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5247C" w:rsidRDefault="007B7BA1">
      <w:pPr>
        <w:pStyle w:val="ZA"/>
        <w:framePr w:wrap="notBeside"/>
        <w:rPr>
          <w:noProof w:val="0"/>
        </w:rPr>
      </w:pPr>
      <w:bookmarkStart w:id="0" w:name="page1"/>
      <w:r w:rsidRPr="0055247C">
        <w:rPr>
          <w:noProof w:val="0"/>
          <w:sz w:val="64"/>
        </w:rPr>
        <w:t xml:space="preserve">3GPP TS </w:t>
      </w:r>
      <w:r w:rsidRPr="0055247C">
        <w:rPr>
          <w:rFonts w:hint="eastAsia"/>
          <w:noProof w:val="0"/>
          <w:sz w:val="64"/>
          <w:lang w:eastAsia="zh-CN"/>
        </w:rPr>
        <w:t>37</w:t>
      </w:r>
      <w:r w:rsidRPr="0055247C">
        <w:rPr>
          <w:noProof w:val="0"/>
          <w:sz w:val="64"/>
        </w:rPr>
        <w:t>.</w:t>
      </w:r>
      <w:r w:rsidR="005F6F30" w:rsidRPr="0055247C">
        <w:rPr>
          <w:noProof w:val="0"/>
          <w:sz w:val="64"/>
          <w:lang w:eastAsia="zh-CN"/>
        </w:rPr>
        <w:t>14</w:t>
      </w:r>
      <w:r w:rsidR="00A46A30" w:rsidRPr="0055247C">
        <w:rPr>
          <w:noProof w:val="0"/>
          <w:sz w:val="64"/>
          <w:lang w:eastAsia="zh-CN"/>
        </w:rPr>
        <w:t>5</w:t>
      </w:r>
      <w:r w:rsidR="00CE588C" w:rsidRPr="0055247C">
        <w:rPr>
          <w:noProof w:val="0"/>
          <w:sz w:val="64"/>
          <w:lang w:eastAsia="zh-CN"/>
        </w:rPr>
        <w:t>-2</w:t>
      </w:r>
      <w:r w:rsidR="00080512" w:rsidRPr="0055247C">
        <w:rPr>
          <w:noProof w:val="0"/>
          <w:sz w:val="64"/>
        </w:rPr>
        <w:t xml:space="preserve"> </w:t>
      </w:r>
      <w:r w:rsidR="000224B9" w:rsidRPr="0055247C">
        <w:rPr>
          <w:noProof w:val="0"/>
        </w:rPr>
        <w:t>V</w:t>
      </w:r>
      <w:r w:rsidR="00FF7079" w:rsidRPr="0055247C">
        <w:rPr>
          <w:noProof w:val="0"/>
          <w:lang w:eastAsia="zh-CN"/>
        </w:rPr>
        <w:t>1</w:t>
      </w:r>
      <w:r w:rsidR="00CB0F1B" w:rsidRPr="0055247C">
        <w:rPr>
          <w:rFonts w:eastAsiaTheme="minorEastAsia" w:hint="eastAsia"/>
          <w:noProof w:val="0"/>
          <w:lang w:eastAsia="ko-KR"/>
        </w:rPr>
        <w:t>5</w:t>
      </w:r>
      <w:r w:rsidR="000224B9" w:rsidRPr="0055247C">
        <w:rPr>
          <w:noProof w:val="0"/>
        </w:rPr>
        <w:t>.</w:t>
      </w:r>
      <w:r w:rsidR="00926271">
        <w:rPr>
          <w:rFonts w:eastAsiaTheme="minorEastAsia"/>
          <w:noProof w:val="0"/>
          <w:lang w:eastAsia="ko-KR"/>
        </w:rPr>
        <w:t>2</w:t>
      </w:r>
      <w:r w:rsidR="000224B9" w:rsidRPr="0055247C">
        <w:rPr>
          <w:noProof w:val="0"/>
        </w:rPr>
        <w:t>.</w:t>
      </w:r>
      <w:r w:rsidR="00014377" w:rsidRPr="0055247C">
        <w:rPr>
          <w:noProof w:val="0"/>
          <w:lang w:eastAsia="zh-CN"/>
        </w:rPr>
        <w:t>0</w:t>
      </w:r>
      <w:r w:rsidR="00080512" w:rsidRPr="0055247C">
        <w:rPr>
          <w:noProof w:val="0"/>
        </w:rPr>
        <w:t xml:space="preserve"> </w:t>
      </w:r>
      <w:r w:rsidR="000224B9" w:rsidRPr="0055247C">
        <w:rPr>
          <w:noProof w:val="0"/>
          <w:sz w:val="32"/>
        </w:rPr>
        <w:t>(</w:t>
      </w:r>
      <w:r w:rsidR="00A56505" w:rsidRPr="0055247C">
        <w:rPr>
          <w:rFonts w:hint="eastAsia"/>
          <w:noProof w:val="0"/>
          <w:sz w:val="32"/>
          <w:lang w:eastAsia="zh-CN"/>
        </w:rPr>
        <w:t>201</w:t>
      </w:r>
      <w:r w:rsidR="00C540D6" w:rsidRPr="0055247C">
        <w:rPr>
          <w:noProof w:val="0"/>
          <w:sz w:val="32"/>
          <w:lang w:eastAsia="zh-CN"/>
        </w:rPr>
        <w:t>8</w:t>
      </w:r>
      <w:r w:rsidR="000224B9" w:rsidRPr="0055247C">
        <w:rPr>
          <w:noProof w:val="0"/>
          <w:sz w:val="32"/>
        </w:rPr>
        <w:t>-</w:t>
      </w:r>
      <w:r w:rsidR="00926271">
        <w:rPr>
          <w:noProof w:val="0"/>
          <w:sz w:val="32"/>
        </w:rPr>
        <w:t>12</w:t>
      </w:r>
      <w:r w:rsidR="00080512" w:rsidRPr="0055247C">
        <w:rPr>
          <w:noProof w:val="0"/>
          <w:sz w:val="32"/>
        </w:rPr>
        <w:t>)</w:t>
      </w:r>
    </w:p>
    <w:p w:rsidR="00080512" w:rsidRPr="0055247C" w:rsidRDefault="00080512">
      <w:pPr>
        <w:pStyle w:val="ZB"/>
        <w:framePr w:wrap="notBeside"/>
        <w:rPr>
          <w:noProof w:val="0"/>
        </w:rPr>
      </w:pPr>
      <w:r w:rsidRPr="0055247C">
        <w:rPr>
          <w:noProof w:val="0"/>
        </w:rPr>
        <w:t>Technical Specification</w:t>
      </w:r>
    </w:p>
    <w:p w:rsidR="005F6F30" w:rsidRPr="0055247C" w:rsidRDefault="005F6F30" w:rsidP="005F6F30">
      <w:pPr>
        <w:pStyle w:val="ZT"/>
        <w:framePr w:wrap="notBeside"/>
      </w:pPr>
      <w:r w:rsidRPr="0055247C">
        <w:t>3rd Generation Partnership Project;</w:t>
      </w:r>
    </w:p>
    <w:p w:rsidR="005F6F30" w:rsidRPr="0055247C" w:rsidRDefault="005F6F30" w:rsidP="005F6F30">
      <w:pPr>
        <w:pStyle w:val="ZT"/>
        <w:framePr w:wrap="notBeside"/>
        <w:rPr>
          <w:lang w:eastAsia="zh-CN"/>
        </w:rPr>
      </w:pPr>
      <w:r w:rsidRPr="0055247C">
        <w:t xml:space="preserve">Technical Specification Group </w:t>
      </w:r>
      <w:r w:rsidRPr="0055247C">
        <w:rPr>
          <w:rFonts w:cs="v5.0.0"/>
        </w:rPr>
        <w:t>Radio Access Network</w:t>
      </w:r>
      <w:r w:rsidRPr="0055247C">
        <w:t>;</w:t>
      </w:r>
    </w:p>
    <w:p w:rsidR="00360E89" w:rsidRPr="0055247C" w:rsidRDefault="005F6F30" w:rsidP="00630E1C">
      <w:pPr>
        <w:pStyle w:val="ZT"/>
        <w:framePr w:wrap="notBeside"/>
      </w:pPr>
      <w:r w:rsidRPr="0055247C">
        <w:t>Active Antenna System (AAS) Base Station (BS)</w:t>
      </w:r>
    </w:p>
    <w:p w:rsidR="00360E89" w:rsidRPr="0055247C" w:rsidRDefault="00360E89" w:rsidP="00630E1C">
      <w:pPr>
        <w:pStyle w:val="ZT"/>
        <w:framePr w:wrap="notBeside"/>
      </w:pPr>
      <w:r w:rsidRPr="0055247C">
        <w:t>conformance testing;</w:t>
      </w:r>
    </w:p>
    <w:p w:rsidR="005F6F30" w:rsidRPr="0055247C" w:rsidRDefault="00526DAD" w:rsidP="00630E1C">
      <w:pPr>
        <w:pStyle w:val="ZT"/>
        <w:framePr w:wrap="notBeside"/>
      </w:pPr>
      <w:r w:rsidRPr="0055247C">
        <w:rPr>
          <w:rFonts w:cs="Arial"/>
          <w:szCs w:val="34"/>
        </w:rPr>
        <w:t>Part 2</w:t>
      </w:r>
      <w:r w:rsidR="005F6F30" w:rsidRPr="0055247C">
        <w:rPr>
          <w:rFonts w:cs="Arial"/>
          <w:szCs w:val="34"/>
        </w:rPr>
        <w:t>: radiated conformance testing</w:t>
      </w:r>
    </w:p>
    <w:p w:rsidR="00080512" w:rsidRPr="0055247C" w:rsidRDefault="00FC1192">
      <w:pPr>
        <w:pStyle w:val="ZT"/>
        <w:framePr w:wrap="notBeside"/>
        <w:rPr>
          <w:i/>
          <w:sz w:val="28"/>
        </w:rPr>
      </w:pPr>
      <w:r w:rsidRPr="0055247C">
        <w:t>(</w:t>
      </w:r>
      <w:r w:rsidRPr="0055247C">
        <w:rPr>
          <w:rStyle w:val="ZGSM"/>
        </w:rPr>
        <w:t xml:space="preserve">Release </w:t>
      </w:r>
      <w:r w:rsidR="00A82346" w:rsidRPr="0055247C">
        <w:rPr>
          <w:rStyle w:val="ZGSM"/>
        </w:rPr>
        <w:t>1</w:t>
      </w:r>
      <w:r w:rsidR="004C3FF2" w:rsidRPr="0055247C">
        <w:rPr>
          <w:rStyle w:val="ZGSM"/>
          <w:rFonts w:eastAsiaTheme="minorEastAsia" w:hint="eastAsia"/>
          <w:lang w:eastAsia="ko-KR"/>
        </w:rPr>
        <w:t>5</w:t>
      </w:r>
      <w:r w:rsidRPr="0055247C">
        <w:t>)</w:t>
      </w:r>
    </w:p>
    <w:p w:rsidR="00FC1192" w:rsidRPr="0055247C" w:rsidRDefault="00FC1192" w:rsidP="007B7BA1">
      <w:pPr>
        <w:pStyle w:val="ZU"/>
        <w:framePr w:h="7856" w:hRule="exact" w:wrap="notBeside"/>
        <w:tabs>
          <w:tab w:val="right" w:pos="10206"/>
        </w:tabs>
        <w:jc w:val="left"/>
        <w:rPr>
          <w:noProof w:val="0"/>
        </w:rPr>
      </w:pPr>
      <w:r w:rsidRPr="0055247C">
        <w:rPr>
          <w:noProof w:val="0"/>
        </w:rPr>
        <w:tab/>
      </w:r>
    </w:p>
    <w:p w:rsidR="004C3FF2" w:rsidRPr="0055247C" w:rsidRDefault="004C3FF2" w:rsidP="004C3FF2">
      <w:pPr>
        <w:pStyle w:val="ZU"/>
        <w:framePr w:h="7856" w:hRule="exact" w:wrap="notBeside"/>
        <w:tabs>
          <w:tab w:val="right" w:pos="10206"/>
        </w:tabs>
        <w:jc w:val="left"/>
      </w:pPr>
      <w:r w:rsidRPr="0055247C">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5247C">
        <w:tab/>
      </w:r>
      <w:r w:rsidRPr="0055247C">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55247C" w:rsidRDefault="00080512" w:rsidP="007B7BA1">
      <w:pPr>
        <w:pStyle w:val="ZU"/>
        <w:framePr w:h="7856" w:hRule="exact" w:wrap="notBeside"/>
        <w:tabs>
          <w:tab w:val="right" w:pos="10206"/>
        </w:tabs>
        <w:jc w:val="left"/>
        <w:rPr>
          <w:noProof w:val="0"/>
        </w:rPr>
      </w:pPr>
    </w:p>
    <w:p w:rsidR="00080512" w:rsidRPr="0055247C" w:rsidRDefault="00080512" w:rsidP="00734A5B">
      <w:pPr>
        <w:framePr w:h="1377" w:hRule="exact" w:wrap="notBeside" w:vAnchor="page" w:hAnchor="margin" w:y="15305"/>
        <w:rPr>
          <w:sz w:val="16"/>
        </w:rPr>
      </w:pPr>
      <w:r w:rsidRPr="0055247C">
        <w:rPr>
          <w:sz w:val="16"/>
        </w:rPr>
        <w:t>The present document has been developed within the 3</w:t>
      </w:r>
      <w:r w:rsidRPr="0055247C">
        <w:rPr>
          <w:sz w:val="16"/>
          <w:vertAlign w:val="superscript"/>
        </w:rPr>
        <w:t>rd</w:t>
      </w:r>
      <w:r w:rsidRPr="0055247C">
        <w:rPr>
          <w:sz w:val="16"/>
        </w:rPr>
        <w:t xml:space="preserve"> Generation Partnership Project (3GPP</w:t>
      </w:r>
      <w:r w:rsidRPr="0055247C">
        <w:rPr>
          <w:sz w:val="16"/>
          <w:vertAlign w:val="superscript"/>
        </w:rPr>
        <w:t xml:space="preserve"> TM</w:t>
      </w:r>
      <w:r w:rsidRPr="0055247C">
        <w:rPr>
          <w:sz w:val="16"/>
        </w:rPr>
        <w:t>) and may be further elaborated for the purposes of 3GPP..</w:t>
      </w:r>
      <w:r w:rsidRPr="0055247C">
        <w:rPr>
          <w:sz w:val="16"/>
        </w:rPr>
        <w:br/>
        <w:t>The present document has not been subject to any approval process by the 3GPP</w:t>
      </w:r>
      <w:r w:rsidRPr="0055247C">
        <w:rPr>
          <w:sz w:val="16"/>
          <w:vertAlign w:val="superscript"/>
        </w:rPr>
        <w:t xml:space="preserve"> </w:t>
      </w:r>
      <w:r w:rsidRPr="0055247C">
        <w:rPr>
          <w:sz w:val="16"/>
        </w:rPr>
        <w:t>Organizational Partners and shall not be implemented.</w:t>
      </w:r>
      <w:r w:rsidRPr="0055247C">
        <w:rPr>
          <w:sz w:val="16"/>
        </w:rPr>
        <w:br/>
        <w:t>This Specification is provided for future development work within 3GPP</w:t>
      </w:r>
      <w:r w:rsidRPr="0055247C">
        <w:rPr>
          <w:sz w:val="16"/>
          <w:vertAlign w:val="superscript"/>
        </w:rPr>
        <w:t xml:space="preserve"> </w:t>
      </w:r>
      <w:r w:rsidRPr="0055247C">
        <w:rPr>
          <w:sz w:val="16"/>
        </w:rPr>
        <w:t>only. The Organizational Partners accept no liability for any use of this Specification.</w:t>
      </w:r>
      <w:r w:rsidRPr="0055247C">
        <w:rPr>
          <w:sz w:val="16"/>
        </w:rPr>
        <w:br/>
        <w:t xml:space="preserve">Specifications and </w:t>
      </w:r>
      <w:r w:rsidR="00F653B8" w:rsidRPr="0055247C">
        <w:rPr>
          <w:sz w:val="16"/>
        </w:rPr>
        <w:t>Reports</w:t>
      </w:r>
      <w:r w:rsidRPr="0055247C">
        <w:rPr>
          <w:sz w:val="16"/>
        </w:rPr>
        <w:t xml:space="preserve"> for implementation of the 3GPP</w:t>
      </w:r>
      <w:r w:rsidRPr="0055247C">
        <w:rPr>
          <w:sz w:val="16"/>
          <w:vertAlign w:val="superscript"/>
        </w:rPr>
        <w:t xml:space="preserve"> TM</w:t>
      </w:r>
      <w:r w:rsidRPr="0055247C">
        <w:rPr>
          <w:sz w:val="16"/>
        </w:rPr>
        <w:t xml:space="preserve"> system should be obtained via the 3GPP Organizational Partners' Publications Offices.</w:t>
      </w:r>
    </w:p>
    <w:p w:rsidR="00080512" w:rsidRPr="0055247C" w:rsidRDefault="00080512">
      <w:pPr>
        <w:pStyle w:val="ZV"/>
        <w:framePr w:wrap="notBeside"/>
        <w:rPr>
          <w:noProof w:val="0"/>
        </w:rPr>
      </w:pPr>
    </w:p>
    <w:p w:rsidR="00080512" w:rsidRPr="0055247C" w:rsidRDefault="00080512"/>
    <w:bookmarkEnd w:id="0"/>
    <w:p w:rsidR="00080512" w:rsidRPr="0055247C" w:rsidRDefault="00080512">
      <w:pPr>
        <w:sectPr w:rsidR="00080512" w:rsidRPr="0055247C" w:rsidSect="0042318F">
          <w:footnotePr>
            <w:numRestart w:val="eachSect"/>
          </w:footnotePr>
          <w:pgSz w:w="11907" w:h="16840"/>
          <w:pgMar w:top="2268" w:right="851" w:bottom="10773" w:left="851" w:header="0" w:footer="0" w:gutter="0"/>
          <w:cols w:space="720"/>
        </w:sectPr>
      </w:pPr>
    </w:p>
    <w:p w:rsidR="00080512" w:rsidRPr="0055247C" w:rsidRDefault="00080512">
      <w:bookmarkStart w:id="1" w:name="page2"/>
    </w:p>
    <w:p w:rsidR="00080512" w:rsidRPr="0055247C" w:rsidRDefault="00080512"/>
    <w:p w:rsidR="00080512" w:rsidRPr="0055247C" w:rsidRDefault="00080512">
      <w:pPr>
        <w:pStyle w:val="FP"/>
        <w:framePr w:wrap="notBeside" w:hAnchor="margin" w:yAlign="center"/>
        <w:spacing w:after="240"/>
        <w:ind w:left="2835" w:right="2835"/>
        <w:jc w:val="center"/>
        <w:rPr>
          <w:rFonts w:ascii="Arial" w:hAnsi="Arial"/>
          <w:b/>
          <w:i/>
        </w:rPr>
      </w:pPr>
      <w:r w:rsidRPr="0055247C">
        <w:rPr>
          <w:rFonts w:ascii="Arial" w:hAnsi="Arial"/>
          <w:b/>
          <w:i/>
        </w:rPr>
        <w:t>3GPP</w:t>
      </w:r>
    </w:p>
    <w:p w:rsidR="00080512" w:rsidRPr="0055247C" w:rsidRDefault="00080512">
      <w:pPr>
        <w:pStyle w:val="FP"/>
        <w:framePr w:wrap="notBeside" w:hAnchor="margin" w:yAlign="center"/>
        <w:pBdr>
          <w:bottom w:val="single" w:sz="6" w:space="1" w:color="auto"/>
        </w:pBdr>
        <w:ind w:left="2835" w:right="2835"/>
        <w:jc w:val="center"/>
      </w:pPr>
      <w:r w:rsidRPr="0055247C">
        <w:t>Postal address</w:t>
      </w:r>
    </w:p>
    <w:p w:rsidR="00080512" w:rsidRPr="0055247C" w:rsidRDefault="00080512">
      <w:pPr>
        <w:pStyle w:val="FP"/>
        <w:framePr w:wrap="notBeside" w:hAnchor="margin" w:yAlign="center"/>
        <w:ind w:left="2835" w:right="2835"/>
        <w:jc w:val="center"/>
        <w:rPr>
          <w:rFonts w:ascii="Arial" w:hAnsi="Arial"/>
          <w:sz w:val="18"/>
        </w:rPr>
      </w:pPr>
    </w:p>
    <w:p w:rsidR="00080512" w:rsidRPr="0055247C" w:rsidRDefault="00080512">
      <w:pPr>
        <w:pStyle w:val="FP"/>
        <w:framePr w:wrap="notBeside" w:hAnchor="margin" w:yAlign="center"/>
        <w:pBdr>
          <w:bottom w:val="single" w:sz="6" w:space="1" w:color="auto"/>
        </w:pBdr>
        <w:spacing w:before="240"/>
        <w:ind w:left="2835" w:right="2835"/>
        <w:jc w:val="center"/>
        <w:rPr>
          <w:lang w:val="fr-FR"/>
        </w:rPr>
      </w:pPr>
      <w:r w:rsidRPr="0055247C">
        <w:rPr>
          <w:lang w:val="fr-FR"/>
        </w:rPr>
        <w:t>3GPP support office address</w:t>
      </w:r>
    </w:p>
    <w:p w:rsidR="00080512" w:rsidRPr="0055247C" w:rsidRDefault="00080512">
      <w:pPr>
        <w:pStyle w:val="FP"/>
        <w:framePr w:wrap="notBeside" w:hAnchor="margin" w:yAlign="center"/>
        <w:ind w:left="2835" w:right="2835"/>
        <w:jc w:val="center"/>
        <w:rPr>
          <w:rFonts w:ascii="Arial" w:hAnsi="Arial"/>
          <w:sz w:val="18"/>
          <w:lang w:val="fr-FR"/>
        </w:rPr>
      </w:pPr>
      <w:r w:rsidRPr="0055247C">
        <w:rPr>
          <w:rFonts w:ascii="Arial" w:hAnsi="Arial"/>
          <w:sz w:val="18"/>
          <w:lang w:val="fr-FR"/>
        </w:rPr>
        <w:t>650 Route des Lucioles - Sophia Antipolis</w:t>
      </w:r>
    </w:p>
    <w:p w:rsidR="00080512" w:rsidRPr="0055247C" w:rsidRDefault="00080512">
      <w:pPr>
        <w:pStyle w:val="FP"/>
        <w:framePr w:wrap="notBeside" w:hAnchor="margin" w:yAlign="center"/>
        <w:ind w:left="2835" w:right="2835"/>
        <w:jc w:val="center"/>
        <w:rPr>
          <w:rFonts w:ascii="Arial" w:hAnsi="Arial"/>
          <w:sz w:val="18"/>
          <w:lang w:val="fr-FR"/>
        </w:rPr>
      </w:pPr>
      <w:r w:rsidRPr="0055247C">
        <w:rPr>
          <w:rFonts w:ascii="Arial" w:hAnsi="Arial"/>
          <w:sz w:val="18"/>
          <w:lang w:val="fr-FR"/>
        </w:rPr>
        <w:t>Valbonne - FRANCE</w:t>
      </w:r>
    </w:p>
    <w:p w:rsidR="00080512" w:rsidRPr="0055247C" w:rsidRDefault="00080512">
      <w:pPr>
        <w:pStyle w:val="FP"/>
        <w:framePr w:wrap="notBeside" w:hAnchor="margin" w:yAlign="center"/>
        <w:spacing w:after="20"/>
        <w:ind w:left="2835" w:right="2835"/>
        <w:jc w:val="center"/>
        <w:rPr>
          <w:rFonts w:ascii="Arial" w:hAnsi="Arial"/>
          <w:sz w:val="18"/>
        </w:rPr>
      </w:pPr>
      <w:r w:rsidRPr="0055247C">
        <w:rPr>
          <w:rFonts w:ascii="Arial" w:hAnsi="Arial"/>
          <w:sz w:val="18"/>
        </w:rPr>
        <w:t>Tel.: +33 4 92 94 42 00 Fax: +33 4 93 65 47 16</w:t>
      </w:r>
    </w:p>
    <w:p w:rsidR="00080512" w:rsidRPr="0055247C" w:rsidRDefault="00080512">
      <w:pPr>
        <w:pStyle w:val="FP"/>
        <w:framePr w:wrap="notBeside" w:hAnchor="margin" w:yAlign="center"/>
        <w:pBdr>
          <w:bottom w:val="single" w:sz="6" w:space="1" w:color="auto"/>
        </w:pBdr>
        <w:spacing w:before="240"/>
        <w:ind w:left="2835" w:right="2835"/>
        <w:jc w:val="center"/>
      </w:pPr>
      <w:r w:rsidRPr="0055247C">
        <w:t>Internet</w:t>
      </w:r>
    </w:p>
    <w:p w:rsidR="00080512" w:rsidRPr="0055247C" w:rsidRDefault="00080512">
      <w:pPr>
        <w:pStyle w:val="FP"/>
        <w:framePr w:wrap="notBeside" w:hAnchor="margin" w:yAlign="center"/>
        <w:ind w:left="2835" w:right="2835"/>
        <w:jc w:val="center"/>
        <w:rPr>
          <w:rFonts w:ascii="Arial" w:hAnsi="Arial"/>
          <w:sz w:val="18"/>
        </w:rPr>
      </w:pPr>
      <w:r w:rsidRPr="0055247C">
        <w:rPr>
          <w:rFonts w:ascii="Arial" w:hAnsi="Arial"/>
          <w:sz w:val="18"/>
        </w:rPr>
        <w:t>http://www.3gpp.org</w:t>
      </w:r>
    </w:p>
    <w:p w:rsidR="00080512" w:rsidRPr="0055247C" w:rsidRDefault="00080512"/>
    <w:p w:rsidR="00080512" w:rsidRPr="0055247C"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5247C">
        <w:rPr>
          <w:rFonts w:ascii="Arial" w:hAnsi="Arial"/>
          <w:b/>
          <w:i/>
        </w:rPr>
        <w:t>Copyright Notification</w:t>
      </w:r>
    </w:p>
    <w:p w:rsidR="00080512" w:rsidRPr="0055247C" w:rsidRDefault="00080512" w:rsidP="00FA1266">
      <w:pPr>
        <w:pStyle w:val="FP"/>
        <w:framePr w:h="3057" w:hRule="exact" w:wrap="notBeside" w:vAnchor="page" w:hAnchor="margin" w:y="12605"/>
        <w:jc w:val="center"/>
      </w:pPr>
      <w:r w:rsidRPr="0055247C">
        <w:t>No part may be reproduced except as authorized by written permission.</w:t>
      </w:r>
      <w:r w:rsidRPr="0055247C">
        <w:br/>
        <w:t>The copyright and the foregoing restriction extend to reproduction in all media.</w:t>
      </w:r>
    </w:p>
    <w:p w:rsidR="00080512" w:rsidRPr="0055247C" w:rsidRDefault="00080512" w:rsidP="00FA1266">
      <w:pPr>
        <w:pStyle w:val="FP"/>
        <w:framePr w:h="3057" w:hRule="exact" w:wrap="notBeside" w:vAnchor="page" w:hAnchor="margin" w:y="12605"/>
        <w:jc w:val="center"/>
      </w:pPr>
    </w:p>
    <w:p w:rsidR="00080512" w:rsidRPr="0055247C" w:rsidRDefault="00DC309B" w:rsidP="00FA1266">
      <w:pPr>
        <w:pStyle w:val="FP"/>
        <w:framePr w:h="3057" w:hRule="exact" w:wrap="notBeside" w:vAnchor="page" w:hAnchor="margin" w:y="12605"/>
        <w:jc w:val="center"/>
        <w:rPr>
          <w:sz w:val="18"/>
        </w:rPr>
      </w:pPr>
      <w:r w:rsidRPr="0055247C">
        <w:rPr>
          <w:sz w:val="18"/>
        </w:rPr>
        <w:t>© 20</w:t>
      </w:r>
      <w:r w:rsidR="00DB1818" w:rsidRPr="0055247C">
        <w:rPr>
          <w:sz w:val="18"/>
        </w:rPr>
        <w:t>1</w:t>
      </w:r>
      <w:r w:rsidR="00C540D6" w:rsidRPr="0055247C">
        <w:rPr>
          <w:sz w:val="18"/>
        </w:rPr>
        <w:t>8</w:t>
      </w:r>
      <w:r w:rsidR="00080512" w:rsidRPr="0055247C">
        <w:rPr>
          <w:sz w:val="18"/>
        </w:rPr>
        <w:t xml:space="preserve">, </w:t>
      </w:r>
      <w:r w:rsidR="00CE588C" w:rsidRPr="0055247C">
        <w:rPr>
          <w:sz w:val="18"/>
        </w:rPr>
        <w:t>3GPP Organizational Partners (ARIB, ATIS, CCSA, ETSI, TSDSI, TTA, TTC)</w:t>
      </w:r>
      <w:r w:rsidR="00080512" w:rsidRPr="0055247C">
        <w:rPr>
          <w:sz w:val="18"/>
        </w:rPr>
        <w:t>.</w:t>
      </w:r>
      <w:bookmarkStart w:id="2" w:name="copyrightaddon"/>
      <w:bookmarkEnd w:id="2"/>
    </w:p>
    <w:p w:rsidR="00734A5B" w:rsidRPr="0055247C" w:rsidRDefault="00080512" w:rsidP="00FA1266">
      <w:pPr>
        <w:pStyle w:val="FP"/>
        <w:framePr w:h="3057" w:hRule="exact" w:wrap="notBeside" w:vAnchor="page" w:hAnchor="margin" w:y="12605"/>
        <w:jc w:val="center"/>
        <w:rPr>
          <w:sz w:val="18"/>
        </w:rPr>
      </w:pPr>
      <w:r w:rsidRPr="0055247C">
        <w:rPr>
          <w:sz w:val="18"/>
        </w:rPr>
        <w:t>All rights reserved.</w:t>
      </w:r>
    </w:p>
    <w:p w:rsidR="00FC1192" w:rsidRPr="0055247C" w:rsidRDefault="00FC1192" w:rsidP="00FA1266">
      <w:pPr>
        <w:pStyle w:val="FP"/>
        <w:framePr w:h="3057" w:hRule="exact" w:wrap="notBeside" w:vAnchor="page" w:hAnchor="margin" w:y="12605"/>
        <w:rPr>
          <w:sz w:val="18"/>
        </w:rPr>
      </w:pPr>
    </w:p>
    <w:p w:rsidR="00CE588C" w:rsidRPr="0055247C" w:rsidRDefault="00CE588C" w:rsidP="00CE588C">
      <w:pPr>
        <w:pStyle w:val="FP"/>
        <w:framePr w:h="3057" w:hRule="exact" w:wrap="notBeside" w:vAnchor="page" w:hAnchor="margin" w:y="12605"/>
        <w:rPr>
          <w:sz w:val="18"/>
        </w:rPr>
      </w:pPr>
      <w:r w:rsidRPr="0055247C">
        <w:rPr>
          <w:sz w:val="18"/>
        </w:rPr>
        <w:t>UMTS™ is a Trade Mark of ETSI registered for the benefit of its members</w:t>
      </w:r>
    </w:p>
    <w:p w:rsidR="00CE588C" w:rsidRPr="0055247C" w:rsidRDefault="00CE588C" w:rsidP="00CE588C">
      <w:pPr>
        <w:pStyle w:val="FP"/>
        <w:framePr w:h="3057" w:hRule="exact" w:wrap="notBeside" w:vAnchor="page" w:hAnchor="margin" w:y="12605"/>
        <w:rPr>
          <w:sz w:val="18"/>
        </w:rPr>
      </w:pPr>
      <w:r w:rsidRPr="0055247C">
        <w:rPr>
          <w:sz w:val="18"/>
        </w:rPr>
        <w:t>3GPP™ is a Trade Mark of ETSI registered for the benefit of its Members and of the 3GPP Organizational Partners</w:t>
      </w:r>
      <w:r w:rsidRPr="0055247C">
        <w:rPr>
          <w:sz w:val="18"/>
        </w:rPr>
        <w:br/>
        <w:t>LTE™ is a Trade Mark of ETSI registered for the benefit of its Members and of the 3GPP Organizational Partners</w:t>
      </w:r>
    </w:p>
    <w:p w:rsidR="00FA1266" w:rsidRPr="0055247C" w:rsidRDefault="00CE588C" w:rsidP="00CE588C">
      <w:pPr>
        <w:pStyle w:val="FP"/>
        <w:framePr w:h="3057" w:hRule="exact" w:wrap="notBeside" w:vAnchor="page" w:hAnchor="margin" w:y="12605"/>
        <w:rPr>
          <w:sz w:val="18"/>
        </w:rPr>
      </w:pPr>
      <w:r w:rsidRPr="0055247C">
        <w:rPr>
          <w:sz w:val="18"/>
        </w:rPr>
        <w:t>GSM® and the GSM logo are registered and owned by the GSM Association</w:t>
      </w:r>
    </w:p>
    <w:p w:rsidR="005138D9" w:rsidRPr="0055247C" w:rsidRDefault="005138D9" w:rsidP="005138D9"/>
    <w:bookmarkEnd w:id="1"/>
    <w:p w:rsidR="00080512" w:rsidRPr="0055247C" w:rsidRDefault="00080512" w:rsidP="00673E8E">
      <w:pPr>
        <w:pStyle w:val="TT"/>
        <w:outlineLvl w:val="0"/>
      </w:pPr>
      <w:r w:rsidRPr="0055247C">
        <w:br w:type="page"/>
      </w:r>
      <w:r w:rsidRPr="0055247C">
        <w:lastRenderedPageBreak/>
        <w:t>Contents</w:t>
      </w:r>
    </w:p>
    <w:p w:rsidR="00C15DFE" w:rsidRDefault="002B1A53">
      <w:pPr>
        <w:pStyle w:val="TOC1"/>
        <w:rPr>
          <w:rFonts w:asciiTheme="minorHAnsi" w:eastAsiaTheme="minorEastAsia" w:hAnsiTheme="minorHAnsi" w:cstheme="minorBidi"/>
          <w:szCs w:val="22"/>
          <w:lang w:eastAsia="ko-KR"/>
        </w:rPr>
      </w:pPr>
      <w:r>
        <w:fldChar w:fldCharType="begin" w:fldLock="1"/>
      </w:r>
      <w:r w:rsidR="00C15DFE">
        <w:instrText xml:space="preserve"> TOC \o "1-9" </w:instrText>
      </w:r>
      <w:r>
        <w:fldChar w:fldCharType="separate"/>
      </w:r>
      <w:r w:rsidR="00C15DFE">
        <w:t>Foreword</w:t>
      </w:r>
      <w:r w:rsidR="00C15DFE">
        <w:tab/>
      </w:r>
      <w:r>
        <w:fldChar w:fldCharType="begin" w:fldLock="1"/>
      </w:r>
      <w:r w:rsidR="00C15DFE">
        <w:instrText xml:space="preserve"> PAGEREF _Toc526254640 \h </w:instrText>
      </w:r>
      <w:r>
        <w:fldChar w:fldCharType="separate"/>
      </w:r>
      <w:r w:rsidR="00C15DFE">
        <w:t>13</w:t>
      </w:r>
      <w:r>
        <w:fldChar w:fldCharType="end"/>
      </w:r>
    </w:p>
    <w:p w:rsidR="00C15DFE" w:rsidRDefault="00C15DFE">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rsidR="002B1A53">
        <w:fldChar w:fldCharType="begin" w:fldLock="1"/>
      </w:r>
      <w:r>
        <w:instrText xml:space="preserve"> PAGEREF _Toc526254641 \h </w:instrText>
      </w:r>
      <w:r w:rsidR="002B1A53">
        <w:fldChar w:fldCharType="separate"/>
      </w:r>
      <w:r>
        <w:t>14</w:t>
      </w:r>
      <w:r w:rsidR="002B1A53">
        <w:fldChar w:fldCharType="end"/>
      </w:r>
    </w:p>
    <w:p w:rsidR="00C15DFE" w:rsidRDefault="00C15DFE">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rsidR="002B1A53">
        <w:fldChar w:fldCharType="begin" w:fldLock="1"/>
      </w:r>
      <w:r>
        <w:instrText xml:space="preserve"> PAGEREF _Toc526254642 \h </w:instrText>
      </w:r>
      <w:r w:rsidR="002B1A53">
        <w:fldChar w:fldCharType="separate"/>
      </w:r>
      <w:r>
        <w:t>14</w:t>
      </w:r>
      <w:r w:rsidR="002B1A53">
        <w:fldChar w:fldCharType="end"/>
      </w:r>
    </w:p>
    <w:p w:rsidR="00C15DFE" w:rsidRDefault="00C15DFE">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rsidR="002B1A53">
        <w:fldChar w:fldCharType="begin" w:fldLock="1"/>
      </w:r>
      <w:r>
        <w:instrText xml:space="preserve"> PAGEREF _Toc526254643 \h </w:instrText>
      </w:r>
      <w:r w:rsidR="002B1A53">
        <w:fldChar w:fldCharType="separate"/>
      </w:r>
      <w:r>
        <w:t>16</w:t>
      </w:r>
      <w:r w:rsidR="002B1A53">
        <w:fldChar w:fldCharType="end"/>
      </w:r>
    </w:p>
    <w:p w:rsidR="00C15DFE" w:rsidRDefault="00C15DFE">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rsidR="002B1A53">
        <w:fldChar w:fldCharType="begin" w:fldLock="1"/>
      </w:r>
      <w:r>
        <w:instrText xml:space="preserve"> PAGEREF _Toc526254644 \h </w:instrText>
      </w:r>
      <w:r w:rsidR="002B1A53">
        <w:fldChar w:fldCharType="separate"/>
      </w:r>
      <w:r>
        <w:t>16</w:t>
      </w:r>
      <w:r w:rsidR="002B1A53">
        <w:fldChar w:fldCharType="end"/>
      </w:r>
    </w:p>
    <w:p w:rsidR="00C15DFE" w:rsidRDefault="00C15DFE">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rsidR="002B1A53">
        <w:fldChar w:fldCharType="begin" w:fldLock="1"/>
      </w:r>
      <w:r>
        <w:instrText xml:space="preserve"> PAGEREF _Toc526254645 \h </w:instrText>
      </w:r>
      <w:r w:rsidR="002B1A53">
        <w:fldChar w:fldCharType="separate"/>
      </w:r>
      <w:r>
        <w:t>18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rsidR="002B1A53">
        <w:fldChar w:fldCharType="begin" w:fldLock="1"/>
      </w:r>
      <w:r>
        <w:instrText xml:space="preserve"> PAGEREF _Toc526254646 \h </w:instrText>
      </w:r>
      <w:r w:rsidR="002B1A53">
        <w:fldChar w:fldCharType="separate"/>
      </w:r>
      <w:r>
        <w:t>21</w:t>
      </w:r>
      <w:r w:rsidR="002B1A53">
        <w:fldChar w:fldCharType="end"/>
      </w:r>
    </w:p>
    <w:p w:rsidR="00C15DFE" w:rsidRDefault="00C15DFE">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rsidR="002B1A53">
        <w:fldChar w:fldCharType="begin" w:fldLock="1"/>
      </w:r>
      <w:r>
        <w:instrText xml:space="preserve"> PAGEREF _Toc526254647 \h </w:instrText>
      </w:r>
      <w:r w:rsidR="002B1A53">
        <w:fldChar w:fldCharType="separate"/>
      </w:r>
      <w:r>
        <w:t>22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rsidR="002B1A53">
        <w:fldChar w:fldCharType="begin" w:fldLock="1"/>
      </w:r>
      <w:r>
        <w:instrText xml:space="preserve"> PAGEREF _Toc526254648 \h </w:instrText>
      </w:r>
      <w:r w:rsidR="002B1A53">
        <w:fldChar w:fldCharType="separate"/>
      </w:r>
      <w:r>
        <w:t>22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_Toc526254649 \h </w:instrText>
      </w:r>
      <w:r w:rsidR="002B1A53">
        <w:fldChar w:fldCharType="separate"/>
      </w:r>
      <w:r>
        <w:t>22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rsidR="002B1A53">
        <w:fldChar w:fldCharType="begin" w:fldLock="1"/>
      </w:r>
      <w:r>
        <w:instrText xml:space="preserve"> PAGEREF _Toc526254650 \h </w:instrText>
      </w:r>
      <w:r w:rsidR="002B1A53">
        <w:fldChar w:fldCharType="separate"/>
      </w:r>
      <w:r>
        <w:t>24</w:t>
      </w:r>
      <w:r w:rsidR="002B1A53">
        <w:fldChar w:fldCharType="end"/>
      </w:r>
    </w:p>
    <w:p w:rsidR="00C15DFE" w:rsidRDefault="00C15DFE">
      <w:pPr>
        <w:pStyle w:val="TOC4"/>
        <w:rPr>
          <w:rFonts w:asciiTheme="minorHAnsi" w:eastAsiaTheme="minorEastAsia" w:hAnsiTheme="minorHAnsi" w:cstheme="minorBidi"/>
          <w:sz w:val="22"/>
          <w:szCs w:val="22"/>
          <w:lang w:eastAsia="ko-KR"/>
        </w:rPr>
      </w:pPr>
      <w:r w:rsidRPr="007013DF">
        <w:t>4.1.2.1</w:t>
      </w:r>
      <w:r>
        <w:rPr>
          <w:rFonts w:asciiTheme="minorHAnsi" w:eastAsiaTheme="minorEastAsia" w:hAnsiTheme="minorHAnsi" w:cstheme="minorBidi"/>
          <w:sz w:val="22"/>
          <w:szCs w:val="22"/>
          <w:lang w:eastAsia="ko-KR"/>
        </w:rPr>
        <w:tab/>
      </w:r>
      <w:r w:rsidRPr="007013DF">
        <w:t>General</w:t>
      </w:r>
      <w:r>
        <w:tab/>
      </w:r>
      <w:r w:rsidR="002B1A53">
        <w:fldChar w:fldCharType="begin" w:fldLock="1"/>
      </w:r>
      <w:r>
        <w:instrText xml:space="preserve"> PAGEREF _Toc526254651 \h </w:instrText>
      </w:r>
      <w:r w:rsidR="002B1A53">
        <w:fldChar w:fldCharType="separate"/>
      </w:r>
      <w:r>
        <w:t>24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4.1.2.</w:t>
      </w:r>
      <w:r w:rsidRPr="007013DF">
        <w:t>2</w:t>
      </w:r>
      <w:r>
        <w:rPr>
          <w:rFonts w:asciiTheme="minorHAnsi" w:eastAsiaTheme="minorEastAsia" w:hAnsiTheme="minorHAnsi" w:cstheme="minorBidi"/>
          <w:sz w:val="22"/>
          <w:szCs w:val="22"/>
        </w:rPr>
        <w:tab/>
      </w:r>
      <w:r>
        <w:rPr>
          <w:lang w:eastAsia="sv-SE"/>
        </w:rPr>
        <w:t>Measurement of t</w:t>
      </w:r>
      <w:r>
        <w:t>ransmitter</w:t>
      </w:r>
      <w:r>
        <w:tab/>
      </w:r>
      <w:r w:rsidR="002B1A53">
        <w:fldChar w:fldCharType="begin" w:fldLock="1"/>
      </w:r>
      <w:r>
        <w:instrText xml:space="preserve"> PAGEREF _Toc526254652 \h </w:instrText>
      </w:r>
      <w:r w:rsidR="002B1A53">
        <w:fldChar w:fldCharType="separate"/>
      </w:r>
      <w:r>
        <w:t>25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4.1.2.</w:t>
      </w:r>
      <w:r w:rsidRPr="007013DF">
        <w:t>3</w:t>
      </w:r>
      <w:r>
        <w:rPr>
          <w:rFonts w:asciiTheme="minorHAnsi" w:eastAsiaTheme="minorEastAsia" w:hAnsiTheme="minorHAnsi" w:cstheme="minorBidi"/>
          <w:sz w:val="22"/>
          <w:szCs w:val="22"/>
        </w:rPr>
        <w:tab/>
      </w:r>
      <w:r>
        <w:rPr>
          <w:lang w:eastAsia="sv-SE"/>
        </w:rPr>
        <w:t xml:space="preserve">Measurement of </w:t>
      </w:r>
      <w:r>
        <w:t>receiver</w:t>
      </w:r>
      <w:r>
        <w:tab/>
      </w:r>
      <w:r w:rsidR="002B1A53">
        <w:fldChar w:fldCharType="begin" w:fldLock="1"/>
      </w:r>
      <w:r>
        <w:instrText xml:space="preserve"> PAGEREF _Toc526254653 \h </w:instrText>
      </w:r>
      <w:r w:rsidR="002B1A53">
        <w:fldChar w:fldCharType="separate"/>
      </w:r>
      <w:r>
        <w:t>27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rsidR="002B1A53">
        <w:fldChar w:fldCharType="begin" w:fldLock="1"/>
      </w:r>
      <w:r>
        <w:instrText xml:space="preserve"> PAGEREF _Toc526254654 \h </w:instrText>
      </w:r>
      <w:r w:rsidR="002B1A53">
        <w:fldChar w:fldCharType="separate"/>
      </w:r>
      <w:r>
        <w:t>27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rsidR="002B1A53">
        <w:fldChar w:fldCharType="begin" w:fldLock="1"/>
      </w:r>
      <w:r>
        <w:instrText xml:space="preserve"> PAGEREF _Toc526254655 \h </w:instrText>
      </w:r>
      <w:r w:rsidR="002B1A53">
        <w:fldChar w:fldCharType="separate"/>
      </w:r>
      <w:r>
        <w:t>27</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C15DFE">
        <w:t>4.2</w:t>
      </w:r>
      <w:r w:rsidRPr="00C15DFE">
        <w:rPr>
          <w:rFonts w:asciiTheme="minorHAnsi" w:eastAsiaTheme="minorEastAsia" w:hAnsiTheme="minorHAnsi" w:cstheme="minorBidi"/>
          <w:sz w:val="22"/>
          <w:szCs w:val="22"/>
          <w:lang w:eastAsia="ko-KR"/>
        </w:rPr>
        <w:tab/>
      </w:r>
      <w:r>
        <w:rPr>
          <w:lang w:eastAsia="zh-CN"/>
        </w:rPr>
        <w:t>Conducted and radiated requirement reference points</w:t>
      </w:r>
      <w:r>
        <w:tab/>
      </w:r>
      <w:r w:rsidR="002B1A53">
        <w:fldChar w:fldCharType="begin" w:fldLock="1"/>
      </w:r>
      <w:r>
        <w:instrText xml:space="preserve"> PAGEREF _Toc526254656 \h </w:instrText>
      </w:r>
      <w:r w:rsidR="002B1A53">
        <w:fldChar w:fldCharType="separate"/>
      </w:r>
      <w:r>
        <w:t>28</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C15DFE">
        <w:t>4.3</w:t>
      </w:r>
      <w:r w:rsidRPr="00C15DFE">
        <w:rPr>
          <w:rFonts w:asciiTheme="minorHAnsi" w:eastAsiaTheme="minorEastAsia" w:hAnsiTheme="minorHAnsi" w:cstheme="minorBidi"/>
          <w:sz w:val="22"/>
          <w:szCs w:val="22"/>
          <w:lang w:eastAsia="ko-KR"/>
        </w:rPr>
        <w:tab/>
      </w:r>
      <w:r>
        <w:rPr>
          <w:lang w:eastAsia="zh-CN"/>
        </w:rPr>
        <w:t>Base station classes</w:t>
      </w:r>
      <w:r>
        <w:t xml:space="preserve"> for AAS BS</w:t>
      </w:r>
      <w:r>
        <w:tab/>
      </w:r>
      <w:r w:rsidR="002B1A53">
        <w:fldChar w:fldCharType="begin" w:fldLock="1"/>
      </w:r>
      <w:r>
        <w:instrText xml:space="preserve"> PAGEREF _Toc526254657 \h </w:instrText>
      </w:r>
      <w:r w:rsidR="002B1A53">
        <w:fldChar w:fldCharType="separate"/>
      </w:r>
      <w:r>
        <w:t>29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rsidR="002B1A53">
        <w:fldChar w:fldCharType="begin" w:fldLock="1"/>
      </w:r>
      <w:r>
        <w:instrText xml:space="preserve"> PAGEREF _Toc526254658 \h </w:instrText>
      </w:r>
      <w:r w:rsidR="002B1A53">
        <w:fldChar w:fldCharType="separate"/>
      </w:r>
      <w:r>
        <w:t>29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rsidR="002B1A53">
        <w:fldChar w:fldCharType="begin" w:fldLock="1"/>
      </w:r>
      <w:r>
        <w:instrText xml:space="preserve"> PAGEREF _Toc526254659 \h </w:instrText>
      </w:r>
      <w:r w:rsidR="002B1A53">
        <w:fldChar w:fldCharType="separate"/>
      </w:r>
      <w:r>
        <w:t>31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rsidR="002B1A53">
        <w:fldChar w:fldCharType="begin" w:fldLock="1"/>
      </w:r>
      <w:r>
        <w:instrText xml:space="preserve"> PAGEREF _Toc526254660 \h </w:instrText>
      </w:r>
      <w:r w:rsidR="002B1A53">
        <w:fldChar w:fldCharType="separate"/>
      </w:r>
      <w:r>
        <w:t>31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rsidR="002B1A53">
        <w:fldChar w:fldCharType="begin" w:fldLock="1"/>
      </w:r>
      <w:r>
        <w:instrText xml:space="preserve"> PAGEREF _Toc526254661 \h </w:instrText>
      </w:r>
      <w:r w:rsidR="002B1A53">
        <w:fldChar w:fldCharType="separate"/>
      </w:r>
      <w:r>
        <w:t>31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rsidR="002B1A53">
        <w:fldChar w:fldCharType="begin" w:fldLock="1"/>
      </w:r>
      <w:r>
        <w:instrText xml:space="preserve"> PAGEREF _Toc526254662 \h </w:instrText>
      </w:r>
      <w:r w:rsidR="002B1A53">
        <w:fldChar w:fldCharType="separate"/>
      </w:r>
      <w:r>
        <w:t>31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rsidR="002B1A53">
        <w:fldChar w:fldCharType="begin" w:fldLock="1"/>
      </w:r>
      <w:r>
        <w:instrText xml:space="preserve"> PAGEREF _Toc526254663 \h </w:instrText>
      </w:r>
      <w:r w:rsidR="002B1A53">
        <w:fldChar w:fldCharType="separate"/>
      </w:r>
      <w:r>
        <w:t>31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rsidR="002B1A53">
        <w:fldChar w:fldCharType="begin" w:fldLock="1"/>
      </w:r>
      <w:r>
        <w:instrText xml:space="preserve"> PAGEREF _Toc526254664 \h </w:instrText>
      </w:r>
      <w:r w:rsidR="002B1A53">
        <w:fldChar w:fldCharType="separate"/>
      </w:r>
      <w:r>
        <w:t>33</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rsidR="002B1A53">
        <w:fldChar w:fldCharType="begin" w:fldLock="1"/>
      </w:r>
      <w:r>
        <w:instrText xml:space="preserve"> PAGEREF _Toc526254665 \h </w:instrText>
      </w:r>
      <w:r w:rsidR="002B1A53">
        <w:fldChar w:fldCharType="separate"/>
      </w:r>
      <w:r>
        <w:t>34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rsidR="002B1A53">
        <w:fldChar w:fldCharType="begin" w:fldLock="1"/>
      </w:r>
      <w:r>
        <w:instrText xml:space="preserve"> PAGEREF _Toc526254666 \h </w:instrText>
      </w:r>
      <w:r w:rsidR="002B1A53">
        <w:fldChar w:fldCharType="separate"/>
      </w:r>
      <w:r>
        <w:t>34</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rsidR="002B1A53">
        <w:fldChar w:fldCharType="begin" w:fldLock="1"/>
      </w:r>
      <w:r>
        <w:instrText xml:space="preserve"> PAGEREF _Toc526254667 \h </w:instrText>
      </w:r>
      <w:r w:rsidR="002B1A53">
        <w:fldChar w:fldCharType="separate"/>
      </w:r>
      <w:r>
        <w:t>34</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rsidR="002B1A53">
        <w:fldChar w:fldCharType="begin" w:fldLock="1"/>
      </w:r>
      <w:r>
        <w:instrText xml:space="preserve"> PAGEREF _Toc526254668 \h </w:instrText>
      </w:r>
      <w:r w:rsidR="002B1A53">
        <w:fldChar w:fldCharType="separate"/>
      </w:r>
      <w:r>
        <w:t>34</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rsidR="002B1A53">
        <w:fldChar w:fldCharType="begin" w:fldLock="1"/>
      </w:r>
      <w:r>
        <w:instrText xml:space="preserve"> PAGEREF _Toc526254669 \h </w:instrText>
      </w:r>
      <w:r w:rsidR="002B1A53">
        <w:fldChar w:fldCharType="separate"/>
      </w:r>
      <w:r>
        <w:t>40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rsidR="002B1A53">
        <w:fldChar w:fldCharType="begin" w:fldLock="1"/>
      </w:r>
      <w:r>
        <w:instrText xml:space="preserve"> PAGEREF _Toc526254670 \h </w:instrText>
      </w:r>
      <w:r w:rsidR="002B1A53">
        <w:fldChar w:fldCharType="separate"/>
      </w:r>
      <w:r>
        <w:t>40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rsidR="002B1A53">
        <w:fldChar w:fldCharType="begin" w:fldLock="1"/>
      </w:r>
      <w:r>
        <w:instrText xml:space="preserve"> PAGEREF _Toc526254671 \h </w:instrText>
      </w:r>
      <w:r w:rsidR="002B1A53">
        <w:fldChar w:fldCharType="separate"/>
      </w:r>
      <w:r>
        <w:t>40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rsidR="002B1A53">
        <w:fldChar w:fldCharType="begin" w:fldLock="1"/>
      </w:r>
      <w:r>
        <w:instrText xml:space="preserve"> PAGEREF _Toc526254672 \h </w:instrText>
      </w:r>
      <w:r w:rsidR="002B1A53">
        <w:fldChar w:fldCharType="separate"/>
      </w:r>
      <w:r>
        <w:t>40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_Toc526254673 \h </w:instrText>
      </w:r>
      <w:r w:rsidR="002B1A53">
        <w:fldChar w:fldCharType="separate"/>
      </w:r>
      <w:r>
        <w:t>40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rsidR="002B1A53">
        <w:fldChar w:fldCharType="begin" w:fldLock="1"/>
      </w:r>
      <w:r>
        <w:instrText xml:space="preserve"> PAGEREF _Toc526254674 \h </w:instrText>
      </w:r>
      <w:r w:rsidR="002B1A53">
        <w:fldChar w:fldCharType="separate"/>
      </w:r>
      <w:r>
        <w:t>40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rsidR="002B1A53">
        <w:fldChar w:fldCharType="begin" w:fldLock="1"/>
      </w:r>
      <w:r>
        <w:instrText xml:space="preserve"> PAGEREF _Toc526254675 \h </w:instrText>
      </w:r>
      <w:r w:rsidR="002B1A53">
        <w:fldChar w:fldCharType="separate"/>
      </w:r>
      <w:r>
        <w:t>41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rsidR="002B1A53">
        <w:fldChar w:fldCharType="begin" w:fldLock="1"/>
      </w:r>
      <w:r>
        <w:instrText xml:space="preserve"> PAGEREF _Toc526254676 \h </w:instrText>
      </w:r>
      <w:r w:rsidR="002B1A53">
        <w:fldChar w:fldCharType="separate"/>
      </w:r>
      <w:r>
        <w:t>41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rsidR="002B1A53">
        <w:fldChar w:fldCharType="begin" w:fldLock="1"/>
      </w:r>
      <w:r>
        <w:instrText xml:space="preserve"> PAGEREF _Toc526254677 \h </w:instrText>
      </w:r>
      <w:r w:rsidR="002B1A53">
        <w:fldChar w:fldCharType="separate"/>
      </w:r>
      <w:r>
        <w:t>41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_Toc526254678 \h </w:instrText>
      </w:r>
      <w:r w:rsidR="002B1A53">
        <w:fldChar w:fldCharType="separate"/>
      </w:r>
      <w:r>
        <w:t>41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rsidR="002B1A53">
        <w:fldChar w:fldCharType="begin" w:fldLock="1"/>
      </w:r>
      <w:r>
        <w:instrText xml:space="preserve"> PAGEREF _Toc526254679 \h </w:instrText>
      </w:r>
      <w:r w:rsidR="002B1A53">
        <w:fldChar w:fldCharType="separate"/>
      </w:r>
      <w:r>
        <w:t>41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rsidR="002B1A53">
        <w:fldChar w:fldCharType="begin" w:fldLock="1"/>
      </w:r>
      <w:r>
        <w:instrText xml:space="preserve"> PAGEREF _Toc526254680 \h </w:instrText>
      </w:r>
      <w:r w:rsidR="002B1A53">
        <w:fldChar w:fldCharType="separate"/>
      </w:r>
      <w:r>
        <w:t>41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rsidR="002B1A53">
        <w:fldChar w:fldCharType="begin" w:fldLock="1"/>
      </w:r>
      <w:r>
        <w:instrText xml:space="preserve"> PAGEREF _Toc526254681 \h </w:instrText>
      </w:r>
      <w:r w:rsidR="002B1A53">
        <w:fldChar w:fldCharType="separate"/>
      </w:r>
      <w:r>
        <w:t>42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_Toc526254682 \h </w:instrText>
      </w:r>
      <w:r w:rsidR="002B1A53">
        <w:fldChar w:fldCharType="separate"/>
      </w:r>
      <w:r>
        <w:t>42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rsidR="002B1A53">
        <w:fldChar w:fldCharType="begin" w:fldLock="1"/>
      </w:r>
      <w:r>
        <w:instrText xml:space="preserve"> PAGEREF _Toc526254683 \h </w:instrText>
      </w:r>
      <w:r w:rsidR="002B1A53">
        <w:fldChar w:fldCharType="separate"/>
      </w:r>
      <w:r>
        <w:t>42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rsidR="002B1A53">
        <w:fldChar w:fldCharType="begin" w:fldLock="1"/>
      </w:r>
      <w:r>
        <w:instrText xml:space="preserve"> PAGEREF _Toc526254684 \h </w:instrText>
      </w:r>
      <w:r w:rsidR="002B1A53">
        <w:fldChar w:fldCharType="separate"/>
      </w:r>
      <w:r>
        <w:t>42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rsidR="002B1A53">
        <w:fldChar w:fldCharType="begin" w:fldLock="1"/>
      </w:r>
      <w:r>
        <w:instrText xml:space="preserve"> PAGEREF _Toc526254685 \h </w:instrText>
      </w:r>
      <w:r w:rsidR="002B1A53">
        <w:fldChar w:fldCharType="separate"/>
      </w:r>
      <w:r>
        <w:t>42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rsidR="002B1A53">
        <w:fldChar w:fldCharType="begin" w:fldLock="1"/>
      </w:r>
      <w:r>
        <w:instrText xml:space="preserve"> PAGEREF _Toc526254686 \h </w:instrText>
      </w:r>
      <w:r w:rsidR="002B1A53">
        <w:fldChar w:fldCharType="separate"/>
      </w:r>
      <w:r>
        <w:t>43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_Toc526254687 \h </w:instrText>
      </w:r>
      <w:r w:rsidR="002B1A53">
        <w:fldChar w:fldCharType="separate"/>
      </w:r>
      <w:r>
        <w:t>43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rsidR="002B1A53">
        <w:fldChar w:fldCharType="begin" w:fldLock="1"/>
      </w:r>
      <w:r>
        <w:instrText xml:space="preserve"> PAGEREF _Toc526254688 \h </w:instrText>
      </w:r>
      <w:r w:rsidR="002B1A53">
        <w:fldChar w:fldCharType="separate"/>
      </w:r>
      <w:r>
        <w:t>43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rsidR="002B1A53">
        <w:fldChar w:fldCharType="begin" w:fldLock="1"/>
      </w:r>
      <w:r>
        <w:instrText xml:space="preserve"> PAGEREF _Toc526254689 \h </w:instrText>
      </w:r>
      <w:r w:rsidR="002B1A53">
        <w:fldChar w:fldCharType="separate"/>
      </w:r>
      <w:r>
        <w:t>43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ATCR3: UTRA and E-UTRA multi RAT operation</w:t>
      </w:r>
      <w:r>
        <w:tab/>
      </w:r>
      <w:r w:rsidR="002B1A53">
        <w:fldChar w:fldCharType="begin" w:fldLock="1"/>
      </w:r>
      <w:r>
        <w:instrText xml:space="preserve"> PAGEREF _Toc526254690 \h </w:instrText>
      </w:r>
      <w:r w:rsidR="002B1A53">
        <w:fldChar w:fldCharType="separate"/>
      </w:r>
      <w:r>
        <w:t>43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_Toc526254691 \h </w:instrText>
      </w:r>
      <w:r w:rsidR="002B1A53">
        <w:fldChar w:fldCharType="separate"/>
      </w:r>
      <w:r>
        <w:t>43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rsidR="002B1A53">
        <w:fldChar w:fldCharType="begin" w:fldLock="1"/>
      </w:r>
      <w:r>
        <w:instrText xml:space="preserve"> PAGEREF _Toc526254692 \h </w:instrText>
      </w:r>
      <w:r w:rsidR="002B1A53">
        <w:fldChar w:fldCharType="separate"/>
      </w:r>
      <w:r>
        <w:t>44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rsidR="002B1A53">
        <w:fldChar w:fldCharType="begin" w:fldLock="1"/>
      </w:r>
      <w:r>
        <w:instrText xml:space="preserve"> PAGEREF _Toc526254693 \h </w:instrText>
      </w:r>
      <w:r w:rsidR="002B1A53">
        <w:fldChar w:fldCharType="separate"/>
      </w:r>
      <w:r>
        <w:t>44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rsidR="002B1A53">
        <w:fldChar w:fldCharType="begin" w:fldLock="1"/>
      </w:r>
      <w:r>
        <w:instrText xml:space="preserve"> PAGEREF _Toc526254694 \h </w:instrText>
      </w:r>
      <w:r w:rsidR="002B1A53">
        <w:fldChar w:fldCharType="separate"/>
      </w:r>
      <w:r>
        <w:t>44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ANTCR3: UTRA and E-UTRA multi RAT non-contiguous operation</w:t>
      </w:r>
      <w:r>
        <w:tab/>
      </w:r>
      <w:r w:rsidR="002B1A53">
        <w:fldChar w:fldCharType="begin" w:fldLock="1"/>
      </w:r>
      <w:r>
        <w:instrText xml:space="preserve"> PAGEREF _Toc526254695 \h </w:instrText>
      </w:r>
      <w:r w:rsidR="002B1A53">
        <w:fldChar w:fldCharType="separate"/>
      </w:r>
      <w:r>
        <w:t>44</w:t>
      </w:r>
      <w:r w:rsidR="002B1A53">
        <w:fldChar w:fldCharType="end"/>
      </w:r>
    </w:p>
    <w:p w:rsidR="00C15DFE" w:rsidRDefault="00C15DFE">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_Toc526254696 \h </w:instrText>
      </w:r>
      <w:r w:rsidR="002B1A53">
        <w:fldChar w:fldCharType="separate"/>
      </w:r>
      <w:r>
        <w:t>44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rsidR="002B1A53">
        <w:fldChar w:fldCharType="begin" w:fldLock="1"/>
      </w:r>
      <w:r>
        <w:instrText xml:space="preserve"> PAGEREF _Toc526254697 \h </w:instrText>
      </w:r>
      <w:r w:rsidR="002B1A53">
        <w:fldChar w:fldCharType="separate"/>
      </w:r>
      <w:r>
        <w:t>45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rsidR="002B1A53">
        <w:fldChar w:fldCharType="begin" w:fldLock="1"/>
      </w:r>
      <w:r>
        <w:instrText xml:space="preserve"> PAGEREF _Toc526254698 \h </w:instrText>
      </w:r>
      <w:r w:rsidR="002B1A53">
        <w:fldChar w:fldCharType="separate"/>
      </w:r>
      <w:r>
        <w:t>45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rsidR="002B1A53">
        <w:fldChar w:fldCharType="begin" w:fldLock="1"/>
      </w:r>
      <w:r>
        <w:instrText xml:space="preserve"> PAGEREF _Toc526254699 \h </w:instrText>
      </w:r>
      <w:r w:rsidR="002B1A53">
        <w:fldChar w:fldCharType="separate"/>
      </w:r>
      <w:r>
        <w:t>45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rsidR="002B1A53">
        <w:fldChar w:fldCharType="begin" w:fldLock="1"/>
      </w:r>
      <w:r>
        <w:instrText xml:space="preserve"> PAGEREF _Toc526254700 \h </w:instrText>
      </w:r>
      <w:r w:rsidR="002B1A53">
        <w:fldChar w:fldCharType="separate"/>
      </w:r>
      <w:r>
        <w:t>45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rsidR="002B1A53">
        <w:fldChar w:fldCharType="begin" w:fldLock="1"/>
      </w:r>
      <w:r>
        <w:instrText xml:space="preserve"> PAGEREF _Toc526254701 \h </w:instrText>
      </w:r>
      <w:r w:rsidR="002B1A53">
        <w:fldChar w:fldCharType="separate"/>
      </w:r>
      <w:r>
        <w:t>45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rsidR="002B1A53">
        <w:fldChar w:fldCharType="begin" w:fldLock="1"/>
      </w:r>
      <w:r>
        <w:instrText xml:space="preserve"> PAGEREF _Toc526254702 \h </w:instrText>
      </w:r>
      <w:r w:rsidR="002B1A53">
        <w:fldChar w:fldCharType="separate"/>
      </w:r>
      <w:r>
        <w:t>46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ATCR4 power allocation</w:t>
      </w:r>
      <w:r>
        <w:tab/>
      </w:r>
      <w:r w:rsidR="002B1A53">
        <w:fldChar w:fldCharType="begin" w:fldLock="1"/>
      </w:r>
      <w:r>
        <w:instrText xml:space="preserve"> PAGEREF _Toc526254703 \h </w:instrText>
      </w:r>
      <w:r w:rsidR="002B1A53">
        <w:fldChar w:fldCharType="separate"/>
      </w:r>
      <w:r>
        <w:t>46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rsidR="002B1A53">
        <w:fldChar w:fldCharType="begin" w:fldLock="1"/>
      </w:r>
      <w:r>
        <w:instrText xml:space="preserve"> PAGEREF _Toc526254704 \h </w:instrText>
      </w:r>
      <w:r w:rsidR="002B1A53">
        <w:fldChar w:fldCharType="separate"/>
      </w:r>
      <w:r>
        <w:t>46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rsidR="002B1A53">
        <w:fldChar w:fldCharType="begin" w:fldLock="1"/>
      </w:r>
      <w:r>
        <w:instrText xml:space="preserve"> PAGEREF _Toc526254705 \h </w:instrText>
      </w:r>
      <w:r w:rsidR="002B1A53">
        <w:fldChar w:fldCharType="separate"/>
      </w:r>
      <w:r>
        <w:t>46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rsidR="002B1A53">
        <w:fldChar w:fldCharType="begin" w:fldLock="1"/>
      </w:r>
      <w:r>
        <w:instrText xml:space="preserve"> PAGEREF _Toc526254706 \h </w:instrText>
      </w:r>
      <w:r w:rsidR="002B1A53">
        <w:fldChar w:fldCharType="separate"/>
      </w:r>
      <w:r>
        <w:t>46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rsidR="002B1A53">
        <w:fldChar w:fldCharType="begin" w:fldLock="1"/>
      </w:r>
      <w:r>
        <w:instrText xml:space="preserve"> PAGEREF _Toc526254707 \h </w:instrText>
      </w:r>
      <w:r w:rsidR="002B1A53">
        <w:fldChar w:fldCharType="separate"/>
      </w:r>
      <w:r>
        <w:t>46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rsidR="002B1A53">
        <w:fldChar w:fldCharType="begin" w:fldLock="1"/>
      </w:r>
      <w:r>
        <w:instrText xml:space="preserve"> PAGEREF _Toc526254708 \h </w:instrText>
      </w:r>
      <w:r w:rsidR="002B1A53">
        <w:fldChar w:fldCharType="separate"/>
      </w:r>
      <w:r>
        <w:t>47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rsidR="002B1A53">
        <w:fldChar w:fldCharType="begin" w:fldLock="1"/>
      </w:r>
      <w:r>
        <w:instrText xml:space="preserve"> PAGEREF _Toc526254709 \h </w:instrText>
      </w:r>
      <w:r w:rsidR="002B1A53">
        <w:fldChar w:fldCharType="separate"/>
      </w:r>
      <w:r>
        <w:t>47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rsidR="002B1A53">
        <w:fldChar w:fldCharType="begin" w:fldLock="1"/>
      </w:r>
      <w:r>
        <w:instrText xml:space="preserve"> PAGEREF _Toc526254710 \h </w:instrText>
      </w:r>
      <w:r w:rsidR="002B1A53">
        <w:fldChar w:fldCharType="separate"/>
      </w:r>
      <w:r>
        <w:t>47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rsidR="002B1A53">
        <w:fldChar w:fldCharType="begin" w:fldLock="1"/>
      </w:r>
      <w:r>
        <w:instrText xml:space="preserve"> PAGEREF _Toc526254711 \h </w:instrText>
      </w:r>
      <w:r w:rsidR="002B1A53">
        <w:fldChar w:fldCharType="separate"/>
      </w:r>
      <w:r>
        <w:t>47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rsidR="002B1A53">
        <w:fldChar w:fldCharType="begin" w:fldLock="1"/>
      </w:r>
      <w:r>
        <w:instrText xml:space="preserve"> PAGEREF _Toc526254712 \h </w:instrText>
      </w:r>
      <w:r w:rsidR="002B1A53">
        <w:fldChar w:fldCharType="separate"/>
      </w:r>
      <w:r>
        <w:t>48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rsidR="002B1A53">
        <w:fldChar w:fldCharType="begin" w:fldLock="1"/>
      </w:r>
      <w:r>
        <w:instrText xml:space="preserve"> PAGEREF _Toc526254713 \h </w:instrText>
      </w:r>
      <w:r w:rsidR="002B1A53">
        <w:fldChar w:fldCharType="separate"/>
      </w:r>
      <w:r>
        <w:t>48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rsidR="002B1A53">
        <w:fldChar w:fldCharType="begin" w:fldLock="1"/>
      </w:r>
      <w:r>
        <w:instrText xml:space="preserve"> PAGEREF _Toc526254714 \h </w:instrText>
      </w:r>
      <w:r w:rsidR="002B1A53">
        <w:fldChar w:fldCharType="separate"/>
      </w:r>
      <w:r>
        <w:t>48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rsidR="002B1A53">
        <w:fldChar w:fldCharType="begin" w:fldLock="1"/>
      </w:r>
      <w:r>
        <w:instrText xml:space="preserve"> PAGEREF _Toc526254715 \h </w:instrText>
      </w:r>
      <w:r w:rsidR="002B1A53">
        <w:fldChar w:fldCharType="separate"/>
      </w:r>
      <w:r>
        <w:t>48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ATCR6c generation</w:t>
      </w:r>
      <w:r>
        <w:tab/>
      </w:r>
      <w:r w:rsidR="002B1A53">
        <w:fldChar w:fldCharType="begin" w:fldLock="1"/>
      </w:r>
      <w:r>
        <w:instrText xml:space="preserve"> PAGEREF _Toc526254716 \h </w:instrText>
      </w:r>
      <w:r w:rsidR="002B1A53">
        <w:fldChar w:fldCharType="separate"/>
      </w:r>
      <w:r>
        <w:t>48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rsidR="002B1A53">
        <w:fldChar w:fldCharType="begin" w:fldLock="1"/>
      </w:r>
      <w:r>
        <w:instrText xml:space="preserve"> PAGEREF _Toc526254717 \h </w:instrText>
      </w:r>
      <w:r w:rsidR="002B1A53">
        <w:fldChar w:fldCharType="separate"/>
      </w:r>
      <w:r>
        <w:t>48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rsidR="002B1A53">
        <w:fldChar w:fldCharType="begin" w:fldLock="1"/>
      </w:r>
      <w:r>
        <w:instrText xml:space="preserve"> PAGEREF _Toc526254718 \h </w:instrText>
      </w:r>
      <w:r w:rsidR="002B1A53">
        <w:fldChar w:fldCharType="separate"/>
      </w:r>
      <w:r>
        <w:t>48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rsidR="002B1A53">
        <w:fldChar w:fldCharType="begin" w:fldLock="1"/>
      </w:r>
      <w:r>
        <w:instrText xml:space="preserve"> PAGEREF _Toc526254719 \h </w:instrText>
      </w:r>
      <w:r w:rsidR="002B1A53">
        <w:fldChar w:fldCharType="separate"/>
      </w:r>
      <w:r>
        <w:t>48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rsidR="002B1A53">
        <w:fldChar w:fldCharType="begin" w:fldLock="1"/>
      </w:r>
      <w:r>
        <w:instrText xml:space="preserve"> PAGEREF _Toc526254720 \h </w:instrText>
      </w:r>
      <w:r w:rsidR="002B1A53">
        <w:fldChar w:fldCharType="separate"/>
      </w:r>
      <w:r>
        <w:t>49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rsidR="002B1A53">
        <w:fldChar w:fldCharType="begin" w:fldLock="1"/>
      </w:r>
      <w:r>
        <w:instrText xml:space="preserve"> PAGEREF _Toc526254721 \h </w:instrText>
      </w:r>
      <w:r w:rsidR="002B1A53">
        <w:fldChar w:fldCharType="separate"/>
      </w:r>
      <w:r>
        <w:t>50</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rsidR="002B1A53">
        <w:fldChar w:fldCharType="begin" w:fldLock="1"/>
      </w:r>
      <w:r>
        <w:instrText xml:space="preserve"> PAGEREF _Toc526254722 \h </w:instrText>
      </w:r>
      <w:r w:rsidR="002B1A53">
        <w:fldChar w:fldCharType="separate"/>
      </w:r>
      <w:r>
        <w:t>51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rsidR="002B1A53">
        <w:fldChar w:fldCharType="begin" w:fldLock="1"/>
      </w:r>
      <w:r>
        <w:instrText xml:space="preserve"> PAGEREF _Toc526254723 \h </w:instrText>
      </w:r>
      <w:r w:rsidR="002B1A53">
        <w:fldChar w:fldCharType="separate"/>
      </w:r>
      <w:r>
        <w:t>51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rsidR="002B1A53">
        <w:fldChar w:fldCharType="begin" w:fldLock="1"/>
      </w:r>
      <w:r>
        <w:instrText xml:space="preserve"> PAGEREF _Toc526254724 \h </w:instrText>
      </w:r>
      <w:r w:rsidR="002B1A53">
        <w:fldChar w:fldCharType="separate"/>
      </w:r>
      <w:r>
        <w:t>51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rsidR="002B1A53">
        <w:fldChar w:fldCharType="begin" w:fldLock="1"/>
      </w:r>
      <w:r>
        <w:instrText xml:space="preserve"> PAGEREF _Toc526254725 \h </w:instrText>
      </w:r>
      <w:r w:rsidR="002B1A53">
        <w:fldChar w:fldCharType="separate"/>
      </w:r>
      <w:r>
        <w:t>52</w:t>
      </w:r>
      <w:r w:rsidR="002B1A53">
        <w:fldChar w:fldCharType="end"/>
      </w:r>
    </w:p>
    <w:p w:rsidR="00C15DFE" w:rsidRDefault="00C15DFE">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rsidR="002B1A53">
        <w:fldChar w:fldCharType="begin" w:fldLock="1"/>
      </w:r>
      <w:r>
        <w:instrText xml:space="preserve"> PAGEREF _Toc526254726 \h </w:instrText>
      </w:r>
      <w:r w:rsidR="002B1A53">
        <w:fldChar w:fldCharType="separate"/>
      </w:r>
      <w:r>
        <w:t>53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_Toc526254727 \h </w:instrText>
      </w:r>
      <w:r w:rsidR="002B1A53">
        <w:fldChar w:fldCharType="separate"/>
      </w:r>
      <w:r>
        <w:t>53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rsidR="002B1A53">
        <w:fldChar w:fldCharType="begin" w:fldLock="1"/>
      </w:r>
      <w:r>
        <w:instrText xml:space="preserve"> PAGEREF _Toc526254728 \h </w:instrText>
      </w:r>
      <w:r w:rsidR="002B1A53">
        <w:fldChar w:fldCharType="separate"/>
      </w:r>
      <w:r>
        <w:t>54</w:t>
      </w:r>
      <w:r w:rsidR="002B1A53">
        <w:fldChar w:fldCharType="end"/>
      </w:r>
    </w:p>
    <w:p w:rsidR="00C15DFE" w:rsidRDefault="00C15DFE">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rsidR="002B1A53">
        <w:fldChar w:fldCharType="begin" w:fldLock="1"/>
      </w:r>
      <w:r>
        <w:instrText xml:space="preserve"> PAGEREF _Toc526254729 \h </w:instrText>
      </w:r>
      <w:r w:rsidR="002B1A53">
        <w:fldChar w:fldCharType="separate"/>
      </w:r>
      <w:r>
        <w:t>57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_Toc526254730 \h </w:instrText>
      </w:r>
      <w:r w:rsidR="002B1A53">
        <w:fldChar w:fldCharType="separate"/>
      </w:r>
      <w:r>
        <w:t>57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rsidR="002B1A53">
        <w:fldChar w:fldCharType="begin" w:fldLock="1"/>
      </w:r>
      <w:r>
        <w:instrText xml:space="preserve"> PAGEREF _Toc526254731 \h </w:instrText>
      </w:r>
      <w:r w:rsidR="002B1A53">
        <w:fldChar w:fldCharType="separate"/>
      </w:r>
      <w:r>
        <w:t>57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rsidR="002B1A53">
        <w:fldChar w:fldCharType="begin" w:fldLock="1"/>
      </w:r>
      <w:r>
        <w:instrText xml:space="preserve"> PAGEREF _Toc526254732 \h </w:instrText>
      </w:r>
      <w:r w:rsidR="002B1A53">
        <w:fldChar w:fldCharType="separate"/>
      </w:r>
      <w:r>
        <w:t>61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rsidR="002B1A53">
        <w:fldChar w:fldCharType="begin" w:fldLock="1"/>
      </w:r>
      <w:r>
        <w:instrText xml:space="preserve"> PAGEREF _Toc526254733 \h </w:instrText>
      </w:r>
      <w:r w:rsidR="002B1A53">
        <w:fldChar w:fldCharType="separate"/>
      </w:r>
      <w:r>
        <w:t>62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rsidR="002B1A53">
        <w:fldChar w:fldCharType="begin" w:fldLock="1"/>
      </w:r>
      <w:r>
        <w:instrText xml:space="preserve"> PAGEREF _Toc526254734 \h </w:instrText>
      </w:r>
      <w:r w:rsidR="002B1A53">
        <w:fldChar w:fldCharType="separate"/>
      </w:r>
      <w:r>
        <w:t>64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rsidR="002B1A53">
        <w:fldChar w:fldCharType="begin" w:fldLock="1"/>
      </w:r>
      <w:r>
        <w:instrText xml:space="preserve"> PAGEREF _Toc526254735 \h </w:instrText>
      </w:r>
      <w:r w:rsidR="002B1A53">
        <w:fldChar w:fldCharType="separate"/>
      </w:r>
      <w:r>
        <w:t>64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rsidR="002B1A53">
        <w:fldChar w:fldCharType="begin" w:fldLock="1"/>
      </w:r>
      <w:r>
        <w:instrText xml:space="preserve"> PAGEREF _Toc526254736 \h </w:instrText>
      </w:r>
      <w:r w:rsidR="002B1A53">
        <w:fldChar w:fldCharType="separate"/>
      </w:r>
      <w:r>
        <w:t>66</w:t>
      </w:r>
      <w:r w:rsidR="002B1A53">
        <w:fldChar w:fldCharType="end"/>
      </w:r>
    </w:p>
    <w:p w:rsidR="00C15DFE" w:rsidRDefault="00C15DFE">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rsidR="002B1A53">
        <w:fldChar w:fldCharType="begin" w:fldLock="1"/>
      </w:r>
      <w:r>
        <w:instrText xml:space="preserve"> PAGEREF _Toc526254737 \h </w:instrText>
      </w:r>
      <w:r w:rsidR="002B1A53">
        <w:fldChar w:fldCharType="separate"/>
      </w:r>
      <w:r>
        <w:t>67</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rsidR="002B1A53">
        <w:fldChar w:fldCharType="begin" w:fldLock="1"/>
      </w:r>
      <w:r>
        <w:instrText xml:space="preserve"> PAGEREF _Toc526254738 \h </w:instrText>
      </w:r>
      <w:r w:rsidR="002B1A53">
        <w:fldChar w:fldCharType="separate"/>
      </w:r>
      <w:r>
        <w:t>67</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rsidR="002B1A53">
        <w:fldChar w:fldCharType="begin" w:fldLock="1"/>
      </w:r>
      <w:r>
        <w:instrText xml:space="preserve"> PAGEREF _Toc526254739 \h </w:instrText>
      </w:r>
      <w:r w:rsidR="002B1A53">
        <w:fldChar w:fldCharType="separate"/>
      </w:r>
      <w:r>
        <w:t>68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_Toc526254740 \h </w:instrText>
      </w:r>
      <w:r w:rsidR="002B1A53">
        <w:fldChar w:fldCharType="separate"/>
      </w:r>
      <w:r>
        <w:t>68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_Toc526254741 \h </w:instrText>
      </w:r>
      <w:r w:rsidR="002B1A53">
        <w:fldChar w:fldCharType="separate"/>
      </w:r>
      <w:r>
        <w:t>68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_Toc526254742 \h </w:instrText>
      </w:r>
      <w:r w:rsidR="002B1A53">
        <w:fldChar w:fldCharType="separate"/>
      </w:r>
      <w:r>
        <w:t>68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_Toc526254743 \h </w:instrText>
      </w:r>
      <w:r w:rsidR="002B1A53">
        <w:fldChar w:fldCharType="separate"/>
      </w:r>
      <w:r>
        <w:t>68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_Toc526254744 \h </w:instrText>
      </w:r>
      <w:r w:rsidR="002B1A53">
        <w:fldChar w:fldCharType="separate"/>
      </w:r>
      <w:r>
        <w:t>68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_Toc526254745 \h </w:instrText>
      </w:r>
      <w:r w:rsidR="002B1A53">
        <w:fldChar w:fldCharType="separate"/>
      </w:r>
      <w:r>
        <w:t>69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_Toc526254746 \h </w:instrText>
      </w:r>
      <w:r w:rsidR="002B1A53">
        <w:fldChar w:fldCharType="separate"/>
      </w:r>
      <w:r>
        <w:t>69</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7013DF">
        <w:t>6.3</w:t>
      </w:r>
      <w:r>
        <w:rPr>
          <w:rFonts w:asciiTheme="minorHAnsi" w:eastAsiaTheme="minorEastAsia" w:hAnsiTheme="minorHAnsi" w:cstheme="minorBidi"/>
          <w:sz w:val="22"/>
          <w:szCs w:val="22"/>
          <w:lang w:eastAsia="ko-KR"/>
        </w:rPr>
        <w:tab/>
      </w:r>
      <w:r>
        <w:t>OTA Base Station output power</w:t>
      </w:r>
      <w:r>
        <w:tab/>
      </w:r>
      <w:r w:rsidR="002B1A53">
        <w:fldChar w:fldCharType="begin" w:fldLock="1"/>
      </w:r>
      <w:r>
        <w:instrText xml:space="preserve"> PAGEREF _Toc526254747 \h </w:instrText>
      </w:r>
      <w:r w:rsidR="002B1A53">
        <w:fldChar w:fldCharType="separate"/>
      </w:r>
      <w:r>
        <w:t>69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_Toc526254748 \h </w:instrText>
      </w:r>
      <w:r w:rsidR="002B1A53">
        <w:fldChar w:fldCharType="separate"/>
      </w:r>
      <w:r>
        <w:t>69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rsidR="002B1A53">
        <w:fldChar w:fldCharType="begin" w:fldLock="1"/>
      </w:r>
      <w:r>
        <w:instrText xml:space="preserve"> PAGEREF _Toc526254749 \h </w:instrText>
      </w:r>
      <w:r w:rsidR="002B1A53">
        <w:fldChar w:fldCharType="separate"/>
      </w:r>
      <w:r>
        <w:t>70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3.2.</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_Toc526254750 \h </w:instrText>
      </w:r>
      <w:r w:rsidR="002B1A53">
        <w:fldChar w:fldCharType="separate"/>
      </w:r>
      <w:r>
        <w:t>70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3.2.</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_Toc526254751 \h </w:instrText>
      </w:r>
      <w:r w:rsidR="002B1A53">
        <w:fldChar w:fldCharType="separate"/>
      </w:r>
      <w:r>
        <w:t>70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3.2.</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_Toc526254752 \h </w:instrText>
      </w:r>
      <w:r w:rsidR="002B1A53">
        <w:fldChar w:fldCharType="separate"/>
      </w:r>
      <w:r>
        <w:t>70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3.2.</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_Toc526254753 \h </w:instrText>
      </w:r>
      <w:r w:rsidR="002B1A53">
        <w:fldChar w:fldCharType="separate"/>
      </w:r>
      <w:r>
        <w:t>70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3.2.</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_Toc526254754 \h </w:instrText>
      </w:r>
      <w:r w:rsidR="002B1A53">
        <w:fldChar w:fldCharType="separate"/>
      </w:r>
      <w:r>
        <w:t>70</w:t>
      </w:r>
      <w:r w:rsidR="002B1A53">
        <w:fldChar w:fldCharType="end"/>
      </w:r>
    </w:p>
    <w:p w:rsidR="00C15DFE" w:rsidRDefault="00C15DFE">
      <w:pPr>
        <w:pStyle w:val="TOC5"/>
        <w:rPr>
          <w:rFonts w:asciiTheme="minorHAnsi" w:eastAsiaTheme="minorEastAsia" w:hAnsiTheme="minorHAnsi" w:cstheme="minorBidi"/>
          <w:sz w:val="22"/>
          <w:szCs w:val="22"/>
          <w:lang w:eastAsia="ko-KR"/>
        </w:rPr>
      </w:pPr>
      <w:r>
        <w:lastRenderedPageBreak/>
        <w:t>6.</w:t>
      </w:r>
      <w:r w:rsidRPr="007013DF">
        <w:t>3.2.</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_Toc526254755 \h </w:instrText>
      </w:r>
      <w:r w:rsidR="002B1A53">
        <w:fldChar w:fldCharType="separate"/>
      </w:r>
      <w:r>
        <w:t>70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3.2.</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_Toc526254756 \h </w:instrText>
      </w:r>
      <w:r w:rsidR="002B1A53">
        <w:fldChar w:fldCharType="separate"/>
      </w:r>
      <w:r>
        <w:t>71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6.3.3</w:t>
      </w:r>
      <w:r>
        <w:rPr>
          <w:rFonts w:asciiTheme="minorHAnsi" w:eastAsiaTheme="minorEastAsia" w:hAnsiTheme="minorHAnsi" w:cstheme="minorBidi"/>
          <w:sz w:val="22"/>
          <w:szCs w:val="22"/>
          <w:lang w:eastAsia="ko-KR"/>
        </w:rPr>
        <w:tab/>
      </w:r>
      <w:r>
        <w:t>OTA E-UTRA DL RS power</w:t>
      </w:r>
      <w:r>
        <w:tab/>
      </w:r>
      <w:r w:rsidR="002B1A53">
        <w:fldChar w:fldCharType="begin" w:fldLock="1"/>
      </w:r>
      <w:r>
        <w:instrText xml:space="preserve"> PAGEREF _Toc526254757 \h </w:instrText>
      </w:r>
      <w:r w:rsidR="002B1A53">
        <w:fldChar w:fldCharType="separate"/>
      </w:r>
      <w:r>
        <w:t>71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3.3.</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_Toc526254758 \h </w:instrText>
      </w:r>
      <w:r w:rsidR="002B1A53">
        <w:fldChar w:fldCharType="separate"/>
      </w:r>
      <w:r>
        <w:t>71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3.3.</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_Toc526254759 \h </w:instrText>
      </w:r>
      <w:r w:rsidR="002B1A53">
        <w:fldChar w:fldCharType="separate"/>
      </w:r>
      <w:r>
        <w:t>71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3.3.</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_Toc526254760 \h </w:instrText>
      </w:r>
      <w:r w:rsidR="002B1A53">
        <w:fldChar w:fldCharType="separate"/>
      </w:r>
      <w:r>
        <w:t>71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3.3.</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_Toc526254761 \h </w:instrText>
      </w:r>
      <w:r w:rsidR="002B1A53">
        <w:fldChar w:fldCharType="separate"/>
      </w:r>
      <w:r>
        <w:t>72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3.3.</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_Toc526254762 \h </w:instrText>
      </w:r>
      <w:r w:rsidR="002B1A53">
        <w:fldChar w:fldCharType="separate"/>
      </w:r>
      <w:r>
        <w:t>72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3.3.</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_Toc526254763 \h </w:instrText>
      </w:r>
      <w:r w:rsidR="002B1A53">
        <w:fldChar w:fldCharType="separate"/>
      </w:r>
      <w:r>
        <w:t>72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3.3.</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_Toc526254764 \h </w:instrText>
      </w:r>
      <w:r w:rsidR="002B1A53">
        <w:fldChar w:fldCharType="separate"/>
      </w:r>
      <w:r>
        <w:t>72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rsidR="002B1A53">
        <w:fldChar w:fldCharType="begin" w:fldLock="1"/>
      </w:r>
      <w:r>
        <w:instrText xml:space="preserve"> PAGEREF _Toc526254765 \h </w:instrText>
      </w:r>
      <w:r w:rsidR="002B1A53">
        <w:fldChar w:fldCharType="separate"/>
      </w:r>
      <w:r>
        <w:t>72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_Toc526254766 \h </w:instrText>
      </w:r>
      <w:r w:rsidR="002B1A53">
        <w:fldChar w:fldCharType="separate"/>
      </w:r>
      <w:r>
        <w:t>72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rsidR="002B1A53">
        <w:fldChar w:fldCharType="begin" w:fldLock="1"/>
      </w:r>
      <w:r>
        <w:instrText xml:space="preserve"> PAGEREF _Toc526254767 \h </w:instrText>
      </w:r>
      <w:r w:rsidR="002B1A53">
        <w:fldChar w:fldCharType="separate"/>
      </w:r>
      <w:r>
        <w:t>73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4.2.</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_Toc526254768 \h </w:instrText>
      </w:r>
      <w:r w:rsidR="002B1A53">
        <w:fldChar w:fldCharType="separate"/>
      </w:r>
      <w:r>
        <w:t>73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4.2.</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_Toc526254769 \h </w:instrText>
      </w:r>
      <w:r w:rsidR="002B1A53">
        <w:fldChar w:fldCharType="separate"/>
      </w:r>
      <w:r>
        <w:t>73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4.2.</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_Toc526254770 \h </w:instrText>
      </w:r>
      <w:r w:rsidR="002B1A53">
        <w:fldChar w:fldCharType="separate"/>
      </w:r>
      <w:r>
        <w:t>73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4.2.</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_Toc526254771 \h </w:instrText>
      </w:r>
      <w:r w:rsidR="002B1A53">
        <w:fldChar w:fldCharType="separate"/>
      </w:r>
      <w:r>
        <w:t>73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4.2.</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_Toc526254772 \h </w:instrText>
      </w:r>
      <w:r w:rsidR="002B1A53">
        <w:fldChar w:fldCharType="separate"/>
      </w:r>
      <w:r>
        <w:t>73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4.2.</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_Toc526254773 \h </w:instrText>
      </w:r>
      <w:r w:rsidR="002B1A53">
        <w:fldChar w:fldCharType="separate"/>
      </w:r>
      <w:r>
        <w:t>73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4.2.</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_Toc526254774 \h </w:instrText>
      </w:r>
      <w:r w:rsidR="002B1A53">
        <w:fldChar w:fldCharType="separate"/>
      </w:r>
      <w:r>
        <w:t>74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rsidR="002B1A53">
        <w:fldChar w:fldCharType="begin" w:fldLock="1"/>
      </w:r>
      <w:r>
        <w:instrText xml:space="preserve"> PAGEREF _Toc526254775 \h </w:instrText>
      </w:r>
      <w:r w:rsidR="002B1A53">
        <w:fldChar w:fldCharType="separate"/>
      </w:r>
      <w:r>
        <w:t>75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4.3.</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_Toc526254776 \h </w:instrText>
      </w:r>
      <w:r w:rsidR="002B1A53">
        <w:fldChar w:fldCharType="separate"/>
      </w:r>
      <w:r>
        <w:t>75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4.3.</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_Toc526254777 \h </w:instrText>
      </w:r>
      <w:r w:rsidR="002B1A53">
        <w:fldChar w:fldCharType="separate"/>
      </w:r>
      <w:r>
        <w:t>75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4.3.</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_Toc526254778 \h </w:instrText>
      </w:r>
      <w:r w:rsidR="002B1A53">
        <w:fldChar w:fldCharType="separate"/>
      </w:r>
      <w:r>
        <w:t>75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4.3.</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_Toc526254779 \h </w:instrText>
      </w:r>
      <w:r w:rsidR="002B1A53">
        <w:fldChar w:fldCharType="separate"/>
      </w:r>
      <w:r>
        <w:t>75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4.3.</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_Toc526254780 \h </w:instrText>
      </w:r>
      <w:r w:rsidR="002B1A53">
        <w:fldChar w:fldCharType="separate"/>
      </w:r>
      <w:r>
        <w:t>75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4.3.</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_Toc526254781 \h </w:instrText>
      </w:r>
      <w:r w:rsidR="002B1A53">
        <w:fldChar w:fldCharType="separate"/>
      </w:r>
      <w:r>
        <w:t>75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4.3.</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_Toc526254782 \h </w:instrText>
      </w:r>
      <w:r w:rsidR="002B1A53">
        <w:fldChar w:fldCharType="separate"/>
      </w:r>
      <w:r>
        <w:t>76</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rsidR="002B1A53">
        <w:fldChar w:fldCharType="begin" w:fldLock="1"/>
      </w:r>
      <w:r>
        <w:instrText xml:space="preserve"> PAGEREF _Toc526254783 \h </w:instrText>
      </w:r>
      <w:r w:rsidR="002B1A53">
        <w:fldChar w:fldCharType="separate"/>
      </w:r>
      <w:r>
        <w:t>76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4.4.</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_Toc526254784 \h </w:instrText>
      </w:r>
      <w:r w:rsidR="002B1A53">
        <w:fldChar w:fldCharType="separate"/>
      </w:r>
      <w:r>
        <w:t>76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4.4.</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_Toc526254785 \h </w:instrText>
      </w:r>
      <w:r w:rsidR="002B1A53">
        <w:fldChar w:fldCharType="separate"/>
      </w:r>
      <w:r>
        <w:t>76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4.4.</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_Toc526254786 \h </w:instrText>
      </w:r>
      <w:r w:rsidR="002B1A53">
        <w:fldChar w:fldCharType="separate"/>
      </w:r>
      <w:r>
        <w:t>76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4.4.</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_Toc526254787 \h </w:instrText>
      </w:r>
      <w:r w:rsidR="002B1A53">
        <w:fldChar w:fldCharType="separate"/>
      </w:r>
      <w:r>
        <w:t>77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4.4.</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_Toc526254788 \h </w:instrText>
      </w:r>
      <w:r w:rsidR="002B1A53">
        <w:fldChar w:fldCharType="separate"/>
      </w:r>
      <w:r>
        <w:t>77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4.4.</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_Toc526254789 \h </w:instrText>
      </w:r>
      <w:r w:rsidR="002B1A53">
        <w:fldChar w:fldCharType="separate"/>
      </w:r>
      <w:r>
        <w:t>77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4</w:t>
      </w:r>
      <w:r>
        <w:t>.4.4.2.1</w:t>
      </w:r>
      <w:r>
        <w:rPr>
          <w:rFonts w:asciiTheme="minorHAnsi" w:eastAsiaTheme="minorEastAsia" w:hAnsiTheme="minorHAnsi" w:cstheme="minorBidi"/>
          <w:sz w:val="22"/>
          <w:szCs w:val="22"/>
          <w:lang w:eastAsia="ko-KR"/>
        </w:rPr>
        <w:tab/>
      </w:r>
      <w:r>
        <w:t>General procedure</w:t>
      </w:r>
      <w:r>
        <w:tab/>
      </w:r>
      <w:r w:rsidR="002B1A53">
        <w:fldChar w:fldCharType="begin" w:fldLock="1"/>
      </w:r>
      <w:r>
        <w:instrText xml:space="preserve"> PAGEREF _Toc526254790 \h </w:instrText>
      </w:r>
      <w:r w:rsidR="002B1A53">
        <w:fldChar w:fldCharType="separate"/>
      </w:r>
      <w:r>
        <w:t>77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4</w:t>
      </w:r>
      <w:r>
        <w:t>.4.4.2.2</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_Toc526254791 \h </w:instrText>
      </w:r>
      <w:r w:rsidR="002B1A53">
        <w:fldChar w:fldCharType="separate"/>
      </w:r>
      <w:r>
        <w:t>77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4</w:t>
      </w:r>
      <w:r>
        <w:t>.4.4.2.3</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_Toc526254792 \h </w:instrText>
      </w:r>
      <w:r w:rsidR="002B1A53">
        <w:fldChar w:fldCharType="separate"/>
      </w:r>
      <w:r>
        <w:t>77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4.4.</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_Toc526254793 \h </w:instrText>
      </w:r>
      <w:r w:rsidR="002B1A53">
        <w:fldChar w:fldCharType="separate"/>
      </w:r>
      <w:r>
        <w:t>78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w:t>
      </w:r>
      <w:r>
        <w:t>.4.5.1</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_Toc526254794 \h </w:instrText>
      </w:r>
      <w:r w:rsidR="002B1A53">
        <w:fldChar w:fldCharType="separate"/>
      </w:r>
      <w:r>
        <w:t>78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w:t>
      </w:r>
      <w:r>
        <w:t>.4.5.2</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_Toc526254795 \h </w:instrText>
      </w:r>
      <w:r w:rsidR="002B1A53">
        <w:fldChar w:fldCharType="separate"/>
      </w:r>
      <w:r>
        <w:t>78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rsidR="002B1A53">
        <w:fldChar w:fldCharType="begin" w:fldLock="1"/>
      </w:r>
      <w:r>
        <w:instrText xml:space="preserve"> PAGEREF _Toc526254796 \h </w:instrText>
      </w:r>
      <w:r w:rsidR="002B1A53">
        <w:fldChar w:fldCharType="separate"/>
      </w:r>
      <w:r>
        <w:t>78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4.5.</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_Toc526254797 \h </w:instrText>
      </w:r>
      <w:r w:rsidR="002B1A53">
        <w:fldChar w:fldCharType="separate"/>
      </w:r>
      <w:r>
        <w:t>78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4.5.</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_Toc526254798 \h </w:instrText>
      </w:r>
      <w:r w:rsidR="002B1A53">
        <w:fldChar w:fldCharType="separate"/>
      </w:r>
      <w:r>
        <w:t>78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4.5.</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_Toc526254799 \h </w:instrText>
      </w:r>
      <w:r w:rsidR="002B1A53">
        <w:fldChar w:fldCharType="separate"/>
      </w:r>
      <w:r>
        <w:t>78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4.5.</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_Toc526254800 \h </w:instrText>
      </w:r>
      <w:r w:rsidR="002B1A53">
        <w:fldChar w:fldCharType="separate"/>
      </w:r>
      <w:r>
        <w:t>79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4.5.</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_Toc526254801 \h </w:instrText>
      </w:r>
      <w:r w:rsidR="002B1A53">
        <w:fldChar w:fldCharType="separate"/>
      </w:r>
      <w:r>
        <w:t>79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4.5.</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_Toc526254802 \h </w:instrText>
      </w:r>
      <w:r w:rsidR="002B1A53">
        <w:fldChar w:fldCharType="separate"/>
      </w:r>
      <w:r>
        <w:t>79</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4.5.</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_Toc526254803 \h </w:instrText>
      </w:r>
      <w:r w:rsidR="002B1A53">
        <w:fldChar w:fldCharType="separate"/>
      </w:r>
      <w:r>
        <w:t>79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rsidR="002B1A53">
        <w:fldChar w:fldCharType="begin" w:fldLock="1"/>
      </w:r>
      <w:r>
        <w:instrText xml:space="preserve"> PAGEREF _Toc526254804 \h </w:instrText>
      </w:r>
      <w:r w:rsidR="002B1A53">
        <w:fldChar w:fldCharType="separate"/>
      </w:r>
      <w:r>
        <w:t>80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4.6.</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_Toc526254805 \h </w:instrText>
      </w:r>
      <w:r w:rsidR="002B1A53">
        <w:fldChar w:fldCharType="separate"/>
      </w:r>
      <w:r>
        <w:t>80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4.6.</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_Toc526254806 \h </w:instrText>
      </w:r>
      <w:r w:rsidR="002B1A53">
        <w:fldChar w:fldCharType="separate"/>
      </w:r>
      <w:r>
        <w:t>80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4.6.3</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_Toc526254807 \h </w:instrText>
      </w:r>
      <w:r w:rsidR="002B1A53">
        <w:fldChar w:fldCharType="separate"/>
      </w:r>
      <w:r>
        <w:t>80</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rsidR="002B1A53">
        <w:fldChar w:fldCharType="begin" w:fldLock="1"/>
      </w:r>
      <w:r>
        <w:instrText xml:space="preserve"> PAGEREF _Toc526254808 \h </w:instrText>
      </w:r>
      <w:r w:rsidR="002B1A53">
        <w:fldChar w:fldCharType="separate"/>
      </w:r>
      <w:r>
        <w:t>80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_Toc526254809 \h </w:instrText>
      </w:r>
      <w:r w:rsidR="002B1A53">
        <w:fldChar w:fldCharType="separate"/>
      </w:r>
      <w:r>
        <w:t>80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rsidR="002B1A53">
        <w:fldChar w:fldCharType="begin" w:fldLock="1"/>
      </w:r>
      <w:r>
        <w:instrText xml:space="preserve"> PAGEREF _Toc526254810 \h </w:instrText>
      </w:r>
      <w:r w:rsidR="002B1A53">
        <w:fldChar w:fldCharType="separate"/>
      </w:r>
      <w:r>
        <w:t>80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5.2.</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_Toc526254811 \h </w:instrText>
      </w:r>
      <w:r w:rsidR="002B1A53">
        <w:fldChar w:fldCharType="separate"/>
      </w:r>
      <w:r>
        <w:t>80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5.2.</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_Toc526254812 \h </w:instrText>
      </w:r>
      <w:r w:rsidR="002B1A53">
        <w:fldChar w:fldCharType="separate"/>
      </w:r>
      <w:r>
        <w:t>81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5.2.</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_Toc526254813 \h </w:instrText>
      </w:r>
      <w:r w:rsidR="002B1A53">
        <w:fldChar w:fldCharType="separate"/>
      </w:r>
      <w:r>
        <w:t>81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5.2.</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_Toc526254814 \h </w:instrText>
      </w:r>
      <w:r w:rsidR="002B1A53">
        <w:fldChar w:fldCharType="separate"/>
      </w:r>
      <w:r>
        <w:t>81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5.2.</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_Toc526254815 \h </w:instrText>
      </w:r>
      <w:r w:rsidR="002B1A53">
        <w:fldChar w:fldCharType="separate"/>
      </w:r>
      <w:r>
        <w:t>81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5.2.</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_Toc526254816 \h </w:instrText>
      </w:r>
      <w:r w:rsidR="002B1A53">
        <w:fldChar w:fldCharType="separate"/>
      </w:r>
      <w:r>
        <w:t>81</w:t>
      </w:r>
      <w:r w:rsidR="002B1A53">
        <w:fldChar w:fldCharType="end"/>
      </w:r>
    </w:p>
    <w:p w:rsidR="00C15DFE" w:rsidRDefault="00C15DFE">
      <w:pPr>
        <w:pStyle w:val="TOC4"/>
        <w:rPr>
          <w:rFonts w:asciiTheme="minorHAnsi" w:eastAsiaTheme="minorEastAsia" w:hAnsiTheme="minorHAnsi" w:cstheme="minorBidi"/>
          <w:sz w:val="22"/>
          <w:szCs w:val="22"/>
          <w:lang w:eastAsia="ko-KR"/>
        </w:rPr>
      </w:pPr>
      <w:r>
        <w:lastRenderedPageBreak/>
        <w:t>6.</w:t>
      </w:r>
      <w:r w:rsidRPr="007013DF">
        <w:t>5.2.</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_Toc526254817 \h </w:instrText>
      </w:r>
      <w:r w:rsidR="002B1A53">
        <w:fldChar w:fldCharType="separate"/>
      </w:r>
      <w:r>
        <w:t>82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rsidR="002B1A53">
        <w:fldChar w:fldCharType="begin" w:fldLock="1"/>
      </w:r>
      <w:r>
        <w:instrText xml:space="preserve"> PAGEREF _Toc526254818 \h </w:instrText>
      </w:r>
      <w:r w:rsidR="002B1A53">
        <w:fldChar w:fldCharType="separate"/>
      </w:r>
      <w:r>
        <w:t>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5.3.</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_Toc526254819 \h </w:instrText>
      </w:r>
      <w:r w:rsidR="002B1A53">
        <w:fldChar w:fldCharType="separate"/>
      </w:r>
      <w:r>
        <w:t>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5.3.</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_Toc526254820 \h </w:instrText>
      </w:r>
      <w:r w:rsidR="002B1A53">
        <w:fldChar w:fldCharType="separate"/>
      </w:r>
      <w:r>
        <w:t>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5.3.</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_Toc526254821 \h </w:instrText>
      </w:r>
      <w:r w:rsidR="002B1A53">
        <w:fldChar w:fldCharType="separate"/>
      </w:r>
      <w:r>
        <w:t>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5.3.</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_Toc526254822 \h </w:instrText>
      </w:r>
      <w:r w:rsidR="002B1A53">
        <w:fldChar w:fldCharType="separate"/>
      </w:r>
      <w:r>
        <w:t>83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5.3.</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_Toc526254823 \h </w:instrText>
      </w:r>
      <w:r w:rsidR="002B1A53">
        <w:fldChar w:fldCharType="separate"/>
      </w:r>
      <w:r>
        <w:t>83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5.3.</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_Toc526254824 \h </w:instrText>
      </w:r>
      <w:r w:rsidR="002B1A53">
        <w:fldChar w:fldCharType="separate"/>
      </w:r>
      <w:r>
        <w:t>83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5.3.</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_Toc526254825 \h </w:instrText>
      </w:r>
      <w:r w:rsidR="002B1A53">
        <w:fldChar w:fldCharType="separate"/>
      </w:r>
      <w:r>
        <w:t>83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rsidR="002B1A53">
        <w:fldChar w:fldCharType="begin" w:fldLock="1"/>
      </w:r>
      <w:r>
        <w:instrText xml:space="preserve"> PAGEREF _Toc526254826 \h </w:instrText>
      </w:r>
      <w:r w:rsidR="002B1A53">
        <w:fldChar w:fldCharType="separate"/>
      </w:r>
      <w:r>
        <w:t>84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_Toc526254827 \h </w:instrText>
      </w:r>
      <w:r w:rsidR="002B1A53">
        <w:fldChar w:fldCharType="separate"/>
      </w:r>
      <w:r>
        <w:t>84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rsidR="002B1A53">
        <w:fldChar w:fldCharType="begin" w:fldLock="1"/>
      </w:r>
      <w:r>
        <w:instrText xml:space="preserve"> PAGEREF _Toc526254828 \h </w:instrText>
      </w:r>
      <w:r w:rsidR="002B1A53">
        <w:fldChar w:fldCharType="separate"/>
      </w:r>
      <w:r>
        <w:t>84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6.2.</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_Toc526254829 \h </w:instrText>
      </w:r>
      <w:r w:rsidR="002B1A53">
        <w:fldChar w:fldCharType="separate"/>
      </w:r>
      <w:r>
        <w:t>84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6.2.</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_Toc526254830 \h </w:instrText>
      </w:r>
      <w:r w:rsidR="002B1A53">
        <w:fldChar w:fldCharType="separate"/>
      </w:r>
      <w:r>
        <w:t>84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6.2.</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_Toc526254831 \h </w:instrText>
      </w:r>
      <w:r w:rsidR="002B1A53">
        <w:fldChar w:fldCharType="separate"/>
      </w:r>
      <w:r>
        <w:t>84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6.2.</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_Toc526254832 \h </w:instrText>
      </w:r>
      <w:r w:rsidR="002B1A53">
        <w:fldChar w:fldCharType="separate"/>
      </w:r>
      <w:r>
        <w:t>84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6.2.</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_Toc526254833 \h </w:instrText>
      </w:r>
      <w:r w:rsidR="002B1A53">
        <w:fldChar w:fldCharType="separate"/>
      </w:r>
      <w:r>
        <w:t>84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rsidR="002B1A53">
        <w:fldChar w:fldCharType="begin" w:fldLock="1"/>
      </w:r>
      <w:r>
        <w:instrText xml:space="preserve"> PAGEREF _Toc526254834 \h </w:instrText>
      </w:r>
      <w:r w:rsidR="002B1A53">
        <w:fldChar w:fldCharType="separate"/>
      </w:r>
      <w:r>
        <w:t>84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test requirement</w:t>
      </w:r>
      <w:r>
        <w:tab/>
      </w:r>
      <w:r w:rsidR="002B1A53">
        <w:fldChar w:fldCharType="begin" w:fldLock="1"/>
      </w:r>
      <w:r>
        <w:instrText xml:space="preserve"> PAGEREF _Toc526254835 \h </w:instrText>
      </w:r>
      <w:r w:rsidR="002B1A53">
        <w:fldChar w:fldCharType="separate"/>
      </w:r>
      <w:r>
        <w:t>84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rsidR="002B1A53">
        <w:fldChar w:fldCharType="begin" w:fldLock="1"/>
      </w:r>
      <w:r>
        <w:instrText xml:space="preserve"> PAGEREF _Toc526254836 \h </w:instrText>
      </w:r>
      <w:r w:rsidR="002B1A53">
        <w:fldChar w:fldCharType="separate"/>
      </w:r>
      <w:r>
        <w:t>85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6.3.</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_Toc526254837 \h </w:instrText>
      </w:r>
      <w:r w:rsidR="002B1A53">
        <w:fldChar w:fldCharType="separate"/>
      </w:r>
      <w:r>
        <w:t>85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6.3.</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_Toc526254838 \h </w:instrText>
      </w:r>
      <w:r w:rsidR="002B1A53">
        <w:fldChar w:fldCharType="separate"/>
      </w:r>
      <w:r>
        <w:t>85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6.3.</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_Toc526254839 \h </w:instrText>
      </w:r>
      <w:r w:rsidR="002B1A53">
        <w:fldChar w:fldCharType="separate"/>
      </w:r>
      <w:r>
        <w:t>85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6.3.</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_Toc526254840 \h </w:instrText>
      </w:r>
      <w:r w:rsidR="002B1A53">
        <w:fldChar w:fldCharType="separate"/>
      </w:r>
      <w:r>
        <w:t>85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6.3.</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_Toc526254841 \h </w:instrText>
      </w:r>
      <w:r w:rsidR="002B1A53">
        <w:fldChar w:fldCharType="separate"/>
      </w:r>
      <w:r>
        <w:t>85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rsidR="002B1A53">
        <w:fldChar w:fldCharType="begin" w:fldLock="1"/>
      </w:r>
      <w:r>
        <w:instrText xml:space="preserve"> PAGEREF _Toc526254842 \h </w:instrText>
      </w:r>
      <w:r w:rsidR="002B1A53">
        <w:fldChar w:fldCharType="separate"/>
      </w:r>
      <w:r>
        <w:t>85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_Toc526254843 \h </w:instrText>
      </w:r>
      <w:r w:rsidR="002B1A53">
        <w:fldChar w:fldCharType="separate"/>
      </w:r>
      <w:r>
        <w:t>86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_Toc526254844 \h </w:instrText>
      </w:r>
      <w:r w:rsidR="002B1A53">
        <w:fldChar w:fldCharType="separate"/>
      </w:r>
      <w:r>
        <w:t>86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6.3.</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_Toc526254845 \h </w:instrText>
      </w:r>
      <w:r w:rsidR="002B1A53">
        <w:fldChar w:fldCharType="separate"/>
      </w:r>
      <w:r>
        <w:t>86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rsidR="002B1A53">
        <w:fldChar w:fldCharType="begin" w:fldLock="1"/>
      </w:r>
      <w:r>
        <w:instrText xml:space="preserve"> PAGEREF _Toc526254846 \h </w:instrText>
      </w:r>
      <w:r w:rsidR="002B1A53">
        <w:fldChar w:fldCharType="separate"/>
      </w:r>
      <w:r>
        <w:t>86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rsidR="002B1A53">
        <w:fldChar w:fldCharType="begin" w:fldLock="1"/>
      </w:r>
      <w:r>
        <w:instrText xml:space="preserve"> PAGEREF _Toc526254847 \h </w:instrText>
      </w:r>
      <w:r w:rsidR="002B1A53">
        <w:fldChar w:fldCharType="separate"/>
      </w:r>
      <w:r>
        <w:t>86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Procedure</w:t>
      </w:r>
      <w:r>
        <w:tab/>
      </w:r>
      <w:r w:rsidR="002B1A53">
        <w:fldChar w:fldCharType="begin" w:fldLock="1"/>
      </w:r>
      <w:r>
        <w:instrText xml:space="preserve"> PAGEREF _Toc526254848 \h </w:instrText>
      </w:r>
      <w:r w:rsidR="002B1A53">
        <w:fldChar w:fldCharType="separate"/>
      </w:r>
      <w:r>
        <w:t>86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6.3.</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_Toc526254849 \h </w:instrText>
      </w:r>
      <w:r w:rsidR="002B1A53">
        <w:fldChar w:fldCharType="separate"/>
      </w:r>
      <w:r>
        <w:t>87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rsidR="002B1A53">
        <w:fldChar w:fldCharType="begin" w:fldLock="1"/>
      </w:r>
      <w:r>
        <w:instrText xml:space="preserve"> PAGEREF _Toc526254850 \h </w:instrText>
      </w:r>
      <w:r w:rsidR="002B1A53">
        <w:fldChar w:fldCharType="separate"/>
      </w:r>
      <w:r>
        <w:t>87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rsidR="002B1A53">
        <w:fldChar w:fldCharType="begin" w:fldLock="1"/>
      </w:r>
      <w:r>
        <w:instrText xml:space="preserve"> PAGEREF _Toc526254851 \h </w:instrText>
      </w:r>
      <w:r w:rsidR="002B1A53">
        <w:fldChar w:fldCharType="separate"/>
      </w:r>
      <w:r>
        <w:t>87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rsidR="002B1A53">
        <w:fldChar w:fldCharType="begin" w:fldLock="1"/>
      </w:r>
      <w:r>
        <w:instrText xml:space="preserve"> PAGEREF _Toc526254852 \h </w:instrText>
      </w:r>
      <w:r w:rsidR="002B1A53">
        <w:fldChar w:fldCharType="separate"/>
      </w:r>
      <w:r>
        <w:t>87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6.4.</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_Toc526254853 \h </w:instrText>
      </w:r>
      <w:r w:rsidR="002B1A53">
        <w:fldChar w:fldCharType="separate"/>
      </w:r>
      <w:r>
        <w:t>87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6.4.</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_Toc526254854 \h </w:instrText>
      </w:r>
      <w:r w:rsidR="002B1A53">
        <w:fldChar w:fldCharType="separate"/>
      </w:r>
      <w:r>
        <w:t>87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6.4.</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_Toc526254855 \h </w:instrText>
      </w:r>
      <w:r w:rsidR="002B1A53">
        <w:fldChar w:fldCharType="separate"/>
      </w:r>
      <w:r>
        <w:t>88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6.4.</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_Toc526254856 \h </w:instrText>
      </w:r>
      <w:r w:rsidR="002B1A53">
        <w:fldChar w:fldCharType="separate"/>
      </w:r>
      <w:r>
        <w:t>88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rsidR="002B1A53">
        <w:fldChar w:fldCharType="begin" w:fldLock="1"/>
      </w:r>
      <w:r>
        <w:instrText xml:space="preserve"> PAGEREF _Toc526254857 \h </w:instrText>
      </w:r>
      <w:r w:rsidR="002B1A53">
        <w:fldChar w:fldCharType="separate"/>
      </w:r>
      <w:r>
        <w:t>88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rsidR="002B1A53">
        <w:fldChar w:fldCharType="begin" w:fldLock="1"/>
      </w:r>
      <w:r>
        <w:instrText xml:space="preserve"> PAGEREF _Toc526254858 \h </w:instrText>
      </w:r>
      <w:r w:rsidR="002B1A53">
        <w:fldChar w:fldCharType="separate"/>
      </w:r>
      <w:r>
        <w:t>88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rsidR="002B1A53">
        <w:fldChar w:fldCharType="begin" w:fldLock="1"/>
      </w:r>
      <w:r>
        <w:instrText xml:space="preserve"> PAGEREF _Toc526254859 \h </w:instrText>
      </w:r>
      <w:r w:rsidR="002B1A53">
        <w:fldChar w:fldCharType="separate"/>
      </w:r>
      <w:r>
        <w:t>88</w:t>
      </w:r>
      <w:r w:rsidR="002B1A53">
        <w:fldChar w:fldCharType="end"/>
      </w:r>
    </w:p>
    <w:p w:rsidR="00C15DFE" w:rsidRDefault="00C15DFE">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rsidR="002B1A53">
        <w:fldChar w:fldCharType="begin" w:fldLock="1"/>
      </w:r>
      <w:r>
        <w:instrText xml:space="preserve"> PAGEREF _Toc526254860 \h </w:instrText>
      </w:r>
      <w:r w:rsidR="002B1A53">
        <w:fldChar w:fldCharType="separate"/>
      </w:r>
      <w:r>
        <w:t>88</w:t>
      </w:r>
      <w:r w:rsidR="002B1A53">
        <w:fldChar w:fldCharType="end"/>
      </w:r>
    </w:p>
    <w:p w:rsidR="00C15DFE" w:rsidRDefault="00C15DFE">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rsidR="002B1A53">
        <w:fldChar w:fldCharType="begin" w:fldLock="1"/>
      </w:r>
      <w:r>
        <w:instrText xml:space="preserve"> PAGEREF _Toc526254861 \h </w:instrText>
      </w:r>
      <w:r w:rsidR="002B1A53">
        <w:fldChar w:fldCharType="separate"/>
      </w:r>
      <w:r>
        <w:t>89</w:t>
      </w:r>
      <w:r w:rsidR="002B1A53">
        <w:fldChar w:fldCharType="end"/>
      </w:r>
    </w:p>
    <w:p w:rsidR="00C15DFE" w:rsidRDefault="00C15DFE">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rsidR="002B1A53">
        <w:fldChar w:fldCharType="begin" w:fldLock="1"/>
      </w:r>
      <w:r>
        <w:instrText xml:space="preserve"> PAGEREF _Toc526254862 \h </w:instrText>
      </w:r>
      <w:r w:rsidR="002B1A53">
        <w:fldChar w:fldCharType="separate"/>
      </w:r>
      <w:r>
        <w:t>89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Method of test</w:t>
      </w:r>
      <w:r>
        <w:tab/>
      </w:r>
      <w:r w:rsidR="002B1A53">
        <w:fldChar w:fldCharType="begin" w:fldLock="1"/>
      </w:r>
      <w:r>
        <w:instrText xml:space="preserve"> PAGEREF _Toc526254863 \h </w:instrText>
      </w:r>
      <w:r w:rsidR="002B1A53">
        <w:fldChar w:fldCharType="separate"/>
      </w:r>
      <w:r>
        <w:t>89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rsidR="002B1A53">
        <w:fldChar w:fldCharType="begin" w:fldLock="1"/>
      </w:r>
      <w:r>
        <w:instrText xml:space="preserve"> PAGEREF _Toc526254864 \h </w:instrText>
      </w:r>
      <w:r w:rsidR="002B1A53">
        <w:fldChar w:fldCharType="separate"/>
      </w:r>
      <w:r>
        <w:t>89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rsidR="002B1A53">
        <w:fldChar w:fldCharType="begin" w:fldLock="1"/>
      </w:r>
      <w:r>
        <w:instrText xml:space="preserve"> PAGEREF _Toc526254865 \h </w:instrText>
      </w:r>
      <w:r w:rsidR="002B1A53">
        <w:fldChar w:fldCharType="separate"/>
      </w:r>
      <w:r>
        <w:t>89</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6.4.</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_Toc526254866 \h </w:instrText>
      </w:r>
      <w:r w:rsidR="002B1A53">
        <w:fldChar w:fldCharType="separate"/>
      </w:r>
      <w:r>
        <w:t>90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rsidR="002B1A53">
        <w:fldChar w:fldCharType="begin" w:fldLock="1"/>
      </w:r>
      <w:r>
        <w:instrText xml:space="preserve"> PAGEREF _Toc526254867 \h </w:instrText>
      </w:r>
      <w:r w:rsidR="002B1A53">
        <w:fldChar w:fldCharType="separate"/>
      </w:r>
      <w:r>
        <w:t>90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test requirement</w:t>
      </w:r>
      <w:r>
        <w:tab/>
      </w:r>
      <w:r w:rsidR="002B1A53">
        <w:fldChar w:fldCharType="begin" w:fldLock="1"/>
      </w:r>
      <w:r>
        <w:instrText xml:space="preserve"> PAGEREF _Toc526254868 \h </w:instrText>
      </w:r>
      <w:r w:rsidR="002B1A53">
        <w:fldChar w:fldCharType="separate"/>
      </w:r>
      <w:r>
        <w:t>90</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rsidR="002B1A53">
        <w:fldChar w:fldCharType="begin" w:fldLock="1"/>
      </w:r>
      <w:r>
        <w:instrText xml:space="preserve"> PAGEREF _Toc526254869 \h </w:instrText>
      </w:r>
      <w:r w:rsidR="002B1A53">
        <w:fldChar w:fldCharType="separate"/>
      </w:r>
      <w:r>
        <w:t>91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_Toc526254870 \h </w:instrText>
      </w:r>
      <w:r w:rsidR="002B1A53">
        <w:fldChar w:fldCharType="separate"/>
      </w:r>
      <w:r>
        <w:t>91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rsidR="002B1A53">
        <w:fldChar w:fldCharType="begin" w:fldLock="1"/>
      </w:r>
      <w:r>
        <w:instrText xml:space="preserve"> PAGEREF _Toc526254871 \h </w:instrText>
      </w:r>
      <w:r w:rsidR="002B1A53">
        <w:fldChar w:fldCharType="separate"/>
      </w:r>
      <w:r>
        <w:t>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7.2.</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_Toc526254872 \h </w:instrText>
      </w:r>
      <w:r w:rsidR="002B1A53">
        <w:fldChar w:fldCharType="separate"/>
      </w:r>
      <w:r>
        <w:t>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7.2.</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_Toc526254873 \h </w:instrText>
      </w:r>
      <w:r w:rsidR="002B1A53">
        <w:fldChar w:fldCharType="separate"/>
      </w:r>
      <w:r>
        <w:t>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7.2.</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_Toc526254874 \h </w:instrText>
      </w:r>
      <w:r w:rsidR="002B1A53">
        <w:fldChar w:fldCharType="separate"/>
      </w:r>
      <w:r>
        <w:t>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7.2.</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_Toc526254875 \h </w:instrText>
      </w:r>
      <w:r w:rsidR="002B1A53">
        <w:fldChar w:fldCharType="separate"/>
      </w:r>
      <w:r>
        <w:t>92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7.2.</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_Toc526254876 \h </w:instrText>
      </w:r>
      <w:r w:rsidR="002B1A53">
        <w:fldChar w:fldCharType="separate"/>
      </w:r>
      <w:r>
        <w:t>92</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C15DFE">
        <w:t>6.7.2.4.1.1</w:t>
      </w:r>
      <w:r w:rsidRPr="00C15DFE">
        <w:rPr>
          <w:rFonts w:asciiTheme="minorHAnsi" w:hAnsiTheme="minorHAnsi" w:cstheme="minorBidi"/>
          <w:sz w:val="22"/>
          <w:szCs w:val="22"/>
        </w:rPr>
        <w:tab/>
      </w:r>
      <w:r w:rsidRPr="007013DF">
        <w:rPr>
          <w:rFonts w:eastAsia="Yu Mincho"/>
          <w:lang w:eastAsia="ja-JP"/>
        </w:rPr>
        <w:t>General test conditions</w:t>
      </w:r>
      <w:r>
        <w:tab/>
      </w:r>
      <w:r w:rsidR="002B1A53">
        <w:fldChar w:fldCharType="begin" w:fldLock="1"/>
      </w:r>
      <w:r>
        <w:instrText xml:space="preserve"> PAGEREF _Toc526254877 \h </w:instrText>
      </w:r>
      <w:r w:rsidR="002B1A53">
        <w:fldChar w:fldCharType="separate"/>
      </w:r>
      <w:r>
        <w:t>92</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_Toc526254878 \h </w:instrText>
      </w:r>
      <w:r w:rsidR="002B1A53">
        <w:fldChar w:fldCharType="separate"/>
      </w:r>
      <w:r>
        <w:t>92</w:t>
      </w:r>
      <w:r w:rsidR="002B1A53">
        <w:fldChar w:fldCharType="end"/>
      </w:r>
    </w:p>
    <w:p w:rsidR="00C15DFE" w:rsidRDefault="00C15DFE">
      <w:pPr>
        <w:pStyle w:val="TOC6"/>
        <w:rPr>
          <w:rFonts w:asciiTheme="minorHAnsi" w:eastAsiaTheme="minorEastAsia" w:hAnsiTheme="minorHAnsi" w:cstheme="minorBidi"/>
          <w:sz w:val="22"/>
          <w:szCs w:val="22"/>
          <w:lang w:eastAsia="ko-KR"/>
        </w:rPr>
      </w:pPr>
      <w:r>
        <w:lastRenderedPageBreak/>
        <w:t>6.7.2.4.1.3</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_Toc526254879 \h </w:instrText>
      </w:r>
      <w:r w:rsidR="002B1A53">
        <w:fldChar w:fldCharType="separate"/>
      </w:r>
      <w:r>
        <w:t>92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7.2.</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_Toc526254880 \h </w:instrText>
      </w:r>
      <w:r w:rsidR="002B1A53">
        <w:fldChar w:fldCharType="separate"/>
      </w:r>
      <w:r>
        <w:t>93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7.2.</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_Toc526254881 \h </w:instrText>
      </w:r>
      <w:r w:rsidR="002B1A53">
        <w:fldChar w:fldCharType="separate"/>
      </w:r>
      <w:r>
        <w:t>94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rsidR="002B1A53">
        <w:fldChar w:fldCharType="begin" w:fldLock="1"/>
      </w:r>
      <w:r>
        <w:instrText xml:space="preserve"> PAGEREF _Toc526254882 \h </w:instrText>
      </w:r>
      <w:r w:rsidR="002B1A53">
        <w:fldChar w:fldCharType="separate"/>
      </w:r>
      <w:r>
        <w:t>94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_Toc526254883 \h </w:instrText>
      </w:r>
      <w:r w:rsidR="002B1A53">
        <w:fldChar w:fldCharType="separate"/>
      </w:r>
      <w:r>
        <w:t>94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_Toc526254884 \h </w:instrText>
      </w:r>
      <w:r w:rsidR="002B1A53">
        <w:fldChar w:fldCharType="separate"/>
      </w:r>
      <w:r>
        <w:t>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rsidR="002B1A53">
        <w:fldChar w:fldCharType="begin" w:fldLock="1"/>
      </w:r>
      <w:r>
        <w:instrText xml:space="preserve"> PAGEREF _Toc526254885 \h </w:instrText>
      </w:r>
      <w:r w:rsidR="002B1A53">
        <w:fldChar w:fldCharType="separate"/>
      </w:r>
      <w:r>
        <w:t>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7.3.</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_Toc526254886 \h </w:instrText>
      </w:r>
      <w:r w:rsidR="002B1A53">
        <w:fldChar w:fldCharType="separate"/>
      </w:r>
      <w:r>
        <w:t>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7.3.</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_Toc526254887 \h </w:instrText>
      </w:r>
      <w:r w:rsidR="002B1A53">
        <w:fldChar w:fldCharType="separate"/>
      </w:r>
      <w:r>
        <w:t>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7.3.</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_Toc526254888 \h </w:instrText>
      </w:r>
      <w:r w:rsidR="002B1A53">
        <w:fldChar w:fldCharType="separate"/>
      </w:r>
      <w:r>
        <w:t>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7.3.</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_Toc526254889 \h </w:instrText>
      </w:r>
      <w:r w:rsidR="002B1A53">
        <w:fldChar w:fldCharType="separate"/>
      </w:r>
      <w:r>
        <w:t>95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7.3.</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_Toc526254890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rsidR="002B1A53">
        <w:fldChar w:fldCharType="begin" w:fldLock="1"/>
      </w:r>
      <w:r>
        <w:instrText xml:space="preserve"> PAGEREF _Toc526254891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rsidR="002B1A53">
        <w:fldChar w:fldCharType="begin" w:fldLock="1"/>
      </w:r>
      <w:r>
        <w:instrText xml:space="preserve"> PAGEREF _Toc526254892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rsidR="002B1A53">
        <w:fldChar w:fldCharType="begin" w:fldLock="1"/>
      </w:r>
      <w:r>
        <w:instrText xml:space="preserve"> PAGEREF _Toc526254893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_Toc526254894 \h </w:instrText>
      </w:r>
      <w:r w:rsidR="002B1A53">
        <w:fldChar w:fldCharType="separate"/>
      </w:r>
      <w:r>
        <w:t>95</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7.3.</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_Toc526254895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6.7.3.4.2.1</w:t>
      </w:r>
      <w:r>
        <w:rPr>
          <w:rFonts w:asciiTheme="minorHAnsi" w:eastAsiaTheme="minorEastAsia" w:hAnsiTheme="minorHAnsi" w:cstheme="minorBidi"/>
          <w:sz w:val="22"/>
          <w:szCs w:val="22"/>
          <w:lang w:eastAsia="ko-KR"/>
        </w:rPr>
        <w:tab/>
      </w:r>
      <w:r w:rsidRPr="007013DF">
        <w:t>General</w:t>
      </w:r>
      <w:r>
        <w:tab/>
      </w:r>
      <w:r w:rsidR="002B1A53">
        <w:fldChar w:fldCharType="begin" w:fldLock="1"/>
      </w:r>
      <w:r>
        <w:instrText xml:space="preserve"> PAGEREF _Toc526254896 \h </w:instrText>
      </w:r>
      <w:r w:rsidR="002B1A53">
        <w:fldChar w:fldCharType="separate"/>
      </w:r>
      <w:r>
        <w:t>95</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6.7.3.4.2.2</w:t>
      </w:r>
      <w:r>
        <w:rPr>
          <w:rFonts w:asciiTheme="minorHAnsi" w:eastAsiaTheme="minorEastAsia" w:hAnsiTheme="minorHAnsi" w:cstheme="minorBidi"/>
          <w:sz w:val="22"/>
          <w:szCs w:val="22"/>
          <w:lang w:eastAsia="ko-KR"/>
        </w:rPr>
        <w:tab/>
      </w:r>
      <w:r w:rsidRPr="007013DF">
        <w:t>MSR</w:t>
      </w:r>
      <w:r>
        <w:tab/>
      </w:r>
      <w:r w:rsidR="002B1A53">
        <w:fldChar w:fldCharType="begin" w:fldLock="1"/>
      </w:r>
      <w:r>
        <w:instrText xml:space="preserve"> PAGEREF _Toc526254897 \h </w:instrText>
      </w:r>
      <w:r w:rsidR="002B1A53">
        <w:fldChar w:fldCharType="separate"/>
      </w:r>
      <w:r>
        <w:t>96</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6.7.3.4.2.3</w:t>
      </w:r>
      <w:r>
        <w:rPr>
          <w:rFonts w:asciiTheme="minorHAnsi" w:eastAsiaTheme="minorEastAsia" w:hAnsiTheme="minorHAnsi" w:cstheme="minorBidi"/>
          <w:sz w:val="22"/>
          <w:szCs w:val="22"/>
          <w:lang w:eastAsia="ko-KR"/>
        </w:rPr>
        <w:tab/>
      </w:r>
      <w:r w:rsidRPr="007013DF">
        <w:t>UTRA FDD</w:t>
      </w:r>
      <w:r>
        <w:tab/>
      </w:r>
      <w:r w:rsidR="002B1A53">
        <w:fldChar w:fldCharType="begin" w:fldLock="1"/>
      </w:r>
      <w:r>
        <w:instrText xml:space="preserve"> PAGEREF _Toc526254898 \h </w:instrText>
      </w:r>
      <w:r w:rsidR="002B1A53">
        <w:fldChar w:fldCharType="separate"/>
      </w:r>
      <w:r>
        <w:t>96</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6.7.3.4.2.4</w:t>
      </w:r>
      <w:r>
        <w:rPr>
          <w:rFonts w:asciiTheme="minorHAnsi" w:eastAsiaTheme="minorEastAsia" w:hAnsiTheme="minorHAnsi" w:cstheme="minorBidi"/>
          <w:sz w:val="22"/>
          <w:szCs w:val="22"/>
          <w:lang w:eastAsia="ko-KR"/>
        </w:rPr>
        <w:tab/>
      </w:r>
      <w:r w:rsidRPr="007013DF">
        <w:t>E-UTRA</w:t>
      </w:r>
      <w:r>
        <w:tab/>
      </w:r>
      <w:r w:rsidR="002B1A53">
        <w:fldChar w:fldCharType="begin" w:fldLock="1"/>
      </w:r>
      <w:r>
        <w:instrText xml:space="preserve"> PAGEREF _Toc526254899 \h </w:instrText>
      </w:r>
      <w:r w:rsidR="002B1A53">
        <w:fldChar w:fldCharType="separate"/>
      </w:r>
      <w:r>
        <w:t>96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7.3.</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_Toc526254900 \h </w:instrText>
      </w:r>
      <w:r w:rsidR="002B1A53">
        <w:fldChar w:fldCharType="separate"/>
      </w:r>
      <w:r>
        <w:t>97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rsidR="002B1A53">
        <w:fldChar w:fldCharType="begin" w:fldLock="1"/>
      </w:r>
      <w:r>
        <w:instrText xml:space="preserve"> PAGEREF _Toc526254901 \h </w:instrText>
      </w:r>
      <w:r w:rsidR="002B1A53">
        <w:fldChar w:fldCharType="separate"/>
      </w:r>
      <w:r>
        <w:t>97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6.7.3.5.1.1 MSR E-UTRA test requirement</w:t>
      </w:r>
      <w:r>
        <w:tab/>
      </w:r>
      <w:r w:rsidR="002B1A53">
        <w:fldChar w:fldCharType="begin" w:fldLock="1"/>
      </w:r>
      <w:r>
        <w:instrText xml:space="preserve"> PAGEREF _Toc526254902 \h </w:instrText>
      </w:r>
      <w:r w:rsidR="002B1A53">
        <w:fldChar w:fldCharType="separate"/>
      </w:r>
      <w:r>
        <w:t>97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6.7.3.5.1.2 MSR UTRA FDD test requirement</w:t>
      </w:r>
      <w:r>
        <w:tab/>
      </w:r>
      <w:r w:rsidR="002B1A53">
        <w:fldChar w:fldCharType="begin" w:fldLock="1"/>
      </w:r>
      <w:r>
        <w:instrText xml:space="preserve"> PAGEREF _Toc526254903 \h </w:instrText>
      </w:r>
      <w:r w:rsidR="002B1A53">
        <w:fldChar w:fldCharType="separate"/>
      </w:r>
      <w:r>
        <w:t>99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6.7.3.5.1.3 OTA Cumulative ACLR test requirement in non-contiguous spectrum</w:t>
      </w:r>
      <w:r>
        <w:tab/>
      </w:r>
      <w:r w:rsidR="002B1A53">
        <w:fldChar w:fldCharType="begin" w:fldLock="1"/>
      </w:r>
      <w:r>
        <w:instrText xml:space="preserve"> PAGEREF _Toc526254904 \h </w:instrText>
      </w:r>
      <w:r w:rsidR="002B1A53">
        <w:fldChar w:fldCharType="separate"/>
      </w:r>
      <w:r>
        <w:t>100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_Toc526254905 \h </w:instrText>
      </w:r>
      <w:r w:rsidR="002B1A53">
        <w:fldChar w:fldCharType="separate"/>
      </w:r>
      <w:r>
        <w:t>101</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rsidR="002B1A53">
        <w:fldChar w:fldCharType="begin" w:fldLock="1"/>
      </w:r>
      <w:r>
        <w:instrText xml:space="preserve"> PAGEREF _Toc526254906 \h </w:instrText>
      </w:r>
      <w:r w:rsidR="002B1A53">
        <w:fldChar w:fldCharType="separate"/>
      </w:r>
      <w:r>
        <w:t>101</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rsidR="002B1A53">
        <w:fldChar w:fldCharType="begin" w:fldLock="1"/>
      </w:r>
      <w:r>
        <w:instrText xml:space="preserve"> PAGEREF _Toc526254907 \h </w:instrText>
      </w:r>
      <w:r w:rsidR="002B1A53">
        <w:fldChar w:fldCharType="separate"/>
      </w:r>
      <w:r>
        <w:t>102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rsidR="002B1A53">
        <w:fldChar w:fldCharType="begin" w:fldLock="1"/>
      </w:r>
      <w:r>
        <w:instrText xml:space="preserve"> PAGEREF _Toc526254908 \h </w:instrText>
      </w:r>
      <w:r w:rsidR="002B1A53">
        <w:fldChar w:fldCharType="separate"/>
      </w:r>
      <w:r>
        <w:t>103</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rsidR="002B1A53">
        <w:fldChar w:fldCharType="begin" w:fldLock="1"/>
      </w:r>
      <w:r>
        <w:instrText xml:space="preserve"> PAGEREF _Toc526254909 \h </w:instrText>
      </w:r>
      <w:r w:rsidR="002B1A53">
        <w:fldChar w:fldCharType="separate"/>
      </w:r>
      <w:r>
        <w:t>103</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rsidR="002B1A53">
        <w:fldChar w:fldCharType="begin" w:fldLock="1"/>
      </w:r>
      <w:r>
        <w:instrText xml:space="preserve"> PAGEREF _Toc526254910 \h </w:instrText>
      </w:r>
      <w:r w:rsidR="002B1A53">
        <w:fldChar w:fldCharType="separate"/>
      </w:r>
      <w:r>
        <w:t>104</w:t>
      </w:r>
      <w:r w:rsidR="002B1A53">
        <w:fldChar w:fldCharType="end"/>
      </w:r>
    </w:p>
    <w:p w:rsidR="00C15DFE" w:rsidRDefault="00C15DFE">
      <w:pPr>
        <w:pStyle w:val="TOC3"/>
        <w:rPr>
          <w:rFonts w:asciiTheme="minorHAnsi" w:eastAsiaTheme="minorEastAsia" w:hAnsiTheme="minorHAnsi" w:cstheme="minorBidi"/>
          <w:sz w:val="22"/>
          <w:szCs w:val="22"/>
          <w:lang w:eastAsia="ko-KR"/>
        </w:rPr>
      </w:pPr>
      <w:r w:rsidRPr="00C15DFE">
        <w:t>6.7.4</w:t>
      </w:r>
      <w:r w:rsidRPr="00C15DFE">
        <w:rPr>
          <w:rFonts w:asciiTheme="minorHAnsi" w:hAnsiTheme="minorHAnsi" w:cstheme="minorBidi"/>
          <w:sz w:val="22"/>
          <w:szCs w:val="22"/>
          <w:lang w:eastAsia="ko-KR"/>
        </w:rPr>
        <w:tab/>
      </w:r>
      <w:r w:rsidRPr="007013DF">
        <w:rPr>
          <w:rFonts w:eastAsia="SimSun"/>
        </w:rPr>
        <w:t>OTA Spectrum emission mask</w:t>
      </w:r>
      <w:r>
        <w:tab/>
      </w:r>
      <w:r w:rsidR="002B1A53">
        <w:fldChar w:fldCharType="begin" w:fldLock="1"/>
      </w:r>
      <w:r>
        <w:instrText xml:space="preserve"> PAGEREF _Toc526254911 \h </w:instrText>
      </w:r>
      <w:r w:rsidR="002B1A53">
        <w:fldChar w:fldCharType="separate"/>
      </w:r>
      <w:r>
        <w:t>105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7.4.</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_Toc526254912 \h </w:instrText>
      </w:r>
      <w:r w:rsidR="002B1A53">
        <w:fldChar w:fldCharType="separate"/>
      </w:r>
      <w:r>
        <w:t>105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7.4.</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_Toc526254913 \h </w:instrText>
      </w:r>
      <w:r w:rsidR="002B1A53">
        <w:fldChar w:fldCharType="separate"/>
      </w:r>
      <w:r>
        <w:t>106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7.4.</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_Toc526254914 \h </w:instrText>
      </w:r>
      <w:r w:rsidR="002B1A53">
        <w:fldChar w:fldCharType="separate"/>
      </w:r>
      <w:r>
        <w:t>106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7.4.</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_Toc526254915 \h </w:instrText>
      </w:r>
      <w:r w:rsidR="002B1A53">
        <w:fldChar w:fldCharType="separate"/>
      </w:r>
      <w:r>
        <w:t>106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7.4.</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_Toc526254916 \h </w:instrText>
      </w:r>
      <w:r w:rsidR="002B1A53">
        <w:fldChar w:fldCharType="separate"/>
      </w:r>
      <w:r>
        <w:t>106</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7.4.</w:t>
      </w:r>
      <w:r w:rsidRPr="007013DF">
        <w:t>4.1.1</w:t>
      </w:r>
      <w:r>
        <w:rPr>
          <w:rFonts w:asciiTheme="minorHAnsi" w:eastAsiaTheme="minorEastAsia" w:hAnsiTheme="minorHAnsi" w:cstheme="minorBidi"/>
          <w:sz w:val="22"/>
          <w:szCs w:val="22"/>
          <w:lang w:eastAsia="ko-KR"/>
        </w:rPr>
        <w:tab/>
      </w:r>
      <w:r>
        <w:rPr>
          <w:lang w:eastAsia="sv-SE"/>
        </w:rPr>
        <w:t>General test conditions</w:t>
      </w:r>
      <w:r>
        <w:tab/>
      </w:r>
      <w:r w:rsidR="002B1A53">
        <w:fldChar w:fldCharType="begin" w:fldLock="1"/>
      </w:r>
      <w:r>
        <w:instrText xml:space="preserve"> PAGEREF _Toc526254917 \h </w:instrText>
      </w:r>
      <w:r w:rsidR="002B1A53">
        <w:fldChar w:fldCharType="separate"/>
      </w:r>
      <w:r>
        <w:t>106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rsidR="002B1A53">
        <w:fldChar w:fldCharType="begin" w:fldLock="1"/>
      </w:r>
      <w:r>
        <w:instrText xml:space="preserve"> PAGEREF _Toc526254918 \h </w:instrText>
      </w:r>
      <w:r w:rsidR="002B1A53">
        <w:fldChar w:fldCharType="separate"/>
      </w:r>
      <w:r>
        <w:t>106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7.4.</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_Toc526254919 \h </w:instrText>
      </w:r>
      <w:r w:rsidR="002B1A53">
        <w:fldChar w:fldCharType="separate"/>
      </w:r>
      <w:r>
        <w:t>106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7.4.</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_Toc526254920 \h </w:instrText>
      </w:r>
      <w:r w:rsidR="002B1A53">
        <w:fldChar w:fldCharType="separate"/>
      </w:r>
      <w:r>
        <w:t>107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rsidR="002B1A53">
        <w:fldChar w:fldCharType="begin" w:fldLock="1"/>
      </w:r>
      <w:r>
        <w:instrText xml:space="preserve"> PAGEREF _Toc526254921 \h </w:instrText>
      </w:r>
      <w:r w:rsidR="002B1A53">
        <w:fldChar w:fldCharType="separate"/>
      </w:r>
      <w:r>
        <w:t>107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rsidR="002B1A53">
        <w:fldChar w:fldCharType="begin" w:fldLock="1"/>
      </w:r>
      <w:r>
        <w:instrText xml:space="preserve"> PAGEREF _Toc526254922 \h </w:instrText>
      </w:r>
      <w:r w:rsidR="002B1A53">
        <w:fldChar w:fldCharType="separate"/>
      </w:r>
      <w:r>
        <w:t>117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7.5.</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_Toc526254923 \h </w:instrText>
      </w:r>
      <w:r w:rsidR="002B1A53">
        <w:fldChar w:fldCharType="separate"/>
      </w:r>
      <w:r>
        <w:t>117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7.5.</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_Toc526254924 \h </w:instrText>
      </w:r>
      <w:r w:rsidR="002B1A53">
        <w:fldChar w:fldCharType="separate"/>
      </w:r>
      <w:r>
        <w:t>117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7.5.</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_Toc526254925 \h </w:instrText>
      </w:r>
      <w:r w:rsidR="002B1A53">
        <w:fldChar w:fldCharType="separate"/>
      </w:r>
      <w:r>
        <w:t>117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7.5.</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_Toc526254926 \h </w:instrText>
      </w:r>
      <w:r w:rsidR="002B1A53">
        <w:fldChar w:fldCharType="separate"/>
      </w:r>
      <w:r>
        <w:t>117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7.5.</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_Toc526254927 \h </w:instrText>
      </w:r>
      <w:r w:rsidR="002B1A53">
        <w:fldChar w:fldCharType="separate"/>
      </w:r>
      <w:r>
        <w:t>117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7.5.</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_Toc526254928 \h </w:instrText>
      </w:r>
      <w:r w:rsidR="002B1A53">
        <w:fldChar w:fldCharType="separate"/>
      </w:r>
      <w:r>
        <w:t>118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w:t>
      </w:r>
      <w:r w:rsidRPr="007013DF">
        <w:t>7.5.</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_Toc526254929 \h </w:instrText>
      </w:r>
      <w:r w:rsidR="002B1A53">
        <w:fldChar w:fldCharType="separate"/>
      </w:r>
      <w:r>
        <w:t>118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rsidR="002B1A53">
        <w:fldChar w:fldCharType="begin" w:fldLock="1"/>
      </w:r>
      <w:r>
        <w:instrText xml:space="preserve"> PAGEREF _Toc526254930 \h </w:instrText>
      </w:r>
      <w:r w:rsidR="002B1A53">
        <w:fldChar w:fldCharType="separate"/>
      </w:r>
      <w:r>
        <w:t>118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rsidR="002B1A53">
        <w:fldChar w:fldCharType="begin" w:fldLock="1"/>
      </w:r>
      <w:r>
        <w:instrText xml:space="preserve"> PAGEREF _Toc526254931 \h </w:instrText>
      </w:r>
      <w:r w:rsidR="002B1A53">
        <w:fldChar w:fldCharType="separate"/>
      </w:r>
      <w:r>
        <w:t>119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rsidR="002B1A53">
        <w:fldChar w:fldCharType="begin" w:fldLock="1"/>
      </w:r>
      <w:r>
        <w:instrText xml:space="preserve"> PAGEREF _Toc526254932 \h </w:instrText>
      </w:r>
      <w:r w:rsidR="002B1A53">
        <w:fldChar w:fldCharType="separate"/>
      </w:r>
      <w:r>
        <w:t>123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rsidR="002B1A53">
        <w:fldChar w:fldCharType="begin" w:fldLock="1"/>
      </w:r>
      <w:r>
        <w:instrText xml:space="preserve"> PAGEREF _Toc526254933 \h </w:instrText>
      </w:r>
      <w:r w:rsidR="002B1A53">
        <w:fldChar w:fldCharType="separate"/>
      </w:r>
      <w:r>
        <w:t>128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rsidR="002B1A53">
        <w:fldChar w:fldCharType="begin" w:fldLock="1"/>
      </w:r>
      <w:r>
        <w:instrText xml:space="preserve"> PAGEREF _Toc526254934 \h </w:instrText>
      </w:r>
      <w:r w:rsidR="002B1A53">
        <w:fldChar w:fldCharType="separate"/>
      </w:r>
      <w:r>
        <w:t>128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rsidR="002B1A53">
        <w:fldChar w:fldCharType="begin" w:fldLock="1"/>
      </w:r>
      <w:r>
        <w:instrText xml:space="preserve"> PAGEREF _Toc526254935 \h </w:instrText>
      </w:r>
      <w:r w:rsidR="002B1A53">
        <w:fldChar w:fldCharType="separate"/>
      </w:r>
      <w:r>
        <w:t>128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rsidR="002B1A53">
        <w:fldChar w:fldCharType="begin" w:fldLock="1"/>
      </w:r>
      <w:r>
        <w:instrText xml:space="preserve"> PAGEREF _Toc526254936 \h </w:instrText>
      </w:r>
      <w:r w:rsidR="002B1A53">
        <w:fldChar w:fldCharType="separate"/>
      </w:r>
      <w:r>
        <w:t>129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rsidR="002B1A53">
        <w:fldChar w:fldCharType="begin" w:fldLock="1"/>
      </w:r>
      <w:r>
        <w:instrText xml:space="preserve"> PAGEREF _Toc526254937 \h </w:instrText>
      </w:r>
      <w:r w:rsidR="002B1A53">
        <w:fldChar w:fldCharType="separate"/>
      </w:r>
      <w:r>
        <w:t>129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_Toc526254938 \h </w:instrText>
      </w:r>
      <w:r w:rsidR="002B1A53">
        <w:fldChar w:fldCharType="separate"/>
      </w:r>
      <w:r>
        <w:t>129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rsidR="002B1A53">
        <w:fldChar w:fldCharType="begin" w:fldLock="1"/>
      </w:r>
      <w:r>
        <w:instrText xml:space="preserve"> PAGEREF _Toc526254939 \h </w:instrText>
      </w:r>
      <w:r w:rsidR="002B1A53">
        <w:fldChar w:fldCharType="separate"/>
      </w:r>
      <w:r>
        <w:t>130</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rsidR="002B1A53">
        <w:fldChar w:fldCharType="begin" w:fldLock="1"/>
      </w:r>
      <w:r>
        <w:instrText xml:space="preserve"> PAGEREF _Toc526254940 \h </w:instrText>
      </w:r>
      <w:r w:rsidR="002B1A53">
        <w:fldChar w:fldCharType="separate"/>
      </w:r>
      <w:r>
        <w:t>135</w:t>
      </w:r>
      <w:r w:rsidR="002B1A53">
        <w:fldChar w:fldCharType="end"/>
      </w:r>
    </w:p>
    <w:p w:rsidR="00C15DFE" w:rsidRDefault="00C15DFE">
      <w:pPr>
        <w:pStyle w:val="TOC6"/>
        <w:rPr>
          <w:rFonts w:asciiTheme="minorHAnsi" w:eastAsiaTheme="minorEastAsia" w:hAnsiTheme="minorHAnsi" w:cstheme="minorBidi"/>
          <w:sz w:val="22"/>
          <w:szCs w:val="22"/>
          <w:lang w:eastAsia="ko-KR"/>
        </w:rPr>
      </w:pPr>
      <w:r>
        <w:lastRenderedPageBreak/>
        <w:t>6.7.5.5.5.4</w:t>
      </w:r>
      <w:r>
        <w:rPr>
          <w:rFonts w:asciiTheme="minorHAnsi" w:eastAsiaTheme="minorEastAsia" w:hAnsiTheme="minorHAnsi" w:cstheme="minorBidi"/>
          <w:sz w:val="22"/>
          <w:szCs w:val="22"/>
          <w:lang w:eastAsia="ko-KR"/>
        </w:rPr>
        <w:tab/>
      </w:r>
      <w:r>
        <w:t>Wide Area BS Category B (Option 2)</w:t>
      </w:r>
      <w:r>
        <w:tab/>
      </w:r>
      <w:r w:rsidR="002B1A53">
        <w:fldChar w:fldCharType="begin" w:fldLock="1"/>
      </w:r>
      <w:r>
        <w:instrText xml:space="preserve"> PAGEREF _Toc526254941 \h </w:instrText>
      </w:r>
      <w:r w:rsidR="002B1A53">
        <w:fldChar w:fldCharType="separate"/>
      </w:r>
      <w:r>
        <w:t>139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rsidR="002B1A53">
        <w:fldChar w:fldCharType="begin" w:fldLock="1"/>
      </w:r>
      <w:r>
        <w:instrText xml:space="preserve"> PAGEREF _Toc526254942 \h </w:instrText>
      </w:r>
      <w:r w:rsidR="002B1A53">
        <w:fldChar w:fldCharType="separate"/>
      </w:r>
      <w:r>
        <w:t>141</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rsidR="002B1A53">
        <w:fldChar w:fldCharType="begin" w:fldLock="1"/>
      </w:r>
      <w:r>
        <w:instrText xml:space="preserve"> PAGEREF _Toc526254943 \h </w:instrText>
      </w:r>
      <w:r w:rsidR="002B1A53">
        <w:fldChar w:fldCharType="separate"/>
      </w:r>
      <w:r>
        <w:t>144</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rsidR="002B1A53">
        <w:fldChar w:fldCharType="begin" w:fldLock="1"/>
      </w:r>
      <w:r>
        <w:instrText xml:space="preserve"> PAGEREF _Toc526254944 \h </w:instrText>
      </w:r>
      <w:r w:rsidR="002B1A53">
        <w:fldChar w:fldCharType="separate"/>
      </w:r>
      <w:r>
        <w:t>150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rsidR="002B1A53">
        <w:fldChar w:fldCharType="begin" w:fldLock="1"/>
      </w:r>
      <w:r>
        <w:instrText xml:space="preserve"> PAGEREF _Toc526254945 \h </w:instrText>
      </w:r>
      <w:r w:rsidR="002B1A53">
        <w:fldChar w:fldCharType="separate"/>
      </w:r>
      <w:r>
        <w:t>151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_Toc526254946 \h </w:instrText>
      </w:r>
      <w:r w:rsidR="002B1A53">
        <w:fldChar w:fldCharType="separate"/>
      </w:r>
      <w:r>
        <w:t>151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rsidR="002B1A53">
        <w:fldChar w:fldCharType="begin" w:fldLock="1"/>
      </w:r>
      <w:r>
        <w:instrText xml:space="preserve"> PAGEREF _Toc526254947 \h </w:instrText>
      </w:r>
      <w:r w:rsidR="002B1A53">
        <w:fldChar w:fldCharType="separate"/>
      </w:r>
      <w:r>
        <w:t>152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7.6.2.1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_Toc526254948 \h </w:instrText>
      </w:r>
      <w:r w:rsidR="002B1A53">
        <w:fldChar w:fldCharType="separate"/>
      </w:r>
      <w:r>
        <w:t>152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7.6.2.2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_Toc526254949 \h </w:instrText>
      </w:r>
      <w:r w:rsidR="002B1A53">
        <w:fldChar w:fldCharType="separate"/>
      </w:r>
      <w:r>
        <w:t>152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7.6.2.3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_Toc526254950 \h </w:instrText>
      </w:r>
      <w:r w:rsidR="002B1A53">
        <w:fldChar w:fldCharType="separate"/>
      </w:r>
      <w:r>
        <w:t>152</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7.6.2.4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_Toc526254951 \h </w:instrText>
      </w:r>
      <w:r w:rsidR="002B1A53">
        <w:fldChar w:fldCharType="separate"/>
      </w:r>
      <w:r>
        <w:t>152</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7.6.2.4.1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_Toc526254952 \h </w:instrText>
      </w:r>
      <w:r w:rsidR="002B1A53">
        <w:fldChar w:fldCharType="separate"/>
      </w:r>
      <w:r>
        <w:t>152</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7.6.2.4.2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_Toc526254953 \h </w:instrText>
      </w:r>
      <w:r w:rsidR="002B1A53">
        <w:fldChar w:fldCharType="separate"/>
      </w:r>
      <w:r>
        <w:t>153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7.6.2.5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_Toc526254954 \h </w:instrText>
      </w:r>
      <w:r w:rsidR="002B1A53">
        <w:fldChar w:fldCharType="separate"/>
      </w:r>
      <w:r>
        <w:t>153</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2.5.1</w:t>
      </w:r>
      <w:r>
        <w:rPr>
          <w:rFonts w:asciiTheme="minorHAnsi" w:eastAsiaTheme="minorEastAsia" w:hAnsiTheme="minorHAnsi" w:cstheme="minorBidi"/>
          <w:sz w:val="22"/>
          <w:szCs w:val="22"/>
          <w:lang w:eastAsia="ko-KR"/>
        </w:rPr>
        <w:tab/>
      </w:r>
      <w:r>
        <w:t>MSR operation</w:t>
      </w:r>
      <w:r>
        <w:tab/>
      </w:r>
      <w:r w:rsidR="002B1A53">
        <w:fldChar w:fldCharType="begin" w:fldLock="1"/>
      </w:r>
      <w:r>
        <w:instrText xml:space="preserve"> PAGEREF _Toc526254955 \h </w:instrText>
      </w:r>
      <w:r w:rsidR="002B1A53">
        <w:fldChar w:fldCharType="separate"/>
      </w:r>
      <w:r>
        <w:t>153</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2.5.2</w:t>
      </w:r>
      <w:r>
        <w:rPr>
          <w:rFonts w:asciiTheme="minorHAnsi" w:eastAsiaTheme="minorEastAsia" w:hAnsiTheme="minorHAnsi" w:cstheme="minorBidi"/>
          <w:sz w:val="22"/>
          <w:szCs w:val="22"/>
          <w:lang w:eastAsia="ko-KR"/>
        </w:rPr>
        <w:tab/>
      </w:r>
      <w:r>
        <w:rPr>
          <w:lang w:eastAsia="sv-SE"/>
        </w:rPr>
        <w:t>Single RAT UTRA operation</w:t>
      </w:r>
      <w:r>
        <w:tab/>
      </w:r>
      <w:r w:rsidR="002B1A53">
        <w:fldChar w:fldCharType="begin" w:fldLock="1"/>
      </w:r>
      <w:r>
        <w:instrText xml:space="preserve"> PAGEREF _Toc526254956 \h </w:instrText>
      </w:r>
      <w:r w:rsidR="002B1A53">
        <w:fldChar w:fldCharType="separate"/>
      </w:r>
      <w:r>
        <w:t>154</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2.5.3</w:t>
      </w:r>
      <w:r>
        <w:rPr>
          <w:rFonts w:asciiTheme="minorHAnsi" w:eastAsiaTheme="minorEastAsia" w:hAnsiTheme="minorHAnsi" w:cstheme="minorBidi"/>
          <w:sz w:val="22"/>
          <w:szCs w:val="22"/>
          <w:lang w:eastAsia="ko-KR"/>
        </w:rPr>
        <w:tab/>
      </w:r>
      <w:r>
        <w:rPr>
          <w:lang w:eastAsia="sv-SE"/>
        </w:rPr>
        <w:t>Single RAT E-UTRA operation</w:t>
      </w:r>
      <w:r>
        <w:tab/>
      </w:r>
      <w:r w:rsidR="002B1A53">
        <w:fldChar w:fldCharType="begin" w:fldLock="1"/>
      </w:r>
      <w:r>
        <w:instrText xml:space="preserve"> PAGEREF _Toc526254957 \h </w:instrText>
      </w:r>
      <w:r w:rsidR="002B1A53">
        <w:fldChar w:fldCharType="separate"/>
      </w:r>
      <w:r>
        <w:t>155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rsidR="002B1A53">
        <w:fldChar w:fldCharType="begin" w:fldLock="1"/>
      </w:r>
      <w:r>
        <w:instrText xml:space="preserve"> PAGEREF _Toc526254958 \h </w:instrText>
      </w:r>
      <w:r w:rsidR="002B1A53">
        <w:fldChar w:fldCharType="separate"/>
      </w:r>
      <w:r>
        <w:t>156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7.6.3.1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_Toc526254959 \h </w:instrText>
      </w:r>
      <w:r w:rsidR="002B1A53">
        <w:fldChar w:fldCharType="separate"/>
      </w:r>
      <w:r>
        <w:t>156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7.6.3.2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_Toc526254960 \h </w:instrText>
      </w:r>
      <w:r w:rsidR="002B1A53">
        <w:fldChar w:fldCharType="separate"/>
      </w:r>
      <w:r>
        <w:t>156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7.6.3.3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_Toc526254961 \h </w:instrText>
      </w:r>
      <w:r w:rsidR="002B1A53">
        <w:fldChar w:fldCharType="separate"/>
      </w:r>
      <w:r>
        <w:t>156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7.6.3.4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_Toc526254962 \h </w:instrText>
      </w:r>
      <w:r w:rsidR="002B1A53">
        <w:fldChar w:fldCharType="separate"/>
      </w:r>
      <w:r>
        <w:t>156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7.6.3.4.1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_Toc526254963 \h </w:instrText>
      </w:r>
      <w:r w:rsidR="002B1A53">
        <w:fldChar w:fldCharType="separate"/>
      </w:r>
      <w:r>
        <w:t>156</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7.6.3.4.2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_Toc526254964 \h </w:instrText>
      </w:r>
      <w:r w:rsidR="002B1A53">
        <w:fldChar w:fldCharType="separate"/>
      </w:r>
      <w:r>
        <w:t>157</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7.6.3.5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_Toc526254965 \h </w:instrText>
      </w:r>
      <w:r w:rsidR="002B1A53">
        <w:fldChar w:fldCharType="separate"/>
      </w:r>
      <w:r>
        <w:t>158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rsidR="002B1A53">
        <w:fldChar w:fldCharType="begin" w:fldLock="1"/>
      </w:r>
      <w:r>
        <w:instrText xml:space="preserve"> PAGEREF _Toc526254966 \h </w:instrText>
      </w:r>
      <w:r w:rsidR="002B1A53">
        <w:fldChar w:fldCharType="separate"/>
      </w:r>
      <w:r>
        <w:t>158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rsidR="002B1A53">
        <w:fldChar w:fldCharType="begin" w:fldLock="1"/>
      </w:r>
      <w:r>
        <w:instrText xml:space="preserve"> PAGEREF _Toc526254967 \h </w:instrText>
      </w:r>
      <w:r w:rsidR="002B1A53">
        <w:fldChar w:fldCharType="separate"/>
      </w:r>
      <w:r>
        <w:t>158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rsidR="002B1A53">
        <w:fldChar w:fldCharType="begin" w:fldLock="1"/>
      </w:r>
      <w:r>
        <w:instrText xml:space="preserve"> PAGEREF _Toc526254968 \h </w:instrText>
      </w:r>
      <w:r w:rsidR="002B1A53">
        <w:fldChar w:fldCharType="separate"/>
      </w:r>
      <w:r>
        <w:t>158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rsidR="002B1A53">
        <w:fldChar w:fldCharType="begin" w:fldLock="1"/>
      </w:r>
      <w:r>
        <w:instrText xml:space="preserve"> PAGEREF _Toc526254969 \h </w:instrText>
      </w:r>
      <w:r w:rsidR="002B1A53">
        <w:fldChar w:fldCharType="separate"/>
      </w:r>
      <w:r>
        <w:t>158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7.6.4.1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_Toc526254970 \h </w:instrText>
      </w:r>
      <w:r w:rsidR="002B1A53">
        <w:fldChar w:fldCharType="separate"/>
      </w:r>
      <w:r>
        <w:t>158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7.6.4.2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_Toc526254971 \h </w:instrText>
      </w:r>
      <w:r w:rsidR="002B1A53">
        <w:fldChar w:fldCharType="separate"/>
      </w:r>
      <w:r>
        <w:t>159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7.6.4.3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_Toc526254972 \h </w:instrText>
      </w:r>
      <w:r w:rsidR="002B1A53">
        <w:fldChar w:fldCharType="separate"/>
      </w:r>
      <w:r>
        <w:t>159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7.6.4.4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_Toc526254973 \h </w:instrText>
      </w:r>
      <w:r w:rsidR="002B1A53">
        <w:fldChar w:fldCharType="separate"/>
      </w:r>
      <w:r>
        <w:t>159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7.6.4.4.1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_Toc526254974 \h </w:instrText>
      </w:r>
      <w:r w:rsidR="002B1A53">
        <w:fldChar w:fldCharType="separate"/>
      </w:r>
      <w:r>
        <w:t>159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7.6.4.4.2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_Toc526254975 \h </w:instrText>
      </w:r>
      <w:r w:rsidR="002B1A53">
        <w:fldChar w:fldCharType="separate"/>
      </w:r>
      <w:r>
        <w:t>159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7.6.4.5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_Toc526254976 \h </w:instrText>
      </w:r>
      <w:r w:rsidR="002B1A53">
        <w:fldChar w:fldCharType="separate"/>
      </w:r>
      <w:r>
        <w:t>160</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4.5.1</w:t>
      </w:r>
      <w:r>
        <w:rPr>
          <w:rFonts w:asciiTheme="minorHAnsi" w:eastAsiaTheme="minorEastAsia" w:hAnsiTheme="minorHAnsi" w:cstheme="minorBidi"/>
          <w:sz w:val="22"/>
          <w:szCs w:val="22"/>
          <w:lang w:eastAsia="ko-KR"/>
        </w:rPr>
        <w:tab/>
      </w:r>
      <w:r w:rsidRPr="007013DF">
        <w:t>MSR</w:t>
      </w:r>
      <w:r>
        <w:t xml:space="preserve"> operation</w:t>
      </w:r>
      <w:r>
        <w:tab/>
      </w:r>
      <w:r w:rsidR="002B1A53">
        <w:fldChar w:fldCharType="begin" w:fldLock="1"/>
      </w:r>
      <w:r>
        <w:instrText xml:space="preserve"> PAGEREF _Toc526254977 \h </w:instrText>
      </w:r>
      <w:r w:rsidR="002B1A53">
        <w:fldChar w:fldCharType="separate"/>
      </w:r>
      <w:r>
        <w:t>160</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4.5.2</w:t>
      </w:r>
      <w:r>
        <w:rPr>
          <w:rFonts w:asciiTheme="minorHAnsi" w:eastAsiaTheme="minorEastAsia" w:hAnsiTheme="minorHAnsi" w:cstheme="minorBidi"/>
          <w:sz w:val="22"/>
          <w:szCs w:val="22"/>
          <w:lang w:eastAsia="ko-KR"/>
        </w:rPr>
        <w:tab/>
      </w:r>
      <w:r w:rsidRPr="007013DF">
        <w:t>Single RAT UTRA</w:t>
      </w:r>
      <w:r>
        <w:t xml:space="preserve"> operation</w:t>
      </w:r>
      <w:r>
        <w:tab/>
      </w:r>
      <w:r w:rsidR="002B1A53">
        <w:fldChar w:fldCharType="begin" w:fldLock="1"/>
      </w:r>
      <w:r>
        <w:instrText xml:space="preserve"> PAGEREF _Toc526254978 \h </w:instrText>
      </w:r>
      <w:r w:rsidR="002B1A53">
        <w:fldChar w:fldCharType="separate"/>
      </w:r>
      <w:r>
        <w:t>160</w:t>
      </w:r>
      <w:r w:rsidR="002B1A53">
        <w:fldChar w:fldCharType="end"/>
      </w:r>
    </w:p>
    <w:p w:rsidR="00C15DFE" w:rsidRDefault="00C15DFE">
      <w:pPr>
        <w:pStyle w:val="TOC6"/>
        <w:rPr>
          <w:rFonts w:asciiTheme="minorHAnsi" w:eastAsiaTheme="minorEastAsia" w:hAnsiTheme="minorHAnsi" w:cstheme="minorBidi"/>
          <w:sz w:val="22"/>
          <w:szCs w:val="22"/>
          <w:lang w:eastAsia="ko-KR"/>
        </w:rPr>
      </w:pPr>
      <w:r w:rsidRPr="007013DF">
        <w:t>6</w:t>
      </w:r>
      <w:r>
        <w:t>.7.6.</w:t>
      </w:r>
      <w:r w:rsidRPr="007013DF">
        <w:t>4.5.3</w:t>
      </w:r>
      <w:r>
        <w:rPr>
          <w:rFonts w:asciiTheme="minorHAnsi" w:eastAsiaTheme="minorEastAsia" w:hAnsiTheme="minorHAnsi" w:cstheme="minorBidi"/>
          <w:sz w:val="22"/>
          <w:szCs w:val="22"/>
          <w:lang w:eastAsia="ko-KR"/>
        </w:rPr>
        <w:tab/>
      </w:r>
      <w:r w:rsidRPr="007013DF">
        <w:t>Single RAT E-UTRA</w:t>
      </w:r>
      <w:r>
        <w:t xml:space="preserve"> operation</w:t>
      </w:r>
      <w:r>
        <w:tab/>
      </w:r>
      <w:r w:rsidR="002B1A53">
        <w:fldChar w:fldCharType="begin" w:fldLock="1"/>
      </w:r>
      <w:r>
        <w:instrText xml:space="preserve"> PAGEREF _Toc526254979 \h </w:instrText>
      </w:r>
      <w:r w:rsidR="002B1A53">
        <w:fldChar w:fldCharType="separate"/>
      </w:r>
      <w:r>
        <w:t>165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rsidR="002B1A53">
        <w:fldChar w:fldCharType="begin" w:fldLock="1"/>
      </w:r>
      <w:r>
        <w:instrText xml:space="preserve"> PAGEREF _Toc526254980 \h </w:instrText>
      </w:r>
      <w:r w:rsidR="002B1A53">
        <w:fldChar w:fldCharType="separate"/>
      </w:r>
      <w:r>
        <w:t>173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7.6.5.1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_Toc526254981 \h </w:instrText>
      </w:r>
      <w:r w:rsidR="002B1A53">
        <w:fldChar w:fldCharType="separate"/>
      </w:r>
      <w:r>
        <w:t>173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7.6.5.2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_Toc526254982 \h </w:instrText>
      </w:r>
      <w:r w:rsidR="002B1A53">
        <w:fldChar w:fldCharType="separate"/>
      </w:r>
      <w:r>
        <w:t>173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7.6.5.3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_Toc526254983 \h </w:instrText>
      </w:r>
      <w:r w:rsidR="002B1A53">
        <w:fldChar w:fldCharType="separate"/>
      </w:r>
      <w:r>
        <w:t>174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7.6.5.4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_Toc526254984 \h </w:instrText>
      </w:r>
      <w:r w:rsidR="002B1A53">
        <w:fldChar w:fldCharType="separate"/>
      </w:r>
      <w:r>
        <w:t>174</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7.6.5.4.1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_Toc526254985 \h </w:instrText>
      </w:r>
      <w:r w:rsidR="002B1A53">
        <w:fldChar w:fldCharType="separate"/>
      </w:r>
      <w:r>
        <w:t>174</w:t>
      </w:r>
      <w:r w:rsidR="002B1A53">
        <w:fldChar w:fldCharType="end"/>
      </w:r>
    </w:p>
    <w:p w:rsidR="00C15DFE" w:rsidRDefault="00C15DFE">
      <w:pPr>
        <w:pStyle w:val="TOC6"/>
        <w:rPr>
          <w:rFonts w:asciiTheme="minorHAnsi" w:eastAsiaTheme="minorEastAsia" w:hAnsiTheme="minorHAnsi" w:cstheme="minorBidi"/>
          <w:sz w:val="22"/>
          <w:szCs w:val="22"/>
          <w:lang w:eastAsia="ko-KR"/>
        </w:rPr>
      </w:pPr>
      <w:r>
        <w:t>6.</w:t>
      </w:r>
      <w:r w:rsidRPr="007013DF">
        <w:t>7.6.5.4.2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_Toc526254986 \h </w:instrText>
      </w:r>
      <w:r w:rsidR="002B1A53">
        <w:fldChar w:fldCharType="separate"/>
      </w:r>
      <w:r>
        <w:t>174</w:t>
      </w:r>
      <w:r w:rsidR="002B1A53">
        <w:fldChar w:fldCharType="end"/>
      </w:r>
    </w:p>
    <w:p w:rsidR="00C15DFE" w:rsidRDefault="00C15DFE">
      <w:pPr>
        <w:pStyle w:val="TOC5"/>
        <w:rPr>
          <w:rFonts w:asciiTheme="minorHAnsi" w:eastAsiaTheme="minorEastAsia" w:hAnsiTheme="minorHAnsi" w:cstheme="minorBidi"/>
          <w:sz w:val="22"/>
          <w:szCs w:val="22"/>
          <w:lang w:eastAsia="ko-KR"/>
        </w:rPr>
      </w:pPr>
      <w:r>
        <w:t>6.</w:t>
      </w:r>
      <w:r w:rsidRPr="007013DF">
        <w:t>7.6.5.5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_Toc526254987 \h </w:instrText>
      </w:r>
      <w:r w:rsidR="002B1A53">
        <w:fldChar w:fldCharType="separate"/>
      </w:r>
      <w:r>
        <w:t>174</w:t>
      </w:r>
      <w:r w:rsidR="002B1A53">
        <w:fldChar w:fldCharType="end"/>
      </w:r>
    </w:p>
    <w:p w:rsidR="00C15DFE" w:rsidRDefault="00C15DFE">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rsidR="002B1A53">
        <w:fldChar w:fldCharType="begin" w:fldLock="1"/>
      </w:r>
      <w:r>
        <w:instrText xml:space="preserve"> PAGEREF _Toc526254988 \h </w:instrText>
      </w:r>
      <w:r w:rsidR="002B1A53">
        <w:fldChar w:fldCharType="separate"/>
      </w:r>
      <w:r>
        <w:t>182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6.8</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_Toc526254989 \h </w:instrText>
      </w:r>
      <w:r w:rsidR="002B1A53">
        <w:fldChar w:fldCharType="separate"/>
      </w:r>
      <w:r>
        <w:t>182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6.8</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_Toc526254990 \h </w:instrText>
      </w:r>
      <w:r w:rsidR="002B1A53">
        <w:fldChar w:fldCharType="separate"/>
      </w:r>
      <w:r>
        <w:t>182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6.8</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_Toc526254991 \h </w:instrText>
      </w:r>
      <w:r w:rsidR="002B1A53">
        <w:fldChar w:fldCharType="separate"/>
      </w:r>
      <w:r>
        <w:t>182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6.8</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_Toc526254992 \h </w:instrText>
      </w:r>
      <w:r w:rsidR="002B1A53">
        <w:fldChar w:fldCharType="separate"/>
      </w:r>
      <w:r>
        <w:t>182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6.8</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_Toc526254993 \h </w:instrText>
      </w:r>
      <w:r w:rsidR="002B1A53">
        <w:fldChar w:fldCharType="separate"/>
      </w:r>
      <w:r>
        <w:t>182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6.8</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_Toc526254994 \h </w:instrText>
      </w:r>
      <w:r w:rsidR="002B1A53">
        <w:fldChar w:fldCharType="separate"/>
      </w:r>
      <w:r>
        <w:t>183</w:t>
      </w:r>
      <w:r w:rsidR="002B1A53">
        <w:fldChar w:fldCharType="end"/>
      </w:r>
    </w:p>
    <w:p w:rsidR="00C15DFE" w:rsidRDefault="00C15DFE">
      <w:pPr>
        <w:pStyle w:val="TOC3"/>
        <w:rPr>
          <w:rFonts w:asciiTheme="minorHAnsi" w:eastAsiaTheme="minorEastAsia" w:hAnsiTheme="minorHAnsi" w:cstheme="minorBidi"/>
          <w:sz w:val="22"/>
          <w:szCs w:val="22"/>
          <w:lang w:eastAsia="ko-KR"/>
        </w:rPr>
      </w:pPr>
      <w:r>
        <w:t>6.8</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_Toc526254995 \h </w:instrText>
      </w:r>
      <w:r w:rsidR="002B1A53">
        <w:fldChar w:fldCharType="separate"/>
      </w:r>
      <w:r>
        <w:t>185</w:t>
      </w:r>
      <w:r w:rsidR="002B1A53">
        <w:fldChar w:fldCharType="end"/>
      </w:r>
    </w:p>
    <w:p w:rsidR="00C15DFE" w:rsidRDefault="00C15DFE">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rsidR="002B1A53">
        <w:fldChar w:fldCharType="begin" w:fldLock="1"/>
      </w:r>
      <w:r>
        <w:instrText xml:space="preserve"> PAGEREF _Toc526254996 \h </w:instrText>
      </w:r>
      <w:r w:rsidR="002B1A53">
        <w:fldChar w:fldCharType="separate"/>
      </w:r>
      <w:r>
        <w:t>188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rsidR="002B1A53">
        <w:fldChar w:fldCharType="begin" w:fldLock="1"/>
      </w:r>
      <w:r>
        <w:instrText xml:space="preserve"> PAGEREF _Toc526254997 \h </w:instrText>
      </w:r>
      <w:r w:rsidR="002B1A53">
        <w:fldChar w:fldCharType="separate"/>
      </w:r>
      <w:r>
        <w:t>188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zh-CN"/>
        </w:rPr>
        <w:t>OTA sensitivity</w:t>
      </w:r>
      <w:r>
        <w:tab/>
      </w:r>
      <w:r w:rsidR="002B1A53">
        <w:fldChar w:fldCharType="begin" w:fldLock="1"/>
      </w:r>
      <w:r>
        <w:instrText xml:space="preserve"> PAGEREF _Toc526254998 \h </w:instrText>
      </w:r>
      <w:r w:rsidR="002B1A53">
        <w:fldChar w:fldCharType="separate"/>
      </w:r>
      <w:r>
        <w:t>189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rsidR="002B1A53">
        <w:fldChar w:fldCharType="begin" w:fldLock="1"/>
      </w:r>
      <w:r>
        <w:instrText xml:space="preserve"> PAGEREF _Toc526254999 \h </w:instrText>
      </w:r>
      <w:r w:rsidR="002B1A53">
        <w:fldChar w:fldCharType="separate"/>
      </w:r>
      <w:r>
        <w:t>189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rsidR="002B1A53">
        <w:fldChar w:fldCharType="begin" w:fldLock="1"/>
      </w:r>
      <w:r>
        <w:instrText xml:space="preserve"> PAGEREF _Toc526255000 \h </w:instrText>
      </w:r>
      <w:r w:rsidR="002B1A53">
        <w:fldChar w:fldCharType="separate"/>
      </w:r>
      <w:r>
        <w:t>190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rsidR="002B1A53">
        <w:fldChar w:fldCharType="begin" w:fldLock="1"/>
      </w:r>
      <w:r>
        <w:instrText xml:space="preserve"> PAGEREF _Toc526255001 \h </w:instrText>
      </w:r>
      <w:r w:rsidR="002B1A53">
        <w:fldChar w:fldCharType="separate"/>
      </w:r>
      <w:r>
        <w:t>190</w:t>
      </w:r>
      <w:r w:rsidR="002B1A53">
        <w:fldChar w:fldCharType="end"/>
      </w:r>
    </w:p>
    <w:p w:rsidR="00C15DFE" w:rsidRDefault="00C15DFE">
      <w:pPr>
        <w:pStyle w:val="TOC3"/>
        <w:rPr>
          <w:rFonts w:asciiTheme="minorHAnsi" w:eastAsiaTheme="minorEastAsia" w:hAnsiTheme="minorHAnsi" w:cstheme="minorBidi"/>
          <w:sz w:val="22"/>
          <w:szCs w:val="22"/>
          <w:lang w:eastAsia="ko-KR"/>
        </w:rPr>
      </w:pPr>
      <w:r>
        <w:lastRenderedPageBreak/>
        <w:t>7.2.4</w:t>
      </w:r>
      <w:r>
        <w:rPr>
          <w:rFonts w:asciiTheme="minorHAnsi" w:eastAsiaTheme="minorEastAsia" w:hAnsiTheme="minorHAnsi" w:cstheme="minorBidi"/>
          <w:sz w:val="22"/>
          <w:szCs w:val="22"/>
          <w:lang w:eastAsia="ko-KR"/>
        </w:rPr>
        <w:tab/>
      </w:r>
      <w:r>
        <w:t>Method of test</w:t>
      </w:r>
      <w:r>
        <w:tab/>
      </w:r>
      <w:r w:rsidR="002B1A53">
        <w:fldChar w:fldCharType="begin" w:fldLock="1"/>
      </w:r>
      <w:r>
        <w:instrText xml:space="preserve"> PAGEREF _Toc526255002 \h </w:instrText>
      </w:r>
      <w:r w:rsidR="002B1A53">
        <w:fldChar w:fldCharType="separate"/>
      </w:r>
      <w:r>
        <w:t>190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rsidR="002B1A53">
        <w:fldChar w:fldCharType="begin" w:fldLock="1"/>
      </w:r>
      <w:r>
        <w:instrText xml:space="preserve"> PAGEREF _Toc526255003 \h </w:instrText>
      </w:r>
      <w:r w:rsidR="002B1A53">
        <w:fldChar w:fldCharType="separate"/>
      </w:r>
      <w:r>
        <w:t>190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rsidR="002B1A53">
        <w:fldChar w:fldCharType="begin" w:fldLock="1"/>
      </w:r>
      <w:r>
        <w:instrText xml:space="preserve"> PAGEREF _Toc526255004 \h </w:instrText>
      </w:r>
      <w:r w:rsidR="002B1A53">
        <w:fldChar w:fldCharType="separate"/>
      </w:r>
      <w:r>
        <w:t>190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rsidR="002B1A53">
        <w:fldChar w:fldCharType="begin" w:fldLock="1"/>
      </w:r>
      <w:r>
        <w:instrText xml:space="preserve"> PAGEREF _Toc526255005 \h </w:instrText>
      </w:r>
      <w:r w:rsidR="002B1A53">
        <w:fldChar w:fldCharType="separate"/>
      </w:r>
      <w:r>
        <w:t>191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_Toc526255006 \h </w:instrText>
      </w:r>
      <w:r w:rsidR="002B1A53">
        <w:fldChar w:fldCharType="separate"/>
      </w:r>
      <w:r>
        <w:t>191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rsidR="002B1A53">
        <w:fldChar w:fldCharType="begin" w:fldLock="1"/>
      </w:r>
      <w:r>
        <w:instrText xml:space="preserve"> PAGEREF _Toc526255007 \h </w:instrText>
      </w:r>
      <w:r w:rsidR="002B1A53">
        <w:fldChar w:fldCharType="separate"/>
      </w:r>
      <w:r>
        <w:t>191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rsidR="002B1A53">
        <w:fldChar w:fldCharType="begin" w:fldLock="1"/>
      </w:r>
      <w:r>
        <w:instrText xml:space="preserve"> PAGEREF _Toc526255008 \h </w:instrText>
      </w:r>
      <w:r w:rsidR="002B1A53">
        <w:fldChar w:fldCharType="separate"/>
      </w:r>
      <w:r>
        <w:t>191</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rsidR="002B1A53">
        <w:fldChar w:fldCharType="begin" w:fldLock="1"/>
      </w:r>
      <w:r>
        <w:instrText xml:space="preserve"> PAGEREF _Toc526255009 \h </w:instrText>
      </w:r>
      <w:r w:rsidR="002B1A53">
        <w:fldChar w:fldCharType="separate"/>
      </w:r>
      <w:r>
        <w:t>191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rsidR="002B1A53">
        <w:fldChar w:fldCharType="begin" w:fldLock="1"/>
      </w:r>
      <w:r>
        <w:instrText xml:space="preserve"> PAGEREF _Toc526255010 \h </w:instrText>
      </w:r>
      <w:r w:rsidR="002B1A53">
        <w:fldChar w:fldCharType="separate"/>
      </w:r>
      <w:r>
        <w:t>192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7.3</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_Toc526255011 \h </w:instrText>
      </w:r>
      <w:r w:rsidR="002B1A53">
        <w:fldChar w:fldCharType="separate"/>
      </w:r>
      <w:r>
        <w:t>192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7.3</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_Toc526255012 \h </w:instrText>
      </w:r>
      <w:r w:rsidR="002B1A53">
        <w:fldChar w:fldCharType="separate"/>
      </w:r>
      <w:r>
        <w:t>192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7.3</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_Toc526255013 \h </w:instrText>
      </w:r>
      <w:r w:rsidR="002B1A53">
        <w:fldChar w:fldCharType="separate"/>
      </w:r>
      <w:r>
        <w:t>192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7.3</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_Toc526255014 \h </w:instrText>
      </w:r>
      <w:r w:rsidR="002B1A53">
        <w:fldChar w:fldCharType="separate"/>
      </w:r>
      <w:r>
        <w:t>192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7.3</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_Toc526255015 \h </w:instrText>
      </w:r>
      <w:r w:rsidR="002B1A53">
        <w:fldChar w:fldCharType="separate"/>
      </w:r>
      <w:r>
        <w:t>192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7.3</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_Toc526255016 \h </w:instrText>
      </w:r>
      <w:r w:rsidR="002B1A53">
        <w:fldChar w:fldCharType="separate"/>
      </w:r>
      <w:r>
        <w:t>192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7.3</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_Toc526255017 \h </w:instrText>
      </w:r>
      <w:r w:rsidR="002B1A53">
        <w:fldChar w:fldCharType="separate"/>
      </w:r>
      <w:r>
        <w:t>193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rsidR="002B1A53">
        <w:fldChar w:fldCharType="begin" w:fldLock="1"/>
      </w:r>
      <w:r>
        <w:instrText xml:space="preserve"> PAGEREF _Toc526255018 \h </w:instrText>
      </w:r>
      <w:r w:rsidR="002B1A53">
        <w:fldChar w:fldCharType="separate"/>
      </w:r>
      <w:r>
        <w:t>194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7.4</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_Toc526255019 \h </w:instrText>
      </w:r>
      <w:r w:rsidR="002B1A53">
        <w:fldChar w:fldCharType="separate"/>
      </w:r>
      <w:r>
        <w:t>194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7.4</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_Toc526255020 \h </w:instrText>
      </w:r>
      <w:r w:rsidR="002B1A53">
        <w:fldChar w:fldCharType="separate"/>
      </w:r>
      <w:r>
        <w:t>194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7.4</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_Toc526255021 \h </w:instrText>
      </w:r>
      <w:r w:rsidR="002B1A53">
        <w:fldChar w:fldCharType="separate"/>
      </w:r>
      <w:r>
        <w:t>194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7.4</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_Toc526255022 \h </w:instrText>
      </w:r>
      <w:r w:rsidR="002B1A53">
        <w:fldChar w:fldCharType="separate"/>
      </w:r>
      <w:r>
        <w:t>194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7.4</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_Toc526255023 \h </w:instrText>
      </w:r>
      <w:r w:rsidR="002B1A53">
        <w:fldChar w:fldCharType="separate"/>
      </w:r>
      <w:r>
        <w:t>194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7.4</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_Toc526255024 \h </w:instrText>
      </w:r>
      <w:r w:rsidR="002B1A53">
        <w:fldChar w:fldCharType="separate"/>
      </w:r>
      <w:r>
        <w:t>194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7.4</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_Toc526255025 \h </w:instrText>
      </w:r>
      <w:r w:rsidR="002B1A53">
        <w:fldChar w:fldCharType="separate"/>
      </w:r>
      <w:r>
        <w:t>195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w:t>
      </w:r>
      <w:r w:rsidRPr="007013DF">
        <w:t>4</w:t>
      </w:r>
      <w:r>
        <w:t>.5.1</w:t>
      </w:r>
      <w:r>
        <w:rPr>
          <w:rFonts w:asciiTheme="minorHAnsi" w:eastAsiaTheme="minorEastAsia" w:hAnsiTheme="minorHAnsi" w:cstheme="minorBidi"/>
          <w:sz w:val="22"/>
          <w:szCs w:val="22"/>
          <w:lang w:eastAsia="ko-KR"/>
        </w:rPr>
        <w:tab/>
      </w:r>
      <w:r>
        <w:t>UTRA FDD operation</w:t>
      </w:r>
      <w:r>
        <w:tab/>
      </w:r>
      <w:r w:rsidR="002B1A53">
        <w:fldChar w:fldCharType="begin" w:fldLock="1"/>
      </w:r>
      <w:r>
        <w:instrText xml:space="preserve"> PAGEREF _Toc526255026 \h </w:instrText>
      </w:r>
      <w:r w:rsidR="002B1A53">
        <w:fldChar w:fldCharType="separate"/>
      </w:r>
      <w:r>
        <w:t>195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w:t>
      </w:r>
      <w:r w:rsidRPr="007013DF">
        <w:t>4</w:t>
      </w:r>
      <w:r>
        <w:t>.5.</w:t>
      </w:r>
      <w:r w:rsidRPr="007013DF">
        <w:t>2</w:t>
      </w:r>
      <w:r>
        <w:rPr>
          <w:rFonts w:asciiTheme="minorHAnsi" w:eastAsiaTheme="minorEastAsia" w:hAnsiTheme="minorHAnsi" w:cstheme="minorBidi"/>
          <w:sz w:val="22"/>
          <w:szCs w:val="22"/>
          <w:lang w:eastAsia="ko-KR"/>
        </w:rPr>
        <w:tab/>
      </w:r>
      <w:r>
        <w:t>E-UTRA operation</w:t>
      </w:r>
      <w:r>
        <w:tab/>
      </w:r>
      <w:r w:rsidR="002B1A53">
        <w:fldChar w:fldCharType="begin" w:fldLock="1"/>
      </w:r>
      <w:r>
        <w:instrText xml:space="preserve"> PAGEREF _Toc526255027 \h </w:instrText>
      </w:r>
      <w:r w:rsidR="002B1A53">
        <w:fldChar w:fldCharType="separate"/>
      </w:r>
      <w:r>
        <w:t>195</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rsidR="002B1A53">
        <w:fldChar w:fldCharType="begin" w:fldLock="1"/>
      </w:r>
      <w:r>
        <w:instrText xml:space="preserve"> PAGEREF _Toc526255028 \h </w:instrText>
      </w:r>
      <w:r w:rsidR="002B1A53">
        <w:fldChar w:fldCharType="separate"/>
      </w:r>
      <w:r>
        <w:t>197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7.5</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_Toc526255029 \h </w:instrText>
      </w:r>
      <w:r w:rsidR="002B1A53">
        <w:fldChar w:fldCharType="separate"/>
      </w:r>
      <w:r>
        <w:t>197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7.5</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_Toc526255030 \h </w:instrText>
      </w:r>
      <w:r w:rsidR="002B1A53">
        <w:fldChar w:fldCharType="separate"/>
      </w:r>
      <w:r>
        <w:t>198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7.5</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_Toc526255031 \h </w:instrText>
      </w:r>
      <w:r w:rsidR="002B1A53">
        <w:fldChar w:fldCharType="separate"/>
      </w:r>
      <w:r>
        <w:t>198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7.5</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_Toc526255032 \h </w:instrText>
      </w:r>
      <w:r w:rsidR="002B1A53">
        <w:fldChar w:fldCharType="separate"/>
      </w:r>
      <w:r>
        <w:t>198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7.5</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_Toc526255033 \h </w:instrText>
      </w:r>
      <w:r w:rsidR="002B1A53">
        <w:fldChar w:fldCharType="separate"/>
      </w:r>
      <w:r>
        <w:t>198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7.5</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_Toc526255034 \h </w:instrText>
      </w:r>
      <w:r w:rsidR="002B1A53">
        <w:fldChar w:fldCharType="separate"/>
      </w:r>
      <w:r>
        <w:t>198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.4.2.1</w:t>
      </w:r>
      <w:r>
        <w:rPr>
          <w:rFonts w:asciiTheme="minorHAnsi" w:eastAsiaTheme="minorEastAsia" w:hAnsiTheme="minorHAnsi" w:cstheme="minorBidi"/>
          <w:sz w:val="22"/>
          <w:szCs w:val="22"/>
          <w:lang w:eastAsia="ko-KR"/>
        </w:rPr>
        <w:tab/>
      </w:r>
      <w:r>
        <w:t>General procedure</w:t>
      </w:r>
      <w:r>
        <w:tab/>
      </w:r>
      <w:r w:rsidR="002B1A53">
        <w:fldChar w:fldCharType="begin" w:fldLock="1"/>
      </w:r>
      <w:r>
        <w:instrText xml:space="preserve"> PAGEREF _Toc526255035 \h </w:instrText>
      </w:r>
      <w:r w:rsidR="002B1A53">
        <w:fldChar w:fldCharType="separate"/>
      </w:r>
      <w:r>
        <w:t>198</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.4.2.2</w:t>
      </w:r>
      <w:r>
        <w:rPr>
          <w:rFonts w:asciiTheme="minorHAnsi" w:eastAsiaTheme="minorEastAsia" w:hAnsiTheme="minorHAnsi" w:cstheme="minorBidi"/>
          <w:sz w:val="22"/>
          <w:szCs w:val="22"/>
          <w:lang w:eastAsia="ko-KR"/>
        </w:rPr>
        <w:tab/>
      </w:r>
      <w:r>
        <w:t>MSR operation</w:t>
      </w:r>
      <w:r>
        <w:tab/>
      </w:r>
      <w:r w:rsidR="002B1A53">
        <w:fldChar w:fldCharType="begin" w:fldLock="1"/>
      </w:r>
      <w:r>
        <w:instrText xml:space="preserve"> PAGEREF _Toc526255036 \h </w:instrText>
      </w:r>
      <w:r w:rsidR="002B1A53">
        <w:fldChar w:fldCharType="separate"/>
      </w:r>
      <w:r>
        <w:t>198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w:t>
      </w:r>
      <w:r w:rsidRPr="007013DF">
        <w:t>5</w:t>
      </w:r>
      <w:r>
        <w:t>.4.2.2.1</w:t>
      </w:r>
      <w:r>
        <w:rPr>
          <w:rFonts w:asciiTheme="minorHAnsi" w:eastAsiaTheme="minorEastAsia" w:hAnsiTheme="minorHAnsi" w:cstheme="minorBidi"/>
          <w:sz w:val="22"/>
          <w:szCs w:val="22"/>
          <w:lang w:eastAsia="ko-KR"/>
        </w:rPr>
        <w:tab/>
      </w:r>
      <w:r>
        <w:t>Procedure for general blocking</w:t>
      </w:r>
      <w:r>
        <w:tab/>
      </w:r>
      <w:r w:rsidR="002B1A53">
        <w:fldChar w:fldCharType="begin" w:fldLock="1"/>
      </w:r>
      <w:r>
        <w:instrText xml:space="preserve"> PAGEREF _Toc526255037 \h </w:instrText>
      </w:r>
      <w:r w:rsidR="002B1A53">
        <w:fldChar w:fldCharType="separate"/>
      </w:r>
      <w:r>
        <w:t>198</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w:t>
      </w:r>
      <w:r w:rsidRPr="007013DF">
        <w:t>5</w:t>
      </w:r>
      <w:r>
        <w:t>.4.2.2.2</w:t>
      </w:r>
      <w:r>
        <w:rPr>
          <w:rFonts w:asciiTheme="minorHAnsi" w:eastAsiaTheme="minorEastAsia" w:hAnsiTheme="minorHAnsi" w:cstheme="minorBidi"/>
          <w:sz w:val="22"/>
          <w:szCs w:val="22"/>
          <w:lang w:eastAsia="ko-KR"/>
        </w:rPr>
        <w:tab/>
      </w:r>
      <w:r>
        <w:t>Procedure for narrowband blocking</w:t>
      </w:r>
      <w:r>
        <w:tab/>
      </w:r>
      <w:r w:rsidR="002B1A53">
        <w:fldChar w:fldCharType="begin" w:fldLock="1"/>
      </w:r>
      <w:r>
        <w:instrText xml:space="preserve"> PAGEREF _Toc526255038 \h </w:instrText>
      </w:r>
      <w:r w:rsidR="002B1A53">
        <w:fldChar w:fldCharType="separate"/>
      </w:r>
      <w:r>
        <w:t>199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w:t>
      </w:r>
      <w:r w:rsidRPr="007013DF">
        <w:t>5</w:t>
      </w:r>
      <w:r>
        <w:t>.4.2.2.3</w:t>
      </w:r>
      <w:r>
        <w:rPr>
          <w:rFonts w:asciiTheme="minorHAnsi" w:eastAsiaTheme="minorEastAsia" w:hAnsiTheme="minorHAnsi" w:cstheme="minorBidi"/>
          <w:sz w:val="22"/>
          <w:szCs w:val="22"/>
          <w:lang w:eastAsia="ko-KR"/>
        </w:rPr>
        <w:tab/>
      </w:r>
      <w:r>
        <w:t>Procedure for additional BC3 blocking requirement</w:t>
      </w:r>
      <w:r>
        <w:tab/>
      </w:r>
      <w:r w:rsidR="002B1A53">
        <w:fldChar w:fldCharType="begin" w:fldLock="1"/>
      </w:r>
      <w:r>
        <w:instrText xml:space="preserve"> PAGEREF _Toc526255039 \h </w:instrText>
      </w:r>
      <w:r w:rsidR="002B1A53">
        <w:fldChar w:fldCharType="separate"/>
      </w:r>
      <w:r>
        <w:t>199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.4.2.3</w:t>
      </w:r>
      <w:r>
        <w:rPr>
          <w:rFonts w:asciiTheme="minorHAnsi" w:eastAsiaTheme="minorEastAsia" w:hAnsiTheme="minorHAnsi" w:cstheme="minorBidi"/>
          <w:sz w:val="22"/>
          <w:szCs w:val="22"/>
          <w:lang w:eastAsia="ko-KR"/>
        </w:rPr>
        <w:tab/>
      </w:r>
      <w:r>
        <w:t>Single RAT UTRA FDD operation</w:t>
      </w:r>
      <w:r>
        <w:tab/>
      </w:r>
      <w:r w:rsidR="002B1A53">
        <w:fldChar w:fldCharType="begin" w:fldLock="1"/>
      </w:r>
      <w:r>
        <w:instrText xml:space="preserve"> PAGEREF _Toc526255040 \h </w:instrText>
      </w:r>
      <w:r w:rsidR="002B1A53">
        <w:fldChar w:fldCharType="separate"/>
      </w:r>
      <w:r>
        <w:t>199</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.4.2.</w:t>
      </w:r>
      <w:r w:rsidRPr="007013DF">
        <w:t>4</w:t>
      </w:r>
      <w:r>
        <w:rPr>
          <w:rFonts w:asciiTheme="minorHAnsi" w:eastAsiaTheme="minorEastAsia" w:hAnsiTheme="minorHAnsi" w:cstheme="minorBidi"/>
          <w:sz w:val="22"/>
          <w:szCs w:val="22"/>
          <w:lang w:eastAsia="ko-KR"/>
        </w:rPr>
        <w:tab/>
      </w:r>
      <w:r>
        <w:t>Single RAT E-UTRA operation</w:t>
      </w:r>
      <w:r>
        <w:tab/>
      </w:r>
      <w:r w:rsidR="002B1A53">
        <w:fldChar w:fldCharType="begin" w:fldLock="1"/>
      </w:r>
      <w:r>
        <w:instrText xml:space="preserve"> PAGEREF _Toc526255041 \h </w:instrText>
      </w:r>
      <w:r w:rsidR="002B1A53">
        <w:fldChar w:fldCharType="separate"/>
      </w:r>
      <w:r>
        <w:t>199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7.4.4.2.</w:t>
      </w:r>
      <w:r w:rsidRPr="007013DF">
        <w:t>4</w:t>
      </w:r>
      <w:r>
        <w:t>.1</w:t>
      </w:r>
      <w:r>
        <w:rPr>
          <w:rFonts w:asciiTheme="minorHAnsi" w:eastAsiaTheme="minorEastAsia" w:hAnsiTheme="minorHAnsi" w:cstheme="minorBidi"/>
          <w:sz w:val="22"/>
          <w:szCs w:val="22"/>
          <w:lang w:eastAsia="ko-KR"/>
        </w:rPr>
        <w:tab/>
      </w:r>
      <w:r>
        <w:t>Procedure for adjacent channel selectivity</w:t>
      </w:r>
      <w:r>
        <w:tab/>
      </w:r>
      <w:r w:rsidR="002B1A53">
        <w:fldChar w:fldCharType="begin" w:fldLock="1"/>
      </w:r>
      <w:r>
        <w:instrText xml:space="preserve"> PAGEREF _Toc526255042 \h </w:instrText>
      </w:r>
      <w:r w:rsidR="002B1A53">
        <w:fldChar w:fldCharType="separate"/>
      </w:r>
      <w:r>
        <w:t>199</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w:t>
      </w:r>
      <w:r w:rsidRPr="007013DF">
        <w:t>5</w:t>
      </w:r>
      <w:r>
        <w:t>.4.2.</w:t>
      </w:r>
      <w:r w:rsidRPr="007013DF">
        <w:t>4</w:t>
      </w:r>
      <w:r>
        <w:t>.2</w:t>
      </w:r>
      <w:r>
        <w:rPr>
          <w:rFonts w:asciiTheme="minorHAnsi" w:eastAsiaTheme="minorEastAsia" w:hAnsiTheme="minorHAnsi" w:cstheme="minorBidi"/>
          <w:sz w:val="22"/>
          <w:szCs w:val="22"/>
          <w:lang w:eastAsia="ko-KR"/>
        </w:rPr>
        <w:tab/>
      </w:r>
      <w:r>
        <w:t>Procedure for narrow-band blocking</w:t>
      </w:r>
      <w:r>
        <w:tab/>
      </w:r>
      <w:r w:rsidR="002B1A53">
        <w:fldChar w:fldCharType="begin" w:fldLock="1"/>
      </w:r>
      <w:r>
        <w:instrText xml:space="preserve"> PAGEREF _Toc526255043 \h </w:instrText>
      </w:r>
      <w:r w:rsidR="002B1A53">
        <w:fldChar w:fldCharType="separate"/>
      </w:r>
      <w:r>
        <w:t>200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7.5</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_Toc526255044 \h </w:instrText>
      </w:r>
      <w:r w:rsidR="002B1A53">
        <w:fldChar w:fldCharType="separate"/>
      </w:r>
      <w:r>
        <w:t>200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w:t>
      </w:r>
      <w:r w:rsidRPr="007013DF">
        <w:t>5</w:t>
      </w:r>
      <w:r>
        <w:t>.5.1</w:t>
      </w:r>
      <w:r>
        <w:rPr>
          <w:rFonts w:asciiTheme="minorHAnsi" w:eastAsiaTheme="minorEastAsia" w:hAnsiTheme="minorHAnsi" w:cstheme="minorBidi"/>
          <w:sz w:val="22"/>
          <w:szCs w:val="22"/>
          <w:lang w:eastAsia="ko-KR"/>
        </w:rPr>
        <w:tab/>
      </w:r>
      <w:r>
        <w:t>MSR operation</w:t>
      </w:r>
      <w:r>
        <w:tab/>
      </w:r>
      <w:r w:rsidR="002B1A53">
        <w:fldChar w:fldCharType="begin" w:fldLock="1"/>
      </w:r>
      <w:r>
        <w:instrText xml:space="preserve"> PAGEREF _Toc526255045 \h </w:instrText>
      </w:r>
      <w:r w:rsidR="002B1A53">
        <w:fldChar w:fldCharType="separate"/>
      </w:r>
      <w:r>
        <w:t>200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.5.1.1</w:t>
      </w:r>
      <w:r>
        <w:rPr>
          <w:rFonts w:asciiTheme="minorHAnsi" w:eastAsiaTheme="minorEastAsia" w:hAnsiTheme="minorHAnsi" w:cstheme="minorBidi"/>
          <w:sz w:val="22"/>
          <w:szCs w:val="22"/>
          <w:lang w:eastAsia="ko-KR"/>
        </w:rPr>
        <w:tab/>
      </w:r>
      <w:r>
        <w:t>General blocking test requirement</w:t>
      </w:r>
      <w:r>
        <w:tab/>
      </w:r>
      <w:r w:rsidR="002B1A53">
        <w:fldChar w:fldCharType="begin" w:fldLock="1"/>
      </w:r>
      <w:r>
        <w:instrText xml:space="preserve"> PAGEREF _Toc526255046 \h </w:instrText>
      </w:r>
      <w:r w:rsidR="002B1A53">
        <w:fldChar w:fldCharType="separate"/>
      </w:r>
      <w:r>
        <w:t>200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.5.1.2</w:t>
      </w:r>
      <w:r>
        <w:rPr>
          <w:rFonts w:asciiTheme="minorHAnsi" w:eastAsiaTheme="minorEastAsia" w:hAnsiTheme="minorHAnsi" w:cstheme="minorBidi"/>
          <w:sz w:val="22"/>
          <w:szCs w:val="22"/>
          <w:lang w:eastAsia="ko-KR"/>
        </w:rPr>
        <w:tab/>
      </w:r>
      <w:r>
        <w:t>General narrowband blocking test requirement</w:t>
      </w:r>
      <w:r>
        <w:tab/>
      </w:r>
      <w:r w:rsidR="002B1A53">
        <w:fldChar w:fldCharType="begin" w:fldLock="1"/>
      </w:r>
      <w:r>
        <w:instrText xml:space="preserve"> PAGEREF _Toc526255047 \h </w:instrText>
      </w:r>
      <w:r w:rsidR="002B1A53">
        <w:fldChar w:fldCharType="separate"/>
      </w:r>
      <w:r>
        <w:t>201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5</w:t>
      </w:r>
      <w:r>
        <w:t>.5.1.3</w:t>
      </w:r>
      <w:r>
        <w:rPr>
          <w:rFonts w:asciiTheme="minorHAnsi" w:eastAsiaTheme="minorEastAsia" w:hAnsiTheme="minorHAnsi" w:cstheme="minorBidi"/>
          <w:sz w:val="22"/>
          <w:szCs w:val="22"/>
          <w:lang w:eastAsia="ko-KR"/>
        </w:rPr>
        <w:tab/>
      </w:r>
      <w:r>
        <w:t>Additional BC3 blocking test requirement</w:t>
      </w:r>
      <w:r>
        <w:tab/>
      </w:r>
      <w:r w:rsidR="002B1A53">
        <w:fldChar w:fldCharType="begin" w:fldLock="1"/>
      </w:r>
      <w:r>
        <w:instrText xml:space="preserve"> PAGEREF _Toc526255048 \h </w:instrText>
      </w:r>
      <w:r w:rsidR="002B1A53">
        <w:fldChar w:fldCharType="separate"/>
      </w:r>
      <w:r>
        <w:t>202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w:t>
      </w:r>
      <w:r w:rsidRPr="007013DF">
        <w:t>5</w:t>
      </w:r>
      <w:r>
        <w:t>.5.2</w:t>
      </w:r>
      <w:r>
        <w:rPr>
          <w:rFonts w:asciiTheme="minorHAnsi" w:eastAsiaTheme="minorEastAsia" w:hAnsiTheme="minorHAnsi" w:cstheme="minorBidi"/>
          <w:sz w:val="22"/>
          <w:szCs w:val="22"/>
          <w:lang w:eastAsia="ko-KR"/>
        </w:rPr>
        <w:tab/>
      </w:r>
      <w:r>
        <w:t>Single RAT UTRA FDD operation</w:t>
      </w:r>
      <w:r>
        <w:tab/>
      </w:r>
      <w:r w:rsidR="002B1A53">
        <w:fldChar w:fldCharType="begin" w:fldLock="1"/>
      </w:r>
      <w:r>
        <w:instrText xml:space="preserve"> PAGEREF _Toc526255049 \h </w:instrText>
      </w:r>
      <w:r w:rsidR="002B1A53">
        <w:fldChar w:fldCharType="separate"/>
      </w:r>
      <w:r>
        <w:t>203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w:t>
      </w:r>
      <w:r w:rsidRPr="007013DF">
        <w:t>5</w:t>
      </w:r>
      <w:r>
        <w:t>.5.</w:t>
      </w:r>
      <w:r w:rsidRPr="007013DF">
        <w:t>3</w:t>
      </w:r>
      <w:r>
        <w:rPr>
          <w:rFonts w:asciiTheme="minorHAnsi" w:eastAsiaTheme="minorEastAsia" w:hAnsiTheme="minorHAnsi" w:cstheme="minorBidi"/>
          <w:sz w:val="22"/>
          <w:szCs w:val="22"/>
          <w:lang w:eastAsia="ko-KR"/>
        </w:rPr>
        <w:tab/>
      </w:r>
      <w:r>
        <w:t>Single RAT E-UTRA operation</w:t>
      </w:r>
      <w:r>
        <w:tab/>
      </w:r>
      <w:r w:rsidR="002B1A53">
        <w:fldChar w:fldCharType="begin" w:fldLock="1"/>
      </w:r>
      <w:r>
        <w:instrText xml:space="preserve"> PAGEREF _Toc526255050 \h </w:instrText>
      </w:r>
      <w:r w:rsidR="002B1A53">
        <w:fldChar w:fldCharType="separate"/>
      </w:r>
      <w:r>
        <w:t>203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rsidR="002B1A53">
        <w:fldChar w:fldCharType="begin" w:fldLock="1"/>
      </w:r>
      <w:r>
        <w:instrText xml:space="preserve"> PAGEREF _Toc526255051 \h </w:instrText>
      </w:r>
      <w:r w:rsidR="002B1A53">
        <w:fldChar w:fldCharType="separate"/>
      </w:r>
      <w:r>
        <w:t>206</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_Toc526255052 \h </w:instrText>
      </w:r>
      <w:r w:rsidR="002B1A53">
        <w:fldChar w:fldCharType="separate"/>
      </w:r>
      <w:r>
        <w:t>206</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rsidR="002B1A53">
        <w:fldChar w:fldCharType="begin" w:fldLock="1"/>
      </w:r>
      <w:r>
        <w:instrText xml:space="preserve"> PAGEREF _Toc526255053 \h </w:instrText>
      </w:r>
      <w:r w:rsidR="002B1A53">
        <w:fldChar w:fldCharType="separate"/>
      </w:r>
      <w:r>
        <w:t>206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7.6.2</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_Toc526255054 \h </w:instrText>
      </w:r>
      <w:r w:rsidR="002B1A53">
        <w:fldChar w:fldCharType="separate"/>
      </w:r>
      <w:r>
        <w:t>206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7.6.2</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_Toc526255055 \h </w:instrText>
      </w:r>
      <w:r w:rsidR="002B1A53">
        <w:fldChar w:fldCharType="separate"/>
      </w:r>
      <w:r>
        <w:t>206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7.6.2</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_Toc526255056 \h </w:instrText>
      </w:r>
      <w:r w:rsidR="002B1A53">
        <w:fldChar w:fldCharType="separate"/>
      </w:r>
      <w:r>
        <w:t>206</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7.6.2</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_Toc526255057 \h </w:instrText>
      </w:r>
      <w:r w:rsidR="002B1A53">
        <w:fldChar w:fldCharType="separate"/>
      </w:r>
      <w:r>
        <w:t>206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7.6.2</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_Toc526255058 \h </w:instrText>
      </w:r>
      <w:r w:rsidR="002B1A53">
        <w:fldChar w:fldCharType="separate"/>
      </w:r>
      <w:r>
        <w:t>206</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7.6.2</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_Toc526255059 \h </w:instrText>
      </w:r>
      <w:r w:rsidR="002B1A53">
        <w:fldChar w:fldCharType="separate"/>
      </w:r>
      <w:r>
        <w:t>207</w:t>
      </w:r>
      <w:r w:rsidR="002B1A53">
        <w:fldChar w:fldCharType="end"/>
      </w:r>
    </w:p>
    <w:p w:rsidR="00C15DFE" w:rsidRDefault="00C15DFE">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rsidR="002B1A53">
        <w:fldChar w:fldCharType="begin" w:fldLock="1"/>
      </w:r>
      <w:r>
        <w:instrText xml:space="preserve"> PAGEREF _Toc526255060 \h </w:instrText>
      </w:r>
      <w:r w:rsidR="002B1A53">
        <w:fldChar w:fldCharType="separate"/>
      </w:r>
      <w:r>
        <w:t>207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7.6.2</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_Toc526255061 \h </w:instrText>
      </w:r>
      <w:r w:rsidR="002B1A53">
        <w:fldChar w:fldCharType="separate"/>
      </w:r>
      <w:r>
        <w:t>209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rsidR="002B1A53">
        <w:fldChar w:fldCharType="begin" w:fldLock="1"/>
      </w:r>
      <w:r>
        <w:instrText xml:space="preserve"> PAGEREF _Toc526255062 \h </w:instrText>
      </w:r>
      <w:r w:rsidR="002B1A53">
        <w:fldChar w:fldCharType="separate"/>
      </w:r>
      <w:r>
        <w:t>212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7.6.3</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_Toc526255063 \h </w:instrText>
      </w:r>
      <w:r w:rsidR="002B1A53">
        <w:fldChar w:fldCharType="separate"/>
      </w:r>
      <w:r>
        <w:t>212</w:t>
      </w:r>
      <w:r w:rsidR="002B1A53">
        <w:fldChar w:fldCharType="end"/>
      </w:r>
    </w:p>
    <w:p w:rsidR="00C15DFE" w:rsidRDefault="00C15DFE">
      <w:pPr>
        <w:pStyle w:val="TOC4"/>
        <w:rPr>
          <w:rFonts w:asciiTheme="minorHAnsi" w:eastAsiaTheme="minorEastAsia" w:hAnsiTheme="minorHAnsi" w:cstheme="minorBidi"/>
          <w:sz w:val="22"/>
          <w:szCs w:val="22"/>
          <w:lang w:eastAsia="ko-KR"/>
        </w:rPr>
      </w:pPr>
      <w:r>
        <w:lastRenderedPageBreak/>
        <w:t>7.6.3</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_Toc526255064 \h </w:instrText>
      </w:r>
      <w:r w:rsidR="002B1A53">
        <w:fldChar w:fldCharType="separate"/>
      </w:r>
      <w:r>
        <w:t>212</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7.6.3</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_Toc526255065 \h </w:instrText>
      </w:r>
      <w:r w:rsidR="002B1A53">
        <w:fldChar w:fldCharType="separate"/>
      </w:r>
      <w:r>
        <w:t>213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7.6.3</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_Toc526255066 \h </w:instrText>
      </w:r>
      <w:r w:rsidR="002B1A53">
        <w:fldChar w:fldCharType="separate"/>
      </w:r>
      <w:r>
        <w:t>213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7.6.3</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_Toc526255067 \h </w:instrText>
      </w:r>
      <w:r w:rsidR="002B1A53">
        <w:fldChar w:fldCharType="separate"/>
      </w:r>
      <w:r>
        <w:t>213</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7.6.3</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_Toc526255068 \h </w:instrText>
      </w:r>
      <w:r w:rsidR="002B1A53">
        <w:fldChar w:fldCharType="separate"/>
      </w:r>
      <w:r>
        <w:t>213</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7.6.3</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_Toc526255069 \h </w:instrText>
      </w:r>
      <w:r w:rsidR="002B1A53">
        <w:fldChar w:fldCharType="separate"/>
      </w:r>
      <w:r>
        <w:t>213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rsidR="002B1A53">
        <w:fldChar w:fldCharType="begin" w:fldLock="1"/>
      </w:r>
      <w:r>
        <w:instrText xml:space="preserve"> PAGEREF _Toc526255070 \h </w:instrText>
      </w:r>
      <w:r w:rsidR="002B1A53">
        <w:fldChar w:fldCharType="separate"/>
      </w:r>
      <w:r>
        <w:t>217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7.7</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_Toc526255071 \h </w:instrText>
      </w:r>
      <w:r w:rsidR="002B1A53">
        <w:fldChar w:fldCharType="separate"/>
      </w:r>
      <w:r>
        <w:t>217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7.7</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_Toc526255072 \h </w:instrText>
      </w:r>
      <w:r w:rsidR="002B1A53">
        <w:fldChar w:fldCharType="separate"/>
      </w:r>
      <w:r>
        <w:t>217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7.7</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_Toc526255073 \h </w:instrText>
      </w:r>
      <w:r w:rsidR="002B1A53">
        <w:fldChar w:fldCharType="separate"/>
      </w:r>
      <w:r>
        <w:t>217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7.7</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_Toc526255074 \h </w:instrText>
      </w:r>
      <w:r w:rsidR="002B1A53">
        <w:fldChar w:fldCharType="separate"/>
      </w:r>
      <w:r>
        <w:t>217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7.7</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_Toc526255075 \h </w:instrText>
      </w:r>
      <w:r w:rsidR="002B1A53">
        <w:fldChar w:fldCharType="separate"/>
      </w:r>
      <w:r>
        <w:t>217</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7.7</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_Toc526255076 \h </w:instrText>
      </w:r>
      <w:r w:rsidR="002B1A53">
        <w:fldChar w:fldCharType="separate"/>
      </w:r>
      <w:r>
        <w:t>218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7.7</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_Toc526255077 \h </w:instrText>
      </w:r>
      <w:r w:rsidR="002B1A53">
        <w:fldChar w:fldCharType="separate"/>
      </w:r>
      <w:r>
        <w:t>218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rsidR="002B1A53">
        <w:fldChar w:fldCharType="begin" w:fldLock="1"/>
      </w:r>
      <w:r>
        <w:instrText xml:space="preserve"> PAGEREF _Toc526255078 \h </w:instrText>
      </w:r>
      <w:r w:rsidR="002B1A53">
        <w:fldChar w:fldCharType="separate"/>
      </w:r>
      <w:r>
        <w:t>219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7.8</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_Toc526255079 \h </w:instrText>
      </w:r>
      <w:r w:rsidR="002B1A53">
        <w:fldChar w:fldCharType="separate"/>
      </w:r>
      <w:r>
        <w:t>219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7.8</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_Toc526255080 \h </w:instrText>
      </w:r>
      <w:r w:rsidR="002B1A53">
        <w:fldChar w:fldCharType="separate"/>
      </w:r>
      <w:r>
        <w:t>219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7.8</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_Toc526255081 \h </w:instrText>
      </w:r>
      <w:r w:rsidR="002B1A53">
        <w:fldChar w:fldCharType="separate"/>
      </w:r>
      <w:r>
        <w:t>219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7.8</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_Toc526255082 \h </w:instrText>
      </w:r>
      <w:r w:rsidR="002B1A53">
        <w:fldChar w:fldCharType="separate"/>
      </w:r>
      <w:r>
        <w:t>220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7.8</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_Toc526255083 \h </w:instrText>
      </w:r>
      <w:r w:rsidR="002B1A53">
        <w:fldChar w:fldCharType="separate"/>
      </w:r>
      <w:r>
        <w:t>220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7.8</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_Toc526255084 \h </w:instrText>
      </w:r>
      <w:r w:rsidR="002B1A53">
        <w:fldChar w:fldCharType="separate"/>
      </w:r>
      <w:r>
        <w:t>220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8</w:t>
      </w:r>
      <w:r>
        <w:t>.4.2.1</w:t>
      </w:r>
      <w:r>
        <w:rPr>
          <w:rFonts w:asciiTheme="minorHAnsi" w:eastAsiaTheme="minorEastAsia" w:hAnsiTheme="minorHAnsi" w:cstheme="minorBidi"/>
          <w:sz w:val="22"/>
          <w:szCs w:val="22"/>
          <w:lang w:eastAsia="ko-KR"/>
        </w:rPr>
        <w:tab/>
      </w:r>
      <w:r>
        <w:t>General procedure</w:t>
      </w:r>
      <w:r>
        <w:tab/>
      </w:r>
      <w:r w:rsidR="002B1A53">
        <w:fldChar w:fldCharType="begin" w:fldLock="1"/>
      </w:r>
      <w:r>
        <w:instrText xml:space="preserve"> PAGEREF _Toc526255085 \h </w:instrText>
      </w:r>
      <w:r w:rsidR="002B1A53">
        <w:fldChar w:fldCharType="separate"/>
      </w:r>
      <w:r>
        <w:t>220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8</w:t>
      </w:r>
      <w:r>
        <w:t>.4.2.2</w:t>
      </w:r>
      <w:r>
        <w:rPr>
          <w:rFonts w:asciiTheme="minorHAnsi" w:eastAsiaTheme="minorEastAsia" w:hAnsiTheme="minorHAnsi" w:cstheme="minorBidi"/>
          <w:sz w:val="22"/>
          <w:szCs w:val="22"/>
          <w:lang w:eastAsia="ko-KR"/>
        </w:rPr>
        <w:tab/>
      </w:r>
      <w:r>
        <w:t>MSR operation</w:t>
      </w:r>
      <w:r>
        <w:tab/>
      </w:r>
      <w:r w:rsidR="002B1A53">
        <w:fldChar w:fldCharType="begin" w:fldLock="1"/>
      </w:r>
      <w:r>
        <w:instrText xml:space="preserve"> PAGEREF _Toc526255086 \h </w:instrText>
      </w:r>
      <w:r w:rsidR="002B1A53">
        <w:fldChar w:fldCharType="separate"/>
      </w:r>
      <w:r>
        <w:t>220</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w:t>
      </w:r>
      <w:r w:rsidRPr="007013DF">
        <w:t>8</w:t>
      </w:r>
      <w:r>
        <w:t>.4.2.3</w:t>
      </w:r>
      <w:r>
        <w:rPr>
          <w:rFonts w:asciiTheme="minorHAnsi" w:eastAsiaTheme="minorEastAsia" w:hAnsiTheme="minorHAnsi" w:cstheme="minorBidi"/>
          <w:sz w:val="22"/>
          <w:szCs w:val="22"/>
          <w:lang w:eastAsia="ko-KR"/>
        </w:rPr>
        <w:tab/>
      </w:r>
      <w:r>
        <w:t>Single RAT UTRA FDD operation</w:t>
      </w:r>
      <w:r>
        <w:tab/>
      </w:r>
      <w:r w:rsidR="002B1A53">
        <w:fldChar w:fldCharType="begin" w:fldLock="1"/>
      </w:r>
      <w:r>
        <w:instrText xml:space="preserve"> PAGEREF _Toc526255087 \h </w:instrText>
      </w:r>
      <w:r w:rsidR="002B1A53">
        <w:fldChar w:fldCharType="separate"/>
      </w:r>
      <w:r>
        <w:t>221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7.7.4.2.</w:t>
      </w:r>
      <w:r w:rsidRPr="007013DF">
        <w:t>4</w:t>
      </w:r>
      <w:r>
        <w:rPr>
          <w:rFonts w:asciiTheme="minorHAnsi" w:eastAsiaTheme="minorEastAsia" w:hAnsiTheme="minorHAnsi" w:cstheme="minorBidi"/>
          <w:sz w:val="22"/>
          <w:szCs w:val="22"/>
          <w:lang w:eastAsia="ko-KR"/>
        </w:rPr>
        <w:tab/>
      </w:r>
      <w:r>
        <w:t>Single RAT E-UTRA operation</w:t>
      </w:r>
      <w:r>
        <w:tab/>
      </w:r>
      <w:r w:rsidR="002B1A53">
        <w:fldChar w:fldCharType="begin" w:fldLock="1"/>
      </w:r>
      <w:r>
        <w:instrText xml:space="preserve"> PAGEREF _Toc526255088 \h </w:instrText>
      </w:r>
      <w:r w:rsidR="002B1A53">
        <w:fldChar w:fldCharType="separate"/>
      </w:r>
      <w:r>
        <w:t>221</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7.8</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_Toc526255089 \h </w:instrText>
      </w:r>
      <w:r w:rsidR="002B1A53">
        <w:fldChar w:fldCharType="separate"/>
      </w:r>
      <w:r>
        <w:t>221</w:t>
      </w:r>
      <w:r w:rsidR="002B1A53">
        <w:fldChar w:fldCharType="end"/>
      </w:r>
    </w:p>
    <w:p w:rsidR="00C15DFE" w:rsidRDefault="00C15DFE">
      <w:pPr>
        <w:pStyle w:val="TOC4"/>
        <w:rPr>
          <w:rFonts w:asciiTheme="minorHAnsi" w:eastAsiaTheme="minorEastAsia" w:hAnsiTheme="minorHAnsi" w:cstheme="minorBidi"/>
          <w:sz w:val="22"/>
          <w:szCs w:val="22"/>
          <w:lang w:eastAsia="ko-KR"/>
        </w:rPr>
      </w:pPr>
      <w:r w:rsidRPr="007013DF">
        <w:t>7</w:t>
      </w:r>
      <w:r>
        <w:t>.8.</w:t>
      </w:r>
      <w:r w:rsidRPr="007013DF">
        <w:t>5.1</w:t>
      </w:r>
      <w:r>
        <w:rPr>
          <w:rFonts w:asciiTheme="minorHAnsi" w:eastAsiaTheme="minorEastAsia" w:hAnsiTheme="minorHAnsi" w:cstheme="minorBidi"/>
          <w:sz w:val="22"/>
          <w:szCs w:val="22"/>
          <w:lang w:eastAsia="ko-KR"/>
        </w:rPr>
        <w:tab/>
      </w:r>
      <w:r>
        <w:t>MSR operation</w:t>
      </w:r>
      <w:r>
        <w:tab/>
      </w:r>
      <w:r w:rsidR="002B1A53">
        <w:fldChar w:fldCharType="begin" w:fldLock="1"/>
      </w:r>
      <w:r>
        <w:instrText xml:space="preserve"> PAGEREF _Toc526255090 \h </w:instrText>
      </w:r>
      <w:r w:rsidR="002B1A53">
        <w:fldChar w:fldCharType="separate"/>
      </w:r>
      <w:r>
        <w:t>221</w:t>
      </w:r>
      <w:r w:rsidR="002B1A53">
        <w:fldChar w:fldCharType="end"/>
      </w:r>
    </w:p>
    <w:p w:rsidR="00C15DFE" w:rsidRDefault="00C15DFE">
      <w:pPr>
        <w:pStyle w:val="TOC5"/>
        <w:rPr>
          <w:rFonts w:asciiTheme="minorHAnsi" w:eastAsiaTheme="minorEastAsia" w:hAnsiTheme="minorHAnsi" w:cstheme="minorBidi"/>
          <w:sz w:val="22"/>
          <w:szCs w:val="22"/>
          <w:lang w:eastAsia="ko-KR"/>
        </w:rPr>
      </w:pPr>
      <w:r w:rsidRPr="007013DF">
        <w:t>7</w:t>
      </w:r>
      <w:r>
        <w:t>.8.</w:t>
      </w:r>
      <w:r w:rsidRPr="007013DF">
        <w:t>5</w:t>
      </w:r>
      <w:r>
        <w:t>.1</w:t>
      </w:r>
      <w:r w:rsidRPr="007013DF">
        <w:t>.1</w:t>
      </w:r>
      <w:r>
        <w:rPr>
          <w:rFonts w:asciiTheme="minorHAnsi" w:eastAsiaTheme="minorEastAsia" w:hAnsiTheme="minorHAnsi" w:cstheme="minorBidi"/>
          <w:sz w:val="22"/>
          <w:szCs w:val="22"/>
          <w:lang w:eastAsia="ko-KR"/>
        </w:rPr>
        <w:tab/>
      </w:r>
      <w:r>
        <w:t>General intermodulation</w:t>
      </w:r>
      <w:r w:rsidRPr="007013DF">
        <w:t xml:space="preserve"> test requirement</w:t>
      </w:r>
      <w:r>
        <w:tab/>
      </w:r>
      <w:r w:rsidR="002B1A53">
        <w:fldChar w:fldCharType="begin" w:fldLock="1"/>
      </w:r>
      <w:r>
        <w:instrText xml:space="preserve"> PAGEREF _Toc526255091 \h </w:instrText>
      </w:r>
      <w:r w:rsidR="002B1A53">
        <w:fldChar w:fldCharType="separate"/>
      </w:r>
      <w:r>
        <w:t>221</w:t>
      </w:r>
      <w:r w:rsidR="002B1A53">
        <w:fldChar w:fldCharType="end"/>
      </w:r>
    </w:p>
    <w:p w:rsidR="00C15DFE" w:rsidRDefault="00C15DFE">
      <w:pPr>
        <w:pStyle w:val="TOC5"/>
        <w:rPr>
          <w:rFonts w:asciiTheme="minorHAnsi" w:eastAsiaTheme="minorEastAsia" w:hAnsiTheme="minorHAnsi" w:cstheme="minorBidi"/>
          <w:sz w:val="22"/>
          <w:szCs w:val="22"/>
          <w:lang w:eastAsia="ko-KR"/>
        </w:rPr>
      </w:pPr>
      <w:r>
        <w:t>7.8.5.1.</w:t>
      </w:r>
      <w:r w:rsidRPr="007013DF">
        <w:t>2</w:t>
      </w:r>
      <w:r>
        <w:rPr>
          <w:rFonts w:asciiTheme="minorHAnsi" w:eastAsiaTheme="minorEastAsia" w:hAnsiTheme="minorHAnsi" w:cstheme="minorBidi"/>
          <w:sz w:val="22"/>
          <w:szCs w:val="22"/>
          <w:lang w:eastAsia="ko-KR"/>
        </w:rPr>
        <w:tab/>
      </w:r>
      <w:r>
        <w:t xml:space="preserve">General narrowband intermodulation </w:t>
      </w:r>
      <w:r w:rsidRPr="007013DF">
        <w:t>test</w:t>
      </w:r>
      <w:r>
        <w:t xml:space="preserve"> requirement</w:t>
      </w:r>
      <w:r>
        <w:tab/>
      </w:r>
      <w:r w:rsidR="002B1A53">
        <w:fldChar w:fldCharType="begin" w:fldLock="1"/>
      </w:r>
      <w:r>
        <w:instrText xml:space="preserve"> PAGEREF _Toc526255092 \h </w:instrText>
      </w:r>
      <w:r w:rsidR="002B1A53">
        <w:fldChar w:fldCharType="separate"/>
      </w:r>
      <w:r>
        <w:t>222</w:t>
      </w:r>
      <w:r w:rsidR="002B1A53">
        <w:fldChar w:fldCharType="end"/>
      </w:r>
    </w:p>
    <w:p w:rsidR="00C15DFE" w:rsidRDefault="00C15DFE">
      <w:pPr>
        <w:pStyle w:val="TOC4"/>
        <w:rPr>
          <w:rFonts w:asciiTheme="minorHAnsi" w:eastAsiaTheme="minorEastAsia" w:hAnsiTheme="minorHAnsi" w:cstheme="minorBidi"/>
          <w:sz w:val="22"/>
          <w:szCs w:val="22"/>
          <w:lang w:eastAsia="ko-KR"/>
        </w:rPr>
      </w:pPr>
      <w:r w:rsidRPr="007013DF">
        <w:t>7</w:t>
      </w:r>
      <w:r>
        <w:t>.8.</w:t>
      </w:r>
      <w:r w:rsidRPr="007013DF">
        <w:t>5.2</w:t>
      </w:r>
      <w:r>
        <w:rPr>
          <w:rFonts w:asciiTheme="minorHAnsi" w:eastAsiaTheme="minorEastAsia" w:hAnsiTheme="minorHAnsi" w:cstheme="minorBidi"/>
          <w:sz w:val="22"/>
          <w:szCs w:val="22"/>
          <w:lang w:eastAsia="ko-KR"/>
        </w:rPr>
        <w:tab/>
      </w:r>
      <w:r w:rsidRPr="007013DF">
        <w:t>S</w:t>
      </w:r>
      <w:r>
        <w:t>ingle RAT UTRA operation</w:t>
      </w:r>
      <w:r>
        <w:tab/>
      </w:r>
      <w:r w:rsidR="002B1A53">
        <w:fldChar w:fldCharType="begin" w:fldLock="1"/>
      </w:r>
      <w:r>
        <w:instrText xml:space="preserve"> PAGEREF _Toc526255093 \h </w:instrText>
      </w:r>
      <w:r w:rsidR="002B1A53">
        <w:fldChar w:fldCharType="separate"/>
      </w:r>
      <w:r>
        <w:t>224</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7.8.5.</w:t>
      </w:r>
      <w:r w:rsidRPr="007013DF">
        <w:t>3</w:t>
      </w:r>
      <w:r>
        <w:rPr>
          <w:rFonts w:asciiTheme="minorHAnsi" w:eastAsiaTheme="minorEastAsia" w:hAnsiTheme="minorHAnsi" w:cstheme="minorBidi"/>
          <w:sz w:val="22"/>
          <w:szCs w:val="22"/>
          <w:lang w:eastAsia="ko-KR"/>
        </w:rPr>
        <w:tab/>
      </w:r>
      <w:r w:rsidRPr="007013DF">
        <w:t>S</w:t>
      </w:r>
      <w:r>
        <w:t>ingle RAT E- UTRA operation</w:t>
      </w:r>
      <w:r>
        <w:tab/>
      </w:r>
      <w:r w:rsidR="002B1A53">
        <w:fldChar w:fldCharType="begin" w:fldLock="1"/>
      </w:r>
      <w:r>
        <w:instrText xml:space="preserve"> PAGEREF _Toc526255094 \h </w:instrText>
      </w:r>
      <w:r w:rsidR="002B1A53">
        <w:fldChar w:fldCharType="separate"/>
      </w:r>
      <w:r>
        <w:t>225</w:t>
      </w:r>
      <w:r w:rsidR="002B1A53">
        <w:fldChar w:fldCharType="end"/>
      </w:r>
    </w:p>
    <w:p w:rsidR="00C15DFE" w:rsidRDefault="00C15DFE">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rsidR="002B1A53">
        <w:fldChar w:fldCharType="begin" w:fldLock="1"/>
      </w:r>
      <w:r>
        <w:instrText xml:space="preserve"> PAGEREF _Toc526255095 \h </w:instrText>
      </w:r>
      <w:r w:rsidR="002B1A53">
        <w:fldChar w:fldCharType="separate"/>
      </w:r>
      <w:r>
        <w:t>229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7.9</w:t>
      </w:r>
      <w:r w:rsidRPr="007013DF">
        <w:t>.</w:t>
      </w:r>
      <w:r>
        <w:t>1</w:t>
      </w:r>
      <w:r>
        <w:rPr>
          <w:rFonts w:asciiTheme="minorHAnsi" w:eastAsiaTheme="minorEastAsia" w:hAnsiTheme="minorHAnsi" w:cstheme="minorBidi"/>
          <w:sz w:val="22"/>
          <w:szCs w:val="22"/>
        </w:rPr>
        <w:tab/>
      </w:r>
      <w:r>
        <w:rPr>
          <w:lang w:eastAsia="sv-SE"/>
        </w:rPr>
        <w:t>Definition and applicability</w:t>
      </w:r>
      <w:r>
        <w:tab/>
      </w:r>
      <w:r w:rsidR="002B1A53">
        <w:fldChar w:fldCharType="begin" w:fldLock="1"/>
      </w:r>
      <w:r>
        <w:instrText xml:space="preserve"> PAGEREF _Toc526255096 \h </w:instrText>
      </w:r>
      <w:r w:rsidR="002B1A53">
        <w:fldChar w:fldCharType="separate"/>
      </w:r>
      <w:r>
        <w:t>229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7.9</w:t>
      </w:r>
      <w:r w:rsidRPr="007013DF">
        <w:t>.</w:t>
      </w:r>
      <w:r>
        <w:t>2</w:t>
      </w:r>
      <w:r>
        <w:rPr>
          <w:rFonts w:asciiTheme="minorHAnsi" w:eastAsiaTheme="minorEastAsia" w:hAnsiTheme="minorHAnsi" w:cstheme="minorBidi"/>
          <w:sz w:val="22"/>
          <w:szCs w:val="22"/>
        </w:rPr>
        <w:tab/>
      </w:r>
      <w:r>
        <w:rPr>
          <w:lang w:eastAsia="sv-SE"/>
        </w:rPr>
        <w:t>Minimum Requirement</w:t>
      </w:r>
      <w:r>
        <w:tab/>
      </w:r>
      <w:r w:rsidR="002B1A53">
        <w:fldChar w:fldCharType="begin" w:fldLock="1"/>
      </w:r>
      <w:r>
        <w:instrText xml:space="preserve"> PAGEREF _Toc526255097 \h </w:instrText>
      </w:r>
      <w:r w:rsidR="002B1A53">
        <w:fldChar w:fldCharType="separate"/>
      </w:r>
      <w:r>
        <w:t>229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7.9</w:t>
      </w:r>
      <w:r w:rsidRPr="007013DF">
        <w:t>.</w:t>
      </w:r>
      <w:r>
        <w:t>3</w:t>
      </w:r>
      <w:r>
        <w:rPr>
          <w:rFonts w:asciiTheme="minorHAnsi" w:eastAsiaTheme="minorEastAsia" w:hAnsiTheme="minorHAnsi" w:cstheme="minorBidi"/>
          <w:sz w:val="22"/>
          <w:szCs w:val="22"/>
        </w:rPr>
        <w:tab/>
      </w:r>
      <w:r>
        <w:rPr>
          <w:lang w:eastAsia="sv-SE"/>
        </w:rPr>
        <w:t>Test purpose</w:t>
      </w:r>
      <w:r>
        <w:tab/>
      </w:r>
      <w:r w:rsidR="002B1A53">
        <w:fldChar w:fldCharType="begin" w:fldLock="1"/>
      </w:r>
      <w:r>
        <w:instrText xml:space="preserve"> PAGEREF _Toc526255098 \h </w:instrText>
      </w:r>
      <w:r w:rsidR="002B1A53">
        <w:fldChar w:fldCharType="separate"/>
      </w:r>
      <w:r>
        <w:t>230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7.9</w:t>
      </w:r>
      <w:r w:rsidRPr="007013DF">
        <w:t>.</w:t>
      </w:r>
      <w:r>
        <w:t>4</w:t>
      </w:r>
      <w:r>
        <w:rPr>
          <w:rFonts w:asciiTheme="minorHAnsi" w:eastAsiaTheme="minorEastAsia" w:hAnsiTheme="minorHAnsi" w:cstheme="minorBidi"/>
          <w:sz w:val="22"/>
          <w:szCs w:val="22"/>
        </w:rPr>
        <w:tab/>
      </w:r>
      <w:r>
        <w:rPr>
          <w:lang w:eastAsia="sv-SE"/>
        </w:rPr>
        <w:t>Method of test</w:t>
      </w:r>
      <w:r>
        <w:tab/>
      </w:r>
      <w:r w:rsidR="002B1A53">
        <w:fldChar w:fldCharType="begin" w:fldLock="1"/>
      </w:r>
      <w:r>
        <w:instrText xml:space="preserve"> PAGEREF _Toc526255099 \h </w:instrText>
      </w:r>
      <w:r w:rsidR="002B1A53">
        <w:fldChar w:fldCharType="separate"/>
      </w:r>
      <w:r>
        <w:t>230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7.9</w:t>
      </w:r>
      <w:r w:rsidRPr="007013DF">
        <w:t>.</w:t>
      </w:r>
      <w:r>
        <w:t>4.1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_Toc526255100 \h </w:instrText>
      </w:r>
      <w:r w:rsidR="002B1A53">
        <w:fldChar w:fldCharType="separate"/>
      </w:r>
      <w:r>
        <w:t>230</w:t>
      </w:r>
      <w:r w:rsidR="002B1A53">
        <w:fldChar w:fldCharType="end"/>
      </w:r>
    </w:p>
    <w:p w:rsidR="00C15DFE" w:rsidRDefault="00C15DFE">
      <w:pPr>
        <w:pStyle w:val="TOC4"/>
        <w:rPr>
          <w:rFonts w:asciiTheme="minorHAnsi" w:eastAsiaTheme="minorEastAsia" w:hAnsiTheme="minorHAnsi" w:cstheme="minorBidi"/>
          <w:sz w:val="22"/>
          <w:szCs w:val="22"/>
          <w:lang w:eastAsia="ko-KR"/>
        </w:rPr>
      </w:pPr>
      <w:r>
        <w:t>7.9</w:t>
      </w:r>
      <w:r w:rsidRPr="007013DF">
        <w:t>.</w:t>
      </w:r>
      <w:r>
        <w:t>4.2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_Toc526255101 \h </w:instrText>
      </w:r>
      <w:r w:rsidR="002B1A53">
        <w:fldChar w:fldCharType="separate"/>
      </w:r>
      <w:r>
        <w:t>230</w:t>
      </w:r>
      <w:r w:rsidR="002B1A53">
        <w:fldChar w:fldCharType="end"/>
      </w:r>
    </w:p>
    <w:p w:rsidR="00C15DFE" w:rsidRDefault="00C15DFE">
      <w:pPr>
        <w:pStyle w:val="TOC3"/>
        <w:rPr>
          <w:rFonts w:asciiTheme="minorHAnsi" w:eastAsiaTheme="minorEastAsia" w:hAnsiTheme="minorHAnsi" w:cstheme="minorBidi"/>
          <w:sz w:val="22"/>
          <w:szCs w:val="22"/>
          <w:lang w:eastAsia="ko-KR"/>
        </w:rPr>
      </w:pPr>
      <w:r>
        <w:t>7.9</w:t>
      </w:r>
      <w:r w:rsidRPr="007013DF">
        <w:t>.</w:t>
      </w:r>
      <w:r>
        <w:t>5</w:t>
      </w:r>
      <w:r>
        <w:rPr>
          <w:rFonts w:asciiTheme="minorHAnsi" w:eastAsiaTheme="minorEastAsia" w:hAnsiTheme="minorHAnsi" w:cstheme="minorBidi"/>
          <w:sz w:val="22"/>
          <w:szCs w:val="22"/>
        </w:rPr>
        <w:tab/>
      </w:r>
      <w:r>
        <w:rPr>
          <w:lang w:eastAsia="sv-SE"/>
        </w:rPr>
        <w:t>Test Requirement</w:t>
      </w:r>
      <w:r>
        <w:tab/>
      </w:r>
      <w:r w:rsidR="002B1A53">
        <w:fldChar w:fldCharType="begin" w:fldLock="1"/>
      </w:r>
      <w:r>
        <w:instrText xml:space="preserve"> PAGEREF _Toc526255102 \h </w:instrText>
      </w:r>
      <w:r w:rsidR="002B1A53">
        <w:fldChar w:fldCharType="separate"/>
      </w:r>
      <w:r>
        <w:t>230</w:t>
      </w:r>
      <w:r w:rsidR="002B1A53">
        <w:fldChar w:fldCharType="end"/>
      </w:r>
    </w:p>
    <w:p w:rsidR="00C15DFE" w:rsidRDefault="00C15DFE">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rsidR="002B1A53">
        <w:fldChar w:fldCharType="begin" w:fldLock="1"/>
      </w:r>
      <w:r>
        <w:instrText xml:space="preserve"> PAGEREF _Toc526255103 \h </w:instrText>
      </w:r>
      <w:r w:rsidR="002B1A53">
        <w:fldChar w:fldCharType="separate"/>
      </w:r>
      <w:r>
        <w:t>232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_Toc526255104 \h </w:instrText>
      </w:r>
      <w:r w:rsidR="002B1A53">
        <w:fldChar w:fldCharType="separate"/>
      </w:r>
      <w:r>
        <w:t>232</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rsidR="002B1A53">
        <w:fldChar w:fldCharType="begin" w:fldLock="1"/>
      </w:r>
      <w:r>
        <w:instrText xml:space="preserve"> PAGEREF _Toc526255105 \h </w:instrText>
      </w:r>
      <w:r w:rsidR="002B1A53">
        <w:fldChar w:fldCharType="separate"/>
      </w:r>
      <w:r>
        <w:t>232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rsidR="002B1A53">
        <w:fldChar w:fldCharType="begin" w:fldLock="1"/>
      </w:r>
      <w:r>
        <w:instrText xml:space="preserve"> PAGEREF _Toc526255106 \h </w:instrText>
      </w:r>
      <w:r w:rsidR="002B1A53">
        <w:fldChar w:fldCharType="separate"/>
      </w:r>
      <w:r>
        <w:t>233</w:t>
      </w:r>
      <w:r w:rsidR="002B1A53">
        <w:fldChar w:fldCharType="end"/>
      </w:r>
    </w:p>
    <w:p w:rsidR="00C15DFE" w:rsidRDefault="00C15DFE">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rsidR="002B1A53">
        <w:fldChar w:fldCharType="begin" w:fldLock="1"/>
      </w:r>
      <w:r>
        <w:instrText xml:space="preserve"> PAGEREF _Toc526255107 \h </w:instrText>
      </w:r>
      <w:r w:rsidR="002B1A53">
        <w:fldChar w:fldCharType="separate"/>
      </w:r>
      <w:r>
        <w:t>233</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_Toc526255108 \h </w:instrText>
      </w:r>
      <w:r w:rsidR="002B1A53">
        <w:fldChar w:fldCharType="separate"/>
      </w:r>
      <w:r>
        <w:t>233</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rsidR="002B1A53">
        <w:fldChar w:fldCharType="begin" w:fldLock="1"/>
      </w:r>
      <w:r>
        <w:instrText xml:space="preserve"> PAGEREF _Toc526255109 \h </w:instrText>
      </w:r>
      <w:r w:rsidR="002B1A53">
        <w:fldChar w:fldCharType="separate"/>
      </w:r>
      <w:r>
        <w:t>234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rsidR="002B1A53">
        <w:fldChar w:fldCharType="begin" w:fldLock="1"/>
      </w:r>
      <w:r>
        <w:instrText xml:space="preserve"> PAGEREF _Toc526255110 \h </w:instrText>
      </w:r>
      <w:r w:rsidR="002B1A53">
        <w:fldChar w:fldCharType="separate"/>
      </w:r>
      <w:r>
        <w:t>234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rsidR="002B1A53">
        <w:fldChar w:fldCharType="begin" w:fldLock="1"/>
      </w:r>
      <w:r>
        <w:instrText xml:space="preserve"> PAGEREF _Toc526255111 \h </w:instrText>
      </w:r>
      <w:r w:rsidR="002B1A53">
        <w:fldChar w:fldCharType="separate"/>
      </w:r>
      <w:r>
        <w:t>234</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rsidR="002B1A53">
        <w:fldChar w:fldCharType="begin" w:fldLock="1"/>
      </w:r>
      <w:r>
        <w:instrText xml:space="preserve"> PAGEREF _Toc526255112 \h </w:instrText>
      </w:r>
      <w:r w:rsidR="002B1A53">
        <w:fldChar w:fldCharType="separate"/>
      </w:r>
      <w:r>
        <w:t>235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_Toc526255113 \h </w:instrText>
      </w:r>
      <w:r w:rsidR="002B1A53">
        <w:fldChar w:fldCharType="separate"/>
      </w:r>
      <w:r>
        <w:t>235</w:t>
      </w:r>
      <w:r w:rsidR="002B1A53">
        <w:fldChar w:fldCharType="end"/>
      </w:r>
    </w:p>
    <w:p w:rsidR="00C15DFE" w:rsidRDefault="00C15DFE">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_Toc526255114 \h </w:instrText>
      </w:r>
      <w:r w:rsidR="002B1A53">
        <w:fldChar w:fldCharType="separate"/>
      </w:r>
      <w:r>
        <w:t>235</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rsidR="002B1A53">
        <w:fldChar w:fldCharType="begin" w:fldLock="1"/>
      </w:r>
      <w:r>
        <w:instrText xml:space="preserve"> PAGEREF _Toc526255115 \h </w:instrText>
      </w:r>
      <w:r w:rsidR="002B1A53">
        <w:fldChar w:fldCharType="separate"/>
      </w:r>
      <w:r>
        <w:t>236</w:t>
      </w:r>
      <w:r w:rsidR="002B1A53">
        <w:fldChar w:fldCharType="end"/>
      </w:r>
    </w:p>
    <w:p w:rsidR="00C15DFE" w:rsidRDefault="00C15DFE">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rsidR="002B1A53">
        <w:fldChar w:fldCharType="begin" w:fldLock="1"/>
      </w:r>
      <w:r>
        <w:instrText xml:space="preserve"> PAGEREF _Toc526255116 \h </w:instrText>
      </w:r>
      <w:r w:rsidR="002B1A53">
        <w:fldChar w:fldCharType="separate"/>
      </w:r>
      <w:r>
        <w:t>236</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_Toc526255117 \h </w:instrText>
      </w:r>
      <w:r w:rsidR="002B1A53">
        <w:fldChar w:fldCharType="separate"/>
      </w:r>
      <w:r>
        <w:t>236</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rsidR="002B1A53">
        <w:fldChar w:fldCharType="begin" w:fldLock="1"/>
      </w:r>
      <w:r>
        <w:instrText xml:space="preserve"> PAGEREF _Toc526255118 \h </w:instrText>
      </w:r>
      <w:r w:rsidR="002B1A53">
        <w:fldChar w:fldCharType="separate"/>
      </w:r>
      <w:r>
        <w:t>237</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rsidR="002B1A53">
        <w:fldChar w:fldCharType="begin" w:fldLock="1"/>
      </w:r>
      <w:r>
        <w:instrText xml:space="preserve"> PAGEREF _Toc526255119 \h </w:instrText>
      </w:r>
      <w:r w:rsidR="002B1A53">
        <w:fldChar w:fldCharType="separate"/>
      </w:r>
      <w:r>
        <w:t>238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rsidR="002B1A53">
        <w:fldChar w:fldCharType="begin" w:fldLock="1"/>
      </w:r>
      <w:r>
        <w:instrText xml:space="preserve"> PAGEREF _Toc526255120 \h </w:instrText>
      </w:r>
      <w:r w:rsidR="002B1A53">
        <w:fldChar w:fldCharType="separate"/>
      </w:r>
      <w:r>
        <w:t>238</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rsidR="002B1A53">
        <w:fldChar w:fldCharType="begin" w:fldLock="1"/>
      </w:r>
      <w:r>
        <w:instrText xml:space="preserve"> PAGEREF _Toc526255121 \h </w:instrText>
      </w:r>
      <w:r w:rsidR="002B1A53">
        <w:fldChar w:fldCharType="separate"/>
      </w:r>
      <w:r>
        <w:t>238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rsidR="002B1A53">
        <w:fldChar w:fldCharType="begin" w:fldLock="1"/>
      </w:r>
      <w:r>
        <w:instrText xml:space="preserve"> PAGEREF _Toc526255122 \h </w:instrText>
      </w:r>
      <w:r w:rsidR="002B1A53">
        <w:fldChar w:fldCharType="separate"/>
      </w:r>
      <w:r>
        <w:t>238</w:t>
      </w:r>
      <w:r w:rsidR="002B1A53">
        <w:fldChar w:fldCharType="end"/>
      </w:r>
    </w:p>
    <w:p w:rsidR="00C15DFE" w:rsidRDefault="00C15DFE">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rsidR="002B1A53">
        <w:fldChar w:fldCharType="begin" w:fldLock="1"/>
      </w:r>
      <w:r>
        <w:instrText xml:space="preserve"> PAGEREF _Toc526255123 \h </w:instrText>
      </w:r>
      <w:r w:rsidR="002B1A53">
        <w:fldChar w:fldCharType="separate"/>
      </w:r>
      <w:r>
        <w:t>239</w:t>
      </w:r>
      <w:r w:rsidR="002B1A53">
        <w:fldChar w:fldCharType="end"/>
      </w:r>
    </w:p>
    <w:p w:rsidR="00C15DFE" w:rsidRDefault="00C15DFE">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rsidR="002B1A53">
        <w:fldChar w:fldCharType="begin" w:fldLock="1"/>
      </w:r>
      <w:r>
        <w:instrText xml:space="preserve"> PAGEREF _Toc526255124 \h </w:instrText>
      </w:r>
      <w:r w:rsidR="002B1A53">
        <w:fldChar w:fldCharType="separate"/>
      </w:r>
      <w:r>
        <w:t>240</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lastRenderedPageBreak/>
        <w:t>Annex A (normative):</w:t>
      </w:r>
      <w:r>
        <w:tab/>
        <w:t>Test system characterization</w:t>
      </w:r>
      <w:r>
        <w:tab/>
      </w:r>
      <w:r w:rsidR="002B1A53">
        <w:fldChar w:fldCharType="begin" w:fldLock="1"/>
      </w:r>
      <w:r>
        <w:instrText xml:space="preserve"> PAGEREF _Toc526255125 \h </w:instrText>
      </w:r>
      <w:r w:rsidR="002B1A53">
        <w:fldChar w:fldCharType="separate"/>
      </w:r>
      <w:r>
        <w:t>241</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B (normative):</w:t>
      </w:r>
      <w:r>
        <w:tab/>
        <w:t>Calibration</w:t>
      </w:r>
      <w:r>
        <w:tab/>
      </w:r>
      <w:r w:rsidR="002B1A53">
        <w:fldChar w:fldCharType="begin" w:fldLock="1"/>
      </w:r>
      <w:r>
        <w:instrText xml:space="preserve"> PAGEREF _Toc526255126 \h </w:instrText>
      </w:r>
      <w:r w:rsidR="002B1A53">
        <w:fldChar w:fldCharType="separate"/>
      </w:r>
      <w:r>
        <w:t>242</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rsidR="002B1A53">
        <w:fldChar w:fldCharType="begin" w:fldLock="1"/>
      </w:r>
      <w:r>
        <w:instrText xml:space="preserve"> PAGEREF _Toc526255127 \h </w:instrText>
      </w:r>
      <w:r w:rsidR="002B1A53">
        <w:fldChar w:fldCharType="separate"/>
      </w:r>
      <w:r>
        <w:t>243</w:t>
      </w:r>
      <w:r w:rsidR="002B1A53">
        <w:fldChar w:fldCharType="end"/>
      </w:r>
    </w:p>
    <w:p w:rsidR="00C15DFE" w:rsidRDefault="00C15DFE">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rsidR="002B1A53">
        <w:fldChar w:fldCharType="begin" w:fldLock="1"/>
      </w:r>
      <w:r>
        <w:instrText xml:space="preserve"> PAGEREF _Toc526255128 \h </w:instrText>
      </w:r>
      <w:r w:rsidR="002B1A53">
        <w:fldChar w:fldCharType="separate"/>
      </w:r>
      <w:r>
        <w:t>243</w:t>
      </w:r>
      <w:r w:rsidR="002B1A53">
        <w:fldChar w:fldCharType="end"/>
      </w:r>
    </w:p>
    <w:p w:rsidR="00C15DFE" w:rsidRDefault="00C15DFE">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rsidR="002B1A53">
        <w:fldChar w:fldCharType="begin" w:fldLock="1"/>
      </w:r>
      <w:r>
        <w:instrText xml:space="preserve"> PAGEREF _Toc526255129 \h </w:instrText>
      </w:r>
      <w:r w:rsidR="002B1A53">
        <w:fldChar w:fldCharType="separate"/>
      </w:r>
      <w:r>
        <w:t>244</w:t>
      </w:r>
      <w:r w:rsidR="002B1A53">
        <w:fldChar w:fldCharType="end"/>
      </w:r>
    </w:p>
    <w:p w:rsidR="00C15DFE" w:rsidRDefault="00C15DFE">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rsidR="002B1A53">
        <w:fldChar w:fldCharType="begin" w:fldLock="1"/>
      </w:r>
      <w:r>
        <w:instrText xml:space="preserve"> PAGEREF _Toc526255130 \h </w:instrText>
      </w:r>
      <w:r w:rsidR="002B1A53">
        <w:fldChar w:fldCharType="separate"/>
      </w:r>
      <w:r>
        <w:t>245</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D (informative):</w:t>
      </w:r>
      <w:r>
        <w:tab/>
        <w:t>Test system set-up</w:t>
      </w:r>
      <w:r>
        <w:tab/>
      </w:r>
      <w:r w:rsidR="002B1A53">
        <w:fldChar w:fldCharType="begin" w:fldLock="1"/>
      </w:r>
      <w:r>
        <w:instrText xml:space="preserve"> PAGEREF _Toc526255131 \h </w:instrText>
      </w:r>
      <w:r w:rsidR="002B1A53">
        <w:fldChar w:fldCharType="separate"/>
      </w:r>
      <w:r>
        <w:t>246</w:t>
      </w:r>
      <w:r w:rsidR="002B1A53">
        <w:fldChar w:fldCharType="end"/>
      </w:r>
    </w:p>
    <w:p w:rsidR="00C15DFE" w:rsidRDefault="00C15DFE">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rsidR="002B1A53">
        <w:fldChar w:fldCharType="begin" w:fldLock="1"/>
      </w:r>
      <w:r>
        <w:instrText xml:space="preserve"> PAGEREF _Toc526255132 \h </w:instrText>
      </w:r>
      <w:r w:rsidR="002B1A53">
        <w:fldChar w:fldCharType="separate"/>
      </w:r>
      <w:r>
        <w:t>246</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7013DF">
        <w:t>, OTA E-UTRA DL RS power, output power dynamics and Transmitter signal quality</w:t>
      </w:r>
      <w:r>
        <w:tab/>
      </w:r>
      <w:r w:rsidR="002B1A53">
        <w:fldChar w:fldCharType="begin" w:fldLock="1"/>
      </w:r>
      <w:r>
        <w:instrText xml:space="preserve"> PAGEREF _Toc526255133 \h </w:instrText>
      </w:r>
      <w:r w:rsidR="002B1A53">
        <w:fldChar w:fldCharType="separate"/>
      </w:r>
      <w:r>
        <w:t>246</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2</w:t>
      </w:r>
      <w:r>
        <w:rPr>
          <w:rFonts w:asciiTheme="minorHAnsi" w:eastAsiaTheme="minorEastAsia" w:hAnsiTheme="minorHAnsi" w:cstheme="minorBidi"/>
          <w:sz w:val="22"/>
          <w:szCs w:val="22"/>
          <w:lang w:eastAsia="ko-KR"/>
        </w:rPr>
        <w:tab/>
      </w:r>
      <w:r w:rsidRPr="007013DF">
        <w:t>OTA Base Station output p</w:t>
      </w:r>
      <w:r>
        <w:t>ower</w:t>
      </w:r>
      <w:r w:rsidRPr="007013DF">
        <w:t>, ACLR, OTA spectrum emissions mask, OTA operating band unwanted emissions</w:t>
      </w:r>
      <w:r>
        <w:tab/>
      </w:r>
      <w:r w:rsidR="002B1A53">
        <w:fldChar w:fldCharType="begin" w:fldLock="1"/>
      </w:r>
      <w:r>
        <w:instrText xml:space="preserve"> PAGEREF _Toc526255134 \h </w:instrText>
      </w:r>
      <w:r w:rsidR="002B1A53">
        <w:fldChar w:fldCharType="separate"/>
      </w:r>
      <w:r>
        <w:t>247</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3</w:t>
      </w:r>
      <w:r>
        <w:rPr>
          <w:rFonts w:asciiTheme="minorHAnsi" w:eastAsiaTheme="minorEastAsia" w:hAnsiTheme="minorHAnsi" w:cstheme="minorBidi"/>
          <w:sz w:val="22"/>
          <w:szCs w:val="22"/>
          <w:lang w:eastAsia="ko-KR"/>
        </w:rPr>
        <w:tab/>
      </w:r>
      <w:r w:rsidRPr="007013DF">
        <w:t>OTA spurious emissions</w:t>
      </w:r>
      <w:r>
        <w:tab/>
      </w:r>
      <w:r w:rsidR="002B1A53">
        <w:fldChar w:fldCharType="begin" w:fldLock="1"/>
      </w:r>
      <w:r>
        <w:instrText xml:space="preserve"> PAGEREF _Toc526255135 \h </w:instrText>
      </w:r>
      <w:r w:rsidR="002B1A53">
        <w:fldChar w:fldCharType="separate"/>
      </w:r>
      <w:r>
        <w:t>247</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4</w:t>
      </w:r>
      <w:r>
        <w:rPr>
          <w:rFonts w:asciiTheme="minorHAnsi" w:eastAsiaTheme="minorEastAsia" w:hAnsiTheme="minorHAnsi" w:cstheme="minorBidi"/>
          <w:sz w:val="22"/>
          <w:szCs w:val="22"/>
          <w:lang w:eastAsia="ko-KR"/>
        </w:rPr>
        <w:tab/>
      </w:r>
      <w:r w:rsidRPr="007013DF">
        <w:t>OTA Co-location emissions, TX OFF power</w:t>
      </w:r>
      <w:r>
        <w:tab/>
      </w:r>
      <w:r w:rsidR="002B1A53">
        <w:fldChar w:fldCharType="begin" w:fldLock="1"/>
      </w:r>
      <w:r>
        <w:instrText xml:space="preserve"> PAGEREF _Toc526255136 \h </w:instrText>
      </w:r>
      <w:r w:rsidR="002B1A53">
        <w:fldChar w:fldCharType="separate"/>
      </w:r>
      <w:r>
        <w:t>248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w:t>
      </w:r>
      <w:r w:rsidRPr="007013DF">
        <w:t>.</w:t>
      </w:r>
      <w:r>
        <w:t>1.</w:t>
      </w:r>
      <w:r w:rsidRPr="007013DF">
        <w:t>5</w:t>
      </w:r>
      <w:r>
        <w:rPr>
          <w:rFonts w:asciiTheme="minorHAnsi" w:eastAsiaTheme="minorEastAsia" w:hAnsiTheme="minorHAnsi" w:cstheme="minorBidi"/>
          <w:sz w:val="22"/>
          <w:szCs w:val="22"/>
          <w:lang w:eastAsia="ko-KR"/>
        </w:rPr>
        <w:tab/>
      </w:r>
      <w:r w:rsidRPr="007013DF">
        <w:t>OTA Transmitter Intermodulation</w:t>
      </w:r>
      <w:r>
        <w:tab/>
      </w:r>
      <w:r w:rsidR="002B1A53">
        <w:fldChar w:fldCharType="begin" w:fldLock="1"/>
      </w:r>
      <w:r>
        <w:instrText xml:space="preserve"> PAGEREF _Toc526255137 \h </w:instrText>
      </w:r>
      <w:r w:rsidR="002B1A53">
        <w:fldChar w:fldCharType="separate"/>
      </w:r>
      <w:r>
        <w:t>248</w:t>
      </w:r>
      <w:r w:rsidR="002B1A53">
        <w:fldChar w:fldCharType="end"/>
      </w:r>
    </w:p>
    <w:p w:rsidR="00C15DFE" w:rsidRDefault="00C15DFE">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rsidR="002B1A53">
        <w:fldChar w:fldCharType="begin" w:fldLock="1"/>
      </w:r>
      <w:r>
        <w:instrText xml:space="preserve"> PAGEREF _Toc526255138 \h </w:instrText>
      </w:r>
      <w:r w:rsidR="002B1A53">
        <w:fldChar w:fldCharType="separate"/>
      </w:r>
      <w:r>
        <w:t>249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7013DF">
        <w:t xml:space="preserve"> and OTA Reference sensitivity</w:t>
      </w:r>
      <w:r>
        <w:tab/>
      </w:r>
      <w:r w:rsidR="002B1A53">
        <w:fldChar w:fldCharType="begin" w:fldLock="1"/>
      </w:r>
      <w:r>
        <w:instrText xml:space="preserve"> PAGEREF _Toc526255139 \h </w:instrText>
      </w:r>
      <w:r w:rsidR="002B1A53">
        <w:fldChar w:fldCharType="separate"/>
      </w:r>
      <w:r>
        <w:t>249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rsidR="002B1A53">
        <w:fldChar w:fldCharType="begin" w:fldLock="1"/>
      </w:r>
      <w:r>
        <w:instrText xml:space="preserve"> PAGEREF _Toc526255140 \h </w:instrText>
      </w:r>
      <w:r w:rsidR="002B1A53">
        <w:fldChar w:fldCharType="separate"/>
      </w:r>
      <w:r>
        <w:t>249</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w:t>
      </w:r>
      <w:r w:rsidRPr="007013DF">
        <w:t>3</w:t>
      </w:r>
      <w:r>
        <w:rPr>
          <w:rFonts w:asciiTheme="minorHAnsi" w:eastAsiaTheme="minorEastAsia" w:hAnsiTheme="minorHAnsi" w:cstheme="minorBidi"/>
          <w:sz w:val="22"/>
          <w:szCs w:val="22"/>
          <w:lang w:eastAsia="ko-KR"/>
        </w:rPr>
        <w:tab/>
      </w:r>
      <w:r>
        <w:t>OTA Adjacent channel selectivity, general blocking, and narrowband blocking</w:t>
      </w:r>
      <w:r>
        <w:tab/>
      </w:r>
      <w:r w:rsidR="002B1A53">
        <w:fldChar w:fldCharType="begin" w:fldLock="1"/>
      </w:r>
      <w:r>
        <w:instrText xml:space="preserve"> PAGEREF _Toc526255141 \h </w:instrText>
      </w:r>
      <w:r w:rsidR="002B1A53">
        <w:fldChar w:fldCharType="separate"/>
      </w:r>
      <w:r>
        <w:t>250</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w:t>
      </w:r>
      <w:r w:rsidRPr="007013DF">
        <w:t>4</w:t>
      </w:r>
      <w:r>
        <w:rPr>
          <w:rFonts w:asciiTheme="minorHAnsi" w:eastAsiaTheme="minorEastAsia" w:hAnsiTheme="minorHAnsi" w:cstheme="minorBidi"/>
          <w:sz w:val="22"/>
          <w:szCs w:val="22"/>
          <w:lang w:eastAsia="ko-KR"/>
        </w:rPr>
        <w:tab/>
      </w:r>
      <w:r>
        <w:t xml:space="preserve">OTA </w:t>
      </w:r>
      <w:r w:rsidRPr="007013DF">
        <w:t>Blocking</w:t>
      </w:r>
      <w:r>
        <w:tab/>
      </w:r>
      <w:r w:rsidR="002B1A53">
        <w:fldChar w:fldCharType="begin" w:fldLock="1"/>
      </w:r>
      <w:r>
        <w:instrText xml:space="preserve"> PAGEREF _Toc526255142 \h </w:instrText>
      </w:r>
      <w:r w:rsidR="002B1A53">
        <w:fldChar w:fldCharType="separate"/>
      </w:r>
      <w:r>
        <w:t>251</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w:t>
      </w:r>
      <w:r w:rsidRPr="007013DF">
        <w:t>5</w:t>
      </w:r>
      <w:r>
        <w:rPr>
          <w:rFonts w:asciiTheme="minorHAnsi" w:eastAsiaTheme="minorEastAsia" w:hAnsiTheme="minorHAnsi" w:cstheme="minorBidi"/>
          <w:sz w:val="22"/>
          <w:szCs w:val="22"/>
          <w:lang w:eastAsia="ko-KR"/>
        </w:rPr>
        <w:tab/>
      </w:r>
      <w:r>
        <w:t xml:space="preserve">OTA </w:t>
      </w:r>
      <w:r w:rsidRPr="007013DF">
        <w:t>Receiver spurious emissions</w:t>
      </w:r>
      <w:r>
        <w:tab/>
      </w:r>
      <w:r w:rsidR="002B1A53">
        <w:fldChar w:fldCharType="begin" w:fldLock="1"/>
      </w:r>
      <w:r>
        <w:instrText xml:space="preserve"> PAGEREF _Toc526255143 \h </w:instrText>
      </w:r>
      <w:r w:rsidR="002B1A53">
        <w:fldChar w:fldCharType="separate"/>
      </w:r>
      <w:r>
        <w:t>252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w:t>
      </w:r>
      <w:r w:rsidRPr="007013DF">
        <w:t>6</w:t>
      </w:r>
      <w:r>
        <w:rPr>
          <w:rFonts w:asciiTheme="minorHAnsi" w:eastAsiaTheme="minorEastAsia" w:hAnsiTheme="minorHAnsi" w:cstheme="minorBidi"/>
          <w:sz w:val="22"/>
          <w:szCs w:val="22"/>
          <w:lang w:eastAsia="ko-KR"/>
        </w:rPr>
        <w:tab/>
      </w:r>
      <w:r>
        <w:t xml:space="preserve">OTA </w:t>
      </w:r>
      <w:r w:rsidRPr="007013DF">
        <w:t>Receiver intermodulation</w:t>
      </w:r>
      <w:r>
        <w:tab/>
      </w:r>
      <w:r w:rsidR="002B1A53">
        <w:fldChar w:fldCharType="begin" w:fldLock="1"/>
      </w:r>
      <w:r>
        <w:instrText xml:space="preserve"> PAGEREF _Toc526255144 \h </w:instrText>
      </w:r>
      <w:r w:rsidR="002B1A53">
        <w:fldChar w:fldCharType="separate"/>
      </w:r>
      <w:r>
        <w:t>252</w:t>
      </w:r>
      <w:r w:rsidR="002B1A53">
        <w:fldChar w:fldCharType="end"/>
      </w:r>
    </w:p>
    <w:p w:rsidR="00C15DFE" w:rsidRDefault="00C15DFE">
      <w:pPr>
        <w:pStyle w:val="TOC2"/>
        <w:rPr>
          <w:rFonts w:asciiTheme="minorHAnsi" w:eastAsiaTheme="minorEastAsia" w:hAnsiTheme="minorHAnsi" w:cstheme="minorBidi"/>
          <w:sz w:val="22"/>
          <w:szCs w:val="22"/>
          <w:lang w:eastAsia="ko-KR"/>
        </w:rPr>
      </w:pPr>
      <w:r>
        <w:t>D.2.</w:t>
      </w:r>
      <w:r w:rsidRPr="007013DF">
        <w:t>7</w:t>
      </w:r>
      <w:r>
        <w:rPr>
          <w:rFonts w:asciiTheme="minorHAnsi" w:eastAsiaTheme="minorEastAsia" w:hAnsiTheme="minorHAnsi" w:cstheme="minorBidi"/>
          <w:sz w:val="22"/>
          <w:szCs w:val="22"/>
          <w:lang w:eastAsia="ko-KR"/>
        </w:rPr>
        <w:tab/>
      </w:r>
      <w:r>
        <w:t xml:space="preserve">OTA </w:t>
      </w:r>
      <w:r w:rsidRPr="007013DF">
        <w:t>In-channel selectivity</w:t>
      </w:r>
      <w:r>
        <w:tab/>
      </w:r>
      <w:r w:rsidR="002B1A53">
        <w:fldChar w:fldCharType="begin" w:fldLock="1"/>
      </w:r>
      <w:r>
        <w:instrText xml:space="preserve"> PAGEREF _Toc526255145 \h </w:instrText>
      </w:r>
      <w:r w:rsidR="002B1A53">
        <w:fldChar w:fldCharType="separate"/>
      </w:r>
      <w:r>
        <w:t>253</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E (normative):</w:t>
      </w:r>
      <w:r>
        <w:tab/>
        <w:t>Estimation of Measurement Uncertainty</w:t>
      </w:r>
      <w:r>
        <w:tab/>
      </w:r>
      <w:r w:rsidR="002B1A53">
        <w:fldChar w:fldCharType="begin" w:fldLock="1"/>
      </w:r>
      <w:r>
        <w:instrText xml:space="preserve"> PAGEREF _Toc526255146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rsidR="002B1A53">
        <w:fldChar w:fldCharType="begin" w:fldLock="1"/>
      </w:r>
      <w:r>
        <w:instrText xml:space="preserve"> PAGEREF _Toc526255147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rsidR="002B1A53">
        <w:fldChar w:fldCharType="begin" w:fldLock="1"/>
      </w:r>
      <w:r>
        <w:instrText xml:space="preserve"> PAGEREF _Toc526255148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rsidR="002B1A53">
        <w:fldChar w:fldCharType="begin" w:fldLock="1"/>
      </w:r>
      <w:r>
        <w:instrText xml:space="preserve"> PAGEREF _Toc526255149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rsidR="002B1A53">
        <w:fldChar w:fldCharType="begin" w:fldLock="1"/>
      </w:r>
      <w:r>
        <w:instrText xml:space="preserve"> PAGEREF _Toc526255150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rsidR="002B1A53">
        <w:fldChar w:fldCharType="begin" w:fldLock="1"/>
      </w:r>
      <w:r>
        <w:instrText xml:space="preserve"> PAGEREF _Toc526255151 \h </w:instrText>
      </w:r>
      <w:r w:rsidR="002B1A53">
        <w:fldChar w:fldCharType="separate"/>
      </w:r>
      <w:r>
        <w:t>254</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F (normative):</w:t>
      </w:r>
      <w:r>
        <w:tab/>
        <w:t xml:space="preserve"> TRP measurement grids</w:t>
      </w:r>
      <w:r>
        <w:tab/>
      </w:r>
      <w:r w:rsidR="002B1A53">
        <w:fldChar w:fldCharType="begin" w:fldLock="1"/>
      </w:r>
      <w:r>
        <w:instrText xml:space="preserve"> PAGEREF _Toc526255152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rsidR="002B1A53">
        <w:fldChar w:fldCharType="begin" w:fldLock="1"/>
      </w:r>
      <w:r>
        <w:instrText xml:space="preserve"> PAGEREF _Toc526255153 \h </w:instrText>
      </w:r>
      <w:r w:rsidR="002B1A53">
        <w:fldChar w:fldCharType="separate"/>
      </w:r>
      <w:r>
        <w:t>254</w:t>
      </w:r>
      <w:r w:rsidR="002B1A53">
        <w:fldChar w:fldCharType="end"/>
      </w:r>
    </w:p>
    <w:p w:rsidR="00C15DFE" w:rsidRDefault="00C15DFE">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rsidR="002B1A53">
        <w:fldChar w:fldCharType="begin" w:fldLock="1"/>
      </w:r>
      <w:r>
        <w:instrText xml:space="preserve"> PAGEREF _Toc526255154 \h </w:instrText>
      </w:r>
      <w:r w:rsidR="002B1A53">
        <w:fldChar w:fldCharType="separate"/>
      </w:r>
      <w:r>
        <w:t>254</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C15DFE">
        <w:t>F.2.1</w:t>
      </w:r>
      <w:r w:rsidRPr="00C15DFE">
        <w:rPr>
          <w:rFonts w:asciiTheme="minorHAnsi" w:hAnsiTheme="minorHAnsi" w:cstheme="minorBidi"/>
          <w:sz w:val="22"/>
          <w:szCs w:val="22"/>
        </w:rPr>
        <w:tab/>
      </w:r>
      <w:r>
        <w:rPr>
          <w:lang w:eastAsia="en-GB"/>
        </w:rPr>
        <w:t>General</w:t>
      </w:r>
      <w:r>
        <w:tab/>
      </w:r>
      <w:r w:rsidR="002B1A53">
        <w:fldChar w:fldCharType="begin" w:fldLock="1"/>
      </w:r>
      <w:r>
        <w:instrText xml:space="preserve"> PAGEREF _Toc526255155 \h </w:instrText>
      </w:r>
      <w:r w:rsidR="002B1A53">
        <w:fldChar w:fldCharType="separate"/>
      </w:r>
      <w:r>
        <w:t>254</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C15DFE">
        <w:t>F.2.2</w:t>
      </w:r>
      <w:r w:rsidRPr="00C15DFE">
        <w:rPr>
          <w:rFonts w:asciiTheme="minorHAnsi" w:hAnsiTheme="minorHAnsi" w:cstheme="minorBidi"/>
          <w:sz w:val="22"/>
          <w:szCs w:val="22"/>
        </w:rPr>
        <w:tab/>
      </w:r>
      <w:r>
        <w:rPr>
          <w:lang w:eastAsia="en-GB"/>
        </w:rPr>
        <w:t>Rayleigh sampling criteria</w:t>
      </w:r>
      <w:r>
        <w:tab/>
      </w:r>
      <w:r w:rsidR="002B1A53">
        <w:fldChar w:fldCharType="begin" w:fldLock="1"/>
      </w:r>
      <w:r>
        <w:instrText xml:space="preserve"> PAGEREF _Toc526255156 \h </w:instrText>
      </w:r>
      <w:r w:rsidR="002B1A53">
        <w:fldChar w:fldCharType="separate"/>
      </w:r>
      <w:r>
        <w:t>255</w:t>
      </w:r>
      <w:r w:rsidR="002B1A53">
        <w:fldChar w:fldCharType="end"/>
      </w:r>
    </w:p>
    <w:p w:rsidR="00C15DFE" w:rsidRDefault="00C15DFE">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rsidR="002B1A53">
        <w:fldChar w:fldCharType="begin" w:fldLock="1"/>
      </w:r>
      <w:r>
        <w:instrText xml:space="preserve"> PAGEREF _Toc526255157 \h </w:instrText>
      </w:r>
      <w:r w:rsidR="002B1A53">
        <w:fldChar w:fldCharType="separate"/>
      </w:r>
      <w:r>
        <w:t>255</w:t>
      </w:r>
      <w:r w:rsidR="002B1A53">
        <w:fldChar w:fldCharType="end"/>
      </w:r>
    </w:p>
    <w:p w:rsidR="00C15DFE" w:rsidRDefault="00C15DFE">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rsidR="002B1A53">
        <w:fldChar w:fldCharType="begin" w:fldLock="1"/>
      </w:r>
      <w:r>
        <w:instrText xml:space="preserve"> PAGEREF _Toc526255158 \h </w:instrText>
      </w:r>
      <w:r w:rsidR="002B1A53">
        <w:fldChar w:fldCharType="separate"/>
      </w:r>
      <w:r>
        <w:t>256</w:t>
      </w:r>
      <w:r w:rsidR="002B1A53">
        <w:fldChar w:fldCharType="end"/>
      </w:r>
    </w:p>
    <w:p w:rsidR="00C15DFE" w:rsidRDefault="00C15DFE">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2 cut grid</w:t>
      </w:r>
      <w:r>
        <w:tab/>
      </w:r>
      <w:r w:rsidR="002B1A53">
        <w:fldChar w:fldCharType="begin" w:fldLock="1"/>
      </w:r>
      <w:r>
        <w:instrText xml:space="preserve"> PAGEREF _Toc526255159 \h </w:instrText>
      </w:r>
      <w:r w:rsidR="002B1A53">
        <w:fldChar w:fldCharType="separate"/>
      </w:r>
      <w:r>
        <w:t>256</w:t>
      </w:r>
      <w:r w:rsidR="002B1A53">
        <w:fldChar w:fldCharType="end"/>
      </w:r>
    </w:p>
    <w:p w:rsidR="00C15DFE" w:rsidRDefault="00C15DFE">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Wave vector space grid</w:t>
      </w:r>
      <w:r>
        <w:tab/>
      </w:r>
      <w:r w:rsidR="002B1A53">
        <w:fldChar w:fldCharType="begin" w:fldLock="1"/>
      </w:r>
      <w:r>
        <w:instrText xml:space="preserve"> PAGEREF _Toc526255160 \h </w:instrText>
      </w:r>
      <w:r w:rsidR="002B1A53">
        <w:fldChar w:fldCharType="separate"/>
      </w:r>
      <w:r>
        <w:t>256</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 xml:space="preserve">Annex </w:t>
      </w:r>
      <w:r w:rsidRPr="007013DF">
        <w:t>G</w:t>
      </w:r>
      <w:r>
        <w:t xml:space="preserve"> (normative):</w:t>
      </w:r>
      <w:r>
        <w:tab/>
        <w:t xml:space="preserve"> Environmental requirements for the BS equipment</w:t>
      </w:r>
      <w:r>
        <w:tab/>
      </w:r>
      <w:r w:rsidR="002B1A53">
        <w:fldChar w:fldCharType="begin" w:fldLock="1"/>
      </w:r>
      <w:r>
        <w:instrText xml:space="preserve"> PAGEREF _Toc526255161 \h </w:instrText>
      </w:r>
      <w:r w:rsidR="002B1A53">
        <w:fldChar w:fldCharType="separate"/>
      </w:r>
      <w:r>
        <w:t>257</w:t>
      </w:r>
      <w:r w:rsidR="002B1A53">
        <w:fldChar w:fldCharType="end"/>
      </w:r>
    </w:p>
    <w:p w:rsidR="00C15DFE" w:rsidRDefault="00C15DFE">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rsidR="002B1A53">
        <w:fldChar w:fldCharType="begin" w:fldLock="1"/>
      </w:r>
      <w:r>
        <w:instrText xml:space="preserve"> PAGEREF _Toc526255162 \h </w:instrText>
      </w:r>
      <w:r w:rsidR="002B1A53">
        <w:fldChar w:fldCharType="separate"/>
      </w:r>
      <w:r>
        <w:t>257</w:t>
      </w:r>
      <w:r w:rsidR="002B1A53">
        <w:fldChar w:fldCharType="end"/>
      </w:r>
    </w:p>
    <w:p w:rsidR="00C15DFE" w:rsidRDefault="00C15DFE">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7013DF">
        <w:rPr>
          <w:rFonts w:cs="v4.2.0"/>
        </w:rPr>
        <w:t>Normal test environment</w:t>
      </w:r>
      <w:r>
        <w:tab/>
      </w:r>
      <w:r w:rsidR="002B1A53">
        <w:fldChar w:fldCharType="begin" w:fldLock="1"/>
      </w:r>
      <w:r>
        <w:instrText xml:space="preserve"> PAGEREF _Toc526255163 \h </w:instrText>
      </w:r>
      <w:r w:rsidR="002B1A53">
        <w:fldChar w:fldCharType="separate"/>
      </w:r>
      <w:r>
        <w:t>257</w:t>
      </w:r>
      <w:r w:rsidR="002B1A53">
        <w:fldChar w:fldCharType="end"/>
      </w:r>
    </w:p>
    <w:p w:rsidR="00C15DFE" w:rsidRDefault="00C15DFE">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7013DF">
        <w:rPr>
          <w:rFonts w:cs="v4.2.0"/>
        </w:rPr>
        <w:t>Extreme test environment</w:t>
      </w:r>
      <w:r>
        <w:tab/>
      </w:r>
      <w:r w:rsidR="002B1A53">
        <w:fldChar w:fldCharType="begin" w:fldLock="1"/>
      </w:r>
      <w:r>
        <w:instrText xml:space="preserve"> PAGEREF _Toc526255164 \h </w:instrText>
      </w:r>
      <w:r w:rsidR="002B1A53">
        <w:fldChar w:fldCharType="separate"/>
      </w:r>
      <w:r>
        <w:t>257</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7013DF">
        <w:t>G</w:t>
      </w:r>
      <w:r>
        <w:t>.3.1</w:t>
      </w:r>
      <w:r>
        <w:rPr>
          <w:rFonts w:asciiTheme="minorHAnsi" w:eastAsiaTheme="minorEastAsia" w:hAnsiTheme="minorHAnsi" w:cstheme="minorBidi"/>
          <w:sz w:val="22"/>
          <w:szCs w:val="22"/>
          <w:lang w:eastAsia="ko-KR"/>
        </w:rPr>
        <w:tab/>
      </w:r>
      <w:r>
        <w:t>General</w:t>
      </w:r>
      <w:r>
        <w:tab/>
      </w:r>
      <w:r w:rsidR="002B1A53">
        <w:fldChar w:fldCharType="begin" w:fldLock="1"/>
      </w:r>
      <w:r>
        <w:instrText xml:space="preserve"> PAGEREF _Toc526255165 \h </w:instrText>
      </w:r>
      <w:r w:rsidR="002B1A53">
        <w:fldChar w:fldCharType="separate"/>
      </w:r>
      <w:r>
        <w:t>257</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7013DF">
        <w:t>G</w:t>
      </w:r>
      <w:r>
        <w:t>.3.2</w:t>
      </w:r>
      <w:r>
        <w:rPr>
          <w:rFonts w:asciiTheme="minorHAnsi" w:eastAsiaTheme="minorEastAsia" w:hAnsiTheme="minorHAnsi" w:cstheme="minorBidi"/>
          <w:sz w:val="22"/>
          <w:szCs w:val="22"/>
          <w:lang w:eastAsia="ko-KR"/>
        </w:rPr>
        <w:tab/>
      </w:r>
      <w:r>
        <w:t>Extreme temperature</w:t>
      </w:r>
      <w:r>
        <w:tab/>
      </w:r>
      <w:r w:rsidR="002B1A53">
        <w:fldChar w:fldCharType="begin" w:fldLock="1"/>
      </w:r>
      <w:r>
        <w:instrText xml:space="preserve"> PAGEREF _Toc526255166 \h </w:instrText>
      </w:r>
      <w:r w:rsidR="002B1A53">
        <w:fldChar w:fldCharType="separate"/>
      </w:r>
      <w:r>
        <w:t>257</w:t>
      </w:r>
      <w:r w:rsidR="002B1A53">
        <w:fldChar w:fldCharType="end"/>
      </w:r>
    </w:p>
    <w:p w:rsidR="00C15DFE" w:rsidRDefault="00C15DFE">
      <w:pPr>
        <w:pStyle w:val="TOC1"/>
        <w:rPr>
          <w:rFonts w:asciiTheme="minorHAnsi" w:eastAsiaTheme="minorEastAsia" w:hAnsiTheme="minorHAnsi" w:cstheme="minorBidi"/>
          <w:szCs w:val="22"/>
          <w:lang w:eastAsia="ko-KR"/>
        </w:rPr>
      </w:pPr>
      <w:r>
        <w:lastRenderedPageBreak/>
        <w:t>G.4</w:t>
      </w:r>
      <w:r>
        <w:rPr>
          <w:rFonts w:asciiTheme="minorHAnsi" w:eastAsiaTheme="minorEastAsia" w:hAnsiTheme="minorHAnsi" w:cstheme="minorBidi"/>
          <w:szCs w:val="22"/>
          <w:lang w:eastAsia="ko-KR"/>
        </w:rPr>
        <w:tab/>
      </w:r>
      <w:r w:rsidRPr="007013DF">
        <w:rPr>
          <w:rFonts w:cs="v4.2.0"/>
        </w:rPr>
        <w:t>Vibration</w:t>
      </w:r>
      <w:r>
        <w:tab/>
      </w:r>
      <w:r w:rsidR="002B1A53">
        <w:fldChar w:fldCharType="begin" w:fldLock="1"/>
      </w:r>
      <w:r>
        <w:instrText xml:space="preserve"> PAGEREF _Toc526255167 \h </w:instrText>
      </w:r>
      <w:r w:rsidR="002B1A53">
        <w:fldChar w:fldCharType="separate"/>
      </w:r>
      <w:r>
        <w:t>258</w:t>
      </w:r>
      <w:r w:rsidR="002B1A53">
        <w:fldChar w:fldCharType="end"/>
      </w:r>
    </w:p>
    <w:p w:rsidR="00C15DFE" w:rsidRDefault="00C15DFE">
      <w:pPr>
        <w:pStyle w:val="TOC1"/>
        <w:rPr>
          <w:rFonts w:asciiTheme="minorHAnsi" w:eastAsiaTheme="minorEastAsia" w:hAnsiTheme="minorHAnsi" w:cstheme="minorBidi"/>
          <w:szCs w:val="22"/>
          <w:lang w:eastAsia="ko-KR"/>
        </w:rPr>
      </w:pPr>
      <w:r>
        <w:t>G.5</w:t>
      </w:r>
      <w:r>
        <w:rPr>
          <w:rFonts w:asciiTheme="minorHAnsi" w:eastAsiaTheme="minorEastAsia" w:hAnsiTheme="minorHAnsi" w:cstheme="minorBidi"/>
          <w:szCs w:val="22"/>
          <w:lang w:eastAsia="ko-KR"/>
        </w:rPr>
        <w:tab/>
      </w:r>
      <w:r w:rsidRPr="007013DF">
        <w:rPr>
          <w:rFonts w:cs="v4.2.0"/>
        </w:rPr>
        <w:t>Power supply</w:t>
      </w:r>
      <w:r>
        <w:tab/>
      </w:r>
      <w:r w:rsidR="002B1A53">
        <w:fldChar w:fldCharType="begin" w:fldLock="1"/>
      </w:r>
      <w:r>
        <w:instrText xml:space="preserve"> PAGEREF _Toc526255168 \h </w:instrText>
      </w:r>
      <w:r w:rsidR="002B1A53">
        <w:fldChar w:fldCharType="separate"/>
      </w:r>
      <w:r>
        <w:t>258</w:t>
      </w:r>
      <w:r w:rsidR="002B1A53">
        <w:fldChar w:fldCharType="end"/>
      </w:r>
    </w:p>
    <w:p w:rsidR="00C15DFE" w:rsidRDefault="00C15DFE">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rsidR="002B1A53">
        <w:fldChar w:fldCharType="begin" w:fldLock="1"/>
      </w:r>
      <w:r>
        <w:instrText xml:space="preserve"> PAGEREF _Toc526255169 \h </w:instrText>
      </w:r>
      <w:r w:rsidR="002B1A53">
        <w:fldChar w:fldCharType="separate"/>
      </w:r>
      <w:r>
        <w:t>258</w:t>
      </w:r>
      <w:r w:rsidR="002B1A53">
        <w:fldChar w:fldCharType="end"/>
      </w:r>
    </w:p>
    <w:p w:rsidR="00C15DFE" w:rsidRDefault="00C15DFE">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rsidR="002B1A53">
        <w:fldChar w:fldCharType="begin" w:fldLock="1"/>
      </w:r>
      <w:r>
        <w:instrText xml:space="preserve"> PAGEREF _Toc526255170 \h </w:instrText>
      </w:r>
      <w:r w:rsidR="002B1A53">
        <w:fldChar w:fldCharType="separate"/>
      </w:r>
      <w:r>
        <w:t>258</w:t>
      </w:r>
      <w:r w:rsidR="002B1A53">
        <w:fldChar w:fldCharType="end"/>
      </w:r>
    </w:p>
    <w:p w:rsidR="00C15DFE" w:rsidRDefault="00C15DFE">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rsidR="002B1A53">
        <w:fldChar w:fldCharType="begin" w:fldLock="1"/>
      </w:r>
      <w:r>
        <w:instrText xml:space="preserve"> PAGEREF _Toc526255171 \h </w:instrText>
      </w:r>
      <w:r w:rsidR="002B1A53">
        <w:fldChar w:fldCharType="separate"/>
      </w:r>
      <w:r>
        <w:t>258</w:t>
      </w:r>
      <w:r w:rsidR="002B1A53">
        <w:fldChar w:fldCharType="end"/>
      </w:r>
    </w:p>
    <w:p w:rsidR="00C15DFE" w:rsidRDefault="00C15DFE">
      <w:pPr>
        <w:pStyle w:val="TOC2"/>
        <w:rPr>
          <w:rFonts w:asciiTheme="minorHAnsi" w:eastAsiaTheme="minorEastAsia" w:hAnsiTheme="minorHAnsi" w:cstheme="minorBidi"/>
          <w:sz w:val="22"/>
          <w:szCs w:val="22"/>
          <w:lang w:eastAsia="ko-KR"/>
        </w:rPr>
      </w:pPr>
      <w:r w:rsidRPr="007013DF">
        <w:t>G</w:t>
      </w:r>
      <w:r>
        <w:t>.7.</w:t>
      </w:r>
      <w:r w:rsidRPr="007013DF">
        <w:t>2</w:t>
      </w:r>
      <w:r>
        <w:rPr>
          <w:rFonts w:asciiTheme="minorHAnsi" w:eastAsiaTheme="minorEastAsia" w:hAnsiTheme="minorHAnsi" w:cstheme="minorBidi"/>
          <w:sz w:val="22"/>
          <w:szCs w:val="22"/>
        </w:rPr>
        <w:tab/>
      </w:r>
      <w:r w:rsidRPr="007013DF">
        <w:rPr>
          <w:lang w:eastAsia="sv-SE"/>
        </w:rPr>
        <w:t>Relative method</w:t>
      </w:r>
      <w:r>
        <w:tab/>
      </w:r>
      <w:r w:rsidR="002B1A53">
        <w:fldChar w:fldCharType="begin" w:fldLock="1"/>
      </w:r>
      <w:r>
        <w:instrText xml:space="preserve"> PAGEREF _Toc526255172 \h </w:instrText>
      </w:r>
      <w:r w:rsidR="002B1A53">
        <w:fldChar w:fldCharType="separate"/>
      </w:r>
      <w:r>
        <w:t>259</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rsidR="002B1A53">
        <w:fldChar w:fldCharType="begin" w:fldLock="1"/>
      </w:r>
      <w:r>
        <w:instrText xml:space="preserve"> PAGEREF _Toc526255173 \h </w:instrText>
      </w:r>
      <w:r w:rsidR="002B1A53">
        <w:fldChar w:fldCharType="separate"/>
      </w:r>
      <w:r>
        <w:t>261</w:t>
      </w:r>
      <w:r w:rsidR="002B1A53">
        <w:fldChar w:fldCharType="end"/>
      </w:r>
    </w:p>
    <w:p w:rsidR="00C15DFE" w:rsidRDefault="00C15DFE" w:rsidP="00C15DFE">
      <w:pPr>
        <w:pStyle w:val="TOC8"/>
        <w:rPr>
          <w:rFonts w:asciiTheme="minorHAnsi" w:eastAsiaTheme="minorEastAsia" w:hAnsiTheme="minorHAnsi" w:cstheme="minorBidi"/>
          <w:b w:val="0"/>
          <w:szCs w:val="22"/>
          <w:lang w:eastAsia="ko-KR"/>
        </w:rPr>
      </w:pPr>
      <w:r>
        <w:t>Annex I (informative):</w:t>
      </w:r>
      <w:r>
        <w:tab/>
        <w:t>Change history</w:t>
      </w:r>
      <w:r>
        <w:tab/>
      </w:r>
      <w:r w:rsidR="002B1A53">
        <w:fldChar w:fldCharType="begin" w:fldLock="1"/>
      </w:r>
      <w:r>
        <w:instrText xml:space="preserve"> PAGEREF _Toc526255174 \h </w:instrText>
      </w:r>
      <w:r w:rsidR="002B1A53">
        <w:fldChar w:fldCharType="separate"/>
      </w:r>
      <w:r>
        <w:t>262</w:t>
      </w:r>
      <w:r w:rsidR="002B1A53">
        <w:fldChar w:fldCharType="end"/>
      </w:r>
    </w:p>
    <w:p w:rsidR="00080512" w:rsidRPr="0055247C" w:rsidRDefault="002B1A53">
      <w:r>
        <w:rPr>
          <w:noProof/>
          <w:sz w:val="22"/>
        </w:rPr>
        <w:fldChar w:fldCharType="end"/>
      </w:r>
    </w:p>
    <w:p w:rsidR="00080512" w:rsidRPr="0055247C" w:rsidRDefault="00080512" w:rsidP="00673E8E">
      <w:pPr>
        <w:pStyle w:val="Heading1"/>
      </w:pPr>
      <w:r w:rsidRPr="0055247C">
        <w:br w:type="page"/>
      </w:r>
      <w:bookmarkStart w:id="3" w:name="_Toc526254640"/>
      <w:r w:rsidRPr="0055247C">
        <w:lastRenderedPageBreak/>
        <w:t>Foreword</w:t>
      </w:r>
      <w:bookmarkEnd w:id="3"/>
    </w:p>
    <w:p w:rsidR="00080512" w:rsidRPr="0055247C" w:rsidRDefault="00080512">
      <w:r w:rsidRPr="0055247C">
        <w:t>This Technical Specification has been produced by the 3</w:t>
      </w:r>
      <w:r w:rsidRPr="0055247C">
        <w:rPr>
          <w:vertAlign w:val="superscript"/>
        </w:rPr>
        <w:t>rd</w:t>
      </w:r>
      <w:r w:rsidRPr="0055247C">
        <w:t xml:space="preserve"> Generation Partnership Project (3GPP).</w:t>
      </w:r>
    </w:p>
    <w:p w:rsidR="00080512" w:rsidRPr="0055247C" w:rsidRDefault="00080512">
      <w:r w:rsidRPr="005524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55247C" w:rsidRDefault="00080512">
      <w:pPr>
        <w:pStyle w:val="B1"/>
      </w:pPr>
      <w:r w:rsidRPr="0055247C">
        <w:t>Version x.y.z</w:t>
      </w:r>
    </w:p>
    <w:p w:rsidR="00080512" w:rsidRPr="0055247C" w:rsidRDefault="00080512">
      <w:pPr>
        <w:pStyle w:val="B1"/>
      </w:pPr>
      <w:r w:rsidRPr="0055247C">
        <w:t>where:</w:t>
      </w:r>
    </w:p>
    <w:p w:rsidR="00080512" w:rsidRPr="0055247C" w:rsidRDefault="00080512">
      <w:pPr>
        <w:pStyle w:val="B2"/>
      </w:pPr>
      <w:r w:rsidRPr="0055247C">
        <w:t>x</w:t>
      </w:r>
      <w:r w:rsidRPr="0055247C">
        <w:tab/>
        <w:t>the first digit:</w:t>
      </w:r>
    </w:p>
    <w:p w:rsidR="00080512" w:rsidRPr="0055247C" w:rsidRDefault="00080512">
      <w:pPr>
        <w:pStyle w:val="B3"/>
      </w:pPr>
      <w:r w:rsidRPr="0055247C">
        <w:t>1</w:t>
      </w:r>
      <w:r w:rsidRPr="0055247C">
        <w:tab/>
        <w:t>presented to TSG for information;</w:t>
      </w:r>
    </w:p>
    <w:p w:rsidR="00080512" w:rsidRPr="0055247C" w:rsidRDefault="00080512">
      <w:pPr>
        <w:pStyle w:val="B3"/>
      </w:pPr>
      <w:r w:rsidRPr="0055247C">
        <w:t>2</w:t>
      </w:r>
      <w:r w:rsidRPr="0055247C">
        <w:tab/>
        <w:t>presented to TSG for approval;</w:t>
      </w:r>
    </w:p>
    <w:p w:rsidR="00080512" w:rsidRPr="0055247C" w:rsidRDefault="00080512">
      <w:pPr>
        <w:pStyle w:val="B3"/>
      </w:pPr>
      <w:r w:rsidRPr="0055247C">
        <w:t>3</w:t>
      </w:r>
      <w:r w:rsidRPr="0055247C">
        <w:tab/>
        <w:t>or greater indicates TSG approved document under change control.</w:t>
      </w:r>
    </w:p>
    <w:p w:rsidR="00080512" w:rsidRPr="0055247C" w:rsidRDefault="00080512">
      <w:pPr>
        <w:pStyle w:val="B2"/>
      </w:pPr>
      <w:r w:rsidRPr="0055247C">
        <w:t>y</w:t>
      </w:r>
      <w:r w:rsidRPr="0055247C">
        <w:tab/>
        <w:t>the second digit is incremented for all changes of substance, i.e. technical enhancements, corrections, updates, etc.</w:t>
      </w:r>
    </w:p>
    <w:p w:rsidR="00080512" w:rsidRPr="0055247C" w:rsidRDefault="00080512">
      <w:pPr>
        <w:pStyle w:val="B2"/>
      </w:pPr>
      <w:r w:rsidRPr="0055247C">
        <w:t>z</w:t>
      </w:r>
      <w:r w:rsidRPr="0055247C">
        <w:tab/>
        <w:t>the third digit is incremented when editorial only changes have been incorporated in the document.</w:t>
      </w:r>
    </w:p>
    <w:p w:rsidR="00080512" w:rsidRPr="0055247C" w:rsidRDefault="00080512" w:rsidP="00673E8E">
      <w:pPr>
        <w:pStyle w:val="Heading1"/>
      </w:pPr>
      <w:r w:rsidRPr="0055247C">
        <w:br w:type="page"/>
      </w:r>
      <w:bookmarkStart w:id="4" w:name="_Toc526254641"/>
      <w:r w:rsidRPr="0055247C">
        <w:lastRenderedPageBreak/>
        <w:t>1</w:t>
      </w:r>
      <w:r w:rsidRPr="0055247C">
        <w:tab/>
        <w:t>Scope</w:t>
      </w:r>
      <w:bookmarkEnd w:id="4"/>
    </w:p>
    <w:p w:rsidR="004D50F2" w:rsidRPr="0055247C" w:rsidRDefault="00510ECD" w:rsidP="004D50F2">
      <w:r w:rsidRPr="0055247C">
        <w:t xml:space="preserve">The present document specifies </w:t>
      </w:r>
      <w:r w:rsidR="002871C1" w:rsidRPr="0055247C">
        <w:rPr>
          <w:rFonts w:cs="v5.0.0"/>
        </w:rPr>
        <w:t>radiated</w:t>
      </w:r>
      <w:r w:rsidRPr="0055247C">
        <w:t xml:space="preserve"> test methods and conformance requirements for </w:t>
      </w:r>
      <w:r w:rsidR="004D50F2" w:rsidRPr="0055247C">
        <w:t xml:space="preserve">2 types of AAS BS; </w:t>
      </w:r>
      <w:r w:rsidR="004D50F2" w:rsidRPr="0055247C">
        <w:rPr>
          <w:i/>
        </w:rPr>
        <w:t>hybrid requirements set</w:t>
      </w:r>
      <w:r w:rsidR="004D50F2" w:rsidRPr="0055247C">
        <w:t xml:space="preserve"> which specify requirements for a </w:t>
      </w:r>
      <w:r w:rsidR="004D50F2" w:rsidRPr="0055247C">
        <w:rPr>
          <w:i/>
        </w:rPr>
        <w:t>hybrid AAS BS</w:t>
      </w:r>
      <w:r w:rsidR="004D50F2" w:rsidRPr="0055247C">
        <w:t xml:space="preserve"> with both a conducted and a radiated interface and</w:t>
      </w:r>
      <w:r w:rsidR="004D50F2" w:rsidRPr="0055247C">
        <w:rPr>
          <w:i/>
        </w:rPr>
        <w:t xml:space="preserve"> OTA requirements set</w:t>
      </w:r>
      <w:r w:rsidR="004D50F2" w:rsidRPr="0055247C">
        <w:t xml:space="preserve"> which specify requirements for an </w:t>
      </w:r>
      <w:r w:rsidR="004D50F2" w:rsidRPr="0055247C">
        <w:rPr>
          <w:i/>
        </w:rPr>
        <w:t>OTA AAS BS</w:t>
      </w:r>
      <w:r w:rsidR="004D50F2" w:rsidRPr="0055247C">
        <w:t xml:space="preserve"> which has a radiated interface only.</w:t>
      </w:r>
    </w:p>
    <w:p w:rsidR="004D50F2" w:rsidRPr="0055247C" w:rsidRDefault="004D50F2" w:rsidP="004D50F2">
      <w:pPr>
        <w:rPr>
          <w:rFonts w:cs="v5.0.0"/>
        </w:rPr>
      </w:pPr>
      <w:r w:rsidRPr="0055247C">
        <w:t xml:space="preserve">The </w:t>
      </w:r>
      <w:r w:rsidRPr="0055247C">
        <w:rPr>
          <w:i/>
        </w:rPr>
        <w:t>hybrid AAS BS</w:t>
      </w:r>
      <w:r w:rsidRPr="0055247C">
        <w:t xml:space="preserve"> requirements are specified for E-UTRA AAS Base Station (BS), the FDD mode of UTRA AAS Base Station (BS), the 1,28 Mcps TDD mode of UTRA AAS Base Station (BS) in single RAT and any MSR AAS Base Station (BS) implementation of these RATs</w:t>
      </w:r>
      <w:ins w:id="5" w:author="CR#0067r1" w:date="2018-12-29T12:29:00Z">
        <w:r w:rsidR="00E14103">
          <w:t xml:space="preserve"> including NR operation</w:t>
        </w:r>
      </w:ins>
      <w:r w:rsidRPr="0055247C">
        <w:rPr>
          <w:rFonts w:cs="v5.0.0"/>
        </w:rPr>
        <w:t>.</w:t>
      </w:r>
    </w:p>
    <w:p w:rsidR="004D50F2" w:rsidRPr="0055247C" w:rsidRDefault="004D50F2" w:rsidP="004D50F2">
      <w:pPr>
        <w:rPr>
          <w:rFonts w:cs="v5.0.0"/>
        </w:rPr>
      </w:pPr>
      <w:r w:rsidRPr="0055247C">
        <w:t xml:space="preserve">The </w:t>
      </w:r>
      <w:r w:rsidRPr="0055247C">
        <w:rPr>
          <w:i/>
        </w:rPr>
        <w:t>OTA AAS BS</w:t>
      </w:r>
      <w:r w:rsidRPr="0055247C">
        <w:t xml:space="preserve"> requirements are specified for E-UTRA AAS Base Station (BS), the FDD mode of UTRA AAS Base Station (BS), in single RAT and any MSR AAS Base Station (BS) implementation of these RATs</w:t>
      </w:r>
      <w:ins w:id="6" w:author="CR#0067r1" w:date="2018-12-29T12:29:00Z">
        <w:r w:rsidR="00E14103">
          <w:t xml:space="preserve"> and/or NR</w:t>
        </w:r>
      </w:ins>
      <w:r w:rsidRPr="0055247C">
        <w:rPr>
          <w:rFonts w:cs="v5.0.0"/>
        </w:rPr>
        <w:t>.</w:t>
      </w:r>
    </w:p>
    <w:p w:rsidR="00510ECD" w:rsidRPr="0055247C" w:rsidRDefault="004D50F2" w:rsidP="00510ECD">
      <w:r w:rsidRPr="0055247C">
        <w:t xml:space="preserve">The requirements </w:t>
      </w:r>
      <w:r w:rsidR="00510ECD" w:rsidRPr="0055247C">
        <w:t xml:space="preserve">have been derived from, and are consistent with </w:t>
      </w:r>
      <w:r w:rsidR="002871C1" w:rsidRPr="0055247C">
        <w:t>non-</w:t>
      </w:r>
      <w:r w:rsidR="00510ECD" w:rsidRPr="0055247C">
        <w:t>AAS BS</w:t>
      </w:r>
      <w:r w:rsidR="00A57B22" w:rsidRPr="0055247C">
        <w:t xml:space="preserve"> specification</w:t>
      </w:r>
      <w:r w:rsidR="002871C1" w:rsidRPr="0055247C">
        <w:t>s</w:t>
      </w:r>
      <w:r w:rsidR="00A57B22" w:rsidRPr="0055247C">
        <w:t xml:space="preserve"> in </w:t>
      </w:r>
      <w:r w:rsidR="008D32A3" w:rsidRPr="0055247C">
        <w:t xml:space="preserve">3GPP TS 25.104 </w:t>
      </w:r>
      <w:r w:rsidR="00A57B22" w:rsidRPr="0055247C">
        <w:t>[2]</w:t>
      </w:r>
      <w:r w:rsidR="002871C1" w:rsidRPr="0055247C">
        <w:rPr>
          <w:rFonts w:cs="v5.0.0"/>
          <w:snapToGrid w:val="0"/>
        </w:rPr>
        <w:t>, 3GPP TS 25.105 [3], 3GPP TS 36.104 [4] or 3GPP TS 37.104 [5]</w:t>
      </w:r>
      <w:ins w:id="7" w:author="CR#0067r1" w:date="2018-12-29T12:29:00Z">
        <w:r w:rsidR="00E14103">
          <w:rPr>
            <w:rFonts w:cs="v5.0.0"/>
            <w:snapToGrid w:val="0"/>
          </w:rPr>
          <w:t xml:space="preserve"> and where applicable with the NR specification 38.104 [33]</w:t>
        </w:r>
      </w:ins>
      <w:r w:rsidR="00A57B22" w:rsidRPr="0055247C">
        <w:t xml:space="preserve">. </w:t>
      </w:r>
      <w:r w:rsidR="00510ECD" w:rsidRPr="0055247C">
        <w:t xml:space="preserve">The technical specification </w:t>
      </w:r>
      <w:r w:rsidR="002871C1" w:rsidRPr="0055247C">
        <w:rPr>
          <w:rFonts w:cs="v5.0.0"/>
        </w:rPr>
        <w:t xml:space="preserve">3GPP </w:t>
      </w:r>
      <w:r w:rsidR="002871C1" w:rsidRPr="0055247C">
        <w:t xml:space="preserve">TS 37.145 </w:t>
      </w:r>
      <w:r w:rsidR="00510ECD" w:rsidRPr="0055247C">
        <w:t xml:space="preserve">is in 2 parts, part </w:t>
      </w:r>
      <w:r w:rsidR="002871C1" w:rsidRPr="0055247C">
        <w:rPr>
          <w:rFonts w:cs="v5.0.0"/>
        </w:rPr>
        <w:t xml:space="preserve">3GPP </w:t>
      </w:r>
      <w:r w:rsidR="002871C1" w:rsidRPr="0055247C">
        <w:t>TS 37.145-</w:t>
      </w:r>
      <w:r w:rsidR="00510ECD" w:rsidRPr="0055247C">
        <w:t>1</w:t>
      </w:r>
      <w:r w:rsidR="008D32A3" w:rsidRPr="0055247C">
        <w:t xml:space="preserve"> [9]</w:t>
      </w:r>
      <w:r w:rsidR="00510ECD" w:rsidRPr="0055247C">
        <w:t xml:space="preserve"> covers conducted requirements and part </w:t>
      </w:r>
      <w:r w:rsidR="002871C1" w:rsidRPr="0055247C">
        <w:rPr>
          <w:rFonts w:cs="v5.0.0"/>
        </w:rPr>
        <w:t xml:space="preserve">3GPP </w:t>
      </w:r>
      <w:r w:rsidR="002871C1" w:rsidRPr="0055247C">
        <w:t>TS 37.145-</w:t>
      </w:r>
      <w:r w:rsidR="00510ECD" w:rsidRPr="0055247C">
        <w:t>2</w:t>
      </w:r>
      <w:r w:rsidR="008D32A3" w:rsidRPr="0055247C">
        <w:t xml:space="preserve"> (the present document)</w:t>
      </w:r>
      <w:r w:rsidR="00510ECD" w:rsidRPr="0055247C">
        <w:t xml:space="preserve"> covers radiated requirements.</w:t>
      </w:r>
    </w:p>
    <w:p w:rsidR="002871C1" w:rsidRPr="0055247C" w:rsidRDefault="002871C1" w:rsidP="00510ECD">
      <w:pPr>
        <w:rPr>
          <w:lang w:eastAsia="zh-CN"/>
        </w:rPr>
      </w:pPr>
      <w:r w:rsidRPr="0055247C">
        <w:t xml:space="preserve">The present document does not </w:t>
      </w:r>
      <w:r w:rsidRPr="0055247C">
        <w:rPr>
          <w:rFonts w:cs="v5.0.0"/>
        </w:rPr>
        <w:t xml:space="preserve">establish radiated </w:t>
      </w:r>
      <w:r w:rsidRPr="0055247C">
        <w:t xml:space="preserve">test methods and conformance requirements </w:t>
      </w:r>
      <w:r w:rsidRPr="0055247C">
        <w:rPr>
          <w:rFonts w:cs="v5.0.0"/>
        </w:rPr>
        <w:t xml:space="preserve">for </w:t>
      </w:r>
      <w:r w:rsidRPr="0055247C">
        <w:rPr>
          <w:noProof/>
        </w:rPr>
        <w:t>Band 46 operation as it is not supported</w:t>
      </w:r>
      <w:r w:rsidRPr="0055247C">
        <w:t xml:space="preserve"> </w:t>
      </w:r>
      <w:r w:rsidRPr="0055247C">
        <w:rPr>
          <w:noProof/>
        </w:rPr>
        <w:t xml:space="preserve">by AAS BS. </w:t>
      </w:r>
      <w:r w:rsidRPr="0055247C">
        <w:rPr>
          <w:lang w:eastAsia="zh-CN"/>
        </w:rPr>
        <w:t xml:space="preserve">Conducted </w:t>
      </w:r>
      <w:r w:rsidRPr="0055247C">
        <w:rPr>
          <w:lang w:val="en-US" w:eastAsia="zh-CN"/>
        </w:rPr>
        <w:t>Band 46 test requirements are</w:t>
      </w:r>
      <w:r w:rsidRPr="0055247C">
        <w:rPr>
          <w:lang w:eastAsia="zh-CN"/>
        </w:rPr>
        <w:t xml:space="preserve"> still applicable for </w:t>
      </w:r>
      <w:r w:rsidRPr="0055247C">
        <w:rPr>
          <w:lang w:val="en-US" w:eastAsia="zh-CN"/>
        </w:rPr>
        <w:t xml:space="preserve">AAS BS for </w:t>
      </w:r>
      <w:r w:rsidRPr="0055247C">
        <w:rPr>
          <w:lang w:eastAsia="zh-CN"/>
        </w:rPr>
        <w:t>protection of and</w:t>
      </w:r>
      <w:r w:rsidRPr="0055247C">
        <w:rPr>
          <w:lang w:val="en-US" w:eastAsia="zh-CN"/>
        </w:rPr>
        <w:t xml:space="preserve"> </w:t>
      </w:r>
      <w:r w:rsidRPr="0055247C">
        <w:rPr>
          <w:lang w:eastAsia="zh-CN"/>
        </w:rPr>
        <w:t xml:space="preserve">against </w:t>
      </w:r>
      <w:r w:rsidRPr="0055247C">
        <w:rPr>
          <w:lang w:val="en-US" w:eastAsia="zh-CN"/>
        </w:rPr>
        <w:t xml:space="preserve">Band 46 </w:t>
      </w:r>
      <w:r w:rsidRPr="0055247C">
        <w:rPr>
          <w:lang w:eastAsia="zh-CN"/>
        </w:rPr>
        <w:t>operation, as specified in 3GPP TS 37.145-1 [9].</w:t>
      </w:r>
    </w:p>
    <w:p w:rsidR="004D50F2" w:rsidRPr="0055247C" w:rsidRDefault="004D50F2" w:rsidP="00510ECD">
      <w:pPr>
        <w:rPr>
          <w:rFonts w:cs="v5.0.0"/>
        </w:rPr>
      </w:pPr>
      <w:r w:rsidRPr="0055247C">
        <w:t xml:space="preserve">The present document does not </w:t>
      </w:r>
      <w:r w:rsidRPr="0055247C">
        <w:rPr>
          <w:rFonts w:cs="v5.0.0"/>
        </w:rPr>
        <w:t xml:space="preserve">establish minimum RF characteristics or minimum performance requirements for </w:t>
      </w:r>
      <w:r w:rsidRPr="0055247C">
        <w:rPr>
          <w:noProof/>
        </w:rPr>
        <w:t>Narrow-Band Internet of Things (NB-IoT)</w:t>
      </w:r>
      <w:r w:rsidRPr="0055247C">
        <w:rPr>
          <w:rFonts w:cs="v5.0.0"/>
        </w:rPr>
        <w:t xml:space="preserve"> </w:t>
      </w:r>
      <w:r w:rsidRPr="0055247C">
        <w:rPr>
          <w:rFonts w:eastAsia="SimSun"/>
          <w:lang w:eastAsia="zh-CN"/>
        </w:rPr>
        <w:t>in band, NB-IoT guard band</w:t>
      </w:r>
      <w:r w:rsidRPr="0055247C">
        <w:rPr>
          <w:rFonts w:cs="v5.0.0"/>
        </w:rPr>
        <w:t xml:space="preserve">, or standalone NB-IoT operation, for AAS BS in </w:t>
      </w:r>
      <w:r w:rsidRPr="0055247C">
        <w:rPr>
          <w:rFonts w:cs="v5.0.0"/>
          <w:i/>
        </w:rPr>
        <w:t>single RAT E-UTRA operation</w:t>
      </w:r>
      <w:r w:rsidRPr="0055247C">
        <w:rPr>
          <w:rFonts w:cs="v5.0.0"/>
        </w:rPr>
        <w:t xml:space="preserve"> or in </w:t>
      </w:r>
      <w:r w:rsidRPr="0055247C">
        <w:rPr>
          <w:rFonts w:cs="v5.0.0"/>
          <w:i/>
        </w:rPr>
        <w:t>MSR operation</w:t>
      </w:r>
      <w:r w:rsidRPr="0055247C">
        <w:rPr>
          <w:rFonts w:cs="v5.0.0"/>
        </w:rPr>
        <w:t xml:space="preserve"> using E-UTRA.</w:t>
      </w:r>
    </w:p>
    <w:p w:rsidR="00080512" w:rsidRPr="0055247C" w:rsidRDefault="00080512" w:rsidP="00673E8E">
      <w:pPr>
        <w:pStyle w:val="Heading1"/>
      </w:pPr>
      <w:bookmarkStart w:id="8" w:name="_Toc526254642"/>
      <w:r w:rsidRPr="0055247C">
        <w:t>2</w:t>
      </w:r>
      <w:r w:rsidRPr="0055247C">
        <w:tab/>
        <w:t>References</w:t>
      </w:r>
      <w:bookmarkEnd w:id="8"/>
    </w:p>
    <w:p w:rsidR="00080512" w:rsidRPr="0055247C" w:rsidRDefault="00080512">
      <w:r w:rsidRPr="0055247C">
        <w:t>The following documents contain provisions which, through reference in this text, constitute provisions of the present document.</w:t>
      </w:r>
    </w:p>
    <w:p w:rsidR="00080512" w:rsidRPr="0055247C" w:rsidRDefault="00080512">
      <w:pPr>
        <w:pStyle w:val="B1"/>
      </w:pPr>
      <w:r w:rsidRPr="0055247C">
        <w:t>-</w:t>
      </w:r>
      <w:r w:rsidRPr="0055247C">
        <w:tab/>
        <w:t>References are either specific (identified by date of publication, edition numbe</w:t>
      </w:r>
      <w:r w:rsidR="00DC4DA2" w:rsidRPr="0055247C">
        <w:t>r, version number, etc.) or non</w:t>
      </w:r>
      <w:r w:rsidR="00DC4DA2" w:rsidRPr="0055247C">
        <w:noBreakHyphen/>
      </w:r>
      <w:r w:rsidRPr="0055247C">
        <w:t>specific.</w:t>
      </w:r>
    </w:p>
    <w:p w:rsidR="00080512" w:rsidRPr="0055247C" w:rsidRDefault="00080512">
      <w:pPr>
        <w:pStyle w:val="B1"/>
      </w:pPr>
      <w:r w:rsidRPr="0055247C">
        <w:t>-</w:t>
      </w:r>
      <w:r w:rsidRPr="0055247C">
        <w:tab/>
        <w:t>For a specific reference, subsequent revisions do not apply.</w:t>
      </w:r>
    </w:p>
    <w:p w:rsidR="00080512" w:rsidRPr="0055247C" w:rsidRDefault="00080512">
      <w:pPr>
        <w:pStyle w:val="B1"/>
      </w:pPr>
      <w:r w:rsidRPr="0055247C">
        <w:t>-</w:t>
      </w:r>
      <w:r w:rsidRPr="0055247C">
        <w:tab/>
        <w:t>For a non-specific reference, the latest version applies. In the case of a reference to a 3GPP document (including a GSM document), a non-specific reference implicitly refers to the latest version of that document</w:t>
      </w:r>
      <w:r w:rsidRPr="0055247C">
        <w:rPr>
          <w:i/>
        </w:rPr>
        <w:t xml:space="preserve"> in the same Release as the present document</w:t>
      </w:r>
      <w:r w:rsidRPr="0055247C">
        <w:t>.</w:t>
      </w:r>
    </w:p>
    <w:p w:rsidR="00EC4A25" w:rsidRPr="0055247C" w:rsidRDefault="00EC4A25" w:rsidP="00EC4A25">
      <w:pPr>
        <w:pStyle w:val="EX"/>
        <w:rPr>
          <w:lang w:eastAsia="zh-CN"/>
        </w:rPr>
      </w:pPr>
      <w:r w:rsidRPr="0055247C">
        <w:t>[1]</w:t>
      </w:r>
      <w:r w:rsidRPr="0055247C">
        <w:tab/>
        <w:t>3GPP TR 21.905: "Vocabulary for 3GPP Specifications".</w:t>
      </w:r>
    </w:p>
    <w:p w:rsidR="00EC6E95" w:rsidRPr="0055247C" w:rsidRDefault="00EC6E95" w:rsidP="00EC6E95">
      <w:pPr>
        <w:pStyle w:val="EX"/>
        <w:rPr>
          <w:lang w:eastAsia="zh-CN"/>
        </w:rPr>
      </w:pPr>
      <w:r w:rsidRPr="0055247C">
        <w:rPr>
          <w:rFonts w:hint="eastAsia"/>
          <w:lang w:eastAsia="zh-CN"/>
        </w:rPr>
        <w:t>[2]</w:t>
      </w:r>
      <w:r w:rsidRPr="0055247C">
        <w:rPr>
          <w:rFonts w:hint="eastAsia"/>
          <w:lang w:eastAsia="zh-CN"/>
        </w:rPr>
        <w:tab/>
        <w:t xml:space="preserve">3GPP TS 25.104: </w:t>
      </w:r>
      <w:r w:rsidR="00A57B22" w:rsidRPr="0055247C">
        <w:rPr>
          <w:lang w:eastAsia="zh-CN"/>
        </w:rPr>
        <w:t>"Base Station (BS) radio transmission and reception (FDD)"</w:t>
      </w:r>
      <w:r w:rsidRPr="0055247C">
        <w:rPr>
          <w:rFonts w:hint="eastAsia"/>
          <w:lang w:eastAsia="zh-CN"/>
        </w:rPr>
        <w:t>.</w:t>
      </w:r>
    </w:p>
    <w:p w:rsidR="00EC6E95" w:rsidRPr="0055247C" w:rsidRDefault="00EC6E95" w:rsidP="00EC6E95">
      <w:pPr>
        <w:pStyle w:val="EX"/>
        <w:rPr>
          <w:lang w:eastAsia="zh-CN"/>
        </w:rPr>
      </w:pPr>
      <w:r w:rsidRPr="0055247C">
        <w:rPr>
          <w:rFonts w:hint="eastAsia"/>
          <w:lang w:eastAsia="zh-CN"/>
        </w:rPr>
        <w:t>[3]</w:t>
      </w:r>
      <w:r w:rsidRPr="0055247C">
        <w:rPr>
          <w:rFonts w:hint="eastAsia"/>
          <w:lang w:eastAsia="zh-CN"/>
        </w:rPr>
        <w:tab/>
        <w:t xml:space="preserve">3GPP TS 25.105: </w:t>
      </w:r>
      <w:r w:rsidR="00A57B22" w:rsidRPr="0055247C">
        <w:rPr>
          <w:lang w:eastAsia="zh-CN"/>
        </w:rPr>
        <w:t>"</w:t>
      </w:r>
      <w:r w:rsidRPr="0055247C">
        <w:rPr>
          <w:lang w:eastAsia="zh-CN"/>
        </w:rPr>
        <w:t>Base Station (BS) radio transmission and reception (</w:t>
      </w:r>
      <w:r w:rsidRPr="0055247C">
        <w:rPr>
          <w:rFonts w:hint="eastAsia"/>
          <w:lang w:eastAsia="zh-CN"/>
        </w:rPr>
        <w:t>T</w:t>
      </w:r>
      <w:r w:rsidRPr="0055247C">
        <w:rPr>
          <w:lang w:eastAsia="zh-CN"/>
        </w:rPr>
        <w:t>DD)</w:t>
      </w:r>
      <w:r w:rsidR="00A57B22" w:rsidRPr="0055247C">
        <w:rPr>
          <w:lang w:eastAsia="zh-CN"/>
        </w:rPr>
        <w:t>"</w:t>
      </w:r>
      <w:r w:rsidRPr="0055247C">
        <w:rPr>
          <w:rFonts w:hint="eastAsia"/>
          <w:lang w:eastAsia="zh-CN"/>
        </w:rPr>
        <w:t>.</w:t>
      </w:r>
    </w:p>
    <w:p w:rsidR="00EC6E95" w:rsidRPr="0055247C" w:rsidRDefault="00EC6E95" w:rsidP="00EC6E95">
      <w:pPr>
        <w:pStyle w:val="EX"/>
        <w:rPr>
          <w:lang w:eastAsia="zh-CN"/>
        </w:rPr>
      </w:pPr>
      <w:r w:rsidRPr="0055247C">
        <w:rPr>
          <w:rFonts w:hint="eastAsia"/>
          <w:lang w:eastAsia="zh-CN"/>
        </w:rPr>
        <w:t>[4]</w:t>
      </w:r>
      <w:r w:rsidRPr="0055247C">
        <w:rPr>
          <w:rFonts w:hint="eastAsia"/>
          <w:lang w:eastAsia="zh-CN"/>
        </w:rPr>
        <w:tab/>
        <w:t xml:space="preserve">3GPP TS 36.104: </w:t>
      </w:r>
      <w:r w:rsidR="00A57B22" w:rsidRPr="0055247C">
        <w:rPr>
          <w:lang w:eastAsia="zh-CN"/>
        </w:rPr>
        <w:t>"Evolved Universal Terrestrial Radio Access (E-UTRA); Base Station (BS) radio transmission and reception"</w:t>
      </w:r>
      <w:r w:rsidRPr="0055247C">
        <w:rPr>
          <w:rFonts w:hint="eastAsia"/>
          <w:lang w:eastAsia="zh-CN"/>
        </w:rPr>
        <w:t>.</w:t>
      </w:r>
    </w:p>
    <w:p w:rsidR="00EC6E95" w:rsidRPr="0055247C" w:rsidRDefault="00EC6E95" w:rsidP="00EC6E95">
      <w:pPr>
        <w:pStyle w:val="EX"/>
        <w:rPr>
          <w:lang w:eastAsia="zh-CN"/>
        </w:rPr>
      </w:pPr>
      <w:r w:rsidRPr="0055247C">
        <w:rPr>
          <w:rFonts w:hint="eastAsia"/>
          <w:lang w:eastAsia="zh-CN"/>
        </w:rPr>
        <w:t>[5]</w:t>
      </w:r>
      <w:r w:rsidRPr="0055247C">
        <w:rPr>
          <w:rFonts w:hint="eastAsia"/>
          <w:lang w:eastAsia="zh-CN"/>
        </w:rPr>
        <w:tab/>
        <w:t xml:space="preserve">3GPP TS 37.104: </w:t>
      </w:r>
      <w:r w:rsidR="00A57B22" w:rsidRPr="0055247C">
        <w:rPr>
          <w:lang w:eastAsia="zh-CN"/>
        </w:rPr>
        <w:t>"E-UTRA, UTRA and GSM/EDGE; Multi-Standard Radio (MSR) Base Station (BS) radio transmission and reception"</w:t>
      </w:r>
      <w:r w:rsidRPr="0055247C">
        <w:rPr>
          <w:rFonts w:hint="eastAsia"/>
          <w:lang w:eastAsia="zh-CN"/>
        </w:rPr>
        <w:t>.</w:t>
      </w:r>
    </w:p>
    <w:p w:rsidR="00EC6E95" w:rsidRPr="0055247C" w:rsidRDefault="00D0486D" w:rsidP="00EC4A25">
      <w:pPr>
        <w:pStyle w:val="EX"/>
        <w:rPr>
          <w:lang w:eastAsia="zh-CN"/>
        </w:rPr>
      </w:pPr>
      <w:r w:rsidRPr="0055247C">
        <w:rPr>
          <w:lang w:eastAsia="zh-CN"/>
        </w:rPr>
        <w:t>[6]</w:t>
      </w:r>
      <w:r w:rsidRPr="0055247C">
        <w:rPr>
          <w:lang w:eastAsia="zh-CN"/>
        </w:rPr>
        <w:tab/>
        <w:t xml:space="preserve">3GPP TS 37.105: </w:t>
      </w:r>
      <w:r w:rsidR="00A57B22" w:rsidRPr="0055247C">
        <w:rPr>
          <w:lang w:eastAsia="zh-CN"/>
        </w:rPr>
        <w:t>"Active Antenna System (AAS) Base Station (BS) transmission and reception".</w:t>
      </w:r>
    </w:p>
    <w:p w:rsidR="008D32A3" w:rsidRPr="0055247C" w:rsidRDefault="008D32A3" w:rsidP="00EC4A25">
      <w:pPr>
        <w:pStyle w:val="EX"/>
        <w:rPr>
          <w:rFonts w:cs="Arial"/>
        </w:rPr>
      </w:pPr>
      <w:r w:rsidRPr="0055247C">
        <w:rPr>
          <w:lang w:eastAsia="zh-CN"/>
        </w:rPr>
        <w:t>[7]</w:t>
      </w:r>
      <w:r w:rsidRPr="0055247C">
        <w:rPr>
          <w:lang w:eastAsia="zh-CN"/>
        </w:rPr>
        <w:tab/>
        <w:t xml:space="preserve">3GPP </w:t>
      </w:r>
      <w:r w:rsidRPr="0055247C">
        <w:rPr>
          <w:rFonts w:cs="Arial"/>
        </w:rPr>
        <w:t>TR 37.842: "E-UTRA and UTRA; Radio Frequency (RF) requirement background for Active Antenna System (AAS) Base Station (BS)".</w:t>
      </w:r>
    </w:p>
    <w:p w:rsidR="008D32A3" w:rsidRPr="0055247C" w:rsidRDefault="008D32A3" w:rsidP="00EC4A25">
      <w:pPr>
        <w:pStyle w:val="EX"/>
        <w:rPr>
          <w:rFonts w:cs="v5.0.0"/>
          <w:snapToGrid w:val="0"/>
        </w:rPr>
      </w:pPr>
      <w:r w:rsidRPr="0055247C">
        <w:rPr>
          <w:lang w:eastAsia="zh-CN"/>
        </w:rPr>
        <w:t>[8]</w:t>
      </w:r>
      <w:r w:rsidRPr="0055247C">
        <w:rPr>
          <w:lang w:eastAsia="zh-CN"/>
        </w:rPr>
        <w:tab/>
      </w:r>
      <w:r w:rsidRPr="0055247C">
        <w:rPr>
          <w:rFonts w:cs="v5.0.0"/>
          <w:snapToGrid w:val="0"/>
        </w:rPr>
        <w:t>Recommendation ITU-R M.1545: "Measurement uncertainty as it applies to test limits for the terrestrial component of International Mobile Telecommunications-2000".</w:t>
      </w:r>
    </w:p>
    <w:p w:rsidR="008D32A3" w:rsidRPr="0055247C" w:rsidRDefault="008D32A3" w:rsidP="008D32A3">
      <w:pPr>
        <w:pStyle w:val="EX"/>
      </w:pPr>
      <w:r w:rsidRPr="0055247C">
        <w:t>[9]</w:t>
      </w:r>
      <w:r w:rsidRPr="0055247C">
        <w:tab/>
        <w:t>3GPP TS 37.145-1: "Active Antenna System (AAS) Base Station (BS) conformance testing; Part 1: Conducted conformance testing".</w:t>
      </w:r>
    </w:p>
    <w:p w:rsidR="00C42DD9" w:rsidRPr="0055247C" w:rsidRDefault="00C42DD9" w:rsidP="008D32A3">
      <w:pPr>
        <w:pStyle w:val="EX"/>
      </w:pPr>
      <w:r w:rsidRPr="0055247C">
        <w:t>[10]</w:t>
      </w:r>
      <w:r w:rsidRPr="0055247C">
        <w:tab/>
        <w:t>3GPP TS 25.141: "Base Station (BS) conformance testing (FDD)".</w:t>
      </w:r>
    </w:p>
    <w:p w:rsidR="00C42DD9" w:rsidRPr="0055247C" w:rsidRDefault="00C42DD9" w:rsidP="008D32A3">
      <w:pPr>
        <w:pStyle w:val="EX"/>
      </w:pPr>
      <w:r w:rsidRPr="0055247C">
        <w:lastRenderedPageBreak/>
        <w:t>[11]</w:t>
      </w:r>
      <w:r w:rsidRPr="0055247C">
        <w:tab/>
        <w:t>3GPP TS 25.142: "Base Station (BS) conformance testing (TDD)".</w:t>
      </w:r>
    </w:p>
    <w:p w:rsidR="00C42DD9" w:rsidRPr="0055247C" w:rsidRDefault="00C42DD9" w:rsidP="008D32A3">
      <w:pPr>
        <w:pStyle w:val="EX"/>
      </w:pPr>
      <w:r w:rsidRPr="0055247C">
        <w:t>[12]</w:t>
      </w:r>
      <w:r w:rsidRPr="0055247C">
        <w:tab/>
        <w:t>3GPP TS 36.141: "Evolved Universal Terrestrial Radio Access (E-UTRA); Base Station (BS) conformance testing".</w:t>
      </w:r>
    </w:p>
    <w:p w:rsidR="004D50F2" w:rsidRPr="0055247C" w:rsidRDefault="00C42DD9" w:rsidP="004D50F2">
      <w:pPr>
        <w:pStyle w:val="EX"/>
      </w:pPr>
      <w:r w:rsidRPr="0055247C">
        <w:t>[13]</w:t>
      </w:r>
      <w:r w:rsidRPr="0055247C">
        <w:tab/>
        <w:t>3GPP TS 37.141: "E-UTRA, UTRA and GSM/EDGE; Multi-Standard Radio (MSR) Base Station (BS) conformance testing".</w:t>
      </w:r>
    </w:p>
    <w:p w:rsidR="004D50F2" w:rsidRPr="0055247C" w:rsidRDefault="004D50F2" w:rsidP="004D50F2">
      <w:pPr>
        <w:pStyle w:val="EX"/>
        <w:rPr>
          <w:rFonts w:cs="v5.0.0"/>
          <w:snapToGrid w:val="0"/>
        </w:rPr>
      </w:pPr>
      <w:r w:rsidRPr="0055247C">
        <w:t>[14]</w:t>
      </w:r>
      <w:r w:rsidRPr="0055247C">
        <w:tab/>
      </w:r>
      <w:r w:rsidRPr="0055247C">
        <w:rPr>
          <w:rFonts w:cs="v5.0.0"/>
          <w:snapToGrid w:val="0"/>
        </w:rPr>
        <w:t>Recommendation ITU-R M.328: "Spectra and bandwidth of emissions".</w:t>
      </w:r>
    </w:p>
    <w:p w:rsidR="004D50F2" w:rsidRPr="0055247C" w:rsidRDefault="004D50F2" w:rsidP="004D50F2">
      <w:pPr>
        <w:keepLines/>
        <w:ind w:left="1702" w:hanging="1418"/>
      </w:pPr>
      <w:r w:rsidRPr="0055247C">
        <w:rPr>
          <w:lang w:val="en-US" w:eastAsia="zh-CN"/>
        </w:rPr>
        <w:t>[15]</w:t>
      </w:r>
      <w:r w:rsidRPr="0055247C">
        <w:rPr>
          <w:lang w:val="en-US" w:eastAsia="zh-CN"/>
        </w:rPr>
        <w:tab/>
      </w:r>
      <w:r w:rsidRPr="0055247C">
        <w:rPr>
          <w:lang w:eastAsia="zh-CN"/>
        </w:rPr>
        <w:t xml:space="preserve">3GPP </w:t>
      </w:r>
      <w:r w:rsidRPr="0055247C">
        <w:t>TS 25.331 (V14.3.0): "Radio Resource Control (RRC); Protocol specification (Release 14)".</w:t>
      </w:r>
    </w:p>
    <w:p w:rsidR="004D50F2" w:rsidRPr="0055247C" w:rsidRDefault="004D50F2" w:rsidP="004D50F2">
      <w:pPr>
        <w:keepLines/>
        <w:ind w:left="1702" w:hanging="1418"/>
      </w:pPr>
      <w:r w:rsidRPr="0055247C">
        <w:t>[16]</w:t>
      </w:r>
      <w:r w:rsidRPr="0055247C">
        <w:tab/>
        <w:t>Recommendation ITU-R SM.329-10: "Unwanted emissions in the spurious domain".</w:t>
      </w:r>
    </w:p>
    <w:p w:rsidR="00934F2D" w:rsidRPr="0055247C" w:rsidRDefault="004D50F2" w:rsidP="004D50F2">
      <w:pPr>
        <w:keepLines/>
        <w:ind w:left="1702" w:hanging="1418"/>
      </w:pPr>
      <w:r w:rsidRPr="0055247C">
        <w:t>[17]</w:t>
      </w:r>
      <w:r w:rsidRPr="0055247C">
        <w:tab/>
        <w:t>FCC publication number 662911: "Emissions Testing of Transmitters with Multiple Outputs in the Same Band"</w:t>
      </w:r>
    </w:p>
    <w:p w:rsidR="004D50F2" w:rsidRPr="0055247C" w:rsidRDefault="004D50F2" w:rsidP="004D50F2">
      <w:pPr>
        <w:keepLines/>
        <w:ind w:left="1702" w:hanging="1418"/>
      </w:pPr>
      <w:r w:rsidRPr="0055247C">
        <w:rPr>
          <w:rFonts w:cs="v5.0.0"/>
          <w:snapToGrid w:val="0"/>
          <w:lang w:val="en-US"/>
        </w:rPr>
        <w:t>[18]</w:t>
      </w:r>
      <w:r w:rsidRPr="0055247C">
        <w:rPr>
          <w:rFonts w:cs="v5.0.0"/>
          <w:snapToGrid w:val="0"/>
          <w:lang w:val="en-US"/>
        </w:rPr>
        <w:tab/>
      </w:r>
      <w:r w:rsidRPr="0055247C">
        <w:t>"Title 47 of the Code of Federal Regulations (CFR)", Federal Communications Commission</w:t>
      </w:r>
    </w:p>
    <w:p w:rsidR="004D50F2" w:rsidRPr="0055247C" w:rsidRDefault="004D50F2" w:rsidP="004D50F2">
      <w:pPr>
        <w:keepLines/>
        <w:ind w:left="1702" w:hanging="1418"/>
      </w:pPr>
      <w:r w:rsidRPr="0055247C">
        <w:rPr>
          <w:rFonts w:cs="v5.0.0"/>
          <w:snapToGrid w:val="0"/>
          <w:lang w:val="en-US"/>
        </w:rPr>
        <w:t>[19]</w:t>
      </w:r>
      <w:r w:rsidRPr="0055247C">
        <w:rPr>
          <w:rFonts w:cs="v5.0.0"/>
          <w:snapToGrid w:val="0"/>
          <w:lang w:val="en-US"/>
        </w:rPr>
        <w:tab/>
      </w:r>
      <w:r w:rsidRPr="0055247C">
        <w:t xml:space="preserve">CEPT ECC Decision (13)03, </w:t>
      </w:r>
      <w:r w:rsidR="00A22911" w:rsidRPr="0055247C">
        <w:t>"</w:t>
      </w:r>
      <w:r w:rsidRPr="0055247C">
        <w:t>The harmonised use of the frequency band 1452-1492 MHz for Mobile/Fixed Communications Networks Supplemental Downlink (MFCN SDL)</w:t>
      </w:r>
      <w:r w:rsidR="00A22911" w:rsidRPr="0055247C">
        <w:t>"</w:t>
      </w:r>
      <w:r w:rsidRPr="0055247C">
        <w:t>.</w:t>
      </w:r>
    </w:p>
    <w:p w:rsidR="004D50F2" w:rsidRPr="0055247C" w:rsidRDefault="004D50F2" w:rsidP="004D50F2">
      <w:pPr>
        <w:keepLines/>
        <w:ind w:left="1702" w:hanging="1418"/>
      </w:pPr>
      <w:r w:rsidRPr="0055247C">
        <w:t>[20]</w:t>
      </w:r>
      <w:r w:rsidRPr="0055247C">
        <w:tab/>
        <w:t>IEC 60721: "Classification of environmental conditions"</w:t>
      </w:r>
    </w:p>
    <w:p w:rsidR="004D50F2" w:rsidRPr="0055247C" w:rsidRDefault="004D50F2" w:rsidP="004D50F2">
      <w:pPr>
        <w:pStyle w:val="EX"/>
      </w:pPr>
      <w:r w:rsidRPr="0055247C">
        <w:t>[21]</w:t>
      </w:r>
      <w:r w:rsidRPr="0055247C">
        <w:tab/>
        <w:t>IEC 60721-3-3: "Classification of environmental conditions - Part 3-3: Classification of groups of environmental parameters and their severities - Stationary use at weather protected locations"</w:t>
      </w:r>
    </w:p>
    <w:p w:rsidR="004D50F2" w:rsidRPr="0055247C" w:rsidRDefault="004D50F2" w:rsidP="004D50F2">
      <w:pPr>
        <w:pStyle w:val="EX"/>
      </w:pPr>
      <w:r w:rsidRPr="0055247C">
        <w:t>[22]</w:t>
      </w:r>
      <w:r w:rsidRPr="0055247C">
        <w:tab/>
        <w:t>IEC 60721-3-4: "Classification of environmental conditions - Part 3: Classification of groups of environmental parameters and their severities - Section 4: Stationary use at non-weather protected locations"</w:t>
      </w:r>
    </w:p>
    <w:p w:rsidR="004D50F2" w:rsidRPr="0055247C" w:rsidRDefault="004D50F2" w:rsidP="004D50F2">
      <w:pPr>
        <w:pStyle w:val="EX"/>
      </w:pPr>
      <w:r w:rsidRPr="0055247C">
        <w:t>[23]</w:t>
      </w:r>
      <w:r w:rsidRPr="0055247C">
        <w:tab/>
        <w:t>ETSI EN 300 019-1-3: "Environmental Engineering (EE); Environmental conditions and environmental tests for telecommunications equipment; Part 1-3: Classification of environmental conditions; Stationary use at weatherprotected locations"</w:t>
      </w:r>
    </w:p>
    <w:p w:rsidR="004D50F2" w:rsidRPr="0055247C" w:rsidRDefault="004D50F2" w:rsidP="004D50F2">
      <w:pPr>
        <w:pStyle w:val="EX"/>
      </w:pPr>
      <w:r w:rsidRPr="0055247C">
        <w:t>[24]</w:t>
      </w:r>
      <w:r w:rsidRPr="0055247C">
        <w:tab/>
        <w:t>ETSI EN 300 019-1-4: "Environmental Engineering (EE); Environmental conditions and environmental tests for telecommunications equipment; Part 1-4: Classification of environmental conditions; Stationary use at non-weatherprotected locations"</w:t>
      </w:r>
    </w:p>
    <w:p w:rsidR="004D50F2" w:rsidRPr="0055247C" w:rsidRDefault="004D50F2" w:rsidP="004D50F2">
      <w:pPr>
        <w:pStyle w:val="EX"/>
        <w:rPr>
          <w:rFonts w:cs="v4.2.0"/>
        </w:rPr>
      </w:pPr>
      <w:r w:rsidRPr="0055247C">
        <w:rPr>
          <w:rFonts w:cs="v4.2.0"/>
        </w:rPr>
        <w:t>[25]</w:t>
      </w:r>
      <w:r w:rsidRPr="0055247C">
        <w:rPr>
          <w:rFonts w:cs="v4.2.0"/>
        </w:rPr>
        <w:tab/>
        <w:t>IEC 60068-2-1 (2007): "Environmental testing - Part 2: Tests. Tests A: Cold"</w:t>
      </w:r>
    </w:p>
    <w:p w:rsidR="004D50F2" w:rsidRPr="0055247C" w:rsidRDefault="004D50F2" w:rsidP="004D50F2">
      <w:pPr>
        <w:pStyle w:val="EX"/>
        <w:rPr>
          <w:rFonts w:cs="v4.2.0"/>
        </w:rPr>
      </w:pPr>
      <w:r w:rsidRPr="0055247C">
        <w:rPr>
          <w:rFonts w:cs="v4.2.0"/>
        </w:rPr>
        <w:t>[26]</w:t>
      </w:r>
      <w:r w:rsidRPr="0055247C">
        <w:rPr>
          <w:rFonts w:cs="v4.2.0"/>
        </w:rPr>
        <w:tab/>
        <w:t>IEC 60068-2-2 (2007): "Environmental testing - Part 2: Tests. Tests B: Dry heat"</w:t>
      </w:r>
    </w:p>
    <w:p w:rsidR="004D50F2" w:rsidRPr="0055247C" w:rsidRDefault="004D50F2" w:rsidP="004D50F2">
      <w:pPr>
        <w:pStyle w:val="EX"/>
        <w:rPr>
          <w:rFonts w:cs="v4.2.0"/>
        </w:rPr>
      </w:pPr>
      <w:r w:rsidRPr="0055247C">
        <w:rPr>
          <w:rFonts w:cs="v4.2.0"/>
        </w:rPr>
        <w:t>[27]</w:t>
      </w:r>
      <w:r w:rsidRPr="0055247C">
        <w:rPr>
          <w:rFonts w:cs="v4.2.0"/>
        </w:rPr>
        <w:tab/>
        <w:t>IEC 60068-2-6 (2007): "Environmental testing - Part 2: Tests - Test Fc: Vibration (sinusoidal)"</w:t>
      </w:r>
    </w:p>
    <w:p w:rsidR="004D50F2" w:rsidRPr="0055247C" w:rsidRDefault="004D50F2" w:rsidP="004D50F2">
      <w:pPr>
        <w:pStyle w:val="EX"/>
        <w:rPr>
          <w:rFonts w:cs="v4.2.0"/>
        </w:rPr>
      </w:pPr>
      <w:r w:rsidRPr="0055247C">
        <w:rPr>
          <w:rFonts w:cs="v4.2.0"/>
        </w:rPr>
        <w:t>[28]</w:t>
      </w:r>
      <w:r w:rsidRPr="0055247C">
        <w:rPr>
          <w:rFonts w:cs="v4.2.0"/>
        </w:rPr>
        <w:tab/>
        <w:t>3GPP TS 36.211: "Evolved Universal Terrestrial Radio Access (E-UTRA); Physical channels and modulation"</w:t>
      </w:r>
    </w:p>
    <w:p w:rsidR="004D50F2" w:rsidRPr="0055247C" w:rsidRDefault="004D50F2" w:rsidP="004D50F2">
      <w:pPr>
        <w:pStyle w:val="EX"/>
        <w:rPr>
          <w:rFonts w:cs="Arial"/>
        </w:rPr>
      </w:pPr>
      <w:r w:rsidRPr="0055247C">
        <w:rPr>
          <w:rFonts w:cs="v4.2.0"/>
        </w:rPr>
        <w:t>[29]</w:t>
      </w:r>
      <w:r w:rsidRPr="0055247C">
        <w:rPr>
          <w:rFonts w:cs="v4.2.0"/>
        </w:rPr>
        <w:tab/>
      </w:r>
      <w:r w:rsidRPr="0055247C">
        <w:rPr>
          <w:lang w:eastAsia="zh-CN"/>
        </w:rPr>
        <w:t xml:space="preserve">3GPP </w:t>
      </w:r>
      <w:r w:rsidRPr="0055247C">
        <w:rPr>
          <w:rFonts w:cs="Arial"/>
        </w:rPr>
        <w:t>TR 37.843: "Radio Frequency (RF) requirement background for Active Antenna System (AAS) Base Station (BS) radiated requirements"</w:t>
      </w:r>
    </w:p>
    <w:p w:rsidR="00C42DD9" w:rsidRPr="0055247C" w:rsidRDefault="004D50F2" w:rsidP="004D50F2">
      <w:pPr>
        <w:pStyle w:val="EX"/>
        <w:rPr>
          <w:rFonts w:eastAsia="MS Mincho" w:cs="v4.2.0"/>
        </w:rPr>
      </w:pPr>
      <w:r w:rsidRPr="0055247C">
        <w:rPr>
          <w:rFonts w:cs="Arial"/>
        </w:rPr>
        <w:t>[30]</w:t>
      </w:r>
      <w:r w:rsidRPr="0055247C">
        <w:rPr>
          <w:rFonts w:cs="Arial"/>
        </w:rPr>
        <w:tab/>
      </w:r>
      <w:r w:rsidRPr="0055247C">
        <w:t xml:space="preserve">Recommendation </w:t>
      </w:r>
      <w:r w:rsidRPr="0055247C">
        <w:rPr>
          <w:rFonts w:eastAsia="MS Mincho" w:cs="v4.2.0"/>
        </w:rPr>
        <w:t xml:space="preserve">ITU-T O.153: </w:t>
      </w:r>
      <w:r w:rsidR="00C15DFE" w:rsidRPr="0055247C">
        <w:rPr>
          <w:rFonts w:cs="v5.0.0"/>
          <w:snapToGrid w:val="0"/>
        </w:rPr>
        <w:t>"</w:t>
      </w:r>
      <w:r w:rsidRPr="0055247C">
        <w:rPr>
          <w:rFonts w:eastAsia="MS Mincho" w:cs="v4.2.0"/>
        </w:rPr>
        <w:t>Basic parameters for the measurement of error performance at bit rates below the primary rate</w:t>
      </w:r>
      <w:r w:rsidR="00C15DFE" w:rsidRPr="0055247C">
        <w:rPr>
          <w:rFonts w:cs="v5.0.0"/>
          <w:snapToGrid w:val="0"/>
        </w:rPr>
        <w:t>"</w:t>
      </w:r>
    </w:p>
    <w:p w:rsidR="00FA313F" w:rsidRPr="0055247C" w:rsidRDefault="00FA313F" w:rsidP="00FA313F">
      <w:pPr>
        <w:pStyle w:val="EX"/>
        <w:rPr>
          <w:rFonts w:cs="v5.0.0"/>
          <w:snapToGrid w:val="0"/>
        </w:rPr>
      </w:pPr>
      <w:r w:rsidRPr="0055247C">
        <w:rPr>
          <w:rFonts w:eastAsia="MS Mincho" w:cs="v4.2.0"/>
        </w:rPr>
        <w:t>[31]</w:t>
      </w:r>
      <w:r w:rsidRPr="0055247C">
        <w:rPr>
          <w:rFonts w:eastAsia="MS Mincho" w:cs="v4.2.0"/>
        </w:rPr>
        <w:tab/>
      </w:r>
      <w:r w:rsidRPr="0055247C">
        <w:rPr>
          <w:rFonts w:cs="v5.0.0"/>
          <w:snapToGrid w:val="0"/>
        </w:rPr>
        <w:t>3GPP TR 25.942: "Radio Frequency (RF) system scenarios".</w:t>
      </w:r>
    </w:p>
    <w:p w:rsidR="00E14103" w:rsidRDefault="001A40B1" w:rsidP="00E14103">
      <w:pPr>
        <w:pStyle w:val="EX"/>
        <w:rPr>
          <w:ins w:id="9" w:author="CR#0067r1" w:date="2018-12-29T12:29:00Z"/>
          <w:snapToGrid w:val="0"/>
        </w:rPr>
      </w:pPr>
      <w:r w:rsidRPr="0055247C">
        <w:rPr>
          <w:snapToGrid w:val="0"/>
        </w:rPr>
        <w:t>[32]</w:t>
      </w:r>
      <w:r w:rsidRPr="0055247C">
        <w:rPr>
          <w:snapToGrid w:val="0"/>
        </w:rPr>
        <w:tab/>
        <w:t>3GPP TS 45.004: "Digital cellular telecommunications system (Phase 2+); Modulation".</w:t>
      </w:r>
    </w:p>
    <w:p w:rsidR="00E14103" w:rsidRDefault="00E14103" w:rsidP="00E14103">
      <w:pPr>
        <w:pStyle w:val="EX"/>
        <w:rPr>
          <w:ins w:id="10" w:author="CR#0067r1" w:date="2018-12-29T12:29:00Z"/>
        </w:rPr>
      </w:pPr>
      <w:ins w:id="11" w:author="CR#0067r1" w:date="2018-12-29T12:29:00Z">
        <w:r>
          <w:rPr>
            <w:snapToGrid w:val="0"/>
          </w:rPr>
          <w:t>[33]</w:t>
        </w:r>
        <w:r>
          <w:rPr>
            <w:snapToGrid w:val="0"/>
          </w:rPr>
          <w:tab/>
          <w:t>3GPP TS 38.104</w:t>
        </w:r>
        <w:r>
          <w:t>: "NR Base Station (BS) radio transmission and reception".</w:t>
        </w:r>
      </w:ins>
    </w:p>
    <w:p w:rsidR="00E14103" w:rsidRDefault="00E14103" w:rsidP="00E14103">
      <w:pPr>
        <w:pStyle w:val="EX"/>
        <w:rPr>
          <w:ins w:id="12" w:author="CR#0067r1" w:date="2018-12-29T12:29:00Z"/>
        </w:rPr>
      </w:pPr>
      <w:ins w:id="13" w:author="CR#0067r1" w:date="2018-12-29T12:29:00Z">
        <w:r>
          <w:t>[34]</w:t>
        </w:r>
        <w:r>
          <w:tab/>
          <w:t xml:space="preserve">3GPP TS 38.141-2: </w:t>
        </w:r>
      </w:ins>
      <w:ins w:id="14" w:author="CR#0067r1" w:date="2018-12-29T12:30:00Z">
        <w:r>
          <w:t>"</w:t>
        </w:r>
      </w:ins>
      <w:ins w:id="15" w:author="CR#0067r1" w:date="2018-12-29T12:29:00Z">
        <w:r>
          <w:t>Base Station (BS) conformance testing Part 2: Radiated conformance testing</w:t>
        </w:r>
      </w:ins>
      <w:ins w:id="16" w:author="CR#0067r1" w:date="2018-12-29T12:30:00Z">
        <w:r>
          <w:t>".</w:t>
        </w:r>
      </w:ins>
    </w:p>
    <w:p w:rsidR="001A40B1" w:rsidRPr="00E14103" w:rsidRDefault="00E14103" w:rsidP="001A40B1">
      <w:pPr>
        <w:pStyle w:val="EX"/>
        <w:rPr>
          <w:rFonts w:cs="v4.2.0"/>
          <w:rPrChange w:id="17" w:author="CR#0067r1" w:date="2018-12-29T12:30:00Z">
            <w:rPr>
              <w:snapToGrid w:val="0"/>
            </w:rPr>
          </w:rPrChange>
        </w:rPr>
      </w:pPr>
      <w:ins w:id="18" w:author="CR#0067r1" w:date="2018-12-29T12:29:00Z">
        <w:r>
          <w:rPr>
            <w:rFonts w:cs="v4.2.0"/>
          </w:rPr>
          <w:t>[35]</w:t>
        </w:r>
        <w:r>
          <w:rPr>
            <w:rFonts w:cs="v4.2.0"/>
          </w:rPr>
          <w:tab/>
          <w:t xml:space="preserve">3GPP TS 38.141-1: </w:t>
        </w:r>
      </w:ins>
      <w:ins w:id="19" w:author="CR#0067r1" w:date="2018-12-29T12:30:00Z">
        <w:r>
          <w:rPr>
            <w:rFonts w:cs="v4.2.0"/>
          </w:rPr>
          <w:t>"</w:t>
        </w:r>
      </w:ins>
      <w:ins w:id="20" w:author="CR#0067r1" w:date="2018-12-29T12:29:00Z">
        <w:r w:rsidRPr="00617B5A">
          <w:rPr>
            <w:rFonts w:cs="v4.2.0"/>
          </w:rPr>
          <w:t>NR;Base Station (BS) conformance testing</w:t>
        </w:r>
        <w:r>
          <w:rPr>
            <w:rFonts w:cs="v4.2.0"/>
          </w:rPr>
          <w:t>; Part 1: Conducted conformance testing</w:t>
        </w:r>
      </w:ins>
      <w:ins w:id="21" w:author="CR#0067r1" w:date="2018-12-29T12:30:00Z">
        <w:r>
          <w:rPr>
            <w:rFonts w:cs="v4.2.0"/>
          </w:rPr>
          <w:t>".</w:t>
        </w:r>
      </w:ins>
    </w:p>
    <w:p w:rsidR="00080512" w:rsidRPr="0055247C" w:rsidRDefault="00080512" w:rsidP="00673E8E">
      <w:pPr>
        <w:pStyle w:val="Heading1"/>
      </w:pPr>
      <w:bookmarkStart w:id="22" w:name="_Toc526254643"/>
      <w:r w:rsidRPr="0055247C">
        <w:lastRenderedPageBreak/>
        <w:t>3</w:t>
      </w:r>
      <w:r w:rsidRPr="0055247C">
        <w:tab/>
        <w:t xml:space="preserve">Definitions, </w:t>
      </w:r>
      <w:r w:rsidR="008028A4" w:rsidRPr="0055247C">
        <w:t>symbols and abbreviations</w:t>
      </w:r>
      <w:bookmarkEnd w:id="22"/>
    </w:p>
    <w:p w:rsidR="00080512" w:rsidRPr="0055247C" w:rsidRDefault="00080512" w:rsidP="00673E8E">
      <w:pPr>
        <w:pStyle w:val="Heading2"/>
      </w:pPr>
      <w:bookmarkStart w:id="23" w:name="_Toc526254644"/>
      <w:r w:rsidRPr="0055247C">
        <w:t>3.1</w:t>
      </w:r>
      <w:r w:rsidRPr="0055247C">
        <w:tab/>
        <w:t>Definitions</w:t>
      </w:r>
      <w:bookmarkEnd w:id="23"/>
    </w:p>
    <w:p w:rsidR="00592C52" w:rsidRPr="0055247C" w:rsidRDefault="00592C52" w:rsidP="00592C52">
      <w:r w:rsidRPr="0055247C">
        <w:t xml:space="preserve">For the purposes of the present document, the terms and definitions given in </w:t>
      </w:r>
      <w:bookmarkStart w:id="24" w:name="OLE_LINK6"/>
      <w:bookmarkStart w:id="25" w:name="OLE_LINK7"/>
      <w:bookmarkStart w:id="26" w:name="OLE_LINK8"/>
      <w:r w:rsidRPr="0055247C">
        <w:t xml:space="preserve">3GPP </w:t>
      </w:r>
      <w:bookmarkEnd w:id="24"/>
      <w:bookmarkEnd w:id="25"/>
      <w:bookmarkEnd w:id="26"/>
      <w:r w:rsidRPr="0055247C">
        <w:t>TR 21.905 [1] and the following apply. A term defined in the present document takes precedence over the definition of the same term, if any, in 3GPP TR 21.905 [1].</w:t>
      </w:r>
    </w:p>
    <w:p w:rsidR="00592C52" w:rsidRPr="0055247C" w:rsidRDefault="008F4830" w:rsidP="00E97BA0">
      <w:pPr>
        <w:rPr>
          <w:bCs/>
        </w:rPr>
      </w:pPr>
      <w:r w:rsidRPr="0055247C">
        <w:rPr>
          <w:b/>
          <w:bCs/>
        </w:rPr>
        <w:t xml:space="preserve">AAS BS receiver: </w:t>
      </w:r>
      <w:r w:rsidRPr="0055247C">
        <w:rPr>
          <w:bCs/>
        </w:rPr>
        <w:t>composite receiver function of an AAS BS receiving in an operating band</w:t>
      </w:r>
    </w:p>
    <w:p w:rsidR="00E97BA0" w:rsidRPr="0055247C" w:rsidRDefault="00E97BA0" w:rsidP="00E97BA0">
      <w:pPr>
        <w:rPr>
          <w:lang w:eastAsia="zh-CN"/>
        </w:rPr>
      </w:pPr>
      <w:r w:rsidRPr="0055247C">
        <w:rPr>
          <w:b/>
          <w:bCs/>
        </w:rPr>
        <w:t>active antenna system base station:</w:t>
      </w:r>
      <w:r w:rsidRPr="0055247C">
        <w:rPr>
          <w:b/>
          <w:bCs/>
          <w:lang w:eastAsia="zh-CN"/>
        </w:rPr>
        <w:t xml:space="preserve"> </w:t>
      </w:r>
      <w:r w:rsidRPr="0055247C">
        <w:rPr>
          <w:lang w:eastAsia="zh-CN"/>
        </w:rPr>
        <w:t xml:space="preserve">base station system which combines an Antenna Array with an Active transceiver unit array and a </w:t>
      </w:r>
      <w:r w:rsidRPr="0055247C">
        <w:rPr>
          <w:i/>
          <w:lang w:eastAsia="zh-CN"/>
        </w:rPr>
        <w:t>Radio Distribution Network</w:t>
      </w:r>
    </w:p>
    <w:p w:rsidR="00E97BA0" w:rsidRPr="0055247C" w:rsidRDefault="00E97BA0" w:rsidP="00E97BA0">
      <w:r w:rsidRPr="0055247C">
        <w:rPr>
          <w:b/>
        </w:rPr>
        <w:t>band category:</w:t>
      </w:r>
      <w:r w:rsidRPr="0055247C">
        <w:t xml:space="preserve"> group of operating bands for which the same MSR scenarios apply</w:t>
      </w:r>
    </w:p>
    <w:p w:rsidR="00E97BA0" w:rsidRPr="0055247C" w:rsidRDefault="00E97BA0" w:rsidP="00E97BA0">
      <w:r w:rsidRPr="0055247C">
        <w:rPr>
          <w:b/>
          <w:bCs/>
        </w:rPr>
        <w:t>Base Station RF Bandwidth:</w:t>
      </w:r>
      <w:r w:rsidRPr="0055247C">
        <w:t xml:space="preserve"> bandwidth in which a base station transmits and/or receives single or multiple carrier(s) and/or RATs simultaneously within </w:t>
      </w:r>
      <w:r w:rsidRPr="0055247C">
        <w:rPr>
          <w:lang w:eastAsia="zh-CN"/>
        </w:rPr>
        <w:t>a</w:t>
      </w:r>
      <w:r w:rsidRPr="0055247C">
        <w:t xml:space="preserve"> supported operating band</w:t>
      </w:r>
    </w:p>
    <w:p w:rsidR="00E97BA0" w:rsidRPr="0055247C" w:rsidRDefault="00E97BA0" w:rsidP="00592C52">
      <w:pPr>
        <w:pStyle w:val="NO"/>
        <w:rPr>
          <w:b/>
        </w:rPr>
      </w:pPr>
      <w:bookmarkStart w:id="27" w:name="OLE_LINK44"/>
      <w:bookmarkStart w:id="28" w:name="OLE_LINK45"/>
      <w:r w:rsidRPr="0055247C">
        <w:t>NOTE:</w:t>
      </w:r>
      <w:r w:rsidRPr="0055247C">
        <w:tab/>
        <w:t xml:space="preserve">In single carrier operation, the </w:t>
      </w:r>
      <w:r w:rsidRPr="0055247C">
        <w:rPr>
          <w:i/>
        </w:rPr>
        <w:t>Base Station RF Bandwidth</w:t>
      </w:r>
      <w:r w:rsidRPr="0055247C">
        <w:t xml:space="preserve"> is equal to the channel bandwidth.</w:t>
      </w:r>
      <w:bookmarkEnd w:id="27"/>
      <w:bookmarkEnd w:id="28"/>
    </w:p>
    <w:p w:rsidR="00E97BA0" w:rsidRPr="0055247C" w:rsidRDefault="00E97BA0" w:rsidP="00592C52">
      <w:pPr>
        <w:spacing w:after="120"/>
        <w:rPr>
          <w:i/>
        </w:rPr>
      </w:pPr>
      <w:r w:rsidRPr="0055247C">
        <w:rPr>
          <w:b/>
        </w:rPr>
        <w:t>Base Station RF Bandwidth edge:</w:t>
      </w:r>
      <w:r w:rsidRPr="0055247C">
        <w:t xml:space="preserve"> frequency of one of the edges of the </w:t>
      </w:r>
      <w:r w:rsidRPr="0055247C">
        <w:rPr>
          <w:i/>
        </w:rPr>
        <w:t>Base Station RF Bandwidth</w:t>
      </w:r>
    </w:p>
    <w:p w:rsidR="00E97BA0" w:rsidRPr="0055247C" w:rsidRDefault="00E97BA0" w:rsidP="00E97BA0">
      <w:pPr>
        <w:spacing w:after="120"/>
        <w:rPr>
          <w:lang w:eastAsia="zh-CN"/>
        </w:rPr>
      </w:pPr>
      <w:r w:rsidRPr="0055247C">
        <w:rPr>
          <w:b/>
          <w:lang w:eastAsia="zh-CN"/>
        </w:rPr>
        <w:t>beam:</w:t>
      </w:r>
      <w:r w:rsidRPr="0055247C">
        <w:rPr>
          <w:lang w:eastAsia="zh-CN"/>
        </w:rPr>
        <w:t xml:space="preserve"> main lobe of a </w:t>
      </w:r>
      <w:r w:rsidRPr="0055247C">
        <w:t>radiat</w:t>
      </w:r>
      <w:r w:rsidRPr="0055247C">
        <w:rPr>
          <w:lang w:eastAsia="zh-CN"/>
        </w:rPr>
        <w:t>ion pattern from an AAS BS</w:t>
      </w:r>
    </w:p>
    <w:p w:rsidR="00E97BA0" w:rsidRPr="0055247C" w:rsidRDefault="00E97BA0" w:rsidP="00592C52">
      <w:pPr>
        <w:pStyle w:val="NO"/>
        <w:rPr>
          <w:lang w:eastAsia="zh-CN"/>
        </w:rPr>
      </w:pPr>
      <w:r w:rsidRPr="0055247C">
        <w:rPr>
          <w:lang w:eastAsia="zh-CN"/>
        </w:rPr>
        <w:t>NOTE:</w:t>
      </w:r>
      <w:r w:rsidR="00592C52" w:rsidRPr="0055247C">
        <w:rPr>
          <w:lang w:eastAsia="zh-CN"/>
        </w:rPr>
        <w:tab/>
      </w:r>
      <w:r w:rsidRPr="0055247C">
        <w:rPr>
          <w:lang w:eastAsia="zh-CN"/>
        </w:rPr>
        <w:t>For certain AAS antenna array, there may be more than one beam.</w:t>
      </w:r>
    </w:p>
    <w:p w:rsidR="00E97BA0" w:rsidRPr="0055247C" w:rsidRDefault="00E97BA0" w:rsidP="00E97BA0">
      <w:r w:rsidRPr="0055247C">
        <w:rPr>
          <w:b/>
          <w:lang w:eastAsia="zh-CN"/>
        </w:rPr>
        <w:t>beam centre direction:</w:t>
      </w:r>
      <w:r w:rsidRPr="0055247C">
        <w:rPr>
          <w:lang w:eastAsia="zh-CN"/>
        </w:rPr>
        <w:t xml:space="preserve"> </w:t>
      </w:r>
      <w:r w:rsidRPr="0055247C">
        <w:t>direction equal to the geometric centre of the</w:t>
      </w:r>
      <w:r w:rsidR="00592C52" w:rsidRPr="0055247C">
        <w:t xml:space="preserve"> -3 dB EIRP contour of the beam</w:t>
      </w:r>
    </w:p>
    <w:p w:rsidR="00E97BA0" w:rsidRPr="0055247C" w:rsidRDefault="00E97BA0" w:rsidP="00E97BA0">
      <w:r w:rsidRPr="0055247C">
        <w:rPr>
          <w:b/>
          <w:lang w:eastAsia="zh-CN"/>
        </w:rPr>
        <w:t>beam direction pair:</w:t>
      </w:r>
      <w:r w:rsidRPr="0055247C">
        <w:rPr>
          <w:lang w:eastAsia="zh-CN"/>
        </w:rPr>
        <w:t xml:space="preserve"> data set consisting of </w:t>
      </w:r>
      <w:r w:rsidRPr="0055247C">
        <w:t xml:space="preserve"> the</w:t>
      </w:r>
      <w:r w:rsidRPr="0055247C">
        <w:rPr>
          <w:i/>
        </w:rPr>
        <w:t xml:space="preserve"> beam centre direction </w:t>
      </w:r>
      <w:r w:rsidRPr="0055247C">
        <w:t xml:space="preserve">and the related </w:t>
      </w:r>
      <w:r w:rsidRPr="0055247C">
        <w:rPr>
          <w:i/>
        </w:rPr>
        <w:t>beam peak direction</w:t>
      </w:r>
    </w:p>
    <w:p w:rsidR="00E97BA0" w:rsidRPr="0055247C" w:rsidRDefault="00E97BA0" w:rsidP="00E97BA0">
      <w:r w:rsidRPr="0055247C">
        <w:rPr>
          <w:b/>
        </w:rPr>
        <w:t>beam peak direction:</w:t>
      </w:r>
      <w:r w:rsidRPr="0055247C">
        <w:t xml:space="preserve"> direction where the maxim</w:t>
      </w:r>
      <w:r w:rsidR="00592C52" w:rsidRPr="0055247C">
        <w:t>um EIRP is supposed to be found</w:t>
      </w:r>
    </w:p>
    <w:p w:rsidR="00592C52" w:rsidRPr="0055247C" w:rsidRDefault="00E97BA0" w:rsidP="00592C52">
      <w:r w:rsidRPr="0055247C">
        <w:rPr>
          <w:b/>
          <w:lang w:eastAsia="zh-CN"/>
        </w:rPr>
        <w:t xml:space="preserve">beamwidth: </w:t>
      </w:r>
      <w:r w:rsidRPr="0055247C">
        <w:t>angles describing the major and minor axes of an ellipsoid closest fit to an essentially elliptic half-power contour of a beam</w:t>
      </w:r>
    </w:p>
    <w:p w:rsidR="00E97BA0" w:rsidRPr="0055247C" w:rsidRDefault="00E97BA0" w:rsidP="00E97BA0">
      <w:pPr>
        <w:rPr>
          <w:bCs/>
        </w:rPr>
      </w:pPr>
      <w:r w:rsidRPr="0055247C">
        <w:rPr>
          <w:b/>
        </w:rPr>
        <w:t xml:space="preserve">carrier: </w:t>
      </w:r>
      <w:r w:rsidRPr="0055247C">
        <w:rPr>
          <w:bCs/>
        </w:rPr>
        <w:t>modulated waveform conveying the physical channels</w:t>
      </w:r>
    </w:p>
    <w:p w:rsidR="00592C52" w:rsidRPr="0055247C" w:rsidRDefault="00E97BA0" w:rsidP="00E97BA0">
      <w:pPr>
        <w:rPr>
          <w:bCs/>
        </w:rPr>
      </w:pPr>
      <w:r w:rsidRPr="0055247C">
        <w:rPr>
          <w:b/>
          <w:bCs/>
        </w:rPr>
        <w:t xml:space="preserve">carrier aggregation: </w:t>
      </w:r>
      <w:r w:rsidRPr="0055247C">
        <w:rPr>
          <w:bCs/>
        </w:rPr>
        <w:t xml:space="preserve">aggregation of two or more </w:t>
      </w:r>
      <w:r w:rsidRPr="0055247C">
        <w:rPr>
          <w:bCs/>
          <w:lang w:eastAsia="zh-CN"/>
        </w:rPr>
        <w:t xml:space="preserve">E-UTRA </w:t>
      </w:r>
      <w:r w:rsidRPr="0055247C">
        <w:rPr>
          <w:bCs/>
        </w:rPr>
        <w:t xml:space="preserve">component carriers in order to support wider </w:t>
      </w:r>
      <w:r w:rsidRPr="0055247C">
        <w:rPr>
          <w:bCs/>
          <w:i/>
        </w:rPr>
        <w:t>transmission bandwidth</w:t>
      </w:r>
      <w:r w:rsidRPr="0055247C">
        <w:rPr>
          <w:bCs/>
        </w:rPr>
        <w:t>s</w:t>
      </w:r>
    </w:p>
    <w:p w:rsidR="00E97BA0" w:rsidRPr="0055247C" w:rsidRDefault="00E97BA0" w:rsidP="00E97BA0">
      <w:r w:rsidRPr="0055247C">
        <w:rPr>
          <w:b/>
        </w:rPr>
        <w:t>channel bandwidth:</w:t>
      </w:r>
      <w:r w:rsidRPr="0055247C">
        <w:t xml:space="preserve"> RF bandwidth supporting a single RF carrier with the </w:t>
      </w:r>
      <w:r w:rsidRPr="0055247C">
        <w:rPr>
          <w:i/>
        </w:rPr>
        <w:t xml:space="preserve">transmission bandwidth </w:t>
      </w:r>
      <w:r w:rsidRPr="0055247C">
        <w:t>configured in th</w:t>
      </w:r>
      <w:r w:rsidR="00592C52" w:rsidRPr="0055247C">
        <w:t>e uplink or downlink of a cell</w:t>
      </w:r>
    </w:p>
    <w:p w:rsidR="00E97BA0" w:rsidRPr="0055247C" w:rsidRDefault="00E97BA0" w:rsidP="00592C52">
      <w:pPr>
        <w:pStyle w:val="NO"/>
      </w:pPr>
      <w:r w:rsidRPr="0055247C">
        <w:t>NOTE</w:t>
      </w:r>
      <w:r w:rsidR="00592C52" w:rsidRPr="0055247C">
        <w:t xml:space="preserve"> </w:t>
      </w:r>
      <w:r w:rsidRPr="0055247C">
        <w:t>1:</w:t>
      </w:r>
      <w:r w:rsidRPr="0055247C">
        <w:tab/>
        <w:t xml:space="preserve">The </w:t>
      </w:r>
      <w:r w:rsidRPr="0055247C">
        <w:rPr>
          <w:i/>
        </w:rPr>
        <w:t>channel</w:t>
      </w:r>
      <w:r w:rsidRPr="0055247C">
        <w:t xml:space="preserve"> </w:t>
      </w:r>
      <w:r w:rsidRPr="0055247C">
        <w:rPr>
          <w:i/>
        </w:rPr>
        <w:t>bandwidth</w:t>
      </w:r>
      <w:r w:rsidRPr="0055247C">
        <w:t xml:space="preserve"> is measured in MHz and is used as a reference for transmitter and receiver RF req</w:t>
      </w:r>
      <w:r w:rsidR="00592C52" w:rsidRPr="0055247C">
        <w:t>uirements.</w:t>
      </w:r>
    </w:p>
    <w:p w:rsidR="00E97BA0" w:rsidRPr="0055247C" w:rsidRDefault="00E97BA0" w:rsidP="00592C52">
      <w:pPr>
        <w:pStyle w:val="NO"/>
      </w:pPr>
      <w:r w:rsidRPr="0055247C">
        <w:t>NOTE</w:t>
      </w:r>
      <w:r w:rsidR="00592C52" w:rsidRPr="0055247C">
        <w:t xml:space="preserve"> </w:t>
      </w:r>
      <w:r w:rsidRPr="0055247C">
        <w:t>2:</w:t>
      </w:r>
      <w:r w:rsidRPr="0055247C">
        <w:tab/>
        <w:t xml:space="preserve">For UTRA FDD, the </w:t>
      </w:r>
      <w:r w:rsidRPr="0055247C">
        <w:rPr>
          <w:i/>
        </w:rPr>
        <w:t>channel</w:t>
      </w:r>
      <w:r w:rsidRPr="0055247C" w:rsidDel="00D636E8">
        <w:t xml:space="preserve"> </w:t>
      </w:r>
      <w:r w:rsidRPr="0055247C">
        <w:rPr>
          <w:i/>
        </w:rPr>
        <w:t>bandwidth</w:t>
      </w:r>
      <w:r w:rsidRPr="0055247C">
        <w:t xml:space="preserve"> is the nominal channel spacing specified </w:t>
      </w:r>
      <w:r w:rsidR="00592C52" w:rsidRPr="0055247C">
        <w:t>in 3GPP TS 25.</w:t>
      </w:r>
      <w:r w:rsidRPr="0055247C">
        <w:t xml:space="preserve">104 [2], For UTRA TDD 1,28 Mcps, the </w:t>
      </w:r>
      <w:r w:rsidRPr="0055247C">
        <w:rPr>
          <w:i/>
        </w:rPr>
        <w:t>channel</w:t>
      </w:r>
      <w:r w:rsidRPr="0055247C">
        <w:t xml:space="preserve"> </w:t>
      </w:r>
      <w:r w:rsidRPr="0055247C">
        <w:rPr>
          <w:i/>
        </w:rPr>
        <w:t>bandwidth</w:t>
      </w:r>
      <w:r w:rsidRPr="0055247C">
        <w:t xml:space="preserve"> is the nominal channel spacing specified </w:t>
      </w:r>
      <w:r w:rsidR="00592C52" w:rsidRPr="0055247C">
        <w:t>in 3GPP TS 25.</w:t>
      </w:r>
      <w:r w:rsidRPr="0055247C">
        <w:t>105 [3]</w:t>
      </w:r>
      <w:r w:rsidR="00592C52" w:rsidRPr="0055247C">
        <w:t>.</w:t>
      </w:r>
    </w:p>
    <w:p w:rsidR="00E14103" w:rsidRDefault="00E97BA0" w:rsidP="00E14103">
      <w:pPr>
        <w:pStyle w:val="NO"/>
        <w:rPr>
          <w:ins w:id="29" w:author="CR#0067r1" w:date="2018-12-29T12:31:00Z"/>
        </w:rPr>
      </w:pPr>
      <w:r w:rsidRPr="0055247C">
        <w:t>NOTE</w:t>
      </w:r>
      <w:r w:rsidR="00592C52" w:rsidRPr="0055247C">
        <w:t xml:space="preserve"> </w:t>
      </w:r>
      <w:r w:rsidRPr="0055247C">
        <w:t>3:</w:t>
      </w:r>
      <w:r w:rsidRPr="0055247C">
        <w:tab/>
        <w:t xml:space="preserve">For E-UTRA, the </w:t>
      </w:r>
      <w:r w:rsidRPr="0055247C">
        <w:rPr>
          <w:i/>
        </w:rPr>
        <w:t>channel</w:t>
      </w:r>
      <w:r w:rsidRPr="0055247C" w:rsidDel="00D636E8">
        <w:t xml:space="preserve"> </w:t>
      </w:r>
      <w:r w:rsidRPr="0055247C">
        <w:rPr>
          <w:i/>
        </w:rPr>
        <w:t>bandwidths</w:t>
      </w:r>
      <w:r w:rsidRPr="0055247C">
        <w:t xml:space="preserve"> are specified </w:t>
      </w:r>
      <w:r w:rsidR="00592C52" w:rsidRPr="0055247C">
        <w:t>in 3GPP TS 36.104</w:t>
      </w:r>
      <w:r w:rsidRPr="0055247C">
        <w:t xml:space="preserve"> [4].</w:t>
      </w:r>
      <w:ins w:id="30" w:author="CR#0067r1" w:date="2018-12-29T12:31:00Z">
        <w:r w:rsidR="00E14103" w:rsidRPr="00E14103">
          <w:t xml:space="preserve"> </w:t>
        </w:r>
      </w:ins>
    </w:p>
    <w:p w:rsidR="00E97BA0" w:rsidRPr="0055247C" w:rsidRDefault="00E14103" w:rsidP="00E14103">
      <w:pPr>
        <w:pStyle w:val="NO"/>
        <w:rPr>
          <w:lang w:eastAsia="zh-CN"/>
        </w:rPr>
      </w:pPr>
      <w:ins w:id="31" w:author="CR#0067r1" w:date="2018-12-29T12:31:00Z">
        <w:r>
          <w:t xml:space="preserve">NOTE 4:  In TS 38.104 [33] for NR, </w:t>
        </w:r>
        <w:r>
          <w:rPr>
            <w:i/>
          </w:rPr>
          <w:t>channel bandwidths</w:t>
        </w:r>
        <w:r>
          <w:t xml:space="preserve"> are referred to as BS channel bandwidths, since for NR BS and UE channel bandwidths may differ.</w:t>
        </w:r>
      </w:ins>
    </w:p>
    <w:p w:rsidR="00E14103" w:rsidRDefault="00E14103" w:rsidP="00E14103">
      <w:pPr>
        <w:tabs>
          <w:tab w:val="left" w:pos="2448"/>
          <w:tab w:val="left" w:pos="9468"/>
        </w:tabs>
        <w:rPr>
          <w:ins w:id="32" w:author="CR#0067r1" w:date="2018-12-29T12:31:00Z"/>
        </w:rPr>
      </w:pPr>
      <w:ins w:id="33" w:author="CR#0067r1" w:date="2018-12-29T12:31:00Z">
        <w:r>
          <w:rPr>
            <w:rFonts w:cs="v5.0.0"/>
            <w:b/>
            <w:bCs/>
          </w:rPr>
          <w:t xml:space="preserve">channel edge: </w:t>
        </w:r>
        <w:r>
          <w:rPr>
            <w:rFonts w:cs="v5.0.0"/>
            <w:snapToGrid w:val="0"/>
          </w:rPr>
          <w:t>lowest or highest frequency of the</w:t>
        </w:r>
        <w:r>
          <w:rPr>
            <w:rFonts w:cs="v5.0.0"/>
            <w:snapToGrid w:val="0"/>
            <w:lang w:val="en-US"/>
          </w:rPr>
          <w:t xml:space="preserve"> NR</w:t>
        </w:r>
        <w:r>
          <w:rPr>
            <w:rFonts w:cs="v5.0.0"/>
            <w:snapToGrid w:val="0"/>
          </w:rPr>
          <w:t xml:space="preserve"> carrier, separated by the </w:t>
        </w:r>
        <w:r>
          <w:rPr>
            <w:rFonts w:cs="v5.0.0"/>
            <w:i/>
            <w:iCs/>
            <w:snapToGrid w:val="0"/>
            <w:lang w:val="en-US"/>
          </w:rPr>
          <w:t xml:space="preserve">BS </w:t>
        </w:r>
        <w:r>
          <w:rPr>
            <w:rFonts w:cs="v5.0.0"/>
            <w:i/>
            <w:iCs/>
            <w:snapToGrid w:val="0"/>
          </w:rPr>
          <w:t>channel bandwidth</w:t>
        </w:r>
      </w:ins>
    </w:p>
    <w:p w:rsidR="00E97BA0" w:rsidRPr="0055247C" w:rsidRDefault="00E97BA0" w:rsidP="00E97BA0">
      <w:r w:rsidRPr="0055247C">
        <w:rPr>
          <w:b/>
        </w:rPr>
        <w:t>contiguous</w:t>
      </w:r>
      <w:r w:rsidRPr="0055247C" w:rsidDel="00D636E8">
        <w:rPr>
          <w:b/>
        </w:rPr>
        <w:t xml:space="preserve"> </w:t>
      </w:r>
      <w:r w:rsidRPr="0055247C">
        <w:rPr>
          <w:b/>
        </w:rPr>
        <w:t>spectrum:</w:t>
      </w:r>
      <w:r w:rsidRPr="0055247C">
        <w:t xml:space="preserve"> spectrum consisting of a contiguous block of spectrum with no </w:t>
      </w:r>
      <w:r w:rsidRPr="0055247C">
        <w:rPr>
          <w:i/>
        </w:rPr>
        <w:t>sub-block gap(s)</w:t>
      </w:r>
    </w:p>
    <w:p w:rsidR="00C33A48" w:rsidRPr="0055247C" w:rsidRDefault="00C33A48" w:rsidP="00C33A48">
      <w:r w:rsidRPr="0055247C">
        <w:rPr>
          <w:b/>
          <w:bCs/>
        </w:rPr>
        <w:t>demodulation branch</w:t>
      </w:r>
      <w:r w:rsidRPr="0055247C">
        <w:rPr>
          <w:b/>
        </w:rPr>
        <w:t>:</w:t>
      </w:r>
      <w:r w:rsidRPr="0055247C">
        <w:t xml:space="preserve"> single input of the </w:t>
      </w:r>
      <w:r w:rsidRPr="0055247C">
        <w:rPr>
          <w:i/>
        </w:rPr>
        <w:t>AAS BS receiver</w:t>
      </w:r>
      <w:r w:rsidRPr="0055247C">
        <w:t xml:space="preserve"> to the demodulation algorithms</w:t>
      </w:r>
    </w:p>
    <w:p w:rsidR="00C33A48" w:rsidRPr="0055247C" w:rsidRDefault="00C33A48" w:rsidP="00C33A48">
      <w:pPr>
        <w:ind w:left="1134" w:hanging="850"/>
      </w:pPr>
      <w:r w:rsidRPr="0055247C">
        <w:t>NOTE 1:</w:t>
      </w:r>
      <w:r w:rsidRPr="0055247C">
        <w:tab/>
        <w:t>For UTRA FDD,</w:t>
      </w:r>
      <w:r w:rsidRPr="0055247C">
        <w:rPr>
          <w:i/>
        </w:rPr>
        <w:t xml:space="preserve"> non-AAS BS</w:t>
      </w:r>
      <w:r w:rsidRPr="0055247C">
        <w:t xml:space="preserve"> a </w:t>
      </w:r>
      <w:r w:rsidRPr="0055247C">
        <w:rPr>
          <w:i/>
          <w:iCs/>
        </w:rPr>
        <w:t>demodulation branch</w:t>
      </w:r>
      <w:r w:rsidRPr="0055247C">
        <w:t xml:space="preserve"> is referred to as a receive diversity branch or an UL MIMO branch. For E-UTRA </w:t>
      </w:r>
      <w:r w:rsidRPr="0055247C">
        <w:rPr>
          <w:i/>
        </w:rPr>
        <w:t>non-AAS BS</w:t>
      </w:r>
      <w:r w:rsidRPr="0055247C">
        <w:t xml:space="preserve"> a </w:t>
      </w:r>
      <w:r w:rsidRPr="0055247C">
        <w:rPr>
          <w:i/>
          <w:iCs/>
        </w:rPr>
        <w:t>demodulation branch</w:t>
      </w:r>
      <w:r w:rsidRPr="0055247C">
        <w:t xml:space="preserve"> is referred to as an RX antenna in the performance requirement tables.</w:t>
      </w:r>
    </w:p>
    <w:p w:rsidR="00C33A48" w:rsidRPr="0055247C" w:rsidRDefault="00C33A48" w:rsidP="00C33A48">
      <w:pPr>
        <w:pStyle w:val="NO"/>
      </w:pPr>
      <w:r w:rsidRPr="0055247C">
        <w:lastRenderedPageBreak/>
        <w:t>NOTE 2:</w:t>
      </w:r>
      <w:r w:rsidRPr="0055247C">
        <w:tab/>
        <w:t xml:space="preserve">The term "RX antenna" in </w:t>
      </w:r>
      <w:r w:rsidRPr="0055247C">
        <w:rPr>
          <w:lang w:val="en-US"/>
        </w:rPr>
        <w:t>clause</w:t>
      </w:r>
      <w:r w:rsidRPr="0055247C">
        <w:t xml:space="preserve"> 8 (i.e. Performance requirements) of the E-UTRA specification 3GPP TS 36.104 [4] does not refer to physical receiver antennas.</w:t>
      </w:r>
    </w:p>
    <w:p w:rsidR="00E14103" w:rsidRDefault="00E14103" w:rsidP="00E14103">
      <w:pPr>
        <w:rPr>
          <w:ins w:id="34" w:author="CR#0067r1" w:date="2018-12-29T12:32:00Z"/>
        </w:rPr>
      </w:pPr>
      <w:ins w:id="35" w:author="CR#0067r1" w:date="2018-12-29T12:32:00Z">
        <w:r>
          <w:rPr>
            <w:b/>
            <w:lang w:val="en-US"/>
          </w:rPr>
          <w:t>co-location reference antenna</w:t>
        </w:r>
        <w:r>
          <w:rPr>
            <w:lang w:val="en-US"/>
          </w:rPr>
          <w:t xml:space="preserve">: </w:t>
        </w:r>
        <w:r>
          <w:t>a passive antenna used as reference for base station to base station co-location requirements</w:t>
        </w:r>
      </w:ins>
    </w:p>
    <w:p w:rsidR="00E14103" w:rsidRDefault="00E14103" w:rsidP="00E14103">
      <w:pPr>
        <w:rPr>
          <w:ins w:id="36" w:author="CR#0067r1" w:date="2018-12-29T12:32:00Z"/>
        </w:rPr>
      </w:pPr>
      <w:ins w:id="37" w:author="CR#0067r1" w:date="2018-12-29T12:32:00Z">
        <w:r>
          <w:rPr>
            <w:b/>
          </w:rPr>
          <w:t>contiguous spectrum:</w:t>
        </w:r>
        <w:r>
          <w:t xml:space="preserve"> spectrum consisting of a contiguous block of spectrum with no </w:t>
        </w:r>
        <w:r>
          <w:rPr>
            <w:i/>
            <w:iCs/>
          </w:rPr>
          <w:t>sub-block gap</w:t>
        </w:r>
        <w:r>
          <w:t>(s)</w:t>
        </w:r>
      </w:ins>
    </w:p>
    <w:p w:rsidR="00E97BA0" w:rsidRPr="0055247C" w:rsidRDefault="00E97BA0" w:rsidP="00E97BA0">
      <w:pPr>
        <w:rPr>
          <w:rFonts w:cs="v5.0.0"/>
        </w:rPr>
      </w:pPr>
      <w:r w:rsidRPr="0055247C">
        <w:rPr>
          <w:rFonts w:cs="v5.0.0"/>
          <w:b/>
          <w:bCs/>
        </w:rPr>
        <w:t xml:space="preserve">downlink operating band: </w:t>
      </w:r>
      <w:r w:rsidRPr="0055247C">
        <w:rPr>
          <w:rFonts w:cs="v5.0.0"/>
        </w:rPr>
        <w:t>part of the (FDD) operati</w:t>
      </w:r>
      <w:r w:rsidR="00592C52" w:rsidRPr="0055247C">
        <w:rPr>
          <w:rFonts w:cs="v5.0.0"/>
        </w:rPr>
        <w:t>ng band designated for downlink</w:t>
      </w:r>
    </w:p>
    <w:p w:rsidR="00E97BA0" w:rsidRPr="0055247C" w:rsidDel="00132133" w:rsidRDefault="00E97BA0" w:rsidP="00E97BA0">
      <w:pPr>
        <w:rPr>
          <w:del w:id="38" w:author="CR#0047" w:date="2019-01-03T15:18:00Z"/>
        </w:rPr>
      </w:pPr>
      <w:del w:id="39" w:author="CR#0047" w:date="2019-01-03T15:18:00Z">
        <w:r w:rsidRPr="0055247C" w:rsidDel="00132133">
          <w:rPr>
            <w:b/>
            <w:bCs/>
          </w:rPr>
          <w:delText>EIRP accuracy directions set:</w:delText>
        </w:r>
        <w:r w:rsidRPr="0055247C" w:rsidDel="00132133">
          <w:delText xml:space="preserve"> </w:delText>
        </w:r>
        <w:r w:rsidRPr="0055247C" w:rsidDel="00132133">
          <w:rPr>
            <w:i/>
          </w:rPr>
          <w:delText>beam peak directions</w:delText>
        </w:r>
        <w:r w:rsidRPr="0055247C" w:rsidDel="00132133">
          <w:delText xml:space="preserve"> for which the EIRP accuracy requirement is intended to be met. The </w:delText>
        </w:r>
        <w:r w:rsidRPr="0055247C" w:rsidDel="00132133">
          <w:rPr>
            <w:i/>
          </w:rPr>
          <w:delText>beam peak directions</w:delText>
        </w:r>
        <w:r w:rsidRPr="0055247C" w:rsidDel="00132133">
          <w:delText xml:space="preserve"> are related to a corresponding contiguous range or discrete list of </w:delText>
        </w:r>
        <w:r w:rsidRPr="0055247C" w:rsidDel="00132133">
          <w:rPr>
            <w:i/>
          </w:rPr>
          <w:delText>beam centre directions</w:delText>
        </w:r>
        <w:r w:rsidRPr="0055247C" w:rsidDel="00132133">
          <w:delText xml:space="preserve"> by the</w:delText>
        </w:r>
        <w:r w:rsidRPr="0055247C" w:rsidDel="00132133">
          <w:rPr>
            <w:i/>
          </w:rPr>
          <w:delText xml:space="preserve"> beam direction pairs</w:delText>
        </w:r>
        <w:r w:rsidR="00592C52" w:rsidRPr="0055247C" w:rsidDel="00132133">
          <w:delText xml:space="preserve"> included in the set</w:delText>
        </w:r>
      </w:del>
    </w:p>
    <w:p w:rsidR="00E97BA0" w:rsidRPr="0055247C" w:rsidRDefault="00E97BA0" w:rsidP="00E97BA0">
      <w:pPr>
        <w:pStyle w:val="CommentText"/>
      </w:pPr>
      <w:r w:rsidRPr="0055247C">
        <w:rPr>
          <w:b/>
          <w:bCs/>
        </w:rPr>
        <w:t xml:space="preserve">equivalent isotropic radiated power: </w:t>
      </w:r>
      <w:r w:rsidRPr="0055247C">
        <w:t xml:space="preserve">equivalent power radiated from an isotropic directivity device producing the same field intensity at a point of observation as the field intensity radiated in the direction of the same point of observation by the discussed </w:t>
      </w:r>
      <w:r w:rsidR="00592C52" w:rsidRPr="0055247C">
        <w:t>device</w:t>
      </w:r>
    </w:p>
    <w:p w:rsidR="00E97BA0" w:rsidRPr="0055247C" w:rsidRDefault="00E97BA0" w:rsidP="00592C52">
      <w:pPr>
        <w:pStyle w:val="NO"/>
      </w:pPr>
      <w:r w:rsidRPr="0055247C">
        <w:t>NOTE:</w:t>
      </w:r>
      <w:r w:rsidRPr="0055247C">
        <w:tab/>
        <w:t>Isotropic directivity is equal in all directions (0 dBi).</w:t>
      </w:r>
    </w:p>
    <w:p w:rsidR="00E97BA0" w:rsidRPr="0055247C" w:rsidRDefault="00E97BA0" w:rsidP="00E97BA0">
      <w:pPr>
        <w:pStyle w:val="CommentText"/>
      </w:pPr>
      <w:r w:rsidRPr="0055247C">
        <w:rPr>
          <w:b/>
        </w:rPr>
        <w:t xml:space="preserve">equivalent isotropic sensitivity: </w:t>
      </w:r>
      <w:r w:rsidRPr="0055247C">
        <w:t>sensitivity for an isotropic directivity device</w:t>
      </w:r>
      <w:r w:rsidR="00592C52" w:rsidRPr="0055247C">
        <w:t xml:space="preserve"> equivalent to the sensitivity </w:t>
      </w:r>
      <w:r w:rsidRPr="0055247C">
        <w:t>of the discussed device exposed to an incoming wave from a defined</w:t>
      </w:r>
      <w:r w:rsidR="00592C52" w:rsidRPr="0055247C">
        <w:t xml:space="preserve"> AoA</w:t>
      </w:r>
    </w:p>
    <w:p w:rsidR="00E97BA0" w:rsidRPr="0055247C" w:rsidRDefault="00E97BA0" w:rsidP="00592C52">
      <w:pPr>
        <w:pStyle w:val="NO"/>
      </w:pPr>
      <w:r w:rsidRPr="0055247C">
        <w:t>NOTE</w:t>
      </w:r>
      <w:r w:rsidR="00592C52" w:rsidRPr="0055247C">
        <w:t xml:space="preserve"> </w:t>
      </w:r>
      <w:r w:rsidRPr="0055247C">
        <w:t>1:</w:t>
      </w:r>
      <w:r w:rsidRPr="0055247C">
        <w:tab/>
        <w:t>The sensitivity is the minimum received power level at which a RAT specific requirement is met.</w:t>
      </w:r>
    </w:p>
    <w:p w:rsidR="00E97BA0" w:rsidRPr="0055247C" w:rsidRDefault="00E97BA0" w:rsidP="00592C52">
      <w:pPr>
        <w:pStyle w:val="NO"/>
      </w:pPr>
      <w:r w:rsidRPr="0055247C">
        <w:t>NOTE</w:t>
      </w:r>
      <w:r w:rsidR="00592C52" w:rsidRPr="0055247C">
        <w:t xml:space="preserve"> </w:t>
      </w:r>
      <w:r w:rsidRPr="0055247C">
        <w:t>2:</w:t>
      </w:r>
      <w:r w:rsidR="00A22911">
        <w:tab/>
      </w:r>
      <w:r w:rsidRPr="0055247C">
        <w:t>Isotropic directivity is equal in all directions (0 dBi).</w:t>
      </w:r>
    </w:p>
    <w:p w:rsidR="00E14103" w:rsidRPr="00E14103" w:rsidRDefault="00E14103" w:rsidP="00E14103">
      <w:pPr>
        <w:rPr>
          <w:ins w:id="40" w:author="CR#0067r1" w:date="2018-12-29T12:32:00Z"/>
          <w:rPrChange w:id="41" w:author="CR#0067r1" w:date="2018-12-29T12:33:00Z">
            <w:rPr>
              <w:ins w:id="42" w:author="CR#0067r1" w:date="2018-12-29T12:32:00Z"/>
              <w:b/>
              <w:bCs/>
              <w:lang w:val="en-US"/>
            </w:rPr>
          </w:rPrChange>
        </w:rPr>
      </w:pPr>
      <w:ins w:id="43" w:author="CR#0067r1" w:date="2018-12-29T12:32:00Z">
        <w:r>
          <w:rPr>
            <w:b/>
            <w:bCs/>
          </w:rPr>
          <w:t xml:space="preserve">fractional bandwidth: </w:t>
        </w:r>
        <w:r>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ins>
    </w:p>
    <w:p w:rsidR="00E14103" w:rsidRDefault="00E14103" w:rsidP="00E14103">
      <w:pPr>
        <w:rPr>
          <w:ins w:id="44" w:author="CR#0067r1" w:date="2018-12-29T12:32:00Z"/>
          <w:rFonts w:eastAsia="SimSun"/>
          <w:lang w:val="en-US"/>
        </w:rPr>
      </w:pPr>
      <w:ins w:id="45" w:author="CR#0067r1" w:date="2018-12-29T12:32:00Z">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ins>
    </w:p>
    <w:p w:rsidR="00E14103" w:rsidRDefault="004D50F2" w:rsidP="00E14103">
      <w:pPr>
        <w:rPr>
          <w:ins w:id="46" w:author="CR#0067r1" w:date="2018-12-29T12:33:00Z"/>
          <w:i/>
          <w:lang w:val="en-US"/>
        </w:rPr>
      </w:pPr>
      <w:r w:rsidRPr="0055247C">
        <w:rPr>
          <w:b/>
          <w:lang w:val="en-US" w:eastAsia="zh-CN"/>
        </w:rPr>
        <w:t>hybrid AAS BS</w:t>
      </w:r>
      <w:r w:rsidRPr="0055247C">
        <w:rPr>
          <w:lang w:val="en-US" w:eastAsia="zh-CN"/>
        </w:rPr>
        <w:t>:</w:t>
      </w:r>
      <w:r w:rsidRPr="0055247C">
        <w:rPr>
          <w:lang w:val="en-US" w:eastAsia="zh-CN"/>
        </w:rPr>
        <w:tab/>
        <w:t xml:space="preserve">AAS BS which has both a conducted RF interface and a radiated RF interface in the far field and conforms to a </w:t>
      </w:r>
      <w:r w:rsidRPr="0055247C">
        <w:rPr>
          <w:i/>
          <w:lang w:val="en-US" w:eastAsia="zh-CN"/>
        </w:rPr>
        <w:t>hybrid requirements set</w:t>
      </w:r>
      <w:ins w:id="47" w:author="CR#0067r1" w:date="2018-12-29T12:33:00Z">
        <w:r w:rsidR="00E14103" w:rsidRPr="00E14103">
          <w:rPr>
            <w:i/>
            <w:lang w:val="en-US"/>
          </w:rPr>
          <w:t xml:space="preserve"> </w:t>
        </w:r>
      </w:ins>
    </w:p>
    <w:p w:rsidR="004D50F2" w:rsidRPr="00E14103" w:rsidRDefault="00E14103" w:rsidP="00E14103">
      <w:pPr>
        <w:rPr>
          <w:lang w:val="en-US" w:eastAsia="zh-CN"/>
          <w:rPrChange w:id="48" w:author="CR#0067r1" w:date="2018-12-29T12:32:00Z">
            <w:rPr>
              <w:i/>
              <w:lang w:val="en-US" w:eastAsia="zh-CN"/>
            </w:rPr>
          </w:rPrChange>
        </w:rPr>
      </w:pPr>
      <w:ins w:id="49" w:author="CR#0067r1" w:date="2018-12-29T12:33:00Z">
        <w:r>
          <w:rPr>
            <w:lang w:val="en-US" w:eastAsia="zh-CN"/>
          </w:rPr>
          <w:t xml:space="preserve">NOTE: </w:t>
        </w:r>
        <w:r>
          <w:rPr>
            <w:lang w:val="en-US" w:eastAsia="zh-CN"/>
          </w:rPr>
          <w:tab/>
          <w:t xml:space="preserve">For NR operation, a </w:t>
        </w:r>
        <w:r w:rsidRPr="00253753">
          <w:rPr>
            <w:i/>
            <w:lang w:val="en-US" w:eastAsia="zh-CN"/>
          </w:rPr>
          <w:t>hybrid AAS BS</w:t>
        </w:r>
        <w:r>
          <w:rPr>
            <w:lang w:val="en-US" w:eastAsia="zh-CN"/>
          </w:rPr>
          <w:t xml:space="preserve"> corresponds to NR </w:t>
        </w:r>
        <w:r w:rsidRPr="00253753">
          <w:rPr>
            <w:i/>
            <w:lang w:val="en-US" w:eastAsia="zh-CN"/>
          </w:rPr>
          <w:t>type 1-H</w:t>
        </w:r>
        <w:r>
          <w:rPr>
            <w:lang w:val="en-US" w:eastAsia="zh-CN"/>
          </w:rPr>
          <w:t xml:space="preserve"> in [34].</w:t>
        </w:r>
      </w:ins>
    </w:p>
    <w:p w:rsidR="00DD6845" w:rsidRPr="0055247C" w:rsidRDefault="004D50F2" w:rsidP="0042318F">
      <w:pPr>
        <w:rPr>
          <w:lang w:val="en-US" w:eastAsia="zh-CN"/>
        </w:rPr>
      </w:pPr>
      <w:r w:rsidRPr="0055247C">
        <w:rPr>
          <w:b/>
          <w:lang w:val="en-US" w:eastAsia="zh-CN"/>
        </w:rPr>
        <w:t>hybrid requirements set</w:t>
      </w:r>
      <w:r w:rsidRPr="0055247C">
        <w:rPr>
          <w:lang w:val="en-US" w:eastAsia="zh-CN"/>
        </w:rPr>
        <w:t xml:space="preserve">: complete set of requirements applied to a </w:t>
      </w:r>
      <w:r w:rsidRPr="0055247C">
        <w:rPr>
          <w:i/>
          <w:lang w:val="en-US" w:eastAsia="zh-CN"/>
        </w:rPr>
        <w:t>hybrid AAS BS</w:t>
      </w:r>
      <w:r w:rsidRPr="0055247C">
        <w:rPr>
          <w:lang w:val="en-US" w:eastAsia="zh-CN"/>
        </w:rPr>
        <w:t xml:space="preserve"> with both conducted and radiated  requirements</w:t>
      </w:r>
    </w:p>
    <w:p w:rsidR="00E14103" w:rsidRDefault="00E14103" w:rsidP="00E14103">
      <w:pPr>
        <w:rPr>
          <w:ins w:id="50" w:author="CR#0067r1" w:date="2018-12-29T12:33:00Z"/>
          <w:b/>
          <w:bCs/>
        </w:rPr>
      </w:pPr>
      <w:ins w:id="51" w:author="CR#0067r1" w:date="2018-12-29T12:33:00Z">
        <w:r>
          <w:rPr>
            <w:b/>
            <w:bCs/>
          </w:rPr>
          <w:t>inter-band carrier aggregation:</w:t>
        </w:r>
        <w:r>
          <w:rPr>
            <w:bCs/>
          </w:rPr>
          <w:t xml:space="preserve"> carrier aggregation of component carriers in different operating bands</w:t>
        </w:r>
      </w:ins>
    </w:p>
    <w:p w:rsidR="00E14103" w:rsidRDefault="00E14103" w:rsidP="00E14103">
      <w:pPr>
        <w:pStyle w:val="NO"/>
        <w:rPr>
          <w:ins w:id="52" w:author="CR#0067r1" w:date="2018-12-29T12:33:00Z"/>
          <w:lang w:eastAsia="zh-CN"/>
        </w:rPr>
      </w:pPr>
      <w:ins w:id="53" w:author="CR#0067r1" w:date="2018-12-29T12:33: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rsidR="00E14103" w:rsidRDefault="00E14103" w:rsidP="00E14103">
      <w:pPr>
        <w:rPr>
          <w:ins w:id="54" w:author="CR#0067r1" w:date="2018-12-29T12:33:00Z"/>
        </w:rPr>
      </w:pPr>
      <w:ins w:id="55" w:author="CR#0067r1" w:date="2018-12-29T12:33:00Z">
        <w:r>
          <w:rPr>
            <w:b/>
          </w:rPr>
          <w:t xml:space="preserve">intra-band contiguous carrier aggregation: </w:t>
        </w:r>
        <w:r>
          <w:rPr>
            <w:i/>
            <w:iCs/>
          </w:rPr>
          <w:t>contiguous carriers</w:t>
        </w:r>
        <w:r>
          <w:t xml:space="preserve"> aggregated in the same operating band</w:t>
        </w:r>
      </w:ins>
    </w:p>
    <w:p w:rsidR="00E14103" w:rsidRDefault="00E14103" w:rsidP="00E14103">
      <w:pPr>
        <w:rPr>
          <w:ins w:id="56" w:author="CR#0067r1" w:date="2018-12-29T12:33:00Z"/>
        </w:rPr>
      </w:pPr>
      <w:ins w:id="57" w:author="CR#0067r1" w:date="2018-12-29T12:33:00Z">
        <w:r>
          <w:rPr>
            <w:b/>
          </w:rPr>
          <w:t xml:space="preserve">intra-band non-contiguous carrier aggregation: </w:t>
        </w:r>
        <w:r>
          <w:t>non-contiguous carriers aggregated in the same operating band</w:t>
        </w:r>
      </w:ins>
    </w:p>
    <w:p w:rsidR="00E97BA0" w:rsidRPr="0055247C" w:rsidRDefault="00E97BA0" w:rsidP="00E97BA0">
      <w:pPr>
        <w:rPr>
          <w:rFonts w:cs="v5.0.0"/>
        </w:rPr>
      </w:pPr>
      <w:r w:rsidRPr="0055247C">
        <w:rPr>
          <w:rFonts w:cs="v5.0.0"/>
          <w:b/>
        </w:rPr>
        <w:t>Inter RF Bandwidth gap:</w:t>
      </w:r>
      <w:r w:rsidRPr="0055247C">
        <w:rPr>
          <w:rFonts w:cs="v5.0.0"/>
        </w:rPr>
        <w:t xml:space="preserve"> frequency gap between two consecutive </w:t>
      </w:r>
      <w:r w:rsidRPr="0055247C">
        <w:rPr>
          <w:rFonts w:cs="v5.0.0"/>
          <w:i/>
        </w:rPr>
        <w:t>Base Station RF Bandwidths</w:t>
      </w:r>
      <w:r w:rsidRPr="0055247C">
        <w:rPr>
          <w:rFonts w:cs="v5.0.0"/>
        </w:rPr>
        <w:t xml:space="preserve"> that are placed within</w:t>
      </w:r>
      <w:r w:rsidRPr="0055247C" w:rsidDel="00BC1ABC">
        <w:rPr>
          <w:rFonts w:cs="v5.0.0"/>
        </w:rPr>
        <w:t xml:space="preserve"> </w:t>
      </w:r>
      <w:r w:rsidR="00592C52" w:rsidRPr="0055247C">
        <w:rPr>
          <w:rFonts w:cs="v5.0.0"/>
        </w:rPr>
        <w:t>two supported operating bands</w:t>
      </w:r>
    </w:p>
    <w:p w:rsidR="00E14103" w:rsidRDefault="00E14103" w:rsidP="00E14103">
      <w:pPr>
        <w:rPr>
          <w:ins w:id="58" w:author="CR#0067r1" w:date="2018-12-29T12:33:00Z"/>
        </w:rPr>
      </w:pPr>
      <w:ins w:id="59" w:author="CR#0067r1" w:date="2018-12-29T12:33:00Z">
        <w:r>
          <w:rPr>
            <w:rFonts w:cs="v5.0.0"/>
            <w:b/>
            <w:bCs/>
          </w:rPr>
          <w:t xml:space="preserve">maximum carrier TRP output power: </w:t>
        </w:r>
        <w:r>
          <w:t>mean power level measured per</w:t>
        </w:r>
        <w:r>
          <w:rPr>
            <w:i/>
          </w:rPr>
          <w:t xml:space="preserve"> </w:t>
        </w:r>
        <w:r>
          <w:t xml:space="preserve">RIB during the </w:t>
        </w:r>
        <w:r>
          <w:rPr>
            <w:i/>
          </w:rPr>
          <w:t>transmitter ON period</w:t>
        </w:r>
        <w:r>
          <w:t xml:space="preserve"> for a specific carrier in a specified reference condition and corresponding to the declared </w:t>
        </w:r>
        <w:r>
          <w:rPr>
            <w:i/>
          </w:rPr>
          <w:t>rated carrier TRP output</w:t>
        </w:r>
        <w:r>
          <w:t xml:space="preserve"> power (P</w:t>
        </w:r>
        <w:r>
          <w:rPr>
            <w:vertAlign w:val="subscript"/>
          </w:rPr>
          <w:t>rated,c,TRP</w:t>
        </w:r>
        <w:r>
          <w:t>)</w:t>
        </w:r>
      </w:ins>
    </w:p>
    <w:p w:rsidR="00E14103" w:rsidRDefault="00E14103" w:rsidP="00E14103">
      <w:pPr>
        <w:rPr>
          <w:ins w:id="60" w:author="CR#0067r1" w:date="2018-12-29T12:33:00Z"/>
        </w:rPr>
      </w:pPr>
      <w:ins w:id="61" w:author="CR#0067r1" w:date="2018-12-29T12:33:00Z">
        <w:r>
          <w:rPr>
            <w:rFonts w:cs="v5.0.0"/>
            <w:b/>
            <w:bCs/>
          </w:rPr>
          <w:t xml:space="preserve">maximum total TRP output power: </w:t>
        </w:r>
        <w:r>
          <w:t>mean power level measured per</w:t>
        </w:r>
        <w:r>
          <w:rPr>
            <w:i/>
          </w:rPr>
          <w:t xml:space="preserve"> </w:t>
        </w:r>
        <w:r>
          <w:t xml:space="preserve">RIB during the </w:t>
        </w:r>
        <w:r>
          <w:rPr>
            <w:i/>
          </w:rPr>
          <w:t>transmitter ON period</w:t>
        </w:r>
        <w:r>
          <w:t xml:space="preserve"> in a specified reference condition and corresponding to the declared </w:t>
        </w:r>
        <w:r>
          <w:rPr>
            <w:i/>
          </w:rPr>
          <w:t>rated total TRP output</w:t>
        </w:r>
        <w:r>
          <w:t xml:space="preserve"> power (P</w:t>
        </w:r>
        <w:r>
          <w:rPr>
            <w:vertAlign w:val="subscript"/>
          </w:rPr>
          <w:t>rated,t,TRP</w:t>
        </w:r>
        <w:r>
          <w:t>)</w:t>
        </w:r>
      </w:ins>
    </w:p>
    <w:p w:rsidR="00E14103" w:rsidRDefault="00E14103" w:rsidP="00E14103">
      <w:pPr>
        <w:rPr>
          <w:ins w:id="62" w:author="CR#0067r1" w:date="2018-12-29T12:33:00Z"/>
        </w:rPr>
      </w:pPr>
      <w:ins w:id="63" w:author="CR#0067r1" w:date="2018-12-29T12:33:00Z">
        <w:r>
          <w:rPr>
            <w:b/>
          </w:rPr>
          <w:t>minSENS:</w:t>
        </w:r>
        <w:r>
          <w:t xml:space="preserve"> the lowest declared EIS value for the OSDD’s declared for OTA sensitivity requirement</w:t>
        </w:r>
        <w:r>
          <w:rPr>
            <w:bCs/>
          </w:rPr>
          <w:t>.</w:t>
        </w:r>
      </w:ins>
    </w:p>
    <w:p w:rsidR="004D50F2" w:rsidRPr="0055247C" w:rsidRDefault="004D50F2" w:rsidP="004D50F2">
      <w:r w:rsidRPr="0055247C">
        <w:rPr>
          <w:b/>
        </w:rPr>
        <w:t>minSENS RoAoA</w:t>
      </w:r>
      <w:r w:rsidRPr="0055247C">
        <w:t xml:space="preserve">: the </w:t>
      </w:r>
      <w:r w:rsidRPr="0055247C">
        <w:rPr>
          <w:i/>
        </w:rPr>
        <w:t>reference RoAoA</w:t>
      </w:r>
      <w:r w:rsidRPr="0055247C">
        <w:t xml:space="preserve"> associated with the OSDD with the lowest declared EIS value.</w:t>
      </w:r>
    </w:p>
    <w:p w:rsidR="004D50F2" w:rsidRPr="0055247C" w:rsidRDefault="004D50F2" w:rsidP="00E97BA0">
      <w:pPr>
        <w:rPr>
          <w:b/>
        </w:rPr>
      </w:pPr>
      <w:r w:rsidRPr="0055247C">
        <w:rPr>
          <w:b/>
        </w:rPr>
        <w:t>MSR operation:</w:t>
      </w:r>
      <w:r w:rsidRPr="0055247C">
        <w:t xml:space="preserve"> operation of AAS BS declared to be MSR in particular </w:t>
      </w:r>
      <w:r w:rsidRPr="0055247C">
        <w:rPr>
          <w:i/>
          <w:iCs/>
        </w:rPr>
        <w:t>operating band(s)</w:t>
      </w:r>
    </w:p>
    <w:p w:rsidR="00E14103" w:rsidRDefault="00E14103" w:rsidP="00E14103">
      <w:pPr>
        <w:rPr>
          <w:ins w:id="64" w:author="CR#0067r1" w:date="2018-12-29T12:33:00Z"/>
        </w:rPr>
      </w:pPr>
      <w:ins w:id="65" w:author="CR#0067r1" w:date="2018-12-29T12:33:00Z">
        <w:r>
          <w:rPr>
            <w:b/>
          </w:rPr>
          <w:t>multi-band RIB:</w:t>
        </w:r>
        <w:r>
          <w:t xml:space="preserve"> </w:t>
        </w:r>
        <w:r>
          <w:rPr>
            <w:i/>
          </w:rPr>
          <w:t>operating band</w:t>
        </w:r>
        <w:r>
          <w:t xml:space="preserve"> specific RIB which is paired with one or more additional </w:t>
        </w:r>
        <w:r>
          <w:rPr>
            <w:i/>
          </w:rPr>
          <w:t>operating band</w:t>
        </w:r>
        <w:r>
          <w:t xml:space="preserve"> specific RIBs where the multiple bands are supported through common active electronic component(s)</w:t>
        </w:r>
      </w:ins>
    </w:p>
    <w:p w:rsidR="00E97BA0" w:rsidRPr="0055247C" w:rsidRDefault="00E97BA0" w:rsidP="00E97BA0">
      <w:r w:rsidRPr="0055247C">
        <w:rPr>
          <w:b/>
        </w:rPr>
        <w:lastRenderedPageBreak/>
        <w:t xml:space="preserve">non-AAS BS: </w:t>
      </w:r>
      <w:r w:rsidRPr="0055247C">
        <w:t>BS conforming to one of  the RF requirement specifications</w:t>
      </w:r>
      <w:r w:rsidR="00592C52" w:rsidRPr="0055247C">
        <w:t xml:space="preserve"> 3GPP TS 25.</w:t>
      </w:r>
      <w:r w:rsidRPr="0055247C">
        <w:t>104 [2],</w:t>
      </w:r>
      <w:r w:rsidR="00592C52" w:rsidRPr="0055247C">
        <w:t xml:space="preserve"> 3GPP TS 25.</w:t>
      </w:r>
      <w:r w:rsidRPr="0055247C">
        <w:t>105 [3],</w:t>
      </w:r>
      <w:r w:rsidR="00592C52" w:rsidRPr="0055247C">
        <w:t xml:space="preserve"> 3GPP TS 36.</w:t>
      </w:r>
      <w:r w:rsidRPr="0055247C">
        <w:t>104 [4] or</w:t>
      </w:r>
      <w:r w:rsidR="00592C52" w:rsidRPr="0055247C">
        <w:t xml:space="preserve"> 3GPP TS 37.</w:t>
      </w:r>
      <w:r w:rsidRPr="0055247C">
        <w:t>104 [5]</w:t>
      </w:r>
    </w:p>
    <w:p w:rsidR="00E97BA0" w:rsidRPr="0055247C" w:rsidRDefault="00E97BA0" w:rsidP="00E97BA0">
      <w:pPr>
        <w:rPr>
          <w:i/>
        </w:rPr>
      </w:pPr>
      <w:r w:rsidRPr="0055247C">
        <w:rPr>
          <w:b/>
        </w:rPr>
        <w:t>non-contiguous spectrum:</w:t>
      </w:r>
      <w:r w:rsidRPr="0055247C">
        <w:t xml:space="preserve"> spectrum consisting of two or more </w:t>
      </w:r>
      <w:r w:rsidRPr="0055247C">
        <w:rPr>
          <w:i/>
        </w:rPr>
        <w:t>sub-blocks</w:t>
      </w:r>
      <w:r w:rsidRPr="0055247C">
        <w:t xml:space="preserve"> separated by </w:t>
      </w:r>
      <w:r w:rsidRPr="0055247C">
        <w:rPr>
          <w:i/>
        </w:rPr>
        <w:t>sub-block gap(s)</w:t>
      </w:r>
    </w:p>
    <w:p w:rsidR="00E14103" w:rsidRDefault="00E14103" w:rsidP="00E14103">
      <w:pPr>
        <w:tabs>
          <w:tab w:val="left" w:pos="2448"/>
          <w:tab w:val="left" w:pos="9468"/>
        </w:tabs>
        <w:rPr>
          <w:ins w:id="66" w:author="CR#0067r1" w:date="2018-12-29T12:34:00Z"/>
          <w:rFonts w:cs="v5.0.0"/>
          <w:b/>
          <w:bCs/>
        </w:rPr>
      </w:pPr>
      <w:ins w:id="67" w:author="CR#0067r1" w:date="2018-12-29T12:34:00Z">
        <w:r>
          <w:rPr>
            <w:rFonts w:cs="v5.0.0"/>
            <w:b/>
            <w:bCs/>
          </w:rPr>
          <w:t xml:space="preserve">operating band: </w:t>
        </w:r>
        <w:r>
          <w:rPr>
            <w:rFonts w:cs="v5.0.0"/>
          </w:rPr>
          <w:t>frequency range in which the AAS BS operates (paired or unpaired), that is defined with a specific set of technical requirements</w:t>
        </w:r>
      </w:ins>
    </w:p>
    <w:p w:rsidR="00E14103" w:rsidRDefault="004D50F2" w:rsidP="00E14103">
      <w:pPr>
        <w:rPr>
          <w:ins w:id="68" w:author="CR#0067r1" w:date="2018-12-29T12:34:00Z"/>
          <w:lang w:val="en-US"/>
        </w:rPr>
      </w:pPr>
      <w:r w:rsidRPr="0055247C">
        <w:rPr>
          <w:b/>
          <w:lang w:val="en-US" w:eastAsia="zh-CN"/>
        </w:rPr>
        <w:t>OTA AAS BS:</w:t>
      </w:r>
      <w:r w:rsidRPr="0055247C">
        <w:rPr>
          <w:lang w:val="en-US" w:eastAsia="zh-CN"/>
        </w:rPr>
        <w:t xml:space="preserve"> AAS BS which has ≥8 </w:t>
      </w:r>
      <w:r w:rsidRPr="0055247C">
        <w:rPr>
          <w:i/>
          <w:lang w:val="en-US" w:eastAsia="zh-CN"/>
        </w:rPr>
        <w:t>transceiver units</w:t>
      </w:r>
      <w:r w:rsidRPr="0055247C">
        <w:rPr>
          <w:lang w:val="en-US" w:eastAsia="zh-CN"/>
        </w:rPr>
        <w:t xml:space="preserve"> for E-UTRA or MSR and ≥4 </w:t>
      </w:r>
      <w:r w:rsidRPr="0055247C">
        <w:rPr>
          <w:i/>
          <w:lang w:val="en-US" w:eastAsia="zh-CN"/>
        </w:rPr>
        <w:t>transceiver units</w:t>
      </w:r>
      <w:r w:rsidRPr="0055247C">
        <w:rPr>
          <w:lang w:val="en-US" w:eastAsia="zh-CN"/>
        </w:rPr>
        <w:t xml:space="preserve"> for UTRA per cell and has a radiated RF interface only and conforms to the </w:t>
      </w:r>
      <w:r w:rsidRPr="0055247C">
        <w:rPr>
          <w:i/>
          <w:lang w:val="en-US" w:eastAsia="zh-CN"/>
        </w:rPr>
        <w:t>OTA requirements set.</w:t>
      </w:r>
      <w:ins w:id="69" w:author="CR#0067r1" w:date="2018-12-29T12:34:00Z">
        <w:r w:rsidR="00E14103">
          <w:rPr>
            <w:i/>
            <w:lang w:val="en-US"/>
          </w:rPr>
          <w:t xml:space="preserve"> </w:t>
        </w:r>
      </w:ins>
    </w:p>
    <w:p w:rsidR="000814A0" w:rsidRDefault="00E14103">
      <w:pPr>
        <w:pStyle w:val="NO"/>
        <w:rPr>
          <w:ins w:id="70" w:author="CR#0067r1" w:date="2019-01-09T10:46:00Z"/>
          <w:lang w:val="en-US"/>
        </w:rPr>
        <w:pPrChange w:id="71" w:author="CR#0067r1" w:date="2019-01-09T10:46:00Z">
          <w:pPr/>
        </w:pPrChange>
      </w:pPr>
      <w:ins w:id="72" w:author="CR#0067r1" w:date="2018-12-29T12:34:00Z">
        <w:r>
          <w:rPr>
            <w:lang w:val="en-US"/>
          </w:rPr>
          <w:t xml:space="preserve">NOTE: For NR operation, an </w:t>
        </w:r>
        <w:r w:rsidRPr="00BC4D13">
          <w:rPr>
            <w:i/>
            <w:lang w:val="en-US"/>
          </w:rPr>
          <w:t>OTA AAS BS</w:t>
        </w:r>
        <w:r>
          <w:rPr>
            <w:lang w:val="en-US"/>
          </w:rPr>
          <w:t xml:space="preserve"> corresponds to an NR </w:t>
        </w:r>
        <w:r w:rsidRPr="00BC4D13">
          <w:rPr>
            <w:i/>
            <w:lang w:val="en-US"/>
          </w:rPr>
          <w:t>type 1-O</w:t>
        </w:r>
        <w:r>
          <w:rPr>
            <w:lang w:val="en-US"/>
          </w:rPr>
          <w:t xml:space="preserve"> BS in [34].</w:t>
        </w:r>
      </w:ins>
    </w:p>
    <w:p w:rsidR="00E14103" w:rsidRDefault="00E14103" w:rsidP="00E14103">
      <w:pPr>
        <w:rPr>
          <w:ins w:id="73" w:author="CR#0047" w:date="2019-01-03T15:19:00Z"/>
        </w:rPr>
      </w:pPr>
      <w:ins w:id="74" w:author="CR#0067r1" w:date="2018-12-29T12:34:00Z">
        <w:r>
          <w:rPr>
            <w:b/>
          </w:rPr>
          <w:t>OTA coverage range</w:t>
        </w:r>
        <w:r>
          <w:t xml:space="preserve">: a common range of directions within which TX OTA requirements that are neither specified in the </w:t>
        </w:r>
        <w:r>
          <w:rPr>
            <w:i/>
          </w:rPr>
          <w:t>OTA peak directions sets</w:t>
        </w:r>
        <w:r>
          <w:t xml:space="preserve"> nor as </w:t>
        </w:r>
        <w:r>
          <w:rPr>
            <w:i/>
          </w:rPr>
          <w:t>TRP requirement</w:t>
        </w:r>
        <w:r>
          <w:t xml:space="preserve"> are intended to be met</w:t>
        </w:r>
      </w:ins>
    </w:p>
    <w:p w:rsidR="00132133" w:rsidDel="000814A0" w:rsidRDefault="00132133" w:rsidP="00E14103">
      <w:pPr>
        <w:rPr>
          <w:del w:id="75" w:author="CR#0047" w:date="2019-01-03T15:19:00Z"/>
        </w:rPr>
      </w:pPr>
      <w:ins w:id="76" w:author="CR#0047" w:date="2019-01-03T15:19:00Z">
        <w:r w:rsidRPr="004F7E18">
          <w:rPr>
            <w:b/>
          </w:rPr>
          <w:t>OTA coverage range</w:t>
        </w:r>
        <w:r w:rsidRPr="004F7E18">
          <w:t xml:space="preserve">: a common range of directions within which TX OTA requirements that are neither specified in the </w:t>
        </w:r>
        <w:r w:rsidRPr="004F7E18">
          <w:rPr>
            <w:i/>
          </w:rPr>
          <w:t>OTA peak directions sets</w:t>
        </w:r>
        <w:r w:rsidRPr="004F7E18">
          <w:t xml:space="preserve"> nor as </w:t>
        </w:r>
        <w:r w:rsidRPr="004D41BA">
          <w:t>TRP requirement</w:t>
        </w:r>
        <w:r w:rsidRPr="004F7E18">
          <w:t xml:space="preserve"> are intended to be met</w:t>
        </w:r>
      </w:ins>
    </w:p>
    <w:p w:rsidR="000814A0" w:rsidRPr="00132133" w:rsidRDefault="000814A0" w:rsidP="00E14103">
      <w:pPr>
        <w:rPr>
          <w:ins w:id="77" w:author="CR#0067r1" w:date="2019-01-09T10:46:00Z"/>
          <w:lang w:val="en-US" w:eastAsia="zh-CN"/>
          <w:rPrChange w:id="78" w:author="CR#0047" w:date="2019-01-03T15:19:00Z">
            <w:rPr>
              <w:ins w:id="79" w:author="CR#0067r1" w:date="2019-01-09T10:46:00Z"/>
            </w:rPr>
          </w:rPrChange>
        </w:rPr>
      </w:pPr>
    </w:p>
    <w:p w:rsidR="00E14103" w:rsidRDefault="00E14103" w:rsidP="00E14103">
      <w:pPr>
        <w:rPr>
          <w:ins w:id="80" w:author="CR#0067r1" w:date="2018-12-29T12:34:00Z"/>
        </w:rPr>
      </w:pPr>
      <w:ins w:id="81" w:author="CR#0067r1" w:date="2018-12-29T12:34:00Z">
        <w:r>
          <w:rPr>
            <w:b/>
          </w:rPr>
          <w:t xml:space="preserve">OTA peak directions set: </w:t>
        </w:r>
        <w:r>
          <w:t>set(s) of </w:t>
        </w:r>
        <w:r>
          <w:rPr>
            <w:i/>
          </w:rPr>
          <w:t>beam peak directions</w:t>
        </w:r>
        <w:r>
          <w:t> within which certain TX OTA requirements are intended to be met, where all </w:t>
        </w:r>
        <w:r>
          <w:rPr>
            <w:i/>
          </w:rPr>
          <w:t>OTA peak directions set(s)</w:t>
        </w:r>
        <w:r>
          <w:t> are subsets of the </w:t>
        </w:r>
        <w:r>
          <w:rPr>
            <w:i/>
          </w:rPr>
          <w:t>OTA coverage range</w:t>
        </w:r>
      </w:ins>
    </w:p>
    <w:p w:rsidR="00E14103" w:rsidRDefault="00E14103" w:rsidP="00E14103">
      <w:pPr>
        <w:pStyle w:val="NO"/>
        <w:rPr>
          <w:ins w:id="82" w:author="CR#0047" w:date="2019-01-03T15:20:00Z"/>
        </w:rPr>
      </w:pPr>
      <w:ins w:id="83" w:author="CR#0067r1" w:date="2018-12-29T12:34:00Z">
        <w:r>
          <w:t>NOTE</w:t>
        </w:r>
      </w:ins>
      <w:ins w:id="84" w:author="CR#0047" w:date="2019-01-03T15:20:00Z">
        <w:r w:rsidR="00132133">
          <w:t xml:space="preserve"> 1</w:t>
        </w:r>
      </w:ins>
      <w:ins w:id="85" w:author="CR#0067r1" w:date="2018-12-29T12:34:00Z">
        <w:r>
          <w:t>:</w:t>
        </w:r>
      </w:ins>
      <w:r w:rsidR="00132133">
        <w:tab/>
      </w:r>
      <w:ins w:id="86" w:author="CR#0067r1" w:date="2018-12-29T12:34:00Z">
        <w:r>
          <w:t>The </w:t>
        </w:r>
        <w:r>
          <w:rPr>
            <w:i/>
          </w:rPr>
          <w:t>beam peak directions</w:t>
        </w:r>
        <w:r>
          <w:t> are related to a corresponding contiguous range or discrete list of </w:t>
        </w:r>
        <w:r>
          <w:rPr>
            <w:i/>
          </w:rPr>
          <w:t>beam centre directions </w:t>
        </w:r>
        <w:r>
          <w:t>by the </w:t>
        </w:r>
        <w:r>
          <w:rPr>
            <w:i/>
          </w:rPr>
          <w:t>beam direction pairs</w:t>
        </w:r>
        <w:r>
          <w:t> included in the set.</w:t>
        </w:r>
      </w:ins>
    </w:p>
    <w:p w:rsidR="00132133" w:rsidRDefault="00132133" w:rsidP="00132133">
      <w:pPr>
        <w:pStyle w:val="NO"/>
        <w:rPr>
          <w:ins w:id="87" w:author="CR#0047" w:date="2019-01-03T15:20:00Z"/>
        </w:rPr>
      </w:pPr>
      <w:ins w:id="88" w:author="CR#0047" w:date="2019-01-03T15:20:00Z">
        <w:r>
          <w:t>NOTE 2:</w:t>
        </w:r>
        <w:r>
          <w:tab/>
        </w:r>
        <w:r w:rsidRPr="004072FE">
          <w:rPr>
            <w:i/>
          </w:rPr>
          <w:t>OTA peak directions set</w:t>
        </w:r>
        <w:r>
          <w:t xml:space="preserve"> definition (applicabile to multiple </w:t>
        </w:r>
        <w:r w:rsidRPr="00133BC5">
          <w:rPr>
            <w:i/>
          </w:rPr>
          <w:t>directiona</w:t>
        </w:r>
        <w:r>
          <w:rPr>
            <w:i/>
          </w:rPr>
          <w:t>l</w:t>
        </w:r>
        <w:r w:rsidRPr="00133BC5">
          <w:rPr>
            <w:i/>
          </w:rPr>
          <w:t xml:space="preserve"> requiremen</w:t>
        </w:r>
        <w:r>
          <w:rPr>
            <w:i/>
          </w:rPr>
          <w:t>t</w:t>
        </w:r>
        <w:r w:rsidRPr="00133BC5">
          <w:rPr>
            <w:i/>
          </w:rPr>
          <w:t>s</w:t>
        </w:r>
        <w:r>
          <w:t>) is replacing the Rel</w:t>
        </w:r>
        <w:r>
          <w:noBreakHyphen/>
          <w:t xml:space="preserve">13/14 </w:t>
        </w:r>
        <w:r w:rsidRPr="004072FE">
          <w:rPr>
            <w:i/>
          </w:rPr>
          <w:t>EIRP accuracy directions set</w:t>
        </w:r>
        <w:r>
          <w:t xml:space="preserve"> definition (which was applicable to EIRP requirement only). </w:t>
        </w:r>
      </w:ins>
    </w:p>
    <w:p w:rsidR="004D50F2" w:rsidRPr="0055247C" w:rsidRDefault="004D50F2" w:rsidP="004D50F2">
      <w:r w:rsidRPr="0055247C">
        <w:rPr>
          <w:b/>
        </w:rPr>
        <w:t>OTA REFSENS RoAoA</w:t>
      </w:r>
      <w:r w:rsidRPr="0055247C">
        <w:t>: Is the RoAoA determined by the contour defined by the points at which the achieved EIS is 3dB higher than the achieved EIS in the reference direction.</w:t>
      </w:r>
    </w:p>
    <w:p w:rsidR="004D50F2" w:rsidRPr="0055247C" w:rsidRDefault="004D50F2" w:rsidP="004D50F2">
      <w:pPr>
        <w:pStyle w:val="NO"/>
      </w:pPr>
      <w:r w:rsidRPr="0055247C">
        <w:t xml:space="preserve">NOTE: This contour will be related to the average </w:t>
      </w:r>
      <w:r w:rsidRPr="0055247C">
        <w:rPr>
          <w:lang w:eastAsia="zh-CN"/>
        </w:rPr>
        <w:t>element</w:t>
      </w:r>
      <w:r w:rsidRPr="0055247C">
        <w:t>/sub-array radiation pattern 3dB beam width.</w:t>
      </w:r>
    </w:p>
    <w:p w:rsidR="004D50F2" w:rsidRPr="0055247C" w:rsidRDefault="004D50F2" w:rsidP="00E97BA0">
      <w:pPr>
        <w:rPr>
          <w:lang w:val="en-US" w:eastAsia="zh-CN"/>
        </w:rPr>
      </w:pPr>
      <w:r w:rsidRPr="0055247C">
        <w:rPr>
          <w:b/>
          <w:lang w:val="en-US" w:eastAsia="zh-CN"/>
        </w:rPr>
        <w:t>OTA requirements set:</w:t>
      </w:r>
      <w:r w:rsidR="00A22911">
        <w:rPr>
          <w:lang w:val="en-US" w:eastAsia="zh-CN"/>
        </w:rPr>
        <w:tab/>
      </w:r>
      <w:r w:rsidRPr="0055247C">
        <w:rPr>
          <w:lang w:val="en-US" w:eastAsia="zh-CN"/>
        </w:rPr>
        <w:t xml:space="preserve">complete set of OTA requirements applied to an </w:t>
      </w:r>
      <w:r w:rsidRPr="0055247C">
        <w:rPr>
          <w:i/>
          <w:lang w:val="en-US" w:eastAsia="zh-CN"/>
        </w:rPr>
        <w:t>OTA AAS BS</w:t>
      </w:r>
      <w:r w:rsidRPr="0055247C">
        <w:rPr>
          <w:lang w:val="en-US" w:eastAsia="zh-CN"/>
        </w:rPr>
        <w:t>.</w:t>
      </w:r>
    </w:p>
    <w:p w:rsidR="00E97BA0" w:rsidRPr="0055247C" w:rsidRDefault="00E97BA0" w:rsidP="00E97BA0">
      <w:pPr>
        <w:rPr>
          <w:lang w:eastAsia="zh-CN"/>
        </w:rPr>
      </w:pPr>
      <w:r w:rsidRPr="0055247C">
        <w:rPr>
          <w:b/>
          <w:lang w:eastAsia="zh-CN"/>
        </w:rPr>
        <w:t>OTA sensitivity directions declaration:</w:t>
      </w:r>
      <w:r w:rsidRPr="0055247C">
        <w:rPr>
          <w:lang w:eastAsia="zh-CN"/>
        </w:rPr>
        <w:t xml:space="preserve"> set of manufacturer declarations comprising one or more EIS </w:t>
      </w:r>
      <w:r w:rsidRPr="0055247C">
        <w:t xml:space="preserve">values (with related RAT and </w:t>
      </w:r>
      <w:r w:rsidRPr="0055247C">
        <w:rPr>
          <w:i/>
        </w:rPr>
        <w:t>channel bandwidth</w:t>
      </w:r>
      <w:r w:rsidRPr="0055247C">
        <w:t xml:space="preserve">), </w:t>
      </w:r>
      <w:r w:rsidRPr="0055247C">
        <w:rPr>
          <w:lang w:eastAsia="zh-CN"/>
        </w:rPr>
        <w:t>and the dir</w:t>
      </w:r>
      <w:r w:rsidR="00592C52" w:rsidRPr="0055247C">
        <w:rPr>
          <w:lang w:eastAsia="zh-CN"/>
        </w:rPr>
        <w:t>ections where it (they) applies</w:t>
      </w:r>
    </w:p>
    <w:p w:rsidR="00E97BA0" w:rsidRPr="0055247C" w:rsidRDefault="00E97BA0" w:rsidP="00592C52">
      <w:pPr>
        <w:pStyle w:val="NO"/>
        <w:rPr>
          <w:lang w:eastAsia="zh-CN"/>
        </w:rPr>
      </w:pPr>
      <w:r w:rsidRPr="0055247C">
        <w:rPr>
          <w:lang w:eastAsia="zh-CN"/>
        </w:rPr>
        <w:t>NOTE:</w:t>
      </w:r>
      <w:r w:rsidRPr="0055247C">
        <w:rPr>
          <w:lang w:eastAsia="zh-CN"/>
        </w:rPr>
        <w:tab/>
        <w:t>All the directions apply to all the EIS values in an OSDD.</w:t>
      </w:r>
    </w:p>
    <w:p w:rsidR="00DD6845" w:rsidRPr="0055247C" w:rsidRDefault="004D50F2" w:rsidP="0042318F">
      <w:pPr>
        <w:rPr>
          <w:lang w:eastAsia="sv-SE"/>
        </w:rPr>
      </w:pPr>
      <w:r w:rsidRPr="0055247C">
        <w:rPr>
          <w:b/>
          <w:bCs/>
          <w:lang w:eastAsia="sv-SE"/>
        </w:rPr>
        <w:t xml:space="preserve">polarization match: </w:t>
      </w:r>
      <w:r w:rsidRPr="0055247C">
        <w:rPr>
          <w:lang w:eastAsia="sv-SE"/>
        </w:rPr>
        <w:t>condition that exists when a plane wave, incident upon an antenna from a given direction, has a polarization that is the same as the receiving polarization of the antenna in that direction</w:t>
      </w:r>
    </w:p>
    <w:p w:rsidR="00E14103" w:rsidRDefault="00E14103" w:rsidP="00E14103">
      <w:pPr>
        <w:rPr>
          <w:ins w:id="89" w:author="CR#0067r1" w:date="2018-12-29T12:34:00Z"/>
          <w:lang w:eastAsia="sv-SE"/>
        </w:rPr>
      </w:pPr>
      <w:ins w:id="90" w:author="CR#0067r1" w:date="2018-12-29T12:34:00Z">
        <w:r>
          <w:rPr>
            <w:b/>
            <w:lang w:eastAsia="sv-SE"/>
          </w:rPr>
          <w:t>radiated interface boundary</w:t>
        </w:r>
        <w:r>
          <w:rPr>
            <w:lang w:eastAsia="sv-SE"/>
          </w:rPr>
          <w:t xml:space="preserve">: operating band specific reference point for radiated requirements, defined in the near field or in the far field depending on the radiated requirement’s testability feasibility </w:t>
        </w:r>
      </w:ins>
    </w:p>
    <w:p w:rsidR="00E97BA0" w:rsidRPr="0055247C" w:rsidRDefault="00E97BA0" w:rsidP="00E97BA0">
      <w:pPr>
        <w:tabs>
          <w:tab w:val="left" w:pos="3765"/>
        </w:tabs>
        <w:rPr>
          <w:bCs/>
        </w:rPr>
      </w:pPr>
      <w:r w:rsidRPr="0055247C">
        <w:rPr>
          <w:b/>
          <w:bCs/>
          <w:lang w:eastAsia="zh-CN"/>
        </w:rPr>
        <w:t>R</w:t>
      </w:r>
      <w:r w:rsidRPr="0055247C">
        <w:rPr>
          <w:b/>
          <w:bCs/>
        </w:rPr>
        <w:t>adio Bandwidth:</w:t>
      </w:r>
      <w:r w:rsidRPr="0055247C">
        <w:rPr>
          <w:lang w:eastAsia="zh-CN"/>
        </w:rPr>
        <w:t xml:space="preserve"> </w:t>
      </w:r>
      <w:r w:rsidRPr="0055247C">
        <w:rPr>
          <w:bCs/>
        </w:rPr>
        <w:t>frequency difference between the upper edge of the highest used carrier and the lower edge of the lowest used carrier.</w:t>
      </w:r>
    </w:p>
    <w:p w:rsidR="00E97BA0" w:rsidRPr="0055247C" w:rsidRDefault="00E97BA0" w:rsidP="00592C52">
      <w:pPr>
        <w:keepNext/>
        <w:keepLines/>
      </w:pPr>
      <w:r w:rsidRPr="0055247C">
        <w:rPr>
          <w:b/>
        </w:rPr>
        <w:t xml:space="preserve">radio distribution network: </w:t>
      </w:r>
      <w:r w:rsidRPr="0055247C">
        <w:t>passive network which distributes radio signals generated by the transceiver unit array to the antenna array, and/or distributes the radio signals collected by the antenna array to the transceiver unit array</w:t>
      </w:r>
    </w:p>
    <w:p w:rsidR="00E97BA0" w:rsidRPr="0055247C" w:rsidRDefault="00592C52" w:rsidP="00592C52">
      <w:pPr>
        <w:pStyle w:val="NO"/>
        <w:rPr>
          <w:lang w:eastAsia="zh-CN"/>
        </w:rPr>
      </w:pPr>
      <w:r w:rsidRPr="0055247C">
        <w:rPr>
          <w:lang w:eastAsia="zh-CN"/>
        </w:rPr>
        <w:t>NOTE:</w:t>
      </w:r>
      <w:r w:rsidR="00E97BA0" w:rsidRPr="0055247C">
        <w:rPr>
          <w:lang w:eastAsia="zh-CN"/>
        </w:rPr>
        <w:tab/>
        <w:t>In the case when the active transceiver units are physically integrated with the array elements of the antenna array, the radio distribution network is a one-to-one mapping.</w:t>
      </w:r>
    </w:p>
    <w:p w:rsidR="00CA7F28" w:rsidRPr="0055247C" w:rsidRDefault="00E97BA0" w:rsidP="00CA7F28">
      <w:pPr>
        <w:rPr>
          <w:i/>
        </w:rPr>
      </w:pPr>
      <w:r w:rsidRPr="0055247C">
        <w:rPr>
          <w:b/>
        </w:rPr>
        <w:t>rated beam EIRP:</w:t>
      </w:r>
      <w:r w:rsidRPr="0055247C">
        <w:t xml:space="preserve"> EIRP that is declared as being achieved in the </w:t>
      </w:r>
      <w:r w:rsidRPr="0055247C">
        <w:rPr>
          <w:i/>
        </w:rPr>
        <w:t>beam peak direction</w:t>
      </w:r>
      <w:r w:rsidRPr="0055247C">
        <w:t xml:space="preserve"> associated with a particular</w:t>
      </w:r>
      <w:r w:rsidRPr="0055247C">
        <w:rPr>
          <w:i/>
        </w:rPr>
        <w:t xml:space="preserve"> beam direction pair</w:t>
      </w:r>
    </w:p>
    <w:p w:rsidR="00E14103" w:rsidRDefault="00E14103" w:rsidP="00E14103">
      <w:pPr>
        <w:rPr>
          <w:ins w:id="91" w:author="CR#0067r1" w:date="2018-12-29T12:34:00Z"/>
        </w:rPr>
      </w:pPr>
      <w:ins w:id="92" w:author="CR#0067r1" w:date="2018-12-29T12:34:00Z">
        <w:r>
          <w:rPr>
            <w:b/>
          </w:rPr>
          <w:t xml:space="preserve">rated carrier </w:t>
        </w:r>
        <w:r>
          <w:rPr>
            <w:rFonts w:cs="v5.0.0"/>
            <w:b/>
            <w:bCs/>
          </w:rPr>
          <w:t xml:space="preserve">TRP </w:t>
        </w:r>
        <w:r>
          <w:rPr>
            <w:b/>
          </w:rPr>
          <w:t xml:space="preserve">output power: </w:t>
        </w:r>
        <w:r>
          <w:rPr>
            <w:rFonts w:cs="v5.0.0"/>
            <w:snapToGrid w:val="0"/>
          </w:rPr>
          <w:t xml:space="preserve">mean power level declared by the manufacturer per carrier, </w:t>
        </w:r>
        <w:r>
          <w:rPr>
            <w:rFonts w:eastAsia="SimSun" w:cs="v5.0.0"/>
            <w:snapToGrid w:val="0"/>
          </w:rPr>
          <w:t>for BS operating in single carrier, multi-carrier, or carrier aggregation configurations</w:t>
        </w:r>
        <w:r>
          <w:rPr>
            <w:rFonts w:cs="v5.0.0"/>
            <w:snapToGrid w:val="0"/>
          </w:rPr>
          <w:t xml:space="preserve"> that the manufacturer has declared to be available at the RIB during the </w:t>
        </w:r>
        <w:r>
          <w:rPr>
            <w:rFonts w:cs="v5.0.0"/>
            <w:i/>
            <w:snapToGrid w:val="0"/>
          </w:rPr>
          <w:t>transmitter ON period</w:t>
        </w:r>
      </w:ins>
    </w:p>
    <w:p w:rsidR="00E97BA0" w:rsidRPr="0055247C" w:rsidRDefault="00CA7F28" w:rsidP="00CA7F28">
      <w:r w:rsidRPr="0055247C">
        <w:rPr>
          <w:b/>
          <w:bCs/>
        </w:rPr>
        <w:t xml:space="preserve">rated total TRP output power: </w:t>
      </w:r>
      <w:r w:rsidRPr="0055247C">
        <w:rPr>
          <w:snapToGrid w:val="0"/>
        </w:rPr>
        <w:t xml:space="preserve">mean power level declared by the manufacturer, that the manufacturer has declared to be available at the RIB during the </w:t>
      </w:r>
      <w:r w:rsidRPr="0055247C">
        <w:rPr>
          <w:i/>
          <w:iCs/>
          <w:snapToGrid w:val="0"/>
        </w:rPr>
        <w:t>transmitter ON period</w:t>
      </w:r>
    </w:p>
    <w:p w:rsidR="00E97BA0" w:rsidRPr="0055247C" w:rsidRDefault="00E97BA0" w:rsidP="00E97BA0">
      <w:r w:rsidRPr="0055247C">
        <w:rPr>
          <w:b/>
        </w:rPr>
        <w:lastRenderedPageBreak/>
        <w:t>receiver target:</w:t>
      </w:r>
      <w:r w:rsidRPr="0055247C">
        <w:t xml:space="preserve"> angles of arrival </w:t>
      </w:r>
      <w:r w:rsidR="00592C52" w:rsidRPr="0055247C">
        <w:t>in which reception is performed</w:t>
      </w:r>
    </w:p>
    <w:p w:rsidR="00E97BA0" w:rsidRPr="0055247C" w:rsidRDefault="00E97BA0" w:rsidP="00E97BA0">
      <w:r w:rsidRPr="0055247C">
        <w:rPr>
          <w:b/>
          <w:bCs/>
          <w:lang w:eastAsia="zh-CN"/>
        </w:rPr>
        <w:t>receiver target redirection range:</w:t>
      </w:r>
      <w:r w:rsidRPr="0055247C">
        <w:t xml:space="preserve"> union of all the</w:t>
      </w:r>
      <w:r w:rsidRPr="0055247C">
        <w:rPr>
          <w:i/>
        </w:rPr>
        <w:t xml:space="preserve"> sensitivity RoAoA</w:t>
      </w:r>
      <w:r w:rsidRPr="0055247C">
        <w:t xml:space="preserve"> achievable through redirecting the </w:t>
      </w:r>
      <w:r w:rsidRPr="0055247C">
        <w:rPr>
          <w:i/>
        </w:rPr>
        <w:t>receiver target</w:t>
      </w:r>
      <w:r w:rsidRPr="0055247C">
        <w:t xml:space="preserve"> related to the OSDD</w:t>
      </w:r>
    </w:p>
    <w:p w:rsidR="00BE14E1" w:rsidRPr="0055247C" w:rsidRDefault="00E97BA0" w:rsidP="00E97BA0">
      <w:pPr>
        <w:rPr>
          <w:bCs/>
          <w:lang w:eastAsia="zh-CN"/>
        </w:rPr>
      </w:pPr>
      <w:r w:rsidRPr="0055247C">
        <w:rPr>
          <w:b/>
          <w:bCs/>
          <w:lang w:eastAsia="zh-CN"/>
        </w:rPr>
        <w:t>receiver target reference direction:</w:t>
      </w:r>
      <w:r w:rsidRPr="0055247C">
        <w:rPr>
          <w:bCs/>
          <w:lang w:eastAsia="zh-CN"/>
        </w:rPr>
        <w:t xml:space="preserve"> direction inside the </w:t>
      </w:r>
      <w:r w:rsidRPr="0055247C">
        <w:rPr>
          <w:bCs/>
          <w:i/>
          <w:lang w:eastAsia="zh-CN"/>
        </w:rPr>
        <w:t>receiver target redirection range</w:t>
      </w:r>
      <w:r w:rsidRPr="0055247C">
        <w:rPr>
          <w:bCs/>
          <w:lang w:eastAsia="zh-CN"/>
        </w:rPr>
        <w:t xml:space="preserve"> declared by the manufacturer for conformance testing.</w:t>
      </w:r>
    </w:p>
    <w:p w:rsidR="00E97BA0" w:rsidRPr="0055247C" w:rsidRDefault="00BE14E1" w:rsidP="00BE14E1">
      <w:pPr>
        <w:pStyle w:val="NO"/>
        <w:rPr>
          <w:lang w:eastAsia="zh-CN"/>
        </w:rPr>
      </w:pPr>
      <w:r w:rsidRPr="0055247C">
        <w:rPr>
          <w:lang w:eastAsia="zh-CN"/>
        </w:rPr>
        <w:t>NOTE</w:t>
      </w:r>
      <w:r w:rsidRPr="0055247C">
        <w:rPr>
          <w:lang w:eastAsia="zh-CN"/>
        </w:rPr>
        <w:tab/>
      </w:r>
      <w:r w:rsidR="00E97BA0" w:rsidRPr="0055247C">
        <w:rPr>
          <w:lang w:eastAsia="zh-CN"/>
        </w:rPr>
        <w:t xml:space="preserve">For an OSDD without </w:t>
      </w:r>
      <w:r w:rsidR="00E97BA0" w:rsidRPr="0055247C">
        <w:rPr>
          <w:i/>
          <w:lang w:eastAsia="zh-CN"/>
        </w:rPr>
        <w:t>receiver target redirection range</w:t>
      </w:r>
      <w:r w:rsidR="00E97BA0" w:rsidRPr="0055247C">
        <w:rPr>
          <w:lang w:eastAsia="zh-CN"/>
        </w:rPr>
        <w:t xml:space="preserve">, this is a direction inside the </w:t>
      </w:r>
      <w:r w:rsidR="00E97BA0" w:rsidRPr="0055247C">
        <w:rPr>
          <w:i/>
          <w:lang w:eastAsia="zh-CN"/>
        </w:rPr>
        <w:t>sensitivity RoAoA</w:t>
      </w:r>
      <w:r w:rsidR="00E97BA0" w:rsidRPr="0055247C">
        <w:rPr>
          <w:lang w:eastAsia="zh-CN"/>
        </w:rPr>
        <w:t>.</w:t>
      </w:r>
    </w:p>
    <w:p w:rsidR="00E97BA0" w:rsidRPr="0055247C" w:rsidRDefault="00E97BA0" w:rsidP="00E97BA0">
      <w:pPr>
        <w:rPr>
          <w:bCs/>
          <w:lang w:eastAsia="zh-CN"/>
        </w:rPr>
      </w:pPr>
      <w:r w:rsidRPr="0055247C">
        <w:rPr>
          <w:b/>
          <w:bCs/>
          <w:lang w:eastAsia="zh-CN"/>
        </w:rPr>
        <w:t>reference beam direction:</w:t>
      </w:r>
      <w:r w:rsidRPr="0055247C">
        <w:rPr>
          <w:bCs/>
          <w:lang w:eastAsia="zh-CN"/>
        </w:rPr>
        <w:t xml:space="preserve"> declared </w:t>
      </w:r>
      <w:r w:rsidRPr="0055247C">
        <w:rPr>
          <w:bCs/>
          <w:i/>
          <w:lang w:eastAsia="zh-CN"/>
        </w:rPr>
        <w:t>beam direction pair</w:t>
      </w:r>
      <w:r w:rsidRPr="0055247C">
        <w:rPr>
          <w:bCs/>
          <w:lang w:eastAsia="zh-CN"/>
        </w:rPr>
        <w:t xml:space="preserve">, including reference </w:t>
      </w:r>
      <w:r w:rsidRPr="0055247C">
        <w:rPr>
          <w:bCs/>
          <w:i/>
          <w:lang w:eastAsia="zh-CN"/>
        </w:rPr>
        <w:t>beam centre direction</w:t>
      </w:r>
      <w:r w:rsidRPr="0055247C">
        <w:rPr>
          <w:bCs/>
          <w:lang w:eastAsia="zh-CN"/>
        </w:rPr>
        <w:t xml:space="preserve"> and reference </w:t>
      </w:r>
      <w:r w:rsidRPr="0055247C">
        <w:rPr>
          <w:bCs/>
          <w:i/>
          <w:lang w:eastAsia="zh-CN"/>
        </w:rPr>
        <w:t>beam peak direction</w:t>
      </w:r>
      <w:r w:rsidRPr="0055247C">
        <w:rPr>
          <w:bCs/>
          <w:lang w:eastAsia="zh-CN"/>
        </w:rPr>
        <w:t xml:space="preserve"> where the reference </w:t>
      </w:r>
      <w:r w:rsidRPr="0055247C">
        <w:rPr>
          <w:bCs/>
          <w:i/>
          <w:lang w:eastAsia="zh-CN"/>
        </w:rPr>
        <w:t>beam peak direction</w:t>
      </w:r>
      <w:r w:rsidRPr="0055247C">
        <w:rPr>
          <w:bCs/>
          <w:lang w:eastAsia="zh-CN"/>
        </w:rPr>
        <w:t xml:space="preserve"> is the direction for the intended maximum EIRP within the EIRP accuracy compliance directions set</w:t>
      </w:r>
    </w:p>
    <w:p w:rsidR="00132133" w:rsidRPr="00132133" w:rsidRDefault="00132133" w:rsidP="00E97BA0">
      <w:pPr>
        <w:rPr>
          <w:ins w:id="93" w:author="CR#0047" w:date="2019-01-03T15:21:00Z"/>
          <w:bCs/>
          <w:lang w:eastAsia="zh-CN"/>
          <w:rPrChange w:id="94" w:author="CR#0047" w:date="2019-01-03T15:21:00Z">
            <w:rPr>
              <w:ins w:id="95" w:author="CR#0047" w:date="2019-01-03T15:21:00Z"/>
              <w:rFonts w:cs="Arial"/>
              <w:b/>
              <w:szCs w:val="18"/>
            </w:rPr>
          </w:rPrChange>
        </w:rPr>
      </w:pPr>
      <w:ins w:id="96" w:author="CR#0047" w:date="2019-01-03T15:21:00Z">
        <w:r w:rsidRPr="002C70C0">
          <w:rPr>
            <w:b/>
            <w:bCs/>
            <w:lang w:eastAsia="zh-CN"/>
          </w:rPr>
          <w:t xml:space="preserve">reference beam direction pair: </w:t>
        </w:r>
        <w:r w:rsidRPr="002C70C0">
          <w:rPr>
            <w:bCs/>
            <w:lang w:eastAsia="zh-CN"/>
          </w:rPr>
          <w:t xml:space="preserve">declared </w:t>
        </w:r>
        <w:r w:rsidRPr="002C70C0">
          <w:rPr>
            <w:bCs/>
            <w:i/>
            <w:lang w:eastAsia="zh-CN"/>
          </w:rPr>
          <w:t>beam direction pair</w:t>
        </w:r>
        <w:r w:rsidRPr="002C70C0">
          <w:rPr>
            <w:bCs/>
            <w:lang w:eastAsia="zh-CN"/>
          </w:rPr>
          <w:t xml:space="preserve">, including reference </w:t>
        </w:r>
        <w:r w:rsidRPr="002C70C0">
          <w:rPr>
            <w:bCs/>
            <w:i/>
            <w:lang w:eastAsia="zh-CN"/>
          </w:rPr>
          <w:t>beam centre direction</w:t>
        </w:r>
        <w:r w:rsidRPr="002C70C0">
          <w:rPr>
            <w:bCs/>
            <w:lang w:eastAsia="zh-CN"/>
          </w:rPr>
          <w:t xml:space="preserve"> and reference </w:t>
        </w:r>
        <w:r w:rsidRPr="002C70C0">
          <w:rPr>
            <w:bCs/>
            <w:i/>
            <w:lang w:eastAsia="zh-CN"/>
          </w:rPr>
          <w:t>beam peak direction</w:t>
        </w:r>
        <w:r w:rsidRPr="002C70C0">
          <w:rPr>
            <w:bCs/>
            <w:lang w:eastAsia="zh-CN"/>
          </w:rPr>
          <w:t xml:space="preserve"> where the reference </w:t>
        </w:r>
        <w:r w:rsidRPr="002C70C0">
          <w:rPr>
            <w:bCs/>
            <w:i/>
            <w:lang w:eastAsia="zh-CN"/>
          </w:rPr>
          <w:t>beam peak direction</w:t>
        </w:r>
        <w:r w:rsidRPr="002C70C0">
          <w:rPr>
            <w:bCs/>
            <w:lang w:eastAsia="zh-CN"/>
          </w:rPr>
          <w:t xml:space="preserve"> is the direction for the intended maximum EIRP within the </w:t>
        </w:r>
        <w:r>
          <w:rPr>
            <w:bCs/>
            <w:i/>
            <w:iCs/>
            <w:lang w:eastAsia="zh-CN"/>
          </w:rPr>
          <w:t>OTA peak</w:t>
        </w:r>
        <w:r w:rsidRPr="002C70C0">
          <w:rPr>
            <w:bCs/>
            <w:lang w:eastAsia="zh-CN"/>
          </w:rPr>
          <w:t xml:space="preserve"> </w:t>
        </w:r>
        <w:r w:rsidRPr="002C70C0">
          <w:rPr>
            <w:bCs/>
            <w:i/>
            <w:iCs/>
            <w:lang w:eastAsia="zh-CN"/>
          </w:rPr>
          <w:t>directions set</w:t>
        </w:r>
      </w:ins>
    </w:p>
    <w:p w:rsidR="004D50F2" w:rsidRPr="0055247C" w:rsidRDefault="004D50F2" w:rsidP="00E97BA0">
      <w:pPr>
        <w:rPr>
          <w:rFonts w:cs="Arial"/>
          <w:szCs w:val="18"/>
          <w:lang w:eastAsia="ja-JP"/>
        </w:rPr>
      </w:pPr>
      <w:r w:rsidRPr="0055247C">
        <w:rPr>
          <w:rFonts w:cs="Arial"/>
          <w:b/>
          <w:szCs w:val="18"/>
        </w:rPr>
        <w:t>reference RoAoA</w:t>
      </w:r>
      <w:r w:rsidRPr="0055247C">
        <w:rPr>
          <w:rFonts w:cs="Arial"/>
          <w:szCs w:val="18"/>
        </w:rPr>
        <w:t xml:space="preserve">: the </w:t>
      </w:r>
      <w:r w:rsidRPr="0055247C">
        <w:rPr>
          <w:rFonts w:cs="Arial"/>
          <w:i/>
          <w:szCs w:val="18"/>
        </w:rPr>
        <w:t>sensitivity RoAoA</w:t>
      </w:r>
      <w:r w:rsidRPr="0055247C">
        <w:rPr>
          <w:rFonts w:cs="Arial"/>
          <w:szCs w:val="18"/>
        </w:rPr>
        <w:t xml:space="preserve"> associated with the </w:t>
      </w:r>
      <w:r w:rsidRPr="0055247C">
        <w:rPr>
          <w:rFonts w:cs="Arial"/>
          <w:i/>
          <w:szCs w:val="18"/>
        </w:rPr>
        <w:t>receiver target reference direction</w:t>
      </w:r>
      <w:r w:rsidRPr="0055247C">
        <w:rPr>
          <w:rFonts w:cs="Arial"/>
          <w:szCs w:val="18"/>
        </w:rPr>
        <w:t xml:space="preserve"> for each OSDD.</w:t>
      </w:r>
    </w:p>
    <w:p w:rsidR="00E14103" w:rsidRDefault="00E97BA0" w:rsidP="00E14103">
      <w:pPr>
        <w:rPr>
          <w:ins w:id="97" w:author="CR#0067r1" w:date="2018-12-29T12:34:00Z"/>
          <w:bCs/>
        </w:rPr>
      </w:pPr>
      <w:r w:rsidRPr="0055247C">
        <w:rPr>
          <w:b/>
          <w:bCs/>
          <w:lang w:eastAsia="zh-CN"/>
        </w:rPr>
        <w:t>sensitivity RoAoA:</w:t>
      </w:r>
      <w:r w:rsidRPr="0055247C">
        <w:rPr>
          <w:bCs/>
          <w:lang w:eastAsia="zh-CN"/>
        </w:rPr>
        <w:t xml:space="preserve"> RoAoA within which the declared EIS(s) of an OSDD is intended to be achieved at any </w:t>
      </w:r>
      <w:r w:rsidRPr="0055247C">
        <w:t>instance of time</w:t>
      </w:r>
      <w:r w:rsidRPr="0055247C">
        <w:rPr>
          <w:bCs/>
          <w:lang w:eastAsia="zh-CN"/>
        </w:rPr>
        <w:t xml:space="preserve"> for a sp</w:t>
      </w:r>
      <w:r w:rsidR="00592C52" w:rsidRPr="0055247C">
        <w:rPr>
          <w:bCs/>
          <w:lang w:eastAsia="zh-CN"/>
        </w:rPr>
        <w:t>ecific AAS BS direction setting</w:t>
      </w:r>
      <w:ins w:id="98" w:author="CR#0067r1" w:date="2018-12-29T12:34:00Z">
        <w:r w:rsidR="00E14103" w:rsidRPr="00E14103">
          <w:rPr>
            <w:bCs/>
          </w:rPr>
          <w:t xml:space="preserve"> </w:t>
        </w:r>
      </w:ins>
    </w:p>
    <w:p w:rsidR="00E97BA0" w:rsidRPr="0055247C" w:rsidRDefault="00E14103" w:rsidP="00E14103">
      <w:ins w:id="99" w:author="CR#0067r1" w:date="2018-12-29T12:34:00Z">
        <w:r>
          <w:rPr>
            <w:b/>
          </w:rPr>
          <w:t>single-band RIB:</w:t>
        </w:r>
        <w:r>
          <w:t xml:space="preserve"> </w:t>
        </w:r>
        <w:r>
          <w:rPr>
            <w:i/>
          </w:rPr>
          <w:t>operating band</w:t>
        </w:r>
        <w:r>
          <w:t xml:space="preserve"> specific RIB without any common active electronic component(s) shared with other </w:t>
        </w:r>
        <w:r>
          <w:rPr>
            <w:i/>
          </w:rPr>
          <w:t>operating bands</w:t>
        </w:r>
      </w:ins>
    </w:p>
    <w:p w:rsidR="00103091" w:rsidRPr="002C70C0" w:rsidRDefault="00103091" w:rsidP="00103091">
      <w:pPr>
        <w:rPr>
          <w:ins w:id="100" w:author="CR#0052" w:date="2019-01-03T15:40:00Z"/>
          <w:i/>
          <w:iCs/>
        </w:rPr>
      </w:pPr>
      <w:ins w:id="101" w:author="CR#0052" w:date="2019-01-03T15:40:00Z">
        <w:r w:rsidRPr="002C70C0">
          <w:rPr>
            <w:b/>
          </w:rPr>
          <w:t>single RAT E-UTRA operation:</w:t>
        </w:r>
        <w:r w:rsidRPr="002C70C0">
          <w:t xml:space="preserve"> operation of AAS BS declared to be single RAT E-UTRA in the </w:t>
        </w:r>
        <w:r w:rsidRPr="002C70C0">
          <w:rPr>
            <w:i/>
            <w:iCs/>
          </w:rPr>
          <w:t xml:space="preserve">operating band </w:t>
        </w:r>
      </w:ins>
    </w:p>
    <w:p w:rsidR="00103091" w:rsidRPr="002C70C0" w:rsidRDefault="00103091" w:rsidP="00103091">
      <w:pPr>
        <w:pStyle w:val="NO"/>
        <w:rPr>
          <w:ins w:id="102" w:author="CR#0052" w:date="2019-01-03T15:40:00Z"/>
        </w:rPr>
      </w:pPr>
      <w:ins w:id="103" w:author="CR#0052" w:date="2019-01-03T15:40:00Z">
        <w:r w:rsidRPr="002C70C0">
          <w:t xml:space="preserve">NOTE: </w:t>
        </w:r>
        <w:r w:rsidRPr="002C70C0">
          <w:tab/>
        </w:r>
        <w:r w:rsidRPr="002C70C0">
          <w:rPr>
            <w:i/>
          </w:rPr>
          <w:t>S</w:t>
        </w:r>
        <w:r w:rsidRPr="002C70C0">
          <w:rPr>
            <w:rFonts w:cs="v5.0.0"/>
            <w:i/>
          </w:rPr>
          <w:t>ingle RAT E-UTRA operation</w:t>
        </w:r>
        <w:r w:rsidRPr="002C70C0">
          <w:rPr>
            <w:rFonts w:cs="v5.0.0"/>
          </w:rPr>
          <w:t xml:space="preserve"> </w:t>
        </w:r>
        <w:r w:rsidRPr="002C70C0">
          <w:t>does not cover in-band NB-IoT, nor guardband NB-IoT operation.</w:t>
        </w:r>
      </w:ins>
    </w:p>
    <w:p w:rsidR="00103091" w:rsidRPr="002C70C0" w:rsidRDefault="00103091" w:rsidP="00103091">
      <w:pPr>
        <w:rPr>
          <w:ins w:id="104" w:author="CR#0052" w:date="2019-01-03T15:40:00Z"/>
        </w:rPr>
      </w:pPr>
      <w:ins w:id="105" w:author="CR#0052" w:date="2019-01-03T15:40:00Z">
        <w:r w:rsidRPr="002C70C0">
          <w:rPr>
            <w:b/>
          </w:rPr>
          <w:t>single RAT UTRA operation:</w:t>
        </w:r>
        <w:r w:rsidRPr="002C70C0">
          <w:t xml:space="preserve"> operation of AAS BS declared to be single RAT UTRA in the </w:t>
        </w:r>
        <w:r w:rsidRPr="002C70C0">
          <w:rPr>
            <w:i/>
            <w:iCs/>
          </w:rPr>
          <w:t>operating band</w:t>
        </w:r>
      </w:ins>
    </w:p>
    <w:p w:rsidR="00E97BA0" w:rsidRPr="0055247C" w:rsidRDefault="00E97BA0" w:rsidP="00E97BA0">
      <w:r w:rsidRPr="0055247C">
        <w:rPr>
          <w:b/>
        </w:rPr>
        <w:t>sub-block:</w:t>
      </w:r>
      <w:r w:rsidRPr="0055247C">
        <w:t xml:space="preserve"> one contiguous allocated block of spectrum fo</w:t>
      </w:r>
      <w:r w:rsidR="00592C52" w:rsidRPr="0055247C">
        <w:t>r use by the same Base Station</w:t>
      </w:r>
    </w:p>
    <w:p w:rsidR="00E97BA0" w:rsidRPr="0055247C" w:rsidRDefault="00E97BA0" w:rsidP="00592C52">
      <w:pPr>
        <w:pStyle w:val="NO"/>
      </w:pPr>
      <w:r w:rsidRPr="0055247C">
        <w:t>NOTE</w:t>
      </w:r>
      <w:r w:rsidRPr="0055247C">
        <w:tab/>
        <w:t xml:space="preserve">There may be multiple instances of </w:t>
      </w:r>
      <w:r w:rsidRPr="0055247C">
        <w:rPr>
          <w:i/>
        </w:rPr>
        <w:t>sub-block</w:t>
      </w:r>
      <w:r w:rsidRPr="0055247C">
        <w:t>s within a</w:t>
      </w:r>
      <w:del w:id="106" w:author="CR#0052" w:date="2019-01-03T15:40:00Z">
        <w:r w:rsidRPr="0055247C" w:rsidDel="00103091">
          <w:delText>n</w:delText>
        </w:r>
      </w:del>
      <w:r w:rsidRPr="0055247C">
        <w:t xml:space="preserve"> </w:t>
      </w:r>
      <w:r w:rsidRPr="0055247C">
        <w:rPr>
          <w:i/>
        </w:rPr>
        <w:t>Base Station</w:t>
      </w:r>
      <w:ins w:id="107" w:author="CR#0052" w:date="2019-01-03T15:40:00Z">
        <w:r w:rsidR="00103091">
          <w:rPr>
            <w:i/>
          </w:rPr>
          <w:t xml:space="preserve"> </w:t>
        </w:r>
      </w:ins>
      <w:r w:rsidRPr="0055247C">
        <w:rPr>
          <w:i/>
        </w:rPr>
        <w:t>RF Bandwidth</w:t>
      </w:r>
      <w:r w:rsidRPr="0055247C">
        <w:t>.</w:t>
      </w:r>
    </w:p>
    <w:p w:rsidR="00E97BA0" w:rsidRPr="0055247C" w:rsidRDefault="00E97BA0" w:rsidP="00E97BA0">
      <w:r w:rsidRPr="0055247C">
        <w:rPr>
          <w:b/>
        </w:rPr>
        <w:t>sub-block gap:</w:t>
      </w:r>
      <w:r w:rsidRPr="0055247C">
        <w:t xml:space="preserve"> frequency gap between two consecutive </w:t>
      </w:r>
      <w:r w:rsidRPr="0055247C">
        <w:rPr>
          <w:i/>
        </w:rPr>
        <w:t>sub-block</w:t>
      </w:r>
      <w:r w:rsidRPr="0055247C">
        <w:t xml:space="preserve">s within an </w:t>
      </w:r>
      <w:r w:rsidRPr="0055247C">
        <w:rPr>
          <w:i/>
        </w:rPr>
        <w:t>Base Station RF Bandwidth</w:t>
      </w:r>
      <w:r w:rsidRPr="0055247C">
        <w:t>, where the RF requirements in the gap are based on co-existen</w:t>
      </w:r>
      <w:r w:rsidR="00592C52" w:rsidRPr="0055247C">
        <w:t>ce for un-coordinated operation</w:t>
      </w:r>
    </w:p>
    <w:p w:rsidR="00E97BA0" w:rsidRPr="0055247C" w:rsidRDefault="00E97BA0" w:rsidP="00E97BA0">
      <w:r w:rsidRPr="0055247C">
        <w:rPr>
          <w:b/>
        </w:rPr>
        <w:t>TAB connector:</w:t>
      </w:r>
      <w:r w:rsidRPr="0055247C">
        <w:t xml:space="preserve"> transceiver array boundary con</w:t>
      </w:r>
      <w:r w:rsidR="00592C52" w:rsidRPr="0055247C">
        <w:t>nector</w:t>
      </w:r>
    </w:p>
    <w:p w:rsidR="00E97BA0" w:rsidRPr="0055247C" w:rsidRDefault="00E97BA0" w:rsidP="00E97BA0">
      <w:pPr>
        <w:rPr>
          <w:bCs/>
        </w:rPr>
      </w:pPr>
      <w:r w:rsidRPr="0055247C">
        <w:rPr>
          <w:b/>
        </w:rPr>
        <w:t xml:space="preserve">throughput: </w:t>
      </w:r>
      <w:r w:rsidRPr="0055247C">
        <w:rPr>
          <w:bCs/>
        </w:rPr>
        <w:t xml:space="preserve">number of payload bits successfully received per second for a reference measurement channel in </w:t>
      </w:r>
      <w:r w:rsidR="00592C52" w:rsidRPr="0055247C">
        <w:rPr>
          <w:bCs/>
        </w:rPr>
        <w:t>a specified reference condition</w:t>
      </w:r>
    </w:p>
    <w:p w:rsidR="004D50F2" w:rsidRPr="0055247C" w:rsidRDefault="004D50F2" w:rsidP="004D50F2">
      <w:pPr>
        <w:rPr>
          <w:rFonts w:cs="v5.0.0"/>
          <w:bCs/>
        </w:rPr>
      </w:pPr>
      <w:bookmarkStart w:id="108" w:name="_Hlk498084637"/>
      <w:r w:rsidRPr="0055247C">
        <w:rPr>
          <w:rFonts w:cs="v5.0.0"/>
          <w:b/>
          <w:bCs/>
        </w:rPr>
        <w:t>total radiated power:</w:t>
      </w:r>
      <w:r w:rsidRPr="0055247C">
        <w:rPr>
          <w:rFonts w:cs="v5.0.0"/>
          <w:bCs/>
        </w:rPr>
        <w:t xml:space="preserve"> is the total power radiated by the antenna.</w:t>
      </w:r>
    </w:p>
    <w:p w:rsidR="004D50F2" w:rsidRPr="0055247C" w:rsidRDefault="004D50F2" w:rsidP="004D50F2">
      <w:pPr>
        <w:rPr>
          <w:rFonts w:cs="v5.0.0"/>
          <w:bCs/>
        </w:rPr>
      </w:pPr>
      <w:r w:rsidRPr="0055247C">
        <w:rPr>
          <w:rFonts w:cs="v5.0.0"/>
          <w:bCs/>
        </w:rPr>
        <w:tab/>
        <w:t>NOTE 1:</w:t>
      </w:r>
      <w:r w:rsidRPr="0055247C">
        <w:rPr>
          <w:rFonts w:cs="v5.0.0"/>
          <w:bCs/>
        </w:rPr>
        <w:tab/>
        <w:t xml:space="preserve">The </w:t>
      </w:r>
      <w:r w:rsidRPr="0055247C">
        <w:rPr>
          <w:rFonts w:cs="v5.0.0"/>
          <w:bCs/>
          <w:i/>
        </w:rPr>
        <w:t>total radiated power</w:t>
      </w:r>
      <w:r w:rsidRPr="0055247C">
        <w:rPr>
          <w:rFonts w:cs="v5.0.0"/>
          <w:bCs/>
        </w:rPr>
        <w:t xml:space="preserve"> is the power radiating in all direction for two orthogonal polarizations.</w:t>
      </w:r>
    </w:p>
    <w:p w:rsidR="004D50F2" w:rsidRPr="0055247C" w:rsidRDefault="004D50F2" w:rsidP="00E97BA0">
      <w:pPr>
        <w:rPr>
          <w:rFonts w:cs="v5.0.0"/>
          <w:bCs/>
        </w:rPr>
      </w:pPr>
      <w:r w:rsidRPr="0055247C">
        <w:rPr>
          <w:rFonts w:cs="v5.0.0"/>
          <w:bCs/>
        </w:rPr>
        <w:tab/>
        <w:t>NOTE 2:</w:t>
      </w:r>
      <w:r w:rsidRPr="0055247C">
        <w:rPr>
          <w:rFonts w:cs="v5.0.0"/>
          <w:bCs/>
        </w:rPr>
        <w:tab/>
      </w:r>
      <w:r w:rsidRPr="0055247C">
        <w:rPr>
          <w:rFonts w:cs="v5.0.0"/>
          <w:bCs/>
          <w:i/>
        </w:rPr>
        <w:t>total radiated power</w:t>
      </w:r>
      <w:r w:rsidRPr="0055247C">
        <w:rPr>
          <w:rFonts w:cs="v5.0.0"/>
          <w:bCs/>
        </w:rPr>
        <w:t xml:space="preserve"> is defined in both the near-field region and the far-field region.</w:t>
      </w:r>
      <w:bookmarkEnd w:id="108"/>
    </w:p>
    <w:p w:rsidR="00E97BA0" w:rsidRPr="0055247C" w:rsidRDefault="00E97BA0" w:rsidP="00E97BA0">
      <w:pPr>
        <w:rPr>
          <w:lang w:eastAsia="zh-CN"/>
        </w:rPr>
      </w:pPr>
      <w:r w:rsidRPr="0055247C">
        <w:rPr>
          <w:b/>
        </w:rPr>
        <w:t>transceiver array boundary:</w:t>
      </w:r>
      <w:r w:rsidRPr="0055247C">
        <w:t xml:space="preserve"> </w:t>
      </w:r>
      <w:r w:rsidRPr="0055247C">
        <w:rPr>
          <w:lang w:eastAsia="zh-CN"/>
        </w:rPr>
        <w:t>conducted interface between the transceiver unit array and the composite antenna</w:t>
      </w:r>
    </w:p>
    <w:p w:rsidR="00E97BA0" w:rsidDel="000814A0" w:rsidRDefault="00E97BA0" w:rsidP="00E14103">
      <w:pPr>
        <w:rPr>
          <w:del w:id="109" w:author="CR#0067r1" w:date="2018-12-29T12:35:00Z"/>
        </w:rPr>
      </w:pPr>
      <w:r w:rsidRPr="0055247C">
        <w:rPr>
          <w:b/>
        </w:rPr>
        <w:t>transmission bandwidth:</w:t>
      </w:r>
      <w:r w:rsidRPr="0055247C">
        <w:t xml:space="preserve"> bandwidth of an instantaneous E-UTRA transmission from a UE or BS, m</w:t>
      </w:r>
      <w:r w:rsidR="00592C52" w:rsidRPr="0055247C">
        <w:t>easured in Resource Block units</w:t>
      </w:r>
    </w:p>
    <w:p w:rsidR="000814A0" w:rsidRPr="0055247C" w:rsidRDefault="000814A0" w:rsidP="00E97BA0">
      <w:pPr>
        <w:rPr>
          <w:ins w:id="110" w:author="CR#0067r1" w:date="2019-01-09T10:47:00Z"/>
        </w:rPr>
      </w:pPr>
    </w:p>
    <w:p w:rsidR="00E14103" w:rsidRDefault="00E14103" w:rsidP="00E14103">
      <w:pPr>
        <w:rPr>
          <w:ins w:id="111" w:author="CR#0067r1" w:date="2018-12-29T12:35:00Z"/>
          <w:i/>
        </w:rPr>
      </w:pPr>
      <w:ins w:id="112" w:author="CR#0067r1" w:date="2018-12-29T12:35:00Z">
        <w:r>
          <w:rPr>
            <w:b/>
          </w:rPr>
          <w:t>single-band RIB:</w:t>
        </w:r>
        <w:r>
          <w:t xml:space="preserve"> </w:t>
        </w:r>
        <w:r>
          <w:rPr>
            <w:i/>
          </w:rPr>
          <w:t>operating band</w:t>
        </w:r>
        <w:r>
          <w:t xml:space="preserve"> specific RIB without any common active electronic component(s) shared with other </w:t>
        </w:r>
        <w:r>
          <w:rPr>
            <w:i/>
          </w:rPr>
          <w:t xml:space="preserve">operating bands </w:t>
        </w:r>
      </w:ins>
    </w:p>
    <w:p w:rsidR="00E14103" w:rsidRDefault="00E14103" w:rsidP="00E14103">
      <w:pPr>
        <w:rPr>
          <w:ins w:id="113" w:author="CR#0067r1" w:date="2018-12-29T12:35:00Z"/>
        </w:rPr>
      </w:pPr>
      <w:ins w:id="114" w:author="CR#0067r1" w:date="2018-12-29T12:35:00Z">
        <w:r>
          <w:rPr>
            <w:b/>
          </w:rPr>
          <w:t xml:space="preserve">total radiated power: </w:t>
        </w:r>
        <w:r>
          <w:t>the total power radiated by the antenna</w:t>
        </w:r>
      </w:ins>
    </w:p>
    <w:p w:rsidR="00E14103" w:rsidRDefault="00E14103">
      <w:pPr>
        <w:pStyle w:val="NO"/>
        <w:rPr>
          <w:ins w:id="115" w:author="CR#0067r1" w:date="2018-12-29T12:35:00Z"/>
          <w:rFonts w:cs="v5.0.0"/>
          <w:b/>
          <w:bCs/>
        </w:rPr>
        <w:pPrChange w:id="116" w:author="CR#0067r1" w:date="2019-01-04T10:56:00Z">
          <w:pPr/>
        </w:pPrChange>
      </w:pPr>
      <w:ins w:id="117" w:author="CR#0067r1" w:date="2018-12-29T12:35:00Z">
        <w:r w:rsidRPr="00F92700">
          <w:t>NOTE:</w:t>
        </w:r>
        <w:r w:rsidRPr="00F92700">
          <w:tab/>
          <w:t>The total radiated power is the power radiating in all direction for two orthogonal polarizations.</w:t>
        </w:r>
        <w:r w:rsidRPr="00F92700" w:rsidDel="00844FA2">
          <w:t xml:space="preserve"> </w:t>
        </w:r>
        <w:r w:rsidRPr="00F92700">
          <w:t xml:space="preserve"> Total radiated power is defined in both the near-field region and the far-field region</w:t>
        </w:r>
      </w:ins>
      <w:ins w:id="118" w:author="CR#0067r1" w:date="2019-01-04T10:56:00Z">
        <w:r w:rsidR="00BE3B16">
          <w:t>.</w:t>
        </w:r>
      </w:ins>
      <w:ins w:id="119" w:author="CR#0067r1" w:date="2018-12-29T12:35:00Z">
        <w:r w:rsidRPr="0055247C">
          <w:rPr>
            <w:rFonts w:cs="v5.0.0"/>
            <w:b/>
            <w:bCs/>
          </w:rPr>
          <w:t xml:space="preserve"> </w:t>
        </w:r>
      </w:ins>
    </w:p>
    <w:p w:rsidR="00E97BA0" w:rsidRDefault="00E97BA0" w:rsidP="00E14103">
      <w:pPr>
        <w:rPr>
          <w:ins w:id="120" w:author="CR#0067r1" w:date="2019-01-09T10:47:00Z"/>
          <w:rFonts w:cs="v5.0.0"/>
        </w:rPr>
      </w:pPr>
      <w:r w:rsidRPr="0055247C">
        <w:rPr>
          <w:rFonts w:cs="v5.0.0"/>
          <w:b/>
          <w:bCs/>
        </w:rPr>
        <w:t>uplink operating band:</w:t>
      </w:r>
      <w:r w:rsidRPr="0055247C">
        <w:rPr>
          <w:rFonts w:cs="v5.0.0"/>
        </w:rPr>
        <w:t xml:space="preserve"> part of the (FDD) operat</w:t>
      </w:r>
      <w:r w:rsidR="00592C52" w:rsidRPr="0055247C">
        <w:rPr>
          <w:rFonts w:cs="v5.0.0"/>
        </w:rPr>
        <w:t>ing band designated for uplink</w:t>
      </w:r>
    </w:p>
    <w:p w:rsidR="000814A0" w:rsidRPr="0055247C" w:rsidRDefault="000814A0" w:rsidP="00E14103">
      <w:pPr>
        <w:rPr>
          <w:rFonts w:cs="v5.0.0"/>
        </w:rPr>
      </w:pPr>
    </w:p>
    <w:p w:rsidR="00080512" w:rsidRPr="0055247C" w:rsidRDefault="00080512" w:rsidP="00673E8E">
      <w:pPr>
        <w:pStyle w:val="Heading2"/>
      </w:pPr>
      <w:bookmarkStart w:id="121" w:name="_Toc526254645"/>
      <w:r w:rsidRPr="0055247C">
        <w:lastRenderedPageBreak/>
        <w:t>3.2</w:t>
      </w:r>
      <w:r w:rsidRPr="0055247C">
        <w:tab/>
        <w:t>Symbols</w:t>
      </w:r>
      <w:bookmarkEnd w:id="121"/>
    </w:p>
    <w:p w:rsidR="00E97BA0" w:rsidRPr="0055247C" w:rsidRDefault="00E97BA0" w:rsidP="00E97BA0">
      <w:pPr>
        <w:keepNext/>
      </w:pPr>
      <w:r w:rsidRPr="0055247C">
        <w:t>For the purposes of the present documen</w:t>
      </w:r>
      <w:r w:rsidR="00592C52" w:rsidRPr="0055247C">
        <w:t>t, the following symbols apply:</w:t>
      </w:r>
    </w:p>
    <w:p w:rsidR="00E14103" w:rsidRDefault="00E14103" w:rsidP="00E14103">
      <w:pPr>
        <w:pStyle w:val="EW"/>
        <w:rPr>
          <w:ins w:id="122" w:author="CR#0067r1" w:date="2018-12-29T12:35:00Z"/>
          <w:rFonts w:cs="v5.0.0"/>
          <w:lang w:eastAsia="zh-CN"/>
        </w:rPr>
      </w:pPr>
      <w:ins w:id="123" w:author="CR#0067r1" w:date="2018-12-29T12:35:00Z">
        <w:r>
          <w:rPr>
            <w:rFonts w:ascii="Symbol" w:hAnsi="Symbol" w:cs="v5.0.0"/>
          </w:rPr>
          <w:t></w:t>
        </w:r>
        <w:r>
          <w:rPr>
            <w:rFonts w:cs="v5.0.0"/>
          </w:rPr>
          <w:tab/>
          <w:t>Percentage of the mean transmitted power emitted outside the occupied bandwidth on the assigned channel</w:t>
        </w:r>
      </w:ins>
    </w:p>
    <w:p w:rsidR="00E97BA0" w:rsidRPr="0055247C" w:rsidRDefault="00E97BA0" w:rsidP="00E97BA0">
      <w:pPr>
        <w:keepLines/>
        <w:spacing w:after="0"/>
        <w:ind w:left="1702" w:hanging="1418"/>
        <w:rPr>
          <w:lang w:eastAsia="ja-JP"/>
        </w:rPr>
      </w:pPr>
      <w:r w:rsidRPr="0055247C">
        <w:t>BeW</w:t>
      </w:r>
      <w:r w:rsidRPr="0055247C">
        <w:rPr>
          <w:vertAlign w:val="subscript"/>
        </w:rPr>
        <w:t>θ</w:t>
      </w:r>
      <w:r w:rsidR="00A22911">
        <w:rPr>
          <w:lang w:eastAsia="ja-JP"/>
        </w:rPr>
        <w:tab/>
      </w:r>
      <w:r w:rsidRPr="0055247C">
        <w:rPr>
          <w:lang w:eastAsia="ja-JP"/>
        </w:rPr>
        <w:t xml:space="preserve">The Beam width in </w:t>
      </w:r>
      <w:r w:rsidRPr="0055247C">
        <w:t>θ</w:t>
      </w:r>
    </w:p>
    <w:p w:rsidR="004D50F2" w:rsidRPr="0055247C" w:rsidRDefault="00E97BA0" w:rsidP="004D50F2">
      <w:pPr>
        <w:ind w:left="1701" w:hanging="1417"/>
        <w:rPr>
          <w:lang w:val="en-US" w:eastAsia="zh-CN"/>
        </w:rPr>
      </w:pPr>
      <w:r w:rsidRPr="0055247C">
        <w:t>BeW</w:t>
      </w:r>
      <w:r w:rsidRPr="0055247C">
        <w:rPr>
          <w:vertAlign w:val="subscript"/>
        </w:rPr>
        <w:t>ϕ</w:t>
      </w:r>
      <w:r w:rsidRPr="0055247C">
        <w:rPr>
          <w:vertAlign w:val="subscript"/>
        </w:rPr>
        <w:tab/>
      </w:r>
      <w:r w:rsidRPr="0055247C">
        <w:rPr>
          <w:lang w:eastAsia="ja-JP"/>
        </w:rPr>
        <w:t xml:space="preserve">The Beam width in </w:t>
      </w:r>
      <w:r w:rsidRPr="0055247C">
        <w:t>ϕ</w:t>
      </w:r>
    </w:p>
    <w:p w:rsidR="004D50F2" w:rsidRPr="0055247C" w:rsidRDefault="004D50F2" w:rsidP="004D50F2">
      <w:pPr>
        <w:ind w:left="1701" w:hanging="1417"/>
        <w:rPr>
          <w:lang w:val="en-US" w:eastAsia="zh-CN"/>
        </w:rPr>
      </w:pPr>
      <w:r w:rsidRPr="0055247C">
        <w:rPr>
          <w:lang w:val="en-US" w:eastAsia="zh-CN"/>
        </w:rPr>
        <w:t>BeW</w:t>
      </w:r>
      <w:r w:rsidRPr="0055247C">
        <w:rPr>
          <w:rFonts w:ascii="Calibri" w:hAnsi="Calibri"/>
          <w:vertAlign w:val="subscript"/>
          <w:lang w:val="en-US" w:eastAsia="zh-CN"/>
        </w:rPr>
        <w:t>θ,REFSENS</w:t>
      </w:r>
      <w:r w:rsidR="00A22911">
        <w:rPr>
          <w:lang w:val="en-US" w:eastAsia="zh-CN"/>
        </w:rPr>
        <w:tab/>
      </w:r>
      <w:r w:rsidRPr="0055247C">
        <w:rPr>
          <w:lang w:val="en-US" w:eastAsia="zh-CN"/>
        </w:rPr>
        <w:t xml:space="preserve">The beamwidth equivalent to the OTA REFSENS RoAoA in the </w:t>
      </w:r>
      <w:r w:rsidRPr="0055247C">
        <w:rPr>
          <w:rFonts w:ascii="Calibri" w:hAnsi="Calibri"/>
          <w:lang w:val="en-US" w:eastAsia="zh-CN"/>
        </w:rPr>
        <w:t>θ</w:t>
      </w:r>
      <w:r w:rsidRPr="0055247C">
        <w:rPr>
          <w:lang w:val="en-US" w:eastAsia="zh-CN"/>
        </w:rPr>
        <w:t>-axis in degrees.</w:t>
      </w:r>
    </w:p>
    <w:p w:rsidR="00E97BA0" w:rsidRPr="0055247C" w:rsidRDefault="004D50F2" w:rsidP="004D50F2">
      <w:pPr>
        <w:keepLines/>
        <w:spacing w:after="0"/>
        <w:ind w:left="1702" w:hanging="1418"/>
      </w:pPr>
      <w:r w:rsidRPr="0055247C">
        <w:rPr>
          <w:lang w:val="en-US" w:eastAsia="zh-CN"/>
        </w:rPr>
        <w:t>BeW</w:t>
      </w:r>
      <w:r w:rsidRPr="0055247C">
        <w:rPr>
          <w:rFonts w:ascii="Calibri" w:hAnsi="Calibri"/>
          <w:vertAlign w:val="subscript"/>
          <w:lang w:val="en-US" w:eastAsia="zh-CN"/>
        </w:rPr>
        <w:t>φ,REFSENS</w:t>
      </w:r>
      <w:r w:rsidRPr="0055247C">
        <w:rPr>
          <w:lang w:val="en-US" w:eastAsia="zh-CN"/>
        </w:rPr>
        <w:tab/>
        <w:t xml:space="preserve">The beamwidth equivalent to the OTA REFSENS RoAoA in the </w:t>
      </w:r>
      <w:r w:rsidRPr="0055247C">
        <w:rPr>
          <w:rFonts w:ascii="Calibri" w:hAnsi="Calibri"/>
          <w:lang w:val="en-US" w:eastAsia="zh-CN"/>
        </w:rPr>
        <w:t>φ</w:t>
      </w:r>
      <w:r w:rsidRPr="0055247C">
        <w:rPr>
          <w:lang w:val="en-US" w:eastAsia="zh-CN"/>
        </w:rPr>
        <w:t>-axis in degrees.</w:t>
      </w:r>
    </w:p>
    <w:p w:rsidR="00E97BA0" w:rsidRPr="0055247C" w:rsidRDefault="00E97BA0" w:rsidP="00E97BA0">
      <w:pPr>
        <w:pStyle w:val="EW"/>
      </w:pPr>
      <w:r w:rsidRPr="0055247C">
        <w:t>BW</w:t>
      </w:r>
      <w:r w:rsidRPr="0055247C">
        <w:rPr>
          <w:vertAlign w:val="subscript"/>
        </w:rPr>
        <w:t>Channel</w:t>
      </w:r>
      <w:r w:rsidRPr="0055247C">
        <w:tab/>
        <w:t>Channel bandwidth (for E-UTRA</w:t>
      </w:r>
      <w:ins w:id="124" w:author="CR#0067r1" w:date="2018-12-29T12:36:00Z">
        <w:r w:rsidR="00E14103">
          <w:t xml:space="preserve"> or NR</w:t>
        </w:r>
      </w:ins>
      <w:r w:rsidRPr="0055247C">
        <w:t>)</w:t>
      </w:r>
    </w:p>
    <w:p w:rsidR="00E97BA0" w:rsidRPr="0055247C" w:rsidRDefault="00E97BA0" w:rsidP="00E97BA0">
      <w:pPr>
        <w:pStyle w:val="EW"/>
      </w:pPr>
      <w:r w:rsidRPr="0055247C">
        <w:rPr>
          <w:rFonts w:hint="eastAsia"/>
        </w:rPr>
        <w:t>BW</w:t>
      </w:r>
      <w:r w:rsidRPr="0055247C">
        <w:rPr>
          <w:rFonts w:hint="eastAsia"/>
          <w:vertAlign w:val="subscript"/>
        </w:rPr>
        <w:t>Channel_CA</w:t>
      </w:r>
      <w:r w:rsidRPr="0055247C">
        <w:rPr>
          <w:rFonts w:hint="eastAsia"/>
        </w:rPr>
        <w:tab/>
        <w:t>Aggregated channel bandwidth, expressed in MHz. BW</w:t>
      </w:r>
      <w:r w:rsidRPr="0055247C">
        <w:rPr>
          <w:rFonts w:hint="eastAsia"/>
          <w:vertAlign w:val="subscript"/>
        </w:rPr>
        <w:t>Channel_CA</w:t>
      </w:r>
      <w:r w:rsidRPr="0055247C">
        <w:rPr>
          <w:rFonts w:hint="eastAsia"/>
        </w:rPr>
        <w:t>= F</w:t>
      </w:r>
      <w:r w:rsidRPr="0055247C">
        <w:rPr>
          <w:rFonts w:hint="eastAsia"/>
          <w:vertAlign w:val="subscript"/>
        </w:rPr>
        <w:t>edge_high</w:t>
      </w:r>
      <w:r w:rsidRPr="0055247C">
        <w:rPr>
          <w:rFonts w:hint="eastAsia"/>
        </w:rPr>
        <w:t>- F</w:t>
      </w:r>
      <w:r w:rsidRPr="0055247C">
        <w:rPr>
          <w:rFonts w:hint="eastAsia"/>
          <w:vertAlign w:val="subscript"/>
        </w:rPr>
        <w:t>edge_low.</w:t>
      </w:r>
    </w:p>
    <w:p w:rsidR="00E97BA0" w:rsidRPr="0055247C" w:rsidRDefault="00E97BA0" w:rsidP="00E97BA0">
      <w:pPr>
        <w:pStyle w:val="EW"/>
      </w:pPr>
      <w:r w:rsidRPr="0055247C">
        <w:t>BW</w:t>
      </w:r>
      <w:r w:rsidRPr="0055247C">
        <w:rPr>
          <w:vertAlign w:val="subscript"/>
        </w:rPr>
        <w:t>Config</w:t>
      </w:r>
      <w:r w:rsidRPr="0055247C">
        <w:tab/>
        <w:t>Transmission bandwidth configuration (for E-UTRA), expressed in MHz, where BW</w:t>
      </w:r>
      <w:r w:rsidRPr="0055247C">
        <w:rPr>
          <w:vertAlign w:val="subscript"/>
        </w:rPr>
        <w:t>Config</w:t>
      </w:r>
      <w:r w:rsidRPr="0055247C">
        <w:t xml:space="preserve"> = </w:t>
      </w:r>
      <w:r w:rsidRPr="0055247C">
        <w:rPr>
          <w:i/>
          <w:iCs/>
        </w:rPr>
        <w:t>N</w:t>
      </w:r>
      <w:r w:rsidRPr="0055247C">
        <w:rPr>
          <w:vertAlign w:val="subscript"/>
        </w:rPr>
        <w:t>RB</w:t>
      </w:r>
      <w:r w:rsidRPr="0055247C">
        <w:t xml:space="preserve"> x 180 kHz in the uplink and BW</w:t>
      </w:r>
      <w:r w:rsidRPr="0055247C">
        <w:rPr>
          <w:vertAlign w:val="subscript"/>
        </w:rPr>
        <w:t>Config</w:t>
      </w:r>
      <w:r w:rsidRPr="0055247C">
        <w:t xml:space="preserve"> = 15 kHz + </w:t>
      </w:r>
      <w:r w:rsidRPr="0055247C">
        <w:rPr>
          <w:i/>
          <w:iCs/>
        </w:rPr>
        <w:t>N</w:t>
      </w:r>
      <w:r w:rsidRPr="0055247C">
        <w:rPr>
          <w:vertAlign w:val="subscript"/>
        </w:rPr>
        <w:t>RB</w:t>
      </w:r>
      <w:r w:rsidRPr="0055247C">
        <w:t xml:space="preserve"> x 180 kHz in the downlink.</w:t>
      </w:r>
    </w:p>
    <w:p w:rsidR="00E97BA0" w:rsidRPr="0055247C" w:rsidRDefault="00E97BA0" w:rsidP="00E97BA0">
      <w:pPr>
        <w:pStyle w:val="EW"/>
      </w:pPr>
      <w:r w:rsidRPr="0055247C">
        <w:t>DwPTS</w:t>
      </w:r>
      <w:r w:rsidRPr="0055247C">
        <w:tab/>
        <w:t>Downlink part of the special subframe (for E-UTRA TDD</w:t>
      </w:r>
      <w:ins w:id="125" w:author="CR#0063" w:date="2019-01-04T09:36:00Z">
        <w:r w:rsidR="00724164">
          <w:t>)</w:t>
        </w:r>
      </w:ins>
      <w:r w:rsidRPr="0055247C">
        <w:t xml:space="preserve"> operation</w:t>
      </w:r>
    </w:p>
    <w:p w:rsidR="004D50F2" w:rsidRPr="0055247C" w:rsidRDefault="004D50F2" w:rsidP="004D50F2">
      <w:pPr>
        <w:pStyle w:val="EW"/>
      </w:pPr>
      <w:r w:rsidRPr="0055247C">
        <w:rPr>
          <w:rFonts w:eastAsia="?? ??" w:cs="v4.2.0"/>
        </w:rPr>
        <w:t>E</w:t>
      </w:r>
      <w:r w:rsidRPr="0055247C">
        <w:rPr>
          <w:rFonts w:eastAsia="?? ??" w:cs="v4.2.0"/>
          <w:vertAlign w:val="subscript"/>
        </w:rPr>
        <w:t>b</w:t>
      </w:r>
      <w:r w:rsidRPr="0055247C">
        <w:rPr>
          <w:rFonts w:eastAsia="?? ??" w:cs="v4.2.0"/>
          <w:vertAlign w:val="subscript"/>
        </w:rPr>
        <w:tab/>
      </w:r>
      <w:r w:rsidRPr="0055247C">
        <w:rPr>
          <w:rFonts w:eastAsia="?? ??" w:cs="v4.2.0"/>
        </w:rPr>
        <w:t>Average energy per information bit (for UTRA)</w:t>
      </w:r>
    </w:p>
    <w:p w:rsidR="00E97BA0" w:rsidRPr="0055247C" w:rsidRDefault="00E97BA0" w:rsidP="00E97BA0">
      <w:pPr>
        <w:pStyle w:val="EW"/>
      </w:pPr>
      <w:r w:rsidRPr="0055247C">
        <w:t>f</w:t>
      </w:r>
      <w:r w:rsidRPr="0055247C">
        <w:tab/>
        <w:t>Frequency</w:t>
      </w:r>
    </w:p>
    <w:p w:rsidR="00E97BA0" w:rsidRPr="0055247C" w:rsidRDefault="00E97BA0" w:rsidP="00E97BA0">
      <w:pPr>
        <w:pStyle w:val="EW"/>
      </w:pPr>
      <w:r w:rsidRPr="0055247C">
        <w:sym w:font="Symbol" w:char="F044"/>
      </w:r>
      <w:r w:rsidRPr="0055247C">
        <w:t>f</w:t>
      </w:r>
      <w:r w:rsidRPr="0055247C">
        <w:tab/>
        <w:t>Separation between the Base Station RF bandwidth edge frequency and the nominal -3dB point of the measuring filter closest to the carrier frequency</w:t>
      </w:r>
    </w:p>
    <w:p w:rsidR="00E97BA0" w:rsidRPr="0055247C" w:rsidRDefault="00E97BA0" w:rsidP="00E97BA0">
      <w:pPr>
        <w:pStyle w:val="EW"/>
      </w:pPr>
      <w:r w:rsidRPr="0055247C">
        <w:sym w:font="Symbol" w:char="F044"/>
      </w:r>
      <w:r w:rsidRPr="0055247C">
        <w:t>f</w:t>
      </w:r>
      <w:r w:rsidRPr="0055247C">
        <w:rPr>
          <w:vertAlign w:val="subscript"/>
        </w:rPr>
        <w:t>max</w:t>
      </w:r>
      <w:r w:rsidR="00A22911">
        <w:tab/>
      </w:r>
      <w:r w:rsidRPr="0055247C">
        <w:t xml:space="preserve">The largest value of </w:t>
      </w:r>
      <w:r w:rsidRPr="0055247C">
        <w:sym w:font="Symbol" w:char="F044"/>
      </w:r>
      <w:r w:rsidRPr="0055247C">
        <w:t>f used for defining the requirement</w:t>
      </w:r>
    </w:p>
    <w:p w:rsidR="004D50F2" w:rsidRPr="0055247C" w:rsidRDefault="004D50F2" w:rsidP="004D50F2">
      <w:pPr>
        <w:keepLines/>
        <w:spacing w:after="0"/>
        <w:ind w:left="1702" w:hanging="1418"/>
      </w:pPr>
      <w:r w:rsidRPr="0055247C">
        <w:t>Δf</w:t>
      </w:r>
      <w:r w:rsidRPr="0055247C">
        <w:rPr>
          <w:vertAlign w:val="subscript"/>
        </w:rPr>
        <w:t>OBUE</w:t>
      </w:r>
      <w:r w:rsidR="00A22911">
        <w:tab/>
      </w:r>
      <w:r w:rsidRPr="0055247C">
        <w:t xml:space="preserve">Maximum offset of the </w:t>
      </w:r>
      <w:r w:rsidRPr="0055247C">
        <w:rPr>
          <w:i/>
        </w:rPr>
        <w:t>operating band</w:t>
      </w:r>
      <w:r w:rsidRPr="0055247C">
        <w:t xml:space="preserve"> unwanted emissions mask from the downlink </w:t>
      </w:r>
      <w:r w:rsidRPr="0055247C">
        <w:rPr>
          <w:i/>
        </w:rPr>
        <w:t>operating band</w:t>
      </w:r>
      <w:r w:rsidRPr="0055247C">
        <w:t xml:space="preserve"> edge</w:t>
      </w:r>
    </w:p>
    <w:p w:rsidR="00E14103" w:rsidRDefault="00E14103" w:rsidP="00E14103">
      <w:pPr>
        <w:keepLines/>
        <w:spacing w:after="0"/>
        <w:ind w:left="1702" w:hanging="1418"/>
        <w:rPr>
          <w:ins w:id="126" w:author="CR#0067r1" w:date="2018-12-29T12:36:00Z"/>
        </w:rPr>
      </w:pPr>
      <w:ins w:id="127" w:author="CR#0067r1" w:date="2018-12-29T12:36:00Z">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r w:rsidRPr="0055247C">
          <w:t xml:space="preserve"> </w:t>
        </w:r>
      </w:ins>
    </w:p>
    <w:p w:rsidR="004D50F2" w:rsidRPr="0055247C" w:rsidRDefault="004D50F2" w:rsidP="00E14103">
      <w:pPr>
        <w:keepLines/>
        <w:spacing w:after="0"/>
        <w:ind w:left="1702" w:hanging="1418"/>
      </w:pPr>
      <w:r w:rsidRPr="0055247C">
        <w:t>Δ</w:t>
      </w:r>
      <w:r w:rsidRPr="0055247C">
        <w:rPr>
          <w:vertAlign w:val="subscript"/>
        </w:rPr>
        <w:t>minSENS</w:t>
      </w:r>
      <w:r w:rsidR="00A22911">
        <w:tab/>
      </w:r>
      <w:r w:rsidRPr="0055247C">
        <w:t>Difference between conducted reference sensitivity and EIS</w:t>
      </w:r>
      <w:r w:rsidRPr="0055247C">
        <w:rPr>
          <w:vertAlign w:val="subscript"/>
        </w:rPr>
        <w:t>minsens</w:t>
      </w:r>
    </w:p>
    <w:p w:rsidR="004D50F2" w:rsidRPr="0055247C" w:rsidRDefault="004D50F2" w:rsidP="004D50F2">
      <w:pPr>
        <w:pStyle w:val="EW"/>
      </w:pPr>
      <w:r w:rsidRPr="0055247C">
        <w:t>Δ</w:t>
      </w:r>
      <w:r w:rsidRPr="0055247C">
        <w:rPr>
          <w:vertAlign w:val="subscript"/>
        </w:rPr>
        <w:t>OTAREFSENS</w:t>
      </w:r>
      <w:r w:rsidR="00A22911">
        <w:tab/>
      </w:r>
      <w:r w:rsidRPr="0055247C">
        <w:t>Difference between conducted reference sensitivity and OTA REFSENS</w:t>
      </w:r>
    </w:p>
    <w:p w:rsidR="004D50F2" w:rsidRPr="0055247C" w:rsidRDefault="004D50F2" w:rsidP="004D50F2">
      <w:pPr>
        <w:pStyle w:val="EW"/>
      </w:pPr>
      <w:r w:rsidRPr="0055247C">
        <w:rPr>
          <w:lang w:val="en-US" w:eastAsia="zh-CN"/>
        </w:rPr>
        <w:t>Δ</w:t>
      </w:r>
      <w:r w:rsidRPr="0055247C">
        <w:rPr>
          <w:vertAlign w:val="subscript"/>
          <w:lang w:val="en-US" w:eastAsia="zh-CN"/>
        </w:rPr>
        <w:t>sample</w:t>
      </w:r>
      <w:r w:rsidR="00A22911">
        <w:tab/>
      </w:r>
      <w:r w:rsidRPr="0055247C">
        <w:t xml:space="preserve">The difference between the nominal and extreme power measurements dueing extreme EIRP testing, </w:t>
      </w:r>
      <w:r w:rsidRPr="0055247C">
        <w:rPr>
          <w:lang w:val="en-US" w:eastAsia="zh-CN"/>
        </w:rPr>
        <w:t>P</w:t>
      </w:r>
      <w:r w:rsidRPr="0055247C">
        <w:rPr>
          <w:vertAlign w:val="subscript"/>
          <w:lang w:val="en-US" w:eastAsia="zh-CN"/>
        </w:rPr>
        <w:t>max,sample,nom</w:t>
      </w:r>
      <w:r w:rsidRPr="0055247C">
        <w:rPr>
          <w:lang w:val="en-US" w:eastAsia="zh-CN"/>
        </w:rPr>
        <w:t xml:space="preserve">  - P</w:t>
      </w:r>
      <w:r w:rsidRPr="0055247C">
        <w:rPr>
          <w:vertAlign w:val="subscript"/>
          <w:lang w:val="en-US" w:eastAsia="zh-CN"/>
        </w:rPr>
        <w:t>max,sample,ex</w:t>
      </w:r>
    </w:p>
    <w:p w:rsidR="004D50F2" w:rsidRPr="0055247C" w:rsidRDefault="004D50F2" w:rsidP="004D50F2">
      <w:pPr>
        <w:pStyle w:val="EW"/>
      </w:pPr>
      <w:r w:rsidRPr="0055247C">
        <w:t>EIS</w:t>
      </w:r>
      <w:r w:rsidRPr="0055247C">
        <w:rPr>
          <w:vertAlign w:val="subscript"/>
        </w:rPr>
        <w:t>minsens</w:t>
      </w:r>
      <w:r w:rsidR="00A22911">
        <w:rPr>
          <w:vertAlign w:val="subscript"/>
        </w:rPr>
        <w:tab/>
      </w:r>
      <w:r w:rsidRPr="0055247C">
        <w:t xml:space="preserve">The EIS declared for the </w:t>
      </w:r>
      <w:r w:rsidRPr="0055247C">
        <w:rPr>
          <w:i/>
        </w:rPr>
        <w:t>minSENS RoAoA</w:t>
      </w:r>
    </w:p>
    <w:p w:rsidR="00E97BA0" w:rsidRPr="0055247C" w:rsidRDefault="00E97BA0" w:rsidP="00E97BA0">
      <w:pPr>
        <w:pStyle w:val="EW"/>
      </w:pPr>
      <w:r w:rsidRPr="0055247C">
        <w:t>F</w:t>
      </w:r>
      <w:r w:rsidRPr="0055247C">
        <w:rPr>
          <w:vertAlign w:val="subscript"/>
        </w:rPr>
        <w:t>C</w:t>
      </w:r>
      <w:r w:rsidRPr="0055247C">
        <w:rPr>
          <w:vertAlign w:val="subscript"/>
        </w:rPr>
        <w:tab/>
      </w:r>
      <w:r w:rsidRPr="0055247C">
        <w:t>Carrier centre frequency</w:t>
      </w:r>
    </w:p>
    <w:p w:rsidR="00E97BA0" w:rsidRPr="0055247C" w:rsidRDefault="00E97BA0" w:rsidP="00E97BA0">
      <w:pPr>
        <w:pStyle w:val="EW"/>
      </w:pPr>
      <w:r w:rsidRPr="0055247C">
        <w:t>F</w:t>
      </w:r>
      <w:r w:rsidRPr="0055247C">
        <w:rPr>
          <w:vertAlign w:val="subscript"/>
        </w:rPr>
        <w:t>filter</w:t>
      </w:r>
      <w:r w:rsidRPr="0055247C">
        <w:tab/>
        <w:t>Filter centre frequency</w:t>
      </w:r>
    </w:p>
    <w:p w:rsidR="00E97BA0" w:rsidRPr="0055247C" w:rsidRDefault="00E97BA0" w:rsidP="00E97BA0">
      <w:pPr>
        <w:pStyle w:val="EW"/>
      </w:pPr>
      <w:r w:rsidRPr="0055247C">
        <w:t>f_offset</w:t>
      </w:r>
      <w:r w:rsidR="00A22911">
        <w:tab/>
      </w:r>
      <w:r w:rsidRPr="0055247C">
        <w:t>Separation between the Base Station RF bandwidth edge frequency and the centre of the measuring filter</w:t>
      </w:r>
    </w:p>
    <w:p w:rsidR="00E97BA0" w:rsidRPr="0055247C" w:rsidRDefault="00E97BA0" w:rsidP="00E97BA0">
      <w:pPr>
        <w:pStyle w:val="EW"/>
      </w:pPr>
      <w:r w:rsidRPr="0055247C">
        <w:t>f_offset</w:t>
      </w:r>
      <w:r w:rsidRPr="0055247C">
        <w:rPr>
          <w:vertAlign w:val="subscript"/>
        </w:rPr>
        <w:t>max</w:t>
      </w:r>
      <w:r w:rsidR="00A22911">
        <w:tab/>
      </w:r>
      <w:r w:rsidRPr="0055247C">
        <w:t>The maximum value of f_offset used for defining the requirement</w:t>
      </w:r>
    </w:p>
    <w:p w:rsidR="00E97BA0" w:rsidRPr="0055247C" w:rsidRDefault="00E97BA0" w:rsidP="00E97BA0">
      <w:pPr>
        <w:pStyle w:val="EW"/>
        <w:rPr>
          <w:b/>
        </w:rPr>
      </w:pPr>
      <w:r w:rsidRPr="0055247C">
        <w:t>F</w:t>
      </w:r>
      <w:r w:rsidRPr="0055247C">
        <w:rPr>
          <w:vertAlign w:val="subscript"/>
        </w:rPr>
        <w:t>BW RF,high</w:t>
      </w:r>
      <w:r w:rsidR="00A22911">
        <w:rPr>
          <w:vertAlign w:val="subscript"/>
        </w:rPr>
        <w:tab/>
      </w:r>
      <w:r w:rsidRPr="0055247C">
        <w:t>Upper RF bandwidth edge, where F</w:t>
      </w:r>
      <w:r w:rsidRPr="0055247C">
        <w:rPr>
          <w:vertAlign w:val="subscript"/>
        </w:rPr>
        <w:t xml:space="preserve">BW RF,high </w:t>
      </w:r>
      <w:r w:rsidRPr="0055247C">
        <w:t>= F</w:t>
      </w:r>
      <w:r w:rsidRPr="0055247C">
        <w:rPr>
          <w:vertAlign w:val="subscript"/>
        </w:rPr>
        <w:t xml:space="preserve">C,high </w:t>
      </w:r>
      <w:r w:rsidRPr="0055247C">
        <w:t>+ F</w:t>
      </w:r>
      <w:r w:rsidRPr="0055247C">
        <w:rPr>
          <w:vertAlign w:val="subscript"/>
        </w:rPr>
        <w:t>offset, RAT</w:t>
      </w:r>
    </w:p>
    <w:p w:rsidR="00E97BA0" w:rsidRPr="0055247C" w:rsidRDefault="00E97BA0" w:rsidP="00E97BA0">
      <w:pPr>
        <w:pStyle w:val="EW"/>
        <w:rPr>
          <w:vertAlign w:val="subscript"/>
        </w:rPr>
      </w:pPr>
      <w:r w:rsidRPr="0055247C">
        <w:t>F</w:t>
      </w:r>
      <w:r w:rsidRPr="0055247C">
        <w:rPr>
          <w:vertAlign w:val="subscript"/>
        </w:rPr>
        <w:t>BW RF,low</w:t>
      </w:r>
      <w:r w:rsidR="00A22911">
        <w:rPr>
          <w:vertAlign w:val="subscript"/>
        </w:rPr>
        <w:tab/>
      </w:r>
      <w:r w:rsidRPr="0055247C">
        <w:t>Lower RF bandwidth edge, where F</w:t>
      </w:r>
      <w:r w:rsidRPr="0055247C">
        <w:rPr>
          <w:vertAlign w:val="subscript"/>
        </w:rPr>
        <w:t xml:space="preserve">BW RF,low </w:t>
      </w:r>
      <w:r w:rsidRPr="0055247C">
        <w:t>= F</w:t>
      </w:r>
      <w:r w:rsidRPr="0055247C">
        <w:rPr>
          <w:vertAlign w:val="subscript"/>
        </w:rPr>
        <w:t xml:space="preserve">C,low </w:t>
      </w:r>
      <w:r w:rsidRPr="0055247C">
        <w:t>- F</w:t>
      </w:r>
      <w:r w:rsidRPr="0055247C">
        <w:rPr>
          <w:vertAlign w:val="subscript"/>
        </w:rPr>
        <w:t>offset, RAT</w:t>
      </w:r>
    </w:p>
    <w:p w:rsidR="00E14103" w:rsidRDefault="00E14103" w:rsidP="00E14103">
      <w:pPr>
        <w:pStyle w:val="EW"/>
        <w:rPr>
          <w:ins w:id="128" w:author="CR#0067r1" w:date="2018-12-29T12:36:00Z"/>
        </w:rPr>
      </w:pPr>
      <w:ins w:id="129" w:author="CR#0067r1" w:date="2018-12-29T12:36:00Z">
        <w:r>
          <w:t>F</w:t>
        </w:r>
        <w:r>
          <w:rPr>
            <w:vertAlign w:val="subscript"/>
          </w:rPr>
          <w:t>C</w:t>
        </w:r>
        <w:r>
          <w:rPr>
            <w:vertAlign w:val="subscript"/>
          </w:rPr>
          <w:tab/>
        </w:r>
        <w:r>
          <w:rPr>
            <w:i/>
            <w:iCs/>
            <w:lang w:val="en-US"/>
          </w:rPr>
          <w:t xml:space="preserve">RF reference frequency </w:t>
        </w:r>
        <w:r>
          <w:rPr>
            <w:lang w:val="en-US"/>
          </w:rPr>
          <w:t>on the channel raster</w:t>
        </w:r>
      </w:ins>
    </w:p>
    <w:p w:rsidR="00E97BA0" w:rsidRPr="0055247C" w:rsidRDefault="00E97BA0" w:rsidP="00E97BA0">
      <w:pPr>
        <w:pStyle w:val="EW"/>
        <w:rPr>
          <w:vertAlign w:val="subscript"/>
        </w:rPr>
      </w:pPr>
      <w:r w:rsidRPr="0055247C">
        <w:t>F</w:t>
      </w:r>
      <w:r w:rsidRPr="0055247C">
        <w:rPr>
          <w:vertAlign w:val="subscript"/>
        </w:rPr>
        <w:t>C,high</w:t>
      </w:r>
      <w:r w:rsidR="00A22911">
        <w:rPr>
          <w:vertAlign w:val="subscript"/>
        </w:rPr>
        <w:tab/>
      </w:r>
      <w:r w:rsidRPr="0055247C">
        <w:t>Centre frequency of the highest transmitted/received carrier.</w:t>
      </w:r>
    </w:p>
    <w:p w:rsidR="00E97BA0" w:rsidRPr="0055247C" w:rsidRDefault="00E97BA0" w:rsidP="00E97BA0">
      <w:pPr>
        <w:pStyle w:val="EW"/>
      </w:pPr>
      <w:r w:rsidRPr="0055247C">
        <w:t>F</w:t>
      </w:r>
      <w:r w:rsidRPr="0055247C">
        <w:rPr>
          <w:vertAlign w:val="subscript"/>
        </w:rPr>
        <w:t>C,low</w:t>
      </w:r>
      <w:r w:rsidR="00A22911">
        <w:rPr>
          <w:vertAlign w:val="subscript"/>
        </w:rPr>
        <w:tab/>
      </w:r>
      <w:r w:rsidRPr="0055247C">
        <w:t>Centre frequency of the lowest transmitted/received carrier.</w:t>
      </w:r>
    </w:p>
    <w:p w:rsidR="004D50F2" w:rsidRPr="0055247C" w:rsidRDefault="004D50F2" w:rsidP="004D50F2">
      <w:pPr>
        <w:pStyle w:val="EW"/>
      </w:pPr>
      <w:r w:rsidRPr="0055247C">
        <w:t>F</w:t>
      </w:r>
      <w:r w:rsidRPr="0055247C">
        <w:rPr>
          <w:vertAlign w:val="subscript"/>
        </w:rPr>
        <w:t>DL_low</w:t>
      </w:r>
      <w:r w:rsidRPr="0055247C">
        <w:rPr>
          <w:vertAlign w:val="subscript"/>
        </w:rPr>
        <w:tab/>
      </w:r>
      <w:r w:rsidRPr="0055247C">
        <w:t xml:space="preserve">The lowest frequency of the downlink </w:t>
      </w:r>
      <w:r w:rsidRPr="0055247C">
        <w:rPr>
          <w:i/>
        </w:rPr>
        <w:t>operating band</w:t>
      </w:r>
    </w:p>
    <w:p w:rsidR="004D50F2" w:rsidRPr="0055247C" w:rsidRDefault="004D50F2" w:rsidP="004D50F2">
      <w:pPr>
        <w:pStyle w:val="EW"/>
      </w:pPr>
      <w:r w:rsidRPr="0055247C">
        <w:t>F</w:t>
      </w:r>
      <w:r w:rsidRPr="0055247C">
        <w:rPr>
          <w:vertAlign w:val="subscript"/>
        </w:rPr>
        <w:t>DL_high</w:t>
      </w:r>
      <w:r w:rsidRPr="0055247C">
        <w:rPr>
          <w:vertAlign w:val="subscript"/>
        </w:rPr>
        <w:tab/>
      </w:r>
      <w:r w:rsidRPr="0055247C">
        <w:t xml:space="preserve">The highest frequency of the downlink </w:t>
      </w:r>
      <w:r w:rsidRPr="0055247C">
        <w:rPr>
          <w:i/>
        </w:rPr>
        <w:t>operating band</w:t>
      </w:r>
    </w:p>
    <w:p w:rsidR="00E97BA0" w:rsidRPr="0055247C" w:rsidRDefault="00E97BA0" w:rsidP="00E97BA0">
      <w:pPr>
        <w:pStyle w:val="EW"/>
      </w:pPr>
      <w:r w:rsidRPr="0055247C">
        <w:rPr>
          <w:rFonts w:hint="eastAsia"/>
        </w:rPr>
        <w:t>F</w:t>
      </w:r>
      <w:r w:rsidRPr="0055247C">
        <w:rPr>
          <w:rFonts w:hint="eastAsia"/>
          <w:vertAlign w:val="subscript"/>
        </w:rPr>
        <w:t>edge_low</w:t>
      </w:r>
      <w:r w:rsidR="00A22911">
        <w:rPr>
          <w:rFonts w:hint="eastAsia"/>
        </w:rPr>
        <w:tab/>
      </w:r>
      <w:r w:rsidRPr="0055247C">
        <w:rPr>
          <w:rFonts w:hint="eastAsia"/>
        </w:rPr>
        <w:t>The lower edge of aggregated channel bandwidth, expressed in MHz. F</w:t>
      </w:r>
      <w:r w:rsidRPr="0055247C">
        <w:rPr>
          <w:rFonts w:hint="eastAsia"/>
          <w:vertAlign w:val="subscript"/>
        </w:rPr>
        <w:t>edge_low</w:t>
      </w:r>
      <w:r w:rsidRPr="0055247C">
        <w:rPr>
          <w:vertAlign w:val="subscript"/>
        </w:rPr>
        <w:t xml:space="preserve"> </w:t>
      </w:r>
      <w:r w:rsidRPr="0055247C">
        <w:rPr>
          <w:rFonts w:hint="eastAsia"/>
        </w:rPr>
        <w:t>=</w:t>
      </w:r>
      <w:r w:rsidRPr="0055247C">
        <w:t xml:space="preserve"> </w:t>
      </w:r>
      <w:r w:rsidRPr="0055247C">
        <w:rPr>
          <w:rFonts w:hint="eastAsia"/>
        </w:rPr>
        <w:t>F</w:t>
      </w:r>
      <w:r w:rsidRPr="0055247C">
        <w:rPr>
          <w:rFonts w:hint="eastAsia"/>
          <w:vertAlign w:val="subscript"/>
        </w:rPr>
        <w:t>C_low</w:t>
      </w:r>
      <w:r w:rsidRPr="0055247C">
        <w:rPr>
          <w:vertAlign w:val="subscript"/>
        </w:rPr>
        <w:t xml:space="preserve"> </w:t>
      </w:r>
      <w:r w:rsidRPr="0055247C">
        <w:rPr>
          <w:rFonts w:hint="eastAsia"/>
        </w:rPr>
        <w:t>- F</w:t>
      </w:r>
      <w:r w:rsidRPr="0055247C">
        <w:rPr>
          <w:rFonts w:hint="eastAsia"/>
          <w:vertAlign w:val="subscript"/>
        </w:rPr>
        <w:t>offset.</w:t>
      </w:r>
    </w:p>
    <w:p w:rsidR="00E97BA0" w:rsidRPr="0055247C" w:rsidRDefault="00E97BA0" w:rsidP="00E97BA0">
      <w:pPr>
        <w:pStyle w:val="EW"/>
      </w:pPr>
      <w:r w:rsidRPr="0055247C">
        <w:rPr>
          <w:rFonts w:hint="eastAsia"/>
        </w:rPr>
        <w:t>F</w:t>
      </w:r>
      <w:r w:rsidRPr="0055247C">
        <w:rPr>
          <w:rFonts w:hint="eastAsia"/>
          <w:vertAlign w:val="subscript"/>
        </w:rPr>
        <w:t>edge_high</w:t>
      </w:r>
      <w:r w:rsidR="00A22911">
        <w:rPr>
          <w:rFonts w:hint="eastAsia"/>
        </w:rPr>
        <w:tab/>
      </w:r>
      <w:r w:rsidRPr="0055247C">
        <w:rPr>
          <w:rFonts w:hint="eastAsia"/>
        </w:rPr>
        <w:t xml:space="preserve">The </w:t>
      </w:r>
      <w:r w:rsidRPr="0055247C">
        <w:rPr>
          <w:rFonts w:hint="eastAsia"/>
          <w:lang w:eastAsia="zh-CN"/>
        </w:rPr>
        <w:t xml:space="preserve">upper </w:t>
      </w:r>
      <w:r w:rsidRPr="0055247C">
        <w:rPr>
          <w:rFonts w:hint="eastAsia"/>
        </w:rPr>
        <w:t>edge of aggregated channel bandwidth, expressed in MHz. F</w:t>
      </w:r>
      <w:r w:rsidRPr="0055247C">
        <w:rPr>
          <w:rFonts w:hint="eastAsia"/>
          <w:vertAlign w:val="subscript"/>
        </w:rPr>
        <w:t>edge_high</w:t>
      </w:r>
      <w:r w:rsidRPr="0055247C">
        <w:rPr>
          <w:vertAlign w:val="subscript"/>
        </w:rPr>
        <w:t xml:space="preserve"> </w:t>
      </w:r>
      <w:r w:rsidRPr="0055247C">
        <w:rPr>
          <w:rFonts w:hint="eastAsia"/>
        </w:rPr>
        <w:t>=</w:t>
      </w:r>
      <w:r w:rsidRPr="0055247C">
        <w:t xml:space="preserve"> </w:t>
      </w:r>
      <w:r w:rsidRPr="0055247C">
        <w:rPr>
          <w:rFonts w:hint="eastAsia"/>
        </w:rPr>
        <w:t>F</w:t>
      </w:r>
      <w:r w:rsidRPr="0055247C">
        <w:rPr>
          <w:rFonts w:hint="eastAsia"/>
          <w:vertAlign w:val="subscript"/>
        </w:rPr>
        <w:t>C_high</w:t>
      </w:r>
      <w:r w:rsidRPr="0055247C">
        <w:rPr>
          <w:vertAlign w:val="subscript"/>
        </w:rPr>
        <w:t xml:space="preserve"> </w:t>
      </w:r>
      <w:r w:rsidRPr="0055247C">
        <w:rPr>
          <w:rFonts w:hint="eastAsia"/>
        </w:rPr>
        <w:t>+ F</w:t>
      </w:r>
      <w:r w:rsidRPr="0055247C">
        <w:rPr>
          <w:rFonts w:hint="eastAsia"/>
          <w:vertAlign w:val="subscript"/>
        </w:rPr>
        <w:t>offset.</w:t>
      </w:r>
      <w:r w:rsidRPr="0055247C">
        <w:rPr>
          <w:rFonts w:hint="eastAsia"/>
          <w:vertAlign w:val="subscript"/>
          <w:lang w:eastAsia="zh-CN"/>
        </w:rPr>
        <w:t xml:space="preserve"> </w:t>
      </w:r>
      <w:r w:rsidRPr="0055247C">
        <w:t>F</w:t>
      </w:r>
      <w:r w:rsidRPr="0055247C">
        <w:rPr>
          <w:vertAlign w:val="subscript"/>
        </w:rPr>
        <w:t>offset, RAT</w:t>
      </w:r>
      <w:r w:rsidRPr="0055247C">
        <w:tab/>
        <w:t xml:space="preserve">Frequency offset from the centre frequency of the </w:t>
      </w:r>
      <w:r w:rsidRPr="0055247C">
        <w:rPr>
          <w:i/>
        </w:rPr>
        <w:t>highest</w:t>
      </w:r>
      <w:r w:rsidRPr="0055247C">
        <w:t xml:space="preserve"> transmitted/received carrier to the </w:t>
      </w:r>
      <w:r w:rsidRPr="0055247C">
        <w:rPr>
          <w:i/>
        </w:rPr>
        <w:t xml:space="preserve">upper </w:t>
      </w:r>
      <w:r w:rsidRPr="0055247C">
        <w:t xml:space="preserve">RF bandwidth edge, sub-block edge or inter-RF bandwidth edge, or from the centre frequency of the </w:t>
      </w:r>
      <w:r w:rsidRPr="0055247C">
        <w:rPr>
          <w:i/>
        </w:rPr>
        <w:t>lowest</w:t>
      </w:r>
      <w:r w:rsidRPr="0055247C">
        <w:t xml:space="preserve"> transmitted/received carrier to the </w:t>
      </w:r>
      <w:r w:rsidRPr="0055247C">
        <w:rPr>
          <w:i/>
        </w:rPr>
        <w:t xml:space="preserve">lower </w:t>
      </w:r>
      <w:r w:rsidRPr="0055247C">
        <w:t>RF bandwidth edge, sub-block edge or inter-RF bandwidth edge for a specific RAT.</w:t>
      </w:r>
    </w:p>
    <w:p w:rsidR="00E14103" w:rsidRPr="00DA3FA4" w:rsidRDefault="00E14103" w:rsidP="00E14103">
      <w:pPr>
        <w:pStyle w:val="EW"/>
        <w:rPr>
          <w:ins w:id="130" w:author="CR#0067r1" w:date="2018-12-29T12:37:00Z"/>
          <w:lang w:eastAsia="zh-CN"/>
        </w:rPr>
      </w:pPr>
      <w:ins w:id="131" w:author="CR#0067r1" w:date="2018-12-29T12:37:00Z">
        <w:r w:rsidRPr="00DA3FA4">
          <w:rPr>
            <w:lang w:eastAsia="zh-CN"/>
          </w:rPr>
          <w:t>F</w:t>
        </w:r>
        <w:r w:rsidRPr="00DA3FA4">
          <w:rPr>
            <w:vertAlign w:val="subscript"/>
            <w:lang w:eastAsia="zh-CN"/>
          </w:rPr>
          <w:t>FBWhigh</w:t>
        </w:r>
        <w:r w:rsidRPr="00DA3FA4">
          <w:rPr>
            <w:vertAlign w:val="subscript"/>
            <w:lang w:eastAsia="zh-CN"/>
          </w:rPr>
          <w:tab/>
        </w:r>
        <w:r>
          <w:rPr>
            <w:lang w:eastAsia="zh-CN"/>
          </w:rPr>
          <w:t>Highest</w:t>
        </w:r>
        <w:r w:rsidRPr="00DA3FA4">
          <w:rPr>
            <w:lang w:eastAsia="zh-CN"/>
          </w:rPr>
          <w:t xml:space="preserve">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rsidR="00E14103" w:rsidRPr="00116BB2" w:rsidRDefault="00E14103" w:rsidP="00E14103">
      <w:pPr>
        <w:pStyle w:val="EW"/>
        <w:rPr>
          <w:ins w:id="132" w:author="CR#0067r1" w:date="2018-12-29T12:37:00Z"/>
        </w:rPr>
      </w:pPr>
      <w:ins w:id="133" w:author="CR#0067r1" w:date="2018-12-29T12:37:00Z">
        <w:r w:rsidRPr="00DA3FA4">
          <w:rPr>
            <w:lang w:eastAsia="zh-CN"/>
          </w:rPr>
          <w:t>F</w:t>
        </w:r>
        <w:r w:rsidRPr="00DA3FA4">
          <w:rPr>
            <w:vertAlign w:val="subscript"/>
            <w:lang w:eastAsia="zh-CN"/>
          </w:rPr>
          <w:t>FBWlow</w:t>
        </w:r>
        <w:r w:rsidRPr="00DA3FA4">
          <w:rPr>
            <w:lang w:eastAsia="zh-CN"/>
          </w:rPr>
          <w:tab/>
        </w:r>
        <w:r>
          <w:rPr>
            <w:lang w:eastAsia="zh-CN"/>
          </w:rPr>
          <w:t>Lowest</w:t>
        </w:r>
        <w:r w:rsidRPr="00DA3FA4">
          <w:rPr>
            <w:lang w:eastAsia="zh-CN"/>
          </w:rPr>
          <w:t xml:space="preserve">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rsidR="00E97BA0" w:rsidRPr="0055247C" w:rsidRDefault="00E97BA0" w:rsidP="00E97BA0">
      <w:pPr>
        <w:pStyle w:val="EW"/>
      </w:pPr>
      <w:r w:rsidRPr="0055247C">
        <w:t>F</w:t>
      </w:r>
      <w:r w:rsidRPr="0055247C">
        <w:rPr>
          <w:vertAlign w:val="subscript"/>
        </w:rPr>
        <w:t>UL_low</w:t>
      </w:r>
      <w:r w:rsidRPr="0055247C">
        <w:rPr>
          <w:vertAlign w:val="subscript"/>
        </w:rPr>
        <w:tab/>
      </w:r>
      <w:r w:rsidRPr="0055247C">
        <w:t xml:space="preserve">The lowest frequency of the </w:t>
      </w:r>
      <w:r w:rsidRPr="0055247C">
        <w:rPr>
          <w:i/>
        </w:rPr>
        <w:t>uplink operating band</w:t>
      </w:r>
    </w:p>
    <w:p w:rsidR="00E97BA0" w:rsidRPr="0055247C" w:rsidRDefault="00E97BA0" w:rsidP="00E97BA0">
      <w:pPr>
        <w:pStyle w:val="EW"/>
      </w:pPr>
      <w:r w:rsidRPr="0055247C">
        <w:t>F</w:t>
      </w:r>
      <w:r w:rsidRPr="0055247C">
        <w:rPr>
          <w:vertAlign w:val="subscript"/>
        </w:rPr>
        <w:t>UL_high</w:t>
      </w:r>
      <w:r w:rsidRPr="0055247C">
        <w:rPr>
          <w:vertAlign w:val="subscript"/>
        </w:rPr>
        <w:tab/>
      </w:r>
      <w:r w:rsidRPr="0055247C">
        <w:t xml:space="preserve">The highest frequency of the </w:t>
      </w:r>
      <w:r w:rsidRPr="0055247C">
        <w:rPr>
          <w:i/>
        </w:rPr>
        <w:t>uplink operating band</w:t>
      </w:r>
    </w:p>
    <w:p w:rsidR="00E97BA0" w:rsidRPr="0055247C" w:rsidRDefault="00E97BA0" w:rsidP="00E97BA0">
      <w:pPr>
        <w:pStyle w:val="EW"/>
        <w:rPr>
          <w:rFonts w:eastAsia="MS Mincho"/>
        </w:rPr>
      </w:pPr>
      <w:r w:rsidRPr="0055247C">
        <w:rPr>
          <w:rFonts w:eastAsia="MS Mincho"/>
        </w:rPr>
        <w:t>F</w:t>
      </w:r>
      <w:r w:rsidRPr="0055247C">
        <w:rPr>
          <w:rFonts w:eastAsia="MS Mincho"/>
          <w:vertAlign w:val="subscript"/>
        </w:rPr>
        <w:t>uw</w:t>
      </w:r>
      <w:r w:rsidRPr="0055247C">
        <w:rPr>
          <w:rFonts w:eastAsia="MS Mincho"/>
        </w:rPr>
        <w:tab/>
        <w:t>Frequency offset of unwanted signal</w:t>
      </w:r>
    </w:p>
    <w:p w:rsidR="004D50F2" w:rsidRPr="0055247C" w:rsidRDefault="004D50F2" w:rsidP="004D50F2">
      <w:pPr>
        <w:pStyle w:val="EW"/>
        <w:rPr>
          <w:rFonts w:eastAsia="MS Mincho"/>
          <w:lang w:eastAsia="ja-JP"/>
        </w:rPr>
      </w:pPr>
      <w:r w:rsidRPr="0055247C">
        <w:rPr>
          <w:rFonts w:eastAsia="MS Mincho"/>
          <w:lang w:eastAsia="ja-JP"/>
        </w:rPr>
        <w:t>N</w:t>
      </w:r>
      <w:r w:rsidRPr="0055247C">
        <w:rPr>
          <w:rFonts w:eastAsia="MS Mincho"/>
          <w:vertAlign w:val="subscript"/>
          <w:lang w:eastAsia="ja-JP"/>
        </w:rPr>
        <w:t>cells</w:t>
      </w:r>
      <w:r w:rsidRPr="0055247C">
        <w:rPr>
          <w:rFonts w:eastAsia="MS Mincho"/>
          <w:vertAlign w:val="subscript"/>
          <w:lang w:eastAsia="ja-JP"/>
        </w:rPr>
        <w:tab/>
      </w:r>
      <w:r w:rsidRPr="0055247C">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55247C" w:rsidRDefault="004D50F2" w:rsidP="004D50F2">
      <w:pPr>
        <w:pStyle w:val="EW"/>
      </w:pPr>
      <w:r w:rsidRPr="0055247C">
        <w:t>N</w:t>
      </w:r>
      <w:r w:rsidRPr="0055247C">
        <w:rPr>
          <w:vertAlign w:val="subscript"/>
        </w:rPr>
        <w:t>0</w:t>
      </w:r>
      <w:r w:rsidR="00A22911">
        <w:tab/>
      </w:r>
      <w:r w:rsidRPr="0055247C">
        <w:t>Total one-sided noise power spectral density due to all noise sources (for UTRA)</w:t>
      </w:r>
    </w:p>
    <w:p w:rsidR="00E14103" w:rsidRDefault="00E14103" w:rsidP="00E14103">
      <w:pPr>
        <w:pStyle w:val="EW"/>
        <w:rPr>
          <w:ins w:id="134" w:author="CR#0067r1" w:date="2018-12-29T12:37:00Z"/>
        </w:rPr>
      </w:pPr>
      <w:ins w:id="135" w:author="CR#0067r1" w:date="2018-12-29T12:37:00Z">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r w:rsidRPr="0055247C">
          <w:t xml:space="preserve"> </w:t>
        </w:r>
      </w:ins>
    </w:p>
    <w:p w:rsidR="00E97BA0" w:rsidRPr="0055247C" w:rsidRDefault="00E97BA0" w:rsidP="00E14103">
      <w:pPr>
        <w:pStyle w:val="EW"/>
      </w:pPr>
      <w:r w:rsidRPr="0055247C">
        <w:t>N</w:t>
      </w:r>
      <w:r w:rsidRPr="0055247C">
        <w:rPr>
          <w:vertAlign w:val="subscript"/>
        </w:rPr>
        <w:t>RB</w:t>
      </w:r>
      <w:r w:rsidRPr="0055247C">
        <w:tab/>
        <w:t>Transmission bandwidth configuration, expressed in units of resource blocks (for E-UTRA)</w:t>
      </w:r>
    </w:p>
    <w:p w:rsidR="004D50F2" w:rsidRPr="0055247C" w:rsidRDefault="004D50F2" w:rsidP="004D50F2">
      <w:pPr>
        <w:pStyle w:val="EW"/>
        <w:rPr>
          <w:i/>
        </w:rPr>
      </w:pPr>
      <w:r w:rsidRPr="0055247C">
        <w:lastRenderedPageBreak/>
        <w:t>P</w:t>
      </w:r>
      <w:r w:rsidRPr="0055247C">
        <w:rPr>
          <w:vertAlign w:val="subscript"/>
        </w:rPr>
        <w:t>max</w:t>
      </w:r>
      <w:r w:rsidRPr="0055247C">
        <w:rPr>
          <w:vertAlign w:val="subscript"/>
          <w:lang w:eastAsia="zh-CN"/>
        </w:rPr>
        <w:t>,c,EIRP</w:t>
      </w:r>
      <w:r w:rsidR="00A22911">
        <w:rPr>
          <w:lang w:eastAsia="zh-CN"/>
        </w:rPr>
        <w:tab/>
      </w:r>
      <w:r w:rsidRPr="0055247C">
        <w:rPr>
          <w:lang w:eastAsia="zh-CN"/>
        </w:rPr>
        <w:t xml:space="preserve">The </w:t>
      </w:r>
      <w:r w:rsidRPr="0055247C">
        <w:t>maximum carrier EIRP</w:t>
      </w:r>
      <w:r w:rsidRPr="0055247C">
        <w:rPr>
          <w:i/>
        </w:rPr>
        <w:t xml:space="preserve"> </w:t>
      </w:r>
      <w:r w:rsidRPr="0055247C">
        <w:rPr>
          <w:rFonts w:cs="v5.0.0"/>
        </w:rPr>
        <w:t>when the AAS BS is configured at the rated carrier output TRP (P</w:t>
      </w:r>
      <w:r w:rsidRPr="0055247C">
        <w:rPr>
          <w:rFonts w:cs="v5.0.0"/>
          <w:vertAlign w:val="subscript"/>
        </w:rPr>
        <w:t>Rated,c,TRP</w:t>
      </w:r>
      <w:r w:rsidRPr="0055247C">
        <w:rPr>
          <w:rFonts w:cs="v5.0.0"/>
        </w:rPr>
        <w:t>)</w:t>
      </w:r>
    </w:p>
    <w:p w:rsidR="004D50F2" w:rsidRPr="0055247C" w:rsidRDefault="004D50F2" w:rsidP="004D50F2">
      <w:pPr>
        <w:pStyle w:val="EW"/>
        <w:rPr>
          <w:lang w:val="en-US" w:eastAsia="zh-CN"/>
        </w:rPr>
      </w:pPr>
      <w:r w:rsidRPr="0055247C">
        <w:rPr>
          <w:lang w:eastAsia="zh-CN"/>
        </w:rPr>
        <w:t>P</w:t>
      </w:r>
      <w:r w:rsidRPr="0055247C">
        <w:rPr>
          <w:vertAlign w:val="subscript"/>
          <w:lang w:eastAsia="zh-CN"/>
        </w:rPr>
        <w:t>max,c,EIRP, extreme</w:t>
      </w:r>
      <w:r w:rsidRPr="0055247C">
        <w:rPr>
          <w:vertAlign w:val="subscript"/>
          <w:lang w:eastAsia="zh-CN"/>
        </w:rPr>
        <w:tab/>
      </w:r>
      <w:r w:rsidRPr="0055247C">
        <w:rPr>
          <w:lang w:eastAsia="zh-CN"/>
        </w:rPr>
        <w:t xml:space="preserve">The maximum carrier EIRP </w:t>
      </w:r>
      <w:r w:rsidRPr="0055247C">
        <w:rPr>
          <w:rFonts w:cs="v5.0.0"/>
        </w:rPr>
        <w:t>when the AAS BS is configured at the rated carrier output TRP (P</w:t>
      </w:r>
      <w:r w:rsidRPr="0055247C">
        <w:rPr>
          <w:rFonts w:cs="v5.0.0"/>
          <w:vertAlign w:val="subscript"/>
        </w:rPr>
        <w:t>Rated,c,TRP</w:t>
      </w:r>
      <w:r w:rsidRPr="0055247C">
        <w:rPr>
          <w:rFonts w:cs="v5.0.0"/>
        </w:rPr>
        <w:t>) under extreme conditions, either measured directly or calculated.</w:t>
      </w:r>
    </w:p>
    <w:p w:rsidR="004D50F2" w:rsidRPr="0055247C" w:rsidRDefault="004D50F2" w:rsidP="004D50F2">
      <w:pPr>
        <w:pStyle w:val="EW"/>
      </w:pPr>
      <w:r w:rsidRPr="0055247C">
        <w:t>P</w:t>
      </w:r>
      <w:r w:rsidRPr="0055247C">
        <w:rPr>
          <w:vertAlign w:val="subscript"/>
        </w:rPr>
        <w:t>max,c,TRP</w:t>
      </w:r>
      <w:r w:rsidR="00A22911">
        <w:tab/>
      </w:r>
      <w:r w:rsidRPr="0055247C">
        <w:t>The maximum carrier output TRP per cell</w:t>
      </w:r>
    </w:p>
    <w:p w:rsidR="004D50F2" w:rsidRPr="0055247C" w:rsidRDefault="004D50F2" w:rsidP="004D50F2">
      <w:pPr>
        <w:pStyle w:val="EW"/>
        <w:rPr>
          <w:vertAlign w:val="subscript"/>
          <w:lang w:val="en-US" w:eastAsia="zh-CN"/>
        </w:rPr>
      </w:pPr>
      <w:r w:rsidRPr="0055247C">
        <w:rPr>
          <w:lang w:val="en-US" w:eastAsia="zh-CN"/>
        </w:rPr>
        <w:t>P</w:t>
      </w:r>
      <w:r w:rsidRPr="0055247C">
        <w:rPr>
          <w:vertAlign w:val="subscript"/>
          <w:lang w:val="en-US" w:eastAsia="zh-CN"/>
        </w:rPr>
        <w:t>max,sample,nom</w:t>
      </w:r>
      <w:r w:rsidRPr="0055247C">
        <w:rPr>
          <w:vertAlign w:val="subscript"/>
          <w:lang w:val="en-US" w:eastAsia="zh-CN"/>
        </w:rPr>
        <w:tab/>
      </w:r>
      <w:r w:rsidRPr="0055247C">
        <w:rPr>
          <w:lang w:val="en-US" w:eastAsia="zh-CN"/>
        </w:rPr>
        <w:t xml:space="preserve">The measured sample power in extreme conditionals chamber when the </w:t>
      </w:r>
      <w:r w:rsidRPr="0055247C">
        <w:rPr>
          <w:rFonts w:cs="v5.0.0"/>
        </w:rPr>
        <w:t>AAS BS is configured at the rated carrier output TRP (P</w:t>
      </w:r>
      <w:ins w:id="136" w:author="CR#0067r1" w:date="2018-12-29T12:38:00Z">
        <w:r w:rsidR="00E14103">
          <w:rPr>
            <w:rFonts w:cs="v5.0.0"/>
            <w:vertAlign w:val="subscript"/>
          </w:rPr>
          <w:t>r</w:t>
        </w:r>
      </w:ins>
      <w:del w:id="137" w:author="CR#0067r1" w:date="2018-12-29T12:38:00Z">
        <w:r w:rsidRPr="0055247C" w:rsidDel="00E14103">
          <w:rPr>
            <w:rFonts w:cs="v5.0.0"/>
            <w:vertAlign w:val="subscript"/>
          </w:rPr>
          <w:delText>R</w:delText>
        </w:r>
      </w:del>
      <w:r w:rsidRPr="0055247C">
        <w:rPr>
          <w:rFonts w:cs="v5.0.0"/>
          <w:vertAlign w:val="subscript"/>
        </w:rPr>
        <w:t>ated,c,TRP</w:t>
      </w:r>
      <w:r w:rsidRPr="0055247C">
        <w:rPr>
          <w:rFonts w:cs="v5.0.0"/>
        </w:rPr>
        <w:t>), under nominal conditions.</w:t>
      </w:r>
    </w:p>
    <w:p w:rsidR="004D50F2" w:rsidRPr="0055247C" w:rsidRDefault="004D50F2" w:rsidP="004D50F2">
      <w:pPr>
        <w:pStyle w:val="EW"/>
        <w:rPr>
          <w:i/>
        </w:rPr>
      </w:pPr>
      <w:r w:rsidRPr="0055247C">
        <w:rPr>
          <w:lang w:val="en-US" w:eastAsia="zh-CN"/>
        </w:rPr>
        <w:t>P</w:t>
      </w:r>
      <w:r w:rsidRPr="0055247C">
        <w:rPr>
          <w:vertAlign w:val="subscript"/>
          <w:lang w:val="en-US" w:eastAsia="zh-CN"/>
        </w:rPr>
        <w:t>max,sample,ext</w:t>
      </w:r>
      <w:r w:rsidRPr="0055247C">
        <w:rPr>
          <w:vertAlign w:val="subscript"/>
          <w:lang w:val="en-US" w:eastAsia="zh-CN"/>
        </w:rPr>
        <w:tab/>
      </w:r>
      <w:r w:rsidRPr="0055247C">
        <w:rPr>
          <w:lang w:val="en-US" w:eastAsia="zh-CN"/>
        </w:rPr>
        <w:t xml:space="preserve">The measured sample power in extreme conditionals chamber when the </w:t>
      </w:r>
      <w:r w:rsidRPr="0055247C">
        <w:rPr>
          <w:rFonts w:cs="v5.0.0"/>
        </w:rPr>
        <w:t>AAS BS is configured at the rated carrier output TRP (P</w:t>
      </w:r>
      <w:ins w:id="138" w:author="CR#0067r1" w:date="2018-12-29T12:38:00Z">
        <w:r w:rsidR="00E14103">
          <w:rPr>
            <w:rFonts w:cs="v5.0.0"/>
            <w:vertAlign w:val="subscript"/>
          </w:rPr>
          <w:t>r</w:t>
        </w:r>
      </w:ins>
      <w:del w:id="139" w:author="CR#0067r1" w:date="2018-12-29T12:38:00Z">
        <w:r w:rsidRPr="0055247C" w:rsidDel="00E14103">
          <w:rPr>
            <w:rFonts w:cs="v5.0.0"/>
            <w:vertAlign w:val="subscript"/>
          </w:rPr>
          <w:delText>R</w:delText>
        </w:r>
      </w:del>
      <w:r w:rsidRPr="0055247C">
        <w:rPr>
          <w:rFonts w:cs="v5.0.0"/>
          <w:vertAlign w:val="subscript"/>
        </w:rPr>
        <w:t>ated,c,TRP</w:t>
      </w:r>
      <w:r w:rsidRPr="0055247C">
        <w:rPr>
          <w:rFonts w:cs="v5.0.0"/>
        </w:rPr>
        <w:t>), under extreme conditions.</w:t>
      </w:r>
      <w:r w:rsidRPr="0055247C">
        <w:t>P</w:t>
      </w:r>
      <w:r w:rsidRPr="0055247C">
        <w:rPr>
          <w:vertAlign w:val="subscript"/>
        </w:rPr>
        <w:t>max</w:t>
      </w:r>
      <w:r w:rsidRPr="0055247C">
        <w:rPr>
          <w:vertAlign w:val="subscript"/>
          <w:lang w:eastAsia="zh-CN"/>
        </w:rPr>
        <w:t>,t,TRP</w:t>
      </w:r>
      <w:r w:rsidR="00A22911">
        <w:rPr>
          <w:lang w:eastAsia="zh-CN"/>
        </w:rPr>
        <w:tab/>
      </w:r>
      <w:r w:rsidRPr="0055247C">
        <w:rPr>
          <w:lang w:eastAsia="zh-CN"/>
        </w:rPr>
        <w:t xml:space="preserve">The </w:t>
      </w:r>
      <w:r w:rsidRPr="0055247C">
        <w:t>maximum total output power</w:t>
      </w:r>
      <w:r w:rsidRPr="0055247C">
        <w:rPr>
          <w:i/>
        </w:rPr>
        <w:t xml:space="preserve"> </w:t>
      </w:r>
      <w:r w:rsidRPr="0055247C">
        <w:rPr>
          <w:lang w:eastAsia="zh-CN"/>
        </w:rPr>
        <w:t>per cell</w:t>
      </w:r>
    </w:p>
    <w:p w:rsidR="00E14103" w:rsidRDefault="004D50F2" w:rsidP="00E14103">
      <w:pPr>
        <w:pStyle w:val="EW"/>
        <w:rPr>
          <w:ins w:id="140" w:author="CR#0067r1" w:date="2018-12-29T12:38:00Z"/>
          <w:rFonts w:cs="v5.0.0"/>
        </w:rPr>
      </w:pPr>
      <w:r w:rsidRPr="0055247C">
        <w:t>P</w:t>
      </w:r>
      <w:ins w:id="141" w:author="CR#0067r1" w:date="2018-12-29T12:38:00Z">
        <w:r w:rsidR="00E14103">
          <w:rPr>
            <w:vertAlign w:val="subscript"/>
          </w:rPr>
          <w:t>r</w:t>
        </w:r>
      </w:ins>
      <w:del w:id="142" w:author="CR#0067r1" w:date="2018-12-29T12:38:00Z">
        <w:r w:rsidRPr="0055247C" w:rsidDel="00E14103">
          <w:rPr>
            <w:vertAlign w:val="subscript"/>
          </w:rPr>
          <w:delText>R</w:delText>
        </w:r>
      </w:del>
      <w:r w:rsidRPr="0055247C">
        <w:rPr>
          <w:vertAlign w:val="subscript"/>
        </w:rPr>
        <w:t>ated,c,EIRP</w:t>
      </w:r>
      <w:r w:rsidR="00A22911">
        <w:rPr>
          <w:rFonts w:cs="v5.0.0"/>
        </w:rPr>
        <w:tab/>
      </w:r>
      <w:r w:rsidRPr="0055247C">
        <w:rPr>
          <w:rFonts w:cs="v5.0.0"/>
        </w:rPr>
        <w:t>The rated carrier output EIRP when the AAS BS is configured at the rated carrier output TRP (P</w:t>
      </w:r>
      <w:ins w:id="143" w:author="CR#0067r1" w:date="2018-12-29T12:38:00Z">
        <w:r w:rsidR="00E14103">
          <w:rPr>
            <w:rFonts w:cs="v5.0.0"/>
            <w:vertAlign w:val="subscript"/>
          </w:rPr>
          <w:t>r</w:t>
        </w:r>
      </w:ins>
      <w:del w:id="144" w:author="CR#0067r1" w:date="2018-12-29T12:38:00Z">
        <w:r w:rsidRPr="0055247C" w:rsidDel="00E14103">
          <w:rPr>
            <w:rFonts w:cs="v5.0.0"/>
            <w:vertAlign w:val="subscript"/>
          </w:rPr>
          <w:delText>R</w:delText>
        </w:r>
      </w:del>
      <w:r w:rsidRPr="0055247C">
        <w:rPr>
          <w:rFonts w:cs="v5.0.0"/>
          <w:vertAlign w:val="subscript"/>
        </w:rPr>
        <w:t>ated,c,TRP</w:t>
      </w:r>
      <w:r w:rsidRPr="0055247C">
        <w:rPr>
          <w:rFonts w:cs="v5.0.0"/>
        </w:rPr>
        <w:t>)</w:t>
      </w:r>
      <w:ins w:id="145" w:author="CR#0067r1" w:date="2018-12-29T12:38:00Z">
        <w:r w:rsidR="00E14103" w:rsidRPr="00E14103">
          <w:rPr>
            <w:rFonts w:cs="v5.0.0"/>
          </w:rPr>
          <w:t xml:space="preserve"> </w:t>
        </w:r>
      </w:ins>
    </w:p>
    <w:p w:rsidR="00E14103" w:rsidRPr="00CB3AC8" w:rsidRDefault="00E14103" w:rsidP="00E14103">
      <w:pPr>
        <w:pStyle w:val="EW"/>
        <w:spacing w:line="276" w:lineRule="auto"/>
        <w:rPr>
          <w:ins w:id="146" w:author="CR#0067r1" w:date="2018-12-29T12:38:00Z"/>
          <w:i/>
          <w:lang w:eastAsia="zh-CN"/>
        </w:rPr>
      </w:pPr>
      <w:ins w:id="147" w:author="CR#0067r1" w:date="2018-12-29T12:38:00Z">
        <w:r>
          <w:rPr>
            <w:lang w:eastAsia="zh-CN"/>
          </w:rPr>
          <w:t>P</w:t>
        </w:r>
        <w:r>
          <w:rPr>
            <w:vertAlign w:val="subscript"/>
            <w:lang w:eastAsia="zh-CN"/>
          </w:rPr>
          <w:t>rated,c,</w:t>
        </w:r>
        <w:r w:rsidRPr="002966C4">
          <w:rPr>
            <w:vertAlign w:val="subscript"/>
            <w:lang w:eastAsia="zh-CN"/>
          </w:rPr>
          <w:t>FBWhigh</w:t>
        </w:r>
        <w:r w:rsidRPr="00A14FEE">
          <w:rPr>
            <w:vertAlign w:val="subscript"/>
            <w:lang w:eastAsia="zh-CN"/>
          </w:rPr>
          <w:tab/>
        </w:r>
        <w:r w:rsidRPr="00F92700">
          <w:rPr>
            <w:lang w:eastAsia="zh-CN"/>
          </w:rPr>
          <w:t xml:space="preserve">The </w:t>
        </w:r>
        <w:r>
          <w:t>rated</w:t>
        </w:r>
        <w:r w:rsidRPr="00F92700">
          <w:t xml:space="preserve"> carrier EIRP</w:t>
        </w:r>
        <w:r w:rsidRPr="00F92700">
          <w:rPr>
            <w:i/>
          </w:rPr>
          <w:t xml:space="preserve"> </w:t>
        </w:r>
        <w:r w:rsidRPr="00A14FEE">
          <w:rPr>
            <w:lang w:eastAsia="zh-CN"/>
          </w:rPr>
          <w:t xml:space="preserve">for the </w:t>
        </w:r>
        <w:r>
          <w:rPr>
            <w:lang w:eastAsia="zh-CN"/>
          </w:rPr>
          <w:t>higher</w:t>
        </w:r>
        <w:r w:rsidRPr="00A14FEE">
          <w:rPr>
            <w:lang w:eastAsia="zh-CN"/>
          </w:rPr>
          <w:t xml:space="preserve"> supported frequency</w:t>
        </w:r>
        <w:r>
          <w:rPr>
            <w:lang w:eastAsia="zh-CN"/>
          </w:rPr>
          <w:t xml:space="preserve"> range</w:t>
        </w:r>
        <w:r w:rsidRPr="00A14FEE">
          <w:rPr>
            <w:lang w:eastAsia="zh-CN"/>
          </w:rPr>
          <w:t xml:space="preserve"> </w:t>
        </w:r>
        <w:r w:rsidRPr="00A14FEE">
          <w:t>within supported</w:t>
        </w:r>
        <w:r w:rsidRPr="00CB3AC8">
          <w:rPr>
            <w:i/>
          </w:rPr>
          <w:t xml:space="preserve"> operating band</w:t>
        </w:r>
        <w:r w:rsidRPr="00CB3AC8">
          <w:rPr>
            <w:i/>
            <w:lang w:eastAsia="zh-CN"/>
          </w:rPr>
          <w:t>,</w:t>
        </w:r>
        <w:r w:rsidRPr="00A14FEE">
          <w:rPr>
            <w:lang w:eastAsia="zh-CN"/>
          </w:rPr>
          <w:t xml:space="preserve"> for which</w:t>
        </w:r>
        <w:r w:rsidRPr="00CB3AC8">
          <w:rPr>
            <w:i/>
            <w:lang w:eastAsia="zh-CN"/>
          </w:rPr>
          <w:t xml:space="preserve"> fractional bandwidth </w:t>
        </w:r>
        <w:r w:rsidRPr="00A14FEE">
          <w:rPr>
            <w:lang w:eastAsia="zh-CN"/>
          </w:rPr>
          <w:t>support was declared</w:t>
        </w:r>
      </w:ins>
    </w:p>
    <w:p w:rsidR="004D50F2" w:rsidRPr="0055247C" w:rsidRDefault="00E14103" w:rsidP="00E14103">
      <w:pPr>
        <w:pStyle w:val="EW"/>
        <w:rPr>
          <w:rFonts w:cs="v5.0.0"/>
        </w:rPr>
      </w:pPr>
      <w:ins w:id="148" w:author="CR#0067r1" w:date="2018-12-29T12:38:00Z">
        <w:r>
          <w:rPr>
            <w:lang w:eastAsia="zh-CN"/>
          </w:rPr>
          <w:t>P</w:t>
        </w:r>
        <w:r>
          <w:rPr>
            <w:rFonts w:hint="eastAsia"/>
            <w:vertAlign w:val="subscript"/>
            <w:lang w:eastAsia="ja-JP"/>
          </w:rPr>
          <w:t>r</w:t>
        </w:r>
        <w:r>
          <w:rPr>
            <w:vertAlign w:val="subscript"/>
            <w:lang w:eastAsia="zh-CN"/>
          </w:rPr>
          <w:t>ated,c,FBWlow</w:t>
        </w:r>
        <w:r w:rsidRPr="00A14FEE">
          <w:rPr>
            <w:vertAlign w:val="subscript"/>
            <w:lang w:eastAsia="zh-CN"/>
          </w:rPr>
          <w:tab/>
        </w:r>
        <w:r w:rsidRPr="00F92700">
          <w:rPr>
            <w:lang w:eastAsia="zh-CN"/>
          </w:rPr>
          <w:t xml:space="preserve">The </w:t>
        </w:r>
        <w:r>
          <w:t>rated</w:t>
        </w:r>
        <w:r w:rsidRPr="00F92700">
          <w:t xml:space="preserve"> carrier EIRP</w:t>
        </w:r>
        <w:r w:rsidRPr="00A14FEE">
          <w:rPr>
            <w:lang w:eastAsia="zh-CN"/>
          </w:rPr>
          <w:t xml:space="preserve"> for the lower supported frequency</w:t>
        </w:r>
        <w:r>
          <w:rPr>
            <w:lang w:eastAsia="zh-CN"/>
          </w:rPr>
          <w:t xml:space="preserve"> range</w:t>
        </w:r>
        <w:r w:rsidRPr="00A14FEE">
          <w:rPr>
            <w:lang w:eastAsia="zh-CN"/>
          </w:rPr>
          <w:t xml:space="preserve"> </w:t>
        </w:r>
        <w:r w:rsidRPr="00A14FEE">
          <w:t xml:space="preserve">within supported </w:t>
        </w:r>
        <w:r w:rsidRPr="00CB3AC8">
          <w:rPr>
            <w:i/>
          </w:rPr>
          <w:t>operating band</w:t>
        </w:r>
        <w:r w:rsidRPr="00CB3AC8">
          <w:rPr>
            <w:i/>
            <w:lang w:eastAsia="zh-CN"/>
          </w:rPr>
          <w:t xml:space="preserve">, </w:t>
        </w:r>
        <w:r w:rsidRPr="00A14FEE">
          <w:rPr>
            <w:lang w:eastAsia="zh-CN"/>
          </w:rPr>
          <w:t>for which</w:t>
        </w:r>
        <w:r w:rsidRPr="00CB3AC8">
          <w:rPr>
            <w:i/>
            <w:lang w:eastAsia="zh-CN"/>
          </w:rPr>
          <w:t xml:space="preserve"> fractional bandwidth </w:t>
        </w:r>
        <w:r w:rsidRPr="00A14FEE">
          <w:rPr>
            <w:lang w:eastAsia="zh-CN"/>
          </w:rPr>
          <w:t>support was declared</w:t>
        </w:r>
      </w:ins>
    </w:p>
    <w:p w:rsidR="004D50F2" w:rsidRPr="0055247C" w:rsidRDefault="004D50F2" w:rsidP="004D50F2">
      <w:pPr>
        <w:pStyle w:val="EW"/>
        <w:rPr>
          <w:rFonts w:cs="v5.0.0"/>
        </w:rPr>
      </w:pPr>
      <w:r w:rsidRPr="0055247C">
        <w:t>P</w:t>
      </w:r>
      <w:ins w:id="149" w:author="CR#0067r1" w:date="2018-12-29T12:38:00Z">
        <w:r w:rsidR="00E14103">
          <w:rPr>
            <w:vertAlign w:val="subscript"/>
          </w:rPr>
          <w:t>r</w:t>
        </w:r>
      </w:ins>
      <w:del w:id="150" w:author="CR#0067r1" w:date="2018-12-29T12:39:00Z">
        <w:r w:rsidRPr="0055247C" w:rsidDel="00E14103">
          <w:rPr>
            <w:vertAlign w:val="subscript"/>
          </w:rPr>
          <w:delText>R</w:delText>
        </w:r>
      </w:del>
      <w:r w:rsidRPr="0055247C">
        <w:rPr>
          <w:vertAlign w:val="subscript"/>
        </w:rPr>
        <w:t>ated,c,TRP</w:t>
      </w:r>
      <w:r w:rsidR="00A22911">
        <w:rPr>
          <w:rFonts w:cs="v5.0.0"/>
        </w:rPr>
        <w:tab/>
      </w:r>
      <w:r w:rsidRPr="0055247C">
        <w:rPr>
          <w:rFonts w:cs="v5.0.0"/>
        </w:rPr>
        <w:t>The rated carrier output TRP</w:t>
      </w:r>
    </w:p>
    <w:p w:rsidR="00CA7F28" w:rsidRPr="0055247C" w:rsidRDefault="00CA7F28" w:rsidP="004D50F2">
      <w:pPr>
        <w:pStyle w:val="EW"/>
        <w:rPr>
          <w:rFonts w:cs="v5.0.0"/>
        </w:rPr>
      </w:pPr>
      <w:r w:rsidRPr="0055247C">
        <w:t>P</w:t>
      </w:r>
      <w:ins w:id="151" w:author="CR#0067r1" w:date="2018-12-29T12:39:00Z">
        <w:r w:rsidR="00E14103">
          <w:rPr>
            <w:vertAlign w:val="subscript"/>
          </w:rPr>
          <w:t>r</w:t>
        </w:r>
      </w:ins>
      <w:del w:id="152" w:author="CR#0067r1" w:date="2018-12-29T12:39:00Z">
        <w:r w:rsidRPr="0055247C" w:rsidDel="00E14103">
          <w:rPr>
            <w:vertAlign w:val="subscript"/>
          </w:rPr>
          <w:delText>R</w:delText>
        </w:r>
      </w:del>
      <w:r w:rsidRPr="0055247C">
        <w:rPr>
          <w:vertAlign w:val="subscript"/>
        </w:rPr>
        <w:t>ated,t,</w:t>
      </w:r>
      <w:del w:id="153" w:author="CR#0067r1" w:date="2019-01-09T10:48:00Z">
        <w:r w:rsidRPr="0055247C" w:rsidDel="000814A0">
          <w:rPr>
            <w:vertAlign w:val="subscript"/>
          </w:rPr>
          <w:delText>TRP</w:delText>
        </w:r>
        <w:r w:rsidRPr="0055247C" w:rsidDel="000814A0">
          <w:delText>              </w:delText>
        </w:r>
      </w:del>
      <w:ins w:id="154" w:author="CR#0067r1" w:date="2019-01-09T10:48:00Z">
        <w:r w:rsidR="000814A0" w:rsidRPr="0055247C">
          <w:rPr>
            <w:vertAlign w:val="subscript"/>
          </w:rPr>
          <w:t>TRP</w:t>
        </w:r>
        <w:r w:rsidR="000814A0">
          <w:tab/>
        </w:r>
      </w:ins>
      <w:r w:rsidRPr="0055247C">
        <w:rPr>
          <w:iCs/>
        </w:rPr>
        <w:t xml:space="preserve">Rated total TRP </w:t>
      </w:r>
      <w:r w:rsidRPr="0055247C">
        <w:t>declared</w:t>
      </w:r>
      <w:r w:rsidRPr="0055247C">
        <w:rPr>
          <w:iCs/>
        </w:rPr>
        <w:t xml:space="preserve"> </w:t>
      </w:r>
      <w:r w:rsidRPr="0055247C">
        <w:t>per RIB</w:t>
      </w:r>
    </w:p>
    <w:p w:rsidR="00E97BA0" w:rsidRPr="0055247C" w:rsidRDefault="00E97BA0" w:rsidP="00E97BA0">
      <w:pPr>
        <w:pStyle w:val="EW"/>
        <w:rPr>
          <w:lang w:eastAsia="zh-CN"/>
        </w:rPr>
      </w:pPr>
      <w:r w:rsidRPr="0055247C">
        <w:rPr>
          <w:rFonts w:cs="v5.0.0"/>
        </w:rPr>
        <w:t>W</w:t>
      </w:r>
      <w:r w:rsidRPr="0055247C">
        <w:rPr>
          <w:rFonts w:cs="v5.0.0"/>
          <w:vertAlign w:val="subscript"/>
        </w:rPr>
        <w:t>gap</w:t>
      </w:r>
      <w:r w:rsidRPr="0055247C">
        <w:tab/>
      </w:r>
      <w:r w:rsidRPr="0055247C">
        <w:rPr>
          <w:i/>
        </w:rPr>
        <w:t>Sub-block gap</w:t>
      </w:r>
      <w:r w:rsidRPr="0055247C">
        <w:t xml:space="preserve"> size</w:t>
      </w:r>
      <w:r w:rsidRPr="0055247C">
        <w:rPr>
          <w:rFonts w:hint="eastAsia"/>
          <w:lang w:eastAsia="zh-CN"/>
        </w:rPr>
        <w:t xml:space="preserve"> or </w:t>
      </w:r>
      <w:r w:rsidRPr="0055247C">
        <w:rPr>
          <w:rFonts w:hint="eastAsia"/>
          <w:i/>
          <w:lang w:eastAsia="zh-CN"/>
        </w:rPr>
        <w:t>Inter RF Bandwidth gap</w:t>
      </w:r>
      <w:r w:rsidRPr="0055247C">
        <w:rPr>
          <w:rFonts w:hint="eastAsia"/>
          <w:lang w:eastAsia="zh-CN"/>
        </w:rPr>
        <w:t xml:space="preserve"> size</w:t>
      </w:r>
    </w:p>
    <w:p w:rsidR="00592C52" w:rsidRPr="0055247C" w:rsidRDefault="00592C52" w:rsidP="00E97BA0">
      <w:pPr>
        <w:pStyle w:val="EW"/>
        <w:rPr>
          <w:lang w:eastAsia="zh-CN"/>
        </w:rPr>
      </w:pPr>
      <w:r w:rsidRPr="0055247C">
        <w:rPr>
          <w:rFonts w:cs="v5.0.0"/>
        </w:rPr>
        <w:sym w:font="Symbol" w:char="F071"/>
      </w:r>
      <w:r w:rsidRPr="0055247C">
        <w:rPr>
          <w:rFonts w:cs="v5.0.0"/>
        </w:rPr>
        <w:tab/>
        <w:t>The</w:t>
      </w:r>
      <w:r w:rsidRPr="0055247C">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55247C" w:rsidRDefault="00592C52" w:rsidP="00592C52">
      <w:pPr>
        <w:pStyle w:val="EX"/>
        <w:rPr>
          <w:lang w:eastAsia="ja-JP"/>
        </w:rPr>
      </w:pPr>
      <w:r w:rsidRPr="0055247C">
        <w:rPr>
          <w:lang w:eastAsia="ja-JP"/>
        </w:rPr>
        <w:sym w:font="Symbol" w:char="F066"/>
      </w:r>
      <w:r w:rsidRPr="0055247C">
        <w:rPr>
          <w:lang w:eastAsia="ja-JP"/>
        </w:rPr>
        <w:tab/>
      </w:r>
      <w:r w:rsidR="00BC4E5B" w:rsidRPr="0055247C">
        <w:rPr>
          <w:lang w:eastAsia="ja-JP"/>
        </w:rPr>
        <w:t>The angle in the reference coordinate system between the x-axis and the projection of the radiation vector onto the x/y plane defined between -180° and 180°</w:t>
      </w:r>
      <w:r w:rsidR="00BC4E5B" w:rsidRPr="0055247C">
        <w:rPr>
          <w:rFonts w:hint="eastAsia"/>
          <w:lang w:eastAsia="ja-JP"/>
        </w:rPr>
        <w:t>.</w:t>
      </w:r>
    </w:p>
    <w:p w:rsidR="004D50F2" w:rsidRPr="0055247C" w:rsidRDefault="004D50F2" w:rsidP="004D50F2">
      <w:pPr>
        <w:pStyle w:val="EX"/>
        <w:spacing w:after="0"/>
      </w:pPr>
      <w:r w:rsidRPr="0055247C">
        <w:t>P</w:t>
      </w:r>
      <w:r w:rsidRPr="0055247C">
        <w:rPr>
          <w:vertAlign w:val="subscript"/>
        </w:rPr>
        <w:t>REFSENS</w:t>
      </w:r>
      <w:r w:rsidRPr="0055247C">
        <w:tab/>
        <w:t>Conducted reference Sensitivity power level</w:t>
      </w:r>
    </w:p>
    <w:p w:rsidR="00DD6845" w:rsidRPr="0055247C" w:rsidRDefault="004D50F2" w:rsidP="0042318F">
      <w:pPr>
        <w:keepLines/>
        <w:spacing w:after="0"/>
        <w:ind w:left="1702" w:hanging="1418"/>
        <w:rPr>
          <w:rFonts w:eastAsia="MS Mincho"/>
          <w:lang w:eastAsia="ja-JP"/>
        </w:rPr>
      </w:pPr>
      <w:r w:rsidRPr="0055247C">
        <w:rPr>
          <w:rFonts w:eastAsia="MS Mincho"/>
          <w:lang w:eastAsia="ja-JP"/>
        </w:rPr>
        <w:t>TRP</w:t>
      </w:r>
      <w:r w:rsidRPr="0055247C">
        <w:rPr>
          <w:rFonts w:eastAsia="MS Mincho"/>
          <w:vertAlign w:val="subscript"/>
          <w:lang w:eastAsia="ja-JP"/>
        </w:rPr>
        <w:t>Estimate</w:t>
      </w:r>
      <w:r w:rsidRPr="0055247C">
        <w:rPr>
          <w:rFonts w:eastAsia="MS Mincho"/>
          <w:lang w:eastAsia="ja-JP"/>
        </w:rPr>
        <w:tab/>
        <w:t>Numerically approximated TRP</w:t>
      </w:r>
    </w:p>
    <w:p w:rsidR="00E97BA0" w:rsidRPr="0055247C" w:rsidRDefault="00E97BA0" w:rsidP="00E97BA0">
      <w:pPr>
        <w:pStyle w:val="TH"/>
      </w:pPr>
      <w:r w:rsidRPr="0055247C">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95pt" o:ole="">
            <v:imagedata r:id="rId11" o:title=""/>
          </v:shape>
          <o:OLEObject Type="Embed" ProgID="Word.Picture.8" ShapeID="_x0000_i1025" DrawAspect="Content" ObjectID="_1608550980" r:id="rId12"/>
        </w:object>
      </w:r>
    </w:p>
    <w:p w:rsidR="00E97BA0" w:rsidRPr="0055247C" w:rsidRDefault="00E97BA0" w:rsidP="008A7150">
      <w:pPr>
        <w:pStyle w:val="TF"/>
      </w:pPr>
      <w:r w:rsidRPr="0055247C">
        <w:t>Figure 3.2-1: Illustration of RF bandwidth related symbols and definitions for Multi-standard Radio</w:t>
      </w:r>
    </w:p>
    <w:p w:rsidR="00E97BA0" w:rsidRPr="0055247C" w:rsidRDefault="00E97BA0" w:rsidP="00E97BA0">
      <w:pPr>
        <w:pStyle w:val="TH"/>
        <w:rPr>
          <w:lang w:eastAsia="zh-CN"/>
        </w:rPr>
      </w:pPr>
      <w:r w:rsidRPr="0055247C">
        <w:object w:dxaOrig="10500" w:dyaOrig="5039">
          <v:shape id="_x0000_i1026" type="#_x0000_t75" style="width:481.45pt;height:231pt" o:ole="">
            <v:imagedata r:id="rId13" o:title=""/>
          </v:shape>
          <o:OLEObject Type="Embed" ProgID="Word.Picture.8" ShapeID="_x0000_i1026" DrawAspect="Content" ObjectID="_1608550981" r:id="rId14"/>
        </w:object>
      </w:r>
    </w:p>
    <w:p w:rsidR="00E97BA0" w:rsidRPr="0055247C" w:rsidRDefault="00E97BA0" w:rsidP="00E97BA0">
      <w:pPr>
        <w:pStyle w:val="TF"/>
      </w:pPr>
      <w:r w:rsidRPr="0055247C">
        <w:t>Figure 3.2-</w:t>
      </w:r>
      <w:r w:rsidRPr="0055247C">
        <w:rPr>
          <w:rFonts w:hint="eastAsia"/>
        </w:rPr>
        <w:t>2</w:t>
      </w:r>
      <w:r w:rsidRPr="0055247C">
        <w:t xml:space="preserve">: Illustration of RF bandwidth </w:t>
      </w:r>
      <w:r w:rsidR="00592C52" w:rsidRPr="0055247C">
        <w:t>related symbols and definitions</w:t>
      </w:r>
      <w:r w:rsidR="00592C52" w:rsidRPr="0055247C">
        <w:br/>
      </w:r>
      <w:r w:rsidRPr="0055247C">
        <w:t>for non-contiguous Multi-standard Radio</w:t>
      </w:r>
    </w:p>
    <w:p w:rsidR="00E97BA0" w:rsidRPr="0055247C" w:rsidRDefault="00E97BA0" w:rsidP="00E97BA0">
      <w:pPr>
        <w:pStyle w:val="TH"/>
        <w:rPr>
          <w:lang w:eastAsia="zh-CN"/>
        </w:rPr>
      </w:pPr>
      <w:r w:rsidRPr="0055247C">
        <w:object w:dxaOrig="10500" w:dyaOrig="5040">
          <v:shape id="_x0000_i1027" type="#_x0000_t75" style="width:481.45pt;height:231.9pt" o:ole="">
            <v:imagedata r:id="rId15" o:title=""/>
          </v:shape>
          <o:OLEObject Type="Embed" ProgID="Word.Picture.8" ShapeID="_x0000_i1027" DrawAspect="Content" ObjectID="_1608550982" r:id="rId16"/>
        </w:object>
      </w:r>
    </w:p>
    <w:p w:rsidR="00E97BA0" w:rsidRPr="0055247C" w:rsidRDefault="00E97BA0" w:rsidP="00E97BA0">
      <w:pPr>
        <w:pStyle w:val="TF"/>
      </w:pPr>
      <w:r w:rsidRPr="0055247C">
        <w:rPr>
          <w:rFonts w:hint="eastAsia"/>
        </w:rPr>
        <w:t>Figure 3.</w:t>
      </w:r>
      <w:r w:rsidRPr="0055247C">
        <w:rPr>
          <w:rFonts w:hint="eastAsia"/>
          <w:lang w:eastAsia="zh-CN"/>
        </w:rPr>
        <w:t>2</w:t>
      </w:r>
      <w:r w:rsidRPr="0055247C">
        <w:rPr>
          <w:rFonts w:hint="eastAsia"/>
        </w:rPr>
        <w:t>-</w:t>
      </w:r>
      <w:r w:rsidRPr="0055247C">
        <w:rPr>
          <w:rFonts w:hint="eastAsia"/>
          <w:lang w:eastAsia="zh-CN"/>
        </w:rPr>
        <w:t>3</w:t>
      </w:r>
      <w:r w:rsidRPr="0055247C">
        <w:rPr>
          <w:lang w:eastAsia="zh-CN"/>
        </w:rPr>
        <w:t>:</w:t>
      </w:r>
      <w:r w:rsidRPr="0055247C">
        <w:rPr>
          <w:rFonts w:hint="eastAsia"/>
        </w:rPr>
        <w:t xml:space="preserve"> Illustration of maximum radio bandwidth </w:t>
      </w:r>
      <w:r w:rsidR="00592C52" w:rsidRPr="0055247C">
        <w:t>and Total RF bandwidth</w:t>
      </w:r>
      <w:r w:rsidR="00592C52" w:rsidRPr="0055247C">
        <w:br/>
      </w:r>
      <w:r w:rsidRPr="0055247C">
        <w:rPr>
          <w:rFonts w:hint="eastAsia"/>
        </w:rPr>
        <w:t>for Multi-band Multi-standard Radio</w:t>
      </w:r>
    </w:p>
    <w:p w:rsidR="00080512" w:rsidRPr="0055247C" w:rsidRDefault="00080512" w:rsidP="00673E8E">
      <w:pPr>
        <w:pStyle w:val="Heading2"/>
      </w:pPr>
      <w:bookmarkStart w:id="155" w:name="_Toc526254646"/>
      <w:r w:rsidRPr="0055247C">
        <w:t>3.3</w:t>
      </w:r>
      <w:r w:rsidRPr="0055247C">
        <w:tab/>
        <w:t>Abbreviations</w:t>
      </w:r>
      <w:bookmarkEnd w:id="155"/>
    </w:p>
    <w:p w:rsidR="00592C52" w:rsidRPr="0055247C" w:rsidRDefault="00592C52" w:rsidP="00592C52">
      <w:pPr>
        <w:keepNext/>
      </w:pPr>
      <w:r w:rsidRPr="0055247C">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55247C" w:rsidRDefault="00592C52" w:rsidP="00B675CC">
      <w:pPr>
        <w:pStyle w:val="EW"/>
      </w:pPr>
      <w:r w:rsidRPr="0055247C">
        <w:t>AAS BS</w:t>
      </w:r>
      <w:r w:rsidRPr="0055247C">
        <w:tab/>
        <w:t>Active Antenna System Base Station</w:t>
      </w:r>
    </w:p>
    <w:p w:rsidR="009917C2" w:rsidRDefault="009917C2" w:rsidP="009917C2">
      <w:pPr>
        <w:pStyle w:val="EW"/>
        <w:rPr>
          <w:ins w:id="156" w:author="CR#0067r1" w:date="2018-12-29T12:39:00Z"/>
        </w:rPr>
      </w:pPr>
      <w:ins w:id="157" w:author="CR#0067r1" w:date="2018-12-29T12:39:00Z">
        <w:r>
          <w:t>ACLR</w:t>
        </w:r>
        <w:r>
          <w:tab/>
          <w:t>Adjacent Channel Leakage Ratio</w:t>
        </w:r>
      </w:ins>
    </w:p>
    <w:p w:rsidR="009917C2" w:rsidRDefault="009917C2" w:rsidP="009917C2">
      <w:pPr>
        <w:pStyle w:val="EW"/>
        <w:rPr>
          <w:ins w:id="158" w:author="CR#0067r1" w:date="2018-12-29T12:39:00Z"/>
        </w:rPr>
      </w:pPr>
      <w:ins w:id="159" w:author="CR#0067r1" w:date="2018-12-29T12:39:00Z">
        <w:r>
          <w:t>ACS</w:t>
        </w:r>
        <w:r>
          <w:tab/>
          <w:t>Adjacent Channel Selectivity</w:t>
        </w:r>
      </w:ins>
    </w:p>
    <w:p w:rsidR="00592C52" w:rsidRPr="0055247C" w:rsidRDefault="00592C52" w:rsidP="00B675CC">
      <w:pPr>
        <w:pStyle w:val="EW"/>
      </w:pPr>
      <w:r w:rsidRPr="0055247C">
        <w:t>AoA</w:t>
      </w:r>
      <w:r w:rsidRPr="0055247C">
        <w:tab/>
        <w:t>Angle of Arrival</w:t>
      </w:r>
    </w:p>
    <w:p w:rsidR="00592C52" w:rsidRPr="0055247C" w:rsidRDefault="00592C52" w:rsidP="00B675CC">
      <w:pPr>
        <w:pStyle w:val="EW"/>
      </w:pPr>
      <w:r w:rsidRPr="0055247C">
        <w:t>BC</w:t>
      </w:r>
      <w:r w:rsidRPr="0055247C">
        <w:tab/>
        <w:t>Band Category</w:t>
      </w:r>
    </w:p>
    <w:p w:rsidR="00592C52" w:rsidRPr="0055247C" w:rsidRDefault="00592C52" w:rsidP="00B675CC">
      <w:pPr>
        <w:pStyle w:val="EW"/>
      </w:pPr>
      <w:r w:rsidRPr="0055247C">
        <w:t>BER</w:t>
      </w:r>
      <w:r w:rsidRPr="0055247C">
        <w:tab/>
        <w:t>Bit Error Rate</w:t>
      </w:r>
    </w:p>
    <w:p w:rsidR="004D50F2" w:rsidRPr="0055247C" w:rsidRDefault="004D50F2" w:rsidP="00B675CC">
      <w:pPr>
        <w:pStyle w:val="EW"/>
      </w:pPr>
      <w:r w:rsidRPr="0055247C">
        <w:t>BLER</w:t>
      </w:r>
      <w:r w:rsidR="00A22911">
        <w:tab/>
      </w:r>
      <w:r w:rsidRPr="0055247C">
        <w:t>Block Error Rate</w:t>
      </w:r>
    </w:p>
    <w:p w:rsidR="00592C52" w:rsidRPr="0055247C" w:rsidRDefault="00592C52" w:rsidP="00B675CC">
      <w:pPr>
        <w:pStyle w:val="EW"/>
      </w:pPr>
      <w:r w:rsidRPr="0055247C">
        <w:t>CA</w:t>
      </w:r>
      <w:r w:rsidRPr="0055247C">
        <w:tab/>
        <w:t>Carrier Aggregation</w:t>
      </w:r>
    </w:p>
    <w:p w:rsidR="009917C2" w:rsidRDefault="009917C2" w:rsidP="009917C2">
      <w:pPr>
        <w:pStyle w:val="EW"/>
        <w:rPr>
          <w:ins w:id="160" w:author="CR#0067r1" w:date="2018-12-29T12:39:00Z"/>
        </w:rPr>
      </w:pPr>
      <w:ins w:id="161" w:author="CR#0067r1" w:date="2018-12-29T12:39:00Z">
        <w:r>
          <w:lastRenderedPageBreak/>
          <w:t>CACLR</w:t>
        </w:r>
        <w:r>
          <w:tab/>
          <w:t>Cumulative ACLR</w:t>
        </w:r>
      </w:ins>
    </w:p>
    <w:p w:rsidR="009917C2" w:rsidRDefault="009917C2" w:rsidP="009917C2">
      <w:pPr>
        <w:pStyle w:val="EW"/>
        <w:rPr>
          <w:ins w:id="162" w:author="CR#0067r1" w:date="2018-12-29T12:39:00Z"/>
        </w:rPr>
      </w:pPr>
      <w:ins w:id="163" w:author="CR#0067r1" w:date="2018-12-29T12:39:00Z">
        <w:r>
          <w:rPr>
            <w:lang w:val="en-US" w:eastAsia="zh-CN"/>
          </w:rPr>
          <w:t xml:space="preserve">CLTA </w:t>
        </w:r>
        <w:r>
          <w:rPr>
            <w:lang w:val="en-US" w:eastAsia="zh-CN"/>
          </w:rPr>
          <w:tab/>
          <w:t xml:space="preserve">Co-Location Test Antenna </w:t>
        </w:r>
      </w:ins>
    </w:p>
    <w:p w:rsidR="004D50F2" w:rsidRPr="0055247C" w:rsidRDefault="004D50F2" w:rsidP="004D50F2">
      <w:pPr>
        <w:pStyle w:val="EW"/>
      </w:pPr>
      <w:r w:rsidRPr="0055247C">
        <w:t>DTT</w:t>
      </w:r>
      <w:r w:rsidRPr="0055247C">
        <w:tab/>
        <w:t>Digital Terrestrial Television</w:t>
      </w:r>
    </w:p>
    <w:p w:rsidR="009917C2" w:rsidRDefault="009917C2" w:rsidP="009917C2">
      <w:pPr>
        <w:pStyle w:val="EW"/>
        <w:rPr>
          <w:ins w:id="164" w:author="CR#0067r1" w:date="2018-12-29T12:39:00Z"/>
        </w:rPr>
      </w:pPr>
      <w:ins w:id="165" w:author="CR#0067r1" w:date="2018-12-29T12:39:00Z">
        <w:r>
          <w:t>DUT</w:t>
        </w:r>
        <w:r>
          <w:tab/>
          <w:t>Device Under Test</w:t>
        </w:r>
      </w:ins>
    </w:p>
    <w:p w:rsidR="004D50F2" w:rsidRPr="0055247C" w:rsidRDefault="004D50F2" w:rsidP="004D50F2">
      <w:pPr>
        <w:pStyle w:val="EW"/>
      </w:pPr>
      <w:r w:rsidRPr="0055247C">
        <w:t>DIP</w:t>
      </w:r>
      <w:r w:rsidRPr="0055247C">
        <w:tab/>
        <w:t>Dominant Interferer Proportion</w:t>
      </w:r>
    </w:p>
    <w:p w:rsidR="00592C52" w:rsidRPr="0055247C" w:rsidRDefault="00592C52" w:rsidP="00B675CC">
      <w:pPr>
        <w:pStyle w:val="EW"/>
      </w:pPr>
      <w:r w:rsidRPr="0055247C">
        <w:t>EIRP</w:t>
      </w:r>
      <w:r w:rsidRPr="0055247C">
        <w:tab/>
        <w:t>Equivalent Isotropic Radiated Power</w:t>
      </w:r>
    </w:p>
    <w:p w:rsidR="00592C52" w:rsidRPr="0055247C" w:rsidRDefault="00592C52" w:rsidP="00B675CC">
      <w:pPr>
        <w:pStyle w:val="EW"/>
      </w:pPr>
      <w:r w:rsidRPr="0055247C">
        <w:t>EIS</w:t>
      </w:r>
      <w:r w:rsidRPr="0055247C">
        <w:tab/>
        <w:t>Equivalent Isotropic Sensitivity</w:t>
      </w:r>
    </w:p>
    <w:p w:rsidR="009917C2" w:rsidRDefault="009917C2" w:rsidP="009917C2">
      <w:pPr>
        <w:pStyle w:val="EW"/>
        <w:rPr>
          <w:ins w:id="166" w:author="CR#0067r1" w:date="2018-12-29T12:40:00Z"/>
        </w:rPr>
      </w:pPr>
      <w:ins w:id="167" w:author="CR#0067r1" w:date="2018-12-29T12:40:00Z">
        <w:r>
          <w:t>FBW</w:t>
        </w:r>
        <w:r>
          <w:tab/>
          <w:t>Fractional Bandwidth</w:t>
        </w:r>
      </w:ins>
    </w:p>
    <w:p w:rsidR="00592C52" w:rsidRPr="0055247C" w:rsidRDefault="00592C52" w:rsidP="00B675CC">
      <w:pPr>
        <w:pStyle w:val="EW"/>
      </w:pPr>
      <w:r w:rsidRPr="0055247C">
        <w:t>FDD</w:t>
      </w:r>
      <w:r w:rsidRPr="0055247C">
        <w:tab/>
        <w:t>Frequency Division Duplex</w:t>
      </w:r>
    </w:p>
    <w:p w:rsidR="00592C52" w:rsidRPr="0055247C" w:rsidRDefault="00592C52" w:rsidP="00B675CC">
      <w:pPr>
        <w:pStyle w:val="EW"/>
      </w:pPr>
      <w:r w:rsidRPr="0055247C">
        <w:t>FRC</w:t>
      </w:r>
      <w:r w:rsidRPr="0055247C">
        <w:tab/>
        <w:t>Fixed Reference Channel</w:t>
      </w:r>
    </w:p>
    <w:p w:rsidR="009917C2" w:rsidRDefault="009917C2" w:rsidP="009917C2">
      <w:pPr>
        <w:pStyle w:val="EW"/>
        <w:rPr>
          <w:ins w:id="168" w:author="CR#0067r1" w:date="2018-12-29T12:40:00Z"/>
        </w:rPr>
      </w:pPr>
      <w:ins w:id="169" w:author="CR#0067r1" w:date="2018-12-29T12:40:00Z">
        <w:r>
          <w:t>ICS</w:t>
        </w:r>
        <w:r>
          <w:tab/>
          <w:t>In-Channel Selectivity</w:t>
        </w:r>
      </w:ins>
    </w:p>
    <w:p w:rsidR="00592C52" w:rsidRPr="0055247C" w:rsidRDefault="00592C52" w:rsidP="00B675CC">
      <w:pPr>
        <w:pStyle w:val="EW"/>
      </w:pPr>
      <w:r w:rsidRPr="0055247C">
        <w:t>ITU</w:t>
      </w:r>
      <w:r w:rsidRPr="0055247C">
        <w:tab/>
        <w:t>International Telecommunication Union</w:t>
      </w:r>
    </w:p>
    <w:p w:rsidR="00592C52" w:rsidRPr="0055247C" w:rsidRDefault="00592C52" w:rsidP="00B675CC">
      <w:pPr>
        <w:pStyle w:val="EW"/>
      </w:pPr>
      <w:r w:rsidRPr="0055247C">
        <w:t>ITU</w:t>
      </w:r>
      <w:r w:rsidRPr="0055247C">
        <w:noBreakHyphen/>
        <w:t>R</w:t>
      </w:r>
      <w:r w:rsidRPr="0055247C">
        <w:tab/>
        <w:t>Radio communication Sector of the ITU</w:t>
      </w:r>
    </w:p>
    <w:p w:rsidR="00592C52" w:rsidRPr="0055247C" w:rsidRDefault="00592C52" w:rsidP="00B675CC">
      <w:pPr>
        <w:pStyle w:val="EW"/>
        <w:rPr>
          <w:lang w:eastAsia="zh-CN"/>
        </w:rPr>
      </w:pPr>
      <w:r w:rsidRPr="0055247C">
        <w:rPr>
          <w:rFonts w:hint="eastAsia"/>
          <w:lang w:eastAsia="zh-CN"/>
        </w:rPr>
        <w:t>MB-MSR</w:t>
      </w:r>
      <w:r w:rsidRPr="0055247C">
        <w:rPr>
          <w:rFonts w:hint="eastAsia"/>
          <w:lang w:eastAsia="zh-CN"/>
        </w:rPr>
        <w:tab/>
        <w:t>Multi-Band Multi-Standard Radio</w:t>
      </w:r>
    </w:p>
    <w:p w:rsidR="00592C52" w:rsidRPr="0055247C" w:rsidRDefault="009A4531" w:rsidP="00B675CC">
      <w:pPr>
        <w:pStyle w:val="EW"/>
        <w:rPr>
          <w:lang w:eastAsia="zh-CN"/>
        </w:rPr>
      </w:pPr>
      <w:r w:rsidRPr="0055247C">
        <w:rPr>
          <w:lang w:eastAsia="zh-CN"/>
        </w:rPr>
        <w:t>MBT</w:t>
      </w:r>
      <w:r w:rsidR="00592C52" w:rsidRPr="0055247C">
        <w:rPr>
          <w:lang w:eastAsia="zh-CN"/>
        </w:rPr>
        <w:tab/>
        <w:t>Multi-Band Testing</w:t>
      </w:r>
    </w:p>
    <w:p w:rsidR="00592C52" w:rsidRPr="0055247C" w:rsidRDefault="00592C52" w:rsidP="00496D4F">
      <w:pPr>
        <w:pStyle w:val="EW"/>
      </w:pPr>
      <w:r w:rsidRPr="0055247C">
        <w:t>MC</w:t>
      </w:r>
      <w:r w:rsidRPr="0055247C">
        <w:tab/>
        <w:t>Multi-Carrier in a Single RAT</w:t>
      </w:r>
    </w:p>
    <w:p w:rsidR="009917C2" w:rsidRDefault="009917C2" w:rsidP="009917C2">
      <w:pPr>
        <w:pStyle w:val="EW"/>
        <w:rPr>
          <w:ins w:id="170" w:author="CR#0067r1" w:date="2018-12-29T12:40:00Z"/>
        </w:rPr>
      </w:pPr>
      <w:ins w:id="171" w:author="CR#0067r1" w:date="2018-12-29T12:40:00Z">
        <w:r>
          <w:t>NR</w:t>
        </w:r>
        <w:r>
          <w:tab/>
          <w:t>New Radio</w:t>
        </w:r>
      </w:ins>
    </w:p>
    <w:p w:rsidR="004D50F2" w:rsidRPr="0055247C" w:rsidRDefault="004D50F2" w:rsidP="004D50F2">
      <w:pPr>
        <w:pStyle w:val="EW"/>
      </w:pPr>
      <w:r w:rsidRPr="0055247C">
        <w:t>OBW</w:t>
      </w:r>
      <w:r w:rsidRPr="0055247C">
        <w:tab/>
        <w:t>Occupied Band Width</w:t>
      </w:r>
    </w:p>
    <w:p w:rsidR="00592C52" w:rsidRPr="0055247C" w:rsidRDefault="00592C52" w:rsidP="00B675CC">
      <w:pPr>
        <w:pStyle w:val="EW"/>
      </w:pPr>
      <w:r w:rsidRPr="0055247C">
        <w:t>OSDD</w:t>
      </w:r>
      <w:r w:rsidRPr="0055247C">
        <w:tab/>
        <w:t>OTA Sensitivity Directions Declaration</w:t>
      </w:r>
    </w:p>
    <w:p w:rsidR="00592C52" w:rsidRPr="0055247C" w:rsidRDefault="00592C52" w:rsidP="00B675CC">
      <w:pPr>
        <w:pStyle w:val="EW"/>
      </w:pPr>
      <w:r w:rsidRPr="0055247C">
        <w:t>OTA</w:t>
      </w:r>
      <w:r w:rsidRPr="0055247C">
        <w:tab/>
        <w:t>Over The Air</w:t>
      </w:r>
    </w:p>
    <w:p w:rsidR="00592C52" w:rsidRPr="0055247C" w:rsidRDefault="00592C52" w:rsidP="00B675CC">
      <w:pPr>
        <w:pStyle w:val="EW"/>
      </w:pPr>
      <w:r w:rsidRPr="0055247C">
        <w:t>RAT</w:t>
      </w:r>
      <w:r w:rsidRPr="0055247C">
        <w:tab/>
        <w:t>Radio Access Technology</w:t>
      </w:r>
    </w:p>
    <w:p w:rsidR="00592C52" w:rsidRPr="0055247C" w:rsidRDefault="00592C52" w:rsidP="00B675CC">
      <w:pPr>
        <w:pStyle w:val="EW"/>
      </w:pPr>
      <w:r w:rsidRPr="0055247C">
        <w:t>RB</w:t>
      </w:r>
      <w:r w:rsidRPr="0055247C">
        <w:tab/>
        <w:t>Resource Block (for E-UTRA)</w:t>
      </w:r>
    </w:p>
    <w:p w:rsidR="00592C52" w:rsidRPr="0055247C" w:rsidRDefault="00592C52" w:rsidP="00B675CC">
      <w:pPr>
        <w:pStyle w:val="EW"/>
      </w:pPr>
      <w:r w:rsidRPr="0055247C">
        <w:t>RDN</w:t>
      </w:r>
      <w:r w:rsidRPr="0055247C">
        <w:tab/>
        <w:t>Radio Distribution Network</w:t>
      </w:r>
    </w:p>
    <w:p w:rsidR="009917C2" w:rsidRDefault="009917C2" w:rsidP="009917C2">
      <w:pPr>
        <w:pStyle w:val="EW"/>
        <w:rPr>
          <w:ins w:id="172" w:author="CR#0067r1" w:date="2018-12-29T12:40:00Z"/>
        </w:rPr>
      </w:pPr>
      <w:ins w:id="173" w:author="CR#0067r1" w:date="2018-12-29T12:40:00Z">
        <w:r>
          <w:t>REFSENS</w:t>
        </w:r>
        <w:r>
          <w:tab/>
          <w:t>Reference Sensitivity</w:t>
        </w:r>
      </w:ins>
    </w:p>
    <w:p w:rsidR="009917C2" w:rsidRDefault="009917C2" w:rsidP="009917C2">
      <w:pPr>
        <w:pStyle w:val="EW"/>
        <w:rPr>
          <w:ins w:id="174" w:author="CR#0067r1" w:date="2018-12-29T12:40:00Z"/>
        </w:rPr>
      </w:pPr>
      <w:ins w:id="175" w:author="CR#0067r1" w:date="2018-12-29T12:40:00Z">
        <w:r>
          <w:t>RIB</w:t>
        </w:r>
        <w:r>
          <w:tab/>
          <w:t>Radiated Interface Boundary</w:t>
        </w:r>
      </w:ins>
    </w:p>
    <w:p w:rsidR="00592C52" w:rsidRPr="0055247C" w:rsidRDefault="00592C52" w:rsidP="00B675CC">
      <w:pPr>
        <w:pStyle w:val="EW"/>
      </w:pPr>
      <w:r w:rsidRPr="0055247C">
        <w:t>RF</w:t>
      </w:r>
      <w:r w:rsidRPr="0055247C">
        <w:tab/>
        <w:t>Radio Frequency</w:t>
      </w:r>
    </w:p>
    <w:p w:rsidR="00592C52" w:rsidRPr="0055247C" w:rsidRDefault="00592C52" w:rsidP="00B675CC">
      <w:pPr>
        <w:pStyle w:val="EW"/>
      </w:pPr>
      <w:r w:rsidRPr="0055247C">
        <w:t>RoAoA</w:t>
      </w:r>
      <w:r w:rsidRPr="0055247C">
        <w:tab/>
        <w:t>Range of Angles of Arrival</w:t>
      </w:r>
    </w:p>
    <w:p w:rsidR="00592C52" w:rsidRPr="0055247C" w:rsidRDefault="00592C52" w:rsidP="00B675CC">
      <w:pPr>
        <w:pStyle w:val="EW"/>
      </w:pPr>
      <w:r w:rsidRPr="0055247C">
        <w:t>SBT</w:t>
      </w:r>
      <w:r w:rsidR="00A22911">
        <w:tab/>
      </w:r>
      <w:r w:rsidRPr="0055247C">
        <w:t>Single Band Testing</w:t>
      </w:r>
    </w:p>
    <w:p w:rsidR="00592C52" w:rsidRPr="0055247C" w:rsidRDefault="00592C52" w:rsidP="00496D4F">
      <w:pPr>
        <w:pStyle w:val="EW"/>
      </w:pPr>
      <w:r w:rsidRPr="0055247C">
        <w:t>SC</w:t>
      </w:r>
      <w:r w:rsidRPr="0055247C">
        <w:tab/>
        <w:t>Single-Carrier</w:t>
      </w:r>
    </w:p>
    <w:p w:rsidR="00592C52" w:rsidRPr="0055247C" w:rsidRDefault="00592C52" w:rsidP="00592C52">
      <w:pPr>
        <w:pStyle w:val="EW"/>
      </w:pPr>
      <w:r w:rsidRPr="0055247C">
        <w:t>TAB</w:t>
      </w:r>
      <w:r w:rsidRPr="0055247C">
        <w:tab/>
      </w:r>
      <w:r w:rsidR="004D50F2" w:rsidRPr="0055247C">
        <w:t>Transceiver</w:t>
      </w:r>
      <w:r w:rsidRPr="0055247C">
        <w:t xml:space="preserve"> Array Boundary</w:t>
      </w:r>
    </w:p>
    <w:p w:rsidR="009917C2" w:rsidRDefault="009917C2" w:rsidP="009917C2">
      <w:pPr>
        <w:pStyle w:val="EW"/>
        <w:rPr>
          <w:ins w:id="176" w:author="CR#0067r1" w:date="2018-12-29T12:40:00Z"/>
          <w:bCs/>
        </w:rPr>
      </w:pPr>
      <w:ins w:id="177" w:author="CR#0067r1" w:date="2018-12-29T12:40:00Z">
        <w:r>
          <w:t>TAE</w:t>
        </w:r>
        <w:r>
          <w:tab/>
          <w:t>Time Alignment Error</w:t>
        </w:r>
      </w:ins>
    </w:p>
    <w:p w:rsidR="00592C52" w:rsidRPr="0055247C" w:rsidRDefault="00592C52" w:rsidP="00592C52">
      <w:pPr>
        <w:pStyle w:val="EW"/>
      </w:pPr>
      <w:r w:rsidRPr="0055247C">
        <w:t>TDD</w:t>
      </w:r>
      <w:r w:rsidRPr="0055247C">
        <w:tab/>
        <w:t>Time Division Duplex</w:t>
      </w:r>
    </w:p>
    <w:p w:rsidR="004D50F2" w:rsidRPr="0055247C" w:rsidRDefault="004D50F2" w:rsidP="004D50F2">
      <w:pPr>
        <w:pStyle w:val="EW"/>
      </w:pPr>
      <w:r w:rsidRPr="0055247C">
        <w:t>TRP</w:t>
      </w:r>
      <w:r w:rsidRPr="0055247C">
        <w:tab/>
        <w:t>Total Radiated Power</w:t>
      </w:r>
    </w:p>
    <w:p w:rsidR="009917C2" w:rsidRDefault="009917C2" w:rsidP="009917C2">
      <w:pPr>
        <w:pStyle w:val="EW"/>
        <w:rPr>
          <w:ins w:id="178" w:author="CR#0067r1" w:date="2018-12-29T12:40:00Z"/>
        </w:rPr>
      </w:pPr>
      <w:ins w:id="179" w:author="CR#0067r1" w:date="2018-12-29T12:40:00Z">
        <w:r>
          <w:t>TT</w:t>
        </w:r>
        <w:r>
          <w:tab/>
          <w:t>Test Tolerance</w:t>
        </w:r>
      </w:ins>
    </w:p>
    <w:p w:rsidR="00592C52" w:rsidRPr="0055247C" w:rsidRDefault="00592C52" w:rsidP="00592C52">
      <w:pPr>
        <w:pStyle w:val="EX"/>
      </w:pPr>
      <w:r w:rsidRPr="0055247C">
        <w:t>UE</w:t>
      </w:r>
      <w:r w:rsidRPr="0055247C">
        <w:tab/>
        <w:t>User Equipment</w:t>
      </w:r>
    </w:p>
    <w:p w:rsidR="00C56416" w:rsidRPr="0055247C" w:rsidRDefault="00C56416" w:rsidP="00673E8E">
      <w:pPr>
        <w:pStyle w:val="Heading1"/>
        <w:rPr>
          <w:lang w:eastAsia="zh-CN"/>
        </w:rPr>
      </w:pPr>
      <w:bookmarkStart w:id="180" w:name="_Toc526254647"/>
      <w:r w:rsidRPr="0055247C">
        <w:rPr>
          <w:rFonts w:hint="eastAsia"/>
          <w:lang w:eastAsia="zh-CN"/>
        </w:rPr>
        <w:t>4</w:t>
      </w:r>
      <w:r w:rsidRPr="0055247C">
        <w:rPr>
          <w:rFonts w:hint="eastAsia"/>
          <w:lang w:eastAsia="zh-CN"/>
        </w:rPr>
        <w:tab/>
        <w:t>General</w:t>
      </w:r>
      <w:r w:rsidR="00E41234" w:rsidRPr="0055247C">
        <w:rPr>
          <w:lang w:eastAsia="zh-CN"/>
        </w:rPr>
        <w:t xml:space="preserve"> test conditions and declarations</w:t>
      </w:r>
      <w:bookmarkEnd w:id="180"/>
    </w:p>
    <w:p w:rsidR="00884863" w:rsidRPr="0055247C" w:rsidRDefault="006D12BA" w:rsidP="00673E8E">
      <w:pPr>
        <w:pStyle w:val="Heading2"/>
        <w:rPr>
          <w:lang w:eastAsia="zh-CN"/>
        </w:rPr>
      </w:pPr>
      <w:bookmarkStart w:id="181" w:name="_Toc526254648"/>
      <w:r w:rsidRPr="0055247C">
        <w:rPr>
          <w:rFonts w:hint="eastAsia"/>
          <w:lang w:eastAsia="zh-CN"/>
        </w:rPr>
        <w:t>4.1</w:t>
      </w:r>
      <w:r w:rsidRPr="0055247C">
        <w:rPr>
          <w:rFonts w:hint="eastAsia"/>
          <w:lang w:eastAsia="zh-CN"/>
        </w:rPr>
        <w:tab/>
      </w:r>
      <w:r w:rsidR="00E41234" w:rsidRPr="0055247C">
        <w:rPr>
          <w:lang w:eastAsia="zh-CN"/>
        </w:rPr>
        <w:t>Measurement uncertainties and test requirements</w:t>
      </w:r>
      <w:bookmarkEnd w:id="181"/>
    </w:p>
    <w:p w:rsidR="00AE0E8C" w:rsidRPr="0055247C" w:rsidRDefault="00AE0E8C" w:rsidP="00673E8E">
      <w:pPr>
        <w:pStyle w:val="Heading3"/>
      </w:pPr>
      <w:bookmarkStart w:id="182" w:name="_Toc526254649"/>
      <w:r w:rsidRPr="0055247C">
        <w:t>4.1.1</w:t>
      </w:r>
      <w:r w:rsidRPr="0055247C">
        <w:tab/>
        <w:t>General</w:t>
      </w:r>
      <w:bookmarkEnd w:id="182"/>
    </w:p>
    <w:p w:rsidR="00AE0E8C" w:rsidRPr="0055247C" w:rsidRDefault="00AE0E8C" w:rsidP="00B17621">
      <w:r w:rsidRPr="0055247C">
        <w:t>The requirements of this clause apply to all applicable tests in part 2 of this specification</w:t>
      </w:r>
      <w:r w:rsidR="00294BA1" w:rsidRPr="0055247C">
        <w:t>, i.e. to all AAS BS radiated tests</w:t>
      </w:r>
      <w:r w:rsidRPr="0055247C">
        <w:t>.</w:t>
      </w:r>
    </w:p>
    <w:p w:rsidR="00AE0E8C" w:rsidRPr="0055247C" w:rsidRDefault="00AE0E8C" w:rsidP="00B17621">
      <w:pPr>
        <w:rPr>
          <w:rFonts w:cs="v5.0.0"/>
          <w:snapToGrid w:val="0"/>
        </w:rPr>
      </w:pPr>
      <w:r w:rsidRPr="0055247C">
        <w:rPr>
          <w:rFonts w:cs="v5.0.0"/>
          <w:snapToGrid w:val="0"/>
        </w:rPr>
        <w:t xml:space="preserve">The minimum requirements </w:t>
      </w:r>
      <w:r w:rsidR="002871C1" w:rsidRPr="0055247C">
        <w:rPr>
          <w:rFonts w:cs="v5.0.0"/>
          <w:snapToGrid w:val="0"/>
        </w:rPr>
        <w:t xml:space="preserve">for AAS BS radiated requirements </w:t>
      </w:r>
      <w:r w:rsidRPr="0055247C">
        <w:rPr>
          <w:rFonts w:cs="v5.0.0"/>
          <w:snapToGrid w:val="0"/>
        </w:rPr>
        <w:t xml:space="preserve">are given </w:t>
      </w:r>
      <w:r w:rsidR="00B17621" w:rsidRPr="0055247C">
        <w:rPr>
          <w:rFonts w:cs="v5.0.0"/>
          <w:snapToGrid w:val="0"/>
        </w:rPr>
        <w:t>in 3GPP TS 37</w:t>
      </w:r>
      <w:r w:rsidRPr="0055247C">
        <w:rPr>
          <w:rFonts w:cs="v5.0.0"/>
          <w:snapToGrid w:val="0"/>
        </w:rPr>
        <w:t>.105 [</w:t>
      </w:r>
      <w:r w:rsidR="002871C1" w:rsidRPr="0055247C">
        <w:rPr>
          <w:rFonts w:cs="v5.0.0"/>
          <w:snapToGrid w:val="0"/>
        </w:rPr>
        <w:t>14</w:t>
      </w:r>
      <w:r w:rsidRPr="0055247C">
        <w:rPr>
          <w:rFonts w:cs="v5.0.0"/>
          <w:snapToGrid w:val="0"/>
        </w:rPr>
        <w:t xml:space="preserve">] </w:t>
      </w:r>
      <w:r w:rsidR="002871C1" w:rsidRPr="0055247C">
        <w:rPr>
          <w:rFonts w:cs="v5.0.0"/>
          <w:snapToGrid w:val="0"/>
        </w:rPr>
        <w:t>subclause 9 and 10 for the radiated transmitter and radiated receiver characteristics, respectively</w:t>
      </w:r>
      <w:r w:rsidRPr="0055247C">
        <w:rPr>
          <w:rFonts w:cs="v5.0.0"/>
          <w:snapToGrid w:val="0"/>
        </w:rPr>
        <w:t>. Test Tolerances for the radiated test requirements explicitly stated in part 2 of the present specification are given in</w:t>
      </w:r>
      <w:r w:rsidR="00B17621" w:rsidRPr="0055247C">
        <w:rPr>
          <w:rFonts w:cs="v5.0.0"/>
          <w:snapToGrid w:val="0"/>
        </w:rPr>
        <w:t xml:space="preserve"> annex C of this specification.</w:t>
      </w:r>
    </w:p>
    <w:p w:rsidR="00AE0E8C" w:rsidRPr="0055247C" w:rsidRDefault="00AE0E8C" w:rsidP="00B17621">
      <w:pPr>
        <w:rPr>
          <w:rFonts w:cs="v5.0.0"/>
          <w:snapToGrid w:val="0"/>
        </w:rPr>
      </w:pPr>
      <w:r w:rsidRPr="0055247C">
        <w:rPr>
          <w:rFonts w:cs="v5.0.0"/>
          <w:snapToGrid w:val="0"/>
        </w:rPr>
        <w:t>Test Tolerances are individually calculated for each test. The Test Tolerances are used to relax the minimum requirements to create test requirements.</w:t>
      </w:r>
    </w:p>
    <w:p w:rsidR="00AE0E8C" w:rsidRPr="0055247C" w:rsidRDefault="00AE0E8C" w:rsidP="00B17621">
      <w:r w:rsidRPr="0055247C">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55247C">
        <w:t>a</w:t>
      </w:r>
      <w:r w:rsidRPr="0055247C">
        <w:t>nnex C.</w:t>
      </w:r>
    </w:p>
    <w:p w:rsidR="00DD6845" w:rsidRPr="0055247C" w:rsidRDefault="00394054" w:rsidP="0042318F">
      <w:pPr>
        <w:pStyle w:val="TH"/>
        <w:rPr>
          <w:rFonts w:eastAsia="SimSun"/>
        </w:rPr>
      </w:pPr>
      <w:r w:rsidRPr="0055247C">
        <w:rPr>
          <w:rFonts w:eastAsia="SimSun"/>
          <w:lang w:eastAsia="ko-KR"/>
        </w:rPr>
        <w:lastRenderedPageBreak/>
        <w:t>Table 4.1</w:t>
      </w:r>
      <w:r w:rsidRPr="0055247C">
        <w:rPr>
          <w:rFonts w:eastAsia="SimSun"/>
          <w:lang w:val="en-US" w:eastAsia="ko-KR"/>
        </w:rPr>
        <w:t>.1</w:t>
      </w:r>
      <w:r w:rsidRPr="0055247C">
        <w:rPr>
          <w:rFonts w:eastAsia="SimSun"/>
          <w:lang w:eastAsia="ko-KR"/>
        </w:rPr>
        <w:t xml:space="preserve">-1: </w:t>
      </w:r>
      <w:r w:rsidRPr="0055247C">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FE2C22" w:rsidRPr="0055247C" w:rsidTr="00F965A9">
        <w:tc>
          <w:tcPr>
            <w:tcW w:w="0" w:type="auto"/>
            <w:gridSpan w:val="2"/>
            <w:vAlign w:val="center"/>
          </w:tcPr>
          <w:p w:rsidR="00394054" w:rsidRPr="0055247C" w:rsidRDefault="00394054" w:rsidP="0042318F">
            <w:pPr>
              <w:pStyle w:val="TAH"/>
              <w:rPr>
                <w:rFonts w:eastAsia="SimSun"/>
                <w:lang w:val="en-US" w:eastAsia="zh-CN"/>
              </w:rPr>
            </w:pPr>
            <w:r w:rsidRPr="0055247C">
              <w:rPr>
                <w:rFonts w:eastAsia="SimSun"/>
                <w:lang w:eastAsia="zh-CN"/>
              </w:rPr>
              <w:t>AAS BS requirement</w:t>
            </w:r>
          </w:p>
        </w:tc>
        <w:tc>
          <w:tcPr>
            <w:tcW w:w="0" w:type="auto"/>
            <w:vAlign w:val="center"/>
          </w:tcPr>
          <w:p w:rsidR="00394054" w:rsidRPr="0055247C" w:rsidRDefault="00394054" w:rsidP="0042318F">
            <w:pPr>
              <w:pStyle w:val="TAH"/>
              <w:rPr>
                <w:rFonts w:eastAsia="SimSun"/>
                <w:lang w:val="en-US" w:eastAsia="zh-CN"/>
              </w:rPr>
            </w:pPr>
            <w:r w:rsidRPr="0055247C">
              <w:rPr>
                <w:rFonts w:eastAsia="SimSun"/>
                <w:lang w:eastAsia="zh-CN"/>
              </w:rPr>
              <w:t>OTA requirement type</w:t>
            </w:r>
          </w:p>
        </w:tc>
        <w:tc>
          <w:tcPr>
            <w:tcW w:w="0" w:type="auto"/>
            <w:vAlign w:val="center"/>
          </w:tcPr>
          <w:p w:rsidR="00394054" w:rsidRPr="0055247C" w:rsidRDefault="00394054" w:rsidP="0042318F">
            <w:pPr>
              <w:pStyle w:val="TAH"/>
              <w:rPr>
                <w:rFonts w:eastAsia="SimSun"/>
                <w:lang w:eastAsia="zh-CN"/>
              </w:rPr>
            </w:pPr>
            <w:r w:rsidRPr="0055247C">
              <w:rPr>
                <w:rFonts w:eastAsia="SimSun"/>
                <w:lang w:eastAsia="zh-CN"/>
              </w:rPr>
              <w:t>Coverage range</w:t>
            </w:r>
          </w:p>
        </w:tc>
        <w:tc>
          <w:tcPr>
            <w:tcW w:w="0" w:type="auto"/>
            <w:vAlign w:val="center"/>
          </w:tcPr>
          <w:p w:rsidR="00394054" w:rsidRPr="0055247C" w:rsidRDefault="00394054" w:rsidP="0042318F">
            <w:pPr>
              <w:pStyle w:val="TAH"/>
              <w:rPr>
                <w:rFonts w:eastAsia="SimSun"/>
                <w:lang w:val="en-US" w:eastAsia="zh-CN"/>
              </w:rPr>
            </w:pPr>
            <w:r w:rsidRPr="0055247C">
              <w:rPr>
                <w:rFonts w:eastAsia="SimSun"/>
                <w:lang w:eastAsia="zh-CN"/>
              </w:rPr>
              <w:t>Notes</w:t>
            </w:r>
          </w:p>
        </w:tc>
      </w:tr>
      <w:tr w:rsidR="00FE2C22" w:rsidRPr="0055247C" w:rsidTr="00F965A9">
        <w:trPr>
          <w:trHeight w:val="755"/>
        </w:trPr>
        <w:tc>
          <w:tcPr>
            <w:tcW w:w="0" w:type="auto"/>
            <w:vMerge w:val="restart"/>
            <w:vAlign w:val="center"/>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Base station output power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Output power accuracy for EIRP</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OTA peak directions set</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Output power accuracy for EIRP requirement is already included as a core requirement in TS 37.105 [].</w:t>
            </w:r>
          </w:p>
        </w:tc>
      </w:tr>
      <w:tr w:rsidR="00FE2C22" w:rsidRPr="0055247C" w:rsidTr="00F965A9">
        <w:trPr>
          <w:trHeight w:val="499"/>
        </w:trPr>
        <w:tc>
          <w:tcPr>
            <w:tcW w:w="0" w:type="auto"/>
            <w:vMerge/>
          </w:tcPr>
          <w:p w:rsidR="00394054" w:rsidRPr="0055247C" w:rsidRDefault="00394054" w:rsidP="00F965A9">
            <w:pPr>
              <w:keepNext/>
              <w:keepLines/>
              <w:spacing w:after="0"/>
              <w:jc w:val="center"/>
              <w:rPr>
                <w:rFonts w:ascii="Arial" w:eastAsia="SimSun" w:hAnsi="Arial"/>
                <w:sz w:val="18"/>
                <w:lang w:eastAsia="zh-CN"/>
              </w:rPr>
            </w:pP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Output power accuracy for TRP</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E-UTRA DL RS power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OTA peak directions set</w:t>
            </w:r>
          </w:p>
        </w:tc>
        <w:tc>
          <w:tcPr>
            <w:tcW w:w="0" w:type="auto"/>
          </w:tcPr>
          <w:p w:rsidR="00394054" w:rsidRPr="0055247C" w:rsidRDefault="00394054" w:rsidP="00F965A9">
            <w:pPr>
              <w:keepNext/>
              <w:keepLines/>
              <w:spacing w:after="0"/>
              <w:jc w:val="center"/>
              <w:rPr>
                <w:rFonts w:ascii="Arial" w:eastAsia="SimSun" w:hAnsi="Arial"/>
                <w:sz w:val="18"/>
                <w:lang w:val="en-US"/>
              </w:rPr>
            </w:pPr>
            <w:r w:rsidRPr="0055247C">
              <w:rPr>
                <w:rFonts w:ascii="Arial" w:eastAsia="SimSun" w:hAnsi="Arial"/>
                <w:sz w:val="18"/>
                <w:lang w:val="en-US"/>
              </w:rPr>
              <w:t>Conformance testing is carried out in the reference direction</w:t>
            </w: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Output power dynamics</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OTA peak directions set</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Transmitter OFF power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rPr>
              <w:t>Frequency Error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i/>
                <w:sz w:val="18"/>
                <w:lang w:val="en-US" w:eastAsia="zh-CN"/>
              </w:rPr>
            </w:pPr>
            <w:r w:rsidRPr="0055247C">
              <w:rPr>
                <w:rFonts w:ascii="Arial" w:eastAsia="SimSun" w:hAnsi="Arial"/>
                <w:i/>
                <w:sz w:val="18"/>
                <w:lang w:eastAsia="zh-CN"/>
              </w:rPr>
              <w:t>OTA coverage range</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rPr>
            </w:pPr>
            <w:r w:rsidRPr="0055247C">
              <w:rPr>
                <w:rFonts w:ascii="Arial" w:eastAsia="SimSun" w:hAnsi="Arial"/>
                <w:sz w:val="18"/>
              </w:rPr>
              <w:t>Time Alignment Error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i/>
                <w:sz w:val="18"/>
                <w:lang w:eastAsia="zh-CN"/>
              </w:rPr>
            </w:pPr>
            <w:r w:rsidRPr="0055247C">
              <w:rPr>
                <w:rFonts w:ascii="Arial" w:eastAsia="SimSun" w:hAnsi="Arial"/>
                <w:i/>
                <w:sz w:val="18"/>
                <w:lang w:eastAsia="zh-CN"/>
              </w:rPr>
              <w:t>OTA coverage range</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rPr>
            </w:pPr>
            <w:r w:rsidRPr="0055247C">
              <w:rPr>
                <w:rFonts w:ascii="Arial" w:eastAsia="SimSun" w:hAnsi="Arial"/>
                <w:sz w:val="18"/>
              </w:rPr>
              <w:t>Modulation Quality (EVM)</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i/>
                <w:sz w:val="18"/>
                <w:lang w:eastAsia="zh-CN"/>
              </w:rPr>
            </w:pPr>
            <w:r w:rsidRPr="0055247C" w:rsidDel="00F76251">
              <w:rPr>
                <w:rFonts w:ascii="Arial" w:eastAsia="SimSun" w:hAnsi="Arial"/>
                <w:sz w:val="18"/>
                <w:lang w:eastAsia="zh-CN"/>
              </w:rPr>
              <w:t xml:space="preserve"> </w:t>
            </w:r>
            <w:r w:rsidRPr="0055247C">
              <w:rPr>
                <w:rFonts w:ascii="Arial" w:eastAsia="SimSun" w:hAnsi="Arial"/>
                <w:i/>
                <w:sz w:val="18"/>
                <w:lang w:eastAsia="zh-CN"/>
              </w:rPr>
              <w:t>OTA coverage range</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 and the maximum directions of the OTA coverage range on each axis.</w:t>
            </w:r>
          </w:p>
        </w:tc>
      </w:tr>
      <w:tr w:rsidR="00FE2C22" w:rsidRPr="0055247C" w:rsidTr="00F965A9">
        <w:tc>
          <w:tcPr>
            <w:tcW w:w="0" w:type="auto"/>
            <w:vMerge w:val="restart"/>
            <w:vAlign w:val="center"/>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Unwanted emissions</w:t>
            </w: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Occupied Bandwidth</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Directional</w:t>
            </w:r>
          </w:p>
        </w:tc>
        <w:tc>
          <w:tcPr>
            <w:tcW w:w="0" w:type="auto"/>
          </w:tcPr>
          <w:p w:rsidR="00394054" w:rsidRPr="0055247C" w:rsidRDefault="00394054" w:rsidP="00F965A9">
            <w:pPr>
              <w:keepNext/>
              <w:keepLines/>
              <w:spacing w:after="0"/>
              <w:jc w:val="center"/>
              <w:rPr>
                <w:rFonts w:ascii="Arial" w:eastAsia="SimSun" w:hAnsi="Arial"/>
                <w:i/>
                <w:sz w:val="18"/>
              </w:rPr>
            </w:pPr>
            <w:r w:rsidRPr="0055247C">
              <w:rPr>
                <w:rFonts w:ascii="Arial" w:eastAsia="SimSun" w:hAnsi="Arial"/>
                <w:i/>
                <w:sz w:val="18"/>
                <w:lang w:eastAsia="zh-CN"/>
              </w:rPr>
              <w:t>OTA coverage range</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rPr>
              <w:t>Conformance testing is carried out in the reference direction.</w:t>
            </w:r>
          </w:p>
        </w:tc>
      </w:tr>
      <w:tr w:rsidR="00FE2C22" w:rsidRPr="0055247C" w:rsidTr="00F965A9">
        <w:tc>
          <w:tcPr>
            <w:tcW w:w="0" w:type="auto"/>
            <w:vMerge/>
          </w:tcPr>
          <w:p w:rsidR="00394054" w:rsidRPr="0055247C" w:rsidRDefault="00394054" w:rsidP="00F965A9">
            <w:pPr>
              <w:keepNext/>
              <w:keepLines/>
              <w:spacing w:after="0"/>
              <w:jc w:val="center"/>
              <w:rPr>
                <w:rFonts w:ascii="Arial" w:eastAsia="SimSun" w:hAnsi="Arial"/>
                <w:sz w:val="18"/>
                <w:lang w:val="en-US" w:eastAsia="zh-CN"/>
              </w:rPr>
            </w:pP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rPr>
              <w:t>Adjacent Channel Leakage Radio (ACLR)</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vMerge/>
          </w:tcPr>
          <w:p w:rsidR="00394054" w:rsidRPr="0055247C" w:rsidRDefault="00394054" w:rsidP="00F965A9">
            <w:pPr>
              <w:keepNext/>
              <w:keepLines/>
              <w:spacing w:after="0"/>
              <w:jc w:val="center"/>
              <w:rPr>
                <w:rFonts w:ascii="Arial" w:eastAsia="SimSun" w:hAnsi="Arial"/>
                <w:sz w:val="18"/>
                <w:lang w:eastAsia="zh-CN"/>
              </w:rPr>
            </w:pP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Spectrum emission mask</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vMerge w:val="restart"/>
            <w:vAlign w:val="center"/>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rPr>
              <w:t>Spurious emissions</w:t>
            </w: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sz w:val="18"/>
                <w:lang w:eastAsia="zh-CN"/>
              </w:rPr>
              <w:t>Mandatory Requirements</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vMerge/>
          </w:tcPr>
          <w:p w:rsidR="00394054" w:rsidRPr="0055247C" w:rsidRDefault="00394054" w:rsidP="00F965A9">
            <w:pPr>
              <w:keepNext/>
              <w:keepLines/>
              <w:spacing w:after="0"/>
              <w:jc w:val="center"/>
              <w:rPr>
                <w:rFonts w:ascii="Arial" w:eastAsia="SimSun" w:hAnsi="Arial"/>
                <w:sz w:val="18"/>
                <w:lang w:eastAsia="zh-CN"/>
              </w:rPr>
            </w:pP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Protection of the BS receiver</w:t>
            </w:r>
            <w:r w:rsidRPr="0055247C">
              <w:rPr>
                <w:rFonts w:ascii="Arial" w:eastAsia="SimSun" w:hAnsi="Arial" w:cs="v3.8.0"/>
                <w:noProof/>
                <w:sz w:val="18"/>
              </w:rPr>
              <w:t xml:space="preserve"> of own or different BS</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vMerge/>
          </w:tcPr>
          <w:p w:rsidR="00394054" w:rsidRPr="0055247C" w:rsidRDefault="00394054" w:rsidP="00F965A9">
            <w:pPr>
              <w:keepNext/>
              <w:keepLines/>
              <w:spacing w:after="0"/>
              <w:jc w:val="center"/>
              <w:rPr>
                <w:rFonts w:ascii="Arial" w:eastAsia="SimSun" w:hAnsi="Arial"/>
                <w:sz w:val="18"/>
                <w:lang w:eastAsia="zh-CN"/>
              </w:rPr>
            </w:pPr>
          </w:p>
        </w:tc>
        <w:tc>
          <w:tcPr>
            <w:tcW w:w="0" w:type="auto"/>
          </w:tcPr>
          <w:p w:rsidR="00394054" w:rsidRPr="0055247C" w:rsidRDefault="00394054" w:rsidP="00F965A9">
            <w:pPr>
              <w:keepNext/>
              <w:keepLines/>
              <w:spacing w:after="0"/>
              <w:jc w:val="center"/>
              <w:rPr>
                <w:rFonts w:ascii="Arial" w:eastAsia="SimSun" w:hAnsi="Arial"/>
                <w:sz w:val="18"/>
                <w:lang w:eastAsia="zh-CN"/>
              </w:rPr>
            </w:pPr>
            <w:r w:rsidRPr="0055247C">
              <w:rPr>
                <w:rFonts w:ascii="Arial" w:eastAsia="SimSun" w:hAnsi="Arial"/>
                <w:noProof/>
                <w:sz w:val="18"/>
              </w:rPr>
              <w:t>Additional spurious emissions requirements</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TRP</w:t>
            </w:r>
          </w:p>
        </w:tc>
        <w:tc>
          <w:tcPr>
            <w:tcW w:w="0" w:type="auto"/>
          </w:tcPr>
          <w:p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Includes co-existence in same geographical area</w:t>
            </w:r>
          </w:p>
        </w:tc>
      </w:tr>
      <w:tr w:rsidR="00FE2C22" w:rsidRPr="0055247C" w:rsidTr="00F965A9">
        <w:tc>
          <w:tcPr>
            <w:tcW w:w="0" w:type="auto"/>
            <w:vMerge/>
          </w:tcPr>
          <w:p w:rsidR="00394054" w:rsidRPr="0055247C" w:rsidRDefault="00394054" w:rsidP="00F965A9">
            <w:pPr>
              <w:keepNext/>
              <w:keepLines/>
              <w:spacing w:after="0"/>
              <w:jc w:val="center"/>
              <w:rPr>
                <w:rFonts w:ascii="Arial" w:eastAsia="SimSun" w:hAnsi="Arial"/>
                <w:noProof/>
                <w:sz w:val="18"/>
              </w:rPr>
            </w:pPr>
          </w:p>
        </w:tc>
        <w:tc>
          <w:tcPr>
            <w:tcW w:w="0" w:type="auto"/>
          </w:tcPr>
          <w:p w:rsidR="00394054" w:rsidRPr="0055247C" w:rsidRDefault="00394054" w:rsidP="00F965A9">
            <w:pPr>
              <w:keepNext/>
              <w:keepLines/>
              <w:spacing w:after="0"/>
              <w:jc w:val="center"/>
              <w:rPr>
                <w:rFonts w:ascii="Arial" w:eastAsia="SimSun" w:hAnsi="Arial"/>
                <w:noProof/>
                <w:sz w:val="18"/>
              </w:rPr>
            </w:pPr>
            <w:r w:rsidRPr="0055247C">
              <w:rPr>
                <w:rFonts w:ascii="Arial" w:eastAsia="SimSun" w:hAnsi="Arial"/>
                <w:noProof/>
                <w:sz w:val="18"/>
              </w:rPr>
              <w:t>Co-location with other base stations</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Co-location</w:t>
            </w:r>
          </w:p>
        </w:tc>
        <w:tc>
          <w:tcPr>
            <w:tcW w:w="0" w:type="auto"/>
          </w:tcPr>
          <w:p w:rsidR="00394054" w:rsidRPr="0055247C" w:rsidDel="00F504C8"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p>
        </w:tc>
      </w:tr>
      <w:tr w:rsidR="00FE2C22" w:rsidRPr="0055247C" w:rsidTr="00F965A9">
        <w:tc>
          <w:tcPr>
            <w:tcW w:w="0" w:type="auto"/>
            <w:gridSpan w:val="2"/>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eastAsia="zh-CN"/>
              </w:rPr>
              <w:t>Transmitter intermodulation</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 xml:space="preserve"> Co-location</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N/A</w:t>
            </w:r>
          </w:p>
        </w:tc>
        <w:tc>
          <w:tcPr>
            <w:tcW w:w="0" w:type="auto"/>
          </w:tcPr>
          <w:p w:rsidR="00394054" w:rsidRPr="0055247C" w:rsidRDefault="00394054" w:rsidP="00F965A9">
            <w:pPr>
              <w:keepNext/>
              <w:keepLines/>
              <w:spacing w:after="0"/>
              <w:jc w:val="center"/>
              <w:rPr>
                <w:rFonts w:ascii="Arial" w:eastAsia="SimSun" w:hAnsi="Arial"/>
                <w:sz w:val="18"/>
                <w:lang w:val="en-US" w:eastAsia="zh-CN"/>
              </w:rPr>
            </w:pPr>
            <w:r w:rsidRPr="0055247C">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55247C" w:rsidTr="00F965A9">
        <w:tc>
          <w:tcPr>
            <w:tcW w:w="0" w:type="auto"/>
            <w:gridSpan w:val="5"/>
          </w:tcPr>
          <w:p w:rsidR="00394054" w:rsidRPr="0055247C" w:rsidRDefault="00394054" w:rsidP="00F965A9">
            <w:pPr>
              <w:keepNext/>
              <w:keepLines/>
              <w:spacing w:after="0"/>
              <w:ind w:left="851" w:hanging="851"/>
              <w:rPr>
                <w:rFonts w:ascii="Arial" w:eastAsia="SimSun" w:hAnsi="Arial" w:cs="Arial"/>
                <w:sz w:val="18"/>
                <w:szCs w:val="18"/>
                <w:lang w:val="en-US" w:eastAsia="zh-CN"/>
              </w:rPr>
            </w:pPr>
            <w:r w:rsidRPr="0055247C">
              <w:rPr>
                <w:rFonts w:ascii="Arial" w:eastAsia="SimSun" w:hAnsi="Arial"/>
                <w:sz w:val="18"/>
              </w:rPr>
              <w:t>NOTE:</w:t>
            </w:r>
            <w:r w:rsidRPr="0055247C">
              <w:rPr>
                <w:rFonts w:ascii="Arial" w:hAnsi="Arial"/>
                <w:sz w:val="18"/>
              </w:rPr>
              <w:tab/>
            </w:r>
            <w:r w:rsidRPr="0055247C">
              <w:rPr>
                <w:rFonts w:ascii="Arial" w:hAnsi="Arial"/>
                <w:sz w:val="18"/>
                <w:lang w:val="en-US"/>
              </w:rPr>
              <w:t xml:space="preserve">Directional </w:t>
            </w:r>
            <w:r w:rsidRPr="0055247C">
              <w:rPr>
                <w:rFonts w:ascii="Arial" w:hAnsi="Arial"/>
                <w:sz w:val="18"/>
                <w:lang w:val="en-US" w:eastAsia="zh-CN"/>
              </w:rPr>
              <w:t>does not imply one compliance direction only.</w:t>
            </w:r>
            <w:r w:rsidRPr="0055247C">
              <w:rPr>
                <w:rFonts w:ascii="Arial" w:hAnsi="Arial"/>
                <w:sz w:val="18"/>
                <w:lang w:val="en-US"/>
              </w:rPr>
              <w:t xml:space="preserve"> The requirement applies </w:t>
            </w:r>
            <w:r w:rsidRPr="0055247C">
              <w:rPr>
                <w:rFonts w:ascii="Arial" w:hAnsi="Arial"/>
                <w:sz w:val="18"/>
                <w:lang w:val="en-US" w:eastAsia="zh-CN"/>
              </w:rPr>
              <w:t>to a single direction at a time.</w:t>
            </w:r>
          </w:p>
        </w:tc>
      </w:tr>
    </w:tbl>
    <w:p w:rsidR="00394054" w:rsidRPr="0055247C" w:rsidRDefault="00394054" w:rsidP="00394054">
      <w:pPr>
        <w:rPr>
          <w:noProof/>
          <w:sz w:val="24"/>
        </w:rPr>
      </w:pPr>
    </w:p>
    <w:p w:rsidR="00DD6845" w:rsidRPr="0055247C" w:rsidRDefault="00394054" w:rsidP="0042318F">
      <w:pPr>
        <w:pStyle w:val="TH"/>
        <w:rPr>
          <w:rFonts w:eastAsia="SimSun"/>
          <w:lang w:eastAsia="ko-KR"/>
        </w:rPr>
      </w:pPr>
      <w:r w:rsidRPr="0055247C">
        <w:rPr>
          <w:rFonts w:eastAsia="SimSun"/>
          <w:lang w:eastAsia="ko-KR"/>
        </w:rPr>
        <w:t xml:space="preserve">Table 4.1.1-2: </w:t>
      </w:r>
      <w:r w:rsidRPr="0055247C">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FE2C22" w:rsidRPr="0055247C" w:rsidTr="00F965A9">
        <w:trPr>
          <w:jc w:val="center"/>
        </w:trPr>
        <w:tc>
          <w:tcPr>
            <w:tcW w:w="0" w:type="auto"/>
            <w:gridSpan w:val="2"/>
            <w:vAlign w:val="center"/>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AAS BS requirement</w:t>
            </w:r>
          </w:p>
        </w:tc>
        <w:tc>
          <w:tcPr>
            <w:tcW w:w="0" w:type="auto"/>
            <w:vAlign w:val="center"/>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OTA requirement type</w:t>
            </w:r>
          </w:p>
        </w:tc>
        <w:tc>
          <w:tcPr>
            <w:tcW w:w="1953" w:type="dxa"/>
            <w:vAlign w:val="center"/>
          </w:tcPr>
          <w:p w:rsidR="00394054" w:rsidRPr="0055247C" w:rsidRDefault="00394054" w:rsidP="00F965A9">
            <w:pPr>
              <w:jc w:val="center"/>
              <w:rPr>
                <w:rFonts w:ascii="Arial" w:eastAsia="SimSun" w:hAnsi="Arial" w:cs="Arial"/>
                <w:b/>
                <w:sz w:val="18"/>
                <w:szCs w:val="18"/>
                <w:lang w:eastAsia="zh-CN"/>
              </w:rPr>
            </w:pPr>
            <w:r w:rsidRPr="0055247C">
              <w:rPr>
                <w:rFonts w:ascii="Arial" w:eastAsia="SimSun" w:hAnsi="Arial" w:cs="Arial"/>
                <w:b/>
                <w:sz w:val="18"/>
                <w:szCs w:val="18"/>
                <w:lang w:eastAsia="zh-CN"/>
              </w:rPr>
              <w:t>Applicability levels</w:t>
            </w:r>
          </w:p>
        </w:tc>
        <w:tc>
          <w:tcPr>
            <w:tcW w:w="2215" w:type="dxa"/>
            <w:vAlign w:val="center"/>
          </w:tcPr>
          <w:p w:rsidR="00394054" w:rsidRPr="0055247C" w:rsidRDefault="00394054" w:rsidP="00F965A9">
            <w:pPr>
              <w:jc w:val="center"/>
              <w:rPr>
                <w:rFonts w:ascii="Arial" w:eastAsia="SimSun" w:hAnsi="Arial" w:cs="Arial"/>
                <w:b/>
                <w:sz w:val="18"/>
                <w:szCs w:val="18"/>
                <w:lang w:eastAsia="zh-CN"/>
              </w:rPr>
            </w:pPr>
            <w:r w:rsidRPr="0055247C">
              <w:rPr>
                <w:rFonts w:ascii="Arial" w:eastAsia="SimSun" w:hAnsi="Arial" w:cs="Arial"/>
                <w:b/>
                <w:sz w:val="18"/>
                <w:szCs w:val="18"/>
                <w:lang w:eastAsia="zh-CN"/>
              </w:rPr>
              <w:t>Coverage range</w:t>
            </w:r>
          </w:p>
        </w:tc>
        <w:tc>
          <w:tcPr>
            <w:tcW w:w="1715" w:type="dxa"/>
            <w:vAlign w:val="center"/>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b/>
                <w:sz w:val="18"/>
                <w:szCs w:val="18"/>
                <w:lang w:eastAsia="zh-CN"/>
              </w:rPr>
              <w:t>Number of conformance directions</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OTA sensitivity</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eastAsia="SimSun"/>
              </w:rPr>
            </w:pPr>
            <w:r w:rsidRPr="0055247C">
              <w:rPr>
                <w:rFonts w:eastAsia="SimSun"/>
              </w:rPr>
              <w:t>N/A</w:t>
            </w:r>
          </w:p>
        </w:tc>
        <w:tc>
          <w:tcPr>
            <w:tcW w:w="2215" w:type="dxa"/>
          </w:tcPr>
          <w:p w:rsidR="00394054" w:rsidRPr="0055247C" w:rsidRDefault="00394054" w:rsidP="00F965A9">
            <w:pPr>
              <w:jc w:val="both"/>
              <w:rPr>
                <w:rFonts w:ascii="Arial" w:eastAsia="SimSun" w:hAnsi="Arial" w:cs="Arial"/>
                <w:sz w:val="18"/>
                <w:szCs w:val="18"/>
                <w:lang w:val="en-US" w:eastAsia="zh-CN"/>
              </w:rPr>
            </w:pPr>
            <w:r w:rsidRPr="0055247C">
              <w:rPr>
                <w:rFonts w:eastAsia="SimSun"/>
                <w:i/>
              </w:rPr>
              <w:t>Receiver target redirection range</w:t>
            </w:r>
            <w:r w:rsidRPr="0055247C">
              <w:rPr>
                <w:rFonts w:eastAsia="SimSun"/>
              </w:rPr>
              <w:t xml:space="preserve"> (D10.8)</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OTA reference sensitivity</w:t>
            </w:r>
          </w:p>
          <w:p w:rsidR="00394054" w:rsidRPr="0055247C" w:rsidRDefault="00394054" w:rsidP="00F965A9">
            <w:pPr>
              <w:rPr>
                <w:rFonts w:ascii="Arial" w:eastAsia="SimSun" w:hAnsi="Arial" w:cs="Arial"/>
                <w:sz w:val="18"/>
                <w:szCs w:val="18"/>
                <w:lang w:eastAsia="zh-CN"/>
              </w:rPr>
            </w:pP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lastRenderedPageBreak/>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Dynamic range</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In-band selectivity and blocking</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and minSENS</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 and minSENS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ACS and narrowband blocking</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(NB blocking only) and minSENS</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OTA REFSENS RoAoA (NB blocking only)</w:t>
            </w:r>
          </w:p>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(NB blocking and ACS)</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5 (blocking)</w:t>
            </w:r>
          </w:p>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 (ACS)</w:t>
            </w:r>
          </w:p>
        </w:tc>
      </w:tr>
      <w:tr w:rsidR="00FE2C22" w:rsidRPr="0055247C" w:rsidTr="00F965A9">
        <w:trPr>
          <w:trHeight w:val="231"/>
          <w:jc w:val="center"/>
        </w:trPr>
        <w:tc>
          <w:tcPr>
            <w:tcW w:w="1246" w:type="dxa"/>
            <w:vMerge w:val="restart"/>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Out-of-band blocking</w:t>
            </w:r>
          </w:p>
        </w:tc>
        <w:tc>
          <w:tcPr>
            <w:tcW w:w="1469" w:type="dxa"/>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Mandatory</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w:t>
            </w:r>
          </w:p>
        </w:tc>
        <w:tc>
          <w:tcPr>
            <w:tcW w:w="2215"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rsidTr="00F965A9">
        <w:trPr>
          <w:trHeight w:val="230"/>
          <w:jc w:val="center"/>
        </w:trPr>
        <w:tc>
          <w:tcPr>
            <w:tcW w:w="1246" w:type="dxa"/>
            <w:vMerge/>
          </w:tcPr>
          <w:p w:rsidR="00394054" w:rsidRPr="0055247C" w:rsidRDefault="00394054" w:rsidP="00F965A9">
            <w:pPr>
              <w:rPr>
                <w:rFonts w:ascii="Arial" w:eastAsia="SimSun" w:hAnsi="Arial" w:cs="Arial"/>
                <w:sz w:val="18"/>
                <w:szCs w:val="18"/>
                <w:lang w:eastAsia="zh-CN"/>
              </w:rPr>
            </w:pPr>
          </w:p>
        </w:tc>
        <w:tc>
          <w:tcPr>
            <w:tcW w:w="1469" w:type="dxa"/>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Co-location with other base stations</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Co-location</w:t>
            </w:r>
          </w:p>
        </w:tc>
        <w:tc>
          <w:tcPr>
            <w:tcW w:w="1953"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1715" w:type="dxa"/>
          </w:tcPr>
          <w:p w:rsidR="00394054" w:rsidRPr="0055247C" w:rsidRDefault="00394054" w:rsidP="00F965A9">
            <w:pPr>
              <w:jc w:val="center"/>
              <w:rPr>
                <w:rFonts w:ascii="Arial" w:eastAsia="SimSun" w:hAnsi="Arial" w:cs="Arial"/>
                <w:sz w:val="18"/>
                <w:szCs w:val="18"/>
                <w:lang w:val="en-US" w:eastAsia="zh-CN"/>
              </w:rPr>
            </w:pP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Receiver spurious emissions</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TRP</w:t>
            </w:r>
          </w:p>
        </w:tc>
        <w:tc>
          <w:tcPr>
            <w:tcW w:w="1953"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N/A</w:t>
            </w:r>
          </w:p>
        </w:tc>
        <w:tc>
          <w:tcPr>
            <w:tcW w:w="1715" w:type="dxa"/>
            <w:shd w:val="clear" w:color="auto" w:fill="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Receiver intermodulation</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sz w:val="18"/>
                <w:szCs w:val="18"/>
                <w:lang w:val="en-US" w:eastAsia="zh-CN"/>
              </w:rPr>
              <w:t>OTA REFSENS and minSENS</w:t>
            </w:r>
          </w:p>
        </w:tc>
        <w:tc>
          <w:tcPr>
            <w:tcW w:w="22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i/>
                <w:sz w:val="18"/>
                <w:szCs w:val="18"/>
                <w:lang w:val="en-US" w:eastAsia="zh-CN"/>
              </w:rPr>
              <w:t>OTA REFSENS RoAoA and minSENS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rsidTr="00F965A9">
        <w:trPr>
          <w:jc w:val="center"/>
        </w:trPr>
        <w:tc>
          <w:tcPr>
            <w:tcW w:w="0" w:type="auto"/>
            <w:gridSpan w:val="2"/>
          </w:tcPr>
          <w:p w:rsidR="00394054" w:rsidRPr="0055247C" w:rsidRDefault="00394054" w:rsidP="00F965A9">
            <w:pPr>
              <w:rPr>
                <w:rFonts w:ascii="Arial" w:eastAsia="SimSun" w:hAnsi="Arial" w:cs="Arial"/>
                <w:sz w:val="18"/>
                <w:szCs w:val="18"/>
                <w:lang w:eastAsia="zh-CN"/>
              </w:rPr>
            </w:pPr>
            <w:r w:rsidRPr="0055247C">
              <w:rPr>
                <w:rFonts w:ascii="Arial" w:eastAsia="SimSun" w:hAnsi="Arial" w:cs="Arial"/>
                <w:sz w:val="18"/>
                <w:szCs w:val="18"/>
                <w:lang w:eastAsia="zh-CN"/>
              </w:rPr>
              <w:t>In-channel selectivity</w:t>
            </w:r>
          </w:p>
        </w:tc>
        <w:tc>
          <w:tcPr>
            <w:tcW w:w="0" w:type="auto"/>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Directional</w:t>
            </w:r>
          </w:p>
        </w:tc>
        <w:tc>
          <w:tcPr>
            <w:tcW w:w="1953"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w:t>
            </w:r>
          </w:p>
        </w:tc>
        <w:tc>
          <w:tcPr>
            <w:tcW w:w="2215" w:type="dxa"/>
          </w:tcPr>
          <w:p w:rsidR="00394054" w:rsidRPr="0055247C" w:rsidRDefault="00394054" w:rsidP="00F965A9">
            <w:pPr>
              <w:jc w:val="center"/>
              <w:rPr>
                <w:rFonts w:ascii="Arial" w:eastAsia="SimSun" w:hAnsi="Arial" w:cs="Arial"/>
                <w:i/>
                <w:sz w:val="18"/>
                <w:szCs w:val="18"/>
                <w:lang w:val="en-US" w:eastAsia="zh-CN"/>
              </w:rPr>
            </w:pPr>
            <w:r w:rsidRPr="0055247C">
              <w:rPr>
                <w:rFonts w:ascii="Arial" w:eastAsia="SimSun" w:hAnsi="Arial" w:cs="Arial"/>
                <w:i/>
                <w:sz w:val="18"/>
                <w:szCs w:val="18"/>
                <w:lang w:val="en-US" w:eastAsia="zh-CN"/>
              </w:rPr>
              <w:t>minSENS RoAoA</w:t>
            </w:r>
          </w:p>
        </w:tc>
        <w:tc>
          <w:tcPr>
            <w:tcW w:w="1715" w:type="dxa"/>
          </w:tcPr>
          <w:p w:rsidR="00394054" w:rsidRPr="0055247C" w:rsidRDefault="00394054" w:rsidP="00F965A9">
            <w:pPr>
              <w:jc w:val="center"/>
              <w:rPr>
                <w:rFonts w:ascii="Arial" w:eastAsia="SimSun" w:hAnsi="Arial" w:cs="Arial"/>
                <w:sz w:val="18"/>
                <w:szCs w:val="18"/>
                <w:lang w:val="en-US" w:eastAsia="zh-CN"/>
              </w:rPr>
            </w:pPr>
            <w:r w:rsidRPr="0055247C">
              <w:rPr>
                <w:rFonts w:ascii="Arial" w:eastAsia="SimSun" w:hAnsi="Arial" w:cs="Arial"/>
                <w:sz w:val="18"/>
                <w:szCs w:val="18"/>
                <w:lang w:val="en-US" w:eastAsia="zh-CN"/>
              </w:rPr>
              <w:t>1</w:t>
            </w:r>
          </w:p>
        </w:tc>
      </w:tr>
      <w:tr w:rsidR="00FE2C22" w:rsidRPr="0055247C" w:rsidTr="00F965A9">
        <w:trPr>
          <w:jc w:val="center"/>
        </w:trPr>
        <w:tc>
          <w:tcPr>
            <w:tcW w:w="9855" w:type="dxa"/>
            <w:gridSpan w:val="6"/>
          </w:tcPr>
          <w:p w:rsidR="00DD6845" w:rsidRPr="0055247C" w:rsidRDefault="00394054" w:rsidP="0042318F">
            <w:pPr>
              <w:pStyle w:val="TAN"/>
              <w:rPr>
                <w:lang w:val="en-US"/>
              </w:rPr>
            </w:pPr>
            <w:r w:rsidRPr="0055247C">
              <w:rPr>
                <w:rFonts w:eastAsia="SimSun"/>
                <w:lang w:val="en-US"/>
              </w:rPr>
              <w:t>NOTE:</w:t>
            </w:r>
            <w:r w:rsidRPr="0055247C">
              <w:rPr>
                <w:lang w:val="en-US"/>
              </w:rPr>
              <w:tab/>
              <w:t xml:space="preserve">Directional </w:t>
            </w:r>
            <w:r w:rsidRPr="0055247C">
              <w:rPr>
                <w:lang w:val="en-US" w:eastAsia="zh-CN"/>
              </w:rPr>
              <w:t>does not imply one compliance direction only.</w:t>
            </w:r>
            <w:r w:rsidRPr="0055247C">
              <w:rPr>
                <w:lang w:val="en-US"/>
              </w:rPr>
              <w:t xml:space="preserve"> The requirement applies </w:t>
            </w:r>
            <w:r w:rsidRPr="0055247C">
              <w:rPr>
                <w:lang w:val="en-US" w:eastAsia="zh-CN"/>
              </w:rPr>
              <w:t>to a single direction at a time.</w:t>
            </w:r>
          </w:p>
        </w:tc>
      </w:tr>
    </w:tbl>
    <w:p w:rsidR="00394054" w:rsidRPr="0055247C" w:rsidRDefault="00394054" w:rsidP="00B17621"/>
    <w:p w:rsidR="00AE0E8C" w:rsidRPr="0055247C" w:rsidRDefault="00AE0E8C" w:rsidP="00673E8E">
      <w:pPr>
        <w:pStyle w:val="Heading3"/>
      </w:pPr>
      <w:bookmarkStart w:id="183" w:name="_Toc526254650"/>
      <w:r w:rsidRPr="0055247C">
        <w:t>4.1.2</w:t>
      </w:r>
      <w:r w:rsidRPr="0055247C">
        <w:tab/>
        <w:t>Acceptable uncertainty of Test System</w:t>
      </w:r>
      <w:bookmarkEnd w:id="183"/>
    </w:p>
    <w:p w:rsidR="00672E74" w:rsidRPr="0055247C" w:rsidRDefault="00672E74" w:rsidP="00673E8E">
      <w:pPr>
        <w:pStyle w:val="Heading4"/>
        <w:rPr>
          <w:lang w:val="en-GB"/>
        </w:rPr>
      </w:pPr>
      <w:bookmarkStart w:id="184" w:name="_Toc526254651"/>
      <w:r w:rsidRPr="0055247C">
        <w:rPr>
          <w:lang w:val="en-GB"/>
        </w:rPr>
        <w:t>4.1.2.1</w:t>
      </w:r>
      <w:r w:rsidRPr="0055247C">
        <w:rPr>
          <w:lang w:val="en-GB"/>
        </w:rPr>
        <w:tab/>
        <w:t>General</w:t>
      </w:r>
      <w:bookmarkEnd w:id="184"/>
    </w:p>
    <w:p w:rsidR="00AE0E8C" w:rsidRPr="0055247C" w:rsidRDefault="00AE0E8C" w:rsidP="00AE0E8C">
      <w:pPr>
        <w:rPr>
          <w:rFonts w:cs="v5.0.0"/>
          <w:snapToGrid w:val="0"/>
        </w:rPr>
      </w:pPr>
      <w:r w:rsidRPr="0055247C">
        <w:rPr>
          <w:rFonts w:cs="v4.2.0"/>
        </w:rPr>
        <w:t xml:space="preserve">The maximum acceptable uncertainty of the Test System is specified below for each test defined </w:t>
      </w:r>
      <w:r w:rsidRPr="0055247C">
        <w:rPr>
          <w:rFonts w:cs="v5.0.0"/>
          <w:snapToGrid w:val="0"/>
        </w:rPr>
        <w:t>explicitly in the present specification</w:t>
      </w:r>
      <w:r w:rsidR="00B17621" w:rsidRPr="0055247C">
        <w:rPr>
          <w:rFonts w:cs="v4.2.0"/>
        </w:rPr>
        <w:t>, where appropriate.</w:t>
      </w:r>
    </w:p>
    <w:p w:rsidR="00AE0E8C" w:rsidRPr="0055247C" w:rsidRDefault="00AE0E8C" w:rsidP="00AE0E8C">
      <w:pPr>
        <w:rPr>
          <w:rFonts w:cs="v4.2.0"/>
        </w:rPr>
      </w:pPr>
      <w:r w:rsidRPr="0055247C">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Default="00AE0E8C" w:rsidP="008F717C">
      <w:pPr>
        <w:rPr>
          <w:ins w:id="185" w:author="CR#0060r1" w:date="2019-01-04T09:13:00Z"/>
          <w:rFonts w:cs="v4.2.0"/>
        </w:rPr>
      </w:pPr>
      <w:r w:rsidRPr="0055247C">
        <w:rPr>
          <w:rFonts w:cs="v4.2.0"/>
        </w:rPr>
        <w:t>A confidence level of 95</w:t>
      </w:r>
      <w:r w:rsidR="00B17621" w:rsidRPr="0055247C">
        <w:rPr>
          <w:rFonts w:cs="v4.2.0"/>
        </w:rPr>
        <w:t xml:space="preserve"> </w:t>
      </w:r>
      <w:r w:rsidRPr="0055247C">
        <w:rPr>
          <w:rFonts w:cs="v4.2.0"/>
        </w:rPr>
        <w:t>% is the measurement uncertainty tolerance interval for a specific measurement that contains 95</w:t>
      </w:r>
      <w:r w:rsidR="00B17621" w:rsidRPr="0055247C">
        <w:rPr>
          <w:rFonts w:cs="v4.2.0"/>
        </w:rPr>
        <w:t> </w:t>
      </w:r>
      <w:r w:rsidRPr="0055247C">
        <w:rPr>
          <w:rFonts w:cs="v4.2.0"/>
        </w:rPr>
        <w:t>% of the performance of a population of test equipment.</w:t>
      </w:r>
    </w:p>
    <w:p w:rsidR="00AE0E8C" w:rsidRPr="0055247C" w:rsidRDefault="008F717C" w:rsidP="008F717C">
      <w:pPr>
        <w:rPr>
          <w:rFonts w:cs="v4.2.0"/>
        </w:rPr>
      </w:pPr>
      <w:ins w:id="186" w:author="CR#0060r1" w:date="2019-01-04T09:13:00Z">
        <w:r>
          <w:rPr>
            <w:rFonts w:cs="v4.2.0"/>
          </w:rPr>
          <w:t>For d</w:t>
        </w:r>
        <w:r>
          <w:t>etails on measurement uncertainty budget calculation, OTA measurement methodology description (including calibration and measurement stage for each test range), MU budget format and its contributions, refer to TR 37.843 [29]</w:t>
        </w:r>
        <w:r>
          <w:rPr>
            <w:rFonts w:cs="v5.0.0"/>
            <w:snapToGrid w:val="0"/>
          </w:rPr>
          <w:t>.</w:t>
        </w:r>
      </w:ins>
    </w:p>
    <w:p w:rsidR="00AE0E8C" w:rsidRPr="0055247C" w:rsidRDefault="00AE0E8C" w:rsidP="00673E8E">
      <w:pPr>
        <w:pStyle w:val="Heading4"/>
      </w:pPr>
      <w:bookmarkStart w:id="187" w:name="_Toc526254652"/>
      <w:r w:rsidRPr="0055247C">
        <w:rPr>
          <w:lang w:eastAsia="sv-SE"/>
        </w:rPr>
        <w:lastRenderedPageBreak/>
        <w:t>4.1.</w:t>
      </w:r>
      <w:r w:rsidRPr="0055247C">
        <w:t>2.</w:t>
      </w:r>
      <w:r w:rsidR="00672E74" w:rsidRPr="0055247C">
        <w:rPr>
          <w:lang w:val="en-GB"/>
        </w:rPr>
        <w:t>2</w:t>
      </w:r>
      <w:r w:rsidRPr="0055247C">
        <w:rPr>
          <w:lang w:eastAsia="sv-SE"/>
        </w:rPr>
        <w:tab/>
        <w:t>Measurement of t</w:t>
      </w:r>
      <w:r w:rsidRPr="0055247C">
        <w:t>ransmitter</w:t>
      </w:r>
      <w:bookmarkEnd w:id="187"/>
    </w:p>
    <w:p w:rsidR="00AE0E8C" w:rsidRPr="0055247C" w:rsidRDefault="00AE0E8C" w:rsidP="008A7150">
      <w:pPr>
        <w:pStyle w:val="TH"/>
      </w:pPr>
      <w:r w:rsidRPr="0055247C">
        <w:t>Table 4.1.2</w:t>
      </w:r>
      <w:r w:rsidR="009D0DC7" w:rsidRPr="0055247C">
        <w:t>.</w:t>
      </w:r>
      <w:r w:rsidR="00672E74" w:rsidRPr="0055247C">
        <w:t>2</w:t>
      </w:r>
      <w:r w:rsidRPr="0055247C">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FE2C22" w:rsidRPr="0055247C" w:rsidTr="00C40C2A">
        <w:trPr>
          <w:cantSplit/>
          <w:jc w:val="center"/>
        </w:trPr>
        <w:tc>
          <w:tcPr>
            <w:tcW w:w="2294" w:type="dxa"/>
          </w:tcPr>
          <w:p w:rsidR="00AE0E8C" w:rsidRPr="0055247C" w:rsidRDefault="00AE0E8C" w:rsidP="00AE0E8C">
            <w:pPr>
              <w:pStyle w:val="TAH"/>
              <w:rPr>
                <w:rFonts w:cs="Arial"/>
              </w:rPr>
            </w:pPr>
            <w:r w:rsidRPr="0055247C">
              <w:rPr>
                <w:rFonts w:cs="Arial"/>
              </w:rPr>
              <w:lastRenderedPageBreak/>
              <w:t>Subclause</w:t>
            </w:r>
          </w:p>
        </w:tc>
        <w:tc>
          <w:tcPr>
            <w:tcW w:w="2694" w:type="dxa"/>
          </w:tcPr>
          <w:p w:rsidR="00AE0E8C" w:rsidRPr="0055247C" w:rsidRDefault="00AE0E8C" w:rsidP="00AE0E8C">
            <w:pPr>
              <w:pStyle w:val="TAH"/>
              <w:rPr>
                <w:rFonts w:cs="Arial"/>
              </w:rPr>
            </w:pPr>
            <w:r w:rsidRPr="0055247C">
              <w:rPr>
                <w:rFonts w:cs="Arial"/>
              </w:rPr>
              <w:t>Maximum Test System Uncertainty</w:t>
            </w:r>
          </w:p>
        </w:tc>
        <w:tc>
          <w:tcPr>
            <w:tcW w:w="4705" w:type="dxa"/>
          </w:tcPr>
          <w:p w:rsidR="00AE0E8C" w:rsidRPr="0055247C" w:rsidRDefault="00AE0E8C" w:rsidP="00AE0E8C">
            <w:pPr>
              <w:pStyle w:val="TAH"/>
              <w:rPr>
                <w:rFonts w:cs="Arial"/>
              </w:rPr>
            </w:pPr>
            <w:r w:rsidRPr="0055247C">
              <w:rPr>
                <w:rFonts w:cs="Arial"/>
              </w:rPr>
              <w:t>Derivation of Test System Uncertainty</w:t>
            </w:r>
          </w:p>
        </w:tc>
      </w:tr>
      <w:tr w:rsidR="00FE2C22" w:rsidRPr="0055247C" w:rsidTr="00C40C2A">
        <w:trPr>
          <w:cantSplit/>
          <w:jc w:val="center"/>
        </w:trPr>
        <w:tc>
          <w:tcPr>
            <w:tcW w:w="2294" w:type="dxa"/>
          </w:tcPr>
          <w:p w:rsidR="00AE0E8C" w:rsidRPr="0055247C" w:rsidRDefault="00AE0E8C" w:rsidP="00AE0E8C">
            <w:pPr>
              <w:pStyle w:val="TAL"/>
              <w:rPr>
                <w:rFonts w:cs="Arial"/>
              </w:rPr>
            </w:pPr>
            <w:r w:rsidRPr="0055247C">
              <w:rPr>
                <w:rFonts w:cs="Arial"/>
              </w:rPr>
              <w:t>6.2</w:t>
            </w:r>
            <w:r w:rsidR="00A22911">
              <w:rPr>
                <w:rFonts w:cs="Arial"/>
              </w:rPr>
              <w:tab/>
            </w:r>
            <w:r w:rsidRPr="0055247C">
              <w:rPr>
                <w:rFonts w:cs="Arial"/>
              </w:rPr>
              <w:t>Radiate</w:t>
            </w:r>
            <w:r w:rsidR="00294BA1" w:rsidRPr="0055247C">
              <w:rPr>
                <w:rFonts w:cs="Arial"/>
              </w:rPr>
              <w:t>d</w:t>
            </w:r>
            <w:r w:rsidRPr="0055247C">
              <w:rPr>
                <w:rFonts w:cs="Arial"/>
              </w:rPr>
              <w:t xml:space="preserve"> transmit power</w:t>
            </w:r>
            <w:r w:rsidR="00A73B13" w:rsidRPr="0055247C">
              <w:rPr>
                <w:rFonts w:cs="Arial"/>
              </w:rPr>
              <w:t xml:space="preserve"> </w:t>
            </w:r>
            <w:r w:rsidR="00A73B13" w:rsidRPr="0055247C">
              <w:t>(Normal conditions)</w:t>
            </w:r>
          </w:p>
        </w:tc>
        <w:tc>
          <w:tcPr>
            <w:tcW w:w="2694" w:type="dxa"/>
          </w:tcPr>
          <w:p w:rsidR="00AE0E8C" w:rsidRPr="0055247C" w:rsidRDefault="00AE0E8C" w:rsidP="00AE0E8C">
            <w:pPr>
              <w:pStyle w:val="TAL"/>
              <w:rPr>
                <w:rFonts w:cs="v4.2.0"/>
                <w:lang w:eastAsia="ja-JP"/>
              </w:rPr>
            </w:pPr>
            <w:r w:rsidRPr="0055247C">
              <w:rPr>
                <w:rFonts w:cs="Arial"/>
                <w:lang w:eastAsia="ja-JP"/>
              </w:rPr>
              <w:t>±</w:t>
            </w:r>
            <w:r w:rsidR="00294BA1" w:rsidRPr="0055247C">
              <w:rPr>
                <w:rFonts w:cs="v4.2.0"/>
                <w:lang w:eastAsia="ja-JP"/>
              </w:rPr>
              <w:t>1.</w:t>
            </w:r>
            <w:r w:rsidR="00A73B13" w:rsidRPr="0055247C">
              <w:rPr>
                <w:rFonts w:cs="v4.2.0"/>
                <w:lang w:eastAsia="ja-JP"/>
              </w:rPr>
              <w:t xml:space="preserve">1 </w:t>
            </w:r>
            <w:r w:rsidRPr="0055247C">
              <w:rPr>
                <w:rFonts w:cs="v4.2.0"/>
                <w:lang w:eastAsia="ja-JP"/>
              </w:rPr>
              <w:t xml:space="preserve">dB, f </w:t>
            </w:r>
            <w:r w:rsidRPr="0055247C">
              <w:rPr>
                <w:rFonts w:cs="Arial"/>
                <w:lang w:eastAsia="ja-JP"/>
              </w:rPr>
              <w:t>≤</w:t>
            </w:r>
            <w:r w:rsidRPr="0055247C">
              <w:rPr>
                <w:rFonts w:cs="v4.2.0"/>
                <w:lang w:eastAsia="ja-JP"/>
              </w:rPr>
              <w:t xml:space="preserve"> 3.</w:t>
            </w:r>
            <w:r w:rsidR="008D32A3" w:rsidRPr="0055247C">
              <w:rPr>
                <w:rFonts w:cs="v4.2.0"/>
                <w:lang w:eastAsia="ja-JP"/>
              </w:rPr>
              <w:t>0 GHz</w:t>
            </w:r>
          </w:p>
          <w:p w:rsidR="00AE0E8C" w:rsidRPr="0055247C" w:rsidDel="006575B2" w:rsidRDefault="00AE0E8C" w:rsidP="00A73B13">
            <w:pPr>
              <w:pStyle w:val="TAL"/>
              <w:rPr>
                <w:rFonts w:cs="Arial"/>
              </w:rPr>
            </w:pPr>
            <w:r w:rsidRPr="0055247C">
              <w:rPr>
                <w:rFonts w:cs="Arial"/>
                <w:lang w:eastAsia="ja-JP"/>
              </w:rPr>
              <w:t>±</w:t>
            </w:r>
            <w:r w:rsidR="00294BA1" w:rsidRPr="0055247C">
              <w:rPr>
                <w:rFonts w:cs="v4.2.0"/>
                <w:lang w:eastAsia="ja-JP"/>
              </w:rPr>
              <w:t>1.</w:t>
            </w:r>
            <w:r w:rsidR="00A73B13" w:rsidRPr="0055247C">
              <w:rPr>
                <w:rFonts w:cs="v4.2.0"/>
                <w:lang w:eastAsia="ja-JP"/>
              </w:rPr>
              <w:t xml:space="preserve">3 </w:t>
            </w:r>
            <w:r w:rsidRPr="0055247C">
              <w:rPr>
                <w:rFonts w:cs="v4.2.0"/>
                <w:lang w:eastAsia="ja-JP"/>
              </w:rPr>
              <w:t>dB, 3.</w:t>
            </w:r>
            <w:r w:rsidR="008D32A3" w:rsidRPr="0055247C">
              <w:rPr>
                <w:rFonts w:cs="v4.2.0"/>
                <w:lang w:eastAsia="ja-JP"/>
              </w:rPr>
              <w:t>0 GHz</w:t>
            </w:r>
            <w:r w:rsidRPr="0055247C">
              <w:rPr>
                <w:rFonts w:cs="v4.2.0"/>
                <w:lang w:eastAsia="ja-JP"/>
              </w:rPr>
              <w:t xml:space="preserve"> &lt; f </w:t>
            </w:r>
            <w:r w:rsidRPr="0055247C">
              <w:rPr>
                <w:rFonts w:cs="Arial"/>
                <w:lang w:eastAsia="ja-JP"/>
              </w:rPr>
              <w:t>≤</w:t>
            </w:r>
            <w:r w:rsidRPr="0055247C">
              <w:rPr>
                <w:rFonts w:cs="v4.2.0"/>
                <w:lang w:eastAsia="ja-JP"/>
              </w:rPr>
              <w:t xml:space="preserve"> 4.</w:t>
            </w:r>
            <w:r w:rsidR="008D32A3" w:rsidRPr="0055247C">
              <w:rPr>
                <w:rFonts w:cs="v4.2.0"/>
                <w:lang w:eastAsia="ja-JP"/>
              </w:rPr>
              <w:t>2 GHz</w:t>
            </w:r>
          </w:p>
        </w:tc>
        <w:tc>
          <w:tcPr>
            <w:tcW w:w="4705" w:type="dxa"/>
          </w:tcPr>
          <w:p w:rsidR="00294BA1" w:rsidRPr="0055247C" w:rsidRDefault="00294BA1" w:rsidP="00294BA1">
            <w:pPr>
              <w:pStyle w:val="TAL"/>
              <w:rPr>
                <w:rFonts w:cs="Arial"/>
              </w:rPr>
            </w:pPr>
            <w:r w:rsidRPr="0055247C">
              <w:rPr>
                <w:rFonts w:cs="Arial"/>
              </w:rPr>
              <w:t xml:space="preserve">See </w:t>
            </w:r>
            <w:r w:rsidR="008D32A3" w:rsidRPr="0055247C">
              <w:rPr>
                <w:rFonts w:cs="Arial"/>
              </w:rPr>
              <w:t xml:space="preserve">3GPP </w:t>
            </w:r>
            <w:r w:rsidRPr="0055247C">
              <w:rPr>
                <w:rFonts w:cs="Arial"/>
              </w:rPr>
              <w:t>TR 37.842 [</w:t>
            </w:r>
            <w:r w:rsidR="008D32A3" w:rsidRPr="0055247C">
              <w:rPr>
                <w:rFonts w:cs="Arial"/>
              </w:rPr>
              <w:t>7</w:t>
            </w:r>
            <w:r w:rsidRPr="0055247C">
              <w:rPr>
                <w:rFonts w:cs="Arial"/>
              </w:rPr>
              <w:t>], subclause 10.3.2.2.</w:t>
            </w:r>
          </w:p>
          <w:p w:rsidR="00AE0E8C" w:rsidRPr="0055247C" w:rsidDel="006575B2" w:rsidRDefault="00294BA1" w:rsidP="00294BA1">
            <w:pPr>
              <w:pStyle w:val="TAL"/>
              <w:rPr>
                <w:rFonts w:cs="Arial"/>
              </w:rPr>
            </w:pPr>
            <w:r w:rsidRPr="0055247C">
              <w:rPr>
                <w:rFonts w:cs="Arial"/>
              </w:rPr>
              <w:t>Uncertainty budget contributors as well as uncertainty budget assessment described in annex E.</w:t>
            </w:r>
          </w:p>
        </w:tc>
      </w:tr>
      <w:tr w:rsidR="00FE2C22" w:rsidRPr="0055247C" w:rsidTr="00C40C2A">
        <w:trPr>
          <w:cantSplit/>
          <w:jc w:val="center"/>
        </w:trPr>
        <w:tc>
          <w:tcPr>
            <w:tcW w:w="2294" w:type="dxa"/>
          </w:tcPr>
          <w:p w:rsidR="00A73B13" w:rsidRPr="0055247C" w:rsidRDefault="00A73B13" w:rsidP="00F965A9">
            <w:pPr>
              <w:pStyle w:val="TAL"/>
            </w:pPr>
            <w:r w:rsidRPr="0055247C">
              <w:t>6.2 Radiated transmit power (extreme conditions)</w:t>
            </w:r>
          </w:p>
        </w:tc>
        <w:tc>
          <w:tcPr>
            <w:tcW w:w="2694" w:type="dxa"/>
          </w:tcPr>
          <w:p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2.5 dB, f </w:t>
            </w:r>
            <w:r w:rsidRPr="0055247C">
              <w:rPr>
                <w:rFonts w:cs="Arial"/>
                <w:lang w:eastAsia="ja-JP"/>
              </w:rPr>
              <w:t>≤</w:t>
            </w:r>
            <w:r w:rsidRPr="0055247C">
              <w:rPr>
                <w:rFonts w:cs="v4.2.0"/>
                <w:lang w:eastAsia="ja-JP"/>
              </w:rPr>
              <w:t xml:space="preserve"> 3.0 GHz</w:t>
            </w:r>
          </w:p>
          <w:p w:rsidR="00A73B13" w:rsidRPr="0055247C" w:rsidRDefault="00A73B13" w:rsidP="00F965A9">
            <w:pPr>
              <w:pStyle w:val="TAL"/>
              <w:rPr>
                <w:lang w:eastAsia="ja-JP"/>
              </w:rPr>
            </w:pPr>
            <w:r w:rsidRPr="0055247C">
              <w:rPr>
                <w:rFonts w:cs="Arial"/>
                <w:lang w:eastAsia="ja-JP"/>
              </w:rPr>
              <w:t>±</w:t>
            </w:r>
            <w:r w:rsidRPr="0055247C">
              <w:rPr>
                <w:rFonts w:cs="v4.2.0"/>
                <w:lang w:eastAsia="ja-JP"/>
              </w:rPr>
              <w:t xml:space="preserve">2.6 dB, 3.0 GHz &lt; f </w:t>
            </w:r>
            <w:r w:rsidRPr="0055247C">
              <w:rPr>
                <w:rFonts w:cs="Arial"/>
                <w:lang w:eastAsia="ja-JP"/>
              </w:rPr>
              <w:t>≤</w:t>
            </w:r>
            <w:r w:rsidRPr="0055247C">
              <w:rPr>
                <w:rFonts w:cs="v4.2.0"/>
                <w:lang w:eastAsia="ja-JP"/>
              </w:rPr>
              <w:t xml:space="preserve"> 4.2</w:t>
            </w:r>
          </w:p>
        </w:tc>
        <w:tc>
          <w:tcPr>
            <w:tcW w:w="4705" w:type="dxa"/>
          </w:tcPr>
          <w:p w:rsidR="00A73B13" w:rsidRPr="0055247C" w:rsidRDefault="00A73B13" w:rsidP="00F965A9">
            <w:pPr>
              <w:pStyle w:val="TAL"/>
            </w:pPr>
            <w:r w:rsidRPr="0055247C">
              <w:t>See 3GPP TR 37.843 [28], subclause 10.2.8.</w:t>
            </w:r>
          </w:p>
          <w:p w:rsidR="00A73B13" w:rsidRPr="0055247C" w:rsidRDefault="00A73B13" w:rsidP="00F965A9">
            <w:pPr>
              <w:pStyle w:val="TAL"/>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t>6.3.2 OTA Maximum output power</w:t>
            </w:r>
          </w:p>
        </w:tc>
        <w:tc>
          <w:tcPr>
            <w:tcW w:w="2694" w:type="dxa"/>
          </w:tcPr>
          <w:p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1.4 dB, f </w:t>
            </w:r>
            <w:r w:rsidRPr="0055247C">
              <w:rPr>
                <w:rFonts w:cs="Arial"/>
                <w:lang w:eastAsia="ja-JP"/>
              </w:rPr>
              <w:t>≤</w:t>
            </w:r>
            <w:r w:rsidRPr="0055247C">
              <w:rPr>
                <w:rFonts w:cs="v4.2.0"/>
                <w:lang w:eastAsia="ja-JP"/>
              </w:rPr>
              <w:t xml:space="preserve"> 3.0 GHz</w:t>
            </w:r>
          </w:p>
          <w:p w:rsidR="00A73B13" w:rsidRPr="0055247C" w:rsidRDefault="00A73B13" w:rsidP="00F965A9">
            <w:pPr>
              <w:pStyle w:val="TAL"/>
              <w:rPr>
                <w:rFonts w:cs="Arial"/>
                <w:lang w:eastAsia="ja-JP"/>
              </w:rPr>
            </w:pPr>
            <w:r w:rsidRPr="0055247C">
              <w:rPr>
                <w:rFonts w:cs="Arial"/>
                <w:lang w:eastAsia="ja-JP"/>
              </w:rPr>
              <w:t>±</w:t>
            </w:r>
            <w:r w:rsidRPr="0055247C">
              <w:rPr>
                <w:rFonts w:cs="v4.2.0"/>
                <w:lang w:eastAsia="ja-JP"/>
              </w:rPr>
              <w:t xml:space="preserve">1.5 dB, 3.0 GHz &lt; f </w:t>
            </w:r>
            <w:r w:rsidRPr="0055247C">
              <w:rPr>
                <w:rFonts w:cs="Arial"/>
                <w:lang w:eastAsia="ja-JP"/>
              </w:rPr>
              <w:t>≤</w:t>
            </w:r>
            <w:r w:rsidRPr="0055247C">
              <w:rPr>
                <w:rFonts w:cs="v4.2.0"/>
                <w:lang w:eastAsia="ja-JP"/>
              </w:rPr>
              <w:t xml:space="preserve"> 4.2 GHz</w:t>
            </w:r>
          </w:p>
        </w:tc>
        <w:tc>
          <w:tcPr>
            <w:tcW w:w="4705" w:type="dxa"/>
          </w:tcPr>
          <w:p w:rsidR="00A73B13" w:rsidRPr="0055247C" w:rsidRDefault="00A73B13" w:rsidP="00F965A9">
            <w:pPr>
              <w:pStyle w:val="TAL"/>
            </w:pPr>
            <w:r w:rsidRPr="0055247C">
              <w:t>See 3GPP TR 37.843 [28], subclause 10.4.1.</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9917C2">
            <w:pPr>
              <w:pStyle w:val="TAL"/>
            </w:pPr>
            <w:r w:rsidRPr="0055247C">
              <w:t>6.3.3</w:t>
            </w:r>
            <w:r w:rsidRPr="0055247C">
              <w:tab/>
              <w:t>OTA E-UTRA DL RS power</w:t>
            </w:r>
          </w:p>
        </w:tc>
        <w:tc>
          <w:tcPr>
            <w:tcW w:w="2694" w:type="dxa"/>
          </w:tcPr>
          <w:p w:rsidR="00A73B13" w:rsidRPr="0055247C" w:rsidRDefault="00A73B13" w:rsidP="009917C2">
            <w:pPr>
              <w:pStyle w:val="TAL"/>
              <w:rPr>
                <w:lang w:eastAsia="ja-JP"/>
              </w:rPr>
            </w:pPr>
            <w:r w:rsidRPr="0055247C">
              <w:t>1.3 dB</w:t>
            </w:r>
            <w:r w:rsidRPr="0055247C">
              <w:rPr>
                <w:lang w:eastAsia="ja-JP"/>
              </w:rPr>
              <w:t>, f ≤ 3.0 GHz</w:t>
            </w:r>
          </w:p>
          <w:p w:rsidR="00A73B13" w:rsidRPr="0055247C" w:rsidRDefault="00A73B13" w:rsidP="009917C2">
            <w:pPr>
              <w:pStyle w:val="TAL"/>
              <w:rPr>
                <w:rFonts w:cs="v4.2.0"/>
                <w:lang w:eastAsia="ja-JP"/>
              </w:rPr>
            </w:pPr>
            <w:r w:rsidRPr="0055247C">
              <w:rPr>
                <w:lang w:eastAsia="ja-JP"/>
              </w:rPr>
              <w:t>1.5 dB, 3.0 GHz &lt; f ≤ 4.2 GHz</w:t>
            </w:r>
          </w:p>
        </w:tc>
        <w:tc>
          <w:tcPr>
            <w:tcW w:w="4705" w:type="dxa"/>
          </w:tcPr>
          <w:p w:rsidR="00A73B13" w:rsidRPr="0055247C" w:rsidRDefault="00A73B13" w:rsidP="00F965A9">
            <w:pPr>
              <w:pStyle w:val="TAL"/>
            </w:pPr>
            <w:r w:rsidRPr="0055247C">
              <w:t>See 3GPP TR 37.843 [28], subclause 10.2.2.</w:t>
            </w:r>
          </w:p>
          <w:p w:rsidR="00A73B13" w:rsidRPr="0055247C" w:rsidRDefault="00A73B13" w:rsidP="00F965A9">
            <w:pPr>
              <w:pStyle w:val="TAL"/>
              <w:rPr>
                <w:lang w:eastAsia="ja-JP"/>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t>6.4.2</w:t>
            </w:r>
            <w:r w:rsidRPr="0055247C">
              <w:tab/>
              <w:t>OTA UTRA Inner loop power control in the downlink</w:t>
            </w:r>
          </w:p>
        </w:tc>
        <w:tc>
          <w:tcPr>
            <w:tcW w:w="2694" w:type="dxa"/>
          </w:tcPr>
          <w:p w:rsidR="00A73B13" w:rsidRPr="0055247C" w:rsidRDefault="00A73B13" w:rsidP="00F965A9">
            <w:pPr>
              <w:pStyle w:val="TAL"/>
              <w:rPr>
                <w:rFonts w:cs="v4.2.0"/>
                <w:kern w:val="2"/>
              </w:rPr>
            </w:pPr>
            <w:r w:rsidRPr="0055247C">
              <w:t>0.1 dB</w:t>
            </w:r>
            <w:r w:rsidRPr="0055247C">
              <w:tab/>
            </w:r>
          </w:p>
        </w:tc>
        <w:tc>
          <w:tcPr>
            <w:tcW w:w="4705" w:type="dxa"/>
          </w:tcPr>
          <w:p w:rsidR="00A73B13" w:rsidRPr="0055247C" w:rsidRDefault="00A73B13" w:rsidP="00F965A9">
            <w:pPr>
              <w:pStyle w:val="TAL"/>
            </w:pPr>
            <w:r w:rsidRPr="0055247C">
              <w:t>See 3GPP TR 37.843 [28], subclause 10.2.3.</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pPr>
            <w:r w:rsidRPr="0055247C">
              <w:t>6.4.3</w:t>
            </w:r>
            <w:r w:rsidRPr="0055247C">
              <w:tab/>
              <w:t>OTA Power control dynamic range</w:t>
            </w:r>
          </w:p>
        </w:tc>
        <w:tc>
          <w:tcPr>
            <w:tcW w:w="2694" w:type="dxa"/>
          </w:tcPr>
          <w:p w:rsidR="00A73B13" w:rsidRPr="0055247C" w:rsidRDefault="00A73B13" w:rsidP="00F965A9">
            <w:pPr>
              <w:pStyle w:val="TAL"/>
              <w:rPr>
                <w:rFonts w:cs="v4.2.0"/>
                <w:kern w:val="2"/>
              </w:rPr>
            </w:pPr>
            <w:r w:rsidRPr="0055247C">
              <w:t>1.1 dB</w:t>
            </w:r>
            <w:r w:rsidRPr="0055247C">
              <w:rPr>
                <w:rFonts w:cs="v4.2.0"/>
                <w:kern w:val="2"/>
              </w:rPr>
              <w:tab/>
            </w:r>
          </w:p>
        </w:tc>
        <w:tc>
          <w:tcPr>
            <w:tcW w:w="4705" w:type="dxa"/>
          </w:tcPr>
          <w:p w:rsidR="00A73B13" w:rsidRPr="0055247C" w:rsidRDefault="00A73B13" w:rsidP="00F965A9">
            <w:pPr>
              <w:pStyle w:val="TAL"/>
            </w:pPr>
            <w:r w:rsidRPr="0055247C">
              <w:t>See 3GPP TR 37.843 [28], subclause 10.2.3.</w:t>
            </w:r>
          </w:p>
          <w:p w:rsidR="00A73B13" w:rsidRPr="0055247C" w:rsidRDefault="00A73B13" w:rsidP="00F965A9">
            <w:pPr>
              <w:pStyle w:val="TAL"/>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pPr>
            <w:r w:rsidRPr="0055247C">
              <w:t>6.4.4</w:t>
            </w:r>
            <w:r w:rsidRPr="0055247C">
              <w:tab/>
              <w:t>OTA Total power dynamic range</w:t>
            </w:r>
          </w:p>
        </w:tc>
        <w:tc>
          <w:tcPr>
            <w:tcW w:w="2694" w:type="dxa"/>
          </w:tcPr>
          <w:p w:rsidR="00A73B13" w:rsidRPr="0055247C" w:rsidRDefault="00A73B13" w:rsidP="00F965A9">
            <w:pPr>
              <w:pStyle w:val="TAL"/>
            </w:pPr>
            <w:r w:rsidRPr="0055247C">
              <w:t>0.3 dB UTRA</w:t>
            </w:r>
          </w:p>
          <w:p w:rsidR="00A73B13" w:rsidRPr="0055247C" w:rsidRDefault="00A73B13" w:rsidP="00F965A9">
            <w:pPr>
              <w:pStyle w:val="TAL"/>
              <w:rPr>
                <w:rFonts w:cs="v4.2.0"/>
                <w:kern w:val="2"/>
              </w:rPr>
            </w:pPr>
            <w:r w:rsidRPr="0055247C">
              <w:t>0.4 dB E-UTRA</w:t>
            </w:r>
            <w:ins w:id="188" w:author="CR#0067r1" w:date="2018-12-29T12:41:00Z">
              <w:r w:rsidR="009917C2">
                <w:rPr>
                  <w:lang w:val="sv-SE"/>
                </w:rPr>
                <w:t xml:space="preserve"> &amp; NR</w:t>
              </w:r>
            </w:ins>
          </w:p>
        </w:tc>
        <w:tc>
          <w:tcPr>
            <w:tcW w:w="4705" w:type="dxa"/>
          </w:tcPr>
          <w:p w:rsidR="00A73B13" w:rsidRPr="0055247C" w:rsidRDefault="00A73B13" w:rsidP="00F965A9">
            <w:pPr>
              <w:pStyle w:val="TAL"/>
            </w:pPr>
            <w:r w:rsidRPr="0055247C">
              <w:t>See 3GPP TR 37.843 [28], subclause 10.2.3.</w:t>
            </w:r>
          </w:p>
          <w:p w:rsidR="00A73B13" w:rsidRPr="0055247C" w:rsidRDefault="00A73B13" w:rsidP="00F965A9">
            <w:pPr>
              <w:pStyle w:val="TAL"/>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pPr>
            <w:r w:rsidRPr="0055247C">
              <w:t>6.4.5</w:t>
            </w:r>
            <w:r w:rsidRPr="0055247C">
              <w:tab/>
              <w:t>OTA IPDL time mask</w:t>
            </w:r>
          </w:p>
        </w:tc>
        <w:tc>
          <w:tcPr>
            <w:tcW w:w="2694" w:type="dxa"/>
          </w:tcPr>
          <w:p w:rsidR="00A73B13" w:rsidRPr="0055247C" w:rsidRDefault="00A73B13" w:rsidP="00F965A9">
            <w:pPr>
              <w:pStyle w:val="TAL"/>
              <w:rPr>
                <w:rFonts w:cs="v4.2.0"/>
                <w:kern w:val="2"/>
              </w:rPr>
            </w:pPr>
            <w:r w:rsidRPr="0055247C">
              <w:t>0.7 dB</w:t>
            </w:r>
          </w:p>
        </w:tc>
        <w:tc>
          <w:tcPr>
            <w:tcW w:w="4705" w:type="dxa"/>
          </w:tcPr>
          <w:p w:rsidR="00A73B13" w:rsidRPr="0055247C" w:rsidRDefault="00A73B13" w:rsidP="00F965A9">
            <w:pPr>
              <w:pStyle w:val="TAL"/>
            </w:pPr>
            <w:r w:rsidRPr="0055247C">
              <w:t>See 3GPP TR 37.843 [28], subclause 10.2.3.</w:t>
            </w:r>
          </w:p>
          <w:p w:rsidR="00A73B13" w:rsidRPr="0055247C" w:rsidRDefault="00A73B13" w:rsidP="00F965A9">
            <w:pPr>
              <w:pStyle w:val="TAL"/>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6.5 OTA Transmit ON/OFF power</w:t>
            </w:r>
          </w:p>
        </w:tc>
        <w:tc>
          <w:tcPr>
            <w:tcW w:w="2694" w:type="dxa"/>
          </w:tcPr>
          <w:p w:rsidR="00A73B13" w:rsidRPr="0055247C" w:rsidRDefault="00A73B13" w:rsidP="0055247C">
            <w:pPr>
              <w:pStyle w:val="TAL"/>
              <w:rPr>
                <w:lang w:eastAsia="ja-JP"/>
              </w:rPr>
            </w:pPr>
            <w:r w:rsidRPr="0055247C">
              <w:rPr>
                <w:rFonts w:cs="Arial"/>
                <w:lang w:eastAsia="ja-JP"/>
              </w:rPr>
              <w:t>±</w:t>
            </w:r>
            <w:r w:rsidRPr="0055247C">
              <w:rPr>
                <w:lang w:eastAsia="ja-JP"/>
              </w:rPr>
              <w:t xml:space="preserve">3.4 dB, f </w:t>
            </w:r>
            <w:r w:rsidRPr="0055247C">
              <w:rPr>
                <w:rFonts w:cs="Arial"/>
                <w:lang w:eastAsia="ja-JP"/>
              </w:rPr>
              <w:t>≤</w:t>
            </w:r>
            <w:r w:rsidRPr="0055247C">
              <w:rPr>
                <w:lang w:eastAsia="ja-JP"/>
              </w:rPr>
              <w:t xml:space="preserve"> 3.0 GHz</w:t>
            </w:r>
          </w:p>
          <w:p w:rsidR="00DD6845" w:rsidRPr="0055247C" w:rsidRDefault="00A73B13" w:rsidP="0055247C">
            <w:pPr>
              <w:pStyle w:val="TAL"/>
              <w:rPr>
                <w:rFonts w:cs="Arial"/>
              </w:rPr>
            </w:pPr>
            <w:r w:rsidRPr="0055247C">
              <w:rPr>
                <w:rFonts w:cs="Arial"/>
                <w:lang w:eastAsia="ja-JP"/>
              </w:rPr>
              <w:t>±</w:t>
            </w:r>
            <w:r w:rsidRPr="0055247C">
              <w:rPr>
                <w:lang w:eastAsia="ja-JP"/>
              </w:rPr>
              <w:t xml:space="preserve">3.6 dB, 3.0 GHz &lt; f </w:t>
            </w:r>
            <w:r w:rsidRPr="0055247C">
              <w:rPr>
                <w:rFonts w:cs="Arial"/>
                <w:lang w:eastAsia="ja-JP"/>
              </w:rPr>
              <w:t>≤</w:t>
            </w:r>
            <w:r w:rsidRPr="0055247C">
              <w:rPr>
                <w:lang w:eastAsia="ja-JP"/>
              </w:rPr>
              <w:t xml:space="preserve"> 4.2 GHz</w:t>
            </w:r>
            <w:ins w:id="189" w:author="CR#0041r1" w:date="2019-01-03T15:04:00Z">
              <w:r w:rsidR="00C40C2A">
                <w:rPr>
                  <w:rFonts w:cs="v4.2.0"/>
                  <w:lang w:eastAsia="ja-JP"/>
                </w:rPr>
                <w:t xml:space="preserve"> (NOTE 1)</w:t>
              </w:r>
            </w:ins>
          </w:p>
        </w:tc>
        <w:tc>
          <w:tcPr>
            <w:tcW w:w="4705" w:type="dxa"/>
          </w:tcPr>
          <w:p w:rsidR="00A73B13" w:rsidRPr="0055247C" w:rsidRDefault="00A73B13" w:rsidP="00F965A9">
            <w:pPr>
              <w:pStyle w:val="TAL"/>
            </w:pPr>
            <w:r w:rsidRPr="0055247C">
              <w:t>See 3GPP TR 37.843 [28], subclause 10.6.2.</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6.6.2 OTA Frequency Error</w:t>
            </w:r>
          </w:p>
        </w:tc>
        <w:tc>
          <w:tcPr>
            <w:tcW w:w="2694" w:type="dxa"/>
          </w:tcPr>
          <w:p w:rsidR="00A73B13" w:rsidRPr="0055247C" w:rsidRDefault="00A73B13" w:rsidP="00F965A9">
            <w:pPr>
              <w:pStyle w:val="TAL"/>
              <w:rPr>
                <w:rFonts w:cs="Arial"/>
              </w:rPr>
            </w:pPr>
            <w:r w:rsidRPr="0055247C">
              <w:t>12 Hz</w:t>
            </w:r>
          </w:p>
        </w:tc>
        <w:tc>
          <w:tcPr>
            <w:tcW w:w="4705" w:type="dxa"/>
          </w:tcPr>
          <w:p w:rsidR="00A73B13" w:rsidRPr="0055247C" w:rsidRDefault="00A73B13" w:rsidP="00F965A9">
            <w:pPr>
              <w:pStyle w:val="TAL"/>
            </w:pPr>
            <w:r w:rsidRPr="0055247C">
              <w:t>See 3GPP TR 37.843 [28], subclause 10.2.4.</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6.6.3 OTA Time Alignment Error</w:t>
            </w:r>
          </w:p>
        </w:tc>
        <w:tc>
          <w:tcPr>
            <w:tcW w:w="2694" w:type="dxa"/>
          </w:tcPr>
          <w:p w:rsidR="00A73B13" w:rsidRPr="0055247C" w:rsidRDefault="00A73B13" w:rsidP="00F965A9">
            <w:pPr>
              <w:pStyle w:val="TAL"/>
              <w:rPr>
                <w:rFonts w:cs="Arial"/>
              </w:rPr>
            </w:pPr>
            <w:r w:rsidRPr="0055247C">
              <w:t>25 ns</w:t>
            </w:r>
          </w:p>
        </w:tc>
        <w:tc>
          <w:tcPr>
            <w:tcW w:w="4705" w:type="dxa"/>
          </w:tcPr>
          <w:p w:rsidR="00A73B13" w:rsidRPr="0055247C" w:rsidRDefault="00A73B13" w:rsidP="00F965A9">
            <w:pPr>
              <w:pStyle w:val="TAL"/>
            </w:pPr>
            <w:r w:rsidRPr="0055247C">
              <w:t>See 3GPP TR 37.843 [28], subclause 10.2.6.</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6.6.4 OTA Modulation Quality</w:t>
            </w:r>
          </w:p>
        </w:tc>
        <w:tc>
          <w:tcPr>
            <w:tcW w:w="2694" w:type="dxa"/>
          </w:tcPr>
          <w:p w:rsidR="00A73B13" w:rsidRPr="0055247C" w:rsidRDefault="00A73B13" w:rsidP="00F965A9">
            <w:pPr>
              <w:pStyle w:val="TAL"/>
              <w:rPr>
                <w:rFonts w:cs="Arial"/>
              </w:rPr>
            </w:pPr>
            <w:r w:rsidRPr="0055247C">
              <w:t>1 %</w:t>
            </w:r>
          </w:p>
        </w:tc>
        <w:tc>
          <w:tcPr>
            <w:tcW w:w="4705" w:type="dxa"/>
          </w:tcPr>
          <w:p w:rsidR="00A73B13" w:rsidRPr="0055247C" w:rsidRDefault="00A73B13" w:rsidP="00F965A9">
            <w:pPr>
              <w:pStyle w:val="TAL"/>
            </w:pPr>
            <w:r w:rsidRPr="0055247C">
              <w:t>See 3GPP TR 37.843 [28], subclause 10.2.5.</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6.7.2 OTA occupied bandwidth</w:t>
            </w:r>
          </w:p>
        </w:tc>
        <w:tc>
          <w:tcPr>
            <w:tcW w:w="2694" w:type="dxa"/>
          </w:tcPr>
          <w:p w:rsidR="00A73B13" w:rsidRPr="0055247C" w:rsidRDefault="00A73B13" w:rsidP="00F965A9">
            <w:pPr>
              <w:pStyle w:val="TAL"/>
              <w:rPr>
                <w:rFonts w:cs="v4.2.0"/>
                <w:lang w:eastAsia="ja-JP"/>
              </w:rPr>
            </w:pPr>
            <w:r w:rsidRPr="0055247C">
              <w:rPr>
                <w:rFonts w:cs="v4.2.0"/>
                <w:lang w:eastAsia="ja-JP"/>
              </w:rPr>
              <w:t>1.4MHz, 3MHz Channel BW: 30kHz</w:t>
            </w:r>
          </w:p>
          <w:p w:rsidR="00A73B13" w:rsidRPr="0055247C" w:rsidRDefault="00A73B13" w:rsidP="00F965A9">
            <w:pPr>
              <w:pStyle w:val="TAL"/>
              <w:rPr>
                <w:rFonts w:cs="v4.2.0"/>
                <w:lang w:eastAsia="ja-JP"/>
              </w:rPr>
            </w:pPr>
            <w:r w:rsidRPr="0055247C">
              <w:rPr>
                <w:rFonts w:cs="v4.2.0"/>
                <w:lang w:eastAsia="ja-JP"/>
              </w:rPr>
              <w:t>5MHz, 10MHz Channel BW: 100kHz</w:t>
            </w:r>
          </w:p>
          <w:p w:rsidR="009917C2" w:rsidRDefault="00A73B13" w:rsidP="009917C2">
            <w:pPr>
              <w:pStyle w:val="TAL"/>
              <w:rPr>
                <w:ins w:id="190" w:author="CR#0067r1" w:date="2018-12-29T12:42:00Z"/>
                <w:rFonts w:cs="v4.2.0"/>
                <w:lang w:val="sv-SE" w:eastAsia="ja-JP"/>
              </w:rPr>
            </w:pPr>
            <w:r w:rsidRPr="0055247C">
              <w:rPr>
                <w:rFonts w:cs="v4.2.0"/>
                <w:lang w:eastAsia="ja-JP"/>
              </w:rPr>
              <w:t xml:space="preserve">15MHz, </w:t>
            </w:r>
            <w:del w:id="191" w:author="CR#0067r1" w:date="2018-12-29T12:42:00Z">
              <w:r w:rsidRPr="0055247C" w:rsidDel="009917C2">
                <w:rPr>
                  <w:rFonts w:cs="v4.2.0"/>
                  <w:lang w:eastAsia="ja-JP"/>
                </w:rPr>
                <w:delText>≥</w:delText>
              </w:r>
            </w:del>
            <w:r w:rsidRPr="0055247C">
              <w:rPr>
                <w:rFonts w:cs="v4.2.0"/>
                <w:lang w:eastAsia="ja-JP"/>
              </w:rPr>
              <w:t>20MHz</w:t>
            </w:r>
            <w:ins w:id="192" w:author="CR#0067r1" w:date="2018-12-29T12:42:00Z">
              <w:r w:rsidR="009917C2">
                <w:rPr>
                  <w:rFonts w:cs="v4.2.0"/>
                  <w:lang w:val="sv-SE" w:eastAsia="ja-JP"/>
                </w:rPr>
                <w:t>, 25MHz, 30MHz, 40MHz, 50MHz</w:t>
              </w:r>
            </w:ins>
            <w:r w:rsidRPr="0055247C">
              <w:rPr>
                <w:rFonts w:cs="v4.2.0"/>
                <w:lang w:eastAsia="ja-JP"/>
              </w:rPr>
              <w:t>: Channel BW: 300kHz</w:t>
            </w:r>
          </w:p>
          <w:p w:rsidR="00A73B13" w:rsidRPr="00926271" w:rsidRDefault="009917C2" w:rsidP="009917C2">
            <w:pPr>
              <w:pStyle w:val="TAL"/>
              <w:rPr>
                <w:rFonts w:cs="Arial"/>
                <w:lang w:val="sv-SE"/>
              </w:rPr>
            </w:pPr>
            <w:ins w:id="193" w:author="CR#0067r1" w:date="2018-12-29T12:42:00Z">
              <w:r w:rsidRPr="00BC4D13">
                <w:rPr>
                  <w:lang w:val="sv-SE" w:eastAsia="ja-JP"/>
                </w:rPr>
                <w:t>60 MHz, 70 MHz, 80</w:t>
              </w:r>
              <w:r w:rsidRPr="00C051C2">
                <w:rPr>
                  <w:lang w:val="sv-SE" w:eastAsia="ja-JP"/>
                </w:rPr>
                <w:t xml:space="preserve"> MHz, 90 MHz, 100 MHz </w:t>
              </w:r>
              <w:r w:rsidRPr="00BC4D13">
                <w:rPr>
                  <w:lang w:val="sv-SE" w:eastAsia="ja-JP"/>
                </w:rPr>
                <w:t>Channel BW: 600 kHz</w:t>
              </w:r>
            </w:ins>
          </w:p>
        </w:tc>
        <w:tc>
          <w:tcPr>
            <w:tcW w:w="4705" w:type="dxa"/>
          </w:tcPr>
          <w:p w:rsidR="00A73B13" w:rsidRPr="0055247C" w:rsidRDefault="00A73B13" w:rsidP="00F965A9">
            <w:pPr>
              <w:pStyle w:val="TAL"/>
            </w:pPr>
            <w:r w:rsidRPr="0055247C">
              <w:t>See 3GPP TR 37.843 [28], subclause 10.2.7.</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6.7.3 OTA ACLR</w:t>
            </w:r>
          </w:p>
        </w:tc>
        <w:tc>
          <w:tcPr>
            <w:tcW w:w="2694" w:type="dxa"/>
          </w:tcPr>
          <w:p w:rsidR="00A73B13" w:rsidRPr="0055247C" w:rsidRDefault="00A73B13" w:rsidP="00F965A9">
            <w:pPr>
              <w:pStyle w:val="TAL"/>
              <w:rPr>
                <w:rFonts w:cs="Arial"/>
              </w:rPr>
            </w:pPr>
            <w:r w:rsidRPr="0055247C">
              <w:rPr>
                <w:rFonts w:cs="Arial"/>
              </w:rPr>
              <w:t>ACLR / CACLR</w:t>
            </w:r>
          </w:p>
          <w:p w:rsidR="00A73B13" w:rsidRPr="0055247C" w:rsidRDefault="00A73B13" w:rsidP="00F965A9">
            <w:pPr>
              <w:pStyle w:val="TAL"/>
              <w:rPr>
                <w:rFonts w:cs="v4.2.0"/>
                <w:lang w:eastAsia="ja-JP"/>
              </w:rPr>
            </w:pPr>
            <w:r w:rsidRPr="0055247C">
              <w:rPr>
                <w:rFonts w:cs="Arial"/>
                <w:lang w:eastAsia="ja-JP"/>
              </w:rPr>
              <w:t>±</w:t>
            </w:r>
            <w:r w:rsidRPr="0055247C">
              <w:rPr>
                <w:rFonts w:cs="v4.2.0"/>
                <w:lang w:eastAsia="ja-JP"/>
              </w:rPr>
              <w:t xml:space="preserve">1.0 dB, f </w:t>
            </w:r>
            <w:r w:rsidRPr="0055247C">
              <w:rPr>
                <w:rFonts w:cs="Arial"/>
                <w:lang w:eastAsia="ja-JP"/>
              </w:rPr>
              <w:t>≤</w:t>
            </w:r>
            <w:r w:rsidRPr="0055247C">
              <w:rPr>
                <w:rFonts w:cs="v4.2.0"/>
                <w:lang w:eastAsia="ja-JP"/>
              </w:rPr>
              <w:t xml:space="preserve"> 3.0 GHz</w:t>
            </w:r>
          </w:p>
          <w:p w:rsidR="00A73B13" w:rsidRPr="0055247C" w:rsidRDefault="00A73B13" w:rsidP="00F965A9">
            <w:pPr>
              <w:pStyle w:val="TAL"/>
              <w:rPr>
                <w:rFonts w:cs="Arial"/>
              </w:rPr>
            </w:pPr>
            <w:r w:rsidRPr="0055247C">
              <w:rPr>
                <w:rFonts w:cs="Arial"/>
                <w:lang w:eastAsia="ja-JP"/>
              </w:rPr>
              <w:t>±</w:t>
            </w:r>
            <w:r w:rsidRPr="0055247C">
              <w:rPr>
                <w:rFonts w:cs="v4.2.0"/>
                <w:lang w:eastAsia="ja-JP"/>
              </w:rPr>
              <w:t xml:space="preserve">1.2 dB, 3.0 GHz &lt; f </w:t>
            </w:r>
            <w:r w:rsidRPr="0055247C">
              <w:rPr>
                <w:rFonts w:cs="Arial"/>
                <w:lang w:eastAsia="ja-JP"/>
              </w:rPr>
              <w:t>≤</w:t>
            </w:r>
            <w:r w:rsidRPr="0055247C">
              <w:rPr>
                <w:rFonts w:cs="v4.2.0"/>
                <w:lang w:eastAsia="ja-JP"/>
              </w:rPr>
              <w:t xml:space="preserve"> 4.2</w:t>
            </w:r>
          </w:p>
          <w:p w:rsidR="00A73B13" w:rsidRPr="0055247C" w:rsidRDefault="00A73B13" w:rsidP="00F965A9">
            <w:pPr>
              <w:pStyle w:val="TAL"/>
              <w:rPr>
                <w:rFonts w:cs="Arial"/>
              </w:rPr>
            </w:pPr>
            <w:r w:rsidRPr="0055247C">
              <w:rPr>
                <w:rFonts w:cs="Arial"/>
              </w:rPr>
              <w:t>Absolute limit</w:t>
            </w:r>
          </w:p>
          <w:p w:rsidR="00A73B13" w:rsidRPr="0055247C" w:rsidRDefault="00A73B13" w:rsidP="00F965A9">
            <w:pPr>
              <w:pStyle w:val="TAL"/>
              <w:rPr>
                <w:rFonts w:cs="Arial"/>
              </w:rPr>
            </w:pPr>
            <w:r w:rsidRPr="0055247C">
              <w:rPr>
                <w:rFonts w:cs="Arial"/>
              </w:rPr>
              <w:t>±2.2 dB, f ≤ 3.0GHz</w:t>
            </w:r>
          </w:p>
          <w:p w:rsidR="00A73B13" w:rsidRPr="0055247C" w:rsidRDefault="00A73B13" w:rsidP="00F965A9">
            <w:pPr>
              <w:pStyle w:val="TAL"/>
              <w:rPr>
                <w:rFonts w:cs="Arial"/>
              </w:rPr>
            </w:pPr>
            <w:r w:rsidRPr="0055247C">
              <w:rPr>
                <w:rFonts w:cs="Arial"/>
              </w:rPr>
              <w:t>±2.7 dB, 3.0GHz &lt; f ≤ 4.2GHz</w:t>
            </w:r>
          </w:p>
          <w:p w:rsidR="00A73B13" w:rsidRPr="0055247C" w:rsidRDefault="00A73B13" w:rsidP="00F965A9">
            <w:pPr>
              <w:pStyle w:val="TAL"/>
              <w:rPr>
                <w:rFonts w:cs="Arial"/>
              </w:rPr>
            </w:pPr>
          </w:p>
        </w:tc>
        <w:tc>
          <w:tcPr>
            <w:tcW w:w="4705" w:type="dxa"/>
          </w:tcPr>
          <w:p w:rsidR="00A73B13" w:rsidRPr="0055247C" w:rsidRDefault="00A73B13" w:rsidP="00F965A9">
            <w:pPr>
              <w:pStyle w:val="TAL"/>
            </w:pPr>
            <w:r w:rsidRPr="0055247C">
              <w:t>See 3GPP TR 37.843 [28], subclause 10.4.2.</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6.7.4 OTA Spectrum emission mask</w:t>
            </w:r>
          </w:p>
        </w:tc>
        <w:tc>
          <w:tcPr>
            <w:tcW w:w="2694" w:type="dxa"/>
          </w:tcPr>
          <w:p w:rsidR="00A73B13" w:rsidRPr="0055247C" w:rsidRDefault="00A73B13" w:rsidP="00F965A9">
            <w:pPr>
              <w:pStyle w:val="TAL"/>
              <w:rPr>
                <w:rFonts w:cs="Arial"/>
              </w:rPr>
            </w:pPr>
            <w:r w:rsidRPr="0055247C">
              <w:rPr>
                <w:rFonts w:cs="Arial"/>
              </w:rPr>
              <w:t>±1.8 dB, f ≤ 3.0GHz</w:t>
            </w:r>
          </w:p>
          <w:p w:rsidR="00A73B13" w:rsidRPr="0055247C" w:rsidRDefault="00A73B13" w:rsidP="00F965A9">
            <w:pPr>
              <w:pStyle w:val="TAL"/>
              <w:rPr>
                <w:rFonts w:cs="Arial"/>
              </w:rPr>
            </w:pPr>
            <w:r w:rsidRPr="0055247C">
              <w:rPr>
                <w:rFonts w:cs="Arial"/>
              </w:rPr>
              <w:t>±2.0 dB, 3.0GHz &lt; f ≤ 4.2GHz</w:t>
            </w:r>
          </w:p>
          <w:p w:rsidR="00A73B13" w:rsidRPr="0055247C" w:rsidRDefault="00A73B13" w:rsidP="00F965A9">
            <w:pPr>
              <w:pStyle w:val="TAL"/>
              <w:rPr>
                <w:rFonts w:cs="Arial"/>
              </w:rPr>
            </w:pPr>
          </w:p>
        </w:tc>
        <w:tc>
          <w:tcPr>
            <w:tcW w:w="4705" w:type="dxa"/>
          </w:tcPr>
          <w:p w:rsidR="00A73B13" w:rsidRPr="0055247C" w:rsidRDefault="00A73B13" w:rsidP="00F965A9">
            <w:pPr>
              <w:pStyle w:val="TAL"/>
            </w:pPr>
            <w:r w:rsidRPr="0055247C">
              <w:t>See 3GPP TR 37.843 [28], subclause 10.4.4.</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rPr>
                <w:rFonts w:cs="Arial"/>
              </w:rPr>
              <w:t>6.7.5 OTA Operating band unwanted emissions</w:t>
            </w:r>
          </w:p>
        </w:tc>
        <w:tc>
          <w:tcPr>
            <w:tcW w:w="2694" w:type="dxa"/>
          </w:tcPr>
          <w:p w:rsidR="00A73B13" w:rsidRPr="0055247C" w:rsidRDefault="00A73B13" w:rsidP="00A15D40">
            <w:pPr>
              <w:pStyle w:val="TAL"/>
            </w:pPr>
            <w:r w:rsidRPr="0055247C">
              <w:t>±1.8 dB, f ≤ 3.0GHz</w:t>
            </w:r>
          </w:p>
          <w:p w:rsidR="00A73B13" w:rsidRPr="0055247C" w:rsidRDefault="00A73B13" w:rsidP="00A15D40">
            <w:pPr>
              <w:pStyle w:val="TAL"/>
            </w:pPr>
            <w:r w:rsidRPr="0055247C">
              <w:t>±2.0 dB, 3.0GHz &lt; f ≤ 4.2GHz</w:t>
            </w:r>
          </w:p>
          <w:p w:rsidR="00A73B13" w:rsidRPr="0055247C" w:rsidRDefault="00A73B13" w:rsidP="00A15D40">
            <w:pPr>
              <w:pStyle w:val="TAL"/>
            </w:pPr>
          </w:p>
        </w:tc>
        <w:tc>
          <w:tcPr>
            <w:tcW w:w="4705" w:type="dxa"/>
          </w:tcPr>
          <w:p w:rsidR="00A73B13" w:rsidRPr="0055247C" w:rsidRDefault="00A73B13" w:rsidP="00F965A9">
            <w:pPr>
              <w:pStyle w:val="TAL"/>
            </w:pPr>
            <w:r w:rsidRPr="0055247C">
              <w:t>See 3GPP TR 37.843 [28], subclause 10.4.3.</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t>6.7.6.2</w:t>
            </w:r>
            <w:r w:rsidRPr="0055247C">
              <w:rPr>
                <w:rFonts w:cs="Arial"/>
              </w:rPr>
              <w:t xml:space="preserve"> OTA Transmitter spurious emissions, Mandatory Requirements</w:t>
            </w:r>
          </w:p>
        </w:tc>
        <w:tc>
          <w:tcPr>
            <w:tcW w:w="2694" w:type="dxa"/>
          </w:tcPr>
          <w:p w:rsidR="00A73B13" w:rsidRPr="0055247C" w:rsidRDefault="00A73B13" w:rsidP="00A15D40">
            <w:pPr>
              <w:pStyle w:val="TAL"/>
            </w:pPr>
            <w:r w:rsidRPr="0055247C">
              <w:t>30MHz &lt; f ≤ 6 GHz: ±2.3 dB</w:t>
            </w:r>
          </w:p>
          <w:p w:rsidR="00A73B13" w:rsidRPr="0055247C" w:rsidRDefault="00A73B13" w:rsidP="00A15D40">
            <w:pPr>
              <w:pStyle w:val="TAL"/>
              <w:rPr>
                <w:rFonts w:cs="v4.2.0"/>
                <w:kern w:val="2"/>
              </w:rPr>
            </w:pPr>
            <w:r w:rsidRPr="0055247C">
              <w:t>6 GHz &lt; f ≤ 19 GHz: ±4.2 dB</w:t>
            </w:r>
          </w:p>
        </w:tc>
        <w:tc>
          <w:tcPr>
            <w:tcW w:w="4705" w:type="dxa"/>
          </w:tcPr>
          <w:p w:rsidR="00A73B13" w:rsidRPr="0055247C" w:rsidRDefault="00A73B13" w:rsidP="00F965A9">
            <w:pPr>
              <w:pStyle w:val="TAL"/>
            </w:pPr>
            <w:r w:rsidRPr="0055247C">
              <w:t>See 3GPP TR 37.843 [28], subclause 10.5.</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t>6.7.6.3</w:t>
            </w:r>
            <w:r w:rsidRPr="0055247C">
              <w:rPr>
                <w:rFonts w:cs="Arial"/>
              </w:rPr>
              <w:t xml:space="preserve"> Transmitter spurious emissions, Protection of BS receiver</w:t>
            </w:r>
          </w:p>
        </w:tc>
        <w:tc>
          <w:tcPr>
            <w:tcW w:w="2694" w:type="dxa"/>
          </w:tcPr>
          <w:p w:rsidR="00A73B13" w:rsidRPr="0055247C" w:rsidRDefault="00A73B13" w:rsidP="00F965A9">
            <w:pPr>
              <w:pStyle w:val="TAL"/>
              <w:rPr>
                <w:rFonts w:cs="Arial"/>
              </w:rPr>
            </w:pPr>
            <w:r w:rsidRPr="0055247C">
              <w:rPr>
                <w:rFonts w:cs="Arial"/>
              </w:rPr>
              <w:t>±3.1 dB, f ≤ 3.0GHz</w:t>
            </w:r>
          </w:p>
          <w:p w:rsidR="00E61A30" w:rsidRPr="0055247C" w:rsidRDefault="00A73B13" w:rsidP="00E61A30">
            <w:pPr>
              <w:pStyle w:val="TAL"/>
              <w:rPr>
                <w:rFonts w:cs="Arial"/>
              </w:rPr>
            </w:pPr>
            <w:r w:rsidRPr="0055247C">
              <w:rPr>
                <w:rFonts w:cs="Arial"/>
              </w:rPr>
              <w:t>±3.3 dB, 3.0GHz &lt; f ≤ 4.2GHz</w:t>
            </w:r>
          </w:p>
        </w:tc>
        <w:tc>
          <w:tcPr>
            <w:tcW w:w="4705" w:type="dxa"/>
          </w:tcPr>
          <w:p w:rsidR="00A73B13" w:rsidRPr="0055247C" w:rsidRDefault="00A73B13" w:rsidP="00F965A9">
            <w:pPr>
              <w:pStyle w:val="TAL"/>
            </w:pPr>
            <w:r w:rsidRPr="0055247C">
              <w:t>See 3GPP TR 37.843 [28], subclause 10.6.3.</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lastRenderedPageBreak/>
              <w:t xml:space="preserve">6.7.6.4 </w:t>
            </w:r>
            <w:r w:rsidRPr="0055247C">
              <w:rPr>
                <w:rFonts w:cs="Arial"/>
              </w:rPr>
              <w:t>Transmitter spurious emissions, Additional spurious emission requirements</w:t>
            </w:r>
          </w:p>
        </w:tc>
        <w:tc>
          <w:tcPr>
            <w:tcW w:w="2694" w:type="dxa"/>
          </w:tcPr>
          <w:p w:rsidR="00EB5F7B" w:rsidRPr="0055247C" w:rsidRDefault="00A73B13" w:rsidP="00EB5F7B">
            <w:pPr>
              <w:pStyle w:val="TAL"/>
              <w:rPr>
                <w:rFonts w:cs="Arial"/>
              </w:rPr>
            </w:pPr>
            <w:r w:rsidRPr="0055247C">
              <w:rPr>
                <w:rFonts w:cs="Arial"/>
              </w:rPr>
              <w:t>±2.6 dB</w:t>
            </w:r>
            <w:r w:rsidR="00EB5F7B" w:rsidRPr="0055247C">
              <w:rPr>
                <w:rFonts w:cs="Arial"/>
              </w:rPr>
              <w:t>, f ≤ 3.0GHz</w:t>
            </w:r>
          </w:p>
          <w:p w:rsidR="00EB5F7B" w:rsidRPr="0055247C" w:rsidRDefault="00EB5F7B" w:rsidP="00EB5F7B">
            <w:pPr>
              <w:pStyle w:val="TAL"/>
              <w:rPr>
                <w:rFonts w:cs="Arial"/>
              </w:rPr>
            </w:pPr>
            <w:r w:rsidRPr="0055247C">
              <w:rPr>
                <w:rFonts w:cs="Arial"/>
              </w:rPr>
              <w:t>±3.0 dB, 3.0GHz &lt; f ≤ 4.2GHz</w:t>
            </w:r>
          </w:p>
          <w:p w:rsidR="00A73B13" w:rsidRPr="0055247C" w:rsidRDefault="00A73B13" w:rsidP="00F965A9">
            <w:pPr>
              <w:pStyle w:val="TAL"/>
              <w:rPr>
                <w:rFonts w:cs="Arial"/>
              </w:rPr>
            </w:pPr>
          </w:p>
        </w:tc>
        <w:tc>
          <w:tcPr>
            <w:tcW w:w="4705" w:type="dxa"/>
          </w:tcPr>
          <w:p w:rsidR="00A73B13" w:rsidRPr="0055247C" w:rsidRDefault="00A73B13" w:rsidP="00F965A9">
            <w:pPr>
              <w:pStyle w:val="TAL"/>
            </w:pPr>
            <w:r w:rsidRPr="0055247C">
              <w:t>See 3GPP TR 37.843 [28], subclause 10.5.</w:t>
            </w:r>
          </w:p>
          <w:p w:rsidR="00A73B13" w:rsidRPr="0055247C" w:rsidRDefault="00A73B13" w:rsidP="00F965A9">
            <w:pPr>
              <w:pStyle w:val="TAL"/>
              <w:rPr>
                <w:rFonts w:cs="Arial"/>
              </w:rPr>
            </w:pPr>
            <w:r w:rsidRPr="0055247C">
              <w:t>Uncertainty budget contributors as well as uncertainty budget assessment described in annex C.</w:t>
            </w:r>
          </w:p>
        </w:tc>
      </w:tr>
      <w:tr w:rsidR="00FE2C22" w:rsidRPr="0055247C" w:rsidTr="00C40C2A">
        <w:trPr>
          <w:cantSplit/>
          <w:jc w:val="center"/>
        </w:trPr>
        <w:tc>
          <w:tcPr>
            <w:tcW w:w="2294" w:type="dxa"/>
          </w:tcPr>
          <w:p w:rsidR="00A73B13" w:rsidRPr="0055247C" w:rsidRDefault="00A73B13" w:rsidP="00F965A9">
            <w:pPr>
              <w:pStyle w:val="TAL"/>
              <w:rPr>
                <w:rFonts w:cs="Arial"/>
              </w:rPr>
            </w:pPr>
            <w:r w:rsidRPr="0055247C">
              <w:t xml:space="preserve">6.7.6.5 </w:t>
            </w:r>
            <w:r w:rsidRPr="0055247C">
              <w:rPr>
                <w:rFonts w:cs="Arial"/>
              </w:rPr>
              <w:t>Transmitter spurious emissions, Co-location</w:t>
            </w:r>
          </w:p>
        </w:tc>
        <w:tc>
          <w:tcPr>
            <w:tcW w:w="2694" w:type="dxa"/>
          </w:tcPr>
          <w:p w:rsidR="00A73B13" w:rsidRPr="0055247C" w:rsidRDefault="00A73B13" w:rsidP="00F965A9">
            <w:pPr>
              <w:pStyle w:val="TAL"/>
              <w:rPr>
                <w:rFonts w:cs="Arial"/>
              </w:rPr>
            </w:pPr>
            <w:r w:rsidRPr="0055247C">
              <w:rPr>
                <w:rFonts w:cs="Arial"/>
              </w:rPr>
              <w:t>±3.1 dB, f ≤ 3.0GHz</w:t>
            </w:r>
          </w:p>
          <w:p w:rsidR="00A73B13" w:rsidRPr="0055247C" w:rsidRDefault="00A73B13" w:rsidP="00A15D40">
            <w:pPr>
              <w:pStyle w:val="TAL"/>
              <w:rPr>
                <w:rFonts w:cs="Arial"/>
              </w:rPr>
            </w:pPr>
            <w:r w:rsidRPr="0055247C">
              <w:rPr>
                <w:rFonts w:cs="Arial"/>
              </w:rPr>
              <w:t>±3.3 dB, 3.0GHz &lt; f ≤ 4.2GHz</w:t>
            </w:r>
            <w:ins w:id="194" w:author="CR#0041r1" w:date="2019-01-03T15:05:00Z">
              <w:r w:rsidR="00C40C2A">
                <w:rPr>
                  <w:rFonts w:cs="Arial"/>
                </w:rPr>
                <w:t xml:space="preserve"> </w:t>
              </w:r>
              <w:r w:rsidR="00C40C2A">
                <w:rPr>
                  <w:rFonts w:cs="v4.2.0"/>
                  <w:lang w:eastAsia="ja-JP"/>
                </w:rPr>
                <w:t>(NOTE 1)</w:t>
              </w:r>
            </w:ins>
          </w:p>
        </w:tc>
        <w:tc>
          <w:tcPr>
            <w:tcW w:w="4705" w:type="dxa"/>
          </w:tcPr>
          <w:p w:rsidR="00A73B13" w:rsidRPr="0055247C" w:rsidRDefault="00A73B13" w:rsidP="00F965A9">
            <w:pPr>
              <w:pStyle w:val="TAL"/>
            </w:pPr>
            <w:r w:rsidRPr="0055247C">
              <w:t>See 3GPP TR 37.843 [28], subclause 10.6.3.</w:t>
            </w:r>
          </w:p>
          <w:p w:rsidR="00A73B13" w:rsidRPr="0055247C" w:rsidRDefault="00A73B13" w:rsidP="00F965A9">
            <w:pPr>
              <w:pStyle w:val="TAL"/>
              <w:rPr>
                <w:rFonts w:cs="Arial"/>
              </w:rPr>
            </w:pPr>
            <w:r w:rsidRPr="0055247C">
              <w:t>Uncertainty budget contributors as well as uncertainty budget assessment described in annex C.</w:t>
            </w:r>
          </w:p>
        </w:tc>
      </w:tr>
      <w:tr w:rsidR="00A73B13" w:rsidRPr="0055247C" w:rsidTr="00C40C2A">
        <w:trPr>
          <w:cantSplit/>
          <w:jc w:val="center"/>
        </w:trPr>
        <w:tc>
          <w:tcPr>
            <w:tcW w:w="2294" w:type="dxa"/>
          </w:tcPr>
          <w:p w:rsidR="00A73B13" w:rsidRPr="0055247C" w:rsidRDefault="00A73B13" w:rsidP="00F965A9">
            <w:pPr>
              <w:pStyle w:val="TAL"/>
              <w:tabs>
                <w:tab w:val="left" w:pos="523"/>
              </w:tabs>
              <w:rPr>
                <w:rFonts w:cs="Arial"/>
              </w:rPr>
            </w:pPr>
            <w:r w:rsidRPr="0055247C">
              <w:rPr>
                <w:rFonts w:cs="Arial"/>
              </w:rPr>
              <w:t>6.8 OTA Transmitter intermodulation</w:t>
            </w:r>
          </w:p>
          <w:p w:rsidR="00A73B13" w:rsidRPr="0055247C" w:rsidRDefault="00A73B13" w:rsidP="00F965A9">
            <w:pPr>
              <w:pStyle w:val="TAL"/>
              <w:tabs>
                <w:tab w:val="left" w:pos="523"/>
              </w:tabs>
              <w:rPr>
                <w:rFonts w:cs="Arial"/>
              </w:rPr>
            </w:pPr>
            <w:r w:rsidRPr="0055247C">
              <w:rPr>
                <w:rFonts w:cs="Arial"/>
              </w:rPr>
              <w:t>(interferer requirements)</w:t>
            </w:r>
          </w:p>
          <w:p w:rsidR="00A73B13" w:rsidRPr="0055247C" w:rsidRDefault="00A73B13" w:rsidP="00F965A9">
            <w:pPr>
              <w:pStyle w:val="TAL"/>
              <w:rPr>
                <w:rFonts w:cs="Arial"/>
              </w:rPr>
            </w:pPr>
            <w:r w:rsidRPr="0055247C">
              <w:rPr>
                <w:rFonts w:cs="Arial"/>
              </w:rPr>
              <w:t>This tolerance applies to the stimulus and not the measurements defined in 6.8</w:t>
            </w:r>
          </w:p>
        </w:tc>
        <w:tc>
          <w:tcPr>
            <w:tcW w:w="2694" w:type="dxa"/>
          </w:tcPr>
          <w:p w:rsidR="00A73B13" w:rsidRPr="0055247C" w:rsidRDefault="00A73B13" w:rsidP="00F965A9">
            <w:pPr>
              <w:pStyle w:val="TAL"/>
              <w:rPr>
                <w:rFonts w:cs="Arial"/>
              </w:rPr>
            </w:pPr>
            <w:r w:rsidRPr="0055247C">
              <w:rPr>
                <w:rFonts w:cs="Arial"/>
              </w:rPr>
              <w:t>The value below applies only to the interfering signal and is unrelated to the measurement uncertainty of the tests (6.6.1, 6.6.2 and 6.6.4) which have to be carried out in the presence of the interferer.</w:t>
            </w:r>
          </w:p>
          <w:p w:rsidR="00A73B13" w:rsidRPr="0055247C" w:rsidRDefault="00A73B13" w:rsidP="00F965A9">
            <w:pPr>
              <w:pStyle w:val="TAL"/>
              <w:rPr>
                <w:rFonts w:cs="Arial"/>
              </w:rPr>
            </w:pPr>
          </w:p>
          <w:p w:rsidR="00A73B13" w:rsidRPr="0055247C" w:rsidRDefault="00A73B13" w:rsidP="00F965A9">
            <w:pPr>
              <w:pStyle w:val="TAL"/>
              <w:rPr>
                <w:rFonts w:cs="Arial"/>
              </w:rPr>
            </w:pPr>
            <w:r w:rsidRPr="0055247C">
              <w:rPr>
                <w:rFonts w:cs="Arial"/>
              </w:rPr>
              <w:t>±3.2 dB, f ≤ 3.0GHz</w:t>
            </w:r>
          </w:p>
          <w:p w:rsidR="00DD6845" w:rsidRPr="0055247C" w:rsidRDefault="00A73B13" w:rsidP="0042318F">
            <w:pPr>
              <w:pStyle w:val="TAL"/>
              <w:rPr>
                <w:rFonts w:cs="Arial"/>
              </w:rPr>
            </w:pPr>
            <w:r w:rsidRPr="0055247C">
              <w:rPr>
                <w:rFonts w:cs="Arial"/>
              </w:rPr>
              <w:t>±3.4 dB, 3.0GHz &lt; f ≤ 4.2GHz</w:t>
            </w:r>
            <w:ins w:id="195" w:author="CR#0041r1" w:date="2019-01-03T15:05:00Z">
              <w:r w:rsidR="00C40C2A">
                <w:rPr>
                  <w:rFonts w:cs="Arial"/>
                </w:rPr>
                <w:t xml:space="preserve"> </w:t>
              </w:r>
              <w:r w:rsidR="00C40C2A">
                <w:rPr>
                  <w:rFonts w:cs="v4.2.0"/>
                  <w:lang w:eastAsia="ja-JP"/>
                </w:rPr>
                <w:t>(NOTE 1)</w:t>
              </w:r>
            </w:ins>
          </w:p>
        </w:tc>
        <w:tc>
          <w:tcPr>
            <w:tcW w:w="4705" w:type="dxa"/>
          </w:tcPr>
          <w:p w:rsidR="00A73B13" w:rsidRPr="0055247C" w:rsidRDefault="00A73B13" w:rsidP="00F965A9">
            <w:pPr>
              <w:pStyle w:val="TAL"/>
            </w:pPr>
            <w:r w:rsidRPr="0055247C">
              <w:t>See 3GPP TR 37.843 [28], subclause 10.6.4.</w:t>
            </w:r>
          </w:p>
          <w:p w:rsidR="00A73B13" w:rsidRPr="0055247C" w:rsidRDefault="00A73B13" w:rsidP="00F965A9">
            <w:pPr>
              <w:pStyle w:val="TAL"/>
              <w:rPr>
                <w:rFonts w:cs="Arial"/>
              </w:rPr>
            </w:pPr>
            <w:r w:rsidRPr="0055247C">
              <w:t>Uncertainty budget contributors as well as uncertainty budget assessment described in annex C.</w:t>
            </w:r>
          </w:p>
        </w:tc>
      </w:tr>
      <w:tr w:rsidR="00C40C2A" w:rsidTr="00C40C2A">
        <w:trPr>
          <w:cantSplit/>
          <w:jc w:val="center"/>
          <w:ins w:id="196" w:author="CR#0041r1" w:date="2019-01-03T15:06:00Z"/>
        </w:trPr>
        <w:tc>
          <w:tcPr>
            <w:tcW w:w="9693" w:type="dxa"/>
            <w:gridSpan w:val="3"/>
          </w:tcPr>
          <w:p w:rsidR="00CF0D41" w:rsidRDefault="00C40C2A">
            <w:pPr>
              <w:pStyle w:val="TAN"/>
              <w:rPr>
                <w:ins w:id="197" w:author="CR#0041r1" w:date="2019-01-03T15:06:00Z"/>
              </w:rPr>
              <w:pPrChange w:id="198" w:author="CR#0041r1" w:date="2019-01-03T15:06:00Z">
                <w:pPr/>
              </w:pPrChange>
            </w:pPr>
            <w:ins w:id="199" w:author="CR#0041r1" w:date="2019-01-03T15:06:00Z">
              <w:r w:rsidRPr="0069420E">
                <w:t>NOTE 1:</w:t>
              </w:r>
              <w:r>
                <w:tab/>
              </w:r>
              <w:r w:rsidRPr="0069420E">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w:t>
              </w:r>
              <w:r>
                <w:t>measurement uncertainty budget</w:t>
              </w:r>
              <w:r w:rsidRPr="00274C68">
                <w:t xml:space="preserve"> </w:t>
              </w:r>
              <w:r w:rsidRPr="0069420E">
                <w:t>in TR 37.843 [28], subclause 10.6 shall be used for evaluating the test system uncertainty.</w:t>
              </w:r>
            </w:ins>
          </w:p>
        </w:tc>
      </w:tr>
    </w:tbl>
    <w:p w:rsidR="00AE0E8C" w:rsidRPr="0055247C" w:rsidRDefault="00AE0E8C" w:rsidP="002E3D6B">
      <w:pPr>
        <w:rPr>
          <w:lang w:eastAsia="sv-SE"/>
        </w:rPr>
      </w:pPr>
    </w:p>
    <w:p w:rsidR="00AE0E8C" w:rsidRPr="0055247C" w:rsidRDefault="00AE0E8C" w:rsidP="00673E8E">
      <w:pPr>
        <w:pStyle w:val="Heading4"/>
        <w:rPr>
          <w:lang w:eastAsia="sv-SE"/>
        </w:rPr>
      </w:pPr>
      <w:bookmarkStart w:id="200" w:name="_Toc526254653"/>
      <w:r w:rsidRPr="0055247C">
        <w:rPr>
          <w:lang w:eastAsia="sv-SE"/>
        </w:rPr>
        <w:lastRenderedPageBreak/>
        <w:t>4.1.</w:t>
      </w:r>
      <w:r w:rsidRPr="0055247C">
        <w:t>2.</w:t>
      </w:r>
      <w:r w:rsidR="00672E74" w:rsidRPr="0055247C">
        <w:rPr>
          <w:lang w:val="en-GB"/>
        </w:rPr>
        <w:t>3</w:t>
      </w:r>
      <w:r w:rsidRPr="0055247C">
        <w:rPr>
          <w:lang w:eastAsia="sv-SE"/>
        </w:rPr>
        <w:tab/>
        <w:t xml:space="preserve">Measurement of </w:t>
      </w:r>
      <w:r w:rsidRPr="0055247C">
        <w:t>receiver</w:t>
      </w:r>
      <w:bookmarkEnd w:id="200"/>
    </w:p>
    <w:p w:rsidR="00AE0E8C" w:rsidRPr="0055247C" w:rsidRDefault="00AE0E8C" w:rsidP="008A7150">
      <w:pPr>
        <w:pStyle w:val="TH"/>
      </w:pPr>
      <w:r w:rsidRPr="0055247C">
        <w:t>Table 4.1.2</w:t>
      </w:r>
      <w:r w:rsidR="009D0DC7" w:rsidRPr="0055247C">
        <w:t>.</w:t>
      </w:r>
      <w:r w:rsidR="00672E74" w:rsidRPr="0055247C">
        <w:t>3</w:t>
      </w:r>
      <w:r w:rsidRPr="0055247C">
        <w:t>-</w:t>
      </w:r>
      <w:r w:rsidR="009D0DC7" w:rsidRPr="0055247C">
        <w:t>1</w:t>
      </w:r>
      <w:r w:rsidRPr="005524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FE2C22" w:rsidRPr="0055247C" w:rsidTr="008D32A3">
        <w:trPr>
          <w:cantSplit/>
          <w:jc w:val="center"/>
        </w:trPr>
        <w:tc>
          <w:tcPr>
            <w:tcW w:w="2143" w:type="dxa"/>
          </w:tcPr>
          <w:p w:rsidR="00AE0E8C" w:rsidRPr="0055247C" w:rsidRDefault="00AE0E8C" w:rsidP="00AE0E8C">
            <w:pPr>
              <w:pStyle w:val="TAH"/>
              <w:rPr>
                <w:rFonts w:cs="Arial"/>
              </w:rPr>
            </w:pPr>
            <w:r w:rsidRPr="0055247C">
              <w:rPr>
                <w:rFonts w:cs="Arial"/>
              </w:rPr>
              <w:lastRenderedPageBreak/>
              <w:t>Subclause</w:t>
            </w:r>
          </w:p>
        </w:tc>
        <w:tc>
          <w:tcPr>
            <w:tcW w:w="2694" w:type="dxa"/>
          </w:tcPr>
          <w:p w:rsidR="00AE0E8C" w:rsidRPr="0055247C" w:rsidRDefault="00AE0E8C" w:rsidP="00AE0E8C">
            <w:pPr>
              <w:pStyle w:val="TAH"/>
              <w:rPr>
                <w:rFonts w:cs="Arial"/>
              </w:rPr>
            </w:pPr>
            <w:r w:rsidRPr="0055247C">
              <w:rPr>
                <w:rFonts w:cs="Arial"/>
              </w:rPr>
              <w:t>Maximum Test System Uncertainty</w:t>
            </w:r>
          </w:p>
        </w:tc>
        <w:tc>
          <w:tcPr>
            <w:tcW w:w="4553" w:type="dxa"/>
          </w:tcPr>
          <w:p w:rsidR="00AE0E8C" w:rsidRPr="0055247C" w:rsidRDefault="00AE0E8C" w:rsidP="00AE0E8C">
            <w:pPr>
              <w:pStyle w:val="TAH"/>
              <w:rPr>
                <w:rFonts w:cs="Arial"/>
              </w:rPr>
            </w:pPr>
            <w:r w:rsidRPr="0055247C">
              <w:rPr>
                <w:rFonts w:cs="Arial"/>
              </w:rPr>
              <w:t>Derivation of Test System Uncertainty</w:t>
            </w:r>
          </w:p>
        </w:tc>
      </w:tr>
      <w:tr w:rsidR="00FE2C22" w:rsidRPr="0055247C" w:rsidTr="008D32A3">
        <w:trPr>
          <w:cantSplit/>
          <w:jc w:val="center"/>
        </w:trPr>
        <w:tc>
          <w:tcPr>
            <w:tcW w:w="2143" w:type="dxa"/>
          </w:tcPr>
          <w:p w:rsidR="00AE0E8C" w:rsidRPr="0055247C" w:rsidDel="006575B2" w:rsidRDefault="00AE0E8C" w:rsidP="00AE0E8C">
            <w:pPr>
              <w:pStyle w:val="TAL"/>
              <w:rPr>
                <w:rFonts w:cs="Arial"/>
              </w:rPr>
            </w:pPr>
            <w:r w:rsidRPr="0055247C">
              <w:rPr>
                <w:rFonts w:cs="Arial"/>
              </w:rPr>
              <w:t>7.2 OTA Sensitivity</w:t>
            </w:r>
          </w:p>
        </w:tc>
        <w:tc>
          <w:tcPr>
            <w:tcW w:w="2694" w:type="dxa"/>
          </w:tcPr>
          <w:p w:rsidR="00AE0E8C" w:rsidRPr="0055247C" w:rsidRDefault="00AE0E8C" w:rsidP="0042318F">
            <w:pPr>
              <w:pStyle w:val="TAL"/>
              <w:rPr>
                <w:lang w:eastAsia="ja-JP"/>
              </w:rPr>
            </w:pPr>
            <w:r w:rsidRPr="0055247C">
              <w:rPr>
                <w:rFonts w:cs="Arial"/>
                <w:lang w:eastAsia="ja-JP"/>
              </w:rPr>
              <w:t>±</w:t>
            </w:r>
            <w:r w:rsidR="00294BA1" w:rsidRPr="0055247C">
              <w:rPr>
                <w:lang w:eastAsia="ja-JP"/>
              </w:rPr>
              <w:t>1.3</w:t>
            </w:r>
            <w:r w:rsidRPr="0055247C">
              <w:rPr>
                <w:lang w:eastAsia="ja-JP"/>
              </w:rPr>
              <w:t xml:space="preserve"> dB, f </w:t>
            </w:r>
            <w:r w:rsidRPr="0055247C">
              <w:rPr>
                <w:rFonts w:cs="Arial"/>
                <w:lang w:eastAsia="ja-JP"/>
              </w:rPr>
              <w:t>≤</w:t>
            </w:r>
            <w:r w:rsidRPr="0055247C">
              <w:rPr>
                <w:lang w:eastAsia="ja-JP"/>
              </w:rPr>
              <w:t xml:space="preserve"> 3.</w:t>
            </w:r>
            <w:r w:rsidR="008D32A3" w:rsidRPr="0055247C">
              <w:rPr>
                <w:lang w:eastAsia="ja-JP"/>
              </w:rPr>
              <w:t>0 GHz</w:t>
            </w:r>
          </w:p>
          <w:p w:rsidR="00AE0E8C" w:rsidRPr="0055247C" w:rsidDel="006575B2" w:rsidRDefault="00AE0E8C" w:rsidP="0042318F">
            <w:pPr>
              <w:pStyle w:val="TAL"/>
              <w:rPr>
                <w:rFonts w:cs="Arial"/>
                <w:vertAlign w:val="superscript"/>
              </w:rPr>
            </w:pPr>
            <w:r w:rsidRPr="0055247C">
              <w:rPr>
                <w:rFonts w:cs="Arial"/>
                <w:lang w:eastAsia="ja-JP"/>
              </w:rPr>
              <w:t>±</w:t>
            </w:r>
            <w:r w:rsidR="00294BA1" w:rsidRPr="0055247C">
              <w:rPr>
                <w:lang w:eastAsia="ja-JP"/>
              </w:rPr>
              <w:t>1.4</w:t>
            </w:r>
            <w:r w:rsidRPr="0055247C">
              <w:rPr>
                <w:lang w:eastAsia="ja-JP"/>
              </w:rPr>
              <w:t xml:space="preserve"> dB, 3.</w:t>
            </w:r>
            <w:r w:rsidR="008D32A3" w:rsidRPr="0055247C">
              <w:rPr>
                <w:lang w:eastAsia="ja-JP"/>
              </w:rPr>
              <w:t>0 GHz</w:t>
            </w:r>
            <w:r w:rsidRPr="0055247C">
              <w:rPr>
                <w:lang w:eastAsia="ja-JP"/>
              </w:rPr>
              <w:t xml:space="preserve"> &lt; f </w:t>
            </w:r>
            <w:r w:rsidRPr="0055247C">
              <w:rPr>
                <w:rFonts w:cs="Arial"/>
                <w:lang w:eastAsia="ja-JP"/>
              </w:rPr>
              <w:t>≤</w:t>
            </w:r>
            <w:r w:rsidRPr="0055247C">
              <w:rPr>
                <w:lang w:eastAsia="ja-JP"/>
              </w:rPr>
              <w:t xml:space="preserve"> 4.</w:t>
            </w:r>
            <w:r w:rsidR="008D32A3" w:rsidRPr="0055247C">
              <w:rPr>
                <w:lang w:eastAsia="ja-JP"/>
              </w:rPr>
              <w:t>2 GHz</w:t>
            </w:r>
          </w:p>
        </w:tc>
        <w:tc>
          <w:tcPr>
            <w:tcW w:w="4553" w:type="dxa"/>
          </w:tcPr>
          <w:p w:rsidR="00294BA1" w:rsidRPr="0055247C" w:rsidRDefault="00294BA1" w:rsidP="00294BA1">
            <w:pPr>
              <w:pStyle w:val="TAL"/>
              <w:rPr>
                <w:rFonts w:cs="Arial"/>
              </w:rPr>
            </w:pPr>
            <w:r w:rsidRPr="0055247C">
              <w:rPr>
                <w:rFonts w:cs="Arial"/>
              </w:rPr>
              <w:t xml:space="preserve">See </w:t>
            </w:r>
            <w:r w:rsidR="008D32A3" w:rsidRPr="0055247C">
              <w:rPr>
                <w:rFonts w:cs="Arial"/>
              </w:rPr>
              <w:t xml:space="preserve">3GPP </w:t>
            </w:r>
            <w:r w:rsidRPr="0055247C">
              <w:rPr>
                <w:rFonts w:cs="Arial"/>
              </w:rPr>
              <w:t>TR 37.842 [</w:t>
            </w:r>
            <w:r w:rsidR="008D32A3" w:rsidRPr="0055247C">
              <w:rPr>
                <w:rFonts w:cs="Arial"/>
              </w:rPr>
              <w:t>7</w:t>
            </w:r>
            <w:r w:rsidRPr="0055247C">
              <w:rPr>
                <w:rFonts w:cs="Arial"/>
              </w:rPr>
              <w:t>], subclause 10.3.2.2.</w:t>
            </w:r>
          </w:p>
          <w:p w:rsidR="00AE0E8C" w:rsidRPr="0055247C" w:rsidDel="006575B2" w:rsidRDefault="00294BA1" w:rsidP="00294BA1">
            <w:pPr>
              <w:pStyle w:val="TAL"/>
              <w:rPr>
                <w:rFonts w:cs="Arial"/>
              </w:rPr>
            </w:pPr>
            <w:r w:rsidRPr="0055247C">
              <w:rPr>
                <w:rFonts w:cs="Arial"/>
              </w:rPr>
              <w:t>Uncertainty budget contributors as well as uncertainty budget assessment described in annex E.</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7.3 OTA Reference Sensitivity</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1.3 dB, f </w:t>
            </w:r>
            <w:r w:rsidRPr="0055247C">
              <w:rPr>
                <w:rFonts w:cs="Arial"/>
                <w:lang w:eastAsia="ja-JP"/>
              </w:rPr>
              <w:t>≤</w:t>
            </w:r>
            <w:r w:rsidRPr="0055247C">
              <w:rPr>
                <w:lang w:eastAsia="ja-JP"/>
              </w:rPr>
              <w:t xml:space="preserve"> 3.0 GHz</w:t>
            </w:r>
          </w:p>
          <w:p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1.4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rPr>
                <w:rFonts w:cs="Arial"/>
              </w:rPr>
            </w:pPr>
            <w:r w:rsidRPr="0055247C">
              <w:rPr>
                <w:rFonts w:cs="Arial"/>
              </w:rPr>
              <w:t>See 3GPP TR 37.842 [7], subclause 10.3.2.2.</w:t>
            </w:r>
          </w:p>
          <w:p w:rsidR="00A73B13" w:rsidRPr="0055247C" w:rsidRDefault="00A73B13" w:rsidP="00F965A9">
            <w:pPr>
              <w:pStyle w:val="TAL"/>
              <w:rPr>
                <w:rFonts w:cs="Arial"/>
              </w:rPr>
            </w:pPr>
            <w:r w:rsidRPr="0055247C">
              <w:rPr>
                <w:rFonts w:cs="Arial"/>
              </w:rPr>
              <w:t>Uncertainty budget contributors as well as uncertainty budget assessment described in annex E.</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7.4 OTA Dynamic range</w:t>
            </w:r>
          </w:p>
        </w:tc>
        <w:tc>
          <w:tcPr>
            <w:tcW w:w="2694" w:type="dxa"/>
          </w:tcPr>
          <w:p w:rsidR="00A73B13" w:rsidRPr="0055247C" w:rsidRDefault="00A73B13" w:rsidP="0042318F">
            <w:pPr>
              <w:pStyle w:val="TAL"/>
              <w:rPr>
                <w:rFonts w:cs="Arial"/>
                <w:lang w:eastAsia="ja-JP"/>
              </w:rPr>
            </w:pPr>
            <w:r w:rsidRPr="0055247C">
              <w:rPr>
                <w:rFonts w:cs="Arial"/>
                <w:lang w:eastAsia="ja-JP"/>
              </w:rPr>
              <w:t>±0</w:t>
            </w:r>
            <w:r w:rsidRPr="0055247C">
              <w:rPr>
                <w:lang w:eastAsia="ja-JP"/>
              </w:rPr>
              <w:t>.3 dB</w:t>
            </w:r>
          </w:p>
        </w:tc>
        <w:tc>
          <w:tcPr>
            <w:tcW w:w="4553" w:type="dxa"/>
          </w:tcPr>
          <w:p w:rsidR="00A73B13" w:rsidRPr="0055247C" w:rsidRDefault="00A73B13" w:rsidP="00F965A9">
            <w:pPr>
              <w:pStyle w:val="TAL"/>
            </w:pPr>
            <w:r w:rsidRPr="0055247C">
              <w:t>See 3GPP TR 37.843 [28], subclause 10.3.4.</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7.5 OTA Adjacent channel selectivity, general blocking, and narrowband blocking</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1.7 dB, f </w:t>
            </w:r>
            <w:r w:rsidRPr="0055247C">
              <w:rPr>
                <w:rFonts w:cs="Arial"/>
                <w:lang w:eastAsia="ja-JP"/>
              </w:rPr>
              <w:t>≤</w:t>
            </w:r>
            <w:r w:rsidRPr="0055247C">
              <w:rPr>
                <w:lang w:eastAsia="ja-JP"/>
              </w:rPr>
              <w:t xml:space="preserve"> 3.0 GHz</w:t>
            </w:r>
          </w:p>
          <w:p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2.1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pPr>
            <w:r w:rsidRPr="0055247C">
              <w:t>See 3GPP TR 37.843 [28], subclause 10.3.5.</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7.5 OTA In-band general blocking,</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1.9 dB, f </w:t>
            </w:r>
            <w:r w:rsidRPr="0055247C">
              <w:rPr>
                <w:rFonts w:cs="Arial"/>
                <w:lang w:eastAsia="ja-JP"/>
              </w:rPr>
              <w:t>≤</w:t>
            </w:r>
            <w:r w:rsidRPr="0055247C">
              <w:rPr>
                <w:lang w:eastAsia="ja-JP"/>
              </w:rPr>
              <w:t xml:space="preserve"> 3.0 GHz</w:t>
            </w:r>
          </w:p>
          <w:p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2.2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pPr>
            <w:r w:rsidRPr="0055247C">
              <w:t>See 3GPP TR 37.843 [28], subclause 10.3.5.</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7.6.2 OTA Blocking</w:t>
            </w:r>
          </w:p>
        </w:tc>
        <w:tc>
          <w:tcPr>
            <w:tcW w:w="2694" w:type="dxa"/>
          </w:tcPr>
          <w:p w:rsidR="009917C2" w:rsidRDefault="009917C2" w:rsidP="009917C2">
            <w:pPr>
              <w:pStyle w:val="TAL"/>
              <w:rPr>
                <w:ins w:id="201" w:author="CR#0067r1" w:date="2018-12-29T12:43:00Z"/>
                <w:rFonts w:cs="Arial"/>
                <w:lang w:eastAsia="ja-JP"/>
              </w:rPr>
            </w:pPr>
            <w:ins w:id="202" w:author="CR#0067r1" w:date="2018-12-29T12:43:00Z">
              <w:r>
                <w:rPr>
                  <w:rFonts w:cs="Arial"/>
                  <w:lang w:eastAsia="ja-JP"/>
                </w:rPr>
                <w:t>f</w:t>
              </w:r>
              <w:r>
                <w:rPr>
                  <w:rFonts w:cs="Arial"/>
                  <w:vertAlign w:val="subscript"/>
                  <w:lang w:val="de-DE" w:eastAsia="ja-JP"/>
                </w:rPr>
                <w:t>wanted</w:t>
              </w:r>
              <w:r>
                <w:rPr>
                  <w:rFonts w:cs="Arial"/>
                  <w:lang w:eastAsia="ja-JP"/>
                </w:rPr>
                <w:t xml:space="preserve"> ≤ 3 GHz</w:t>
              </w:r>
            </w:ins>
          </w:p>
          <w:p w:rsidR="009917C2" w:rsidRDefault="009917C2" w:rsidP="009917C2">
            <w:pPr>
              <w:pStyle w:val="TAL"/>
              <w:rPr>
                <w:ins w:id="203" w:author="CR#0067r1" w:date="2018-12-29T12:43:00Z"/>
                <w:rFonts w:cs="Arial"/>
                <w:lang w:eastAsia="ja-JP"/>
              </w:rPr>
            </w:pPr>
            <w:ins w:id="204" w:author="CR#0067r1" w:date="2018-12-29T12:43:00Z">
              <w:r>
                <w:rPr>
                  <w:rFonts w:cs="Arial"/>
                  <w:lang w:eastAsia="ja-JP"/>
                </w:rPr>
                <w:t>1 MHz &lt; f</w:t>
              </w:r>
              <w:r>
                <w:rPr>
                  <w:rFonts w:cs="Arial"/>
                  <w:vertAlign w:val="subscript"/>
                  <w:lang w:eastAsia="ja-JP"/>
                </w:rPr>
                <w:t>interferer</w:t>
              </w:r>
              <w:r>
                <w:rPr>
                  <w:rFonts w:cs="Arial"/>
                  <w:lang w:eastAsia="ja-JP"/>
                </w:rPr>
                <w:t xml:space="preserve"> ≤ 3 GHz: ±2.0 dB</w:t>
              </w:r>
            </w:ins>
          </w:p>
          <w:p w:rsidR="009917C2" w:rsidRDefault="009917C2" w:rsidP="009917C2">
            <w:pPr>
              <w:pStyle w:val="TAL"/>
              <w:rPr>
                <w:ins w:id="205" w:author="CR#0067r1" w:date="2018-12-29T12:43:00Z"/>
                <w:rFonts w:cs="Arial"/>
                <w:lang w:eastAsia="ja-JP"/>
              </w:rPr>
            </w:pPr>
            <w:ins w:id="206" w:author="CR#0067r1" w:date="2018-12-29T12:43:00Z">
              <w:r>
                <w:rPr>
                  <w:rFonts w:cs="Arial"/>
                  <w:lang w:eastAsia="ja-JP"/>
                </w:rPr>
                <w:t>3 GHz &lt; f</w:t>
              </w:r>
              <w:r>
                <w:rPr>
                  <w:rFonts w:cs="Arial"/>
                  <w:vertAlign w:val="subscript"/>
                  <w:lang w:eastAsia="ja-JP"/>
                </w:rPr>
                <w:t>interferer</w:t>
              </w:r>
              <w:r>
                <w:rPr>
                  <w:rFonts w:cs="Arial"/>
                  <w:lang w:eastAsia="ja-JP"/>
                </w:rPr>
                <w:t xml:space="preserve"> ≤ 6 GHz: ±2.1 dB</w:t>
              </w:r>
            </w:ins>
          </w:p>
          <w:p w:rsidR="009917C2" w:rsidRDefault="009917C2" w:rsidP="009917C2">
            <w:pPr>
              <w:pStyle w:val="TAL"/>
              <w:rPr>
                <w:ins w:id="207" w:author="CR#0067r1" w:date="2018-12-29T12:43:00Z"/>
                <w:rFonts w:cs="Arial"/>
                <w:lang w:eastAsia="ja-JP"/>
              </w:rPr>
            </w:pPr>
            <w:ins w:id="208" w:author="CR#0067r1" w:date="2018-12-29T12:43:00Z">
              <w:r>
                <w:rPr>
                  <w:rFonts w:cs="Arial"/>
                  <w:lang w:eastAsia="ja-JP"/>
                </w:rPr>
                <w:t>6 GHz &lt; f</w:t>
              </w:r>
              <w:r>
                <w:rPr>
                  <w:rFonts w:cs="Arial"/>
                  <w:vertAlign w:val="subscript"/>
                  <w:lang w:eastAsia="ja-JP"/>
                </w:rPr>
                <w:t>interferer</w:t>
              </w:r>
              <w:r>
                <w:rPr>
                  <w:rFonts w:cs="Arial"/>
                  <w:lang w:eastAsia="ja-JP"/>
                </w:rPr>
                <w:t xml:space="preserve"> ≤ 12.75 GHz: ±3.5 dB</w:t>
              </w:r>
            </w:ins>
          </w:p>
          <w:p w:rsidR="009917C2" w:rsidRDefault="009917C2" w:rsidP="009917C2">
            <w:pPr>
              <w:pStyle w:val="TAL"/>
              <w:rPr>
                <w:ins w:id="209" w:author="CR#0067r1" w:date="2018-12-29T12:43:00Z"/>
                <w:rFonts w:cs="Arial"/>
              </w:rPr>
            </w:pPr>
          </w:p>
          <w:p w:rsidR="009917C2" w:rsidRDefault="009917C2" w:rsidP="009917C2">
            <w:pPr>
              <w:pStyle w:val="TAL"/>
              <w:rPr>
                <w:ins w:id="210" w:author="CR#0067r1" w:date="2018-12-29T12:43:00Z"/>
                <w:rFonts w:cs="v4.2.0"/>
              </w:rPr>
            </w:pPr>
            <w:ins w:id="211" w:author="CR#0067r1" w:date="2018-12-29T12:43:00Z">
              <w:r>
                <w:rPr>
                  <w:rFonts w:cs="v4.2.0"/>
                </w:rPr>
                <w:t>3 GHz &lt; f</w:t>
              </w:r>
              <w:r>
                <w:rPr>
                  <w:rFonts w:cs="v4.2.0"/>
                  <w:vertAlign w:val="subscript"/>
                  <w:lang w:val="de-DE"/>
                </w:rPr>
                <w:t>wanted</w:t>
              </w:r>
              <w:r>
                <w:rPr>
                  <w:rFonts w:cs="v4.2.0"/>
                </w:rPr>
                <w:t xml:space="preserve"> ≤ 4.2GHz:</w:t>
              </w:r>
            </w:ins>
          </w:p>
          <w:p w:rsidR="009917C2" w:rsidRDefault="009917C2" w:rsidP="009917C2">
            <w:pPr>
              <w:pStyle w:val="TAL"/>
              <w:rPr>
                <w:ins w:id="212" w:author="CR#0067r1" w:date="2018-12-29T12:43:00Z"/>
                <w:rFonts w:cs="v4.2.0"/>
                <w:lang w:val="de-DE"/>
              </w:rPr>
            </w:pPr>
            <w:ins w:id="213" w:author="CR#0067r1" w:date="2018-12-29T12:43:00Z">
              <w:r>
                <w:rPr>
                  <w:rFonts w:cs="v4.2.0"/>
                  <w:lang w:val="de-DE"/>
                </w:rPr>
                <w:t>1 MHz &lt; f</w:t>
              </w:r>
              <w:r>
                <w:rPr>
                  <w:rFonts w:cs="v4.2.0"/>
                  <w:vertAlign w:val="subscript"/>
                  <w:lang w:val="de-DE"/>
                </w:rPr>
                <w:t>interferer</w:t>
              </w:r>
              <w:r>
                <w:rPr>
                  <w:rFonts w:cs="v4.2.0"/>
                  <w:lang w:val="de-DE"/>
                </w:rPr>
                <w:t xml:space="preserve"> ≤ 3 GHz: ±2.0 dB</w:t>
              </w:r>
            </w:ins>
          </w:p>
          <w:p w:rsidR="009917C2" w:rsidRDefault="009917C2" w:rsidP="009917C2">
            <w:pPr>
              <w:pStyle w:val="TAL"/>
              <w:rPr>
                <w:ins w:id="214" w:author="CR#0067r1" w:date="2018-12-29T12:43:00Z"/>
                <w:rFonts w:cs="v4.2.0"/>
                <w:lang w:val="de-DE"/>
              </w:rPr>
            </w:pPr>
            <w:ins w:id="215" w:author="CR#0067r1" w:date="2018-12-29T12:43:00Z">
              <w:r>
                <w:rPr>
                  <w:rFonts w:cs="v4.2.0"/>
                  <w:lang w:val="de-DE"/>
                </w:rPr>
                <w:t>3 GHz &lt; f</w:t>
              </w:r>
              <w:r>
                <w:rPr>
                  <w:rFonts w:cs="v4.2.0"/>
                  <w:vertAlign w:val="subscript"/>
                  <w:lang w:val="de-DE"/>
                </w:rPr>
                <w:t>interferer</w:t>
              </w:r>
              <w:r>
                <w:rPr>
                  <w:rFonts w:cs="v4.2.0"/>
                  <w:lang w:val="de-DE"/>
                </w:rPr>
                <w:t xml:space="preserve"> ≤ 6 GHz: ±2.1 dB</w:t>
              </w:r>
            </w:ins>
          </w:p>
          <w:p w:rsidR="009917C2" w:rsidRPr="00B46A82" w:rsidRDefault="009917C2" w:rsidP="009917C2">
            <w:pPr>
              <w:pStyle w:val="TAL"/>
              <w:rPr>
                <w:ins w:id="216" w:author="CR#0067r1" w:date="2018-12-29T12:43:00Z"/>
                <w:rFonts w:cs="Arial"/>
                <w:lang w:val="de-DE"/>
              </w:rPr>
            </w:pPr>
            <w:ins w:id="217" w:author="CR#0067r1" w:date="2018-12-29T12:43:00Z">
              <w:r>
                <w:rPr>
                  <w:rFonts w:cs="v4.2.0"/>
                  <w:lang w:val="de-DE"/>
                </w:rPr>
                <w:t xml:space="preserve">6 </w:t>
              </w:r>
              <w:r w:rsidRPr="00BC4D13">
                <w:rPr>
                  <w:rFonts w:cs="v4.2.0"/>
                  <w:lang w:val="de-DE"/>
                </w:rPr>
                <w:t>GHz &lt; f</w:t>
              </w:r>
              <w:r w:rsidRPr="00BC4D13">
                <w:rPr>
                  <w:rFonts w:cs="v4.2.0"/>
                  <w:vertAlign w:val="subscript"/>
                  <w:lang w:val="de-DE"/>
                </w:rPr>
                <w:t>interferer</w:t>
              </w:r>
              <w:r w:rsidRPr="00BC4D13">
                <w:rPr>
                  <w:rFonts w:cs="v4.2.0"/>
                  <w:lang w:val="de-DE"/>
                </w:rPr>
                <w:t xml:space="preserve"> ≤ 12.75 GHz: ±3.6 dB</w:t>
              </w:r>
            </w:ins>
          </w:p>
          <w:p w:rsidR="00A73B13" w:rsidRPr="0055247C" w:rsidDel="009917C2" w:rsidRDefault="00A73B13" w:rsidP="0042318F">
            <w:pPr>
              <w:pStyle w:val="TAL"/>
              <w:rPr>
                <w:del w:id="218" w:author="CR#0067r1" w:date="2018-12-29T12:46:00Z"/>
                <w:rFonts w:cs="Arial"/>
              </w:rPr>
            </w:pPr>
            <w:del w:id="219" w:author="CR#0067r1" w:date="2018-12-29T12:46:00Z">
              <w:r w:rsidRPr="0055247C" w:rsidDel="009917C2">
                <w:rPr>
                  <w:rFonts w:cs="Arial"/>
                </w:rPr>
                <w:delText xml:space="preserve">Wanted signal </w:delText>
              </w:r>
              <w:r w:rsidRPr="0055247C" w:rsidDel="009917C2">
                <w:rPr>
                  <w:lang w:eastAsia="ja-JP"/>
                </w:rPr>
                <w:delText xml:space="preserve">f </w:delText>
              </w:r>
              <w:r w:rsidRPr="0055247C" w:rsidDel="009917C2">
                <w:rPr>
                  <w:rFonts w:cs="Arial"/>
                  <w:lang w:eastAsia="ja-JP"/>
                </w:rPr>
                <w:delText>≤</w:delText>
              </w:r>
              <w:r w:rsidRPr="0055247C" w:rsidDel="009917C2">
                <w:rPr>
                  <w:lang w:eastAsia="ja-JP"/>
                </w:rPr>
                <w:delText xml:space="preserve"> 3.0 GHz</w:delText>
              </w:r>
            </w:del>
          </w:p>
          <w:p w:rsidR="00A73B13" w:rsidRPr="0055247C" w:rsidDel="009917C2" w:rsidRDefault="00A73B13" w:rsidP="0042318F">
            <w:pPr>
              <w:pStyle w:val="TAL"/>
              <w:rPr>
                <w:del w:id="220" w:author="CR#0067r1" w:date="2018-12-29T12:46:00Z"/>
                <w:rFonts w:cs="Arial"/>
              </w:rPr>
            </w:pPr>
            <w:del w:id="221" w:author="CR#0067r1" w:date="2018-12-29T12:46:00Z">
              <w:r w:rsidRPr="0055247C" w:rsidDel="009917C2">
                <w:rPr>
                  <w:rFonts w:cs="Arial"/>
                </w:rPr>
                <w:delText xml:space="preserve">±2.0 dB, 30 MHz </w:delText>
              </w:r>
              <w:r w:rsidRPr="0055247C" w:rsidDel="009917C2">
                <w:rPr>
                  <w:rFonts w:cs="Arial"/>
                </w:rPr>
                <w:sym w:font="Symbol" w:char="F0A3"/>
              </w:r>
              <w:r w:rsidRPr="0055247C" w:rsidDel="009917C2">
                <w:rPr>
                  <w:rFonts w:cs="Arial"/>
                </w:rPr>
                <w:delText xml:space="preserve">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3 GHz</w:delText>
              </w:r>
            </w:del>
          </w:p>
          <w:p w:rsidR="00A73B13" w:rsidRPr="0055247C" w:rsidDel="009917C2" w:rsidRDefault="00A73B13" w:rsidP="0042318F">
            <w:pPr>
              <w:pStyle w:val="TAL"/>
              <w:rPr>
                <w:del w:id="222" w:author="CR#0067r1" w:date="2018-12-29T12:46:00Z"/>
                <w:rFonts w:cs="Arial"/>
              </w:rPr>
            </w:pPr>
            <w:del w:id="223" w:author="CR#0067r1" w:date="2018-12-29T12:46:00Z">
              <w:r w:rsidRPr="0055247C" w:rsidDel="009917C2">
                <w:rPr>
                  <w:rFonts w:cs="Arial"/>
                </w:rPr>
                <w:delText>±2.1 dB, 3&lt;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4.2 GHz</w:delText>
              </w:r>
            </w:del>
          </w:p>
          <w:p w:rsidR="00A73B13" w:rsidRPr="0055247C" w:rsidDel="009917C2" w:rsidRDefault="00A73B13" w:rsidP="0042318F">
            <w:pPr>
              <w:pStyle w:val="TAL"/>
              <w:rPr>
                <w:del w:id="224" w:author="CR#0067r1" w:date="2018-12-29T12:46:00Z"/>
                <w:rFonts w:cs="Arial"/>
              </w:rPr>
            </w:pPr>
            <w:del w:id="225" w:author="CR#0067r1" w:date="2018-12-29T12:46:00Z">
              <w:r w:rsidRPr="0055247C" w:rsidDel="009917C2">
                <w:rPr>
                  <w:rFonts w:cs="Arial"/>
                </w:rPr>
                <w:delText>±3.5 dB, 4.2&lt;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12.75 GHz</w:delText>
              </w:r>
            </w:del>
          </w:p>
          <w:p w:rsidR="00A73B13" w:rsidRPr="0055247C" w:rsidDel="009917C2" w:rsidRDefault="00A73B13" w:rsidP="0042318F">
            <w:pPr>
              <w:pStyle w:val="TAL"/>
              <w:rPr>
                <w:del w:id="226" w:author="CR#0067r1" w:date="2018-12-29T12:47:00Z"/>
                <w:lang w:eastAsia="ja-JP"/>
              </w:rPr>
            </w:pPr>
            <w:del w:id="227" w:author="CR#0067r1" w:date="2018-12-29T12:47:00Z">
              <w:r w:rsidRPr="0055247C" w:rsidDel="009917C2">
                <w:rPr>
                  <w:rFonts w:cs="Arial"/>
                </w:rPr>
                <w:delText xml:space="preserve">Wanted signal </w:delText>
              </w:r>
              <w:r w:rsidRPr="0055247C" w:rsidDel="009917C2">
                <w:rPr>
                  <w:lang w:eastAsia="ja-JP"/>
                </w:rPr>
                <w:delText xml:space="preserve">3.0 GHz &lt; f </w:delText>
              </w:r>
              <w:r w:rsidRPr="0055247C" w:rsidDel="009917C2">
                <w:rPr>
                  <w:rFonts w:cs="Arial"/>
                  <w:lang w:eastAsia="ja-JP"/>
                </w:rPr>
                <w:delText>≤</w:delText>
              </w:r>
              <w:r w:rsidRPr="0055247C" w:rsidDel="009917C2">
                <w:rPr>
                  <w:lang w:eastAsia="ja-JP"/>
                </w:rPr>
                <w:delText xml:space="preserve"> 4.2</w:delText>
              </w:r>
            </w:del>
          </w:p>
          <w:p w:rsidR="00A73B13" w:rsidRPr="0055247C" w:rsidDel="009917C2" w:rsidRDefault="00A73B13" w:rsidP="0042318F">
            <w:pPr>
              <w:pStyle w:val="TAL"/>
              <w:rPr>
                <w:del w:id="228" w:author="CR#0067r1" w:date="2018-12-29T12:47:00Z"/>
                <w:rFonts w:cs="Arial"/>
              </w:rPr>
            </w:pPr>
            <w:del w:id="229" w:author="CR#0067r1" w:date="2018-12-29T12:47:00Z">
              <w:r w:rsidRPr="0055247C" w:rsidDel="009917C2">
                <w:rPr>
                  <w:rFonts w:cs="Arial"/>
                </w:rPr>
                <w:delText xml:space="preserve"> ±2.0 dB, 30 MHz </w:delText>
              </w:r>
              <w:r w:rsidRPr="0055247C" w:rsidDel="009917C2">
                <w:rPr>
                  <w:rFonts w:cs="Arial"/>
                </w:rPr>
                <w:sym w:font="Symbol" w:char="F0A3"/>
              </w:r>
              <w:r w:rsidRPr="0055247C" w:rsidDel="009917C2">
                <w:rPr>
                  <w:rFonts w:cs="Arial"/>
                </w:rPr>
                <w:delText xml:space="preserve">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3 GHz</w:delText>
              </w:r>
            </w:del>
          </w:p>
          <w:p w:rsidR="00A73B13" w:rsidRPr="0055247C" w:rsidDel="009917C2" w:rsidRDefault="00A73B13" w:rsidP="0042318F">
            <w:pPr>
              <w:pStyle w:val="TAL"/>
              <w:rPr>
                <w:del w:id="230" w:author="CR#0067r1" w:date="2018-12-29T12:47:00Z"/>
                <w:rFonts w:cs="Arial"/>
              </w:rPr>
            </w:pPr>
            <w:del w:id="231" w:author="CR#0067r1" w:date="2018-12-29T12:47:00Z">
              <w:r w:rsidRPr="0055247C" w:rsidDel="009917C2">
                <w:rPr>
                  <w:rFonts w:cs="Arial"/>
                </w:rPr>
                <w:delText>±2.1 dB, 3&lt;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4.2 GHz</w:delText>
              </w:r>
            </w:del>
          </w:p>
          <w:p w:rsidR="00A73B13" w:rsidRPr="0055247C" w:rsidDel="009917C2" w:rsidRDefault="00A73B13" w:rsidP="0042318F">
            <w:pPr>
              <w:pStyle w:val="TAL"/>
              <w:rPr>
                <w:del w:id="232" w:author="CR#0067r1" w:date="2018-12-29T12:47:00Z"/>
                <w:rFonts w:cs="Arial"/>
              </w:rPr>
            </w:pPr>
            <w:del w:id="233" w:author="CR#0067r1" w:date="2018-12-29T12:47:00Z">
              <w:r w:rsidRPr="0055247C" w:rsidDel="009917C2">
                <w:rPr>
                  <w:rFonts w:cs="Arial"/>
                </w:rPr>
                <w:delText>±3.6 dB, 4.2&lt; f</w:delText>
              </w:r>
              <w:r w:rsidRPr="0055247C" w:rsidDel="009917C2">
                <w:rPr>
                  <w:rFonts w:cs="Arial"/>
                  <w:vertAlign w:val="subscript"/>
                </w:rPr>
                <w:delText>interferer</w:delText>
              </w:r>
              <w:r w:rsidRPr="0055247C" w:rsidDel="009917C2">
                <w:rPr>
                  <w:rFonts w:cs="Arial"/>
                </w:rPr>
                <w:delText xml:space="preserve"> </w:delText>
              </w:r>
              <w:r w:rsidRPr="0055247C" w:rsidDel="009917C2">
                <w:rPr>
                  <w:rFonts w:cs="Arial"/>
                </w:rPr>
                <w:sym w:font="Symbol" w:char="F0A3"/>
              </w:r>
              <w:r w:rsidRPr="0055247C" w:rsidDel="009917C2">
                <w:rPr>
                  <w:rFonts w:cs="Arial"/>
                </w:rPr>
                <w:delText xml:space="preserve"> 12.75 GHz</w:delText>
              </w:r>
            </w:del>
          </w:p>
          <w:p w:rsidR="00A73B13" w:rsidRPr="0055247C" w:rsidRDefault="00A73B13" w:rsidP="009917C2">
            <w:pPr>
              <w:pStyle w:val="TAL"/>
              <w:rPr>
                <w:lang w:eastAsia="ja-JP"/>
              </w:rPr>
            </w:pPr>
          </w:p>
        </w:tc>
        <w:tc>
          <w:tcPr>
            <w:tcW w:w="4553" w:type="dxa"/>
          </w:tcPr>
          <w:p w:rsidR="00A73B13" w:rsidRPr="0055247C" w:rsidRDefault="00A73B13" w:rsidP="00F965A9">
            <w:pPr>
              <w:pStyle w:val="TAL"/>
            </w:pPr>
            <w:r w:rsidRPr="0055247C">
              <w:t>See 3GPP TR 37.843 [28], subclause 10.8.</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7.6.3 Co-location blocking</w:t>
            </w:r>
          </w:p>
        </w:tc>
        <w:tc>
          <w:tcPr>
            <w:tcW w:w="2694" w:type="dxa"/>
          </w:tcPr>
          <w:p w:rsidR="00A73B13" w:rsidRPr="0055247C" w:rsidRDefault="00A73B13" w:rsidP="0042318F">
            <w:pPr>
              <w:pStyle w:val="TAL"/>
              <w:rPr>
                <w:rFonts w:cs="Arial"/>
              </w:rPr>
            </w:pPr>
            <w:r w:rsidRPr="0055247C">
              <w:rPr>
                <w:rFonts w:cs="Arial"/>
              </w:rPr>
              <w:t xml:space="preserve">±3.2 dB, </w:t>
            </w:r>
            <w:del w:id="234" w:author="CR#0067r1" w:date="2019-01-09T10:50:00Z">
              <w:r w:rsidRPr="0055247C" w:rsidDel="000814A0">
                <w:rPr>
                  <w:rFonts w:cs="Arial"/>
                </w:rPr>
                <w:delText xml:space="preserve"> </w:delText>
              </w:r>
            </w:del>
            <w:r w:rsidRPr="0055247C">
              <w:rPr>
                <w:lang w:eastAsia="ja-JP"/>
              </w:rPr>
              <w:t xml:space="preserve">f </w:t>
            </w:r>
            <w:r w:rsidRPr="0055247C">
              <w:rPr>
                <w:rFonts w:cs="Arial"/>
                <w:lang w:eastAsia="ja-JP"/>
              </w:rPr>
              <w:t>≤</w:t>
            </w:r>
            <w:r w:rsidRPr="0055247C">
              <w:rPr>
                <w:lang w:eastAsia="ja-JP"/>
              </w:rPr>
              <w:t xml:space="preserve"> 3.0 GHz</w:t>
            </w:r>
          </w:p>
          <w:p w:rsidR="00C40C2A" w:rsidRDefault="00A15D40" w:rsidP="00C40C2A">
            <w:pPr>
              <w:pStyle w:val="TAL"/>
              <w:rPr>
                <w:ins w:id="235" w:author="CR#0041r1" w:date="2019-01-03T15:06:00Z"/>
                <w:rFonts w:cs="v4.2.0"/>
                <w:lang w:eastAsia="ja-JP"/>
              </w:rPr>
            </w:pPr>
            <w:r>
              <w:rPr>
                <w:rFonts w:cs="Arial"/>
              </w:rPr>
              <w:t xml:space="preserve">±3.4 dB, </w:t>
            </w:r>
            <w:r w:rsidR="00A73B13" w:rsidRPr="0055247C">
              <w:rPr>
                <w:lang w:eastAsia="ja-JP"/>
              </w:rPr>
              <w:t xml:space="preserve">3.0 GHz &lt; f </w:t>
            </w:r>
            <w:r w:rsidR="00A73B13" w:rsidRPr="0055247C">
              <w:rPr>
                <w:rFonts w:cs="Arial"/>
                <w:lang w:eastAsia="ja-JP"/>
              </w:rPr>
              <w:t>≤</w:t>
            </w:r>
            <w:r w:rsidR="00A73B13" w:rsidRPr="0055247C">
              <w:rPr>
                <w:lang w:eastAsia="ja-JP"/>
              </w:rPr>
              <w:t xml:space="preserve"> 4.2</w:t>
            </w:r>
            <w:ins w:id="236" w:author="CR#0067r1" w:date="2018-12-29T12:48:00Z">
              <w:r w:rsidR="009917C2">
                <w:rPr>
                  <w:rFonts w:cs="v4.2.0"/>
                  <w:lang w:eastAsia="ja-JP"/>
                </w:rPr>
                <w:t xml:space="preserve"> GHz</w:t>
              </w:r>
            </w:ins>
          </w:p>
          <w:p w:rsidR="00A73B13" w:rsidRPr="0055247C" w:rsidRDefault="00C40C2A" w:rsidP="00C40C2A">
            <w:pPr>
              <w:pStyle w:val="TAL"/>
              <w:rPr>
                <w:lang w:eastAsia="ja-JP"/>
              </w:rPr>
            </w:pPr>
            <w:ins w:id="237" w:author="CR#0041r1" w:date="2019-01-03T15:06:00Z">
              <w:r>
                <w:rPr>
                  <w:rFonts w:cs="v4.2.0"/>
                  <w:lang w:eastAsia="ja-JP"/>
                </w:rPr>
                <w:t>(NOTE 2)</w:t>
              </w:r>
            </w:ins>
            <w:r w:rsidR="00A73B13" w:rsidRPr="0055247C">
              <w:rPr>
                <w:lang w:eastAsia="ja-JP"/>
              </w:rPr>
              <w:t xml:space="preserve"> </w:t>
            </w:r>
          </w:p>
        </w:tc>
        <w:tc>
          <w:tcPr>
            <w:tcW w:w="4553" w:type="dxa"/>
          </w:tcPr>
          <w:p w:rsidR="00A73B13" w:rsidRPr="0055247C" w:rsidRDefault="00A73B13" w:rsidP="00F965A9">
            <w:pPr>
              <w:pStyle w:val="TAL"/>
            </w:pPr>
            <w:r w:rsidRPr="0055247C">
              <w:t>See 3GPP TR 37.843 [28], subclause 10.6.5.</w:t>
            </w:r>
          </w:p>
          <w:p w:rsidR="00A73B13" w:rsidRPr="0055247C" w:rsidRDefault="00A73B13" w:rsidP="00F965A9">
            <w:pPr>
              <w:pStyle w:val="TAL"/>
            </w:pPr>
            <w:r w:rsidRPr="0055247C">
              <w:t>Uncertainty budget contributors as well as uncertainty budget assessment described in annex</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7.7 Receiver spurious emissions</w:t>
            </w:r>
          </w:p>
        </w:tc>
        <w:tc>
          <w:tcPr>
            <w:tcW w:w="2694" w:type="dxa"/>
          </w:tcPr>
          <w:p w:rsidR="00A73B13" w:rsidRPr="0055247C" w:rsidRDefault="00A73B13" w:rsidP="0042318F">
            <w:pPr>
              <w:pStyle w:val="TAL"/>
              <w:rPr>
                <w:rFonts w:cs="Arial"/>
              </w:rPr>
            </w:pPr>
            <w:r w:rsidRPr="0055247C">
              <w:rPr>
                <w:rFonts w:cs="Arial"/>
              </w:rPr>
              <w:t xml:space="preserve"> ±2.5 dB, 30MHz &lt; f ≤ 6 GHz: dB</w:t>
            </w:r>
          </w:p>
          <w:p w:rsidR="00A73B13" w:rsidRPr="0055247C" w:rsidRDefault="00A73B13" w:rsidP="0042318F">
            <w:pPr>
              <w:pStyle w:val="TAL"/>
              <w:rPr>
                <w:lang w:eastAsia="ja-JP"/>
              </w:rPr>
            </w:pPr>
            <w:r w:rsidRPr="0055247C">
              <w:rPr>
                <w:rFonts w:cs="Arial"/>
              </w:rPr>
              <w:t xml:space="preserve"> ±4.2 dB, 6 GHz &lt; f ≤ 19 GHz</w:t>
            </w:r>
          </w:p>
        </w:tc>
        <w:tc>
          <w:tcPr>
            <w:tcW w:w="4553" w:type="dxa"/>
          </w:tcPr>
          <w:p w:rsidR="00A73B13" w:rsidRPr="0055247C" w:rsidRDefault="00A73B13" w:rsidP="00F965A9">
            <w:pPr>
              <w:pStyle w:val="TAL"/>
            </w:pPr>
            <w:r w:rsidRPr="0055247C">
              <w:t>See 3GPP TR 37.843 [28], subclause 10.5.</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7.8 OTA Receiver intermodulation (General requirements)</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2.0 dB, f </w:t>
            </w:r>
            <w:r w:rsidRPr="0055247C">
              <w:rPr>
                <w:rFonts w:cs="Arial"/>
                <w:lang w:eastAsia="ja-JP"/>
              </w:rPr>
              <w:t>≤</w:t>
            </w:r>
            <w:r w:rsidRPr="0055247C">
              <w:rPr>
                <w:lang w:eastAsia="ja-JP"/>
              </w:rPr>
              <w:t xml:space="preserve"> 3.0 GHz</w:t>
            </w:r>
          </w:p>
          <w:p w:rsidR="00A73B13" w:rsidRPr="0055247C" w:rsidRDefault="00A73B13" w:rsidP="0042318F">
            <w:pPr>
              <w:pStyle w:val="TAL"/>
              <w:rPr>
                <w:lang w:eastAsia="ja-JP"/>
              </w:rPr>
            </w:pPr>
            <w:r w:rsidRPr="0055247C">
              <w:rPr>
                <w:rFonts w:cs="Arial"/>
                <w:lang w:eastAsia="ja-JP"/>
              </w:rPr>
              <w:t>±</w:t>
            </w:r>
            <w:r w:rsidRPr="0055247C">
              <w:rPr>
                <w:lang w:eastAsia="ja-JP"/>
              </w:rPr>
              <w:t xml:space="preserve">2.6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pPr>
            <w:r w:rsidRPr="0055247C">
              <w:t>See 3GPP TR 37.843 [28], subclause 10.3.6.</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7.8 OTA Receiver intermodulation (Narrowband  requirements)</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2.0 dB, f </w:t>
            </w:r>
            <w:r w:rsidRPr="0055247C">
              <w:rPr>
                <w:rFonts w:cs="Arial"/>
                <w:lang w:eastAsia="ja-JP"/>
              </w:rPr>
              <w:t>≤</w:t>
            </w:r>
            <w:r w:rsidRPr="0055247C">
              <w:rPr>
                <w:lang w:eastAsia="ja-JP"/>
              </w:rPr>
              <w:t xml:space="preserve"> 3.0 GHz</w:t>
            </w:r>
          </w:p>
          <w:p w:rsidR="00A73B13" w:rsidRPr="0055247C" w:rsidRDefault="00A73B13" w:rsidP="0042318F">
            <w:pPr>
              <w:pStyle w:val="TAL"/>
              <w:rPr>
                <w:lang w:eastAsia="ja-JP"/>
              </w:rPr>
            </w:pPr>
            <w:r w:rsidRPr="0055247C">
              <w:rPr>
                <w:rFonts w:cs="Arial"/>
                <w:lang w:eastAsia="ja-JP"/>
              </w:rPr>
              <w:t>±</w:t>
            </w:r>
            <w:r w:rsidRPr="0055247C">
              <w:rPr>
                <w:lang w:eastAsia="ja-JP"/>
              </w:rPr>
              <w:t xml:space="preserve">2.6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pPr>
            <w:r w:rsidRPr="0055247C">
              <w:t>See 3GPP TR 37.843 [28], subclause 10.3.6.</w:t>
            </w:r>
          </w:p>
          <w:p w:rsidR="00A73B13" w:rsidRPr="0055247C" w:rsidRDefault="00A73B13" w:rsidP="00F965A9">
            <w:pPr>
              <w:pStyle w:val="FP"/>
              <w:rPr>
                <w:rFonts w:cs="Arial"/>
              </w:rPr>
            </w:pPr>
            <w:r w:rsidRPr="0055247C">
              <w:t>Uncertainty budget contributors as well as uncertainty budget assessment described in annex C.</w:t>
            </w:r>
          </w:p>
        </w:tc>
      </w:tr>
      <w:tr w:rsidR="00FE2C22" w:rsidRPr="0055247C" w:rsidTr="0042318F">
        <w:trPr>
          <w:cantSplit/>
          <w:jc w:val="center"/>
        </w:trPr>
        <w:tc>
          <w:tcPr>
            <w:tcW w:w="2143" w:type="dxa"/>
          </w:tcPr>
          <w:p w:rsidR="00A73B13" w:rsidRPr="0055247C" w:rsidRDefault="00A73B13" w:rsidP="00F965A9">
            <w:pPr>
              <w:pStyle w:val="TAL"/>
              <w:rPr>
                <w:rFonts w:cs="Arial"/>
              </w:rPr>
            </w:pPr>
            <w:r w:rsidRPr="0055247C">
              <w:rPr>
                <w:rFonts w:cs="Arial"/>
              </w:rPr>
              <w:t>7.9 OTA In-channel selectivity</w:t>
            </w:r>
          </w:p>
        </w:tc>
        <w:tc>
          <w:tcPr>
            <w:tcW w:w="2694" w:type="dxa"/>
          </w:tcPr>
          <w:p w:rsidR="00A73B13" w:rsidRPr="0055247C" w:rsidRDefault="00A73B13" w:rsidP="0042318F">
            <w:pPr>
              <w:pStyle w:val="TAL"/>
              <w:rPr>
                <w:lang w:eastAsia="ja-JP"/>
              </w:rPr>
            </w:pPr>
            <w:r w:rsidRPr="0055247C">
              <w:rPr>
                <w:rFonts w:cs="Arial"/>
                <w:lang w:eastAsia="ja-JP"/>
              </w:rPr>
              <w:t>±</w:t>
            </w:r>
            <w:r w:rsidRPr="0055247C">
              <w:rPr>
                <w:lang w:eastAsia="ja-JP"/>
              </w:rPr>
              <w:t xml:space="preserve">1.7 dB, f </w:t>
            </w:r>
            <w:r w:rsidRPr="0055247C">
              <w:rPr>
                <w:rFonts w:cs="Arial"/>
                <w:lang w:eastAsia="ja-JP"/>
              </w:rPr>
              <w:t>≤</w:t>
            </w:r>
            <w:r w:rsidRPr="0055247C">
              <w:rPr>
                <w:lang w:eastAsia="ja-JP"/>
              </w:rPr>
              <w:t xml:space="preserve"> 3.0 GHz</w:t>
            </w:r>
          </w:p>
          <w:p w:rsidR="00A73B13" w:rsidRPr="0055247C" w:rsidRDefault="00A73B13" w:rsidP="0042318F">
            <w:pPr>
              <w:pStyle w:val="TAL"/>
              <w:rPr>
                <w:rFonts w:cs="Arial"/>
                <w:lang w:eastAsia="ja-JP"/>
              </w:rPr>
            </w:pPr>
            <w:r w:rsidRPr="0055247C">
              <w:rPr>
                <w:rFonts w:cs="Arial"/>
                <w:lang w:eastAsia="ja-JP"/>
              </w:rPr>
              <w:t>±</w:t>
            </w:r>
            <w:r w:rsidRPr="0055247C">
              <w:rPr>
                <w:lang w:eastAsia="ja-JP"/>
              </w:rPr>
              <w:t xml:space="preserve">2.1 dB, 3.0 GHz &lt; f </w:t>
            </w:r>
            <w:r w:rsidRPr="0055247C">
              <w:rPr>
                <w:rFonts w:cs="Arial"/>
                <w:lang w:eastAsia="ja-JP"/>
              </w:rPr>
              <w:t>≤</w:t>
            </w:r>
            <w:r w:rsidRPr="0055247C">
              <w:rPr>
                <w:lang w:eastAsia="ja-JP"/>
              </w:rPr>
              <w:t xml:space="preserve"> 4.2 GHz</w:t>
            </w:r>
          </w:p>
        </w:tc>
        <w:tc>
          <w:tcPr>
            <w:tcW w:w="4553" w:type="dxa"/>
          </w:tcPr>
          <w:p w:rsidR="00A73B13" w:rsidRPr="0055247C" w:rsidRDefault="00A73B13" w:rsidP="00F965A9">
            <w:pPr>
              <w:pStyle w:val="TAL"/>
            </w:pPr>
            <w:r w:rsidRPr="0055247C">
              <w:t>See 3GPP TR 37.843 [28], subclause 10.3.7.</w:t>
            </w:r>
          </w:p>
          <w:p w:rsidR="00A73B13" w:rsidRPr="0055247C" w:rsidRDefault="00A73B13" w:rsidP="00F965A9">
            <w:pPr>
              <w:pStyle w:val="TAL"/>
            </w:pPr>
            <w:r w:rsidRPr="0055247C">
              <w:t>Uncertainty budget contributors as well as uncertainty budget assessment described in annex</w:t>
            </w:r>
          </w:p>
        </w:tc>
      </w:tr>
      <w:tr w:rsidR="00A73B13" w:rsidRPr="0055247C" w:rsidTr="00F965A9">
        <w:trPr>
          <w:cantSplit/>
          <w:jc w:val="center"/>
        </w:trPr>
        <w:tc>
          <w:tcPr>
            <w:tcW w:w="9390" w:type="dxa"/>
            <w:gridSpan w:val="3"/>
          </w:tcPr>
          <w:p w:rsidR="00CF0D41" w:rsidRDefault="00A73B13">
            <w:pPr>
              <w:pStyle w:val="TAN"/>
              <w:rPr>
                <w:ins w:id="238" w:author="CR#0041r1" w:date="2019-01-03T15:07:00Z"/>
              </w:rPr>
              <w:pPrChange w:id="239" w:author="CR#0041r1" w:date="2019-01-03T15:07:00Z">
                <w:pPr>
                  <w:pStyle w:val="FP"/>
                </w:pPr>
              </w:pPrChange>
            </w:pPr>
            <w:r w:rsidRPr="0055247C">
              <w:lastRenderedPageBreak/>
              <w:t>NOTE</w:t>
            </w:r>
            <w:ins w:id="240" w:author="CR#0041r1" w:date="2019-01-03T15:07:00Z">
              <w:r w:rsidR="00C40C2A">
                <w:t xml:space="preserve"> 1</w:t>
              </w:r>
            </w:ins>
            <w:r w:rsidRPr="0055247C">
              <w:t>:</w:t>
            </w:r>
            <w:r w:rsidRPr="0055247C">
              <w:tab/>
              <w:t xml:space="preserve">Unless otherwise noted, only the Test System stimulus error is considered here. The effect of errors in the throughput measurements or </w:t>
            </w:r>
            <w:r w:rsidRPr="0055247C">
              <w:rPr>
                <w:lang w:eastAsia="sv-SE"/>
              </w:rPr>
              <w:t xml:space="preserve">the BER/FER </w:t>
            </w:r>
            <w:r w:rsidRPr="0055247C">
              <w:t>due to finite test duration is not considered.</w:t>
            </w:r>
            <w:ins w:id="241" w:author="CR#0041r1" w:date="2019-01-03T15:07:00Z">
              <w:r w:rsidR="00C40C2A">
                <w:t xml:space="preserve"> </w:t>
              </w:r>
            </w:ins>
          </w:p>
          <w:p w:rsidR="00CF0D41" w:rsidRDefault="00C40C2A">
            <w:pPr>
              <w:pStyle w:val="TAN"/>
              <w:rPr>
                <w:rFonts w:cs="Arial"/>
              </w:rPr>
              <w:pPrChange w:id="242" w:author="CR#0041r1" w:date="2019-01-03T15:07:00Z">
                <w:pPr>
                  <w:pStyle w:val="FP"/>
                </w:pPr>
              </w:pPrChange>
            </w:pPr>
            <w:ins w:id="243" w:author="CR#0041r1" w:date="2019-01-03T15:07:00Z">
              <w:r w:rsidRPr="00274C68">
                <w:rPr>
                  <w:rFonts w:cs="Arial"/>
                </w:rPr>
                <w:t xml:space="preserve">NOTE </w:t>
              </w:r>
              <w:r>
                <w:rPr>
                  <w:rFonts w:cs="Arial"/>
                </w:rPr>
                <w:t>2</w:t>
              </w:r>
              <w:r w:rsidRPr="00274C68">
                <w:rPr>
                  <w:rFonts w:cs="Arial"/>
                </w:rPr>
                <w:t>:</w:t>
              </w:r>
              <w:r>
                <w:rPr>
                  <w:rFonts w:cs="Arial"/>
                </w:rPr>
                <w:tab/>
              </w:r>
              <w:r w:rsidRPr="00274C68">
                <w:rPr>
                  <w:rFonts w:cs="Arial"/>
                </w:rPr>
                <w:t xml:space="preserve">Fulfilling the criteria for CLTA selection and placement in subclause 4.15 is deemed sufficient for the test purposes. When these criteria are met, the measurement uncertainty related to the selection of the co-location test antenna and its alignment as specified in the appropriate </w:t>
              </w:r>
              <w:r>
                <w:rPr>
                  <w:rFonts w:cs="Arial"/>
                </w:rPr>
                <w:t>measurement uncertainty budget</w:t>
              </w:r>
              <w:r w:rsidRPr="00274C68">
                <w:rPr>
                  <w:rFonts w:cs="Arial"/>
                </w:rPr>
                <w:t xml:space="preserve"> in TR 37.843 [28], subclause 10.6 shall be used for evaluating the test system uncertainty.</w:t>
              </w:r>
            </w:ins>
          </w:p>
        </w:tc>
      </w:tr>
    </w:tbl>
    <w:p w:rsidR="00AE0E8C" w:rsidRPr="0055247C" w:rsidRDefault="00AE0E8C" w:rsidP="00AE0E8C"/>
    <w:p w:rsidR="007D687A" w:rsidRPr="0055247C" w:rsidRDefault="007D687A" w:rsidP="007D687A">
      <w:pPr>
        <w:pStyle w:val="Heading4"/>
      </w:pPr>
      <w:bookmarkStart w:id="244" w:name="_Toc526254654"/>
      <w:r w:rsidRPr="0055247C">
        <w:rPr>
          <w:lang w:eastAsia="sv-SE"/>
        </w:rPr>
        <w:t>4.1.</w:t>
      </w:r>
      <w:r w:rsidRPr="0055247C">
        <w:t>2.4</w:t>
      </w:r>
      <w:r w:rsidRPr="0055247C">
        <w:rPr>
          <w:lang w:eastAsia="sv-SE"/>
        </w:rPr>
        <w:tab/>
        <w:t xml:space="preserve">Measurement of </w:t>
      </w:r>
      <w:r w:rsidRPr="0055247C">
        <w:t>performance requirement</w:t>
      </w:r>
      <w:bookmarkEnd w:id="244"/>
    </w:p>
    <w:p w:rsidR="007D687A" w:rsidRPr="0055247C" w:rsidRDefault="007D687A" w:rsidP="007D687A">
      <w:r w:rsidRPr="0055247C">
        <w:t>The measurement uncertainties for the performance requirements are the same as those quoted in TS 36.141 [12] subclause 4.2.1.3 and TS 25.141 [10] subclause 4.1.4.</w:t>
      </w:r>
    </w:p>
    <w:p w:rsidR="00AE0E8C" w:rsidRPr="0055247C" w:rsidRDefault="00AE0E8C" w:rsidP="00673E8E">
      <w:pPr>
        <w:pStyle w:val="Heading3"/>
        <w:rPr>
          <w:lang w:eastAsia="sv-SE"/>
        </w:rPr>
      </w:pPr>
      <w:bookmarkStart w:id="245" w:name="_Toc526254655"/>
      <w:r w:rsidRPr="0055247C">
        <w:rPr>
          <w:lang w:eastAsia="sv-SE"/>
        </w:rPr>
        <w:t>4.1.</w:t>
      </w:r>
      <w:r w:rsidRPr="0055247C">
        <w:t>3</w:t>
      </w:r>
      <w:r w:rsidRPr="0055247C">
        <w:rPr>
          <w:lang w:eastAsia="sv-SE"/>
        </w:rPr>
        <w:tab/>
        <w:t>Interpretation of measurement results</w:t>
      </w:r>
      <w:bookmarkEnd w:id="245"/>
    </w:p>
    <w:p w:rsidR="00AE0E8C" w:rsidRPr="0055247C" w:rsidRDefault="00AE0E8C" w:rsidP="00AE0E8C">
      <w:pPr>
        <w:rPr>
          <w:rFonts w:cs="v4.2.0"/>
          <w:snapToGrid w:val="0"/>
        </w:rPr>
      </w:pPr>
      <w:r w:rsidRPr="0055247C">
        <w:rPr>
          <w:rFonts w:cs="v4.2.0"/>
          <w:snapToGrid w:val="0"/>
        </w:rPr>
        <w:t>The measurement results returned by the Test System are compared - without any modification - against the test requirements as defined by the Shared Risk principle.</w:t>
      </w:r>
    </w:p>
    <w:p w:rsidR="00AE0E8C" w:rsidRPr="0055247C" w:rsidRDefault="00AE0E8C" w:rsidP="00AE0E8C">
      <w:pPr>
        <w:rPr>
          <w:rFonts w:cs="v4.2.0"/>
        </w:rPr>
      </w:pPr>
      <w:r w:rsidRPr="0055247C">
        <w:rPr>
          <w:rFonts w:cs="v5.0.0"/>
          <w:snapToGrid w:val="0"/>
        </w:rPr>
        <w:t xml:space="preserve">The Shared Risk principle is defined in </w:t>
      </w:r>
      <w:r w:rsidR="008D32A3" w:rsidRPr="0055247C">
        <w:rPr>
          <w:rFonts w:cs="v5.0.0"/>
          <w:snapToGrid w:val="0"/>
        </w:rPr>
        <w:t xml:space="preserve">Recommendation </w:t>
      </w:r>
      <w:r w:rsidRPr="0055247C">
        <w:rPr>
          <w:rFonts w:cs="v5.0.0"/>
          <w:snapToGrid w:val="0"/>
        </w:rPr>
        <w:t>ITU-R M.1545 [</w:t>
      </w:r>
      <w:r w:rsidR="008D32A3" w:rsidRPr="0055247C">
        <w:rPr>
          <w:rFonts w:cs="v5.0.0"/>
          <w:snapToGrid w:val="0"/>
        </w:rPr>
        <w:t>8</w:t>
      </w:r>
      <w:r w:rsidRPr="0055247C">
        <w:rPr>
          <w:rFonts w:cs="v5.0.0"/>
          <w:snapToGrid w:val="0"/>
        </w:rPr>
        <w:t>].</w:t>
      </w:r>
    </w:p>
    <w:p w:rsidR="00AE0E8C" w:rsidRPr="0055247C" w:rsidRDefault="00AE0E8C" w:rsidP="00AE0E8C">
      <w:pPr>
        <w:rPr>
          <w:rFonts w:cs="v4.2.0"/>
        </w:rPr>
      </w:pPr>
      <w:r w:rsidRPr="0055247C">
        <w:rPr>
          <w:rFonts w:cs="v4.2.0"/>
        </w:rPr>
        <w:t>The actual measurement uncertainty of the Test System for the measurement of each parameter shall be included in the test report.</w:t>
      </w:r>
    </w:p>
    <w:p w:rsidR="00AE0E8C" w:rsidRPr="0055247C" w:rsidRDefault="00AE0E8C" w:rsidP="00AE0E8C">
      <w:pPr>
        <w:rPr>
          <w:rFonts w:cs="v4.2.0"/>
        </w:rPr>
      </w:pPr>
      <w:r w:rsidRPr="0055247C">
        <w:rPr>
          <w:rFonts w:cs="v4.2.0"/>
        </w:rPr>
        <w:t>The recorded value for the Test System uncertainty shall be, for each measurement, equal to or lower tha</w:t>
      </w:r>
      <w:r w:rsidR="008D32A3" w:rsidRPr="0055247C">
        <w:rPr>
          <w:rFonts w:cs="v4.2.0"/>
        </w:rPr>
        <w:t>n the appropriate figure in sub</w:t>
      </w:r>
      <w:r w:rsidRPr="0055247C">
        <w:rPr>
          <w:rFonts w:cs="v4.2.0"/>
        </w:rPr>
        <w:t xml:space="preserve">clause 4.1.2 of </w:t>
      </w:r>
      <w:r w:rsidR="008D32A3" w:rsidRPr="0055247C">
        <w:rPr>
          <w:rFonts w:cs="v4.2.0"/>
        </w:rPr>
        <w:t>the present document</w:t>
      </w:r>
      <w:r w:rsidRPr="0055247C">
        <w:rPr>
          <w:rFonts w:cs="v4.2.0"/>
        </w:rPr>
        <w:t>.</w:t>
      </w:r>
    </w:p>
    <w:p w:rsidR="00AE0E8C" w:rsidRPr="0055247C" w:rsidRDefault="00AE0E8C" w:rsidP="00AE0E8C">
      <w:pPr>
        <w:rPr>
          <w:rFonts w:cs="v4.2.0"/>
        </w:rPr>
      </w:pPr>
      <w:r w:rsidRPr="0055247C">
        <w:rPr>
          <w:rFonts w:cs="v4.2.0"/>
        </w:rPr>
        <w:t xml:space="preserve">If the Test System for a test is known to have a measurement uncertainty greater than that specified in </w:t>
      </w:r>
      <w:r w:rsidR="008D32A3" w:rsidRPr="0055247C">
        <w:rPr>
          <w:rFonts w:cs="v4.2.0"/>
        </w:rPr>
        <w:t>subclause</w:t>
      </w:r>
      <w:r w:rsidRPr="0055247C">
        <w:rPr>
          <w:rFonts w:cs="v4.2.0"/>
        </w:rPr>
        <w:t xml:space="preserve"> 4.1.2, it is still permitted to use this apparatus provided that an adjustment is made as follows.</w:t>
      </w:r>
    </w:p>
    <w:p w:rsidR="00510ECD" w:rsidRPr="0055247C" w:rsidRDefault="00AE0E8C" w:rsidP="00510ECD">
      <w:r w:rsidRPr="0055247C">
        <w:rPr>
          <w:rFonts w:cs="v4.2.0"/>
        </w:rPr>
        <w:t xml:space="preserve">Any additional uncertainty in the Test System over and above that specified in </w:t>
      </w:r>
      <w:r w:rsidR="008D32A3" w:rsidRPr="0055247C">
        <w:rPr>
          <w:rFonts w:cs="v4.2.0"/>
        </w:rPr>
        <w:t>subclause</w:t>
      </w:r>
      <w:r w:rsidRPr="0055247C">
        <w:rPr>
          <w:rFonts w:cs="v4.2.0"/>
        </w:rPr>
        <w:t xml:space="preserve"> 4.1.2 shall be used to tighten the test requirement, making the test harder to pass. (For some tests e.g. receiver tests, this may require modification of stimulus signals). This procedure (defined in </w:t>
      </w:r>
      <w:r w:rsidR="008D32A3" w:rsidRPr="0055247C">
        <w:rPr>
          <w:rFonts w:cs="v4.2.0"/>
        </w:rPr>
        <w:t>a</w:t>
      </w:r>
      <w:r w:rsidRPr="0055247C">
        <w:rPr>
          <w:rFonts w:cs="v4.2.0"/>
        </w:rPr>
        <w:t xml:space="preserve">nnex C) will ensure that a Test System not compliant with </w:t>
      </w:r>
      <w:r w:rsidR="008D32A3" w:rsidRPr="0055247C">
        <w:rPr>
          <w:rFonts w:cs="v4.2.0"/>
        </w:rPr>
        <w:t>subclause </w:t>
      </w:r>
      <w:r w:rsidRPr="0055247C">
        <w:rPr>
          <w:rFonts w:cs="v4.2.0"/>
        </w:rPr>
        <w:t xml:space="preserve">4.1.2 does not increase the chance of passing a device under test where that device would otherwise have failed the test if a Test System compliant with </w:t>
      </w:r>
      <w:r w:rsidR="008D32A3" w:rsidRPr="0055247C">
        <w:rPr>
          <w:rFonts w:cs="v4.2.0"/>
        </w:rPr>
        <w:t>subclause</w:t>
      </w:r>
      <w:r w:rsidRPr="0055247C">
        <w:rPr>
          <w:rFonts w:cs="v4.2.0"/>
        </w:rPr>
        <w:t xml:space="preserve"> 4.1.2 had been used.</w:t>
      </w:r>
    </w:p>
    <w:p w:rsidR="003C58B3" w:rsidRPr="0055247C" w:rsidRDefault="00884863" w:rsidP="00673E8E">
      <w:pPr>
        <w:pStyle w:val="Heading2"/>
        <w:rPr>
          <w:snapToGrid w:val="0"/>
        </w:rPr>
      </w:pPr>
      <w:bookmarkStart w:id="246" w:name="_Toc526254656"/>
      <w:r w:rsidRPr="0055247C">
        <w:rPr>
          <w:snapToGrid w:val="0"/>
        </w:rPr>
        <w:t>4.2</w:t>
      </w:r>
      <w:r w:rsidRPr="0055247C">
        <w:rPr>
          <w:snapToGrid w:val="0"/>
        </w:rPr>
        <w:tab/>
      </w:r>
      <w:r w:rsidR="00E41234" w:rsidRPr="0055247C">
        <w:rPr>
          <w:lang w:eastAsia="zh-CN"/>
        </w:rPr>
        <w:t>Conducted and radiated requirement reference points</w:t>
      </w:r>
      <w:bookmarkEnd w:id="246"/>
    </w:p>
    <w:p w:rsidR="00AE0E8C" w:rsidRPr="0055247C" w:rsidRDefault="00AE0E8C" w:rsidP="008D32A3">
      <w:pPr>
        <w:keepNext/>
        <w:keepLines/>
        <w:rPr>
          <w:lang w:eastAsia="zh-CN"/>
        </w:rPr>
      </w:pPr>
      <w:r w:rsidRPr="0055247C">
        <w:rPr>
          <w:lang w:eastAsia="zh-CN"/>
        </w:rPr>
        <w:t xml:space="preserve">AAS BS requirements are defined for two points of reference, signified by radiated requirements </w:t>
      </w:r>
      <w:r w:rsidR="007D687A" w:rsidRPr="0055247C">
        <w:rPr>
          <w:lang w:eastAsia="zh-CN"/>
        </w:rPr>
        <w:t xml:space="preserve">(RIB) </w:t>
      </w:r>
      <w:r w:rsidRPr="0055247C">
        <w:rPr>
          <w:lang w:eastAsia="zh-CN"/>
        </w:rPr>
        <w:t>and conducted requirements</w:t>
      </w:r>
      <w:r w:rsidR="007D687A" w:rsidRPr="0055247C">
        <w:rPr>
          <w:lang w:eastAsia="zh-CN"/>
        </w:rPr>
        <w:t xml:space="preserve"> (TAB)</w:t>
      </w:r>
      <w:r w:rsidRPr="0055247C">
        <w:rPr>
          <w:lang w:eastAsia="zh-CN"/>
        </w:rPr>
        <w:t>.</w:t>
      </w:r>
    </w:p>
    <w:p w:rsidR="0042318F" w:rsidRPr="0055247C" w:rsidRDefault="007D687A" w:rsidP="0042318F">
      <w:pPr>
        <w:pStyle w:val="TH"/>
      </w:pPr>
      <w:r w:rsidRPr="0055247C">
        <w:object w:dxaOrig="10801" w:dyaOrig="4410">
          <v:shape id="_x0000_i1028" type="#_x0000_t75" style="width:481.9pt;height:196.55pt" o:ole="">
            <v:imagedata r:id="rId17" o:title=""/>
          </v:shape>
          <o:OLEObject Type="Embed" ProgID="Visio.Drawing.15" ShapeID="_x0000_i1028" DrawAspect="Content" ObjectID="_1608550983" r:id="rId18"/>
        </w:object>
      </w:r>
    </w:p>
    <w:p w:rsidR="007D687A" w:rsidRPr="0055247C" w:rsidRDefault="007D687A" w:rsidP="0042318F">
      <w:pPr>
        <w:pStyle w:val="TF"/>
        <w:rPr>
          <w:lang w:eastAsia="zh-CN"/>
        </w:rPr>
      </w:pPr>
      <w:r w:rsidRPr="0055247C">
        <w:rPr>
          <w:lang w:eastAsia="zh-CN"/>
        </w:rPr>
        <w:t>Figure 4.2-1: Radiated and conducted points of reference of hybrid AAS BS</w:t>
      </w:r>
    </w:p>
    <w:p w:rsidR="007D687A" w:rsidRPr="0055247C" w:rsidRDefault="007D687A" w:rsidP="0042318F">
      <w:pPr>
        <w:pStyle w:val="TH"/>
      </w:pPr>
      <w:r w:rsidRPr="0055247C">
        <w:object w:dxaOrig="7605" w:dyaOrig="3840">
          <v:shape id="_x0000_i1029" type="#_x0000_t75" style="width:380.3pt;height:192.6pt" o:ole="">
            <v:imagedata r:id="rId19" o:title=""/>
          </v:shape>
          <o:OLEObject Type="Embed" ProgID="Visio.Drawing.15" ShapeID="_x0000_i1029" DrawAspect="Content" ObjectID="_1608550984" r:id="rId20"/>
        </w:object>
      </w:r>
    </w:p>
    <w:p w:rsidR="007D687A" w:rsidRPr="0055247C" w:rsidRDefault="007D687A" w:rsidP="0042318F">
      <w:pPr>
        <w:pStyle w:val="TF"/>
        <w:rPr>
          <w:lang w:eastAsia="zh-CN"/>
        </w:rPr>
      </w:pPr>
      <w:r w:rsidRPr="0055247C">
        <w:rPr>
          <w:lang w:eastAsia="zh-CN"/>
        </w:rPr>
        <w:t>Figure 4.3-2: Radiated points of reference of OTA AAS BS</w:t>
      </w:r>
    </w:p>
    <w:p w:rsidR="007D687A" w:rsidRPr="0055247C" w:rsidRDefault="00AE0E8C" w:rsidP="007D687A">
      <w:pPr>
        <w:rPr>
          <w:lang w:eastAsia="zh-CN"/>
        </w:rPr>
      </w:pPr>
      <w:r w:rsidRPr="0055247C">
        <w:rPr>
          <w:lang w:eastAsia="zh-CN"/>
        </w:rPr>
        <w:t xml:space="preserve">Radiated characteristics are defined over the air (OTA)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Pr="0055247C">
        <w:rPr>
          <w:lang w:eastAsia="zh-CN"/>
        </w:rPr>
        <w:t>. Radiated requirements are also r</w:t>
      </w:r>
      <w:r w:rsidR="008D32A3" w:rsidRPr="0055247C">
        <w:rPr>
          <w:lang w:eastAsia="zh-CN"/>
        </w:rPr>
        <w:t>eferred to as OTA requirements.</w:t>
      </w:r>
      <w:r w:rsidR="007D687A" w:rsidRPr="0055247C">
        <w:rPr>
          <w:lang w:eastAsia="zh-CN"/>
        </w:rPr>
        <w:t xml:space="preserve"> The (spatial) directions in which the OTA requirements apply are detailed for each requirement.</w:t>
      </w:r>
    </w:p>
    <w:p w:rsidR="00AE0E8C" w:rsidRPr="0055247C" w:rsidRDefault="007D687A" w:rsidP="00AE0E8C">
      <w:pPr>
        <w:rPr>
          <w:lang w:eastAsia="zh-CN"/>
        </w:rPr>
      </w:pPr>
      <w:r w:rsidRPr="0055247C">
        <w:rPr>
          <w:lang w:eastAsia="zh-CN"/>
        </w:rPr>
        <w:t xml:space="preserve">Some OTA requirements are specified as co-location requirements where the requirements are specified at the conducted interface of the </w:t>
      </w:r>
      <w:r w:rsidRPr="0055247C">
        <w:rPr>
          <w:i/>
          <w:lang w:eastAsia="zh-CN"/>
        </w:rPr>
        <w:t>co-location reference antenna</w:t>
      </w:r>
      <w:r w:rsidRPr="0055247C">
        <w:rPr>
          <w:lang w:eastAsia="zh-CN"/>
        </w:rPr>
        <w:t>, co-location requirements are further defined in subclause 4.15</w:t>
      </w:r>
    </w:p>
    <w:p w:rsidR="00AE0E8C" w:rsidRPr="0055247C" w:rsidRDefault="00AE0E8C" w:rsidP="00AE0E8C">
      <w:pPr>
        <w:rPr>
          <w:lang w:eastAsia="zh-CN"/>
        </w:rPr>
      </w:pPr>
      <w:r w:rsidRPr="0055247C">
        <w:rPr>
          <w:lang w:eastAsia="zh-CN"/>
        </w:rPr>
        <w:t xml:space="preserve">Conducted characteristics are defined at individual or groups of </w:t>
      </w:r>
      <w:r w:rsidRPr="0055247C">
        <w:rPr>
          <w:i/>
          <w:lang w:eastAsia="zh-CN"/>
        </w:rPr>
        <w:t xml:space="preserve">TAB connectors </w:t>
      </w:r>
      <w:r w:rsidRPr="0055247C">
        <w:rPr>
          <w:lang w:eastAsia="zh-CN"/>
        </w:rPr>
        <w:t xml:space="preserve">at the </w:t>
      </w:r>
      <w:r w:rsidRPr="0055247C">
        <w:rPr>
          <w:i/>
          <w:lang w:eastAsia="zh-CN"/>
        </w:rPr>
        <w:t>transceiver array boundary</w:t>
      </w:r>
      <w:r w:rsidRPr="0055247C">
        <w:rPr>
          <w:lang w:eastAsia="zh-CN"/>
        </w:rPr>
        <w:t>, which is the conducted interface between the transceiver unit array and the composite antenna.</w:t>
      </w:r>
    </w:p>
    <w:p w:rsidR="00AE0E8C" w:rsidRPr="0055247C" w:rsidRDefault="00AE0E8C" w:rsidP="008D32A3">
      <w:r w:rsidRPr="0055247C">
        <w:t>The transceiver unit array is part of the composite transceiver functionality generating modulated transmit signal structures and performing receiver combining and demodulation.</w:t>
      </w:r>
    </w:p>
    <w:p w:rsidR="00AE0E8C" w:rsidRPr="0055247C" w:rsidRDefault="00AE0E8C" w:rsidP="00AE0E8C">
      <w:pPr>
        <w:rPr>
          <w:lang w:eastAsia="zh-CN"/>
        </w:rPr>
      </w:pPr>
      <w:r w:rsidRPr="0055247C">
        <w:rPr>
          <w:lang w:eastAsia="zh-CN"/>
        </w:rPr>
        <w:t>The transceiver unit array contains an implementation specific number of transmitter units and an implementation specific number of receiver units. Transmitter units and receiver units may be combined into transceiver units.</w:t>
      </w:r>
      <w:r w:rsidRPr="0055247C">
        <w:rPr>
          <w:rFonts w:eastAsia="MS Mincho"/>
          <w:lang w:eastAsia="ja-JP"/>
        </w:rPr>
        <w:t xml:space="preserve"> The transmitter/receiver units have the ability to receive/send </w:t>
      </w:r>
      <w:r w:rsidRPr="0055247C">
        <w:t>parallel independent modulated symbol streams</w:t>
      </w:r>
      <w:r w:rsidRPr="0055247C">
        <w:rPr>
          <w:rFonts w:eastAsia="MS Mincho"/>
          <w:lang w:eastAsia="ja-JP"/>
        </w:rPr>
        <w:t>.</w:t>
      </w:r>
    </w:p>
    <w:p w:rsidR="00AE0E8C" w:rsidRPr="0055247C" w:rsidRDefault="00AE0E8C" w:rsidP="00AE0E8C">
      <w:pPr>
        <w:rPr>
          <w:lang w:eastAsia="zh-CN"/>
        </w:rPr>
      </w:pPr>
      <w:r w:rsidRPr="0055247C">
        <w:rPr>
          <w:lang w:eastAsia="zh-CN"/>
        </w:rPr>
        <w:t xml:space="preserve">The composite antenna contains a </w:t>
      </w:r>
      <w:r w:rsidRPr="0055247C">
        <w:rPr>
          <w:i/>
          <w:lang w:eastAsia="zh-CN"/>
        </w:rPr>
        <w:t>radio distribution network</w:t>
      </w:r>
      <w:r w:rsidRPr="0055247C">
        <w:rPr>
          <w:lang w:eastAsia="zh-CN"/>
        </w:rPr>
        <w:t xml:space="preserve"> (RDN) and an antenna array. The RDN is a linear passive network that distributes the RF power between the </w:t>
      </w:r>
      <w:r w:rsidRPr="0055247C">
        <w:rPr>
          <w:i/>
          <w:lang w:eastAsia="zh-CN"/>
        </w:rPr>
        <w:t>transceiver array boundary</w:t>
      </w:r>
      <w:r w:rsidRPr="0055247C">
        <w:rPr>
          <w:lang w:eastAsia="zh-CN"/>
        </w:rPr>
        <w:t xml:space="preserve"> and the antenna array, in an implementation specific way.</w:t>
      </w:r>
    </w:p>
    <w:p w:rsidR="00AE0E8C" w:rsidRPr="0055247C" w:rsidRDefault="00AE0E8C" w:rsidP="00AE0E8C">
      <w:pPr>
        <w:rPr>
          <w:lang w:eastAsia="zh-CN"/>
        </w:rPr>
      </w:pPr>
      <w:r w:rsidRPr="0055247C">
        <w:t xml:space="preserve">How a conducted requirement is applied to the </w:t>
      </w:r>
      <w:r w:rsidRPr="0055247C">
        <w:rPr>
          <w:i/>
        </w:rPr>
        <w:t>transceiver array boundary</w:t>
      </w:r>
      <w:r w:rsidRPr="0055247C">
        <w:t xml:space="preserve"> is detailed in the respective requirement </w:t>
      </w:r>
      <w:r w:rsidR="008D32A3" w:rsidRPr="0055247C">
        <w:t>subclause</w:t>
      </w:r>
      <w:r w:rsidRPr="0055247C">
        <w:rPr>
          <w:lang w:eastAsia="zh-CN"/>
        </w:rPr>
        <w:t>.</w:t>
      </w:r>
    </w:p>
    <w:p w:rsidR="00AE0E8C" w:rsidRPr="0055247C" w:rsidRDefault="008D32A3" w:rsidP="00AE0E8C">
      <w:pPr>
        <w:rPr>
          <w:lang w:eastAsia="zh-CN"/>
        </w:rPr>
      </w:pPr>
      <w:r w:rsidRPr="0055247C">
        <w:rPr>
          <w:lang w:eastAsia="zh-CN"/>
        </w:rPr>
        <w:t>The present document</w:t>
      </w:r>
      <w:r w:rsidR="00AE0E8C" w:rsidRPr="0055247C">
        <w:rPr>
          <w:lang w:eastAsia="zh-CN"/>
        </w:rPr>
        <w:t xml:space="preserve"> details the test requirements of the radiated requirements only and hence only requires the radiated reference points.</w:t>
      </w:r>
    </w:p>
    <w:p w:rsidR="00EB15B7" w:rsidRPr="0055247C" w:rsidRDefault="00884863" w:rsidP="00673E8E">
      <w:pPr>
        <w:pStyle w:val="Heading2"/>
      </w:pPr>
      <w:bookmarkStart w:id="247" w:name="_Toc526254657"/>
      <w:r w:rsidRPr="0055247C">
        <w:rPr>
          <w:snapToGrid w:val="0"/>
        </w:rPr>
        <w:t>4.3</w:t>
      </w:r>
      <w:r w:rsidR="003C58B3" w:rsidRPr="0055247C">
        <w:rPr>
          <w:snapToGrid w:val="0"/>
        </w:rPr>
        <w:tab/>
      </w:r>
      <w:r w:rsidR="00B336BC" w:rsidRPr="0055247C">
        <w:rPr>
          <w:rFonts w:hint="eastAsia"/>
          <w:lang w:eastAsia="zh-CN"/>
        </w:rPr>
        <w:t>Base station classes</w:t>
      </w:r>
      <w:r w:rsidR="00B336BC" w:rsidRPr="0055247C">
        <w:t xml:space="preserve"> for AAS BS</w:t>
      </w:r>
      <w:bookmarkEnd w:id="247"/>
    </w:p>
    <w:p w:rsidR="00AE0E8C" w:rsidRPr="0055247C" w:rsidRDefault="00AE0E8C" w:rsidP="00AE0E8C">
      <w:r w:rsidRPr="0055247C">
        <w:t>The requirements in this specification apply to AAS BS of Wide Area BS, Medium Range BS and Local Area BS classes unless otherwise stated.</w:t>
      </w:r>
    </w:p>
    <w:p w:rsidR="00AE0E8C" w:rsidRPr="0055247C" w:rsidRDefault="00D0486D" w:rsidP="00AE0E8C">
      <w:r w:rsidRPr="0055247C">
        <w:t>The base station classes are defined in 3GPP TS 37.105 [6].</w:t>
      </w:r>
    </w:p>
    <w:p w:rsidR="00884863" w:rsidRPr="0055247C" w:rsidRDefault="003C58B3" w:rsidP="00673E8E">
      <w:pPr>
        <w:pStyle w:val="Heading2"/>
        <w:rPr>
          <w:lang w:eastAsia="zh-CN"/>
        </w:rPr>
      </w:pPr>
      <w:bookmarkStart w:id="248" w:name="_Toc526254658"/>
      <w:r w:rsidRPr="0055247C">
        <w:rPr>
          <w:lang w:eastAsia="zh-CN"/>
        </w:rPr>
        <w:t>4.</w:t>
      </w:r>
      <w:r w:rsidR="00884863" w:rsidRPr="0055247C">
        <w:rPr>
          <w:lang w:eastAsia="zh-CN"/>
        </w:rPr>
        <w:t>4</w:t>
      </w:r>
      <w:r w:rsidR="00EB15B7" w:rsidRPr="0055247C">
        <w:rPr>
          <w:lang w:eastAsia="zh-CN"/>
        </w:rPr>
        <w:tab/>
      </w:r>
      <w:r w:rsidR="00E41234" w:rsidRPr="0055247C">
        <w:rPr>
          <w:lang w:eastAsia="zh-CN"/>
        </w:rPr>
        <w:t>Regional requirements</w:t>
      </w:r>
      <w:bookmarkEnd w:id="248"/>
    </w:p>
    <w:p w:rsidR="007D687A" w:rsidRPr="0055247C" w:rsidRDefault="007D687A" w:rsidP="007D687A">
      <w:pPr>
        <w:rPr>
          <w:rFonts w:cs="v5.0.0"/>
        </w:rPr>
      </w:pPr>
      <w:r w:rsidRPr="0055247C">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55247C" w:rsidRDefault="007D687A" w:rsidP="007D687A">
      <w:r w:rsidRPr="0055247C">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55247C">
        <w:t>[2] [5].</w:t>
      </w:r>
    </w:p>
    <w:p w:rsidR="007D687A" w:rsidRPr="0055247C" w:rsidRDefault="007D687A" w:rsidP="007D687A">
      <w:pPr>
        <w:pStyle w:val="TH"/>
      </w:pPr>
      <w:r w:rsidRPr="0055247C">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E2C22" w:rsidRPr="0055247C"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pPr>
            <w:r w:rsidRPr="0055247C">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pPr>
            <w:r w:rsidRPr="0055247C">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pPr>
            <w:r w:rsidRPr="0055247C">
              <w:t>Comments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Some bands may be applied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These requirements apply in Japan for an E-UTRA BS operating in band 34</w:t>
            </w:r>
            <w:r w:rsidRPr="0055247C">
              <w:rPr>
                <w:rFonts w:cs="Arial"/>
                <w:lang w:eastAsia="zh-CN"/>
              </w:rPr>
              <w:t xml:space="preserve"> and Band 41</w:t>
            </w:r>
            <w:r w:rsidRPr="0055247C">
              <w:rPr>
                <w:rFonts w:cs="Arial"/>
              </w:rPr>
              <w:t>.</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 may be applied regionally. There may also be regional requirements to declare the Occupied bandwidth according to the definition.</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mask specified may be mandatory in certain regions. In other regions this mask may not be applied. Additional spectrum protection requirements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934F2D">
            <w:pPr>
              <w:pStyle w:val="TAL"/>
              <w:rPr>
                <w:rFonts w:cs="Arial"/>
              </w:rPr>
            </w:pPr>
            <w:r w:rsidRPr="0055247C">
              <w:rPr>
                <w:rFonts w:cs="Arial"/>
              </w:rPr>
              <w:t>The BS may have to comply with the applicable emission limits established by FCC Title 47 [</w:t>
            </w:r>
            <w:r w:rsidR="00A92864" w:rsidRPr="0055247C">
              <w:rPr>
                <w:rFonts w:cs="Arial"/>
              </w:rPr>
              <w:t>1</w:t>
            </w:r>
            <w:r w:rsidR="00934F2D" w:rsidRPr="0055247C">
              <w:rPr>
                <w:rFonts w:cs="Arial"/>
              </w:rPr>
              <w:t>8</w:t>
            </w:r>
            <w:r w:rsidRPr="0055247C">
              <w:rPr>
                <w:rFonts w:cs="Arial"/>
              </w:rPr>
              <w:t>], when deployed in regions where those limits are applied and under the conditions declared by the manufacturer.</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requirements for unsynchronized TDD co-existence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requirements for protection of DTT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v5.0.0"/>
              </w:rPr>
              <w:t xml:space="preserve">Regional requirement as defined in 3GPP TS 37.104, </w:t>
            </w:r>
            <w:r w:rsidR="00B8331F" w:rsidRPr="0055247C">
              <w:rPr>
                <w:rFonts w:cs="v5.0.0"/>
              </w:rPr>
              <w:t>subclause 6.6.2.4.4 [</w:t>
            </w:r>
            <w:r w:rsidR="00934F2D" w:rsidRPr="0055247C">
              <w:rPr>
                <w:rFonts w:cs="v5.0.0"/>
              </w:rPr>
              <w:t>5</w:t>
            </w:r>
            <w:r w:rsidRPr="0055247C">
              <w:rPr>
                <w:rFonts w:cs="v5.0.0"/>
              </w:rPr>
              <w:t xml:space="preserve">] may be applied for the protection of systems operating in frequency bands adjacent to band 1 as defined in 3GPP TS 37.104, subclause 4.5, </w:t>
            </w:r>
            <w:r w:rsidR="00A92864" w:rsidRPr="0055247C">
              <w:rPr>
                <w:rFonts w:cs="v5.0.0"/>
              </w:rPr>
              <w:t>[</w:t>
            </w:r>
            <w:r w:rsidR="00934F2D" w:rsidRPr="0055247C">
              <w:rPr>
                <w:rFonts w:cs="v5.0.0"/>
              </w:rPr>
              <w:t>5</w:t>
            </w:r>
            <w:r w:rsidRPr="0055247C">
              <w:rPr>
                <w:rFonts w:cs="v5.0.0"/>
              </w:rPr>
              <w:t>] in geographic areas in which both an adjacent band service and UTRA and/or E</w:t>
            </w:r>
            <w:r w:rsidRPr="0055247C">
              <w:rPr>
                <w:rFonts w:cs="v5.0.0"/>
              </w:rPr>
              <w:noBreakHyphen/>
              <w:t>UTRA are deployed.</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v5.0.0"/>
              </w:rPr>
            </w:pPr>
            <w:r w:rsidRPr="0055247C">
              <w:rPr>
                <w:rFonts w:cs="Arial"/>
              </w:rPr>
              <w:t>Additional requirements for band 41</w:t>
            </w:r>
            <w:r w:rsidRPr="0055247C">
              <w:rPr>
                <w:rFonts w:cs="Arial"/>
                <w:lang w:eastAsia="zh-CN"/>
              </w:rPr>
              <w:t xml:space="preserve"> </w:t>
            </w:r>
            <w:r w:rsidRPr="0055247C">
              <w:rPr>
                <w:rFonts w:cs="Arial"/>
              </w:rPr>
              <w:t xml:space="preserve">may apply in certain regions as additional </w:t>
            </w:r>
            <w:r w:rsidRPr="0055247C">
              <w:t>o</w:t>
            </w:r>
            <w:r w:rsidRPr="0055247C">
              <w:rPr>
                <w:rFonts w:cs="Arial"/>
              </w:rPr>
              <w:t>perating band unwanted emission limits.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lang w:eastAsia="zh-CN"/>
              </w:rPr>
            </w:pPr>
            <w:r w:rsidRPr="0055247C">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 xml:space="preserve">Additional band 32 unwanted emissions requirements may apply in certain regions </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Category A limits are mandatory for regions where Category A limits for spurious emissions, as defined in Recommendation ITU-R SM.329 [</w:t>
            </w:r>
            <w:r w:rsidR="00A92864" w:rsidRPr="0055247C">
              <w:rPr>
                <w:rFonts w:cs="Arial"/>
              </w:rPr>
              <w:t>16</w:t>
            </w:r>
            <w:r w:rsidRPr="0055247C">
              <w:rPr>
                <w:rFonts w:cs="Arial"/>
              </w:rPr>
              <w:t>] apply.  Category B limits are mandatory for regions where Category B limits for spurious emissions, as defined in Recommendation ITU-R SM.329 [</w:t>
            </w:r>
            <w:r w:rsidR="00A92864" w:rsidRPr="0055247C">
              <w:rPr>
                <w:rFonts w:cs="Arial"/>
              </w:rPr>
              <w:t>16]</w:t>
            </w:r>
            <w:r w:rsidRPr="0055247C">
              <w:rPr>
                <w:rFonts w:cs="Arial"/>
              </w:rPr>
              <w:t xml:space="preserve"> apply.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934F2D">
            <w:pPr>
              <w:pStyle w:val="TAL"/>
              <w:rPr>
                <w:rFonts w:cs="Arial"/>
              </w:rPr>
            </w:pPr>
            <w:r w:rsidRPr="0055247C">
              <w:rPr>
                <w:rFonts w:cs="Arial"/>
              </w:rPr>
              <w:t>Additional spurious emissions requirements may be applied for the protection of system operating in frequency ranges other than the AAS BS operating band as described in 3GPP TS 37.104 [</w:t>
            </w:r>
            <w:r w:rsidR="00934F2D" w:rsidRPr="0055247C">
              <w:rPr>
                <w:rFonts w:cs="Arial"/>
              </w:rPr>
              <w:t>5</w:t>
            </w:r>
            <w:r w:rsidR="00A92864" w:rsidRPr="0055247C">
              <w:rPr>
                <w:rFonts w:cs="Arial"/>
              </w:rPr>
              <w:t>]</w:t>
            </w:r>
            <w:r w:rsidRPr="0055247C">
              <w:rPr>
                <w:rFonts w:cs="Arial"/>
              </w:rPr>
              <w:t xml:space="preserve"> subclause 6.6.1.3 (NOTE).</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934F2D">
            <w:pPr>
              <w:pStyle w:val="TAL"/>
              <w:rPr>
                <w:rFonts w:cs="Arial"/>
              </w:rPr>
            </w:pPr>
            <w:r w:rsidRPr="0055247C">
              <w:rPr>
                <w:rFonts w:cs="Arial"/>
              </w:rPr>
              <w:t>In addition to 3GPP requirements, the BS may have to comply with the applicable emission limits established by FCC Title 47 [</w:t>
            </w:r>
            <w:r w:rsidR="00A92864" w:rsidRPr="0055247C">
              <w:rPr>
                <w:rFonts w:cs="Arial"/>
              </w:rPr>
              <w:t>1</w:t>
            </w:r>
            <w:r w:rsidR="00934F2D" w:rsidRPr="0055247C">
              <w:rPr>
                <w:rFonts w:cs="Arial"/>
              </w:rPr>
              <w:t>8</w:t>
            </w:r>
            <w:r w:rsidRPr="0055247C">
              <w:rPr>
                <w:rFonts w:cs="Arial"/>
              </w:rPr>
              <w:t>], when deployed in regions where those limits are applied, and under the conditions declared by the manufacturer.</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Co-location spurious emissions requirements may be applied for the protection of other BS receivers when an MSR BS operating in another frequency band is co-located with an AAS BS.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Additional requirements may apply in certain regions.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Co-location blocking requirements may be applied for the protection of the BS receiver when a BS operating in another frequency band is co-located with an AAS BS.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 xml:space="preserve">For the Public Safety LTE BS in Korea from 718 to 728 MHz in Band 28, regional blocking requirement is specified </w:t>
            </w:r>
            <w:r w:rsidR="00B8331F" w:rsidRPr="0055247C">
              <w:rPr>
                <w:rFonts w:cs="Arial"/>
              </w:rPr>
              <w:t>in TS 36.104 [</w:t>
            </w:r>
            <w:r w:rsidR="00A92864" w:rsidRPr="0055247C">
              <w:rPr>
                <w:rFonts w:cs="Arial"/>
              </w:rPr>
              <w:t>4</w:t>
            </w:r>
            <w:r w:rsidRPr="0055247C">
              <w:rPr>
                <w:rFonts w:cs="Arial"/>
              </w:rPr>
              <w:t>], subclause 7.6.3.</w:t>
            </w:r>
          </w:p>
        </w:tc>
      </w:tr>
      <w:tr w:rsidR="00FE2C22" w:rsidRPr="0055247C"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N"/>
              <w:rPr>
                <w:rFonts w:cs="Arial"/>
              </w:rPr>
            </w:pPr>
            <w:r w:rsidRPr="0055247C">
              <w:rPr>
                <w:rFonts w:cs="Arial"/>
              </w:rPr>
              <w:t>NOTE:</w:t>
            </w:r>
            <w:r w:rsidRPr="0055247C">
              <w:rPr>
                <w:rFonts w:cs="Arial"/>
              </w:rPr>
              <w:tab/>
            </w:r>
            <w:r w:rsidRPr="0055247C">
              <w:rPr>
                <w:lang w:eastAsia="zh-CN"/>
              </w:rPr>
              <w:t xml:space="preserve">AAS BS does not support Band 46 operation, but additional spurious emissions requirements for Band 46 </w:t>
            </w:r>
            <w:r w:rsidRPr="0055247C">
              <w:rPr>
                <w:rFonts w:cs="Arial"/>
              </w:rPr>
              <w:t>as described in 3GPP TS 37.104 [</w:t>
            </w:r>
            <w:r w:rsidR="00A92864" w:rsidRPr="0055247C">
              <w:rPr>
                <w:rFonts w:cs="Arial"/>
              </w:rPr>
              <w:t>5</w:t>
            </w:r>
            <w:r w:rsidRPr="0055247C">
              <w:rPr>
                <w:rFonts w:cs="Arial"/>
              </w:rPr>
              <w:t xml:space="preserve">] subclause 6.6.1.3, </w:t>
            </w:r>
            <w:r w:rsidRPr="0055247C">
              <w:rPr>
                <w:lang w:eastAsia="zh-CN"/>
              </w:rPr>
              <w:t>are still applicable for AAS BS for protection of Band 46 operation.</w:t>
            </w:r>
          </w:p>
        </w:tc>
      </w:tr>
    </w:tbl>
    <w:p w:rsidR="007D687A" w:rsidRPr="0055247C" w:rsidRDefault="007D687A" w:rsidP="00E61A30">
      <w:pPr>
        <w:pStyle w:val="TH"/>
      </w:pP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E2C22" w:rsidRPr="0055247C" w:rsidTr="0042318F">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rPr>
                <w:rFonts w:cs="Arial"/>
              </w:rPr>
            </w:pPr>
            <w:r w:rsidRPr="0055247C">
              <w:rPr>
                <w:rFonts w:cs="Arial"/>
              </w:rPr>
              <w:lastRenderedPageBreak/>
              <w:t>Subclause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rPr>
                <w:rFonts w:cs="Arial"/>
              </w:rPr>
            </w:pPr>
            <w:r w:rsidRPr="0055247C">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55247C" w:rsidRDefault="007D687A" w:rsidP="00F965A9">
            <w:pPr>
              <w:pStyle w:val="TAH"/>
              <w:rPr>
                <w:rFonts w:cs="Arial"/>
              </w:rPr>
            </w:pPr>
            <w:r w:rsidRPr="0055247C">
              <w:rPr>
                <w:rFonts w:cs="Arial"/>
              </w:rPr>
              <w:t>Comments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Some bands may be applied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These requirements apply in Japan for an E-UTRA BS operating in band 34</w:t>
            </w:r>
            <w:r w:rsidRPr="0055247C">
              <w:rPr>
                <w:rFonts w:cs="Arial"/>
                <w:lang w:eastAsia="zh-CN"/>
              </w:rPr>
              <w:t xml:space="preserve"> and Band 41</w:t>
            </w:r>
            <w:r w:rsidRPr="0055247C">
              <w:rPr>
                <w:rFonts w:cs="Arial"/>
              </w:rPr>
              <w:t>.</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 may be applied regionally. There may also be regional requirements to declare the Occupied bandwidth according to the definition.</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mask specified may be mandatory in certain regions. In other regions this mask may not be applied. Additional spectrum protection requirements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BS may have to comply with the applicable emission limits established by FCC Title 47 [15], when deployed in regions where those limits are applied and under the conditions declared by the manufacturer.</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requirements for unsynchronized TDD co-existence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The requirements for protection of DTT may apply regionally.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v5.0.0"/>
              </w:rPr>
              <w:t>Regional requirement as defined in TS37.104, subclause 6.6.2.4.4 [12] may be applied for the protection of systems operating in frequency bands adjacent to band 1 as defined in TS37.104, subclause 4.5, [12] in geographic areas in which both an adjacent band service and UTRA and/or E</w:t>
            </w:r>
            <w:r w:rsidRPr="0055247C">
              <w:rPr>
                <w:rFonts w:cs="v5.0.0"/>
              </w:rPr>
              <w:noBreakHyphen/>
              <w:t>UTRA are deployed.</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v5.0.0"/>
              </w:rPr>
            </w:pPr>
            <w:r w:rsidRPr="0055247C">
              <w:rPr>
                <w:rFonts w:cs="Arial"/>
              </w:rPr>
              <w:t>Additional requirements for band 41</w:t>
            </w:r>
            <w:r w:rsidRPr="0055247C">
              <w:rPr>
                <w:rFonts w:cs="Arial"/>
                <w:lang w:eastAsia="zh-CN"/>
              </w:rPr>
              <w:t xml:space="preserve"> </w:t>
            </w:r>
            <w:r w:rsidRPr="0055247C">
              <w:rPr>
                <w:rFonts w:cs="Arial"/>
              </w:rPr>
              <w:t>may apply in certain regions as additional Operating band unwanted emission limits.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lang w:eastAsia="zh-CN"/>
              </w:rPr>
            </w:pPr>
            <w:r w:rsidRPr="0055247C">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Additional band 32 unwanted emissions requirements may apply in certain regions.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Additional spurious emissions requirements may be applied for the protection of system operating in frequency ranges other than the AAS BS operating band as described in TS37.104 [12] subclause 6.6.1.3.</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Co-location spurious emissions requirements may be applied for the protection of other BS receivers when an MSR BS operating in another frequency band is co-located with an AAS BS.</w:t>
            </w:r>
          </w:p>
        </w:tc>
      </w:tr>
      <w:tr w:rsidR="00FE2C22"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Additional requirements may apply in certain regions.</w:t>
            </w:r>
          </w:p>
        </w:tc>
      </w:tr>
      <w:tr w:rsidR="007D687A" w:rsidRPr="0055247C"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7.5</w:t>
            </w:r>
          </w:p>
        </w:tc>
        <w:tc>
          <w:tcPr>
            <w:tcW w:w="1119"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Blocking</w:t>
            </w:r>
          </w:p>
        </w:tc>
        <w:tc>
          <w:tcPr>
            <w:tcW w:w="3290" w:type="pct"/>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rPr>
                <w:rFonts w:cs="Arial"/>
              </w:rPr>
            </w:pPr>
            <w:r w:rsidRPr="0055247C">
              <w:rPr>
                <w:rFonts w:cs="Arial"/>
              </w:rPr>
              <w:t>Co-location requirements may be applied for the protection of the BS receiver when a BS operating in another frequency band is co-located with an AAS BS.</w:t>
            </w:r>
          </w:p>
        </w:tc>
      </w:tr>
    </w:tbl>
    <w:p w:rsidR="007D687A" w:rsidRPr="0055247C" w:rsidRDefault="007D687A" w:rsidP="007D687A">
      <w:pPr>
        <w:rPr>
          <w:lang w:eastAsia="zh-CN"/>
        </w:rPr>
      </w:pPr>
    </w:p>
    <w:p w:rsidR="00C56416" w:rsidRPr="0055247C" w:rsidRDefault="00884863" w:rsidP="00673E8E">
      <w:pPr>
        <w:pStyle w:val="Heading2"/>
        <w:rPr>
          <w:lang w:eastAsia="zh-CN"/>
        </w:rPr>
      </w:pPr>
      <w:bookmarkStart w:id="249" w:name="_Toc526254659"/>
      <w:r w:rsidRPr="0055247C">
        <w:rPr>
          <w:lang w:eastAsia="zh-CN"/>
        </w:rPr>
        <w:t>4.5</w:t>
      </w:r>
      <w:r w:rsidRPr="0055247C">
        <w:rPr>
          <w:lang w:eastAsia="zh-CN"/>
        </w:rPr>
        <w:tab/>
      </w:r>
      <w:r w:rsidR="00E41234" w:rsidRPr="0055247C">
        <w:rPr>
          <w:lang w:eastAsia="zh-CN"/>
        </w:rPr>
        <w:t>Operating bands and band categories</w:t>
      </w:r>
      <w:bookmarkEnd w:id="249"/>
    </w:p>
    <w:p w:rsidR="00AE0E8C" w:rsidRPr="0055247C" w:rsidRDefault="00AE0E8C" w:rsidP="00AE0E8C">
      <w:pPr>
        <w:rPr>
          <w:lang w:eastAsia="zh-CN"/>
        </w:rPr>
      </w:pPr>
      <w:r w:rsidRPr="0055247C">
        <w:rPr>
          <w:lang w:eastAsia="zh-CN"/>
        </w:rPr>
        <w:t xml:space="preserve">The operating bands and band categories for AAS BS are the same as for </w:t>
      </w:r>
      <w:r w:rsidRPr="0055247C">
        <w:rPr>
          <w:i/>
          <w:lang w:eastAsia="zh-CN"/>
        </w:rPr>
        <w:t>non-AAS BS</w:t>
      </w:r>
      <w:r w:rsidRPr="0055247C">
        <w:rPr>
          <w:lang w:eastAsia="zh-CN"/>
        </w:rPr>
        <w:t>, as described in</w:t>
      </w:r>
      <w:r w:rsidR="008D32A3" w:rsidRPr="0055247C">
        <w:rPr>
          <w:lang w:eastAsia="zh-CN"/>
        </w:rPr>
        <w:t xml:space="preserve"> 3GPP TS </w:t>
      </w:r>
      <w:r w:rsidR="00592C52" w:rsidRPr="0055247C">
        <w:rPr>
          <w:lang w:eastAsia="zh-CN"/>
        </w:rPr>
        <w:t>37.</w:t>
      </w:r>
      <w:r w:rsidR="008D32A3" w:rsidRPr="0055247C">
        <w:rPr>
          <w:lang w:eastAsia="zh-CN"/>
        </w:rPr>
        <w:t>104 </w:t>
      </w:r>
      <w:r w:rsidRPr="0055247C">
        <w:rPr>
          <w:lang w:eastAsia="zh-CN"/>
        </w:rPr>
        <w:t>[6].</w:t>
      </w:r>
    </w:p>
    <w:p w:rsidR="00AE0E8C" w:rsidRPr="0055247C" w:rsidRDefault="00AE0E8C" w:rsidP="008D32A3">
      <w:pPr>
        <w:pStyle w:val="NO"/>
        <w:rPr>
          <w:lang w:eastAsia="zh-CN"/>
        </w:rPr>
      </w:pPr>
      <w:r w:rsidRPr="0055247C">
        <w:rPr>
          <w:lang w:eastAsia="zh-CN"/>
        </w:rPr>
        <w:t>NOTE</w:t>
      </w:r>
      <w:r w:rsidR="002871C1" w:rsidRPr="0055247C">
        <w:rPr>
          <w:lang w:eastAsia="zh-CN"/>
        </w:rPr>
        <w:t xml:space="preserve"> 1:</w:t>
      </w:r>
      <w:r w:rsidRPr="0055247C">
        <w:rPr>
          <w:lang w:eastAsia="zh-CN"/>
        </w:rPr>
        <w:tab/>
      </w:r>
      <w:r w:rsidRPr="0055247C">
        <w:rPr>
          <w:i/>
          <w:lang w:eastAsia="zh-CN"/>
        </w:rPr>
        <w:t>AAS BS</w:t>
      </w:r>
      <w:r w:rsidRPr="0055247C">
        <w:rPr>
          <w:lang w:eastAsia="zh-CN"/>
        </w:rPr>
        <w:t xml:space="preserve"> does not support GSM, but BC2 is still applicable for protection of/against GSM operation in BC2 operating bands.</w:t>
      </w:r>
    </w:p>
    <w:p w:rsidR="002871C1" w:rsidRPr="0055247C" w:rsidRDefault="002871C1" w:rsidP="008D32A3">
      <w:pPr>
        <w:pStyle w:val="NO"/>
        <w:rPr>
          <w:lang w:eastAsia="zh-CN"/>
        </w:rPr>
      </w:pPr>
      <w:r w:rsidRPr="0055247C">
        <w:rPr>
          <w:lang w:eastAsia="zh-CN"/>
        </w:rPr>
        <w:t>NOTE</w:t>
      </w:r>
      <w:r w:rsidRPr="0055247C">
        <w:rPr>
          <w:lang w:val="en-US" w:eastAsia="zh-CN"/>
        </w:rPr>
        <w:t xml:space="preserve"> 2</w:t>
      </w:r>
      <w:r w:rsidRPr="0055247C">
        <w:rPr>
          <w:lang w:eastAsia="zh-CN"/>
        </w:rPr>
        <w:t>:</w:t>
      </w:r>
      <w:r w:rsidRPr="0055247C">
        <w:rPr>
          <w:lang w:eastAsia="zh-CN"/>
        </w:rPr>
        <w:tab/>
        <w:t xml:space="preserve">AAS BS does not support </w:t>
      </w:r>
      <w:r w:rsidRPr="0055247C">
        <w:rPr>
          <w:lang w:val="en-US" w:eastAsia="zh-CN"/>
        </w:rPr>
        <w:t xml:space="preserve">Band 46 (and all its sub-bands defined in </w:t>
      </w:r>
      <w:r w:rsidRPr="0055247C">
        <w:rPr>
          <w:lang w:eastAsia="zh-CN"/>
        </w:rPr>
        <w:t xml:space="preserve">3GPP TS 36.104 </w:t>
      </w:r>
      <w:r w:rsidRPr="0055247C">
        <w:rPr>
          <w:lang w:val="en-US" w:eastAsia="zh-CN"/>
        </w:rPr>
        <w:t>[4]) operation</w:t>
      </w:r>
      <w:r w:rsidRPr="0055247C">
        <w:rPr>
          <w:lang w:eastAsia="zh-CN"/>
        </w:rPr>
        <w:t>.</w:t>
      </w:r>
      <w:r w:rsidRPr="0055247C">
        <w:rPr>
          <w:lang w:val="en-US" w:eastAsia="zh-CN"/>
        </w:rPr>
        <w:t xml:space="preserve"> </w:t>
      </w:r>
      <w:r w:rsidRPr="0055247C">
        <w:rPr>
          <w:lang w:eastAsia="zh-CN"/>
        </w:rPr>
        <w:t xml:space="preserve">Conducted </w:t>
      </w:r>
      <w:r w:rsidRPr="0055247C">
        <w:rPr>
          <w:lang w:val="en-US" w:eastAsia="zh-CN"/>
        </w:rPr>
        <w:t>Band 46 test requirements are</w:t>
      </w:r>
      <w:r w:rsidRPr="0055247C">
        <w:rPr>
          <w:lang w:eastAsia="zh-CN"/>
        </w:rPr>
        <w:t xml:space="preserve"> still applicable for </w:t>
      </w:r>
      <w:r w:rsidRPr="0055247C">
        <w:rPr>
          <w:lang w:val="en-US" w:eastAsia="zh-CN"/>
        </w:rPr>
        <w:t xml:space="preserve">AAS BS for </w:t>
      </w:r>
      <w:r w:rsidRPr="0055247C">
        <w:rPr>
          <w:lang w:eastAsia="zh-CN"/>
        </w:rPr>
        <w:t>protection of and</w:t>
      </w:r>
      <w:r w:rsidRPr="0055247C">
        <w:rPr>
          <w:lang w:val="en-US" w:eastAsia="zh-CN"/>
        </w:rPr>
        <w:t xml:space="preserve"> </w:t>
      </w:r>
      <w:r w:rsidRPr="0055247C">
        <w:rPr>
          <w:lang w:eastAsia="zh-CN"/>
        </w:rPr>
        <w:t xml:space="preserve">against </w:t>
      </w:r>
      <w:r w:rsidRPr="0055247C">
        <w:rPr>
          <w:lang w:val="en-US" w:eastAsia="zh-CN"/>
        </w:rPr>
        <w:t xml:space="preserve">Band 46 </w:t>
      </w:r>
      <w:r w:rsidRPr="0055247C">
        <w:rPr>
          <w:lang w:eastAsia="zh-CN"/>
        </w:rPr>
        <w:t>operation, as specified in 3GPP TS 37.145-1 [9].</w:t>
      </w:r>
    </w:p>
    <w:p w:rsidR="00926DC6" w:rsidRPr="0055247C" w:rsidRDefault="00926DC6" w:rsidP="00673E8E">
      <w:pPr>
        <w:pStyle w:val="Heading2"/>
        <w:rPr>
          <w:lang w:eastAsia="zh-CN"/>
        </w:rPr>
      </w:pPr>
      <w:bookmarkStart w:id="250" w:name="_Toc526254660"/>
      <w:r w:rsidRPr="0055247C">
        <w:rPr>
          <w:rFonts w:hint="eastAsia"/>
          <w:lang w:eastAsia="zh-CN"/>
        </w:rPr>
        <w:t>4.</w:t>
      </w:r>
      <w:r w:rsidR="00884863" w:rsidRPr="0055247C">
        <w:rPr>
          <w:lang w:eastAsia="zh-CN"/>
        </w:rPr>
        <w:t>6</w:t>
      </w:r>
      <w:r w:rsidRPr="0055247C">
        <w:rPr>
          <w:rFonts w:hint="eastAsia"/>
          <w:lang w:eastAsia="zh-CN"/>
        </w:rPr>
        <w:tab/>
      </w:r>
      <w:r w:rsidR="00E41234" w:rsidRPr="0055247C">
        <w:rPr>
          <w:lang w:eastAsia="zh-CN"/>
        </w:rPr>
        <w:t>Channel arrangements</w:t>
      </w:r>
      <w:bookmarkEnd w:id="250"/>
    </w:p>
    <w:p w:rsidR="00AE0E8C" w:rsidRPr="0055247C" w:rsidRDefault="00AE0E8C" w:rsidP="00AE0E8C">
      <w:pPr>
        <w:rPr>
          <w:lang w:eastAsia="zh-CN"/>
        </w:rPr>
      </w:pPr>
      <w:r w:rsidRPr="0055247C">
        <w:rPr>
          <w:lang w:eastAsia="zh-CN"/>
        </w:rPr>
        <w:t xml:space="preserve">The channel arrangements for AAS BS are the same as those for UTRA </w:t>
      </w:r>
      <w:r w:rsidRPr="0055247C">
        <w:rPr>
          <w:i/>
          <w:lang w:eastAsia="zh-CN"/>
        </w:rPr>
        <w:t>non-AAS BS</w:t>
      </w:r>
      <w:r w:rsidRPr="0055247C">
        <w:rPr>
          <w:lang w:eastAsia="zh-CN"/>
        </w:rPr>
        <w:t xml:space="preserve"> and E-UTRA </w:t>
      </w:r>
      <w:r w:rsidRPr="0055247C">
        <w:rPr>
          <w:i/>
          <w:lang w:eastAsia="zh-CN"/>
        </w:rPr>
        <w:t>non-AAS BS</w:t>
      </w:r>
      <w:r w:rsidRPr="0055247C">
        <w:rPr>
          <w:lang w:eastAsia="zh-CN"/>
        </w:rPr>
        <w:t xml:space="preserve"> as described in</w:t>
      </w:r>
      <w:r w:rsidR="00592C52" w:rsidRPr="0055247C">
        <w:rPr>
          <w:lang w:eastAsia="zh-CN"/>
        </w:rPr>
        <w:t xml:space="preserve"> 3GPP TS 37.</w:t>
      </w:r>
      <w:r w:rsidRPr="0055247C">
        <w:rPr>
          <w:lang w:eastAsia="zh-CN"/>
        </w:rPr>
        <w:t>104 [5].</w:t>
      </w:r>
    </w:p>
    <w:p w:rsidR="00926DC6" w:rsidRPr="0055247C" w:rsidRDefault="00926DC6" w:rsidP="00673E8E">
      <w:pPr>
        <w:pStyle w:val="Heading2"/>
        <w:rPr>
          <w:lang w:eastAsia="zh-CN"/>
        </w:rPr>
      </w:pPr>
      <w:bookmarkStart w:id="251" w:name="_Toc526254661"/>
      <w:r w:rsidRPr="0055247C">
        <w:rPr>
          <w:rFonts w:hint="eastAsia"/>
          <w:lang w:eastAsia="zh-CN"/>
        </w:rPr>
        <w:lastRenderedPageBreak/>
        <w:t>4.</w:t>
      </w:r>
      <w:r w:rsidR="00884863" w:rsidRPr="0055247C">
        <w:rPr>
          <w:lang w:eastAsia="zh-CN"/>
        </w:rPr>
        <w:t>7</w:t>
      </w:r>
      <w:r w:rsidRPr="0055247C">
        <w:rPr>
          <w:rFonts w:hint="eastAsia"/>
          <w:lang w:eastAsia="zh-CN"/>
        </w:rPr>
        <w:tab/>
      </w:r>
      <w:r w:rsidR="00B336BC" w:rsidRPr="0055247C">
        <w:rPr>
          <w:lang w:eastAsia="zh-CN"/>
        </w:rPr>
        <w:t>Requirements for AAS BS capable of multi-band operation</w:t>
      </w:r>
      <w:bookmarkEnd w:id="251"/>
    </w:p>
    <w:p w:rsidR="00AE0E8C" w:rsidRPr="0055247C" w:rsidRDefault="00AE0E8C" w:rsidP="00AE0E8C">
      <w:r w:rsidRPr="0055247C">
        <w:t xml:space="preserve">For AAS BS capable of </w:t>
      </w:r>
      <w:r w:rsidRPr="0055247C">
        <w:rPr>
          <w:lang w:eastAsia="zh-CN"/>
        </w:rPr>
        <w:t>operation in multiple operating bands</w:t>
      </w:r>
      <w:r w:rsidRPr="0055247C">
        <w:t>, the RF requirements in clause 6 and 7 apply separately to each supported operating band unless otherwise stated.</w:t>
      </w:r>
    </w:p>
    <w:p w:rsidR="00926DC6" w:rsidRPr="0055247C" w:rsidRDefault="00926DC6" w:rsidP="00673E8E">
      <w:pPr>
        <w:pStyle w:val="Heading2"/>
        <w:rPr>
          <w:lang w:eastAsia="zh-CN"/>
        </w:rPr>
      </w:pPr>
      <w:bookmarkStart w:id="252" w:name="_Toc526254662"/>
      <w:r w:rsidRPr="0055247C">
        <w:rPr>
          <w:rFonts w:hint="eastAsia"/>
          <w:lang w:eastAsia="zh-CN"/>
        </w:rPr>
        <w:t>4.</w:t>
      </w:r>
      <w:r w:rsidR="00884863" w:rsidRPr="0055247C">
        <w:rPr>
          <w:lang w:eastAsia="zh-CN"/>
        </w:rPr>
        <w:t>8</w:t>
      </w:r>
      <w:r w:rsidRPr="0055247C">
        <w:rPr>
          <w:rFonts w:hint="eastAsia"/>
          <w:lang w:eastAsia="zh-CN"/>
        </w:rPr>
        <w:tab/>
      </w:r>
      <w:r w:rsidR="00B336BC" w:rsidRPr="0055247C">
        <w:rPr>
          <w:lang w:eastAsia="zh-CN"/>
        </w:rPr>
        <w:t>AAS BS configurations</w:t>
      </w:r>
      <w:bookmarkEnd w:id="252"/>
    </w:p>
    <w:p w:rsidR="00AE0E8C" w:rsidRPr="0055247C" w:rsidRDefault="00AE0E8C" w:rsidP="00673E8E">
      <w:pPr>
        <w:pStyle w:val="Heading3"/>
      </w:pPr>
      <w:bookmarkStart w:id="253" w:name="_Toc526254663"/>
      <w:r w:rsidRPr="0055247C">
        <w:t>4.8.1</w:t>
      </w:r>
      <w:r w:rsidRPr="0055247C">
        <w:tab/>
        <w:t>Transmit configurations</w:t>
      </w:r>
      <w:bookmarkEnd w:id="253"/>
    </w:p>
    <w:p w:rsidR="00AE0E8C" w:rsidRPr="0055247C" w:rsidRDefault="00AE0E8C" w:rsidP="00AE0E8C">
      <w:r w:rsidRPr="0055247C">
        <w:t xml:space="preserve">Unless otherwise stated, the radiated transmitter characteristics in clause 6 are specified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00666F61" w:rsidRPr="0055247C">
        <w:t>.</w:t>
      </w:r>
      <w:r w:rsidRPr="0055247C">
        <w:t xml:space="preserve"> </w:t>
      </w:r>
      <w:r w:rsidR="00666F61" w:rsidRPr="0055247C">
        <w:t xml:space="preserve">The </w:t>
      </w:r>
      <w:r w:rsidRPr="0055247C">
        <w:t xml:space="preserve">AAS BS shall have a full complement of transceiver units for the configuration </w:t>
      </w:r>
      <w:r w:rsidR="00484869" w:rsidRPr="0055247C">
        <w:t>in normal operating conditions.</w:t>
      </w:r>
    </w:p>
    <w:p w:rsidR="00AE0E8C" w:rsidRPr="0055247C" w:rsidRDefault="00BA7B97" w:rsidP="00484869">
      <w:pPr>
        <w:pStyle w:val="TH"/>
      </w:pPr>
      <w:r w:rsidRPr="0055247C">
        <w:object w:dxaOrig="10259" w:dyaOrig="4212">
          <v:shape id="_x0000_i1030" type="#_x0000_t75" style="width:473.95pt;height:194.8pt" o:ole="">
            <v:imagedata r:id="rId21" o:title=""/>
          </v:shape>
          <o:OLEObject Type="Embed" ProgID="Word.Picture.8" ShapeID="_x0000_i1030" DrawAspect="Content" ObjectID="_1608550985" r:id="rId22"/>
        </w:object>
      </w:r>
    </w:p>
    <w:p w:rsidR="00AE0E8C" w:rsidRPr="0055247C" w:rsidRDefault="00AE0E8C" w:rsidP="00CE02B0">
      <w:pPr>
        <w:pStyle w:val="TF"/>
      </w:pPr>
      <w:r w:rsidRPr="0055247C">
        <w:t xml:space="preserve">Figure 4.8.1-1: Transmitter test </w:t>
      </w:r>
      <w:r w:rsidR="007D687A" w:rsidRPr="0055247C">
        <w:t>interfaces</w:t>
      </w:r>
    </w:p>
    <w:p w:rsidR="007D687A" w:rsidRPr="0055247C" w:rsidRDefault="007D687A" w:rsidP="007D687A">
      <w:pPr>
        <w:pStyle w:val="TF"/>
        <w:jc w:val="left"/>
        <w:rPr>
          <w:noProof/>
        </w:rPr>
      </w:pPr>
      <w:r w:rsidRPr="0055247C">
        <w:object w:dxaOrig="8926" w:dyaOrig="7125">
          <v:shape id="_x0000_i1031" type="#_x0000_t75" style="width:445.25pt;height:356.9pt" o:ole="">
            <v:imagedata r:id="rId23" o:title=""/>
          </v:shape>
          <o:OLEObject Type="Embed" ProgID="Visio.Drawing.15" ShapeID="_x0000_i1031" DrawAspect="Content" ObjectID="_1608550986" r:id="rId24"/>
        </w:object>
      </w:r>
    </w:p>
    <w:p w:rsidR="007D687A" w:rsidRPr="0055247C" w:rsidRDefault="007D687A" w:rsidP="00CE02B0">
      <w:pPr>
        <w:pStyle w:val="TF"/>
      </w:pPr>
      <w:r w:rsidRPr="0055247C">
        <w:t>Figure 4.8.1-2: Transmitter test interfaces for co-location concept</w:t>
      </w:r>
    </w:p>
    <w:p w:rsidR="00AE0E8C" w:rsidRPr="0055247C" w:rsidRDefault="00AE0E8C" w:rsidP="00673E8E">
      <w:pPr>
        <w:pStyle w:val="Heading3"/>
      </w:pPr>
      <w:bookmarkStart w:id="254" w:name="_Toc526254664"/>
      <w:r w:rsidRPr="0055247C">
        <w:t>4.8.2</w:t>
      </w:r>
      <w:r w:rsidRPr="0055247C">
        <w:tab/>
        <w:t>Receive configurations</w:t>
      </w:r>
      <w:bookmarkEnd w:id="254"/>
    </w:p>
    <w:p w:rsidR="00AE0E8C" w:rsidRPr="0055247C" w:rsidRDefault="00AE0E8C" w:rsidP="00484869">
      <w:pPr>
        <w:keepNext/>
        <w:keepLines/>
      </w:pPr>
      <w:r w:rsidRPr="0055247C">
        <w:t xml:space="preserve">Unless otherwise stated, the radiated receiver characteristics in clause </w:t>
      </w:r>
      <w:r w:rsidR="00666F61" w:rsidRPr="0055247C">
        <w:t>7</w:t>
      </w:r>
      <w:r w:rsidRPr="0055247C">
        <w:t xml:space="preserve"> are specified </w:t>
      </w:r>
      <w:r w:rsidR="007D687A" w:rsidRPr="0055247C">
        <w:rPr>
          <w:lang w:eastAsia="zh-CN"/>
        </w:rPr>
        <w:t xml:space="preserve">at the </w:t>
      </w:r>
      <w:r w:rsidR="007D687A" w:rsidRPr="0055247C">
        <w:rPr>
          <w:i/>
          <w:lang w:eastAsia="zh-CN"/>
        </w:rPr>
        <w:t>radiated interface boundary</w:t>
      </w:r>
      <w:r w:rsidR="007D687A" w:rsidRPr="0055247C">
        <w:rPr>
          <w:lang w:eastAsia="zh-CN"/>
        </w:rPr>
        <w:t xml:space="preserve"> (RIB)</w:t>
      </w:r>
      <w:r w:rsidR="00666F61" w:rsidRPr="0055247C">
        <w:t>.</w:t>
      </w:r>
      <w:r w:rsidRPr="0055247C">
        <w:t xml:space="preserve"> </w:t>
      </w:r>
      <w:r w:rsidR="00666F61" w:rsidRPr="0055247C">
        <w:t xml:space="preserve">The </w:t>
      </w:r>
      <w:r w:rsidRPr="0055247C">
        <w:t xml:space="preserve">AAS BS shall have a full complement of transceiver units for the configuration </w:t>
      </w:r>
      <w:r w:rsidR="00484869" w:rsidRPr="0055247C">
        <w:t>in normal operating conditions.</w:t>
      </w:r>
    </w:p>
    <w:bookmarkStart w:id="255" w:name="_MON_1561373884"/>
    <w:bookmarkEnd w:id="255"/>
    <w:p w:rsidR="00AE0E8C" w:rsidRPr="0055247C" w:rsidRDefault="00984AF4" w:rsidP="00AE0E8C">
      <w:pPr>
        <w:pStyle w:val="TH"/>
      </w:pPr>
      <w:r w:rsidRPr="0055247C">
        <w:object w:dxaOrig="10259" w:dyaOrig="4212">
          <v:shape id="_x0000_i1032" type="#_x0000_t75" style="width:477.05pt;height:194.8pt" o:ole="">
            <v:imagedata r:id="rId25" o:title=""/>
          </v:shape>
          <o:OLEObject Type="Embed" ProgID="Word.Picture.8" ShapeID="_x0000_i1032" DrawAspect="Content" ObjectID="_1608550987" r:id="rId26"/>
        </w:object>
      </w:r>
    </w:p>
    <w:p w:rsidR="007D687A" w:rsidRPr="0055247C" w:rsidRDefault="00AE0E8C" w:rsidP="007D687A">
      <w:pPr>
        <w:pStyle w:val="TF"/>
      </w:pPr>
      <w:r w:rsidRPr="0055247C">
        <w:t xml:space="preserve">Figure 4.8.2-1: Receiver test </w:t>
      </w:r>
      <w:r w:rsidR="007D687A" w:rsidRPr="0055247C">
        <w:t>interfaces</w:t>
      </w:r>
    </w:p>
    <w:p w:rsidR="007D687A" w:rsidRPr="0055247C" w:rsidRDefault="007D687A" w:rsidP="0042318F">
      <w:pPr>
        <w:pStyle w:val="TH"/>
      </w:pPr>
      <w:r w:rsidRPr="0055247C">
        <w:object w:dxaOrig="8850" w:dyaOrig="6915">
          <v:shape id="_x0000_i1033" type="#_x0000_t75" style="width:443.5pt;height:345.85pt" o:ole="">
            <v:imagedata r:id="rId27" o:title=""/>
          </v:shape>
          <o:OLEObject Type="Embed" ProgID="Visio.Drawing.15" ShapeID="_x0000_i1033" DrawAspect="Content" ObjectID="_1608550988" r:id="rId28"/>
        </w:object>
      </w:r>
    </w:p>
    <w:p w:rsidR="00AE0E8C" w:rsidRPr="0055247C" w:rsidRDefault="007D687A" w:rsidP="007D687A">
      <w:pPr>
        <w:pStyle w:val="TF"/>
      </w:pPr>
      <w:r w:rsidRPr="0055247C">
        <w:t>Figure 4.8.2-2: Receiver test interfaces for co-location concept</w:t>
      </w:r>
    </w:p>
    <w:p w:rsidR="00AE0E8C" w:rsidRPr="0055247C" w:rsidRDefault="00AE0E8C" w:rsidP="00673E8E">
      <w:pPr>
        <w:pStyle w:val="Heading3"/>
      </w:pPr>
      <w:bookmarkStart w:id="256" w:name="_Toc526254665"/>
      <w:r w:rsidRPr="0055247C">
        <w:t>4.8.3</w:t>
      </w:r>
      <w:r w:rsidRPr="0055247C">
        <w:tab/>
        <w:t>Power supply options</w:t>
      </w:r>
      <w:bookmarkEnd w:id="256"/>
    </w:p>
    <w:p w:rsidR="00AE0E8C" w:rsidRPr="0055247C" w:rsidRDefault="00AE0E8C" w:rsidP="00AE0E8C">
      <w:r w:rsidRPr="0055247C">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55247C" w:rsidRDefault="00AE0E8C" w:rsidP="00673E8E">
      <w:pPr>
        <w:pStyle w:val="Heading3"/>
      </w:pPr>
      <w:bookmarkStart w:id="257" w:name="_Toc526254666"/>
      <w:r w:rsidRPr="0055247C">
        <w:t>4.8.4</w:t>
      </w:r>
      <w:r w:rsidRPr="0055247C">
        <w:tab/>
        <w:t>BS with integrated Iuant BS modem</w:t>
      </w:r>
      <w:bookmarkEnd w:id="257"/>
    </w:p>
    <w:p w:rsidR="00764C20" w:rsidRPr="0055247C" w:rsidRDefault="00AE0E8C" w:rsidP="00AE0E8C">
      <w:r w:rsidRPr="0055247C">
        <w:t xml:space="preserve">Unless otherwise stated, for the tests in the present document, the integrated Iuant </w:t>
      </w:r>
      <w:r w:rsidR="00484869" w:rsidRPr="0055247C">
        <w:t xml:space="preserve">BS modem shall be switched </w:t>
      </w:r>
      <w:r w:rsidR="00687497" w:rsidRPr="0055247C">
        <w:t>OFF</w:t>
      </w:r>
      <w:r w:rsidR="00484869" w:rsidRPr="0055247C">
        <w:t>.</w:t>
      </w:r>
    </w:p>
    <w:p w:rsidR="00B336BC" w:rsidRPr="0055247C" w:rsidRDefault="00926DC6" w:rsidP="00673E8E">
      <w:pPr>
        <w:pStyle w:val="Heading2"/>
        <w:rPr>
          <w:lang w:eastAsia="zh-CN"/>
        </w:rPr>
      </w:pPr>
      <w:bookmarkStart w:id="258" w:name="_Toc526254667"/>
      <w:r w:rsidRPr="0055247C">
        <w:rPr>
          <w:rFonts w:hint="eastAsia"/>
          <w:lang w:eastAsia="zh-CN"/>
        </w:rPr>
        <w:t>4.</w:t>
      </w:r>
      <w:r w:rsidR="00884863" w:rsidRPr="0055247C">
        <w:rPr>
          <w:lang w:eastAsia="zh-CN"/>
        </w:rPr>
        <w:t>9</w:t>
      </w:r>
      <w:r w:rsidR="001B3F3E" w:rsidRPr="0055247C">
        <w:rPr>
          <w:rFonts w:hint="eastAsia"/>
          <w:lang w:eastAsia="zh-CN"/>
        </w:rPr>
        <w:tab/>
      </w:r>
      <w:r w:rsidR="00B336BC" w:rsidRPr="0055247C">
        <w:rPr>
          <w:lang w:eastAsia="zh-CN"/>
        </w:rPr>
        <w:t>Capability sets</w:t>
      </w:r>
      <w:bookmarkEnd w:id="258"/>
    </w:p>
    <w:p w:rsidR="00AE0E8C" w:rsidRPr="0055247C" w:rsidRDefault="00AE0E8C" w:rsidP="00AE0E8C">
      <w:r w:rsidRPr="0055247C">
        <w:t>A radiated capability set is defined as the AAS BS capability to support certain RAT combinations in an operating band.</w:t>
      </w:r>
    </w:p>
    <w:p w:rsidR="00AE0E8C" w:rsidRPr="0055247C" w:rsidRDefault="00AE0E8C" w:rsidP="00AE0E8C">
      <w:r w:rsidRPr="0055247C">
        <w:t xml:space="preserve">The manufacturer shall declare the supported radiated </w:t>
      </w:r>
      <w:r w:rsidR="00484869" w:rsidRPr="0055247C">
        <w:t>capability set(s) according to t</w:t>
      </w:r>
      <w:r w:rsidRPr="0055247C">
        <w:t>able 4.9-1 for each supported operating band.</w:t>
      </w:r>
    </w:p>
    <w:p w:rsidR="00AE0E8C" w:rsidRPr="0055247C" w:rsidRDefault="00AE0E8C" w:rsidP="008A7150">
      <w:pPr>
        <w:pStyle w:val="TH"/>
      </w:pPr>
      <w:r w:rsidRPr="0055247C">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259" w:author="CR#0067r1" w:date="2019-01-09T10:51:00Z">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2077"/>
        <w:gridCol w:w="1477"/>
        <w:gridCol w:w="1477"/>
        <w:gridCol w:w="1478"/>
        <w:gridCol w:w="1477"/>
        <w:gridCol w:w="1477"/>
        <w:gridCol w:w="1478"/>
        <w:tblGridChange w:id="260">
          <w:tblGrid>
            <w:gridCol w:w="2077"/>
            <w:gridCol w:w="1477"/>
            <w:gridCol w:w="1477"/>
            <w:gridCol w:w="1478"/>
            <w:gridCol w:w="1477"/>
            <w:gridCol w:w="1477"/>
            <w:gridCol w:w="1478"/>
          </w:tblGrid>
        </w:tblGridChange>
      </w:tblGrid>
      <w:tr w:rsidR="009917C2" w:rsidRPr="0055247C" w:rsidTr="000814A0">
        <w:trPr>
          <w:jc w:val="center"/>
          <w:trPrChange w:id="261" w:author="CR#0067r1" w:date="2019-01-09T10:51:00Z">
            <w:trPr>
              <w:jc w:val="center"/>
            </w:trPr>
          </w:trPrChange>
        </w:trPr>
        <w:tc>
          <w:tcPr>
            <w:tcW w:w="2077" w:type="dxa"/>
            <w:tcPrChange w:id="262" w:author="CR#0067r1" w:date="2019-01-09T10:51:00Z">
              <w:tcPr>
                <w:tcW w:w="2077" w:type="dxa"/>
              </w:tcPr>
            </w:tcPrChange>
          </w:tcPr>
          <w:p w:rsidR="009917C2" w:rsidRPr="0055247C" w:rsidRDefault="009917C2" w:rsidP="00AE0E8C">
            <w:pPr>
              <w:pStyle w:val="TAH"/>
              <w:rPr>
                <w:rFonts w:cs="Arial"/>
                <w:bCs/>
              </w:rPr>
            </w:pPr>
            <w:r w:rsidRPr="0055247C">
              <w:rPr>
                <w:rFonts w:cs="Arial"/>
              </w:rPr>
              <w:t>Radiated capability Set supported by the AAS BS</w:t>
            </w:r>
          </w:p>
        </w:tc>
        <w:tc>
          <w:tcPr>
            <w:tcW w:w="1477" w:type="dxa"/>
            <w:vAlign w:val="center"/>
            <w:tcPrChange w:id="263" w:author="CR#0067r1" w:date="2019-01-09T10:51:00Z">
              <w:tcPr>
                <w:tcW w:w="1477" w:type="dxa"/>
                <w:vAlign w:val="center"/>
              </w:tcPr>
            </w:tcPrChange>
          </w:tcPr>
          <w:p w:rsidR="009917C2" w:rsidRPr="0055247C" w:rsidRDefault="009917C2" w:rsidP="00AE0E8C">
            <w:pPr>
              <w:pStyle w:val="TAH"/>
              <w:rPr>
                <w:rFonts w:cs="Arial"/>
                <w:bCs/>
              </w:rPr>
            </w:pPr>
            <w:r w:rsidRPr="0055247C">
              <w:rPr>
                <w:rFonts w:cs="Arial"/>
                <w:bCs/>
              </w:rPr>
              <w:t>RCSA1</w:t>
            </w:r>
          </w:p>
        </w:tc>
        <w:tc>
          <w:tcPr>
            <w:tcW w:w="1477" w:type="dxa"/>
            <w:vAlign w:val="center"/>
            <w:tcPrChange w:id="264" w:author="CR#0067r1" w:date="2019-01-09T10:51:00Z">
              <w:tcPr>
                <w:tcW w:w="1477" w:type="dxa"/>
                <w:vAlign w:val="center"/>
              </w:tcPr>
            </w:tcPrChange>
          </w:tcPr>
          <w:p w:rsidR="009917C2" w:rsidRPr="0055247C" w:rsidRDefault="009917C2" w:rsidP="00AE0E8C">
            <w:pPr>
              <w:pStyle w:val="TAH"/>
              <w:rPr>
                <w:rFonts w:cs="Arial"/>
                <w:bCs/>
              </w:rPr>
            </w:pPr>
            <w:r w:rsidRPr="0055247C">
              <w:rPr>
                <w:rFonts w:cs="Arial"/>
                <w:bCs/>
              </w:rPr>
              <w:t>RCSA2</w:t>
            </w:r>
          </w:p>
        </w:tc>
        <w:tc>
          <w:tcPr>
            <w:tcW w:w="1478" w:type="dxa"/>
            <w:vAlign w:val="center"/>
            <w:tcPrChange w:id="265" w:author="CR#0067r1" w:date="2019-01-09T10:51:00Z">
              <w:tcPr>
                <w:tcW w:w="1478" w:type="dxa"/>
                <w:vAlign w:val="center"/>
              </w:tcPr>
            </w:tcPrChange>
          </w:tcPr>
          <w:p w:rsidR="009917C2" w:rsidRPr="0055247C" w:rsidRDefault="009917C2" w:rsidP="00AE0E8C">
            <w:pPr>
              <w:pStyle w:val="TAH"/>
              <w:rPr>
                <w:rFonts w:cs="Arial"/>
                <w:bCs/>
              </w:rPr>
            </w:pPr>
            <w:r w:rsidRPr="0055247C">
              <w:rPr>
                <w:rFonts w:cs="Arial"/>
                <w:bCs/>
              </w:rPr>
              <w:t>RCSA3</w:t>
            </w:r>
          </w:p>
        </w:tc>
        <w:tc>
          <w:tcPr>
            <w:tcW w:w="1477" w:type="dxa"/>
            <w:vAlign w:val="center"/>
            <w:tcPrChange w:id="266" w:author="CR#0067r1" w:date="2019-01-09T10:51:00Z">
              <w:tcPr>
                <w:tcW w:w="1477" w:type="dxa"/>
              </w:tcPr>
            </w:tcPrChange>
          </w:tcPr>
          <w:p w:rsidR="009917C2" w:rsidRPr="0055247C" w:rsidRDefault="009917C2" w:rsidP="009917C2">
            <w:pPr>
              <w:pStyle w:val="TAH"/>
              <w:rPr>
                <w:rFonts w:cs="Arial"/>
                <w:bCs/>
              </w:rPr>
            </w:pPr>
            <w:ins w:id="267" w:author="CR#0067r1" w:date="2018-12-29T12:48:00Z">
              <w:r>
                <w:rPr>
                  <w:rFonts w:cs="Arial"/>
                  <w:bCs/>
                </w:rPr>
                <w:t>RCSA3A</w:t>
              </w:r>
            </w:ins>
          </w:p>
        </w:tc>
        <w:tc>
          <w:tcPr>
            <w:tcW w:w="1477" w:type="dxa"/>
            <w:vAlign w:val="center"/>
            <w:tcPrChange w:id="268" w:author="CR#0067r1" w:date="2019-01-09T10:51:00Z">
              <w:tcPr>
                <w:tcW w:w="1477" w:type="dxa"/>
                <w:vAlign w:val="center"/>
              </w:tcPr>
            </w:tcPrChange>
          </w:tcPr>
          <w:p w:rsidR="009917C2" w:rsidRPr="0055247C" w:rsidRDefault="009917C2" w:rsidP="00AE0E8C">
            <w:pPr>
              <w:pStyle w:val="TAH"/>
              <w:rPr>
                <w:rFonts w:cs="Arial"/>
                <w:bCs/>
              </w:rPr>
            </w:pPr>
            <w:r w:rsidRPr="0055247C">
              <w:rPr>
                <w:rFonts w:cs="Arial"/>
                <w:bCs/>
              </w:rPr>
              <w:t>RCSA4</w:t>
            </w:r>
          </w:p>
        </w:tc>
        <w:tc>
          <w:tcPr>
            <w:tcW w:w="1478" w:type="dxa"/>
            <w:vAlign w:val="center"/>
            <w:tcPrChange w:id="269" w:author="CR#0067r1" w:date="2019-01-09T10:51:00Z">
              <w:tcPr>
                <w:tcW w:w="1478" w:type="dxa"/>
                <w:vAlign w:val="center"/>
              </w:tcPr>
            </w:tcPrChange>
          </w:tcPr>
          <w:p w:rsidR="009917C2" w:rsidRPr="0055247C" w:rsidRDefault="009917C2" w:rsidP="00AE0E8C">
            <w:pPr>
              <w:pStyle w:val="TAH"/>
              <w:rPr>
                <w:rFonts w:cs="Arial"/>
                <w:bCs/>
              </w:rPr>
            </w:pPr>
            <w:r w:rsidRPr="0055247C">
              <w:rPr>
                <w:rFonts w:cs="Arial"/>
                <w:bCs/>
              </w:rPr>
              <w:t>RCSA5</w:t>
            </w:r>
          </w:p>
        </w:tc>
      </w:tr>
      <w:tr w:rsidR="009917C2" w:rsidRPr="0055247C" w:rsidTr="009917C2">
        <w:trPr>
          <w:jc w:val="center"/>
          <w:trPrChange w:id="270" w:author="CR#0067r1" w:date="2018-12-29T12:48:00Z">
            <w:trPr>
              <w:jc w:val="center"/>
            </w:trPr>
          </w:trPrChange>
        </w:trPr>
        <w:tc>
          <w:tcPr>
            <w:tcW w:w="2077" w:type="dxa"/>
            <w:tcPrChange w:id="271" w:author="CR#0067r1" w:date="2018-12-29T12:48:00Z">
              <w:tcPr>
                <w:tcW w:w="2077" w:type="dxa"/>
              </w:tcPr>
            </w:tcPrChange>
          </w:tcPr>
          <w:p w:rsidR="009917C2" w:rsidRPr="0055247C" w:rsidRDefault="009917C2" w:rsidP="00AE0E8C">
            <w:pPr>
              <w:pStyle w:val="TAH"/>
              <w:rPr>
                <w:rFonts w:cs="Arial"/>
              </w:rPr>
            </w:pPr>
            <w:r w:rsidRPr="0055247C">
              <w:rPr>
                <w:rFonts w:cs="Arial"/>
              </w:rPr>
              <w:t>Supported RATs</w:t>
            </w:r>
          </w:p>
        </w:tc>
        <w:tc>
          <w:tcPr>
            <w:tcW w:w="1477" w:type="dxa"/>
            <w:vAlign w:val="center"/>
            <w:tcPrChange w:id="272" w:author="CR#0067r1" w:date="2018-12-29T12:48:00Z">
              <w:tcPr>
                <w:tcW w:w="1477" w:type="dxa"/>
                <w:vAlign w:val="center"/>
              </w:tcPr>
            </w:tcPrChange>
          </w:tcPr>
          <w:p w:rsidR="009917C2" w:rsidRPr="0055247C" w:rsidRDefault="009917C2" w:rsidP="00AE0E8C">
            <w:pPr>
              <w:pStyle w:val="TAH"/>
              <w:rPr>
                <w:rFonts w:cs="Arial"/>
              </w:rPr>
            </w:pPr>
            <w:r w:rsidRPr="0055247C">
              <w:rPr>
                <w:rFonts w:cs="Arial"/>
              </w:rPr>
              <w:t>AAS BS supports MSR operation of UTRA only in the band</w:t>
            </w:r>
          </w:p>
        </w:tc>
        <w:tc>
          <w:tcPr>
            <w:tcW w:w="1477" w:type="dxa"/>
            <w:vAlign w:val="center"/>
            <w:tcPrChange w:id="273" w:author="CR#0067r1" w:date="2018-12-29T12:48:00Z">
              <w:tcPr>
                <w:tcW w:w="1477" w:type="dxa"/>
                <w:vAlign w:val="center"/>
              </w:tcPr>
            </w:tcPrChange>
          </w:tcPr>
          <w:p w:rsidR="009917C2" w:rsidRPr="0055247C" w:rsidRDefault="009917C2" w:rsidP="00AE0E8C">
            <w:pPr>
              <w:pStyle w:val="TAH"/>
              <w:rPr>
                <w:rFonts w:cs="Arial"/>
              </w:rPr>
            </w:pPr>
            <w:r w:rsidRPr="0055247C">
              <w:rPr>
                <w:rFonts w:cs="Arial"/>
              </w:rPr>
              <w:t>AAS BS supports MSR operation of E-UTRA only in the band</w:t>
            </w:r>
          </w:p>
        </w:tc>
        <w:tc>
          <w:tcPr>
            <w:tcW w:w="1478" w:type="dxa"/>
            <w:vAlign w:val="center"/>
            <w:tcPrChange w:id="274" w:author="CR#0067r1" w:date="2018-12-29T12:48:00Z">
              <w:tcPr>
                <w:tcW w:w="1478" w:type="dxa"/>
                <w:vAlign w:val="center"/>
              </w:tcPr>
            </w:tcPrChange>
          </w:tcPr>
          <w:p w:rsidR="009917C2" w:rsidRPr="0055247C" w:rsidRDefault="009917C2" w:rsidP="00AE0E8C">
            <w:pPr>
              <w:pStyle w:val="TAH"/>
              <w:rPr>
                <w:rFonts w:cs="Arial"/>
              </w:rPr>
            </w:pPr>
            <w:r w:rsidRPr="0055247C">
              <w:rPr>
                <w:rFonts w:cs="Arial"/>
              </w:rPr>
              <w:t>AAS BS supports MSR</w:t>
            </w:r>
            <w:ins w:id="275" w:author="CR#0067r1" w:date="2018-12-29T12:49:00Z">
              <w:r>
                <w:rPr>
                  <w:rFonts w:cs="Arial"/>
                </w:rPr>
                <w:t xml:space="preserve"> E-UTRA and UTRA</w:t>
              </w:r>
            </w:ins>
            <w:r w:rsidRPr="0055247C">
              <w:rPr>
                <w:rFonts w:cs="Arial"/>
              </w:rPr>
              <w:t xml:space="preserve"> in the band</w:t>
            </w:r>
          </w:p>
        </w:tc>
        <w:tc>
          <w:tcPr>
            <w:tcW w:w="1477" w:type="dxa"/>
            <w:tcPrChange w:id="276" w:author="CR#0067r1" w:date="2018-12-29T12:48:00Z">
              <w:tcPr>
                <w:tcW w:w="1477" w:type="dxa"/>
              </w:tcPr>
            </w:tcPrChange>
          </w:tcPr>
          <w:p w:rsidR="009917C2" w:rsidRPr="0055247C" w:rsidRDefault="009917C2" w:rsidP="00AE0E8C">
            <w:pPr>
              <w:pStyle w:val="TAH"/>
              <w:rPr>
                <w:rFonts w:cs="Arial"/>
              </w:rPr>
            </w:pPr>
            <w:ins w:id="277" w:author="CR#0067r1" w:date="2018-12-29T12:49:00Z">
              <w:r>
                <w:rPr>
                  <w:rFonts w:cs="Arial"/>
                </w:rPr>
                <w:t>AAS BS</w:t>
              </w:r>
              <w:r w:rsidRPr="006113D0">
                <w:rPr>
                  <w:rFonts w:cs="Arial"/>
                </w:rPr>
                <w:t xml:space="preserve"> supports </w:t>
              </w:r>
              <w:r>
                <w:rPr>
                  <w:rFonts w:cs="Arial"/>
                </w:rPr>
                <w:t xml:space="preserve">NR and E-UTRA </w:t>
              </w:r>
              <w:r w:rsidRPr="006113D0">
                <w:rPr>
                  <w:rFonts w:cs="Arial"/>
                </w:rPr>
                <w:t>MSR in the band</w:t>
              </w:r>
            </w:ins>
          </w:p>
        </w:tc>
        <w:tc>
          <w:tcPr>
            <w:tcW w:w="1477" w:type="dxa"/>
            <w:vAlign w:val="center"/>
            <w:tcPrChange w:id="278" w:author="CR#0067r1" w:date="2018-12-29T12:48:00Z">
              <w:tcPr>
                <w:tcW w:w="1477" w:type="dxa"/>
                <w:vAlign w:val="center"/>
              </w:tcPr>
            </w:tcPrChange>
          </w:tcPr>
          <w:p w:rsidR="009917C2" w:rsidRPr="0055247C" w:rsidRDefault="009917C2" w:rsidP="00AE0E8C">
            <w:pPr>
              <w:pStyle w:val="TAH"/>
              <w:rPr>
                <w:rFonts w:cs="Arial"/>
              </w:rPr>
            </w:pPr>
            <w:r w:rsidRPr="0055247C">
              <w:rPr>
                <w:rFonts w:cs="Arial"/>
              </w:rPr>
              <w:t>AAS BS supports single-RAT UTRA in the band</w:t>
            </w:r>
          </w:p>
        </w:tc>
        <w:tc>
          <w:tcPr>
            <w:tcW w:w="1478" w:type="dxa"/>
            <w:vAlign w:val="center"/>
            <w:tcPrChange w:id="279" w:author="CR#0067r1" w:date="2018-12-29T12:48:00Z">
              <w:tcPr>
                <w:tcW w:w="1478" w:type="dxa"/>
                <w:vAlign w:val="center"/>
              </w:tcPr>
            </w:tcPrChange>
          </w:tcPr>
          <w:p w:rsidR="009917C2" w:rsidRPr="0055247C" w:rsidRDefault="009917C2" w:rsidP="00AE0E8C">
            <w:pPr>
              <w:pStyle w:val="TAH"/>
              <w:rPr>
                <w:rFonts w:cs="Arial"/>
              </w:rPr>
            </w:pPr>
            <w:r w:rsidRPr="0055247C">
              <w:rPr>
                <w:rFonts w:cs="Arial"/>
              </w:rPr>
              <w:t>AAS BS supports single-RAT E</w:t>
            </w:r>
            <w:r w:rsidRPr="0055247C">
              <w:rPr>
                <w:rFonts w:cs="Arial"/>
              </w:rPr>
              <w:noBreakHyphen/>
              <w:t xml:space="preserve">UTRA in the band </w:t>
            </w:r>
          </w:p>
        </w:tc>
      </w:tr>
      <w:tr w:rsidR="009917C2" w:rsidRPr="0055247C" w:rsidTr="009917C2">
        <w:trPr>
          <w:jc w:val="center"/>
          <w:trPrChange w:id="280" w:author="CR#0067r1" w:date="2018-12-29T12:48:00Z">
            <w:trPr>
              <w:jc w:val="center"/>
            </w:trPr>
          </w:trPrChange>
        </w:trPr>
        <w:tc>
          <w:tcPr>
            <w:tcW w:w="2077" w:type="dxa"/>
            <w:tcPrChange w:id="281" w:author="CR#0067r1" w:date="2018-12-29T12:48:00Z">
              <w:tcPr>
                <w:tcW w:w="2077" w:type="dxa"/>
              </w:tcPr>
            </w:tcPrChange>
          </w:tcPr>
          <w:p w:rsidR="009917C2" w:rsidRPr="0055247C" w:rsidRDefault="009917C2" w:rsidP="00AE0E8C">
            <w:pPr>
              <w:pStyle w:val="TAC"/>
              <w:rPr>
                <w:rFonts w:cs="Arial"/>
              </w:rPr>
            </w:pPr>
            <w:r w:rsidRPr="0055247C">
              <w:rPr>
                <w:rFonts w:cs="Arial"/>
              </w:rPr>
              <w:t>Supported configurations</w:t>
            </w:r>
          </w:p>
        </w:tc>
        <w:tc>
          <w:tcPr>
            <w:tcW w:w="1477" w:type="dxa"/>
            <w:tcPrChange w:id="282" w:author="CR#0067r1" w:date="2018-12-29T12:48:00Z">
              <w:tcPr>
                <w:tcW w:w="1477" w:type="dxa"/>
              </w:tcPr>
            </w:tcPrChange>
          </w:tcPr>
          <w:p w:rsidR="009917C2" w:rsidRPr="0055247C" w:rsidRDefault="009917C2" w:rsidP="00AE0E8C">
            <w:pPr>
              <w:pStyle w:val="TAC"/>
              <w:rPr>
                <w:rFonts w:cs="Arial"/>
              </w:rPr>
            </w:pPr>
            <w:r w:rsidRPr="0055247C">
              <w:rPr>
                <w:rFonts w:cs="Arial"/>
              </w:rPr>
              <w:t>SR UTRA (SC, MC)</w:t>
            </w:r>
          </w:p>
        </w:tc>
        <w:tc>
          <w:tcPr>
            <w:tcW w:w="1477" w:type="dxa"/>
            <w:tcPrChange w:id="283" w:author="CR#0067r1" w:date="2018-12-29T12:48:00Z">
              <w:tcPr>
                <w:tcW w:w="1477" w:type="dxa"/>
              </w:tcPr>
            </w:tcPrChange>
          </w:tcPr>
          <w:p w:rsidR="009917C2" w:rsidRPr="0055247C" w:rsidRDefault="009917C2" w:rsidP="00AE0E8C">
            <w:pPr>
              <w:pStyle w:val="TAC"/>
              <w:rPr>
                <w:rFonts w:cs="Arial"/>
                <w:b/>
                <w:bCs/>
              </w:rPr>
            </w:pPr>
            <w:r w:rsidRPr="0055247C">
              <w:rPr>
                <w:rFonts w:cs="Arial"/>
              </w:rPr>
              <w:t xml:space="preserve">SR </w:t>
            </w:r>
            <w:r w:rsidRPr="0055247C">
              <w:rPr>
                <w:rFonts w:cs="Arial"/>
              </w:rPr>
              <w:br/>
              <w:t>E-UTRA (SC, MC, CA)</w:t>
            </w:r>
          </w:p>
        </w:tc>
        <w:tc>
          <w:tcPr>
            <w:tcW w:w="1478" w:type="dxa"/>
            <w:tcPrChange w:id="284" w:author="CR#0067r1" w:date="2018-12-29T12:48:00Z">
              <w:tcPr>
                <w:tcW w:w="1478" w:type="dxa"/>
              </w:tcPr>
            </w:tcPrChange>
          </w:tcPr>
          <w:p w:rsidR="009917C2" w:rsidRPr="0055247C" w:rsidRDefault="009917C2" w:rsidP="00AE0E8C">
            <w:pPr>
              <w:pStyle w:val="TAC"/>
              <w:rPr>
                <w:rFonts w:cs="Arial"/>
              </w:rPr>
            </w:pPr>
            <w:r w:rsidRPr="0055247C">
              <w:rPr>
                <w:rFonts w:cs="Arial"/>
              </w:rPr>
              <w:t>MR UTRA + E</w:t>
            </w:r>
            <w:r w:rsidRPr="0055247C">
              <w:rPr>
                <w:rFonts w:cs="Arial"/>
              </w:rPr>
              <w:noBreakHyphen/>
              <w:t>UTRA</w:t>
            </w:r>
          </w:p>
          <w:p w:rsidR="009917C2" w:rsidRPr="0055247C" w:rsidRDefault="009917C2" w:rsidP="00AE0E8C">
            <w:pPr>
              <w:pStyle w:val="TAC"/>
              <w:rPr>
                <w:rFonts w:cs="Arial"/>
              </w:rPr>
            </w:pPr>
          </w:p>
          <w:p w:rsidR="009917C2" w:rsidRPr="0055247C" w:rsidRDefault="009917C2" w:rsidP="00AE0E8C">
            <w:pPr>
              <w:pStyle w:val="TAC"/>
              <w:rPr>
                <w:rFonts w:cs="Arial"/>
              </w:rPr>
            </w:pPr>
            <w:r w:rsidRPr="0055247C">
              <w:rPr>
                <w:rFonts w:cs="Arial"/>
              </w:rPr>
              <w:t>SR UTRA (SC, MC)</w:t>
            </w:r>
          </w:p>
          <w:p w:rsidR="009917C2" w:rsidRPr="0055247C" w:rsidRDefault="009917C2" w:rsidP="00AE0E8C">
            <w:pPr>
              <w:pStyle w:val="TAC"/>
              <w:rPr>
                <w:rFonts w:cs="Arial"/>
              </w:rPr>
            </w:pPr>
          </w:p>
          <w:p w:rsidR="009917C2" w:rsidRPr="0055247C" w:rsidRDefault="009917C2" w:rsidP="00AE0E8C">
            <w:pPr>
              <w:pStyle w:val="TAC"/>
              <w:rPr>
                <w:rFonts w:cs="Arial"/>
                <w:b/>
                <w:bCs/>
              </w:rPr>
            </w:pPr>
            <w:r w:rsidRPr="0055247C">
              <w:rPr>
                <w:rFonts w:cs="Arial"/>
              </w:rPr>
              <w:t>SR E-UTRA (SC, MC, CA)</w:t>
            </w:r>
          </w:p>
        </w:tc>
        <w:tc>
          <w:tcPr>
            <w:tcW w:w="1477" w:type="dxa"/>
            <w:tcPrChange w:id="285" w:author="CR#0067r1" w:date="2018-12-29T12:48:00Z">
              <w:tcPr>
                <w:tcW w:w="1477" w:type="dxa"/>
              </w:tcPr>
            </w:tcPrChange>
          </w:tcPr>
          <w:p w:rsidR="009917C2" w:rsidRDefault="009917C2" w:rsidP="009917C2">
            <w:pPr>
              <w:pStyle w:val="TAC"/>
              <w:rPr>
                <w:ins w:id="286" w:author="CR#0067r1" w:date="2018-12-29T12:49:00Z"/>
                <w:rFonts w:cs="Arial"/>
              </w:rPr>
            </w:pPr>
            <w:ins w:id="287" w:author="CR#0067r1" w:date="2018-12-29T12:49:00Z">
              <w:r>
                <w:rPr>
                  <w:rFonts w:cs="Arial"/>
                </w:rPr>
                <w:t>MR E-UTRA + NR</w:t>
              </w:r>
            </w:ins>
          </w:p>
          <w:p w:rsidR="009917C2" w:rsidRDefault="009917C2" w:rsidP="009917C2">
            <w:pPr>
              <w:pStyle w:val="TAC"/>
              <w:rPr>
                <w:ins w:id="288" w:author="CR#0067r1" w:date="2018-12-29T12:49:00Z"/>
                <w:rFonts w:cs="Arial"/>
              </w:rPr>
            </w:pPr>
          </w:p>
          <w:p w:rsidR="009917C2" w:rsidRPr="00DC33BF" w:rsidRDefault="009917C2" w:rsidP="009917C2">
            <w:pPr>
              <w:pStyle w:val="TAC"/>
              <w:rPr>
                <w:ins w:id="289" w:author="CR#0067r1" w:date="2018-12-29T12:49:00Z"/>
                <w:rFonts w:cs="Arial"/>
                <w:lang w:val="en-US"/>
              </w:rPr>
            </w:pPr>
            <w:ins w:id="290" w:author="CR#0067r1" w:date="2018-12-29T12:49:00Z">
              <w:r w:rsidRPr="00BC4D13">
                <w:rPr>
                  <w:rFonts w:cs="Arial"/>
                  <w:lang w:val="en-US"/>
                </w:rPr>
                <w:t>SR NR (SC, MC, CA)</w:t>
              </w:r>
            </w:ins>
          </w:p>
          <w:p w:rsidR="009917C2" w:rsidRPr="00DC33BF" w:rsidRDefault="009917C2" w:rsidP="009917C2">
            <w:pPr>
              <w:pStyle w:val="TAC"/>
              <w:rPr>
                <w:ins w:id="291" w:author="CR#0067r1" w:date="2018-12-29T12:49:00Z"/>
                <w:rFonts w:cs="Arial"/>
                <w:lang w:val="en-US"/>
              </w:rPr>
            </w:pPr>
          </w:p>
          <w:p w:rsidR="009917C2" w:rsidRPr="0055247C" w:rsidRDefault="009917C2" w:rsidP="009917C2">
            <w:pPr>
              <w:pStyle w:val="TAC"/>
              <w:rPr>
                <w:rFonts w:cs="Arial"/>
              </w:rPr>
            </w:pPr>
            <w:ins w:id="292" w:author="CR#0067r1" w:date="2018-12-29T12:49:00Z">
              <w:r w:rsidRPr="00CD3550">
                <w:rPr>
                  <w:rFonts w:cs="Arial"/>
                  <w:lang w:val="sv-SE"/>
                </w:rPr>
                <w:t>SR E-UTRA (SC, MC, CA)</w:t>
              </w:r>
            </w:ins>
          </w:p>
        </w:tc>
        <w:tc>
          <w:tcPr>
            <w:tcW w:w="1477" w:type="dxa"/>
            <w:tcPrChange w:id="293" w:author="CR#0067r1" w:date="2018-12-29T12:48:00Z">
              <w:tcPr>
                <w:tcW w:w="1477" w:type="dxa"/>
              </w:tcPr>
            </w:tcPrChange>
          </w:tcPr>
          <w:p w:rsidR="009917C2" w:rsidRPr="0055247C" w:rsidRDefault="009917C2" w:rsidP="00AE0E8C">
            <w:pPr>
              <w:pStyle w:val="TAC"/>
              <w:rPr>
                <w:rFonts w:cs="Arial"/>
              </w:rPr>
            </w:pPr>
            <w:r w:rsidRPr="0055247C">
              <w:rPr>
                <w:rFonts w:cs="Arial"/>
              </w:rPr>
              <w:t>SR UTRA (SC, MC)</w:t>
            </w:r>
          </w:p>
        </w:tc>
        <w:tc>
          <w:tcPr>
            <w:tcW w:w="1478" w:type="dxa"/>
            <w:tcPrChange w:id="294" w:author="CR#0067r1" w:date="2018-12-29T12:48:00Z">
              <w:tcPr>
                <w:tcW w:w="1478" w:type="dxa"/>
              </w:tcPr>
            </w:tcPrChange>
          </w:tcPr>
          <w:p w:rsidR="009917C2" w:rsidRPr="0055247C" w:rsidRDefault="009917C2" w:rsidP="00AE0E8C">
            <w:pPr>
              <w:pStyle w:val="TAC"/>
              <w:rPr>
                <w:rFonts w:cs="Arial"/>
                <w:b/>
                <w:bCs/>
              </w:rPr>
            </w:pPr>
            <w:r w:rsidRPr="0055247C">
              <w:rPr>
                <w:rFonts w:cs="Arial"/>
              </w:rPr>
              <w:t xml:space="preserve">SR </w:t>
            </w:r>
            <w:r w:rsidRPr="0055247C">
              <w:rPr>
                <w:rFonts w:cs="Arial"/>
              </w:rPr>
              <w:br/>
              <w:t>E-UTRA (SC, MC, CA)</w:t>
            </w:r>
          </w:p>
        </w:tc>
      </w:tr>
      <w:tr w:rsidR="009917C2" w:rsidRPr="0055247C" w:rsidTr="009917C2">
        <w:trPr>
          <w:jc w:val="center"/>
          <w:trPrChange w:id="295" w:author="CR#0067r1" w:date="2018-12-29T12:48:00Z">
            <w:trPr>
              <w:jc w:val="center"/>
            </w:trPr>
          </w:trPrChange>
        </w:trPr>
        <w:tc>
          <w:tcPr>
            <w:tcW w:w="2077" w:type="dxa"/>
            <w:tcPrChange w:id="296" w:author="CR#0067r1" w:date="2018-12-29T12:48:00Z">
              <w:tcPr>
                <w:tcW w:w="2077" w:type="dxa"/>
              </w:tcPr>
            </w:tcPrChange>
          </w:tcPr>
          <w:p w:rsidR="009917C2" w:rsidRPr="0055247C" w:rsidRDefault="009917C2" w:rsidP="00AE0E8C">
            <w:pPr>
              <w:pStyle w:val="TAC"/>
              <w:rPr>
                <w:rFonts w:cs="Arial"/>
              </w:rPr>
            </w:pPr>
            <w:r w:rsidRPr="0055247C">
              <w:rPr>
                <w:rFonts w:cs="Arial"/>
              </w:rPr>
              <w:t>Applicable BC</w:t>
            </w:r>
          </w:p>
        </w:tc>
        <w:tc>
          <w:tcPr>
            <w:tcW w:w="1477" w:type="dxa"/>
            <w:tcPrChange w:id="297" w:author="CR#0067r1" w:date="2018-12-29T12:48:00Z">
              <w:tcPr>
                <w:tcW w:w="1477" w:type="dxa"/>
              </w:tcPr>
            </w:tcPrChange>
          </w:tcPr>
          <w:p w:rsidR="009917C2" w:rsidRPr="0055247C" w:rsidRDefault="009917C2" w:rsidP="00AE0E8C">
            <w:pPr>
              <w:pStyle w:val="TAC"/>
              <w:rPr>
                <w:rFonts w:cs="Arial"/>
              </w:rPr>
            </w:pPr>
            <w:r w:rsidRPr="0055247C">
              <w:rPr>
                <w:rFonts w:cs="Arial"/>
              </w:rPr>
              <w:t>BC1, BC2 or BC3</w:t>
            </w:r>
          </w:p>
        </w:tc>
        <w:tc>
          <w:tcPr>
            <w:tcW w:w="1477" w:type="dxa"/>
            <w:tcPrChange w:id="298" w:author="CR#0067r1" w:date="2018-12-29T12:48:00Z">
              <w:tcPr>
                <w:tcW w:w="1477" w:type="dxa"/>
              </w:tcPr>
            </w:tcPrChange>
          </w:tcPr>
          <w:p w:rsidR="009917C2" w:rsidRPr="0055247C" w:rsidRDefault="009917C2" w:rsidP="00AE0E8C">
            <w:pPr>
              <w:pStyle w:val="TAC"/>
              <w:rPr>
                <w:rFonts w:cs="Arial"/>
              </w:rPr>
            </w:pPr>
            <w:r w:rsidRPr="0055247C">
              <w:rPr>
                <w:rFonts w:cs="Arial"/>
              </w:rPr>
              <w:t>BC1, BC2 or BC3</w:t>
            </w:r>
          </w:p>
        </w:tc>
        <w:tc>
          <w:tcPr>
            <w:tcW w:w="1478" w:type="dxa"/>
            <w:tcPrChange w:id="299" w:author="CR#0067r1" w:date="2018-12-29T12:48:00Z">
              <w:tcPr>
                <w:tcW w:w="1478" w:type="dxa"/>
              </w:tcPr>
            </w:tcPrChange>
          </w:tcPr>
          <w:p w:rsidR="009917C2" w:rsidRPr="0055247C" w:rsidRDefault="009917C2" w:rsidP="00AE0E8C">
            <w:pPr>
              <w:pStyle w:val="TAC"/>
              <w:rPr>
                <w:rFonts w:cs="Arial"/>
              </w:rPr>
            </w:pPr>
            <w:r w:rsidRPr="0055247C">
              <w:rPr>
                <w:rFonts w:cs="Arial"/>
              </w:rPr>
              <w:t>BC1, BC2 or BC3</w:t>
            </w:r>
          </w:p>
        </w:tc>
        <w:tc>
          <w:tcPr>
            <w:tcW w:w="1477" w:type="dxa"/>
            <w:tcPrChange w:id="300" w:author="CR#0067r1" w:date="2018-12-29T12:48:00Z">
              <w:tcPr>
                <w:tcW w:w="1477" w:type="dxa"/>
              </w:tcPr>
            </w:tcPrChange>
          </w:tcPr>
          <w:p w:rsidR="009917C2" w:rsidRPr="0055247C" w:rsidRDefault="009917C2" w:rsidP="00AE0E8C">
            <w:pPr>
              <w:pStyle w:val="TAC"/>
              <w:rPr>
                <w:rFonts w:cs="Arial"/>
              </w:rPr>
            </w:pPr>
            <w:ins w:id="301" w:author="CR#0067r1" w:date="2018-12-29T12:49:00Z">
              <w:r>
                <w:rPr>
                  <w:rFonts w:cs="Arial"/>
                </w:rPr>
                <w:t>BC1, BC2 or BC3</w:t>
              </w:r>
            </w:ins>
          </w:p>
        </w:tc>
        <w:tc>
          <w:tcPr>
            <w:tcW w:w="1477" w:type="dxa"/>
            <w:tcPrChange w:id="302" w:author="CR#0067r1" w:date="2018-12-29T12:48:00Z">
              <w:tcPr>
                <w:tcW w:w="1477" w:type="dxa"/>
              </w:tcPr>
            </w:tcPrChange>
          </w:tcPr>
          <w:p w:rsidR="009917C2" w:rsidRPr="0055247C" w:rsidRDefault="009917C2" w:rsidP="00AE0E8C">
            <w:pPr>
              <w:pStyle w:val="TAC"/>
              <w:rPr>
                <w:rFonts w:cs="Arial"/>
              </w:rPr>
            </w:pPr>
            <w:r w:rsidRPr="0055247C">
              <w:rPr>
                <w:rFonts w:cs="Arial"/>
              </w:rPr>
              <w:t>BC1, BC2 or BC3</w:t>
            </w:r>
          </w:p>
        </w:tc>
        <w:tc>
          <w:tcPr>
            <w:tcW w:w="1478" w:type="dxa"/>
            <w:tcPrChange w:id="303" w:author="CR#0067r1" w:date="2018-12-29T12:48:00Z">
              <w:tcPr>
                <w:tcW w:w="1478" w:type="dxa"/>
              </w:tcPr>
            </w:tcPrChange>
          </w:tcPr>
          <w:p w:rsidR="009917C2" w:rsidRPr="0055247C" w:rsidRDefault="009917C2" w:rsidP="00AE0E8C">
            <w:pPr>
              <w:pStyle w:val="TAC"/>
              <w:rPr>
                <w:rFonts w:cs="Arial"/>
              </w:rPr>
            </w:pPr>
            <w:r w:rsidRPr="0055247C">
              <w:rPr>
                <w:rFonts w:cs="Arial"/>
              </w:rPr>
              <w:t>BC1, BC2 or BC3</w:t>
            </w:r>
          </w:p>
        </w:tc>
      </w:tr>
    </w:tbl>
    <w:p w:rsidR="00AE0E8C" w:rsidRPr="0055247C" w:rsidRDefault="00AE0E8C" w:rsidP="00AE0E8C"/>
    <w:p w:rsidR="00AE0E8C" w:rsidRPr="0055247C" w:rsidRDefault="00AE0E8C" w:rsidP="00AE0E8C">
      <w:r w:rsidRPr="0055247C">
        <w:t xml:space="preserve">The applicable test configurations for each RF requirement are defined in </w:t>
      </w:r>
      <w:r w:rsidR="008D32A3" w:rsidRPr="0055247C">
        <w:t>subclause</w:t>
      </w:r>
      <w:r w:rsidRPr="0055247C">
        <w:t xml:space="preserve"> 5.1, 5.2 and 5.3 for the declared radiated capability set(s). </w:t>
      </w:r>
      <w:r w:rsidRPr="0055247C">
        <w:rPr>
          <w:snapToGrid w:val="0"/>
          <w:lang w:eastAsia="zh-CN"/>
        </w:rPr>
        <w:t xml:space="preserve">For beams with multi-band beam dependencies the </w:t>
      </w:r>
      <w:r w:rsidRPr="0055247C">
        <w:t xml:space="preserve">applicable test configurations for each RF requirement are defined in </w:t>
      </w:r>
      <w:r w:rsidR="008D32A3" w:rsidRPr="0055247C">
        <w:t>subclause</w:t>
      </w:r>
      <w:r w:rsidRPr="0055247C">
        <w:t xml:space="preserve"> 5.4 for the declared radiated capability set(s).</w:t>
      </w:r>
    </w:p>
    <w:p w:rsidR="00AE0E8C" w:rsidRPr="0055247C" w:rsidRDefault="00AE0E8C" w:rsidP="00484869">
      <w:pPr>
        <w:pStyle w:val="NO"/>
      </w:pPr>
      <w:r w:rsidRPr="0055247C">
        <w:t>NOTE:</w:t>
      </w:r>
      <w:r w:rsidRPr="0055247C">
        <w:tab/>
        <w:t xml:space="preserve">Not every supported configuration within a capability set is tested, but the tables in </w:t>
      </w:r>
      <w:r w:rsidR="008D32A3" w:rsidRPr="0055247C">
        <w:t>subclause</w:t>
      </w:r>
      <w:r w:rsidR="00484869" w:rsidRPr="0055247C">
        <w:t>s</w:t>
      </w:r>
      <w:r w:rsidRPr="0055247C">
        <w:t xml:space="preserve"> 5.2, 5.3 and 5.4 provide a judicious choice among the supported configurations and test configurations to ensure proper test coverage.</w:t>
      </w:r>
    </w:p>
    <w:p w:rsidR="001B3F3E" w:rsidRPr="0055247C" w:rsidRDefault="00926DC6" w:rsidP="00673E8E">
      <w:pPr>
        <w:pStyle w:val="Heading2"/>
        <w:rPr>
          <w:lang w:eastAsia="zh-CN"/>
        </w:rPr>
      </w:pPr>
      <w:bookmarkStart w:id="304" w:name="_Toc526254668"/>
      <w:r w:rsidRPr="0055247C">
        <w:rPr>
          <w:rFonts w:hint="eastAsia"/>
          <w:lang w:eastAsia="zh-CN"/>
        </w:rPr>
        <w:t>4.</w:t>
      </w:r>
      <w:r w:rsidR="00884863" w:rsidRPr="0055247C">
        <w:rPr>
          <w:lang w:eastAsia="zh-CN"/>
        </w:rPr>
        <w:t>10</w:t>
      </w:r>
      <w:r w:rsidR="001B3F3E" w:rsidRPr="0055247C">
        <w:rPr>
          <w:rFonts w:hint="eastAsia"/>
          <w:lang w:eastAsia="zh-CN"/>
        </w:rPr>
        <w:tab/>
      </w:r>
      <w:r w:rsidR="00B336BC" w:rsidRPr="0055247C">
        <w:rPr>
          <w:lang w:eastAsia="zh-CN"/>
        </w:rPr>
        <w:t>Manufacturer declarations</w:t>
      </w:r>
      <w:bookmarkEnd w:id="304"/>
    </w:p>
    <w:p w:rsidR="003B2DEF" w:rsidRPr="0055247C" w:rsidRDefault="003B2DEF" w:rsidP="003B2DEF">
      <w:pPr>
        <w:rPr>
          <w:lang w:eastAsia="zh-CN"/>
        </w:rPr>
      </w:pPr>
      <w:r w:rsidRPr="0055247C">
        <w:rPr>
          <w:lang w:eastAsia="zh-CN"/>
        </w:rPr>
        <w:t xml:space="preserve">The </w:t>
      </w:r>
      <w:r w:rsidR="007D687A" w:rsidRPr="0055247C">
        <w:rPr>
          <w:lang w:eastAsia="zh-CN"/>
        </w:rPr>
        <w:t xml:space="preserve">AAS BS </w:t>
      </w:r>
      <w:r w:rsidRPr="0055247C">
        <w:rPr>
          <w:lang w:eastAsia="zh-CN"/>
        </w:rPr>
        <w:t xml:space="preserve">declarations </w:t>
      </w:r>
      <w:r w:rsidR="007D687A" w:rsidRPr="0055247C">
        <w:rPr>
          <w:lang w:eastAsia="zh-CN"/>
        </w:rPr>
        <w:t xml:space="preserve">categories </w:t>
      </w:r>
      <w:r w:rsidR="007D687A" w:rsidRPr="0055247C">
        <w:t xml:space="preserve">D9.x and D10.x </w:t>
      </w:r>
      <w:r w:rsidR="007D687A" w:rsidRPr="0055247C">
        <w:rPr>
          <w:lang w:eastAsia="zh-CN"/>
        </w:rPr>
        <w:t xml:space="preserve">listed in table 4.10-1 </w:t>
      </w:r>
      <w:r w:rsidRPr="0055247C">
        <w:rPr>
          <w:lang w:eastAsia="zh-CN"/>
        </w:rPr>
        <w:t>are required</w:t>
      </w:r>
      <w:r w:rsidR="00874A6B" w:rsidRPr="0055247C">
        <w:rPr>
          <w:lang w:eastAsia="zh-CN"/>
        </w:rPr>
        <w:t xml:space="preserve"> </w:t>
      </w:r>
      <w:r w:rsidR="007D687A" w:rsidRPr="0055247C">
        <w:rPr>
          <w:lang w:eastAsia="zh-CN"/>
        </w:rPr>
        <w:t xml:space="preserve">to be provided by the manufacturer for the radiated requirements testing of the </w:t>
      </w:r>
      <w:r w:rsidR="007D687A" w:rsidRPr="0055247C">
        <w:rPr>
          <w:i/>
          <w:lang w:eastAsia="zh-CN"/>
        </w:rPr>
        <w:t>hybrid AAS BS</w:t>
      </w:r>
      <w:r w:rsidR="007D687A" w:rsidRPr="0055247C">
        <w:rPr>
          <w:lang w:eastAsia="zh-CN"/>
        </w:rPr>
        <w:t xml:space="preserve"> or the OTA AAS BS.</w:t>
      </w:r>
    </w:p>
    <w:p w:rsidR="007D687A" w:rsidRPr="0055247C" w:rsidRDefault="007D687A" w:rsidP="007D687A">
      <w:pPr>
        <w:rPr>
          <w:lang w:eastAsia="zh-CN"/>
        </w:rPr>
      </w:pPr>
      <w:r w:rsidRPr="0055247C">
        <w:rPr>
          <w:lang w:eastAsia="zh-CN"/>
        </w:rPr>
        <w:t xml:space="preserve">For the </w:t>
      </w:r>
      <w:r w:rsidRPr="0055247C">
        <w:rPr>
          <w:i/>
          <w:lang w:eastAsia="zh-CN"/>
        </w:rPr>
        <w:t>hybrid AAS BS</w:t>
      </w:r>
      <w:r w:rsidRPr="0055247C">
        <w:rPr>
          <w:lang w:eastAsia="zh-CN"/>
        </w:rPr>
        <w:t xml:space="preserve"> declarations required for the conducted requirements testing, refer to 3GPP TS 37.145-1 [9], subclause 4.10.</w:t>
      </w:r>
    </w:p>
    <w:p w:rsidR="007D687A" w:rsidRPr="0055247C" w:rsidRDefault="007D687A" w:rsidP="007D687A">
      <w:pPr>
        <w:pStyle w:val="NO"/>
      </w:pPr>
      <w:r w:rsidRPr="0055247C">
        <w:t>NOTE 1:</w:t>
      </w:r>
      <w:r w:rsidR="00A22911">
        <w:tab/>
      </w:r>
      <w:r w:rsidRPr="0055247C">
        <w:rPr>
          <w:lang w:val="en-US"/>
        </w:rPr>
        <w:t>D9.x declarations are related to the radiated Tx requirements, while D10.x declarations are related to the radiated Rx requirements.</w:t>
      </w:r>
    </w:p>
    <w:p w:rsidR="00DD6845" w:rsidRPr="0055247C" w:rsidRDefault="007D687A" w:rsidP="0042318F">
      <w:pPr>
        <w:pStyle w:val="NO"/>
      </w:pPr>
      <w:r w:rsidRPr="0055247C">
        <w:t>NOTE 2:</w:t>
      </w:r>
      <w:r w:rsidR="00A22911">
        <w:tab/>
      </w:r>
      <w:r w:rsidRPr="0055247C">
        <w:t xml:space="preserve">From Rel-15 onwards, additional D11.x declarations are introduced in table 4.10-2 for OTA AAS BS, in order to easily distinguish from the Rel-13/14 OTA declarations which are also applicable for </w:t>
      </w:r>
      <w:r w:rsidRPr="0055247C">
        <w:rPr>
          <w:i/>
        </w:rPr>
        <w:t>hybrid AAS BS</w:t>
      </w:r>
      <w:r w:rsidRPr="0055247C">
        <w:t>. Declarations in table 4.10-2 are applicable to OTA AAS BS only.</w:t>
      </w:r>
    </w:p>
    <w:p w:rsidR="00F965A9" w:rsidRPr="0055247C" w:rsidRDefault="003B2DEF">
      <w:pPr>
        <w:pStyle w:val="TH"/>
      </w:pPr>
      <w:r w:rsidRPr="0055247C">
        <w:t xml:space="preserve">Table 4.10-1: </w:t>
      </w:r>
      <w:r w:rsidR="007D687A" w:rsidRPr="0055247C">
        <w:rPr>
          <w:i/>
          <w:lang w:val="en-US"/>
        </w:rPr>
        <w:t>H</w:t>
      </w:r>
      <w:r w:rsidR="007D687A" w:rsidRPr="0055247C">
        <w:rPr>
          <w:i/>
          <w:lang w:eastAsia="zh-CN"/>
        </w:rPr>
        <w:t>ybrid AAS BS</w:t>
      </w:r>
      <w:r w:rsidR="007D687A" w:rsidRPr="0055247C">
        <w:t xml:space="preserve"> and OTA AAS BS m</w:t>
      </w:r>
      <w:r w:rsidRPr="0055247C">
        <w:t>anufacturer declarations</w:t>
      </w:r>
      <w:r w:rsidR="007D687A" w:rsidRPr="0055247C">
        <w:t xml:space="preserve"> </w:t>
      </w:r>
      <w:r w:rsidR="007D687A" w:rsidRPr="0055247C">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E2C22" w:rsidRPr="0055247C" w:rsidTr="00B17621">
        <w:trPr>
          <w:tblHeader/>
          <w:jc w:val="center"/>
        </w:trPr>
        <w:tc>
          <w:tcPr>
            <w:tcW w:w="1241" w:type="dxa"/>
          </w:tcPr>
          <w:p w:rsidR="003B2DEF" w:rsidRPr="0055247C" w:rsidRDefault="003B2DEF" w:rsidP="00484869">
            <w:pPr>
              <w:pStyle w:val="TAH"/>
              <w:keepNext w:val="0"/>
              <w:keepLines w:val="0"/>
            </w:pPr>
            <w:r w:rsidRPr="0055247C">
              <w:t>Declaration identifier</w:t>
            </w:r>
          </w:p>
        </w:tc>
        <w:tc>
          <w:tcPr>
            <w:tcW w:w="2930" w:type="dxa"/>
          </w:tcPr>
          <w:p w:rsidR="003B2DEF" w:rsidRPr="0055247C" w:rsidRDefault="003B2DEF" w:rsidP="00484869">
            <w:pPr>
              <w:pStyle w:val="TAH"/>
              <w:keepNext w:val="0"/>
              <w:keepLines w:val="0"/>
            </w:pPr>
            <w:r w:rsidRPr="0055247C">
              <w:t>Declaration</w:t>
            </w:r>
          </w:p>
        </w:tc>
        <w:tc>
          <w:tcPr>
            <w:tcW w:w="5686" w:type="dxa"/>
          </w:tcPr>
          <w:p w:rsidR="003B2DEF" w:rsidRPr="0055247C" w:rsidRDefault="003B2DEF" w:rsidP="00484869">
            <w:pPr>
              <w:pStyle w:val="TAH"/>
              <w:keepNext w:val="0"/>
              <w:keepLines w:val="0"/>
            </w:pPr>
            <w:r w:rsidRPr="0055247C">
              <w:t>Description</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D9.1</w:t>
            </w:r>
          </w:p>
        </w:tc>
        <w:tc>
          <w:tcPr>
            <w:tcW w:w="2930" w:type="dxa"/>
          </w:tcPr>
          <w:p w:rsidR="003B2DEF" w:rsidRPr="0055247C" w:rsidRDefault="003B2DEF" w:rsidP="00484869">
            <w:pPr>
              <w:pStyle w:val="TAL"/>
              <w:keepNext w:val="0"/>
              <w:keepLines w:val="0"/>
            </w:pPr>
            <w:r w:rsidRPr="0055247C">
              <w:t>Coordinate system reference point</w:t>
            </w:r>
          </w:p>
        </w:tc>
        <w:tc>
          <w:tcPr>
            <w:tcW w:w="5686" w:type="dxa"/>
          </w:tcPr>
          <w:p w:rsidR="003B2DEF" w:rsidRPr="0055247C" w:rsidRDefault="003B2DEF" w:rsidP="00484869">
            <w:pPr>
              <w:pStyle w:val="TAL"/>
              <w:keepNext w:val="0"/>
              <w:keepLines w:val="0"/>
            </w:pPr>
            <w:r w:rsidRPr="0055247C">
              <w:t xml:space="preserve">Location of coordinated system reference point </w:t>
            </w:r>
            <w:r w:rsidRPr="0055247C">
              <w:rPr>
                <w:lang w:eastAsia="zh-CN"/>
              </w:rPr>
              <w:t xml:space="preserve">in reference to an identifiable physical feature of the </w:t>
            </w:r>
            <w:r w:rsidR="00874A6B" w:rsidRPr="0055247C">
              <w:rPr>
                <w:lang w:eastAsia="zh-CN"/>
              </w:rPr>
              <w:t>AAS BS</w:t>
            </w:r>
            <w:r w:rsidRPr="0055247C">
              <w:rPr>
                <w:lang w:eastAsia="zh-CN"/>
              </w:rPr>
              <w:t xml:space="preserve"> enclosure.</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D9.2</w:t>
            </w:r>
          </w:p>
        </w:tc>
        <w:tc>
          <w:tcPr>
            <w:tcW w:w="2930" w:type="dxa"/>
          </w:tcPr>
          <w:p w:rsidR="003B2DEF" w:rsidRPr="0055247C" w:rsidRDefault="003B2DEF" w:rsidP="00484869">
            <w:pPr>
              <w:pStyle w:val="TAL"/>
              <w:keepNext w:val="0"/>
              <w:keepLines w:val="0"/>
            </w:pPr>
            <w:r w:rsidRPr="0055247C">
              <w:t>Coordinate system orientation</w:t>
            </w:r>
          </w:p>
        </w:tc>
        <w:tc>
          <w:tcPr>
            <w:tcW w:w="5686" w:type="dxa"/>
          </w:tcPr>
          <w:p w:rsidR="003B2DEF" w:rsidRPr="0055247C" w:rsidRDefault="003B2DEF" w:rsidP="00484869">
            <w:pPr>
              <w:pStyle w:val="TAL"/>
              <w:keepNext w:val="0"/>
              <w:keepLines w:val="0"/>
            </w:pPr>
            <w:r w:rsidRPr="0055247C">
              <w:t>Orientation of the coordinate system</w:t>
            </w:r>
            <w:r w:rsidRPr="0055247C">
              <w:rPr>
                <w:lang w:eastAsia="zh-CN"/>
              </w:rPr>
              <w:t xml:space="preserve"> in reference to an identifiable physical feature of the </w:t>
            </w:r>
            <w:r w:rsidR="00874A6B" w:rsidRPr="0055247C">
              <w:rPr>
                <w:lang w:eastAsia="zh-CN"/>
              </w:rPr>
              <w:t>AAS BS</w:t>
            </w:r>
            <w:r w:rsidRPr="0055247C">
              <w:rPr>
                <w:lang w:eastAsia="zh-CN"/>
              </w:rPr>
              <w:t xml:space="preserve"> enclosure.</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D9.3</w:t>
            </w:r>
          </w:p>
        </w:tc>
        <w:tc>
          <w:tcPr>
            <w:tcW w:w="2930" w:type="dxa"/>
          </w:tcPr>
          <w:p w:rsidR="003B2DEF" w:rsidRPr="0055247C" w:rsidRDefault="003B2DEF" w:rsidP="00484869">
            <w:pPr>
              <w:pStyle w:val="TAL"/>
              <w:keepNext w:val="0"/>
              <w:keepLines w:val="0"/>
            </w:pPr>
            <w:r w:rsidRPr="0055247C">
              <w:t>Beam identifier</w:t>
            </w:r>
          </w:p>
        </w:tc>
        <w:tc>
          <w:tcPr>
            <w:tcW w:w="5686" w:type="dxa"/>
          </w:tcPr>
          <w:p w:rsidR="003B2DEF" w:rsidRPr="0055247C" w:rsidRDefault="003B2DEF" w:rsidP="00484869">
            <w:pPr>
              <w:pStyle w:val="TAL"/>
              <w:keepNext w:val="0"/>
              <w:keepLines w:val="0"/>
            </w:pPr>
            <w:r w:rsidRPr="0055247C">
              <w:t xml:space="preserve">A unique title to identify a beam. </w:t>
            </w:r>
            <w:r w:rsidR="00874A6B" w:rsidRPr="0055247C">
              <w:t>e</w:t>
            </w:r>
            <w:r w:rsidRPr="0055247C">
              <w:t>.g. a,</w:t>
            </w:r>
            <w:r w:rsidR="0080537E" w:rsidRPr="0055247C">
              <w:t xml:space="preserve"> </w:t>
            </w:r>
            <w:r w:rsidRPr="0055247C">
              <w:t>b,</w:t>
            </w:r>
            <w:r w:rsidR="0080537E" w:rsidRPr="0055247C">
              <w:t xml:space="preserve"> </w:t>
            </w:r>
            <w:r w:rsidRPr="0055247C">
              <w:t>c</w:t>
            </w:r>
            <w:r w:rsidR="00484869" w:rsidRPr="0055247C">
              <w:t xml:space="preserve"> or 1,2,3.</w:t>
            </w:r>
          </w:p>
          <w:p w:rsidR="00D0486D" w:rsidRPr="0055247C" w:rsidRDefault="00D0486D" w:rsidP="00484869">
            <w:pPr>
              <w:pStyle w:val="TAL"/>
              <w:keepNext w:val="0"/>
              <w:keepLines w:val="0"/>
            </w:pPr>
            <w:r w:rsidRPr="0055247C">
              <w:t>The vendor may declare any number of beams, the minimum requirement to declare for conformance are the beams with the highest intend EIRP for each of the beams widths below:</w:t>
            </w:r>
          </w:p>
          <w:p w:rsidR="00D0486D" w:rsidRPr="0055247C" w:rsidRDefault="00484869" w:rsidP="00484869">
            <w:pPr>
              <w:pStyle w:val="TAL"/>
              <w:keepNext w:val="0"/>
              <w:keepLines w:val="0"/>
              <w:ind w:left="587" w:hanging="304"/>
            </w:pPr>
            <w:r w:rsidRPr="0055247C">
              <w:t>1)</w:t>
            </w:r>
            <w:r w:rsidRPr="0055247C">
              <w:tab/>
            </w:r>
            <w:r w:rsidR="00874A6B" w:rsidRPr="0055247C">
              <w:t>N</w:t>
            </w:r>
            <w:r w:rsidR="00D0486D" w:rsidRPr="0055247C">
              <w:t>arrowest intended BeW</w:t>
            </w:r>
            <w:r w:rsidR="00D0486D" w:rsidRPr="0055247C">
              <w:rPr>
                <w:vertAlign w:val="subscript"/>
              </w:rPr>
              <w:t>θ</w:t>
            </w:r>
            <w:r w:rsidR="00D0486D" w:rsidRPr="0055247C">
              <w:t>, narrowest intended BeW</w:t>
            </w:r>
            <w:r w:rsidR="00D0486D" w:rsidRPr="0055247C">
              <w:rPr>
                <w:vertAlign w:val="subscript"/>
              </w:rPr>
              <w:t>ϕ</w:t>
            </w:r>
            <w:r w:rsidR="00D0486D" w:rsidRPr="0055247C">
              <w:t xml:space="preserve"> (possible when narrowest intended BeW</w:t>
            </w:r>
            <w:r w:rsidR="00D0486D" w:rsidRPr="0055247C">
              <w:rPr>
                <w:vertAlign w:val="subscript"/>
              </w:rPr>
              <w:t>θ</w:t>
            </w:r>
            <w:r w:rsidR="00D0486D" w:rsidRPr="0055247C">
              <w:t>) at the reference beam direction</w:t>
            </w:r>
            <w:r w:rsidRPr="0055247C">
              <w:t>.</w:t>
            </w:r>
          </w:p>
          <w:p w:rsidR="00D0486D" w:rsidRPr="0055247C" w:rsidRDefault="00484869" w:rsidP="00484869">
            <w:pPr>
              <w:pStyle w:val="TAL"/>
              <w:keepNext w:val="0"/>
              <w:keepLines w:val="0"/>
              <w:ind w:left="587" w:hanging="304"/>
            </w:pPr>
            <w:r w:rsidRPr="0055247C">
              <w:t>2)</w:t>
            </w:r>
            <w:r w:rsidRPr="0055247C">
              <w:tab/>
            </w:r>
            <w:r w:rsidR="00874A6B" w:rsidRPr="0055247C">
              <w:t>N</w:t>
            </w:r>
            <w:r w:rsidR="00D0486D" w:rsidRPr="0055247C">
              <w:t>arrowest intended BeW</w:t>
            </w:r>
            <w:r w:rsidR="00D0486D" w:rsidRPr="0055247C">
              <w:rPr>
                <w:vertAlign w:val="subscript"/>
              </w:rPr>
              <w:t>ϕ</w:t>
            </w:r>
            <w:r w:rsidR="00D0486D" w:rsidRPr="0055247C">
              <w:t>, narrowest intended BeW</w:t>
            </w:r>
            <w:r w:rsidR="00D0486D" w:rsidRPr="0055247C">
              <w:rPr>
                <w:vertAlign w:val="subscript"/>
              </w:rPr>
              <w:t>θ</w:t>
            </w:r>
            <w:r w:rsidR="00D0486D" w:rsidRPr="0055247C">
              <w:t xml:space="preserve"> (possible when narrowest intended BeW</w:t>
            </w:r>
            <w:r w:rsidR="00D0486D" w:rsidRPr="0055247C">
              <w:rPr>
                <w:vertAlign w:val="subscript"/>
              </w:rPr>
              <w:t>ϕ</w:t>
            </w:r>
            <w:r w:rsidR="00D0486D" w:rsidRPr="0055247C">
              <w:t>) at the reference beam direction</w:t>
            </w:r>
            <w:r w:rsidRPr="0055247C">
              <w:t>.</w:t>
            </w:r>
          </w:p>
          <w:p w:rsidR="00D0486D" w:rsidRPr="0055247C" w:rsidRDefault="00484869" w:rsidP="00484869">
            <w:pPr>
              <w:pStyle w:val="TAL"/>
              <w:keepNext w:val="0"/>
              <w:keepLines w:val="0"/>
              <w:ind w:left="587" w:hanging="304"/>
            </w:pPr>
            <w:r w:rsidRPr="0055247C">
              <w:t>3)</w:t>
            </w:r>
            <w:r w:rsidRPr="0055247C">
              <w:tab/>
            </w:r>
            <w:r w:rsidR="00D0486D" w:rsidRPr="0055247C">
              <w:t>Widest intended BeW</w:t>
            </w:r>
            <w:r w:rsidR="00D0486D" w:rsidRPr="0055247C">
              <w:rPr>
                <w:vertAlign w:val="subscript"/>
              </w:rPr>
              <w:t>θ</w:t>
            </w:r>
            <w:r w:rsidR="00D0486D" w:rsidRPr="0055247C">
              <w:t xml:space="preserve"> , widest intended BeW</w:t>
            </w:r>
            <w:r w:rsidR="00D0486D" w:rsidRPr="0055247C">
              <w:rPr>
                <w:vertAlign w:val="subscript"/>
              </w:rPr>
              <w:t>ϕ</w:t>
            </w:r>
            <w:r w:rsidR="00D0486D" w:rsidRPr="0055247C">
              <w:t xml:space="preserve"> (possible when widest intended BeW</w:t>
            </w:r>
            <w:r w:rsidR="00D0486D" w:rsidRPr="0055247C">
              <w:rPr>
                <w:vertAlign w:val="subscript"/>
              </w:rPr>
              <w:t>θ</w:t>
            </w:r>
            <w:r w:rsidR="00D0486D" w:rsidRPr="0055247C">
              <w:t xml:space="preserve"> at the reference beam direction</w:t>
            </w:r>
            <w:r w:rsidRPr="0055247C">
              <w:t>.</w:t>
            </w:r>
          </w:p>
          <w:p w:rsidR="00D0486D" w:rsidRPr="0055247C" w:rsidRDefault="00484869" w:rsidP="00484869">
            <w:pPr>
              <w:pStyle w:val="TAL"/>
              <w:keepNext w:val="0"/>
              <w:keepLines w:val="0"/>
              <w:ind w:left="587" w:hanging="304"/>
            </w:pPr>
            <w:r w:rsidRPr="0055247C">
              <w:lastRenderedPageBreak/>
              <w:t>4)</w:t>
            </w:r>
            <w:r w:rsidRPr="0055247C">
              <w:tab/>
            </w:r>
            <w:r w:rsidR="00D0486D" w:rsidRPr="0055247C">
              <w:t>Widest intended BeW</w:t>
            </w:r>
            <w:r w:rsidR="00D0486D" w:rsidRPr="0055247C">
              <w:rPr>
                <w:vertAlign w:val="subscript"/>
              </w:rPr>
              <w:t>ϕ</w:t>
            </w:r>
            <w:r w:rsidR="00D0486D" w:rsidRPr="0055247C">
              <w:t xml:space="preserve"> – widest intended BeW</w:t>
            </w:r>
            <w:r w:rsidR="00D0486D" w:rsidRPr="0055247C">
              <w:rPr>
                <w:vertAlign w:val="subscript"/>
              </w:rPr>
              <w:t>θ</w:t>
            </w:r>
            <w:r w:rsidR="00D0486D" w:rsidRPr="0055247C">
              <w:t xml:space="preserve"> (possible when widest intended BeW</w:t>
            </w:r>
            <w:r w:rsidR="00D0486D" w:rsidRPr="0055247C">
              <w:rPr>
                <w:vertAlign w:val="subscript"/>
              </w:rPr>
              <w:t>ϕ</w:t>
            </w:r>
            <w:r w:rsidR="00D0486D" w:rsidRPr="0055247C">
              <w:t>) at the reference beam direction</w:t>
            </w:r>
            <w:r w:rsidRPr="0055247C">
              <w:t>.</w:t>
            </w:r>
          </w:p>
          <w:p w:rsidR="00D0486D" w:rsidRPr="0055247C" w:rsidRDefault="00484869" w:rsidP="00484869">
            <w:pPr>
              <w:pStyle w:val="TAL"/>
              <w:keepNext w:val="0"/>
              <w:keepLines w:val="0"/>
              <w:ind w:left="587" w:hanging="304"/>
            </w:pPr>
            <w:r w:rsidRPr="0055247C">
              <w:t>5)</w:t>
            </w:r>
            <w:r w:rsidRPr="0055247C">
              <w:tab/>
            </w:r>
            <w:r w:rsidR="00D0486D" w:rsidRPr="0055247C">
              <w:t>BeW</w:t>
            </w:r>
            <w:r w:rsidR="00D0486D" w:rsidRPr="0055247C">
              <w:rPr>
                <w:vertAlign w:val="subscript"/>
              </w:rPr>
              <w:t>θ</w:t>
            </w:r>
            <w:r w:rsidR="00D0486D" w:rsidRPr="0055247C">
              <w:t xml:space="preserve"> and BeW</w:t>
            </w:r>
            <w:r w:rsidR="00D0486D" w:rsidRPr="0055247C">
              <w:rPr>
                <w:vertAlign w:val="subscript"/>
              </w:rPr>
              <w:t>ϕ</w:t>
            </w:r>
            <w:r w:rsidR="00D0486D" w:rsidRPr="0055247C">
              <w:t xml:space="preserve"> which provide highest intended EIRP of all possible beams at the reference beam direction.</w:t>
            </w:r>
          </w:p>
          <w:p w:rsidR="00D0486D" w:rsidRPr="0055247C" w:rsidRDefault="00D0486D" w:rsidP="00484869">
            <w:pPr>
              <w:pStyle w:val="TAN"/>
            </w:pPr>
            <w:r w:rsidRPr="0055247C">
              <w:t>NOTE</w:t>
            </w:r>
            <w:r w:rsidR="00484869" w:rsidRPr="0055247C">
              <w:t xml:space="preserve"> 1</w:t>
            </w:r>
            <w:r w:rsidRPr="0055247C">
              <w:t>:</w:t>
            </w:r>
            <w:r w:rsidRPr="0055247C">
              <w:tab/>
              <w:t>Depending on the capability of the system some of these beams may be the same.</w:t>
            </w:r>
          </w:p>
          <w:p w:rsidR="00D0486D" w:rsidRPr="0055247C" w:rsidRDefault="00D0486D" w:rsidP="00484869">
            <w:pPr>
              <w:pStyle w:val="TAL"/>
              <w:keepNext w:val="0"/>
              <w:keepLines w:val="0"/>
            </w:pPr>
            <w:r w:rsidRPr="0055247C">
              <w:t xml:space="preserve">When selecting the </w:t>
            </w:r>
            <w:r w:rsidR="00874A6B" w:rsidRPr="0055247C">
              <w:t>above five</w:t>
            </w:r>
            <w:r w:rsidRPr="0055247C">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lastRenderedPageBreak/>
              <w:t>D9.4</w:t>
            </w:r>
          </w:p>
        </w:tc>
        <w:tc>
          <w:tcPr>
            <w:tcW w:w="2930" w:type="dxa"/>
          </w:tcPr>
          <w:p w:rsidR="003B2DEF" w:rsidRPr="0055247C" w:rsidRDefault="007D687A" w:rsidP="00484869">
            <w:pPr>
              <w:pStyle w:val="TAL"/>
              <w:keepNext w:val="0"/>
              <w:keepLines w:val="0"/>
            </w:pPr>
            <w:r w:rsidRPr="0055247C">
              <w:t>O</w:t>
            </w:r>
            <w:r w:rsidR="003B2DEF" w:rsidRPr="0055247C">
              <w:t>perating band support</w:t>
            </w:r>
          </w:p>
        </w:tc>
        <w:tc>
          <w:tcPr>
            <w:tcW w:w="5686" w:type="dxa"/>
          </w:tcPr>
          <w:p w:rsidR="007D687A" w:rsidRPr="0055247C" w:rsidRDefault="007D687A" w:rsidP="007D687A">
            <w:pPr>
              <w:pStyle w:val="TAL"/>
              <w:keepNext w:val="0"/>
              <w:keepLines w:val="0"/>
            </w:pPr>
            <w:r w:rsidRPr="0055247C">
              <w:t>UTRA or E-UTRA operating band(s) supported by AAS BS. Supported bands declared for every beam in D9.3.</w:t>
            </w:r>
          </w:p>
          <w:p w:rsidR="007D687A" w:rsidRPr="0055247C" w:rsidRDefault="007D687A" w:rsidP="007D687A">
            <w:pPr>
              <w:pStyle w:val="TAN"/>
            </w:pPr>
            <w:r w:rsidRPr="0055247C">
              <w:t>NOTE 2: these operating bands are related to their respective sigle</w:t>
            </w:r>
            <w:r w:rsidRPr="0055247C">
              <w:noBreakHyphen/>
              <w:t>band RIBs.</w:t>
            </w:r>
          </w:p>
          <w:p w:rsidR="003B2DEF" w:rsidRPr="0055247C" w:rsidRDefault="007D687A" w:rsidP="007D687A">
            <w:pPr>
              <w:pStyle w:val="TAL"/>
              <w:keepNext w:val="0"/>
              <w:keepLines w:val="0"/>
            </w:pPr>
            <w:r w:rsidRPr="0055247C">
              <w:t>NOTE 3: this declaration in-directly provide information on the RAT’s supported by the AAS BS.</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D9.5</w:t>
            </w:r>
          </w:p>
        </w:tc>
        <w:tc>
          <w:tcPr>
            <w:tcW w:w="2930" w:type="dxa"/>
          </w:tcPr>
          <w:p w:rsidR="003B2DEF" w:rsidRPr="0055247C" w:rsidRDefault="003B2DEF" w:rsidP="00484869">
            <w:pPr>
              <w:pStyle w:val="TAL"/>
              <w:keepNext w:val="0"/>
              <w:keepLines w:val="0"/>
            </w:pPr>
            <w:r w:rsidRPr="0055247C">
              <w:t>Beam RAT support</w:t>
            </w:r>
          </w:p>
        </w:tc>
        <w:tc>
          <w:tcPr>
            <w:tcW w:w="5686" w:type="dxa"/>
          </w:tcPr>
          <w:p w:rsidR="003B2DEF" w:rsidRPr="0055247C" w:rsidRDefault="003B2DEF" w:rsidP="00484869">
            <w:pPr>
              <w:pStyle w:val="TAL"/>
              <w:keepNext w:val="0"/>
              <w:keepLines w:val="0"/>
            </w:pPr>
            <w:r w:rsidRPr="0055247C">
              <w:t>RAT(s) supported by each beam for each supported operating band, declared for every beam</w:t>
            </w:r>
            <w:r w:rsidR="00874A6B" w:rsidRPr="0055247C">
              <w:t xml:space="preserve"> identified in D9.3.</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D9.6</w:t>
            </w:r>
          </w:p>
        </w:tc>
        <w:tc>
          <w:tcPr>
            <w:tcW w:w="2930" w:type="dxa"/>
          </w:tcPr>
          <w:p w:rsidR="003B2DEF" w:rsidRPr="0055247C" w:rsidRDefault="003B2DEF" w:rsidP="007D687A">
            <w:pPr>
              <w:pStyle w:val="TAL"/>
              <w:keepNext w:val="0"/>
              <w:keepLines w:val="0"/>
            </w:pPr>
            <w:r w:rsidRPr="0055247C">
              <w:t xml:space="preserve">E-UTRA </w:t>
            </w:r>
            <w:r w:rsidR="00874A6B" w:rsidRPr="0055247C">
              <w:t xml:space="preserve">channel </w:t>
            </w:r>
            <w:r w:rsidRPr="0055247C">
              <w:t>band width support</w:t>
            </w:r>
          </w:p>
        </w:tc>
        <w:tc>
          <w:tcPr>
            <w:tcW w:w="5686" w:type="dxa"/>
          </w:tcPr>
          <w:p w:rsidR="003B2DEF" w:rsidRPr="0055247C" w:rsidRDefault="007D687A" w:rsidP="00484869">
            <w:pPr>
              <w:pStyle w:val="TAL"/>
              <w:keepNext w:val="0"/>
              <w:keepLines w:val="0"/>
            </w:pPr>
            <w:r w:rsidRPr="0055247C">
              <w:t>E-UTRA channel bandwidth supported. Declared for each beam (D9.3) and each E-UTRA operating band (D9.4).</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D9.7</w:t>
            </w:r>
          </w:p>
        </w:tc>
        <w:tc>
          <w:tcPr>
            <w:tcW w:w="2930" w:type="dxa"/>
          </w:tcPr>
          <w:p w:rsidR="003B2DEF" w:rsidRPr="00132133" w:rsidRDefault="002B1A53" w:rsidP="00484869">
            <w:pPr>
              <w:pStyle w:val="TAL"/>
              <w:keepNext w:val="0"/>
              <w:keepLines w:val="0"/>
              <w:rPr>
                <w:i/>
                <w:rPrChange w:id="305" w:author="CR#0047" w:date="2019-01-03T15:23:00Z">
                  <w:rPr/>
                </w:rPrChange>
              </w:rPr>
            </w:pPr>
            <w:r w:rsidRPr="002B1A53">
              <w:rPr>
                <w:i/>
                <w:rPrChange w:id="306" w:author="CR#0047" w:date="2019-01-03T15:23:00Z">
                  <w:rPr/>
                </w:rPrChange>
              </w:rPr>
              <w:t>Reference beam direction pair</w:t>
            </w:r>
          </w:p>
        </w:tc>
        <w:tc>
          <w:tcPr>
            <w:tcW w:w="5686" w:type="dxa"/>
          </w:tcPr>
          <w:p w:rsidR="003B2DEF" w:rsidRPr="0055247C" w:rsidRDefault="003B2DEF" w:rsidP="00484869">
            <w:pPr>
              <w:pStyle w:val="TAL"/>
              <w:keepNext w:val="0"/>
              <w:keepLines w:val="0"/>
            </w:pPr>
            <w:r w:rsidRPr="0055247C">
              <w:t>The beam direction pair, describing the reference beam peak direction and the reference beam centre direction. Declared for every beam</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w:t>
            </w:r>
            <w:r w:rsidR="00AC7B67" w:rsidRPr="0055247C">
              <w:t>8</w:t>
            </w:r>
          </w:p>
        </w:tc>
        <w:tc>
          <w:tcPr>
            <w:tcW w:w="2930" w:type="dxa"/>
          </w:tcPr>
          <w:p w:rsidR="003B2DEF" w:rsidRPr="00132133" w:rsidRDefault="002B1A53" w:rsidP="00484869">
            <w:pPr>
              <w:pStyle w:val="TAL"/>
              <w:keepNext w:val="0"/>
              <w:keepLines w:val="0"/>
              <w:rPr>
                <w:i/>
                <w:rPrChange w:id="307" w:author="CR#0047" w:date="2019-01-03T15:24:00Z">
                  <w:rPr/>
                </w:rPrChange>
              </w:rPr>
            </w:pPr>
            <w:r w:rsidRPr="002B1A53">
              <w:rPr>
                <w:i/>
                <w:lang w:eastAsia="zh-CN"/>
                <w:rPrChange w:id="308" w:author="CR#0047" w:date="2019-01-03T15:24:00Z">
                  <w:rPr>
                    <w:lang w:eastAsia="zh-CN"/>
                  </w:rPr>
                </w:rPrChange>
              </w:rPr>
              <w:t>OTA peak directions set</w:t>
            </w:r>
          </w:p>
        </w:tc>
        <w:tc>
          <w:tcPr>
            <w:tcW w:w="5686" w:type="dxa"/>
          </w:tcPr>
          <w:p w:rsidR="003B2DEF" w:rsidRPr="0055247C" w:rsidRDefault="003B2DEF" w:rsidP="007D687A">
            <w:pPr>
              <w:pStyle w:val="TAL"/>
              <w:keepNext w:val="0"/>
              <w:keepLines w:val="0"/>
            </w:pPr>
            <w:r w:rsidRPr="0055247C">
              <w:t xml:space="preserve">The </w:t>
            </w:r>
            <w:r w:rsidR="002B1A53" w:rsidRPr="002B1A53">
              <w:rPr>
                <w:i/>
                <w:lang w:eastAsia="zh-CN"/>
                <w:rPrChange w:id="309" w:author="CR#0047" w:date="2019-01-03T15:24:00Z">
                  <w:rPr>
                    <w:lang w:eastAsia="zh-CN"/>
                  </w:rPr>
                </w:rPrChange>
              </w:rPr>
              <w:t>OTA peak</w:t>
            </w:r>
            <w:r w:rsidR="002B1A53" w:rsidRPr="002B1A53">
              <w:rPr>
                <w:i/>
                <w:rPrChange w:id="310" w:author="CR#0047" w:date="2019-01-03T15:24:00Z">
                  <w:rPr/>
                </w:rPrChange>
              </w:rPr>
              <w:t xml:space="preserve"> directions</w:t>
            </w:r>
            <w:r w:rsidRPr="00C631D3">
              <w:rPr>
                <w:i/>
              </w:rPr>
              <w:t xml:space="preserve"> set</w:t>
            </w:r>
            <w:r w:rsidRPr="0055247C">
              <w:t xml:space="preserve"> for each beam. Declared for every beam</w:t>
            </w:r>
            <w:r w:rsidR="00874A6B" w:rsidRPr="0055247C">
              <w:t xml:space="preserve"> identified in D9.3</w:t>
            </w:r>
            <w:r w:rsidRPr="0055247C">
              <w:t>.</w:t>
            </w:r>
          </w:p>
          <w:p w:rsidR="007D687A" w:rsidRPr="0055247C" w:rsidRDefault="007D687A" w:rsidP="007D687A">
            <w:pPr>
              <w:pStyle w:val="TAL"/>
              <w:keepNext w:val="0"/>
              <w:keepLines w:val="0"/>
            </w:pPr>
            <w:r w:rsidRPr="0055247C">
              <w:t>NOTE 4:</w:t>
            </w:r>
            <w:r w:rsidRPr="0055247C">
              <w:tab/>
              <w:t xml:space="preserve">In Rel-13/14 version of this specification, this declaration was called </w:t>
            </w:r>
            <w:r w:rsidR="002B1A53" w:rsidRPr="002B1A53">
              <w:rPr>
                <w:i/>
                <w:rPrChange w:id="311" w:author="CR#0047" w:date="2019-01-03T15:24:00Z">
                  <w:rPr/>
                </w:rPrChange>
              </w:rPr>
              <w:t>EIRP accuracy directions set</w:t>
            </w:r>
            <w:r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w:t>
            </w:r>
            <w:r w:rsidR="00AC7B67" w:rsidRPr="0055247C">
              <w:t>9</w:t>
            </w:r>
          </w:p>
        </w:tc>
        <w:tc>
          <w:tcPr>
            <w:tcW w:w="2930" w:type="dxa"/>
          </w:tcPr>
          <w:p w:rsidR="003B2DEF" w:rsidRPr="0055247C" w:rsidRDefault="003B2DEF" w:rsidP="00484869">
            <w:pPr>
              <w:pStyle w:val="TAL"/>
              <w:keepNext w:val="0"/>
              <w:keepLines w:val="0"/>
              <w:rPr>
                <w:lang w:eastAsia="zh-CN"/>
              </w:rPr>
            </w:pPr>
            <w:r w:rsidRPr="0055247C">
              <w:t>Maximum steering direction(s)</w:t>
            </w:r>
          </w:p>
        </w:tc>
        <w:tc>
          <w:tcPr>
            <w:tcW w:w="5686" w:type="dxa"/>
          </w:tcPr>
          <w:p w:rsidR="003B2DEF" w:rsidRPr="0055247C" w:rsidRDefault="003B2DEF" w:rsidP="00484869">
            <w:pPr>
              <w:pStyle w:val="TAL"/>
              <w:keepNext w:val="0"/>
              <w:keepLines w:val="0"/>
            </w:pPr>
            <w:r w:rsidRPr="0055247C">
              <w:t xml:space="preserve">The </w:t>
            </w:r>
            <w:r w:rsidRPr="0055247C">
              <w:rPr>
                <w:i/>
              </w:rPr>
              <w:t>beam direction pair(s)</w:t>
            </w:r>
            <w:r w:rsidRPr="0055247C">
              <w:t xml:space="preserve"> corresponding to the following points:</w:t>
            </w:r>
          </w:p>
          <w:p w:rsidR="003B2DEF" w:rsidRPr="0055247C" w:rsidRDefault="00484869" w:rsidP="00484869">
            <w:pPr>
              <w:pStyle w:val="TAL"/>
              <w:keepNext w:val="0"/>
              <w:keepLines w:val="0"/>
              <w:ind w:left="587" w:hanging="304"/>
              <w:rPr>
                <w:i/>
              </w:rPr>
            </w:pPr>
            <w:r w:rsidRPr="0055247C">
              <w:t>1)</w:t>
            </w:r>
            <w:r w:rsidRPr="0055247C">
              <w:tab/>
            </w:r>
            <w:r w:rsidR="00874A6B" w:rsidRPr="0055247C">
              <w:t>T</w:t>
            </w:r>
            <w:r w:rsidR="003B2DEF" w:rsidRPr="0055247C">
              <w:t xml:space="preserve">he </w:t>
            </w:r>
            <w:r w:rsidR="003B2DEF" w:rsidRPr="0055247C">
              <w:rPr>
                <w:i/>
                <w:lang w:eastAsia="zh-CN"/>
              </w:rPr>
              <w:t>beam peak direction</w:t>
            </w:r>
            <w:r w:rsidR="003B2DEF" w:rsidRPr="0055247C">
              <w:rPr>
                <w:lang w:eastAsia="zh-CN"/>
              </w:rPr>
              <w:t xml:space="preserve"> corresponding to the </w:t>
            </w:r>
            <w:r w:rsidR="003B2DEF" w:rsidRPr="0055247C">
              <w:t xml:space="preserve">maximum steering from the </w:t>
            </w:r>
            <w:r w:rsidR="003B2DEF" w:rsidRPr="0055247C">
              <w:rPr>
                <w:i/>
              </w:rPr>
              <w:t>reference beam centre direction</w:t>
            </w:r>
            <w:r w:rsidR="003B2DEF" w:rsidRPr="0055247C">
              <w:t xml:space="preserve"> in the positive </w:t>
            </w:r>
            <w:r w:rsidR="003B2DEF" w:rsidRPr="0055247C">
              <w:rPr>
                <w:i/>
              </w:rPr>
              <w:t>Φ</w:t>
            </w:r>
            <w:r w:rsidR="003B2DEF" w:rsidRPr="0055247C">
              <w:t xml:space="preserve"> direction</w:t>
            </w:r>
            <w:r w:rsidR="0080537E" w:rsidRPr="0055247C">
              <w:t>,</w:t>
            </w:r>
            <w:r w:rsidR="003B2DEF" w:rsidRPr="0055247C">
              <w:t xml:space="preserve"> while the </w:t>
            </w:r>
            <w:r w:rsidR="0080537E" w:rsidRPr="0055247C">
              <w:rPr>
                <w:i/>
              </w:rPr>
              <w:t xml:space="preserve">θ value being the closest possible to the </w:t>
            </w:r>
            <w:r w:rsidR="003B2DEF" w:rsidRPr="0055247C">
              <w:rPr>
                <w:i/>
              </w:rPr>
              <w:t>reference beam centre direction.</w:t>
            </w:r>
          </w:p>
          <w:p w:rsidR="003B2DEF" w:rsidRPr="0055247C" w:rsidRDefault="00484869" w:rsidP="00484869">
            <w:pPr>
              <w:pStyle w:val="TAL"/>
              <w:keepNext w:val="0"/>
              <w:keepLines w:val="0"/>
              <w:ind w:left="587" w:hanging="304"/>
              <w:rPr>
                <w:i/>
              </w:rPr>
            </w:pPr>
            <w:r w:rsidRPr="0055247C">
              <w:t>2)</w:t>
            </w:r>
            <w:r w:rsidRPr="0055247C">
              <w:tab/>
            </w:r>
            <w:r w:rsidR="00874A6B" w:rsidRPr="0055247C">
              <w:t>T</w:t>
            </w:r>
            <w:r w:rsidR="003B2DEF" w:rsidRPr="0055247C">
              <w:t xml:space="preserve">he </w:t>
            </w:r>
            <w:r w:rsidR="003B2DEF" w:rsidRPr="0055247C">
              <w:rPr>
                <w:lang w:eastAsia="zh-CN"/>
              </w:rPr>
              <w:t xml:space="preserve">beam peak direction corresponding to the </w:t>
            </w:r>
            <w:r w:rsidR="003B2DEF" w:rsidRPr="0055247C">
              <w:t xml:space="preserve">maximum steering from the reference beam centre direction in the negative </w:t>
            </w:r>
            <w:r w:rsidR="003B2DEF" w:rsidRPr="0055247C">
              <w:rPr>
                <w:i/>
              </w:rPr>
              <w:t>Φ</w:t>
            </w:r>
            <w:r w:rsidR="003B2DEF" w:rsidRPr="0055247C">
              <w:t xml:space="preserve"> direction</w:t>
            </w:r>
            <w:r w:rsidR="0080537E" w:rsidRPr="0055247C">
              <w:t>,</w:t>
            </w:r>
            <w:r w:rsidR="003B2DEF" w:rsidRPr="0055247C">
              <w:t xml:space="preserve"> while the </w:t>
            </w:r>
            <w:r w:rsidR="0080537E" w:rsidRPr="0055247C">
              <w:rPr>
                <w:i/>
              </w:rPr>
              <w:t xml:space="preserve">θ value being the closest possible to the </w:t>
            </w:r>
            <w:r w:rsidR="003B2DEF" w:rsidRPr="0055247C">
              <w:t>reference beam centre direction</w:t>
            </w:r>
            <w:r w:rsidR="003B2DEF" w:rsidRPr="0055247C">
              <w:rPr>
                <w:i/>
              </w:rPr>
              <w:t>.</w:t>
            </w:r>
          </w:p>
          <w:p w:rsidR="003B2DEF" w:rsidRPr="0055247C" w:rsidRDefault="00484869" w:rsidP="00484869">
            <w:pPr>
              <w:pStyle w:val="TAL"/>
              <w:keepNext w:val="0"/>
              <w:keepLines w:val="0"/>
              <w:ind w:left="587" w:hanging="304"/>
            </w:pPr>
            <w:r w:rsidRPr="0055247C">
              <w:t>3)</w:t>
            </w:r>
            <w:r w:rsidRPr="0055247C">
              <w:tab/>
            </w:r>
            <w:r w:rsidR="00874A6B" w:rsidRPr="0055247C">
              <w:t>T</w:t>
            </w:r>
            <w:r w:rsidR="003B2DEF" w:rsidRPr="0055247C">
              <w:t xml:space="preserve">he </w:t>
            </w:r>
            <w:r w:rsidR="003B2DEF" w:rsidRPr="0055247C">
              <w:rPr>
                <w:lang w:eastAsia="zh-CN"/>
              </w:rPr>
              <w:t xml:space="preserve">beam peak direction corresponding to the </w:t>
            </w:r>
            <w:r w:rsidR="003B2DEF" w:rsidRPr="0055247C">
              <w:t xml:space="preserve">maximum steering from the reference beam centre direction in the positive </w:t>
            </w:r>
            <w:r w:rsidR="003B2DEF" w:rsidRPr="0055247C">
              <w:rPr>
                <w:i/>
              </w:rPr>
              <w:t>θ</w:t>
            </w:r>
            <w:r w:rsidR="003B2DEF" w:rsidRPr="0055247C">
              <w:t xml:space="preserve"> direction</w:t>
            </w:r>
            <w:r w:rsidR="0080537E" w:rsidRPr="0055247C">
              <w:t>,</w:t>
            </w:r>
            <w:r w:rsidR="003B2DEF" w:rsidRPr="0055247C">
              <w:t xml:space="preserve"> while the</w:t>
            </w:r>
            <w:r w:rsidR="0080537E" w:rsidRPr="0055247C">
              <w:rPr>
                <w:i/>
              </w:rPr>
              <w:t xml:space="preserve"> Φ value being the closest possible to the</w:t>
            </w:r>
            <w:r w:rsidR="003B2DEF" w:rsidRPr="0055247C">
              <w:t xml:space="preserve"> reference beam centre direction.</w:t>
            </w:r>
          </w:p>
          <w:p w:rsidR="003B2DEF" w:rsidRPr="0055247C" w:rsidRDefault="00484869" w:rsidP="00484869">
            <w:pPr>
              <w:pStyle w:val="TAL"/>
              <w:keepNext w:val="0"/>
              <w:keepLines w:val="0"/>
              <w:ind w:left="587" w:hanging="304"/>
              <w:rPr>
                <w:i/>
              </w:rPr>
            </w:pPr>
            <w:r w:rsidRPr="0055247C">
              <w:rPr>
                <w:lang w:eastAsia="zh-CN"/>
              </w:rPr>
              <w:t>4)</w:t>
            </w:r>
            <w:r w:rsidRPr="0055247C">
              <w:rPr>
                <w:lang w:eastAsia="zh-CN"/>
              </w:rPr>
              <w:tab/>
            </w:r>
            <w:r w:rsidR="00874A6B" w:rsidRPr="0055247C">
              <w:rPr>
                <w:lang w:eastAsia="zh-CN"/>
              </w:rPr>
              <w:t xml:space="preserve">The </w:t>
            </w:r>
            <w:r w:rsidR="003B2DEF" w:rsidRPr="0055247C">
              <w:rPr>
                <w:lang w:eastAsia="zh-CN"/>
              </w:rPr>
              <w:t xml:space="preserve">beam peak direction corresponding to the </w:t>
            </w:r>
            <w:r w:rsidR="003B2DEF" w:rsidRPr="0055247C">
              <w:t xml:space="preserve">maximum steering from the reference beam centre direction in the negative </w:t>
            </w:r>
            <w:r w:rsidR="003B2DEF" w:rsidRPr="0055247C">
              <w:rPr>
                <w:i/>
              </w:rPr>
              <w:t>θ</w:t>
            </w:r>
            <w:r w:rsidR="003B2DEF" w:rsidRPr="0055247C">
              <w:t xml:space="preserve"> direction</w:t>
            </w:r>
            <w:r w:rsidR="0080537E" w:rsidRPr="0055247C">
              <w:t>,</w:t>
            </w:r>
            <w:r w:rsidR="003B2DEF" w:rsidRPr="0055247C">
              <w:t xml:space="preserve"> while the </w:t>
            </w:r>
            <w:r w:rsidR="0080537E" w:rsidRPr="0055247C">
              <w:rPr>
                <w:i/>
              </w:rPr>
              <w:t xml:space="preserve">Φ value being the closest possible to the </w:t>
            </w:r>
            <w:r w:rsidR="003B2DEF" w:rsidRPr="0055247C">
              <w:t>reference beam centre direction</w:t>
            </w:r>
            <w:r w:rsidRPr="0055247C">
              <w:rPr>
                <w:i/>
              </w:rPr>
              <w:t>.</w:t>
            </w:r>
          </w:p>
          <w:p w:rsidR="003B2DEF" w:rsidRPr="0055247C" w:rsidRDefault="003B2DEF" w:rsidP="00484869">
            <w:pPr>
              <w:pStyle w:val="TAL"/>
              <w:keepNext w:val="0"/>
              <w:keepLines w:val="0"/>
            </w:pPr>
            <w:r w:rsidRPr="0055247C">
              <w:t xml:space="preserve">The maximum steering direction(s) may coincide with </w:t>
            </w:r>
            <w:r w:rsidRPr="0055247C">
              <w:rPr>
                <w:i/>
              </w:rPr>
              <w:t>the reference beam centre direction</w:t>
            </w:r>
            <w:r w:rsidRPr="0055247C">
              <w:t>.</w:t>
            </w:r>
          </w:p>
          <w:p w:rsidR="003B2DEF" w:rsidRPr="0055247C" w:rsidRDefault="003B2DEF" w:rsidP="00484869">
            <w:pPr>
              <w:pStyle w:val="TAL"/>
              <w:keepNext w:val="0"/>
              <w:keepLines w:val="0"/>
            </w:pPr>
            <w:r w:rsidRPr="0055247C">
              <w:t>Declared for every beam</w:t>
            </w:r>
            <w:r w:rsidR="00874A6B" w:rsidRPr="0055247C">
              <w:t xml:space="preserve"> identified in D9.3</w:t>
            </w:r>
            <w:r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D9.1</w:t>
            </w:r>
            <w:r w:rsidR="00AC7B67" w:rsidRPr="0055247C">
              <w:t>0</w:t>
            </w:r>
          </w:p>
        </w:tc>
        <w:tc>
          <w:tcPr>
            <w:tcW w:w="2930" w:type="dxa"/>
          </w:tcPr>
          <w:p w:rsidR="003B2DEF" w:rsidRPr="0055247C" w:rsidRDefault="00874A6B" w:rsidP="00484869">
            <w:pPr>
              <w:pStyle w:val="TAL"/>
              <w:keepNext w:val="0"/>
              <w:keepLines w:val="0"/>
            </w:pPr>
            <w:r w:rsidRPr="0055247C">
              <w:t xml:space="preserve">Rated beam </w:t>
            </w:r>
            <w:r w:rsidR="003B2DEF" w:rsidRPr="0055247C">
              <w:t>EIRP</w:t>
            </w:r>
          </w:p>
        </w:tc>
        <w:tc>
          <w:tcPr>
            <w:tcW w:w="5686" w:type="dxa"/>
          </w:tcPr>
          <w:p w:rsidR="003B2DEF" w:rsidRPr="0055247C" w:rsidRDefault="003B2DEF" w:rsidP="00484869">
            <w:pPr>
              <w:pStyle w:val="TAL"/>
              <w:keepNext w:val="0"/>
              <w:keepLines w:val="0"/>
            </w:pPr>
            <w:r w:rsidRPr="0055247C">
              <w:t xml:space="preserve">The </w:t>
            </w:r>
            <w:r w:rsidR="00874A6B" w:rsidRPr="0055247C">
              <w:t xml:space="preserve">rated </w:t>
            </w:r>
            <w:r w:rsidRPr="0055247C">
              <w:t xml:space="preserve">EIRP </w:t>
            </w:r>
            <w:r w:rsidR="00874A6B" w:rsidRPr="0055247C">
              <w:t xml:space="preserve">level </w:t>
            </w:r>
            <w:r w:rsidRPr="0055247C">
              <w:t xml:space="preserve">per carrier </w:t>
            </w:r>
            <w:r w:rsidR="007D687A" w:rsidRPr="0055247C">
              <w:t>(P</w:t>
            </w:r>
            <w:r w:rsidR="007D687A" w:rsidRPr="0055247C">
              <w:rPr>
                <w:vertAlign w:val="subscript"/>
              </w:rPr>
              <w:t>Rated,c,EIRP</w:t>
            </w:r>
            <w:r w:rsidR="007D687A" w:rsidRPr="0055247C">
              <w:rPr>
                <w:rFonts w:cs="v5.0.0"/>
              </w:rPr>
              <w:t xml:space="preserve">) </w:t>
            </w:r>
            <w:r w:rsidRPr="0055247C">
              <w:t xml:space="preserve">at the </w:t>
            </w:r>
            <w:r w:rsidRPr="0055247C">
              <w:rPr>
                <w:i/>
              </w:rPr>
              <w:t>beam peak direction</w:t>
            </w:r>
            <w:r w:rsidRPr="0055247C">
              <w:t xml:space="preserve"> </w:t>
            </w:r>
            <w:r w:rsidR="00874A6B" w:rsidRPr="0055247C">
              <w:t>associated with a particular</w:t>
            </w:r>
            <w:r w:rsidR="00874A6B" w:rsidRPr="0055247C">
              <w:rPr>
                <w:i/>
              </w:rPr>
              <w:t xml:space="preserve"> beam direction pair</w:t>
            </w:r>
            <w:r w:rsidR="00874A6B" w:rsidRPr="0055247C">
              <w:t xml:space="preserve"> </w:t>
            </w:r>
            <w:r w:rsidRPr="0055247C">
              <w:t>for each of the declared maximum steering directions (</w:t>
            </w:r>
            <w:r w:rsidR="00AC7B67" w:rsidRPr="0055247C">
              <w:t>D9.9</w:t>
            </w:r>
            <w:r w:rsidR="00874A6B" w:rsidRPr="0055247C">
              <w:t xml:space="preserve">), as well as the </w:t>
            </w:r>
            <w:r w:rsidR="002B1A53" w:rsidRPr="002B1A53">
              <w:rPr>
                <w:i/>
                <w:rPrChange w:id="312" w:author="CR#0047" w:date="2019-01-03T15:24:00Z">
                  <w:rPr/>
                </w:rPrChange>
              </w:rPr>
              <w:t>reference</w:t>
            </w:r>
            <w:r w:rsidR="00874A6B" w:rsidRPr="0055247C">
              <w:t xml:space="preserve"> </w:t>
            </w:r>
            <w:r w:rsidR="00874A6B" w:rsidRPr="0055247C">
              <w:rPr>
                <w:i/>
              </w:rPr>
              <w:t>beam direction pair</w:t>
            </w:r>
            <w:r w:rsidR="00874A6B" w:rsidRPr="0055247C">
              <w:t xml:space="preserve"> (D9.7).</w:t>
            </w:r>
            <w:r w:rsidRPr="0055247C">
              <w:t xml:space="preserve"> Declared for every beam</w:t>
            </w:r>
            <w:r w:rsidR="00874A6B" w:rsidRPr="0055247C">
              <w:t xml:space="preserve"> identified in D9.3</w:t>
            </w:r>
            <w:r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D9.1</w:t>
            </w:r>
            <w:r w:rsidR="00AC7B67" w:rsidRPr="0055247C">
              <w:t>1</w:t>
            </w:r>
          </w:p>
        </w:tc>
        <w:tc>
          <w:tcPr>
            <w:tcW w:w="2930" w:type="dxa"/>
          </w:tcPr>
          <w:p w:rsidR="003B2DEF" w:rsidRPr="0055247C" w:rsidRDefault="003B2DEF" w:rsidP="00484869">
            <w:pPr>
              <w:pStyle w:val="TAL"/>
              <w:keepNext w:val="0"/>
              <w:keepLines w:val="0"/>
            </w:pPr>
            <w:r w:rsidRPr="0055247C">
              <w:t>Beamwidth</w:t>
            </w:r>
          </w:p>
        </w:tc>
        <w:tc>
          <w:tcPr>
            <w:tcW w:w="5686" w:type="dxa"/>
          </w:tcPr>
          <w:p w:rsidR="003B2DEF" w:rsidRPr="0055247C" w:rsidRDefault="003B2DEF" w:rsidP="00484869">
            <w:pPr>
              <w:pStyle w:val="TAL"/>
              <w:keepNext w:val="0"/>
              <w:keepLines w:val="0"/>
            </w:pPr>
            <w:r w:rsidRPr="0055247C">
              <w:t xml:space="preserve">The </w:t>
            </w:r>
            <w:r w:rsidRPr="0055247C">
              <w:rPr>
                <w:i/>
              </w:rPr>
              <w:t>beamwidth</w:t>
            </w:r>
            <w:r w:rsidRPr="0055247C">
              <w:t xml:space="preserve"> for the </w:t>
            </w:r>
            <w:r w:rsidR="002B1A53" w:rsidRPr="002B1A53">
              <w:rPr>
                <w:i/>
                <w:rPrChange w:id="313" w:author="CR#0047" w:date="2019-01-03T15:25:00Z">
                  <w:rPr/>
                </w:rPrChange>
              </w:rPr>
              <w:t>reference</w:t>
            </w:r>
            <w:r w:rsidRPr="0055247C">
              <w:t xml:space="preserve"> </w:t>
            </w:r>
            <w:r w:rsidRPr="0055247C">
              <w:rPr>
                <w:i/>
              </w:rPr>
              <w:t xml:space="preserve">beam direction </w:t>
            </w:r>
            <w:r w:rsidR="00874A6B" w:rsidRPr="0055247C">
              <w:rPr>
                <w:i/>
              </w:rPr>
              <w:t>pair</w:t>
            </w:r>
            <w:r w:rsidR="00874A6B" w:rsidRPr="0055247C">
              <w:t xml:space="preserve"> </w:t>
            </w:r>
            <w:r w:rsidRPr="0055247C">
              <w:t>and the four maximum steering directions. Declared for every beam</w:t>
            </w:r>
            <w:r w:rsidR="00874A6B" w:rsidRPr="0055247C">
              <w:t xml:space="preserve"> identified in D9.3</w:t>
            </w:r>
            <w:r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t>D9.1</w:t>
            </w:r>
            <w:r w:rsidR="00AC7B67" w:rsidRPr="0055247C">
              <w:t>2</w:t>
            </w:r>
          </w:p>
        </w:tc>
        <w:tc>
          <w:tcPr>
            <w:tcW w:w="2930" w:type="dxa"/>
          </w:tcPr>
          <w:p w:rsidR="003B2DEF" w:rsidRPr="0055247C" w:rsidRDefault="00844F41" w:rsidP="00484869">
            <w:pPr>
              <w:pStyle w:val="TAL"/>
              <w:keepNext w:val="0"/>
              <w:keepLines w:val="0"/>
            </w:pPr>
            <w:r w:rsidRPr="0055247C">
              <w:t>Equivalent b</w:t>
            </w:r>
            <w:r w:rsidRPr="0055247C">
              <w:rPr>
                <w:rFonts w:hint="eastAsia"/>
                <w:lang w:eastAsia="zh-CN"/>
              </w:rPr>
              <w:t>eams</w:t>
            </w:r>
          </w:p>
        </w:tc>
        <w:tc>
          <w:tcPr>
            <w:tcW w:w="5686" w:type="dxa"/>
          </w:tcPr>
          <w:p w:rsidR="00D0486D" w:rsidRPr="0055247C" w:rsidRDefault="00D0486D" w:rsidP="00484869">
            <w:pPr>
              <w:pStyle w:val="TAL"/>
              <w:keepNext w:val="0"/>
              <w:keepLines w:val="0"/>
            </w:pPr>
            <w:r w:rsidRPr="0055247C">
              <w:t>List of beams which are declared to be equivalent</w:t>
            </w:r>
            <w:r w:rsidR="00484869" w:rsidRPr="0055247C">
              <w:t>.</w:t>
            </w:r>
          </w:p>
          <w:p w:rsidR="003B2DEF" w:rsidRPr="0055247C" w:rsidRDefault="00D0486D" w:rsidP="007D687A">
            <w:pPr>
              <w:pStyle w:val="TAL"/>
              <w:keepNext w:val="0"/>
              <w:keepLines w:val="0"/>
            </w:pPr>
            <w:r w:rsidRPr="0055247C">
              <w:t>Equivalen</w:t>
            </w:r>
            <w:r w:rsidR="00844F41" w:rsidRPr="0055247C">
              <w:t>t</w:t>
            </w:r>
            <w:r w:rsidR="00844F41" w:rsidRPr="0055247C">
              <w:rPr>
                <w:rFonts w:hint="eastAsia"/>
                <w:lang w:eastAsia="zh-CN"/>
              </w:rPr>
              <w:t xml:space="preserve"> beams</w:t>
            </w:r>
            <w:r w:rsidRPr="0055247C">
              <w:t xml:space="preserve"> impl</w:t>
            </w:r>
            <w:r w:rsidR="00844F41" w:rsidRPr="0055247C">
              <w:t>y</w:t>
            </w:r>
            <w:r w:rsidRPr="0055247C">
              <w:t xml:space="preserve"> that the beams are expected to have identical </w:t>
            </w:r>
            <w:r w:rsidR="002B1A53" w:rsidRPr="002B1A53">
              <w:rPr>
                <w:i/>
                <w:lang w:eastAsia="zh-CN"/>
                <w:rPrChange w:id="314" w:author="CR#0047" w:date="2019-01-03T15:25:00Z">
                  <w:rPr>
                    <w:lang w:eastAsia="zh-CN"/>
                  </w:rPr>
                </w:rPrChange>
              </w:rPr>
              <w:t xml:space="preserve">OTA peak </w:t>
            </w:r>
            <w:r w:rsidR="002B1A53" w:rsidRPr="002B1A53">
              <w:rPr>
                <w:i/>
                <w:rPrChange w:id="315" w:author="CR#0047" w:date="2019-01-03T15:25:00Z">
                  <w:rPr/>
                </w:rPrChange>
              </w:rPr>
              <w:t>directions</w:t>
            </w:r>
            <w:r w:rsidRPr="00C631D3">
              <w:rPr>
                <w:i/>
              </w:rPr>
              <w:t xml:space="preserve"> sets</w:t>
            </w:r>
            <w:r w:rsidRPr="0055247C">
              <w:t xml:space="preserve"> and intended to have identical spatial properties at all steering directions within the </w:t>
            </w:r>
            <w:r w:rsidR="002B1A53" w:rsidRPr="002B1A53">
              <w:rPr>
                <w:i/>
                <w:lang w:eastAsia="zh-CN"/>
                <w:rPrChange w:id="316" w:author="CR#0047" w:date="2019-01-03T15:25:00Z">
                  <w:rPr>
                    <w:lang w:eastAsia="zh-CN"/>
                  </w:rPr>
                </w:rPrChange>
              </w:rPr>
              <w:t xml:space="preserve">OTA peak </w:t>
            </w:r>
            <w:r w:rsidR="002B1A53" w:rsidRPr="002B1A53">
              <w:rPr>
                <w:i/>
                <w:rPrChange w:id="317" w:author="CR#0047" w:date="2019-01-03T15:25:00Z">
                  <w:rPr/>
                </w:rPrChange>
              </w:rPr>
              <w:t>directions set</w:t>
            </w:r>
            <w:r w:rsidRPr="0055247C">
              <w:t xml:space="preserve"> when presented with identical signals. All declarations (D9.4</w:t>
            </w:r>
            <w:r w:rsidR="00484869" w:rsidRPr="0055247C">
              <w:noBreakHyphen/>
            </w:r>
            <w:r w:rsidR="00AC7B67" w:rsidRPr="0055247C">
              <w:t>D9.11</w:t>
            </w:r>
            <w:r w:rsidRPr="0055247C">
              <w:t>) made for the beams are identical and the transmitter unit</w:t>
            </w:r>
            <w:r w:rsidRPr="0055247C">
              <w:rPr>
                <w:i/>
              </w:rPr>
              <w:t xml:space="preserve">, </w:t>
            </w:r>
            <w:r w:rsidRPr="0055247C">
              <w:t xml:space="preserve">RDN and </w:t>
            </w:r>
            <w:r w:rsidR="00874A6B" w:rsidRPr="0055247C">
              <w:t>a</w:t>
            </w:r>
            <w:r w:rsidRPr="0055247C">
              <w:t xml:space="preserve">ntenna </w:t>
            </w:r>
            <w:r w:rsidR="00874A6B" w:rsidRPr="0055247C">
              <w:t>a</w:t>
            </w:r>
            <w:r w:rsidRPr="0055247C">
              <w:t>rray responsible for generating the beam are of identical design.</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lastRenderedPageBreak/>
              <w:t>D9.1</w:t>
            </w:r>
            <w:r w:rsidR="00AC7B67" w:rsidRPr="0055247C">
              <w:t>3</w:t>
            </w:r>
          </w:p>
        </w:tc>
        <w:tc>
          <w:tcPr>
            <w:tcW w:w="2930" w:type="dxa"/>
          </w:tcPr>
          <w:p w:rsidR="003B2DEF" w:rsidRPr="0055247C" w:rsidRDefault="003B2DEF" w:rsidP="00484869">
            <w:pPr>
              <w:pStyle w:val="TAL"/>
              <w:keepNext w:val="0"/>
              <w:keepLines w:val="0"/>
            </w:pPr>
            <w:r w:rsidRPr="0055247C">
              <w:t>Parallel beams</w:t>
            </w:r>
          </w:p>
        </w:tc>
        <w:tc>
          <w:tcPr>
            <w:tcW w:w="5686" w:type="dxa"/>
          </w:tcPr>
          <w:p w:rsidR="00D0486D" w:rsidRPr="0055247C" w:rsidRDefault="00D0486D" w:rsidP="00484869">
            <w:pPr>
              <w:pStyle w:val="TAL"/>
              <w:keepNext w:val="0"/>
              <w:keepLines w:val="0"/>
            </w:pPr>
            <w:r w:rsidRPr="0055247C">
              <w:t>List of beams which have been declared equivalent (</w:t>
            </w:r>
            <w:r w:rsidR="00AC7B67" w:rsidRPr="0055247C">
              <w:t>D9.12</w:t>
            </w:r>
            <w:r w:rsidRPr="0055247C">
              <w:t>) and can be generated in parallel using independent RF power resources.</w:t>
            </w:r>
          </w:p>
          <w:p w:rsidR="003B2DEF" w:rsidRPr="0055247C" w:rsidRDefault="00D0486D" w:rsidP="007D687A">
            <w:pPr>
              <w:pStyle w:val="TAL"/>
              <w:keepNext w:val="0"/>
              <w:keepLines w:val="0"/>
              <w:rPr>
                <w:lang w:eastAsia="zh-CN"/>
              </w:rPr>
            </w:pPr>
            <w:r w:rsidRPr="0055247C">
              <w:rPr>
                <w:lang w:eastAsia="zh-CN"/>
              </w:rPr>
              <w:t>Independent power resources mean that the beams are transmitted from mutually exclusive transmitter units.</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 D9.1</w:t>
            </w:r>
            <w:r w:rsidR="00AC7B67" w:rsidRPr="0055247C">
              <w:rPr>
                <w:lang w:eastAsia="en-GB"/>
              </w:rPr>
              <w:t>4</w:t>
            </w:r>
          </w:p>
        </w:tc>
        <w:tc>
          <w:tcPr>
            <w:tcW w:w="2930" w:type="dxa"/>
          </w:tcPr>
          <w:p w:rsidR="003B2DEF" w:rsidRPr="0055247C" w:rsidRDefault="003B2DEF" w:rsidP="007D687A">
            <w:pPr>
              <w:pStyle w:val="TAL"/>
              <w:keepNext w:val="0"/>
              <w:keepLines w:val="0"/>
            </w:pPr>
            <w:r w:rsidRPr="0055247C">
              <w:rPr>
                <w:lang w:eastAsia="en-GB"/>
              </w:rPr>
              <w:t xml:space="preserve">Number of carriers at maximum </w:t>
            </w:r>
            <w:r w:rsidR="007D687A" w:rsidRPr="0055247C">
              <w:rPr>
                <w:lang w:eastAsia="en-GB"/>
              </w:rPr>
              <w:t>TRP</w:t>
            </w:r>
          </w:p>
        </w:tc>
        <w:tc>
          <w:tcPr>
            <w:tcW w:w="5686" w:type="dxa"/>
          </w:tcPr>
          <w:p w:rsidR="003B2DEF" w:rsidRPr="0055247C" w:rsidRDefault="003B2DEF" w:rsidP="007D687A">
            <w:pPr>
              <w:pStyle w:val="TAL"/>
              <w:keepNext w:val="0"/>
              <w:keepLines w:val="0"/>
            </w:pPr>
            <w:r w:rsidRPr="0055247C">
              <w:rPr>
                <w:lang w:eastAsia="en-GB"/>
              </w:rPr>
              <w:t xml:space="preserve">The number of carriers per operating band the AAS </w:t>
            </w:r>
            <w:r w:rsidR="00874A6B" w:rsidRPr="0055247C">
              <w:rPr>
                <w:lang w:eastAsia="en-GB"/>
              </w:rPr>
              <w:t xml:space="preserve">BS </w:t>
            </w:r>
            <w:r w:rsidRPr="0055247C">
              <w:rPr>
                <w:lang w:eastAsia="en-GB"/>
              </w:rPr>
              <w:t xml:space="preserve">is capable of generating at maximum </w:t>
            </w:r>
            <w:r w:rsidR="007D687A" w:rsidRPr="0055247C">
              <w:rPr>
                <w:lang w:eastAsia="en-GB"/>
              </w:rPr>
              <w:t xml:space="preserve">TRP </w:t>
            </w:r>
            <w:r w:rsidRPr="0055247C">
              <w:rPr>
                <w:lang w:eastAsia="en-GB"/>
              </w:rPr>
              <w:t>declared each RAT (and multi-RAT) for every beam</w:t>
            </w:r>
            <w:r w:rsidR="00874A6B" w:rsidRPr="0055247C">
              <w:t xml:space="preserve"> identified in D9.3</w:t>
            </w:r>
            <w:r w:rsidRPr="0055247C">
              <w:rPr>
                <w:lang w:eastAsia="en-GB"/>
              </w:rPr>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D9.1</w:t>
            </w:r>
            <w:r w:rsidR="00AC7B67" w:rsidRPr="0055247C">
              <w:rPr>
                <w:lang w:eastAsia="en-GB"/>
              </w:rPr>
              <w:t>5</w:t>
            </w:r>
          </w:p>
        </w:tc>
        <w:tc>
          <w:tcPr>
            <w:tcW w:w="2930" w:type="dxa"/>
          </w:tcPr>
          <w:p w:rsidR="003B2DEF" w:rsidRPr="0055247C" w:rsidRDefault="003B2DEF" w:rsidP="00484869">
            <w:pPr>
              <w:pStyle w:val="TAL"/>
              <w:keepNext w:val="0"/>
              <w:keepLines w:val="0"/>
            </w:pPr>
            <w:r w:rsidRPr="0055247C">
              <w:rPr>
                <w:lang w:eastAsia="en-GB"/>
              </w:rPr>
              <w:t>Multi-band transceiver units</w:t>
            </w:r>
          </w:p>
        </w:tc>
        <w:tc>
          <w:tcPr>
            <w:tcW w:w="5686" w:type="dxa"/>
          </w:tcPr>
          <w:p w:rsidR="003B2DEF" w:rsidRPr="0055247C" w:rsidRDefault="003B2DEF" w:rsidP="007D687A">
            <w:pPr>
              <w:pStyle w:val="TAL"/>
              <w:keepNext w:val="0"/>
              <w:keepLines w:val="0"/>
            </w:pPr>
            <w:r w:rsidRPr="0055247C">
              <w:rPr>
                <w:lang w:eastAsia="en-GB"/>
              </w:rPr>
              <w:t xml:space="preserve">Declared if an operating band is generated using </w:t>
            </w:r>
            <w:r w:rsidR="007D687A" w:rsidRPr="0055247C">
              <w:rPr>
                <w:lang w:eastAsia="en-GB"/>
              </w:rPr>
              <w:t>t</w:t>
            </w:r>
            <w:r w:rsidRPr="0055247C">
              <w:rPr>
                <w:lang w:eastAsia="en-GB"/>
              </w:rPr>
              <w:t xml:space="preserve">ransceiver units supporting operation in multiple operating bands through common active </w:t>
            </w:r>
            <w:r w:rsidR="007D687A" w:rsidRPr="0055247C">
              <w:rPr>
                <w:lang w:eastAsia="en-GB"/>
              </w:rPr>
              <w:t xml:space="preserve">RF </w:t>
            </w:r>
            <w:r w:rsidRPr="0055247C">
              <w:rPr>
                <w:lang w:eastAsia="en-GB"/>
              </w:rPr>
              <w:t>components.</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 D9.1</w:t>
            </w:r>
            <w:r w:rsidR="00AC7B67" w:rsidRPr="0055247C">
              <w:rPr>
                <w:lang w:eastAsia="en-GB"/>
              </w:rPr>
              <w:t>6</w:t>
            </w:r>
          </w:p>
        </w:tc>
        <w:tc>
          <w:tcPr>
            <w:tcW w:w="2930" w:type="dxa"/>
          </w:tcPr>
          <w:p w:rsidR="003B2DEF" w:rsidRPr="0055247C" w:rsidRDefault="003B2DEF" w:rsidP="00484869">
            <w:pPr>
              <w:pStyle w:val="TAL"/>
              <w:keepNext w:val="0"/>
              <w:keepLines w:val="0"/>
            </w:pPr>
            <w:r w:rsidRPr="0055247C">
              <w:rPr>
                <w:lang w:eastAsia="en-GB"/>
              </w:rPr>
              <w:t>Operating bands with multi-band dependencies</w:t>
            </w:r>
          </w:p>
        </w:tc>
        <w:tc>
          <w:tcPr>
            <w:tcW w:w="5686" w:type="dxa"/>
          </w:tcPr>
          <w:p w:rsidR="003B2DEF" w:rsidRPr="0055247C" w:rsidRDefault="003B2DEF" w:rsidP="00484869">
            <w:pPr>
              <w:pStyle w:val="TAL"/>
              <w:keepNext w:val="0"/>
              <w:keepLines w:val="0"/>
            </w:pPr>
            <w:r w:rsidRPr="0055247C">
              <w:rPr>
                <w:lang w:eastAsia="en-GB"/>
              </w:rPr>
              <w:t>List operating bands which are generated by multi-band transceiver units. Declared for each operating band for which multi-band transceiver units (</w:t>
            </w:r>
            <w:r w:rsidR="00AC7B67" w:rsidRPr="0055247C">
              <w:rPr>
                <w:lang w:eastAsia="en-GB"/>
              </w:rPr>
              <w:t>D9.15</w:t>
            </w:r>
            <w:r w:rsidRPr="0055247C">
              <w:rPr>
                <w:lang w:eastAsia="en-GB"/>
              </w:rPr>
              <w:t>) have been declared,</w:t>
            </w:r>
          </w:p>
        </w:tc>
      </w:tr>
      <w:tr w:rsidR="00FE2C22" w:rsidRPr="0055247C" w:rsidTr="00B17621">
        <w:trPr>
          <w:jc w:val="center"/>
        </w:trPr>
        <w:tc>
          <w:tcPr>
            <w:tcW w:w="1241" w:type="dxa"/>
          </w:tcPr>
          <w:p w:rsidR="003B2DEF" w:rsidRPr="0055247C" w:rsidRDefault="00AC7B67" w:rsidP="00484869">
            <w:pPr>
              <w:pStyle w:val="TAL"/>
              <w:keepNext w:val="0"/>
              <w:keepLines w:val="0"/>
            </w:pPr>
            <w:r w:rsidRPr="0055247C">
              <w:rPr>
                <w:lang w:eastAsia="en-GB"/>
              </w:rPr>
              <w:t>D9.15</w:t>
            </w:r>
          </w:p>
        </w:tc>
        <w:tc>
          <w:tcPr>
            <w:tcW w:w="2930" w:type="dxa"/>
          </w:tcPr>
          <w:p w:rsidR="003B2DEF" w:rsidRPr="0055247C" w:rsidRDefault="00874A6B" w:rsidP="00484869">
            <w:pPr>
              <w:pStyle w:val="TAL"/>
              <w:keepNext w:val="0"/>
              <w:keepLines w:val="0"/>
            </w:pPr>
            <w:r w:rsidRPr="0055247C">
              <w:rPr>
                <w:lang w:eastAsia="en-GB"/>
              </w:rPr>
              <w:t>M</w:t>
            </w:r>
            <w:r w:rsidR="003B2DEF" w:rsidRPr="0055247C">
              <w:rPr>
                <w:lang w:eastAsia="en-GB"/>
              </w:rPr>
              <w:t>aximum radiated Base Station RF Bandwidth</w:t>
            </w:r>
          </w:p>
        </w:tc>
        <w:tc>
          <w:tcPr>
            <w:tcW w:w="5686" w:type="dxa"/>
          </w:tcPr>
          <w:p w:rsidR="003B2DEF" w:rsidRPr="0055247C" w:rsidRDefault="007D687A" w:rsidP="00484869">
            <w:pPr>
              <w:pStyle w:val="TAL"/>
              <w:keepNext w:val="0"/>
              <w:keepLines w:val="0"/>
            </w:pPr>
            <w:r w:rsidRPr="0055247C">
              <w:rPr>
                <w:lang w:eastAsia="en-GB"/>
              </w:rPr>
              <w:t>Maximum</w:t>
            </w:r>
            <w:r w:rsidR="003B2DEF" w:rsidRPr="0055247C">
              <w:rPr>
                <w:lang w:eastAsia="en-GB"/>
              </w:rPr>
              <w:t xml:space="preserve"> Base Station RF Bandwidth in the operating band, declared for each supported operating band</w:t>
            </w:r>
            <w:r w:rsidR="00484869" w:rsidRPr="0055247C">
              <w:rPr>
                <w:lang w:eastAsia="en-GB"/>
              </w:rPr>
              <w:t xml:space="preserve"> </w:t>
            </w:r>
            <w:r w:rsidR="00874A6B" w:rsidRPr="0055247C">
              <w:t>identified in D9.4.</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D9.</w:t>
            </w:r>
            <w:r w:rsidR="00AC7B67" w:rsidRPr="0055247C">
              <w:rPr>
                <w:lang w:eastAsia="en-GB"/>
              </w:rPr>
              <w:t>18</w:t>
            </w:r>
          </w:p>
        </w:tc>
        <w:tc>
          <w:tcPr>
            <w:tcW w:w="2930" w:type="dxa"/>
          </w:tcPr>
          <w:p w:rsidR="003B2DEF" w:rsidRPr="0055247C" w:rsidRDefault="00874A6B" w:rsidP="00484869">
            <w:pPr>
              <w:pStyle w:val="TAL"/>
              <w:keepNext w:val="0"/>
              <w:keepLines w:val="0"/>
            </w:pPr>
            <w:r w:rsidRPr="0055247C">
              <w:rPr>
                <w:lang w:eastAsia="en-GB"/>
              </w:rPr>
              <w:t>M</w:t>
            </w:r>
            <w:r w:rsidR="003B2DEF" w:rsidRPr="0055247C">
              <w:rPr>
                <w:lang w:eastAsia="en-GB"/>
              </w:rPr>
              <w:t>aximum radiated Base Station RF Bandwidth for contiguous operation.</w:t>
            </w:r>
          </w:p>
        </w:tc>
        <w:tc>
          <w:tcPr>
            <w:tcW w:w="5686" w:type="dxa"/>
          </w:tcPr>
          <w:p w:rsidR="003B2DEF" w:rsidRPr="0055247C" w:rsidRDefault="00874A6B" w:rsidP="007D687A">
            <w:pPr>
              <w:pStyle w:val="TAL"/>
              <w:keepNext w:val="0"/>
              <w:keepLines w:val="0"/>
            </w:pPr>
            <w:r w:rsidRPr="0055247C">
              <w:rPr>
                <w:lang w:eastAsia="en-GB"/>
              </w:rPr>
              <w:t>L</w:t>
            </w:r>
            <w:r w:rsidR="003B2DEF" w:rsidRPr="0055247C">
              <w:rPr>
                <w:lang w:eastAsia="en-GB"/>
              </w:rPr>
              <w:t>argest Base Station RF Bandwidth for contiguous spectrum operation, declared for each supported operating band</w:t>
            </w:r>
            <w:r w:rsidR="00565C67" w:rsidRPr="0055247C">
              <w:t xml:space="preserve"> </w:t>
            </w:r>
            <w:r w:rsidR="007D687A" w:rsidRPr="0055247C">
              <w:t>(</w:t>
            </w:r>
            <w:r w:rsidR="00565C67" w:rsidRPr="0055247C">
              <w:t>D9.4</w:t>
            </w:r>
            <w:r w:rsidR="007D687A" w:rsidRPr="0055247C">
              <w:t>)</w:t>
            </w:r>
            <w:r w:rsidR="00565C67" w:rsidRPr="0055247C">
              <w:t>.</w:t>
            </w:r>
          </w:p>
        </w:tc>
      </w:tr>
      <w:tr w:rsidR="00FE2C22" w:rsidRPr="0055247C" w:rsidTr="00B17621">
        <w:trPr>
          <w:jc w:val="center"/>
        </w:trPr>
        <w:tc>
          <w:tcPr>
            <w:tcW w:w="1241" w:type="dxa"/>
          </w:tcPr>
          <w:p w:rsidR="003B2DEF" w:rsidRPr="0055247C" w:rsidRDefault="003B2DEF" w:rsidP="00484869">
            <w:pPr>
              <w:pStyle w:val="TAL"/>
            </w:pPr>
            <w:r w:rsidRPr="0055247C">
              <w:rPr>
                <w:lang w:eastAsia="en-GB"/>
              </w:rPr>
              <w:t>D9.</w:t>
            </w:r>
            <w:r w:rsidR="00AC7B67" w:rsidRPr="0055247C">
              <w:rPr>
                <w:lang w:eastAsia="en-GB"/>
              </w:rPr>
              <w:t>19</w:t>
            </w:r>
          </w:p>
        </w:tc>
        <w:tc>
          <w:tcPr>
            <w:tcW w:w="2930" w:type="dxa"/>
          </w:tcPr>
          <w:p w:rsidR="003B2DEF" w:rsidRPr="0055247C" w:rsidRDefault="007D687A" w:rsidP="00484869">
            <w:pPr>
              <w:pStyle w:val="TAL"/>
            </w:pPr>
            <w:r w:rsidRPr="0055247C">
              <w:rPr>
                <w:lang w:eastAsia="en-GB"/>
              </w:rPr>
              <w:t xml:space="preserve">Maximum </w:t>
            </w:r>
            <w:r w:rsidR="003B2DEF" w:rsidRPr="0055247C">
              <w:rPr>
                <w:lang w:eastAsia="en-GB"/>
              </w:rPr>
              <w:t>radiated Base Station RF Bandwidth for non- contiguous operation.</w:t>
            </w:r>
          </w:p>
        </w:tc>
        <w:tc>
          <w:tcPr>
            <w:tcW w:w="5686" w:type="dxa"/>
          </w:tcPr>
          <w:p w:rsidR="003B2DEF" w:rsidRPr="0055247C" w:rsidRDefault="007D687A" w:rsidP="007D687A">
            <w:pPr>
              <w:pStyle w:val="TAL"/>
            </w:pPr>
            <w:r w:rsidRPr="0055247C">
              <w:rPr>
                <w:lang w:eastAsia="en-GB"/>
              </w:rPr>
              <w:t xml:space="preserve">Maximum </w:t>
            </w:r>
            <w:r w:rsidR="003B2DEF" w:rsidRPr="0055247C">
              <w:rPr>
                <w:lang w:eastAsia="en-GB"/>
              </w:rPr>
              <w:t>Base Station RF Bandwidth for non-contiguous spectrum operation, declared for each supported operating band</w:t>
            </w:r>
            <w:r w:rsidR="00565C67" w:rsidRPr="0055247C">
              <w:t xml:space="preserve"> </w:t>
            </w:r>
            <w:r w:rsidRPr="0055247C">
              <w:t>(</w:t>
            </w:r>
            <w:r w:rsidR="00565C67" w:rsidRPr="0055247C">
              <w:t>D9.4</w:t>
            </w:r>
            <w:r w:rsidRPr="0055247C">
              <w:t>)</w:t>
            </w:r>
            <w:r w:rsidR="00565C67"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D9.2</w:t>
            </w:r>
            <w:r w:rsidR="00AC7B67" w:rsidRPr="0055247C">
              <w:rPr>
                <w:lang w:eastAsia="en-GB"/>
              </w:rPr>
              <w:t>0</w:t>
            </w:r>
          </w:p>
        </w:tc>
        <w:tc>
          <w:tcPr>
            <w:tcW w:w="2930" w:type="dxa"/>
          </w:tcPr>
          <w:p w:rsidR="003B2DEF" w:rsidRPr="0055247C" w:rsidRDefault="003B2DEF" w:rsidP="00484869">
            <w:pPr>
              <w:pStyle w:val="TAL"/>
              <w:keepNext w:val="0"/>
              <w:keepLines w:val="0"/>
            </w:pPr>
            <w:r w:rsidRPr="0055247C">
              <w:rPr>
                <w:lang w:eastAsia="en-GB"/>
              </w:rPr>
              <w:t xml:space="preserve">Inter-band CA bands </w:t>
            </w:r>
          </w:p>
        </w:tc>
        <w:tc>
          <w:tcPr>
            <w:tcW w:w="5686" w:type="dxa"/>
          </w:tcPr>
          <w:p w:rsidR="003B2DEF" w:rsidRPr="0055247C" w:rsidRDefault="003B2DEF" w:rsidP="00484869">
            <w:pPr>
              <w:pStyle w:val="TAL"/>
              <w:keepNext w:val="0"/>
              <w:keepLines w:val="0"/>
            </w:pPr>
            <w:r w:rsidRPr="0055247C">
              <w:rPr>
                <w:lang w:eastAsia="en-GB"/>
              </w:rPr>
              <w:t>Declared inter-band CA bands supported per operating band</w:t>
            </w:r>
            <w:r w:rsidR="007D687A" w:rsidRPr="0055247C">
              <w:t>(</w:t>
            </w:r>
            <w:r w:rsidR="00565C67" w:rsidRPr="0055247C">
              <w:t>D9.4</w:t>
            </w:r>
            <w:r w:rsidR="007D687A" w:rsidRPr="0055247C">
              <w:t>)</w:t>
            </w:r>
            <w:r w:rsidR="00565C67" w:rsidRPr="0055247C">
              <w:t>.</w:t>
            </w:r>
          </w:p>
        </w:tc>
      </w:tr>
      <w:tr w:rsidR="00FE2C22" w:rsidRPr="0055247C" w:rsidTr="00B17621">
        <w:trPr>
          <w:jc w:val="center"/>
        </w:trPr>
        <w:tc>
          <w:tcPr>
            <w:tcW w:w="1241" w:type="dxa"/>
          </w:tcPr>
          <w:p w:rsidR="003B2DEF" w:rsidRPr="0055247C" w:rsidRDefault="003B2DEF" w:rsidP="00484869">
            <w:pPr>
              <w:pStyle w:val="TAL"/>
              <w:keepNext w:val="0"/>
              <w:keepLines w:val="0"/>
            </w:pPr>
            <w:r w:rsidRPr="0055247C">
              <w:rPr>
                <w:lang w:eastAsia="en-GB"/>
              </w:rPr>
              <w:t>D9.2</w:t>
            </w:r>
            <w:r w:rsidR="00AC7B67" w:rsidRPr="0055247C">
              <w:rPr>
                <w:lang w:eastAsia="en-GB"/>
              </w:rPr>
              <w:t>1</w:t>
            </w:r>
          </w:p>
        </w:tc>
        <w:tc>
          <w:tcPr>
            <w:tcW w:w="2930" w:type="dxa"/>
          </w:tcPr>
          <w:p w:rsidR="003B2DEF" w:rsidRPr="0055247C" w:rsidRDefault="003B2DEF" w:rsidP="00484869">
            <w:pPr>
              <w:pStyle w:val="TAL"/>
              <w:keepNext w:val="0"/>
              <w:keepLines w:val="0"/>
            </w:pPr>
            <w:r w:rsidRPr="0055247C">
              <w:rPr>
                <w:lang w:eastAsia="en-GB"/>
              </w:rPr>
              <w:t>CA only operation</w:t>
            </w:r>
          </w:p>
        </w:tc>
        <w:tc>
          <w:tcPr>
            <w:tcW w:w="5686" w:type="dxa"/>
          </w:tcPr>
          <w:p w:rsidR="003B2DEF" w:rsidRPr="0055247C" w:rsidRDefault="003B2DEF" w:rsidP="00484869">
            <w:pPr>
              <w:pStyle w:val="TAL"/>
              <w:keepNext w:val="0"/>
              <w:keepLines w:val="0"/>
            </w:pPr>
            <w:r w:rsidRPr="0055247C">
              <w:rPr>
                <w:lang w:eastAsia="en-GB"/>
              </w:rPr>
              <w:t>Declared per operating band</w:t>
            </w:r>
            <w:r w:rsidR="00565C67" w:rsidRPr="0055247C">
              <w:t xml:space="preserve"> identified in D9.4.</w:t>
            </w:r>
          </w:p>
        </w:tc>
      </w:tr>
      <w:tr w:rsidR="00FE2C22" w:rsidRPr="0055247C" w:rsidTr="00B17621">
        <w:trPr>
          <w:jc w:val="center"/>
        </w:trPr>
        <w:tc>
          <w:tcPr>
            <w:tcW w:w="1241" w:type="dxa"/>
          </w:tcPr>
          <w:p w:rsidR="00565C67" w:rsidRPr="0055247C" w:rsidRDefault="00AC7B67" w:rsidP="00484869">
            <w:pPr>
              <w:pStyle w:val="TAL"/>
              <w:keepNext w:val="0"/>
              <w:keepLines w:val="0"/>
              <w:rPr>
                <w:lang w:eastAsia="en-GB"/>
              </w:rPr>
            </w:pPr>
            <w:r w:rsidRPr="0055247C">
              <w:rPr>
                <w:lang w:eastAsia="en-GB"/>
              </w:rPr>
              <w:t>D9.22</w:t>
            </w:r>
          </w:p>
        </w:tc>
        <w:tc>
          <w:tcPr>
            <w:tcW w:w="2930" w:type="dxa"/>
          </w:tcPr>
          <w:p w:rsidR="00565C67" w:rsidRPr="0055247C" w:rsidRDefault="00565C67" w:rsidP="00484869">
            <w:pPr>
              <w:pStyle w:val="TAL"/>
              <w:keepNext w:val="0"/>
              <w:keepLines w:val="0"/>
              <w:rPr>
                <w:lang w:eastAsia="en-GB"/>
              </w:rPr>
            </w:pPr>
            <w:r w:rsidRPr="0055247C">
              <w:rPr>
                <w:lang w:eastAsia="en-GB"/>
              </w:rPr>
              <w:t>Multi-carrier HSPA only operation</w:t>
            </w:r>
          </w:p>
        </w:tc>
        <w:tc>
          <w:tcPr>
            <w:tcW w:w="5686" w:type="dxa"/>
          </w:tcPr>
          <w:p w:rsidR="00565C67" w:rsidRPr="0055247C" w:rsidRDefault="00565C67" w:rsidP="007D687A">
            <w:pPr>
              <w:pStyle w:val="TAL"/>
              <w:keepNext w:val="0"/>
              <w:keepLines w:val="0"/>
              <w:rPr>
                <w:lang w:eastAsia="en-GB"/>
              </w:rPr>
            </w:pPr>
            <w:r w:rsidRPr="0055247C">
              <w:rPr>
                <w:lang w:eastAsia="en-GB"/>
              </w:rPr>
              <w:t xml:space="preserve">Declared per each supported UTRA operating band </w:t>
            </w:r>
            <w:r w:rsidR="007D687A" w:rsidRPr="0055247C">
              <w:rPr>
                <w:lang w:eastAsia="en-GB"/>
              </w:rPr>
              <w:t>(</w:t>
            </w:r>
            <w:r w:rsidRPr="0055247C">
              <w:rPr>
                <w:lang w:eastAsia="en-GB"/>
              </w:rPr>
              <w:t>D9.4</w:t>
            </w:r>
            <w:r w:rsidR="007D687A" w:rsidRPr="0055247C">
              <w:rPr>
                <w:lang w:eastAsia="en-GB"/>
              </w:rPr>
              <w:t>)</w:t>
            </w:r>
            <w:r w:rsidRPr="0055247C">
              <w:rPr>
                <w:lang w:eastAsia="en-GB"/>
              </w:rPr>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3</w:t>
            </w:r>
          </w:p>
        </w:tc>
        <w:tc>
          <w:tcPr>
            <w:tcW w:w="2930" w:type="dxa"/>
          </w:tcPr>
          <w:p w:rsidR="00565C67" w:rsidRPr="0055247C" w:rsidRDefault="00565C67" w:rsidP="007D687A">
            <w:pPr>
              <w:pStyle w:val="TAL"/>
              <w:keepNext w:val="0"/>
              <w:keepLines w:val="0"/>
            </w:pPr>
            <w:r w:rsidRPr="0055247C">
              <w:rPr>
                <w:lang w:eastAsia="en-GB"/>
              </w:rPr>
              <w:t xml:space="preserve">Reduced number of supported carriers at maximum </w:t>
            </w:r>
            <w:r w:rsidR="007D687A" w:rsidRPr="0055247C">
              <w:rPr>
                <w:lang w:eastAsia="en-GB"/>
              </w:rPr>
              <w:t xml:space="preserve">TRP </w:t>
            </w:r>
            <w:r w:rsidRPr="0055247C">
              <w:rPr>
                <w:lang w:eastAsia="en-GB"/>
              </w:rPr>
              <w:t xml:space="preserve">in multi-RAT operations </w:t>
            </w:r>
          </w:p>
        </w:tc>
        <w:tc>
          <w:tcPr>
            <w:tcW w:w="5686" w:type="dxa"/>
          </w:tcPr>
          <w:p w:rsidR="00565C67" w:rsidRPr="0055247C" w:rsidRDefault="00565C67" w:rsidP="00484869">
            <w:pPr>
              <w:pStyle w:val="TAL"/>
              <w:keepNext w:val="0"/>
              <w:keepLines w:val="0"/>
            </w:pPr>
            <w:r w:rsidRPr="0055247C">
              <w:rPr>
                <w:lang w:eastAsia="en-GB"/>
              </w:rPr>
              <w:t>Declared for each supported operating</w:t>
            </w:r>
            <w:r w:rsidRPr="0055247C">
              <w:t xml:space="preserve"> </w:t>
            </w:r>
            <w:r w:rsidR="007D687A" w:rsidRPr="0055247C">
              <w:t>(</w:t>
            </w:r>
            <w:r w:rsidRPr="0055247C">
              <w:t>D9.4</w:t>
            </w:r>
            <w:r w:rsidR="007D687A" w:rsidRPr="0055247C">
              <w:t>)</w:t>
            </w:r>
            <w:r w:rsidRPr="0055247C">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4</w:t>
            </w:r>
          </w:p>
        </w:tc>
        <w:tc>
          <w:tcPr>
            <w:tcW w:w="2930" w:type="dxa"/>
          </w:tcPr>
          <w:p w:rsidR="00565C67" w:rsidRPr="0055247C" w:rsidRDefault="00565C67" w:rsidP="007D687A">
            <w:pPr>
              <w:pStyle w:val="TAL"/>
              <w:keepNext w:val="0"/>
              <w:keepLines w:val="0"/>
            </w:pPr>
            <w:r w:rsidRPr="0055247C">
              <w:rPr>
                <w:lang w:eastAsia="en-GB"/>
              </w:rPr>
              <w:t xml:space="preserve">Reduced maximum </w:t>
            </w:r>
            <w:r w:rsidR="007D687A" w:rsidRPr="0055247C">
              <w:rPr>
                <w:lang w:eastAsia="en-GB"/>
              </w:rPr>
              <w:t xml:space="preserve">TRP </w:t>
            </w:r>
            <w:r w:rsidRPr="0055247C">
              <w:rPr>
                <w:lang w:eastAsia="en-GB"/>
              </w:rPr>
              <w:t>at the total number of supported carriers in multi-RAT operations</w:t>
            </w:r>
          </w:p>
        </w:tc>
        <w:tc>
          <w:tcPr>
            <w:tcW w:w="5686" w:type="dxa"/>
          </w:tcPr>
          <w:p w:rsidR="00565C67" w:rsidRPr="0055247C" w:rsidRDefault="00565C67" w:rsidP="007D687A">
            <w:pPr>
              <w:pStyle w:val="TAL"/>
              <w:keepNext w:val="0"/>
              <w:keepLines w:val="0"/>
            </w:pPr>
            <w:r w:rsidRPr="0055247C">
              <w:rPr>
                <w:lang w:eastAsia="en-GB"/>
              </w:rPr>
              <w:t>Declared for each supported operating band</w:t>
            </w:r>
            <w:r w:rsidRPr="0055247C">
              <w:t xml:space="preserve">  </w:t>
            </w:r>
            <w:r w:rsidR="007D687A" w:rsidRPr="0055247C">
              <w:t>(</w:t>
            </w:r>
            <w:r w:rsidRPr="0055247C">
              <w:t>D9.4</w:t>
            </w:r>
            <w:r w:rsidR="007D687A" w:rsidRPr="0055247C">
              <w:t>)</w:t>
            </w:r>
            <w:r w:rsidRPr="0055247C">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5</w:t>
            </w:r>
          </w:p>
        </w:tc>
        <w:tc>
          <w:tcPr>
            <w:tcW w:w="2930" w:type="dxa"/>
          </w:tcPr>
          <w:p w:rsidR="00565C67" w:rsidRPr="0055247C" w:rsidRDefault="00565C67" w:rsidP="00484869">
            <w:pPr>
              <w:pStyle w:val="TAL"/>
              <w:keepNext w:val="0"/>
              <w:keepLines w:val="0"/>
            </w:pPr>
            <w:r w:rsidRPr="0055247C">
              <w:rPr>
                <w:lang w:eastAsia="en-GB"/>
              </w:rPr>
              <w:t>Radiated capability set (RCSA)</w:t>
            </w:r>
          </w:p>
        </w:tc>
        <w:tc>
          <w:tcPr>
            <w:tcW w:w="5686" w:type="dxa"/>
          </w:tcPr>
          <w:p w:rsidR="00565C67" w:rsidRPr="0055247C" w:rsidRDefault="00565C67" w:rsidP="007D687A">
            <w:pPr>
              <w:pStyle w:val="TAL"/>
              <w:keepNext w:val="0"/>
              <w:keepLines w:val="0"/>
            </w:pPr>
            <w:r w:rsidRPr="0055247C">
              <w:rPr>
                <w:lang w:eastAsia="en-GB"/>
              </w:rPr>
              <w:t xml:space="preserve">The manufacturer shall declare the supported radiated capability set(s) according to </w:t>
            </w:r>
            <w:r w:rsidR="00484869" w:rsidRPr="0055247C">
              <w:rPr>
                <w:lang w:eastAsia="en-GB"/>
              </w:rPr>
              <w:t>t</w:t>
            </w:r>
            <w:r w:rsidRPr="0055247C">
              <w:rPr>
                <w:lang w:eastAsia="en-GB"/>
              </w:rPr>
              <w:t>able 4.9-1 for each supported operating band</w:t>
            </w:r>
            <w:r w:rsidRPr="0055247C">
              <w:t xml:space="preserve"> </w:t>
            </w:r>
            <w:r w:rsidR="007D687A" w:rsidRPr="0055247C">
              <w:t>(</w:t>
            </w:r>
            <w:r w:rsidRPr="0055247C">
              <w:t>D9.4</w:t>
            </w:r>
            <w:r w:rsidR="007D687A" w:rsidRPr="0055247C">
              <w:t>)</w:t>
            </w:r>
            <w:r w:rsidRPr="0055247C">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6</w:t>
            </w:r>
          </w:p>
        </w:tc>
        <w:tc>
          <w:tcPr>
            <w:tcW w:w="2930" w:type="dxa"/>
          </w:tcPr>
          <w:p w:rsidR="00565C67" w:rsidRPr="0055247C" w:rsidRDefault="00565C67" w:rsidP="00484869">
            <w:pPr>
              <w:pStyle w:val="TAL"/>
              <w:keepNext w:val="0"/>
              <w:keepLines w:val="0"/>
            </w:pPr>
            <w:r w:rsidRPr="0055247C">
              <w:rPr>
                <w:lang w:eastAsia="en-GB"/>
              </w:rPr>
              <w:t xml:space="preserve">Maximum </w:t>
            </w:r>
            <w:r w:rsidRPr="0055247C">
              <w:rPr>
                <w:i/>
                <w:lang w:eastAsia="en-GB"/>
              </w:rPr>
              <w:t>Radio Bandwidth</w:t>
            </w:r>
            <w:r w:rsidRPr="0055247C">
              <w:rPr>
                <w:lang w:eastAsia="en-GB"/>
              </w:rPr>
              <w:t xml:space="preserve"> of the operating band with multi-band dependencies</w:t>
            </w:r>
          </w:p>
        </w:tc>
        <w:tc>
          <w:tcPr>
            <w:tcW w:w="5686" w:type="dxa"/>
          </w:tcPr>
          <w:p w:rsidR="00484869" w:rsidRPr="0055247C" w:rsidRDefault="00565C67" w:rsidP="00484869">
            <w:pPr>
              <w:pStyle w:val="TAL"/>
              <w:keepNext w:val="0"/>
              <w:keepLines w:val="0"/>
              <w:rPr>
                <w:lang w:eastAsia="en-GB"/>
              </w:rPr>
            </w:pPr>
            <w:r w:rsidRPr="0055247C">
              <w:rPr>
                <w:lang w:eastAsia="en-GB"/>
              </w:rPr>
              <w:t xml:space="preserve">Largest </w:t>
            </w:r>
            <w:r w:rsidRPr="0055247C">
              <w:rPr>
                <w:i/>
                <w:lang w:eastAsia="en-GB"/>
              </w:rPr>
              <w:t>Radio Bandwidth</w:t>
            </w:r>
            <w:r w:rsidRPr="0055247C">
              <w:rPr>
                <w:lang w:eastAsia="en-GB"/>
              </w:rPr>
              <w:t xml:space="preserve"> that can be supported by the operating bands with multi-band dependencies.</w:t>
            </w:r>
          </w:p>
          <w:p w:rsidR="00565C67" w:rsidRPr="0055247C" w:rsidRDefault="00565C67" w:rsidP="00484869">
            <w:pPr>
              <w:pStyle w:val="TAL"/>
              <w:keepNext w:val="0"/>
              <w:keepLines w:val="0"/>
            </w:pPr>
            <w:r w:rsidRPr="0055247C">
              <w:rPr>
                <w:lang w:eastAsia="en-GB"/>
              </w:rPr>
              <w:t>Declared for each supported operating band which has multi-band dependencies (</w:t>
            </w:r>
            <w:r w:rsidR="00AC7B67" w:rsidRPr="0055247C">
              <w:rPr>
                <w:lang w:eastAsia="en-GB"/>
              </w:rPr>
              <w:t>D9.16</w:t>
            </w:r>
            <w:r w:rsidRPr="0055247C">
              <w:rPr>
                <w:lang w:eastAsia="en-GB"/>
              </w:rPr>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7</w:t>
            </w:r>
          </w:p>
        </w:tc>
        <w:tc>
          <w:tcPr>
            <w:tcW w:w="2930" w:type="dxa"/>
          </w:tcPr>
          <w:p w:rsidR="00565C67" w:rsidRPr="0055247C" w:rsidRDefault="00565C67" w:rsidP="00484869">
            <w:pPr>
              <w:pStyle w:val="TAL"/>
              <w:keepNext w:val="0"/>
              <w:keepLines w:val="0"/>
            </w:pPr>
            <w:r w:rsidRPr="0055247C">
              <w:rPr>
                <w:lang w:eastAsia="en-GB"/>
              </w:rPr>
              <w:t>Total number of supported carriers for operating bands with multi-band dependencies</w:t>
            </w:r>
          </w:p>
        </w:tc>
        <w:tc>
          <w:tcPr>
            <w:tcW w:w="5686" w:type="dxa"/>
          </w:tcPr>
          <w:p w:rsidR="00565C67" w:rsidRPr="0055247C" w:rsidRDefault="00565C67" w:rsidP="00484869">
            <w:pPr>
              <w:pStyle w:val="TAL"/>
              <w:keepNext w:val="0"/>
              <w:keepLines w:val="0"/>
            </w:pPr>
            <w:r w:rsidRPr="0055247C">
              <w:rPr>
                <w:lang w:eastAsia="en-GB"/>
              </w:rPr>
              <w:t>Total number of supported carriers for operating bands declared to have multi-band dependencies (</w:t>
            </w:r>
            <w:r w:rsidR="00AC7B67" w:rsidRPr="0055247C">
              <w:rPr>
                <w:lang w:eastAsia="en-GB"/>
              </w:rPr>
              <w:t>D9.16</w:t>
            </w:r>
            <w:r w:rsidRPr="0055247C">
              <w:rPr>
                <w:lang w:eastAsia="en-GB"/>
              </w:rPr>
              <w:t>).</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D9.2</w:t>
            </w:r>
            <w:r w:rsidR="00AC7B67" w:rsidRPr="0055247C">
              <w:rPr>
                <w:lang w:eastAsia="en-GB"/>
              </w:rPr>
              <w:t>8</w:t>
            </w:r>
          </w:p>
        </w:tc>
        <w:tc>
          <w:tcPr>
            <w:tcW w:w="2930" w:type="dxa"/>
          </w:tcPr>
          <w:p w:rsidR="00565C67" w:rsidRPr="0055247C" w:rsidRDefault="007D687A" w:rsidP="00484869">
            <w:pPr>
              <w:pStyle w:val="TAL"/>
              <w:keepNext w:val="0"/>
              <w:keepLines w:val="0"/>
              <w:rPr>
                <w:lang w:val="fr-FR"/>
              </w:rPr>
            </w:pPr>
            <w:r w:rsidRPr="0055247C">
              <w:rPr>
                <w:lang w:val="fr-FR" w:eastAsia="en-GB"/>
              </w:rPr>
              <w:t>C</w:t>
            </w:r>
            <w:r w:rsidR="00565C67" w:rsidRPr="0055247C">
              <w:rPr>
                <w:lang w:val="fr-FR" w:eastAsia="en-GB"/>
              </w:rPr>
              <w:t>ontiguous or non-contiguous spectrum support</w:t>
            </w:r>
          </w:p>
        </w:tc>
        <w:tc>
          <w:tcPr>
            <w:tcW w:w="5686" w:type="dxa"/>
          </w:tcPr>
          <w:p w:rsidR="00565C67" w:rsidRPr="0055247C" w:rsidRDefault="00565C67" w:rsidP="00484869">
            <w:pPr>
              <w:pStyle w:val="TAL"/>
              <w:keepNext w:val="0"/>
              <w:keepLines w:val="0"/>
            </w:pPr>
            <w:r w:rsidRPr="0055247C">
              <w:rPr>
                <w:lang w:eastAsia="en-GB"/>
              </w:rPr>
              <w:t>Ability of AAS BS to support contiguous or non-contiguous (or both) frequency distribution of carriers when operating multi-carrier in an operating band.</w:t>
            </w:r>
          </w:p>
        </w:tc>
      </w:tr>
      <w:tr w:rsidR="00FE2C22" w:rsidRPr="0055247C" w:rsidTr="00B17621">
        <w:trPr>
          <w:jc w:val="center"/>
        </w:trPr>
        <w:tc>
          <w:tcPr>
            <w:tcW w:w="1241" w:type="dxa"/>
          </w:tcPr>
          <w:p w:rsidR="00565C67" w:rsidRPr="0055247C" w:rsidRDefault="00565C67" w:rsidP="00484869">
            <w:pPr>
              <w:pStyle w:val="TAL"/>
              <w:keepNext w:val="0"/>
              <w:keepLines w:val="0"/>
            </w:pPr>
            <w:r w:rsidRPr="0055247C">
              <w:rPr>
                <w:lang w:eastAsia="en-GB"/>
              </w:rPr>
              <w:t>D9.</w:t>
            </w:r>
            <w:r w:rsidR="00AC7B67" w:rsidRPr="0055247C">
              <w:rPr>
                <w:lang w:eastAsia="en-GB"/>
              </w:rPr>
              <w:t>29</w:t>
            </w:r>
          </w:p>
        </w:tc>
        <w:tc>
          <w:tcPr>
            <w:tcW w:w="2930" w:type="dxa"/>
          </w:tcPr>
          <w:p w:rsidR="00565C67" w:rsidRPr="0055247C" w:rsidRDefault="007A62D4" w:rsidP="00484869">
            <w:pPr>
              <w:pStyle w:val="TAL"/>
              <w:keepNext w:val="0"/>
              <w:keepLines w:val="0"/>
            </w:pPr>
            <w:ins w:id="318" w:author="CR#0067r1" w:date="2018-12-29T12:50:00Z">
              <w:r>
                <w:rPr>
                  <w:rFonts w:cs="Arial"/>
                  <w:szCs w:val="18"/>
                  <w:lang w:eastAsia="en-GB"/>
                </w:rPr>
                <w:t xml:space="preserve">Non-contiguous parameters </w:t>
              </w:r>
            </w:ins>
            <w:del w:id="319" w:author="CR#0067r1" w:date="2018-12-29T12:50:00Z">
              <w:r w:rsidR="007D687A" w:rsidRPr="0055247C" w:rsidDel="007A62D4">
                <w:rPr>
                  <w:lang w:eastAsia="en-GB"/>
                </w:rPr>
                <w:delText>C</w:delText>
              </w:r>
              <w:r w:rsidR="00565C67" w:rsidRPr="0055247C" w:rsidDel="007A62D4">
                <w:rPr>
                  <w:lang w:eastAsia="en-GB"/>
                </w:rPr>
                <w:delText>ontiguous and non-contiguous parameters identical</w:delText>
              </w:r>
            </w:del>
          </w:p>
        </w:tc>
        <w:tc>
          <w:tcPr>
            <w:tcW w:w="5686" w:type="dxa"/>
          </w:tcPr>
          <w:p w:rsidR="00565C67" w:rsidRPr="0055247C" w:rsidRDefault="007A62D4" w:rsidP="00484869">
            <w:pPr>
              <w:pStyle w:val="TAL"/>
              <w:keepNext w:val="0"/>
              <w:keepLines w:val="0"/>
            </w:pPr>
            <w:ins w:id="320" w:author="CR#0067r1" w:date="2018-12-29T12:50:00Z">
              <w:r w:rsidRPr="00947456">
                <w:rPr>
                  <w:rFonts w:cs="Arial"/>
                  <w:color w:val="000000"/>
                  <w:szCs w:val="18"/>
                  <w:lang w:val="en-US"/>
                </w:rPr>
                <w:t xml:space="preserve">If non-contiguous operation is supported in </w:t>
              </w:r>
              <w:r w:rsidRPr="00947456">
                <w:rPr>
                  <w:rFonts w:cs="Arial"/>
                  <w:i/>
                  <w:color w:val="000000"/>
                  <w:szCs w:val="18"/>
                  <w:lang w:val="en-US"/>
                </w:rPr>
                <w:t>operating band</w:t>
              </w:r>
              <w:r w:rsidRPr="00947456">
                <w:rPr>
                  <w:rFonts w:cs="Arial"/>
                  <w:color w:val="000000"/>
                  <w:szCs w:val="18"/>
                  <w:lang w:val="en-US"/>
                </w:rPr>
                <w:t xml:space="preserve"> () and parameters (e.g. frequency range, </w:t>
              </w:r>
              <w:r>
                <w:rPr>
                  <w:lang w:val="en-US"/>
                </w:rPr>
                <w:t>maximum Base Station RF Bandwidth, rated total output power, etc.</w:t>
              </w:r>
              <w:r w:rsidRPr="00947456">
                <w:rPr>
                  <w:rFonts w:cs="Arial"/>
                  <w:color w:val="000000"/>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ins>
            <w:del w:id="321" w:author="CR#0067r1" w:date="2018-12-29T12:50:00Z">
              <w:r w:rsidR="00565C67" w:rsidRPr="0055247C" w:rsidDel="007A62D4">
                <w:rPr>
                  <w:lang w:eastAsia="en-GB"/>
                </w:rPr>
                <w:delText>Contiguous and non-contiguous operation is possible then parameters are the same.</w:delText>
              </w:r>
            </w:del>
          </w:p>
        </w:tc>
      </w:tr>
      <w:tr w:rsidR="00FE2C22" w:rsidRPr="0055247C" w:rsidTr="00B17621">
        <w:trPr>
          <w:jc w:val="center"/>
        </w:trPr>
        <w:tc>
          <w:tcPr>
            <w:tcW w:w="1241" w:type="dxa"/>
          </w:tcPr>
          <w:p w:rsidR="007D687A" w:rsidRPr="0055247C" w:rsidRDefault="007D687A" w:rsidP="00484869">
            <w:pPr>
              <w:pStyle w:val="TAL"/>
              <w:keepNext w:val="0"/>
              <w:keepLines w:val="0"/>
              <w:rPr>
                <w:lang w:eastAsia="en-GB"/>
              </w:rPr>
            </w:pPr>
            <w:r w:rsidRPr="0055247C">
              <w:t>D9.30</w:t>
            </w:r>
          </w:p>
        </w:tc>
        <w:tc>
          <w:tcPr>
            <w:tcW w:w="2930" w:type="dxa"/>
          </w:tcPr>
          <w:p w:rsidR="007D687A" w:rsidRPr="0055247C" w:rsidDel="007D687A" w:rsidRDefault="007D687A" w:rsidP="00484869">
            <w:pPr>
              <w:pStyle w:val="TAL"/>
              <w:keepNext w:val="0"/>
              <w:keepLines w:val="0"/>
              <w:rPr>
                <w:lang w:eastAsia="en-GB"/>
              </w:rPr>
            </w:pPr>
            <w:r w:rsidRPr="0055247C">
              <w:t>DL RS EIRP for conformance test</w:t>
            </w:r>
          </w:p>
        </w:tc>
        <w:tc>
          <w:tcPr>
            <w:tcW w:w="5686" w:type="dxa"/>
          </w:tcPr>
          <w:p w:rsidR="007D687A" w:rsidRPr="0055247C" w:rsidRDefault="007D687A" w:rsidP="00484869">
            <w:pPr>
              <w:pStyle w:val="TAL"/>
              <w:keepNext w:val="0"/>
              <w:keepLines w:val="0"/>
              <w:rPr>
                <w:lang w:eastAsia="en-GB"/>
              </w:rPr>
            </w:pPr>
            <w:r w:rsidRPr="0055247C">
              <w:t>The DL RS EIRP transmitted during the DL RS power conformance test derived from the power broadcast on the DL-SCH and the AAS BS directivity in the direction to be tested.</w:t>
            </w:r>
          </w:p>
        </w:tc>
      </w:tr>
      <w:tr w:rsidR="007A62D4" w:rsidTr="00C605AF">
        <w:trPr>
          <w:jc w:val="center"/>
          <w:ins w:id="322" w:author="CR#0067r1" w:date="2018-12-29T12:50:00Z"/>
        </w:trPr>
        <w:tc>
          <w:tcPr>
            <w:tcW w:w="1241" w:type="dxa"/>
          </w:tcPr>
          <w:p w:rsidR="007A62D4" w:rsidRDefault="007A62D4" w:rsidP="00C605AF">
            <w:pPr>
              <w:pStyle w:val="TAL"/>
              <w:keepNext w:val="0"/>
              <w:keepLines w:val="0"/>
              <w:rPr>
                <w:ins w:id="323" w:author="CR#0067r1" w:date="2018-12-29T12:50:00Z"/>
              </w:rPr>
            </w:pPr>
            <w:ins w:id="324" w:author="CR#0067r1" w:date="2018-12-29T12:50:00Z">
              <w:r>
                <w:t>D9.31</w:t>
              </w:r>
            </w:ins>
          </w:p>
        </w:tc>
        <w:tc>
          <w:tcPr>
            <w:tcW w:w="2930" w:type="dxa"/>
          </w:tcPr>
          <w:p w:rsidR="007A62D4" w:rsidRDefault="007A62D4" w:rsidP="00C605AF">
            <w:pPr>
              <w:pStyle w:val="TAL"/>
              <w:keepNext w:val="0"/>
              <w:keepLines w:val="0"/>
              <w:rPr>
                <w:ins w:id="325" w:author="CR#0067r1" w:date="2018-12-29T12:50:00Z"/>
              </w:rPr>
            </w:pPr>
            <w:ins w:id="326" w:author="CR#0067r1" w:date="2018-12-29T12:50:00Z">
              <w:r>
                <w:rPr>
                  <w:rFonts w:cs="Arial"/>
                  <w:szCs w:val="18"/>
                </w:rPr>
                <w:t>NR BS channel band width and SCS support</w:t>
              </w:r>
            </w:ins>
          </w:p>
        </w:tc>
        <w:tc>
          <w:tcPr>
            <w:tcW w:w="5686" w:type="dxa"/>
          </w:tcPr>
          <w:p w:rsidR="007A62D4" w:rsidRDefault="007A62D4" w:rsidP="00C605AF">
            <w:pPr>
              <w:pStyle w:val="TAL"/>
              <w:keepNext w:val="0"/>
              <w:keepLines w:val="0"/>
              <w:rPr>
                <w:ins w:id="327" w:author="CR#0067r1" w:date="2018-12-29T12:50:00Z"/>
              </w:rPr>
            </w:pPr>
            <w:ins w:id="328" w:author="CR#0067r1" w:date="2018-12-29T12:50:00Z">
              <w:r>
                <w:t>NR BS channel bandwidth and SCS supported. Declared for each beam () and each operating band ().</w:t>
              </w:r>
            </w:ins>
          </w:p>
        </w:tc>
      </w:tr>
      <w:tr w:rsidR="007A62D4" w:rsidTr="00C605AF">
        <w:trPr>
          <w:jc w:val="center"/>
          <w:ins w:id="329" w:author="CR#0067r1" w:date="2018-12-29T12:50:00Z"/>
        </w:trPr>
        <w:tc>
          <w:tcPr>
            <w:tcW w:w="1241" w:type="dxa"/>
          </w:tcPr>
          <w:p w:rsidR="007A62D4" w:rsidRDefault="007A62D4" w:rsidP="00C605AF">
            <w:pPr>
              <w:pStyle w:val="TAL"/>
              <w:keepNext w:val="0"/>
              <w:keepLines w:val="0"/>
              <w:rPr>
                <w:ins w:id="330" w:author="CR#0067r1" w:date="2018-12-29T12:50:00Z"/>
              </w:rPr>
            </w:pPr>
            <w:ins w:id="331" w:author="CR#0067r1" w:date="2018-12-29T12:50:00Z">
              <w:r>
                <w:rPr>
                  <w:lang w:eastAsia="en-GB"/>
                </w:rPr>
                <w:t>D9.32</w:t>
              </w:r>
            </w:ins>
          </w:p>
        </w:tc>
        <w:tc>
          <w:tcPr>
            <w:tcW w:w="2930" w:type="dxa"/>
          </w:tcPr>
          <w:p w:rsidR="007A62D4" w:rsidRDefault="007A62D4" w:rsidP="00C605AF">
            <w:pPr>
              <w:pStyle w:val="TAL"/>
              <w:keepNext w:val="0"/>
              <w:keepLines w:val="0"/>
              <w:rPr>
                <w:ins w:id="332" w:author="CR#0067r1" w:date="2018-12-29T12:50:00Z"/>
                <w:rFonts w:cs="Arial"/>
                <w:szCs w:val="18"/>
              </w:rPr>
            </w:pPr>
            <w:ins w:id="333" w:author="CR#0067r1" w:date="2018-12-29T12:50:00Z">
              <w:r>
                <w:rPr>
                  <w:lang w:eastAsia="zh-CN"/>
                </w:rPr>
                <w:t>Total RF bandwidth (</w:t>
              </w:r>
              <w:r>
                <w:t>BW</w:t>
              </w:r>
              <w:r>
                <w:rPr>
                  <w:vertAlign w:val="subscript"/>
                </w:rPr>
                <w:t>tot</w:t>
              </w:r>
              <w:r>
                <w:rPr>
                  <w:lang w:eastAsia="zh-CN"/>
                </w:rPr>
                <w:t>)</w:t>
              </w:r>
            </w:ins>
          </w:p>
        </w:tc>
        <w:tc>
          <w:tcPr>
            <w:tcW w:w="5686" w:type="dxa"/>
          </w:tcPr>
          <w:p w:rsidR="007A62D4" w:rsidRDefault="007A62D4" w:rsidP="00C605AF">
            <w:pPr>
              <w:pStyle w:val="TAL"/>
              <w:keepNext w:val="0"/>
              <w:keepLines w:val="0"/>
              <w:rPr>
                <w:ins w:id="334" w:author="CR#0067r1" w:date="2018-12-29T12:50:00Z"/>
              </w:rPr>
            </w:pPr>
            <w:ins w:id="335" w:author="CR#0067r1" w:date="2018-12-29T12:50:00Z">
              <w:r>
                <w:rPr>
                  <w:lang w:eastAsia="zh-CN"/>
                </w:rPr>
                <w:t xml:space="preserve">Total RF bandwidth </w:t>
              </w:r>
              <w:r>
                <w:t>BW</w:t>
              </w:r>
              <w:r>
                <w:rPr>
                  <w:vertAlign w:val="subscript"/>
                </w:rPr>
                <w:t>tot</w:t>
              </w:r>
              <w:r>
                <w:rPr>
                  <w:lang w:eastAsia="zh-CN"/>
                </w:rPr>
                <w:t xml:space="preserve"> of transmitter and receiver, declared per the band combinations (). </w:t>
              </w:r>
            </w:ins>
          </w:p>
        </w:tc>
      </w:tr>
      <w:tr w:rsidR="007A62D4" w:rsidTr="00C605AF">
        <w:trPr>
          <w:jc w:val="center"/>
          <w:ins w:id="336" w:author="CR#0067r1" w:date="2018-12-29T12:50:00Z"/>
        </w:trPr>
        <w:tc>
          <w:tcPr>
            <w:tcW w:w="1241" w:type="dxa"/>
          </w:tcPr>
          <w:p w:rsidR="007A62D4" w:rsidRDefault="007A62D4" w:rsidP="00C605AF">
            <w:pPr>
              <w:pStyle w:val="TAL"/>
              <w:keepNext w:val="0"/>
              <w:keepLines w:val="0"/>
              <w:rPr>
                <w:ins w:id="337" w:author="CR#0067r1" w:date="2018-12-29T12:50:00Z"/>
              </w:rPr>
            </w:pPr>
            <w:ins w:id="338" w:author="CR#0067r1" w:date="2018-12-29T12:50:00Z">
              <w:r>
                <w:rPr>
                  <w:lang w:eastAsia="en-GB"/>
                </w:rPr>
                <w:t>D9.33</w:t>
              </w:r>
            </w:ins>
          </w:p>
        </w:tc>
        <w:tc>
          <w:tcPr>
            <w:tcW w:w="2930" w:type="dxa"/>
          </w:tcPr>
          <w:p w:rsidR="007A62D4" w:rsidRDefault="007A62D4" w:rsidP="00C605AF">
            <w:pPr>
              <w:pStyle w:val="TAL"/>
              <w:keepNext w:val="0"/>
              <w:keepLines w:val="0"/>
              <w:rPr>
                <w:ins w:id="339" w:author="CR#0067r1" w:date="2018-12-29T12:50:00Z"/>
                <w:rFonts w:cs="Arial"/>
                <w:szCs w:val="18"/>
              </w:rPr>
            </w:pPr>
            <w:ins w:id="340" w:author="CR#0067r1" w:date="2018-12-29T12:50:00Z">
              <w:r>
                <w:rPr>
                  <w:rFonts w:cs="Arial"/>
                  <w:szCs w:val="18"/>
                  <w:lang w:eastAsia="en-GB"/>
                </w:rPr>
                <w:t xml:space="preserve">Inter-band CA bands </w:t>
              </w:r>
            </w:ins>
          </w:p>
        </w:tc>
        <w:tc>
          <w:tcPr>
            <w:tcW w:w="5686" w:type="dxa"/>
          </w:tcPr>
          <w:p w:rsidR="007A62D4" w:rsidRDefault="007A62D4" w:rsidP="00C605AF">
            <w:pPr>
              <w:pStyle w:val="TAL"/>
              <w:keepNext w:val="0"/>
              <w:keepLines w:val="0"/>
              <w:rPr>
                <w:ins w:id="341" w:author="CR#0067r1" w:date="2018-12-29T12:50:00Z"/>
              </w:rPr>
            </w:pPr>
            <w:ins w:id="342" w:author="CR#0067r1" w:date="2018-12-29T12:50:00Z">
              <w:r w:rsidRPr="006121C9">
                <w:rPr>
                  <w:lang w:eastAsia="en-GB"/>
                </w:rPr>
                <w:t>Declared inter-band CA bands supported</w:t>
              </w:r>
              <w:r w:rsidRPr="007332BE">
                <w:t xml:space="preserve"> by the </w:t>
              </w:r>
              <w:r w:rsidRPr="00C92334">
                <w:t>beam</w:t>
              </w:r>
              <w:r w:rsidRPr="006121C9">
                <w:t>.</w:t>
              </w:r>
              <w:r>
                <w:t xml:space="preserve"> Declared per beam (D.3).</w:t>
              </w:r>
            </w:ins>
          </w:p>
        </w:tc>
      </w:tr>
      <w:tr w:rsidR="007A62D4" w:rsidTr="00C605AF">
        <w:trPr>
          <w:jc w:val="center"/>
          <w:ins w:id="343" w:author="CR#0067r1" w:date="2018-12-29T12:50:00Z"/>
        </w:trPr>
        <w:tc>
          <w:tcPr>
            <w:tcW w:w="1241" w:type="dxa"/>
          </w:tcPr>
          <w:p w:rsidR="007A62D4" w:rsidRDefault="007A62D4" w:rsidP="00C605AF">
            <w:pPr>
              <w:pStyle w:val="TAL"/>
              <w:keepNext w:val="0"/>
              <w:keepLines w:val="0"/>
              <w:rPr>
                <w:ins w:id="344" w:author="CR#0067r1" w:date="2018-12-29T12:50:00Z"/>
              </w:rPr>
            </w:pPr>
            <w:ins w:id="345" w:author="CR#0067r1" w:date="2018-12-29T12:50:00Z">
              <w:r>
                <w:rPr>
                  <w:lang w:eastAsia="en-GB"/>
                </w:rPr>
                <w:t>D9.34</w:t>
              </w:r>
            </w:ins>
          </w:p>
        </w:tc>
        <w:tc>
          <w:tcPr>
            <w:tcW w:w="2930" w:type="dxa"/>
          </w:tcPr>
          <w:p w:rsidR="007A62D4" w:rsidRDefault="007A62D4" w:rsidP="00C605AF">
            <w:pPr>
              <w:pStyle w:val="TAL"/>
              <w:keepNext w:val="0"/>
              <w:keepLines w:val="0"/>
              <w:rPr>
                <w:ins w:id="346" w:author="CR#0067r1" w:date="2018-12-29T12:50:00Z"/>
                <w:rFonts w:cs="Arial"/>
                <w:szCs w:val="18"/>
              </w:rPr>
            </w:pPr>
            <w:ins w:id="347" w:author="CR#0067r1" w:date="2018-12-29T12:50:00Z">
              <w:r>
                <w:rPr>
                  <w:rFonts w:cs="Arial"/>
                  <w:szCs w:val="18"/>
                  <w:lang w:eastAsia="en-GB"/>
                </w:rPr>
                <w:t>CA only operation</w:t>
              </w:r>
            </w:ins>
          </w:p>
        </w:tc>
        <w:tc>
          <w:tcPr>
            <w:tcW w:w="5686" w:type="dxa"/>
          </w:tcPr>
          <w:p w:rsidR="007A62D4" w:rsidRDefault="007A62D4" w:rsidP="00C605AF">
            <w:pPr>
              <w:pStyle w:val="TAL"/>
              <w:keepNext w:val="0"/>
              <w:keepLines w:val="0"/>
              <w:rPr>
                <w:ins w:id="348" w:author="CR#0067r1" w:date="2018-12-29T12:50:00Z"/>
              </w:rPr>
            </w:pPr>
            <w:ins w:id="349" w:author="CR#0067r1" w:date="2018-12-29T12:50:00Z">
              <w:r w:rsidRPr="006121C9">
                <w:rPr>
                  <w:lang w:eastAsia="en-GB"/>
                </w:rPr>
                <w:t xml:space="preserve">Declared </w:t>
              </w:r>
              <w:r w:rsidRPr="003A7414">
                <w:rPr>
                  <w:rFonts w:cs="Arial"/>
                  <w:szCs w:val="18"/>
                </w:rPr>
                <w:t xml:space="preserve">of CA-only but not multiple carriers operation, declared </w:t>
              </w:r>
              <w:r w:rsidRPr="006121C9">
                <w:rPr>
                  <w:lang w:eastAsia="en-GB"/>
                </w:rPr>
                <w:t xml:space="preserve">per </w:t>
              </w:r>
              <w:r w:rsidRPr="00B05885">
                <w:rPr>
                  <w:i/>
                  <w:lang w:eastAsia="en-GB"/>
                </w:rPr>
                <w:t>operating band</w:t>
              </w:r>
              <w:r w:rsidRPr="006121C9">
                <w:t xml:space="preserve"> </w:t>
              </w:r>
              <w:r>
                <w:t>(D.4) and per beam (D.3)</w:t>
              </w:r>
              <w:r w:rsidRPr="006121C9">
                <w:t>.</w:t>
              </w:r>
            </w:ins>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D10.1</w:t>
            </w:r>
          </w:p>
        </w:tc>
        <w:tc>
          <w:tcPr>
            <w:tcW w:w="2930" w:type="dxa"/>
          </w:tcPr>
          <w:p w:rsidR="007D687A" w:rsidRPr="0055247C" w:rsidRDefault="007D687A" w:rsidP="00484869">
            <w:pPr>
              <w:pStyle w:val="TAL"/>
              <w:keepNext w:val="0"/>
              <w:keepLines w:val="0"/>
            </w:pPr>
            <w:r w:rsidRPr="0055247C">
              <w:t>OSDD identifier</w:t>
            </w:r>
          </w:p>
        </w:tc>
        <w:tc>
          <w:tcPr>
            <w:tcW w:w="5686" w:type="dxa"/>
          </w:tcPr>
          <w:p w:rsidR="007D687A" w:rsidRPr="0055247C" w:rsidRDefault="007D687A" w:rsidP="00484869">
            <w:pPr>
              <w:pStyle w:val="TAL"/>
              <w:keepNext w:val="0"/>
              <w:keepLines w:val="0"/>
            </w:pPr>
            <w:r w:rsidRPr="0055247C">
              <w:t>A unique identifier for the OSDD.</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D10.2</w:t>
            </w:r>
          </w:p>
        </w:tc>
        <w:tc>
          <w:tcPr>
            <w:tcW w:w="2930" w:type="dxa"/>
          </w:tcPr>
          <w:p w:rsidR="007D687A" w:rsidRPr="0055247C" w:rsidRDefault="007D687A" w:rsidP="00484869">
            <w:pPr>
              <w:pStyle w:val="TAL"/>
              <w:keepNext w:val="0"/>
              <w:keepLines w:val="0"/>
            </w:pPr>
            <w:r w:rsidRPr="0055247C">
              <w:t>OSDD operating band support</w:t>
            </w:r>
          </w:p>
        </w:tc>
        <w:tc>
          <w:tcPr>
            <w:tcW w:w="5686" w:type="dxa"/>
          </w:tcPr>
          <w:p w:rsidR="007D687A" w:rsidRPr="0055247C" w:rsidRDefault="007D687A" w:rsidP="00484869">
            <w:pPr>
              <w:pStyle w:val="TAL"/>
              <w:keepNext w:val="0"/>
              <w:keepLines w:val="0"/>
            </w:pPr>
            <w:r w:rsidRPr="0055247C">
              <w:t>Operating band supported by the OSDD, declared for every OSDD identified in D10.1.</w:t>
            </w:r>
          </w:p>
          <w:p w:rsidR="007D687A" w:rsidRPr="0055247C" w:rsidRDefault="007D687A" w:rsidP="00484869">
            <w:pPr>
              <w:pStyle w:val="TAN"/>
            </w:pPr>
            <w:r w:rsidRPr="0055247C">
              <w:lastRenderedPageBreak/>
              <w:t>NOTE 2:</w:t>
            </w:r>
            <w:r w:rsidRPr="0055247C">
              <w:tab/>
              <w:t>As each identified OSDD has a declared minimum EIS value (D10.6), multiple operating band can be only be declared if they have the same minimum EIS declaration.</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lastRenderedPageBreak/>
              <w:t>D10.3</w:t>
            </w:r>
          </w:p>
        </w:tc>
        <w:tc>
          <w:tcPr>
            <w:tcW w:w="2930" w:type="dxa"/>
          </w:tcPr>
          <w:p w:rsidR="007D687A" w:rsidRPr="0055247C" w:rsidRDefault="007D687A" w:rsidP="00484869">
            <w:pPr>
              <w:pStyle w:val="TAL"/>
              <w:keepNext w:val="0"/>
              <w:keepLines w:val="0"/>
            </w:pPr>
            <w:r w:rsidRPr="0055247C">
              <w:t>OSDD RAT support</w:t>
            </w:r>
          </w:p>
        </w:tc>
        <w:tc>
          <w:tcPr>
            <w:tcW w:w="5686" w:type="dxa"/>
          </w:tcPr>
          <w:p w:rsidR="007D687A" w:rsidRPr="0055247C" w:rsidRDefault="007D687A" w:rsidP="00484869">
            <w:pPr>
              <w:pStyle w:val="TAL"/>
              <w:keepNext w:val="0"/>
              <w:keepLines w:val="0"/>
            </w:pPr>
            <w:r w:rsidRPr="0055247C">
              <w:t>RAT(s) supported by the OSDD for each supported operating band, declared for every OSDD identified in D10.1.</w:t>
            </w:r>
          </w:p>
          <w:p w:rsidR="007D687A" w:rsidRPr="0055247C" w:rsidRDefault="007D687A" w:rsidP="00484869">
            <w:pPr>
              <w:pStyle w:val="TAN"/>
            </w:pPr>
            <w:r w:rsidRPr="0055247C">
              <w:t>NOTE 3:</w:t>
            </w:r>
            <w:r w:rsidRPr="0055247C">
              <w:tab/>
              <w:t xml:space="preserve">If the OSDD supports multiple RAT's with different minimum EIS value (D10.6) if all other parameters are the same then different EIS values for different RATS and signal BW's may be declared for an OSDD. </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D10.4</w:t>
            </w:r>
          </w:p>
        </w:tc>
        <w:tc>
          <w:tcPr>
            <w:tcW w:w="2930" w:type="dxa"/>
          </w:tcPr>
          <w:p w:rsidR="007D687A" w:rsidRPr="0055247C" w:rsidRDefault="007D687A" w:rsidP="007D687A">
            <w:pPr>
              <w:pStyle w:val="TAL"/>
              <w:keepNext w:val="0"/>
              <w:keepLines w:val="0"/>
            </w:pPr>
            <w:r w:rsidRPr="0055247C">
              <w:t xml:space="preserve">OTA sensitivity E-UTRA supported channel bandwidths  </w:t>
            </w:r>
          </w:p>
        </w:tc>
        <w:tc>
          <w:tcPr>
            <w:tcW w:w="5686" w:type="dxa"/>
          </w:tcPr>
          <w:p w:rsidR="007D687A" w:rsidRPr="0055247C" w:rsidRDefault="007D687A" w:rsidP="007D687A">
            <w:pPr>
              <w:pStyle w:val="TAL"/>
              <w:keepNext w:val="0"/>
              <w:keepLines w:val="0"/>
            </w:pPr>
            <w:r w:rsidRPr="0055247C">
              <w:t>The E-UTRA channel bandwidths supported by each OSDD.</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D10.5</w:t>
            </w:r>
          </w:p>
        </w:tc>
        <w:tc>
          <w:tcPr>
            <w:tcW w:w="2930" w:type="dxa"/>
          </w:tcPr>
          <w:p w:rsidR="007D687A" w:rsidRPr="0055247C" w:rsidRDefault="007D687A" w:rsidP="00484869">
            <w:pPr>
              <w:pStyle w:val="TAL"/>
              <w:keepNext w:val="0"/>
              <w:keepLines w:val="0"/>
            </w:pPr>
            <w:r w:rsidRPr="0055247C">
              <w:t>Redirection of receiver target support</w:t>
            </w:r>
          </w:p>
        </w:tc>
        <w:tc>
          <w:tcPr>
            <w:tcW w:w="5686" w:type="dxa"/>
          </w:tcPr>
          <w:p w:rsidR="007D687A" w:rsidRPr="0055247C" w:rsidRDefault="007D687A" w:rsidP="00484869">
            <w:pPr>
              <w:pStyle w:val="TAL"/>
              <w:keepNext w:val="0"/>
              <w:keepLines w:val="0"/>
            </w:pPr>
            <w:r w:rsidRPr="0055247C">
              <w:t>Ability to redirect the receiver target related to the OSDD</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D10.6</w:t>
            </w:r>
          </w:p>
        </w:tc>
        <w:tc>
          <w:tcPr>
            <w:tcW w:w="2930" w:type="dxa"/>
          </w:tcPr>
          <w:p w:rsidR="007D687A" w:rsidRPr="0055247C" w:rsidRDefault="007D687A" w:rsidP="00484869">
            <w:pPr>
              <w:pStyle w:val="TAL"/>
              <w:keepNext w:val="0"/>
              <w:keepLines w:val="0"/>
            </w:pPr>
            <w:r w:rsidRPr="0055247C">
              <w:t>Minimum EIS</w:t>
            </w:r>
          </w:p>
        </w:tc>
        <w:tc>
          <w:tcPr>
            <w:tcW w:w="5686" w:type="dxa"/>
          </w:tcPr>
          <w:p w:rsidR="007D687A" w:rsidRPr="0055247C" w:rsidRDefault="007D687A" w:rsidP="00484869">
            <w:pPr>
              <w:pStyle w:val="TAL"/>
              <w:keepNext w:val="0"/>
              <w:keepLines w:val="0"/>
            </w:pPr>
            <w:r w:rsidRPr="0055247C">
              <w:t>The minimum EIS requirement (i.e. maximum allowable EIS value) applicable to all sensitivity RoAoA per OSDD.</w:t>
            </w:r>
          </w:p>
          <w:p w:rsidR="007D687A" w:rsidRPr="0055247C" w:rsidRDefault="007D687A" w:rsidP="00484869">
            <w:pPr>
              <w:pStyle w:val="TAL"/>
              <w:keepNext w:val="0"/>
              <w:keepLines w:val="0"/>
            </w:pPr>
            <w:r w:rsidRPr="0055247C">
              <w:t>Declared for per RAT and E-UTRA supported channel BW for the OSDD (10.4).</w:t>
            </w:r>
          </w:p>
          <w:p w:rsidR="007D687A" w:rsidRPr="0055247C" w:rsidRDefault="007D687A" w:rsidP="007D687A">
            <w:pPr>
              <w:pStyle w:val="TAL"/>
              <w:keepNext w:val="0"/>
              <w:keepLines w:val="0"/>
              <w:rPr>
                <w:rFonts w:cs="Arial"/>
                <w:szCs w:val="18"/>
              </w:rPr>
            </w:pPr>
            <w:r w:rsidRPr="0055247C">
              <w:rPr>
                <w:rFonts w:cs="Arial"/>
                <w:szCs w:val="18"/>
              </w:rPr>
              <w:t xml:space="preserve">The lowest EIS value for all the declared OSDD’s is called minSENS, while its related range of angles of arrival is called </w:t>
            </w:r>
            <w:r w:rsidRPr="0055247C">
              <w:rPr>
                <w:rFonts w:cs="Arial"/>
                <w:i/>
                <w:szCs w:val="18"/>
              </w:rPr>
              <w:t>minSENS RoAoA</w:t>
            </w:r>
            <w:r w:rsidRPr="0055247C">
              <w:rPr>
                <w:rFonts w:cs="Arial"/>
                <w:szCs w:val="18"/>
              </w:rPr>
              <w:t>.</w:t>
            </w:r>
          </w:p>
          <w:p w:rsidR="007D687A" w:rsidRPr="0055247C" w:rsidRDefault="007D687A" w:rsidP="00484869">
            <w:pPr>
              <w:pStyle w:val="TAN"/>
            </w:pPr>
            <w:r w:rsidRPr="0055247C">
              <w:t>NOTE 4:</w:t>
            </w:r>
            <w:r w:rsidRPr="0055247C">
              <w:tab/>
              <w:t>If the AAS BS is not capable of redirecting the receiver target related to the OSDD then there is only one RoAoA applicable to the OSDD.</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D10.7</w:t>
            </w:r>
          </w:p>
        </w:tc>
        <w:tc>
          <w:tcPr>
            <w:tcW w:w="2930" w:type="dxa"/>
          </w:tcPr>
          <w:p w:rsidR="007D687A" w:rsidRPr="0055247C" w:rsidRDefault="007D687A" w:rsidP="00484869">
            <w:pPr>
              <w:pStyle w:val="TAL"/>
              <w:keepNext w:val="0"/>
              <w:keepLines w:val="0"/>
            </w:pPr>
            <w:r w:rsidRPr="0055247C">
              <w:t>Receiver target reference direction Sensitivity Range of Angle of Arrival</w:t>
            </w:r>
          </w:p>
        </w:tc>
        <w:tc>
          <w:tcPr>
            <w:tcW w:w="5686" w:type="dxa"/>
          </w:tcPr>
          <w:p w:rsidR="007D687A" w:rsidRPr="0055247C" w:rsidRDefault="007D687A" w:rsidP="00484869">
            <w:pPr>
              <w:pStyle w:val="TAL"/>
              <w:keepNext w:val="0"/>
              <w:keepLines w:val="0"/>
            </w:pPr>
            <w:r w:rsidRPr="0055247C">
              <w:t>The sensitivity RoAoA associated with the receiver target reference direction (D10.9) for each OSDD.</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D10.8</w:t>
            </w:r>
          </w:p>
        </w:tc>
        <w:tc>
          <w:tcPr>
            <w:tcW w:w="2930" w:type="dxa"/>
          </w:tcPr>
          <w:p w:rsidR="007D687A" w:rsidRPr="0055247C" w:rsidRDefault="007D687A" w:rsidP="00484869">
            <w:pPr>
              <w:pStyle w:val="TAL"/>
              <w:keepNext w:val="0"/>
              <w:keepLines w:val="0"/>
            </w:pPr>
            <w:r w:rsidRPr="0055247C">
              <w:t>Receiver target redirection range</w:t>
            </w:r>
          </w:p>
        </w:tc>
        <w:tc>
          <w:tcPr>
            <w:tcW w:w="5686" w:type="dxa"/>
          </w:tcPr>
          <w:p w:rsidR="007D687A" w:rsidRPr="0055247C" w:rsidRDefault="007D687A" w:rsidP="0080537E">
            <w:pPr>
              <w:pStyle w:val="TAL"/>
              <w:keepNext w:val="0"/>
              <w:keepLines w:val="0"/>
            </w:pPr>
            <w:r w:rsidRPr="0055247C">
              <w:t>For each OSDD the associated union of all the sensitivity RoAoA achievable through redirecting the receiver target related to the OSDD</w:t>
            </w:r>
            <w:r w:rsidRPr="0055247C">
              <w:rPr>
                <w:rStyle w:val="CommentReference"/>
                <w:rFonts w:cs="Arial"/>
                <w:sz w:val="18"/>
                <w:szCs w:val="18"/>
              </w:rPr>
              <w:t xml:space="preserve"> </w:t>
            </w:r>
          </w:p>
        </w:tc>
      </w:tr>
      <w:tr w:rsidR="00FE2C22" w:rsidRPr="0055247C" w:rsidTr="00B17621">
        <w:trPr>
          <w:jc w:val="center"/>
        </w:trPr>
        <w:tc>
          <w:tcPr>
            <w:tcW w:w="1241" w:type="dxa"/>
          </w:tcPr>
          <w:p w:rsidR="007D687A" w:rsidRPr="0055247C" w:rsidRDefault="007D687A" w:rsidP="00484869">
            <w:pPr>
              <w:pStyle w:val="TAL"/>
              <w:keepNext w:val="0"/>
              <w:keepLines w:val="0"/>
            </w:pPr>
            <w:r w:rsidRPr="0055247C">
              <w:t>D10.9</w:t>
            </w:r>
          </w:p>
        </w:tc>
        <w:tc>
          <w:tcPr>
            <w:tcW w:w="2930" w:type="dxa"/>
          </w:tcPr>
          <w:p w:rsidR="007D687A" w:rsidRPr="0055247C" w:rsidRDefault="007D687A" w:rsidP="00484869">
            <w:pPr>
              <w:pStyle w:val="TAL"/>
              <w:keepNext w:val="0"/>
              <w:keepLines w:val="0"/>
            </w:pPr>
            <w:r w:rsidRPr="0055247C">
              <w:t>Receiver target reference direction</w:t>
            </w:r>
          </w:p>
        </w:tc>
        <w:tc>
          <w:tcPr>
            <w:tcW w:w="5686" w:type="dxa"/>
          </w:tcPr>
          <w:p w:rsidR="007D687A" w:rsidRPr="0055247C" w:rsidRDefault="007D687A" w:rsidP="00484869">
            <w:pPr>
              <w:pStyle w:val="TAL"/>
              <w:keepNext w:val="0"/>
              <w:keepLines w:val="0"/>
              <w:rPr>
                <w:bCs/>
                <w:lang w:eastAsia="zh-CN"/>
              </w:rPr>
            </w:pPr>
            <w:r w:rsidRPr="0055247C">
              <w:t xml:space="preserve">For each OSDD an associated </w:t>
            </w:r>
            <w:r w:rsidRPr="0055247C">
              <w:rPr>
                <w:bCs/>
                <w:lang w:eastAsia="zh-CN"/>
              </w:rPr>
              <w:t>direction inside the receiver target redirection range (D10.8).</w:t>
            </w:r>
          </w:p>
          <w:p w:rsidR="007D687A" w:rsidRPr="0055247C" w:rsidRDefault="007D687A" w:rsidP="00484869">
            <w:pPr>
              <w:pStyle w:val="TAN"/>
            </w:pPr>
            <w:r w:rsidRPr="0055247C">
              <w:rPr>
                <w:lang w:eastAsia="zh-CN"/>
              </w:rPr>
              <w:t>NOTE 5:</w:t>
            </w:r>
            <w:r w:rsidRPr="0055247C">
              <w:rPr>
                <w:lang w:eastAsia="zh-CN"/>
              </w:rPr>
              <w:tab/>
              <w:t>For an OSDD without receiver target redirection range, this is a direction inside the sensitivity RoAoA.</w:t>
            </w:r>
          </w:p>
        </w:tc>
      </w:tr>
      <w:tr w:rsidR="00FE2C22" w:rsidRPr="0055247C" w:rsidTr="00B17621">
        <w:trPr>
          <w:jc w:val="center"/>
        </w:trPr>
        <w:tc>
          <w:tcPr>
            <w:tcW w:w="1241" w:type="dxa"/>
          </w:tcPr>
          <w:p w:rsidR="007D687A" w:rsidRPr="0055247C" w:rsidRDefault="007D687A" w:rsidP="00484869">
            <w:pPr>
              <w:pStyle w:val="TAL"/>
            </w:pPr>
            <w:r w:rsidRPr="0055247C">
              <w:t>D10.10</w:t>
            </w:r>
          </w:p>
        </w:tc>
        <w:tc>
          <w:tcPr>
            <w:tcW w:w="2930" w:type="dxa"/>
          </w:tcPr>
          <w:p w:rsidR="007D687A" w:rsidRPr="0055247C" w:rsidRDefault="007D687A" w:rsidP="00484869">
            <w:pPr>
              <w:pStyle w:val="TAL"/>
            </w:pPr>
            <w:r w:rsidRPr="0055247C">
              <w:t>Conformance test directions sensitivity RoAoA</w:t>
            </w:r>
          </w:p>
        </w:tc>
        <w:tc>
          <w:tcPr>
            <w:tcW w:w="5686" w:type="dxa"/>
          </w:tcPr>
          <w:p w:rsidR="007D687A" w:rsidRPr="0055247C" w:rsidRDefault="007D687A" w:rsidP="00484869">
            <w:pPr>
              <w:pStyle w:val="TAL"/>
            </w:pPr>
            <w:r w:rsidRPr="0055247C">
              <w:t>For each OSDD that includes a receiver target redirection range, four sensitivity RoAoA comprising the conformance test directions (D10.11).</w:t>
            </w:r>
          </w:p>
        </w:tc>
      </w:tr>
      <w:tr w:rsidR="007D687A" w:rsidRPr="0055247C" w:rsidTr="00B17621">
        <w:trPr>
          <w:jc w:val="center"/>
        </w:trPr>
        <w:tc>
          <w:tcPr>
            <w:tcW w:w="1241" w:type="dxa"/>
          </w:tcPr>
          <w:p w:rsidR="007D687A" w:rsidRPr="0055247C" w:rsidRDefault="007D687A" w:rsidP="00484869">
            <w:pPr>
              <w:pStyle w:val="TAL"/>
              <w:keepNext w:val="0"/>
              <w:keepLines w:val="0"/>
            </w:pPr>
            <w:r w:rsidRPr="0055247C">
              <w:t>D10.11</w:t>
            </w:r>
          </w:p>
        </w:tc>
        <w:tc>
          <w:tcPr>
            <w:tcW w:w="2930" w:type="dxa"/>
          </w:tcPr>
          <w:p w:rsidR="007D687A" w:rsidRPr="0055247C" w:rsidRDefault="007D687A" w:rsidP="00484869">
            <w:pPr>
              <w:pStyle w:val="TAL"/>
              <w:keepNext w:val="0"/>
              <w:keepLines w:val="0"/>
            </w:pPr>
            <w:r w:rsidRPr="0055247C">
              <w:t>Conformance test directions</w:t>
            </w:r>
          </w:p>
        </w:tc>
        <w:tc>
          <w:tcPr>
            <w:tcW w:w="5686" w:type="dxa"/>
          </w:tcPr>
          <w:p w:rsidR="007D687A" w:rsidRPr="0055247C" w:rsidRDefault="007D687A" w:rsidP="00484869">
            <w:pPr>
              <w:pStyle w:val="TAL"/>
              <w:keepNext w:val="0"/>
              <w:keepLines w:val="0"/>
            </w:pPr>
            <w:r w:rsidRPr="0055247C">
              <w:t>For each OSDD four conformance test directions.</w:t>
            </w:r>
          </w:p>
          <w:p w:rsidR="007D687A" w:rsidRPr="0055247C" w:rsidRDefault="007D687A" w:rsidP="00484869">
            <w:pPr>
              <w:pStyle w:val="TAL"/>
              <w:keepNext w:val="0"/>
              <w:keepLines w:val="0"/>
            </w:pPr>
            <w:r w:rsidRPr="0055247C">
              <w:t>If the OSDD includes a receiver target redirection range the following four directions shall be declared:</w:t>
            </w:r>
          </w:p>
          <w:p w:rsidR="007D687A" w:rsidRPr="0055247C" w:rsidRDefault="007D687A" w:rsidP="00484869">
            <w:pPr>
              <w:pStyle w:val="TAL"/>
              <w:keepNext w:val="0"/>
              <w:keepLines w:val="0"/>
              <w:ind w:left="587" w:hanging="304"/>
            </w:pPr>
            <w:r w:rsidRPr="0055247C">
              <w:t>1)</w:t>
            </w:r>
            <w:r w:rsidRPr="0055247C">
              <w:tab/>
              <w:t>The direction determined by the maximum φ value achievable inside the receiver target redirection range, while θ value being the closest possible to the receiver target reference direction.</w:t>
            </w:r>
          </w:p>
          <w:p w:rsidR="007D687A" w:rsidRPr="0055247C" w:rsidRDefault="007D687A" w:rsidP="00484869">
            <w:pPr>
              <w:pStyle w:val="TAL"/>
              <w:keepNext w:val="0"/>
              <w:keepLines w:val="0"/>
              <w:ind w:left="587" w:hanging="304"/>
            </w:pPr>
            <w:r w:rsidRPr="0055247C">
              <w:t>2)</w:t>
            </w:r>
            <w:r w:rsidRPr="0055247C">
              <w:tab/>
              <w:t>The direction determined by the minimum φ value achievable inside the receiver target redirection range, while θ value being the closest possible to the receiver target reference direction.</w:t>
            </w:r>
          </w:p>
          <w:p w:rsidR="007D687A" w:rsidRPr="0055247C" w:rsidRDefault="007D687A" w:rsidP="00484869">
            <w:pPr>
              <w:pStyle w:val="TAL"/>
              <w:keepNext w:val="0"/>
              <w:keepLines w:val="0"/>
              <w:ind w:left="587" w:hanging="304"/>
            </w:pPr>
            <w:r w:rsidRPr="0055247C">
              <w:t>3)</w:t>
            </w:r>
            <w:r w:rsidRPr="0055247C">
              <w:tab/>
              <w:t>The direction determined by the maximum θ value achievable inside the receiver target redirection range, while φ value being the closest possible to the receiver target reference direction.</w:t>
            </w:r>
          </w:p>
          <w:p w:rsidR="007D687A" w:rsidRPr="0055247C" w:rsidRDefault="007D687A" w:rsidP="00484869">
            <w:pPr>
              <w:pStyle w:val="TAL"/>
              <w:keepNext w:val="0"/>
              <w:keepLines w:val="0"/>
              <w:ind w:left="587" w:hanging="304"/>
            </w:pPr>
            <w:r w:rsidRPr="0055247C">
              <w:t>4)</w:t>
            </w:r>
            <w:r w:rsidRPr="0055247C">
              <w:tab/>
              <w:t>The direction determined by the minimum θ value achievable inside the receiver target redirection range, while φ value being the closest possible to the receiver target reference direction.</w:t>
            </w:r>
          </w:p>
          <w:p w:rsidR="007D687A" w:rsidRPr="0055247C" w:rsidRDefault="007D687A" w:rsidP="00484869">
            <w:pPr>
              <w:pStyle w:val="TAL"/>
              <w:keepNext w:val="0"/>
              <w:keepLines w:val="0"/>
            </w:pPr>
            <w:r w:rsidRPr="0055247C">
              <w:t>If an OSDD does not include a receiver target redirection range the following 4 directions shall be declared:</w:t>
            </w:r>
          </w:p>
          <w:p w:rsidR="007D687A" w:rsidRPr="0055247C" w:rsidRDefault="007D687A" w:rsidP="00484869">
            <w:pPr>
              <w:pStyle w:val="TAL"/>
              <w:keepNext w:val="0"/>
              <w:keepLines w:val="0"/>
              <w:ind w:left="587" w:hanging="304"/>
            </w:pPr>
            <w:r w:rsidRPr="0055247C">
              <w:t>1)</w:t>
            </w:r>
            <w:r w:rsidRPr="0055247C">
              <w:tab/>
              <w:t>The direction determined by the maximum φ value achievable inside the sensitivity RoAoA, while θ value being the closest possible to the receiver target reference direction.</w:t>
            </w:r>
          </w:p>
          <w:p w:rsidR="007D687A" w:rsidRPr="0055247C" w:rsidRDefault="007D687A" w:rsidP="00484869">
            <w:pPr>
              <w:pStyle w:val="TAL"/>
              <w:keepNext w:val="0"/>
              <w:keepLines w:val="0"/>
              <w:ind w:left="587" w:hanging="304"/>
            </w:pPr>
            <w:r w:rsidRPr="0055247C">
              <w:t>2)</w:t>
            </w:r>
            <w:r w:rsidRPr="0055247C">
              <w:tab/>
              <w:t>The direction determined by the minimum φ value achievable inside the sensitivity RoAoA, while θ value being the closest possible to the receiver target reference direction.</w:t>
            </w:r>
          </w:p>
          <w:p w:rsidR="007D687A" w:rsidRPr="0055247C" w:rsidRDefault="007D687A" w:rsidP="00484869">
            <w:pPr>
              <w:pStyle w:val="TAL"/>
              <w:keepNext w:val="0"/>
              <w:keepLines w:val="0"/>
              <w:ind w:left="587" w:hanging="304"/>
            </w:pPr>
            <w:r w:rsidRPr="0055247C">
              <w:t>3)</w:t>
            </w:r>
            <w:r w:rsidRPr="0055247C">
              <w:tab/>
              <w:t>The direction determined by the maximum θ value achievable inside the sensitivity RoAoA, while φ value being the closest possible to the receiver target reference direction.</w:t>
            </w:r>
          </w:p>
          <w:p w:rsidR="007D687A" w:rsidRPr="0055247C" w:rsidRDefault="007D687A" w:rsidP="0080537E">
            <w:pPr>
              <w:pStyle w:val="TAL"/>
              <w:keepNext w:val="0"/>
              <w:keepLines w:val="0"/>
              <w:ind w:left="587" w:hanging="304"/>
            </w:pPr>
            <w:r w:rsidRPr="0055247C">
              <w:lastRenderedPageBreak/>
              <w:t>4)</w:t>
            </w:r>
            <w:r w:rsidRPr="0055247C">
              <w:tab/>
              <w:t>The direction determined by the minimum θ value achievable inside the sensitivity RoAoA, while φ value being the closest possible to the receiver target reference direction.</w:t>
            </w:r>
          </w:p>
        </w:tc>
      </w:tr>
      <w:tr w:rsidR="007A62D4" w:rsidRPr="00540091" w:rsidTr="00C605AF">
        <w:trPr>
          <w:jc w:val="center"/>
          <w:ins w:id="350" w:author="CR#0067r1" w:date="2018-12-29T12:51:00Z"/>
        </w:trPr>
        <w:tc>
          <w:tcPr>
            <w:tcW w:w="1241" w:type="dxa"/>
          </w:tcPr>
          <w:p w:rsidR="007A62D4" w:rsidRPr="00540091" w:rsidRDefault="007A62D4" w:rsidP="00C605AF">
            <w:pPr>
              <w:pStyle w:val="TAL"/>
              <w:keepNext w:val="0"/>
              <w:keepLines w:val="0"/>
              <w:rPr>
                <w:ins w:id="351" w:author="CR#0067r1" w:date="2018-12-29T12:51:00Z"/>
              </w:rPr>
            </w:pPr>
            <w:ins w:id="352" w:author="CR#0067r1" w:date="2018-12-29T12:51:00Z">
              <w:r>
                <w:lastRenderedPageBreak/>
                <w:t>D10.12</w:t>
              </w:r>
            </w:ins>
          </w:p>
        </w:tc>
        <w:tc>
          <w:tcPr>
            <w:tcW w:w="2930" w:type="dxa"/>
          </w:tcPr>
          <w:p w:rsidR="007A62D4" w:rsidRPr="00540091" w:rsidRDefault="007A62D4" w:rsidP="00C605AF">
            <w:pPr>
              <w:pStyle w:val="TAL"/>
              <w:keepNext w:val="0"/>
              <w:keepLines w:val="0"/>
              <w:rPr>
                <w:ins w:id="353" w:author="CR#0067r1" w:date="2018-12-29T12:51:00Z"/>
              </w:rPr>
            </w:pPr>
            <w:ins w:id="354" w:author="CR#0067r1" w:date="2018-12-29T12:51:00Z">
              <w:r>
                <w:rPr>
                  <w:rFonts w:cs="Arial"/>
                  <w:szCs w:val="18"/>
                </w:rPr>
                <w:t>OTA sensitivity supported NR BS channel bandwidth and SCS</w:t>
              </w:r>
            </w:ins>
          </w:p>
        </w:tc>
        <w:tc>
          <w:tcPr>
            <w:tcW w:w="5686" w:type="dxa"/>
          </w:tcPr>
          <w:p w:rsidR="007A62D4" w:rsidRPr="00540091" w:rsidRDefault="007A62D4" w:rsidP="00C605AF">
            <w:pPr>
              <w:pStyle w:val="TAL"/>
              <w:keepNext w:val="0"/>
              <w:keepLines w:val="0"/>
              <w:rPr>
                <w:ins w:id="355" w:author="CR#0067r1" w:date="2018-12-29T12:51:00Z"/>
              </w:rPr>
            </w:pPr>
            <w:ins w:id="356" w:author="CR#0067r1" w:date="2018-12-29T12:51:00Z">
              <w:r>
                <w:t>The NR BS channel bandwidths and SCS supported by each OSDD.</w:t>
              </w:r>
            </w:ins>
          </w:p>
        </w:tc>
      </w:tr>
    </w:tbl>
    <w:p w:rsidR="003B2DEF" w:rsidRPr="0055247C" w:rsidRDefault="003B2DEF" w:rsidP="002E3D6B">
      <w:pPr>
        <w:rPr>
          <w:lang w:eastAsia="zh-CN"/>
        </w:rPr>
      </w:pPr>
    </w:p>
    <w:p w:rsidR="007D687A" w:rsidRPr="0055247C" w:rsidRDefault="007D687A" w:rsidP="007D687A">
      <w:pPr>
        <w:pStyle w:val="TH"/>
      </w:pPr>
      <w:r w:rsidRPr="0055247C">
        <w:t xml:space="preserve">Table 4.10-2: OTA AAS BS </w:t>
      </w:r>
      <w:r w:rsidRPr="0055247C">
        <w:rPr>
          <w:lang w:val="en-US"/>
        </w:rPr>
        <w:t>m</w:t>
      </w:r>
      <w:r w:rsidRPr="0055247C">
        <w:t xml:space="preserve">anufacturers </w:t>
      </w:r>
      <w:r w:rsidRPr="0055247C">
        <w:rPr>
          <w:lang w:val="en-US"/>
        </w:rPr>
        <w:t>d</w:t>
      </w:r>
      <w:r w:rsidRPr="0055247C">
        <w:t>eclarations</w:t>
      </w:r>
      <w:r w:rsidRPr="0055247C">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E2C22" w:rsidRPr="0055247C" w:rsidTr="00A22911">
        <w:trPr>
          <w:tblHeader/>
          <w:jc w:val="center"/>
        </w:trPr>
        <w:tc>
          <w:tcPr>
            <w:tcW w:w="1241" w:type="dxa"/>
          </w:tcPr>
          <w:p w:rsidR="007D687A" w:rsidRPr="0055247C" w:rsidRDefault="007D687A" w:rsidP="00F965A9">
            <w:pPr>
              <w:pStyle w:val="TAH"/>
              <w:keepNext w:val="0"/>
              <w:keepLines w:val="0"/>
            </w:pPr>
            <w:r w:rsidRPr="0055247C">
              <w:t>Declaration identifier</w:t>
            </w:r>
          </w:p>
        </w:tc>
        <w:tc>
          <w:tcPr>
            <w:tcW w:w="2930" w:type="dxa"/>
          </w:tcPr>
          <w:p w:rsidR="007D687A" w:rsidRPr="0055247C" w:rsidRDefault="007D687A" w:rsidP="00F965A9">
            <w:pPr>
              <w:pStyle w:val="TAH"/>
              <w:keepNext w:val="0"/>
              <w:keepLines w:val="0"/>
            </w:pPr>
            <w:r w:rsidRPr="0055247C">
              <w:t>Declaration</w:t>
            </w:r>
          </w:p>
        </w:tc>
        <w:tc>
          <w:tcPr>
            <w:tcW w:w="5686" w:type="dxa"/>
          </w:tcPr>
          <w:p w:rsidR="007D687A" w:rsidRPr="0055247C" w:rsidRDefault="007D687A" w:rsidP="00F965A9">
            <w:pPr>
              <w:pStyle w:val="TAH"/>
              <w:keepNext w:val="0"/>
              <w:keepLines w:val="0"/>
            </w:pPr>
            <w:r w:rsidRPr="0055247C">
              <w:t>Description</w:t>
            </w:r>
          </w:p>
        </w:tc>
      </w:tr>
      <w:tr w:rsidR="00FE2C22" w:rsidRPr="0055247C"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t>D11.1</w:t>
            </w:r>
          </w:p>
        </w:tc>
        <w:tc>
          <w:tcPr>
            <w:tcW w:w="2930"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t xml:space="preserve">Declaration of either </w:t>
            </w:r>
            <w:r w:rsidRPr="0055247C">
              <w:rPr>
                <w:i/>
              </w:rPr>
              <w:t>hybrid AAS BS</w:t>
            </w:r>
            <w:r w:rsidRPr="0055247C">
              <w:t xml:space="preserve"> architecture conforming to the </w:t>
            </w:r>
            <w:r w:rsidRPr="0055247C">
              <w:rPr>
                <w:i/>
              </w:rPr>
              <w:t>hybrid requirement set</w:t>
            </w:r>
            <w:r w:rsidRPr="0055247C">
              <w:t xml:space="preserve">, or OTA AAS BS architecture conforming to the </w:t>
            </w:r>
            <w:r w:rsidRPr="0055247C">
              <w:rPr>
                <w:i/>
              </w:rPr>
              <w:t>OTA requirement set</w:t>
            </w:r>
            <w:r w:rsidRPr="0055247C">
              <w:t>.</w:t>
            </w:r>
          </w:p>
        </w:tc>
      </w:tr>
      <w:tr w:rsidR="00FE2C22" w:rsidRPr="0055247C"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t>D11.2</w:t>
            </w:r>
          </w:p>
        </w:tc>
        <w:tc>
          <w:tcPr>
            <w:tcW w:w="2930"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55247C" w:rsidRDefault="007D687A" w:rsidP="00F965A9">
            <w:pPr>
              <w:pStyle w:val="TAL"/>
              <w:keepNext w:val="0"/>
              <w:keepLines w:val="0"/>
            </w:pPr>
            <w:r w:rsidRPr="0055247C">
              <w:rPr>
                <w:rFonts w:cs="Arial"/>
                <w:szCs w:val="18"/>
              </w:rPr>
              <w:t>BS Class of the AAS BS, declared as Wide Area BS, Medium Range BS, or Local Area BS.</w:t>
            </w:r>
          </w:p>
        </w:tc>
      </w:tr>
      <w:tr w:rsidR="00FE2C22" w:rsidRPr="0055247C" w:rsidTr="00A22911">
        <w:trPr>
          <w:jc w:val="center"/>
        </w:trPr>
        <w:tc>
          <w:tcPr>
            <w:tcW w:w="1241" w:type="dxa"/>
          </w:tcPr>
          <w:p w:rsidR="007D687A" w:rsidRPr="0055247C" w:rsidRDefault="007D687A" w:rsidP="00F965A9">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3</w:t>
            </w:r>
          </w:p>
        </w:tc>
        <w:tc>
          <w:tcPr>
            <w:tcW w:w="2930" w:type="dxa"/>
          </w:tcPr>
          <w:p w:rsidR="007D687A" w:rsidRPr="0055247C" w:rsidRDefault="007D687A" w:rsidP="00F965A9">
            <w:pPr>
              <w:pStyle w:val="TAL"/>
              <w:keepNext w:val="0"/>
              <w:keepLines w:val="0"/>
              <w:rPr>
                <w:rFonts w:cs="Arial"/>
                <w:szCs w:val="18"/>
              </w:rPr>
            </w:pPr>
            <w:r w:rsidRPr="0055247C">
              <w:rPr>
                <w:rFonts w:cs="Arial"/>
                <w:i/>
                <w:szCs w:val="18"/>
              </w:rPr>
              <w:t>OTA coverage range</w:t>
            </w:r>
          </w:p>
        </w:tc>
        <w:tc>
          <w:tcPr>
            <w:tcW w:w="5686" w:type="dxa"/>
          </w:tcPr>
          <w:p w:rsidR="007D687A" w:rsidRPr="0055247C" w:rsidRDefault="007D687A" w:rsidP="00F965A9">
            <w:pPr>
              <w:rPr>
                <w:rFonts w:ascii="Arial" w:hAnsi="Arial" w:cs="Arial"/>
                <w:sz w:val="18"/>
                <w:szCs w:val="18"/>
              </w:rPr>
            </w:pPr>
            <w:r w:rsidRPr="0055247C">
              <w:rPr>
                <w:rFonts w:ascii="Arial" w:hAnsi="Arial" w:cs="Arial"/>
                <w:sz w:val="18"/>
                <w:szCs w:val="18"/>
              </w:rPr>
              <w:t>Declared as a single range within which selected TX OTA requirements are intended to be met.</w:t>
            </w:r>
          </w:p>
          <w:p w:rsidR="007D687A" w:rsidRPr="0055247C" w:rsidRDefault="007D687A" w:rsidP="00F965A9">
            <w:pPr>
              <w:pStyle w:val="TAL"/>
              <w:keepNext w:val="0"/>
              <w:keepLines w:val="0"/>
              <w:rPr>
                <w:rFonts w:cs="Arial"/>
                <w:szCs w:val="18"/>
              </w:rPr>
            </w:pPr>
            <w:r w:rsidRPr="0055247C">
              <w:rPr>
                <w:rFonts w:cs="Arial"/>
                <w:szCs w:val="18"/>
              </w:rPr>
              <w:t>NOTE 1:</w:t>
            </w:r>
            <w:r w:rsidR="00A22911">
              <w:rPr>
                <w:rFonts w:cs="Arial"/>
                <w:szCs w:val="18"/>
                <w:lang w:eastAsia="zh-CN"/>
              </w:rPr>
              <w:tab/>
            </w:r>
            <w:r w:rsidRPr="0055247C">
              <w:rPr>
                <w:rFonts w:cs="Arial"/>
                <w:i/>
                <w:szCs w:val="18"/>
              </w:rPr>
              <w:t>OTA coverage range</w:t>
            </w:r>
            <w:r w:rsidRPr="0055247C">
              <w:rPr>
                <w:rFonts w:cs="Arial"/>
                <w:szCs w:val="18"/>
              </w:rPr>
              <w:t xml:space="preserve"> is used for conformance testing of such TX OTA requirements as occupied bandwidth, frequency error, TAE or EVM.</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lang w:val="en-US"/>
              </w:rPr>
            </w:pPr>
            <w:r w:rsidRPr="0055247C">
              <w:t>D11.4</w:t>
            </w:r>
          </w:p>
        </w:tc>
        <w:tc>
          <w:tcPr>
            <w:tcW w:w="2930" w:type="dxa"/>
          </w:tcPr>
          <w:p w:rsidR="00A22911" w:rsidRPr="0055247C" w:rsidRDefault="00A22911" w:rsidP="00A22911">
            <w:pPr>
              <w:pStyle w:val="TAL"/>
              <w:keepNext w:val="0"/>
              <w:keepLines w:val="0"/>
            </w:pPr>
            <w:r w:rsidRPr="0055247C">
              <w:rPr>
                <w:i/>
              </w:rPr>
              <w:t>OTA coverage range</w:t>
            </w:r>
            <w:r w:rsidRPr="0055247C">
              <w:t xml:space="preserve"> reference direction</w:t>
            </w:r>
          </w:p>
          <w:p w:rsidR="00A22911" w:rsidRPr="0055247C" w:rsidRDefault="00A22911" w:rsidP="00A22911">
            <w:pPr>
              <w:pStyle w:val="TAL"/>
              <w:keepNext w:val="0"/>
              <w:keepLines w:val="0"/>
              <w:rPr>
                <w:rFonts w:cs="Arial"/>
                <w:i/>
                <w:szCs w:val="18"/>
              </w:rPr>
            </w:pPr>
          </w:p>
        </w:tc>
        <w:tc>
          <w:tcPr>
            <w:tcW w:w="5686" w:type="dxa"/>
          </w:tcPr>
          <w:p w:rsidR="00A22911" w:rsidRPr="0055247C" w:rsidRDefault="00A22911" w:rsidP="00A22911">
            <w:pPr>
              <w:pStyle w:val="TAL"/>
              <w:keepNext w:val="0"/>
              <w:keepLines w:val="0"/>
              <w:rPr>
                <w:rFonts w:cs="Arial"/>
                <w:szCs w:val="18"/>
              </w:rPr>
            </w:pPr>
            <w:r w:rsidRPr="0055247C">
              <w:rPr>
                <w:rFonts w:cs="Arial"/>
                <w:szCs w:val="18"/>
              </w:rPr>
              <w:t xml:space="preserve">The direction describing the reference direction of the </w:t>
            </w:r>
            <w:r w:rsidRPr="0055247C">
              <w:rPr>
                <w:rFonts w:cs="Arial"/>
                <w:i/>
                <w:szCs w:val="18"/>
              </w:rPr>
              <w:t>OTA converge range</w:t>
            </w:r>
            <w:r w:rsidRPr="0055247C">
              <w:rPr>
                <w:rFonts w:cs="Arial"/>
                <w:szCs w:val="18"/>
              </w:rPr>
              <w:t xml:space="preserve"> (D11.2).</w:t>
            </w:r>
          </w:p>
          <w:p w:rsidR="00A22911" w:rsidRPr="0055247C" w:rsidRDefault="00A22911" w:rsidP="00A22911">
            <w:pPr>
              <w:pStyle w:val="TAL"/>
              <w:rPr>
                <w:rFonts w:cs="Arial"/>
                <w:szCs w:val="18"/>
              </w:rPr>
            </w:pPr>
            <w:r w:rsidRPr="0055247C">
              <w:t>NOTE 2:</w:t>
            </w:r>
            <w:r w:rsidRPr="0055247C">
              <w:tab/>
              <w:t xml:space="preserve">The </w:t>
            </w:r>
            <w:r w:rsidRPr="0055247C">
              <w:rPr>
                <w:i/>
              </w:rPr>
              <w:t>OTA coverage reference</w:t>
            </w:r>
            <w:r w:rsidRPr="0055247C">
              <w:t xml:space="preserve"> direction may be the same as the </w:t>
            </w:r>
            <w:r w:rsidR="002B1A53" w:rsidRPr="002B1A53">
              <w:rPr>
                <w:i/>
                <w:rPrChange w:id="357" w:author="CR#0047" w:date="2019-01-03T15:26:00Z">
                  <w:rPr/>
                </w:rPrChange>
              </w:rPr>
              <w:t>Reference beam direction pai</w:t>
            </w:r>
            <w:r w:rsidRPr="0055247C">
              <w:t>r (D9.7) but does not have to be.</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lang w:val="en-US"/>
              </w:rPr>
            </w:pPr>
            <w:r w:rsidRPr="0055247C">
              <w:t>D11.5</w:t>
            </w:r>
          </w:p>
        </w:tc>
        <w:tc>
          <w:tcPr>
            <w:tcW w:w="2930" w:type="dxa"/>
          </w:tcPr>
          <w:p w:rsidR="00A22911" w:rsidRPr="0055247C" w:rsidRDefault="00A22911" w:rsidP="00A22911">
            <w:pPr>
              <w:pStyle w:val="TAL"/>
              <w:keepNext w:val="0"/>
              <w:keepLines w:val="0"/>
              <w:rPr>
                <w:rFonts w:cs="Arial"/>
                <w:i/>
                <w:szCs w:val="18"/>
              </w:rPr>
            </w:pPr>
            <w:r w:rsidRPr="0055247C">
              <w:rPr>
                <w:i/>
              </w:rPr>
              <w:t>OTA coverage range</w:t>
            </w:r>
            <w:r w:rsidRPr="0055247C">
              <w:t xml:space="preserve"> maximum directions</w:t>
            </w:r>
          </w:p>
        </w:tc>
        <w:tc>
          <w:tcPr>
            <w:tcW w:w="5686" w:type="dxa"/>
          </w:tcPr>
          <w:p w:rsidR="00A22911" w:rsidRPr="0055247C" w:rsidRDefault="00A22911" w:rsidP="00A22911">
            <w:pPr>
              <w:pStyle w:val="TAL"/>
              <w:keepNext w:val="0"/>
              <w:keepLines w:val="0"/>
              <w:rPr>
                <w:rFonts w:cs="Arial"/>
                <w:szCs w:val="18"/>
              </w:rPr>
            </w:pPr>
            <w:r w:rsidRPr="0055247C">
              <w:rPr>
                <w:rFonts w:cs="Arial"/>
                <w:szCs w:val="18"/>
              </w:rPr>
              <w:t>The directions corresponding to the following points:</w:t>
            </w:r>
          </w:p>
          <w:p w:rsidR="00A22911" w:rsidRPr="0055247C" w:rsidRDefault="00A22911" w:rsidP="00A22911">
            <w:pPr>
              <w:pStyle w:val="TAL"/>
              <w:keepNext w:val="0"/>
              <w:keepLines w:val="0"/>
              <w:ind w:left="587" w:hanging="304"/>
            </w:pPr>
            <w:r w:rsidRPr="0055247C">
              <w:t>1)</w:t>
            </w:r>
            <w:r w:rsidRPr="0055247C">
              <w:tab/>
              <w:t>The direction determined by the maximum φ value achievable inside the OTA coverage range, while θ value being the closest possible to the OTA coverage range reference direction.</w:t>
            </w:r>
          </w:p>
          <w:p w:rsidR="00A22911" w:rsidRPr="0055247C" w:rsidRDefault="00A22911" w:rsidP="00A22911">
            <w:pPr>
              <w:pStyle w:val="TAL"/>
              <w:keepNext w:val="0"/>
              <w:keepLines w:val="0"/>
              <w:ind w:left="587" w:hanging="304"/>
            </w:pPr>
            <w:r w:rsidRPr="0055247C">
              <w:t>2)</w:t>
            </w:r>
            <w:r w:rsidRPr="0055247C">
              <w:tab/>
              <w:t xml:space="preserve">The direction determined by the minimum φ value achievable inside the </w:t>
            </w:r>
            <w:r w:rsidRPr="0055247C">
              <w:rPr>
                <w:rFonts w:cs="Arial"/>
                <w:i/>
                <w:szCs w:val="18"/>
              </w:rPr>
              <w:t>OTA coverage range</w:t>
            </w:r>
            <w:r w:rsidRPr="0055247C">
              <w:t xml:space="preserve">, while θ value being the closest possible to the </w:t>
            </w:r>
            <w:r w:rsidRPr="0055247C">
              <w:rPr>
                <w:rFonts w:cs="Arial"/>
                <w:i/>
                <w:szCs w:val="18"/>
              </w:rPr>
              <w:t>OTA coverage range</w:t>
            </w:r>
            <w:r w:rsidRPr="0055247C">
              <w:t xml:space="preserve"> reference direction.</w:t>
            </w:r>
          </w:p>
          <w:p w:rsidR="00A22911" w:rsidRPr="0055247C" w:rsidRDefault="00A22911" w:rsidP="00A22911">
            <w:pPr>
              <w:pStyle w:val="TAL"/>
              <w:keepNext w:val="0"/>
              <w:keepLines w:val="0"/>
              <w:ind w:left="587" w:hanging="304"/>
            </w:pPr>
            <w:r w:rsidRPr="0055247C">
              <w:t>3)</w:t>
            </w:r>
            <w:r w:rsidRPr="0055247C">
              <w:tab/>
              <w:t xml:space="preserve">The direction determined by the maximum θ value achievable inside the </w:t>
            </w:r>
            <w:r w:rsidRPr="0055247C">
              <w:rPr>
                <w:rFonts w:cs="Arial"/>
                <w:i/>
                <w:szCs w:val="18"/>
              </w:rPr>
              <w:t>OTA coverage range</w:t>
            </w:r>
            <w:r w:rsidRPr="0055247C">
              <w:t xml:space="preserve">, while φ value being the closest possible to the </w:t>
            </w:r>
            <w:r w:rsidRPr="0055247C">
              <w:rPr>
                <w:rFonts w:cs="Arial"/>
                <w:i/>
                <w:szCs w:val="18"/>
              </w:rPr>
              <w:t>OTA coverage range</w:t>
            </w:r>
            <w:r w:rsidRPr="0055247C">
              <w:t xml:space="preserve"> reference direction.</w:t>
            </w:r>
          </w:p>
          <w:p w:rsidR="00A22911" w:rsidRPr="0055247C" w:rsidRDefault="00A22911" w:rsidP="00A22911">
            <w:pPr>
              <w:pStyle w:val="TAL"/>
              <w:keepNext w:val="0"/>
              <w:keepLines w:val="0"/>
              <w:ind w:left="587" w:hanging="304"/>
              <w:rPr>
                <w:rFonts w:cs="Arial"/>
                <w:szCs w:val="18"/>
              </w:rPr>
            </w:pPr>
            <w:r w:rsidRPr="0055247C">
              <w:t>4)</w:t>
            </w:r>
            <w:r w:rsidRPr="0055247C">
              <w:tab/>
              <w:t xml:space="preserve">The direction determined by the minimum θ value achievable inside the </w:t>
            </w:r>
            <w:r w:rsidRPr="0055247C">
              <w:rPr>
                <w:rFonts w:cs="Arial"/>
                <w:i/>
                <w:szCs w:val="18"/>
              </w:rPr>
              <w:t>OTA coverage range</w:t>
            </w:r>
            <w:r w:rsidRPr="0055247C">
              <w:t xml:space="preserve">, while φ value being the closest possible to the </w:t>
            </w:r>
            <w:r w:rsidRPr="0055247C">
              <w:rPr>
                <w:rFonts w:cs="Arial"/>
                <w:i/>
                <w:szCs w:val="18"/>
              </w:rPr>
              <w:t>OTA coverage range</w:t>
            </w:r>
            <w:r w:rsidRPr="0055247C">
              <w:t xml:space="preserve"> reference direction.</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lang w:val="en-US"/>
              </w:rPr>
            </w:pPr>
            <w:r w:rsidRPr="0055247C">
              <w:rPr>
                <w:rFonts w:cs="Arial"/>
                <w:szCs w:val="18"/>
                <w:lang w:val="en-US"/>
              </w:rPr>
              <w:t>D11</w:t>
            </w:r>
            <w:r w:rsidRPr="0055247C">
              <w:rPr>
                <w:rFonts w:cs="Arial"/>
                <w:szCs w:val="18"/>
              </w:rPr>
              <w:t>.</w:t>
            </w:r>
            <w:r w:rsidRPr="0055247C">
              <w:rPr>
                <w:rFonts w:cs="Arial"/>
                <w:szCs w:val="18"/>
                <w:lang w:val="en-US"/>
              </w:rPr>
              <w:t>6</w:t>
            </w:r>
          </w:p>
        </w:tc>
        <w:tc>
          <w:tcPr>
            <w:tcW w:w="2930" w:type="dxa"/>
          </w:tcPr>
          <w:p w:rsidR="00A22911" w:rsidRPr="0055247C" w:rsidRDefault="00A22911" w:rsidP="00A22911">
            <w:pPr>
              <w:pStyle w:val="TAL"/>
              <w:keepNext w:val="0"/>
              <w:keepLines w:val="0"/>
              <w:rPr>
                <w:rFonts w:cs="Arial"/>
                <w:i/>
                <w:szCs w:val="18"/>
              </w:rPr>
            </w:pPr>
            <w:r w:rsidRPr="0055247C">
              <w:rPr>
                <w:rFonts w:cs="Arial"/>
                <w:szCs w:val="18"/>
              </w:rPr>
              <w:t>The rated carrier OTA BS power, P</w:t>
            </w:r>
            <w:r w:rsidRPr="0055247C">
              <w:rPr>
                <w:rFonts w:cs="Arial"/>
                <w:szCs w:val="18"/>
                <w:vertAlign w:val="subscript"/>
              </w:rPr>
              <w:t>max,c,TRP</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P</w:t>
            </w:r>
            <w:r w:rsidRPr="0055247C">
              <w:rPr>
                <w:rFonts w:ascii="Arial" w:hAnsi="Arial" w:cs="Arial"/>
                <w:sz w:val="18"/>
                <w:szCs w:val="18"/>
                <w:vertAlign w:val="subscript"/>
              </w:rPr>
              <w:t>max,c,TRP</w:t>
            </w:r>
            <w:r w:rsidRPr="0055247C">
              <w:rPr>
                <w:rFonts w:ascii="Arial" w:hAnsi="Arial" w:cs="Arial"/>
                <w:sz w:val="18"/>
                <w:szCs w:val="18"/>
              </w:rPr>
              <w:t xml:space="preserve"> is declared as TRP OTA power per carrier, declared per supported operating band, per supported RAT.</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rPr>
              <w:t>D11.7</w:t>
            </w:r>
          </w:p>
        </w:tc>
        <w:tc>
          <w:tcPr>
            <w:tcW w:w="2930" w:type="dxa"/>
          </w:tcPr>
          <w:p w:rsidR="00A22911" w:rsidRPr="0055247C" w:rsidRDefault="00A22911" w:rsidP="00A22911">
            <w:pPr>
              <w:pStyle w:val="TAL"/>
              <w:keepNext w:val="0"/>
              <w:keepLines w:val="0"/>
              <w:rPr>
                <w:rFonts w:cs="Arial"/>
                <w:i/>
                <w:szCs w:val="18"/>
              </w:rPr>
            </w:pPr>
            <w:r w:rsidRPr="0055247C">
              <w:rPr>
                <w:rFonts w:cs="Arial"/>
                <w:szCs w:val="18"/>
              </w:rPr>
              <w:t>Worst-case side of the AAS BS on which the co-location test antenna is placed</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Declare the worst-case side of the AAS BS on which the co-location test antenna is placed and test will be done only on the declared side.</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8</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Spurious emission category</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Declare the OTA AAS BS spurious emission category as either category A or B with respect to the limits for spurious emissions, as defined in Recommendation ITU-R SM.329 [16].</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9</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Geographic area support</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the regions the OTA AAS BS may operate in. e.g. CEPT.</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10</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Band 20 or Band XX support, operating in geographical areas allocated to broadcasting (DTT)</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20/XX or Band 32/XXXII, the manufacturer shall declare if the OTA AAS BS may operate in geographical areas allocated to broadcasting (DTT).</w:t>
            </w:r>
            <w:r w:rsidRPr="0055247C" w:rsidDel="007940F0">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11</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Band 20 or Band XX support, emission level for channel N (P</w:t>
            </w:r>
            <w:r w:rsidRPr="0055247C">
              <w:rPr>
                <w:rFonts w:ascii="Arial" w:hAnsi="Arial" w:cs="Arial"/>
                <w:sz w:val="18"/>
                <w:szCs w:val="18"/>
                <w:vertAlign w:val="subscript"/>
              </w:rPr>
              <w:t>EM,N</w:t>
            </w:r>
            <w:r w:rsidRPr="0055247C">
              <w:rPr>
                <w:rFonts w:ascii="Arial" w:hAnsi="Arial" w:cs="Arial"/>
                <w:sz w:val="18"/>
                <w:szCs w:val="18"/>
              </w:rPr>
              <w:t>)</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lastRenderedPageBreak/>
              <w:t>D11</w:t>
            </w:r>
            <w:r w:rsidRPr="0055247C">
              <w:rPr>
                <w:rFonts w:cs="Arial"/>
                <w:szCs w:val="18"/>
              </w:rPr>
              <w:t>.</w:t>
            </w:r>
            <w:r w:rsidRPr="0055247C">
              <w:rPr>
                <w:rFonts w:cs="Arial"/>
                <w:szCs w:val="18"/>
                <w:lang w:val="en-US"/>
              </w:rPr>
              <w:t>12</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Band 20 or Band XX support, Maximum output Power in 10 MHz (P</w:t>
            </w:r>
            <w:r w:rsidRPr="0055247C">
              <w:rPr>
                <w:rFonts w:ascii="Arial" w:hAnsi="Arial" w:cs="Arial"/>
                <w:sz w:val="18"/>
                <w:szCs w:val="18"/>
                <w:vertAlign w:val="subscript"/>
              </w:rPr>
              <w:t>10MHz</w:t>
            </w:r>
            <w:r w:rsidRPr="0055247C">
              <w:rPr>
                <w:rFonts w:ascii="Arial" w:hAnsi="Arial" w:cs="Arial"/>
                <w:sz w:val="18"/>
                <w:szCs w:val="18"/>
              </w:rPr>
              <w:t>)</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55247C" w:rsidDel="002F7A3B">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13</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Band 32 or Band XXXII support, Declared emission level in Band 32/XXXII (P</w:t>
            </w:r>
            <w:r w:rsidRPr="0055247C">
              <w:rPr>
                <w:rFonts w:ascii="Arial" w:hAnsi="Arial" w:cs="Arial"/>
                <w:sz w:val="18"/>
                <w:szCs w:val="18"/>
                <w:vertAlign w:val="subscript"/>
              </w:rPr>
              <w:t>EM,B32,ind</w:t>
            </w:r>
            <w:r w:rsidRPr="0055247C">
              <w:rPr>
                <w:rFonts w:ascii="Arial" w:hAnsi="Arial" w:cs="Arial"/>
                <w:sz w:val="18"/>
                <w:szCs w:val="18"/>
              </w:rPr>
              <w:t>)</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55247C">
              <w:rPr>
                <w:rFonts w:ascii="Arial" w:hAnsi="Arial" w:cs="Arial"/>
                <w:sz w:val="18"/>
                <w:szCs w:val="18"/>
                <w:vertAlign w:val="subscript"/>
              </w:rPr>
              <w:t>PEM,B32,ind</w:t>
            </w:r>
            <w:r w:rsidRPr="0055247C">
              <w:rPr>
                <w:rFonts w:ascii="Arial" w:hAnsi="Arial" w:cs="Arial"/>
                <w:sz w:val="18"/>
                <w:szCs w:val="18"/>
              </w:rPr>
              <w:t>, ind = a, b, c, d, e) shall be declared.</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14</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Co-existence with other systems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15</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Co-location with other base stations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16</w:t>
            </w:r>
          </w:p>
        </w:tc>
        <w:tc>
          <w:tcPr>
            <w:tcW w:w="2930" w:type="dxa"/>
          </w:tcPr>
          <w:p w:rsidR="00A22911" w:rsidRPr="0055247C" w:rsidRDefault="00A22911" w:rsidP="00A22911">
            <w:pPr>
              <w:rPr>
                <w:rFonts w:ascii="Arial" w:hAnsi="Arial" w:cs="Arial"/>
                <w:sz w:val="18"/>
                <w:szCs w:val="18"/>
              </w:rPr>
            </w:pPr>
            <w:r w:rsidRPr="0055247C">
              <w:rPr>
                <w:rFonts w:ascii="Arial" w:hAnsi="Arial" w:cs="Arial"/>
                <w:i/>
                <w:sz w:val="18"/>
                <w:szCs w:val="18"/>
              </w:rPr>
              <w:t>Single-band RIB or multi-band RIB</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 xml:space="preserve">List of </w:t>
            </w:r>
            <w:r w:rsidRPr="0055247C">
              <w:rPr>
                <w:rFonts w:ascii="Arial" w:hAnsi="Arial" w:cs="Arial"/>
                <w:i/>
                <w:sz w:val="18"/>
                <w:szCs w:val="18"/>
              </w:rPr>
              <w:t>single-band RIB and/or multi-band RIB</w:t>
            </w:r>
            <w:r w:rsidRPr="0055247C">
              <w:rPr>
                <w:rFonts w:ascii="Arial" w:hAnsi="Arial" w:cs="Arial"/>
                <w:sz w:val="18"/>
                <w:szCs w:val="18"/>
              </w:rPr>
              <w:t xml:space="preserve"> resulting from the supported operating bands (D9.4), and operating bands with multi-band dependencies (D9.16). </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17</w:t>
            </w:r>
          </w:p>
        </w:tc>
        <w:tc>
          <w:tcPr>
            <w:tcW w:w="2930" w:type="dxa"/>
          </w:tcPr>
          <w:p w:rsidR="00A22911" w:rsidRPr="0055247C" w:rsidRDefault="00A22911" w:rsidP="00A22911">
            <w:pPr>
              <w:rPr>
                <w:rFonts w:ascii="Arial" w:hAnsi="Arial" w:cs="Arial"/>
                <w:i/>
                <w:sz w:val="18"/>
                <w:szCs w:val="18"/>
              </w:rPr>
            </w:pPr>
            <w:r w:rsidRPr="0055247C">
              <w:rPr>
                <w:rFonts w:ascii="Arial" w:hAnsi="Arial" w:cs="Arial"/>
                <w:sz w:val="18"/>
                <w:szCs w:val="18"/>
              </w:rPr>
              <w:t>Single or multiple carrier</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OTA AAS BS capability to operate with a single carrier (only) or multiple carriers. Declared per supported operating band, per RAT, per RIB.</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18</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lang w:eastAsia="zh-CN"/>
              </w:rPr>
              <w:t>Maximum number of supported carriers per band</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Maximum number of supported carriers. Declared per supported operating band, per RAT, per RIB.</w:t>
            </w:r>
            <w:r w:rsidRPr="0055247C" w:rsidDel="009D7E33">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19</w:t>
            </w:r>
          </w:p>
        </w:tc>
        <w:tc>
          <w:tcPr>
            <w:tcW w:w="2930" w:type="dxa"/>
          </w:tcPr>
          <w:p w:rsidR="00A22911" w:rsidRPr="0055247C" w:rsidRDefault="00A22911" w:rsidP="00A22911">
            <w:pPr>
              <w:rPr>
                <w:rFonts w:ascii="Arial" w:hAnsi="Arial" w:cs="Arial"/>
                <w:sz w:val="18"/>
                <w:szCs w:val="18"/>
                <w:lang w:eastAsia="zh-CN"/>
              </w:rPr>
            </w:pPr>
            <w:r w:rsidRPr="0055247C">
              <w:rPr>
                <w:rFonts w:ascii="Arial" w:hAnsi="Arial" w:cs="Arial"/>
                <w:sz w:val="18"/>
                <w:szCs w:val="18"/>
                <w:lang w:eastAsia="zh-CN"/>
              </w:rPr>
              <w:t>Total maximum number of supported carriers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Maximum number of supported carriers for all supported operating bands. Declared per RIB.</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20</w:t>
            </w:r>
          </w:p>
        </w:tc>
        <w:tc>
          <w:tcPr>
            <w:tcW w:w="2930" w:type="dxa"/>
          </w:tcPr>
          <w:p w:rsidR="00A22911" w:rsidRPr="0055247C" w:rsidRDefault="00A22911" w:rsidP="00A22911">
            <w:pPr>
              <w:rPr>
                <w:rFonts w:ascii="Arial" w:hAnsi="Arial" w:cs="Arial"/>
                <w:sz w:val="18"/>
                <w:szCs w:val="18"/>
                <w:lang w:eastAsia="zh-CN"/>
              </w:rPr>
            </w:pPr>
            <w:r w:rsidRPr="0055247C">
              <w:rPr>
                <w:rFonts w:ascii="Arial" w:hAnsi="Arial" w:cs="Arial"/>
                <w:sz w:val="18"/>
                <w:szCs w:val="18"/>
              </w:rPr>
              <w:t>Other band combination multi-band restrictions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Declare any other limitation under simultaneous operation in the declared band combinations (D9.16), which have any impact on the test configuration generation.</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21</w:t>
            </w:r>
          </w:p>
        </w:tc>
        <w:tc>
          <w:tcPr>
            <w:tcW w:w="2930" w:type="dxa"/>
          </w:tcPr>
          <w:p w:rsidR="00A22911" w:rsidRPr="0055247C" w:rsidRDefault="00A22911" w:rsidP="00A22911">
            <w:pPr>
              <w:rPr>
                <w:rFonts w:ascii="Arial" w:hAnsi="Arial" w:cs="Arial"/>
                <w:sz w:val="18"/>
                <w:szCs w:val="18"/>
              </w:rPr>
            </w:pPr>
            <w:r w:rsidRPr="0055247C">
              <w:rPr>
                <w:rFonts w:ascii="Arial" w:eastAsia="MS Mincho" w:hAnsi="Arial" w:cs="Arial"/>
                <w:iCs/>
                <w:sz w:val="18"/>
                <w:szCs w:val="18"/>
                <w:lang w:eastAsia="ja-JP"/>
              </w:rPr>
              <w:t>N</w:t>
            </w:r>
            <w:r w:rsidRPr="0055247C">
              <w:rPr>
                <w:rFonts w:ascii="Arial" w:eastAsia="MS Mincho" w:hAnsi="Arial" w:cs="Arial"/>
                <w:iCs/>
                <w:sz w:val="18"/>
                <w:szCs w:val="18"/>
                <w:vertAlign w:val="subscript"/>
                <w:lang w:eastAsia="ja-JP"/>
              </w:rPr>
              <w:t>cells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Number corresponding to the minimum number of cells that can be transmitted by an OTA AAS BS in a particular operating band. Declared per RIB (D11.13).</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22</w:t>
            </w:r>
          </w:p>
        </w:tc>
        <w:tc>
          <w:tcPr>
            <w:tcW w:w="2930" w:type="dxa"/>
          </w:tcPr>
          <w:p w:rsidR="00A22911" w:rsidRPr="0055247C" w:rsidRDefault="00A22911" w:rsidP="00A22911">
            <w:pPr>
              <w:rPr>
                <w:rFonts w:ascii="Arial" w:eastAsia="MS Mincho" w:hAnsi="Arial" w:cs="Arial"/>
                <w:iCs/>
                <w:sz w:val="18"/>
                <w:szCs w:val="18"/>
                <w:lang w:eastAsia="ja-JP"/>
              </w:rPr>
            </w:pPr>
            <w:r w:rsidRPr="0055247C">
              <w:rPr>
                <w:rFonts w:ascii="Arial" w:hAnsi="Arial" w:cs="Arial"/>
                <w:sz w:val="18"/>
                <w:szCs w:val="18"/>
              </w:rPr>
              <w:t>Maximum supported power difference between carriers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Maximum supported TRP power difference between carriers in each supported operating band. Declared per RIB.</w:t>
            </w:r>
          </w:p>
        </w:tc>
      </w:tr>
      <w:tr w:rsidR="00A22911" w:rsidRPr="0055247C" w:rsidTr="00A22911">
        <w:trPr>
          <w:jc w:val="center"/>
        </w:trPr>
        <w:tc>
          <w:tcPr>
            <w:tcW w:w="1241" w:type="dxa"/>
          </w:tcPr>
          <w:p w:rsidR="00A22911" w:rsidRPr="0055247C" w:rsidRDefault="00A22911" w:rsidP="00A22911">
            <w:pPr>
              <w:pStyle w:val="TAL"/>
              <w:keepNext w:val="0"/>
              <w:keepLines w:val="0"/>
              <w:rPr>
                <w:rFonts w:cs="Arial"/>
                <w:szCs w:val="18"/>
              </w:rPr>
            </w:pPr>
            <w:r w:rsidRPr="0055247C">
              <w:rPr>
                <w:rFonts w:cs="Arial"/>
                <w:szCs w:val="18"/>
                <w:lang w:val="en-US"/>
              </w:rPr>
              <w:t>D11</w:t>
            </w:r>
            <w:r w:rsidRPr="0055247C">
              <w:rPr>
                <w:rFonts w:cs="Arial"/>
                <w:szCs w:val="18"/>
              </w:rPr>
              <w:t>.</w:t>
            </w:r>
            <w:r w:rsidRPr="0055247C">
              <w:rPr>
                <w:rFonts w:cs="Arial"/>
                <w:szCs w:val="18"/>
                <w:lang w:val="en-US"/>
              </w:rPr>
              <w:t>23</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Maximum supported power difference between carriers is different operating bands</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Maximum supported power difference between any two carriers in any two different supported operating bands. Declared per operating bands combination (D9.16, D11.16).</w:t>
            </w:r>
            <w:r w:rsidRPr="0055247C" w:rsidDel="00F54CA8">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D11.24</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UTRA FDD MIMO support</w:t>
            </w:r>
          </w:p>
        </w:tc>
        <w:tc>
          <w:tcPr>
            <w:tcW w:w="5686" w:type="dxa"/>
          </w:tcPr>
          <w:p w:rsidR="00A22911" w:rsidRPr="0055247C" w:rsidRDefault="00A22911" w:rsidP="00A22911">
            <w:pPr>
              <w:rPr>
                <w:rFonts w:ascii="Arial" w:hAnsi="Arial" w:cs="Arial"/>
                <w:sz w:val="18"/>
                <w:szCs w:val="18"/>
              </w:rPr>
            </w:pPr>
            <w:r>
              <w:rPr>
                <w:rFonts w:ascii="Arial" w:hAnsi="Arial" w:cs="Arial"/>
                <w:sz w:val="18"/>
                <w:szCs w:val="18"/>
              </w:rPr>
              <w:t xml:space="preserve">Number of </w:t>
            </w:r>
            <w:r w:rsidRPr="0055247C">
              <w:rPr>
                <w:rFonts w:ascii="Arial" w:hAnsi="Arial" w:cs="Arial"/>
                <w:sz w:val="18"/>
                <w:szCs w:val="18"/>
              </w:rPr>
              <w:t>'antennas' supported by the UTRA FDD MIMO mode (i.e. 2 or 4). Declared per supported UTRA FDD operating band (D9.4).</w:t>
            </w:r>
          </w:p>
          <w:p w:rsidR="00A22911" w:rsidRPr="0055247C" w:rsidRDefault="00A22911" w:rsidP="00A22911">
            <w:pPr>
              <w:pStyle w:val="TAL"/>
              <w:rPr>
                <w:rFonts w:cs="Arial"/>
                <w:szCs w:val="18"/>
              </w:rPr>
            </w:pPr>
            <w:r w:rsidRPr="0055247C">
              <w:t>NOTE 3: The concept of "antenna 2", "antenna 3" and "antenna 4" is described in 3GPP TS 25.104 [2].</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D11.25</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UTRA Inner loop power control dynamic range</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 xml:space="preserve">Power control dynamic range for UTRA inner loop power control. Declared per supported UTRA FDD operating band, per RIB. </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D11.26</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Inter-band CA or inter-band HSDPA</w:t>
            </w:r>
            <w:r w:rsidRPr="0055247C" w:rsidDel="00846E15">
              <w:rPr>
                <w:rFonts w:ascii="Arial" w:hAnsi="Arial" w:cs="Arial"/>
                <w:sz w:val="18"/>
                <w:szCs w:val="18"/>
              </w:rPr>
              <w:t xml:space="preserve"> </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 combinations supporting inter-band CA or multi-band HSDPA. Declared per operating band combination (D9.16, D11.16).</w:t>
            </w:r>
            <w:r w:rsidRPr="0055247C" w:rsidDel="005D29E6">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D11.27</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 xml:space="preserve">Intra-band contiguous CA or intra-band contiguous HSDPA </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band(s) supporting intra-band contiguous CA, or intra</w:t>
            </w:r>
            <w:r w:rsidRPr="0055247C">
              <w:rPr>
                <w:rFonts w:ascii="Arial" w:hAnsi="Arial" w:cs="Arial"/>
                <w:sz w:val="18"/>
                <w:szCs w:val="18"/>
              </w:rPr>
              <w:noBreakHyphen/>
              <w:t>band contiguous HSDPA. Declared per operating band with CA support.</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lastRenderedPageBreak/>
              <w:t>D11.28</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 xml:space="preserve">Intra-band non-contiguous CA or intra-band contiguous HSDPA </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Declaration of operating band(s) supporting intra-band non</w:t>
            </w:r>
            <w:r w:rsidRPr="0055247C">
              <w:rPr>
                <w:rFonts w:ascii="Arial" w:hAnsi="Arial" w:cs="Arial"/>
                <w:sz w:val="18"/>
                <w:szCs w:val="18"/>
              </w:rPr>
              <w:noBreakHyphen/>
              <w:t>contiguous CA, or intra-band non-contiguous HSDPA. Declared per operating band with CA support.</w:t>
            </w:r>
            <w:r w:rsidRPr="0055247C" w:rsidDel="003F7738">
              <w:rPr>
                <w:rFonts w:ascii="Arial" w:hAnsi="Arial" w:cs="Arial"/>
                <w:sz w:val="18"/>
                <w:szCs w:val="18"/>
              </w:rPr>
              <w:t xml:space="preserve"> </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D11.29</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OTA REFSENS RoAoA</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The REFSENS RoAoA associated with the receiver target reference direction (D11.30).</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D11.30</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OTA REFSENS receiver target reference direction</w:t>
            </w:r>
          </w:p>
        </w:tc>
        <w:tc>
          <w:tcPr>
            <w:tcW w:w="5686" w:type="dxa"/>
          </w:tcPr>
          <w:p w:rsidR="00A22911" w:rsidRPr="0055247C" w:rsidRDefault="00A22911" w:rsidP="00A22911">
            <w:pPr>
              <w:rPr>
                <w:rFonts w:ascii="Arial" w:hAnsi="Arial" w:cs="Arial"/>
                <w:sz w:val="18"/>
                <w:szCs w:val="18"/>
              </w:rPr>
            </w:pPr>
            <w:r w:rsidRPr="0055247C">
              <w:rPr>
                <w:rFonts w:ascii="Arial" w:hAnsi="Arial" w:cs="Arial"/>
                <w:sz w:val="18"/>
                <w:szCs w:val="18"/>
              </w:rPr>
              <w:t xml:space="preserve">An associated </w:t>
            </w:r>
            <w:r w:rsidRPr="0055247C">
              <w:rPr>
                <w:rFonts w:ascii="Arial" w:hAnsi="Arial" w:cs="Arial"/>
                <w:bCs/>
                <w:sz w:val="18"/>
                <w:szCs w:val="18"/>
                <w:lang w:eastAsia="zh-CN"/>
              </w:rPr>
              <w:t xml:space="preserve">direction inside the </w:t>
            </w:r>
            <w:r w:rsidRPr="0055247C">
              <w:rPr>
                <w:rFonts w:ascii="Arial" w:hAnsi="Arial" w:cs="Arial"/>
                <w:sz w:val="18"/>
                <w:szCs w:val="18"/>
              </w:rPr>
              <w:t xml:space="preserve">OTA REFSENS </w:t>
            </w:r>
            <w:r w:rsidRPr="0055247C">
              <w:rPr>
                <w:rFonts w:ascii="Arial" w:hAnsi="Arial" w:cs="Arial"/>
                <w:sz w:val="18"/>
                <w:szCs w:val="18"/>
                <w:lang w:eastAsia="zh-CN"/>
              </w:rPr>
              <w:t xml:space="preserve">RoAoA </w:t>
            </w:r>
            <w:r w:rsidRPr="0055247C">
              <w:rPr>
                <w:rFonts w:ascii="Arial" w:hAnsi="Arial" w:cs="Arial"/>
                <w:sz w:val="18"/>
                <w:szCs w:val="18"/>
              </w:rPr>
              <w:t>(D11.29)</w:t>
            </w:r>
            <w:r w:rsidRPr="0055247C">
              <w:rPr>
                <w:rFonts w:ascii="Arial" w:hAnsi="Arial" w:cs="Arial"/>
                <w:sz w:val="18"/>
                <w:szCs w:val="18"/>
                <w:lang w:eastAsia="zh-CN"/>
              </w:rPr>
              <w:t>.</w:t>
            </w:r>
          </w:p>
        </w:tc>
      </w:tr>
      <w:tr w:rsidR="00A22911" w:rsidRPr="0055247C" w:rsidTr="00A22911">
        <w:trPr>
          <w:jc w:val="center"/>
        </w:trPr>
        <w:tc>
          <w:tcPr>
            <w:tcW w:w="1241" w:type="dxa"/>
          </w:tcPr>
          <w:p w:rsidR="00A22911" w:rsidRPr="0055247C" w:rsidRDefault="00A22911" w:rsidP="00A22911">
            <w:pPr>
              <w:rPr>
                <w:rFonts w:ascii="Arial" w:hAnsi="Arial" w:cs="Arial"/>
                <w:sz w:val="18"/>
                <w:szCs w:val="18"/>
              </w:rPr>
            </w:pPr>
            <w:r w:rsidRPr="0055247C">
              <w:rPr>
                <w:rFonts w:ascii="Arial" w:hAnsi="Arial" w:cs="Arial"/>
                <w:sz w:val="18"/>
                <w:szCs w:val="18"/>
              </w:rPr>
              <w:t>D11.31</w:t>
            </w:r>
          </w:p>
        </w:tc>
        <w:tc>
          <w:tcPr>
            <w:tcW w:w="2930" w:type="dxa"/>
          </w:tcPr>
          <w:p w:rsidR="00A22911" w:rsidRPr="0055247C" w:rsidRDefault="00A22911" w:rsidP="00A22911">
            <w:pPr>
              <w:rPr>
                <w:rFonts w:ascii="Arial" w:hAnsi="Arial" w:cs="Arial"/>
                <w:sz w:val="18"/>
                <w:szCs w:val="18"/>
              </w:rPr>
            </w:pPr>
            <w:r w:rsidRPr="0055247C">
              <w:rPr>
                <w:rFonts w:ascii="Arial" w:hAnsi="Arial" w:cs="Arial"/>
                <w:sz w:val="18"/>
                <w:szCs w:val="18"/>
              </w:rPr>
              <w:t>OTA REFSENS conformance test directions</w:t>
            </w:r>
          </w:p>
        </w:tc>
        <w:tc>
          <w:tcPr>
            <w:tcW w:w="5686" w:type="dxa"/>
          </w:tcPr>
          <w:p w:rsidR="00A22911" w:rsidRPr="0055247C" w:rsidRDefault="00A22911" w:rsidP="00A22911">
            <w:pPr>
              <w:pStyle w:val="TAL"/>
              <w:rPr>
                <w:rFonts w:cs="Arial"/>
                <w:szCs w:val="18"/>
              </w:rPr>
            </w:pPr>
            <w:r w:rsidRPr="0055247C">
              <w:t xml:space="preserve">Four conformance test directions for </w:t>
            </w:r>
            <w:r w:rsidRPr="0055247C">
              <w:rPr>
                <w:bCs/>
                <w:lang w:eastAsia="zh-CN"/>
              </w:rPr>
              <w:t xml:space="preserve">the </w:t>
            </w:r>
            <w:r w:rsidRPr="0055247C">
              <w:rPr>
                <w:rFonts w:cs="Arial"/>
                <w:szCs w:val="18"/>
              </w:rPr>
              <w:t>OTA REFSENS:</w:t>
            </w:r>
          </w:p>
          <w:p w:rsidR="00A22911" w:rsidRPr="0055247C" w:rsidRDefault="00A22911" w:rsidP="00A22911">
            <w:pPr>
              <w:pStyle w:val="TAL"/>
              <w:keepNext w:val="0"/>
              <w:keepLines w:val="0"/>
              <w:ind w:left="587" w:hanging="304"/>
            </w:pPr>
            <w:r w:rsidRPr="0055247C">
              <w:t>1)</w:t>
            </w:r>
            <w:r>
              <w:tab/>
            </w:r>
            <w:r w:rsidRPr="0055247C">
              <w:t xml:space="preserve">The direction determined by the maximum φ value achievable inside the </w:t>
            </w:r>
            <w:r w:rsidRPr="0055247C">
              <w:rPr>
                <w:rFonts w:cs="Arial"/>
                <w:szCs w:val="18"/>
              </w:rPr>
              <w:t xml:space="preserve">OTA REFSENS </w:t>
            </w:r>
            <w:r w:rsidRPr="0055247C">
              <w:t>RoAoA, while θ value being the closest possible to the receiver target reference direction.</w:t>
            </w:r>
          </w:p>
          <w:p w:rsidR="00A22911" w:rsidRPr="0055247C" w:rsidRDefault="00A22911" w:rsidP="00A22911">
            <w:pPr>
              <w:pStyle w:val="TAL"/>
              <w:keepNext w:val="0"/>
              <w:keepLines w:val="0"/>
              <w:ind w:left="587" w:hanging="304"/>
            </w:pPr>
            <w:r w:rsidRPr="0055247C">
              <w:t>2)</w:t>
            </w:r>
            <w:r w:rsidRPr="0055247C">
              <w:tab/>
              <w:t xml:space="preserve">The direction determined by the minimum φ value achievable inside the </w:t>
            </w:r>
            <w:r w:rsidRPr="0055247C">
              <w:rPr>
                <w:rFonts w:cs="Arial"/>
                <w:szCs w:val="18"/>
              </w:rPr>
              <w:t xml:space="preserve">OTA REFSENS </w:t>
            </w:r>
            <w:r w:rsidRPr="0055247C">
              <w:t>RoAoA, while θ value being the closest possible to the receiver target reference direction.</w:t>
            </w:r>
          </w:p>
          <w:p w:rsidR="00A22911" w:rsidRPr="0055247C" w:rsidRDefault="00A22911" w:rsidP="00A22911">
            <w:pPr>
              <w:pStyle w:val="TAL"/>
              <w:keepNext w:val="0"/>
              <w:keepLines w:val="0"/>
              <w:ind w:left="587" w:hanging="304"/>
            </w:pPr>
            <w:r w:rsidRPr="0055247C">
              <w:t>3)</w:t>
            </w:r>
            <w:r w:rsidRPr="0055247C">
              <w:tab/>
              <w:t xml:space="preserve">The direction determined by the maximum θ value achievable inside the </w:t>
            </w:r>
            <w:r w:rsidRPr="0055247C">
              <w:rPr>
                <w:rFonts w:cs="Arial"/>
                <w:szCs w:val="18"/>
              </w:rPr>
              <w:t xml:space="preserve">OTA REFSENS </w:t>
            </w:r>
            <w:r w:rsidRPr="0055247C">
              <w:t>RoAoA, while φ value being the closest possible to the receiver target reference direction.</w:t>
            </w:r>
          </w:p>
          <w:p w:rsidR="00A22911" w:rsidRPr="0055247C" w:rsidRDefault="00A22911" w:rsidP="00A22911">
            <w:pPr>
              <w:ind w:left="547" w:hanging="264"/>
              <w:rPr>
                <w:rFonts w:ascii="Arial" w:hAnsi="Arial" w:cs="Arial"/>
                <w:sz w:val="18"/>
                <w:szCs w:val="18"/>
              </w:rPr>
            </w:pPr>
            <w:r w:rsidRPr="0055247C">
              <w:t>4)</w:t>
            </w:r>
            <w:r w:rsidRPr="0055247C">
              <w:tab/>
              <w:t xml:space="preserve">The direction determined by the minimum θ value achievable inside the </w:t>
            </w:r>
            <w:r w:rsidRPr="0055247C">
              <w:rPr>
                <w:rFonts w:cs="Arial"/>
                <w:szCs w:val="18"/>
              </w:rPr>
              <w:t xml:space="preserve">OTA REFSENS </w:t>
            </w:r>
            <w:r w:rsidRPr="0055247C">
              <w:t>RoAoA, while φ value being the closest possible to the receiver target reference direction.</w:t>
            </w:r>
          </w:p>
        </w:tc>
      </w:tr>
      <w:tr w:rsidR="007A62D4" w:rsidRPr="0055247C" w:rsidTr="00A22911">
        <w:trPr>
          <w:jc w:val="center"/>
          <w:ins w:id="358" w:author="CR#0067r1" w:date="2018-12-29T12:52:00Z"/>
        </w:trPr>
        <w:tc>
          <w:tcPr>
            <w:tcW w:w="1241" w:type="dxa"/>
          </w:tcPr>
          <w:p w:rsidR="007A62D4" w:rsidRPr="0055247C" w:rsidRDefault="007A62D4">
            <w:pPr>
              <w:pStyle w:val="TAL"/>
              <w:rPr>
                <w:ins w:id="359" w:author="CR#0067r1" w:date="2018-12-29T12:52:00Z"/>
              </w:rPr>
              <w:pPrChange w:id="360" w:author="CR#0067r1" w:date="2019-01-09T10:52:00Z">
                <w:pPr/>
              </w:pPrChange>
            </w:pPr>
            <w:ins w:id="361" w:author="CR#0067r1" w:date="2018-12-29T12:53:00Z">
              <w:r>
                <w:t>D11.32</w:t>
              </w:r>
            </w:ins>
          </w:p>
        </w:tc>
        <w:tc>
          <w:tcPr>
            <w:tcW w:w="2930" w:type="dxa"/>
          </w:tcPr>
          <w:p w:rsidR="007A62D4" w:rsidRPr="0055247C" w:rsidRDefault="007A62D4">
            <w:pPr>
              <w:pStyle w:val="TAL"/>
              <w:rPr>
                <w:ins w:id="362" w:author="CR#0067r1" w:date="2018-12-29T12:52:00Z"/>
              </w:rPr>
              <w:pPrChange w:id="363" w:author="CR#0067r1" w:date="2019-01-09T10:52:00Z">
                <w:pPr/>
              </w:pPrChange>
            </w:pPr>
            <w:ins w:id="364" w:author="CR#0067r1" w:date="2018-12-29T12:53:00Z">
              <w:r w:rsidRPr="00116BB2">
                <w:rPr>
                  <w:color w:val="000000"/>
                  <w:lang w:eastAsia="zh-CN"/>
                </w:rPr>
                <w:t xml:space="preserve">Supported frequency range of the NR </w:t>
              </w:r>
              <w:r w:rsidRPr="00116BB2">
                <w:rPr>
                  <w:i/>
                  <w:color w:val="000000"/>
                  <w:lang w:eastAsia="zh-CN"/>
                </w:rPr>
                <w:t>operating band</w:t>
              </w:r>
            </w:ins>
          </w:p>
        </w:tc>
        <w:tc>
          <w:tcPr>
            <w:tcW w:w="5686" w:type="dxa"/>
          </w:tcPr>
          <w:p w:rsidR="007A62D4" w:rsidRPr="0055247C" w:rsidRDefault="007A62D4" w:rsidP="000814A0">
            <w:pPr>
              <w:pStyle w:val="TAL"/>
              <w:rPr>
                <w:ins w:id="365" w:author="CR#0067r1" w:date="2018-12-29T12:52:00Z"/>
              </w:rPr>
            </w:pPr>
            <w:ins w:id="366" w:author="CR#0067r1" w:date="2018-12-29T12:53:00Z">
              <w:r w:rsidRPr="00116BB2">
                <w:rPr>
                  <w:color w:val="000000"/>
                </w:rPr>
                <w:t xml:space="preserve">List of supported frequency ranges representing </w:t>
              </w:r>
              <w:r w:rsidRPr="00116BB2">
                <w:rPr>
                  <w:i/>
                  <w:color w:val="000000"/>
                </w:rPr>
                <w:t>fractional bandwidths</w:t>
              </w:r>
              <w:r w:rsidRPr="00116BB2">
                <w:rPr>
                  <w:color w:val="000000"/>
                </w:rPr>
                <w:t xml:space="preserve"> (FBW) of </w:t>
              </w:r>
              <w:r w:rsidRPr="00116BB2">
                <w:rPr>
                  <w:i/>
                  <w:color w:val="000000"/>
                </w:rPr>
                <w:t>operating bands</w:t>
              </w:r>
              <w:r w:rsidRPr="00116BB2">
                <w:rPr>
                  <w:color w:val="000000"/>
                </w:rPr>
                <w:t xml:space="preserve"> with FBW larger than 6%.  </w:t>
              </w:r>
            </w:ins>
          </w:p>
        </w:tc>
      </w:tr>
      <w:tr w:rsidR="007A62D4" w:rsidRPr="0055247C" w:rsidTr="00A22911">
        <w:trPr>
          <w:jc w:val="center"/>
          <w:ins w:id="367" w:author="CR#0067r1" w:date="2018-12-29T12:52:00Z"/>
        </w:trPr>
        <w:tc>
          <w:tcPr>
            <w:tcW w:w="1241" w:type="dxa"/>
          </w:tcPr>
          <w:p w:rsidR="007A62D4" w:rsidRPr="0055247C" w:rsidRDefault="007A62D4">
            <w:pPr>
              <w:pStyle w:val="TAL"/>
              <w:rPr>
                <w:ins w:id="368" w:author="CR#0067r1" w:date="2018-12-29T12:52:00Z"/>
              </w:rPr>
              <w:pPrChange w:id="369" w:author="CR#0067r1" w:date="2019-01-09T10:52:00Z">
                <w:pPr/>
              </w:pPrChange>
            </w:pPr>
            <w:ins w:id="370" w:author="CR#0067r1" w:date="2018-12-29T12:53:00Z">
              <w:r>
                <w:t>D11.33</w:t>
              </w:r>
            </w:ins>
          </w:p>
        </w:tc>
        <w:tc>
          <w:tcPr>
            <w:tcW w:w="2930" w:type="dxa"/>
          </w:tcPr>
          <w:p w:rsidR="007A62D4" w:rsidRPr="0055247C" w:rsidRDefault="007A62D4">
            <w:pPr>
              <w:pStyle w:val="TAL"/>
              <w:rPr>
                <w:ins w:id="371" w:author="CR#0067r1" w:date="2018-12-29T12:52:00Z"/>
              </w:rPr>
              <w:pPrChange w:id="372" w:author="CR#0067r1" w:date="2019-01-09T10:52:00Z">
                <w:pPr/>
              </w:pPrChange>
            </w:pPr>
            <w:ins w:id="373" w:author="CR#0067r1" w:date="2018-12-29T12:53:00Z">
              <w:r w:rsidRPr="00F478A9">
                <w:t>Rated beam EIRP</w:t>
              </w:r>
              <w:r w:rsidRPr="00116BB2">
                <w:rPr>
                  <w:color w:val="000000"/>
                  <w:lang w:eastAsia="zh-CN"/>
                </w:rPr>
                <w:t xml:space="preserve"> at lower </w:t>
              </w:r>
              <w:r>
                <w:rPr>
                  <w:color w:val="000000"/>
                  <w:lang w:eastAsia="zh-CN"/>
                </w:rPr>
                <w:t xml:space="preserve"> frequency range</w:t>
              </w:r>
              <w:r w:rsidRPr="00116BB2">
                <w:rPr>
                  <w:color w:val="000000"/>
                  <w:lang w:eastAsia="zh-CN"/>
                </w:rPr>
                <w:t xml:space="preserve"> of the </w:t>
              </w:r>
              <w:r w:rsidRPr="00116BB2">
                <w:rPr>
                  <w:i/>
                  <w:color w:val="000000"/>
                  <w:lang w:eastAsia="zh-CN"/>
                </w:rPr>
                <w:t>fractional bandwidth</w:t>
              </w:r>
              <w:r w:rsidRPr="00116BB2">
                <w:rPr>
                  <w:color w:val="000000"/>
                  <w:lang w:eastAsia="zh-CN"/>
                </w:rPr>
                <w:t xml:space="preserve"> (</w:t>
              </w:r>
              <w:r>
                <w:rPr>
                  <w:lang w:eastAsia="zh-CN"/>
                </w:rPr>
                <w:t>P</w:t>
              </w:r>
              <w:r>
                <w:rPr>
                  <w:rFonts w:hint="eastAsia"/>
                  <w:vertAlign w:val="subscript"/>
                  <w:lang w:eastAsia="ja-JP"/>
                </w:rPr>
                <w:t>r</w:t>
              </w:r>
              <w:r>
                <w:rPr>
                  <w:vertAlign w:val="subscript"/>
                  <w:lang w:eastAsia="zh-CN"/>
                </w:rPr>
                <w:t>ated,</w:t>
              </w:r>
              <w:r w:rsidRPr="002966C4">
                <w:rPr>
                  <w:vertAlign w:val="subscript"/>
                  <w:lang w:eastAsia="zh-CN"/>
                </w:rPr>
                <w:t>c,FBW</w:t>
              </w:r>
              <w:r>
                <w:rPr>
                  <w:vertAlign w:val="subscript"/>
                  <w:lang w:eastAsia="zh-CN"/>
                </w:rPr>
                <w:t>low</w:t>
              </w:r>
              <w:r w:rsidRPr="00116BB2" w:rsidDel="00116BB2">
                <w:rPr>
                  <w:color w:val="000000"/>
                  <w:lang w:eastAsia="zh-CN"/>
                </w:rPr>
                <w:t xml:space="preserve"> </w:t>
              </w:r>
              <w:r w:rsidRPr="00116BB2">
                <w:rPr>
                  <w:color w:val="000000"/>
                  <w:lang w:eastAsia="zh-CN"/>
                </w:rPr>
                <w:t>)</w:t>
              </w:r>
            </w:ins>
          </w:p>
        </w:tc>
        <w:tc>
          <w:tcPr>
            <w:tcW w:w="5686" w:type="dxa"/>
          </w:tcPr>
          <w:p w:rsidR="007A62D4" w:rsidRPr="00944828" w:rsidRDefault="007A62D4" w:rsidP="000814A0">
            <w:pPr>
              <w:pStyle w:val="TAL"/>
              <w:rPr>
                <w:ins w:id="374" w:author="CR#0067r1" w:date="2018-12-29T12:53:00Z"/>
              </w:rPr>
            </w:pPr>
            <w:ins w:id="375" w:author="CR#0067r1" w:date="2018-12-29T12:53:00Z">
              <w:r w:rsidRPr="00944828">
                <w:t xml:space="preserve">The rated EIRP level per carrier </w:t>
              </w:r>
              <w:r w:rsidRPr="00116BB2">
                <w:rPr>
                  <w:color w:val="000000"/>
                  <w:lang w:eastAsia="zh-CN"/>
                </w:rPr>
                <w:t xml:space="preserve">at lower </w:t>
              </w:r>
              <w:r>
                <w:rPr>
                  <w:color w:val="000000"/>
                  <w:lang w:eastAsia="zh-CN"/>
                </w:rPr>
                <w:t>frequency range</w:t>
              </w:r>
              <w:r w:rsidRPr="00116BB2">
                <w:rPr>
                  <w:color w:val="000000"/>
                  <w:lang w:eastAsia="zh-CN"/>
                </w:rPr>
                <w:t xml:space="preserve"> of the </w:t>
              </w:r>
              <w:r w:rsidRPr="00116BB2">
                <w:rPr>
                  <w:i/>
                  <w:color w:val="000000"/>
                  <w:lang w:eastAsia="zh-CN"/>
                </w:rPr>
                <w:t xml:space="preserve">fractional bandwidth </w:t>
              </w:r>
              <w:r w:rsidRPr="00944828">
                <w:t>(</w:t>
              </w:r>
              <w:r>
                <w:rPr>
                  <w:lang w:eastAsia="zh-CN"/>
                </w:rPr>
                <w:t>P</w:t>
              </w:r>
              <w:r>
                <w:rPr>
                  <w:rFonts w:hint="eastAsia"/>
                  <w:vertAlign w:val="subscript"/>
                  <w:lang w:eastAsia="ja-JP"/>
                </w:rPr>
                <w:t>r</w:t>
              </w:r>
              <w:r>
                <w:rPr>
                  <w:vertAlign w:val="subscript"/>
                  <w:lang w:eastAsia="zh-CN"/>
                </w:rPr>
                <w:t>ated,</w:t>
              </w:r>
              <w:r w:rsidRPr="002966C4">
                <w:rPr>
                  <w:vertAlign w:val="subscript"/>
                  <w:lang w:eastAsia="zh-CN"/>
                </w:rPr>
                <w:t>c,FBW</w:t>
              </w:r>
              <w:r>
                <w:rPr>
                  <w:vertAlign w:val="subscript"/>
                  <w:lang w:eastAsia="zh-CN"/>
                </w:rPr>
                <w:t>low</w:t>
              </w:r>
              <w:r w:rsidRPr="00116BB2" w:rsidDel="00116BB2">
                <w:rPr>
                  <w:color w:val="000000"/>
                  <w:lang w:eastAsia="zh-CN"/>
                </w:rPr>
                <w:t xml:space="preserve"> </w:t>
              </w:r>
              <w:r w:rsidRPr="00944828">
                <w:t>)</w:t>
              </w:r>
              <w:r w:rsidRPr="00116BB2">
                <w:rPr>
                  <w:color w:val="000000"/>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D9.9</w:t>
              </w:r>
              <w:r w:rsidRPr="00944828">
                <w:t xml:space="preserve">), as well as the reference </w:t>
              </w:r>
              <w:r w:rsidRPr="00944828">
                <w:rPr>
                  <w:i/>
                </w:rPr>
                <w:t>beam direction pair</w:t>
              </w:r>
              <w:r w:rsidRPr="00944828">
                <w:t xml:space="preserve"> (</w:t>
              </w:r>
              <w:r>
                <w:t>D9.7)</w:t>
              </w:r>
              <w:r w:rsidRPr="00AF06C7">
                <w:t>.</w:t>
              </w:r>
            </w:ins>
          </w:p>
          <w:p w:rsidR="007A62D4" w:rsidRPr="00116BB2" w:rsidRDefault="007A62D4" w:rsidP="000814A0">
            <w:pPr>
              <w:pStyle w:val="TAL"/>
              <w:rPr>
                <w:ins w:id="376" w:author="CR#0067r1" w:date="2018-12-29T12:53:00Z"/>
                <w:color w:val="000000"/>
              </w:rPr>
            </w:pPr>
            <w:ins w:id="377" w:author="CR#0067r1" w:date="2018-12-29T12:53:00Z">
              <w:r w:rsidRPr="00116BB2">
                <w:rPr>
                  <w:color w:val="000000"/>
                </w:rPr>
                <w:t xml:space="preserve">Declared per beam for all </w:t>
              </w:r>
              <w:r>
                <w:rPr>
                  <w:color w:val="000000"/>
                </w:rPr>
                <w:t>supported frequency ranges (D11.32</w:t>
              </w:r>
              <w:r w:rsidRPr="00116BB2">
                <w:rPr>
                  <w:color w:val="000000"/>
                </w:rPr>
                <w:t>).</w:t>
              </w:r>
            </w:ins>
          </w:p>
          <w:p w:rsidR="007A62D4" w:rsidRPr="0055247C" w:rsidRDefault="007A62D4" w:rsidP="000814A0">
            <w:pPr>
              <w:pStyle w:val="TAL"/>
              <w:rPr>
                <w:ins w:id="378" w:author="CR#0067r1" w:date="2018-12-29T12:52:00Z"/>
              </w:rPr>
            </w:pPr>
            <w:ins w:id="379" w:author="CR#0067r1" w:date="2018-12-29T12:53:00Z">
              <w:r w:rsidRPr="00116BB2">
                <w:rPr>
                  <w:color w:val="000000"/>
                </w:rPr>
                <w:t xml:space="preserve">NOTE 13: if </w:t>
              </w:r>
              <w:r>
                <w:rPr>
                  <w:rFonts w:cs="Arial"/>
                  <w:color w:val="000000"/>
                  <w:szCs w:val="18"/>
                </w:rPr>
                <w:t>D11.33</w:t>
              </w:r>
              <w:r w:rsidRPr="00116BB2">
                <w:rPr>
                  <w:rFonts w:cs="Arial"/>
                  <w:color w:val="000000"/>
                  <w:szCs w:val="18"/>
                </w:rPr>
                <w:t xml:space="preserve"> is </w:t>
              </w:r>
              <w:r w:rsidRPr="00116BB2">
                <w:rPr>
                  <w:color w:val="000000"/>
                </w:rPr>
                <w:t>declared f</w:t>
              </w:r>
              <w:r>
                <w:rPr>
                  <w:color w:val="000000"/>
                </w:rPr>
                <w:t>or certain frequency range (D11.32</w:t>
              </w:r>
              <w:r w:rsidRPr="00116BB2">
                <w:rPr>
                  <w:color w:val="000000"/>
                </w:rPr>
                <w:t>), there shall be no “Ra</w:t>
              </w:r>
              <w:r>
                <w:rPr>
                  <w:color w:val="000000"/>
                </w:rPr>
                <w:t>ted beam EIRP” declaration (D9.10</w:t>
              </w:r>
              <w:r w:rsidRPr="00116BB2">
                <w:rPr>
                  <w:color w:val="000000"/>
                </w:rPr>
                <w:t xml:space="preserve">) for the </w:t>
              </w:r>
              <w:r w:rsidRPr="00116BB2">
                <w:rPr>
                  <w:i/>
                  <w:color w:val="000000"/>
                </w:rPr>
                <w:t>operating band</w:t>
              </w:r>
              <w:r w:rsidRPr="00116BB2">
                <w:rPr>
                  <w:color w:val="000000"/>
                </w:rPr>
                <w:t xml:space="preserve"> containing that particular frequency range.</w:t>
              </w:r>
            </w:ins>
          </w:p>
        </w:tc>
      </w:tr>
      <w:tr w:rsidR="007A62D4" w:rsidRPr="0055247C" w:rsidTr="00A22911">
        <w:trPr>
          <w:jc w:val="center"/>
          <w:ins w:id="380" w:author="CR#0067r1" w:date="2018-12-29T12:52:00Z"/>
        </w:trPr>
        <w:tc>
          <w:tcPr>
            <w:tcW w:w="1241" w:type="dxa"/>
          </w:tcPr>
          <w:p w:rsidR="007A62D4" w:rsidRPr="0055247C" w:rsidRDefault="007A62D4">
            <w:pPr>
              <w:pStyle w:val="TAL"/>
              <w:rPr>
                <w:ins w:id="381" w:author="CR#0067r1" w:date="2018-12-29T12:52:00Z"/>
              </w:rPr>
              <w:pPrChange w:id="382" w:author="CR#0067r1" w:date="2019-01-09T10:52:00Z">
                <w:pPr/>
              </w:pPrChange>
            </w:pPr>
            <w:ins w:id="383" w:author="CR#0067r1" w:date="2018-12-29T12:53:00Z">
              <w:r>
                <w:t>D11.34</w:t>
              </w:r>
            </w:ins>
          </w:p>
        </w:tc>
        <w:tc>
          <w:tcPr>
            <w:tcW w:w="2930" w:type="dxa"/>
          </w:tcPr>
          <w:p w:rsidR="007A62D4" w:rsidRPr="0055247C" w:rsidRDefault="007A62D4">
            <w:pPr>
              <w:pStyle w:val="TAL"/>
              <w:rPr>
                <w:ins w:id="384" w:author="CR#0067r1" w:date="2018-12-29T12:52:00Z"/>
              </w:rPr>
              <w:pPrChange w:id="385" w:author="CR#0067r1" w:date="2019-01-09T10:52:00Z">
                <w:pPr/>
              </w:pPrChange>
            </w:pPr>
            <w:ins w:id="386" w:author="CR#0067r1" w:date="2018-12-29T12:53:00Z">
              <w:r w:rsidRPr="00F478A9">
                <w:t>Rated beam EIRP</w:t>
              </w:r>
              <w:r w:rsidRPr="00280942">
                <w:t xml:space="preserve"> at higher </w:t>
              </w:r>
              <w:r>
                <w:t xml:space="preserve">frequency range </w:t>
              </w:r>
              <w:r w:rsidRPr="00280942">
                <w:t xml:space="preserve">of the </w:t>
              </w:r>
              <w:r w:rsidRPr="00105781">
                <w:rPr>
                  <w:i/>
                </w:rPr>
                <w:t>fractional bandwidth</w:t>
              </w:r>
              <w:r w:rsidRPr="00280942">
                <w:t xml:space="preserve"> (</w:t>
              </w:r>
              <w:r>
                <w:rPr>
                  <w:lang w:eastAsia="zh-CN"/>
                </w:rPr>
                <w:t>P</w:t>
              </w:r>
              <w:r>
                <w:rPr>
                  <w:rFonts w:hint="eastAsia"/>
                  <w:vertAlign w:val="subscript"/>
                  <w:lang w:eastAsia="ja-JP"/>
                </w:rPr>
                <w:t>r</w:t>
              </w:r>
              <w:r>
                <w:rPr>
                  <w:vertAlign w:val="subscript"/>
                  <w:lang w:eastAsia="zh-CN"/>
                </w:rPr>
                <w:t>ated,c,</w:t>
              </w:r>
              <w:r w:rsidRPr="002966C4">
                <w:rPr>
                  <w:vertAlign w:val="subscript"/>
                  <w:lang w:eastAsia="zh-CN"/>
                </w:rPr>
                <w:t>FBWhigh</w:t>
              </w:r>
              <w:r w:rsidRPr="00280942" w:rsidDel="005F2BBA">
                <w:t xml:space="preserve"> </w:t>
              </w:r>
              <w:r w:rsidRPr="00280942">
                <w:t>)</w:t>
              </w:r>
            </w:ins>
          </w:p>
        </w:tc>
        <w:tc>
          <w:tcPr>
            <w:tcW w:w="5686" w:type="dxa"/>
          </w:tcPr>
          <w:p w:rsidR="007A62D4" w:rsidRPr="00944828" w:rsidRDefault="007A62D4" w:rsidP="000814A0">
            <w:pPr>
              <w:pStyle w:val="TAL"/>
              <w:rPr>
                <w:ins w:id="387" w:author="CR#0067r1" w:date="2018-12-29T12:53:00Z"/>
              </w:rPr>
            </w:pPr>
            <w:ins w:id="388" w:author="CR#0067r1" w:date="2018-12-29T12:53:00Z">
              <w:r w:rsidRPr="00944828">
                <w:t xml:space="preserve">The rated EIRP level per carrier </w:t>
              </w:r>
              <w:r w:rsidRPr="00116BB2">
                <w:rPr>
                  <w:color w:val="000000"/>
                  <w:lang w:eastAsia="zh-CN"/>
                </w:rPr>
                <w:t xml:space="preserve">at higher </w:t>
              </w:r>
              <w:r>
                <w:rPr>
                  <w:color w:val="000000"/>
                  <w:lang w:eastAsia="zh-CN"/>
                </w:rPr>
                <w:t xml:space="preserve">frequency range </w:t>
              </w:r>
              <w:r w:rsidRPr="00116BB2">
                <w:rPr>
                  <w:color w:val="000000"/>
                  <w:lang w:eastAsia="zh-CN"/>
                </w:rPr>
                <w:t xml:space="preserve">of the </w:t>
              </w:r>
              <w:r w:rsidRPr="00116BB2">
                <w:rPr>
                  <w:i/>
                  <w:color w:val="000000"/>
                  <w:lang w:eastAsia="zh-CN"/>
                </w:rPr>
                <w:t>fractional bandwidth</w:t>
              </w:r>
              <w:r w:rsidRPr="00116BB2">
                <w:rPr>
                  <w:color w:val="000000"/>
                  <w:lang w:eastAsia="zh-CN"/>
                </w:rPr>
                <w:t xml:space="preserve"> </w:t>
              </w:r>
              <w:r w:rsidRPr="00944828">
                <w:t>(</w:t>
              </w:r>
              <w:r>
                <w:rPr>
                  <w:lang w:eastAsia="zh-CN"/>
                </w:rPr>
                <w:t>P</w:t>
              </w:r>
              <w:r>
                <w:rPr>
                  <w:rFonts w:hint="eastAsia"/>
                  <w:vertAlign w:val="subscript"/>
                  <w:lang w:eastAsia="ja-JP"/>
                </w:rPr>
                <w:t>r</w:t>
              </w:r>
              <w:r>
                <w:rPr>
                  <w:vertAlign w:val="subscript"/>
                  <w:lang w:eastAsia="zh-CN"/>
                </w:rPr>
                <w:t>ated,c,</w:t>
              </w:r>
              <w:r w:rsidRPr="002966C4">
                <w:rPr>
                  <w:vertAlign w:val="subscript"/>
                  <w:lang w:eastAsia="zh-CN"/>
                </w:rPr>
                <w:t>FBWhigh</w:t>
              </w:r>
              <w:r w:rsidRPr="00944828">
                <w:t>)</w:t>
              </w:r>
              <w:r w:rsidRPr="00116BB2">
                <w:rPr>
                  <w:color w:val="000000"/>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r>
                <w:t>D9.9</w:t>
              </w:r>
              <w:r w:rsidRPr="00944828">
                <w:t xml:space="preserve">), as well as the reference </w:t>
              </w:r>
              <w:r w:rsidRPr="00944828">
                <w:rPr>
                  <w:i/>
                </w:rPr>
                <w:t>beam direction pair</w:t>
              </w:r>
              <w:r w:rsidRPr="00944828">
                <w:t xml:space="preserve"> (</w:t>
              </w:r>
              <w:r>
                <w:t>D9.7</w:t>
              </w:r>
              <w:r w:rsidRPr="00AF06C7">
                <w:t>).</w:t>
              </w:r>
            </w:ins>
          </w:p>
          <w:p w:rsidR="007A62D4" w:rsidRPr="00116BB2" w:rsidRDefault="007A62D4" w:rsidP="000814A0">
            <w:pPr>
              <w:pStyle w:val="TAL"/>
              <w:rPr>
                <w:ins w:id="389" w:author="CR#0067r1" w:date="2018-12-29T12:53:00Z"/>
                <w:color w:val="000000"/>
              </w:rPr>
            </w:pPr>
            <w:ins w:id="390" w:author="CR#0067r1" w:date="2018-12-29T12:53:00Z">
              <w:r w:rsidRPr="00116BB2">
                <w:rPr>
                  <w:color w:val="000000"/>
                </w:rPr>
                <w:t>Declared per beam for all sup</w:t>
              </w:r>
              <w:r>
                <w:rPr>
                  <w:color w:val="000000"/>
                </w:rPr>
                <w:t>ported frequency ranges in (D11.32</w:t>
              </w:r>
              <w:r w:rsidRPr="00116BB2">
                <w:rPr>
                  <w:color w:val="000000"/>
                </w:rPr>
                <w:t>).</w:t>
              </w:r>
            </w:ins>
          </w:p>
          <w:p w:rsidR="007A62D4" w:rsidRPr="0055247C" w:rsidRDefault="007A62D4" w:rsidP="000814A0">
            <w:pPr>
              <w:pStyle w:val="TAL"/>
              <w:rPr>
                <w:ins w:id="391" w:author="CR#0067r1" w:date="2018-12-29T12:52:00Z"/>
              </w:rPr>
            </w:pPr>
            <w:ins w:id="392" w:author="CR#0067r1" w:date="2018-12-29T12:53:00Z">
              <w:r w:rsidRPr="00116BB2">
                <w:rPr>
                  <w:color w:val="000000"/>
                </w:rPr>
                <w:t xml:space="preserve">NOTE 14: if </w:t>
              </w:r>
              <w:r>
                <w:rPr>
                  <w:rFonts w:cs="Arial"/>
                  <w:color w:val="000000"/>
                  <w:szCs w:val="18"/>
                </w:rPr>
                <w:t>D11.34</w:t>
              </w:r>
              <w:r w:rsidRPr="00116BB2">
                <w:rPr>
                  <w:rFonts w:cs="Arial"/>
                  <w:color w:val="000000"/>
                  <w:szCs w:val="18"/>
                </w:rPr>
                <w:t xml:space="preserve"> is </w:t>
              </w:r>
              <w:r w:rsidRPr="00116BB2">
                <w:rPr>
                  <w:color w:val="000000"/>
                </w:rPr>
                <w:t>declared f</w:t>
              </w:r>
              <w:r>
                <w:rPr>
                  <w:color w:val="000000"/>
                </w:rPr>
                <w:t>or certain frequency range (D11.32</w:t>
              </w:r>
              <w:r w:rsidRPr="00116BB2">
                <w:rPr>
                  <w:color w:val="000000"/>
                </w:rPr>
                <w:t>), there shall be no “Rated beam EIRP”</w:t>
              </w:r>
              <w:r>
                <w:rPr>
                  <w:color w:val="000000"/>
                </w:rPr>
                <w:t xml:space="preserve"> declaration (D9.10</w:t>
              </w:r>
              <w:r w:rsidRPr="00116BB2">
                <w:rPr>
                  <w:color w:val="000000"/>
                </w:rPr>
                <w:t xml:space="preserve">) for the </w:t>
              </w:r>
              <w:r w:rsidRPr="00116BB2">
                <w:rPr>
                  <w:i/>
                  <w:color w:val="000000"/>
                </w:rPr>
                <w:t>operating band</w:t>
              </w:r>
              <w:r w:rsidRPr="00116BB2">
                <w:rPr>
                  <w:color w:val="000000"/>
                </w:rPr>
                <w:t xml:space="preserve"> containing that particular frequency range.</w:t>
              </w:r>
            </w:ins>
          </w:p>
        </w:tc>
      </w:tr>
    </w:tbl>
    <w:p w:rsidR="007D687A" w:rsidRPr="0055247C" w:rsidDel="007A62D4" w:rsidRDefault="007D687A" w:rsidP="002E3D6B">
      <w:pPr>
        <w:rPr>
          <w:del w:id="393" w:author="CR#0067r1" w:date="2018-12-29T12:51:00Z"/>
          <w:lang w:eastAsia="zh-CN"/>
        </w:rPr>
      </w:pPr>
    </w:p>
    <w:p w:rsidR="00C76AF1" w:rsidRPr="0055247C" w:rsidRDefault="00C76AF1" w:rsidP="00673E8E">
      <w:pPr>
        <w:pStyle w:val="Heading2"/>
        <w:rPr>
          <w:lang w:eastAsia="zh-CN"/>
        </w:rPr>
      </w:pPr>
      <w:bookmarkStart w:id="394" w:name="_Toc526254669"/>
      <w:r w:rsidRPr="0055247C">
        <w:rPr>
          <w:rFonts w:hint="eastAsia"/>
          <w:lang w:eastAsia="zh-CN"/>
        </w:rPr>
        <w:t>4.</w:t>
      </w:r>
      <w:r w:rsidRPr="0055247C">
        <w:rPr>
          <w:lang w:eastAsia="zh-CN"/>
        </w:rPr>
        <w:t>11</w:t>
      </w:r>
      <w:r w:rsidRPr="0055247C">
        <w:rPr>
          <w:rFonts w:hint="eastAsia"/>
          <w:lang w:eastAsia="zh-CN"/>
        </w:rPr>
        <w:tab/>
      </w:r>
      <w:r w:rsidRPr="0055247C">
        <w:rPr>
          <w:lang w:eastAsia="zh-CN"/>
        </w:rPr>
        <w:t>Test signal configurations for testing</w:t>
      </w:r>
      <w:bookmarkEnd w:id="394"/>
    </w:p>
    <w:p w:rsidR="00C605AF" w:rsidRPr="00C605AF" w:rsidRDefault="00484869" w:rsidP="00C605AF">
      <w:pPr>
        <w:pStyle w:val="Heading3"/>
        <w:rPr>
          <w:lang w:eastAsia="zh-CN"/>
        </w:rPr>
      </w:pPr>
      <w:bookmarkStart w:id="395" w:name="_Toc526254670"/>
      <w:r w:rsidRPr="0055247C">
        <w:rPr>
          <w:lang w:eastAsia="zh-CN"/>
        </w:rPr>
        <w:t>4.11.1</w:t>
      </w:r>
      <w:r w:rsidR="003B2DEF" w:rsidRPr="0055247C">
        <w:rPr>
          <w:lang w:eastAsia="zh-CN"/>
        </w:rPr>
        <w:tab/>
        <w:t>General</w:t>
      </w:r>
      <w:bookmarkEnd w:id="395"/>
    </w:p>
    <w:p w:rsidR="003B2DEF" w:rsidRPr="0055247C" w:rsidRDefault="003B2DEF" w:rsidP="003B2DEF">
      <w:r w:rsidRPr="0055247C">
        <w:t xml:space="preserve">The test configurations shall be constructed using the methods defined below subject to the parameters declared by the manufacturer as listed in </w:t>
      </w:r>
      <w:r w:rsidR="008D32A3" w:rsidRPr="0055247C">
        <w:t>subclause</w:t>
      </w:r>
      <w:r w:rsidRPr="0055247C">
        <w:t xml:space="preserve"> 4.10.</w:t>
      </w:r>
    </w:p>
    <w:p w:rsidR="003B2DEF" w:rsidRPr="0055247C" w:rsidRDefault="003B2DEF" w:rsidP="003B2DEF">
      <w:r w:rsidRPr="0055247C">
        <w:t xml:space="preserve">For test contiguous spectrum operation configurations used in receiver tests only the carriers in the outermost frequency positions in the </w:t>
      </w:r>
      <w:r w:rsidRPr="0055247C">
        <w:rPr>
          <w:i/>
        </w:rPr>
        <w:t>Base Station RF Bandwidth</w:t>
      </w:r>
      <w:r w:rsidRPr="0055247C">
        <w:t xml:space="preserve"> need to be generated by the test equipment. For non-contiguous spectrum operation test configurations used in receiver tests, outermost carriers for each sub-block need to be generated by the test equipment.</w:t>
      </w:r>
    </w:p>
    <w:p w:rsidR="003B2DEF" w:rsidRPr="0055247C" w:rsidRDefault="003B2DEF" w:rsidP="003B2DEF">
      <w:r w:rsidRPr="0055247C">
        <w:t xml:space="preserve">The applicable test models for generation of the carrier transmit test signal are defined in </w:t>
      </w:r>
      <w:r w:rsidR="008D32A3" w:rsidRPr="0055247C">
        <w:t>subclause</w:t>
      </w:r>
      <w:r w:rsidRPr="0055247C">
        <w:t xml:space="preserve"> 4.12.2.</w:t>
      </w:r>
    </w:p>
    <w:p w:rsidR="003B2DEF" w:rsidRPr="0055247C" w:rsidRDefault="003B2DEF" w:rsidP="00484869">
      <w:pPr>
        <w:pStyle w:val="NO"/>
      </w:pPr>
      <w:r w:rsidRPr="0055247C">
        <w:t>NOTE:</w:t>
      </w:r>
      <w:r w:rsidRPr="0055247C">
        <w:tab/>
        <w:t>In case carriers are shifted to align w</w:t>
      </w:r>
      <w:r w:rsidR="00484869" w:rsidRPr="0055247C">
        <w:t>ith the channel raster Foffset.</w:t>
      </w:r>
    </w:p>
    <w:p w:rsidR="00C605AF" w:rsidRDefault="000814A0" w:rsidP="00C605AF">
      <w:pPr>
        <w:pStyle w:val="Heading3"/>
        <w:rPr>
          <w:ins w:id="396" w:author="CR#0067r1" w:date="2018-12-29T13:04:00Z"/>
          <w:lang w:eastAsia="zh-CN"/>
        </w:rPr>
      </w:pPr>
      <w:bookmarkStart w:id="397" w:name="_Toc526254671"/>
      <w:ins w:id="398" w:author="CR#0067r1" w:date="2019-01-09T10:53:00Z">
        <w:r>
          <w:rPr>
            <w:lang w:eastAsia="zh-CN"/>
          </w:rPr>
          <w:lastRenderedPageBreak/>
          <w:t>4.11.1A</w:t>
        </w:r>
      </w:ins>
      <w:ins w:id="399" w:author="CR#0067r1" w:date="2018-12-29T13:04:00Z">
        <w:r w:rsidR="00C605AF">
          <w:rPr>
            <w:lang w:eastAsia="zh-CN"/>
          </w:rPr>
          <w:tab/>
          <w:t xml:space="preserve">NR </w:t>
        </w:r>
        <w:r w:rsidR="00C605AF">
          <w:t>Test signal used to build Test Configurations</w:t>
        </w:r>
      </w:ins>
    </w:p>
    <w:p w:rsidR="00C605AF" w:rsidRDefault="00C605AF" w:rsidP="00C605AF">
      <w:pPr>
        <w:rPr>
          <w:ins w:id="400" w:author="CR#0067r1" w:date="2018-12-29T13:04:00Z"/>
        </w:rPr>
      </w:pPr>
      <w:ins w:id="401" w:author="CR#0067r1" w:date="2018-12-29T13:04:00Z">
        <w:r>
          <w:t xml:space="preserve">The signal’s Channel Bandwidth and Subcarrier spacing used to build NR Test Configurations shall be selected according to table </w:t>
        </w:r>
      </w:ins>
      <w:ins w:id="402" w:author="CR#0067r1" w:date="2019-01-09T10:53:00Z">
        <w:r w:rsidR="000814A0">
          <w:t>4.11.1A</w:t>
        </w:r>
      </w:ins>
      <w:ins w:id="403" w:author="CR#0067r1" w:date="2018-12-29T13:04:00Z">
        <w:r>
          <w:t>-1.</w:t>
        </w:r>
      </w:ins>
    </w:p>
    <w:p w:rsidR="00C605AF" w:rsidRDefault="00C605AF" w:rsidP="00C605AF">
      <w:pPr>
        <w:pStyle w:val="TH"/>
        <w:ind w:left="568" w:firstLine="284"/>
        <w:rPr>
          <w:ins w:id="404" w:author="CR#0067r1" w:date="2018-12-29T13:04:00Z"/>
          <w:lang w:val="en-US"/>
        </w:rPr>
      </w:pPr>
      <w:bookmarkStart w:id="405" w:name="_Ref516750404"/>
      <w:ins w:id="406" w:author="CR#0067r1" w:date="2018-12-29T13:04:00Z">
        <w:r>
          <w:t>Table</w:t>
        </w:r>
        <w:bookmarkEnd w:id="405"/>
        <w:r>
          <w:t xml:space="preserve"> </w:t>
        </w:r>
      </w:ins>
      <w:ins w:id="407" w:author="CR#0067r1" w:date="2019-01-09T10:53:00Z">
        <w:r w:rsidR="000814A0">
          <w:t>4.11.1A</w:t>
        </w:r>
      </w:ins>
      <w:ins w:id="408" w:author="CR#0067r1" w:date="2018-12-29T13:04:00Z">
        <w:r>
          <w:t>-1: Signal to be used to build NR TCs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605AF" w:rsidRPr="00917D2E" w:rsidTr="00C605AF">
        <w:trPr>
          <w:ins w:id="409" w:author="CR#0067r1" w:date="2018-12-29T13:04:00Z"/>
        </w:trPr>
        <w:tc>
          <w:tcPr>
            <w:tcW w:w="3950" w:type="dxa"/>
            <w:gridSpan w:val="2"/>
            <w:tcBorders>
              <w:top w:val="single" w:sz="4" w:space="0" w:color="auto"/>
              <w:left w:val="single" w:sz="4" w:space="0" w:color="auto"/>
              <w:bottom w:val="single" w:sz="4" w:space="0" w:color="auto"/>
              <w:right w:val="single" w:sz="4" w:space="0" w:color="auto"/>
            </w:tcBorders>
            <w:hideMark/>
          </w:tcPr>
          <w:p w:rsidR="00C605AF" w:rsidRDefault="00C605AF" w:rsidP="00C605AF">
            <w:pPr>
              <w:pStyle w:val="TAH"/>
              <w:rPr>
                <w:ins w:id="410" w:author="CR#0067r1" w:date="2018-12-29T13:04:00Z"/>
                <w:lang w:val="en-US" w:eastAsia="zh-CN"/>
              </w:rPr>
            </w:pPr>
            <w:ins w:id="411" w:author="CR#0067r1" w:date="2018-12-29T13:04:00Z">
              <w:r>
                <w:rPr>
                  <w:lang w:val="en-US"/>
                </w:rPr>
                <w:t>Operating Band characteristics</w:t>
              </w:r>
            </w:ins>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H"/>
              <w:rPr>
                <w:ins w:id="412" w:author="CR#0067r1" w:date="2018-12-29T13:04:00Z"/>
                <w:lang w:val="en-US"/>
              </w:rPr>
            </w:pPr>
            <w:ins w:id="413" w:author="CR#0067r1" w:date="2018-12-29T13:04:00Z">
              <w:r w:rsidRPr="00B04564">
                <w:t>F</w:t>
              </w:r>
              <w:r w:rsidRPr="00B04564">
                <w:rPr>
                  <w:vertAlign w:val="subscript"/>
                </w:rPr>
                <w:t>DL_high</w:t>
              </w:r>
              <w:r w:rsidRPr="00B04564">
                <w:t xml:space="preserve"> – F</w:t>
              </w:r>
              <w:r w:rsidRPr="00B04564">
                <w:rPr>
                  <w:vertAlign w:val="subscript"/>
                </w:rPr>
                <w:t>DL_low</w:t>
              </w:r>
              <w:r>
                <w:t xml:space="preserve"> </w:t>
              </w:r>
              <w:r w:rsidRPr="006E735E">
                <w:rPr>
                  <w:lang w:val="en-US"/>
                </w:rPr>
                <w:t>&lt;</w:t>
              </w:r>
              <w:r>
                <w:rPr>
                  <w:lang w:val="en-US"/>
                </w:rPr>
                <w:t xml:space="preserve"> </w:t>
              </w:r>
              <w:r w:rsidRPr="006E735E">
                <w:rPr>
                  <w:lang w:val="en-US"/>
                </w:rPr>
                <w:t>100 MHz</w:t>
              </w:r>
            </w:ins>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H"/>
              <w:rPr>
                <w:ins w:id="414" w:author="CR#0067r1" w:date="2018-12-29T13:04:00Z"/>
                <w:lang w:val="en-US"/>
              </w:rPr>
            </w:pPr>
            <w:ins w:id="415" w:author="CR#0067r1" w:date="2018-12-29T13:04:00Z">
              <w:r w:rsidRPr="00B04564">
                <w:t>F</w:t>
              </w:r>
              <w:r w:rsidRPr="00B04564">
                <w:rPr>
                  <w:vertAlign w:val="subscript"/>
                </w:rPr>
                <w:t>DL_high</w:t>
              </w:r>
              <w:r w:rsidRPr="00B04564">
                <w:t xml:space="preserve"> – F</w:t>
              </w:r>
              <w:r w:rsidRPr="00B04564">
                <w:rPr>
                  <w:vertAlign w:val="subscript"/>
                </w:rPr>
                <w:t>DL_low</w:t>
              </w:r>
              <w:r>
                <w:t xml:space="preserve"> </w:t>
              </w:r>
              <w:r w:rsidRPr="006E735E">
                <w:rPr>
                  <w:rFonts w:cs="Arial"/>
                  <w:lang w:val="en-US"/>
                </w:rPr>
                <w:t>≥</w:t>
              </w:r>
              <w:r w:rsidRPr="006E735E">
                <w:rPr>
                  <w:lang w:val="en-US"/>
                </w:rPr>
                <w:t xml:space="preserve"> 100 MHz</w:t>
              </w:r>
            </w:ins>
          </w:p>
        </w:tc>
      </w:tr>
      <w:tr w:rsidR="00C605AF" w:rsidTr="00C605AF">
        <w:trPr>
          <w:ins w:id="416" w:author="CR#0067r1" w:date="2018-12-29T13:04:00Z"/>
        </w:trPr>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Default="00C605AF" w:rsidP="00C605AF">
            <w:pPr>
              <w:pStyle w:val="TAL"/>
              <w:rPr>
                <w:ins w:id="417" w:author="CR#0067r1" w:date="2018-12-29T13:04:00Z"/>
                <w:lang w:val="en-US"/>
              </w:rPr>
            </w:pPr>
            <w:ins w:id="418" w:author="CR#0067r1" w:date="2018-12-29T13:04:00Z">
              <w:r>
                <w:rPr>
                  <w:lang w:val="en-US"/>
                </w:rPr>
                <w:t>TC signal characteristics</w:t>
              </w:r>
            </w:ins>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C"/>
              <w:rPr>
                <w:ins w:id="419" w:author="CR#0067r1" w:date="2018-12-29T13:04:00Z"/>
                <w:lang w:val="en-US"/>
              </w:rPr>
            </w:pPr>
            <w:ins w:id="420" w:author="CR#0067r1" w:date="2018-12-29T13:04:00Z">
              <w:r>
                <w:rPr>
                  <w:lang w:val="en-US" w:eastAsia="zh-CN"/>
                </w:rPr>
                <w:t>BW</w:t>
              </w:r>
              <w:r>
                <w:rPr>
                  <w:vertAlign w:val="subscript"/>
                  <w:lang w:val="en-US" w:eastAsia="zh-CN"/>
                </w:rPr>
                <w:t>channel</w:t>
              </w:r>
            </w:ins>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C"/>
              <w:rPr>
                <w:ins w:id="421" w:author="CR#0067r1" w:date="2018-12-29T13:04:00Z"/>
                <w:lang w:val="en-US"/>
              </w:rPr>
            </w:pPr>
            <w:ins w:id="422" w:author="CR#0067r1" w:date="2018-12-29T13:04:00Z">
              <w:r>
                <w:rPr>
                  <w:lang w:val="en-US"/>
                </w:rPr>
                <w:t>5 MHz (Note 1)</w:t>
              </w:r>
            </w:ins>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C"/>
              <w:rPr>
                <w:ins w:id="423" w:author="CR#0067r1" w:date="2018-12-29T13:04:00Z"/>
                <w:lang w:val="en-US"/>
              </w:rPr>
            </w:pPr>
            <w:ins w:id="424" w:author="CR#0067r1" w:date="2018-12-29T13:04:00Z">
              <w:r>
                <w:rPr>
                  <w:lang w:val="en-US"/>
                </w:rPr>
                <w:t>20 MHz (Note 1)</w:t>
              </w:r>
            </w:ins>
          </w:p>
        </w:tc>
      </w:tr>
      <w:tr w:rsidR="00C605AF" w:rsidTr="00C605AF">
        <w:trPr>
          <w:ins w:id="425" w:author="CR#0067r1" w:date="2018-12-29T13:04: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Default="00C605AF" w:rsidP="00C605AF">
            <w:pPr>
              <w:spacing w:after="0"/>
              <w:rPr>
                <w:ins w:id="426" w:author="CR#0067r1" w:date="2018-12-29T13:04:00Z"/>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Default="00C605AF" w:rsidP="00C605AF">
            <w:pPr>
              <w:pStyle w:val="TAC"/>
              <w:rPr>
                <w:ins w:id="427" w:author="CR#0067r1" w:date="2018-12-29T13:04:00Z"/>
                <w:lang w:val="en-US"/>
              </w:rPr>
            </w:pPr>
            <w:ins w:id="428" w:author="CR#0067r1" w:date="2018-12-29T13:04:00Z">
              <w:r>
                <w:rPr>
                  <w:lang w:val="en-US"/>
                </w:rPr>
                <w:t>Subcarrier spacing</w:t>
              </w:r>
            </w:ins>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Default="00C605AF" w:rsidP="00C605AF">
            <w:pPr>
              <w:pStyle w:val="TAC"/>
              <w:rPr>
                <w:ins w:id="429" w:author="CR#0067r1" w:date="2018-12-29T13:04:00Z"/>
                <w:lang w:val="en-US"/>
              </w:rPr>
            </w:pPr>
            <w:ins w:id="430" w:author="CR#0067r1" w:date="2018-12-29T13:04:00Z">
              <w:r>
                <w:rPr>
                  <w:lang w:val="en-US"/>
                </w:rPr>
                <w:t>Smallest supported subcarrier spacing</w:t>
              </w:r>
            </w:ins>
          </w:p>
        </w:tc>
      </w:tr>
      <w:tr w:rsidR="00C605AF" w:rsidRPr="002C0B52" w:rsidTr="00C605AF">
        <w:trPr>
          <w:ins w:id="431" w:author="CR#0067r1" w:date="2018-12-29T13:04:00Z"/>
        </w:trPr>
        <w:tc>
          <w:tcPr>
            <w:tcW w:w="7886" w:type="dxa"/>
            <w:gridSpan w:val="4"/>
            <w:tcBorders>
              <w:top w:val="single" w:sz="4" w:space="0" w:color="auto"/>
              <w:left w:val="single" w:sz="4" w:space="0" w:color="auto"/>
              <w:bottom w:val="single" w:sz="4" w:space="0" w:color="auto"/>
              <w:right w:val="single" w:sz="4" w:space="0" w:color="auto"/>
            </w:tcBorders>
            <w:hideMark/>
          </w:tcPr>
          <w:p w:rsidR="00C605AF" w:rsidRDefault="00C605AF">
            <w:pPr>
              <w:pStyle w:val="TAN"/>
              <w:rPr>
                <w:ins w:id="432" w:author="CR#0067r1" w:date="2018-12-29T13:04:00Z"/>
                <w:lang w:val="en-US"/>
              </w:rPr>
              <w:pPrChange w:id="433" w:author="CR#0067r1" w:date="2019-01-04T11:00:00Z">
                <w:pPr>
                  <w:pStyle w:val="TAC"/>
                  <w:ind w:left="608" w:hanging="608"/>
                  <w:jc w:val="left"/>
                </w:pPr>
              </w:pPrChange>
            </w:pPr>
            <w:ins w:id="434" w:author="CR#0067r1" w:date="2018-12-29T13:04:00Z">
              <w:r>
                <w:rPr>
                  <w:lang w:val="en-US"/>
                </w:rPr>
                <w:t xml:space="preserve">Note 1: </w:t>
              </w:r>
            </w:ins>
            <w:ins w:id="435" w:author="CR#0067r1" w:date="2019-01-04T11:00:00Z">
              <w:r w:rsidR="00BE3B16">
                <w:rPr>
                  <w:lang w:val="en-US"/>
                </w:rPr>
                <w:tab/>
              </w:r>
            </w:ins>
            <w:ins w:id="436" w:author="CR#0067r1" w:date="2018-12-29T13:04:00Z">
              <w:r>
                <w:rPr>
                  <w:lang w:val="en-US"/>
                </w:rPr>
                <w:t>If this channel bandwidth is not supported, the narrowest supported channel bandwidth shall be used.</w:t>
              </w:r>
            </w:ins>
          </w:p>
        </w:tc>
      </w:tr>
    </w:tbl>
    <w:p w:rsidR="00C605AF" w:rsidRPr="002C0B52" w:rsidRDefault="00C605AF">
      <w:pPr>
        <w:rPr>
          <w:ins w:id="437" w:author="CR#0067r1" w:date="2018-12-29T13:04:00Z"/>
          <w:lang w:val="en-US"/>
        </w:rPr>
        <w:pPrChange w:id="438" w:author="CR#0067r1" w:date="2019-01-04T11:00:00Z">
          <w:pPr>
            <w:pStyle w:val="NO"/>
          </w:pPr>
        </w:pPrChange>
      </w:pPr>
    </w:p>
    <w:p w:rsidR="003B2DEF" w:rsidRPr="0055247C" w:rsidRDefault="003B2DEF" w:rsidP="00673E8E">
      <w:pPr>
        <w:pStyle w:val="Heading3"/>
        <w:rPr>
          <w:lang w:eastAsia="zh-CN"/>
        </w:rPr>
      </w:pPr>
      <w:r w:rsidRPr="0055247C">
        <w:rPr>
          <w:lang w:eastAsia="zh-CN"/>
        </w:rPr>
        <w:t>4.11.2</w:t>
      </w:r>
      <w:r w:rsidRPr="0055247C">
        <w:rPr>
          <w:lang w:eastAsia="zh-CN"/>
        </w:rPr>
        <w:tab/>
        <w:t>Test signal configurations</w:t>
      </w:r>
      <w:bookmarkEnd w:id="397"/>
    </w:p>
    <w:p w:rsidR="003B2DEF" w:rsidRPr="0055247C" w:rsidRDefault="003B2DEF" w:rsidP="00673E8E">
      <w:pPr>
        <w:pStyle w:val="Heading4"/>
      </w:pPr>
      <w:bookmarkStart w:id="439" w:name="_Toc526254672"/>
      <w:r w:rsidRPr="0055247C">
        <w:t>4.11.2.1</w:t>
      </w:r>
      <w:r w:rsidRPr="0055247C">
        <w:tab/>
        <w:t>ATCR1: UTRA multicarrier operation</w:t>
      </w:r>
      <w:bookmarkEnd w:id="439"/>
    </w:p>
    <w:p w:rsidR="003B2DEF" w:rsidRPr="0055247C" w:rsidRDefault="003B2DEF" w:rsidP="00673E8E">
      <w:pPr>
        <w:pStyle w:val="Heading5"/>
      </w:pPr>
      <w:bookmarkStart w:id="440" w:name="_Toc526254673"/>
      <w:r w:rsidRPr="0055247C">
        <w:t>4.11.2.1.1</w:t>
      </w:r>
      <w:r w:rsidRPr="0055247C">
        <w:tab/>
        <w:t>General</w:t>
      </w:r>
      <w:bookmarkEnd w:id="440"/>
    </w:p>
    <w:p w:rsidR="003B2DEF" w:rsidRPr="0055247C" w:rsidRDefault="003B2DEF" w:rsidP="003B2DEF">
      <w:r w:rsidRPr="0055247C">
        <w:t>The purpose of ATCR1 is to test UTRA OTA multi-carrier aspects.</w:t>
      </w:r>
    </w:p>
    <w:p w:rsidR="003B2DEF" w:rsidRPr="0055247C" w:rsidRDefault="003B2DEF" w:rsidP="00673E8E">
      <w:pPr>
        <w:pStyle w:val="Heading5"/>
      </w:pPr>
      <w:bookmarkStart w:id="441" w:name="_Toc526254674"/>
      <w:r w:rsidRPr="0055247C">
        <w:t>4.11.2.1.2</w:t>
      </w:r>
      <w:r w:rsidRPr="0055247C">
        <w:tab/>
        <w:t>ATCR1a generation</w:t>
      </w:r>
      <w:bookmarkEnd w:id="441"/>
    </w:p>
    <w:p w:rsidR="003B2DEF" w:rsidRPr="0055247C" w:rsidRDefault="003B2DEF" w:rsidP="003B2DEF">
      <w:pPr>
        <w:rPr>
          <w:rFonts w:eastAsia="MS Mincho"/>
        </w:rPr>
      </w:pPr>
      <w:r w:rsidRPr="0055247C">
        <w:rPr>
          <w:rFonts w:eastAsia="MS Mincho"/>
        </w:rPr>
        <w:t>ATC</w:t>
      </w:r>
      <w:ins w:id="442" w:author="CR#0063" w:date="2019-01-04T09:36:00Z">
        <w:r w:rsidR="00724164">
          <w:rPr>
            <w:rFonts w:eastAsia="MS Mincho"/>
          </w:rPr>
          <w:t>R</w:t>
        </w:r>
      </w:ins>
      <w:r w:rsidRPr="0055247C">
        <w:rPr>
          <w:rFonts w:eastAsia="MS Mincho"/>
        </w:rPr>
        <w:t>1</w:t>
      </w:r>
      <w:ins w:id="443" w:author="CR#0063" w:date="2019-01-04T09:36:00Z">
        <w:r w:rsidR="00724164">
          <w:rPr>
            <w:rFonts w:eastAsia="MS Mincho"/>
          </w:rPr>
          <w:t>a</w:t>
        </w:r>
      </w:ins>
      <w:r w:rsidRPr="0055247C">
        <w:rPr>
          <w:rFonts w:eastAsia="MS Mincho"/>
        </w:rPr>
        <w:t xml:space="preserve"> should be construc</w:t>
      </w:r>
      <w:r w:rsidR="00484869" w:rsidRPr="0055247C">
        <w:rPr>
          <w:rFonts w:eastAsia="MS Mincho"/>
        </w:rPr>
        <w:t>ted using the following method:</w:t>
      </w:r>
    </w:p>
    <w:p w:rsidR="003B2DEF" w:rsidRPr="0055247C" w:rsidRDefault="003B2DEF" w:rsidP="00484869">
      <w:pPr>
        <w:pStyle w:val="B1"/>
      </w:pPr>
      <w:r w:rsidRPr="0055247C">
        <w:rPr>
          <w:rFonts w:eastAsia="MS Mincho"/>
        </w:rPr>
        <w:t>-</w:t>
      </w:r>
      <w:r w:rsidRPr="0055247C">
        <w:rPr>
          <w:rFonts w:eastAsia="MS Mincho"/>
        </w:rPr>
        <w:tab/>
      </w:r>
      <w:r w:rsidRPr="0055247C">
        <w:t xml:space="preserve">The </w:t>
      </w:r>
      <w:r w:rsidRPr="0055247C">
        <w:rPr>
          <w:i/>
        </w:rPr>
        <w:t>Base Station RF Bandwidth</w:t>
      </w:r>
      <w:r w:rsidRPr="0055247C">
        <w:t xml:space="preserve"> shall be the declared maximum radiated </w:t>
      </w:r>
      <w:r w:rsidRPr="0055247C">
        <w:rPr>
          <w:i/>
        </w:rPr>
        <w:t>Base Station RF Bandwidth</w:t>
      </w:r>
      <w:r w:rsidRPr="0055247C">
        <w:t xml:space="preserve"> for contiguous operation (see table 4.10-1, </w:t>
      </w:r>
      <w:r w:rsidR="00AC7B67" w:rsidRPr="0055247C">
        <w:t>D9.18</w:t>
      </w:r>
      <w:r w:rsidRPr="0055247C">
        <w:t>).</w:t>
      </w:r>
    </w:p>
    <w:p w:rsidR="003B2DEF" w:rsidRPr="0055247C" w:rsidRDefault="003B2DEF" w:rsidP="00484869">
      <w:pPr>
        <w:pStyle w:val="B1"/>
      </w:pPr>
      <w:r w:rsidRPr="0055247C">
        <w:t>-</w:t>
      </w:r>
      <w:r w:rsidRPr="0055247C">
        <w:tab/>
      </w:r>
      <w:r w:rsidRPr="0055247C">
        <w:rPr>
          <w:lang w:eastAsia="zh-CN"/>
        </w:rPr>
        <w:t>P</w:t>
      </w:r>
      <w:r w:rsidRPr="0055247C">
        <w:t xml:space="preserve">lace one UTRA FDD carrier adjacent to the upper </w:t>
      </w:r>
      <w:r w:rsidRPr="0055247C">
        <w:rPr>
          <w:i/>
        </w:rPr>
        <w:t>Base Station RF Bandwidth edge</w:t>
      </w:r>
      <w:r w:rsidRPr="0055247C">
        <w:t xml:space="preserve"> and one UTRA FDD carrier adjacent to the lower </w:t>
      </w:r>
      <w:r w:rsidRPr="0055247C">
        <w:rPr>
          <w:i/>
        </w:rPr>
        <w:t>Base Station RF Bandwidth edge</w:t>
      </w:r>
      <w:r w:rsidRPr="0055247C">
        <w:t>. The specified F</w:t>
      </w:r>
      <w:r w:rsidRPr="0055247C">
        <w:rPr>
          <w:vertAlign w:val="subscript"/>
        </w:rPr>
        <w:t>Offset</w:t>
      </w:r>
      <w:r w:rsidRPr="0055247C">
        <w:t xml:space="preserve"> shall apply.</w:t>
      </w:r>
    </w:p>
    <w:p w:rsidR="003B2DEF" w:rsidRPr="0055247C" w:rsidRDefault="003B2DEF" w:rsidP="00484869">
      <w:pPr>
        <w:pStyle w:val="B1"/>
      </w:pPr>
      <w:r w:rsidRPr="0055247C">
        <w:t>-</w:t>
      </w:r>
      <w:r w:rsidRPr="0055247C">
        <w:tab/>
        <w:t xml:space="preserve">For transmitter tests, alternately place a UTRA FDD carrier adjacent to the already placed carriers at the low and high </w:t>
      </w:r>
      <w:r w:rsidRPr="0055247C">
        <w:rPr>
          <w:i/>
        </w:rPr>
        <w:t>Base Station RF Bandwidth edges</w:t>
      </w:r>
      <w:r w:rsidRPr="0055247C">
        <w:t xml:space="preserve"> until there is no more space to fit a carrier or the beam does not support more carriers. The nominal carrier spacing defined in </w:t>
      </w:r>
      <w:r w:rsidR="008D32A3" w:rsidRPr="0055247C">
        <w:t>subclause</w:t>
      </w:r>
      <w:r w:rsidRPr="0055247C">
        <w:t xml:space="preserve"> 4.6 shall apply.</w:t>
      </w:r>
    </w:p>
    <w:p w:rsidR="003B2DEF" w:rsidRPr="0055247C" w:rsidRDefault="003B2DEF" w:rsidP="00484869">
      <w:pPr>
        <w:pStyle w:val="B1"/>
      </w:pPr>
      <w:r w:rsidRPr="0055247C">
        <w:t>-</w:t>
      </w:r>
      <w:r w:rsidRPr="0055247C">
        <w:tab/>
        <w:t>The carrier(s) may be shifted maximum 100 kHz towards lower frequencies for B</w:t>
      </w:r>
      <w:r w:rsidRPr="0055247C">
        <w:rPr>
          <w:vertAlign w:val="subscript"/>
        </w:rPr>
        <w:t>RFBW</w:t>
      </w:r>
      <w:r w:rsidRPr="0055247C">
        <w:t xml:space="preserve"> and M</w:t>
      </w:r>
      <w:r w:rsidRPr="0055247C">
        <w:rPr>
          <w:vertAlign w:val="subscript"/>
        </w:rPr>
        <w:t>RFBW</w:t>
      </w:r>
      <w:r w:rsidRPr="0055247C">
        <w:t xml:space="preserve"> and towards higher frequencies for T</w:t>
      </w:r>
      <w:r w:rsidRPr="0055247C">
        <w:rPr>
          <w:vertAlign w:val="subscript"/>
        </w:rPr>
        <w:t>RFBW</w:t>
      </w:r>
      <w:r w:rsidRPr="0055247C">
        <w:t xml:space="preserve"> to align with the channel raster.</w:t>
      </w:r>
    </w:p>
    <w:p w:rsidR="003B2DEF" w:rsidRPr="0055247C" w:rsidRDefault="003B2DEF" w:rsidP="00673E8E">
      <w:pPr>
        <w:pStyle w:val="Heading5"/>
      </w:pPr>
      <w:bookmarkStart w:id="444" w:name="_Toc526254675"/>
      <w:r w:rsidRPr="0055247C">
        <w:t>4.11.2.1.3</w:t>
      </w:r>
      <w:r w:rsidRPr="0055247C">
        <w:tab/>
        <w:t>ATCR1b generation</w:t>
      </w:r>
      <w:bookmarkEnd w:id="444"/>
    </w:p>
    <w:p w:rsidR="003B2DEF" w:rsidRPr="0055247C" w:rsidRDefault="003B2DEF" w:rsidP="003B2DEF">
      <w:r w:rsidRPr="0055247C">
        <w:t>ATCR1b is constructed using the following method:</w:t>
      </w:r>
    </w:p>
    <w:p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shall be the declared maximum radiated </w:t>
      </w:r>
      <w:r w:rsidRPr="0055247C">
        <w:rPr>
          <w:i/>
        </w:rPr>
        <w:t>Base Station RF Bandwidth</w:t>
      </w:r>
      <w:r w:rsidRPr="0055247C">
        <w:t xml:space="preserve"> for contiguous operation (see table 4.10-1, D6.20).</w:t>
      </w:r>
    </w:p>
    <w:p w:rsidR="003B2DEF" w:rsidRPr="0055247C" w:rsidRDefault="003B2DEF" w:rsidP="003B2DEF">
      <w:pPr>
        <w:pStyle w:val="B1"/>
      </w:pPr>
      <w:r w:rsidRPr="0055247C">
        <w:t>-</w:t>
      </w:r>
      <w:r w:rsidRPr="0055247C">
        <w:tab/>
      </w:r>
      <w:r w:rsidRPr="0055247C">
        <w:rPr>
          <w:lang w:eastAsia="zh-CN"/>
        </w:rPr>
        <w:t>P</w:t>
      </w:r>
      <w:r w:rsidRPr="0055247C">
        <w:t xml:space="preserve">lace one UTRA TDD carrier adjacent to the upper </w:t>
      </w:r>
      <w:r w:rsidRPr="0055247C">
        <w:rPr>
          <w:i/>
        </w:rPr>
        <w:t xml:space="preserve">Base Station RF Bandwidth edge </w:t>
      </w:r>
      <w:r w:rsidRPr="0055247C">
        <w:t xml:space="preserve">and one UTRA TDD carrier adjacent to the lower </w:t>
      </w:r>
      <w:r w:rsidRPr="0055247C">
        <w:rPr>
          <w:i/>
        </w:rPr>
        <w:t>Base Station RF Bandwidth</w:t>
      </w:r>
      <w:r w:rsidRPr="0055247C">
        <w:t xml:space="preserve"> edge. The specified F</w:t>
      </w:r>
      <w:r w:rsidRPr="0055247C">
        <w:rPr>
          <w:vertAlign w:val="subscript"/>
        </w:rPr>
        <w:t>Offset</w:t>
      </w:r>
      <w:r w:rsidRPr="0055247C">
        <w:t xml:space="preserve"> shall apply.</w:t>
      </w:r>
    </w:p>
    <w:p w:rsidR="003B2DEF" w:rsidRPr="0055247C" w:rsidRDefault="003B2DEF" w:rsidP="003B2DEF">
      <w:pPr>
        <w:pStyle w:val="B1"/>
      </w:pPr>
      <w:r w:rsidRPr="0055247C">
        <w:t>-</w:t>
      </w:r>
      <w:r w:rsidRPr="0055247C">
        <w:tab/>
        <w:t xml:space="preserve">For transmitter tests, alternately place a UTRA TDD carrier adjacent to the already placed carriers at the low and high </w:t>
      </w:r>
      <w:r w:rsidRPr="0055247C">
        <w:rPr>
          <w:i/>
        </w:rPr>
        <w:t>Base Station RF Bandwidth edges</w:t>
      </w:r>
      <w:r w:rsidRPr="0055247C">
        <w:t xml:space="preserve"> until there is no more space to fit a carrier or the beam does not support more carriers. The nominal carrier spacing defined in </w:t>
      </w:r>
      <w:r w:rsidR="008D32A3" w:rsidRPr="0055247C">
        <w:t>subclause</w:t>
      </w:r>
      <w:r w:rsidRPr="0055247C">
        <w:t xml:space="preserve"> 4.6 shall apply.</w:t>
      </w:r>
    </w:p>
    <w:p w:rsidR="003B2DEF" w:rsidRPr="0055247C" w:rsidRDefault="003B2DEF" w:rsidP="00673E8E">
      <w:pPr>
        <w:pStyle w:val="Heading5"/>
      </w:pPr>
      <w:bookmarkStart w:id="445" w:name="_Toc526254676"/>
      <w:r w:rsidRPr="0055247C">
        <w:t>4.11.2.1.4</w:t>
      </w:r>
      <w:r w:rsidRPr="0055247C">
        <w:tab/>
        <w:t xml:space="preserve">ATCR1 </w:t>
      </w:r>
      <w:r w:rsidR="007D687A" w:rsidRPr="0055247C">
        <w:t xml:space="preserve">power </w:t>
      </w:r>
      <w:r w:rsidRPr="0055247C">
        <w:t>allocation</w:t>
      </w:r>
      <w:bookmarkEnd w:id="445"/>
    </w:p>
    <w:p w:rsidR="003B2DEF"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p>
    <w:p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rsidR="007D687A" w:rsidRPr="0055247C" w:rsidRDefault="007D687A" w:rsidP="003B2DEF">
      <w:r w:rsidRPr="0055247C">
        <w:t>For all other requirements ensure the total radiated power is P</w:t>
      </w:r>
      <w:r w:rsidRPr="0055247C">
        <w:rPr>
          <w:vertAlign w:val="subscript"/>
        </w:rPr>
        <w:t>Rated,c,TRP</w:t>
      </w:r>
      <w:r w:rsidRPr="0055247C">
        <w:t xml:space="preserve"> (see table 4.10-</w:t>
      </w:r>
      <w:r w:rsidR="00934F2D" w:rsidRPr="0055247C">
        <w:t>2</w:t>
      </w:r>
      <w:r w:rsidRPr="0055247C">
        <w:t>, D</w:t>
      </w:r>
      <w:r w:rsidR="00934F2D" w:rsidRPr="0055247C">
        <w:t>11.6</w:t>
      </w:r>
      <w:r w:rsidRPr="0055247C">
        <w:t>).</w:t>
      </w:r>
    </w:p>
    <w:p w:rsidR="003B2DEF" w:rsidRPr="0055247C" w:rsidRDefault="003B2DEF" w:rsidP="00673E8E">
      <w:pPr>
        <w:pStyle w:val="Heading4"/>
      </w:pPr>
      <w:bookmarkStart w:id="446" w:name="_Toc526254677"/>
      <w:r w:rsidRPr="0055247C">
        <w:lastRenderedPageBreak/>
        <w:t>4.11.2.2</w:t>
      </w:r>
      <w:r w:rsidRPr="0055247C">
        <w:tab/>
        <w:t>ANTCR1: UTRA FDD multicarrier non-contiguous operation</w:t>
      </w:r>
      <w:bookmarkEnd w:id="446"/>
    </w:p>
    <w:p w:rsidR="003B2DEF" w:rsidRPr="0055247C" w:rsidRDefault="003B2DEF" w:rsidP="00673E8E">
      <w:pPr>
        <w:pStyle w:val="Heading5"/>
      </w:pPr>
      <w:bookmarkStart w:id="447" w:name="_Toc526254678"/>
      <w:r w:rsidRPr="0055247C">
        <w:t>4.11.2.2.1</w:t>
      </w:r>
      <w:r w:rsidRPr="0055247C">
        <w:tab/>
        <w:t>General</w:t>
      </w:r>
      <w:bookmarkEnd w:id="447"/>
    </w:p>
    <w:p w:rsidR="003B2DEF" w:rsidRPr="0055247C" w:rsidRDefault="003B2DEF" w:rsidP="003B2DEF">
      <w:r w:rsidRPr="0055247C">
        <w:t>The purpose of ANTCR1 is to test UTRA FDD multicarrier non-contiguous aspects.</w:t>
      </w:r>
    </w:p>
    <w:p w:rsidR="003B2DEF" w:rsidRPr="0055247C" w:rsidRDefault="003B2DEF" w:rsidP="00673E8E">
      <w:pPr>
        <w:pStyle w:val="Heading5"/>
      </w:pPr>
      <w:bookmarkStart w:id="448" w:name="_Toc526254679"/>
      <w:r w:rsidRPr="0055247C">
        <w:t>4.11.2.2.2</w:t>
      </w:r>
      <w:r w:rsidRPr="0055247C">
        <w:tab/>
        <w:t>ANTCR1 generation</w:t>
      </w:r>
      <w:bookmarkEnd w:id="448"/>
    </w:p>
    <w:p w:rsidR="00673E8E" w:rsidRPr="0055247C" w:rsidRDefault="00673E8E" w:rsidP="00673E8E">
      <w:r w:rsidRPr="0055247C">
        <w:t>ANTCR1 is constructed as NTC1a in 3GPP TS 37.141 [13], subclause 4.8.1a.1</w:t>
      </w:r>
    </w:p>
    <w:p w:rsidR="003B2DEF" w:rsidRPr="0055247C" w:rsidRDefault="00673E8E" w:rsidP="00673E8E">
      <w:r w:rsidRPr="0055247C">
        <w:t>ANTCR1</w:t>
      </w:r>
      <w:r w:rsidR="003B2DEF" w:rsidRPr="0055247C">
        <w:t>is construc</w:t>
      </w:r>
      <w:r w:rsidR="00484869" w:rsidRPr="0055247C">
        <w:t>ted using the following method:</w:t>
      </w:r>
    </w:p>
    <w:p w:rsidR="003B2DEF" w:rsidRPr="0055247C" w:rsidRDefault="003B2DEF" w:rsidP="003B2DEF">
      <w:pPr>
        <w:pStyle w:val="B1"/>
        <w:rPr>
          <w:lang w:eastAsia="zh-CN"/>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D6.21). The </w:t>
      </w:r>
      <w:r w:rsidR="00673E8E" w:rsidRPr="0055247C">
        <w:rPr>
          <w:i/>
        </w:rPr>
        <w:t>Base</w:t>
      </w:r>
      <w:r w:rsidR="00673E8E" w:rsidRPr="0055247C">
        <w:t xml:space="preserve"> </w:t>
      </w:r>
      <w:r w:rsidR="00673E8E" w:rsidRPr="0055247C">
        <w:rPr>
          <w:i/>
        </w:rPr>
        <w:t>S</w:t>
      </w:r>
      <w:r w:rsidRPr="0055247C">
        <w:rPr>
          <w:i/>
        </w:rPr>
        <w:t xml:space="preserve">tation RF </w:t>
      </w:r>
      <w:r w:rsidR="00673E8E" w:rsidRPr="0055247C">
        <w:rPr>
          <w:i/>
        </w:rPr>
        <w:t>B</w:t>
      </w:r>
      <w:r w:rsidRPr="0055247C">
        <w:rPr>
          <w:i/>
        </w:rPr>
        <w:t>andwidth</w:t>
      </w:r>
      <w:r w:rsidRPr="0055247C">
        <w:t xml:space="preserve"> consists of one sub-block gap and two sub-blocks located at the edges of the declared maximum </w:t>
      </w:r>
      <w:r w:rsidRPr="0055247C">
        <w:rPr>
          <w:i/>
        </w:rPr>
        <w:t>Base Station RF Bandwidth</w:t>
      </w:r>
      <w:r w:rsidRPr="0055247C">
        <w:t xml:space="preserve"> for non-contiguous operation.</w:t>
      </w:r>
    </w:p>
    <w:p w:rsidR="003B2DEF" w:rsidRPr="0055247C" w:rsidRDefault="003B2DEF" w:rsidP="003B2DEF">
      <w:pPr>
        <w:pStyle w:val="B1"/>
      </w:pPr>
      <w:r w:rsidRPr="0055247C">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one UTRA carrier adjacent to the upper </w:t>
      </w:r>
      <w:r w:rsidRPr="0055247C">
        <w:rPr>
          <w:i/>
        </w:rPr>
        <w:t>Base Station RF Bandwidth edge</w:t>
      </w:r>
      <w:r w:rsidRPr="0055247C">
        <w:t xml:space="preserve"> and one UTRA carrier adjacent to the lower </w:t>
      </w:r>
      <w:r w:rsidRPr="0055247C">
        <w:rPr>
          <w:i/>
        </w:rPr>
        <w:t>Base Station RF Bandwidth edge</w:t>
      </w:r>
      <w:r w:rsidRPr="0055247C">
        <w:t>. The specified F</w:t>
      </w:r>
      <w:r w:rsidRPr="0055247C">
        <w:rPr>
          <w:vertAlign w:val="subscript"/>
        </w:rPr>
        <w:t>Offset-RAT</w:t>
      </w:r>
      <w:r w:rsidRPr="0055247C">
        <w:t xml:space="preserve"> shall apply.</w:t>
      </w:r>
    </w:p>
    <w:p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one UTRA carrier adjacent to the upper </w:t>
      </w:r>
      <w:r w:rsidRPr="0055247C">
        <w:rPr>
          <w:i/>
        </w:rPr>
        <w:t>Base Station RF Bandwidth edge</w:t>
      </w:r>
      <w:r w:rsidRPr="0055247C">
        <w:t xml:space="preserve"> and one UTRA carrier adjacent to the lower </w:t>
      </w:r>
      <w:r w:rsidRPr="0055247C">
        <w:rPr>
          <w:i/>
        </w:rPr>
        <w:t>Base Station RF Bandwidth edge</w:t>
      </w:r>
      <w:r w:rsidRPr="0055247C">
        <w:t xml:space="preserve">. For </w:t>
      </w:r>
      <w:r w:rsidRPr="0055247C">
        <w:rPr>
          <w:rFonts w:hint="eastAsia"/>
          <w:lang w:eastAsia="zh-CN"/>
        </w:rPr>
        <w:t>single-band operation</w:t>
      </w:r>
      <w:r w:rsidRPr="0055247C">
        <w:rPr>
          <w:lang w:eastAsia="zh-CN"/>
        </w:rPr>
        <w:t>,</w:t>
      </w:r>
      <w:r w:rsidRPr="0055247C">
        <w:t xml:space="preserve"> </w:t>
      </w:r>
      <w:r w:rsidRPr="0055247C">
        <w:rPr>
          <w:lang w:eastAsia="zh-CN"/>
        </w:rPr>
        <w:t>if</w:t>
      </w:r>
      <w:r w:rsidRPr="0055247C">
        <w:rPr>
          <w:rFonts w:hint="eastAsia"/>
          <w:lang w:eastAsia="zh-CN"/>
        </w:rPr>
        <w:t xml:space="preserve"> </w:t>
      </w:r>
      <w:r w:rsidRPr="0055247C">
        <w:rPr>
          <w:lang w:eastAsia="zh-CN"/>
        </w:rPr>
        <w:t xml:space="preserve">the </w:t>
      </w:r>
      <w:r w:rsidRPr="0055247C">
        <w:rPr>
          <w:rFonts w:hint="eastAsia"/>
          <w:lang w:eastAsia="zh-CN"/>
        </w:rPr>
        <w:t xml:space="preserve">maximum </w:t>
      </w:r>
      <w:r w:rsidRPr="0055247C">
        <w:rPr>
          <w:i/>
        </w:rPr>
        <w:t>Base Station RF Bandwidth</w:t>
      </w:r>
      <w:r w:rsidRPr="0055247C">
        <w:t xml:space="preserve"> for non-contiguous operation</w:t>
      </w:r>
      <w:r w:rsidRPr="0055247C">
        <w:rPr>
          <w:rFonts w:hint="eastAsia"/>
          <w:lang w:eastAsia="zh-CN"/>
        </w:rPr>
        <w:t xml:space="preserve"> </w:t>
      </w:r>
      <w:r w:rsidRPr="0055247C">
        <w:rPr>
          <w:lang w:eastAsia="zh-CN"/>
        </w:rPr>
        <w:t xml:space="preserve">is at least </w:t>
      </w:r>
      <w:r w:rsidRPr="0055247C">
        <w:rPr>
          <w:rFonts w:hint="eastAsia"/>
          <w:lang w:eastAsia="zh-CN"/>
        </w:rPr>
        <w:t>35 MHz</w:t>
      </w:r>
      <w:r w:rsidRPr="0055247C">
        <w:rPr>
          <w:lang w:eastAsia="zh-CN"/>
        </w:rPr>
        <w:t xml:space="preserve"> and the beam supports at least 4 UTRA FDD carriers</w:t>
      </w:r>
      <w:r w:rsidRPr="0055247C">
        <w:rPr>
          <w:rFonts w:hint="eastAsia"/>
          <w:lang w:eastAsia="zh-CN"/>
        </w:rPr>
        <w:t xml:space="preserve">, place a </w:t>
      </w:r>
      <w:r w:rsidRPr="0055247C">
        <w:t xml:space="preserve">UTRA FDD carrier adjacent to each </w:t>
      </w:r>
      <w:r w:rsidRPr="0055247C">
        <w:rPr>
          <w:rFonts w:hint="eastAsia"/>
          <w:lang w:eastAsia="zh-CN"/>
        </w:rPr>
        <w:t>already placed carrier</w:t>
      </w:r>
      <w:r w:rsidRPr="0055247C">
        <w:rPr>
          <w:lang w:eastAsia="zh-CN"/>
        </w:rPr>
        <w:t xml:space="preserve"> for each sub-block</w:t>
      </w:r>
      <w:r w:rsidRPr="0055247C">
        <w:rPr>
          <w:rFonts w:hint="eastAsia"/>
          <w:lang w:eastAsia="zh-CN"/>
        </w:rPr>
        <w:t>.</w:t>
      </w:r>
      <w:r w:rsidRPr="0055247C">
        <w:t xml:space="preserve"> The nominal carrier spacing defined in </w:t>
      </w:r>
      <w:r w:rsidR="008D32A3" w:rsidRPr="0055247C">
        <w:t>subclause</w:t>
      </w:r>
      <w:r w:rsidRPr="0055247C">
        <w:t xml:space="preserve"> 4.6 shall apply.</w:t>
      </w:r>
    </w:p>
    <w:p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rsidR="003B2DEF" w:rsidRPr="0055247C" w:rsidRDefault="003B2DEF" w:rsidP="003B2DEF">
      <w:pPr>
        <w:pStyle w:val="B1"/>
      </w:pPr>
      <w:r w:rsidRPr="0055247C">
        <w:t>-</w:t>
      </w:r>
      <w:r w:rsidRPr="0055247C">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55247C" w:rsidRDefault="003B2DEF" w:rsidP="00673E8E">
      <w:pPr>
        <w:pStyle w:val="Heading5"/>
      </w:pPr>
      <w:bookmarkStart w:id="449" w:name="_Toc526254680"/>
      <w:r w:rsidRPr="0055247C">
        <w:t>4.11.2.2.3</w:t>
      </w:r>
      <w:r w:rsidRPr="0055247C">
        <w:tab/>
        <w:t xml:space="preserve">ANTCR1 </w:t>
      </w:r>
      <w:r w:rsidR="007D687A" w:rsidRPr="0055247C">
        <w:t xml:space="preserve">power </w:t>
      </w:r>
      <w:r w:rsidRPr="0055247C">
        <w:t>allocation</w:t>
      </w:r>
      <w:bookmarkEnd w:id="449"/>
    </w:p>
    <w:p w:rsidR="003B2DEF"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r w:rsidR="007D687A" w:rsidRPr="0055247C">
        <w:t>.</w:t>
      </w:r>
    </w:p>
    <w:p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rsidR="007D687A" w:rsidRPr="0055247C" w:rsidRDefault="007D687A" w:rsidP="003B2DEF">
      <w:r w:rsidRPr="0055247C">
        <w:t>For all other requirements ensure the total radiated power is P</w:t>
      </w:r>
      <w:r w:rsidRPr="0055247C">
        <w:rPr>
          <w:vertAlign w:val="subscript"/>
        </w:rPr>
        <w:t>Rated,c,TRP</w:t>
      </w:r>
      <w:r w:rsidRPr="0055247C">
        <w:t xml:space="preserve"> (</w:t>
      </w:r>
      <w:r w:rsidR="00934F2D" w:rsidRPr="0055247C">
        <w:t>see table 4.10-2, D11.6)</w:t>
      </w:r>
      <w:r w:rsidRPr="0055247C">
        <w:t>.</w:t>
      </w:r>
    </w:p>
    <w:p w:rsidR="003B2DEF" w:rsidRPr="0055247C" w:rsidRDefault="003B2DEF" w:rsidP="00673E8E">
      <w:pPr>
        <w:pStyle w:val="Heading4"/>
      </w:pPr>
      <w:bookmarkStart w:id="450" w:name="_Toc526254681"/>
      <w:r w:rsidRPr="0055247C">
        <w:t>4.11.2.3</w:t>
      </w:r>
      <w:r w:rsidRPr="0055247C">
        <w:tab/>
        <w:t>ATCR2: E-UTRA multicarrier operation</w:t>
      </w:r>
      <w:bookmarkEnd w:id="450"/>
    </w:p>
    <w:p w:rsidR="003B2DEF" w:rsidRPr="0055247C" w:rsidRDefault="003B2DEF" w:rsidP="00673E8E">
      <w:pPr>
        <w:pStyle w:val="Heading5"/>
      </w:pPr>
      <w:bookmarkStart w:id="451" w:name="_Toc526254682"/>
      <w:r w:rsidRPr="0055247C">
        <w:t>4.11.2.3.1</w:t>
      </w:r>
      <w:r w:rsidRPr="0055247C">
        <w:tab/>
        <w:t>General</w:t>
      </w:r>
      <w:bookmarkEnd w:id="451"/>
    </w:p>
    <w:p w:rsidR="003B2DEF" w:rsidRPr="0055247C" w:rsidRDefault="003B2DEF" w:rsidP="003B2DEF">
      <w:r w:rsidRPr="0055247C">
        <w:t>The purpose of ATCR2a is to test E-UTRA multi-carrier aspects excluding CA occupied bandwidth.</w:t>
      </w:r>
    </w:p>
    <w:p w:rsidR="003B2DEF" w:rsidRPr="0055247C" w:rsidRDefault="003B2DEF" w:rsidP="003B2DEF">
      <w:r w:rsidRPr="0055247C">
        <w:t xml:space="preserve">The purpose of ATCR2b is to test E-UTRA </w:t>
      </w:r>
      <w:r w:rsidRPr="0055247C">
        <w:rPr>
          <w:lang w:eastAsia="zh-CN"/>
        </w:rPr>
        <w:t xml:space="preserve">Contiguous </w:t>
      </w:r>
      <w:r w:rsidRPr="0055247C">
        <w:rPr>
          <w:rFonts w:hint="eastAsia"/>
          <w:lang w:eastAsia="zh-CN"/>
        </w:rPr>
        <w:t xml:space="preserve">CA </w:t>
      </w:r>
      <w:r w:rsidRPr="0055247C">
        <w:rPr>
          <w:lang w:eastAsia="zh-CN"/>
        </w:rPr>
        <w:t>occupied bandwidth.</w:t>
      </w:r>
    </w:p>
    <w:p w:rsidR="003B2DEF" w:rsidRPr="0055247C" w:rsidRDefault="003B2DEF" w:rsidP="00673E8E">
      <w:pPr>
        <w:pStyle w:val="Heading5"/>
      </w:pPr>
      <w:bookmarkStart w:id="452" w:name="_Toc526254683"/>
      <w:r w:rsidRPr="0055247C">
        <w:t>4.11.2.3.2</w:t>
      </w:r>
      <w:r w:rsidRPr="0055247C">
        <w:tab/>
        <w:t>ATCR2a generation</w:t>
      </w:r>
      <w:bookmarkEnd w:id="452"/>
    </w:p>
    <w:p w:rsidR="003B2DEF" w:rsidRPr="0055247C" w:rsidRDefault="003B2DEF" w:rsidP="003B2DEF">
      <w:r w:rsidRPr="0055247C">
        <w:t>ATCR2a is constructed using the following method:</w:t>
      </w:r>
    </w:p>
    <w:p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contiguous operation (see table 4.10-1, </w:t>
      </w:r>
      <w:r w:rsidR="00AC7B67" w:rsidRPr="0055247C">
        <w:t>D9.18</w:t>
      </w:r>
      <w:r w:rsidR="00484869" w:rsidRPr="0055247C">
        <w:t>).</w:t>
      </w:r>
    </w:p>
    <w:p w:rsidR="003B2DEF" w:rsidRPr="0055247C" w:rsidRDefault="003B2DEF" w:rsidP="003B2DEF">
      <w:pPr>
        <w:pStyle w:val="B1"/>
      </w:pPr>
      <w:r w:rsidRPr="0055247C">
        <w:t>-</w:t>
      </w:r>
      <w:r w:rsidRPr="0055247C">
        <w:tab/>
        <w:t xml:space="preserve">Select the narrowest supported E-UTRA carrier and place it adjacent to the low </w:t>
      </w:r>
      <w:r w:rsidRPr="0055247C">
        <w:rPr>
          <w:i/>
        </w:rPr>
        <w:t>Base Station RF Bandwidth edge</w:t>
      </w:r>
      <w:r w:rsidRPr="0055247C">
        <w:t xml:space="preserve">. Place a 5 MHz E-UTRA carrier adjacent to the high </w:t>
      </w:r>
      <w:r w:rsidRPr="0055247C">
        <w:rPr>
          <w:i/>
        </w:rPr>
        <w:t>Base Station RF Bandwidth edge</w:t>
      </w:r>
      <w:r w:rsidRPr="0055247C">
        <w:t>. The specified F</w:t>
      </w:r>
      <w:r w:rsidRPr="0055247C">
        <w:rPr>
          <w:vertAlign w:val="subscript"/>
        </w:rPr>
        <w:t>Offset-RAT</w:t>
      </w:r>
      <w:r w:rsidRPr="0055247C">
        <w:t xml:space="preserve"> shall apply.</w:t>
      </w:r>
    </w:p>
    <w:p w:rsidR="003B2DEF" w:rsidRPr="0055247C" w:rsidRDefault="003B2DEF" w:rsidP="003B2DEF">
      <w:pPr>
        <w:pStyle w:val="B1"/>
      </w:pPr>
      <w:r w:rsidRPr="0055247C">
        <w:t>-</w:t>
      </w:r>
      <w:r w:rsidRPr="0055247C">
        <w:tab/>
        <w:t xml:space="preserve">For transmitter tests, select as many 5 MHz E-UTRA carriers that the beam supports and that fit in the rest of the </w:t>
      </w:r>
      <w:r w:rsidRPr="0055247C">
        <w:rPr>
          <w:i/>
        </w:rPr>
        <w:t>Base Station RF Bandwidth</w:t>
      </w:r>
      <w:r w:rsidRPr="0055247C">
        <w:t>. Place the carriers adjacent to each other starting from the high</w:t>
      </w:r>
      <w:r w:rsidRPr="0055247C">
        <w:rPr>
          <w:i/>
        </w:rPr>
        <w:t xml:space="preserve"> Base Station RF Bandwidth edge</w:t>
      </w:r>
      <w:r w:rsidRPr="0055247C">
        <w:t xml:space="preserve">. The nominal carrier spacing defined in </w:t>
      </w:r>
      <w:r w:rsidR="008D32A3" w:rsidRPr="0055247C">
        <w:t>subclause</w:t>
      </w:r>
      <w:r w:rsidRPr="0055247C">
        <w:t xml:space="preserve"> 4.6 shall apply. The specified F</w:t>
      </w:r>
      <w:r w:rsidRPr="0055247C">
        <w:rPr>
          <w:vertAlign w:val="subscript"/>
        </w:rPr>
        <w:t>Offset-RAT</w:t>
      </w:r>
      <w:r w:rsidRPr="0055247C">
        <w:t xml:space="preserve"> shall apply.</w:t>
      </w:r>
    </w:p>
    <w:p w:rsidR="003B2DEF" w:rsidRPr="0055247C" w:rsidRDefault="003B2DEF" w:rsidP="003B2DEF">
      <w:pPr>
        <w:pStyle w:val="B1"/>
      </w:pPr>
      <w:r w:rsidRPr="0055247C">
        <w:lastRenderedPageBreak/>
        <w:t>-</w:t>
      </w:r>
      <w:r w:rsidRPr="0055247C">
        <w:tab/>
        <w:t xml:space="preserve">If 5 MHz E-UTRA carriers are not supported by the beam the narrowest supported </w:t>
      </w:r>
      <w:r w:rsidRPr="0055247C">
        <w:rPr>
          <w:i/>
        </w:rPr>
        <w:t>channel bandwidth</w:t>
      </w:r>
      <w:r w:rsidR="00484869" w:rsidRPr="0055247C">
        <w:t xml:space="preserve"> (see table </w:t>
      </w:r>
      <w:r w:rsidRPr="0055247C">
        <w:t>4.10-1, D9.</w:t>
      </w:r>
      <w:r w:rsidR="00874A6B" w:rsidRPr="0055247C">
        <w:t>6</w:t>
      </w:r>
      <w:r w:rsidRPr="0055247C">
        <w:t>) shall be selected instead.</w:t>
      </w:r>
    </w:p>
    <w:p w:rsidR="003B2DEF" w:rsidRPr="0055247C" w:rsidRDefault="003B2DEF" w:rsidP="003B2DEF">
      <w:r w:rsidRPr="0055247C">
        <w:t>The test configuration should be constructed on a per band basis for all component carriers of the inter-band CA bands declared to be supported by the beam</w:t>
      </w:r>
      <w:r w:rsidRPr="0055247C">
        <w:rPr>
          <w:i/>
        </w:rPr>
        <w:t xml:space="preserve"> </w:t>
      </w:r>
      <w:r w:rsidRPr="0055247C">
        <w:t xml:space="preserve">(see table 4.10-1, </w:t>
      </w:r>
      <w:r w:rsidR="00AC7B67" w:rsidRPr="0055247C">
        <w:t>D9.20</w:t>
      </w:r>
      <w:r w:rsidRPr="0055247C">
        <w:t>). All configured component carriers are transmitted simultaneously in the tests where the transmitter should be on.</w:t>
      </w:r>
    </w:p>
    <w:p w:rsidR="003B2DEF" w:rsidRPr="0055247C" w:rsidRDefault="003B2DEF" w:rsidP="00673E8E">
      <w:pPr>
        <w:pStyle w:val="Heading5"/>
      </w:pPr>
      <w:bookmarkStart w:id="453" w:name="_Toc526254684"/>
      <w:r w:rsidRPr="0055247C">
        <w:t>4.11.2.3.</w:t>
      </w:r>
      <w:r w:rsidR="009D0DC7" w:rsidRPr="0055247C">
        <w:t>3</w:t>
      </w:r>
      <w:r w:rsidRPr="0055247C">
        <w:tab/>
        <w:t>ATCR2b generation</w:t>
      </w:r>
      <w:bookmarkEnd w:id="453"/>
    </w:p>
    <w:p w:rsidR="003B2DEF" w:rsidRPr="0055247C" w:rsidRDefault="003B2DEF" w:rsidP="003B2DEF">
      <w:r w:rsidRPr="0055247C">
        <w:t xml:space="preserve">ATCR2b is constructed </w:t>
      </w:r>
      <w:r w:rsidRPr="0055247C">
        <w:rPr>
          <w:rFonts w:hint="eastAsia"/>
          <w:lang w:eastAsia="zh-CN"/>
        </w:rPr>
        <w:t xml:space="preserve">on a per band basis </w:t>
      </w:r>
      <w:r w:rsidR="00484869" w:rsidRPr="0055247C">
        <w:t>using the following method:</w:t>
      </w:r>
    </w:p>
    <w:p w:rsidR="003B2DEF" w:rsidRPr="0055247C" w:rsidRDefault="003B2DEF" w:rsidP="003B2DEF">
      <w:pPr>
        <w:pStyle w:val="B1"/>
      </w:pPr>
      <w:r w:rsidRPr="0055247C">
        <w:t>-</w:t>
      </w:r>
      <w:r w:rsidRPr="0055247C">
        <w:tab/>
      </w:r>
      <w:r w:rsidRPr="0055247C">
        <w:rPr>
          <w:rFonts w:hint="eastAsia"/>
        </w:rPr>
        <w:t xml:space="preserve">All </w:t>
      </w:r>
      <w:bookmarkStart w:id="454" w:name="OLE_LINK18"/>
      <w:r w:rsidRPr="0055247C">
        <w:rPr>
          <w:rFonts w:hint="eastAsia"/>
          <w:lang w:eastAsia="zh-CN"/>
        </w:rPr>
        <w:t>component carrier</w:t>
      </w:r>
      <w:bookmarkEnd w:id="454"/>
      <w:r w:rsidRPr="0055247C">
        <w:rPr>
          <w:lang w:eastAsia="zh-CN"/>
        </w:rPr>
        <w:t xml:space="preserve"> </w:t>
      </w:r>
      <w:r w:rsidRPr="0055247C">
        <w:rPr>
          <w:rFonts w:hint="eastAsia"/>
        </w:rPr>
        <w:t>combinations supported by the</w:t>
      </w:r>
      <w:r w:rsidRPr="0055247C">
        <w:t xml:space="preserve"> beam</w:t>
      </w:r>
      <w:r w:rsidRPr="0055247C">
        <w:rPr>
          <w:rFonts w:hint="eastAsia"/>
        </w:rPr>
        <w:t xml:space="preserve">, which have different </w:t>
      </w:r>
      <w:r w:rsidRPr="0055247C">
        <w:rPr>
          <w:rFonts w:hint="eastAsia"/>
          <w:lang w:eastAsia="ja-JP"/>
        </w:rPr>
        <w:t xml:space="preserve">sum of </w:t>
      </w:r>
      <w:r w:rsidRPr="0055247C">
        <w:rPr>
          <w:i/>
          <w:lang w:eastAsia="ja-JP"/>
        </w:rPr>
        <w:t>channel bandwidth</w:t>
      </w:r>
      <w:r w:rsidRPr="0055247C">
        <w:rPr>
          <w:lang w:eastAsia="ja-JP"/>
        </w:rPr>
        <w:t xml:space="preserve"> </w:t>
      </w:r>
      <w:r w:rsidRPr="0055247C">
        <w:rPr>
          <w:rFonts w:hint="eastAsia"/>
          <w:lang w:eastAsia="ja-JP"/>
        </w:rPr>
        <w:t xml:space="preserve">of </w:t>
      </w:r>
      <w:r w:rsidRPr="0055247C">
        <w:rPr>
          <w:bCs/>
        </w:rPr>
        <w:t>component carrier</w:t>
      </w:r>
      <w:r w:rsidRPr="0055247C">
        <w:rPr>
          <w:rFonts w:hint="eastAsia"/>
        </w:rPr>
        <w:t xml:space="preserve">, </w:t>
      </w:r>
      <w:r w:rsidRPr="0055247C">
        <w:t xml:space="preserve">shall be </w:t>
      </w:r>
      <w:r w:rsidRPr="0055247C">
        <w:rPr>
          <w:rFonts w:hint="eastAsia"/>
        </w:rPr>
        <w:t xml:space="preserve">tested. For all </w:t>
      </w:r>
      <w:r w:rsidRPr="0055247C">
        <w:rPr>
          <w:bCs/>
        </w:rPr>
        <w:t xml:space="preserve">component carrier </w:t>
      </w:r>
      <w:r w:rsidRPr="0055247C">
        <w:rPr>
          <w:rFonts w:hint="eastAsia"/>
        </w:rPr>
        <w:t xml:space="preserve">combinations which have </w:t>
      </w:r>
      <w:r w:rsidRPr="0055247C">
        <w:t xml:space="preserve">the </w:t>
      </w:r>
      <w:r w:rsidRPr="0055247C">
        <w:rPr>
          <w:rFonts w:hint="eastAsia"/>
        </w:rPr>
        <w:t xml:space="preserve">same </w:t>
      </w:r>
      <w:r w:rsidRPr="0055247C">
        <w:rPr>
          <w:rFonts w:hint="eastAsia"/>
          <w:lang w:eastAsia="ja-JP"/>
        </w:rPr>
        <w:t xml:space="preserve">sum of </w:t>
      </w:r>
      <w:r w:rsidRPr="0055247C">
        <w:rPr>
          <w:i/>
          <w:lang w:eastAsia="ja-JP"/>
        </w:rPr>
        <w:t>channel bandwidth</w:t>
      </w:r>
      <w:r w:rsidRPr="0055247C">
        <w:rPr>
          <w:rFonts w:hint="eastAsia"/>
          <w:lang w:eastAsia="ja-JP"/>
        </w:rPr>
        <w:t xml:space="preserve"> of </w:t>
      </w:r>
      <w:r w:rsidRPr="0055247C">
        <w:rPr>
          <w:bCs/>
        </w:rPr>
        <w:t>component carriers</w:t>
      </w:r>
      <w:r w:rsidRPr="0055247C">
        <w:rPr>
          <w:rFonts w:hint="eastAsia"/>
        </w:rPr>
        <w:t xml:space="preserve">, only one of the </w:t>
      </w:r>
      <w:r w:rsidRPr="0055247C">
        <w:rPr>
          <w:lang w:eastAsia="zh-CN"/>
        </w:rPr>
        <w:t xml:space="preserve">component carrier </w:t>
      </w:r>
      <w:r w:rsidRPr="0055247C">
        <w:rPr>
          <w:rFonts w:hint="eastAsia"/>
        </w:rPr>
        <w:t>combinations shall be tested.</w:t>
      </w:r>
    </w:p>
    <w:p w:rsidR="003B2DEF" w:rsidRPr="0055247C" w:rsidRDefault="003B2DEF" w:rsidP="003B2DEF">
      <w:pPr>
        <w:pStyle w:val="B1"/>
      </w:pPr>
      <w:r w:rsidRPr="0055247C">
        <w:rPr>
          <w:rFonts w:cs="Calibri"/>
        </w:rPr>
        <w:t>-</w:t>
      </w:r>
      <w:r w:rsidRPr="0055247C">
        <w:rPr>
          <w:rFonts w:cs="Calibri"/>
        </w:rPr>
        <w:tab/>
        <w:t xml:space="preserve">Of </w:t>
      </w:r>
      <w:r w:rsidRPr="0055247C">
        <w:t xml:space="preserve">all </w:t>
      </w:r>
      <w:r w:rsidRPr="0055247C">
        <w:rPr>
          <w:bCs/>
        </w:rPr>
        <w:t xml:space="preserve">component carrier </w:t>
      </w:r>
      <w:r w:rsidRPr="0055247C">
        <w:t xml:space="preserve">combinations </w:t>
      </w:r>
      <w:r w:rsidRPr="0055247C">
        <w:rPr>
          <w:rFonts w:hint="eastAsia"/>
        </w:rPr>
        <w:t xml:space="preserve">which have same </w:t>
      </w:r>
      <w:r w:rsidRPr="0055247C">
        <w:rPr>
          <w:rFonts w:hint="eastAsia"/>
          <w:lang w:eastAsia="ja-JP"/>
        </w:rPr>
        <w:t xml:space="preserve">sum of </w:t>
      </w:r>
      <w:r w:rsidRPr="0055247C">
        <w:rPr>
          <w:i/>
          <w:lang w:eastAsia="ja-JP"/>
        </w:rPr>
        <w:t>channel bandwidth</w:t>
      </w:r>
      <w:r w:rsidRPr="0055247C">
        <w:rPr>
          <w:rFonts w:hint="eastAsia"/>
          <w:lang w:eastAsia="ja-JP"/>
        </w:rPr>
        <w:t xml:space="preserve"> of </w:t>
      </w:r>
      <w:r w:rsidRPr="0055247C">
        <w:rPr>
          <w:bCs/>
        </w:rPr>
        <w:t>component carrier</w:t>
      </w:r>
      <w:r w:rsidRPr="0055247C">
        <w:t xml:space="preserve">, select those with the narrowest carrier at the lower </w:t>
      </w:r>
      <w:r w:rsidRPr="0055247C">
        <w:rPr>
          <w:i/>
        </w:rPr>
        <w:t>Base Station RF Bandwidth edge</w:t>
      </w:r>
      <w:r w:rsidRPr="0055247C">
        <w:t>.</w:t>
      </w:r>
    </w:p>
    <w:p w:rsidR="003B2DEF" w:rsidRPr="0055247C" w:rsidRDefault="003B2DEF" w:rsidP="003B2DEF">
      <w:pPr>
        <w:pStyle w:val="B1"/>
      </w:pPr>
      <w:r w:rsidRPr="0055247C">
        <w:t>-</w:t>
      </w:r>
      <w:r w:rsidRPr="0055247C">
        <w:tab/>
        <w:t xml:space="preserve">Of the combinations selected in the previous step, select one with the narrowest carrier at the upper </w:t>
      </w:r>
      <w:r w:rsidRPr="0055247C">
        <w:rPr>
          <w:i/>
        </w:rPr>
        <w:t>Base Station RF Bandwidth edge</w:t>
      </w:r>
      <w:r w:rsidRPr="0055247C">
        <w:t>.</w:t>
      </w:r>
    </w:p>
    <w:p w:rsidR="003B2DEF" w:rsidRPr="0055247C" w:rsidRDefault="003B2DEF" w:rsidP="003B2DEF">
      <w:pPr>
        <w:pStyle w:val="B1"/>
      </w:pPr>
      <w:r w:rsidRPr="0055247C">
        <w:t>-</w:t>
      </w:r>
      <w:r w:rsidRPr="0055247C">
        <w:tab/>
        <w:t xml:space="preserve">If there are </w:t>
      </w:r>
      <w:r w:rsidRPr="0055247C">
        <w:rPr>
          <w:rFonts w:hint="eastAsia"/>
          <w:lang w:eastAsia="zh-CN"/>
        </w:rPr>
        <w:t xml:space="preserve">multiple </w:t>
      </w:r>
      <w:r w:rsidRPr="0055247C">
        <w:t>combinations fulfilling previous steps, select the one with</w:t>
      </w:r>
      <w:r w:rsidRPr="0055247C">
        <w:rPr>
          <w:rFonts w:ascii="MS Mincho" w:hAnsi="MS Mincho" w:hint="eastAsia"/>
          <w:lang w:eastAsia="ja-JP"/>
        </w:rPr>
        <w:t xml:space="preserve"> </w:t>
      </w:r>
      <w:r w:rsidRPr="0055247C">
        <w:t xml:space="preserve">the smallest number of </w:t>
      </w:r>
      <w:r w:rsidRPr="0055247C">
        <w:rPr>
          <w:bCs/>
        </w:rPr>
        <w:t>component carrier</w:t>
      </w:r>
      <w:r w:rsidRPr="0055247C">
        <w:t>.</w:t>
      </w:r>
    </w:p>
    <w:p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lowest carrier.</w:t>
      </w:r>
    </w:p>
    <w:p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highest carrier</w:t>
      </w:r>
    </w:p>
    <w:p w:rsidR="003B2DEF" w:rsidRPr="0055247C" w:rsidRDefault="003B2DEF" w:rsidP="003B2DEF">
      <w:pPr>
        <w:pStyle w:val="B1"/>
        <w:rPr>
          <w:lang w:eastAsia="ja-JP"/>
        </w:rPr>
      </w:pPr>
      <w:r w:rsidRPr="0055247C">
        <w:t>-</w:t>
      </w:r>
      <w:r w:rsidRPr="0055247C">
        <w:tab/>
        <w:t xml:space="preserve">If there are </w:t>
      </w:r>
      <w:r w:rsidRPr="0055247C">
        <w:rPr>
          <w:rFonts w:hint="eastAsia"/>
          <w:lang w:eastAsia="zh-CN"/>
        </w:rPr>
        <w:t>multiple</w:t>
      </w:r>
      <w:r w:rsidRPr="0055247C">
        <w:t xml:space="preserve"> combinations fulfilling previous steps, select the one with the widest carrier being adjacent to the carrie</w:t>
      </w:r>
      <w:r w:rsidRPr="0055247C">
        <w:rPr>
          <w:rFonts w:hint="eastAsia"/>
          <w:lang w:eastAsia="ja-JP"/>
        </w:rPr>
        <w:t>r which has been selected in the previous step.</w:t>
      </w:r>
    </w:p>
    <w:p w:rsidR="003B2DEF" w:rsidRPr="0055247C" w:rsidRDefault="003B2DEF" w:rsidP="003B2DEF">
      <w:pPr>
        <w:pStyle w:val="B1"/>
      </w:pPr>
      <w:r w:rsidRPr="0055247C">
        <w:t>-</w:t>
      </w:r>
      <w:r w:rsidRPr="0055247C">
        <w:tab/>
        <w:t xml:space="preserve">If there are </w:t>
      </w:r>
      <w:r w:rsidRPr="0055247C">
        <w:rPr>
          <w:rFonts w:hint="eastAsia"/>
          <w:lang w:eastAsia="zh-CN"/>
        </w:rPr>
        <w:t>multiple</w:t>
      </w:r>
      <w:r w:rsidRPr="0055247C">
        <w:t xml:space="preserve"> combinations fulfilling previous steps,</w:t>
      </w:r>
      <w:r w:rsidRPr="0055247C">
        <w:rPr>
          <w:rFonts w:hint="eastAsia"/>
          <w:lang w:eastAsia="ja-JP"/>
        </w:rPr>
        <w:t xml:space="preserve"> repeat the previous step until there is </w:t>
      </w:r>
      <w:r w:rsidRPr="0055247C">
        <w:rPr>
          <w:lang w:eastAsia="ja-JP"/>
        </w:rPr>
        <w:t xml:space="preserve">only </w:t>
      </w:r>
      <w:r w:rsidRPr="0055247C">
        <w:rPr>
          <w:rFonts w:hint="eastAsia"/>
          <w:lang w:eastAsia="ja-JP"/>
        </w:rPr>
        <w:t xml:space="preserve">one combination </w:t>
      </w:r>
      <w:r w:rsidRPr="0055247C">
        <w:rPr>
          <w:lang w:eastAsia="ja-JP"/>
        </w:rPr>
        <w:t>left</w:t>
      </w:r>
      <w:r w:rsidRPr="0055247C">
        <w:rPr>
          <w:rFonts w:hint="eastAsia"/>
          <w:lang w:eastAsia="ja-JP"/>
        </w:rPr>
        <w:t>.</w:t>
      </w:r>
    </w:p>
    <w:p w:rsidR="003B2DEF" w:rsidRPr="0055247C" w:rsidRDefault="003B2DEF" w:rsidP="003B2DEF">
      <w:pPr>
        <w:pStyle w:val="B1"/>
      </w:pPr>
      <w:r w:rsidRPr="0055247C">
        <w:t>-</w:t>
      </w:r>
      <w:r w:rsidRPr="0055247C">
        <w:tab/>
        <w:t>The nominal carrier spacing defined in subclause 4.6 shall apply.</w:t>
      </w:r>
    </w:p>
    <w:p w:rsidR="003B2DEF" w:rsidRPr="0055247C" w:rsidRDefault="003B2DEF" w:rsidP="00673E8E">
      <w:pPr>
        <w:pStyle w:val="Heading5"/>
      </w:pPr>
      <w:bookmarkStart w:id="455" w:name="_Toc526254685"/>
      <w:r w:rsidRPr="0055247C">
        <w:t>4.11.2.3.</w:t>
      </w:r>
      <w:r w:rsidR="009D0DC7" w:rsidRPr="0055247C">
        <w:t>4</w:t>
      </w:r>
      <w:r w:rsidRPr="0055247C">
        <w:tab/>
        <w:t xml:space="preserve">ATCR2 </w:t>
      </w:r>
      <w:r w:rsidR="007D687A" w:rsidRPr="0055247C">
        <w:t xml:space="preserve">power </w:t>
      </w:r>
      <w:r w:rsidRPr="0055247C">
        <w:t>allocation</w:t>
      </w:r>
      <w:bookmarkEnd w:id="455"/>
    </w:p>
    <w:p w:rsidR="007D687A" w:rsidRPr="0055247C" w:rsidRDefault="003B2DEF" w:rsidP="003B2DEF">
      <w:r w:rsidRPr="0055247C">
        <w:t xml:space="preserve">Set the number of carriers to the number of carriers at maximum </w:t>
      </w:r>
      <w:r w:rsidR="007D687A" w:rsidRPr="0055247C">
        <w:t xml:space="preserve">TRP </w:t>
      </w:r>
      <w:r w:rsidRPr="0055247C">
        <w:t xml:space="preserve">(see table 4.10-1, </w:t>
      </w:r>
      <w:r w:rsidR="00AC7B67" w:rsidRPr="0055247C">
        <w:t>D9.14</w:t>
      </w:r>
      <w:r w:rsidRPr="0055247C">
        <w:t>)</w:t>
      </w:r>
      <w:r w:rsidR="007D687A" w:rsidRPr="0055247C">
        <w:t>.</w:t>
      </w:r>
    </w:p>
    <w:p w:rsidR="007D687A" w:rsidRPr="0055247C" w:rsidRDefault="007D687A" w:rsidP="007D687A">
      <w:r w:rsidRPr="0055247C">
        <w:t>For EIRP accuracy requirements</w:t>
      </w:r>
      <w:r w:rsidRPr="0055247C" w:rsidDel="007D687A">
        <w:t xml:space="preserve"> </w:t>
      </w:r>
      <w:r w:rsidR="003B2DEF" w:rsidRPr="0055247C">
        <w:t xml:space="preserve">set each beam to maximum EIRP (see table 4.10-1, </w:t>
      </w:r>
      <w:r w:rsidR="00AC7B67" w:rsidRPr="0055247C">
        <w:t>D9.1</w:t>
      </w:r>
      <w:r w:rsidRPr="0055247C">
        <w:t>0</w:t>
      </w:r>
      <w:r w:rsidR="003B2DEF" w:rsidRPr="0055247C">
        <w:t xml:space="preserve">) for the tested </w:t>
      </w:r>
      <w:r w:rsidR="003B2DEF" w:rsidRPr="0055247C">
        <w:rPr>
          <w:i/>
        </w:rPr>
        <w:t>beam direction pair</w:t>
      </w:r>
      <w:r w:rsidR="003B2DEF" w:rsidRPr="0055247C">
        <w:t>.</w:t>
      </w:r>
    </w:p>
    <w:p w:rsidR="003B2DEF"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rsidR="003B2DEF" w:rsidRPr="0055247C" w:rsidRDefault="003B2DEF" w:rsidP="003B2DEF">
      <w:r w:rsidRPr="0055247C">
        <w:rPr>
          <w:iCs/>
        </w:rPr>
        <w:t>For a beam</w:t>
      </w:r>
      <w:r w:rsidRPr="0055247C">
        <w:rPr>
          <w:i/>
          <w:iCs/>
        </w:rPr>
        <w:t xml:space="preserve"> </w:t>
      </w:r>
      <w:r w:rsidRPr="0055247C">
        <w:rPr>
          <w:iCs/>
        </w:rPr>
        <w:t>declared to support only CA operation (see table 4.10-1, D6.23)</w:t>
      </w:r>
      <w:r w:rsidRPr="0055247C">
        <w:rPr>
          <w:rFonts w:hint="eastAsia"/>
          <w:iCs/>
          <w:lang w:eastAsia="zh-CN"/>
        </w:rPr>
        <w:t>,</w:t>
      </w:r>
      <w:r w:rsidRPr="0055247C">
        <w:rPr>
          <w:iCs/>
          <w:lang w:eastAsia="zh-CN"/>
        </w:rPr>
        <w:t xml:space="preserve"> s</w:t>
      </w:r>
      <w:r w:rsidRPr="0055247C">
        <w:t>et the power spectral density of of each carrier to the same level</w:t>
      </w:r>
      <w:r w:rsidRPr="0055247C">
        <w:rPr>
          <w:rFonts w:hint="eastAsia"/>
          <w:lang w:eastAsia="zh-CN"/>
        </w:rPr>
        <w:t xml:space="preserve"> so that</w:t>
      </w:r>
      <w:r w:rsidRPr="0055247C">
        <w:rPr>
          <w:lang w:eastAsia="zh-CN"/>
        </w:rPr>
        <w:t xml:space="preserve"> </w:t>
      </w:r>
      <w:r w:rsidRPr="0055247C">
        <w:t xml:space="preserve">the sum of the carrier </w:t>
      </w:r>
      <w:r w:rsidR="007D687A" w:rsidRPr="0055247C">
        <w:t xml:space="preserve">power </w:t>
      </w:r>
      <w:r w:rsidRPr="0055247C">
        <w:t>equals the same value as above.</w:t>
      </w:r>
    </w:p>
    <w:p w:rsidR="003B2DEF" w:rsidRPr="0055247C" w:rsidRDefault="003B2DEF" w:rsidP="00673E8E">
      <w:pPr>
        <w:pStyle w:val="Heading4"/>
      </w:pPr>
      <w:bookmarkStart w:id="456" w:name="_Toc526254686"/>
      <w:r w:rsidRPr="0055247C">
        <w:t>4.11.2.4</w:t>
      </w:r>
      <w:r w:rsidRPr="0055247C">
        <w:tab/>
        <w:t>ANTCR2: E-UTRA multicarrier non-contiguous operation</w:t>
      </w:r>
      <w:bookmarkEnd w:id="456"/>
    </w:p>
    <w:p w:rsidR="003B2DEF" w:rsidRPr="0055247C" w:rsidRDefault="003B2DEF" w:rsidP="00673E8E">
      <w:pPr>
        <w:pStyle w:val="Heading5"/>
      </w:pPr>
      <w:bookmarkStart w:id="457" w:name="_Toc526254687"/>
      <w:r w:rsidRPr="0055247C">
        <w:t>4.11.2.4.1</w:t>
      </w:r>
      <w:r w:rsidRPr="0055247C">
        <w:tab/>
        <w:t>General</w:t>
      </w:r>
      <w:bookmarkEnd w:id="457"/>
    </w:p>
    <w:p w:rsidR="003B2DEF" w:rsidRPr="0055247C" w:rsidRDefault="003B2DEF" w:rsidP="003B2DEF">
      <w:r w:rsidRPr="0055247C">
        <w:t>The purpose of ANTCR2 is to test E-UTRA multicarrier non-contiguous aspects.</w:t>
      </w:r>
    </w:p>
    <w:p w:rsidR="003B2DEF" w:rsidRPr="0055247C" w:rsidRDefault="003B2DEF" w:rsidP="00673E8E">
      <w:pPr>
        <w:pStyle w:val="Heading5"/>
      </w:pPr>
      <w:bookmarkStart w:id="458" w:name="_Toc526254688"/>
      <w:r w:rsidRPr="0055247C">
        <w:t>4.11.2.4.2</w:t>
      </w:r>
      <w:r w:rsidRPr="0055247C">
        <w:tab/>
        <w:t>ANTCR2 generation</w:t>
      </w:r>
      <w:bookmarkEnd w:id="458"/>
    </w:p>
    <w:p w:rsidR="003B2DEF" w:rsidRPr="0055247C" w:rsidRDefault="003B2DEF" w:rsidP="003B2DEF">
      <w:r w:rsidRPr="0055247C">
        <w:t xml:space="preserve">ANTCR2 is constructed as NTC2 in </w:t>
      </w:r>
      <w:r w:rsidR="00C42DD9" w:rsidRPr="0055247C">
        <w:t xml:space="preserve">3GPP TS </w:t>
      </w:r>
      <w:r w:rsidRPr="0055247C">
        <w:t>37.141</w:t>
      </w:r>
      <w:r w:rsidR="00C42DD9" w:rsidRPr="0055247C">
        <w:t xml:space="preserve"> </w:t>
      </w:r>
      <w:r w:rsidRPr="0055247C">
        <w:t>[</w:t>
      </w:r>
      <w:r w:rsidR="00C42DD9" w:rsidRPr="0055247C">
        <w:t>13</w:t>
      </w:r>
      <w:r w:rsidR="008D32A3" w:rsidRPr="0055247C">
        <w:t>], subclause</w:t>
      </w:r>
      <w:r w:rsidRPr="0055247C">
        <w:t xml:space="preserve"> 4.8.2a.1</w:t>
      </w:r>
    </w:p>
    <w:p w:rsidR="003B2DEF" w:rsidRPr="0055247C" w:rsidRDefault="00673E8E" w:rsidP="003B2DEF">
      <w:r w:rsidRPr="0055247C">
        <w:t xml:space="preserve">ANTCR2 </w:t>
      </w:r>
      <w:r w:rsidR="003B2DEF" w:rsidRPr="0055247C">
        <w:t>is constructed using the following method:</w:t>
      </w:r>
    </w:p>
    <w:p w:rsidR="003B2DEF" w:rsidRPr="0055247C" w:rsidRDefault="003B2DEF" w:rsidP="003B2DEF">
      <w:pPr>
        <w:pStyle w:val="B1"/>
        <w:rPr>
          <w:lang w:eastAsia="zh-CN"/>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w:t>
      </w:r>
      <w:r w:rsidR="00AC7B67" w:rsidRPr="0055247C">
        <w:t>D9.19</w:t>
      </w:r>
      <w:r w:rsidRPr="0055247C">
        <w:t xml:space="preserve">). The </w:t>
      </w:r>
      <w:r w:rsidRPr="0055247C">
        <w:rPr>
          <w:i/>
        </w:rPr>
        <w:t>Base Station RF Bandwidth</w:t>
      </w:r>
      <w:r w:rsidRPr="0055247C">
        <w:t xml:space="preserve"> consists of one sub-block gap and two sub-blocks located at the edges of the declared maximum radiated </w:t>
      </w:r>
      <w:r w:rsidRPr="0055247C">
        <w:rPr>
          <w:i/>
        </w:rPr>
        <w:t>Base Station RF Bandwidth</w:t>
      </w:r>
      <w:r w:rsidRPr="0055247C">
        <w:t xml:space="preserve"> (see table 4.10-1, </w:t>
      </w:r>
      <w:r w:rsidR="00AC7B67" w:rsidRPr="0055247C">
        <w:t>D9.17</w:t>
      </w:r>
      <w:r w:rsidRPr="0055247C">
        <w:t>).</w:t>
      </w:r>
    </w:p>
    <w:p w:rsidR="003B2DEF" w:rsidRPr="0055247C" w:rsidRDefault="003B2DEF" w:rsidP="003B2DEF">
      <w:pPr>
        <w:pStyle w:val="B1"/>
      </w:pPr>
      <w:r w:rsidRPr="0055247C">
        <w:lastRenderedPageBreak/>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a 5MHz E-UTRA carrier adjacent to the upper </w:t>
      </w:r>
      <w:r w:rsidRPr="0055247C">
        <w:rPr>
          <w:i/>
        </w:rPr>
        <w:t>Base Station RF Bandwidth edge</w:t>
      </w:r>
      <w:r w:rsidRPr="0055247C">
        <w:t xml:space="preserve"> and a 5MHz E-UTRA carrier adjacent to the lower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w:t>
      </w:r>
    </w:p>
    <w:p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a 5MHz E-UTRA carrier adjacent to the upper </w:t>
      </w:r>
      <w:r w:rsidRPr="0055247C">
        <w:rPr>
          <w:i/>
        </w:rPr>
        <w:t>Base Station RF Bandwidth edge</w:t>
      </w:r>
      <w:r w:rsidRPr="0055247C">
        <w:t xml:space="preserve"> and a 5MHz E-UTRA carrier adjacent to the lower </w:t>
      </w:r>
      <w:r w:rsidRPr="0055247C">
        <w:rPr>
          <w:i/>
        </w:rPr>
        <w:t>Base Station RF Bandwidth edge</w:t>
      </w:r>
      <w:r w:rsidRPr="0055247C">
        <w:t xml:space="preserve">. If 5 MHz E-UTRA carriers are not supported by the beam, the narrowest supported </w:t>
      </w:r>
      <w:r w:rsidRPr="0055247C">
        <w:rPr>
          <w:i/>
        </w:rPr>
        <w:t>channel bandwidth</w:t>
      </w:r>
      <w:r w:rsidRPr="0055247C">
        <w:t xml:space="preserve"> shall be selected instead.</w:t>
      </w:r>
    </w:p>
    <w:p w:rsidR="003B2DEF" w:rsidRPr="0055247C" w:rsidRDefault="003B2DEF" w:rsidP="003B2DEF">
      <w:pPr>
        <w:pStyle w:val="B1"/>
      </w:pPr>
      <w:r w:rsidRPr="0055247C">
        <w:t>-</w:t>
      </w:r>
      <w:r w:rsidRPr="0055247C">
        <w:tab/>
        <w:t xml:space="preserve">For </w:t>
      </w:r>
      <w:r w:rsidRPr="0055247C">
        <w:rPr>
          <w:rFonts w:hint="eastAsia"/>
          <w:lang w:eastAsia="zh-CN"/>
        </w:rPr>
        <w:t>single-band operation</w:t>
      </w:r>
      <w:r w:rsidRPr="0055247C">
        <w:t xml:space="preserve"> receiver tests, if the remaining gap is at least 15 MHz plus two times the </w:t>
      </w:r>
      <w:r w:rsidRPr="0055247C">
        <w:rPr>
          <w:i/>
        </w:rPr>
        <w:t>channel bandwidth</w:t>
      </w:r>
      <w:r w:rsidRPr="0055247C">
        <w:t xml:space="preserve"> used in the previous step and the beam supports at least 4 E-UTRA carriers, place a E-UTRA carrier of this </w:t>
      </w:r>
      <w:r w:rsidRPr="0055247C">
        <w:rPr>
          <w:i/>
        </w:rPr>
        <w:t>channel bandwidth</w:t>
      </w:r>
      <w:r w:rsidRPr="0055247C">
        <w:t xml:space="preserve"> adjacent to each already placed carrier for each sub-block. The nominal carrier spacing defined in </w:t>
      </w:r>
      <w:r w:rsidR="008D32A3" w:rsidRPr="0055247C">
        <w:t>subclause</w:t>
      </w:r>
      <w:r w:rsidRPr="0055247C">
        <w:t xml:space="preserve"> 4.5 shall apply.</w:t>
      </w:r>
    </w:p>
    <w:p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rsidR="003B2DEF" w:rsidRPr="0055247C" w:rsidRDefault="003B2DEF" w:rsidP="00673E8E">
      <w:pPr>
        <w:pStyle w:val="Heading5"/>
      </w:pPr>
      <w:bookmarkStart w:id="459" w:name="_Toc526254689"/>
      <w:r w:rsidRPr="0055247C">
        <w:t>4.11.2.4.3</w:t>
      </w:r>
      <w:r w:rsidRPr="0055247C">
        <w:tab/>
        <w:t xml:space="preserve">ANTCR2 </w:t>
      </w:r>
      <w:r w:rsidR="007D687A" w:rsidRPr="0055247C">
        <w:t xml:space="preserve">power </w:t>
      </w:r>
      <w:r w:rsidRPr="0055247C">
        <w:t>allocation</w:t>
      </w:r>
      <w:bookmarkEnd w:id="459"/>
    </w:p>
    <w:p w:rsidR="003B2DEF" w:rsidRPr="0055247C" w:rsidRDefault="003B2DEF" w:rsidP="003B2DEF">
      <w:r w:rsidRPr="0055247C">
        <w:t xml:space="preserve">Set the number of carriers to the number of carriers at maximum EIRP (see table 4.10-1, </w:t>
      </w:r>
      <w:r w:rsidR="00AC7B67" w:rsidRPr="0055247C">
        <w:t>D9.14</w:t>
      </w:r>
      <w:r w:rsidRPr="0055247C">
        <w:t>)</w:t>
      </w:r>
      <w:r w:rsidR="007D687A" w:rsidRPr="0055247C">
        <w:t>.</w:t>
      </w:r>
    </w:p>
    <w:p w:rsidR="007D687A" w:rsidRPr="0055247C" w:rsidRDefault="007D687A" w:rsidP="007D687A">
      <w:r w:rsidRPr="0055247C">
        <w:t xml:space="preserve">For EIRP accuracy requirementsset each beam to maximum EIRP (see table 4.10-1, D9.10) for the tested </w:t>
      </w:r>
      <w:r w:rsidRPr="0055247C">
        <w:rPr>
          <w:i/>
        </w:rPr>
        <w:t>beam direction pair</w:t>
      </w:r>
      <w:r w:rsidRPr="0055247C">
        <w:t>.</w:t>
      </w:r>
    </w:p>
    <w:p w:rsidR="007D687A"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rsidR="003B2DEF" w:rsidRPr="0055247C" w:rsidRDefault="003B2DEF" w:rsidP="00673E8E">
      <w:pPr>
        <w:pStyle w:val="Heading4"/>
      </w:pPr>
      <w:bookmarkStart w:id="460" w:name="_Toc526254690"/>
      <w:r w:rsidRPr="0055247C">
        <w:t>4.11.2.5</w:t>
      </w:r>
      <w:r w:rsidRPr="0055247C">
        <w:tab/>
        <w:t>ATCR3: UTRA and E-UTRA multi RAT operation</w:t>
      </w:r>
      <w:bookmarkEnd w:id="460"/>
    </w:p>
    <w:p w:rsidR="003B2DEF" w:rsidRPr="0055247C" w:rsidRDefault="003B2DEF" w:rsidP="00673E8E">
      <w:pPr>
        <w:pStyle w:val="Heading5"/>
      </w:pPr>
      <w:bookmarkStart w:id="461" w:name="_Toc526254691"/>
      <w:r w:rsidRPr="0055247C">
        <w:t>4.11.2.5.1</w:t>
      </w:r>
      <w:r w:rsidRPr="0055247C">
        <w:tab/>
        <w:t>General</w:t>
      </w:r>
      <w:bookmarkEnd w:id="461"/>
    </w:p>
    <w:p w:rsidR="003B2DEF" w:rsidRPr="0055247C" w:rsidRDefault="003B2DEF" w:rsidP="004C0AA6">
      <w:pPr>
        <w:keepNext/>
        <w:keepLines/>
      </w:pPr>
      <w:r w:rsidRPr="0055247C">
        <w:t>The purpose of ATCR3 is to test UTRA and E-UTRA multi-RAT aspects.</w:t>
      </w:r>
    </w:p>
    <w:p w:rsidR="003B2DEF" w:rsidRPr="0055247C" w:rsidRDefault="003B2DEF" w:rsidP="004C0AA6">
      <w:pPr>
        <w:keepNext/>
        <w:keepLines/>
      </w:pPr>
      <w:r w:rsidRPr="0055247C">
        <w:t>If the maximum EIRP and total number of supported carriers at maximum EIRP are not simultaneously supported in Multi-RAT operations, two instances of ATCR3 shall be generated using the following values for rated total output power and the total number of supported carriers:</w:t>
      </w:r>
    </w:p>
    <w:p w:rsidR="003B2DEF" w:rsidRPr="0055247C" w:rsidRDefault="003B2DEF" w:rsidP="003B2DEF">
      <w:pPr>
        <w:pStyle w:val="B1"/>
      </w:pPr>
      <w:r w:rsidRPr="0055247C">
        <w:t>1)</w:t>
      </w:r>
      <w:r w:rsidRPr="0055247C">
        <w:tab/>
        <w:t>The maximum EIRP and the reduced number of supported carriers at the maximum EIRP in Multi-RAT operations</w:t>
      </w:r>
      <w:r w:rsidR="004C0AA6" w:rsidRPr="0055247C">
        <w:t>.</w:t>
      </w:r>
    </w:p>
    <w:p w:rsidR="003B2DEF" w:rsidRPr="0055247C" w:rsidRDefault="003B2DEF" w:rsidP="003B2DEF">
      <w:pPr>
        <w:pStyle w:val="B1"/>
      </w:pPr>
      <w:r w:rsidRPr="0055247C">
        <w:t>2)</w:t>
      </w:r>
      <w:r w:rsidRPr="0055247C">
        <w:tab/>
        <w:t>The reduced maximum EIRP at the total number of supported carriers in Multi-RAT operations and the total number of supported carriers.</w:t>
      </w:r>
    </w:p>
    <w:p w:rsidR="003B2DEF" w:rsidRPr="0055247C" w:rsidRDefault="003B2DEF" w:rsidP="003B2DEF">
      <w:r w:rsidRPr="0055247C">
        <w:t>Tests that use ATCR3 shall be performed using both instances 1) and 2) of ATCR3.</w:t>
      </w:r>
    </w:p>
    <w:p w:rsidR="003B2DEF" w:rsidRPr="0055247C" w:rsidRDefault="003B2DEF" w:rsidP="00673E8E">
      <w:pPr>
        <w:pStyle w:val="Heading5"/>
      </w:pPr>
      <w:bookmarkStart w:id="462" w:name="_Toc526254692"/>
      <w:r w:rsidRPr="0055247C">
        <w:t>4.11.2.5.2</w:t>
      </w:r>
      <w:r w:rsidRPr="0055247C">
        <w:tab/>
        <w:t>ATCR3a generation</w:t>
      </w:r>
      <w:bookmarkEnd w:id="462"/>
    </w:p>
    <w:p w:rsidR="003B2DEF" w:rsidRPr="0055247C" w:rsidRDefault="003B2DEF" w:rsidP="003B2DEF">
      <w:r w:rsidRPr="0055247C">
        <w:t>ATCR3a is constructed using the following method:</w:t>
      </w:r>
    </w:p>
    <w:p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rsidR="003B2DEF" w:rsidRPr="0055247C" w:rsidRDefault="003B2DEF" w:rsidP="003B2DEF">
      <w:pPr>
        <w:pStyle w:val="B1"/>
      </w:pPr>
      <w:r w:rsidRPr="0055247C">
        <w:t>-</w:t>
      </w:r>
      <w:r w:rsidRPr="0055247C">
        <w:tab/>
        <w:t xml:space="preserve">Select an FDD UTRA carrier to be placed at the lower </w:t>
      </w:r>
      <w:r w:rsidRPr="0055247C">
        <w:rPr>
          <w:i/>
        </w:rPr>
        <w:t>Base Station RF Bandwidth edge</w:t>
      </w:r>
      <w:r w:rsidRPr="0055247C">
        <w:t>. The specified F</w:t>
      </w:r>
      <w:r w:rsidRPr="0055247C">
        <w:rPr>
          <w:vertAlign w:val="subscript"/>
        </w:rPr>
        <w:t>Offset-RAT</w:t>
      </w:r>
      <w:r w:rsidRPr="0055247C">
        <w:t xml:space="preserve"> shall apply. The UTRA FDD may be shifted maximum 100 kHz towards lower frequencies to align with the channel raster.</w:t>
      </w:r>
    </w:p>
    <w:p w:rsidR="003B2DEF" w:rsidRPr="0055247C" w:rsidRDefault="003B2DEF" w:rsidP="003B2DEF">
      <w:pPr>
        <w:pStyle w:val="B1"/>
      </w:pPr>
      <w:r w:rsidRPr="0055247C">
        <w:t>-</w:t>
      </w:r>
      <w:r w:rsidRPr="0055247C">
        <w:tab/>
        <w:t xml:space="preserve">Place a 5 MHz E-UTRA carrier at the upper </w:t>
      </w:r>
      <w:r w:rsidRPr="0055247C">
        <w:rPr>
          <w:i/>
        </w:rPr>
        <w:t>Base Station RF Bandwidth edge</w:t>
      </w:r>
      <w:r w:rsidRPr="0055247C">
        <w:t>. If that is not possible use the narrowest E-UTRA carrier supported by the beam. The specified F</w:t>
      </w:r>
      <w:r w:rsidRPr="0055247C">
        <w:rPr>
          <w:vertAlign w:val="subscript"/>
        </w:rPr>
        <w:t>Offset-RAT</w:t>
      </w:r>
      <w:r w:rsidRPr="0055247C">
        <w:t xml:space="preserve"> shall apply.</w:t>
      </w:r>
    </w:p>
    <w:p w:rsidR="003B2DEF" w:rsidRPr="0055247C" w:rsidRDefault="003B2DEF" w:rsidP="003B2DEF">
      <w:pPr>
        <w:pStyle w:val="B1"/>
      </w:pPr>
      <w:r w:rsidRPr="0055247C">
        <w:t>-</w:t>
      </w:r>
      <w:r w:rsidRPr="0055247C">
        <w:tab/>
        <w:t xml:space="preserve">For transmitter tests, alternately add FDD UTRA carriers at the low end and 5 MHz E-UTRA carriers at the high end adjacent to the already placed carriers until the </w:t>
      </w:r>
      <w:r w:rsidRPr="0055247C">
        <w:rPr>
          <w:i/>
        </w:rPr>
        <w:t>Base Station RF Bandwidth</w:t>
      </w:r>
      <w:r w:rsidRPr="0055247C">
        <w:t xml:space="preserve"> is filled or the total number of supported carriers (see table 4.10-1, </w:t>
      </w:r>
      <w:r w:rsidR="00AC7B67" w:rsidRPr="0055247C">
        <w:t>D9.14</w:t>
      </w:r>
      <w:r w:rsidRPr="0055247C">
        <w:t xml:space="preserve">) is reached. The nominal carrier spacing defined in </w:t>
      </w:r>
      <w:r w:rsidR="008D32A3" w:rsidRPr="0055247C">
        <w:t>subclause</w:t>
      </w:r>
      <w:r w:rsidRPr="0055247C">
        <w:t xml:space="preserve"> 4.6 shall apply.</w:t>
      </w:r>
    </w:p>
    <w:p w:rsidR="003B2DEF" w:rsidRPr="0055247C" w:rsidRDefault="003B2DEF" w:rsidP="00673E8E">
      <w:pPr>
        <w:pStyle w:val="Heading5"/>
      </w:pPr>
      <w:bookmarkStart w:id="463" w:name="_Toc526254693"/>
      <w:r w:rsidRPr="0055247C">
        <w:t>4.11.2.5.3</w:t>
      </w:r>
      <w:r w:rsidRPr="0055247C">
        <w:tab/>
        <w:t>ATCR3b generation</w:t>
      </w:r>
      <w:bookmarkEnd w:id="463"/>
    </w:p>
    <w:p w:rsidR="003B2DEF" w:rsidRPr="0055247C" w:rsidRDefault="003B2DEF" w:rsidP="003B2DEF">
      <w:r w:rsidRPr="0055247C">
        <w:t>ATCR3b is constructed using the following method:</w:t>
      </w:r>
    </w:p>
    <w:p w:rsidR="003B2DEF" w:rsidRPr="0055247C" w:rsidRDefault="003B2DEF" w:rsidP="003B2DEF">
      <w:pPr>
        <w:pStyle w:val="B1"/>
      </w:pPr>
      <w:r w:rsidRPr="0055247C">
        <w:lastRenderedPageBreak/>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rsidR="003B2DEF" w:rsidRPr="0055247C" w:rsidRDefault="003B2DEF" w:rsidP="003B2DEF">
      <w:pPr>
        <w:pStyle w:val="B1"/>
      </w:pPr>
      <w:r w:rsidRPr="0055247C">
        <w:t>-</w:t>
      </w:r>
      <w:r w:rsidRPr="0055247C">
        <w:tab/>
        <w:t xml:space="preserve">Select a UTRA TDD carrier to be placed at the lower </w:t>
      </w:r>
      <w:r w:rsidRPr="0055247C">
        <w:rPr>
          <w:i/>
        </w:rPr>
        <w:t>Base Station RF Bandwidth edge</w:t>
      </w:r>
      <w:r w:rsidRPr="0055247C">
        <w:t>. The specified F</w:t>
      </w:r>
      <w:r w:rsidRPr="0055247C">
        <w:rPr>
          <w:vertAlign w:val="subscript"/>
        </w:rPr>
        <w:t>Offset-RAT</w:t>
      </w:r>
      <w:r w:rsidRPr="0055247C">
        <w:t xml:space="preserve"> shall apply.</w:t>
      </w:r>
    </w:p>
    <w:p w:rsidR="003B2DEF" w:rsidRPr="0055247C" w:rsidRDefault="003B2DEF" w:rsidP="003B2DEF">
      <w:pPr>
        <w:pStyle w:val="B1"/>
      </w:pPr>
      <w:r w:rsidRPr="0055247C">
        <w:t>-</w:t>
      </w:r>
      <w:r w:rsidRPr="0055247C">
        <w:tab/>
        <w:t xml:space="preserve">Place a 5 MHz E-UTRA carrier at the upper </w:t>
      </w:r>
      <w:r w:rsidRPr="0055247C">
        <w:rPr>
          <w:i/>
        </w:rPr>
        <w:t>Base Station RF Bandwidth edge</w:t>
      </w:r>
      <w:r w:rsidRPr="0055247C">
        <w:t>. If that is not possible use the narrowest E-UTRA carrier supported by the beam. The specified F</w:t>
      </w:r>
      <w:r w:rsidRPr="0055247C">
        <w:rPr>
          <w:vertAlign w:val="subscript"/>
        </w:rPr>
        <w:t>Offset-RAT</w:t>
      </w:r>
      <w:r w:rsidRPr="0055247C">
        <w:t xml:space="preserve"> shall apply.</w:t>
      </w:r>
    </w:p>
    <w:p w:rsidR="003B2DEF" w:rsidRPr="0055247C" w:rsidRDefault="003B2DEF" w:rsidP="003B2DEF">
      <w:pPr>
        <w:pStyle w:val="B1"/>
      </w:pPr>
      <w:r w:rsidRPr="0055247C">
        <w:t>-</w:t>
      </w:r>
      <w:r w:rsidRPr="0055247C">
        <w:tab/>
        <w:t xml:space="preserve">For transmitter tests, alternately add UTRA TDD carriers at the low end and 5 MHz E-UTRA carriers at the high end adjacent to the already placed carriers until the </w:t>
      </w:r>
      <w:r w:rsidRPr="0055247C">
        <w:rPr>
          <w:i/>
        </w:rPr>
        <w:t>Base Station RF Bandwidth</w:t>
      </w:r>
      <w:r w:rsidRPr="0055247C">
        <w:t xml:space="preserve"> is filled or the total number of supported carriers is reached. The nominal carrier spacing defined in clause 4.6 shall apply.</w:t>
      </w:r>
    </w:p>
    <w:p w:rsidR="003B2DEF" w:rsidRPr="0055247C" w:rsidRDefault="003B2DEF" w:rsidP="00673E8E">
      <w:pPr>
        <w:pStyle w:val="Heading5"/>
      </w:pPr>
      <w:bookmarkStart w:id="464" w:name="_Toc526254694"/>
      <w:r w:rsidRPr="0055247C">
        <w:t>4.11.2.5.4</w:t>
      </w:r>
      <w:r w:rsidRPr="0055247C">
        <w:tab/>
        <w:t xml:space="preserve">ATCR3 </w:t>
      </w:r>
      <w:r w:rsidR="007D687A" w:rsidRPr="0055247C">
        <w:t xml:space="preserve">power </w:t>
      </w:r>
      <w:r w:rsidRPr="0055247C">
        <w:t>allocation</w:t>
      </w:r>
      <w:bookmarkEnd w:id="464"/>
    </w:p>
    <w:p w:rsidR="007D687A" w:rsidRPr="0055247C" w:rsidRDefault="003B2DEF" w:rsidP="007D687A">
      <w:r w:rsidRPr="0055247C">
        <w:t xml:space="preserve">For ATCR3a set the number of carriers to the reduced </w:t>
      </w:r>
      <w:del w:id="465" w:author="CR#0063" w:date="2019-01-04T09:36:00Z">
        <w:r w:rsidRPr="0055247C" w:rsidDel="00724164">
          <w:delText xml:space="preserve"> </w:delText>
        </w:r>
      </w:del>
      <w:r w:rsidRPr="0055247C">
        <w:t xml:space="preserve">number of carriers at maximum </w:t>
      </w:r>
      <w:r w:rsidR="007D687A" w:rsidRPr="0055247C">
        <w:t xml:space="preserve">TRP </w:t>
      </w:r>
      <w:r w:rsidRPr="0055247C">
        <w:t xml:space="preserve">in multi-RAT operations (see table 4.10-1, </w:t>
      </w:r>
      <w:r w:rsidR="00AC7B67" w:rsidRPr="0055247C">
        <w:t>D9.23</w:t>
      </w:r>
      <w:r w:rsidRPr="0055247C">
        <w:t xml:space="preserve">) and set each carrier to maximum EIRP (see table 4.10-1, </w:t>
      </w:r>
      <w:r w:rsidR="00AC7B67" w:rsidRPr="0055247C">
        <w:t>D9.11</w:t>
      </w:r>
      <w:r w:rsidRPr="0055247C">
        <w:t>)</w:t>
      </w:r>
      <w:r w:rsidR="007D687A" w:rsidRPr="0055247C">
        <w:t>.</w:t>
      </w:r>
    </w:p>
    <w:p w:rsidR="007D687A" w:rsidRPr="0055247C" w:rsidRDefault="007D687A" w:rsidP="007D687A">
      <w:r w:rsidRPr="0055247C">
        <w:t xml:space="preserve">For EIRP accuracy requirementsset each beam to maximum EIRP (see table 4.10-1, D9.10) for the tested </w:t>
      </w:r>
      <w:r w:rsidRPr="0055247C">
        <w:rPr>
          <w:i/>
        </w:rPr>
        <w:t>beam direction pair</w:t>
      </w:r>
      <w:r w:rsidRPr="0055247C">
        <w:t>.</w:t>
      </w:r>
    </w:p>
    <w:p w:rsidR="007D687A" w:rsidRPr="0055247C" w:rsidRDefault="007D687A" w:rsidP="003B2DEF">
      <w:r w:rsidRPr="0055247C">
        <w:t>For all other requirements ensure the total radiated power is P</w:t>
      </w:r>
      <w:r w:rsidR="00A92864" w:rsidRPr="0055247C">
        <w:rPr>
          <w:vertAlign w:val="subscript"/>
        </w:rPr>
        <w:t>Rated,c,TRP</w:t>
      </w:r>
      <w:r w:rsidR="00934F2D" w:rsidRPr="0055247C">
        <w:t xml:space="preserve"> (see table 4.10-2, D11.6)</w:t>
      </w:r>
      <w:r w:rsidRPr="0055247C">
        <w:t>.</w:t>
      </w:r>
    </w:p>
    <w:p w:rsidR="003B2DEF" w:rsidRPr="0055247C" w:rsidRDefault="003B2DEF" w:rsidP="003B2DEF">
      <w:del w:id="466" w:author="CR#0063" w:date="2019-01-04T09:36:00Z">
        <w:r w:rsidRPr="0055247C" w:rsidDel="00724164">
          <w:delText xml:space="preserve">For ATCR3b set </w:delText>
        </w:r>
      </w:del>
      <w:del w:id="467" w:author="CR#0063" w:date="2019-01-04T09:37:00Z">
        <w:r w:rsidRPr="0055247C" w:rsidDel="00724164">
          <w:delText xml:space="preserve">the number of carriers to the reduced  number of carriers at maximum </w:delText>
        </w:r>
        <w:r w:rsidR="007D687A" w:rsidRPr="0055247C" w:rsidDel="00724164">
          <w:delText xml:space="preserve">TRP </w:delText>
        </w:r>
        <w:r w:rsidRPr="0055247C" w:rsidDel="00724164">
          <w:delText xml:space="preserve">(see table 4.10-1, </w:delText>
        </w:r>
        <w:r w:rsidR="00AC7B67" w:rsidRPr="0055247C" w:rsidDel="00724164">
          <w:delText>D9.14</w:delText>
        </w:r>
        <w:r w:rsidRPr="0055247C" w:rsidDel="00724164">
          <w:delText xml:space="preserve">) and set each carrier to the reduced maximum </w:delText>
        </w:r>
        <w:r w:rsidR="007D687A" w:rsidRPr="0055247C" w:rsidDel="00724164">
          <w:delText xml:space="preserve">TRP </w:delText>
        </w:r>
        <w:r w:rsidRPr="0055247C" w:rsidDel="00724164">
          <w:delText xml:space="preserve">at the total number of supported carriers in Multi-RAT operations (see table 4.10-1, </w:delText>
        </w:r>
        <w:r w:rsidR="00AC7B67" w:rsidRPr="0055247C" w:rsidDel="00724164">
          <w:delText>D9.24</w:delText>
        </w:r>
        <w:r w:rsidRPr="0055247C" w:rsidDel="00724164">
          <w:delText>).</w:delText>
        </w:r>
      </w:del>
    </w:p>
    <w:p w:rsidR="003B2DEF" w:rsidRPr="0055247C" w:rsidRDefault="003B2DEF" w:rsidP="00673E8E">
      <w:pPr>
        <w:pStyle w:val="Heading4"/>
      </w:pPr>
      <w:bookmarkStart w:id="468" w:name="_Toc526254695"/>
      <w:r w:rsidRPr="0055247C">
        <w:t>4.11.2.6</w:t>
      </w:r>
      <w:r w:rsidRPr="0055247C">
        <w:tab/>
        <w:t>ANTCR3: UTRA and E-UTRA multi RAT non-contiguous operation</w:t>
      </w:r>
      <w:bookmarkEnd w:id="468"/>
    </w:p>
    <w:p w:rsidR="003B2DEF" w:rsidRPr="0055247C" w:rsidRDefault="003B2DEF" w:rsidP="00673E8E">
      <w:pPr>
        <w:pStyle w:val="Heading5"/>
      </w:pPr>
      <w:bookmarkStart w:id="469" w:name="_Toc526254696"/>
      <w:r w:rsidRPr="0055247C">
        <w:t>4.11.2.6.1</w:t>
      </w:r>
      <w:r w:rsidRPr="0055247C">
        <w:tab/>
        <w:t>General</w:t>
      </w:r>
      <w:bookmarkEnd w:id="469"/>
    </w:p>
    <w:p w:rsidR="003B2DEF" w:rsidRPr="0055247C" w:rsidRDefault="003B2DEF" w:rsidP="003B2DEF">
      <w:r w:rsidRPr="0055247C">
        <w:t>The purpose of ANTCR3 is to test UTRA and E-UTRA multi RAT non-contiguous aspects.</w:t>
      </w:r>
    </w:p>
    <w:p w:rsidR="003B2DEF" w:rsidRPr="0055247C" w:rsidRDefault="003B2DEF" w:rsidP="003B2DEF">
      <w:r w:rsidRPr="0055247C">
        <w:t>If the maximum EIRP and total number of supported carriers at maximum EIRP are not simultaneously supported in Multi-RAT operations, two instances of ANTCR3 shall be generated using the following values for rated total output power and the total number of supported carriers:</w:t>
      </w:r>
    </w:p>
    <w:p w:rsidR="003B2DEF" w:rsidRPr="0055247C" w:rsidRDefault="003B2DEF" w:rsidP="003B2DEF">
      <w:pPr>
        <w:pStyle w:val="B1"/>
      </w:pPr>
      <w:r w:rsidRPr="0055247C">
        <w:t>1)</w:t>
      </w:r>
      <w:r w:rsidRPr="0055247C">
        <w:tab/>
        <w:t>The maximum EIRP and the reduced number of supported carriers at the maximum EIRP in Multi-RAT operations</w:t>
      </w:r>
      <w:r w:rsidR="004C0AA6" w:rsidRPr="0055247C">
        <w:t>.</w:t>
      </w:r>
    </w:p>
    <w:p w:rsidR="003B2DEF" w:rsidRPr="0055247C" w:rsidRDefault="003B2DEF" w:rsidP="003B2DEF">
      <w:pPr>
        <w:pStyle w:val="B1"/>
      </w:pPr>
      <w:r w:rsidRPr="0055247C">
        <w:t>2)</w:t>
      </w:r>
      <w:r w:rsidRPr="0055247C">
        <w:tab/>
        <w:t>The reduced maximum EIRP at the total number of supported carriers in Multi-RAT operations and the total number of supported carriers.</w:t>
      </w:r>
    </w:p>
    <w:p w:rsidR="003B2DEF" w:rsidRPr="0055247C" w:rsidRDefault="003B2DEF" w:rsidP="003B2DEF">
      <w:r w:rsidRPr="0055247C">
        <w:t>If the reduced number of supported carriers is 4 or more, only instance 1) of ANTCR3 shall be used in the tests, otherwise both instances 1) and 2) of ANTCR3 shall be used in the tests.</w:t>
      </w:r>
    </w:p>
    <w:p w:rsidR="003B2DEF" w:rsidRPr="0055247C" w:rsidRDefault="003B2DEF" w:rsidP="00673E8E">
      <w:pPr>
        <w:pStyle w:val="Heading5"/>
      </w:pPr>
      <w:bookmarkStart w:id="470" w:name="_Toc526254697"/>
      <w:r w:rsidRPr="0055247C">
        <w:t>4.11.2.6.2</w:t>
      </w:r>
      <w:r w:rsidRPr="0055247C">
        <w:tab/>
        <w:t>ANTCR3a generation</w:t>
      </w:r>
      <w:bookmarkEnd w:id="470"/>
    </w:p>
    <w:p w:rsidR="003B2DEF" w:rsidRPr="0055247C" w:rsidRDefault="003B2DEF" w:rsidP="003B2DEF">
      <w:pPr>
        <w:rPr>
          <w:lang w:eastAsia="zh-CN"/>
        </w:rPr>
      </w:pPr>
      <w:r w:rsidRPr="0055247C">
        <w:t>ANTCR3a is construc</w:t>
      </w:r>
      <w:r w:rsidR="00C42DD9" w:rsidRPr="0055247C">
        <w:t>ted using the following method:</w:t>
      </w:r>
    </w:p>
    <w:p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for non-contiguous operation (see table 4.10-1, D6.21). The </w:t>
      </w:r>
      <w:r w:rsidRPr="0055247C">
        <w:rPr>
          <w:i/>
        </w:rPr>
        <w:t>Base Station RF Bandwidth</w:t>
      </w:r>
      <w:r w:rsidRPr="0055247C">
        <w:t xml:space="preserve"> consists of one sub-block gap and two sub-blocks located at the edges of the declared maximum </w:t>
      </w:r>
      <w:r w:rsidRPr="0055247C">
        <w:rPr>
          <w:i/>
        </w:rPr>
        <w:t>Base Station RF Bandwidth</w:t>
      </w:r>
      <w:r w:rsidR="004C0AA6" w:rsidRPr="0055247C">
        <w:t xml:space="preserve"> for non-contiguous operation.</w:t>
      </w:r>
    </w:p>
    <w:p w:rsidR="003B2DEF" w:rsidRPr="0055247C" w:rsidRDefault="003B2DEF" w:rsidP="003B2DEF">
      <w:pPr>
        <w:pStyle w:val="B1"/>
      </w:pPr>
      <w:r w:rsidRPr="0055247C">
        <w:t>-</w:t>
      </w:r>
      <w:r w:rsidRPr="0055247C">
        <w:tab/>
      </w:r>
      <w:r w:rsidRPr="0055247C">
        <w:rPr>
          <w:rFonts w:hint="eastAsia"/>
          <w:lang w:eastAsia="zh-CN"/>
        </w:rPr>
        <w:t>For transmitter test</w:t>
      </w:r>
      <w:r w:rsidRPr="0055247C">
        <w:rPr>
          <w:lang w:eastAsia="zh-CN"/>
        </w:rPr>
        <w:t>s</w:t>
      </w:r>
      <w:r w:rsidRPr="0055247C">
        <w:rPr>
          <w:rFonts w:hint="eastAsia"/>
          <w:lang w:eastAsia="zh-CN"/>
        </w:rPr>
        <w:t xml:space="preserve">, </w:t>
      </w:r>
      <w:r w:rsidRPr="0055247C">
        <w:t xml:space="preserve">place an UTRA carrier at the lower </w:t>
      </w:r>
      <w:r w:rsidRPr="0055247C">
        <w:rPr>
          <w:i/>
        </w:rPr>
        <w:t>Base Station RF Bandwidth edge</w:t>
      </w:r>
      <w:r w:rsidRPr="0055247C">
        <w:rPr>
          <w:rFonts w:hint="eastAsia"/>
          <w:lang w:eastAsia="zh-CN"/>
        </w:rPr>
        <w:t xml:space="preserve"> and</w:t>
      </w:r>
      <w:r w:rsidRPr="0055247C">
        <w:t xml:space="preserve"> a 5 MHz E-UTRA carrier at the upper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 The UTRA FDD may be shifted maximum 100 kHz towards lower frequencies to align with the channel raster.</w:t>
      </w:r>
    </w:p>
    <w:p w:rsidR="003B2DEF" w:rsidRPr="0055247C" w:rsidRDefault="003B2DEF" w:rsidP="003B2DEF">
      <w:pPr>
        <w:pStyle w:val="B1"/>
      </w:pPr>
      <w:r w:rsidRPr="0055247C">
        <w:t>-</w:t>
      </w:r>
      <w:r w:rsidRPr="0055247C">
        <w:tab/>
        <w:t>For receiver tests</w:t>
      </w:r>
      <w:r w:rsidRPr="0055247C">
        <w:rPr>
          <w:rFonts w:hint="eastAsia"/>
          <w:lang w:eastAsia="zh-CN"/>
        </w:rPr>
        <w:t xml:space="preserve">, </w:t>
      </w:r>
      <w:r w:rsidRPr="0055247C">
        <w:t xml:space="preserve">place an UTRA carrier at the lower </w:t>
      </w:r>
      <w:r w:rsidRPr="0055247C">
        <w:rPr>
          <w:i/>
        </w:rPr>
        <w:t>Base Station RF Bandwidth edge</w:t>
      </w:r>
      <w:r w:rsidRPr="0055247C">
        <w:rPr>
          <w:rFonts w:hint="eastAsia"/>
          <w:lang w:eastAsia="zh-CN"/>
        </w:rPr>
        <w:t xml:space="preserve"> and</w:t>
      </w:r>
      <w:r w:rsidRPr="0055247C">
        <w:t xml:space="preserve"> a 5 MHz E-UTRA carrier at the upper </w:t>
      </w:r>
      <w:r w:rsidRPr="0055247C">
        <w:rPr>
          <w:i/>
        </w:rPr>
        <w:t>Base Station RF Bandwidth edge</w:t>
      </w:r>
      <w:r w:rsidRPr="0055247C">
        <w:t>. The specified F</w:t>
      </w:r>
      <w:r w:rsidRPr="0055247C">
        <w:rPr>
          <w:vertAlign w:val="subscript"/>
        </w:rPr>
        <w:t>Offset-RAT</w:t>
      </w:r>
      <w:r w:rsidRPr="0055247C">
        <w:t xml:space="preserve"> shall apply. If 5 MHz E-UTRA carriers are not supported by the beam, the narrowest supported </w:t>
      </w:r>
      <w:r w:rsidRPr="0055247C">
        <w:rPr>
          <w:i/>
        </w:rPr>
        <w:t>channel bandwidth</w:t>
      </w:r>
      <w:r w:rsidRPr="0055247C">
        <w:t xml:space="preserve"> shall be selected instead. The UTRA FDD may be shifted maximum 100 kHz towards lower frequencies to align with the channel raster.</w:t>
      </w:r>
    </w:p>
    <w:p w:rsidR="003B2DEF" w:rsidRPr="0055247C" w:rsidRDefault="003B2DEF" w:rsidP="003B2DEF">
      <w:pPr>
        <w:pStyle w:val="B1"/>
      </w:pPr>
      <w:r w:rsidRPr="0055247C">
        <w:lastRenderedPageBreak/>
        <w:t>-</w:t>
      </w:r>
      <w:r w:rsidRPr="0055247C">
        <w:tab/>
        <w:t xml:space="preserve">For </w:t>
      </w:r>
      <w:r w:rsidRPr="0055247C">
        <w:rPr>
          <w:rFonts w:hint="eastAsia"/>
          <w:lang w:eastAsia="zh-CN"/>
        </w:rPr>
        <w:t>single-band operation</w:t>
      </w:r>
      <w:r w:rsidRPr="0055247C">
        <w:t xml:space="preserve"> receiver tests, if the remaining gap is at least 20 MHz plus the </w:t>
      </w:r>
      <w:r w:rsidRPr="0055247C">
        <w:rPr>
          <w:i/>
        </w:rPr>
        <w:t>channel bandwidth</w:t>
      </w:r>
      <w:r w:rsidRPr="0055247C">
        <w:t xml:space="preserve"> of the E-UTRA carrier used in the previous step and the beam supports at least 2 UTRA and 2 E-UTRA carriers, place a E-UTRA carrier of this </w:t>
      </w:r>
      <w:r w:rsidRPr="0055247C">
        <w:rPr>
          <w:i/>
        </w:rPr>
        <w:t>channel bandwidth</w:t>
      </w:r>
      <w:r w:rsidRPr="0055247C">
        <w:t xml:space="preserve"> adjacent to the carrier at the lower </w:t>
      </w:r>
      <w:r w:rsidRPr="0055247C">
        <w:rPr>
          <w:i/>
        </w:rPr>
        <w:t>Base Station RF Bandwidth edge</w:t>
      </w:r>
      <w:r w:rsidRPr="0055247C">
        <w:t xml:space="preserve"> and UTRA carrier adjacent to the carrier at the upper </w:t>
      </w:r>
      <w:r w:rsidRPr="0055247C">
        <w:rPr>
          <w:i/>
        </w:rPr>
        <w:t>Base Station RF Bandwidth edge</w:t>
      </w:r>
      <w:r w:rsidRPr="0055247C">
        <w:t xml:space="preserve">. The nominal carrier spacing defined in </w:t>
      </w:r>
      <w:r w:rsidR="008D32A3" w:rsidRPr="0055247C">
        <w:t>subclause</w:t>
      </w:r>
      <w:r w:rsidRPr="0055247C">
        <w:t xml:space="preserve"> 4.6 shall apply. The UTRA FDD may be shifted maximum 100 kHz towards higher frequencies to align with the channel raster.</w:t>
      </w:r>
    </w:p>
    <w:p w:rsidR="003B2DEF" w:rsidRPr="0055247C" w:rsidRDefault="003B2DEF" w:rsidP="003B2DEF">
      <w:pPr>
        <w:pStyle w:val="B1"/>
      </w:pPr>
      <w:r w:rsidRPr="0055247C">
        <w:t>-</w:t>
      </w:r>
      <w:r w:rsidRPr="0055247C">
        <w:tab/>
        <w:t>The sub-block edges adjacent to the sub-block gap shall be determined using the specified F</w:t>
      </w:r>
      <w:r w:rsidRPr="0055247C">
        <w:rPr>
          <w:vertAlign w:val="subscript"/>
        </w:rPr>
        <w:t>Offset-RAT</w:t>
      </w:r>
      <w:r w:rsidRPr="0055247C">
        <w:t xml:space="preserve"> for the carrier adjacent to the sub-block gap.</w:t>
      </w:r>
    </w:p>
    <w:p w:rsidR="003B2DEF" w:rsidRPr="0055247C" w:rsidRDefault="003B2DEF" w:rsidP="00673E8E">
      <w:pPr>
        <w:pStyle w:val="Heading5"/>
      </w:pPr>
      <w:bookmarkStart w:id="471" w:name="_Toc526254698"/>
      <w:r w:rsidRPr="0055247C">
        <w:t>4.11.2.6.3</w:t>
      </w:r>
      <w:r w:rsidRPr="0055247C">
        <w:tab/>
        <w:t xml:space="preserve">ANTCR3 </w:t>
      </w:r>
      <w:r w:rsidR="007D687A" w:rsidRPr="0055247C">
        <w:t xml:space="preserve">power </w:t>
      </w:r>
      <w:r w:rsidRPr="0055247C">
        <w:t>allocation</w:t>
      </w:r>
      <w:bookmarkEnd w:id="471"/>
    </w:p>
    <w:p w:rsidR="003B2DEF" w:rsidRPr="0055247C" w:rsidRDefault="003B2DEF" w:rsidP="003B2DEF">
      <w:r w:rsidRPr="0055247C">
        <w:t xml:space="preserve">For case (1) in subclause 4.11.2.6.1 set the number of carriers to the reduced  number of carriers at maximum </w:t>
      </w:r>
      <w:r w:rsidR="007D687A" w:rsidRPr="0055247C">
        <w:t xml:space="preserve">TRP </w:t>
      </w:r>
      <w:r w:rsidRPr="0055247C">
        <w:t xml:space="preserve">in multi-RAT operations (see table 4.10-1, </w:t>
      </w:r>
      <w:r w:rsidR="00AC7B67" w:rsidRPr="0055247C">
        <w:t>D9.23</w:t>
      </w:r>
      <w:r w:rsidRPr="0055247C">
        <w:t>)</w:t>
      </w:r>
      <w:r w:rsidR="007D687A" w:rsidRPr="0055247C">
        <w:t>.</w:t>
      </w:r>
    </w:p>
    <w:p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rsidR="007D687A" w:rsidRPr="0055247C" w:rsidRDefault="007D687A" w:rsidP="003B2DEF">
      <w:r w:rsidRPr="0055247C">
        <w:t>For all other requirements ensure the total radiated power is P</w:t>
      </w:r>
      <w:r w:rsidR="00A92864" w:rsidRPr="0055247C">
        <w:rPr>
          <w:vertAlign w:val="subscript"/>
        </w:rPr>
        <w:t>Rated,c,TRP</w:t>
      </w:r>
      <w:r w:rsidR="00934F2D" w:rsidRPr="0055247C">
        <w:t xml:space="preserve"> (see table 4.10-2, D11.6)</w:t>
      </w:r>
      <w:r w:rsidRPr="0055247C">
        <w:t>.</w:t>
      </w:r>
    </w:p>
    <w:p w:rsidR="003B2DEF" w:rsidRPr="0055247C" w:rsidRDefault="003B2DEF" w:rsidP="003B2DEF">
      <w:r w:rsidRPr="0055247C">
        <w:t xml:space="preserve">For case (2) in subclause 4.11.2.6.1  set the number of carriers to the reduced  number of carriers at maximum </w:t>
      </w:r>
      <w:r w:rsidR="007D687A" w:rsidRPr="0055247C">
        <w:t xml:space="preserve">TRP </w:t>
      </w:r>
      <w:r w:rsidRPr="0055247C">
        <w:t xml:space="preserve">(see table 4.10-1, </w:t>
      </w:r>
      <w:r w:rsidR="00AC7B67" w:rsidRPr="0055247C">
        <w:t>D9.14</w:t>
      </w:r>
      <w:r w:rsidRPr="0055247C">
        <w:t xml:space="preserve">) and set each carrier to the reduced maximum </w:t>
      </w:r>
      <w:r w:rsidR="007D687A" w:rsidRPr="0055247C">
        <w:t xml:space="preserve">TRP </w:t>
      </w:r>
      <w:r w:rsidRPr="0055247C">
        <w:t xml:space="preserve">at the total number of supported carriers in Multi-RAT operations (see table 4.10-1, </w:t>
      </w:r>
      <w:r w:rsidR="00AC7B67" w:rsidRPr="0055247C">
        <w:t>D9.24</w:t>
      </w:r>
      <w:r w:rsidRPr="0055247C">
        <w:t xml:space="preserve">) for the tested </w:t>
      </w:r>
      <w:r w:rsidRPr="0055247C">
        <w:rPr>
          <w:i/>
        </w:rPr>
        <w:t>beam direction pair</w:t>
      </w:r>
      <w:r w:rsidRPr="0055247C">
        <w:t>.</w:t>
      </w:r>
    </w:p>
    <w:p w:rsidR="003B2DEF" w:rsidRPr="0055247C" w:rsidRDefault="003B2DEF" w:rsidP="00673E8E">
      <w:pPr>
        <w:pStyle w:val="Heading4"/>
      </w:pPr>
      <w:bookmarkStart w:id="472" w:name="_Toc526254699"/>
      <w:r w:rsidRPr="0055247C">
        <w:t>4.11.2.7</w:t>
      </w:r>
      <w:r w:rsidRPr="0055247C">
        <w:tab/>
        <w:t>ATCR4: Single carrier for receiver tests</w:t>
      </w:r>
      <w:bookmarkEnd w:id="472"/>
    </w:p>
    <w:p w:rsidR="003B2DEF" w:rsidRPr="0055247C" w:rsidRDefault="003B2DEF" w:rsidP="00673E8E">
      <w:pPr>
        <w:pStyle w:val="Heading5"/>
      </w:pPr>
      <w:bookmarkStart w:id="473" w:name="_Toc526254700"/>
      <w:r w:rsidRPr="0055247C">
        <w:t>4.11.2.7.1</w:t>
      </w:r>
      <w:r w:rsidRPr="0055247C">
        <w:tab/>
        <w:t>ATCR4a generation</w:t>
      </w:r>
      <w:bookmarkEnd w:id="473"/>
    </w:p>
    <w:p w:rsidR="003B2DEF" w:rsidRPr="0055247C" w:rsidRDefault="003B2DEF" w:rsidP="003B2DEF">
      <w:r w:rsidRPr="0055247C">
        <w:t>ATCR4a is constructed using the following method:</w:t>
      </w:r>
    </w:p>
    <w:p w:rsidR="003B2DEF" w:rsidRPr="0055247C" w:rsidRDefault="003B2DEF" w:rsidP="003B2DEF">
      <w:pPr>
        <w:pStyle w:val="B1"/>
      </w:pPr>
      <w:r w:rsidRPr="0055247C">
        <w:t>-</w:t>
      </w:r>
      <w:r w:rsidRPr="0055247C">
        <w:tab/>
        <w:t xml:space="preserve">Place a single </w:t>
      </w:r>
      <w:ins w:id="474" w:author="CR#0063" w:date="2019-01-04T09:38:00Z">
        <w:r w:rsidR="00724164">
          <w:t>(</w:t>
        </w:r>
      </w:ins>
      <w:r w:rsidRPr="0055247C">
        <w:t xml:space="preserve">UTRA </w:t>
      </w:r>
      <w:ins w:id="475" w:author="CR#0063" w:date="2019-01-04T09:38:00Z">
        <w:r w:rsidR="00724164">
          <w:t xml:space="preserve">FDD) </w:t>
        </w:r>
      </w:ins>
      <w:r w:rsidRPr="0055247C">
        <w:t xml:space="preserve">carrier in the middle of the maximum radiated </w:t>
      </w:r>
      <w:r w:rsidRPr="0055247C">
        <w:rPr>
          <w:i/>
        </w:rPr>
        <w:t>Base Station RF Bandwidth</w:t>
      </w:r>
      <w:r w:rsidRPr="0055247C">
        <w:t>. The carrier may be shifted maximum 100 kHz towards lower frequencies for B</w:t>
      </w:r>
      <w:r w:rsidRPr="0055247C">
        <w:rPr>
          <w:vertAlign w:val="subscript"/>
        </w:rPr>
        <w:t>RFBW</w:t>
      </w:r>
      <w:r w:rsidRPr="0055247C">
        <w:t xml:space="preserve"> and M</w:t>
      </w:r>
      <w:r w:rsidRPr="0055247C">
        <w:rPr>
          <w:vertAlign w:val="subscript"/>
        </w:rPr>
        <w:t>RFBW</w:t>
      </w:r>
      <w:r w:rsidRPr="0055247C">
        <w:t xml:space="preserve"> and towards higher frequencies for T</w:t>
      </w:r>
      <w:r w:rsidRPr="0055247C">
        <w:rPr>
          <w:vertAlign w:val="subscript"/>
        </w:rPr>
        <w:t>RFBW</w:t>
      </w:r>
      <w:r w:rsidRPr="0055247C">
        <w:t xml:space="preserve"> to align with the channel raster.</w:t>
      </w:r>
    </w:p>
    <w:p w:rsidR="003B2DEF" w:rsidRPr="0055247C" w:rsidRDefault="003B2DEF" w:rsidP="00673E8E">
      <w:pPr>
        <w:pStyle w:val="Heading5"/>
      </w:pPr>
      <w:bookmarkStart w:id="476" w:name="_Toc526254701"/>
      <w:r w:rsidRPr="0055247C">
        <w:t>4.11.2.7.2</w:t>
      </w:r>
      <w:r w:rsidRPr="0055247C">
        <w:tab/>
        <w:t>ATCR4b generation</w:t>
      </w:r>
      <w:bookmarkEnd w:id="476"/>
    </w:p>
    <w:p w:rsidR="003B2DEF" w:rsidRPr="0055247C" w:rsidRDefault="003B2DEF" w:rsidP="003B2DEF">
      <w:r w:rsidRPr="0055247C">
        <w:t>ATCR4b is constructed using the following method:</w:t>
      </w:r>
    </w:p>
    <w:p w:rsidR="003B2DEF" w:rsidRPr="0055247C" w:rsidRDefault="004C0AA6" w:rsidP="004C0AA6">
      <w:pPr>
        <w:pStyle w:val="B1"/>
      </w:pPr>
      <w:r w:rsidRPr="0055247C">
        <w:t>-</w:t>
      </w:r>
      <w:r w:rsidRPr="0055247C">
        <w:tab/>
      </w:r>
      <w:r w:rsidR="003B2DEF" w:rsidRPr="0055247C">
        <w:t xml:space="preserve">Place the narrowest supported E-UTRA carrier in the middle of the maximum radiated </w:t>
      </w:r>
      <w:r w:rsidR="003B2DEF" w:rsidRPr="0055247C">
        <w:rPr>
          <w:i/>
        </w:rPr>
        <w:t>Base Station RF Bandwidth</w:t>
      </w:r>
      <w:r w:rsidR="003B2DEF" w:rsidRPr="0055247C">
        <w:t>.</w:t>
      </w:r>
    </w:p>
    <w:p w:rsidR="003B2DEF" w:rsidRPr="0055247C" w:rsidRDefault="003B2DEF" w:rsidP="00673E8E">
      <w:pPr>
        <w:pStyle w:val="Heading5"/>
      </w:pPr>
      <w:bookmarkStart w:id="477" w:name="_Toc526254702"/>
      <w:r w:rsidRPr="0055247C">
        <w:t>4.11.2.7.3</w:t>
      </w:r>
      <w:r w:rsidRPr="0055247C">
        <w:tab/>
        <w:t>ATCR4c generation</w:t>
      </w:r>
      <w:bookmarkEnd w:id="477"/>
    </w:p>
    <w:p w:rsidR="003B2DEF" w:rsidRPr="0055247C" w:rsidRDefault="003B2DEF" w:rsidP="003B2DEF">
      <w:r w:rsidRPr="0055247C">
        <w:t>ATCR4c is constructed using the following method:</w:t>
      </w:r>
    </w:p>
    <w:p w:rsidR="003B2DEF" w:rsidRPr="0055247C" w:rsidRDefault="004C0AA6" w:rsidP="003B2DEF">
      <w:pPr>
        <w:pStyle w:val="B1"/>
      </w:pPr>
      <w:r w:rsidRPr="0055247C">
        <w:t>-</w:t>
      </w:r>
      <w:r w:rsidR="003B2DEF" w:rsidRPr="0055247C">
        <w:tab/>
        <w:t xml:space="preserve">Place a single UTRA TDD carrier in the middle of the maximum radiated </w:t>
      </w:r>
      <w:r w:rsidR="003B2DEF" w:rsidRPr="0055247C">
        <w:rPr>
          <w:i/>
        </w:rPr>
        <w:t>Base Station RF Bandwidth</w:t>
      </w:r>
      <w:r w:rsidR="003B2DEF" w:rsidRPr="0055247C">
        <w:t>.</w:t>
      </w:r>
    </w:p>
    <w:p w:rsidR="00C605AF" w:rsidRDefault="000814A0" w:rsidP="00C605AF">
      <w:pPr>
        <w:pStyle w:val="Heading5"/>
        <w:rPr>
          <w:ins w:id="478" w:author="CR#0067r1" w:date="2018-12-29T13:05:00Z"/>
        </w:rPr>
      </w:pPr>
      <w:bookmarkStart w:id="479" w:name="_Toc526254703"/>
      <w:ins w:id="480" w:author="CR#0067r1" w:date="2019-01-09T10:54:00Z">
        <w:r>
          <w:t>4.11.2.7.3A</w:t>
        </w:r>
      </w:ins>
      <w:ins w:id="481" w:author="CR#0067r1" w:date="2018-12-29T13:04:00Z">
        <w:r w:rsidR="00C605AF">
          <w:tab/>
          <w:t>ATC</w:t>
        </w:r>
      </w:ins>
      <w:ins w:id="482" w:author="CR#0067r1" w:date="2018-12-29T13:05:00Z">
        <w:r w:rsidR="00C605AF">
          <w:t>R4d generation</w:t>
        </w:r>
      </w:ins>
    </w:p>
    <w:p w:rsidR="00C605AF" w:rsidRDefault="00C605AF" w:rsidP="00C605AF">
      <w:pPr>
        <w:rPr>
          <w:ins w:id="483" w:author="CR#0067r1" w:date="2018-12-29T13:05:00Z"/>
        </w:rPr>
      </w:pPr>
      <w:ins w:id="484" w:author="CR#0067r1" w:date="2018-12-29T13:05:00Z">
        <w:r>
          <w:t>ATCR4d is constructed using the following method:</w:t>
        </w:r>
      </w:ins>
    </w:p>
    <w:p w:rsidR="00C605AF" w:rsidRDefault="00C605AF" w:rsidP="00C605AF">
      <w:pPr>
        <w:pStyle w:val="B1"/>
        <w:rPr>
          <w:ins w:id="485" w:author="CR#0067r1" w:date="2018-12-29T13:05:00Z"/>
        </w:rPr>
      </w:pPr>
      <w:ins w:id="486" w:author="CR#0067r1" w:date="2018-12-29T13:05:00Z">
        <w:r>
          <w:t>-</w:t>
        </w:r>
        <w:r>
          <w:tab/>
          <w:t xml:space="preserve">Place a single NR carrier as specified in subclause </w:t>
        </w:r>
      </w:ins>
      <w:ins w:id="487" w:author="CR#0067r1" w:date="2019-01-09T10:53:00Z">
        <w:r w:rsidR="000814A0">
          <w:t>4.11.1A</w:t>
        </w:r>
      </w:ins>
      <w:ins w:id="488" w:author="CR#0067r1" w:date="2018-12-29T13:05:00Z">
        <w:r>
          <w:t xml:space="preserve"> in the middle of the maximum radiated </w:t>
        </w:r>
        <w:r>
          <w:rPr>
            <w:i/>
          </w:rPr>
          <w:t>Base Station RF Bandwidth</w:t>
        </w:r>
        <w:r>
          <w:t>.</w:t>
        </w:r>
      </w:ins>
    </w:p>
    <w:p w:rsidR="007F6777" w:rsidRPr="0055247C" w:rsidRDefault="007F6777" w:rsidP="00C605AF">
      <w:pPr>
        <w:pStyle w:val="Heading5"/>
      </w:pPr>
      <w:r w:rsidRPr="0055247C">
        <w:t>11.2.7.4</w:t>
      </w:r>
      <w:r w:rsidRPr="0055247C">
        <w:tab/>
        <w:t xml:space="preserve">ATCR4 </w:t>
      </w:r>
      <w:r w:rsidR="007D687A" w:rsidRPr="0055247C">
        <w:t xml:space="preserve">power </w:t>
      </w:r>
      <w:r w:rsidRPr="0055247C">
        <w:t>allocation</w:t>
      </w:r>
      <w:bookmarkEnd w:id="479"/>
    </w:p>
    <w:p w:rsidR="00995D54" w:rsidRPr="0055247C" w:rsidRDefault="00995D54" w:rsidP="00995D54">
      <w:r w:rsidRPr="0055247C">
        <w:t>Set the beam EIRP on the carrier such that it</w:t>
      </w:r>
      <w:r w:rsidR="00484869" w:rsidRPr="0055247C">
        <w:t>'</w:t>
      </w:r>
      <w:r w:rsidRPr="0055247C">
        <w:t xml:space="preserve">s EIRP level is equal to the sum of </w:t>
      </w:r>
      <w:r w:rsidRPr="0055247C">
        <w:rPr>
          <w:i/>
        </w:rPr>
        <w:t>rated beam EIRPs</w:t>
      </w:r>
      <w:r w:rsidRPr="0055247C">
        <w:t xml:space="preserve"> (see table 4.10-1, D9.12) when transmitting the maximum supported carriers at the </w:t>
      </w:r>
      <w:r w:rsidRPr="0055247C">
        <w:rPr>
          <w:i/>
        </w:rPr>
        <w:t xml:space="preserve">beam peak direction </w:t>
      </w:r>
      <w:r w:rsidRPr="0055247C">
        <w:t>(see table 4.10-1, D9.16).</w:t>
      </w:r>
    </w:p>
    <w:p w:rsidR="003B2DEF" w:rsidRPr="0055247C" w:rsidRDefault="003B2DEF" w:rsidP="00673E8E">
      <w:pPr>
        <w:pStyle w:val="Heading4"/>
        <w:rPr>
          <w:lang w:eastAsia="zh-CN"/>
        </w:rPr>
      </w:pPr>
      <w:bookmarkStart w:id="489" w:name="_Toc526254704"/>
      <w:r w:rsidRPr="0055247C">
        <w:rPr>
          <w:rFonts w:hint="eastAsia"/>
          <w:lang w:eastAsia="zh-CN"/>
        </w:rPr>
        <w:lastRenderedPageBreak/>
        <w:t>4.</w:t>
      </w:r>
      <w:r w:rsidRPr="0055247C">
        <w:rPr>
          <w:lang w:eastAsia="zh-CN"/>
        </w:rPr>
        <w:t>11.2</w:t>
      </w:r>
      <w:r w:rsidRPr="0055247C">
        <w:rPr>
          <w:rFonts w:hint="eastAsia"/>
          <w:lang w:eastAsia="zh-CN"/>
        </w:rPr>
        <w:t>.</w:t>
      </w:r>
      <w:r w:rsidRPr="0055247C">
        <w:rPr>
          <w:lang w:eastAsia="zh-CN"/>
        </w:rPr>
        <w:t>8</w:t>
      </w:r>
      <w:r w:rsidRPr="0055247C">
        <w:tab/>
        <w:t xml:space="preserve">Generation of MB-MSR </w:t>
      </w:r>
      <w:r w:rsidRPr="0055247C">
        <w:rPr>
          <w:lang w:eastAsia="zh-CN"/>
        </w:rPr>
        <w:t>t</w:t>
      </w:r>
      <w:r w:rsidRPr="0055247C">
        <w:rPr>
          <w:rFonts w:hint="eastAsia"/>
          <w:lang w:eastAsia="zh-CN"/>
        </w:rPr>
        <w:t>est configurations</w:t>
      </w:r>
      <w:bookmarkEnd w:id="489"/>
    </w:p>
    <w:p w:rsidR="003B2DEF" w:rsidRPr="0055247C" w:rsidRDefault="003B2DEF" w:rsidP="00673E8E">
      <w:pPr>
        <w:pStyle w:val="Heading5"/>
      </w:pPr>
      <w:bookmarkStart w:id="490" w:name="_Toc526254705"/>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.1</w:t>
      </w:r>
      <w:r w:rsidRPr="0055247C">
        <w:tab/>
        <w:t>ATCR5a: MB-MSR test configuration for full carrier allocation</w:t>
      </w:r>
      <w:bookmarkEnd w:id="490"/>
    </w:p>
    <w:p w:rsidR="00DD6845" w:rsidRPr="0055247C" w:rsidRDefault="003B2DEF" w:rsidP="0042318F">
      <w:pPr>
        <w:pStyle w:val="Heading6"/>
      </w:pPr>
      <w:bookmarkStart w:id="491" w:name="_Toc526254706"/>
      <w:r w:rsidRPr="0055247C">
        <w:rPr>
          <w:rFonts w:hint="eastAsia"/>
          <w:lang w:eastAsia="zh-CN"/>
        </w:rPr>
        <w:t>4</w:t>
      </w:r>
      <w:r w:rsidRPr="0055247C">
        <w:t>.</w:t>
      </w:r>
      <w:r w:rsidRPr="0055247C">
        <w:rPr>
          <w:lang w:eastAsia="zh-CN"/>
        </w:rPr>
        <w:t>11.2.8</w:t>
      </w:r>
      <w:r w:rsidRPr="0055247C">
        <w:t>.1.1</w:t>
      </w:r>
      <w:r w:rsidRPr="0055247C">
        <w:tab/>
        <w:t>General</w:t>
      </w:r>
      <w:bookmarkEnd w:id="491"/>
    </w:p>
    <w:p w:rsidR="003B2DEF" w:rsidRPr="0055247C" w:rsidRDefault="003B2DEF" w:rsidP="003B2DEF">
      <w:r w:rsidRPr="0055247C">
        <w:t>The purpose of ATCR5a is to test beams which have been generated using transceiver units supporting operation in multiple operating bands through common active electronic components(s), considering maximum supported number of carriers.</w:t>
      </w:r>
    </w:p>
    <w:p w:rsidR="00DD6845" w:rsidRPr="0055247C" w:rsidRDefault="003B2DEF" w:rsidP="0042318F">
      <w:pPr>
        <w:pStyle w:val="Heading6"/>
      </w:pPr>
      <w:bookmarkStart w:id="492" w:name="_Toc526254707"/>
      <w:r w:rsidRPr="0055247C">
        <w:rPr>
          <w:rFonts w:hint="eastAsia"/>
          <w:lang w:eastAsia="zh-CN"/>
        </w:rPr>
        <w:t>4</w:t>
      </w:r>
      <w:r w:rsidRPr="0055247C">
        <w:t>.</w:t>
      </w:r>
      <w:r w:rsidRPr="0055247C">
        <w:rPr>
          <w:lang w:eastAsia="zh-CN"/>
        </w:rPr>
        <w:t>11.2.8</w:t>
      </w:r>
      <w:r w:rsidRPr="0055247C">
        <w:t>.1.2</w:t>
      </w:r>
      <w:r w:rsidRPr="0055247C">
        <w:tab/>
        <w:t>ATCR5a generation</w:t>
      </w:r>
      <w:bookmarkEnd w:id="492"/>
    </w:p>
    <w:p w:rsidR="003B2DEF" w:rsidRPr="0055247C" w:rsidRDefault="003B2DEF" w:rsidP="003B2DEF">
      <w:pPr>
        <w:rPr>
          <w:lang w:eastAsia="zh-CN"/>
        </w:rPr>
      </w:pPr>
      <w:r w:rsidRPr="0055247C">
        <w:t xml:space="preserve">ATCR5a is based on re-using the existing test configurations applicable per band on beams generated using Multi-band transceiver units and hence have declared multi-band dependencies (see table 4.10-1, </w:t>
      </w:r>
      <w:r w:rsidR="00AC7B67" w:rsidRPr="0055247C">
        <w:t>D9.16</w:t>
      </w:r>
      <w:r w:rsidR="00C42DD9" w:rsidRPr="0055247C">
        <w:t xml:space="preserve">). </w:t>
      </w:r>
      <w:r w:rsidRPr="0055247C">
        <w:t>ATCR5a is constructed using the following method:</w:t>
      </w:r>
    </w:p>
    <w:p w:rsidR="003B2DEF" w:rsidRPr="0055247C" w:rsidRDefault="003B2DEF" w:rsidP="003B2DEF">
      <w:pPr>
        <w:pStyle w:val="B1"/>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00C42DD9" w:rsidRPr="0055247C">
        <w:t>).</w:t>
      </w:r>
    </w:p>
    <w:p w:rsidR="003B2DEF" w:rsidRPr="0055247C" w:rsidRDefault="003B2DEF" w:rsidP="003B2DEF">
      <w:pPr>
        <w:pStyle w:val="B1"/>
        <w:rPr>
          <w:lang w:eastAsia="zh-CN"/>
        </w:rPr>
      </w:pPr>
      <w:r w:rsidRPr="0055247C">
        <w:rPr>
          <w:lang w:eastAsia="ko-KR"/>
        </w:rPr>
        <w:t>-</w:t>
      </w:r>
      <w:r w:rsidRPr="0055247C">
        <w:rPr>
          <w:lang w:eastAsia="ko-KR"/>
        </w:rPr>
        <w:tab/>
      </w:r>
      <w:r w:rsidRPr="0055247C">
        <w:rPr>
          <w:lang w:eastAsia="zh-CN"/>
        </w:rPr>
        <w:t>The</w:t>
      </w:r>
      <w:r w:rsidRPr="0055247C">
        <w:rPr>
          <w:rFonts w:hint="eastAsia"/>
          <w:lang w:eastAsia="zh-CN"/>
        </w:rPr>
        <w:t xml:space="preserve"> number of carriers</w:t>
      </w:r>
      <w:r w:rsidRPr="0055247C">
        <w:t xml:space="preserve"> of each supported operating band shall be the declared </w:t>
      </w:r>
      <w:r w:rsidRPr="0055247C">
        <w:rPr>
          <w:rFonts w:hint="eastAsia"/>
          <w:lang w:eastAsia="zh-CN"/>
        </w:rPr>
        <w:t>m</w:t>
      </w:r>
      <w:r w:rsidRPr="0055247C">
        <w:rPr>
          <w:lang w:eastAsia="zh-CN"/>
        </w:rPr>
        <w:t>aximum number of supported carriers</w:t>
      </w:r>
      <w:r w:rsidRPr="0055247C">
        <w:t xml:space="preserve"> by the multi-band dependencies in each band (see table 4.10-1, </w:t>
      </w:r>
      <w:r w:rsidR="00AC7B67" w:rsidRPr="0055247C">
        <w:t>D9.16</w:t>
      </w:r>
      <w:r w:rsidRPr="0055247C">
        <w:t>).</w:t>
      </w:r>
      <w:r w:rsidRPr="0055247C">
        <w:rPr>
          <w:i/>
        </w:rPr>
        <w:t xml:space="preserve"> </w:t>
      </w:r>
      <w:r w:rsidRPr="0055247C">
        <w:rPr>
          <w:lang w:eastAsia="zh-CN"/>
        </w:rPr>
        <w:t xml:space="preserve">Carriers shall first be placed at the outermost edges of the declared maximum radiated </w:t>
      </w:r>
      <w:r w:rsidRPr="0055247C">
        <w:rPr>
          <w:i/>
          <w:lang w:eastAsia="zh-CN"/>
        </w:rPr>
        <w:t>Radio Bandwidth</w:t>
      </w:r>
      <w:r w:rsidRPr="0055247C">
        <w:rPr>
          <w:lang w:eastAsia="zh-CN"/>
        </w:rPr>
        <w:t xml:space="preserve"> </w:t>
      </w:r>
      <w:r w:rsidRPr="0055247C">
        <w:t xml:space="preserve">(see table 4.10-1, </w:t>
      </w:r>
      <w:r w:rsidR="00AC7B67" w:rsidRPr="0055247C">
        <w:t>D9.17</w:t>
      </w:r>
      <w:r w:rsidRPr="0055247C">
        <w:t>)</w:t>
      </w:r>
      <w:r w:rsidR="00C42DD9" w:rsidRPr="0055247C">
        <w:t>.</w:t>
      </w:r>
      <w:r w:rsidRPr="0055247C">
        <w:t xml:space="preserve"> </w:t>
      </w:r>
      <w:r w:rsidRPr="0055247C">
        <w:rPr>
          <w:lang w:eastAsia="zh-CN"/>
        </w:rPr>
        <w:t xml:space="preserve">Additional carriers shall next be placed at the edges of the </w:t>
      </w:r>
      <w:r w:rsidRPr="0055247C">
        <w:rPr>
          <w:i/>
          <w:lang w:eastAsia="zh-CN"/>
        </w:rPr>
        <w:t>Base Station RF Bandwidths,</w:t>
      </w:r>
      <w:r w:rsidRPr="0055247C">
        <w:rPr>
          <w:lang w:eastAsia="zh-CN"/>
        </w:rPr>
        <w:t xml:space="preserve"> if possible.</w:t>
      </w:r>
    </w:p>
    <w:p w:rsidR="003B2DEF" w:rsidRPr="0055247C" w:rsidRDefault="003B2DEF" w:rsidP="003B2DEF">
      <w:pPr>
        <w:pStyle w:val="B1"/>
        <w:rPr>
          <w:lang w:eastAsia="zh-CN"/>
        </w:rPr>
      </w:pPr>
      <w:r w:rsidRPr="0055247C">
        <w:rPr>
          <w:lang w:eastAsia="ko-KR"/>
        </w:rPr>
        <w:t>-</w:t>
      </w:r>
      <w:r w:rsidRPr="0055247C">
        <w:rPr>
          <w:lang w:eastAsia="ko-KR"/>
        </w:rPr>
        <w:tab/>
      </w:r>
      <w:r w:rsidRPr="0055247C">
        <w:t xml:space="preserve">The </w:t>
      </w:r>
      <w:r w:rsidRPr="0055247C">
        <w:rPr>
          <w:rFonts w:hint="eastAsia"/>
          <w:lang w:eastAsia="zh-CN"/>
        </w:rPr>
        <w:t>allocated</w:t>
      </w:r>
      <w:r w:rsidRPr="0055247C">
        <w:t xml:space="preserve"> </w:t>
      </w:r>
      <w:r w:rsidRPr="0055247C">
        <w:rPr>
          <w:i/>
        </w:rPr>
        <w:t>Base Station RF Bandwidth</w:t>
      </w:r>
      <w:r w:rsidRPr="0055247C">
        <w:t xml:space="preserve"> of the outermost bands shall be located at the outermost edges of the</w:t>
      </w:r>
      <w:r w:rsidRPr="0055247C">
        <w:rPr>
          <w:rFonts w:hint="eastAsia"/>
          <w:lang w:eastAsia="zh-CN"/>
        </w:rPr>
        <w:t xml:space="preserve"> declared maximum</w:t>
      </w:r>
      <w:r w:rsidRPr="0055247C">
        <w:rPr>
          <w:lang w:eastAsia="zh-CN"/>
        </w:rPr>
        <w:t xml:space="preserve"> radiated</w:t>
      </w:r>
      <w:r w:rsidRPr="0055247C">
        <w:t xml:space="preserve"> </w:t>
      </w:r>
      <w:r w:rsidRPr="0055247C">
        <w:rPr>
          <w:i/>
        </w:rPr>
        <w:t>Radio Bandwidth</w:t>
      </w:r>
      <w:r w:rsidRPr="0055247C">
        <w:t xml:space="preserve"> (see table 4.10-1, </w:t>
      </w:r>
      <w:r w:rsidR="00AC7B67" w:rsidRPr="0055247C">
        <w:t>D9.17</w:t>
      </w:r>
      <w:r w:rsidRPr="0055247C">
        <w:t>).</w:t>
      </w:r>
    </w:p>
    <w:p w:rsidR="003B2DEF" w:rsidRPr="0055247C" w:rsidRDefault="003B2DEF" w:rsidP="003B2DEF">
      <w:pPr>
        <w:pStyle w:val="B1"/>
        <w:rPr>
          <w:lang w:eastAsia="zh-CN"/>
        </w:rPr>
      </w:pPr>
      <w:r w:rsidRPr="0055247C">
        <w:t>-</w:t>
      </w:r>
      <w:r w:rsidRPr="0055247C">
        <w:tab/>
      </w:r>
      <w:r w:rsidRPr="0055247C">
        <w:rPr>
          <w:rFonts w:hint="eastAsia"/>
          <w:lang w:eastAsia="zh-CN"/>
        </w:rPr>
        <w:t>E</w:t>
      </w:r>
      <w:r w:rsidRPr="0055247C">
        <w:t>ach concerned band shall be considered as a</w:t>
      </w:r>
      <w:r w:rsidRPr="0055247C">
        <w:rPr>
          <w:rFonts w:hint="eastAsia"/>
          <w:lang w:eastAsia="zh-CN"/>
        </w:rPr>
        <w:t>n independent band</w:t>
      </w:r>
      <w:r w:rsidRPr="0055247C">
        <w:t xml:space="preserve"> and the corresponding test configuration </w:t>
      </w:r>
      <w:r w:rsidRPr="0055247C">
        <w:rPr>
          <w:rFonts w:hint="eastAsia"/>
          <w:lang w:eastAsia="zh-CN"/>
        </w:rPr>
        <w:t xml:space="preserve">shall be </w:t>
      </w:r>
      <w:r w:rsidRPr="0055247C">
        <w:rPr>
          <w:lang w:eastAsia="zh-CN"/>
        </w:rPr>
        <w:t xml:space="preserve">generated in </w:t>
      </w:r>
      <w:r w:rsidRPr="0055247C">
        <w:rPr>
          <w:rFonts w:hint="eastAsia"/>
          <w:lang w:eastAsia="zh-CN"/>
        </w:rPr>
        <w:t>each band</w:t>
      </w:r>
      <w:r w:rsidRPr="0055247C">
        <w:t>.</w:t>
      </w:r>
      <w:r w:rsidRPr="0055247C">
        <w:rPr>
          <w:rFonts w:hint="eastAsia"/>
          <w:lang w:eastAsia="zh-CN"/>
        </w:rPr>
        <w:t xml:space="preserve"> </w:t>
      </w:r>
      <w:r w:rsidRPr="0055247C">
        <w:t>The mirror image of the single band test configuration shall be used in the highest band being tested for the beam.</w:t>
      </w:r>
    </w:p>
    <w:p w:rsidR="003B2DEF" w:rsidRPr="0055247C" w:rsidRDefault="003B2DEF" w:rsidP="004C0AA6">
      <w:pPr>
        <w:pStyle w:val="B1"/>
        <w:keepNext/>
        <w:keepLines/>
        <w:rPr>
          <w:lang w:eastAsia="zh-CN"/>
        </w:rPr>
      </w:pPr>
      <w:r w:rsidRPr="0055247C">
        <w:t>-</w:t>
      </w:r>
      <w:r w:rsidRPr="0055247C">
        <w:tab/>
      </w:r>
      <w:r w:rsidRPr="0055247C">
        <w:rPr>
          <w:rFonts w:hint="eastAsia"/>
          <w:lang w:eastAsia="zh-CN"/>
        </w:rPr>
        <w:t>B</w:t>
      </w:r>
      <w:r w:rsidRPr="0055247C">
        <w:t xml:space="preserve">and category and declared per band capability set (see table 4.10-1, </w:t>
      </w:r>
      <w:r w:rsidR="00AC7B67" w:rsidRPr="0055247C">
        <w:t>D9.25</w:t>
      </w:r>
      <w:r w:rsidRPr="0055247C">
        <w:t xml:space="preserve">) shall be used to generate per band RAT/carrier allocation according to </w:t>
      </w:r>
      <w:r w:rsidR="004C0AA6" w:rsidRPr="0055247C">
        <w:rPr>
          <w:rFonts w:hint="eastAsia"/>
          <w:lang w:eastAsia="zh-CN"/>
        </w:rPr>
        <w:t>t</w:t>
      </w:r>
      <w:r w:rsidRPr="0055247C">
        <w:rPr>
          <w:rFonts w:hint="eastAsia"/>
          <w:lang w:eastAsia="zh-CN"/>
        </w:rPr>
        <w:t xml:space="preserve">able </w:t>
      </w:r>
      <w:r w:rsidRPr="0055247C">
        <w:rPr>
          <w:lang w:eastAsia="zh-CN"/>
        </w:rPr>
        <w:t>4.11.2.8.1.2-1</w:t>
      </w:r>
      <w:r w:rsidRPr="0055247C">
        <w:rPr>
          <w:rFonts w:hint="eastAsia"/>
          <w:lang w:eastAsia="zh-CN"/>
        </w:rPr>
        <w:t xml:space="preserve"> for each band</w:t>
      </w:r>
      <w:r w:rsidRPr="0055247C">
        <w:rPr>
          <w:lang w:eastAsia="zh-CN"/>
        </w:rPr>
        <w:t xml:space="preserve"> category and radiated capability set</w:t>
      </w:r>
      <w:r w:rsidRPr="0055247C">
        <w:rPr>
          <w:rFonts w:hint="eastAsia"/>
          <w:lang w:eastAsia="zh-CN"/>
        </w:rPr>
        <w:t xml:space="preserve">. </w:t>
      </w:r>
      <w:r w:rsidRPr="0055247C">
        <w:rPr>
          <w:lang w:eastAsia="zh-CN"/>
        </w:rPr>
        <w:t>I</w:t>
      </w:r>
      <w:r w:rsidRPr="0055247C">
        <w:rPr>
          <w:rFonts w:hint="eastAsia"/>
          <w:lang w:eastAsia="zh-CN"/>
        </w:rPr>
        <w:t>f a</w:t>
      </w:r>
      <w:r w:rsidRPr="0055247C">
        <w:rPr>
          <w:lang w:eastAsia="zh-CN"/>
        </w:rPr>
        <w:t xml:space="preserve">n operating band with multi-band dependencies </w:t>
      </w:r>
      <w:r w:rsidRPr="0055247C">
        <w:rPr>
          <w:rFonts w:hint="eastAsia"/>
          <w:lang w:eastAsia="zh-CN"/>
        </w:rPr>
        <w:t xml:space="preserve">supports </w:t>
      </w:r>
      <w:r w:rsidRPr="0055247C">
        <w:rPr>
          <w:lang w:eastAsia="zh-CN"/>
        </w:rPr>
        <w:t>three</w:t>
      </w:r>
      <w:r w:rsidRPr="0055247C">
        <w:rPr>
          <w:rFonts w:hint="eastAsia"/>
          <w:lang w:eastAsia="zh-CN"/>
        </w:rPr>
        <w:t xml:space="preserve"> carriers</w:t>
      </w:r>
      <w:r w:rsidRPr="0055247C">
        <w:rPr>
          <w:lang w:eastAsia="zh-CN"/>
        </w:rPr>
        <w:t xml:space="preserve"> only,</w:t>
      </w:r>
      <w:r w:rsidRPr="0055247C">
        <w:rPr>
          <w:rFonts w:hint="eastAsia"/>
          <w:lang w:eastAsia="zh-CN"/>
        </w:rPr>
        <w:t xml:space="preserve"> </w:t>
      </w:r>
      <w:r w:rsidRPr="0055247C">
        <w:rPr>
          <w:lang w:eastAsia="zh-CN"/>
        </w:rPr>
        <w:t>two</w:t>
      </w:r>
      <w:r w:rsidRPr="0055247C">
        <w:rPr>
          <w:rFonts w:hint="eastAsia"/>
          <w:lang w:eastAsia="zh-CN"/>
        </w:rPr>
        <w:t xml:space="preserve"> </w:t>
      </w:r>
      <w:r w:rsidRPr="0055247C">
        <w:rPr>
          <w:rFonts w:hint="eastAsia"/>
        </w:rPr>
        <w:t>carriers</w:t>
      </w:r>
      <w:r w:rsidRPr="0055247C">
        <w:rPr>
          <w:rFonts w:hint="eastAsia"/>
          <w:lang w:eastAsia="zh-CN"/>
        </w:rPr>
        <w:t xml:space="preserve"> shall be placed in one band according to </w:t>
      </w:r>
      <w:r w:rsidRPr="0055247C">
        <w:rPr>
          <w:lang w:eastAsia="zh-CN"/>
        </w:rPr>
        <w:t xml:space="preserve">the </w:t>
      </w:r>
      <w:r w:rsidRPr="0055247C">
        <w:rPr>
          <w:rFonts w:hint="eastAsia"/>
          <w:lang w:eastAsia="zh-CN"/>
        </w:rPr>
        <w:t xml:space="preserve">relevant </w:t>
      </w:r>
      <w:r w:rsidRPr="0055247C">
        <w:t>test configuration</w:t>
      </w:r>
      <w:r w:rsidRPr="0055247C">
        <w:rPr>
          <w:lang w:eastAsia="zh-CN"/>
        </w:rPr>
        <w:t xml:space="preserve"> while the remaining carrier shall be placed at the edge of the maximum </w:t>
      </w:r>
      <w:r w:rsidRPr="0055247C">
        <w:rPr>
          <w:i/>
          <w:lang w:eastAsia="zh-CN"/>
        </w:rPr>
        <w:t>Radio Bandwidth</w:t>
      </w:r>
      <w:r w:rsidRPr="0055247C">
        <w:rPr>
          <w:lang w:eastAsia="zh-CN"/>
        </w:rPr>
        <w:t xml:space="preserve"> (DUID9) in the other band.</w:t>
      </w:r>
    </w:p>
    <w:p w:rsidR="003B2DEF" w:rsidRPr="0055247C" w:rsidRDefault="003B2DEF" w:rsidP="004C0AA6">
      <w:pPr>
        <w:pStyle w:val="B1"/>
      </w:pPr>
      <w:r w:rsidRPr="0055247C">
        <w:t>-</w:t>
      </w:r>
      <w:r w:rsidRPr="0055247C">
        <w:tab/>
        <w:t xml:space="preserve">If the sum of the </w:t>
      </w:r>
      <w:r w:rsidRPr="0055247C">
        <w:rPr>
          <w:i/>
        </w:rPr>
        <w:t xml:space="preserve">base Station RF bandwidths </w:t>
      </w:r>
      <w:r w:rsidRPr="0055247C">
        <w:t xml:space="preserve">of each of the supported operating bands is greater than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00AC7B67" w:rsidRPr="0055247C">
        <w:t>D9.16</w:t>
      </w:r>
      <w:r w:rsidRPr="0055247C">
        <w:t xml:space="preserve">) then </w:t>
      </w:r>
      <w:r w:rsidRPr="0055247C">
        <w:rPr>
          <w:lang w:eastAsia="zh-CN"/>
        </w:rPr>
        <w:t xml:space="preserve">repeat the steps above for test configurations where the </w:t>
      </w:r>
      <w:r w:rsidRPr="0055247C">
        <w:rPr>
          <w:i/>
          <w:lang w:eastAsia="zh-CN"/>
        </w:rPr>
        <w:t>Base Station RF Bandwidth</w:t>
      </w:r>
      <w:r w:rsidRPr="0055247C">
        <w:rPr>
          <w:lang w:eastAsia="zh-CN"/>
        </w:rPr>
        <w:t xml:space="preserve"> of one of the operating band </w:t>
      </w:r>
      <w:r w:rsidRPr="0055247C">
        <w:t xml:space="preserve">shall be reduced so that the declared maximum </w:t>
      </w:r>
      <w:r w:rsidRPr="0055247C">
        <w:rPr>
          <w:i/>
        </w:rPr>
        <w:t>Radio Bandwidth</w:t>
      </w:r>
      <w:r w:rsidRPr="0055247C">
        <w:t xml:space="preserve"> </w:t>
      </w:r>
      <w:r w:rsidRPr="0055247C">
        <w:rPr>
          <w:lang w:eastAsia="zh-CN"/>
        </w:rPr>
        <w:t>is not exceeded and vice versa.</w:t>
      </w:r>
    </w:p>
    <w:p w:rsidR="003B2DEF" w:rsidRPr="0055247C" w:rsidRDefault="003B2DEF" w:rsidP="003B2DEF">
      <w:pPr>
        <w:pStyle w:val="B1"/>
        <w:rPr>
          <w:lang w:eastAsia="zh-CN"/>
        </w:rPr>
      </w:pPr>
      <w:r w:rsidRPr="0055247C">
        <w:t>-</w:t>
      </w:r>
      <w:r w:rsidRPr="0055247C">
        <w:tab/>
        <w:t xml:space="preserve">If the sum of the </w:t>
      </w:r>
      <w:r w:rsidRPr="0055247C">
        <w:rPr>
          <w:rFonts w:hint="eastAsia"/>
          <w:lang w:eastAsia="zh-CN"/>
        </w:rPr>
        <w:t>m</w:t>
      </w:r>
      <w:r w:rsidRPr="0055247C">
        <w:rPr>
          <w:lang w:eastAsia="zh-CN"/>
        </w:rPr>
        <w:t>aximum number of supported carrier</w:t>
      </w:r>
      <w:r w:rsidRPr="0055247C">
        <w:t xml:space="preserve"> of each supported operating bands </w:t>
      </w:r>
      <w:r w:rsidRPr="0055247C">
        <w:rPr>
          <w:lang w:eastAsia="zh-CN"/>
        </w:rPr>
        <w:t xml:space="preserve">with multi-band dependencies </w:t>
      </w:r>
      <w:r w:rsidRPr="0055247C">
        <w:t xml:space="preserve">(see table 4.10-1, </w:t>
      </w:r>
      <w:r w:rsidR="00AC7B67" w:rsidRPr="0055247C">
        <w:t>D9.16</w:t>
      </w:r>
      <w:r w:rsidRPr="0055247C">
        <w:t xml:space="preserve">) is larger than the declared </w:t>
      </w:r>
      <w:r w:rsidRPr="0055247C">
        <w:rPr>
          <w:lang w:eastAsia="zh-CN"/>
        </w:rPr>
        <w:t>t</w:t>
      </w:r>
      <w:r w:rsidRPr="0055247C">
        <w:t xml:space="preserve"> </w:t>
      </w:r>
      <w:r w:rsidRPr="0055247C">
        <w:rPr>
          <w:lang w:eastAsia="zh-CN"/>
        </w:rPr>
        <w:t>Total number of supported carriers for operating bands with multi-band dependencies</w:t>
      </w:r>
      <w:r w:rsidRPr="0055247C">
        <w:rPr>
          <w:rFonts w:hint="eastAsia"/>
          <w:lang w:eastAsia="zh-CN"/>
        </w:rPr>
        <w:t xml:space="preserve"> </w:t>
      </w:r>
      <w:r w:rsidRPr="0055247C">
        <w:t xml:space="preserve">(see table 4.10-1, </w:t>
      </w:r>
      <w:r w:rsidR="00AC7B67" w:rsidRPr="0055247C">
        <w:t>D9.27</w:t>
      </w:r>
      <w:r w:rsidRPr="0055247C">
        <w:t>)</w:t>
      </w:r>
      <w:r w:rsidRPr="0055247C">
        <w:rPr>
          <w:lang w:eastAsia="zh-CN"/>
        </w:rPr>
        <w:t xml:space="preserve">, repeat the steps above for test configurations where in each test configuration the number of carriers of one of the operating band </w:t>
      </w:r>
      <w:r w:rsidRPr="0055247C">
        <w:t xml:space="preserve">shall be reduced so that the </w:t>
      </w:r>
      <w:r w:rsidRPr="0055247C">
        <w:rPr>
          <w:rFonts w:hint="eastAsia"/>
          <w:lang w:eastAsia="zh-CN"/>
        </w:rPr>
        <w:t>total number of supported carriers</w:t>
      </w:r>
      <w:r w:rsidRPr="0055247C">
        <w:rPr>
          <w:lang w:eastAsia="zh-CN"/>
        </w:rPr>
        <w:t xml:space="preserve"> is not be exceeded and vice versa.</w:t>
      </w:r>
    </w:p>
    <w:p w:rsidR="003B2DEF" w:rsidRPr="0055247C" w:rsidRDefault="003B2DEF" w:rsidP="008A7150">
      <w:pPr>
        <w:pStyle w:val="TH"/>
        <w:rPr>
          <w:lang w:eastAsia="zh-CN"/>
        </w:rPr>
      </w:pPr>
      <w:r w:rsidRPr="0055247C">
        <w:rPr>
          <w:lang w:eastAsia="zh-CN"/>
        </w:rPr>
        <w:t>Table 4.11.2.8.1.2-1: T</w:t>
      </w:r>
      <w:r w:rsidRPr="0055247C">
        <w:rPr>
          <w:rFonts w:hint="eastAsia"/>
          <w:lang w:eastAsia="zh-CN"/>
        </w:rPr>
        <w:t xml:space="preserve">he applicability of test configuration </w:t>
      </w:r>
      <w:r w:rsidRPr="0055247C">
        <w:rPr>
          <w:lang w:eastAsia="zh-CN"/>
        </w:rPr>
        <w:t>in</w:t>
      </w:r>
      <w:r w:rsidRPr="005524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C605AF" w:rsidRPr="0055247C" w:rsidTr="00C605AF">
        <w:trPr>
          <w:jc w:val="center"/>
        </w:trPr>
        <w:tc>
          <w:tcPr>
            <w:tcW w:w="60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B</w:t>
            </w:r>
            <w:r w:rsidRPr="0055247C">
              <w:rPr>
                <w:rFonts w:cs="Arial" w:hint="eastAsia"/>
                <w:lang w:eastAsia="zh-CN"/>
              </w:rPr>
              <w:t>C</w:t>
            </w:r>
          </w:p>
        </w:tc>
        <w:tc>
          <w:tcPr>
            <w:tcW w:w="93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1</w:t>
            </w:r>
          </w:p>
        </w:tc>
        <w:tc>
          <w:tcPr>
            <w:tcW w:w="93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2</w:t>
            </w:r>
          </w:p>
        </w:tc>
        <w:tc>
          <w:tcPr>
            <w:tcW w:w="93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3</w:t>
            </w:r>
          </w:p>
        </w:tc>
        <w:tc>
          <w:tcPr>
            <w:tcW w:w="931" w:type="dxa"/>
          </w:tcPr>
          <w:p w:rsidR="00C605AF" w:rsidRPr="0055247C" w:rsidRDefault="00C605AF" w:rsidP="00BA0BB4">
            <w:pPr>
              <w:pStyle w:val="TAH"/>
              <w:rPr>
                <w:rFonts w:cs="Arial"/>
                <w:lang w:eastAsia="zh-CN"/>
              </w:rPr>
            </w:pPr>
            <w:ins w:id="493" w:author="CR#0067r1" w:date="2018-12-29T13:05:00Z">
              <w:r>
                <w:rPr>
                  <w:rFonts w:cs="Arial"/>
                  <w:lang w:eastAsia="zh-CN"/>
                </w:rPr>
                <w:t>RCSA 3A</w:t>
              </w:r>
            </w:ins>
          </w:p>
        </w:tc>
        <w:tc>
          <w:tcPr>
            <w:tcW w:w="93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4</w:t>
            </w:r>
          </w:p>
        </w:tc>
        <w:tc>
          <w:tcPr>
            <w:tcW w:w="93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5</w:t>
            </w:r>
          </w:p>
        </w:tc>
      </w:tr>
      <w:tr w:rsidR="00C605AF" w:rsidRPr="0055247C" w:rsidTr="00C605AF">
        <w:trPr>
          <w:jc w:val="center"/>
        </w:trPr>
        <w:tc>
          <w:tcPr>
            <w:tcW w:w="60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BC1</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ATCR1a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ATCR3a</w:t>
            </w:r>
          </w:p>
        </w:tc>
        <w:tc>
          <w:tcPr>
            <w:tcW w:w="931" w:type="dxa"/>
          </w:tcPr>
          <w:p w:rsidR="00C605AF" w:rsidRPr="0055247C" w:rsidRDefault="00C605AF" w:rsidP="00BA0BB4">
            <w:pPr>
              <w:pStyle w:val="TAC"/>
              <w:rPr>
                <w:rFonts w:cs="Arial"/>
                <w:lang w:eastAsia="zh-CN"/>
              </w:rPr>
            </w:pPr>
            <w:ins w:id="494" w:author="CR#0067r1" w:date="2018-12-29T13:05:00Z">
              <w:r>
                <w:rPr>
                  <w:rFonts w:cs="Arial"/>
                  <w:lang w:eastAsia="zh-CN"/>
                </w:rPr>
                <w:t>ATCR7</w:t>
              </w:r>
            </w:ins>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ATCR1a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r>
      <w:tr w:rsidR="00C605AF" w:rsidRPr="0055247C" w:rsidTr="00C605AF">
        <w:trPr>
          <w:jc w:val="center"/>
        </w:trPr>
        <w:tc>
          <w:tcPr>
            <w:tcW w:w="60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BC2</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w:t>
            </w:r>
            <w:r w:rsidRPr="0055247C">
              <w:rPr>
                <w:rFonts w:cs="Arial" w:hint="eastAsia"/>
                <w:lang w:eastAsia="zh-CN"/>
              </w:rPr>
              <w:t>1a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w:t>
            </w:r>
            <w:r w:rsidRPr="0055247C">
              <w:rPr>
                <w:rFonts w:cs="Arial" w:hint="eastAsia"/>
                <w:lang w:eastAsia="zh-CN"/>
              </w:rPr>
              <w:t>3a</w:t>
            </w:r>
          </w:p>
        </w:tc>
        <w:tc>
          <w:tcPr>
            <w:tcW w:w="931" w:type="dxa"/>
          </w:tcPr>
          <w:p w:rsidR="00C605AF" w:rsidRPr="0055247C" w:rsidRDefault="00C605AF" w:rsidP="00BA0BB4">
            <w:pPr>
              <w:pStyle w:val="TAC"/>
              <w:rPr>
                <w:rFonts w:cs="Arial"/>
                <w:lang w:eastAsia="zh-CN"/>
              </w:rPr>
            </w:pPr>
            <w:ins w:id="495" w:author="CR#0067r1" w:date="2018-12-29T13:05:00Z">
              <w:r>
                <w:rPr>
                  <w:rFonts w:cs="Arial"/>
                  <w:lang w:eastAsia="zh-CN"/>
                </w:rPr>
                <w:t>ATCR7</w:t>
              </w:r>
            </w:ins>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ATCR1a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r>
      <w:tr w:rsidR="00C605AF" w:rsidRPr="0055247C" w:rsidTr="00C605AF">
        <w:trPr>
          <w:jc w:val="center"/>
        </w:trPr>
        <w:tc>
          <w:tcPr>
            <w:tcW w:w="60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BC3</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w:t>
            </w:r>
            <w:r w:rsidRPr="0055247C">
              <w:rPr>
                <w:rFonts w:cs="Arial" w:hint="eastAsia"/>
                <w:lang w:eastAsia="zh-CN"/>
              </w:rPr>
              <w:t>1b</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ATCR3b</w:t>
            </w:r>
          </w:p>
        </w:tc>
        <w:tc>
          <w:tcPr>
            <w:tcW w:w="931" w:type="dxa"/>
          </w:tcPr>
          <w:p w:rsidR="00C605AF" w:rsidRPr="0055247C" w:rsidRDefault="00C605AF" w:rsidP="00BA0BB4">
            <w:pPr>
              <w:pStyle w:val="TAC"/>
              <w:rPr>
                <w:rFonts w:cs="Arial"/>
                <w:lang w:eastAsia="zh-CN"/>
              </w:rPr>
            </w:pPr>
            <w:ins w:id="496" w:author="CR#0067r1" w:date="2018-12-29T13:05:00Z">
              <w:r>
                <w:rPr>
                  <w:rFonts w:cs="Arial"/>
                  <w:lang w:eastAsia="zh-CN"/>
                </w:rPr>
                <w:t>ATCR7</w:t>
              </w:r>
            </w:ins>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ATCR1b</w:t>
            </w:r>
          </w:p>
        </w:tc>
        <w:tc>
          <w:tcPr>
            <w:tcW w:w="931" w:type="dxa"/>
            <w:shd w:val="clear" w:color="auto" w:fill="auto"/>
            <w:vAlign w:val="center"/>
          </w:tcPr>
          <w:p w:rsidR="00C605AF" w:rsidRPr="0055247C" w:rsidRDefault="00C605AF" w:rsidP="00BA0BB4">
            <w:pPr>
              <w:pStyle w:val="TAC"/>
              <w:rPr>
                <w:rFonts w:cs="Arial"/>
                <w:lang w:eastAsia="zh-CN"/>
              </w:rPr>
            </w:pPr>
            <w:r w:rsidRPr="0055247C">
              <w:rPr>
                <w:rFonts w:cs="Arial"/>
                <w:lang w:eastAsia="zh-CN"/>
              </w:rPr>
              <w:t>ATCR2a</w:t>
            </w:r>
          </w:p>
        </w:tc>
      </w:tr>
    </w:tbl>
    <w:p w:rsidR="003B2DEF" w:rsidRPr="0055247C" w:rsidRDefault="003B2DEF" w:rsidP="004C0AA6">
      <w:pPr>
        <w:rPr>
          <w:lang w:eastAsia="zh-CN"/>
        </w:rPr>
      </w:pPr>
    </w:p>
    <w:p w:rsidR="00DD6845" w:rsidRPr="0055247C" w:rsidRDefault="003B2DEF" w:rsidP="0042318F">
      <w:pPr>
        <w:pStyle w:val="Heading6"/>
      </w:pPr>
      <w:bookmarkStart w:id="497" w:name="_Toc526254708"/>
      <w:r w:rsidRPr="0055247C">
        <w:rPr>
          <w:rFonts w:hint="eastAsia"/>
          <w:lang w:eastAsia="zh-CN"/>
        </w:rPr>
        <w:t>4</w:t>
      </w:r>
      <w:r w:rsidRPr="0055247C">
        <w:t>.</w:t>
      </w:r>
      <w:r w:rsidRPr="0055247C">
        <w:rPr>
          <w:lang w:eastAsia="zh-CN"/>
        </w:rPr>
        <w:t>11.2</w:t>
      </w:r>
      <w:r w:rsidRPr="0055247C">
        <w:t>.8.1.</w:t>
      </w:r>
      <w:r w:rsidRPr="0055247C">
        <w:rPr>
          <w:lang w:eastAsia="zh-CN"/>
        </w:rPr>
        <w:t>3</w:t>
      </w:r>
      <w:r w:rsidRPr="0055247C">
        <w:tab/>
        <w:t xml:space="preserve">ATCR5a </w:t>
      </w:r>
      <w:r w:rsidR="007D687A" w:rsidRPr="0055247C">
        <w:t xml:space="preserve">power </w:t>
      </w:r>
      <w:r w:rsidRPr="0055247C">
        <w:t>allocation</w:t>
      </w:r>
      <w:bookmarkEnd w:id="497"/>
    </w:p>
    <w:p w:rsidR="003B2DEF" w:rsidRPr="0055247C" w:rsidRDefault="003B2DEF" w:rsidP="003B2DEF">
      <w:r w:rsidRPr="0055247C">
        <w:t>Set the number of carriers to the total number of supported carriers for the declared multi-band dependencie</w:t>
      </w:r>
      <w:r w:rsidR="004C0AA6" w:rsidRPr="0055247C">
        <w:t>s (see table </w:t>
      </w:r>
      <w:r w:rsidRPr="0055247C">
        <w:t xml:space="preserve">4.10-1, </w:t>
      </w:r>
      <w:r w:rsidR="00AC7B67" w:rsidRPr="0055247C">
        <w:t>D9.27</w:t>
      </w:r>
      <w:r w:rsidRPr="0055247C">
        <w:t>)</w:t>
      </w:r>
      <w:r w:rsidR="007D687A" w:rsidRPr="0055247C">
        <w:t>.</w:t>
      </w:r>
    </w:p>
    <w:p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rsidR="007D687A" w:rsidRPr="0055247C" w:rsidRDefault="007D687A" w:rsidP="007D687A">
      <w:r w:rsidRPr="0055247C">
        <w:lastRenderedPageBreak/>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rsidR="003B2DEF" w:rsidRPr="0055247C" w:rsidRDefault="003B2DEF" w:rsidP="003B2DEF">
      <w:r w:rsidRPr="0055247C">
        <w:t xml:space="preserve">If the allocated number of carriers in an operating band exceeds the declared number of carriers at maximum </w:t>
      </w:r>
      <w:r w:rsidR="007D687A" w:rsidRPr="0055247C">
        <w:t xml:space="preserve">TRP </w:t>
      </w:r>
      <w:r w:rsidRPr="0055247C">
        <w:t xml:space="preserve">in an operating band (see table 4.10-1, </w:t>
      </w:r>
      <w:r w:rsidR="00AC7B67" w:rsidRPr="0055247C">
        <w:t>D9.14</w:t>
      </w:r>
      <w:r w:rsidRPr="0055247C">
        <w:t>) the carriers should if possible be allocated to a different operating band.</w:t>
      </w:r>
    </w:p>
    <w:p w:rsidR="003B2DEF" w:rsidRPr="0055247C" w:rsidRDefault="003B2DEF" w:rsidP="00673E8E">
      <w:pPr>
        <w:pStyle w:val="Heading5"/>
      </w:pPr>
      <w:bookmarkStart w:id="498" w:name="_Toc526254709"/>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w:t>
      </w:r>
      <w:r w:rsidRPr="0055247C">
        <w:tab/>
        <w:t>ATCR5b: MB-MSR test configuration with high PSD per carrier</w:t>
      </w:r>
      <w:bookmarkEnd w:id="498"/>
    </w:p>
    <w:p w:rsidR="00DD6845" w:rsidRPr="0055247C" w:rsidRDefault="003B2DEF" w:rsidP="0042318F">
      <w:pPr>
        <w:pStyle w:val="Heading6"/>
      </w:pPr>
      <w:bookmarkStart w:id="499" w:name="_Toc526254710"/>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.2.1</w:t>
      </w:r>
      <w:r w:rsidRPr="0055247C">
        <w:tab/>
        <w:t>General</w:t>
      </w:r>
      <w:bookmarkEnd w:id="499"/>
    </w:p>
    <w:p w:rsidR="003B2DEF" w:rsidRPr="0055247C" w:rsidRDefault="003B2DEF" w:rsidP="003B2DEF">
      <w:r w:rsidRPr="0055247C">
        <w:t>The purpose of ATCR5b is to test multi-band operation aspects considering higher PSD cases with reduced number of carriers and non-contiguous operation (if supported) in multi-band mode.</w:t>
      </w:r>
    </w:p>
    <w:p w:rsidR="00DD6845" w:rsidRPr="0055247C" w:rsidRDefault="003B2DEF" w:rsidP="0042318F">
      <w:pPr>
        <w:pStyle w:val="Heading6"/>
      </w:pPr>
      <w:bookmarkStart w:id="500" w:name="_Toc526254711"/>
      <w:r w:rsidRPr="0055247C">
        <w:rPr>
          <w:rFonts w:hint="eastAsia"/>
          <w:lang w:eastAsia="zh-CN"/>
        </w:rPr>
        <w:t>4</w:t>
      </w:r>
      <w:r w:rsidRPr="0055247C">
        <w:t>.</w:t>
      </w:r>
      <w:r w:rsidRPr="0055247C">
        <w:rPr>
          <w:lang w:eastAsia="zh-CN"/>
        </w:rPr>
        <w:t>11.2</w:t>
      </w:r>
      <w:r w:rsidRPr="0055247C">
        <w:t>.</w:t>
      </w:r>
      <w:r w:rsidRPr="0055247C">
        <w:rPr>
          <w:lang w:eastAsia="zh-CN"/>
        </w:rPr>
        <w:t>8</w:t>
      </w:r>
      <w:r w:rsidRPr="0055247C">
        <w:t>.2.2</w:t>
      </w:r>
      <w:r w:rsidRPr="0055247C">
        <w:tab/>
        <w:t>ATCR5b generation</w:t>
      </w:r>
      <w:bookmarkEnd w:id="500"/>
    </w:p>
    <w:p w:rsidR="003B2DEF" w:rsidRPr="0055247C" w:rsidRDefault="003B2DEF" w:rsidP="003B2DEF">
      <w:pPr>
        <w:rPr>
          <w:lang w:eastAsia="zh-CN"/>
        </w:rPr>
      </w:pPr>
      <w:r w:rsidRPr="0055247C">
        <w:t xml:space="preserve">ATCR5b is based on re-using the existing test configurations applicable for operating bands using multi-band transceiver units and hence have declared multi-band dependencies (see table 4.10-1, </w:t>
      </w:r>
      <w:r w:rsidR="00AC7B67" w:rsidRPr="0055247C">
        <w:t>D9.16</w:t>
      </w:r>
      <w:r w:rsidRPr="0055247C">
        <w:t>)</w:t>
      </w:r>
      <w:r w:rsidRPr="0055247C">
        <w:rPr>
          <w:i/>
        </w:rPr>
        <w:t>.</w:t>
      </w:r>
      <w:r w:rsidRPr="0055247C">
        <w:t xml:space="preserve"> ATCR5b is constructed using the following method:</w:t>
      </w:r>
    </w:p>
    <w:p w:rsidR="003B2DEF" w:rsidRPr="0055247C" w:rsidRDefault="003B2DEF" w:rsidP="003B2DEF">
      <w:pPr>
        <w:pStyle w:val="B1"/>
        <w:rPr>
          <w:i/>
        </w:rPr>
      </w:pPr>
      <w:r w:rsidRPr="0055247C">
        <w:t>-</w:t>
      </w:r>
      <w:r w:rsidRPr="0055247C">
        <w:tab/>
        <w:t xml:space="preserve">The </w:t>
      </w:r>
      <w:r w:rsidRPr="0055247C">
        <w:rPr>
          <w:i/>
        </w:rPr>
        <w:t>Base Station RF Bandwidth</w:t>
      </w:r>
      <w:r w:rsidRPr="0055247C">
        <w:t xml:space="preserve"> of each supported operating band shall be the declared maximum radiated </w:t>
      </w:r>
      <w:r w:rsidRPr="0055247C">
        <w:rPr>
          <w:i/>
        </w:rPr>
        <w:t>Base Station RF Bandwidth</w:t>
      </w:r>
      <w:r w:rsidRPr="0055247C">
        <w:t xml:space="preserve"> (see table 4.10-1, </w:t>
      </w:r>
      <w:r w:rsidR="00AC7B67" w:rsidRPr="0055247C">
        <w:t>D9.17</w:t>
      </w:r>
      <w:r w:rsidRPr="0055247C">
        <w:t>).</w:t>
      </w:r>
    </w:p>
    <w:p w:rsidR="003B2DEF" w:rsidRPr="0055247C" w:rsidRDefault="003B2DEF" w:rsidP="003B2DEF">
      <w:pPr>
        <w:pStyle w:val="B1"/>
        <w:rPr>
          <w:lang w:eastAsia="zh-CN"/>
        </w:rPr>
      </w:pPr>
      <w:r w:rsidRPr="0055247C">
        <w:t>-</w:t>
      </w:r>
      <w:r w:rsidRPr="0055247C">
        <w:tab/>
        <w:t xml:space="preserve">The </w:t>
      </w:r>
      <w:r w:rsidRPr="0055247C">
        <w:rPr>
          <w:rFonts w:hint="eastAsia"/>
          <w:lang w:eastAsia="zh-CN"/>
        </w:rPr>
        <w:t>allocated</w:t>
      </w:r>
      <w:r w:rsidRPr="0055247C">
        <w:t xml:space="preserve"> </w:t>
      </w:r>
      <w:r w:rsidRPr="0055247C">
        <w:rPr>
          <w:i/>
        </w:rPr>
        <w:t xml:space="preserve">Radio Bandwidth </w:t>
      </w:r>
      <w:r w:rsidRPr="0055247C">
        <w:t>of the outermost bands shall be located at the outermost edges of the</w:t>
      </w:r>
      <w:r w:rsidRPr="0055247C">
        <w:rPr>
          <w:rFonts w:hint="eastAsia"/>
          <w:lang w:eastAsia="zh-CN"/>
        </w:rPr>
        <w:t xml:space="preserve"> declared </w:t>
      </w:r>
      <w:r w:rsidRPr="0055247C">
        <w:rPr>
          <w:lang w:eastAsia="zh-CN"/>
        </w:rPr>
        <w:t xml:space="preserve">maximum </w:t>
      </w:r>
      <w:r w:rsidRPr="0055247C">
        <w:rPr>
          <w:i/>
          <w:lang w:eastAsia="zh-CN"/>
        </w:rPr>
        <w:t>Radio Bandwidth</w:t>
      </w:r>
      <w:r w:rsidRPr="0055247C">
        <w:rPr>
          <w:lang w:eastAsia="zh-CN"/>
        </w:rPr>
        <w:t xml:space="preserve"> of the operating band with multi-band dependencies </w:t>
      </w:r>
      <w:r w:rsidRPr="0055247C">
        <w:t xml:space="preserve">(see table 4.10-1, </w:t>
      </w:r>
      <w:r w:rsidR="00AC7B67" w:rsidRPr="0055247C">
        <w:t>D9.26</w:t>
      </w:r>
      <w:r w:rsidRPr="0055247C">
        <w:t>).</w:t>
      </w:r>
    </w:p>
    <w:p w:rsidR="003B2DEF" w:rsidRPr="0055247C" w:rsidRDefault="00C42DD9" w:rsidP="003B2DEF">
      <w:pPr>
        <w:pStyle w:val="B1"/>
        <w:rPr>
          <w:lang w:eastAsia="zh-CN"/>
        </w:rPr>
      </w:pPr>
      <w:r w:rsidRPr="0055247C">
        <w:rPr>
          <w:lang w:eastAsia="zh-CN"/>
        </w:rPr>
        <w:t>-</w:t>
      </w:r>
      <w:r w:rsidRPr="0055247C">
        <w:rPr>
          <w:lang w:eastAsia="zh-CN"/>
        </w:rPr>
        <w:tab/>
      </w:r>
      <w:r w:rsidR="003B2DEF" w:rsidRPr="0055247C">
        <w:rPr>
          <w:lang w:eastAsia="zh-CN"/>
        </w:rPr>
        <w:t>T</w:t>
      </w:r>
      <w:r w:rsidR="003B2DEF" w:rsidRPr="0055247C">
        <w:t>he maximum number of carriers is limited to</w:t>
      </w:r>
      <w:r w:rsidR="003B2DEF" w:rsidRPr="0055247C">
        <w:rPr>
          <w:rFonts w:hint="eastAsia"/>
          <w:lang w:eastAsia="zh-CN"/>
        </w:rPr>
        <w:t xml:space="preserve"> </w:t>
      </w:r>
      <w:r w:rsidR="003B2DEF" w:rsidRPr="0055247C">
        <w:t>two per band.</w:t>
      </w:r>
      <w:r w:rsidR="003B2DEF" w:rsidRPr="0055247C">
        <w:rPr>
          <w:lang w:eastAsia="zh-CN"/>
        </w:rPr>
        <w:t xml:space="preserve">  Carriers shall be placed at the outermost edges of the declared maximum </w:t>
      </w:r>
      <w:r w:rsidR="003B2DEF" w:rsidRPr="0055247C">
        <w:rPr>
          <w:i/>
          <w:lang w:eastAsia="zh-CN"/>
        </w:rPr>
        <w:t>Radio Bandwidth</w:t>
      </w:r>
      <w:r w:rsidR="003B2DEF" w:rsidRPr="0055247C">
        <w:rPr>
          <w:lang w:eastAsia="zh-CN"/>
        </w:rPr>
        <w:t xml:space="preserve"> of the operating band with multi-band dependencies </w:t>
      </w:r>
      <w:r w:rsidR="003B2DEF" w:rsidRPr="0055247C">
        <w:t xml:space="preserve">(see table 4.10-1, </w:t>
      </w:r>
      <w:r w:rsidR="00AC7B67" w:rsidRPr="0055247C">
        <w:t>D9.26</w:t>
      </w:r>
      <w:r w:rsidR="003B2DEF" w:rsidRPr="0055247C">
        <w:t>).</w:t>
      </w:r>
    </w:p>
    <w:p w:rsidR="003B2DEF" w:rsidRPr="0055247C" w:rsidRDefault="003B2DEF" w:rsidP="003B2DEF">
      <w:pPr>
        <w:pStyle w:val="B1"/>
        <w:rPr>
          <w:i/>
        </w:rPr>
      </w:pPr>
      <w:r w:rsidRPr="0055247C">
        <w:t>-</w:t>
      </w:r>
      <w:r w:rsidRPr="0055247C">
        <w:tab/>
        <w:t>Each concerned band shall be considered as a</w:t>
      </w:r>
      <w:r w:rsidRPr="0055247C">
        <w:rPr>
          <w:rFonts w:hint="eastAsia"/>
          <w:lang w:eastAsia="zh-CN"/>
        </w:rPr>
        <w:t>n independent band</w:t>
      </w:r>
      <w:r w:rsidRPr="0055247C">
        <w:t xml:space="preserve"> and the corresponding test configuration </w:t>
      </w:r>
      <w:r w:rsidRPr="0055247C">
        <w:rPr>
          <w:lang w:eastAsia="zh-CN"/>
        </w:rPr>
        <w:t xml:space="preserve">for </w:t>
      </w:r>
      <w:r w:rsidRPr="0055247C">
        <w:rPr>
          <w:rFonts w:hint="eastAsia"/>
          <w:lang w:eastAsia="zh-CN"/>
        </w:rPr>
        <w:t>non-</w:t>
      </w:r>
      <w:r w:rsidRPr="0055247C">
        <w:rPr>
          <w:lang w:eastAsia="zh-CN"/>
        </w:rPr>
        <w:t>contiguous</w:t>
      </w:r>
      <w:r w:rsidRPr="0055247C">
        <w:rPr>
          <w:rFonts w:hint="eastAsia"/>
          <w:lang w:eastAsia="zh-CN"/>
        </w:rPr>
        <w:t xml:space="preserve"> </w:t>
      </w:r>
      <w:r w:rsidRPr="0055247C">
        <w:rPr>
          <w:lang w:eastAsia="zh-CN"/>
        </w:rPr>
        <w:t xml:space="preserve">operation </w:t>
      </w:r>
      <w:r w:rsidRPr="0055247C">
        <w:rPr>
          <w:rFonts w:hint="eastAsia"/>
          <w:lang w:eastAsia="zh-CN"/>
        </w:rPr>
        <w:t xml:space="preserve">shall be </w:t>
      </w:r>
      <w:r w:rsidRPr="0055247C">
        <w:rPr>
          <w:lang w:eastAsia="zh-CN"/>
        </w:rPr>
        <w:t>generated</w:t>
      </w:r>
      <w:r w:rsidRPr="0055247C">
        <w:rPr>
          <w:rFonts w:hint="eastAsia"/>
          <w:lang w:eastAsia="zh-CN"/>
        </w:rPr>
        <w:t xml:space="preserve"> </w:t>
      </w:r>
      <w:r w:rsidRPr="0055247C">
        <w:rPr>
          <w:lang w:eastAsia="zh-CN"/>
        </w:rPr>
        <w:t>in</w:t>
      </w:r>
      <w:r w:rsidRPr="0055247C">
        <w:rPr>
          <w:rFonts w:hint="eastAsia"/>
          <w:lang w:eastAsia="zh-CN"/>
        </w:rPr>
        <w:t xml:space="preserve"> each band according to </w:t>
      </w:r>
      <w:r w:rsidR="00C42DD9" w:rsidRPr="0055247C">
        <w:rPr>
          <w:lang w:eastAsia="zh-CN"/>
        </w:rPr>
        <w:t>t</w:t>
      </w:r>
      <w:r w:rsidRPr="0055247C">
        <w:rPr>
          <w:rFonts w:hint="eastAsia"/>
          <w:lang w:eastAsia="zh-CN"/>
        </w:rPr>
        <w:t xml:space="preserve">able </w:t>
      </w:r>
      <w:r w:rsidRPr="0055247C">
        <w:rPr>
          <w:lang w:eastAsia="zh-CN"/>
        </w:rPr>
        <w:t>4.11.2.8.2.2-1</w:t>
      </w:r>
      <w:r w:rsidRPr="0055247C">
        <w:rPr>
          <w:rFonts w:hint="eastAsia"/>
          <w:lang w:eastAsia="zh-CN"/>
        </w:rPr>
        <w:t xml:space="preserve">. </w:t>
      </w:r>
      <w:r w:rsidRPr="0055247C">
        <w:rPr>
          <w:lang w:eastAsia="zh-CN"/>
        </w:rPr>
        <w:t xml:space="preserve">Narrowest supported E-UTRA </w:t>
      </w:r>
      <w:r w:rsidRPr="0055247C">
        <w:rPr>
          <w:i/>
          <w:lang w:eastAsia="zh-CN"/>
        </w:rPr>
        <w:t>channel bandwidth</w:t>
      </w:r>
      <w:r w:rsidRPr="0055247C">
        <w:rPr>
          <w:lang w:eastAsia="zh-CN"/>
        </w:rPr>
        <w:t xml:space="preserve"> shall be used in the test configuration. </w:t>
      </w:r>
      <w:r w:rsidRPr="0055247C">
        <w:t>The mirror image of the single band test configuration shall be used in the highest band being tested</w:t>
      </w:r>
      <w:r w:rsidRPr="0055247C">
        <w:rPr>
          <w:i/>
        </w:rPr>
        <w:t>.</w:t>
      </w:r>
    </w:p>
    <w:p w:rsidR="003B2DEF" w:rsidRPr="0055247C" w:rsidRDefault="003B2DEF" w:rsidP="003B2DEF">
      <w:pPr>
        <w:pStyle w:val="B1"/>
        <w:rPr>
          <w:lang w:eastAsia="zh-CN"/>
        </w:rPr>
      </w:pPr>
      <w:r w:rsidRPr="0055247C">
        <w:t>-</w:t>
      </w:r>
      <w:r w:rsidRPr="0055247C">
        <w:tab/>
      </w:r>
      <w:r w:rsidRPr="0055247C">
        <w:rPr>
          <w:rFonts w:hint="eastAsia"/>
          <w:lang w:eastAsia="zh-CN"/>
        </w:rPr>
        <w:t xml:space="preserve">For </w:t>
      </w:r>
      <w:r w:rsidRPr="0055247C">
        <w:rPr>
          <w:lang w:eastAsia="zh-CN"/>
        </w:rPr>
        <w:t xml:space="preserve">AAS </w:t>
      </w:r>
      <w:r w:rsidRPr="0055247C">
        <w:rPr>
          <w:rFonts w:hint="eastAsia"/>
          <w:lang w:eastAsia="zh-CN"/>
        </w:rPr>
        <w:t xml:space="preserve">BS supporting </w:t>
      </w:r>
      <w:r w:rsidRPr="0055247C">
        <w:rPr>
          <w:lang w:eastAsia="zh-CN"/>
        </w:rPr>
        <w:t>CSA4 in the band</w:t>
      </w:r>
      <w:r w:rsidRPr="0055247C">
        <w:t xml:space="preserve"> and supports three carriers only, two carriers shall be placed in one band according to AUTC2 while the remaining carrier shall be placed at the edge of the Maximum </w:t>
      </w:r>
      <w:r w:rsidRPr="0055247C">
        <w:rPr>
          <w:i/>
        </w:rPr>
        <w:t>Base Station RF Bandwidth</w:t>
      </w:r>
      <w:r w:rsidRPr="0055247C">
        <w:t xml:space="preserve"> in the other band.</w:t>
      </w:r>
    </w:p>
    <w:p w:rsidR="003B2DEF" w:rsidRPr="0055247C" w:rsidRDefault="003B2DEF" w:rsidP="00C42DD9">
      <w:pPr>
        <w:pStyle w:val="B1"/>
        <w:rPr>
          <w:lang w:eastAsia="zh-CN"/>
        </w:rPr>
      </w:pPr>
      <w:r w:rsidRPr="0055247C">
        <w:t>-</w:t>
      </w:r>
      <w:r w:rsidRPr="0055247C">
        <w:tab/>
        <w:t xml:space="preserve">If the sum of the </w:t>
      </w:r>
      <w:r w:rsidRPr="0055247C">
        <w:rPr>
          <w:i/>
        </w:rPr>
        <w:t xml:space="preserve">base Station RF bandwidths </w:t>
      </w:r>
      <w:r w:rsidRPr="0055247C">
        <w:t xml:space="preserve">of each of the supported operating bands is greater than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Pr="0055247C">
        <w:rPr>
          <w:lang w:eastAsia="zh-CN"/>
        </w:rPr>
        <w:t xml:space="preserve">for the declared multi-band dependencies </w:t>
      </w:r>
      <w:r w:rsidRPr="0055247C">
        <w:t xml:space="preserve">(see table 4.10-1, </w:t>
      </w:r>
      <w:r w:rsidR="00AC7B67" w:rsidRPr="0055247C">
        <w:t>D9.16</w:t>
      </w:r>
      <w:r w:rsidRPr="0055247C">
        <w:t xml:space="preserve">) then </w:t>
      </w:r>
      <w:r w:rsidRPr="0055247C">
        <w:rPr>
          <w:lang w:eastAsia="zh-CN"/>
        </w:rPr>
        <w:t xml:space="preserve">repeat the steps above for test configurations where the </w:t>
      </w:r>
      <w:r w:rsidRPr="0055247C">
        <w:rPr>
          <w:i/>
          <w:lang w:eastAsia="zh-CN"/>
        </w:rPr>
        <w:t>Base Station RF Bandwidth</w:t>
      </w:r>
      <w:r w:rsidRPr="0055247C">
        <w:rPr>
          <w:lang w:eastAsia="zh-CN"/>
        </w:rPr>
        <w:t xml:space="preserve"> of one of the operating band </w:t>
      </w:r>
      <w:r w:rsidRPr="0055247C">
        <w:t xml:space="preserve">shall be reduced so that the declared maximum </w:t>
      </w:r>
      <w:r w:rsidRPr="0055247C">
        <w:rPr>
          <w:i/>
        </w:rPr>
        <w:t>Radio Bandwidth</w:t>
      </w:r>
      <w:r w:rsidRPr="0055247C">
        <w:t xml:space="preserve"> of the operating band with multi-band dependencies (see table 4.10-1, </w:t>
      </w:r>
      <w:r w:rsidR="00AC7B67" w:rsidRPr="0055247C">
        <w:t>D9.26</w:t>
      </w:r>
      <w:r w:rsidRPr="0055247C">
        <w:t xml:space="preserve">) </w:t>
      </w:r>
      <w:r w:rsidRPr="0055247C">
        <w:rPr>
          <w:lang w:eastAsia="zh-CN"/>
        </w:rPr>
        <w:t>is not exceeded and vice versa.</w:t>
      </w:r>
    </w:p>
    <w:p w:rsidR="003B2DEF" w:rsidRPr="0055247C" w:rsidRDefault="003B2DEF" w:rsidP="008A7150">
      <w:pPr>
        <w:pStyle w:val="TH"/>
        <w:rPr>
          <w:lang w:eastAsia="zh-CN"/>
        </w:rPr>
      </w:pPr>
      <w:r w:rsidRPr="0055247C">
        <w:rPr>
          <w:lang w:eastAsia="zh-CN"/>
        </w:rPr>
        <w:t>Table 4.11.2.8.2.2-1: T</w:t>
      </w:r>
      <w:r w:rsidRPr="0055247C">
        <w:rPr>
          <w:rFonts w:hint="eastAsia"/>
          <w:lang w:eastAsia="zh-CN"/>
        </w:rPr>
        <w:t xml:space="preserve">he applicability of </w:t>
      </w:r>
      <w:r w:rsidRPr="0055247C">
        <w:rPr>
          <w:lang w:eastAsia="zh-CN"/>
        </w:rPr>
        <w:t>test configuration</w:t>
      </w:r>
      <w:r w:rsidRPr="0055247C">
        <w:rPr>
          <w:rFonts w:hint="eastAsia"/>
          <w:lang w:eastAsia="zh-CN"/>
        </w:rPr>
        <w:t xml:space="preserve"> </w:t>
      </w:r>
      <w:r w:rsidRPr="0055247C">
        <w:rPr>
          <w:lang w:eastAsia="zh-CN"/>
        </w:rPr>
        <w:t>in</w:t>
      </w:r>
      <w:r w:rsidRPr="0055247C">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C605AF" w:rsidRPr="0055247C" w:rsidTr="00C605AF">
        <w:trPr>
          <w:jc w:val="center"/>
        </w:trPr>
        <w:tc>
          <w:tcPr>
            <w:tcW w:w="60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B</w:t>
            </w:r>
            <w:r w:rsidRPr="0055247C">
              <w:rPr>
                <w:rFonts w:cs="Arial" w:hint="eastAsia"/>
                <w:lang w:eastAsia="zh-CN"/>
              </w:rPr>
              <w:t>C</w:t>
            </w:r>
          </w:p>
        </w:tc>
        <w:tc>
          <w:tcPr>
            <w:tcW w:w="1066"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1</w:t>
            </w:r>
          </w:p>
        </w:tc>
        <w:tc>
          <w:tcPr>
            <w:tcW w:w="961"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2</w:t>
            </w:r>
          </w:p>
        </w:tc>
        <w:tc>
          <w:tcPr>
            <w:tcW w:w="1066" w:type="dxa"/>
            <w:shd w:val="clear" w:color="auto" w:fill="auto"/>
            <w:vAlign w:val="center"/>
          </w:tcPr>
          <w:p w:rsidR="00C605AF" w:rsidRPr="0055247C" w:rsidRDefault="00C605AF" w:rsidP="00BA0BB4">
            <w:pPr>
              <w:pStyle w:val="TAH"/>
              <w:rPr>
                <w:rFonts w:cs="Arial"/>
                <w:lang w:eastAsia="zh-CN"/>
              </w:rPr>
            </w:pPr>
            <w:r w:rsidRPr="0055247C">
              <w:rPr>
                <w:rFonts w:cs="Arial"/>
                <w:lang w:eastAsia="zh-CN"/>
              </w:rPr>
              <w:t>RCSA 3</w:t>
            </w:r>
          </w:p>
        </w:tc>
        <w:tc>
          <w:tcPr>
            <w:tcW w:w="961" w:type="dxa"/>
          </w:tcPr>
          <w:p w:rsidR="00C605AF" w:rsidRPr="0055247C" w:rsidRDefault="00C605AF" w:rsidP="00BA0BB4">
            <w:pPr>
              <w:pStyle w:val="TAH"/>
              <w:rPr>
                <w:rFonts w:cs="Arial"/>
                <w:lang w:eastAsia="zh-CN"/>
              </w:rPr>
            </w:pPr>
            <w:ins w:id="501" w:author="CR#0067r1" w:date="2018-12-29T13:06:00Z">
              <w:r>
                <w:rPr>
                  <w:rFonts w:cs="Arial"/>
                  <w:lang w:eastAsia="zh-CN"/>
                </w:rPr>
                <w:t>RCSA 3A</w:t>
              </w:r>
            </w:ins>
          </w:p>
        </w:tc>
        <w:tc>
          <w:tcPr>
            <w:tcW w:w="961" w:type="dxa"/>
          </w:tcPr>
          <w:p w:rsidR="00C605AF" w:rsidRPr="0055247C" w:rsidRDefault="00C605AF" w:rsidP="00BA0BB4">
            <w:pPr>
              <w:pStyle w:val="TAH"/>
              <w:rPr>
                <w:rFonts w:cs="Arial"/>
                <w:lang w:eastAsia="zh-CN"/>
              </w:rPr>
            </w:pPr>
            <w:r w:rsidRPr="0055247C">
              <w:rPr>
                <w:rFonts w:cs="Arial"/>
                <w:lang w:eastAsia="zh-CN"/>
              </w:rPr>
              <w:t>RCSA 4</w:t>
            </w:r>
          </w:p>
        </w:tc>
        <w:tc>
          <w:tcPr>
            <w:tcW w:w="961" w:type="dxa"/>
          </w:tcPr>
          <w:p w:rsidR="00C605AF" w:rsidRPr="0055247C" w:rsidRDefault="00C605AF" w:rsidP="00BA0BB4">
            <w:pPr>
              <w:pStyle w:val="TAH"/>
              <w:rPr>
                <w:rFonts w:cs="Arial"/>
                <w:lang w:eastAsia="zh-CN"/>
              </w:rPr>
            </w:pPr>
            <w:r w:rsidRPr="0055247C">
              <w:rPr>
                <w:rFonts w:cs="Arial"/>
                <w:lang w:eastAsia="zh-CN"/>
              </w:rPr>
              <w:t>RCSA 5</w:t>
            </w:r>
          </w:p>
        </w:tc>
      </w:tr>
      <w:tr w:rsidR="00C605AF" w:rsidRPr="0055247C" w:rsidTr="00C605AF">
        <w:trPr>
          <w:jc w:val="center"/>
        </w:trPr>
        <w:tc>
          <w:tcPr>
            <w:tcW w:w="60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BC1</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ANTCR1a</w:t>
            </w:r>
          </w:p>
        </w:tc>
        <w:tc>
          <w:tcPr>
            <w:tcW w:w="96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ANTCR2</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ANTCR3a</w:t>
            </w:r>
          </w:p>
        </w:tc>
        <w:tc>
          <w:tcPr>
            <w:tcW w:w="961" w:type="dxa"/>
          </w:tcPr>
          <w:p w:rsidR="00C605AF" w:rsidRPr="0055247C" w:rsidRDefault="00C605AF" w:rsidP="00BA0BB4">
            <w:pPr>
              <w:pStyle w:val="TAL"/>
            </w:pPr>
            <w:ins w:id="502" w:author="CR#0067r1" w:date="2018-12-29T13:06:00Z">
              <w:r>
                <w:rPr>
                  <w:rFonts w:cs="Arial"/>
                  <w:lang w:eastAsia="zh-CN"/>
                </w:rPr>
                <w:t>ANTCR7</w:t>
              </w:r>
            </w:ins>
          </w:p>
        </w:tc>
        <w:tc>
          <w:tcPr>
            <w:tcW w:w="961" w:type="dxa"/>
          </w:tcPr>
          <w:p w:rsidR="00C605AF" w:rsidRPr="0055247C" w:rsidRDefault="00C605AF" w:rsidP="00BA0BB4">
            <w:pPr>
              <w:pStyle w:val="TAL"/>
              <w:rPr>
                <w:rFonts w:cs="Arial"/>
                <w:lang w:eastAsia="zh-CN"/>
              </w:rPr>
            </w:pPr>
            <w:r w:rsidRPr="0055247C">
              <w:t>ANTCR1</w:t>
            </w:r>
          </w:p>
        </w:tc>
        <w:tc>
          <w:tcPr>
            <w:tcW w:w="961" w:type="dxa"/>
          </w:tcPr>
          <w:p w:rsidR="00C605AF" w:rsidRPr="0055247C" w:rsidRDefault="00C605AF" w:rsidP="00BA0BB4">
            <w:pPr>
              <w:pStyle w:val="TAL"/>
              <w:rPr>
                <w:rFonts w:cs="Arial"/>
                <w:lang w:eastAsia="zh-CN"/>
              </w:rPr>
            </w:pPr>
            <w:r w:rsidRPr="0055247C">
              <w:t>ANTCR2</w:t>
            </w:r>
          </w:p>
        </w:tc>
      </w:tr>
      <w:tr w:rsidR="00C605AF" w:rsidRPr="0055247C" w:rsidTr="00C605AF">
        <w:trPr>
          <w:jc w:val="center"/>
        </w:trPr>
        <w:tc>
          <w:tcPr>
            <w:tcW w:w="60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BC2</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w:t>
            </w:r>
            <w:r w:rsidRPr="0055247C">
              <w:rPr>
                <w:rFonts w:cs="Arial" w:hint="eastAsia"/>
                <w:lang w:eastAsia="zh-CN"/>
              </w:rPr>
              <w:t>1</w:t>
            </w:r>
            <w:r w:rsidRPr="0055247C">
              <w:rPr>
                <w:rFonts w:cs="Arial"/>
                <w:lang w:eastAsia="zh-CN"/>
              </w:rPr>
              <w:t>a</w:t>
            </w:r>
          </w:p>
        </w:tc>
        <w:tc>
          <w:tcPr>
            <w:tcW w:w="96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ANTCR2</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w:t>
            </w:r>
            <w:r w:rsidRPr="0055247C">
              <w:rPr>
                <w:rFonts w:cs="Arial" w:hint="eastAsia"/>
                <w:lang w:eastAsia="zh-CN"/>
              </w:rPr>
              <w:t>3</w:t>
            </w:r>
            <w:r w:rsidRPr="0055247C">
              <w:rPr>
                <w:rFonts w:cs="Arial"/>
                <w:lang w:eastAsia="zh-CN"/>
              </w:rPr>
              <w:t>a</w:t>
            </w:r>
          </w:p>
        </w:tc>
        <w:tc>
          <w:tcPr>
            <w:tcW w:w="961" w:type="dxa"/>
          </w:tcPr>
          <w:p w:rsidR="00C605AF" w:rsidRPr="0055247C" w:rsidRDefault="00C605AF" w:rsidP="00BA0BB4">
            <w:pPr>
              <w:pStyle w:val="TAL"/>
            </w:pPr>
            <w:ins w:id="503" w:author="CR#0067r1" w:date="2018-12-29T13:06:00Z">
              <w:r>
                <w:rPr>
                  <w:rFonts w:cs="Arial"/>
                  <w:lang w:eastAsia="zh-CN"/>
                </w:rPr>
                <w:t>ANTCR7</w:t>
              </w:r>
            </w:ins>
          </w:p>
        </w:tc>
        <w:tc>
          <w:tcPr>
            <w:tcW w:w="961" w:type="dxa"/>
          </w:tcPr>
          <w:p w:rsidR="00C605AF" w:rsidRPr="0055247C" w:rsidRDefault="00C605AF" w:rsidP="00BA0BB4">
            <w:pPr>
              <w:pStyle w:val="TAL"/>
              <w:rPr>
                <w:rFonts w:cs="Arial"/>
                <w:lang w:eastAsia="zh-CN"/>
              </w:rPr>
            </w:pPr>
            <w:r w:rsidRPr="0055247C">
              <w:t>ANTCR1</w:t>
            </w:r>
          </w:p>
        </w:tc>
        <w:tc>
          <w:tcPr>
            <w:tcW w:w="961" w:type="dxa"/>
          </w:tcPr>
          <w:p w:rsidR="00C605AF" w:rsidRPr="0055247C" w:rsidRDefault="00C605AF" w:rsidP="00BA0BB4">
            <w:pPr>
              <w:pStyle w:val="TAL"/>
              <w:rPr>
                <w:rFonts w:cs="Arial"/>
                <w:lang w:eastAsia="zh-CN"/>
              </w:rPr>
            </w:pPr>
            <w:r w:rsidRPr="0055247C">
              <w:t>ANTCR2</w:t>
            </w:r>
          </w:p>
        </w:tc>
      </w:tr>
      <w:tr w:rsidR="00C605AF" w:rsidRPr="0055247C" w:rsidTr="00C605AF">
        <w:trPr>
          <w:jc w:val="center"/>
        </w:trPr>
        <w:tc>
          <w:tcPr>
            <w:tcW w:w="60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BC3</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 xml:space="preserve">ATCR1b </w:t>
            </w:r>
          </w:p>
        </w:tc>
        <w:tc>
          <w:tcPr>
            <w:tcW w:w="961"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ANTCR2</w:t>
            </w:r>
          </w:p>
        </w:tc>
        <w:tc>
          <w:tcPr>
            <w:tcW w:w="1066" w:type="dxa"/>
            <w:shd w:val="clear" w:color="auto" w:fill="auto"/>
            <w:vAlign w:val="center"/>
          </w:tcPr>
          <w:p w:rsidR="00C605AF" w:rsidRPr="0055247C" w:rsidRDefault="00C605AF" w:rsidP="00BA0BB4">
            <w:pPr>
              <w:pStyle w:val="TAL"/>
              <w:rPr>
                <w:rFonts w:cs="Arial"/>
                <w:lang w:eastAsia="zh-CN"/>
              </w:rPr>
            </w:pPr>
            <w:r w:rsidRPr="0055247C">
              <w:rPr>
                <w:rFonts w:cs="Arial"/>
                <w:lang w:eastAsia="zh-CN"/>
              </w:rPr>
              <w:t>ANTCR3a</w:t>
            </w:r>
          </w:p>
        </w:tc>
        <w:tc>
          <w:tcPr>
            <w:tcW w:w="961" w:type="dxa"/>
          </w:tcPr>
          <w:p w:rsidR="00C605AF" w:rsidRPr="0055247C" w:rsidRDefault="00C605AF" w:rsidP="00BA0BB4">
            <w:pPr>
              <w:pStyle w:val="TAL"/>
              <w:rPr>
                <w:rFonts w:cs="Arial"/>
                <w:lang w:eastAsia="zh-CN"/>
              </w:rPr>
            </w:pPr>
            <w:ins w:id="504" w:author="CR#0067r1" w:date="2018-12-29T13:06:00Z">
              <w:r>
                <w:rPr>
                  <w:rFonts w:cs="Arial"/>
                  <w:lang w:eastAsia="zh-CN"/>
                </w:rPr>
                <w:t>ANTCR7</w:t>
              </w:r>
            </w:ins>
          </w:p>
        </w:tc>
        <w:tc>
          <w:tcPr>
            <w:tcW w:w="961" w:type="dxa"/>
          </w:tcPr>
          <w:p w:rsidR="00C605AF" w:rsidRPr="0055247C" w:rsidRDefault="00C605AF" w:rsidP="00BA0BB4">
            <w:pPr>
              <w:pStyle w:val="TAL"/>
              <w:rPr>
                <w:rFonts w:cs="Arial"/>
                <w:lang w:eastAsia="zh-CN"/>
              </w:rPr>
            </w:pPr>
            <w:r w:rsidRPr="0055247C">
              <w:rPr>
                <w:rFonts w:cs="Arial"/>
                <w:lang w:eastAsia="zh-CN"/>
              </w:rPr>
              <w:t>N/A</w:t>
            </w:r>
          </w:p>
        </w:tc>
        <w:tc>
          <w:tcPr>
            <w:tcW w:w="961" w:type="dxa"/>
          </w:tcPr>
          <w:p w:rsidR="00C605AF" w:rsidRPr="0055247C" w:rsidRDefault="00C605AF" w:rsidP="00BA0BB4">
            <w:pPr>
              <w:pStyle w:val="TAL"/>
              <w:rPr>
                <w:rFonts w:cs="Arial"/>
                <w:lang w:eastAsia="zh-CN"/>
              </w:rPr>
            </w:pPr>
            <w:r w:rsidRPr="0055247C">
              <w:t>ANTCR2</w:t>
            </w:r>
          </w:p>
        </w:tc>
      </w:tr>
    </w:tbl>
    <w:p w:rsidR="003B2DEF" w:rsidRPr="0055247C" w:rsidRDefault="003B2DEF" w:rsidP="002E3D6B">
      <w:pPr>
        <w:rPr>
          <w:lang w:eastAsia="zh-CN"/>
        </w:rPr>
      </w:pPr>
    </w:p>
    <w:p w:rsidR="00DD6845" w:rsidRPr="0055247C" w:rsidRDefault="003B2DEF" w:rsidP="00CB146D">
      <w:pPr>
        <w:pStyle w:val="Heading6"/>
        <w:rPr>
          <w:lang w:eastAsia="zh-CN"/>
        </w:rPr>
      </w:pPr>
      <w:bookmarkStart w:id="505" w:name="_Toc526254712"/>
      <w:r w:rsidRPr="0055247C">
        <w:rPr>
          <w:rFonts w:hint="eastAsia"/>
          <w:lang w:eastAsia="zh-CN"/>
        </w:rPr>
        <w:t>4</w:t>
      </w:r>
      <w:r w:rsidRPr="0055247C">
        <w:t>.</w:t>
      </w:r>
      <w:r w:rsidRPr="0055247C">
        <w:rPr>
          <w:lang w:eastAsia="zh-CN"/>
        </w:rPr>
        <w:t>11.2.8</w:t>
      </w:r>
      <w:r w:rsidRPr="0055247C">
        <w:t>.2.3</w:t>
      </w:r>
      <w:r w:rsidRPr="0055247C">
        <w:tab/>
        <w:t xml:space="preserve">ATCR5b </w:t>
      </w:r>
      <w:r w:rsidR="007D687A" w:rsidRPr="0055247C">
        <w:t xml:space="preserve">power </w:t>
      </w:r>
      <w:r w:rsidRPr="0055247C">
        <w:t>allocation</w:t>
      </w:r>
      <w:bookmarkEnd w:id="505"/>
    </w:p>
    <w:p w:rsidR="007D687A" w:rsidRPr="0055247C" w:rsidRDefault="003B2DEF" w:rsidP="003B2DEF">
      <w:r w:rsidRPr="0055247C">
        <w:t>Set the number of carriers to the total number of supported carriers for the declared mul</w:t>
      </w:r>
      <w:r w:rsidR="00C42DD9" w:rsidRPr="0055247C">
        <w:t>ti-band dependencies (see table </w:t>
      </w:r>
      <w:r w:rsidRPr="0055247C">
        <w:t xml:space="preserve">4.10-1, </w:t>
      </w:r>
      <w:r w:rsidR="00AC7B67" w:rsidRPr="0055247C">
        <w:t>D9.27</w:t>
      </w:r>
      <w:r w:rsidRPr="0055247C">
        <w:t>)</w:t>
      </w:r>
      <w:r w:rsidR="007D687A" w:rsidRPr="0055247C">
        <w:t>.</w:t>
      </w:r>
    </w:p>
    <w:p w:rsidR="007D687A" w:rsidRPr="0055247C" w:rsidRDefault="007D687A" w:rsidP="007D687A">
      <w:r w:rsidRPr="0055247C">
        <w:t xml:space="preserve">For EIRP accuracy requirements set each beam to maximum EIRP (see table 4.10-1, D9.10) for the tested </w:t>
      </w:r>
      <w:r w:rsidRPr="0055247C">
        <w:rPr>
          <w:i/>
        </w:rPr>
        <w:t>beam direction pair</w:t>
      </w:r>
      <w:r w:rsidRPr="0055247C">
        <w:t>.</w:t>
      </w:r>
    </w:p>
    <w:p w:rsidR="003B2DEF" w:rsidRPr="0055247C" w:rsidRDefault="007D687A" w:rsidP="003B2DEF">
      <w:r w:rsidRPr="0055247C">
        <w:t>For all other requirements ensure the total radiated power is P</w:t>
      </w:r>
      <w:r w:rsidRPr="0055247C">
        <w:rPr>
          <w:vertAlign w:val="subscript"/>
        </w:rPr>
        <w:t>Rated,c,TRP</w:t>
      </w:r>
      <w:r w:rsidR="00934F2D" w:rsidRPr="0055247C">
        <w:rPr>
          <w:vertAlign w:val="subscript"/>
        </w:rPr>
        <w:t xml:space="preserve"> </w:t>
      </w:r>
      <w:r w:rsidR="00934F2D" w:rsidRPr="0055247C">
        <w:t>(see table 4.10-2, D11.6)</w:t>
      </w:r>
      <w:r w:rsidRPr="0055247C">
        <w:t>.</w:t>
      </w:r>
    </w:p>
    <w:p w:rsidR="003B2DEF" w:rsidRPr="0055247C" w:rsidRDefault="003B2DEF" w:rsidP="003B2DEF">
      <w:pPr>
        <w:rPr>
          <w:lang w:eastAsia="zh-CN"/>
        </w:rPr>
      </w:pPr>
      <w:r w:rsidRPr="0055247C">
        <w:rPr>
          <w:rFonts w:hint="eastAsia"/>
          <w:lang w:eastAsia="zh-CN"/>
        </w:rPr>
        <w:t xml:space="preserve">If the </w:t>
      </w:r>
      <w:r w:rsidRPr="0055247C">
        <w:rPr>
          <w:lang w:eastAsia="zh-CN"/>
        </w:rPr>
        <w:t xml:space="preserve">sum of the </w:t>
      </w:r>
      <w:r w:rsidR="007D687A" w:rsidRPr="0055247C">
        <w:rPr>
          <w:lang w:eastAsia="zh-CN"/>
        </w:rPr>
        <w:t xml:space="preserve">TRP </w:t>
      </w:r>
      <w:r w:rsidRPr="0055247C">
        <w:rPr>
          <w:lang w:eastAsia="zh-CN"/>
        </w:rPr>
        <w:t>for all carriers in an</w:t>
      </w:r>
      <w:r w:rsidRPr="0055247C">
        <w:t xml:space="preserve"> operating band</w:t>
      </w:r>
      <w:r w:rsidRPr="0055247C">
        <w:rPr>
          <w:rFonts w:hint="eastAsia"/>
          <w:lang w:eastAsia="zh-CN"/>
        </w:rPr>
        <w:t>(</w:t>
      </w:r>
      <w:r w:rsidRPr="0055247C">
        <w:t>s</w:t>
      </w:r>
      <w:r w:rsidRPr="0055247C">
        <w:rPr>
          <w:rFonts w:hint="eastAsia"/>
          <w:lang w:eastAsia="zh-CN"/>
        </w:rPr>
        <w:t xml:space="preserve">) exceeds the </w:t>
      </w:r>
      <w:r w:rsidRPr="0055247C">
        <w:rPr>
          <w:lang w:eastAsia="zh-CN"/>
        </w:rPr>
        <w:t xml:space="preserve">sum of the maximum </w:t>
      </w:r>
      <w:r w:rsidR="007D687A" w:rsidRPr="0055247C">
        <w:rPr>
          <w:lang w:eastAsia="zh-CN"/>
        </w:rPr>
        <w:t xml:space="preserve">TRP </w:t>
      </w:r>
      <w:r w:rsidRPr="0055247C">
        <w:rPr>
          <w:lang w:eastAsia="zh-CN"/>
        </w:rPr>
        <w:t xml:space="preserve">per carrier (see table 4.10-1, </w:t>
      </w:r>
      <w:r w:rsidR="00AC7B67" w:rsidRPr="0055247C">
        <w:rPr>
          <w:lang w:eastAsia="zh-CN"/>
        </w:rPr>
        <w:t>D9.14</w:t>
      </w:r>
      <w:r w:rsidRPr="0055247C">
        <w:rPr>
          <w:lang w:eastAsia="zh-CN"/>
        </w:rPr>
        <w:t xml:space="preserve">) for the number of carriers </w:t>
      </w:r>
      <w:r w:rsidR="007D687A" w:rsidRPr="0055247C">
        <w:rPr>
          <w:lang w:eastAsia="zh-CN"/>
        </w:rPr>
        <w:t>transmitted</w:t>
      </w:r>
      <w:r w:rsidRPr="0055247C">
        <w:rPr>
          <w:lang w:eastAsia="zh-CN"/>
        </w:rPr>
        <w:t xml:space="preserve"> </w:t>
      </w:r>
      <w:r w:rsidRPr="0055247C">
        <w:t>in multi-band operation</w:t>
      </w:r>
      <w:r w:rsidRPr="0055247C">
        <w:rPr>
          <w:rFonts w:hint="eastAsia"/>
          <w:lang w:eastAsia="zh-CN"/>
        </w:rPr>
        <w:t xml:space="preserve">, the exceeded part </w:t>
      </w:r>
      <w:r w:rsidRPr="0055247C">
        <w:rPr>
          <w:lang w:eastAsia="zh-CN"/>
        </w:rPr>
        <w:t>shall</w:t>
      </w:r>
      <w:r w:rsidRPr="0055247C">
        <w:rPr>
          <w:rFonts w:hint="eastAsia"/>
          <w:lang w:eastAsia="zh-CN"/>
        </w:rPr>
        <w:t>,</w:t>
      </w:r>
      <w:r w:rsidRPr="0055247C">
        <w:rPr>
          <w:lang w:eastAsia="zh-CN"/>
        </w:rPr>
        <w:t xml:space="preserve"> if possible</w:t>
      </w:r>
      <w:r w:rsidRPr="0055247C">
        <w:rPr>
          <w:rFonts w:hint="eastAsia"/>
          <w:lang w:eastAsia="zh-CN"/>
        </w:rPr>
        <w:t xml:space="preserve">, be reallocated into the other band(s). If the </w:t>
      </w:r>
      <w:r w:rsidR="007D687A" w:rsidRPr="0055247C">
        <w:rPr>
          <w:lang w:eastAsia="zh-CN"/>
        </w:rPr>
        <w:t>TRP</w:t>
      </w:r>
      <w:r w:rsidR="007D687A" w:rsidRPr="0055247C">
        <w:rPr>
          <w:rFonts w:hint="eastAsia"/>
          <w:lang w:eastAsia="zh-CN"/>
        </w:rPr>
        <w:t xml:space="preserve"> </w:t>
      </w:r>
      <w:r w:rsidRPr="0055247C">
        <w:rPr>
          <w:rFonts w:hint="eastAsia"/>
          <w:lang w:eastAsia="zh-CN"/>
        </w:rPr>
        <w:t>allocated for a carrier exceeds the</w:t>
      </w:r>
      <w:r w:rsidRPr="0055247C">
        <w:rPr>
          <w:lang w:eastAsia="zh-CN"/>
        </w:rPr>
        <w:t xml:space="preserve"> declared maximum </w:t>
      </w:r>
      <w:r w:rsidR="007D687A" w:rsidRPr="0055247C">
        <w:rPr>
          <w:lang w:eastAsia="zh-CN"/>
        </w:rPr>
        <w:t>TRP</w:t>
      </w:r>
      <w:r w:rsidRPr="0055247C">
        <w:rPr>
          <w:rFonts w:hint="eastAsia"/>
          <w:lang w:eastAsia="zh-CN"/>
        </w:rPr>
        <w:t xml:space="preserve">, the exceeded power </w:t>
      </w:r>
      <w:r w:rsidRPr="0055247C">
        <w:rPr>
          <w:lang w:eastAsia="zh-CN"/>
        </w:rPr>
        <w:t>shall, if possible,</w:t>
      </w:r>
      <w:r w:rsidRPr="0055247C">
        <w:rPr>
          <w:rFonts w:hint="eastAsia"/>
          <w:lang w:eastAsia="zh-CN"/>
        </w:rPr>
        <w:t xml:space="preserve"> be reallocated into the other carriers.</w:t>
      </w:r>
    </w:p>
    <w:p w:rsidR="003D5832" w:rsidRPr="0055247C" w:rsidRDefault="003D5832" w:rsidP="00673E8E">
      <w:pPr>
        <w:pStyle w:val="Heading4"/>
      </w:pPr>
      <w:bookmarkStart w:id="506" w:name="_Toc526254713"/>
      <w:r w:rsidRPr="0055247C">
        <w:lastRenderedPageBreak/>
        <w:t>4.11.2.9</w:t>
      </w:r>
      <w:r w:rsidRPr="0055247C">
        <w:tab/>
        <w:t>ATCR6: Single carrier for Transmitter tests</w:t>
      </w:r>
      <w:bookmarkEnd w:id="506"/>
    </w:p>
    <w:p w:rsidR="003D5832" w:rsidRPr="0055247C" w:rsidRDefault="003D5832" w:rsidP="00673E8E">
      <w:pPr>
        <w:pStyle w:val="Heading5"/>
      </w:pPr>
      <w:bookmarkStart w:id="507" w:name="_Toc526254714"/>
      <w:r w:rsidRPr="0055247C">
        <w:t>4.11.2.9.1</w:t>
      </w:r>
      <w:r w:rsidRPr="0055247C">
        <w:tab/>
        <w:t>ATCR6a generation</w:t>
      </w:r>
      <w:bookmarkEnd w:id="507"/>
    </w:p>
    <w:p w:rsidR="003D5832" w:rsidRPr="0055247C" w:rsidRDefault="003D5832" w:rsidP="003D5832">
      <w:r w:rsidRPr="0055247C">
        <w:t>ATCR6a is constructed using the following method:</w:t>
      </w:r>
    </w:p>
    <w:p w:rsidR="003D5832" w:rsidRPr="0055247C" w:rsidRDefault="003D5832" w:rsidP="00C42DD9">
      <w:pPr>
        <w:pStyle w:val="B1"/>
      </w:pPr>
      <w:r w:rsidRPr="0055247C">
        <w:t>-</w:t>
      </w:r>
      <w:r w:rsidRPr="0055247C">
        <w:tab/>
        <w:t>Place a single UTRA carrier at the RF channel to be tested.</w:t>
      </w:r>
    </w:p>
    <w:p w:rsidR="003D5832" w:rsidRPr="0055247C" w:rsidRDefault="003D5832" w:rsidP="00673E8E">
      <w:pPr>
        <w:pStyle w:val="Heading5"/>
      </w:pPr>
      <w:bookmarkStart w:id="508" w:name="_Toc526254715"/>
      <w:r w:rsidRPr="0055247C">
        <w:t>4.11.2.9.2</w:t>
      </w:r>
      <w:r w:rsidRPr="0055247C">
        <w:tab/>
        <w:t>ATCR6b generation</w:t>
      </w:r>
      <w:bookmarkEnd w:id="508"/>
    </w:p>
    <w:p w:rsidR="003D5832" w:rsidRPr="0055247C" w:rsidRDefault="003D5832" w:rsidP="003D5832">
      <w:r w:rsidRPr="0055247C">
        <w:t>ATCR6b is constructed using the following method:</w:t>
      </w:r>
    </w:p>
    <w:p w:rsidR="003D5832" w:rsidRPr="0055247C" w:rsidRDefault="00C42DD9" w:rsidP="003D5832">
      <w:pPr>
        <w:pStyle w:val="B1"/>
      </w:pPr>
      <w:r w:rsidRPr="0055247C">
        <w:t>-</w:t>
      </w:r>
      <w:r w:rsidR="00716AB9" w:rsidRPr="0055247C">
        <w:tab/>
        <w:t xml:space="preserve">Place </w:t>
      </w:r>
      <w:r w:rsidR="00F62837" w:rsidRPr="0055247C">
        <w:t>a</w:t>
      </w:r>
      <w:r w:rsidR="003D5832" w:rsidRPr="0055247C">
        <w:t xml:space="preserve"> 5</w:t>
      </w:r>
      <w:r w:rsidR="00716AB9" w:rsidRPr="0055247C">
        <w:t xml:space="preserve"> </w:t>
      </w:r>
      <w:r w:rsidR="003D5832" w:rsidRPr="0055247C">
        <w:t>MHz E-UTRA carrier i a</w:t>
      </w:r>
      <w:r w:rsidRPr="0055247C">
        <w:t xml:space="preserve">t the RF channel to be tested. </w:t>
      </w:r>
      <w:r w:rsidR="003D5832" w:rsidRPr="0055247C">
        <w:t>If 5 MHz carriers are not supported by the beam the narrowest supported channel BW shall be selected instead.</w:t>
      </w:r>
    </w:p>
    <w:p w:rsidR="003D5832" w:rsidRPr="0055247C" w:rsidRDefault="003D5832" w:rsidP="00673E8E">
      <w:pPr>
        <w:pStyle w:val="Heading5"/>
      </w:pPr>
      <w:bookmarkStart w:id="509" w:name="_Toc526254716"/>
      <w:r w:rsidRPr="0055247C">
        <w:t>4.11.2.9.3</w:t>
      </w:r>
      <w:r w:rsidRPr="0055247C">
        <w:tab/>
      </w:r>
      <w:del w:id="510" w:author="CR#0063" w:date="2019-01-04T09:39:00Z">
        <w:r w:rsidRPr="0055247C" w:rsidDel="00724164">
          <w:delText>ATCR6c generation</w:delText>
        </w:r>
      </w:del>
      <w:bookmarkEnd w:id="509"/>
      <w:ins w:id="511" w:author="CR#0063" w:date="2019-01-04T09:39:00Z">
        <w:r w:rsidR="00724164">
          <w:t>Void</w:t>
        </w:r>
      </w:ins>
    </w:p>
    <w:p w:rsidR="003D5832" w:rsidRPr="0055247C" w:rsidDel="00724164" w:rsidRDefault="003D5832" w:rsidP="003D5832">
      <w:pPr>
        <w:rPr>
          <w:del w:id="512" w:author="CR#0063" w:date="2019-01-04T09:39:00Z"/>
        </w:rPr>
      </w:pPr>
      <w:del w:id="513" w:author="CR#0063" w:date="2019-01-04T09:39:00Z">
        <w:r w:rsidRPr="0055247C" w:rsidDel="00724164">
          <w:delText>ATCR6c is constructed using the following method:</w:delText>
        </w:r>
      </w:del>
    </w:p>
    <w:p w:rsidR="00C605AF" w:rsidDel="00724164" w:rsidRDefault="00C42DD9" w:rsidP="00C605AF">
      <w:pPr>
        <w:pStyle w:val="B1"/>
        <w:rPr>
          <w:ins w:id="514" w:author="CR#0067r1" w:date="2018-12-29T13:07:00Z"/>
          <w:del w:id="515" w:author="CR#0063" w:date="2019-01-04T09:39:00Z"/>
        </w:rPr>
      </w:pPr>
      <w:del w:id="516" w:author="CR#0063" w:date="2019-01-04T09:39:00Z">
        <w:r w:rsidRPr="0055247C" w:rsidDel="00724164">
          <w:delText>-</w:delText>
        </w:r>
        <w:r w:rsidR="003D5832" w:rsidRPr="0055247C" w:rsidDel="00724164">
          <w:tab/>
          <w:delText>Place a single UTRA TDD carrier at the RF channel to be tested.</w:delText>
        </w:r>
      </w:del>
      <w:ins w:id="517" w:author="CR#0067r1" w:date="2018-12-29T13:07:00Z">
        <w:del w:id="518" w:author="CR#0063" w:date="2019-01-04T09:39:00Z">
          <w:r w:rsidR="00C605AF" w:rsidRPr="00C605AF" w:rsidDel="00724164">
            <w:delText xml:space="preserve"> </w:delText>
          </w:r>
        </w:del>
      </w:ins>
    </w:p>
    <w:p w:rsidR="00CF0D41" w:rsidRDefault="00C605AF">
      <w:pPr>
        <w:pStyle w:val="Heading5"/>
        <w:pPrChange w:id="519" w:author="CR#0067r1" w:date="2018-12-29T13:07:00Z">
          <w:pPr>
            <w:pStyle w:val="B1"/>
          </w:pPr>
        </w:pPrChange>
      </w:pPr>
      <w:ins w:id="520" w:author="CR#0067r1" w:date="2018-12-29T13:07:00Z">
        <w:r>
          <w:t>4.11.2.9.3</w:t>
        </w:r>
      </w:ins>
      <w:ins w:id="521" w:author="CR#0067r1" w:date="2019-01-09T10:54:00Z">
        <w:r w:rsidR="000814A0">
          <w:t>A</w:t>
        </w:r>
      </w:ins>
      <w:ins w:id="522" w:author="CR#0067r1" w:date="2018-12-29T13:07:00Z">
        <w:r>
          <w:tab/>
          <w:t>ATCR6d generation</w:t>
        </w:r>
      </w:ins>
    </w:p>
    <w:p w:rsidR="00C605AF" w:rsidRDefault="00C605AF" w:rsidP="00C605AF">
      <w:pPr>
        <w:rPr>
          <w:ins w:id="523" w:author="CR#0067r1" w:date="2018-12-29T13:08:00Z"/>
        </w:rPr>
      </w:pPr>
      <w:bookmarkStart w:id="524" w:name="_Toc526254717"/>
      <w:ins w:id="525" w:author="CR#0067r1" w:date="2018-12-29T13:08:00Z">
        <w:r>
          <w:t>ATCR6d is constructed using the following method:</w:t>
        </w:r>
      </w:ins>
    </w:p>
    <w:p w:rsidR="00CF0D41" w:rsidRDefault="00C605AF">
      <w:pPr>
        <w:pStyle w:val="B1"/>
        <w:rPr>
          <w:ins w:id="526" w:author="CR#0067r1" w:date="2018-12-29T13:08:00Z"/>
        </w:rPr>
        <w:pPrChange w:id="527" w:author="CR#0067r1" w:date="2018-12-29T13:08:00Z">
          <w:pPr>
            <w:pStyle w:val="Heading5"/>
          </w:pPr>
        </w:pPrChange>
      </w:pPr>
      <w:ins w:id="528" w:author="CR#0067r1" w:date="2018-12-29T13:08:00Z">
        <w:r>
          <w:t>-</w:t>
        </w:r>
        <w:r>
          <w:tab/>
          <w:t xml:space="preserve">Place a single NR carrier as specified in subclause </w:t>
        </w:r>
      </w:ins>
      <w:ins w:id="529" w:author="CR#0067r1" w:date="2019-01-09T10:53:00Z">
        <w:r w:rsidR="000814A0">
          <w:t>4.11.1A</w:t>
        </w:r>
      </w:ins>
      <w:ins w:id="530" w:author="CR#0067r1" w:date="2018-12-29T13:08:00Z">
        <w:r>
          <w:t xml:space="preserve"> at the RF channel to be tested.</w:t>
        </w:r>
      </w:ins>
    </w:p>
    <w:p w:rsidR="003D5832" w:rsidRPr="0055247C" w:rsidRDefault="003D5832" w:rsidP="00673E8E">
      <w:pPr>
        <w:pStyle w:val="Heading5"/>
      </w:pPr>
      <w:r w:rsidRPr="0055247C">
        <w:t>4.11.2.9.4</w:t>
      </w:r>
      <w:r w:rsidRPr="0055247C">
        <w:tab/>
        <w:t xml:space="preserve">ATCR6 </w:t>
      </w:r>
      <w:r w:rsidR="007D687A" w:rsidRPr="0055247C">
        <w:t xml:space="preserve">power </w:t>
      </w:r>
      <w:r w:rsidRPr="0055247C">
        <w:t>allocation</w:t>
      </w:r>
      <w:bookmarkEnd w:id="524"/>
    </w:p>
    <w:p w:rsidR="003D5832" w:rsidRPr="0055247C" w:rsidRDefault="003D5832" w:rsidP="003D5832">
      <w:r w:rsidRPr="0055247C">
        <w:t>Set the number of carriers to 1. Set the beam parameters to those appropriate for the beam identifier of the beam under test and to the direction to be tested from the beam declarations (see table 4.10-1, D9.3 - 13).</w:t>
      </w:r>
    </w:p>
    <w:p w:rsidR="00C605AF" w:rsidRPr="002C0B52" w:rsidRDefault="00C605AF" w:rsidP="00C605AF">
      <w:pPr>
        <w:pStyle w:val="Heading4"/>
        <w:rPr>
          <w:ins w:id="531" w:author="CR#0067r1" w:date="2018-12-29T13:08:00Z"/>
        </w:rPr>
      </w:pPr>
      <w:bookmarkStart w:id="532" w:name="_Toc526254718"/>
      <w:ins w:id="533" w:author="CR#0067r1" w:date="2018-12-29T13:08:00Z">
        <w:r>
          <w:t>4.11.2.10</w:t>
        </w:r>
        <w:r w:rsidRPr="00D71134">
          <w:tab/>
          <w:t>ATC</w:t>
        </w:r>
        <w:r>
          <w:t>R7</w:t>
        </w:r>
        <w:r w:rsidRPr="002C0B52">
          <w:t>: E-UTRA and NR multi RAT operation</w:t>
        </w:r>
      </w:ins>
    </w:p>
    <w:p w:rsidR="00C605AF" w:rsidRDefault="00C605AF" w:rsidP="00C605AF">
      <w:pPr>
        <w:pStyle w:val="Heading5"/>
        <w:rPr>
          <w:ins w:id="534" w:author="CR#0067r1" w:date="2018-12-29T13:08:00Z"/>
        </w:rPr>
      </w:pPr>
      <w:ins w:id="535" w:author="CR#0067r1" w:date="2018-12-29T13:08:00Z">
        <w:r>
          <w:t>4.11.2.10.1</w:t>
        </w:r>
        <w:r>
          <w:tab/>
          <w:t>General</w:t>
        </w:r>
      </w:ins>
    </w:p>
    <w:p w:rsidR="00C605AF" w:rsidRDefault="00C605AF" w:rsidP="00C605AF">
      <w:pPr>
        <w:keepNext/>
        <w:keepLines/>
        <w:rPr>
          <w:ins w:id="536" w:author="CR#0067r1" w:date="2018-12-29T13:08:00Z"/>
        </w:rPr>
      </w:pPr>
      <w:ins w:id="537" w:author="CR#0067r1" w:date="2018-12-29T13:08:00Z">
        <w:r>
          <w:t>The purpose of ATCR7 is to test E-UTRA and NR multi-RAT aspects.</w:t>
        </w:r>
      </w:ins>
    </w:p>
    <w:p w:rsidR="00C605AF" w:rsidRPr="00540091" w:rsidRDefault="00C605AF" w:rsidP="00C605AF">
      <w:pPr>
        <w:keepNext/>
        <w:keepLines/>
        <w:rPr>
          <w:ins w:id="538" w:author="CR#0067r1" w:date="2018-12-29T13:08:00Z"/>
        </w:rPr>
      </w:pPr>
      <w:ins w:id="539" w:author="CR#0067r1" w:date="2018-12-29T13:08:00Z">
        <w:r w:rsidRPr="00540091">
          <w:t>If the maximum EIRP and total number of supported carriers at maximum EIRP are not simultaneously supported in Multi-RAT op</w:t>
        </w:r>
        <w:r>
          <w:t>erations, two instances of ATCR7</w:t>
        </w:r>
        <w:r w:rsidRPr="00540091">
          <w:t xml:space="preserve"> shall be generated using the following values for rated total output power and the total number of supported carriers:</w:t>
        </w:r>
      </w:ins>
    </w:p>
    <w:p w:rsidR="00C605AF" w:rsidRPr="00540091" w:rsidRDefault="00C605AF" w:rsidP="00C605AF">
      <w:pPr>
        <w:pStyle w:val="B1"/>
        <w:rPr>
          <w:ins w:id="540" w:author="CR#0067r1" w:date="2018-12-29T13:08:00Z"/>
        </w:rPr>
      </w:pPr>
      <w:ins w:id="541" w:author="CR#0067r1" w:date="2018-12-29T13:08:00Z">
        <w:r w:rsidRPr="00540091">
          <w:t>1)</w:t>
        </w:r>
        <w:r w:rsidRPr="00540091">
          <w:tab/>
          <w:t>The maximum EIRP and the reduced number of supported carriers at the maximum EIRP in Multi-RAT operations.</w:t>
        </w:r>
      </w:ins>
    </w:p>
    <w:p w:rsidR="00C605AF" w:rsidRPr="00540091" w:rsidRDefault="00C605AF" w:rsidP="00C605AF">
      <w:pPr>
        <w:pStyle w:val="B1"/>
        <w:rPr>
          <w:ins w:id="542" w:author="CR#0067r1" w:date="2018-12-29T13:08:00Z"/>
        </w:rPr>
      </w:pPr>
      <w:ins w:id="543" w:author="CR#0067r1" w:date="2018-12-29T13:08:00Z">
        <w:r w:rsidRPr="00540091">
          <w:t>2)</w:t>
        </w:r>
        <w:r w:rsidRPr="00540091">
          <w:tab/>
          <w:t>The reduced maximum EIRP at the total number of supported carriers in Multi-RAT operations and the total number of supported carriers.</w:t>
        </w:r>
      </w:ins>
    </w:p>
    <w:p w:rsidR="00CF0D41" w:rsidRDefault="00C605AF">
      <w:pPr>
        <w:rPr>
          <w:ins w:id="544" w:author="CR#0067r1" w:date="2018-12-29T13:11:00Z"/>
        </w:rPr>
        <w:pPrChange w:id="545" w:author="CR#0067r1" w:date="2018-12-29T13:09:00Z">
          <w:pPr>
            <w:pStyle w:val="Heading2"/>
          </w:pPr>
        </w:pPrChange>
      </w:pPr>
      <w:ins w:id="546" w:author="CR#0067r1" w:date="2018-12-29T13:08:00Z">
        <w:r>
          <w:t>Tests that use ATCR7</w:t>
        </w:r>
        <w:r w:rsidRPr="00540091">
          <w:t xml:space="preserve"> shall be performed using both instances 1) and 2) of ATCR</w:t>
        </w:r>
      </w:ins>
      <w:ins w:id="547" w:author="CR#0067r1" w:date="2018-12-29T13:10:00Z">
        <w:r>
          <w:t>7</w:t>
        </w:r>
      </w:ins>
      <w:ins w:id="548" w:author="CR#0067r1" w:date="2018-12-29T13:09:00Z">
        <w:r>
          <w:t>.</w:t>
        </w:r>
      </w:ins>
    </w:p>
    <w:p w:rsidR="00C605AF" w:rsidRDefault="00C605AF" w:rsidP="00C605AF">
      <w:pPr>
        <w:pStyle w:val="Heading5"/>
        <w:ind w:left="0" w:firstLine="0"/>
        <w:rPr>
          <w:ins w:id="549" w:author="CR#0067r1" w:date="2018-12-29T13:11:00Z"/>
        </w:rPr>
      </w:pPr>
      <w:ins w:id="550" w:author="CR#0067r1" w:date="2018-12-29T13:11:00Z">
        <w:r>
          <w:t>4.11.2.10.2</w:t>
        </w:r>
        <w:r>
          <w:tab/>
          <w:t>ATCR7 generation</w:t>
        </w:r>
      </w:ins>
    </w:p>
    <w:p w:rsidR="00C605AF" w:rsidRDefault="00C605AF" w:rsidP="00C605AF">
      <w:pPr>
        <w:rPr>
          <w:ins w:id="551" w:author="CR#0067r1" w:date="2018-12-29T13:11:00Z"/>
        </w:rPr>
      </w:pPr>
      <w:ins w:id="552" w:author="CR#0067r1" w:date="2018-12-29T13:11:00Z">
        <w:r>
          <w:t>ATCR7 is constructed using the following method:</w:t>
        </w:r>
      </w:ins>
    </w:p>
    <w:p w:rsidR="00C605AF" w:rsidRDefault="00C605AF" w:rsidP="00C605AF">
      <w:pPr>
        <w:pStyle w:val="B1"/>
        <w:rPr>
          <w:ins w:id="553" w:author="CR#0067r1" w:date="2018-12-29T13:11:00Z"/>
        </w:rPr>
      </w:pPr>
      <w:ins w:id="554" w:author="CR#0067r1" w:date="2018-12-29T13:11:00Z">
        <w:r>
          <w:t>-</w:t>
        </w:r>
        <w:r>
          <w:tab/>
        </w:r>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(see table 4.10-1 D9.17)</w:t>
        </w:r>
        <w:r>
          <w:t>.</w:t>
        </w:r>
      </w:ins>
    </w:p>
    <w:p w:rsidR="00C605AF" w:rsidRDefault="00C605AF" w:rsidP="00C605AF">
      <w:pPr>
        <w:pStyle w:val="B1"/>
        <w:rPr>
          <w:ins w:id="555" w:author="CR#0067r1" w:date="2018-12-29T13:11:00Z"/>
        </w:rPr>
      </w:pPr>
      <w:ins w:id="556" w:author="CR#0067r1" w:date="2018-12-29T13:11:00Z">
        <w:r>
          <w:t>-</w:t>
        </w:r>
        <w:r>
          <w:tab/>
          <w:t xml:space="preserve">Select a NR carrier as specified in subclause </w:t>
        </w:r>
      </w:ins>
      <w:ins w:id="557" w:author="CR#0067r1" w:date="2019-01-09T10:53:00Z">
        <w:r w:rsidR="000814A0">
          <w:t>4.11.1A</w:t>
        </w:r>
      </w:ins>
      <w:ins w:id="558" w:author="CR#0067r1" w:date="2018-12-29T13:11:00Z">
        <w:r>
          <w:t xml:space="preserve"> to be placed at the lower </w:t>
        </w:r>
        <w:r>
          <w:rPr>
            <w:i/>
          </w:rPr>
          <w:t>Base Station RF Bandwidth edge</w:t>
        </w:r>
        <w:r>
          <w:t xml:space="preserve">. The </w:t>
        </w:r>
        <w:r w:rsidRPr="001268A8">
          <w:t>specified F</w:t>
        </w:r>
        <w:r w:rsidRPr="001268A8">
          <w:rPr>
            <w:vertAlign w:val="subscript"/>
          </w:rPr>
          <w:t>Offset-RAT</w:t>
        </w:r>
        <w:r w:rsidRPr="001268A8">
          <w:t xml:space="preserve"> shall apply</w:t>
        </w:r>
        <w:r>
          <w:t xml:space="preserve">. </w:t>
        </w:r>
      </w:ins>
    </w:p>
    <w:p w:rsidR="00C605AF" w:rsidRDefault="00C605AF" w:rsidP="00C605AF">
      <w:pPr>
        <w:pStyle w:val="B1"/>
        <w:rPr>
          <w:ins w:id="559" w:author="CR#0067r1" w:date="2018-12-29T13:11:00Z"/>
        </w:rPr>
      </w:pPr>
      <w:ins w:id="560" w:author="CR#0067r1" w:date="2018-12-29T13:11:00Z">
        <w:r>
          <w:t>-</w:t>
        </w:r>
        <w:r>
          <w:tab/>
          <w:t xml:space="preserve">Place a 5 MHz E-UTRA carrier at the upper </w:t>
        </w:r>
        <w:r>
          <w:rPr>
            <w:i/>
          </w:rPr>
          <w:t>Base Station RF Bandwidth edge</w:t>
        </w:r>
        <w:r>
          <w:t>. If that is not possible use the narrowest E-UTRA carrier supported by the beam. The specified F</w:t>
        </w:r>
        <w:r>
          <w:rPr>
            <w:vertAlign w:val="subscript"/>
          </w:rPr>
          <w:t>Offset-RAT</w:t>
        </w:r>
        <w:r>
          <w:t xml:space="preserve"> shall apply.</w:t>
        </w:r>
      </w:ins>
    </w:p>
    <w:p w:rsidR="00C605AF" w:rsidRDefault="00C605AF" w:rsidP="00C605AF">
      <w:pPr>
        <w:pStyle w:val="B1"/>
        <w:rPr>
          <w:ins w:id="561" w:author="CR#0067r1" w:date="2018-12-29T13:11:00Z"/>
        </w:rPr>
      </w:pPr>
      <w:ins w:id="562" w:author="CR#0067r1" w:date="2018-12-29T13:11:00Z">
        <w:r>
          <w:t>-</w:t>
        </w:r>
        <w:r>
          <w:tab/>
          <w:t xml:space="preserve">For transmitter tests, alternately add NR carriers as specified in subclause </w:t>
        </w:r>
      </w:ins>
      <w:ins w:id="563" w:author="CR#0067r1" w:date="2019-01-09T10:53:00Z">
        <w:r w:rsidR="000814A0">
          <w:t>4.11.1A</w:t>
        </w:r>
      </w:ins>
      <w:ins w:id="564" w:author="CR#0067r1" w:date="2018-12-29T13:11:00Z">
        <w:r>
          <w:t xml:space="preserve"> at the low end and 5 MHz E-UTRA carriers at the high end adjacent to the already placed carriers until the </w:t>
        </w:r>
        <w:r>
          <w:rPr>
            <w:i/>
          </w:rPr>
          <w:t>Base Station RF Bandwidth</w:t>
        </w:r>
        <w:r>
          <w:t xml:space="preserve"> is </w:t>
        </w:r>
        <w:r>
          <w:lastRenderedPageBreak/>
          <w:t xml:space="preserve">filled or the total number of supported carriers (see table 4.10-1, D9.14) is reached. </w:t>
        </w:r>
        <w:r w:rsidRPr="00404456">
          <w:t>The nominal carrier spacing defined in subclause 4.6 shall apply</w:t>
        </w:r>
        <w:r>
          <w:t>.</w:t>
        </w:r>
      </w:ins>
    </w:p>
    <w:p w:rsidR="00C605AF" w:rsidRDefault="000814A0" w:rsidP="00C605AF">
      <w:pPr>
        <w:pStyle w:val="Heading5"/>
        <w:rPr>
          <w:ins w:id="565" w:author="CR#0067r1" w:date="2018-12-29T13:11:00Z"/>
        </w:rPr>
      </w:pPr>
      <w:ins w:id="566" w:author="CR#0067r1" w:date="2018-12-29T13:11:00Z">
        <w:r>
          <w:t>4.11.2.10.</w:t>
        </w:r>
      </w:ins>
      <w:ins w:id="567" w:author="CR#0067r1" w:date="2019-01-09T10:56:00Z">
        <w:r>
          <w:t>3</w:t>
        </w:r>
      </w:ins>
      <w:ins w:id="568" w:author="CR#0067r1" w:date="2018-12-29T13:11:00Z">
        <w:r w:rsidR="00C605AF">
          <w:tab/>
          <w:t>ATCR7 power allocation</w:t>
        </w:r>
      </w:ins>
    </w:p>
    <w:p w:rsidR="00C605AF" w:rsidRDefault="00C605AF" w:rsidP="00C605AF">
      <w:pPr>
        <w:rPr>
          <w:ins w:id="569" w:author="CR#0067r1" w:date="2018-12-29T13:11:00Z"/>
        </w:rPr>
      </w:pPr>
      <w:ins w:id="570" w:author="CR#0067r1" w:date="2018-12-29T13:11:00Z">
        <w:r>
          <w:t xml:space="preserve">Set </w:t>
        </w:r>
        <w:r w:rsidRPr="00540091">
          <w:t xml:space="preserve">the number of carriers to the reduced  number of carriers at maximum </w:t>
        </w:r>
        <w:r>
          <w:t>TRP</w:t>
        </w:r>
        <w:r w:rsidRPr="00540091">
          <w:t xml:space="preserve"> in multi-RAT operations (see table 4.10-1, D9.23) and set each carrier to maximum EIRP (see table 4.10-1, D9.11)</w:t>
        </w:r>
        <w:r>
          <w:t>.</w:t>
        </w:r>
      </w:ins>
    </w:p>
    <w:p w:rsidR="00C605AF" w:rsidRDefault="00C605AF" w:rsidP="00C605AF">
      <w:pPr>
        <w:rPr>
          <w:ins w:id="571" w:author="CR#0067r1" w:date="2018-12-29T13:11:00Z"/>
        </w:rPr>
      </w:pPr>
      <w:ins w:id="572" w:author="CR#0067r1" w:date="2018-12-29T13:11: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rsidR="00C605AF" w:rsidRDefault="00C605AF" w:rsidP="00C605AF">
      <w:pPr>
        <w:rPr>
          <w:ins w:id="573" w:author="CR#0067r1" w:date="2018-12-29T13:11:00Z"/>
        </w:rPr>
      </w:pPr>
      <w:ins w:id="574" w:author="CR#0067r1" w:date="2018-12-29T13:11:00Z">
        <w:r>
          <w:t>For all other requirements ensure the total radiated power is P</w:t>
        </w:r>
        <w:r w:rsidRPr="0064730D">
          <w:rPr>
            <w:vertAlign w:val="subscript"/>
          </w:rPr>
          <w:t>Rated,c,TRP</w:t>
        </w:r>
        <w:r>
          <w:t xml:space="preserve"> (see table 4.10-2, D11.6).</w:t>
        </w:r>
      </w:ins>
    </w:p>
    <w:p w:rsidR="00C605AF" w:rsidRDefault="00C605AF" w:rsidP="00C605AF">
      <w:pPr>
        <w:pStyle w:val="Heading4"/>
        <w:rPr>
          <w:ins w:id="575" w:author="CR#0067r1" w:date="2018-12-29T13:11:00Z"/>
        </w:rPr>
      </w:pPr>
      <w:ins w:id="576" w:author="CR#0067r1" w:date="2018-12-29T13:11:00Z">
        <w:r>
          <w:t>4.11.2.11</w:t>
        </w:r>
        <w:r>
          <w:tab/>
          <w:t>ANTCR7: E-UTRA and NR multi RAT non-contiguous operation</w:t>
        </w:r>
      </w:ins>
    </w:p>
    <w:p w:rsidR="00C605AF" w:rsidRDefault="00C605AF" w:rsidP="00C605AF">
      <w:pPr>
        <w:pStyle w:val="Heading5"/>
        <w:rPr>
          <w:ins w:id="577" w:author="CR#0067r1" w:date="2018-12-29T13:11:00Z"/>
        </w:rPr>
      </w:pPr>
      <w:ins w:id="578" w:author="CR#0067r1" w:date="2018-12-29T13:11:00Z">
        <w:r>
          <w:t>4.11.2.11.1</w:t>
        </w:r>
        <w:r>
          <w:tab/>
          <w:t>General</w:t>
        </w:r>
      </w:ins>
    </w:p>
    <w:p w:rsidR="00C605AF" w:rsidRDefault="00C605AF" w:rsidP="00C605AF">
      <w:pPr>
        <w:rPr>
          <w:ins w:id="579" w:author="CR#0067r1" w:date="2018-12-29T13:11:00Z"/>
        </w:rPr>
      </w:pPr>
      <w:ins w:id="580" w:author="CR#0067r1" w:date="2018-12-29T13:11:00Z">
        <w:r>
          <w:t>The purpose of ANTCR7 is to test E-UTRA and NR multi RAT non-contiguous aspects.</w:t>
        </w:r>
      </w:ins>
    </w:p>
    <w:p w:rsidR="00C605AF" w:rsidRPr="00540091" w:rsidRDefault="00C605AF" w:rsidP="00C605AF">
      <w:pPr>
        <w:rPr>
          <w:ins w:id="581" w:author="CR#0067r1" w:date="2018-12-29T13:11:00Z"/>
        </w:rPr>
      </w:pPr>
      <w:ins w:id="582" w:author="CR#0067r1" w:date="2018-12-29T13:11:00Z">
        <w:r w:rsidRPr="00540091">
          <w:t>If the maximum EIRP and total number of supported carriers at maximum EIRP are not simultaneously supported in Multi-RAT ope</w:t>
        </w:r>
        <w:r>
          <w:t>rations, two instances of ANTCR7</w:t>
        </w:r>
        <w:r w:rsidRPr="00540091">
          <w:t xml:space="preserve"> shall be generated using the following values for rated total output power and the total number of supported carriers:</w:t>
        </w:r>
      </w:ins>
    </w:p>
    <w:p w:rsidR="00C605AF" w:rsidRPr="00540091" w:rsidRDefault="00C605AF" w:rsidP="00C605AF">
      <w:pPr>
        <w:pStyle w:val="B1"/>
        <w:rPr>
          <w:ins w:id="583" w:author="CR#0067r1" w:date="2018-12-29T13:11:00Z"/>
        </w:rPr>
      </w:pPr>
      <w:ins w:id="584" w:author="CR#0067r1" w:date="2018-12-29T13:11:00Z">
        <w:r w:rsidRPr="00540091">
          <w:t>1)</w:t>
        </w:r>
        <w:r w:rsidRPr="00540091">
          <w:tab/>
          <w:t>The maximum EIRP and the reduced number of supported carriers at the maximum EIRP in Multi-RAT operations.</w:t>
        </w:r>
      </w:ins>
    </w:p>
    <w:p w:rsidR="00C605AF" w:rsidRPr="00540091" w:rsidRDefault="00C605AF" w:rsidP="00C605AF">
      <w:pPr>
        <w:pStyle w:val="B1"/>
        <w:rPr>
          <w:ins w:id="585" w:author="CR#0067r1" w:date="2018-12-29T13:11:00Z"/>
        </w:rPr>
      </w:pPr>
      <w:ins w:id="586" w:author="CR#0067r1" w:date="2018-12-29T13:11:00Z">
        <w:r w:rsidRPr="00540091">
          <w:t>2)</w:t>
        </w:r>
        <w:r w:rsidRPr="00540091">
          <w:tab/>
          <w:t>The reduced maximum EIRP at the total number of supported carriers in Multi-RAT operations and the total number of supported carriers.</w:t>
        </w:r>
      </w:ins>
    </w:p>
    <w:p w:rsidR="00C605AF" w:rsidRDefault="00C605AF" w:rsidP="00C605AF">
      <w:pPr>
        <w:rPr>
          <w:ins w:id="587" w:author="CR#0067r1" w:date="2018-12-29T13:11:00Z"/>
        </w:rPr>
      </w:pPr>
      <w:ins w:id="588" w:author="CR#0067r1" w:date="2018-12-29T13:11:00Z">
        <w:r w:rsidRPr="00540091">
          <w:t xml:space="preserve">If the reduced number of supported carriers is 4 or </w:t>
        </w:r>
        <w:r>
          <w:t>more, only instance 1) of ANTCR7</w:t>
        </w:r>
        <w:r w:rsidRPr="00540091">
          <w:t xml:space="preserve"> shall be used in the tests, otherwise bo</w:t>
        </w:r>
        <w:r>
          <w:t>th instances 1) and 2) of ANTCR7</w:t>
        </w:r>
        <w:r w:rsidRPr="00540091">
          <w:t xml:space="preserve"> shall be used in the tests.</w:t>
        </w:r>
      </w:ins>
    </w:p>
    <w:p w:rsidR="00C605AF" w:rsidRDefault="00C605AF" w:rsidP="00C605AF">
      <w:pPr>
        <w:pStyle w:val="Heading5"/>
        <w:rPr>
          <w:ins w:id="589" w:author="CR#0067r1" w:date="2018-12-29T13:11:00Z"/>
        </w:rPr>
      </w:pPr>
      <w:ins w:id="590" w:author="CR#0067r1" w:date="2018-12-29T13:11:00Z">
        <w:r>
          <w:t>4.11.2.11.2</w:t>
        </w:r>
        <w:r>
          <w:tab/>
          <w:t>ANTCR7 generation</w:t>
        </w:r>
      </w:ins>
    </w:p>
    <w:p w:rsidR="00C605AF" w:rsidRDefault="00C605AF" w:rsidP="00C605AF">
      <w:pPr>
        <w:rPr>
          <w:ins w:id="591" w:author="CR#0067r1" w:date="2018-12-29T13:11:00Z"/>
          <w:lang w:eastAsia="zh-CN"/>
        </w:rPr>
      </w:pPr>
      <w:ins w:id="592" w:author="CR#0067r1" w:date="2018-12-29T13:11:00Z">
        <w:r>
          <w:t>ANTRC7 is constructed using the following method:</w:t>
        </w:r>
      </w:ins>
    </w:p>
    <w:p w:rsidR="00C605AF" w:rsidRDefault="00C605AF" w:rsidP="00C605AF">
      <w:pPr>
        <w:pStyle w:val="B1"/>
        <w:rPr>
          <w:ins w:id="593" w:author="CR#0067r1" w:date="2018-12-29T13:11:00Z"/>
        </w:rPr>
      </w:pPr>
      <w:ins w:id="594" w:author="CR#0067r1" w:date="2018-12-29T13:11:00Z">
        <w:r>
          <w:t>-</w:t>
        </w:r>
        <w:r>
          <w:tab/>
        </w:r>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D6.21). The </w:t>
        </w:r>
        <w:r w:rsidRPr="00540091">
          <w:rPr>
            <w:i/>
          </w:rPr>
          <w:t>Base Station RF Bandwidth</w:t>
        </w:r>
        <w:r w:rsidRPr="00540091">
          <w:t xml:space="preserve"> consists of one sub-block gap and two sub-blocks located at the edges of the declared maximum </w:t>
        </w:r>
        <w:r w:rsidRPr="00540091">
          <w:rPr>
            <w:i/>
          </w:rPr>
          <w:t>Base Station RF Bandwidth</w:t>
        </w:r>
        <w:r w:rsidRPr="00540091">
          <w:t xml:space="preserve"> for non-contiguous operation</w:t>
        </w:r>
        <w:r>
          <w:t>.</w:t>
        </w:r>
      </w:ins>
    </w:p>
    <w:p w:rsidR="00C605AF" w:rsidRDefault="00C605AF" w:rsidP="00C605AF">
      <w:pPr>
        <w:pStyle w:val="B1"/>
        <w:rPr>
          <w:ins w:id="595" w:author="CR#0067r1" w:date="2018-12-29T13:11:00Z"/>
        </w:rPr>
      </w:pPr>
      <w:ins w:id="596" w:author="CR#0067r1" w:date="2018-12-29T13:11:00Z">
        <w:r>
          <w:t>-</w:t>
        </w:r>
        <w:r>
          <w:tab/>
        </w:r>
        <w:r>
          <w:rPr>
            <w:lang w:eastAsia="zh-CN"/>
          </w:rPr>
          <w:t xml:space="preserve">For transmitter tests, </w:t>
        </w:r>
        <w:r>
          <w:t xml:space="preserve">place an NR carrier as specified in subclause </w:t>
        </w:r>
      </w:ins>
      <w:ins w:id="597" w:author="CR#0067r1" w:date="2019-01-09T10:53:00Z">
        <w:r w:rsidR="000814A0">
          <w:t>4.11.1A</w:t>
        </w:r>
      </w:ins>
      <w:ins w:id="598" w:author="CR#0067r1" w:date="2018-12-29T13:11:00Z">
        <w:r>
          <w:t xml:space="preserve">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t xml:space="preserve"> shall apply. If 5 MHz E-UTRA carriers are not supported by the beam, the narrowest supported </w:t>
        </w:r>
        <w:r>
          <w:rPr>
            <w:i/>
          </w:rPr>
          <w:t>channel bandwidth</w:t>
        </w:r>
        <w:r>
          <w:t xml:space="preserve"> shall be selected instead. </w:t>
        </w:r>
      </w:ins>
    </w:p>
    <w:p w:rsidR="00C605AF" w:rsidRDefault="00C605AF" w:rsidP="00C605AF">
      <w:pPr>
        <w:pStyle w:val="B1"/>
        <w:rPr>
          <w:ins w:id="599" w:author="CR#0067r1" w:date="2018-12-29T13:11:00Z"/>
        </w:rPr>
      </w:pPr>
      <w:ins w:id="600" w:author="CR#0067r1" w:date="2018-12-29T13:11:00Z">
        <w:r>
          <w:t>-</w:t>
        </w:r>
        <w:r>
          <w:tab/>
          <w:t>For receiver tests</w:t>
        </w:r>
        <w:r>
          <w:rPr>
            <w:lang w:eastAsia="zh-CN"/>
          </w:rPr>
          <w:t xml:space="preserve">, </w:t>
        </w:r>
        <w:r>
          <w:t xml:space="preserve">place a NR carrier as specified in subclause </w:t>
        </w:r>
      </w:ins>
      <w:ins w:id="601" w:author="CR#0067r1" w:date="2019-01-09T10:53:00Z">
        <w:r w:rsidR="000814A0">
          <w:t>4.11.1A</w:t>
        </w:r>
      </w:ins>
      <w:ins w:id="602" w:author="CR#0067r1" w:date="2018-12-29T13:11:00Z">
        <w:r>
          <w:t xml:space="preserve"> at the lower </w:t>
        </w:r>
        <w:r>
          <w:rPr>
            <w:i/>
          </w:rPr>
          <w:t>Base Station RF Bandwidth edge</w:t>
        </w:r>
        <w:r>
          <w:rPr>
            <w:lang w:eastAsia="zh-CN"/>
          </w:rPr>
          <w:t xml:space="preserve"> and</w:t>
        </w:r>
        <w:r>
          <w:t xml:space="preserve"> a 5 MHz E-UTRA carrier at the upper </w:t>
        </w:r>
        <w:r>
          <w:rPr>
            <w:i/>
          </w:rPr>
          <w:t>Base Station RF Bandwidth edge</w:t>
        </w:r>
        <w:r>
          <w:t xml:space="preserve">. </w:t>
        </w:r>
        <w:r w:rsidRPr="001268A8">
          <w:t>The specified F</w:t>
        </w:r>
        <w:r w:rsidRPr="001268A8">
          <w:rPr>
            <w:vertAlign w:val="subscript"/>
          </w:rPr>
          <w:t>Offset-RAT</w:t>
        </w:r>
        <w:r w:rsidRPr="001268A8">
          <w:t xml:space="preserve"> shall apply.</w:t>
        </w:r>
        <w:r>
          <w:t xml:space="preserve"> If 5 MHz E-UTRA carriers are not supported by the beam, the narrowest supported </w:t>
        </w:r>
        <w:r>
          <w:rPr>
            <w:i/>
          </w:rPr>
          <w:t>channel bandwidth</w:t>
        </w:r>
        <w:r>
          <w:t xml:space="preserve"> shall be selected instead. </w:t>
        </w:r>
      </w:ins>
    </w:p>
    <w:p w:rsidR="00C605AF" w:rsidRDefault="00C605AF" w:rsidP="00C605AF">
      <w:pPr>
        <w:pStyle w:val="B1"/>
        <w:rPr>
          <w:ins w:id="603" w:author="CR#0067r1" w:date="2018-12-29T13:11:00Z"/>
        </w:rPr>
      </w:pPr>
      <w:ins w:id="604" w:author="CR#0067r1" w:date="2018-12-29T13:11:00Z">
        <w:r>
          <w:t>-</w:t>
        </w:r>
        <w:r>
          <w:tab/>
          <w:t xml:space="preserve">The sub-block edges adjacent to the sub-block gap shall be determined using </w:t>
        </w:r>
        <w:r w:rsidRPr="001268A8">
          <w:t>the specified F</w:t>
        </w:r>
        <w:r w:rsidRPr="001268A8">
          <w:rPr>
            <w:vertAlign w:val="subscript"/>
          </w:rPr>
          <w:t>Offset-RAT</w:t>
        </w:r>
        <w:r w:rsidRPr="001268A8">
          <w:t xml:space="preserve"> for</w:t>
        </w:r>
        <w:r>
          <w:t xml:space="preserve"> the carrier adjacent to the sub-block gap.</w:t>
        </w:r>
      </w:ins>
    </w:p>
    <w:p w:rsidR="00C605AF" w:rsidRDefault="00C605AF" w:rsidP="00C605AF">
      <w:pPr>
        <w:pStyle w:val="Heading5"/>
        <w:rPr>
          <w:ins w:id="605" w:author="CR#0067r1" w:date="2018-12-29T13:11:00Z"/>
        </w:rPr>
      </w:pPr>
      <w:ins w:id="606" w:author="CR#0067r1" w:date="2018-12-29T13:11:00Z">
        <w:r>
          <w:t>4.11.2.11.3</w:t>
        </w:r>
        <w:r>
          <w:tab/>
          <w:t>ANTCR7 power allocation</w:t>
        </w:r>
      </w:ins>
    </w:p>
    <w:p w:rsidR="00C605AF" w:rsidRDefault="00C605AF" w:rsidP="00C605AF">
      <w:pPr>
        <w:rPr>
          <w:ins w:id="607" w:author="CR#0067r1" w:date="2018-12-29T13:11:00Z"/>
        </w:rPr>
      </w:pPr>
      <w:ins w:id="608" w:author="CR#0067r1" w:date="2018-12-29T13:11:00Z">
        <w:r w:rsidRPr="00540091">
          <w:t xml:space="preserve">For case (1) in subclause 4.11.2.6.1 set the number of carriers to the reduced  number of carriers at maximum </w:t>
        </w:r>
        <w:r>
          <w:t>TRP</w:t>
        </w:r>
        <w:r w:rsidRPr="00540091">
          <w:t xml:space="preserve"> in multi-RAT operations (see table 4.10-1, D9.23)</w:t>
        </w:r>
        <w:r>
          <w:t>.</w:t>
        </w:r>
      </w:ins>
    </w:p>
    <w:p w:rsidR="00C605AF" w:rsidRDefault="00C605AF" w:rsidP="00C605AF">
      <w:pPr>
        <w:rPr>
          <w:ins w:id="609" w:author="CR#0067r1" w:date="2018-12-29T13:11:00Z"/>
        </w:rPr>
      </w:pPr>
      <w:ins w:id="610" w:author="CR#0067r1" w:date="2018-12-29T13:11:00Z">
        <w:r>
          <w:t xml:space="preserve">For EIRP accuracy requirements </w:t>
        </w:r>
        <w:r w:rsidRPr="00BA7B97">
          <w:t xml:space="preserve">set each beam to maximum EIRP (see table 4.10-1, </w:t>
        </w:r>
        <w:r>
          <w:t>D9.10</w:t>
        </w:r>
        <w:r w:rsidRPr="00BA7B97">
          <w:t>) for the tested</w:t>
        </w:r>
        <w:r>
          <w:t xml:space="preserve"> </w:t>
        </w:r>
        <w:r w:rsidRPr="00BA7B97">
          <w:t xml:space="preserve"> </w:t>
        </w:r>
        <w:r w:rsidRPr="00BA7B97">
          <w:rPr>
            <w:i/>
          </w:rPr>
          <w:t>beam direction pair</w:t>
        </w:r>
        <w:r w:rsidRPr="00BA7B97">
          <w:t>.</w:t>
        </w:r>
      </w:ins>
    </w:p>
    <w:p w:rsidR="00C605AF" w:rsidRPr="00540091" w:rsidRDefault="00C605AF" w:rsidP="00C605AF">
      <w:pPr>
        <w:rPr>
          <w:ins w:id="611" w:author="CR#0067r1" w:date="2018-12-29T13:11:00Z"/>
        </w:rPr>
      </w:pPr>
      <w:ins w:id="612" w:author="CR#0067r1" w:date="2018-12-29T13:11:00Z">
        <w:r>
          <w:t>For all other requirements ensure the total radiated power is P</w:t>
        </w:r>
        <w:r w:rsidRPr="0064730D">
          <w:rPr>
            <w:vertAlign w:val="subscript"/>
          </w:rPr>
          <w:t>Rated,c,TRP</w:t>
        </w:r>
        <w:r>
          <w:t xml:space="preserve"> (see table 4.10-2, D11.6).</w:t>
        </w:r>
      </w:ins>
    </w:p>
    <w:p w:rsidR="00CF0D41" w:rsidRDefault="00C605AF">
      <w:pPr>
        <w:rPr>
          <w:ins w:id="613" w:author="CR#0067r1" w:date="2018-12-29T13:11:00Z"/>
          <w:rPrChange w:id="614" w:author="CR#0067r1" w:date="2018-12-29T13:13:00Z">
            <w:rPr>
              <w:ins w:id="615" w:author="CR#0067r1" w:date="2018-12-29T13:11:00Z"/>
              <w:noProof/>
              <w:color w:val="0070C0"/>
              <w:sz w:val="24"/>
            </w:rPr>
          </w:rPrChange>
        </w:rPr>
        <w:pPrChange w:id="616" w:author="CR#0067r1" w:date="2018-12-29T13:13:00Z">
          <w:pPr>
            <w:pStyle w:val="NO"/>
          </w:pPr>
        </w:pPrChange>
      </w:pPr>
      <w:ins w:id="617" w:author="CR#0067r1" w:date="2018-12-29T13:11:00Z">
        <w:r w:rsidRPr="00540091">
          <w:lastRenderedPageBreak/>
          <w:t xml:space="preserve">For case (2) in subclause 4.11.2.6.1  set the number of carriers to the reduced  number of carriers at maximum </w:t>
        </w:r>
        <w:r>
          <w:t>TRP</w:t>
        </w:r>
        <w:r w:rsidRPr="00540091">
          <w:t xml:space="preserve"> (see table 4.10-1, D9.14) and set each carrier to the reduced maximum </w:t>
        </w:r>
        <w:r>
          <w:t>TRP</w:t>
        </w:r>
        <w:r w:rsidRPr="00540091">
          <w:t xml:space="preserve"> at the total number of supported carriers in Multi-RAT operations (see table 4.10-1, D9.24) for the tested </w:t>
        </w:r>
        <w:r w:rsidRPr="00540091">
          <w:rPr>
            <w:i/>
          </w:rPr>
          <w:t>beam direction pair</w:t>
        </w:r>
        <w:r w:rsidRPr="00540091">
          <w:t>.</w:t>
        </w:r>
      </w:ins>
    </w:p>
    <w:p w:rsidR="00C605AF" w:rsidRDefault="00C605AF" w:rsidP="00C605AF">
      <w:pPr>
        <w:pStyle w:val="Heading4"/>
        <w:rPr>
          <w:ins w:id="618" w:author="CR#0067r1" w:date="2018-12-29T13:11:00Z"/>
        </w:rPr>
      </w:pPr>
      <w:ins w:id="619" w:author="CR#0067r1" w:date="2018-12-29T13:11:00Z">
        <w:r>
          <w:t>4.11.12.3</w:t>
        </w:r>
        <w:r>
          <w:tab/>
          <w:t>ATCR8: NR multicarrier operation</w:t>
        </w:r>
      </w:ins>
    </w:p>
    <w:p w:rsidR="00C605AF" w:rsidRDefault="00C605AF" w:rsidP="00C605AF">
      <w:pPr>
        <w:pStyle w:val="Heading5"/>
        <w:rPr>
          <w:ins w:id="620" w:author="CR#0067r1" w:date="2018-12-29T13:11:00Z"/>
        </w:rPr>
      </w:pPr>
      <w:ins w:id="621" w:author="CR#0067r1" w:date="2018-12-29T13:11:00Z">
        <w:r>
          <w:t>4.11.2.12.1</w:t>
        </w:r>
        <w:r>
          <w:tab/>
          <w:t>General</w:t>
        </w:r>
      </w:ins>
    </w:p>
    <w:p w:rsidR="00C605AF" w:rsidRDefault="00C605AF" w:rsidP="00C605AF">
      <w:pPr>
        <w:rPr>
          <w:ins w:id="622" w:author="CR#0067r1" w:date="2018-12-29T13:11:00Z"/>
        </w:rPr>
      </w:pPr>
      <w:ins w:id="623" w:author="CR#0067r1" w:date="2018-12-29T13:11:00Z">
        <w:r>
          <w:t>The purpose of ATCR8a is to test NR multi-carrier aspects excluding CA occupied bandwidth.</w:t>
        </w:r>
      </w:ins>
    </w:p>
    <w:p w:rsidR="00C605AF" w:rsidRDefault="00C605AF" w:rsidP="00C605AF">
      <w:pPr>
        <w:rPr>
          <w:ins w:id="624" w:author="CR#0067r1" w:date="2018-12-29T13:11:00Z"/>
        </w:rPr>
      </w:pPr>
      <w:ins w:id="625" w:author="CR#0067r1" w:date="2018-12-29T13:11:00Z">
        <w:r>
          <w:t>The purpose of ATCR8b is to test NR</w:t>
        </w:r>
        <w:r w:rsidRPr="00540091">
          <w:t xml:space="preserve"> </w:t>
        </w:r>
        <w:r w:rsidRPr="00540091">
          <w:rPr>
            <w:lang w:eastAsia="zh-CN"/>
          </w:rPr>
          <w:t xml:space="preserve">Contiguous </w:t>
        </w:r>
        <w:r w:rsidRPr="00540091">
          <w:rPr>
            <w:rFonts w:hint="eastAsia"/>
            <w:lang w:eastAsia="zh-CN"/>
          </w:rPr>
          <w:t xml:space="preserve">CA </w:t>
        </w:r>
        <w:r w:rsidRPr="00540091">
          <w:rPr>
            <w:lang w:eastAsia="zh-CN"/>
          </w:rPr>
          <w:t>occupied bandwidth.</w:t>
        </w:r>
      </w:ins>
    </w:p>
    <w:p w:rsidR="00C605AF" w:rsidRDefault="00C605AF" w:rsidP="00C605AF">
      <w:pPr>
        <w:pStyle w:val="Heading5"/>
        <w:rPr>
          <w:ins w:id="626" w:author="CR#0067r1" w:date="2018-12-29T13:11:00Z"/>
        </w:rPr>
      </w:pPr>
      <w:ins w:id="627" w:author="CR#0067r1" w:date="2018-12-29T13:11:00Z">
        <w:r>
          <w:t>4.11.2.12.2</w:t>
        </w:r>
        <w:r>
          <w:tab/>
          <w:t>ATCR8a generation</w:t>
        </w:r>
      </w:ins>
    </w:p>
    <w:p w:rsidR="00C605AF" w:rsidRDefault="00C605AF" w:rsidP="00C605AF">
      <w:pPr>
        <w:rPr>
          <w:ins w:id="628" w:author="CR#0067r1" w:date="2018-12-29T13:11:00Z"/>
        </w:rPr>
      </w:pPr>
      <w:ins w:id="629" w:author="CR#0067r1" w:date="2018-12-29T13:11:00Z">
        <w:r>
          <w:t>ATCR8 is constructed using the following method:</w:t>
        </w:r>
      </w:ins>
    </w:p>
    <w:p w:rsidR="00C605AF" w:rsidRDefault="00C605AF" w:rsidP="00C605AF">
      <w:pPr>
        <w:pStyle w:val="B1"/>
        <w:rPr>
          <w:ins w:id="630" w:author="CR#0067r1" w:date="2018-12-29T13:11:00Z"/>
        </w:rPr>
      </w:pPr>
      <w:ins w:id="631" w:author="CR#0067r1" w:date="2018-12-29T13:11:00Z">
        <w:r>
          <w:t>-</w:t>
        </w:r>
        <w:r>
          <w:tab/>
          <w:t xml:space="preserve">The </w:t>
        </w:r>
        <w:r>
          <w:rPr>
            <w:i/>
          </w:rPr>
          <w:t>Base Station RF Bandwidth</w:t>
        </w:r>
        <w:r>
          <w:t xml:space="preserve"> of each supported operating band shall be the declared radiated </w:t>
        </w:r>
        <w:r>
          <w:rPr>
            <w:i/>
          </w:rPr>
          <w:t>Base Station RF Bandwidth</w:t>
        </w:r>
        <w:r>
          <w:t xml:space="preserve"> for contiguous operation (see table 4.10-1, D9.18).</w:t>
        </w:r>
      </w:ins>
    </w:p>
    <w:p w:rsidR="00C605AF" w:rsidRDefault="00C605AF" w:rsidP="00C605AF">
      <w:pPr>
        <w:pStyle w:val="B1"/>
        <w:rPr>
          <w:ins w:id="632" w:author="CR#0067r1" w:date="2018-12-29T13:11:00Z"/>
        </w:rPr>
      </w:pPr>
      <w:ins w:id="633" w:author="CR#0067r1" w:date="2018-12-29T13:11:00Z">
        <w:r>
          <w:t>-</w:t>
        </w:r>
        <w:r>
          <w:tab/>
          <w:t xml:space="preserve">Select the NR carrier as specified in subclause </w:t>
        </w:r>
      </w:ins>
      <w:ins w:id="634" w:author="CR#0067r1" w:date="2019-01-09T10:53:00Z">
        <w:r w:rsidR="000814A0">
          <w:t>4.11.1A</w:t>
        </w:r>
      </w:ins>
      <w:ins w:id="635" w:author="CR#0067r1" w:date="2018-12-29T13:11:00Z">
        <w:r>
          <w:t xml:space="preserve"> and place it adjacent to the low </w:t>
        </w:r>
        <w:r>
          <w:rPr>
            <w:i/>
          </w:rPr>
          <w:t>Base Station RF Bandwidth edge</w:t>
        </w:r>
        <w:r>
          <w:t xml:space="preserve">. Place a similar NR carrier adjacent to the high </w:t>
        </w:r>
        <w:r>
          <w:rPr>
            <w:i/>
          </w:rPr>
          <w:t>Base Station RF Bandwidth edge</w:t>
        </w:r>
        <w:r>
          <w:t>. The specified F</w:t>
        </w:r>
        <w:r>
          <w:rPr>
            <w:vertAlign w:val="subscript"/>
          </w:rPr>
          <w:t>Offset</w:t>
        </w:r>
        <w:r>
          <w:rPr>
            <w:vertAlign w:val="subscript"/>
          </w:rPr>
          <w:noBreakHyphen/>
          <w:t>RAT</w:t>
        </w:r>
        <w:r>
          <w:t xml:space="preserve"> shall apply. </w:t>
        </w:r>
      </w:ins>
    </w:p>
    <w:p w:rsidR="00C605AF" w:rsidRDefault="00C605AF" w:rsidP="00C605AF">
      <w:pPr>
        <w:pStyle w:val="B1"/>
        <w:rPr>
          <w:ins w:id="636" w:author="CR#0067r1" w:date="2018-12-29T13:11:00Z"/>
        </w:rPr>
      </w:pPr>
      <w:ins w:id="637" w:author="CR#0067r1" w:date="2018-12-29T13:11:00Z">
        <w:r>
          <w:t>-</w:t>
        </w:r>
        <w:r>
          <w:tab/>
          <w:t xml:space="preserve">For transmitter tests, select as many similar NR carriers that the </w:t>
        </w:r>
        <w:r w:rsidRPr="00C6005F">
          <w:t>beam</w:t>
        </w:r>
        <w:r>
          <w:rPr>
            <w:i/>
          </w:rPr>
          <w:t xml:space="preserve"> </w:t>
        </w:r>
        <w:r>
          <w:t xml:space="preserve">supports and that fit in the rest of the </w:t>
        </w:r>
        <w:r>
          <w:rPr>
            <w:i/>
          </w:rPr>
          <w:t>Base Station RF Bandwidth</w:t>
        </w:r>
        <w:r>
          <w:t>. Place the carriers adjacent to each other starting from the high</w:t>
        </w:r>
        <w:r>
          <w:rPr>
            <w:i/>
          </w:rPr>
          <w:t xml:space="preserve"> </w:t>
        </w:r>
        <w:r>
          <w:t>Base Station RF Bandwidth</w:t>
        </w:r>
        <w:r>
          <w:rPr>
            <w:i/>
          </w:rPr>
          <w:t xml:space="preserve"> edge</w:t>
        </w:r>
        <w:r>
          <w:t>. The nominal carrier spacing defined in subclause 4.6 shall apply. The specified F</w:t>
        </w:r>
        <w:r>
          <w:rPr>
            <w:vertAlign w:val="subscript"/>
          </w:rPr>
          <w:t>Offset-RAT</w:t>
        </w:r>
        <w:r>
          <w:t xml:space="preserve"> shall apply.</w:t>
        </w:r>
      </w:ins>
    </w:p>
    <w:p w:rsidR="00C605AF" w:rsidRDefault="00C605AF" w:rsidP="00C605AF">
      <w:pPr>
        <w:rPr>
          <w:ins w:id="638" w:author="CR#0067r1" w:date="2018-12-29T13:11:00Z"/>
        </w:rPr>
      </w:pPr>
      <w:ins w:id="639" w:author="CR#0067r1" w:date="2018-12-29T13:11:00Z">
        <w:r>
          <w:t xml:space="preserve">The test configuration should be constructed on a per band basis for all component carriers of the inter-band CA bands declared to be supported by the </w:t>
        </w:r>
        <w:r w:rsidRPr="006B09CB">
          <w:t>beam</w:t>
        </w:r>
        <w:r>
          <w:rPr>
            <w:i/>
          </w:rPr>
          <w:t xml:space="preserve"> </w:t>
        </w:r>
        <w:r>
          <w:t>(see table 4.10-1, D9.20). All configured component carriers are transmitted simultaneously in the tests where the transmitter should be on.</w:t>
        </w:r>
      </w:ins>
    </w:p>
    <w:p w:rsidR="00C605AF" w:rsidRPr="00540091" w:rsidRDefault="00C605AF" w:rsidP="00C605AF">
      <w:pPr>
        <w:pStyle w:val="Heading5"/>
        <w:rPr>
          <w:ins w:id="640" w:author="CR#0067r1" w:date="2018-12-29T13:11:00Z"/>
        </w:rPr>
      </w:pPr>
      <w:ins w:id="641" w:author="CR#0067r1" w:date="2018-12-29T13:11:00Z">
        <w:r>
          <w:t>4.11.2.3.3</w:t>
        </w:r>
        <w:r>
          <w:tab/>
          <w:t>ATCR8</w:t>
        </w:r>
        <w:r w:rsidRPr="00540091">
          <w:t>b generation</w:t>
        </w:r>
      </w:ins>
    </w:p>
    <w:p w:rsidR="00C605AF" w:rsidRPr="00540091" w:rsidRDefault="00C605AF" w:rsidP="00C605AF">
      <w:pPr>
        <w:rPr>
          <w:ins w:id="642" w:author="CR#0067r1" w:date="2018-12-29T13:11:00Z"/>
        </w:rPr>
      </w:pPr>
      <w:ins w:id="643" w:author="CR#0067r1" w:date="2018-12-29T13:11:00Z">
        <w:r>
          <w:t>ATCR8</w:t>
        </w:r>
        <w:r w:rsidRPr="00540091">
          <w:t xml:space="preserve">b is constructed </w:t>
        </w:r>
        <w:r w:rsidRPr="00540091">
          <w:rPr>
            <w:rFonts w:hint="eastAsia"/>
            <w:lang w:eastAsia="zh-CN"/>
          </w:rPr>
          <w:t xml:space="preserve">on a per band basis </w:t>
        </w:r>
        <w:r w:rsidRPr="00540091">
          <w:t>using the following method:</w:t>
        </w:r>
      </w:ins>
    </w:p>
    <w:p w:rsidR="00C605AF" w:rsidRPr="00540091" w:rsidRDefault="00C605AF" w:rsidP="00C605AF">
      <w:pPr>
        <w:pStyle w:val="B1"/>
        <w:rPr>
          <w:ins w:id="644" w:author="CR#0067r1" w:date="2018-12-29T13:11:00Z"/>
        </w:rPr>
      </w:pPr>
      <w:ins w:id="645" w:author="CR#0067r1" w:date="2018-12-29T13:11:00Z">
        <w:r w:rsidRPr="00540091">
          <w:t>-</w:t>
        </w:r>
        <w:r w:rsidRPr="00540091">
          <w:tab/>
        </w:r>
        <w:r w:rsidRPr="00540091">
          <w:rPr>
            <w:rFonts w:hint="eastAsia"/>
          </w:rPr>
          <w:t xml:space="preserve">All </w:t>
        </w:r>
        <w:r w:rsidRPr="00540091">
          <w:rPr>
            <w:rFonts w:hint="eastAsia"/>
            <w:lang w:eastAsia="zh-CN"/>
          </w:rPr>
          <w:t>component carrier</w:t>
        </w:r>
        <w:r w:rsidRPr="00540091">
          <w:rPr>
            <w:lang w:eastAsia="zh-CN"/>
          </w:rPr>
          <w:t xml:space="preserve"> </w:t>
        </w:r>
        <w:r w:rsidRPr="00540091">
          <w:rPr>
            <w:rFonts w:hint="eastAsia"/>
          </w:rPr>
          <w:t>combinations supported by the</w:t>
        </w:r>
        <w:r w:rsidRPr="00540091">
          <w:t xml:space="preserve"> beam</w:t>
        </w:r>
        <w:r w:rsidRPr="00540091">
          <w:rPr>
            <w:rFonts w:hint="eastAsia"/>
          </w:rPr>
          <w:t xml:space="preserve">, which have different </w:t>
        </w:r>
        <w:r w:rsidRPr="00540091">
          <w:rPr>
            <w:rFonts w:hint="eastAsia"/>
            <w:lang w:eastAsia="ja-JP"/>
          </w:rPr>
          <w:t xml:space="preserve">sum of </w:t>
        </w:r>
        <w:r w:rsidRPr="00540091">
          <w:rPr>
            <w:i/>
            <w:lang w:eastAsia="ja-JP"/>
          </w:rPr>
          <w:t>channel bandwidth</w:t>
        </w:r>
        <w:r w:rsidRPr="00540091">
          <w:rPr>
            <w:lang w:eastAsia="ja-JP"/>
          </w:rPr>
          <w:t xml:space="preserve"> </w:t>
        </w:r>
        <w:r w:rsidRPr="00540091">
          <w:rPr>
            <w:rFonts w:hint="eastAsia"/>
            <w:lang w:eastAsia="ja-JP"/>
          </w:rPr>
          <w:t xml:space="preserve">of </w:t>
        </w:r>
        <w:r w:rsidRPr="00540091">
          <w:rPr>
            <w:bCs/>
          </w:rPr>
          <w:t>component carrier</w:t>
        </w:r>
        <w:r w:rsidRPr="00540091">
          <w:rPr>
            <w:rFonts w:hint="eastAsia"/>
          </w:rPr>
          <w:t xml:space="preserve">, </w:t>
        </w:r>
        <w:r w:rsidRPr="00540091">
          <w:t xml:space="preserve">shall be </w:t>
        </w:r>
        <w:r w:rsidRPr="00540091">
          <w:rPr>
            <w:rFonts w:hint="eastAsia"/>
          </w:rPr>
          <w:t xml:space="preserve">tested. For all </w:t>
        </w:r>
        <w:r w:rsidRPr="00540091">
          <w:rPr>
            <w:bCs/>
          </w:rPr>
          <w:t xml:space="preserve">component carrier </w:t>
        </w:r>
        <w:r w:rsidRPr="00540091">
          <w:rPr>
            <w:rFonts w:hint="eastAsia"/>
          </w:rPr>
          <w:t xml:space="preserve">combinations which have </w:t>
        </w:r>
        <w:r w:rsidRPr="00540091">
          <w:t xml:space="preserve">the </w:t>
        </w:r>
        <w:r w:rsidRPr="00540091">
          <w:rPr>
            <w:rFonts w:hint="eastAsia"/>
          </w:rPr>
          <w:t xml:space="preserve">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carriers</w:t>
        </w:r>
        <w:r w:rsidRPr="00540091">
          <w:rPr>
            <w:rFonts w:hint="eastAsia"/>
          </w:rPr>
          <w:t xml:space="preserve">, only one of the </w:t>
        </w:r>
        <w:r w:rsidRPr="00540091">
          <w:rPr>
            <w:lang w:eastAsia="zh-CN"/>
          </w:rPr>
          <w:t xml:space="preserve">component carrier </w:t>
        </w:r>
        <w:r w:rsidRPr="00540091">
          <w:rPr>
            <w:rFonts w:hint="eastAsia"/>
          </w:rPr>
          <w:t>combinations shall be tested.</w:t>
        </w:r>
      </w:ins>
    </w:p>
    <w:p w:rsidR="00C605AF" w:rsidRPr="00540091" w:rsidRDefault="00C605AF" w:rsidP="00C605AF">
      <w:pPr>
        <w:pStyle w:val="B1"/>
        <w:rPr>
          <w:ins w:id="646" w:author="CR#0067r1" w:date="2018-12-29T13:11:00Z"/>
        </w:rPr>
      </w:pPr>
      <w:ins w:id="647" w:author="CR#0067r1" w:date="2018-12-29T13:11:00Z">
        <w:r w:rsidRPr="00540091">
          <w:rPr>
            <w:rFonts w:cs="Calibri"/>
          </w:rPr>
          <w:t>-</w:t>
        </w:r>
        <w:r w:rsidRPr="00540091">
          <w:rPr>
            <w:rFonts w:cs="Calibri"/>
          </w:rPr>
          <w:tab/>
          <w:t xml:space="preserve">Of </w:t>
        </w:r>
        <w:r w:rsidRPr="00540091">
          <w:t xml:space="preserve">all </w:t>
        </w:r>
        <w:r w:rsidRPr="00540091">
          <w:rPr>
            <w:bCs/>
          </w:rPr>
          <w:t xml:space="preserve">component carrier </w:t>
        </w:r>
        <w:r w:rsidRPr="00540091">
          <w:t xml:space="preserve">combinations </w:t>
        </w:r>
        <w:r w:rsidRPr="00540091">
          <w:rPr>
            <w:rFonts w:hint="eastAsia"/>
          </w:rPr>
          <w:t xml:space="preserve">which have same </w:t>
        </w:r>
        <w:r w:rsidRPr="00540091">
          <w:rPr>
            <w:rFonts w:hint="eastAsia"/>
            <w:lang w:eastAsia="ja-JP"/>
          </w:rPr>
          <w:t xml:space="preserve">sum of </w:t>
        </w:r>
        <w:r w:rsidRPr="00540091">
          <w:rPr>
            <w:i/>
            <w:lang w:eastAsia="ja-JP"/>
          </w:rPr>
          <w:t>channel bandwidth</w:t>
        </w:r>
        <w:r w:rsidRPr="00540091">
          <w:rPr>
            <w:rFonts w:hint="eastAsia"/>
            <w:lang w:eastAsia="ja-JP"/>
          </w:rPr>
          <w:t xml:space="preserve"> of </w:t>
        </w:r>
        <w:r w:rsidRPr="00540091">
          <w:rPr>
            <w:bCs/>
          </w:rPr>
          <w:t>component carrier</w:t>
        </w:r>
        <w:r w:rsidRPr="00540091">
          <w:t xml:space="preserve">, select those with the narrowest carrier at the lower </w:t>
        </w:r>
        <w:r w:rsidRPr="00540091">
          <w:rPr>
            <w:i/>
          </w:rPr>
          <w:t>Base Station RF Bandwidth edge</w:t>
        </w:r>
        <w:r w:rsidRPr="00540091">
          <w:t>.</w:t>
        </w:r>
      </w:ins>
    </w:p>
    <w:p w:rsidR="00C605AF" w:rsidRPr="00540091" w:rsidRDefault="00C605AF" w:rsidP="00C605AF">
      <w:pPr>
        <w:pStyle w:val="B1"/>
        <w:rPr>
          <w:ins w:id="648" w:author="CR#0067r1" w:date="2018-12-29T13:11:00Z"/>
        </w:rPr>
      </w:pPr>
      <w:ins w:id="649" w:author="CR#0067r1" w:date="2018-12-29T13:11:00Z">
        <w:r w:rsidRPr="00540091">
          <w:t>-</w:t>
        </w:r>
        <w:r w:rsidRPr="00540091">
          <w:tab/>
          <w:t xml:space="preserve">Of the combinations selected in the previous step, select one with the narrowest carrier at the upper </w:t>
        </w:r>
        <w:r w:rsidRPr="00540091">
          <w:rPr>
            <w:i/>
          </w:rPr>
          <w:t>Base Station RF Bandwidth edge</w:t>
        </w:r>
        <w:r w:rsidRPr="00540091">
          <w:t>.</w:t>
        </w:r>
      </w:ins>
    </w:p>
    <w:p w:rsidR="00C605AF" w:rsidRPr="00540091" w:rsidRDefault="00C605AF" w:rsidP="00C605AF">
      <w:pPr>
        <w:pStyle w:val="B1"/>
        <w:rPr>
          <w:ins w:id="650" w:author="CR#0067r1" w:date="2018-12-29T13:11:00Z"/>
        </w:rPr>
      </w:pPr>
      <w:ins w:id="651" w:author="CR#0067r1" w:date="2018-12-29T13:11:00Z">
        <w:r w:rsidRPr="00540091">
          <w:t>-</w:t>
        </w:r>
        <w:r w:rsidRPr="00540091">
          <w:tab/>
          <w:t xml:space="preserve">If there are </w:t>
        </w:r>
        <w:r w:rsidRPr="00540091">
          <w:rPr>
            <w:rFonts w:hint="eastAsia"/>
            <w:lang w:eastAsia="zh-CN"/>
          </w:rPr>
          <w:t xml:space="preserve">multiple </w:t>
        </w:r>
        <w:r w:rsidRPr="00540091">
          <w:t>combinations fulfilling previous steps, select the one with</w:t>
        </w:r>
        <w:r w:rsidRPr="00540091">
          <w:rPr>
            <w:rFonts w:ascii="MS Mincho" w:hAnsi="MS Mincho" w:hint="eastAsia"/>
            <w:lang w:eastAsia="ja-JP"/>
          </w:rPr>
          <w:t xml:space="preserve"> </w:t>
        </w:r>
        <w:r w:rsidRPr="00540091">
          <w:t xml:space="preserve">the smallest number of </w:t>
        </w:r>
        <w:r w:rsidRPr="00540091">
          <w:rPr>
            <w:bCs/>
          </w:rPr>
          <w:t>component carrier</w:t>
        </w:r>
        <w:r w:rsidRPr="00540091">
          <w:t>.</w:t>
        </w:r>
      </w:ins>
    </w:p>
    <w:p w:rsidR="00C605AF" w:rsidRPr="00540091" w:rsidRDefault="00C605AF" w:rsidP="00C605AF">
      <w:pPr>
        <w:pStyle w:val="B1"/>
        <w:rPr>
          <w:ins w:id="652" w:author="CR#0067r1" w:date="2018-12-29T13:11:00Z"/>
        </w:rPr>
      </w:pPr>
      <w:ins w:id="653" w:author="CR#0067r1" w:date="2018-12-29T13:11: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lowest carrier.</w:t>
        </w:r>
      </w:ins>
    </w:p>
    <w:p w:rsidR="00C605AF" w:rsidRPr="00540091" w:rsidRDefault="00C605AF" w:rsidP="00C605AF">
      <w:pPr>
        <w:pStyle w:val="B1"/>
        <w:rPr>
          <w:ins w:id="654" w:author="CR#0067r1" w:date="2018-12-29T13:11:00Z"/>
        </w:rPr>
      </w:pPr>
      <w:ins w:id="655" w:author="CR#0067r1" w:date="2018-12-29T13:11: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highest carrier</w:t>
        </w:r>
      </w:ins>
    </w:p>
    <w:p w:rsidR="00C605AF" w:rsidRPr="00540091" w:rsidRDefault="00C605AF" w:rsidP="00C605AF">
      <w:pPr>
        <w:pStyle w:val="B1"/>
        <w:rPr>
          <w:ins w:id="656" w:author="CR#0067r1" w:date="2018-12-29T13:11:00Z"/>
          <w:lang w:eastAsia="ja-JP"/>
        </w:rPr>
      </w:pPr>
      <w:ins w:id="657" w:author="CR#0067r1" w:date="2018-12-29T13:11:00Z">
        <w:r w:rsidRPr="00540091">
          <w:t>-</w:t>
        </w:r>
        <w:r w:rsidRPr="00540091">
          <w:tab/>
          <w:t xml:space="preserve">If there are </w:t>
        </w:r>
        <w:r w:rsidRPr="00540091">
          <w:rPr>
            <w:rFonts w:hint="eastAsia"/>
            <w:lang w:eastAsia="zh-CN"/>
          </w:rPr>
          <w:t>multiple</w:t>
        </w:r>
        <w:r w:rsidRPr="00540091">
          <w:t xml:space="preserve"> combinations fulfilling previous steps, select the one with the widest carrier being adjacent to the carrie</w:t>
        </w:r>
        <w:r w:rsidRPr="00540091">
          <w:rPr>
            <w:rFonts w:hint="eastAsia"/>
            <w:lang w:eastAsia="ja-JP"/>
          </w:rPr>
          <w:t>r which has been selected in the previous step.</w:t>
        </w:r>
      </w:ins>
    </w:p>
    <w:p w:rsidR="00C605AF" w:rsidRPr="00540091" w:rsidRDefault="00C605AF" w:rsidP="00C605AF">
      <w:pPr>
        <w:pStyle w:val="B1"/>
        <w:rPr>
          <w:ins w:id="658" w:author="CR#0067r1" w:date="2018-12-29T13:11:00Z"/>
        </w:rPr>
      </w:pPr>
      <w:ins w:id="659" w:author="CR#0067r1" w:date="2018-12-29T13:11:00Z">
        <w:r w:rsidRPr="00540091">
          <w:t>-</w:t>
        </w:r>
        <w:r w:rsidRPr="00540091">
          <w:tab/>
          <w:t xml:space="preserve">If there are </w:t>
        </w:r>
        <w:r w:rsidRPr="00540091">
          <w:rPr>
            <w:rFonts w:hint="eastAsia"/>
            <w:lang w:eastAsia="zh-CN"/>
          </w:rPr>
          <w:t>multiple</w:t>
        </w:r>
        <w:r w:rsidRPr="00540091">
          <w:t xml:space="preserve"> combinations fulfilling previous steps,</w:t>
        </w:r>
        <w:r w:rsidRPr="00540091">
          <w:rPr>
            <w:rFonts w:hint="eastAsia"/>
            <w:lang w:eastAsia="ja-JP"/>
          </w:rPr>
          <w:t xml:space="preserve"> repeat the previous step until there is </w:t>
        </w:r>
        <w:r w:rsidRPr="00540091">
          <w:rPr>
            <w:lang w:eastAsia="ja-JP"/>
          </w:rPr>
          <w:t xml:space="preserve">only </w:t>
        </w:r>
        <w:r w:rsidRPr="00540091">
          <w:rPr>
            <w:rFonts w:hint="eastAsia"/>
            <w:lang w:eastAsia="ja-JP"/>
          </w:rPr>
          <w:t xml:space="preserve">one combination </w:t>
        </w:r>
        <w:r w:rsidRPr="00540091">
          <w:rPr>
            <w:lang w:eastAsia="ja-JP"/>
          </w:rPr>
          <w:t>left</w:t>
        </w:r>
        <w:r w:rsidRPr="00540091">
          <w:rPr>
            <w:rFonts w:hint="eastAsia"/>
            <w:lang w:eastAsia="ja-JP"/>
          </w:rPr>
          <w:t>.</w:t>
        </w:r>
      </w:ins>
    </w:p>
    <w:p w:rsidR="00CF0D41" w:rsidRDefault="00C605AF">
      <w:pPr>
        <w:pStyle w:val="B1"/>
        <w:rPr>
          <w:ins w:id="660" w:author="CR#0067r1" w:date="2018-12-29T13:11:00Z"/>
        </w:rPr>
        <w:pPrChange w:id="661" w:author="CR#0067r1" w:date="2018-12-29T13:12:00Z">
          <w:pPr/>
        </w:pPrChange>
      </w:pPr>
      <w:ins w:id="662" w:author="CR#0067r1" w:date="2018-12-29T13:11:00Z">
        <w:r w:rsidRPr="00540091">
          <w:t>-</w:t>
        </w:r>
        <w:r w:rsidRPr="00540091">
          <w:tab/>
          <w:t>The nominal carrier spacing defined in subclause 4.6 shall apply.</w:t>
        </w:r>
      </w:ins>
    </w:p>
    <w:p w:rsidR="00C605AF" w:rsidRDefault="00C605AF" w:rsidP="00C605AF">
      <w:pPr>
        <w:pStyle w:val="Heading5"/>
        <w:rPr>
          <w:ins w:id="663" w:author="CR#0067r1" w:date="2018-12-29T13:11:00Z"/>
        </w:rPr>
      </w:pPr>
      <w:ins w:id="664" w:author="CR#0067r1" w:date="2018-12-29T13:11:00Z">
        <w:r>
          <w:t>4.11.2.12.4</w:t>
        </w:r>
        <w:r>
          <w:tab/>
          <w:t>ATCR8 power allocation</w:t>
        </w:r>
      </w:ins>
    </w:p>
    <w:p w:rsidR="00C605AF" w:rsidRDefault="00C605AF" w:rsidP="00C605AF">
      <w:pPr>
        <w:rPr>
          <w:ins w:id="665" w:author="CR#0067r1" w:date="2018-12-29T13:11:00Z"/>
        </w:rPr>
      </w:pPr>
      <w:ins w:id="666" w:author="CR#0067r1" w:date="2018-12-29T13:11:00Z">
        <w:r w:rsidRPr="00540091">
          <w:t xml:space="preserve">Set the number of carriers to the number of carriers at maximum </w:t>
        </w:r>
        <w:r>
          <w:t>TRP</w:t>
        </w:r>
        <w:r w:rsidRPr="00540091">
          <w:t xml:space="preserve"> (see table 4.10-1, D9.14)</w:t>
        </w:r>
        <w:r>
          <w:t>.</w:t>
        </w:r>
      </w:ins>
    </w:p>
    <w:p w:rsidR="00C605AF" w:rsidRDefault="00C605AF" w:rsidP="00C605AF">
      <w:pPr>
        <w:rPr>
          <w:ins w:id="667" w:author="CR#0067r1" w:date="2018-12-29T13:11:00Z"/>
        </w:rPr>
      </w:pPr>
      <w:ins w:id="668" w:author="CR#0067r1" w:date="2018-12-29T13:11:00Z">
        <w:r>
          <w:lastRenderedPageBreak/>
          <w:t>For EIRP accuracy requirements</w:t>
        </w:r>
        <w:r w:rsidRPr="00540091" w:rsidDel="007D687A">
          <w:t xml:space="preserve"> </w:t>
        </w:r>
        <w:r w:rsidRPr="00540091">
          <w:t>set each beam to maximum EIRP (see table 4.10-1, D9.1</w:t>
        </w:r>
        <w:r>
          <w:t>0</w:t>
        </w:r>
        <w:r w:rsidRPr="00540091">
          <w:t xml:space="preserve">) for the tested </w:t>
        </w:r>
        <w:r w:rsidRPr="00540091">
          <w:rPr>
            <w:i/>
          </w:rPr>
          <w:t>beam direction pair</w:t>
        </w:r>
        <w:r w:rsidRPr="00540091">
          <w:t>.</w:t>
        </w:r>
        <w:r w:rsidRPr="007D687A">
          <w:t xml:space="preserve"> </w:t>
        </w:r>
      </w:ins>
    </w:p>
    <w:p w:rsidR="00C605AF" w:rsidRPr="00540091" w:rsidRDefault="00C605AF" w:rsidP="00C605AF">
      <w:pPr>
        <w:rPr>
          <w:ins w:id="669" w:author="CR#0067r1" w:date="2018-12-29T13:11:00Z"/>
        </w:rPr>
      </w:pPr>
      <w:ins w:id="670" w:author="CR#0067r1" w:date="2018-12-29T13:11:00Z">
        <w:r>
          <w:t>For all other requirements ensure the total radiated power is P</w:t>
        </w:r>
        <w:r w:rsidRPr="009470D8">
          <w:rPr>
            <w:vertAlign w:val="subscript"/>
          </w:rPr>
          <w:t>Rated,c,TRP</w:t>
        </w:r>
        <w:r>
          <w:rPr>
            <w:vertAlign w:val="subscript"/>
          </w:rPr>
          <w:t xml:space="preserve"> </w:t>
        </w:r>
        <w:r>
          <w:t>(see table 4.10-2, D11.6).</w:t>
        </w:r>
      </w:ins>
    </w:p>
    <w:p w:rsidR="00C605AF" w:rsidRPr="00540091" w:rsidRDefault="00C605AF" w:rsidP="00C605AF">
      <w:pPr>
        <w:rPr>
          <w:ins w:id="671" w:author="CR#0067r1" w:date="2018-12-29T13:11:00Z"/>
        </w:rPr>
      </w:pPr>
      <w:ins w:id="672" w:author="CR#0067r1" w:date="2018-12-29T13:11:00Z">
        <w:r w:rsidRPr="00540091">
          <w:rPr>
            <w:iCs/>
          </w:rPr>
          <w:t>For a beam</w:t>
        </w:r>
        <w:r w:rsidRPr="00540091">
          <w:rPr>
            <w:i/>
            <w:iCs/>
          </w:rPr>
          <w:t xml:space="preserve"> </w:t>
        </w:r>
        <w:r w:rsidRPr="00540091">
          <w:rPr>
            <w:iCs/>
          </w:rPr>
          <w:t>declared to support only CA operation (see table 4.10-1, D6.23)</w:t>
        </w:r>
        <w:r w:rsidRPr="00540091">
          <w:rPr>
            <w:rFonts w:hint="eastAsia"/>
            <w:iCs/>
            <w:lang w:eastAsia="zh-CN"/>
          </w:rPr>
          <w:t>,</w:t>
        </w:r>
        <w:r w:rsidRPr="00540091">
          <w:rPr>
            <w:iCs/>
            <w:lang w:eastAsia="zh-CN"/>
          </w:rPr>
          <w:t xml:space="preserve"> s</w:t>
        </w:r>
        <w:r w:rsidRPr="00540091">
          <w:t>et the power spectral density of of each carrier to the same level</w:t>
        </w:r>
        <w:r w:rsidRPr="00540091">
          <w:rPr>
            <w:rFonts w:hint="eastAsia"/>
            <w:lang w:eastAsia="zh-CN"/>
          </w:rPr>
          <w:t xml:space="preserve"> so that</w:t>
        </w:r>
        <w:r w:rsidRPr="00540091">
          <w:rPr>
            <w:lang w:eastAsia="zh-CN"/>
          </w:rPr>
          <w:t xml:space="preserve"> </w:t>
        </w:r>
        <w:r w:rsidRPr="00540091">
          <w:t xml:space="preserve">the sum of the carrier </w:t>
        </w:r>
        <w:r>
          <w:t>power</w:t>
        </w:r>
        <w:r w:rsidRPr="00540091">
          <w:t xml:space="preserve"> equals the same value as above.</w:t>
        </w:r>
      </w:ins>
    </w:p>
    <w:p w:rsidR="00C605AF" w:rsidRDefault="00C605AF" w:rsidP="00C605AF">
      <w:pPr>
        <w:pStyle w:val="Heading4"/>
        <w:rPr>
          <w:ins w:id="673" w:author="CR#0067r1" w:date="2018-12-29T13:11:00Z"/>
        </w:rPr>
      </w:pPr>
      <w:ins w:id="674" w:author="CR#0067r1" w:date="2018-12-29T13:11:00Z">
        <w:r>
          <w:t>4.11.2.13</w:t>
        </w:r>
        <w:r>
          <w:tab/>
          <w:t>ANTCR8: NR multicarrier non-contiguous operation</w:t>
        </w:r>
      </w:ins>
    </w:p>
    <w:p w:rsidR="00C605AF" w:rsidRDefault="00C605AF" w:rsidP="00C605AF">
      <w:pPr>
        <w:pStyle w:val="Heading5"/>
        <w:rPr>
          <w:ins w:id="675" w:author="CR#0067r1" w:date="2018-12-29T13:11:00Z"/>
        </w:rPr>
      </w:pPr>
      <w:ins w:id="676" w:author="CR#0067r1" w:date="2018-12-29T13:11:00Z">
        <w:r>
          <w:t>4.11.2.13.1</w:t>
        </w:r>
        <w:r>
          <w:tab/>
          <w:t>General</w:t>
        </w:r>
      </w:ins>
    </w:p>
    <w:p w:rsidR="00C605AF" w:rsidRDefault="00C605AF" w:rsidP="00C605AF">
      <w:pPr>
        <w:rPr>
          <w:ins w:id="677" w:author="CR#0067r1" w:date="2018-12-29T13:11:00Z"/>
        </w:rPr>
      </w:pPr>
      <w:ins w:id="678" w:author="CR#0067r1" w:date="2018-12-29T13:11:00Z">
        <w:r>
          <w:t>The purpose of ANTCR8 is to test NR multicarrier non-contiguous aspects.</w:t>
        </w:r>
      </w:ins>
    </w:p>
    <w:p w:rsidR="00C605AF" w:rsidRDefault="00C605AF" w:rsidP="00C605AF">
      <w:pPr>
        <w:pStyle w:val="Heading5"/>
        <w:rPr>
          <w:ins w:id="679" w:author="CR#0067r1" w:date="2018-12-29T13:11:00Z"/>
        </w:rPr>
      </w:pPr>
      <w:ins w:id="680" w:author="CR#0067r1" w:date="2018-12-29T13:11:00Z">
        <w:r>
          <w:t>4.11.2.13.2</w:t>
        </w:r>
        <w:r>
          <w:tab/>
          <w:t>ANTCR8 generation</w:t>
        </w:r>
      </w:ins>
    </w:p>
    <w:p w:rsidR="00C605AF" w:rsidRDefault="00C605AF" w:rsidP="00C605AF">
      <w:pPr>
        <w:rPr>
          <w:ins w:id="681" w:author="CR#0067r1" w:date="2018-12-29T13:11:00Z"/>
        </w:rPr>
      </w:pPr>
      <w:ins w:id="682" w:author="CR#0067r1" w:date="2018-12-29T13:11:00Z">
        <w:r>
          <w:t>ANTCR8 is constructed using the following method:</w:t>
        </w:r>
      </w:ins>
    </w:p>
    <w:p w:rsidR="00C605AF" w:rsidRDefault="00C605AF" w:rsidP="00C605AF">
      <w:pPr>
        <w:pStyle w:val="B1"/>
        <w:rPr>
          <w:ins w:id="683" w:author="CR#0067r1" w:date="2018-12-29T13:11:00Z"/>
          <w:lang w:eastAsia="zh-CN"/>
        </w:rPr>
      </w:pPr>
      <w:ins w:id="684" w:author="CR#0067r1" w:date="2018-12-29T13:11:00Z">
        <w:r>
          <w:t>-</w:t>
        </w:r>
        <w:r>
          <w:tab/>
        </w:r>
        <w:r w:rsidRPr="00540091">
          <w:t xml:space="preserve">The </w:t>
        </w:r>
        <w:r w:rsidRPr="00540091">
          <w:rPr>
            <w:i/>
          </w:rPr>
          <w:t>Base Station RF Bandwidth</w:t>
        </w:r>
        <w:r w:rsidRPr="00540091">
          <w:t xml:space="preserve"> of each supported operating band shall be the declared maximum radiated </w:t>
        </w:r>
        <w:r w:rsidRPr="00540091">
          <w:rPr>
            <w:i/>
          </w:rPr>
          <w:t>Base Station RF Bandwidth</w:t>
        </w:r>
        <w:r w:rsidRPr="00540091">
          <w:t xml:space="preserve"> for non-contiguous operation (see table 4.10-1, D9.19). The </w:t>
        </w:r>
        <w:r w:rsidRPr="00540091">
          <w:rPr>
            <w:i/>
          </w:rPr>
          <w:t>Base Station RF Bandwidth</w:t>
        </w:r>
        <w:r w:rsidRPr="00540091">
          <w:t xml:space="preserve"> consists of one sub-block gap and two sub-blocks located at the edges of the declared maximum radiated </w:t>
        </w:r>
        <w:r w:rsidRPr="00540091">
          <w:rPr>
            <w:i/>
          </w:rPr>
          <w:t>Base Station RF Bandwidth</w:t>
        </w:r>
        <w:r w:rsidRPr="00540091">
          <w:t xml:space="preserve"> (see table 4.10-1, D9.17)</w:t>
        </w:r>
        <w:r>
          <w:t>.</w:t>
        </w:r>
      </w:ins>
    </w:p>
    <w:p w:rsidR="00C605AF" w:rsidRDefault="00C605AF" w:rsidP="00C605AF">
      <w:pPr>
        <w:pStyle w:val="B1"/>
        <w:rPr>
          <w:ins w:id="685" w:author="CR#0067r1" w:date="2018-12-29T13:11:00Z"/>
        </w:rPr>
      </w:pPr>
      <w:ins w:id="686" w:author="CR#0067r1" w:date="2018-12-29T13:11:00Z">
        <w:r>
          <w:t>-</w:t>
        </w:r>
        <w:r>
          <w:tab/>
        </w:r>
        <w:r>
          <w:rPr>
            <w:lang w:eastAsia="zh-CN"/>
          </w:rPr>
          <w:t xml:space="preserve">For transmitter tests, </w:t>
        </w:r>
        <w:r>
          <w:t xml:space="preserve">place a NR carrier as specified in subclause </w:t>
        </w:r>
      </w:ins>
      <w:ins w:id="687" w:author="CR#0067r1" w:date="2019-01-09T10:53:00Z">
        <w:r w:rsidR="000814A0">
          <w:t>4.11.1A</w:t>
        </w:r>
      </w:ins>
      <w:ins w:id="688" w:author="CR#0067r1" w:date="2018-12-29T13:11:00Z">
        <w:r>
          <w:t xml:space="preserve"> adjacent to the upper </w:t>
        </w:r>
        <w:r>
          <w:rPr>
            <w:i/>
          </w:rPr>
          <w:t>Base Station RF Bandwidth edge</w:t>
        </w:r>
        <w:r>
          <w:t xml:space="preserve"> and a similar NR carrier adjacent to the lower </w:t>
        </w:r>
        <w:r>
          <w:rPr>
            <w:i/>
          </w:rPr>
          <w:t>Base Station RF Bandwidth edge</w:t>
        </w:r>
        <w:r>
          <w:t>. The specified F</w:t>
        </w:r>
        <w:r>
          <w:rPr>
            <w:vertAlign w:val="subscript"/>
          </w:rPr>
          <w:t>Offset-RAT</w:t>
        </w:r>
        <w:r>
          <w:t xml:space="preserve"> shall apply. </w:t>
        </w:r>
      </w:ins>
    </w:p>
    <w:p w:rsidR="00C605AF" w:rsidRDefault="00C605AF" w:rsidP="00C605AF">
      <w:pPr>
        <w:pStyle w:val="B1"/>
        <w:rPr>
          <w:ins w:id="689" w:author="CR#0067r1" w:date="2018-12-29T13:11:00Z"/>
        </w:rPr>
      </w:pPr>
      <w:ins w:id="690" w:author="CR#0067r1" w:date="2018-12-29T13:11:00Z">
        <w:r>
          <w:t>-</w:t>
        </w:r>
        <w:r>
          <w:tab/>
          <w:t>For receiver tests</w:t>
        </w:r>
        <w:r>
          <w:rPr>
            <w:lang w:eastAsia="zh-CN"/>
          </w:rPr>
          <w:t xml:space="preserve">, </w:t>
        </w:r>
        <w:r>
          <w:t xml:space="preserve">place a NR carrier as specified in subclause </w:t>
        </w:r>
      </w:ins>
      <w:ins w:id="691" w:author="CR#0067r1" w:date="2019-01-09T10:53:00Z">
        <w:r w:rsidR="000814A0">
          <w:t>4.11.1A</w:t>
        </w:r>
      </w:ins>
      <w:ins w:id="692" w:author="CR#0067r1" w:date="2018-12-29T13:11:00Z">
        <w:r>
          <w:t xml:space="preserve"> adjacent to the upper </w:t>
        </w:r>
        <w:r>
          <w:rPr>
            <w:i/>
          </w:rPr>
          <w:t>Base Station RF Bandwidth edge</w:t>
        </w:r>
        <w:r>
          <w:t xml:space="preserve"> and a similar NR carrier adjacent to the lower </w:t>
        </w:r>
        <w:r>
          <w:rPr>
            <w:i/>
          </w:rPr>
          <w:t>Base Station RF Bandwidth edge</w:t>
        </w:r>
        <w:r>
          <w:t>. -</w:t>
        </w:r>
        <w:r>
          <w:tab/>
          <w:t xml:space="preserve">The sub-block edges adjacent to the </w:t>
        </w:r>
        <w:r>
          <w:rPr>
            <w:i/>
          </w:rPr>
          <w:t>sub-block gap</w:t>
        </w:r>
        <w:r>
          <w:t xml:space="preserve"> shall be determined using the specified F</w:t>
        </w:r>
        <w:r>
          <w:rPr>
            <w:vertAlign w:val="subscript"/>
          </w:rPr>
          <w:t>Offset-RAT</w:t>
        </w:r>
        <w:r>
          <w:t xml:space="preserve"> for the carrier adjacent to the </w:t>
        </w:r>
        <w:r>
          <w:rPr>
            <w:i/>
          </w:rPr>
          <w:t>sub-block gap</w:t>
        </w:r>
        <w:r>
          <w:t>.</w:t>
        </w:r>
      </w:ins>
    </w:p>
    <w:p w:rsidR="00C605AF" w:rsidRDefault="00C605AF" w:rsidP="00C605AF">
      <w:pPr>
        <w:pStyle w:val="Heading5"/>
        <w:rPr>
          <w:ins w:id="693" w:author="CR#0067r1" w:date="2018-12-29T13:11:00Z"/>
        </w:rPr>
      </w:pPr>
      <w:ins w:id="694" w:author="CR#0067r1" w:date="2018-12-29T13:11:00Z">
        <w:r>
          <w:t>4.11.2.13.3</w:t>
        </w:r>
        <w:r>
          <w:tab/>
          <w:t>ANTCR8 power allocation</w:t>
        </w:r>
      </w:ins>
    </w:p>
    <w:p w:rsidR="00C605AF" w:rsidRDefault="00C605AF" w:rsidP="00C605AF">
      <w:pPr>
        <w:rPr>
          <w:ins w:id="695" w:author="CR#0067r1" w:date="2018-12-29T13:11:00Z"/>
        </w:rPr>
      </w:pPr>
      <w:ins w:id="696" w:author="CR#0067r1" w:date="2018-12-29T13:11:00Z">
        <w:r w:rsidRPr="00540091">
          <w:t>Set the number of carriers to the number of carriers at maximum EIRP (see table 4.10-1, D9.14)</w:t>
        </w:r>
        <w:r>
          <w:t>.</w:t>
        </w:r>
        <w:r w:rsidRPr="00540091">
          <w:t xml:space="preserve"> </w:t>
        </w:r>
      </w:ins>
    </w:p>
    <w:p w:rsidR="00C605AF" w:rsidRDefault="00C605AF" w:rsidP="00C605AF">
      <w:pPr>
        <w:rPr>
          <w:ins w:id="697" w:author="CR#0067r1" w:date="2018-12-29T13:11:00Z"/>
        </w:rPr>
      </w:pPr>
      <w:ins w:id="698" w:author="CR#0067r1" w:date="2018-12-29T13:11:00Z">
        <w:r>
          <w:t>For EIRP accuracy requirements</w:t>
        </w:r>
        <w:r w:rsidRPr="00BA7B97">
          <w:t xml:space="preserve">set each beam to maximum EIRP (see table 4.10-1, </w:t>
        </w:r>
        <w:r>
          <w:t>D9.10</w:t>
        </w:r>
        <w:r w:rsidRPr="00BA7B97">
          <w:t xml:space="preserve">) for the tested </w:t>
        </w:r>
        <w:r w:rsidRPr="00BA7B97">
          <w:rPr>
            <w:i/>
          </w:rPr>
          <w:t>beam direction pair</w:t>
        </w:r>
        <w:r w:rsidRPr="00BA7B97">
          <w:t>.</w:t>
        </w:r>
      </w:ins>
    </w:p>
    <w:p w:rsidR="00CF0D41" w:rsidRDefault="00C605AF">
      <w:pPr>
        <w:rPr>
          <w:ins w:id="699" w:author="CR#0067r1" w:date="2018-12-29T13:09:00Z"/>
          <w:noProof/>
          <w:color w:val="0070C0"/>
          <w:sz w:val="24"/>
          <w:rPrChange w:id="700" w:author="CR#0067r1" w:date="2018-12-29T13:11:00Z">
            <w:rPr>
              <w:ins w:id="701" w:author="CR#0067r1" w:date="2018-12-29T13:09:00Z"/>
            </w:rPr>
          </w:rPrChange>
        </w:rPr>
        <w:pPrChange w:id="702" w:author="CR#0067r1" w:date="2018-12-29T13:11:00Z">
          <w:pPr>
            <w:pStyle w:val="Heading2"/>
          </w:pPr>
        </w:pPrChange>
      </w:pPr>
      <w:ins w:id="703" w:author="CR#0067r1" w:date="2018-12-29T13:11:00Z">
        <w:r>
          <w:t>For all other requirements ensure the total radiated power is P</w:t>
        </w:r>
        <w:r w:rsidRPr="009470D8">
          <w:rPr>
            <w:vertAlign w:val="subscript"/>
          </w:rPr>
          <w:t>Rated,c,TRP</w:t>
        </w:r>
        <w:r>
          <w:rPr>
            <w:vertAlign w:val="subscript"/>
          </w:rPr>
          <w:t xml:space="preserve"> </w:t>
        </w:r>
        <w:r>
          <w:t>(see table 4.10-2, D11.6).</w:t>
        </w:r>
      </w:ins>
    </w:p>
    <w:p w:rsidR="00C76AF1" w:rsidRPr="0055247C" w:rsidRDefault="00C76AF1" w:rsidP="00C605AF">
      <w:pPr>
        <w:pStyle w:val="Heading2"/>
        <w:rPr>
          <w:lang w:eastAsia="zh-CN"/>
        </w:rPr>
      </w:pPr>
      <w:r w:rsidRPr="0055247C">
        <w:rPr>
          <w:rFonts w:hint="eastAsia"/>
          <w:lang w:eastAsia="zh-CN"/>
        </w:rPr>
        <w:t>4.</w:t>
      </w:r>
      <w:r w:rsidRPr="0055247C">
        <w:rPr>
          <w:lang w:eastAsia="zh-CN"/>
        </w:rPr>
        <w:t>12</w:t>
      </w:r>
      <w:r w:rsidRPr="0055247C">
        <w:rPr>
          <w:rFonts w:hint="eastAsia"/>
          <w:lang w:eastAsia="zh-CN"/>
        </w:rPr>
        <w:tab/>
      </w:r>
      <w:r w:rsidRPr="0055247C">
        <w:rPr>
          <w:lang w:eastAsia="zh-CN"/>
        </w:rPr>
        <w:t>RF channels and test models</w:t>
      </w:r>
      <w:bookmarkEnd w:id="532"/>
    </w:p>
    <w:p w:rsidR="003B2DEF" w:rsidRPr="0055247C" w:rsidRDefault="00C42DD9" w:rsidP="00673E8E">
      <w:pPr>
        <w:pStyle w:val="Heading3"/>
      </w:pPr>
      <w:bookmarkStart w:id="704" w:name="_Toc526254719"/>
      <w:r w:rsidRPr="0055247C">
        <w:t>4.12.1</w:t>
      </w:r>
      <w:r w:rsidR="003B2DEF" w:rsidRPr="0055247C">
        <w:tab/>
        <w:t>RF channels</w:t>
      </w:r>
      <w:bookmarkEnd w:id="704"/>
    </w:p>
    <w:p w:rsidR="003B2DEF" w:rsidRPr="0055247C" w:rsidRDefault="003B2DEF" w:rsidP="003B2DEF">
      <w:r w:rsidRPr="0055247C">
        <w:t>For single carrier tests unless otherwise stated the tests shall be performed with a single carrier at each</w:t>
      </w:r>
      <w:r w:rsidR="00C42DD9" w:rsidRPr="0055247C">
        <w:t xml:space="preserve"> of the RF channels B, M and T.</w:t>
      </w:r>
    </w:p>
    <w:p w:rsidR="003B2DEF" w:rsidRPr="0055247C" w:rsidRDefault="003B2DEF" w:rsidP="003B2DEF">
      <w:r w:rsidRPr="0055247C">
        <w:t xml:space="preserve">Many tests in this TS are performed with the maximum radiated </w:t>
      </w:r>
      <w:r w:rsidRPr="0055247C">
        <w:rPr>
          <w:i/>
        </w:rPr>
        <w:t>Base Station RF Bandwidth</w:t>
      </w:r>
      <w:r w:rsidRPr="0055247C">
        <w:t xml:space="preserve"> located at the bottom, middle and top of the supported frequency range in the operating band. These are denoted as B</w:t>
      </w:r>
      <w:r w:rsidRPr="0055247C">
        <w:rPr>
          <w:vertAlign w:val="subscript"/>
        </w:rPr>
        <w:t>RFBW</w:t>
      </w:r>
      <w:r w:rsidRPr="0055247C">
        <w:t xml:space="preserve"> (bottom), M</w:t>
      </w:r>
      <w:r w:rsidRPr="0055247C">
        <w:rPr>
          <w:vertAlign w:val="subscript"/>
        </w:rPr>
        <w:t>RFBW</w:t>
      </w:r>
      <w:r w:rsidRPr="0055247C">
        <w:t xml:space="preserve"> (middle) and T</w:t>
      </w:r>
      <w:r w:rsidRPr="0055247C">
        <w:rPr>
          <w:vertAlign w:val="subscript"/>
        </w:rPr>
        <w:t>RFBW</w:t>
      </w:r>
      <w:r w:rsidRPr="0055247C">
        <w:t> (top).</w:t>
      </w:r>
    </w:p>
    <w:p w:rsidR="003B2DEF" w:rsidRPr="0055247C" w:rsidRDefault="00C42DD9" w:rsidP="003B2DEF">
      <w:pPr>
        <w:pStyle w:val="B1"/>
      </w:pPr>
      <w:r w:rsidRPr="0055247C">
        <w:t>-</w:t>
      </w:r>
      <w:r w:rsidRPr="0055247C">
        <w:tab/>
      </w:r>
      <w:r w:rsidR="003B2DEF" w:rsidRPr="0055247C">
        <w:t>Unless otherwise stated, the test shall be performed at B</w:t>
      </w:r>
      <w:r w:rsidR="003B2DEF" w:rsidRPr="0055247C">
        <w:rPr>
          <w:vertAlign w:val="subscript"/>
        </w:rPr>
        <w:t>RFBW</w:t>
      </w:r>
      <w:r w:rsidR="003B2DEF" w:rsidRPr="0055247C">
        <w:t>, M</w:t>
      </w:r>
      <w:r w:rsidR="003B2DEF" w:rsidRPr="0055247C">
        <w:rPr>
          <w:vertAlign w:val="subscript"/>
        </w:rPr>
        <w:t>RFBW</w:t>
      </w:r>
      <w:r w:rsidR="003B2DEF" w:rsidRPr="0055247C">
        <w:t xml:space="preserve"> and T</w:t>
      </w:r>
      <w:r w:rsidR="003B2DEF" w:rsidRPr="0055247C">
        <w:rPr>
          <w:vertAlign w:val="subscript"/>
        </w:rPr>
        <w:t>RFBW</w:t>
      </w:r>
      <w:r w:rsidR="003B2DEF" w:rsidRPr="0055247C">
        <w:t xml:space="preserve"> defined as following:</w:t>
      </w:r>
    </w:p>
    <w:p w:rsidR="003B2DEF" w:rsidRPr="0055247C" w:rsidRDefault="00C42DD9" w:rsidP="003B2DEF">
      <w:pPr>
        <w:pStyle w:val="B1"/>
        <w:tabs>
          <w:tab w:val="left" w:pos="1134"/>
        </w:tabs>
      </w:pPr>
      <w:r w:rsidRPr="0055247C">
        <w:t>-</w:t>
      </w:r>
      <w:r w:rsidRPr="0055247C">
        <w:tab/>
      </w:r>
      <w:r w:rsidR="003B2DEF" w:rsidRPr="0055247C">
        <w:t>B</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at the bottom of the supported frequency range in the operating band.</w:t>
      </w:r>
    </w:p>
    <w:p w:rsidR="003B2DEF" w:rsidRPr="0055247C" w:rsidDel="00975E4F" w:rsidRDefault="00C42DD9" w:rsidP="003B2DEF">
      <w:pPr>
        <w:pStyle w:val="B1"/>
        <w:tabs>
          <w:tab w:val="left" w:pos="1134"/>
        </w:tabs>
      </w:pPr>
      <w:r w:rsidRPr="0055247C">
        <w:t>-</w:t>
      </w:r>
      <w:r w:rsidRPr="0055247C">
        <w:tab/>
      </w:r>
      <w:r w:rsidR="003B2DEF" w:rsidRPr="0055247C">
        <w:t>M</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in the middle of the supported frequency range in the operating band. M</w:t>
      </w:r>
      <w:r w:rsidR="003B2DEF" w:rsidRPr="0055247C">
        <w:rPr>
          <w:vertAlign w:val="subscript"/>
        </w:rPr>
        <w:t>RFBW</w:t>
      </w:r>
      <w:r w:rsidR="003B2DEF" w:rsidRPr="0055247C">
        <w:t xml:space="preserve"> may be shifted maximum 100 kHz towards lower frequencies to align carriers with the channel raster.</w:t>
      </w:r>
    </w:p>
    <w:p w:rsidR="003B2DEF" w:rsidRPr="0055247C" w:rsidRDefault="00C42DD9" w:rsidP="003B2DEF">
      <w:pPr>
        <w:pStyle w:val="B1"/>
        <w:tabs>
          <w:tab w:val="left" w:pos="1134"/>
        </w:tabs>
      </w:pPr>
      <w:r w:rsidRPr="0055247C">
        <w:t>-</w:t>
      </w:r>
      <w:r w:rsidRPr="0055247C">
        <w:tab/>
      </w:r>
      <w:r w:rsidR="003B2DEF" w:rsidRPr="0055247C">
        <w:t>T</w:t>
      </w:r>
      <w:r w:rsidR="003B2DEF" w:rsidRPr="0055247C">
        <w:rPr>
          <w:vertAlign w:val="subscript"/>
        </w:rPr>
        <w:t>RFBW</w:t>
      </w:r>
      <w:r w:rsidR="003B2DEF" w:rsidRPr="0055247C">
        <w:t xml:space="preserve">: maximum </w:t>
      </w:r>
      <w:r w:rsidR="003B2DEF" w:rsidRPr="0055247C">
        <w:rPr>
          <w:i/>
        </w:rPr>
        <w:t>Base Station RF Bandwidth</w:t>
      </w:r>
      <w:r w:rsidR="003B2DEF" w:rsidRPr="0055247C">
        <w:t xml:space="preserve"> located at the top of the supported frequency range in the operating band.</w:t>
      </w:r>
    </w:p>
    <w:p w:rsidR="003B2DEF" w:rsidRPr="0055247C" w:rsidRDefault="003B2DEF" w:rsidP="003B2DEF">
      <w:r w:rsidRPr="0055247C">
        <w:rPr>
          <w:snapToGrid w:val="0"/>
        </w:rPr>
        <w:lastRenderedPageBreak/>
        <w:t>For the test of certain RF requirements the present specification refers to test procedures defined in the single-RAT specifications [</w:t>
      </w:r>
      <w:r w:rsidR="00672E74" w:rsidRPr="0055247C">
        <w:rPr>
          <w:snapToGrid w:val="0"/>
        </w:rPr>
        <w:t>2</w:t>
      </w:r>
      <w:r w:rsidR="00C42DD9" w:rsidRPr="0055247C">
        <w:rPr>
          <w:snapToGrid w:val="0"/>
        </w:rPr>
        <w:t>]</w:t>
      </w:r>
      <w:r w:rsidRPr="0055247C">
        <w:rPr>
          <w:snapToGrid w:val="0"/>
        </w:rPr>
        <w:t>,</w:t>
      </w:r>
      <w:r w:rsidR="00C42DD9" w:rsidRPr="0055247C">
        <w:rPr>
          <w:snapToGrid w:val="0"/>
        </w:rPr>
        <w:t xml:space="preserve"> [</w:t>
      </w:r>
      <w:r w:rsidR="00672E74" w:rsidRPr="0055247C">
        <w:rPr>
          <w:snapToGrid w:val="0"/>
        </w:rPr>
        <w:t>3</w:t>
      </w:r>
      <w:r w:rsidR="00C42DD9" w:rsidRPr="0055247C">
        <w:rPr>
          <w:snapToGrid w:val="0"/>
        </w:rPr>
        <w:t>], [</w:t>
      </w:r>
      <w:r w:rsidR="00672E74" w:rsidRPr="0055247C">
        <w:rPr>
          <w:snapToGrid w:val="0"/>
        </w:rPr>
        <w:t>4</w:t>
      </w:r>
      <w:r w:rsidR="00C42DD9" w:rsidRPr="0055247C">
        <w:rPr>
          <w:snapToGrid w:val="0"/>
        </w:rPr>
        <w:t>]</w:t>
      </w:r>
      <w:r w:rsidRPr="0055247C">
        <w:rPr>
          <w:snapToGrid w:val="0"/>
        </w:rPr>
        <w:t>,</w:t>
      </w:r>
      <w:r w:rsidR="00C42DD9" w:rsidRPr="0055247C">
        <w:rPr>
          <w:snapToGrid w:val="0"/>
        </w:rPr>
        <w:t xml:space="preserve"> [</w:t>
      </w:r>
      <w:r w:rsidR="00672E74" w:rsidRPr="0055247C">
        <w:rPr>
          <w:snapToGrid w:val="0"/>
        </w:rPr>
        <w:t>5</w:t>
      </w:r>
      <w:r w:rsidRPr="0055247C">
        <w:rPr>
          <w:snapToGrid w:val="0"/>
        </w:rPr>
        <w:t>]. In this case</w:t>
      </w:r>
      <w:r w:rsidRPr="0055247C">
        <w:t xml:space="preserve">, the interpretation of the RF channels to be tested shall be according to the definitions in the corresponding single-RAT specifications </w:t>
      </w:r>
      <w:r w:rsidR="00C42DD9" w:rsidRPr="0055247C">
        <w:rPr>
          <w:snapToGrid w:val="0"/>
        </w:rPr>
        <w:t>[</w:t>
      </w:r>
      <w:r w:rsidR="00672E74" w:rsidRPr="0055247C">
        <w:rPr>
          <w:snapToGrid w:val="0"/>
        </w:rPr>
        <w:t>2</w:t>
      </w:r>
      <w:r w:rsidR="00C42DD9" w:rsidRPr="0055247C">
        <w:rPr>
          <w:snapToGrid w:val="0"/>
        </w:rPr>
        <w:t>], [</w:t>
      </w:r>
      <w:r w:rsidR="00672E74" w:rsidRPr="0055247C">
        <w:rPr>
          <w:snapToGrid w:val="0"/>
        </w:rPr>
        <w:t>3</w:t>
      </w:r>
      <w:r w:rsidR="00C42DD9" w:rsidRPr="0055247C">
        <w:rPr>
          <w:snapToGrid w:val="0"/>
        </w:rPr>
        <w:t>], [</w:t>
      </w:r>
      <w:r w:rsidR="00672E74" w:rsidRPr="0055247C">
        <w:rPr>
          <w:snapToGrid w:val="0"/>
        </w:rPr>
        <w:t>4</w:t>
      </w:r>
      <w:r w:rsidR="00C42DD9" w:rsidRPr="0055247C">
        <w:rPr>
          <w:snapToGrid w:val="0"/>
        </w:rPr>
        <w:t>]</w:t>
      </w:r>
      <w:r w:rsidR="00672E74" w:rsidRPr="0055247C">
        <w:rPr>
          <w:snapToGrid w:val="0"/>
        </w:rPr>
        <w:t>, [5]</w:t>
      </w:r>
      <w:r w:rsidRPr="0055247C">
        <w:t>.</w:t>
      </w:r>
    </w:p>
    <w:p w:rsidR="003B2DEF" w:rsidRPr="0055247C" w:rsidRDefault="003B2DEF" w:rsidP="003B2DEF">
      <w:r w:rsidRPr="0055247C">
        <w:t xml:space="preserve">For an operating band which has multi-band beam dependencies capable of </w:t>
      </w:r>
      <w:r w:rsidRPr="0055247C">
        <w:rPr>
          <w:lang w:eastAsia="zh-CN"/>
        </w:rPr>
        <w:t>dual</w:t>
      </w:r>
      <w:r w:rsidRPr="0055247C">
        <w:t xml:space="preserve">-band operation, </w:t>
      </w:r>
      <w:r w:rsidRPr="0055247C">
        <w:rPr>
          <w:lang w:eastAsia="zh-CN"/>
        </w:rPr>
        <w:t>u</w:t>
      </w:r>
      <w:r w:rsidRPr="0055247C">
        <w:t>nless otherwise stated, the test shall be performed at B</w:t>
      </w:r>
      <w:r w:rsidRPr="0055247C">
        <w:rPr>
          <w:vertAlign w:val="subscript"/>
        </w:rPr>
        <w:t>RFBW</w:t>
      </w:r>
      <w:r w:rsidRPr="0055247C">
        <w:t>_T</w:t>
      </w:r>
      <w:r w:rsidR="00484869" w:rsidRPr="0055247C">
        <w:rPr>
          <w:lang w:eastAsia="zh-CN"/>
        </w:rPr>
        <w:t>'</w:t>
      </w:r>
      <w:r w:rsidRPr="0055247C">
        <w:rPr>
          <w:vertAlign w:val="subscript"/>
        </w:rPr>
        <w:t>RFBW</w:t>
      </w:r>
      <w:r w:rsidRPr="0055247C">
        <w:t xml:space="preserve"> and 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defined as following:</w:t>
      </w:r>
    </w:p>
    <w:p w:rsidR="003B2DEF" w:rsidRPr="0055247C" w:rsidRDefault="003B2DEF" w:rsidP="003B2DEF">
      <w:pPr>
        <w:pStyle w:val="B1"/>
        <w:rPr>
          <w:lang w:eastAsia="zh-CN"/>
        </w:rPr>
      </w:pPr>
      <w:r w:rsidRPr="0055247C">
        <w:t>-</w:t>
      </w:r>
      <w:r w:rsidRPr="0055247C">
        <w:tab/>
        <w:t>B</w:t>
      </w:r>
      <w:r w:rsidRPr="0055247C">
        <w:rPr>
          <w:vertAlign w:val="subscript"/>
        </w:rPr>
        <w:t>RFBW</w:t>
      </w:r>
      <w:r w:rsidRPr="0055247C">
        <w:t>_ T</w:t>
      </w:r>
      <w:r w:rsidR="00484869" w:rsidRPr="0055247C">
        <w:rPr>
          <w:lang w:eastAsia="zh-CN"/>
        </w:rPr>
        <w:t>'</w:t>
      </w:r>
      <w:r w:rsidRPr="0055247C">
        <w:rPr>
          <w:vertAlign w:val="subscript"/>
        </w:rPr>
        <w:t>RFBW</w:t>
      </w:r>
      <w:r w:rsidRPr="0055247C">
        <w:t xml:space="preserve">: </w:t>
      </w:r>
      <w:r w:rsidRPr="0055247C">
        <w:rPr>
          <w:lang w:eastAsia="zh-CN"/>
        </w:rPr>
        <w:t>the</w:t>
      </w:r>
      <w:r w:rsidRPr="0055247C">
        <w:t xml:space="preserve"> </w:t>
      </w:r>
      <w:r w:rsidRPr="0055247C">
        <w:rPr>
          <w:i/>
        </w:rPr>
        <w:t>Base Station RF Bandwidths</w:t>
      </w:r>
      <w:r w:rsidRPr="0055247C">
        <w:t xml:space="preserve"> located at the bottom of the supported frequency range in the </w:t>
      </w:r>
      <w:r w:rsidRPr="0055247C">
        <w:rPr>
          <w:lang w:eastAsia="zh-CN"/>
        </w:rPr>
        <w:t xml:space="preserve">lower operating </w:t>
      </w:r>
      <w:r w:rsidRPr="0055247C">
        <w:t>band</w:t>
      </w:r>
      <w:r w:rsidRPr="0055247C">
        <w:rPr>
          <w:lang w:eastAsia="zh-CN"/>
        </w:rPr>
        <w:t xml:space="preserve"> and</w:t>
      </w:r>
      <w:r w:rsidRPr="0055247C">
        <w:t xml:space="preserve"> at the </w:t>
      </w:r>
      <w:r w:rsidRPr="0055247C">
        <w:rPr>
          <w:lang w:eastAsia="zh-CN"/>
        </w:rPr>
        <w:t xml:space="preserve">highest possible simultaneous frequency position, within the maximum </w:t>
      </w:r>
      <w:r w:rsidRPr="0055247C">
        <w:rPr>
          <w:i/>
          <w:lang w:eastAsia="zh-CN"/>
        </w:rPr>
        <w:t>Radio Bandwidth</w:t>
      </w:r>
      <w:r w:rsidRPr="0055247C">
        <w:rPr>
          <w:lang w:eastAsia="zh-CN"/>
        </w:rPr>
        <w:t>,</w:t>
      </w:r>
      <w:r w:rsidRPr="0055247C">
        <w:t xml:space="preserve"> in the </w:t>
      </w:r>
      <w:r w:rsidRPr="0055247C">
        <w:rPr>
          <w:lang w:eastAsia="zh-CN"/>
        </w:rPr>
        <w:t>upper</w:t>
      </w:r>
      <w:r w:rsidRPr="0055247C">
        <w:t xml:space="preserve"> </w:t>
      </w:r>
      <w:r w:rsidRPr="0055247C">
        <w:rPr>
          <w:lang w:eastAsia="zh-CN"/>
        </w:rPr>
        <w:t xml:space="preserve">operating </w:t>
      </w:r>
      <w:r w:rsidRPr="0055247C">
        <w:t>band.</w:t>
      </w:r>
    </w:p>
    <w:p w:rsidR="003B2DEF" w:rsidRPr="0055247C" w:rsidRDefault="003B2DEF" w:rsidP="003B2DEF">
      <w:pPr>
        <w:pStyle w:val="B1"/>
        <w:rPr>
          <w:lang w:eastAsia="zh-CN"/>
        </w:rPr>
      </w:pPr>
      <w:r w:rsidRPr="0055247C">
        <w:t>-</w:t>
      </w:r>
      <w:r w:rsidRPr="0055247C">
        <w:tab/>
        <w:t>B</w:t>
      </w:r>
      <w:r w:rsidR="00484869" w:rsidRPr="0055247C">
        <w:t>'</w:t>
      </w:r>
      <w:r w:rsidRPr="0055247C">
        <w:rPr>
          <w:vertAlign w:val="subscript"/>
        </w:rPr>
        <w:t>RFBW</w:t>
      </w:r>
      <w:r w:rsidRPr="0055247C">
        <w:t>_T</w:t>
      </w:r>
      <w:r w:rsidRPr="0055247C">
        <w:rPr>
          <w:vertAlign w:val="subscript"/>
        </w:rPr>
        <w:t>RFBW:</w:t>
      </w:r>
      <w:r w:rsidRPr="0055247C">
        <w:t xml:space="preserve"> the </w:t>
      </w:r>
      <w:r w:rsidRPr="0055247C">
        <w:rPr>
          <w:i/>
        </w:rPr>
        <w:t>Base Station RF Bandwidths</w:t>
      </w:r>
      <w:r w:rsidRPr="0055247C">
        <w:t xml:space="preserve"> located at the top of the supported frequency range in the upper operating band and at the lowest possible simultaneous frequency position, within the maximum </w:t>
      </w:r>
      <w:r w:rsidRPr="0055247C">
        <w:rPr>
          <w:i/>
        </w:rPr>
        <w:t>Radio Bandwidth</w:t>
      </w:r>
      <w:r w:rsidRPr="0055247C">
        <w:t>, in the lower operating band.</w:t>
      </w:r>
    </w:p>
    <w:p w:rsidR="003B2DEF" w:rsidRPr="0055247C" w:rsidRDefault="003B2DEF" w:rsidP="003B2DEF">
      <w:pPr>
        <w:pStyle w:val="NO"/>
        <w:rPr>
          <w:lang w:eastAsia="zh-CN"/>
        </w:rPr>
      </w:pPr>
      <w:r w:rsidRPr="0055247C">
        <w:rPr>
          <w:lang w:eastAsia="zh-CN"/>
        </w:rPr>
        <w:t>NOTE:</w:t>
      </w:r>
      <w:r w:rsidRPr="0055247C">
        <w:rPr>
          <w:lang w:eastAsia="zh-CN"/>
        </w:rPr>
        <w:tab/>
      </w:r>
      <w:r w:rsidRPr="0055247C">
        <w:t>B</w:t>
      </w:r>
      <w:r w:rsidRPr="0055247C">
        <w:rPr>
          <w:vertAlign w:val="subscript"/>
        </w:rPr>
        <w:t>RFBW</w:t>
      </w:r>
      <w:r w:rsidRPr="0055247C">
        <w:t>_</w:t>
      </w:r>
      <w:r w:rsidRPr="0055247C">
        <w:rPr>
          <w:lang w:eastAsia="zh-CN"/>
        </w:rPr>
        <w:t>T</w:t>
      </w:r>
      <w:r w:rsidR="00484869" w:rsidRPr="0055247C">
        <w:rPr>
          <w:lang w:eastAsia="zh-CN"/>
        </w:rPr>
        <w:t>'</w:t>
      </w:r>
      <w:r w:rsidRPr="0055247C">
        <w:rPr>
          <w:vertAlign w:val="subscript"/>
        </w:rPr>
        <w:t>RFBW</w:t>
      </w:r>
      <w:r w:rsidRPr="0055247C">
        <w:t xml:space="preserve"> = </w:t>
      </w:r>
      <w:r w:rsidRPr="0055247C">
        <w:rPr>
          <w:lang w:eastAsia="zh-CN"/>
        </w:rPr>
        <w:t>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 B</w:t>
      </w:r>
      <w:r w:rsidRPr="0055247C">
        <w:rPr>
          <w:vertAlign w:val="subscript"/>
        </w:rPr>
        <w:t>RFBW</w:t>
      </w:r>
      <w:r w:rsidRPr="0055247C">
        <w:t>_T</w:t>
      </w:r>
      <w:r w:rsidRPr="0055247C">
        <w:rPr>
          <w:vertAlign w:val="subscript"/>
        </w:rPr>
        <w:t>RFBW</w:t>
      </w:r>
      <w:r w:rsidRPr="0055247C">
        <w:t xml:space="preserve"> when the </w:t>
      </w:r>
      <w:r w:rsidRPr="0055247C">
        <w:rPr>
          <w:lang w:eastAsia="zh-CN"/>
        </w:rPr>
        <w:t xml:space="preserve">declared </w:t>
      </w:r>
      <w:r w:rsidRPr="0055247C">
        <w:t xml:space="preserve">maximum radiated </w:t>
      </w:r>
      <w:r w:rsidRPr="0055247C">
        <w:rPr>
          <w:i/>
        </w:rPr>
        <w:t>Radio Bandwidth</w:t>
      </w:r>
      <w:r w:rsidRPr="0055247C">
        <w:t xml:space="preserve"> (see table 4.10-1, </w:t>
      </w:r>
      <w:r w:rsidR="00AC7B67" w:rsidRPr="0055247C">
        <w:t>D9.17</w:t>
      </w:r>
      <w:r w:rsidRPr="0055247C">
        <w:t xml:space="preserve">) </w:t>
      </w:r>
      <w:r w:rsidRPr="0055247C">
        <w:rPr>
          <w:lang w:eastAsia="zh-CN"/>
        </w:rPr>
        <w:t xml:space="preserve">spans both operating bands. </w:t>
      </w: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eastAsia="zh-CN"/>
        </w:rPr>
        <w:t xml:space="preserve"> means the </w:t>
      </w:r>
      <w:r w:rsidRPr="0055247C">
        <w:rPr>
          <w:i/>
        </w:rPr>
        <w:t>Base Station RF Bandwidths</w:t>
      </w:r>
      <w:r w:rsidRPr="0055247C">
        <w:t xml:space="preserve"> </w:t>
      </w:r>
      <w:r w:rsidRPr="0055247C">
        <w:rPr>
          <w:lang w:eastAsia="zh-CN"/>
        </w:rPr>
        <w:t xml:space="preserve">are located at the bottom of the supported frequency range in the lower operating band and at the top of the supported frequency range in the upper </w:t>
      </w:r>
      <w:r w:rsidRPr="0055247C">
        <w:t>operating</w:t>
      </w:r>
      <w:r w:rsidRPr="0055247C">
        <w:rPr>
          <w:lang w:eastAsia="zh-CN"/>
        </w:rPr>
        <w:t xml:space="preserve"> band.</w:t>
      </w:r>
    </w:p>
    <w:p w:rsidR="003B2DEF" w:rsidRPr="0055247C" w:rsidRDefault="003B2DEF" w:rsidP="003B2DEF">
      <w:r w:rsidRPr="0055247C">
        <w:t>When a test is performed by a test laboratory, the position of 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each supported operating band,</w:t>
      </w:r>
      <w:r w:rsidRPr="0055247C">
        <w:rPr>
          <w:rFonts w:eastAsia="MS Mincho"/>
        </w:rPr>
        <w:t xml:space="preserve"> the position of </w:t>
      </w:r>
      <w:r w:rsidRPr="0055247C">
        <w:t>B</w:t>
      </w:r>
      <w:r w:rsidRPr="0055247C">
        <w:rPr>
          <w:vertAlign w:val="subscript"/>
        </w:rPr>
        <w:t>RFBW</w:t>
      </w:r>
      <w:r w:rsidRPr="0055247C">
        <w:t>_T</w:t>
      </w:r>
      <w:r w:rsidR="00484869" w:rsidRPr="0055247C">
        <w:rPr>
          <w:lang w:eastAsia="zh-CN"/>
        </w:rPr>
        <w:t>'</w:t>
      </w:r>
      <w:r w:rsidRPr="0055247C">
        <w:rPr>
          <w:vertAlign w:val="subscript"/>
        </w:rPr>
        <w:t>RFBW</w:t>
      </w:r>
      <w:r w:rsidRPr="0055247C">
        <w:rPr>
          <w:rFonts w:eastAsia="MS Mincho"/>
        </w:rPr>
        <w:t xml:space="preserve"> and </w:t>
      </w:r>
      <w:r w:rsidRPr="0055247C">
        <w:t>B</w:t>
      </w:r>
      <w:r w:rsidR="00484869" w:rsidRPr="0055247C">
        <w:t>'</w:t>
      </w:r>
      <w:r w:rsidRPr="0055247C">
        <w:rPr>
          <w:vertAlign w:val="subscript"/>
        </w:rPr>
        <w:t>RFBW</w:t>
      </w:r>
      <w:r w:rsidRPr="0055247C">
        <w:t>_T</w:t>
      </w:r>
      <w:r w:rsidRPr="0055247C">
        <w:rPr>
          <w:vertAlign w:val="subscript"/>
        </w:rPr>
        <w:t>RFBW</w:t>
      </w:r>
      <w:r w:rsidRPr="0055247C">
        <w:rPr>
          <w:rFonts w:eastAsia="MS Mincho"/>
        </w:rPr>
        <w:t xml:space="preserve"> in the </w:t>
      </w:r>
      <w:r w:rsidRPr="0055247C">
        <w:rPr>
          <w:lang w:eastAsia="zh-CN"/>
        </w:rPr>
        <w:t>supported operating band combinations</w:t>
      </w:r>
      <w:r w:rsidRPr="0055247C">
        <w:t xml:space="preserve"> shall be specified by the laboratory. The laboratory may consult with operators, the manufacturer or other bodies.</w:t>
      </w:r>
    </w:p>
    <w:p w:rsidR="003B2DEF" w:rsidRPr="0055247C" w:rsidRDefault="003B2DEF" w:rsidP="00673E8E">
      <w:pPr>
        <w:pStyle w:val="Heading3"/>
      </w:pPr>
      <w:bookmarkStart w:id="705" w:name="_Toc526254720"/>
      <w:r w:rsidRPr="0055247C">
        <w:t>4.12.2</w:t>
      </w:r>
      <w:r w:rsidRPr="0055247C">
        <w:tab/>
        <w:t>Test models</w:t>
      </w:r>
      <w:bookmarkEnd w:id="705"/>
    </w:p>
    <w:p w:rsidR="003B2DEF" w:rsidRPr="0055247C" w:rsidRDefault="00CE02B0" w:rsidP="008A7150">
      <w:r w:rsidRPr="0055247C">
        <w:rPr>
          <w:lang w:val="en-US"/>
        </w:rPr>
        <w:t xml:space="preserve">a) </w:t>
      </w:r>
      <w:r w:rsidR="003B2DEF" w:rsidRPr="0055247C">
        <w:t>Unless otherwise stated, carriers used for transmitter tests shall be configured as follows:</w:t>
      </w:r>
    </w:p>
    <w:p w:rsidR="003B2DEF" w:rsidRPr="0055247C" w:rsidRDefault="003B2DEF" w:rsidP="008A7150">
      <w:pPr>
        <w:pStyle w:val="B1"/>
      </w:pPr>
      <w:r w:rsidRPr="0055247C">
        <w:t>-</w:t>
      </w:r>
      <w:r w:rsidRPr="0055247C">
        <w:tab/>
        <w:t xml:space="preserve">UTRA FDD carriers shall be configured according to TM1 as defined in </w:t>
      </w:r>
      <w:del w:id="706" w:author="CR#0063" w:date="2019-01-04T09:39:00Z">
        <w:r w:rsidR="00C42DD9" w:rsidRPr="0055247C" w:rsidDel="00724164">
          <w:delText xml:space="preserve">3GPP </w:delText>
        </w:r>
      </w:del>
      <w:r w:rsidRPr="0055247C">
        <w:t>TS 25.141 [</w:t>
      </w:r>
      <w:r w:rsidR="00C42DD9" w:rsidRPr="0055247C">
        <w:t>10</w:t>
      </w:r>
      <w:r w:rsidR="008D32A3" w:rsidRPr="0055247C">
        <w:t>], subclause</w:t>
      </w:r>
      <w:r w:rsidR="00C42DD9" w:rsidRPr="0055247C">
        <w:t> </w:t>
      </w:r>
      <w:r w:rsidRPr="0055247C">
        <w:t>6.1.1.1.</w:t>
      </w:r>
    </w:p>
    <w:p w:rsidR="003B2DEF" w:rsidRPr="0055247C" w:rsidRDefault="003B2DEF" w:rsidP="008A7150">
      <w:pPr>
        <w:pStyle w:val="B1"/>
      </w:pPr>
      <w:r w:rsidRPr="0055247C">
        <w:t>-</w:t>
      </w:r>
      <w:r w:rsidRPr="0055247C">
        <w:tab/>
        <w:t>UTRA TDD carriers sh</w:t>
      </w:r>
      <w:r w:rsidR="00C42DD9" w:rsidRPr="0055247C">
        <w:t>all be configured according to t</w:t>
      </w:r>
      <w:r w:rsidRPr="0055247C">
        <w:t xml:space="preserve">able 6.1A as defined in </w:t>
      </w:r>
      <w:del w:id="707" w:author="CR#0063" w:date="2019-01-04T09:39:00Z">
        <w:r w:rsidR="00C42DD9" w:rsidRPr="0055247C" w:rsidDel="00724164">
          <w:delText xml:space="preserve">3GPP </w:delText>
        </w:r>
      </w:del>
      <w:r w:rsidRPr="0055247C">
        <w:t>TS 25.142 [</w:t>
      </w:r>
      <w:r w:rsidR="00C42DD9" w:rsidRPr="0055247C">
        <w:t>11</w:t>
      </w:r>
      <w:r w:rsidR="008D32A3" w:rsidRPr="0055247C">
        <w:t>], subclause</w:t>
      </w:r>
      <w:r w:rsidR="00C42DD9" w:rsidRPr="0055247C">
        <w:t> </w:t>
      </w:r>
      <w:r w:rsidRPr="0055247C">
        <w:t>6.2.4.1.2.</w:t>
      </w:r>
    </w:p>
    <w:p w:rsidR="00B07A30" w:rsidRPr="0055247C" w:rsidDel="00C605AF" w:rsidRDefault="003B2DEF" w:rsidP="00B07A30">
      <w:pPr>
        <w:pStyle w:val="B1"/>
        <w:rPr>
          <w:del w:id="708" w:author="CR#0067r1" w:date="2018-12-29T13:14:00Z"/>
        </w:rPr>
      </w:pPr>
      <w:r w:rsidRPr="0055247C">
        <w:t>-</w:t>
      </w:r>
      <w:r w:rsidRPr="0055247C">
        <w:tab/>
        <w:t>E-UTRA carriers shall be configured according to E-TM1</w:t>
      </w:r>
      <w:r w:rsidR="00673E8E" w:rsidRPr="0055247C">
        <w:rPr>
          <w:lang w:val="en-US"/>
        </w:rPr>
        <w:t>.1</w:t>
      </w:r>
      <w:r w:rsidRPr="0055247C">
        <w:t xml:space="preserve"> as defined in </w:t>
      </w:r>
      <w:del w:id="709" w:author="CR#0063" w:date="2019-01-04T09:39:00Z">
        <w:r w:rsidR="00C42DD9" w:rsidRPr="0055247C" w:rsidDel="00724164">
          <w:delText xml:space="preserve">3GPP </w:delText>
        </w:r>
      </w:del>
      <w:r w:rsidRPr="0055247C">
        <w:t>TS 36.141 [</w:t>
      </w:r>
      <w:r w:rsidR="00C42DD9" w:rsidRPr="0055247C">
        <w:t>1</w:t>
      </w:r>
      <w:r w:rsidR="00546AF9" w:rsidRPr="0055247C">
        <w:t>2</w:t>
      </w:r>
      <w:r w:rsidR="008D32A3" w:rsidRPr="0055247C">
        <w:t>], subclause</w:t>
      </w:r>
      <w:r w:rsidR="00C42DD9" w:rsidRPr="0055247C">
        <w:t> </w:t>
      </w:r>
      <w:r w:rsidRPr="0055247C">
        <w:t>6.1.1.1. For BC3 RCS3 BS testing, E-UTRA carriers shall be configured according to E</w:t>
      </w:r>
      <w:r w:rsidR="00C42DD9" w:rsidRPr="0055247C">
        <w:noBreakHyphen/>
        <w:t>TM1_BC3CS3 defined in a</w:t>
      </w:r>
      <w:r w:rsidRPr="0055247C">
        <w:t xml:space="preserve">nnex E of </w:t>
      </w:r>
      <w:del w:id="710" w:author="CR#0063" w:date="2019-01-04T09:39:00Z">
        <w:r w:rsidR="00C42DD9" w:rsidRPr="0055247C" w:rsidDel="00724164">
          <w:delText xml:space="preserve">3GPP </w:delText>
        </w:r>
      </w:del>
      <w:r w:rsidRPr="0055247C">
        <w:t>TS 37.141 [</w:t>
      </w:r>
      <w:r w:rsidR="00C42DD9" w:rsidRPr="0055247C">
        <w:t>1</w:t>
      </w:r>
      <w:r w:rsidR="00546AF9" w:rsidRPr="0055247C">
        <w:t>3</w:t>
      </w:r>
      <w:r w:rsidRPr="0055247C">
        <w:t>].</w:t>
      </w:r>
    </w:p>
    <w:p w:rsidR="000814A0" w:rsidRDefault="000814A0">
      <w:pPr>
        <w:pStyle w:val="B1"/>
        <w:rPr>
          <w:ins w:id="711" w:author="CR#0067r1" w:date="2019-01-09T10:58:00Z"/>
        </w:rPr>
        <w:pPrChange w:id="712" w:author="CR#0067r1" w:date="2018-12-29T13:14:00Z">
          <w:pPr>
            <w:pStyle w:val="B1"/>
            <w:keepNext/>
            <w:keepLines/>
            <w:spacing w:before="60"/>
            <w:ind w:left="0" w:firstLine="0"/>
          </w:pPr>
        </w:pPrChange>
      </w:pPr>
    </w:p>
    <w:p w:rsidR="00CF0D41" w:rsidRDefault="00C605AF">
      <w:pPr>
        <w:pStyle w:val="B1"/>
        <w:rPr>
          <w:ins w:id="713" w:author="CR#0067r1" w:date="2018-12-29T13:14:00Z"/>
        </w:rPr>
        <w:pPrChange w:id="714" w:author="CR#0067r1" w:date="2018-12-29T13:14:00Z">
          <w:pPr>
            <w:pStyle w:val="B1"/>
            <w:keepNext/>
            <w:keepLines/>
            <w:spacing w:before="60"/>
            <w:ind w:left="0" w:firstLine="0"/>
          </w:pPr>
        </w:pPrChange>
      </w:pPr>
      <w:ins w:id="715" w:author="CR#0067r1" w:date="2018-12-29T13:13:00Z">
        <w:r w:rsidRPr="006113D0">
          <w:t>-</w:t>
        </w:r>
        <w:r w:rsidRPr="006113D0">
          <w:tab/>
        </w:r>
        <w:r>
          <w:t>NR</w:t>
        </w:r>
        <w:r w:rsidRPr="006113D0">
          <w:t xml:space="preserve"> carriers sh</w:t>
        </w:r>
        <w:r>
          <w:t>all be configured according to NR-FR1-TM</w:t>
        </w:r>
        <w:r w:rsidRPr="006113D0">
          <w:t>1 as defined in 3GPP TS 3</w:t>
        </w:r>
        <w:r>
          <w:t>8</w:t>
        </w:r>
        <w:r w:rsidRPr="006113D0">
          <w:t>.141</w:t>
        </w:r>
        <w:r>
          <w:t>-2 [34</w:t>
        </w:r>
        <w:r w:rsidRPr="006113D0">
          <w:t>], subclause  </w:t>
        </w:r>
        <w:r>
          <w:t>4.9.2.2</w:t>
        </w:r>
        <w:r w:rsidRPr="006113D0">
          <w:t xml:space="preserve">. For BC3 BS testing, </w:t>
        </w:r>
        <w:r>
          <w:t>NR</w:t>
        </w:r>
        <w:r w:rsidRPr="006113D0">
          <w:t xml:space="preserve"> carriers sh</w:t>
        </w:r>
        <w:r>
          <w:t>all be configured according to NR-FR1-TM</w:t>
        </w:r>
        <w:r w:rsidRPr="006113D0">
          <w:t xml:space="preserve">1_CS3 defined </w:t>
        </w:r>
        <w:r>
          <w:t>in annex E of 3GPP TS 37.141 [13</w:t>
        </w:r>
        <w:r w:rsidRPr="006113D0">
          <w:t>].</w:t>
        </w:r>
      </w:ins>
    </w:p>
    <w:p w:rsidR="00B07A30" w:rsidRPr="0055247C" w:rsidRDefault="00B07A30" w:rsidP="00C605AF">
      <w:pPr>
        <w:pStyle w:val="B1"/>
        <w:keepNext/>
        <w:keepLines/>
        <w:spacing w:before="60"/>
        <w:ind w:left="0" w:firstLine="0"/>
      </w:pPr>
      <w:r w:rsidRPr="0055247C">
        <w:t>b)</w:t>
      </w:r>
      <w:r w:rsidRPr="0055247C">
        <w:tab/>
        <w:t>The configuration of the carriers in test configurations used for testing modulation quality and frequency error shall be as follows:</w:t>
      </w:r>
    </w:p>
    <w:p w:rsidR="00B07A30" w:rsidRPr="0055247C" w:rsidRDefault="00B07A30" w:rsidP="00B07A30">
      <w:pPr>
        <w:pStyle w:val="B2"/>
        <w:ind w:left="284"/>
      </w:pPr>
      <w:r w:rsidRPr="0055247C">
        <w:t>-</w:t>
      </w:r>
      <w:r w:rsidRPr="0055247C">
        <w:tab/>
        <w:t xml:space="preserve">For the case that modulation accuracy is measured for UTRA FDD, the UTRA FDD carriers shall be configured according to the supported TM1, TM4 and if HS-PDSCH transmission using 16QAM is supported also TM5 as defined in </w:t>
      </w:r>
      <w:del w:id="716" w:author="CR#0063" w:date="2019-01-04T09:40:00Z">
        <w:r w:rsidR="00934F2D" w:rsidRPr="0055247C" w:rsidDel="00724164">
          <w:delText xml:space="preserve">3GPP </w:delText>
        </w:r>
      </w:del>
      <w:r w:rsidR="00934F2D" w:rsidRPr="0055247C">
        <w:t>TS 25.141 [10]</w:t>
      </w:r>
      <w:r w:rsidRPr="0055247C">
        <w:t>, subclauses 6.1.1.1, 6.1.1.4 and 6.1.1.4A whilst any remaining carriers from other RAT(s) shall be configured according to a).</w:t>
      </w:r>
    </w:p>
    <w:p w:rsidR="00CD3421" w:rsidRDefault="00B07A30" w:rsidP="00CD3421">
      <w:pPr>
        <w:pStyle w:val="B1"/>
        <w:rPr>
          <w:ins w:id="717" w:author="CR#0067r1" w:date="2018-12-29T13:14:00Z"/>
        </w:rPr>
      </w:pPr>
      <w:r w:rsidRPr="0055247C">
        <w:t>-</w:t>
      </w:r>
      <w:r w:rsidRPr="0055247C">
        <w:tab/>
        <w:t xml:space="preserve">For the case that modulation accuracy is measured for E-UTRA, the E-UTRA carriers shall be configured according to the supported E-TM3.1, E-TM3.2, E-TM3.3 and E-TM2 as defined in </w:t>
      </w:r>
      <w:del w:id="718" w:author="CR#0063" w:date="2019-01-04T09:40:00Z">
        <w:r w:rsidRPr="0055247C" w:rsidDel="00724164">
          <w:delText xml:space="preserve">3GPP </w:delText>
        </w:r>
      </w:del>
      <w:r w:rsidRPr="0055247C">
        <w:t>TS 36.141 [1</w:t>
      </w:r>
      <w:r w:rsidR="00934F2D" w:rsidRPr="0055247C">
        <w:t>2</w:t>
      </w:r>
      <w:r w:rsidRPr="0055247C">
        <w:t>] subclauses 6.1.1.4, 6.1.1.5, 6.1.1.6 and 6.1.1.3 whilst any remaining carriers from other RAT(s) shall be configured according to a). For BC3 CS3 BS testing, E-UTRA carriers shall be configured according to E</w:t>
      </w:r>
      <w:r w:rsidRPr="0055247C">
        <w:noBreakHyphen/>
        <w:t xml:space="preserve">TM3.1_BC3CS3, E-TM3.2_BC3CS3, E-TM3.3_BC3CS3 and E-TM2_BC3CS3 defined in annex E of </w:t>
      </w:r>
      <w:del w:id="719" w:author="CR#0063" w:date="2019-01-04T09:40:00Z">
        <w:r w:rsidR="001A40B1" w:rsidRPr="0055247C" w:rsidDel="00724164">
          <w:delText xml:space="preserve">3GPP </w:delText>
        </w:r>
      </w:del>
      <w:r w:rsidR="001A40B1" w:rsidRPr="0055247C">
        <w:t>TS 37.141 [13]</w:t>
      </w:r>
      <w:r w:rsidRPr="0055247C">
        <w:t>.</w:t>
      </w:r>
      <w:ins w:id="720" w:author="CR#0067r1" w:date="2018-12-29T13:14:00Z">
        <w:r w:rsidR="00CD3421" w:rsidRPr="00CD3421">
          <w:t xml:space="preserve"> </w:t>
        </w:r>
      </w:ins>
    </w:p>
    <w:p w:rsidR="003B2DEF" w:rsidRPr="0055247C" w:rsidRDefault="00CD3421" w:rsidP="00CD3421">
      <w:pPr>
        <w:pStyle w:val="B1"/>
      </w:pPr>
      <w:ins w:id="721" w:author="CR#0067r1" w:date="2018-12-29T13:14:00Z">
        <w:r w:rsidRPr="006113D0">
          <w:t>-</w:t>
        </w:r>
        <w:r w:rsidRPr="006113D0">
          <w:tab/>
          <w:t xml:space="preserve">For the case that modulation accuracy is measured for </w:t>
        </w:r>
        <w:r>
          <w:t>NR</w:t>
        </w:r>
        <w:r w:rsidRPr="006113D0">
          <w:t xml:space="preserve">, the </w:t>
        </w:r>
        <w:r>
          <w:t>NR</w:t>
        </w:r>
        <w:r w:rsidRPr="006113D0">
          <w:t xml:space="preserve"> carriers shall be configu</w:t>
        </w:r>
        <w:r>
          <w:t>red according to the supported NR-FR1-TM</w:t>
        </w:r>
        <w:r w:rsidRPr="006113D0">
          <w:t>3.1,</w:t>
        </w:r>
        <w:r>
          <w:t xml:space="preserve"> NR-FR1-TM</w:t>
        </w:r>
        <w:r w:rsidRPr="006113D0">
          <w:t>3.1</w:t>
        </w:r>
        <w:r>
          <w:t>a, NR-FR1-TM3.2, NR-FR1-TM3.3, NR-FR1-TM</w:t>
        </w:r>
        <w:r w:rsidRPr="006113D0">
          <w:t>2</w:t>
        </w:r>
        <w:r>
          <w:t xml:space="preserve"> and NR-FR1-TM</w:t>
        </w:r>
        <w:r w:rsidRPr="006113D0">
          <w:t>2</w:t>
        </w:r>
        <w:r>
          <w:t>a as defined in 3GPP TS 38</w:t>
        </w:r>
        <w:r w:rsidRPr="006113D0">
          <w:t>.141</w:t>
        </w:r>
        <w:r>
          <w:t>-2 [34</w:t>
        </w:r>
        <w:r w:rsidRPr="006113D0">
          <w:t xml:space="preserve">] subclause </w:t>
        </w:r>
        <w:r>
          <w:t>4.9.2.2</w:t>
        </w:r>
        <w:r w:rsidRPr="006113D0">
          <w:t xml:space="preserve"> whilst any remaining carriers from other RAT(s) shall be configured according to a). For BC3 BS testing, </w:t>
        </w:r>
        <w:r>
          <w:t>NR</w:t>
        </w:r>
        <w:r w:rsidRPr="006113D0">
          <w:t xml:space="preserve"> carriers sh</w:t>
        </w:r>
        <w:r>
          <w:t>all be configured according to NR-FR1-TM</w:t>
        </w:r>
        <w:r w:rsidRPr="006113D0">
          <w:t xml:space="preserve">3.1_BC3, </w:t>
        </w:r>
        <w:r>
          <w:t>NR-FR1-TM</w:t>
        </w:r>
        <w:r w:rsidRPr="006113D0">
          <w:t>3.1</w:t>
        </w:r>
        <w:r>
          <w:t>a</w:t>
        </w:r>
        <w:r w:rsidRPr="006113D0">
          <w:t>_BC3</w:t>
        </w:r>
        <w:r>
          <w:t>, NR-FR1-TM3.2_BC3, NR-FR1-TM3.3_BC3, NR-FR1-TM2_BC3 and NR-FR1-TM2a_BC3</w:t>
        </w:r>
        <w:r w:rsidRPr="006113D0">
          <w:t xml:space="preserve"> defined in annex E of 3GPP TS 37.141 [1</w:t>
        </w:r>
        <w:r>
          <w:t>3</w:t>
        </w:r>
        <w:r w:rsidRPr="006113D0">
          <w:t>].</w:t>
        </w:r>
      </w:ins>
    </w:p>
    <w:p w:rsidR="003B2DEF" w:rsidRPr="0055247C" w:rsidRDefault="00B07A30" w:rsidP="008A7150">
      <w:r w:rsidRPr="0055247C">
        <w:rPr>
          <w:lang w:val="en-US"/>
        </w:rPr>
        <w:lastRenderedPageBreak/>
        <w:t>c</w:t>
      </w:r>
      <w:r w:rsidR="00CE02B0" w:rsidRPr="0055247C">
        <w:rPr>
          <w:lang w:val="en-US"/>
        </w:rPr>
        <w:t xml:space="preserve">) </w:t>
      </w:r>
      <w:r w:rsidR="003B2DEF" w:rsidRPr="0055247C">
        <w:t>Unless otherwise stated, transmitter carriers used for receiver tests shall be configured as follows:</w:t>
      </w:r>
    </w:p>
    <w:p w:rsidR="003B2DEF" w:rsidRPr="0055247C" w:rsidRDefault="003B2DEF" w:rsidP="008A7150">
      <w:pPr>
        <w:pStyle w:val="B1"/>
      </w:pPr>
      <w:r w:rsidRPr="0055247C">
        <w:t>-</w:t>
      </w:r>
      <w:r w:rsidRPr="0055247C">
        <w:tab/>
        <w:t xml:space="preserve">UTRA FDD carriers shall be configured according to TM1 as defined in </w:t>
      </w:r>
      <w:del w:id="722" w:author="CR#0063" w:date="2019-01-04T09:40:00Z">
        <w:r w:rsidR="00546AF9" w:rsidRPr="0055247C" w:rsidDel="00724164">
          <w:delText xml:space="preserve">3GPP </w:delText>
        </w:r>
      </w:del>
      <w:r w:rsidRPr="0055247C">
        <w:t>TS 25.141 [</w:t>
      </w:r>
      <w:r w:rsidR="00C42DD9" w:rsidRPr="0055247C">
        <w:t>10</w:t>
      </w:r>
      <w:r w:rsidR="008D32A3" w:rsidRPr="0055247C">
        <w:t>], subclause</w:t>
      </w:r>
      <w:r w:rsidR="00546AF9" w:rsidRPr="0055247C">
        <w:t> </w:t>
      </w:r>
      <w:r w:rsidRPr="0055247C">
        <w:t>6.1.1.1.</w:t>
      </w:r>
    </w:p>
    <w:p w:rsidR="003B2DEF" w:rsidRPr="0055247C" w:rsidRDefault="003B2DEF" w:rsidP="008A7150">
      <w:pPr>
        <w:pStyle w:val="B1"/>
      </w:pPr>
      <w:r w:rsidRPr="0055247C">
        <w:t>-</w:t>
      </w:r>
      <w:r w:rsidRPr="0055247C">
        <w:tab/>
        <w:t xml:space="preserve">UTRA TDD carriers shall be configured according </w:t>
      </w:r>
      <w:r w:rsidR="00E603E9" w:rsidRPr="0055247C">
        <w:t>to table</w:t>
      </w:r>
      <w:r w:rsidRPr="0055247C">
        <w:t xml:space="preserve"> 6.1A as defined in </w:t>
      </w:r>
      <w:del w:id="723" w:author="CR#0063" w:date="2019-01-04T09:40:00Z">
        <w:r w:rsidR="00546AF9" w:rsidRPr="0055247C" w:rsidDel="00724164">
          <w:delText xml:space="preserve">3GPP </w:delText>
        </w:r>
      </w:del>
      <w:r w:rsidRPr="0055247C">
        <w:t>TS 25.142 [</w:t>
      </w:r>
      <w:r w:rsidR="00C42DD9" w:rsidRPr="0055247C">
        <w:t>11</w:t>
      </w:r>
      <w:r w:rsidR="008D32A3" w:rsidRPr="0055247C">
        <w:t>], subclause</w:t>
      </w:r>
      <w:r w:rsidRPr="0055247C">
        <w:t xml:space="preserve"> 6.2.4.1.2.</w:t>
      </w:r>
    </w:p>
    <w:p w:rsidR="00CD3421" w:rsidRDefault="003B2DEF" w:rsidP="00CD3421">
      <w:pPr>
        <w:pStyle w:val="B1"/>
        <w:rPr>
          <w:ins w:id="724" w:author="CR#0067r1" w:date="2018-12-29T13:15:00Z"/>
        </w:rPr>
      </w:pPr>
      <w:r w:rsidRPr="0055247C">
        <w:t>-</w:t>
      </w:r>
      <w:r w:rsidRPr="0055247C">
        <w:tab/>
        <w:t>E-UTRA carriers shall be configured according to E-TM1</w:t>
      </w:r>
      <w:r w:rsidR="00673E8E" w:rsidRPr="0055247C">
        <w:rPr>
          <w:lang w:val="en-US"/>
        </w:rPr>
        <w:t>.1</w:t>
      </w:r>
      <w:r w:rsidRPr="0055247C">
        <w:t xml:space="preserve"> as defined in </w:t>
      </w:r>
      <w:del w:id="725" w:author="CR#0063" w:date="2019-01-04T09:40:00Z">
        <w:r w:rsidR="00546AF9" w:rsidRPr="0055247C" w:rsidDel="00724164">
          <w:delText xml:space="preserve">3GPP </w:delText>
        </w:r>
      </w:del>
      <w:r w:rsidRPr="0055247C">
        <w:t>TS 36.141 [</w:t>
      </w:r>
      <w:r w:rsidR="00546AF9" w:rsidRPr="0055247C">
        <w:t>12</w:t>
      </w:r>
      <w:r w:rsidR="00C42DD9" w:rsidRPr="0055247C">
        <w:t>],</w:t>
      </w:r>
      <w:r w:rsidRPr="0055247C">
        <w:t xml:space="preserve"> </w:t>
      </w:r>
      <w:r w:rsidR="008D32A3" w:rsidRPr="0055247C">
        <w:t>subclause</w:t>
      </w:r>
      <w:r w:rsidR="00546AF9" w:rsidRPr="0055247C">
        <w:t> </w:t>
      </w:r>
      <w:r w:rsidRPr="0055247C">
        <w:t>6.1.1.1. For BC3 CS3 BS testing, E-UTRA carriers shall be configured according to E</w:t>
      </w:r>
      <w:r w:rsidR="00546AF9" w:rsidRPr="0055247C">
        <w:noBreakHyphen/>
      </w:r>
      <w:r w:rsidRPr="0055247C">
        <w:t xml:space="preserve">TM1_BC3CS3 defined in </w:t>
      </w:r>
      <w:r w:rsidR="00546AF9" w:rsidRPr="0055247C">
        <w:t>a</w:t>
      </w:r>
      <w:r w:rsidRPr="0055247C">
        <w:t xml:space="preserve">nnex E of </w:t>
      </w:r>
      <w:del w:id="726" w:author="CR#0063" w:date="2019-01-04T09:40:00Z">
        <w:r w:rsidR="00546AF9" w:rsidRPr="0055247C" w:rsidDel="00724164">
          <w:delText xml:space="preserve">3GPP </w:delText>
        </w:r>
      </w:del>
      <w:r w:rsidRPr="0055247C">
        <w:t>TS 37.141 [1</w:t>
      </w:r>
      <w:r w:rsidR="00546AF9" w:rsidRPr="0055247C">
        <w:t>3</w:t>
      </w:r>
      <w:r w:rsidRPr="0055247C">
        <w:t>].</w:t>
      </w:r>
      <w:ins w:id="727" w:author="CR#0067r1" w:date="2018-12-29T13:15:00Z">
        <w:r w:rsidR="00CD3421" w:rsidRPr="00CD3421">
          <w:t xml:space="preserve"> </w:t>
        </w:r>
      </w:ins>
    </w:p>
    <w:p w:rsidR="003B2DEF" w:rsidRPr="0055247C" w:rsidRDefault="00CD3421" w:rsidP="00CD3421">
      <w:pPr>
        <w:pStyle w:val="B1"/>
      </w:pPr>
      <w:ins w:id="728" w:author="CR#0067r1" w:date="2018-12-29T13:15:00Z">
        <w:r w:rsidRPr="006113D0">
          <w:t>-</w:t>
        </w:r>
        <w:r w:rsidRPr="006113D0">
          <w:tab/>
        </w:r>
        <w:r>
          <w:t>NR</w:t>
        </w:r>
        <w:r w:rsidRPr="006113D0">
          <w:t xml:space="preserve"> carriers shall be configured according to </w:t>
        </w:r>
        <w:r>
          <w:t>NR-FR1-TM</w:t>
        </w:r>
        <w:r w:rsidRPr="006113D0">
          <w:t>1 as defined in 3GPP TS 3</w:t>
        </w:r>
        <w:r>
          <w:t>8</w:t>
        </w:r>
        <w:r w:rsidRPr="006113D0">
          <w:t>.141</w:t>
        </w:r>
        <w:r>
          <w:t>-1 [3</w:t>
        </w:r>
        <w:r w:rsidRPr="006113D0">
          <w:t>7], subclause </w:t>
        </w:r>
        <w:r>
          <w:t>4.9.2.2</w:t>
        </w:r>
        <w:r w:rsidRPr="006113D0">
          <w:t xml:space="preserve">. For BC3 BS testing, </w:t>
        </w:r>
        <w:r>
          <w:t>NR</w:t>
        </w:r>
        <w:r w:rsidRPr="006113D0">
          <w:t xml:space="preserve"> carriers sh</w:t>
        </w:r>
        <w:r>
          <w:t>all be configured according to NR-FR1-TM</w:t>
        </w:r>
        <w:r w:rsidRPr="006113D0">
          <w:t>1_CS3 defined in annex E of 3GPP TS 37.141 [16].3GPP TS 37.141 [1</w:t>
        </w:r>
        <w:r>
          <w:t>3</w:t>
        </w:r>
        <w:r w:rsidRPr="006113D0">
          <w:t>].</w:t>
        </w:r>
      </w:ins>
    </w:p>
    <w:p w:rsidR="00A54AD0" w:rsidRPr="0055247C" w:rsidRDefault="003B2DEF" w:rsidP="00A54AD0">
      <w:pPr>
        <w:rPr>
          <w:rFonts w:cs="v4.2.0"/>
        </w:rPr>
      </w:pPr>
      <w:r w:rsidRPr="0055247C">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55247C" w:rsidRDefault="00C76AF1" w:rsidP="00673E8E">
      <w:pPr>
        <w:pStyle w:val="Heading2"/>
        <w:rPr>
          <w:lang w:eastAsia="zh-CN"/>
        </w:rPr>
      </w:pPr>
      <w:bookmarkStart w:id="729" w:name="_Toc526254721"/>
      <w:r w:rsidRPr="0055247C">
        <w:rPr>
          <w:rFonts w:hint="eastAsia"/>
          <w:lang w:eastAsia="zh-CN"/>
        </w:rPr>
        <w:t>4.</w:t>
      </w:r>
      <w:r w:rsidRPr="0055247C">
        <w:rPr>
          <w:lang w:eastAsia="zh-CN"/>
        </w:rPr>
        <w:t>13</w:t>
      </w:r>
      <w:r w:rsidRPr="0055247C">
        <w:rPr>
          <w:rFonts w:hint="eastAsia"/>
          <w:lang w:eastAsia="zh-CN"/>
        </w:rPr>
        <w:tab/>
      </w:r>
      <w:r w:rsidR="00A4716B" w:rsidRPr="0055247C">
        <w:t>Format and interpretation of tests</w:t>
      </w:r>
      <w:bookmarkEnd w:id="729"/>
    </w:p>
    <w:p w:rsidR="003B2DEF" w:rsidRPr="0055247C" w:rsidRDefault="003B2DEF" w:rsidP="003B2DEF">
      <w:pPr>
        <w:rPr>
          <w:rFonts w:cs="v4.2.0"/>
        </w:rPr>
      </w:pPr>
      <w:r w:rsidRPr="0055247C">
        <w:rPr>
          <w:rFonts w:cs="v4.2.0"/>
        </w:rPr>
        <w:t>Each test in the following clauses has a standard format:</w:t>
      </w:r>
    </w:p>
    <w:p w:rsidR="003B2DEF" w:rsidRPr="0055247C" w:rsidRDefault="003B2DEF" w:rsidP="003B2DEF">
      <w:pPr>
        <w:rPr>
          <w:b/>
        </w:rPr>
      </w:pPr>
      <w:r w:rsidRPr="0055247C">
        <w:rPr>
          <w:b/>
        </w:rPr>
        <w:t>X</w:t>
      </w:r>
      <w:r w:rsidRPr="0055247C">
        <w:rPr>
          <w:b/>
        </w:rPr>
        <w:tab/>
        <w:t>Title</w:t>
      </w:r>
    </w:p>
    <w:p w:rsidR="003B2DEF" w:rsidRPr="0055247C" w:rsidRDefault="003B2DEF" w:rsidP="003B2DEF">
      <w:pPr>
        <w:rPr>
          <w:b/>
        </w:rPr>
      </w:pPr>
      <w:r w:rsidRPr="0055247C">
        <w:t>All tests are applicable to all equipment within the scope of the present document, unless otherwise stated.</w:t>
      </w:r>
    </w:p>
    <w:p w:rsidR="003B2DEF" w:rsidRPr="0055247C" w:rsidRDefault="003B2DEF" w:rsidP="00687497">
      <w:pPr>
        <w:rPr>
          <w:b/>
        </w:rPr>
      </w:pPr>
      <w:r w:rsidRPr="0055247C">
        <w:rPr>
          <w:b/>
        </w:rPr>
        <w:t>X.1</w:t>
      </w:r>
      <w:r w:rsidRPr="0055247C">
        <w:rPr>
          <w:b/>
        </w:rPr>
        <w:tab/>
        <w:t>Definition and applicability</w:t>
      </w:r>
    </w:p>
    <w:p w:rsidR="003B2DEF" w:rsidRPr="0055247C" w:rsidRDefault="003B2DEF" w:rsidP="003B2DEF">
      <w:r w:rsidRPr="0055247C">
        <w:t xml:space="preserve">This </w:t>
      </w:r>
      <w:r w:rsidR="008D32A3" w:rsidRPr="0055247C">
        <w:t>subclause</w:t>
      </w:r>
      <w:r w:rsidRPr="0055247C">
        <w:t xml:space="preserve"> gives the general definition of the parameter under consideration and specifies whether the test is applicable to all equipment or only to a certain subset. Required manufacturer declarations may be included here.</w:t>
      </w:r>
    </w:p>
    <w:p w:rsidR="003B2DEF" w:rsidRPr="0055247C" w:rsidRDefault="003B2DEF" w:rsidP="003B2DEF">
      <w:pPr>
        <w:rPr>
          <w:b/>
        </w:rPr>
      </w:pPr>
      <w:r w:rsidRPr="0055247C">
        <w:rPr>
          <w:b/>
        </w:rPr>
        <w:t>X.2</w:t>
      </w:r>
      <w:r w:rsidRPr="0055247C">
        <w:rPr>
          <w:b/>
        </w:rPr>
        <w:tab/>
        <w:t>Minimum requirement</w:t>
      </w:r>
    </w:p>
    <w:p w:rsidR="003B2DEF" w:rsidRPr="0055247C" w:rsidRDefault="003B2DEF" w:rsidP="003B2DEF">
      <w:r w:rsidRPr="0055247C">
        <w:t xml:space="preserve">This </w:t>
      </w:r>
      <w:r w:rsidR="008D32A3" w:rsidRPr="0055247C">
        <w:t>subclause</w:t>
      </w:r>
      <w:r w:rsidRPr="0055247C">
        <w:t xml:space="preserve"> contains the reference to the </w:t>
      </w:r>
      <w:r w:rsidR="008D32A3" w:rsidRPr="0055247C">
        <w:t>subclause</w:t>
      </w:r>
      <w:r w:rsidRPr="0055247C">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rsidR="003B2DEF" w:rsidRPr="0055247C" w:rsidRDefault="003B2DEF" w:rsidP="00687497">
      <w:pPr>
        <w:rPr>
          <w:b/>
        </w:rPr>
      </w:pPr>
      <w:r w:rsidRPr="0055247C">
        <w:rPr>
          <w:b/>
        </w:rPr>
        <w:t>X.3</w:t>
      </w:r>
      <w:r w:rsidRPr="0055247C">
        <w:rPr>
          <w:b/>
        </w:rPr>
        <w:tab/>
        <w:t>Test purpose</w:t>
      </w:r>
    </w:p>
    <w:p w:rsidR="003B2DEF" w:rsidRPr="0055247C" w:rsidRDefault="003B2DEF" w:rsidP="003B2DEF">
      <w:r w:rsidRPr="0055247C">
        <w:t xml:space="preserve">This </w:t>
      </w:r>
      <w:r w:rsidR="008D32A3" w:rsidRPr="0055247C">
        <w:t>subclause</w:t>
      </w:r>
      <w:r w:rsidRPr="0055247C">
        <w:t xml:space="preserve"> defines the purpose of the test.</w:t>
      </w:r>
    </w:p>
    <w:p w:rsidR="003B2DEF" w:rsidRPr="0055247C" w:rsidRDefault="003B2DEF" w:rsidP="003B2DEF">
      <w:pPr>
        <w:rPr>
          <w:b/>
        </w:rPr>
      </w:pPr>
      <w:r w:rsidRPr="0055247C">
        <w:rPr>
          <w:b/>
        </w:rPr>
        <w:t>X.4</w:t>
      </w:r>
      <w:r w:rsidRPr="0055247C">
        <w:rPr>
          <w:b/>
        </w:rPr>
        <w:tab/>
        <w:t>Method of test</w:t>
      </w:r>
    </w:p>
    <w:p w:rsidR="003B2DEF" w:rsidRPr="0055247C" w:rsidRDefault="003B2DEF" w:rsidP="00687497">
      <w:pPr>
        <w:rPr>
          <w:b/>
        </w:rPr>
      </w:pPr>
      <w:r w:rsidRPr="0055247C">
        <w:rPr>
          <w:b/>
        </w:rPr>
        <w:t>X.4.1</w:t>
      </w:r>
      <w:r w:rsidRPr="0055247C">
        <w:rPr>
          <w:b/>
        </w:rPr>
        <w:tab/>
        <w:t>General</w:t>
      </w:r>
    </w:p>
    <w:p w:rsidR="003B2DEF" w:rsidRPr="0055247C" w:rsidRDefault="003B2DEF" w:rsidP="003B2DEF">
      <w:r w:rsidRPr="0055247C">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55247C" w:rsidRDefault="003B2DEF" w:rsidP="003B2DEF">
      <w:pPr>
        <w:rPr>
          <w:b/>
        </w:rPr>
      </w:pPr>
      <w:r w:rsidRPr="0055247C">
        <w:rPr>
          <w:b/>
        </w:rPr>
        <w:t>X.4.2y</w:t>
      </w:r>
      <w:r w:rsidR="00A22911">
        <w:rPr>
          <w:b/>
        </w:rPr>
        <w:tab/>
      </w:r>
      <w:r w:rsidRPr="0055247C">
        <w:rPr>
          <w:b/>
        </w:rPr>
        <w:t>First test method</w:t>
      </w:r>
    </w:p>
    <w:p w:rsidR="003B2DEF" w:rsidRPr="0055247C" w:rsidRDefault="00546AF9" w:rsidP="003B2DEF">
      <w:pPr>
        <w:rPr>
          <w:b/>
        </w:rPr>
      </w:pPr>
      <w:r w:rsidRPr="0055247C">
        <w:rPr>
          <w:b/>
        </w:rPr>
        <w:t>X.4.2y.1</w:t>
      </w:r>
      <w:r w:rsidRPr="0055247C">
        <w:rPr>
          <w:b/>
        </w:rPr>
        <w:tab/>
        <w:t>Initial conditions</w:t>
      </w:r>
    </w:p>
    <w:p w:rsidR="003B2DEF" w:rsidRPr="0055247C" w:rsidRDefault="003B2DEF" w:rsidP="003B2DEF">
      <w:r w:rsidRPr="0055247C">
        <w:t xml:space="preserve">This </w:t>
      </w:r>
      <w:r w:rsidR="008D32A3" w:rsidRPr="0055247C">
        <w:t>subclause</w:t>
      </w:r>
      <w:r w:rsidRPr="0055247C">
        <w:t xml:space="preserve"> defines the initial conditions for each test, including the test environment, the RF channels to be tested and</w:t>
      </w:r>
      <w:r w:rsidR="00546AF9" w:rsidRPr="0055247C">
        <w:t xml:space="preserve"> the basic measurement set-up. </w:t>
      </w:r>
      <w:r w:rsidRPr="0055247C">
        <w:t>The test system is assumed to be correctly calibrated as part of the initial conditions. Calibrati</w:t>
      </w:r>
      <w:r w:rsidR="00546AF9" w:rsidRPr="0055247C">
        <w:t>on is not explicitly mentioned.</w:t>
      </w:r>
    </w:p>
    <w:p w:rsidR="003B2DEF" w:rsidRPr="0055247C" w:rsidRDefault="003B2DEF" w:rsidP="003B2DEF">
      <w:pPr>
        <w:rPr>
          <w:b/>
        </w:rPr>
      </w:pPr>
      <w:r w:rsidRPr="0055247C">
        <w:rPr>
          <w:b/>
        </w:rPr>
        <w:t>X.4.2y.2</w:t>
      </w:r>
      <w:r w:rsidRPr="0055247C">
        <w:rPr>
          <w:b/>
        </w:rPr>
        <w:tab/>
        <w:t>Procedure</w:t>
      </w:r>
    </w:p>
    <w:p w:rsidR="003B2DEF" w:rsidRPr="0055247C" w:rsidRDefault="003B2DEF" w:rsidP="003B2DEF">
      <w:r w:rsidRPr="0055247C">
        <w:t xml:space="preserve">This </w:t>
      </w:r>
      <w:r w:rsidR="008D32A3" w:rsidRPr="0055247C">
        <w:t>subclause</w:t>
      </w:r>
      <w:r w:rsidRPr="0055247C">
        <w:t xml:space="preserve"> describes the steps necessary to perform the test and provides further details of the test definition like point of access (e.g. test port), domain (e.g. frequency-span), range, weighting (e.g. bandwidth), an</w:t>
      </w:r>
      <w:r w:rsidR="00546AF9" w:rsidRPr="0055247C">
        <w:t xml:space="preserve">d algorithms (e.g. averaging). </w:t>
      </w:r>
      <w:r w:rsidRPr="0055247C">
        <w:t>The procedure may comprise data processing of the measurement result before comparison with the test requirement (e.g. average result from several measurement positions).</w:t>
      </w:r>
    </w:p>
    <w:p w:rsidR="003B2DEF" w:rsidRPr="0055247C" w:rsidRDefault="00546AF9" w:rsidP="003B2DEF">
      <w:pPr>
        <w:rPr>
          <w:b/>
        </w:rPr>
      </w:pPr>
      <w:r w:rsidRPr="0055247C">
        <w:rPr>
          <w:b/>
        </w:rPr>
        <w:lastRenderedPageBreak/>
        <w:t>X.4.3y</w:t>
      </w:r>
      <w:r w:rsidR="00A22911">
        <w:rPr>
          <w:b/>
        </w:rPr>
        <w:tab/>
      </w:r>
      <w:r w:rsidR="003B2DEF" w:rsidRPr="0055247C">
        <w:rPr>
          <w:b/>
        </w:rPr>
        <w:t>Alternative test method (if any)</w:t>
      </w:r>
    </w:p>
    <w:p w:rsidR="003B2DEF" w:rsidRPr="0055247C" w:rsidRDefault="003B2DEF" w:rsidP="003B2DEF">
      <w:r w:rsidRPr="0055247C">
        <w:t>If there are alternative test methods, each is described with its initial conditions and procedures.</w:t>
      </w:r>
    </w:p>
    <w:p w:rsidR="003B2DEF" w:rsidRPr="0055247C" w:rsidRDefault="003B2DEF" w:rsidP="00687497">
      <w:pPr>
        <w:rPr>
          <w:b/>
        </w:rPr>
      </w:pPr>
      <w:r w:rsidRPr="0055247C">
        <w:rPr>
          <w:b/>
        </w:rPr>
        <w:t>X.5</w:t>
      </w:r>
      <w:r w:rsidRPr="0055247C">
        <w:rPr>
          <w:b/>
        </w:rPr>
        <w:tab/>
        <w:t>Test requirement</w:t>
      </w:r>
    </w:p>
    <w:p w:rsidR="003B2DEF" w:rsidRPr="0055247C" w:rsidRDefault="003B2DEF" w:rsidP="003B2DEF">
      <w:r w:rsidRPr="0055247C">
        <w:t xml:space="preserve">This </w:t>
      </w:r>
      <w:r w:rsidR="008D32A3" w:rsidRPr="0055247C">
        <w:t>subclause</w:t>
      </w:r>
      <w:r w:rsidRPr="0055247C">
        <w:t xml:space="preserve"> defines the pass/fail criteria for the equipment under test, see </w:t>
      </w:r>
      <w:r w:rsidR="008D32A3" w:rsidRPr="0055247C">
        <w:t>subclause</w:t>
      </w:r>
      <w:r w:rsidRPr="0055247C">
        <w:t xml:space="preserve"> 4.1.3 Interpretation of measurement results. Test requirements for every minimum requirement referred in </w:t>
      </w:r>
      <w:r w:rsidR="008D32A3" w:rsidRPr="0055247C">
        <w:t>subclause</w:t>
      </w:r>
      <w:r w:rsidRPr="0055247C">
        <w:t xml:space="preserve"> X.2 are listed here. Cases where minimum requirements do n</w:t>
      </w:r>
      <w:r w:rsidR="00546AF9" w:rsidRPr="0055247C">
        <w:t>ot apply need not be mentioned.</w:t>
      </w:r>
    </w:p>
    <w:p w:rsidR="003B2DEF" w:rsidRPr="0055247C" w:rsidRDefault="003B2DEF" w:rsidP="003B2DEF">
      <w:r w:rsidRPr="0055247C">
        <w:t xml:space="preserve">The test requirements may be different depending on the test method applied. A test requirement for each test method applicable to the respective MSR/Single RAT requirement is given in separate </w:t>
      </w:r>
      <w:r w:rsidR="008D32A3" w:rsidRPr="0055247C">
        <w:t>subclause</w:t>
      </w:r>
      <w:r w:rsidRPr="0055247C">
        <w:t>s where applicable.</w:t>
      </w:r>
    </w:p>
    <w:p w:rsidR="002F3A67" w:rsidRPr="0055247C" w:rsidRDefault="002F3A67" w:rsidP="00673E8E">
      <w:pPr>
        <w:pStyle w:val="Heading2"/>
        <w:rPr>
          <w:lang w:eastAsia="zh-CN"/>
        </w:rPr>
      </w:pPr>
      <w:bookmarkStart w:id="730" w:name="_Toc526254722"/>
      <w:r w:rsidRPr="0055247C">
        <w:rPr>
          <w:rFonts w:hint="eastAsia"/>
          <w:lang w:eastAsia="zh-CN"/>
        </w:rPr>
        <w:t>4.</w:t>
      </w:r>
      <w:r w:rsidRPr="0055247C">
        <w:rPr>
          <w:lang w:eastAsia="zh-CN"/>
        </w:rPr>
        <w:t>14</w:t>
      </w:r>
      <w:r w:rsidRPr="0055247C">
        <w:rPr>
          <w:rFonts w:hint="eastAsia"/>
          <w:lang w:eastAsia="zh-CN"/>
        </w:rPr>
        <w:tab/>
      </w:r>
      <w:r w:rsidRPr="0055247C">
        <w:t>Reference coordinate system</w:t>
      </w:r>
      <w:bookmarkEnd w:id="730"/>
    </w:p>
    <w:p w:rsidR="002F3A67" w:rsidRPr="0055247C" w:rsidRDefault="002F3A67" w:rsidP="00546AF9">
      <w:r w:rsidRPr="0055247C">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55247C">
        <w:t xml:space="preserve">reference </w:t>
      </w:r>
      <w:r w:rsidRPr="0055247C">
        <w:t xml:space="preserve">coordinate system is </w:t>
      </w:r>
      <w:r w:rsidR="00BC4E5B" w:rsidRPr="0055247C">
        <w:t>should be associated to an identifiable physical feature on the base station enclosure.</w:t>
      </w:r>
      <w:r w:rsidRPr="0055247C">
        <w:t>. The location of the origin and the orientation of the reference coordinate system are for the base station manufacture</w:t>
      </w:r>
      <w:r w:rsidR="00546AF9" w:rsidRPr="0055247C">
        <w:t>r to declare.</w:t>
      </w:r>
    </w:p>
    <w:p w:rsidR="002F3A67" w:rsidRPr="0055247C" w:rsidRDefault="002F3A67" w:rsidP="00546AF9">
      <w:pPr>
        <w:rPr>
          <w:lang w:eastAsia="zh-CN"/>
        </w:rPr>
      </w:pPr>
      <w:r w:rsidRPr="0055247C">
        <w:t>The reference coordinate system is created of a Cartesian coordinate system with rectangular axis (x</w:t>
      </w:r>
      <w:r w:rsidRPr="0055247C">
        <w:rPr>
          <w:b/>
          <w:i/>
        </w:rPr>
        <w:t xml:space="preserve">, </w:t>
      </w:r>
      <w:r w:rsidRPr="0055247C">
        <w:t>y</w:t>
      </w:r>
      <w:r w:rsidRPr="0055247C">
        <w:rPr>
          <w:b/>
          <w:i/>
        </w:rPr>
        <w:t xml:space="preserve">, </w:t>
      </w:r>
      <w:r w:rsidRPr="0055247C">
        <w:t>z) and spherical angles (</w:t>
      </w:r>
      <w:r w:rsidRPr="0055247C">
        <w:rPr>
          <w:rFonts w:ascii="Symbol" w:hAnsi="Symbol"/>
        </w:rPr>
        <w:t></w:t>
      </w:r>
      <w:r w:rsidRPr="0055247C">
        <w:rPr>
          <w:rFonts w:ascii="Symbol" w:hAnsi="Symbol"/>
        </w:rPr>
        <w:t></w:t>
      </w:r>
      <w:r w:rsidRPr="0055247C">
        <w:rPr>
          <w:rFonts w:ascii="Symbol" w:hAnsi="Symbol"/>
        </w:rPr>
        <w:t></w:t>
      </w:r>
      <w:r w:rsidRPr="0055247C">
        <w:rPr>
          <w:rFonts w:ascii="Symbol" w:hAnsi="Symbol"/>
        </w:rPr>
        <w:t></w:t>
      </w:r>
      <w:r w:rsidR="00546AF9" w:rsidRPr="0055247C">
        <w:t>) as showed in figure 4.14-1.</w:t>
      </w:r>
    </w:p>
    <w:p w:rsidR="002F3A67" w:rsidRPr="0055247C" w:rsidRDefault="00C531BF" w:rsidP="00546AF9">
      <w:pPr>
        <w:pStyle w:val="TH"/>
        <w:rPr>
          <w:rFonts w:cs="Arial"/>
        </w:rPr>
      </w:pPr>
      <w:r w:rsidRPr="0055247C">
        <w:rPr>
          <w:noProof/>
          <w:lang w:val="en-US"/>
        </w:rPr>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55247C" w:rsidRDefault="002F3A67" w:rsidP="008A7150">
      <w:pPr>
        <w:pStyle w:val="TF"/>
      </w:pPr>
      <w:r w:rsidRPr="0055247C">
        <w:t>Figure 4.14-1: Reference coordinate system</w:t>
      </w:r>
    </w:p>
    <w:p w:rsidR="002F3A67" w:rsidRPr="0055247C" w:rsidRDefault="002F3A67" w:rsidP="00546AF9">
      <w:r w:rsidRPr="0055247C">
        <w:rPr>
          <w:rFonts w:ascii="Symbol" w:hAnsi="Symbol"/>
        </w:rPr>
        <w:t></w:t>
      </w:r>
      <w:r w:rsidRPr="0055247C">
        <w:rPr>
          <w:rFonts w:ascii="Symbol" w:hAnsi="Symbol"/>
          <w:b/>
          <w:i/>
        </w:rPr>
        <w:t></w:t>
      </w:r>
      <w:r w:rsidRPr="0055247C">
        <w:t>is the angle in the x/y plane</w:t>
      </w:r>
      <w:r w:rsidR="00BC4E5B" w:rsidRPr="0055247C">
        <w:t>,</w:t>
      </w:r>
      <w:r w:rsidR="00294F3E" w:rsidRPr="0055247C">
        <w:t xml:space="preserve"> </w:t>
      </w:r>
      <w:r w:rsidRPr="0055247C">
        <w:t>between the x-axis and the projection of the radiating vector onto the x/y plane and is defined between</w:t>
      </w:r>
      <w:r w:rsidR="00546AF9" w:rsidRPr="0055247C">
        <w:t xml:space="preserve"> -</w:t>
      </w:r>
      <w:r w:rsidRPr="0055247C">
        <w:t>180° and</w:t>
      </w:r>
      <w:r w:rsidR="00546AF9" w:rsidRPr="0055247C">
        <w:t xml:space="preserve"> +1</w:t>
      </w:r>
      <w:r w:rsidRPr="0055247C">
        <w:t xml:space="preserve">80°, inclusive. </w:t>
      </w:r>
      <w:r w:rsidRPr="0055247C">
        <w:rPr>
          <w:rFonts w:ascii="Symbol" w:hAnsi="Symbol"/>
        </w:rPr>
        <w:t></w:t>
      </w:r>
      <w:r w:rsidRPr="0055247C">
        <w:rPr>
          <w:rFonts w:ascii="Symbol" w:hAnsi="Symbol"/>
          <w:b/>
          <w:i/>
        </w:rPr>
        <w:t></w:t>
      </w:r>
      <w:r w:rsidRPr="0055247C">
        <w:t xml:space="preserve"> is the angle between the projection of the vector in the x</w:t>
      </w:r>
      <w:r w:rsidRPr="0055247C">
        <w:rPr>
          <w:b/>
          <w:i/>
        </w:rPr>
        <w:t>/</w:t>
      </w:r>
      <w:r w:rsidRPr="0055247C">
        <w:t>y plane and the radiating vector and is defined between</w:t>
      </w:r>
      <w:r w:rsidR="00546AF9" w:rsidRPr="0055247C">
        <w:t xml:space="preserve"> -</w:t>
      </w:r>
      <w:r w:rsidRPr="0055247C">
        <w:t>90° and</w:t>
      </w:r>
      <w:r w:rsidR="00546AF9" w:rsidRPr="0055247C">
        <w:t xml:space="preserve"> +</w:t>
      </w:r>
      <w:r w:rsidRPr="0055247C">
        <w:t>90°, inclusive.</w:t>
      </w:r>
      <w:r w:rsidRPr="0055247C" w:rsidDel="00492587">
        <w:t xml:space="preserve"> </w:t>
      </w:r>
      <w:r w:rsidRPr="0055247C">
        <w:t xml:space="preserve">Note that </w:t>
      </w:r>
      <w:r w:rsidRPr="0055247C">
        <w:rPr>
          <w:rFonts w:ascii="Symbol" w:hAnsi="Symbol"/>
        </w:rPr>
        <w:t></w:t>
      </w:r>
      <w:r w:rsidRPr="0055247C">
        <w:t xml:space="preserve"> is defined as positive along the down-tilt angle.</w:t>
      </w:r>
    </w:p>
    <w:p w:rsidR="00B07A30" w:rsidRPr="0055247C" w:rsidRDefault="00B07A30" w:rsidP="00B07A30">
      <w:pPr>
        <w:pStyle w:val="Heading2"/>
        <w:rPr>
          <w:lang w:eastAsia="zh-CN"/>
        </w:rPr>
      </w:pPr>
      <w:bookmarkStart w:id="731" w:name="_Toc526254723"/>
      <w:r w:rsidRPr="0055247C">
        <w:rPr>
          <w:lang w:eastAsia="zh-CN"/>
        </w:rPr>
        <w:lastRenderedPageBreak/>
        <w:t>4.15</w:t>
      </w:r>
      <w:r w:rsidRPr="0055247C">
        <w:rPr>
          <w:lang w:eastAsia="zh-CN"/>
        </w:rPr>
        <w:tab/>
      </w:r>
      <w:r w:rsidRPr="0055247C">
        <w:t>Co-location requirements</w:t>
      </w:r>
      <w:bookmarkEnd w:id="731"/>
    </w:p>
    <w:p w:rsidR="00B07A30" w:rsidRPr="0055247C" w:rsidRDefault="00B07A30" w:rsidP="00B07A30">
      <w:pPr>
        <w:pStyle w:val="Heading3"/>
        <w:rPr>
          <w:lang w:eastAsia="zh-CN"/>
        </w:rPr>
      </w:pPr>
      <w:bookmarkStart w:id="732" w:name="_Toc526254724"/>
      <w:r w:rsidRPr="0055247C">
        <w:rPr>
          <w:lang w:eastAsia="zh-CN"/>
        </w:rPr>
        <w:t>4.15.1</w:t>
      </w:r>
      <w:r w:rsidRPr="0055247C">
        <w:rPr>
          <w:lang w:eastAsia="zh-CN"/>
        </w:rPr>
        <w:tab/>
        <w:t>General</w:t>
      </w:r>
      <w:bookmarkEnd w:id="732"/>
    </w:p>
    <w:p w:rsidR="00B07A30" w:rsidRPr="0055247C" w:rsidRDefault="00B07A30" w:rsidP="00B07A30">
      <w:pPr>
        <w:rPr>
          <w:lang w:val="en-US" w:eastAsia="zh-CN"/>
        </w:rPr>
      </w:pPr>
      <w:r w:rsidRPr="0055247C">
        <w:rPr>
          <w:lang w:val="en-US" w:eastAsia="zh-CN"/>
        </w:rPr>
        <w:t>Co-location requirements are requirements which are based on assuming the AAS BS is co-located with another BS of the same base station class</w:t>
      </w:r>
      <w:del w:id="733" w:author="CR#0040r1" w:date="2019-01-03T14:55:00Z">
        <w:r w:rsidRPr="0055247C" w:rsidDel="00884208">
          <w:rPr>
            <w:lang w:val="en-US" w:eastAsia="zh-CN"/>
          </w:rPr>
          <w:delText xml:space="preserve">, </w:delText>
        </w:r>
      </w:del>
      <w:ins w:id="734" w:author="CR#0040r1" w:date="2019-01-03T14:55:00Z">
        <w:r w:rsidR="00884208">
          <w:rPr>
            <w:lang w:val="en-US" w:eastAsia="zh-CN"/>
          </w:rPr>
          <w:t>.</w:t>
        </w:r>
        <w:r w:rsidR="00884208" w:rsidRPr="00E20228">
          <w:rPr>
            <w:lang w:val="en-US" w:eastAsia="zh-CN"/>
          </w:rPr>
          <w:t xml:space="preserve"> </w:t>
        </w:r>
      </w:ins>
      <w:del w:id="735" w:author="CR#0040r1" w:date="2019-01-03T14:55:00Z">
        <w:r w:rsidRPr="0055247C" w:rsidDel="00884208">
          <w:rPr>
            <w:lang w:val="en-US" w:eastAsia="zh-CN"/>
          </w:rPr>
          <w:delText xml:space="preserve">they </w:delText>
        </w:r>
      </w:del>
      <w:ins w:id="736" w:author="CR#0040r1" w:date="2019-01-03T14:55:00Z">
        <w:r w:rsidR="00884208">
          <w:rPr>
            <w:lang w:val="en-US" w:eastAsia="zh-CN"/>
          </w:rPr>
          <w:t>T</w:t>
        </w:r>
        <w:r w:rsidR="00884208" w:rsidRPr="00E20228">
          <w:rPr>
            <w:lang w:val="en-US" w:eastAsia="zh-CN"/>
          </w:rPr>
          <w:t xml:space="preserve">hey </w:t>
        </w:r>
      </w:ins>
      <w:r w:rsidRPr="0055247C">
        <w:rPr>
          <w:lang w:val="en-US" w:eastAsia="zh-CN"/>
        </w:rPr>
        <w:t>ensure that both co-located systems can operate with minimal degradation to each other.</w:t>
      </w:r>
    </w:p>
    <w:p w:rsidR="00B07A30" w:rsidRPr="0055247C" w:rsidRDefault="00B07A30" w:rsidP="00B07A30">
      <w:pPr>
        <w:rPr>
          <w:lang w:val="en-US" w:eastAsia="zh-CN"/>
        </w:rPr>
      </w:pPr>
      <w:r w:rsidRPr="0055247C">
        <w:rPr>
          <w:lang w:val="en-US" w:eastAsia="zh-CN"/>
        </w:rPr>
        <w:t>The co-location requirements in Table 4.15-1-1</w:t>
      </w:r>
      <w:del w:id="737" w:author="CR#0040r1" w:date="2019-01-03T14:55:00Z">
        <w:r w:rsidRPr="0055247C" w:rsidDel="00884208">
          <w:rPr>
            <w:lang w:val="en-US" w:eastAsia="zh-CN"/>
          </w:rPr>
          <w:delText>,</w:delText>
        </w:r>
      </w:del>
      <w:r w:rsidRPr="0055247C">
        <w:rPr>
          <w:lang w:val="en-US" w:eastAsia="zh-CN"/>
        </w:rPr>
        <w:t xml:space="preserve"> </w:t>
      </w:r>
      <w:del w:id="738" w:author="CR#0040r1" w:date="2019-01-03T14:56:00Z">
        <w:r w:rsidRPr="0055247C" w:rsidDel="00884208">
          <w:rPr>
            <w:lang w:val="en-US" w:eastAsia="zh-CN"/>
          </w:rPr>
          <w:delText xml:space="preserve">relies </w:delText>
        </w:r>
      </w:del>
      <w:ins w:id="739" w:author="CR#0040r1" w:date="2019-01-03T14:56:00Z">
        <w:r w:rsidR="00884208">
          <w:rPr>
            <w:lang w:val="en-US" w:eastAsia="zh-CN"/>
          </w:rPr>
          <w:t xml:space="preserve">rely </w:t>
        </w:r>
      </w:ins>
      <w:r w:rsidRPr="0055247C">
        <w:rPr>
          <w:lang w:val="en-US" w:eastAsia="zh-CN"/>
        </w:rPr>
        <w:t xml:space="preserve">on a </w:t>
      </w:r>
      <w:r w:rsidRPr="0055247C">
        <w:rPr>
          <w:i/>
          <w:lang w:val="en-US" w:eastAsia="zh-CN"/>
        </w:rPr>
        <w:t xml:space="preserve">co-location reference antenna </w:t>
      </w:r>
      <w:r w:rsidRPr="0055247C">
        <w:rPr>
          <w:lang w:val="en-US" w:eastAsia="zh-CN"/>
        </w:rPr>
        <w:t>used to mimic a base station to base station co-location scenario.</w:t>
      </w:r>
    </w:p>
    <w:p w:rsidR="00B07A30" w:rsidRPr="0055247C" w:rsidRDefault="00B07A30" w:rsidP="00CB146D">
      <w:pPr>
        <w:pStyle w:val="TH"/>
        <w:rPr>
          <w:rFonts w:eastAsia="SimSun"/>
        </w:rPr>
      </w:pPr>
      <w:r w:rsidRPr="0055247C">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FE2C22" w:rsidRPr="0055247C" w:rsidTr="00F965A9">
        <w:trPr>
          <w:tblHeader/>
          <w:jc w:val="center"/>
        </w:trPr>
        <w:tc>
          <w:tcPr>
            <w:tcW w:w="2667" w:type="dxa"/>
          </w:tcPr>
          <w:p w:rsidR="00B07A30" w:rsidRPr="0055247C" w:rsidRDefault="00B07A30" w:rsidP="00CB146D">
            <w:pPr>
              <w:pStyle w:val="TAH"/>
            </w:pPr>
            <w:r w:rsidRPr="0055247C">
              <w:t>Clause number</w:t>
            </w:r>
          </w:p>
        </w:tc>
        <w:tc>
          <w:tcPr>
            <w:tcW w:w="2667" w:type="dxa"/>
          </w:tcPr>
          <w:p w:rsidR="00B07A30" w:rsidRPr="0055247C" w:rsidRDefault="00B07A30" w:rsidP="00CB146D">
            <w:pPr>
              <w:pStyle w:val="TAH"/>
            </w:pPr>
            <w:r w:rsidRPr="0055247C">
              <w:t>Requirement</w:t>
            </w:r>
          </w:p>
          <w:p w:rsidR="00B07A30" w:rsidRPr="0055247C" w:rsidRDefault="00B07A30" w:rsidP="00CB146D">
            <w:pPr>
              <w:pStyle w:val="TAH"/>
            </w:pPr>
          </w:p>
        </w:tc>
        <w:tc>
          <w:tcPr>
            <w:tcW w:w="1955" w:type="dxa"/>
            <w:shd w:val="clear" w:color="auto" w:fill="auto"/>
          </w:tcPr>
          <w:p w:rsidR="00B07A30" w:rsidRPr="0055247C" w:rsidRDefault="00B07A30" w:rsidP="00CB146D">
            <w:pPr>
              <w:pStyle w:val="TAH"/>
            </w:pPr>
            <w:r w:rsidRPr="0055247C">
              <w:t>Co-location reference antenna operation</w:t>
            </w:r>
          </w:p>
        </w:tc>
        <w:tc>
          <w:tcPr>
            <w:tcW w:w="1955" w:type="dxa"/>
          </w:tcPr>
          <w:p w:rsidR="00B07A30" w:rsidRPr="0055247C" w:rsidRDefault="00B07A30" w:rsidP="00CB146D">
            <w:pPr>
              <w:pStyle w:val="TAH"/>
            </w:pPr>
            <w:r w:rsidRPr="0055247C">
              <w:t>Type</w:t>
            </w:r>
          </w:p>
        </w:tc>
      </w:tr>
      <w:tr w:rsidR="00FE2C22" w:rsidRPr="0055247C" w:rsidTr="00F965A9">
        <w:trPr>
          <w:jc w:val="center"/>
        </w:trPr>
        <w:tc>
          <w:tcPr>
            <w:tcW w:w="2667" w:type="dxa"/>
          </w:tcPr>
          <w:p w:rsidR="00B07A30" w:rsidRPr="0055247C" w:rsidRDefault="00B07A30" w:rsidP="00CB146D">
            <w:pPr>
              <w:pStyle w:val="TAC"/>
              <w:rPr>
                <w:lang w:eastAsia="zh-CN"/>
              </w:rPr>
            </w:pPr>
            <w:r w:rsidRPr="0055247C">
              <w:rPr>
                <w:lang w:eastAsia="zh-CN"/>
              </w:rPr>
              <w:t>6.5</w:t>
            </w:r>
          </w:p>
        </w:tc>
        <w:tc>
          <w:tcPr>
            <w:tcW w:w="2667" w:type="dxa"/>
          </w:tcPr>
          <w:p w:rsidR="00B07A30" w:rsidRPr="0055247C" w:rsidRDefault="00B07A30" w:rsidP="00CB146D">
            <w:pPr>
              <w:pStyle w:val="TAC"/>
              <w:rPr>
                <w:lang w:eastAsia="zh-CN"/>
              </w:rPr>
            </w:pPr>
            <w:r w:rsidRPr="0055247C">
              <w:rPr>
                <w:lang w:eastAsia="zh-CN"/>
              </w:rPr>
              <w:t>OTA Transmit ON/OFF power</w:t>
            </w:r>
          </w:p>
        </w:tc>
        <w:tc>
          <w:tcPr>
            <w:tcW w:w="1955" w:type="dxa"/>
            <w:shd w:val="clear" w:color="auto" w:fill="auto"/>
          </w:tcPr>
          <w:p w:rsidR="00B07A30" w:rsidRPr="0055247C" w:rsidRDefault="00B07A30" w:rsidP="00CB146D">
            <w:pPr>
              <w:pStyle w:val="TAC"/>
              <w:rPr>
                <w:lang w:eastAsia="zh-CN"/>
              </w:rPr>
            </w:pPr>
            <w:r w:rsidRPr="0055247C">
              <w:rPr>
                <w:lang w:eastAsia="zh-CN"/>
              </w:rPr>
              <w:t>Measure emission</w:t>
            </w:r>
          </w:p>
        </w:tc>
        <w:tc>
          <w:tcPr>
            <w:tcW w:w="1955" w:type="dxa"/>
          </w:tcPr>
          <w:p w:rsidR="00B07A30" w:rsidRPr="0055247C" w:rsidRDefault="00B07A30" w:rsidP="00CB146D">
            <w:pPr>
              <w:pStyle w:val="TAC"/>
              <w:rPr>
                <w:lang w:eastAsia="zh-CN"/>
              </w:rPr>
            </w:pPr>
            <w:r w:rsidRPr="0055247C">
              <w:rPr>
                <w:lang w:eastAsia="zh-CN"/>
              </w:rPr>
              <w:t>Mandatory</w:t>
            </w:r>
          </w:p>
        </w:tc>
      </w:tr>
      <w:tr w:rsidR="00FE2C22" w:rsidRPr="0055247C" w:rsidTr="00F965A9">
        <w:trPr>
          <w:jc w:val="center"/>
        </w:trPr>
        <w:tc>
          <w:tcPr>
            <w:tcW w:w="2667" w:type="dxa"/>
          </w:tcPr>
          <w:p w:rsidR="00B07A30" w:rsidRPr="0055247C" w:rsidRDefault="00B07A30" w:rsidP="00CB146D">
            <w:pPr>
              <w:pStyle w:val="TAC"/>
            </w:pPr>
            <w:r w:rsidRPr="0055247C">
              <w:t>6.7.6.3</w:t>
            </w:r>
          </w:p>
          <w:p w:rsidR="00B07A30" w:rsidRPr="0055247C" w:rsidRDefault="00B07A30" w:rsidP="00CB146D">
            <w:pPr>
              <w:pStyle w:val="TAC"/>
            </w:pPr>
            <w:r w:rsidRPr="0055247C">
              <w:t>6.7.6.5</w:t>
            </w:r>
          </w:p>
        </w:tc>
        <w:tc>
          <w:tcPr>
            <w:tcW w:w="2667" w:type="dxa"/>
          </w:tcPr>
          <w:p w:rsidR="00B07A30" w:rsidRPr="0055247C" w:rsidRDefault="00B07A30" w:rsidP="00CB146D">
            <w:pPr>
              <w:pStyle w:val="TAC"/>
            </w:pPr>
            <w:r w:rsidRPr="0055247C">
              <w:t>OTA Spurious emission</w:t>
            </w:r>
          </w:p>
        </w:tc>
        <w:tc>
          <w:tcPr>
            <w:tcW w:w="1955" w:type="dxa"/>
            <w:shd w:val="clear" w:color="auto" w:fill="auto"/>
          </w:tcPr>
          <w:p w:rsidR="00B07A30" w:rsidRPr="0055247C" w:rsidRDefault="00B07A30" w:rsidP="00CB146D">
            <w:pPr>
              <w:pStyle w:val="TAC"/>
            </w:pPr>
            <w:r w:rsidRPr="0055247C">
              <w:t>Measure emission</w:t>
            </w:r>
          </w:p>
        </w:tc>
        <w:tc>
          <w:tcPr>
            <w:tcW w:w="1955" w:type="dxa"/>
          </w:tcPr>
          <w:p w:rsidR="00B07A30" w:rsidRPr="0055247C" w:rsidRDefault="00B07A30" w:rsidP="00884208">
            <w:pPr>
              <w:pStyle w:val="TAC"/>
            </w:pPr>
            <w:r w:rsidRPr="0055247C">
              <w:t>Optional based on declara</w:t>
            </w:r>
            <w:del w:id="740" w:author="CR#0040r1" w:date="2019-01-03T14:56:00Z">
              <w:r w:rsidRPr="0055247C" w:rsidDel="00884208">
                <w:delText>a</w:delText>
              </w:r>
            </w:del>
            <w:r w:rsidRPr="0055247C">
              <w:t>tion</w:t>
            </w:r>
          </w:p>
        </w:tc>
      </w:tr>
      <w:tr w:rsidR="00FE2C22" w:rsidRPr="0055247C" w:rsidTr="00F965A9">
        <w:trPr>
          <w:jc w:val="center"/>
        </w:trPr>
        <w:tc>
          <w:tcPr>
            <w:tcW w:w="2667" w:type="dxa"/>
          </w:tcPr>
          <w:p w:rsidR="00B07A30" w:rsidRPr="0055247C" w:rsidRDefault="00B07A30" w:rsidP="00CB146D">
            <w:pPr>
              <w:pStyle w:val="TAC"/>
            </w:pPr>
            <w:r w:rsidRPr="0055247C">
              <w:t>6.8</w:t>
            </w:r>
          </w:p>
        </w:tc>
        <w:tc>
          <w:tcPr>
            <w:tcW w:w="2667" w:type="dxa"/>
          </w:tcPr>
          <w:p w:rsidR="00B07A30" w:rsidRPr="0055247C" w:rsidRDefault="00B07A30" w:rsidP="00CB146D">
            <w:pPr>
              <w:pStyle w:val="TAC"/>
            </w:pPr>
            <w:r w:rsidRPr="0055247C">
              <w:t>OTA Transmitter intermodulation</w:t>
            </w:r>
          </w:p>
        </w:tc>
        <w:tc>
          <w:tcPr>
            <w:tcW w:w="1955" w:type="dxa"/>
            <w:shd w:val="clear" w:color="auto" w:fill="auto"/>
          </w:tcPr>
          <w:p w:rsidR="00B07A30" w:rsidRPr="0055247C" w:rsidRDefault="00B07A30" w:rsidP="00CB146D">
            <w:pPr>
              <w:pStyle w:val="TAC"/>
            </w:pPr>
            <w:r w:rsidRPr="0055247C">
              <w:t>Inject the interferer signal</w:t>
            </w:r>
          </w:p>
        </w:tc>
        <w:tc>
          <w:tcPr>
            <w:tcW w:w="1955" w:type="dxa"/>
          </w:tcPr>
          <w:p w:rsidR="00B07A30" w:rsidRPr="0055247C" w:rsidRDefault="00B07A30" w:rsidP="00CB146D">
            <w:pPr>
              <w:pStyle w:val="TAC"/>
            </w:pPr>
            <w:r w:rsidRPr="0055247C">
              <w:t>Mandatory</w:t>
            </w:r>
          </w:p>
        </w:tc>
      </w:tr>
      <w:tr w:rsidR="00B07A30" w:rsidRPr="0055247C" w:rsidTr="00F965A9">
        <w:trPr>
          <w:jc w:val="center"/>
        </w:trPr>
        <w:tc>
          <w:tcPr>
            <w:tcW w:w="2667" w:type="dxa"/>
          </w:tcPr>
          <w:p w:rsidR="00B07A30" w:rsidRPr="0055247C" w:rsidRDefault="00B07A30" w:rsidP="00CB146D">
            <w:pPr>
              <w:pStyle w:val="TAC"/>
            </w:pPr>
            <w:r w:rsidRPr="0055247C">
              <w:t>7.6.3</w:t>
            </w:r>
          </w:p>
        </w:tc>
        <w:tc>
          <w:tcPr>
            <w:tcW w:w="2667" w:type="dxa"/>
          </w:tcPr>
          <w:p w:rsidR="00B07A30" w:rsidRPr="0055247C" w:rsidRDefault="00B07A30" w:rsidP="00CB146D">
            <w:pPr>
              <w:pStyle w:val="TAC"/>
            </w:pPr>
            <w:r w:rsidRPr="0055247C">
              <w:t>OTA Blocking</w:t>
            </w:r>
          </w:p>
        </w:tc>
        <w:tc>
          <w:tcPr>
            <w:tcW w:w="1955" w:type="dxa"/>
            <w:shd w:val="clear" w:color="auto" w:fill="auto"/>
          </w:tcPr>
          <w:p w:rsidR="00B07A30" w:rsidRPr="0055247C" w:rsidRDefault="00B07A30" w:rsidP="00CB146D">
            <w:pPr>
              <w:pStyle w:val="TAC"/>
            </w:pPr>
            <w:r w:rsidRPr="0055247C">
              <w:t>Inject the interferer signal</w:t>
            </w:r>
          </w:p>
        </w:tc>
        <w:tc>
          <w:tcPr>
            <w:tcW w:w="1955" w:type="dxa"/>
          </w:tcPr>
          <w:p w:rsidR="00B07A30" w:rsidRPr="0055247C" w:rsidRDefault="00B07A30" w:rsidP="00CB146D">
            <w:pPr>
              <w:pStyle w:val="TAC"/>
            </w:pPr>
            <w:r w:rsidRPr="0055247C">
              <w:t>Optional based on declaration</w:t>
            </w:r>
          </w:p>
        </w:tc>
      </w:tr>
    </w:tbl>
    <w:p w:rsidR="00B07A30" w:rsidRPr="0055247C" w:rsidRDefault="00B07A30" w:rsidP="00B07A30">
      <w:pPr>
        <w:rPr>
          <w:lang w:val="en-US" w:eastAsia="zh-CN"/>
        </w:rPr>
      </w:pPr>
    </w:p>
    <w:p w:rsidR="00B07A30" w:rsidRPr="0055247C" w:rsidRDefault="00884208" w:rsidP="00B07A30">
      <w:pPr>
        <w:rPr>
          <w:lang w:val="en-US" w:eastAsia="zh-CN"/>
        </w:rPr>
      </w:pPr>
      <w:ins w:id="741" w:author="CR#0040r1" w:date="2019-01-03T14:56:00Z">
        <w:r>
          <w:rPr>
            <w:lang w:val="en-US" w:eastAsia="zh-CN"/>
          </w:rPr>
          <w:t xml:space="preserve">The </w:t>
        </w:r>
      </w:ins>
      <w:r w:rsidR="00B07A30" w:rsidRPr="0055247C">
        <w:rPr>
          <w:lang w:val="en-US" w:eastAsia="zh-CN"/>
        </w:rPr>
        <w:t xml:space="preserve">OTA Transmit ON/OFF power requirement and OTA Transmitter intermodulation requirement are mandatory requirements </w:t>
      </w:r>
      <w:del w:id="742" w:author="CR#0040r1" w:date="2019-01-03T14:56:00Z">
        <w:r w:rsidR="00B07A30" w:rsidRPr="0055247C" w:rsidDel="00884208">
          <w:rPr>
            <w:lang w:val="en-US" w:eastAsia="zh-CN"/>
          </w:rPr>
          <w:delText>and is</w:delText>
        </w:r>
      </w:del>
      <w:ins w:id="743" w:author="CR#0040r1" w:date="2019-01-03T14:56:00Z">
        <w:r>
          <w:rPr>
            <w:lang w:val="en-US" w:eastAsia="zh-CN"/>
          </w:rPr>
          <w:t>where the test requirement is derived</w:t>
        </w:r>
      </w:ins>
      <w:del w:id="744" w:author="CR#0040r1" w:date="2019-01-03T14:56:00Z">
        <w:r w:rsidR="00B07A30" w:rsidRPr="0055247C" w:rsidDel="00884208">
          <w:rPr>
            <w:lang w:val="en-US" w:eastAsia="zh-CN"/>
          </w:rPr>
          <w:delText xml:space="preserve"> tested</w:delText>
        </w:r>
      </w:del>
      <w:r w:rsidR="00B07A30" w:rsidRPr="0055247C">
        <w:rPr>
          <w:lang w:val="en-US" w:eastAsia="zh-CN"/>
        </w:rPr>
        <w:t xml:space="preserve"> using the </w:t>
      </w:r>
      <w:r w:rsidR="00B07A30" w:rsidRPr="0055247C">
        <w:rPr>
          <w:i/>
          <w:lang w:val="en-US" w:eastAsia="zh-CN"/>
        </w:rPr>
        <w:t>co-location reference antenna</w:t>
      </w:r>
      <w:ins w:id="745" w:author="CR#0040r1" w:date="2019-01-03T14:56:00Z">
        <w:r w:rsidRPr="005B7769">
          <w:rPr>
            <w:lang w:val="en-US" w:eastAsia="zh-CN"/>
          </w:rPr>
          <w:t>,</w:t>
        </w:r>
      </w:ins>
      <w:r w:rsidR="00B07A30" w:rsidRPr="0055247C">
        <w:rPr>
          <w:lang w:val="en-US" w:eastAsia="zh-CN"/>
        </w:rPr>
        <w:t xml:space="preserve"> which represents the worst-case scenario.</w:t>
      </w:r>
    </w:p>
    <w:p w:rsidR="00B07A30" w:rsidRPr="0055247C" w:rsidRDefault="00B07A30" w:rsidP="00B07A30">
      <w:pPr>
        <w:rPr>
          <w:lang w:val="en-US" w:eastAsia="zh-CN"/>
        </w:rPr>
      </w:pPr>
      <w:r w:rsidRPr="0055247C">
        <w:rPr>
          <w:lang w:val="en-US" w:eastAsia="zh-CN"/>
        </w:rPr>
        <w:t xml:space="preserve">The </w:t>
      </w:r>
      <w:r w:rsidRPr="0055247C">
        <w:rPr>
          <w:i/>
          <w:lang w:val="en-US" w:eastAsia="zh-CN"/>
        </w:rPr>
        <w:t>co-location reference antenna</w:t>
      </w:r>
      <w:r w:rsidRPr="0055247C">
        <w:rPr>
          <w:lang w:val="en-US" w:eastAsia="zh-CN"/>
        </w:rPr>
        <w:t xml:space="preserve"> is defined in 3GPP TS 37.105[6].</w:t>
      </w:r>
    </w:p>
    <w:p w:rsidR="00B07A30" w:rsidRPr="0055247C" w:rsidDel="00884208" w:rsidRDefault="00B07A30" w:rsidP="00B07A30">
      <w:pPr>
        <w:rPr>
          <w:del w:id="746" w:author="CR#0040r1" w:date="2019-01-03T14:57:00Z"/>
          <w:lang w:val="en-US" w:eastAsia="zh-CN"/>
        </w:rPr>
      </w:pPr>
      <w:del w:id="747" w:author="CR#0040r1" w:date="2019-01-03T14:57:00Z">
        <w:r w:rsidRPr="0055247C" w:rsidDel="00884208">
          <w:rPr>
            <w:lang w:val="en-US" w:eastAsia="zh-CN"/>
          </w:rPr>
          <w:delText>Translation of the requirements to other test antennas are not precuded but suitable transtaltins between the co-location reference antenna and test antenna must be provided to demonstrate that the method is within the specified MU.</w:delText>
        </w:r>
      </w:del>
    </w:p>
    <w:p w:rsidR="00B07A30" w:rsidRPr="0055247C" w:rsidRDefault="00B07A30" w:rsidP="00B07A30">
      <w:pPr>
        <w:keepNext/>
        <w:keepLines/>
        <w:spacing w:before="120"/>
        <w:ind w:left="1134" w:hanging="1134"/>
        <w:outlineLvl w:val="2"/>
        <w:rPr>
          <w:rFonts w:ascii="Arial" w:hAnsi="Arial"/>
          <w:sz w:val="28"/>
          <w:lang w:eastAsia="zh-CN"/>
        </w:rPr>
      </w:pPr>
      <w:r w:rsidRPr="0055247C">
        <w:rPr>
          <w:rFonts w:ascii="Arial" w:hAnsi="Arial"/>
          <w:sz w:val="28"/>
          <w:lang w:eastAsia="zh-CN"/>
        </w:rPr>
        <w:t>4.15.2</w:t>
      </w:r>
      <w:r w:rsidRPr="0055247C">
        <w:rPr>
          <w:rFonts w:ascii="Arial" w:hAnsi="Arial"/>
          <w:sz w:val="28"/>
          <w:lang w:eastAsia="zh-CN"/>
        </w:rPr>
        <w:tab/>
        <w:t>Co-location test antenna</w:t>
      </w:r>
    </w:p>
    <w:p w:rsidR="00B07A30" w:rsidRPr="0055247C" w:rsidRDefault="00B07A30" w:rsidP="00B07A30">
      <w:pPr>
        <w:keepNext/>
        <w:keepLines/>
        <w:spacing w:before="120"/>
        <w:ind w:left="1418" w:hanging="1418"/>
        <w:outlineLvl w:val="3"/>
        <w:rPr>
          <w:rFonts w:ascii="Arial" w:hAnsi="Arial"/>
          <w:sz w:val="24"/>
          <w:lang w:eastAsia="zh-CN"/>
        </w:rPr>
      </w:pPr>
      <w:r w:rsidRPr="0055247C">
        <w:rPr>
          <w:rFonts w:ascii="Arial" w:hAnsi="Arial"/>
          <w:sz w:val="24"/>
          <w:lang w:eastAsia="zh-CN"/>
        </w:rPr>
        <w:t>4.15.2.1</w:t>
      </w:r>
      <w:r w:rsidRPr="0055247C">
        <w:rPr>
          <w:rFonts w:ascii="Arial" w:hAnsi="Arial"/>
          <w:sz w:val="24"/>
          <w:lang w:eastAsia="zh-CN"/>
        </w:rPr>
        <w:tab/>
        <w:t>General</w:t>
      </w:r>
    </w:p>
    <w:p w:rsidR="00B07A30" w:rsidRPr="0055247C" w:rsidRDefault="00B07A30" w:rsidP="00B07A30">
      <w:pPr>
        <w:rPr>
          <w:lang w:val="en-US" w:eastAsia="zh-CN"/>
        </w:rPr>
      </w:pPr>
      <w:r w:rsidRPr="0055247C">
        <w:rPr>
          <w:lang w:val="en-US" w:eastAsia="zh-CN"/>
        </w:rPr>
        <w:t>Co-</w:t>
      </w:r>
      <w:del w:id="748" w:author="CR#0040r1" w:date="2019-01-03T14:57:00Z">
        <w:r w:rsidRPr="0055247C" w:rsidDel="00884208">
          <w:rPr>
            <w:lang w:val="en-US" w:eastAsia="zh-CN"/>
          </w:rPr>
          <w:delText xml:space="preserve">loation </w:delText>
        </w:r>
      </w:del>
      <w:ins w:id="749" w:author="CR#0040r1" w:date="2019-01-03T14:57:00Z">
        <w:r w:rsidR="00884208">
          <w:rPr>
            <w:lang w:val="en-US" w:eastAsia="zh-CN"/>
          </w:rPr>
          <w:t>location</w:t>
        </w:r>
        <w:r w:rsidR="00884208" w:rsidRPr="00D564B8">
          <w:rPr>
            <w:lang w:val="en-US" w:eastAsia="zh-CN"/>
          </w:rPr>
          <w:t xml:space="preserve"> </w:t>
        </w:r>
      </w:ins>
      <w:r w:rsidRPr="0055247C">
        <w:rPr>
          <w:lang w:val="en-US" w:eastAsia="zh-CN"/>
        </w:rPr>
        <w:t xml:space="preserve">requirements are specified as power levels into or out of the conducted interface of the </w:t>
      </w:r>
      <w:r w:rsidRPr="0055247C">
        <w:rPr>
          <w:i/>
          <w:lang w:val="en-US" w:eastAsia="zh-CN"/>
        </w:rPr>
        <w:t>co-location reference antenna</w:t>
      </w:r>
      <w:r w:rsidRPr="0055247C">
        <w:rPr>
          <w:lang w:val="en-US" w:eastAsia="zh-CN"/>
        </w:rPr>
        <w:t>. For conforma</w:t>
      </w:r>
      <w:ins w:id="750" w:author="CR#0040r1" w:date="2019-01-03T14:57:00Z">
        <w:r w:rsidR="00884208">
          <w:rPr>
            <w:lang w:val="en-US" w:eastAsia="zh-CN"/>
          </w:rPr>
          <w:t>n</w:t>
        </w:r>
      </w:ins>
      <w:r w:rsidRPr="0055247C">
        <w:rPr>
          <w:lang w:val="en-US" w:eastAsia="zh-CN"/>
        </w:rPr>
        <w:t xml:space="preserve">ce testing the requirements are translated to the </w:t>
      </w:r>
      <w:ins w:id="751" w:author="CR#0040r1" w:date="2019-01-03T14:57:00Z">
        <w:r w:rsidR="00884208">
          <w:rPr>
            <w:lang w:val="en-US" w:eastAsia="zh-CN"/>
          </w:rPr>
          <w:t>input</w:t>
        </w:r>
        <w:r w:rsidR="00884208" w:rsidRPr="0055247C">
          <w:rPr>
            <w:lang w:val="en-US" w:eastAsia="zh-CN"/>
          </w:rPr>
          <w:t xml:space="preserve"> </w:t>
        </w:r>
        <w:r w:rsidR="00884208">
          <w:rPr>
            <w:lang w:val="en-US" w:eastAsia="zh-CN"/>
          </w:rPr>
          <w:t>or</w:t>
        </w:r>
        <w:r w:rsidR="00884208" w:rsidRPr="0055247C">
          <w:rPr>
            <w:lang w:val="en-US" w:eastAsia="zh-CN"/>
          </w:rPr>
          <w:t xml:space="preserve"> </w:t>
        </w:r>
      </w:ins>
      <w:r w:rsidRPr="0055247C">
        <w:rPr>
          <w:lang w:val="en-US" w:eastAsia="zh-CN"/>
        </w:rPr>
        <w:t xml:space="preserve">output of </w:t>
      </w:r>
      <w:ins w:id="752" w:author="CR#0040r1" w:date="2019-01-03T14:58:00Z">
        <w:r w:rsidR="00884208">
          <w:rPr>
            <w:lang w:val="en-US" w:eastAsia="zh-CN"/>
          </w:rPr>
          <w:t>a</w:t>
        </w:r>
        <w:r w:rsidR="00884208" w:rsidRPr="0055247C">
          <w:rPr>
            <w:lang w:val="en-US" w:eastAsia="zh-CN"/>
          </w:rPr>
          <w:t xml:space="preserve"> </w:t>
        </w:r>
        <w:r w:rsidR="00884208" w:rsidRPr="005B7769">
          <w:rPr>
            <w:i/>
            <w:lang w:val="en-US" w:eastAsia="zh-CN"/>
          </w:rPr>
          <w:t xml:space="preserve">co-location </w:t>
        </w:r>
      </w:ins>
      <w:r w:rsidRPr="0055247C">
        <w:rPr>
          <w:lang w:val="en-US" w:eastAsia="zh-CN"/>
        </w:rPr>
        <w:t>test antenna</w:t>
      </w:r>
      <w:ins w:id="753" w:author="CR#0040r1" w:date="2019-01-03T14:58:00Z">
        <w:r w:rsidR="00884208">
          <w:rPr>
            <w:i/>
            <w:lang w:val="en-US" w:eastAsia="zh-CN"/>
          </w:rPr>
          <w:t xml:space="preserve"> </w:t>
        </w:r>
        <w:r w:rsidR="00884208" w:rsidRPr="005B7769">
          <w:rPr>
            <w:lang w:val="en-US" w:eastAsia="zh-CN"/>
          </w:rPr>
          <w:t>(CLTA)</w:t>
        </w:r>
      </w:ins>
      <w:r w:rsidRPr="0055247C">
        <w:rPr>
          <w:lang w:val="en-US" w:eastAsia="zh-CN"/>
        </w:rPr>
        <w:t>.</w:t>
      </w:r>
    </w:p>
    <w:p w:rsidR="00B07A30" w:rsidRPr="0055247C" w:rsidRDefault="00B07A30" w:rsidP="00B07A30">
      <w:pPr>
        <w:rPr>
          <w:lang w:eastAsia="zh-CN"/>
        </w:rPr>
      </w:pPr>
      <w:del w:id="754" w:author="CR#0040r1" w:date="2019-01-03T14:58:00Z">
        <w:r w:rsidRPr="0055247C" w:rsidDel="00884208">
          <w:rPr>
            <w:lang w:val="en-US" w:eastAsia="zh-CN"/>
          </w:rPr>
          <w:delText>The</w:delText>
        </w:r>
      </w:del>
      <w:ins w:id="755" w:author="CR#0040r1" w:date="2019-01-03T14:58:00Z">
        <w:r w:rsidR="00884208">
          <w:rPr>
            <w:lang w:val="en-US" w:eastAsia="zh-CN"/>
          </w:rPr>
          <w:t>A</w:t>
        </w:r>
      </w:ins>
      <w:r w:rsidRPr="0055247C">
        <w:rPr>
          <w:lang w:val="en-US" w:eastAsia="zh-CN"/>
        </w:rPr>
        <w:t xml:space="preserve"> </w:t>
      </w:r>
      <w:del w:id="756" w:author="CR#0040r1" w:date="2019-01-03T14:58:00Z">
        <w:r w:rsidRPr="0055247C" w:rsidDel="00884208">
          <w:rPr>
            <w:lang w:val="en-US" w:eastAsia="zh-CN"/>
          </w:rPr>
          <w:delText>co-location test antenna (</w:delText>
        </w:r>
      </w:del>
      <w:r w:rsidRPr="0055247C">
        <w:rPr>
          <w:lang w:val="en-US" w:eastAsia="zh-CN"/>
        </w:rPr>
        <w:t>CLTA</w:t>
      </w:r>
      <w:del w:id="757" w:author="CR#0040r1" w:date="2019-01-03T14:58:00Z">
        <w:r w:rsidRPr="0055247C" w:rsidDel="00884208">
          <w:rPr>
            <w:lang w:val="en-US" w:eastAsia="zh-CN"/>
          </w:rPr>
          <w:delText>)</w:delText>
        </w:r>
      </w:del>
      <w:r w:rsidRPr="0055247C">
        <w:rPr>
          <w:lang w:val="en-US" w:eastAsia="zh-CN"/>
        </w:rPr>
        <w:t xml:space="preserve"> </w:t>
      </w:r>
      <w:del w:id="758" w:author="CR#0040r1" w:date="2019-01-03T14:58:00Z">
        <w:r w:rsidRPr="0055247C" w:rsidDel="00884208">
          <w:rPr>
            <w:lang w:val="en-US" w:eastAsia="zh-CN"/>
          </w:rPr>
          <w:delText xml:space="preserve">defines </w:delText>
        </w:r>
      </w:del>
      <w:ins w:id="759" w:author="CR#0040r1" w:date="2019-01-03T14:58:00Z">
        <w:r w:rsidR="00884208">
          <w:rPr>
            <w:lang w:val="en-US" w:eastAsia="zh-CN"/>
          </w:rPr>
          <w:t xml:space="preserve">is </w:t>
        </w:r>
      </w:ins>
      <w:r w:rsidRPr="0055247C">
        <w:rPr>
          <w:lang w:val="en-US" w:eastAsia="zh-CN"/>
        </w:rPr>
        <w:t xml:space="preserve">a practical </w:t>
      </w:r>
      <w:del w:id="760" w:author="CR#0040r1" w:date="2019-01-03T14:58:00Z">
        <w:r w:rsidRPr="0055247C" w:rsidDel="00884208">
          <w:rPr>
            <w:lang w:val="en-US" w:eastAsia="zh-CN"/>
          </w:rPr>
          <w:delText xml:space="preserve">BS </w:delText>
        </w:r>
      </w:del>
      <w:r w:rsidRPr="0055247C">
        <w:rPr>
          <w:lang w:val="en-US" w:eastAsia="zh-CN"/>
        </w:rPr>
        <w:t xml:space="preserve">antenna which can be used to test </w:t>
      </w:r>
      <w:ins w:id="761" w:author="CR#0040r1" w:date="2019-01-03T14:58:00Z">
        <w:r w:rsidR="00884208">
          <w:rPr>
            <w:lang w:val="en-US" w:eastAsia="zh-CN"/>
          </w:rPr>
          <w:t xml:space="preserve">conformance to </w:t>
        </w:r>
      </w:ins>
      <w:r w:rsidRPr="0055247C">
        <w:rPr>
          <w:lang w:val="en-US" w:eastAsia="zh-CN"/>
        </w:rPr>
        <w:t>the co-location requirements.</w:t>
      </w:r>
    </w:p>
    <w:p w:rsidR="00B07A30" w:rsidRPr="0055247C" w:rsidRDefault="00B07A30" w:rsidP="00CB146D">
      <w:pPr>
        <w:pStyle w:val="Heading4"/>
        <w:rPr>
          <w:lang w:eastAsia="zh-CN"/>
        </w:rPr>
      </w:pPr>
      <w:bookmarkStart w:id="762" w:name="_Toc526254725"/>
      <w:r w:rsidRPr="0055247C">
        <w:rPr>
          <w:lang w:eastAsia="zh-CN"/>
        </w:rPr>
        <w:t>4.15.2.2</w:t>
      </w:r>
      <w:r w:rsidRPr="0055247C">
        <w:rPr>
          <w:lang w:eastAsia="zh-CN"/>
        </w:rPr>
        <w:tab/>
        <w:t>Co-location test antenna characteristics</w:t>
      </w:r>
      <w:bookmarkEnd w:id="762"/>
    </w:p>
    <w:p w:rsidR="00B07A30" w:rsidRPr="0055247C" w:rsidRDefault="00B07A30" w:rsidP="00B07A30">
      <w:pPr>
        <w:rPr>
          <w:lang w:val="en-US" w:eastAsia="zh-CN"/>
        </w:rPr>
      </w:pPr>
      <w:del w:id="763" w:author="CR#0040r1" w:date="2019-01-03T14:59:00Z">
        <w:r w:rsidRPr="0055247C" w:rsidDel="00884208">
          <w:rPr>
            <w:lang w:val="en-US" w:eastAsia="zh-CN"/>
          </w:rPr>
          <w:delText>The</w:delText>
        </w:r>
      </w:del>
      <w:ins w:id="764" w:author="CR#0040r1" w:date="2019-01-03T14:59:00Z">
        <w:r w:rsidR="00884208">
          <w:rPr>
            <w:lang w:val="en-US" w:eastAsia="zh-CN"/>
          </w:rPr>
          <w:t>A</w:t>
        </w:r>
      </w:ins>
      <w:r w:rsidRPr="0055247C">
        <w:rPr>
          <w:lang w:val="en-US" w:eastAsia="zh-CN"/>
        </w:rPr>
        <w:t xml:space="preserve"> co-location test antenna is a practical passive antenna </w:t>
      </w:r>
      <w:ins w:id="765" w:author="CR#0040r1" w:date="2019-01-03T14:59:00Z">
        <w:r w:rsidR="00884208">
          <w:rPr>
            <w:lang w:val="en-US" w:eastAsia="zh-CN"/>
          </w:rPr>
          <w:t xml:space="preserve">that </w:t>
        </w:r>
        <w:r w:rsidR="00884208" w:rsidRPr="00D564B8">
          <w:rPr>
            <w:lang w:val="en-US" w:eastAsia="zh-CN"/>
          </w:rPr>
          <w:t>is used for conformance testing of the co-location requirements</w:t>
        </w:r>
        <w:r w:rsidR="00884208">
          <w:rPr>
            <w:lang w:val="en-US" w:eastAsia="zh-CN"/>
          </w:rPr>
          <w:t xml:space="preserve"> and is</w:t>
        </w:r>
        <w:r w:rsidR="00884208" w:rsidRPr="0055247C">
          <w:rPr>
            <w:lang w:val="en-US" w:eastAsia="zh-CN"/>
          </w:rPr>
          <w:t xml:space="preserve"> </w:t>
        </w:r>
      </w:ins>
      <w:r w:rsidRPr="0055247C">
        <w:rPr>
          <w:lang w:val="en-US" w:eastAsia="zh-CN"/>
        </w:rPr>
        <w:t xml:space="preserve">based on the definition of the </w:t>
      </w:r>
      <w:r w:rsidRPr="0055247C">
        <w:rPr>
          <w:i/>
          <w:lang w:val="en-US" w:eastAsia="zh-CN"/>
        </w:rPr>
        <w:t>co-location reference antenna</w:t>
      </w:r>
      <w:del w:id="766" w:author="CR#0040r1" w:date="2019-01-03T14:59:00Z">
        <w:r w:rsidRPr="0055247C" w:rsidDel="00884208">
          <w:rPr>
            <w:lang w:val="en-US" w:eastAsia="zh-CN"/>
          </w:rPr>
          <w:delText xml:space="preserve"> which is used for conformance testing of the co-location requirements</w:delText>
        </w:r>
      </w:del>
      <w:r w:rsidRPr="0055247C">
        <w:rPr>
          <w:lang w:val="en-US" w:eastAsia="zh-CN"/>
        </w:rPr>
        <w:t xml:space="preserve">. </w:t>
      </w:r>
      <w:del w:id="767" w:author="CR#0040r1" w:date="2019-01-03T14:59:00Z">
        <w:r w:rsidRPr="0055247C" w:rsidDel="00884208">
          <w:rPr>
            <w:lang w:val="en-US" w:eastAsia="zh-CN"/>
          </w:rPr>
          <w:delText>The</w:delText>
        </w:r>
      </w:del>
      <w:ins w:id="768" w:author="CR#0040r1" w:date="2019-01-03T14:59:00Z">
        <w:r w:rsidR="00884208">
          <w:rPr>
            <w:lang w:val="en-US" w:eastAsia="zh-CN"/>
          </w:rPr>
          <w:t>A</w:t>
        </w:r>
      </w:ins>
      <w:r w:rsidRPr="0055247C">
        <w:rPr>
          <w:lang w:val="en-US" w:eastAsia="zh-CN"/>
        </w:rPr>
        <w:t xml:space="preserve"> CLTA </w:t>
      </w:r>
      <w:ins w:id="769" w:author="CR#0040r1" w:date="2019-01-03T14:59:00Z">
        <w:r w:rsidR="00884208">
          <w:rPr>
            <w:lang w:val="en-US" w:eastAsia="zh-CN"/>
          </w:rPr>
          <w:t>shall comply to the requirements specified</w:t>
        </w:r>
      </w:ins>
      <w:del w:id="770" w:author="CR#0040r1" w:date="2019-01-03T14:59:00Z">
        <w:r w:rsidRPr="0055247C" w:rsidDel="00884208">
          <w:rPr>
            <w:lang w:val="en-US" w:eastAsia="zh-CN"/>
          </w:rPr>
          <w:delText>is described</w:delText>
        </w:r>
      </w:del>
      <w:r w:rsidRPr="0055247C">
        <w:rPr>
          <w:lang w:val="en-US" w:eastAsia="zh-CN"/>
        </w:rPr>
        <w:t xml:space="preserve"> in Table 4.15.2.2-1.</w:t>
      </w:r>
      <w:ins w:id="771" w:author="CR#0040r1" w:date="2019-01-03T14:59:00Z">
        <w:r w:rsidR="00884208">
          <w:rPr>
            <w:lang w:val="en-US" w:eastAsia="zh-CN"/>
          </w:rPr>
          <w:t xml:space="preserve"> </w:t>
        </w:r>
        <w:r w:rsidR="00884208" w:rsidRPr="00B958F3">
          <w:rPr>
            <w:lang w:val="en-US" w:eastAsia="zh-CN"/>
          </w:rPr>
          <w:t xml:space="preserve">Translation of the requirements to other test antennas </w:t>
        </w:r>
        <w:r w:rsidR="00884208">
          <w:rPr>
            <w:lang w:val="en-US" w:eastAsia="zh-CN"/>
          </w:rPr>
          <w:t>is</w:t>
        </w:r>
        <w:r w:rsidR="00884208" w:rsidRPr="00B958F3">
          <w:rPr>
            <w:lang w:val="en-US" w:eastAsia="zh-CN"/>
          </w:rPr>
          <w:t xml:space="preserve"> not precuded but suitable </w:t>
        </w:r>
        <w:r w:rsidR="00884208">
          <w:rPr>
            <w:lang w:val="en-US" w:eastAsia="zh-CN"/>
          </w:rPr>
          <w:t>translations</w:t>
        </w:r>
        <w:r w:rsidR="00884208" w:rsidRPr="00B958F3">
          <w:rPr>
            <w:lang w:val="en-US" w:eastAsia="zh-CN"/>
          </w:rPr>
          <w:t xml:space="preserve"> between the </w:t>
        </w:r>
        <w:r w:rsidR="00884208" w:rsidRPr="00581F92">
          <w:rPr>
            <w:i/>
            <w:lang w:val="en-US" w:eastAsia="zh-CN"/>
          </w:rPr>
          <w:t>co-location reference antenna</w:t>
        </w:r>
        <w:r w:rsidR="00884208" w:rsidRPr="00B958F3">
          <w:rPr>
            <w:lang w:val="en-US" w:eastAsia="zh-CN"/>
          </w:rPr>
          <w:t xml:space="preserve"> and test antenna</w:t>
        </w:r>
        <w:r w:rsidR="00884208">
          <w:rPr>
            <w:lang w:val="en-US" w:eastAsia="zh-CN"/>
          </w:rPr>
          <w:t>s</w:t>
        </w:r>
        <w:r w:rsidR="00884208" w:rsidRPr="00B958F3">
          <w:rPr>
            <w:lang w:val="en-US" w:eastAsia="zh-CN"/>
          </w:rPr>
          <w:t xml:space="preserve"> must be provided to demonstrate that the method is within the specified MU.</w:t>
        </w:r>
      </w:ins>
    </w:p>
    <w:p w:rsidR="00B07A30" w:rsidRPr="0055247C" w:rsidRDefault="00B07A30" w:rsidP="00B07A30">
      <w:pPr>
        <w:rPr>
          <w:lang w:val="en-US" w:eastAsia="zh-CN"/>
        </w:rPr>
      </w:pPr>
      <w:r w:rsidRPr="0055247C">
        <w:rPr>
          <w:lang w:val="en-US" w:eastAsia="zh-CN"/>
        </w:rPr>
        <w:t xml:space="preserve">The </w:t>
      </w:r>
      <w:ins w:id="772" w:author="CR#0040r1" w:date="2019-01-03T15:00:00Z">
        <w:r w:rsidR="00884208">
          <w:rPr>
            <w:lang w:val="en-US" w:eastAsia="zh-CN"/>
          </w:rPr>
          <w:t xml:space="preserve">currently defined </w:t>
        </w:r>
      </w:ins>
      <w:r w:rsidRPr="0055247C">
        <w:rPr>
          <w:lang w:val="en-US" w:eastAsia="zh-CN"/>
        </w:rPr>
        <w:t>CLTA</w:t>
      </w:r>
      <w:ins w:id="773" w:author="CR#0040r1" w:date="2019-01-03T15:00:00Z">
        <w:r w:rsidR="00884208">
          <w:rPr>
            <w:lang w:val="en-US" w:eastAsia="zh-CN"/>
          </w:rPr>
          <w:t>s</w:t>
        </w:r>
      </w:ins>
      <w:r w:rsidRPr="0055247C">
        <w:rPr>
          <w:lang w:val="en-US" w:eastAsia="zh-CN"/>
        </w:rPr>
        <w:t xml:space="preserve"> </w:t>
      </w:r>
      <w:ins w:id="774" w:author="CR#0040r1" w:date="2019-01-03T15:00:00Z">
        <w:r w:rsidR="00884208">
          <w:rPr>
            <w:lang w:val="en-US" w:eastAsia="zh-CN"/>
          </w:rPr>
          <w:t>are</w:t>
        </w:r>
      </w:ins>
      <w:del w:id="775" w:author="CR#0040r1" w:date="2019-01-03T15:00:00Z">
        <w:r w:rsidRPr="0055247C" w:rsidDel="00884208">
          <w:rPr>
            <w:lang w:val="en-US" w:eastAsia="zh-CN"/>
          </w:rPr>
          <w:delText>is</w:delText>
        </w:r>
      </w:del>
      <w:r w:rsidRPr="0055247C">
        <w:rPr>
          <w:lang w:val="en-US" w:eastAsia="zh-CN"/>
        </w:rPr>
        <w:t xml:space="preserve"> suitable for testing AAS BS</w:t>
      </w:r>
      <w:ins w:id="776" w:author="CR#0040r1" w:date="2019-01-03T15:00:00Z">
        <w:r w:rsidR="00884208">
          <w:rPr>
            <w:lang w:val="en-US" w:eastAsia="zh-CN"/>
          </w:rPr>
          <w:t>s</w:t>
        </w:r>
      </w:ins>
      <w:r w:rsidRPr="0055247C">
        <w:rPr>
          <w:lang w:val="en-US" w:eastAsia="zh-CN"/>
        </w:rPr>
        <w:t xml:space="preserve"> implemented with a planar antenna array. </w:t>
      </w:r>
      <w:ins w:id="777" w:author="CR#0040r1" w:date="2019-01-03T15:00:00Z">
        <w:r w:rsidR="00884208" w:rsidRPr="005B7769">
          <w:rPr>
            <w:lang w:val="en-US" w:eastAsia="zh-CN"/>
          </w:rPr>
          <w:t>The method for testing AAS BS with other antenna array implementations is FFS</w:t>
        </w:r>
        <w:r w:rsidR="00884208">
          <w:rPr>
            <w:lang w:val="en-US" w:eastAsia="zh-CN"/>
          </w:rPr>
          <w:t>.</w:t>
        </w:r>
      </w:ins>
      <w:del w:id="778" w:author="CR#0040r1" w:date="2019-01-03T15:00:00Z">
        <w:r w:rsidRPr="0055247C" w:rsidDel="00884208">
          <w:rPr>
            <w:lang w:val="en-US" w:eastAsia="zh-CN"/>
          </w:rPr>
          <w:delText>AAS BS with another antenna array implimentations are FFS.</w:delText>
        </w:r>
      </w:del>
    </w:p>
    <w:p w:rsidR="00B07A30" w:rsidRPr="0055247C" w:rsidRDefault="00B07A30" w:rsidP="00CB146D">
      <w:pPr>
        <w:pStyle w:val="TH"/>
        <w:rPr>
          <w:rFonts w:eastAsia="SimSun"/>
        </w:rPr>
      </w:pPr>
      <w:r w:rsidRPr="0055247C">
        <w:rPr>
          <w:rFonts w:eastAsia="SimSun"/>
        </w:rPr>
        <w:t xml:space="preserve">Table 4.15.2.2-1: CLTA </w:t>
      </w:r>
      <w:del w:id="779" w:author="CR#0040r1" w:date="2019-01-03T15:00:00Z">
        <w:r w:rsidRPr="0055247C" w:rsidDel="00884208">
          <w:rPr>
            <w:rFonts w:eastAsia="SimSun"/>
          </w:rPr>
          <w:delText>charactersitics</w:delText>
        </w:r>
      </w:del>
      <w:ins w:id="780" w:author="CR#0040r1" w:date="2019-01-03T15:00:00Z">
        <w:r w:rsidR="00884208">
          <w:rPr>
            <w:rFonts w:eastAsia="SimSun"/>
            <w:sz w:val="18"/>
          </w:rPr>
          <w:t>characteristics</w:t>
        </w:r>
      </w:ins>
    </w:p>
    <w:tbl>
      <w:tblPr>
        <w:tblW w:w="8930" w:type="dxa"/>
        <w:tblInd w:w="817" w:type="dxa"/>
        <w:tblLook w:val="04A0" w:firstRow="1" w:lastRow="0" w:firstColumn="1" w:lastColumn="0" w:noHBand="0" w:noVBand="1"/>
      </w:tblPr>
      <w:tblGrid>
        <w:gridCol w:w="3686"/>
        <w:gridCol w:w="2383"/>
        <w:gridCol w:w="2861"/>
      </w:tblGrid>
      <w:tr w:rsidR="00FE2C22" w:rsidRPr="0055247C"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H"/>
              <w:jc w:val="left"/>
              <w:rPr>
                <w:lang w:eastAsia="en-GB"/>
              </w:rPr>
            </w:pPr>
            <w:r w:rsidRPr="005524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H"/>
              <w:rPr>
                <w:lang w:eastAsia="en-GB"/>
              </w:rPr>
            </w:pPr>
            <w:r w:rsidRPr="0055247C">
              <w:rPr>
                <w:lang w:eastAsia="en-GB"/>
              </w:rPr>
              <w:t>in</w:t>
            </w:r>
            <w:ins w:id="781" w:author="CR#0040r1" w:date="2019-01-03T15:01:00Z">
              <w:r w:rsidR="00884208">
                <w:rPr>
                  <w:lang w:eastAsia="en-GB"/>
                </w:rPr>
                <w:t>-</w:t>
              </w:r>
            </w:ins>
            <w:del w:id="782" w:author="CR#0040r1" w:date="2019-01-03T15:01:00Z">
              <w:r w:rsidRPr="0055247C" w:rsidDel="00884208">
                <w:rPr>
                  <w:lang w:eastAsia="en-GB"/>
                </w:rPr>
                <w:delText xml:space="preserve"> </w:delText>
              </w:r>
            </w:del>
            <w:r w:rsidRPr="0055247C">
              <w:rPr>
                <w:lang w:eastAsia="en-GB"/>
              </w:rPr>
              <w:t>band</w:t>
            </w:r>
            <w:ins w:id="783" w:author="CR#0040r1" w:date="2019-01-03T15:01:00Z">
              <w:r w:rsidR="00884208">
                <w:rPr>
                  <w:lang w:eastAsia="en-GB"/>
                </w:rPr>
                <w:t xml:space="preserve"> CLTA</w:t>
              </w:r>
            </w:ins>
            <w:r w:rsidRPr="0055247C">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H"/>
              <w:rPr>
                <w:lang w:eastAsia="en-GB"/>
              </w:rPr>
            </w:pPr>
            <w:r w:rsidRPr="0055247C">
              <w:rPr>
                <w:lang w:eastAsia="en-GB"/>
              </w:rPr>
              <w:t>out</w:t>
            </w:r>
            <w:ins w:id="784" w:author="CR#0040r1" w:date="2019-01-03T15:01:00Z">
              <w:r w:rsidR="00884208">
                <w:rPr>
                  <w:lang w:eastAsia="en-GB"/>
                </w:rPr>
                <w:t>-</w:t>
              </w:r>
            </w:ins>
            <w:del w:id="785" w:author="CR#0040r1" w:date="2019-01-03T15:01:00Z">
              <w:r w:rsidRPr="0055247C" w:rsidDel="00884208">
                <w:rPr>
                  <w:lang w:eastAsia="en-GB"/>
                </w:rPr>
                <w:delText xml:space="preserve"> </w:delText>
              </w:r>
            </w:del>
            <w:r w:rsidRPr="0055247C">
              <w:rPr>
                <w:lang w:eastAsia="en-GB"/>
              </w:rPr>
              <w:t>of</w:t>
            </w:r>
            <w:ins w:id="786" w:author="CR#0040r1" w:date="2019-01-03T15:01:00Z">
              <w:r w:rsidR="00884208">
                <w:rPr>
                  <w:lang w:eastAsia="en-GB"/>
                </w:rPr>
                <w:t>-</w:t>
              </w:r>
            </w:ins>
            <w:del w:id="787" w:author="CR#0040r1" w:date="2019-01-03T15:01:00Z">
              <w:r w:rsidRPr="0055247C" w:rsidDel="00884208">
                <w:rPr>
                  <w:lang w:eastAsia="en-GB"/>
                </w:rPr>
                <w:delText xml:space="preserve"> </w:delText>
              </w:r>
            </w:del>
            <w:r w:rsidRPr="0055247C">
              <w:rPr>
                <w:lang w:eastAsia="en-GB"/>
              </w:rPr>
              <w:t>band</w:t>
            </w:r>
            <w:ins w:id="788" w:author="CR#0040r1" w:date="2019-01-03T15:01:00Z">
              <w:r w:rsidR="00884208">
                <w:rPr>
                  <w:lang w:eastAsia="en-GB"/>
                </w:rPr>
                <w:t xml:space="preserve"> CLTAs</w:t>
              </w:r>
            </w:ins>
          </w:p>
        </w:tc>
      </w:tr>
      <w:tr w:rsidR="00FE2C22" w:rsidRPr="0055247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5247C" w:rsidRDefault="00884208" w:rsidP="00F965A9">
            <w:pPr>
              <w:pStyle w:val="TAL"/>
              <w:rPr>
                <w:lang w:eastAsia="en-GB"/>
              </w:rPr>
            </w:pPr>
            <w:ins w:id="789" w:author="CR#0040r1" w:date="2019-01-03T15:01:00Z">
              <w:r>
                <w:rPr>
                  <w:lang w:eastAsia="en-GB"/>
                </w:rPr>
                <w:t>Vertical radiating dimension</w:t>
              </w:r>
            </w:ins>
            <w:del w:id="790" w:author="CR#0040r1" w:date="2019-01-03T15:01:00Z">
              <w:r w:rsidR="00B07A30" w:rsidRPr="0055247C" w:rsidDel="00884208">
                <w:rPr>
                  <w:lang w:eastAsia="en-GB"/>
                </w:rPr>
                <w:delText>Height</w:delText>
              </w:r>
            </w:del>
            <w:r w:rsidR="00B07A30" w:rsidRPr="0055247C">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 xml:space="preserve">Test object </w:t>
            </w:r>
            <w:ins w:id="791" w:author="CR#0040r1" w:date="2019-01-03T15:01:00Z">
              <w:r w:rsidR="00884208">
                <w:rPr>
                  <w:lang w:eastAsia="en-GB"/>
                </w:rPr>
                <w:t xml:space="preserve">vertical </w:t>
              </w:r>
            </w:ins>
            <w:r w:rsidRPr="0055247C">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N/A</w:t>
            </w:r>
          </w:p>
        </w:tc>
      </w:tr>
      <w:tr w:rsidR="00FE2C22" w:rsidRPr="0055247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L"/>
              <w:rPr>
                <w:lang w:eastAsia="en-GB"/>
              </w:rPr>
            </w:pPr>
            <w:r w:rsidRPr="0055247C">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65° ± 10°</w:t>
            </w:r>
          </w:p>
        </w:tc>
      </w:tr>
      <w:tr w:rsidR="00FE2C22" w:rsidRPr="0055247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L"/>
              <w:rPr>
                <w:lang w:eastAsia="en-GB"/>
              </w:rPr>
            </w:pPr>
            <w:r w:rsidRPr="0055247C">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5247C" w:rsidRDefault="00884208" w:rsidP="00A15D40">
            <w:pPr>
              <w:pStyle w:val="TAL"/>
              <w:rPr>
                <w:lang w:eastAsia="en-GB"/>
              </w:rPr>
            </w:pPr>
            <w:ins w:id="792" w:author="CR#0040r1" w:date="2019-01-03T15:01:00Z">
              <w:r w:rsidRPr="004D1C07">
                <w:rPr>
                  <w:lang w:eastAsia="zh-CN"/>
                </w:rPr>
                <w:t>T</w:t>
              </w:r>
              <w:r w:rsidRPr="005B7769">
                <w:rPr>
                  <w:lang w:eastAsia="zh-CN"/>
                </w:rPr>
                <w:t xml:space="preserve">he half-power vertical beam width of the CLTA equals the narrowest declared vertical </w:t>
              </w:r>
              <w:r w:rsidRPr="005B7769">
                <w:rPr>
                  <w:i/>
                  <w:iCs/>
                  <w:lang w:eastAsia="zh-CN"/>
                </w:rPr>
                <w:t>beamwidth</w:t>
              </w:r>
              <w:r w:rsidRPr="005B7769">
                <w:rPr>
                  <w:lang w:eastAsia="zh-CN"/>
                </w:rPr>
                <w:t xml:space="preserve"> ±3°</w:t>
              </w:r>
            </w:ins>
            <w:del w:id="793" w:author="CR#0040r1" w:date="2019-01-03T15:01:00Z">
              <w:r w:rsidR="00B07A30" w:rsidRPr="0055247C" w:rsidDel="00884208">
                <w:rPr>
                  <w:lang w:eastAsia="en-GB"/>
                </w:rPr>
                <w:delText>Vertical beam width in-band  ± 3°</w:delText>
              </w:r>
            </w:del>
          </w:p>
        </w:tc>
      </w:tr>
      <w:tr w:rsidR="00FE2C22" w:rsidRPr="0055247C"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L"/>
              <w:rPr>
                <w:lang w:eastAsia="en-GB"/>
              </w:rPr>
            </w:pPr>
            <w:r w:rsidRPr="0055247C">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Match to in-band</w:t>
            </w:r>
          </w:p>
        </w:tc>
      </w:tr>
      <w:tr w:rsidR="00FE2C22" w:rsidRPr="0055247C"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L"/>
              <w:rPr>
                <w:lang w:eastAsia="en-GB"/>
              </w:rPr>
            </w:pPr>
            <w:r w:rsidRPr="0055247C">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C"/>
              <w:rPr>
                <w:lang w:eastAsia="en-GB"/>
              </w:rPr>
            </w:pPr>
            <w:r w:rsidRPr="0055247C">
              <w:rPr>
                <w:lang w:eastAsia="en-GB"/>
              </w:rPr>
              <w:t>&gt; 10dB</w:t>
            </w:r>
          </w:p>
        </w:tc>
      </w:tr>
      <w:tr w:rsidR="00B07A30" w:rsidRPr="0055247C"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5247C" w:rsidRDefault="00CB146D" w:rsidP="00F965A9">
            <w:pPr>
              <w:pStyle w:val="TAN"/>
              <w:rPr>
                <w:rFonts w:ascii="Calibri" w:hAnsi="Calibri"/>
                <w:sz w:val="22"/>
                <w:szCs w:val="22"/>
                <w:lang w:eastAsia="en-GB"/>
              </w:rPr>
            </w:pPr>
            <w:r w:rsidRPr="0055247C">
              <w:t>NOTE 1:</w:t>
            </w:r>
            <w:r w:rsidRPr="0055247C">
              <w:rPr>
                <w:sz w:val="24"/>
                <w:lang w:eastAsia="zh-CN"/>
              </w:rPr>
              <w:tab/>
            </w:r>
            <w:r w:rsidR="00B07A30" w:rsidRPr="0055247C">
              <w:t xml:space="preserve">If a multi-column or multi-band antenna is used the column closest to the AAS BS shall be selected while other columns are terminated during testing.  </w:t>
            </w:r>
          </w:p>
        </w:tc>
      </w:tr>
    </w:tbl>
    <w:p w:rsidR="00B07A30" w:rsidRPr="0055247C" w:rsidRDefault="00B07A30" w:rsidP="00B07A30">
      <w:pPr>
        <w:rPr>
          <w:lang w:eastAsia="zh-CN"/>
        </w:rPr>
      </w:pPr>
    </w:p>
    <w:p w:rsidR="00B07A30" w:rsidRPr="0055247C" w:rsidRDefault="00B07A30" w:rsidP="00B07A30">
      <w:pPr>
        <w:keepNext/>
        <w:keepLines/>
        <w:spacing w:before="120"/>
        <w:ind w:left="1418" w:hanging="1418"/>
        <w:outlineLvl w:val="3"/>
        <w:rPr>
          <w:rFonts w:ascii="Arial" w:hAnsi="Arial"/>
          <w:sz w:val="24"/>
          <w:lang w:val="en-US" w:eastAsia="zh-CN"/>
        </w:rPr>
      </w:pPr>
      <w:r w:rsidRPr="0055247C">
        <w:rPr>
          <w:rFonts w:ascii="Arial" w:hAnsi="Arial"/>
          <w:sz w:val="24"/>
          <w:lang w:eastAsia="zh-CN"/>
        </w:rPr>
        <w:t>4.15.2.</w:t>
      </w:r>
      <w:r w:rsidRPr="0055247C">
        <w:rPr>
          <w:rFonts w:ascii="Arial" w:hAnsi="Arial"/>
          <w:sz w:val="24"/>
          <w:lang w:val="en-US" w:eastAsia="zh-CN"/>
        </w:rPr>
        <w:t>3</w:t>
      </w:r>
      <w:r w:rsidRPr="0055247C">
        <w:rPr>
          <w:rFonts w:ascii="Arial" w:hAnsi="Arial"/>
          <w:sz w:val="24"/>
          <w:lang w:eastAsia="zh-CN"/>
        </w:rPr>
        <w:tab/>
        <w:t>Co-location test antenna</w:t>
      </w:r>
      <w:r w:rsidRPr="0055247C">
        <w:rPr>
          <w:rFonts w:ascii="Arial" w:hAnsi="Arial"/>
          <w:sz w:val="24"/>
          <w:lang w:val="en-US" w:eastAsia="zh-CN"/>
        </w:rPr>
        <w:t xml:space="preserve"> </w:t>
      </w:r>
      <w:del w:id="794" w:author="CR#0040r1" w:date="2019-01-03T15:02:00Z">
        <w:r w:rsidRPr="0055247C" w:rsidDel="00884208">
          <w:rPr>
            <w:rFonts w:ascii="Arial" w:hAnsi="Arial"/>
            <w:sz w:val="24"/>
            <w:lang w:val="en-US" w:eastAsia="zh-CN"/>
          </w:rPr>
          <w:delText>alignemnt</w:delText>
        </w:r>
      </w:del>
      <w:ins w:id="795" w:author="CR#0040r1" w:date="2019-01-03T15:02:00Z">
        <w:r w:rsidR="00884208">
          <w:rPr>
            <w:rFonts w:ascii="Arial" w:hAnsi="Arial"/>
            <w:sz w:val="24"/>
            <w:lang w:val="en-US" w:eastAsia="zh-CN"/>
          </w:rPr>
          <w:t>alignment</w:t>
        </w:r>
      </w:ins>
    </w:p>
    <w:p w:rsidR="00B07A30" w:rsidRPr="0055247C" w:rsidRDefault="00B07A30" w:rsidP="00B07A30">
      <w:pPr>
        <w:rPr>
          <w:lang w:val="en-US" w:eastAsia="zh-CN"/>
        </w:rPr>
      </w:pPr>
      <w:r w:rsidRPr="0055247C">
        <w:rPr>
          <w:lang w:val="en-US" w:eastAsia="zh-CN"/>
        </w:rPr>
        <w:t xml:space="preserve">The alignment between the AAS BS </w:t>
      </w:r>
      <w:del w:id="796" w:author="CR#0040r1" w:date="2019-01-03T15:02:00Z">
        <w:r w:rsidRPr="0055247C" w:rsidDel="00884208">
          <w:rPr>
            <w:lang w:val="en-US" w:eastAsia="zh-CN"/>
          </w:rPr>
          <w:delText xml:space="preserve">statation </w:delText>
        </w:r>
      </w:del>
      <w:r w:rsidRPr="0055247C">
        <w:rPr>
          <w:lang w:val="en-US" w:eastAsia="zh-CN"/>
        </w:rPr>
        <w:t xml:space="preserve">under test and the </w:t>
      </w:r>
      <w:r w:rsidRPr="00A15D40">
        <w:rPr>
          <w:i/>
          <w:lang w:val="en-US" w:eastAsia="zh-CN"/>
        </w:rPr>
        <w:t>co-location test antenna</w:t>
      </w:r>
      <w:r w:rsidRPr="0055247C">
        <w:rPr>
          <w:lang w:val="en-US" w:eastAsia="zh-CN"/>
        </w:rPr>
        <w:t xml:space="preserve"> is </w:t>
      </w:r>
      <w:ins w:id="797" w:author="CR#0040r1" w:date="2019-01-03T15:02:00Z">
        <w:r w:rsidR="00884208">
          <w:rPr>
            <w:lang w:val="en-US" w:eastAsia="zh-CN"/>
          </w:rPr>
          <w:t>specified</w:t>
        </w:r>
      </w:ins>
      <w:del w:id="798" w:author="CR#0040r1" w:date="2019-01-03T15:02:00Z">
        <w:r w:rsidRPr="0055247C" w:rsidDel="00884208">
          <w:rPr>
            <w:lang w:val="en-US" w:eastAsia="zh-CN"/>
          </w:rPr>
          <w:delText>described</w:delText>
        </w:r>
      </w:del>
      <w:r w:rsidRPr="0055247C">
        <w:rPr>
          <w:lang w:val="en-US" w:eastAsia="zh-CN"/>
        </w:rPr>
        <w:t xml:space="preserve"> in Table 4.15.2.3-1 and Figure 4.15.2.3-1.</w:t>
      </w:r>
    </w:p>
    <w:p w:rsidR="00B07A30" w:rsidRPr="0055247C" w:rsidRDefault="00B07A30" w:rsidP="00CB146D">
      <w:pPr>
        <w:pStyle w:val="TH"/>
        <w:rPr>
          <w:rFonts w:eastAsia="SimSun"/>
        </w:rPr>
      </w:pPr>
      <w:r w:rsidRPr="0055247C">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FE2C22" w:rsidRPr="0055247C"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55247C" w:rsidRDefault="00B07A30" w:rsidP="00F965A9">
            <w:pPr>
              <w:pStyle w:val="TAH"/>
              <w:jc w:val="left"/>
              <w:rPr>
                <w:lang w:eastAsia="en-GB"/>
              </w:rPr>
            </w:pPr>
            <w:r w:rsidRPr="0055247C">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H"/>
              <w:rPr>
                <w:lang w:eastAsia="en-GB"/>
              </w:rPr>
            </w:pPr>
            <w:r w:rsidRPr="0055247C">
              <w:rPr>
                <w:lang w:eastAsia="en-GB"/>
              </w:rPr>
              <w:t>in</w:t>
            </w:r>
            <w:ins w:id="799" w:author="CR#0040r1" w:date="2019-01-03T15:02:00Z">
              <w:r w:rsidR="00884208">
                <w:rPr>
                  <w:lang w:eastAsia="en-GB"/>
                </w:rPr>
                <w:t>-</w:t>
              </w:r>
            </w:ins>
            <w:del w:id="800" w:author="CR#0040r1" w:date="2019-01-03T15:02:00Z">
              <w:r w:rsidRPr="0055247C" w:rsidDel="00884208">
                <w:rPr>
                  <w:lang w:eastAsia="en-GB"/>
                </w:rPr>
                <w:delText xml:space="preserve"> </w:delText>
              </w:r>
            </w:del>
            <w:r w:rsidRPr="0055247C">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55247C" w:rsidRDefault="00B07A30" w:rsidP="00F965A9">
            <w:pPr>
              <w:pStyle w:val="TAH"/>
              <w:rPr>
                <w:lang w:eastAsia="en-GB"/>
              </w:rPr>
            </w:pPr>
            <w:r w:rsidRPr="0055247C">
              <w:rPr>
                <w:lang w:eastAsia="en-GB"/>
              </w:rPr>
              <w:t>out</w:t>
            </w:r>
            <w:ins w:id="801" w:author="CR#0040r1" w:date="2019-01-03T15:02:00Z">
              <w:r w:rsidR="00884208">
                <w:rPr>
                  <w:lang w:eastAsia="en-GB"/>
                </w:rPr>
                <w:t>-</w:t>
              </w:r>
            </w:ins>
            <w:del w:id="802" w:author="CR#0040r1" w:date="2019-01-03T15:02:00Z">
              <w:r w:rsidRPr="0055247C" w:rsidDel="00884208">
                <w:rPr>
                  <w:lang w:eastAsia="en-GB"/>
                </w:rPr>
                <w:delText xml:space="preserve"> </w:delText>
              </w:r>
            </w:del>
            <w:r w:rsidRPr="0055247C">
              <w:rPr>
                <w:lang w:eastAsia="en-GB"/>
              </w:rPr>
              <w:t>of</w:t>
            </w:r>
            <w:ins w:id="803" w:author="CR#0040r1" w:date="2019-01-03T15:02:00Z">
              <w:r w:rsidR="00884208">
                <w:rPr>
                  <w:lang w:eastAsia="en-GB"/>
                </w:rPr>
                <w:t>-</w:t>
              </w:r>
            </w:ins>
            <w:del w:id="804" w:author="CR#0040r1" w:date="2019-01-03T15:02:00Z">
              <w:r w:rsidRPr="0055247C" w:rsidDel="00884208">
                <w:rPr>
                  <w:lang w:eastAsia="en-GB"/>
                </w:rPr>
                <w:delText xml:space="preserve"> </w:delText>
              </w:r>
            </w:del>
            <w:r w:rsidRPr="0055247C">
              <w:rPr>
                <w:lang w:eastAsia="en-GB"/>
              </w:rPr>
              <w:t>band</w:t>
            </w:r>
          </w:p>
        </w:tc>
      </w:tr>
      <w:tr w:rsidR="00884208" w:rsidRPr="00CB597C" w:rsidTr="00A15D40">
        <w:trPr>
          <w:trHeight w:val="300"/>
          <w:ins w:id="805" w:author="CR#0040r1" w:date="2019-01-03T15:02:00Z"/>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CB597C" w:rsidRDefault="00884208" w:rsidP="00132133">
            <w:pPr>
              <w:pStyle w:val="TAL"/>
              <w:rPr>
                <w:ins w:id="806" w:author="CR#0040r1" w:date="2019-01-03T15:02:00Z"/>
                <w:lang w:eastAsia="en-GB"/>
              </w:rPr>
            </w:pPr>
            <w:ins w:id="807" w:author="CR#0040r1" w:date="2019-01-03T15:02:00Z">
              <w:r w:rsidRPr="00C567D3">
                <w:rPr>
                  <w:lang w:eastAsia="en-GB"/>
                </w:rPr>
                <w:t xml:space="preserve">Edge-to-edge separation between the AAS BS and the </w:t>
              </w:r>
              <w:r w:rsidRPr="001226FF">
                <w:rPr>
                  <w:lang w:eastAsia="en-GB"/>
                </w:rPr>
                <w:t>CLTA</w:t>
              </w:r>
              <w:r w:rsidRPr="00C567D3">
                <w:rPr>
                  <w:lang w:eastAsia="en-GB"/>
                </w:rPr>
                <w:t>, d</w:t>
              </w:r>
            </w:ins>
          </w:p>
        </w:tc>
        <w:tc>
          <w:tcPr>
            <w:tcW w:w="2383" w:type="dxa"/>
            <w:tcBorders>
              <w:top w:val="nil"/>
              <w:left w:val="nil"/>
              <w:bottom w:val="single" w:sz="4" w:space="0" w:color="auto"/>
              <w:right w:val="single" w:sz="4" w:space="0" w:color="auto"/>
            </w:tcBorders>
            <w:shd w:val="clear" w:color="auto" w:fill="auto"/>
            <w:noWrap/>
            <w:vAlign w:val="center"/>
          </w:tcPr>
          <w:p w:rsidR="00884208" w:rsidRPr="00CB597C" w:rsidRDefault="00884208" w:rsidP="00132133">
            <w:pPr>
              <w:pStyle w:val="TAC"/>
              <w:rPr>
                <w:ins w:id="808" w:author="CR#0040r1" w:date="2019-01-03T15:02:00Z"/>
                <w:lang w:eastAsia="en-GB"/>
              </w:rPr>
            </w:pPr>
            <w:ins w:id="809" w:author="CR#0040r1" w:date="2019-01-03T15:02:00Z">
              <w:r>
                <w:rPr>
                  <w:lang w:eastAsia="en-GB"/>
                </w:rPr>
                <w:t>0.1</w:t>
              </w:r>
              <w:r w:rsidRPr="001226FF">
                <w:rPr>
                  <w:lang w:eastAsia="en-GB"/>
                </w:rPr>
                <w:t xml:space="preserve"> </w:t>
              </w:r>
              <w:r w:rsidRPr="00C567D3">
                <w:rPr>
                  <w:lang w:eastAsia="en-GB"/>
                </w:rPr>
                <w:t xml:space="preserve">m ± </w:t>
              </w:r>
              <w:r>
                <w:rPr>
                  <w:lang w:eastAsia="en-GB"/>
                </w:rPr>
                <w:t>0.0</w:t>
              </w:r>
              <w:r w:rsidRPr="00C567D3">
                <w:rPr>
                  <w:lang w:eastAsia="en-GB"/>
                </w:rPr>
                <w:t>1</w:t>
              </w:r>
              <w:r>
                <w:rPr>
                  <w:lang w:eastAsia="en-GB"/>
                </w:rPr>
                <w:t xml:space="preserve"> </w:t>
              </w:r>
              <w:r w:rsidRPr="00C567D3">
                <w:rPr>
                  <w:lang w:eastAsia="en-GB"/>
                </w:rPr>
                <w:t>m</w:t>
              </w:r>
            </w:ins>
          </w:p>
        </w:tc>
        <w:tc>
          <w:tcPr>
            <w:tcW w:w="2861" w:type="dxa"/>
            <w:tcBorders>
              <w:top w:val="nil"/>
              <w:left w:val="nil"/>
              <w:bottom w:val="single" w:sz="4" w:space="0" w:color="auto"/>
              <w:right w:val="single" w:sz="4" w:space="0" w:color="auto"/>
            </w:tcBorders>
            <w:shd w:val="clear" w:color="auto" w:fill="auto"/>
            <w:noWrap/>
            <w:vAlign w:val="center"/>
          </w:tcPr>
          <w:p w:rsidR="00884208" w:rsidRPr="00CB597C" w:rsidRDefault="00884208" w:rsidP="00132133">
            <w:pPr>
              <w:pStyle w:val="TAC"/>
              <w:rPr>
                <w:ins w:id="810" w:author="CR#0040r1" w:date="2019-01-03T15:02:00Z"/>
                <w:lang w:eastAsia="en-GB"/>
              </w:rPr>
            </w:pPr>
            <w:ins w:id="811" w:author="CR#0040r1" w:date="2019-01-03T15:02:00Z">
              <w:r>
                <w:rPr>
                  <w:lang w:eastAsia="en-GB"/>
                </w:rPr>
                <w:t>0.1</w:t>
              </w:r>
              <w:r w:rsidRPr="001226FF">
                <w:rPr>
                  <w:lang w:eastAsia="en-GB"/>
                </w:rPr>
                <w:t xml:space="preserve"> </w:t>
              </w:r>
              <w:r w:rsidRPr="00C567D3">
                <w:rPr>
                  <w:lang w:eastAsia="en-GB"/>
                </w:rPr>
                <w:t xml:space="preserve">m ± </w:t>
              </w:r>
              <w:r>
                <w:rPr>
                  <w:lang w:eastAsia="en-GB"/>
                </w:rPr>
                <w:t>0.0</w:t>
              </w:r>
              <w:r w:rsidRPr="00C567D3">
                <w:rPr>
                  <w:lang w:eastAsia="en-GB"/>
                </w:rPr>
                <w:t>1</w:t>
              </w:r>
              <w:r>
                <w:rPr>
                  <w:lang w:eastAsia="en-GB"/>
                </w:rPr>
                <w:t xml:space="preserve"> </w:t>
              </w:r>
              <w:r w:rsidRPr="00C567D3">
                <w:rPr>
                  <w:lang w:eastAsia="en-GB"/>
                </w:rPr>
                <w:t>m</w:t>
              </w:r>
            </w:ins>
          </w:p>
        </w:tc>
      </w:tr>
      <w:tr w:rsidR="00FE2C22" w:rsidRPr="0055247C"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55247C" w:rsidRDefault="00B07A30" w:rsidP="00F965A9">
            <w:pPr>
              <w:pStyle w:val="TAL"/>
              <w:rPr>
                <w:lang w:eastAsia="en-GB"/>
              </w:rPr>
            </w:pPr>
            <w:r w:rsidRPr="0055247C">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55247C" w:rsidRDefault="00B07A30" w:rsidP="00F965A9">
            <w:pPr>
              <w:pStyle w:val="TAC"/>
              <w:rPr>
                <w:lang w:eastAsia="en-GB"/>
              </w:rPr>
            </w:pPr>
            <w:r w:rsidRPr="0055247C">
              <w:rPr>
                <w:lang w:eastAsia="en-GB"/>
              </w:rPr>
              <w:t xml:space="preserve">Centre ± </w:t>
            </w:r>
            <w:ins w:id="812" w:author="CR#0040r1" w:date="2019-01-03T15:02:00Z">
              <w:r w:rsidR="00884208">
                <w:rPr>
                  <w:lang w:eastAsia="en-GB"/>
                </w:rPr>
                <w:t>0.0</w:t>
              </w:r>
            </w:ins>
            <w:r w:rsidRPr="0055247C">
              <w:rPr>
                <w:lang w:eastAsia="en-GB"/>
              </w:rPr>
              <w:t>1</w:t>
            </w:r>
            <w:del w:id="813" w:author="CR#0040r1" w:date="2019-01-03T15:02:00Z">
              <w:r w:rsidRPr="0055247C" w:rsidDel="00884208">
                <w:rPr>
                  <w:lang w:eastAsia="en-GB"/>
                </w:rPr>
                <w:delText>c</w:delText>
              </w:r>
            </w:del>
            <w:ins w:id="814" w:author="CR#0040r1" w:date="2019-01-03T15:02:00Z">
              <w:r w:rsidR="00884208">
                <w:rPr>
                  <w:lang w:eastAsia="en-GB"/>
                </w:rPr>
                <w:t xml:space="preserve"> </w:t>
              </w:r>
            </w:ins>
            <w:r w:rsidRPr="0055247C">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55247C" w:rsidRDefault="00B07A30" w:rsidP="00F965A9">
            <w:pPr>
              <w:pStyle w:val="TAC"/>
              <w:rPr>
                <w:lang w:eastAsia="en-GB"/>
              </w:rPr>
            </w:pPr>
            <w:r w:rsidRPr="0055247C">
              <w:rPr>
                <w:lang w:eastAsia="en-GB"/>
              </w:rPr>
              <w:t xml:space="preserve">Centre ± </w:t>
            </w:r>
            <w:del w:id="815" w:author="CR#0040r1" w:date="2019-01-03T15:02:00Z">
              <w:r w:rsidRPr="0055247C" w:rsidDel="00884208">
                <w:rPr>
                  <w:lang w:eastAsia="en-GB"/>
                </w:rPr>
                <w:delText>1</w:delText>
              </w:r>
            </w:del>
            <w:ins w:id="816" w:author="CR#0040r1" w:date="2019-01-03T15:02:00Z">
              <w:r w:rsidR="00884208">
                <w:rPr>
                  <w:lang w:eastAsia="en-GB"/>
                </w:rPr>
                <w:t>0.0</w:t>
              </w:r>
              <w:r w:rsidR="00884208" w:rsidRPr="00C567D3">
                <w:rPr>
                  <w:lang w:eastAsia="en-GB"/>
                </w:rPr>
                <w:t>1</w:t>
              </w:r>
              <w:r w:rsidR="00884208">
                <w:rPr>
                  <w:lang w:eastAsia="en-GB"/>
                </w:rPr>
                <w:t xml:space="preserve"> </w:t>
              </w:r>
              <w:r w:rsidR="00884208" w:rsidRPr="00C567D3">
                <w:rPr>
                  <w:lang w:eastAsia="en-GB"/>
                </w:rPr>
                <w:t>m</w:t>
              </w:r>
              <w:r w:rsidR="00884208" w:rsidRPr="0055247C">
                <w:rPr>
                  <w:lang w:eastAsia="en-GB"/>
                </w:rPr>
                <w:t xml:space="preserve"> </w:t>
              </w:r>
            </w:ins>
            <w:del w:id="817" w:author="CR#0040r1" w:date="2019-01-03T15:02:00Z">
              <w:r w:rsidRPr="0055247C" w:rsidDel="00884208">
                <w:rPr>
                  <w:lang w:eastAsia="en-GB"/>
                </w:rPr>
                <w:delText>cm</w:delText>
              </w:r>
            </w:del>
          </w:p>
        </w:tc>
      </w:tr>
      <w:tr w:rsidR="00B07A30" w:rsidRPr="0055247C"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55247C" w:rsidRDefault="00B07A30" w:rsidP="00F965A9">
            <w:pPr>
              <w:pStyle w:val="TAL"/>
              <w:rPr>
                <w:lang w:eastAsia="en-GB"/>
              </w:rPr>
            </w:pPr>
            <w:r w:rsidRPr="0055247C">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55247C" w:rsidRDefault="00B07A30" w:rsidP="00F965A9">
            <w:pPr>
              <w:pStyle w:val="TAC"/>
              <w:rPr>
                <w:lang w:eastAsia="en-GB"/>
              </w:rPr>
            </w:pPr>
            <w:r w:rsidRPr="0055247C">
              <w:rPr>
                <w:lang w:eastAsia="en-GB"/>
              </w:rPr>
              <w:t xml:space="preserve">Radome front ± </w:t>
            </w:r>
            <w:ins w:id="818" w:author="CR#0040r1" w:date="2019-01-03T15:02:00Z">
              <w:r w:rsidR="00884208">
                <w:rPr>
                  <w:lang w:eastAsia="en-GB"/>
                </w:rPr>
                <w:t>0.0</w:t>
              </w:r>
              <w:r w:rsidR="00884208" w:rsidRPr="00C567D3">
                <w:rPr>
                  <w:lang w:eastAsia="en-GB"/>
                </w:rPr>
                <w:t>1</w:t>
              </w:r>
              <w:r w:rsidR="00884208">
                <w:rPr>
                  <w:lang w:eastAsia="en-GB"/>
                </w:rPr>
                <w:t xml:space="preserve"> </w:t>
              </w:r>
              <w:r w:rsidR="00884208" w:rsidRPr="00C567D3">
                <w:rPr>
                  <w:lang w:eastAsia="en-GB"/>
                </w:rPr>
                <w:t>m</w:t>
              </w:r>
              <w:r w:rsidR="00884208" w:rsidRPr="0055247C">
                <w:rPr>
                  <w:lang w:eastAsia="en-GB"/>
                </w:rPr>
                <w:t xml:space="preserve"> </w:t>
              </w:r>
            </w:ins>
            <w:del w:id="819" w:author="CR#0040r1" w:date="2019-01-03T15:02:00Z">
              <w:r w:rsidRPr="0055247C" w:rsidDel="00884208">
                <w:rPr>
                  <w:lang w:eastAsia="en-GB"/>
                </w:rPr>
                <w:delText>1cm</w:delText>
              </w:r>
            </w:del>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55247C" w:rsidRDefault="00B07A30" w:rsidP="00F965A9">
            <w:pPr>
              <w:pStyle w:val="TAC"/>
              <w:rPr>
                <w:lang w:eastAsia="en-GB"/>
              </w:rPr>
            </w:pPr>
            <w:r w:rsidRPr="0055247C">
              <w:rPr>
                <w:lang w:eastAsia="en-GB"/>
              </w:rPr>
              <w:t xml:space="preserve">Radome front ± </w:t>
            </w:r>
            <w:ins w:id="820" w:author="CR#0040r1" w:date="2019-01-03T15:02:00Z">
              <w:r w:rsidR="00884208">
                <w:rPr>
                  <w:lang w:eastAsia="en-GB"/>
                </w:rPr>
                <w:t>0.0</w:t>
              </w:r>
              <w:r w:rsidR="00884208" w:rsidRPr="00C567D3">
                <w:rPr>
                  <w:lang w:eastAsia="en-GB"/>
                </w:rPr>
                <w:t>1</w:t>
              </w:r>
              <w:r w:rsidR="00884208">
                <w:rPr>
                  <w:lang w:eastAsia="en-GB"/>
                </w:rPr>
                <w:t xml:space="preserve"> </w:t>
              </w:r>
              <w:r w:rsidR="00884208" w:rsidRPr="00C567D3">
                <w:rPr>
                  <w:lang w:eastAsia="en-GB"/>
                </w:rPr>
                <w:t>m</w:t>
              </w:r>
              <w:r w:rsidR="00884208" w:rsidRPr="0055247C">
                <w:rPr>
                  <w:lang w:eastAsia="en-GB"/>
                </w:rPr>
                <w:t xml:space="preserve"> </w:t>
              </w:r>
            </w:ins>
            <w:del w:id="821" w:author="CR#0040r1" w:date="2019-01-03T15:03:00Z">
              <w:r w:rsidRPr="0055247C" w:rsidDel="00884208">
                <w:rPr>
                  <w:lang w:eastAsia="en-GB"/>
                </w:rPr>
                <w:delText>1cm</w:delText>
              </w:r>
            </w:del>
          </w:p>
        </w:tc>
      </w:tr>
    </w:tbl>
    <w:p w:rsidR="00B07A30" w:rsidRPr="0055247C" w:rsidRDefault="00B07A30" w:rsidP="00B07A30">
      <w:pPr>
        <w:rPr>
          <w:lang w:val="en-US" w:eastAsia="zh-CN"/>
        </w:rPr>
      </w:pPr>
    </w:p>
    <w:p w:rsidR="00B07A30" w:rsidRPr="0055247C" w:rsidRDefault="0051206F" w:rsidP="00CB146D">
      <w:pPr>
        <w:pStyle w:val="TH"/>
        <w:rPr>
          <w:lang w:val="en-US" w:eastAsia="zh-CN"/>
        </w:rPr>
      </w:pPr>
      <w:r w:rsidRPr="0055247C">
        <w:rPr>
          <w:noProof/>
          <w:lang w:val="en-US"/>
        </w:rPr>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55247C" w:rsidRDefault="00B07A30" w:rsidP="00CB146D">
      <w:pPr>
        <w:pStyle w:val="TF"/>
        <w:rPr>
          <w:lang w:val="en-US" w:eastAsia="zh-CN"/>
        </w:rPr>
      </w:pPr>
      <w:r w:rsidRPr="0055247C">
        <w:t>Figure 4.15.2.3-1 Alignment of AAS BS and CLTA</w:t>
      </w:r>
    </w:p>
    <w:p w:rsidR="00B07A30" w:rsidRPr="0055247C" w:rsidRDefault="00B07A30" w:rsidP="00546AF9"/>
    <w:p w:rsidR="00643080" w:rsidRPr="0055247C" w:rsidRDefault="00C56416" w:rsidP="00673E8E">
      <w:pPr>
        <w:pStyle w:val="Heading1"/>
        <w:rPr>
          <w:lang w:eastAsia="zh-CN"/>
        </w:rPr>
      </w:pPr>
      <w:bookmarkStart w:id="822" w:name="_Toc526254726"/>
      <w:r w:rsidRPr="0055247C">
        <w:rPr>
          <w:rFonts w:hint="eastAsia"/>
          <w:lang w:eastAsia="zh-CN"/>
        </w:rPr>
        <w:t>5</w:t>
      </w:r>
      <w:r w:rsidR="00643080" w:rsidRPr="0055247C">
        <w:rPr>
          <w:lang w:eastAsia="zh-CN"/>
        </w:rPr>
        <w:tab/>
        <w:t>Applicability of Requirements</w:t>
      </w:r>
      <w:bookmarkEnd w:id="822"/>
    </w:p>
    <w:p w:rsidR="00B050B9" w:rsidRPr="0055247C" w:rsidRDefault="00B050B9" w:rsidP="00B050B9">
      <w:pPr>
        <w:pStyle w:val="Heading2"/>
      </w:pPr>
      <w:bookmarkStart w:id="823" w:name="_Toc526254727"/>
      <w:r w:rsidRPr="0055247C">
        <w:t>5.1</w:t>
      </w:r>
      <w:r w:rsidRPr="0055247C">
        <w:tab/>
        <w:t>General</w:t>
      </w:r>
      <w:bookmarkEnd w:id="823"/>
    </w:p>
    <w:p w:rsidR="003B2DEF" w:rsidRPr="0055247C" w:rsidRDefault="003B2DEF" w:rsidP="003B2DEF">
      <w:r w:rsidRPr="0055247C">
        <w:t>The present clause defines for each radiated test requirement the set of mandatory test configurations which shall be used for demonstrating conformance for radiated requirement.</w:t>
      </w:r>
    </w:p>
    <w:p w:rsidR="003B2DEF" w:rsidRPr="0055247C" w:rsidRDefault="003B2DEF" w:rsidP="003B2DEF">
      <w:r w:rsidRPr="0055247C">
        <w:t xml:space="preserve">Test configurations for beams supporting multiple RAT in the tested operating band are specified in </w:t>
      </w:r>
      <w:r w:rsidR="008D32A3" w:rsidRPr="0055247C">
        <w:t>subclause</w:t>
      </w:r>
      <w:r w:rsidR="00E603E9" w:rsidRPr="0055247C">
        <w:t xml:space="preserve"> 5.1.</w:t>
      </w:r>
    </w:p>
    <w:p w:rsidR="003B2DEF" w:rsidRPr="0055247C" w:rsidRDefault="003B2DEF" w:rsidP="003B2DEF">
      <w:r w:rsidRPr="0055247C">
        <w:t>Test configurations for radiated requirements where the operating band has been declared to support single RAT requirements (see table 4.10-1, D9.5) by either  MSR requirement</w:t>
      </w:r>
      <w:r w:rsidR="00E603E9" w:rsidRPr="0055247C">
        <w:t xml:space="preserve">s for UTRA only or E-UTRA only </w:t>
      </w:r>
      <w:r w:rsidRPr="0055247C">
        <w:t xml:space="preserve">or with a single-RAT UTRA requirements  or single RAT E-UTRA requirements are specified in </w:t>
      </w:r>
      <w:r w:rsidR="008D32A3" w:rsidRPr="0055247C">
        <w:t>subclause</w:t>
      </w:r>
      <w:r w:rsidR="00E603E9" w:rsidRPr="0055247C">
        <w:t xml:space="preserve"> 5.2.</w:t>
      </w:r>
    </w:p>
    <w:p w:rsidR="003B2DEF" w:rsidRPr="0055247C" w:rsidRDefault="003B2DEF" w:rsidP="003B2DEF">
      <w:r w:rsidRPr="0055247C">
        <w:t xml:space="preserve">Test configurations for an AAS BS with operating bands which have multi-band dependencies are specified in </w:t>
      </w:r>
      <w:r w:rsidR="008D32A3" w:rsidRPr="0055247C">
        <w:t>subclause</w:t>
      </w:r>
      <w:r w:rsidRPr="0055247C">
        <w:t xml:space="preserve"> 5.3.</w:t>
      </w:r>
    </w:p>
    <w:p w:rsidR="003B2DEF" w:rsidRPr="0055247C" w:rsidRDefault="003B2DEF" w:rsidP="003B2DEF">
      <w:r w:rsidRPr="0055247C">
        <w:t xml:space="preserve">Requirements apply to AAS BS according to the declared RAT radiated Capability Set (see table 4.10-1, </w:t>
      </w:r>
      <w:r w:rsidR="00AC7B67" w:rsidRPr="0055247C">
        <w:t>D9.25</w:t>
      </w:r>
      <w:r w:rsidRPr="0055247C">
        <w:t xml:space="preserve">) </w:t>
      </w:r>
      <w:r w:rsidRPr="0055247C">
        <w:rPr>
          <w:rFonts w:hint="eastAsia"/>
          <w:lang w:eastAsia="zh-CN"/>
        </w:rPr>
        <w:t xml:space="preserve">within each supported operating band </w:t>
      </w:r>
      <w:r w:rsidRPr="0055247C">
        <w:rPr>
          <w:lang w:eastAsia="zh-CN"/>
        </w:rPr>
        <w:t xml:space="preserve"> </w:t>
      </w:r>
      <w:r w:rsidRPr="0055247C">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55247C">
        <w:t>ment in clauses 6 and 7, and in t</w:t>
      </w:r>
      <w:r w:rsidRPr="0055247C">
        <w:t>able 4.4-1.</w:t>
      </w:r>
    </w:p>
    <w:p w:rsidR="003B2DEF" w:rsidRPr="0055247C" w:rsidRDefault="003B2DEF" w:rsidP="003B2DEF">
      <w:r w:rsidRPr="0055247C">
        <w:t xml:space="preserve">For a declared RAT radiated Capability Set (see table 4.10-1, </w:t>
      </w:r>
      <w:r w:rsidR="00AC7B67" w:rsidRPr="0055247C">
        <w:t>D9.25</w:t>
      </w:r>
      <w:r w:rsidRPr="0055247C">
        <w:t>)</w:t>
      </w:r>
      <w:r w:rsidR="00E603E9" w:rsidRPr="0055247C">
        <w:rPr>
          <w:rFonts w:hint="eastAsia"/>
          <w:lang w:eastAsia="zh-CN"/>
        </w:rPr>
        <w:t xml:space="preserve"> in t</w:t>
      </w:r>
      <w:r w:rsidRPr="0055247C">
        <w:rPr>
          <w:rFonts w:hint="eastAsia"/>
          <w:lang w:eastAsia="zh-CN"/>
        </w:rPr>
        <w:t>able</w:t>
      </w:r>
      <w:r w:rsidRPr="0055247C">
        <w:rPr>
          <w:lang w:eastAsia="zh-CN"/>
        </w:rPr>
        <w:t>s 5.2-1, 5.3.2-1, 5.3.3-1, 5.3.4-1, 5.4.1-1</w:t>
      </w:r>
      <w:r w:rsidRPr="0055247C">
        <w:t xml:space="preserve"> or 5.4.2</w:t>
      </w:r>
      <w:r w:rsidR="00E603E9" w:rsidRPr="0055247C">
        <w:t>-</w:t>
      </w:r>
      <w:r w:rsidRPr="0055247C">
        <w:t>1 only the requirements listed in the column for that radiated Capability Set apply. Requirements listed under RCSA other than the declared RCSA(s) need not be tested.</w:t>
      </w:r>
    </w:p>
    <w:p w:rsidR="003B2DEF" w:rsidRPr="0055247C" w:rsidRDefault="003B2DEF" w:rsidP="003B2DEF">
      <w:pPr>
        <w:rPr>
          <w:snapToGrid w:val="0"/>
        </w:rPr>
      </w:pPr>
      <w:r w:rsidRPr="0055247C">
        <w:rPr>
          <w:snapToGrid w:val="0"/>
        </w:rPr>
        <w:t xml:space="preserve">An AAS BS where the operating band is declared: to support multiple RATs (MSR) and to be capable of contiguous spectrum operation only, the test configuration(s) in </w:t>
      </w:r>
      <w:r w:rsidR="00E603E9" w:rsidRPr="0055247C">
        <w:rPr>
          <w:snapToGrid w:val="0"/>
        </w:rPr>
        <w:t>t</w:t>
      </w:r>
      <w:r w:rsidRPr="0055247C">
        <w:rPr>
          <w:snapToGrid w:val="0"/>
        </w:rPr>
        <w:t xml:space="preserve">ables 5.2-1 and 5.3.2-1 denoted by a </w:t>
      </w:r>
      <w:r w:rsidR="00A57B22" w:rsidRPr="0055247C">
        <w:rPr>
          <w:snapToGrid w:val="0"/>
        </w:rPr>
        <w:t>"</w:t>
      </w:r>
      <w:r w:rsidRPr="0055247C">
        <w:rPr>
          <w:snapToGrid w:val="0"/>
        </w:rPr>
        <w:t>C</w:t>
      </w:r>
      <w:r w:rsidR="00A57B22" w:rsidRPr="0055247C">
        <w:rPr>
          <w:snapToGrid w:val="0"/>
        </w:rPr>
        <w:t>"</w:t>
      </w:r>
      <w:r w:rsidRPr="0055247C">
        <w:rPr>
          <w:snapToGrid w:val="0"/>
        </w:rPr>
        <w:t xml:space="preserve"> and entries that refer to single-RAT specificat</w:t>
      </w:r>
      <w:r w:rsidR="00E603E9" w:rsidRPr="0055247C">
        <w:rPr>
          <w:snapToGrid w:val="0"/>
        </w:rPr>
        <w:t>ions shall be used for testing.</w:t>
      </w:r>
    </w:p>
    <w:p w:rsidR="003B2DEF" w:rsidRPr="0055247C" w:rsidRDefault="003B2DEF" w:rsidP="003B2DEF">
      <w:r w:rsidRPr="0055247C">
        <w:rPr>
          <w:snapToGrid w:val="0"/>
        </w:rPr>
        <w:t xml:space="preserve">An AAS BS where the operating band is declared: to support multiple RATs (MSR), to be capable of contiguous and non-contiguous spectrum operation </w:t>
      </w:r>
      <w:r w:rsidRPr="0055247C">
        <w:t xml:space="preserve">(see table 4.10-1, </w:t>
      </w:r>
      <w:r w:rsidR="00AC7B67" w:rsidRPr="0055247C">
        <w:t>D9.28</w:t>
      </w:r>
      <w:r w:rsidRPr="0055247C">
        <w:t>)</w:t>
      </w:r>
      <w:r w:rsidRPr="0055247C">
        <w:rPr>
          <w:snapToGrid w:val="0"/>
        </w:rPr>
        <w:t xml:space="preserve">, where the parameters according to </w:t>
      </w:r>
      <w:r w:rsidR="008D32A3" w:rsidRPr="0055247C">
        <w:rPr>
          <w:snapToGrid w:val="0"/>
        </w:rPr>
        <w:t>subclause</w:t>
      </w:r>
      <w:r w:rsidRPr="0055247C">
        <w:rPr>
          <w:snapToGrid w:val="0"/>
        </w:rPr>
        <w:t xml:space="preserve"> 4.10 are identical for contiguous and non-contiguous operation </w:t>
      </w:r>
      <w:r w:rsidRPr="0055247C">
        <w:t xml:space="preserve">(see table 4.10-1, </w:t>
      </w:r>
      <w:r w:rsidR="00AC7B67" w:rsidRPr="0055247C">
        <w:t>D9.29</w:t>
      </w:r>
      <w:r w:rsidRPr="0055247C">
        <w:t>)</w:t>
      </w:r>
      <w:r w:rsidRPr="0055247C">
        <w:rPr>
          <w:snapToGrid w:val="0"/>
        </w:rPr>
        <w:t>. Shall use for each declared operating band the test configuration(s</w:t>
      </w:r>
      <w:r w:rsidR="00E603E9" w:rsidRPr="0055247C">
        <w:rPr>
          <w:rFonts w:hint="eastAsia"/>
          <w:snapToGrid w:val="0"/>
          <w:lang w:eastAsia="zh-CN"/>
        </w:rPr>
        <w:t>)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w:t>
      </w:r>
      <w:r w:rsidRPr="0055247C">
        <w:rPr>
          <w:snapToGrid w:val="0"/>
        </w:rPr>
        <w:t xml:space="preserve"> denoted by </w:t>
      </w:r>
      <w:r w:rsidR="00A57B22" w:rsidRPr="0055247C">
        <w:rPr>
          <w:snapToGrid w:val="0"/>
        </w:rPr>
        <w:t>"</w:t>
      </w:r>
      <w:r w:rsidRPr="0055247C">
        <w:rPr>
          <w:snapToGrid w:val="0"/>
        </w:rPr>
        <w:t>CNC</w:t>
      </w:r>
      <w:r w:rsidR="00A57B22" w:rsidRPr="0055247C">
        <w:rPr>
          <w:snapToGrid w:val="0"/>
        </w:rPr>
        <w:t>"</w:t>
      </w:r>
      <w:r w:rsidRPr="0055247C">
        <w:rPr>
          <w:snapToGrid w:val="0"/>
        </w:rPr>
        <w:t xml:space="preserve"> and entries that refer to single-RAT specifications shall be used.</w:t>
      </w:r>
    </w:p>
    <w:p w:rsidR="003B2DEF" w:rsidRPr="0055247C" w:rsidRDefault="003B2DEF" w:rsidP="003B2DEF">
      <w:pPr>
        <w:rPr>
          <w:snapToGrid w:val="0"/>
        </w:rPr>
      </w:pPr>
      <w:r w:rsidRPr="0055247C">
        <w:rPr>
          <w:snapToGrid w:val="0"/>
        </w:rPr>
        <w:t xml:space="preserve">An AAS BS where the operating band is declared: to support multiple RATs (MSR), to be capable of contiguous and non-contiguous spectrum operation </w:t>
      </w:r>
      <w:r w:rsidRPr="0055247C">
        <w:t xml:space="preserve">(see table 4.10-1, </w:t>
      </w:r>
      <w:r w:rsidR="00AC7B67" w:rsidRPr="0055247C">
        <w:t>D9.28</w:t>
      </w:r>
      <w:r w:rsidRPr="0055247C">
        <w:t>)</w:t>
      </w:r>
      <w:r w:rsidRPr="0055247C">
        <w:rPr>
          <w:snapToGrid w:val="0"/>
        </w:rPr>
        <w:t xml:space="preserve">, where the parameters according to </w:t>
      </w:r>
      <w:r w:rsidR="008D32A3" w:rsidRPr="0055247C">
        <w:rPr>
          <w:snapToGrid w:val="0"/>
        </w:rPr>
        <w:t>subclause</w:t>
      </w:r>
      <w:r w:rsidRPr="0055247C">
        <w:rPr>
          <w:snapToGrid w:val="0"/>
        </w:rPr>
        <w:t xml:space="preserve"> 4.10 are not identical for contiguous and non-contiguous operation </w:t>
      </w:r>
      <w:r w:rsidRPr="0055247C">
        <w:t xml:space="preserve">(see table 4.10-1, </w:t>
      </w:r>
      <w:r w:rsidR="00AC7B67" w:rsidRPr="0055247C">
        <w:t>D9.29</w:t>
      </w:r>
      <w:r w:rsidRPr="0055247C">
        <w:t>)</w:t>
      </w:r>
      <w:r w:rsidRPr="0055247C">
        <w:rPr>
          <w:snapToGrid w:val="0"/>
        </w:rPr>
        <w:t>. Shall use for each declared operating band the test configuration(s</w:t>
      </w:r>
      <w:r w:rsidR="00E603E9" w:rsidRPr="0055247C">
        <w:rPr>
          <w:rFonts w:hint="eastAsia"/>
          <w:snapToGrid w:val="0"/>
          <w:lang w:eastAsia="zh-CN"/>
        </w:rPr>
        <w:t>)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w:t>
      </w:r>
      <w:r w:rsidRPr="0055247C">
        <w:rPr>
          <w:snapToGrid w:val="0"/>
        </w:rPr>
        <w:t xml:space="preserve"> denoted by </w:t>
      </w:r>
      <w:r w:rsidR="00A57B22" w:rsidRPr="0055247C">
        <w:rPr>
          <w:snapToGrid w:val="0"/>
        </w:rPr>
        <w:t>"</w:t>
      </w:r>
      <w:r w:rsidRPr="0055247C">
        <w:rPr>
          <w:snapToGrid w:val="0"/>
        </w:rPr>
        <w:t>C/NC</w:t>
      </w:r>
      <w:r w:rsidR="00A57B22" w:rsidRPr="0055247C">
        <w:rPr>
          <w:snapToGrid w:val="0"/>
        </w:rPr>
        <w:t>"</w:t>
      </w:r>
      <w:r w:rsidRPr="0055247C">
        <w:rPr>
          <w:snapToGrid w:val="0"/>
        </w:rPr>
        <w:t xml:space="preserve"> and entries that refer to single-RAT specifications shall be used.</w:t>
      </w:r>
    </w:p>
    <w:p w:rsidR="003B2DEF" w:rsidRPr="0055247C" w:rsidRDefault="003B2DEF" w:rsidP="003B2DEF">
      <w:pPr>
        <w:rPr>
          <w:snapToGrid w:val="0"/>
        </w:rPr>
      </w:pPr>
      <w:r w:rsidRPr="0055247C">
        <w:rPr>
          <w:snapToGrid w:val="0"/>
        </w:rPr>
        <w:t>For a</w:t>
      </w:r>
      <w:r w:rsidRPr="0055247C">
        <w:t>n AAS BS operating bands which have</w:t>
      </w:r>
      <w:r w:rsidRPr="0055247C">
        <w:rPr>
          <w:snapToGrid w:val="0"/>
        </w:rPr>
        <w:t xml:space="preserve"> multi-band dependencies which is MSR capable t</w:t>
      </w:r>
      <w:r w:rsidRPr="0055247C">
        <w:rPr>
          <w:rFonts w:hint="eastAsia"/>
          <w:snapToGrid w:val="0"/>
        </w:rPr>
        <w:t>he applicability of the requirement for each operating band is determined by the RAT configuration within that operating band</w:t>
      </w:r>
      <w:r w:rsidR="00E603E9" w:rsidRPr="0055247C">
        <w:rPr>
          <w:snapToGrid w:val="0"/>
        </w:rPr>
        <w:t xml:space="preserve"> as identified in t</w:t>
      </w:r>
      <w:r w:rsidRPr="0055247C">
        <w:rPr>
          <w:snapToGrid w:val="0"/>
        </w:rPr>
        <w:t>ables 5.2-1 and 5.3.2-1</w:t>
      </w:r>
      <w:r w:rsidRPr="0055247C">
        <w:rPr>
          <w:rFonts w:hint="eastAsia"/>
          <w:snapToGrid w:val="0"/>
        </w:rPr>
        <w:t xml:space="preserve">, unless otherwise stated. </w:t>
      </w:r>
      <w:r w:rsidRPr="0055247C">
        <w:rPr>
          <w:snapToGrid w:val="0"/>
        </w:rPr>
        <w:t>T</w:t>
      </w:r>
      <w:r w:rsidRPr="0055247C">
        <w:rPr>
          <w:rFonts w:hint="eastAsia"/>
          <w:snapToGrid w:val="0"/>
        </w:rPr>
        <w:t xml:space="preserve">he testing </w:t>
      </w:r>
      <w:r w:rsidRPr="0055247C">
        <w:rPr>
          <w:snapToGrid w:val="0"/>
        </w:rPr>
        <w:t>of an AAS BS in operating bands with multi-band dependencies which are MSR capable</w:t>
      </w:r>
      <w:r w:rsidR="00E603E9" w:rsidRPr="0055247C">
        <w:rPr>
          <w:rFonts w:hint="eastAsia"/>
          <w:snapToGrid w:val="0"/>
        </w:rPr>
        <w:t xml:space="preserve"> shall be according to t</w:t>
      </w:r>
      <w:r w:rsidRPr="0055247C">
        <w:rPr>
          <w:rFonts w:hint="eastAsia"/>
          <w:snapToGrid w:val="0"/>
        </w:rPr>
        <w:t>able 5.</w:t>
      </w:r>
      <w:r w:rsidRPr="0055247C">
        <w:rPr>
          <w:snapToGrid w:val="0"/>
        </w:rPr>
        <w:t>4.1</w:t>
      </w:r>
      <w:r w:rsidRPr="0055247C">
        <w:rPr>
          <w:rFonts w:hint="eastAsia"/>
          <w:snapToGrid w:val="0"/>
        </w:rPr>
        <w:t>-1</w:t>
      </w:r>
      <w:r w:rsidRPr="0055247C">
        <w:rPr>
          <w:snapToGrid w:val="0"/>
        </w:rPr>
        <w:t xml:space="preserve"> as follows:</w:t>
      </w:r>
    </w:p>
    <w:p w:rsidR="003B2DEF" w:rsidRPr="0055247C" w:rsidRDefault="003B2DEF" w:rsidP="003B2DEF">
      <w:pPr>
        <w:pStyle w:val="B1"/>
        <w:rPr>
          <w:snapToGrid w:val="0"/>
          <w:lang w:eastAsia="zh-CN"/>
        </w:rPr>
      </w:pPr>
      <w:r w:rsidRPr="0055247C">
        <w:rPr>
          <w:rFonts w:hint="eastAsia"/>
          <w:snapToGrid w:val="0"/>
          <w:lang w:eastAsia="zh-CN"/>
        </w:rPr>
        <w:t>-</w:t>
      </w:r>
      <w:r w:rsidRPr="0055247C">
        <w:rPr>
          <w:rFonts w:hint="eastAsia"/>
          <w:snapToGrid w:val="0"/>
          <w:lang w:eastAsia="zh-CN"/>
        </w:rPr>
        <w:tab/>
        <w:t>For requirements test denoted by SBT</w:t>
      </w:r>
      <w:r w:rsidRPr="0055247C">
        <w:t xml:space="preserve"> (Single Band Test)</w:t>
      </w:r>
      <w:r w:rsidRPr="0055247C">
        <w:rPr>
          <w:rFonts w:hint="eastAsia"/>
          <w:snapToGrid w:val="0"/>
          <w:lang w:eastAsia="zh-CN"/>
        </w:rPr>
        <w:t>,</w:t>
      </w:r>
      <w:r w:rsidR="00E603E9" w:rsidRPr="0055247C">
        <w:rPr>
          <w:rFonts w:hint="eastAsia"/>
          <w:snapToGrid w:val="0"/>
          <w:lang w:eastAsia="zh-CN"/>
        </w:rPr>
        <w:t xml:space="preserve"> the test configuration (s) in t</w:t>
      </w:r>
      <w:r w:rsidRPr="0055247C">
        <w:rPr>
          <w:rFonts w:hint="eastAsia"/>
          <w:snapToGrid w:val="0"/>
          <w:lang w:eastAsia="zh-CN"/>
        </w:rPr>
        <w:t>able</w:t>
      </w:r>
      <w:r w:rsidR="00E603E9" w:rsidRPr="0055247C">
        <w:rPr>
          <w:snapToGrid w:val="0"/>
          <w:lang w:eastAsia="zh-CN"/>
        </w:rPr>
        <w:t>s</w:t>
      </w:r>
      <w:r w:rsidRPr="0055247C">
        <w:rPr>
          <w:rFonts w:hint="eastAsia"/>
          <w:snapToGrid w:val="0"/>
          <w:lang w:eastAsia="zh-CN"/>
        </w:rPr>
        <w:t xml:space="preserve"> 5.</w:t>
      </w:r>
      <w:r w:rsidRPr="0055247C">
        <w:rPr>
          <w:snapToGrid w:val="0"/>
          <w:lang w:eastAsia="zh-CN"/>
        </w:rPr>
        <w:t>2</w:t>
      </w:r>
      <w:r w:rsidRPr="0055247C">
        <w:rPr>
          <w:rFonts w:hint="eastAsia"/>
          <w:snapToGrid w:val="0"/>
          <w:lang w:eastAsia="zh-CN"/>
        </w:rPr>
        <w:t>-1 and 5.</w:t>
      </w:r>
      <w:r w:rsidRPr="0055247C">
        <w:rPr>
          <w:snapToGrid w:val="0"/>
          <w:lang w:eastAsia="zh-CN"/>
        </w:rPr>
        <w:t>3.2</w:t>
      </w:r>
      <w:r w:rsidRPr="0055247C">
        <w:rPr>
          <w:rFonts w:hint="eastAsia"/>
          <w:snapToGrid w:val="0"/>
          <w:lang w:eastAsia="zh-CN"/>
        </w:rPr>
        <w:t>-1 shall be used for each operating band depending on the RAT configuration within that band.</w:t>
      </w:r>
    </w:p>
    <w:p w:rsidR="003B2DEF" w:rsidRPr="0055247C" w:rsidRDefault="003B2DEF" w:rsidP="003B2DEF">
      <w:pPr>
        <w:pStyle w:val="B1"/>
        <w:rPr>
          <w:snapToGrid w:val="0"/>
          <w:lang w:eastAsia="zh-CN"/>
        </w:rPr>
      </w:pPr>
      <w:r w:rsidRPr="0055247C">
        <w:rPr>
          <w:snapToGrid w:val="0"/>
          <w:lang w:eastAsia="zh-CN"/>
        </w:rPr>
        <w:t>-</w:t>
      </w:r>
      <w:r w:rsidRPr="0055247C">
        <w:rPr>
          <w:snapToGrid w:val="0"/>
          <w:lang w:eastAsia="zh-CN"/>
        </w:rPr>
        <w:tab/>
      </w:r>
      <w:r w:rsidRPr="0055247C">
        <w:rPr>
          <w:rFonts w:hint="eastAsia"/>
          <w:snapToGrid w:val="0"/>
          <w:lang w:eastAsia="zh-CN"/>
        </w:rPr>
        <w:t>For requirements test denoted by MBT (Multi-Band Test),</w:t>
      </w:r>
      <w:r w:rsidR="00E603E9" w:rsidRPr="0055247C">
        <w:rPr>
          <w:rFonts w:hint="eastAsia"/>
          <w:snapToGrid w:val="0"/>
          <w:lang w:eastAsia="zh-CN"/>
        </w:rPr>
        <w:t xml:space="preserve"> the test configuration (s) in t</w:t>
      </w:r>
      <w:r w:rsidRPr="0055247C">
        <w:rPr>
          <w:rFonts w:hint="eastAsia"/>
          <w:snapToGrid w:val="0"/>
          <w:lang w:eastAsia="zh-CN"/>
        </w:rPr>
        <w:t>able 5.</w:t>
      </w:r>
      <w:r w:rsidRPr="0055247C">
        <w:rPr>
          <w:snapToGrid w:val="0"/>
          <w:lang w:eastAsia="zh-CN"/>
        </w:rPr>
        <w:t>4.1</w:t>
      </w:r>
      <w:r w:rsidRPr="0055247C">
        <w:rPr>
          <w:rFonts w:hint="eastAsia"/>
          <w:snapToGrid w:val="0"/>
          <w:lang w:eastAsia="zh-CN"/>
        </w:rPr>
        <w:t>-1 shall be used depending on the Band Category of the declared operating band combination.</w:t>
      </w:r>
    </w:p>
    <w:p w:rsidR="003B2DEF" w:rsidRPr="0055247C" w:rsidRDefault="003B2DEF" w:rsidP="003B2DEF">
      <w:r w:rsidRPr="0055247C">
        <w:t xml:space="preserve">For a single–RAT UTRA only operating bands </w:t>
      </w:r>
      <w:r w:rsidR="008D32A3" w:rsidRPr="0055247C">
        <w:t>subclause</w:t>
      </w:r>
      <w:r w:rsidRPr="0055247C">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55247C">
        <w:t>subclause</w:t>
      </w:r>
      <w:r w:rsidR="00E603E9" w:rsidRPr="0055247C">
        <w:t> </w:t>
      </w:r>
      <w:r w:rsidRPr="0055247C">
        <w:t xml:space="preserve">4.10. The generation and EIRP allocation for each test configuration is defined in </w:t>
      </w:r>
      <w:r w:rsidR="008D32A3" w:rsidRPr="0055247C">
        <w:t>subclause</w:t>
      </w:r>
      <w:r w:rsidRPr="0055247C">
        <w:t xml:space="preserve"> 4.11.2.</w:t>
      </w:r>
    </w:p>
    <w:p w:rsidR="003B2DEF" w:rsidRPr="0055247C" w:rsidRDefault="003B2DEF" w:rsidP="003B2DEF">
      <w:r w:rsidRPr="0055247C">
        <w:t xml:space="preserve">For a single-RAT E-UTRA only operating bands </w:t>
      </w:r>
      <w:r w:rsidR="008D32A3" w:rsidRPr="0055247C">
        <w:t>subclause</w:t>
      </w:r>
      <w:r w:rsidRPr="0055247C">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55247C">
        <w:t>subclause</w:t>
      </w:r>
      <w:r w:rsidR="00E603E9" w:rsidRPr="0055247C">
        <w:t> </w:t>
      </w:r>
      <w:r w:rsidRPr="0055247C">
        <w:t xml:space="preserve">4.10. The generation and EIRP allocation for each test configuration is defined in </w:t>
      </w:r>
      <w:r w:rsidR="008D32A3" w:rsidRPr="0055247C">
        <w:t>subclause</w:t>
      </w:r>
      <w:r w:rsidRPr="0055247C">
        <w:t xml:space="preserve"> 4.11.3.</w:t>
      </w:r>
    </w:p>
    <w:p w:rsidR="003B2DEF" w:rsidRPr="0055247C" w:rsidRDefault="003B2DEF" w:rsidP="003B2DEF">
      <w:r w:rsidRPr="0055247C">
        <w:t>For an AAS BS operating band declared</w:t>
      </w:r>
      <w:r w:rsidRPr="0055247C">
        <w:rPr>
          <w:snapToGrid w:val="0"/>
          <w:lang w:eastAsia="zh-CN"/>
        </w:rPr>
        <w:t xml:space="preserve"> to be capable of </w:t>
      </w:r>
      <w:r w:rsidRPr="0055247C">
        <w:t>single carrier operation only (see table 4.10-1, D9.4), a single carrier (SC) shall be used for testing.</w:t>
      </w:r>
    </w:p>
    <w:p w:rsidR="00B050B9" w:rsidRPr="0055247C" w:rsidRDefault="00B050B9" w:rsidP="00B050B9">
      <w:pPr>
        <w:pStyle w:val="Heading2"/>
      </w:pPr>
      <w:bookmarkStart w:id="824" w:name="_Toc526254728"/>
      <w:r w:rsidRPr="0055247C">
        <w:t>5.2</w:t>
      </w:r>
      <w:r w:rsidRPr="0055247C">
        <w:tab/>
        <w:t xml:space="preserve">Test configurations for </w:t>
      </w:r>
      <w:r w:rsidR="004976E0" w:rsidRPr="0055247C">
        <w:t xml:space="preserve">AAS BS </w:t>
      </w:r>
      <w:r w:rsidRPr="0055247C">
        <w:t>for operating bands where MSR</w:t>
      </w:r>
      <w:r w:rsidR="00E97BA0" w:rsidRPr="0055247C">
        <w:t xml:space="preserve"> with more than 1 RAT</w:t>
      </w:r>
      <w:r w:rsidRPr="0055247C">
        <w:t xml:space="preserve"> is supported</w:t>
      </w:r>
      <w:bookmarkEnd w:id="824"/>
    </w:p>
    <w:p w:rsidR="003B2DEF" w:rsidRPr="0055247C" w:rsidRDefault="003B2DEF" w:rsidP="003B2DEF">
      <w:pPr>
        <w:pStyle w:val="TH"/>
      </w:pPr>
      <w:r w:rsidRPr="0055247C">
        <w:t xml:space="preserve">Table 5.2-1: </w:t>
      </w:r>
      <w:r w:rsidR="00687497" w:rsidRPr="0055247C">
        <w:rPr>
          <w:lang w:val="en-US"/>
        </w:rPr>
        <w:t>T</w:t>
      </w:r>
      <w:r w:rsidR="00687497" w:rsidRPr="0055247C">
        <w:t xml:space="preserve">est </w:t>
      </w:r>
      <w:r w:rsidRPr="0055247C">
        <w:t>configuratio</w:t>
      </w:r>
      <w:r w:rsidR="00E603E9" w:rsidRPr="0055247C">
        <w:t>n applicability to requirements</w:t>
      </w:r>
      <w:r w:rsidR="00E603E9" w:rsidRPr="0055247C">
        <w:br/>
      </w:r>
      <w:r w:rsidRPr="0055247C">
        <w:t>and capability sets for A</w:t>
      </w:r>
      <w:r w:rsidR="00687497" w:rsidRPr="0055247C">
        <w:rPr>
          <w:lang w:val="en-US"/>
        </w:rPr>
        <w:t>A</w:t>
      </w:r>
      <w:r w:rsidRPr="0055247C">
        <w:t>S BS supporting MSR operation</w:t>
      </w:r>
    </w:p>
    <w:tbl>
      <w:tblPr>
        <w:tblW w:w="5000" w:type="pct"/>
        <w:jc w:val="center"/>
        <w:tblLayout w:type="fixed"/>
        <w:tblCellMar>
          <w:left w:w="28" w:type="dxa"/>
        </w:tblCellMar>
        <w:tblLook w:val="04A0" w:firstRow="1" w:lastRow="0" w:firstColumn="1" w:lastColumn="0" w:noHBand="0" w:noVBand="1"/>
        <w:tblPrChange w:id="825" w:author="CR#0067r1" w:date="2019-01-09T11:03:00Z">
          <w:tblPr>
            <w:tblW w:w="13471" w:type="dxa"/>
            <w:jc w:val="center"/>
            <w:tblLayout w:type="fixed"/>
            <w:tblCellMar>
              <w:left w:w="28" w:type="dxa"/>
            </w:tblCellMar>
            <w:tblLook w:val="04A0" w:firstRow="1" w:lastRow="0" w:firstColumn="1" w:lastColumn="0" w:noHBand="0" w:noVBand="1"/>
          </w:tblPr>
        </w:tblPrChange>
      </w:tblPr>
      <w:tblGrid>
        <w:gridCol w:w="431"/>
        <w:gridCol w:w="2868"/>
        <w:gridCol w:w="1044"/>
        <w:gridCol w:w="1300"/>
        <w:gridCol w:w="851"/>
        <w:gridCol w:w="1015"/>
        <w:gridCol w:w="1271"/>
        <w:gridCol w:w="851"/>
        <w:tblGridChange w:id="826">
          <w:tblGrid>
            <w:gridCol w:w="33"/>
            <w:gridCol w:w="829"/>
            <w:gridCol w:w="33"/>
            <w:gridCol w:w="3630"/>
            <w:gridCol w:w="33"/>
            <w:gridCol w:w="1668"/>
            <w:gridCol w:w="33"/>
            <w:gridCol w:w="1668"/>
            <w:gridCol w:w="33"/>
            <w:gridCol w:w="1668"/>
            <w:gridCol w:w="33"/>
            <w:gridCol w:w="1248"/>
            <w:gridCol w:w="33"/>
            <w:gridCol w:w="1248"/>
            <w:gridCol w:w="33"/>
            <w:gridCol w:w="1248"/>
            <w:gridCol w:w="33"/>
          </w:tblGrid>
        </w:tblGridChange>
      </w:tblGrid>
      <w:tr w:rsidR="00CD3421" w:rsidRPr="0055247C" w:rsidTr="00D530ED">
        <w:trPr>
          <w:tblHeader/>
          <w:jc w:val="center"/>
          <w:trPrChange w:id="827" w:author="CR#0067r1" w:date="2019-01-09T11:03:00Z">
            <w:trPr>
              <w:gridBefore w:val="1"/>
              <w:tblHeader/>
              <w:jc w:val="center"/>
            </w:trPr>
          </w:trPrChange>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Change w:id="828" w:author="CR#0067r1" w:date="2019-01-09T11:03:00Z">
              <w:tcPr>
                <w:tcW w:w="4525"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tcPrChange>
          </w:tcPr>
          <w:p w:rsidR="00CD3421" w:rsidRPr="0055247C" w:rsidRDefault="00CD3421" w:rsidP="00BA0BB4">
            <w:pPr>
              <w:spacing w:after="0"/>
              <w:jc w:val="center"/>
              <w:rPr>
                <w:rFonts w:ascii="Arial" w:hAnsi="Arial" w:cs="Arial"/>
                <w:b/>
                <w:sz w:val="18"/>
                <w:szCs w:val="18"/>
                <w:lang w:eastAsia="en-GB"/>
              </w:rPr>
            </w:pPr>
            <w:r w:rsidRPr="0055247C">
              <w:rPr>
                <w:rFonts w:ascii="Arial" w:hAnsi="Arial" w:cs="Arial"/>
                <w:b/>
                <w:sz w:val="18"/>
                <w:szCs w:val="18"/>
                <w:lang w:eastAsia="en-GB"/>
              </w:rPr>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Change w:id="829" w:author="CR#0067r1" w:date="2019-01-09T11:03:00Z">
              <w:tcPr>
                <w:tcW w:w="5103" w:type="dxa"/>
                <w:gridSpan w:val="6"/>
                <w:tcBorders>
                  <w:top w:val="single" w:sz="4" w:space="0" w:color="auto"/>
                  <w:left w:val="nil"/>
                  <w:bottom w:val="single" w:sz="4" w:space="0" w:color="auto"/>
                  <w:right w:val="single" w:sz="4" w:space="0" w:color="auto"/>
                </w:tcBorders>
                <w:shd w:val="clear" w:color="auto" w:fill="auto"/>
                <w:hideMark/>
              </w:tcPr>
            </w:tcPrChange>
          </w:tcPr>
          <w:p w:rsidR="00CD3421" w:rsidRPr="0055247C" w:rsidRDefault="00CD3421" w:rsidP="00BA0BB4">
            <w:pPr>
              <w:spacing w:after="0"/>
              <w:jc w:val="center"/>
              <w:rPr>
                <w:rFonts w:ascii="Arial" w:hAnsi="Arial" w:cs="Arial"/>
                <w:b/>
                <w:sz w:val="18"/>
                <w:szCs w:val="18"/>
                <w:lang w:eastAsia="en-GB"/>
              </w:rPr>
            </w:pPr>
            <w:r w:rsidRPr="0055247C">
              <w:rPr>
                <w:rFonts w:ascii="Arial" w:hAnsi="Arial" w:cs="Arial"/>
                <w:b/>
                <w:sz w:val="18"/>
                <w:szCs w:val="18"/>
                <w:lang w:eastAsia="en-GB"/>
              </w:rPr>
              <w:t>UTRA + E-UTRA (RCSA</w:t>
            </w:r>
            <w:ins w:id="830" w:author="CR#0067r1" w:date="2019-01-09T11:00:00Z">
              <w:r w:rsidR="00D530ED">
                <w:rPr>
                  <w:rFonts w:ascii="Arial" w:hAnsi="Arial" w:cs="Arial"/>
                  <w:b/>
                  <w:sz w:val="18"/>
                  <w:szCs w:val="18"/>
                  <w:lang w:eastAsia="en-GB"/>
                </w:rPr>
                <w:t xml:space="preserve"> </w:t>
              </w:r>
            </w:ins>
            <w:r w:rsidRPr="0055247C">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Change w:id="831" w:author="CR#0067r1" w:date="2019-01-09T11:03:00Z">
              <w:tcPr>
                <w:tcW w:w="3843" w:type="dxa"/>
                <w:gridSpan w:val="6"/>
                <w:tcBorders>
                  <w:top w:val="single" w:sz="4" w:space="0" w:color="auto"/>
                  <w:left w:val="nil"/>
                  <w:bottom w:val="single" w:sz="4" w:space="0" w:color="auto"/>
                  <w:right w:val="single" w:sz="4" w:space="0" w:color="auto"/>
                </w:tcBorders>
              </w:tcPr>
            </w:tcPrChange>
          </w:tcPr>
          <w:p w:rsidR="00CD3421" w:rsidRPr="0055247C" w:rsidRDefault="00CD3421" w:rsidP="00BA0BB4">
            <w:pPr>
              <w:spacing w:after="0"/>
              <w:jc w:val="center"/>
              <w:rPr>
                <w:rFonts w:ascii="Arial" w:hAnsi="Arial" w:cs="Arial"/>
                <w:b/>
                <w:sz w:val="18"/>
                <w:szCs w:val="18"/>
                <w:lang w:eastAsia="en-GB"/>
              </w:rPr>
            </w:pPr>
            <w:ins w:id="832" w:author="CR#0067r1" w:date="2018-12-29T13:17:00Z">
              <w:r>
                <w:rPr>
                  <w:rFonts w:ascii="Arial" w:hAnsi="Arial" w:cs="Arial"/>
                  <w:b/>
                  <w:sz w:val="18"/>
                  <w:szCs w:val="18"/>
                  <w:lang w:val="sv-SE" w:eastAsia="en-GB"/>
                </w:rPr>
                <w:t>E-UTRA + NR (RCSA 3A</w:t>
              </w:r>
              <w:r w:rsidRPr="001268A8">
                <w:rPr>
                  <w:rFonts w:ascii="Arial" w:hAnsi="Arial" w:cs="Arial"/>
                  <w:b/>
                  <w:sz w:val="18"/>
                  <w:szCs w:val="18"/>
                  <w:lang w:val="sv-SE" w:eastAsia="en-GB"/>
                </w:rPr>
                <w:t>)</w:t>
              </w:r>
            </w:ins>
          </w:p>
        </w:tc>
      </w:tr>
      <w:tr w:rsidR="00CD3421" w:rsidRPr="0055247C" w:rsidTr="00D530ED">
        <w:tblPrEx>
          <w:tblPrExChange w:id="833" w:author="CR#0067r1" w:date="2019-01-09T11:03:00Z">
            <w:tblPrEx>
              <w:tblW w:w="10909" w:type="dxa"/>
            </w:tblPrEx>
          </w:tblPrExChange>
        </w:tblPrEx>
        <w:trPr>
          <w:tblHeader/>
          <w:jc w:val="center"/>
          <w:trPrChange w:id="834" w:author="CR#0067r1" w:date="2019-01-09T11:03:00Z">
            <w:trPr>
              <w:gridAfter w:val="0"/>
              <w:tblHeader/>
              <w:jc w:val="center"/>
            </w:trPr>
          </w:trPrChange>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Change w:id="835" w:author="CR#0067r1" w:date="2019-01-09T11:03:00Z">
              <w:tcPr>
                <w:tcW w:w="4525" w:type="dxa"/>
                <w:gridSpan w:val="4"/>
                <w:vMerge/>
                <w:tcBorders>
                  <w:top w:val="single" w:sz="4" w:space="0" w:color="auto"/>
                  <w:left w:val="single" w:sz="4" w:space="0" w:color="auto"/>
                  <w:bottom w:val="single" w:sz="4" w:space="0" w:color="auto"/>
                  <w:right w:val="single" w:sz="4" w:space="0" w:color="auto"/>
                </w:tcBorders>
                <w:vAlign w:val="center"/>
                <w:hideMark/>
              </w:tcPr>
            </w:tcPrChange>
          </w:tcPr>
          <w:p w:rsidR="00CD3421" w:rsidRPr="0055247C" w:rsidRDefault="00CD3421" w:rsidP="00BA0BB4">
            <w:pPr>
              <w:spacing w:after="0"/>
              <w:rPr>
                <w:rFonts w:ascii="Arial" w:hAnsi="Arial" w:cs="Arial"/>
                <w:b/>
                <w:sz w:val="18"/>
                <w:szCs w:val="18"/>
                <w:lang w:eastAsia="en-GB"/>
              </w:rPr>
            </w:pPr>
          </w:p>
        </w:tc>
        <w:tc>
          <w:tcPr>
            <w:tcW w:w="542" w:type="pct"/>
            <w:tcBorders>
              <w:top w:val="nil"/>
              <w:left w:val="nil"/>
              <w:bottom w:val="single" w:sz="4" w:space="0" w:color="auto"/>
              <w:right w:val="single" w:sz="4" w:space="0" w:color="auto"/>
            </w:tcBorders>
            <w:shd w:val="clear" w:color="auto" w:fill="auto"/>
            <w:vAlign w:val="bottom"/>
            <w:hideMark/>
            <w:tcPrChange w:id="836" w:author="CR#0067r1" w:date="2019-01-09T11:03:00Z">
              <w:tcPr>
                <w:tcW w:w="1701" w:type="dxa"/>
                <w:gridSpan w:val="2"/>
                <w:tcBorders>
                  <w:top w:val="nil"/>
                  <w:left w:val="nil"/>
                  <w:bottom w:val="single" w:sz="4" w:space="0" w:color="auto"/>
                  <w:right w:val="single" w:sz="4" w:space="0" w:color="auto"/>
                </w:tcBorders>
                <w:shd w:val="clear" w:color="auto" w:fill="auto"/>
                <w:vAlign w:val="bottom"/>
                <w:hideMark/>
              </w:tcPr>
            </w:tcPrChange>
          </w:tcPr>
          <w:p w:rsidR="00CD3421" w:rsidRPr="0055247C" w:rsidRDefault="00CD3421" w:rsidP="00BA0BB4">
            <w:pPr>
              <w:spacing w:after="0"/>
              <w:jc w:val="center"/>
              <w:rPr>
                <w:rFonts w:ascii="Arial" w:hAnsi="Arial" w:cs="Arial"/>
                <w:b/>
                <w:sz w:val="18"/>
                <w:szCs w:val="18"/>
                <w:lang w:eastAsia="en-GB"/>
              </w:rPr>
            </w:pPr>
            <w:r w:rsidRPr="0055247C">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Change w:id="837" w:author="CR#0067r1" w:date="2019-01-09T11:03:00Z">
              <w:tcPr>
                <w:tcW w:w="1701" w:type="dxa"/>
                <w:gridSpan w:val="2"/>
                <w:tcBorders>
                  <w:top w:val="nil"/>
                  <w:left w:val="nil"/>
                  <w:bottom w:val="single" w:sz="4" w:space="0" w:color="auto"/>
                  <w:right w:val="single" w:sz="4" w:space="0" w:color="auto"/>
                </w:tcBorders>
                <w:shd w:val="clear" w:color="auto" w:fill="auto"/>
                <w:vAlign w:val="bottom"/>
                <w:hideMark/>
              </w:tcPr>
            </w:tcPrChange>
          </w:tcPr>
          <w:p w:rsidR="00CD3421" w:rsidRPr="0055247C" w:rsidRDefault="00CD3421" w:rsidP="00BA0BB4">
            <w:pPr>
              <w:spacing w:after="0"/>
              <w:jc w:val="center"/>
              <w:rPr>
                <w:rFonts w:ascii="Arial" w:hAnsi="Arial" w:cs="Arial"/>
                <w:b/>
                <w:sz w:val="18"/>
                <w:szCs w:val="18"/>
                <w:lang w:eastAsia="en-GB"/>
              </w:rPr>
            </w:pPr>
            <w:r w:rsidRPr="0055247C">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Change w:id="838" w:author="CR#0067r1" w:date="2019-01-09T11:03:00Z">
              <w:tcPr>
                <w:tcW w:w="1701" w:type="dxa"/>
                <w:gridSpan w:val="2"/>
                <w:tcBorders>
                  <w:top w:val="nil"/>
                  <w:left w:val="nil"/>
                  <w:bottom w:val="single" w:sz="4" w:space="0" w:color="auto"/>
                  <w:right w:val="single" w:sz="4" w:space="0" w:color="auto"/>
                </w:tcBorders>
                <w:shd w:val="clear" w:color="auto" w:fill="auto"/>
                <w:vAlign w:val="bottom"/>
                <w:hideMark/>
              </w:tcPr>
            </w:tcPrChange>
          </w:tcPr>
          <w:p w:rsidR="00CD3421" w:rsidRPr="0055247C" w:rsidRDefault="00CD3421" w:rsidP="00BA0BB4">
            <w:pPr>
              <w:spacing w:after="0"/>
              <w:jc w:val="center"/>
              <w:rPr>
                <w:rFonts w:ascii="Arial" w:hAnsi="Arial" w:cs="Arial"/>
                <w:b/>
                <w:sz w:val="18"/>
                <w:szCs w:val="18"/>
                <w:lang w:eastAsia="en-GB"/>
              </w:rPr>
            </w:pPr>
            <w:r w:rsidRPr="0055247C">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Change w:id="839"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rsidP="00BA0BB4">
            <w:pPr>
              <w:spacing w:after="0"/>
              <w:jc w:val="center"/>
              <w:rPr>
                <w:rFonts w:ascii="Arial" w:hAnsi="Arial" w:cs="Arial"/>
                <w:b/>
                <w:sz w:val="18"/>
                <w:szCs w:val="18"/>
                <w:lang w:eastAsia="en-GB"/>
              </w:rPr>
            </w:pPr>
            <w:ins w:id="840" w:author="CR#0067r1" w:date="2018-12-29T13:19:00Z">
              <w:r>
                <w:rPr>
                  <w:rFonts w:ascii="Arial" w:hAnsi="Arial" w:cs="Arial"/>
                  <w:b/>
                  <w:sz w:val="18"/>
                  <w:szCs w:val="18"/>
                  <w:lang w:eastAsia="en-GB"/>
                </w:rPr>
                <w:t>BC1</w:t>
              </w:r>
            </w:ins>
          </w:p>
        </w:tc>
        <w:tc>
          <w:tcPr>
            <w:tcW w:w="660" w:type="pct"/>
            <w:tcBorders>
              <w:top w:val="nil"/>
              <w:left w:val="nil"/>
              <w:bottom w:val="single" w:sz="4" w:space="0" w:color="auto"/>
              <w:right w:val="single" w:sz="4" w:space="0" w:color="auto"/>
            </w:tcBorders>
            <w:tcPrChange w:id="84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rsidP="00BA0BB4">
            <w:pPr>
              <w:spacing w:after="0"/>
              <w:jc w:val="center"/>
              <w:rPr>
                <w:rFonts w:ascii="Arial" w:hAnsi="Arial" w:cs="Arial"/>
                <w:b/>
                <w:sz w:val="18"/>
                <w:szCs w:val="18"/>
                <w:lang w:eastAsia="en-GB"/>
              </w:rPr>
            </w:pPr>
            <w:ins w:id="842" w:author="CR#0067r1" w:date="2018-12-29T13:19:00Z">
              <w:r>
                <w:rPr>
                  <w:rFonts w:ascii="Arial" w:hAnsi="Arial" w:cs="Arial"/>
                  <w:b/>
                  <w:sz w:val="18"/>
                  <w:szCs w:val="18"/>
                  <w:lang w:eastAsia="en-GB"/>
                </w:rPr>
                <w:t>BC2</w:t>
              </w:r>
            </w:ins>
          </w:p>
        </w:tc>
        <w:tc>
          <w:tcPr>
            <w:tcW w:w="442" w:type="pct"/>
            <w:tcBorders>
              <w:top w:val="nil"/>
              <w:left w:val="nil"/>
              <w:bottom w:val="single" w:sz="4" w:space="0" w:color="auto"/>
              <w:right w:val="single" w:sz="4" w:space="0" w:color="auto"/>
            </w:tcBorders>
            <w:tcPrChange w:id="843"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rsidP="00BA0BB4">
            <w:pPr>
              <w:spacing w:after="0"/>
              <w:jc w:val="center"/>
              <w:rPr>
                <w:rFonts w:ascii="Arial" w:hAnsi="Arial" w:cs="Arial"/>
                <w:b/>
                <w:sz w:val="18"/>
                <w:szCs w:val="18"/>
                <w:lang w:eastAsia="en-GB"/>
              </w:rPr>
            </w:pPr>
            <w:ins w:id="844" w:author="CR#0067r1" w:date="2018-12-29T13:19:00Z">
              <w:r>
                <w:rPr>
                  <w:rFonts w:ascii="Arial" w:hAnsi="Arial" w:cs="Arial"/>
                  <w:b/>
                  <w:sz w:val="18"/>
                  <w:szCs w:val="18"/>
                  <w:lang w:eastAsia="en-GB"/>
                </w:rPr>
                <w:t>BC3</w:t>
              </w:r>
            </w:ins>
          </w:p>
        </w:tc>
      </w:tr>
      <w:tr w:rsidR="00CD3421" w:rsidRPr="0055247C" w:rsidTr="00D530ED">
        <w:tblPrEx>
          <w:tblPrExChange w:id="845" w:author="CR#0067r1" w:date="2019-01-09T11:03:00Z">
            <w:tblPrEx>
              <w:tblW w:w="10909" w:type="dxa"/>
            </w:tblPrEx>
          </w:tblPrExChange>
        </w:tblPrEx>
        <w:trPr>
          <w:jc w:val="center"/>
          <w:trPrChange w:id="846"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847"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848" w:author="CR#0063" w:date="2019-01-04T09:41:00Z">
                <w:pPr>
                  <w:spacing w:after="0"/>
                </w:pPr>
              </w:pPrChange>
            </w:pPr>
            <w:r w:rsidRPr="0055247C">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Change w:id="849"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850" w:author="CR#0063" w:date="2019-01-04T09:41:00Z">
                <w:pPr>
                  <w:spacing w:after="0"/>
                </w:pPr>
              </w:pPrChange>
            </w:pPr>
            <w:r w:rsidRPr="0055247C">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Change w:id="85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30ED" w:rsidRDefault="00CD3421">
            <w:pPr>
              <w:pStyle w:val="TAL"/>
              <w:rPr>
                <w:ins w:id="852" w:author="CR#0067r1" w:date="2019-01-09T11:01:00Z"/>
                <w:lang w:eastAsia="en-GB"/>
              </w:rPr>
              <w:pPrChange w:id="853" w:author="CR#0063" w:date="2019-01-04T09:43:00Z">
                <w:pPr>
                  <w:spacing w:after="0"/>
                </w:pPr>
              </w:pPrChange>
            </w:pPr>
            <w:r w:rsidRPr="0055247C">
              <w:rPr>
                <w:lang w:eastAsia="en-GB"/>
              </w:rPr>
              <w:t xml:space="preserve">C: ATCR3a </w:t>
            </w:r>
          </w:p>
          <w:p w:rsidR="00CD3421" w:rsidRPr="0055247C" w:rsidRDefault="00CD3421">
            <w:pPr>
              <w:pStyle w:val="TAL"/>
              <w:rPr>
                <w:lang w:eastAsia="en-GB"/>
              </w:rPr>
              <w:pPrChange w:id="854" w:author="CR#0063" w:date="2019-01-04T09:43:00Z">
                <w:pPr>
                  <w:spacing w:after="0"/>
                </w:pPr>
              </w:pPrChange>
            </w:pPr>
            <w:r w:rsidRPr="0055247C">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Change w:id="85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30ED" w:rsidRDefault="00CD3421">
            <w:pPr>
              <w:pStyle w:val="TAL"/>
              <w:rPr>
                <w:ins w:id="856" w:author="CR#0067r1" w:date="2019-01-09T11:01:00Z"/>
                <w:lang w:eastAsia="en-GB"/>
              </w:rPr>
              <w:pPrChange w:id="857" w:author="CR#0063" w:date="2019-01-04T09:43:00Z">
                <w:pPr>
                  <w:spacing w:after="0"/>
                </w:pPr>
              </w:pPrChange>
            </w:pPr>
            <w:r w:rsidRPr="0055247C">
              <w:rPr>
                <w:lang w:eastAsia="en-GB"/>
              </w:rPr>
              <w:t xml:space="preserve">C: ATCR3a </w:t>
            </w:r>
          </w:p>
          <w:p w:rsidR="00CD3421" w:rsidRPr="0055247C" w:rsidRDefault="00CD3421">
            <w:pPr>
              <w:pStyle w:val="TAL"/>
              <w:rPr>
                <w:lang w:eastAsia="en-GB"/>
              </w:rPr>
              <w:pPrChange w:id="858" w:author="CR#0063" w:date="2019-01-04T09:43:00Z">
                <w:pPr>
                  <w:spacing w:after="0"/>
                </w:pPr>
              </w:pPrChange>
            </w:pPr>
            <w:r w:rsidRPr="0055247C">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85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860" w:author="CR#0063" w:date="2019-01-04T09:43:00Z">
                <w:pPr>
                  <w:spacing w:after="0"/>
                </w:pPr>
              </w:pPrChange>
            </w:pPr>
            <w:r w:rsidRPr="0055247C">
              <w:rPr>
                <w:lang w:eastAsia="en-GB"/>
              </w:rPr>
              <w:t>C: ATCR3b</w:t>
            </w:r>
          </w:p>
        </w:tc>
        <w:tc>
          <w:tcPr>
            <w:tcW w:w="527" w:type="pct"/>
            <w:tcBorders>
              <w:top w:val="nil"/>
              <w:left w:val="nil"/>
              <w:bottom w:val="single" w:sz="4" w:space="0" w:color="auto"/>
              <w:right w:val="single" w:sz="4" w:space="0" w:color="auto"/>
            </w:tcBorders>
            <w:vAlign w:val="center"/>
            <w:tcPrChange w:id="861" w:author="CR#0067r1" w:date="2019-01-09T11:03:00Z">
              <w:tcPr>
                <w:tcW w:w="1281" w:type="dxa"/>
                <w:gridSpan w:val="2"/>
                <w:tcBorders>
                  <w:top w:val="nil"/>
                  <w:left w:val="nil"/>
                  <w:bottom w:val="single" w:sz="4" w:space="0" w:color="auto"/>
                  <w:right w:val="single" w:sz="4" w:space="0" w:color="auto"/>
                </w:tcBorders>
              </w:tcPr>
            </w:tcPrChange>
          </w:tcPr>
          <w:p w:rsidR="00CD3421" w:rsidRDefault="00CD3421">
            <w:pPr>
              <w:pStyle w:val="TAL"/>
              <w:rPr>
                <w:ins w:id="862" w:author="CR#0067r1" w:date="2018-12-29T13:19:00Z"/>
                <w:lang w:eastAsia="en-GB"/>
              </w:rPr>
              <w:pPrChange w:id="863" w:author="CR#0063" w:date="2019-01-04T09:43:00Z">
                <w:pPr>
                  <w:spacing w:after="0"/>
                </w:pPr>
              </w:pPrChange>
            </w:pPr>
            <w:ins w:id="864" w:author="CR#0067r1" w:date="2018-12-29T13:19:00Z">
              <w:r>
                <w:rPr>
                  <w:lang w:eastAsia="en-GB"/>
                </w:rPr>
                <w:t>C: ATCR7</w:t>
              </w:r>
              <w:r w:rsidRPr="00540091">
                <w:rPr>
                  <w:lang w:eastAsia="en-GB"/>
                </w:rPr>
                <w:t xml:space="preserve"> </w:t>
              </w:r>
            </w:ins>
          </w:p>
          <w:p w:rsidR="00CD3421" w:rsidRDefault="00CD3421">
            <w:pPr>
              <w:pStyle w:val="TAL"/>
              <w:rPr>
                <w:ins w:id="865" w:author="CR#0067r1" w:date="2018-12-29T13:19:00Z"/>
                <w:lang w:eastAsia="en-GB"/>
              </w:rPr>
              <w:pPrChange w:id="866" w:author="CR#0063" w:date="2019-01-04T09:43:00Z">
                <w:pPr>
                  <w:spacing w:after="0"/>
                </w:pPr>
              </w:pPrChange>
            </w:pPr>
            <w:ins w:id="867" w:author="CR#0067r1" w:date="2018-12-29T13:19:00Z">
              <w:r w:rsidRPr="00540091">
                <w:rPr>
                  <w:lang w:eastAsia="en-GB"/>
                </w:rPr>
                <w:t>CNC: ATCR</w:t>
              </w:r>
              <w:r>
                <w:rPr>
                  <w:lang w:eastAsia="en-GB"/>
                </w:rPr>
                <w:t>7</w:t>
              </w:r>
            </w:ins>
          </w:p>
          <w:p w:rsidR="00CD3421" w:rsidRPr="0055247C" w:rsidRDefault="00CD3421">
            <w:pPr>
              <w:pStyle w:val="TAL"/>
              <w:rPr>
                <w:lang w:eastAsia="en-GB"/>
              </w:rPr>
              <w:pPrChange w:id="868" w:author="CR#0063" w:date="2019-01-04T09:43:00Z">
                <w:pPr>
                  <w:spacing w:after="0"/>
                </w:pPr>
              </w:pPrChange>
            </w:pPr>
            <w:ins w:id="869" w:author="CR#0067r1" w:date="2018-12-29T13:19:00Z">
              <w:r>
                <w:rPr>
                  <w:lang w:eastAsia="en-GB"/>
                </w:rPr>
                <w:t>C/NC: ATCR7, ANTCR7</w:t>
              </w:r>
            </w:ins>
          </w:p>
        </w:tc>
        <w:tc>
          <w:tcPr>
            <w:tcW w:w="660" w:type="pct"/>
            <w:tcBorders>
              <w:top w:val="nil"/>
              <w:left w:val="nil"/>
              <w:bottom w:val="single" w:sz="4" w:space="0" w:color="auto"/>
              <w:right w:val="single" w:sz="4" w:space="0" w:color="auto"/>
            </w:tcBorders>
            <w:vAlign w:val="center"/>
            <w:tcPrChange w:id="870" w:author="CR#0067r1" w:date="2019-01-09T11:03:00Z">
              <w:tcPr>
                <w:tcW w:w="1281" w:type="dxa"/>
                <w:gridSpan w:val="2"/>
                <w:tcBorders>
                  <w:top w:val="nil"/>
                  <w:left w:val="nil"/>
                  <w:bottom w:val="single" w:sz="4" w:space="0" w:color="auto"/>
                  <w:right w:val="single" w:sz="4" w:space="0" w:color="auto"/>
                </w:tcBorders>
              </w:tcPr>
            </w:tcPrChange>
          </w:tcPr>
          <w:p w:rsidR="00CD3421" w:rsidRDefault="00CD3421">
            <w:pPr>
              <w:pStyle w:val="TAL"/>
              <w:rPr>
                <w:ins w:id="871" w:author="CR#0067r1" w:date="2018-12-29T13:19:00Z"/>
                <w:lang w:eastAsia="en-GB"/>
              </w:rPr>
              <w:pPrChange w:id="872" w:author="CR#0063" w:date="2019-01-04T09:43:00Z">
                <w:pPr>
                  <w:spacing w:after="0"/>
                </w:pPr>
              </w:pPrChange>
            </w:pPr>
            <w:ins w:id="873" w:author="CR#0067r1" w:date="2018-12-29T13:19:00Z">
              <w:r>
                <w:rPr>
                  <w:lang w:eastAsia="en-GB"/>
                </w:rPr>
                <w:t>C: ATCR7</w:t>
              </w:r>
              <w:r w:rsidRPr="00540091">
                <w:rPr>
                  <w:lang w:eastAsia="en-GB"/>
                </w:rPr>
                <w:t xml:space="preserve"> </w:t>
              </w:r>
            </w:ins>
          </w:p>
          <w:p w:rsidR="00CD3421" w:rsidRPr="0055247C" w:rsidRDefault="00CD3421">
            <w:pPr>
              <w:pStyle w:val="TAL"/>
              <w:rPr>
                <w:lang w:eastAsia="en-GB"/>
              </w:rPr>
              <w:pPrChange w:id="874" w:author="CR#0063" w:date="2019-01-04T09:43:00Z">
                <w:pPr>
                  <w:spacing w:after="0"/>
                </w:pPr>
              </w:pPrChange>
            </w:pPr>
            <w:ins w:id="875" w:author="CR#0067r1" w:date="2018-12-29T13:19:00Z">
              <w:r>
                <w:rPr>
                  <w:lang w:eastAsia="en-GB"/>
                </w:rPr>
                <w:t>CNC: ATCR7 C/NC: ATCR7</w:t>
              </w:r>
              <w:r w:rsidRPr="00540091">
                <w:rPr>
                  <w:lang w:eastAsia="en-GB"/>
                </w:rPr>
                <w:t>, ANTCR</w:t>
              </w:r>
              <w:r>
                <w:rPr>
                  <w:lang w:eastAsia="en-GB"/>
                </w:rPr>
                <w:t>7</w:t>
              </w:r>
            </w:ins>
          </w:p>
        </w:tc>
        <w:tc>
          <w:tcPr>
            <w:tcW w:w="442" w:type="pct"/>
            <w:tcBorders>
              <w:top w:val="nil"/>
              <w:left w:val="nil"/>
              <w:bottom w:val="single" w:sz="4" w:space="0" w:color="auto"/>
              <w:right w:val="single" w:sz="4" w:space="0" w:color="auto"/>
            </w:tcBorders>
            <w:vAlign w:val="center"/>
            <w:tcPrChange w:id="876" w:author="CR#0067r1" w:date="2019-01-09T11:03:00Z">
              <w:tcPr>
                <w:tcW w:w="1281" w:type="dxa"/>
                <w:gridSpan w:val="2"/>
                <w:tcBorders>
                  <w:top w:val="nil"/>
                  <w:left w:val="nil"/>
                  <w:bottom w:val="single" w:sz="4" w:space="0" w:color="auto"/>
                  <w:right w:val="single" w:sz="4" w:space="0" w:color="auto"/>
                </w:tcBorders>
              </w:tcPr>
            </w:tcPrChange>
          </w:tcPr>
          <w:p w:rsidR="00CD3421" w:rsidRDefault="00CD3421">
            <w:pPr>
              <w:pStyle w:val="TAL"/>
              <w:rPr>
                <w:ins w:id="877" w:author="CR#0067r1" w:date="2018-12-29T13:19:00Z"/>
                <w:lang w:eastAsia="en-GB"/>
              </w:rPr>
              <w:pPrChange w:id="878" w:author="CR#0063" w:date="2019-01-04T09:43:00Z">
                <w:pPr>
                  <w:spacing w:after="0"/>
                </w:pPr>
              </w:pPrChange>
            </w:pPr>
            <w:ins w:id="879" w:author="CR#0067r1" w:date="2018-12-29T13:19:00Z">
              <w:r w:rsidRPr="00540091">
                <w:rPr>
                  <w:lang w:eastAsia="en-GB"/>
                </w:rPr>
                <w:t>C: ATCR</w:t>
              </w:r>
              <w:r>
                <w:rPr>
                  <w:lang w:eastAsia="en-GB"/>
                </w:rPr>
                <w:t>7</w:t>
              </w:r>
            </w:ins>
          </w:p>
          <w:p w:rsidR="00CD3421" w:rsidRPr="0055247C" w:rsidRDefault="00CD3421">
            <w:pPr>
              <w:pStyle w:val="TAL"/>
              <w:rPr>
                <w:lang w:eastAsia="en-GB"/>
              </w:rPr>
              <w:pPrChange w:id="880" w:author="CR#0063" w:date="2019-01-04T09:43:00Z">
                <w:pPr>
                  <w:spacing w:after="0"/>
                </w:pPr>
              </w:pPrChange>
            </w:pPr>
            <w:ins w:id="881" w:author="CR#0067r1" w:date="2018-12-29T13:19:00Z">
              <w:r w:rsidRPr="006113D0">
                <w:rPr>
                  <w:lang w:eastAsia="en-GB"/>
                </w:rPr>
                <w:t xml:space="preserve">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882" w:author="CR#0067r1" w:date="2019-01-09T11:03:00Z">
            <w:tblPrEx>
              <w:tblW w:w="10909" w:type="dxa"/>
            </w:tblPrEx>
          </w:tblPrExChange>
        </w:tblPrEx>
        <w:trPr>
          <w:jc w:val="center"/>
          <w:trPrChange w:id="88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88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885" w:author="CR#0063" w:date="2019-01-04T09:41:00Z">
                <w:pPr>
                  <w:keepNext/>
                  <w:keepLines/>
                  <w:spacing w:after="0"/>
                </w:pPr>
              </w:pPrChange>
            </w:pPr>
            <w:r w:rsidRPr="0055247C">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Change w:id="886"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887" w:author="CR#0063" w:date="2019-01-04T09:41:00Z">
                <w:pPr>
                  <w:keepNext/>
                  <w:keepLines/>
                  <w:spacing w:after="0"/>
                </w:pPr>
              </w:pPrChange>
            </w:pPr>
            <w:r w:rsidRPr="0055247C">
              <w:t>OTA Base Station output power</w:t>
            </w:r>
          </w:p>
        </w:tc>
        <w:tc>
          <w:tcPr>
            <w:tcW w:w="542" w:type="pct"/>
            <w:tcBorders>
              <w:top w:val="nil"/>
              <w:left w:val="nil"/>
              <w:bottom w:val="single" w:sz="4" w:space="0" w:color="auto"/>
              <w:right w:val="single" w:sz="4" w:space="0" w:color="auto"/>
            </w:tcBorders>
            <w:shd w:val="clear" w:color="auto" w:fill="auto"/>
            <w:vAlign w:val="center"/>
            <w:hideMark/>
            <w:tcPrChange w:id="88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889" w:author="CR#0063" w:date="2019-01-04T09:43:00Z">
                <w:pPr>
                  <w:keepNext/>
                  <w:keepLines/>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89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891" w:author="CR#0063" w:date="2019-01-04T09:43:00Z">
                <w:pPr>
                  <w:keepNext/>
                  <w:keepLines/>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89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893" w:author="CR#0063" w:date="2019-01-04T09:43:00Z">
                <w:pPr>
                  <w:keepNext/>
                  <w:keepLines/>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89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895" w:author="CR#0063" w:date="2019-01-04T09:43:00Z">
                <w:pPr>
                  <w:keepNext/>
                  <w:keepLines/>
                  <w:spacing w:after="0"/>
                  <w:jc w:val="center"/>
                </w:pPr>
              </w:pPrChange>
            </w:pPr>
            <w:ins w:id="896" w:author="CR#0067r1" w:date="2018-12-29T13:19:00Z">
              <w:r>
                <w:rPr>
                  <w:lang w:eastAsia="en-GB"/>
                </w:rPr>
                <w:t>-</w:t>
              </w:r>
            </w:ins>
          </w:p>
        </w:tc>
        <w:tc>
          <w:tcPr>
            <w:tcW w:w="660" w:type="pct"/>
            <w:tcBorders>
              <w:top w:val="nil"/>
              <w:left w:val="nil"/>
              <w:bottom w:val="single" w:sz="4" w:space="0" w:color="auto"/>
              <w:right w:val="single" w:sz="4" w:space="0" w:color="auto"/>
            </w:tcBorders>
            <w:tcPrChange w:id="89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898" w:author="CR#0063" w:date="2019-01-04T09:43:00Z">
                <w:pPr>
                  <w:keepNext/>
                  <w:keepLines/>
                  <w:spacing w:after="0"/>
                  <w:jc w:val="center"/>
                </w:pPr>
              </w:pPrChange>
            </w:pPr>
            <w:ins w:id="899" w:author="CR#0067r1" w:date="2018-12-29T13:20:00Z">
              <w:r>
                <w:rPr>
                  <w:lang w:eastAsia="en-GB"/>
                </w:rPr>
                <w:t>-</w:t>
              </w:r>
            </w:ins>
          </w:p>
        </w:tc>
        <w:tc>
          <w:tcPr>
            <w:tcW w:w="442" w:type="pct"/>
            <w:tcBorders>
              <w:top w:val="nil"/>
              <w:left w:val="nil"/>
              <w:bottom w:val="single" w:sz="4" w:space="0" w:color="auto"/>
              <w:right w:val="single" w:sz="4" w:space="0" w:color="auto"/>
            </w:tcBorders>
            <w:tcPrChange w:id="90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901" w:author="CR#0063" w:date="2019-01-04T09:43:00Z">
                <w:pPr>
                  <w:keepNext/>
                  <w:keepLines/>
                  <w:spacing w:after="0"/>
                  <w:jc w:val="center"/>
                </w:pPr>
              </w:pPrChange>
            </w:pPr>
            <w:ins w:id="902" w:author="CR#0067r1" w:date="2018-12-29T13:20:00Z">
              <w:r>
                <w:rPr>
                  <w:lang w:eastAsia="en-GB"/>
                </w:rPr>
                <w:t>-</w:t>
              </w:r>
            </w:ins>
          </w:p>
        </w:tc>
      </w:tr>
      <w:tr w:rsidR="00CD3421" w:rsidRPr="0055247C" w:rsidTr="00D530ED">
        <w:tblPrEx>
          <w:tblPrExChange w:id="903" w:author="CR#0067r1" w:date="2019-01-09T11:03:00Z">
            <w:tblPrEx>
              <w:tblW w:w="10909" w:type="dxa"/>
            </w:tblPrEx>
          </w:tblPrExChange>
        </w:tblPrEx>
        <w:trPr>
          <w:jc w:val="center"/>
          <w:trPrChange w:id="90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90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906" w:author="CR#0063" w:date="2019-01-04T09:41:00Z">
                <w:pPr>
                  <w:spacing w:after="0"/>
                </w:pPr>
              </w:pPrChange>
            </w:pPr>
            <w:r w:rsidRPr="0055247C">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Change w:id="90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908" w:author="CR#0063" w:date="2019-01-04T09:41:00Z">
                <w:pPr>
                  <w:spacing w:after="0"/>
                </w:pPr>
              </w:pPrChange>
            </w:pPr>
            <w:r w:rsidRPr="0055247C">
              <w:t>OTA Maximum output power</w:t>
            </w:r>
          </w:p>
        </w:tc>
        <w:tc>
          <w:tcPr>
            <w:tcW w:w="542" w:type="pct"/>
            <w:tcBorders>
              <w:top w:val="nil"/>
              <w:left w:val="nil"/>
              <w:bottom w:val="single" w:sz="4" w:space="0" w:color="auto"/>
              <w:right w:val="single" w:sz="4" w:space="0" w:color="auto"/>
            </w:tcBorders>
            <w:shd w:val="clear" w:color="auto" w:fill="auto"/>
            <w:vAlign w:val="center"/>
            <w:hideMark/>
            <w:tcPrChange w:id="9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10" w:author="CR#0063" w:date="2019-01-04T09:43:00Z">
                <w:pPr>
                  <w:spacing w:after="0"/>
                </w:pPr>
              </w:pPrChange>
            </w:pPr>
            <w:r w:rsidRPr="0055247C">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Change w:id="9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12" w:author="CR#0063" w:date="2019-01-04T09:43:00Z">
                <w:pPr>
                  <w:spacing w:after="0"/>
                </w:pPr>
              </w:pPrChange>
            </w:pPr>
            <w:r w:rsidRPr="0055247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91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14" w:author="CR#0063" w:date="2019-01-04T09:43:00Z">
                <w:pPr>
                  <w:spacing w:after="0"/>
                </w:pPr>
              </w:pPrChange>
            </w:pPr>
            <w:del w:id="915" w:author="CR#0063" w:date="2019-01-04T09:58:00Z">
              <w:r w:rsidRPr="0055247C" w:rsidDel="004036E2">
                <w:rPr>
                  <w:lang w:eastAsia="en-GB"/>
                </w:rPr>
                <w:delText>C: ATCR3b</w:delText>
              </w:r>
            </w:del>
            <w:ins w:id="916" w:author="CR#0063" w:date="2019-01-04T09:58:00Z">
              <w:r w:rsidR="004036E2" w:rsidRPr="00CB597C">
                <w:rPr>
                  <w:lang w:eastAsia="en-GB"/>
                </w:rPr>
                <w:t>N/A</w:t>
              </w:r>
            </w:ins>
          </w:p>
        </w:tc>
        <w:tc>
          <w:tcPr>
            <w:tcW w:w="527" w:type="pct"/>
            <w:tcBorders>
              <w:top w:val="nil"/>
              <w:left w:val="nil"/>
              <w:bottom w:val="single" w:sz="4" w:space="0" w:color="auto"/>
              <w:right w:val="single" w:sz="4" w:space="0" w:color="auto"/>
            </w:tcBorders>
            <w:vAlign w:val="center"/>
            <w:tcPrChange w:id="91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918" w:author="CR#0063" w:date="2019-01-04T09:43:00Z">
                <w:pPr>
                  <w:spacing w:after="0"/>
                </w:pPr>
              </w:pPrChange>
            </w:pPr>
            <w:ins w:id="919" w:author="CR#0067r1" w:date="2018-12-29T13:20: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r w:rsidRPr="006113D0">
                <w:rPr>
                  <w:lang w:eastAsia="en-GB"/>
                </w:rPr>
                <w:t> </w:t>
              </w:r>
            </w:ins>
          </w:p>
        </w:tc>
        <w:tc>
          <w:tcPr>
            <w:tcW w:w="660" w:type="pct"/>
            <w:tcBorders>
              <w:top w:val="nil"/>
              <w:left w:val="nil"/>
              <w:bottom w:val="single" w:sz="4" w:space="0" w:color="auto"/>
              <w:right w:val="single" w:sz="4" w:space="0" w:color="auto"/>
            </w:tcBorders>
            <w:vAlign w:val="center"/>
            <w:tcPrChange w:id="920" w:author="CR#0067r1" w:date="2019-01-09T11:03:00Z">
              <w:tcPr>
                <w:tcW w:w="1281" w:type="dxa"/>
                <w:gridSpan w:val="2"/>
                <w:tcBorders>
                  <w:top w:val="nil"/>
                  <w:left w:val="nil"/>
                  <w:bottom w:val="single" w:sz="4" w:space="0" w:color="auto"/>
                  <w:right w:val="single" w:sz="4" w:space="0" w:color="auto"/>
                </w:tcBorders>
              </w:tcPr>
            </w:tcPrChange>
          </w:tcPr>
          <w:p w:rsidR="00CD3421" w:rsidRDefault="00CD3421">
            <w:pPr>
              <w:pStyle w:val="TAL"/>
              <w:rPr>
                <w:ins w:id="921" w:author="CR#0067r1" w:date="2018-12-29T13:20:00Z"/>
                <w:lang w:eastAsia="en-GB"/>
              </w:rPr>
              <w:pPrChange w:id="922" w:author="CR#0063" w:date="2019-01-04T09:43:00Z">
                <w:pPr>
                  <w:spacing w:after="0"/>
                </w:pPr>
              </w:pPrChange>
            </w:pPr>
            <w:ins w:id="923" w:author="CR#0067r1" w:date="2018-12-29T13:20:00Z">
              <w:r w:rsidRPr="006113D0">
                <w:rPr>
                  <w:lang w:eastAsia="en-GB"/>
                </w:rPr>
                <w:t xml:space="preserve">C: </w:t>
              </w:r>
              <w:r>
                <w:rPr>
                  <w:lang w:eastAsia="en-GB"/>
                </w:rPr>
                <w:t>ATCR7</w:t>
              </w:r>
            </w:ins>
          </w:p>
          <w:p w:rsidR="00CD3421" w:rsidRPr="0055247C" w:rsidRDefault="00CD3421">
            <w:pPr>
              <w:pStyle w:val="TAL"/>
              <w:rPr>
                <w:lang w:eastAsia="en-GB"/>
              </w:rPr>
              <w:pPrChange w:id="924" w:author="CR#0063" w:date="2019-01-04T09:43:00Z">
                <w:pPr>
                  <w:spacing w:after="0"/>
                </w:pPr>
              </w:pPrChange>
            </w:pPr>
            <w:ins w:id="925" w:author="CR#0067r1" w:date="2018-12-29T13:20:00Z">
              <w:r w:rsidRPr="006113D0">
                <w:rPr>
                  <w:lang w:eastAsia="en-GB"/>
                </w:rPr>
                <w:t xml:space="preserve">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926" w:author="CR#0067r1" w:date="2019-01-09T11:03:00Z">
              <w:tcPr>
                <w:tcW w:w="1281" w:type="dxa"/>
                <w:gridSpan w:val="2"/>
                <w:tcBorders>
                  <w:top w:val="nil"/>
                  <w:left w:val="nil"/>
                  <w:bottom w:val="single" w:sz="4" w:space="0" w:color="auto"/>
                  <w:right w:val="single" w:sz="4" w:space="0" w:color="auto"/>
                </w:tcBorders>
              </w:tcPr>
            </w:tcPrChange>
          </w:tcPr>
          <w:p w:rsidR="00CD3421" w:rsidRDefault="00CD3421">
            <w:pPr>
              <w:pStyle w:val="TAL"/>
              <w:rPr>
                <w:ins w:id="927" w:author="CR#0067r1" w:date="2018-12-29T13:20:00Z"/>
                <w:lang w:eastAsia="en-GB"/>
              </w:rPr>
              <w:pPrChange w:id="928" w:author="CR#0063" w:date="2019-01-04T09:43:00Z">
                <w:pPr>
                  <w:spacing w:after="0"/>
                </w:pPr>
              </w:pPrChange>
            </w:pPr>
            <w:ins w:id="929" w:author="CR#0067r1" w:date="2018-12-29T13:20:00Z">
              <w:r w:rsidRPr="006113D0">
                <w:rPr>
                  <w:lang w:eastAsia="en-GB"/>
                </w:rPr>
                <w:t xml:space="preserve">C: </w:t>
              </w:r>
              <w:r>
                <w:rPr>
                  <w:lang w:eastAsia="en-GB"/>
                </w:rPr>
                <w:t>ATCR7</w:t>
              </w:r>
            </w:ins>
          </w:p>
          <w:p w:rsidR="00CD3421" w:rsidRPr="0055247C" w:rsidRDefault="00CD3421">
            <w:pPr>
              <w:pStyle w:val="TAL"/>
              <w:rPr>
                <w:lang w:eastAsia="en-GB"/>
              </w:rPr>
              <w:pPrChange w:id="930" w:author="CR#0063" w:date="2019-01-04T09:43:00Z">
                <w:pPr>
                  <w:spacing w:after="0"/>
                </w:pPr>
              </w:pPrChange>
            </w:pPr>
            <w:ins w:id="931" w:author="CR#0067r1" w:date="2018-12-29T13:20:00Z">
              <w:r w:rsidRPr="006113D0">
                <w:rPr>
                  <w:lang w:eastAsia="en-GB"/>
                </w:rPr>
                <w:t xml:space="preserve">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932" w:author="CR#0067r1" w:date="2019-01-09T11:03:00Z">
            <w:tblPrEx>
              <w:tblW w:w="10909" w:type="dxa"/>
            </w:tblPrEx>
          </w:tblPrExChange>
        </w:tblPrEx>
        <w:trPr>
          <w:jc w:val="center"/>
          <w:trPrChange w:id="93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93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935" w:author="CR#0063" w:date="2019-01-04T09:41:00Z">
                <w:pPr>
                  <w:spacing w:after="0"/>
                </w:pPr>
              </w:pPrChange>
            </w:pPr>
            <w:r w:rsidRPr="0055247C">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Change w:id="936"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937" w:author="CR#0063" w:date="2019-01-04T09:41:00Z">
                <w:pPr>
                  <w:spacing w:after="0"/>
                </w:pPr>
              </w:pPrChange>
            </w:pPr>
            <w:r w:rsidRPr="0055247C">
              <w:t>OTA E-UTRA DL RS power</w:t>
            </w:r>
          </w:p>
        </w:tc>
        <w:tc>
          <w:tcPr>
            <w:tcW w:w="542" w:type="pct"/>
            <w:tcBorders>
              <w:top w:val="nil"/>
              <w:left w:val="nil"/>
              <w:bottom w:val="single" w:sz="4" w:space="0" w:color="auto"/>
              <w:right w:val="single" w:sz="4" w:space="0" w:color="auto"/>
            </w:tcBorders>
            <w:shd w:val="clear" w:color="auto" w:fill="auto"/>
            <w:vAlign w:val="center"/>
            <w:hideMark/>
            <w:tcPrChange w:id="93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39" w:author="CR#0063" w:date="2019-01-04T09:43:00Z">
                <w:pPr>
                  <w:spacing w:after="0"/>
                </w:pPr>
              </w:pPrChange>
            </w:pPr>
            <w:r w:rsidRPr="0055247C">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Change w:id="94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41" w:author="CR#0063" w:date="2019-01-04T09:43:00Z">
                <w:pPr>
                  <w:spacing w:after="0"/>
                </w:pPr>
              </w:pPrChange>
            </w:pPr>
            <w:r w:rsidRPr="0055247C">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Change w:id="94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43" w:author="CR#0063" w:date="2019-01-04T09:43:00Z">
                <w:pPr>
                  <w:spacing w:after="0"/>
                </w:pPr>
              </w:pPrChange>
            </w:pPr>
            <w:r w:rsidRPr="0055247C">
              <w:t>Subclause 5.3.4</w:t>
            </w:r>
          </w:p>
        </w:tc>
        <w:tc>
          <w:tcPr>
            <w:tcW w:w="527" w:type="pct"/>
            <w:tcBorders>
              <w:top w:val="nil"/>
              <w:left w:val="nil"/>
              <w:bottom w:val="single" w:sz="4" w:space="0" w:color="auto"/>
              <w:right w:val="single" w:sz="4" w:space="0" w:color="auto"/>
            </w:tcBorders>
            <w:vAlign w:val="center"/>
            <w:tcPrChange w:id="94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pPrChange w:id="945" w:author="CR#0063" w:date="2019-01-04T09:43:00Z">
                <w:pPr>
                  <w:spacing w:after="0"/>
                </w:pPr>
              </w:pPrChange>
            </w:pPr>
            <w:ins w:id="946" w:author="CR#0067r1" w:date="2018-12-29T13:20:00Z">
              <w:r w:rsidRPr="006113D0">
                <w:rPr>
                  <w:lang w:eastAsia="en-GB"/>
                </w:rPr>
                <w:t xml:space="preserve">Subclause </w:t>
              </w:r>
              <w:r>
                <w:rPr>
                  <w:lang w:eastAsia="en-GB"/>
                </w:rPr>
                <w:t>5.3.4</w:t>
              </w:r>
            </w:ins>
          </w:p>
        </w:tc>
        <w:tc>
          <w:tcPr>
            <w:tcW w:w="660" w:type="pct"/>
            <w:tcBorders>
              <w:top w:val="nil"/>
              <w:left w:val="nil"/>
              <w:bottom w:val="single" w:sz="4" w:space="0" w:color="auto"/>
              <w:right w:val="single" w:sz="4" w:space="0" w:color="auto"/>
            </w:tcBorders>
            <w:vAlign w:val="center"/>
            <w:tcPrChange w:id="94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pPrChange w:id="948" w:author="CR#0063" w:date="2019-01-04T09:43:00Z">
                <w:pPr>
                  <w:spacing w:after="0"/>
                </w:pPr>
              </w:pPrChange>
            </w:pPr>
            <w:ins w:id="949" w:author="CR#0067r1" w:date="2018-12-29T13:20:00Z">
              <w:r w:rsidRPr="006113D0">
                <w:rPr>
                  <w:lang w:eastAsia="en-GB"/>
                </w:rPr>
                <w:t xml:space="preserve">Subclause </w:t>
              </w:r>
              <w:r>
                <w:rPr>
                  <w:lang w:eastAsia="en-GB"/>
                </w:rPr>
                <w:t>5.3.4</w:t>
              </w:r>
            </w:ins>
          </w:p>
        </w:tc>
        <w:tc>
          <w:tcPr>
            <w:tcW w:w="442" w:type="pct"/>
            <w:tcBorders>
              <w:top w:val="nil"/>
              <w:left w:val="nil"/>
              <w:bottom w:val="single" w:sz="4" w:space="0" w:color="auto"/>
              <w:right w:val="single" w:sz="4" w:space="0" w:color="auto"/>
            </w:tcBorders>
            <w:vAlign w:val="center"/>
            <w:tcPrChange w:id="95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pPrChange w:id="951" w:author="CR#0063" w:date="2019-01-04T09:43:00Z">
                <w:pPr>
                  <w:spacing w:after="0"/>
                </w:pPr>
              </w:pPrChange>
            </w:pPr>
            <w:ins w:id="952" w:author="CR#0067r1" w:date="2018-12-29T13:20:00Z">
              <w:r w:rsidRPr="006113D0">
                <w:t>Subclause 5.3.4</w:t>
              </w:r>
            </w:ins>
          </w:p>
        </w:tc>
      </w:tr>
      <w:tr w:rsidR="00CD3421" w:rsidRPr="0055247C" w:rsidTr="00D530ED">
        <w:tblPrEx>
          <w:tblPrExChange w:id="953" w:author="CR#0067r1" w:date="2019-01-09T11:03:00Z">
            <w:tblPrEx>
              <w:tblW w:w="10909" w:type="dxa"/>
            </w:tblPrEx>
          </w:tblPrExChange>
        </w:tblPrEx>
        <w:trPr>
          <w:jc w:val="center"/>
          <w:trPrChange w:id="95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95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956" w:author="CR#0063" w:date="2019-01-04T09:41:00Z">
                <w:pPr>
                  <w:spacing w:after="0"/>
                </w:pPr>
              </w:pPrChange>
            </w:pPr>
            <w:r w:rsidRPr="0055247C">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Change w:id="95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958" w:author="CR#0063" w:date="2019-01-04T09:41:00Z">
                <w:pPr>
                  <w:spacing w:after="0"/>
                </w:pPr>
              </w:pPrChange>
            </w:pPr>
            <w:r w:rsidRPr="0055247C">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Change w:id="95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960" w:author="CR#0063" w:date="2019-01-04T09:43: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96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962" w:author="CR#0063" w:date="2019-01-04T09:43: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96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964" w:author="CR#0063" w:date="2019-01-04T09:43: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vAlign w:val="center"/>
            <w:tcPrChange w:id="96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966" w:author="CR#0063" w:date="2019-01-04T09:43:00Z">
                <w:pPr>
                  <w:spacing w:after="0"/>
                  <w:jc w:val="center"/>
                </w:pPr>
              </w:pPrChange>
            </w:pPr>
            <w:ins w:id="967" w:author="CR#0067r1" w:date="2018-12-29T13:20:00Z">
              <w:r w:rsidRPr="006113D0">
                <w:rPr>
                  <w:lang w:eastAsia="en-GB"/>
                </w:rPr>
                <w:t>-</w:t>
              </w:r>
            </w:ins>
          </w:p>
        </w:tc>
        <w:tc>
          <w:tcPr>
            <w:tcW w:w="660" w:type="pct"/>
            <w:tcBorders>
              <w:top w:val="nil"/>
              <w:left w:val="nil"/>
              <w:bottom w:val="single" w:sz="4" w:space="0" w:color="auto"/>
              <w:right w:val="single" w:sz="4" w:space="0" w:color="auto"/>
            </w:tcBorders>
            <w:vAlign w:val="center"/>
            <w:tcPrChange w:id="968"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969" w:author="CR#0063" w:date="2019-01-04T09:43:00Z">
                <w:pPr>
                  <w:spacing w:after="0"/>
                  <w:jc w:val="center"/>
                </w:pPr>
              </w:pPrChange>
            </w:pPr>
            <w:ins w:id="970" w:author="CR#0067r1" w:date="2018-12-29T13:20:00Z">
              <w:r w:rsidRPr="006113D0">
                <w:rPr>
                  <w:lang w:eastAsia="en-GB"/>
                </w:rPr>
                <w:t>-</w:t>
              </w:r>
            </w:ins>
          </w:p>
        </w:tc>
        <w:tc>
          <w:tcPr>
            <w:tcW w:w="442" w:type="pct"/>
            <w:tcBorders>
              <w:top w:val="nil"/>
              <w:left w:val="nil"/>
              <w:bottom w:val="single" w:sz="4" w:space="0" w:color="auto"/>
              <w:right w:val="single" w:sz="4" w:space="0" w:color="auto"/>
            </w:tcBorders>
            <w:vAlign w:val="center"/>
            <w:tcPrChange w:id="97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972" w:author="CR#0063" w:date="2019-01-04T09:43:00Z">
                <w:pPr>
                  <w:spacing w:after="0"/>
                  <w:jc w:val="center"/>
                </w:pPr>
              </w:pPrChange>
            </w:pPr>
            <w:ins w:id="973" w:author="CR#0067r1" w:date="2018-12-29T13:20:00Z">
              <w:r w:rsidRPr="006113D0">
                <w:rPr>
                  <w:lang w:eastAsia="en-GB"/>
                </w:rPr>
                <w:t>-</w:t>
              </w:r>
            </w:ins>
          </w:p>
        </w:tc>
      </w:tr>
      <w:tr w:rsidR="00CD3421" w:rsidRPr="0055247C" w:rsidTr="00D530ED">
        <w:tblPrEx>
          <w:tblPrExChange w:id="974" w:author="CR#0067r1" w:date="2019-01-09T11:03:00Z">
            <w:tblPrEx>
              <w:tblW w:w="10909" w:type="dxa"/>
            </w:tblPrEx>
          </w:tblPrExChange>
        </w:tblPrEx>
        <w:trPr>
          <w:jc w:val="center"/>
          <w:trPrChange w:id="975"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976"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977" w:author="CR#0063" w:date="2019-01-04T09:41: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Change w:id="978"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979" w:author="CR#0063" w:date="2019-01-04T09:41:00Z">
                <w:pPr>
                  <w:spacing w:after="0"/>
                </w:pPr>
              </w:pPrChange>
            </w:pPr>
            <w:r w:rsidRPr="0055247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Change w:id="98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81" w:author="CR#0063" w:date="2019-01-04T09:43:00Z">
                <w:pPr>
                  <w:spacing w:after="0"/>
                </w:pPr>
              </w:pPrChange>
            </w:pPr>
            <w:r w:rsidRPr="0055247C">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Change w:id="98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83" w:author="CR#0063" w:date="2019-01-04T09:43:00Z">
                <w:pPr>
                  <w:spacing w:after="0"/>
                </w:pPr>
              </w:pPrChange>
            </w:pPr>
            <w:r w:rsidRPr="0055247C">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Change w:id="98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985" w:author="CR#0063" w:date="2019-01-04T09:43:00Z">
                <w:pPr>
                  <w:spacing w:after="0"/>
                </w:pPr>
              </w:pPrChange>
            </w:pPr>
            <w:r w:rsidRPr="0055247C">
              <w:rPr>
                <w:lang w:eastAsia="en-GB"/>
              </w:rPr>
              <w:t>Subclause 5.3.4</w:t>
            </w:r>
          </w:p>
        </w:tc>
        <w:tc>
          <w:tcPr>
            <w:tcW w:w="527" w:type="pct"/>
            <w:tcBorders>
              <w:top w:val="nil"/>
              <w:left w:val="nil"/>
              <w:bottom w:val="single" w:sz="4" w:space="0" w:color="auto"/>
              <w:right w:val="single" w:sz="4" w:space="0" w:color="auto"/>
            </w:tcBorders>
            <w:vAlign w:val="center"/>
            <w:tcPrChange w:id="986"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987" w:author="CR#0063" w:date="2019-01-04T09:43:00Z">
                <w:pPr>
                  <w:spacing w:after="0"/>
                </w:pPr>
              </w:pPrChange>
            </w:pPr>
            <w:ins w:id="988" w:author="CR#0067r1" w:date="2018-12-29T13:20:00Z">
              <w:r w:rsidRPr="006113D0">
                <w:rPr>
                  <w:lang w:eastAsia="en-GB"/>
                </w:rPr>
                <w:t>Subclause 5.3.4</w:t>
              </w:r>
            </w:ins>
          </w:p>
        </w:tc>
        <w:tc>
          <w:tcPr>
            <w:tcW w:w="660" w:type="pct"/>
            <w:tcBorders>
              <w:top w:val="nil"/>
              <w:left w:val="nil"/>
              <w:bottom w:val="single" w:sz="4" w:space="0" w:color="auto"/>
              <w:right w:val="single" w:sz="4" w:space="0" w:color="auto"/>
            </w:tcBorders>
            <w:vAlign w:val="center"/>
            <w:tcPrChange w:id="989"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990" w:author="CR#0063" w:date="2019-01-04T09:43:00Z">
                <w:pPr>
                  <w:spacing w:after="0"/>
                </w:pPr>
              </w:pPrChange>
            </w:pPr>
            <w:ins w:id="991" w:author="CR#0067r1" w:date="2018-12-29T13:20:00Z">
              <w:r w:rsidRPr="006113D0">
                <w:rPr>
                  <w:lang w:eastAsia="en-GB"/>
                </w:rPr>
                <w:t>Subclause 5.3.4</w:t>
              </w:r>
            </w:ins>
          </w:p>
        </w:tc>
        <w:tc>
          <w:tcPr>
            <w:tcW w:w="442" w:type="pct"/>
            <w:tcBorders>
              <w:top w:val="nil"/>
              <w:left w:val="nil"/>
              <w:bottom w:val="single" w:sz="4" w:space="0" w:color="auto"/>
              <w:right w:val="single" w:sz="4" w:space="0" w:color="auto"/>
            </w:tcBorders>
            <w:vAlign w:val="center"/>
            <w:tcPrChange w:id="992"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993" w:author="CR#0063" w:date="2019-01-04T09:43:00Z">
                <w:pPr>
                  <w:spacing w:after="0"/>
                </w:pPr>
              </w:pPrChange>
            </w:pPr>
            <w:ins w:id="994" w:author="CR#0067r1" w:date="2018-12-29T13:20:00Z">
              <w:r w:rsidRPr="006113D0">
                <w:rPr>
                  <w:lang w:eastAsia="en-GB"/>
                </w:rPr>
                <w:t>Subclause 5.3.4</w:t>
              </w:r>
            </w:ins>
          </w:p>
        </w:tc>
      </w:tr>
      <w:tr w:rsidR="00CD3421" w:rsidRPr="0055247C" w:rsidTr="00D530ED">
        <w:tblPrEx>
          <w:tblPrExChange w:id="995" w:author="CR#0067r1" w:date="2019-01-09T11:03:00Z">
            <w:tblPrEx>
              <w:tblW w:w="10909" w:type="dxa"/>
            </w:tblPrEx>
          </w:tblPrExChange>
        </w:tblPrEx>
        <w:trPr>
          <w:jc w:val="center"/>
          <w:trPrChange w:id="996"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997"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998" w:author="CR#0063" w:date="2019-01-04T09:41: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Change w:id="999"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000" w:author="CR#0063" w:date="2019-01-04T09:41:00Z">
                <w:pPr>
                  <w:spacing w:after="0"/>
                </w:pPr>
              </w:pPrChange>
            </w:pPr>
            <w:r w:rsidRPr="0055247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Change w:id="100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1002" w:author="CR#0063" w:date="2019-01-04T09:43:00Z">
                <w:pPr>
                  <w:spacing w:after="0"/>
                </w:pPr>
              </w:pPrChange>
            </w:pPr>
            <w:r w:rsidRPr="0055247C">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Change w:id="100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1004" w:author="CR#0063" w:date="2019-01-04T09:43:00Z">
                <w:pPr>
                  <w:spacing w:after="0"/>
                </w:pPr>
              </w:pPrChange>
            </w:pPr>
            <w:r w:rsidRPr="0055247C">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Change w:id="100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lang w:eastAsia="en-GB"/>
              </w:rPr>
              <w:pPrChange w:id="1006" w:author="CR#0063" w:date="2019-01-04T09:43:00Z">
                <w:pPr>
                  <w:spacing w:after="0"/>
                </w:pPr>
              </w:pPrChange>
            </w:pPr>
            <w:r w:rsidRPr="0055247C">
              <w:rPr>
                <w:lang w:eastAsia="en-GB"/>
              </w:rPr>
              <w:t>N/A</w:t>
            </w:r>
          </w:p>
        </w:tc>
        <w:tc>
          <w:tcPr>
            <w:tcW w:w="527" w:type="pct"/>
            <w:tcBorders>
              <w:top w:val="nil"/>
              <w:left w:val="nil"/>
              <w:bottom w:val="single" w:sz="4" w:space="0" w:color="auto"/>
              <w:right w:val="single" w:sz="4" w:space="0" w:color="auto"/>
            </w:tcBorders>
            <w:tcPrChange w:id="100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1008" w:author="CR#0063" w:date="2019-01-04T09:43:00Z">
                <w:pPr>
                  <w:spacing w:after="0"/>
                </w:pPr>
              </w:pPrChange>
            </w:pPr>
            <w:ins w:id="1009" w:author="CR#0067r1" w:date="2018-12-29T13:20:00Z">
              <w:r w:rsidRPr="006113D0">
                <w:rPr>
                  <w:lang w:eastAsia="en-GB"/>
                </w:rPr>
                <w:t>N/A</w:t>
              </w:r>
            </w:ins>
          </w:p>
        </w:tc>
        <w:tc>
          <w:tcPr>
            <w:tcW w:w="660" w:type="pct"/>
            <w:tcBorders>
              <w:top w:val="nil"/>
              <w:left w:val="nil"/>
              <w:bottom w:val="single" w:sz="4" w:space="0" w:color="auto"/>
              <w:right w:val="single" w:sz="4" w:space="0" w:color="auto"/>
            </w:tcBorders>
            <w:tcPrChange w:id="101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1011" w:author="CR#0063" w:date="2019-01-04T09:43:00Z">
                <w:pPr>
                  <w:spacing w:after="0"/>
                </w:pPr>
              </w:pPrChange>
            </w:pPr>
            <w:ins w:id="1012" w:author="CR#0067r1" w:date="2018-12-29T13:20:00Z">
              <w:r w:rsidRPr="006113D0">
                <w:rPr>
                  <w:lang w:eastAsia="en-GB"/>
                </w:rPr>
                <w:t>N/A</w:t>
              </w:r>
            </w:ins>
          </w:p>
        </w:tc>
        <w:tc>
          <w:tcPr>
            <w:tcW w:w="442" w:type="pct"/>
            <w:tcBorders>
              <w:top w:val="nil"/>
              <w:left w:val="nil"/>
              <w:bottom w:val="single" w:sz="4" w:space="0" w:color="auto"/>
              <w:right w:val="single" w:sz="4" w:space="0" w:color="auto"/>
            </w:tcBorders>
            <w:tcPrChange w:id="1013"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lang w:eastAsia="en-GB"/>
              </w:rPr>
              <w:pPrChange w:id="1014" w:author="CR#0063" w:date="2019-01-04T09:43:00Z">
                <w:pPr>
                  <w:spacing w:after="0"/>
                </w:pPr>
              </w:pPrChange>
            </w:pPr>
            <w:ins w:id="1015" w:author="CR#0067r1" w:date="2018-12-29T13:20:00Z">
              <w:r w:rsidRPr="006113D0">
                <w:rPr>
                  <w:lang w:eastAsia="en-GB"/>
                </w:rPr>
                <w:t>N/A</w:t>
              </w:r>
            </w:ins>
          </w:p>
        </w:tc>
      </w:tr>
      <w:tr w:rsidR="00CD3421" w:rsidRPr="0055247C" w:rsidTr="00D530ED">
        <w:trPr>
          <w:jc w:val="center"/>
          <w:ins w:id="1016" w:author="CR#0067r1" w:date="2018-12-29T13:22:00Z"/>
          <w:trPrChange w:id="1017" w:author="CR#0067r1" w:date="2019-01-09T11:03:00Z">
            <w:trPr>
              <w:gridBefore w:val="1"/>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018"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ins w:id="1019" w:author="CR#0067r1" w:date="2018-12-29T13:22:00Z"/>
                <w:lang w:eastAsia="en-GB"/>
              </w:rPr>
              <w:pPrChange w:id="1020" w:author="CR#0063" w:date="2019-01-04T09:41:00Z">
                <w:pPr>
                  <w:spacing w:after="0"/>
                </w:pPr>
              </w:pPrChange>
            </w:pPr>
          </w:p>
        </w:tc>
        <w:tc>
          <w:tcPr>
            <w:tcW w:w="1489" w:type="pct"/>
            <w:tcBorders>
              <w:top w:val="nil"/>
              <w:left w:val="nil"/>
              <w:bottom w:val="single" w:sz="4" w:space="0" w:color="auto"/>
              <w:right w:val="single" w:sz="4" w:space="0" w:color="auto"/>
            </w:tcBorders>
            <w:shd w:val="clear" w:color="auto" w:fill="auto"/>
            <w:noWrap/>
            <w:vAlign w:val="center"/>
            <w:hideMark/>
            <w:tcPrChange w:id="1021"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ins w:id="1022" w:author="CR#0067r1" w:date="2018-12-29T13:22:00Z"/>
                <w:lang w:eastAsia="en-GB"/>
              </w:rPr>
              <w:pPrChange w:id="1023" w:author="CR#0063" w:date="2019-01-04T09:41:00Z">
                <w:pPr>
                  <w:spacing w:after="0"/>
                </w:pPr>
              </w:pPrChange>
            </w:pPr>
            <w:ins w:id="1024" w:author="CR#0067r1" w:date="2018-12-29T13:22:00Z">
              <w:r>
                <w:rPr>
                  <w:lang w:eastAsia="en-GB"/>
                </w:rPr>
                <w:t>NR – RE power control dynamic range</w:t>
              </w:r>
            </w:ins>
          </w:p>
        </w:tc>
        <w:tc>
          <w:tcPr>
            <w:tcW w:w="542" w:type="pct"/>
            <w:tcBorders>
              <w:top w:val="nil"/>
              <w:left w:val="nil"/>
              <w:bottom w:val="single" w:sz="4" w:space="0" w:color="auto"/>
              <w:right w:val="single" w:sz="4" w:space="0" w:color="auto"/>
            </w:tcBorders>
            <w:shd w:val="clear" w:color="auto" w:fill="auto"/>
            <w:vAlign w:val="center"/>
            <w:hideMark/>
            <w:tcPrChange w:id="102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26" w:author="CR#0067r1" w:date="2018-12-29T13:22:00Z"/>
                <w:lang w:eastAsia="en-GB"/>
              </w:rPr>
              <w:pPrChange w:id="1027" w:author="CR#0063" w:date="2019-01-04T09:44:00Z">
                <w:pPr>
                  <w:spacing w:after="0"/>
                  <w:jc w:val="center"/>
                </w:pPr>
              </w:pPrChange>
            </w:pPr>
            <w:ins w:id="1028" w:author="CR#0067r1" w:date="2018-12-29T13:22:00Z">
              <w:r w:rsidRPr="006113D0">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102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30" w:author="CR#0067r1" w:date="2018-12-29T13:22:00Z"/>
                <w:lang w:eastAsia="en-GB"/>
              </w:rPr>
              <w:pPrChange w:id="1031" w:author="CR#0063" w:date="2019-01-04T09:44:00Z">
                <w:pPr>
                  <w:spacing w:after="0"/>
                  <w:jc w:val="center"/>
                </w:pPr>
              </w:pPrChange>
            </w:pPr>
            <w:ins w:id="1032" w:author="CR#0067r1" w:date="2018-12-29T13:22: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03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34" w:author="CR#0067r1" w:date="2018-12-29T13:22:00Z"/>
                <w:lang w:eastAsia="en-GB"/>
              </w:rPr>
              <w:pPrChange w:id="1035" w:author="CR#0063" w:date="2019-01-04T09:44:00Z">
                <w:pPr>
                  <w:spacing w:after="0"/>
                  <w:jc w:val="center"/>
                </w:pPr>
              </w:pPrChange>
            </w:pPr>
            <w:ins w:id="1036" w:author="CR#0067r1" w:date="2018-12-29T13:22:00Z">
              <w:r w:rsidRPr="006113D0">
                <w:rPr>
                  <w:lang w:eastAsia="en-GB"/>
                </w:rPr>
                <w:t>N/A</w:t>
              </w:r>
            </w:ins>
          </w:p>
        </w:tc>
        <w:tc>
          <w:tcPr>
            <w:tcW w:w="527" w:type="pct"/>
            <w:tcBorders>
              <w:top w:val="nil"/>
              <w:left w:val="nil"/>
              <w:bottom w:val="single" w:sz="4" w:space="0" w:color="auto"/>
              <w:right w:val="single" w:sz="4" w:space="0" w:color="auto"/>
            </w:tcBorders>
            <w:tcPrChange w:id="103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38" w:author="CR#0067r1" w:date="2018-12-29T13:22:00Z"/>
                <w:lang w:eastAsia="en-GB"/>
              </w:rPr>
              <w:pPrChange w:id="1039" w:author="CR#0063" w:date="2019-01-04T09:44:00Z">
                <w:pPr>
                  <w:spacing w:after="0"/>
                  <w:jc w:val="center"/>
                </w:pPr>
              </w:pPrChange>
            </w:pPr>
            <w:ins w:id="1040" w:author="CR#0067r1" w:date="2018-12-29T13:22:00Z">
              <w:r w:rsidRPr="006113D0">
                <w:rPr>
                  <w:lang w:eastAsia="en-GB"/>
                </w:rPr>
                <w:t>Tested with Error Vector Magnitude</w:t>
              </w:r>
            </w:ins>
          </w:p>
        </w:tc>
        <w:tc>
          <w:tcPr>
            <w:tcW w:w="660" w:type="pct"/>
            <w:tcBorders>
              <w:top w:val="nil"/>
              <w:left w:val="nil"/>
              <w:bottom w:val="single" w:sz="4" w:space="0" w:color="auto"/>
              <w:right w:val="single" w:sz="4" w:space="0" w:color="auto"/>
            </w:tcBorders>
            <w:tcPrChange w:id="104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42" w:author="CR#0067r1" w:date="2018-12-29T13:22:00Z"/>
                <w:lang w:eastAsia="en-GB"/>
              </w:rPr>
              <w:pPrChange w:id="1043" w:author="CR#0063" w:date="2019-01-04T09:44:00Z">
                <w:pPr>
                  <w:spacing w:after="0"/>
                  <w:jc w:val="center"/>
                </w:pPr>
              </w:pPrChange>
            </w:pPr>
            <w:ins w:id="1044" w:author="CR#0067r1" w:date="2018-12-29T13:22:00Z">
              <w:r w:rsidRPr="006113D0">
                <w:rPr>
                  <w:lang w:eastAsia="en-GB"/>
                </w:rPr>
                <w:t>Tested with Error Vector Magnitude</w:t>
              </w:r>
            </w:ins>
          </w:p>
        </w:tc>
        <w:tc>
          <w:tcPr>
            <w:tcW w:w="442" w:type="pct"/>
            <w:tcBorders>
              <w:top w:val="nil"/>
              <w:left w:val="nil"/>
              <w:bottom w:val="single" w:sz="4" w:space="0" w:color="auto"/>
              <w:right w:val="single" w:sz="4" w:space="0" w:color="auto"/>
            </w:tcBorders>
            <w:tcPrChange w:id="104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46" w:author="CR#0067r1" w:date="2018-12-29T13:22:00Z"/>
                <w:lang w:eastAsia="en-GB"/>
              </w:rPr>
              <w:pPrChange w:id="1047" w:author="CR#0063" w:date="2019-01-04T09:44:00Z">
                <w:pPr>
                  <w:spacing w:after="0"/>
                  <w:jc w:val="center"/>
                </w:pPr>
              </w:pPrChange>
            </w:pPr>
            <w:ins w:id="1048" w:author="CR#0067r1" w:date="2018-12-29T13:22:00Z">
              <w:r w:rsidRPr="006113D0">
                <w:rPr>
                  <w:lang w:eastAsia="en-GB"/>
                </w:rPr>
                <w:t>Tested with Error Vector Magnitude</w:t>
              </w:r>
            </w:ins>
          </w:p>
        </w:tc>
      </w:tr>
      <w:tr w:rsidR="00CD3421" w:rsidRPr="0055247C" w:rsidTr="00D530ED">
        <w:trPr>
          <w:jc w:val="center"/>
          <w:ins w:id="1049" w:author="CR#0067r1" w:date="2018-12-29T13:22:00Z"/>
          <w:trPrChange w:id="1050" w:author="CR#0067r1" w:date="2019-01-09T11:03:00Z">
            <w:trPr>
              <w:gridBefore w:val="1"/>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05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ins w:id="1052" w:author="CR#0067r1" w:date="2018-12-29T13:22:00Z"/>
                <w:lang w:eastAsia="en-GB"/>
              </w:rPr>
              <w:pPrChange w:id="1053" w:author="CR#0063" w:date="2019-01-04T09:41:00Z">
                <w:pPr>
                  <w:spacing w:after="0"/>
                </w:pPr>
              </w:pPrChange>
            </w:pPr>
          </w:p>
        </w:tc>
        <w:tc>
          <w:tcPr>
            <w:tcW w:w="1489" w:type="pct"/>
            <w:tcBorders>
              <w:top w:val="nil"/>
              <w:left w:val="nil"/>
              <w:bottom w:val="single" w:sz="4" w:space="0" w:color="auto"/>
              <w:right w:val="single" w:sz="4" w:space="0" w:color="auto"/>
            </w:tcBorders>
            <w:shd w:val="clear" w:color="auto" w:fill="auto"/>
            <w:noWrap/>
            <w:vAlign w:val="center"/>
            <w:hideMark/>
            <w:tcPrChange w:id="1054"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ins w:id="1055" w:author="CR#0067r1" w:date="2018-12-29T13:22:00Z"/>
                <w:lang w:eastAsia="en-GB"/>
              </w:rPr>
              <w:pPrChange w:id="1056" w:author="CR#0063" w:date="2019-01-04T09:41:00Z">
                <w:pPr>
                  <w:spacing w:after="0"/>
                </w:pPr>
              </w:pPrChange>
            </w:pPr>
            <w:ins w:id="1057" w:author="CR#0067r1" w:date="2018-12-29T13:22:00Z">
              <w:r>
                <w:rPr>
                  <w:lang w:eastAsia="en-GB"/>
                </w:rPr>
                <w:t>NR – total power dynamic range</w:t>
              </w:r>
            </w:ins>
          </w:p>
        </w:tc>
        <w:tc>
          <w:tcPr>
            <w:tcW w:w="542" w:type="pct"/>
            <w:tcBorders>
              <w:top w:val="nil"/>
              <w:left w:val="nil"/>
              <w:bottom w:val="single" w:sz="4" w:space="0" w:color="auto"/>
              <w:right w:val="single" w:sz="4" w:space="0" w:color="auto"/>
            </w:tcBorders>
            <w:shd w:val="clear" w:color="auto" w:fill="auto"/>
            <w:vAlign w:val="center"/>
            <w:hideMark/>
            <w:tcPrChange w:id="105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59" w:author="CR#0067r1" w:date="2018-12-29T13:22:00Z"/>
                <w:lang w:eastAsia="en-GB"/>
              </w:rPr>
              <w:pPrChange w:id="1060" w:author="CR#0063" w:date="2019-01-04T09:44:00Z">
                <w:pPr>
                  <w:spacing w:after="0"/>
                  <w:jc w:val="center"/>
                </w:pPr>
              </w:pPrChange>
            </w:pPr>
            <w:ins w:id="1061" w:author="CR#0067r1" w:date="2018-12-29T13:22:00Z">
              <w:r>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106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63" w:author="CR#0067r1" w:date="2018-12-29T13:22:00Z"/>
                <w:lang w:eastAsia="en-GB"/>
              </w:rPr>
              <w:pPrChange w:id="1064" w:author="CR#0063" w:date="2019-01-04T09:44:00Z">
                <w:pPr>
                  <w:spacing w:after="0"/>
                  <w:jc w:val="center"/>
                </w:pPr>
              </w:pPrChange>
            </w:pPr>
            <w:ins w:id="1065" w:author="CR#0067r1" w:date="2018-12-29T13:22:00Z">
              <w:r>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06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L"/>
              <w:rPr>
                <w:ins w:id="1067" w:author="CR#0067r1" w:date="2018-12-29T13:22:00Z"/>
                <w:lang w:eastAsia="en-GB"/>
              </w:rPr>
              <w:pPrChange w:id="1068" w:author="CR#0063" w:date="2019-01-04T09:44:00Z">
                <w:pPr>
                  <w:spacing w:after="0"/>
                  <w:jc w:val="center"/>
                </w:pPr>
              </w:pPrChange>
            </w:pPr>
            <w:ins w:id="1069" w:author="CR#0067r1" w:date="2018-12-29T13:22:00Z">
              <w:r>
                <w:rPr>
                  <w:lang w:eastAsia="en-GB"/>
                </w:rPr>
                <w:t>N/A</w:t>
              </w:r>
            </w:ins>
          </w:p>
        </w:tc>
        <w:tc>
          <w:tcPr>
            <w:tcW w:w="527" w:type="pct"/>
            <w:tcBorders>
              <w:top w:val="nil"/>
              <w:left w:val="nil"/>
              <w:bottom w:val="single" w:sz="4" w:space="0" w:color="auto"/>
              <w:right w:val="single" w:sz="4" w:space="0" w:color="auto"/>
            </w:tcBorders>
            <w:tcPrChange w:id="107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71" w:author="CR#0067r1" w:date="2018-12-29T13:22:00Z"/>
                <w:lang w:eastAsia="en-GB"/>
              </w:rPr>
              <w:pPrChange w:id="1072" w:author="CR#0063" w:date="2019-01-04T09:44:00Z">
                <w:pPr>
                  <w:spacing w:after="0"/>
                  <w:jc w:val="center"/>
                </w:pPr>
              </w:pPrChange>
            </w:pPr>
            <w:ins w:id="1073" w:author="CR#0067r1" w:date="2018-12-29T13:22:00Z">
              <w:r>
                <w:rPr>
                  <w:lang w:eastAsia="en-GB"/>
                </w:rPr>
                <w:t>SC</w:t>
              </w:r>
            </w:ins>
          </w:p>
        </w:tc>
        <w:tc>
          <w:tcPr>
            <w:tcW w:w="660" w:type="pct"/>
            <w:tcBorders>
              <w:top w:val="nil"/>
              <w:left w:val="nil"/>
              <w:bottom w:val="single" w:sz="4" w:space="0" w:color="auto"/>
              <w:right w:val="single" w:sz="4" w:space="0" w:color="auto"/>
            </w:tcBorders>
            <w:tcPrChange w:id="107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75" w:author="CR#0067r1" w:date="2018-12-29T13:22:00Z"/>
                <w:lang w:eastAsia="en-GB"/>
              </w:rPr>
              <w:pPrChange w:id="1076" w:author="CR#0063" w:date="2019-01-04T09:44:00Z">
                <w:pPr>
                  <w:spacing w:after="0"/>
                  <w:jc w:val="center"/>
                </w:pPr>
              </w:pPrChange>
            </w:pPr>
            <w:ins w:id="1077" w:author="CR#0067r1" w:date="2018-12-29T13:22:00Z">
              <w:r>
                <w:rPr>
                  <w:lang w:eastAsia="en-GB"/>
                </w:rPr>
                <w:t>SC</w:t>
              </w:r>
            </w:ins>
          </w:p>
        </w:tc>
        <w:tc>
          <w:tcPr>
            <w:tcW w:w="442" w:type="pct"/>
            <w:tcBorders>
              <w:top w:val="nil"/>
              <w:left w:val="nil"/>
              <w:bottom w:val="single" w:sz="4" w:space="0" w:color="auto"/>
              <w:right w:val="single" w:sz="4" w:space="0" w:color="auto"/>
            </w:tcBorders>
            <w:tcPrChange w:id="1078"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L"/>
              <w:rPr>
                <w:ins w:id="1079" w:author="CR#0067r1" w:date="2018-12-29T13:22:00Z"/>
                <w:lang w:eastAsia="en-GB"/>
              </w:rPr>
              <w:pPrChange w:id="1080" w:author="CR#0063" w:date="2019-01-04T09:44:00Z">
                <w:pPr>
                  <w:spacing w:after="0"/>
                  <w:jc w:val="center"/>
                </w:pPr>
              </w:pPrChange>
            </w:pPr>
            <w:ins w:id="1081" w:author="CR#0067r1" w:date="2018-12-29T13:22:00Z">
              <w:r>
                <w:rPr>
                  <w:lang w:eastAsia="en-GB"/>
                </w:rPr>
                <w:t>SC</w:t>
              </w:r>
            </w:ins>
          </w:p>
        </w:tc>
      </w:tr>
      <w:tr w:rsidR="00CD3421" w:rsidRPr="0055247C" w:rsidTr="00D530ED">
        <w:tblPrEx>
          <w:tblPrExChange w:id="1082" w:author="CR#0067r1" w:date="2019-01-09T11:03:00Z">
            <w:tblPrEx>
              <w:tblW w:w="10909" w:type="dxa"/>
            </w:tblPrEx>
          </w:tblPrExChange>
        </w:tblPrEx>
        <w:trPr>
          <w:jc w:val="center"/>
          <w:trPrChange w:id="108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08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085" w:author="CR#0063" w:date="2019-01-04T09:41:00Z">
                <w:pPr>
                  <w:spacing w:after="0"/>
                </w:pPr>
              </w:pPrChange>
            </w:pPr>
            <w:r w:rsidRPr="0055247C">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Change w:id="1086"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087" w:author="CR#0063" w:date="2019-01-04T09:41:00Z">
                <w:pPr>
                  <w:spacing w:after="0"/>
                </w:pPr>
              </w:pPrChange>
            </w:pPr>
            <w:r w:rsidRPr="0055247C">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Change w:id="108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089" w:author="CR#0063" w:date="2019-01-04T09:44: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09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091" w:author="CR#0063" w:date="2019-01-04T09:44: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09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093" w:author="CR#0063" w:date="2019-01-04T09:44: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09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1095" w:author="CR#0063" w:date="2019-01-04T09:44:00Z">
                <w:pPr>
                  <w:spacing w:after="0"/>
                  <w:jc w:val="center"/>
                </w:pPr>
              </w:pPrChange>
            </w:pPr>
            <w:ins w:id="1096" w:author="CR#0067r1" w:date="2018-12-29T13:22:00Z">
              <w:r>
                <w:rPr>
                  <w:lang w:eastAsia="en-GB"/>
                </w:rPr>
                <w:t>-</w:t>
              </w:r>
            </w:ins>
          </w:p>
        </w:tc>
        <w:tc>
          <w:tcPr>
            <w:tcW w:w="660" w:type="pct"/>
            <w:tcBorders>
              <w:top w:val="nil"/>
              <w:left w:val="nil"/>
              <w:bottom w:val="single" w:sz="4" w:space="0" w:color="auto"/>
              <w:right w:val="single" w:sz="4" w:space="0" w:color="auto"/>
            </w:tcBorders>
            <w:tcPrChange w:id="109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1098" w:author="CR#0063" w:date="2019-01-04T09:44:00Z">
                <w:pPr>
                  <w:spacing w:after="0"/>
                  <w:jc w:val="center"/>
                </w:pPr>
              </w:pPrChange>
            </w:pPr>
            <w:ins w:id="1099" w:author="CR#0067r1" w:date="2018-12-29T13:22:00Z">
              <w:r>
                <w:rPr>
                  <w:lang w:eastAsia="en-GB"/>
                </w:rPr>
                <w:t>-</w:t>
              </w:r>
            </w:ins>
          </w:p>
        </w:tc>
        <w:tc>
          <w:tcPr>
            <w:tcW w:w="442" w:type="pct"/>
            <w:tcBorders>
              <w:top w:val="nil"/>
              <w:left w:val="nil"/>
              <w:bottom w:val="single" w:sz="4" w:space="0" w:color="auto"/>
              <w:right w:val="single" w:sz="4" w:space="0" w:color="auto"/>
            </w:tcBorders>
            <w:tcPrChange w:id="110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CD3421">
            <w:pPr>
              <w:pStyle w:val="TAC"/>
              <w:rPr>
                <w:lang w:eastAsia="en-GB"/>
              </w:rPr>
              <w:pPrChange w:id="1101" w:author="CR#0063" w:date="2019-01-04T09:44:00Z">
                <w:pPr>
                  <w:spacing w:after="0"/>
                  <w:jc w:val="center"/>
                </w:pPr>
              </w:pPrChange>
            </w:pPr>
            <w:ins w:id="1102" w:author="CR#0067r1" w:date="2018-12-29T13:22:00Z">
              <w:r>
                <w:rPr>
                  <w:lang w:eastAsia="en-GB"/>
                </w:rPr>
                <w:t>-</w:t>
              </w:r>
            </w:ins>
          </w:p>
        </w:tc>
      </w:tr>
      <w:tr w:rsidR="00A01CCE" w:rsidRPr="0055247C" w:rsidTr="00D530ED">
        <w:tblPrEx>
          <w:tblPrExChange w:id="1103" w:author="CR#0067r1" w:date="2019-01-09T11:03:00Z">
            <w:tblPrEx>
              <w:tblW w:w="10909" w:type="dxa"/>
            </w:tblPrEx>
          </w:tblPrExChange>
        </w:tblPrEx>
        <w:trPr>
          <w:jc w:val="center"/>
          <w:trPrChange w:id="110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10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106" w:author="CR#0063" w:date="2019-01-04T09:44:00Z">
                <w:pPr>
                  <w:spacing w:after="0"/>
                </w:pPr>
              </w:pPrChange>
            </w:pPr>
            <w:r w:rsidRPr="0055247C">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Change w:id="110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A01CCE" w:rsidRPr="0055247C" w:rsidRDefault="00A01CCE">
            <w:pPr>
              <w:pStyle w:val="TAL"/>
              <w:rPr>
                <w:lang w:eastAsia="en-GB"/>
              </w:rPr>
              <w:pPrChange w:id="1108" w:author="CR#0063" w:date="2019-01-04T09:44:00Z">
                <w:pPr>
                  <w:spacing w:after="0"/>
                </w:pPr>
              </w:pPrChange>
            </w:pPr>
            <w:r w:rsidRPr="0055247C">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Change w:id="11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10" w:author="CR#0063" w:date="2019-01-04T09:44:00Z">
                <w:pPr>
                  <w:spacing w:after="0"/>
                </w:pPr>
              </w:pPrChange>
            </w:pPr>
            <w:r w:rsidRPr="0055247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Change w:id="11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12" w:author="CR#0063" w:date="2019-01-04T09:44:00Z">
                <w:pPr>
                  <w:spacing w:after="0"/>
                </w:pPr>
              </w:pPrChange>
            </w:pPr>
            <w:r w:rsidRPr="0055247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Change w:id="111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14" w:author="CR#0063" w:date="2019-01-04T09:44:00Z">
                <w:pPr>
                  <w:spacing w:after="0"/>
                </w:pPr>
              </w:pPrChange>
            </w:pPr>
            <w:del w:id="1115" w:author="CR#0063" w:date="2019-01-04T09:59:00Z">
              <w:r w:rsidRPr="0055247C" w:rsidDel="004036E2">
                <w:rPr>
                  <w:lang w:eastAsia="en-GB"/>
                </w:rPr>
                <w:delText>C: ATCR3b</w:delText>
              </w:r>
            </w:del>
            <w:ins w:id="1116" w:author="CR#0063" w:date="2019-01-04T09:59:00Z">
              <w:r w:rsidR="004036E2" w:rsidRPr="00CB597C">
                <w:rPr>
                  <w:lang w:eastAsia="en-GB"/>
                </w:rPr>
                <w:t>N/A</w:t>
              </w:r>
            </w:ins>
          </w:p>
        </w:tc>
        <w:tc>
          <w:tcPr>
            <w:tcW w:w="527" w:type="pct"/>
            <w:tcBorders>
              <w:top w:val="nil"/>
              <w:left w:val="nil"/>
              <w:bottom w:val="single" w:sz="4" w:space="0" w:color="auto"/>
              <w:right w:val="single" w:sz="4" w:space="0" w:color="auto"/>
            </w:tcBorders>
            <w:vAlign w:val="center"/>
            <w:tcPrChange w:id="1117"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118" w:author="CR#0063" w:date="2019-01-04T09:44:00Z">
                <w:pPr>
                  <w:spacing w:after="0"/>
                </w:pPr>
              </w:pPrChange>
            </w:pPr>
            <w:ins w:id="1119" w:author="CR#0067r1" w:date="2018-12-29T13:28:00Z">
              <w:r w:rsidRPr="006113D0">
                <w:rPr>
                  <w:lang w:eastAsia="en-GB"/>
                </w:rPr>
                <w:t>N/A</w:t>
              </w:r>
            </w:ins>
          </w:p>
        </w:tc>
        <w:tc>
          <w:tcPr>
            <w:tcW w:w="660" w:type="pct"/>
            <w:tcBorders>
              <w:top w:val="nil"/>
              <w:left w:val="nil"/>
              <w:bottom w:val="single" w:sz="4" w:space="0" w:color="auto"/>
              <w:right w:val="single" w:sz="4" w:space="0" w:color="auto"/>
            </w:tcBorders>
            <w:vAlign w:val="center"/>
            <w:tcPrChange w:id="1120"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121" w:author="CR#0063" w:date="2019-01-04T09:44:00Z">
                <w:pPr>
                  <w:spacing w:after="0"/>
                </w:pPr>
              </w:pPrChange>
            </w:pPr>
            <w:ins w:id="1122" w:author="CR#0067r1" w:date="2018-12-29T13:28:00Z">
              <w:r w:rsidRPr="006113D0">
                <w:rPr>
                  <w:lang w:eastAsia="en-GB"/>
                </w:rPr>
                <w:t>N/A</w:t>
              </w:r>
            </w:ins>
          </w:p>
        </w:tc>
        <w:tc>
          <w:tcPr>
            <w:tcW w:w="442" w:type="pct"/>
            <w:tcBorders>
              <w:top w:val="nil"/>
              <w:left w:val="nil"/>
              <w:bottom w:val="single" w:sz="4" w:space="0" w:color="auto"/>
              <w:right w:val="single" w:sz="4" w:space="0" w:color="auto"/>
            </w:tcBorders>
            <w:vAlign w:val="center"/>
            <w:tcPrChange w:id="1123"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124" w:author="CR#0067r1" w:date="2018-12-29T13:28:00Z"/>
                <w:lang w:eastAsia="en-GB"/>
              </w:rPr>
              <w:pPrChange w:id="1125" w:author="CR#0063" w:date="2019-01-04T09:44:00Z">
                <w:pPr>
                  <w:spacing w:after="0"/>
                </w:pPr>
              </w:pPrChange>
            </w:pPr>
            <w:ins w:id="1126" w:author="CR#0067r1" w:date="2018-12-29T13:28:00Z">
              <w:r w:rsidRPr="006113D0">
                <w:rPr>
                  <w:lang w:eastAsia="en-GB"/>
                </w:rPr>
                <w:t xml:space="preserve">C: </w:t>
              </w:r>
              <w:r>
                <w:rPr>
                  <w:lang w:eastAsia="en-GB"/>
                </w:rPr>
                <w:t>ATCR7</w:t>
              </w:r>
            </w:ins>
          </w:p>
          <w:p w:rsidR="00A01CCE" w:rsidRPr="0055247C" w:rsidRDefault="00A01CCE">
            <w:pPr>
              <w:pStyle w:val="TAL"/>
              <w:rPr>
                <w:lang w:eastAsia="en-GB"/>
              </w:rPr>
              <w:pPrChange w:id="1127" w:author="CR#0063" w:date="2019-01-04T09:44:00Z">
                <w:pPr>
                  <w:spacing w:after="0"/>
                </w:pPr>
              </w:pPrChange>
            </w:pPr>
            <w:ins w:id="1128" w:author="CR#0067r1" w:date="2018-12-29T13:28:00Z">
              <w:r w:rsidRPr="006113D0">
                <w:rPr>
                  <w:lang w:eastAsia="en-GB"/>
                </w:rPr>
                <w:t xml:space="preserve">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A01CCE" w:rsidRPr="0055247C" w:rsidTr="00D530ED">
        <w:tblPrEx>
          <w:tblPrExChange w:id="1129" w:author="CR#0067r1" w:date="2019-01-09T11:03:00Z">
            <w:tblPrEx>
              <w:tblW w:w="10909" w:type="dxa"/>
            </w:tblPrEx>
          </w:tblPrExChange>
        </w:tblPrEx>
        <w:trPr>
          <w:jc w:val="center"/>
          <w:trPrChange w:id="113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13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132" w:author="CR#0063" w:date="2019-01-04T09:44:00Z">
                <w:pPr>
                  <w:spacing w:after="0"/>
                </w:pPr>
              </w:pPrChange>
            </w:pPr>
            <w:r w:rsidRPr="0055247C">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Change w:id="1133"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A01CCE" w:rsidRPr="0055247C" w:rsidRDefault="00A01CCE">
            <w:pPr>
              <w:pStyle w:val="TAL"/>
              <w:rPr>
                <w:lang w:eastAsia="en-GB"/>
              </w:rPr>
              <w:pPrChange w:id="1134" w:author="CR#0063" w:date="2019-01-04T09:44:00Z">
                <w:pPr>
                  <w:spacing w:after="0"/>
                </w:pPr>
              </w:pPrChange>
            </w:pPr>
            <w:r w:rsidRPr="0055247C">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Change w:id="113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36" w:author="CR#0063" w:date="2019-01-04T09:44:00Z">
                <w:pPr>
                  <w:spacing w:after="0"/>
                </w:pPr>
              </w:pPrChange>
            </w:pPr>
            <w:r w:rsidRPr="0055247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Change w:id="113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38" w:author="CR#0063" w:date="2019-01-04T09:44:00Z">
                <w:pPr>
                  <w:spacing w:after="0"/>
                </w:pPr>
              </w:pPrChange>
            </w:pPr>
            <w:r w:rsidRPr="0055247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Change w:id="113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40" w:author="CR#0063" w:date="2019-01-04T09:44:00Z">
                <w:pPr>
                  <w:spacing w:after="0"/>
                </w:pPr>
              </w:pPrChange>
            </w:pPr>
            <w:del w:id="1141" w:author="CR#0063" w:date="2019-01-04T09:59:00Z">
              <w:r w:rsidRPr="0055247C" w:rsidDel="004036E2">
                <w:rPr>
                  <w:lang w:eastAsia="en-GB"/>
                </w:rPr>
                <w:delText>C: ATCR3b</w:delText>
              </w:r>
            </w:del>
            <w:ins w:id="1142" w:author="CR#0063" w:date="2019-01-04T09:59:00Z">
              <w:r w:rsidR="004036E2" w:rsidRPr="00CB597C">
                <w:rPr>
                  <w:lang w:eastAsia="en-GB"/>
                </w:rPr>
                <w:t>N/A</w:t>
              </w:r>
            </w:ins>
          </w:p>
        </w:tc>
        <w:tc>
          <w:tcPr>
            <w:tcW w:w="527" w:type="pct"/>
            <w:tcBorders>
              <w:top w:val="nil"/>
              <w:left w:val="nil"/>
              <w:bottom w:val="single" w:sz="4" w:space="0" w:color="auto"/>
              <w:right w:val="single" w:sz="4" w:space="0" w:color="auto"/>
            </w:tcBorders>
            <w:vAlign w:val="center"/>
            <w:tcPrChange w:id="114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144" w:author="CR#0063" w:date="2019-01-04T09:44:00Z">
                <w:pPr>
                  <w:spacing w:after="0"/>
                </w:pPr>
              </w:pPrChange>
            </w:pPr>
            <w:ins w:id="1145" w:author="CR#0067r1" w:date="2018-12-29T13:29:00Z">
              <w:r w:rsidRPr="006113D0">
                <w:rPr>
                  <w:lang w:eastAsia="en-GB"/>
                </w:rPr>
                <w:t>N/A</w:t>
              </w:r>
            </w:ins>
          </w:p>
        </w:tc>
        <w:tc>
          <w:tcPr>
            <w:tcW w:w="660" w:type="pct"/>
            <w:tcBorders>
              <w:top w:val="nil"/>
              <w:left w:val="nil"/>
              <w:bottom w:val="single" w:sz="4" w:space="0" w:color="auto"/>
              <w:right w:val="single" w:sz="4" w:space="0" w:color="auto"/>
            </w:tcBorders>
            <w:vAlign w:val="center"/>
            <w:tcPrChange w:id="114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147" w:author="CR#0063" w:date="2019-01-04T09:44:00Z">
                <w:pPr>
                  <w:spacing w:after="0"/>
                </w:pPr>
              </w:pPrChange>
            </w:pPr>
            <w:ins w:id="1148" w:author="CR#0067r1" w:date="2018-12-29T13:29:00Z">
              <w:r w:rsidRPr="006113D0">
                <w:rPr>
                  <w:lang w:eastAsia="en-GB"/>
                </w:rPr>
                <w:t>N/A</w:t>
              </w:r>
            </w:ins>
          </w:p>
        </w:tc>
        <w:tc>
          <w:tcPr>
            <w:tcW w:w="442" w:type="pct"/>
            <w:tcBorders>
              <w:top w:val="nil"/>
              <w:left w:val="nil"/>
              <w:bottom w:val="single" w:sz="4" w:space="0" w:color="auto"/>
              <w:right w:val="single" w:sz="4" w:space="0" w:color="auto"/>
            </w:tcBorders>
            <w:vAlign w:val="center"/>
            <w:tcPrChange w:id="114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150" w:author="CR#0063" w:date="2019-01-04T09:44:00Z">
                <w:pPr>
                  <w:spacing w:after="0"/>
                </w:pPr>
              </w:pPrChange>
            </w:pPr>
            <w:ins w:id="1151" w:author="CR#0067r1" w:date="2018-12-29T13:29: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1152" w:author="CR#0067r1" w:date="2019-01-09T11:03:00Z">
            <w:tblPrEx>
              <w:tblW w:w="10909" w:type="dxa"/>
            </w:tblPrEx>
          </w:tblPrExChange>
        </w:tblPrEx>
        <w:trPr>
          <w:jc w:val="center"/>
          <w:trPrChange w:id="115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15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155" w:author="CR#0063" w:date="2019-01-04T09:44:00Z">
                <w:pPr>
                  <w:spacing w:after="0"/>
                </w:pPr>
              </w:pPrChange>
            </w:pPr>
            <w:r w:rsidRPr="0055247C">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Change w:id="1156"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157" w:author="CR#0063" w:date="2019-01-04T09:44:00Z">
                <w:pPr>
                  <w:spacing w:after="0"/>
                </w:pPr>
              </w:pPrChange>
            </w:pPr>
            <w:r w:rsidRPr="0055247C">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Change w:id="115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59" w:author="CR#0063" w:date="2019-01-04T09:44: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16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61" w:author="CR#0063" w:date="2019-01-04T09:44: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16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63" w:author="CR#0063" w:date="2019-01-04T09:44: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16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65" w:author="CR#0063" w:date="2019-01-04T09:44:00Z">
                <w:pPr>
                  <w:spacing w:after="0"/>
                  <w:jc w:val="center"/>
                </w:pPr>
              </w:pPrChange>
            </w:pPr>
            <w:ins w:id="1166" w:author="CR#0067r1" w:date="2018-12-29T13:29:00Z">
              <w:r>
                <w:rPr>
                  <w:lang w:eastAsia="en-GB"/>
                </w:rPr>
                <w:t>-</w:t>
              </w:r>
            </w:ins>
          </w:p>
        </w:tc>
        <w:tc>
          <w:tcPr>
            <w:tcW w:w="660" w:type="pct"/>
            <w:tcBorders>
              <w:top w:val="nil"/>
              <w:left w:val="nil"/>
              <w:bottom w:val="single" w:sz="4" w:space="0" w:color="auto"/>
              <w:right w:val="single" w:sz="4" w:space="0" w:color="auto"/>
            </w:tcBorders>
            <w:tcPrChange w:id="116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68" w:author="CR#0063" w:date="2019-01-04T09:44:00Z">
                <w:pPr>
                  <w:spacing w:after="0"/>
                  <w:jc w:val="center"/>
                </w:pPr>
              </w:pPrChange>
            </w:pPr>
            <w:ins w:id="1169" w:author="CR#0067r1" w:date="2018-12-29T13:29:00Z">
              <w:r>
                <w:rPr>
                  <w:lang w:eastAsia="en-GB"/>
                </w:rPr>
                <w:t>-</w:t>
              </w:r>
            </w:ins>
          </w:p>
        </w:tc>
        <w:tc>
          <w:tcPr>
            <w:tcW w:w="442" w:type="pct"/>
            <w:tcBorders>
              <w:top w:val="nil"/>
              <w:left w:val="nil"/>
              <w:bottom w:val="single" w:sz="4" w:space="0" w:color="auto"/>
              <w:right w:val="single" w:sz="4" w:space="0" w:color="auto"/>
            </w:tcBorders>
            <w:tcPrChange w:id="117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71" w:author="CR#0063" w:date="2019-01-04T09:44:00Z">
                <w:pPr>
                  <w:spacing w:after="0"/>
                  <w:jc w:val="center"/>
                </w:pPr>
              </w:pPrChange>
            </w:pPr>
            <w:ins w:id="1172" w:author="CR#0067r1" w:date="2018-12-29T13:29:00Z">
              <w:r>
                <w:rPr>
                  <w:lang w:eastAsia="en-GB"/>
                </w:rPr>
                <w:t>-</w:t>
              </w:r>
            </w:ins>
          </w:p>
        </w:tc>
      </w:tr>
      <w:tr w:rsidR="00CD3421" w:rsidRPr="0055247C" w:rsidTr="00D530ED">
        <w:tblPrEx>
          <w:tblPrExChange w:id="1173" w:author="CR#0067r1" w:date="2019-01-09T11:03:00Z">
            <w:tblPrEx>
              <w:tblW w:w="10909" w:type="dxa"/>
            </w:tblPrEx>
          </w:tblPrExChange>
        </w:tblPrEx>
        <w:trPr>
          <w:jc w:val="center"/>
          <w:trPrChange w:id="117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17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176" w:author="CR#0063" w:date="2019-01-04T09:44:00Z">
                <w:pPr>
                  <w:spacing w:after="0"/>
                </w:pPr>
              </w:pPrChange>
            </w:pPr>
            <w:r w:rsidRPr="0055247C">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Change w:id="117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178" w:author="CR#0063" w:date="2019-01-04T09:44:00Z">
                <w:pPr>
                  <w:spacing w:after="0"/>
                </w:pPr>
              </w:pPrChange>
            </w:pPr>
            <w:r w:rsidRPr="0055247C">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Change w:id="117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80" w:author="CR#0063" w:date="2019-01-04T09:44: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18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82" w:author="CR#0063" w:date="2019-01-04T09:44: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18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184" w:author="CR#0063" w:date="2019-01-04T09:44: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18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86" w:author="CR#0063" w:date="2019-01-04T09:44:00Z">
                <w:pPr>
                  <w:spacing w:after="0"/>
                  <w:jc w:val="center"/>
                </w:pPr>
              </w:pPrChange>
            </w:pPr>
            <w:ins w:id="1187" w:author="CR#0067r1" w:date="2018-12-29T13:29:00Z">
              <w:r>
                <w:rPr>
                  <w:lang w:eastAsia="en-GB"/>
                </w:rPr>
                <w:t>-</w:t>
              </w:r>
            </w:ins>
          </w:p>
        </w:tc>
        <w:tc>
          <w:tcPr>
            <w:tcW w:w="660" w:type="pct"/>
            <w:tcBorders>
              <w:top w:val="nil"/>
              <w:left w:val="nil"/>
              <w:bottom w:val="single" w:sz="4" w:space="0" w:color="auto"/>
              <w:right w:val="single" w:sz="4" w:space="0" w:color="auto"/>
            </w:tcBorders>
            <w:tcPrChange w:id="1188"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89" w:author="CR#0063" w:date="2019-01-04T09:44:00Z">
                <w:pPr>
                  <w:spacing w:after="0"/>
                  <w:jc w:val="center"/>
                </w:pPr>
              </w:pPrChange>
            </w:pPr>
            <w:ins w:id="1190" w:author="CR#0067r1" w:date="2018-12-29T13:29:00Z">
              <w:r>
                <w:rPr>
                  <w:lang w:eastAsia="en-GB"/>
                </w:rPr>
                <w:t>-</w:t>
              </w:r>
            </w:ins>
          </w:p>
        </w:tc>
        <w:tc>
          <w:tcPr>
            <w:tcW w:w="442" w:type="pct"/>
            <w:tcBorders>
              <w:top w:val="nil"/>
              <w:left w:val="nil"/>
              <w:bottom w:val="single" w:sz="4" w:space="0" w:color="auto"/>
              <w:right w:val="single" w:sz="4" w:space="0" w:color="auto"/>
            </w:tcBorders>
            <w:tcPrChange w:id="119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192" w:author="CR#0063" w:date="2019-01-04T09:44:00Z">
                <w:pPr>
                  <w:spacing w:after="0"/>
                  <w:jc w:val="center"/>
                </w:pPr>
              </w:pPrChange>
            </w:pPr>
            <w:ins w:id="1193" w:author="CR#0067r1" w:date="2018-12-29T13:29:00Z">
              <w:r>
                <w:rPr>
                  <w:lang w:eastAsia="en-GB"/>
                </w:rPr>
                <w:t>-</w:t>
              </w:r>
            </w:ins>
          </w:p>
        </w:tc>
      </w:tr>
      <w:tr w:rsidR="00A01CCE" w:rsidRPr="0055247C" w:rsidTr="00D530ED">
        <w:tblPrEx>
          <w:tblPrExChange w:id="1194" w:author="CR#0067r1" w:date="2019-01-09T11:03:00Z">
            <w:tblPrEx>
              <w:tblW w:w="10909" w:type="dxa"/>
            </w:tblPrEx>
          </w:tblPrExChange>
        </w:tblPrEx>
        <w:trPr>
          <w:jc w:val="center"/>
          <w:trPrChange w:id="1195"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196"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197" w:author="CR#0063" w:date="2019-01-04T09:44: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198"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199" w:author="CR#0063" w:date="2019-01-04T09:44:00Z">
                <w:pPr>
                  <w:spacing w:after="0"/>
                </w:pPr>
              </w:pPrChange>
            </w:pPr>
            <w:r w:rsidRPr="0055247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Change w:id="120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01" w:author="CR#0063" w:date="2019-01-04T09:44:00Z">
                <w:pPr>
                  <w:spacing w:after="0"/>
                </w:pPr>
              </w:pPrChange>
            </w:pPr>
            <w:r w:rsidRPr="0055247C">
              <w:rPr>
                <w:lang w:eastAsia="en-GB"/>
              </w:rPr>
              <w:t>Same TC as used in subclause 6.</w:t>
            </w:r>
            <w:ins w:id="1202" w:author="CR#0063" w:date="2019-01-04T09:59:00Z">
              <w:del w:id="1203" w:author="CR#0067r1" w:date="2019-01-09T11:06:00Z">
                <w:r w:rsidR="004036E2" w:rsidRPr="00D92875" w:rsidDel="00D530ED">
                  <w:rPr>
                    <w:rFonts w:cs="Arial"/>
                    <w:szCs w:val="18"/>
                    <w:lang w:eastAsia="en-GB"/>
                  </w:rPr>
                  <w:delText xml:space="preserve"> </w:delText>
                </w:r>
              </w:del>
              <w:r w:rsidR="004036E2" w:rsidRPr="00D92875">
                <w:rPr>
                  <w:rFonts w:cs="Arial"/>
                  <w:szCs w:val="18"/>
                  <w:lang w:eastAsia="en-GB"/>
                  <w:rPrChange w:id="1204" w:author="Michal Szydelko" w:date="2018-10-30T14:41:00Z">
                    <w:rPr>
                      <w:rFonts w:cs="Arial"/>
                      <w:szCs w:val="18"/>
                      <w:highlight w:val="yellow"/>
                      <w:lang w:eastAsia="en-GB"/>
                    </w:rPr>
                  </w:rPrChange>
                </w:rPr>
                <w:t>6</w:t>
              </w:r>
            </w:ins>
            <w:del w:id="1205" w:author="CR#0063" w:date="2019-01-04T09:59:00Z">
              <w:r w:rsidRPr="0055247C" w:rsidDel="004036E2">
                <w:rPr>
                  <w:lang w:eastAsia="en-GB"/>
                </w:rPr>
                <w:delText>5</w:delText>
              </w:r>
            </w:del>
            <w:r w:rsidRPr="0055247C">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Change w:id="120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07" w:author="CR#0063" w:date="2019-01-04T09:44:00Z">
                <w:pPr>
                  <w:spacing w:after="0"/>
                </w:pPr>
              </w:pPrChange>
            </w:pPr>
            <w:r w:rsidRPr="0055247C">
              <w:rPr>
                <w:lang w:eastAsia="en-GB"/>
              </w:rPr>
              <w:t>Same TC as used in subclause 6.</w:t>
            </w:r>
            <w:ins w:id="1208" w:author="CR#0063" w:date="2019-01-04T09:59:00Z">
              <w:del w:id="1209" w:author="CR#0067r1" w:date="2019-01-09T11:06:00Z">
                <w:r w:rsidR="004036E2" w:rsidRPr="00D92875" w:rsidDel="00D530ED">
                  <w:rPr>
                    <w:rFonts w:cs="Arial"/>
                    <w:szCs w:val="18"/>
                    <w:lang w:eastAsia="en-GB"/>
                  </w:rPr>
                  <w:delText xml:space="preserve"> </w:delText>
                </w:r>
              </w:del>
              <w:r w:rsidR="004036E2" w:rsidRPr="00D92875">
                <w:rPr>
                  <w:rFonts w:cs="Arial"/>
                  <w:szCs w:val="18"/>
                  <w:lang w:eastAsia="en-GB"/>
                  <w:rPrChange w:id="1210" w:author="Michal Szydelko" w:date="2018-10-30T14:41:00Z">
                    <w:rPr>
                      <w:rFonts w:cs="Arial"/>
                      <w:szCs w:val="18"/>
                      <w:highlight w:val="yellow"/>
                      <w:lang w:eastAsia="en-GB"/>
                    </w:rPr>
                  </w:rPrChange>
                </w:rPr>
                <w:t>6</w:t>
              </w:r>
            </w:ins>
            <w:del w:id="1211" w:author="CR#0063" w:date="2019-01-04T09:59:00Z">
              <w:r w:rsidRPr="0055247C" w:rsidDel="004036E2">
                <w:rPr>
                  <w:lang w:eastAsia="en-GB"/>
                </w:rPr>
                <w:delText>5</w:delText>
              </w:r>
            </w:del>
            <w:r w:rsidRPr="0055247C">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Change w:id="121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13" w:author="CR#0063" w:date="2019-01-04T09:44:00Z">
                <w:pPr>
                  <w:spacing w:after="0"/>
                </w:pPr>
              </w:pPrChange>
            </w:pPr>
            <w:r w:rsidRPr="0055247C">
              <w:rPr>
                <w:lang w:eastAsia="en-GB"/>
              </w:rPr>
              <w:t>Same TC as used in subclause 6.</w:t>
            </w:r>
            <w:ins w:id="1214" w:author="CR#0063" w:date="2019-01-04T10:00:00Z">
              <w:del w:id="1215" w:author="CR#0067r1" w:date="2019-01-09T11:06:00Z">
                <w:r w:rsidR="004036E2" w:rsidRPr="00D92875" w:rsidDel="00D530ED">
                  <w:rPr>
                    <w:lang w:eastAsia="en-GB"/>
                  </w:rPr>
                  <w:delText xml:space="preserve"> </w:delText>
                </w:r>
              </w:del>
              <w:r w:rsidR="004036E2" w:rsidRPr="00D92875">
                <w:rPr>
                  <w:lang w:eastAsia="en-GB"/>
                  <w:rPrChange w:id="1216" w:author="Michal Szydelko" w:date="2018-10-30T14:41:00Z">
                    <w:rPr>
                      <w:highlight w:val="yellow"/>
                      <w:lang w:eastAsia="en-GB"/>
                    </w:rPr>
                  </w:rPrChange>
                </w:rPr>
                <w:t>6</w:t>
              </w:r>
            </w:ins>
            <w:del w:id="1217" w:author="CR#0063" w:date="2019-01-04T10:00:00Z">
              <w:r w:rsidRPr="0055247C" w:rsidDel="004036E2">
                <w:rPr>
                  <w:lang w:eastAsia="en-GB"/>
                </w:rPr>
                <w:delText>5</w:delText>
              </w:r>
            </w:del>
            <w:r w:rsidRPr="0055247C">
              <w:rPr>
                <w:lang w:eastAsia="en-GB"/>
              </w:rPr>
              <w:t>.4</w:t>
            </w:r>
          </w:p>
        </w:tc>
        <w:tc>
          <w:tcPr>
            <w:tcW w:w="527" w:type="pct"/>
            <w:tcBorders>
              <w:top w:val="nil"/>
              <w:left w:val="nil"/>
              <w:bottom w:val="single" w:sz="4" w:space="0" w:color="auto"/>
              <w:right w:val="single" w:sz="4" w:space="0" w:color="auto"/>
            </w:tcBorders>
            <w:vAlign w:val="center"/>
            <w:tcPrChange w:id="1218"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19" w:author="CR#0063" w:date="2019-01-04T09:44:00Z">
                <w:pPr>
                  <w:spacing w:after="0"/>
                </w:pPr>
              </w:pPrChange>
            </w:pPr>
            <w:ins w:id="1220" w:author="CR#0067r1" w:date="2018-12-29T13:29:00Z">
              <w:r>
                <w:rPr>
                  <w:lang w:eastAsia="en-GB"/>
                </w:rPr>
                <w:t>Same TC as used in subclause 6.6</w:t>
              </w:r>
              <w:r w:rsidRPr="006113D0">
                <w:rPr>
                  <w:lang w:eastAsia="en-GB"/>
                </w:rPr>
                <w:t>.4</w:t>
              </w:r>
            </w:ins>
          </w:p>
        </w:tc>
        <w:tc>
          <w:tcPr>
            <w:tcW w:w="660" w:type="pct"/>
            <w:tcBorders>
              <w:top w:val="nil"/>
              <w:left w:val="nil"/>
              <w:bottom w:val="single" w:sz="4" w:space="0" w:color="auto"/>
              <w:right w:val="single" w:sz="4" w:space="0" w:color="auto"/>
            </w:tcBorders>
            <w:vAlign w:val="center"/>
            <w:tcPrChange w:id="1221"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22" w:author="CR#0063" w:date="2019-01-04T09:44:00Z">
                <w:pPr>
                  <w:spacing w:after="0"/>
                </w:pPr>
              </w:pPrChange>
            </w:pPr>
            <w:ins w:id="1223" w:author="CR#0067r1" w:date="2018-12-29T13:29:00Z">
              <w:r>
                <w:rPr>
                  <w:lang w:eastAsia="en-GB"/>
                </w:rPr>
                <w:t>Same TC as used in subclause 6.6</w:t>
              </w:r>
              <w:r w:rsidRPr="006113D0">
                <w:rPr>
                  <w:lang w:eastAsia="en-GB"/>
                </w:rPr>
                <w:t>.4</w:t>
              </w:r>
            </w:ins>
          </w:p>
        </w:tc>
        <w:tc>
          <w:tcPr>
            <w:tcW w:w="442" w:type="pct"/>
            <w:tcBorders>
              <w:top w:val="nil"/>
              <w:left w:val="nil"/>
              <w:bottom w:val="single" w:sz="4" w:space="0" w:color="auto"/>
              <w:right w:val="single" w:sz="4" w:space="0" w:color="auto"/>
            </w:tcBorders>
            <w:vAlign w:val="center"/>
            <w:tcPrChange w:id="1224"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25" w:author="CR#0063" w:date="2019-01-04T09:44:00Z">
                <w:pPr>
                  <w:spacing w:after="0"/>
                </w:pPr>
              </w:pPrChange>
            </w:pPr>
            <w:ins w:id="1226" w:author="CR#0067r1" w:date="2018-12-29T13:29:00Z">
              <w:r>
                <w:rPr>
                  <w:lang w:eastAsia="en-GB"/>
                </w:rPr>
                <w:t>Same TC as used in subclause 6.6</w:t>
              </w:r>
              <w:r w:rsidRPr="006113D0">
                <w:rPr>
                  <w:lang w:eastAsia="en-GB"/>
                </w:rPr>
                <w:t>.4</w:t>
              </w:r>
            </w:ins>
          </w:p>
        </w:tc>
      </w:tr>
      <w:tr w:rsidR="00A01CCE" w:rsidRPr="0055247C" w:rsidTr="00D530ED">
        <w:tblPrEx>
          <w:tblPrExChange w:id="1227" w:author="CR#0067r1" w:date="2019-01-09T11:03:00Z">
            <w:tblPrEx>
              <w:tblW w:w="10909" w:type="dxa"/>
            </w:tblPrEx>
          </w:tblPrExChange>
        </w:tblPrEx>
        <w:trPr>
          <w:jc w:val="center"/>
          <w:trPrChange w:id="1228"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229"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230" w:author="CR#0063" w:date="2019-01-04T09:44: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231"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32" w:author="CR#0063" w:date="2019-01-04T09:44:00Z">
                <w:pPr>
                  <w:spacing w:after="0"/>
                </w:pPr>
              </w:pPrChange>
            </w:pPr>
            <w:r w:rsidRPr="0055247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Change w:id="123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34" w:author="CR#0063" w:date="2019-01-04T09:44:00Z">
                <w:pPr>
                  <w:spacing w:after="0"/>
                </w:pPr>
              </w:pPrChange>
            </w:pPr>
            <w:r w:rsidRPr="0055247C">
              <w:rPr>
                <w:lang w:eastAsia="en-GB"/>
              </w:rPr>
              <w:t>Same TC as used in subclause 6.</w:t>
            </w:r>
            <w:ins w:id="1235" w:author="CR#0063" w:date="2019-01-04T10:00:00Z">
              <w:r w:rsidR="004036E2" w:rsidRPr="00D92875">
                <w:rPr>
                  <w:rFonts w:cs="Arial"/>
                  <w:szCs w:val="18"/>
                  <w:lang w:eastAsia="en-GB"/>
                </w:rPr>
                <w:t xml:space="preserve"> </w:t>
              </w:r>
              <w:r w:rsidR="004036E2" w:rsidRPr="00D92875">
                <w:rPr>
                  <w:rFonts w:cs="Arial"/>
                  <w:szCs w:val="18"/>
                  <w:lang w:eastAsia="en-GB"/>
                  <w:rPrChange w:id="1236" w:author="Michal Szydelko" w:date="2018-10-30T14:41:00Z">
                    <w:rPr>
                      <w:rFonts w:cs="Arial"/>
                      <w:szCs w:val="18"/>
                      <w:highlight w:val="yellow"/>
                      <w:lang w:eastAsia="en-GB"/>
                    </w:rPr>
                  </w:rPrChange>
                </w:rPr>
                <w:t>6</w:t>
              </w:r>
            </w:ins>
            <w:del w:id="1237" w:author="CR#0063" w:date="2019-01-04T10:00:00Z">
              <w:r w:rsidRPr="0055247C" w:rsidDel="004036E2">
                <w:rPr>
                  <w:lang w:eastAsia="en-GB"/>
                </w:rPr>
                <w:delText>5</w:delText>
              </w:r>
            </w:del>
            <w:r w:rsidRPr="0055247C">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Change w:id="123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39" w:author="CR#0063" w:date="2019-01-04T09:44:00Z">
                <w:pPr>
                  <w:spacing w:after="0"/>
                </w:pPr>
              </w:pPrChange>
            </w:pPr>
            <w:r w:rsidRPr="0055247C">
              <w:rPr>
                <w:lang w:eastAsia="en-GB"/>
              </w:rPr>
              <w:t>Same TC as used in subclause 6.</w:t>
            </w:r>
            <w:ins w:id="1240" w:author="CR#0063" w:date="2019-01-04T10:00:00Z">
              <w:r w:rsidR="004036E2" w:rsidRPr="00D92875">
                <w:rPr>
                  <w:rFonts w:cs="Arial"/>
                  <w:szCs w:val="18"/>
                  <w:lang w:eastAsia="en-GB"/>
                </w:rPr>
                <w:t xml:space="preserve"> </w:t>
              </w:r>
              <w:r w:rsidR="004036E2" w:rsidRPr="00D92875">
                <w:rPr>
                  <w:rFonts w:cs="Arial"/>
                  <w:szCs w:val="18"/>
                  <w:lang w:eastAsia="en-GB"/>
                  <w:rPrChange w:id="1241" w:author="Michal Szydelko" w:date="2018-10-30T14:41:00Z">
                    <w:rPr>
                      <w:rFonts w:cs="Arial"/>
                      <w:szCs w:val="18"/>
                      <w:highlight w:val="yellow"/>
                      <w:lang w:eastAsia="en-GB"/>
                    </w:rPr>
                  </w:rPrChange>
                </w:rPr>
                <w:t>6</w:t>
              </w:r>
            </w:ins>
            <w:del w:id="1242" w:author="CR#0063" w:date="2019-01-04T10:00:00Z">
              <w:r w:rsidRPr="0055247C" w:rsidDel="004036E2">
                <w:rPr>
                  <w:lang w:eastAsia="en-GB"/>
                </w:rPr>
                <w:delText>5</w:delText>
              </w:r>
            </w:del>
            <w:r w:rsidRPr="0055247C">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Change w:id="124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244" w:author="CR#0063" w:date="2019-01-04T09:44:00Z">
                <w:pPr>
                  <w:spacing w:after="0"/>
                </w:pPr>
              </w:pPrChange>
            </w:pPr>
            <w:r w:rsidRPr="0055247C">
              <w:rPr>
                <w:lang w:eastAsia="en-GB"/>
              </w:rPr>
              <w:t>N/A</w:t>
            </w:r>
          </w:p>
        </w:tc>
        <w:tc>
          <w:tcPr>
            <w:tcW w:w="527" w:type="pct"/>
            <w:tcBorders>
              <w:top w:val="nil"/>
              <w:left w:val="nil"/>
              <w:bottom w:val="single" w:sz="4" w:space="0" w:color="auto"/>
              <w:right w:val="single" w:sz="4" w:space="0" w:color="auto"/>
            </w:tcBorders>
            <w:tcPrChange w:id="1245"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46" w:author="CR#0063" w:date="2019-01-04T09:44:00Z">
                <w:pPr>
                  <w:spacing w:after="0"/>
                </w:pPr>
              </w:pPrChange>
            </w:pPr>
            <w:ins w:id="1247" w:author="CR#0067r1" w:date="2018-12-29T13:29:00Z">
              <w:r>
                <w:rPr>
                  <w:lang w:eastAsia="en-GB"/>
                </w:rPr>
                <w:t>N/A</w:t>
              </w:r>
            </w:ins>
          </w:p>
        </w:tc>
        <w:tc>
          <w:tcPr>
            <w:tcW w:w="660" w:type="pct"/>
            <w:tcBorders>
              <w:top w:val="nil"/>
              <w:left w:val="nil"/>
              <w:bottom w:val="single" w:sz="4" w:space="0" w:color="auto"/>
              <w:right w:val="single" w:sz="4" w:space="0" w:color="auto"/>
            </w:tcBorders>
            <w:tcPrChange w:id="1248"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49" w:author="CR#0063" w:date="2019-01-04T09:44:00Z">
                <w:pPr>
                  <w:spacing w:after="0"/>
                </w:pPr>
              </w:pPrChange>
            </w:pPr>
            <w:ins w:id="1250" w:author="CR#0067r1" w:date="2018-12-29T13:29:00Z">
              <w:r>
                <w:rPr>
                  <w:lang w:eastAsia="en-GB"/>
                </w:rPr>
                <w:t>N/A</w:t>
              </w:r>
            </w:ins>
          </w:p>
        </w:tc>
        <w:tc>
          <w:tcPr>
            <w:tcW w:w="442" w:type="pct"/>
            <w:tcBorders>
              <w:top w:val="nil"/>
              <w:left w:val="nil"/>
              <w:bottom w:val="single" w:sz="4" w:space="0" w:color="auto"/>
              <w:right w:val="single" w:sz="4" w:space="0" w:color="auto"/>
            </w:tcBorders>
            <w:tcPrChange w:id="1251"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252" w:author="CR#0063" w:date="2019-01-04T09:44:00Z">
                <w:pPr>
                  <w:spacing w:after="0"/>
                </w:pPr>
              </w:pPrChange>
            </w:pPr>
            <w:ins w:id="1253" w:author="CR#0067r1" w:date="2018-12-29T13:29:00Z">
              <w:r>
                <w:rPr>
                  <w:lang w:eastAsia="en-GB"/>
                </w:rPr>
                <w:t>N/A</w:t>
              </w:r>
            </w:ins>
          </w:p>
        </w:tc>
      </w:tr>
      <w:tr w:rsidR="00A01CCE" w:rsidRPr="0055247C" w:rsidTr="00D530ED">
        <w:trPr>
          <w:jc w:val="center"/>
          <w:ins w:id="1254" w:author="CR#0067r1" w:date="2018-12-29T13:30:00Z"/>
          <w:trPrChange w:id="1255"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256"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ins w:id="1257" w:author="CR#0067r1" w:date="2018-12-29T13:30:00Z"/>
                <w:lang w:eastAsia="en-GB"/>
              </w:rPr>
              <w:pPrChange w:id="1258" w:author="CR#0063" w:date="2019-01-04T09:44:00Z">
                <w:pPr>
                  <w:spacing w:after="0"/>
                </w:pPr>
              </w:pPrChange>
            </w:pPr>
            <w:ins w:id="1259" w:author="CR#0067r1" w:date="2018-12-29T13:30:00Z">
              <w:r>
                <w:rPr>
                  <w:lang w:eastAsia="en-GB"/>
                </w:rPr>
                <w:t>NR</w:t>
              </w:r>
            </w:ins>
          </w:p>
        </w:tc>
        <w:tc>
          <w:tcPr>
            <w:tcW w:w="1489" w:type="pct"/>
            <w:tcBorders>
              <w:top w:val="nil"/>
              <w:left w:val="nil"/>
              <w:bottom w:val="single" w:sz="4" w:space="0" w:color="auto"/>
              <w:right w:val="single" w:sz="4" w:space="0" w:color="auto"/>
            </w:tcBorders>
            <w:shd w:val="clear" w:color="auto" w:fill="auto"/>
            <w:noWrap/>
            <w:vAlign w:val="center"/>
            <w:hideMark/>
            <w:tcPrChange w:id="1260"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A01CCE" w:rsidRPr="0055247C" w:rsidRDefault="00A01CCE">
            <w:pPr>
              <w:pStyle w:val="TAL"/>
              <w:rPr>
                <w:ins w:id="1261" w:author="CR#0067r1" w:date="2018-12-29T13:30:00Z"/>
                <w:lang w:eastAsia="en-GB"/>
              </w:rPr>
              <w:pPrChange w:id="1262" w:author="CR#0063" w:date="2019-01-04T09:44:00Z">
                <w:pPr>
                  <w:spacing w:after="0"/>
                </w:pPr>
              </w:pPrChange>
            </w:pPr>
            <w:ins w:id="1263" w:author="CR#0067r1" w:date="2018-12-29T13:30:00Z">
              <w:r w:rsidRPr="006113D0">
                <w:rPr>
                  <w:lang w:eastAsia="en-GB"/>
                </w:rPr>
                <w:t>N</w:t>
              </w:r>
              <w:r>
                <w:rPr>
                  <w:lang w:eastAsia="en-GB"/>
                </w:rPr>
                <w:t>R</w:t>
              </w:r>
            </w:ins>
          </w:p>
        </w:tc>
        <w:tc>
          <w:tcPr>
            <w:tcW w:w="542" w:type="pct"/>
            <w:tcBorders>
              <w:top w:val="nil"/>
              <w:left w:val="nil"/>
              <w:bottom w:val="single" w:sz="4" w:space="0" w:color="auto"/>
              <w:right w:val="single" w:sz="4" w:space="0" w:color="auto"/>
            </w:tcBorders>
            <w:shd w:val="clear" w:color="auto" w:fill="auto"/>
            <w:vAlign w:val="center"/>
            <w:hideMark/>
            <w:tcPrChange w:id="126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265" w:author="CR#0067r1" w:date="2018-12-29T13:30:00Z"/>
                <w:lang w:eastAsia="en-GB"/>
              </w:rPr>
              <w:pPrChange w:id="1266" w:author="CR#0063" w:date="2019-01-04T09:44:00Z">
                <w:pPr>
                  <w:spacing w:after="0"/>
                  <w:jc w:val="center"/>
                </w:pPr>
              </w:pPrChange>
            </w:pPr>
            <w:ins w:id="1267" w:author="CR#0067r1" w:date="2018-12-29T13:30:00Z">
              <w:r w:rsidRPr="006113D0">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126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269" w:author="CR#0067r1" w:date="2018-12-29T13:30:00Z"/>
                <w:lang w:eastAsia="en-GB"/>
              </w:rPr>
              <w:pPrChange w:id="1270" w:author="CR#0063" w:date="2019-01-04T09:44:00Z">
                <w:pPr>
                  <w:spacing w:after="0"/>
                  <w:jc w:val="center"/>
                </w:pPr>
              </w:pPrChange>
            </w:pPr>
            <w:ins w:id="1271" w:author="CR#0067r1" w:date="2018-12-29T13:30: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27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273" w:author="CR#0067r1" w:date="2018-12-29T13:30:00Z"/>
                <w:lang w:eastAsia="en-GB"/>
              </w:rPr>
              <w:pPrChange w:id="1274" w:author="CR#0063" w:date="2019-01-04T09:44:00Z">
                <w:pPr>
                  <w:spacing w:after="0"/>
                  <w:jc w:val="center"/>
                </w:pPr>
              </w:pPrChange>
            </w:pPr>
          </w:p>
        </w:tc>
        <w:tc>
          <w:tcPr>
            <w:tcW w:w="527" w:type="pct"/>
            <w:tcBorders>
              <w:top w:val="nil"/>
              <w:left w:val="nil"/>
              <w:bottom w:val="single" w:sz="4" w:space="0" w:color="auto"/>
              <w:right w:val="single" w:sz="4" w:space="0" w:color="auto"/>
            </w:tcBorders>
            <w:vAlign w:val="center"/>
            <w:tcPrChange w:id="1275"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276" w:author="CR#0067r1" w:date="2018-12-29T13:30:00Z"/>
                <w:lang w:eastAsia="en-GB"/>
              </w:rPr>
              <w:pPrChange w:id="1277" w:author="CR#0063" w:date="2019-01-04T09:44:00Z">
                <w:pPr>
                  <w:spacing w:after="0"/>
                  <w:jc w:val="center"/>
                </w:pPr>
              </w:pPrChange>
            </w:pPr>
            <w:ins w:id="1278" w:author="CR#0067r1" w:date="2018-12-29T13:30:00Z">
              <w:r>
                <w:rPr>
                  <w:lang w:eastAsia="en-GB"/>
                </w:rPr>
                <w:t>Same TC as used in subclause 6.6</w:t>
              </w:r>
              <w:r w:rsidRPr="006113D0">
                <w:rPr>
                  <w:lang w:eastAsia="en-GB"/>
                </w:rPr>
                <w:t>.4</w:t>
              </w:r>
            </w:ins>
          </w:p>
        </w:tc>
        <w:tc>
          <w:tcPr>
            <w:tcW w:w="660" w:type="pct"/>
            <w:tcBorders>
              <w:top w:val="nil"/>
              <w:left w:val="nil"/>
              <w:bottom w:val="single" w:sz="4" w:space="0" w:color="auto"/>
              <w:right w:val="single" w:sz="4" w:space="0" w:color="auto"/>
            </w:tcBorders>
            <w:vAlign w:val="center"/>
            <w:tcPrChange w:id="127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280" w:author="CR#0067r1" w:date="2018-12-29T13:30:00Z"/>
                <w:lang w:eastAsia="en-GB"/>
              </w:rPr>
              <w:pPrChange w:id="1281" w:author="CR#0063" w:date="2019-01-04T09:44:00Z">
                <w:pPr>
                  <w:spacing w:after="0"/>
                  <w:jc w:val="center"/>
                </w:pPr>
              </w:pPrChange>
            </w:pPr>
            <w:ins w:id="1282" w:author="CR#0067r1" w:date="2018-12-29T13:30:00Z">
              <w:r>
                <w:rPr>
                  <w:lang w:eastAsia="en-GB"/>
                </w:rPr>
                <w:t>Same TC as used in subclause 6.6</w:t>
              </w:r>
              <w:r w:rsidRPr="006113D0">
                <w:rPr>
                  <w:lang w:eastAsia="en-GB"/>
                </w:rPr>
                <w:t>.4</w:t>
              </w:r>
            </w:ins>
          </w:p>
        </w:tc>
        <w:tc>
          <w:tcPr>
            <w:tcW w:w="442" w:type="pct"/>
            <w:tcBorders>
              <w:top w:val="nil"/>
              <w:left w:val="nil"/>
              <w:bottom w:val="single" w:sz="4" w:space="0" w:color="auto"/>
              <w:right w:val="single" w:sz="4" w:space="0" w:color="auto"/>
            </w:tcBorders>
            <w:vAlign w:val="center"/>
            <w:tcPrChange w:id="128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284" w:author="CR#0067r1" w:date="2018-12-29T13:30:00Z"/>
                <w:lang w:eastAsia="en-GB"/>
              </w:rPr>
              <w:pPrChange w:id="1285" w:author="CR#0063" w:date="2019-01-04T09:44:00Z">
                <w:pPr>
                  <w:spacing w:after="0"/>
                  <w:jc w:val="center"/>
                </w:pPr>
              </w:pPrChange>
            </w:pPr>
            <w:ins w:id="1286" w:author="CR#0067r1" w:date="2018-12-29T13:30:00Z">
              <w:r>
                <w:rPr>
                  <w:lang w:eastAsia="en-GB"/>
                </w:rPr>
                <w:t>Same TC as used in subclause 6.6</w:t>
              </w:r>
              <w:r w:rsidRPr="006113D0">
                <w:rPr>
                  <w:lang w:eastAsia="en-GB"/>
                </w:rPr>
                <w:t>.4</w:t>
              </w:r>
            </w:ins>
          </w:p>
        </w:tc>
      </w:tr>
      <w:tr w:rsidR="00CD3421" w:rsidRPr="0055247C" w:rsidTr="00D530ED">
        <w:tblPrEx>
          <w:tblPrExChange w:id="1287" w:author="CR#0067r1" w:date="2019-01-09T11:03:00Z">
            <w:tblPrEx>
              <w:tblW w:w="10909" w:type="dxa"/>
            </w:tblPrEx>
          </w:tblPrExChange>
        </w:tblPrEx>
        <w:trPr>
          <w:jc w:val="center"/>
          <w:trPrChange w:id="1288"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289"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290" w:author="CR#0063" w:date="2019-01-04T09:45:00Z">
                <w:pPr>
                  <w:spacing w:after="0"/>
                </w:pPr>
              </w:pPrChange>
            </w:pPr>
            <w:r w:rsidRPr="0055247C">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Change w:id="1291"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292" w:author="CR#0063" w:date="2019-01-04T09:45:00Z">
                <w:pPr>
                  <w:spacing w:after="0"/>
                </w:pPr>
              </w:pPrChange>
            </w:pPr>
            <w:r w:rsidRPr="0055247C">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Change w:id="129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294" w:author="CR#0063" w:date="2019-01-04T09:45: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29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296" w:author="CR#0063" w:date="2019-01-04T09:45: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29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298" w:author="CR#0063" w:date="2019-01-04T09:45: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299"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300" w:author="CR#0063" w:date="2019-01-04T09:45:00Z">
                <w:pPr>
                  <w:spacing w:after="0"/>
                  <w:jc w:val="center"/>
                </w:pPr>
              </w:pPrChange>
            </w:pPr>
            <w:ins w:id="1301" w:author="CR#0067r1" w:date="2018-12-29T13:30:00Z">
              <w:r>
                <w:rPr>
                  <w:lang w:eastAsia="en-GB"/>
                </w:rPr>
                <w:t>-</w:t>
              </w:r>
            </w:ins>
          </w:p>
        </w:tc>
        <w:tc>
          <w:tcPr>
            <w:tcW w:w="660" w:type="pct"/>
            <w:tcBorders>
              <w:top w:val="nil"/>
              <w:left w:val="nil"/>
              <w:bottom w:val="single" w:sz="4" w:space="0" w:color="auto"/>
              <w:right w:val="single" w:sz="4" w:space="0" w:color="auto"/>
            </w:tcBorders>
            <w:tcPrChange w:id="1302"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303" w:author="CR#0063" w:date="2019-01-04T09:45:00Z">
                <w:pPr>
                  <w:spacing w:after="0"/>
                  <w:jc w:val="center"/>
                </w:pPr>
              </w:pPrChange>
            </w:pPr>
            <w:ins w:id="1304" w:author="CR#0067r1" w:date="2018-12-29T13:30:00Z">
              <w:r>
                <w:rPr>
                  <w:lang w:eastAsia="en-GB"/>
                </w:rPr>
                <w:t>-</w:t>
              </w:r>
            </w:ins>
          </w:p>
        </w:tc>
        <w:tc>
          <w:tcPr>
            <w:tcW w:w="442" w:type="pct"/>
            <w:tcBorders>
              <w:top w:val="nil"/>
              <w:left w:val="nil"/>
              <w:bottom w:val="single" w:sz="4" w:space="0" w:color="auto"/>
              <w:right w:val="single" w:sz="4" w:space="0" w:color="auto"/>
            </w:tcBorders>
            <w:tcPrChange w:id="130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306" w:author="CR#0063" w:date="2019-01-04T09:45:00Z">
                <w:pPr>
                  <w:spacing w:after="0"/>
                  <w:jc w:val="center"/>
                </w:pPr>
              </w:pPrChange>
            </w:pPr>
            <w:ins w:id="1307" w:author="CR#0067r1" w:date="2018-12-29T13:30:00Z">
              <w:r>
                <w:rPr>
                  <w:lang w:eastAsia="en-GB"/>
                </w:rPr>
                <w:t>-</w:t>
              </w:r>
            </w:ins>
          </w:p>
        </w:tc>
      </w:tr>
      <w:tr w:rsidR="00A01CCE" w:rsidRPr="0055247C" w:rsidTr="00D530ED">
        <w:tblPrEx>
          <w:tblPrExChange w:id="1308" w:author="CR#0067r1" w:date="2019-01-09T11:03:00Z">
            <w:tblPrEx>
              <w:tblW w:w="10909" w:type="dxa"/>
            </w:tblPrEx>
          </w:tblPrExChange>
        </w:tblPrEx>
        <w:trPr>
          <w:jc w:val="center"/>
          <w:trPrChange w:id="1309"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310"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311"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312"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13" w:author="CR#0063" w:date="2019-01-04T09:45:00Z">
                <w:pPr>
                  <w:spacing w:after="0"/>
                </w:pPr>
              </w:pPrChange>
            </w:pPr>
            <w:r w:rsidRPr="0055247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Change w:id="131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15" w:author="CR#0063" w:date="2019-01-04T09:45:00Z">
                <w:pPr>
                  <w:spacing w:after="0"/>
                </w:pPr>
              </w:pPrChange>
            </w:pPr>
            <w:r w:rsidRPr="0055247C">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Change w:id="131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17" w:author="CR#0063" w:date="2019-01-04T09:45:00Z">
                <w:pPr>
                  <w:spacing w:after="0"/>
                </w:pPr>
              </w:pPrChange>
            </w:pPr>
            <w:r w:rsidRPr="0055247C">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Change w:id="131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19" w:author="CR#0063" w:date="2019-01-04T09:45:00Z">
                <w:pPr>
                  <w:spacing w:after="0"/>
                </w:pPr>
              </w:pPrChange>
            </w:pPr>
            <w:r w:rsidRPr="0055247C">
              <w:rPr>
                <w:lang w:eastAsia="en-GB"/>
              </w:rPr>
              <w:t>Subclause 5.3.4</w:t>
            </w:r>
          </w:p>
        </w:tc>
        <w:tc>
          <w:tcPr>
            <w:tcW w:w="527" w:type="pct"/>
            <w:tcBorders>
              <w:top w:val="nil"/>
              <w:left w:val="nil"/>
              <w:bottom w:val="single" w:sz="4" w:space="0" w:color="auto"/>
              <w:right w:val="single" w:sz="4" w:space="0" w:color="auto"/>
            </w:tcBorders>
            <w:vAlign w:val="center"/>
            <w:tcPrChange w:id="1320"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21" w:author="CR#0063" w:date="2019-01-04T09:45:00Z">
                <w:pPr>
                  <w:spacing w:after="0"/>
                </w:pPr>
              </w:pPrChange>
            </w:pPr>
            <w:ins w:id="1322" w:author="CR#0067r1" w:date="2018-12-29T13:31:00Z">
              <w:r w:rsidRPr="006113D0">
                <w:rPr>
                  <w:lang w:eastAsia="en-GB"/>
                </w:rPr>
                <w:t xml:space="preserve">Subclause 5.3.4 </w:t>
              </w:r>
            </w:ins>
          </w:p>
        </w:tc>
        <w:tc>
          <w:tcPr>
            <w:tcW w:w="660" w:type="pct"/>
            <w:tcBorders>
              <w:top w:val="nil"/>
              <w:left w:val="nil"/>
              <w:bottom w:val="single" w:sz="4" w:space="0" w:color="auto"/>
              <w:right w:val="single" w:sz="4" w:space="0" w:color="auto"/>
            </w:tcBorders>
            <w:vAlign w:val="center"/>
            <w:tcPrChange w:id="132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24" w:author="CR#0063" w:date="2019-01-04T09:45:00Z">
                <w:pPr>
                  <w:spacing w:after="0"/>
                </w:pPr>
              </w:pPrChange>
            </w:pPr>
            <w:ins w:id="1325" w:author="CR#0067r1" w:date="2018-12-29T13:31:00Z">
              <w:r w:rsidRPr="006113D0">
                <w:rPr>
                  <w:lang w:eastAsia="en-GB"/>
                </w:rPr>
                <w:t xml:space="preserve">Subclause 5.3.4 </w:t>
              </w:r>
            </w:ins>
          </w:p>
        </w:tc>
        <w:tc>
          <w:tcPr>
            <w:tcW w:w="442" w:type="pct"/>
            <w:tcBorders>
              <w:top w:val="nil"/>
              <w:left w:val="nil"/>
              <w:bottom w:val="single" w:sz="4" w:space="0" w:color="auto"/>
              <w:right w:val="single" w:sz="4" w:space="0" w:color="auto"/>
            </w:tcBorders>
            <w:vAlign w:val="center"/>
            <w:tcPrChange w:id="132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27" w:author="CR#0063" w:date="2019-01-04T09:45:00Z">
                <w:pPr>
                  <w:spacing w:after="0"/>
                </w:pPr>
              </w:pPrChange>
            </w:pPr>
            <w:ins w:id="1328" w:author="CR#0067r1" w:date="2018-12-29T13:31:00Z">
              <w:r w:rsidRPr="006113D0">
                <w:rPr>
                  <w:lang w:eastAsia="en-GB"/>
                </w:rPr>
                <w:t>Subclause 5.3.4</w:t>
              </w:r>
            </w:ins>
          </w:p>
        </w:tc>
      </w:tr>
      <w:tr w:rsidR="00A01CCE" w:rsidRPr="0055247C" w:rsidTr="00D530ED">
        <w:tblPrEx>
          <w:tblPrExChange w:id="1329" w:author="CR#0067r1" w:date="2019-01-09T11:03:00Z">
            <w:tblPrEx>
              <w:tblW w:w="10909" w:type="dxa"/>
            </w:tblPrEx>
          </w:tblPrExChange>
        </w:tblPrEx>
        <w:trPr>
          <w:jc w:val="center"/>
          <w:trPrChange w:id="133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33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332"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333"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34" w:author="CR#0063" w:date="2019-01-04T09:45:00Z">
                <w:pPr>
                  <w:spacing w:after="0"/>
                </w:pPr>
              </w:pPrChange>
            </w:pPr>
            <w:r w:rsidRPr="0055247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Change w:id="133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36" w:author="CR#0063" w:date="2019-01-04T09:45:00Z">
                <w:pPr>
                  <w:spacing w:after="0"/>
                </w:pPr>
              </w:pPrChange>
            </w:pPr>
            <w:r w:rsidRPr="0055247C">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Change w:id="133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38" w:author="CR#0063" w:date="2019-01-04T09:45:00Z">
                <w:pPr>
                  <w:spacing w:after="0"/>
                </w:pPr>
              </w:pPrChange>
            </w:pPr>
            <w:r w:rsidRPr="0055247C">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Change w:id="133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340" w:author="CR#0063" w:date="2019-01-04T09:45:00Z">
                <w:pPr>
                  <w:spacing w:after="0"/>
                </w:pPr>
              </w:pPrChange>
            </w:pPr>
            <w:r w:rsidRPr="0055247C">
              <w:rPr>
                <w:lang w:eastAsia="en-GB"/>
              </w:rPr>
              <w:t>N/A</w:t>
            </w:r>
          </w:p>
        </w:tc>
        <w:tc>
          <w:tcPr>
            <w:tcW w:w="527" w:type="pct"/>
            <w:tcBorders>
              <w:top w:val="nil"/>
              <w:left w:val="nil"/>
              <w:bottom w:val="single" w:sz="4" w:space="0" w:color="auto"/>
              <w:right w:val="single" w:sz="4" w:space="0" w:color="auto"/>
            </w:tcBorders>
            <w:tcPrChange w:id="1341"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42" w:author="CR#0063" w:date="2019-01-04T09:45:00Z">
                <w:pPr>
                  <w:spacing w:after="0"/>
                </w:pPr>
              </w:pPrChange>
            </w:pPr>
            <w:ins w:id="1343" w:author="CR#0067r1" w:date="2018-12-29T13:30:00Z">
              <w:r>
                <w:rPr>
                  <w:lang w:eastAsia="en-GB"/>
                </w:rPr>
                <w:t>N/A</w:t>
              </w:r>
            </w:ins>
          </w:p>
        </w:tc>
        <w:tc>
          <w:tcPr>
            <w:tcW w:w="660" w:type="pct"/>
            <w:tcBorders>
              <w:top w:val="nil"/>
              <w:left w:val="nil"/>
              <w:bottom w:val="single" w:sz="4" w:space="0" w:color="auto"/>
              <w:right w:val="single" w:sz="4" w:space="0" w:color="auto"/>
            </w:tcBorders>
            <w:tcPrChange w:id="1344"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45" w:author="CR#0063" w:date="2019-01-04T09:45:00Z">
                <w:pPr>
                  <w:spacing w:after="0"/>
                </w:pPr>
              </w:pPrChange>
            </w:pPr>
            <w:ins w:id="1346" w:author="CR#0067r1" w:date="2018-12-29T13:30:00Z">
              <w:r>
                <w:rPr>
                  <w:lang w:eastAsia="en-GB"/>
                </w:rPr>
                <w:t>N/A</w:t>
              </w:r>
            </w:ins>
          </w:p>
        </w:tc>
        <w:tc>
          <w:tcPr>
            <w:tcW w:w="442" w:type="pct"/>
            <w:tcBorders>
              <w:top w:val="nil"/>
              <w:left w:val="nil"/>
              <w:bottom w:val="single" w:sz="4" w:space="0" w:color="auto"/>
              <w:right w:val="single" w:sz="4" w:space="0" w:color="auto"/>
            </w:tcBorders>
            <w:tcPrChange w:id="1347"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348" w:author="CR#0063" w:date="2019-01-04T09:45:00Z">
                <w:pPr>
                  <w:spacing w:after="0"/>
                </w:pPr>
              </w:pPrChange>
            </w:pPr>
            <w:ins w:id="1349" w:author="CR#0067r1" w:date="2018-12-29T13:30:00Z">
              <w:r>
                <w:rPr>
                  <w:lang w:eastAsia="en-GB"/>
                </w:rPr>
                <w:t>N/A</w:t>
              </w:r>
            </w:ins>
          </w:p>
        </w:tc>
      </w:tr>
      <w:tr w:rsidR="00A01CCE" w:rsidRPr="0055247C" w:rsidTr="00D530ED">
        <w:trPr>
          <w:jc w:val="center"/>
          <w:ins w:id="1350" w:author="CR#0067r1" w:date="2018-12-29T13:31:00Z"/>
          <w:trPrChange w:id="1351" w:author="CR#0067r1" w:date="2019-01-09T11:03:00Z">
            <w:trPr>
              <w:gridBefore w:val="1"/>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352"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ins w:id="1353" w:author="CR#0067r1" w:date="2018-12-29T13:31:00Z"/>
                <w:lang w:eastAsia="en-GB"/>
              </w:rPr>
              <w:pPrChange w:id="1354" w:author="CR#0063" w:date="2019-01-04T09:45:00Z">
                <w:pPr>
                  <w:spacing w:after="0"/>
                </w:pPr>
              </w:pPrChange>
            </w:pPr>
          </w:p>
        </w:tc>
        <w:tc>
          <w:tcPr>
            <w:tcW w:w="1489" w:type="pct"/>
            <w:tcBorders>
              <w:top w:val="nil"/>
              <w:left w:val="nil"/>
              <w:bottom w:val="single" w:sz="4" w:space="0" w:color="auto"/>
              <w:right w:val="single" w:sz="4" w:space="0" w:color="auto"/>
            </w:tcBorders>
            <w:shd w:val="clear" w:color="auto" w:fill="auto"/>
            <w:noWrap/>
            <w:vAlign w:val="center"/>
            <w:hideMark/>
            <w:tcPrChange w:id="1355"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A01CCE" w:rsidRPr="0055247C" w:rsidRDefault="00A01CCE">
            <w:pPr>
              <w:pStyle w:val="TAL"/>
              <w:rPr>
                <w:ins w:id="1356" w:author="CR#0067r1" w:date="2018-12-29T13:31:00Z"/>
                <w:lang w:eastAsia="en-GB"/>
              </w:rPr>
              <w:pPrChange w:id="1357" w:author="CR#0063" w:date="2019-01-04T09:45:00Z">
                <w:pPr>
                  <w:spacing w:after="0"/>
                </w:pPr>
              </w:pPrChange>
            </w:pPr>
            <w:ins w:id="1358" w:author="CR#0067r1" w:date="2018-12-29T13:31:00Z">
              <w:r>
                <w:rPr>
                  <w:lang w:eastAsia="en-GB"/>
                </w:rPr>
                <w:t>NR</w:t>
              </w:r>
            </w:ins>
          </w:p>
        </w:tc>
        <w:tc>
          <w:tcPr>
            <w:tcW w:w="542" w:type="pct"/>
            <w:tcBorders>
              <w:top w:val="nil"/>
              <w:left w:val="nil"/>
              <w:bottom w:val="single" w:sz="4" w:space="0" w:color="auto"/>
              <w:right w:val="single" w:sz="4" w:space="0" w:color="auto"/>
            </w:tcBorders>
            <w:shd w:val="clear" w:color="auto" w:fill="auto"/>
            <w:vAlign w:val="center"/>
            <w:hideMark/>
            <w:tcPrChange w:id="135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360" w:author="CR#0067r1" w:date="2018-12-29T13:31:00Z"/>
                <w:lang w:eastAsia="en-GB"/>
              </w:rPr>
              <w:pPrChange w:id="1361" w:author="CR#0063" w:date="2019-01-04T09:45:00Z">
                <w:pPr>
                  <w:spacing w:after="0"/>
                  <w:jc w:val="center"/>
                </w:pPr>
              </w:pPrChange>
            </w:pPr>
            <w:ins w:id="1362" w:author="CR#0067r1" w:date="2018-12-29T13:31:00Z">
              <w:r w:rsidRPr="006113D0">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136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364" w:author="CR#0067r1" w:date="2018-12-29T13:31:00Z"/>
                <w:lang w:eastAsia="en-GB"/>
              </w:rPr>
              <w:pPrChange w:id="1365" w:author="CR#0063" w:date="2019-01-04T09:45:00Z">
                <w:pPr>
                  <w:spacing w:after="0"/>
                  <w:jc w:val="center"/>
                </w:pPr>
              </w:pPrChange>
            </w:pPr>
            <w:ins w:id="1366" w:author="CR#0067r1" w:date="2018-12-29T13:31: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36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368" w:author="CR#0067r1" w:date="2018-12-29T13:31:00Z"/>
                <w:lang w:eastAsia="en-GB"/>
              </w:rPr>
              <w:pPrChange w:id="1369" w:author="CR#0063" w:date="2019-01-04T09:45:00Z">
                <w:pPr>
                  <w:spacing w:after="0"/>
                  <w:jc w:val="center"/>
                </w:pPr>
              </w:pPrChange>
            </w:pPr>
            <w:ins w:id="1370" w:author="CR#0067r1" w:date="2018-12-29T13:31:00Z">
              <w:r w:rsidRPr="006113D0">
                <w:rPr>
                  <w:lang w:eastAsia="en-GB"/>
                </w:rPr>
                <w:t>N/A</w:t>
              </w:r>
            </w:ins>
          </w:p>
        </w:tc>
        <w:tc>
          <w:tcPr>
            <w:tcW w:w="527" w:type="pct"/>
            <w:tcBorders>
              <w:top w:val="nil"/>
              <w:left w:val="nil"/>
              <w:bottom w:val="single" w:sz="4" w:space="0" w:color="auto"/>
              <w:right w:val="single" w:sz="4" w:space="0" w:color="auto"/>
            </w:tcBorders>
            <w:tcPrChange w:id="1371"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372" w:author="CR#0067r1" w:date="2018-12-29T13:31:00Z"/>
                <w:lang w:eastAsia="en-GB"/>
              </w:rPr>
              <w:pPrChange w:id="1373" w:author="CR#0063" w:date="2019-01-04T09:45:00Z">
                <w:pPr>
                  <w:spacing w:after="0"/>
                </w:pPr>
              </w:pPrChange>
            </w:pPr>
            <w:ins w:id="1374" w:author="CR#0067r1" w:date="2018-12-29T13:31:00Z">
              <w:r>
                <w:rPr>
                  <w:lang w:eastAsia="en-GB"/>
                </w:rPr>
                <w:t>C: ATCR8</w:t>
              </w:r>
            </w:ins>
          </w:p>
          <w:p w:rsidR="00A01CCE" w:rsidRDefault="00A01CCE">
            <w:pPr>
              <w:pStyle w:val="TAL"/>
              <w:rPr>
                <w:ins w:id="1375" w:author="CR#0067r1" w:date="2018-12-29T13:31:00Z"/>
                <w:lang w:eastAsia="en-GB"/>
              </w:rPr>
              <w:pPrChange w:id="1376" w:author="CR#0063" w:date="2019-01-04T09:45:00Z">
                <w:pPr>
                  <w:spacing w:after="0"/>
                </w:pPr>
              </w:pPrChange>
            </w:pPr>
            <w:ins w:id="1377" w:author="CR#0067r1" w:date="2018-12-29T13:31:00Z">
              <w:r>
                <w:rPr>
                  <w:lang w:eastAsia="en-GB"/>
                </w:rPr>
                <w:t>CNC: ATCR8</w:t>
              </w:r>
            </w:ins>
          </w:p>
          <w:p w:rsidR="00A01CCE" w:rsidRPr="0055247C" w:rsidRDefault="00A01CCE">
            <w:pPr>
              <w:pStyle w:val="TAL"/>
              <w:rPr>
                <w:ins w:id="1378" w:author="CR#0067r1" w:date="2018-12-29T13:31:00Z"/>
                <w:lang w:eastAsia="en-GB"/>
              </w:rPr>
              <w:pPrChange w:id="1379" w:author="CR#0063" w:date="2019-01-04T09:45:00Z">
                <w:pPr>
                  <w:spacing w:after="0"/>
                  <w:jc w:val="center"/>
                </w:pPr>
              </w:pPrChange>
            </w:pPr>
            <w:ins w:id="1380" w:author="CR#0067r1" w:date="2018-12-29T13:31:00Z">
              <w:r>
                <w:rPr>
                  <w:lang w:eastAsia="en-GB"/>
                </w:rPr>
                <w:t>C/NC: ATCR8, ANTCR8</w:t>
              </w:r>
            </w:ins>
          </w:p>
        </w:tc>
        <w:tc>
          <w:tcPr>
            <w:tcW w:w="660" w:type="pct"/>
            <w:tcBorders>
              <w:top w:val="nil"/>
              <w:left w:val="nil"/>
              <w:bottom w:val="single" w:sz="4" w:space="0" w:color="auto"/>
              <w:right w:val="single" w:sz="4" w:space="0" w:color="auto"/>
            </w:tcBorders>
            <w:tcPrChange w:id="1381"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382" w:author="CR#0067r1" w:date="2018-12-29T13:31:00Z"/>
                <w:lang w:eastAsia="en-GB"/>
              </w:rPr>
              <w:pPrChange w:id="1383" w:author="CR#0063" w:date="2019-01-04T09:45:00Z">
                <w:pPr>
                  <w:spacing w:after="0"/>
                </w:pPr>
              </w:pPrChange>
            </w:pPr>
            <w:ins w:id="1384" w:author="CR#0067r1" w:date="2018-12-29T13:31:00Z">
              <w:r>
                <w:rPr>
                  <w:lang w:eastAsia="en-GB"/>
                </w:rPr>
                <w:t>C: ATCR8</w:t>
              </w:r>
            </w:ins>
          </w:p>
          <w:p w:rsidR="00A01CCE" w:rsidRDefault="00A01CCE">
            <w:pPr>
              <w:pStyle w:val="TAL"/>
              <w:rPr>
                <w:ins w:id="1385" w:author="CR#0067r1" w:date="2018-12-29T13:31:00Z"/>
                <w:lang w:eastAsia="en-GB"/>
              </w:rPr>
              <w:pPrChange w:id="1386" w:author="CR#0063" w:date="2019-01-04T09:45:00Z">
                <w:pPr>
                  <w:spacing w:after="0"/>
                </w:pPr>
              </w:pPrChange>
            </w:pPr>
            <w:ins w:id="1387" w:author="CR#0067r1" w:date="2018-12-29T13:31:00Z">
              <w:r>
                <w:rPr>
                  <w:lang w:eastAsia="en-GB"/>
                </w:rPr>
                <w:t>CNC: ATCR8</w:t>
              </w:r>
            </w:ins>
          </w:p>
          <w:p w:rsidR="00A01CCE" w:rsidRPr="0055247C" w:rsidRDefault="00A01CCE">
            <w:pPr>
              <w:pStyle w:val="TAL"/>
              <w:rPr>
                <w:ins w:id="1388" w:author="CR#0067r1" w:date="2018-12-29T13:31:00Z"/>
                <w:lang w:eastAsia="en-GB"/>
              </w:rPr>
              <w:pPrChange w:id="1389" w:author="CR#0063" w:date="2019-01-04T09:45:00Z">
                <w:pPr>
                  <w:spacing w:after="0"/>
                  <w:jc w:val="center"/>
                </w:pPr>
              </w:pPrChange>
            </w:pPr>
            <w:ins w:id="1390" w:author="CR#0067r1" w:date="2018-12-29T13:31:00Z">
              <w:r>
                <w:rPr>
                  <w:lang w:eastAsia="en-GB"/>
                </w:rPr>
                <w:t>C/NC: ATCR8, ANTCR8</w:t>
              </w:r>
            </w:ins>
          </w:p>
        </w:tc>
        <w:tc>
          <w:tcPr>
            <w:tcW w:w="442" w:type="pct"/>
            <w:tcBorders>
              <w:top w:val="nil"/>
              <w:left w:val="nil"/>
              <w:bottom w:val="single" w:sz="4" w:space="0" w:color="auto"/>
              <w:right w:val="single" w:sz="4" w:space="0" w:color="auto"/>
            </w:tcBorders>
            <w:tcPrChange w:id="1391"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392" w:author="CR#0067r1" w:date="2018-12-29T13:31:00Z"/>
                <w:lang w:eastAsia="en-GB"/>
              </w:rPr>
              <w:pPrChange w:id="1393" w:author="CR#0063" w:date="2019-01-04T09:45:00Z">
                <w:pPr>
                  <w:spacing w:after="0"/>
                </w:pPr>
              </w:pPrChange>
            </w:pPr>
            <w:ins w:id="1394" w:author="CR#0067r1" w:date="2018-12-29T13:31:00Z">
              <w:r>
                <w:rPr>
                  <w:lang w:eastAsia="en-GB"/>
                </w:rPr>
                <w:t>C: ATCR8</w:t>
              </w:r>
            </w:ins>
          </w:p>
          <w:p w:rsidR="00A01CCE" w:rsidRDefault="00A01CCE">
            <w:pPr>
              <w:pStyle w:val="TAL"/>
              <w:rPr>
                <w:ins w:id="1395" w:author="CR#0067r1" w:date="2018-12-29T13:31:00Z"/>
                <w:lang w:eastAsia="en-GB"/>
              </w:rPr>
              <w:pPrChange w:id="1396" w:author="CR#0063" w:date="2019-01-04T09:45:00Z">
                <w:pPr>
                  <w:spacing w:after="0"/>
                </w:pPr>
              </w:pPrChange>
            </w:pPr>
            <w:ins w:id="1397" w:author="CR#0067r1" w:date="2018-12-29T13:31:00Z">
              <w:r>
                <w:rPr>
                  <w:lang w:eastAsia="en-GB"/>
                </w:rPr>
                <w:t>CNC: ATCR8</w:t>
              </w:r>
            </w:ins>
          </w:p>
          <w:p w:rsidR="00A01CCE" w:rsidRPr="0055247C" w:rsidRDefault="00A01CCE">
            <w:pPr>
              <w:pStyle w:val="TAL"/>
              <w:rPr>
                <w:ins w:id="1398" w:author="CR#0067r1" w:date="2018-12-29T13:31:00Z"/>
                <w:lang w:eastAsia="en-GB"/>
              </w:rPr>
              <w:pPrChange w:id="1399" w:author="CR#0063" w:date="2019-01-04T09:45:00Z">
                <w:pPr>
                  <w:spacing w:after="0"/>
                  <w:jc w:val="center"/>
                </w:pPr>
              </w:pPrChange>
            </w:pPr>
            <w:ins w:id="1400" w:author="CR#0067r1" w:date="2018-12-29T13:31:00Z">
              <w:r>
                <w:rPr>
                  <w:lang w:eastAsia="en-GB"/>
                </w:rPr>
                <w:t>C/NC: ATCR8, ANTCR8</w:t>
              </w:r>
            </w:ins>
          </w:p>
        </w:tc>
      </w:tr>
      <w:tr w:rsidR="00CD3421" w:rsidRPr="0055247C" w:rsidTr="00D530ED">
        <w:tblPrEx>
          <w:tblPrExChange w:id="1401" w:author="CR#0067r1" w:date="2019-01-09T11:03:00Z">
            <w:tblPrEx>
              <w:tblW w:w="10909" w:type="dxa"/>
            </w:tblPrEx>
          </w:tblPrExChange>
        </w:tblPrEx>
        <w:trPr>
          <w:jc w:val="center"/>
          <w:trPrChange w:id="1402"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403"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404" w:author="CR#0063" w:date="2019-01-04T09:45:00Z">
                <w:pPr>
                  <w:spacing w:after="0"/>
                </w:pPr>
              </w:pPrChange>
            </w:pPr>
            <w:r w:rsidRPr="0055247C">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Change w:id="1405"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406" w:author="CR#0063" w:date="2019-01-04T09:45:00Z">
                <w:pPr>
                  <w:spacing w:after="0"/>
                </w:pPr>
              </w:pPrChange>
            </w:pPr>
            <w:r w:rsidRPr="0055247C">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Change w:id="140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408" w:author="CR#0063" w:date="2019-01-04T09:45: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4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410" w:author="CR#0063" w:date="2019-01-04T09:45: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4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412" w:author="CR#0063" w:date="2019-01-04T09:45: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413"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414" w:author="CR#0063" w:date="2019-01-04T09:45:00Z">
                <w:pPr>
                  <w:spacing w:after="0"/>
                  <w:jc w:val="center"/>
                </w:pPr>
              </w:pPrChange>
            </w:pPr>
            <w:ins w:id="1415" w:author="CR#0067r1" w:date="2018-12-29T13:31:00Z">
              <w:r>
                <w:rPr>
                  <w:lang w:eastAsia="en-GB"/>
                </w:rPr>
                <w:t>-</w:t>
              </w:r>
            </w:ins>
          </w:p>
        </w:tc>
        <w:tc>
          <w:tcPr>
            <w:tcW w:w="660" w:type="pct"/>
            <w:tcBorders>
              <w:top w:val="nil"/>
              <w:left w:val="nil"/>
              <w:bottom w:val="single" w:sz="4" w:space="0" w:color="auto"/>
              <w:right w:val="single" w:sz="4" w:space="0" w:color="auto"/>
            </w:tcBorders>
            <w:tcPrChange w:id="1416"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417" w:author="CR#0063" w:date="2019-01-04T09:45:00Z">
                <w:pPr>
                  <w:spacing w:after="0"/>
                  <w:jc w:val="center"/>
                </w:pPr>
              </w:pPrChange>
            </w:pPr>
            <w:ins w:id="1418" w:author="CR#0067r1" w:date="2018-12-29T13:31:00Z">
              <w:r>
                <w:rPr>
                  <w:lang w:eastAsia="en-GB"/>
                </w:rPr>
                <w:t>-</w:t>
              </w:r>
            </w:ins>
          </w:p>
        </w:tc>
        <w:tc>
          <w:tcPr>
            <w:tcW w:w="442" w:type="pct"/>
            <w:tcBorders>
              <w:top w:val="nil"/>
              <w:left w:val="nil"/>
              <w:bottom w:val="single" w:sz="4" w:space="0" w:color="auto"/>
              <w:right w:val="single" w:sz="4" w:space="0" w:color="auto"/>
            </w:tcBorders>
            <w:tcPrChange w:id="1419"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420" w:author="CR#0063" w:date="2019-01-04T09:45:00Z">
                <w:pPr>
                  <w:spacing w:after="0"/>
                  <w:jc w:val="center"/>
                </w:pPr>
              </w:pPrChange>
            </w:pPr>
            <w:ins w:id="1421" w:author="CR#0067r1" w:date="2018-12-29T13:31:00Z">
              <w:r>
                <w:rPr>
                  <w:lang w:eastAsia="en-GB"/>
                </w:rPr>
                <w:t>-</w:t>
              </w:r>
            </w:ins>
          </w:p>
        </w:tc>
      </w:tr>
      <w:tr w:rsidR="00A01CCE" w:rsidRPr="0055247C" w:rsidTr="00D530ED">
        <w:tblPrEx>
          <w:tblPrExChange w:id="1422" w:author="CR#0067r1" w:date="2019-01-09T11:03:00Z">
            <w:tblPrEx>
              <w:tblW w:w="10909" w:type="dxa"/>
            </w:tblPrEx>
          </w:tblPrExChange>
        </w:tblPrEx>
        <w:trPr>
          <w:jc w:val="center"/>
          <w:trPrChange w:id="142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42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425"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426"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27" w:author="CR#0063" w:date="2019-01-04T09:45:00Z">
                <w:pPr>
                  <w:spacing w:after="0"/>
                </w:pPr>
              </w:pPrChange>
            </w:pPr>
            <w:r w:rsidRPr="0055247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Change w:id="142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29" w:author="CR#0063" w:date="2019-01-04T09:45:00Z">
                <w:pPr>
                  <w:spacing w:after="0"/>
                </w:pPr>
              </w:pPrChange>
            </w:pPr>
            <w:r w:rsidRPr="0055247C">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43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31" w:author="CR#0063" w:date="2019-01-04T09:45:00Z">
                <w:pPr>
                  <w:spacing w:after="0"/>
                </w:pPr>
              </w:pPrChange>
            </w:pPr>
            <w:r w:rsidRPr="0055247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43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33" w:author="CR#0063" w:date="2019-01-04T09:45:00Z">
                <w:pPr>
                  <w:spacing w:after="0"/>
                </w:pPr>
              </w:pPrChange>
            </w:pPr>
            <w:del w:id="1434" w:author="CR#0063" w:date="2019-01-04T10:00:00Z">
              <w:r w:rsidRPr="0055247C" w:rsidDel="004036E2">
                <w:rPr>
                  <w:lang w:eastAsia="en-GB"/>
                </w:rPr>
                <w:delText>C: ATCR3b</w:delText>
              </w:r>
            </w:del>
            <w:ins w:id="1435" w:author="CR#0063" w:date="2019-01-04T10:00:00Z">
              <w:r w:rsidR="004036E2" w:rsidRPr="00CB597C">
                <w:rPr>
                  <w:rFonts w:cs="Arial"/>
                  <w:szCs w:val="18"/>
                  <w:lang w:eastAsia="en-GB"/>
                </w:rPr>
                <w:t>N/A</w:t>
              </w:r>
            </w:ins>
          </w:p>
        </w:tc>
        <w:tc>
          <w:tcPr>
            <w:tcW w:w="527" w:type="pct"/>
            <w:tcBorders>
              <w:top w:val="nil"/>
              <w:left w:val="nil"/>
              <w:bottom w:val="single" w:sz="4" w:space="0" w:color="auto"/>
              <w:right w:val="single" w:sz="4" w:space="0" w:color="auto"/>
            </w:tcBorders>
            <w:vAlign w:val="center"/>
            <w:tcPrChange w:id="143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437" w:author="CR#0063" w:date="2019-01-04T09:45:00Z">
                <w:pPr>
                  <w:spacing w:after="0"/>
                </w:pPr>
              </w:pPrChange>
            </w:pPr>
            <w:ins w:id="1438" w:author="CR#0067r1" w:date="2018-12-29T13:32: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43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440" w:author="CR#0063" w:date="2019-01-04T09:45:00Z">
                <w:pPr>
                  <w:spacing w:after="0"/>
                </w:pPr>
              </w:pPrChange>
            </w:pPr>
            <w:ins w:id="1441" w:author="CR#0067r1" w:date="2018-12-29T13:32: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442"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443" w:author="CR#0067r1" w:date="2018-12-29T13:32:00Z"/>
                <w:lang w:eastAsia="en-GB"/>
              </w:rPr>
              <w:pPrChange w:id="1444" w:author="CR#0063" w:date="2019-01-04T09:45:00Z">
                <w:pPr>
                  <w:spacing w:after="0"/>
                </w:pPr>
              </w:pPrChange>
            </w:pPr>
            <w:ins w:id="1445" w:author="CR#0067r1" w:date="2018-12-29T13:32:00Z">
              <w:r w:rsidRPr="006113D0">
                <w:rPr>
                  <w:lang w:eastAsia="en-GB"/>
                </w:rPr>
                <w:t xml:space="preserve">C: </w:t>
              </w:r>
              <w:r>
                <w:rPr>
                  <w:lang w:eastAsia="en-GB"/>
                </w:rPr>
                <w:t>ATCR7</w:t>
              </w:r>
            </w:ins>
          </w:p>
          <w:p w:rsidR="00A01CCE" w:rsidRPr="0055247C" w:rsidRDefault="00A01CCE">
            <w:pPr>
              <w:pStyle w:val="TAL"/>
              <w:rPr>
                <w:lang w:eastAsia="en-GB"/>
              </w:rPr>
              <w:pPrChange w:id="1446" w:author="CR#0063" w:date="2019-01-04T09:45:00Z">
                <w:pPr>
                  <w:spacing w:after="0"/>
                </w:pPr>
              </w:pPrChange>
            </w:pPr>
            <w:ins w:id="1447" w:author="CR#0067r1" w:date="2018-12-29T13:32:00Z">
              <w:r w:rsidRPr="006113D0">
                <w:rPr>
                  <w:lang w:eastAsia="en-GB"/>
                </w:rPr>
                <w:t xml:space="preserve">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A01CCE" w:rsidRPr="0055247C" w:rsidTr="00D530ED">
        <w:tblPrEx>
          <w:tblPrExChange w:id="1448" w:author="CR#0067r1" w:date="2019-01-09T11:03:00Z">
            <w:tblPrEx>
              <w:tblW w:w="10909" w:type="dxa"/>
            </w:tblPrEx>
          </w:tblPrExChange>
        </w:tblPrEx>
        <w:trPr>
          <w:jc w:val="center"/>
          <w:trPrChange w:id="1449"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450"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451"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452"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53" w:author="CR#0063" w:date="2019-01-04T09:45:00Z">
                <w:pPr>
                  <w:spacing w:after="0"/>
                </w:pPr>
              </w:pPrChange>
            </w:pPr>
            <w:r w:rsidRPr="0055247C">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Change w:id="145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55" w:author="CR#0063" w:date="2019-01-04T09:45:00Z">
                <w:pPr>
                  <w:spacing w:after="0"/>
                </w:pPr>
              </w:pPrChange>
            </w:pPr>
            <w:r w:rsidRPr="0055247C">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45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57" w:author="CR#0063" w:date="2019-01-04T09:45:00Z">
                <w:pPr>
                  <w:spacing w:after="0"/>
                </w:pPr>
              </w:pPrChange>
            </w:pPr>
            <w:r w:rsidRPr="0055247C">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45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459" w:author="CR#0063" w:date="2019-01-04T09:45:00Z">
                <w:pPr>
                  <w:spacing w:after="0"/>
                </w:pPr>
              </w:pPrChange>
            </w:pPr>
            <w:r w:rsidRPr="0055247C">
              <w:rPr>
                <w:lang w:eastAsia="en-GB"/>
              </w:rPr>
              <w:t>N/A</w:t>
            </w:r>
          </w:p>
        </w:tc>
        <w:tc>
          <w:tcPr>
            <w:tcW w:w="527" w:type="pct"/>
            <w:tcBorders>
              <w:top w:val="nil"/>
              <w:left w:val="nil"/>
              <w:bottom w:val="single" w:sz="4" w:space="0" w:color="auto"/>
              <w:right w:val="single" w:sz="4" w:space="0" w:color="auto"/>
            </w:tcBorders>
            <w:tcPrChange w:id="1460"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461" w:author="CR#0063" w:date="2019-01-04T09:45:00Z">
                <w:pPr>
                  <w:spacing w:after="0"/>
                </w:pPr>
              </w:pPrChange>
            </w:pPr>
            <w:ins w:id="1462" w:author="CR#0067r1" w:date="2018-12-29T13:32:00Z">
              <w:r>
                <w:rPr>
                  <w:lang w:eastAsia="en-GB"/>
                </w:rPr>
                <w:t>N/A</w:t>
              </w:r>
            </w:ins>
          </w:p>
        </w:tc>
        <w:tc>
          <w:tcPr>
            <w:tcW w:w="660" w:type="pct"/>
            <w:tcBorders>
              <w:top w:val="nil"/>
              <w:left w:val="nil"/>
              <w:bottom w:val="single" w:sz="4" w:space="0" w:color="auto"/>
              <w:right w:val="single" w:sz="4" w:space="0" w:color="auto"/>
            </w:tcBorders>
            <w:tcPrChange w:id="146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464" w:author="CR#0063" w:date="2019-01-04T09:45:00Z">
                <w:pPr>
                  <w:spacing w:after="0"/>
                </w:pPr>
              </w:pPrChange>
            </w:pPr>
            <w:ins w:id="1465" w:author="CR#0067r1" w:date="2018-12-29T13:32:00Z">
              <w:r>
                <w:rPr>
                  <w:lang w:eastAsia="en-GB"/>
                </w:rPr>
                <w:t>N/A</w:t>
              </w:r>
            </w:ins>
          </w:p>
        </w:tc>
        <w:tc>
          <w:tcPr>
            <w:tcW w:w="442" w:type="pct"/>
            <w:tcBorders>
              <w:top w:val="nil"/>
              <w:left w:val="nil"/>
              <w:bottom w:val="single" w:sz="4" w:space="0" w:color="auto"/>
              <w:right w:val="single" w:sz="4" w:space="0" w:color="auto"/>
            </w:tcBorders>
            <w:tcPrChange w:id="146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467" w:author="CR#0063" w:date="2019-01-04T09:45:00Z">
                <w:pPr>
                  <w:spacing w:after="0"/>
                </w:pPr>
              </w:pPrChange>
            </w:pPr>
            <w:ins w:id="1468" w:author="CR#0067r1" w:date="2018-12-29T13:32:00Z">
              <w:r>
                <w:rPr>
                  <w:lang w:eastAsia="en-GB"/>
                </w:rPr>
                <w:t>N/A</w:t>
              </w:r>
            </w:ins>
          </w:p>
        </w:tc>
      </w:tr>
      <w:tr w:rsidR="00A01CCE" w:rsidRPr="0055247C" w:rsidTr="00D530ED">
        <w:trPr>
          <w:jc w:val="center"/>
          <w:ins w:id="1469" w:author="CR#0067r1" w:date="2018-12-29T13:32:00Z"/>
          <w:trPrChange w:id="147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47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ins w:id="1472" w:author="CR#0067r1" w:date="2018-12-29T13:32:00Z"/>
                <w:lang w:eastAsia="en-GB"/>
              </w:rPr>
              <w:pPrChange w:id="1473" w:author="CR#0063" w:date="2019-01-04T09:45:00Z">
                <w:pPr>
                  <w:spacing w:after="0"/>
                </w:pPr>
              </w:pPrChange>
            </w:pPr>
          </w:p>
        </w:tc>
        <w:tc>
          <w:tcPr>
            <w:tcW w:w="1489" w:type="pct"/>
            <w:tcBorders>
              <w:top w:val="nil"/>
              <w:left w:val="nil"/>
              <w:bottom w:val="single" w:sz="4" w:space="0" w:color="auto"/>
              <w:right w:val="single" w:sz="4" w:space="0" w:color="auto"/>
            </w:tcBorders>
            <w:shd w:val="clear" w:color="auto" w:fill="auto"/>
            <w:noWrap/>
            <w:vAlign w:val="center"/>
            <w:hideMark/>
            <w:tcPrChange w:id="1474"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A01CCE" w:rsidRPr="0055247C" w:rsidRDefault="00A01CCE">
            <w:pPr>
              <w:pStyle w:val="TAL"/>
              <w:rPr>
                <w:ins w:id="1475" w:author="CR#0067r1" w:date="2018-12-29T13:32:00Z"/>
                <w:lang w:eastAsia="en-GB"/>
              </w:rPr>
              <w:pPrChange w:id="1476" w:author="CR#0063" w:date="2019-01-04T09:45:00Z">
                <w:pPr>
                  <w:spacing w:after="0"/>
                </w:pPr>
              </w:pPrChange>
            </w:pPr>
          </w:p>
        </w:tc>
        <w:tc>
          <w:tcPr>
            <w:tcW w:w="542" w:type="pct"/>
            <w:tcBorders>
              <w:top w:val="nil"/>
              <w:left w:val="nil"/>
              <w:bottom w:val="single" w:sz="4" w:space="0" w:color="auto"/>
              <w:right w:val="single" w:sz="4" w:space="0" w:color="auto"/>
            </w:tcBorders>
            <w:shd w:val="clear" w:color="auto" w:fill="auto"/>
            <w:vAlign w:val="center"/>
            <w:hideMark/>
            <w:tcPrChange w:id="147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478" w:author="CR#0067r1" w:date="2018-12-29T13:32:00Z"/>
                <w:lang w:eastAsia="en-GB"/>
              </w:rPr>
              <w:pPrChange w:id="1479" w:author="CR#0063" w:date="2019-01-04T09:45:00Z">
                <w:pPr>
                  <w:spacing w:after="0"/>
                  <w:jc w:val="center"/>
                </w:pPr>
              </w:pPrChange>
            </w:pPr>
            <w:ins w:id="1480" w:author="CR#0067r1" w:date="2018-12-29T13:32:00Z">
              <w:r>
                <w:rPr>
                  <w:lang w:eastAsia="en-GB"/>
                </w:rPr>
                <w:t>NR</w:t>
              </w:r>
            </w:ins>
          </w:p>
        </w:tc>
        <w:tc>
          <w:tcPr>
            <w:tcW w:w="675" w:type="pct"/>
            <w:tcBorders>
              <w:top w:val="nil"/>
              <w:left w:val="nil"/>
              <w:bottom w:val="single" w:sz="4" w:space="0" w:color="auto"/>
              <w:right w:val="single" w:sz="4" w:space="0" w:color="auto"/>
            </w:tcBorders>
            <w:shd w:val="clear" w:color="auto" w:fill="auto"/>
            <w:vAlign w:val="center"/>
            <w:hideMark/>
            <w:tcPrChange w:id="148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482" w:author="CR#0067r1" w:date="2018-12-29T13:32:00Z"/>
                <w:lang w:eastAsia="en-GB"/>
              </w:rPr>
              <w:pPrChange w:id="1483" w:author="CR#0063" w:date="2019-01-04T09:45:00Z">
                <w:pPr>
                  <w:spacing w:after="0"/>
                  <w:jc w:val="center"/>
                </w:pPr>
              </w:pPrChange>
            </w:pPr>
            <w:ins w:id="1484" w:author="CR#0067r1" w:date="2018-12-29T13:32: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48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486" w:author="CR#0067r1" w:date="2018-12-29T13:32:00Z"/>
                <w:lang w:eastAsia="en-GB"/>
              </w:rPr>
              <w:pPrChange w:id="1487" w:author="CR#0063" w:date="2019-01-04T09:45:00Z">
                <w:pPr>
                  <w:spacing w:after="0"/>
                  <w:jc w:val="center"/>
                </w:pPr>
              </w:pPrChange>
            </w:pPr>
            <w:ins w:id="1488" w:author="CR#0067r1" w:date="2018-12-29T13:32:00Z">
              <w:r w:rsidRPr="006113D0">
                <w:rPr>
                  <w:lang w:eastAsia="en-GB"/>
                </w:rPr>
                <w:t>N/A</w:t>
              </w:r>
            </w:ins>
          </w:p>
        </w:tc>
        <w:tc>
          <w:tcPr>
            <w:tcW w:w="527" w:type="pct"/>
            <w:tcBorders>
              <w:top w:val="nil"/>
              <w:left w:val="nil"/>
              <w:bottom w:val="single" w:sz="4" w:space="0" w:color="auto"/>
              <w:right w:val="single" w:sz="4" w:space="0" w:color="auto"/>
            </w:tcBorders>
            <w:vAlign w:val="center"/>
            <w:tcPrChange w:id="148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490" w:author="CR#0067r1" w:date="2018-12-29T13:32:00Z"/>
                <w:lang w:eastAsia="en-GB"/>
              </w:rPr>
              <w:pPrChange w:id="1491" w:author="CR#0063" w:date="2019-01-04T09:45:00Z">
                <w:pPr>
                  <w:spacing w:after="0"/>
                  <w:jc w:val="center"/>
                </w:pPr>
              </w:pPrChange>
            </w:pPr>
            <w:ins w:id="1492" w:author="CR#0067r1" w:date="2018-12-29T13:32:00Z">
              <w:r w:rsidRPr="006113D0">
                <w:rPr>
                  <w:lang w:eastAsia="en-GB"/>
                </w:rPr>
                <w:t>N/A</w:t>
              </w:r>
            </w:ins>
          </w:p>
        </w:tc>
        <w:tc>
          <w:tcPr>
            <w:tcW w:w="660" w:type="pct"/>
            <w:tcBorders>
              <w:top w:val="nil"/>
              <w:left w:val="nil"/>
              <w:bottom w:val="single" w:sz="4" w:space="0" w:color="auto"/>
              <w:right w:val="single" w:sz="4" w:space="0" w:color="auto"/>
            </w:tcBorders>
            <w:vAlign w:val="center"/>
            <w:tcPrChange w:id="149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494" w:author="CR#0067r1" w:date="2018-12-29T13:32:00Z"/>
                <w:lang w:eastAsia="en-GB"/>
              </w:rPr>
              <w:pPrChange w:id="1495" w:author="CR#0063" w:date="2019-01-04T09:45:00Z">
                <w:pPr>
                  <w:spacing w:after="0"/>
                  <w:jc w:val="center"/>
                </w:pPr>
              </w:pPrChange>
            </w:pPr>
            <w:ins w:id="1496" w:author="CR#0067r1" w:date="2018-12-29T13:32: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497"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ins w:id="1498" w:author="CR#0067r1" w:date="2018-12-29T13:32:00Z"/>
                <w:lang w:eastAsia="en-GB"/>
              </w:rPr>
              <w:pPrChange w:id="1499" w:author="CR#0063" w:date="2019-01-04T09:45:00Z">
                <w:pPr>
                  <w:spacing w:after="0"/>
                  <w:jc w:val="center"/>
                </w:pPr>
              </w:pPrChange>
            </w:pPr>
            <w:ins w:id="1500" w:author="CR#0067r1" w:date="2018-12-29T13:32: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1501" w:author="CR#0067r1" w:date="2019-01-09T11:03:00Z">
            <w:tblPrEx>
              <w:tblW w:w="10909" w:type="dxa"/>
            </w:tblPrEx>
          </w:tblPrExChange>
        </w:tblPrEx>
        <w:trPr>
          <w:jc w:val="center"/>
          <w:trPrChange w:id="1502"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503"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504" w:author="CR#0063" w:date="2019-01-04T09:45:00Z">
                <w:pPr>
                  <w:spacing w:after="0"/>
                </w:pPr>
              </w:pPrChange>
            </w:pPr>
            <w:r w:rsidRPr="0055247C">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Change w:id="1505"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506" w:author="CR#0063" w:date="2019-01-04T09:45:00Z">
                <w:pPr>
                  <w:spacing w:after="0"/>
                </w:pPr>
              </w:pPrChange>
            </w:pPr>
            <w:r w:rsidRPr="0055247C">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Change w:id="150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08" w:author="CR#0063" w:date="2019-01-04T09:45: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5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10" w:author="CR#0063" w:date="2019-01-04T09:45: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5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12" w:author="CR#0063" w:date="2019-01-04T09:45: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513"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14" w:author="CR#0063" w:date="2019-01-04T09:45:00Z">
                <w:pPr>
                  <w:spacing w:after="0"/>
                  <w:jc w:val="center"/>
                </w:pPr>
              </w:pPrChange>
            </w:pPr>
            <w:ins w:id="1515" w:author="CR#0067r1" w:date="2018-12-29T13:33:00Z">
              <w:r>
                <w:rPr>
                  <w:lang w:eastAsia="en-GB"/>
                </w:rPr>
                <w:t>-</w:t>
              </w:r>
            </w:ins>
          </w:p>
        </w:tc>
        <w:tc>
          <w:tcPr>
            <w:tcW w:w="660" w:type="pct"/>
            <w:tcBorders>
              <w:top w:val="nil"/>
              <w:left w:val="nil"/>
              <w:bottom w:val="single" w:sz="4" w:space="0" w:color="auto"/>
              <w:right w:val="single" w:sz="4" w:space="0" w:color="auto"/>
            </w:tcBorders>
            <w:tcPrChange w:id="1516"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17" w:author="CR#0063" w:date="2019-01-04T09:45:00Z">
                <w:pPr>
                  <w:spacing w:after="0"/>
                  <w:jc w:val="center"/>
                </w:pPr>
              </w:pPrChange>
            </w:pPr>
            <w:ins w:id="1518" w:author="CR#0067r1" w:date="2018-12-29T13:33:00Z">
              <w:r>
                <w:rPr>
                  <w:lang w:eastAsia="en-GB"/>
                </w:rPr>
                <w:t>-</w:t>
              </w:r>
            </w:ins>
          </w:p>
        </w:tc>
        <w:tc>
          <w:tcPr>
            <w:tcW w:w="442" w:type="pct"/>
            <w:tcBorders>
              <w:top w:val="nil"/>
              <w:left w:val="nil"/>
              <w:bottom w:val="single" w:sz="4" w:space="0" w:color="auto"/>
              <w:right w:val="single" w:sz="4" w:space="0" w:color="auto"/>
            </w:tcBorders>
            <w:tcPrChange w:id="1519"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20" w:author="CR#0063" w:date="2019-01-04T09:45:00Z">
                <w:pPr>
                  <w:spacing w:after="0"/>
                  <w:jc w:val="center"/>
                </w:pPr>
              </w:pPrChange>
            </w:pPr>
            <w:ins w:id="1521" w:author="CR#0067r1" w:date="2018-12-29T13:33:00Z">
              <w:r>
                <w:rPr>
                  <w:lang w:eastAsia="en-GB"/>
                </w:rPr>
                <w:t>-</w:t>
              </w:r>
            </w:ins>
          </w:p>
        </w:tc>
      </w:tr>
      <w:tr w:rsidR="00CD3421" w:rsidRPr="0055247C" w:rsidTr="00D530ED">
        <w:tblPrEx>
          <w:tblPrExChange w:id="1522" w:author="CR#0067r1" w:date="2019-01-09T11:03:00Z">
            <w:tblPrEx>
              <w:tblW w:w="10909" w:type="dxa"/>
            </w:tblPrEx>
          </w:tblPrExChange>
        </w:tblPrEx>
        <w:trPr>
          <w:jc w:val="center"/>
          <w:trPrChange w:id="152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52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525" w:author="CR#0063" w:date="2019-01-04T09:45:00Z">
                <w:pPr>
                  <w:spacing w:after="0"/>
                </w:pPr>
              </w:pPrChange>
            </w:pPr>
            <w:r w:rsidRPr="0055247C">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Change w:id="1526"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527" w:author="CR#0063" w:date="2019-01-04T09:45:00Z">
                <w:pPr>
                  <w:spacing w:after="0"/>
                </w:pPr>
              </w:pPrChange>
            </w:pPr>
            <w:r w:rsidRPr="0055247C">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Change w:id="152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29" w:author="CR#0063" w:date="2019-01-04T09:45: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53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31" w:author="CR#0063" w:date="2019-01-04T09:45: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53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33" w:author="CR#0063" w:date="2019-01-04T09:45: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53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35" w:author="CR#0063" w:date="2019-01-04T09:45:00Z">
                <w:pPr>
                  <w:spacing w:after="0"/>
                  <w:jc w:val="center"/>
                </w:pPr>
              </w:pPrChange>
            </w:pPr>
            <w:ins w:id="1536" w:author="CR#0067r1" w:date="2018-12-29T13:33:00Z">
              <w:r>
                <w:rPr>
                  <w:lang w:eastAsia="en-GB"/>
                </w:rPr>
                <w:t>-</w:t>
              </w:r>
            </w:ins>
          </w:p>
        </w:tc>
        <w:tc>
          <w:tcPr>
            <w:tcW w:w="660" w:type="pct"/>
            <w:tcBorders>
              <w:top w:val="nil"/>
              <w:left w:val="nil"/>
              <w:bottom w:val="single" w:sz="4" w:space="0" w:color="auto"/>
              <w:right w:val="single" w:sz="4" w:space="0" w:color="auto"/>
            </w:tcBorders>
            <w:tcPrChange w:id="153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38" w:author="CR#0063" w:date="2019-01-04T09:45:00Z">
                <w:pPr>
                  <w:spacing w:after="0"/>
                  <w:jc w:val="center"/>
                </w:pPr>
              </w:pPrChange>
            </w:pPr>
            <w:ins w:id="1539" w:author="CR#0067r1" w:date="2018-12-29T13:33:00Z">
              <w:r>
                <w:rPr>
                  <w:lang w:eastAsia="en-GB"/>
                </w:rPr>
                <w:t>-</w:t>
              </w:r>
            </w:ins>
          </w:p>
        </w:tc>
        <w:tc>
          <w:tcPr>
            <w:tcW w:w="442" w:type="pct"/>
            <w:tcBorders>
              <w:top w:val="nil"/>
              <w:left w:val="nil"/>
              <w:bottom w:val="single" w:sz="4" w:space="0" w:color="auto"/>
              <w:right w:val="single" w:sz="4" w:space="0" w:color="auto"/>
            </w:tcBorders>
            <w:tcPrChange w:id="1540"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41" w:author="CR#0063" w:date="2019-01-04T09:45:00Z">
                <w:pPr>
                  <w:spacing w:after="0"/>
                  <w:jc w:val="center"/>
                </w:pPr>
              </w:pPrChange>
            </w:pPr>
            <w:ins w:id="1542" w:author="CR#0067r1" w:date="2018-12-29T13:33:00Z">
              <w:r>
                <w:rPr>
                  <w:lang w:eastAsia="en-GB"/>
                </w:rPr>
                <w:t>-</w:t>
              </w:r>
            </w:ins>
          </w:p>
        </w:tc>
      </w:tr>
      <w:tr w:rsidR="00A01CCE" w:rsidRPr="0055247C" w:rsidTr="00D530ED">
        <w:tblPrEx>
          <w:tblPrExChange w:id="1543" w:author="CR#0067r1" w:date="2019-01-09T11:03:00Z">
            <w:tblPrEx>
              <w:tblW w:w="10909" w:type="dxa"/>
            </w:tblPrEx>
          </w:tblPrExChange>
        </w:tblPrEx>
        <w:trPr>
          <w:jc w:val="center"/>
          <w:trPrChange w:id="154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54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546"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547"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548" w:author="CR#0063" w:date="2019-01-04T09:45:00Z">
                <w:pPr>
                  <w:spacing w:after="0"/>
                </w:pPr>
              </w:pPrChange>
            </w:pPr>
            <w:r w:rsidRPr="0055247C">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Change w:id="154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550" w:author="CR#0063" w:date="2019-01-04T09:45:00Z">
                <w:pPr>
                  <w:spacing w:after="0"/>
                </w:pPr>
              </w:pPrChange>
            </w:pPr>
            <w:r w:rsidRPr="0055247C">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Change w:id="155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552" w:author="CR#0063" w:date="2019-01-04T09:45:00Z">
                <w:pPr>
                  <w:spacing w:after="0"/>
                </w:pPr>
              </w:pPrChange>
            </w:pPr>
            <w:r w:rsidRPr="0055247C">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Change w:id="155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554" w:author="CR#0063" w:date="2019-01-04T09:45:00Z">
                <w:pPr>
                  <w:spacing w:after="0"/>
                </w:pPr>
              </w:pPrChange>
            </w:pPr>
            <w:r w:rsidRPr="0055247C">
              <w:rPr>
                <w:lang w:eastAsia="en-GB"/>
              </w:rPr>
              <w:t xml:space="preserve">Subclause 5.3.3 Subclause 5.3.4 </w:t>
            </w:r>
          </w:p>
        </w:tc>
        <w:tc>
          <w:tcPr>
            <w:tcW w:w="527" w:type="pct"/>
            <w:tcBorders>
              <w:top w:val="nil"/>
              <w:left w:val="nil"/>
              <w:bottom w:val="single" w:sz="4" w:space="0" w:color="auto"/>
              <w:right w:val="single" w:sz="4" w:space="0" w:color="auto"/>
            </w:tcBorders>
            <w:vAlign w:val="center"/>
            <w:tcPrChange w:id="1555"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556" w:author="CR#0067r1" w:date="2018-12-29T13:33:00Z"/>
                <w:lang w:eastAsia="en-GB"/>
              </w:rPr>
              <w:pPrChange w:id="1557" w:author="CR#0063" w:date="2019-01-04T09:45:00Z">
                <w:pPr>
                  <w:spacing w:after="0"/>
                </w:pPr>
              </w:pPrChange>
            </w:pPr>
            <w:ins w:id="1558" w:author="CR#0067r1" w:date="2018-12-29T13:33:00Z">
              <w:r w:rsidRPr="006113D0">
                <w:rPr>
                  <w:lang w:eastAsia="en-GB"/>
                </w:rPr>
                <w:t>Subclause 5.3.4</w:t>
              </w:r>
            </w:ins>
          </w:p>
          <w:p w:rsidR="00A01CCE" w:rsidRDefault="00A01CCE">
            <w:pPr>
              <w:pStyle w:val="TAL"/>
              <w:rPr>
                <w:ins w:id="1559" w:author="CR#0067r1" w:date="2018-12-29T13:33:00Z"/>
                <w:snapToGrid w:val="0"/>
                <w:lang w:eastAsia="zh-CN"/>
              </w:rPr>
              <w:pPrChange w:id="1560" w:author="CR#0063" w:date="2019-01-04T09:45:00Z">
                <w:pPr>
                  <w:spacing w:after="0"/>
                </w:pPr>
              </w:pPrChange>
            </w:pPr>
            <w:ins w:id="1561" w:author="CR#0067r1" w:date="2018-12-29T13:33:00Z">
              <w:r w:rsidRPr="006113D0">
                <w:rPr>
                  <w:snapToGrid w:val="0"/>
                  <w:lang w:eastAsia="zh-CN"/>
                </w:rPr>
                <w:t xml:space="preserve">SC, </w:t>
              </w:r>
              <w:r>
                <w:rPr>
                  <w:snapToGrid w:val="0"/>
                  <w:lang w:eastAsia="zh-CN"/>
                </w:rPr>
                <w:t>ATCR8b</w:t>
              </w:r>
              <w:r w:rsidRPr="006113D0">
                <w:rPr>
                  <w:snapToGrid w:val="0"/>
                  <w:lang w:eastAsia="zh-CN"/>
                </w:rPr>
                <w:t xml:space="preserve"> (Note)</w:t>
              </w:r>
            </w:ins>
          </w:p>
          <w:p w:rsidR="00A01CCE" w:rsidRPr="0055247C" w:rsidRDefault="00A01CCE">
            <w:pPr>
              <w:pStyle w:val="TAL"/>
              <w:rPr>
                <w:lang w:eastAsia="en-GB"/>
              </w:rPr>
              <w:pPrChange w:id="1562" w:author="CR#0063" w:date="2019-01-04T09:45:00Z">
                <w:pPr>
                  <w:spacing w:after="0"/>
                </w:pPr>
              </w:pPrChange>
            </w:pPr>
          </w:p>
        </w:tc>
        <w:tc>
          <w:tcPr>
            <w:tcW w:w="660" w:type="pct"/>
            <w:tcBorders>
              <w:top w:val="nil"/>
              <w:left w:val="nil"/>
              <w:bottom w:val="single" w:sz="4" w:space="0" w:color="auto"/>
              <w:right w:val="single" w:sz="4" w:space="0" w:color="auto"/>
            </w:tcBorders>
            <w:vAlign w:val="center"/>
            <w:tcPrChange w:id="1563"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564" w:author="CR#0067r1" w:date="2018-12-29T13:33:00Z"/>
                <w:lang w:eastAsia="en-GB"/>
              </w:rPr>
              <w:pPrChange w:id="1565" w:author="CR#0063" w:date="2019-01-04T09:45:00Z">
                <w:pPr>
                  <w:spacing w:after="0"/>
                </w:pPr>
              </w:pPrChange>
            </w:pPr>
            <w:ins w:id="1566" w:author="CR#0067r1" w:date="2018-12-29T13:33:00Z">
              <w:r w:rsidRPr="006113D0">
                <w:rPr>
                  <w:lang w:eastAsia="en-GB"/>
                </w:rPr>
                <w:t>Subclause 5.3.4</w:t>
              </w:r>
            </w:ins>
          </w:p>
          <w:p w:rsidR="00A01CCE" w:rsidRDefault="00A01CCE">
            <w:pPr>
              <w:pStyle w:val="TAL"/>
              <w:rPr>
                <w:ins w:id="1567" w:author="CR#0067r1" w:date="2018-12-29T13:33:00Z"/>
                <w:lang w:eastAsia="en-GB"/>
              </w:rPr>
              <w:pPrChange w:id="1568" w:author="CR#0063" w:date="2019-01-04T09:45:00Z">
                <w:pPr>
                  <w:spacing w:after="0"/>
                </w:pPr>
              </w:pPrChange>
            </w:pPr>
            <w:ins w:id="1569" w:author="CR#0067r1" w:date="2018-12-29T13:33:00Z">
              <w:r w:rsidRPr="006113D0">
                <w:rPr>
                  <w:snapToGrid w:val="0"/>
                  <w:lang w:eastAsia="zh-CN"/>
                </w:rPr>
                <w:t xml:space="preserve">SC, </w:t>
              </w:r>
              <w:r>
                <w:rPr>
                  <w:snapToGrid w:val="0"/>
                  <w:lang w:eastAsia="zh-CN"/>
                </w:rPr>
                <w:t>ATCR8b</w:t>
              </w:r>
              <w:r w:rsidRPr="006113D0">
                <w:rPr>
                  <w:snapToGrid w:val="0"/>
                  <w:lang w:eastAsia="zh-CN"/>
                </w:rPr>
                <w:t xml:space="preserve"> (Note)</w:t>
              </w:r>
            </w:ins>
          </w:p>
          <w:p w:rsidR="00A01CCE" w:rsidRPr="0055247C" w:rsidRDefault="00A01CCE">
            <w:pPr>
              <w:pStyle w:val="TAL"/>
              <w:rPr>
                <w:lang w:eastAsia="en-GB"/>
              </w:rPr>
              <w:pPrChange w:id="1570" w:author="CR#0063" w:date="2019-01-04T09:45:00Z">
                <w:pPr>
                  <w:spacing w:after="0"/>
                </w:pPr>
              </w:pPrChange>
            </w:pPr>
          </w:p>
        </w:tc>
        <w:tc>
          <w:tcPr>
            <w:tcW w:w="442" w:type="pct"/>
            <w:tcBorders>
              <w:top w:val="nil"/>
              <w:left w:val="nil"/>
              <w:bottom w:val="single" w:sz="4" w:space="0" w:color="auto"/>
              <w:right w:val="single" w:sz="4" w:space="0" w:color="auto"/>
            </w:tcBorders>
            <w:vAlign w:val="center"/>
            <w:tcPrChange w:id="1571"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572" w:author="CR#0067r1" w:date="2018-12-29T13:33:00Z"/>
                <w:lang w:eastAsia="en-GB"/>
              </w:rPr>
              <w:pPrChange w:id="1573" w:author="CR#0063" w:date="2019-01-04T09:45:00Z">
                <w:pPr>
                  <w:spacing w:after="0"/>
                </w:pPr>
              </w:pPrChange>
            </w:pPr>
            <w:ins w:id="1574" w:author="CR#0067r1" w:date="2018-12-29T13:33:00Z">
              <w:r w:rsidRPr="006113D0">
                <w:rPr>
                  <w:lang w:eastAsia="en-GB"/>
                </w:rPr>
                <w:t xml:space="preserve">Subclause 5.3.4 </w:t>
              </w:r>
            </w:ins>
          </w:p>
          <w:p w:rsidR="00A01CCE" w:rsidRDefault="00A01CCE">
            <w:pPr>
              <w:pStyle w:val="TAL"/>
              <w:rPr>
                <w:ins w:id="1575" w:author="CR#0067r1" w:date="2018-12-29T13:33:00Z"/>
                <w:snapToGrid w:val="0"/>
                <w:lang w:eastAsia="zh-CN"/>
              </w:rPr>
              <w:pPrChange w:id="1576" w:author="CR#0063" w:date="2019-01-04T09:45:00Z">
                <w:pPr>
                  <w:spacing w:after="0"/>
                </w:pPr>
              </w:pPrChange>
            </w:pPr>
            <w:ins w:id="1577" w:author="CR#0067r1" w:date="2018-12-29T13:33:00Z">
              <w:r w:rsidRPr="006113D0">
                <w:rPr>
                  <w:snapToGrid w:val="0"/>
                  <w:lang w:eastAsia="zh-CN"/>
                </w:rPr>
                <w:t xml:space="preserve">SC, </w:t>
              </w:r>
              <w:r>
                <w:rPr>
                  <w:snapToGrid w:val="0"/>
                  <w:lang w:eastAsia="zh-CN"/>
                </w:rPr>
                <w:t>ATCR8b</w:t>
              </w:r>
              <w:r w:rsidRPr="006113D0">
                <w:rPr>
                  <w:snapToGrid w:val="0"/>
                  <w:lang w:eastAsia="zh-CN"/>
                </w:rPr>
                <w:t xml:space="preserve"> (Note)</w:t>
              </w:r>
            </w:ins>
          </w:p>
          <w:p w:rsidR="00A01CCE" w:rsidRPr="0055247C" w:rsidRDefault="00A01CCE">
            <w:pPr>
              <w:pStyle w:val="TAL"/>
              <w:rPr>
                <w:lang w:eastAsia="en-GB"/>
              </w:rPr>
              <w:pPrChange w:id="1578" w:author="CR#0063" w:date="2019-01-04T09:45:00Z">
                <w:pPr>
                  <w:spacing w:after="0"/>
                </w:pPr>
              </w:pPrChange>
            </w:pPr>
          </w:p>
        </w:tc>
      </w:tr>
      <w:tr w:rsidR="00CD3421" w:rsidRPr="0055247C" w:rsidTr="00D530ED">
        <w:tblPrEx>
          <w:tblPrExChange w:id="1579" w:author="CR#0067r1" w:date="2019-01-09T11:03:00Z">
            <w:tblPrEx>
              <w:tblW w:w="10909" w:type="dxa"/>
            </w:tblPrEx>
          </w:tblPrExChange>
        </w:tblPrEx>
        <w:trPr>
          <w:jc w:val="center"/>
          <w:trPrChange w:id="158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58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582" w:author="CR#0063" w:date="2019-01-04T09:45:00Z">
                <w:pPr>
                  <w:spacing w:after="0"/>
                </w:pPr>
              </w:pPrChange>
            </w:pPr>
            <w:r w:rsidRPr="0055247C">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Change w:id="1583"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584" w:author="CR#0063" w:date="2019-01-04T09:45:00Z">
                <w:pPr>
                  <w:spacing w:after="0"/>
                </w:pPr>
              </w:pPrChange>
            </w:pPr>
            <w:r w:rsidRPr="0055247C">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Change w:id="158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86" w:author="CR#0063" w:date="2019-01-04T09:46: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58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88" w:author="CR#0063" w:date="2019-01-04T09:46: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58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590" w:author="CR#0063" w:date="2019-01-04T09:46: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59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92" w:author="CR#0063" w:date="2019-01-04T09:46:00Z">
                <w:pPr>
                  <w:spacing w:after="0"/>
                  <w:jc w:val="center"/>
                </w:pPr>
              </w:pPrChange>
            </w:pPr>
            <w:ins w:id="1593" w:author="CR#0067r1" w:date="2018-12-29T13:33:00Z">
              <w:r>
                <w:rPr>
                  <w:lang w:eastAsia="en-GB"/>
                </w:rPr>
                <w:t>-</w:t>
              </w:r>
            </w:ins>
          </w:p>
        </w:tc>
        <w:tc>
          <w:tcPr>
            <w:tcW w:w="660" w:type="pct"/>
            <w:tcBorders>
              <w:top w:val="nil"/>
              <w:left w:val="nil"/>
              <w:bottom w:val="single" w:sz="4" w:space="0" w:color="auto"/>
              <w:right w:val="single" w:sz="4" w:space="0" w:color="auto"/>
            </w:tcBorders>
            <w:tcPrChange w:id="159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95" w:author="CR#0063" w:date="2019-01-04T09:46:00Z">
                <w:pPr>
                  <w:spacing w:after="0"/>
                  <w:jc w:val="center"/>
                </w:pPr>
              </w:pPrChange>
            </w:pPr>
            <w:ins w:id="1596" w:author="CR#0067r1" w:date="2018-12-29T13:33:00Z">
              <w:r>
                <w:rPr>
                  <w:lang w:eastAsia="en-GB"/>
                </w:rPr>
                <w:t>-</w:t>
              </w:r>
            </w:ins>
          </w:p>
        </w:tc>
        <w:tc>
          <w:tcPr>
            <w:tcW w:w="442" w:type="pct"/>
            <w:tcBorders>
              <w:top w:val="nil"/>
              <w:left w:val="nil"/>
              <w:bottom w:val="single" w:sz="4" w:space="0" w:color="auto"/>
              <w:right w:val="single" w:sz="4" w:space="0" w:color="auto"/>
            </w:tcBorders>
            <w:tcPrChange w:id="159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598" w:author="CR#0063" w:date="2019-01-04T09:46:00Z">
                <w:pPr>
                  <w:spacing w:after="0"/>
                  <w:jc w:val="center"/>
                </w:pPr>
              </w:pPrChange>
            </w:pPr>
            <w:ins w:id="1599" w:author="CR#0067r1" w:date="2018-12-29T13:33:00Z">
              <w:r>
                <w:rPr>
                  <w:lang w:eastAsia="en-GB"/>
                </w:rPr>
                <w:t>-</w:t>
              </w:r>
            </w:ins>
          </w:p>
        </w:tc>
      </w:tr>
      <w:tr w:rsidR="00A01CCE" w:rsidRPr="0055247C" w:rsidTr="00D530ED">
        <w:tblPrEx>
          <w:tblPrExChange w:id="1600" w:author="CR#0067r1" w:date="2019-01-09T11:03:00Z">
            <w:tblPrEx>
              <w:tblW w:w="10909" w:type="dxa"/>
            </w:tblPrEx>
          </w:tblPrExChange>
        </w:tblPrEx>
        <w:trPr>
          <w:jc w:val="center"/>
          <w:trPrChange w:id="1601"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602"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603" w:author="CR#0063" w:date="2019-01-04T09:45: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604"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05" w:author="CR#0063" w:date="2019-01-04T09:45:00Z">
                <w:pPr>
                  <w:spacing w:after="0"/>
                </w:pPr>
              </w:pPrChange>
            </w:pPr>
            <w:r w:rsidRPr="0055247C">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Change w:id="160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07" w:author="CR#0063" w:date="2019-01-04T09:46:00Z">
                <w:pPr>
                  <w:spacing w:after="0"/>
                </w:pPr>
              </w:pPrChange>
            </w:pPr>
            <w:r w:rsidRPr="0055247C">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Change w:id="160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09" w:author="CR#0063" w:date="2019-01-04T09:46:00Z">
                <w:pPr>
                  <w:spacing w:after="0"/>
                </w:pPr>
              </w:pPrChange>
            </w:pPr>
            <w:r w:rsidRPr="0055247C">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Change w:id="161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11" w:author="CR#0063" w:date="2019-01-04T09:46:00Z">
                <w:pPr>
                  <w:spacing w:after="0"/>
                </w:pPr>
              </w:pPrChange>
            </w:pPr>
            <w:del w:id="1612" w:author="CR#0067r1" w:date="2019-01-09T11:07:00Z">
              <w:r w:rsidRPr="0055247C" w:rsidDel="00D530ED">
                <w:rPr>
                  <w:lang w:eastAsia="en-GB"/>
                </w:rPr>
                <w:delText xml:space="preserve"> </w:delText>
              </w:r>
            </w:del>
            <w:r w:rsidRPr="0055247C">
              <w:rPr>
                <w:lang w:eastAsia="en-GB"/>
              </w:rPr>
              <w:t>C: ATCR2a CNC: ANTCR2 C/NC:ATCR2a, ANTCR2</w:t>
            </w:r>
          </w:p>
        </w:tc>
        <w:tc>
          <w:tcPr>
            <w:tcW w:w="527" w:type="pct"/>
            <w:tcBorders>
              <w:top w:val="nil"/>
              <w:left w:val="nil"/>
              <w:bottom w:val="single" w:sz="4" w:space="0" w:color="auto"/>
              <w:right w:val="single" w:sz="4" w:space="0" w:color="auto"/>
            </w:tcBorders>
            <w:vAlign w:val="center"/>
            <w:tcPrChange w:id="161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14" w:author="CR#0063" w:date="2019-01-04T09:46:00Z">
                <w:pPr>
                  <w:spacing w:after="0"/>
                </w:pPr>
              </w:pPrChange>
            </w:pPr>
            <w:ins w:id="1615" w:author="CR#0067r1" w:date="2018-12-29T13:33:00Z">
              <w:r w:rsidRPr="006113D0">
                <w:rPr>
                  <w:lang w:eastAsia="en-GB"/>
                </w:rPr>
                <w:t xml:space="preserve">C: </w:t>
              </w:r>
              <w:r>
                <w:rPr>
                  <w:lang w:eastAsia="en-GB"/>
                </w:rPr>
                <w:t>ATCR</w:t>
              </w:r>
              <w:r w:rsidRPr="006113D0">
                <w:rPr>
                  <w:lang w:eastAsia="en-GB"/>
                </w:rPr>
                <w:t xml:space="preserve">2a CNC: </w:t>
              </w:r>
              <w:r>
                <w:rPr>
                  <w:lang w:eastAsia="en-GB"/>
                </w:rPr>
                <w:t>ANTCR</w:t>
              </w:r>
              <w:r w:rsidRPr="006113D0">
                <w:rPr>
                  <w:lang w:eastAsia="en-GB"/>
                </w:rPr>
                <w:t>2 C/NC:</w:t>
              </w:r>
              <w:r>
                <w:rPr>
                  <w:lang w:eastAsia="en-GB"/>
                </w:rPr>
                <w:t>ATCR</w:t>
              </w:r>
              <w:r w:rsidRPr="006113D0">
                <w:rPr>
                  <w:lang w:eastAsia="en-GB"/>
                </w:rPr>
                <w:t xml:space="preserve">2a, </w:t>
              </w:r>
              <w:r>
                <w:rPr>
                  <w:lang w:eastAsia="en-GB"/>
                </w:rPr>
                <w:t>ANTCR</w:t>
              </w:r>
              <w:r w:rsidRPr="006113D0">
                <w:rPr>
                  <w:lang w:eastAsia="en-GB"/>
                </w:rPr>
                <w:t>2</w:t>
              </w:r>
            </w:ins>
          </w:p>
        </w:tc>
        <w:tc>
          <w:tcPr>
            <w:tcW w:w="660" w:type="pct"/>
            <w:tcBorders>
              <w:top w:val="nil"/>
              <w:left w:val="nil"/>
              <w:bottom w:val="single" w:sz="4" w:space="0" w:color="auto"/>
              <w:right w:val="single" w:sz="4" w:space="0" w:color="auto"/>
            </w:tcBorders>
            <w:vAlign w:val="center"/>
            <w:tcPrChange w:id="161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17" w:author="CR#0063" w:date="2019-01-04T09:46:00Z">
                <w:pPr>
                  <w:spacing w:after="0"/>
                </w:pPr>
              </w:pPrChange>
            </w:pPr>
            <w:ins w:id="1618" w:author="CR#0067r1" w:date="2018-12-29T13:33:00Z">
              <w:r w:rsidRPr="006113D0">
                <w:rPr>
                  <w:lang w:eastAsia="en-GB"/>
                </w:rPr>
                <w:t xml:space="preserve">C: </w:t>
              </w:r>
              <w:r>
                <w:rPr>
                  <w:lang w:eastAsia="en-GB"/>
                </w:rPr>
                <w:t>ATCR</w:t>
              </w:r>
              <w:r w:rsidRPr="006113D0">
                <w:rPr>
                  <w:lang w:eastAsia="en-GB"/>
                </w:rPr>
                <w:t xml:space="preserve">2a CNC: </w:t>
              </w:r>
              <w:r>
                <w:rPr>
                  <w:lang w:eastAsia="en-GB"/>
                </w:rPr>
                <w:t>ANTCR</w:t>
              </w:r>
              <w:r w:rsidRPr="006113D0">
                <w:rPr>
                  <w:lang w:eastAsia="en-GB"/>
                </w:rPr>
                <w:t>2 C/NC:</w:t>
              </w:r>
              <w:r>
                <w:rPr>
                  <w:lang w:eastAsia="en-GB"/>
                </w:rPr>
                <w:t>ATCR</w:t>
              </w:r>
              <w:r w:rsidRPr="006113D0">
                <w:rPr>
                  <w:lang w:eastAsia="en-GB"/>
                </w:rPr>
                <w:t xml:space="preserve">2a, </w:t>
              </w:r>
              <w:r>
                <w:rPr>
                  <w:lang w:eastAsia="en-GB"/>
                </w:rPr>
                <w:t>ANTCR</w:t>
              </w:r>
              <w:r w:rsidRPr="006113D0">
                <w:rPr>
                  <w:lang w:eastAsia="en-GB"/>
                </w:rPr>
                <w:t>2</w:t>
              </w:r>
            </w:ins>
          </w:p>
        </w:tc>
        <w:tc>
          <w:tcPr>
            <w:tcW w:w="442" w:type="pct"/>
            <w:tcBorders>
              <w:top w:val="nil"/>
              <w:left w:val="nil"/>
              <w:bottom w:val="single" w:sz="4" w:space="0" w:color="auto"/>
              <w:right w:val="single" w:sz="4" w:space="0" w:color="auto"/>
            </w:tcBorders>
            <w:vAlign w:val="center"/>
            <w:tcPrChange w:id="161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20" w:author="CR#0063" w:date="2019-01-04T09:46:00Z">
                <w:pPr>
                  <w:spacing w:after="0"/>
                </w:pPr>
              </w:pPrChange>
            </w:pPr>
            <w:ins w:id="1621" w:author="CR#0067r1" w:date="2018-12-29T13:33:00Z">
              <w:r w:rsidRPr="006113D0">
                <w:rPr>
                  <w:lang w:eastAsia="en-GB"/>
                </w:rPr>
                <w:t xml:space="preserve">C: </w:t>
              </w:r>
              <w:r>
                <w:rPr>
                  <w:lang w:eastAsia="en-GB"/>
                </w:rPr>
                <w:t>ATCR</w:t>
              </w:r>
              <w:r w:rsidRPr="006113D0">
                <w:rPr>
                  <w:lang w:eastAsia="en-GB"/>
                </w:rPr>
                <w:t xml:space="preserve">2a CNC: </w:t>
              </w:r>
              <w:r>
                <w:rPr>
                  <w:lang w:eastAsia="en-GB"/>
                </w:rPr>
                <w:t>ANTCR</w:t>
              </w:r>
              <w:r w:rsidRPr="006113D0">
                <w:rPr>
                  <w:lang w:eastAsia="en-GB"/>
                </w:rPr>
                <w:t>2 C/NC:</w:t>
              </w:r>
              <w:r>
                <w:rPr>
                  <w:lang w:eastAsia="en-GB"/>
                </w:rPr>
                <w:t>ATCR</w:t>
              </w:r>
              <w:r w:rsidRPr="006113D0">
                <w:rPr>
                  <w:lang w:eastAsia="en-GB"/>
                </w:rPr>
                <w:t xml:space="preserve">2a, </w:t>
              </w:r>
              <w:r>
                <w:rPr>
                  <w:lang w:eastAsia="en-GB"/>
                </w:rPr>
                <w:t>ANTCR</w:t>
              </w:r>
              <w:r w:rsidRPr="006113D0">
                <w:rPr>
                  <w:lang w:eastAsia="en-GB"/>
                </w:rPr>
                <w:t>2</w:t>
              </w:r>
            </w:ins>
          </w:p>
        </w:tc>
      </w:tr>
      <w:tr w:rsidR="00A01CCE" w:rsidRPr="0055247C" w:rsidTr="00D530ED">
        <w:tblPrEx>
          <w:tblPrExChange w:id="1622" w:author="CR#0067r1" w:date="2019-01-09T11:03:00Z">
            <w:tblPrEx>
              <w:tblW w:w="10909" w:type="dxa"/>
            </w:tblPrEx>
          </w:tblPrExChange>
        </w:tblPrEx>
        <w:trPr>
          <w:jc w:val="center"/>
          <w:trPrChange w:id="1623"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62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625"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Change w:id="1626" w:author="CR#0067r1" w:date="2019-01-09T11:03:00Z">
              <w:tcPr>
                <w:tcW w:w="1701" w:type="dxa"/>
                <w:gridSpan w:val="2"/>
                <w:tcBorders>
                  <w:top w:val="nil"/>
                  <w:left w:val="nil"/>
                  <w:bottom w:val="single" w:sz="4" w:space="0" w:color="auto"/>
                  <w:right w:val="single" w:sz="4" w:space="0" w:color="auto"/>
                </w:tcBorders>
                <w:shd w:val="clear" w:color="auto" w:fill="auto"/>
                <w:hideMark/>
              </w:tcPr>
            </w:tcPrChange>
          </w:tcPr>
          <w:p w:rsidR="00A01CCE" w:rsidRPr="0055247C" w:rsidRDefault="00A01CCE" w:rsidP="00724164">
            <w:pPr>
              <w:pStyle w:val="TAL"/>
            </w:pPr>
            <w:r w:rsidRPr="0055247C">
              <w:t>Subclause 5.3.3</w:t>
            </w:r>
          </w:p>
        </w:tc>
        <w:tc>
          <w:tcPr>
            <w:tcW w:w="675" w:type="pct"/>
            <w:tcBorders>
              <w:top w:val="nil"/>
              <w:left w:val="nil"/>
              <w:bottom w:val="single" w:sz="4" w:space="0" w:color="auto"/>
              <w:right w:val="single" w:sz="4" w:space="0" w:color="auto"/>
            </w:tcBorders>
            <w:shd w:val="clear" w:color="auto" w:fill="auto"/>
            <w:hideMark/>
            <w:tcPrChange w:id="1627" w:author="CR#0067r1" w:date="2019-01-09T11:03:00Z">
              <w:tcPr>
                <w:tcW w:w="1701" w:type="dxa"/>
                <w:gridSpan w:val="2"/>
                <w:tcBorders>
                  <w:top w:val="nil"/>
                  <w:left w:val="nil"/>
                  <w:bottom w:val="single" w:sz="4" w:space="0" w:color="auto"/>
                  <w:right w:val="single" w:sz="4" w:space="0" w:color="auto"/>
                </w:tcBorders>
                <w:shd w:val="clear" w:color="auto" w:fill="auto"/>
                <w:hideMark/>
              </w:tcPr>
            </w:tcPrChange>
          </w:tcPr>
          <w:p w:rsidR="00A01CCE" w:rsidRPr="0055247C" w:rsidRDefault="00A01CCE" w:rsidP="00724164">
            <w:pPr>
              <w:pStyle w:val="TAL"/>
            </w:pPr>
            <w:r w:rsidRPr="0055247C">
              <w:t>Subclause 5.3.3</w:t>
            </w:r>
          </w:p>
        </w:tc>
        <w:tc>
          <w:tcPr>
            <w:tcW w:w="442" w:type="pct"/>
            <w:tcBorders>
              <w:top w:val="nil"/>
              <w:left w:val="nil"/>
              <w:bottom w:val="single" w:sz="4" w:space="0" w:color="auto"/>
              <w:right w:val="single" w:sz="4" w:space="0" w:color="auto"/>
            </w:tcBorders>
            <w:shd w:val="clear" w:color="auto" w:fill="auto"/>
            <w:vAlign w:val="center"/>
            <w:hideMark/>
            <w:tcPrChange w:id="162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29" w:author="CR#0063" w:date="2019-01-04T09:46:00Z">
                <w:pPr>
                  <w:spacing w:after="0"/>
                </w:pPr>
              </w:pPrChange>
            </w:pPr>
            <w:r w:rsidRPr="0055247C">
              <w:rPr>
                <w:lang w:eastAsia="en-GB"/>
              </w:rPr>
              <w:t>N/A</w:t>
            </w:r>
          </w:p>
        </w:tc>
        <w:tc>
          <w:tcPr>
            <w:tcW w:w="527" w:type="pct"/>
            <w:tcBorders>
              <w:top w:val="nil"/>
              <w:left w:val="nil"/>
              <w:bottom w:val="single" w:sz="4" w:space="0" w:color="auto"/>
              <w:right w:val="single" w:sz="4" w:space="0" w:color="auto"/>
            </w:tcBorders>
            <w:tcPrChange w:id="1630"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31" w:author="CR#0063" w:date="2019-01-04T09:46:00Z">
                <w:pPr>
                  <w:spacing w:after="0"/>
                </w:pPr>
              </w:pPrChange>
            </w:pPr>
            <w:ins w:id="1632" w:author="CR#0067r1" w:date="2018-12-29T13:34:00Z">
              <w:r>
                <w:rPr>
                  <w:lang w:eastAsia="en-GB"/>
                </w:rPr>
                <w:t>N/A</w:t>
              </w:r>
            </w:ins>
          </w:p>
        </w:tc>
        <w:tc>
          <w:tcPr>
            <w:tcW w:w="660" w:type="pct"/>
            <w:tcBorders>
              <w:top w:val="nil"/>
              <w:left w:val="nil"/>
              <w:bottom w:val="single" w:sz="4" w:space="0" w:color="auto"/>
              <w:right w:val="single" w:sz="4" w:space="0" w:color="auto"/>
            </w:tcBorders>
            <w:tcPrChange w:id="1633"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34" w:author="CR#0063" w:date="2019-01-04T09:46:00Z">
                <w:pPr>
                  <w:spacing w:after="0"/>
                </w:pPr>
              </w:pPrChange>
            </w:pPr>
            <w:ins w:id="1635" w:author="CR#0067r1" w:date="2018-12-29T13:34:00Z">
              <w:r>
                <w:rPr>
                  <w:lang w:eastAsia="en-GB"/>
                </w:rPr>
                <w:t>N/A</w:t>
              </w:r>
            </w:ins>
          </w:p>
        </w:tc>
        <w:tc>
          <w:tcPr>
            <w:tcW w:w="442" w:type="pct"/>
            <w:tcBorders>
              <w:top w:val="nil"/>
              <w:left w:val="nil"/>
              <w:bottom w:val="single" w:sz="4" w:space="0" w:color="auto"/>
              <w:right w:val="single" w:sz="4" w:space="0" w:color="auto"/>
            </w:tcBorders>
            <w:tcPrChange w:id="1636"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rPr>
                <w:lang w:eastAsia="en-GB"/>
              </w:rPr>
              <w:pPrChange w:id="1637" w:author="CR#0063" w:date="2019-01-04T09:46:00Z">
                <w:pPr>
                  <w:spacing w:after="0"/>
                </w:pPr>
              </w:pPrChange>
            </w:pPr>
            <w:ins w:id="1638" w:author="CR#0067r1" w:date="2018-12-29T13:34:00Z">
              <w:r>
                <w:rPr>
                  <w:lang w:eastAsia="en-GB"/>
                </w:rPr>
                <w:t>N/A</w:t>
              </w:r>
            </w:ins>
          </w:p>
        </w:tc>
      </w:tr>
      <w:tr w:rsidR="00A01CCE" w:rsidRPr="0055247C" w:rsidTr="00D530ED">
        <w:trPr>
          <w:jc w:val="center"/>
          <w:ins w:id="1639" w:author="CR#0067r1" w:date="2018-12-29T13:34:00Z"/>
          <w:trPrChange w:id="164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64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ins w:id="1642" w:author="CR#0067r1" w:date="2018-12-29T13:34:00Z"/>
                <w:lang w:eastAsia="en-GB"/>
              </w:rPr>
              <w:pPrChange w:id="1643" w:author="CR#0063" w:date="2019-01-04T09:46:00Z">
                <w:pPr>
                  <w:spacing w:after="0"/>
                </w:pPr>
              </w:pPrChange>
            </w:pPr>
          </w:p>
        </w:tc>
        <w:tc>
          <w:tcPr>
            <w:tcW w:w="1489" w:type="pct"/>
            <w:tcBorders>
              <w:top w:val="nil"/>
              <w:left w:val="nil"/>
              <w:bottom w:val="single" w:sz="4" w:space="0" w:color="auto"/>
              <w:right w:val="single" w:sz="4" w:space="0" w:color="auto"/>
            </w:tcBorders>
            <w:shd w:val="clear" w:color="auto" w:fill="auto"/>
            <w:vAlign w:val="center"/>
            <w:hideMark/>
            <w:tcPrChange w:id="1644"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645" w:author="CR#0067r1" w:date="2018-12-29T13:34:00Z"/>
                <w:lang w:eastAsia="en-GB"/>
              </w:rPr>
              <w:pPrChange w:id="1646" w:author="CR#0063" w:date="2019-01-04T09:46:00Z">
                <w:pPr>
                  <w:spacing w:after="0"/>
                </w:pPr>
              </w:pPrChange>
            </w:pPr>
            <w:ins w:id="1647" w:author="CR#0067r1" w:date="2018-12-29T13:34:00Z">
              <w:r>
                <w:rPr>
                  <w:lang w:eastAsia="en-GB"/>
                </w:rPr>
                <w:t>NR</w:t>
              </w:r>
            </w:ins>
          </w:p>
        </w:tc>
        <w:tc>
          <w:tcPr>
            <w:tcW w:w="542" w:type="pct"/>
            <w:tcBorders>
              <w:top w:val="nil"/>
              <w:left w:val="nil"/>
              <w:bottom w:val="single" w:sz="4" w:space="0" w:color="auto"/>
              <w:right w:val="single" w:sz="4" w:space="0" w:color="auto"/>
            </w:tcBorders>
            <w:shd w:val="clear" w:color="auto" w:fill="auto"/>
            <w:vAlign w:val="center"/>
            <w:hideMark/>
            <w:tcPrChange w:id="164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649" w:author="CR#0067r1" w:date="2018-12-29T13:34:00Z"/>
                <w:lang w:eastAsia="en-GB"/>
              </w:rPr>
              <w:pPrChange w:id="1650" w:author="CR#0063" w:date="2019-01-04T09:46:00Z">
                <w:pPr>
                  <w:spacing w:after="0"/>
                </w:pPr>
              </w:pPrChange>
            </w:pPr>
            <w:ins w:id="1651" w:author="CR#0067r1" w:date="2018-12-29T13:34:00Z">
              <w:r w:rsidRPr="006113D0">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165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ins w:id="1653" w:author="CR#0067r1" w:date="2018-12-29T13:34:00Z"/>
                <w:lang w:eastAsia="en-GB"/>
              </w:rPr>
              <w:pPrChange w:id="1654" w:author="CR#0063" w:date="2019-01-04T09:46:00Z">
                <w:pPr>
                  <w:spacing w:after="0"/>
                </w:pPr>
              </w:pPrChange>
            </w:pPr>
            <w:ins w:id="1655" w:author="CR#0067r1" w:date="2018-12-29T13:34: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1656" w:author="CR#0067r1" w:date="2019-01-09T11:03:00Z">
              <w:tcPr>
                <w:tcW w:w="1701" w:type="dxa"/>
                <w:gridSpan w:val="2"/>
                <w:tcBorders>
                  <w:top w:val="nil"/>
                  <w:left w:val="nil"/>
                  <w:bottom w:val="single" w:sz="4" w:space="0" w:color="auto"/>
                  <w:right w:val="single" w:sz="4" w:space="0" w:color="auto"/>
                </w:tcBorders>
                <w:shd w:val="clear" w:color="auto" w:fill="auto"/>
                <w:hideMark/>
              </w:tcPr>
            </w:tcPrChange>
          </w:tcPr>
          <w:p w:rsidR="00A01CCE" w:rsidRPr="0055247C" w:rsidRDefault="00A01CCE">
            <w:pPr>
              <w:pStyle w:val="TAL"/>
              <w:rPr>
                <w:ins w:id="1657" w:author="CR#0067r1" w:date="2018-12-29T13:34:00Z"/>
              </w:rPr>
            </w:pPr>
            <w:ins w:id="1658" w:author="CR#0067r1" w:date="2018-12-29T13:34:00Z">
              <w:r w:rsidRPr="006113D0">
                <w:rPr>
                  <w:lang w:eastAsia="en-GB"/>
                </w:rPr>
                <w:t>N/A</w:t>
              </w:r>
            </w:ins>
          </w:p>
        </w:tc>
        <w:tc>
          <w:tcPr>
            <w:tcW w:w="527" w:type="pct"/>
            <w:tcBorders>
              <w:top w:val="nil"/>
              <w:left w:val="nil"/>
              <w:bottom w:val="single" w:sz="4" w:space="0" w:color="auto"/>
              <w:right w:val="single" w:sz="4" w:space="0" w:color="auto"/>
            </w:tcBorders>
            <w:tcPrChange w:id="1659"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660" w:author="CR#0067r1" w:date="2018-12-29T13:34:00Z"/>
                <w:lang w:eastAsia="en-GB"/>
              </w:rPr>
              <w:pPrChange w:id="1661" w:author="CR#0063" w:date="2019-01-04T09:46:00Z">
                <w:pPr>
                  <w:spacing w:after="0"/>
                </w:pPr>
              </w:pPrChange>
            </w:pPr>
            <w:ins w:id="1662" w:author="CR#0067r1" w:date="2018-12-29T13:34:00Z">
              <w:r>
                <w:rPr>
                  <w:lang w:eastAsia="en-GB"/>
                </w:rPr>
                <w:t>C: ATCR8a</w:t>
              </w:r>
            </w:ins>
          </w:p>
          <w:p w:rsidR="00A01CCE" w:rsidRDefault="00A01CCE">
            <w:pPr>
              <w:pStyle w:val="TAL"/>
              <w:rPr>
                <w:ins w:id="1663" w:author="CR#0067r1" w:date="2018-12-29T13:34:00Z"/>
                <w:lang w:eastAsia="en-GB"/>
              </w:rPr>
              <w:pPrChange w:id="1664" w:author="CR#0063" w:date="2019-01-04T09:46:00Z">
                <w:pPr>
                  <w:spacing w:after="0"/>
                </w:pPr>
              </w:pPrChange>
            </w:pPr>
            <w:ins w:id="1665" w:author="CR#0067r1" w:date="2018-12-29T13:34:00Z">
              <w:r>
                <w:rPr>
                  <w:lang w:eastAsia="en-GB"/>
                </w:rPr>
                <w:t>CNC: ANTCR8</w:t>
              </w:r>
            </w:ins>
          </w:p>
          <w:p w:rsidR="00A01CCE" w:rsidRPr="0055247C" w:rsidRDefault="00A01CCE">
            <w:pPr>
              <w:pStyle w:val="TAL"/>
              <w:rPr>
                <w:ins w:id="1666" w:author="CR#0067r1" w:date="2018-12-29T13:34:00Z"/>
              </w:rPr>
            </w:pPr>
            <w:ins w:id="1667" w:author="CR#0067r1" w:date="2018-12-29T13:34:00Z">
              <w:r>
                <w:rPr>
                  <w:lang w:eastAsia="en-GB"/>
                </w:rPr>
                <w:t>C/NC: ATCR8a, ANTCR8</w:t>
              </w:r>
            </w:ins>
          </w:p>
        </w:tc>
        <w:tc>
          <w:tcPr>
            <w:tcW w:w="660" w:type="pct"/>
            <w:tcBorders>
              <w:top w:val="nil"/>
              <w:left w:val="nil"/>
              <w:bottom w:val="single" w:sz="4" w:space="0" w:color="auto"/>
              <w:right w:val="single" w:sz="4" w:space="0" w:color="auto"/>
            </w:tcBorders>
            <w:tcPrChange w:id="1668"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669" w:author="CR#0067r1" w:date="2018-12-29T13:34:00Z"/>
                <w:lang w:eastAsia="en-GB"/>
              </w:rPr>
              <w:pPrChange w:id="1670" w:author="CR#0063" w:date="2019-01-04T09:46:00Z">
                <w:pPr>
                  <w:spacing w:after="0"/>
                </w:pPr>
              </w:pPrChange>
            </w:pPr>
            <w:ins w:id="1671" w:author="CR#0067r1" w:date="2018-12-29T13:34:00Z">
              <w:r>
                <w:rPr>
                  <w:lang w:eastAsia="en-GB"/>
                </w:rPr>
                <w:t>C: ATCR8a</w:t>
              </w:r>
            </w:ins>
          </w:p>
          <w:p w:rsidR="00A01CCE" w:rsidRDefault="00A01CCE">
            <w:pPr>
              <w:pStyle w:val="TAL"/>
              <w:rPr>
                <w:ins w:id="1672" w:author="CR#0067r1" w:date="2018-12-29T13:34:00Z"/>
                <w:lang w:eastAsia="en-GB"/>
              </w:rPr>
              <w:pPrChange w:id="1673" w:author="CR#0063" w:date="2019-01-04T09:46:00Z">
                <w:pPr>
                  <w:spacing w:after="0"/>
                </w:pPr>
              </w:pPrChange>
            </w:pPr>
            <w:ins w:id="1674" w:author="CR#0067r1" w:date="2018-12-29T13:34:00Z">
              <w:r>
                <w:rPr>
                  <w:lang w:eastAsia="en-GB"/>
                </w:rPr>
                <w:t>CNC: ANTCR8</w:t>
              </w:r>
            </w:ins>
          </w:p>
          <w:p w:rsidR="00A01CCE" w:rsidRPr="0055247C" w:rsidRDefault="00A01CCE">
            <w:pPr>
              <w:pStyle w:val="TAL"/>
              <w:rPr>
                <w:ins w:id="1675" w:author="CR#0067r1" w:date="2018-12-29T13:34:00Z"/>
              </w:rPr>
            </w:pPr>
            <w:ins w:id="1676" w:author="CR#0067r1" w:date="2018-12-29T13:34:00Z">
              <w:r>
                <w:rPr>
                  <w:lang w:eastAsia="en-GB"/>
                </w:rPr>
                <w:t>C/NC: ATCR8a, ANTCR8</w:t>
              </w:r>
            </w:ins>
          </w:p>
        </w:tc>
        <w:tc>
          <w:tcPr>
            <w:tcW w:w="442" w:type="pct"/>
            <w:tcBorders>
              <w:top w:val="nil"/>
              <w:left w:val="nil"/>
              <w:bottom w:val="single" w:sz="4" w:space="0" w:color="auto"/>
              <w:right w:val="single" w:sz="4" w:space="0" w:color="auto"/>
            </w:tcBorders>
            <w:tcPrChange w:id="1677" w:author="CR#0067r1" w:date="2019-01-09T11:03:00Z">
              <w:tcPr>
                <w:tcW w:w="1281" w:type="dxa"/>
                <w:gridSpan w:val="2"/>
                <w:tcBorders>
                  <w:top w:val="nil"/>
                  <w:left w:val="nil"/>
                  <w:bottom w:val="single" w:sz="4" w:space="0" w:color="auto"/>
                  <w:right w:val="single" w:sz="4" w:space="0" w:color="auto"/>
                </w:tcBorders>
              </w:tcPr>
            </w:tcPrChange>
          </w:tcPr>
          <w:p w:rsidR="00A01CCE" w:rsidRDefault="00A01CCE">
            <w:pPr>
              <w:pStyle w:val="TAL"/>
              <w:rPr>
                <w:ins w:id="1678" w:author="CR#0067r1" w:date="2018-12-29T13:34:00Z"/>
                <w:lang w:eastAsia="en-GB"/>
              </w:rPr>
              <w:pPrChange w:id="1679" w:author="CR#0063" w:date="2019-01-04T09:46:00Z">
                <w:pPr>
                  <w:spacing w:after="0"/>
                </w:pPr>
              </w:pPrChange>
            </w:pPr>
            <w:ins w:id="1680" w:author="CR#0067r1" w:date="2018-12-29T13:34:00Z">
              <w:r>
                <w:rPr>
                  <w:lang w:eastAsia="en-GB"/>
                </w:rPr>
                <w:t>C: ATCR8a</w:t>
              </w:r>
            </w:ins>
          </w:p>
          <w:p w:rsidR="00A01CCE" w:rsidRDefault="00A01CCE">
            <w:pPr>
              <w:pStyle w:val="TAL"/>
              <w:rPr>
                <w:ins w:id="1681" w:author="CR#0067r1" w:date="2018-12-29T13:34:00Z"/>
                <w:lang w:eastAsia="en-GB"/>
              </w:rPr>
              <w:pPrChange w:id="1682" w:author="CR#0063" w:date="2019-01-04T09:46:00Z">
                <w:pPr>
                  <w:spacing w:after="0"/>
                </w:pPr>
              </w:pPrChange>
            </w:pPr>
            <w:ins w:id="1683" w:author="CR#0067r1" w:date="2018-12-29T13:34:00Z">
              <w:r>
                <w:rPr>
                  <w:lang w:eastAsia="en-GB"/>
                </w:rPr>
                <w:t>CNC: ANTCR8</w:t>
              </w:r>
            </w:ins>
          </w:p>
          <w:p w:rsidR="00A01CCE" w:rsidRPr="0055247C" w:rsidRDefault="00A01CCE">
            <w:pPr>
              <w:pStyle w:val="TAL"/>
              <w:rPr>
                <w:ins w:id="1684" w:author="CR#0067r1" w:date="2018-12-29T13:34:00Z"/>
              </w:rPr>
            </w:pPr>
            <w:ins w:id="1685" w:author="CR#0067r1" w:date="2018-12-29T13:34:00Z">
              <w:r>
                <w:rPr>
                  <w:lang w:eastAsia="en-GB"/>
                </w:rPr>
                <w:t>C/NC: ATCR8a, ANTCR8</w:t>
              </w:r>
            </w:ins>
          </w:p>
        </w:tc>
      </w:tr>
      <w:tr w:rsidR="00A01CCE" w:rsidRPr="0055247C" w:rsidTr="00D530ED">
        <w:tblPrEx>
          <w:tblPrExChange w:id="1686" w:author="CR#0067r1" w:date="2019-01-09T11:03:00Z">
            <w:tblPrEx>
              <w:tblW w:w="10909" w:type="dxa"/>
            </w:tblPrEx>
          </w:tblPrExChange>
        </w:tblPrEx>
        <w:trPr>
          <w:jc w:val="center"/>
          <w:trPrChange w:id="1687"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688"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A01CCE" w:rsidRPr="0055247C" w:rsidRDefault="00A01CCE">
            <w:pPr>
              <w:pStyle w:val="TAL"/>
              <w:rPr>
                <w:lang w:eastAsia="en-GB"/>
              </w:rPr>
              <w:pPrChange w:id="1689" w:author="CR#0063" w:date="2019-01-04T09:46: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690"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91" w:author="CR#0063" w:date="2019-01-04T09:46:00Z">
                <w:pPr>
                  <w:spacing w:after="0"/>
                </w:pPr>
              </w:pPrChange>
            </w:pPr>
            <w:r w:rsidRPr="0055247C">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Change w:id="169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93" w:author="CR#0063" w:date="2019-01-04T09:46:00Z">
                <w:pPr>
                  <w:spacing w:after="0"/>
                </w:pPr>
              </w:pPrChange>
            </w:pPr>
            <w:r w:rsidRPr="0055247C">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Change w:id="169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A01CCE" w:rsidRPr="0055247C" w:rsidRDefault="00A01CCE">
            <w:pPr>
              <w:pStyle w:val="TAL"/>
              <w:rPr>
                <w:lang w:eastAsia="en-GB"/>
              </w:rPr>
              <w:pPrChange w:id="1695" w:author="CR#0063" w:date="2019-01-04T09:46:00Z">
                <w:pPr>
                  <w:spacing w:after="0"/>
                </w:pPr>
              </w:pPrChange>
            </w:pPr>
            <w:r w:rsidRPr="0055247C">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Change w:id="1696" w:author="CR#0067r1" w:date="2019-01-09T11:03:00Z">
              <w:tcPr>
                <w:tcW w:w="1701" w:type="dxa"/>
                <w:gridSpan w:val="2"/>
                <w:tcBorders>
                  <w:top w:val="nil"/>
                  <w:left w:val="nil"/>
                  <w:bottom w:val="single" w:sz="4" w:space="0" w:color="auto"/>
                  <w:right w:val="single" w:sz="4" w:space="0" w:color="auto"/>
                </w:tcBorders>
                <w:shd w:val="clear" w:color="auto" w:fill="auto"/>
                <w:hideMark/>
              </w:tcPr>
            </w:tcPrChange>
          </w:tcPr>
          <w:p w:rsidR="00A01CCE" w:rsidRPr="0055247C" w:rsidRDefault="00A01CCE">
            <w:pPr>
              <w:pStyle w:val="TAL"/>
            </w:pPr>
            <w:r w:rsidRPr="0055247C">
              <w:t xml:space="preserve"> </w:t>
            </w:r>
          </w:p>
        </w:tc>
        <w:tc>
          <w:tcPr>
            <w:tcW w:w="527" w:type="pct"/>
            <w:tcBorders>
              <w:top w:val="nil"/>
              <w:left w:val="nil"/>
              <w:bottom w:val="single" w:sz="4" w:space="0" w:color="auto"/>
              <w:right w:val="single" w:sz="4" w:space="0" w:color="auto"/>
            </w:tcBorders>
            <w:vAlign w:val="center"/>
            <w:tcPrChange w:id="1697"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pPr>
            <w:ins w:id="1698" w:author="CR#0067r1" w:date="2018-12-29T13:34:00Z">
              <w:r w:rsidRPr="006113D0">
                <w:rPr>
                  <w:lang w:eastAsia="en-GB"/>
                </w:rPr>
                <w:t xml:space="preserve">CNC: </w:t>
              </w:r>
              <w:r>
                <w:rPr>
                  <w:lang w:eastAsia="en-GB"/>
                </w:rPr>
                <w:t>ANTCR7</w:t>
              </w:r>
              <w:r w:rsidRPr="006113D0">
                <w:rPr>
                  <w:lang w:eastAsia="en-GB"/>
                </w:rPr>
                <w:t xml:space="preserve"> C/NC:</w:t>
              </w:r>
              <w:r>
                <w:rPr>
                  <w:lang w:eastAsia="en-GB"/>
                </w:rPr>
                <w:t>ANTCR7</w:t>
              </w:r>
            </w:ins>
          </w:p>
        </w:tc>
        <w:tc>
          <w:tcPr>
            <w:tcW w:w="660" w:type="pct"/>
            <w:tcBorders>
              <w:top w:val="nil"/>
              <w:left w:val="nil"/>
              <w:bottom w:val="single" w:sz="4" w:space="0" w:color="auto"/>
              <w:right w:val="single" w:sz="4" w:space="0" w:color="auto"/>
            </w:tcBorders>
            <w:vAlign w:val="center"/>
            <w:tcPrChange w:id="1699"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pPr>
            <w:ins w:id="1700" w:author="CR#0067r1" w:date="2018-12-29T13:34:00Z">
              <w:r w:rsidRPr="006113D0">
                <w:rPr>
                  <w:lang w:eastAsia="en-GB"/>
                </w:rPr>
                <w:t xml:space="preserve">CNC: </w:t>
              </w:r>
              <w:r>
                <w:rPr>
                  <w:lang w:eastAsia="en-GB"/>
                </w:rPr>
                <w:t>ANTCR7</w:t>
              </w:r>
              <w:r w:rsidRPr="006113D0">
                <w:rPr>
                  <w:lang w:eastAsia="en-GB"/>
                </w:rPr>
                <w:t xml:space="preserve"> C/NC:</w:t>
              </w:r>
              <w:r>
                <w:rPr>
                  <w:lang w:eastAsia="en-GB"/>
                </w:rPr>
                <w:t>ANTCR7</w:t>
              </w:r>
            </w:ins>
          </w:p>
        </w:tc>
        <w:tc>
          <w:tcPr>
            <w:tcW w:w="442" w:type="pct"/>
            <w:tcBorders>
              <w:top w:val="nil"/>
              <w:left w:val="nil"/>
              <w:bottom w:val="single" w:sz="4" w:space="0" w:color="auto"/>
              <w:right w:val="single" w:sz="4" w:space="0" w:color="auto"/>
            </w:tcBorders>
            <w:tcPrChange w:id="1701" w:author="CR#0067r1" w:date="2019-01-09T11:03:00Z">
              <w:tcPr>
                <w:tcW w:w="1281" w:type="dxa"/>
                <w:gridSpan w:val="2"/>
                <w:tcBorders>
                  <w:top w:val="nil"/>
                  <w:left w:val="nil"/>
                  <w:bottom w:val="single" w:sz="4" w:space="0" w:color="auto"/>
                  <w:right w:val="single" w:sz="4" w:space="0" w:color="auto"/>
                </w:tcBorders>
              </w:tcPr>
            </w:tcPrChange>
          </w:tcPr>
          <w:p w:rsidR="00A01CCE" w:rsidRPr="0055247C" w:rsidRDefault="00A01CCE">
            <w:pPr>
              <w:pStyle w:val="TAL"/>
            </w:pPr>
            <w:ins w:id="1702" w:author="CR#0067r1" w:date="2018-12-29T13:34:00Z">
              <w:r w:rsidRPr="006113D0">
                <w:rPr>
                  <w:lang w:eastAsia="en-GB"/>
                </w:rPr>
                <w:t xml:space="preserve">CNC: </w:t>
              </w:r>
              <w:r>
                <w:rPr>
                  <w:lang w:eastAsia="en-GB"/>
                </w:rPr>
                <w:t>ANTCR7</w:t>
              </w:r>
              <w:r w:rsidRPr="006113D0">
                <w:rPr>
                  <w:lang w:eastAsia="en-GB"/>
                </w:rPr>
                <w:t xml:space="preserve"> C/NC:</w:t>
              </w:r>
              <w:r>
                <w:rPr>
                  <w:lang w:eastAsia="en-GB"/>
                </w:rPr>
                <w:t>ANTCR7</w:t>
              </w:r>
            </w:ins>
          </w:p>
        </w:tc>
      </w:tr>
      <w:tr w:rsidR="00CD3421" w:rsidRPr="0055247C" w:rsidTr="00D530ED">
        <w:tblPrEx>
          <w:tblPrExChange w:id="1703" w:author="CR#0067r1" w:date="2019-01-09T11:03:00Z">
            <w:tblPrEx>
              <w:tblW w:w="10909" w:type="dxa"/>
            </w:tblPrEx>
          </w:tblPrExChange>
        </w:tblPrEx>
        <w:trPr>
          <w:jc w:val="center"/>
          <w:trPrChange w:id="170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70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706" w:author="CR#0063" w:date="2019-01-04T09:46:00Z">
                <w:pPr>
                  <w:spacing w:after="0"/>
                </w:pPr>
              </w:pPrChange>
            </w:pPr>
            <w:r w:rsidRPr="0055247C">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Change w:id="170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708" w:author="CR#0063" w:date="2019-01-04T09:46:00Z">
                <w:pPr>
                  <w:spacing w:after="0"/>
                </w:pPr>
              </w:pPrChange>
            </w:pPr>
            <w:r w:rsidRPr="0055247C">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Change w:id="17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710" w:author="CR#0063" w:date="2019-01-04T09:46: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7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712" w:author="CR#0063" w:date="2019-01-04T09:46: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71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714" w:author="CR#0063" w:date="2019-01-04T09:46: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71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716" w:author="CR#0063" w:date="2019-01-04T09:46:00Z">
                <w:pPr>
                  <w:spacing w:after="0"/>
                  <w:jc w:val="center"/>
                </w:pPr>
              </w:pPrChange>
            </w:pPr>
            <w:ins w:id="1717" w:author="CR#0067r1" w:date="2018-12-29T13:35:00Z">
              <w:r>
                <w:rPr>
                  <w:lang w:eastAsia="en-GB"/>
                </w:rPr>
                <w:t>-</w:t>
              </w:r>
            </w:ins>
          </w:p>
        </w:tc>
        <w:tc>
          <w:tcPr>
            <w:tcW w:w="660" w:type="pct"/>
            <w:tcBorders>
              <w:top w:val="nil"/>
              <w:left w:val="nil"/>
              <w:bottom w:val="single" w:sz="4" w:space="0" w:color="auto"/>
              <w:right w:val="single" w:sz="4" w:space="0" w:color="auto"/>
            </w:tcBorders>
            <w:tcPrChange w:id="1718"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719" w:author="CR#0063" w:date="2019-01-04T09:46:00Z">
                <w:pPr>
                  <w:spacing w:after="0"/>
                  <w:jc w:val="center"/>
                </w:pPr>
              </w:pPrChange>
            </w:pPr>
            <w:ins w:id="1720" w:author="CR#0067r1" w:date="2018-12-29T13:35:00Z">
              <w:r>
                <w:rPr>
                  <w:lang w:eastAsia="en-GB"/>
                </w:rPr>
                <w:t>-</w:t>
              </w:r>
            </w:ins>
          </w:p>
        </w:tc>
        <w:tc>
          <w:tcPr>
            <w:tcW w:w="442" w:type="pct"/>
            <w:tcBorders>
              <w:top w:val="nil"/>
              <w:left w:val="nil"/>
              <w:bottom w:val="single" w:sz="4" w:space="0" w:color="auto"/>
              <w:right w:val="single" w:sz="4" w:space="0" w:color="auto"/>
            </w:tcBorders>
            <w:tcPrChange w:id="172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A01CCE">
            <w:pPr>
              <w:pStyle w:val="TAC"/>
              <w:rPr>
                <w:lang w:eastAsia="en-GB"/>
              </w:rPr>
              <w:pPrChange w:id="1722" w:author="CR#0063" w:date="2019-01-04T09:46:00Z">
                <w:pPr>
                  <w:spacing w:after="0"/>
                  <w:jc w:val="center"/>
                </w:pPr>
              </w:pPrChange>
            </w:pPr>
            <w:ins w:id="1723" w:author="CR#0067r1" w:date="2018-12-29T13:35:00Z">
              <w:r>
                <w:rPr>
                  <w:lang w:eastAsia="en-GB"/>
                </w:rPr>
                <w:t>-</w:t>
              </w:r>
            </w:ins>
          </w:p>
        </w:tc>
      </w:tr>
      <w:tr w:rsidR="00D57AAC" w:rsidRPr="0055247C" w:rsidTr="00D530ED">
        <w:tblPrEx>
          <w:tblPrExChange w:id="1724" w:author="CR#0067r1" w:date="2019-01-09T11:03:00Z">
            <w:tblPrEx>
              <w:tblW w:w="10909" w:type="dxa"/>
            </w:tblPrEx>
          </w:tblPrExChange>
        </w:tblPrEx>
        <w:trPr>
          <w:jc w:val="center"/>
          <w:trPrChange w:id="1725"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726"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727" w:author="CR#0063" w:date="2019-01-04T09:46:00Z">
                <w:pPr>
                  <w:keepNext/>
                  <w:keepLines/>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728"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29" w:author="CR#0063" w:date="2019-01-04T09:46:00Z">
                <w:pPr>
                  <w:keepNext/>
                  <w:keepLines/>
                  <w:spacing w:after="0"/>
                </w:pPr>
              </w:pPrChange>
            </w:pPr>
            <w:r w:rsidRPr="0055247C">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Change w:id="173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31" w:author="CR#0063" w:date="2019-01-04T09:46:00Z">
                <w:pPr>
                  <w:keepNext/>
                  <w:keepLines/>
                  <w:spacing w:after="0"/>
                </w:pPr>
              </w:pPrChange>
            </w:pPr>
            <w:r w:rsidRPr="0055247C">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73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33" w:author="CR#0063" w:date="2019-01-04T09:46:00Z">
                <w:pPr>
                  <w:keepNext/>
                  <w:keepLines/>
                  <w:spacing w:after="0"/>
                </w:pPr>
              </w:pPrChange>
            </w:pPr>
            <w:r w:rsidRPr="0055247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Change w:id="173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35" w:author="CR#0063" w:date="2019-01-04T09:46:00Z">
                <w:pPr>
                  <w:keepNext/>
                  <w:keepLines/>
                  <w:spacing w:after="0"/>
                </w:pPr>
              </w:pPrChange>
            </w:pPr>
            <w:r w:rsidRPr="0055247C">
              <w:rPr>
                <w:lang w:eastAsia="en-GB"/>
              </w:rPr>
              <w:t xml:space="preserve">Subclause 5.3.3  Subclause 5.3.4  </w:t>
            </w:r>
            <w:del w:id="1736" w:author="CR#0063" w:date="2019-01-04T10:02:00Z">
              <w:r w:rsidRPr="0055247C" w:rsidDel="00D960EC">
                <w:rPr>
                  <w:lang w:eastAsia="en-GB"/>
                </w:rPr>
                <w:delText xml:space="preserve">C: ATCR3b  </w:delText>
              </w:r>
            </w:del>
          </w:p>
        </w:tc>
        <w:tc>
          <w:tcPr>
            <w:tcW w:w="527" w:type="pct"/>
            <w:tcBorders>
              <w:top w:val="nil"/>
              <w:left w:val="nil"/>
              <w:bottom w:val="single" w:sz="4" w:space="0" w:color="auto"/>
              <w:right w:val="single" w:sz="4" w:space="0" w:color="auto"/>
            </w:tcBorders>
            <w:vAlign w:val="center"/>
            <w:tcPrChange w:id="1737" w:author="CR#0067r1" w:date="2019-01-09T11:03:00Z">
              <w:tcPr>
                <w:tcW w:w="1281" w:type="dxa"/>
                <w:gridSpan w:val="2"/>
                <w:tcBorders>
                  <w:top w:val="nil"/>
                  <w:left w:val="nil"/>
                  <w:bottom w:val="single" w:sz="4" w:space="0" w:color="auto"/>
                  <w:right w:val="single" w:sz="4" w:space="0" w:color="auto"/>
                </w:tcBorders>
              </w:tcPr>
            </w:tcPrChange>
          </w:tcPr>
          <w:p w:rsidR="00D57AAC" w:rsidRDefault="00D530ED">
            <w:pPr>
              <w:pStyle w:val="TAL"/>
              <w:rPr>
                <w:ins w:id="1738" w:author="CR#0067r1" w:date="2018-12-29T13:36:00Z"/>
                <w:lang w:eastAsia="en-GB"/>
              </w:rPr>
              <w:pPrChange w:id="1739" w:author="CR#0063" w:date="2019-01-04T09:46:00Z">
                <w:pPr>
                  <w:keepNext/>
                  <w:keepLines/>
                  <w:spacing w:after="0"/>
                </w:pPr>
              </w:pPrChange>
            </w:pPr>
            <w:ins w:id="1740" w:author="CR#0067r1" w:date="2018-12-29T13:36:00Z">
              <w:r>
                <w:rPr>
                  <w:lang w:eastAsia="en-GB"/>
                </w:rPr>
                <w:t>Subclause 5.3.4</w:t>
              </w:r>
            </w:ins>
          </w:p>
          <w:p w:rsidR="00D57AAC" w:rsidRDefault="00D57AAC">
            <w:pPr>
              <w:pStyle w:val="TAL"/>
              <w:rPr>
                <w:ins w:id="1741" w:author="CR#0067r1" w:date="2018-12-29T13:36:00Z"/>
                <w:lang w:eastAsia="en-GB"/>
              </w:rPr>
              <w:pPrChange w:id="1742" w:author="CR#0063" w:date="2019-01-04T09:46:00Z">
                <w:pPr>
                  <w:keepNext/>
                  <w:keepLines/>
                  <w:spacing w:after="0"/>
                </w:pPr>
              </w:pPrChange>
            </w:pPr>
            <w:ins w:id="1743" w:author="CR#0067r1" w:date="2018-12-29T13:36:00Z">
              <w:r w:rsidRPr="006113D0">
                <w:rPr>
                  <w:lang w:eastAsia="en-GB"/>
                </w:rPr>
                <w:t xml:space="preserve">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ins>
          </w:p>
          <w:p w:rsidR="00D57AAC" w:rsidRPr="0055247C" w:rsidRDefault="00D57AAC">
            <w:pPr>
              <w:pStyle w:val="TAL"/>
              <w:rPr>
                <w:lang w:eastAsia="en-GB"/>
              </w:rPr>
              <w:pPrChange w:id="1744" w:author="CR#0063" w:date="2019-01-04T09:46:00Z">
                <w:pPr>
                  <w:keepNext/>
                  <w:keepLines/>
                  <w:spacing w:after="0"/>
                </w:pPr>
              </w:pPrChange>
            </w:pPr>
            <w:ins w:id="1745" w:author="CR#0067r1" w:date="2018-12-29T13:36:00Z">
              <w:r w:rsidRPr="006113D0">
                <w:rPr>
                  <w:lang w:eastAsia="en-GB"/>
                </w:rPr>
                <w:t xml:space="preserve">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746"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747" w:author="CR#0063" w:date="2019-01-04T09:46:00Z">
                <w:pPr>
                  <w:keepNext/>
                  <w:keepLines/>
                  <w:spacing w:after="0"/>
                </w:pPr>
              </w:pPrChange>
            </w:pPr>
            <w:ins w:id="1748" w:author="CR#0067r1" w:date="2018-12-29T13:36:00Z">
              <w:r w:rsidRPr="006113D0">
                <w:rPr>
                  <w:lang w:eastAsia="en-GB"/>
                </w:rPr>
                <w:t>N/A</w:t>
              </w:r>
            </w:ins>
          </w:p>
        </w:tc>
        <w:tc>
          <w:tcPr>
            <w:tcW w:w="442" w:type="pct"/>
            <w:tcBorders>
              <w:top w:val="nil"/>
              <w:left w:val="nil"/>
              <w:bottom w:val="single" w:sz="4" w:space="0" w:color="auto"/>
              <w:right w:val="single" w:sz="4" w:space="0" w:color="auto"/>
            </w:tcBorders>
            <w:vAlign w:val="center"/>
            <w:tcPrChange w:id="1749" w:author="CR#0067r1" w:date="2019-01-09T11:03:00Z">
              <w:tcPr>
                <w:tcW w:w="1281" w:type="dxa"/>
                <w:gridSpan w:val="2"/>
                <w:tcBorders>
                  <w:top w:val="nil"/>
                  <w:left w:val="nil"/>
                  <w:bottom w:val="single" w:sz="4" w:space="0" w:color="auto"/>
                  <w:right w:val="single" w:sz="4" w:space="0" w:color="auto"/>
                </w:tcBorders>
              </w:tcPr>
            </w:tcPrChange>
          </w:tcPr>
          <w:p w:rsidR="00D57AAC" w:rsidRDefault="00D530ED">
            <w:pPr>
              <w:pStyle w:val="TAL"/>
              <w:rPr>
                <w:ins w:id="1750" w:author="CR#0067r1" w:date="2018-12-29T13:36:00Z"/>
                <w:lang w:eastAsia="en-GB"/>
              </w:rPr>
              <w:pPrChange w:id="1751" w:author="CR#0063" w:date="2019-01-04T09:46:00Z">
                <w:pPr>
                  <w:keepNext/>
                  <w:keepLines/>
                  <w:spacing w:after="0"/>
                </w:pPr>
              </w:pPrChange>
            </w:pPr>
            <w:ins w:id="1752" w:author="CR#0067r1" w:date="2018-12-29T13:36:00Z">
              <w:r>
                <w:rPr>
                  <w:lang w:eastAsia="en-GB"/>
                </w:rPr>
                <w:t>Subclause 5.3.4</w:t>
              </w:r>
            </w:ins>
          </w:p>
          <w:p w:rsidR="00D57AAC" w:rsidRDefault="00D57AAC">
            <w:pPr>
              <w:pStyle w:val="TAL"/>
              <w:rPr>
                <w:ins w:id="1753" w:author="CR#0067r1" w:date="2018-12-29T13:36:00Z"/>
                <w:lang w:eastAsia="en-GB"/>
              </w:rPr>
              <w:pPrChange w:id="1754" w:author="CR#0063" w:date="2019-01-04T09:46:00Z">
                <w:pPr>
                  <w:keepNext/>
                  <w:keepLines/>
                  <w:spacing w:after="0"/>
                </w:pPr>
              </w:pPrChange>
            </w:pPr>
            <w:ins w:id="1755" w:author="CR#0067r1" w:date="2018-12-29T13:36:00Z">
              <w:r w:rsidRPr="006113D0">
                <w:rPr>
                  <w:lang w:eastAsia="en-GB"/>
                </w:rPr>
                <w:t xml:space="preserve">C: </w:t>
              </w:r>
              <w:r>
                <w:rPr>
                  <w:lang w:eastAsia="en-GB"/>
                </w:rPr>
                <w:t>ATCR7</w:t>
              </w:r>
              <w:r w:rsidRPr="006113D0">
                <w:rPr>
                  <w:lang w:eastAsia="en-GB"/>
                </w:rPr>
                <w:t xml:space="preserve"> </w:t>
              </w:r>
            </w:ins>
          </w:p>
          <w:p w:rsidR="00D57AAC" w:rsidRDefault="00D57AAC">
            <w:pPr>
              <w:pStyle w:val="TAL"/>
              <w:rPr>
                <w:ins w:id="1756" w:author="CR#0067r1" w:date="2018-12-29T13:36:00Z"/>
                <w:lang w:eastAsia="en-GB"/>
              </w:rPr>
              <w:pPrChange w:id="1757" w:author="CR#0063" w:date="2019-01-04T09:46:00Z">
                <w:pPr>
                  <w:keepNext/>
                  <w:keepLines/>
                  <w:spacing w:after="0"/>
                </w:pPr>
              </w:pPrChange>
            </w:pPr>
            <w:ins w:id="1758" w:author="CR#0067r1" w:date="2018-12-29T13:36:00Z">
              <w:r w:rsidRPr="006113D0">
                <w:rPr>
                  <w:lang w:eastAsia="en-GB"/>
                </w:rPr>
                <w:t xml:space="preserve">CNC: </w:t>
              </w:r>
              <w:r>
                <w:rPr>
                  <w:lang w:eastAsia="en-GB"/>
                </w:rPr>
                <w:t>ATCR7, ANTCR7</w:t>
              </w:r>
            </w:ins>
          </w:p>
          <w:p w:rsidR="00D57AAC" w:rsidRPr="0055247C" w:rsidRDefault="00D57AAC">
            <w:pPr>
              <w:pStyle w:val="TAL"/>
              <w:rPr>
                <w:lang w:eastAsia="en-GB"/>
              </w:rPr>
              <w:pPrChange w:id="1759" w:author="CR#0063" w:date="2019-01-04T09:46:00Z">
                <w:pPr>
                  <w:keepNext/>
                  <w:keepLines/>
                  <w:spacing w:after="0"/>
                </w:pPr>
              </w:pPrChange>
            </w:pPr>
            <w:ins w:id="1760" w:author="CR#0067r1" w:date="2018-12-29T13:36:00Z">
              <w:r w:rsidRPr="006113D0">
                <w:rPr>
                  <w:lang w:eastAsia="en-GB"/>
                </w:rPr>
                <w:t xml:space="preserve">C/NC: </w:t>
              </w:r>
              <w:r>
                <w:rPr>
                  <w:lang w:eastAsia="en-GB"/>
                </w:rPr>
                <w:t>ATCR7</w:t>
              </w:r>
              <w:r w:rsidRPr="006113D0">
                <w:rPr>
                  <w:lang w:eastAsia="en-GB"/>
                </w:rPr>
                <w:t xml:space="preserve">, </w:t>
              </w:r>
              <w:r>
                <w:rPr>
                  <w:lang w:eastAsia="en-GB"/>
                </w:rPr>
                <w:t>ANTCR7</w:t>
              </w:r>
            </w:ins>
          </w:p>
        </w:tc>
      </w:tr>
      <w:tr w:rsidR="00D57AAC" w:rsidRPr="0055247C" w:rsidTr="00D530ED">
        <w:tblPrEx>
          <w:tblPrExChange w:id="1761" w:author="CR#0067r1" w:date="2019-01-09T11:03:00Z">
            <w:tblPrEx>
              <w:tblW w:w="10909" w:type="dxa"/>
            </w:tblPrEx>
          </w:tblPrExChange>
        </w:tblPrEx>
        <w:trPr>
          <w:jc w:val="center"/>
          <w:trPrChange w:id="1762"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763"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764" w:author="CR#0063" w:date="2019-01-04T09:46: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765"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66" w:author="CR#0063" w:date="2019-01-04T09:46:00Z">
                <w:pPr>
                  <w:spacing w:after="0"/>
                </w:pPr>
              </w:pPrChange>
            </w:pPr>
            <w:r w:rsidRPr="0055247C">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Change w:id="176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68" w:author="CR#0063" w:date="2019-01-04T09:46:00Z">
                <w:pPr>
                  <w:spacing w:after="0"/>
                </w:pPr>
              </w:pPrChange>
            </w:pPr>
            <w:r w:rsidRPr="0055247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Change w:id="176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70" w:author="CR#0063" w:date="2019-01-04T09:46:00Z">
                <w:pPr>
                  <w:spacing w:after="0"/>
                </w:pPr>
              </w:pPrChange>
            </w:pPr>
            <w:r w:rsidRPr="0055247C">
              <w:rPr>
                <w:lang w:eastAsia="en-GB"/>
              </w:rPr>
              <w:t xml:space="preserve">Subclause 5.3.3 Subclause 5.3.4 </w:t>
            </w:r>
            <w:r w:rsidRPr="0055247C">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77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72" w:author="CR#0063" w:date="2019-01-04T09:46:00Z">
                <w:pPr>
                  <w:spacing w:after="0"/>
                </w:pPr>
              </w:pPrChange>
            </w:pPr>
            <w:r w:rsidRPr="0055247C">
              <w:rPr>
                <w:lang w:eastAsia="en-GB"/>
              </w:rPr>
              <w:t>N/A</w:t>
            </w:r>
          </w:p>
        </w:tc>
        <w:tc>
          <w:tcPr>
            <w:tcW w:w="527" w:type="pct"/>
            <w:tcBorders>
              <w:top w:val="nil"/>
              <w:left w:val="nil"/>
              <w:bottom w:val="single" w:sz="4" w:space="0" w:color="auto"/>
              <w:right w:val="single" w:sz="4" w:space="0" w:color="auto"/>
            </w:tcBorders>
            <w:vAlign w:val="center"/>
            <w:tcPrChange w:id="1773"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774" w:author="CR#0063" w:date="2019-01-04T09:46:00Z">
                <w:pPr>
                  <w:spacing w:after="0"/>
                </w:pPr>
              </w:pPrChange>
            </w:pPr>
            <w:ins w:id="1775" w:author="CR#0067r1" w:date="2018-12-29T13:36:00Z">
              <w:r w:rsidRPr="006113D0">
                <w:rPr>
                  <w:lang w:eastAsia="en-GB"/>
                </w:rPr>
                <w:t>N/A</w:t>
              </w:r>
            </w:ins>
          </w:p>
        </w:tc>
        <w:tc>
          <w:tcPr>
            <w:tcW w:w="660" w:type="pct"/>
            <w:tcBorders>
              <w:top w:val="nil"/>
              <w:left w:val="nil"/>
              <w:bottom w:val="single" w:sz="4" w:space="0" w:color="auto"/>
              <w:right w:val="single" w:sz="4" w:space="0" w:color="auto"/>
            </w:tcBorders>
            <w:vAlign w:val="center"/>
            <w:tcPrChange w:id="1776"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777" w:author="CR#0067r1" w:date="2018-12-29T13:36:00Z"/>
                <w:lang w:eastAsia="en-GB"/>
              </w:rPr>
              <w:pPrChange w:id="1778" w:author="CR#0063" w:date="2019-01-04T09:46:00Z">
                <w:pPr>
                  <w:spacing w:after="0"/>
                </w:pPr>
              </w:pPrChange>
            </w:pPr>
            <w:ins w:id="1779" w:author="CR#0067r1" w:date="2018-12-29T13:36:00Z">
              <w:r w:rsidRPr="006113D0">
                <w:rPr>
                  <w:lang w:eastAsia="en-GB"/>
                </w:rPr>
                <w:t xml:space="preserve">Subclause 5.3.4 </w:t>
              </w:r>
              <w:r w:rsidRPr="006113D0">
                <w:rPr>
                  <w:lang w:eastAsia="en-GB"/>
                </w:rPr>
                <w:br/>
                <w:t xml:space="preserve">C: </w:t>
              </w:r>
              <w:r>
                <w:rPr>
                  <w:lang w:eastAsia="en-GB"/>
                </w:rPr>
                <w:t>ATCR7</w:t>
              </w:r>
              <w:r w:rsidRPr="006113D0">
                <w:rPr>
                  <w:lang w:eastAsia="en-GB"/>
                </w:rPr>
                <w:t xml:space="preserve"> CNC: </w:t>
              </w:r>
              <w:r>
                <w:rPr>
                  <w:lang w:eastAsia="en-GB"/>
                </w:rPr>
                <w:t>ATCR7</w:t>
              </w:r>
              <w:r w:rsidRPr="006113D0">
                <w:rPr>
                  <w:lang w:eastAsia="en-GB"/>
                </w:rPr>
                <w:t xml:space="preserve">, </w:t>
              </w:r>
              <w:r>
                <w:rPr>
                  <w:lang w:eastAsia="en-GB"/>
                </w:rPr>
                <w:t>ANTCR7</w:t>
              </w:r>
              <w:r w:rsidRPr="006113D0">
                <w:rPr>
                  <w:lang w:eastAsia="en-GB"/>
                </w:rPr>
                <w:t xml:space="preserve"> </w:t>
              </w:r>
            </w:ins>
          </w:p>
          <w:p w:rsidR="00D57AAC" w:rsidRPr="0055247C" w:rsidRDefault="00D57AAC">
            <w:pPr>
              <w:pStyle w:val="TAL"/>
              <w:rPr>
                <w:lang w:eastAsia="en-GB"/>
              </w:rPr>
              <w:pPrChange w:id="1780" w:author="CR#0063" w:date="2019-01-04T09:46:00Z">
                <w:pPr>
                  <w:spacing w:after="0"/>
                </w:pPr>
              </w:pPrChange>
            </w:pPr>
            <w:ins w:id="1781" w:author="CR#0067r1" w:date="2018-12-29T13:36:00Z">
              <w:r w:rsidRPr="006113D0">
                <w:rPr>
                  <w:lang w:eastAsia="en-GB"/>
                </w:rPr>
                <w:t xml:space="preserve">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782"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783" w:author="CR#0063" w:date="2019-01-04T09:46:00Z">
                <w:pPr>
                  <w:spacing w:after="0"/>
                </w:pPr>
              </w:pPrChange>
            </w:pPr>
            <w:ins w:id="1784" w:author="CR#0067r1" w:date="2018-12-29T13:36:00Z">
              <w:r w:rsidRPr="006113D0">
                <w:rPr>
                  <w:lang w:eastAsia="en-GB"/>
                </w:rPr>
                <w:t>N/A</w:t>
              </w:r>
            </w:ins>
          </w:p>
        </w:tc>
      </w:tr>
      <w:tr w:rsidR="00D57AAC" w:rsidRPr="0055247C" w:rsidTr="00D530ED">
        <w:tblPrEx>
          <w:tblPrExChange w:id="1785" w:author="CR#0067r1" w:date="2019-01-09T11:03:00Z">
            <w:tblPrEx>
              <w:tblW w:w="10909" w:type="dxa"/>
            </w:tblPrEx>
          </w:tblPrExChange>
        </w:tblPrEx>
        <w:trPr>
          <w:jc w:val="center"/>
          <w:trPrChange w:id="1786"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787"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788" w:author="CR#0063" w:date="2019-01-04T09:46: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789"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90" w:author="CR#0063" w:date="2019-01-04T09:46:00Z">
                <w:pPr>
                  <w:spacing w:after="0"/>
                </w:pPr>
              </w:pPrChange>
            </w:pPr>
            <w:r w:rsidRPr="0055247C">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Change w:id="179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92" w:author="CR#0063" w:date="2019-01-04T09:46:00Z">
                <w:pPr>
                  <w:spacing w:after="0"/>
                </w:pPr>
              </w:pPrChange>
            </w:pPr>
            <w:r w:rsidRPr="0055247C">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Change w:id="179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94" w:author="CR#0063" w:date="2019-01-04T09:46:00Z">
                <w:pPr>
                  <w:spacing w:after="0"/>
                </w:pPr>
              </w:pPrChange>
            </w:pPr>
            <w:r w:rsidRPr="0055247C">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Change w:id="179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796" w:author="CR#0063" w:date="2019-01-04T09:46:00Z">
                <w:pPr>
                  <w:spacing w:after="0"/>
                </w:pPr>
              </w:pPrChange>
            </w:pPr>
            <w:r w:rsidRPr="0055247C">
              <w:rPr>
                <w:lang w:eastAsia="en-GB"/>
              </w:rPr>
              <w:t>(note)</w:t>
            </w:r>
          </w:p>
        </w:tc>
        <w:tc>
          <w:tcPr>
            <w:tcW w:w="527" w:type="pct"/>
            <w:tcBorders>
              <w:top w:val="nil"/>
              <w:left w:val="nil"/>
              <w:bottom w:val="single" w:sz="4" w:space="0" w:color="auto"/>
              <w:right w:val="single" w:sz="4" w:space="0" w:color="auto"/>
            </w:tcBorders>
            <w:vAlign w:val="center"/>
            <w:tcPrChange w:id="1797"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798" w:author="CR#0063" w:date="2019-01-04T09:46:00Z">
                <w:pPr>
                  <w:spacing w:after="0"/>
                </w:pPr>
              </w:pPrChange>
            </w:pPr>
            <w:ins w:id="1799" w:author="CR#0067r1" w:date="2018-12-29T13:36:00Z">
              <w:r w:rsidRPr="006113D0">
                <w:rPr>
                  <w:lang w:eastAsia="en-GB"/>
                </w:rPr>
                <w:t>(note)</w:t>
              </w:r>
            </w:ins>
          </w:p>
        </w:tc>
        <w:tc>
          <w:tcPr>
            <w:tcW w:w="660" w:type="pct"/>
            <w:tcBorders>
              <w:top w:val="nil"/>
              <w:left w:val="nil"/>
              <w:bottom w:val="single" w:sz="4" w:space="0" w:color="auto"/>
              <w:right w:val="single" w:sz="4" w:space="0" w:color="auto"/>
            </w:tcBorders>
            <w:vAlign w:val="center"/>
            <w:tcPrChange w:id="1800"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01" w:author="CR#0063" w:date="2019-01-04T09:46:00Z">
                <w:pPr>
                  <w:spacing w:after="0"/>
                </w:pPr>
              </w:pPrChange>
            </w:pPr>
            <w:ins w:id="1802" w:author="CR#0067r1" w:date="2018-12-29T13:36:00Z">
              <w:r w:rsidRPr="006113D0">
                <w:rPr>
                  <w:lang w:eastAsia="en-GB"/>
                </w:rPr>
                <w:t>(note)</w:t>
              </w:r>
            </w:ins>
          </w:p>
        </w:tc>
        <w:tc>
          <w:tcPr>
            <w:tcW w:w="442" w:type="pct"/>
            <w:tcBorders>
              <w:top w:val="nil"/>
              <w:left w:val="nil"/>
              <w:bottom w:val="single" w:sz="4" w:space="0" w:color="auto"/>
              <w:right w:val="single" w:sz="4" w:space="0" w:color="auto"/>
            </w:tcBorders>
            <w:vAlign w:val="center"/>
            <w:tcPrChange w:id="1803"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04" w:author="CR#0063" w:date="2019-01-04T09:46:00Z">
                <w:pPr>
                  <w:spacing w:after="0"/>
                </w:pPr>
              </w:pPrChange>
            </w:pPr>
            <w:ins w:id="1805" w:author="CR#0067r1" w:date="2018-12-29T13:36:00Z">
              <w:r w:rsidRPr="006113D0">
                <w:rPr>
                  <w:lang w:eastAsia="en-GB"/>
                </w:rPr>
                <w:t>(note)</w:t>
              </w:r>
            </w:ins>
          </w:p>
        </w:tc>
      </w:tr>
      <w:tr w:rsidR="00D57AAC" w:rsidRPr="0055247C" w:rsidTr="00D530ED">
        <w:tblPrEx>
          <w:tblPrExChange w:id="1806" w:author="CR#0067r1" w:date="2019-01-09T11:03:00Z">
            <w:tblPrEx>
              <w:tblW w:w="10909" w:type="dxa"/>
            </w:tblPrEx>
          </w:tblPrExChange>
        </w:tblPrEx>
        <w:trPr>
          <w:jc w:val="center"/>
          <w:trPrChange w:id="1807"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808"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809" w:author="CR#0063" w:date="2019-01-04T09:46:00Z">
                <w:pPr>
                  <w:spacing w:after="0"/>
                </w:pPr>
              </w:pPrChange>
            </w:pPr>
            <w:r w:rsidRPr="0055247C">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Change w:id="1810"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1811" w:author="CR#0063" w:date="2019-01-04T09:46:00Z">
                <w:pPr>
                  <w:spacing w:after="0"/>
                </w:pPr>
              </w:pPrChange>
            </w:pPr>
            <w:r w:rsidRPr="0055247C">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Change w:id="181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1813" w:author="CR#0063" w:date="2019-01-04T09:46: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81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1815" w:author="CR#0063" w:date="2019-01-04T09:46: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81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1817" w:author="CR#0063" w:date="2019-01-04T09:46: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vAlign w:val="center"/>
            <w:tcPrChange w:id="1818"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1819" w:author="CR#0063" w:date="2019-01-04T09:46:00Z">
                <w:pPr>
                  <w:spacing w:after="0"/>
                  <w:jc w:val="center"/>
                </w:pPr>
              </w:pPrChange>
            </w:pPr>
            <w:ins w:id="1820" w:author="CR#0067r1" w:date="2018-12-29T13:36:00Z">
              <w:r w:rsidRPr="006113D0">
                <w:rPr>
                  <w:lang w:eastAsia="en-GB"/>
                </w:rPr>
                <w:t>-</w:t>
              </w:r>
            </w:ins>
          </w:p>
        </w:tc>
        <w:tc>
          <w:tcPr>
            <w:tcW w:w="660" w:type="pct"/>
            <w:tcBorders>
              <w:top w:val="nil"/>
              <w:left w:val="nil"/>
              <w:bottom w:val="single" w:sz="4" w:space="0" w:color="auto"/>
              <w:right w:val="single" w:sz="4" w:space="0" w:color="auto"/>
            </w:tcBorders>
            <w:vAlign w:val="center"/>
            <w:tcPrChange w:id="1821"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1822" w:author="CR#0063" w:date="2019-01-04T09:46:00Z">
                <w:pPr>
                  <w:spacing w:after="0"/>
                  <w:jc w:val="center"/>
                </w:pPr>
              </w:pPrChange>
            </w:pPr>
            <w:ins w:id="1823" w:author="CR#0067r1" w:date="2018-12-29T13:36:00Z">
              <w:r w:rsidRPr="006113D0">
                <w:rPr>
                  <w:lang w:eastAsia="en-GB"/>
                </w:rPr>
                <w:t>-</w:t>
              </w:r>
            </w:ins>
          </w:p>
        </w:tc>
        <w:tc>
          <w:tcPr>
            <w:tcW w:w="442" w:type="pct"/>
            <w:tcBorders>
              <w:top w:val="nil"/>
              <w:left w:val="nil"/>
              <w:bottom w:val="single" w:sz="4" w:space="0" w:color="auto"/>
              <w:right w:val="single" w:sz="4" w:space="0" w:color="auto"/>
            </w:tcBorders>
            <w:vAlign w:val="center"/>
            <w:tcPrChange w:id="1824"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1825" w:author="CR#0063" w:date="2019-01-04T09:46:00Z">
                <w:pPr>
                  <w:spacing w:after="0"/>
                  <w:jc w:val="center"/>
                </w:pPr>
              </w:pPrChange>
            </w:pPr>
            <w:ins w:id="1826" w:author="CR#0067r1" w:date="2018-12-29T13:36:00Z">
              <w:r w:rsidRPr="006113D0">
                <w:rPr>
                  <w:lang w:eastAsia="en-GB"/>
                </w:rPr>
                <w:t>-</w:t>
              </w:r>
            </w:ins>
          </w:p>
        </w:tc>
      </w:tr>
      <w:tr w:rsidR="00D57AAC" w:rsidRPr="0055247C" w:rsidTr="00D530ED">
        <w:tblPrEx>
          <w:tblPrExChange w:id="1827" w:author="CR#0067r1" w:date="2019-01-09T11:03:00Z">
            <w:tblPrEx>
              <w:tblW w:w="10909" w:type="dxa"/>
            </w:tblPrEx>
          </w:tblPrExChange>
        </w:tblPrEx>
        <w:trPr>
          <w:jc w:val="center"/>
          <w:trPrChange w:id="1828"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829"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830"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831"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32" w:author="CR#0063" w:date="2019-01-04T09:47:00Z">
                <w:pPr>
                  <w:spacing w:after="0"/>
                </w:pPr>
              </w:pPrChange>
            </w:pPr>
            <w:r w:rsidRPr="0055247C">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Change w:id="183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34" w:author="CR#0063" w:date="2019-01-04T09:47:00Z">
                <w:pPr>
                  <w:spacing w:after="0"/>
                </w:pPr>
              </w:pPrChange>
            </w:pPr>
            <w:r w:rsidRPr="0055247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83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36" w:author="CR#0063" w:date="2019-01-04T09:47:00Z">
                <w:pPr>
                  <w:spacing w:after="0"/>
                </w:pPr>
              </w:pPrChange>
            </w:pPr>
            <w:r w:rsidRPr="0055247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83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38" w:author="CR#0063" w:date="2019-01-04T09:47:00Z">
                <w:pPr>
                  <w:spacing w:after="0"/>
                </w:pPr>
              </w:pPrChange>
            </w:pPr>
            <w:del w:id="1839" w:author="CR#0063" w:date="2019-01-04T10:02:00Z">
              <w:r w:rsidRPr="0055247C" w:rsidDel="00D960EC">
                <w:rPr>
                  <w:lang w:eastAsia="en-GB"/>
                </w:rPr>
                <w:delText>C: ATCR3b</w:delText>
              </w:r>
            </w:del>
            <w:ins w:id="1840" w:author="CR#0063" w:date="2019-01-04T10:02:00Z">
              <w:r w:rsidR="00D960EC" w:rsidRPr="00CB597C">
                <w:rPr>
                  <w:rFonts w:cs="Arial"/>
                  <w:szCs w:val="18"/>
                  <w:lang w:eastAsia="en-GB"/>
                </w:rPr>
                <w:t>N/A</w:t>
              </w:r>
            </w:ins>
          </w:p>
        </w:tc>
        <w:tc>
          <w:tcPr>
            <w:tcW w:w="527" w:type="pct"/>
            <w:tcBorders>
              <w:top w:val="nil"/>
              <w:left w:val="nil"/>
              <w:bottom w:val="single" w:sz="4" w:space="0" w:color="auto"/>
              <w:right w:val="single" w:sz="4" w:space="0" w:color="auto"/>
            </w:tcBorders>
            <w:vAlign w:val="center"/>
            <w:tcPrChange w:id="1841"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42" w:author="CR#0063" w:date="2019-01-04T09:47:00Z">
                <w:pPr>
                  <w:spacing w:after="0"/>
                </w:pPr>
              </w:pPrChange>
            </w:pPr>
            <w:ins w:id="1843"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844"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45" w:author="CR#0063" w:date="2019-01-04T09:47:00Z">
                <w:pPr>
                  <w:spacing w:after="0"/>
                </w:pPr>
              </w:pPrChange>
            </w:pPr>
            <w:ins w:id="1846"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847"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848" w:author="CR#0067r1" w:date="2018-12-29T13:37:00Z"/>
                <w:lang w:eastAsia="en-GB"/>
              </w:rPr>
              <w:pPrChange w:id="1849" w:author="CR#0063" w:date="2019-01-04T09:47:00Z">
                <w:pPr>
                  <w:spacing w:after="0"/>
                </w:pPr>
              </w:pPrChange>
            </w:pPr>
            <w:ins w:id="1850" w:author="CR#0067r1" w:date="2018-12-29T13:37:00Z">
              <w:r w:rsidRPr="006113D0">
                <w:rPr>
                  <w:lang w:eastAsia="en-GB"/>
                </w:rPr>
                <w:t xml:space="preserve">C: </w:t>
              </w:r>
              <w:r>
                <w:rPr>
                  <w:lang w:eastAsia="en-GB"/>
                </w:rPr>
                <w:t>ATCR7</w:t>
              </w:r>
            </w:ins>
          </w:p>
          <w:p w:rsidR="00D57AAC" w:rsidRPr="0055247C" w:rsidRDefault="00D57AAC">
            <w:pPr>
              <w:pStyle w:val="TAL"/>
              <w:rPr>
                <w:lang w:eastAsia="en-GB"/>
              </w:rPr>
              <w:pPrChange w:id="1851" w:author="CR#0063" w:date="2019-01-04T09:47:00Z">
                <w:pPr>
                  <w:spacing w:after="0"/>
                </w:pPr>
              </w:pPrChange>
            </w:pPr>
            <w:ins w:id="1852" w:author="CR#0067r1" w:date="2018-12-29T13:37: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r w:rsidRPr="006113D0">
                <w:rPr>
                  <w:lang w:eastAsia="en-GB"/>
                </w:rPr>
                <w:t xml:space="preserve"> </w:t>
              </w:r>
            </w:ins>
          </w:p>
        </w:tc>
      </w:tr>
      <w:tr w:rsidR="00D57AAC" w:rsidRPr="0055247C" w:rsidTr="00D530ED">
        <w:tblPrEx>
          <w:tblPrExChange w:id="1853" w:author="CR#0067r1" w:date="2019-01-09T11:03:00Z">
            <w:tblPrEx>
              <w:tblW w:w="10909" w:type="dxa"/>
            </w:tblPrEx>
          </w:tblPrExChange>
        </w:tblPrEx>
        <w:trPr>
          <w:jc w:val="center"/>
          <w:trPrChange w:id="185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85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856"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857"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58" w:author="CR#0063" w:date="2019-01-04T09:47:00Z">
                <w:pPr>
                  <w:spacing w:after="0"/>
                </w:pPr>
              </w:pPrChange>
            </w:pPr>
            <w:r w:rsidRPr="0055247C">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Change w:id="185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60" w:author="CR#0063" w:date="2019-01-04T09:47:00Z">
                <w:pPr>
                  <w:spacing w:after="0"/>
                </w:pPr>
              </w:pPrChange>
            </w:pPr>
            <w:r w:rsidRPr="0055247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86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62" w:author="CR#0063" w:date="2019-01-04T09:47:00Z">
                <w:pPr>
                  <w:spacing w:after="0"/>
                </w:pPr>
              </w:pPrChange>
            </w:pPr>
            <w:r w:rsidRPr="0055247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86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64" w:author="CR#0063" w:date="2019-01-04T09:47:00Z">
                <w:pPr>
                  <w:spacing w:after="0"/>
                </w:pPr>
              </w:pPrChange>
            </w:pPr>
            <w:del w:id="1865" w:author="CR#0063" w:date="2019-01-04T10:02:00Z">
              <w:r w:rsidRPr="0055247C" w:rsidDel="00D960EC">
                <w:rPr>
                  <w:lang w:eastAsia="en-GB"/>
                </w:rPr>
                <w:delText xml:space="preserve">C: ATCR3b </w:delText>
              </w:r>
            </w:del>
            <w:ins w:id="1866" w:author="CR#0063" w:date="2019-01-04T10:02:00Z">
              <w:r w:rsidR="00D960EC" w:rsidRPr="00CB597C">
                <w:rPr>
                  <w:rFonts w:cs="Arial"/>
                  <w:szCs w:val="18"/>
                  <w:lang w:eastAsia="en-GB"/>
                </w:rPr>
                <w:t>N/A</w:t>
              </w:r>
            </w:ins>
          </w:p>
        </w:tc>
        <w:tc>
          <w:tcPr>
            <w:tcW w:w="527" w:type="pct"/>
            <w:tcBorders>
              <w:top w:val="nil"/>
              <w:left w:val="nil"/>
              <w:bottom w:val="single" w:sz="4" w:space="0" w:color="auto"/>
              <w:right w:val="single" w:sz="4" w:space="0" w:color="auto"/>
            </w:tcBorders>
            <w:vAlign w:val="center"/>
            <w:tcPrChange w:id="1867"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68" w:author="CR#0063" w:date="2019-01-04T09:47:00Z">
                <w:pPr>
                  <w:spacing w:after="0"/>
                </w:pPr>
              </w:pPrChange>
            </w:pPr>
            <w:ins w:id="1869"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870"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71" w:author="CR#0063" w:date="2019-01-04T09:47:00Z">
                <w:pPr>
                  <w:spacing w:after="0"/>
                </w:pPr>
              </w:pPrChange>
            </w:pPr>
            <w:ins w:id="1872"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873"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874" w:author="CR#0067r1" w:date="2018-12-29T13:37:00Z"/>
                <w:lang w:eastAsia="en-GB"/>
              </w:rPr>
              <w:pPrChange w:id="1875" w:author="CR#0063" w:date="2019-01-04T09:47:00Z">
                <w:pPr>
                  <w:spacing w:after="0"/>
                </w:pPr>
              </w:pPrChange>
            </w:pPr>
            <w:ins w:id="1876" w:author="CR#0067r1" w:date="2018-12-29T13:37:00Z">
              <w:r w:rsidRPr="006113D0">
                <w:rPr>
                  <w:lang w:eastAsia="en-GB"/>
                </w:rPr>
                <w:t xml:space="preserve">C: </w:t>
              </w:r>
              <w:r>
                <w:rPr>
                  <w:lang w:eastAsia="en-GB"/>
                </w:rPr>
                <w:t>ATCR7</w:t>
              </w:r>
            </w:ins>
          </w:p>
          <w:p w:rsidR="00D57AAC" w:rsidRPr="0055247C" w:rsidRDefault="00D57AAC">
            <w:pPr>
              <w:pStyle w:val="TAL"/>
              <w:rPr>
                <w:lang w:eastAsia="en-GB"/>
              </w:rPr>
              <w:pPrChange w:id="1877" w:author="CR#0063" w:date="2019-01-04T09:47:00Z">
                <w:pPr>
                  <w:spacing w:after="0"/>
                </w:pPr>
              </w:pPrChange>
            </w:pPr>
            <w:ins w:id="1878" w:author="CR#0067r1" w:date="2018-12-29T13:37: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1879" w:author="CR#0067r1" w:date="2019-01-09T11:03:00Z">
            <w:tblPrEx>
              <w:tblW w:w="10909" w:type="dxa"/>
            </w:tblPrEx>
          </w:tblPrExChange>
        </w:tblPrEx>
        <w:trPr>
          <w:jc w:val="center"/>
          <w:trPrChange w:id="188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88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882"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883"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84" w:author="CR#0063" w:date="2019-01-04T09:47:00Z">
                <w:pPr>
                  <w:spacing w:after="0"/>
                </w:pPr>
              </w:pPrChange>
            </w:pPr>
            <w:r w:rsidRPr="0055247C">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Change w:id="188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86" w:author="CR#0063" w:date="2019-01-04T09:47:00Z">
                <w:pPr>
                  <w:spacing w:after="0"/>
                </w:pPr>
              </w:pPrChange>
            </w:pPr>
            <w:r w:rsidRPr="0055247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88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88" w:author="CR#0063" w:date="2019-01-04T09:47:00Z">
                <w:pPr>
                  <w:spacing w:after="0"/>
                </w:pPr>
              </w:pPrChange>
            </w:pPr>
            <w:r w:rsidRPr="0055247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88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890" w:author="CR#0063" w:date="2019-01-04T09:47:00Z">
                <w:pPr>
                  <w:spacing w:after="0"/>
                </w:pPr>
              </w:pPrChange>
            </w:pPr>
            <w:del w:id="1891" w:author="CR#0063" w:date="2019-01-04T10:03:00Z">
              <w:r w:rsidRPr="0055247C" w:rsidDel="00D960EC">
                <w:rPr>
                  <w:lang w:eastAsia="en-GB"/>
                </w:rPr>
                <w:delText>C: ATCR3b</w:delText>
              </w:r>
            </w:del>
            <w:ins w:id="1892" w:author="CR#0063" w:date="2019-01-04T10:03:00Z">
              <w:r w:rsidR="00D960EC" w:rsidRPr="00CB597C">
                <w:rPr>
                  <w:rFonts w:cs="Arial"/>
                  <w:szCs w:val="18"/>
                  <w:lang w:eastAsia="en-GB"/>
                </w:rPr>
                <w:t>N/A</w:t>
              </w:r>
            </w:ins>
            <w:del w:id="1893" w:author="CR#0063" w:date="2019-01-04T10:03:00Z">
              <w:r w:rsidRPr="0055247C" w:rsidDel="00D960EC">
                <w:rPr>
                  <w:lang w:eastAsia="en-GB"/>
                </w:rPr>
                <w:delText xml:space="preserve">  </w:delText>
              </w:r>
            </w:del>
          </w:p>
        </w:tc>
        <w:tc>
          <w:tcPr>
            <w:tcW w:w="527" w:type="pct"/>
            <w:tcBorders>
              <w:top w:val="nil"/>
              <w:left w:val="nil"/>
              <w:bottom w:val="single" w:sz="4" w:space="0" w:color="auto"/>
              <w:right w:val="single" w:sz="4" w:space="0" w:color="auto"/>
            </w:tcBorders>
            <w:vAlign w:val="center"/>
            <w:tcPrChange w:id="1894"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95" w:author="CR#0063" w:date="2019-01-04T09:47:00Z">
                <w:pPr>
                  <w:spacing w:after="0"/>
                </w:pPr>
              </w:pPrChange>
            </w:pPr>
            <w:ins w:id="1896"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897"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898" w:author="CR#0063" w:date="2019-01-04T09:47:00Z">
                <w:pPr>
                  <w:spacing w:after="0"/>
                </w:pPr>
              </w:pPrChange>
            </w:pPr>
            <w:ins w:id="1899" w:author="CR#0067r1" w:date="2018-12-29T13:37: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900"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901" w:author="CR#0067r1" w:date="2018-12-29T13:37:00Z"/>
                <w:lang w:eastAsia="en-GB"/>
              </w:rPr>
              <w:pPrChange w:id="1902" w:author="CR#0063" w:date="2019-01-04T09:47:00Z">
                <w:pPr>
                  <w:spacing w:after="0"/>
                </w:pPr>
              </w:pPrChange>
            </w:pPr>
            <w:ins w:id="1903" w:author="CR#0067r1" w:date="2018-12-29T13:37:00Z">
              <w:r w:rsidRPr="006113D0">
                <w:rPr>
                  <w:lang w:eastAsia="en-GB"/>
                </w:rPr>
                <w:t xml:space="preserve">C: </w:t>
              </w:r>
              <w:r>
                <w:rPr>
                  <w:lang w:eastAsia="en-GB"/>
                </w:rPr>
                <w:t>ATCR7</w:t>
              </w:r>
            </w:ins>
          </w:p>
          <w:p w:rsidR="00D57AAC" w:rsidRPr="0055247C" w:rsidRDefault="00D57AAC">
            <w:pPr>
              <w:pStyle w:val="TAL"/>
              <w:rPr>
                <w:lang w:eastAsia="en-GB"/>
              </w:rPr>
              <w:pPrChange w:id="1904" w:author="CR#0063" w:date="2019-01-04T09:47:00Z">
                <w:pPr>
                  <w:spacing w:after="0"/>
                </w:pPr>
              </w:pPrChange>
            </w:pPr>
            <w:ins w:id="1905" w:author="CR#0067r1" w:date="2018-12-29T13:37: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1906" w:author="CR#0067r1" w:date="2019-01-09T11:03:00Z">
            <w:tblPrEx>
              <w:tblW w:w="10909" w:type="dxa"/>
            </w:tblPrEx>
          </w:tblPrExChange>
        </w:tblPrEx>
        <w:trPr>
          <w:jc w:val="center"/>
          <w:trPrChange w:id="1907"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908"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909"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910"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11" w:author="CR#0063" w:date="2019-01-04T09:47:00Z">
                <w:pPr>
                  <w:spacing w:after="0"/>
                </w:pPr>
              </w:pPrChange>
            </w:pPr>
            <w:r w:rsidRPr="0055247C">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Change w:id="191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13" w:author="CR#0063" w:date="2019-01-04T09:47:00Z">
                <w:pPr>
                  <w:spacing w:after="0"/>
                </w:pPr>
              </w:pPrChange>
            </w:pPr>
            <w:r w:rsidRPr="0055247C">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Change w:id="191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15" w:author="CR#0063" w:date="2019-01-04T09:47:00Z">
                <w:pPr>
                  <w:spacing w:after="0"/>
                </w:pPr>
              </w:pPrChange>
            </w:pPr>
            <w:r w:rsidRPr="0055247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91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17" w:author="CR#0063" w:date="2019-01-04T09:47:00Z">
                <w:pPr>
                  <w:spacing w:after="0"/>
                </w:pPr>
              </w:pPrChange>
            </w:pPr>
            <w:del w:id="1918" w:author="CR#0063" w:date="2019-01-04T10:03:00Z">
              <w:r w:rsidRPr="0055247C" w:rsidDel="00D960EC">
                <w:rPr>
                  <w:lang w:eastAsia="en-GB"/>
                </w:rPr>
                <w:delText>C: ATCR3b</w:delText>
              </w:r>
            </w:del>
            <w:ins w:id="1919" w:author="CR#0063" w:date="2019-01-04T10:03:00Z">
              <w:r w:rsidR="00D960EC" w:rsidRPr="00CB597C">
                <w:rPr>
                  <w:rFonts w:cs="Arial"/>
                  <w:szCs w:val="18"/>
                  <w:lang w:eastAsia="en-GB"/>
                </w:rPr>
                <w:t>N/A</w:t>
              </w:r>
            </w:ins>
            <w:del w:id="1920" w:author="CR#0063" w:date="2019-01-04T10:03:00Z">
              <w:r w:rsidRPr="0055247C" w:rsidDel="00D960EC">
                <w:rPr>
                  <w:lang w:eastAsia="en-GB"/>
                </w:rPr>
                <w:delText xml:space="preserve">  </w:delText>
              </w:r>
            </w:del>
          </w:p>
        </w:tc>
        <w:tc>
          <w:tcPr>
            <w:tcW w:w="527" w:type="pct"/>
            <w:tcBorders>
              <w:top w:val="nil"/>
              <w:left w:val="nil"/>
              <w:bottom w:val="single" w:sz="4" w:space="0" w:color="auto"/>
              <w:right w:val="single" w:sz="4" w:space="0" w:color="auto"/>
            </w:tcBorders>
            <w:vAlign w:val="center"/>
            <w:tcPrChange w:id="1921"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22" w:author="CR#0063" w:date="2019-01-04T09:47:00Z">
                <w:pPr>
                  <w:spacing w:after="0"/>
                </w:pPr>
              </w:pPrChange>
            </w:pPr>
            <w:ins w:id="1923" w:author="CR#0067r1" w:date="2018-12-29T13:38: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r w:rsidRPr="006113D0">
                <w:rPr>
                  <w:lang w:eastAsia="en-GB"/>
                </w:rPr>
                <w:t xml:space="preserve"> </w:t>
              </w:r>
            </w:ins>
          </w:p>
        </w:tc>
        <w:tc>
          <w:tcPr>
            <w:tcW w:w="660" w:type="pct"/>
            <w:tcBorders>
              <w:top w:val="nil"/>
              <w:left w:val="nil"/>
              <w:bottom w:val="single" w:sz="4" w:space="0" w:color="auto"/>
              <w:right w:val="single" w:sz="4" w:space="0" w:color="auto"/>
            </w:tcBorders>
            <w:vAlign w:val="center"/>
            <w:tcPrChange w:id="1924"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25" w:author="CR#0063" w:date="2019-01-04T09:47:00Z">
                <w:pPr>
                  <w:spacing w:after="0"/>
                </w:pPr>
              </w:pPrChange>
            </w:pPr>
            <w:ins w:id="1926" w:author="CR#0067r1" w:date="2018-12-29T13:38: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927"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928" w:author="CR#0067r1" w:date="2018-12-29T13:38:00Z"/>
                <w:lang w:eastAsia="en-GB"/>
              </w:rPr>
              <w:pPrChange w:id="1929" w:author="CR#0063" w:date="2019-01-04T09:47:00Z">
                <w:pPr>
                  <w:spacing w:after="0"/>
                </w:pPr>
              </w:pPrChange>
            </w:pPr>
            <w:ins w:id="1930" w:author="CR#0067r1" w:date="2018-12-29T13:38:00Z">
              <w:r w:rsidRPr="006113D0">
                <w:rPr>
                  <w:lang w:eastAsia="en-GB"/>
                </w:rPr>
                <w:t xml:space="preserve">C: </w:t>
              </w:r>
              <w:r>
                <w:rPr>
                  <w:lang w:eastAsia="en-GB"/>
                </w:rPr>
                <w:t>ATCR7</w:t>
              </w:r>
            </w:ins>
          </w:p>
          <w:p w:rsidR="00D57AAC" w:rsidRPr="0055247C" w:rsidRDefault="00D57AAC">
            <w:pPr>
              <w:pStyle w:val="TAL"/>
              <w:rPr>
                <w:lang w:eastAsia="en-GB"/>
              </w:rPr>
              <w:pPrChange w:id="1931" w:author="CR#0063" w:date="2019-01-04T09:47:00Z">
                <w:pPr>
                  <w:spacing w:after="0"/>
                </w:pPr>
              </w:pPrChange>
            </w:pPr>
            <w:ins w:id="1932" w:author="CR#0067r1" w:date="2018-12-29T13:38: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1933" w:author="CR#0067r1" w:date="2019-01-09T11:03:00Z">
            <w:tblPrEx>
              <w:tblW w:w="10909" w:type="dxa"/>
            </w:tblPrEx>
          </w:tblPrExChange>
        </w:tblPrEx>
        <w:trPr>
          <w:jc w:val="center"/>
          <w:trPrChange w:id="1934"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93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936"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937"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38" w:author="CR#0063" w:date="2019-01-04T09:47:00Z">
                <w:pPr>
                  <w:spacing w:after="0"/>
                </w:pPr>
              </w:pPrChange>
            </w:pPr>
            <w:r w:rsidRPr="0055247C">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Change w:id="193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40" w:author="CR#0063" w:date="2019-01-04T09:47:00Z">
                <w:pPr>
                  <w:spacing w:after="0"/>
                </w:pPr>
              </w:pPrChange>
            </w:pPr>
            <w:r w:rsidRPr="0055247C">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Change w:id="194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42" w:author="CR#0063" w:date="2019-01-04T09:47:00Z">
                <w:pPr>
                  <w:spacing w:after="0"/>
                </w:pPr>
              </w:pPrChange>
            </w:pPr>
            <w:r w:rsidRPr="0055247C">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Change w:id="194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44" w:author="CR#0063" w:date="2019-01-04T09:47:00Z">
                <w:pPr>
                  <w:spacing w:after="0"/>
                </w:pPr>
              </w:pPrChange>
            </w:pPr>
            <w:del w:id="1945" w:author="CR#0063" w:date="2019-01-04T10:03:00Z">
              <w:r w:rsidRPr="0055247C" w:rsidDel="00D960EC">
                <w:rPr>
                  <w:lang w:eastAsia="en-GB"/>
                </w:rPr>
                <w:delText>C: ATCR3b</w:delText>
              </w:r>
            </w:del>
            <w:ins w:id="1946" w:author="CR#0063" w:date="2019-01-04T10:03:00Z">
              <w:r w:rsidR="00D960EC" w:rsidRPr="00CB597C">
                <w:rPr>
                  <w:rFonts w:cs="Arial"/>
                  <w:szCs w:val="18"/>
                  <w:lang w:eastAsia="en-GB"/>
                </w:rPr>
                <w:t>N/A</w:t>
              </w:r>
            </w:ins>
          </w:p>
        </w:tc>
        <w:tc>
          <w:tcPr>
            <w:tcW w:w="527" w:type="pct"/>
            <w:tcBorders>
              <w:top w:val="nil"/>
              <w:left w:val="nil"/>
              <w:bottom w:val="single" w:sz="4" w:space="0" w:color="auto"/>
              <w:right w:val="single" w:sz="4" w:space="0" w:color="auto"/>
            </w:tcBorders>
            <w:vAlign w:val="center"/>
            <w:tcPrChange w:id="1947"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48" w:author="CR#0063" w:date="2019-01-04T09:47:00Z">
                <w:pPr>
                  <w:spacing w:after="0"/>
                </w:pPr>
              </w:pPrChange>
            </w:pPr>
            <w:ins w:id="1949" w:author="CR#0067r1" w:date="2018-12-29T13:38: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nil"/>
              <w:left w:val="nil"/>
              <w:bottom w:val="single" w:sz="4" w:space="0" w:color="auto"/>
              <w:right w:val="single" w:sz="4" w:space="0" w:color="auto"/>
            </w:tcBorders>
            <w:vAlign w:val="center"/>
            <w:tcPrChange w:id="1950"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51" w:author="CR#0063" w:date="2019-01-04T09:47:00Z">
                <w:pPr>
                  <w:spacing w:after="0"/>
                </w:pPr>
              </w:pPrChange>
            </w:pPr>
            <w:ins w:id="1952" w:author="CR#0067r1" w:date="2018-12-29T13:38: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nil"/>
              <w:left w:val="nil"/>
              <w:bottom w:val="single" w:sz="4" w:space="0" w:color="auto"/>
              <w:right w:val="single" w:sz="4" w:space="0" w:color="auto"/>
            </w:tcBorders>
            <w:vAlign w:val="center"/>
            <w:tcPrChange w:id="1953" w:author="CR#0067r1" w:date="2019-01-09T11:03:00Z">
              <w:tcPr>
                <w:tcW w:w="1281" w:type="dxa"/>
                <w:gridSpan w:val="2"/>
                <w:tcBorders>
                  <w:top w:val="nil"/>
                  <w:left w:val="nil"/>
                  <w:bottom w:val="single" w:sz="4" w:space="0" w:color="auto"/>
                  <w:right w:val="single" w:sz="4" w:space="0" w:color="auto"/>
                </w:tcBorders>
              </w:tcPr>
            </w:tcPrChange>
          </w:tcPr>
          <w:p w:rsidR="00D57AAC" w:rsidRDefault="00D57AAC">
            <w:pPr>
              <w:pStyle w:val="TAL"/>
              <w:rPr>
                <w:ins w:id="1954" w:author="CR#0067r1" w:date="2018-12-29T13:38:00Z"/>
                <w:lang w:eastAsia="en-GB"/>
              </w:rPr>
              <w:pPrChange w:id="1955" w:author="CR#0063" w:date="2019-01-04T09:47:00Z">
                <w:pPr>
                  <w:spacing w:after="0"/>
                </w:pPr>
              </w:pPrChange>
            </w:pPr>
            <w:ins w:id="1956" w:author="CR#0067r1" w:date="2018-12-29T13:38:00Z">
              <w:r w:rsidRPr="006113D0">
                <w:rPr>
                  <w:lang w:eastAsia="en-GB"/>
                </w:rPr>
                <w:t xml:space="preserve">C: </w:t>
              </w:r>
              <w:r>
                <w:rPr>
                  <w:lang w:eastAsia="en-GB"/>
                </w:rPr>
                <w:t>ATCR7</w:t>
              </w:r>
            </w:ins>
          </w:p>
          <w:p w:rsidR="00D57AAC" w:rsidRPr="0055247C" w:rsidRDefault="00D57AAC">
            <w:pPr>
              <w:pStyle w:val="TAL"/>
              <w:rPr>
                <w:lang w:eastAsia="en-GB"/>
              </w:rPr>
              <w:pPrChange w:id="1957" w:author="CR#0063" w:date="2019-01-04T09:47:00Z">
                <w:pPr>
                  <w:spacing w:after="0"/>
                </w:pPr>
              </w:pPrChange>
            </w:pPr>
            <w:ins w:id="1958" w:author="CR#0067r1" w:date="2018-12-29T13:38: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1959" w:author="CR#0067r1" w:date="2019-01-09T11:03:00Z">
            <w:tblPrEx>
              <w:tblW w:w="10909" w:type="dxa"/>
            </w:tblPrEx>
          </w:tblPrExChange>
        </w:tblPrEx>
        <w:trPr>
          <w:jc w:val="center"/>
          <w:trPrChange w:id="1960"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961"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1962" w:author="CR#0063" w:date="2019-01-04T09:47:00Z">
                <w:pPr>
                  <w:spacing w:after="0"/>
                </w:pPr>
              </w:pPrChange>
            </w:pPr>
            <w:r w:rsidRPr="0055247C">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Change w:id="1963"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1964" w:author="CR#0063" w:date="2019-01-04T09:47:00Z">
                <w:pPr>
                  <w:spacing w:after="0"/>
                </w:pPr>
              </w:pPrChange>
            </w:pPr>
            <w:r w:rsidRPr="0055247C">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Change w:id="1965"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966" w:author="CR#0063" w:date="2019-01-04T09:47: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196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968" w:author="CR#0063" w:date="2019-01-04T09:47: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196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1970" w:author="CR#0063" w:date="2019-01-04T09:47: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1971"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1972" w:author="CR#0063" w:date="2019-01-04T09:47:00Z">
                <w:pPr>
                  <w:spacing w:after="0"/>
                  <w:jc w:val="center"/>
                </w:pPr>
              </w:pPrChange>
            </w:pPr>
            <w:ins w:id="1973" w:author="CR#0067r1" w:date="2018-12-29T13:38:00Z">
              <w:r>
                <w:rPr>
                  <w:lang w:eastAsia="en-GB"/>
                </w:rPr>
                <w:t>-</w:t>
              </w:r>
            </w:ins>
          </w:p>
        </w:tc>
        <w:tc>
          <w:tcPr>
            <w:tcW w:w="660" w:type="pct"/>
            <w:tcBorders>
              <w:top w:val="nil"/>
              <w:left w:val="nil"/>
              <w:bottom w:val="single" w:sz="4" w:space="0" w:color="auto"/>
              <w:right w:val="single" w:sz="4" w:space="0" w:color="auto"/>
            </w:tcBorders>
            <w:tcPrChange w:id="1974"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1975" w:author="CR#0063" w:date="2019-01-04T09:47:00Z">
                <w:pPr>
                  <w:spacing w:after="0"/>
                  <w:jc w:val="center"/>
                </w:pPr>
              </w:pPrChange>
            </w:pPr>
            <w:ins w:id="1976" w:author="CR#0067r1" w:date="2018-12-29T13:38:00Z">
              <w:r>
                <w:rPr>
                  <w:lang w:eastAsia="en-GB"/>
                </w:rPr>
                <w:t>-</w:t>
              </w:r>
            </w:ins>
          </w:p>
        </w:tc>
        <w:tc>
          <w:tcPr>
            <w:tcW w:w="442" w:type="pct"/>
            <w:tcBorders>
              <w:top w:val="nil"/>
              <w:left w:val="nil"/>
              <w:bottom w:val="single" w:sz="4" w:space="0" w:color="auto"/>
              <w:right w:val="single" w:sz="4" w:space="0" w:color="auto"/>
            </w:tcBorders>
            <w:tcPrChange w:id="1977"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1978" w:author="CR#0063" w:date="2019-01-04T09:47:00Z">
                <w:pPr>
                  <w:spacing w:after="0"/>
                  <w:jc w:val="center"/>
                </w:pPr>
              </w:pPrChange>
            </w:pPr>
            <w:ins w:id="1979" w:author="CR#0067r1" w:date="2018-12-29T13:38:00Z">
              <w:r>
                <w:rPr>
                  <w:lang w:eastAsia="en-GB"/>
                </w:rPr>
                <w:t>-</w:t>
              </w:r>
            </w:ins>
          </w:p>
        </w:tc>
      </w:tr>
      <w:tr w:rsidR="00D57AAC" w:rsidRPr="0055247C" w:rsidTr="00D530ED">
        <w:tblPrEx>
          <w:tblPrExChange w:id="1980" w:author="CR#0067r1" w:date="2019-01-09T11:03:00Z">
            <w:tblPrEx>
              <w:tblW w:w="10909" w:type="dxa"/>
            </w:tblPrEx>
          </w:tblPrExChange>
        </w:tblPrEx>
        <w:trPr>
          <w:jc w:val="center"/>
          <w:trPrChange w:id="1981"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1982"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1983"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1984"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85" w:author="CR#0063" w:date="2019-01-04T09:47:00Z">
                <w:pPr>
                  <w:spacing w:after="0"/>
                </w:pPr>
              </w:pPrChange>
            </w:pPr>
            <w:r w:rsidRPr="0055247C">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Change w:id="198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87" w:author="CR#0063" w:date="2019-01-04T09:47:00Z">
                <w:pPr>
                  <w:spacing w:after="0"/>
                </w:pPr>
              </w:pPrChange>
            </w:pPr>
            <w:r w:rsidRPr="0055247C">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Change w:id="198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89" w:author="CR#0063" w:date="2019-01-04T09:47:00Z">
                <w:pPr>
                  <w:spacing w:after="0"/>
                </w:pPr>
              </w:pPrChange>
            </w:pPr>
            <w:r w:rsidRPr="0055247C">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Change w:id="199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1991" w:author="CR#0063" w:date="2019-01-04T09:47:00Z">
                <w:pPr>
                  <w:spacing w:after="0"/>
                </w:pPr>
              </w:pPrChange>
            </w:pPr>
            <w:r w:rsidRPr="0055247C">
              <w:rPr>
                <w:lang w:eastAsia="en-GB"/>
              </w:rPr>
              <w:t>Same TC as used in subclause 6.7 </w:t>
            </w:r>
          </w:p>
        </w:tc>
        <w:tc>
          <w:tcPr>
            <w:tcW w:w="527" w:type="pct"/>
            <w:tcBorders>
              <w:top w:val="nil"/>
              <w:left w:val="nil"/>
              <w:bottom w:val="single" w:sz="4" w:space="0" w:color="auto"/>
              <w:right w:val="single" w:sz="4" w:space="0" w:color="auto"/>
            </w:tcBorders>
            <w:vAlign w:val="center"/>
            <w:tcPrChange w:id="1992"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93" w:author="CR#0063" w:date="2019-01-04T09:47:00Z">
                <w:pPr>
                  <w:spacing w:after="0"/>
                </w:pPr>
              </w:pPrChange>
            </w:pPr>
            <w:ins w:id="1994" w:author="CR#0067r1" w:date="2018-12-29T13:38:00Z">
              <w:r w:rsidRPr="006113D0">
                <w:rPr>
                  <w:lang w:eastAsia="en-GB"/>
                </w:rPr>
                <w:t>Same TC as used in subclause 6.</w:t>
              </w:r>
              <w:r>
                <w:rPr>
                  <w:lang w:eastAsia="en-GB"/>
                </w:rPr>
                <w:t>7</w:t>
              </w:r>
            </w:ins>
          </w:p>
        </w:tc>
        <w:tc>
          <w:tcPr>
            <w:tcW w:w="660" w:type="pct"/>
            <w:tcBorders>
              <w:top w:val="nil"/>
              <w:left w:val="nil"/>
              <w:bottom w:val="single" w:sz="4" w:space="0" w:color="auto"/>
              <w:right w:val="single" w:sz="4" w:space="0" w:color="auto"/>
            </w:tcBorders>
            <w:vAlign w:val="center"/>
            <w:tcPrChange w:id="1995"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96" w:author="CR#0063" w:date="2019-01-04T09:47:00Z">
                <w:pPr>
                  <w:spacing w:after="0"/>
                </w:pPr>
              </w:pPrChange>
            </w:pPr>
            <w:ins w:id="1997" w:author="CR#0067r1" w:date="2018-12-29T13:38:00Z">
              <w:r w:rsidRPr="006113D0">
                <w:rPr>
                  <w:lang w:eastAsia="en-GB"/>
                </w:rPr>
                <w:t xml:space="preserve">Same TC as used in subclause </w:t>
              </w:r>
              <w:r>
                <w:rPr>
                  <w:lang w:eastAsia="en-GB"/>
                </w:rPr>
                <w:t>6.7</w:t>
              </w:r>
            </w:ins>
          </w:p>
        </w:tc>
        <w:tc>
          <w:tcPr>
            <w:tcW w:w="442" w:type="pct"/>
            <w:tcBorders>
              <w:top w:val="nil"/>
              <w:left w:val="nil"/>
              <w:bottom w:val="single" w:sz="4" w:space="0" w:color="auto"/>
              <w:right w:val="single" w:sz="4" w:space="0" w:color="auto"/>
            </w:tcBorders>
            <w:vAlign w:val="center"/>
            <w:tcPrChange w:id="1998"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1999" w:author="CR#0063" w:date="2019-01-04T09:47:00Z">
                <w:pPr>
                  <w:spacing w:after="0"/>
                </w:pPr>
              </w:pPrChange>
            </w:pPr>
            <w:ins w:id="2000" w:author="CR#0067r1" w:date="2018-12-29T13:38:00Z">
              <w:r w:rsidRPr="006113D0">
                <w:rPr>
                  <w:lang w:eastAsia="en-GB"/>
                </w:rPr>
                <w:t xml:space="preserve">Same TC as used in subclause </w:t>
              </w:r>
              <w:r>
                <w:rPr>
                  <w:lang w:eastAsia="en-GB"/>
                </w:rPr>
                <w:t>6.7</w:t>
              </w:r>
              <w:r w:rsidRPr="006113D0">
                <w:rPr>
                  <w:lang w:eastAsia="en-GB"/>
                </w:rPr>
                <w:t> </w:t>
              </w:r>
            </w:ins>
          </w:p>
        </w:tc>
      </w:tr>
      <w:tr w:rsidR="00D57AAC" w:rsidRPr="0055247C" w:rsidTr="00D530ED">
        <w:tblPrEx>
          <w:tblPrExChange w:id="2001" w:author="CR#0067r1" w:date="2019-01-09T11:03:00Z">
            <w:tblPrEx>
              <w:tblW w:w="10909" w:type="dxa"/>
            </w:tblPrEx>
          </w:tblPrExChange>
        </w:tblPrEx>
        <w:trPr>
          <w:jc w:val="center"/>
          <w:trPrChange w:id="2002"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2003"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004"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2005"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06" w:author="CR#0063" w:date="2019-01-04T09:47:00Z">
                <w:pPr>
                  <w:spacing w:after="0"/>
                </w:pPr>
              </w:pPrChange>
            </w:pPr>
            <w:r w:rsidRPr="0055247C">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Change w:id="2007"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08" w:author="CR#0063" w:date="2019-01-04T09:47:00Z">
                <w:pPr>
                  <w:spacing w:after="0"/>
                </w:pPr>
              </w:pPrChange>
            </w:pPr>
            <w:r w:rsidRPr="0055247C">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Change w:id="200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10" w:author="CR#0063" w:date="2019-01-04T09:47:00Z">
                <w:pPr>
                  <w:spacing w:after="0"/>
                </w:pPr>
              </w:pPrChange>
            </w:pPr>
            <w:r w:rsidRPr="0055247C">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Change w:id="201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12" w:author="CR#0063" w:date="2019-01-04T09:47:00Z">
                <w:pPr>
                  <w:spacing w:after="0"/>
                </w:pPr>
              </w:pPrChange>
            </w:pPr>
            <w:r w:rsidRPr="0055247C">
              <w:rPr>
                <w:lang w:eastAsia="en-GB"/>
              </w:rPr>
              <w:t>N/A</w:t>
            </w:r>
          </w:p>
        </w:tc>
        <w:tc>
          <w:tcPr>
            <w:tcW w:w="527" w:type="pct"/>
            <w:tcBorders>
              <w:top w:val="nil"/>
              <w:left w:val="nil"/>
              <w:bottom w:val="single" w:sz="4" w:space="0" w:color="auto"/>
              <w:right w:val="single" w:sz="4" w:space="0" w:color="auto"/>
            </w:tcBorders>
            <w:vAlign w:val="center"/>
            <w:tcPrChange w:id="2013"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14" w:author="CR#0063" w:date="2019-01-04T09:47:00Z">
                <w:pPr>
                  <w:spacing w:after="0"/>
                </w:pPr>
              </w:pPrChange>
            </w:pPr>
            <w:ins w:id="2015" w:author="CR#0067r1" w:date="2018-12-29T13:38:00Z">
              <w:r w:rsidRPr="006113D0">
                <w:rPr>
                  <w:lang w:eastAsia="en-GB"/>
                </w:rPr>
                <w:t xml:space="preserve">CNC: </w:t>
              </w:r>
              <w:r>
                <w:rPr>
                  <w:lang w:eastAsia="en-GB"/>
                </w:rPr>
                <w:t>ANTCR7</w:t>
              </w:r>
              <w:r w:rsidRPr="006113D0">
                <w:rPr>
                  <w:lang w:eastAsia="en-GB"/>
                </w:rPr>
                <w:t xml:space="preserve"> C/NC:</w:t>
              </w:r>
              <w:r>
                <w:rPr>
                  <w:lang w:eastAsia="en-GB"/>
                </w:rPr>
                <w:t>ANTCR7</w:t>
              </w:r>
              <w:r w:rsidRPr="006113D0">
                <w:rPr>
                  <w:lang w:eastAsia="en-GB"/>
                </w:rPr>
                <w:t>a</w:t>
              </w:r>
            </w:ins>
          </w:p>
        </w:tc>
        <w:tc>
          <w:tcPr>
            <w:tcW w:w="660" w:type="pct"/>
            <w:tcBorders>
              <w:top w:val="nil"/>
              <w:left w:val="nil"/>
              <w:bottom w:val="single" w:sz="4" w:space="0" w:color="auto"/>
              <w:right w:val="single" w:sz="4" w:space="0" w:color="auto"/>
            </w:tcBorders>
            <w:vAlign w:val="center"/>
            <w:tcPrChange w:id="2016"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17" w:author="CR#0063" w:date="2019-01-04T09:47:00Z">
                <w:pPr>
                  <w:spacing w:after="0"/>
                </w:pPr>
              </w:pPrChange>
            </w:pPr>
            <w:ins w:id="2018" w:author="CR#0067r1" w:date="2018-12-29T13:38:00Z">
              <w:r w:rsidRPr="006113D0">
                <w:rPr>
                  <w:lang w:eastAsia="en-GB"/>
                </w:rPr>
                <w:t xml:space="preserve">Same TC as used in subclause </w:t>
              </w:r>
              <w:r>
                <w:rPr>
                  <w:lang w:eastAsia="en-GB"/>
                </w:rPr>
                <w:t>6.7</w:t>
              </w:r>
              <w:r w:rsidRPr="006113D0">
                <w:rPr>
                  <w:lang w:eastAsia="en-GB"/>
                </w:rPr>
                <w:t xml:space="preserve"> </w:t>
              </w:r>
            </w:ins>
          </w:p>
        </w:tc>
        <w:tc>
          <w:tcPr>
            <w:tcW w:w="442" w:type="pct"/>
            <w:tcBorders>
              <w:top w:val="nil"/>
              <w:left w:val="nil"/>
              <w:bottom w:val="single" w:sz="4" w:space="0" w:color="auto"/>
              <w:right w:val="single" w:sz="4" w:space="0" w:color="auto"/>
            </w:tcBorders>
            <w:vAlign w:val="center"/>
            <w:tcPrChange w:id="2019"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20" w:author="CR#0063" w:date="2019-01-04T09:47:00Z">
                <w:pPr>
                  <w:spacing w:after="0"/>
                </w:pPr>
              </w:pPrChange>
            </w:pPr>
            <w:ins w:id="2021" w:author="CR#0067r1" w:date="2018-12-29T13:38:00Z">
              <w:r w:rsidRPr="006113D0">
                <w:rPr>
                  <w:lang w:eastAsia="en-GB"/>
                </w:rPr>
                <w:t>N/A</w:t>
              </w:r>
            </w:ins>
          </w:p>
        </w:tc>
      </w:tr>
      <w:tr w:rsidR="00D57AAC" w:rsidRPr="0055247C" w:rsidTr="00D530ED">
        <w:tblPrEx>
          <w:tblPrExChange w:id="2022" w:author="CR#0067r1" w:date="2019-01-09T11:03:00Z">
            <w:tblPrEx>
              <w:tblW w:w="10909" w:type="dxa"/>
            </w:tblPrEx>
          </w:tblPrExChange>
        </w:tblPrEx>
        <w:trPr>
          <w:trHeight w:val="414"/>
          <w:jc w:val="center"/>
          <w:trPrChange w:id="2023" w:author="CR#0067r1" w:date="2019-01-09T11:03:00Z">
            <w:trPr>
              <w:gridAfter w:val="0"/>
              <w:trHeight w:val="414"/>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2024"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025" w:author="CR#0063" w:date="2019-01-04T09:47:00Z">
                <w:pPr>
                  <w:spacing w:after="0"/>
                </w:pPr>
              </w:pPrChange>
            </w:pPr>
            <w:r w:rsidRPr="0055247C">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Change w:id="2026" w:author="CR#0067r1" w:date="2019-01-09T11:03:00Z">
              <w:tcPr>
                <w:tcW w:w="3663"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27" w:author="CR#0063" w:date="2019-01-04T09:47:00Z">
                <w:pPr>
                  <w:spacing w:after="0"/>
                </w:pPr>
              </w:pPrChange>
            </w:pPr>
            <w:r w:rsidRPr="0055247C">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Change w:id="202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29" w:author="CR#0063" w:date="2019-01-04T09:47:00Z">
                <w:pPr>
                  <w:spacing w:after="0"/>
                </w:pPr>
              </w:pPrChange>
            </w:pPr>
            <w:r w:rsidRPr="0055247C">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Change w:id="203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31" w:author="CR#0063" w:date="2019-01-04T09:47:00Z">
                <w:pPr>
                  <w:spacing w:after="0"/>
                </w:pPr>
              </w:pPrChange>
            </w:pPr>
            <w:r w:rsidRPr="0055247C">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Change w:id="2032"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33" w:author="CR#0063" w:date="2019-01-04T09:47:00Z">
                <w:pPr>
                  <w:spacing w:after="0"/>
                </w:pPr>
              </w:pPrChange>
            </w:pPr>
            <w:r w:rsidRPr="0055247C">
              <w:rPr>
                <w:lang w:eastAsia="en-GB"/>
              </w:rPr>
              <w:t>Same TC as used in subclause 6.7</w:t>
            </w:r>
          </w:p>
        </w:tc>
        <w:tc>
          <w:tcPr>
            <w:tcW w:w="527" w:type="pct"/>
            <w:tcBorders>
              <w:top w:val="nil"/>
              <w:left w:val="nil"/>
              <w:bottom w:val="single" w:sz="4" w:space="0" w:color="auto"/>
              <w:right w:val="single" w:sz="4" w:space="0" w:color="auto"/>
            </w:tcBorders>
            <w:vAlign w:val="center"/>
            <w:tcPrChange w:id="2034"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35" w:author="CR#0063" w:date="2019-01-04T09:47:00Z">
                <w:pPr>
                  <w:spacing w:after="0"/>
                </w:pPr>
              </w:pPrChange>
            </w:pPr>
            <w:ins w:id="2036" w:author="CR#0067r1" w:date="2018-12-29T13:39:00Z">
              <w:r w:rsidRPr="006113D0">
                <w:rPr>
                  <w:lang w:eastAsia="en-GB"/>
                </w:rPr>
                <w:t>N/A</w:t>
              </w:r>
            </w:ins>
          </w:p>
        </w:tc>
        <w:tc>
          <w:tcPr>
            <w:tcW w:w="660" w:type="pct"/>
            <w:tcBorders>
              <w:top w:val="nil"/>
              <w:left w:val="nil"/>
              <w:bottom w:val="single" w:sz="4" w:space="0" w:color="auto"/>
              <w:right w:val="single" w:sz="4" w:space="0" w:color="auto"/>
            </w:tcBorders>
            <w:vAlign w:val="center"/>
            <w:tcPrChange w:id="2037"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38" w:author="CR#0063" w:date="2019-01-04T09:47:00Z">
                <w:pPr>
                  <w:spacing w:after="0"/>
                </w:pPr>
              </w:pPrChange>
            </w:pPr>
            <w:ins w:id="2039" w:author="CR#0067r1" w:date="2018-12-29T13:39:00Z">
              <w:r w:rsidRPr="006113D0">
                <w:rPr>
                  <w:lang w:eastAsia="en-GB"/>
                </w:rPr>
                <w:t>N/A</w:t>
              </w:r>
            </w:ins>
          </w:p>
        </w:tc>
        <w:tc>
          <w:tcPr>
            <w:tcW w:w="442" w:type="pct"/>
            <w:tcBorders>
              <w:top w:val="nil"/>
              <w:left w:val="nil"/>
              <w:bottom w:val="single" w:sz="4" w:space="0" w:color="auto"/>
              <w:right w:val="single" w:sz="4" w:space="0" w:color="auto"/>
            </w:tcBorders>
            <w:vAlign w:val="center"/>
            <w:tcPrChange w:id="2040"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lang w:eastAsia="en-GB"/>
              </w:rPr>
              <w:pPrChange w:id="2041" w:author="CR#0063" w:date="2019-01-04T09:47:00Z">
                <w:pPr>
                  <w:spacing w:after="0"/>
                </w:pPr>
              </w:pPrChange>
            </w:pPr>
            <w:ins w:id="2042" w:author="CR#0067r1" w:date="2018-12-29T13:39:00Z">
              <w:r w:rsidRPr="006113D0">
                <w:rPr>
                  <w:lang w:eastAsia="en-GB"/>
                </w:rPr>
                <w:t xml:space="preserve">Same TC as used in subclause </w:t>
              </w:r>
              <w:r>
                <w:rPr>
                  <w:lang w:eastAsia="en-GB"/>
                </w:rPr>
                <w:t>6.7</w:t>
              </w:r>
            </w:ins>
          </w:p>
        </w:tc>
      </w:tr>
      <w:tr w:rsidR="00D57AAC" w:rsidRPr="0055247C" w:rsidTr="00D530ED">
        <w:tblPrEx>
          <w:tblPrExChange w:id="2043" w:author="CR#0067r1" w:date="2019-01-09T11:03:00Z">
            <w:tblPrEx>
              <w:tblW w:w="10909" w:type="dxa"/>
            </w:tblPrEx>
          </w:tblPrExChange>
        </w:tblPrEx>
        <w:trPr>
          <w:trHeight w:val="227"/>
          <w:jc w:val="center"/>
          <w:trPrChange w:id="2044" w:author="CR#0067r1" w:date="2019-01-09T11:03:00Z">
            <w:trPr>
              <w:gridAfter w:val="0"/>
              <w:trHeight w:val="227"/>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2045"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046" w:author="CR#0063" w:date="2019-01-04T09:48:00Z">
                <w:pPr>
                  <w:spacing w:after="0"/>
                </w:pPr>
              </w:pPrChange>
            </w:pPr>
            <w:r w:rsidRPr="0055247C">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Change w:id="2047"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048" w:author="CR#0063" w:date="2019-01-04T09:48:00Z">
                <w:pPr>
                  <w:spacing w:after="0"/>
                </w:pPr>
              </w:pPrChange>
            </w:pPr>
            <w:r w:rsidRPr="0055247C">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Change w:id="2049"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050" w:author="CR#0063" w:date="2019-01-04T09:48: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2051"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052" w:author="CR#0063" w:date="2019-01-04T09:48: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2053"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054" w:author="CR#0063" w:date="2019-01-04T09:48: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vAlign w:val="center"/>
            <w:tcPrChange w:id="2055"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2056" w:author="CR#0063" w:date="2019-01-04T09:48:00Z">
                <w:pPr>
                  <w:spacing w:after="0"/>
                  <w:jc w:val="center"/>
                </w:pPr>
              </w:pPrChange>
            </w:pPr>
            <w:ins w:id="2057" w:author="CR#0067r1" w:date="2018-12-29T13:39:00Z">
              <w:r w:rsidRPr="00540091">
                <w:rPr>
                  <w:lang w:eastAsia="en-GB"/>
                </w:rPr>
                <w:t>-</w:t>
              </w:r>
            </w:ins>
          </w:p>
        </w:tc>
        <w:tc>
          <w:tcPr>
            <w:tcW w:w="660" w:type="pct"/>
            <w:tcBorders>
              <w:top w:val="nil"/>
              <w:left w:val="nil"/>
              <w:bottom w:val="single" w:sz="4" w:space="0" w:color="auto"/>
              <w:right w:val="single" w:sz="4" w:space="0" w:color="auto"/>
            </w:tcBorders>
            <w:vAlign w:val="center"/>
            <w:tcPrChange w:id="2058"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2059" w:author="CR#0063" w:date="2019-01-04T09:48:00Z">
                <w:pPr>
                  <w:spacing w:after="0"/>
                  <w:jc w:val="center"/>
                </w:pPr>
              </w:pPrChange>
            </w:pPr>
            <w:ins w:id="2060" w:author="CR#0067r1" w:date="2018-12-29T13:39:00Z">
              <w:r w:rsidRPr="00540091">
                <w:rPr>
                  <w:lang w:eastAsia="en-GB"/>
                </w:rPr>
                <w:t>-</w:t>
              </w:r>
            </w:ins>
          </w:p>
        </w:tc>
        <w:tc>
          <w:tcPr>
            <w:tcW w:w="442" w:type="pct"/>
            <w:tcBorders>
              <w:top w:val="nil"/>
              <w:left w:val="nil"/>
              <w:bottom w:val="single" w:sz="4" w:space="0" w:color="auto"/>
              <w:right w:val="single" w:sz="4" w:space="0" w:color="auto"/>
            </w:tcBorders>
            <w:vAlign w:val="center"/>
            <w:tcPrChange w:id="2061"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C"/>
              <w:rPr>
                <w:lang w:eastAsia="en-GB"/>
              </w:rPr>
              <w:pPrChange w:id="2062" w:author="CR#0063" w:date="2019-01-04T09:48:00Z">
                <w:pPr>
                  <w:spacing w:after="0"/>
                  <w:jc w:val="center"/>
                </w:pPr>
              </w:pPrChange>
            </w:pPr>
            <w:ins w:id="2063" w:author="CR#0067r1" w:date="2018-12-29T13:39:00Z">
              <w:r w:rsidRPr="00540091">
                <w:rPr>
                  <w:lang w:eastAsia="en-GB"/>
                </w:rPr>
                <w:t>-</w:t>
              </w:r>
            </w:ins>
          </w:p>
        </w:tc>
      </w:tr>
      <w:tr w:rsidR="00D57AAC" w:rsidRPr="0055247C" w:rsidTr="00D530ED">
        <w:tblPrEx>
          <w:tblPrExChange w:id="2064" w:author="CR#0067r1" w:date="2019-01-09T11:03:00Z">
            <w:tblPrEx>
              <w:tblW w:w="10909" w:type="dxa"/>
            </w:tblPrEx>
          </w:tblPrExChange>
        </w:tblPrEx>
        <w:trPr>
          <w:jc w:val="center"/>
          <w:trPrChange w:id="2065"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066"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067"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068"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069" w:author="CR#0063" w:date="2019-01-04T09:48:00Z">
                <w:pPr>
                  <w:spacing w:after="0"/>
                </w:pPr>
              </w:pPrChange>
            </w:pPr>
            <w:r w:rsidRPr="0055247C">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07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71" w:author="CR#0063" w:date="2019-01-04T09:48:00Z">
                <w:pPr>
                  <w:spacing w:after="0"/>
                </w:pPr>
              </w:pPrChange>
            </w:pPr>
            <w:r w:rsidRPr="0055247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07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73" w:author="CR#0063" w:date="2019-01-04T09:48:00Z">
                <w:pPr>
                  <w:spacing w:after="0"/>
                </w:pPr>
              </w:pPrChange>
            </w:pPr>
            <w:r w:rsidRPr="0055247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074"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75" w:author="CR#0063" w:date="2019-01-04T09:48:00Z">
                <w:pPr>
                  <w:spacing w:after="0"/>
                </w:pPr>
              </w:pPrChange>
            </w:pPr>
            <w:r w:rsidRPr="0055247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Change w:id="207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077" w:author="CR#0063" w:date="2019-01-04T09:48:00Z">
                <w:pPr>
                  <w:spacing w:after="0"/>
                </w:pPr>
              </w:pPrChange>
            </w:pPr>
            <w:ins w:id="2078" w:author="CR#0067r1" w:date="2018-12-29T13:39:00Z">
              <w:r w:rsidRPr="00540091">
                <w:rPr>
                  <w:lang w:eastAsia="en-GB"/>
                </w:rPr>
                <w:t xml:space="preserve">subclause 5.3.4 </w:t>
              </w:r>
            </w:ins>
          </w:p>
        </w:tc>
        <w:tc>
          <w:tcPr>
            <w:tcW w:w="660" w:type="pct"/>
            <w:tcBorders>
              <w:top w:val="single" w:sz="4" w:space="0" w:color="auto"/>
              <w:left w:val="nil"/>
              <w:bottom w:val="single" w:sz="4" w:space="0" w:color="auto"/>
              <w:right w:val="single" w:sz="4" w:space="0" w:color="auto"/>
            </w:tcBorders>
            <w:vAlign w:val="center"/>
            <w:tcPrChange w:id="207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080" w:author="CR#0063" w:date="2019-01-04T09:48:00Z">
                <w:pPr>
                  <w:spacing w:after="0"/>
                </w:pPr>
              </w:pPrChange>
            </w:pPr>
            <w:ins w:id="2081" w:author="CR#0067r1" w:date="2018-12-29T13:39:00Z">
              <w:r w:rsidRPr="00540091">
                <w:rPr>
                  <w:lang w:eastAsia="en-GB"/>
                </w:rPr>
                <w:t xml:space="preserve">subclause 5.3.4 </w:t>
              </w:r>
            </w:ins>
          </w:p>
        </w:tc>
        <w:tc>
          <w:tcPr>
            <w:tcW w:w="442" w:type="pct"/>
            <w:tcBorders>
              <w:top w:val="single" w:sz="4" w:space="0" w:color="auto"/>
              <w:left w:val="nil"/>
              <w:bottom w:val="single" w:sz="4" w:space="0" w:color="auto"/>
              <w:right w:val="single" w:sz="4" w:space="0" w:color="auto"/>
            </w:tcBorders>
            <w:vAlign w:val="center"/>
            <w:tcPrChange w:id="2082"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083" w:author="CR#0063" w:date="2019-01-04T09:48:00Z">
                <w:pPr>
                  <w:spacing w:after="0"/>
                </w:pPr>
              </w:pPrChange>
            </w:pPr>
            <w:ins w:id="2084" w:author="CR#0067r1" w:date="2018-12-29T13:39:00Z">
              <w:r w:rsidRPr="00540091">
                <w:rPr>
                  <w:lang w:eastAsia="en-GB"/>
                </w:rPr>
                <w:t xml:space="preserve">subclause 5.3.4 </w:t>
              </w:r>
            </w:ins>
          </w:p>
        </w:tc>
      </w:tr>
      <w:tr w:rsidR="00D57AAC" w:rsidRPr="0055247C" w:rsidTr="00D530ED">
        <w:tblPrEx>
          <w:tblPrExChange w:id="2085" w:author="CR#0067r1" w:date="2019-01-09T11:03:00Z">
            <w:tblPrEx>
              <w:tblW w:w="10909" w:type="dxa"/>
            </w:tblPrEx>
          </w:tblPrExChange>
        </w:tblPrEx>
        <w:trPr>
          <w:jc w:val="center"/>
          <w:trPrChange w:id="2086"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087"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088"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089"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090" w:author="CR#0063" w:date="2019-01-04T09:48:00Z">
                <w:pPr>
                  <w:spacing w:after="0"/>
                </w:pPr>
              </w:pPrChange>
            </w:pPr>
            <w:r w:rsidRPr="0055247C">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09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92" w:author="CR#0063" w:date="2019-01-04T09:48:00Z">
                <w:pPr>
                  <w:spacing w:after="0"/>
                </w:pPr>
              </w:pPrChange>
            </w:pPr>
            <w:r w:rsidRPr="0055247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093"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94" w:author="CR#0063" w:date="2019-01-04T09:48:00Z">
                <w:pPr>
                  <w:spacing w:after="0"/>
                </w:pPr>
              </w:pPrChange>
            </w:pPr>
            <w:r w:rsidRPr="0055247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095"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096" w:author="CR#0063" w:date="2019-01-04T09:48:00Z">
                <w:pPr>
                  <w:spacing w:after="0"/>
                </w:pPr>
              </w:pPrChange>
            </w:pPr>
            <w:r w:rsidRPr="0055247C">
              <w:rPr>
                <w:lang w:eastAsia="en-GB"/>
              </w:rPr>
              <w:t>N/A</w:t>
            </w:r>
          </w:p>
        </w:tc>
        <w:tc>
          <w:tcPr>
            <w:tcW w:w="527" w:type="pct"/>
            <w:tcBorders>
              <w:top w:val="single" w:sz="4" w:space="0" w:color="auto"/>
              <w:left w:val="nil"/>
              <w:bottom w:val="single" w:sz="4" w:space="0" w:color="auto"/>
              <w:right w:val="single" w:sz="4" w:space="0" w:color="auto"/>
            </w:tcBorders>
            <w:tcPrChange w:id="2097"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098" w:author="CR#0063" w:date="2019-01-04T09:48:00Z">
                <w:pPr>
                  <w:spacing w:after="0"/>
                </w:pPr>
              </w:pPrChange>
            </w:pPr>
            <w:ins w:id="2099" w:author="CR#0067r1" w:date="2018-12-29T13:39:00Z">
              <w:r>
                <w:rPr>
                  <w:lang w:eastAsia="en-GB"/>
                </w:rPr>
                <w:t>N/A</w:t>
              </w:r>
            </w:ins>
          </w:p>
        </w:tc>
        <w:tc>
          <w:tcPr>
            <w:tcW w:w="660" w:type="pct"/>
            <w:tcBorders>
              <w:top w:val="single" w:sz="4" w:space="0" w:color="auto"/>
              <w:left w:val="nil"/>
              <w:bottom w:val="single" w:sz="4" w:space="0" w:color="auto"/>
              <w:right w:val="single" w:sz="4" w:space="0" w:color="auto"/>
            </w:tcBorders>
            <w:tcPrChange w:id="210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01" w:author="CR#0063" w:date="2019-01-04T09:48:00Z">
                <w:pPr>
                  <w:spacing w:after="0"/>
                </w:pPr>
              </w:pPrChange>
            </w:pPr>
            <w:ins w:id="2102" w:author="CR#0067r1" w:date="2018-12-29T13:39:00Z">
              <w:r>
                <w:rPr>
                  <w:lang w:eastAsia="en-GB"/>
                </w:rPr>
                <w:t>N/A</w:t>
              </w:r>
            </w:ins>
          </w:p>
        </w:tc>
        <w:tc>
          <w:tcPr>
            <w:tcW w:w="442" w:type="pct"/>
            <w:tcBorders>
              <w:top w:val="single" w:sz="4" w:space="0" w:color="auto"/>
              <w:left w:val="nil"/>
              <w:bottom w:val="single" w:sz="4" w:space="0" w:color="auto"/>
              <w:right w:val="single" w:sz="4" w:space="0" w:color="auto"/>
            </w:tcBorders>
            <w:tcPrChange w:id="2103"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04" w:author="CR#0063" w:date="2019-01-04T09:48:00Z">
                <w:pPr>
                  <w:spacing w:after="0"/>
                </w:pPr>
              </w:pPrChange>
            </w:pPr>
            <w:ins w:id="2105" w:author="CR#0067r1" w:date="2018-12-29T13:39:00Z">
              <w:r>
                <w:rPr>
                  <w:lang w:eastAsia="en-GB"/>
                </w:rPr>
                <w:t>N/A</w:t>
              </w:r>
            </w:ins>
          </w:p>
        </w:tc>
      </w:tr>
      <w:tr w:rsidR="00D57AAC" w:rsidRPr="0055247C" w:rsidTr="00D530ED">
        <w:tblPrEx>
          <w:tblPrExChange w:id="2106" w:author="CR#0067r1" w:date="2019-01-09T11:03:00Z">
            <w:tblPrEx>
              <w:tblW w:w="10909" w:type="dxa"/>
            </w:tblPrEx>
          </w:tblPrExChange>
        </w:tblPrEx>
        <w:trPr>
          <w:jc w:val="center"/>
          <w:trPrChange w:id="2107"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108"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109"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110"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111" w:author="CR#0063" w:date="2019-01-04T09:48:00Z">
                <w:pPr>
                  <w:spacing w:after="0"/>
                </w:pPr>
              </w:pPrChange>
            </w:pPr>
            <w:r w:rsidRPr="0055247C">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11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13" w:author="CR#0063" w:date="2019-01-04T09:48:00Z">
                <w:pPr>
                  <w:spacing w:after="0"/>
                </w:pPr>
              </w:pPrChange>
            </w:pPr>
            <w:r w:rsidRPr="0055247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114"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15" w:author="CR#0063" w:date="2019-01-04T09:48:00Z">
                <w:pPr>
                  <w:spacing w:after="0"/>
                </w:pPr>
              </w:pPrChange>
            </w:pPr>
            <w:r w:rsidRPr="0055247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11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17" w:author="CR#0063" w:date="2019-01-04T09:48:00Z">
                <w:pPr>
                  <w:spacing w:after="0"/>
                </w:pPr>
              </w:pPrChange>
            </w:pPr>
            <w:r w:rsidRPr="0055247C">
              <w:rPr>
                <w:lang w:eastAsia="en-GB"/>
              </w:rPr>
              <w:t xml:space="preserve">subclause 5.3.3 </w:t>
            </w:r>
          </w:p>
        </w:tc>
        <w:tc>
          <w:tcPr>
            <w:tcW w:w="527" w:type="pct"/>
            <w:tcBorders>
              <w:top w:val="single" w:sz="4" w:space="0" w:color="auto"/>
              <w:left w:val="nil"/>
              <w:bottom w:val="single" w:sz="4" w:space="0" w:color="auto"/>
              <w:right w:val="single" w:sz="4" w:space="0" w:color="auto"/>
            </w:tcBorders>
            <w:tcPrChange w:id="2118"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19" w:author="CR#0063" w:date="2019-01-04T09:48:00Z">
                <w:pPr>
                  <w:spacing w:after="0"/>
                </w:pPr>
              </w:pPrChange>
            </w:pPr>
            <w:ins w:id="2120" w:author="CR#0067r1" w:date="2018-12-29T13:39:00Z">
              <w:r>
                <w:rPr>
                  <w:lang w:eastAsia="en-GB"/>
                </w:rPr>
                <w:t>N/A</w:t>
              </w:r>
            </w:ins>
          </w:p>
        </w:tc>
        <w:tc>
          <w:tcPr>
            <w:tcW w:w="660" w:type="pct"/>
            <w:tcBorders>
              <w:top w:val="single" w:sz="4" w:space="0" w:color="auto"/>
              <w:left w:val="nil"/>
              <w:bottom w:val="single" w:sz="4" w:space="0" w:color="auto"/>
              <w:right w:val="single" w:sz="4" w:space="0" w:color="auto"/>
            </w:tcBorders>
            <w:tcPrChange w:id="2121"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22" w:author="CR#0063" w:date="2019-01-04T09:48:00Z">
                <w:pPr>
                  <w:spacing w:after="0"/>
                </w:pPr>
              </w:pPrChange>
            </w:pPr>
            <w:ins w:id="2123" w:author="CR#0067r1" w:date="2018-12-29T13:39:00Z">
              <w:r>
                <w:rPr>
                  <w:lang w:eastAsia="en-GB"/>
                </w:rPr>
                <w:t>N/A</w:t>
              </w:r>
            </w:ins>
          </w:p>
        </w:tc>
        <w:tc>
          <w:tcPr>
            <w:tcW w:w="442" w:type="pct"/>
            <w:tcBorders>
              <w:top w:val="single" w:sz="4" w:space="0" w:color="auto"/>
              <w:left w:val="nil"/>
              <w:bottom w:val="single" w:sz="4" w:space="0" w:color="auto"/>
              <w:right w:val="single" w:sz="4" w:space="0" w:color="auto"/>
            </w:tcBorders>
            <w:tcPrChange w:id="212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25" w:author="CR#0063" w:date="2019-01-04T09:48:00Z">
                <w:pPr>
                  <w:spacing w:after="0"/>
                </w:pPr>
              </w:pPrChange>
            </w:pPr>
            <w:ins w:id="2126" w:author="CR#0067r1" w:date="2018-12-29T13:39:00Z">
              <w:r>
                <w:rPr>
                  <w:lang w:eastAsia="en-GB"/>
                </w:rPr>
                <w:t>N/A</w:t>
              </w:r>
            </w:ins>
          </w:p>
        </w:tc>
      </w:tr>
      <w:tr w:rsidR="00D57AAC" w:rsidRPr="0055247C" w:rsidTr="00D530ED">
        <w:trPr>
          <w:jc w:val="center"/>
          <w:ins w:id="2127" w:author="CR#0067r1" w:date="2018-12-29T13:40:00Z"/>
          <w:trPrChange w:id="2128" w:author="CR#0067r1" w:date="2019-01-09T11:03:00Z">
            <w:trPr>
              <w:gridBefore w:val="1"/>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2129"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ins w:id="2130" w:author="CR#0067r1" w:date="2018-12-29T13:40:00Z"/>
                <w:lang w:eastAsia="en-GB"/>
              </w:rPr>
              <w:pPrChange w:id="2131" w:author="CR#0063" w:date="2019-01-04T09:48:00Z">
                <w:pPr>
                  <w:spacing w:after="0"/>
                </w:pPr>
              </w:pPrChange>
            </w:pPr>
          </w:p>
        </w:tc>
        <w:tc>
          <w:tcPr>
            <w:tcW w:w="1489" w:type="pct"/>
            <w:tcBorders>
              <w:top w:val="nil"/>
              <w:left w:val="nil"/>
              <w:bottom w:val="single" w:sz="4" w:space="0" w:color="auto"/>
              <w:right w:val="single" w:sz="4" w:space="0" w:color="auto"/>
            </w:tcBorders>
            <w:shd w:val="clear" w:color="auto" w:fill="auto"/>
            <w:noWrap/>
            <w:vAlign w:val="center"/>
            <w:hideMark/>
            <w:tcPrChange w:id="2132"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ins w:id="2133" w:author="CR#0067r1" w:date="2018-12-29T13:40:00Z"/>
                <w:lang w:eastAsia="en-GB"/>
              </w:rPr>
              <w:pPrChange w:id="2134" w:author="CR#0063" w:date="2019-01-04T09:48:00Z">
                <w:pPr>
                  <w:spacing w:after="0"/>
                </w:pPr>
              </w:pPrChange>
            </w:pPr>
            <w:ins w:id="2135" w:author="CR#0067r1" w:date="2018-12-29T13:40:00Z">
              <w:r>
                <w:rPr>
                  <w:lang w:eastAsia="en-GB"/>
                </w:rPr>
                <w:t>NR requirement</w:t>
              </w:r>
            </w:ins>
          </w:p>
        </w:tc>
        <w:tc>
          <w:tcPr>
            <w:tcW w:w="542" w:type="pct"/>
            <w:tcBorders>
              <w:top w:val="nil"/>
              <w:left w:val="nil"/>
              <w:bottom w:val="single" w:sz="4" w:space="0" w:color="auto"/>
              <w:right w:val="single" w:sz="4" w:space="0" w:color="auto"/>
            </w:tcBorders>
            <w:shd w:val="clear" w:color="auto" w:fill="auto"/>
            <w:vAlign w:val="center"/>
            <w:hideMark/>
            <w:tcPrChange w:id="213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137" w:author="CR#0067r1" w:date="2018-12-29T13:40:00Z"/>
                <w:lang w:eastAsia="en-GB"/>
              </w:rPr>
              <w:pPrChange w:id="2138" w:author="CR#0063" w:date="2019-01-04T09:48:00Z">
                <w:pPr>
                  <w:spacing w:after="0"/>
                  <w:jc w:val="center"/>
                </w:pPr>
              </w:pPrChange>
            </w:pPr>
            <w:ins w:id="2139" w:author="CR#0067r1" w:date="2018-12-29T13:40:00Z">
              <w:r w:rsidRPr="006113D0">
                <w:rPr>
                  <w:lang w:eastAsia="en-GB"/>
                </w:rPr>
                <w:t>N/A</w:t>
              </w:r>
            </w:ins>
          </w:p>
        </w:tc>
        <w:tc>
          <w:tcPr>
            <w:tcW w:w="675" w:type="pct"/>
            <w:tcBorders>
              <w:top w:val="nil"/>
              <w:left w:val="nil"/>
              <w:bottom w:val="single" w:sz="4" w:space="0" w:color="auto"/>
              <w:right w:val="single" w:sz="4" w:space="0" w:color="auto"/>
            </w:tcBorders>
            <w:shd w:val="clear" w:color="auto" w:fill="auto"/>
            <w:vAlign w:val="center"/>
            <w:hideMark/>
            <w:tcPrChange w:id="214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141" w:author="CR#0067r1" w:date="2018-12-29T13:40:00Z"/>
                <w:lang w:eastAsia="en-GB"/>
              </w:rPr>
              <w:pPrChange w:id="2142" w:author="CR#0063" w:date="2019-01-04T09:48:00Z">
                <w:pPr>
                  <w:spacing w:after="0"/>
                  <w:jc w:val="center"/>
                </w:pPr>
              </w:pPrChange>
            </w:pPr>
            <w:ins w:id="2143" w:author="CR#0067r1" w:date="2018-12-29T13:40:00Z">
              <w:r w:rsidRPr="006113D0">
                <w:rPr>
                  <w:lang w:eastAsia="en-GB"/>
                </w:rPr>
                <w:t>N/A</w:t>
              </w:r>
            </w:ins>
          </w:p>
        </w:tc>
        <w:tc>
          <w:tcPr>
            <w:tcW w:w="442" w:type="pct"/>
            <w:tcBorders>
              <w:top w:val="nil"/>
              <w:left w:val="nil"/>
              <w:bottom w:val="single" w:sz="4" w:space="0" w:color="auto"/>
              <w:right w:val="single" w:sz="4" w:space="0" w:color="auto"/>
            </w:tcBorders>
            <w:shd w:val="clear" w:color="auto" w:fill="auto"/>
            <w:vAlign w:val="center"/>
            <w:hideMark/>
            <w:tcPrChange w:id="2144"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145" w:author="CR#0067r1" w:date="2018-12-29T13:40:00Z"/>
                <w:lang w:eastAsia="en-GB"/>
              </w:rPr>
              <w:pPrChange w:id="2146" w:author="CR#0063" w:date="2019-01-04T09:48:00Z">
                <w:pPr>
                  <w:spacing w:after="0"/>
                  <w:jc w:val="center"/>
                </w:pPr>
              </w:pPrChange>
            </w:pPr>
            <w:ins w:id="2147" w:author="CR#0067r1" w:date="2018-12-29T13:40:00Z">
              <w:r w:rsidRPr="006113D0">
                <w:rPr>
                  <w:lang w:eastAsia="en-GB"/>
                </w:rPr>
                <w:t>N/A</w:t>
              </w:r>
            </w:ins>
          </w:p>
        </w:tc>
        <w:tc>
          <w:tcPr>
            <w:tcW w:w="527" w:type="pct"/>
            <w:tcBorders>
              <w:top w:val="nil"/>
              <w:left w:val="nil"/>
              <w:bottom w:val="single" w:sz="4" w:space="0" w:color="auto"/>
              <w:right w:val="single" w:sz="4" w:space="0" w:color="auto"/>
            </w:tcBorders>
            <w:tcPrChange w:id="2148"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ins w:id="2149" w:author="CR#0067r1" w:date="2018-12-29T13:40:00Z"/>
                <w:lang w:eastAsia="en-GB"/>
              </w:rPr>
              <w:pPrChange w:id="2150" w:author="CR#0063" w:date="2019-01-04T09:48:00Z">
                <w:pPr>
                  <w:spacing w:after="0"/>
                  <w:jc w:val="center"/>
                </w:pPr>
              </w:pPrChange>
            </w:pPr>
            <w:ins w:id="2151" w:author="CR#0067r1" w:date="2018-12-29T13:40:00Z">
              <w:r>
                <w:rPr>
                  <w:lang w:eastAsia="en-GB"/>
                </w:rPr>
                <w:t>ATCR4d</w:t>
              </w:r>
            </w:ins>
          </w:p>
        </w:tc>
        <w:tc>
          <w:tcPr>
            <w:tcW w:w="660" w:type="pct"/>
            <w:tcBorders>
              <w:top w:val="nil"/>
              <w:left w:val="nil"/>
              <w:bottom w:val="single" w:sz="4" w:space="0" w:color="auto"/>
              <w:right w:val="single" w:sz="4" w:space="0" w:color="auto"/>
            </w:tcBorders>
            <w:tcPrChange w:id="2152"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ins w:id="2153" w:author="CR#0067r1" w:date="2018-12-29T13:40:00Z"/>
                <w:lang w:eastAsia="en-GB"/>
              </w:rPr>
              <w:pPrChange w:id="2154" w:author="CR#0063" w:date="2019-01-04T09:48:00Z">
                <w:pPr>
                  <w:spacing w:after="0"/>
                  <w:jc w:val="center"/>
                </w:pPr>
              </w:pPrChange>
            </w:pPr>
            <w:ins w:id="2155" w:author="CR#0067r1" w:date="2018-12-29T13:40:00Z">
              <w:r>
                <w:rPr>
                  <w:lang w:eastAsia="en-GB"/>
                </w:rPr>
                <w:t>ATRC4d</w:t>
              </w:r>
            </w:ins>
          </w:p>
        </w:tc>
        <w:tc>
          <w:tcPr>
            <w:tcW w:w="442" w:type="pct"/>
            <w:tcBorders>
              <w:top w:val="nil"/>
              <w:left w:val="nil"/>
              <w:bottom w:val="single" w:sz="4" w:space="0" w:color="auto"/>
              <w:right w:val="single" w:sz="4" w:space="0" w:color="auto"/>
            </w:tcBorders>
            <w:tcPrChange w:id="2156" w:author="CR#0067r1" w:date="2019-01-09T11:03:00Z">
              <w:tcPr>
                <w:tcW w:w="1281" w:type="dxa"/>
                <w:gridSpan w:val="2"/>
                <w:tcBorders>
                  <w:top w:val="nil"/>
                  <w:left w:val="nil"/>
                  <w:bottom w:val="single" w:sz="4" w:space="0" w:color="auto"/>
                  <w:right w:val="single" w:sz="4" w:space="0" w:color="auto"/>
                </w:tcBorders>
              </w:tcPr>
            </w:tcPrChange>
          </w:tcPr>
          <w:p w:rsidR="00D57AAC" w:rsidRPr="0055247C" w:rsidRDefault="00D57AAC">
            <w:pPr>
              <w:pStyle w:val="TAL"/>
              <w:rPr>
                <w:ins w:id="2157" w:author="CR#0067r1" w:date="2018-12-29T13:40:00Z"/>
                <w:lang w:eastAsia="en-GB"/>
              </w:rPr>
              <w:pPrChange w:id="2158" w:author="CR#0063" w:date="2019-01-04T09:48:00Z">
                <w:pPr>
                  <w:spacing w:after="0"/>
                  <w:jc w:val="center"/>
                </w:pPr>
              </w:pPrChange>
            </w:pPr>
            <w:ins w:id="2159" w:author="CR#0067r1" w:date="2018-12-29T13:40:00Z">
              <w:r>
                <w:rPr>
                  <w:lang w:eastAsia="en-GB"/>
                </w:rPr>
                <w:t>ATCR4d</w:t>
              </w:r>
            </w:ins>
          </w:p>
        </w:tc>
      </w:tr>
      <w:tr w:rsidR="00CD3421" w:rsidRPr="0055247C" w:rsidTr="00D530ED">
        <w:tblPrEx>
          <w:tblPrExChange w:id="2160" w:author="CR#0067r1" w:date="2019-01-09T11:03:00Z">
            <w:tblPrEx>
              <w:tblW w:w="10909" w:type="dxa"/>
            </w:tblPrEx>
          </w:tblPrExChange>
        </w:tblPrEx>
        <w:trPr>
          <w:jc w:val="center"/>
          <w:trPrChange w:id="2161" w:author="CR#0067r1" w:date="2019-01-09T11:03:00Z">
            <w:trPr>
              <w:gridAfter w:val="0"/>
              <w:jc w:val="center"/>
            </w:trPr>
          </w:trPrChange>
        </w:trPr>
        <w:tc>
          <w:tcPr>
            <w:tcW w:w="223" w:type="pct"/>
            <w:tcBorders>
              <w:top w:val="nil"/>
              <w:left w:val="single" w:sz="4" w:space="0" w:color="auto"/>
              <w:bottom w:val="single" w:sz="4" w:space="0" w:color="auto"/>
              <w:right w:val="nil"/>
            </w:tcBorders>
            <w:shd w:val="clear" w:color="auto" w:fill="auto"/>
            <w:noWrap/>
            <w:vAlign w:val="center"/>
            <w:hideMark/>
            <w:tcPrChange w:id="2162" w:author="CR#0067r1" w:date="2019-01-09T11:03:00Z">
              <w:tcPr>
                <w:tcW w:w="862" w:type="dxa"/>
                <w:gridSpan w:val="2"/>
                <w:tcBorders>
                  <w:top w:val="nil"/>
                  <w:left w:val="single" w:sz="4" w:space="0" w:color="auto"/>
                  <w:bottom w:val="single" w:sz="4" w:space="0" w:color="auto"/>
                  <w:right w:val="nil"/>
                </w:tcBorders>
                <w:shd w:val="clear" w:color="auto" w:fill="auto"/>
                <w:noWrap/>
                <w:vAlign w:val="center"/>
                <w:hideMark/>
              </w:tcPr>
            </w:tcPrChange>
          </w:tcPr>
          <w:p w:rsidR="00CD3421" w:rsidRPr="0055247C" w:rsidRDefault="00CD3421">
            <w:pPr>
              <w:pStyle w:val="TAL"/>
              <w:rPr>
                <w:lang w:eastAsia="en-GB"/>
              </w:rPr>
              <w:pPrChange w:id="2163" w:author="CR#0063" w:date="2019-01-04T09:48:00Z">
                <w:pPr>
                  <w:spacing w:after="0"/>
                </w:pPr>
              </w:pPrChange>
            </w:pPr>
            <w:r w:rsidRPr="0055247C">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Change w:id="2164" w:author="CR#0067r1" w:date="2019-01-09T11:03:00Z">
              <w:tcPr>
                <w:tcW w:w="3663" w:type="dxa"/>
                <w:gridSpan w:val="2"/>
                <w:tcBorders>
                  <w:top w:val="nil"/>
                  <w:left w:val="nil"/>
                  <w:bottom w:val="single" w:sz="4" w:space="0" w:color="auto"/>
                  <w:right w:val="single" w:sz="4" w:space="0" w:color="auto"/>
                </w:tcBorders>
                <w:shd w:val="clear" w:color="auto" w:fill="auto"/>
                <w:noWrap/>
                <w:vAlign w:val="center"/>
                <w:hideMark/>
              </w:tcPr>
            </w:tcPrChange>
          </w:tcPr>
          <w:p w:rsidR="00CD3421" w:rsidRPr="0055247C" w:rsidRDefault="00CD3421">
            <w:pPr>
              <w:pStyle w:val="TAL"/>
              <w:rPr>
                <w:lang w:eastAsia="en-GB"/>
              </w:rPr>
              <w:pPrChange w:id="2165" w:author="CR#0063" w:date="2019-01-04T09:48:00Z">
                <w:pPr>
                  <w:spacing w:after="0"/>
                </w:pPr>
              </w:pPrChange>
            </w:pPr>
            <w:r w:rsidRPr="0055247C">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Change w:id="2166"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2167" w:author="CR#0063" w:date="2019-01-04T09:48:00Z">
                <w:pPr>
                  <w:spacing w:after="0"/>
                  <w:jc w:val="center"/>
                </w:pPr>
              </w:pPrChange>
            </w:pPr>
            <w:r w:rsidRPr="0055247C">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Change w:id="2168"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2169" w:author="CR#0063" w:date="2019-01-04T09:48:00Z">
                <w:pPr>
                  <w:spacing w:after="0"/>
                  <w:jc w:val="center"/>
                </w:pPr>
              </w:pPrChange>
            </w:pPr>
            <w:r w:rsidRPr="0055247C">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Change w:id="2170" w:author="CR#0067r1" w:date="2019-01-09T11:03:00Z">
              <w:tcPr>
                <w:tcW w:w="1701" w:type="dxa"/>
                <w:gridSpan w:val="2"/>
                <w:tcBorders>
                  <w:top w:val="nil"/>
                  <w:left w:val="nil"/>
                  <w:bottom w:val="single" w:sz="4" w:space="0" w:color="auto"/>
                  <w:right w:val="single" w:sz="4" w:space="0" w:color="auto"/>
                </w:tcBorders>
                <w:shd w:val="clear" w:color="auto" w:fill="auto"/>
                <w:vAlign w:val="center"/>
                <w:hideMark/>
              </w:tcPr>
            </w:tcPrChange>
          </w:tcPr>
          <w:p w:rsidR="00CD3421" w:rsidRPr="0055247C" w:rsidRDefault="00CD3421">
            <w:pPr>
              <w:pStyle w:val="TAC"/>
              <w:rPr>
                <w:lang w:eastAsia="en-GB"/>
              </w:rPr>
              <w:pPrChange w:id="2171" w:author="CR#0063" w:date="2019-01-04T09:48:00Z">
                <w:pPr>
                  <w:spacing w:after="0"/>
                  <w:jc w:val="center"/>
                </w:pPr>
              </w:pPrChange>
            </w:pPr>
            <w:r w:rsidRPr="0055247C">
              <w:rPr>
                <w:lang w:eastAsia="en-GB"/>
              </w:rPr>
              <w:t>-</w:t>
            </w:r>
          </w:p>
        </w:tc>
        <w:tc>
          <w:tcPr>
            <w:tcW w:w="527" w:type="pct"/>
            <w:tcBorders>
              <w:top w:val="nil"/>
              <w:left w:val="nil"/>
              <w:bottom w:val="single" w:sz="4" w:space="0" w:color="auto"/>
              <w:right w:val="single" w:sz="4" w:space="0" w:color="auto"/>
            </w:tcBorders>
            <w:tcPrChange w:id="2172"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2173" w:author="CR#0063" w:date="2019-01-04T09:48:00Z">
                <w:pPr>
                  <w:spacing w:after="0"/>
                  <w:jc w:val="center"/>
                </w:pPr>
              </w:pPrChange>
            </w:pPr>
            <w:ins w:id="2174" w:author="CR#0067r1" w:date="2018-12-29T13:40:00Z">
              <w:r>
                <w:rPr>
                  <w:lang w:eastAsia="en-GB"/>
                </w:rPr>
                <w:t>-</w:t>
              </w:r>
            </w:ins>
          </w:p>
        </w:tc>
        <w:tc>
          <w:tcPr>
            <w:tcW w:w="660" w:type="pct"/>
            <w:tcBorders>
              <w:top w:val="nil"/>
              <w:left w:val="nil"/>
              <w:bottom w:val="single" w:sz="4" w:space="0" w:color="auto"/>
              <w:right w:val="single" w:sz="4" w:space="0" w:color="auto"/>
            </w:tcBorders>
            <w:tcPrChange w:id="2175"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2176" w:author="CR#0063" w:date="2019-01-04T09:48:00Z">
                <w:pPr>
                  <w:spacing w:after="0"/>
                  <w:jc w:val="center"/>
                </w:pPr>
              </w:pPrChange>
            </w:pPr>
            <w:ins w:id="2177" w:author="CR#0067r1" w:date="2018-12-29T13:40:00Z">
              <w:r>
                <w:rPr>
                  <w:lang w:eastAsia="en-GB"/>
                </w:rPr>
                <w:t>-</w:t>
              </w:r>
            </w:ins>
          </w:p>
        </w:tc>
        <w:tc>
          <w:tcPr>
            <w:tcW w:w="442" w:type="pct"/>
            <w:tcBorders>
              <w:top w:val="nil"/>
              <w:left w:val="nil"/>
              <w:bottom w:val="single" w:sz="4" w:space="0" w:color="auto"/>
              <w:right w:val="single" w:sz="4" w:space="0" w:color="auto"/>
            </w:tcBorders>
            <w:tcPrChange w:id="2178" w:author="CR#0067r1" w:date="2019-01-09T11:03:00Z">
              <w:tcPr>
                <w:tcW w:w="1281" w:type="dxa"/>
                <w:gridSpan w:val="2"/>
                <w:tcBorders>
                  <w:top w:val="nil"/>
                  <w:left w:val="nil"/>
                  <w:bottom w:val="single" w:sz="4" w:space="0" w:color="auto"/>
                  <w:right w:val="single" w:sz="4" w:space="0" w:color="auto"/>
                </w:tcBorders>
              </w:tcPr>
            </w:tcPrChange>
          </w:tcPr>
          <w:p w:rsidR="00CD3421" w:rsidRPr="0055247C" w:rsidRDefault="00D57AAC">
            <w:pPr>
              <w:pStyle w:val="TAC"/>
              <w:rPr>
                <w:lang w:eastAsia="en-GB"/>
              </w:rPr>
              <w:pPrChange w:id="2179" w:author="CR#0063" w:date="2019-01-04T09:48:00Z">
                <w:pPr>
                  <w:spacing w:after="0"/>
                  <w:jc w:val="center"/>
                </w:pPr>
              </w:pPrChange>
            </w:pPr>
            <w:ins w:id="2180" w:author="CR#0067r1" w:date="2018-12-29T13:40:00Z">
              <w:r>
                <w:rPr>
                  <w:lang w:eastAsia="en-GB"/>
                </w:rPr>
                <w:t>-</w:t>
              </w:r>
            </w:ins>
          </w:p>
        </w:tc>
      </w:tr>
      <w:tr w:rsidR="00D57AAC" w:rsidRPr="0055247C" w:rsidTr="00D530ED">
        <w:tblPrEx>
          <w:tblPrExChange w:id="2181" w:author="CR#0067r1" w:date="2019-01-09T11:03:00Z">
            <w:tblPrEx>
              <w:tblW w:w="10909" w:type="dxa"/>
            </w:tblPrEx>
          </w:tblPrExChange>
        </w:tblPrEx>
        <w:trPr>
          <w:jc w:val="center"/>
          <w:trPrChange w:id="2182"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183"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184"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185"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186" w:author="CR#0063" w:date="2019-01-04T09:48:00Z">
                <w:pPr>
                  <w:spacing w:after="0"/>
                </w:pPr>
              </w:pPrChange>
            </w:pPr>
            <w:r w:rsidRPr="0055247C">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18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88" w:author="CR#0063" w:date="2019-01-04T09:48:00Z">
                <w:pPr>
                  <w:spacing w:after="0"/>
                </w:pPr>
              </w:pPrChange>
            </w:pPr>
            <w:r w:rsidRPr="0055247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18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90" w:author="CR#0063" w:date="2019-01-04T09:48:00Z">
                <w:pPr>
                  <w:spacing w:after="0"/>
                </w:pPr>
              </w:pPrChange>
            </w:pPr>
            <w:r w:rsidRPr="0055247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19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192" w:author="CR#0063" w:date="2019-01-04T09:48:00Z">
                <w:pPr>
                  <w:spacing w:after="0"/>
                </w:pPr>
              </w:pPrChange>
            </w:pPr>
            <w:r w:rsidRPr="0055247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Change w:id="2193"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94" w:author="CR#0063" w:date="2019-01-04T09:48:00Z">
                <w:pPr>
                  <w:spacing w:after="0"/>
                </w:pPr>
              </w:pPrChange>
            </w:pPr>
            <w:ins w:id="2195" w:author="CR#0067r1" w:date="2018-12-29T13:40:00Z">
              <w:r w:rsidRPr="00BA7B97">
                <w:rPr>
                  <w:lang w:eastAsia="en-GB"/>
                </w:rPr>
                <w:t xml:space="preserve">subclause 5.3.4 </w:t>
              </w:r>
            </w:ins>
          </w:p>
        </w:tc>
        <w:tc>
          <w:tcPr>
            <w:tcW w:w="660" w:type="pct"/>
            <w:tcBorders>
              <w:top w:val="single" w:sz="4" w:space="0" w:color="auto"/>
              <w:left w:val="nil"/>
              <w:bottom w:val="single" w:sz="4" w:space="0" w:color="auto"/>
              <w:right w:val="single" w:sz="4" w:space="0" w:color="auto"/>
            </w:tcBorders>
            <w:vAlign w:val="center"/>
            <w:tcPrChange w:id="219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197" w:author="CR#0063" w:date="2019-01-04T09:48:00Z">
                <w:pPr>
                  <w:spacing w:after="0"/>
                </w:pPr>
              </w:pPrChange>
            </w:pPr>
            <w:ins w:id="2198" w:author="CR#0067r1" w:date="2018-12-29T13:40:00Z">
              <w:r w:rsidRPr="00BA7B97">
                <w:rPr>
                  <w:lang w:eastAsia="en-GB"/>
                </w:rPr>
                <w:t xml:space="preserve">subclause 5.3.4 </w:t>
              </w:r>
            </w:ins>
          </w:p>
        </w:tc>
        <w:tc>
          <w:tcPr>
            <w:tcW w:w="442" w:type="pct"/>
            <w:tcBorders>
              <w:top w:val="single" w:sz="4" w:space="0" w:color="auto"/>
              <w:left w:val="nil"/>
              <w:bottom w:val="single" w:sz="4" w:space="0" w:color="auto"/>
              <w:right w:val="single" w:sz="4" w:space="0" w:color="auto"/>
            </w:tcBorders>
            <w:vAlign w:val="center"/>
            <w:tcPrChange w:id="219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00" w:author="CR#0063" w:date="2019-01-04T09:48:00Z">
                <w:pPr>
                  <w:spacing w:after="0"/>
                </w:pPr>
              </w:pPrChange>
            </w:pPr>
            <w:ins w:id="2201" w:author="CR#0067r1" w:date="2018-12-29T13:40:00Z">
              <w:r w:rsidRPr="00BA7B97">
                <w:rPr>
                  <w:lang w:eastAsia="en-GB"/>
                </w:rPr>
                <w:t xml:space="preserve">subclause 5.3.4 </w:t>
              </w:r>
            </w:ins>
          </w:p>
        </w:tc>
      </w:tr>
      <w:tr w:rsidR="00D57AAC" w:rsidRPr="0055247C" w:rsidTr="00D530ED">
        <w:tblPrEx>
          <w:tblPrExChange w:id="2202" w:author="CR#0067r1" w:date="2019-01-09T11:03:00Z">
            <w:tblPrEx>
              <w:tblW w:w="10909" w:type="dxa"/>
            </w:tblPrEx>
          </w:tblPrExChange>
        </w:tblPrEx>
        <w:trPr>
          <w:jc w:val="center"/>
          <w:trPrChange w:id="2203"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204"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205"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206"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207" w:author="CR#0063" w:date="2019-01-04T09:48:00Z">
                <w:pPr>
                  <w:spacing w:after="0"/>
                </w:pPr>
              </w:pPrChange>
            </w:pPr>
            <w:r w:rsidRPr="0055247C">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20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209" w:author="CR#0063" w:date="2019-01-04T09:48:00Z">
                <w:pPr>
                  <w:spacing w:after="0"/>
                </w:pPr>
              </w:pPrChange>
            </w:pPr>
            <w:r w:rsidRPr="0055247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21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211" w:author="CR#0063" w:date="2019-01-04T09:48:00Z">
                <w:pPr>
                  <w:spacing w:after="0"/>
                </w:pPr>
              </w:pPrChange>
            </w:pPr>
            <w:r w:rsidRPr="0055247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21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lang w:eastAsia="en-GB"/>
              </w:rPr>
              <w:pPrChange w:id="2213" w:author="CR#0063" w:date="2019-01-04T09:48:00Z">
                <w:pPr>
                  <w:spacing w:after="0"/>
                </w:pPr>
              </w:pPrChange>
            </w:pPr>
            <w:r w:rsidRPr="0055247C">
              <w:rPr>
                <w:lang w:eastAsia="en-GB"/>
              </w:rPr>
              <w:t>N/A</w:t>
            </w:r>
          </w:p>
        </w:tc>
        <w:tc>
          <w:tcPr>
            <w:tcW w:w="527" w:type="pct"/>
            <w:tcBorders>
              <w:top w:val="single" w:sz="4" w:space="0" w:color="auto"/>
              <w:left w:val="nil"/>
              <w:bottom w:val="single" w:sz="4" w:space="0" w:color="auto"/>
              <w:right w:val="single" w:sz="4" w:space="0" w:color="auto"/>
            </w:tcBorders>
            <w:tcPrChange w:id="221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15" w:author="CR#0063" w:date="2019-01-04T09:48:00Z">
                <w:pPr>
                  <w:spacing w:after="0"/>
                </w:pPr>
              </w:pPrChange>
            </w:pPr>
            <w:ins w:id="2216" w:author="CR#0067r1" w:date="2018-12-29T13:40:00Z">
              <w:r>
                <w:rPr>
                  <w:lang w:eastAsia="en-GB"/>
                </w:rPr>
                <w:t>N/A</w:t>
              </w:r>
            </w:ins>
          </w:p>
        </w:tc>
        <w:tc>
          <w:tcPr>
            <w:tcW w:w="660" w:type="pct"/>
            <w:tcBorders>
              <w:top w:val="single" w:sz="4" w:space="0" w:color="auto"/>
              <w:left w:val="nil"/>
              <w:bottom w:val="single" w:sz="4" w:space="0" w:color="auto"/>
              <w:right w:val="single" w:sz="4" w:space="0" w:color="auto"/>
            </w:tcBorders>
            <w:tcPrChange w:id="2217"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18" w:author="CR#0063" w:date="2019-01-04T09:48:00Z">
                <w:pPr>
                  <w:spacing w:after="0"/>
                </w:pPr>
              </w:pPrChange>
            </w:pPr>
            <w:ins w:id="2219" w:author="CR#0067r1" w:date="2018-12-29T13:40:00Z">
              <w:r>
                <w:rPr>
                  <w:lang w:eastAsia="en-GB"/>
                </w:rPr>
                <w:t>N/A</w:t>
              </w:r>
            </w:ins>
          </w:p>
        </w:tc>
        <w:tc>
          <w:tcPr>
            <w:tcW w:w="442" w:type="pct"/>
            <w:tcBorders>
              <w:top w:val="single" w:sz="4" w:space="0" w:color="auto"/>
              <w:left w:val="nil"/>
              <w:bottom w:val="single" w:sz="4" w:space="0" w:color="auto"/>
              <w:right w:val="single" w:sz="4" w:space="0" w:color="auto"/>
            </w:tcBorders>
            <w:tcPrChange w:id="222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21" w:author="CR#0063" w:date="2019-01-04T09:48:00Z">
                <w:pPr>
                  <w:spacing w:after="0"/>
                </w:pPr>
              </w:pPrChange>
            </w:pPr>
            <w:ins w:id="2222" w:author="CR#0067r1" w:date="2018-12-29T13:40:00Z">
              <w:r>
                <w:rPr>
                  <w:lang w:eastAsia="en-GB"/>
                </w:rPr>
                <w:t>N/A</w:t>
              </w:r>
            </w:ins>
          </w:p>
        </w:tc>
      </w:tr>
      <w:tr w:rsidR="00D57AAC" w:rsidRPr="0055247C" w:rsidTr="00D530ED">
        <w:trPr>
          <w:jc w:val="center"/>
          <w:ins w:id="2223" w:author="CR#0067r1" w:date="2018-12-29T13:40:00Z"/>
          <w:trPrChange w:id="2224" w:author="CR#0067r1" w:date="2019-01-09T11:03:00Z">
            <w:trPr>
              <w:gridBefore w:val="1"/>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225"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ins w:id="2226" w:author="CR#0067r1" w:date="2018-12-29T13:40:00Z"/>
                <w:lang w:eastAsia="en-GB"/>
              </w:rPr>
              <w:pPrChange w:id="2227"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228"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ins w:id="2229" w:author="CR#0067r1" w:date="2018-12-29T13:40:00Z"/>
                <w:lang w:eastAsia="en-GB"/>
              </w:rPr>
              <w:pPrChange w:id="2230" w:author="CR#0063" w:date="2019-01-04T09:48:00Z">
                <w:pPr>
                  <w:spacing w:after="0"/>
                </w:pPr>
              </w:pPrChange>
            </w:pPr>
            <w:ins w:id="2231" w:author="CR#0067r1" w:date="2018-12-29T13:41:00Z">
              <w:r>
                <w:rPr>
                  <w:lang w:eastAsia="en-GB"/>
                </w:rPr>
                <w:t>NR requirement</w:t>
              </w:r>
            </w:ins>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23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233" w:author="CR#0067r1" w:date="2018-12-29T13:40:00Z"/>
                <w:lang w:eastAsia="en-GB"/>
              </w:rPr>
              <w:pPrChange w:id="2234" w:author="CR#0063" w:date="2019-01-04T09:48:00Z">
                <w:pPr>
                  <w:spacing w:after="0"/>
                </w:pPr>
              </w:pPrChange>
            </w:pPr>
            <w:ins w:id="2235" w:author="CR#0067r1" w:date="2018-12-29T13:41:00Z">
              <w:r w:rsidRPr="006113D0">
                <w:rPr>
                  <w:lang w:eastAsia="en-GB"/>
                </w:rPr>
                <w:t>N/A</w:t>
              </w:r>
            </w:ins>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23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237" w:author="CR#0067r1" w:date="2018-12-29T13:40:00Z"/>
                <w:lang w:eastAsia="en-GB"/>
              </w:rPr>
              <w:pPrChange w:id="2238" w:author="CR#0063" w:date="2019-01-04T09:48:00Z">
                <w:pPr>
                  <w:spacing w:after="0"/>
                </w:pPr>
              </w:pPrChange>
            </w:pPr>
            <w:ins w:id="2239" w:author="CR#0067r1" w:date="2018-12-29T13:41:00Z">
              <w:r w:rsidRPr="006113D0">
                <w:rPr>
                  <w:lang w:eastAsia="en-GB"/>
                </w:rPr>
                <w:t>N/A</w:t>
              </w:r>
            </w:ins>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24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L"/>
              <w:rPr>
                <w:ins w:id="2241" w:author="CR#0067r1" w:date="2018-12-29T13:40:00Z"/>
                <w:lang w:eastAsia="en-GB"/>
              </w:rPr>
              <w:pPrChange w:id="2242" w:author="CR#0063" w:date="2019-01-04T09:48:00Z">
                <w:pPr>
                  <w:spacing w:after="0"/>
                </w:pPr>
              </w:pPrChange>
            </w:pPr>
            <w:ins w:id="2243" w:author="CR#0067r1" w:date="2018-12-29T13:41:00Z">
              <w:r w:rsidRPr="006113D0">
                <w:rPr>
                  <w:lang w:eastAsia="en-GB"/>
                </w:rPr>
                <w:t>N/A</w:t>
              </w:r>
            </w:ins>
          </w:p>
        </w:tc>
        <w:tc>
          <w:tcPr>
            <w:tcW w:w="527" w:type="pct"/>
            <w:tcBorders>
              <w:top w:val="single" w:sz="4" w:space="0" w:color="auto"/>
              <w:left w:val="nil"/>
              <w:bottom w:val="single" w:sz="4" w:space="0" w:color="auto"/>
              <w:right w:val="single" w:sz="4" w:space="0" w:color="auto"/>
            </w:tcBorders>
            <w:tcPrChange w:id="224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245" w:author="CR#0067r1" w:date="2018-12-29T13:40:00Z"/>
                <w:lang w:eastAsia="en-GB"/>
              </w:rPr>
              <w:pPrChange w:id="2246" w:author="CR#0063" w:date="2019-01-04T09:48:00Z">
                <w:pPr>
                  <w:spacing w:after="0"/>
                </w:pPr>
              </w:pPrChange>
            </w:pPr>
            <w:ins w:id="2247" w:author="CR#0067r1" w:date="2018-12-29T13:41:00Z">
              <w:r>
                <w:rPr>
                  <w:lang w:eastAsia="en-GB"/>
                </w:rPr>
                <w:t>ATRC4d</w:t>
              </w:r>
            </w:ins>
          </w:p>
        </w:tc>
        <w:tc>
          <w:tcPr>
            <w:tcW w:w="660" w:type="pct"/>
            <w:tcBorders>
              <w:top w:val="single" w:sz="4" w:space="0" w:color="auto"/>
              <w:left w:val="nil"/>
              <w:bottom w:val="single" w:sz="4" w:space="0" w:color="auto"/>
              <w:right w:val="single" w:sz="4" w:space="0" w:color="auto"/>
            </w:tcBorders>
            <w:tcPrChange w:id="2248"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249" w:author="CR#0067r1" w:date="2018-12-29T13:40:00Z"/>
                <w:lang w:eastAsia="en-GB"/>
              </w:rPr>
              <w:pPrChange w:id="2250" w:author="CR#0063" w:date="2019-01-04T09:48:00Z">
                <w:pPr>
                  <w:spacing w:after="0"/>
                </w:pPr>
              </w:pPrChange>
            </w:pPr>
            <w:ins w:id="2251" w:author="CR#0067r1" w:date="2018-12-29T13:41:00Z">
              <w:r>
                <w:rPr>
                  <w:lang w:eastAsia="en-GB"/>
                </w:rPr>
                <w:t>ATCR4d</w:t>
              </w:r>
            </w:ins>
          </w:p>
        </w:tc>
        <w:tc>
          <w:tcPr>
            <w:tcW w:w="442" w:type="pct"/>
            <w:tcBorders>
              <w:top w:val="single" w:sz="4" w:space="0" w:color="auto"/>
              <w:left w:val="nil"/>
              <w:bottom w:val="single" w:sz="4" w:space="0" w:color="auto"/>
              <w:right w:val="single" w:sz="4" w:space="0" w:color="auto"/>
            </w:tcBorders>
            <w:tcPrChange w:id="2252"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253" w:author="CR#0067r1" w:date="2018-12-29T13:40:00Z"/>
                <w:lang w:eastAsia="en-GB"/>
              </w:rPr>
              <w:pPrChange w:id="2254" w:author="CR#0063" w:date="2019-01-04T09:48:00Z">
                <w:pPr>
                  <w:spacing w:after="0"/>
                </w:pPr>
              </w:pPrChange>
            </w:pPr>
            <w:ins w:id="2255" w:author="CR#0067r1" w:date="2018-12-29T13:41:00Z">
              <w:r>
                <w:rPr>
                  <w:lang w:eastAsia="en-GB"/>
                </w:rPr>
                <w:t>ATCR4d</w:t>
              </w:r>
            </w:ins>
          </w:p>
        </w:tc>
      </w:tr>
      <w:tr w:rsidR="00D57AAC" w:rsidRPr="0055247C" w:rsidTr="00D530ED">
        <w:tblPrEx>
          <w:tblPrExChange w:id="2256" w:author="CR#0067r1" w:date="2019-01-09T11:03:00Z">
            <w:tblPrEx>
              <w:tblW w:w="10909" w:type="dxa"/>
            </w:tblPrEx>
          </w:tblPrExChange>
        </w:tblPrEx>
        <w:trPr>
          <w:jc w:val="center"/>
          <w:trPrChange w:id="2257"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hideMark/>
            <w:tcPrChange w:id="2258"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hideMark/>
              </w:tcPr>
            </w:tcPrChange>
          </w:tcPr>
          <w:p w:rsidR="00D57AAC" w:rsidRPr="0055247C" w:rsidRDefault="00D57AAC">
            <w:pPr>
              <w:pStyle w:val="TAL"/>
              <w:rPr>
                <w:lang w:eastAsia="en-GB"/>
              </w:rPr>
              <w:pPrChange w:id="2259" w:author="CR#0063" w:date="2019-01-04T09:48:00Z">
                <w:pPr>
                  <w:spacing w:after="0"/>
                </w:pPr>
              </w:pPrChange>
            </w:pPr>
            <w:r w:rsidRPr="0055247C">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Change w:id="2260"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hideMark/>
              </w:tcPr>
            </w:tcPrChange>
          </w:tcPr>
          <w:p w:rsidR="00D57AAC" w:rsidRPr="0055247C" w:rsidRDefault="00D57AAC">
            <w:pPr>
              <w:pStyle w:val="TAL"/>
              <w:rPr>
                <w:lang w:eastAsia="en-GB"/>
              </w:rPr>
              <w:pPrChange w:id="2261" w:author="CR#0063" w:date="2019-01-04T09:48:00Z">
                <w:pPr>
                  <w:spacing w:after="0"/>
                </w:pPr>
              </w:pPrChange>
            </w:pPr>
            <w:r w:rsidRPr="0055247C">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Change w:id="226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263" w:author="CR#0063" w:date="2019-01-04T09:49:00Z">
                <w:pPr>
                  <w:spacing w:after="0"/>
                </w:pPr>
              </w:pPrChange>
            </w:pPr>
            <w:r w:rsidRPr="0055247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Change w:id="2264"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265" w:author="CR#0063" w:date="2019-01-04T09:49:00Z">
                <w:pPr>
                  <w:spacing w:after="0"/>
                </w:pPr>
              </w:pPrChange>
            </w:pPr>
            <w:r w:rsidRPr="0055247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Change w:id="226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rsidR="00D57AAC" w:rsidRPr="0055247C" w:rsidRDefault="00D57AAC">
            <w:pPr>
              <w:pStyle w:val="TAC"/>
              <w:rPr>
                <w:lang w:eastAsia="en-GB"/>
              </w:rPr>
              <w:pPrChange w:id="2267" w:author="CR#0063" w:date="2019-01-04T09:49:00Z">
                <w:pPr>
                  <w:spacing w:after="0"/>
                </w:pPr>
              </w:pPrChange>
            </w:pPr>
            <w:r w:rsidRPr="0055247C">
              <w:rPr>
                <w:lang w:eastAsia="en-GB"/>
              </w:rPr>
              <w:t>-</w:t>
            </w:r>
          </w:p>
        </w:tc>
        <w:tc>
          <w:tcPr>
            <w:tcW w:w="527" w:type="pct"/>
            <w:tcBorders>
              <w:top w:val="single" w:sz="4" w:space="0" w:color="auto"/>
              <w:left w:val="nil"/>
              <w:bottom w:val="single" w:sz="4" w:space="0" w:color="auto"/>
              <w:right w:val="single" w:sz="4" w:space="0" w:color="auto"/>
            </w:tcBorders>
            <w:vAlign w:val="center"/>
            <w:tcPrChange w:id="2268"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C"/>
              <w:rPr>
                <w:lang w:eastAsia="en-GB"/>
              </w:rPr>
              <w:pPrChange w:id="2269" w:author="CR#0063" w:date="2019-01-04T09:49:00Z">
                <w:pPr>
                  <w:spacing w:after="0"/>
                </w:pPr>
              </w:pPrChange>
            </w:pPr>
            <w:ins w:id="2270" w:author="CR#0067r1" w:date="2018-12-29T13:41:00Z">
              <w:r w:rsidRPr="006113D0">
                <w:rPr>
                  <w:lang w:eastAsia="en-GB"/>
                </w:rPr>
                <w:t>-</w:t>
              </w:r>
            </w:ins>
          </w:p>
        </w:tc>
        <w:tc>
          <w:tcPr>
            <w:tcW w:w="660" w:type="pct"/>
            <w:tcBorders>
              <w:top w:val="single" w:sz="4" w:space="0" w:color="auto"/>
              <w:left w:val="nil"/>
              <w:bottom w:val="single" w:sz="4" w:space="0" w:color="auto"/>
              <w:right w:val="single" w:sz="4" w:space="0" w:color="auto"/>
            </w:tcBorders>
            <w:vAlign w:val="center"/>
            <w:tcPrChange w:id="2271"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C"/>
              <w:rPr>
                <w:lang w:eastAsia="en-GB"/>
              </w:rPr>
              <w:pPrChange w:id="2272" w:author="CR#0063" w:date="2019-01-04T09:49:00Z">
                <w:pPr>
                  <w:spacing w:after="0"/>
                </w:pPr>
              </w:pPrChange>
            </w:pPr>
            <w:ins w:id="2273" w:author="CR#0067r1" w:date="2018-12-29T13:41:00Z">
              <w:r w:rsidRPr="006113D0">
                <w:rPr>
                  <w:lang w:eastAsia="en-GB"/>
                </w:rPr>
                <w:t>-</w:t>
              </w:r>
            </w:ins>
          </w:p>
        </w:tc>
        <w:tc>
          <w:tcPr>
            <w:tcW w:w="442" w:type="pct"/>
            <w:tcBorders>
              <w:top w:val="single" w:sz="4" w:space="0" w:color="auto"/>
              <w:left w:val="nil"/>
              <w:bottom w:val="single" w:sz="4" w:space="0" w:color="auto"/>
              <w:right w:val="single" w:sz="4" w:space="0" w:color="auto"/>
            </w:tcBorders>
            <w:vAlign w:val="center"/>
            <w:tcPrChange w:id="227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C"/>
              <w:rPr>
                <w:lang w:eastAsia="en-GB"/>
              </w:rPr>
              <w:pPrChange w:id="2275" w:author="CR#0063" w:date="2019-01-04T09:49:00Z">
                <w:pPr>
                  <w:spacing w:after="0"/>
                </w:pPr>
              </w:pPrChange>
            </w:pPr>
            <w:ins w:id="2276" w:author="CR#0067r1" w:date="2018-12-29T13:41:00Z">
              <w:r w:rsidRPr="006113D0">
                <w:rPr>
                  <w:lang w:eastAsia="en-GB"/>
                </w:rPr>
                <w:t>-</w:t>
              </w:r>
            </w:ins>
          </w:p>
        </w:tc>
      </w:tr>
      <w:tr w:rsidR="00D57AAC" w:rsidRPr="0055247C" w:rsidTr="00D530ED">
        <w:tblPrEx>
          <w:tblPrExChange w:id="2277" w:author="CR#0067r1" w:date="2019-01-09T11:03:00Z">
            <w:tblPrEx>
              <w:tblW w:w="10909" w:type="dxa"/>
            </w:tblPrEx>
          </w:tblPrExChange>
        </w:tblPrEx>
        <w:trPr>
          <w:jc w:val="center"/>
          <w:trPrChange w:id="2278"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279"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280" w:author="CR#0063" w:date="2019-01-04T09:48: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281"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282" w:author="CR#0063" w:date="2019-01-04T09:48:00Z">
                <w:pPr>
                  <w:spacing w:after="0"/>
                </w:pPr>
              </w:pPrChange>
            </w:pPr>
            <w:r w:rsidRPr="0055247C">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Change w:id="2283"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284" w:author="CR#0063" w:date="2019-01-04T09:49:00Z">
                <w:pPr>
                  <w:spacing w:after="0"/>
                </w:pPr>
              </w:pPrChange>
            </w:pPr>
            <w:r w:rsidRPr="0055247C">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Change w:id="2285"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286" w:author="CR#0063" w:date="2019-01-04T09:49:00Z">
                <w:pPr>
                  <w:spacing w:after="0"/>
                </w:pPr>
              </w:pPrChange>
            </w:pPr>
            <w:r w:rsidRPr="0055247C">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Change w:id="228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288" w:author="CR#0063" w:date="2019-01-04T09:49:00Z">
                <w:pPr>
                  <w:spacing w:after="0"/>
                </w:pPr>
              </w:pPrChange>
            </w:pPr>
            <w:r w:rsidRPr="0055247C">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Change w:id="228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90" w:author="CR#0063" w:date="2019-01-04T09:49:00Z">
                <w:pPr>
                  <w:spacing w:after="0"/>
                </w:pPr>
              </w:pPrChange>
            </w:pPr>
            <w:ins w:id="2291" w:author="CR#0067r1" w:date="2018-12-29T13:41:00Z">
              <w:r w:rsidRPr="006113D0">
                <w:rPr>
                  <w:lang w:eastAsia="en-GB"/>
                </w:rPr>
                <w:t xml:space="preserve">Subclause 5.3.4 </w:t>
              </w:r>
            </w:ins>
          </w:p>
        </w:tc>
        <w:tc>
          <w:tcPr>
            <w:tcW w:w="660" w:type="pct"/>
            <w:tcBorders>
              <w:top w:val="single" w:sz="4" w:space="0" w:color="auto"/>
              <w:left w:val="nil"/>
              <w:bottom w:val="single" w:sz="4" w:space="0" w:color="auto"/>
              <w:right w:val="single" w:sz="4" w:space="0" w:color="auto"/>
            </w:tcBorders>
            <w:vAlign w:val="center"/>
            <w:tcPrChange w:id="2292"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93" w:author="CR#0063" w:date="2019-01-04T09:49:00Z">
                <w:pPr>
                  <w:spacing w:after="0"/>
                </w:pPr>
              </w:pPrChange>
            </w:pPr>
            <w:ins w:id="2294" w:author="CR#0067r1" w:date="2018-12-29T13:41:00Z">
              <w:r w:rsidRPr="006113D0">
                <w:rPr>
                  <w:lang w:eastAsia="en-GB"/>
                </w:rPr>
                <w:t xml:space="preserve">Subclause 5.3.4 </w:t>
              </w:r>
            </w:ins>
          </w:p>
        </w:tc>
        <w:tc>
          <w:tcPr>
            <w:tcW w:w="442" w:type="pct"/>
            <w:tcBorders>
              <w:top w:val="single" w:sz="4" w:space="0" w:color="auto"/>
              <w:left w:val="nil"/>
              <w:bottom w:val="single" w:sz="4" w:space="0" w:color="auto"/>
              <w:right w:val="single" w:sz="4" w:space="0" w:color="auto"/>
            </w:tcBorders>
            <w:vAlign w:val="center"/>
            <w:tcPrChange w:id="2295"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296" w:author="CR#0063" w:date="2019-01-04T09:49:00Z">
                <w:pPr>
                  <w:spacing w:after="0"/>
                </w:pPr>
              </w:pPrChange>
            </w:pPr>
            <w:ins w:id="2297" w:author="CR#0067r1" w:date="2018-12-29T13:41:00Z">
              <w:r w:rsidRPr="006113D0">
                <w:rPr>
                  <w:lang w:eastAsia="en-GB"/>
                </w:rPr>
                <w:t xml:space="preserve">Subclause 5.3.4 </w:t>
              </w:r>
            </w:ins>
          </w:p>
        </w:tc>
      </w:tr>
      <w:tr w:rsidR="00D57AAC" w:rsidRPr="0055247C" w:rsidTr="00D530ED">
        <w:tblPrEx>
          <w:tblPrExChange w:id="2298" w:author="CR#0067r1" w:date="2019-01-09T11:03:00Z">
            <w:tblPrEx>
              <w:tblW w:w="10909" w:type="dxa"/>
            </w:tblPrEx>
          </w:tblPrExChange>
        </w:tblPrEx>
        <w:trPr>
          <w:jc w:val="center"/>
          <w:trPrChange w:id="2299"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300"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301" w:author="CR#0063" w:date="2019-01-04T09:48: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302"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303" w:author="CR#0063" w:date="2019-01-04T09:48:00Z">
                <w:pPr>
                  <w:spacing w:after="0"/>
                </w:pPr>
              </w:pPrChange>
            </w:pPr>
            <w:r w:rsidRPr="0055247C">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Change w:id="2304"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305" w:author="CR#0063" w:date="2019-01-04T09:49:00Z">
                <w:pPr>
                  <w:spacing w:after="0"/>
                </w:pPr>
              </w:pPrChange>
            </w:pPr>
            <w:r w:rsidRPr="0055247C">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Change w:id="230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307" w:author="CR#0063" w:date="2019-01-04T09:49:00Z">
                <w:pPr>
                  <w:spacing w:after="0"/>
                </w:pPr>
              </w:pPrChange>
            </w:pPr>
            <w:r w:rsidRPr="0055247C">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Change w:id="230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309" w:author="CR#0063" w:date="2019-01-04T09:49:00Z">
                <w:pPr>
                  <w:spacing w:after="0"/>
                </w:pPr>
              </w:pPrChange>
            </w:pPr>
            <w:r w:rsidRPr="0055247C">
              <w:rPr>
                <w:lang w:eastAsia="en-GB"/>
              </w:rPr>
              <w:t>N/A</w:t>
            </w:r>
          </w:p>
        </w:tc>
        <w:tc>
          <w:tcPr>
            <w:tcW w:w="527" w:type="pct"/>
            <w:tcBorders>
              <w:top w:val="single" w:sz="4" w:space="0" w:color="auto"/>
              <w:left w:val="nil"/>
              <w:bottom w:val="single" w:sz="4" w:space="0" w:color="auto"/>
              <w:right w:val="single" w:sz="4" w:space="0" w:color="auto"/>
            </w:tcBorders>
            <w:tcPrChange w:id="231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311" w:author="CR#0063" w:date="2019-01-04T09:49:00Z">
                <w:pPr>
                  <w:spacing w:after="0"/>
                </w:pPr>
              </w:pPrChange>
            </w:pPr>
            <w:ins w:id="2312" w:author="CR#0067r1" w:date="2018-12-29T13:41:00Z">
              <w:r>
                <w:rPr>
                  <w:lang w:eastAsia="en-GB"/>
                </w:rPr>
                <w:t>N/A</w:t>
              </w:r>
            </w:ins>
          </w:p>
        </w:tc>
        <w:tc>
          <w:tcPr>
            <w:tcW w:w="660" w:type="pct"/>
            <w:tcBorders>
              <w:top w:val="single" w:sz="4" w:space="0" w:color="auto"/>
              <w:left w:val="nil"/>
              <w:bottom w:val="single" w:sz="4" w:space="0" w:color="auto"/>
              <w:right w:val="single" w:sz="4" w:space="0" w:color="auto"/>
            </w:tcBorders>
            <w:tcPrChange w:id="2313"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314" w:author="CR#0063" w:date="2019-01-04T09:49:00Z">
                <w:pPr>
                  <w:spacing w:after="0"/>
                </w:pPr>
              </w:pPrChange>
            </w:pPr>
            <w:ins w:id="2315" w:author="CR#0067r1" w:date="2018-12-29T13:41:00Z">
              <w:r>
                <w:rPr>
                  <w:lang w:eastAsia="en-GB"/>
                </w:rPr>
                <w:t>N/A</w:t>
              </w:r>
            </w:ins>
          </w:p>
        </w:tc>
        <w:tc>
          <w:tcPr>
            <w:tcW w:w="442" w:type="pct"/>
            <w:tcBorders>
              <w:top w:val="single" w:sz="4" w:space="0" w:color="auto"/>
              <w:left w:val="nil"/>
              <w:bottom w:val="single" w:sz="4" w:space="0" w:color="auto"/>
              <w:right w:val="single" w:sz="4" w:space="0" w:color="auto"/>
            </w:tcBorders>
            <w:tcPrChange w:id="231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317" w:author="CR#0063" w:date="2019-01-04T09:49:00Z">
                <w:pPr>
                  <w:spacing w:after="0"/>
                </w:pPr>
              </w:pPrChange>
            </w:pPr>
            <w:ins w:id="2318" w:author="CR#0067r1" w:date="2018-12-29T13:41:00Z">
              <w:r>
                <w:rPr>
                  <w:lang w:eastAsia="en-GB"/>
                </w:rPr>
                <w:t>N/A</w:t>
              </w:r>
            </w:ins>
          </w:p>
        </w:tc>
      </w:tr>
      <w:tr w:rsidR="00D57AAC" w:rsidRPr="0055247C" w:rsidTr="00D530ED">
        <w:trPr>
          <w:jc w:val="center"/>
          <w:ins w:id="2319" w:author="CR#0067r1" w:date="2018-12-29T13:41:00Z"/>
          <w:trPrChange w:id="2320" w:author="CR#0067r1" w:date="2019-01-09T11:03:00Z">
            <w:trPr>
              <w:gridBefore w:val="1"/>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321"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ins w:id="2322" w:author="CR#0067r1" w:date="2018-12-29T13:41:00Z"/>
                <w:lang w:eastAsia="en-GB"/>
              </w:rPr>
              <w:pPrChange w:id="2323" w:author="CR#0063" w:date="2019-01-04T09:48: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324"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ins w:id="2325" w:author="CR#0067r1" w:date="2018-12-29T13:41:00Z"/>
                <w:lang w:eastAsia="en-GB"/>
              </w:rPr>
              <w:pPrChange w:id="2326" w:author="CR#0063" w:date="2019-01-04T09:48:00Z">
                <w:pPr>
                  <w:spacing w:after="0"/>
                </w:pPr>
              </w:pPrChange>
            </w:pPr>
            <w:ins w:id="2327" w:author="CR#0067r1" w:date="2018-12-29T13:42:00Z">
              <w:r>
                <w:rPr>
                  <w:lang w:eastAsia="en-GB"/>
                </w:rPr>
                <w:t>NR</w:t>
              </w:r>
            </w:ins>
          </w:p>
        </w:tc>
        <w:tc>
          <w:tcPr>
            <w:tcW w:w="542" w:type="pct"/>
            <w:tcBorders>
              <w:top w:val="single" w:sz="4" w:space="0" w:color="auto"/>
              <w:left w:val="nil"/>
              <w:bottom w:val="single" w:sz="4" w:space="0" w:color="auto"/>
              <w:right w:val="single" w:sz="4" w:space="0" w:color="auto"/>
            </w:tcBorders>
            <w:shd w:val="clear" w:color="auto" w:fill="auto"/>
            <w:vAlign w:val="center"/>
            <w:tcPrChange w:id="232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ins w:id="2329" w:author="CR#0067r1" w:date="2018-12-29T13:41:00Z"/>
                <w:lang w:eastAsia="en-GB"/>
              </w:rPr>
              <w:pPrChange w:id="2330" w:author="CR#0063" w:date="2019-01-04T09:49:00Z">
                <w:pPr>
                  <w:spacing w:after="0"/>
                </w:pPr>
              </w:pPrChange>
            </w:pPr>
            <w:ins w:id="2331" w:author="CR#0067r1" w:date="2018-12-29T13:42:00Z">
              <w:r w:rsidRPr="006113D0">
                <w:rPr>
                  <w:lang w:eastAsia="en-GB"/>
                </w:rPr>
                <w:t>N/A</w:t>
              </w:r>
            </w:ins>
          </w:p>
        </w:tc>
        <w:tc>
          <w:tcPr>
            <w:tcW w:w="675" w:type="pct"/>
            <w:tcBorders>
              <w:top w:val="single" w:sz="4" w:space="0" w:color="auto"/>
              <w:left w:val="nil"/>
              <w:bottom w:val="single" w:sz="4" w:space="0" w:color="auto"/>
              <w:right w:val="single" w:sz="4" w:space="0" w:color="auto"/>
            </w:tcBorders>
            <w:shd w:val="clear" w:color="auto" w:fill="auto"/>
            <w:vAlign w:val="center"/>
            <w:tcPrChange w:id="233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ins w:id="2333" w:author="CR#0067r1" w:date="2018-12-29T13:41:00Z"/>
                <w:lang w:eastAsia="en-GB"/>
              </w:rPr>
              <w:pPrChange w:id="2334" w:author="CR#0063" w:date="2019-01-04T09:49:00Z">
                <w:pPr>
                  <w:spacing w:after="0"/>
                </w:pPr>
              </w:pPrChange>
            </w:pPr>
            <w:ins w:id="2335" w:author="CR#0067r1" w:date="2018-12-29T13:42:00Z">
              <w:r w:rsidRPr="006113D0">
                <w:rPr>
                  <w:lang w:eastAsia="en-GB"/>
                </w:rPr>
                <w:t>N/A</w:t>
              </w:r>
            </w:ins>
          </w:p>
        </w:tc>
        <w:tc>
          <w:tcPr>
            <w:tcW w:w="442" w:type="pct"/>
            <w:tcBorders>
              <w:top w:val="single" w:sz="4" w:space="0" w:color="auto"/>
              <w:left w:val="nil"/>
              <w:bottom w:val="single" w:sz="4" w:space="0" w:color="auto"/>
              <w:right w:val="single" w:sz="4" w:space="0" w:color="auto"/>
            </w:tcBorders>
            <w:shd w:val="clear" w:color="auto" w:fill="auto"/>
            <w:vAlign w:val="center"/>
            <w:tcPrChange w:id="233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ins w:id="2337" w:author="CR#0067r1" w:date="2018-12-29T13:41:00Z"/>
                <w:lang w:eastAsia="en-GB"/>
              </w:rPr>
              <w:pPrChange w:id="2338" w:author="CR#0063" w:date="2019-01-04T09:49:00Z">
                <w:pPr>
                  <w:spacing w:after="0"/>
                </w:pPr>
              </w:pPrChange>
            </w:pPr>
            <w:ins w:id="2339" w:author="CR#0067r1" w:date="2018-12-29T13:42:00Z">
              <w:r w:rsidRPr="006113D0">
                <w:rPr>
                  <w:lang w:eastAsia="en-GB"/>
                </w:rPr>
                <w:t>N/A</w:t>
              </w:r>
            </w:ins>
          </w:p>
        </w:tc>
        <w:tc>
          <w:tcPr>
            <w:tcW w:w="527" w:type="pct"/>
            <w:tcBorders>
              <w:top w:val="single" w:sz="4" w:space="0" w:color="auto"/>
              <w:left w:val="nil"/>
              <w:bottom w:val="single" w:sz="4" w:space="0" w:color="auto"/>
              <w:right w:val="single" w:sz="4" w:space="0" w:color="auto"/>
            </w:tcBorders>
            <w:tcPrChange w:id="234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341" w:author="CR#0067r1" w:date="2018-12-29T13:41:00Z"/>
                <w:lang w:eastAsia="en-GB"/>
              </w:rPr>
              <w:pPrChange w:id="2342" w:author="CR#0063" w:date="2019-01-04T09:49:00Z">
                <w:pPr>
                  <w:spacing w:after="0"/>
                </w:pPr>
              </w:pPrChange>
            </w:pPr>
            <w:ins w:id="2343" w:author="CR#0067r1" w:date="2018-12-29T13:42:00Z">
              <w:r>
                <w:rPr>
                  <w:lang w:eastAsia="en-GB"/>
                </w:rPr>
                <w:t>ATCR4d</w:t>
              </w:r>
            </w:ins>
          </w:p>
        </w:tc>
        <w:tc>
          <w:tcPr>
            <w:tcW w:w="660" w:type="pct"/>
            <w:tcBorders>
              <w:top w:val="single" w:sz="4" w:space="0" w:color="auto"/>
              <w:left w:val="nil"/>
              <w:bottom w:val="single" w:sz="4" w:space="0" w:color="auto"/>
              <w:right w:val="single" w:sz="4" w:space="0" w:color="auto"/>
            </w:tcBorders>
            <w:tcPrChange w:id="234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345" w:author="CR#0067r1" w:date="2018-12-29T13:41:00Z"/>
                <w:lang w:eastAsia="en-GB"/>
              </w:rPr>
              <w:pPrChange w:id="2346" w:author="CR#0063" w:date="2019-01-04T09:49:00Z">
                <w:pPr>
                  <w:spacing w:after="0"/>
                </w:pPr>
              </w:pPrChange>
            </w:pPr>
            <w:ins w:id="2347" w:author="CR#0067r1" w:date="2018-12-29T13:42:00Z">
              <w:r>
                <w:rPr>
                  <w:lang w:eastAsia="en-GB"/>
                </w:rPr>
                <w:t>ATCR4d</w:t>
              </w:r>
            </w:ins>
          </w:p>
        </w:tc>
        <w:tc>
          <w:tcPr>
            <w:tcW w:w="442" w:type="pct"/>
            <w:tcBorders>
              <w:top w:val="single" w:sz="4" w:space="0" w:color="auto"/>
              <w:left w:val="nil"/>
              <w:bottom w:val="single" w:sz="4" w:space="0" w:color="auto"/>
              <w:right w:val="single" w:sz="4" w:space="0" w:color="auto"/>
            </w:tcBorders>
            <w:tcPrChange w:id="2348"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ins w:id="2349" w:author="CR#0067r1" w:date="2018-12-29T13:41:00Z"/>
                <w:lang w:eastAsia="en-GB"/>
              </w:rPr>
              <w:pPrChange w:id="2350" w:author="CR#0063" w:date="2019-01-04T09:49:00Z">
                <w:pPr>
                  <w:spacing w:after="0"/>
                </w:pPr>
              </w:pPrChange>
            </w:pPr>
            <w:ins w:id="2351" w:author="CR#0067r1" w:date="2018-12-29T13:42:00Z">
              <w:r>
                <w:rPr>
                  <w:lang w:eastAsia="en-GB"/>
                </w:rPr>
                <w:t>ATCR4d</w:t>
              </w:r>
            </w:ins>
          </w:p>
        </w:tc>
      </w:tr>
      <w:tr w:rsidR="00CD3421" w:rsidRPr="0055247C" w:rsidTr="00D530ED">
        <w:tblPrEx>
          <w:tblPrExChange w:id="2352" w:author="CR#0067r1" w:date="2019-01-09T11:03:00Z">
            <w:tblPrEx>
              <w:tblW w:w="10909" w:type="dxa"/>
            </w:tblPrEx>
          </w:tblPrExChange>
        </w:tblPrEx>
        <w:trPr>
          <w:jc w:val="center"/>
          <w:trPrChange w:id="2353"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354"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CD3421" w:rsidRPr="0055247C" w:rsidRDefault="00CD3421">
            <w:pPr>
              <w:pStyle w:val="TAL"/>
              <w:rPr>
                <w:lang w:eastAsia="en-GB"/>
              </w:rPr>
              <w:pPrChange w:id="2355" w:author="CR#0063" w:date="2019-01-04T09:48:00Z">
                <w:pPr>
                  <w:spacing w:after="0"/>
                </w:pPr>
              </w:pPrChange>
            </w:pPr>
            <w:r w:rsidRPr="0055247C">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356"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CD3421" w:rsidRPr="0055247C" w:rsidRDefault="00CD3421">
            <w:pPr>
              <w:pStyle w:val="TAL"/>
              <w:rPr>
                <w:lang w:eastAsia="en-GB"/>
              </w:rPr>
              <w:pPrChange w:id="2357" w:author="CR#0063" w:date="2019-01-04T09:48:00Z">
                <w:pPr>
                  <w:spacing w:after="0"/>
                </w:pPr>
              </w:pPrChange>
            </w:pPr>
            <w:r w:rsidRPr="0055247C">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Change w:id="235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359" w:author="CR#0063" w:date="2019-01-04T09:49:00Z">
                <w:pPr>
                  <w:spacing w:after="0"/>
                </w:pPr>
              </w:pPrChange>
            </w:pPr>
            <w:r w:rsidRPr="0055247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Change w:id="236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361" w:author="CR#0063" w:date="2019-01-04T09:49:00Z">
                <w:pPr>
                  <w:spacing w:after="0"/>
                </w:pPr>
              </w:pPrChange>
            </w:pPr>
            <w:r w:rsidRPr="0055247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Change w:id="236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363" w:author="CR#0063" w:date="2019-01-04T09:49:00Z">
                <w:pPr>
                  <w:spacing w:after="0"/>
                </w:pPr>
              </w:pPrChange>
            </w:pPr>
            <w:r w:rsidRPr="0055247C">
              <w:rPr>
                <w:lang w:eastAsia="en-GB"/>
              </w:rPr>
              <w:t>-</w:t>
            </w:r>
          </w:p>
        </w:tc>
        <w:tc>
          <w:tcPr>
            <w:tcW w:w="527" w:type="pct"/>
            <w:tcBorders>
              <w:top w:val="single" w:sz="4" w:space="0" w:color="auto"/>
              <w:left w:val="nil"/>
              <w:bottom w:val="single" w:sz="4" w:space="0" w:color="auto"/>
              <w:right w:val="single" w:sz="4" w:space="0" w:color="auto"/>
            </w:tcBorders>
            <w:tcPrChange w:id="2364"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365" w:author="CR#0063" w:date="2019-01-04T09:49:00Z">
                <w:pPr>
                  <w:spacing w:after="0"/>
                </w:pPr>
              </w:pPrChange>
            </w:pPr>
            <w:ins w:id="2366" w:author="CR#0067r1" w:date="2018-12-29T13:42:00Z">
              <w:r>
                <w:rPr>
                  <w:lang w:eastAsia="en-GB"/>
                </w:rPr>
                <w:t>-</w:t>
              </w:r>
            </w:ins>
          </w:p>
        </w:tc>
        <w:tc>
          <w:tcPr>
            <w:tcW w:w="660" w:type="pct"/>
            <w:tcBorders>
              <w:top w:val="single" w:sz="4" w:space="0" w:color="auto"/>
              <w:left w:val="nil"/>
              <w:bottom w:val="single" w:sz="4" w:space="0" w:color="auto"/>
              <w:right w:val="single" w:sz="4" w:space="0" w:color="auto"/>
            </w:tcBorders>
            <w:tcPrChange w:id="2367"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368" w:author="CR#0063" w:date="2019-01-04T09:49:00Z">
                <w:pPr>
                  <w:spacing w:after="0"/>
                </w:pPr>
              </w:pPrChange>
            </w:pPr>
            <w:ins w:id="2369" w:author="CR#0067r1" w:date="2018-12-29T13:42:00Z">
              <w:r>
                <w:rPr>
                  <w:lang w:eastAsia="en-GB"/>
                </w:rPr>
                <w:t>-</w:t>
              </w:r>
            </w:ins>
          </w:p>
        </w:tc>
        <w:tc>
          <w:tcPr>
            <w:tcW w:w="442" w:type="pct"/>
            <w:tcBorders>
              <w:top w:val="single" w:sz="4" w:space="0" w:color="auto"/>
              <w:left w:val="nil"/>
              <w:bottom w:val="single" w:sz="4" w:space="0" w:color="auto"/>
              <w:right w:val="single" w:sz="4" w:space="0" w:color="auto"/>
            </w:tcBorders>
            <w:tcPrChange w:id="2370"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371" w:author="CR#0063" w:date="2019-01-04T09:49:00Z">
                <w:pPr>
                  <w:spacing w:after="0"/>
                </w:pPr>
              </w:pPrChange>
            </w:pPr>
            <w:ins w:id="2372" w:author="CR#0067r1" w:date="2018-12-29T13:42:00Z">
              <w:r>
                <w:rPr>
                  <w:lang w:eastAsia="en-GB"/>
                </w:rPr>
                <w:t>-</w:t>
              </w:r>
            </w:ins>
          </w:p>
        </w:tc>
      </w:tr>
      <w:tr w:rsidR="00D57AAC" w:rsidRPr="0055247C" w:rsidTr="00D530ED">
        <w:tblPrEx>
          <w:tblPrExChange w:id="2373" w:author="CR#0067r1" w:date="2019-01-09T11:03:00Z">
            <w:tblPrEx>
              <w:tblW w:w="10909" w:type="dxa"/>
            </w:tblPrEx>
          </w:tblPrExChange>
        </w:tblPrEx>
        <w:trPr>
          <w:jc w:val="center"/>
          <w:trPrChange w:id="2374"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375"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376" w:author="CR#0063" w:date="2019-01-04T09:48: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377"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378" w:author="CR#0063" w:date="2019-01-04T09:49:00Z">
                <w:pPr>
                  <w:spacing w:after="0"/>
                </w:pPr>
              </w:pPrChange>
            </w:pPr>
            <w:r w:rsidRPr="0055247C">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37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380" w:author="CR#0063" w:date="2019-01-04T09:49:00Z">
                <w:pPr>
                  <w:spacing w:after="0"/>
                </w:pPr>
              </w:pPrChange>
            </w:pPr>
            <w:r w:rsidRPr="0055247C">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Change w:id="238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382" w:author="CR#0063" w:date="2019-01-04T09:49:00Z">
                <w:pPr>
                  <w:spacing w:after="0"/>
                </w:pPr>
              </w:pPrChange>
            </w:pPr>
            <w:r w:rsidRPr="0055247C">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Change w:id="2383"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384" w:author="CR#0063" w:date="2019-01-04T09:49:00Z">
                <w:pPr>
                  <w:spacing w:after="0"/>
                </w:pPr>
              </w:pPrChange>
            </w:pPr>
            <w:del w:id="2385" w:author="CR#0063" w:date="2019-01-04T10:05:00Z">
              <w:r w:rsidRPr="0055247C" w:rsidDel="00D960EC">
                <w:rPr>
                  <w:rFonts w:cs="Arial"/>
                  <w:szCs w:val="18"/>
                  <w:lang w:eastAsia="en-GB"/>
                </w:rPr>
                <w:delText xml:space="preserve">C: ATCR3b  </w:delText>
              </w:r>
            </w:del>
            <w:ins w:id="2386" w:author="CR#0063" w:date="2019-01-04T10:05:00Z">
              <w:r w:rsidR="00D960EC" w:rsidRPr="00CB597C">
                <w:rPr>
                  <w:rFonts w:cs="Arial"/>
                  <w:szCs w:val="18"/>
                  <w:lang w:eastAsia="en-GB"/>
                </w:rPr>
                <w:t>N/A</w:t>
              </w:r>
            </w:ins>
          </w:p>
        </w:tc>
        <w:tc>
          <w:tcPr>
            <w:tcW w:w="527" w:type="pct"/>
            <w:tcBorders>
              <w:top w:val="single" w:sz="4" w:space="0" w:color="auto"/>
              <w:left w:val="nil"/>
              <w:bottom w:val="single" w:sz="4" w:space="0" w:color="auto"/>
              <w:right w:val="single" w:sz="4" w:space="0" w:color="auto"/>
            </w:tcBorders>
            <w:vAlign w:val="center"/>
            <w:tcPrChange w:id="2387"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rFonts w:cs="Arial"/>
                <w:szCs w:val="18"/>
                <w:lang w:eastAsia="en-GB"/>
              </w:rPr>
              <w:pPrChange w:id="2388" w:author="CR#0063" w:date="2019-01-04T09:49:00Z">
                <w:pPr>
                  <w:spacing w:after="0"/>
                </w:pPr>
              </w:pPrChange>
            </w:pPr>
            <w:ins w:id="2389" w:author="CR#0067r1" w:date="2018-12-29T13:42:00Z">
              <w:r w:rsidRPr="006113D0">
                <w:rPr>
                  <w:rFonts w:cs="Arial"/>
                  <w:szCs w:val="18"/>
                  <w:lang w:eastAsia="en-GB"/>
                </w:rPr>
                <w:t xml:space="preserve">C: </w:t>
              </w:r>
              <w:r>
                <w:rPr>
                  <w:rFonts w:cs="Arial"/>
                  <w:szCs w:val="18"/>
                  <w:lang w:eastAsia="en-GB"/>
                </w:rPr>
                <w:t>ATCR7</w:t>
              </w:r>
              <w:r w:rsidRPr="006113D0">
                <w:rPr>
                  <w:rFonts w:cs="Arial"/>
                  <w:szCs w:val="18"/>
                  <w:lang w:eastAsia="en-GB"/>
                </w:rPr>
                <w:t xml:space="preserve"> CNC: </w:t>
              </w:r>
              <w:r>
                <w:rPr>
                  <w:rFonts w:cs="Arial"/>
                  <w:szCs w:val="18"/>
                  <w:lang w:eastAsia="en-GB"/>
                </w:rPr>
                <w:t>ANTCR7</w:t>
              </w:r>
              <w:r w:rsidRPr="006113D0">
                <w:rPr>
                  <w:rFonts w:cs="Arial"/>
                  <w:szCs w:val="18"/>
                  <w:lang w:eastAsia="en-GB"/>
                </w:rPr>
                <w:t xml:space="preserve"> C/NC: </w:t>
              </w:r>
              <w:r>
                <w:rPr>
                  <w:rFonts w:cs="Arial"/>
                  <w:szCs w:val="18"/>
                  <w:lang w:eastAsia="en-GB"/>
                </w:rPr>
                <w:t>ATCR7</w:t>
              </w:r>
              <w:r w:rsidRPr="006113D0">
                <w:rPr>
                  <w:rFonts w:cs="Arial"/>
                  <w:szCs w:val="18"/>
                  <w:lang w:eastAsia="en-GB"/>
                </w:rPr>
                <w:t xml:space="preserve">, </w:t>
              </w:r>
              <w:r>
                <w:rPr>
                  <w:rFonts w:cs="Arial"/>
                  <w:szCs w:val="18"/>
                  <w:lang w:eastAsia="en-GB"/>
                </w:rPr>
                <w:t>ANTCR7</w:t>
              </w:r>
            </w:ins>
          </w:p>
        </w:tc>
        <w:tc>
          <w:tcPr>
            <w:tcW w:w="660" w:type="pct"/>
            <w:tcBorders>
              <w:top w:val="single" w:sz="4" w:space="0" w:color="auto"/>
              <w:left w:val="nil"/>
              <w:bottom w:val="single" w:sz="4" w:space="0" w:color="auto"/>
              <w:right w:val="single" w:sz="4" w:space="0" w:color="auto"/>
            </w:tcBorders>
            <w:vAlign w:val="center"/>
            <w:tcPrChange w:id="239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391" w:author="CR#0067r1" w:date="2018-12-29T13:42:00Z"/>
                <w:rFonts w:cs="Arial"/>
                <w:szCs w:val="18"/>
                <w:lang w:eastAsia="en-GB"/>
              </w:rPr>
              <w:pPrChange w:id="2392" w:author="CR#0063" w:date="2019-01-04T09:49:00Z">
                <w:pPr>
                  <w:spacing w:after="0"/>
                </w:pPr>
              </w:pPrChange>
            </w:pPr>
            <w:ins w:id="2393" w:author="CR#0067r1" w:date="2018-12-29T13:42:00Z">
              <w:r w:rsidRPr="006113D0">
                <w:rPr>
                  <w:rFonts w:cs="Arial"/>
                  <w:szCs w:val="18"/>
                  <w:lang w:eastAsia="en-GB"/>
                </w:rPr>
                <w:t xml:space="preserve">C: </w:t>
              </w:r>
              <w:r>
                <w:rPr>
                  <w:rFonts w:cs="Arial"/>
                  <w:szCs w:val="18"/>
                  <w:lang w:eastAsia="en-GB"/>
                </w:rPr>
                <w:t>ATCR7</w:t>
              </w:r>
            </w:ins>
          </w:p>
          <w:p w:rsidR="00D57AAC" w:rsidRPr="0055247C" w:rsidRDefault="00D57AAC">
            <w:pPr>
              <w:pStyle w:val="TAL"/>
              <w:rPr>
                <w:rFonts w:cs="Arial"/>
                <w:szCs w:val="18"/>
                <w:lang w:eastAsia="en-GB"/>
              </w:rPr>
              <w:pPrChange w:id="2394" w:author="CR#0063" w:date="2019-01-04T09:49:00Z">
                <w:pPr>
                  <w:spacing w:after="0"/>
                </w:pPr>
              </w:pPrChange>
            </w:pPr>
            <w:ins w:id="2395" w:author="CR#0067r1" w:date="2018-12-29T13:42: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 </w:t>
              </w:r>
              <w:r>
                <w:rPr>
                  <w:rFonts w:cs="Arial"/>
                  <w:szCs w:val="18"/>
                  <w:lang w:eastAsia="en-GB"/>
                </w:rPr>
                <w:t>ATCR7</w:t>
              </w:r>
              <w:r w:rsidRPr="006113D0">
                <w:rPr>
                  <w:rFonts w:cs="Arial"/>
                  <w:szCs w:val="18"/>
                  <w:lang w:eastAsia="en-GB"/>
                </w:rPr>
                <w:t xml:space="preserve">, </w:t>
              </w:r>
              <w:r>
                <w:rPr>
                  <w:rFonts w:cs="Arial"/>
                  <w:szCs w:val="18"/>
                  <w:lang w:eastAsia="en-GB"/>
                </w:rPr>
                <w:t>ANTCR7</w:t>
              </w:r>
            </w:ins>
          </w:p>
        </w:tc>
        <w:tc>
          <w:tcPr>
            <w:tcW w:w="442" w:type="pct"/>
            <w:tcBorders>
              <w:top w:val="single" w:sz="4" w:space="0" w:color="auto"/>
              <w:left w:val="nil"/>
              <w:bottom w:val="single" w:sz="4" w:space="0" w:color="auto"/>
              <w:right w:val="single" w:sz="4" w:space="0" w:color="auto"/>
            </w:tcBorders>
            <w:vAlign w:val="center"/>
            <w:tcPrChange w:id="239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397" w:author="CR#0067r1" w:date="2018-12-29T13:42:00Z"/>
                <w:rFonts w:cs="Arial"/>
                <w:szCs w:val="18"/>
                <w:lang w:eastAsia="en-GB"/>
              </w:rPr>
              <w:pPrChange w:id="2398" w:author="CR#0063" w:date="2019-01-04T09:49:00Z">
                <w:pPr>
                  <w:spacing w:after="0"/>
                </w:pPr>
              </w:pPrChange>
            </w:pPr>
            <w:ins w:id="2399" w:author="CR#0067r1" w:date="2018-12-29T13:42:00Z">
              <w:r w:rsidRPr="006113D0">
                <w:rPr>
                  <w:rFonts w:cs="Arial"/>
                  <w:szCs w:val="18"/>
                  <w:lang w:eastAsia="en-GB"/>
                </w:rPr>
                <w:t xml:space="preserve">C: </w:t>
              </w:r>
              <w:r>
                <w:rPr>
                  <w:rFonts w:cs="Arial"/>
                  <w:szCs w:val="18"/>
                  <w:lang w:eastAsia="en-GB"/>
                </w:rPr>
                <w:t>ATCR7</w:t>
              </w:r>
            </w:ins>
          </w:p>
          <w:p w:rsidR="00D57AAC" w:rsidRPr="0055247C" w:rsidRDefault="00D57AAC">
            <w:pPr>
              <w:pStyle w:val="TAL"/>
              <w:rPr>
                <w:rFonts w:cs="Arial"/>
                <w:szCs w:val="18"/>
                <w:lang w:eastAsia="en-GB"/>
              </w:rPr>
              <w:pPrChange w:id="2400" w:author="CR#0063" w:date="2019-01-04T09:49:00Z">
                <w:pPr>
                  <w:spacing w:after="0"/>
                </w:pPr>
              </w:pPrChange>
            </w:pPr>
            <w:ins w:id="2401" w:author="CR#0067r1" w:date="2018-12-29T13:42:00Z">
              <w:r w:rsidRPr="006113D0">
                <w:rPr>
                  <w:rFonts w:cs="Arial"/>
                  <w:szCs w:val="18"/>
                  <w:lang w:eastAsia="en-GB"/>
                </w:rPr>
                <w:t xml:space="preserve">CNC: </w:t>
              </w:r>
              <w:r>
                <w:rPr>
                  <w:rFonts w:cs="Arial"/>
                  <w:szCs w:val="18"/>
                  <w:lang w:eastAsia="en-GB"/>
                </w:rPr>
                <w:t>ANTCR7</w:t>
              </w:r>
              <w:r w:rsidRPr="006113D0">
                <w:rPr>
                  <w:rFonts w:cs="Arial"/>
                  <w:szCs w:val="18"/>
                  <w:lang w:eastAsia="en-GB"/>
                </w:rPr>
                <w:t xml:space="preserve"> C/NC: </w:t>
              </w:r>
              <w:r>
                <w:rPr>
                  <w:rFonts w:cs="Arial"/>
                  <w:szCs w:val="18"/>
                  <w:lang w:eastAsia="en-GB"/>
                </w:rPr>
                <w:t>ATCR7</w:t>
              </w:r>
              <w:r w:rsidRPr="006113D0">
                <w:rPr>
                  <w:rFonts w:cs="Arial"/>
                  <w:szCs w:val="18"/>
                  <w:lang w:eastAsia="en-GB"/>
                </w:rPr>
                <w:t xml:space="preserve">, </w:t>
              </w:r>
              <w:r>
                <w:rPr>
                  <w:rFonts w:cs="Arial"/>
                  <w:szCs w:val="18"/>
                  <w:lang w:eastAsia="en-GB"/>
                </w:rPr>
                <w:t>ANTCR7</w:t>
              </w:r>
              <w:r w:rsidRPr="006113D0">
                <w:rPr>
                  <w:rFonts w:cs="Arial"/>
                  <w:szCs w:val="18"/>
                  <w:lang w:eastAsia="en-GB"/>
                </w:rPr>
                <w:t xml:space="preserve"> </w:t>
              </w:r>
            </w:ins>
          </w:p>
        </w:tc>
      </w:tr>
      <w:tr w:rsidR="00D57AAC" w:rsidRPr="0055247C" w:rsidTr="00D530ED">
        <w:tblPrEx>
          <w:tblPrExChange w:id="2402" w:author="CR#0067r1" w:date="2019-01-09T11:03:00Z">
            <w:tblPrEx>
              <w:tblW w:w="10909" w:type="dxa"/>
            </w:tblPrEx>
          </w:tblPrExChange>
        </w:tblPrEx>
        <w:trPr>
          <w:jc w:val="center"/>
          <w:trPrChange w:id="2403"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404"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405"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rFonts w:cs="Arial"/>
                <w:szCs w:val="18"/>
                <w:lang w:eastAsia="en-GB"/>
              </w:rPr>
              <w:pPrChange w:id="2406" w:author="CR#0063" w:date="2019-01-04T09:49:00Z">
                <w:pPr>
                  <w:spacing w:after="0"/>
                </w:pPr>
              </w:pPrChange>
            </w:pPr>
            <w:r w:rsidRPr="0055247C">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40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408" w:author="CR#0063" w:date="2019-01-04T09:49:00Z">
                <w:pPr>
                  <w:spacing w:after="0"/>
                </w:pPr>
              </w:pPrChange>
            </w:pPr>
            <w:r w:rsidRPr="0055247C">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Change w:id="240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410" w:author="CR#0063" w:date="2019-01-04T09:49:00Z">
                <w:pPr>
                  <w:spacing w:after="0"/>
                </w:pPr>
              </w:pPrChange>
            </w:pPr>
            <w:r w:rsidRPr="0055247C">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Change w:id="241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rFonts w:cs="Arial"/>
                <w:szCs w:val="18"/>
                <w:lang w:eastAsia="en-GB"/>
              </w:rPr>
              <w:pPrChange w:id="2412" w:author="CR#0063" w:date="2019-01-04T10:05:00Z">
                <w:pPr>
                  <w:spacing w:after="0"/>
                </w:pPr>
              </w:pPrChange>
            </w:pPr>
            <w:r w:rsidRPr="0055247C">
              <w:rPr>
                <w:rFonts w:cs="Arial"/>
                <w:szCs w:val="18"/>
                <w:lang w:eastAsia="en-GB"/>
              </w:rPr>
              <w:t xml:space="preserve">C: </w:t>
            </w:r>
            <w:del w:id="2413" w:author="CR#0063" w:date="2019-01-04T10:05:00Z">
              <w:r w:rsidRPr="0055247C" w:rsidDel="00D960EC">
                <w:rPr>
                  <w:rFonts w:cs="Arial"/>
                  <w:szCs w:val="18"/>
                  <w:lang w:eastAsia="en-GB"/>
                </w:rPr>
                <w:delText xml:space="preserve">ATCR3b, </w:delText>
              </w:r>
            </w:del>
            <w:r w:rsidRPr="0055247C">
              <w:rPr>
                <w:rFonts w:cs="Arial"/>
                <w:szCs w:val="18"/>
                <w:lang w:eastAsia="en-GB"/>
              </w:rPr>
              <w:t xml:space="preserve">ATCR4b  </w:t>
            </w:r>
          </w:p>
        </w:tc>
        <w:tc>
          <w:tcPr>
            <w:tcW w:w="527" w:type="pct"/>
            <w:tcBorders>
              <w:top w:val="single" w:sz="4" w:space="0" w:color="auto"/>
              <w:left w:val="nil"/>
              <w:bottom w:val="single" w:sz="4" w:space="0" w:color="auto"/>
              <w:right w:val="single" w:sz="4" w:space="0" w:color="auto"/>
            </w:tcBorders>
            <w:vAlign w:val="center"/>
            <w:tcPrChange w:id="241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415" w:author="CR#0067r1" w:date="2018-12-29T13:42:00Z"/>
                <w:rFonts w:cs="Arial"/>
                <w:szCs w:val="18"/>
                <w:lang w:eastAsia="en-GB"/>
              </w:rPr>
              <w:pPrChange w:id="2416" w:author="CR#0063" w:date="2019-01-04T09:49:00Z">
                <w:pPr>
                  <w:spacing w:after="0"/>
                </w:pPr>
              </w:pPrChange>
            </w:pPr>
            <w:ins w:id="2417" w:author="CR#0067r1" w:date="2018-12-29T13:42:00Z">
              <w:r w:rsidRPr="006113D0">
                <w:rPr>
                  <w:rFonts w:cs="Arial"/>
                  <w:szCs w:val="18"/>
                  <w:lang w:eastAsia="en-GB"/>
                </w:rPr>
                <w:t xml:space="preserve">C: </w:t>
              </w:r>
              <w:r>
                <w:rPr>
                  <w:rFonts w:cs="Arial"/>
                  <w:szCs w:val="18"/>
                  <w:lang w:eastAsia="en-GB"/>
                </w:rPr>
                <w:t>ATCR7</w:t>
              </w:r>
              <w:r w:rsidRPr="006113D0">
                <w:rPr>
                  <w:rFonts w:cs="Arial"/>
                  <w:szCs w:val="18"/>
                  <w:lang w:eastAsia="en-GB"/>
                </w:rPr>
                <w:t xml:space="preserve">, </w:t>
              </w:r>
              <w:r>
                <w:rPr>
                  <w:rFonts w:cs="Arial"/>
                  <w:szCs w:val="18"/>
                  <w:lang w:eastAsia="en-GB"/>
                </w:rPr>
                <w:t>ATCR</w:t>
              </w:r>
              <w:r w:rsidRPr="006113D0">
                <w:rPr>
                  <w:rFonts w:cs="Arial"/>
                  <w:szCs w:val="18"/>
                  <w:lang w:eastAsia="en-GB"/>
                </w:rPr>
                <w:t>4b</w:t>
              </w:r>
              <w:r>
                <w:rPr>
                  <w:rFonts w:cs="Arial"/>
                  <w:szCs w:val="18"/>
                  <w:lang w:eastAsia="en-GB"/>
                </w:rPr>
                <w:t>, ATCR4d</w:t>
              </w:r>
              <w:r w:rsidRPr="006113D0">
                <w:rPr>
                  <w:rFonts w:cs="Arial"/>
                  <w:szCs w:val="18"/>
                  <w:lang w:eastAsia="en-GB"/>
                </w:rPr>
                <w:t xml:space="preserve"> CNC:</w:t>
              </w:r>
              <w:r>
                <w:rPr>
                  <w:rFonts w:cs="Arial"/>
                  <w:szCs w:val="18"/>
                  <w:lang w:eastAsia="en-GB"/>
                </w:rPr>
                <w:t>ANTCR7</w:t>
              </w:r>
              <w:r w:rsidRPr="006113D0">
                <w:rPr>
                  <w:rFonts w:cs="Arial"/>
                  <w:szCs w:val="18"/>
                  <w:lang w:eastAsia="en-GB"/>
                </w:rPr>
                <w:t xml:space="preserve">, </w:t>
              </w:r>
              <w:r>
                <w:rPr>
                  <w:rFonts w:cs="Arial"/>
                  <w:szCs w:val="18"/>
                  <w:lang w:eastAsia="en-GB"/>
                </w:rPr>
                <w:t>ATCR</w:t>
              </w:r>
              <w:r w:rsidRPr="006113D0">
                <w:rPr>
                  <w:rFonts w:cs="Arial"/>
                  <w:szCs w:val="18"/>
                  <w:lang w:eastAsia="en-GB"/>
                </w:rPr>
                <w:t>4b</w:t>
              </w:r>
              <w:r>
                <w:rPr>
                  <w:rFonts w:cs="Arial"/>
                  <w:szCs w:val="18"/>
                  <w:lang w:eastAsia="en-GB"/>
                </w:rPr>
                <w:t>, ATCR4d</w:t>
              </w:r>
            </w:ins>
          </w:p>
          <w:p w:rsidR="00D57AAC" w:rsidRPr="0055247C" w:rsidRDefault="00D57AAC">
            <w:pPr>
              <w:pStyle w:val="TAL"/>
              <w:rPr>
                <w:rFonts w:cs="Arial"/>
                <w:szCs w:val="18"/>
                <w:lang w:eastAsia="en-GB"/>
              </w:rPr>
              <w:pPrChange w:id="2418" w:author="CR#0063" w:date="2019-01-04T09:49:00Z">
                <w:pPr>
                  <w:spacing w:after="0"/>
                </w:pPr>
              </w:pPrChange>
            </w:pPr>
            <w:ins w:id="2419" w:author="CR#0067r1" w:date="2018-12-29T13:42:00Z">
              <w:r w:rsidRPr="006113D0">
                <w:rPr>
                  <w:rFonts w:cs="Arial"/>
                  <w:szCs w:val="18"/>
                  <w:lang w:eastAsia="en-GB"/>
                </w:rPr>
                <w:t xml:space="preserve">C/NC: </w:t>
              </w:r>
              <w:r>
                <w:rPr>
                  <w:rFonts w:cs="Arial"/>
                  <w:szCs w:val="18"/>
                  <w:lang w:eastAsia="en-GB"/>
                </w:rPr>
                <w:t>ATCR7</w:t>
              </w:r>
              <w:r w:rsidRPr="006113D0">
                <w:rPr>
                  <w:rFonts w:cs="Arial"/>
                  <w:szCs w:val="18"/>
                  <w:lang w:eastAsia="en-GB"/>
                </w:rPr>
                <w:t xml:space="preserve">, </w:t>
              </w:r>
              <w:r>
                <w:rPr>
                  <w:rFonts w:cs="Arial"/>
                  <w:szCs w:val="18"/>
                  <w:lang w:eastAsia="en-GB"/>
                </w:rPr>
                <w:t>ANTCR7</w:t>
              </w:r>
              <w:r w:rsidRPr="006113D0">
                <w:rPr>
                  <w:rFonts w:cs="Arial"/>
                  <w:szCs w:val="18"/>
                  <w:lang w:eastAsia="en-GB"/>
                </w:rPr>
                <w:t>,</w:t>
              </w:r>
              <w:r>
                <w:rPr>
                  <w:rFonts w:cs="Arial"/>
                  <w:szCs w:val="18"/>
                  <w:lang w:eastAsia="en-GB"/>
                </w:rPr>
                <w:t>ATCR</w:t>
              </w:r>
              <w:r w:rsidRPr="006113D0">
                <w:rPr>
                  <w:rFonts w:cs="Arial"/>
                  <w:szCs w:val="18"/>
                  <w:lang w:eastAsia="en-GB"/>
                </w:rPr>
                <w:t>4b</w:t>
              </w:r>
              <w:r>
                <w:rPr>
                  <w:rFonts w:cs="Arial"/>
                  <w:szCs w:val="18"/>
                  <w:lang w:eastAsia="en-GB"/>
                </w:rPr>
                <w:t>, ATCR</w:t>
              </w:r>
              <w:r w:rsidRPr="006113D0">
                <w:rPr>
                  <w:rFonts w:cs="Arial"/>
                  <w:szCs w:val="18"/>
                  <w:lang w:eastAsia="en-GB"/>
                </w:rPr>
                <w:t>4</w:t>
              </w:r>
              <w:r>
                <w:rPr>
                  <w:rFonts w:cs="Arial"/>
                  <w:szCs w:val="18"/>
                  <w:lang w:eastAsia="en-GB"/>
                </w:rPr>
                <w:t>d</w:t>
              </w:r>
            </w:ins>
          </w:p>
        </w:tc>
        <w:tc>
          <w:tcPr>
            <w:tcW w:w="660" w:type="pct"/>
            <w:tcBorders>
              <w:top w:val="single" w:sz="4" w:space="0" w:color="auto"/>
              <w:left w:val="nil"/>
              <w:bottom w:val="single" w:sz="4" w:space="0" w:color="auto"/>
              <w:right w:val="single" w:sz="4" w:space="0" w:color="auto"/>
            </w:tcBorders>
            <w:vAlign w:val="center"/>
            <w:tcPrChange w:id="242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421" w:author="CR#0067r1" w:date="2018-12-29T13:42:00Z"/>
                <w:rFonts w:cs="Arial"/>
                <w:szCs w:val="18"/>
                <w:lang w:eastAsia="en-GB"/>
              </w:rPr>
              <w:pPrChange w:id="2422" w:author="CR#0063" w:date="2019-01-04T09:49:00Z">
                <w:pPr>
                  <w:spacing w:after="0"/>
                </w:pPr>
              </w:pPrChange>
            </w:pPr>
            <w:ins w:id="2423" w:author="CR#0067r1" w:date="2018-12-29T13:42:00Z">
              <w:r w:rsidRPr="006113D0">
                <w:rPr>
                  <w:rFonts w:cs="Arial"/>
                  <w:szCs w:val="18"/>
                  <w:lang w:eastAsia="en-GB"/>
                </w:rPr>
                <w:t xml:space="preserve">C: </w:t>
              </w:r>
              <w:r>
                <w:rPr>
                  <w:rFonts w:cs="Arial"/>
                  <w:szCs w:val="18"/>
                  <w:lang w:eastAsia="en-GB"/>
                </w:rPr>
                <w:t>ATCR7</w:t>
              </w:r>
              <w:r w:rsidRPr="006113D0">
                <w:rPr>
                  <w:rFonts w:cs="Arial"/>
                  <w:szCs w:val="18"/>
                  <w:lang w:eastAsia="en-GB"/>
                </w:rPr>
                <w:t xml:space="preserve">, </w:t>
              </w:r>
              <w:r>
                <w:rPr>
                  <w:rFonts w:cs="Arial"/>
                  <w:szCs w:val="18"/>
                  <w:lang w:eastAsia="en-GB"/>
                </w:rPr>
                <w:t>ATCR</w:t>
              </w:r>
              <w:r w:rsidRPr="006113D0">
                <w:rPr>
                  <w:rFonts w:cs="Arial"/>
                  <w:szCs w:val="18"/>
                  <w:lang w:eastAsia="en-GB"/>
                </w:rPr>
                <w:t>4b</w:t>
              </w:r>
              <w:r>
                <w:rPr>
                  <w:rFonts w:cs="Arial"/>
                  <w:szCs w:val="18"/>
                  <w:lang w:eastAsia="en-GB"/>
                </w:rPr>
                <w:t>, ATCR4d</w:t>
              </w:r>
              <w:r w:rsidRPr="006113D0">
                <w:rPr>
                  <w:rFonts w:cs="Arial"/>
                  <w:szCs w:val="18"/>
                  <w:lang w:eastAsia="en-GB"/>
                </w:rPr>
                <w:t xml:space="preserve"> CNC:</w:t>
              </w:r>
              <w:r>
                <w:rPr>
                  <w:rFonts w:cs="Arial"/>
                  <w:szCs w:val="18"/>
                  <w:lang w:eastAsia="en-GB"/>
                </w:rPr>
                <w:t>ANTCR7</w:t>
              </w:r>
              <w:r w:rsidRPr="006113D0">
                <w:rPr>
                  <w:rFonts w:cs="Arial"/>
                  <w:szCs w:val="18"/>
                  <w:lang w:eastAsia="en-GB"/>
                </w:rPr>
                <w:t xml:space="preserve">, </w:t>
              </w:r>
              <w:r>
                <w:rPr>
                  <w:rFonts w:cs="Arial"/>
                  <w:szCs w:val="18"/>
                  <w:lang w:eastAsia="en-GB"/>
                </w:rPr>
                <w:t>ATCR</w:t>
              </w:r>
              <w:r w:rsidRPr="006113D0">
                <w:rPr>
                  <w:rFonts w:cs="Arial"/>
                  <w:szCs w:val="18"/>
                  <w:lang w:eastAsia="en-GB"/>
                </w:rPr>
                <w:t>4b</w:t>
              </w:r>
              <w:r>
                <w:rPr>
                  <w:rFonts w:cs="Arial"/>
                  <w:szCs w:val="18"/>
                  <w:lang w:eastAsia="en-GB"/>
                </w:rPr>
                <w:t>, ATCR4d</w:t>
              </w:r>
            </w:ins>
          </w:p>
          <w:p w:rsidR="00D57AAC" w:rsidRPr="0055247C" w:rsidRDefault="00D57AAC">
            <w:pPr>
              <w:pStyle w:val="TAL"/>
              <w:rPr>
                <w:rFonts w:cs="Arial"/>
                <w:szCs w:val="18"/>
                <w:lang w:eastAsia="en-GB"/>
              </w:rPr>
              <w:pPrChange w:id="2424" w:author="CR#0063" w:date="2019-01-04T09:49:00Z">
                <w:pPr>
                  <w:spacing w:after="0"/>
                </w:pPr>
              </w:pPrChange>
            </w:pPr>
            <w:ins w:id="2425" w:author="CR#0067r1" w:date="2018-12-29T13:42:00Z">
              <w:r w:rsidRPr="006113D0">
                <w:rPr>
                  <w:rFonts w:cs="Arial"/>
                  <w:szCs w:val="18"/>
                  <w:lang w:eastAsia="en-GB"/>
                </w:rPr>
                <w:t xml:space="preserve">C/NC: </w:t>
              </w:r>
              <w:r>
                <w:rPr>
                  <w:rFonts w:cs="Arial"/>
                  <w:szCs w:val="18"/>
                  <w:lang w:eastAsia="en-GB"/>
                </w:rPr>
                <w:t>ATCR7</w:t>
              </w:r>
              <w:r w:rsidRPr="006113D0">
                <w:rPr>
                  <w:rFonts w:cs="Arial"/>
                  <w:szCs w:val="18"/>
                  <w:lang w:eastAsia="en-GB"/>
                </w:rPr>
                <w:t xml:space="preserve">, </w:t>
              </w:r>
              <w:r>
                <w:rPr>
                  <w:rFonts w:cs="Arial"/>
                  <w:szCs w:val="18"/>
                  <w:lang w:eastAsia="en-GB"/>
                </w:rPr>
                <w:t>ANTCR7</w:t>
              </w:r>
              <w:r w:rsidRPr="006113D0">
                <w:rPr>
                  <w:rFonts w:cs="Arial"/>
                  <w:szCs w:val="18"/>
                  <w:lang w:eastAsia="en-GB"/>
                </w:rPr>
                <w:t>,</w:t>
              </w:r>
              <w:r>
                <w:rPr>
                  <w:rFonts w:cs="Arial"/>
                  <w:szCs w:val="18"/>
                  <w:lang w:eastAsia="en-GB"/>
                </w:rPr>
                <w:t>ATCR</w:t>
              </w:r>
              <w:r w:rsidRPr="006113D0">
                <w:rPr>
                  <w:rFonts w:cs="Arial"/>
                  <w:szCs w:val="18"/>
                  <w:lang w:eastAsia="en-GB"/>
                </w:rPr>
                <w:t>4b</w:t>
              </w:r>
              <w:r>
                <w:rPr>
                  <w:rFonts w:cs="Arial"/>
                  <w:szCs w:val="18"/>
                  <w:lang w:eastAsia="en-GB"/>
                </w:rPr>
                <w:t>, ATCR</w:t>
              </w:r>
              <w:r w:rsidRPr="006113D0">
                <w:rPr>
                  <w:rFonts w:cs="Arial"/>
                  <w:szCs w:val="18"/>
                  <w:lang w:eastAsia="en-GB"/>
                </w:rPr>
                <w:t>4</w:t>
              </w:r>
              <w:r>
                <w:rPr>
                  <w:rFonts w:cs="Arial"/>
                  <w:szCs w:val="18"/>
                  <w:lang w:eastAsia="en-GB"/>
                </w:rPr>
                <w:t>d</w:t>
              </w:r>
            </w:ins>
          </w:p>
        </w:tc>
        <w:tc>
          <w:tcPr>
            <w:tcW w:w="442" w:type="pct"/>
            <w:tcBorders>
              <w:top w:val="single" w:sz="4" w:space="0" w:color="auto"/>
              <w:left w:val="nil"/>
              <w:bottom w:val="single" w:sz="4" w:space="0" w:color="auto"/>
              <w:right w:val="single" w:sz="4" w:space="0" w:color="auto"/>
            </w:tcBorders>
            <w:vAlign w:val="center"/>
            <w:tcPrChange w:id="242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427" w:author="CR#0067r1" w:date="2018-12-29T13:42:00Z"/>
                <w:rFonts w:cs="Arial"/>
                <w:szCs w:val="18"/>
                <w:lang w:eastAsia="en-GB"/>
              </w:rPr>
              <w:pPrChange w:id="2428" w:author="CR#0063" w:date="2019-01-04T09:49:00Z">
                <w:pPr>
                  <w:spacing w:after="0"/>
                </w:pPr>
              </w:pPrChange>
            </w:pPr>
            <w:ins w:id="2429" w:author="CR#0067r1" w:date="2018-12-29T13:42:00Z">
              <w:r w:rsidRPr="006113D0">
                <w:rPr>
                  <w:rFonts w:cs="Arial"/>
                  <w:szCs w:val="18"/>
                  <w:lang w:eastAsia="en-GB"/>
                </w:rPr>
                <w:t xml:space="preserve">C: </w:t>
              </w:r>
              <w:r>
                <w:rPr>
                  <w:rFonts w:cs="Arial"/>
                  <w:szCs w:val="18"/>
                  <w:lang w:eastAsia="en-GB"/>
                </w:rPr>
                <w:t>ATCR7</w:t>
              </w:r>
              <w:r w:rsidRPr="006113D0">
                <w:rPr>
                  <w:rFonts w:cs="Arial"/>
                  <w:szCs w:val="18"/>
                  <w:lang w:eastAsia="en-GB"/>
                </w:rPr>
                <w:t xml:space="preserve">, </w:t>
              </w:r>
              <w:r>
                <w:rPr>
                  <w:rFonts w:cs="Arial"/>
                  <w:szCs w:val="18"/>
                  <w:lang w:eastAsia="en-GB"/>
                </w:rPr>
                <w:t>ATCR</w:t>
              </w:r>
              <w:r w:rsidRPr="006113D0">
                <w:rPr>
                  <w:rFonts w:cs="Arial"/>
                  <w:szCs w:val="18"/>
                  <w:lang w:eastAsia="en-GB"/>
                </w:rPr>
                <w:t>4b</w:t>
              </w:r>
              <w:r>
                <w:rPr>
                  <w:rFonts w:cs="Arial"/>
                  <w:szCs w:val="18"/>
                  <w:lang w:eastAsia="en-GB"/>
                </w:rPr>
                <w:t>, ATCR4d</w:t>
              </w:r>
            </w:ins>
          </w:p>
          <w:p w:rsidR="00D57AAC" w:rsidRPr="0055247C" w:rsidRDefault="00D57AAC">
            <w:pPr>
              <w:pStyle w:val="TAL"/>
              <w:rPr>
                <w:rFonts w:cs="Arial"/>
                <w:szCs w:val="18"/>
                <w:lang w:eastAsia="en-GB"/>
              </w:rPr>
              <w:pPrChange w:id="2430" w:author="CR#0063" w:date="2019-01-04T09:49:00Z">
                <w:pPr>
                  <w:spacing w:after="0"/>
                </w:pPr>
              </w:pPrChange>
            </w:pPr>
            <w:ins w:id="2431" w:author="CR#0067r1" w:date="2018-12-29T13:42:00Z">
              <w:r w:rsidRPr="006113D0">
                <w:rPr>
                  <w:rFonts w:cs="Arial"/>
                  <w:szCs w:val="18"/>
                  <w:lang w:eastAsia="en-GB"/>
                </w:rPr>
                <w:t xml:space="preserve">CNC: </w:t>
              </w:r>
              <w:r>
                <w:rPr>
                  <w:rFonts w:cs="Arial"/>
                  <w:szCs w:val="18"/>
                  <w:lang w:eastAsia="en-GB"/>
                </w:rPr>
                <w:t>ANTCR7, ATCR</w:t>
              </w:r>
              <w:r w:rsidRPr="006113D0">
                <w:rPr>
                  <w:rFonts w:cs="Arial"/>
                  <w:szCs w:val="18"/>
                  <w:lang w:eastAsia="en-GB"/>
                </w:rPr>
                <w:t>4b</w:t>
              </w:r>
              <w:r>
                <w:rPr>
                  <w:rFonts w:cs="Arial"/>
                  <w:szCs w:val="18"/>
                  <w:lang w:eastAsia="en-GB"/>
                </w:rPr>
                <w:t>, ATCR4d</w:t>
              </w:r>
              <w:r w:rsidRPr="006113D0">
                <w:rPr>
                  <w:rFonts w:cs="Arial"/>
                  <w:szCs w:val="18"/>
                  <w:lang w:eastAsia="en-GB"/>
                </w:rPr>
                <w:t xml:space="preserve"> C/NC: </w:t>
              </w:r>
              <w:r>
                <w:rPr>
                  <w:rFonts w:cs="Arial"/>
                  <w:szCs w:val="18"/>
                  <w:lang w:eastAsia="en-GB"/>
                </w:rPr>
                <w:t>ATCR7</w:t>
              </w:r>
              <w:r w:rsidRPr="006113D0">
                <w:rPr>
                  <w:rFonts w:cs="Arial"/>
                  <w:szCs w:val="18"/>
                  <w:lang w:eastAsia="en-GB"/>
                </w:rPr>
                <w:t xml:space="preserve">, </w:t>
              </w:r>
              <w:r>
                <w:rPr>
                  <w:rFonts w:cs="Arial"/>
                  <w:szCs w:val="18"/>
                  <w:lang w:eastAsia="en-GB"/>
                </w:rPr>
                <w:t>ANTCR7, ATCR</w:t>
              </w:r>
              <w:r w:rsidRPr="006113D0">
                <w:rPr>
                  <w:rFonts w:cs="Arial"/>
                  <w:szCs w:val="18"/>
                  <w:lang w:eastAsia="en-GB"/>
                </w:rPr>
                <w:t>4b</w:t>
              </w:r>
              <w:r>
                <w:rPr>
                  <w:rFonts w:cs="Arial"/>
                  <w:szCs w:val="18"/>
                  <w:lang w:eastAsia="en-GB"/>
                </w:rPr>
                <w:t>, ATCR4d</w:t>
              </w:r>
            </w:ins>
          </w:p>
        </w:tc>
      </w:tr>
      <w:tr w:rsidR="00D57AAC" w:rsidRPr="0055247C" w:rsidTr="00D530ED">
        <w:tblPrEx>
          <w:tblPrExChange w:id="2432" w:author="CR#0067r1" w:date="2019-01-09T11:03:00Z">
            <w:tblPrEx>
              <w:tblW w:w="10909" w:type="dxa"/>
            </w:tblPrEx>
          </w:tblPrExChange>
        </w:tblPrEx>
        <w:trPr>
          <w:jc w:val="center"/>
          <w:trPrChange w:id="2433"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434"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435" w:author="CR#0063" w:date="2019-01-04T09:49: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436"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437" w:author="CR#0063" w:date="2019-01-04T09:49:00Z">
                <w:pPr>
                  <w:spacing w:after="0"/>
                </w:pPr>
              </w:pPrChange>
            </w:pPr>
            <w:r w:rsidRPr="0055247C">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43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39" w:author="CR#0063" w:date="2019-01-04T09:49:00Z">
                <w:pPr>
                  <w:spacing w:after="0"/>
                </w:pPr>
              </w:pPrChange>
            </w:pPr>
            <w:r w:rsidRPr="0055247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Change w:id="244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41" w:author="CR#0063" w:date="2019-01-04T09:49:00Z">
                <w:pPr>
                  <w:spacing w:after="0"/>
                </w:pPr>
              </w:pPrChange>
            </w:pPr>
            <w:r w:rsidRPr="0055247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Change w:id="244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43" w:author="CR#0063" w:date="2019-01-04T09:49:00Z">
                <w:pPr>
                  <w:spacing w:after="0"/>
                </w:pPr>
              </w:pPrChange>
            </w:pPr>
            <w:del w:id="2444" w:author="CR#0063" w:date="2019-01-04T10:06:00Z">
              <w:r w:rsidRPr="0055247C" w:rsidDel="00D960EC">
                <w:rPr>
                  <w:lang w:eastAsia="en-GB"/>
                </w:rPr>
                <w:delText>C: ATCR3b</w:delText>
              </w:r>
            </w:del>
            <w:ins w:id="2445" w:author="CR#0063" w:date="2019-01-04T10:06:00Z">
              <w:r w:rsidR="00D960EC" w:rsidRPr="00CB597C">
                <w:rPr>
                  <w:rFonts w:cs="Arial"/>
                  <w:szCs w:val="18"/>
                  <w:lang w:eastAsia="en-GB"/>
                </w:rPr>
                <w:t>N/A</w:t>
              </w:r>
            </w:ins>
          </w:p>
        </w:tc>
        <w:tc>
          <w:tcPr>
            <w:tcW w:w="527" w:type="pct"/>
            <w:tcBorders>
              <w:top w:val="single" w:sz="4" w:space="0" w:color="auto"/>
              <w:left w:val="nil"/>
              <w:bottom w:val="single" w:sz="4" w:space="0" w:color="auto"/>
              <w:right w:val="single" w:sz="4" w:space="0" w:color="auto"/>
            </w:tcBorders>
            <w:vAlign w:val="center"/>
            <w:tcPrChange w:id="244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447" w:author="CR#0063" w:date="2019-01-04T09:49:00Z">
                <w:pPr>
                  <w:spacing w:after="0"/>
                </w:pPr>
              </w:pPrChange>
            </w:pPr>
            <w:ins w:id="2448" w:author="CR#0067r1" w:date="2018-12-29T13:43:00Z">
              <w:r w:rsidRPr="006113D0">
                <w:rPr>
                  <w:lang w:eastAsia="en-GB"/>
                </w:rPr>
                <w:t>N/A</w:t>
              </w:r>
            </w:ins>
          </w:p>
        </w:tc>
        <w:tc>
          <w:tcPr>
            <w:tcW w:w="660" w:type="pct"/>
            <w:tcBorders>
              <w:top w:val="single" w:sz="4" w:space="0" w:color="auto"/>
              <w:left w:val="nil"/>
              <w:bottom w:val="single" w:sz="4" w:space="0" w:color="auto"/>
              <w:right w:val="single" w:sz="4" w:space="0" w:color="auto"/>
            </w:tcBorders>
            <w:vAlign w:val="center"/>
            <w:tcPrChange w:id="244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450" w:author="CR#0063" w:date="2019-01-04T09:49:00Z">
                <w:pPr>
                  <w:spacing w:after="0"/>
                </w:pPr>
              </w:pPrChange>
            </w:pPr>
            <w:ins w:id="2451" w:author="CR#0067r1" w:date="2018-12-29T13:43:00Z">
              <w:r w:rsidRPr="006113D0">
                <w:rPr>
                  <w:lang w:eastAsia="en-GB"/>
                </w:rPr>
                <w:t>N/A</w:t>
              </w:r>
            </w:ins>
          </w:p>
        </w:tc>
        <w:tc>
          <w:tcPr>
            <w:tcW w:w="442" w:type="pct"/>
            <w:tcBorders>
              <w:top w:val="single" w:sz="4" w:space="0" w:color="auto"/>
              <w:left w:val="nil"/>
              <w:bottom w:val="single" w:sz="4" w:space="0" w:color="auto"/>
              <w:right w:val="single" w:sz="4" w:space="0" w:color="auto"/>
            </w:tcBorders>
            <w:vAlign w:val="center"/>
            <w:tcPrChange w:id="2452"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453" w:author="CR#0067r1" w:date="2018-12-29T13:43:00Z"/>
                <w:lang w:eastAsia="en-GB"/>
              </w:rPr>
              <w:pPrChange w:id="2454" w:author="CR#0063" w:date="2019-01-04T09:49:00Z">
                <w:pPr>
                  <w:spacing w:after="0"/>
                </w:pPr>
              </w:pPrChange>
            </w:pPr>
            <w:ins w:id="2455" w:author="CR#0067r1" w:date="2018-12-29T13:43:00Z">
              <w:r w:rsidRPr="006113D0">
                <w:rPr>
                  <w:lang w:eastAsia="en-GB"/>
                </w:rPr>
                <w:t xml:space="preserve">C: </w:t>
              </w:r>
              <w:r>
                <w:rPr>
                  <w:lang w:eastAsia="en-GB"/>
                </w:rPr>
                <w:t>ATCR7</w:t>
              </w:r>
            </w:ins>
          </w:p>
          <w:p w:rsidR="00D57AAC" w:rsidRPr="0055247C" w:rsidRDefault="00D57AAC">
            <w:pPr>
              <w:pStyle w:val="TAL"/>
              <w:rPr>
                <w:lang w:eastAsia="en-GB"/>
              </w:rPr>
              <w:pPrChange w:id="2456" w:author="CR#0063" w:date="2019-01-04T09:49:00Z">
                <w:pPr>
                  <w:spacing w:after="0"/>
                </w:pPr>
              </w:pPrChange>
            </w:pPr>
            <w:ins w:id="2457" w:author="CR#0067r1" w:date="2018-12-29T13:43: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CD3421" w:rsidRPr="0055247C" w:rsidTr="00D530ED">
        <w:tblPrEx>
          <w:tblPrExChange w:id="2458" w:author="CR#0067r1" w:date="2019-01-09T11:03:00Z">
            <w:tblPrEx>
              <w:tblW w:w="10909" w:type="dxa"/>
            </w:tblPrEx>
          </w:tblPrExChange>
        </w:tblPrEx>
        <w:trPr>
          <w:jc w:val="center"/>
          <w:trPrChange w:id="2459"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460"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CD3421" w:rsidRPr="0055247C" w:rsidRDefault="00CD3421">
            <w:pPr>
              <w:pStyle w:val="TAL"/>
              <w:rPr>
                <w:lang w:eastAsia="en-GB"/>
              </w:rPr>
              <w:pPrChange w:id="2461" w:author="CR#0063" w:date="2019-01-04T09:49:00Z">
                <w:pPr>
                  <w:spacing w:after="0"/>
                </w:pPr>
              </w:pPrChange>
            </w:pPr>
            <w:r w:rsidRPr="0055247C">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462"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CD3421" w:rsidRPr="0055247C" w:rsidRDefault="00CD3421">
            <w:pPr>
              <w:pStyle w:val="TAL"/>
              <w:rPr>
                <w:lang w:eastAsia="en-GB"/>
              </w:rPr>
              <w:pPrChange w:id="2463" w:author="CR#0063" w:date="2019-01-04T09:49:00Z">
                <w:pPr>
                  <w:spacing w:after="0"/>
                </w:pPr>
              </w:pPrChange>
            </w:pPr>
            <w:r w:rsidRPr="0055247C">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Change w:id="2464"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465" w:author="CR#0063" w:date="2019-01-04T09:49:00Z">
                <w:pPr>
                  <w:spacing w:after="0"/>
                </w:pPr>
              </w:pPrChange>
            </w:pPr>
            <w:r w:rsidRPr="0055247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Change w:id="246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467" w:author="CR#0063" w:date="2019-01-04T09:49:00Z">
                <w:pPr>
                  <w:spacing w:after="0"/>
                </w:pPr>
              </w:pPrChange>
            </w:pPr>
            <w:r w:rsidRPr="0055247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Change w:id="246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469" w:author="CR#0063" w:date="2019-01-04T09:49:00Z">
                <w:pPr>
                  <w:spacing w:after="0"/>
                </w:pPr>
              </w:pPrChange>
            </w:pPr>
            <w:r w:rsidRPr="0055247C">
              <w:rPr>
                <w:lang w:eastAsia="en-GB"/>
              </w:rPr>
              <w:t>-</w:t>
            </w:r>
          </w:p>
        </w:tc>
        <w:tc>
          <w:tcPr>
            <w:tcW w:w="527" w:type="pct"/>
            <w:tcBorders>
              <w:top w:val="single" w:sz="4" w:space="0" w:color="auto"/>
              <w:left w:val="nil"/>
              <w:bottom w:val="single" w:sz="4" w:space="0" w:color="auto"/>
              <w:right w:val="single" w:sz="4" w:space="0" w:color="auto"/>
            </w:tcBorders>
            <w:tcPrChange w:id="2470"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471" w:author="CR#0063" w:date="2019-01-04T09:49:00Z">
                <w:pPr>
                  <w:spacing w:after="0"/>
                </w:pPr>
              </w:pPrChange>
            </w:pPr>
            <w:ins w:id="2472" w:author="CR#0067r1" w:date="2018-12-29T13:43:00Z">
              <w:r>
                <w:rPr>
                  <w:lang w:eastAsia="en-GB"/>
                </w:rPr>
                <w:t>-</w:t>
              </w:r>
            </w:ins>
          </w:p>
        </w:tc>
        <w:tc>
          <w:tcPr>
            <w:tcW w:w="660" w:type="pct"/>
            <w:tcBorders>
              <w:top w:val="single" w:sz="4" w:space="0" w:color="auto"/>
              <w:left w:val="nil"/>
              <w:bottom w:val="single" w:sz="4" w:space="0" w:color="auto"/>
              <w:right w:val="single" w:sz="4" w:space="0" w:color="auto"/>
            </w:tcBorders>
            <w:tcPrChange w:id="2473"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474" w:author="CR#0063" w:date="2019-01-04T09:49:00Z">
                <w:pPr>
                  <w:spacing w:after="0"/>
                </w:pPr>
              </w:pPrChange>
            </w:pPr>
            <w:ins w:id="2475" w:author="CR#0067r1" w:date="2018-12-29T13:43:00Z">
              <w:r>
                <w:rPr>
                  <w:lang w:eastAsia="en-GB"/>
                </w:rPr>
                <w:t>-</w:t>
              </w:r>
            </w:ins>
          </w:p>
        </w:tc>
        <w:tc>
          <w:tcPr>
            <w:tcW w:w="442" w:type="pct"/>
            <w:tcBorders>
              <w:top w:val="single" w:sz="4" w:space="0" w:color="auto"/>
              <w:left w:val="nil"/>
              <w:bottom w:val="single" w:sz="4" w:space="0" w:color="auto"/>
              <w:right w:val="single" w:sz="4" w:space="0" w:color="auto"/>
            </w:tcBorders>
            <w:tcPrChange w:id="2476"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477" w:author="CR#0063" w:date="2019-01-04T09:49:00Z">
                <w:pPr>
                  <w:spacing w:after="0"/>
                </w:pPr>
              </w:pPrChange>
            </w:pPr>
            <w:ins w:id="2478" w:author="CR#0067r1" w:date="2018-12-29T13:43:00Z">
              <w:r>
                <w:rPr>
                  <w:lang w:eastAsia="en-GB"/>
                </w:rPr>
                <w:t>-</w:t>
              </w:r>
            </w:ins>
          </w:p>
        </w:tc>
      </w:tr>
      <w:tr w:rsidR="00D57AAC" w:rsidRPr="0055247C" w:rsidTr="00D530ED">
        <w:tblPrEx>
          <w:tblPrExChange w:id="2479" w:author="CR#0067r1" w:date="2019-01-09T11:03:00Z">
            <w:tblPrEx>
              <w:tblW w:w="10909" w:type="dxa"/>
            </w:tblPrEx>
          </w:tblPrExChange>
        </w:tblPrEx>
        <w:trPr>
          <w:jc w:val="center"/>
          <w:trPrChange w:id="2480"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481"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482" w:author="CR#0063" w:date="2019-01-04T09:49: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483"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484" w:author="CR#0063" w:date="2019-01-04T09:49:00Z">
                <w:pPr>
                  <w:spacing w:after="0"/>
                </w:pPr>
              </w:pPrChange>
            </w:pPr>
            <w:r w:rsidRPr="0055247C">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485"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86" w:author="CR#0063" w:date="2019-01-04T09:49:00Z">
                <w:pPr>
                  <w:spacing w:after="0"/>
                </w:pPr>
              </w:pPrChange>
            </w:pPr>
            <w:r w:rsidRPr="0055247C">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Change w:id="248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88" w:author="CR#0063" w:date="2019-01-04T09:49:00Z">
                <w:pPr>
                  <w:spacing w:after="0"/>
                </w:pPr>
              </w:pPrChange>
            </w:pPr>
            <w:r w:rsidRPr="0055247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Change w:id="248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490" w:author="CR#0063" w:date="2019-01-04T09:49:00Z">
                <w:pPr>
                  <w:spacing w:after="0"/>
                </w:pPr>
              </w:pPrChange>
            </w:pPr>
            <w:del w:id="2491" w:author="CR#0063" w:date="2019-01-04T10:06:00Z">
              <w:r w:rsidRPr="0055247C" w:rsidDel="00D960EC">
                <w:rPr>
                  <w:lang w:eastAsia="en-GB"/>
                </w:rPr>
                <w:delText>C: ATCR3b</w:delText>
              </w:r>
            </w:del>
            <w:ins w:id="2492" w:author="CR#0063" w:date="2019-01-04T10:06:00Z">
              <w:r w:rsidR="00D960EC" w:rsidRPr="00CB597C">
                <w:rPr>
                  <w:rFonts w:cs="Arial"/>
                  <w:szCs w:val="18"/>
                  <w:lang w:eastAsia="en-GB"/>
                </w:rPr>
                <w:t>N/A</w:t>
              </w:r>
            </w:ins>
          </w:p>
        </w:tc>
        <w:tc>
          <w:tcPr>
            <w:tcW w:w="527" w:type="pct"/>
            <w:tcBorders>
              <w:top w:val="single" w:sz="4" w:space="0" w:color="auto"/>
              <w:left w:val="nil"/>
              <w:bottom w:val="single" w:sz="4" w:space="0" w:color="auto"/>
              <w:right w:val="single" w:sz="4" w:space="0" w:color="auto"/>
            </w:tcBorders>
            <w:vAlign w:val="center"/>
            <w:tcPrChange w:id="2493"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494" w:author="CR#0063" w:date="2019-01-04T09:49:00Z">
                <w:pPr>
                  <w:spacing w:after="0"/>
                </w:pPr>
              </w:pPrChange>
            </w:pPr>
            <w:ins w:id="2495" w:author="CR#0067r1" w:date="2018-12-29T13:43: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single" w:sz="4" w:space="0" w:color="auto"/>
              <w:left w:val="nil"/>
              <w:bottom w:val="single" w:sz="4" w:space="0" w:color="auto"/>
              <w:right w:val="single" w:sz="4" w:space="0" w:color="auto"/>
            </w:tcBorders>
            <w:vAlign w:val="center"/>
            <w:tcPrChange w:id="249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497" w:author="CR#0063" w:date="2019-01-04T09:49:00Z">
                <w:pPr>
                  <w:spacing w:after="0"/>
                </w:pPr>
              </w:pPrChange>
            </w:pPr>
            <w:ins w:id="2498" w:author="CR#0067r1" w:date="2018-12-29T13:43: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single" w:sz="4" w:space="0" w:color="auto"/>
              <w:left w:val="nil"/>
              <w:bottom w:val="single" w:sz="4" w:space="0" w:color="auto"/>
              <w:right w:val="single" w:sz="4" w:space="0" w:color="auto"/>
            </w:tcBorders>
            <w:vAlign w:val="center"/>
            <w:tcPrChange w:id="249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500" w:author="CR#0067r1" w:date="2018-12-29T13:43:00Z"/>
                <w:lang w:eastAsia="en-GB"/>
              </w:rPr>
              <w:pPrChange w:id="2501" w:author="CR#0063" w:date="2019-01-04T09:49:00Z">
                <w:pPr>
                  <w:spacing w:after="0"/>
                </w:pPr>
              </w:pPrChange>
            </w:pPr>
            <w:ins w:id="2502" w:author="CR#0067r1" w:date="2018-12-29T13:43:00Z">
              <w:r w:rsidRPr="006113D0">
                <w:rPr>
                  <w:lang w:eastAsia="en-GB"/>
                </w:rPr>
                <w:t xml:space="preserve">C: </w:t>
              </w:r>
              <w:r>
                <w:rPr>
                  <w:lang w:eastAsia="en-GB"/>
                </w:rPr>
                <w:t>ATCR7</w:t>
              </w:r>
            </w:ins>
          </w:p>
          <w:p w:rsidR="00D57AAC" w:rsidRPr="0055247C" w:rsidRDefault="00D57AAC">
            <w:pPr>
              <w:pStyle w:val="TAL"/>
              <w:rPr>
                <w:lang w:eastAsia="en-GB"/>
              </w:rPr>
              <w:pPrChange w:id="2503" w:author="CR#0063" w:date="2019-01-04T09:49:00Z">
                <w:pPr>
                  <w:spacing w:after="0"/>
                </w:pPr>
              </w:pPrChange>
            </w:pPr>
            <w:ins w:id="2504" w:author="CR#0067r1" w:date="2018-12-29T13:43: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2505" w:author="CR#0067r1" w:date="2019-01-09T11:03:00Z">
            <w:tblPrEx>
              <w:tblW w:w="10909" w:type="dxa"/>
            </w:tblPrEx>
          </w:tblPrExChange>
        </w:tblPrEx>
        <w:trPr>
          <w:jc w:val="center"/>
          <w:trPrChange w:id="2506"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507"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508"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rsidP="00F965A9">
            <w:pPr>
              <w:spacing w:after="0"/>
              <w:rPr>
                <w:rFonts w:ascii="Arial" w:hAnsi="Arial" w:cs="Arial"/>
                <w:sz w:val="18"/>
                <w:szCs w:val="18"/>
                <w:lang w:eastAsia="en-GB"/>
              </w:rPr>
            </w:pPr>
            <w:r w:rsidRPr="0055247C">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50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Change w:id="251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rsidP="00F965A9">
            <w:pPr>
              <w:spacing w:after="0"/>
              <w:rPr>
                <w:rFonts w:ascii="Arial" w:hAnsi="Arial" w:cs="Arial"/>
                <w:sz w:val="18"/>
                <w:szCs w:val="18"/>
                <w:lang w:eastAsia="en-GB"/>
              </w:rPr>
            </w:pPr>
            <w:r w:rsidRPr="0055247C">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Change w:id="251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rsidP="00F965A9">
            <w:pPr>
              <w:spacing w:after="0"/>
              <w:rPr>
                <w:rFonts w:ascii="Arial" w:hAnsi="Arial" w:cs="Arial"/>
                <w:sz w:val="18"/>
                <w:szCs w:val="18"/>
                <w:lang w:eastAsia="en-GB"/>
              </w:rPr>
            </w:pPr>
            <w:del w:id="2512" w:author="CR#0063" w:date="2019-01-04T10:06:00Z">
              <w:r w:rsidRPr="0055247C" w:rsidDel="00D960EC">
                <w:rPr>
                  <w:rFonts w:ascii="Arial" w:hAnsi="Arial" w:cs="Arial"/>
                  <w:sz w:val="18"/>
                  <w:szCs w:val="18"/>
                  <w:lang w:eastAsia="en-GB"/>
                </w:rPr>
                <w:delText>C: ATCR3b</w:delText>
              </w:r>
            </w:del>
            <w:ins w:id="2513" w:author="CR#0063" w:date="2019-01-04T10:06:00Z">
              <w:r w:rsidR="00D960EC" w:rsidRPr="00CB597C">
                <w:rPr>
                  <w:rFonts w:ascii="Arial" w:hAnsi="Arial" w:cs="Arial"/>
                  <w:sz w:val="18"/>
                  <w:szCs w:val="18"/>
                  <w:lang w:eastAsia="en-GB"/>
                </w:rPr>
                <w:t>N/A</w:t>
              </w:r>
            </w:ins>
          </w:p>
        </w:tc>
        <w:tc>
          <w:tcPr>
            <w:tcW w:w="527" w:type="pct"/>
            <w:tcBorders>
              <w:top w:val="single" w:sz="4" w:space="0" w:color="auto"/>
              <w:left w:val="nil"/>
              <w:bottom w:val="single" w:sz="4" w:space="0" w:color="auto"/>
              <w:right w:val="single" w:sz="4" w:space="0" w:color="auto"/>
            </w:tcBorders>
            <w:vAlign w:val="center"/>
            <w:tcPrChange w:id="251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rsidP="00F965A9">
            <w:pPr>
              <w:spacing w:after="0"/>
              <w:rPr>
                <w:rFonts w:ascii="Arial" w:hAnsi="Arial" w:cs="Arial"/>
                <w:sz w:val="18"/>
                <w:szCs w:val="18"/>
                <w:lang w:eastAsia="en-GB"/>
              </w:rPr>
            </w:pPr>
            <w:ins w:id="2515" w:author="CR#0067r1" w:date="2018-12-29T13:43: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660" w:type="pct"/>
            <w:tcBorders>
              <w:top w:val="single" w:sz="4" w:space="0" w:color="auto"/>
              <w:left w:val="nil"/>
              <w:bottom w:val="single" w:sz="4" w:space="0" w:color="auto"/>
              <w:right w:val="single" w:sz="4" w:space="0" w:color="auto"/>
            </w:tcBorders>
            <w:vAlign w:val="center"/>
            <w:tcPrChange w:id="251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rsidP="00F965A9">
            <w:pPr>
              <w:spacing w:after="0"/>
              <w:rPr>
                <w:rFonts w:ascii="Arial" w:hAnsi="Arial" w:cs="Arial"/>
                <w:sz w:val="18"/>
                <w:szCs w:val="18"/>
                <w:lang w:eastAsia="en-GB"/>
              </w:rPr>
            </w:pPr>
            <w:ins w:id="2517" w:author="CR#0067r1" w:date="2018-12-29T13:43:00Z">
              <w:r w:rsidRPr="006113D0">
                <w:rPr>
                  <w:rFonts w:ascii="Arial" w:hAnsi="Arial" w:cs="Arial"/>
                  <w:sz w:val="18"/>
                  <w:szCs w:val="18"/>
                  <w:lang w:eastAsia="en-GB"/>
                </w:rPr>
                <w:t xml:space="preserve">C: </w:t>
              </w:r>
              <w:r>
                <w:rPr>
                  <w:rFonts w:ascii="Arial" w:hAnsi="Arial" w:cs="Arial"/>
                  <w:sz w:val="18"/>
                  <w:szCs w:val="18"/>
                  <w:lang w:eastAsia="en-GB"/>
                </w:rPr>
                <w:t>ATCR7</w:t>
              </w:r>
              <w:r w:rsidRPr="006113D0">
                <w:rPr>
                  <w:rFonts w:ascii="Arial" w:hAnsi="Arial" w:cs="Arial"/>
                  <w:sz w:val="18"/>
                  <w:szCs w:val="18"/>
                  <w:lang w:eastAsia="en-GB"/>
                </w:rPr>
                <w:t xml:space="preserve"> 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c>
          <w:tcPr>
            <w:tcW w:w="442" w:type="pct"/>
            <w:tcBorders>
              <w:top w:val="single" w:sz="4" w:space="0" w:color="auto"/>
              <w:left w:val="nil"/>
              <w:bottom w:val="single" w:sz="4" w:space="0" w:color="auto"/>
              <w:right w:val="single" w:sz="4" w:space="0" w:color="auto"/>
            </w:tcBorders>
            <w:vAlign w:val="center"/>
            <w:tcPrChange w:id="2518"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rsidP="008718C0">
            <w:pPr>
              <w:spacing w:after="0"/>
              <w:rPr>
                <w:ins w:id="2519" w:author="CR#0067r1" w:date="2018-12-29T13:43:00Z"/>
                <w:rFonts w:ascii="Arial" w:hAnsi="Arial" w:cs="Arial"/>
                <w:sz w:val="18"/>
                <w:szCs w:val="18"/>
                <w:lang w:eastAsia="en-GB"/>
              </w:rPr>
            </w:pPr>
            <w:ins w:id="2520" w:author="CR#0067r1" w:date="2018-12-29T13:43:00Z">
              <w:r w:rsidRPr="006113D0">
                <w:rPr>
                  <w:rFonts w:ascii="Arial" w:hAnsi="Arial" w:cs="Arial"/>
                  <w:sz w:val="18"/>
                  <w:szCs w:val="18"/>
                  <w:lang w:eastAsia="en-GB"/>
                </w:rPr>
                <w:t xml:space="preserve">C: </w:t>
              </w:r>
              <w:r>
                <w:rPr>
                  <w:rFonts w:ascii="Arial" w:hAnsi="Arial" w:cs="Arial"/>
                  <w:sz w:val="18"/>
                  <w:szCs w:val="18"/>
                  <w:lang w:eastAsia="en-GB"/>
                </w:rPr>
                <w:t>ATCR7</w:t>
              </w:r>
            </w:ins>
          </w:p>
          <w:p w:rsidR="00D57AAC" w:rsidRPr="0055247C" w:rsidRDefault="00D57AAC" w:rsidP="00F965A9">
            <w:pPr>
              <w:spacing w:after="0"/>
              <w:rPr>
                <w:rFonts w:ascii="Arial" w:hAnsi="Arial" w:cs="Arial"/>
                <w:sz w:val="18"/>
                <w:szCs w:val="18"/>
                <w:lang w:eastAsia="en-GB"/>
              </w:rPr>
            </w:pPr>
            <w:ins w:id="2521" w:author="CR#0067r1" w:date="2018-12-29T13:43:00Z">
              <w:r w:rsidRPr="006113D0">
                <w:rPr>
                  <w:rFonts w:ascii="Arial" w:hAnsi="Arial" w:cs="Arial"/>
                  <w:sz w:val="18"/>
                  <w:szCs w:val="18"/>
                  <w:lang w:eastAsia="en-GB"/>
                </w:rPr>
                <w:t xml:space="preserve">CNC: </w:t>
              </w:r>
              <w:r>
                <w:rPr>
                  <w:rFonts w:ascii="Arial" w:hAnsi="Arial" w:cs="Arial"/>
                  <w:sz w:val="18"/>
                  <w:szCs w:val="18"/>
                  <w:lang w:eastAsia="en-GB"/>
                </w:rPr>
                <w:t>ANTCR7</w:t>
              </w:r>
              <w:r w:rsidRPr="006113D0">
                <w:rPr>
                  <w:rFonts w:ascii="Arial" w:hAnsi="Arial" w:cs="Arial"/>
                  <w:sz w:val="18"/>
                  <w:szCs w:val="18"/>
                  <w:lang w:eastAsia="en-GB"/>
                </w:rPr>
                <w:t xml:space="preserve"> C/NC: </w:t>
              </w:r>
              <w:r>
                <w:rPr>
                  <w:rFonts w:ascii="Arial" w:hAnsi="Arial" w:cs="Arial"/>
                  <w:sz w:val="18"/>
                  <w:szCs w:val="18"/>
                  <w:lang w:eastAsia="en-GB"/>
                </w:rPr>
                <w:t>ATCR7</w:t>
              </w:r>
              <w:r w:rsidRPr="006113D0">
                <w:rPr>
                  <w:rFonts w:ascii="Arial" w:hAnsi="Arial" w:cs="Arial"/>
                  <w:sz w:val="18"/>
                  <w:szCs w:val="18"/>
                  <w:lang w:eastAsia="en-GB"/>
                </w:rPr>
                <w:t xml:space="preserve">, </w:t>
              </w:r>
              <w:r>
                <w:rPr>
                  <w:rFonts w:ascii="Arial" w:hAnsi="Arial" w:cs="Arial"/>
                  <w:sz w:val="18"/>
                  <w:szCs w:val="18"/>
                  <w:lang w:eastAsia="en-GB"/>
                </w:rPr>
                <w:t>ANTCR7</w:t>
              </w:r>
            </w:ins>
          </w:p>
        </w:tc>
      </w:tr>
      <w:tr w:rsidR="00CD3421" w:rsidRPr="0055247C" w:rsidTr="00D530ED">
        <w:tblPrEx>
          <w:tblPrExChange w:id="2522" w:author="CR#0067r1" w:date="2019-01-09T11:03:00Z">
            <w:tblPrEx>
              <w:tblW w:w="10909" w:type="dxa"/>
            </w:tblPrEx>
          </w:tblPrExChange>
        </w:tblPrEx>
        <w:trPr>
          <w:jc w:val="center"/>
          <w:trPrChange w:id="2523"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524"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CD3421" w:rsidRPr="0055247C" w:rsidRDefault="00CD3421">
            <w:pPr>
              <w:pStyle w:val="TAL"/>
              <w:rPr>
                <w:lang w:eastAsia="en-GB"/>
              </w:rPr>
              <w:pPrChange w:id="2525" w:author="CR#0063" w:date="2019-01-04T09:50:00Z">
                <w:pPr>
                  <w:spacing w:after="0"/>
                </w:pPr>
              </w:pPrChange>
            </w:pPr>
            <w:r w:rsidRPr="0055247C">
              <w:rPr>
                <w:lang w:eastAsia="en-GB"/>
              </w:rPr>
              <w:t>7.7</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526"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CD3421" w:rsidRPr="0055247C" w:rsidRDefault="00CD3421">
            <w:pPr>
              <w:pStyle w:val="TAL"/>
              <w:rPr>
                <w:lang w:eastAsia="en-GB"/>
              </w:rPr>
              <w:pPrChange w:id="2527" w:author="CR#0063" w:date="2019-01-04T09:50:00Z">
                <w:pPr>
                  <w:spacing w:after="0"/>
                </w:pPr>
              </w:pPrChange>
            </w:pPr>
            <w:r w:rsidRPr="0055247C">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Change w:id="252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529" w:author="CR#0063" w:date="2019-01-04T09:50:00Z">
                <w:pPr>
                  <w:spacing w:after="0"/>
                </w:pPr>
              </w:pPrChange>
            </w:pPr>
            <w:r w:rsidRPr="0055247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Change w:id="253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531" w:author="CR#0063" w:date="2019-01-04T09:50:00Z">
                <w:pPr>
                  <w:spacing w:after="0"/>
                </w:pPr>
              </w:pPrChange>
            </w:pPr>
            <w:r w:rsidRPr="0055247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Change w:id="253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533" w:author="CR#0063" w:date="2019-01-04T09:50:00Z">
                <w:pPr>
                  <w:spacing w:after="0"/>
                </w:pPr>
              </w:pPrChange>
            </w:pPr>
            <w:r w:rsidRPr="0055247C">
              <w:rPr>
                <w:lang w:eastAsia="en-GB"/>
              </w:rPr>
              <w:t>-</w:t>
            </w:r>
          </w:p>
        </w:tc>
        <w:tc>
          <w:tcPr>
            <w:tcW w:w="527" w:type="pct"/>
            <w:tcBorders>
              <w:top w:val="single" w:sz="4" w:space="0" w:color="auto"/>
              <w:left w:val="nil"/>
              <w:bottom w:val="single" w:sz="4" w:space="0" w:color="auto"/>
              <w:right w:val="single" w:sz="4" w:space="0" w:color="auto"/>
            </w:tcBorders>
            <w:tcPrChange w:id="2534"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535" w:author="CR#0063" w:date="2019-01-04T09:50:00Z">
                <w:pPr>
                  <w:spacing w:after="0"/>
                </w:pPr>
              </w:pPrChange>
            </w:pPr>
            <w:ins w:id="2536" w:author="CR#0067r1" w:date="2018-12-29T13:44:00Z">
              <w:r>
                <w:rPr>
                  <w:lang w:eastAsia="en-GB"/>
                </w:rPr>
                <w:t>-</w:t>
              </w:r>
            </w:ins>
          </w:p>
        </w:tc>
        <w:tc>
          <w:tcPr>
            <w:tcW w:w="660" w:type="pct"/>
            <w:tcBorders>
              <w:top w:val="single" w:sz="4" w:space="0" w:color="auto"/>
              <w:left w:val="nil"/>
              <w:bottom w:val="single" w:sz="4" w:space="0" w:color="auto"/>
              <w:right w:val="single" w:sz="4" w:space="0" w:color="auto"/>
            </w:tcBorders>
            <w:tcPrChange w:id="2537"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538" w:author="CR#0063" w:date="2019-01-04T09:50:00Z">
                <w:pPr>
                  <w:spacing w:after="0"/>
                </w:pPr>
              </w:pPrChange>
            </w:pPr>
            <w:ins w:id="2539" w:author="CR#0067r1" w:date="2018-12-29T13:44:00Z">
              <w:r>
                <w:rPr>
                  <w:lang w:eastAsia="en-GB"/>
                </w:rPr>
                <w:t>-</w:t>
              </w:r>
            </w:ins>
          </w:p>
        </w:tc>
        <w:tc>
          <w:tcPr>
            <w:tcW w:w="442" w:type="pct"/>
            <w:tcBorders>
              <w:top w:val="single" w:sz="4" w:space="0" w:color="auto"/>
              <w:left w:val="nil"/>
              <w:bottom w:val="single" w:sz="4" w:space="0" w:color="auto"/>
              <w:right w:val="single" w:sz="4" w:space="0" w:color="auto"/>
            </w:tcBorders>
            <w:tcPrChange w:id="2540"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541" w:author="CR#0063" w:date="2019-01-04T09:50:00Z">
                <w:pPr>
                  <w:spacing w:after="0"/>
                </w:pPr>
              </w:pPrChange>
            </w:pPr>
            <w:ins w:id="2542" w:author="CR#0067r1" w:date="2018-12-29T13:44:00Z">
              <w:r>
                <w:rPr>
                  <w:lang w:eastAsia="en-GB"/>
                </w:rPr>
                <w:t>-</w:t>
              </w:r>
            </w:ins>
          </w:p>
        </w:tc>
      </w:tr>
      <w:tr w:rsidR="00D57AAC" w:rsidRPr="0055247C" w:rsidTr="00D530ED">
        <w:tblPrEx>
          <w:tblPrExChange w:id="2543" w:author="CR#0067r1" w:date="2019-01-09T11:03:00Z">
            <w:tblPrEx>
              <w:tblW w:w="10909" w:type="dxa"/>
            </w:tblPrEx>
          </w:tblPrExChange>
        </w:tblPrEx>
        <w:trPr>
          <w:jc w:val="center"/>
          <w:trPrChange w:id="2544"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545"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546" w:author="CR#0063" w:date="2019-01-04T09:50: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547"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548" w:author="CR#0063" w:date="2019-01-04T09:50:00Z">
                <w:pPr>
                  <w:spacing w:after="0"/>
                </w:pPr>
              </w:pPrChange>
            </w:pPr>
            <w:r w:rsidRPr="0055247C">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54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50" w:author="CR#0063" w:date="2019-01-04T09:50:00Z">
                <w:pPr>
                  <w:spacing w:after="0"/>
                </w:pPr>
              </w:pPrChange>
            </w:pPr>
            <w:r w:rsidRPr="0055247C">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Change w:id="255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52" w:author="CR#0063" w:date="2019-01-04T09:50:00Z">
                <w:pPr>
                  <w:spacing w:after="0"/>
                </w:pPr>
              </w:pPrChange>
            </w:pPr>
            <w:r w:rsidRPr="0055247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Change w:id="2553"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54" w:author="CR#0063" w:date="2019-01-04T09:50:00Z">
                <w:pPr>
                  <w:spacing w:after="0"/>
                </w:pPr>
              </w:pPrChange>
            </w:pPr>
            <w:del w:id="2555" w:author="CR#0063" w:date="2019-01-04T10:06:00Z">
              <w:r w:rsidRPr="0055247C" w:rsidDel="00D960EC">
                <w:rPr>
                  <w:lang w:eastAsia="en-GB"/>
                </w:rPr>
                <w:delText>C: ATCR3b</w:delText>
              </w:r>
            </w:del>
            <w:ins w:id="2556" w:author="CR#0063" w:date="2019-01-04T10:06:00Z">
              <w:r w:rsidR="00D960EC" w:rsidRPr="00CB597C">
                <w:rPr>
                  <w:rFonts w:cs="Arial"/>
                  <w:szCs w:val="18"/>
                  <w:lang w:eastAsia="en-GB"/>
                </w:rPr>
                <w:t>N/A</w:t>
              </w:r>
            </w:ins>
          </w:p>
        </w:tc>
        <w:tc>
          <w:tcPr>
            <w:tcW w:w="527" w:type="pct"/>
            <w:tcBorders>
              <w:top w:val="single" w:sz="4" w:space="0" w:color="auto"/>
              <w:left w:val="nil"/>
              <w:bottom w:val="single" w:sz="4" w:space="0" w:color="auto"/>
              <w:right w:val="single" w:sz="4" w:space="0" w:color="auto"/>
            </w:tcBorders>
            <w:vAlign w:val="center"/>
            <w:tcPrChange w:id="2557"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558" w:author="CR#0063" w:date="2019-01-04T09:50:00Z">
                <w:pPr>
                  <w:spacing w:after="0"/>
                </w:pPr>
              </w:pPrChange>
            </w:pPr>
            <w:ins w:id="2559" w:author="CR#0067r1" w:date="2018-12-29T13:44: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660" w:type="pct"/>
            <w:tcBorders>
              <w:top w:val="single" w:sz="4" w:space="0" w:color="auto"/>
              <w:left w:val="nil"/>
              <w:bottom w:val="single" w:sz="4" w:space="0" w:color="auto"/>
              <w:right w:val="single" w:sz="4" w:space="0" w:color="auto"/>
            </w:tcBorders>
            <w:vAlign w:val="center"/>
            <w:tcPrChange w:id="256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561" w:author="CR#0063" w:date="2019-01-04T09:50:00Z">
                <w:pPr>
                  <w:spacing w:after="0"/>
                </w:pPr>
              </w:pPrChange>
            </w:pPr>
            <w:ins w:id="2562" w:author="CR#0067r1" w:date="2018-12-29T13:44: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single" w:sz="4" w:space="0" w:color="auto"/>
              <w:left w:val="nil"/>
              <w:bottom w:val="single" w:sz="4" w:space="0" w:color="auto"/>
              <w:right w:val="single" w:sz="4" w:space="0" w:color="auto"/>
            </w:tcBorders>
            <w:vAlign w:val="center"/>
            <w:tcPrChange w:id="2563"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564" w:author="CR#0067r1" w:date="2018-12-29T13:44:00Z"/>
                <w:lang w:eastAsia="en-GB"/>
              </w:rPr>
              <w:pPrChange w:id="2565" w:author="CR#0063" w:date="2019-01-04T09:50:00Z">
                <w:pPr>
                  <w:spacing w:after="0"/>
                </w:pPr>
              </w:pPrChange>
            </w:pPr>
            <w:ins w:id="2566" w:author="CR#0067r1" w:date="2018-12-29T13:44:00Z">
              <w:r w:rsidRPr="006113D0">
                <w:rPr>
                  <w:lang w:eastAsia="en-GB"/>
                </w:rPr>
                <w:t xml:space="preserve">C: </w:t>
              </w:r>
              <w:r>
                <w:rPr>
                  <w:lang w:eastAsia="en-GB"/>
                </w:rPr>
                <w:t>ATCR7</w:t>
              </w:r>
            </w:ins>
          </w:p>
          <w:p w:rsidR="00D57AAC" w:rsidRPr="0055247C" w:rsidRDefault="00D57AAC">
            <w:pPr>
              <w:pStyle w:val="TAL"/>
              <w:rPr>
                <w:lang w:eastAsia="en-GB"/>
              </w:rPr>
              <w:pPrChange w:id="2567" w:author="CR#0063" w:date="2019-01-04T09:50:00Z">
                <w:pPr>
                  <w:spacing w:after="0"/>
                </w:pPr>
              </w:pPrChange>
            </w:pPr>
            <w:ins w:id="2568" w:author="CR#0067r1" w:date="2018-12-29T13:44: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2569" w:author="CR#0067r1" w:date="2019-01-09T11:03:00Z">
            <w:tblPrEx>
              <w:tblW w:w="10909" w:type="dxa"/>
            </w:tblPrEx>
          </w:tblPrExChange>
        </w:tblPrEx>
        <w:trPr>
          <w:jc w:val="center"/>
          <w:trPrChange w:id="2570"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571"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572" w:author="CR#0063" w:date="2019-01-04T09:50: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573"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574" w:author="CR#0063" w:date="2019-01-04T09:50:00Z">
                <w:pPr>
                  <w:spacing w:after="0"/>
                </w:pPr>
              </w:pPrChange>
            </w:pPr>
            <w:r w:rsidRPr="0055247C">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Change w:id="2575"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76" w:author="CR#0063" w:date="2019-01-04T09:50:00Z">
                <w:pPr>
                  <w:spacing w:after="0"/>
                </w:pPr>
              </w:pPrChange>
            </w:pPr>
            <w:r w:rsidRPr="0055247C">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Change w:id="257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78" w:author="CR#0063" w:date="2019-01-04T09:50:00Z">
                <w:pPr>
                  <w:spacing w:after="0"/>
                </w:pPr>
              </w:pPrChange>
            </w:pPr>
            <w:r w:rsidRPr="0055247C">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Change w:id="257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580" w:author="CR#0063" w:date="2019-01-04T09:50:00Z">
                <w:pPr>
                  <w:spacing w:after="0"/>
                </w:pPr>
              </w:pPrChange>
            </w:pPr>
            <w:r w:rsidRPr="0055247C">
              <w:rPr>
                <w:lang w:eastAsia="en-GB"/>
              </w:rPr>
              <w:t>N/A</w:t>
            </w:r>
          </w:p>
        </w:tc>
        <w:tc>
          <w:tcPr>
            <w:tcW w:w="527" w:type="pct"/>
            <w:tcBorders>
              <w:top w:val="single" w:sz="4" w:space="0" w:color="auto"/>
              <w:left w:val="nil"/>
              <w:bottom w:val="single" w:sz="4" w:space="0" w:color="auto"/>
              <w:right w:val="single" w:sz="4" w:space="0" w:color="auto"/>
            </w:tcBorders>
            <w:vAlign w:val="center"/>
            <w:tcPrChange w:id="2581"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582" w:author="CR#0063" w:date="2019-01-04T09:50:00Z">
                <w:pPr>
                  <w:spacing w:after="0"/>
                </w:pPr>
              </w:pPrChange>
            </w:pPr>
            <w:ins w:id="2583" w:author="CR#0067r1" w:date="2018-12-29T13:44:00Z">
              <w:r w:rsidRPr="006113D0">
                <w:rPr>
                  <w:lang w:eastAsia="en-GB"/>
                </w:rPr>
                <w:t>N/A</w:t>
              </w:r>
            </w:ins>
          </w:p>
        </w:tc>
        <w:tc>
          <w:tcPr>
            <w:tcW w:w="660" w:type="pct"/>
            <w:tcBorders>
              <w:top w:val="single" w:sz="4" w:space="0" w:color="auto"/>
              <w:left w:val="nil"/>
              <w:bottom w:val="single" w:sz="4" w:space="0" w:color="auto"/>
              <w:right w:val="single" w:sz="4" w:space="0" w:color="auto"/>
            </w:tcBorders>
            <w:vAlign w:val="center"/>
            <w:tcPrChange w:id="258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585" w:author="CR#0063" w:date="2019-01-04T09:50:00Z">
                <w:pPr>
                  <w:spacing w:after="0"/>
                </w:pPr>
              </w:pPrChange>
            </w:pPr>
            <w:ins w:id="2586" w:author="CR#0067r1" w:date="2018-12-29T13:44:00Z">
              <w:r w:rsidRPr="006113D0">
                <w:rPr>
                  <w:lang w:eastAsia="en-GB"/>
                </w:rPr>
                <w:t>N/A</w:t>
              </w:r>
            </w:ins>
          </w:p>
        </w:tc>
        <w:tc>
          <w:tcPr>
            <w:tcW w:w="442" w:type="pct"/>
            <w:tcBorders>
              <w:top w:val="single" w:sz="4" w:space="0" w:color="auto"/>
              <w:left w:val="nil"/>
              <w:bottom w:val="single" w:sz="4" w:space="0" w:color="auto"/>
              <w:right w:val="single" w:sz="4" w:space="0" w:color="auto"/>
            </w:tcBorders>
            <w:vAlign w:val="center"/>
            <w:tcPrChange w:id="2587"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588" w:author="CR#0063" w:date="2019-01-04T09:50:00Z">
                <w:pPr>
                  <w:spacing w:after="0"/>
                </w:pPr>
              </w:pPrChange>
            </w:pPr>
            <w:ins w:id="2589" w:author="CR#0067r1" w:date="2018-12-29T13:44:00Z">
              <w:r w:rsidRPr="006113D0">
                <w:rPr>
                  <w:lang w:eastAsia="en-GB"/>
                </w:rPr>
                <w:t>N/A</w:t>
              </w:r>
            </w:ins>
          </w:p>
        </w:tc>
      </w:tr>
      <w:tr w:rsidR="00CD3421" w:rsidRPr="0055247C" w:rsidTr="00D530ED">
        <w:tblPrEx>
          <w:tblPrExChange w:id="2590" w:author="CR#0067r1" w:date="2019-01-09T11:03:00Z">
            <w:tblPrEx>
              <w:tblW w:w="10909" w:type="dxa"/>
            </w:tblPrEx>
          </w:tblPrExChange>
        </w:tblPrEx>
        <w:trPr>
          <w:jc w:val="center"/>
          <w:trPrChange w:id="2591"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592"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CD3421" w:rsidRPr="0055247C" w:rsidRDefault="00CD3421">
            <w:pPr>
              <w:pStyle w:val="TAL"/>
              <w:rPr>
                <w:lang w:eastAsia="en-GB"/>
              </w:rPr>
              <w:pPrChange w:id="2593" w:author="CR#0063" w:date="2019-01-04T09:50:00Z">
                <w:pPr>
                  <w:spacing w:after="0"/>
                </w:pPr>
              </w:pPrChange>
            </w:pPr>
            <w:r w:rsidRPr="0055247C">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594"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CD3421" w:rsidRPr="0055247C" w:rsidRDefault="00CD3421">
            <w:pPr>
              <w:pStyle w:val="TAL"/>
              <w:rPr>
                <w:lang w:eastAsia="en-GB"/>
              </w:rPr>
              <w:pPrChange w:id="2595" w:author="CR#0063" w:date="2019-01-04T09:50:00Z">
                <w:pPr>
                  <w:spacing w:after="0"/>
                </w:pPr>
              </w:pPrChange>
            </w:pPr>
            <w:r w:rsidRPr="0055247C">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Change w:id="259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597" w:author="CR#0063" w:date="2019-01-04T09:50:00Z">
                <w:pPr>
                  <w:spacing w:after="0"/>
                </w:pPr>
              </w:pPrChange>
            </w:pPr>
            <w:r w:rsidRPr="0055247C">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Change w:id="259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599" w:author="CR#0063" w:date="2019-01-04T09:50:00Z">
                <w:pPr>
                  <w:spacing w:after="0"/>
                </w:pPr>
              </w:pPrChange>
            </w:pPr>
            <w:r w:rsidRPr="0055247C">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Change w:id="2600"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CD3421" w:rsidRPr="0055247C" w:rsidRDefault="00CD3421">
            <w:pPr>
              <w:pStyle w:val="TAC"/>
              <w:rPr>
                <w:lang w:eastAsia="en-GB"/>
              </w:rPr>
              <w:pPrChange w:id="2601" w:author="CR#0063" w:date="2019-01-04T09:50:00Z">
                <w:pPr>
                  <w:spacing w:after="0"/>
                </w:pPr>
              </w:pPrChange>
            </w:pPr>
            <w:r w:rsidRPr="0055247C">
              <w:rPr>
                <w:lang w:eastAsia="en-GB"/>
              </w:rPr>
              <w:t>-</w:t>
            </w:r>
          </w:p>
        </w:tc>
        <w:tc>
          <w:tcPr>
            <w:tcW w:w="527" w:type="pct"/>
            <w:tcBorders>
              <w:top w:val="single" w:sz="4" w:space="0" w:color="auto"/>
              <w:left w:val="nil"/>
              <w:bottom w:val="single" w:sz="4" w:space="0" w:color="auto"/>
              <w:right w:val="single" w:sz="4" w:space="0" w:color="auto"/>
            </w:tcBorders>
            <w:tcPrChange w:id="2602"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603" w:author="CR#0063" w:date="2019-01-04T09:50:00Z">
                <w:pPr>
                  <w:spacing w:after="0"/>
                </w:pPr>
              </w:pPrChange>
            </w:pPr>
            <w:ins w:id="2604" w:author="CR#0067r1" w:date="2018-12-29T13:44:00Z">
              <w:r>
                <w:rPr>
                  <w:lang w:eastAsia="en-GB"/>
                </w:rPr>
                <w:t>-</w:t>
              </w:r>
            </w:ins>
          </w:p>
        </w:tc>
        <w:tc>
          <w:tcPr>
            <w:tcW w:w="660" w:type="pct"/>
            <w:tcBorders>
              <w:top w:val="single" w:sz="4" w:space="0" w:color="auto"/>
              <w:left w:val="nil"/>
              <w:bottom w:val="single" w:sz="4" w:space="0" w:color="auto"/>
              <w:right w:val="single" w:sz="4" w:space="0" w:color="auto"/>
            </w:tcBorders>
            <w:tcPrChange w:id="2605"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606" w:author="CR#0063" w:date="2019-01-04T09:50:00Z">
                <w:pPr>
                  <w:spacing w:after="0"/>
                </w:pPr>
              </w:pPrChange>
            </w:pPr>
            <w:ins w:id="2607" w:author="CR#0067r1" w:date="2018-12-29T13:44:00Z">
              <w:r>
                <w:rPr>
                  <w:lang w:eastAsia="en-GB"/>
                </w:rPr>
                <w:t>-</w:t>
              </w:r>
            </w:ins>
          </w:p>
        </w:tc>
        <w:tc>
          <w:tcPr>
            <w:tcW w:w="442" w:type="pct"/>
            <w:tcBorders>
              <w:top w:val="single" w:sz="4" w:space="0" w:color="auto"/>
              <w:left w:val="nil"/>
              <w:bottom w:val="single" w:sz="4" w:space="0" w:color="auto"/>
              <w:right w:val="single" w:sz="4" w:space="0" w:color="auto"/>
            </w:tcBorders>
            <w:tcPrChange w:id="2608" w:author="CR#0067r1" w:date="2019-01-09T11:03:00Z">
              <w:tcPr>
                <w:tcW w:w="1281" w:type="dxa"/>
                <w:gridSpan w:val="2"/>
                <w:tcBorders>
                  <w:top w:val="single" w:sz="4" w:space="0" w:color="auto"/>
                  <w:left w:val="nil"/>
                  <w:bottom w:val="single" w:sz="4" w:space="0" w:color="auto"/>
                  <w:right w:val="single" w:sz="4" w:space="0" w:color="auto"/>
                </w:tcBorders>
              </w:tcPr>
            </w:tcPrChange>
          </w:tcPr>
          <w:p w:rsidR="00CD3421" w:rsidRPr="0055247C" w:rsidRDefault="00D57AAC">
            <w:pPr>
              <w:pStyle w:val="TAC"/>
              <w:rPr>
                <w:lang w:eastAsia="en-GB"/>
              </w:rPr>
              <w:pPrChange w:id="2609" w:author="CR#0063" w:date="2019-01-04T09:50:00Z">
                <w:pPr>
                  <w:spacing w:after="0"/>
                </w:pPr>
              </w:pPrChange>
            </w:pPr>
            <w:ins w:id="2610" w:author="CR#0067r1" w:date="2018-12-29T13:44:00Z">
              <w:r>
                <w:rPr>
                  <w:lang w:eastAsia="en-GB"/>
                </w:rPr>
                <w:t>-</w:t>
              </w:r>
            </w:ins>
          </w:p>
        </w:tc>
      </w:tr>
      <w:tr w:rsidR="00D57AAC" w:rsidRPr="0055247C" w:rsidTr="00D530ED">
        <w:tblPrEx>
          <w:tblPrExChange w:id="2611" w:author="CR#0067r1" w:date="2019-01-09T11:03:00Z">
            <w:tblPrEx>
              <w:tblW w:w="10909" w:type="dxa"/>
            </w:tblPrEx>
          </w:tblPrExChange>
        </w:tblPrEx>
        <w:trPr>
          <w:jc w:val="center"/>
          <w:trPrChange w:id="2612"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613"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614" w:author="CR#0063" w:date="2019-01-04T09:50: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615"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616" w:author="CR#0063" w:date="2019-01-04T09:50:00Z">
                <w:pPr>
                  <w:spacing w:after="0"/>
                </w:pPr>
              </w:pPrChange>
            </w:pPr>
            <w:r w:rsidRPr="0055247C">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61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18" w:author="CR#0063" w:date="2019-01-04T09:50:00Z">
                <w:pPr>
                  <w:spacing w:after="0"/>
                </w:pPr>
              </w:pPrChange>
            </w:pPr>
            <w:r w:rsidRPr="0055247C">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Change w:id="261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20" w:author="CR#0063" w:date="2019-01-04T09:50:00Z">
                <w:pPr>
                  <w:spacing w:after="0"/>
                </w:pPr>
              </w:pPrChange>
            </w:pPr>
            <w:r w:rsidRPr="0055247C">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Change w:id="262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22" w:author="CR#0063" w:date="2019-01-04T09:50:00Z">
                <w:pPr>
                  <w:spacing w:after="0"/>
                </w:pPr>
              </w:pPrChange>
            </w:pPr>
            <w:del w:id="2623" w:author="CR#0063" w:date="2019-01-04T10:07:00Z">
              <w:r w:rsidRPr="0055247C" w:rsidDel="00D960EC">
                <w:rPr>
                  <w:lang w:eastAsia="en-GB"/>
                </w:rPr>
                <w:delText>C: ATCR3b</w:delText>
              </w:r>
            </w:del>
            <w:ins w:id="2624" w:author="CR#0063" w:date="2019-01-04T10:07:00Z">
              <w:r w:rsidR="00D960EC" w:rsidRPr="00CB597C">
                <w:rPr>
                  <w:rFonts w:cs="Arial"/>
                  <w:szCs w:val="18"/>
                  <w:lang w:eastAsia="en-GB"/>
                </w:rPr>
                <w:t>N/A</w:t>
              </w:r>
            </w:ins>
            <w:del w:id="2625" w:author="CR#0063" w:date="2019-01-04T10:07:00Z">
              <w:r w:rsidRPr="0055247C" w:rsidDel="00D960EC">
                <w:rPr>
                  <w:lang w:eastAsia="en-GB"/>
                </w:rPr>
                <w:delText xml:space="preserve">  </w:delText>
              </w:r>
            </w:del>
          </w:p>
        </w:tc>
        <w:tc>
          <w:tcPr>
            <w:tcW w:w="527" w:type="pct"/>
            <w:tcBorders>
              <w:top w:val="single" w:sz="4" w:space="0" w:color="auto"/>
              <w:left w:val="nil"/>
              <w:bottom w:val="single" w:sz="4" w:space="0" w:color="auto"/>
              <w:right w:val="single" w:sz="4" w:space="0" w:color="auto"/>
            </w:tcBorders>
            <w:vAlign w:val="center"/>
            <w:tcPrChange w:id="262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627" w:author="CR#0063" w:date="2019-01-04T09:50:00Z">
                <w:pPr>
                  <w:spacing w:after="0"/>
                </w:pPr>
              </w:pPrChange>
            </w:pPr>
            <w:ins w:id="2628" w:author="CR#0067r1" w:date="2018-12-29T13:44:00Z">
              <w:r w:rsidRPr="006113D0">
                <w:rPr>
                  <w:lang w:eastAsia="en-GB"/>
                </w:rPr>
                <w:t xml:space="preserve">C: </w:t>
              </w:r>
              <w:r>
                <w:rPr>
                  <w:lang w:eastAsia="en-GB"/>
                </w:rPr>
                <w:t>ATCR7</w:t>
              </w:r>
              <w:r w:rsidRPr="006113D0">
                <w:rPr>
                  <w:lang w:eastAsia="en-GB"/>
                </w:rPr>
                <w:t xml:space="preserve"> 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r w:rsidRPr="006113D0">
                <w:rPr>
                  <w:lang w:eastAsia="en-GB"/>
                </w:rPr>
                <w:t xml:space="preserve"> </w:t>
              </w:r>
            </w:ins>
          </w:p>
        </w:tc>
        <w:tc>
          <w:tcPr>
            <w:tcW w:w="660" w:type="pct"/>
            <w:tcBorders>
              <w:top w:val="single" w:sz="4" w:space="0" w:color="auto"/>
              <w:left w:val="nil"/>
              <w:bottom w:val="single" w:sz="4" w:space="0" w:color="auto"/>
              <w:right w:val="single" w:sz="4" w:space="0" w:color="auto"/>
            </w:tcBorders>
            <w:vAlign w:val="center"/>
            <w:tcPrChange w:id="2629"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630" w:author="CR#0067r1" w:date="2018-12-29T13:44:00Z"/>
                <w:lang w:eastAsia="en-GB"/>
              </w:rPr>
              <w:pPrChange w:id="2631" w:author="CR#0063" w:date="2019-01-04T09:50:00Z">
                <w:pPr>
                  <w:spacing w:after="0"/>
                </w:pPr>
              </w:pPrChange>
            </w:pPr>
            <w:ins w:id="2632" w:author="CR#0067r1" w:date="2018-12-29T13:44:00Z">
              <w:r w:rsidRPr="006113D0">
                <w:rPr>
                  <w:lang w:eastAsia="en-GB"/>
                </w:rPr>
                <w:t xml:space="preserve">C: </w:t>
              </w:r>
              <w:r>
                <w:rPr>
                  <w:lang w:eastAsia="en-GB"/>
                </w:rPr>
                <w:t>ATCR7</w:t>
              </w:r>
            </w:ins>
          </w:p>
          <w:p w:rsidR="00D57AAC" w:rsidRPr="0055247C" w:rsidRDefault="00D57AAC">
            <w:pPr>
              <w:pStyle w:val="TAL"/>
              <w:rPr>
                <w:lang w:eastAsia="en-GB"/>
              </w:rPr>
              <w:pPrChange w:id="2633" w:author="CR#0063" w:date="2019-01-04T09:50:00Z">
                <w:pPr>
                  <w:spacing w:after="0"/>
                </w:pPr>
              </w:pPrChange>
            </w:pPr>
            <w:ins w:id="2634" w:author="CR#0067r1" w:date="2018-12-29T13:44: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c>
          <w:tcPr>
            <w:tcW w:w="442" w:type="pct"/>
            <w:tcBorders>
              <w:top w:val="single" w:sz="4" w:space="0" w:color="auto"/>
              <w:left w:val="nil"/>
              <w:bottom w:val="single" w:sz="4" w:space="0" w:color="auto"/>
              <w:right w:val="single" w:sz="4" w:space="0" w:color="auto"/>
            </w:tcBorders>
            <w:vAlign w:val="center"/>
            <w:tcPrChange w:id="2635"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636" w:author="CR#0067r1" w:date="2018-12-29T13:44:00Z"/>
                <w:lang w:eastAsia="en-GB"/>
              </w:rPr>
              <w:pPrChange w:id="2637" w:author="CR#0063" w:date="2019-01-04T09:50:00Z">
                <w:pPr>
                  <w:spacing w:after="0"/>
                </w:pPr>
              </w:pPrChange>
            </w:pPr>
            <w:ins w:id="2638" w:author="CR#0067r1" w:date="2018-12-29T13:44:00Z">
              <w:r w:rsidRPr="006113D0">
                <w:rPr>
                  <w:lang w:eastAsia="en-GB"/>
                </w:rPr>
                <w:t xml:space="preserve">C: </w:t>
              </w:r>
              <w:r>
                <w:rPr>
                  <w:lang w:eastAsia="en-GB"/>
                </w:rPr>
                <w:t>ATCR7</w:t>
              </w:r>
            </w:ins>
          </w:p>
          <w:p w:rsidR="00D57AAC" w:rsidRPr="0055247C" w:rsidRDefault="00D57AAC">
            <w:pPr>
              <w:pStyle w:val="TAL"/>
              <w:rPr>
                <w:lang w:eastAsia="en-GB"/>
              </w:rPr>
              <w:pPrChange w:id="2639" w:author="CR#0063" w:date="2019-01-04T09:50:00Z">
                <w:pPr>
                  <w:spacing w:after="0"/>
                </w:pPr>
              </w:pPrChange>
            </w:pPr>
            <w:ins w:id="2640" w:author="CR#0067r1" w:date="2018-12-29T13:44:00Z">
              <w:r w:rsidRPr="006113D0">
                <w:rPr>
                  <w:lang w:eastAsia="en-GB"/>
                </w:rPr>
                <w:t xml:space="preserve">CNC: </w:t>
              </w:r>
              <w:r>
                <w:rPr>
                  <w:lang w:eastAsia="en-GB"/>
                </w:rPr>
                <w:t>ANTCR7</w:t>
              </w:r>
              <w:r w:rsidRPr="006113D0">
                <w:rPr>
                  <w:lang w:eastAsia="en-GB"/>
                </w:rPr>
                <w:t xml:space="preserve"> C/NC: </w:t>
              </w:r>
              <w:r>
                <w:rPr>
                  <w:lang w:eastAsia="en-GB"/>
                </w:rPr>
                <w:t>ATCR7</w:t>
              </w:r>
              <w:r w:rsidRPr="006113D0">
                <w:rPr>
                  <w:lang w:eastAsia="en-GB"/>
                </w:rPr>
                <w:t xml:space="preserve">, </w:t>
              </w:r>
              <w:r>
                <w:rPr>
                  <w:lang w:eastAsia="en-GB"/>
                </w:rPr>
                <w:t>ANTCR7</w:t>
              </w:r>
            </w:ins>
          </w:p>
        </w:tc>
      </w:tr>
      <w:tr w:rsidR="00D57AAC" w:rsidRPr="0055247C" w:rsidTr="00D530ED">
        <w:tblPrEx>
          <w:tblPrExChange w:id="2641" w:author="CR#0067r1" w:date="2019-01-09T11:03:00Z">
            <w:tblPrEx>
              <w:tblW w:w="10909" w:type="dxa"/>
            </w:tblPrEx>
          </w:tblPrExChange>
        </w:tblPrEx>
        <w:trPr>
          <w:jc w:val="center"/>
          <w:trPrChange w:id="2642"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643"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7AAC" w:rsidRPr="0055247C" w:rsidRDefault="00D57AAC">
            <w:pPr>
              <w:pStyle w:val="TAL"/>
              <w:rPr>
                <w:lang w:eastAsia="en-GB"/>
              </w:rPr>
              <w:pPrChange w:id="2644" w:author="CR#0063" w:date="2019-01-04T09:50:00Z">
                <w:pPr>
                  <w:spacing w:after="0"/>
                </w:pPr>
              </w:pPrChange>
            </w:pPr>
            <w:r w:rsidRPr="0055247C">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645"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7AAC" w:rsidRPr="0055247C" w:rsidRDefault="00D57AAC">
            <w:pPr>
              <w:pStyle w:val="TAL"/>
              <w:rPr>
                <w:lang w:eastAsia="en-GB"/>
              </w:rPr>
              <w:pPrChange w:id="2646" w:author="CR#0063" w:date="2019-01-04T09:50:00Z">
                <w:pPr>
                  <w:spacing w:after="0"/>
                </w:pPr>
              </w:pPrChange>
            </w:pPr>
            <w:r w:rsidRPr="0055247C">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Change w:id="2647"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48" w:author="CR#0063" w:date="2019-01-04T09:50:00Z">
                <w:pPr>
                  <w:spacing w:after="0"/>
                </w:pPr>
              </w:pPrChange>
            </w:pPr>
            <w:r w:rsidRPr="0055247C">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Change w:id="264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50" w:author="CR#0063" w:date="2019-01-04T09:50:00Z">
                <w:pPr>
                  <w:spacing w:after="0"/>
                </w:pPr>
              </w:pPrChange>
            </w:pPr>
            <w:r w:rsidRPr="0055247C">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Change w:id="2651"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7AAC" w:rsidRPr="0055247C" w:rsidRDefault="00D57AAC">
            <w:pPr>
              <w:pStyle w:val="TAL"/>
              <w:rPr>
                <w:lang w:eastAsia="en-GB"/>
              </w:rPr>
              <w:pPrChange w:id="2652" w:author="CR#0063" w:date="2019-01-04T10:07:00Z">
                <w:pPr>
                  <w:spacing w:after="0"/>
                </w:pPr>
              </w:pPrChange>
            </w:pPr>
            <w:r w:rsidRPr="0055247C">
              <w:rPr>
                <w:lang w:eastAsia="en-GB"/>
              </w:rPr>
              <w:t xml:space="preserve">C: </w:t>
            </w:r>
            <w:del w:id="2653" w:author="CR#0063" w:date="2019-01-04T10:07:00Z">
              <w:r w:rsidRPr="0055247C" w:rsidDel="00D960EC">
                <w:rPr>
                  <w:lang w:eastAsia="en-GB"/>
                </w:rPr>
                <w:delText xml:space="preserve">ATCR3b, </w:delText>
              </w:r>
            </w:del>
            <w:r w:rsidRPr="0055247C">
              <w:rPr>
                <w:lang w:eastAsia="en-GB"/>
              </w:rPr>
              <w:t xml:space="preserve">ATCR4b  </w:t>
            </w:r>
          </w:p>
        </w:tc>
        <w:tc>
          <w:tcPr>
            <w:tcW w:w="527" w:type="pct"/>
            <w:tcBorders>
              <w:top w:val="single" w:sz="4" w:space="0" w:color="auto"/>
              <w:left w:val="nil"/>
              <w:bottom w:val="single" w:sz="4" w:space="0" w:color="auto"/>
              <w:right w:val="single" w:sz="4" w:space="0" w:color="auto"/>
            </w:tcBorders>
            <w:vAlign w:val="center"/>
            <w:tcPrChange w:id="2654"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655" w:author="CR#0067r1" w:date="2018-12-29T13:45:00Z"/>
                <w:lang w:eastAsia="en-GB"/>
              </w:rPr>
              <w:pPrChange w:id="2656" w:author="CR#0063" w:date="2019-01-04T09:50:00Z">
                <w:pPr>
                  <w:spacing w:after="0"/>
                </w:pPr>
              </w:pPrChange>
            </w:pPr>
            <w:ins w:id="2657" w:author="CR#0067r1" w:date="2018-12-29T13:45:00Z">
              <w:r w:rsidRPr="006113D0">
                <w:rPr>
                  <w:lang w:eastAsia="en-GB"/>
                </w:rPr>
                <w:t xml:space="preserve">C: </w:t>
              </w:r>
              <w:r>
                <w:rPr>
                  <w:lang w:eastAsia="en-GB"/>
                </w:rPr>
                <w:t>ATCR7</w:t>
              </w:r>
              <w:r w:rsidRPr="006113D0">
                <w:rPr>
                  <w:lang w:eastAsia="en-GB"/>
                </w:rPr>
                <w:t xml:space="preserve">, </w:t>
              </w:r>
              <w:r>
                <w:rPr>
                  <w:lang w:eastAsia="en-GB"/>
                </w:rPr>
                <w:t>ATCR</w:t>
              </w:r>
              <w:r w:rsidRPr="006113D0">
                <w:rPr>
                  <w:lang w:eastAsia="en-GB"/>
                </w:rPr>
                <w:t>4b</w:t>
              </w:r>
              <w:r>
                <w:rPr>
                  <w:lang w:eastAsia="en-GB"/>
                </w:rPr>
                <w:t>, ATCR4d</w:t>
              </w:r>
              <w:r w:rsidRPr="006113D0">
                <w:rPr>
                  <w:lang w:eastAsia="en-GB"/>
                </w:rPr>
                <w:t xml:space="preserve"> CNC:</w:t>
              </w:r>
              <w:r>
                <w:rPr>
                  <w:lang w:eastAsia="en-GB"/>
                </w:rPr>
                <w:t>ANTCR7</w:t>
              </w:r>
              <w:r w:rsidRPr="006113D0">
                <w:rPr>
                  <w:lang w:eastAsia="en-GB"/>
                </w:rPr>
                <w:t xml:space="preserve">, </w:t>
              </w:r>
              <w:r>
                <w:rPr>
                  <w:lang w:eastAsia="en-GB"/>
                </w:rPr>
                <w:t>ATCR</w:t>
              </w:r>
              <w:r w:rsidRPr="006113D0">
                <w:rPr>
                  <w:lang w:eastAsia="en-GB"/>
                </w:rPr>
                <w:t>4b</w:t>
              </w:r>
              <w:r>
                <w:rPr>
                  <w:lang w:eastAsia="en-GB"/>
                </w:rPr>
                <w:t>, ATCR4d</w:t>
              </w:r>
              <w:r w:rsidRPr="006113D0">
                <w:rPr>
                  <w:lang w:eastAsia="en-GB"/>
                </w:rPr>
                <w:t xml:space="preserve"> </w:t>
              </w:r>
            </w:ins>
          </w:p>
          <w:p w:rsidR="00D57AAC" w:rsidRPr="0055247C" w:rsidRDefault="00D57AAC">
            <w:pPr>
              <w:pStyle w:val="TAL"/>
              <w:rPr>
                <w:lang w:eastAsia="en-GB"/>
              </w:rPr>
              <w:pPrChange w:id="2658" w:author="CR#0063" w:date="2019-01-04T09:50:00Z">
                <w:pPr>
                  <w:spacing w:after="0"/>
                </w:pPr>
              </w:pPrChange>
            </w:pPr>
            <w:ins w:id="2659" w:author="CR#0067r1" w:date="2018-12-29T13:45:00Z">
              <w:r w:rsidRPr="006113D0">
                <w:rPr>
                  <w:lang w:eastAsia="en-GB"/>
                </w:rPr>
                <w:t xml:space="preserve">C/NC: </w:t>
              </w:r>
              <w:r>
                <w:rPr>
                  <w:lang w:eastAsia="en-GB"/>
                </w:rPr>
                <w:t>ATCR7</w:t>
              </w:r>
              <w:r w:rsidRPr="006113D0">
                <w:rPr>
                  <w:lang w:eastAsia="en-GB"/>
                </w:rPr>
                <w:t xml:space="preserve">, </w:t>
              </w:r>
              <w:r>
                <w:rPr>
                  <w:lang w:eastAsia="en-GB"/>
                </w:rPr>
                <w:t>ANTCR7</w:t>
              </w:r>
              <w:r w:rsidRPr="006113D0">
                <w:rPr>
                  <w:lang w:eastAsia="en-GB"/>
                </w:rPr>
                <w:t xml:space="preserve">, </w:t>
              </w:r>
              <w:r>
                <w:rPr>
                  <w:lang w:eastAsia="en-GB"/>
                </w:rPr>
                <w:t>ATCR</w:t>
              </w:r>
              <w:r w:rsidRPr="006113D0">
                <w:rPr>
                  <w:lang w:eastAsia="en-GB"/>
                </w:rPr>
                <w:t>4b</w:t>
              </w:r>
              <w:r>
                <w:rPr>
                  <w:lang w:eastAsia="en-GB"/>
                </w:rPr>
                <w:t>, ATCR</w:t>
              </w:r>
              <w:r w:rsidRPr="006113D0">
                <w:rPr>
                  <w:lang w:eastAsia="en-GB"/>
                </w:rPr>
                <w:t>4</w:t>
              </w:r>
              <w:r>
                <w:rPr>
                  <w:lang w:eastAsia="en-GB"/>
                </w:rPr>
                <w:t>d</w:t>
              </w:r>
            </w:ins>
          </w:p>
        </w:tc>
        <w:tc>
          <w:tcPr>
            <w:tcW w:w="660" w:type="pct"/>
            <w:tcBorders>
              <w:top w:val="single" w:sz="4" w:space="0" w:color="auto"/>
              <w:left w:val="nil"/>
              <w:bottom w:val="single" w:sz="4" w:space="0" w:color="auto"/>
              <w:right w:val="single" w:sz="4" w:space="0" w:color="auto"/>
            </w:tcBorders>
            <w:vAlign w:val="center"/>
            <w:tcPrChange w:id="2660"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Default="00D57AAC">
            <w:pPr>
              <w:pStyle w:val="TAL"/>
              <w:rPr>
                <w:ins w:id="2661" w:author="CR#0067r1" w:date="2018-12-29T13:45:00Z"/>
                <w:lang w:eastAsia="en-GB"/>
              </w:rPr>
              <w:pPrChange w:id="2662" w:author="CR#0063" w:date="2019-01-04T09:50:00Z">
                <w:pPr>
                  <w:spacing w:after="0"/>
                </w:pPr>
              </w:pPrChange>
            </w:pPr>
            <w:ins w:id="2663" w:author="CR#0067r1" w:date="2018-12-29T13:45:00Z">
              <w:r w:rsidRPr="006113D0">
                <w:rPr>
                  <w:lang w:eastAsia="en-GB"/>
                </w:rPr>
                <w:t xml:space="preserve">C: </w:t>
              </w:r>
              <w:r>
                <w:rPr>
                  <w:lang w:eastAsia="en-GB"/>
                </w:rPr>
                <w:t>ATCR7</w:t>
              </w:r>
              <w:r w:rsidRPr="006113D0">
                <w:rPr>
                  <w:lang w:eastAsia="en-GB"/>
                </w:rPr>
                <w:t xml:space="preserve"> </w:t>
              </w:r>
              <w:r>
                <w:rPr>
                  <w:lang w:eastAsia="en-GB"/>
                </w:rPr>
                <w:t>ATCR</w:t>
              </w:r>
              <w:r w:rsidRPr="006113D0">
                <w:rPr>
                  <w:lang w:eastAsia="en-GB"/>
                </w:rPr>
                <w:t>4b</w:t>
              </w:r>
              <w:r>
                <w:rPr>
                  <w:lang w:eastAsia="en-GB"/>
                </w:rPr>
                <w:t>, ATCR4d</w:t>
              </w:r>
              <w:r w:rsidRPr="006113D0">
                <w:rPr>
                  <w:lang w:eastAsia="en-GB"/>
                </w:rPr>
                <w:t xml:space="preserve"> CNC:</w:t>
              </w:r>
              <w:r>
                <w:rPr>
                  <w:lang w:eastAsia="en-GB"/>
                </w:rPr>
                <w:t>ANTCR7</w:t>
              </w:r>
              <w:r w:rsidRPr="006113D0">
                <w:rPr>
                  <w:lang w:eastAsia="en-GB"/>
                </w:rPr>
                <w:t>,</w:t>
              </w:r>
              <w:r>
                <w:rPr>
                  <w:lang w:eastAsia="en-GB"/>
                </w:rPr>
                <w:t>ATCR</w:t>
              </w:r>
              <w:r w:rsidRPr="006113D0">
                <w:rPr>
                  <w:lang w:eastAsia="en-GB"/>
                </w:rPr>
                <w:t>4b</w:t>
              </w:r>
              <w:r>
                <w:rPr>
                  <w:lang w:eastAsia="en-GB"/>
                </w:rPr>
                <w:t>, ATCR4d</w:t>
              </w:r>
              <w:r w:rsidRPr="006113D0">
                <w:rPr>
                  <w:lang w:eastAsia="en-GB"/>
                </w:rPr>
                <w:t xml:space="preserve"> </w:t>
              </w:r>
            </w:ins>
          </w:p>
          <w:p w:rsidR="00D57AAC" w:rsidRPr="0055247C" w:rsidRDefault="00D57AAC">
            <w:pPr>
              <w:pStyle w:val="TAL"/>
              <w:rPr>
                <w:lang w:eastAsia="en-GB"/>
              </w:rPr>
              <w:pPrChange w:id="2664" w:author="CR#0063" w:date="2019-01-04T09:50:00Z">
                <w:pPr>
                  <w:spacing w:after="0"/>
                </w:pPr>
              </w:pPrChange>
            </w:pPr>
            <w:ins w:id="2665" w:author="CR#0067r1" w:date="2018-12-29T13:45:00Z">
              <w:r w:rsidRPr="006113D0">
                <w:rPr>
                  <w:lang w:eastAsia="en-GB"/>
                </w:rPr>
                <w:t xml:space="preserve">C/NC: </w:t>
              </w:r>
              <w:r>
                <w:rPr>
                  <w:lang w:eastAsia="en-GB"/>
                </w:rPr>
                <w:t>ATCR7</w:t>
              </w:r>
              <w:r w:rsidRPr="006113D0">
                <w:rPr>
                  <w:lang w:eastAsia="en-GB"/>
                </w:rPr>
                <w:t xml:space="preserve">, </w:t>
              </w:r>
              <w:r>
                <w:rPr>
                  <w:lang w:eastAsia="en-GB"/>
                </w:rPr>
                <w:t>ANTCR7</w:t>
              </w:r>
              <w:r w:rsidRPr="006113D0">
                <w:rPr>
                  <w:lang w:eastAsia="en-GB"/>
                </w:rPr>
                <w:t xml:space="preserve">; </w:t>
              </w:r>
              <w:r>
                <w:rPr>
                  <w:lang w:eastAsia="en-GB"/>
                </w:rPr>
                <w:t>ATCR</w:t>
              </w:r>
              <w:r w:rsidRPr="006113D0">
                <w:rPr>
                  <w:lang w:eastAsia="en-GB"/>
                </w:rPr>
                <w:t>4b</w:t>
              </w:r>
              <w:r>
                <w:rPr>
                  <w:lang w:eastAsia="en-GB"/>
                </w:rPr>
                <w:t>, ATCR</w:t>
              </w:r>
              <w:r w:rsidRPr="006113D0">
                <w:rPr>
                  <w:lang w:eastAsia="en-GB"/>
                </w:rPr>
                <w:t>4</w:t>
              </w:r>
              <w:r>
                <w:rPr>
                  <w:lang w:eastAsia="en-GB"/>
                </w:rPr>
                <w:t>d</w:t>
              </w:r>
            </w:ins>
          </w:p>
        </w:tc>
        <w:tc>
          <w:tcPr>
            <w:tcW w:w="442" w:type="pct"/>
            <w:tcBorders>
              <w:top w:val="single" w:sz="4" w:space="0" w:color="auto"/>
              <w:left w:val="nil"/>
              <w:bottom w:val="single" w:sz="4" w:space="0" w:color="auto"/>
              <w:right w:val="single" w:sz="4" w:space="0" w:color="auto"/>
            </w:tcBorders>
            <w:vAlign w:val="center"/>
            <w:tcPrChange w:id="2666" w:author="CR#0067r1" w:date="2019-01-09T11:03:00Z">
              <w:tcPr>
                <w:tcW w:w="1281" w:type="dxa"/>
                <w:gridSpan w:val="2"/>
                <w:tcBorders>
                  <w:top w:val="single" w:sz="4" w:space="0" w:color="auto"/>
                  <w:left w:val="nil"/>
                  <w:bottom w:val="single" w:sz="4" w:space="0" w:color="auto"/>
                  <w:right w:val="single" w:sz="4" w:space="0" w:color="auto"/>
                </w:tcBorders>
              </w:tcPr>
            </w:tcPrChange>
          </w:tcPr>
          <w:p w:rsidR="00D57AAC" w:rsidRPr="0055247C" w:rsidRDefault="00D57AAC">
            <w:pPr>
              <w:pStyle w:val="TAL"/>
              <w:rPr>
                <w:lang w:eastAsia="en-GB"/>
              </w:rPr>
              <w:pPrChange w:id="2667" w:author="CR#0063" w:date="2019-01-04T09:50:00Z">
                <w:pPr>
                  <w:spacing w:after="0"/>
                </w:pPr>
              </w:pPrChange>
            </w:pPr>
            <w:ins w:id="2668" w:author="CR#0067r1" w:date="2018-12-29T13:45:00Z">
              <w:r w:rsidRPr="006113D0">
                <w:rPr>
                  <w:lang w:eastAsia="en-GB"/>
                </w:rPr>
                <w:t xml:space="preserve">C: </w:t>
              </w:r>
              <w:r>
                <w:rPr>
                  <w:lang w:eastAsia="en-GB"/>
                </w:rPr>
                <w:t>ATCR7</w:t>
              </w:r>
              <w:r w:rsidRPr="006113D0">
                <w:rPr>
                  <w:lang w:eastAsia="en-GB"/>
                </w:rPr>
                <w:t xml:space="preserve">, </w:t>
              </w:r>
              <w:r>
                <w:rPr>
                  <w:lang w:eastAsia="en-GB"/>
                </w:rPr>
                <w:t>ATCR</w:t>
              </w:r>
              <w:r w:rsidRPr="006113D0">
                <w:rPr>
                  <w:lang w:eastAsia="en-GB"/>
                </w:rPr>
                <w:t>4b</w:t>
              </w:r>
              <w:r>
                <w:rPr>
                  <w:lang w:eastAsia="en-GB"/>
                </w:rPr>
                <w:t>, ATCR4d</w:t>
              </w:r>
              <w:r w:rsidRPr="006113D0">
                <w:rPr>
                  <w:lang w:eastAsia="en-GB"/>
                </w:rPr>
                <w:t xml:space="preserve">  CNC: </w:t>
              </w:r>
              <w:r>
                <w:rPr>
                  <w:lang w:eastAsia="en-GB"/>
                </w:rPr>
                <w:t>ANTCR7, ATCR</w:t>
              </w:r>
              <w:r w:rsidRPr="006113D0">
                <w:rPr>
                  <w:lang w:eastAsia="en-GB"/>
                </w:rPr>
                <w:t>4b</w:t>
              </w:r>
              <w:r>
                <w:rPr>
                  <w:lang w:eastAsia="en-GB"/>
                </w:rPr>
                <w:t>, ATCR4d</w:t>
              </w:r>
              <w:r w:rsidRPr="006113D0">
                <w:rPr>
                  <w:lang w:eastAsia="en-GB"/>
                </w:rPr>
                <w:t xml:space="preserve">  C/NC: </w:t>
              </w:r>
              <w:r>
                <w:rPr>
                  <w:lang w:eastAsia="en-GB"/>
                </w:rPr>
                <w:t>ATCR7</w:t>
              </w:r>
              <w:r w:rsidRPr="006113D0">
                <w:rPr>
                  <w:lang w:eastAsia="en-GB"/>
                </w:rPr>
                <w:t xml:space="preserve">, </w:t>
              </w:r>
              <w:r>
                <w:rPr>
                  <w:lang w:eastAsia="en-GB"/>
                </w:rPr>
                <w:t>ANTCR7, ATCR</w:t>
              </w:r>
              <w:r w:rsidRPr="006113D0">
                <w:rPr>
                  <w:lang w:eastAsia="en-GB"/>
                </w:rPr>
                <w:t>4b</w:t>
              </w:r>
              <w:r>
                <w:rPr>
                  <w:lang w:eastAsia="en-GB"/>
                </w:rPr>
                <w:t>, ATCR4d</w:t>
              </w:r>
              <w:r w:rsidRPr="006113D0">
                <w:rPr>
                  <w:lang w:eastAsia="en-GB"/>
                </w:rPr>
                <w:t xml:space="preserve">  </w:t>
              </w:r>
            </w:ins>
          </w:p>
        </w:tc>
      </w:tr>
      <w:tr w:rsidR="00D530ED" w:rsidRPr="0055247C" w:rsidTr="00D530ED">
        <w:tblPrEx>
          <w:tblPrExChange w:id="2669" w:author="CR#0067r1" w:date="2019-01-09T11:11:00Z">
            <w:tblPrEx>
              <w:tblW w:w="10909" w:type="dxa"/>
            </w:tblPrEx>
          </w:tblPrExChange>
        </w:tblPrEx>
        <w:trPr>
          <w:jc w:val="center"/>
          <w:trPrChange w:id="2670" w:author="CR#0067r1" w:date="2019-01-09T11:11: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671" w:author="CR#0067r1" w:date="2019-01-09T11:11: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D530ED" w:rsidRPr="0055247C" w:rsidRDefault="00D530ED">
            <w:pPr>
              <w:pStyle w:val="TAL"/>
              <w:rPr>
                <w:lang w:eastAsia="en-GB"/>
              </w:rPr>
              <w:pPrChange w:id="2672" w:author="CR#0063" w:date="2019-01-04T09:50:00Z">
                <w:pPr>
                  <w:spacing w:after="0"/>
                </w:pPr>
              </w:pPrChange>
            </w:pPr>
            <w:r w:rsidRPr="0055247C">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673" w:author="CR#0067r1" w:date="2019-01-09T11:11: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D530ED" w:rsidRPr="0055247C" w:rsidRDefault="00D530ED">
            <w:pPr>
              <w:pStyle w:val="TAL"/>
              <w:rPr>
                <w:lang w:eastAsia="en-GB"/>
              </w:rPr>
              <w:pPrChange w:id="2674" w:author="CR#0063" w:date="2019-01-04T09:50:00Z">
                <w:pPr>
                  <w:spacing w:after="0"/>
                </w:pPr>
              </w:pPrChange>
            </w:pPr>
            <w:r w:rsidRPr="0055247C">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Change w:id="2675" w:author="CR#0067r1" w:date="2019-01-09T11:11: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30ED" w:rsidRPr="0055247C" w:rsidRDefault="00D530ED">
            <w:pPr>
              <w:pStyle w:val="TAL"/>
              <w:rPr>
                <w:lang w:eastAsia="en-GB"/>
              </w:rPr>
              <w:pPrChange w:id="2676" w:author="CR#0063" w:date="2019-01-04T09:50:00Z">
                <w:pPr>
                  <w:spacing w:after="0"/>
                </w:pPr>
              </w:pPrChange>
            </w:pPr>
            <w:ins w:id="2677" w:author="CR#0067r1" w:date="2019-01-09T11:11:00Z">
              <w:r w:rsidRPr="0055247C">
                <w:rPr>
                  <w:lang w:eastAsia="en-GB"/>
                </w:rPr>
                <w:t>-</w:t>
              </w:r>
            </w:ins>
            <w:del w:id="2678" w:author="CR#0067r1" w:date="2018-12-29T13:45:00Z">
              <w:r w:rsidRPr="0055247C" w:rsidDel="00D57AAC">
                <w:rPr>
                  <w:lang w:eastAsia="en-GB"/>
                </w:rPr>
                <w:delText xml:space="preserve">Subclause 5.3.4 </w:delText>
              </w:r>
            </w:del>
          </w:p>
        </w:tc>
        <w:tc>
          <w:tcPr>
            <w:tcW w:w="675" w:type="pct"/>
            <w:tcBorders>
              <w:top w:val="single" w:sz="4" w:space="0" w:color="auto"/>
              <w:left w:val="nil"/>
              <w:bottom w:val="single" w:sz="4" w:space="0" w:color="auto"/>
              <w:right w:val="single" w:sz="4" w:space="0" w:color="auto"/>
            </w:tcBorders>
            <w:shd w:val="clear" w:color="auto" w:fill="auto"/>
            <w:vAlign w:val="center"/>
            <w:tcPrChange w:id="2679" w:author="CR#0067r1" w:date="2019-01-09T11:11: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30ED" w:rsidRPr="0055247C" w:rsidRDefault="00D530ED">
            <w:pPr>
              <w:pStyle w:val="TAL"/>
              <w:rPr>
                <w:lang w:eastAsia="en-GB"/>
              </w:rPr>
              <w:pPrChange w:id="2680" w:author="CR#0063" w:date="2019-01-04T09:50:00Z">
                <w:pPr>
                  <w:spacing w:after="0"/>
                </w:pPr>
              </w:pPrChange>
            </w:pPr>
            <w:ins w:id="2681" w:author="CR#0067r1" w:date="2019-01-09T11:11:00Z">
              <w:r w:rsidRPr="0055247C">
                <w:rPr>
                  <w:lang w:eastAsia="en-GB"/>
                </w:rPr>
                <w:t>-</w:t>
              </w:r>
            </w:ins>
            <w:del w:id="2682" w:author="CR#0067r1" w:date="2018-12-29T13:45:00Z">
              <w:r w:rsidRPr="0055247C" w:rsidDel="00D57AAC">
                <w:rPr>
                  <w:lang w:eastAsia="en-GB"/>
                </w:rPr>
                <w:delText xml:space="preserve">Subclause 5.3.4 </w:delText>
              </w:r>
            </w:del>
          </w:p>
        </w:tc>
        <w:tc>
          <w:tcPr>
            <w:tcW w:w="442" w:type="pct"/>
            <w:tcBorders>
              <w:top w:val="single" w:sz="4" w:space="0" w:color="auto"/>
              <w:left w:val="nil"/>
              <w:bottom w:val="single" w:sz="4" w:space="0" w:color="auto"/>
              <w:right w:val="single" w:sz="4" w:space="0" w:color="auto"/>
            </w:tcBorders>
            <w:shd w:val="clear" w:color="auto" w:fill="auto"/>
            <w:vAlign w:val="center"/>
            <w:tcPrChange w:id="2683" w:author="CR#0067r1" w:date="2019-01-09T11:11: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D530ED" w:rsidRPr="0055247C" w:rsidRDefault="00D530ED">
            <w:pPr>
              <w:pStyle w:val="TAL"/>
              <w:rPr>
                <w:lang w:eastAsia="en-GB"/>
              </w:rPr>
              <w:pPrChange w:id="2684" w:author="CR#0063" w:date="2019-01-04T09:50:00Z">
                <w:pPr>
                  <w:spacing w:after="0"/>
                </w:pPr>
              </w:pPrChange>
            </w:pPr>
            <w:ins w:id="2685" w:author="CR#0067r1" w:date="2019-01-09T11:11:00Z">
              <w:r w:rsidRPr="0055247C">
                <w:rPr>
                  <w:lang w:eastAsia="en-GB"/>
                </w:rPr>
                <w:t>-</w:t>
              </w:r>
            </w:ins>
            <w:del w:id="2686" w:author="CR#0067r1" w:date="2018-12-29T13:45:00Z">
              <w:r w:rsidRPr="0055247C" w:rsidDel="00D57AAC">
                <w:rPr>
                  <w:lang w:eastAsia="en-GB"/>
                </w:rPr>
                <w:delText xml:space="preserve">Subclause 5.3.4 </w:delText>
              </w:r>
            </w:del>
          </w:p>
        </w:tc>
        <w:tc>
          <w:tcPr>
            <w:tcW w:w="527" w:type="pct"/>
            <w:tcBorders>
              <w:top w:val="single" w:sz="4" w:space="0" w:color="auto"/>
              <w:left w:val="nil"/>
              <w:bottom w:val="single" w:sz="4" w:space="0" w:color="auto"/>
              <w:right w:val="single" w:sz="4" w:space="0" w:color="auto"/>
            </w:tcBorders>
            <w:vAlign w:val="center"/>
            <w:tcPrChange w:id="2687" w:author="CR#0067r1" w:date="2019-01-09T11:11:00Z">
              <w:tcPr>
                <w:tcW w:w="1281" w:type="dxa"/>
                <w:gridSpan w:val="2"/>
                <w:tcBorders>
                  <w:top w:val="single" w:sz="4" w:space="0" w:color="auto"/>
                  <w:left w:val="nil"/>
                  <w:bottom w:val="single" w:sz="4" w:space="0" w:color="auto"/>
                  <w:right w:val="single" w:sz="4" w:space="0" w:color="auto"/>
                </w:tcBorders>
              </w:tcPr>
            </w:tcPrChange>
          </w:tcPr>
          <w:p w:rsidR="00D530ED" w:rsidRPr="0055247C" w:rsidRDefault="00D530ED">
            <w:pPr>
              <w:pStyle w:val="TAL"/>
              <w:rPr>
                <w:lang w:eastAsia="en-GB"/>
              </w:rPr>
              <w:pPrChange w:id="2688" w:author="CR#0063" w:date="2019-01-04T09:50:00Z">
                <w:pPr>
                  <w:spacing w:after="0"/>
                </w:pPr>
              </w:pPrChange>
            </w:pPr>
            <w:ins w:id="2689" w:author="CR#0067r1" w:date="2019-01-09T11:11:00Z">
              <w:r w:rsidRPr="0055247C">
                <w:rPr>
                  <w:lang w:eastAsia="en-GB"/>
                </w:rPr>
                <w:t>-</w:t>
              </w:r>
            </w:ins>
          </w:p>
        </w:tc>
        <w:tc>
          <w:tcPr>
            <w:tcW w:w="660" w:type="pct"/>
            <w:tcBorders>
              <w:top w:val="single" w:sz="4" w:space="0" w:color="auto"/>
              <w:left w:val="nil"/>
              <w:bottom w:val="single" w:sz="4" w:space="0" w:color="auto"/>
              <w:right w:val="single" w:sz="4" w:space="0" w:color="auto"/>
            </w:tcBorders>
            <w:vAlign w:val="center"/>
            <w:tcPrChange w:id="2690" w:author="CR#0067r1" w:date="2019-01-09T11:11:00Z">
              <w:tcPr>
                <w:tcW w:w="1281" w:type="dxa"/>
                <w:gridSpan w:val="2"/>
                <w:tcBorders>
                  <w:top w:val="single" w:sz="4" w:space="0" w:color="auto"/>
                  <w:left w:val="nil"/>
                  <w:bottom w:val="single" w:sz="4" w:space="0" w:color="auto"/>
                  <w:right w:val="single" w:sz="4" w:space="0" w:color="auto"/>
                </w:tcBorders>
              </w:tcPr>
            </w:tcPrChange>
          </w:tcPr>
          <w:p w:rsidR="00D530ED" w:rsidRPr="0055247C" w:rsidRDefault="00D530ED">
            <w:pPr>
              <w:pStyle w:val="TAL"/>
              <w:rPr>
                <w:lang w:eastAsia="en-GB"/>
              </w:rPr>
              <w:pPrChange w:id="2691" w:author="CR#0063" w:date="2019-01-04T09:50:00Z">
                <w:pPr>
                  <w:spacing w:after="0"/>
                </w:pPr>
              </w:pPrChange>
            </w:pPr>
            <w:ins w:id="2692" w:author="CR#0067r1" w:date="2019-01-09T11:11:00Z">
              <w:r w:rsidRPr="0055247C">
                <w:rPr>
                  <w:lang w:eastAsia="en-GB"/>
                </w:rPr>
                <w:t>-</w:t>
              </w:r>
            </w:ins>
          </w:p>
        </w:tc>
        <w:tc>
          <w:tcPr>
            <w:tcW w:w="442" w:type="pct"/>
            <w:tcBorders>
              <w:top w:val="single" w:sz="4" w:space="0" w:color="auto"/>
              <w:left w:val="nil"/>
              <w:bottom w:val="single" w:sz="4" w:space="0" w:color="auto"/>
              <w:right w:val="single" w:sz="4" w:space="0" w:color="auto"/>
            </w:tcBorders>
            <w:vAlign w:val="center"/>
            <w:tcPrChange w:id="2693" w:author="CR#0067r1" w:date="2019-01-09T11:11:00Z">
              <w:tcPr>
                <w:tcW w:w="1281" w:type="dxa"/>
                <w:gridSpan w:val="2"/>
                <w:tcBorders>
                  <w:top w:val="single" w:sz="4" w:space="0" w:color="auto"/>
                  <w:left w:val="nil"/>
                  <w:bottom w:val="single" w:sz="4" w:space="0" w:color="auto"/>
                  <w:right w:val="single" w:sz="4" w:space="0" w:color="auto"/>
                </w:tcBorders>
              </w:tcPr>
            </w:tcPrChange>
          </w:tcPr>
          <w:p w:rsidR="00D530ED" w:rsidRPr="0055247C" w:rsidRDefault="00D530ED">
            <w:pPr>
              <w:pStyle w:val="TAL"/>
              <w:rPr>
                <w:lang w:eastAsia="en-GB"/>
              </w:rPr>
              <w:pPrChange w:id="2694" w:author="CR#0063" w:date="2019-01-04T09:50:00Z">
                <w:pPr>
                  <w:spacing w:after="0"/>
                </w:pPr>
              </w:pPrChange>
            </w:pPr>
            <w:ins w:id="2695" w:author="CR#0067r1" w:date="2019-01-09T11:11:00Z">
              <w:r w:rsidRPr="0055247C">
                <w:rPr>
                  <w:lang w:eastAsia="en-GB"/>
                </w:rPr>
                <w:t>-</w:t>
              </w:r>
            </w:ins>
          </w:p>
        </w:tc>
      </w:tr>
      <w:tr w:rsidR="0053661C" w:rsidRPr="0055247C" w:rsidTr="00D530ED">
        <w:trPr>
          <w:jc w:val="center"/>
          <w:ins w:id="2696" w:author="CR#0067r1" w:date="2018-12-29T13:46:00Z"/>
          <w:trPrChange w:id="2697"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698"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53661C" w:rsidRPr="0055247C" w:rsidRDefault="0053661C">
            <w:pPr>
              <w:pStyle w:val="TAL"/>
              <w:rPr>
                <w:ins w:id="2699" w:author="CR#0067r1" w:date="2018-12-29T13:46:00Z"/>
                <w:lang w:eastAsia="en-GB"/>
              </w:rPr>
              <w:pPrChange w:id="2700" w:author="CR#0063" w:date="2019-01-04T09:50: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701"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53661C" w:rsidRPr="0055247C" w:rsidRDefault="0053661C">
            <w:pPr>
              <w:pStyle w:val="TAL"/>
              <w:rPr>
                <w:ins w:id="2702" w:author="CR#0067r1" w:date="2018-12-29T13:46:00Z"/>
                <w:lang w:eastAsia="en-GB"/>
              </w:rPr>
              <w:pPrChange w:id="2703" w:author="CR#0063" w:date="2019-01-04T09:50:00Z">
                <w:pPr>
                  <w:spacing w:after="0"/>
                </w:pPr>
              </w:pPrChange>
            </w:pPr>
            <w:ins w:id="2704" w:author="CR#0067r1" w:date="2018-12-29T13:47:00Z">
              <w:r>
                <w:rPr>
                  <w:lang w:eastAsia="en-GB"/>
                </w:rPr>
                <w:t>E-UTRA requirement</w:t>
              </w:r>
            </w:ins>
          </w:p>
        </w:tc>
        <w:tc>
          <w:tcPr>
            <w:tcW w:w="542" w:type="pct"/>
            <w:tcBorders>
              <w:top w:val="single" w:sz="4" w:space="0" w:color="auto"/>
              <w:left w:val="nil"/>
              <w:bottom w:val="single" w:sz="4" w:space="0" w:color="auto"/>
              <w:right w:val="single" w:sz="4" w:space="0" w:color="auto"/>
            </w:tcBorders>
            <w:shd w:val="clear" w:color="auto" w:fill="auto"/>
            <w:vAlign w:val="center"/>
            <w:tcPrChange w:id="2705"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06" w:author="CR#0067r1" w:date="2018-12-29T13:46:00Z"/>
                <w:lang w:eastAsia="en-GB"/>
              </w:rPr>
              <w:pPrChange w:id="2707" w:author="CR#0063" w:date="2019-01-04T09:50:00Z">
                <w:pPr>
                  <w:spacing w:after="0"/>
                </w:pPr>
              </w:pPrChange>
            </w:pPr>
            <w:ins w:id="2708" w:author="CR#0067r1" w:date="2018-12-29T13:47:00Z">
              <w:r w:rsidRPr="006113D0">
                <w:rPr>
                  <w:lang w:eastAsia="en-GB"/>
                </w:rPr>
                <w:t xml:space="preserve">Subclause 5.3.4 </w:t>
              </w:r>
            </w:ins>
          </w:p>
        </w:tc>
        <w:tc>
          <w:tcPr>
            <w:tcW w:w="675" w:type="pct"/>
            <w:tcBorders>
              <w:top w:val="single" w:sz="4" w:space="0" w:color="auto"/>
              <w:left w:val="nil"/>
              <w:bottom w:val="single" w:sz="4" w:space="0" w:color="auto"/>
              <w:right w:val="single" w:sz="4" w:space="0" w:color="auto"/>
            </w:tcBorders>
            <w:shd w:val="clear" w:color="auto" w:fill="auto"/>
            <w:vAlign w:val="center"/>
            <w:tcPrChange w:id="2709"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10" w:author="CR#0067r1" w:date="2018-12-29T13:46:00Z"/>
                <w:lang w:eastAsia="en-GB"/>
              </w:rPr>
              <w:pPrChange w:id="2711" w:author="CR#0063" w:date="2019-01-04T09:50:00Z">
                <w:pPr>
                  <w:spacing w:after="0"/>
                </w:pPr>
              </w:pPrChange>
            </w:pPr>
            <w:ins w:id="2712" w:author="CR#0067r1" w:date="2018-12-29T13:47:00Z">
              <w:r w:rsidRPr="006113D0">
                <w:rPr>
                  <w:lang w:eastAsia="en-GB"/>
                </w:rPr>
                <w:t xml:space="preserve">Subclause 5.3.4 </w:t>
              </w:r>
            </w:ins>
          </w:p>
        </w:tc>
        <w:tc>
          <w:tcPr>
            <w:tcW w:w="442" w:type="pct"/>
            <w:tcBorders>
              <w:top w:val="single" w:sz="4" w:space="0" w:color="auto"/>
              <w:left w:val="nil"/>
              <w:bottom w:val="single" w:sz="4" w:space="0" w:color="auto"/>
              <w:right w:val="single" w:sz="4" w:space="0" w:color="auto"/>
            </w:tcBorders>
            <w:shd w:val="clear" w:color="auto" w:fill="auto"/>
            <w:vAlign w:val="center"/>
            <w:tcPrChange w:id="2713"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14" w:author="CR#0067r1" w:date="2018-12-29T13:46:00Z"/>
                <w:lang w:eastAsia="en-GB"/>
              </w:rPr>
              <w:pPrChange w:id="2715" w:author="CR#0063" w:date="2019-01-04T09:50:00Z">
                <w:pPr>
                  <w:spacing w:after="0"/>
                </w:pPr>
              </w:pPrChange>
            </w:pPr>
            <w:ins w:id="2716" w:author="CR#0067r1" w:date="2018-12-29T13:47:00Z">
              <w:r w:rsidRPr="006113D0">
                <w:rPr>
                  <w:lang w:eastAsia="en-GB"/>
                </w:rPr>
                <w:t xml:space="preserve">Subclause 5.3.4 </w:t>
              </w:r>
            </w:ins>
          </w:p>
        </w:tc>
        <w:tc>
          <w:tcPr>
            <w:tcW w:w="527" w:type="pct"/>
            <w:tcBorders>
              <w:top w:val="single" w:sz="4" w:space="0" w:color="auto"/>
              <w:left w:val="nil"/>
              <w:bottom w:val="single" w:sz="4" w:space="0" w:color="auto"/>
              <w:right w:val="single" w:sz="4" w:space="0" w:color="auto"/>
            </w:tcBorders>
            <w:vAlign w:val="center"/>
            <w:tcPrChange w:id="2717"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18" w:author="CR#0067r1" w:date="2018-12-29T13:46:00Z"/>
                <w:lang w:eastAsia="en-GB"/>
              </w:rPr>
              <w:pPrChange w:id="2719" w:author="CR#0063" w:date="2019-01-04T09:50:00Z">
                <w:pPr>
                  <w:spacing w:after="0"/>
                </w:pPr>
              </w:pPrChange>
            </w:pPr>
            <w:ins w:id="2720" w:author="CR#0067r1" w:date="2018-12-29T13:47:00Z">
              <w:r w:rsidRPr="006113D0">
                <w:rPr>
                  <w:lang w:eastAsia="en-GB"/>
                </w:rPr>
                <w:t xml:space="preserve">Subclause 5.3.4 </w:t>
              </w:r>
            </w:ins>
          </w:p>
        </w:tc>
        <w:tc>
          <w:tcPr>
            <w:tcW w:w="660" w:type="pct"/>
            <w:tcBorders>
              <w:top w:val="single" w:sz="4" w:space="0" w:color="auto"/>
              <w:left w:val="nil"/>
              <w:bottom w:val="single" w:sz="4" w:space="0" w:color="auto"/>
              <w:right w:val="single" w:sz="4" w:space="0" w:color="auto"/>
            </w:tcBorders>
            <w:vAlign w:val="center"/>
            <w:tcPrChange w:id="2721"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22" w:author="CR#0067r1" w:date="2018-12-29T13:46:00Z"/>
                <w:lang w:eastAsia="en-GB"/>
              </w:rPr>
              <w:pPrChange w:id="2723" w:author="CR#0063" w:date="2019-01-04T09:50:00Z">
                <w:pPr>
                  <w:spacing w:after="0"/>
                </w:pPr>
              </w:pPrChange>
            </w:pPr>
            <w:ins w:id="2724" w:author="CR#0067r1" w:date="2018-12-29T13:47:00Z">
              <w:r w:rsidRPr="006113D0">
                <w:rPr>
                  <w:lang w:eastAsia="en-GB"/>
                </w:rPr>
                <w:t xml:space="preserve">Subclause 5.3.4 </w:t>
              </w:r>
            </w:ins>
          </w:p>
        </w:tc>
        <w:tc>
          <w:tcPr>
            <w:tcW w:w="442" w:type="pct"/>
            <w:tcBorders>
              <w:top w:val="single" w:sz="4" w:space="0" w:color="auto"/>
              <w:left w:val="nil"/>
              <w:bottom w:val="single" w:sz="4" w:space="0" w:color="auto"/>
              <w:right w:val="single" w:sz="4" w:space="0" w:color="auto"/>
            </w:tcBorders>
            <w:vAlign w:val="center"/>
            <w:tcPrChange w:id="2725"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26" w:author="CR#0067r1" w:date="2018-12-29T13:46:00Z"/>
                <w:lang w:eastAsia="en-GB"/>
              </w:rPr>
              <w:pPrChange w:id="2727" w:author="CR#0063" w:date="2019-01-04T09:50:00Z">
                <w:pPr>
                  <w:spacing w:after="0"/>
                </w:pPr>
              </w:pPrChange>
            </w:pPr>
            <w:ins w:id="2728" w:author="CR#0067r1" w:date="2018-12-29T13:47:00Z">
              <w:r w:rsidRPr="006113D0">
                <w:rPr>
                  <w:lang w:eastAsia="en-GB"/>
                </w:rPr>
                <w:t xml:space="preserve">Subclause 5.3.4 </w:t>
              </w:r>
            </w:ins>
          </w:p>
        </w:tc>
      </w:tr>
      <w:tr w:rsidR="0053661C" w:rsidRPr="0055247C" w:rsidTr="00D530ED">
        <w:trPr>
          <w:jc w:val="center"/>
          <w:ins w:id="2729" w:author="CR#0067r1" w:date="2018-12-29T13:46:00Z"/>
          <w:trPrChange w:id="2730" w:author="CR#0067r1" w:date="2019-01-09T11:03:00Z">
            <w:trPr>
              <w:gridAfter w:val="0"/>
              <w:jc w:val="center"/>
            </w:trPr>
          </w:trPrChange>
        </w:trPr>
        <w:tc>
          <w:tcPr>
            <w:tcW w:w="223" w:type="pct"/>
            <w:tcBorders>
              <w:top w:val="single" w:sz="4" w:space="0" w:color="auto"/>
              <w:left w:val="single" w:sz="4" w:space="0" w:color="auto"/>
              <w:bottom w:val="single" w:sz="4" w:space="0" w:color="auto"/>
              <w:right w:val="nil"/>
            </w:tcBorders>
            <w:shd w:val="clear" w:color="auto" w:fill="auto"/>
            <w:noWrap/>
            <w:vAlign w:val="center"/>
            <w:tcPrChange w:id="2731" w:author="CR#0067r1" w:date="2019-01-09T11:03:00Z">
              <w:tcPr>
                <w:tcW w:w="862" w:type="dxa"/>
                <w:gridSpan w:val="2"/>
                <w:tcBorders>
                  <w:top w:val="single" w:sz="4" w:space="0" w:color="auto"/>
                  <w:left w:val="single" w:sz="4" w:space="0" w:color="auto"/>
                  <w:bottom w:val="single" w:sz="4" w:space="0" w:color="auto"/>
                  <w:right w:val="nil"/>
                </w:tcBorders>
                <w:shd w:val="clear" w:color="auto" w:fill="auto"/>
                <w:noWrap/>
                <w:vAlign w:val="center"/>
              </w:tcPr>
            </w:tcPrChange>
          </w:tcPr>
          <w:p w:rsidR="0053661C" w:rsidRPr="0055247C" w:rsidRDefault="0053661C">
            <w:pPr>
              <w:pStyle w:val="TAL"/>
              <w:rPr>
                <w:ins w:id="2732" w:author="CR#0067r1" w:date="2018-12-29T13:46:00Z"/>
                <w:lang w:eastAsia="en-GB"/>
              </w:rPr>
              <w:pPrChange w:id="2733" w:author="CR#0063" w:date="2019-01-04T09:50:00Z">
                <w:pPr>
                  <w:spacing w:after="0"/>
                </w:pPr>
              </w:pPrChange>
            </w:pPr>
          </w:p>
        </w:tc>
        <w:tc>
          <w:tcPr>
            <w:tcW w:w="1489" w:type="pct"/>
            <w:tcBorders>
              <w:top w:val="single" w:sz="4" w:space="0" w:color="auto"/>
              <w:left w:val="nil"/>
              <w:bottom w:val="single" w:sz="4" w:space="0" w:color="auto"/>
              <w:right w:val="single" w:sz="4" w:space="0" w:color="auto"/>
            </w:tcBorders>
            <w:shd w:val="clear" w:color="auto" w:fill="auto"/>
            <w:noWrap/>
            <w:vAlign w:val="center"/>
            <w:tcPrChange w:id="2734" w:author="CR#0067r1" w:date="2019-01-09T11:03:00Z">
              <w:tcPr>
                <w:tcW w:w="3663" w:type="dxa"/>
                <w:gridSpan w:val="2"/>
                <w:tcBorders>
                  <w:top w:val="single" w:sz="4" w:space="0" w:color="auto"/>
                  <w:left w:val="nil"/>
                  <w:bottom w:val="single" w:sz="4" w:space="0" w:color="auto"/>
                  <w:right w:val="single" w:sz="4" w:space="0" w:color="auto"/>
                </w:tcBorders>
                <w:shd w:val="clear" w:color="auto" w:fill="auto"/>
                <w:noWrap/>
                <w:vAlign w:val="center"/>
              </w:tcPr>
            </w:tcPrChange>
          </w:tcPr>
          <w:p w:rsidR="0053661C" w:rsidRPr="0055247C" w:rsidRDefault="0053661C">
            <w:pPr>
              <w:pStyle w:val="TAL"/>
              <w:rPr>
                <w:ins w:id="2735" w:author="CR#0067r1" w:date="2018-12-29T13:46:00Z"/>
                <w:lang w:eastAsia="en-GB"/>
              </w:rPr>
              <w:pPrChange w:id="2736" w:author="CR#0063" w:date="2019-01-04T09:50:00Z">
                <w:pPr>
                  <w:spacing w:after="0"/>
                </w:pPr>
              </w:pPrChange>
            </w:pPr>
            <w:ins w:id="2737" w:author="CR#0067r1" w:date="2018-12-29T13:47:00Z">
              <w:r>
                <w:rPr>
                  <w:lang w:eastAsia="en-GB"/>
                </w:rPr>
                <w:t>NR requirement</w:t>
              </w:r>
            </w:ins>
          </w:p>
        </w:tc>
        <w:tc>
          <w:tcPr>
            <w:tcW w:w="542" w:type="pct"/>
            <w:tcBorders>
              <w:top w:val="single" w:sz="4" w:space="0" w:color="auto"/>
              <w:left w:val="nil"/>
              <w:bottom w:val="single" w:sz="4" w:space="0" w:color="auto"/>
              <w:right w:val="single" w:sz="4" w:space="0" w:color="auto"/>
            </w:tcBorders>
            <w:shd w:val="clear" w:color="auto" w:fill="auto"/>
            <w:vAlign w:val="center"/>
            <w:tcPrChange w:id="2738"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39" w:author="CR#0067r1" w:date="2018-12-29T13:46:00Z"/>
                <w:lang w:eastAsia="en-GB"/>
              </w:rPr>
              <w:pPrChange w:id="2740" w:author="CR#0063" w:date="2019-01-04T09:50:00Z">
                <w:pPr>
                  <w:spacing w:after="0"/>
                </w:pPr>
              </w:pPrChange>
            </w:pPr>
            <w:ins w:id="2741" w:author="CR#0067r1" w:date="2018-12-29T13:47:00Z">
              <w:r>
                <w:rPr>
                  <w:lang w:eastAsia="en-GB"/>
                </w:rPr>
                <w:t>N/A</w:t>
              </w:r>
            </w:ins>
          </w:p>
        </w:tc>
        <w:tc>
          <w:tcPr>
            <w:tcW w:w="675" w:type="pct"/>
            <w:tcBorders>
              <w:top w:val="single" w:sz="4" w:space="0" w:color="auto"/>
              <w:left w:val="nil"/>
              <w:bottom w:val="single" w:sz="4" w:space="0" w:color="auto"/>
              <w:right w:val="single" w:sz="4" w:space="0" w:color="auto"/>
            </w:tcBorders>
            <w:shd w:val="clear" w:color="auto" w:fill="auto"/>
            <w:vAlign w:val="center"/>
            <w:tcPrChange w:id="2742"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43" w:author="CR#0067r1" w:date="2018-12-29T13:46:00Z"/>
                <w:lang w:eastAsia="en-GB"/>
              </w:rPr>
              <w:pPrChange w:id="2744" w:author="CR#0063" w:date="2019-01-04T09:50:00Z">
                <w:pPr>
                  <w:spacing w:after="0"/>
                </w:pPr>
              </w:pPrChange>
            </w:pPr>
            <w:ins w:id="2745" w:author="CR#0067r1" w:date="2018-12-29T13:47:00Z">
              <w:r>
                <w:rPr>
                  <w:lang w:eastAsia="en-GB"/>
                </w:rPr>
                <w:t>N/A</w:t>
              </w:r>
            </w:ins>
          </w:p>
        </w:tc>
        <w:tc>
          <w:tcPr>
            <w:tcW w:w="442" w:type="pct"/>
            <w:tcBorders>
              <w:top w:val="single" w:sz="4" w:space="0" w:color="auto"/>
              <w:left w:val="nil"/>
              <w:bottom w:val="single" w:sz="4" w:space="0" w:color="auto"/>
              <w:right w:val="single" w:sz="4" w:space="0" w:color="auto"/>
            </w:tcBorders>
            <w:shd w:val="clear" w:color="auto" w:fill="auto"/>
            <w:vAlign w:val="center"/>
            <w:tcPrChange w:id="2746" w:author="CR#0067r1" w:date="2019-01-09T11:03:00Z">
              <w:tcPr>
                <w:tcW w:w="1701" w:type="dxa"/>
                <w:gridSpan w:val="2"/>
                <w:tcBorders>
                  <w:top w:val="single" w:sz="4" w:space="0" w:color="auto"/>
                  <w:left w:val="nil"/>
                  <w:bottom w:val="single" w:sz="4" w:space="0" w:color="auto"/>
                  <w:right w:val="single" w:sz="4" w:space="0" w:color="auto"/>
                </w:tcBorders>
                <w:shd w:val="clear" w:color="auto" w:fill="auto"/>
                <w:vAlign w:val="center"/>
              </w:tcPr>
            </w:tcPrChange>
          </w:tcPr>
          <w:p w:rsidR="0053661C" w:rsidRPr="0055247C" w:rsidDel="00D57AAC" w:rsidRDefault="0053661C">
            <w:pPr>
              <w:pStyle w:val="TAL"/>
              <w:rPr>
                <w:ins w:id="2747" w:author="CR#0067r1" w:date="2018-12-29T13:46:00Z"/>
                <w:lang w:eastAsia="en-GB"/>
              </w:rPr>
              <w:pPrChange w:id="2748" w:author="CR#0063" w:date="2019-01-04T09:50:00Z">
                <w:pPr>
                  <w:spacing w:after="0"/>
                </w:pPr>
              </w:pPrChange>
            </w:pPr>
            <w:ins w:id="2749" w:author="CR#0067r1" w:date="2018-12-29T13:47:00Z">
              <w:r>
                <w:rPr>
                  <w:lang w:eastAsia="en-GB"/>
                </w:rPr>
                <w:t>N/A</w:t>
              </w:r>
            </w:ins>
          </w:p>
        </w:tc>
        <w:tc>
          <w:tcPr>
            <w:tcW w:w="527" w:type="pct"/>
            <w:tcBorders>
              <w:top w:val="single" w:sz="4" w:space="0" w:color="auto"/>
              <w:left w:val="nil"/>
              <w:bottom w:val="single" w:sz="4" w:space="0" w:color="auto"/>
              <w:right w:val="single" w:sz="4" w:space="0" w:color="auto"/>
            </w:tcBorders>
            <w:vAlign w:val="center"/>
            <w:tcPrChange w:id="2750"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51" w:author="CR#0067r1" w:date="2018-12-29T13:46:00Z"/>
                <w:lang w:eastAsia="en-GB"/>
              </w:rPr>
              <w:pPrChange w:id="2752" w:author="CR#0063" w:date="2019-01-04T09:50:00Z">
                <w:pPr>
                  <w:spacing w:after="0"/>
                </w:pPr>
              </w:pPrChange>
            </w:pPr>
            <w:ins w:id="2753" w:author="CR#0067r1" w:date="2018-12-29T13:47:00Z">
              <w:r>
                <w:rPr>
                  <w:lang w:eastAsia="en-GB"/>
                </w:rPr>
                <w:t>ATCR</w:t>
              </w:r>
              <w:r w:rsidRPr="006113D0">
                <w:rPr>
                  <w:lang w:eastAsia="en-GB"/>
                </w:rPr>
                <w:t>4</w:t>
              </w:r>
              <w:r>
                <w:rPr>
                  <w:lang w:eastAsia="en-GB"/>
                </w:rPr>
                <w:t>d</w:t>
              </w:r>
            </w:ins>
          </w:p>
        </w:tc>
        <w:tc>
          <w:tcPr>
            <w:tcW w:w="660" w:type="pct"/>
            <w:tcBorders>
              <w:top w:val="single" w:sz="4" w:space="0" w:color="auto"/>
              <w:left w:val="nil"/>
              <w:bottom w:val="single" w:sz="4" w:space="0" w:color="auto"/>
              <w:right w:val="single" w:sz="4" w:space="0" w:color="auto"/>
            </w:tcBorders>
            <w:vAlign w:val="center"/>
            <w:tcPrChange w:id="2754"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55" w:author="CR#0067r1" w:date="2018-12-29T13:46:00Z"/>
                <w:lang w:eastAsia="en-GB"/>
              </w:rPr>
              <w:pPrChange w:id="2756" w:author="CR#0063" w:date="2019-01-04T09:50:00Z">
                <w:pPr>
                  <w:spacing w:after="0"/>
                </w:pPr>
              </w:pPrChange>
            </w:pPr>
            <w:ins w:id="2757" w:author="CR#0067r1" w:date="2018-12-29T13:47:00Z">
              <w:r>
                <w:rPr>
                  <w:lang w:eastAsia="en-GB"/>
                </w:rPr>
                <w:t>ATCR</w:t>
              </w:r>
              <w:r w:rsidRPr="006113D0">
                <w:rPr>
                  <w:lang w:eastAsia="en-GB"/>
                </w:rPr>
                <w:t>4</w:t>
              </w:r>
              <w:r>
                <w:rPr>
                  <w:lang w:eastAsia="en-GB"/>
                </w:rPr>
                <w:t>d</w:t>
              </w:r>
            </w:ins>
          </w:p>
        </w:tc>
        <w:tc>
          <w:tcPr>
            <w:tcW w:w="442" w:type="pct"/>
            <w:tcBorders>
              <w:top w:val="single" w:sz="4" w:space="0" w:color="auto"/>
              <w:left w:val="nil"/>
              <w:bottom w:val="single" w:sz="4" w:space="0" w:color="auto"/>
              <w:right w:val="single" w:sz="4" w:space="0" w:color="auto"/>
            </w:tcBorders>
            <w:vAlign w:val="center"/>
            <w:tcPrChange w:id="2758" w:author="CR#0067r1" w:date="2019-01-09T11:03:00Z">
              <w:tcPr>
                <w:tcW w:w="1281" w:type="dxa"/>
                <w:gridSpan w:val="2"/>
                <w:tcBorders>
                  <w:top w:val="single" w:sz="4" w:space="0" w:color="auto"/>
                  <w:left w:val="nil"/>
                  <w:bottom w:val="single" w:sz="4" w:space="0" w:color="auto"/>
                  <w:right w:val="single" w:sz="4" w:space="0" w:color="auto"/>
                </w:tcBorders>
              </w:tcPr>
            </w:tcPrChange>
          </w:tcPr>
          <w:p w:rsidR="0053661C" w:rsidRPr="0055247C" w:rsidRDefault="0053661C">
            <w:pPr>
              <w:pStyle w:val="TAL"/>
              <w:rPr>
                <w:ins w:id="2759" w:author="CR#0067r1" w:date="2018-12-29T13:46:00Z"/>
                <w:lang w:eastAsia="en-GB"/>
              </w:rPr>
              <w:pPrChange w:id="2760" w:author="CR#0063" w:date="2019-01-04T09:50:00Z">
                <w:pPr>
                  <w:spacing w:after="0"/>
                </w:pPr>
              </w:pPrChange>
            </w:pPr>
            <w:ins w:id="2761" w:author="CR#0067r1" w:date="2018-12-29T13:47:00Z">
              <w:r>
                <w:rPr>
                  <w:lang w:eastAsia="en-GB"/>
                </w:rPr>
                <w:t>ATCR</w:t>
              </w:r>
              <w:r w:rsidRPr="006113D0">
                <w:rPr>
                  <w:lang w:eastAsia="en-GB"/>
                </w:rPr>
                <w:t>4</w:t>
              </w:r>
              <w:r>
                <w:rPr>
                  <w:lang w:eastAsia="en-GB"/>
                </w:rPr>
                <w:t>d</w:t>
              </w:r>
            </w:ins>
          </w:p>
        </w:tc>
      </w:tr>
      <w:tr w:rsidR="0053661C" w:rsidRPr="0055247C" w:rsidTr="00D530ED">
        <w:trPr>
          <w:jc w:val="center"/>
          <w:trPrChange w:id="2762" w:author="CR#0067r1" w:date="2019-01-09T11:03:00Z">
            <w:trPr>
              <w:gridBefore w:val="1"/>
              <w:jc w:val="center"/>
            </w:trPr>
          </w:trPrChange>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Change w:id="2763" w:author="CR#0067r1" w:date="2019-01-09T11:03:00Z">
              <w:tcPr>
                <w:tcW w:w="13471" w:type="dxa"/>
                <w:gridSpan w:val="16"/>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rsidR="0053661C" w:rsidRPr="0055247C" w:rsidRDefault="0053661C">
            <w:pPr>
              <w:pStyle w:val="TAN"/>
              <w:rPr>
                <w:rFonts w:cs="Arial"/>
                <w:szCs w:val="18"/>
                <w:lang w:eastAsia="en-GB"/>
              </w:rPr>
              <w:pPrChange w:id="2764" w:author="CR#0063" w:date="2019-01-04T09:51:00Z">
                <w:pPr>
                  <w:spacing w:after="0"/>
                </w:pPr>
              </w:pPrChange>
            </w:pPr>
            <w:ins w:id="2765" w:author="CR#0067r1" w:date="2018-12-29T13:47:00Z">
              <w:r>
                <w:rPr>
                  <w:rFonts w:cs="Arial"/>
                  <w:szCs w:val="18"/>
                  <w:lang w:eastAsia="en-GB"/>
                </w:rPr>
                <w:t>NOTE:</w:t>
              </w:r>
            </w:ins>
            <w:ins w:id="2766" w:author="CR#0063" w:date="2019-01-04T09:51:00Z">
              <w:r w:rsidR="00724164">
                <w:rPr>
                  <w:rFonts w:cs="Arial"/>
                  <w:szCs w:val="18"/>
                  <w:lang w:eastAsia="en-GB"/>
                </w:rPr>
                <w:tab/>
              </w:r>
            </w:ins>
            <w:ins w:id="2767" w:author="CR#0067r1" w:date="2018-12-29T13:47:00Z">
              <w:r>
                <w:rPr>
                  <w:snapToGrid w:val="0"/>
                  <w:lang w:eastAsia="zh-CN"/>
                </w:rPr>
                <w:t>ATCR8b</w:t>
              </w:r>
              <w:r w:rsidRPr="006113D0">
                <w:rPr>
                  <w:snapToGrid w:val="0"/>
                  <w:lang w:eastAsia="zh-CN"/>
                </w:rPr>
                <w:t xml:space="preserve"> </w:t>
              </w:r>
              <w:r w:rsidRPr="006113D0">
                <w:t>is only applicable when contiguous</w:t>
              </w:r>
              <w:r w:rsidRPr="006113D0">
                <w:rPr>
                  <w:iCs/>
                </w:rPr>
                <w:t xml:space="preserve"> CA is supported</w:t>
              </w:r>
              <w:r>
                <w:rPr>
                  <w:iCs/>
                </w:rPr>
                <w:t>.</w:t>
              </w:r>
            </w:ins>
          </w:p>
        </w:tc>
      </w:tr>
    </w:tbl>
    <w:p w:rsidR="003B2DEF" w:rsidRPr="0055247C" w:rsidRDefault="003B2DEF" w:rsidP="002E3D6B"/>
    <w:p w:rsidR="00B050B9" w:rsidRPr="0055247C" w:rsidRDefault="00B050B9" w:rsidP="00B050B9">
      <w:pPr>
        <w:pStyle w:val="Heading2"/>
      </w:pPr>
      <w:bookmarkStart w:id="2768" w:name="_Toc526254729"/>
      <w:r w:rsidRPr="0055247C">
        <w:t>5.3</w:t>
      </w:r>
      <w:r w:rsidRPr="0055247C">
        <w:tab/>
        <w:t>Test configurations for multi-carrier capable</w:t>
      </w:r>
      <w:r w:rsidR="0034340D" w:rsidRPr="0055247C">
        <w:t xml:space="preserve"> </w:t>
      </w:r>
      <w:r w:rsidR="004976E0" w:rsidRPr="0055247C">
        <w:t>AAS BS</w:t>
      </w:r>
      <w:r w:rsidRPr="0055247C">
        <w:t xml:space="preserve"> in operating bands where one RAT capability sets are supported</w:t>
      </w:r>
      <w:bookmarkEnd w:id="2768"/>
    </w:p>
    <w:p w:rsidR="003B2DEF" w:rsidRPr="0055247C" w:rsidRDefault="003B2DEF" w:rsidP="00673E8E">
      <w:pPr>
        <w:pStyle w:val="Heading3"/>
      </w:pPr>
      <w:bookmarkStart w:id="2769" w:name="_Toc526254730"/>
      <w:r w:rsidRPr="0055247C">
        <w:t>5.3.1</w:t>
      </w:r>
      <w:r w:rsidRPr="0055247C">
        <w:tab/>
        <w:t>General</w:t>
      </w:r>
      <w:bookmarkEnd w:id="2769"/>
    </w:p>
    <w:p w:rsidR="003B2DEF" w:rsidRPr="0055247C" w:rsidRDefault="003B2DEF" w:rsidP="003B2DEF">
      <w:r w:rsidRPr="0055247C">
        <w:t>A</w:t>
      </w:r>
      <w:ins w:id="2770" w:author="CR#0063" w:date="2019-01-04T10:07:00Z">
        <w:r w:rsidR="00CF0D41">
          <w:t>n</w:t>
        </w:r>
      </w:ins>
      <w:r w:rsidRPr="0055247C">
        <w:t xml:space="preserve"> AAS BS </w:t>
      </w:r>
      <w:del w:id="2771" w:author="CR#0063" w:date="2019-01-04T10:07:00Z">
        <w:r w:rsidRPr="0055247C" w:rsidDel="00CF0D41">
          <w:delText xml:space="preserve"> </w:delText>
        </w:r>
      </w:del>
      <w:r w:rsidRPr="0055247C">
        <w:t xml:space="preserve">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55247C">
        <w:t>subclause</w:t>
      </w:r>
      <w:r w:rsidRPr="0055247C">
        <w:t>s 4.11 and 5.2.</w:t>
      </w:r>
    </w:p>
    <w:p w:rsidR="003B2DEF" w:rsidRPr="0055247C" w:rsidRDefault="003B2DEF" w:rsidP="00673E8E">
      <w:pPr>
        <w:pStyle w:val="Heading3"/>
      </w:pPr>
      <w:bookmarkStart w:id="2772" w:name="_Toc526254731"/>
      <w:r w:rsidRPr="0055247C">
        <w:t>5.3.2</w:t>
      </w:r>
      <w:r w:rsidRPr="0055247C">
        <w:tab/>
        <w:t>AAS BS supporting one RAT only MSR in the operating band</w:t>
      </w:r>
      <w:bookmarkEnd w:id="2772"/>
    </w:p>
    <w:p w:rsidR="003B2DEF" w:rsidRPr="0055247C" w:rsidRDefault="003B2DEF" w:rsidP="003B2DEF">
      <w:r w:rsidRPr="0055247C">
        <w:t xml:space="preserve">This </w:t>
      </w:r>
      <w:r w:rsidR="008D32A3" w:rsidRPr="0055247C">
        <w:t>subclause</w:t>
      </w:r>
      <w:r w:rsidRPr="0055247C">
        <w:t xml:space="preserve"> contains test configuration applicability to requirements and capability sets for AAS BS supporting one RAT only MSR operation operati</w:t>
      </w:r>
      <w:r w:rsidR="00E603E9" w:rsidRPr="0055247C">
        <w:t>ng with multiple carriers (MC).</w:t>
      </w:r>
    </w:p>
    <w:p w:rsidR="003B2DEF" w:rsidRPr="0055247C" w:rsidRDefault="003B2DEF" w:rsidP="003B2DEF">
      <w:pPr>
        <w:pStyle w:val="TH"/>
      </w:pPr>
      <w:r w:rsidRPr="0055247C">
        <w:t>Table 5.3.2-1: Test configuration applicability to requireme</w:t>
      </w:r>
      <w:r w:rsidR="00E603E9" w:rsidRPr="0055247C">
        <w:t>nts</w:t>
      </w:r>
      <w:r w:rsidR="00E603E9" w:rsidRPr="0055247C">
        <w:br/>
      </w:r>
      <w:r w:rsidRPr="0055247C">
        <w:t xml:space="preserve">and capability sets for </w:t>
      </w:r>
      <w:r w:rsidR="00D0486D" w:rsidRPr="0055247C">
        <w:t>operating band</w:t>
      </w:r>
      <w:r w:rsidRPr="0055247C">
        <w:t>s suppor</w:t>
      </w:r>
      <w:r w:rsidR="00E603E9" w:rsidRPr="0055247C">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FE2C22" w:rsidRPr="0055247C"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55247C" w:rsidRDefault="003B2DEF" w:rsidP="00BA0BB4">
            <w:pPr>
              <w:spacing w:after="0"/>
              <w:jc w:val="center"/>
              <w:rPr>
                <w:rFonts w:ascii="Arial" w:hAnsi="Arial" w:cs="Arial"/>
                <w:b/>
                <w:bCs/>
                <w:sz w:val="18"/>
                <w:szCs w:val="18"/>
                <w:lang w:val="fr-FR" w:eastAsia="en-GB"/>
              </w:rPr>
            </w:pPr>
            <w:r w:rsidRPr="0055247C">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55247C" w:rsidRDefault="003B2DEF" w:rsidP="00BA0BB4">
            <w:pPr>
              <w:spacing w:after="0"/>
              <w:jc w:val="center"/>
              <w:rPr>
                <w:rFonts w:ascii="Arial" w:hAnsi="Arial" w:cs="Arial"/>
                <w:b/>
                <w:bCs/>
                <w:sz w:val="18"/>
                <w:szCs w:val="18"/>
                <w:lang w:val="fr-FR" w:eastAsia="en-GB"/>
              </w:rPr>
            </w:pPr>
            <w:r w:rsidRPr="0055247C">
              <w:rPr>
                <w:rFonts w:ascii="Arial" w:hAnsi="Arial" w:cs="Arial"/>
                <w:b/>
                <w:bCs/>
                <w:sz w:val="18"/>
                <w:szCs w:val="18"/>
                <w:lang w:val="fr-FR" w:eastAsia="en-GB"/>
              </w:rPr>
              <w:t>E-UTRA (MC) capable BS (RCSA2)</w:t>
            </w:r>
          </w:p>
        </w:tc>
      </w:tr>
      <w:tr w:rsidR="00FE2C22" w:rsidRPr="0055247C"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5247C" w:rsidRDefault="00E603E9"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w:t>
            </w:r>
            <w:r w:rsidR="003B2DEF" w:rsidRPr="0055247C">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55247C" w:rsidRDefault="003B2DEF" w:rsidP="00E603E9">
            <w:pPr>
              <w:pStyle w:val="TAH"/>
              <w:rPr>
                <w:lang w:eastAsia="en-GB"/>
              </w:rPr>
            </w:pPr>
            <w:r w:rsidRPr="0055247C">
              <w:rPr>
                <w:lang w:eastAsia="en-GB"/>
              </w:rPr>
              <w:t>BC3</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pPr>
            <w:r w:rsidRPr="0055247C">
              <w:t>C: ATCR1b</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C: ATCR2a CNC: ATCR2a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L"/>
              <w:rPr>
                <w:rFonts w:cs="Arial"/>
              </w:rPr>
            </w:pPr>
            <w:del w:id="2773" w:author="CR#0063" w:date="2019-01-04T10:07:00Z">
              <w:r w:rsidRPr="0055247C" w:rsidDel="00CF0D41">
                <w:rPr>
                  <w:rFonts w:cs="Arial"/>
                </w:rPr>
                <w:delText>C: ATCR1b</w:delText>
              </w:r>
            </w:del>
            <w:ins w:id="2774" w:author="CR#0063" w:date="2019-01-04T10:07:00Z">
              <w:r w:rsidR="00CF0D41" w:rsidRPr="00CB597C">
                <w:rPr>
                  <w:rFonts w:cs="Arial"/>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del w:id="2775" w:author="CR#0063" w:date="2019-01-04T10:08:00Z">
              <w:r w:rsidRPr="0055247C" w:rsidDel="00CF0D41">
                <w:rPr>
                  <w:rFonts w:ascii="Arial" w:hAnsi="Arial" w:cs="Arial"/>
                  <w:sz w:val="18"/>
                  <w:szCs w:val="18"/>
                  <w:lang w:eastAsia="en-GB"/>
                </w:rPr>
                <w:delText>C: ATCR1b </w:delText>
              </w:r>
            </w:del>
            <w:ins w:id="2776" w:author="CR#0063" w:date="2019-01-04T10:08:00Z">
              <w:r w:rsidR="00CF0D41" w:rsidRPr="00CB597C">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CF0D41">
            <w:pPr>
              <w:spacing w:after="0"/>
              <w:rPr>
                <w:rFonts w:ascii="Arial" w:hAnsi="Arial" w:cs="Arial"/>
                <w:sz w:val="18"/>
                <w:szCs w:val="18"/>
                <w:lang w:eastAsia="en-GB"/>
              </w:rPr>
            </w:pPr>
            <w:del w:id="2777" w:author="CR#0063" w:date="2019-01-04T10:08:00Z">
              <w:r w:rsidRPr="0055247C" w:rsidDel="00CF0D41">
                <w:rPr>
                  <w:rFonts w:ascii="Arial" w:hAnsi="Arial" w:cs="Arial"/>
                  <w:sz w:val="18"/>
                  <w:szCs w:val="18"/>
                  <w:lang w:eastAsia="en-GB"/>
                </w:rPr>
                <w:delText>C: ATCR1b</w:delText>
              </w:r>
            </w:del>
            <w:ins w:id="2778" w:author="CR#0063" w:date="2019-01-04T10:09:00Z">
              <w:r w:rsidR="00CF0D41" w:rsidRPr="00CB597C">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Same TC as used in subclause 6.5.4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Del="00E06DD2" w:rsidTr="00093AE6">
        <w:trPr>
          <w:jc w:val="center"/>
          <w:del w:id="2779" w:author="CR#0063" w:date="2019-01-09T10:16:00Z"/>
        </w:trPr>
        <w:tc>
          <w:tcPr>
            <w:tcW w:w="851" w:type="dxa"/>
            <w:tcBorders>
              <w:top w:val="nil"/>
              <w:left w:val="single" w:sz="4" w:space="0" w:color="auto"/>
              <w:bottom w:val="single" w:sz="4" w:space="0" w:color="auto"/>
              <w:right w:val="nil"/>
            </w:tcBorders>
            <w:shd w:val="clear" w:color="auto" w:fill="auto"/>
            <w:noWrap/>
            <w:hideMark/>
          </w:tcPr>
          <w:p w:rsidR="00D430E5" w:rsidRPr="0055247C" w:rsidDel="00E06DD2" w:rsidRDefault="00D430E5" w:rsidP="00F965A9">
            <w:pPr>
              <w:spacing w:after="0"/>
              <w:rPr>
                <w:del w:id="2780" w:author="CR#0063" w:date="2019-01-09T10:16:00Z"/>
                <w:rFonts w:ascii="Arial" w:hAnsi="Arial" w:cs="Arial"/>
                <w:sz w:val="18"/>
                <w:szCs w:val="18"/>
                <w:lang w:eastAsia="en-GB"/>
              </w:rPr>
            </w:pPr>
            <w:del w:id="2781" w:author="CR#0063" w:date="2019-01-09T10:16:00Z">
              <w:r w:rsidRPr="0055247C" w:rsidDel="00E06DD2">
                <w:rPr>
                  <w:rFonts w:ascii="Arial" w:hAnsi="Arial" w:cs="Arial"/>
                  <w:sz w:val="18"/>
                  <w:szCs w:val="18"/>
                  <w:lang w:eastAsia="en-GB"/>
                </w:rPr>
                <w:delText> </w:delText>
              </w:r>
            </w:del>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82" w:author="CR#0063" w:date="2019-01-09T10:16:00Z"/>
                <w:rFonts w:ascii="Arial" w:hAnsi="Arial" w:cs="Arial"/>
                <w:sz w:val="18"/>
                <w:szCs w:val="18"/>
                <w:lang w:eastAsia="en-GB"/>
              </w:rPr>
            </w:pPr>
            <w:del w:id="2783" w:author="CR#0063" w:date="2019-01-04T10:09:00Z">
              <w:r w:rsidRPr="0055247C" w:rsidDel="00CF0D41">
                <w:rPr>
                  <w:rFonts w:ascii="Arial" w:hAnsi="Arial" w:cs="Arial"/>
                  <w:sz w:val="18"/>
                  <w:szCs w:val="18"/>
                  <w:lang w:eastAsia="en-GB"/>
                </w:rPr>
                <w:delText>UTRA TDD</w:delText>
              </w:r>
            </w:del>
          </w:p>
        </w:tc>
        <w:tc>
          <w:tcPr>
            <w:tcW w:w="1108"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84" w:author="CR#0063" w:date="2019-01-09T10:16:00Z"/>
                <w:rFonts w:ascii="Arial" w:hAnsi="Arial" w:cs="Arial"/>
                <w:sz w:val="18"/>
                <w:szCs w:val="18"/>
                <w:lang w:eastAsia="en-GB"/>
              </w:rPr>
            </w:pPr>
            <w:del w:id="2785" w:author="CR#0063" w:date="2019-01-04T10:09:00Z">
              <w:r w:rsidRPr="0055247C" w:rsidDel="00CF0D41">
                <w:rPr>
                  <w:rFonts w:ascii="Arial" w:hAnsi="Arial" w:cs="Arial"/>
                  <w:sz w:val="18"/>
                  <w:szCs w:val="18"/>
                  <w:lang w:eastAsia="en-GB"/>
                </w:rPr>
                <w:delText>N/A</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86" w:author="CR#0063" w:date="2019-01-09T10:16:00Z"/>
                <w:rFonts w:ascii="Arial" w:hAnsi="Arial" w:cs="Arial"/>
                <w:sz w:val="18"/>
                <w:szCs w:val="18"/>
                <w:lang w:eastAsia="en-GB"/>
              </w:rPr>
            </w:pPr>
            <w:del w:id="2787" w:author="CR#0063" w:date="2019-01-04T10:09:00Z">
              <w:r w:rsidRPr="0055247C" w:rsidDel="00CF0D41">
                <w:rPr>
                  <w:rFonts w:ascii="Arial" w:hAnsi="Arial" w:cs="Arial"/>
                  <w:sz w:val="18"/>
                  <w:szCs w:val="18"/>
                  <w:lang w:eastAsia="en-GB"/>
                </w:rPr>
                <w:delText>N/A</w:delText>
              </w:r>
            </w:del>
          </w:p>
        </w:tc>
        <w:tc>
          <w:tcPr>
            <w:tcW w:w="924"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88" w:author="CR#0063" w:date="2019-01-09T10:16:00Z"/>
                <w:rFonts w:ascii="Arial" w:hAnsi="Arial" w:cs="Arial"/>
                <w:sz w:val="18"/>
                <w:szCs w:val="18"/>
                <w:lang w:eastAsia="en-GB"/>
              </w:rPr>
            </w:pPr>
            <w:del w:id="2789" w:author="CR#0063" w:date="2019-01-04T10:09:00Z">
              <w:r w:rsidRPr="0055247C" w:rsidDel="00CF0D41">
                <w:rPr>
                  <w:rFonts w:ascii="Arial" w:hAnsi="Arial" w:cs="Arial"/>
                  <w:sz w:val="18"/>
                  <w:szCs w:val="18"/>
                  <w:lang w:eastAsia="en-GB"/>
                </w:rPr>
                <w:delText>Subclause 5.3.3</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90" w:author="CR#0063" w:date="2019-01-09T10:16:00Z"/>
                <w:rFonts w:ascii="Arial" w:hAnsi="Arial" w:cs="Arial"/>
                <w:sz w:val="18"/>
                <w:szCs w:val="18"/>
                <w:lang w:eastAsia="en-GB"/>
              </w:rPr>
            </w:pPr>
            <w:del w:id="2791" w:author="CR#0063" w:date="2019-01-04T10:09:00Z">
              <w:r w:rsidRPr="0055247C" w:rsidDel="00CF0D41">
                <w:rPr>
                  <w:rFonts w:ascii="Arial" w:hAnsi="Arial" w:cs="Arial"/>
                  <w:sz w:val="18"/>
                  <w:szCs w:val="18"/>
                  <w:lang w:eastAsia="en-GB"/>
                </w:rPr>
                <w:delText>N/A</w:delText>
              </w:r>
            </w:del>
          </w:p>
        </w:tc>
        <w:tc>
          <w:tcPr>
            <w:tcW w:w="991"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92" w:author="CR#0063" w:date="2019-01-09T10:16:00Z"/>
                <w:rFonts w:ascii="Arial" w:hAnsi="Arial" w:cs="Arial"/>
                <w:sz w:val="18"/>
                <w:szCs w:val="18"/>
                <w:lang w:eastAsia="en-GB"/>
              </w:rPr>
            </w:pPr>
            <w:del w:id="2793" w:author="CR#0063" w:date="2019-01-04T10:09:00Z">
              <w:r w:rsidRPr="0055247C" w:rsidDel="00CF0D41">
                <w:rPr>
                  <w:rFonts w:ascii="Arial" w:hAnsi="Arial" w:cs="Arial"/>
                  <w:sz w:val="18"/>
                  <w:szCs w:val="18"/>
                  <w:lang w:eastAsia="en-GB"/>
                </w:rPr>
                <w:delText>N/A</w:delText>
              </w:r>
            </w:del>
          </w:p>
        </w:tc>
        <w:tc>
          <w:tcPr>
            <w:tcW w:w="991"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spacing w:after="0"/>
              <w:rPr>
                <w:del w:id="2794" w:author="CR#0063" w:date="2019-01-09T10:16:00Z"/>
                <w:rFonts w:ascii="Arial" w:hAnsi="Arial" w:cs="Arial"/>
                <w:sz w:val="18"/>
                <w:szCs w:val="18"/>
                <w:lang w:eastAsia="en-GB"/>
              </w:rPr>
            </w:pPr>
            <w:del w:id="2795" w:author="CR#0063" w:date="2019-01-04T10:09:00Z">
              <w:r w:rsidRPr="0055247C" w:rsidDel="00CF0D41">
                <w:rPr>
                  <w:rFonts w:ascii="Arial" w:hAnsi="Arial" w:cs="Arial"/>
                  <w:sz w:val="18"/>
                  <w:szCs w:val="18"/>
                  <w:lang w:eastAsia="en-GB"/>
                </w:rPr>
                <w:delText>N/A</w:delText>
              </w:r>
            </w:del>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ATCR2aC/NC: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keepNext/>
              <w:keepLines/>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rsidR="00D430E5" w:rsidRPr="0055247C" w:rsidRDefault="00D430E5" w:rsidP="00F965A9">
            <w:pPr>
              <w:spacing w:after="0"/>
              <w:rPr>
                <w:rFonts w:ascii="Arial" w:hAnsi="Arial" w:cs="Arial"/>
                <w:sz w:val="18"/>
                <w:szCs w:val="18"/>
                <w:lang w:eastAsia="en-GB"/>
              </w:rPr>
            </w:pPr>
            <w:del w:id="2796" w:author="CR#0063" w:date="2019-01-04T10:10:00Z">
              <w:r w:rsidRPr="0055247C" w:rsidDel="00CF0D41">
                <w:rPr>
                  <w:rFonts w:ascii="Arial" w:hAnsi="Arial" w:cs="Arial"/>
                  <w:sz w:val="18"/>
                  <w:szCs w:val="18"/>
                  <w:lang w:eastAsia="en-GB"/>
                </w:rPr>
                <w:delText>C: ATCR1b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5.3.3</w:t>
            </w:r>
          </w:p>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Subclause 5.3.4</w:t>
            </w:r>
          </w:p>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(note)</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spacing w:after="0"/>
              <w:rPr>
                <w:rFonts w:ascii="Arial" w:hAnsi="Arial" w:cs="Arial"/>
                <w:sz w:val="18"/>
                <w:szCs w:val="18"/>
                <w:lang w:eastAsia="en-GB"/>
              </w:rPr>
            </w:pPr>
            <w:ins w:id="2797" w:author="CR#0063" w:date="2019-01-09T10:17:00Z">
              <w:r w:rsidRPr="00CB597C">
                <w:rPr>
                  <w:rFonts w:ascii="Arial" w:hAnsi="Arial" w:cs="Arial"/>
                  <w:sz w:val="18"/>
                  <w:szCs w:val="18"/>
                  <w:lang w:eastAsia="en-GB"/>
                </w:rPr>
                <w:t>N/A</w:t>
              </w:r>
            </w:ins>
            <w:del w:id="2798" w:author="CR#0063" w:date="2019-01-09T10:17:00Z">
              <w:r w:rsidR="00D430E5" w:rsidRPr="0055247C" w:rsidDel="00E06DD2">
                <w:rPr>
                  <w:rFonts w:ascii="Arial" w:hAnsi="Arial" w:cs="Arial"/>
                  <w:sz w:val="18"/>
                  <w:szCs w:val="18"/>
                  <w:lang w:eastAsia="en-GB"/>
                </w:rPr>
                <w:delText>C: ATCR1b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del w:id="2799" w:author="CR#0063" w:date="2019-01-04T10:10:00Z">
              <w:r w:rsidRPr="0055247C" w:rsidDel="00CF0D41">
                <w:rPr>
                  <w:rFonts w:ascii="Arial" w:hAnsi="Arial" w:cs="Arial"/>
                  <w:sz w:val="18"/>
                  <w:szCs w:val="18"/>
                  <w:lang w:eastAsia="en-GB"/>
                </w:rPr>
                <w:delText>C: ATCR1b</w:delText>
              </w:r>
            </w:del>
            <w:ins w:id="2800" w:author="CR#0063" w:date="2019-01-04T10:10:00Z">
              <w:r w:rsidR="00CF0D41" w:rsidRPr="00CB597C">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del w:id="2801" w:author="CR#0063" w:date="2019-01-04T10:10:00Z">
              <w:r w:rsidRPr="0055247C" w:rsidDel="00CF0D41">
                <w:rPr>
                  <w:rFonts w:ascii="Arial" w:hAnsi="Arial" w:cs="Arial"/>
                  <w:sz w:val="18"/>
                  <w:szCs w:val="18"/>
                  <w:lang w:eastAsia="en-GB"/>
                </w:rPr>
                <w:delText>C: ATCR1b</w:delText>
              </w:r>
            </w:del>
            <w:ins w:id="2802" w:author="CR#0063" w:date="2019-01-04T10:10:00Z">
              <w:r w:rsidR="00CF0D41" w:rsidRPr="00CB597C">
                <w:rPr>
                  <w:rFonts w:ascii="Arial" w:hAnsi="Arial" w:cs="Arial"/>
                  <w:sz w:val="18"/>
                  <w:szCs w:val="18"/>
                  <w:lang w:eastAsia="en-GB"/>
                </w:rPr>
                <w:t>N/A</w:t>
              </w:r>
            </w:ins>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CF0D41">
            <w:pPr>
              <w:spacing w:after="0"/>
              <w:rPr>
                <w:rFonts w:ascii="Arial" w:hAnsi="Arial" w:cs="Arial"/>
                <w:sz w:val="18"/>
                <w:szCs w:val="18"/>
                <w:lang w:eastAsia="en-GB"/>
              </w:rPr>
            </w:pPr>
            <w:del w:id="2803" w:author="CR#0063" w:date="2019-01-04T10:11:00Z">
              <w:r w:rsidRPr="0055247C" w:rsidDel="00CF0D41">
                <w:rPr>
                  <w:rFonts w:ascii="Arial" w:hAnsi="Arial" w:cs="Arial"/>
                  <w:sz w:val="18"/>
                  <w:szCs w:val="18"/>
                  <w:lang w:eastAsia="en-GB"/>
                </w:rPr>
                <w:delText>C: ATCR1b</w:delText>
              </w:r>
            </w:del>
            <w:ins w:id="2804" w:author="CR#0063" w:date="2019-01-04T10:11:00Z">
              <w:r w:rsidR="00CF0D41" w:rsidRPr="00CB597C">
                <w:rPr>
                  <w:rFonts w:ascii="Arial" w:hAnsi="Arial" w:cs="Arial"/>
                  <w:sz w:val="18"/>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del w:id="2805" w:author="CR#0063" w:date="2019-01-04T10:11:00Z">
              <w:r w:rsidRPr="0055247C" w:rsidDel="00CF0D41">
                <w:rPr>
                  <w:rFonts w:ascii="Arial" w:hAnsi="Arial" w:cs="Arial"/>
                  <w:sz w:val="18"/>
                  <w:szCs w:val="18"/>
                  <w:lang w:eastAsia="en-GB"/>
                </w:rPr>
                <w:delText>C: ATCR1b</w:delText>
              </w:r>
            </w:del>
            <w:ins w:id="2806" w:author="CR#0063" w:date="2019-01-04T10:11:00Z">
              <w:r w:rsidR="00CF0D41" w:rsidRPr="00CB597C">
                <w:rPr>
                  <w:rFonts w:ascii="Arial" w:hAnsi="Arial" w:cs="Arial"/>
                  <w:sz w:val="18"/>
                  <w:szCs w:val="18"/>
                  <w:lang w:eastAsia="en-GB"/>
                </w:rPr>
                <w:t>N/A</w:t>
              </w:r>
            </w:ins>
            <w:r w:rsidRPr="0055247C">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C: ATCR2a CNC: ANTCR2C/NC: ATCR2a, ANTCR2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 </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Same TC as used in 6.6</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5.3.4</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r>
      <w:tr w:rsidR="00FE2C22" w:rsidRPr="0055247C" w:rsidTr="00CB146D">
        <w:trPr>
          <w:jc w:val="center"/>
        </w:trPr>
        <w:tc>
          <w:tcPr>
            <w:tcW w:w="851" w:type="dxa"/>
            <w:tcBorders>
              <w:top w:val="nil"/>
              <w:left w:val="single" w:sz="4" w:space="0" w:color="auto"/>
              <w:bottom w:val="nil"/>
              <w:right w:val="nil"/>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2" w:type="dxa"/>
            <w:tcBorders>
              <w:top w:val="nil"/>
              <w:left w:val="nil"/>
              <w:bottom w:val="nil"/>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24" w:type="dxa"/>
            <w:tcBorders>
              <w:top w:val="nil"/>
              <w:left w:val="nil"/>
              <w:bottom w:val="nil"/>
              <w:right w:val="single" w:sz="4" w:space="0" w:color="auto"/>
            </w:tcBorders>
            <w:shd w:val="clear" w:color="auto" w:fill="auto"/>
            <w:hideMark/>
          </w:tcPr>
          <w:p w:rsidR="003B2DEF" w:rsidRPr="0055247C" w:rsidRDefault="008D32A3" w:rsidP="00E603E9">
            <w:pPr>
              <w:pStyle w:val="TAC"/>
              <w:rPr>
                <w:lang w:eastAsia="en-GB"/>
              </w:rPr>
            </w:pPr>
            <w:r w:rsidRPr="0055247C">
              <w:rPr>
                <w:lang w:eastAsia="en-GB"/>
              </w:rPr>
              <w:t>subclause</w:t>
            </w:r>
            <w:r w:rsidR="003B2DEF" w:rsidRPr="0055247C">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1" w:type="dxa"/>
            <w:tcBorders>
              <w:top w:val="nil"/>
              <w:left w:val="nil"/>
              <w:bottom w:val="nil"/>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c>
          <w:tcPr>
            <w:tcW w:w="991" w:type="dxa"/>
            <w:tcBorders>
              <w:top w:val="nil"/>
              <w:left w:val="nil"/>
              <w:bottom w:val="nil"/>
              <w:right w:val="single" w:sz="4" w:space="0" w:color="auto"/>
            </w:tcBorders>
            <w:shd w:val="clear" w:color="auto" w:fill="auto"/>
            <w:hideMark/>
          </w:tcPr>
          <w:p w:rsidR="003B2DEF" w:rsidRPr="0055247C" w:rsidRDefault="003B2DEF" w:rsidP="00E603E9">
            <w:pPr>
              <w:pStyle w:val="TAC"/>
              <w:rPr>
                <w:lang w:eastAsia="en-GB"/>
              </w:rPr>
            </w:pPr>
            <w:r w:rsidRPr="0055247C">
              <w:rPr>
                <w:lang w:eastAsia="en-GB"/>
              </w:rPr>
              <w:t>N/A</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E603E9">
            <w:pPr>
              <w:pStyle w:val="TAC"/>
              <w:rPr>
                <w:lang w:eastAsia="en-GB"/>
              </w:rPr>
            </w:pP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Subclause 5.3.4</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D430E5">
            <w:pPr>
              <w:pStyle w:val="TAC"/>
              <w:rPr>
                <w:lang w:eastAsia="en-GB"/>
              </w:rPr>
            </w:pPr>
            <w:r w:rsidRPr="0055247C">
              <w:rPr>
                <w:lang w:eastAsia="en-GB"/>
              </w:rPr>
              <w:t>N/A</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r>
      <w:tr w:rsidR="00FE2C22" w:rsidRPr="0055247C" w:rsidDel="00E06DD2" w:rsidTr="00D430E5">
        <w:trPr>
          <w:jc w:val="center"/>
          <w:del w:id="2807" w:author="CR#0063" w:date="2019-01-09T10:19:00Z"/>
        </w:trPr>
        <w:tc>
          <w:tcPr>
            <w:tcW w:w="851" w:type="dxa"/>
            <w:tcBorders>
              <w:top w:val="nil"/>
              <w:left w:val="single" w:sz="4" w:space="0" w:color="auto"/>
              <w:bottom w:val="single" w:sz="4" w:space="0" w:color="auto"/>
              <w:right w:val="nil"/>
            </w:tcBorders>
            <w:shd w:val="clear" w:color="auto" w:fill="auto"/>
            <w:noWrap/>
            <w:hideMark/>
          </w:tcPr>
          <w:p w:rsidR="00D430E5" w:rsidRPr="0055247C" w:rsidDel="00E06DD2" w:rsidRDefault="00D430E5" w:rsidP="00F965A9">
            <w:pPr>
              <w:spacing w:after="0"/>
              <w:rPr>
                <w:del w:id="2808" w:author="CR#0063" w:date="2019-01-09T10:19:00Z"/>
                <w:rFonts w:ascii="Arial" w:hAnsi="Arial" w:cs="Arial"/>
                <w:sz w:val="18"/>
                <w:szCs w:val="18"/>
                <w:lang w:eastAsia="en-GB"/>
              </w:rPr>
            </w:pPr>
            <w:del w:id="2809" w:author="CR#0063" w:date="2019-01-04T10:11:00Z">
              <w:r w:rsidRPr="0055247C" w:rsidDel="00CF0D41">
                <w:rPr>
                  <w:rFonts w:ascii="Arial" w:hAnsi="Arial" w:cs="Arial"/>
                  <w:sz w:val="18"/>
                  <w:szCs w:val="18"/>
                  <w:lang w:eastAsia="en-GB"/>
                </w:rPr>
                <w:delText> </w:delText>
              </w:r>
            </w:del>
          </w:p>
        </w:tc>
        <w:tc>
          <w:tcPr>
            <w:tcW w:w="2055" w:type="dxa"/>
            <w:tcBorders>
              <w:top w:val="nil"/>
              <w:left w:val="nil"/>
              <w:bottom w:val="single" w:sz="4" w:space="0" w:color="auto"/>
              <w:right w:val="single" w:sz="4" w:space="0" w:color="auto"/>
            </w:tcBorders>
            <w:shd w:val="clear" w:color="auto" w:fill="auto"/>
            <w:noWrap/>
            <w:hideMark/>
          </w:tcPr>
          <w:p w:rsidR="00D430E5" w:rsidRPr="0055247C" w:rsidDel="00E06DD2" w:rsidRDefault="00D430E5" w:rsidP="00F965A9">
            <w:pPr>
              <w:spacing w:after="0"/>
              <w:rPr>
                <w:del w:id="2810" w:author="CR#0063" w:date="2019-01-09T10:19:00Z"/>
                <w:rFonts w:ascii="Arial" w:hAnsi="Arial" w:cs="Arial"/>
                <w:sz w:val="18"/>
                <w:szCs w:val="18"/>
                <w:lang w:eastAsia="en-GB"/>
              </w:rPr>
            </w:pPr>
            <w:del w:id="2811" w:author="CR#0063" w:date="2019-01-04T10:11:00Z">
              <w:r w:rsidRPr="0055247C" w:rsidDel="00CF0D41">
                <w:rPr>
                  <w:rFonts w:ascii="Arial" w:hAnsi="Arial" w:cs="Arial"/>
                  <w:sz w:val="18"/>
                  <w:szCs w:val="18"/>
                  <w:lang w:eastAsia="en-GB"/>
                </w:rPr>
                <w:delText>UTRA TDD</w:delText>
              </w:r>
            </w:del>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12" w:author="CR#0063" w:date="2019-01-09T10:19:00Z"/>
                <w:lang w:eastAsia="en-GB"/>
              </w:rPr>
            </w:pPr>
            <w:del w:id="2813" w:author="CR#0063" w:date="2019-01-04T10:11:00Z">
              <w:r w:rsidRPr="0055247C" w:rsidDel="00CF0D41">
                <w:rPr>
                  <w:lang w:eastAsia="en-GB"/>
                </w:rPr>
                <w:delText>N/A</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14" w:author="CR#0063" w:date="2019-01-09T10:19:00Z"/>
                <w:lang w:eastAsia="en-GB"/>
              </w:rPr>
            </w:pPr>
            <w:del w:id="2815" w:author="CR#0063" w:date="2019-01-04T10:11:00Z">
              <w:r w:rsidRPr="0055247C" w:rsidDel="00CF0D41">
                <w:rPr>
                  <w:lang w:eastAsia="en-GB"/>
                </w:rPr>
                <w:delText>N/A</w:delText>
              </w:r>
            </w:del>
          </w:p>
        </w:tc>
        <w:tc>
          <w:tcPr>
            <w:tcW w:w="924"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16" w:author="CR#0063" w:date="2019-01-09T10:19:00Z"/>
                <w:lang w:eastAsia="en-GB"/>
              </w:rPr>
            </w:pPr>
            <w:del w:id="2817" w:author="CR#0063" w:date="2019-01-04T10:11:00Z">
              <w:r w:rsidRPr="0055247C" w:rsidDel="00CF0D41">
                <w:rPr>
                  <w:lang w:eastAsia="en-GB"/>
                </w:rPr>
                <w:delText>Subclause 5.3.3</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18" w:author="CR#0063" w:date="2019-01-09T10:19:00Z"/>
                <w:lang w:eastAsia="en-GB"/>
              </w:rPr>
            </w:pPr>
            <w:del w:id="2819" w:author="CR#0063" w:date="2019-01-04T10:11:00Z">
              <w:r w:rsidRPr="0055247C" w:rsidDel="00CF0D41">
                <w:rPr>
                  <w:lang w:eastAsia="en-GB"/>
                </w:rPr>
                <w:delText>N/A</w:delText>
              </w:r>
            </w:del>
          </w:p>
        </w:tc>
        <w:tc>
          <w:tcPr>
            <w:tcW w:w="991"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20" w:author="CR#0063" w:date="2019-01-09T10:19:00Z"/>
                <w:lang w:eastAsia="en-GB"/>
              </w:rPr>
            </w:pPr>
            <w:del w:id="2821" w:author="CR#0063" w:date="2019-01-04T10:11:00Z">
              <w:r w:rsidRPr="0055247C" w:rsidDel="00CF0D41">
                <w:rPr>
                  <w:lang w:eastAsia="en-GB"/>
                </w:rPr>
                <w:delText>N/A</w:delText>
              </w:r>
            </w:del>
          </w:p>
        </w:tc>
        <w:tc>
          <w:tcPr>
            <w:tcW w:w="991" w:type="dxa"/>
            <w:tcBorders>
              <w:top w:val="nil"/>
              <w:left w:val="nil"/>
              <w:bottom w:val="single" w:sz="4" w:space="0" w:color="auto"/>
              <w:right w:val="single" w:sz="4" w:space="0" w:color="auto"/>
            </w:tcBorders>
            <w:shd w:val="clear" w:color="auto" w:fill="auto"/>
            <w:hideMark/>
          </w:tcPr>
          <w:p w:rsidR="00D430E5" w:rsidRPr="0055247C" w:rsidDel="00E06DD2" w:rsidRDefault="00D430E5" w:rsidP="00F965A9">
            <w:pPr>
              <w:pStyle w:val="TAC"/>
              <w:rPr>
                <w:del w:id="2822" w:author="CR#0063" w:date="2019-01-09T10:19:00Z"/>
                <w:lang w:eastAsia="en-GB"/>
              </w:rPr>
            </w:pPr>
            <w:del w:id="2823" w:author="CR#0063" w:date="2019-01-04T10:11:00Z">
              <w:r w:rsidRPr="0055247C" w:rsidDel="00CF0D41">
                <w:rPr>
                  <w:lang w:eastAsia="en-GB"/>
                </w:rPr>
                <w:delText>N/A</w:delText>
              </w:r>
            </w:del>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del w:id="2824" w:author="CR#0063" w:date="2019-01-04T10:11:00Z">
              <w:r w:rsidRPr="0055247C" w:rsidDel="00CF0D41">
                <w:rPr>
                  <w:lang w:eastAsia="en-GB"/>
                </w:rPr>
                <w:delText>C: ATCR1b</w:delText>
              </w:r>
            </w:del>
            <w:ins w:id="2825" w:author="CR#0063" w:date="2019-01-04T10:12:00Z">
              <w:r w:rsidR="00CF0D41" w:rsidRPr="00CB597C">
                <w:rPr>
                  <w:rFonts w:cs="Arial"/>
                  <w:szCs w:val="18"/>
                  <w:lang w:eastAsia="en-GB"/>
                </w:rPr>
                <w:t xml:space="preserve"> N/A</w:t>
              </w:r>
            </w:ins>
            <w:del w:id="2826" w:author="CR#0063" w:date="2019-01-04T10:11:00Z">
              <w:r w:rsidRPr="0055247C" w:rsidDel="00CF0D41">
                <w:rPr>
                  <w:lang w:eastAsia="en-GB"/>
                </w:rPr>
                <w:delText xml:space="preserve">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del w:id="2827" w:author="CR#0063" w:date="2019-01-04T10:12:00Z">
              <w:r w:rsidRPr="0055247C" w:rsidDel="00CF0D41">
                <w:rPr>
                  <w:lang w:eastAsia="en-GB"/>
                </w:rPr>
                <w:delText>C: ATCR1b ATCR4c</w:delText>
              </w:r>
            </w:del>
            <w:ins w:id="2828" w:author="CR#0063" w:date="2019-01-04T10:12:00Z">
              <w:r w:rsidR="00CF0D41" w:rsidRPr="00CB597C">
                <w:rPr>
                  <w:rFonts w:cs="Arial"/>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ATCR4b CNC: ANTCR2, ATCR4b C/NC: ATCR2a, ANTCR2, ATCR4b</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del w:id="2829" w:author="CR#0063" w:date="2019-01-04T10:12:00Z">
              <w:r w:rsidRPr="0055247C" w:rsidDel="00CF0D41">
                <w:rPr>
                  <w:lang w:eastAsia="en-GB"/>
                </w:rPr>
                <w:delText>C: ATCR1b</w:delText>
              </w:r>
            </w:del>
            <w:ins w:id="2830" w:author="CR#0063" w:date="2019-01-04T10:12:00Z">
              <w:r w:rsidR="00CF0D41" w:rsidRPr="00CB597C">
                <w:rPr>
                  <w:rFonts w:cs="Arial"/>
                  <w:szCs w:val="18"/>
                  <w:lang w:eastAsia="en-GB"/>
                </w:rPr>
                <w:t>N/A</w:t>
              </w:r>
            </w:ins>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pStyle w:val="TAC"/>
              <w:rPr>
                <w:lang w:eastAsia="en-GB"/>
              </w:rPr>
            </w:pPr>
            <w:ins w:id="2831" w:author="CR#0063" w:date="2019-01-09T10:20:00Z">
              <w:r w:rsidRPr="00CB597C">
                <w:rPr>
                  <w:rFonts w:cs="Arial"/>
                  <w:szCs w:val="18"/>
                  <w:lang w:eastAsia="en-GB"/>
                </w:rPr>
                <w:t>N/A</w:t>
              </w:r>
            </w:ins>
            <w:del w:id="2832" w:author="CR#0063" w:date="2019-01-04T10:12:00Z">
              <w:r w:rsidR="00D430E5" w:rsidRPr="0055247C" w:rsidDel="00623AFA">
                <w:rPr>
                  <w:lang w:eastAsia="en-GB"/>
                </w:rPr>
                <w:delText xml:space="preserve">C: ATCR1b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ATCR2a  CNC: ANTCR2 C/NC: ATCR2a, ANTCR2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pStyle w:val="TAC"/>
              <w:rPr>
                <w:lang w:eastAsia="en-GB"/>
              </w:rPr>
            </w:pPr>
            <w:ins w:id="2833" w:author="CR#0063" w:date="2019-01-09T10:20:00Z">
              <w:r w:rsidRPr="00CB597C">
                <w:rPr>
                  <w:rFonts w:cs="Arial"/>
                  <w:szCs w:val="18"/>
                  <w:lang w:eastAsia="en-GB"/>
                </w:rPr>
                <w:t>N/A</w:t>
              </w:r>
            </w:ins>
            <w:del w:id="2834" w:author="CR#0063" w:date="2019-01-04T10:12:00Z">
              <w:r w:rsidR="00D430E5" w:rsidRPr="0055247C" w:rsidDel="00623AFA">
                <w:rPr>
                  <w:lang w:eastAsia="en-GB"/>
                </w:rPr>
                <w:delText xml:space="preserve">C: ATCR1b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pStyle w:val="TAC"/>
              <w:rPr>
                <w:lang w:eastAsia="en-GB"/>
              </w:rPr>
            </w:pPr>
            <w:ins w:id="2835" w:author="CR#0063" w:date="2019-01-09T10:20:00Z">
              <w:r w:rsidRPr="00CB597C">
                <w:rPr>
                  <w:rFonts w:cs="Arial"/>
                  <w:szCs w:val="18"/>
                  <w:lang w:eastAsia="en-GB"/>
                </w:rPr>
                <w:t>N/A</w:t>
              </w:r>
            </w:ins>
            <w:del w:id="2836" w:author="CR#0063" w:date="2019-01-04T10:13:00Z">
              <w:r w:rsidR="00D430E5" w:rsidRPr="0055247C" w:rsidDel="00623AFA">
                <w:rPr>
                  <w:lang w:eastAsia="en-GB"/>
                </w:rPr>
                <w:delText xml:space="preserve">C: ATCR1b </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pStyle w:val="TAC"/>
              <w:rPr>
                <w:lang w:eastAsia="en-GB"/>
              </w:rPr>
            </w:pPr>
            <w:ins w:id="2837" w:author="CR#0063" w:date="2019-01-09T10:20:00Z">
              <w:r w:rsidRPr="00CB597C">
                <w:rPr>
                  <w:rFonts w:cs="Arial"/>
                  <w:szCs w:val="18"/>
                  <w:lang w:eastAsia="en-GB"/>
                </w:rPr>
                <w:t>N/A</w:t>
              </w:r>
            </w:ins>
            <w:del w:id="2838" w:author="CR#0063" w:date="2019-01-04T10:13:00Z">
              <w:r w:rsidR="00D430E5" w:rsidRPr="0055247C" w:rsidDel="00623AFA">
                <w:rPr>
                  <w:lang w:eastAsia="en-GB"/>
                </w:rPr>
                <w:delText>C: ATCR1b</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CNC: ANTCR2 C/NC: ATCR2a, ANTCR2</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E06DD2" w:rsidP="00F965A9">
            <w:pPr>
              <w:pStyle w:val="TAC"/>
              <w:rPr>
                <w:lang w:eastAsia="en-GB"/>
              </w:rPr>
            </w:pPr>
            <w:ins w:id="2839" w:author="CR#0063" w:date="2019-01-09T10:20:00Z">
              <w:r w:rsidRPr="00CB597C">
                <w:rPr>
                  <w:rFonts w:cs="Arial"/>
                  <w:szCs w:val="18"/>
                  <w:lang w:eastAsia="en-GB"/>
                </w:rPr>
                <w:t>N/A</w:t>
              </w:r>
            </w:ins>
            <w:del w:id="2840" w:author="CR#0063" w:date="2019-01-04T10:13:00Z">
              <w:r w:rsidR="00D430E5" w:rsidRPr="0055247C" w:rsidDel="00623AFA">
                <w:rPr>
                  <w:lang w:eastAsia="en-GB"/>
                </w:rPr>
                <w:delText>C: ATCR1b, ATCR4c</w:delText>
              </w:r>
            </w:del>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C: ATCR2a, ATCR4b CNC: ANTCR2, ATCR4b C/NC: ATCR2a, ANTCR2, ATCR4b</w:t>
            </w:r>
          </w:p>
        </w:tc>
      </w:tr>
      <w:tr w:rsidR="00FE2C22"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 xml:space="preserve">- </w:t>
            </w:r>
          </w:p>
        </w:tc>
      </w:tr>
      <w:tr w:rsidR="00D430E5" w:rsidRPr="0055247C"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55247C" w:rsidRDefault="00D430E5" w:rsidP="00F965A9">
            <w:pPr>
              <w:pStyle w:val="TAC"/>
              <w:rPr>
                <w:lang w:eastAsia="en-GB"/>
              </w:rPr>
            </w:pPr>
            <w:r w:rsidRPr="0055247C">
              <w:rPr>
                <w:lang w:eastAsia="en-GB"/>
              </w:rPr>
              <w:t>Subclause 5.3.4</w:t>
            </w:r>
          </w:p>
        </w:tc>
      </w:tr>
    </w:tbl>
    <w:p w:rsidR="003B2DEF" w:rsidRPr="0055247C" w:rsidRDefault="003B2DEF" w:rsidP="00E603E9"/>
    <w:p w:rsidR="003B2DEF" w:rsidRPr="0055247C" w:rsidRDefault="003B2DEF" w:rsidP="00673E8E">
      <w:pPr>
        <w:pStyle w:val="Heading3"/>
      </w:pPr>
      <w:bookmarkStart w:id="2841" w:name="_Toc526254732"/>
      <w:r w:rsidRPr="0055247C">
        <w:t>5.3.3</w:t>
      </w:r>
      <w:r w:rsidRPr="0055247C">
        <w:tab/>
        <w:t>AAS BS supporting Single-RAT UTRA in the operating band</w:t>
      </w:r>
      <w:bookmarkEnd w:id="2841"/>
    </w:p>
    <w:p w:rsidR="003B2DEF" w:rsidRPr="0055247C" w:rsidRDefault="003B2DEF" w:rsidP="003B2DEF">
      <w:r w:rsidRPr="0055247C">
        <w:t xml:space="preserve">This </w:t>
      </w:r>
      <w:r w:rsidR="008D32A3" w:rsidRPr="0055247C">
        <w:t>subclause</w:t>
      </w:r>
      <w:r w:rsidRPr="0055247C">
        <w:t xml:space="preserve"> contains the test configurations for AAS BS supporting single-RAT UTRA in the operating band. The test configurations apply to beams operating with multiple carriers (MC).</w:t>
      </w:r>
    </w:p>
    <w:p w:rsidR="003B2DEF" w:rsidRPr="0055247C" w:rsidRDefault="003B2DEF" w:rsidP="003B2DEF">
      <w:pPr>
        <w:rPr>
          <w:snapToGrid w:val="0"/>
          <w:lang w:eastAsia="zh-CN"/>
        </w:rPr>
      </w:pPr>
      <w:r w:rsidRPr="0055247C">
        <w:rPr>
          <w:snapToGrid w:val="0"/>
          <w:lang w:eastAsia="zh-CN"/>
        </w:rPr>
        <w:t xml:space="preserve">For </w:t>
      </w:r>
      <w:del w:id="2842" w:author="CR#0063" w:date="2019-01-04T10:13:00Z">
        <w:r w:rsidRPr="0055247C" w:rsidDel="00623AFA">
          <w:rPr>
            <w:snapToGrid w:val="0"/>
            <w:lang w:eastAsia="zh-CN"/>
          </w:rPr>
          <w:delText>a</w:delText>
        </w:r>
      </w:del>
      <w:ins w:id="2843" w:author="CR#0063" w:date="2019-01-04T10:13:00Z">
        <w:r w:rsidR="00623AFA" w:rsidRPr="00CB597C">
          <w:rPr>
            <w:snapToGrid w:val="0"/>
            <w:lang w:eastAsia="zh-CN"/>
          </w:rPr>
          <w:t>an</w:t>
        </w:r>
      </w:ins>
      <w:r w:rsidRPr="0055247C">
        <w:rPr>
          <w:snapToGrid w:val="0"/>
          <w:lang w:eastAsia="zh-CN"/>
        </w:rPr>
        <w:t xml:space="preserve"> AAS BS declared to support multi-carrier operation in contiguous spectrum operation in single band only, the test </w:t>
      </w:r>
      <w:r w:rsidRPr="0055247C">
        <w:rPr>
          <w:snapToGrid w:val="0"/>
        </w:rPr>
        <w:t xml:space="preserve">configurations in the second column of </w:t>
      </w:r>
      <w:r w:rsidR="00E603E9" w:rsidRPr="0055247C">
        <w:rPr>
          <w:snapToGrid w:val="0"/>
        </w:rPr>
        <w:t>t</w:t>
      </w:r>
      <w:r w:rsidRPr="0055247C">
        <w:rPr>
          <w:snapToGrid w:val="0"/>
        </w:rPr>
        <w:t xml:space="preserve">able 5.3.3-1 </w:t>
      </w:r>
      <w:r w:rsidRPr="0055247C">
        <w:rPr>
          <w:snapToGrid w:val="0"/>
          <w:lang w:eastAsia="zh-CN"/>
        </w:rPr>
        <w:t>for FDD</w:t>
      </w:r>
      <w:r w:rsidRPr="0055247C">
        <w:rPr>
          <w:snapToGrid w:val="0"/>
        </w:rPr>
        <w:t xml:space="preserve">, and in the fifth column of </w:t>
      </w:r>
      <w:r w:rsidR="00E603E9" w:rsidRPr="0055247C">
        <w:rPr>
          <w:snapToGrid w:val="0"/>
        </w:rPr>
        <w:t>t</w:t>
      </w:r>
      <w:r w:rsidRPr="0055247C">
        <w:rPr>
          <w:snapToGrid w:val="0"/>
        </w:rPr>
        <w:t xml:space="preserve">able 5.3.3-1 </w:t>
      </w:r>
      <w:r w:rsidRPr="0055247C">
        <w:rPr>
          <w:snapToGrid w:val="0"/>
          <w:lang w:eastAsia="zh-CN"/>
        </w:rPr>
        <w:t>for TDD</w:t>
      </w:r>
      <w:r w:rsidRPr="0055247C">
        <w:rPr>
          <w:snapToGrid w:val="0"/>
        </w:rPr>
        <w:t>,</w:t>
      </w:r>
      <w:r w:rsidRPr="0055247C">
        <w:rPr>
          <w:snapToGrid w:val="0"/>
          <w:lang w:eastAsia="zh-CN"/>
        </w:rPr>
        <w:t xml:space="preserve"> shall be used for testing.</w:t>
      </w:r>
    </w:p>
    <w:p w:rsidR="003B2DEF" w:rsidRPr="0055247C" w:rsidRDefault="00E603E9" w:rsidP="003B2DEF">
      <w:pPr>
        <w:pStyle w:val="NO"/>
        <w:rPr>
          <w:snapToGrid w:val="0"/>
          <w:lang w:eastAsia="zh-CN"/>
        </w:rPr>
      </w:pPr>
      <w:r w:rsidRPr="0055247C">
        <w:rPr>
          <w:snapToGrid w:val="0"/>
          <w:lang w:eastAsia="zh-CN"/>
        </w:rPr>
        <w:t>NOTE</w:t>
      </w:r>
      <w:r w:rsidR="003B2DEF" w:rsidRPr="0055247C">
        <w:rPr>
          <w:rFonts w:hint="eastAsia"/>
          <w:snapToGrid w:val="0"/>
          <w:lang w:eastAsia="zh-CN"/>
        </w:rPr>
        <w:t>:</w:t>
      </w:r>
      <w:r w:rsidR="003B2DEF" w:rsidRPr="0055247C">
        <w:rPr>
          <w:snapToGrid w:val="0"/>
          <w:lang w:eastAsia="zh-CN"/>
        </w:rPr>
        <w:tab/>
      </w:r>
      <w:r w:rsidR="003B2DEF" w:rsidRPr="0055247C">
        <w:rPr>
          <w:rFonts w:hint="eastAsia"/>
          <w:snapToGrid w:val="0"/>
          <w:lang w:eastAsia="zh-CN"/>
        </w:rPr>
        <w:t xml:space="preserve">The applicability of test configurations </w:t>
      </w:r>
      <w:r w:rsidR="003B2DEF" w:rsidRPr="0055247C">
        <w:rPr>
          <w:snapToGrid w:val="0"/>
          <w:lang w:eastAsia="zh-CN"/>
        </w:rPr>
        <w:t xml:space="preserve">for TDD </w:t>
      </w:r>
      <w:r w:rsidR="003B2DEF" w:rsidRPr="0055247C">
        <w:rPr>
          <w:rFonts w:hint="eastAsia"/>
          <w:snapToGrid w:val="0"/>
          <w:lang w:eastAsia="zh-CN"/>
        </w:rPr>
        <w:t xml:space="preserve">in this </w:t>
      </w:r>
      <w:r w:rsidR="008D32A3" w:rsidRPr="0055247C">
        <w:rPr>
          <w:rFonts w:hint="eastAsia"/>
          <w:snapToGrid w:val="0"/>
          <w:lang w:eastAsia="zh-CN"/>
        </w:rPr>
        <w:t>subclause</w:t>
      </w:r>
      <w:r w:rsidR="003B2DEF" w:rsidRPr="0055247C">
        <w:rPr>
          <w:rFonts w:hint="eastAsia"/>
          <w:snapToGrid w:val="0"/>
          <w:lang w:eastAsia="zh-CN"/>
        </w:rPr>
        <w:t xml:space="preserve"> is only applicable to UTRA TDD 1,28</w:t>
      </w:r>
      <w:r w:rsidRPr="0055247C">
        <w:rPr>
          <w:snapToGrid w:val="0"/>
          <w:lang w:eastAsia="zh-CN"/>
        </w:rPr>
        <w:t> </w:t>
      </w:r>
      <w:r w:rsidR="003B2DEF" w:rsidRPr="0055247C">
        <w:rPr>
          <w:rFonts w:hint="eastAsia"/>
          <w:snapToGrid w:val="0"/>
          <w:lang w:eastAsia="zh-CN"/>
        </w:rPr>
        <w:t>Mcps option.</w:t>
      </w:r>
    </w:p>
    <w:p w:rsidR="003B2DEF" w:rsidRPr="0055247C" w:rsidRDefault="003B2DEF" w:rsidP="003B2DEF">
      <w:pPr>
        <w:rPr>
          <w:snapToGrid w:val="0"/>
          <w:lang w:eastAsia="zh-CN"/>
        </w:rPr>
      </w:pPr>
      <w:r w:rsidRPr="0055247C">
        <w:rPr>
          <w:snapToGrid w:val="0"/>
        </w:rPr>
        <w:t xml:space="preserve">For FDD </w:t>
      </w:r>
      <w:del w:id="2844" w:author="CR#0063" w:date="2019-01-04T10:13:00Z">
        <w:r w:rsidRPr="0055247C" w:rsidDel="00623AFA">
          <w:rPr>
            <w:snapToGrid w:val="0"/>
          </w:rPr>
          <w:delText>a</w:delText>
        </w:r>
      </w:del>
      <w:ins w:id="2845" w:author="CR#0063" w:date="2019-01-04T10:13:00Z">
        <w:r w:rsidR="00623AFA" w:rsidRPr="00CB597C">
          <w:rPr>
            <w:snapToGrid w:val="0"/>
          </w:rPr>
          <w:t>an</w:t>
        </w:r>
      </w:ins>
      <w:r w:rsidRPr="0055247C">
        <w:rPr>
          <w:snapToGrid w:val="0"/>
        </w:rPr>
        <w:t xml:space="preserve"> AAS BS declared to support </w:t>
      </w:r>
      <w:r w:rsidRPr="0055247C">
        <w:rPr>
          <w:snapToGrid w:val="0"/>
          <w:lang w:eastAsia="zh-CN"/>
        </w:rPr>
        <w:t xml:space="preserve">multi-carrier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identical for contiguous (C) and non-contiguous (NC) </w:t>
      </w:r>
      <w:r w:rsidRPr="0055247C">
        <w:rPr>
          <w:snapToGrid w:val="0"/>
          <w:lang w:eastAsia="zh-CN"/>
        </w:rPr>
        <w:t xml:space="preserve">spectrum </w:t>
      </w:r>
      <w:r w:rsidRPr="0055247C">
        <w:rPr>
          <w:snapToGrid w:val="0"/>
        </w:rPr>
        <w:t xml:space="preserve">operation, the test configurations in the third column </w:t>
      </w:r>
      <w:r w:rsidR="00E603E9" w:rsidRPr="0055247C">
        <w:rPr>
          <w:snapToGrid w:val="0"/>
        </w:rPr>
        <w:t>of table</w:t>
      </w:r>
      <w:r w:rsidRPr="0055247C">
        <w:rPr>
          <w:snapToGrid w:val="0"/>
        </w:rPr>
        <w:t> 5.3.3-1 shall be used for testing.</w:t>
      </w:r>
    </w:p>
    <w:p w:rsidR="003B2DEF" w:rsidRPr="0055247C" w:rsidRDefault="003B2DEF" w:rsidP="003B2DEF">
      <w:pPr>
        <w:rPr>
          <w:lang w:eastAsia="zh-CN"/>
        </w:rPr>
      </w:pPr>
      <w:r w:rsidRPr="0055247C">
        <w:rPr>
          <w:snapToGrid w:val="0"/>
        </w:rPr>
        <w:t xml:space="preserve">For FDD </w:t>
      </w:r>
      <w:del w:id="2846" w:author="CR#0063" w:date="2019-01-04T10:13:00Z">
        <w:r w:rsidRPr="0055247C" w:rsidDel="00623AFA">
          <w:rPr>
            <w:snapToGrid w:val="0"/>
          </w:rPr>
          <w:delText>a</w:delText>
        </w:r>
      </w:del>
      <w:ins w:id="2847" w:author="CR#0063" w:date="2019-01-04T10:13:00Z">
        <w:r w:rsidR="00623AFA" w:rsidRPr="00CB597C">
          <w:rPr>
            <w:snapToGrid w:val="0"/>
          </w:rPr>
          <w:t>an</w:t>
        </w:r>
      </w:ins>
      <w:r w:rsidRPr="0055247C">
        <w:rPr>
          <w:snapToGrid w:val="0"/>
        </w:rPr>
        <w:t xml:space="preserve"> AAS BS declared to support </w:t>
      </w:r>
      <w:r w:rsidRPr="0055247C">
        <w:rPr>
          <w:snapToGrid w:val="0"/>
          <w:lang w:eastAsia="zh-CN"/>
        </w:rPr>
        <w:t xml:space="preserve">multi-carrier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not identical for contiguous and non-contiguous </w:t>
      </w:r>
      <w:r w:rsidRPr="0055247C">
        <w:rPr>
          <w:snapToGrid w:val="0"/>
          <w:lang w:eastAsia="zh-CN"/>
        </w:rPr>
        <w:t xml:space="preserve">spectrum </w:t>
      </w:r>
      <w:r w:rsidRPr="0055247C">
        <w:rPr>
          <w:snapToGrid w:val="0"/>
        </w:rPr>
        <w:t>operation,</w:t>
      </w:r>
      <w:r w:rsidRPr="0055247C">
        <w:rPr>
          <w:snapToGrid w:val="0"/>
          <w:lang w:eastAsia="zh-CN"/>
        </w:rPr>
        <w:t xml:space="preserve"> </w:t>
      </w:r>
      <w:r w:rsidRPr="0055247C">
        <w:rPr>
          <w:snapToGrid w:val="0"/>
        </w:rPr>
        <w:t xml:space="preserve">the test configurations in the fourth column of </w:t>
      </w:r>
      <w:r w:rsidR="00E603E9" w:rsidRPr="0055247C">
        <w:rPr>
          <w:snapToGrid w:val="0"/>
        </w:rPr>
        <w:t>t</w:t>
      </w:r>
      <w:r w:rsidRPr="0055247C">
        <w:rPr>
          <w:snapToGrid w:val="0"/>
        </w:rPr>
        <w:t xml:space="preserve">able 5.3.3-1 </w:t>
      </w:r>
      <w:r w:rsidRPr="0055247C">
        <w:rPr>
          <w:snapToGrid w:val="0"/>
          <w:lang w:eastAsia="zh-CN"/>
        </w:rPr>
        <w:t>shall be used for testing.</w:t>
      </w:r>
    </w:p>
    <w:p w:rsidR="003B2DEF" w:rsidRPr="0055247C" w:rsidRDefault="003B2DEF" w:rsidP="008A7150">
      <w:pPr>
        <w:pStyle w:val="TH"/>
        <w:rPr>
          <w:snapToGrid w:val="0"/>
          <w:lang w:eastAsia="zh-CN"/>
        </w:rPr>
      </w:pPr>
      <w:r w:rsidRPr="0055247C">
        <w:rPr>
          <w:snapToGrid w:val="0"/>
          <w:lang w:eastAsia="zh-CN"/>
        </w:rPr>
        <w:t>Table 5.3.3-1: Test configurations for a AAS BS</w:t>
      </w:r>
      <w:r w:rsidRPr="0055247C">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E2C22" w:rsidRPr="0055247C"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FDD MC capable AAS BS operating band (RCSA4) </w:t>
            </w:r>
            <w:r w:rsidRPr="0055247C">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 xml:space="preserve">Single-RAT UTRA TDD MC AAS BS operating band (RCSA4) </w:t>
            </w:r>
            <w:r w:rsidRPr="0055247C">
              <w:rPr>
                <w:rFonts w:ascii="Arial" w:hAnsi="Arial" w:cs="Arial"/>
                <w:b/>
                <w:bCs/>
                <w:sz w:val="18"/>
                <w:szCs w:val="18"/>
                <w:lang w:eastAsia="en-GB"/>
              </w:rPr>
              <w:br/>
              <w:t xml:space="preserve">C capable only </w:t>
            </w:r>
          </w:p>
        </w:tc>
      </w:tr>
      <w:tr w:rsidR="00FE2C22" w:rsidRPr="0055247C"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55247C" w:rsidRDefault="003B2DEF" w:rsidP="00E603E9">
            <w:pPr>
              <w:pStyle w:val="TAL"/>
              <w:rPr>
                <w:lang w:eastAsia="en-GB"/>
              </w:rPr>
            </w:pPr>
            <w:r w:rsidRPr="0055247C">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55247C" w:rsidRDefault="00D430E5" w:rsidP="00E603E9">
            <w:pPr>
              <w:pStyle w:val="TAL"/>
              <w:rPr>
                <w:lang w:eastAsia="en-GB"/>
              </w:rPr>
            </w:pPr>
            <w:r w:rsidRPr="0055247C">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55247C" w:rsidRDefault="003B2DEF" w:rsidP="00E603E9">
            <w:pPr>
              <w:pStyle w:val="TAC"/>
              <w:rPr>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55247C" w:rsidRDefault="003B2DEF" w:rsidP="00E603E9">
            <w:pPr>
              <w:pStyle w:val="TAC"/>
              <w:rPr>
                <w:lang w:eastAsia="en-GB"/>
              </w:rPr>
            </w:pPr>
            <w:r w:rsidRPr="0055247C">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55247C" w:rsidRDefault="003B2DEF" w:rsidP="00E603E9">
            <w:pPr>
              <w:pStyle w:val="TAC"/>
              <w:rPr>
                <w:lang w:eastAsia="en-GB"/>
              </w:rPr>
            </w:pPr>
            <w:r w:rsidRPr="0055247C">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55247C" w:rsidRDefault="003B2DEF" w:rsidP="00E603E9">
            <w:pPr>
              <w:pStyle w:val="TAC"/>
              <w:rPr>
                <w:lang w:eastAsia="en-GB"/>
              </w:rPr>
            </w:pPr>
            <w:r w:rsidRPr="0055247C">
              <w:rPr>
                <w:kern w:val="2"/>
                <w:lang w:eastAsia="zh-CN"/>
              </w:rPr>
              <w:t>ATCR1b</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55247C" w:rsidRDefault="00D430E5" w:rsidP="00F965A9">
            <w:pPr>
              <w:spacing w:after="0"/>
              <w:jc w:val="center"/>
              <w:rPr>
                <w:rFonts w:ascii="Arial" w:hAnsi="Arial" w:cs="Arial"/>
                <w:sz w:val="18"/>
                <w:szCs w:val="18"/>
                <w:lang w:eastAsia="en-GB"/>
              </w:rPr>
            </w:pPr>
            <w:r w:rsidRPr="0055247C">
              <w:rPr>
                <w:rFonts w:ascii="Arial" w:hAnsi="Arial" w:cs="Arial"/>
                <w:sz w:val="18"/>
                <w:szCs w:val="18"/>
                <w:lang w:eastAsia="en-GB"/>
              </w:rPr>
              <w:t> N/A  </w:t>
            </w:r>
          </w:p>
        </w:tc>
      </w:tr>
      <w:tr w:rsidR="00FE2C22" w:rsidRPr="0055247C"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55247C" w:rsidRDefault="005F64BE" w:rsidP="00E603E9">
            <w:pPr>
              <w:pStyle w:val="TAL"/>
              <w:rPr>
                <w:lang w:eastAsia="en-GB"/>
              </w:rPr>
            </w:pPr>
            <w:r w:rsidRPr="0055247C">
              <w:rPr>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55247C" w:rsidRDefault="00D430E5" w:rsidP="00E603E9">
            <w:pPr>
              <w:pStyle w:val="TAL"/>
              <w:rPr>
                <w:lang w:eastAsia="en-GB"/>
              </w:rPr>
            </w:pPr>
            <w:r w:rsidRPr="0055247C">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55247C" w:rsidRDefault="005F64BE" w:rsidP="00E603E9">
            <w:pPr>
              <w:pStyle w:val="TAC"/>
              <w:rPr>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5247C" w:rsidRDefault="005F64BE" w:rsidP="00E603E9">
            <w:pPr>
              <w:pStyle w:val="TAC"/>
              <w:rPr>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55247C" w:rsidRDefault="005F64BE" w:rsidP="00E603E9">
            <w:pPr>
              <w:pStyle w:val="TAC"/>
              <w:rPr>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55247C" w:rsidRDefault="005F64BE" w:rsidP="00E603E9">
            <w:pPr>
              <w:pStyle w:val="TAC"/>
              <w:rPr>
                <w:lang w:eastAsia="en-GB"/>
              </w:rPr>
            </w:pPr>
            <w:r w:rsidRPr="0055247C">
              <w:rPr>
                <w:rFonts w:eastAsia="MS Mincho"/>
                <w:lang w:eastAsia="en-GB"/>
              </w:rPr>
              <w:t>ATCR4c</w:t>
            </w:r>
          </w:p>
        </w:tc>
      </w:tr>
      <w:tr w:rsidR="00FE2C22"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r w:rsidR="00FE2C22"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r w:rsidR="00D430E5" w:rsidRPr="0055247C"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55247C" w:rsidRDefault="00D430E5" w:rsidP="00F965A9">
            <w:pPr>
              <w:pStyle w:val="TAL"/>
              <w:rPr>
                <w:lang w:eastAsia="en-GB"/>
              </w:rPr>
            </w:pPr>
            <w:r w:rsidRPr="0055247C">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55247C" w:rsidRDefault="00D430E5" w:rsidP="00F965A9">
            <w:pPr>
              <w:pStyle w:val="TAL"/>
              <w:rPr>
                <w:lang w:eastAsia="en-GB"/>
              </w:rPr>
            </w:pPr>
            <w:r w:rsidRPr="0055247C">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55247C" w:rsidRDefault="00D430E5" w:rsidP="00F965A9">
            <w:pPr>
              <w:pStyle w:val="TAC"/>
              <w:rPr>
                <w:rFonts w:eastAsia="MS Mincho"/>
                <w:lang w:eastAsia="en-GB"/>
              </w:rPr>
            </w:pPr>
            <w:r w:rsidRPr="0055247C">
              <w:rPr>
                <w:rFonts w:eastAsia="MS Mincho"/>
                <w:lang w:eastAsia="en-GB"/>
              </w:rPr>
              <w:t> N/A  </w:t>
            </w:r>
          </w:p>
        </w:tc>
      </w:tr>
    </w:tbl>
    <w:p w:rsidR="003B2DEF" w:rsidRPr="0055247C" w:rsidRDefault="003B2DEF" w:rsidP="003B2DEF">
      <w:pPr>
        <w:rPr>
          <w:snapToGrid w:val="0"/>
          <w:lang w:eastAsia="zh-CN"/>
        </w:rPr>
      </w:pPr>
    </w:p>
    <w:p w:rsidR="003B2DEF" w:rsidRPr="0055247C" w:rsidRDefault="003B2DEF" w:rsidP="00673E8E">
      <w:pPr>
        <w:pStyle w:val="Heading3"/>
      </w:pPr>
      <w:bookmarkStart w:id="2848" w:name="_Toc526254733"/>
      <w:r w:rsidRPr="0055247C">
        <w:t>5.3.4</w:t>
      </w:r>
      <w:r w:rsidRPr="0055247C">
        <w:tab/>
        <w:t>AAS BS supporting Single-RAT E-UTRA in the operating band</w:t>
      </w:r>
      <w:bookmarkEnd w:id="2848"/>
    </w:p>
    <w:p w:rsidR="003B2DEF" w:rsidRPr="0055247C" w:rsidRDefault="003B2DEF" w:rsidP="003B2DEF">
      <w:r w:rsidRPr="0055247C">
        <w:t xml:space="preserve">This </w:t>
      </w:r>
      <w:r w:rsidR="008D32A3" w:rsidRPr="0055247C">
        <w:t>subclause</w:t>
      </w:r>
      <w:r w:rsidRPr="0055247C">
        <w:t xml:space="preserve"> contains the test configurations for AAS BS supporting single-RAT E-UTRA in the operating band. The test configurations apply to AAS BS operating bands operating with multiple carriers (MC).</w:t>
      </w:r>
    </w:p>
    <w:p w:rsidR="003B2DEF" w:rsidRPr="0055247C" w:rsidRDefault="003B2DEF" w:rsidP="003B2DEF">
      <w:pPr>
        <w:rPr>
          <w:snapToGrid w:val="0"/>
          <w:lang w:eastAsia="zh-CN"/>
        </w:rPr>
      </w:pPr>
      <w:r w:rsidRPr="0055247C">
        <w:rPr>
          <w:snapToGrid w:val="0"/>
          <w:lang w:eastAsia="zh-CN"/>
        </w:rPr>
        <w:t xml:space="preserve">For an AAS BS declared to support multi-carrier and/or CA operation in contiguous spectrum operation in single band only, the test </w:t>
      </w:r>
      <w:r w:rsidRPr="0055247C">
        <w:rPr>
          <w:snapToGrid w:val="0"/>
        </w:rPr>
        <w:t xml:space="preserve">configurations in the second column </w:t>
      </w:r>
      <w:r w:rsidR="00E603E9" w:rsidRPr="0055247C">
        <w:rPr>
          <w:snapToGrid w:val="0"/>
        </w:rPr>
        <w:t>of table</w:t>
      </w:r>
      <w:r w:rsidRPr="0055247C">
        <w:rPr>
          <w:snapToGrid w:val="0"/>
        </w:rPr>
        <w:t> 5.3.4-1</w:t>
      </w:r>
      <w:r w:rsidRPr="0055247C">
        <w:rPr>
          <w:snapToGrid w:val="0"/>
          <w:lang w:eastAsia="zh-CN"/>
        </w:rPr>
        <w:t xml:space="preserve"> shall be used for testing.</w:t>
      </w:r>
    </w:p>
    <w:p w:rsidR="003B2DEF" w:rsidRPr="0055247C" w:rsidRDefault="003B2DEF" w:rsidP="003B2DEF">
      <w:pPr>
        <w:rPr>
          <w:snapToGrid w:val="0"/>
        </w:rPr>
      </w:pPr>
      <w:r w:rsidRPr="0055247C">
        <w:rPr>
          <w:snapToGrid w:val="0"/>
        </w:rPr>
        <w:t xml:space="preserve">For an AAS BS declared to support </w:t>
      </w:r>
      <w:r w:rsidRPr="0055247C">
        <w:rPr>
          <w:snapToGrid w:val="0"/>
          <w:lang w:eastAsia="zh-CN"/>
        </w:rPr>
        <w:t xml:space="preserve">multi-carrier and/or CA operation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identical for contiguous (C) and non-contiguous (NC) </w:t>
      </w:r>
      <w:r w:rsidRPr="0055247C">
        <w:rPr>
          <w:snapToGrid w:val="0"/>
          <w:lang w:eastAsia="zh-CN"/>
        </w:rPr>
        <w:t xml:space="preserve">spectrum </w:t>
      </w:r>
      <w:r w:rsidRPr="0055247C">
        <w:rPr>
          <w:snapToGrid w:val="0"/>
        </w:rPr>
        <w:t xml:space="preserve">operation, the test configurations in the third column </w:t>
      </w:r>
      <w:r w:rsidR="00E603E9" w:rsidRPr="0055247C">
        <w:rPr>
          <w:snapToGrid w:val="0"/>
        </w:rPr>
        <w:t>of table</w:t>
      </w:r>
      <w:r w:rsidRPr="0055247C">
        <w:rPr>
          <w:snapToGrid w:val="0"/>
        </w:rPr>
        <w:t> 5.3.4-1 shall be used for testing.</w:t>
      </w:r>
    </w:p>
    <w:p w:rsidR="003B2DEF" w:rsidRPr="0055247C" w:rsidRDefault="003B2DEF" w:rsidP="003B2DEF">
      <w:pPr>
        <w:rPr>
          <w:lang w:eastAsia="zh-CN"/>
        </w:rPr>
      </w:pPr>
      <w:r w:rsidRPr="0055247C">
        <w:rPr>
          <w:snapToGrid w:val="0"/>
        </w:rPr>
        <w:t xml:space="preserve">For an AAS BS declared to support </w:t>
      </w:r>
      <w:r w:rsidRPr="0055247C">
        <w:rPr>
          <w:snapToGrid w:val="0"/>
          <w:lang w:eastAsia="zh-CN"/>
        </w:rPr>
        <w:t xml:space="preserve">multi-carrier and/or CA in </w:t>
      </w:r>
      <w:r w:rsidRPr="0055247C">
        <w:rPr>
          <w:snapToGrid w:val="0"/>
        </w:rPr>
        <w:t xml:space="preserve">contiguous and non-contiguous </w:t>
      </w:r>
      <w:r w:rsidRPr="0055247C">
        <w:rPr>
          <w:snapToGrid w:val="0"/>
          <w:lang w:eastAsia="zh-CN"/>
        </w:rPr>
        <w:t xml:space="preserve">spectrum in single band </w:t>
      </w:r>
      <w:r w:rsidRPr="0055247C">
        <w:rPr>
          <w:snapToGrid w:val="0"/>
        </w:rPr>
        <w:t>and where the parameters in the manufacture</w:t>
      </w:r>
      <w:r w:rsidR="00484869" w:rsidRPr="0055247C">
        <w:rPr>
          <w:snapToGrid w:val="0"/>
        </w:rPr>
        <w:t>'</w:t>
      </w:r>
      <w:r w:rsidRPr="0055247C">
        <w:rPr>
          <w:snapToGrid w:val="0"/>
        </w:rPr>
        <w:t xml:space="preserve">s declaration according to </w:t>
      </w:r>
      <w:r w:rsidR="008D32A3" w:rsidRPr="0055247C">
        <w:rPr>
          <w:snapToGrid w:val="0"/>
        </w:rPr>
        <w:t>subclause</w:t>
      </w:r>
      <w:r w:rsidRPr="0055247C">
        <w:rPr>
          <w:snapToGrid w:val="0"/>
        </w:rPr>
        <w:t xml:space="preserve"> 4.10 are not identical for contiguous and non-contiguous </w:t>
      </w:r>
      <w:r w:rsidRPr="0055247C">
        <w:rPr>
          <w:snapToGrid w:val="0"/>
          <w:lang w:eastAsia="zh-CN"/>
        </w:rPr>
        <w:t xml:space="preserve">spectrum </w:t>
      </w:r>
      <w:r w:rsidRPr="0055247C">
        <w:rPr>
          <w:snapToGrid w:val="0"/>
        </w:rPr>
        <w:t>operation,</w:t>
      </w:r>
      <w:r w:rsidRPr="0055247C">
        <w:rPr>
          <w:snapToGrid w:val="0"/>
          <w:lang w:eastAsia="zh-CN"/>
        </w:rPr>
        <w:t xml:space="preserve"> </w:t>
      </w:r>
      <w:r w:rsidRPr="0055247C">
        <w:rPr>
          <w:snapToGrid w:val="0"/>
        </w:rPr>
        <w:t xml:space="preserve">the test configurations in the fourth column </w:t>
      </w:r>
      <w:r w:rsidR="00E603E9" w:rsidRPr="0055247C">
        <w:rPr>
          <w:snapToGrid w:val="0"/>
        </w:rPr>
        <w:t>of table</w:t>
      </w:r>
      <w:r w:rsidRPr="0055247C">
        <w:rPr>
          <w:snapToGrid w:val="0"/>
        </w:rPr>
        <w:t xml:space="preserve"> 5.3.4-1 </w:t>
      </w:r>
      <w:r w:rsidRPr="0055247C">
        <w:rPr>
          <w:snapToGrid w:val="0"/>
          <w:lang w:eastAsia="zh-CN"/>
        </w:rPr>
        <w:t>shall be used for testing.</w:t>
      </w:r>
    </w:p>
    <w:p w:rsidR="003B2DEF" w:rsidRPr="0055247C" w:rsidRDefault="003B2DEF" w:rsidP="003B2DEF">
      <w:pPr>
        <w:pStyle w:val="TH"/>
        <w:rPr>
          <w:snapToGrid w:val="0"/>
          <w:lang w:eastAsia="zh-CN"/>
        </w:rPr>
      </w:pPr>
      <w:r w:rsidRPr="0055247C">
        <w:rPr>
          <w:snapToGrid w:val="0"/>
          <w:lang w:eastAsia="zh-CN"/>
        </w:rPr>
        <w:t>Table 5.3.4-1: Test configurations for a AAS BS supporting single-</w:t>
      </w:r>
      <w:r w:rsidR="00E603E9" w:rsidRPr="0055247C">
        <w:rPr>
          <w:snapToGrid w:val="0"/>
          <w:lang w:eastAsia="zh-CN"/>
        </w:rPr>
        <w:t>RAT E-UTRA operation capable of</w:t>
      </w:r>
      <w:r w:rsidR="00E603E9" w:rsidRPr="0055247C">
        <w:rPr>
          <w:snapToGrid w:val="0"/>
          <w:lang w:eastAsia="zh-CN"/>
        </w:rPr>
        <w:br/>
      </w:r>
      <w:r w:rsidRPr="0055247C">
        <w:rPr>
          <w:snapToGrid w:val="0"/>
        </w:rPr>
        <w:t xml:space="preserve">both contiguous and non-contiguous </w:t>
      </w:r>
      <w:r w:rsidRPr="0055247C">
        <w:rPr>
          <w:snapToGrid w:val="0"/>
          <w:lang w:eastAsia="zh-CN"/>
        </w:rPr>
        <w:t>spectrum in multi-carrier and/</w:t>
      </w:r>
      <w:r w:rsidR="00E603E9" w:rsidRPr="0055247C">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E2C22" w:rsidRPr="0055247C"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rsidR="003B2DEF" w:rsidRPr="0055247C" w:rsidRDefault="003B2DEF" w:rsidP="00E603E9">
            <w:pPr>
              <w:spacing w:after="0"/>
              <w:jc w:val="center"/>
              <w:rPr>
                <w:rFonts w:ascii="Arial" w:hAnsi="Arial" w:cs="Arial"/>
                <w:b/>
                <w:sz w:val="18"/>
                <w:szCs w:val="18"/>
                <w:lang w:eastAsia="en-GB"/>
              </w:rPr>
            </w:pPr>
            <w:r w:rsidRPr="0055247C">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Single-RAT E-UTRA MC capable AAS BS operating band  (RCSA5)</w:t>
            </w:r>
          </w:p>
          <w:p w:rsidR="003B2DEF" w:rsidRPr="0055247C" w:rsidRDefault="003B2DEF" w:rsidP="00BA0BB4">
            <w:pPr>
              <w:spacing w:after="0"/>
              <w:jc w:val="center"/>
              <w:rPr>
                <w:rFonts w:ascii="Arial" w:hAnsi="Arial" w:cs="Arial"/>
                <w:b/>
                <w:sz w:val="18"/>
                <w:szCs w:val="18"/>
                <w:lang w:eastAsia="en-GB"/>
              </w:rPr>
            </w:pPr>
            <w:r w:rsidRPr="0055247C">
              <w:rPr>
                <w:rFonts w:ascii="Arial" w:hAnsi="Arial" w:cs="Arial"/>
                <w:b/>
                <w:sz w:val="18"/>
                <w:szCs w:val="18"/>
                <w:lang w:eastAsia="en-GB"/>
              </w:rPr>
              <w:t>C and NC capable BS with different parameters </w:t>
            </w:r>
          </w:p>
        </w:tc>
      </w:tr>
      <w:tr w:rsidR="00FE2C22" w:rsidRPr="0055247C"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5247C" w:rsidRDefault="00BA44F9" w:rsidP="00CB146D">
            <w:pPr>
              <w:pStyle w:val="TAL"/>
              <w:rPr>
                <w:rFonts w:cs="Arial"/>
                <w:szCs w:val="18"/>
                <w:lang w:eastAsia="en-GB"/>
              </w:rPr>
            </w:pPr>
            <w:r w:rsidRPr="0055247C">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CB146D">
            <w:pPr>
              <w:pStyle w:val="TAC"/>
              <w:rPr>
                <w:lang w:eastAsia="en-GB"/>
              </w:rPr>
            </w:pPr>
            <w:r w:rsidRPr="0055247C">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CB146D">
            <w:pPr>
              <w:pStyle w:val="TAC"/>
              <w:rPr>
                <w:lang w:eastAsia="en-GB"/>
              </w:rPr>
            </w:pPr>
            <w:r w:rsidRPr="0055247C">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SC</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ja-JP"/>
              </w:rPr>
              <w:t>-</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Tested with Error Vector Magnitude</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ja-JP"/>
              </w:rPr>
              <w:t>-</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SC, ATCR2b (Note)</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 ANTCR2</w:t>
            </w:r>
          </w:p>
        </w:tc>
      </w:tr>
      <w:tr w:rsidR="00FE2C22" w:rsidRPr="0055247C"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rFonts w:cs="Arial"/>
                <w:szCs w:val="18"/>
                <w:lang w:eastAsia="en-GB"/>
              </w:rPr>
            </w:pPr>
            <w:r w:rsidRPr="0055247C">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55247C" w:rsidRDefault="00BA44F9" w:rsidP="00CB146D">
            <w:pPr>
              <w:pStyle w:val="TAC"/>
              <w:rPr>
                <w:lang w:eastAsia="en-GB"/>
              </w:rPr>
            </w:pPr>
            <w:r w:rsidRPr="0055247C">
              <w:rPr>
                <w:snapToGrid w:val="0"/>
                <w:lang w:eastAsia="zh-CN"/>
              </w:rPr>
              <w:t>Same TC as used in 6.6  </w:t>
            </w:r>
          </w:p>
        </w:tc>
      </w:tr>
      <w:tr w:rsidR="00FE2C22" w:rsidRPr="0055247C"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55247C" w:rsidRDefault="00BA44F9" w:rsidP="00CB146D">
            <w:pPr>
              <w:pStyle w:val="TAL"/>
              <w:rPr>
                <w:rFonts w:cs="Arial"/>
                <w:szCs w:val="18"/>
                <w:lang w:eastAsia="en-GB"/>
              </w:rPr>
            </w:pPr>
            <w:r w:rsidRPr="0055247C">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55247C" w:rsidRDefault="003D5832" w:rsidP="00CB146D">
            <w:pPr>
              <w:pStyle w:val="TAC"/>
              <w:rPr>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55247C" w:rsidRDefault="003D5832" w:rsidP="00CB146D">
            <w:pPr>
              <w:pStyle w:val="TAC"/>
              <w:rPr>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55247C" w:rsidRDefault="003D5832" w:rsidP="00CB146D">
            <w:pPr>
              <w:pStyle w:val="TAC"/>
              <w:rPr>
                <w:lang w:eastAsia="en-GB"/>
              </w:rPr>
            </w:pPr>
            <w:r w:rsidRPr="0055247C">
              <w:rPr>
                <w:rFonts w:eastAsia="MS Mincho"/>
                <w:lang w:eastAsia="en-GB"/>
              </w:rPr>
              <w:t>ATCR4b</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ATCR1, ANTCR2</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ATCR2a, ANTCR2</w:t>
            </w:r>
          </w:p>
        </w:tc>
      </w:tr>
      <w:tr w:rsidR="00FE2C22" w:rsidRPr="0055247C"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55247C" w:rsidRDefault="00BA44F9" w:rsidP="00CB146D">
            <w:pPr>
              <w:pStyle w:val="TAL"/>
              <w:rPr>
                <w:lang w:eastAsia="zh-CN"/>
              </w:rPr>
            </w:pPr>
            <w:r w:rsidRPr="0055247C">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55247C" w:rsidRDefault="00BA44F9" w:rsidP="00CB146D">
            <w:pPr>
              <w:pStyle w:val="TAC"/>
              <w:rPr>
                <w:rFonts w:eastAsia="MS Mincho"/>
                <w:lang w:eastAsia="en-GB"/>
              </w:rPr>
            </w:pPr>
            <w:r w:rsidRPr="0055247C">
              <w:rPr>
                <w:rFonts w:eastAsia="MS Mincho"/>
                <w:lang w:eastAsia="en-GB"/>
              </w:rPr>
              <w:t>ATCR4b</w:t>
            </w:r>
          </w:p>
        </w:tc>
      </w:tr>
      <w:tr w:rsidR="00BA44F9" w:rsidRPr="0055247C"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55247C" w:rsidRDefault="00BA44F9" w:rsidP="00F965A9">
            <w:pPr>
              <w:pStyle w:val="TAN"/>
              <w:rPr>
                <w:rFonts w:eastAsia="MS Mincho"/>
                <w:lang w:eastAsia="en-GB"/>
              </w:rPr>
            </w:pPr>
            <w:r w:rsidRPr="0055247C">
              <w:rPr>
                <w:lang w:eastAsia="zh-CN"/>
              </w:rPr>
              <w:t>NOTE:</w:t>
            </w:r>
            <w:r w:rsidR="00A22911">
              <w:rPr>
                <w:lang w:eastAsia="zh-CN"/>
              </w:rPr>
              <w:tab/>
            </w:r>
            <w:r w:rsidRPr="0055247C">
              <w:rPr>
                <w:snapToGrid w:val="0"/>
                <w:lang w:eastAsia="zh-CN"/>
              </w:rPr>
              <w:t xml:space="preserve">ATCR2b </w:t>
            </w:r>
            <w:r w:rsidRPr="0055247C">
              <w:t>is only applicable when contiguous</w:t>
            </w:r>
            <w:r w:rsidRPr="0055247C">
              <w:rPr>
                <w:iCs/>
              </w:rPr>
              <w:t xml:space="preserve"> CA is supported.</w:t>
            </w:r>
            <w:r w:rsidRPr="0055247C">
              <w:rPr>
                <w:lang w:eastAsia="en-GB"/>
              </w:rPr>
              <w:t> </w:t>
            </w:r>
          </w:p>
        </w:tc>
      </w:tr>
    </w:tbl>
    <w:p w:rsidR="00DD6845" w:rsidRPr="0055247C" w:rsidRDefault="00DD6845" w:rsidP="00CB146D">
      <w:pPr>
        <w:ind w:firstLine="284"/>
        <w:rPr>
          <w:snapToGrid w:val="0"/>
          <w:lang w:eastAsia="zh-CN"/>
        </w:rPr>
      </w:pPr>
    </w:p>
    <w:p w:rsidR="00B050B9" w:rsidRPr="0055247C" w:rsidRDefault="00B050B9" w:rsidP="00B050B9">
      <w:pPr>
        <w:pStyle w:val="Heading2"/>
      </w:pPr>
      <w:bookmarkStart w:id="2849" w:name="_Toc526254734"/>
      <w:r w:rsidRPr="0055247C">
        <w:t>5.</w:t>
      </w:r>
      <w:r w:rsidRPr="0055247C">
        <w:rPr>
          <w:lang w:eastAsia="zh-CN"/>
        </w:rPr>
        <w:t>4</w:t>
      </w:r>
      <w:r w:rsidRPr="0055247C">
        <w:tab/>
        <w:t xml:space="preserve">Test configurations for </w:t>
      </w:r>
      <w:r w:rsidR="00893F9F" w:rsidRPr="0055247C">
        <w:t xml:space="preserve">AAS BS operating bands </w:t>
      </w:r>
      <w:r w:rsidR="00FC4118" w:rsidRPr="0055247C">
        <w:t>with multi-band dependencies</w:t>
      </w:r>
      <w:bookmarkEnd w:id="2849"/>
    </w:p>
    <w:p w:rsidR="003B2DEF" w:rsidRPr="0055247C" w:rsidRDefault="003B2DEF" w:rsidP="00673E8E">
      <w:pPr>
        <w:pStyle w:val="Heading3"/>
      </w:pPr>
      <w:bookmarkStart w:id="2850" w:name="_Toc526254735"/>
      <w:r w:rsidRPr="0055247C">
        <w:t>5.4.1</w:t>
      </w:r>
      <w:r w:rsidRPr="0055247C">
        <w:tab/>
        <w:t>AAS BS operating bands with multi-band dependencies supporting MSR operation</w:t>
      </w:r>
      <w:bookmarkEnd w:id="2850"/>
    </w:p>
    <w:p w:rsidR="003B2DEF" w:rsidRPr="0055247C" w:rsidRDefault="003B2DEF" w:rsidP="003B2DEF">
      <w:pPr>
        <w:pStyle w:val="TH"/>
      </w:pPr>
      <w:r w:rsidRPr="0055247C">
        <w:t>Table 5.</w:t>
      </w:r>
      <w:r w:rsidRPr="0055247C">
        <w:rPr>
          <w:lang w:eastAsia="zh-CN"/>
        </w:rPr>
        <w:t>4.1</w:t>
      </w:r>
      <w:r w:rsidRPr="0055247C">
        <w:t>-1: Test configuration for AAS BS o</w:t>
      </w:r>
      <w:r w:rsidR="00E603E9" w:rsidRPr="0055247C">
        <w:t>perating bands containing beams</w:t>
      </w:r>
      <w:r w:rsidR="00E603E9" w:rsidRPr="0055247C">
        <w:br/>
      </w:r>
      <w:r w:rsidRPr="0055247C">
        <w:t>with multi-band dependencies</w:t>
      </w:r>
      <w:r w:rsidRPr="0055247C">
        <w:rPr>
          <w:i/>
        </w:rPr>
        <w:t xml:space="preserve"> </w:t>
      </w:r>
      <w:r w:rsidRPr="0055247C">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Change w:id="2851">
          <w:tblGrid>
            <w:gridCol w:w="5"/>
            <w:gridCol w:w="462"/>
            <w:gridCol w:w="5"/>
            <w:gridCol w:w="469"/>
            <w:gridCol w:w="4270"/>
            <w:gridCol w:w="5"/>
            <w:gridCol w:w="2547"/>
            <w:gridCol w:w="5"/>
            <w:gridCol w:w="1134"/>
            <w:gridCol w:w="48"/>
            <w:gridCol w:w="907"/>
            <w:gridCol w:w="5"/>
          </w:tblGrid>
        </w:tblGridChange>
      </w:tblGrid>
      <w:tr w:rsidR="00FE2C22" w:rsidRPr="0055247C"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case</w:t>
            </w:r>
            <w:r w:rsidRPr="0055247C">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55247C" w:rsidRDefault="003B2DEF" w:rsidP="00E603E9">
            <w:pPr>
              <w:pStyle w:val="TAH"/>
              <w:rPr>
                <w:lang w:eastAsia="en-GB"/>
              </w:rPr>
            </w:pPr>
            <w:r w:rsidRPr="0055247C">
              <w:rPr>
                <w:lang w:eastAsia="en-GB"/>
              </w:rPr>
              <w:t xml:space="preserve">Test for </w:t>
            </w:r>
            <w:r w:rsidRPr="0055247C">
              <w:t xml:space="preserve">AAS BS operating bands </w:t>
            </w:r>
            <w:r w:rsidRPr="0055247C">
              <w:rPr>
                <w:lang w:eastAsia="en-GB"/>
              </w:rPr>
              <w:t>with multi-band dependencies</w:t>
            </w:r>
          </w:p>
          <w:p w:rsidR="003B2DEF" w:rsidRPr="0055247C" w:rsidRDefault="003B2DEF" w:rsidP="00E603E9">
            <w:pPr>
              <w:pStyle w:val="TAH"/>
              <w:rPr>
                <w:lang w:eastAsia="en-GB"/>
              </w:rPr>
            </w:pPr>
            <w:r w:rsidRPr="0055247C">
              <w:rPr>
                <w:lang w:eastAsia="en-GB"/>
              </w:rPr>
              <w:t>RCSA1,RCSA2, RCSA3</w:t>
            </w:r>
            <w:ins w:id="2852" w:author="CR#0067r1" w:date="2018-12-29T13:48:00Z">
              <w:r w:rsidR="00A54CCF">
                <w:rPr>
                  <w:lang w:eastAsia="en-GB"/>
                </w:rPr>
                <w:t>, RCSA3A</w:t>
              </w:r>
            </w:ins>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Test configuration for MBT</w:t>
            </w:r>
          </w:p>
        </w:tc>
      </w:tr>
      <w:tr w:rsidR="00FE2C22" w:rsidRPr="0055247C"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55247C"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55247C"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H"/>
              <w:rPr>
                <w:lang w:eastAsia="en-GB"/>
              </w:rPr>
            </w:pPr>
            <w:r w:rsidRPr="0055247C">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55247C" w:rsidRDefault="003B2DEF" w:rsidP="00E603E9">
            <w:pPr>
              <w:pStyle w:val="TAH"/>
              <w:rPr>
                <w:lang w:eastAsia="en-GB"/>
              </w:rPr>
            </w:pPr>
            <w:r w:rsidRPr="0055247C">
              <w:rPr>
                <w:lang w:eastAsia="zh-CN"/>
              </w:rPr>
              <w:t>BC3</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55247C" w:rsidRDefault="003B2DEF" w:rsidP="00CB146D">
            <w:pPr>
              <w:pStyle w:val="TAL"/>
              <w:rPr>
                <w:lang w:eastAsia="en-GB"/>
              </w:rPr>
            </w:pPr>
            <w:r w:rsidRPr="0055247C">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55247C" w:rsidRDefault="00BA44F9" w:rsidP="00CB146D">
            <w:pPr>
              <w:pStyle w:val="TAL"/>
              <w:rPr>
                <w:lang w:eastAsia="en-GB"/>
              </w:rPr>
            </w:pPr>
            <w:r w:rsidRPr="0055247C">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55247C" w:rsidRDefault="003B2DEF"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55247C" w:rsidRDefault="003B2DEF"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55247C" w:rsidRDefault="003B2DEF" w:rsidP="00CB146D">
            <w:pPr>
              <w:pStyle w:val="TAC"/>
              <w:rPr>
                <w:lang w:eastAsia="en-GB"/>
              </w:rPr>
            </w:pPr>
            <w:r w:rsidRPr="0055247C">
              <w:rPr>
                <w:lang w:eastAsia="en-GB"/>
              </w:rPr>
              <w:t>ATCR5a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55247C" w:rsidRDefault="00BA44F9" w:rsidP="00CB146D">
            <w:pPr>
              <w:pStyle w:val="TAL"/>
              <w:rPr>
                <w:lang w:eastAsia="en-GB"/>
              </w:rPr>
            </w:pPr>
            <w:r w:rsidRPr="0055247C">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N/A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N/A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N/A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r>
      <w:tr w:rsidR="00A54CCF" w:rsidRPr="006113D0" w:rsidTr="008718C0">
        <w:trPr>
          <w:jc w:val="center"/>
          <w:ins w:id="2853" w:author="CR#0067r1" w:date="2018-12-29T13:49:00Z"/>
        </w:trPr>
        <w:tc>
          <w:tcPr>
            <w:tcW w:w="936" w:type="dxa"/>
            <w:gridSpan w:val="2"/>
            <w:tcBorders>
              <w:top w:val="nil"/>
              <w:left w:val="single" w:sz="4" w:space="0" w:color="auto"/>
              <w:bottom w:val="single" w:sz="4" w:space="0" w:color="auto"/>
              <w:right w:val="nil"/>
            </w:tcBorders>
            <w:shd w:val="clear" w:color="auto" w:fill="auto"/>
            <w:noWrap/>
          </w:tcPr>
          <w:p w:rsidR="00A54CCF" w:rsidRPr="006113D0" w:rsidRDefault="00A54CCF" w:rsidP="008718C0">
            <w:pPr>
              <w:spacing w:after="0"/>
              <w:rPr>
                <w:ins w:id="2854" w:author="CR#0067r1" w:date="2018-12-29T13:49: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55" w:author="CR#0067r1" w:date="2018-12-29T13:49:00Z"/>
                <w:rFonts w:ascii="Arial" w:hAnsi="Arial" w:cs="Arial"/>
                <w:sz w:val="18"/>
                <w:szCs w:val="18"/>
                <w:lang w:eastAsia="en-GB"/>
              </w:rPr>
            </w:pPr>
            <w:ins w:id="2856" w:author="CR#0067r1" w:date="2018-12-29T13:49: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57" w:author="CR#0067r1" w:date="2018-12-29T13:49:00Z"/>
                <w:rFonts w:ascii="Arial" w:hAnsi="Arial" w:cs="Arial"/>
                <w:sz w:val="18"/>
                <w:szCs w:val="18"/>
                <w:lang w:eastAsia="en-GB"/>
              </w:rPr>
            </w:pPr>
            <w:ins w:id="2858" w:author="CR#0067r1" w:date="2018-12-29T13:49:00Z">
              <w:r>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rsidR="00A54CCF" w:rsidRDefault="00A54CCF" w:rsidP="008718C0">
            <w:pPr>
              <w:spacing w:after="0"/>
              <w:rPr>
                <w:ins w:id="2859" w:author="CR#0067r1" w:date="2018-12-29T13:49:00Z"/>
                <w:rFonts w:ascii="Arial" w:hAnsi="Arial" w:cs="Arial"/>
                <w:sz w:val="18"/>
                <w:szCs w:val="18"/>
                <w:lang w:eastAsia="en-GB"/>
              </w:rPr>
            </w:pPr>
            <w:ins w:id="2860" w:author="CR#0067r1" w:date="2018-12-29T13:49:00Z">
              <w:r>
                <w:rPr>
                  <w:rFonts w:ascii="Arial" w:hAnsi="Arial" w:cs="Arial"/>
                  <w:sz w:val="18"/>
                  <w:szCs w:val="18"/>
                  <w:lang w:eastAsia="en-GB"/>
                </w:rPr>
                <w:t>ATCR5a</w:t>
              </w:r>
            </w:ins>
          </w:p>
        </w:tc>
        <w:tc>
          <w:tcPr>
            <w:tcW w:w="960"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61" w:author="CR#0067r1" w:date="2018-12-29T13:49:00Z"/>
                <w:rFonts w:ascii="Arial" w:hAnsi="Arial" w:cs="Arial"/>
                <w:sz w:val="18"/>
                <w:szCs w:val="18"/>
                <w:lang w:eastAsia="en-GB"/>
              </w:rPr>
            </w:pPr>
            <w:ins w:id="2862" w:author="CR#0067r1" w:date="2018-12-29T13:49:00Z">
              <w:r>
                <w:rPr>
                  <w:rFonts w:ascii="Arial" w:hAnsi="Arial" w:cs="Arial"/>
                  <w:sz w:val="18"/>
                  <w:szCs w:val="18"/>
                  <w:lang w:eastAsia="en-GB"/>
                </w:rPr>
                <w:t>ATCR5a</w:t>
              </w:r>
            </w:ins>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 xml:space="preserve">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zh-CN"/>
              </w:rPr>
            </w:pPr>
            <w:r w:rsidRPr="0055247C">
              <w:rPr>
                <w:rFonts w:hint="eastAsia"/>
              </w:rPr>
              <w:t>SBT, MBT</w:t>
            </w:r>
            <w:r w:rsidRPr="0055247C">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r>
      <w:tr w:rsidR="00A54CCF" w:rsidRPr="006113D0" w:rsidTr="008718C0">
        <w:trPr>
          <w:jc w:val="center"/>
          <w:ins w:id="2863" w:author="CR#0067r1" w:date="2018-12-29T13:49:00Z"/>
        </w:trPr>
        <w:tc>
          <w:tcPr>
            <w:tcW w:w="936" w:type="dxa"/>
            <w:gridSpan w:val="2"/>
            <w:tcBorders>
              <w:top w:val="nil"/>
              <w:left w:val="single" w:sz="4" w:space="0" w:color="auto"/>
              <w:bottom w:val="single" w:sz="4" w:space="0" w:color="auto"/>
              <w:right w:val="nil"/>
            </w:tcBorders>
            <w:shd w:val="clear" w:color="auto" w:fill="auto"/>
            <w:noWrap/>
          </w:tcPr>
          <w:p w:rsidR="00A54CCF" w:rsidRPr="006113D0" w:rsidRDefault="00A54CCF" w:rsidP="008718C0">
            <w:pPr>
              <w:spacing w:after="0"/>
              <w:rPr>
                <w:ins w:id="2864" w:author="CR#0067r1" w:date="2018-12-29T13:49: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65" w:author="CR#0067r1" w:date="2018-12-29T13:49:00Z"/>
                <w:rFonts w:ascii="Arial" w:hAnsi="Arial" w:cs="Arial"/>
                <w:sz w:val="18"/>
                <w:szCs w:val="18"/>
                <w:lang w:eastAsia="en-GB"/>
              </w:rPr>
            </w:pPr>
            <w:ins w:id="2866" w:author="CR#0067r1" w:date="2018-12-29T13:49: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rsidR="00A54CCF" w:rsidRPr="006113D0" w:rsidRDefault="00A54CCF" w:rsidP="008718C0">
            <w:pPr>
              <w:pStyle w:val="TAL"/>
              <w:rPr>
                <w:ins w:id="2867" w:author="CR#0067r1" w:date="2018-12-29T13:49:00Z"/>
                <w:rFonts w:cs="Arial"/>
              </w:rPr>
            </w:pPr>
            <w:ins w:id="2868" w:author="CR#0067r1" w:date="2018-12-29T13:49:00Z">
              <w:r>
                <w:rPr>
                  <w:rFonts w:cs="Arial"/>
                  <w:szCs w:val="18"/>
                  <w:lang w:eastAsia="en-GB"/>
                </w:rPr>
                <w:t xml:space="preserve">SBT, MBT </w:t>
              </w:r>
              <w:r w:rsidRPr="006113D0">
                <w:rPr>
                  <w:rFonts w:cs="Arial"/>
                </w:rPr>
                <w:t>(note 1)</w:t>
              </w:r>
            </w:ins>
          </w:p>
        </w:tc>
        <w:tc>
          <w:tcPr>
            <w:tcW w:w="1134" w:type="dxa"/>
            <w:tcBorders>
              <w:top w:val="nil"/>
              <w:left w:val="nil"/>
              <w:bottom w:val="single" w:sz="4" w:space="0" w:color="auto"/>
              <w:right w:val="single" w:sz="4" w:space="0" w:color="auto"/>
            </w:tcBorders>
            <w:shd w:val="clear" w:color="auto" w:fill="auto"/>
          </w:tcPr>
          <w:p w:rsidR="00A54CCF" w:rsidRDefault="00A54CCF" w:rsidP="008718C0">
            <w:pPr>
              <w:spacing w:after="0"/>
              <w:rPr>
                <w:ins w:id="2869" w:author="CR#0067r1" w:date="2018-12-29T13:49:00Z"/>
                <w:rFonts w:ascii="Arial" w:hAnsi="Arial" w:cs="Arial"/>
                <w:sz w:val="18"/>
                <w:szCs w:val="18"/>
                <w:lang w:eastAsia="en-GB"/>
              </w:rPr>
            </w:pPr>
            <w:ins w:id="2870" w:author="CR#0067r1" w:date="2018-12-29T13:49:00Z">
              <w:r>
                <w:rPr>
                  <w:rFonts w:ascii="Arial" w:hAnsi="Arial" w:cs="Arial"/>
                  <w:sz w:val="18"/>
                  <w:szCs w:val="18"/>
                  <w:lang w:eastAsia="en-GB"/>
                </w:rPr>
                <w:t>ATCR5b</w:t>
              </w:r>
            </w:ins>
          </w:p>
        </w:tc>
        <w:tc>
          <w:tcPr>
            <w:tcW w:w="960"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71" w:author="CR#0067r1" w:date="2018-12-29T13:49:00Z"/>
                <w:rFonts w:ascii="Arial" w:hAnsi="Arial" w:cs="Arial"/>
                <w:sz w:val="18"/>
                <w:szCs w:val="18"/>
                <w:lang w:eastAsia="en-GB"/>
              </w:rPr>
            </w:pPr>
            <w:ins w:id="2872" w:author="CR#0067r1" w:date="2018-12-29T13:49:00Z">
              <w:r>
                <w:rPr>
                  <w:rFonts w:ascii="Arial" w:hAnsi="Arial" w:cs="Arial"/>
                  <w:sz w:val="18"/>
                  <w:szCs w:val="18"/>
                  <w:lang w:eastAsia="en-GB"/>
                </w:rPr>
                <w:t>ATCR5b</w:t>
              </w:r>
            </w:ins>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r>
      <w:tr w:rsidR="00FE2C22" w:rsidRPr="0055247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r>
      <w:tr w:rsidR="00A54CCF" w:rsidRPr="006113D0" w:rsidTr="008718C0">
        <w:trPr>
          <w:trHeight w:val="207"/>
          <w:jc w:val="center"/>
          <w:ins w:id="2873" w:author="CR#0067r1" w:date="2018-12-29T13:49:00Z"/>
        </w:trPr>
        <w:tc>
          <w:tcPr>
            <w:tcW w:w="936" w:type="dxa"/>
            <w:gridSpan w:val="2"/>
            <w:tcBorders>
              <w:top w:val="nil"/>
              <w:left w:val="single" w:sz="4" w:space="0" w:color="auto"/>
              <w:bottom w:val="single" w:sz="4" w:space="0" w:color="auto"/>
              <w:right w:val="nil"/>
            </w:tcBorders>
            <w:shd w:val="clear" w:color="auto" w:fill="auto"/>
            <w:noWrap/>
          </w:tcPr>
          <w:p w:rsidR="00A54CCF" w:rsidRPr="006113D0" w:rsidRDefault="00A54CCF" w:rsidP="008718C0">
            <w:pPr>
              <w:spacing w:after="0"/>
              <w:rPr>
                <w:ins w:id="2874" w:author="CR#0067r1" w:date="2018-12-29T13:49: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75" w:author="CR#0067r1" w:date="2018-12-29T13:49:00Z"/>
                <w:rFonts w:ascii="Arial" w:hAnsi="Arial" w:cs="Arial"/>
                <w:sz w:val="18"/>
                <w:szCs w:val="18"/>
                <w:lang w:eastAsia="en-GB"/>
              </w:rPr>
            </w:pPr>
            <w:ins w:id="2876" w:author="CR#0067r1" w:date="2018-12-29T13:49: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77" w:author="CR#0067r1" w:date="2018-12-29T13:49:00Z"/>
                <w:rFonts w:ascii="Arial" w:hAnsi="Arial" w:cs="Arial"/>
                <w:sz w:val="18"/>
                <w:szCs w:val="18"/>
                <w:lang w:eastAsia="en-GB"/>
              </w:rPr>
            </w:pPr>
            <w:ins w:id="2878" w:author="CR#0067r1" w:date="2018-12-29T13:49:00Z">
              <w:r w:rsidRPr="006113D0">
                <w:rPr>
                  <w:rFonts w:ascii="Arial" w:hAnsi="Arial" w:cs="Arial"/>
                  <w:sz w:val="18"/>
                  <w:szCs w:val="18"/>
                  <w:lang w:eastAsia="en-GB"/>
                </w:rPr>
                <w:t>SBT, MBT</w:t>
              </w:r>
            </w:ins>
          </w:p>
        </w:tc>
        <w:tc>
          <w:tcPr>
            <w:tcW w:w="1134" w:type="dxa"/>
            <w:tcBorders>
              <w:top w:val="nil"/>
              <w:left w:val="nil"/>
              <w:bottom w:val="single" w:sz="4" w:space="0" w:color="auto"/>
              <w:right w:val="single" w:sz="4" w:space="0" w:color="auto"/>
            </w:tcBorders>
            <w:shd w:val="clear" w:color="auto" w:fill="auto"/>
          </w:tcPr>
          <w:p w:rsidR="00A54CCF" w:rsidRDefault="00A54CCF" w:rsidP="008718C0">
            <w:pPr>
              <w:spacing w:after="0"/>
              <w:rPr>
                <w:ins w:id="2879" w:author="CR#0067r1" w:date="2018-12-29T13:49:00Z"/>
                <w:rFonts w:ascii="Arial" w:hAnsi="Arial" w:cs="Arial"/>
                <w:sz w:val="18"/>
                <w:szCs w:val="18"/>
                <w:lang w:eastAsia="en-GB"/>
              </w:rPr>
            </w:pPr>
            <w:ins w:id="2880" w:author="CR#0067r1" w:date="2018-12-29T13:49:00Z">
              <w:r>
                <w:rPr>
                  <w:rFonts w:ascii="Arial" w:hAnsi="Arial" w:cs="Arial"/>
                  <w:sz w:val="18"/>
                  <w:szCs w:val="18"/>
                  <w:lang w:eastAsia="en-GB"/>
                </w:rPr>
                <w:t>ATCR5a</w:t>
              </w:r>
            </w:ins>
          </w:p>
        </w:tc>
        <w:tc>
          <w:tcPr>
            <w:tcW w:w="960"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81" w:author="CR#0067r1" w:date="2018-12-29T13:49:00Z"/>
                <w:rFonts w:ascii="Arial" w:hAnsi="Arial" w:cs="Arial"/>
                <w:sz w:val="18"/>
                <w:szCs w:val="18"/>
                <w:lang w:eastAsia="en-GB"/>
              </w:rPr>
            </w:pPr>
            <w:ins w:id="2882" w:author="CR#0067r1" w:date="2018-12-29T13:49:00Z">
              <w:r>
                <w:rPr>
                  <w:rFonts w:ascii="Arial" w:hAnsi="Arial" w:cs="Arial"/>
                  <w:sz w:val="18"/>
                  <w:szCs w:val="18"/>
                  <w:lang w:eastAsia="en-GB"/>
                </w:rPr>
                <w:t>ATCR5a</w:t>
              </w:r>
            </w:ins>
          </w:p>
        </w:tc>
      </w:tr>
      <w:tr w:rsidR="00FE2C22" w:rsidRPr="0055247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 xml:space="preserve">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 xml:space="preserve">N/A </w:t>
            </w:r>
          </w:p>
        </w:tc>
      </w:tr>
      <w:tr w:rsidR="00A54CCF" w:rsidRPr="006113D0" w:rsidTr="008718C0">
        <w:trPr>
          <w:jc w:val="center"/>
          <w:ins w:id="2883" w:author="CR#0067r1" w:date="2018-12-29T13:49:00Z"/>
        </w:trPr>
        <w:tc>
          <w:tcPr>
            <w:tcW w:w="936" w:type="dxa"/>
            <w:gridSpan w:val="2"/>
            <w:tcBorders>
              <w:top w:val="nil"/>
              <w:left w:val="single" w:sz="4" w:space="0" w:color="auto"/>
              <w:bottom w:val="single" w:sz="4" w:space="0" w:color="auto"/>
              <w:right w:val="nil"/>
            </w:tcBorders>
            <w:shd w:val="clear" w:color="auto" w:fill="auto"/>
            <w:noWrap/>
          </w:tcPr>
          <w:p w:rsidR="00A54CCF" w:rsidRPr="006113D0" w:rsidRDefault="00A54CCF" w:rsidP="008718C0">
            <w:pPr>
              <w:spacing w:after="0"/>
              <w:rPr>
                <w:ins w:id="2884" w:author="CR#0067r1" w:date="2018-12-29T13:49:00Z"/>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85" w:author="CR#0067r1" w:date="2018-12-29T13:49:00Z"/>
                <w:rFonts w:ascii="Arial" w:hAnsi="Arial" w:cs="Arial"/>
                <w:sz w:val="18"/>
                <w:szCs w:val="18"/>
                <w:lang w:eastAsia="en-GB"/>
              </w:rPr>
            </w:pPr>
            <w:ins w:id="2886" w:author="CR#0067r1" w:date="2018-12-29T13:49:00Z">
              <w:r>
                <w:rPr>
                  <w:rFonts w:ascii="Arial" w:hAnsi="Arial" w:cs="Arial"/>
                  <w:sz w:val="18"/>
                  <w:szCs w:val="18"/>
                  <w:lang w:eastAsia="en-GB"/>
                </w:rPr>
                <w:t>NR</w:t>
              </w:r>
            </w:ins>
          </w:p>
        </w:tc>
        <w:tc>
          <w:tcPr>
            <w:tcW w:w="2552"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87" w:author="CR#0067r1" w:date="2018-12-29T13:49:00Z"/>
                <w:rFonts w:ascii="Arial" w:hAnsi="Arial" w:cs="Arial"/>
                <w:sz w:val="18"/>
                <w:szCs w:val="18"/>
                <w:lang w:eastAsia="en-GB"/>
              </w:rPr>
            </w:pPr>
            <w:ins w:id="2888" w:author="CR#0067r1" w:date="2018-12-29T13:49:00Z">
              <w:r w:rsidRPr="006113D0">
                <w:rPr>
                  <w:rFonts w:ascii="Arial" w:hAnsi="Arial" w:cs="Arial"/>
                  <w:sz w:val="18"/>
                  <w:szCs w:val="18"/>
                  <w:lang w:eastAsia="en-GB"/>
                </w:rPr>
                <w:t>SBT, MBT (note 2)</w:t>
              </w:r>
            </w:ins>
          </w:p>
        </w:tc>
        <w:tc>
          <w:tcPr>
            <w:tcW w:w="1134" w:type="dxa"/>
            <w:tcBorders>
              <w:top w:val="nil"/>
              <w:left w:val="nil"/>
              <w:bottom w:val="single" w:sz="4" w:space="0" w:color="auto"/>
              <w:right w:val="single" w:sz="4" w:space="0" w:color="auto"/>
            </w:tcBorders>
            <w:shd w:val="clear" w:color="auto" w:fill="auto"/>
          </w:tcPr>
          <w:p w:rsidR="00A54CCF" w:rsidRDefault="00A54CCF" w:rsidP="008718C0">
            <w:pPr>
              <w:spacing w:after="0"/>
              <w:rPr>
                <w:ins w:id="2889" w:author="CR#0067r1" w:date="2018-12-29T13:49:00Z"/>
                <w:rFonts w:ascii="Arial" w:hAnsi="Arial" w:cs="Arial"/>
                <w:sz w:val="18"/>
                <w:szCs w:val="18"/>
                <w:lang w:eastAsia="zh-CN"/>
              </w:rPr>
            </w:pPr>
            <w:ins w:id="2890" w:author="CR#0067r1" w:date="2018-12-29T13:49:00Z">
              <w:r>
                <w:rPr>
                  <w:rFonts w:ascii="Arial" w:hAnsi="Arial" w:cs="Arial"/>
                  <w:sz w:val="18"/>
                  <w:szCs w:val="18"/>
                  <w:lang w:eastAsia="zh-CN"/>
                </w:rPr>
                <w:t>ATCR5b</w:t>
              </w:r>
            </w:ins>
          </w:p>
        </w:tc>
        <w:tc>
          <w:tcPr>
            <w:tcW w:w="960" w:type="dxa"/>
            <w:tcBorders>
              <w:top w:val="nil"/>
              <w:left w:val="nil"/>
              <w:bottom w:val="single" w:sz="4" w:space="0" w:color="auto"/>
              <w:right w:val="single" w:sz="4" w:space="0" w:color="auto"/>
            </w:tcBorders>
            <w:shd w:val="clear" w:color="auto" w:fill="auto"/>
          </w:tcPr>
          <w:p w:rsidR="00A54CCF" w:rsidRPr="006113D0" w:rsidRDefault="00A54CCF" w:rsidP="008718C0">
            <w:pPr>
              <w:spacing w:after="0"/>
              <w:rPr>
                <w:ins w:id="2891" w:author="CR#0067r1" w:date="2018-12-29T13:49:00Z"/>
                <w:rFonts w:ascii="Arial" w:hAnsi="Arial" w:cs="Arial"/>
                <w:sz w:val="18"/>
                <w:szCs w:val="18"/>
                <w:lang w:eastAsia="en-GB"/>
              </w:rPr>
            </w:pPr>
            <w:ins w:id="2892" w:author="CR#0067r1" w:date="2018-12-29T13:49:00Z">
              <w:r>
                <w:rPr>
                  <w:rFonts w:ascii="Arial" w:hAnsi="Arial" w:cs="Arial"/>
                  <w:sz w:val="18"/>
                  <w:szCs w:val="18"/>
                  <w:lang w:eastAsia="en-GB"/>
                </w:rPr>
                <w:t>ATCR5b</w:t>
              </w:r>
            </w:ins>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pPr>
            <w:r w:rsidRPr="0055247C">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ATCR5b </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en-GB"/>
              </w:rPr>
            </w:pPr>
            <w:r w:rsidRPr="0055247C">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r>
      <w:tr w:rsidR="00FE2C22" w:rsidRPr="0055247C"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zh-CN"/>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55247C" w:rsidRDefault="003B2DEF" w:rsidP="00CB146D">
            <w:pPr>
              <w:pStyle w:val="TAL"/>
              <w:rPr>
                <w:lang w:eastAsia="en-GB"/>
              </w:rPr>
            </w:pPr>
            <w:r w:rsidRPr="0055247C">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55247C" w:rsidRDefault="00BA44F9" w:rsidP="00CB146D">
            <w:pPr>
              <w:pStyle w:val="TAL"/>
              <w:rPr>
                <w:lang w:eastAsia="en-GB"/>
              </w:rPr>
            </w:pPr>
            <w:r w:rsidRPr="0055247C">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55247C" w:rsidRDefault="003B2DEF"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55247C" w:rsidRDefault="003D5832" w:rsidP="00CB146D">
            <w:pPr>
              <w:pStyle w:val="TAC"/>
              <w:rPr>
                <w:lang w:eastAsia="en-GB"/>
              </w:rPr>
            </w:pPr>
            <w:r w:rsidRPr="0055247C">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55247C" w:rsidRDefault="003D5832" w:rsidP="00CB146D">
            <w:pPr>
              <w:pStyle w:val="TAC"/>
              <w:rPr>
                <w:lang w:eastAsia="en-GB"/>
              </w:rPr>
            </w:pPr>
            <w:r w:rsidRPr="0055247C">
              <w:rPr>
                <w:lang w:eastAsia="en-GB"/>
              </w:rPr>
              <w:t>None</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Del="00E06DD2" w:rsidTr="00CB146D">
        <w:trPr>
          <w:jc w:val="center"/>
          <w:del w:id="2893" w:author="CR#0063" w:date="2019-01-09T10:21:00Z"/>
        </w:trPr>
        <w:tc>
          <w:tcPr>
            <w:tcW w:w="467" w:type="dxa"/>
            <w:tcBorders>
              <w:top w:val="nil"/>
              <w:left w:val="single" w:sz="4" w:space="0" w:color="auto"/>
              <w:bottom w:val="single" w:sz="4" w:space="0" w:color="auto"/>
              <w:right w:val="nil"/>
            </w:tcBorders>
            <w:shd w:val="clear" w:color="auto" w:fill="auto"/>
            <w:noWrap/>
            <w:hideMark/>
          </w:tcPr>
          <w:p w:rsidR="00BA44F9" w:rsidRPr="0055247C" w:rsidDel="00E06DD2" w:rsidRDefault="00BA44F9" w:rsidP="00CB146D">
            <w:pPr>
              <w:pStyle w:val="TAL"/>
              <w:rPr>
                <w:del w:id="2894" w:author="CR#0063" w:date="2019-01-09T10:21:00Z"/>
                <w:lang w:eastAsia="en-GB"/>
              </w:rPr>
            </w:pPr>
            <w:del w:id="2895" w:author="CR#0063" w:date="2019-01-09T10:21:00Z">
              <w:r w:rsidRPr="0055247C" w:rsidDel="00E06DD2">
                <w:rPr>
                  <w:lang w:eastAsia="en-GB"/>
                </w:rPr>
                <w:delText> </w:delText>
              </w:r>
            </w:del>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Del="00E06DD2" w:rsidRDefault="00BA44F9" w:rsidP="00CB146D">
            <w:pPr>
              <w:pStyle w:val="TAL"/>
              <w:rPr>
                <w:del w:id="2896" w:author="CR#0063" w:date="2019-01-09T10:21:00Z"/>
                <w:lang w:eastAsia="zh-CN"/>
              </w:rPr>
            </w:pPr>
            <w:del w:id="2897" w:author="CR#0063" w:date="2019-01-04T10:15:00Z">
              <w:r w:rsidRPr="0055247C" w:rsidDel="00623AFA">
                <w:rPr>
                  <w:lang w:eastAsia="zh-CN"/>
                </w:rPr>
                <w:delText>UTRA TDD requirement</w:delText>
              </w:r>
            </w:del>
          </w:p>
        </w:tc>
        <w:tc>
          <w:tcPr>
            <w:tcW w:w="2552"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L"/>
              <w:rPr>
                <w:del w:id="2898" w:author="CR#0063" w:date="2019-01-09T10:21:00Z"/>
                <w:lang w:eastAsia="en-GB"/>
              </w:rPr>
            </w:pPr>
            <w:del w:id="2899" w:author="CR#0063" w:date="2019-01-04T10:15:00Z">
              <w:r w:rsidRPr="0055247C" w:rsidDel="00623AFA">
                <w:rPr>
                  <w:lang w:eastAsia="en-GB"/>
                </w:rPr>
                <w:delText>SBT</w:delText>
              </w:r>
            </w:del>
          </w:p>
        </w:tc>
        <w:tc>
          <w:tcPr>
            <w:tcW w:w="1134"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C"/>
              <w:rPr>
                <w:del w:id="2900" w:author="CR#0063" w:date="2019-01-09T10:21:00Z"/>
                <w:rFonts w:eastAsia="MS Mincho"/>
                <w:lang w:eastAsia="en-GB"/>
              </w:rPr>
            </w:pPr>
            <w:del w:id="2901" w:author="CR#0063" w:date="2019-01-04T10:15:00Z">
              <w:r w:rsidRPr="0055247C" w:rsidDel="00623AFA">
                <w:rPr>
                  <w:rFonts w:eastAsia="MS Mincho"/>
                  <w:lang w:eastAsia="en-GB"/>
                </w:rPr>
                <w:delText>-</w:delText>
              </w:r>
            </w:del>
          </w:p>
        </w:tc>
        <w:tc>
          <w:tcPr>
            <w:tcW w:w="960"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C"/>
              <w:rPr>
                <w:del w:id="2902" w:author="CR#0063" w:date="2019-01-09T10:21:00Z"/>
                <w:lang w:eastAsia="en-GB"/>
              </w:rPr>
            </w:pPr>
            <w:del w:id="2903" w:author="CR#0063" w:date="2019-01-04T10:15:00Z">
              <w:r w:rsidRPr="0055247C" w:rsidDel="00623AFA">
                <w:rPr>
                  <w:lang w:eastAsia="en-GB"/>
                </w:rPr>
                <w:delText>-</w:delText>
              </w:r>
            </w:del>
          </w:p>
        </w:tc>
      </w:tr>
      <w:tr w:rsidR="00A54CCF" w:rsidRPr="006113D0" w:rsidTr="00623AFA">
        <w:tblPrEx>
          <w:tblW w:w="9857" w:type="dxa"/>
          <w:jc w:val="center"/>
          <w:tblLayout w:type="fixed"/>
          <w:tblCellMar>
            <w:left w:w="28" w:type="dxa"/>
          </w:tblCellMar>
          <w:tblPrExChange w:id="2904" w:author="CR#0063" w:date="2019-01-04T10:16:00Z">
            <w:tblPrEx>
              <w:tblW w:w="9857" w:type="dxa"/>
              <w:jc w:val="center"/>
              <w:tblLayout w:type="fixed"/>
              <w:tblCellMar>
                <w:left w:w="28" w:type="dxa"/>
              </w:tblCellMar>
            </w:tblPrEx>
          </w:tblPrExChange>
        </w:tblPrEx>
        <w:trPr>
          <w:jc w:val="center"/>
          <w:ins w:id="2905" w:author="CR#0067r1" w:date="2018-12-29T13:49:00Z"/>
          <w:trPrChange w:id="2906" w:author="CR#0063" w:date="2019-01-04T10:16:00Z">
            <w:trPr>
              <w:gridAfter w:val="0"/>
              <w:jc w:val="center"/>
            </w:trPr>
          </w:trPrChange>
        </w:trPr>
        <w:tc>
          <w:tcPr>
            <w:tcW w:w="467" w:type="dxa"/>
            <w:tcBorders>
              <w:top w:val="nil"/>
              <w:left w:val="single" w:sz="4" w:space="0" w:color="auto"/>
              <w:bottom w:val="single" w:sz="4" w:space="0" w:color="auto"/>
              <w:right w:val="nil"/>
            </w:tcBorders>
            <w:shd w:val="clear" w:color="auto" w:fill="auto"/>
            <w:noWrap/>
            <w:tcPrChange w:id="2907" w:author="CR#0063" w:date="2019-01-04T10:16:00Z">
              <w:tcPr>
                <w:tcW w:w="467" w:type="dxa"/>
                <w:gridSpan w:val="2"/>
                <w:tcBorders>
                  <w:top w:val="nil"/>
                  <w:left w:val="single" w:sz="4" w:space="0" w:color="auto"/>
                  <w:bottom w:val="single" w:sz="4" w:space="0" w:color="auto"/>
                  <w:right w:val="nil"/>
                </w:tcBorders>
                <w:shd w:val="clear" w:color="auto" w:fill="auto"/>
                <w:noWrap/>
              </w:tcPr>
            </w:tcPrChange>
          </w:tcPr>
          <w:p w:rsidR="00A54CCF" w:rsidRPr="006113D0" w:rsidRDefault="00A54CCF">
            <w:pPr>
              <w:pStyle w:val="TAL"/>
              <w:rPr>
                <w:ins w:id="2908" w:author="CR#0067r1" w:date="2018-12-29T13:49:00Z"/>
                <w:lang w:eastAsia="en-GB"/>
              </w:rPr>
              <w:pPrChange w:id="2909" w:author="CR#0063" w:date="2019-01-04T10:15:00Z">
                <w:pPr>
                  <w:spacing w:after="0"/>
                </w:pPr>
              </w:pPrChange>
            </w:pPr>
          </w:p>
        </w:tc>
        <w:tc>
          <w:tcPr>
            <w:tcW w:w="4744" w:type="dxa"/>
            <w:gridSpan w:val="2"/>
            <w:tcBorders>
              <w:top w:val="nil"/>
              <w:left w:val="nil"/>
              <w:bottom w:val="single" w:sz="4" w:space="0" w:color="auto"/>
              <w:right w:val="single" w:sz="4" w:space="0" w:color="auto"/>
            </w:tcBorders>
            <w:shd w:val="clear" w:color="auto" w:fill="auto"/>
            <w:noWrap/>
            <w:tcPrChange w:id="2910" w:author="CR#0063" w:date="2019-01-04T10:16:00Z">
              <w:tcPr>
                <w:tcW w:w="4744" w:type="dxa"/>
                <w:gridSpan w:val="3"/>
                <w:tcBorders>
                  <w:top w:val="nil"/>
                  <w:left w:val="nil"/>
                  <w:bottom w:val="single" w:sz="4" w:space="0" w:color="auto"/>
                  <w:right w:val="single" w:sz="4" w:space="0" w:color="auto"/>
                </w:tcBorders>
                <w:shd w:val="clear" w:color="auto" w:fill="auto"/>
                <w:noWrap/>
              </w:tcPr>
            </w:tcPrChange>
          </w:tcPr>
          <w:p w:rsidR="00A54CCF" w:rsidRPr="00BA44F9" w:rsidRDefault="00A54CCF">
            <w:pPr>
              <w:pStyle w:val="TAL"/>
              <w:rPr>
                <w:ins w:id="2911" w:author="CR#0067r1" w:date="2018-12-29T13:49:00Z"/>
                <w:lang w:eastAsia="zh-CN"/>
              </w:rPr>
              <w:pPrChange w:id="2912" w:author="CR#0063" w:date="2019-01-04T10:15:00Z">
                <w:pPr>
                  <w:spacing w:after="0"/>
                </w:pPr>
              </w:pPrChange>
            </w:pPr>
            <w:ins w:id="2913" w:author="CR#0067r1" w:date="2018-12-29T13:49:00Z">
              <w:r>
                <w:rPr>
                  <w:lang w:eastAsia="zh-CN"/>
                </w:rPr>
                <w:t>NR requirement</w:t>
              </w:r>
            </w:ins>
          </w:p>
        </w:tc>
        <w:tc>
          <w:tcPr>
            <w:tcW w:w="2552" w:type="dxa"/>
            <w:tcBorders>
              <w:top w:val="nil"/>
              <w:left w:val="nil"/>
              <w:bottom w:val="single" w:sz="4" w:space="0" w:color="auto"/>
              <w:right w:val="single" w:sz="4" w:space="0" w:color="auto"/>
            </w:tcBorders>
            <w:shd w:val="clear" w:color="auto" w:fill="auto"/>
            <w:tcPrChange w:id="2914" w:author="CR#0063" w:date="2019-01-04T10:16:00Z">
              <w:tcPr>
                <w:tcW w:w="2552" w:type="dxa"/>
                <w:gridSpan w:val="2"/>
                <w:tcBorders>
                  <w:top w:val="nil"/>
                  <w:left w:val="nil"/>
                  <w:bottom w:val="single" w:sz="4" w:space="0" w:color="auto"/>
                  <w:right w:val="single" w:sz="4" w:space="0" w:color="auto"/>
                </w:tcBorders>
                <w:shd w:val="clear" w:color="auto" w:fill="auto"/>
              </w:tcPr>
            </w:tcPrChange>
          </w:tcPr>
          <w:p w:rsidR="00A54CCF" w:rsidRPr="006113D0" w:rsidRDefault="00A54CCF">
            <w:pPr>
              <w:pStyle w:val="TAL"/>
              <w:rPr>
                <w:ins w:id="2915" w:author="CR#0067r1" w:date="2018-12-29T13:49:00Z"/>
                <w:lang w:eastAsia="en-GB"/>
              </w:rPr>
              <w:pPrChange w:id="2916" w:author="CR#0063" w:date="2019-01-04T10:15:00Z">
                <w:pPr>
                  <w:spacing w:after="0"/>
                </w:pPr>
              </w:pPrChange>
            </w:pPr>
            <w:ins w:id="2917" w:author="CR#0067r1" w:date="2018-12-29T13:49:00Z">
              <w:r>
                <w:rPr>
                  <w:lang w:eastAsia="en-GB"/>
                </w:rPr>
                <w:t>SBT</w:t>
              </w:r>
            </w:ins>
          </w:p>
        </w:tc>
        <w:tc>
          <w:tcPr>
            <w:tcW w:w="1134" w:type="dxa"/>
            <w:tcBorders>
              <w:top w:val="nil"/>
              <w:left w:val="nil"/>
              <w:bottom w:val="single" w:sz="4" w:space="0" w:color="auto"/>
              <w:right w:val="single" w:sz="4" w:space="0" w:color="auto"/>
            </w:tcBorders>
            <w:shd w:val="clear" w:color="auto" w:fill="auto"/>
            <w:tcPrChange w:id="2918" w:author="CR#0063" w:date="2019-01-04T10:16:00Z">
              <w:tcPr>
                <w:tcW w:w="1187" w:type="dxa"/>
                <w:gridSpan w:val="3"/>
                <w:tcBorders>
                  <w:top w:val="nil"/>
                  <w:left w:val="nil"/>
                  <w:bottom w:val="single" w:sz="4" w:space="0" w:color="auto"/>
                  <w:right w:val="single" w:sz="4" w:space="0" w:color="auto"/>
                </w:tcBorders>
                <w:shd w:val="clear" w:color="auto" w:fill="auto"/>
              </w:tcPr>
            </w:tcPrChange>
          </w:tcPr>
          <w:p w:rsidR="00A54CCF" w:rsidRPr="002A5E06" w:rsidRDefault="00A54CCF">
            <w:pPr>
              <w:pStyle w:val="TAC"/>
              <w:rPr>
                <w:ins w:id="2919" w:author="CR#0067r1" w:date="2018-12-29T13:49:00Z"/>
                <w:rFonts w:eastAsia="MS Mincho"/>
                <w:lang w:eastAsia="en-GB"/>
              </w:rPr>
              <w:pPrChange w:id="2920" w:author="CR#0063" w:date="2019-01-04T10:16:00Z">
                <w:pPr>
                  <w:spacing w:after="0"/>
                </w:pPr>
              </w:pPrChange>
            </w:pPr>
            <w:ins w:id="2921" w:author="CR#0067r1" w:date="2018-12-29T13:49:00Z">
              <w:r>
                <w:rPr>
                  <w:rFonts w:eastAsia="MS Mincho"/>
                  <w:lang w:eastAsia="en-GB"/>
                </w:rPr>
                <w:t>-</w:t>
              </w:r>
            </w:ins>
          </w:p>
        </w:tc>
        <w:tc>
          <w:tcPr>
            <w:tcW w:w="960" w:type="dxa"/>
            <w:tcBorders>
              <w:top w:val="nil"/>
              <w:left w:val="nil"/>
              <w:bottom w:val="single" w:sz="4" w:space="0" w:color="auto"/>
              <w:right w:val="single" w:sz="4" w:space="0" w:color="auto"/>
            </w:tcBorders>
            <w:shd w:val="clear" w:color="auto" w:fill="auto"/>
            <w:tcPrChange w:id="2922" w:author="CR#0063" w:date="2019-01-04T10:16:00Z">
              <w:tcPr>
                <w:tcW w:w="907" w:type="dxa"/>
                <w:tcBorders>
                  <w:top w:val="nil"/>
                  <w:left w:val="nil"/>
                  <w:bottom w:val="single" w:sz="4" w:space="0" w:color="auto"/>
                  <w:right w:val="single" w:sz="4" w:space="0" w:color="auto"/>
                </w:tcBorders>
                <w:shd w:val="clear" w:color="auto" w:fill="auto"/>
              </w:tcPr>
            </w:tcPrChange>
          </w:tcPr>
          <w:p w:rsidR="00A54CCF" w:rsidRPr="006113D0" w:rsidRDefault="00A54CCF">
            <w:pPr>
              <w:pStyle w:val="TAC"/>
              <w:rPr>
                <w:ins w:id="2923" w:author="CR#0067r1" w:date="2018-12-29T13:49:00Z"/>
                <w:lang w:eastAsia="en-GB"/>
              </w:rPr>
              <w:pPrChange w:id="2924" w:author="CR#0063" w:date="2019-01-04T10:16:00Z">
                <w:pPr>
                  <w:spacing w:after="0"/>
                  <w:jc w:val="center"/>
                </w:pPr>
              </w:pPrChange>
            </w:pPr>
            <w:ins w:id="2925" w:author="CR#0067r1" w:date="2018-12-29T13:49:00Z">
              <w:r>
                <w:rPr>
                  <w:lang w:eastAsia="en-GB"/>
                </w:rPr>
                <w:t>-</w:t>
              </w:r>
            </w:ins>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Del="00E06DD2" w:rsidTr="00CB146D">
        <w:trPr>
          <w:jc w:val="center"/>
          <w:del w:id="2926" w:author="CR#0063" w:date="2019-01-09T10:21:00Z"/>
        </w:trPr>
        <w:tc>
          <w:tcPr>
            <w:tcW w:w="467" w:type="dxa"/>
            <w:tcBorders>
              <w:top w:val="nil"/>
              <w:left w:val="single" w:sz="4" w:space="0" w:color="auto"/>
              <w:bottom w:val="single" w:sz="4" w:space="0" w:color="auto"/>
              <w:right w:val="nil"/>
            </w:tcBorders>
            <w:shd w:val="clear" w:color="auto" w:fill="auto"/>
            <w:noWrap/>
            <w:hideMark/>
          </w:tcPr>
          <w:p w:rsidR="00BA44F9" w:rsidRPr="0055247C" w:rsidDel="00E06DD2" w:rsidRDefault="00BA44F9" w:rsidP="00CB146D">
            <w:pPr>
              <w:pStyle w:val="TAL"/>
              <w:rPr>
                <w:del w:id="2927" w:author="CR#0063" w:date="2019-01-09T10:21:00Z"/>
                <w:lang w:eastAsia="en-GB"/>
              </w:rPr>
            </w:pPr>
            <w:del w:id="2928" w:author="CR#0063" w:date="2019-01-04T10:16:00Z">
              <w:r w:rsidRPr="0055247C" w:rsidDel="00623AFA">
                <w:rPr>
                  <w:lang w:eastAsia="en-GB"/>
                </w:rPr>
                <w:delText> </w:delText>
              </w:r>
            </w:del>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Del="00E06DD2" w:rsidRDefault="00BA44F9" w:rsidP="00CB146D">
            <w:pPr>
              <w:pStyle w:val="TAL"/>
              <w:rPr>
                <w:del w:id="2929" w:author="CR#0063" w:date="2019-01-09T10:21:00Z"/>
                <w:lang w:eastAsia="zh-CN"/>
              </w:rPr>
            </w:pPr>
            <w:del w:id="2930" w:author="CR#0063" w:date="2019-01-04T10:16:00Z">
              <w:r w:rsidRPr="0055247C" w:rsidDel="00623AFA">
                <w:rPr>
                  <w:lang w:eastAsia="zh-CN"/>
                </w:rPr>
                <w:delText>UTRA TDD</w:delText>
              </w:r>
            </w:del>
          </w:p>
        </w:tc>
        <w:tc>
          <w:tcPr>
            <w:tcW w:w="2552"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L"/>
              <w:rPr>
                <w:del w:id="2931" w:author="CR#0063" w:date="2019-01-09T10:21:00Z"/>
                <w:lang w:eastAsia="en-GB"/>
              </w:rPr>
            </w:pPr>
            <w:del w:id="2932" w:author="CR#0063" w:date="2019-01-04T10:16:00Z">
              <w:r w:rsidRPr="0055247C" w:rsidDel="00623AFA">
                <w:rPr>
                  <w:lang w:eastAsia="en-GB"/>
                </w:rPr>
                <w:delText>SBT</w:delText>
              </w:r>
            </w:del>
          </w:p>
        </w:tc>
        <w:tc>
          <w:tcPr>
            <w:tcW w:w="1134"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C"/>
              <w:rPr>
                <w:del w:id="2933" w:author="CR#0063" w:date="2019-01-09T10:21:00Z"/>
                <w:rFonts w:eastAsia="MS Mincho"/>
                <w:lang w:eastAsia="en-GB"/>
              </w:rPr>
            </w:pPr>
            <w:del w:id="2934" w:author="CR#0063" w:date="2019-01-04T10:16:00Z">
              <w:r w:rsidRPr="0055247C" w:rsidDel="00623AFA">
                <w:rPr>
                  <w:rFonts w:eastAsia="MS Mincho"/>
                  <w:lang w:eastAsia="en-GB"/>
                </w:rPr>
                <w:delText>-</w:delText>
              </w:r>
            </w:del>
          </w:p>
        </w:tc>
        <w:tc>
          <w:tcPr>
            <w:tcW w:w="960" w:type="dxa"/>
            <w:tcBorders>
              <w:top w:val="nil"/>
              <w:left w:val="nil"/>
              <w:bottom w:val="single" w:sz="4" w:space="0" w:color="auto"/>
              <w:right w:val="single" w:sz="4" w:space="0" w:color="auto"/>
            </w:tcBorders>
            <w:shd w:val="clear" w:color="auto" w:fill="auto"/>
            <w:hideMark/>
          </w:tcPr>
          <w:p w:rsidR="00BA44F9" w:rsidRPr="0055247C" w:rsidDel="00E06DD2" w:rsidRDefault="00BA44F9" w:rsidP="00CB146D">
            <w:pPr>
              <w:pStyle w:val="TAC"/>
              <w:rPr>
                <w:del w:id="2935" w:author="CR#0063" w:date="2019-01-09T10:21:00Z"/>
                <w:lang w:eastAsia="en-GB"/>
              </w:rPr>
            </w:pPr>
            <w:del w:id="2936" w:author="CR#0063" w:date="2019-01-04T10:16:00Z">
              <w:r w:rsidRPr="0055247C" w:rsidDel="00623AFA">
                <w:rPr>
                  <w:lang w:eastAsia="en-GB"/>
                </w:rPr>
                <w:delText>-</w:delText>
              </w:r>
            </w:del>
          </w:p>
        </w:tc>
      </w:tr>
      <w:tr w:rsidR="00A54CCF" w:rsidRPr="006113D0" w:rsidTr="00623AFA">
        <w:tblPrEx>
          <w:tblW w:w="9857" w:type="dxa"/>
          <w:jc w:val="center"/>
          <w:tblLayout w:type="fixed"/>
          <w:tblCellMar>
            <w:left w:w="28" w:type="dxa"/>
          </w:tblCellMar>
          <w:tblPrExChange w:id="2937" w:author="CR#0063" w:date="2019-01-04T10:16:00Z">
            <w:tblPrEx>
              <w:tblW w:w="9857" w:type="dxa"/>
              <w:jc w:val="center"/>
              <w:tblLayout w:type="fixed"/>
              <w:tblCellMar>
                <w:left w:w="28" w:type="dxa"/>
              </w:tblCellMar>
            </w:tblPrEx>
          </w:tblPrExChange>
        </w:tblPrEx>
        <w:trPr>
          <w:jc w:val="center"/>
          <w:ins w:id="2938" w:author="CR#0067r1" w:date="2018-12-29T13:49:00Z"/>
          <w:trPrChange w:id="2939" w:author="CR#0063" w:date="2019-01-04T10:16:00Z">
            <w:trPr>
              <w:gridAfter w:val="0"/>
              <w:jc w:val="center"/>
            </w:trPr>
          </w:trPrChange>
        </w:trPr>
        <w:tc>
          <w:tcPr>
            <w:tcW w:w="467" w:type="dxa"/>
            <w:tcBorders>
              <w:top w:val="nil"/>
              <w:left w:val="single" w:sz="4" w:space="0" w:color="auto"/>
              <w:bottom w:val="single" w:sz="4" w:space="0" w:color="auto"/>
              <w:right w:val="nil"/>
            </w:tcBorders>
            <w:shd w:val="clear" w:color="auto" w:fill="auto"/>
            <w:noWrap/>
            <w:tcPrChange w:id="2940" w:author="CR#0063" w:date="2019-01-04T10:16:00Z">
              <w:tcPr>
                <w:tcW w:w="467" w:type="dxa"/>
                <w:gridSpan w:val="2"/>
                <w:tcBorders>
                  <w:top w:val="nil"/>
                  <w:left w:val="single" w:sz="4" w:space="0" w:color="auto"/>
                  <w:bottom w:val="single" w:sz="4" w:space="0" w:color="auto"/>
                  <w:right w:val="nil"/>
                </w:tcBorders>
                <w:shd w:val="clear" w:color="auto" w:fill="auto"/>
                <w:noWrap/>
              </w:tcPr>
            </w:tcPrChange>
          </w:tcPr>
          <w:p w:rsidR="00A54CCF" w:rsidRPr="006113D0" w:rsidRDefault="00A54CCF" w:rsidP="008718C0">
            <w:pPr>
              <w:spacing w:after="0"/>
              <w:rPr>
                <w:ins w:id="2941" w:author="CR#0067r1" w:date="2018-12-29T13:49:00Z"/>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Change w:id="2942" w:author="CR#0063" w:date="2019-01-04T10:16:00Z">
              <w:tcPr>
                <w:tcW w:w="4744" w:type="dxa"/>
                <w:gridSpan w:val="3"/>
                <w:tcBorders>
                  <w:top w:val="nil"/>
                  <w:left w:val="nil"/>
                  <w:bottom w:val="single" w:sz="4" w:space="0" w:color="auto"/>
                  <w:right w:val="single" w:sz="4" w:space="0" w:color="auto"/>
                </w:tcBorders>
                <w:shd w:val="clear" w:color="auto" w:fill="auto"/>
                <w:noWrap/>
              </w:tcPr>
            </w:tcPrChange>
          </w:tcPr>
          <w:p w:rsidR="00A54CCF" w:rsidRPr="00BA44F9" w:rsidRDefault="00A54CCF">
            <w:pPr>
              <w:pStyle w:val="TAL"/>
              <w:rPr>
                <w:ins w:id="2943" w:author="CR#0067r1" w:date="2018-12-29T13:49:00Z"/>
                <w:lang w:eastAsia="zh-CN"/>
              </w:rPr>
              <w:pPrChange w:id="2944" w:author="CR#0063" w:date="2019-01-04T10:15:00Z">
                <w:pPr>
                  <w:spacing w:after="0"/>
                </w:pPr>
              </w:pPrChange>
            </w:pPr>
            <w:ins w:id="2945" w:author="CR#0067r1" w:date="2018-12-29T13:49:00Z">
              <w:r>
                <w:rPr>
                  <w:lang w:eastAsia="zh-CN"/>
                </w:rPr>
                <w:t>NR</w:t>
              </w:r>
            </w:ins>
          </w:p>
        </w:tc>
        <w:tc>
          <w:tcPr>
            <w:tcW w:w="2552" w:type="dxa"/>
            <w:tcBorders>
              <w:top w:val="nil"/>
              <w:left w:val="nil"/>
              <w:bottom w:val="single" w:sz="4" w:space="0" w:color="auto"/>
              <w:right w:val="single" w:sz="4" w:space="0" w:color="auto"/>
            </w:tcBorders>
            <w:shd w:val="clear" w:color="auto" w:fill="auto"/>
            <w:tcPrChange w:id="2946" w:author="CR#0063" w:date="2019-01-04T10:16:00Z">
              <w:tcPr>
                <w:tcW w:w="2552" w:type="dxa"/>
                <w:gridSpan w:val="2"/>
                <w:tcBorders>
                  <w:top w:val="nil"/>
                  <w:left w:val="nil"/>
                  <w:bottom w:val="single" w:sz="4" w:space="0" w:color="auto"/>
                  <w:right w:val="single" w:sz="4" w:space="0" w:color="auto"/>
                </w:tcBorders>
                <w:shd w:val="clear" w:color="auto" w:fill="auto"/>
              </w:tcPr>
            </w:tcPrChange>
          </w:tcPr>
          <w:p w:rsidR="00A54CCF" w:rsidRPr="006113D0" w:rsidRDefault="00A54CCF">
            <w:pPr>
              <w:pStyle w:val="TAL"/>
              <w:rPr>
                <w:ins w:id="2947" w:author="CR#0067r1" w:date="2018-12-29T13:49:00Z"/>
                <w:rFonts w:cs="Arial"/>
                <w:szCs w:val="18"/>
                <w:lang w:eastAsia="en-GB"/>
              </w:rPr>
              <w:pPrChange w:id="2948" w:author="CR#0063" w:date="2019-01-04T10:15:00Z">
                <w:pPr>
                  <w:spacing w:after="0"/>
                </w:pPr>
              </w:pPrChange>
            </w:pPr>
            <w:ins w:id="2949" w:author="CR#0067r1" w:date="2018-12-29T13:49:00Z">
              <w:r>
                <w:rPr>
                  <w:rFonts w:cs="Arial"/>
                  <w:szCs w:val="18"/>
                  <w:lang w:eastAsia="en-GB"/>
                </w:rPr>
                <w:t>SBT</w:t>
              </w:r>
            </w:ins>
          </w:p>
        </w:tc>
        <w:tc>
          <w:tcPr>
            <w:tcW w:w="1134" w:type="dxa"/>
            <w:tcBorders>
              <w:top w:val="nil"/>
              <w:left w:val="nil"/>
              <w:bottom w:val="single" w:sz="4" w:space="0" w:color="auto"/>
              <w:right w:val="single" w:sz="4" w:space="0" w:color="auto"/>
            </w:tcBorders>
            <w:shd w:val="clear" w:color="auto" w:fill="auto"/>
            <w:tcPrChange w:id="2950" w:author="CR#0063" w:date="2019-01-04T10:16:00Z">
              <w:tcPr>
                <w:tcW w:w="1187" w:type="dxa"/>
                <w:gridSpan w:val="3"/>
                <w:tcBorders>
                  <w:top w:val="nil"/>
                  <w:left w:val="nil"/>
                  <w:bottom w:val="single" w:sz="4" w:space="0" w:color="auto"/>
                  <w:right w:val="single" w:sz="4" w:space="0" w:color="auto"/>
                </w:tcBorders>
                <w:shd w:val="clear" w:color="auto" w:fill="auto"/>
              </w:tcPr>
            </w:tcPrChange>
          </w:tcPr>
          <w:p w:rsidR="00A54CCF" w:rsidRPr="002A5E06" w:rsidRDefault="00A54CCF">
            <w:pPr>
              <w:pStyle w:val="TAC"/>
              <w:rPr>
                <w:ins w:id="2951" w:author="CR#0067r1" w:date="2018-12-29T13:49:00Z"/>
                <w:rFonts w:eastAsia="MS Mincho"/>
                <w:lang w:eastAsia="en-GB"/>
              </w:rPr>
              <w:pPrChange w:id="2952" w:author="CR#0063" w:date="2019-01-04T10:16:00Z">
                <w:pPr>
                  <w:spacing w:after="0"/>
                </w:pPr>
              </w:pPrChange>
            </w:pPr>
            <w:ins w:id="2953" w:author="CR#0067r1" w:date="2018-12-29T13:49:00Z">
              <w:r>
                <w:rPr>
                  <w:rFonts w:eastAsia="MS Mincho"/>
                  <w:lang w:eastAsia="en-GB"/>
                </w:rPr>
                <w:t>-</w:t>
              </w:r>
            </w:ins>
          </w:p>
        </w:tc>
        <w:tc>
          <w:tcPr>
            <w:tcW w:w="960" w:type="dxa"/>
            <w:tcBorders>
              <w:top w:val="nil"/>
              <w:left w:val="nil"/>
              <w:bottom w:val="single" w:sz="4" w:space="0" w:color="auto"/>
              <w:right w:val="single" w:sz="4" w:space="0" w:color="auto"/>
            </w:tcBorders>
            <w:shd w:val="clear" w:color="auto" w:fill="auto"/>
            <w:tcPrChange w:id="2954" w:author="CR#0063" w:date="2019-01-04T10:16:00Z">
              <w:tcPr>
                <w:tcW w:w="907" w:type="dxa"/>
                <w:tcBorders>
                  <w:top w:val="nil"/>
                  <w:left w:val="nil"/>
                  <w:bottom w:val="single" w:sz="4" w:space="0" w:color="auto"/>
                  <w:right w:val="single" w:sz="4" w:space="0" w:color="auto"/>
                </w:tcBorders>
                <w:shd w:val="clear" w:color="auto" w:fill="auto"/>
              </w:tcPr>
            </w:tcPrChange>
          </w:tcPr>
          <w:p w:rsidR="00A54CCF" w:rsidRPr="006113D0" w:rsidRDefault="00A54CCF">
            <w:pPr>
              <w:pStyle w:val="TAC"/>
              <w:rPr>
                <w:ins w:id="2955" w:author="CR#0067r1" w:date="2018-12-29T13:49:00Z"/>
                <w:lang w:eastAsia="en-GB"/>
              </w:rPr>
              <w:pPrChange w:id="2956" w:author="CR#0063" w:date="2019-01-04T10:16:00Z">
                <w:pPr>
                  <w:spacing w:after="0"/>
                  <w:jc w:val="center"/>
                </w:pPr>
              </w:pPrChange>
            </w:pPr>
            <w:ins w:id="2957" w:author="CR#0067r1" w:date="2018-12-29T13:49:00Z">
              <w:r>
                <w:rPr>
                  <w:lang w:eastAsia="en-GB"/>
                </w:rPr>
                <w:t>-</w:t>
              </w:r>
            </w:ins>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ATCR5b </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FE2C22" w:rsidRPr="0055247C"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55247C" w:rsidRDefault="00BA44F9" w:rsidP="00CB146D">
            <w:pPr>
              <w:pStyle w:val="TAL"/>
              <w:rPr>
                <w:lang w:eastAsia="en-GB"/>
              </w:rPr>
            </w:pPr>
            <w:r w:rsidRPr="0055247C">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55247C" w:rsidRDefault="00BA44F9" w:rsidP="00CB146D">
            <w:pPr>
              <w:pStyle w:val="TAL"/>
              <w:rPr>
                <w:lang w:eastAsia="zh-CN"/>
              </w:rPr>
            </w:pPr>
            <w:r w:rsidRPr="0055247C">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L"/>
              <w:rPr>
                <w:lang w:eastAsia="en-GB"/>
              </w:rPr>
            </w:pPr>
            <w:r w:rsidRPr="0055247C">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rFonts w:eastAsia="MS Mincho"/>
                <w:lang w:eastAsia="en-GB"/>
              </w:rPr>
            </w:pPr>
            <w:r w:rsidRPr="0055247C">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55247C" w:rsidRDefault="00BA44F9" w:rsidP="00CB146D">
            <w:pPr>
              <w:pStyle w:val="TAC"/>
              <w:rPr>
                <w:lang w:eastAsia="en-GB"/>
              </w:rPr>
            </w:pPr>
            <w:r w:rsidRPr="0055247C">
              <w:rPr>
                <w:lang w:eastAsia="en-GB"/>
              </w:rPr>
              <w:t>-</w:t>
            </w:r>
          </w:p>
        </w:tc>
      </w:tr>
      <w:tr w:rsidR="00A54CCF" w:rsidRPr="006113D0" w:rsidTr="00623AFA">
        <w:tblPrEx>
          <w:tblW w:w="9857" w:type="dxa"/>
          <w:jc w:val="center"/>
          <w:tblLayout w:type="fixed"/>
          <w:tblCellMar>
            <w:left w:w="28" w:type="dxa"/>
          </w:tblCellMar>
          <w:tblPrExChange w:id="2958" w:author="CR#0063" w:date="2019-01-04T10:16:00Z">
            <w:tblPrEx>
              <w:tblW w:w="9857" w:type="dxa"/>
              <w:jc w:val="center"/>
              <w:tblLayout w:type="fixed"/>
              <w:tblCellMar>
                <w:left w:w="28" w:type="dxa"/>
              </w:tblCellMar>
            </w:tblPrEx>
          </w:tblPrExChange>
        </w:tblPrEx>
        <w:trPr>
          <w:jc w:val="center"/>
          <w:ins w:id="2959" w:author="CR#0067r1" w:date="2018-12-29T13:49:00Z"/>
          <w:trPrChange w:id="2960" w:author="CR#0063" w:date="2019-01-04T10:16:00Z">
            <w:trPr>
              <w:gridAfter w:val="0"/>
              <w:jc w:val="center"/>
            </w:trPr>
          </w:trPrChange>
        </w:trPr>
        <w:tc>
          <w:tcPr>
            <w:tcW w:w="467" w:type="dxa"/>
            <w:tcBorders>
              <w:top w:val="nil"/>
              <w:left w:val="single" w:sz="4" w:space="0" w:color="auto"/>
              <w:bottom w:val="single" w:sz="4" w:space="0" w:color="auto"/>
              <w:right w:val="nil"/>
            </w:tcBorders>
            <w:shd w:val="clear" w:color="auto" w:fill="auto"/>
            <w:noWrap/>
            <w:tcPrChange w:id="2961" w:author="CR#0063" w:date="2019-01-04T10:16:00Z">
              <w:tcPr>
                <w:tcW w:w="467" w:type="dxa"/>
                <w:gridSpan w:val="2"/>
                <w:tcBorders>
                  <w:top w:val="nil"/>
                  <w:left w:val="single" w:sz="4" w:space="0" w:color="auto"/>
                  <w:bottom w:val="single" w:sz="4" w:space="0" w:color="auto"/>
                  <w:right w:val="nil"/>
                </w:tcBorders>
                <w:shd w:val="clear" w:color="auto" w:fill="auto"/>
                <w:noWrap/>
              </w:tcPr>
            </w:tcPrChange>
          </w:tcPr>
          <w:p w:rsidR="00A54CCF" w:rsidRPr="006113D0" w:rsidRDefault="00A54CCF" w:rsidP="00CD39E1">
            <w:pPr>
              <w:pStyle w:val="TAL"/>
              <w:rPr>
                <w:ins w:id="2962" w:author="CR#0067r1" w:date="2018-12-29T13:49:00Z"/>
                <w:lang w:eastAsia="en-GB"/>
              </w:rPr>
            </w:pPr>
          </w:p>
        </w:tc>
        <w:tc>
          <w:tcPr>
            <w:tcW w:w="4744" w:type="dxa"/>
            <w:gridSpan w:val="2"/>
            <w:tcBorders>
              <w:top w:val="nil"/>
              <w:left w:val="nil"/>
              <w:bottom w:val="single" w:sz="4" w:space="0" w:color="auto"/>
              <w:right w:val="single" w:sz="4" w:space="0" w:color="auto"/>
            </w:tcBorders>
            <w:shd w:val="clear" w:color="auto" w:fill="auto"/>
            <w:noWrap/>
            <w:tcPrChange w:id="2963" w:author="CR#0063" w:date="2019-01-04T10:16:00Z">
              <w:tcPr>
                <w:tcW w:w="4744" w:type="dxa"/>
                <w:gridSpan w:val="3"/>
                <w:tcBorders>
                  <w:top w:val="nil"/>
                  <w:left w:val="nil"/>
                  <w:bottom w:val="single" w:sz="4" w:space="0" w:color="auto"/>
                  <w:right w:val="single" w:sz="4" w:space="0" w:color="auto"/>
                </w:tcBorders>
                <w:shd w:val="clear" w:color="auto" w:fill="auto"/>
                <w:noWrap/>
              </w:tcPr>
            </w:tcPrChange>
          </w:tcPr>
          <w:p w:rsidR="00A54CCF" w:rsidRPr="00BA44F9" w:rsidRDefault="00A54CCF" w:rsidP="00CD39E1">
            <w:pPr>
              <w:pStyle w:val="TAL"/>
              <w:rPr>
                <w:ins w:id="2964" w:author="CR#0067r1" w:date="2018-12-29T13:49:00Z"/>
                <w:lang w:eastAsia="zh-CN"/>
              </w:rPr>
            </w:pPr>
            <w:ins w:id="2965" w:author="CR#0067r1" w:date="2018-12-29T13:49:00Z">
              <w:r>
                <w:rPr>
                  <w:lang w:eastAsia="zh-CN"/>
                </w:rPr>
                <w:t>NR requirement</w:t>
              </w:r>
            </w:ins>
          </w:p>
        </w:tc>
        <w:tc>
          <w:tcPr>
            <w:tcW w:w="2552" w:type="dxa"/>
            <w:tcBorders>
              <w:top w:val="nil"/>
              <w:left w:val="nil"/>
              <w:bottom w:val="single" w:sz="4" w:space="0" w:color="auto"/>
              <w:right w:val="single" w:sz="4" w:space="0" w:color="auto"/>
            </w:tcBorders>
            <w:shd w:val="clear" w:color="auto" w:fill="auto"/>
            <w:tcPrChange w:id="2966" w:author="CR#0063" w:date="2019-01-04T10:16:00Z">
              <w:tcPr>
                <w:tcW w:w="2552" w:type="dxa"/>
                <w:gridSpan w:val="2"/>
                <w:tcBorders>
                  <w:top w:val="nil"/>
                  <w:left w:val="nil"/>
                  <w:bottom w:val="single" w:sz="4" w:space="0" w:color="auto"/>
                  <w:right w:val="single" w:sz="4" w:space="0" w:color="auto"/>
                </w:tcBorders>
                <w:shd w:val="clear" w:color="auto" w:fill="auto"/>
              </w:tcPr>
            </w:tcPrChange>
          </w:tcPr>
          <w:p w:rsidR="00A54CCF" w:rsidRPr="006113D0" w:rsidRDefault="00A54CCF" w:rsidP="00CD39E1">
            <w:pPr>
              <w:pStyle w:val="TAL"/>
              <w:rPr>
                <w:ins w:id="2967" w:author="CR#0067r1" w:date="2018-12-29T13:49:00Z"/>
                <w:lang w:eastAsia="en-GB"/>
              </w:rPr>
            </w:pPr>
            <w:ins w:id="2968" w:author="CR#0067r1" w:date="2018-12-29T13:49:00Z">
              <w:r>
                <w:rPr>
                  <w:lang w:eastAsia="en-GB"/>
                </w:rPr>
                <w:t>SBT</w:t>
              </w:r>
            </w:ins>
          </w:p>
        </w:tc>
        <w:tc>
          <w:tcPr>
            <w:tcW w:w="1134" w:type="dxa"/>
            <w:tcBorders>
              <w:top w:val="nil"/>
              <w:left w:val="nil"/>
              <w:bottom w:val="single" w:sz="4" w:space="0" w:color="auto"/>
              <w:right w:val="single" w:sz="4" w:space="0" w:color="auto"/>
            </w:tcBorders>
            <w:shd w:val="clear" w:color="auto" w:fill="auto"/>
            <w:tcPrChange w:id="2969" w:author="CR#0063" w:date="2019-01-04T10:16:00Z">
              <w:tcPr>
                <w:tcW w:w="1187" w:type="dxa"/>
                <w:gridSpan w:val="3"/>
                <w:tcBorders>
                  <w:top w:val="nil"/>
                  <w:left w:val="nil"/>
                  <w:bottom w:val="single" w:sz="4" w:space="0" w:color="auto"/>
                  <w:right w:val="single" w:sz="4" w:space="0" w:color="auto"/>
                </w:tcBorders>
                <w:shd w:val="clear" w:color="auto" w:fill="auto"/>
              </w:tcPr>
            </w:tcPrChange>
          </w:tcPr>
          <w:p w:rsidR="00A54CCF" w:rsidRPr="002A5E06" w:rsidRDefault="00A54CCF" w:rsidP="00CD39E1">
            <w:pPr>
              <w:pStyle w:val="TAC"/>
              <w:rPr>
                <w:ins w:id="2970" w:author="CR#0067r1" w:date="2018-12-29T13:49:00Z"/>
                <w:rFonts w:eastAsia="MS Mincho"/>
                <w:lang w:eastAsia="en-GB"/>
              </w:rPr>
            </w:pPr>
            <w:ins w:id="2971" w:author="CR#0067r1" w:date="2018-12-29T13:49:00Z">
              <w:r>
                <w:rPr>
                  <w:rFonts w:eastAsia="MS Mincho"/>
                  <w:lang w:eastAsia="en-GB"/>
                </w:rPr>
                <w:t>-</w:t>
              </w:r>
            </w:ins>
          </w:p>
        </w:tc>
        <w:tc>
          <w:tcPr>
            <w:tcW w:w="960" w:type="dxa"/>
            <w:tcBorders>
              <w:top w:val="nil"/>
              <w:left w:val="nil"/>
              <w:bottom w:val="single" w:sz="4" w:space="0" w:color="auto"/>
              <w:right w:val="single" w:sz="4" w:space="0" w:color="auto"/>
            </w:tcBorders>
            <w:shd w:val="clear" w:color="auto" w:fill="auto"/>
            <w:tcPrChange w:id="2972" w:author="CR#0063" w:date="2019-01-04T10:16:00Z">
              <w:tcPr>
                <w:tcW w:w="907" w:type="dxa"/>
                <w:tcBorders>
                  <w:top w:val="nil"/>
                  <w:left w:val="nil"/>
                  <w:bottom w:val="single" w:sz="4" w:space="0" w:color="auto"/>
                  <w:right w:val="single" w:sz="4" w:space="0" w:color="auto"/>
                </w:tcBorders>
                <w:shd w:val="clear" w:color="auto" w:fill="auto"/>
              </w:tcPr>
            </w:tcPrChange>
          </w:tcPr>
          <w:p w:rsidR="00A54CCF" w:rsidRPr="006113D0" w:rsidRDefault="00A54CCF" w:rsidP="00CD39E1">
            <w:pPr>
              <w:pStyle w:val="TAC"/>
              <w:rPr>
                <w:ins w:id="2973" w:author="CR#0067r1" w:date="2018-12-29T13:49:00Z"/>
                <w:lang w:eastAsia="en-GB"/>
              </w:rPr>
            </w:pPr>
            <w:ins w:id="2974" w:author="CR#0067r1" w:date="2018-12-29T13:49:00Z">
              <w:r>
                <w:rPr>
                  <w:lang w:eastAsia="en-GB"/>
                </w:rPr>
                <w:t>-</w:t>
              </w:r>
            </w:ins>
          </w:p>
        </w:tc>
      </w:tr>
      <w:tr w:rsidR="00BA44F9" w:rsidRPr="0055247C"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55247C" w:rsidRDefault="00BA44F9" w:rsidP="00F965A9">
            <w:pPr>
              <w:pStyle w:val="TAN"/>
            </w:pPr>
            <w:r w:rsidRPr="0055247C">
              <w:t xml:space="preserve">NOTE </w:t>
            </w:r>
            <w:r w:rsidRPr="0055247C">
              <w:rPr>
                <w:rFonts w:hint="eastAsia"/>
              </w:rPr>
              <w:t>1</w:t>
            </w:r>
            <w:r w:rsidRPr="0055247C">
              <w:t>:</w:t>
            </w:r>
            <w:r w:rsidRPr="0055247C">
              <w:tab/>
            </w:r>
            <w:r w:rsidRPr="0055247C">
              <w:rPr>
                <w:rFonts w:hint="eastAsia"/>
              </w:rPr>
              <w:t>MBT is only applicable when DB-DC-HSDPA</w:t>
            </w:r>
            <w:del w:id="2975" w:author="CR#0067r1" w:date="2018-12-29T13:50:00Z">
              <w:r w:rsidRPr="0055247C" w:rsidDel="00A54CCF">
                <w:rPr>
                  <w:rFonts w:hint="eastAsia"/>
                </w:rPr>
                <w:delText>/</w:delText>
              </w:r>
            </w:del>
            <w:ins w:id="2976" w:author="CR#0067r1" w:date="2018-12-29T13:50:00Z">
              <w:r w:rsidR="00A54CCF">
                <w:t xml:space="preserve"> or </w:t>
              </w:r>
            </w:ins>
            <w:r w:rsidRPr="0055247C">
              <w:rPr>
                <w:rFonts w:hint="eastAsia"/>
              </w:rPr>
              <w:t>inter-band CA is supported</w:t>
            </w:r>
            <w:r w:rsidRPr="0055247C">
              <w:t>.</w:t>
            </w:r>
          </w:p>
          <w:p w:rsidR="00BA44F9" w:rsidRPr="0055247C" w:rsidRDefault="00BA44F9" w:rsidP="00F965A9">
            <w:pPr>
              <w:pStyle w:val="TAN"/>
            </w:pPr>
            <w:r w:rsidRPr="0055247C">
              <w:rPr>
                <w:rFonts w:hint="eastAsia"/>
                <w:lang w:eastAsia="zh-CN"/>
              </w:rPr>
              <w:t xml:space="preserve">NOTE </w:t>
            </w:r>
            <w:r w:rsidRPr="0055247C">
              <w:rPr>
                <w:lang w:eastAsia="zh-CN"/>
              </w:rPr>
              <w:t>2</w:t>
            </w:r>
            <w:r w:rsidRPr="0055247C">
              <w:rPr>
                <w:rFonts w:hint="eastAsia"/>
                <w:lang w:eastAsia="zh-CN"/>
              </w:rPr>
              <w:t>:</w:t>
            </w:r>
            <w:r w:rsidRPr="0055247C">
              <w:tab/>
            </w:r>
            <w:r w:rsidRPr="0055247C">
              <w:rPr>
                <w:lang w:eastAsia="zh-CN"/>
              </w:rPr>
              <w:t>For ACLR, MBT shall be applied for the Inter RF bandwidth gap only.</w:t>
            </w:r>
          </w:p>
          <w:p w:rsidR="00BA44F9" w:rsidRPr="0055247C" w:rsidRDefault="00BA44F9" w:rsidP="00F965A9">
            <w:pPr>
              <w:pStyle w:val="TAN"/>
              <w:rPr>
                <w:rFonts w:cs="Arial"/>
                <w:szCs w:val="18"/>
                <w:lang w:eastAsia="en-GB"/>
              </w:rPr>
            </w:pPr>
            <w:r w:rsidRPr="0055247C">
              <w:t>NOTE 3:</w:t>
            </w:r>
            <w:r w:rsidRPr="0055247C">
              <w:tab/>
              <w:t>SBT is only applicable if different Capability Sets are declared for single-band and multi-band operation.</w:t>
            </w:r>
          </w:p>
        </w:tc>
      </w:tr>
    </w:tbl>
    <w:p w:rsidR="003B2DEF" w:rsidRPr="0055247C" w:rsidRDefault="003B2DEF" w:rsidP="00E603E9"/>
    <w:p w:rsidR="003B2DEF" w:rsidRPr="0055247C" w:rsidRDefault="00CB146D" w:rsidP="00673E8E">
      <w:pPr>
        <w:pStyle w:val="Heading3"/>
        <w:rPr>
          <w:lang w:eastAsia="zh-CN"/>
        </w:rPr>
      </w:pPr>
      <w:bookmarkStart w:id="2977" w:name="_Toc526254736"/>
      <w:r w:rsidRPr="0055247C">
        <w:rPr>
          <w:lang w:eastAsia="zh-CN"/>
        </w:rPr>
        <w:t>5.4.2</w:t>
      </w:r>
      <w:r w:rsidR="003B2DEF" w:rsidRPr="0055247C">
        <w:rPr>
          <w:lang w:eastAsia="zh-CN"/>
        </w:rPr>
        <w:tab/>
      </w:r>
      <w:r w:rsidR="003B2DEF" w:rsidRPr="0055247C">
        <w:t xml:space="preserve">AAS BS operating bands with multi-band dependencies supporting </w:t>
      </w:r>
      <w:r w:rsidR="003B2DEF" w:rsidRPr="0055247C">
        <w:rPr>
          <w:lang w:eastAsia="zh-CN"/>
        </w:rPr>
        <w:t>Single-RAT only</w:t>
      </w:r>
      <w:bookmarkEnd w:id="2977"/>
    </w:p>
    <w:p w:rsidR="003B2DEF" w:rsidRPr="0055247C" w:rsidRDefault="003B2DEF" w:rsidP="003B2DEF">
      <w:pPr>
        <w:rPr>
          <w:snapToGrid w:val="0"/>
          <w:lang w:eastAsia="zh-CN"/>
        </w:rPr>
      </w:pPr>
      <w:r w:rsidRPr="0055247C">
        <w:rPr>
          <w:snapToGrid w:val="0"/>
          <w:lang w:eastAsia="zh-CN"/>
        </w:rPr>
        <w:t xml:space="preserve">For an </w:t>
      </w:r>
      <w:r w:rsidRPr="0055247C">
        <w:t xml:space="preserve">AAS BS operating bands </w:t>
      </w:r>
      <w:r w:rsidRPr="0055247C">
        <w:rPr>
          <w:snapToGrid w:val="0"/>
          <w:lang w:eastAsia="zh-CN"/>
        </w:rPr>
        <w:t>with multi-band dependencies supporting single-RAT only in the operational ba</w:t>
      </w:r>
      <w:r w:rsidR="00E603E9" w:rsidRPr="0055247C">
        <w:rPr>
          <w:snapToGrid w:val="0"/>
          <w:lang w:eastAsia="zh-CN"/>
        </w:rPr>
        <w:t>nd, the test configurations in t</w:t>
      </w:r>
      <w:r w:rsidRPr="0055247C">
        <w:rPr>
          <w:snapToGrid w:val="0"/>
          <w:lang w:eastAsia="zh-CN"/>
        </w:rPr>
        <w:t>able 5.4.2-1, shall be used for testing.</w:t>
      </w:r>
    </w:p>
    <w:p w:rsidR="003B2DEF" w:rsidRPr="0055247C" w:rsidRDefault="003B2DEF" w:rsidP="003B2DEF">
      <w:pPr>
        <w:pStyle w:val="TH"/>
        <w:rPr>
          <w:snapToGrid w:val="0"/>
          <w:lang w:eastAsia="zh-CN"/>
        </w:rPr>
      </w:pPr>
      <w:r w:rsidRPr="0055247C">
        <w:rPr>
          <w:snapToGrid w:val="0"/>
          <w:lang w:eastAsia="zh-CN"/>
        </w:rPr>
        <w:t xml:space="preserve">Table 5.4.2-1: </w:t>
      </w:r>
      <w:r w:rsidRPr="0055247C">
        <w:t xml:space="preserve">Test configuration for AAS BS operating bands with multi-band dependencies supporting </w:t>
      </w:r>
      <w:r w:rsidRPr="0055247C">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FE2C22" w:rsidRPr="0055247C"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55247C" w:rsidRDefault="003B2DEF" w:rsidP="00BA0BB4">
            <w:pPr>
              <w:spacing w:after="0"/>
              <w:rPr>
                <w:rFonts w:ascii="Arial" w:hAnsi="Arial" w:cs="Arial"/>
                <w:b/>
                <w:bCs/>
                <w:sz w:val="18"/>
                <w:szCs w:val="18"/>
                <w:lang w:eastAsia="en-GB"/>
              </w:rPr>
            </w:pPr>
            <w:r w:rsidRPr="0055247C">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55247C" w:rsidRDefault="003B2DEF" w:rsidP="00BA0BB4">
            <w:pPr>
              <w:spacing w:after="0"/>
              <w:jc w:val="center"/>
              <w:rPr>
                <w:rFonts w:ascii="Arial" w:hAnsi="Arial" w:cs="Arial"/>
                <w:b/>
                <w:bCs/>
                <w:sz w:val="18"/>
                <w:szCs w:val="18"/>
                <w:lang w:eastAsia="en-GB"/>
              </w:rPr>
            </w:pPr>
            <w:r w:rsidRPr="0055247C">
              <w:rPr>
                <w:rFonts w:ascii="Arial" w:hAnsi="Arial" w:cs="Arial"/>
                <w:b/>
                <w:bCs/>
                <w:sz w:val="18"/>
                <w:szCs w:val="18"/>
                <w:lang w:eastAsia="en-GB"/>
              </w:rPr>
              <w:t>E-UTRA Test RCSA5</w:t>
            </w:r>
          </w:p>
        </w:tc>
      </w:tr>
      <w:tr w:rsidR="00FE2C22" w:rsidRPr="0055247C"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55247C" w:rsidRDefault="003B2DEF" w:rsidP="00CB146D">
            <w:pPr>
              <w:pStyle w:val="TAL"/>
              <w:rPr>
                <w:lang w:eastAsia="en-GB"/>
              </w:rPr>
            </w:pPr>
            <w:r w:rsidRPr="0055247C">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55247C" w:rsidRDefault="00BA44F9" w:rsidP="00CB146D">
            <w:pPr>
              <w:pStyle w:val="TAL"/>
              <w:rPr>
                <w:lang w:eastAsia="en-GB"/>
              </w:rPr>
            </w:pPr>
            <w:r w:rsidRPr="0055247C">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55247C" w:rsidRDefault="003B2DEF" w:rsidP="00E603E9">
            <w:pPr>
              <w:spacing w:after="0"/>
              <w:jc w:val="center"/>
              <w:rPr>
                <w:rFonts w:ascii="Arial" w:hAnsi="Arial" w:cs="Arial"/>
                <w:sz w:val="18"/>
                <w:szCs w:val="18"/>
                <w:lang w:eastAsia="en-GB"/>
              </w:rPr>
            </w:pPr>
            <w:r w:rsidRPr="0055247C">
              <w:rPr>
                <w:rFonts w:ascii="Arial" w:hAnsi="Arial" w:cs="Arial"/>
                <w:sz w:val="18"/>
                <w:szCs w:val="18"/>
                <w:lang w:eastAsia="en-GB"/>
              </w:rPr>
              <w:t>ATCR1a/ANTCR1 (</w:t>
            </w:r>
            <w:r w:rsidR="00E603E9" w:rsidRPr="0055247C">
              <w:rPr>
                <w:rFonts w:ascii="Arial" w:hAnsi="Arial" w:cs="Arial"/>
                <w:sz w:val="18"/>
                <w:szCs w:val="18"/>
                <w:lang w:eastAsia="en-GB"/>
              </w:rPr>
              <w:t>Note 1</w:t>
            </w:r>
            <w:r w:rsidRPr="0055247C">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55247C" w:rsidRDefault="003B2DEF" w:rsidP="00E603E9">
            <w:pPr>
              <w:spacing w:after="0"/>
              <w:jc w:val="center"/>
              <w:rPr>
                <w:rFonts w:ascii="Arial" w:hAnsi="Arial" w:cs="Arial"/>
                <w:sz w:val="18"/>
                <w:szCs w:val="18"/>
                <w:lang w:eastAsia="en-GB"/>
              </w:rPr>
            </w:pPr>
            <w:r w:rsidRPr="0055247C">
              <w:rPr>
                <w:rFonts w:ascii="Arial" w:hAnsi="Arial" w:cs="Arial"/>
                <w:sz w:val="18"/>
                <w:szCs w:val="18"/>
                <w:lang w:eastAsia="en-GB"/>
              </w:rPr>
              <w:t>ATCR1b (</w:t>
            </w:r>
            <w:r w:rsidR="00E603E9" w:rsidRPr="0055247C">
              <w:rPr>
                <w:rFonts w:ascii="Arial" w:hAnsi="Arial" w:cs="Arial"/>
                <w:sz w:val="18"/>
                <w:szCs w:val="18"/>
                <w:lang w:eastAsia="en-GB"/>
              </w:rPr>
              <w:t>Note </w:t>
            </w:r>
            <w:r w:rsidR="00BA44F9" w:rsidRPr="0055247C">
              <w:rPr>
                <w:rFonts w:ascii="Arial" w:hAnsi="Arial" w:cs="Arial"/>
                <w:sz w:val="18"/>
                <w:szCs w:val="18"/>
                <w:lang w:eastAsia="en-GB"/>
              </w:rPr>
              <w:t>3</w:t>
            </w:r>
            <w:r w:rsidRPr="0055247C">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55247C" w:rsidRDefault="003B2DEF" w:rsidP="00BA44F9">
            <w:pPr>
              <w:spacing w:after="0"/>
              <w:jc w:val="center"/>
              <w:rPr>
                <w:rFonts w:ascii="Arial" w:hAnsi="Arial" w:cs="Arial"/>
                <w:sz w:val="18"/>
                <w:szCs w:val="18"/>
                <w:lang w:eastAsia="en-GB"/>
              </w:rPr>
            </w:pPr>
            <w:r w:rsidRPr="0055247C">
              <w:rPr>
                <w:rFonts w:ascii="Arial" w:hAnsi="Arial" w:cs="Arial"/>
                <w:sz w:val="18"/>
                <w:szCs w:val="18"/>
                <w:lang w:eastAsia="en-GB"/>
              </w:rPr>
              <w:t>ATCR2a/ANTCR2 (</w:t>
            </w:r>
            <w:r w:rsidR="00E603E9" w:rsidRPr="0055247C">
              <w:rPr>
                <w:rFonts w:ascii="Arial" w:hAnsi="Arial" w:cs="Arial"/>
                <w:sz w:val="18"/>
                <w:szCs w:val="18"/>
                <w:lang w:eastAsia="en-GB"/>
              </w:rPr>
              <w:t>Note </w:t>
            </w:r>
            <w:r w:rsidR="00BA44F9" w:rsidRPr="0055247C">
              <w:rPr>
                <w:rFonts w:ascii="Arial" w:hAnsi="Arial" w:cs="Arial"/>
                <w:sz w:val="18"/>
                <w:szCs w:val="18"/>
                <w:lang w:eastAsia="en-GB"/>
              </w:rPr>
              <w:t>5</w:t>
            </w:r>
            <w:r w:rsidRPr="0055247C">
              <w:rPr>
                <w:rFonts w:ascii="Arial" w:hAnsi="Arial" w:cs="Arial"/>
                <w:sz w:val="18"/>
                <w:szCs w:val="18"/>
                <w:lang w:eastAsia="en-GB"/>
              </w:rPr>
              <w:t>), ATCR5a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del w:id="2978" w:author="CR#0063" w:date="2019-01-04T10:17:00Z">
              <w:r w:rsidRPr="0055247C" w:rsidDel="00623AFA">
                <w:rPr>
                  <w:rFonts w:ascii="Arial" w:hAnsi="Arial" w:cs="Arial"/>
                  <w:sz w:val="18"/>
                  <w:szCs w:val="18"/>
                  <w:lang w:eastAsia="en-GB"/>
                </w:rPr>
                <w:delText>ATCR1b (note 4), ATCR5a</w:delText>
              </w:r>
            </w:del>
            <w:ins w:id="2979" w:author="CR#0063" w:date="2019-01-04T10:17:00Z">
              <w:r w:rsidR="00623AFA" w:rsidRPr="00CB597C">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del w:id="2980" w:author="CR#0063" w:date="2019-01-04T10:17:00Z">
              <w:r w:rsidRPr="0055247C" w:rsidDel="00623AFA">
                <w:rPr>
                  <w:rFonts w:ascii="Arial" w:hAnsi="Arial" w:cs="Arial"/>
                  <w:sz w:val="18"/>
                  <w:szCs w:val="18"/>
                  <w:lang w:eastAsia="en-GB"/>
                </w:rPr>
                <w:delText>SC</w:delText>
              </w:r>
            </w:del>
            <w:ins w:id="2981" w:author="CR#0063" w:date="2019-01-04T10:17:00Z">
              <w:r w:rsidR="00623AFA" w:rsidRPr="00CB597C">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del w:id="2982" w:author="CR#0063" w:date="2019-01-04T10:17:00Z">
              <w:r w:rsidRPr="0055247C" w:rsidDel="00623AFA">
                <w:rPr>
                  <w:rFonts w:ascii="Arial" w:hAnsi="Arial" w:cs="Arial"/>
                  <w:sz w:val="18"/>
                  <w:szCs w:val="18"/>
                  <w:lang w:eastAsia="en-GB"/>
                </w:rPr>
                <w:delText>SC</w:delText>
              </w:r>
            </w:del>
            <w:ins w:id="2983" w:author="CR#0063" w:date="2019-01-04T10:17:00Z">
              <w:r w:rsidR="00623AFA" w:rsidRPr="00CB597C">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Error Vector Magnitude</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pStyle w:val="TAC"/>
              <w:rPr>
                <w:lang w:eastAsia="en-GB"/>
              </w:rPr>
            </w:pPr>
            <w:r w:rsidRPr="0055247C">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pStyle w:val="TAC"/>
              <w:rPr>
                <w:lang w:eastAsia="en-GB"/>
              </w:rPr>
            </w:pPr>
            <w:r w:rsidRPr="0055247C">
              <w:rPr>
                <w:lang w:eastAsia="en-GB"/>
              </w:rPr>
              <w:t>-</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del w:id="2984" w:author="CR#0063" w:date="2019-01-04T10:18:00Z">
              <w:r w:rsidRPr="0055247C" w:rsidDel="00623AFA">
                <w:rPr>
                  <w:rFonts w:ascii="Arial" w:hAnsi="Arial" w:cs="Arial"/>
                  <w:sz w:val="18"/>
                  <w:szCs w:val="18"/>
                  <w:lang w:eastAsia="en-GB"/>
                </w:rPr>
                <w:delText>ATCR5a</w:delText>
              </w:r>
            </w:del>
            <w:ins w:id="2985" w:author="CR#0063" w:date="2019-01-04T10:18:00Z">
              <w:r w:rsidR="00623AFA" w:rsidRPr="00CB597C">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ATCR5a (only applied for E</w:t>
            </w:r>
            <w:r w:rsidRPr="0055247C">
              <w:rPr>
                <w:rFonts w:ascii="Arial" w:hAnsi="Arial" w:cs="Arial"/>
                <w:sz w:val="18"/>
                <w:szCs w:val="18"/>
                <w:lang w:eastAsia="en-GB"/>
              </w:rPr>
              <w:noBreakHyphen/>
              <w:t>UTRA TDD BS)</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del w:id="2986" w:author="CR#0063" w:date="2019-01-04T10:18:00Z">
              <w:r w:rsidRPr="0055247C" w:rsidDel="00623AFA">
                <w:rPr>
                  <w:rFonts w:ascii="Arial" w:hAnsi="Arial" w:cs="Arial"/>
                  <w:sz w:val="18"/>
                  <w:szCs w:val="18"/>
                  <w:lang w:eastAsia="en-GB"/>
                </w:rPr>
                <w:delText>SC</w:delText>
              </w:r>
            </w:del>
            <w:ins w:id="2987" w:author="CR#0063" w:date="2019-01-04T10:18:00Z">
              <w:r w:rsidR="00623AFA" w:rsidRPr="00CB597C">
                <w:rPr>
                  <w:rFonts w:ascii="Arial" w:hAnsi="Arial" w:cs="Arial"/>
                  <w:sz w:val="18"/>
                  <w:szCs w:val="18"/>
                  <w:lang w:eastAsia="en-GB"/>
                </w:rPr>
                <w:t>N/A</w:t>
              </w:r>
            </w:ins>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88" w:author="CR#0063" w:date="2019-01-04T10:18:00Z">
              <w:r w:rsidRPr="00CB597C">
                <w:rPr>
                  <w:rFonts w:ascii="Arial" w:hAnsi="Arial" w:cs="Arial"/>
                  <w:sz w:val="18"/>
                  <w:szCs w:val="18"/>
                  <w:lang w:eastAsia="en-GB"/>
                </w:rPr>
                <w:t>N/A</w:t>
              </w:r>
            </w:ins>
            <w:del w:id="2989" w:author="CR#0063" w:date="2019-01-04T10:18:00Z">
              <w:r w:rsidR="00BA44F9" w:rsidRPr="0055247C" w:rsidDel="00623AFA">
                <w:rPr>
                  <w:rFonts w:ascii="Arial" w:hAnsi="Arial" w:cs="Arial"/>
                  <w:sz w:val="18"/>
                  <w:szCs w:val="18"/>
                  <w:lang w:eastAsia="en-GB"/>
                </w:rPr>
                <w:delText>ATCR1b (note 4), 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Tested with Error Vector Magnitude</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90" w:author="CR#0063" w:date="2019-01-04T10:18:00Z">
              <w:r w:rsidRPr="00CB597C">
                <w:rPr>
                  <w:rFonts w:ascii="Arial" w:hAnsi="Arial" w:cs="Arial"/>
                  <w:sz w:val="18"/>
                  <w:szCs w:val="18"/>
                  <w:lang w:eastAsia="en-GB"/>
                </w:rPr>
                <w:t>N/A</w:t>
              </w:r>
            </w:ins>
            <w:del w:id="2991" w:author="CR#0063" w:date="2019-01-04T10:18:00Z">
              <w:r w:rsidR="00BA44F9" w:rsidRPr="0055247C" w:rsidDel="00623AFA">
                <w:rPr>
                  <w:rFonts w:ascii="Arial" w:hAnsi="Arial" w:cs="Arial"/>
                  <w:sz w:val="18"/>
                  <w:szCs w:val="18"/>
                  <w:lang w:eastAsia="en-GB"/>
                </w:rPr>
                <w:delText>ATCR1b (note 4)</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 (note 7)</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92" w:author="CR#0063" w:date="2019-01-04T10:18:00Z">
              <w:r w:rsidRPr="00CB597C">
                <w:rPr>
                  <w:rFonts w:ascii="Arial" w:hAnsi="Arial" w:cs="Arial"/>
                  <w:sz w:val="18"/>
                  <w:szCs w:val="18"/>
                  <w:lang w:eastAsia="en-GB"/>
                </w:rPr>
                <w:t>N/A</w:t>
              </w:r>
            </w:ins>
            <w:del w:id="2993" w:author="CR#0063" w:date="2019-01-04T10:18:00Z">
              <w:r w:rsidR="00BA44F9" w:rsidRPr="0055247C" w:rsidDel="00623AFA">
                <w:rPr>
                  <w:rFonts w:ascii="Arial" w:hAnsi="Arial" w:cs="Arial"/>
                  <w:sz w:val="18"/>
                  <w:szCs w:val="18"/>
                  <w:lang w:eastAsia="en-GB"/>
                </w:rPr>
                <w:delText>ATCR1b (note  3), 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94" w:author="CR#0063" w:date="2019-01-04T10:18:00Z">
              <w:r w:rsidRPr="00CB597C">
                <w:rPr>
                  <w:rFonts w:ascii="Arial" w:hAnsi="Arial" w:cs="Arial"/>
                  <w:sz w:val="18"/>
                  <w:szCs w:val="18"/>
                  <w:lang w:eastAsia="en-GB"/>
                </w:rPr>
                <w:t>N/A</w:t>
              </w:r>
            </w:ins>
            <w:del w:id="2995" w:author="CR#0063" w:date="2019-01-04T10:19:00Z">
              <w:r w:rsidR="00BA44F9" w:rsidRPr="0055247C" w:rsidDel="00623AFA">
                <w:rPr>
                  <w:rFonts w:ascii="Arial" w:hAnsi="Arial" w:cs="Arial"/>
                  <w:sz w:val="18"/>
                  <w:szCs w:val="18"/>
                  <w:lang w:eastAsia="en-GB"/>
                </w:rPr>
                <w:delText>ATCR1b (note 4), ATCR5a</w:delText>
              </w:r>
            </w:del>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96" w:author="CR#0063" w:date="2019-01-04T10:18:00Z">
              <w:r w:rsidRPr="00CB597C">
                <w:rPr>
                  <w:rFonts w:ascii="Arial" w:hAnsi="Arial" w:cs="Arial"/>
                  <w:sz w:val="18"/>
                  <w:szCs w:val="18"/>
                  <w:lang w:eastAsia="en-GB"/>
                </w:rPr>
                <w:t>N/A</w:t>
              </w:r>
            </w:ins>
            <w:del w:id="2997" w:author="CR#0063" w:date="2019-01-04T10:19:00Z">
              <w:r w:rsidR="00BA44F9" w:rsidRPr="0055247C" w:rsidDel="00623AFA">
                <w:rPr>
                  <w:rFonts w:ascii="Arial" w:hAnsi="Arial" w:cs="Arial"/>
                  <w:sz w:val="18"/>
                  <w:szCs w:val="18"/>
                  <w:lang w:eastAsia="en-GB"/>
                </w:rPr>
                <w:delText>ATCR1b (note 4), ATCR5a</w:delText>
              </w:r>
            </w:del>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2998" w:author="CR#0063" w:date="2019-01-04T10:19:00Z">
              <w:r w:rsidRPr="00CB597C">
                <w:rPr>
                  <w:rFonts w:ascii="Arial" w:hAnsi="Arial" w:cs="Arial"/>
                  <w:sz w:val="18"/>
                  <w:szCs w:val="18"/>
                  <w:lang w:eastAsia="en-GB"/>
                </w:rPr>
                <w:t>N/A</w:t>
              </w:r>
            </w:ins>
            <w:del w:id="2999" w:author="CR#0063" w:date="2019-01-04T10:19:00Z">
              <w:r w:rsidR="00BA44F9" w:rsidRPr="0055247C" w:rsidDel="00623AFA">
                <w:rPr>
                  <w:rFonts w:ascii="Arial" w:hAnsi="Arial" w:cs="Arial"/>
                  <w:sz w:val="18"/>
                  <w:szCs w:val="18"/>
                  <w:lang w:eastAsia="en-GB"/>
                </w:rPr>
                <w:delText>SC</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 xml:space="preserve">SC, </w:t>
            </w:r>
            <w:r w:rsidRPr="0055247C">
              <w:rPr>
                <w:rFonts w:ascii="Arial" w:hAnsi="Arial" w:cs="Arial"/>
                <w:sz w:val="18"/>
                <w:szCs w:val="18"/>
                <w:lang w:eastAsia="zh-CN"/>
              </w:rPr>
              <w:t>ATCR</w:t>
            </w:r>
            <w:r w:rsidRPr="0055247C">
              <w:rPr>
                <w:rFonts w:ascii="Arial" w:hAnsi="Arial" w:cs="Arial"/>
                <w:sz w:val="18"/>
                <w:szCs w:val="18"/>
              </w:rPr>
              <w:t>2b</w:t>
            </w:r>
            <w:r w:rsidRPr="0055247C">
              <w:t xml:space="preserve"> </w:t>
            </w:r>
            <w:r w:rsidRPr="0055247C">
              <w:rPr>
                <w:rFonts w:ascii="Arial" w:hAnsi="Arial" w:cs="Arial"/>
                <w:sz w:val="18"/>
                <w:szCs w:val="18"/>
                <w:lang w:eastAsia="en-GB"/>
              </w:rPr>
              <w:t>(note 8)</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00" w:author="CR#0063" w:date="2019-01-04T10:19:00Z">
              <w:r w:rsidRPr="00CB597C">
                <w:rPr>
                  <w:rFonts w:ascii="Arial" w:hAnsi="Arial" w:cs="Arial"/>
                  <w:sz w:val="18"/>
                  <w:szCs w:val="18"/>
                  <w:lang w:eastAsia="en-GB"/>
                </w:rPr>
                <w:t>N/A</w:t>
              </w:r>
            </w:ins>
            <w:del w:id="3001" w:author="CR#0063" w:date="2019-01-04T10:19:00Z">
              <w:r w:rsidR="00BA44F9" w:rsidRPr="0055247C" w:rsidDel="00623AFA">
                <w:rPr>
                  <w:rFonts w:ascii="Arial" w:hAnsi="Arial" w:cs="Arial"/>
                  <w:sz w:val="18"/>
                  <w:szCs w:val="18"/>
                  <w:lang w:eastAsia="en-GB"/>
                </w:rPr>
                <w:delText>ATCR1b (note 4), ATCR5a (note 5)</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 (note 9)</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02" w:author="CR#0063" w:date="2019-01-04T10:19:00Z">
              <w:r w:rsidRPr="00CB597C">
                <w:rPr>
                  <w:rFonts w:ascii="Arial" w:hAnsi="Arial" w:cs="Arial"/>
                  <w:sz w:val="18"/>
                  <w:szCs w:val="18"/>
                  <w:lang w:eastAsia="en-GB"/>
                </w:rPr>
                <w:t>N/A</w:t>
              </w:r>
            </w:ins>
            <w:del w:id="3003" w:author="CR#0063" w:date="2019-01-04T10:19:00Z">
              <w:r w:rsidR="00BA44F9" w:rsidRPr="0055247C" w:rsidDel="00623AFA">
                <w:rPr>
                  <w:rFonts w:ascii="Arial" w:hAnsi="Arial" w:cs="Arial"/>
                  <w:sz w:val="18"/>
                  <w:szCs w:val="18"/>
                  <w:lang w:eastAsia="en-GB"/>
                </w:rPr>
                <w:delText>ATCR1b (note 4), ATCR5a</w:delText>
              </w:r>
            </w:del>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04" w:author="CR#0063" w:date="2019-01-04T10:19:00Z">
              <w:r w:rsidRPr="00CB597C">
                <w:rPr>
                  <w:rFonts w:ascii="Arial" w:hAnsi="Arial" w:cs="Arial"/>
                  <w:sz w:val="18"/>
                  <w:szCs w:val="18"/>
                  <w:lang w:eastAsia="en-GB"/>
                </w:rPr>
                <w:t>N/A</w:t>
              </w:r>
            </w:ins>
            <w:del w:id="3005" w:author="CR#0063" w:date="2019-01-04T10:19:00Z">
              <w:r w:rsidR="00BA44F9" w:rsidRPr="0055247C" w:rsidDel="00623AFA">
                <w:rPr>
                  <w:rFonts w:ascii="Arial" w:hAnsi="Arial" w:cs="Arial"/>
                  <w:sz w:val="18"/>
                  <w:szCs w:val="18"/>
                  <w:lang w:eastAsia="en-GB"/>
                </w:rPr>
                <w:delText>ATCR1b (note 4), 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 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06" w:author="CR#0063" w:date="2019-01-04T10:19:00Z">
              <w:r w:rsidRPr="00CB597C">
                <w:rPr>
                  <w:rFonts w:ascii="Arial" w:hAnsi="Arial" w:cs="Arial"/>
                  <w:sz w:val="18"/>
                  <w:szCs w:val="18"/>
                  <w:lang w:eastAsia="en-GB"/>
                </w:rPr>
                <w:t>N/A</w:t>
              </w:r>
            </w:ins>
            <w:del w:id="3007" w:author="CR#0063" w:date="2019-01-04T10:19:00Z">
              <w:r w:rsidR="00BA44F9" w:rsidRPr="0055247C" w:rsidDel="00623AFA">
                <w:rPr>
                  <w:rFonts w:ascii="Arial" w:hAnsi="Arial" w:cs="Arial"/>
                  <w:sz w:val="18"/>
                  <w:szCs w:val="18"/>
                  <w:lang w:eastAsia="en-GB"/>
                </w:rPr>
                <w:delText>ATCR1b (note 4)</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ATCR2a/ANTCR2 (note 6)</w:t>
            </w:r>
          </w:p>
        </w:tc>
      </w:tr>
      <w:tr w:rsidR="00FE2C22" w:rsidRPr="0055247C"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55247C" w:rsidRDefault="003B2DEF" w:rsidP="00BA0BB4">
            <w:pPr>
              <w:spacing w:after="0"/>
              <w:rPr>
                <w:rFonts w:ascii="Arial" w:hAnsi="Arial" w:cs="Arial"/>
                <w:sz w:val="18"/>
                <w:szCs w:val="18"/>
                <w:lang w:eastAsia="en-GB"/>
              </w:rPr>
            </w:pPr>
            <w:r w:rsidRPr="0055247C">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55247C" w:rsidRDefault="003D5832" w:rsidP="00BA0BB4">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55247C" w:rsidRDefault="003D5832" w:rsidP="00623AFA">
            <w:pPr>
              <w:spacing w:after="0"/>
              <w:jc w:val="center"/>
              <w:rPr>
                <w:rFonts w:ascii="Arial" w:hAnsi="Arial" w:cs="Arial"/>
                <w:sz w:val="18"/>
                <w:szCs w:val="18"/>
                <w:lang w:eastAsia="en-GB"/>
              </w:rPr>
            </w:pPr>
            <w:r w:rsidRPr="0055247C">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55247C" w:rsidRDefault="003D5832" w:rsidP="00BA0BB4">
            <w:pPr>
              <w:spacing w:after="0"/>
              <w:jc w:val="center"/>
              <w:rPr>
                <w:rFonts w:ascii="Arial" w:hAnsi="Arial" w:cs="Arial"/>
                <w:sz w:val="18"/>
                <w:szCs w:val="18"/>
                <w:lang w:eastAsia="en-GB"/>
              </w:rPr>
            </w:pPr>
            <w:r w:rsidRPr="0055247C">
              <w:rPr>
                <w:rFonts w:ascii="Arial" w:eastAsia="MS Mincho" w:hAnsi="Arial" w:cs="Arial"/>
                <w:sz w:val="18"/>
                <w:szCs w:val="18"/>
                <w:lang w:eastAsia="en-GB"/>
              </w:rPr>
              <w:t>ATCR4b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08" w:author="CR#0063" w:date="2019-01-04T10:20:00Z">
              <w:r w:rsidRPr="00CB597C">
                <w:rPr>
                  <w:rFonts w:ascii="Arial" w:hAnsi="Arial" w:cs="Arial"/>
                  <w:sz w:val="18"/>
                  <w:szCs w:val="18"/>
                  <w:lang w:eastAsia="en-GB"/>
                </w:rPr>
                <w:t>N/A</w:t>
              </w:r>
            </w:ins>
            <w:del w:id="3009" w:author="CR#0063" w:date="2019-01-04T10:20:00Z">
              <w:r w:rsidR="00BA44F9" w:rsidRPr="0055247C" w:rsidDel="00623AFA">
                <w:rPr>
                  <w:rFonts w:ascii="Arial" w:eastAsia="MS Mincho" w:hAnsi="Arial" w:cs="Arial"/>
                  <w:sz w:val="18"/>
                  <w:szCs w:val="18"/>
                  <w:lang w:eastAsia="en-GB"/>
                </w:rPr>
                <w:delText>ATCR4a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10" w:author="CR#0063" w:date="2019-01-04T10:20:00Z">
              <w:r w:rsidRPr="00CB597C">
                <w:rPr>
                  <w:rFonts w:ascii="Arial" w:hAnsi="Arial" w:cs="Arial"/>
                  <w:sz w:val="18"/>
                  <w:szCs w:val="18"/>
                  <w:lang w:eastAsia="en-GB"/>
                </w:rPr>
                <w:t>N/A</w:t>
              </w:r>
            </w:ins>
            <w:del w:id="3011" w:author="CR#0063" w:date="2019-01-04T10:20:00Z">
              <w:r w:rsidR="00BA44F9" w:rsidRPr="0055247C" w:rsidDel="00623AFA">
                <w:rPr>
                  <w:rFonts w:ascii="Arial" w:eastAsia="MS Mincho" w:hAnsi="Arial" w:cs="Arial"/>
                  <w:sz w:val="18"/>
                  <w:szCs w:val="18"/>
                  <w:lang w:eastAsia="en-GB"/>
                </w:rPr>
                <w:delText>ATCR4a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12" w:author="CR#0063" w:date="2019-01-04T10:20:00Z">
              <w:r w:rsidRPr="00CB597C">
                <w:rPr>
                  <w:rFonts w:ascii="Arial" w:hAnsi="Arial" w:cs="Arial"/>
                  <w:sz w:val="18"/>
                  <w:szCs w:val="18"/>
                  <w:lang w:eastAsia="en-GB"/>
                </w:rPr>
                <w:t>N/A</w:t>
              </w:r>
            </w:ins>
            <w:del w:id="3013" w:author="CR#0063" w:date="2019-01-04T10:20:00Z">
              <w:r w:rsidR="00BA44F9" w:rsidRPr="0055247C" w:rsidDel="00623AFA">
                <w:rPr>
                  <w:rFonts w:ascii="Arial" w:hAnsi="Arial" w:cs="Arial"/>
                  <w:sz w:val="18"/>
                  <w:szCs w:val="18"/>
                  <w:lang w:eastAsia="en-GB"/>
                </w:rPr>
                <w:delText>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14" w:author="CR#0063" w:date="2019-01-04T10:20:00Z">
              <w:r w:rsidRPr="00CB597C">
                <w:rPr>
                  <w:rFonts w:ascii="Arial" w:hAnsi="Arial" w:cs="Arial"/>
                  <w:sz w:val="18"/>
                  <w:szCs w:val="18"/>
                  <w:lang w:eastAsia="en-GB"/>
                </w:rPr>
                <w:t>N/A</w:t>
              </w:r>
            </w:ins>
            <w:del w:id="3015" w:author="CR#0063" w:date="2019-01-04T10:20:00Z">
              <w:r w:rsidR="00BA44F9" w:rsidRPr="0055247C" w:rsidDel="00623AFA">
                <w:rPr>
                  <w:rFonts w:ascii="Arial" w:hAnsi="Arial" w:cs="Arial"/>
                  <w:sz w:val="18"/>
                  <w:szCs w:val="18"/>
                  <w:lang w:eastAsia="en-GB"/>
                </w:rPr>
                <w:delText>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16" w:author="CR#0063" w:date="2019-01-04T10:20:00Z">
              <w:r w:rsidRPr="00CB597C">
                <w:rPr>
                  <w:rFonts w:ascii="Arial" w:hAnsi="Arial" w:cs="Arial"/>
                  <w:sz w:val="18"/>
                  <w:szCs w:val="18"/>
                  <w:lang w:eastAsia="en-GB"/>
                </w:rPr>
                <w:t>N/A</w:t>
              </w:r>
            </w:ins>
            <w:del w:id="3017" w:author="CR#0063" w:date="2019-01-04T10:20:00Z">
              <w:r w:rsidR="00BA44F9" w:rsidRPr="0055247C" w:rsidDel="00623AFA">
                <w:rPr>
                  <w:rFonts w:ascii="Arial" w:hAnsi="Arial" w:cs="Arial"/>
                  <w:sz w:val="18"/>
                  <w:szCs w:val="18"/>
                  <w:lang w:eastAsia="en-GB"/>
                </w:rPr>
                <w:delText>ATCR1b (note  3), 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ATCR2a/ANTC2 (note 6), 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55247C" w:rsidRDefault="00623AFA" w:rsidP="00623AFA">
            <w:pPr>
              <w:spacing w:after="0"/>
              <w:jc w:val="center"/>
              <w:rPr>
                <w:rFonts w:ascii="Arial" w:hAnsi="Arial" w:cs="Arial"/>
                <w:sz w:val="18"/>
                <w:szCs w:val="18"/>
                <w:lang w:eastAsia="en-GB"/>
              </w:rPr>
            </w:pPr>
            <w:ins w:id="3018" w:author="CR#0063" w:date="2019-01-04T10:20:00Z">
              <w:r w:rsidRPr="00CB597C">
                <w:rPr>
                  <w:rFonts w:ascii="Arial" w:hAnsi="Arial" w:cs="Arial"/>
                  <w:sz w:val="18"/>
                  <w:szCs w:val="18"/>
                  <w:lang w:eastAsia="en-GB"/>
                </w:rPr>
                <w:t>N/A</w:t>
              </w:r>
            </w:ins>
            <w:del w:id="3019" w:author="CR#0063" w:date="2019-01-04T10:20:00Z">
              <w:r w:rsidR="00BA44F9" w:rsidRPr="0055247C" w:rsidDel="00623AFA">
                <w:rPr>
                  <w:rFonts w:ascii="Arial" w:hAnsi="Arial" w:cs="Arial"/>
                  <w:sz w:val="18"/>
                  <w:szCs w:val="18"/>
                  <w:lang w:eastAsia="en-GB"/>
                </w:rPr>
                <w:delText>ATCR5a</w:delText>
              </w:r>
            </w:del>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ATCR5b</w:t>
            </w:r>
          </w:p>
        </w:tc>
      </w:tr>
      <w:tr w:rsidR="00FE2C22" w:rsidRPr="0055247C"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rPr>
                <w:rFonts w:ascii="Arial" w:hAnsi="Arial" w:cs="Arial"/>
                <w:sz w:val="18"/>
                <w:szCs w:val="18"/>
                <w:lang w:eastAsia="en-GB"/>
              </w:rPr>
            </w:pPr>
            <w:r w:rsidRPr="0055247C">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55247C" w:rsidRDefault="00BA44F9" w:rsidP="00F965A9">
            <w:pPr>
              <w:spacing w:after="0"/>
              <w:jc w:val="center"/>
              <w:rPr>
                <w:rFonts w:ascii="Arial" w:hAnsi="Arial" w:cs="Arial"/>
                <w:sz w:val="18"/>
                <w:szCs w:val="18"/>
                <w:lang w:eastAsia="en-GB"/>
              </w:rPr>
            </w:pPr>
            <w:r w:rsidRPr="0055247C">
              <w:rPr>
                <w:rFonts w:ascii="Arial" w:eastAsia="MS Mincho" w:hAnsi="Arial" w:cs="Arial"/>
                <w:sz w:val="18"/>
                <w:szCs w:val="18"/>
                <w:lang w:eastAsia="en-GB"/>
              </w:rPr>
              <w:t>ATCR4a</w:t>
            </w:r>
          </w:p>
        </w:tc>
      </w:tr>
      <w:tr w:rsidR="003B2DEF" w:rsidRPr="0055247C"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55247C" w:rsidRDefault="003B2DEF" w:rsidP="00BA0BB4">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Pr="0055247C">
              <w:rPr>
                <w:rFonts w:cs="Arial"/>
                <w:szCs w:val="18"/>
                <w:lang w:eastAsia="zh-CN"/>
              </w:rPr>
              <w:t>1:</w:t>
            </w:r>
            <w:r w:rsidRPr="0055247C">
              <w:rPr>
                <w:rFonts w:cs="Arial"/>
                <w:szCs w:val="18"/>
                <w:lang w:eastAsia="zh-CN"/>
              </w:rPr>
              <w:tab/>
            </w:r>
            <w:r w:rsidRPr="0055247C">
              <w:rPr>
                <w:rFonts w:cs="Arial"/>
                <w:szCs w:val="18"/>
                <w:lang w:eastAsia="en-GB"/>
              </w:rPr>
              <w:t>ATCR1a</w:t>
            </w:r>
            <w:r w:rsidRPr="0055247C">
              <w:rPr>
                <w:rFonts w:cs="Arial"/>
                <w:szCs w:val="18"/>
                <w:lang w:eastAsia="zh-CN"/>
              </w:rPr>
              <w:t xml:space="preserve"> and/or </w:t>
            </w:r>
            <w:r w:rsidRPr="0055247C">
              <w:rPr>
                <w:rFonts w:cs="Arial"/>
                <w:szCs w:val="18"/>
                <w:lang w:eastAsia="en-GB"/>
              </w:rPr>
              <w:t>ANTCR1</w:t>
            </w:r>
            <w:r w:rsidRPr="0055247C">
              <w:rPr>
                <w:rFonts w:cs="Arial"/>
                <w:szCs w:val="18"/>
                <w:lang w:eastAsia="zh-CN"/>
              </w:rPr>
              <w:t xml:space="preserve"> 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5.3.3-1</w:t>
            </w:r>
            <w:r w:rsidR="00E603E9" w:rsidRPr="0055247C">
              <w:rPr>
                <w:rFonts w:cs="Arial"/>
                <w:szCs w:val="18"/>
                <w:lang w:eastAsia="zh-CN"/>
              </w:rPr>
              <w:t>.</w:t>
            </w:r>
          </w:p>
          <w:p w:rsidR="00BA44F9" w:rsidRPr="0055247C" w:rsidRDefault="00BA44F9" w:rsidP="00BA0BB4">
            <w:pPr>
              <w:pStyle w:val="TAN"/>
              <w:rPr>
                <w:lang w:eastAsia="zh-CN"/>
              </w:rPr>
            </w:pPr>
            <w:r w:rsidRPr="0055247C">
              <w:rPr>
                <w:lang w:eastAsia="zh-CN"/>
              </w:rPr>
              <w:t>NOTE 2:</w:t>
            </w:r>
            <w:r w:rsidRPr="0055247C">
              <w:rPr>
                <w:lang w:eastAsia="zh-CN"/>
              </w:rPr>
              <w:tab/>
              <w:t>ATCR5b may be applied for Inter RF Bandwidth gap only.</w:t>
            </w:r>
          </w:p>
          <w:p w:rsidR="003B2DEF" w:rsidRPr="0055247C" w:rsidRDefault="003B2DEF" w:rsidP="00BA0BB4">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00BA44F9" w:rsidRPr="0055247C">
              <w:rPr>
                <w:rFonts w:cs="Arial"/>
                <w:szCs w:val="18"/>
                <w:lang w:eastAsia="zh-CN"/>
              </w:rPr>
              <w:t>3</w:t>
            </w:r>
            <w:r w:rsidRPr="0055247C">
              <w:rPr>
                <w:rFonts w:cs="Arial"/>
                <w:szCs w:val="18"/>
                <w:lang w:eastAsia="zh-CN"/>
              </w:rPr>
              <w:t>:</w:t>
            </w:r>
            <w:r w:rsidRPr="0055247C">
              <w:rPr>
                <w:rFonts w:cs="Arial"/>
                <w:szCs w:val="18"/>
                <w:lang w:eastAsia="zh-CN"/>
              </w:rPr>
              <w:tab/>
            </w:r>
            <w:r w:rsidRPr="0055247C">
              <w:rPr>
                <w:rFonts w:cs="Arial"/>
                <w:szCs w:val="18"/>
                <w:lang w:eastAsia="en-GB"/>
              </w:rPr>
              <w:t>ATCR1b</w:t>
            </w:r>
            <w:r w:rsidRPr="0055247C">
              <w:rPr>
                <w:rFonts w:cs="Arial"/>
                <w:kern w:val="2"/>
                <w:szCs w:val="18"/>
                <w:lang w:eastAsia="zh-CN"/>
              </w:rPr>
              <w:t xml:space="preserve"> </w:t>
            </w:r>
            <w:r w:rsidRPr="0055247C">
              <w:rPr>
                <w:rFonts w:cs="Arial"/>
                <w:szCs w:val="18"/>
                <w:lang w:eastAsia="zh-CN"/>
              </w:rPr>
              <w:t xml:space="preserve">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5.3.3-1.</w:t>
            </w:r>
          </w:p>
          <w:p w:rsidR="00BA44F9" w:rsidRPr="0055247C" w:rsidRDefault="00BA44F9" w:rsidP="00BA44F9">
            <w:pPr>
              <w:pStyle w:val="TAN"/>
              <w:rPr>
                <w:lang w:eastAsia="zh-CN"/>
              </w:rPr>
            </w:pPr>
            <w:r w:rsidRPr="0055247C">
              <w:rPr>
                <w:lang w:eastAsia="zh-CN"/>
              </w:rPr>
              <w:t>NOTE 4:</w:t>
            </w:r>
            <w:r w:rsidRPr="0055247C">
              <w:rPr>
                <w:lang w:eastAsia="zh-CN"/>
              </w:rPr>
              <w:tab/>
            </w:r>
            <w:del w:id="3020" w:author="CR#0063" w:date="2019-01-04T10:21:00Z">
              <w:r w:rsidRPr="0055247C" w:rsidDel="00623AFA">
                <w:rPr>
                  <w:lang w:eastAsia="zh-CN"/>
                </w:rPr>
                <w:delText>ATCR1b shall be applied in each supported operating band according to table 5.3.3-1.</w:delText>
              </w:r>
            </w:del>
            <w:ins w:id="3021" w:author="CR#0063" w:date="2019-01-04T10:21:00Z">
              <w:r w:rsidR="00623AFA">
                <w:rPr>
                  <w:lang w:eastAsia="zh-CN"/>
                </w:rPr>
                <w:t>Void</w:t>
              </w:r>
            </w:ins>
          </w:p>
          <w:p w:rsidR="00BA44F9" w:rsidRPr="0055247C" w:rsidRDefault="00BA44F9" w:rsidP="00BA44F9">
            <w:pPr>
              <w:pStyle w:val="TAN"/>
              <w:rPr>
                <w:lang w:eastAsia="zh-CN"/>
              </w:rPr>
            </w:pPr>
            <w:r w:rsidRPr="0055247C">
              <w:rPr>
                <w:lang w:eastAsia="zh-CN"/>
              </w:rPr>
              <w:t>NOTE 5:</w:t>
            </w:r>
            <w:r w:rsidRPr="0055247C">
              <w:rPr>
                <w:lang w:eastAsia="zh-CN"/>
              </w:rPr>
              <w:tab/>
              <w:t>ATCR5a may be applied for Inter RF bandwidth gap only.</w:t>
            </w:r>
          </w:p>
          <w:p w:rsidR="003B2DEF" w:rsidRPr="0055247C" w:rsidRDefault="003B2DEF" w:rsidP="00BA44F9">
            <w:pPr>
              <w:pStyle w:val="TAN"/>
              <w:rPr>
                <w:rFonts w:cs="Arial"/>
                <w:szCs w:val="18"/>
                <w:lang w:eastAsia="zh-CN"/>
              </w:rPr>
            </w:pPr>
            <w:r w:rsidRPr="0055247C">
              <w:rPr>
                <w:rFonts w:cs="Arial"/>
                <w:szCs w:val="18"/>
                <w:lang w:eastAsia="zh-CN"/>
              </w:rPr>
              <w:t>NOTE</w:t>
            </w:r>
            <w:r w:rsidR="00E603E9" w:rsidRPr="0055247C">
              <w:rPr>
                <w:rFonts w:cs="Arial"/>
                <w:szCs w:val="18"/>
                <w:lang w:eastAsia="zh-CN"/>
              </w:rPr>
              <w:t xml:space="preserve"> </w:t>
            </w:r>
            <w:r w:rsidR="00BA44F9" w:rsidRPr="0055247C">
              <w:rPr>
                <w:rFonts w:cs="Arial"/>
                <w:szCs w:val="18"/>
                <w:lang w:eastAsia="zh-CN"/>
              </w:rPr>
              <w:t>6</w:t>
            </w:r>
            <w:r w:rsidRPr="0055247C">
              <w:rPr>
                <w:rFonts w:cs="Arial"/>
                <w:szCs w:val="18"/>
                <w:lang w:eastAsia="zh-CN"/>
              </w:rPr>
              <w:t>:</w:t>
            </w:r>
            <w:r w:rsidR="00A22911">
              <w:rPr>
                <w:rFonts w:cs="Arial"/>
                <w:szCs w:val="18"/>
                <w:lang w:eastAsia="zh-CN"/>
              </w:rPr>
              <w:tab/>
            </w:r>
            <w:r w:rsidRPr="0055247C">
              <w:rPr>
                <w:rFonts w:cs="Arial"/>
                <w:szCs w:val="18"/>
                <w:lang w:eastAsia="zh-CN"/>
              </w:rPr>
              <w:t xml:space="preserve">ATCR2 and/or ANTCR2 shall be applied </w:t>
            </w:r>
            <w:r w:rsidRPr="0055247C">
              <w:rPr>
                <w:rFonts w:cs="Arial"/>
                <w:szCs w:val="18"/>
              </w:rPr>
              <w:t>in each supported operating band</w:t>
            </w:r>
            <w:r w:rsidRPr="0055247C">
              <w:rPr>
                <w:rFonts w:cs="Arial"/>
                <w:szCs w:val="18"/>
                <w:lang w:eastAsia="zh-CN"/>
              </w:rPr>
              <w:t xml:space="preserve"> according </w:t>
            </w:r>
            <w:r w:rsidR="00E603E9" w:rsidRPr="0055247C">
              <w:rPr>
                <w:rFonts w:cs="Arial"/>
                <w:szCs w:val="18"/>
                <w:lang w:eastAsia="zh-CN"/>
              </w:rPr>
              <w:t>to table</w:t>
            </w:r>
            <w:r w:rsidRPr="0055247C">
              <w:rPr>
                <w:rFonts w:cs="Arial"/>
                <w:szCs w:val="18"/>
                <w:lang w:eastAsia="zh-CN"/>
              </w:rPr>
              <w:t xml:space="preserve"> 5.3.4-1.</w:t>
            </w:r>
          </w:p>
          <w:p w:rsidR="00BA44F9" w:rsidRPr="0055247C" w:rsidRDefault="00BA44F9" w:rsidP="00BA44F9">
            <w:pPr>
              <w:pStyle w:val="TAN"/>
              <w:rPr>
                <w:lang w:eastAsia="zh-CN"/>
              </w:rPr>
            </w:pPr>
            <w:r w:rsidRPr="0055247C">
              <w:rPr>
                <w:lang w:eastAsia="zh-CN"/>
              </w:rPr>
              <w:t>NOTE 7:</w:t>
            </w:r>
            <w:r w:rsidRPr="0055247C">
              <w:rPr>
                <w:lang w:eastAsia="zh-CN"/>
              </w:rPr>
              <w:tab/>
              <w:t>ATCR5b is only applicable when inter-band CA is supported.</w:t>
            </w:r>
          </w:p>
          <w:p w:rsidR="00BA44F9" w:rsidRPr="0055247C" w:rsidRDefault="00BA44F9" w:rsidP="00BA44F9">
            <w:pPr>
              <w:pStyle w:val="TAN"/>
              <w:rPr>
                <w:lang w:eastAsia="zh-CN"/>
              </w:rPr>
            </w:pPr>
            <w:r w:rsidRPr="0055247C">
              <w:rPr>
                <w:lang w:eastAsia="zh-CN"/>
              </w:rPr>
              <w:t>NOTE 8:</w:t>
            </w:r>
            <w:r w:rsidRPr="0055247C">
              <w:rPr>
                <w:lang w:eastAsia="zh-CN"/>
              </w:rPr>
              <w:tab/>
              <w:t>ATCR2b is only applicable when contiguous CA is supported.</w:t>
            </w:r>
          </w:p>
          <w:p w:rsidR="00BA44F9" w:rsidRPr="0055247C" w:rsidRDefault="00BA44F9" w:rsidP="00BA44F9">
            <w:pPr>
              <w:pStyle w:val="TAN"/>
              <w:rPr>
                <w:rFonts w:cs="Arial"/>
                <w:szCs w:val="18"/>
                <w:lang w:eastAsia="zh-CN"/>
              </w:rPr>
            </w:pPr>
            <w:r w:rsidRPr="0055247C">
              <w:rPr>
                <w:lang w:eastAsia="zh-CN"/>
              </w:rPr>
              <w:t>NOTE 9:</w:t>
            </w:r>
            <w:r w:rsidRPr="0055247C">
              <w:rPr>
                <w:lang w:eastAsia="zh-CN"/>
              </w:rPr>
              <w:tab/>
              <w:t>ATCR5b may be applied for Inter RF bandwidth gap only.</w:t>
            </w:r>
          </w:p>
        </w:tc>
      </w:tr>
    </w:tbl>
    <w:p w:rsidR="00E603E9" w:rsidRPr="0055247C" w:rsidRDefault="00E603E9" w:rsidP="00E603E9">
      <w:pPr>
        <w:rPr>
          <w:lang w:eastAsia="zh-CN"/>
        </w:rPr>
      </w:pPr>
    </w:p>
    <w:p w:rsidR="00540C54" w:rsidRPr="0055247C" w:rsidRDefault="00540C54" w:rsidP="00673E8E">
      <w:pPr>
        <w:pStyle w:val="Heading1"/>
        <w:rPr>
          <w:lang w:eastAsia="zh-CN"/>
        </w:rPr>
      </w:pPr>
      <w:bookmarkStart w:id="3022" w:name="_Toc526254737"/>
      <w:r w:rsidRPr="0055247C">
        <w:rPr>
          <w:lang w:eastAsia="zh-CN"/>
        </w:rPr>
        <w:t>6</w:t>
      </w:r>
      <w:r w:rsidRPr="0055247C">
        <w:rPr>
          <w:rFonts w:hint="eastAsia"/>
          <w:lang w:eastAsia="zh-CN"/>
        </w:rPr>
        <w:tab/>
        <w:t>Radiated transmitter characteristics</w:t>
      </w:r>
      <w:bookmarkEnd w:id="3022"/>
    </w:p>
    <w:p w:rsidR="00540C54" w:rsidRPr="0055247C" w:rsidRDefault="00540C54" w:rsidP="00673E8E">
      <w:pPr>
        <w:pStyle w:val="Heading2"/>
        <w:rPr>
          <w:lang w:eastAsia="zh-CN"/>
        </w:rPr>
      </w:pPr>
      <w:bookmarkStart w:id="3023" w:name="_Toc526254738"/>
      <w:r w:rsidRPr="0055247C">
        <w:rPr>
          <w:lang w:eastAsia="zh-CN"/>
        </w:rPr>
        <w:t>6.1</w:t>
      </w:r>
      <w:r w:rsidRPr="0055247C">
        <w:rPr>
          <w:lang w:eastAsia="zh-CN"/>
        </w:rPr>
        <w:tab/>
        <w:t>General</w:t>
      </w:r>
      <w:bookmarkEnd w:id="3023"/>
    </w:p>
    <w:p w:rsidR="00CC0291" w:rsidRPr="0055247C" w:rsidRDefault="00CC0291" w:rsidP="00CC0291">
      <w:pPr>
        <w:rPr>
          <w:lang w:eastAsia="zh-CN"/>
        </w:rPr>
      </w:pPr>
      <w:r w:rsidRPr="0055247C">
        <w:rPr>
          <w:lang w:eastAsia="zh-CN"/>
        </w:rPr>
        <w:t xml:space="preserve">General test conditions for transmitter tests are given in clause 4, including interpretation of measurement results and configuration for testing. </w:t>
      </w:r>
      <w:r w:rsidR="009C34E1" w:rsidRPr="0055247C">
        <w:rPr>
          <w:lang w:eastAsia="zh-CN"/>
        </w:rPr>
        <w:t xml:space="preserve">AAS </w:t>
      </w:r>
      <w:r w:rsidRPr="0055247C">
        <w:rPr>
          <w:lang w:eastAsia="zh-CN"/>
        </w:rPr>
        <w:t>BS configurations for the tests are defined in subclause 4.8.</w:t>
      </w:r>
    </w:p>
    <w:p w:rsidR="00200C0D" w:rsidRPr="0055247C" w:rsidRDefault="00CC0291" w:rsidP="00200C0D">
      <w:pPr>
        <w:rPr>
          <w:rFonts w:eastAsia="MS Mincho"/>
          <w:iCs/>
        </w:rPr>
      </w:pPr>
      <w:r w:rsidRPr="0055247C">
        <w:t xml:space="preserve">If beams have been declared equivalent and parallel (see table 4.10-1, </w:t>
      </w:r>
      <w:r w:rsidR="00AC7B67" w:rsidRPr="0055247C">
        <w:t>D9.12</w:t>
      </w:r>
      <w:r w:rsidRPr="0055247C">
        <w:t xml:space="preserve">, </w:t>
      </w:r>
      <w:r w:rsidR="00AC7B67" w:rsidRPr="0055247C">
        <w:t>D9.13</w:t>
      </w:r>
      <w:r w:rsidRPr="0055247C">
        <w:t>), only a representative beam is necessary to demonstrate conformance.</w:t>
      </w:r>
      <w:r w:rsidR="00200C0D" w:rsidRPr="0055247C">
        <w:rPr>
          <w:rFonts w:eastAsia="MS Mincho"/>
          <w:iCs/>
        </w:rPr>
        <w:t xml:space="preserve"> The manufacturer shall declare the minimum number of supported geographical cells (i.e. geographical areas). The minimum number of supported geographical cells (N</w:t>
      </w:r>
      <w:r w:rsidR="00200C0D" w:rsidRPr="0055247C">
        <w:rPr>
          <w:rFonts w:eastAsia="MS Mincho"/>
          <w:iCs/>
          <w:vertAlign w:val="subscript"/>
        </w:rPr>
        <w:t>cells</w:t>
      </w:r>
      <w:r w:rsidR="00200C0D" w:rsidRPr="0055247C">
        <w:rPr>
          <w:rFonts w:eastAsia="MS Mincho"/>
          <w:iCs/>
        </w:rPr>
        <w:t>) relates to the AAS BS setting with the minimum amount of cell splitting supported.</w:t>
      </w:r>
    </w:p>
    <w:p w:rsidR="00CC0291" w:rsidRPr="0055247C" w:rsidRDefault="00200C0D" w:rsidP="00200C0D">
      <w:r w:rsidRPr="0055247C">
        <w:rPr>
          <w:rFonts w:eastAsia="MS Mincho"/>
          <w:i/>
          <w:iCs/>
        </w:rPr>
        <w:t>OTA AAS BS</w:t>
      </w:r>
      <w:r w:rsidRPr="0055247C">
        <w:rPr>
          <w:rFonts w:eastAsia="MS Mincho"/>
          <w:iCs/>
        </w:rPr>
        <w:t xml:space="preserve"> transmitter requirements apply per geographical cell.</w:t>
      </w:r>
    </w:p>
    <w:p w:rsidR="00200C0D" w:rsidRPr="0055247C" w:rsidRDefault="002871C1" w:rsidP="00200C0D">
      <w:pPr>
        <w:rPr>
          <w:rFonts w:eastAsia="MS Mincho"/>
          <w:lang w:eastAsia="ja-JP"/>
        </w:rPr>
      </w:pPr>
      <w:r w:rsidRPr="0055247C">
        <w:rPr>
          <w:rFonts w:eastAsia="MS Mincho"/>
          <w:lang w:eastAsia="ja-JP"/>
        </w:rPr>
        <w:t>Any radiated transmitter test requirement specified in 3GPP TS 37.105 [6] is not applicable for AAS BS operation in Band 46.</w:t>
      </w:r>
    </w:p>
    <w:p w:rsidR="00200C0D" w:rsidRPr="0055247C" w:rsidRDefault="00200C0D" w:rsidP="00200C0D">
      <w:pPr>
        <w:rPr>
          <w:rFonts w:eastAsia="MS Mincho"/>
          <w:iCs/>
        </w:rPr>
      </w:pPr>
      <w:r w:rsidRPr="0055247C">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55247C" w:rsidRDefault="00CB146D" w:rsidP="00CB146D">
      <w:pPr>
        <w:pStyle w:val="EQ"/>
      </w:pPr>
      <w:r w:rsidRPr="0055247C">
        <w:rPr>
          <w:rFonts w:eastAsia="MS Mincho"/>
        </w:rPr>
        <w:tab/>
      </w:r>
      <w:r w:rsidR="00200C0D" w:rsidRPr="0055247C">
        <w:rPr>
          <w:rFonts w:eastAsia="MS Mincho"/>
        </w:rPr>
        <w:object w:dxaOrig="3440" w:dyaOrig="780">
          <v:shape id="_x0000_i1034" type="#_x0000_t75" style="width:171.85pt;height:38.85pt" o:ole="">
            <v:imagedata r:id="rId31" o:title=""/>
          </v:shape>
          <o:OLEObject Type="Embed" ProgID="Equation.3" ShapeID="_x0000_i1034" DrawAspect="Content" ObjectID="_1608550989" r:id="rId32"/>
        </w:object>
      </w:r>
    </w:p>
    <w:p w:rsidR="00200C0D" w:rsidRPr="0055247C" w:rsidRDefault="00200C0D" w:rsidP="00200C0D">
      <w:r w:rsidRPr="0055247C">
        <w:t>, where P</w:t>
      </w:r>
      <w:r w:rsidRPr="0055247C">
        <w:rPr>
          <w:vertAlign w:val="subscript"/>
        </w:rPr>
        <w:t>D</w:t>
      </w:r>
      <w:r w:rsidRPr="0055247C">
        <w:t>(r,</w:t>
      </w:r>
      <w:r w:rsidRPr="0055247C">
        <w:rPr>
          <w:rFonts w:ascii="Symbol" w:hAnsi="Symbol"/>
        </w:rPr>
        <w:t></w:t>
      </w:r>
      <w:r w:rsidRPr="0055247C">
        <w:t>,</w:t>
      </w:r>
      <w:r w:rsidRPr="0055247C">
        <w:rPr>
          <w:rFonts w:ascii="Symbol" w:hAnsi="Symbol"/>
        </w:rPr>
        <w:t></w:t>
      </w:r>
      <w:r w:rsidRPr="0055247C">
        <w:t>) is the power density in W/m</w:t>
      </w:r>
      <w:r w:rsidRPr="0055247C">
        <w:rPr>
          <w:vertAlign w:val="superscript"/>
        </w:rPr>
        <w:t xml:space="preserve">2 </w:t>
      </w:r>
      <w:r w:rsidRPr="0055247C">
        <w:t>of two orthogonal polarizations at a distance r (meters).</w:t>
      </w:r>
    </w:p>
    <w:p w:rsidR="002871C1" w:rsidRPr="0055247C" w:rsidRDefault="00200C0D" w:rsidP="00200C0D">
      <w:r w:rsidRPr="0055247C">
        <w:t>NOTE: General TRP expression that is obtained by integrating the Poynting vector over a spherical surface.</w:t>
      </w:r>
    </w:p>
    <w:p w:rsidR="00540C54" w:rsidRPr="0055247C" w:rsidRDefault="00540C54" w:rsidP="00673E8E">
      <w:pPr>
        <w:pStyle w:val="Heading2"/>
        <w:rPr>
          <w:lang w:eastAsia="zh-CN"/>
        </w:rPr>
      </w:pPr>
      <w:bookmarkStart w:id="3024" w:name="_Toc526254739"/>
      <w:r w:rsidRPr="0055247C">
        <w:rPr>
          <w:lang w:eastAsia="zh-CN"/>
        </w:rPr>
        <w:t>6.2</w:t>
      </w:r>
      <w:r w:rsidRPr="0055247C">
        <w:rPr>
          <w:lang w:eastAsia="zh-CN"/>
        </w:rPr>
        <w:tab/>
        <w:t xml:space="preserve">Radiated </w:t>
      </w:r>
      <w:r w:rsidR="00CC0291" w:rsidRPr="0055247C">
        <w:rPr>
          <w:lang w:eastAsia="zh-CN"/>
        </w:rPr>
        <w:t>Transmit</w:t>
      </w:r>
      <w:r w:rsidRPr="0055247C">
        <w:rPr>
          <w:lang w:eastAsia="zh-CN"/>
        </w:rPr>
        <w:t xml:space="preserve"> Power</w:t>
      </w:r>
      <w:bookmarkEnd w:id="3024"/>
    </w:p>
    <w:p w:rsidR="00CC0291" w:rsidRPr="0055247C" w:rsidRDefault="00CC0291" w:rsidP="00673E8E">
      <w:pPr>
        <w:pStyle w:val="Heading3"/>
        <w:rPr>
          <w:lang w:eastAsia="sv-SE"/>
        </w:rPr>
      </w:pPr>
      <w:bookmarkStart w:id="3025" w:name="_Toc526254740"/>
      <w:r w:rsidRPr="0055247C">
        <w:rPr>
          <w:lang w:eastAsia="sv-SE"/>
        </w:rPr>
        <w:t>6.2.1</w:t>
      </w:r>
      <w:r w:rsidRPr="0055247C">
        <w:rPr>
          <w:lang w:eastAsia="sv-SE"/>
        </w:rPr>
        <w:tab/>
        <w:t>Definition and applicability</w:t>
      </w:r>
      <w:bookmarkEnd w:id="3025"/>
    </w:p>
    <w:p w:rsidR="00CC0291" w:rsidRPr="0055247C" w:rsidRDefault="00CC0291" w:rsidP="00CC0291">
      <w:pPr>
        <w:rPr>
          <w:lang w:eastAsia="ja-JP"/>
        </w:rPr>
      </w:pPr>
      <w:r w:rsidRPr="0055247C">
        <w:rPr>
          <w:rFonts w:cs="v5.0.0"/>
          <w:snapToGrid w:val="0"/>
          <w:lang w:eastAsia="zh-CN"/>
        </w:rPr>
        <w:t xml:space="preserve">An AAS BS is declared to support one or more beams. </w:t>
      </w:r>
      <w:r w:rsidRPr="0055247C">
        <w:rPr>
          <w:lang w:eastAsia="zh-CN"/>
        </w:rPr>
        <w:t xml:space="preserve">Radiated transmit power is defined as the EIRP level for a declared beam at a specific </w:t>
      </w:r>
      <w:r w:rsidRPr="0055247C">
        <w:rPr>
          <w:i/>
          <w:lang w:eastAsia="zh-CN"/>
        </w:rPr>
        <w:t>beam peak direction</w:t>
      </w:r>
      <w:r w:rsidRPr="0055247C">
        <w:rPr>
          <w:lang w:eastAsia="zh-CN"/>
        </w:rPr>
        <w:t>.</w:t>
      </w:r>
    </w:p>
    <w:p w:rsidR="009C34E1" w:rsidRPr="0055247C" w:rsidRDefault="009C34E1" w:rsidP="009C34E1">
      <w:pPr>
        <w:rPr>
          <w:lang w:eastAsia="ja-JP"/>
        </w:rPr>
      </w:pPr>
      <w:r w:rsidRPr="0055247C">
        <w:t>F</w:t>
      </w:r>
      <w:r w:rsidRPr="0055247C">
        <w:rPr>
          <w:lang w:eastAsia="ja-JP"/>
        </w:rPr>
        <w:t>or each beam, the requirement is based on declarations (</w:t>
      </w:r>
      <w:r w:rsidRPr="0055247C">
        <w:t>see table 4.10-1)</w:t>
      </w:r>
      <w:r w:rsidRPr="0055247C">
        <w:rPr>
          <w:lang w:eastAsia="ja-JP"/>
        </w:rPr>
        <w:t xml:space="preserve"> of a beam identifier (D9.3),</w:t>
      </w:r>
      <w:r w:rsidRPr="0055247C">
        <w:rPr>
          <w:i/>
          <w:lang w:eastAsia="ja-JP"/>
        </w:rPr>
        <w:t xml:space="preserve"> reference beam direction pair </w:t>
      </w:r>
      <w:r w:rsidRPr="00C631D3">
        <w:rPr>
          <w:lang w:eastAsia="ja-JP"/>
          <w:rPrChange w:id="3026" w:author="CR#0046" w:date="2019-01-07T06:06:00Z">
            <w:rPr>
              <w:i/>
              <w:lang w:eastAsia="ja-JP"/>
            </w:rPr>
          </w:rPrChange>
        </w:rPr>
        <w:t>(D9.7)</w:t>
      </w:r>
      <w:r w:rsidRPr="0055247C">
        <w:rPr>
          <w:lang w:eastAsia="ja-JP"/>
        </w:rPr>
        <w:t xml:space="preserve">, </w:t>
      </w:r>
      <w:r w:rsidRPr="0055247C">
        <w:rPr>
          <w:i/>
          <w:lang w:eastAsia="ja-JP"/>
        </w:rPr>
        <w:t xml:space="preserve">rated beam EIRP </w:t>
      </w:r>
      <w:ins w:id="3027" w:author="CR#0046" w:date="2019-01-03T15:16:00Z">
        <w:r w:rsidR="00AF0268" w:rsidRPr="00CB597C">
          <w:rPr>
            <w:lang w:eastAsia="ja-JP"/>
          </w:rPr>
          <w:t>(D9.</w:t>
        </w:r>
        <w:r w:rsidR="00AF0268">
          <w:rPr>
            <w:lang w:eastAsia="ja-JP"/>
          </w:rPr>
          <w:t>10</w:t>
        </w:r>
        <w:r w:rsidR="00AF0268" w:rsidRPr="00CB597C">
          <w:rPr>
            <w:lang w:eastAsia="ja-JP"/>
          </w:rPr>
          <w:t>)</w:t>
        </w:r>
        <w:r w:rsidR="00AF0268">
          <w:rPr>
            <w:lang w:eastAsia="ja-JP"/>
          </w:rPr>
          <w:t xml:space="preserve"> </w:t>
        </w:r>
      </w:ins>
      <w:r w:rsidRPr="0055247C">
        <w:rPr>
          <w:lang w:eastAsia="ja-JP"/>
        </w:rPr>
        <w:t xml:space="preserve">at the </w:t>
      </w:r>
      <w:ins w:id="3028" w:author="CR#0046" w:date="2019-01-03T15:16:00Z">
        <w:r w:rsidR="00AF0268" w:rsidRPr="00CB597C">
          <w:rPr>
            <w:i/>
            <w:lang w:eastAsia="ja-JP"/>
          </w:rPr>
          <w:t>reference beam direction pai</w:t>
        </w:r>
        <w:r w:rsidR="00AF0268">
          <w:rPr>
            <w:i/>
            <w:lang w:eastAsia="ja-JP"/>
          </w:rPr>
          <w:t>r</w:t>
        </w:r>
      </w:ins>
      <w:del w:id="3029" w:author="CR#0046" w:date="2019-01-03T15:16:00Z">
        <w:r w:rsidRPr="0055247C" w:rsidDel="00AF0268">
          <w:rPr>
            <w:lang w:eastAsia="ja-JP"/>
          </w:rPr>
          <w:delText>beam</w:delText>
        </w:r>
        <w:r w:rsidR="00484869" w:rsidRPr="0055247C" w:rsidDel="00AF0268">
          <w:rPr>
            <w:lang w:eastAsia="ja-JP"/>
          </w:rPr>
          <w:delText>'</w:delText>
        </w:r>
        <w:r w:rsidRPr="0055247C" w:rsidDel="00AF0268">
          <w:rPr>
            <w:lang w:eastAsia="ja-JP"/>
          </w:rPr>
          <w:delText>s reference direction pair (D9.8)</w:delText>
        </w:r>
      </w:del>
      <w:r w:rsidRPr="0055247C">
        <w:rPr>
          <w:lang w:eastAsia="ja-JP"/>
        </w:rPr>
        <w:t xml:space="preserve">, </w:t>
      </w:r>
      <w:del w:id="3030" w:author="CR#0047" w:date="2019-01-03T15:27:00Z">
        <w:r w:rsidRPr="0055247C" w:rsidDel="00272189">
          <w:rPr>
            <w:i/>
            <w:lang w:eastAsia="ja-JP"/>
          </w:rPr>
          <w:delText xml:space="preserve">EIRP accuracy </w:delText>
        </w:r>
      </w:del>
      <w:ins w:id="3031" w:author="CR#0047" w:date="2019-01-03T15:27:00Z">
        <w:r w:rsidR="00272189">
          <w:rPr>
            <w:i/>
            <w:lang w:eastAsia="ja-JP"/>
          </w:rPr>
          <w:t>OTA peak</w:t>
        </w:r>
      </w:ins>
      <w:ins w:id="3032" w:author="CR#0047" w:date="2019-01-03T15:28:00Z">
        <w:r w:rsidR="00272189">
          <w:rPr>
            <w:i/>
            <w:lang w:eastAsia="ja-JP"/>
          </w:rPr>
          <w:t xml:space="preserve"> </w:t>
        </w:r>
      </w:ins>
      <w:r w:rsidRPr="0055247C">
        <w:rPr>
          <w:i/>
          <w:lang w:eastAsia="ja-JP"/>
        </w:rPr>
        <w:t xml:space="preserve">directions set </w:t>
      </w:r>
      <w:r w:rsidRPr="00C631D3">
        <w:rPr>
          <w:lang w:eastAsia="ja-JP"/>
          <w:rPrChange w:id="3033" w:author="CR#0046" w:date="2019-01-07T06:07:00Z">
            <w:rPr>
              <w:i/>
              <w:lang w:eastAsia="ja-JP"/>
            </w:rPr>
          </w:rPrChange>
        </w:rPr>
        <w:t>(D9.</w:t>
      </w:r>
      <w:del w:id="3034" w:author="CR#0046" w:date="2019-01-03T15:16:00Z">
        <w:r w:rsidRPr="00C631D3" w:rsidDel="00AF0268">
          <w:rPr>
            <w:lang w:eastAsia="ja-JP"/>
            <w:rPrChange w:id="3035" w:author="CR#0046" w:date="2019-01-07T06:07:00Z">
              <w:rPr>
                <w:i/>
                <w:lang w:eastAsia="ja-JP"/>
              </w:rPr>
            </w:rPrChange>
          </w:rPr>
          <w:delText>10</w:delText>
        </w:r>
      </w:del>
      <w:ins w:id="3036" w:author="CR#0046" w:date="2019-01-03T15:16:00Z">
        <w:r w:rsidR="00AF0268" w:rsidRPr="00C631D3">
          <w:rPr>
            <w:lang w:eastAsia="ja-JP"/>
          </w:rPr>
          <w:t>8</w:t>
        </w:r>
      </w:ins>
      <w:r w:rsidRPr="00C631D3">
        <w:rPr>
          <w:lang w:eastAsia="ja-JP"/>
          <w:rPrChange w:id="3037" w:author="CR#0046" w:date="2019-01-07T06:07:00Z">
            <w:rPr>
              <w:i/>
              <w:lang w:eastAsia="ja-JP"/>
            </w:rPr>
          </w:rPrChange>
        </w:rPr>
        <w:t>)</w:t>
      </w:r>
      <w:r w:rsidRPr="0055247C">
        <w:rPr>
          <w:lang w:eastAsia="ja-JP"/>
        </w:rPr>
        <w:t>, the</w:t>
      </w:r>
      <w:r w:rsidRPr="0055247C">
        <w:rPr>
          <w:i/>
          <w:lang w:eastAsia="ja-JP"/>
        </w:rPr>
        <w:t xml:space="preserve"> beam direction pairs</w:t>
      </w:r>
      <w:r w:rsidRPr="0055247C">
        <w:rPr>
          <w:lang w:eastAsia="ja-JP"/>
        </w:rPr>
        <w:t xml:space="preserve"> at the maximum steering directions (D9.</w:t>
      </w:r>
      <w:del w:id="3038" w:author="CR#0046" w:date="2019-01-03T15:17:00Z">
        <w:r w:rsidRPr="0055247C" w:rsidDel="00AF0268">
          <w:rPr>
            <w:lang w:eastAsia="ja-JP"/>
          </w:rPr>
          <w:delText>11</w:delText>
        </w:r>
      </w:del>
      <w:ins w:id="3039" w:author="CR#0046" w:date="2019-01-03T15:17:00Z">
        <w:r w:rsidR="00AF0268">
          <w:rPr>
            <w:lang w:eastAsia="ja-JP"/>
          </w:rPr>
          <w:t>9</w:t>
        </w:r>
      </w:ins>
      <w:r w:rsidRPr="0055247C">
        <w:rPr>
          <w:lang w:eastAsia="ja-JP"/>
        </w:rPr>
        <w:t>) and their associated</w:t>
      </w:r>
      <w:r w:rsidRPr="0055247C">
        <w:rPr>
          <w:i/>
          <w:lang w:eastAsia="ja-JP"/>
        </w:rPr>
        <w:t xml:space="preserve"> rated beam EIRP</w:t>
      </w:r>
      <w:r w:rsidRPr="0055247C">
        <w:rPr>
          <w:lang w:eastAsia="ja-JP"/>
        </w:rPr>
        <w:t xml:space="preserve"> </w:t>
      </w:r>
      <w:del w:id="3040" w:author="CR#0046" w:date="2019-01-03T15:17:00Z">
        <w:r w:rsidRPr="0055247C" w:rsidDel="00AF0268">
          <w:rPr>
            <w:lang w:eastAsia="ja-JP"/>
          </w:rPr>
          <w:delText>(D9.12)</w:delText>
        </w:r>
      </w:del>
      <w:r w:rsidRPr="0055247C">
        <w:rPr>
          <w:lang w:eastAsia="ja-JP"/>
        </w:rPr>
        <w:t xml:space="preserve"> and </w:t>
      </w:r>
      <w:r w:rsidRPr="0055247C">
        <w:rPr>
          <w:i/>
          <w:lang w:eastAsia="ja-JP"/>
        </w:rPr>
        <w:t xml:space="preserve">beamwidth(s) </w:t>
      </w:r>
      <w:ins w:id="3041" w:author="CR#0046" w:date="2019-01-03T15:17:00Z">
        <w:r w:rsidR="002B1A53" w:rsidRPr="002B1A53">
          <w:rPr>
            <w:lang w:eastAsia="ja-JP"/>
            <w:rPrChange w:id="3042" w:author="Michal Szydelko" w:date="2018-09-25T22:29:00Z">
              <w:rPr>
                <w:i/>
                <w:lang w:eastAsia="ja-JP"/>
              </w:rPr>
            </w:rPrChange>
          </w:rPr>
          <w:t>(</w:t>
        </w:r>
        <w:r w:rsidR="00AF0268">
          <w:rPr>
            <w:lang w:eastAsia="ja-JP"/>
          </w:rPr>
          <w:t>D9.11</w:t>
        </w:r>
        <w:r w:rsidR="002B1A53" w:rsidRPr="002B1A53">
          <w:rPr>
            <w:lang w:eastAsia="ja-JP"/>
            <w:rPrChange w:id="3043" w:author="Michal Szydelko" w:date="2018-09-25T22:29:00Z">
              <w:rPr>
                <w:i/>
                <w:lang w:eastAsia="ja-JP"/>
              </w:rPr>
            </w:rPrChange>
          </w:rPr>
          <w:t>)</w:t>
        </w:r>
        <w:r w:rsidR="00AF0268">
          <w:rPr>
            <w:i/>
            <w:lang w:eastAsia="ja-JP"/>
          </w:rPr>
          <w:t xml:space="preserve"> </w:t>
        </w:r>
      </w:ins>
      <w:r w:rsidRPr="0055247C">
        <w:rPr>
          <w:lang w:eastAsia="ja-JP"/>
        </w:rPr>
        <w:t xml:space="preserve">for </w:t>
      </w:r>
      <w:r w:rsidRPr="00C631D3">
        <w:rPr>
          <w:i/>
          <w:lang w:eastAsia="ja-JP"/>
          <w:rPrChange w:id="3044" w:author="CR#0046" w:date="2019-01-07T06:07:00Z">
            <w:rPr>
              <w:lang w:eastAsia="ja-JP"/>
            </w:rPr>
          </w:rPrChange>
        </w:rPr>
        <w:t xml:space="preserve">reference </w:t>
      </w:r>
      <w:r w:rsidRPr="0055247C">
        <w:rPr>
          <w:i/>
          <w:lang w:eastAsia="ja-JP"/>
        </w:rPr>
        <w:t>beam direction pair</w:t>
      </w:r>
      <w:r w:rsidRPr="0055247C">
        <w:rPr>
          <w:lang w:eastAsia="ja-JP"/>
        </w:rPr>
        <w:t xml:space="preserve"> and maximum steering directions</w:t>
      </w:r>
      <w:del w:id="3045" w:author="CR#0046" w:date="2019-01-03T15:17:00Z">
        <w:r w:rsidRPr="0055247C" w:rsidDel="00AF0268">
          <w:rPr>
            <w:i/>
            <w:lang w:eastAsia="ja-JP"/>
          </w:rPr>
          <w:delText xml:space="preserve"> (D9.13)</w:delText>
        </w:r>
      </w:del>
      <w:r w:rsidRPr="0055247C">
        <w:rPr>
          <w:lang w:eastAsia="ja-JP"/>
        </w:rPr>
        <w:t>.</w:t>
      </w:r>
    </w:p>
    <w:p w:rsidR="00CC0291" w:rsidRPr="0055247C" w:rsidRDefault="00CC0291" w:rsidP="00CC0291">
      <w:pPr>
        <w:rPr>
          <w:lang w:eastAsia="en-GB"/>
        </w:rPr>
      </w:pPr>
      <w:r w:rsidRPr="0055247C">
        <w:rPr>
          <w:lang w:eastAsia="ja-JP"/>
        </w:rPr>
        <w:t xml:space="preserve">For a declared beam </w:t>
      </w:r>
      <w:r w:rsidR="009C34E1" w:rsidRPr="0055247C">
        <w:rPr>
          <w:lang w:eastAsia="ja-JP"/>
        </w:rPr>
        <w:t xml:space="preserve">identifier </w:t>
      </w:r>
      <w:r w:rsidRPr="0055247C">
        <w:rPr>
          <w:lang w:eastAsia="ja-JP"/>
        </w:rPr>
        <w:t xml:space="preserve">and </w:t>
      </w:r>
      <w:r w:rsidRPr="0055247C">
        <w:rPr>
          <w:i/>
          <w:lang w:eastAsia="ja-JP"/>
        </w:rPr>
        <w:t>beam direction pair</w:t>
      </w:r>
      <w:r w:rsidRPr="0055247C">
        <w:rPr>
          <w:lang w:eastAsia="ja-JP"/>
        </w:rPr>
        <w:t>, the</w:t>
      </w:r>
      <w:r w:rsidRPr="0055247C">
        <w:rPr>
          <w:i/>
          <w:lang w:eastAsia="ja-JP"/>
        </w:rPr>
        <w:t xml:space="preserve"> rated beam EIRP</w:t>
      </w:r>
      <w:r w:rsidRPr="0055247C">
        <w:rPr>
          <w:lang w:eastAsia="ja-JP"/>
        </w:rPr>
        <w:t xml:space="preserve"> level is the maximum power that the base station is declared to radiate at the associated </w:t>
      </w:r>
      <w:r w:rsidRPr="0055247C">
        <w:rPr>
          <w:i/>
          <w:lang w:eastAsia="ja-JP"/>
        </w:rPr>
        <w:t>beam peak direction</w:t>
      </w:r>
      <w:r w:rsidRPr="0055247C">
        <w:rPr>
          <w:lang w:eastAsia="ja-JP"/>
        </w:rPr>
        <w:t xml:space="preserve"> during the </w:t>
      </w:r>
      <w:r w:rsidRPr="0055247C">
        <w:rPr>
          <w:i/>
          <w:lang w:eastAsia="ja-JP"/>
        </w:rPr>
        <w:t>transmitter ON period</w:t>
      </w:r>
      <w:r w:rsidRPr="0055247C">
        <w:rPr>
          <w:lang w:eastAsia="ja-JP"/>
        </w:rPr>
        <w:t>.</w:t>
      </w:r>
    </w:p>
    <w:p w:rsidR="00CC0291" w:rsidRPr="0055247C" w:rsidRDefault="00CC0291" w:rsidP="00CC0291">
      <w:pPr>
        <w:rPr>
          <w:lang w:eastAsia="en-GB"/>
        </w:rPr>
      </w:pPr>
      <w:r w:rsidRPr="0055247C">
        <w:rPr>
          <w:lang w:eastAsia="en-GB"/>
        </w:rPr>
        <w:t xml:space="preserve">For each </w:t>
      </w:r>
      <w:r w:rsidRPr="0055247C">
        <w:rPr>
          <w:i/>
          <w:lang w:eastAsia="en-GB"/>
        </w:rPr>
        <w:t xml:space="preserve">beam peak direction </w:t>
      </w:r>
      <w:r w:rsidRPr="0055247C">
        <w:rPr>
          <w:lang w:eastAsia="en-GB"/>
        </w:rPr>
        <w:t xml:space="preserve">associated with a </w:t>
      </w:r>
      <w:r w:rsidRPr="0055247C">
        <w:rPr>
          <w:i/>
          <w:lang w:eastAsia="en-GB"/>
        </w:rPr>
        <w:t>beam direction pair</w:t>
      </w:r>
      <w:r w:rsidRPr="0055247C">
        <w:rPr>
          <w:lang w:eastAsia="en-GB"/>
        </w:rPr>
        <w:t xml:space="preserve"> within the </w:t>
      </w:r>
      <w:del w:id="3046" w:author="CR#0047" w:date="2019-01-03T15:28:00Z">
        <w:r w:rsidRPr="0055247C" w:rsidDel="00272189">
          <w:rPr>
            <w:i/>
            <w:lang w:eastAsia="en-GB"/>
          </w:rPr>
          <w:delText>EIRP accuracy</w:delText>
        </w:r>
      </w:del>
      <w:ins w:id="3047" w:author="CR#0047" w:date="2019-01-03T15:28:00Z">
        <w:r w:rsidR="00272189">
          <w:rPr>
            <w:i/>
            <w:lang w:eastAsia="en-GB"/>
          </w:rPr>
          <w:t>OTA peak</w:t>
        </w:r>
      </w:ins>
      <w:r w:rsidRPr="0055247C">
        <w:rPr>
          <w:i/>
          <w:lang w:eastAsia="en-GB"/>
        </w:rPr>
        <w:t xml:space="preserve"> directions set</w:t>
      </w:r>
      <w:r w:rsidRPr="0055247C">
        <w:rPr>
          <w:lang w:eastAsia="en-GB"/>
        </w:rPr>
        <w:t>, a specific</w:t>
      </w:r>
      <w:r w:rsidRPr="0055247C">
        <w:rPr>
          <w:i/>
          <w:lang w:eastAsia="en-GB"/>
        </w:rPr>
        <w:t xml:space="preserve"> rated beam EIRP</w:t>
      </w:r>
      <w:r w:rsidRPr="0055247C">
        <w:rPr>
          <w:lang w:eastAsia="en-GB"/>
        </w:rPr>
        <w:t xml:space="preserve"> level may be claimed. Any claimed value shall be met within the accuracy requirement as described below. </w:t>
      </w:r>
      <w:r w:rsidRPr="0055247C">
        <w:rPr>
          <w:i/>
          <w:lang w:eastAsia="en-GB"/>
        </w:rPr>
        <w:t>Rated beam EIRP</w:t>
      </w:r>
      <w:r w:rsidRPr="0055247C">
        <w:rPr>
          <w:lang w:eastAsia="en-GB"/>
        </w:rPr>
        <w:t xml:space="preserve"> is only required to be declared for the </w:t>
      </w:r>
      <w:r w:rsidRPr="0055247C">
        <w:rPr>
          <w:i/>
          <w:lang w:eastAsia="en-GB"/>
        </w:rPr>
        <w:t>beam direction pairs</w:t>
      </w:r>
      <w:r w:rsidRPr="0055247C">
        <w:rPr>
          <w:lang w:eastAsia="en-GB"/>
        </w:rPr>
        <w:t xml:space="preserve"> subject to conformance testing as detailed in subclause 6.2.</w:t>
      </w:r>
      <w:r w:rsidR="009C34E1" w:rsidRPr="0055247C">
        <w:rPr>
          <w:lang w:eastAsia="en-GB"/>
        </w:rPr>
        <w:t>4</w:t>
      </w:r>
      <w:r w:rsidRPr="0055247C">
        <w:rPr>
          <w:lang w:eastAsia="en-GB"/>
        </w:rPr>
        <w:t>.1.</w:t>
      </w:r>
    </w:p>
    <w:p w:rsidR="00CC0291" w:rsidRPr="0055247C" w:rsidRDefault="00CC0291" w:rsidP="00E603E9">
      <w:pPr>
        <w:pStyle w:val="NO"/>
        <w:rPr>
          <w:lang w:eastAsia="zh-CN"/>
        </w:rPr>
      </w:pPr>
      <w:r w:rsidRPr="0055247C">
        <w:rPr>
          <w:rFonts w:hint="eastAsia"/>
          <w:lang w:eastAsia="zh-CN"/>
        </w:rPr>
        <w:t>N</w:t>
      </w:r>
      <w:r w:rsidRPr="0055247C">
        <w:rPr>
          <w:lang w:eastAsia="zh-CN"/>
        </w:rPr>
        <w:t>OTE</w:t>
      </w:r>
      <w:r w:rsidR="00E603E9" w:rsidRPr="0055247C">
        <w:rPr>
          <w:lang w:eastAsia="zh-CN"/>
        </w:rPr>
        <w:t xml:space="preserve"> </w:t>
      </w:r>
      <w:r w:rsidRPr="0055247C">
        <w:rPr>
          <w:rFonts w:hint="eastAsia"/>
          <w:lang w:eastAsia="zh-CN"/>
        </w:rPr>
        <w:t>1</w:t>
      </w:r>
      <w:r w:rsidR="00E603E9" w:rsidRPr="0055247C">
        <w:rPr>
          <w:lang w:eastAsia="zh-CN"/>
        </w:rPr>
        <w:t>:</w:t>
      </w:r>
      <w:r w:rsidRPr="0055247C">
        <w:rPr>
          <w:lang w:eastAsia="zh-CN"/>
        </w:rPr>
        <w:tab/>
      </w:r>
      <w:r w:rsidRPr="0055247C">
        <w:rPr>
          <w:lang w:eastAsia="ja-JP"/>
        </w:rPr>
        <w:t xml:space="preserve">The </w:t>
      </w:r>
      <w:del w:id="3048" w:author="CR#0047" w:date="2019-01-03T15:28:00Z">
        <w:r w:rsidRPr="0055247C" w:rsidDel="00272189">
          <w:rPr>
            <w:i/>
            <w:lang w:eastAsia="ja-JP"/>
          </w:rPr>
          <w:delText>EIRP accuracy</w:delText>
        </w:r>
      </w:del>
      <w:ins w:id="3049" w:author="CR#0047" w:date="2019-01-03T15:28:00Z">
        <w:r w:rsidR="00272189">
          <w:rPr>
            <w:i/>
            <w:lang w:eastAsia="ja-JP"/>
          </w:rPr>
          <w:t>OTA peak</w:t>
        </w:r>
      </w:ins>
      <w:r w:rsidRPr="0055247C">
        <w:rPr>
          <w:i/>
          <w:lang w:eastAsia="ja-JP"/>
        </w:rPr>
        <w:t xml:space="preserve"> directions set </w:t>
      </w:r>
      <w:r w:rsidRPr="0055247C">
        <w:rPr>
          <w:lang w:eastAsia="ja-JP"/>
        </w:rPr>
        <w:t xml:space="preserve">for a beam is the complete continuous or discrete set of all </w:t>
      </w:r>
      <w:r w:rsidRPr="0055247C">
        <w:rPr>
          <w:i/>
          <w:lang w:eastAsia="ja-JP"/>
        </w:rPr>
        <w:t>beam direction</w:t>
      </w:r>
      <w:r w:rsidRPr="0055247C">
        <w:rPr>
          <w:lang w:eastAsia="ja-JP"/>
        </w:rPr>
        <w:t xml:space="preserve"> for which the EIRP accuracy is intend</w:t>
      </w:r>
      <w:r w:rsidR="00E603E9" w:rsidRPr="0055247C">
        <w:rPr>
          <w:lang w:eastAsia="ja-JP"/>
        </w:rPr>
        <w:t>ed to be achieved for the beam.</w:t>
      </w:r>
    </w:p>
    <w:p w:rsidR="00CC0291" w:rsidRPr="0055247C" w:rsidRDefault="00CC0291" w:rsidP="00E603E9">
      <w:pPr>
        <w:pStyle w:val="NO"/>
        <w:rPr>
          <w:lang w:eastAsia="zh-CN"/>
        </w:rPr>
      </w:pPr>
      <w:r w:rsidRPr="0055247C">
        <w:rPr>
          <w:rFonts w:hint="eastAsia"/>
          <w:lang w:eastAsia="zh-CN"/>
        </w:rPr>
        <w:t>N</w:t>
      </w:r>
      <w:r w:rsidRPr="0055247C">
        <w:rPr>
          <w:lang w:eastAsia="zh-CN"/>
        </w:rPr>
        <w:t>OTE</w:t>
      </w:r>
      <w:r w:rsidR="00E603E9" w:rsidRPr="0055247C">
        <w:rPr>
          <w:lang w:eastAsia="zh-CN"/>
        </w:rPr>
        <w:t xml:space="preserve"> </w:t>
      </w:r>
      <w:r w:rsidRPr="0055247C">
        <w:rPr>
          <w:rFonts w:hint="eastAsia"/>
          <w:lang w:eastAsia="zh-CN"/>
        </w:rPr>
        <w:t>2</w:t>
      </w:r>
      <w:r w:rsidR="00E603E9" w:rsidRPr="0055247C">
        <w:rPr>
          <w:lang w:eastAsia="zh-CN"/>
        </w:rPr>
        <w:t>:</w:t>
      </w:r>
      <w:r w:rsidRPr="0055247C">
        <w:rPr>
          <w:lang w:eastAsia="zh-CN"/>
        </w:rPr>
        <w:tab/>
      </w:r>
      <w:r w:rsidRPr="0055247C">
        <w:rPr>
          <w:lang w:eastAsia="ja-JP"/>
        </w:rPr>
        <w:t xml:space="preserve">A </w:t>
      </w:r>
      <w:r w:rsidRPr="0055247C">
        <w:rPr>
          <w:i/>
          <w:lang w:eastAsia="ja-JP"/>
        </w:rPr>
        <w:t>beam direction pair</w:t>
      </w:r>
      <w:r w:rsidRPr="0055247C">
        <w:rPr>
          <w:lang w:eastAsia="ja-JP"/>
        </w:rPr>
        <w:t xml:space="preserve"> consists of a </w:t>
      </w:r>
      <w:r w:rsidRPr="0055247C">
        <w:rPr>
          <w:i/>
          <w:lang w:eastAsia="ja-JP"/>
        </w:rPr>
        <w:t>beam centre direction</w:t>
      </w:r>
      <w:r w:rsidRPr="0055247C">
        <w:rPr>
          <w:lang w:eastAsia="ja-JP"/>
        </w:rPr>
        <w:t xml:space="preserve"> and an associated </w:t>
      </w:r>
      <w:r w:rsidRPr="0055247C">
        <w:rPr>
          <w:i/>
          <w:lang w:eastAsia="ja-JP"/>
        </w:rPr>
        <w:t>beam peak direction</w:t>
      </w:r>
      <w:r w:rsidRPr="0055247C">
        <w:rPr>
          <w:lang w:eastAsia="ja-JP"/>
        </w:rPr>
        <w:t>.</w:t>
      </w:r>
    </w:p>
    <w:p w:rsidR="00CC0291" w:rsidRPr="0055247C" w:rsidRDefault="00CC0291" w:rsidP="00E603E9">
      <w:pPr>
        <w:pStyle w:val="NO"/>
      </w:pPr>
      <w:r w:rsidRPr="0055247C">
        <w:t>NOTE</w:t>
      </w:r>
      <w:r w:rsidR="00E603E9" w:rsidRPr="0055247C">
        <w:t xml:space="preserve"> </w:t>
      </w:r>
      <w:r w:rsidRPr="0055247C">
        <w:t>3</w:t>
      </w:r>
      <w:r w:rsidR="00E603E9" w:rsidRPr="0055247C">
        <w:t>:</w:t>
      </w:r>
      <w:r w:rsidRPr="0055247C">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Default="00A54CCF" w:rsidP="00A54CCF">
      <w:pPr>
        <w:pStyle w:val="B1"/>
        <w:spacing w:line="276" w:lineRule="auto"/>
        <w:rPr>
          <w:ins w:id="3050" w:author="CR#0067r1" w:date="2018-12-29T13:50:00Z"/>
          <w:lang w:eastAsia="zh-CN"/>
        </w:rPr>
      </w:pPr>
      <w:bookmarkStart w:id="3051" w:name="_Toc526254741"/>
      <w:ins w:id="3052" w:author="CR#0067r1" w:date="2018-12-29T13:50:00Z">
        <w:r w:rsidRPr="00F92700">
          <w:rPr>
            <w:lang w:eastAsia="zh-CN"/>
          </w:rPr>
          <w:t xml:space="preserve">For </w:t>
        </w:r>
        <w:r w:rsidRPr="00F92700">
          <w:rPr>
            <w:i/>
            <w:lang w:eastAsia="zh-CN"/>
          </w:rPr>
          <w:t>operating bands</w:t>
        </w:r>
        <w:r w:rsidRPr="00F92700">
          <w:rPr>
            <w:lang w:eastAsia="zh-CN"/>
          </w:rPr>
          <w:t xml:space="preserve"> where the supported </w:t>
        </w:r>
        <w:r w:rsidRPr="00F92700">
          <w:rPr>
            <w:i/>
            <w:lang w:eastAsia="zh-CN"/>
          </w:rPr>
          <w:t>fractional bandwidth</w:t>
        </w:r>
        <w:r w:rsidRPr="00F92700">
          <w:rPr>
            <w:lang w:eastAsia="zh-CN"/>
          </w:rPr>
          <w:t xml:space="preserve"> (FBW) is larger than 6%, </w:t>
        </w:r>
        <w:r>
          <w:rPr>
            <w:lang w:eastAsia="zh-CN"/>
          </w:rPr>
          <w:t xml:space="preserve">two rated carrier </w:t>
        </w:r>
        <w:r w:rsidRPr="00F92700">
          <w:rPr>
            <w:lang w:eastAsia="zh-CN"/>
          </w:rPr>
          <w:t>EIRP</w:t>
        </w:r>
        <w:r>
          <w:rPr>
            <w:lang w:eastAsia="zh-CN"/>
          </w:rPr>
          <w:t xml:space="preserve"> </w:t>
        </w:r>
        <w:r>
          <w:rPr>
            <w:rFonts w:hint="eastAsia"/>
            <w:lang w:eastAsia="ja-JP"/>
          </w:rPr>
          <w:t xml:space="preserve">may be declared </w:t>
        </w:r>
        <w:r>
          <w:rPr>
            <w:lang w:eastAsia="zh-CN"/>
          </w:rPr>
          <w:t xml:space="preserve">by manufacturer: </w:t>
        </w:r>
      </w:ins>
    </w:p>
    <w:p w:rsidR="00A54CCF" w:rsidRDefault="00A54CCF" w:rsidP="00A54CCF">
      <w:pPr>
        <w:pStyle w:val="B1"/>
        <w:numPr>
          <w:ilvl w:val="0"/>
          <w:numId w:val="33"/>
        </w:numPr>
        <w:overflowPunct/>
        <w:autoSpaceDE/>
        <w:autoSpaceDN/>
        <w:adjustRightInd/>
        <w:spacing w:line="276" w:lineRule="auto"/>
        <w:textAlignment w:val="auto"/>
        <w:rPr>
          <w:ins w:id="3053" w:author="CR#0067r1" w:date="2018-12-29T13:50:00Z"/>
          <w:lang w:eastAsia="zh-CN"/>
        </w:rPr>
      </w:pPr>
      <w:ins w:id="3054" w:author="CR#0067r1" w:date="2018-12-29T13:50:00Z">
        <w:r>
          <w:rPr>
            <w:lang w:eastAsia="zh-CN"/>
          </w:rPr>
          <w:t>P</w:t>
        </w:r>
        <w:r>
          <w:rPr>
            <w:rFonts w:hint="eastAsia"/>
            <w:vertAlign w:val="subscript"/>
            <w:lang w:eastAsia="ja-JP"/>
          </w:rPr>
          <w:t>r</w:t>
        </w:r>
        <w:r>
          <w:rPr>
            <w:vertAlign w:val="subscript"/>
            <w:lang w:eastAsia="zh-CN"/>
          </w:rPr>
          <w:t>ated,</w:t>
        </w:r>
        <w:r w:rsidRPr="002966C4">
          <w:rPr>
            <w:vertAlign w:val="subscript"/>
            <w:lang w:eastAsia="zh-CN"/>
          </w:rPr>
          <w:t>c,FBW</w:t>
        </w:r>
        <w:r>
          <w:rPr>
            <w:vertAlign w:val="subscript"/>
            <w:lang w:eastAsia="zh-CN"/>
          </w:rPr>
          <w:t>low</w:t>
        </w:r>
        <w:r w:rsidRPr="00F92700">
          <w:rPr>
            <w:lang w:eastAsia="zh-CN"/>
          </w:rPr>
          <w:t xml:space="preserve"> </w:t>
        </w:r>
        <w:r>
          <w:rPr>
            <w:lang w:eastAsia="zh-CN"/>
          </w:rPr>
          <w:t xml:space="preserve">for lower supported frequency range, </w:t>
        </w:r>
        <w:r w:rsidRPr="00F92700">
          <w:rPr>
            <w:lang w:eastAsia="zh-CN"/>
          </w:rPr>
          <w:t xml:space="preserve">and </w:t>
        </w:r>
      </w:ins>
    </w:p>
    <w:p w:rsidR="00A54CCF" w:rsidRDefault="00A54CCF" w:rsidP="00A54CCF">
      <w:pPr>
        <w:pStyle w:val="B1"/>
        <w:numPr>
          <w:ilvl w:val="0"/>
          <w:numId w:val="33"/>
        </w:numPr>
        <w:overflowPunct/>
        <w:autoSpaceDE/>
        <w:autoSpaceDN/>
        <w:adjustRightInd/>
        <w:spacing w:line="276" w:lineRule="auto"/>
        <w:textAlignment w:val="auto"/>
        <w:rPr>
          <w:ins w:id="3055" w:author="CR#0067r1" w:date="2018-12-29T13:50:00Z"/>
          <w:lang w:eastAsia="zh-CN"/>
        </w:rPr>
      </w:pPr>
      <w:ins w:id="3056" w:author="CR#0067r1" w:date="2018-12-29T13:50:00Z">
        <w:r>
          <w:rPr>
            <w:lang w:eastAsia="zh-CN"/>
          </w:rPr>
          <w:t>P</w:t>
        </w:r>
        <w:r>
          <w:rPr>
            <w:rFonts w:hint="eastAsia"/>
            <w:vertAlign w:val="subscript"/>
            <w:lang w:eastAsia="ja-JP"/>
          </w:rPr>
          <w:t>r</w:t>
        </w:r>
        <w:r>
          <w:rPr>
            <w:vertAlign w:val="subscript"/>
            <w:lang w:eastAsia="zh-CN"/>
          </w:rPr>
          <w:t>ated,c,</w:t>
        </w:r>
        <w:r w:rsidRPr="002966C4">
          <w:rPr>
            <w:vertAlign w:val="subscript"/>
            <w:lang w:eastAsia="zh-CN"/>
          </w:rPr>
          <w:t>FBWhigh</w:t>
        </w:r>
        <w:r>
          <w:rPr>
            <w:lang w:eastAsia="zh-CN"/>
          </w:rPr>
          <w:t xml:space="preserve"> for higher supported frequency range.</w:t>
        </w:r>
        <w:r w:rsidRPr="00F92700">
          <w:rPr>
            <w:lang w:eastAsia="zh-CN"/>
          </w:rPr>
          <w:t xml:space="preserve"> </w:t>
        </w:r>
      </w:ins>
    </w:p>
    <w:p w:rsidR="00A54CCF" w:rsidRPr="00F92700" w:rsidRDefault="00A54CCF" w:rsidP="00A54CCF">
      <w:pPr>
        <w:pStyle w:val="B1"/>
        <w:spacing w:line="276" w:lineRule="auto"/>
        <w:rPr>
          <w:ins w:id="3057" w:author="CR#0067r1" w:date="2018-12-29T13:50:00Z"/>
          <w:lang w:eastAsia="zh-CN"/>
        </w:rPr>
      </w:pPr>
      <w:ins w:id="3058" w:author="CR#0067r1" w:date="2018-12-29T13:50:00Z">
        <w:r w:rsidRPr="00F92700">
          <w:rPr>
            <w:lang w:eastAsia="zh-CN"/>
          </w:rPr>
          <w:t>For frequencies in between F</w:t>
        </w:r>
        <w:r w:rsidRPr="00F92700">
          <w:rPr>
            <w:vertAlign w:val="subscript"/>
            <w:lang w:eastAsia="zh-CN"/>
          </w:rPr>
          <w:t>FBWlow</w:t>
        </w:r>
        <w:r w:rsidRPr="00F92700">
          <w:rPr>
            <w:lang w:eastAsia="zh-CN"/>
          </w:rPr>
          <w:t xml:space="preserve"> and F</w:t>
        </w:r>
        <w:r w:rsidRPr="00F92700">
          <w:rPr>
            <w:vertAlign w:val="subscript"/>
            <w:lang w:eastAsia="zh-CN"/>
          </w:rPr>
          <w:t>FBWhigh</w:t>
        </w:r>
        <w:r w:rsidRPr="00F92700" w:rsidDel="008B1FB6">
          <w:rPr>
            <w:lang w:eastAsia="zh-CN"/>
          </w:rPr>
          <w:t xml:space="preserve"> </w:t>
        </w:r>
        <w:r w:rsidRPr="00F92700">
          <w:rPr>
            <w:lang w:eastAsia="zh-CN"/>
          </w:rPr>
          <w:t>the</w:t>
        </w:r>
        <w:r>
          <w:rPr>
            <w:lang w:eastAsia="zh-CN"/>
          </w:rPr>
          <w:t xml:space="preserve"> rated carrier</w:t>
        </w:r>
        <w:r w:rsidRPr="00F92700">
          <w:rPr>
            <w:lang w:eastAsia="zh-CN"/>
          </w:rPr>
          <w:t xml:space="preserve"> EIRP is:</w:t>
        </w:r>
      </w:ins>
    </w:p>
    <w:p w:rsidR="00A54CCF" w:rsidRPr="00F92700" w:rsidRDefault="00A54CCF" w:rsidP="00A54CCF">
      <w:pPr>
        <w:pStyle w:val="B1"/>
        <w:rPr>
          <w:ins w:id="3059" w:author="CR#0067r1" w:date="2018-12-29T13:50:00Z"/>
          <w:lang w:eastAsia="zh-CN"/>
        </w:rPr>
      </w:pPr>
      <w:ins w:id="3060" w:author="CR#0067r1" w:date="2018-12-29T13:50:00Z">
        <w:r w:rsidRPr="00F92700">
          <w:rPr>
            <w:lang w:eastAsia="zh-CN"/>
          </w:rPr>
          <w:t>-</w:t>
        </w:r>
        <w:r w:rsidRPr="00F92700">
          <w:rPr>
            <w:lang w:eastAsia="zh-CN"/>
          </w:rPr>
          <w:tab/>
        </w:r>
        <w:r>
          <w:rPr>
            <w:lang w:eastAsia="zh-CN"/>
          </w:rPr>
          <w:t>P</w:t>
        </w:r>
        <w:r>
          <w:rPr>
            <w:rFonts w:hint="eastAsia"/>
            <w:vertAlign w:val="subscript"/>
            <w:lang w:eastAsia="ja-JP"/>
          </w:rPr>
          <w:t>r</w:t>
        </w:r>
        <w:r>
          <w:rPr>
            <w:vertAlign w:val="subscript"/>
            <w:lang w:eastAsia="zh-CN"/>
          </w:rPr>
          <w:t>ated,c,</w:t>
        </w:r>
        <w:r w:rsidRPr="002966C4">
          <w:rPr>
            <w:vertAlign w:val="subscript"/>
            <w:lang w:eastAsia="zh-CN"/>
          </w:rPr>
          <w:t>FBW</w:t>
        </w:r>
        <w:r>
          <w:rPr>
            <w:vertAlign w:val="subscript"/>
            <w:lang w:eastAsia="zh-CN"/>
          </w:rPr>
          <w:t>low</w:t>
        </w:r>
        <w:r w:rsidRPr="00F92700">
          <w:rPr>
            <w:vertAlign w:val="subscript"/>
            <w:lang w:eastAsia="zh-CN"/>
          </w:rPr>
          <w:t>,</w:t>
        </w:r>
        <w:r w:rsidRPr="00F92700">
          <w:rPr>
            <w:lang w:eastAsia="zh-CN"/>
          </w:rPr>
          <w:t xml:space="preserve"> for the</w:t>
        </w:r>
        <w:r>
          <w:rPr>
            <w:lang w:eastAsia="zh-CN"/>
          </w:rPr>
          <w:t xml:space="preserve"> carrier whose </w:t>
        </w:r>
        <w:r>
          <w:rPr>
            <w:rFonts w:hint="eastAsia"/>
            <w:lang w:eastAsia="ja-JP"/>
          </w:rPr>
          <w:t xml:space="preserve">carrier frequency is within </w:t>
        </w:r>
        <w:r w:rsidRPr="00F92700">
          <w:rPr>
            <w:lang w:eastAsia="zh-CN"/>
          </w:rPr>
          <w:t>frequency range F</w:t>
        </w:r>
        <w:r w:rsidRPr="00F92700">
          <w:rPr>
            <w:vertAlign w:val="subscript"/>
            <w:lang w:eastAsia="zh-CN"/>
          </w:rPr>
          <w:t>FBWlow</w:t>
        </w:r>
        <w:r w:rsidRPr="00F92700">
          <w:rPr>
            <w:lang w:eastAsia="zh-CN"/>
          </w:rPr>
          <w:t xml:space="preserve"> ≤ f &lt; (F</w:t>
        </w:r>
        <w:r w:rsidRPr="00F92700">
          <w:rPr>
            <w:vertAlign w:val="subscript"/>
            <w:lang w:eastAsia="zh-CN"/>
          </w:rPr>
          <w:t>FBWlow</w:t>
        </w:r>
        <w:r w:rsidRPr="00F92700">
          <w:rPr>
            <w:lang w:eastAsia="zh-CN"/>
          </w:rPr>
          <w:t xml:space="preserve"> +F</w:t>
        </w:r>
        <w:r w:rsidRPr="00F92700">
          <w:rPr>
            <w:vertAlign w:val="subscript"/>
            <w:lang w:eastAsia="zh-CN"/>
          </w:rPr>
          <w:t>FBWhigh</w:t>
        </w:r>
        <w:r w:rsidRPr="00F92700">
          <w:rPr>
            <w:lang w:eastAsia="zh-CN"/>
          </w:rPr>
          <w:t>) / 2,</w:t>
        </w:r>
      </w:ins>
    </w:p>
    <w:p w:rsidR="00A54CCF" w:rsidRDefault="00A54CCF" w:rsidP="00A54CCF">
      <w:pPr>
        <w:pStyle w:val="B1"/>
        <w:rPr>
          <w:ins w:id="3061" w:author="CR#0067r1" w:date="2018-12-29T13:50:00Z"/>
          <w:rFonts w:eastAsia="SimSun"/>
          <w:lang w:eastAsia="zh-CN"/>
        </w:rPr>
      </w:pPr>
      <w:ins w:id="3062" w:author="CR#0067r1" w:date="2018-12-29T13:50:00Z">
        <w:r w:rsidRPr="00F92700">
          <w:rPr>
            <w:lang w:eastAsia="zh-CN"/>
          </w:rPr>
          <w:t>-</w:t>
        </w:r>
        <w:r w:rsidRPr="00F92700">
          <w:rPr>
            <w:lang w:eastAsia="zh-CN"/>
          </w:rPr>
          <w:tab/>
        </w:r>
        <w:r>
          <w:rPr>
            <w:lang w:eastAsia="zh-CN"/>
          </w:rPr>
          <w:t>P</w:t>
        </w:r>
        <w:r>
          <w:rPr>
            <w:rFonts w:hint="eastAsia"/>
            <w:vertAlign w:val="subscript"/>
            <w:lang w:eastAsia="ja-JP"/>
          </w:rPr>
          <w:t>r</w:t>
        </w:r>
        <w:r>
          <w:rPr>
            <w:vertAlign w:val="subscript"/>
            <w:lang w:eastAsia="zh-CN"/>
          </w:rPr>
          <w:t>ated,c,</w:t>
        </w:r>
        <w:r w:rsidRPr="002966C4">
          <w:rPr>
            <w:vertAlign w:val="subscript"/>
            <w:lang w:eastAsia="zh-CN"/>
          </w:rPr>
          <w:t>FBWhigh</w:t>
        </w:r>
        <w:r w:rsidRPr="00F92700">
          <w:rPr>
            <w:vertAlign w:val="subscript"/>
            <w:lang w:eastAsia="zh-CN"/>
          </w:rPr>
          <w:t xml:space="preserve">, </w:t>
        </w:r>
        <w:r w:rsidRPr="00F92700">
          <w:rPr>
            <w:lang w:eastAsia="zh-CN"/>
          </w:rPr>
          <w:t>for the</w:t>
        </w:r>
        <w:r>
          <w:rPr>
            <w:lang w:eastAsia="zh-CN"/>
          </w:rPr>
          <w:t xml:space="preserve"> carrier whose </w:t>
        </w:r>
        <w:r>
          <w:rPr>
            <w:rFonts w:hint="eastAsia"/>
            <w:lang w:eastAsia="ja-JP"/>
          </w:rPr>
          <w:t xml:space="preserve">carrier frequency is within </w:t>
        </w:r>
        <w:r w:rsidRPr="00F92700">
          <w:rPr>
            <w:lang w:eastAsia="zh-CN"/>
          </w:rPr>
          <w:t>frequency range (F</w:t>
        </w:r>
        <w:r w:rsidRPr="00F92700">
          <w:rPr>
            <w:vertAlign w:val="subscript"/>
            <w:lang w:eastAsia="zh-CN"/>
          </w:rPr>
          <w:t>FBWlow</w:t>
        </w:r>
        <w:r w:rsidRPr="00F92700">
          <w:rPr>
            <w:lang w:eastAsia="zh-CN"/>
          </w:rPr>
          <w:t xml:space="preserve"> +F</w:t>
        </w:r>
        <w:r w:rsidRPr="00F92700">
          <w:rPr>
            <w:vertAlign w:val="subscript"/>
            <w:lang w:eastAsia="zh-CN"/>
          </w:rPr>
          <w:t>FBWhigh</w:t>
        </w:r>
        <w:r w:rsidRPr="00F92700">
          <w:rPr>
            <w:lang w:eastAsia="zh-CN"/>
          </w:rPr>
          <w:t>) / 2 ≤ f ≤F</w:t>
        </w:r>
        <w:r w:rsidRPr="00F92700">
          <w:rPr>
            <w:vertAlign w:val="subscript"/>
            <w:lang w:eastAsia="zh-CN"/>
          </w:rPr>
          <w:t>FBWhigh</w:t>
        </w:r>
        <w:r w:rsidRPr="00F92700">
          <w:rPr>
            <w:lang w:eastAsia="zh-CN"/>
          </w:rPr>
          <w:t>.</w:t>
        </w:r>
      </w:ins>
    </w:p>
    <w:p w:rsidR="00CC0291" w:rsidRPr="0055247C" w:rsidRDefault="00272189" w:rsidP="00673E8E">
      <w:pPr>
        <w:pStyle w:val="Heading3"/>
        <w:rPr>
          <w:lang w:eastAsia="sv-SE"/>
        </w:rPr>
      </w:pPr>
      <w:r>
        <w:rPr>
          <w:lang w:eastAsia="sv-SE"/>
        </w:rPr>
        <w:t>6.2</w:t>
      </w:r>
      <w:r w:rsidR="00CC0291" w:rsidRPr="0055247C">
        <w:rPr>
          <w:lang w:eastAsia="sv-SE"/>
        </w:rPr>
        <w:t>.2</w:t>
      </w:r>
      <w:r w:rsidR="00CC0291" w:rsidRPr="0055247C">
        <w:rPr>
          <w:lang w:eastAsia="sv-SE"/>
        </w:rPr>
        <w:tab/>
        <w:t>Minimum Requirement</w:t>
      </w:r>
      <w:bookmarkEnd w:id="3051"/>
    </w:p>
    <w:p w:rsidR="00CC0291" w:rsidRPr="0055247C" w:rsidRDefault="00CC0291" w:rsidP="00CC0291">
      <w:pPr>
        <w:tabs>
          <w:tab w:val="left" w:pos="360"/>
        </w:tabs>
        <w:rPr>
          <w:rFonts w:cs="v4.2.0"/>
        </w:rPr>
      </w:pPr>
      <w:r w:rsidRPr="0055247C">
        <w:t xml:space="preserve">For </w:t>
      </w:r>
      <w:del w:id="3063" w:author="CR#0052" w:date="2019-01-03T15:40:00Z">
        <w:r w:rsidRPr="0055247C" w:rsidDel="00103091">
          <w:delText xml:space="preserve">MSR </w:delText>
        </w:r>
      </w:del>
      <w:r w:rsidRPr="0055247C">
        <w:t xml:space="preserve">AAS BS </w:t>
      </w:r>
      <w:ins w:id="3064" w:author="CR#0052" w:date="2019-01-03T15:41: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065" w:author="CR#0052" w:date="2019-01-03T15:41:00Z">
        <w:r w:rsidR="00103091">
          <w:rPr>
            <w:rFonts w:cs="v4.2.0"/>
          </w:rPr>
          <w:t xml:space="preserve">defined </w:t>
        </w:r>
      </w:ins>
      <w:r w:rsidR="00B17621" w:rsidRPr="0055247C">
        <w:rPr>
          <w:rFonts w:cs="v4.2.0"/>
        </w:rPr>
        <w:t xml:space="preserve">in </w:t>
      </w:r>
      <w:del w:id="3066" w:author="CR#0052" w:date="2019-01-03T15:41:00Z">
        <w:r w:rsidR="00B17621" w:rsidRPr="0055247C" w:rsidDel="00103091">
          <w:rPr>
            <w:rFonts w:cs="v4.2.0"/>
          </w:rPr>
          <w:delText xml:space="preserve">3GPP </w:delText>
        </w:r>
      </w:del>
      <w:r w:rsidR="00B17621" w:rsidRPr="0055247C">
        <w:rPr>
          <w:rFonts w:cs="v4.2.0"/>
        </w:rPr>
        <w:t>TS 37</w:t>
      </w:r>
      <w:r w:rsidRPr="0055247C">
        <w:rPr>
          <w:rFonts w:cs="v4.2.0"/>
        </w:rPr>
        <w:t>.105 [</w:t>
      </w:r>
      <w:r w:rsidR="009C34E1" w:rsidRPr="0055247C">
        <w:rPr>
          <w:rFonts w:cs="v4.2.0"/>
        </w:rPr>
        <w:t>6</w:t>
      </w:r>
      <w:r w:rsidR="008D32A3" w:rsidRPr="0055247C">
        <w:rPr>
          <w:rFonts w:cs="v4.2.0"/>
        </w:rPr>
        <w:t>], subclause</w:t>
      </w:r>
      <w:r w:rsidRPr="0055247C">
        <w:rPr>
          <w:rFonts w:cs="v4.2.0"/>
        </w:rPr>
        <w:t xml:space="preserve"> 9.2.2.</w:t>
      </w:r>
    </w:p>
    <w:p w:rsidR="00CC0291" w:rsidRPr="0055247C" w:rsidRDefault="00CC0291" w:rsidP="00CC0291">
      <w:pPr>
        <w:tabs>
          <w:tab w:val="left" w:pos="360"/>
        </w:tabs>
        <w:rPr>
          <w:rFonts w:cs="v4.2.0"/>
        </w:rPr>
      </w:pPr>
      <w:r w:rsidRPr="0055247C">
        <w:rPr>
          <w:rFonts w:cs="v4.2.0"/>
        </w:rPr>
        <w:t xml:space="preserve">For </w:t>
      </w:r>
      <w:del w:id="3067" w:author="CR#0052" w:date="2019-01-03T15:41:00Z">
        <w:r w:rsidRPr="0055247C" w:rsidDel="00103091">
          <w:rPr>
            <w:rFonts w:cs="v4.2.0"/>
          </w:rPr>
          <w:delText xml:space="preserve">single RAT UTRA </w:delText>
        </w:r>
      </w:del>
      <w:r w:rsidRPr="0055247C">
        <w:rPr>
          <w:rFonts w:cs="v4.2.0"/>
        </w:rPr>
        <w:t xml:space="preserve">AAS BS </w:t>
      </w:r>
      <w:ins w:id="3068" w:author="CR#0052" w:date="2019-01-03T15:41: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069" w:author="CR#0052" w:date="2019-01-03T15:41:00Z">
        <w:r w:rsidR="00103091">
          <w:rPr>
            <w:rFonts w:cs="v4.2.0"/>
          </w:rPr>
          <w:t xml:space="preserve">defined </w:t>
        </w:r>
      </w:ins>
      <w:r w:rsidR="00B17621" w:rsidRPr="0055247C">
        <w:rPr>
          <w:rFonts w:eastAsia="MS Mincho" w:cs="v4.2.0"/>
        </w:rPr>
        <w:t xml:space="preserve">in </w:t>
      </w:r>
      <w:del w:id="3070" w:author="CR#0052" w:date="2019-01-03T15:41:00Z">
        <w:r w:rsidR="00B17621" w:rsidRPr="0055247C" w:rsidDel="00103091">
          <w:rPr>
            <w:rFonts w:eastAsia="MS Mincho" w:cs="v4.2.0"/>
          </w:rPr>
          <w:delText xml:space="preserve">3GPP </w:delText>
        </w:r>
      </w:del>
      <w:r w:rsidR="00B17621" w:rsidRPr="0055247C">
        <w:rPr>
          <w:rFonts w:eastAsia="MS Mincho" w:cs="v4.2.0"/>
        </w:rPr>
        <w:t>TS 37</w:t>
      </w:r>
      <w:r w:rsidRPr="0055247C">
        <w:rPr>
          <w:rFonts w:cs="v4.2.0"/>
        </w:rPr>
        <w:t>.105 [</w:t>
      </w:r>
      <w:r w:rsidR="009C34E1" w:rsidRPr="0055247C">
        <w:rPr>
          <w:rFonts w:cs="v4.2.0"/>
        </w:rPr>
        <w:t>6</w:t>
      </w:r>
      <w:r w:rsidRPr="0055247C">
        <w:rPr>
          <w:rFonts w:cs="v4.2.0"/>
        </w:rPr>
        <w:t>]</w:t>
      </w:r>
      <w:r w:rsidR="00E603E9" w:rsidRPr="0055247C">
        <w:rPr>
          <w:rFonts w:cs="v4.2.0"/>
        </w:rPr>
        <w:t>,</w:t>
      </w:r>
      <w:r w:rsidRPr="0055247C">
        <w:rPr>
          <w:rFonts w:cs="v4.2.0"/>
        </w:rPr>
        <w:t xml:space="preserve"> subclause 9.2.3.</w:t>
      </w:r>
    </w:p>
    <w:p w:rsidR="00CC0291" w:rsidRPr="0055247C" w:rsidRDefault="00CC0291" w:rsidP="00CC0291">
      <w:pPr>
        <w:tabs>
          <w:tab w:val="left" w:pos="360"/>
        </w:tabs>
        <w:rPr>
          <w:rFonts w:cs="v4.2.0"/>
        </w:rPr>
      </w:pPr>
      <w:r w:rsidRPr="0055247C">
        <w:rPr>
          <w:rFonts w:cs="v4.2.0"/>
        </w:rPr>
        <w:t xml:space="preserve">For </w:t>
      </w:r>
      <w:del w:id="3071" w:author="CR#0052" w:date="2019-01-03T15:41:00Z">
        <w:r w:rsidRPr="0055247C" w:rsidDel="00103091">
          <w:rPr>
            <w:rFonts w:cs="v4.2.0"/>
          </w:rPr>
          <w:delText xml:space="preserve">single RAT E-UTRA </w:delText>
        </w:r>
      </w:del>
      <w:r w:rsidRPr="0055247C">
        <w:rPr>
          <w:rFonts w:cs="v4.2.0"/>
        </w:rPr>
        <w:t xml:space="preserve">AAS BS </w:t>
      </w:r>
      <w:ins w:id="3072" w:author="CR#0052" w:date="2019-01-03T15:41:00Z">
        <w:r w:rsidR="00103091">
          <w:rPr>
            <w:rFonts w:cs="v4.2.0"/>
          </w:rPr>
          <w:t xml:space="preserve">in </w:t>
        </w:r>
        <w:r w:rsidR="00103091" w:rsidRPr="00422596">
          <w:rPr>
            <w:rFonts w:cs="v4.2.0"/>
            <w:i/>
          </w:rPr>
          <w:t xml:space="preserve">single RAT </w:t>
        </w:r>
        <w:r w:rsidR="00103091">
          <w:rPr>
            <w:rFonts w:cs="v4.2.0"/>
            <w:i/>
          </w:rPr>
          <w:t>E-</w:t>
        </w:r>
        <w:r w:rsidR="00103091" w:rsidRPr="00422596">
          <w:rPr>
            <w:rFonts w:cs="v4.2.0"/>
            <w:i/>
          </w:rPr>
          <w:t>UTRA operation</w:t>
        </w:r>
        <w:r w:rsidR="00103091">
          <w:rPr>
            <w:rFonts w:cs="v4.2.0"/>
          </w:rPr>
          <w:t xml:space="preserve"> </w:t>
        </w:r>
      </w:ins>
      <w:r w:rsidRPr="0055247C">
        <w:rPr>
          <w:rFonts w:cs="v4.2.0"/>
        </w:rPr>
        <w:t xml:space="preserve">the minimum requirement is </w:t>
      </w:r>
      <w:ins w:id="3073" w:author="CR#0052" w:date="2019-01-03T15:41:00Z">
        <w:r w:rsidR="00103091">
          <w:rPr>
            <w:rFonts w:cs="v4.2.0"/>
          </w:rPr>
          <w:t xml:space="preserve">defined </w:t>
        </w:r>
      </w:ins>
      <w:r w:rsidR="00B17621" w:rsidRPr="0055247C">
        <w:rPr>
          <w:rFonts w:cs="v4.2.0"/>
        </w:rPr>
        <w:t xml:space="preserve">in </w:t>
      </w:r>
      <w:del w:id="3074" w:author="CR#0052" w:date="2019-01-03T15:41:00Z">
        <w:r w:rsidR="00B17621" w:rsidRPr="0055247C" w:rsidDel="00103091">
          <w:rPr>
            <w:rFonts w:cs="v4.2.0"/>
          </w:rPr>
          <w:delText xml:space="preserve">3GPP </w:delText>
        </w:r>
      </w:del>
      <w:r w:rsidR="00B17621" w:rsidRPr="0055247C">
        <w:rPr>
          <w:rFonts w:cs="v4.2.0"/>
        </w:rPr>
        <w:t>TS 37</w:t>
      </w:r>
      <w:r w:rsidRPr="0055247C">
        <w:rPr>
          <w:rFonts w:cs="v4.2.0"/>
        </w:rPr>
        <w:t>.105 [</w:t>
      </w:r>
      <w:r w:rsidR="009C34E1" w:rsidRPr="0055247C">
        <w:rPr>
          <w:rFonts w:cs="v4.2.0"/>
        </w:rPr>
        <w:t>6</w:t>
      </w:r>
      <w:r w:rsidR="008D32A3" w:rsidRPr="0055247C">
        <w:rPr>
          <w:rFonts w:cs="v4.2.0"/>
        </w:rPr>
        <w:t>], subclause</w:t>
      </w:r>
      <w:r w:rsidRPr="0055247C">
        <w:rPr>
          <w:rFonts w:cs="v4.2.0"/>
        </w:rPr>
        <w:t xml:space="preserve"> 9.2.4.</w:t>
      </w:r>
    </w:p>
    <w:p w:rsidR="00CC0291" w:rsidRPr="0055247C" w:rsidRDefault="00CC0291" w:rsidP="00673E8E">
      <w:pPr>
        <w:pStyle w:val="Heading3"/>
        <w:rPr>
          <w:lang w:eastAsia="sv-SE"/>
        </w:rPr>
      </w:pPr>
      <w:bookmarkStart w:id="3075" w:name="_Toc526254742"/>
      <w:r w:rsidRPr="0055247C">
        <w:rPr>
          <w:lang w:eastAsia="sv-SE"/>
        </w:rPr>
        <w:t>6.2.3</w:t>
      </w:r>
      <w:r w:rsidRPr="0055247C">
        <w:rPr>
          <w:lang w:eastAsia="sv-SE"/>
        </w:rPr>
        <w:tab/>
        <w:t>Test purpose</w:t>
      </w:r>
      <w:bookmarkEnd w:id="3075"/>
    </w:p>
    <w:p w:rsidR="00CC0291" w:rsidRPr="0055247C" w:rsidRDefault="00CC0291" w:rsidP="00CC0291">
      <w:pPr>
        <w:rPr>
          <w:lang w:eastAsia="zh-CN"/>
        </w:rPr>
      </w:pPr>
      <w:r w:rsidRPr="0055247C">
        <w:rPr>
          <w:lang w:eastAsia="zh-CN"/>
        </w:rPr>
        <w:t>The test purpose is to verify the ability to accurately generate and direct radiated power per beam</w:t>
      </w:r>
      <w:r w:rsidR="009C34E1" w:rsidRPr="0055247C">
        <w:rPr>
          <w:lang w:eastAsia="zh-CN"/>
        </w:rPr>
        <w:t xml:space="preserve">, </w:t>
      </w:r>
      <w:r w:rsidR="009C34E1" w:rsidRPr="0055247C">
        <w:rPr>
          <w:rFonts w:cs="v4.2.0"/>
        </w:rPr>
        <w:t>across the frequency range and under normal conditions, for all declared beams</w:t>
      </w:r>
      <w:r w:rsidR="009C34E1" w:rsidRPr="0055247C">
        <w:rPr>
          <w:rFonts w:cs="v4.2.0"/>
          <w:i/>
        </w:rPr>
        <w:t xml:space="preserve"> </w:t>
      </w:r>
      <w:r w:rsidR="009C34E1" w:rsidRPr="0055247C">
        <w:rPr>
          <w:rFonts w:cs="v4.2.0"/>
        </w:rPr>
        <w:t>of the AAS BS</w:t>
      </w:r>
      <w:r w:rsidRPr="0055247C">
        <w:rPr>
          <w:lang w:eastAsia="zh-CN"/>
        </w:rPr>
        <w:t>.</w:t>
      </w:r>
    </w:p>
    <w:p w:rsidR="00CC0291" w:rsidRPr="0055247C" w:rsidRDefault="00CC0291" w:rsidP="00673E8E">
      <w:pPr>
        <w:pStyle w:val="Heading3"/>
        <w:rPr>
          <w:lang w:eastAsia="sv-SE"/>
        </w:rPr>
      </w:pPr>
      <w:bookmarkStart w:id="3076" w:name="_Toc526254743"/>
      <w:r w:rsidRPr="0055247C">
        <w:rPr>
          <w:lang w:eastAsia="sv-SE"/>
        </w:rPr>
        <w:t>6.</w:t>
      </w:r>
      <w:r w:rsidRPr="0055247C">
        <w:rPr>
          <w:lang w:eastAsia="zh-CN"/>
        </w:rPr>
        <w:t>2</w:t>
      </w:r>
      <w:r w:rsidRPr="0055247C">
        <w:rPr>
          <w:lang w:eastAsia="sv-SE"/>
        </w:rPr>
        <w:t>.4</w:t>
      </w:r>
      <w:r w:rsidRPr="0055247C">
        <w:rPr>
          <w:lang w:eastAsia="sv-SE"/>
        </w:rPr>
        <w:tab/>
        <w:t>Method of test</w:t>
      </w:r>
      <w:bookmarkEnd w:id="3076"/>
    </w:p>
    <w:p w:rsidR="00CC0291" w:rsidRPr="0055247C" w:rsidRDefault="00CC0291" w:rsidP="00673E8E">
      <w:pPr>
        <w:pStyle w:val="Heading4"/>
        <w:rPr>
          <w:lang w:eastAsia="sv-SE"/>
        </w:rPr>
      </w:pPr>
      <w:bookmarkStart w:id="3077" w:name="_Toc526254744"/>
      <w:r w:rsidRPr="0055247C">
        <w:rPr>
          <w:lang w:eastAsia="sv-SE"/>
        </w:rPr>
        <w:t>6.2.4.1</w:t>
      </w:r>
      <w:r w:rsidRPr="0055247C">
        <w:rPr>
          <w:lang w:eastAsia="sv-SE"/>
        </w:rPr>
        <w:tab/>
        <w:t>Initial conditions</w:t>
      </w:r>
      <w:bookmarkEnd w:id="3077"/>
    </w:p>
    <w:p w:rsidR="00CC0291" w:rsidRPr="0055247C" w:rsidRDefault="00CC0291" w:rsidP="00E603E9">
      <w:pPr>
        <w:keepNext/>
        <w:keepLines/>
      </w:pPr>
      <w:r w:rsidRPr="0055247C">
        <w:t xml:space="preserve">Test environment: </w:t>
      </w:r>
      <w:r w:rsidR="009C34E1" w:rsidRPr="0055247C">
        <w:t>N</w:t>
      </w:r>
      <w:r w:rsidRPr="0055247C">
        <w:t xml:space="preserve">ormal; see </w:t>
      </w:r>
      <w:r w:rsidR="00E02591" w:rsidRPr="0055247C">
        <w:t xml:space="preserve">annex </w:t>
      </w:r>
      <w:r w:rsidR="00200C0D" w:rsidRPr="0055247C">
        <w:t>G</w:t>
      </w:r>
      <w:r w:rsidR="00E603E9" w:rsidRPr="0055247C">
        <w:t>.2</w:t>
      </w:r>
      <w:r w:rsidRPr="0055247C">
        <w:t>.</w:t>
      </w:r>
    </w:p>
    <w:p w:rsidR="00CC0291" w:rsidRPr="0055247C" w:rsidRDefault="00CC0291" w:rsidP="00E603E9">
      <w:pPr>
        <w:keepNext/>
        <w:keepLines/>
        <w:rPr>
          <w:lang w:eastAsia="zh-CN"/>
        </w:rPr>
      </w:pPr>
      <w:r w:rsidRPr="0055247C">
        <w:t>RF bandwidth positions to be tested: B</w:t>
      </w:r>
      <w:r w:rsidRPr="0055247C">
        <w:rPr>
          <w:rFonts w:cs="v4.2.0"/>
          <w:vertAlign w:val="subscript"/>
        </w:rPr>
        <w:t>RFBW</w:t>
      </w:r>
      <w:r w:rsidRPr="0055247C">
        <w:t>, M</w:t>
      </w:r>
      <w:r w:rsidRPr="0055247C">
        <w:rPr>
          <w:rFonts w:cs="v4.2.0"/>
          <w:vertAlign w:val="subscript"/>
        </w:rPr>
        <w:t>RFBW</w:t>
      </w:r>
      <w:r w:rsidRPr="0055247C">
        <w:t xml:space="preserve"> and T</w:t>
      </w:r>
      <w:r w:rsidRPr="0055247C">
        <w:rPr>
          <w:rFonts w:cs="v4.2.0"/>
          <w:vertAlign w:val="subscript"/>
        </w:rPr>
        <w:t>RFBW</w:t>
      </w:r>
      <w:r w:rsidRPr="0055247C">
        <w:rPr>
          <w:rFonts w:hint="eastAsia"/>
          <w:lang w:eastAsia="zh-CN"/>
        </w:rPr>
        <w:t xml:space="preserve"> in single-band operation</w:t>
      </w:r>
      <w:r w:rsidRPr="0055247C">
        <w:t>, see subclause 4.</w:t>
      </w:r>
      <w:r w:rsidR="009C34E1" w:rsidRPr="0055247C">
        <w:t>12</w:t>
      </w:r>
      <w:r w:rsidR="00E603E9" w:rsidRPr="0055247C">
        <w:t>.1.</w:t>
      </w:r>
    </w:p>
    <w:p w:rsidR="00CC0291" w:rsidRPr="0055247C" w:rsidRDefault="00CC0291" w:rsidP="00CC0291">
      <w:r w:rsidRPr="0055247C">
        <w:t>B</w:t>
      </w:r>
      <w:r w:rsidRPr="0055247C">
        <w:rPr>
          <w:vertAlign w:val="subscript"/>
        </w:rPr>
        <w:t>RFBW</w:t>
      </w:r>
      <w:r w:rsidRPr="0055247C">
        <w:t>_T</w:t>
      </w:r>
      <w:r w:rsidR="00484869"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00484869"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w:t>
      </w:r>
      <w:r w:rsidR="009C34E1" w:rsidRPr="0055247C">
        <w:t>12</w:t>
      </w:r>
      <w:r w:rsidRPr="0055247C">
        <w:t>.</w:t>
      </w:r>
      <w:r w:rsidRPr="0055247C">
        <w:rPr>
          <w:rFonts w:hint="eastAsia"/>
          <w:lang w:eastAsia="zh-CN"/>
        </w:rPr>
        <w:t>1</w:t>
      </w:r>
      <w:r w:rsidRPr="0055247C">
        <w:t>.</w:t>
      </w:r>
    </w:p>
    <w:p w:rsidR="00CC0291" w:rsidRPr="0055247C" w:rsidRDefault="00CC0291" w:rsidP="00CC0291">
      <w:r w:rsidRPr="0055247C">
        <w:t>Directions to be tested: The</w:t>
      </w:r>
      <w:r w:rsidR="002B1A53" w:rsidRPr="002B1A53">
        <w:rPr>
          <w:i/>
          <w:rPrChange w:id="3078" w:author="CR#0047" w:date="2019-01-03T15:30:00Z">
            <w:rPr/>
          </w:rPrChange>
        </w:rPr>
        <w:t xml:space="preserve"> reference beam direction pair</w:t>
      </w:r>
      <w:r w:rsidRPr="0055247C">
        <w:t xml:space="preserve"> (</w:t>
      </w:r>
      <w:r w:rsidR="00E603E9" w:rsidRPr="0055247C">
        <w:t>see table</w:t>
      </w:r>
      <w:r w:rsidRPr="0055247C">
        <w:t xml:space="preserve"> 4.10-1, D9.7) and the ma</w:t>
      </w:r>
      <w:r w:rsidR="00E603E9" w:rsidRPr="0055247C">
        <w:t>ximum steering directions (see t</w:t>
      </w:r>
      <w:r w:rsidRPr="0055247C">
        <w:t xml:space="preserve">able 4.10-1, </w:t>
      </w:r>
      <w:r w:rsidR="00AC7B67" w:rsidRPr="0055247C">
        <w:t>D9.9</w:t>
      </w:r>
      <w:r w:rsidRPr="0055247C">
        <w:t>).</w:t>
      </w:r>
    </w:p>
    <w:p w:rsidR="00200C0D" w:rsidRPr="0055247C" w:rsidRDefault="00200C0D" w:rsidP="00200C0D">
      <w:pPr>
        <w:rPr>
          <w:rFonts w:cs="v4.2.0"/>
        </w:rPr>
      </w:pPr>
      <w:r w:rsidRPr="0055247C">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55247C" w:rsidRDefault="00200C0D" w:rsidP="008760BE">
      <w:pPr>
        <w:pStyle w:val="TOC3"/>
      </w:pPr>
      <w:r w:rsidRPr="0055247C">
        <w:t>NOTE:</w:t>
      </w:r>
      <w:r w:rsidRPr="0055247C">
        <w:tab/>
        <w:t>Tests under extreme power supply also test extreme temperature.</w:t>
      </w:r>
    </w:p>
    <w:p w:rsidR="00CC0291" w:rsidRPr="0055247C" w:rsidRDefault="00CC0291" w:rsidP="00673E8E">
      <w:pPr>
        <w:pStyle w:val="Heading4"/>
        <w:rPr>
          <w:lang w:eastAsia="sv-SE"/>
        </w:rPr>
      </w:pPr>
      <w:bookmarkStart w:id="3079" w:name="_Toc526254745"/>
      <w:r w:rsidRPr="0055247C">
        <w:rPr>
          <w:lang w:eastAsia="sv-SE"/>
        </w:rPr>
        <w:t>6.2.4.2</w:t>
      </w:r>
      <w:r w:rsidRPr="0055247C">
        <w:rPr>
          <w:lang w:eastAsia="sv-SE"/>
        </w:rPr>
        <w:tab/>
        <w:t>Procedure</w:t>
      </w:r>
      <w:bookmarkEnd w:id="3079"/>
    </w:p>
    <w:p w:rsidR="00CC0291" w:rsidRPr="0055247C" w:rsidDel="008F717C" w:rsidRDefault="00CC0291" w:rsidP="00E603E9">
      <w:pPr>
        <w:rPr>
          <w:del w:id="3080" w:author="CR#0060r1" w:date="2019-01-04T09:14:00Z"/>
          <w:lang w:eastAsia="sv-SE"/>
        </w:rPr>
      </w:pPr>
      <w:del w:id="3081" w:author="CR#0060r1" w:date="2019-01-04T09:14: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C0291" w:rsidRPr="0055247C" w:rsidRDefault="00CC0291" w:rsidP="00E603E9">
      <w:pPr>
        <w:pStyle w:val="B1"/>
      </w:pPr>
      <w:r w:rsidRPr="0055247C">
        <w:t>1)</w:t>
      </w:r>
      <w:r w:rsidRPr="0055247C">
        <w:tab/>
        <w:t>Place the AAS BS at the positioner.</w:t>
      </w:r>
    </w:p>
    <w:p w:rsidR="00CC0291" w:rsidRPr="0055247C" w:rsidRDefault="00CC0291" w:rsidP="00E603E9">
      <w:pPr>
        <w:pStyle w:val="B1"/>
      </w:pPr>
      <w:r w:rsidRPr="0055247C">
        <w:t>2)</w:t>
      </w:r>
      <w:r w:rsidRPr="0055247C">
        <w:tab/>
        <w:t xml:space="preserve">Align the manufacturer declared coordinate system orientation </w:t>
      </w:r>
      <w:r w:rsidR="009C34E1" w:rsidRPr="0055247C">
        <w:t xml:space="preserve">(see table 4.10-1, D9.2) </w:t>
      </w:r>
      <w:r w:rsidRPr="0055247C">
        <w:t>of the AAS BS with the test system.</w:t>
      </w:r>
    </w:p>
    <w:p w:rsidR="00CC0291" w:rsidRPr="0055247C" w:rsidRDefault="00CC0291" w:rsidP="00E603E9">
      <w:pPr>
        <w:pStyle w:val="B1"/>
      </w:pPr>
      <w:r w:rsidRPr="0055247C">
        <w:t>3)</w:t>
      </w:r>
      <w:r w:rsidRPr="0055247C">
        <w:tab/>
      </w:r>
      <w:r w:rsidR="006E2313" w:rsidRPr="0055247C">
        <w:rPr>
          <w:lang w:val="en-US"/>
        </w:rPr>
        <w:t>Move the AAS BS on the positioner in order that the direction to be tested aligns with the test antenna</w:t>
      </w:r>
    </w:p>
    <w:p w:rsidR="00CC0291" w:rsidRPr="0055247C" w:rsidRDefault="00CC0291" w:rsidP="00E603E9">
      <w:pPr>
        <w:pStyle w:val="B1"/>
      </w:pPr>
      <w:r w:rsidRPr="0055247C">
        <w:t>4)</w:t>
      </w:r>
      <w:r w:rsidRPr="0055247C">
        <w:tab/>
        <w:t>Configure the beam peak direction of the AAS BS according to</w:t>
      </w:r>
      <w:r w:rsidR="009C34E1" w:rsidRPr="0055247C">
        <w:t xml:space="preserve"> the</w:t>
      </w:r>
      <w:r w:rsidRPr="0055247C">
        <w:t xml:space="preserve"> declared beam direction pair.</w:t>
      </w:r>
    </w:p>
    <w:p w:rsidR="00CC0291" w:rsidRPr="0055247C" w:rsidRDefault="00CC0291" w:rsidP="00E603E9">
      <w:pPr>
        <w:pStyle w:val="B1"/>
      </w:pPr>
      <w:r w:rsidRPr="0055247C">
        <w:t>5)</w:t>
      </w:r>
      <w:r w:rsidRPr="0055247C">
        <w:tab/>
        <w:t>Set the base station to transmit according to the applicable test configuration in clause 5 using the corresponding test mode</w:t>
      </w:r>
      <w:r w:rsidR="00673E8E" w:rsidRPr="0055247C">
        <w:t>l(s)</w:t>
      </w:r>
      <w:r w:rsidRPr="0055247C">
        <w:t xml:space="preserve"> in subclause 4.12</w:t>
      </w:r>
      <w:r w:rsidR="009C34E1" w:rsidRPr="0055247C">
        <w:t>.2</w:t>
      </w:r>
      <w:r w:rsidRPr="0055247C">
        <w:t>.</w:t>
      </w:r>
    </w:p>
    <w:p w:rsidR="00CC0291" w:rsidRPr="0055247C" w:rsidRDefault="00E603E9" w:rsidP="00E603E9">
      <w:pPr>
        <w:pStyle w:val="B1"/>
      </w:pPr>
      <w:r w:rsidRPr="0055247C">
        <w:tab/>
      </w:r>
      <w:r w:rsidR="00673E8E" w:rsidRPr="0055247C">
        <w:t>In addition, f</w:t>
      </w:r>
      <w:r w:rsidR="00CC0291" w:rsidRPr="0055247C">
        <w:t>or a</w:t>
      </w:r>
      <w:r w:rsidR="00673E8E" w:rsidRPr="0055247C">
        <w:t>n</w:t>
      </w:r>
      <w:r w:rsidR="00CC0291" w:rsidRPr="0055247C">
        <w:t xml:space="preserve"> </w:t>
      </w:r>
      <w:r w:rsidR="009C34E1" w:rsidRPr="0055247C">
        <w:t xml:space="preserve">AAS </w:t>
      </w:r>
      <w:r w:rsidR="00CC0291" w:rsidRPr="0055247C">
        <w:t>BS declared to be capable of multi-carrier and/or CA operation us</w:t>
      </w:r>
      <w:r w:rsidR="00673E8E" w:rsidRPr="0055247C">
        <w:t>e</w:t>
      </w:r>
      <w:r w:rsidR="00CC0291" w:rsidRPr="0055247C">
        <w:t xml:space="preserve"> the applicable test </w:t>
      </w:r>
      <w:r w:rsidR="00673E8E" w:rsidRPr="0055247C">
        <w:t xml:space="preserve">signal </w:t>
      </w:r>
      <w:r w:rsidR="00CC0291" w:rsidRPr="0055247C">
        <w:t>configuration and corresponding power setting specified in subclause 4.1</w:t>
      </w:r>
      <w:r w:rsidR="009C34E1" w:rsidRPr="0055247C">
        <w:t>1</w:t>
      </w:r>
      <w:r w:rsidR="00CC0291" w:rsidRPr="0055247C">
        <w:t>.</w:t>
      </w:r>
    </w:p>
    <w:p w:rsidR="00CC0291" w:rsidRPr="0055247C" w:rsidRDefault="00CC0291" w:rsidP="00E603E9">
      <w:pPr>
        <w:pStyle w:val="B1"/>
      </w:pPr>
      <w:r w:rsidRPr="0055247C">
        <w:t>6)</w:t>
      </w:r>
      <w:r w:rsidRPr="0055247C">
        <w:tab/>
        <w:t>Measure EIRP by either a) or b) below:</w:t>
      </w:r>
    </w:p>
    <w:p w:rsidR="00CC0291" w:rsidRPr="0055247C" w:rsidRDefault="00CC0291" w:rsidP="00E603E9">
      <w:pPr>
        <w:pStyle w:val="B2"/>
      </w:pPr>
      <w:r w:rsidRPr="0055247C">
        <w:t>a)</w:t>
      </w:r>
      <w:r w:rsidRPr="0055247C">
        <w:tab/>
        <w:t>If the test facility only supports single polarization, then measure EIRP with the test facility</w:t>
      </w:r>
      <w:r w:rsidR="00484869" w:rsidRPr="0055247C">
        <w:t>'</w:t>
      </w:r>
      <w:r w:rsidRPr="0055247C">
        <w:t>s test antenna</w:t>
      </w:r>
      <w:r w:rsidR="009C34E1" w:rsidRPr="0055247C">
        <w:t>/probe</w:t>
      </w:r>
      <w:r w:rsidRPr="0055247C">
        <w:t xml:space="preserve"> polarization matched to the AAS BS.</w:t>
      </w:r>
    </w:p>
    <w:p w:rsidR="00CC0291" w:rsidRPr="0055247C" w:rsidRDefault="00CC0291" w:rsidP="00E603E9">
      <w:pPr>
        <w:pStyle w:val="B2"/>
      </w:pPr>
      <w:r w:rsidRPr="0055247C">
        <w:t>b)</w:t>
      </w:r>
      <w:r w:rsidRPr="0055247C">
        <w:tab/>
        <w:t xml:space="preserve">If the test facility supports dual polarization then measure total EIRP for two orthogonal polarizations (denoted p1 and p2) and calculate total </w:t>
      </w:r>
      <w:r w:rsidR="009C34E1" w:rsidRPr="0055247C">
        <w:t xml:space="preserve">radiated transmit </w:t>
      </w:r>
      <w:r w:rsidRPr="0055247C">
        <w:t xml:space="preserve">power </w:t>
      </w:r>
      <w:r w:rsidR="009C34E1" w:rsidRPr="0055247C">
        <w:t xml:space="preserve">for particular </w:t>
      </w:r>
      <w:r w:rsidR="009C34E1" w:rsidRPr="0055247C">
        <w:rPr>
          <w:i/>
        </w:rPr>
        <w:t>beam direction pair</w:t>
      </w:r>
      <w:r w:rsidR="009C34E1" w:rsidRPr="0055247C">
        <w:t xml:space="preserve"> </w:t>
      </w:r>
      <w:r w:rsidRPr="0055247C">
        <w:t>as EIRP = EIRP</w:t>
      </w:r>
      <w:r w:rsidRPr="0055247C">
        <w:rPr>
          <w:vertAlign w:val="subscript"/>
        </w:rPr>
        <w:t>p1</w:t>
      </w:r>
      <w:r w:rsidRPr="0055247C">
        <w:t xml:space="preserve"> + EIRP</w:t>
      </w:r>
      <w:r w:rsidRPr="0055247C">
        <w:rPr>
          <w:vertAlign w:val="subscript"/>
        </w:rPr>
        <w:t>p2</w:t>
      </w:r>
      <w:r w:rsidR="00E603E9" w:rsidRPr="0055247C">
        <w:t>.</w:t>
      </w:r>
    </w:p>
    <w:p w:rsidR="00CC0291" w:rsidRPr="0055247C" w:rsidRDefault="00CC0291" w:rsidP="00E603E9">
      <w:pPr>
        <w:pStyle w:val="B1"/>
      </w:pPr>
      <w:r w:rsidRPr="0055247C">
        <w:t>7)</w:t>
      </w:r>
      <w:r w:rsidRPr="0055247C">
        <w:tab/>
        <w:t xml:space="preserve">Test steps 3 to 6 </w:t>
      </w:r>
      <w:r w:rsidR="009C34E1" w:rsidRPr="0055247C">
        <w:t xml:space="preserve">are </w:t>
      </w:r>
      <w:r w:rsidRPr="0055247C">
        <w:t>repeated for all declared beams</w:t>
      </w:r>
      <w:r w:rsidR="009C34E1" w:rsidRPr="0055247C">
        <w:t xml:space="preserve"> (see table 4.10-1, D9.3) and their reference </w:t>
      </w:r>
      <w:r w:rsidR="002B1A53" w:rsidRPr="002B1A53">
        <w:rPr>
          <w:rPrChange w:id="3082" w:author="CR#0047" w:date="2019-01-03T15:35:00Z">
            <w:rPr>
              <w:i/>
            </w:rPr>
          </w:rPrChange>
        </w:rPr>
        <w:t>beam direction pairs</w:t>
      </w:r>
      <w:r w:rsidR="009C34E1" w:rsidRPr="00002F32">
        <w:t xml:space="preserve"> </w:t>
      </w:r>
      <w:r w:rsidR="009C34E1" w:rsidRPr="0055247C">
        <w:t xml:space="preserve">and </w:t>
      </w:r>
      <w:r w:rsidR="009C34E1" w:rsidRPr="0055247C">
        <w:rPr>
          <w:i/>
        </w:rPr>
        <w:t xml:space="preserve">maximum steering directions </w:t>
      </w:r>
      <w:r w:rsidR="009C34E1" w:rsidRPr="0055247C">
        <w:t>(see table 4.10-1, D9.7 and D9.11)</w:t>
      </w:r>
      <w:r w:rsidRPr="0055247C">
        <w:t>.</w:t>
      </w:r>
    </w:p>
    <w:p w:rsidR="00CC0291" w:rsidRPr="0055247C" w:rsidRDefault="00CC0291" w:rsidP="00CC0291">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rsidR="00DD6845" w:rsidRPr="0055247C" w:rsidRDefault="00200C0D" w:rsidP="008760BE">
      <w:pPr>
        <w:ind w:left="567" w:hanging="283"/>
        <w:rPr>
          <w:lang w:eastAsia="zh-CN"/>
        </w:rPr>
      </w:pPr>
      <w:r w:rsidRPr="0055247C">
        <w:rPr>
          <w:lang w:eastAsia="zh-CN"/>
        </w:rPr>
        <w:t>8)</w:t>
      </w:r>
      <w:r w:rsidRPr="0055247C">
        <w:rPr>
          <w:lang w:eastAsia="zh-CN"/>
        </w:rPr>
        <w:tab/>
        <w:t>For extreme conditions tests the methods in annex X may be used where a representative power measurement is taken at both nominal conditions (</w:t>
      </w:r>
      <w:r w:rsidRPr="0055247C">
        <w:rPr>
          <w:lang w:val="en-US" w:eastAsia="zh-CN"/>
        </w:rPr>
        <w:t>P</w:t>
      </w:r>
      <w:r w:rsidRPr="0055247C">
        <w:rPr>
          <w:vertAlign w:val="subscript"/>
          <w:lang w:val="en-US" w:eastAsia="zh-CN"/>
        </w:rPr>
        <w:t>max,sample,nom</w:t>
      </w:r>
      <w:r w:rsidRPr="0055247C">
        <w:rPr>
          <w:lang w:val="en-US" w:eastAsia="zh-CN"/>
        </w:rPr>
        <w:t xml:space="preserve">) and extreme conditions </w:t>
      </w:r>
      <w:r w:rsidRPr="0055247C">
        <w:rPr>
          <w:lang w:eastAsia="zh-CN"/>
        </w:rPr>
        <w:t>(</w:t>
      </w:r>
      <w:r w:rsidRPr="0055247C">
        <w:rPr>
          <w:lang w:val="en-US" w:eastAsia="zh-CN"/>
        </w:rPr>
        <w:t>P</w:t>
      </w:r>
      <w:r w:rsidRPr="0055247C">
        <w:rPr>
          <w:vertAlign w:val="subscript"/>
          <w:lang w:val="en-US" w:eastAsia="zh-CN"/>
        </w:rPr>
        <w:t>max,sample,ext</w:t>
      </w:r>
      <w:r w:rsidRPr="0055247C">
        <w:rPr>
          <w:lang w:val="en-US" w:eastAsia="zh-CN"/>
        </w:rPr>
        <w:t>) and the delta (Δ</w:t>
      </w:r>
      <w:r w:rsidRPr="0055247C">
        <w:rPr>
          <w:vertAlign w:val="subscript"/>
          <w:lang w:val="en-US" w:eastAsia="zh-CN"/>
        </w:rPr>
        <w:t>sample</w:t>
      </w:r>
      <w:r w:rsidRPr="0055247C">
        <w:rPr>
          <w:lang w:val="en-US" w:eastAsia="zh-CN"/>
        </w:rPr>
        <w:t xml:space="preserve">) is added to the nominal measurement from step 6 such that </w:t>
      </w:r>
      <w:r w:rsidRPr="0055247C">
        <w:rPr>
          <w:lang w:eastAsia="zh-CN"/>
        </w:rPr>
        <w:t>P</w:t>
      </w:r>
      <w:r w:rsidRPr="0055247C">
        <w:rPr>
          <w:vertAlign w:val="subscript"/>
          <w:lang w:eastAsia="zh-CN"/>
        </w:rPr>
        <w:t>max,c,EIRP, extreme</w:t>
      </w:r>
      <w:r w:rsidRPr="0055247C">
        <w:rPr>
          <w:lang w:eastAsia="zh-CN"/>
        </w:rPr>
        <w:t xml:space="preserve"> = </w:t>
      </w:r>
      <w:r w:rsidRPr="0055247C">
        <w:rPr>
          <w:lang w:val="en-US" w:eastAsia="zh-CN"/>
        </w:rPr>
        <w:t>P</w:t>
      </w:r>
      <w:r w:rsidRPr="0055247C">
        <w:rPr>
          <w:vertAlign w:val="subscript"/>
          <w:lang w:val="en-US" w:eastAsia="zh-CN"/>
        </w:rPr>
        <w:t>max,c,EIRP</w:t>
      </w:r>
      <w:r w:rsidRPr="0055247C">
        <w:rPr>
          <w:lang w:val="en-US" w:eastAsia="zh-CN"/>
        </w:rPr>
        <w:t xml:space="preserve"> + Δ</w:t>
      </w:r>
      <w:r w:rsidRPr="0055247C">
        <w:rPr>
          <w:vertAlign w:val="subscript"/>
          <w:lang w:val="en-US" w:eastAsia="zh-CN"/>
        </w:rPr>
        <w:t>sample</w:t>
      </w:r>
      <w:r w:rsidRPr="0055247C">
        <w:rPr>
          <w:lang w:val="en-US" w:eastAsia="zh-CN"/>
        </w:rPr>
        <w:t>.</w:t>
      </w:r>
    </w:p>
    <w:p w:rsidR="00CC0291" w:rsidRPr="0055247C" w:rsidRDefault="00CC0291" w:rsidP="00673E8E">
      <w:pPr>
        <w:pStyle w:val="Heading3"/>
        <w:rPr>
          <w:lang w:eastAsia="sv-SE"/>
        </w:rPr>
      </w:pPr>
      <w:bookmarkStart w:id="3083" w:name="_Toc526254746"/>
      <w:r w:rsidRPr="0055247C">
        <w:rPr>
          <w:lang w:eastAsia="sv-SE"/>
        </w:rPr>
        <w:t>6.</w:t>
      </w:r>
      <w:r w:rsidRPr="0055247C">
        <w:rPr>
          <w:lang w:eastAsia="zh-CN"/>
        </w:rPr>
        <w:t>2</w:t>
      </w:r>
      <w:r w:rsidRPr="0055247C">
        <w:rPr>
          <w:lang w:eastAsia="sv-SE"/>
        </w:rPr>
        <w:t>.5</w:t>
      </w:r>
      <w:r w:rsidRPr="0055247C">
        <w:rPr>
          <w:lang w:eastAsia="sv-SE"/>
        </w:rPr>
        <w:tab/>
        <w:t>Test Requirement</w:t>
      </w:r>
      <w:bookmarkEnd w:id="3083"/>
    </w:p>
    <w:p w:rsidR="00294BA1" w:rsidRPr="0055247C" w:rsidRDefault="00CC0291" w:rsidP="00294BA1">
      <w:r w:rsidRPr="0055247C">
        <w:rPr>
          <w:lang w:eastAsia="zh-CN"/>
        </w:rPr>
        <w:t xml:space="preserve">For each declared conformance beam direction pair, in normal conditions, </w:t>
      </w:r>
      <w:r w:rsidR="00294BA1" w:rsidRPr="0055247C">
        <w:t>the EIRP measurement result in step 6 of subclause 6.2.4.2 shall for UTRA</w:t>
      </w:r>
      <w:ins w:id="3084" w:author="CR#0067r1" w:date="2018-12-29T13:50:00Z">
        <w:r w:rsidR="00A54CCF">
          <w:t>,</w:t>
        </w:r>
      </w:ins>
      <w:r w:rsidR="00294BA1" w:rsidRPr="0055247C">
        <w:t xml:space="preserve"> </w:t>
      </w:r>
      <w:del w:id="3085" w:author="CR#0067r1" w:date="2018-12-29T13:50:00Z">
        <w:r w:rsidR="00294BA1" w:rsidRPr="0055247C" w:rsidDel="00A54CCF">
          <w:delText xml:space="preserve">and </w:delText>
        </w:r>
      </w:del>
      <w:r w:rsidR="00294BA1" w:rsidRPr="0055247C">
        <w:t>E-UTRA</w:t>
      </w:r>
      <w:ins w:id="3086" w:author="CR#0067r1" w:date="2018-12-29T13:50:00Z">
        <w:r w:rsidR="00A54CCF">
          <w:t xml:space="preserve"> and NR</w:t>
        </w:r>
      </w:ins>
      <w:r w:rsidR="00294BA1" w:rsidRPr="0055247C">
        <w:t xml:space="preserve"> remain:</w:t>
      </w:r>
    </w:p>
    <w:p w:rsidR="00294BA1" w:rsidRPr="0055247C" w:rsidRDefault="00E603E9" w:rsidP="00E603E9">
      <w:pPr>
        <w:pStyle w:val="B1"/>
        <w:rPr>
          <w:rFonts w:cs="v4.2.0"/>
        </w:rPr>
      </w:pPr>
      <w:r w:rsidRPr="0055247C">
        <w:t>-</w:t>
      </w:r>
      <w:r w:rsidRPr="0055247C">
        <w:tab/>
      </w:r>
      <w:r w:rsidR="00294BA1" w:rsidRPr="0055247C">
        <w:t>within +3.</w:t>
      </w:r>
      <w:r w:rsidR="00F12A25" w:rsidRPr="0055247C">
        <w:t>3 </w:t>
      </w:r>
      <w:r w:rsidR="00294BA1" w:rsidRPr="0055247C">
        <w:t>dB and –3.</w:t>
      </w:r>
      <w:r w:rsidR="00F12A25" w:rsidRPr="0055247C">
        <w:t>3 </w:t>
      </w:r>
      <w:r w:rsidR="00294BA1" w:rsidRPr="0055247C">
        <w:t xml:space="preserve">dB of the manufacturer's </w:t>
      </w:r>
      <w:r w:rsidR="00294BA1" w:rsidRPr="0055247C">
        <w:rPr>
          <w:lang w:eastAsia="zh-CN"/>
        </w:rPr>
        <w:t xml:space="preserve">declared rated beam EIRP value </w:t>
      </w:r>
      <w:r w:rsidR="00294BA1" w:rsidRPr="0055247C">
        <w:rPr>
          <w:rFonts w:cs="v4.2.0"/>
        </w:rPr>
        <w:t xml:space="preserve">for carrier frequency f  </w:t>
      </w:r>
      <w:r w:rsidR="00294BA1" w:rsidRPr="0055247C">
        <w:rPr>
          <w:rFonts w:cs="Arial"/>
        </w:rPr>
        <w:t>≤</w:t>
      </w:r>
      <w:r w:rsidRPr="0055247C">
        <w:rPr>
          <w:rFonts w:cs="v4.2.0"/>
        </w:rPr>
        <w:t> 3.0 GHz;</w:t>
      </w:r>
    </w:p>
    <w:p w:rsidR="00294BA1" w:rsidRPr="0055247C" w:rsidRDefault="00E603E9" w:rsidP="00E603E9">
      <w:pPr>
        <w:pStyle w:val="B1"/>
        <w:rPr>
          <w:rFonts w:cs="v4.2.0"/>
        </w:rPr>
      </w:pPr>
      <w:r w:rsidRPr="0055247C">
        <w:rPr>
          <w:rFonts w:cs="v4.2.0"/>
        </w:rPr>
        <w:t>-</w:t>
      </w:r>
      <w:r w:rsidRPr="0055247C">
        <w:rPr>
          <w:rFonts w:cs="v4.2.0"/>
        </w:rPr>
        <w:tab/>
      </w:r>
      <w:r w:rsidR="00294BA1" w:rsidRPr="0055247C">
        <w:rPr>
          <w:rFonts w:cs="v4.2.0"/>
        </w:rPr>
        <w:t>within +3.</w:t>
      </w:r>
      <w:r w:rsidR="00F12A25" w:rsidRPr="0055247C">
        <w:rPr>
          <w:rFonts w:cs="v4.2.0"/>
        </w:rPr>
        <w:t>5 </w:t>
      </w:r>
      <w:r w:rsidR="00294BA1" w:rsidRPr="0055247C">
        <w:rPr>
          <w:rFonts w:cs="v4.2.0"/>
        </w:rPr>
        <w:t>dB and –3.</w:t>
      </w:r>
      <w:r w:rsidR="00F12A25" w:rsidRPr="0055247C">
        <w:rPr>
          <w:rFonts w:cs="v4.2.0"/>
        </w:rPr>
        <w:t>5 </w:t>
      </w:r>
      <w:r w:rsidR="00294BA1" w:rsidRPr="0055247C">
        <w:rPr>
          <w:rFonts w:cs="v4.2.0"/>
        </w:rPr>
        <w:t xml:space="preserve">dB of the manufacturer's </w:t>
      </w:r>
      <w:r w:rsidR="00294BA1" w:rsidRPr="0055247C">
        <w:rPr>
          <w:lang w:eastAsia="zh-CN"/>
        </w:rPr>
        <w:t xml:space="preserve">declared rated beam EIRP value </w:t>
      </w:r>
      <w:r w:rsidRPr="0055247C">
        <w:rPr>
          <w:rFonts w:cs="v4.2.0"/>
        </w:rPr>
        <w:t>for carrier frequency 3.0 </w:t>
      </w:r>
      <w:r w:rsidR="00294BA1" w:rsidRPr="0055247C">
        <w:rPr>
          <w:rFonts w:cs="v4.2.0"/>
        </w:rPr>
        <w:t xml:space="preserve">GHz &lt; f </w:t>
      </w:r>
      <w:r w:rsidR="00294BA1" w:rsidRPr="0055247C">
        <w:rPr>
          <w:rFonts w:cs="Arial"/>
        </w:rPr>
        <w:t>≤</w:t>
      </w:r>
      <w:r w:rsidRPr="0055247C">
        <w:rPr>
          <w:rFonts w:cs="v4.2.0"/>
        </w:rPr>
        <w:t xml:space="preserve"> 4.2 GHz.</w:t>
      </w:r>
    </w:p>
    <w:p w:rsidR="00200C0D" w:rsidRPr="0055247C" w:rsidRDefault="00200C0D" w:rsidP="00200C0D">
      <w:r w:rsidRPr="0055247C">
        <w:t>For a OTA AAS BS in extreme conditions, the result in step 8 (</w:t>
      </w:r>
      <w:r w:rsidRPr="0055247C">
        <w:rPr>
          <w:lang w:eastAsia="zh-CN"/>
        </w:rPr>
        <w:t>P</w:t>
      </w:r>
      <w:r w:rsidRPr="0055247C">
        <w:rPr>
          <w:vertAlign w:val="subscript"/>
          <w:lang w:eastAsia="zh-CN"/>
        </w:rPr>
        <w:t>max,c,EIRP, extreme</w:t>
      </w:r>
      <w:r w:rsidRPr="0055247C">
        <w:rPr>
          <w:lang w:eastAsia="zh-CN"/>
        </w:rPr>
        <w:t xml:space="preserve">) </w:t>
      </w:r>
      <w:r w:rsidRPr="0055247C">
        <w:t>of subclause 6.2.4.2 shall be:</w:t>
      </w:r>
    </w:p>
    <w:p w:rsidR="00200C0D" w:rsidRPr="0055247C" w:rsidRDefault="00200C0D" w:rsidP="00200C0D">
      <w:pPr>
        <w:pStyle w:val="B1"/>
        <w:rPr>
          <w:rFonts w:cs="v4.2.0"/>
        </w:rPr>
      </w:pPr>
      <w:r w:rsidRPr="0055247C">
        <w:t>-</w:t>
      </w:r>
      <w:r w:rsidRPr="0055247C">
        <w:tab/>
        <w:t>within +</w:t>
      </w:r>
      <w:r w:rsidR="00F12A25" w:rsidRPr="0055247C">
        <w:t>5.2</w:t>
      </w:r>
      <w:r w:rsidRPr="0055247C">
        <w:t xml:space="preserve"> dB and –</w:t>
      </w:r>
      <w:r w:rsidR="00F12A25" w:rsidRPr="0055247C">
        <w:t>5.2</w:t>
      </w:r>
      <w:r w:rsidRPr="0055247C">
        <w:t xml:space="preserve"> dB of the manufacturer's </w:t>
      </w:r>
      <w:r w:rsidRPr="0055247C">
        <w:rPr>
          <w:lang w:eastAsia="zh-CN"/>
        </w:rPr>
        <w:t xml:space="preserve">declared rated beam EIRP value </w:t>
      </w:r>
      <w:r w:rsidRPr="0055247C">
        <w:rPr>
          <w:rFonts w:cs="v4.2.0"/>
        </w:rPr>
        <w:t xml:space="preserve">for carrier frequency f  </w:t>
      </w:r>
      <w:r w:rsidRPr="0055247C">
        <w:rPr>
          <w:rFonts w:cs="Arial"/>
        </w:rPr>
        <w:t>≤</w:t>
      </w:r>
      <w:r w:rsidRPr="0055247C">
        <w:rPr>
          <w:rFonts w:cs="v4.2.0"/>
        </w:rPr>
        <w:t> 3.0 GHz;</w:t>
      </w:r>
    </w:p>
    <w:p w:rsidR="00200C0D" w:rsidRPr="0055247C" w:rsidRDefault="00200C0D" w:rsidP="00200C0D">
      <w:pPr>
        <w:pStyle w:val="B1"/>
        <w:rPr>
          <w:rFonts w:cs="v4.2.0"/>
        </w:rPr>
      </w:pPr>
      <w:r w:rsidRPr="0055247C">
        <w:rPr>
          <w:rFonts w:cs="v4.2.0"/>
        </w:rPr>
        <w:t>-</w:t>
      </w:r>
      <w:r w:rsidRPr="0055247C">
        <w:rPr>
          <w:rFonts w:cs="v4.2.0"/>
        </w:rPr>
        <w:tab/>
        <w:t>within +</w:t>
      </w:r>
      <w:r w:rsidR="00F12A25" w:rsidRPr="0055247C">
        <w:t>5.3</w:t>
      </w:r>
      <w:r w:rsidRPr="0055247C">
        <w:t xml:space="preserve"> </w:t>
      </w:r>
      <w:r w:rsidRPr="0055247C">
        <w:rPr>
          <w:rFonts w:cs="v4.2.0"/>
        </w:rPr>
        <w:t>dB and –</w:t>
      </w:r>
      <w:r w:rsidR="00F12A25" w:rsidRPr="0055247C">
        <w:t>5.3</w:t>
      </w:r>
      <w:r w:rsidRPr="0055247C">
        <w:t xml:space="preserve"> </w:t>
      </w:r>
      <w:r w:rsidRPr="0055247C">
        <w:rPr>
          <w:rFonts w:cs="v4.2.0"/>
        </w:rPr>
        <w:t xml:space="preserve">dB of the manufacturer's </w:t>
      </w:r>
      <w:r w:rsidRPr="0055247C">
        <w:rPr>
          <w:lang w:eastAsia="zh-CN"/>
        </w:rPr>
        <w:t xml:space="preserve">declared rated beam EIRP value </w:t>
      </w:r>
      <w:r w:rsidRPr="0055247C">
        <w:rPr>
          <w:rFonts w:cs="v4.2.0"/>
        </w:rPr>
        <w:t xml:space="preserve">for carrier frequency 3.0 GHz &lt; f </w:t>
      </w:r>
      <w:r w:rsidRPr="0055247C">
        <w:rPr>
          <w:rFonts w:cs="Arial"/>
        </w:rPr>
        <w:t>≤</w:t>
      </w:r>
      <w:r w:rsidRPr="0055247C">
        <w:rPr>
          <w:rFonts w:cs="v4.2.0"/>
        </w:rPr>
        <w:t xml:space="preserve"> 4.2 GHz.</w:t>
      </w:r>
    </w:p>
    <w:p w:rsidR="00C33A48" w:rsidRPr="0055247C" w:rsidRDefault="00C33A48" w:rsidP="00C33A48">
      <w:pPr>
        <w:pStyle w:val="Heading2"/>
        <w:rPr>
          <w:lang w:val="en-GB"/>
        </w:rPr>
      </w:pPr>
      <w:bookmarkStart w:id="3087" w:name="_Toc526254747"/>
      <w:r w:rsidRPr="0055247C">
        <w:rPr>
          <w:lang w:val="en-GB"/>
        </w:rPr>
        <w:t>6.3</w:t>
      </w:r>
      <w:r w:rsidRPr="0055247C">
        <w:rPr>
          <w:lang w:val="en-GB"/>
        </w:rPr>
        <w:tab/>
      </w:r>
      <w:r w:rsidRPr="0055247C">
        <w:t>OTA Base Station output power</w:t>
      </w:r>
      <w:bookmarkEnd w:id="3087"/>
    </w:p>
    <w:p w:rsidR="00C33A48" w:rsidRPr="0055247C" w:rsidRDefault="00C33A48" w:rsidP="00C33A48">
      <w:pPr>
        <w:pStyle w:val="Heading3"/>
        <w:rPr>
          <w:lang w:val="en-GB"/>
        </w:rPr>
      </w:pPr>
      <w:bookmarkStart w:id="3088" w:name="_Toc526254748"/>
      <w:r w:rsidRPr="0055247C">
        <w:t>6.3.1</w:t>
      </w:r>
      <w:r w:rsidRPr="0055247C">
        <w:tab/>
        <w:t>General</w:t>
      </w:r>
      <w:bookmarkEnd w:id="3088"/>
    </w:p>
    <w:p w:rsidR="00C33A48" w:rsidRPr="0055247C" w:rsidRDefault="00C33A48" w:rsidP="00C33A48">
      <w:pPr>
        <w:rPr>
          <w:lang w:val="en-US" w:eastAsia="zh-CN"/>
        </w:rPr>
      </w:pPr>
      <w:r w:rsidRPr="0055247C">
        <w:rPr>
          <w:lang w:val="en-US" w:eastAsia="zh-CN"/>
        </w:rPr>
        <w:t xml:space="preserve">The </w:t>
      </w:r>
      <w:r w:rsidRPr="0055247C">
        <w:rPr>
          <w:i/>
          <w:lang w:val="en-US" w:eastAsia="zh-CN"/>
        </w:rPr>
        <w:t>OTA AAS BS</w:t>
      </w:r>
      <w:r w:rsidRPr="0055247C">
        <w:rPr>
          <w:lang w:val="en-US" w:eastAsia="zh-CN"/>
        </w:rPr>
        <w:t xml:space="preserve"> base station output power is declared as TRP.</w:t>
      </w:r>
    </w:p>
    <w:p w:rsidR="00C33A48" w:rsidRPr="0055247C" w:rsidRDefault="00C33A48" w:rsidP="00C33A48">
      <w:pPr>
        <w:pStyle w:val="Heading3"/>
        <w:rPr>
          <w:lang w:val="en-GB"/>
        </w:rPr>
      </w:pPr>
      <w:bookmarkStart w:id="3089" w:name="_Toc526254749"/>
      <w:r w:rsidRPr="0055247C">
        <w:t>6.3.2</w:t>
      </w:r>
      <w:r w:rsidRPr="0055247C">
        <w:tab/>
        <w:t>OTA Maximum output power</w:t>
      </w:r>
      <w:bookmarkEnd w:id="3089"/>
    </w:p>
    <w:p w:rsidR="00C33A48" w:rsidRPr="0055247C" w:rsidRDefault="00C33A48" w:rsidP="00C33A48">
      <w:pPr>
        <w:pStyle w:val="Heading4"/>
        <w:rPr>
          <w:lang w:val="en-GB" w:eastAsia="sv-SE"/>
        </w:rPr>
      </w:pPr>
      <w:bookmarkStart w:id="3090" w:name="_Toc526254750"/>
      <w:r w:rsidRPr="0055247C">
        <w:rPr>
          <w:lang w:eastAsia="sv-SE"/>
        </w:rPr>
        <w:t>6.</w:t>
      </w:r>
      <w:r w:rsidRPr="0055247C">
        <w:rPr>
          <w:lang w:val="en-GB" w:eastAsia="sv-SE"/>
        </w:rPr>
        <w:t>3.2.</w:t>
      </w:r>
      <w:r w:rsidRPr="0055247C">
        <w:rPr>
          <w:lang w:eastAsia="sv-SE"/>
        </w:rPr>
        <w:t>1</w:t>
      </w:r>
      <w:r w:rsidRPr="0055247C">
        <w:rPr>
          <w:lang w:eastAsia="sv-SE"/>
        </w:rPr>
        <w:tab/>
        <w:t>Definition and applicability</w:t>
      </w:r>
      <w:bookmarkEnd w:id="3090"/>
    </w:p>
    <w:p w:rsidR="00C33A48" w:rsidRPr="0055247C" w:rsidRDefault="00C33A48" w:rsidP="00C33A48">
      <w:pPr>
        <w:rPr>
          <w:lang w:eastAsia="zh-CN"/>
        </w:rPr>
      </w:pPr>
      <w:r w:rsidRPr="0055247C">
        <w:t xml:space="preserve">The rated carrier output power of the </w:t>
      </w:r>
      <w:r w:rsidRPr="0055247C">
        <w:rPr>
          <w:i/>
        </w:rPr>
        <w:t xml:space="preserve">OTA AAS BS </w:t>
      </w:r>
      <w:r w:rsidRPr="0055247C">
        <w:t xml:space="preserve">shall be as specified for UTRA in table 6.3.2.1-1, and for E-UTRA </w:t>
      </w:r>
      <w:ins w:id="3091" w:author="CR#0067r1" w:date="2018-12-29T13:51:00Z">
        <w:r w:rsidR="00A54CCF">
          <w:t xml:space="preserve">and NR </w:t>
        </w:r>
      </w:ins>
      <w:r w:rsidRPr="0055247C">
        <w:t>in table 6.3.2.1-2</w:t>
      </w:r>
    </w:p>
    <w:p w:rsidR="00C33A48" w:rsidRPr="0055247C" w:rsidRDefault="00C33A48" w:rsidP="00C33A48">
      <w:pPr>
        <w:pStyle w:val="TH"/>
        <w:rPr>
          <w:lang w:eastAsia="ko-KR"/>
        </w:rPr>
      </w:pPr>
      <w:r w:rsidRPr="0055247C">
        <w:rPr>
          <w:lang w:eastAsia="ko-KR"/>
        </w:rPr>
        <w:t>Table 6.3</w:t>
      </w:r>
      <w:r w:rsidRPr="0055247C">
        <w:rPr>
          <w:lang w:eastAsia="zh-CN"/>
        </w:rPr>
        <w:t>.2.1-1</w:t>
      </w:r>
      <w:r w:rsidRPr="0055247C">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FE2C22" w:rsidRPr="0055247C"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H"/>
              <w:rPr>
                <w:lang w:eastAsia="ko-KR"/>
              </w:rPr>
            </w:pPr>
            <w:r w:rsidRPr="005524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H"/>
              <w:rPr>
                <w:lang w:eastAsia="ko-KR"/>
              </w:rPr>
            </w:pPr>
            <w:r w:rsidRPr="0055247C">
              <w:rPr>
                <w:lang w:eastAsia="ja-JP"/>
              </w:rPr>
              <w:t>P</w:t>
            </w:r>
            <w:r w:rsidRPr="0055247C">
              <w:rPr>
                <w:vertAlign w:val="subscript"/>
                <w:lang w:eastAsia="ja-JP"/>
              </w:rPr>
              <w:t>Rated</w:t>
            </w:r>
            <w:r w:rsidRPr="0055247C">
              <w:rPr>
                <w:vertAlign w:val="subscript"/>
                <w:lang w:eastAsia="zh-CN"/>
              </w:rPr>
              <w:t>,c,TRP</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pStyle w:val="TAC"/>
              <w:rPr>
                <w:lang w:eastAsia="ja-JP"/>
              </w:rPr>
            </w:pPr>
            <w:r w:rsidRPr="0055247C">
              <w:rPr>
                <w:lang w:eastAsia="ja-JP"/>
              </w:rPr>
              <w:t>(NOTE)</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ja-JP"/>
              </w:rPr>
            </w:pPr>
            <w:r w:rsidRPr="0055247C">
              <w:rPr>
                <w:lang w:eastAsia="ja-JP"/>
              </w:rPr>
              <w:t>≤ 44 dBm</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ja-JP"/>
              </w:rPr>
            </w:pPr>
            <w:r w:rsidRPr="0055247C">
              <w:rPr>
                <w:lang w:eastAsia="ja-JP"/>
              </w:rPr>
              <w:t>≤ 30 dBm</w:t>
            </w:r>
          </w:p>
        </w:tc>
      </w:tr>
      <w:tr w:rsidR="00C33A48" w:rsidRPr="0055247C"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N"/>
              <w:ind w:left="856" w:hanging="856"/>
              <w:rPr>
                <w:lang w:eastAsia="zh-CN"/>
              </w:rPr>
            </w:pPr>
            <w:r w:rsidRPr="0055247C">
              <w:rPr>
                <w:lang w:eastAsia="zh-CN"/>
              </w:rPr>
              <w:t>NOTE:</w:t>
            </w:r>
            <w:r w:rsidRPr="0055247C">
              <w:rPr>
                <w:lang w:eastAsia="zh-CN"/>
              </w:rPr>
              <w:tab/>
              <w:t xml:space="preserve">There is no upper limit for the </w:t>
            </w:r>
            <w:r w:rsidRPr="0055247C">
              <w:rPr>
                <w:lang w:eastAsia="ja-JP"/>
              </w:rPr>
              <w:t>P</w:t>
            </w:r>
            <w:r w:rsidRPr="0055247C">
              <w:rPr>
                <w:vertAlign w:val="subscript"/>
                <w:lang w:eastAsia="ja-JP"/>
              </w:rPr>
              <w:t>Rated</w:t>
            </w:r>
            <w:r w:rsidRPr="0055247C">
              <w:rPr>
                <w:vertAlign w:val="subscript"/>
                <w:lang w:eastAsia="zh-CN"/>
              </w:rPr>
              <w:t>,c,TRP</w:t>
            </w:r>
            <w:r w:rsidRPr="0055247C" w:rsidDel="00DF64B5">
              <w:rPr>
                <w:lang w:eastAsia="zh-CN"/>
              </w:rPr>
              <w:t xml:space="preserve"> </w:t>
            </w:r>
            <w:r w:rsidRPr="0055247C">
              <w:rPr>
                <w:lang w:eastAsia="zh-CN"/>
              </w:rPr>
              <w:t>of the Wide Area Base Station.</w:t>
            </w:r>
          </w:p>
        </w:tc>
      </w:tr>
    </w:tbl>
    <w:p w:rsidR="00C33A48" w:rsidRPr="0055247C" w:rsidRDefault="00C33A48" w:rsidP="00C33A48"/>
    <w:p w:rsidR="00C33A48" w:rsidRPr="0055247C" w:rsidRDefault="00C33A48" w:rsidP="00C33A48">
      <w:pPr>
        <w:pStyle w:val="TH"/>
        <w:rPr>
          <w:lang w:eastAsia="ko-KR"/>
        </w:rPr>
      </w:pPr>
      <w:r w:rsidRPr="0055247C">
        <w:rPr>
          <w:lang w:eastAsia="ko-KR"/>
        </w:rPr>
        <w:t>Table 6.3</w:t>
      </w:r>
      <w:r w:rsidRPr="0055247C">
        <w:rPr>
          <w:lang w:eastAsia="zh-CN"/>
        </w:rPr>
        <w:t>.2.1-2</w:t>
      </w:r>
      <w:r w:rsidRPr="0055247C">
        <w:rPr>
          <w:lang w:eastAsia="ko-KR"/>
        </w:rPr>
        <w:t xml:space="preserve">: E-UTRA </w:t>
      </w:r>
      <w:ins w:id="3092" w:author="CR#0067r1" w:date="2018-12-29T13:51:00Z">
        <w:r w:rsidR="00A54CCF">
          <w:rPr>
            <w:lang w:eastAsia="ko-KR"/>
          </w:rPr>
          <w:t xml:space="preserve">and NR </w:t>
        </w:r>
      </w:ins>
      <w:r w:rsidRPr="0055247C">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FE2C22" w:rsidRPr="0055247C"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H"/>
              <w:rPr>
                <w:lang w:eastAsia="ko-KR"/>
              </w:rPr>
            </w:pPr>
            <w:r w:rsidRPr="0055247C">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H"/>
              <w:rPr>
                <w:lang w:eastAsia="ko-KR"/>
              </w:rPr>
            </w:pPr>
            <w:r w:rsidRPr="0055247C">
              <w:rPr>
                <w:lang w:eastAsia="ja-JP"/>
              </w:rPr>
              <w:t>P</w:t>
            </w:r>
            <w:r w:rsidRPr="0055247C">
              <w:rPr>
                <w:vertAlign w:val="subscript"/>
                <w:lang w:eastAsia="ja-JP"/>
              </w:rPr>
              <w:t>Rated</w:t>
            </w:r>
            <w:r w:rsidRPr="0055247C">
              <w:rPr>
                <w:vertAlign w:val="subscript"/>
                <w:lang w:eastAsia="zh-CN"/>
              </w:rPr>
              <w:t>,c,TRP</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pStyle w:val="TAC"/>
              <w:rPr>
                <w:lang w:eastAsia="ja-JP"/>
              </w:rPr>
            </w:pPr>
            <w:r w:rsidRPr="0055247C">
              <w:rPr>
                <w:lang w:eastAsia="ja-JP"/>
              </w:rPr>
              <w:t>(NOTE)</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ja-JP"/>
              </w:rPr>
            </w:pPr>
            <w:r w:rsidRPr="0055247C">
              <w:rPr>
                <w:lang w:eastAsia="ja-JP"/>
              </w:rPr>
              <w:t>≤ 47 dBm</w:t>
            </w:r>
          </w:p>
        </w:tc>
      </w:tr>
      <w:tr w:rsidR="00FE2C22" w:rsidRPr="0055247C"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zh-CN"/>
              </w:rPr>
            </w:pPr>
            <w:r w:rsidRPr="0055247C">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C"/>
              <w:rPr>
                <w:lang w:eastAsia="ja-JP"/>
              </w:rPr>
            </w:pPr>
            <w:r w:rsidRPr="0055247C">
              <w:rPr>
                <w:lang w:eastAsia="ja-JP"/>
              </w:rPr>
              <w:t>≤ 33 dBm</w:t>
            </w:r>
          </w:p>
        </w:tc>
      </w:tr>
      <w:tr w:rsidR="00C33A48" w:rsidRPr="0055247C"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pStyle w:val="TAN"/>
              <w:ind w:left="856" w:hanging="856"/>
              <w:rPr>
                <w:lang w:eastAsia="zh-CN"/>
              </w:rPr>
            </w:pPr>
            <w:r w:rsidRPr="0055247C">
              <w:rPr>
                <w:lang w:eastAsia="zh-CN"/>
              </w:rPr>
              <w:t>NOTE:</w:t>
            </w:r>
            <w:r w:rsidRPr="0055247C">
              <w:rPr>
                <w:lang w:eastAsia="zh-CN"/>
              </w:rPr>
              <w:tab/>
              <w:t xml:space="preserve">There is no upper limit for the </w:t>
            </w:r>
            <w:r w:rsidRPr="0055247C">
              <w:rPr>
                <w:lang w:eastAsia="ja-JP"/>
              </w:rPr>
              <w:t>P</w:t>
            </w:r>
            <w:r w:rsidRPr="0055247C">
              <w:rPr>
                <w:vertAlign w:val="subscript"/>
                <w:lang w:eastAsia="ja-JP"/>
              </w:rPr>
              <w:t>Rated</w:t>
            </w:r>
            <w:r w:rsidRPr="0055247C">
              <w:rPr>
                <w:vertAlign w:val="subscript"/>
                <w:lang w:eastAsia="zh-CN"/>
              </w:rPr>
              <w:t>,c,TRP</w:t>
            </w:r>
            <w:r w:rsidRPr="0055247C" w:rsidDel="00DF64B5">
              <w:rPr>
                <w:lang w:eastAsia="zh-CN"/>
              </w:rPr>
              <w:t xml:space="preserve"> </w:t>
            </w:r>
            <w:r w:rsidRPr="0055247C">
              <w:rPr>
                <w:lang w:eastAsia="zh-CN"/>
              </w:rPr>
              <w:t>of the Wide Area Base Station.</w:t>
            </w:r>
          </w:p>
        </w:tc>
      </w:tr>
    </w:tbl>
    <w:p w:rsidR="00C33A48" w:rsidRPr="0055247C" w:rsidRDefault="00C33A48" w:rsidP="00C33A48">
      <w:pPr>
        <w:rPr>
          <w:lang w:eastAsia="sv-SE"/>
        </w:rPr>
      </w:pPr>
    </w:p>
    <w:p w:rsidR="00C33A48" w:rsidRPr="0055247C" w:rsidRDefault="00C33A48" w:rsidP="00C33A48">
      <w:pPr>
        <w:pStyle w:val="Heading4"/>
        <w:rPr>
          <w:lang w:val="en-GB" w:eastAsia="sv-SE"/>
        </w:rPr>
      </w:pPr>
      <w:bookmarkStart w:id="3093" w:name="_Toc526254751"/>
      <w:r w:rsidRPr="0055247C">
        <w:rPr>
          <w:lang w:eastAsia="sv-SE"/>
        </w:rPr>
        <w:t>6.</w:t>
      </w:r>
      <w:r w:rsidRPr="0055247C">
        <w:rPr>
          <w:lang w:val="en-GB" w:eastAsia="sv-SE"/>
        </w:rPr>
        <w:t>3.2.</w:t>
      </w:r>
      <w:r w:rsidRPr="0055247C">
        <w:rPr>
          <w:lang w:eastAsia="sv-SE"/>
        </w:rPr>
        <w:t>2</w:t>
      </w:r>
      <w:r w:rsidRPr="0055247C">
        <w:rPr>
          <w:lang w:eastAsia="sv-SE"/>
        </w:rPr>
        <w:tab/>
        <w:t>Minimum Requirement</w:t>
      </w:r>
      <w:bookmarkEnd w:id="3093"/>
    </w:p>
    <w:p w:rsidR="00C33A48" w:rsidRPr="0055247C" w:rsidRDefault="00C33A48" w:rsidP="00C33A48">
      <w:pPr>
        <w:tabs>
          <w:tab w:val="left" w:pos="360"/>
        </w:tabs>
        <w:rPr>
          <w:rFonts w:cs="v4.2.0"/>
        </w:rPr>
      </w:pPr>
      <w:r w:rsidRPr="0055247C">
        <w:t xml:space="preserve">For </w:t>
      </w:r>
      <w:del w:id="3094" w:author="CR#0052" w:date="2019-01-03T15:41:00Z">
        <w:r w:rsidRPr="0055247C" w:rsidDel="00103091">
          <w:delText xml:space="preserve">MSR </w:delText>
        </w:r>
      </w:del>
      <w:r w:rsidRPr="0055247C">
        <w:t xml:space="preserve">AAS BS </w:t>
      </w:r>
      <w:ins w:id="3095" w:author="CR#0052" w:date="2019-01-03T15:41: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096" w:author="CR#0052" w:date="2019-01-03T15:41:00Z">
        <w:r w:rsidR="00103091">
          <w:rPr>
            <w:rFonts w:cs="v4.2.0"/>
          </w:rPr>
          <w:t>defined i</w:t>
        </w:r>
      </w:ins>
      <w:del w:id="3097" w:author="CR#0052" w:date="2019-01-03T15:41:00Z">
        <w:r w:rsidRPr="0055247C" w:rsidDel="00103091">
          <w:rPr>
            <w:rFonts w:cs="v4.2.0"/>
          </w:rPr>
          <w:delText>i</w:delText>
        </w:r>
      </w:del>
      <w:r w:rsidRPr="0055247C">
        <w:rPr>
          <w:rFonts w:cs="v4.2.0"/>
        </w:rPr>
        <w:t xml:space="preserve">n </w:t>
      </w:r>
      <w:del w:id="3098" w:author="CR#0052" w:date="2019-01-03T15:41:00Z">
        <w:r w:rsidRPr="0055247C" w:rsidDel="00103091">
          <w:rPr>
            <w:rFonts w:cs="v4.2.0"/>
          </w:rPr>
          <w:delText xml:space="preserve">3GPP </w:delText>
        </w:r>
      </w:del>
      <w:r w:rsidRPr="0055247C">
        <w:rPr>
          <w:rFonts w:cs="v4.2.0"/>
        </w:rPr>
        <w:t>TS 37.105 [6], subclause 9.3.2.2.</w:t>
      </w:r>
    </w:p>
    <w:p w:rsidR="00C33A48" w:rsidRPr="0055247C" w:rsidRDefault="00C33A48" w:rsidP="00C33A48">
      <w:pPr>
        <w:tabs>
          <w:tab w:val="left" w:pos="360"/>
        </w:tabs>
        <w:rPr>
          <w:rFonts w:cs="v4.2.0"/>
        </w:rPr>
      </w:pPr>
      <w:r w:rsidRPr="0055247C">
        <w:rPr>
          <w:rFonts w:cs="v4.2.0"/>
        </w:rPr>
        <w:t xml:space="preserve">For </w:t>
      </w:r>
      <w:del w:id="3099" w:author="CR#0052" w:date="2019-01-03T15:41:00Z">
        <w:r w:rsidRPr="0055247C" w:rsidDel="00103091">
          <w:rPr>
            <w:rFonts w:cs="v4.2.0"/>
          </w:rPr>
          <w:delText xml:space="preserve">single RAT UTRA </w:delText>
        </w:r>
      </w:del>
      <w:r w:rsidRPr="0055247C">
        <w:rPr>
          <w:rFonts w:cs="v4.2.0"/>
        </w:rPr>
        <w:t xml:space="preserve">AAS BS </w:t>
      </w:r>
      <w:ins w:id="3100" w:author="CR#0052" w:date="2019-01-03T15:41:00Z">
        <w:r w:rsidR="00103091">
          <w:rPr>
            <w:rFonts w:cs="v4.2.0"/>
          </w:rPr>
          <w:t xml:space="preserve">in </w:t>
        </w:r>
        <w:r w:rsidR="002B1A53" w:rsidRPr="002B1A53">
          <w:rPr>
            <w:rFonts w:cs="v4.2.0"/>
            <w:i/>
            <w:rPrChange w:id="3101" w:author="Michal Szydelko" w:date="2018-09-26T22:17:00Z">
              <w:rPr>
                <w:rFonts w:cs="v4.2.0"/>
              </w:rPr>
            </w:rPrChange>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102" w:author="CR#0052" w:date="2019-01-03T15:41:00Z">
        <w:r w:rsidR="00103091">
          <w:rPr>
            <w:rFonts w:cs="v4.2.0"/>
          </w:rPr>
          <w:t xml:space="preserve">defined </w:t>
        </w:r>
      </w:ins>
      <w:r w:rsidRPr="0055247C">
        <w:rPr>
          <w:rFonts w:eastAsia="MS Mincho" w:cs="v4.2.0"/>
        </w:rPr>
        <w:t xml:space="preserve">in </w:t>
      </w:r>
      <w:del w:id="3103" w:author="CR#0052" w:date="2019-01-03T15:41:00Z">
        <w:r w:rsidRPr="0055247C" w:rsidDel="00103091">
          <w:rPr>
            <w:rFonts w:eastAsia="MS Mincho" w:cs="v4.2.0"/>
          </w:rPr>
          <w:delText xml:space="preserve">3GPP </w:delText>
        </w:r>
      </w:del>
      <w:r w:rsidRPr="0055247C">
        <w:rPr>
          <w:rFonts w:eastAsia="MS Mincho" w:cs="v4.2.0"/>
        </w:rPr>
        <w:t>TS 37</w:t>
      </w:r>
      <w:r w:rsidRPr="0055247C">
        <w:rPr>
          <w:rFonts w:cs="v4.2.0"/>
        </w:rPr>
        <w:t>.105 [6], subclause 9.3.2.3.</w:t>
      </w:r>
    </w:p>
    <w:p w:rsidR="00C33A48" w:rsidRPr="0055247C" w:rsidRDefault="00C33A48" w:rsidP="00C33A48">
      <w:r w:rsidRPr="0055247C">
        <w:t xml:space="preserve">For </w:t>
      </w:r>
      <w:del w:id="3104" w:author="CR#0052" w:date="2019-01-03T15:41:00Z">
        <w:r w:rsidRPr="0055247C" w:rsidDel="00103091">
          <w:delText xml:space="preserve">single RAT E-UTRA </w:delText>
        </w:r>
      </w:del>
      <w:r w:rsidRPr="0055247C">
        <w:t xml:space="preserve">AAS BS </w:t>
      </w:r>
      <w:ins w:id="3105" w:author="CR#0052" w:date="2019-01-03T15:41:00Z">
        <w:r w:rsidR="00103091">
          <w:rPr>
            <w:rFonts w:cs="v4.2.0"/>
          </w:rPr>
          <w:t xml:space="preserve">in </w:t>
        </w:r>
        <w:r w:rsidR="00103091" w:rsidRPr="00D756D9">
          <w:rPr>
            <w:rFonts w:cs="v4.2.0"/>
            <w:i/>
          </w:rPr>
          <w:t xml:space="preserve">single RAT </w:t>
        </w:r>
        <w:r w:rsidR="00103091">
          <w:rPr>
            <w:rFonts w:cs="v4.2.0"/>
            <w:i/>
          </w:rPr>
          <w:t>E-</w:t>
        </w:r>
        <w:r w:rsidR="00103091" w:rsidRPr="00D756D9">
          <w:rPr>
            <w:rFonts w:cs="v4.2.0"/>
            <w:i/>
          </w:rPr>
          <w:t>UTRA operation</w:t>
        </w:r>
        <w:r w:rsidR="00103091">
          <w:rPr>
            <w:rFonts w:cs="v4.2.0"/>
          </w:rPr>
          <w:t xml:space="preserve"> </w:t>
        </w:r>
      </w:ins>
      <w:r w:rsidRPr="0055247C">
        <w:t xml:space="preserve">the minimum requirement is </w:t>
      </w:r>
      <w:ins w:id="3106" w:author="CR#0052" w:date="2019-01-03T15:41:00Z">
        <w:r w:rsidR="00103091">
          <w:rPr>
            <w:rFonts w:cs="v4.2.0"/>
          </w:rPr>
          <w:t xml:space="preserve">defined </w:t>
        </w:r>
      </w:ins>
      <w:r w:rsidRPr="0055247C">
        <w:t xml:space="preserve">in </w:t>
      </w:r>
      <w:del w:id="3107" w:author="CR#0052" w:date="2019-01-03T15:41:00Z">
        <w:r w:rsidRPr="0055247C" w:rsidDel="00103091">
          <w:delText xml:space="preserve">3GPP </w:delText>
        </w:r>
      </w:del>
      <w:r w:rsidRPr="0055247C">
        <w:t>TS 37.105 [6], subclause 9.3.2.4.</w:t>
      </w:r>
    </w:p>
    <w:p w:rsidR="00C33A48" w:rsidRPr="0055247C" w:rsidRDefault="00C33A48" w:rsidP="00C33A48">
      <w:pPr>
        <w:pStyle w:val="Heading4"/>
        <w:rPr>
          <w:lang w:val="en-GB" w:eastAsia="sv-SE"/>
        </w:rPr>
      </w:pPr>
      <w:bookmarkStart w:id="3108" w:name="_Toc526254752"/>
      <w:r w:rsidRPr="0055247C">
        <w:rPr>
          <w:lang w:eastAsia="sv-SE"/>
        </w:rPr>
        <w:t>6.</w:t>
      </w:r>
      <w:r w:rsidRPr="0055247C">
        <w:rPr>
          <w:lang w:val="en-GB" w:eastAsia="sv-SE"/>
        </w:rPr>
        <w:t>3.2.</w:t>
      </w:r>
      <w:r w:rsidRPr="0055247C">
        <w:rPr>
          <w:lang w:eastAsia="sv-SE"/>
        </w:rPr>
        <w:t>3</w:t>
      </w:r>
      <w:r w:rsidRPr="0055247C">
        <w:rPr>
          <w:lang w:eastAsia="sv-SE"/>
        </w:rPr>
        <w:tab/>
        <w:t>Test purpose</w:t>
      </w:r>
      <w:bookmarkEnd w:id="3108"/>
    </w:p>
    <w:p w:rsidR="00C33A48" w:rsidRPr="0055247C" w:rsidRDefault="00C33A48" w:rsidP="00C33A48">
      <w:r w:rsidRPr="0055247C">
        <w:rPr>
          <w:rFonts w:cs="v4.2.0"/>
        </w:rPr>
        <w:t xml:space="preserve">The test purpose is to verify the accuracy of the </w:t>
      </w:r>
      <w:r w:rsidRPr="0055247C">
        <w:rPr>
          <w:i/>
        </w:rPr>
        <w:t>maximum carrier TRP</w:t>
      </w:r>
      <w:r w:rsidRPr="0055247C">
        <w:t xml:space="preserve"> (P</w:t>
      </w:r>
      <w:r w:rsidRPr="0055247C">
        <w:rPr>
          <w:vertAlign w:val="subscript"/>
        </w:rPr>
        <w:t>max,c,TRP</w:t>
      </w:r>
      <w:r w:rsidRPr="0055247C">
        <w:t>)</w:t>
      </w:r>
      <w:r w:rsidRPr="0055247C">
        <w:rPr>
          <w:rFonts w:cs="v4.2.0"/>
        </w:rPr>
        <w:t xml:space="preserve"> across the frequency range for all </w:t>
      </w:r>
      <w:r w:rsidRPr="0055247C">
        <w:rPr>
          <w:rFonts w:cs="v4.2.0"/>
          <w:i/>
        </w:rPr>
        <w:t>RIBs</w:t>
      </w:r>
      <w:r w:rsidRPr="0055247C">
        <w:rPr>
          <w:rFonts w:cs="v4.2.0"/>
        </w:rPr>
        <w:t xml:space="preserve">  in the AAS BS</w:t>
      </w:r>
      <w:r w:rsidRPr="0055247C">
        <w:t>.</w:t>
      </w:r>
    </w:p>
    <w:p w:rsidR="00C33A48" w:rsidRPr="0055247C" w:rsidRDefault="00C33A48" w:rsidP="00C33A48">
      <w:pPr>
        <w:pStyle w:val="Heading4"/>
        <w:rPr>
          <w:lang w:eastAsia="sv-SE"/>
        </w:rPr>
      </w:pPr>
      <w:bookmarkStart w:id="3109" w:name="_Toc526254753"/>
      <w:r w:rsidRPr="0055247C">
        <w:rPr>
          <w:lang w:eastAsia="sv-SE"/>
        </w:rPr>
        <w:t>6.</w:t>
      </w:r>
      <w:r w:rsidRPr="0055247C">
        <w:rPr>
          <w:lang w:val="en-GB" w:eastAsia="zh-CN"/>
        </w:rPr>
        <w:t>3.2.</w:t>
      </w:r>
      <w:r w:rsidRPr="0055247C">
        <w:rPr>
          <w:lang w:eastAsia="sv-SE"/>
        </w:rPr>
        <w:t>4</w:t>
      </w:r>
      <w:r w:rsidRPr="0055247C">
        <w:rPr>
          <w:lang w:eastAsia="sv-SE"/>
        </w:rPr>
        <w:tab/>
        <w:t>Method of test</w:t>
      </w:r>
      <w:bookmarkEnd w:id="3109"/>
    </w:p>
    <w:p w:rsidR="00C33A48" w:rsidRPr="0055247C" w:rsidRDefault="00C33A48" w:rsidP="00C33A48">
      <w:pPr>
        <w:pStyle w:val="Heading5"/>
        <w:rPr>
          <w:lang w:val="en-GB" w:eastAsia="sv-SE"/>
        </w:rPr>
      </w:pPr>
      <w:bookmarkStart w:id="3110" w:name="_Toc526254754"/>
      <w:r w:rsidRPr="0055247C">
        <w:rPr>
          <w:lang w:eastAsia="sv-SE"/>
        </w:rPr>
        <w:t>6.</w:t>
      </w:r>
      <w:r w:rsidRPr="0055247C">
        <w:rPr>
          <w:lang w:val="en-GB" w:eastAsia="sv-SE"/>
        </w:rPr>
        <w:t>3.2.</w:t>
      </w:r>
      <w:r w:rsidRPr="0055247C">
        <w:rPr>
          <w:lang w:eastAsia="sv-SE"/>
        </w:rPr>
        <w:t>4.1</w:t>
      </w:r>
      <w:r w:rsidRPr="0055247C">
        <w:rPr>
          <w:lang w:eastAsia="sv-SE"/>
        </w:rPr>
        <w:tab/>
        <w:t>Initial conditions</w:t>
      </w:r>
      <w:bookmarkEnd w:id="3110"/>
    </w:p>
    <w:p w:rsidR="00C33A48" w:rsidRPr="0055247C" w:rsidRDefault="00C33A48" w:rsidP="00C33A48">
      <w:pPr>
        <w:keepNext/>
        <w:keepLines/>
      </w:pPr>
      <w:r w:rsidRPr="0055247C">
        <w:t xml:space="preserve">Test environment: Normal; see </w:t>
      </w:r>
      <w:r w:rsidR="00E02591" w:rsidRPr="0055247C">
        <w:t>annex</w:t>
      </w:r>
      <w:r w:rsidRPr="0055247C">
        <w:t xml:space="preserve"> G.2.</w:t>
      </w:r>
    </w:p>
    <w:p w:rsidR="00C33A48" w:rsidRPr="0055247C" w:rsidRDefault="00C33A48" w:rsidP="00C33A48">
      <w:pPr>
        <w:keepNext/>
        <w:keepLines/>
        <w:rPr>
          <w:lang w:eastAsia="zh-CN"/>
        </w:rPr>
      </w:pPr>
      <w:r w:rsidRPr="0055247C">
        <w:t>RF bandwidth positions to be tested: B</w:t>
      </w:r>
      <w:r w:rsidRPr="0055247C">
        <w:rPr>
          <w:rFonts w:cs="v4.2.0"/>
          <w:vertAlign w:val="subscript"/>
        </w:rPr>
        <w:t>RFBW</w:t>
      </w:r>
      <w:r w:rsidRPr="0055247C">
        <w:t>, M</w:t>
      </w:r>
      <w:r w:rsidRPr="0055247C">
        <w:rPr>
          <w:rFonts w:cs="v4.2.0"/>
          <w:vertAlign w:val="subscript"/>
        </w:rPr>
        <w:t>RFBW</w:t>
      </w:r>
      <w:r w:rsidRPr="0055247C">
        <w:t xml:space="preserve"> and T</w:t>
      </w:r>
      <w:r w:rsidRPr="0055247C">
        <w:rPr>
          <w:rFonts w:cs="v4.2.0"/>
          <w:vertAlign w:val="subscript"/>
        </w:rPr>
        <w:t>RFBW</w:t>
      </w:r>
      <w:r w:rsidRPr="0055247C">
        <w:rPr>
          <w:rFonts w:hint="eastAsia"/>
          <w:lang w:eastAsia="zh-CN"/>
        </w:rPr>
        <w:t xml:space="preserve"> in single-band operation</w:t>
      </w:r>
      <w:r w:rsidRPr="0055247C">
        <w:t>, see subclause 4.12.1.</w:t>
      </w:r>
    </w:p>
    <w:p w:rsidR="00C33A48" w:rsidRPr="0055247C" w:rsidRDefault="00C33A48" w:rsidP="00C33A48">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w:t>
      </w:r>
      <w:r w:rsidRPr="0055247C">
        <w:rPr>
          <w:rFonts w:hint="eastAsia"/>
          <w:lang w:eastAsia="zh-CN"/>
        </w:rPr>
        <w:t>1</w:t>
      </w:r>
      <w:r w:rsidRPr="0055247C">
        <w:t>.</w:t>
      </w:r>
    </w:p>
    <w:p w:rsidR="00C33A48" w:rsidRPr="0055247C" w:rsidRDefault="00A92864" w:rsidP="00C33A48">
      <w:pPr>
        <w:ind w:left="284"/>
      </w:pPr>
      <w:r w:rsidRPr="0055247C">
        <w:t>As the requirement is TRP the beam pattern(s) may be set up to optimise the TRP measurement procedure (see annex F) as long as the required TRP output power level is achieved.</w:t>
      </w:r>
    </w:p>
    <w:p w:rsidR="00C33A48" w:rsidRPr="0055247C" w:rsidRDefault="00C33A48" w:rsidP="00C33A48">
      <w:pPr>
        <w:pStyle w:val="Heading5"/>
        <w:rPr>
          <w:lang w:val="en-GB" w:eastAsia="sv-SE"/>
        </w:rPr>
      </w:pPr>
      <w:bookmarkStart w:id="3111" w:name="_Toc526254755"/>
      <w:r w:rsidRPr="0055247C">
        <w:rPr>
          <w:lang w:eastAsia="sv-SE"/>
        </w:rPr>
        <w:t>6.</w:t>
      </w:r>
      <w:r w:rsidRPr="0055247C">
        <w:rPr>
          <w:lang w:val="en-GB" w:eastAsia="sv-SE"/>
        </w:rPr>
        <w:t>3.2.</w:t>
      </w:r>
      <w:r w:rsidRPr="0055247C">
        <w:rPr>
          <w:lang w:eastAsia="sv-SE"/>
        </w:rPr>
        <w:t>4.2</w:t>
      </w:r>
      <w:r w:rsidRPr="0055247C">
        <w:rPr>
          <w:lang w:eastAsia="sv-SE"/>
        </w:rPr>
        <w:tab/>
        <w:t>Procedure</w:t>
      </w:r>
      <w:bookmarkEnd w:id="3111"/>
    </w:p>
    <w:p w:rsidR="00C33A48" w:rsidRPr="0055247C" w:rsidDel="008F717C" w:rsidRDefault="00C33A48" w:rsidP="00C33A48">
      <w:pPr>
        <w:rPr>
          <w:del w:id="3112" w:author="CR#0060r1" w:date="2019-01-04T09:14:00Z"/>
          <w:lang w:eastAsia="sv-SE"/>
        </w:rPr>
      </w:pPr>
      <w:del w:id="3113" w:author="CR#0060r1" w:date="2019-01-04T09:14: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A92864" w:rsidP="00C33A48">
      <w:pPr>
        <w:pStyle w:val="B1"/>
      </w:pPr>
      <w:r w:rsidRPr="0055247C">
        <w:t>3) Configure theAAS BS such that the beam peak direction(s) applied during the power measurement step 6 are consistent with the grid and measurement approach for the TRP test.</w:t>
      </w:r>
    </w:p>
    <w:p w:rsidR="00C33A48" w:rsidRPr="0055247C" w:rsidRDefault="00C33A48" w:rsidP="00C33A48">
      <w:pPr>
        <w:pStyle w:val="B1"/>
      </w:pPr>
      <w:r w:rsidRPr="0055247C">
        <w:t>4)</w:t>
      </w:r>
      <w:r w:rsidRPr="0055247C">
        <w:tab/>
        <w:t>Set the AAS BS to transmit according to the applicable test configuration in clause 5 using the corresponding test model(s) in subclause 4.12.2.</w:t>
      </w:r>
    </w:p>
    <w:p w:rsidR="00C33A48" w:rsidRPr="0055247C" w:rsidRDefault="00C33A48" w:rsidP="00C33A48">
      <w:pPr>
        <w:pStyle w:val="B1"/>
      </w:pPr>
      <w:r w:rsidRPr="0055247C">
        <w:tab/>
        <w:t>In addition, for an AAS BS declared to be capable of multi-carrier and/or CA operation use the applicable test signal configuration and corresponding power setting specified in subclause 4.11.</w:t>
      </w:r>
    </w:p>
    <w:p w:rsidR="00C33A48" w:rsidRPr="0055247C" w:rsidRDefault="00A92864" w:rsidP="00C33A48">
      <w:pPr>
        <w:pStyle w:val="B1"/>
      </w:pPr>
      <w:r w:rsidRPr="0055247C">
        <w:t>5)</w:t>
      </w:r>
      <w:r w:rsidRPr="0055247C">
        <w:tab/>
        <w:t xml:space="preserve">Align the BS and the test antenna such that measurements to determine TRP can be performed.(see annex </w:t>
      </w:r>
      <w:r w:rsidR="00934F2D" w:rsidRPr="0055247C">
        <w:t>F</w:t>
      </w:r>
      <w:r w:rsidRPr="0055247C">
        <w:t>)</w:t>
      </w:r>
    </w:p>
    <w:p w:rsidR="00C33A48" w:rsidRPr="0055247C" w:rsidRDefault="00C33A48" w:rsidP="00C33A48">
      <w:pPr>
        <w:pStyle w:val="B1"/>
      </w:pPr>
      <w:r w:rsidRPr="0055247C">
        <w:t>6)</w:t>
      </w:r>
      <w:r w:rsidRPr="0055247C">
        <w:tab/>
        <w:t>Measure power by either a) or b) below:</w:t>
      </w:r>
    </w:p>
    <w:p w:rsidR="00C33A48" w:rsidRPr="0055247C" w:rsidRDefault="00C33A48" w:rsidP="00C33A48">
      <w:pPr>
        <w:pStyle w:val="B2"/>
      </w:pPr>
      <w:r w:rsidRPr="0055247C">
        <w:t>a)</w:t>
      </w:r>
      <w:r w:rsidRPr="0055247C">
        <w:tab/>
        <w:t>If the test facility only supports single polarization, then measure power with the test facility's test antenna/probe polarization matched to the AAS BS.</w:t>
      </w:r>
    </w:p>
    <w:p w:rsidR="00C33A48" w:rsidRPr="0055247C" w:rsidRDefault="00C33A48" w:rsidP="00C33A48">
      <w:pPr>
        <w:pStyle w:val="B2"/>
      </w:pPr>
      <w:r w:rsidRPr="0055247C">
        <w:t>b)</w:t>
      </w:r>
      <w:r w:rsidRPr="0055247C">
        <w:tab/>
        <w:t xml:space="preserve">If the test facility supports dual polarization then measure total power for two orthogonal polarizations (denoted p1 and p2) and calculate total radiated transmit power for particular </w:t>
      </w:r>
      <w:r w:rsidRPr="0055247C">
        <w:rPr>
          <w:i/>
        </w:rPr>
        <w:t>beam direction pair</w:t>
      </w:r>
      <w:r w:rsidRPr="0055247C">
        <w:t xml:space="preserve"> as power = power</w:t>
      </w:r>
      <w:r w:rsidRPr="0055247C">
        <w:rPr>
          <w:vertAlign w:val="subscript"/>
        </w:rPr>
        <w:t>p1</w:t>
      </w:r>
      <w:r w:rsidRPr="0055247C">
        <w:t xml:space="preserve"> + power</w:t>
      </w:r>
      <w:r w:rsidRPr="0055247C">
        <w:rPr>
          <w:vertAlign w:val="subscript"/>
        </w:rPr>
        <w:t>p2</w:t>
      </w:r>
      <w:r w:rsidRPr="0055247C">
        <w:t>.</w:t>
      </w:r>
    </w:p>
    <w:p w:rsidR="00C33A48" w:rsidRPr="0055247C" w:rsidRDefault="00C33A48" w:rsidP="00C33A48">
      <w:pPr>
        <w:pStyle w:val="B1"/>
      </w:pPr>
      <w:r w:rsidRPr="0055247C">
        <w:t>7)</w:t>
      </w:r>
      <w:r w:rsidRPr="0055247C">
        <w:tab/>
        <w:t xml:space="preserve">Repeat step 5-6 for all directions in the appropriated TRP measurement grid needed for full TRP estimation (see annex </w:t>
      </w:r>
      <w:r w:rsidR="00934F2D" w:rsidRPr="0055247C">
        <w:t>F</w:t>
      </w:r>
      <w:r w:rsidRPr="0055247C">
        <w:t>).</w:t>
      </w:r>
    </w:p>
    <w:p w:rsidR="00C33A48" w:rsidRPr="0055247C" w:rsidRDefault="00C33A48" w:rsidP="00C33A48">
      <w:pPr>
        <w:pStyle w:val="B1"/>
      </w:pPr>
      <w:r w:rsidRPr="0055247C">
        <w:t>8)</w:t>
      </w:r>
      <w:r w:rsidRPr="0055247C">
        <w:tab/>
        <w:t>Calculate TRP using thepower measurements.</w:t>
      </w:r>
    </w:p>
    <w:p w:rsidR="00C33A48" w:rsidRPr="0055247C" w:rsidRDefault="00C33A48" w:rsidP="00C33A48">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rsidR="00C33A48" w:rsidRPr="0055247C" w:rsidRDefault="00C33A48" w:rsidP="00C33A48">
      <w:pPr>
        <w:pStyle w:val="Heading4"/>
        <w:rPr>
          <w:lang w:val="en-GB" w:eastAsia="sv-SE"/>
        </w:rPr>
      </w:pPr>
      <w:bookmarkStart w:id="3114" w:name="_Toc526254756"/>
      <w:r w:rsidRPr="0055247C">
        <w:rPr>
          <w:lang w:eastAsia="sv-SE"/>
        </w:rPr>
        <w:t>6.</w:t>
      </w:r>
      <w:r w:rsidRPr="0055247C">
        <w:rPr>
          <w:lang w:val="en-GB" w:eastAsia="zh-CN"/>
        </w:rPr>
        <w:t>3.2.</w:t>
      </w:r>
      <w:r w:rsidRPr="0055247C">
        <w:rPr>
          <w:lang w:eastAsia="sv-SE"/>
        </w:rPr>
        <w:t>5</w:t>
      </w:r>
      <w:r w:rsidRPr="0055247C">
        <w:rPr>
          <w:lang w:eastAsia="sv-SE"/>
        </w:rPr>
        <w:tab/>
        <w:t>Test Requirement</w:t>
      </w:r>
      <w:bookmarkEnd w:id="3114"/>
    </w:p>
    <w:p w:rsidR="00C33A48" w:rsidRPr="0055247C" w:rsidRDefault="00C33A48" w:rsidP="00C33A48">
      <w:r w:rsidRPr="0055247C">
        <w:t>The TRP measurement result in step 9 of subclause 6.3.2.4.2  shall for UTRA</w:t>
      </w:r>
      <w:ins w:id="3115" w:author="CR#0067r1" w:date="2018-12-29T13:51:00Z">
        <w:r w:rsidR="00A54CCF">
          <w:t>,</w:t>
        </w:r>
      </w:ins>
      <w:r w:rsidRPr="0055247C">
        <w:t xml:space="preserve"> </w:t>
      </w:r>
      <w:del w:id="3116" w:author="CR#0067r1" w:date="2018-12-29T13:51:00Z">
        <w:r w:rsidRPr="0055247C" w:rsidDel="00A54CCF">
          <w:delText xml:space="preserve">and </w:delText>
        </w:r>
      </w:del>
      <w:r w:rsidRPr="0055247C">
        <w:t>E-UTRA</w:t>
      </w:r>
      <w:ins w:id="3117" w:author="CR#0067r1" w:date="2018-12-29T13:51:00Z">
        <w:r w:rsidR="00A54CCF">
          <w:t xml:space="preserve"> and NR</w:t>
        </w:r>
      </w:ins>
      <w:r w:rsidRPr="0055247C">
        <w:t xml:space="preserve"> remain:</w:t>
      </w:r>
    </w:p>
    <w:p w:rsidR="00C33A48" w:rsidRPr="0055247C" w:rsidRDefault="00C33A48" w:rsidP="00C33A48">
      <w:pPr>
        <w:pStyle w:val="B1"/>
        <w:rPr>
          <w:rFonts w:cs="v4.2.0"/>
        </w:rPr>
      </w:pPr>
      <w:r w:rsidRPr="0055247C">
        <w:t>-</w:t>
      </w:r>
      <w:r w:rsidRPr="0055247C">
        <w:tab/>
        <w:t xml:space="preserve">within +3.4 dB and -3.4dB of the manufacturer's </w:t>
      </w:r>
      <w:r w:rsidRPr="0055247C">
        <w:rPr>
          <w:lang w:eastAsia="zh-CN"/>
        </w:rPr>
        <w:t xml:space="preserve">declared rated TRP value </w:t>
      </w:r>
      <w:r w:rsidRPr="0055247C">
        <w:rPr>
          <w:rFonts w:cs="v4.2.0"/>
        </w:rPr>
        <w:t xml:space="preserve">for carrier frequency f  </w:t>
      </w:r>
      <w:r w:rsidRPr="0055247C">
        <w:rPr>
          <w:rFonts w:cs="Arial"/>
        </w:rPr>
        <w:t>≤</w:t>
      </w:r>
      <w:r w:rsidRPr="0055247C">
        <w:rPr>
          <w:rFonts w:cs="v4.2.0"/>
        </w:rPr>
        <w:t> 3.0 GHz;</w:t>
      </w:r>
    </w:p>
    <w:p w:rsidR="00C33A48" w:rsidRPr="0055247C" w:rsidRDefault="00C33A48" w:rsidP="00C33A48">
      <w:pPr>
        <w:pStyle w:val="B1"/>
        <w:rPr>
          <w:rFonts w:cs="v4.2.0"/>
        </w:rPr>
      </w:pPr>
      <w:r w:rsidRPr="0055247C">
        <w:rPr>
          <w:rFonts w:cs="v4.2.0"/>
        </w:rPr>
        <w:t>-</w:t>
      </w:r>
      <w:r w:rsidRPr="0055247C">
        <w:rPr>
          <w:rFonts w:cs="v4.2.0"/>
        </w:rPr>
        <w:tab/>
        <w:t xml:space="preserve">within +3.5 dB and –3.5 dB of the manufacturer's </w:t>
      </w:r>
      <w:r w:rsidRPr="0055247C">
        <w:rPr>
          <w:lang w:eastAsia="zh-CN"/>
        </w:rPr>
        <w:t xml:space="preserve">declared rated TRP value </w:t>
      </w:r>
      <w:r w:rsidRPr="0055247C">
        <w:rPr>
          <w:rFonts w:cs="v4.2.0"/>
        </w:rPr>
        <w:t xml:space="preserve">for carrier frequency 3.0 GHz &lt; f </w:t>
      </w:r>
      <w:r w:rsidRPr="0055247C">
        <w:rPr>
          <w:rFonts w:cs="Arial"/>
        </w:rPr>
        <w:t>≤</w:t>
      </w:r>
      <w:r w:rsidRPr="0055247C">
        <w:rPr>
          <w:rFonts w:cs="v4.2.0"/>
        </w:rPr>
        <w:t xml:space="preserve"> 4.2 GHz.</w:t>
      </w:r>
    </w:p>
    <w:p w:rsidR="00C33A48" w:rsidRPr="0055247C" w:rsidRDefault="00C33A48" w:rsidP="00C33A48">
      <w:pPr>
        <w:pStyle w:val="Heading3"/>
        <w:rPr>
          <w:lang w:val="en-GB"/>
        </w:rPr>
      </w:pPr>
      <w:bookmarkStart w:id="3118" w:name="_Toc526254757"/>
      <w:r w:rsidRPr="0055247C">
        <w:t>6.3.3</w:t>
      </w:r>
      <w:r w:rsidRPr="0055247C">
        <w:tab/>
        <w:t>OTA E-UTRA DL RS power</w:t>
      </w:r>
      <w:bookmarkEnd w:id="3118"/>
    </w:p>
    <w:p w:rsidR="00C33A48" w:rsidRPr="0055247C" w:rsidRDefault="00C33A48" w:rsidP="00C33A48">
      <w:pPr>
        <w:pStyle w:val="Heading4"/>
        <w:rPr>
          <w:lang w:val="en-GB" w:eastAsia="sv-SE"/>
        </w:rPr>
      </w:pPr>
      <w:bookmarkStart w:id="3119" w:name="_Toc526254758"/>
      <w:r w:rsidRPr="0055247C">
        <w:rPr>
          <w:lang w:eastAsia="sv-SE"/>
        </w:rPr>
        <w:t>6.</w:t>
      </w:r>
      <w:r w:rsidRPr="0055247C">
        <w:rPr>
          <w:lang w:val="en-GB" w:eastAsia="sv-SE"/>
        </w:rPr>
        <w:t>3.3.</w:t>
      </w:r>
      <w:r w:rsidRPr="0055247C">
        <w:rPr>
          <w:lang w:eastAsia="sv-SE"/>
        </w:rPr>
        <w:t>1</w:t>
      </w:r>
      <w:r w:rsidRPr="0055247C">
        <w:rPr>
          <w:lang w:eastAsia="sv-SE"/>
        </w:rPr>
        <w:tab/>
        <w:t>Definition and applicability</w:t>
      </w:r>
      <w:bookmarkEnd w:id="3119"/>
    </w:p>
    <w:p w:rsidR="00C33A48" w:rsidRPr="0055247C" w:rsidRDefault="00C33A48" w:rsidP="00C33A48">
      <w:pPr>
        <w:spacing w:line="240" w:lineRule="exact"/>
        <w:rPr>
          <w:rFonts w:cs="v5.0.0"/>
        </w:rPr>
      </w:pPr>
      <w:r w:rsidRPr="0055247C">
        <w:rPr>
          <w:rFonts w:cs="v5.0.0"/>
        </w:rPr>
        <w:t>This requirement applies to the RIB(s) transmitting primary DL RS.</w:t>
      </w:r>
    </w:p>
    <w:p w:rsidR="00C33A48" w:rsidRPr="0055247C" w:rsidRDefault="00C33A48" w:rsidP="00C33A48">
      <w:pPr>
        <w:spacing w:line="240" w:lineRule="exact"/>
        <w:rPr>
          <w:rFonts w:cs="v5.0.0"/>
        </w:rPr>
      </w:pPr>
      <w:r w:rsidRPr="0055247C">
        <w:rPr>
          <w:rFonts w:cs="v5.0.0"/>
        </w:rPr>
        <w:t>The DL RS power is the resource element power of the Downlink Reference Symbol</w:t>
      </w:r>
      <w:r w:rsidRPr="0055247C">
        <w:rPr>
          <w:rFonts w:cs="v4.2.0"/>
        </w:rPr>
        <w:t xml:space="preserve"> at the RIB transmitting the DL RS for a cell</w:t>
      </w:r>
      <w:r w:rsidRPr="0055247C">
        <w:rPr>
          <w:rFonts w:cs="v5.0.0"/>
        </w:rPr>
        <w:t>.</w:t>
      </w:r>
    </w:p>
    <w:p w:rsidR="00C33A48" w:rsidRPr="0055247C" w:rsidRDefault="00C33A48" w:rsidP="00C33A48">
      <w:pPr>
        <w:rPr>
          <w:lang w:eastAsia="sv-SE"/>
        </w:rPr>
      </w:pPr>
      <w:r w:rsidRPr="0055247C">
        <w:rPr>
          <w:rFonts w:cs="v5.0.0"/>
        </w:rPr>
        <w:t xml:space="preserve">The absolute DL RS power is indicated on the </w:t>
      </w:r>
      <w:r w:rsidRPr="0055247C">
        <w:rPr>
          <w:rFonts w:cs="v5.0.0"/>
          <w:lang w:eastAsia="zh-CN"/>
        </w:rPr>
        <w:t>DL-SCH</w:t>
      </w:r>
      <w:r w:rsidRPr="0055247C">
        <w:rPr>
          <w:rFonts w:cs="v5.0.0"/>
        </w:rPr>
        <w:t>. The absolute</w:t>
      </w:r>
      <w:r w:rsidRPr="0055247C">
        <w:t xml:space="preserve"> accuracy is defined as the maximum deviation between the DL RS power indicated on the </w:t>
      </w:r>
      <w:r w:rsidRPr="0055247C">
        <w:rPr>
          <w:lang w:eastAsia="zh-CN"/>
        </w:rPr>
        <w:t>DL-SCH</w:t>
      </w:r>
      <w:r w:rsidRPr="0055247C">
        <w:t xml:space="preserve"> and the DL RS power </w:t>
      </w:r>
      <w:r w:rsidRPr="0055247C">
        <w:rPr>
          <w:rFonts w:cs="v5.0.0"/>
        </w:rPr>
        <w:t xml:space="preserve">of </w:t>
      </w:r>
      <w:r w:rsidRPr="0055247C">
        <w:t>each E-UTRA carrier</w:t>
      </w:r>
      <w:r w:rsidRPr="0055247C">
        <w:rPr>
          <w:rFonts w:cs="v4.2.0"/>
        </w:rPr>
        <w:t>.</w:t>
      </w:r>
    </w:p>
    <w:p w:rsidR="00C33A48" w:rsidRPr="0055247C" w:rsidRDefault="00C33A48" w:rsidP="00C33A48">
      <w:pPr>
        <w:pStyle w:val="Heading4"/>
        <w:rPr>
          <w:lang w:val="en-GB" w:eastAsia="sv-SE"/>
        </w:rPr>
      </w:pPr>
      <w:bookmarkStart w:id="3120" w:name="_Toc526254759"/>
      <w:r w:rsidRPr="0055247C">
        <w:rPr>
          <w:lang w:eastAsia="sv-SE"/>
        </w:rPr>
        <w:t>6.</w:t>
      </w:r>
      <w:r w:rsidRPr="0055247C">
        <w:rPr>
          <w:lang w:val="en-GB" w:eastAsia="sv-SE"/>
        </w:rPr>
        <w:t>3.3.</w:t>
      </w:r>
      <w:r w:rsidRPr="0055247C">
        <w:rPr>
          <w:lang w:eastAsia="sv-SE"/>
        </w:rPr>
        <w:t>2</w:t>
      </w:r>
      <w:r w:rsidRPr="0055247C">
        <w:rPr>
          <w:lang w:eastAsia="sv-SE"/>
        </w:rPr>
        <w:tab/>
        <w:t>Minimum Requirement</w:t>
      </w:r>
      <w:bookmarkEnd w:id="3120"/>
    </w:p>
    <w:p w:rsidR="00C33A48" w:rsidRPr="0055247C" w:rsidRDefault="00C33A48" w:rsidP="00C33A48">
      <w:pPr>
        <w:tabs>
          <w:tab w:val="left" w:pos="360"/>
        </w:tabs>
        <w:rPr>
          <w:rFonts w:cs="v4.2.0"/>
        </w:rPr>
      </w:pPr>
      <w:r w:rsidRPr="0055247C">
        <w:t xml:space="preserve">For </w:t>
      </w:r>
      <w:del w:id="3121" w:author="CR#0052" w:date="2019-01-03T15:42:00Z">
        <w:r w:rsidRPr="0055247C" w:rsidDel="00103091">
          <w:delText xml:space="preserve">MSR </w:delText>
        </w:r>
      </w:del>
      <w:r w:rsidRPr="0055247C">
        <w:t xml:space="preserve">AAS BS </w:t>
      </w:r>
      <w:ins w:id="3122" w:author="CR#0052" w:date="2019-01-03T15:42: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123" w:author="CR#0052" w:date="2019-01-03T15:42:00Z">
        <w:r w:rsidR="00103091">
          <w:rPr>
            <w:rFonts w:cs="v4.2.0"/>
          </w:rPr>
          <w:t xml:space="preserve">defined </w:t>
        </w:r>
      </w:ins>
      <w:r w:rsidRPr="0055247C">
        <w:rPr>
          <w:rFonts w:cs="v4.2.0"/>
        </w:rPr>
        <w:t xml:space="preserve">in </w:t>
      </w:r>
      <w:del w:id="3124" w:author="CR#0052" w:date="2019-01-03T15:42:00Z">
        <w:r w:rsidRPr="0055247C" w:rsidDel="00103091">
          <w:rPr>
            <w:rFonts w:cs="v4.2.0"/>
          </w:rPr>
          <w:delText xml:space="preserve">3GPP </w:delText>
        </w:r>
      </w:del>
      <w:r w:rsidRPr="0055247C">
        <w:rPr>
          <w:rFonts w:cs="v4.2.0"/>
        </w:rPr>
        <w:t>TS 37.105 [6], subclause 9.3.3.2.</w:t>
      </w:r>
    </w:p>
    <w:p w:rsidR="00C33A48" w:rsidRPr="0055247C" w:rsidRDefault="00C33A48" w:rsidP="00C33A48">
      <w:pPr>
        <w:rPr>
          <w:lang w:eastAsia="zh-CN"/>
        </w:rPr>
      </w:pPr>
      <w:r w:rsidRPr="0055247C">
        <w:rPr>
          <w:lang w:eastAsia="zh-CN"/>
        </w:rPr>
        <w:t xml:space="preserve">There is no DL RS power requirement for </w:t>
      </w:r>
      <w:ins w:id="3125" w:author="CR#0052" w:date="2019-01-03T15:42:00Z">
        <w:r w:rsidR="002B1A53" w:rsidRPr="00F045A0">
          <w:rPr>
            <w:i/>
            <w:lang w:eastAsia="zh-CN"/>
            <w:rPrChange w:id="3126" w:author="Michal Szydelko" w:date="2018-09-26T22:47:00Z">
              <w:rPr>
                <w:lang w:eastAsia="zh-CN"/>
              </w:rPr>
            </w:rPrChange>
          </w:rPr>
          <w:t xml:space="preserve">single RAT </w:t>
        </w:r>
      </w:ins>
      <w:r w:rsidRPr="00F045A0">
        <w:rPr>
          <w:i/>
          <w:lang w:eastAsia="zh-CN"/>
        </w:rPr>
        <w:t>UTRA operation</w:t>
      </w:r>
      <w:r w:rsidRPr="0055247C">
        <w:rPr>
          <w:lang w:eastAsia="zh-CN"/>
        </w:rPr>
        <w:t>.</w:t>
      </w:r>
    </w:p>
    <w:p w:rsidR="00C33A48" w:rsidRPr="0055247C" w:rsidRDefault="00C33A48" w:rsidP="00C33A48">
      <w:r w:rsidRPr="0055247C">
        <w:t xml:space="preserve">For </w:t>
      </w:r>
      <w:del w:id="3127" w:author="CR#0052" w:date="2019-01-03T15:42:00Z">
        <w:r w:rsidRPr="0055247C" w:rsidDel="00103091">
          <w:delText xml:space="preserve">single RAT E-UTRA </w:delText>
        </w:r>
      </w:del>
      <w:r w:rsidRPr="0055247C">
        <w:t xml:space="preserve">AAS BS </w:t>
      </w:r>
      <w:ins w:id="3128" w:author="CR#0052" w:date="2019-01-03T15:42:00Z">
        <w:r w:rsidR="00103091">
          <w:rPr>
            <w:rFonts w:cs="v4.2.0"/>
          </w:rPr>
          <w:t xml:space="preserve">in </w:t>
        </w:r>
        <w:r w:rsidR="00103091" w:rsidRPr="00D756D9">
          <w:rPr>
            <w:rFonts w:cs="v4.2.0"/>
            <w:i/>
          </w:rPr>
          <w:t xml:space="preserve">single RAT </w:t>
        </w:r>
        <w:r w:rsidR="00103091">
          <w:rPr>
            <w:rFonts w:cs="v4.2.0"/>
            <w:i/>
          </w:rPr>
          <w:t>E-</w:t>
        </w:r>
        <w:r w:rsidR="00103091" w:rsidRPr="00D756D9">
          <w:rPr>
            <w:rFonts w:cs="v4.2.0"/>
            <w:i/>
          </w:rPr>
          <w:t>UTRA operation</w:t>
        </w:r>
        <w:r w:rsidR="00103091">
          <w:rPr>
            <w:rFonts w:cs="v4.2.0"/>
          </w:rPr>
          <w:t xml:space="preserve"> </w:t>
        </w:r>
      </w:ins>
      <w:r w:rsidRPr="0055247C">
        <w:t xml:space="preserve">the minimum requirement is </w:t>
      </w:r>
      <w:ins w:id="3129" w:author="CR#0052" w:date="2019-01-03T15:42:00Z">
        <w:r w:rsidR="00103091">
          <w:rPr>
            <w:rFonts w:cs="v4.2.0"/>
          </w:rPr>
          <w:t xml:space="preserve">defined </w:t>
        </w:r>
      </w:ins>
      <w:r w:rsidRPr="0055247C">
        <w:t xml:space="preserve">in </w:t>
      </w:r>
      <w:del w:id="3130" w:author="CR#0052" w:date="2019-01-03T15:42:00Z">
        <w:r w:rsidRPr="0055247C" w:rsidDel="00103091">
          <w:delText xml:space="preserve">3GPP </w:delText>
        </w:r>
      </w:del>
      <w:r w:rsidRPr="0055247C">
        <w:t>TS 37.105 [6], subclause 9.3.3.4.</w:t>
      </w:r>
    </w:p>
    <w:p w:rsidR="00C33A48" w:rsidRPr="0055247C" w:rsidRDefault="00C33A48" w:rsidP="00C33A48">
      <w:pPr>
        <w:pStyle w:val="Heading4"/>
        <w:rPr>
          <w:lang w:val="en-GB" w:eastAsia="sv-SE"/>
        </w:rPr>
      </w:pPr>
      <w:bookmarkStart w:id="3131" w:name="_Toc526254760"/>
      <w:r w:rsidRPr="0055247C">
        <w:rPr>
          <w:lang w:eastAsia="sv-SE"/>
        </w:rPr>
        <w:t>6.</w:t>
      </w:r>
      <w:r w:rsidRPr="0055247C">
        <w:rPr>
          <w:lang w:val="en-GB" w:eastAsia="sv-SE"/>
        </w:rPr>
        <w:t>3.3.</w:t>
      </w:r>
      <w:r w:rsidRPr="0055247C">
        <w:rPr>
          <w:lang w:eastAsia="sv-SE"/>
        </w:rPr>
        <w:t>3</w:t>
      </w:r>
      <w:r w:rsidRPr="0055247C">
        <w:rPr>
          <w:lang w:eastAsia="sv-SE"/>
        </w:rPr>
        <w:tab/>
        <w:t>Test purpose</w:t>
      </w:r>
      <w:bookmarkEnd w:id="3131"/>
    </w:p>
    <w:p w:rsidR="00C33A48" w:rsidRPr="0055247C" w:rsidRDefault="00C33A48" w:rsidP="00C33A48">
      <w:r w:rsidRPr="0055247C">
        <w:t>The test purpose is to verify that the E-UTRA FDD DL RS power is within the limits specified by the minimum requirement.</w:t>
      </w:r>
    </w:p>
    <w:p w:rsidR="00C33A48" w:rsidRPr="0055247C" w:rsidRDefault="00C33A48" w:rsidP="00C33A48">
      <w:pPr>
        <w:pStyle w:val="Heading4"/>
        <w:rPr>
          <w:lang w:eastAsia="sv-SE"/>
        </w:rPr>
      </w:pPr>
      <w:bookmarkStart w:id="3132" w:name="_Toc526254761"/>
      <w:r w:rsidRPr="0055247C">
        <w:rPr>
          <w:lang w:eastAsia="sv-SE"/>
        </w:rPr>
        <w:t>6.</w:t>
      </w:r>
      <w:r w:rsidRPr="0055247C">
        <w:rPr>
          <w:lang w:val="en-GB" w:eastAsia="zh-CN"/>
        </w:rPr>
        <w:t>3.3.</w:t>
      </w:r>
      <w:r w:rsidRPr="0055247C">
        <w:rPr>
          <w:lang w:eastAsia="sv-SE"/>
        </w:rPr>
        <w:t>4</w:t>
      </w:r>
      <w:r w:rsidRPr="0055247C">
        <w:rPr>
          <w:lang w:eastAsia="sv-SE"/>
        </w:rPr>
        <w:tab/>
        <w:t>Method of test</w:t>
      </w:r>
      <w:bookmarkEnd w:id="3132"/>
    </w:p>
    <w:p w:rsidR="00C33A48" w:rsidRPr="0055247C" w:rsidRDefault="00C33A48" w:rsidP="00C33A48">
      <w:pPr>
        <w:pStyle w:val="Heading5"/>
        <w:rPr>
          <w:lang w:val="en-GB" w:eastAsia="sv-SE"/>
        </w:rPr>
      </w:pPr>
      <w:bookmarkStart w:id="3133" w:name="_Toc526254762"/>
      <w:r w:rsidRPr="0055247C">
        <w:rPr>
          <w:lang w:eastAsia="sv-SE"/>
        </w:rPr>
        <w:t>6.</w:t>
      </w:r>
      <w:r w:rsidRPr="0055247C">
        <w:rPr>
          <w:lang w:val="en-GB" w:eastAsia="sv-SE"/>
        </w:rPr>
        <w:t>3.3.</w:t>
      </w:r>
      <w:r w:rsidRPr="0055247C">
        <w:rPr>
          <w:lang w:eastAsia="sv-SE"/>
        </w:rPr>
        <w:t>4.1</w:t>
      </w:r>
      <w:r w:rsidRPr="0055247C">
        <w:rPr>
          <w:lang w:eastAsia="sv-SE"/>
        </w:rPr>
        <w:tab/>
        <w:t>Initial conditions</w:t>
      </w:r>
      <w:bookmarkEnd w:id="3133"/>
    </w:p>
    <w:p w:rsidR="00C33A48" w:rsidRPr="0055247C" w:rsidRDefault="00C33A48" w:rsidP="00C33A48">
      <w:r w:rsidRPr="0055247C">
        <w:t>Test environment: normal:</w:t>
      </w:r>
      <w:r w:rsidR="00A22911">
        <w:tab/>
      </w:r>
      <w:r w:rsidRPr="0055247C">
        <w:t xml:space="preserve">see annex </w:t>
      </w:r>
      <w:r w:rsidR="00E02591" w:rsidRPr="0055247C">
        <w:t>G.2</w:t>
      </w:r>
      <w:r w:rsidRPr="0055247C">
        <w:t>.</w:t>
      </w:r>
    </w:p>
    <w:p w:rsidR="00C33A48" w:rsidRPr="0055247C" w:rsidRDefault="00C33A48" w:rsidP="00C33A48">
      <w:r w:rsidRPr="0055247C">
        <w:t>RF channels to be tested:</w:t>
      </w:r>
      <w:r w:rsidR="00A22911">
        <w:tab/>
      </w:r>
      <w:r w:rsidRPr="0055247C">
        <w:t>B, M and T; see subclause 4.12.1.</w:t>
      </w:r>
    </w:p>
    <w:p w:rsidR="00C33A48" w:rsidRPr="0055247C" w:rsidRDefault="00C33A48" w:rsidP="00C33A48">
      <w:r w:rsidRPr="0055247C">
        <w:t>Beams to be tested:</w:t>
      </w:r>
      <w:r w:rsidR="00A22911">
        <w:tab/>
      </w:r>
      <w:r w:rsidRPr="0055247C">
        <w:t>The narrowest declared beam (see table 4.10-1, D9.3, D9.11).</w:t>
      </w:r>
    </w:p>
    <w:p w:rsidR="00C33A48" w:rsidRPr="0055247C" w:rsidRDefault="00C33A48" w:rsidP="00C33A48">
      <w:r w:rsidRPr="0055247C">
        <w:t>Directions to be tested:</w:t>
      </w:r>
      <w:r w:rsidR="00A22911">
        <w:tab/>
      </w:r>
      <w:r w:rsidRPr="0055247C">
        <w:t xml:space="preserve">The </w:t>
      </w:r>
      <w:r w:rsidR="002B1A53" w:rsidRPr="002B1A53">
        <w:rPr>
          <w:i/>
          <w:rPrChange w:id="3134" w:author="CR#0047" w:date="2019-01-03T15:36:00Z">
            <w:rPr/>
          </w:rPrChange>
        </w:rPr>
        <w:t>reference beam direction pair</w:t>
      </w:r>
      <w:r w:rsidRPr="0055247C">
        <w:t xml:space="preserve"> (see table 4.10-1, D9.7).</w:t>
      </w:r>
    </w:p>
    <w:p w:rsidR="00C33A48" w:rsidRPr="0055247C" w:rsidRDefault="00C33A48" w:rsidP="00C33A48">
      <w:pPr>
        <w:pStyle w:val="Heading5"/>
        <w:rPr>
          <w:lang w:val="en-GB" w:eastAsia="sv-SE"/>
        </w:rPr>
      </w:pPr>
      <w:bookmarkStart w:id="3135" w:name="_Toc526254763"/>
      <w:r w:rsidRPr="0055247C">
        <w:rPr>
          <w:lang w:eastAsia="sv-SE"/>
        </w:rPr>
        <w:t>6.</w:t>
      </w:r>
      <w:r w:rsidRPr="0055247C">
        <w:rPr>
          <w:lang w:val="en-GB" w:eastAsia="sv-SE"/>
        </w:rPr>
        <w:t>3.3.</w:t>
      </w:r>
      <w:r w:rsidRPr="0055247C">
        <w:rPr>
          <w:lang w:eastAsia="sv-SE"/>
        </w:rPr>
        <w:t>4.2</w:t>
      </w:r>
      <w:r w:rsidRPr="0055247C">
        <w:rPr>
          <w:lang w:eastAsia="sv-SE"/>
        </w:rPr>
        <w:tab/>
        <w:t>Procedure</w:t>
      </w:r>
      <w:bookmarkEnd w:id="3135"/>
    </w:p>
    <w:p w:rsidR="00C33A48" w:rsidRPr="0055247C" w:rsidDel="008F717C" w:rsidRDefault="00C33A48" w:rsidP="00C33A48">
      <w:pPr>
        <w:rPr>
          <w:del w:id="3136" w:author="CR#0060r1" w:date="2019-01-04T09:14:00Z"/>
          <w:lang w:eastAsia="sv-SE"/>
        </w:rPr>
      </w:pPr>
      <w:del w:id="3137" w:author="CR#0060r1" w:date="2019-01-04T09:14: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8760BE"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B1"/>
      </w:pPr>
      <w:r w:rsidRPr="0055247C">
        <w:t>5)</w:t>
      </w:r>
      <w:r w:rsidRPr="0055247C">
        <w:tab/>
        <w:t>Set the AAS BS to transmit using E</w:t>
      </w:r>
      <w:r w:rsidRPr="0055247C">
        <w:noBreakHyphen/>
        <w:t xml:space="preserve">TM 1.1, in </w:t>
      </w:r>
      <w:r w:rsidR="001A40B1" w:rsidRPr="0055247C">
        <w:t>36.141 [12]</w:t>
      </w:r>
      <w:r w:rsidR="00934F2D" w:rsidRPr="0055247C">
        <w:t>3GPP TS 36.141 [12]</w:t>
      </w:r>
      <w:r w:rsidRPr="0055247C">
        <w:t xml:space="preserve"> subclause 6.1.1.1 at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pStyle w:val="B1"/>
      </w:pPr>
      <w:r w:rsidRPr="0055247C">
        <w:t>6)</w:t>
      </w:r>
      <w:r w:rsidRPr="0055247C">
        <w:tab/>
        <w:t>Measure DL RS power EIRP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pPr>
        <w:pStyle w:val="B1"/>
      </w:pPr>
      <w:r w:rsidRPr="0055247C">
        <w:t xml:space="preserve">The DL RS power is measured according to annex F in </w:t>
      </w:r>
      <w:r w:rsidR="001A40B1" w:rsidRPr="0055247C">
        <w:t>36.141 [12]</w:t>
      </w:r>
      <w:r w:rsidR="00934F2D" w:rsidRPr="0055247C">
        <w:t>3GPP TS 36.141 [12]</w:t>
      </w:r>
      <w:r w:rsidRPr="0055247C">
        <w:t>.</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ind w:left="567" w:hanging="283"/>
      </w:pPr>
      <w:r w:rsidRPr="0055247C">
        <w:t>7)</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3138" w:name="_Toc526254764"/>
      <w:r w:rsidRPr="0055247C">
        <w:rPr>
          <w:lang w:eastAsia="sv-SE"/>
        </w:rPr>
        <w:t>6.</w:t>
      </w:r>
      <w:r w:rsidRPr="0055247C">
        <w:rPr>
          <w:lang w:val="en-GB" w:eastAsia="zh-CN"/>
        </w:rPr>
        <w:t>3.3.</w:t>
      </w:r>
      <w:r w:rsidRPr="0055247C">
        <w:rPr>
          <w:lang w:eastAsia="sv-SE"/>
        </w:rPr>
        <w:t>5</w:t>
      </w:r>
      <w:r w:rsidRPr="0055247C">
        <w:rPr>
          <w:lang w:eastAsia="sv-SE"/>
        </w:rPr>
        <w:tab/>
        <w:t>Test Requirement</w:t>
      </w:r>
      <w:bookmarkEnd w:id="3138"/>
    </w:p>
    <w:p w:rsidR="00C33A48" w:rsidRPr="0055247C" w:rsidRDefault="00C33A48" w:rsidP="00C33A48">
      <w:pPr>
        <w:rPr>
          <w:rFonts w:cs="v5.0.0"/>
        </w:rPr>
      </w:pPr>
      <w:r w:rsidRPr="0055247C">
        <w:rPr>
          <w:rFonts w:cs="v5.0.0"/>
          <w:lang w:eastAsia="zh-CN"/>
        </w:rPr>
        <w:t xml:space="preserve">The </w:t>
      </w:r>
      <w:r w:rsidRPr="0055247C">
        <w:rPr>
          <w:rFonts w:cs="v5.0.0"/>
        </w:rPr>
        <w:t xml:space="preserve">DL RS EIRP of </w:t>
      </w:r>
      <w:r w:rsidRPr="0055247C">
        <w:t>each E-UTRA carrier</w:t>
      </w:r>
      <w:r w:rsidRPr="0055247C">
        <w:rPr>
          <w:rFonts w:cs="v5.0.0"/>
        </w:rPr>
        <w:t xml:space="preserve"> shall be:</w:t>
      </w:r>
    </w:p>
    <w:p w:rsidR="00C33A48" w:rsidRPr="0055247C" w:rsidRDefault="00C33A48" w:rsidP="00C33A48">
      <w:pPr>
        <w:pStyle w:val="B1"/>
      </w:pPr>
      <w:r w:rsidRPr="0055247C">
        <w:t xml:space="preserve">within </w:t>
      </w:r>
      <w:r w:rsidRPr="0055247C">
        <w:sym w:font="Symbol" w:char="F0B1"/>
      </w:r>
      <w:r w:rsidRPr="0055247C">
        <w:t xml:space="preserve"> 3,4 dB of the declared DL RS EIRP (see table 4.10-1, D9.30) </w:t>
      </w:r>
      <w:r w:rsidRPr="0055247C">
        <w:rPr>
          <w:rFonts w:cs="v4.2.0"/>
        </w:rPr>
        <w:t xml:space="preserve">for carrier frequency f </w:t>
      </w:r>
      <w:r w:rsidRPr="0055247C">
        <w:rPr>
          <w:rFonts w:cs="Arial"/>
        </w:rPr>
        <w:t>≤</w:t>
      </w:r>
      <w:r w:rsidRPr="0055247C">
        <w:rPr>
          <w:rFonts w:cs="v4.2.0"/>
        </w:rPr>
        <w:t xml:space="preserve"> 3.0GHz</w:t>
      </w:r>
      <w:r w:rsidRPr="0055247C">
        <w:t>.</w:t>
      </w:r>
    </w:p>
    <w:p w:rsidR="00C33A48" w:rsidRPr="0055247C" w:rsidRDefault="00C33A48" w:rsidP="00C33A48">
      <w:pPr>
        <w:pStyle w:val="B1"/>
      </w:pPr>
      <w:r w:rsidRPr="0055247C">
        <w:t xml:space="preserve">within </w:t>
      </w:r>
      <w:r w:rsidRPr="0055247C">
        <w:sym w:font="Symbol" w:char="F0B1"/>
      </w:r>
      <w:r w:rsidRPr="0055247C">
        <w:t xml:space="preserve"> 3,6 dB of the declared DL RS EIRP (see table 4.10-1, D9.30)  </w:t>
      </w:r>
      <w:r w:rsidRPr="0055247C">
        <w:rPr>
          <w:rFonts w:cs="v4.2.0"/>
        </w:rPr>
        <w:t xml:space="preserve">for carrier frequency 3.0GHz &lt; f </w:t>
      </w:r>
      <w:r w:rsidRPr="0055247C">
        <w:rPr>
          <w:rFonts w:cs="Arial"/>
        </w:rPr>
        <w:t>≤</w:t>
      </w:r>
      <w:r w:rsidRPr="0055247C">
        <w:rPr>
          <w:rFonts w:cs="v4.2.0"/>
        </w:rPr>
        <w:t xml:space="preserve"> 4.2GHz.</w:t>
      </w:r>
    </w:p>
    <w:p w:rsidR="00C33A48" w:rsidRPr="0055247C" w:rsidRDefault="00C33A48" w:rsidP="00C33A48">
      <w:pPr>
        <w:pStyle w:val="Heading2"/>
      </w:pPr>
      <w:bookmarkStart w:id="3139" w:name="_Toc526254765"/>
      <w:r w:rsidRPr="0055247C">
        <w:t>6.4</w:t>
      </w:r>
      <w:r w:rsidRPr="0055247C">
        <w:tab/>
        <w:t>OTA Output power dynamics</w:t>
      </w:r>
      <w:bookmarkEnd w:id="3139"/>
    </w:p>
    <w:p w:rsidR="00C33A48" w:rsidRPr="0055247C" w:rsidRDefault="00C33A48" w:rsidP="00C33A48">
      <w:pPr>
        <w:pStyle w:val="Heading3"/>
        <w:rPr>
          <w:lang w:val="en-GB"/>
        </w:rPr>
      </w:pPr>
      <w:bookmarkStart w:id="3140" w:name="_Toc526254766"/>
      <w:r w:rsidRPr="0055247C">
        <w:t>6.4.1</w:t>
      </w:r>
      <w:r w:rsidRPr="0055247C">
        <w:tab/>
        <w:t>General</w:t>
      </w:r>
      <w:bookmarkEnd w:id="3140"/>
    </w:p>
    <w:p w:rsidR="00C33A48" w:rsidRPr="0055247C" w:rsidRDefault="00C33A48" w:rsidP="00C33A48">
      <w:r w:rsidRPr="0055247C">
        <w:t xml:space="preserve">The requirements in subclause 9.4 apply during the </w:t>
      </w:r>
      <w:r w:rsidRPr="0055247C">
        <w:rPr>
          <w:i/>
        </w:rPr>
        <w:t>transmitter ON period</w:t>
      </w:r>
      <w:r w:rsidRPr="0055247C">
        <w:t xml:space="preserve">. </w:t>
      </w:r>
      <w:r w:rsidRPr="0055247C">
        <w:rPr>
          <w:rFonts w:cs="v4.2.0"/>
        </w:rPr>
        <w:t>Transmit signal quality (as specified in subclause 9.6) shall be maintained for the o</w:t>
      </w:r>
      <w:r w:rsidRPr="0055247C">
        <w:t>utput power dynamics requirements</w:t>
      </w:r>
      <w:r w:rsidRPr="0055247C">
        <w:rPr>
          <w:rFonts w:cs="v4.2.0"/>
        </w:rPr>
        <w:t xml:space="preserve">. Power control is used to limit the interference level. The TA output power requirements are </w:t>
      </w:r>
      <w:r w:rsidRPr="0055247C">
        <w:rPr>
          <w:i/>
          <w:lang w:val="en-US" w:eastAsia="zh-CN"/>
        </w:rPr>
        <w:t>directional requirements</w:t>
      </w:r>
      <w:r w:rsidRPr="0055247C">
        <w:rPr>
          <w:lang w:val="en-US" w:eastAsia="zh-CN"/>
        </w:rPr>
        <w:t xml:space="preserve"> and apply to </w:t>
      </w:r>
      <w:r w:rsidRPr="0055247C">
        <w:t xml:space="preserve">the </w:t>
      </w:r>
      <w:r w:rsidRPr="0055247C">
        <w:rPr>
          <w:i/>
        </w:rPr>
        <w:t>beam peak directions</w:t>
      </w:r>
      <w:r w:rsidRPr="0055247C">
        <w:t xml:space="preserve"> associated with the </w:t>
      </w:r>
      <w:r w:rsidRPr="0055247C">
        <w:rPr>
          <w:i/>
        </w:rPr>
        <w:t>beam direction pairs</w:t>
      </w:r>
      <w:r w:rsidRPr="0055247C">
        <w:t xml:space="preserve"> over the </w:t>
      </w:r>
      <w:r w:rsidRPr="0055247C">
        <w:rPr>
          <w:i/>
        </w:rPr>
        <w:t>OTA peak directions set</w:t>
      </w:r>
      <w:r w:rsidRPr="0055247C">
        <w:t>.</w:t>
      </w:r>
    </w:p>
    <w:p w:rsidR="00C33A48" w:rsidRPr="0055247C" w:rsidRDefault="00C33A48" w:rsidP="00C33A48">
      <w:pPr>
        <w:pStyle w:val="Heading3"/>
        <w:rPr>
          <w:lang w:val="en-GB"/>
        </w:rPr>
      </w:pPr>
      <w:bookmarkStart w:id="3141" w:name="_Toc526254767"/>
      <w:r w:rsidRPr="0055247C">
        <w:t>6.4.2</w:t>
      </w:r>
      <w:r w:rsidRPr="0055247C">
        <w:tab/>
        <w:t>OTA UTRA Inner loop power control in the downlink</w:t>
      </w:r>
      <w:bookmarkEnd w:id="3141"/>
    </w:p>
    <w:p w:rsidR="00C33A48" w:rsidRPr="0055247C" w:rsidRDefault="00C33A48" w:rsidP="00C33A48">
      <w:pPr>
        <w:pStyle w:val="Heading4"/>
        <w:rPr>
          <w:lang w:val="en-GB" w:eastAsia="sv-SE"/>
        </w:rPr>
      </w:pPr>
      <w:bookmarkStart w:id="3142" w:name="_Toc526254768"/>
      <w:r w:rsidRPr="0055247C">
        <w:rPr>
          <w:lang w:eastAsia="sv-SE"/>
        </w:rPr>
        <w:t>6.</w:t>
      </w:r>
      <w:r w:rsidRPr="0055247C">
        <w:rPr>
          <w:lang w:val="en-GB" w:eastAsia="sv-SE"/>
        </w:rPr>
        <w:t>4.2.</w:t>
      </w:r>
      <w:r w:rsidRPr="0055247C">
        <w:rPr>
          <w:lang w:eastAsia="sv-SE"/>
        </w:rPr>
        <w:t>1</w:t>
      </w:r>
      <w:r w:rsidRPr="0055247C">
        <w:rPr>
          <w:lang w:eastAsia="sv-SE"/>
        </w:rPr>
        <w:tab/>
        <w:t>Definition and applicability</w:t>
      </w:r>
      <w:bookmarkEnd w:id="3142"/>
    </w:p>
    <w:p w:rsidR="00C33A48" w:rsidRPr="0055247C" w:rsidRDefault="00C33A48" w:rsidP="00C33A48">
      <w:pPr>
        <w:rPr>
          <w:rFonts w:cs="v5.0.0"/>
        </w:rPr>
      </w:pPr>
      <w:r w:rsidRPr="0055247C">
        <w:rPr>
          <w:rFonts w:cs="v5.0.0"/>
        </w:rPr>
        <w:t>Inner loop power control in the downlink is the ability of the AAS BS transmitter to adjust the transmitter output power of a code channel in accordance with the corresponding TPC symbols received in the uplink.</w:t>
      </w:r>
    </w:p>
    <w:p w:rsidR="00C33A48" w:rsidRPr="0055247C" w:rsidRDefault="00C33A48" w:rsidP="00C33A48">
      <w:pPr>
        <w:pStyle w:val="Heading4"/>
        <w:rPr>
          <w:lang w:val="en-GB" w:eastAsia="sv-SE"/>
        </w:rPr>
      </w:pPr>
      <w:bookmarkStart w:id="3143" w:name="_Toc526254769"/>
      <w:r w:rsidRPr="0055247C">
        <w:rPr>
          <w:lang w:eastAsia="sv-SE"/>
        </w:rPr>
        <w:t>6.</w:t>
      </w:r>
      <w:r w:rsidRPr="0055247C">
        <w:rPr>
          <w:lang w:val="en-GB" w:eastAsia="sv-SE"/>
        </w:rPr>
        <w:t>4.2.</w:t>
      </w:r>
      <w:r w:rsidRPr="0055247C">
        <w:rPr>
          <w:lang w:eastAsia="sv-SE"/>
        </w:rPr>
        <w:t>2</w:t>
      </w:r>
      <w:r w:rsidRPr="0055247C">
        <w:rPr>
          <w:lang w:eastAsia="sv-SE"/>
        </w:rPr>
        <w:tab/>
        <w:t xml:space="preserve">Minimum </w:t>
      </w:r>
      <w:ins w:id="3144" w:author="CR#0052" w:date="2019-01-03T15:42:00Z">
        <w:r w:rsidR="00103091">
          <w:rPr>
            <w:lang w:eastAsia="sv-SE"/>
          </w:rPr>
          <w:t>r</w:t>
        </w:r>
      </w:ins>
      <w:del w:id="3145" w:author="CR#0052" w:date="2019-01-03T15:42:00Z">
        <w:r w:rsidRPr="0055247C" w:rsidDel="00103091">
          <w:rPr>
            <w:lang w:eastAsia="sv-SE"/>
          </w:rPr>
          <w:delText>R</w:delText>
        </w:r>
      </w:del>
      <w:r w:rsidRPr="0055247C">
        <w:rPr>
          <w:lang w:eastAsia="sv-SE"/>
        </w:rPr>
        <w:t>equirement</w:t>
      </w:r>
      <w:bookmarkEnd w:id="3143"/>
    </w:p>
    <w:p w:rsidR="00C33A48" w:rsidRPr="0055247C" w:rsidRDefault="00C33A48" w:rsidP="00C33A48">
      <w:pPr>
        <w:tabs>
          <w:tab w:val="left" w:pos="360"/>
        </w:tabs>
        <w:rPr>
          <w:rFonts w:cs="v4.2.0"/>
        </w:rPr>
      </w:pPr>
      <w:r w:rsidRPr="0055247C">
        <w:t xml:space="preserve">For </w:t>
      </w:r>
      <w:del w:id="3146" w:author="CR#0052" w:date="2019-01-03T15:42:00Z">
        <w:r w:rsidRPr="0055247C" w:rsidDel="00103091">
          <w:delText xml:space="preserve">MSR </w:delText>
        </w:r>
      </w:del>
      <w:r w:rsidRPr="0055247C">
        <w:t xml:space="preserve">AAS BS </w:t>
      </w:r>
      <w:ins w:id="3147" w:author="CR#0052" w:date="2019-01-03T15:42: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148" w:author="CR#0052" w:date="2019-01-03T15:42:00Z">
        <w:r w:rsidR="00103091">
          <w:rPr>
            <w:rFonts w:cs="v4.2.0"/>
          </w:rPr>
          <w:t xml:space="preserve">defined </w:t>
        </w:r>
      </w:ins>
      <w:r w:rsidRPr="0055247C">
        <w:rPr>
          <w:rFonts w:cs="v4.2.0"/>
        </w:rPr>
        <w:t xml:space="preserve">in </w:t>
      </w:r>
      <w:del w:id="3149" w:author="CR#0052" w:date="2019-01-03T15:42:00Z">
        <w:r w:rsidRPr="0055247C" w:rsidDel="00103091">
          <w:rPr>
            <w:rFonts w:cs="v4.2.0"/>
          </w:rPr>
          <w:delText xml:space="preserve">3GPP </w:delText>
        </w:r>
      </w:del>
      <w:r w:rsidRPr="0055247C">
        <w:rPr>
          <w:rFonts w:cs="v4.2.0"/>
        </w:rPr>
        <w:t>TS 37.105 [6], subclause 9.4.2.2.</w:t>
      </w:r>
    </w:p>
    <w:p w:rsidR="00C33A48" w:rsidRPr="0055247C" w:rsidRDefault="00C33A48" w:rsidP="00C33A48">
      <w:pPr>
        <w:tabs>
          <w:tab w:val="left" w:pos="360"/>
        </w:tabs>
        <w:rPr>
          <w:rFonts w:cs="v4.2.0"/>
        </w:rPr>
      </w:pPr>
      <w:r w:rsidRPr="0055247C">
        <w:rPr>
          <w:rFonts w:cs="v4.2.0"/>
        </w:rPr>
        <w:t xml:space="preserve">For </w:t>
      </w:r>
      <w:del w:id="3150" w:author="CR#0052" w:date="2019-01-03T15:42:00Z">
        <w:r w:rsidRPr="0055247C" w:rsidDel="00103091">
          <w:rPr>
            <w:rFonts w:cs="v4.2.0"/>
          </w:rPr>
          <w:delText xml:space="preserve">single RAT UTRA </w:delText>
        </w:r>
      </w:del>
      <w:r w:rsidRPr="0055247C">
        <w:rPr>
          <w:rFonts w:cs="v4.2.0"/>
        </w:rPr>
        <w:t xml:space="preserve">AAS BS </w:t>
      </w:r>
      <w:ins w:id="3151" w:author="CR#0052" w:date="2019-01-03T15:42: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152" w:author="CR#0052" w:date="2019-01-03T15:43:00Z">
        <w:r w:rsidR="00103091">
          <w:rPr>
            <w:rFonts w:cs="v4.2.0"/>
          </w:rPr>
          <w:t xml:space="preserve">defined </w:t>
        </w:r>
      </w:ins>
      <w:r w:rsidRPr="0055247C">
        <w:rPr>
          <w:rFonts w:eastAsia="MS Mincho" w:cs="v4.2.0"/>
        </w:rPr>
        <w:t xml:space="preserve">in </w:t>
      </w:r>
      <w:del w:id="3153" w:author="CR#0052" w:date="2019-01-03T15:43:00Z">
        <w:r w:rsidRPr="0055247C" w:rsidDel="00103091">
          <w:rPr>
            <w:rFonts w:eastAsia="MS Mincho" w:cs="v4.2.0"/>
          </w:rPr>
          <w:delText xml:space="preserve">3GPP </w:delText>
        </w:r>
      </w:del>
      <w:r w:rsidRPr="0055247C">
        <w:rPr>
          <w:rFonts w:eastAsia="MS Mincho" w:cs="v4.2.0"/>
        </w:rPr>
        <w:t>TS 37</w:t>
      </w:r>
      <w:r w:rsidRPr="0055247C">
        <w:rPr>
          <w:rFonts w:cs="v4.2.0"/>
        </w:rPr>
        <w:t>.105 [6], subclause 9.4.2.3.</w:t>
      </w:r>
    </w:p>
    <w:p w:rsidR="00C33A48" w:rsidRPr="0055247C" w:rsidRDefault="00C33A48" w:rsidP="00C33A48">
      <w:pPr>
        <w:rPr>
          <w:lang w:eastAsia="zh-CN"/>
        </w:rPr>
      </w:pPr>
      <w:r w:rsidRPr="0055247C">
        <w:rPr>
          <w:lang w:eastAsia="zh-CN"/>
        </w:rPr>
        <w:t xml:space="preserve">This requirement does not apply to </w:t>
      </w:r>
      <w:ins w:id="3154" w:author="CR#0052" w:date="2019-01-03T15:43:00Z">
        <w:r w:rsidR="002B1A53" w:rsidRPr="00073AC5">
          <w:rPr>
            <w:lang w:eastAsia="zh-CN"/>
          </w:rPr>
          <w:t xml:space="preserve">single RAT </w:t>
        </w:r>
      </w:ins>
      <w:r w:rsidRPr="00073AC5">
        <w:rPr>
          <w:lang w:eastAsia="zh-CN"/>
        </w:rPr>
        <w:t>E-UTRA</w:t>
      </w:r>
      <w:r w:rsidRPr="0055247C">
        <w:rPr>
          <w:lang w:eastAsia="zh-CN"/>
        </w:rPr>
        <w:t xml:space="preserve"> </w:t>
      </w:r>
      <w:ins w:id="3155" w:author="CR#0067r1" w:date="2018-12-29T13:52:00Z">
        <w:r w:rsidR="00A54CCF">
          <w:t xml:space="preserve">or NR </w:t>
        </w:r>
      </w:ins>
      <w:r w:rsidRPr="0055247C">
        <w:rPr>
          <w:lang w:eastAsia="zh-CN"/>
        </w:rPr>
        <w:t>operation.</w:t>
      </w:r>
    </w:p>
    <w:p w:rsidR="00C33A48" w:rsidRPr="0055247C" w:rsidRDefault="00C33A48" w:rsidP="00C33A48">
      <w:pPr>
        <w:pStyle w:val="Heading4"/>
        <w:rPr>
          <w:lang w:val="en-GB" w:eastAsia="sv-SE"/>
        </w:rPr>
      </w:pPr>
      <w:bookmarkStart w:id="3156" w:name="_Toc526254770"/>
      <w:r w:rsidRPr="0055247C">
        <w:rPr>
          <w:lang w:eastAsia="sv-SE"/>
        </w:rPr>
        <w:t>6.</w:t>
      </w:r>
      <w:r w:rsidRPr="0055247C">
        <w:rPr>
          <w:lang w:val="en-GB" w:eastAsia="sv-SE"/>
        </w:rPr>
        <w:t>4.2.</w:t>
      </w:r>
      <w:r w:rsidRPr="0055247C">
        <w:rPr>
          <w:lang w:eastAsia="sv-SE"/>
        </w:rPr>
        <w:t>3</w:t>
      </w:r>
      <w:r w:rsidRPr="0055247C">
        <w:rPr>
          <w:lang w:eastAsia="sv-SE"/>
        </w:rPr>
        <w:tab/>
        <w:t>Test purpose</w:t>
      </w:r>
      <w:bookmarkEnd w:id="3156"/>
    </w:p>
    <w:p w:rsidR="00C33A48" w:rsidRPr="0055247C" w:rsidRDefault="00C33A48" w:rsidP="00C33A48">
      <w:r w:rsidRPr="0055247C">
        <w:t>The test purpose is to verify that the Inner loop power control in the downlink is within the limits specified by the minimum requirement.</w:t>
      </w:r>
    </w:p>
    <w:p w:rsidR="00C33A48" w:rsidRPr="0055247C" w:rsidRDefault="00C33A48" w:rsidP="00C33A48">
      <w:pPr>
        <w:pStyle w:val="Heading4"/>
        <w:rPr>
          <w:lang w:eastAsia="sv-SE"/>
        </w:rPr>
      </w:pPr>
      <w:bookmarkStart w:id="3157" w:name="_Toc526254771"/>
      <w:r w:rsidRPr="0055247C">
        <w:rPr>
          <w:lang w:eastAsia="sv-SE"/>
        </w:rPr>
        <w:t>6.</w:t>
      </w:r>
      <w:r w:rsidRPr="0055247C">
        <w:rPr>
          <w:lang w:val="en-GB" w:eastAsia="zh-CN"/>
        </w:rPr>
        <w:t>4.2.</w:t>
      </w:r>
      <w:r w:rsidRPr="0055247C">
        <w:rPr>
          <w:lang w:eastAsia="sv-SE"/>
        </w:rPr>
        <w:t>4</w:t>
      </w:r>
      <w:r w:rsidRPr="0055247C">
        <w:rPr>
          <w:lang w:eastAsia="sv-SE"/>
        </w:rPr>
        <w:tab/>
        <w:t>Method of test</w:t>
      </w:r>
      <w:bookmarkEnd w:id="3157"/>
    </w:p>
    <w:p w:rsidR="00C33A48" w:rsidRPr="0055247C" w:rsidRDefault="00C33A48" w:rsidP="00C33A48">
      <w:pPr>
        <w:pStyle w:val="Heading5"/>
        <w:rPr>
          <w:lang w:val="en-GB" w:eastAsia="sv-SE"/>
        </w:rPr>
      </w:pPr>
      <w:bookmarkStart w:id="3158" w:name="_Toc526254772"/>
      <w:r w:rsidRPr="0055247C">
        <w:rPr>
          <w:lang w:eastAsia="sv-SE"/>
        </w:rPr>
        <w:t>6.</w:t>
      </w:r>
      <w:r w:rsidRPr="0055247C">
        <w:rPr>
          <w:lang w:val="en-GB" w:eastAsia="sv-SE"/>
        </w:rPr>
        <w:t>4.2.</w:t>
      </w:r>
      <w:r w:rsidRPr="0055247C">
        <w:rPr>
          <w:lang w:eastAsia="sv-SE"/>
        </w:rPr>
        <w:t>4.1</w:t>
      </w:r>
      <w:r w:rsidRPr="0055247C">
        <w:rPr>
          <w:lang w:eastAsia="sv-SE"/>
        </w:rPr>
        <w:tab/>
        <w:t>Initial conditions</w:t>
      </w:r>
      <w:bookmarkEnd w:id="3158"/>
    </w:p>
    <w:p w:rsidR="00C33A48" w:rsidRPr="0055247C" w:rsidRDefault="00C33A48" w:rsidP="00C33A48">
      <w:r w:rsidRPr="0055247C">
        <w:t>Test environment:</w:t>
      </w:r>
      <w:r w:rsidRPr="0055247C">
        <w:tab/>
        <w:t xml:space="preserve">normal; see annex </w:t>
      </w:r>
      <w:r w:rsidR="00E02591" w:rsidRPr="0055247C">
        <w:t>G.2</w:t>
      </w:r>
      <w:r w:rsidRPr="0055247C">
        <w:t>.</w:t>
      </w:r>
    </w:p>
    <w:p w:rsidR="00C33A48" w:rsidRPr="0055247C" w:rsidRDefault="00C33A48" w:rsidP="00C33A48">
      <w:r w:rsidRPr="0055247C">
        <w:t>RF channels to be tested:</w:t>
      </w:r>
      <w:r w:rsidRPr="0055247C">
        <w:tab/>
      </w:r>
      <w:del w:id="3159" w:author="CR#0067r1" w:date="2018-12-29T13:52:00Z">
        <w:r w:rsidRPr="0055247C" w:rsidDel="00A54CCF">
          <w:delText>B,</w:delText>
        </w:r>
      </w:del>
      <w:r w:rsidRPr="0055247C">
        <w:t xml:space="preserve"> M</w:t>
      </w:r>
      <w:del w:id="3160" w:author="CR#0067r1" w:date="2018-12-29T13:52:00Z">
        <w:r w:rsidRPr="0055247C" w:rsidDel="00A54CCF">
          <w:delText xml:space="preserve"> and T</w:delText>
        </w:r>
      </w:del>
      <w:r w:rsidRPr="0055247C">
        <w:t>; see subclause 4.12.1.</w:t>
      </w:r>
    </w:p>
    <w:p w:rsidR="00C33A48" w:rsidRPr="0055247C" w:rsidRDefault="00C33A48" w:rsidP="00C33A48">
      <w:r w:rsidRPr="0055247C">
        <w:t>Beams to be tested:</w:t>
      </w:r>
      <w:r w:rsidR="00A22911">
        <w:tab/>
      </w:r>
      <w:r w:rsidRPr="0055247C">
        <w:t>The narrowest declared beam (see table 4.10-1, D9.3, D9.11).</w:t>
      </w:r>
    </w:p>
    <w:p w:rsidR="00C33A48" w:rsidRPr="0055247C" w:rsidRDefault="00C33A48" w:rsidP="00C33A48">
      <w:r w:rsidRPr="0055247C">
        <w:t xml:space="preserve">Directions to be tested: The </w:t>
      </w:r>
      <w:r w:rsidR="002B1A53" w:rsidRPr="002B1A53">
        <w:rPr>
          <w:i/>
          <w:rPrChange w:id="3161" w:author="CR#0047" w:date="2019-01-03T15:36:00Z">
            <w:rPr/>
          </w:rPrChange>
        </w:rPr>
        <w:t>reference beam direction pair</w:t>
      </w:r>
      <w:r w:rsidRPr="0055247C">
        <w:t xml:space="preserve"> (see table 4.10-1, D9.7).</w:t>
      </w:r>
    </w:p>
    <w:p w:rsidR="00C33A48" w:rsidRPr="0055247C" w:rsidRDefault="00C33A48" w:rsidP="00C33A48">
      <w:pPr>
        <w:rPr>
          <w:rFonts w:eastAsia="MS P??"/>
        </w:rPr>
      </w:pPr>
      <w:r w:rsidRPr="0055247C">
        <w:rPr>
          <w:rFonts w:eastAsia="MS P??"/>
        </w:rPr>
        <w:t>Disable closed loop power control.</w:t>
      </w:r>
    </w:p>
    <w:p w:rsidR="00C33A48" w:rsidRPr="0055247C" w:rsidRDefault="00C33A48" w:rsidP="00C33A48">
      <w:r w:rsidRPr="0055247C">
        <w:rPr>
          <w:rFonts w:eastAsia="MS Mincho"/>
        </w:rPr>
        <w:t>The DPCH intended for power control is on channel 120 starting at -3 dB.</w:t>
      </w:r>
    </w:p>
    <w:p w:rsidR="00C33A48" w:rsidRPr="0055247C" w:rsidRDefault="00C33A48" w:rsidP="00C33A48">
      <w:r w:rsidRPr="0055247C">
        <w:t>Establish downlink power control with parameters as specified in table 6.4.2.4.1-1</w:t>
      </w:r>
      <w:r w:rsidRPr="0055247C">
        <w:rPr>
          <w:rFonts w:eastAsia="MS Mincho"/>
        </w:rPr>
        <w:t>.</w:t>
      </w:r>
    </w:p>
    <w:p w:rsidR="00C33A48" w:rsidRPr="0055247C" w:rsidRDefault="00C33A48" w:rsidP="00C33A48">
      <w:pPr>
        <w:pStyle w:val="TH"/>
        <w:rPr>
          <w:lang w:val="en-US"/>
        </w:rPr>
      </w:pPr>
      <w:r w:rsidRPr="0055247C">
        <w:rPr>
          <w:rFonts w:cs="v4.2.0"/>
        </w:rPr>
        <w:t>Table 6.4.2.4.1-1</w:t>
      </w:r>
      <w:r w:rsidRPr="0055247C">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E2C22" w:rsidRPr="0055247C" w:rsidTr="00F965A9">
        <w:trPr>
          <w:jc w:val="center"/>
        </w:trPr>
        <w:tc>
          <w:tcPr>
            <w:tcW w:w="2093" w:type="dxa"/>
          </w:tcPr>
          <w:p w:rsidR="00C33A48" w:rsidRPr="0055247C" w:rsidRDefault="00C33A48" w:rsidP="00F965A9">
            <w:pPr>
              <w:pStyle w:val="TAH"/>
              <w:rPr>
                <w:rFonts w:cs="Arial"/>
              </w:rPr>
            </w:pPr>
            <w:r w:rsidRPr="0055247C">
              <w:rPr>
                <w:rFonts w:cs="v4.2.0"/>
              </w:rPr>
              <w:t>Parameter</w:t>
            </w:r>
          </w:p>
        </w:tc>
        <w:tc>
          <w:tcPr>
            <w:tcW w:w="2268" w:type="dxa"/>
          </w:tcPr>
          <w:p w:rsidR="00C33A48" w:rsidRPr="0055247C" w:rsidRDefault="00C33A48" w:rsidP="00F965A9">
            <w:pPr>
              <w:pStyle w:val="TAH"/>
              <w:rPr>
                <w:rFonts w:cs="Arial"/>
              </w:rPr>
            </w:pPr>
            <w:r w:rsidRPr="0055247C">
              <w:rPr>
                <w:rFonts w:cs="v4.2.0"/>
              </w:rPr>
              <w:t>Level/status</w:t>
            </w:r>
          </w:p>
        </w:tc>
        <w:tc>
          <w:tcPr>
            <w:tcW w:w="2126" w:type="dxa"/>
          </w:tcPr>
          <w:p w:rsidR="00C33A48" w:rsidRPr="0055247C" w:rsidRDefault="00C33A48" w:rsidP="00F965A9">
            <w:pPr>
              <w:pStyle w:val="TAH"/>
              <w:rPr>
                <w:rFonts w:cs="Arial"/>
              </w:rPr>
            </w:pPr>
            <w:r w:rsidRPr="0055247C">
              <w:rPr>
                <w:rFonts w:cs="v4.2.0"/>
              </w:rPr>
              <w:t>Unit</w:t>
            </w:r>
          </w:p>
        </w:tc>
      </w:tr>
      <w:tr w:rsidR="00FE2C22" w:rsidRPr="0055247C" w:rsidTr="00F965A9">
        <w:trPr>
          <w:jc w:val="center"/>
        </w:trPr>
        <w:tc>
          <w:tcPr>
            <w:tcW w:w="2093" w:type="dxa"/>
          </w:tcPr>
          <w:p w:rsidR="00C33A48" w:rsidRPr="0055247C" w:rsidRDefault="00C33A48" w:rsidP="00F965A9">
            <w:pPr>
              <w:pStyle w:val="TAL"/>
              <w:rPr>
                <w:rFonts w:cs="Arial"/>
              </w:rPr>
            </w:pPr>
            <w:r w:rsidRPr="0055247C">
              <w:rPr>
                <w:rFonts w:cs="v4.2.0"/>
              </w:rPr>
              <w:t>UL signal mean power</w:t>
            </w:r>
          </w:p>
        </w:tc>
        <w:tc>
          <w:tcPr>
            <w:tcW w:w="2268" w:type="dxa"/>
          </w:tcPr>
          <w:p w:rsidR="00C33A48" w:rsidRPr="0055247C" w:rsidRDefault="00C33A48" w:rsidP="00F965A9">
            <w:pPr>
              <w:pStyle w:val="TAL"/>
              <w:rPr>
                <w:rFonts w:cs="Arial"/>
              </w:rPr>
            </w:pPr>
            <w:r w:rsidRPr="0055247C">
              <w:rPr>
                <w:rFonts w:cs="v4.2.0"/>
              </w:rPr>
              <w:t>P</w:t>
            </w:r>
            <w:r w:rsidRPr="0055247C">
              <w:rPr>
                <w:rFonts w:cs="v4.2.0"/>
                <w:position w:val="-6"/>
                <w:sz w:val="14"/>
              </w:rPr>
              <w:t>REFSENS</w:t>
            </w:r>
            <w:r w:rsidRPr="0055247C">
              <w:rPr>
                <w:rFonts w:cs="v4.2.0"/>
              </w:rPr>
              <w:t xml:space="preserve"> + 10 dB</w:t>
            </w:r>
          </w:p>
        </w:tc>
        <w:tc>
          <w:tcPr>
            <w:tcW w:w="2126" w:type="dxa"/>
          </w:tcPr>
          <w:p w:rsidR="00C33A48" w:rsidRPr="0055247C" w:rsidRDefault="00C33A48" w:rsidP="00F965A9">
            <w:pPr>
              <w:pStyle w:val="TAL"/>
              <w:rPr>
                <w:rFonts w:cs="Arial"/>
              </w:rPr>
            </w:pPr>
            <w:r w:rsidRPr="0055247C">
              <w:rPr>
                <w:rFonts w:cs="v4.2.0"/>
              </w:rPr>
              <w:t> dBm</w:t>
            </w:r>
          </w:p>
        </w:tc>
      </w:tr>
      <w:tr w:rsidR="00C33A48" w:rsidRPr="0055247C" w:rsidTr="00F965A9">
        <w:trPr>
          <w:jc w:val="center"/>
        </w:trPr>
        <w:tc>
          <w:tcPr>
            <w:tcW w:w="2093" w:type="dxa"/>
          </w:tcPr>
          <w:p w:rsidR="00C33A48" w:rsidRPr="0055247C" w:rsidRDefault="00C33A48" w:rsidP="00F965A9">
            <w:pPr>
              <w:pStyle w:val="TAL"/>
              <w:rPr>
                <w:rFonts w:cs="Arial"/>
              </w:rPr>
            </w:pPr>
            <w:r w:rsidRPr="0055247C">
              <w:rPr>
                <w:rFonts w:cs="v4.2.0"/>
              </w:rPr>
              <w:t>Data sequence</w:t>
            </w:r>
          </w:p>
        </w:tc>
        <w:tc>
          <w:tcPr>
            <w:tcW w:w="2268" w:type="dxa"/>
          </w:tcPr>
          <w:p w:rsidR="00C33A48" w:rsidRPr="0055247C" w:rsidRDefault="00C33A48" w:rsidP="00F965A9">
            <w:pPr>
              <w:pStyle w:val="TAL"/>
              <w:rPr>
                <w:rFonts w:cs="Arial"/>
              </w:rPr>
            </w:pPr>
            <w:r w:rsidRPr="0055247C">
              <w:rPr>
                <w:rFonts w:cs="v4.2.0"/>
              </w:rPr>
              <w:t>PN9</w:t>
            </w:r>
          </w:p>
        </w:tc>
        <w:tc>
          <w:tcPr>
            <w:tcW w:w="2126" w:type="dxa"/>
          </w:tcPr>
          <w:p w:rsidR="00C33A48" w:rsidRPr="0055247C" w:rsidRDefault="00C33A48" w:rsidP="00F965A9">
            <w:pPr>
              <w:pStyle w:val="TAL"/>
              <w:rPr>
                <w:rFonts w:cs="Arial"/>
              </w:rPr>
            </w:pPr>
          </w:p>
        </w:tc>
      </w:tr>
    </w:tbl>
    <w:p w:rsidR="008760BE" w:rsidRPr="0055247C" w:rsidRDefault="008760BE" w:rsidP="008760BE">
      <w:pPr>
        <w:rPr>
          <w:lang w:eastAsia="sv-SE"/>
        </w:rPr>
      </w:pPr>
    </w:p>
    <w:p w:rsidR="00C33A48" w:rsidRPr="0055247C" w:rsidRDefault="00C33A48" w:rsidP="00C33A48">
      <w:pPr>
        <w:pStyle w:val="Heading5"/>
        <w:rPr>
          <w:lang w:val="en-GB" w:eastAsia="sv-SE"/>
        </w:rPr>
      </w:pPr>
      <w:bookmarkStart w:id="3162" w:name="_Toc526254773"/>
      <w:r w:rsidRPr="0055247C">
        <w:rPr>
          <w:lang w:eastAsia="sv-SE"/>
        </w:rPr>
        <w:t>6.</w:t>
      </w:r>
      <w:r w:rsidRPr="0055247C">
        <w:rPr>
          <w:lang w:val="en-GB" w:eastAsia="sv-SE"/>
        </w:rPr>
        <w:t>4.2.</w:t>
      </w:r>
      <w:r w:rsidRPr="0055247C">
        <w:rPr>
          <w:lang w:eastAsia="sv-SE"/>
        </w:rPr>
        <w:t>4.2</w:t>
      </w:r>
      <w:r w:rsidRPr="0055247C">
        <w:rPr>
          <w:lang w:eastAsia="sv-SE"/>
        </w:rPr>
        <w:tab/>
        <w:t>Procedure</w:t>
      </w:r>
      <w:bookmarkEnd w:id="3162"/>
    </w:p>
    <w:p w:rsidR="00C33A48" w:rsidRPr="0055247C" w:rsidDel="008F717C" w:rsidRDefault="00C33A48" w:rsidP="00C33A48">
      <w:pPr>
        <w:rPr>
          <w:del w:id="3163" w:author="CR#0060r1" w:date="2019-01-04T09:14:00Z"/>
          <w:lang w:eastAsia="sv-SE"/>
        </w:rPr>
      </w:pPr>
      <w:del w:id="3164" w:author="CR#0060r1" w:date="2019-01-04T09:14: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B1"/>
      </w:pPr>
      <w:r w:rsidRPr="0055247C">
        <w:t>5)</w:t>
      </w:r>
      <w:r w:rsidRPr="0055247C">
        <w:tab/>
        <w:t>Set the AAS BS to transmit using TM2, in 3GPP TS 25.141 [1</w:t>
      </w:r>
      <w:r w:rsidR="00934F2D" w:rsidRPr="0055247C">
        <w:t>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pStyle w:val="B1"/>
      </w:pPr>
      <w:r w:rsidRPr="0055247C">
        <w:t>6)</w:t>
      </w:r>
      <w:r w:rsidRPr="0055247C">
        <w:tab/>
        <w:t>Set and send alternating TPC bits from the UE simulator or UL signal generator.</w:t>
      </w:r>
    </w:p>
    <w:p w:rsidR="00C33A48" w:rsidRPr="0055247C" w:rsidRDefault="00C33A48" w:rsidP="00C33A48">
      <w:pPr>
        <w:pStyle w:val="B1"/>
      </w:pPr>
      <w:r w:rsidRPr="0055247C">
        <w:t>7)</w:t>
      </w:r>
      <w:r w:rsidRPr="0055247C">
        <w:tab/>
        <w:t>Measure mean power level of the code under the test each time TPC command is transmitted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pPr>
        <w:pStyle w:val="B1"/>
      </w:pPr>
      <w:r w:rsidRPr="0055247C">
        <w:t>All steps within power control dynamic range declared by manufacturer (see table 4.10-1, D6.57) shall be measured. Use the code domain power measurement method defined in annex E in 3GPP TS 25.141 [1</w:t>
      </w:r>
      <w:r w:rsidR="00934F2D" w:rsidRPr="0055247C">
        <w:t>0</w:t>
      </w:r>
      <w:r w:rsidRPr="0055247C">
        <w:t>].</w:t>
      </w:r>
    </w:p>
    <w:p w:rsidR="00C33A48" w:rsidRPr="0055247C" w:rsidRDefault="00C33A48" w:rsidP="00C33A48">
      <w:pPr>
        <w:pStyle w:val="B1"/>
      </w:pPr>
      <w:r w:rsidRPr="0055247C">
        <w:t>8)</w:t>
      </w:r>
      <w:r w:rsidRPr="0055247C">
        <w:tab/>
        <w:t>Measure the 10 highest and the 10 lowest power step levels within the power control dynamic range declared by manufacturer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8760BE">
      <w:r w:rsidRPr="0055247C">
        <w:t>Measure by sending 10 consecutive equal commands as described in 3GPP TS 37.105 [</w:t>
      </w:r>
      <w:r w:rsidR="00934F2D" w:rsidRPr="0055247C">
        <w:t>6</w:t>
      </w:r>
      <w:r w:rsidRPr="0055247C">
        <w:t>], subclause 6.3.2. Table 6.3.2.3-2</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pStyle w:val="B1"/>
      </w:pPr>
      <w:r w:rsidRPr="0055247C">
        <w:t>9)</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val="en-GB" w:eastAsia="sv-SE"/>
        </w:rPr>
      </w:pPr>
      <w:bookmarkStart w:id="3165" w:name="_Toc526254774"/>
      <w:r w:rsidRPr="0055247C">
        <w:rPr>
          <w:lang w:eastAsia="sv-SE"/>
        </w:rPr>
        <w:t>6.</w:t>
      </w:r>
      <w:r w:rsidRPr="0055247C">
        <w:rPr>
          <w:lang w:val="en-GB" w:eastAsia="zh-CN"/>
        </w:rPr>
        <w:t>4.2.</w:t>
      </w:r>
      <w:r w:rsidRPr="0055247C">
        <w:rPr>
          <w:lang w:eastAsia="sv-SE"/>
        </w:rPr>
        <w:t>5</w:t>
      </w:r>
      <w:r w:rsidRPr="0055247C">
        <w:rPr>
          <w:lang w:eastAsia="sv-SE"/>
        </w:rPr>
        <w:tab/>
        <w:t>Test Requirement</w:t>
      </w:r>
      <w:bookmarkEnd w:id="3165"/>
    </w:p>
    <w:p w:rsidR="00C33A48" w:rsidRPr="0055247C" w:rsidRDefault="00C33A48" w:rsidP="00C33A48">
      <w:r w:rsidRPr="0055247C">
        <w:t xml:space="preserve">For UTRA FDD the test requirement </w:t>
      </w:r>
      <w:r w:rsidRPr="0055247C">
        <w:rPr>
          <w:rFonts w:cs="v4.2.0"/>
        </w:rPr>
        <w:t xml:space="preserve">Inner loop power control </w:t>
      </w:r>
      <w:r w:rsidRPr="0055247C">
        <w:t>is:</w:t>
      </w:r>
    </w:p>
    <w:p w:rsidR="00C33A48" w:rsidRPr="0055247C" w:rsidRDefault="00C33A48" w:rsidP="00C33A48">
      <w:pPr>
        <w:pStyle w:val="B1"/>
      </w:pPr>
      <w:r w:rsidRPr="0055247C">
        <w:rPr>
          <w:rFonts w:cs="v4.2.0"/>
        </w:rPr>
        <w:t>a)</w:t>
      </w:r>
      <w:r w:rsidRPr="0055247C">
        <w:rPr>
          <w:rFonts w:cs="v4.2.0"/>
        </w:rPr>
        <w:tab/>
        <w:t>AAS BS shall fulfil step size requirement shown in table 6.4.2.5-1 for all power control steps declared by manufacture in subclause 4.10.</w:t>
      </w:r>
    </w:p>
    <w:p w:rsidR="00C33A48" w:rsidRPr="0055247C" w:rsidRDefault="00C33A48" w:rsidP="00C33A48">
      <w:pPr>
        <w:pStyle w:val="B1"/>
      </w:pPr>
      <w:r w:rsidRPr="0055247C">
        <w:t>b)</w:t>
      </w:r>
      <w:r w:rsidRPr="0055247C">
        <w:tab/>
        <w:t>For all measured Up/Down cycles, the difference of code domain power between before and after 10 equal commands (Up and Down), derived in step (3), shall not exceed the prescribed tolerance in table 6.4.2.5.1-2.</w:t>
      </w:r>
    </w:p>
    <w:p w:rsidR="00C33A48" w:rsidRPr="0055247C" w:rsidRDefault="00C33A48" w:rsidP="00C33A48">
      <w:pPr>
        <w:pStyle w:val="TH"/>
      </w:pPr>
      <w:r w:rsidRPr="0055247C">
        <w:t xml:space="preserve">Table </w:t>
      </w:r>
      <w:r w:rsidRPr="0055247C">
        <w:rPr>
          <w:rFonts w:eastAsia="MS Mincho" w:cs="v4.2.0"/>
        </w:rPr>
        <w:t>6.4.2.5-1</w:t>
      </w:r>
      <w:r w:rsidRPr="0055247C">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FE2C22" w:rsidRPr="0055247C" w:rsidTr="00F965A9">
        <w:trPr>
          <w:cantSplit/>
          <w:tblHeader/>
          <w:jc w:val="center"/>
        </w:trPr>
        <w:tc>
          <w:tcPr>
            <w:tcW w:w="2498" w:type="dxa"/>
            <w:shd w:val="clear" w:color="auto" w:fill="auto"/>
          </w:tcPr>
          <w:p w:rsidR="00C33A48" w:rsidRPr="0055247C" w:rsidRDefault="00C33A48" w:rsidP="00F965A9">
            <w:pPr>
              <w:pStyle w:val="TAH"/>
              <w:rPr>
                <w:rFonts w:cs="v5.0.0"/>
                <w:lang w:eastAsia="ja-JP"/>
              </w:rPr>
            </w:pPr>
            <w:r w:rsidRPr="0055247C">
              <w:rPr>
                <w:rFonts w:cs="v5.0.0"/>
                <w:lang w:eastAsia="ja-JP"/>
              </w:rPr>
              <w:t>Power control commands in the down link</w:t>
            </w:r>
          </w:p>
        </w:tc>
        <w:tc>
          <w:tcPr>
            <w:tcW w:w="6946" w:type="dxa"/>
            <w:gridSpan w:val="8"/>
            <w:shd w:val="clear" w:color="auto" w:fill="auto"/>
          </w:tcPr>
          <w:p w:rsidR="00C33A48" w:rsidRPr="0055247C" w:rsidRDefault="00C33A48" w:rsidP="00F965A9">
            <w:pPr>
              <w:pStyle w:val="TAH"/>
              <w:rPr>
                <w:rFonts w:cs="Arial"/>
                <w:lang w:eastAsia="ja-JP"/>
              </w:rPr>
            </w:pPr>
            <w:r w:rsidRPr="0055247C">
              <w:rPr>
                <w:rFonts w:cs="Arial"/>
                <w:lang w:eastAsia="ja-JP"/>
              </w:rPr>
              <w:t>Transmitter power control step tolerance</w:t>
            </w:r>
          </w:p>
        </w:tc>
      </w:tr>
      <w:tr w:rsidR="00FE2C22" w:rsidRPr="0055247C" w:rsidTr="00F965A9">
        <w:trPr>
          <w:cantSplit/>
          <w:jc w:val="center"/>
        </w:trPr>
        <w:tc>
          <w:tcPr>
            <w:tcW w:w="2498" w:type="dxa"/>
            <w:shd w:val="clear" w:color="auto" w:fill="auto"/>
          </w:tcPr>
          <w:p w:rsidR="00C33A48" w:rsidRPr="0055247C" w:rsidRDefault="00C33A48" w:rsidP="00F965A9">
            <w:pPr>
              <w:pStyle w:val="TAH"/>
              <w:rPr>
                <w:rFonts w:cs="v5.0.0"/>
                <w:lang w:eastAsia="ja-JP"/>
              </w:rPr>
            </w:pPr>
          </w:p>
        </w:tc>
        <w:tc>
          <w:tcPr>
            <w:tcW w:w="1701" w:type="dxa"/>
            <w:gridSpan w:val="2"/>
            <w:shd w:val="clear" w:color="auto" w:fill="auto"/>
          </w:tcPr>
          <w:p w:rsidR="00C33A48" w:rsidRPr="0055247C" w:rsidRDefault="00C33A48" w:rsidP="00F965A9">
            <w:pPr>
              <w:pStyle w:val="TAH"/>
              <w:rPr>
                <w:rFonts w:cs="v5.0.0"/>
                <w:lang w:eastAsia="ja-JP"/>
              </w:rPr>
            </w:pPr>
            <w:r w:rsidRPr="0055247C">
              <w:rPr>
                <w:rFonts w:cs="Arial"/>
                <w:lang w:eastAsia="ja-JP"/>
              </w:rPr>
              <w:t>2 dB step size</w:t>
            </w:r>
          </w:p>
        </w:tc>
        <w:tc>
          <w:tcPr>
            <w:tcW w:w="1843" w:type="dxa"/>
            <w:gridSpan w:val="2"/>
            <w:shd w:val="clear" w:color="auto" w:fill="auto"/>
          </w:tcPr>
          <w:p w:rsidR="00C33A48" w:rsidRPr="0055247C" w:rsidRDefault="00C33A48" w:rsidP="00F965A9">
            <w:pPr>
              <w:pStyle w:val="TAH"/>
              <w:rPr>
                <w:rFonts w:cs="v5.0.0"/>
                <w:lang w:eastAsia="ja-JP"/>
              </w:rPr>
            </w:pPr>
            <w:r w:rsidRPr="0055247C">
              <w:rPr>
                <w:rFonts w:cs="Arial"/>
                <w:lang w:eastAsia="ja-JP"/>
              </w:rPr>
              <w:t>1,5 dB step size</w:t>
            </w:r>
          </w:p>
        </w:tc>
        <w:tc>
          <w:tcPr>
            <w:tcW w:w="1701" w:type="dxa"/>
            <w:gridSpan w:val="2"/>
            <w:shd w:val="clear" w:color="auto" w:fill="auto"/>
          </w:tcPr>
          <w:p w:rsidR="00C33A48" w:rsidRPr="0055247C" w:rsidRDefault="00C33A48" w:rsidP="00F965A9">
            <w:pPr>
              <w:pStyle w:val="TAH"/>
              <w:rPr>
                <w:rFonts w:cs="v5.0.0"/>
                <w:lang w:eastAsia="ja-JP"/>
              </w:rPr>
            </w:pPr>
            <w:r w:rsidRPr="0055247C">
              <w:rPr>
                <w:rFonts w:cs="v5.0.0"/>
                <w:lang w:eastAsia="ja-JP"/>
              </w:rPr>
              <w:t>1 dB step size</w:t>
            </w:r>
          </w:p>
        </w:tc>
        <w:tc>
          <w:tcPr>
            <w:tcW w:w="1701" w:type="dxa"/>
            <w:gridSpan w:val="2"/>
            <w:shd w:val="clear" w:color="auto" w:fill="auto"/>
          </w:tcPr>
          <w:p w:rsidR="00C33A48" w:rsidRPr="0055247C" w:rsidRDefault="00C33A48" w:rsidP="00F965A9">
            <w:pPr>
              <w:pStyle w:val="TAH"/>
              <w:rPr>
                <w:rFonts w:cs="v5.0.0"/>
                <w:lang w:eastAsia="ja-JP"/>
              </w:rPr>
            </w:pPr>
            <w:r w:rsidRPr="0055247C">
              <w:rPr>
                <w:rFonts w:cs="v5.0.0"/>
                <w:lang w:eastAsia="ja-JP"/>
              </w:rPr>
              <w:t>0,5 dB step size</w:t>
            </w:r>
          </w:p>
        </w:tc>
      </w:tr>
      <w:tr w:rsidR="00FE2C22" w:rsidRPr="0055247C" w:rsidTr="00F965A9">
        <w:trPr>
          <w:cantSplit/>
          <w:jc w:val="center"/>
        </w:trPr>
        <w:tc>
          <w:tcPr>
            <w:tcW w:w="2498" w:type="dxa"/>
            <w:shd w:val="clear" w:color="auto" w:fill="auto"/>
          </w:tcPr>
          <w:p w:rsidR="00C33A48" w:rsidRPr="0055247C" w:rsidRDefault="00C33A48" w:rsidP="00F965A9">
            <w:pPr>
              <w:pStyle w:val="TAL"/>
              <w:rPr>
                <w:rFonts w:cs="v5.0.0"/>
                <w:lang w:eastAsia="ja-JP"/>
              </w:rPr>
            </w:pPr>
          </w:p>
        </w:tc>
        <w:tc>
          <w:tcPr>
            <w:tcW w:w="850" w:type="dxa"/>
            <w:shd w:val="clear" w:color="auto" w:fill="auto"/>
          </w:tcPr>
          <w:p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Upper</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Upper</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Upper</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Upper</w:t>
            </w:r>
          </w:p>
        </w:tc>
      </w:tr>
      <w:tr w:rsidR="00FE2C22" w:rsidRPr="0055247C" w:rsidTr="00F965A9">
        <w:trPr>
          <w:cantSplit/>
          <w:jc w:val="center"/>
        </w:trPr>
        <w:tc>
          <w:tcPr>
            <w:tcW w:w="2498" w:type="dxa"/>
            <w:shd w:val="clear" w:color="auto" w:fill="auto"/>
          </w:tcPr>
          <w:p w:rsidR="00C33A48" w:rsidRPr="0055247C" w:rsidRDefault="00C33A48" w:rsidP="00F965A9">
            <w:pPr>
              <w:pStyle w:val="TAL"/>
              <w:rPr>
                <w:rFonts w:cs="v5.0.0"/>
                <w:lang w:eastAsia="ja-JP"/>
              </w:rPr>
            </w:pPr>
            <w:r w:rsidRPr="0055247C">
              <w:rPr>
                <w:rFonts w:cs="v5.0.0"/>
                <w:lang w:eastAsia="ja-JP"/>
              </w:rPr>
              <w:t>Up (TPC command "1")</w:t>
            </w:r>
          </w:p>
        </w:tc>
        <w:tc>
          <w:tcPr>
            <w:tcW w:w="850" w:type="dxa"/>
            <w:shd w:val="clear" w:color="auto" w:fill="auto"/>
          </w:tcPr>
          <w:p w:rsidR="00C33A48" w:rsidRPr="0055247C" w:rsidRDefault="00C33A48" w:rsidP="00F965A9">
            <w:pPr>
              <w:pStyle w:val="TAC"/>
              <w:rPr>
                <w:rFonts w:cs="v5.0.0"/>
                <w:b/>
                <w:lang w:eastAsia="ja-JP"/>
              </w:rPr>
            </w:pPr>
            <w:r w:rsidRPr="0055247C">
              <w:rPr>
                <w:rFonts w:cs="Arial"/>
                <w:lang w:eastAsia="ja-JP"/>
              </w:rPr>
              <w:t>+0.9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+3.1 dB</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+0.65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+2.35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+0.4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+1.6 dB</w:t>
            </w:r>
          </w:p>
        </w:tc>
        <w:tc>
          <w:tcPr>
            <w:tcW w:w="850" w:type="dxa"/>
            <w:shd w:val="clear" w:color="auto" w:fill="auto"/>
          </w:tcPr>
          <w:p w:rsidR="00C33A48" w:rsidRPr="0055247C" w:rsidRDefault="00C33A48" w:rsidP="00F965A9">
            <w:pPr>
              <w:pStyle w:val="TAC"/>
              <w:rPr>
                <w:rFonts w:cs="v5.0.0"/>
                <w:lang w:eastAsia="ja-JP"/>
              </w:rPr>
            </w:pPr>
          </w:p>
          <w:p w:rsidR="00C33A48" w:rsidRPr="0055247C" w:rsidRDefault="00C33A48" w:rsidP="00F965A9">
            <w:pPr>
              <w:pStyle w:val="TAC"/>
              <w:jc w:val="left"/>
              <w:rPr>
                <w:rFonts w:cs="v5.0.0"/>
                <w:lang w:eastAsia="ja-JP"/>
              </w:rPr>
            </w:pPr>
            <w:r w:rsidRPr="0055247C">
              <w:rPr>
                <w:rFonts w:cs="v5.0.0"/>
                <w:lang w:eastAsia="ja-JP"/>
              </w:rPr>
              <w:t>+0.15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+0.85 dB</w:t>
            </w:r>
          </w:p>
        </w:tc>
      </w:tr>
      <w:tr w:rsidR="00C33A48" w:rsidRPr="0055247C" w:rsidTr="00F965A9">
        <w:trPr>
          <w:cantSplit/>
          <w:jc w:val="center"/>
        </w:trPr>
        <w:tc>
          <w:tcPr>
            <w:tcW w:w="2498" w:type="dxa"/>
            <w:shd w:val="clear" w:color="auto" w:fill="auto"/>
          </w:tcPr>
          <w:p w:rsidR="00C33A48" w:rsidRPr="0055247C" w:rsidRDefault="00C33A48" w:rsidP="00F965A9">
            <w:pPr>
              <w:pStyle w:val="TAL"/>
              <w:rPr>
                <w:rFonts w:cs="v5.0.0"/>
                <w:lang w:eastAsia="ja-JP"/>
              </w:rPr>
            </w:pPr>
            <w:r w:rsidRPr="0055247C">
              <w:rPr>
                <w:rFonts w:cs="v5.0.0"/>
                <w:lang w:eastAsia="ja-JP"/>
              </w:rPr>
              <w:t>Down (TPC command "0")</w:t>
            </w:r>
          </w:p>
        </w:tc>
        <w:tc>
          <w:tcPr>
            <w:tcW w:w="850" w:type="dxa"/>
            <w:shd w:val="clear" w:color="auto" w:fill="auto"/>
          </w:tcPr>
          <w:p w:rsidR="00C33A48" w:rsidRPr="0055247C" w:rsidRDefault="00C33A48" w:rsidP="00F965A9">
            <w:pPr>
              <w:pStyle w:val="TAC"/>
              <w:rPr>
                <w:rFonts w:cs="v5.0.0"/>
                <w:lang w:eastAsia="ja-JP"/>
              </w:rPr>
            </w:pPr>
            <w:r w:rsidRPr="0055247C">
              <w:rPr>
                <w:rFonts w:cs="Arial"/>
                <w:lang w:eastAsia="ja-JP"/>
              </w:rPr>
              <w:t>-0.9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-3.1 dB</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-0.65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-2.35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-0.4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-1.6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-0.15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-0.85 dB</w:t>
            </w:r>
          </w:p>
        </w:tc>
      </w:tr>
    </w:tbl>
    <w:p w:rsidR="00C33A48" w:rsidRPr="0055247C" w:rsidRDefault="00C33A48" w:rsidP="00C33A48">
      <w:pPr>
        <w:rPr>
          <w:rFonts w:cs="v5.0.0"/>
        </w:rPr>
      </w:pPr>
    </w:p>
    <w:p w:rsidR="00C33A48" w:rsidRPr="0055247C" w:rsidRDefault="00C33A48" w:rsidP="00C33A48">
      <w:pPr>
        <w:pStyle w:val="TH"/>
      </w:pPr>
      <w:r w:rsidRPr="0055247C">
        <w:t xml:space="preserve">Table </w:t>
      </w:r>
      <w:r w:rsidRPr="0055247C">
        <w:rPr>
          <w:rFonts w:eastAsia="MS Mincho" w:cs="v4.2.0"/>
        </w:rPr>
        <w:t>6.4.2.5-2</w:t>
      </w:r>
      <w:r w:rsidRPr="0055247C">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FE2C22" w:rsidRPr="0055247C" w:rsidTr="00F965A9">
        <w:trPr>
          <w:cantSplit/>
          <w:tblHeader/>
          <w:jc w:val="center"/>
        </w:trPr>
        <w:tc>
          <w:tcPr>
            <w:tcW w:w="2498" w:type="dxa"/>
            <w:shd w:val="clear" w:color="auto" w:fill="auto"/>
          </w:tcPr>
          <w:p w:rsidR="00C33A48" w:rsidRPr="0055247C" w:rsidRDefault="00C33A48" w:rsidP="00F965A9">
            <w:pPr>
              <w:pStyle w:val="TAH"/>
              <w:rPr>
                <w:rFonts w:cs="v5.0.0"/>
                <w:lang w:eastAsia="ja-JP"/>
              </w:rPr>
            </w:pPr>
            <w:r w:rsidRPr="0055247C">
              <w:rPr>
                <w:rFonts w:cs="v5.0.0"/>
                <w:lang w:eastAsia="ja-JP"/>
              </w:rPr>
              <w:t>Power control commands in the down link</w:t>
            </w:r>
          </w:p>
        </w:tc>
        <w:tc>
          <w:tcPr>
            <w:tcW w:w="6946" w:type="dxa"/>
            <w:gridSpan w:val="8"/>
            <w:shd w:val="clear" w:color="auto" w:fill="auto"/>
          </w:tcPr>
          <w:p w:rsidR="00C33A48" w:rsidRPr="0055247C" w:rsidRDefault="00C33A48" w:rsidP="00F965A9">
            <w:pPr>
              <w:pStyle w:val="TAH"/>
              <w:rPr>
                <w:rFonts w:cs="Arial"/>
                <w:lang w:eastAsia="ja-JP"/>
              </w:rPr>
            </w:pPr>
            <w:r w:rsidRPr="0055247C">
              <w:rPr>
                <w:rFonts w:cs="v5.0.0"/>
                <w:lang w:eastAsia="ja-JP"/>
              </w:rPr>
              <w:t>Transmitter aggregated power control step change</w:t>
            </w:r>
            <w:r w:rsidRPr="0055247C">
              <w:rPr>
                <w:rFonts w:cs="v5.0.0"/>
                <w:lang w:eastAsia="ja-JP"/>
              </w:rPr>
              <w:br/>
              <w:t xml:space="preserve"> after 10 consecutive equal commands (up or down)</w:t>
            </w:r>
          </w:p>
        </w:tc>
      </w:tr>
      <w:tr w:rsidR="00FE2C22" w:rsidRPr="0055247C" w:rsidTr="00F965A9">
        <w:trPr>
          <w:cantSplit/>
          <w:jc w:val="center"/>
        </w:trPr>
        <w:tc>
          <w:tcPr>
            <w:tcW w:w="2498" w:type="dxa"/>
            <w:shd w:val="clear" w:color="auto" w:fill="auto"/>
          </w:tcPr>
          <w:p w:rsidR="00C33A48" w:rsidRPr="0055247C" w:rsidRDefault="00C33A48" w:rsidP="00F965A9">
            <w:pPr>
              <w:pStyle w:val="TAH"/>
              <w:rPr>
                <w:rFonts w:cs="v5.0.0"/>
                <w:lang w:eastAsia="ja-JP"/>
              </w:rPr>
            </w:pPr>
          </w:p>
        </w:tc>
        <w:tc>
          <w:tcPr>
            <w:tcW w:w="1701" w:type="dxa"/>
            <w:gridSpan w:val="2"/>
            <w:shd w:val="clear" w:color="auto" w:fill="auto"/>
          </w:tcPr>
          <w:p w:rsidR="00C33A48" w:rsidRPr="0055247C" w:rsidRDefault="00C33A48" w:rsidP="00F965A9">
            <w:pPr>
              <w:pStyle w:val="TAH"/>
              <w:rPr>
                <w:rFonts w:cs="v5.0.0"/>
                <w:lang w:eastAsia="ja-JP"/>
              </w:rPr>
            </w:pPr>
            <w:r w:rsidRPr="0055247C">
              <w:rPr>
                <w:rFonts w:cs="Arial"/>
                <w:lang w:eastAsia="ja-JP"/>
              </w:rPr>
              <w:t>2 dB step size</w:t>
            </w:r>
          </w:p>
        </w:tc>
        <w:tc>
          <w:tcPr>
            <w:tcW w:w="1843" w:type="dxa"/>
            <w:gridSpan w:val="2"/>
            <w:shd w:val="clear" w:color="auto" w:fill="auto"/>
          </w:tcPr>
          <w:p w:rsidR="00C33A48" w:rsidRPr="0055247C" w:rsidRDefault="00C33A48" w:rsidP="00F965A9">
            <w:pPr>
              <w:pStyle w:val="TAH"/>
              <w:rPr>
                <w:rFonts w:cs="v5.0.0"/>
                <w:lang w:eastAsia="ja-JP"/>
              </w:rPr>
            </w:pPr>
            <w:r w:rsidRPr="0055247C">
              <w:rPr>
                <w:rFonts w:cs="Arial"/>
                <w:lang w:eastAsia="ja-JP"/>
              </w:rPr>
              <w:t>1,5 dB step size</w:t>
            </w:r>
          </w:p>
        </w:tc>
        <w:tc>
          <w:tcPr>
            <w:tcW w:w="1701" w:type="dxa"/>
            <w:gridSpan w:val="2"/>
            <w:shd w:val="clear" w:color="auto" w:fill="auto"/>
          </w:tcPr>
          <w:p w:rsidR="00C33A48" w:rsidRPr="0055247C" w:rsidRDefault="00C33A48" w:rsidP="00F965A9">
            <w:pPr>
              <w:pStyle w:val="TAH"/>
              <w:rPr>
                <w:rFonts w:cs="v5.0.0"/>
                <w:lang w:eastAsia="ja-JP"/>
              </w:rPr>
            </w:pPr>
            <w:r w:rsidRPr="0055247C">
              <w:rPr>
                <w:rFonts w:cs="v5.0.0"/>
                <w:lang w:eastAsia="ja-JP"/>
              </w:rPr>
              <w:t>1 dB step size</w:t>
            </w:r>
          </w:p>
        </w:tc>
        <w:tc>
          <w:tcPr>
            <w:tcW w:w="1701" w:type="dxa"/>
            <w:gridSpan w:val="2"/>
            <w:shd w:val="clear" w:color="auto" w:fill="auto"/>
          </w:tcPr>
          <w:p w:rsidR="00C33A48" w:rsidRPr="0055247C" w:rsidRDefault="00C33A48" w:rsidP="00F965A9">
            <w:pPr>
              <w:pStyle w:val="TAH"/>
              <w:rPr>
                <w:rFonts w:cs="v5.0.0"/>
                <w:lang w:eastAsia="ja-JP"/>
              </w:rPr>
            </w:pPr>
            <w:r w:rsidRPr="0055247C">
              <w:rPr>
                <w:rFonts w:cs="v5.0.0"/>
                <w:lang w:eastAsia="ja-JP"/>
              </w:rPr>
              <w:t>0,5 dB step size</w:t>
            </w:r>
          </w:p>
        </w:tc>
      </w:tr>
      <w:tr w:rsidR="00FE2C22" w:rsidRPr="0055247C" w:rsidTr="00F965A9">
        <w:trPr>
          <w:cantSplit/>
          <w:jc w:val="center"/>
        </w:trPr>
        <w:tc>
          <w:tcPr>
            <w:tcW w:w="2498" w:type="dxa"/>
            <w:shd w:val="clear" w:color="auto" w:fill="auto"/>
          </w:tcPr>
          <w:p w:rsidR="00C33A48" w:rsidRPr="0055247C" w:rsidRDefault="00C33A48" w:rsidP="00F965A9">
            <w:pPr>
              <w:pStyle w:val="TAL"/>
              <w:rPr>
                <w:rFonts w:cs="v5.0.0"/>
                <w:lang w:eastAsia="ja-JP"/>
              </w:rPr>
            </w:pPr>
          </w:p>
        </w:tc>
        <w:tc>
          <w:tcPr>
            <w:tcW w:w="850" w:type="dxa"/>
            <w:shd w:val="clear" w:color="auto" w:fill="auto"/>
          </w:tcPr>
          <w:p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Upper</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Upper</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Upper</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Lower</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Upper</w:t>
            </w:r>
          </w:p>
        </w:tc>
      </w:tr>
      <w:tr w:rsidR="00FE2C22" w:rsidRPr="0055247C" w:rsidTr="00F965A9">
        <w:trPr>
          <w:cantSplit/>
          <w:jc w:val="center"/>
        </w:trPr>
        <w:tc>
          <w:tcPr>
            <w:tcW w:w="2498" w:type="dxa"/>
            <w:shd w:val="clear" w:color="auto" w:fill="auto"/>
          </w:tcPr>
          <w:p w:rsidR="00C33A48" w:rsidRPr="0055247C" w:rsidRDefault="00C33A48" w:rsidP="00F965A9">
            <w:pPr>
              <w:pStyle w:val="TAC"/>
              <w:rPr>
                <w:rFonts w:cs="Arial"/>
                <w:lang w:eastAsia="ja-JP"/>
              </w:rPr>
            </w:pPr>
            <w:r w:rsidRPr="0055247C">
              <w:rPr>
                <w:rFonts w:cs="v5.0.0"/>
                <w:lang w:eastAsia="ja-JP"/>
              </w:rPr>
              <w:t>Up (TPC command "1")</w:t>
            </w:r>
          </w:p>
        </w:tc>
        <w:tc>
          <w:tcPr>
            <w:tcW w:w="850" w:type="dxa"/>
            <w:shd w:val="clear" w:color="auto" w:fill="auto"/>
          </w:tcPr>
          <w:p w:rsidR="00C33A48" w:rsidRPr="0055247C" w:rsidRDefault="00C33A48" w:rsidP="00F965A9">
            <w:pPr>
              <w:pStyle w:val="TAC"/>
              <w:rPr>
                <w:rFonts w:cs="v5.0.0"/>
                <w:lang w:eastAsia="ja-JP"/>
              </w:rPr>
            </w:pPr>
            <w:r w:rsidRPr="0055247C">
              <w:rPr>
                <w:rFonts w:cs="Arial"/>
                <w:lang w:eastAsia="ja-JP"/>
              </w:rPr>
              <w:t>+15.9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+24.1 dB</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+11.9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+18.1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+7.9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+12.1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+3.9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+6.1 dB</w:t>
            </w:r>
          </w:p>
        </w:tc>
      </w:tr>
      <w:tr w:rsidR="00C33A48" w:rsidRPr="0055247C" w:rsidTr="00F965A9">
        <w:trPr>
          <w:cantSplit/>
          <w:jc w:val="center"/>
        </w:trPr>
        <w:tc>
          <w:tcPr>
            <w:tcW w:w="2498" w:type="dxa"/>
            <w:shd w:val="clear" w:color="auto" w:fill="auto"/>
          </w:tcPr>
          <w:p w:rsidR="00C33A48" w:rsidRPr="0055247C" w:rsidRDefault="00C33A48" w:rsidP="00F965A9">
            <w:pPr>
              <w:pStyle w:val="TAC"/>
              <w:rPr>
                <w:rFonts w:cs="Arial"/>
                <w:lang w:eastAsia="ja-JP"/>
              </w:rPr>
            </w:pPr>
            <w:r w:rsidRPr="0055247C">
              <w:rPr>
                <w:rFonts w:cs="v5.0.0"/>
                <w:lang w:eastAsia="ja-JP"/>
              </w:rPr>
              <w:t>Down (TPC command "0")</w:t>
            </w:r>
          </w:p>
        </w:tc>
        <w:tc>
          <w:tcPr>
            <w:tcW w:w="850" w:type="dxa"/>
            <w:shd w:val="clear" w:color="auto" w:fill="auto"/>
          </w:tcPr>
          <w:p w:rsidR="00C33A48" w:rsidRPr="0055247C" w:rsidRDefault="00C33A48" w:rsidP="00F965A9">
            <w:pPr>
              <w:pStyle w:val="TAC"/>
              <w:rPr>
                <w:rFonts w:cs="v5.0.0"/>
                <w:lang w:eastAsia="ja-JP"/>
              </w:rPr>
            </w:pPr>
            <w:r w:rsidRPr="0055247C">
              <w:rPr>
                <w:rFonts w:cs="Arial"/>
                <w:lang w:eastAsia="ja-JP"/>
              </w:rPr>
              <w:t>-15.9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-24.1 dB</w:t>
            </w:r>
          </w:p>
        </w:tc>
        <w:tc>
          <w:tcPr>
            <w:tcW w:w="992" w:type="dxa"/>
            <w:shd w:val="clear" w:color="auto" w:fill="auto"/>
          </w:tcPr>
          <w:p w:rsidR="00C33A48" w:rsidRPr="0055247C" w:rsidRDefault="00C33A48" w:rsidP="00F965A9">
            <w:pPr>
              <w:pStyle w:val="TAC"/>
              <w:rPr>
                <w:rFonts w:cs="v5.0.0"/>
                <w:lang w:eastAsia="ja-JP"/>
              </w:rPr>
            </w:pPr>
            <w:r w:rsidRPr="0055247C">
              <w:rPr>
                <w:rFonts w:cs="Arial"/>
                <w:lang w:eastAsia="ja-JP"/>
              </w:rPr>
              <w:t>-11.9 dB</w:t>
            </w:r>
          </w:p>
        </w:tc>
        <w:tc>
          <w:tcPr>
            <w:tcW w:w="851" w:type="dxa"/>
            <w:shd w:val="clear" w:color="auto" w:fill="auto"/>
          </w:tcPr>
          <w:p w:rsidR="00C33A48" w:rsidRPr="0055247C" w:rsidRDefault="00C33A48" w:rsidP="00F965A9">
            <w:pPr>
              <w:pStyle w:val="TAC"/>
              <w:rPr>
                <w:rFonts w:cs="v5.0.0"/>
                <w:lang w:eastAsia="ja-JP"/>
              </w:rPr>
            </w:pPr>
            <w:r w:rsidRPr="0055247C">
              <w:rPr>
                <w:rFonts w:cs="Arial"/>
                <w:lang w:eastAsia="ja-JP"/>
              </w:rPr>
              <w:t>-18.1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-7.9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-12.1 dB</w:t>
            </w:r>
          </w:p>
        </w:tc>
        <w:tc>
          <w:tcPr>
            <w:tcW w:w="850" w:type="dxa"/>
            <w:shd w:val="clear" w:color="auto" w:fill="auto"/>
          </w:tcPr>
          <w:p w:rsidR="00C33A48" w:rsidRPr="0055247C" w:rsidRDefault="00C33A48" w:rsidP="00F965A9">
            <w:pPr>
              <w:pStyle w:val="TAC"/>
              <w:rPr>
                <w:rFonts w:cs="v5.0.0"/>
                <w:lang w:eastAsia="ja-JP"/>
              </w:rPr>
            </w:pPr>
            <w:r w:rsidRPr="0055247C">
              <w:rPr>
                <w:rFonts w:cs="v5.0.0"/>
                <w:lang w:eastAsia="ja-JP"/>
              </w:rPr>
              <w:t>-3.9 dB</w:t>
            </w:r>
          </w:p>
        </w:tc>
        <w:tc>
          <w:tcPr>
            <w:tcW w:w="851" w:type="dxa"/>
            <w:shd w:val="clear" w:color="auto" w:fill="auto"/>
          </w:tcPr>
          <w:p w:rsidR="00C33A48" w:rsidRPr="0055247C" w:rsidRDefault="00C33A48" w:rsidP="00F965A9">
            <w:pPr>
              <w:pStyle w:val="TAC"/>
              <w:rPr>
                <w:rFonts w:cs="v5.0.0"/>
                <w:lang w:eastAsia="ja-JP"/>
              </w:rPr>
            </w:pPr>
            <w:r w:rsidRPr="0055247C">
              <w:rPr>
                <w:rFonts w:cs="v5.0.0"/>
                <w:lang w:eastAsia="ja-JP"/>
              </w:rPr>
              <w:t>-6.1 dB</w:t>
            </w:r>
          </w:p>
        </w:tc>
      </w:tr>
    </w:tbl>
    <w:p w:rsidR="00C33A48" w:rsidRPr="0055247C" w:rsidRDefault="00C33A48" w:rsidP="00C33A48">
      <w:pPr>
        <w:pStyle w:val="B1"/>
      </w:pP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3"/>
        <w:rPr>
          <w:lang w:val="en-GB"/>
        </w:rPr>
      </w:pPr>
      <w:bookmarkStart w:id="3166" w:name="_Toc526254775"/>
      <w:r w:rsidRPr="0055247C">
        <w:t>6.4.3</w:t>
      </w:r>
      <w:r w:rsidRPr="0055247C">
        <w:tab/>
        <w:t>OTA Power control dynamic range</w:t>
      </w:r>
      <w:bookmarkEnd w:id="3166"/>
    </w:p>
    <w:p w:rsidR="00C33A48" w:rsidRPr="0055247C" w:rsidRDefault="00C33A48" w:rsidP="00C33A48">
      <w:pPr>
        <w:pStyle w:val="Heading4"/>
        <w:rPr>
          <w:lang w:eastAsia="sv-SE"/>
        </w:rPr>
      </w:pPr>
      <w:bookmarkStart w:id="3167" w:name="_Toc526254776"/>
      <w:r w:rsidRPr="0055247C">
        <w:rPr>
          <w:lang w:eastAsia="sv-SE"/>
        </w:rPr>
        <w:t>6.</w:t>
      </w:r>
      <w:r w:rsidRPr="0055247C">
        <w:rPr>
          <w:lang w:val="en-GB" w:eastAsia="sv-SE"/>
        </w:rPr>
        <w:t>4.3.</w:t>
      </w:r>
      <w:r w:rsidRPr="0055247C">
        <w:rPr>
          <w:lang w:eastAsia="sv-SE"/>
        </w:rPr>
        <w:t>1</w:t>
      </w:r>
      <w:r w:rsidRPr="0055247C">
        <w:rPr>
          <w:lang w:eastAsia="sv-SE"/>
        </w:rPr>
        <w:tab/>
        <w:t>Definition and applicability</w:t>
      </w:r>
      <w:bookmarkEnd w:id="3167"/>
    </w:p>
    <w:p w:rsidR="00C33A48" w:rsidRPr="0055247C" w:rsidRDefault="00C33A48" w:rsidP="00C33A48">
      <w:pPr>
        <w:rPr>
          <w:rFonts w:cs="v5.0.0"/>
        </w:rPr>
      </w:pPr>
      <w:r w:rsidRPr="0055247C">
        <w:rPr>
          <w:rFonts w:cs="v5.0.0"/>
        </w:rPr>
        <w:t xml:space="preserve">The power control dynamic range is the difference between the maximum and the minimum </w:t>
      </w:r>
      <w:r w:rsidRPr="0055247C">
        <w:rPr>
          <w:i/>
        </w:rPr>
        <w:t>code domain</w:t>
      </w:r>
      <w:r w:rsidRPr="0055247C">
        <w:rPr>
          <w:rFonts w:cs="v5.0.0"/>
          <w:i/>
        </w:rPr>
        <w:t xml:space="preserve"> power</w:t>
      </w:r>
      <w:r w:rsidRPr="0055247C">
        <w:rPr>
          <w:rFonts w:cs="v5.0.0"/>
        </w:rPr>
        <w:t xml:space="preserve"> of a code channel for a specified reference condition.</w:t>
      </w:r>
    </w:p>
    <w:p w:rsidR="00C33A48" w:rsidRPr="0055247C" w:rsidRDefault="00C33A48" w:rsidP="00C33A48">
      <w:pPr>
        <w:rPr>
          <w:rFonts w:cs="v5.0.0"/>
        </w:rPr>
      </w:pPr>
      <w:r w:rsidRPr="0055247C">
        <w:rPr>
          <w:rFonts w:cs="v5.0.0"/>
        </w:rPr>
        <w:t>This requirement applies at each RIB supporting transmission in the operating band.</w:t>
      </w:r>
    </w:p>
    <w:p w:rsidR="00C33A48" w:rsidRPr="0055247C" w:rsidRDefault="00C33A48" w:rsidP="00C33A48">
      <w:pPr>
        <w:rPr>
          <w:lang w:eastAsia="zh-CN"/>
        </w:rPr>
      </w:pPr>
      <w:r w:rsidRPr="0055247C">
        <w:rPr>
          <w:lang w:eastAsia="zh-CN"/>
        </w:rPr>
        <w:t>This requirement applies to UTRA operation only.</w:t>
      </w:r>
    </w:p>
    <w:p w:rsidR="00C33A48" w:rsidRPr="0055247C" w:rsidRDefault="00C33A48" w:rsidP="00C33A48">
      <w:pPr>
        <w:pStyle w:val="Heading4"/>
        <w:rPr>
          <w:lang w:val="en-GB" w:eastAsia="sv-SE"/>
        </w:rPr>
      </w:pPr>
      <w:bookmarkStart w:id="3168" w:name="_Toc526254777"/>
      <w:r w:rsidRPr="0055247C">
        <w:rPr>
          <w:lang w:eastAsia="sv-SE"/>
        </w:rPr>
        <w:t>6.</w:t>
      </w:r>
      <w:r w:rsidRPr="0055247C">
        <w:rPr>
          <w:lang w:val="en-GB" w:eastAsia="sv-SE"/>
        </w:rPr>
        <w:t>4.3.</w:t>
      </w:r>
      <w:r w:rsidRPr="0055247C">
        <w:rPr>
          <w:lang w:eastAsia="sv-SE"/>
        </w:rPr>
        <w:t>2</w:t>
      </w:r>
      <w:r w:rsidRPr="0055247C">
        <w:rPr>
          <w:lang w:eastAsia="sv-SE"/>
        </w:rPr>
        <w:tab/>
        <w:t>Minimum Requirement</w:t>
      </w:r>
      <w:bookmarkEnd w:id="3168"/>
    </w:p>
    <w:p w:rsidR="00C33A48" w:rsidRPr="0055247C" w:rsidRDefault="00C33A48" w:rsidP="00C33A48">
      <w:pPr>
        <w:tabs>
          <w:tab w:val="left" w:pos="360"/>
        </w:tabs>
        <w:rPr>
          <w:rFonts w:cs="v4.2.0"/>
        </w:rPr>
      </w:pPr>
      <w:r w:rsidRPr="0055247C">
        <w:t xml:space="preserve">For </w:t>
      </w:r>
      <w:del w:id="3169" w:author="CR#0052" w:date="2019-01-03T15:43:00Z">
        <w:r w:rsidRPr="0055247C" w:rsidDel="00103091">
          <w:delText xml:space="preserve">MSR </w:delText>
        </w:r>
      </w:del>
      <w:r w:rsidRPr="0055247C">
        <w:t xml:space="preserve">AAS BS </w:t>
      </w:r>
      <w:ins w:id="3170" w:author="CR#0052" w:date="2019-01-03T15:43: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171" w:author="CR#0052" w:date="2019-01-03T15:43:00Z">
        <w:r w:rsidR="00103091">
          <w:rPr>
            <w:rFonts w:cs="v4.2.0"/>
          </w:rPr>
          <w:t xml:space="preserve">defined </w:t>
        </w:r>
      </w:ins>
      <w:r w:rsidRPr="0055247C">
        <w:rPr>
          <w:rFonts w:cs="v4.2.0"/>
        </w:rPr>
        <w:t xml:space="preserve">in </w:t>
      </w:r>
      <w:del w:id="3172" w:author="CR#0052" w:date="2019-01-03T15:43:00Z">
        <w:r w:rsidRPr="0055247C" w:rsidDel="00103091">
          <w:rPr>
            <w:rFonts w:cs="v4.2.0"/>
          </w:rPr>
          <w:delText xml:space="preserve">3GPP </w:delText>
        </w:r>
      </w:del>
      <w:r w:rsidRPr="0055247C">
        <w:rPr>
          <w:rFonts w:cs="v4.2.0"/>
        </w:rPr>
        <w:t>TS 37.105 [6], subclause 9.4.3.2.</w:t>
      </w:r>
    </w:p>
    <w:p w:rsidR="00C33A48" w:rsidRPr="0055247C" w:rsidRDefault="00C33A48" w:rsidP="00C33A48">
      <w:pPr>
        <w:tabs>
          <w:tab w:val="left" w:pos="360"/>
        </w:tabs>
        <w:rPr>
          <w:rFonts w:cs="v4.2.0"/>
        </w:rPr>
      </w:pPr>
      <w:r w:rsidRPr="0055247C">
        <w:rPr>
          <w:rFonts w:cs="v4.2.0"/>
        </w:rPr>
        <w:t xml:space="preserve">For </w:t>
      </w:r>
      <w:del w:id="3173" w:author="CR#0052" w:date="2019-01-03T15:43:00Z">
        <w:r w:rsidRPr="0055247C" w:rsidDel="00103091">
          <w:rPr>
            <w:rFonts w:cs="v4.2.0"/>
          </w:rPr>
          <w:delText xml:space="preserve">single RAT UTRA </w:delText>
        </w:r>
      </w:del>
      <w:r w:rsidRPr="0055247C">
        <w:rPr>
          <w:rFonts w:cs="v4.2.0"/>
        </w:rPr>
        <w:t xml:space="preserve">AAS BS </w:t>
      </w:r>
      <w:ins w:id="3174" w:author="CR#0052" w:date="2019-01-03T15:43: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175" w:author="CR#0052" w:date="2019-01-03T15:43:00Z">
        <w:r w:rsidR="00103091">
          <w:rPr>
            <w:rFonts w:cs="v4.2.0"/>
          </w:rPr>
          <w:t xml:space="preserve">defined </w:t>
        </w:r>
      </w:ins>
      <w:r w:rsidRPr="0055247C">
        <w:rPr>
          <w:rFonts w:eastAsia="MS Mincho" w:cs="v4.2.0"/>
        </w:rPr>
        <w:t xml:space="preserve">in </w:t>
      </w:r>
      <w:del w:id="3176" w:author="CR#0052" w:date="2019-01-03T15:43:00Z">
        <w:r w:rsidRPr="0055247C" w:rsidDel="00103091">
          <w:rPr>
            <w:rFonts w:eastAsia="MS Mincho" w:cs="v4.2.0"/>
          </w:rPr>
          <w:delText xml:space="preserve">3GPP </w:delText>
        </w:r>
      </w:del>
      <w:r w:rsidRPr="0055247C">
        <w:rPr>
          <w:rFonts w:eastAsia="MS Mincho" w:cs="v4.2.0"/>
        </w:rPr>
        <w:t>TS 37</w:t>
      </w:r>
      <w:r w:rsidRPr="0055247C">
        <w:rPr>
          <w:rFonts w:cs="v4.2.0"/>
        </w:rPr>
        <w:t>.105 [6], subclause 9.4.3.3.</w:t>
      </w:r>
    </w:p>
    <w:p w:rsidR="00C33A48" w:rsidRPr="0055247C" w:rsidRDefault="00C33A48" w:rsidP="00C33A48">
      <w:pPr>
        <w:rPr>
          <w:lang w:eastAsia="sv-SE"/>
        </w:rPr>
      </w:pPr>
      <w:r w:rsidRPr="0055247C">
        <w:rPr>
          <w:lang w:eastAsia="zh-CN"/>
        </w:rPr>
        <w:t xml:space="preserve">This requirement does not apply to </w:t>
      </w:r>
      <w:ins w:id="3177" w:author="CR#0052" w:date="2019-01-03T15:43:00Z">
        <w:r w:rsidR="002B1A53" w:rsidRPr="00073AC5">
          <w:rPr>
            <w:lang w:eastAsia="zh-CN"/>
          </w:rPr>
          <w:t>single RAT</w:t>
        </w:r>
      </w:ins>
      <w:r w:rsidR="00CD39E1" w:rsidRPr="00073AC5">
        <w:rPr>
          <w:lang w:eastAsia="zh-CN"/>
        </w:rPr>
        <w:t xml:space="preserve"> </w:t>
      </w:r>
      <w:r w:rsidRPr="00073AC5">
        <w:rPr>
          <w:lang w:eastAsia="zh-CN"/>
        </w:rPr>
        <w:t>E-UTRA</w:t>
      </w:r>
      <w:ins w:id="3178" w:author="CR#0067r1" w:date="2018-12-29T13:52:00Z">
        <w:r w:rsidR="00A54CCF" w:rsidRPr="00073AC5">
          <w:t xml:space="preserve"> or N</w:t>
        </w:r>
        <w:r w:rsidR="00A54CCF">
          <w:t>R</w:t>
        </w:r>
      </w:ins>
      <w:r w:rsidRPr="0055247C">
        <w:rPr>
          <w:lang w:eastAsia="zh-CN"/>
        </w:rPr>
        <w:t xml:space="preserve"> operation.</w:t>
      </w:r>
    </w:p>
    <w:p w:rsidR="00C33A48" w:rsidRPr="0055247C" w:rsidRDefault="00C33A48" w:rsidP="00C33A48">
      <w:pPr>
        <w:pStyle w:val="Heading4"/>
        <w:rPr>
          <w:lang w:val="en-GB" w:eastAsia="sv-SE"/>
        </w:rPr>
      </w:pPr>
      <w:bookmarkStart w:id="3179" w:name="_Toc526254778"/>
      <w:r w:rsidRPr="0055247C">
        <w:rPr>
          <w:lang w:eastAsia="sv-SE"/>
        </w:rPr>
        <w:t>6.</w:t>
      </w:r>
      <w:r w:rsidRPr="0055247C">
        <w:rPr>
          <w:lang w:val="en-GB" w:eastAsia="sv-SE"/>
        </w:rPr>
        <w:t>4.3.</w:t>
      </w:r>
      <w:r w:rsidRPr="0055247C">
        <w:rPr>
          <w:lang w:eastAsia="sv-SE"/>
        </w:rPr>
        <w:t>3</w:t>
      </w:r>
      <w:r w:rsidRPr="0055247C">
        <w:rPr>
          <w:lang w:eastAsia="sv-SE"/>
        </w:rPr>
        <w:tab/>
        <w:t>Test purpose</w:t>
      </w:r>
      <w:bookmarkEnd w:id="3179"/>
    </w:p>
    <w:p w:rsidR="00C33A48" w:rsidRPr="0055247C" w:rsidRDefault="00C33A48" w:rsidP="00C33A48">
      <w:r w:rsidRPr="0055247C">
        <w:rPr>
          <w:rFonts w:cs="v4.2.0"/>
        </w:rPr>
        <w:t>The test purpose is to verify that the power control dynamic range is within the limits specified by the minimum requirement.</w:t>
      </w:r>
    </w:p>
    <w:p w:rsidR="00C33A48" w:rsidRPr="0055247C" w:rsidRDefault="00C33A48" w:rsidP="00C33A48">
      <w:pPr>
        <w:pStyle w:val="Heading4"/>
        <w:rPr>
          <w:lang w:eastAsia="sv-SE"/>
        </w:rPr>
      </w:pPr>
      <w:bookmarkStart w:id="3180" w:name="_Toc526254779"/>
      <w:r w:rsidRPr="0055247C">
        <w:rPr>
          <w:lang w:eastAsia="sv-SE"/>
        </w:rPr>
        <w:t>6.</w:t>
      </w:r>
      <w:r w:rsidRPr="0055247C">
        <w:rPr>
          <w:lang w:val="en-GB" w:eastAsia="zh-CN"/>
        </w:rPr>
        <w:t>4.3.</w:t>
      </w:r>
      <w:r w:rsidRPr="0055247C">
        <w:rPr>
          <w:lang w:eastAsia="sv-SE"/>
        </w:rPr>
        <w:t>4</w:t>
      </w:r>
      <w:r w:rsidRPr="0055247C">
        <w:rPr>
          <w:lang w:eastAsia="sv-SE"/>
        </w:rPr>
        <w:tab/>
        <w:t>Method of test</w:t>
      </w:r>
      <w:bookmarkEnd w:id="3180"/>
    </w:p>
    <w:p w:rsidR="00C33A48" w:rsidRPr="0055247C" w:rsidRDefault="00C33A48" w:rsidP="00C33A48">
      <w:pPr>
        <w:pStyle w:val="Heading5"/>
        <w:rPr>
          <w:lang w:val="en-GB" w:eastAsia="sv-SE"/>
        </w:rPr>
      </w:pPr>
      <w:bookmarkStart w:id="3181" w:name="_Toc526254780"/>
      <w:r w:rsidRPr="0055247C">
        <w:rPr>
          <w:lang w:eastAsia="sv-SE"/>
        </w:rPr>
        <w:t>6.</w:t>
      </w:r>
      <w:r w:rsidRPr="0055247C">
        <w:rPr>
          <w:lang w:val="en-GB" w:eastAsia="sv-SE"/>
        </w:rPr>
        <w:t>4.3.</w:t>
      </w:r>
      <w:r w:rsidRPr="0055247C">
        <w:rPr>
          <w:lang w:eastAsia="sv-SE"/>
        </w:rPr>
        <w:t>4.1</w:t>
      </w:r>
      <w:r w:rsidRPr="0055247C">
        <w:rPr>
          <w:lang w:eastAsia="sv-SE"/>
        </w:rPr>
        <w:tab/>
        <w:t>Initial conditions</w:t>
      </w:r>
      <w:bookmarkEnd w:id="3181"/>
    </w:p>
    <w:p w:rsidR="00C33A48" w:rsidRPr="0055247C" w:rsidRDefault="00C33A48" w:rsidP="00C33A48">
      <w:r w:rsidRPr="0055247C">
        <w:t>Test environment:</w:t>
      </w:r>
      <w:r w:rsidRPr="0055247C">
        <w:tab/>
        <w:t xml:space="preserve">normal; see annex </w:t>
      </w:r>
      <w:r w:rsidR="00E02591" w:rsidRPr="0055247C">
        <w:t>G.2</w:t>
      </w:r>
      <w:r w:rsidRPr="0055247C">
        <w:t>.</w:t>
      </w:r>
    </w:p>
    <w:p w:rsidR="00C33A48" w:rsidRPr="0055247C" w:rsidRDefault="00C33A48" w:rsidP="00C33A48">
      <w:r w:rsidRPr="0055247C">
        <w:t>RF channels to be tested:</w:t>
      </w:r>
      <w:r w:rsidRPr="0055247C">
        <w:tab/>
        <w:t>B, M and T; see subclause 4.12.1.</w:t>
      </w:r>
    </w:p>
    <w:p w:rsidR="00C33A48" w:rsidRPr="0055247C" w:rsidRDefault="00C33A48" w:rsidP="00C33A48">
      <w:r w:rsidRPr="0055247C">
        <w:t>Beams to be tested:</w:t>
      </w:r>
      <w:r w:rsidR="00A22911">
        <w:tab/>
      </w:r>
      <w:r w:rsidRPr="0055247C">
        <w:t>The narrowest declared beam (see table 4.10-1, D9.3, D9.11).</w:t>
      </w:r>
    </w:p>
    <w:p w:rsidR="00C33A48" w:rsidRPr="0055247C" w:rsidRDefault="00C33A48" w:rsidP="00C33A48">
      <w:r w:rsidRPr="0055247C">
        <w:t xml:space="preserve">Directions to be tested: The </w:t>
      </w:r>
      <w:r w:rsidR="002B1A53" w:rsidRPr="002B1A53">
        <w:rPr>
          <w:i/>
          <w:rPrChange w:id="3182" w:author="CR#0047" w:date="2019-01-03T15:37:00Z">
            <w:rPr/>
          </w:rPrChange>
        </w:rPr>
        <w:t>reference beam direction pair</w:t>
      </w:r>
      <w:r w:rsidRPr="0055247C">
        <w:t xml:space="preserve"> (see table 4.10-1, D9.7).</w:t>
      </w:r>
    </w:p>
    <w:p w:rsidR="00C33A48" w:rsidRPr="0055247C" w:rsidRDefault="00C33A48" w:rsidP="00C33A48">
      <w:pPr>
        <w:pStyle w:val="Heading5"/>
        <w:rPr>
          <w:lang w:val="en-GB" w:eastAsia="sv-SE"/>
        </w:rPr>
      </w:pPr>
      <w:bookmarkStart w:id="3183" w:name="_Toc526254781"/>
      <w:r w:rsidRPr="0055247C">
        <w:rPr>
          <w:lang w:eastAsia="sv-SE"/>
        </w:rPr>
        <w:t>6.</w:t>
      </w:r>
      <w:r w:rsidRPr="0055247C">
        <w:rPr>
          <w:lang w:val="en-GB" w:eastAsia="sv-SE"/>
        </w:rPr>
        <w:t>4.3.</w:t>
      </w:r>
      <w:r w:rsidRPr="0055247C">
        <w:rPr>
          <w:lang w:eastAsia="sv-SE"/>
        </w:rPr>
        <w:t>4.2</w:t>
      </w:r>
      <w:r w:rsidRPr="0055247C">
        <w:rPr>
          <w:lang w:eastAsia="sv-SE"/>
        </w:rPr>
        <w:tab/>
        <w:t>Procedure</w:t>
      </w:r>
      <w:bookmarkEnd w:id="3183"/>
    </w:p>
    <w:p w:rsidR="00C33A48" w:rsidRPr="0055247C" w:rsidDel="008F717C" w:rsidRDefault="00C33A48" w:rsidP="00C33A48">
      <w:pPr>
        <w:rPr>
          <w:del w:id="3184" w:author="CR#0060r1" w:date="2019-01-04T09:14:00Z"/>
          <w:lang w:eastAsia="sv-SE"/>
        </w:rPr>
      </w:pPr>
      <w:del w:id="3185" w:author="CR#0060r1" w:date="2019-01-04T09:14: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560AB1"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B1"/>
      </w:pPr>
      <w:r w:rsidRPr="0055247C">
        <w:t>5)</w:t>
      </w:r>
      <w:r w:rsidRPr="0055247C">
        <w:tab/>
        <w:t>Set the AAS BS to transmit using TM2, in 3GPP TS 25.141 [1</w:t>
      </w:r>
      <w:r w:rsidR="00934F2D" w:rsidRPr="0055247C">
        <w:t>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pStyle w:val="B1"/>
        <w:rPr>
          <w:rFonts w:cs="v4.2.0"/>
        </w:rPr>
      </w:pPr>
      <w:r w:rsidRPr="0055247C">
        <w:rPr>
          <w:rFonts w:cs="v4.2.0"/>
        </w:rPr>
        <w:t>6)</w:t>
      </w:r>
      <w:r w:rsidRPr="0055247C">
        <w:rPr>
          <w:rFonts w:cs="v4.2.0"/>
        </w:rPr>
        <w:tab/>
      </w:r>
      <w:r w:rsidRPr="0055247C">
        <w:t xml:space="preserve">Using TM2, </w:t>
      </w:r>
      <w:r w:rsidRPr="0055247C">
        <w:rPr>
          <w:rFonts w:cs="v4.2.0"/>
        </w:rPr>
        <w:t xml:space="preserve">set </w:t>
      </w:r>
      <w:r w:rsidRPr="0055247C">
        <w:t>the code domain</w:t>
      </w:r>
      <w:r w:rsidRPr="0055247C">
        <w:rPr>
          <w:rFonts w:cs="v4.2.0"/>
        </w:rPr>
        <w:t xml:space="preserve"> EIRP of the DPCH under test to </w:t>
      </w:r>
      <w:r w:rsidRPr="0055247C">
        <w:t>P</w:t>
      </w:r>
      <w:r w:rsidRPr="0055247C">
        <w:rPr>
          <w:vertAlign w:val="subscript"/>
        </w:rPr>
        <w:t>max,c,EIRP</w:t>
      </w:r>
      <w:r w:rsidRPr="0055247C">
        <w:rPr>
          <w:rFonts w:cs="v4.2.0"/>
        </w:rPr>
        <w:t xml:space="preserve"> - 3 dB. Power levels for other code channels may be adjusted if necessary.</w:t>
      </w:r>
    </w:p>
    <w:p w:rsidR="00C33A48" w:rsidRPr="0055247C" w:rsidRDefault="00C33A48" w:rsidP="00C33A48">
      <w:pPr>
        <w:pStyle w:val="B1"/>
      </w:pPr>
      <w:r w:rsidRPr="0055247C">
        <w:rPr>
          <w:rFonts w:cs="v4.2.0"/>
        </w:rPr>
        <w:t>7)</w:t>
      </w:r>
      <w:r w:rsidRPr="0055247C">
        <w:rPr>
          <w:rFonts w:cs="v4.2.0"/>
        </w:rPr>
        <w:tab/>
      </w:r>
      <w:r w:rsidRPr="0055247C">
        <w:t>Measure the code domain</w:t>
      </w:r>
      <w:r w:rsidRPr="0055247C">
        <w:rPr>
          <w:rFonts w:cs="v4.2.0"/>
        </w:rPr>
        <w:t xml:space="preserve"> EIRP of the code channel under test</w:t>
      </w:r>
      <w:r w:rsidRPr="0055247C">
        <w:t xml:space="preserve">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pPr>
        <w:pStyle w:val="B1"/>
        <w:rPr>
          <w:rFonts w:cs="v4.2.0"/>
        </w:rPr>
      </w:pPr>
      <w:r w:rsidRPr="0055247C">
        <w:rPr>
          <w:rFonts w:cs="v4.2.0"/>
        </w:rPr>
        <w:t xml:space="preserve">Use the code domain power measurement method defined in annex E </w:t>
      </w:r>
      <w:r w:rsidRPr="0055247C">
        <w:t>in 3GPP TS 25.141 [1</w:t>
      </w:r>
      <w:r w:rsidR="00934F2D" w:rsidRPr="0055247C">
        <w:t>0</w:t>
      </w:r>
      <w:r w:rsidRPr="0055247C">
        <w:t>]</w:t>
      </w:r>
      <w:r w:rsidRPr="0055247C">
        <w:rPr>
          <w:rFonts w:cs="v4.2.0"/>
        </w:rPr>
        <w:t>.</w:t>
      </w:r>
    </w:p>
    <w:p w:rsidR="00C33A48" w:rsidRPr="0055247C" w:rsidRDefault="00C33A48" w:rsidP="00C33A48">
      <w:pPr>
        <w:pStyle w:val="B1"/>
        <w:rPr>
          <w:rFonts w:cs="v4.2.0"/>
        </w:rPr>
      </w:pPr>
      <w:r w:rsidRPr="0055247C">
        <w:rPr>
          <w:rFonts w:cs="v4.2.0"/>
        </w:rPr>
        <w:t>8)</w:t>
      </w:r>
      <w:r w:rsidRPr="0055247C">
        <w:rPr>
          <w:rFonts w:cs="v4.2.0"/>
        </w:rPr>
        <w:tab/>
        <w:t xml:space="preserve">Set </w:t>
      </w:r>
      <w:r w:rsidRPr="0055247C">
        <w:t>the code domain</w:t>
      </w:r>
      <w:r w:rsidRPr="0055247C">
        <w:rPr>
          <w:rFonts w:cs="v4.2.0"/>
        </w:rPr>
        <w:t xml:space="preserve"> EIRP of the DPCH under test to </w:t>
      </w:r>
      <w:r w:rsidRPr="0055247C">
        <w:t>P</w:t>
      </w:r>
      <w:r w:rsidRPr="0055247C">
        <w:rPr>
          <w:vertAlign w:val="subscript"/>
        </w:rPr>
        <w:t>max,c,EIRP</w:t>
      </w:r>
      <w:r w:rsidRPr="0055247C">
        <w:t xml:space="preserve"> - 28 dB</w:t>
      </w:r>
      <w:r w:rsidRPr="0055247C">
        <w:rPr>
          <w:rFonts w:cs="v4.2.0"/>
        </w:rPr>
        <w:t xml:space="preserve"> by means determined by the manufacturer. The power levels for the other code channels used in step 2 shall remain unchanged </w:t>
      </w:r>
      <w:r w:rsidRPr="0055247C">
        <w:t>(the overall output power will drop by approximately 3 dB)</w:t>
      </w:r>
      <w:r w:rsidRPr="0055247C">
        <w:rPr>
          <w:rFonts w:cs="v4.2.0"/>
        </w:rPr>
        <w:t>.</w:t>
      </w:r>
    </w:p>
    <w:p w:rsidR="00C33A48" w:rsidRPr="0055247C" w:rsidRDefault="00C33A48" w:rsidP="00C33A48">
      <w:pPr>
        <w:pStyle w:val="B1"/>
      </w:pPr>
      <w:r w:rsidRPr="0055247C">
        <w:rPr>
          <w:rFonts w:cs="v4.2.0"/>
        </w:rPr>
        <w:t>9)</w:t>
      </w:r>
      <w:r w:rsidRPr="0055247C">
        <w:rPr>
          <w:rFonts w:cs="v4.2.0"/>
        </w:rPr>
        <w:tab/>
      </w:r>
      <w:r w:rsidRPr="0055247C">
        <w:t>Measure the code domain</w:t>
      </w:r>
      <w:r w:rsidRPr="0055247C">
        <w:rPr>
          <w:rFonts w:cs="v4.2.0"/>
        </w:rPr>
        <w:t xml:space="preserve"> EIRP of the code channel under test</w:t>
      </w:r>
      <w:r w:rsidRPr="0055247C">
        <w:t xml:space="preserve">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DD6845" w:rsidRPr="0055247C" w:rsidRDefault="00C33A48" w:rsidP="00560AB1">
      <w:pPr>
        <w:pStyle w:val="B1"/>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val="en-GB" w:eastAsia="sv-SE"/>
        </w:rPr>
      </w:pPr>
      <w:bookmarkStart w:id="3186" w:name="_Toc526254782"/>
      <w:r w:rsidRPr="0055247C">
        <w:rPr>
          <w:lang w:eastAsia="sv-SE"/>
        </w:rPr>
        <w:t>6.</w:t>
      </w:r>
      <w:r w:rsidRPr="0055247C">
        <w:rPr>
          <w:lang w:val="en-GB" w:eastAsia="zh-CN"/>
        </w:rPr>
        <w:t>4.3.</w:t>
      </w:r>
      <w:r w:rsidRPr="0055247C">
        <w:rPr>
          <w:lang w:eastAsia="sv-SE"/>
        </w:rPr>
        <w:t>5</w:t>
      </w:r>
      <w:r w:rsidRPr="0055247C">
        <w:rPr>
          <w:lang w:eastAsia="sv-SE"/>
        </w:rPr>
        <w:tab/>
        <w:t>Test Requirement</w:t>
      </w:r>
      <w:bookmarkEnd w:id="3186"/>
    </w:p>
    <w:p w:rsidR="00C33A48" w:rsidRPr="0055247C" w:rsidRDefault="00C33A48" w:rsidP="00C33A48">
      <w:r w:rsidRPr="0055247C">
        <w:t xml:space="preserve">For UTRA FDD the test requirement </w:t>
      </w:r>
      <w:r w:rsidRPr="0055247C">
        <w:rPr>
          <w:rFonts w:cs="v4.2.0"/>
        </w:rPr>
        <w:t xml:space="preserve">Inner loop power control </w:t>
      </w:r>
      <w:r w:rsidRPr="0055247C">
        <w:t>is:</w:t>
      </w:r>
    </w:p>
    <w:p w:rsidR="00C33A48" w:rsidRPr="0055247C" w:rsidRDefault="00C33A48" w:rsidP="00C33A48">
      <w:r w:rsidRPr="0055247C">
        <w:t>Downlink (DL) power control dynamic range:</w:t>
      </w:r>
    </w:p>
    <w:p w:rsidR="00C33A48" w:rsidRPr="0055247C" w:rsidRDefault="00C33A48" w:rsidP="00C33A48">
      <w:pPr>
        <w:pStyle w:val="B1"/>
      </w:pPr>
      <w:r w:rsidRPr="0055247C">
        <w:rPr>
          <w:rFonts w:cs="v4.2.0"/>
        </w:rPr>
        <w:t>-</w:t>
      </w:r>
      <w:r w:rsidRPr="0055247C">
        <w:rPr>
          <w:rFonts w:cs="v4.2.0"/>
        </w:rPr>
        <w:tab/>
        <w:t xml:space="preserve">maximum </w:t>
      </w:r>
      <w:r w:rsidRPr="0055247C">
        <w:t>code domain</w:t>
      </w:r>
      <w:r w:rsidRPr="0055247C">
        <w:rPr>
          <w:rFonts w:cs="v4.2.0"/>
        </w:rPr>
        <w:t xml:space="preserve"> power: maximum output EIRP (</w:t>
      </w:r>
      <w:r w:rsidRPr="0055247C">
        <w:t>P</w:t>
      </w:r>
      <w:r w:rsidRPr="0055247C">
        <w:rPr>
          <w:vertAlign w:val="subscript"/>
        </w:rPr>
        <w:t>max,c,EIRP</w:t>
      </w:r>
      <w:r w:rsidRPr="0055247C">
        <w:rPr>
          <w:rFonts w:cs="v4.2.0"/>
        </w:rPr>
        <w:t>) –4.1 dB or greater;</w:t>
      </w:r>
    </w:p>
    <w:p w:rsidR="00C33A48" w:rsidRPr="0055247C" w:rsidRDefault="00C33A48" w:rsidP="00C33A48">
      <w:pPr>
        <w:pStyle w:val="B1"/>
        <w:rPr>
          <w:rFonts w:eastAsia="MS Mincho"/>
        </w:rPr>
      </w:pPr>
      <w:r w:rsidRPr="0055247C">
        <w:t>-</w:t>
      </w:r>
      <w:r w:rsidRPr="0055247C">
        <w:tab/>
        <w:t>minimum code domain power: maximum output EIRP (P</w:t>
      </w:r>
      <w:r w:rsidRPr="0055247C">
        <w:rPr>
          <w:vertAlign w:val="subscript"/>
        </w:rPr>
        <w:t>max,c,EIRP</w:t>
      </w:r>
      <w:r w:rsidRPr="0055247C">
        <w:t>) –26.9 dB or less.</w:t>
      </w:r>
    </w:p>
    <w:p w:rsidR="00C33A48" w:rsidRPr="0055247C" w:rsidRDefault="00C33A48" w:rsidP="00C33A48">
      <w:pPr>
        <w:pStyle w:val="NO"/>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3"/>
      </w:pPr>
      <w:bookmarkStart w:id="3187" w:name="_Toc526254783"/>
      <w:r w:rsidRPr="0055247C">
        <w:t>6.4.4</w:t>
      </w:r>
      <w:r w:rsidRPr="0055247C">
        <w:tab/>
        <w:t>OTA Total power dynamic range</w:t>
      </w:r>
      <w:bookmarkEnd w:id="3187"/>
    </w:p>
    <w:p w:rsidR="00C33A48" w:rsidRPr="0055247C" w:rsidRDefault="00C33A48" w:rsidP="00C33A48">
      <w:pPr>
        <w:pStyle w:val="Heading4"/>
        <w:rPr>
          <w:lang w:eastAsia="sv-SE"/>
        </w:rPr>
      </w:pPr>
      <w:bookmarkStart w:id="3188" w:name="_Toc526254784"/>
      <w:r w:rsidRPr="0055247C">
        <w:rPr>
          <w:lang w:eastAsia="sv-SE"/>
        </w:rPr>
        <w:t>6.</w:t>
      </w:r>
      <w:r w:rsidRPr="0055247C">
        <w:rPr>
          <w:lang w:val="en-GB" w:eastAsia="sv-SE"/>
        </w:rPr>
        <w:t>4.4.</w:t>
      </w:r>
      <w:r w:rsidRPr="0055247C">
        <w:rPr>
          <w:lang w:eastAsia="sv-SE"/>
        </w:rPr>
        <w:t>1</w:t>
      </w:r>
      <w:r w:rsidRPr="0055247C">
        <w:rPr>
          <w:lang w:eastAsia="sv-SE"/>
        </w:rPr>
        <w:tab/>
        <w:t>Definition and applicability</w:t>
      </w:r>
      <w:bookmarkEnd w:id="3188"/>
    </w:p>
    <w:p w:rsidR="00C33A48" w:rsidRPr="0055247C" w:rsidRDefault="00C33A48" w:rsidP="00C33A48">
      <w:pPr>
        <w:rPr>
          <w:rFonts w:cs="v5.0.0"/>
        </w:rPr>
      </w:pPr>
      <w:r w:rsidRPr="0055247C">
        <w:rPr>
          <w:rFonts w:cs="v5.0.0"/>
        </w:rPr>
        <w:t>The total power dynamic range is the difference between the maximum and the minimum output power for a specified reference condition.</w:t>
      </w:r>
    </w:p>
    <w:p w:rsidR="00C33A48" w:rsidRPr="0055247C" w:rsidRDefault="00C33A48" w:rsidP="00C33A48">
      <w:pPr>
        <w:rPr>
          <w:rFonts w:cs="v5.0.0"/>
        </w:rPr>
      </w:pPr>
      <w:r w:rsidRPr="0055247C">
        <w:rPr>
          <w:rFonts w:cs="v5.0.0"/>
        </w:rPr>
        <w:t>This requirement applies at each RIB supporting transmission in the operating band.</w:t>
      </w:r>
    </w:p>
    <w:p w:rsidR="00C33A48" w:rsidRPr="0055247C" w:rsidRDefault="00C33A48" w:rsidP="00C33A48">
      <w:pPr>
        <w:pStyle w:val="NO"/>
      </w:pPr>
      <w:r w:rsidRPr="0055247C">
        <w:t>NOTE 1:</w:t>
      </w:r>
      <w:r w:rsidRPr="0055247C">
        <w:tab/>
        <w:t>The upper limit of the dynamic range is the BS maximum carrier EIRP (P</w:t>
      </w:r>
      <w:r w:rsidRPr="0055247C">
        <w:rPr>
          <w:vertAlign w:val="subscript"/>
        </w:rPr>
        <w:t>max</w:t>
      </w:r>
      <w:r w:rsidRPr="0055247C">
        <w:rPr>
          <w:vertAlign w:val="subscript"/>
          <w:lang w:eastAsia="zh-CN"/>
        </w:rPr>
        <w:t>,c,EIRP</w:t>
      </w:r>
      <w:r w:rsidRPr="0055247C">
        <w:t>). The lower limit of the dynamic range is the lowest minimum power from the AAS BS when no traffic channels are activated in the same direction using the same beam.</w:t>
      </w:r>
    </w:p>
    <w:p w:rsidR="00C33A48" w:rsidRPr="0055247C" w:rsidRDefault="00C33A48" w:rsidP="00C33A48">
      <w:pPr>
        <w:spacing w:line="240" w:lineRule="exact"/>
        <w:rPr>
          <w:rFonts w:cs="v5.0.0"/>
        </w:rPr>
      </w:pPr>
      <w:r w:rsidRPr="0055247C">
        <w:rPr>
          <w:rFonts w:cs="v5.0.0"/>
        </w:rPr>
        <w:t>Particularly for E-UTRA, the total power dynamic range is the difference between the maximum and the minimum transmit power of an OFDM symbol for a specified reference condition.</w:t>
      </w:r>
    </w:p>
    <w:p w:rsidR="00C33A48" w:rsidRPr="0055247C" w:rsidRDefault="00C33A48" w:rsidP="00C33A48">
      <w:pPr>
        <w:pStyle w:val="NO"/>
      </w:pPr>
      <w:r w:rsidRPr="0055247C">
        <w:t>NOTE 2:</w:t>
      </w:r>
      <w:r w:rsidRPr="0055247C">
        <w:tab/>
        <w:t>The upper limit of the dynamic range at a RIB is the OFDM symbol power at maximum carrier EIRP (P</w:t>
      </w:r>
      <w:r w:rsidRPr="0055247C">
        <w:rPr>
          <w:vertAlign w:val="subscript"/>
        </w:rPr>
        <w:t>max</w:t>
      </w:r>
      <w:r w:rsidRPr="0055247C">
        <w:rPr>
          <w:vertAlign w:val="subscript"/>
          <w:lang w:eastAsia="zh-CN"/>
        </w:rPr>
        <w:t>,c,EIRP</w:t>
      </w:r>
      <w:r w:rsidRPr="0055247C">
        <w:t>)</w:t>
      </w:r>
      <w:ins w:id="3189" w:author="CR#0065r1" w:date="2019-01-04T10:25:00Z">
        <w:r w:rsidR="00C83365" w:rsidRPr="00C83365">
          <w:t xml:space="preserve"> </w:t>
        </w:r>
        <w:r w:rsidR="00C83365">
          <w:t>when transmitting on all RBs</w:t>
        </w:r>
      </w:ins>
      <w:r w:rsidRPr="0055247C">
        <w:t>. The lower limit of the dynamic range at a RIB is the OFDM symbol power when one resource block is transmitted. The OFDM symbol carries PDSCH and not contain RS, PBCH or synchronization signals in the same direction using the same beam.</w:t>
      </w:r>
    </w:p>
    <w:p w:rsidR="00C33A48" w:rsidRPr="0055247C" w:rsidRDefault="00C33A48" w:rsidP="00C33A48">
      <w:pPr>
        <w:pStyle w:val="Heading4"/>
        <w:rPr>
          <w:lang w:val="en-GB" w:eastAsia="sv-SE"/>
        </w:rPr>
      </w:pPr>
      <w:bookmarkStart w:id="3190" w:name="_Toc526254785"/>
      <w:r w:rsidRPr="0055247C">
        <w:rPr>
          <w:lang w:eastAsia="sv-SE"/>
        </w:rPr>
        <w:t>6.</w:t>
      </w:r>
      <w:r w:rsidRPr="0055247C">
        <w:rPr>
          <w:lang w:val="en-GB" w:eastAsia="sv-SE"/>
        </w:rPr>
        <w:t>4.4.</w:t>
      </w:r>
      <w:r w:rsidRPr="0055247C">
        <w:rPr>
          <w:lang w:eastAsia="sv-SE"/>
        </w:rPr>
        <w:t>2</w:t>
      </w:r>
      <w:r w:rsidRPr="0055247C">
        <w:rPr>
          <w:lang w:eastAsia="sv-SE"/>
        </w:rPr>
        <w:tab/>
        <w:t>Minimum Requirement</w:t>
      </w:r>
      <w:bookmarkEnd w:id="3190"/>
    </w:p>
    <w:p w:rsidR="00C33A48" w:rsidRPr="0055247C" w:rsidRDefault="00C33A48" w:rsidP="00C33A48">
      <w:pPr>
        <w:tabs>
          <w:tab w:val="left" w:pos="360"/>
        </w:tabs>
        <w:rPr>
          <w:rFonts w:cs="v4.2.0"/>
        </w:rPr>
      </w:pPr>
      <w:r w:rsidRPr="0055247C">
        <w:t xml:space="preserve">For </w:t>
      </w:r>
      <w:del w:id="3191" w:author="CR#0052" w:date="2019-01-03T15:44:00Z">
        <w:r w:rsidRPr="0055247C" w:rsidDel="00103091">
          <w:delText xml:space="preserve">MSR </w:delText>
        </w:r>
      </w:del>
      <w:r w:rsidRPr="0055247C">
        <w:t xml:space="preserve">AAS BS </w:t>
      </w:r>
      <w:ins w:id="3192" w:author="CR#0052" w:date="2019-01-03T15:44:00Z">
        <w:r w:rsidR="00103091">
          <w:t xml:space="preserve">in </w:t>
        </w:r>
        <w:r w:rsidR="00103091" w:rsidRPr="00742D81">
          <w:rPr>
            <w:i/>
          </w:rPr>
          <w:t>MSR operation</w:t>
        </w:r>
        <w:r w:rsidR="00103091">
          <w:t xml:space="preserve"> </w:t>
        </w:r>
      </w:ins>
      <w:r w:rsidRPr="0055247C">
        <w:t xml:space="preserve">the </w:t>
      </w:r>
      <w:r w:rsidRPr="0055247C">
        <w:rPr>
          <w:rFonts w:cs="v4.2.0"/>
        </w:rPr>
        <w:t>minimum requirement is</w:t>
      </w:r>
      <w:ins w:id="3193" w:author="CR#0052" w:date="2019-01-03T15:44:00Z">
        <w:r w:rsidR="00103091" w:rsidRPr="006200CA">
          <w:rPr>
            <w:rFonts w:cs="v4.2.0"/>
          </w:rPr>
          <w:t xml:space="preserve"> </w:t>
        </w:r>
        <w:r w:rsidR="00103091">
          <w:rPr>
            <w:rFonts w:cs="v4.2.0"/>
          </w:rPr>
          <w:t>defined</w:t>
        </w:r>
      </w:ins>
      <w:r w:rsidRPr="0055247C">
        <w:rPr>
          <w:rFonts w:cs="v4.2.0"/>
        </w:rPr>
        <w:t xml:space="preserve"> in </w:t>
      </w:r>
      <w:del w:id="3194" w:author="CR#0052" w:date="2019-01-03T15:44:00Z">
        <w:r w:rsidRPr="0055247C" w:rsidDel="00103091">
          <w:rPr>
            <w:rFonts w:cs="v4.2.0"/>
          </w:rPr>
          <w:delText xml:space="preserve">3GPP </w:delText>
        </w:r>
      </w:del>
      <w:r w:rsidRPr="0055247C">
        <w:rPr>
          <w:rFonts w:cs="v4.2.0"/>
        </w:rPr>
        <w:t>TS 37.105 [6], subclause 9.4.4.2.</w:t>
      </w:r>
    </w:p>
    <w:p w:rsidR="00C33A48" w:rsidRPr="0055247C" w:rsidRDefault="00C33A48" w:rsidP="00C33A48">
      <w:pPr>
        <w:tabs>
          <w:tab w:val="left" w:pos="360"/>
        </w:tabs>
        <w:rPr>
          <w:rFonts w:cs="v4.2.0"/>
        </w:rPr>
      </w:pPr>
      <w:r w:rsidRPr="0055247C">
        <w:rPr>
          <w:rFonts w:cs="v4.2.0"/>
        </w:rPr>
        <w:t xml:space="preserve">For </w:t>
      </w:r>
      <w:del w:id="3195" w:author="CR#0052" w:date="2019-01-03T15:44:00Z">
        <w:r w:rsidRPr="0055247C" w:rsidDel="00103091">
          <w:rPr>
            <w:rFonts w:cs="v4.2.0"/>
          </w:rPr>
          <w:delText xml:space="preserve">single RAT UTRA </w:delText>
        </w:r>
      </w:del>
      <w:r w:rsidRPr="0055247C">
        <w:rPr>
          <w:rFonts w:cs="v4.2.0"/>
        </w:rPr>
        <w:t xml:space="preserve">AAS BS </w:t>
      </w:r>
      <w:ins w:id="3196" w:author="CR#0052" w:date="2019-01-03T15:44: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197" w:author="CR#0052" w:date="2019-01-03T15:44:00Z">
        <w:r w:rsidR="00103091">
          <w:rPr>
            <w:rFonts w:cs="v4.2.0"/>
          </w:rPr>
          <w:t xml:space="preserve">defined </w:t>
        </w:r>
      </w:ins>
      <w:r w:rsidRPr="0055247C">
        <w:rPr>
          <w:rFonts w:eastAsia="MS Mincho" w:cs="v4.2.0"/>
        </w:rPr>
        <w:t xml:space="preserve">in </w:t>
      </w:r>
      <w:del w:id="3198" w:author="CR#0052" w:date="2019-01-03T15:44:00Z">
        <w:r w:rsidRPr="0055247C" w:rsidDel="00103091">
          <w:rPr>
            <w:rFonts w:eastAsia="MS Mincho" w:cs="v4.2.0"/>
          </w:rPr>
          <w:delText xml:space="preserve">3GPP </w:delText>
        </w:r>
      </w:del>
      <w:r w:rsidRPr="0055247C">
        <w:rPr>
          <w:rFonts w:eastAsia="MS Mincho" w:cs="v4.2.0"/>
        </w:rPr>
        <w:t>TS 37</w:t>
      </w:r>
      <w:r w:rsidRPr="0055247C">
        <w:rPr>
          <w:rFonts w:cs="v4.2.0"/>
        </w:rPr>
        <w:t>.105 [6], subclause 9.4.4.3.</w:t>
      </w:r>
    </w:p>
    <w:p w:rsidR="00C33A48" w:rsidRPr="0055247C" w:rsidRDefault="00C33A48" w:rsidP="00C33A48">
      <w:pPr>
        <w:tabs>
          <w:tab w:val="left" w:pos="360"/>
        </w:tabs>
        <w:rPr>
          <w:rFonts w:cs="v4.2.0"/>
        </w:rPr>
      </w:pPr>
      <w:r w:rsidRPr="0055247C">
        <w:rPr>
          <w:rFonts w:cs="v4.2.0"/>
        </w:rPr>
        <w:t xml:space="preserve">For </w:t>
      </w:r>
      <w:del w:id="3199" w:author="CR#0052" w:date="2019-01-03T15:44:00Z">
        <w:r w:rsidRPr="0055247C" w:rsidDel="00103091">
          <w:rPr>
            <w:rFonts w:cs="v4.2.0"/>
          </w:rPr>
          <w:delText xml:space="preserve">single RAT E-UTRA </w:delText>
        </w:r>
      </w:del>
      <w:r w:rsidRPr="0055247C">
        <w:rPr>
          <w:rFonts w:cs="v4.2.0"/>
        </w:rPr>
        <w:t>AAS BS</w:t>
      </w:r>
      <w:ins w:id="3200" w:author="CR#0052" w:date="2019-01-03T15:44:00Z">
        <w:r w:rsidR="00103091" w:rsidRPr="00422596">
          <w:rPr>
            <w:rFonts w:cs="v4.2.0"/>
          </w:rPr>
          <w:t xml:space="preserve"> </w:t>
        </w:r>
        <w:r w:rsidR="00103091">
          <w:rPr>
            <w:rFonts w:cs="v4.2.0"/>
          </w:rPr>
          <w:t xml:space="preserve">in </w:t>
        </w:r>
        <w:r w:rsidR="00103091" w:rsidRPr="00422596">
          <w:rPr>
            <w:rFonts w:cs="v4.2.0"/>
            <w:i/>
          </w:rPr>
          <w:t xml:space="preserve">single RAT </w:t>
        </w:r>
        <w:r w:rsidR="00103091">
          <w:rPr>
            <w:rFonts w:cs="v4.2.0"/>
            <w:i/>
          </w:rPr>
          <w:t>E-</w:t>
        </w:r>
        <w:r w:rsidR="00103091" w:rsidRPr="00422596">
          <w:rPr>
            <w:rFonts w:cs="v4.2.0"/>
            <w:i/>
          </w:rPr>
          <w:t>UTRA operation</w:t>
        </w:r>
      </w:ins>
      <w:r w:rsidRPr="0055247C">
        <w:rPr>
          <w:rFonts w:cs="v4.2.0"/>
        </w:rPr>
        <w:t xml:space="preserve"> the minimum requirement is </w:t>
      </w:r>
      <w:ins w:id="3201" w:author="CR#0052" w:date="2019-01-03T15:44:00Z">
        <w:r w:rsidR="00103091">
          <w:rPr>
            <w:rFonts w:cs="v4.2.0"/>
          </w:rPr>
          <w:t xml:space="preserve">defined </w:t>
        </w:r>
      </w:ins>
      <w:r w:rsidRPr="0055247C">
        <w:rPr>
          <w:rFonts w:cs="v4.2.0"/>
        </w:rPr>
        <w:t xml:space="preserve">in </w:t>
      </w:r>
      <w:del w:id="3202" w:author="CR#0052" w:date="2019-01-03T15:44:00Z">
        <w:r w:rsidRPr="0055247C" w:rsidDel="00103091">
          <w:rPr>
            <w:rFonts w:cs="v4.2.0"/>
          </w:rPr>
          <w:delText xml:space="preserve">3GPP </w:delText>
        </w:r>
      </w:del>
      <w:r w:rsidRPr="0055247C">
        <w:rPr>
          <w:rFonts w:cs="v4.2.0"/>
        </w:rPr>
        <w:t>TS 37.105 [6], subclause 9.4.4.4.</w:t>
      </w:r>
    </w:p>
    <w:p w:rsidR="00C33A48" w:rsidRPr="0055247C" w:rsidRDefault="00C33A48" w:rsidP="00C33A48">
      <w:pPr>
        <w:pStyle w:val="Heading4"/>
        <w:rPr>
          <w:lang w:val="en-GB" w:eastAsia="sv-SE"/>
        </w:rPr>
      </w:pPr>
      <w:bookmarkStart w:id="3203" w:name="_Toc526254786"/>
      <w:r w:rsidRPr="0055247C">
        <w:rPr>
          <w:lang w:eastAsia="sv-SE"/>
        </w:rPr>
        <w:t>6.</w:t>
      </w:r>
      <w:r w:rsidRPr="0055247C">
        <w:rPr>
          <w:lang w:val="en-GB" w:eastAsia="sv-SE"/>
        </w:rPr>
        <w:t>4.4.</w:t>
      </w:r>
      <w:r w:rsidRPr="0055247C">
        <w:rPr>
          <w:lang w:eastAsia="sv-SE"/>
        </w:rPr>
        <w:t>3</w:t>
      </w:r>
      <w:r w:rsidRPr="0055247C">
        <w:rPr>
          <w:lang w:eastAsia="sv-SE"/>
        </w:rPr>
        <w:tab/>
        <w:t>Test purpose</w:t>
      </w:r>
      <w:bookmarkEnd w:id="3203"/>
    </w:p>
    <w:p w:rsidR="00C33A48" w:rsidRPr="0055247C" w:rsidRDefault="00C33A48" w:rsidP="00C33A48">
      <w:r w:rsidRPr="0055247C">
        <w:rPr>
          <w:rFonts w:cs="v4.2.0"/>
        </w:rPr>
        <w:t>The test purpose is to verify that the total power dynamic range is within the limits specified by the minimum requirement.</w:t>
      </w:r>
    </w:p>
    <w:p w:rsidR="00C33A48" w:rsidRPr="0055247C" w:rsidRDefault="00C33A48" w:rsidP="00C33A48">
      <w:pPr>
        <w:pStyle w:val="Heading4"/>
        <w:rPr>
          <w:lang w:eastAsia="sv-SE"/>
        </w:rPr>
      </w:pPr>
      <w:bookmarkStart w:id="3204" w:name="_Toc526254787"/>
      <w:r w:rsidRPr="0055247C">
        <w:rPr>
          <w:lang w:eastAsia="sv-SE"/>
        </w:rPr>
        <w:t>6.</w:t>
      </w:r>
      <w:r w:rsidRPr="0055247C">
        <w:rPr>
          <w:lang w:val="en-GB" w:eastAsia="zh-CN"/>
        </w:rPr>
        <w:t>4.4.</w:t>
      </w:r>
      <w:r w:rsidRPr="0055247C">
        <w:rPr>
          <w:lang w:eastAsia="sv-SE"/>
        </w:rPr>
        <w:t>4</w:t>
      </w:r>
      <w:r w:rsidRPr="0055247C">
        <w:rPr>
          <w:lang w:eastAsia="sv-SE"/>
        </w:rPr>
        <w:tab/>
        <w:t>Method of test</w:t>
      </w:r>
      <w:bookmarkEnd w:id="3204"/>
    </w:p>
    <w:p w:rsidR="00C33A48" w:rsidRPr="0055247C" w:rsidRDefault="00C33A48" w:rsidP="00C33A48">
      <w:pPr>
        <w:pStyle w:val="Heading5"/>
        <w:rPr>
          <w:lang w:val="en-GB" w:eastAsia="sv-SE"/>
        </w:rPr>
      </w:pPr>
      <w:bookmarkStart w:id="3205" w:name="_Toc526254788"/>
      <w:r w:rsidRPr="0055247C">
        <w:rPr>
          <w:lang w:eastAsia="sv-SE"/>
        </w:rPr>
        <w:t>6.</w:t>
      </w:r>
      <w:r w:rsidRPr="0055247C">
        <w:rPr>
          <w:lang w:val="en-GB" w:eastAsia="sv-SE"/>
        </w:rPr>
        <w:t>4.4.</w:t>
      </w:r>
      <w:r w:rsidRPr="0055247C">
        <w:rPr>
          <w:lang w:eastAsia="sv-SE"/>
        </w:rPr>
        <w:t>4.1</w:t>
      </w:r>
      <w:r w:rsidRPr="0055247C">
        <w:rPr>
          <w:lang w:eastAsia="sv-SE"/>
        </w:rPr>
        <w:tab/>
        <w:t>Initial conditions</w:t>
      </w:r>
      <w:bookmarkEnd w:id="3205"/>
    </w:p>
    <w:p w:rsidR="00C33A48" w:rsidRPr="0055247C" w:rsidRDefault="00C33A48" w:rsidP="00C33A48">
      <w:r w:rsidRPr="0055247C">
        <w:t>Test environment:</w:t>
      </w:r>
      <w:r w:rsidRPr="0055247C">
        <w:tab/>
        <w:t xml:space="preserve">normal; see annex </w:t>
      </w:r>
      <w:r w:rsidR="00E02591" w:rsidRPr="0055247C">
        <w:t>G.2</w:t>
      </w:r>
      <w:r w:rsidRPr="0055247C">
        <w:t>.</w:t>
      </w:r>
    </w:p>
    <w:p w:rsidR="00C33A48" w:rsidRPr="0055247C" w:rsidRDefault="00C33A48" w:rsidP="00C33A48">
      <w:r w:rsidRPr="0055247C">
        <w:t>RF channels to be tested:</w:t>
      </w:r>
      <w:r w:rsidRPr="0055247C">
        <w:tab/>
        <w:t>B, M and T; see subclause 4.12.1.</w:t>
      </w:r>
    </w:p>
    <w:p w:rsidR="00C33A48" w:rsidRPr="0055247C" w:rsidRDefault="00C33A48" w:rsidP="00C33A48">
      <w:r w:rsidRPr="0055247C">
        <w:rPr>
          <w:i/>
        </w:rPr>
        <w:t>Base Station RF Bandwidth</w:t>
      </w:r>
      <w:r w:rsidRPr="0055247C">
        <w:t xml:space="preserve"> positions </w:t>
      </w:r>
      <w:r w:rsidRPr="0055247C">
        <w:rPr>
          <w:rFonts w:cs="v4.2.0"/>
        </w:rPr>
        <w:t xml:space="preserve">to be tested for multi-carrier: </w:t>
      </w:r>
      <w:r w:rsidRPr="0055247C">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single band operation;</w:t>
      </w:r>
      <w:r w:rsidRPr="0055247C">
        <w:rPr>
          <w:rFonts w:cs="v4.2.0"/>
        </w:rPr>
        <w:t xml:space="preserve"> see subclause 4.12.1.</w:t>
      </w:r>
    </w:p>
    <w:p w:rsidR="00C33A48" w:rsidRPr="0055247C" w:rsidRDefault="00C33A48" w:rsidP="00C33A48">
      <w:r w:rsidRPr="0055247C">
        <w:t>Beams to be tested:</w:t>
      </w:r>
      <w:r w:rsidR="00A22911">
        <w:tab/>
      </w:r>
      <w:r w:rsidRPr="0055247C">
        <w:t>The narrowest declared beam (see table 4.10-1, D9.3, D9.11).</w:t>
      </w:r>
    </w:p>
    <w:p w:rsidR="00C33A48" w:rsidRPr="0055247C" w:rsidRDefault="00C33A48" w:rsidP="00C33A48">
      <w:r w:rsidRPr="0055247C">
        <w:t xml:space="preserve">Directions to be tested: The </w:t>
      </w:r>
      <w:r w:rsidR="002B1A53" w:rsidRPr="002B1A53">
        <w:rPr>
          <w:i/>
          <w:rPrChange w:id="3206" w:author="CR#0047" w:date="2019-01-03T15:37:00Z">
            <w:rPr/>
          </w:rPrChange>
        </w:rPr>
        <w:t>reference beam direction pair</w:t>
      </w:r>
      <w:r w:rsidRPr="0055247C">
        <w:t xml:space="preserve"> (see table 4.10-1, D9.7).</w:t>
      </w:r>
    </w:p>
    <w:p w:rsidR="00C33A48" w:rsidRPr="0055247C" w:rsidRDefault="00C33A48" w:rsidP="00C33A48">
      <w:pPr>
        <w:pStyle w:val="Heading5"/>
        <w:rPr>
          <w:lang w:val="en-GB" w:eastAsia="sv-SE"/>
        </w:rPr>
      </w:pPr>
      <w:bookmarkStart w:id="3207" w:name="_Toc526254789"/>
      <w:r w:rsidRPr="0055247C">
        <w:rPr>
          <w:lang w:eastAsia="sv-SE"/>
        </w:rPr>
        <w:t>6.</w:t>
      </w:r>
      <w:r w:rsidRPr="0055247C">
        <w:rPr>
          <w:lang w:val="en-GB" w:eastAsia="sv-SE"/>
        </w:rPr>
        <w:t>4.4.</w:t>
      </w:r>
      <w:r w:rsidRPr="0055247C">
        <w:rPr>
          <w:lang w:eastAsia="sv-SE"/>
        </w:rPr>
        <w:t>4.2</w:t>
      </w:r>
      <w:r w:rsidRPr="0055247C">
        <w:rPr>
          <w:lang w:eastAsia="sv-SE"/>
        </w:rPr>
        <w:tab/>
        <w:t>Procedure</w:t>
      </w:r>
      <w:bookmarkEnd w:id="3207"/>
    </w:p>
    <w:p w:rsidR="00C33A48" w:rsidRPr="0055247C" w:rsidRDefault="00C33A48" w:rsidP="00C33A48">
      <w:pPr>
        <w:pStyle w:val="Heading6"/>
      </w:pPr>
      <w:bookmarkStart w:id="3208" w:name="_Toc526254790"/>
      <w:r w:rsidRPr="0055247C">
        <w:t>6.</w:t>
      </w:r>
      <w:r w:rsidRPr="0055247C">
        <w:rPr>
          <w:lang w:val="en-GB"/>
        </w:rPr>
        <w:t>4</w:t>
      </w:r>
      <w:r w:rsidRPr="0055247C">
        <w:t>.4.4.2.1</w:t>
      </w:r>
      <w:r w:rsidRPr="0055247C">
        <w:tab/>
        <w:t>General procedure</w:t>
      </w:r>
      <w:bookmarkEnd w:id="3208"/>
    </w:p>
    <w:p w:rsidR="00C33A48" w:rsidRPr="0055247C" w:rsidDel="008F717C" w:rsidRDefault="00C33A48" w:rsidP="00C33A48">
      <w:pPr>
        <w:rPr>
          <w:del w:id="3209" w:author="CR#0060r1" w:date="2019-01-04T09:15:00Z"/>
          <w:lang w:eastAsia="sv-SE"/>
        </w:rPr>
      </w:pPr>
      <w:del w:id="3210" w:author="CR#0060r1" w:date="2019-01-04T09:15: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560AB1"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Heading6"/>
        <w:rPr>
          <w:lang w:val="en-GB"/>
        </w:rPr>
      </w:pPr>
      <w:bookmarkStart w:id="3211" w:name="_Toc526254791"/>
      <w:r w:rsidRPr="0055247C">
        <w:t>6.</w:t>
      </w:r>
      <w:r w:rsidRPr="0055247C">
        <w:rPr>
          <w:lang w:val="en-GB"/>
        </w:rPr>
        <w:t>4</w:t>
      </w:r>
      <w:r w:rsidRPr="0055247C">
        <w:t>.4.4.2.2</w:t>
      </w:r>
      <w:r w:rsidRPr="0055247C">
        <w:tab/>
        <w:t>UTRA FDD</w:t>
      </w:r>
      <w:bookmarkEnd w:id="3211"/>
    </w:p>
    <w:p w:rsidR="00C33A48" w:rsidRPr="0055247C" w:rsidRDefault="00C33A48" w:rsidP="00C33A48">
      <w:pPr>
        <w:pStyle w:val="B1"/>
      </w:pPr>
      <w:r w:rsidRPr="0055247C">
        <w:t>5)</w:t>
      </w:r>
      <w:r w:rsidRPr="0055247C">
        <w:tab/>
        <w:t xml:space="preserve">Set the AAS BS to transmit using TM2, in </w:t>
      </w:r>
      <w:r w:rsidR="00934F2D" w:rsidRPr="0055247C">
        <w:t>3GPP TS 25.141 [10]</w:t>
      </w:r>
      <w:r w:rsidRPr="0055247C">
        <w:t xml:space="preserve">,  subclause 6.1.1.2 at the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rPr>
          <w:rFonts w:cs="v4.2.0"/>
        </w:rPr>
      </w:pPr>
      <w:r w:rsidRPr="0055247C">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55247C">
        <w:rPr>
          <w:rFonts w:cs="v4.2.0"/>
        </w:rPr>
        <w:t>6.6.</w:t>
      </w:r>
      <w:r w:rsidR="00A92864" w:rsidRPr="0055247C">
        <w:rPr>
          <w:rFonts w:cs="v4.2.0"/>
          <w:lang w:eastAsia="zh-CN"/>
        </w:rPr>
        <w:t>4.4.2.1</w:t>
      </w:r>
      <w:r w:rsidR="00A92864" w:rsidRPr="0055247C">
        <w:rPr>
          <w:rFonts w:cs="v4.2.0"/>
        </w:rPr>
        <w:t>.</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pStyle w:val="B1"/>
      </w:pPr>
      <w:r w:rsidRPr="0055247C">
        <w:t>6)</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6"/>
      </w:pPr>
      <w:bookmarkStart w:id="3212" w:name="_Toc526254792"/>
      <w:r w:rsidRPr="0055247C">
        <w:t>6.</w:t>
      </w:r>
      <w:r w:rsidRPr="0055247C">
        <w:rPr>
          <w:lang w:val="en-GB"/>
        </w:rPr>
        <w:t>4</w:t>
      </w:r>
      <w:r w:rsidRPr="0055247C">
        <w:t>.4.4.2.3</w:t>
      </w:r>
      <w:r w:rsidRPr="0055247C">
        <w:tab/>
        <w:t>E-UTRA</w:t>
      </w:r>
      <w:bookmarkEnd w:id="3212"/>
    </w:p>
    <w:p w:rsidR="00C33A48" w:rsidRPr="0055247C" w:rsidRDefault="00C33A48" w:rsidP="00C33A48">
      <w:pPr>
        <w:pStyle w:val="B1"/>
      </w:pPr>
      <w:r w:rsidRPr="0055247C">
        <w:t>5)</w:t>
      </w:r>
      <w:r w:rsidRPr="0055247C">
        <w:tab/>
        <w:t>Set the AAS BS to transmit using E-TM</w:t>
      </w:r>
      <w:r w:rsidRPr="0055247C">
        <w:rPr>
          <w:lang w:eastAsia="ja-JP"/>
        </w:rPr>
        <w:t xml:space="preserve"> 3.1</w:t>
      </w:r>
      <w:r w:rsidRPr="0055247C">
        <w:t xml:space="preserve">, in </w:t>
      </w:r>
      <w:r w:rsidR="001A40B1" w:rsidRPr="0055247C">
        <w:t>36.141 [12]</w:t>
      </w:r>
      <w:r w:rsidR="00934F2D" w:rsidRPr="0055247C">
        <w:t>3GPP TS 36.141 [12]</w:t>
      </w:r>
      <w:r w:rsidRPr="0055247C">
        <w:t xml:space="preserve"> subclause 6.1.1.1 at the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pStyle w:val="B1"/>
        <w:rPr>
          <w:rFonts w:eastAsia="MS P??"/>
        </w:rPr>
      </w:pPr>
      <w:r w:rsidRPr="0055247C">
        <w:t>6)</w:t>
      </w:r>
      <w:r w:rsidRPr="0055247C">
        <w:tab/>
      </w:r>
      <w:r w:rsidRPr="0055247C">
        <w:rPr>
          <w:rFonts w:eastAsia="MS P??"/>
        </w:rPr>
        <w:t xml:space="preserve">Measure the average OFDM symbol EIRP as defined in annex F in </w:t>
      </w:r>
      <w:r w:rsidR="001A40B1" w:rsidRPr="0055247C">
        <w:rPr>
          <w:rFonts w:eastAsia="MS P??"/>
        </w:rPr>
        <w:t>36.141 [12]</w:t>
      </w:r>
      <w:r w:rsidR="00934F2D" w:rsidRPr="0055247C">
        <w:rPr>
          <w:rFonts w:eastAsia="MS P??"/>
        </w:rPr>
        <w:t>3GPP TS 36.141 [12]</w:t>
      </w:r>
      <w:r w:rsidRPr="0055247C">
        <w:rPr>
          <w:rFonts w:eastAsia="MS P??"/>
        </w:rPr>
        <w:t>.</w:t>
      </w:r>
    </w:p>
    <w:p w:rsidR="00C33A48" w:rsidRPr="0055247C" w:rsidRDefault="00C33A48" w:rsidP="00C33A48">
      <w:pPr>
        <w:pStyle w:val="B1"/>
        <w:rPr>
          <w:rFonts w:eastAsia="MS P??"/>
        </w:rPr>
      </w:pPr>
      <w:r w:rsidRPr="0055247C">
        <w:t>7)</w:t>
      </w:r>
      <w:r w:rsidRPr="0055247C">
        <w:tab/>
        <w:t>Set the AAS BS to transmit using E-TM</w:t>
      </w:r>
      <w:r w:rsidRPr="0055247C">
        <w:rPr>
          <w:lang w:eastAsia="ja-JP"/>
        </w:rPr>
        <w:t xml:space="preserve"> 2</w:t>
      </w:r>
      <w:r w:rsidRPr="0055247C">
        <w:t xml:space="preserve">, in </w:t>
      </w:r>
      <w:r w:rsidR="001A40B1" w:rsidRPr="0055247C">
        <w:t>36.141 [12]</w:t>
      </w:r>
      <w:r w:rsidR="00934F2D" w:rsidRPr="0055247C">
        <w:t>3GPP TS 36.141 [12]</w:t>
      </w:r>
      <w:r w:rsidRPr="0055247C">
        <w:t xml:space="preserve"> subclause 6.1.1.1 at the manufacturers declared </w:t>
      </w:r>
      <w:r w:rsidRPr="0055247C">
        <w:rPr>
          <w:i/>
        </w:rPr>
        <w:t xml:space="preserve">rated carrier output EIRP </w:t>
      </w:r>
      <w:r w:rsidRPr="0055247C">
        <w:t>(P</w:t>
      </w:r>
      <w:r w:rsidRPr="0055247C">
        <w:rPr>
          <w:vertAlign w:val="subscript"/>
        </w:rPr>
        <w:t>Rated,c,EIRP</w:t>
      </w:r>
      <w:r w:rsidRPr="0055247C">
        <w:t>).</w:t>
      </w:r>
    </w:p>
    <w:p w:rsidR="00C33A48" w:rsidRPr="0055247C" w:rsidRDefault="00C33A48" w:rsidP="00C33A48">
      <w:pPr>
        <w:pStyle w:val="B1"/>
      </w:pPr>
      <w:r w:rsidRPr="0055247C">
        <w:t>8)</w:t>
      </w:r>
      <w:r w:rsidRPr="0055247C">
        <w:tab/>
        <w:t xml:space="preserve">Measure the </w:t>
      </w:r>
      <w:r w:rsidRPr="0055247C">
        <w:rPr>
          <w:rFonts w:eastAsia="MS P??" w:cs="v4.2.0"/>
        </w:rPr>
        <w:t xml:space="preserve">average OFDM symbol power as defined in annex F </w:t>
      </w:r>
      <w:r w:rsidR="001A40B1" w:rsidRPr="0055247C">
        <w:rPr>
          <w:rFonts w:eastAsia="MS P??" w:cs="v4.2.0"/>
        </w:rPr>
        <w:t>36.141 [12]</w:t>
      </w:r>
      <w:r w:rsidR="00934F2D" w:rsidRPr="0055247C">
        <w:rPr>
          <w:rFonts w:eastAsia="MS P??" w:cs="v4.2.0"/>
        </w:rPr>
        <w:t>3GPP TS 36.141 [12]</w:t>
      </w:r>
      <w:r w:rsidRPr="0055247C">
        <w:t xml:space="preserve">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pPr>
        <w:pStyle w:val="B1"/>
        <w:rPr>
          <w:rFonts w:eastAsia="MS P??" w:cs="v4.2.0"/>
        </w:rPr>
      </w:pPr>
      <w:r w:rsidRPr="0055247C">
        <w:rPr>
          <w:rFonts w:eastAsia="MS P??" w:cs="v4.2.0"/>
        </w:rPr>
        <w:t>The measured OFDM symbols shall not contain RS, PBCH or synchronisation signals.</w:t>
      </w:r>
    </w:p>
    <w:p w:rsidR="00C33A48" w:rsidRPr="0055247C" w:rsidRDefault="00C33A48" w:rsidP="00C33A48">
      <w:pPr>
        <w:pStyle w:val="B1"/>
        <w:rPr>
          <w:rFonts w:eastAsia="MS P??" w:cs="v4.2.0"/>
        </w:rPr>
      </w:pPr>
      <w:r w:rsidRPr="0055247C">
        <w:rPr>
          <w:rFonts w:eastAsia="MS P??" w:cs="v4.2.0"/>
        </w:rPr>
        <w:t>9)</w:t>
      </w:r>
      <w:r w:rsidRPr="0055247C">
        <w:rPr>
          <w:rFonts w:eastAsia="MS P??" w:cs="v4.2.0"/>
        </w:rPr>
        <w:tab/>
        <w:t xml:space="preserve">If BS supports 256QAM, set the </w:t>
      </w:r>
      <w:r w:rsidRPr="0055247C">
        <w:t xml:space="preserve">channel set-up </w:t>
      </w:r>
      <w:r w:rsidRPr="0055247C">
        <w:rPr>
          <w:rFonts w:eastAsia="MS P??" w:cs="v4.2.0"/>
        </w:rPr>
        <w:t xml:space="preserve">of the transmitted signal </w:t>
      </w:r>
      <w:r w:rsidRPr="0055247C">
        <w:t>according to E-TM</w:t>
      </w:r>
      <w:r w:rsidRPr="0055247C">
        <w:rPr>
          <w:lang w:eastAsia="ja-JP"/>
        </w:rPr>
        <w:t xml:space="preserve"> 3.1a.and r</w:t>
      </w:r>
      <w:r w:rsidRPr="0055247C">
        <w:rPr>
          <w:rFonts w:eastAsia="SimSun" w:hint="eastAsia"/>
          <w:lang w:eastAsia="zh-CN"/>
        </w:rPr>
        <w:t>epeat step 1.</w:t>
      </w:r>
      <w:r w:rsidRPr="0055247C">
        <w:rPr>
          <w:rFonts w:eastAsia="SimSun"/>
          <w:lang w:eastAsia="zh-CN"/>
        </w:rPr>
        <w:t xml:space="preserve"> </w:t>
      </w:r>
      <w:r w:rsidRPr="0055247C">
        <w:rPr>
          <w:rFonts w:eastAsia="MS P??" w:cs="v4.2.0"/>
        </w:rPr>
        <w:t>Set to transmit a signal according to E-TM 2a and repeat step 3.</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pStyle w:val="B1"/>
        <w:ind w:left="567" w:hanging="283"/>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A54CCF" w:rsidRPr="006113D0" w:rsidRDefault="00A54CCF" w:rsidP="00A54CCF">
      <w:pPr>
        <w:pStyle w:val="Heading6"/>
        <w:rPr>
          <w:ins w:id="3213" w:author="CR#0067r1" w:date="2018-12-29T13:53:00Z"/>
        </w:rPr>
      </w:pPr>
      <w:bookmarkStart w:id="3214" w:name="_Toc526254793"/>
      <w:ins w:id="3215" w:author="CR#0067r1" w:date="2018-12-29T13:53:00Z">
        <w:r w:rsidRPr="006113D0">
          <w:t>6.</w:t>
        </w:r>
        <w:r>
          <w:t>4.4.4.2.4</w:t>
        </w:r>
        <w:r w:rsidRPr="006113D0">
          <w:tab/>
        </w:r>
        <w:r>
          <w:t>NR</w:t>
        </w:r>
      </w:ins>
    </w:p>
    <w:p w:rsidR="00A54CCF" w:rsidRDefault="00A54CCF" w:rsidP="00A54CCF">
      <w:pPr>
        <w:pStyle w:val="B1"/>
        <w:spacing w:line="260" w:lineRule="auto"/>
        <w:ind w:left="283" w:firstLine="0"/>
        <w:rPr>
          <w:ins w:id="3216" w:author="CR#0067r1" w:date="2018-12-29T13:53:00Z"/>
          <w:rFonts w:cs="v4.2.0"/>
          <w:lang w:val="en-US" w:eastAsia="zh-CN"/>
        </w:rPr>
      </w:pPr>
      <w:ins w:id="3217" w:author="CR#0067r1" w:date="2018-12-29T13:53:00Z">
        <w:r>
          <w:t>5)</w:t>
        </w:r>
        <w:r>
          <w:tab/>
        </w:r>
        <w:r>
          <w:rPr>
            <w:rFonts w:cs="v4.2.0"/>
            <w:sz w:val="21"/>
            <w:szCs w:val="21"/>
            <w:lang w:val="en-US" w:eastAsia="zh-CN"/>
          </w:rPr>
          <w:t>set 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ins>
    </w:p>
    <w:p w:rsidR="00A54CCF" w:rsidRDefault="00A54CCF" w:rsidP="00A54CCF">
      <w:pPr>
        <w:pStyle w:val="B1"/>
        <w:numPr>
          <w:ilvl w:val="0"/>
          <w:numId w:val="34"/>
        </w:numPr>
        <w:overflowPunct/>
        <w:autoSpaceDE/>
        <w:autoSpaceDN/>
        <w:adjustRightInd/>
        <w:spacing w:line="260" w:lineRule="auto"/>
        <w:ind w:left="930" w:hanging="363"/>
        <w:textAlignment w:val="auto"/>
        <w:rPr>
          <w:ins w:id="3218" w:author="CR#0067r1" w:date="2018-12-29T13:53:00Z"/>
          <w:rFonts w:cs="v4.2.0"/>
          <w:lang w:val="en-US" w:eastAsia="zh-CN"/>
        </w:rPr>
      </w:pPr>
      <w:ins w:id="3219" w:author="CR#0067r1" w:date="2018-12-29T13:53:00Z">
        <w:r>
          <w:rPr>
            <w:rFonts w:cs="v4.2.0"/>
            <w:lang w:val="en-US" w:eastAsia="zh-CN"/>
          </w:rPr>
          <w:t xml:space="preserve">NR-FR1-TM3.1a </w:t>
        </w:r>
        <w:r>
          <w:t>in TS 38.141-1 [35] subclause 4.9.2.2.</w:t>
        </w:r>
        <w:r>
          <w:rPr>
            <w:rFonts w:hint="eastAsia"/>
            <w:lang w:val="en-US" w:eastAsia="zh-CN"/>
          </w:rPr>
          <w:t>6</w:t>
        </w:r>
        <w:r>
          <w:rPr>
            <w:rFonts w:cs="v4.2.0"/>
            <w:lang w:val="en-US" w:eastAsia="zh-CN"/>
          </w:rPr>
          <w:t xml:space="preserve"> if 256QAM is supported </w:t>
        </w:r>
        <w:r>
          <w:rPr>
            <w:rFonts w:cs="v4.2.0" w:hint="eastAsia"/>
            <w:lang w:val="en-US" w:eastAsia="zh-CN"/>
          </w:rPr>
          <w:t xml:space="preserve">by BS </w:t>
        </w:r>
        <w:r>
          <w:rPr>
            <w:rFonts w:cs="v4.2.0"/>
            <w:lang w:val="en-US" w:eastAsia="zh-CN"/>
          </w:rPr>
          <w:t>without power back off</w:t>
        </w:r>
        <w:r>
          <w:rPr>
            <w:rFonts w:cs="v4.2.0" w:hint="eastAsia"/>
            <w:lang w:val="en-US" w:eastAsia="zh-CN"/>
          </w:rPr>
          <w:t>;</w:t>
        </w:r>
      </w:ins>
    </w:p>
    <w:p w:rsidR="00A54CCF" w:rsidRDefault="00A54CCF" w:rsidP="00A54CCF">
      <w:pPr>
        <w:pStyle w:val="B1"/>
        <w:numPr>
          <w:ilvl w:val="0"/>
          <w:numId w:val="34"/>
        </w:numPr>
        <w:overflowPunct/>
        <w:autoSpaceDE/>
        <w:autoSpaceDN/>
        <w:adjustRightInd/>
        <w:spacing w:line="260" w:lineRule="auto"/>
        <w:ind w:left="930" w:hanging="363"/>
        <w:textAlignment w:val="auto"/>
        <w:rPr>
          <w:ins w:id="3220" w:author="CR#0067r1" w:date="2018-12-29T13:53:00Z"/>
          <w:rFonts w:cs="v4.2.0"/>
          <w:lang w:val="en-US" w:eastAsia="zh-CN"/>
        </w:rPr>
      </w:pPr>
      <w:ins w:id="3221" w:author="CR#0067r1" w:date="2018-12-29T13:53:00Z">
        <w:r>
          <w:rPr>
            <w:rFonts w:cs="v4.2.0" w:hint="eastAsia"/>
            <w:lang w:val="en-US" w:eastAsia="zh-CN"/>
          </w:rPr>
          <w:t xml:space="preserve">or NR-FR1-TM3.1 </w:t>
        </w:r>
        <w:r>
          <w:t>in TS 38.141-1 [35] subclause 4.9.2.2.</w:t>
        </w:r>
        <w:r>
          <w:rPr>
            <w:rFonts w:hint="eastAsia"/>
            <w:lang w:val="en-US" w:eastAsia="zh-CN"/>
          </w:rPr>
          <w:t xml:space="preserve">5 </w:t>
        </w:r>
        <w:r>
          <w:rPr>
            <w:rFonts w:cs="v4.2.0" w:hint="eastAsia"/>
            <w:lang w:val="en-US" w:eastAsia="zh-CN"/>
          </w:rPr>
          <w:t xml:space="preserve">if 256QAM is not supported by BS; </w:t>
        </w:r>
      </w:ins>
    </w:p>
    <w:p w:rsidR="00A54CCF" w:rsidRDefault="00A54CCF" w:rsidP="00A54CCF">
      <w:pPr>
        <w:pStyle w:val="B1"/>
        <w:numPr>
          <w:ilvl w:val="0"/>
          <w:numId w:val="34"/>
        </w:numPr>
        <w:overflowPunct/>
        <w:autoSpaceDE/>
        <w:autoSpaceDN/>
        <w:adjustRightInd/>
        <w:spacing w:line="260" w:lineRule="auto"/>
        <w:ind w:left="930" w:hanging="363"/>
        <w:textAlignment w:val="auto"/>
        <w:rPr>
          <w:ins w:id="3222" w:author="CR#0067r1" w:date="2018-12-29T13:53:00Z"/>
          <w:rFonts w:cs="v4.2.0"/>
          <w:lang w:val="en-US" w:eastAsia="zh-CN"/>
        </w:rPr>
      </w:pPr>
      <w:ins w:id="3223" w:author="CR#0067r1" w:date="2018-12-29T13:53:00Z">
        <w:r>
          <w:rPr>
            <w:rFonts w:cs="v4.2.0" w:hint="eastAsia"/>
            <w:lang w:val="en-US" w:eastAsia="zh-CN"/>
          </w:rPr>
          <w:t>or NR-FR1-TM3.1</w:t>
        </w:r>
        <w:r>
          <w:t>in TS 38.141-1 [35] subclause 4.9.2.2.</w:t>
        </w:r>
        <w:r>
          <w:rPr>
            <w:rFonts w:hint="eastAsia"/>
            <w:lang w:val="en-US" w:eastAsia="zh-CN"/>
          </w:rPr>
          <w:t>5</w:t>
        </w:r>
        <w:r>
          <w:rPr>
            <w:rFonts w:cs="v4.2.0" w:hint="eastAsia"/>
            <w:lang w:val="en-US" w:eastAsia="zh-CN"/>
          </w:rPr>
          <w:t xml:space="preserve"> if 256QAM is supported by BS with power back off;</w:t>
        </w:r>
      </w:ins>
    </w:p>
    <w:p w:rsidR="00A54CCF" w:rsidRDefault="00A54CCF" w:rsidP="00A54CCF">
      <w:pPr>
        <w:pStyle w:val="B1"/>
        <w:rPr>
          <w:ins w:id="3224" w:author="CR#0067r1" w:date="2018-12-29T13:53:00Z"/>
        </w:rPr>
      </w:pPr>
      <w:ins w:id="3225" w:author="CR#0067r1" w:date="2018-12-29T13:53:00Z">
        <w:r>
          <w:t>6)</w:t>
        </w:r>
        <w:r>
          <w:tab/>
          <w:t xml:space="preserve">Measure the </w:t>
        </w:r>
        <w:r>
          <w:rPr>
            <w:rFonts w:eastAsia="MS P??" w:cs="v4.2.0"/>
          </w:rPr>
          <w:t xml:space="preserve">average OFDM symbol power as defined </w:t>
        </w:r>
        <w:r>
          <w:rPr>
            <w:rFonts w:hint="eastAsia"/>
            <w:lang w:val="en-US" w:eastAsia="zh-CN"/>
          </w:rPr>
          <w:t xml:space="preserve"> </w:t>
        </w:r>
        <w:r>
          <w:t>by either a) or b) below:</w:t>
        </w:r>
      </w:ins>
    </w:p>
    <w:p w:rsidR="00A54CCF" w:rsidRDefault="00A54CCF" w:rsidP="00A54CCF">
      <w:pPr>
        <w:pStyle w:val="B2"/>
        <w:rPr>
          <w:ins w:id="3226" w:author="CR#0067r1" w:date="2018-12-29T13:53:00Z"/>
          <w:lang w:val="en-US"/>
        </w:rPr>
      </w:pPr>
      <w:ins w:id="3227" w:author="CR#0067r1" w:date="2018-12-29T13:53:00Z">
        <w:r>
          <w:t>a)</w:t>
        </w:r>
        <w:r>
          <w:tab/>
          <w:t>If the test facility only supports single polarization, then measure EIRP with the test facility's test antenna/probe polarization matched to the BS.</w:t>
        </w:r>
        <w:r>
          <w:rPr>
            <w:lang w:val="en-US"/>
          </w:rPr>
          <w:t xml:space="preserve"> Sum the EIRP measured on both polarizations.</w:t>
        </w:r>
      </w:ins>
    </w:p>
    <w:p w:rsidR="00A54CCF" w:rsidRDefault="00A54CCF" w:rsidP="00A54CCF">
      <w:pPr>
        <w:pStyle w:val="B2"/>
        <w:ind w:firstLine="0"/>
        <w:rPr>
          <w:ins w:id="3228" w:author="CR#0067r1" w:date="2018-12-29T13:53:00Z"/>
        </w:rPr>
      </w:pPr>
      <w:ins w:id="3229" w:author="CR#0067r1" w:date="2018-12-29T13:53:00Z">
        <w:r>
          <w:t>b)</w:t>
        </w:r>
        <w:r>
          <w:tab/>
          <w:t xml:space="preserve">If the test facility supports dual polarization then measure total EIRP for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ins>
    </w:p>
    <w:p w:rsidR="00A54CCF" w:rsidRDefault="00A54CCF" w:rsidP="00A54CCF">
      <w:pPr>
        <w:pStyle w:val="B1"/>
        <w:spacing w:line="260" w:lineRule="auto"/>
        <w:ind w:left="283" w:firstLine="0"/>
        <w:rPr>
          <w:ins w:id="3230" w:author="CR#0067r1" w:date="2018-12-29T13:53:00Z"/>
          <w:rFonts w:cs="v4.2.0"/>
          <w:lang w:val="en-US" w:eastAsia="zh-CN"/>
        </w:rPr>
      </w:pPr>
      <w:ins w:id="3231" w:author="CR#0067r1" w:date="2018-12-29T13:53:00Z">
        <w:r>
          <w:rPr>
            <w:lang w:val="en-US" w:eastAsia="zh-CN"/>
          </w:rPr>
          <w:t>7</w:t>
        </w:r>
        <w:r>
          <w:t>)</w:t>
        </w:r>
        <w:r>
          <w:tab/>
        </w:r>
        <w:r>
          <w:rPr>
            <w:rFonts w:cs="v4.2.0"/>
            <w:lang w:val="en-US" w:eastAsia="zh-CN"/>
          </w:rPr>
          <w:t xml:space="preserve">set </w:t>
        </w:r>
        <w:r>
          <w:rPr>
            <w:rFonts w:cs="v4.2.0"/>
            <w:sz w:val="21"/>
            <w:szCs w:val="21"/>
            <w:lang w:val="en-US" w:eastAsia="zh-CN"/>
          </w:rPr>
          <w:t>the BS to transmit a signal</w:t>
        </w:r>
        <w:r>
          <w:rPr>
            <w:rFonts w:cs="v4.2.0"/>
            <w:lang w:val="en-US" w:eastAsia="zh-CN"/>
          </w:rPr>
          <w:t xml:space="preserve"> </w:t>
        </w:r>
        <w:r>
          <w:rPr>
            <w:rFonts w:cs="v4.2.0"/>
            <w:sz w:val="21"/>
            <w:szCs w:val="21"/>
            <w:lang w:val="en-US" w:eastAsia="zh-CN"/>
          </w:rPr>
          <w:t>according</w:t>
        </w:r>
        <w:r>
          <w:rPr>
            <w:rFonts w:cs="v4.2.0"/>
            <w:lang w:val="en-US" w:eastAsia="zh-CN"/>
          </w:rPr>
          <w:t xml:space="preserve"> to:</w:t>
        </w:r>
      </w:ins>
    </w:p>
    <w:p w:rsidR="00A54CCF" w:rsidRDefault="00A54CCF" w:rsidP="00A54CCF">
      <w:pPr>
        <w:pStyle w:val="B1"/>
        <w:numPr>
          <w:ilvl w:val="0"/>
          <w:numId w:val="34"/>
        </w:numPr>
        <w:overflowPunct/>
        <w:autoSpaceDE/>
        <w:autoSpaceDN/>
        <w:adjustRightInd/>
        <w:spacing w:line="260" w:lineRule="auto"/>
        <w:ind w:left="930" w:hanging="363"/>
        <w:textAlignment w:val="auto"/>
        <w:rPr>
          <w:ins w:id="3232" w:author="CR#0067r1" w:date="2018-12-29T13:53:00Z"/>
          <w:rFonts w:cs="v4.2.0"/>
          <w:lang w:val="en-US" w:eastAsia="zh-CN"/>
        </w:rPr>
      </w:pPr>
      <w:ins w:id="3233" w:author="CR#0067r1" w:date="2018-12-29T13:53:00Z">
        <w:r>
          <w:rPr>
            <w:rFonts w:cs="v4.2.0"/>
            <w:lang w:val="en-US" w:eastAsia="zh-CN"/>
          </w:rPr>
          <w:t>NR-FR1-TM</w:t>
        </w:r>
        <w:r>
          <w:rPr>
            <w:rFonts w:cs="v4.2.0" w:hint="eastAsia"/>
            <w:lang w:val="en-US" w:eastAsia="zh-CN"/>
          </w:rPr>
          <w:t>2</w:t>
        </w:r>
        <w:r>
          <w:rPr>
            <w:rFonts w:cs="v4.2.0"/>
            <w:lang w:val="en-US" w:eastAsia="zh-CN"/>
          </w:rPr>
          <w:t>a</w:t>
        </w:r>
        <w:r>
          <w:t xml:space="preserve"> in TS 38.141-1 [35] subclause 4.9.2.2.</w:t>
        </w:r>
        <w:r>
          <w:rPr>
            <w:rFonts w:hint="eastAsia"/>
            <w:lang w:val="en-US" w:eastAsia="zh-CN"/>
          </w:rPr>
          <w:t>4</w:t>
        </w:r>
        <w:r>
          <w:rPr>
            <w:rFonts w:cs="v4.2.0"/>
            <w:lang w:val="en-US" w:eastAsia="zh-CN"/>
          </w:rPr>
          <w:t xml:space="preserve"> if 256QAM is supported </w:t>
        </w:r>
        <w:r>
          <w:rPr>
            <w:rFonts w:cs="v4.2.0" w:hint="eastAsia"/>
            <w:lang w:val="en-US" w:eastAsia="zh-CN"/>
          </w:rPr>
          <w:t>by BS;</w:t>
        </w:r>
      </w:ins>
    </w:p>
    <w:p w:rsidR="00A54CCF" w:rsidRDefault="00A54CCF" w:rsidP="00A54CCF">
      <w:pPr>
        <w:pStyle w:val="B1"/>
        <w:numPr>
          <w:ilvl w:val="0"/>
          <w:numId w:val="34"/>
        </w:numPr>
        <w:overflowPunct/>
        <w:autoSpaceDE/>
        <w:autoSpaceDN/>
        <w:adjustRightInd/>
        <w:spacing w:line="260" w:lineRule="auto"/>
        <w:ind w:left="930" w:hanging="363"/>
        <w:textAlignment w:val="auto"/>
        <w:rPr>
          <w:ins w:id="3234" w:author="CR#0067r1" w:date="2018-12-29T13:53:00Z"/>
          <w:rFonts w:cs="v4.2.0"/>
          <w:lang w:val="en-US" w:eastAsia="zh-CN"/>
        </w:rPr>
      </w:pPr>
      <w:ins w:id="3235" w:author="CR#0067r1" w:date="2018-12-29T13:53:00Z">
        <w:r>
          <w:rPr>
            <w:rFonts w:cs="v4.2.0" w:hint="eastAsia"/>
            <w:lang w:val="en-US" w:eastAsia="zh-CN"/>
          </w:rPr>
          <w:t xml:space="preserve">or NR-FR1-TM2 </w:t>
        </w:r>
        <w:r>
          <w:t>in TS 38.141-1 [35] subclause 4.9.2.2.</w:t>
        </w:r>
        <w:r>
          <w:rPr>
            <w:rFonts w:hint="eastAsia"/>
            <w:lang w:val="en-US" w:eastAsia="zh-CN"/>
          </w:rPr>
          <w:t>3</w:t>
        </w:r>
        <w:r>
          <w:rPr>
            <w:rFonts w:cs="v4.2.0" w:hint="eastAsia"/>
            <w:lang w:val="en-US" w:eastAsia="zh-CN"/>
          </w:rPr>
          <w:t xml:space="preserve"> if 256QAM is not supported by BS; </w:t>
        </w:r>
      </w:ins>
    </w:p>
    <w:p w:rsidR="00A54CCF" w:rsidRDefault="00A54CCF" w:rsidP="00A54CCF">
      <w:pPr>
        <w:pStyle w:val="B1"/>
        <w:rPr>
          <w:ins w:id="3236" w:author="CR#0067r1" w:date="2018-12-29T13:53:00Z"/>
        </w:rPr>
      </w:pPr>
      <w:ins w:id="3237" w:author="CR#0067r1" w:date="2018-12-29T13:53:00Z">
        <w:r>
          <w:rPr>
            <w:lang w:val="en-US" w:eastAsia="zh-CN"/>
          </w:rPr>
          <w:t>8</w:t>
        </w:r>
        <w:r>
          <w:t>)</w:t>
        </w:r>
        <w:r>
          <w:tab/>
          <w:t xml:space="preserve">Measure the </w:t>
        </w:r>
        <w:r>
          <w:rPr>
            <w:rFonts w:eastAsia="MS P??" w:cs="v4.2.0"/>
          </w:rPr>
          <w:t xml:space="preserve">average OFDM symbol power as defined </w:t>
        </w:r>
        <w:r>
          <w:t>by either a) or b) below:</w:t>
        </w:r>
      </w:ins>
    </w:p>
    <w:p w:rsidR="00A54CCF" w:rsidRDefault="00A54CCF" w:rsidP="00A54CCF">
      <w:pPr>
        <w:pStyle w:val="B2"/>
        <w:rPr>
          <w:ins w:id="3238" w:author="CR#0067r1" w:date="2018-12-29T13:53:00Z"/>
          <w:lang w:val="en-US"/>
        </w:rPr>
      </w:pPr>
      <w:ins w:id="3239" w:author="CR#0067r1" w:date="2018-12-29T13:53:00Z">
        <w:r>
          <w:t>a)</w:t>
        </w:r>
        <w:r>
          <w:tab/>
          <w:t>If the test facility only supports single polarization, then measure EIRP with the test facility's test antenna/probe polarization matched to the BS.</w:t>
        </w:r>
        <w:r>
          <w:rPr>
            <w:lang w:val="en-US"/>
          </w:rPr>
          <w:t xml:space="preserve"> Sum the EIRP measured on both polarizations.</w:t>
        </w:r>
      </w:ins>
    </w:p>
    <w:p w:rsidR="00A54CCF" w:rsidRDefault="00A54CCF" w:rsidP="00A54CCF">
      <w:pPr>
        <w:pStyle w:val="B2"/>
        <w:rPr>
          <w:ins w:id="3240" w:author="CR#0067r1" w:date="2018-12-29T13:53:00Z"/>
        </w:rPr>
      </w:pPr>
      <w:ins w:id="3241" w:author="CR#0067r1" w:date="2018-12-29T13:53:00Z">
        <w:r>
          <w:t>b)</w:t>
        </w:r>
        <w:r>
          <w:tab/>
          <w:t xml:space="preserve">If the test facility supports dual polarization then measure total EIRP for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ins>
    </w:p>
    <w:p w:rsidR="00CF0D41" w:rsidRDefault="00A54CCF">
      <w:pPr>
        <w:rPr>
          <w:ins w:id="3242" w:author="CR#0067r1" w:date="2018-12-29T13:53:00Z"/>
          <w:rFonts w:eastAsia="MS P??"/>
        </w:rPr>
        <w:pPrChange w:id="3243" w:author="CR#0067r1" w:date="2018-12-29T13:54:00Z">
          <w:pPr>
            <w:pStyle w:val="B1"/>
          </w:pPr>
        </w:pPrChange>
      </w:pPr>
      <w:ins w:id="3244" w:author="CR#0067r1" w:date="2018-12-29T13:53:00Z">
        <w:r w:rsidRPr="00BC4D13">
          <w:rPr>
            <w:rFonts w:eastAsia="MS P??"/>
          </w:rPr>
          <w:t>The measured OFDM symbols shall not contain R</w:t>
        </w:r>
        <w:r w:rsidRPr="002F039D">
          <w:rPr>
            <w:rFonts w:eastAsia="MS P??"/>
          </w:rPr>
          <w:t>S</w:t>
        </w:r>
        <w:r>
          <w:rPr>
            <w:rFonts w:eastAsia="MS P??"/>
          </w:rPr>
          <w:t xml:space="preserve"> or SSB.</w:t>
        </w:r>
      </w:ins>
    </w:p>
    <w:p w:rsidR="00A54CCF" w:rsidRDefault="00A54CCF" w:rsidP="00A54CCF">
      <w:pPr>
        <w:rPr>
          <w:ins w:id="3245" w:author="CR#0067r1" w:date="2018-12-29T13:53:00Z"/>
        </w:rPr>
      </w:pPr>
      <w:ins w:id="3246" w:author="CR#0067r1" w:date="2018-12-29T13:53:00Z">
        <w:r>
          <w:t xml:space="preserve">In addition, for </w:t>
        </w:r>
        <w:r>
          <w:rPr>
            <w:i/>
          </w:rPr>
          <w:t xml:space="preserve">multi-band </w:t>
        </w:r>
        <w:r>
          <w:rPr>
            <w:i/>
            <w:lang w:eastAsia="zh-CN"/>
          </w:rPr>
          <w:t>RIB(s)</w:t>
        </w:r>
        <w:r>
          <w:t>, the following steps shall apply:</w:t>
        </w:r>
      </w:ins>
    </w:p>
    <w:p w:rsidR="00CF0D41" w:rsidRDefault="00A54CCF">
      <w:pPr>
        <w:pStyle w:val="B1"/>
        <w:ind w:left="567" w:hanging="283"/>
        <w:rPr>
          <w:ins w:id="3247" w:author="CR#0067r1" w:date="2018-12-29T13:52:00Z"/>
        </w:rPr>
        <w:pPrChange w:id="3248" w:author="CR#0067r1" w:date="2018-12-29T13:53:00Z">
          <w:pPr>
            <w:pStyle w:val="Heading4"/>
          </w:pPr>
        </w:pPrChange>
      </w:pPr>
      <w:ins w:id="3249" w:author="CR#0067r1" w:date="2018-12-29T13:53:00Z">
        <w:r>
          <w:rPr>
            <w:lang w:val="en-US" w:eastAsia="zh-CN"/>
          </w:rPr>
          <w:t>9</w:t>
        </w:r>
        <w:r>
          <w:t>)</w:t>
        </w:r>
        <w:r>
          <w:tab/>
          <w:t xml:space="preserve">For </w:t>
        </w:r>
        <w:r>
          <w:rPr>
            <w:i/>
          </w:rPr>
          <w:t xml:space="preserve">multi-band </w:t>
        </w:r>
        <w:r>
          <w:rPr>
            <w:i/>
            <w:lang w:eastAsia="zh-CN"/>
          </w:rPr>
          <w:t>RIBs</w:t>
        </w:r>
        <w:r>
          <w:rPr>
            <w:lang w:eastAsia="zh-CN"/>
          </w:rPr>
          <w:t xml:space="preserve"> </w:t>
        </w:r>
        <w:r>
          <w:t>and single band tests, repeat the steps above per involved band where single band test configurations and test models shall apply with no carrier activated in the other band.</w:t>
        </w:r>
      </w:ins>
    </w:p>
    <w:p w:rsidR="00C33A48" w:rsidRPr="0055247C" w:rsidRDefault="00C33A48" w:rsidP="00C33A48">
      <w:pPr>
        <w:pStyle w:val="Heading4"/>
        <w:rPr>
          <w:lang w:val="en-GB" w:eastAsia="sv-SE"/>
        </w:rPr>
      </w:pPr>
      <w:r w:rsidRPr="0055247C">
        <w:rPr>
          <w:lang w:eastAsia="sv-SE"/>
        </w:rPr>
        <w:t>6.</w:t>
      </w:r>
      <w:r w:rsidRPr="0055247C">
        <w:rPr>
          <w:lang w:val="en-GB" w:eastAsia="zh-CN"/>
        </w:rPr>
        <w:t>4.4.</w:t>
      </w:r>
      <w:r w:rsidRPr="0055247C">
        <w:rPr>
          <w:lang w:eastAsia="sv-SE"/>
        </w:rPr>
        <w:t>5</w:t>
      </w:r>
      <w:r w:rsidRPr="0055247C">
        <w:rPr>
          <w:lang w:eastAsia="sv-SE"/>
        </w:rPr>
        <w:tab/>
        <w:t>Test Requirement</w:t>
      </w:r>
      <w:bookmarkEnd w:id="3214"/>
    </w:p>
    <w:p w:rsidR="00C33A48" w:rsidRPr="0055247C" w:rsidRDefault="00C33A48" w:rsidP="00C33A48">
      <w:pPr>
        <w:pStyle w:val="Heading5"/>
      </w:pPr>
      <w:bookmarkStart w:id="3250" w:name="_Toc526254794"/>
      <w:r w:rsidRPr="0055247C">
        <w:t>6.</w:t>
      </w:r>
      <w:r w:rsidRPr="0055247C">
        <w:rPr>
          <w:lang w:val="en-GB"/>
        </w:rPr>
        <w:t>4</w:t>
      </w:r>
      <w:r w:rsidRPr="0055247C">
        <w:t>.4.5.1</w:t>
      </w:r>
      <w:r w:rsidRPr="0055247C">
        <w:tab/>
        <w:t>UTRA FDD</w:t>
      </w:r>
      <w:bookmarkEnd w:id="3250"/>
    </w:p>
    <w:p w:rsidR="00C33A48" w:rsidRPr="0055247C" w:rsidRDefault="00C33A48" w:rsidP="00C33A48">
      <w:pPr>
        <w:rPr>
          <w:rFonts w:cs="v4.2.0"/>
        </w:rPr>
      </w:pPr>
      <w:r w:rsidRPr="0055247C">
        <w:t xml:space="preserve">For UTRA FDD the </w:t>
      </w:r>
      <w:r w:rsidRPr="0055247C">
        <w:rPr>
          <w:rFonts w:cs="v4.2.0"/>
        </w:rPr>
        <w:t>downlink total power dynamic range shall be 17.7 dB or greater.</w:t>
      </w:r>
    </w:p>
    <w:p w:rsidR="00C33A48" w:rsidRPr="0055247C" w:rsidRDefault="00C33A48" w:rsidP="00C33A48">
      <w:pPr>
        <w:pStyle w:val="NO"/>
        <w:ind w:left="993"/>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5"/>
      </w:pPr>
      <w:bookmarkStart w:id="3251" w:name="_Toc526254795"/>
      <w:r w:rsidRPr="0055247C">
        <w:t>6.</w:t>
      </w:r>
      <w:r w:rsidRPr="0055247C">
        <w:rPr>
          <w:lang w:val="en-GB"/>
        </w:rPr>
        <w:t>4</w:t>
      </w:r>
      <w:r w:rsidRPr="0055247C">
        <w:t>.4.5.2</w:t>
      </w:r>
      <w:r w:rsidRPr="0055247C">
        <w:tab/>
        <w:t>E-UTRA</w:t>
      </w:r>
      <w:bookmarkEnd w:id="3251"/>
    </w:p>
    <w:p w:rsidR="00C33A48" w:rsidRPr="0055247C" w:rsidRDefault="00C33A48" w:rsidP="00C33A48">
      <w:pPr>
        <w:spacing w:line="240" w:lineRule="exact"/>
        <w:rPr>
          <w:rFonts w:cs="v5.0.0"/>
          <w:lang w:eastAsia="ja-JP"/>
        </w:rPr>
      </w:pPr>
      <w:r w:rsidRPr="0055247C">
        <w:rPr>
          <w:rFonts w:cs="v5.0.0"/>
        </w:rPr>
        <w:t xml:space="preserve">The downlink (DL) total power dynamic range </w:t>
      </w:r>
      <w:r w:rsidRPr="0055247C">
        <w:t>for each</w:t>
      </w:r>
      <w:r w:rsidRPr="0055247C">
        <w:rPr>
          <w:rFonts w:cs="v5.0.0"/>
        </w:rPr>
        <w:t xml:space="preserve"> </w:t>
      </w:r>
      <w:r w:rsidRPr="0055247C">
        <w:t>E</w:t>
      </w:r>
      <w:r w:rsidRPr="0055247C">
        <w:rPr>
          <w:rFonts w:hint="eastAsia"/>
        </w:rPr>
        <w:t>-</w:t>
      </w:r>
      <w:r w:rsidRPr="0055247C">
        <w:t>UTRA carrier</w:t>
      </w:r>
      <w:r w:rsidRPr="0055247C">
        <w:rPr>
          <w:rFonts w:cs="v5.0.0"/>
        </w:rPr>
        <w:t xml:space="preserve"> shall be larger than or equal to </w:t>
      </w:r>
      <w:r w:rsidRPr="0055247C">
        <w:rPr>
          <w:lang w:eastAsia="ja-JP"/>
        </w:rPr>
        <w:t>the level in table 6.4.4.5.1-1.</w:t>
      </w:r>
    </w:p>
    <w:p w:rsidR="00C33A48" w:rsidRPr="0055247C" w:rsidRDefault="00C33A48" w:rsidP="00C33A48">
      <w:pPr>
        <w:pStyle w:val="TH"/>
      </w:pPr>
      <w:r w:rsidRPr="0055247C">
        <w:t xml:space="preserve">Table 6.4.4.5.2-1 E-UTRA </w:t>
      </w:r>
      <w:r w:rsidRPr="0055247C">
        <w:rPr>
          <w:lang w:eastAsia="ja-JP"/>
        </w:rPr>
        <w:t>total power dynamic range</w:t>
      </w:r>
      <w:r w:rsidRPr="0055247C">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H"/>
              <w:rPr>
                <w:rFonts w:cs="Arial"/>
                <w:lang w:val="sv-SE"/>
              </w:rPr>
            </w:pPr>
            <w:r w:rsidRPr="0055247C">
              <w:rPr>
                <w:rFonts w:cs="Arial"/>
                <w:lang w:val="sv-SE"/>
              </w:rPr>
              <w:t>E-UTRA</w:t>
            </w:r>
          </w:p>
          <w:p w:rsidR="00C33A48" w:rsidRPr="0055247C" w:rsidRDefault="00C33A48" w:rsidP="00F965A9">
            <w:pPr>
              <w:pStyle w:val="TAH"/>
              <w:rPr>
                <w:rFonts w:cs="Arial"/>
                <w:lang w:val="sv-SE"/>
              </w:rPr>
            </w:pPr>
            <w:r w:rsidRPr="0055247C">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H"/>
              <w:rPr>
                <w:rFonts w:cs="Arial"/>
                <w:lang w:eastAsia="ja-JP"/>
              </w:rPr>
            </w:pPr>
            <w:r w:rsidRPr="0055247C">
              <w:rPr>
                <w:rFonts w:cs="Arial"/>
                <w:lang w:eastAsia="ja-JP"/>
              </w:rPr>
              <w:t>Total power dynamic range (dB)</w:t>
            </w:r>
          </w:p>
        </w:tc>
      </w:tr>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7.3</w:t>
            </w:r>
          </w:p>
        </w:tc>
      </w:tr>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11.3</w:t>
            </w:r>
          </w:p>
        </w:tc>
      </w:tr>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13.5</w:t>
            </w:r>
          </w:p>
        </w:tc>
      </w:tr>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16.5</w:t>
            </w:r>
          </w:p>
        </w:tc>
      </w:tr>
      <w:tr w:rsidR="00FE2C22"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18.3</w:t>
            </w:r>
          </w:p>
        </w:tc>
      </w:tr>
      <w:tr w:rsidR="00C33A48" w:rsidRPr="0055247C"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rPr>
            </w:pPr>
            <w:r w:rsidRPr="0055247C">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pStyle w:val="TAC"/>
              <w:rPr>
                <w:rFonts w:cs="Arial"/>
                <w:lang w:eastAsia="ja-JP"/>
              </w:rPr>
            </w:pPr>
            <w:r w:rsidRPr="0055247C">
              <w:rPr>
                <w:rFonts w:cs="Arial"/>
                <w:lang w:eastAsia="ja-JP"/>
              </w:rPr>
              <w:t>19.6</w:t>
            </w:r>
          </w:p>
        </w:tc>
      </w:tr>
    </w:tbl>
    <w:p w:rsidR="00C33A48" w:rsidRPr="0055247C" w:rsidRDefault="00C33A48" w:rsidP="00C33A48">
      <w:pPr>
        <w:rPr>
          <w:rFonts w:cs="v4.2.0"/>
        </w:rPr>
      </w:pPr>
    </w:p>
    <w:p w:rsidR="00C33A48" w:rsidRPr="0055247C" w:rsidRDefault="00C33A48" w:rsidP="00C33A48">
      <w:pPr>
        <w:pStyle w:val="NO"/>
      </w:pPr>
      <w:r w:rsidRPr="0055247C">
        <w:t>NOTE 1:</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NO"/>
      </w:pPr>
      <w:r w:rsidRPr="0055247C">
        <w:t>NOTE 2:</w:t>
      </w:r>
      <w:r w:rsidRPr="0055247C">
        <w:tab/>
        <w:t>Additional test requirements for the Error Vector Magnitude (EVM) at t</w:t>
      </w:r>
      <w:r w:rsidRPr="0055247C">
        <w:rPr>
          <w:rFonts w:cs="v5.0.0"/>
        </w:rPr>
        <w:t>he lower limit of the dynamic range are defined in subclause 6.</w:t>
      </w:r>
      <w:del w:id="3252" w:author="CR#0067r1" w:date="2018-12-29T13:54:00Z">
        <w:r w:rsidRPr="0055247C" w:rsidDel="00A54CCF">
          <w:rPr>
            <w:rFonts w:cs="v5.0.0"/>
          </w:rPr>
          <w:delText>5.4</w:delText>
        </w:r>
      </w:del>
      <w:ins w:id="3253" w:author="CR#0067r1" w:date="2018-12-29T13:54:00Z">
        <w:r w:rsidR="00A54CCF">
          <w:rPr>
            <w:rFonts w:cs="v5.0.0"/>
          </w:rPr>
          <w:t>6.4.5</w:t>
        </w:r>
      </w:ins>
      <w:r w:rsidRPr="0055247C">
        <w:rPr>
          <w:rFonts w:cs="v5.0.0"/>
        </w:rPr>
        <w:t>.</w:t>
      </w:r>
    </w:p>
    <w:p w:rsidR="008718C0" w:rsidRPr="006113D0" w:rsidRDefault="008718C0" w:rsidP="008718C0">
      <w:pPr>
        <w:pStyle w:val="Heading5"/>
        <w:rPr>
          <w:ins w:id="3254" w:author="CR#0067r1" w:date="2018-12-29T13:55:00Z"/>
        </w:rPr>
      </w:pPr>
      <w:bookmarkStart w:id="3255" w:name="_Toc526254796"/>
      <w:ins w:id="3256" w:author="CR#0067r1" w:date="2018-12-29T13:55:00Z">
        <w:r w:rsidRPr="006113D0">
          <w:t>6.</w:t>
        </w:r>
        <w:r>
          <w:t>4</w:t>
        </w:r>
        <w:r w:rsidRPr="006113D0">
          <w:t>.4.5.2</w:t>
        </w:r>
        <w:r w:rsidRPr="006113D0">
          <w:tab/>
        </w:r>
        <w:r>
          <w:t>NR</w:t>
        </w:r>
      </w:ins>
    </w:p>
    <w:p w:rsidR="008718C0" w:rsidRDefault="008718C0" w:rsidP="008718C0">
      <w:pPr>
        <w:rPr>
          <w:ins w:id="3257" w:author="CR#0067r1" w:date="2018-12-29T13:55:00Z"/>
        </w:rPr>
      </w:pPr>
      <w:ins w:id="3258" w:author="CR#0067r1" w:date="2018-12-29T13:55:00Z">
        <w:r>
          <w:t>The downlink (DL) total power dynamic range for each NR carrier shall be larger than or equal to the level in table 6.4.4.5.2-1.</w:t>
        </w:r>
      </w:ins>
    </w:p>
    <w:p w:rsidR="008718C0" w:rsidRDefault="008718C0" w:rsidP="008718C0">
      <w:pPr>
        <w:pStyle w:val="TH"/>
        <w:rPr>
          <w:ins w:id="3259" w:author="CR#0067r1" w:date="2018-12-29T13:55:00Z"/>
        </w:rPr>
      </w:pPr>
      <w:ins w:id="3260" w:author="CR#0067r1" w:date="2018-12-29T13:55:00Z">
        <w:r>
          <w:t>Table 6.4.4.5.2-1: Total power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8718C0" w:rsidRPr="006B7386" w:rsidTr="008718C0">
        <w:trPr>
          <w:cantSplit/>
          <w:jc w:val="center"/>
          <w:ins w:id="3261" w:author="CR#0067r1" w:date="2018-12-29T13:55:00Z"/>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Default="008718C0" w:rsidP="008718C0">
            <w:pPr>
              <w:pStyle w:val="TAH"/>
              <w:rPr>
                <w:ins w:id="3262" w:author="CR#0067r1" w:date="2018-12-29T13:55:00Z"/>
              </w:rPr>
            </w:pPr>
            <w:ins w:id="3263" w:author="CR#0067r1" w:date="2018-12-29T13:55:00Z">
              <w:r>
                <w:rPr>
                  <w:lang w:eastAsia="zh-CN"/>
                </w:rPr>
                <w:t>BS channel bandwidth</w:t>
              </w:r>
              <w:r>
                <w:t xml:space="preserve"> [MHz]</w:t>
              </w:r>
            </w:ins>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H"/>
              <w:rPr>
                <w:ins w:id="3264" w:author="CR#0067r1" w:date="2018-12-29T13:55:00Z"/>
                <w:lang w:eastAsia="zh-CN"/>
              </w:rPr>
            </w:pPr>
            <w:ins w:id="3265" w:author="CR#0067r1" w:date="2018-12-29T13:55:00Z">
              <w:r>
                <w:t>Total power dynamic range</w:t>
              </w:r>
            </w:ins>
          </w:p>
          <w:p w:rsidR="008718C0" w:rsidRDefault="008718C0" w:rsidP="008718C0">
            <w:pPr>
              <w:pStyle w:val="TAH"/>
              <w:rPr>
                <w:ins w:id="3266" w:author="CR#0067r1" w:date="2018-12-29T13:55:00Z"/>
              </w:rPr>
            </w:pPr>
            <w:ins w:id="3267" w:author="CR#0067r1" w:date="2018-12-29T13:55:00Z">
              <w:r>
                <w:t>[dB]</w:t>
              </w:r>
            </w:ins>
          </w:p>
        </w:tc>
      </w:tr>
      <w:tr w:rsidR="008718C0" w:rsidTr="008718C0">
        <w:trPr>
          <w:cantSplit/>
          <w:jc w:val="center"/>
          <w:ins w:id="3268" w:author="CR#0067r1" w:date="2018-12-29T13:55:00Z"/>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spacing w:after="0"/>
              <w:rPr>
                <w:ins w:id="3269" w:author="CR#0067r1" w:date="2018-12-29T13:55:00Z"/>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H"/>
              <w:rPr>
                <w:ins w:id="3270" w:author="CR#0067r1" w:date="2018-12-29T13:55:00Z"/>
              </w:rPr>
            </w:pPr>
            <w:ins w:id="3271" w:author="CR#0067r1" w:date="2018-12-29T13:55:00Z">
              <w:r>
                <w:t>15</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H"/>
              <w:rPr>
                <w:ins w:id="3272" w:author="CR#0067r1" w:date="2018-12-29T13:55:00Z"/>
              </w:rPr>
            </w:pPr>
            <w:ins w:id="3273" w:author="CR#0067r1" w:date="2018-12-29T13:55:00Z">
              <w:r>
                <w:t>30</w:t>
              </w:r>
              <w:r>
                <w:rPr>
                  <w:lang w:eastAsia="zh-CN"/>
                </w:rPr>
                <w:t xml:space="preserve"> </w:t>
              </w:r>
              <w:r>
                <w:t>kHz SCS</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H"/>
              <w:rPr>
                <w:ins w:id="3274" w:author="CR#0067r1" w:date="2018-12-29T13:55:00Z"/>
              </w:rPr>
            </w:pPr>
            <w:ins w:id="3275" w:author="CR#0067r1" w:date="2018-12-29T13:55:00Z">
              <w:r>
                <w:t>60</w:t>
              </w:r>
              <w:r>
                <w:rPr>
                  <w:lang w:eastAsia="zh-CN"/>
                </w:rPr>
                <w:t xml:space="preserve"> </w:t>
              </w:r>
              <w:r>
                <w:t>kHz SCS</w:t>
              </w:r>
            </w:ins>
          </w:p>
        </w:tc>
      </w:tr>
      <w:tr w:rsidR="008718C0" w:rsidTr="008718C0">
        <w:trPr>
          <w:cantSplit/>
          <w:jc w:val="center"/>
          <w:ins w:id="3276"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277" w:author="CR#0067r1" w:date="2018-12-29T13:55:00Z"/>
              </w:rPr>
            </w:pPr>
            <w:ins w:id="3278" w:author="CR#0067r1" w:date="2018-12-29T13:55:00Z">
              <w:r>
                <w:t>5</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79" w:author="CR#0067r1" w:date="2018-12-29T13:55:00Z"/>
              </w:rPr>
            </w:pPr>
            <w:ins w:id="3280" w:author="CR#0067r1" w:date="2018-12-29T13:55:00Z">
              <w:r>
                <w:t>13.5</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81" w:author="CR#0067r1" w:date="2018-12-29T13:55:00Z"/>
              </w:rPr>
            </w:pPr>
            <w:ins w:id="3282" w:author="CR#0067r1" w:date="2018-12-29T13:55:00Z">
              <w:r>
                <w:t>10</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83" w:author="CR#0067r1" w:date="2018-12-29T13:55:00Z"/>
              </w:rPr>
            </w:pPr>
            <w:ins w:id="3284" w:author="CR#0067r1" w:date="2018-12-29T13:55:00Z">
              <w:r>
                <w:t>N/A</w:t>
              </w:r>
            </w:ins>
          </w:p>
        </w:tc>
      </w:tr>
      <w:tr w:rsidR="008718C0" w:rsidTr="008718C0">
        <w:trPr>
          <w:cantSplit/>
          <w:jc w:val="center"/>
          <w:ins w:id="3285"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286" w:author="CR#0067r1" w:date="2018-12-29T13:55:00Z"/>
              </w:rPr>
            </w:pPr>
            <w:ins w:id="3287" w:author="CR#0067r1" w:date="2018-12-29T13:55:00Z">
              <w:r>
                <w:t>10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288" w:author="CR#0067r1" w:date="2018-12-29T13:55:00Z"/>
              </w:rPr>
            </w:pPr>
            <w:ins w:id="3289" w:author="CR#0067r1" w:date="2018-12-29T13:55:00Z">
              <w:r>
                <w:t>16.7</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90" w:author="CR#0067r1" w:date="2018-12-29T13:55:00Z"/>
              </w:rPr>
            </w:pPr>
            <w:ins w:id="3291" w:author="CR#0067r1" w:date="2018-12-29T13:55:00Z">
              <w:r>
                <w:t>13.4</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92" w:author="CR#0067r1" w:date="2018-12-29T13:55:00Z"/>
              </w:rPr>
            </w:pPr>
            <w:ins w:id="3293" w:author="CR#0067r1" w:date="2018-12-29T13:55:00Z">
              <w:r>
                <w:t>10</w:t>
              </w:r>
            </w:ins>
          </w:p>
        </w:tc>
      </w:tr>
      <w:tr w:rsidR="008718C0" w:rsidTr="008718C0">
        <w:trPr>
          <w:cantSplit/>
          <w:jc w:val="center"/>
          <w:ins w:id="3294"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295" w:author="CR#0067r1" w:date="2018-12-29T13:55:00Z"/>
              </w:rPr>
            </w:pPr>
            <w:ins w:id="3296" w:author="CR#0067r1" w:date="2018-12-29T13:55:00Z">
              <w:r>
                <w:t>15</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297" w:author="CR#0067r1" w:date="2018-12-29T13:55:00Z"/>
              </w:rPr>
            </w:pPr>
            <w:ins w:id="3298" w:author="CR#0067r1" w:date="2018-12-29T13:55: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299" w:author="CR#0067r1" w:date="2018-12-29T13:55:00Z"/>
              </w:rPr>
            </w:pPr>
            <w:ins w:id="3300" w:author="CR#0067r1" w:date="2018-12-29T13:55:00Z">
              <w:r>
                <w:t>15.3</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01" w:author="CR#0067r1" w:date="2018-12-29T13:55:00Z"/>
              </w:rPr>
            </w:pPr>
            <w:ins w:id="3302" w:author="CR#0067r1" w:date="2018-12-29T13:55:00Z">
              <w:r>
                <w:t>12.1</w:t>
              </w:r>
            </w:ins>
          </w:p>
        </w:tc>
      </w:tr>
      <w:tr w:rsidR="008718C0" w:rsidTr="008718C0">
        <w:trPr>
          <w:cantSplit/>
          <w:jc w:val="center"/>
          <w:ins w:id="3303"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04" w:author="CR#0067r1" w:date="2018-12-29T13:55:00Z"/>
              </w:rPr>
            </w:pPr>
            <w:ins w:id="3305" w:author="CR#0067r1" w:date="2018-12-29T13:55:00Z">
              <w:r>
                <w:t>20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06" w:author="CR#0067r1" w:date="2018-12-29T13:55:00Z"/>
              </w:rPr>
            </w:pPr>
            <w:ins w:id="3307" w:author="CR#0067r1" w:date="2018-12-29T13:55: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08" w:author="CR#0067r1" w:date="2018-12-29T13:55:00Z"/>
              </w:rPr>
            </w:pPr>
            <w:ins w:id="3309" w:author="CR#0067r1" w:date="2018-12-29T13:55:00Z">
              <w:r>
                <w:t>16.6</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10" w:author="CR#0067r1" w:date="2018-12-29T13:55:00Z"/>
              </w:rPr>
            </w:pPr>
            <w:ins w:id="3311" w:author="CR#0067r1" w:date="2018-12-29T13:55:00Z">
              <w:r>
                <w:t>13.4</w:t>
              </w:r>
            </w:ins>
          </w:p>
        </w:tc>
      </w:tr>
      <w:tr w:rsidR="008718C0" w:rsidTr="008718C0">
        <w:trPr>
          <w:cantSplit/>
          <w:jc w:val="center"/>
          <w:ins w:id="3312"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13" w:author="CR#0067r1" w:date="2018-12-29T13:55:00Z"/>
              </w:rPr>
            </w:pPr>
            <w:ins w:id="3314" w:author="CR#0067r1" w:date="2018-12-29T13:55:00Z">
              <w:r>
                <w:t>25</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15" w:author="CR#0067r1" w:date="2018-12-29T13:55:00Z"/>
              </w:rPr>
            </w:pPr>
            <w:ins w:id="3316" w:author="CR#0067r1" w:date="2018-12-29T13:55: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17" w:author="CR#0067r1" w:date="2018-12-29T13:55:00Z"/>
              </w:rPr>
            </w:pPr>
            <w:ins w:id="3318" w:author="CR#0067r1" w:date="2018-12-29T13:55:00Z">
              <w:r>
                <w:t>17.7</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19" w:author="CR#0067r1" w:date="2018-12-29T13:55:00Z"/>
              </w:rPr>
            </w:pPr>
            <w:ins w:id="3320" w:author="CR#0067r1" w:date="2018-12-29T13:55:00Z">
              <w:r>
                <w:t>14.5</w:t>
              </w:r>
            </w:ins>
          </w:p>
        </w:tc>
      </w:tr>
      <w:tr w:rsidR="008718C0" w:rsidTr="008718C0">
        <w:trPr>
          <w:cantSplit/>
          <w:jc w:val="center"/>
          <w:ins w:id="3321"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22" w:author="CR#0067r1" w:date="2018-12-29T13:55:00Z"/>
              </w:rPr>
            </w:pPr>
            <w:ins w:id="3323" w:author="CR#0067r1" w:date="2018-12-29T13:55:00Z">
              <w:r>
                <w:t>30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24" w:author="CR#0067r1" w:date="2018-12-29T13:55:00Z"/>
              </w:rPr>
            </w:pPr>
            <w:ins w:id="3325" w:author="CR#0067r1" w:date="2018-12-29T13:55:00Z">
              <w:r>
                <w:t>21.6</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26" w:author="CR#0067r1" w:date="2018-12-29T13:55:00Z"/>
              </w:rPr>
            </w:pPr>
            <w:ins w:id="3327" w:author="CR#0067r1" w:date="2018-12-29T13:55:00Z">
              <w:r>
                <w:t>18.5</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28" w:author="CR#0067r1" w:date="2018-12-29T13:55:00Z"/>
              </w:rPr>
            </w:pPr>
            <w:ins w:id="3329" w:author="CR#0067r1" w:date="2018-12-29T13:55:00Z">
              <w:r>
                <w:t>15.3</w:t>
              </w:r>
            </w:ins>
          </w:p>
        </w:tc>
      </w:tr>
      <w:tr w:rsidR="008718C0" w:rsidTr="008718C0">
        <w:trPr>
          <w:cantSplit/>
          <w:jc w:val="center"/>
          <w:ins w:id="3330"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31" w:author="CR#0067r1" w:date="2018-12-29T13:55:00Z"/>
              </w:rPr>
            </w:pPr>
            <w:ins w:id="3332" w:author="CR#0067r1" w:date="2018-12-29T13:55:00Z">
              <w:r>
                <w:t>40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33" w:author="CR#0067r1" w:date="2018-12-29T13:55:00Z"/>
              </w:rPr>
            </w:pPr>
            <w:ins w:id="3334" w:author="CR#0067r1" w:date="2018-12-29T13:55: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35" w:author="CR#0067r1" w:date="2018-12-29T13:55:00Z"/>
              </w:rPr>
            </w:pPr>
            <w:ins w:id="3336" w:author="CR#0067r1" w:date="2018-12-29T13:55:00Z">
              <w:r>
                <w:t>19.8</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37" w:author="CR#0067r1" w:date="2018-12-29T13:55:00Z"/>
              </w:rPr>
            </w:pPr>
            <w:ins w:id="3338" w:author="CR#0067r1" w:date="2018-12-29T13:55:00Z">
              <w:r>
                <w:t>16.6</w:t>
              </w:r>
            </w:ins>
          </w:p>
        </w:tc>
      </w:tr>
      <w:tr w:rsidR="008718C0" w:rsidTr="008718C0">
        <w:trPr>
          <w:cantSplit/>
          <w:jc w:val="center"/>
          <w:ins w:id="3339"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40" w:author="CR#0067r1" w:date="2018-12-29T13:55:00Z"/>
              </w:rPr>
            </w:pPr>
            <w:ins w:id="3341" w:author="CR#0067r1" w:date="2018-12-29T13:55:00Z">
              <w:r>
                <w:t>50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42" w:author="CR#0067r1" w:date="2018-12-29T13:55:00Z"/>
              </w:rPr>
            </w:pPr>
            <w:ins w:id="3343" w:author="CR#0067r1" w:date="2018-12-29T13:55: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44" w:author="CR#0067r1" w:date="2018-12-29T13:55:00Z"/>
              </w:rPr>
            </w:pPr>
            <w:ins w:id="3345" w:author="CR#0067r1" w:date="2018-12-29T13:55:00Z">
              <w:r>
                <w:t>20.8</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46" w:author="CR#0067r1" w:date="2018-12-29T13:55:00Z"/>
              </w:rPr>
            </w:pPr>
            <w:ins w:id="3347" w:author="CR#0067r1" w:date="2018-12-29T13:55:00Z">
              <w:r>
                <w:t>17.7</w:t>
              </w:r>
            </w:ins>
          </w:p>
        </w:tc>
      </w:tr>
      <w:tr w:rsidR="008718C0" w:rsidTr="008718C0">
        <w:trPr>
          <w:cantSplit/>
          <w:jc w:val="center"/>
          <w:ins w:id="3348"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49" w:author="CR#0067r1" w:date="2018-12-29T13:55:00Z"/>
              </w:rPr>
            </w:pPr>
            <w:ins w:id="3350" w:author="CR#0067r1" w:date="2018-12-29T13:55:00Z">
              <w:r>
                <w:t>60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51" w:author="CR#0067r1" w:date="2018-12-29T13:55:00Z"/>
              </w:rPr>
            </w:pPr>
            <w:ins w:id="3352" w:author="CR#0067r1" w:date="2018-12-29T13:55: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53" w:author="CR#0067r1" w:date="2018-12-29T13:55:00Z"/>
              </w:rPr>
            </w:pPr>
            <w:ins w:id="3354" w:author="CR#0067r1" w:date="2018-12-29T13:55:00Z">
              <w:r>
                <w:t>21.8</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55" w:author="CR#0067r1" w:date="2018-12-29T13:55:00Z"/>
              </w:rPr>
            </w:pPr>
            <w:ins w:id="3356" w:author="CR#0067r1" w:date="2018-12-29T13:55:00Z">
              <w:r>
                <w:t>18.5</w:t>
              </w:r>
            </w:ins>
          </w:p>
        </w:tc>
      </w:tr>
      <w:tr w:rsidR="008718C0" w:rsidTr="008718C0">
        <w:trPr>
          <w:cantSplit/>
          <w:jc w:val="center"/>
          <w:ins w:id="3357"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58" w:author="CR#0067r1" w:date="2018-12-29T13:55:00Z"/>
              </w:rPr>
            </w:pPr>
            <w:ins w:id="3359" w:author="CR#0067r1" w:date="2018-12-29T13:55:00Z">
              <w:r>
                <w:t>70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60" w:author="CR#0067r1" w:date="2018-12-29T13:55:00Z"/>
              </w:rPr>
            </w:pPr>
            <w:ins w:id="3361" w:author="CR#0067r1" w:date="2018-12-29T13:55: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62" w:author="CR#0067r1" w:date="2018-12-29T13:55:00Z"/>
              </w:rPr>
            </w:pPr>
            <w:ins w:id="3363" w:author="CR#0067r1" w:date="2018-12-29T13:55:00Z">
              <w:r>
                <w:t>22.3</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64" w:author="CR#0067r1" w:date="2018-12-29T13:55:00Z"/>
              </w:rPr>
            </w:pPr>
            <w:ins w:id="3365" w:author="CR#0067r1" w:date="2018-12-29T13:55:00Z">
              <w:r>
                <w:t>19.1</w:t>
              </w:r>
            </w:ins>
          </w:p>
        </w:tc>
      </w:tr>
      <w:tr w:rsidR="008718C0" w:rsidTr="008718C0">
        <w:trPr>
          <w:cantSplit/>
          <w:jc w:val="center"/>
          <w:ins w:id="3366"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67" w:author="CR#0067r1" w:date="2018-12-29T13:55:00Z"/>
              </w:rPr>
            </w:pPr>
            <w:ins w:id="3368" w:author="CR#0067r1" w:date="2018-12-29T13:55:00Z">
              <w:r>
                <w:t>80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69" w:author="CR#0067r1" w:date="2018-12-29T13:55:00Z"/>
              </w:rPr>
            </w:pPr>
            <w:ins w:id="3370" w:author="CR#0067r1" w:date="2018-12-29T13:55: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71" w:author="CR#0067r1" w:date="2018-12-29T13:55:00Z"/>
              </w:rPr>
            </w:pPr>
            <w:ins w:id="3372" w:author="CR#0067r1" w:date="2018-12-29T13:55:00Z">
              <w:r>
                <w:t>22.9</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73" w:author="CR#0067r1" w:date="2018-12-29T13:55:00Z"/>
              </w:rPr>
            </w:pPr>
            <w:ins w:id="3374" w:author="CR#0067r1" w:date="2018-12-29T13:55:00Z">
              <w:r>
                <w:t>19.8</w:t>
              </w:r>
            </w:ins>
          </w:p>
        </w:tc>
      </w:tr>
      <w:tr w:rsidR="008718C0" w:rsidTr="008718C0">
        <w:trPr>
          <w:cantSplit/>
          <w:jc w:val="center"/>
          <w:ins w:id="3375"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76" w:author="CR#0067r1" w:date="2018-12-29T13:55:00Z"/>
              </w:rPr>
            </w:pPr>
            <w:ins w:id="3377" w:author="CR#0067r1" w:date="2018-12-29T13:55:00Z">
              <w:r>
                <w:t>90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78" w:author="CR#0067r1" w:date="2018-12-29T13:55:00Z"/>
              </w:rPr>
            </w:pPr>
            <w:ins w:id="3379" w:author="CR#0067r1" w:date="2018-12-29T13:55: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80" w:author="CR#0067r1" w:date="2018-12-29T13:55:00Z"/>
              </w:rPr>
            </w:pPr>
            <w:ins w:id="3381" w:author="CR#0067r1" w:date="2018-12-29T13:55:00Z">
              <w:r>
                <w:t>23.4</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82" w:author="CR#0067r1" w:date="2018-12-29T13:55:00Z"/>
              </w:rPr>
            </w:pPr>
            <w:ins w:id="3383" w:author="CR#0067r1" w:date="2018-12-29T13:55:00Z">
              <w:r>
                <w:t>20.4</w:t>
              </w:r>
            </w:ins>
          </w:p>
        </w:tc>
      </w:tr>
      <w:tr w:rsidR="008718C0" w:rsidTr="008718C0">
        <w:trPr>
          <w:cantSplit/>
          <w:jc w:val="center"/>
          <w:ins w:id="3384" w:author="CR#0067r1" w:date="2018-12-29T13:55:00Z"/>
        </w:trPr>
        <w:tc>
          <w:tcPr>
            <w:tcW w:w="2686"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85" w:author="CR#0067r1" w:date="2018-12-29T13:55:00Z"/>
              </w:rPr>
            </w:pPr>
            <w:ins w:id="3386" w:author="CR#0067r1" w:date="2018-12-29T13:55:00Z">
              <w:r>
                <w:t>100</w:t>
              </w:r>
            </w:ins>
          </w:p>
        </w:tc>
        <w:tc>
          <w:tcPr>
            <w:tcW w:w="1207" w:type="dxa"/>
            <w:tcBorders>
              <w:top w:val="single" w:sz="4" w:space="0" w:color="auto"/>
              <w:left w:val="single" w:sz="4" w:space="0" w:color="auto"/>
              <w:bottom w:val="single" w:sz="4" w:space="0" w:color="auto"/>
              <w:right w:val="single" w:sz="4" w:space="0" w:color="auto"/>
            </w:tcBorders>
            <w:hideMark/>
          </w:tcPr>
          <w:p w:rsidR="008718C0" w:rsidRDefault="008718C0" w:rsidP="008718C0">
            <w:pPr>
              <w:pStyle w:val="TAC"/>
              <w:rPr>
                <w:ins w:id="3387" w:author="CR#0067r1" w:date="2018-12-29T13:55:00Z"/>
              </w:rPr>
            </w:pPr>
            <w:ins w:id="3388" w:author="CR#0067r1" w:date="2018-12-29T13:55:00Z">
              <w:r>
                <w:t>N/A</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89" w:author="CR#0067r1" w:date="2018-12-29T13:55:00Z"/>
              </w:rPr>
            </w:pPr>
            <w:ins w:id="3390" w:author="CR#0067r1" w:date="2018-12-29T13:55:00Z">
              <w:r>
                <w:t>23.9</w:t>
              </w:r>
            </w:ins>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Default="008718C0" w:rsidP="008718C0">
            <w:pPr>
              <w:pStyle w:val="TAC"/>
              <w:rPr>
                <w:ins w:id="3391" w:author="CR#0067r1" w:date="2018-12-29T13:55:00Z"/>
              </w:rPr>
            </w:pPr>
            <w:ins w:id="3392" w:author="CR#0067r1" w:date="2018-12-29T13:55:00Z">
              <w:r>
                <w:t>20.9</w:t>
              </w:r>
            </w:ins>
          </w:p>
        </w:tc>
      </w:tr>
    </w:tbl>
    <w:p w:rsidR="00CF0D41" w:rsidRDefault="00CF0D41">
      <w:pPr>
        <w:rPr>
          <w:ins w:id="3393" w:author="CR#0067r1" w:date="2018-12-29T13:55:00Z"/>
          <w:highlight w:val="yellow"/>
        </w:rPr>
        <w:pPrChange w:id="3394" w:author="CR#0067r1" w:date="2018-12-29T13:55:00Z">
          <w:pPr>
            <w:pStyle w:val="NO"/>
          </w:pPr>
        </w:pPrChange>
      </w:pPr>
    </w:p>
    <w:p w:rsidR="008718C0" w:rsidRDefault="008718C0" w:rsidP="008718C0">
      <w:pPr>
        <w:pStyle w:val="NO"/>
        <w:rPr>
          <w:ins w:id="3395" w:author="CR#0067r1" w:date="2018-12-29T13:55:00Z"/>
        </w:rPr>
      </w:pPr>
      <w:ins w:id="3396" w:author="CR#0067r1" w:date="2018-12-29T13:55:00Z">
        <w:r>
          <w:t>NOTE 1:</w:t>
        </w:r>
        <w: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rsidR="00CF0D41" w:rsidRDefault="008718C0">
      <w:pPr>
        <w:pStyle w:val="NO"/>
        <w:rPr>
          <w:ins w:id="3397" w:author="CR#0067r1" w:date="2018-12-29T13:55:00Z"/>
        </w:rPr>
        <w:pPrChange w:id="3398" w:author="CR#0067r1" w:date="2018-12-29T13:55:00Z">
          <w:pPr>
            <w:pStyle w:val="Heading3"/>
          </w:pPr>
        </w:pPrChange>
      </w:pPr>
      <w:ins w:id="3399" w:author="CR#0067r1" w:date="2018-12-29T13:55:00Z">
        <w:r>
          <w:t>NOTE 2:</w:t>
        </w:r>
        <w:r>
          <w:tab/>
          <w:t>Additional test requirements for the Error Vector Magnitude (EVM) at t</w:t>
        </w:r>
        <w:r>
          <w:rPr>
            <w:rFonts w:cs="v5.0.0"/>
          </w:rPr>
          <w:t>he lower limit of the dynamic range are defined in subclause 6.6.4.5.</w:t>
        </w:r>
      </w:ins>
    </w:p>
    <w:p w:rsidR="00C33A48" w:rsidRPr="0055247C" w:rsidRDefault="00C33A48" w:rsidP="00C33A48">
      <w:pPr>
        <w:pStyle w:val="Heading3"/>
      </w:pPr>
      <w:r w:rsidRPr="0055247C">
        <w:t>6.4.5</w:t>
      </w:r>
      <w:r w:rsidRPr="0055247C">
        <w:tab/>
        <w:t>OTA IPDL time mask</w:t>
      </w:r>
      <w:bookmarkEnd w:id="3255"/>
    </w:p>
    <w:p w:rsidR="00C33A48" w:rsidRPr="0055247C" w:rsidRDefault="00C33A48" w:rsidP="00C33A48">
      <w:pPr>
        <w:pStyle w:val="Heading4"/>
        <w:rPr>
          <w:lang w:eastAsia="sv-SE"/>
        </w:rPr>
      </w:pPr>
      <w:bookmarkStart w:id="3400" w:name="_Toc526254797"/>
      <w:r w:rsidRPr="0055247C">
        <w:rPr>
          <w:lang w:eastAsia="sv-SE"/>
        </w:rPr>
        <w:t>6.</w:t>
      </w:r>
      <w:r w:rsidRPr="0055247C">
        <w:rPr>
          <w:lang w:val="en-GB" w:eastAsia="sv-SE"/>
        </w:rPr>
        <w:t>4.5.</w:t>
      </w:r>
      <w:r w:rsidRPr="0055247C">
        <w:rPr>
          <w:lang w:eastAsia="sv-SE"/>
        </w:rPr>
        <w:t>1</w:t>
      </w:r>
      <w:r w:rsidRPr="0055247C">
        <w:rPr>
          <w:lang w:eastAsia="sv-SE"/>
        </w:rPr>
        <w:tab/>
        <w:t>Definition and applicability</w:t>
      </w:r>
      <w:bookmarkEnd w:id="3400"/>
    </w:p>
    <w:p w:rsidR="00C33A48" w:rsidRPr="0055247C" w:rsidRDefault="00C33A48" w:rsidP="00C33A48">
      <w:r w:rsidRPr="0055247C">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55247C" w:rsidRDefault="00C33A48" w:rsidP="00C33A48">
      <w:r w:rsidRPr="0055247C">
        <w:t>This requirement applies only to AAS BS supporting IPDL. The requirement applies at each RIB</w:t>
      </w:r>
      <w:r w:rsidRPr="0055247C">
        <w:rPr>
          <w:rFonts w:cs="v5.0.0"/>
        </w:rPr>
        <w:t xml:space="preserve"> supporting transmission in the operating band</w:t>
      </w:r>
      <w:r w:rsidRPr="0055247C">
        <w:t>.</w:t>
      </w:r>
    </w:p>
    <w:p w:rsidR="00C33A48" w:rsidRPr="0055247C" w:rsidRDefault="00C33A48" w:rsidP="00C33A48">
      <w:pPr>
        <w:pStyle w:val="Heading4"/>
        <w:rPr>
          <w:lang w:val="en-GB" w:eastAsia="sv-SE"/>
        </w:rPr>
      </w:pPr>
      <w:bookmarkStart w:id="3401" w:name="_Toc526254798"/>
      <w:r w:rsidRPr="0055247C">
        <w:rPr>
          <w:lang w:eastAsia="sv-SE"/>
        </w:rPr>
        <w:t>6.</w:t>
      </w:r>
      <w:r w:rsidRPr="0055247C">
        <w:rPr>
          <w:lang w:val="en-GB" w:eastAsia="sv-SE"/>
        </w:rPr>
        <w:t>4.5.</w:t>
      </w:r>
      <w:r w:rsidRPr="0055247C">
        <w:rPr>
          <w:lang w:eastAsia="sv-SE"/>
        </w:rPr>
        <w:t>2</w:t>
      </w:r>
      <w:r w:rsidRPr="0055247C">
        <w:rPr>
          <w:lang w:eastAsia="sv-SE"/>
        </w:rPr>
        <w:tab/>
        <w:t>Minimum Requirement</w:t>
      </w:r>
      <w:bookmarkEnd w:id="3401"/>
    </w:p>
    <w:p w:rsidR="00C33A48" w:rsidRPr="0055247C" w:rsidRDefault="00C33A48" w:rsidP="00C33A48">
      <w:pPr>
        <w:tabs>
          <w:tab w:val="left" w:pos="360"/>
        </w:tabs>
        <w:rPr>
          <w:rFonts w:cs="v4.2.0"/>
        </w:rPr>
      </w:pPr>
      <w:r w:rsidRPr="0055247C">
        <w:t xml:space="preserve">For </w:t>
      </w:r>
      <w:del w:id="3402" w:author="CR#0052" w:date="2019-01-03T15:44:00Z">
        <w:r w:rsidRPr="0055247C" w:rsidDel="00103091">
          <w:delText xml:space="preserve">MSR </w:delText>
        </w:r>
      </w:del>
      <w:r w:rsidRPr="0055247C">
        <w:t xml:space="preserve">AAS BS </w:t>
      </w:r>
      <w:ins w:id="3403" w:author="CR#0052" w:date="2019-01-03T15:44: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404" w:author="CR#0052" w:date="2019-01-03T15:44:00Z">
        <w:r w:rsidR="00103091">
          <w:rPr>
            <w:rFonts w:cs="v4.2.0"/>
          </w:rPr>
          <w:t xml:space="preserve">defined </w:t>
        </w:r>
      </w:ins>
      <w:r w:rsidRPr="0055247C">
        <w:rPr>
          <w:rFonts w:cs="v4.2.0"/>
        </w:rPr>
        <w:t xml:space="preserve">in </w:t>
      </w:r>
      <w:del w:id="3405" w:author="CR#0052" w:date="2019-01-03T15:44:00Z">
        <w:r w:rsidRPr="0055247C" w:rsidDel="00103091">
          <w:rPr>
            <w:rFonts w:cs="v4.2.0"/>
          </w:rPr>
          <w:delText xml:space="preserve">3GPP </w:delText>
        </w:r>
      </w:del>
      <w:r w:rsidRPr="0055247C">
        <w:rPr>
          <w:rFonts w:cs="v4.2.0"/>
        </w:rPr>
        <w:t>TS 37.105 [6], subclause 9.4.5.2.</w:t>
      </w:r>
    </w:p>
    <w:p w:rsidR="00C33A48" w:rsidRPr="0055247C" w:rsidRDefault="00C33A48" w:rsidP="00C33A48">
      <w:pPr>
        <w:tabs>
          <w:tab w:val="left" w:pos="360"/>
        </w:tabs>
        <w:rPr>
          <w:rFonts w:cs="v4.2.0"/>
        </w:rPr>
      </w:pPr>
      <w:r w:rsidRPr="0055247C">
        <w:rPr>
          <w:rFonts w:cs="v4.2.0"/>
        </w:rPr>
        <w:t xml:space="preserve">For </w:t>
      </w:r>
      <w:del w:id="3406" w:author="CR#0052" w:date="2019-01-03T15:44:00Z">
        <w:r w:rsidRPr="0055247C" w:rsidDel="00103091">
          <w:rPr>
            <w:rFonts w:cs="v4.2.0"/>
          </w:rPr>
          <w:delText xml:space="preserve">single RAT UTRA </w:delText>
        </w:r>
      </w:del>
      <w:r w:rsidRPr="0055247C">
        <w:rPr>
          <w:rFonts w:cs="v4.2.0"/>
        </w:rPr>
        <w:t xml:space="preserve">AAS BS </w:t>
      </w:r>
      <w:ins w:id="3407" w:author="CR#0052" w:date="2019-01-03T15:44: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r w:rsidRPr="0055247C">
        <w:rPr>
          <w:rFonts w:eastAsia="MS Mincho" w:cs="v4.2.0"/>
        </w:rPr>
        <w:t xml:space="preserve"> </w:t>
      </w:r>
      <w:ins w:id="3408" w:author="CR#0052" w:date="2019-01-03T15:44:00Z">
        <w:r w:rsidR="00103091">
          <w:rPr>
            <w:rFonts w:cs="v4.2.0"/>
          </w:rPr>
          <w:t xml:space="preserve">defined </w:t>
        </w:r>
      </w:ins>
      <w:r w:rsidRPr="0055247C">
        <w:rPr>
          <w:rFonts w:eastAsia="MS Mincho" w:cs="v4.2.0"/>
        </w:rPr>
        <w:t xml:space="preserve">in </w:t>
      </w:r>
      <w:del w:id="3409" w:author="CR#0052" w:date="2019-01-03T15:44:00Z">
        <w:r w:rsidRPr="0055247C" w:rsidDel="00103091">
          <w:rPr>
            <w:rFonts w:eastAsia="MS Mincho" w:cs="v4.2.0"/>
          </w:rPr>
          <w:delText xml:space="preserve">3GPP </w:delText>
        </w:r>
      </w:del>
      <w:r w:rsidRPr="0055247C">
        <w:rPr>
          <w:rFonts w:eastAsia="MS Mincho" w:cs="v4.2.0"/>
        </w:rPr>
        <w:t>TS 37</w:t>
      </w:r>
      <w:r w:rsidRPr="0055247C">
        <w:rPr>
          <w:rFonts w:cs="v4.2.0"/>
        </w:rPr>
        <w:t>.105 [6], subclause 9.4.5.3.</w:t>
      </w:r>
    </w:p>
    <w:p w:rsidR="00C33A48" w:rsidRPr="0055247C" w:rsidRDefault="00C33A48" w:rsidP="00C33A48">
      <w:pPr>
        <w:rPr>
          <w:lang w:eastAsia="zh-CN"/>
        </w:rPr>
      </w:pPr>
      <w:r w:rsidRPr="0055247C">
        <w:rPr>
          <w:lang w:eastAsia="zh-CN"/>
        </w:rPr>
        <w:t xml:space="preserve">This requirement does not apply to </w:t>
      </w:r>
      <w:ins w:id="3410" w:author="CR#0052" w:date="2019-01-03T15:45:00Z">
        <w:r w:rsidR="002B1A53" w:rsidRPr="00073AC5">
          <w:rPr>
            <w:lang w:eastAsia="zh-CN"/>
          </w:rPr>
          <w:t xml:space="preserve">single RAT </w:t>
        </w:r>
      </w:ins>
      <w:r w:rsidRPr="00073AC5">
        <w:rPr>
          <w:lang w:eastAsia="zh-CN"/>
        </w:rPr>
        <w:t>E-UTRA</w:t>
      </w:r>
      <w:ins w:id="3411" w:author="CR#0067r1" w:date="2018-12-29T13:55:00Z">
        <w:r w:rsidR="008718C0">
          <w:t xml:space="preserve"> or MSR E-UTRA/NR</w:t>
        </w:r>
      </w:ins>
      <w:r w:rsidRPr="0055247C">
        <w:rPr>
          <w:lang w:eastAsia="zh-CN"/>
        </w:rPr>
        <w:t xml:space="preserve"> operation.</w:t>
      </w:r>
    </w:p>
    <w:p w:rsidR="00C33A48" w:rsidRPr="0055247C" w:rsidRDefault="00C33A48" w:rsidP="00C33A48">
      <w:pPr>
        <w:pStyle w:val="Heading4"/>
        <w:rPr>
          <w:lang w:val="en-GB" w:eastAsia="sv-SE"/>
        </w:rPr>
      </w:pPr>
      <w:bookmarkStart w:id="3412" w:name="_Toc526254799"/>
      <w:r w:rsidRPr="0055247C">
        <w:rPr>
          <w:lang w:eastAsia="sv-SE"/>
        </w:rPr>
        <w:t>6.</w:t>
      </w:r>
      <w:r w:rsidRPr="0055247C">
        <w:rPr>
          <w:lang w:val="en-GB" w:eastAsia="sv-SE"/>
        </w:rPr>
        <w:t>4.5.</w:t>
      </w:r>
      <w:r w:rsidRPr="0055247C">
        <w:rPr>
          <w:lang w:eastAsia="sv-SE"/>
        </w:rPr>
        <w:t>3</w:t>
      </w:r>
      <w:r w:rsidRPr="0055247C">
        <w:rPr>
          <w:lang w:eastAsia="sv-SE"/>
        </w:rPr>
        <w:tab/>
        <w:t>Test purpose</w:t>
      </w:r>
      <w:bookmarkEnd w:id="3412"/>
    </w:p>
    <w:p w:rsidR="00C33A48" w:rsidRPr="0055247C" w:rsidRDefault="00C33A48" w:rsidP="00C33A48">
      <w:pPr>
        <w:rPr>
          <w:rFonts w:cs="v4.2.0"/>
        </w:rPr>
      </w:pPr>
      <w:r w:rsidRPr="0055247C">
        <w:rPr>
          <w:rFonts w:cs="v4.2.0"/>
        </w:rPr>
        <w:t>The test purpose is to verify the ability of the AAS BS to temporarily reduce its output power below a specified value to improve time difference measurements made by UE for location services.</w:t>
      </w:r>
    </w:p>
    <w:p w:rsidR="00C33A48" w:rsidRPr="0055247C" w:rsidRDefault="00C33A48" w:rsidP="00C33A48">
      <w:pPr>
        <w:pStyle w:val="Heading4"/>
        <w:rPr>
          <w:lang w:eastAsia="sv-SE"/>
        </w:rPr>
      </w:pPr>
      <w:bookmarkStart w:id="3413" w:name="_Toc526254800"/>
      <w:r w:rsidRPr="0055247C">
        <w:rPr>
          <w:lang w:eastAsia="sv-SE"/>
        </w:rPr>
        <w:t>6.</w:t>
      </w:r>
      <w:r w:rsidRPr="0055247C">
        <w:rPr>
          <w:lang w:val="en-GB" w:eastAsia="zh-CN"/>
        </w:rPr>
        <w:t>4.5.</w:t>
      </w:r>
      <w:r w:rsidRPr="0055247C">
        <w:rPr>
          <w:lang w:eastAsia="sv-SE"/>
        </w:rPr>
        <w:t>4</w:t>
      </w:r>
      <w:r w:rsidRPr="0055247C">
        <w:rPr>
          <w:lang w:eastAsia="sv-SE"/>
        </w:rPr>
        <w:tab/>
        <w:t>Method of test</w:t>
      </w:r>
      <w:bookmarkEnd w:id="3413"/>
    </w:p>
    <w:p w:rsidR="00C33A48" w:rsidRPr="0055247C" w:rsidRDefault="00C33A48" w:rsidP="00C33A48">
      <w:pPr>
        <w:pStyle w:val="Heading5"/>
        <w:rPr>
          <w:lang w:val="en-GB" w:eastAsia="sv-SE"/>
        </w:rPr>
      </w:pPr>
      <w:bookmarkStart w:id="3414" w:name="_Toc526254801"/>
      <w:r w:rsidRPr="0055247C">
        <w:rPr>
          <w:lang w:eastAsia="sv-SE"/>
        </w:rPr>
        <w:t>6.</w:t>
      </w:r>
      <w:r w:rsidRPr="0055247C">
        <w:rPr>
          <w:lang w:val="en-GB" w:eastAsia="sv-SE"/>
        </w:rPr>
        <w:t>4.5.</w:t>
      </w:r>
      <w:r w:rsidRPr="0055247C">
        <w:rPr>
          <w:lang w:eastAsia="sv-SE"/>
        </w:rPr>
        <w:t>4.1</w:t>
      </w:r>
      <w:r w:rsidRPr="0055247C">
        <w:rPr>
          <w:lang w:eastAsia="sv-SE"/>
        </w:rPr>
        <w:tab/>
        <w:t>Initial conditions</w:t>
      </w:r>
      <w:bookmarkEnd w:id="3414"/>
    </w:p>
    <w:p w:rsidR="00C33A48" w:rsidRPr="0055247C" w:rsidRDefault="00C33A48" w:rsidP="00C33A48">
      <w:r w:rsidRPr="0055247C">
        <w:t>Test environment:</w:t>
      </w:r>
      <w:r w:rsidRPr="0055247C">
        <w:tab/>
        <w:t xml:space="preserve">normal; see annex </w:t>
      </w:r>
      <w:r w:rsidR="00E02591" w:rsidRPr="0055247C">
        <w:t>G.2</w:t>
      </w:r>
      <w:r w:rsidRPr="0055247C">
        <w:t>.</w:t>
      </w:r>
    </w:p>
    <w:p w:rsidR="00C33A48" w:rsidRPr="0055247C" w:rsidRDefault="00C33A48" w:rsidP="00C33A48">
      <w:r w:rsidRPr="0055247C">
        <w:t>RF channels to be tested:</w:t>
      </w:r>
      <w:r w:rsidRPr="0055247C">
        <w:tab/>
        <w:t>B, M and T; see subclause 4.12.1.</w:t>
      </w:r>
    </w:p>
    <w:p w:rsidR="00C33A48" w:rsidRPr="0055247C" w:rsidRDefault="00C33A48" w:rsidP="00C33A48">
      <w:r w:rsidRPr="0055247C">
        <w:t>Beams to be tested:</w:t>
      </w:r>
      <w:r w:rsidR="00A22911">
        <w:tab/>
      </w:r>
      <w:r w:rsidRPr="0055247C">
        <w:t>The narrowest declared beam (see table 4.10-1, D9.3, D9.11).</w:t>
      </w:r>
    </w:p>
    <w:p w:rsidR="00C33A48" w:rsidRPr="0055247C" w:rsidRDefault="00C33A48" w:rsidP="00C33A48">
      <w:r w:rsidRPr="0055247C">
        <w:t>Directions to be tested: The</w:t>
      </w:r>
      <w:r w:rsidR="002B1A53" w:rsidRPr="002B1A53">
        <w:rPr>
          <w:i/>
          <w:rPrChange w:id="3415" w:author="CR#0047" w:date="2019-01-03T15:37:00Z">
            <w:rPr/>
          </w:rPrChange>
        </w:rPr>
        <w:t xml:space="preserve"> reference beam direction pair</w:t>
      </w:r>
      <w:r w:rsidRPr="0055247C">
        <w:t xml:space="preserve"> (see table 4.10-1, D9.7).</w:t>
      </w:r>
    </w:p>
    <w:p w:rsidR="00C33A48" w:rsidRPr="0055247C" w:rsidRDefault="00C33A48" w:rsidP="00C33A48">
      <w:r w:rsidRPr="0055247C">
        <w:t>Configure the AAS BS to produce idle periods in continuous mode. The IPDL parameters as defined in 3GPP TS 25.214 [23] shall have the following values:</w:t>
      </w:r>
    </w:p>
    <w:p w:rsidR="00C33A48" w:rsidRPr="0055247C" w:rsidRDefault="00C33A48" w:rsidP="00C33A48">
      <w:pPr>
        <w:pStyle w:val="B1"/>
      </w:pPr>
      <w:r w:rsidRPr="0055247C">
        <w:t>-</w:t>
      </w:r>
      <w:r w:rsidRPr="0055247C">
        <w:tab/>
        <w:t>IP_Spacing = 5</w:t>
      </w:r>
    </w:p>
    <w:p w:rsidR="00C33A48" w:rsidRPr="0055247C" w:rsidRDefault="00C33A48" w:rsidP="00C33A48">
      <w:pPr>
        <w:pStyle w:val="B1"/>
      </w:pPr>
      <w:r w:rsidRPr="0055247C">
        <w:t>-</w:t>
      </w:r>
      <w:r w:rsidRPr="0055247C">
        <w:tab/>
        <w:t>IP_Length = 10 CPICH symbols</w:t>
      </w:r>
    </w:p>
    <w:p w:rsidR="00C33A48" w:rsidRPr="0055247C" w:rsidRDefault="00C33A48" w:rsidP="00C33A48">
      <w:pPr>
        <w:pStyle w:val="B1"/>
        <w:rPr>
          <w:rFonts w:cs="v4.2.0"/>
        </w:rPr>
      </w:pPr>
      <w:r w:rsidRPr="0055247C">
        <w:t>-</w:t>
      </w:r>
      <w:r w:rsidRPr="0055247C">
        <w:tab/>
        <w:t>Seed = 0</w:t>
      </w:r>
    </w:p>
    <w:p w:rsidR="00C33A48" w:rsidRPr="0055247C" w:rsidRDefault="00C33A48" w:rsidP="00C33A48">
      <w:pPr>
        <w:pStyle w:val="Heading5"/>
        <w:rPr>
          <w:lang w:val="en-GB" w:eastAsia="sv-SE"/>
        </w:rPr>
      </w:pPr>
      <w:bookmarkStart w:id="3416" w:name="_Toc526254802"/>
      <w:r w:rsidRPr="0055247C">
        <w:rPr>
          <w:lang w:eastAsia="sv-SE"/>
        </w:rPr>
        <w:t>6.</w:t>
      </w:r>
      <w:r w:rsidRPr="0055247C">
        <w:rPr>
          <w:lang w:val="en-GB" w:eastAsia="sv-SE"/>
        </w:rPr>
        <w:t>4.5.</w:t>
      </w:r>
      <w:r w:rsidRPr="0055247C">
        <w:rPr>
          <w:lang w:eastAsia="sv-SE"/>
        </w:rPr>
        <w:t>4.2</w:t>
      </w:r>
      <w:r w:rsidRPr="0055247C">
        <w:rPr>
          <w:lang w:eastAsia="sv-SE"/>
        </w:rPr>
        <w:tab/>
        <w:t>Procedure</w:t>
      </w:r>
      <w:bookmarkEnd w:id="3416"/>
    </w:p>
    <w:p w:rsidR="00C33A48" w:rsidRPr="0055247C" w:rsidDel="008F717C" w:rsidRDefault="00C33A48" w:rsidP="00C33A48">
      <w:pPr>
        <w:rPr>
          <w:del w:id="3417" w:author="CR#0060r1" w:date="2019-01-04T09:15:00Z"/>
          <w:lang w:eastAsia="sv-SE"/>
        </w:rPr>
      </w:pPr>
      <w:del w:id="3418" w:author="CR#0060r1" w:date="2019-01-04T09:15: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B1"/>
      </w:pPr>
      <w:r w:rsidRPr="0055247C">
        <w:t>5)</w:t>
      </w:r>
      <w:r w:rsidRPr="0055247C">
        <w:tab/>
        <w:t xml:space="preserve">Set the AAS BS to transmit using TM1, in </w:t>
      </w:r>
      <w:r w:rsidR="00934F2D" w:rsidRPr="0055247C">
        <w:t>3GPP TS 25.141 [10]</w:t>
      </w:r>
      <w:r w:rsidRPr="0055247C">
        <w:t xml:space="preserve">,  subclause 6.1.1.2 at the manufacturers declared </w:t>
      </w:r>
      <w:r w:rsidRPr="0055247C">
        <w:rPr>
          <w:i/>
        </w:rPr>
        <w:t>rated carrier output EIRP</w:t>
      </w:r>
      <w:r w:rsidRPr="0055247C">
        <w:t>(P</w:t>
      </w:r>
      <w:r w:rsidRPr="0055247C">
        <w:rPr>
          <w:vertAlign w:val="subscript"/>
        </w:rPr>
        <w:t>Rated,c,EIRP</w:t>
      </w:r>
      <w:r w:rsidRPr="0055247C">
        <w:t>).</w:t>
      </w:r>
    </w:p>
    <w:p w:rsidR="00C33A48" w:rsidRPr="0055247C" w:rsidRDefault="00C33A48" w:rsidP="00C33A48">
      <w:pPr>
        <w:pStyle w:val="B1"/>
      </w:pPr>
      <w:r w:rsidRPr="0055247C">
        <w:t>6)</w:t>
      </w:r>
      <w:r w:rsidRPr="0055247C">
        <w:tab/>
        <w:t>Measure the mean EIRP over a period starting 27 chips after the beginning of the IPDL period and ending 27 chips before the expiration of the IPDL period by either a) or b) below:</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Sum the EIRP measured on both polarizations.</w:t>
      </w:r>
    </w:p>
    <w:p w:rsidR="00C33A48" w:rsidRPr="0055247C" w:rsidRDefault="00C33A48" w:rsidP="00C33A48">
      <w:pPr>
        <w:pStyle w:val="B2"/>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pStyle w:val="B1"/>
      </w:pPr>
      <w:r w:rsidRPr="0055247C">
        <w:t>7)</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3419" w:name="_Toc526254803"/>
      <w:r w:rsidRPr="0055247C">
        <w:rPr>
          <w:lang w:eastAsia="sv-SE"/>
        </w:rPr>
        <w:t>6.</w:t>
      </w:r>
      <w:r w:rsidRPr="0055247C">
        <w:rPr>
          <w:lang w:val="en-GB" w:eastAsia="zh-CN"/>
        </w:rPr>
        <w:t>4.5.</w:t>
      </w:r>
      <w:r w:rsidRPr="0055247C">
        <w:rPr>
          <w:lang w:eastAsia="sv-SE"/>
        </w:rPr>
        <w:t>5</w:t>
      </w:r>
      <w:r w:rsidRPr="0055247C">
        <w:rPr>
          <w:lang w:eastAsia="sv-SE"/>
        </w:rPr>
        <w:tab/>
        <w:t>Test Requirement</w:t>
      </w:r>
      <w:bookmarkEnd w:id="3419"/>
    </w:p>
    <w:p w:rsidR="00C33A48" w:rsidRPr="0055247C" w:rsidRDefault="00C33A48" w:rsidP="00C33A48">
      <w:pPr>
        <w:rPr>
          <w:rFonts w:cs="v4.2.0"/>
        </w:rPr>
      </w:pPr>
      <w:r w:rsidRPr="0055247C">
        <w:rPr>
          <w:rFonts w:cs="v4.2.0"/>
        </w:rPr>
        <w:t>The mean EIRP measured according to step (3) in clause 6.4.5.4.2 shall be equal to or less than</w:t>
      </w:r>
    </w:p>
    <w:p w:rsidR="00C33A48" w:rsidRPr="0055247C" w:rsidRDefault="00C33A48" w:rsidP="00C33A48">
      <w:pPr>
        <w:pStyle w:val="EQ"/>
        <w:rPr>
          <w:rFonts w:cs="v4.2.0"/>
          <w:noProof w:val="0"/>
        </w:rPr>
      </w:pPr>
      <w:r w:rsidRPr="0055247C">
        <w:rPr>
          <w:rFonts w:cs="v4.2.0"/>
          <w:noProof w:val="0"/>
        </w:rPr>
        <w:tab/>
      </w:r>
      <w:r w:rsidRPr="0055247C">
        <w:rPr>
          <w:noProof w:val="0"/>
          <w:snapToGrid w:val="0"/>
        </w:rPr>
        <w:t>maximum output EIRP (</w:t>
      </w:r>
      <w:r w:rsidRPr="0055247C">
        <w:rPr>
          <w:noProof w:val="0"/>
        </w:rPr>
        <w:t>P</w:t>
      </w:r>
      <w:r w:rsidRPr="0055247C">
        <w:rPr>
          <w:noProof w:val="0"/>
          <w:vertAlign w:val="subscript"/>
        </w:rPr>
        <w:t>max,c,EIRP</w:t>
      </w:r>
      <w:r w:rsidRPr="0055247C">
        <w:rPr>
          <w:noProof w:val="0"/>
        </w:rPr>
        <w:t>)</w:t>
      </w:r>
      <w:r w:rsidRPr="0055247C">
        <w:rPr>
          <w:noProof w:val="0"/>
          <w:snapToGrid w:val="0"/>
        </w:rPr>
        <w:t xml:space="preserve"> – 34.3 dB.</w:t>
      </w:r>
    </w:p>
    <w:p w:rsidR="00C33A48" w:rsidRPr="0055247C" w:rsidRDefault="00C33A48" w:rsidP="00C33A48">
      <w:r w:rsidRPr="0055247C">
        <w:t>See also figure 6.4.5.5-1.</w:t>
      </w:r>
    </w:p>
    <w:p w:rsidR="00C33A48" w:rsidRPr="0055247C" w:rsidRDefault="00C33A48" w:rsidP="00C33A48">
      <w:pPr>
        <w:pStyle w:val="TH"/>
      </w:pPr>
      <w:r w:rsidRPr="0055247C">
        <w:object w:dxaOrig="6525" w:dyaOrig="3000">
          <v:shape id="_x0000_i1035" type="#_x0000_t75" style="width:326.45pt;height:150.65pt" o:ole="">
            <v:imagedata r:id="rId33" o:title=""/>
          </v:shape>
          <o:OLEObject Type="Embed" ProgID="Word.Picture.8" ShapeID="_x0000_i1035" DrawAspect="Content" ObjectID="_1608550990" r:id="rId34"/>
        </w:object>
      </w:r>
    </w:p>
    <w:p w:rsidR="00C33A48" w:rsidRPr="0055247C" w:rsidRDefault="00C33A48" w:rsidP="00C33A48">
      <w:pPr>
        <w:pStyle w:val="TF"/>
        <w:keepNext/>
        <w:spacing w:before="60" w:after="180"/>
        <w:rPr>
          <w:snapToGrid w:val="0"/>
        </w:rPr>
      </w:pPr>
      <w:r w:rsidRPr="0055247C">
        <w:rPr>
          <w:snapToGrid w:val="0"/>
        </w:rPr>
        <w:t>Figure 6.4.5.5-1: IPDL Time Mask</w:t>
      </w:r>
    </w:p>
    <w:p w:rsidR="00C33A48" w:rsidRPr="0055247C" w:rsidRDefault="00C33A48" w:rsidP="00C33A48">
      <w:pPr>
        <w:pStyle w:val="NO"/>
        <w:ind w:left="993"/>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3"/>
        <w:rPr>
          <w:lang w:val="en-GB"/>
        </w:rPr>
      </w:pPr>
      <w:bookmarkStart w:id="3420" w:name="_Toc526254804"/>
      <w:r w:rsidRPr="0055247C">
        <w:t>6.4.6</w:t>
      </w:r>
      <w:r w:rsidRPr="0055247C">
        <w:tab/>
        <w:t>OTA RE Power control dynamic range</w:t>
      </w:r>
      <w:bookmarkEnd w:id="3420"/>
    </w:p>
    <w:p w:rsidR="00C33A48" w:rsidRPr="0055247C" w:rsidRDefault="00C33A48" w:rsidP="00C33A48">
      <w:pPr>
        <w:pStyle w:val="Heading4"/>
        <w:rPr>
          <w:lang w:eastAsia="sv-SE"/>
        </w:rPr>
      </w:pPr>
      <w:bookmarkStart w:id="3421" w:name="_Toc526254805"/>
      <w:r w:rsidRPr="0055247C">
        <w:rPr>
          <w:lang w:eastAsia="sv-SE"/>
        </w:rPr>
        <w:t>6.</w:t>
      </w:r>
      <w:r w:rsidRPr="0055247C">
        <w:rPr>
          <w:lang w:val="en-GB" w:eastAsia="sv-SE"/>
        </w:rPr>
        <w:t>4.6.</w:t>
      </w:r>
      <w:r w:rsidRPr="0055247C">
        <w:rPr>
          <w:lang w:eastAsia="sv-SE"/>
        </w:rPr>
        <w:t>1</w:t>
      </w:r>
      <w:r w:rsidRPr="0055247C">
        <w:rPr>
          <w:lang w:eastAsia="sv-SE"/>
        </w:rPr>
        <w:tab/>
        <w:t>Definition and applicability</w:t>
      </w:r>
      <w:bookmarkEnd w:id="3421"/>
    </w:p>
    <w:p w:rsidR="00C33A48" w:rsidRPr="0055247C" w:rsidRDefault="00C33A48" w:rsidP="00C33A48">
      <w:pPr>
        <w:rPr>
          <w:rFonts w:cs="v5.0.0"/>
        </w:rPr>
      </w:pPr>
      <w:r w:rsidRPr="0055247C">
        <w:t>The RE power control dynamic range is t</w:t>
      </w:r>
      <w:r w:rsidRPr="0055247C">
        <w:rPr>
          <w:rFonts w:cs="v5.0.0"/>
        </w:rPr>
        <w:t xml:space="preserve">he difference between the power of an RE and the </w:t>
      </w:r>
      <w:r w:rsidRPr="0055247C">
        <w:t xml:space="preserve">average RE power for an AAS BS at maximum output power </w:t>
      </w:r>
      <w:r w:rsidRPr="0055247C">
        <w:rPr>
          <w:rFonts w:cs="v5.0.0"/>
        </w:rPr>
        <w:t>(</w:t>
      </w:r>
      <w:r w:rsidRPr="0055247C">
        <w:t>P</w:t>
      </w:r>
      <w:r w:rsidRPr="0055247C">
        <w:rPr>
          <w:vertAlign w:val="subscript"/>
        </w:rPr>
        <w:t>Rated,c,TRP</w:t>
      </w:r>
      <w:r w:rsidRPr="0055247C">
        <w:t xml:space="preserve">) </w:t>
      </w:r>
      <w:r w:rsidRPr="0055247C">
        <w:rPr>
          <w:rFonts w:cs="v5.0.0"/>
        </w:rPr>
        <w:t>for a specified reference condition.</w:t>
      </w:r>
    </w:p>
    <w:p w:rsidR="00C33A48" w:rsidRPr="0055247C" w:rsidRDefault="00C33A48" w:rsidP="00C33A48">
      <w:r w:rsidRPr="0055247C">
        <w:rPr>
          <w:rFonts w:cs="v5.0.0"/>
        </w:rPr>
        <w:t>This requirement applies at each RIB supporting transmission in the operating band.</w:t>
      </w:r>
    </w:p>
    <w:p w:rsidR="00C33A48" w:rsidRPr="0055247C" w:rsidRDefault="00C33A48" w:rsidP="00C33A48">
      <w:pPr>
        <w:pStyle w:val="Heading4"/>
        <w:rPr>
          <w:lang w:val="en-GB" w:eastAsia="sv-SE"/>
        </w:rPr>
      </w:pPr>
      <w:bookmarkStart w:id="3422" w:name="_Toc526254806"/>
      <w:r w:rsidRPr="0055247C">
        <w:rPr>
          <w:lang w:eastAsia="sv-SE"/>
        </w:rPr>
        <w:t>6.</w:t>
      </w:r>
      <w:r w:rsidRPr="0055247C">
        <w:rPr>
          <w:lang w:val="en-GB" w:eastAsia="sv-SE"/>
        </w:rPr>
        <w:t>4.6.</w:t>
      </w:r>
      <w:r w:rsidRPr="0055247C">
        <w:rPr>
          <w:lang w:eastAsia="sv-SE"/>
        </w:rPr>
        <w:t>2</w:t>
      </w:r>
      <w:r w:rsidRPr="0055247C">
        <w:rPr>
          <w:lang w:eastAsia="sv-SE"/>
        </w:rPr>
        <w:tab/>
        <w:t>Minimum Requirement</w:t>
      </w:r>
      <w:bookmarkEnd w:id="3422"/>
    </w:p>
    <w:p w:rsidR="00C33A48" w:rsidRPr="0055247C" w:rsidRDefault="00C33A48" w:rsidP="00C33A48">
      <w:pPr>
        <w:tabs>
          <w:tab w:val="left" w:pos="360"/>
        </w:tabs>
        <w:rPr>
          <w:rFonts w:cs="v4.2.0"/>
        </w:rPr>
      </w:pPr>
      <w:r w:rsidRPr="0055247C">
        <w:t xml:space="preserve">For </w:t>
      </w:r>
      <w:del w:id="3423" w:author="CR#0052" w:date="2019-01-03T15:45:00Z">
        <w:r w:rsidRPr="0055247C" w:rsidDel="00103091">
          <w:delText xml:space="preserve">MSR </w:delText>
        </w:r>
      </w:del>
      <w:r w:rsidRPr="0055247C">
        <w:t xml:space="preserve">AAS BS </w:t>
      </w:r>
      <w:ins w:id="3424" w:author="CR#0052" w:date="2019-01-03T15:45: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425" w:author="CR#0052" w:date="2019-01-03T15:45:00Z">
        <w:r w:rsidR="00103091">
          <w:rPr>
            <w:rFonts w:cs="v4.2.0"/>
          </w:rPr>
          <w:t xml:space="preserve">defined </w:t>
        </w:r>
      </w:ins>
      <w:r w:rsidRPr="0055247C">
        <w:rPr>
          <w:rFonts w:cs="v4.2.0"/>
        </w:rPr>
        <w:t xml:space="preserve">in </w:t>
      </w:r>
      <w:del w:id="3426" w:author="CR#0052" w:date="2019-01-03T15:45:00Z">
        <w:r w:rsidRPr="0055247C" w:rsidDel="00103091">
          <w:rPr>
            <w:rFonts w:cs="v4.2.0"/>
          </w:rPr>
          <w:delText xml:space="preserve">3GPP </w:delText>
        </w:r>
      </w:del>
      <w:r w:rsidRPr="0055247C">
        <w:rPr>
          <w:rFonts w:cs="v4.2.0"/>
        </w:rPr>
        <w:t>TS 37.105 [6], subclause 9.4.6.2.</w:t>
      </w:r>
    </w:p>
    <w:p w:rsidR="00C33A48" w:rsidRPr="0055247C" w:rsidRDefault="00C33A48" w:rsidP="00C33A48">
      <w:pPr>
        <w:rPr>
          <w:lang w:eastAsia="zh-CN"/>
        </w:rPr>
      </w:pPr>
      <w:r w:rsidRPr="0055247C">
        <w:rPr>
          <w:lang w:eastAsia="zh-CN"/>
        </w:rPr>
        <w:t xml:space="preserve">This requirement does not apply to </w:t>
      </w:r>
      <w:ins w:id="3427" w:author="CR#0052" w:date="2019-01-03T15:45:00Z">
        <w:r w:rsidR="002B1A53" w:rsidRPr="002B1A53">
          <w:rPr>
            <w:i/>
            <w:lang w:eastAsia="zh-CN"/>
            <w:rPrChange w:id="3428" w:author="Michal Szydelko" w:date="2018-09-26T22:49:00Z">
              <w:rPr>
                <w:lang w:eastAsia="zh-CN"/>
              </w:rPr>
            </w:rPrChange>
          </w:rPr>
          <w:t>single RAT</w:t>
        </w:r>
        <w:r w:rsidR="002B1A53" w:rsidRPr="000105E1">
          <w:rPr>
            <w:i/>
            <w:lang w:eastAsia="zh-CN"/>
            <w:rPrChange w:id="3429" w:author="Michal Szydelko" w:date="2018-09-26T22:49:00Z">
              <w:rPr>
                <w:lang w:eastAsia="zh-CN"/>
              </w:rPr>
            </w:rPrChange>
          </w:rPr>
          <w:t xml:space="preserve"> </w:t>
        </w:r>
      </w:ins>
      <w:r w:rsidRPr="000105E1">
        <w:rPr>
          <w:i/>
          <w:lang w:eastAsia="zh-CN"/>
        </w:rPr>
        <w:t>UTRA operation</w:t>
      </w:r>
      <w:r w:rsidRPr="0055247C">
        <w:rPr>
          <w:lang w:eastAsia="zh-CN"/>
        </w:rPr>
        <w:t>.</w:t>
      </w:r>
    </w:p>
    <w:p w:rsidR="00C33A48" w:rsidRPr="0055247C" w:rsidRDefault="00C33A48" w:rsidP="00C33A48">
      <w:pPr>
        <w:tabs>
          <w:tab w:val="left" w:pos="360"/>
        </w:tabs>
        <w:rPr>
          <w:rFonts w:cs="v4.2.0"/>
        </w:rPr>
      </w:pPr>
      <w:r w:rsidRPr="0055247C">
        <w:rPr>
          <w:rFonts w:cs="v4.2.0"/>
        </w:rPr>
        <w:t xml:space="preserve">For </w:t>
      </w:r>
      <w:del w:id="3430" w:author="CR#0052" w:date="2019-01-03T15:45:00Z">
        <w:r w:rsidRPr="0055247C" w:rsidDel="00103091">
          <w:rPr>
            <w:rFonts w:cs="v4.2.0"/>
          </w:rPr>
          <w:delText xml:space="preserve">single RAT E-UTRA </w:delText>
        </w:r>
      </w:del>
      <w:r w:rsidRPr="0055247C">
        <w:rPr>
          <w:rFonts w:cs="v4.2.0"/>
        </w:rPr>
        <w:t xml:space="preserve">AAS BS </w:t>
      </w:r>
      <w:ins w:id="3431" w:author="CR#0052" w:date="2019-01-03T15:46:00Z">
        <w:r w:rsidR="002B1A53" w:rsidRPr="002B1A53">
          <w:rPr>
            <w:rFonts w:cs="v4.2.0"/>
            <w:i/>
            <w:rPrChange w:id="3432" w:author="Michal Szydelko" w:date="2018-09-26T22:21:00Z">
              <w:rPr>
                <w:rFonts w:cs="v4.2.0"/>
              </w:rPr>
            </w:rPrChange>
          </w:rPr>
          <w:t>single RAT E-UTRA operation</w:t>
        </w:r>
        <w:r w:rsidR="00103091" w:rsidRPr="009849D7">
          <w:rPr>
            <w:rFonts w:cs="v4.2.0"/>
          </w:rPr>
          <w:t xml:space="preserve"> </w:t>
        </w:r>
      </w:ins>
      <w:r w:rsidRPr="0055247C">
        <w:rPr>
          <w:rFonts w:cs="v4.2.0"/>
        </w:rPr>
        <w:t xml:space="preserve">the minimum requirement is </w:t>
      </w:r>
      <w:ins w:id="3433" w:author="CR#0052" w:date="2019-01-03T15:46:00Z">
        <w:r w:rsidR="00103091">
          <w:rPr>
            <w:rFonts w:cs="v4.2.0"/>
          </w:rPr>
          <w:t xml:space="preserve">defined </w:t>
        </w:r>
      </w:ins>
      <w:r w:rsidRPr="0055247C">
        <w:rPr>
          <w:rFonts w:cs="v4.2.0"/>
        </w:rPr>
        <w:t xml:space="preserve">in </w:t>
      </w:r>
      <w:del w:id="3434" w:author="CR#0052" w:date="2019-01-03T15:46:00Z">
        <w:r w:rsidRPr="0055247C" w:rsidDel="00103091">
          <w:rPr>
            <w:rFonts w:cs="v4.2.0"/>
          </w:rPr>
          <w:delText xml:space="preserve">3GPP </w:delText>
        </w:r>
      </w:del>
      <w:r w:rsidRPr="0055247C">
        <w:rPr>
          <w:rFonts w:cs="v4.2.0"/>
        </w:rPr>
        <w:t>TS 37.105 [6], subclause 9.4.6.4.</w:t>
      </w:r>
    </w:p>
    <w:p w:rsidR="00C33A48" w:rsidRPr="0055247C" w:rsidRDefault="00C33A48" w:rsidP="00C33A48">
      <w:pPr>
        <w:pStyle w:val="Heading4"/>
        <w:rPr>
          <w:lang w:val="en-GB" w:eastAsia="sv-SE"/>
        </w:rPr>
      </w:pPr>
      <w:bookmarkStart w:id="3435" w:name="_Toc526254807"/>
      <w:r w:rsidRPr="0055247C">
        <w:rPr>
          <w:lang w:eastAsia="sv-SE"/>
        </w:rPr>
        <w:t>6.</w:t>
      </w:r>
      <w:r w:rsidRPr="0055247C">
        <w:rPr>
          <w:lang w:val="en-GB" w:eastAsia="zh-CN"/>
        </w:rPr>
        <w:t>4.6.</w:t>
      </w:r>
      <w:r w:rsidRPr="0055247C">
        <w:rPr>
          <w:lang w:val="en-GB" w:eastAsia="sv-SE"/>
        </w:rPr>
        <w:t>3</w:t>
      </w:r>
      <w:r w:rsidRPr="0055247C">
        <w:rPr>
          <w:lang w:eastAsia="sv-SE"/>
        </w:rPr>
        <w:tab/>
        <w:t>Method of test</w:t>
      </w:r>
      <w:bookmarkEnd w:id="3435"/>
    </w:p>
    <w:p w:rsidR="00C33A48" w:rsidRPr="0055247C" w:rsidRDefault="00C33A48" w:rsidP="00C33A48">
      <w:r w:rsidRPr="0055247C">
        <w:t xml:space="preserve">No specific test or test requirements are defined for </w:t>
      </w:r>
      <w:r w:rsidRPr="0055247C">
        <w:rPr>
          <w:lang w:eastAsia="ja-JP"/>
        </w:rPr>
        <w:t>RE Power control dynamic range</w:t>
      </w:r>
      <w:r w:rsidRPr="0055247C">
        <w:t xml:space="preserve">. The Error Vector Magnitude test, as described in subclause </w:t>
      </w:r>
      <w:r w:rsidR="00A92864" w:rsidRPr="0055247C">
        <w:t>6.</w:t>
      </w:r>
      <w:r w:rsidR="00A92864" w:rsidRPr="0055247C">
        <w:rPr>
          <w:lang w:eastAsia="ja-JP"/>
        </w:rPr>
        <w:t>6.4</w:t>
      </w:r>
      <w:r w:rsidRPr="0055247C">
        <w:t xml:space="preserve"> provides sufficient test coverage for this requirement.</w:t>
      </w:r>
    </w:p>
    <w:p w:rsidR="00C33A48" w:rsidRPr="0055247C" w:rsidRDefault="00C33A48" w:rsidP="00C33A48">
      <w:pPr>
        <w:pStyle w:val="Heading2"/>
      </w:pPr>
      <w:bookmarkStart w:id="3436" w:name="_Toc526254808"/>
      <w:r w:rsidRPr="0055247C">
        <w:t>6.5</w:t>
      </w:r>
      <w:r w:rsidRPr="0055247C">
        <w:tab/>
        <w:t>OTA Transmit ON/OFF power</w:t>
      </w:r>
      <w:bookmarkEnd w:id="3436"/>
    </w:p>
    <w:p w:rsidR="00C33A48" w:rsidRPr="0055247C" w:rsidRDefault="00C33A48" w:rsidP="00C33A48">
      <w:pPr>
        <w:pStyle w:val="Heading3"/>
      </w:pPr>
      <w:bookmarkStart w:id="3437" w:name="_Toc526254809"/>
      <w:r w:rsidRPr="0055247C">
        <w:t>6.5.1</w:t>
      </w:r>
      <w:r w:rsidRPr="0055247C">
        <w:tab/>
        <w:t>General</w:t>
      </w:r>
      <w:bookmarkEnd w:id="3437"/>
    </w:p>
    <w:p w:rsidR="00C33A48" w:rsidRPr="0055247C" w:rsidRDefault="00C33A48" w:rsidP="00C33A48">
      <w:r w:rsidRPr="0055247C">
        <w:rPr>
          <w:rFonts w:eastAsia="SimSun" w:hint="eastAsia"/>
          <w:lang w:eastAsia="zh-CN"/>
        </w:rPr>
        <w:t>OTA t</w:t>
      </w:r>
      <w:r w:rsidRPr="0055247C">
        <w:t>ransmitter ON/OFF power requirements apply only to TDD operation</w:t>
      </w:r>
      <w:r w:rsidRPr="0055247C">
        <w:rPr>
          <w:rFonts w:hint="eastAsia"/>
          <w:lang w:eastAsia="zh-CN"/>
        </w:rPr>
        <w:t xml:space="preserve"> of</w:t>
      </w:r>
      <w:r w:rsidRPr="0055247C">
        <w:t xml:space="preserve"> E-UTRA</w:t>
      </w:r>
      <w:ins w:id="3438" w:author="CR#0067r1" w:date="2018-12-29T13:56:00Z">
        <w:r w:rsidR="008718C0">
          <w:t xml:space="preserve"> and NR</w:t>
        </w:r>
      </w:ins>
      <w:r w:rsidRPr="0055247C">
        <w:t>.</w:t>
      </w:r>
    </w:p>
    <w:p w:rsidR="00C33A48" w:rsidRPr="0055247C" w:rsidRDefault="00C33A48" w:rsidP="00C33A48">
      <w:pPr>
        <w:rPr>
          <w:lang w:eastAsia="zh-CN"/>
        </w:rPr>
      </w:pPr>
      <w:r w:rsidRPr="0055247C">
        <w:rPr>
          <w:rFonts w:hint="eastAsia"/>
          <w:lang w:eastAsia="zh-CN"/>
        </w:rPr>
        <w:t xml:space="preserve">The </w:t>
      </w:r>
      <w:r w:rsidRPr="0055247C">
        <w:rPr>
          <w:lang w:eastAsia="zh-CN"/>
        </w:rPr>
        <w:t>OTA Transmit ON/OFF power 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requirements and specified as the power sum of the supported polarization(s) at the </w:t>
      </w:r>
      <w:r w:rsidRPr="0055247C">
        <w:rPr>
          <w:i/>
          <w:lang w:eastAsia="zh-CN"/>
        </w:rPr>
        <w:t xml:space="preserve">co-location reference </w:t>
      </w:r>
      <w:r w:rsidRPr="0055247C">
        <w:rPr>
          <w:rFonts w:hint="eastAsia"/>
          <w:lang w:eastAsia="zh-CN"/>
        </w:rPr>
        <w:t>antenna conducted output(s)</w:t>
      </w:r>
      <w:r w:rsidRPr="0055247C">
        <w:t>, see subclause 4.15</w:t>
      </w:r>
      <w:r w:rsidRPr="0055247C">
        <w:rPr>
          <w:rFonts w:hint="eastAsia"/>
          <w:lang w:eastAsia="zh-CN"/>
        </w:rPr>
        <w:t>.</w:t>
      </w:r>
    </w:p>
    <w:p w:rsidR="00C33A48" w:rsidRPr="0055247C" w:rsidRDefault="00C33A48" w:rsidP="00C33A48">
      <w:pPr>
        <w:pStyle w:val="Heading3"/>
        <w:rPr>
          <w:lang w:val="en-GB"/>
        </w:rPr>
      </w:pPr>
      <w:bookmarkStart w:id="3439" w:name="_Toc526254810"/>
      <w:r w:rsidRPr="0055247C">
        <w:t>6.5.2</w:t>
      </w:r>
      <w:r w:rsidRPr="0055247C">
        <w:tab/>
        <w:t>OTA Transmitter OFF power</w:t>
      </w:r>
      <w:bookmarkEnd w:id="3439"/>
    </w:p>
    <w:p w:rsidR="00C33A48" w:rsidRPr="0055247C" w:rsidRDefault="00C33A48" w:rsidP="00C33A48">
      <w:pPr>
        <w:pStyle w:val="Heading4"/>
        <w:rPr>
          <w:lang w:eastAsia="sv-SE"/>
        </w:rPr>
      </w:pPr>
      <w:bookmarkStart w:id="3440" w:name="_Toc526254811"/>
      <w:r w:rsidRPr="0055247C">
        <w:rPr>
          <w:lang w:eastAsia="sv-SE"/>
        </w:rPr>
        <w:t>6.</w:t>
      </w:r>
      <w:r w:rsidRPr="0055247C">
        <w:rPr>
          <w:lang w:val="en-GB" w:eastAsia="sv-SE"/>
        </w:rPr>
        <w:t>5.2.</w:t>
      </w:r>
      <w:r w:rsidRPr="0055247C">
        <w:rPr>
          <w:lang w:eastAsia="sv-SE"/>
        </w:rPr>
        <w:t>1</w:t>
      </w:r>
      <w:r w:rsidRPr="0055247C">
        <w:rPr>
          <w:lang w:eastAsia="sv-SE"/>
        </w:rPr>
        <w:tab/>
        <w:t>Definition and applicability</w:t>
      </w:r>
      <w:bookmarkEnd w:id="3440"/>
    </w:p>
    <w:p w:rsidR="008718C0" w:rsidRDefault="00C33A48" w:rsidP="008718C0">
      <w:pPr>
        <w:rPr>
          <w:ins w:id="3441" w:author="CR#0067r1" w:date="2018-12-29T13:56:00Z"/>
          <w:lang w:eastAsia="zh-CN"/>
        </w:rPr>
      </w:pPr>
      <w:r w:rsidRPr="0055247C">
        <w:rPr>
          <w:rFonts w:eastAsia="SimSun" w:hint="eastAsia"/>
          <w:lang w:eastAsia="zh-CN"/>
        </w:rPr>
        <w:t>OTA t</w:t>
      </w:r>
      <w:r w:rsidRPr="0055247C">
        <w:t>ransmitter OFF power is defined as the mean power measured over 70</w:t>
      </w:r>
      <w:ins w:id="3442" w:author="CR#0067r1" w:date="2018-12-29T13:56:00Z">
        <w:r w:rsidR="008718C0">
          <w:t>/N</w:t>
        </w:r>
      </w:ins>
      <w:r w:rsidRPr="0055247C">
        <w:t xml:space="preserve"> </w:t>
      </w:r>
      <w:r w:rsidRPr="0055247C">
        <w:sym w:font="Symbol" w:char="F06D"/>
      </w:r>
      <w:r w:rsidRPr="0055247C">
        <w:t xml:space="preserve">s filtered with a square filter of bandwidth equal to the </w:t>
      </w:r>
      <w:r w:rsidRPr="0055247C">
        <w:rPr>
          <w:i/>
        </w:rPr>
        <w:t>Base Station RF Bandwidth</w:t>
      </w:r>
      <w:r w:rsidRPr="0055247C">
        <w:t xml:space="preserve">(s) centred on the central frequency of the </w:t>
      </w:r>
      <w:r w:rsidRPr="0055247C">
        <w:rPr>
          <w:i/>
        </w:rPr>
        <w:t>Base Station RF Bandwidth</w:t>
      </w:r>
      <w:r w:rsidRPr="0055247C">
        <w:t xml:space="preserve"> (s) during the </w:t>
      </w:r>
      <w:r w:rsidRPr="0055247C">
        <w:rPr>
          <w:i/>
        </w:rPr>
        <w:t>transmitter OFF period</w:t>
      </w:r>
      <w:r w:rsidRPr="0055247C">
        <w:rPr>
          <w:rFonts w:hint="eastAsia"/>
          <w:lang w:eastAsia="zh-CN"/>
        </w:rPr>
        <w:t>.</w:t>
      </w:r>
      <w:r w:rsidR="008718C0">
        <w:rPr>
          <w:lang w:eastAsia="zh-CN"/>
        </w:rPr>
        <w:t xml:space="preserve"> </w:t>
      </w:r>
      <w:ins w:id="3443" w:author="CR#0067r1" w:date="2018-12-29T13:56:00Z">
        <w:r w:rsidR="008718C0">
          <w:t>For UTRA and E-UTRA, N=1. For NR, N = SCS/15, where SCS is Sub Carrier Spacing in kHz.</w:t>
        </w:r>
      </w:ins>
    </w:p>
    <w:p w:rsidR="00C33A48" w:rsidRPr="0055247C" w:rsidRDefault="00C33A48" w:rsidP="00C33A48">
      <w:pPr>
        <w:rPr>
          <w:lang w:eastAsia="zh-CN"/>
        </w:rPr>
      </w:pPr>
      <w:r w:rsidRPr="0055247C">
        <w:t xml:space="preserve">For </w:t>
      </w:r>
      <w:r w:rsidRPr="0055247C">
        <w:rPr>
          <w:i/>
        </w:rPr>
        <w:t>multi-band</w:t>
      </w:r>
      <w:del w:id="3444" w:author="CR#0065r1" w:date="2019-01-04T10:25:00Z">
        <w:r w:rsidRPr="0055247C" w:rsidDel="00C83365">
          <w:rPr>
            <w:i/>
          </w:rPr>
          <w:delText xml:space="preserve"> </w:delText>
        </w:r>
        <w:r w:rsidRPr="0055247C" w:rsidDel="00C83365">
          <w:rPr>
            <w:i/>
            <w:lang w:eastAsia="zh-CN"/>
          </w:rPr>
          <w:delText>co-location reference antenna</w:delText>
        </w:r>
        <w:r w:rsidRPr="0055247C" w:rsidDel="00C83365">
          <w:rPr>
            <w:rFonts w:hint="eastAsia"/>
            <w:lang w:eastAsia="zh-CN"/>
          </w:rPr>
          <w:delText xml:space="preserve"> conducted output(s)</w:delText>
        </w:r>
      </w:del>
      <w:ins w:id="3445" w:author="CR#0065r1" w:date="2019-01-04T10:25:00Z">
        <w:r w:rsidR="00C83365" w:rsidRPr="008F03CD">
          <w:rPr>
            <w:lang w:eastAsia="zh-CN"/>
          </w:rPr>
          <w:t xml:space="preserve"> </w:t>
        </w:r>
        <w:r w:rsidR="00C83365">
          <w:rPr>
            <w:lang w:eastAsia="zh-CN"/>
          </w:rPr>
          <w:t xml:space="preserve">RIBs </w:t>
        </w:r>
        <w:r w:rsidR="00C83365">
          <w:rPr>
            <w:i/>
          </w:rPr>
          <w:t>and single band RIBs supporting transmission in multiple bands</w:t>
        </w:r>
      </w:ins>
      <w:r w:rsidRPr="0055247C">
        <w:t>,</w:t>
      </w:r>
      <w:r w:rsidRPr="0055247C">
        <w:rPr>
          <w:rFonts w:hint="eastAsia"/>
          <w:lang w:eastAsia="zh-CN"/>
        </w:rPr>
        <w:t xml:space="preserve"> </w:t>
      </w:r>
      <w:r w:rsidRPr="0055247C">
        <w:t xml:space="preserve">the requirement is only applicable during the </w:t>
      </w:r>
      <w:r w:rsidRPr="0055247C">
        <w:rPr>
          <w:i/>
        </w:rPr>
        <w:t>transmitter OFF period</w:t>
      </w:r>
      <w:r w:rsidRPr="0055247C">
        <w:t xml:space="preserve"> in all supported operating bands.</w:t>
      </w:r>
    </w:p>
    <w:p w:rsidR="00C33A48" w:rsidRPr="0055247C" w:rsidDel="00C83365" w:rsidRDefault="00C33A48" w:rsidP="00C33A48">
      <w:pPr>
        <w:rPr>
          <w:del w:id="3446" w:author="CR#0065r1" w:date="2019-01-04T10:26:00Z"/>
          <w:lang w:eastAsia="zh-CN"/>
        </w:rPr>
      </w:pPr>
      <w:del w:id="3447" w:author="CR#0065r1" w:date="2019-01-04T10:26:00Z">
        <w:r w:rsidRPr="0055247C" w:rsidDel="00C83365">
          <w:delText xml:space="preserve">For </w:delText>
        </w:r>
        <w:r w:rsidRPr="0055247C" w:rsidDel="00C83365">
          <w:rPr>
            <w:i/>
          </w:rPr>
          <w:delText>single band</w:delText>
        </w:r>
        <w:r w:rsidRPr="0055247C" w:rsidDel="00C83365">
          <w:delText xml:space="preserve"> </w:delText>
        </w:r>
        <w:r w:rsidRPr="0055247C" w:rsidDel="00C83365">
          <w:rPr>
            <w:i/>
            <w:lang w:eastAsia="zh-CN"/>
          </w:rPr>
          <w:delText>co-location reference antenna</w:delText>
        </w:r>
        <w:r w:rsidRPr="0055247C" w:rsidDel="00C83365">
          <w:rPr>
            <w:rFonts w:hint="eastAsia"/>
            <w:lang w:eastAsia="zh-CN"/>
          </w:rPr>
          <w:delText xml:space="preserve"> conducted output(s)</w:delText>
        </w:r>
        <w:r w:rsidRPr="0055247C" w:rsidDel="00C83365">
          <w:rPr>
            <w:i/>
          </w:rPr>
          <w:delText xml:space="preserve"> </w:delText>
        </w:r>
        <w:r w:rsidRPr="0055247C" w:rsidDel="00C83365">
          <w:delText>supporting transmission in multiple operating bands, the requirement is applicable per supported operating band.</w:delText>
        </w:r>
      </w:del>
    </w:p>
    <w:p w:rsidR="00C33A48" w:rsidRPr="0055247C" w:rsidRDefault="00C33A48" w:rsidP="00C33A48">
      <w:pPr>
        <w:pStyle w:val="Heading4"/>
        <w:rPr>
          <w:lang w:val="en-GB" w:eastAsia="sv-SE"/>
        </w:rPr>
      </w:pPr>
      <w:bookmarkStart w:id="3448" w:name="_Toc526254812"/>
      <w:r w:rsidRPr="0055247C">
        <w:rPr>
          <w:lang w:eastAsia="sv-SE"/>
        </w:rPr>
        <w:t>6.</w:t>
      </w:r>
      <w:r w:rsidRPr="0055247C">
        <w:rPr>
          <w:lang w:val="en-GB" w:eastAsia="sv-SE"/>
        </w:rPr>
        <w:t>5.2.</w:t>
      </w:r>
      <w:r w:rsidRPr="0055247C">
        <w:rPr>
          <w:lang w:eastAsia="sv-SE"/>
        </w:rPr>
        <w:t>2</w:t>
      </w:r>
      <w:r w:rsidRPr="0055247C">
        <w:rPr>
          <w:lang w:eastAsia="sv-SE"/>
        </w:rPr>
        <w:tab/>
        <w:t>Minimum Requirement</w:t>
      </w:r>
      <w:bookmarkEnd w:id="3448"/>
    </w:p>
    <w:p w:rsidR="00C33A48" w:rsidRPr="0055247C" w:rsidRDefault="00C33A48" w:rsidP="00C33A48">
      <w:pPr>
        <w:tabs>
          <w:tab w:val="left" w:pos="360"/>
        </w:tabs>
        <w:rPr>
          <w:rFonts w:cs="v4.2.0"/>
        </w:rPr>
      </w:pPr>
      <w:r w:rsidRPr="0055247C">
        <w:t xml:space="preserve">For </w:t>
      </w:r>
      <w:del w:id="3449" w:author="CR#0052" w:date="2019-01-03T15:46:00Z">
        <w:r w:rsidRPr="0055247C" w:rsidDel="00103091">
          <w:delText xml:space="preserve">MSR </w:delText>
        </w:r>
      </w:del>
      <w:r w:rsidRPr="0055247C">
        <w:t xml:space="preserve">AAS BS </w:t>
      </w:r>
      <w:ins w:id="3450" w:author="CR#0052" w:date="2019-01-03T15:46:00Z">
        <w:r w:rsidR="00103091">
          <w:t xml:space="preserve">in </w:t>
        </w:r>
        <w:r w:rsidR="00103091" w:rsidRPr="00742D81">
          <w:rPr>
            <w:i/>
          </w:rPr>
          <w:t>MSR operation</w:t>
        </w:r>
        <w:r w:rsidR="00103091">
          <w:t xml:space="preserve"> </w:t>
        </w:r>
      </w:ins>
      <w:r w:rsidRPr="0055247C">
        <w:t xml:space="preserve">the </w:t>
      </w:r>
      <w:r w:rsidRPr="0055247C">
        <w:rPr>
          <w:rFonts w:cs="v4.2.0"/>
        </w:rPr>
        <w:t xml:space="preserve">minimum requirement is </w:t>
      </w:r>
      <w:ins w:id="3451" w:author="CR#0052" w:date="2019-01-03T15:46:00Z">
        <w:r w:rsidR="00103091">
          <w:rPr>
            <w:rFonts w:cs="v4.2.0"/>
          </w:rPr>
          <w:t xml:space="preserve">defined </w:t>
        </w:r>
      </w:ins>
      <w:r w:rsidRPr="0055247C">
        <w:rPr>
          <w:rFonts w:cs="v4.2.0"/>
        </w:rPr>
        <w:t xml:space="preserve">in </w:t>
      </w:r>
      <w:del w:id="3452" w:author="CR#0052" w:date="2019-01-03T15:46:00Z">
        <w:r w:rsidRPr="0055247C" w:rsidDel="00103091">
          <w:rPr>
            <w:rFonts w:cs="v4.2.0"/>
          </w:rPr>
          <w:delText xml:space="preserve">3GPP </w:delText>
        </w:r>
      </w:del>
      <w:r w:rsidRPr="0055247C">
        <w:rPr>
          <w:rFonts w:cs="v4.2.0"/>
        </w:rPr>
        <w:t>TS 37.105 [6], subclause 9.5.2.2.</w:t>
      </w:r>
    </w:p>
    <w:p w:rsidR="00C33A48" w:rsidRPr="0055247C" w:rsidRDefault="00C33A48" w:rsidP="00C33A48">
      <w:pPr>
        <w:tabs>
          <w:tab w:val="left" w:pos="360"/>
        </w:tabs>
        <w:rPr>
          <w:rFonts w:cs="v4.2.0"/>
        </w:rPr>
      </w:pPr>
      <w:r w:rsidRPr="0055247C">
        <w:rPr>
          <w:rFonts w:cs="v4.2.0"/>
        </w:rPr>
        <w:t xml:space="preserve">For </w:t>
      </w:r>
      <w:del w:id="3453" w:author="CR#0052" w:date="2019-01-03T15:46:00Z">
        <w:r w:rsidRPr="0055247C" w:rsidDel="00103091">
          <w:rPr>
            <w:rFonts w:cs="v4.2.0"/>
          </w:rPr>
          <w:delText xml:space="preserve">single RAT UTRA </w:delText>
        </w:r>
      </w:del>
      <w:r w:rsidRPr="0055247C">
        <w:rPr>
          <w:rFonts w:cs="v4.2.0"/>
        </w:rPr>
        <w:t xml:space="preserve">AAS BS </w:t>
      </w:r>
      <w:ins w:id="3454" w:author="CR#0052" w:date="2019-01-03T15:46:00Z">
        <w:r w:rsidR="00103091">
          <w:rPr>
            <w:rFonts w:cs="v4.2.0"/>
          </w:rPr>
          <w:t xml:space="preserve">in </w:t>
        </w:r>
        <w:r w:rsidR="00103091" w:rsidRPr="00422596">
          <w:rPr>
            <w:rFonts w:cs="v4.2.0"/>
            <w:i/>
          </w:rPr>
          <w:t>single RAT UTRA operation</w:t>
        </w:r>
        <w:r w:rsidR="00103091">
          <w:rPr>
            <w:rFonts w:cs="v4.2.0"/>
          </w:rPr>
          <w:t xml:space="preserve"> </w:t>
        </w:r>
      </w:ins>
      <w:r w:rsidRPr="0055247C">
        <w:rPr>
          <w:rFonts w:cs="v4.2.0"/>
        </w:rPr>
        <w:t>the minimum requirement is</w:t>
      </w:r>
      <w:ins w:id="3455" w:author="CR#0052" w:date="2019-01-03T15:46:00Z">
        <w:r w:rsidR="00103091" w:rsidRPr="006200CA">
          <w:rPr>
            <w:rFonts w:cs="v4.2.0"/>
          </w:rPr>
          <w:t xml:space="preserve"> </w:t>
        </w:r>
        <w:r w:rsidR="00103091">
          <w:rPr>
            <w:rFonts w:cs="v4.2.0"/>
          </w:rPr>
          <w:t>defined</w:t>
        </w:r>
      </w:ins>
      <w:r w:rsidRPr="0055247C">
        <w:rPr>
          <w:rFonts w:cs="v4.2.0"/>
        </w:rPr>
        <w:t xml:space="preserve"> in </w:t>
      </w:r>
      <w:del w:id="3456" w:author="CR#0052" w:date="2019-01-03T15:46:00Z">
        <w:r w:rsidRPr="0055247C" w:rsidDel="00103091">
          <w:rPr>
            <w:rFonts w:cs="v4.2.0"/>
          </w:rPr>
          <w:delText xml:space="preserve">3GPP </w:delText>
        </w:r>
      </w:del>
      <w:r w:rsidRPr="0055247C">
        <w:rPr>
          <w:rFonts w:cs="v4.2.0"/>
        </w:rPr>
        <w:t>TS 37.105 [6], subclause 9.5.2.3.</w:t>
      </w:r>
    </w:p>
    <w:p w:rsidR="00C33A48" w:rsidRPr="0055247C" w:rsidRDefault="00C33A48" w:rsidP="00C33A48">
      <w:pPr>
        <w:tabs>
          <w:tab w:val="left" w:pos="360"/>
        </w:tabs>
        <w:rPr>
          <w:rFonts w:cs="v4.2.0"/>
        </w:rPr>
      </w:pPr>
      <w:r w:rsidRPr="0055247C">
        <w:rPr>
          <w:rFonts w:cs="v4.2.0"/>
        </w:rPr>
        <w:t xml:space="preserve">For </w:t>
      </w:r>
      <w:del w:id="3457" w:author="CR#0052" w:date="2019-01-03T15:46:00Z">
        <w:r w:rsidRPr="0055247C" w:rsidDel="00103091">
          <w:rPr>
            <w:rFonts w:cs="v4.2.0"/>
          </w:rPr>
          <w:delText xml:space="preserve">single RAT E-UTRA </w:delText>
        </w:r>
      </w:del>
      <w:r w:rsidRPr="0055247C">
        <w:rPr>
          <w:rFonts w:cs="v4.2.0"/>
        </w:rPr>
        <w:t xml:space="preserve">AAS BS </w:t>
      </w:r>
      <w:ins w:id="3458" w:author="CR#0052" w:date="2019-01-03T15:46:00Z">
        <w:r w:rsidR="00103091">
          <w:rPr>
            <w:rFonts w:cs="v4.2.0"/>
          </w:rPr>
          <w:t xml:space="preserve">in </w:t>
        </w:r>
        <w:r w:rsidR="00103091" w:rsidRPr="00422596">
          <w:rPr>
            <w:rFonts w:cs="v4.2.0"/>
            <w:i/>
          </w:rPr>
          <w:t xml:space="preserve">single RAT </w:t>
        </w:r>
        <w:r w:rsidR="00103091">
          <w:rPr>
            <w:rFonts w:cs="v4.2.0"/>
            <w:i/>
          </w:rPr>
          <w:t>E-</w:t>
        </w:r>
        <w:r w:rsidR="00103091" w:rsidRPr="00422596">
          <w:rPr>
            <w:rFonts w:cs="v4.2.0"/>
            <w:i/>
          </w:rPr>
          <w:t>UTRA operation</w:t>
        </w:r>
        <w:r w:rsidR="00103091">
          <w:rPr>
            <w:rFonts w:cs="v4.2.0"/>
          </w:rPr>
          <w:t xml:space="preserve"> </w:t>
        </w:r>
      </w:ins>
      <w:r w:rsidRPr="0055247C">
        <w:rPr>
          <w:rFonts w:cs="v4.2.0"/>
        </w:rPr>
        <w:t xml:space="preserve">the minimum requirement is </w:t>
      </w:r>
      <w:ins w:id="3459" w:author="CR#0052" w:date="2019-01-03T15:46:00Z">
        <w:r w:rsidR="00103091">
          <w:rPr>
            <w:rFonts w:cs="v4.2.0"/>
          </w:rPr>
          <w:t xml:space="preserve">defined </w:t>
        </w:r>
      </w:ins>
      <w:r w:rsidRPr="0055247C">
        <w:rPr>
          <w:rFonts w:cs="v4.2.0"/>
        </w:rPr>
        <w:t xml:space="preserve">in </w:t>
      </w:r>
      <w:del w:id="3460" w:author="CR#0052" w:date="2019-01-03T15:46:00Z">
        <w:r w:rsidRPr="0055247C" w:rsidDel="00103091">
          <w:rPr>
            <w:rFonts w:cs="v4.2.0"/>
          </w:rPr>
          <w:delText xml:space="preserve">3GPP </w:delText>
        </w:r>
      </w:del>
      <w:r w:rsidRPr="0055247C">
        <w:rPr>
          <w:rFonts w:cs="v4.2.0"/>
        </w:rPr>
        <w:t>TS 37.105 [6], subclause 9.5.2.4.</w:t>
      </w:r>
    </w:p>
    <w:p w:rsidR="00C33A48" w:rsidRPr="0055247C" w:rsidRDefault="00C33A48" w:rsidP="00C33A48">
      <w:pPr>
        <w:pStyle w:val="Heading4"/>
        <w:rPr>
          <w:lang w:val="en-GB" w:eastAsia="sv-SE"/>
        </w:rPr>
      </w:pPr>
      <w:bookmarkStart w:id="3461" w:name="_Toc526254813"/>
      <w:r w:rsidRPr="0055247C">
        <w:rPr>
          <w:lang w:eastAsia="sv-SE"/>
        </w:rPr>
        <w:t>6.</w:t>
      </w:r>
      <w:r w:rsidRPr="0055247C">
        <w:rPr>
          <w:lang w:val="en-GB" w:eastAsia="sv-SE"/>
        </w:rPr>
        <w:t>5.2.</w:t>
      </w:r>
      <w:r w:rsidRPr="0055247C">
        <w:rPr>
          <w:lang w:eastAsia="sv-SE"/>
        </w:rPr>
        <w:t>3</w:t>
      </w:r>
      <w:r w:rsidRPr="0055247C">
        <w:rPr>
          <w:lang w:eastAsia="sv-SE"/>
        </w:rPr>
        <w:tab/>
        <w:t>Test purpose</w:t>
      </w:r>
      <w:bookmarkEnd w:id="3461"/>
    </w:p>
    <w:p w:rsidR="00C33A48" w:rsidRPr="0055247C" w:rsidRDefault="00C33A48" w:rsidP="00C33A48">
      <w:pPr>
        <w:rPr>
          <w:lang w:eastAsia="zh-CN"/>
        </w:rPr>
      </w:pPr>
      <w:r w:rsidRPr="0055247C">
        <w:t>The purpose of this test is to verify the OTA transmitter OFF power</w:t>
      </w:r>
      <w:r w:rsidRPr="0055247C">
        <w:rPr>
          <w:lang w:eastAsia="zh-CN"/>
        </w:rPr>
        <w:t xml:space="preserve"> is</w:t>
      </w:r>
      <w:r w:rsidRPr="0055247C">
        <w:t xml:space="preserve"> within the limit</w:t>
      </w:r>
      <w:r w:rsidRPr="0055247C">
        <w:rPr>
          <w:lang w:eastAsia="zh-CN"/>
        </w:rPr>
        <w:t>s</w:t>
      </w:r>
      <w:r w:rsidRPr="0055247C">
        <w:t xml:space="preserve"> of the minimum requirement</w:t>
      </w:r>
      <w:r w:rsidRPr="0055247C">
        <w:rPr>
          <w:lang w:eastAsia="zh-CN"/>
        </w:rPr>
        <w:t>s</w:t>
      </w:r>
      <w:r w:rsidRPr="0055247C">
        <w:t>.</w:t>
      </w:r>
    </w:p>
    <w:p w:rsidR="00C33A48" w:rsidRPr="0055247C" w:rsidRDefault="00C33A48" w:rsidP="00C33A48">
      <w:pPr>
        <w:pStyle w:val="Heading4"/>
        <w:rPr>
          <w:lang w:eastAsia="sv-SE"/>
        </w:rPr>
      </w:pPr>
      <w:bookmarkStart w:id="3462" w:name="_Toc526254814"/>
      <w:r w:rsidRPr="0055247C">
        <w:rPr>
          <w:lang w:eastAsia="sv-SE"/>
        </w:rPr>
        <w:t>6.</w:t>
      </w:r>
      <w:r w:rsidRPr="0055247C">
        <w:rPr>
          <w:lang w:val="en-GB" w:eastAsia="zh-CN"/>
        </w:rPr>
        <w:t>5.2.</w:t>
      </w:r>
      <w:r w:rsidRPr="0055247C">
        <w:rPr>
          <w:lang w:eastAsia="sv-SE"/>
        </w:rPr>
        <w:t>4</w:t>
      </w:r>
      <w:r w:rsidRPr="0055247C">
        <w:rPr>
          <w:lang w:eastAsia="sv-SE"/>
        </w:rPr>
        <w:tab/>
        <w:t>Method of test</w:t>
      </w:r>
      <w:bookmarkEnd w:id="3462"/>
    </w:p>
    <w:p w:rsidR="00C33A48" w:rsidRPr="0055247C" w:rsidRDefault="00C33A48" w:rsidP="00C33A48">
      <w:pPr>
        <w:pStyle w:val="Heading5"/>
        <w:rPr>
          <w:lang w:val="en-GB" w:eastAsia="sv-SE"/>
        </w:rPr>
      </w:pPr>
      <w:bookmarkStart w:id="3463" w:name="_Toc526254815"/>
      <w:r w:rsidRPr="0055247C">
        <w:rPr>
          <w:lang w:eastAsia="sv-SE"/>
        </w:rPr>
        <w:t>6.</w:t>
      </w:r>
      <w:r w:rsidRPr="0055247C">
        <w:rPr>
          <w:lang w:val="en-GB" w:eastAsia="sv-SE"/>
        </w:rPr>
        <w:t>5.2.</w:t>
      </w:r>
      <w:r w:rsidRPr="0055247C">
        <w:rPr>
          <w:lang w:eastAsia="sv-SE"/>
        </w:rPr>
        <w:t>4.1</w:t>
      </w:r>
      <w:r w:rsidRPr="0055247C">
        <w:rPr>
          <w:lang w:eastAsia="sv-SE"/>
        </w:rPr>
        <w:tab/>
        <w:t>Initial conditions</w:t>
      </w:r>
      <w:bookmarkEnd w:id="3463"/>
    </w:p>
    <w:p w:rsidR="00C33A48" w:rsidRPr="0055247C" w:rsidRDefault="00C33A48" w:rsidP="00C33A48">
      <w:r w:rsidRPr="0055247C">
        <w:t>Test environment:</w:t>
      </w:r>
    </w:p>
    <w:p w:rsidR="00C33A48" w:rsidRPr="0055247C" w:rsidRDefault="00C33A48" w:rsidP="00C33A48">
      <w:pPr>
        <w:pStyle w:val="B1"/>
      </w:pPr>
      <w:r w:rsidRPr="0055247C">
        <w:t>-</w:t>
      </w:r>
      <w:r w:rsidRPr="0055247C">
        <w:tab/>
        <w:t xml:space="preserve">normal; see annex </w:t>
      </w:r>
      <w:r w:rsidR="00E02591" w:rsidRPr="0055247C">
        <w:t>G.2</w:t>
      </w:r>
      <w:r w:rsidRPr="0055247C">
        <w:t>.</w:t>
      </w:r>
    </w:p>
    <w:p w:rsidR="00C33A48" w:rsidRPr="0055247C" w:rsidRDefault="00C33A48" w:rsidP="00C33A48">
      <w:r w:rsidRPr="0055247C">
        <w:t>RF channels to be tested:</w:t>
      </w:r>
    </w:p>
    <w:p w:rsidR="00C33A48" w:rsidRPr="0055247C" w:rsidRDefault="00C33A48" w:rsidP="00C33A48">
      <w:pPr>
        <w:pStyle w:val="B1"/>
      </w:pPr>
      <w:r w:rsidRPr="0055247C">
        <w:t>-</w:t>
      </w:r>
      <w:r w:rsidRPr="0055247C">
        <w:tab/>
      </w:r>
      <w:del w:id="3464" w:author="CR#0042r2" w:date="2019-01-07T06:00:00Z">
        <w:r w:rsidRPr="0055247C" w:rsidDel="00B627C0">
          <w:delText>B, M and T</w:delText>
        </w:r>
      </w:del>
      <w:ins w:id="3465" w:author="CR#0042r2" w:date="2019-01-07T06:00:00Z">
        <w:r w:rsidR="00B627C0">
          <w:t>M</w:t>
        </w:r>
      </w:ins>
      <w:r w:rsidRPr="0055247C">
        <w:t>; see subclause 4.12.1.</w:t>
      </w:r>
    </w:p>
    <w:p w:rsidR="00C33A48" w:rsidRPr="0055247C" w:rsidRDefault="00C33A48" w:rsidP="00C33A48">
      <w:pPr>
        <w:rPr>
          <w:rFonts w:cs="v4.2.0"/>
        </w:rPr>
      </w:pPr>
      <w:r w:rsidRPr="0055247C">
        <w:rPr>
          <w:i/>
        </w:rPr>
        <w:t>Base Station RF Bandwidth</w:t>
      </w:r>
      <w:r w:rsidRPr="0055247C">
        <w:t xml:space="preserve"> positions </w:t>
      </w:r>
      <w:r w:rsidRPr="0055247C">
        <w:rPr>
          <w:rFonts w:cs="v4.2.0"/>
        </w:rPr>
        <w:t>to be tested:</w:t>
      </w:r>
    </w:p>
    <w:p w:rsidR="00C33A48" w:rsidRPr="0055247C" w:rsidRDefault="00C33A48" w:rsidP="00C33A48">
      <w:pPr>
        <w:pStyle w:val="B1"/>
        <w:rPr>
          <w:lang w:eastAsia="zh-CN"/>
        </w:rPr>
      </w:pPr>
      <w:r w:rsidRPr="0055247C">
        <w:rPr>
          <w:rFonts w:cs="v4.2.0"/>
        </w:rPr>
        <w:t>-</w:t>
      </w:r>
      <w:r w:rsidRPr="0055247C">
        <w:rPr>
          <w:rFonts w:cs="v4.2.0"/>
        </w:rPr>
        <w:tab/>
      </w:r>
      <w:r w:rsidRPr="0055247C">
        <w:t>M</w:t>
      </w:r>
      <w:r w:rsidRPr="0055247C">
        <w:rPr>
          <w:rFonts w:cs="v4.2.0"/>
          <w:vertAlign w:val="subscript"/>
        </w:rPr>
        <w:t>RFBW</w:t>
      </w:r>
      <w:r w:rsidRPr="0055247C">
        <w:rPr>
          <w:rFonts w:hint="eastAsia"/>
          <w:lang w:eastAsia="zh-CN"/>
        </w:rPr>
        <w:t xml:space="preserve"> in single band operation</w:t>
      </w:r>
      <w:r w:rsidRPr="0055247C">
        <w:t>, see subclause 4.12.1</w:t>
      </w:r>
      <w:r w:rsidRPr="0055247C">
        <w:rPr>
          <w:rFonts w:hint="eastAsia"/>
          <w:lang w:eastAsia="zh-CN"/>
        </w:rPr>
        <w:t>;</w:t>
      </w:r>
      <w:r w:rsidRPr="0055247C">
        <w:rPr>
          <w:rFonts w:cs="v4.2.0"/>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rPr>
          <w:rFonts w:hint="eastAsia"/>
          <w:lang w:eastAsia="zh-CN"/>
        </w:rPr>
        <w:t xml:space="preserve"> in multi-band operation</w:t>
      </w:r>
      <w:r w:rsidRPr="0055247C">
        <w:t>; see subclause 4.12.</w:t>
      </w:r>
      <w:r w:rsidRPr="0055247C">
        <w:rPr>
          <w:rFonts w:hint="eastAsia"/>
          <w:lang w:eastAsia="zh-CN"/>
        </w:rPr>
        <w:t>1</w:t>
      </w:r>
      <w:r w:rsidRPr="0055247C">
        <w:t>.</w:t>
      </w:r>
    </w:p>
    <w:p w:rsidR="00C33A48" w:rsidRPr="0055247C" w:rsidRDefault="00C33A48" w:rsidP="00C33A48">
      <w:pPr>
        <w:pStyle w:val="Heading5"/>
        <w:rPr>
          <w:lang w:val="en-GB" w:eastAsia="sv-SE"/>
        </w:rPr>
      </w:pPr>
      <w:bookmarkStart w:id="3466" w:name="_Toc526254816"/>
      <w:r w:rsidRPr="0055247C">
        <w:rPr>
          <w:lang w:eastAsia="sv-SE"/>
        </w:rPr>
        <w:t>6.</w:t>
      </w:r>
      <w:r w:rsidRPr="0055247C">
        <w:rPr>
          <w:lang w:val="en-GB" w:eastAsia="sv-SE"/>
        </w:rPr>
        <w:t>5.2.</w:t>
      </w:r>
      <w:r w:rsidRPr="0055247C">
        <w:rPr>
          <w:lang w:eastAsia="sv-SE"/>
        </w:rPr>
        <w:t>4.2</w:t>
      </w:r>
      <w:r w:rsidRPr="0055247C">
        <w:rPr>
          <w:lang w:eastAsia="sv-SE"/>
        </w:rPr>
        <w:tab/>
        <w:t>Procedure</w:t>
      </w:r>
      <w:bookmarkEnd w:id="3466"/>
    </w:p>
    <w:p w:rsidR="00C33A48" w:rsidRPr="0055247C" w:rsidDel="008F717C" w:rsidRDefault="00C33A48" w:rsidP="00C33A48">
      <w:pPr>
        <w:rPr>
          <w:del w:id="3467" w:author="CR#0060r1" w:date="2019-01-04T09:15:00Z"/>
          <w:lang w:eastAsia="sv-SE"/>
        </w:rPr>
      </w:pPr>
      <w:del w:id="3468" w:author="CR#0042r2" w:date="2019-01-07T06:00:00Z">
        <w:r w:rsidRPr="0055247C" w:rsidDel="00B627C0">
          <w:rPr>
            <w:lang w:eastAsia="sv-SE"/>
          </w:rPr>
          <w:delText>[</w:delText>
        </w:r>
      </w:del>
      <w:del w:id="3469" w:author="CR#0060r1" w:date="2019-01-04T09:15:00Z">
        <w:r w:rsidRPr="0055247C" w:rsidDel="008F717C">
          <w:rPr>
            <w:lang w:eastAsia="sv-SE"/>
          </w:rPr>
          <w:delText>OTA test requires correct use of an appropriate test facility which has been calibrated and is capable of performing</w:delText>
        </w:r>
      </w:del>
      <w:ins w:id="3470" w:author="CR#0042r2" w:date="2019-01-03T15:09:00Z">
        <w:del w:id="3471" w:author="CR#0060r1" w:date="2019-01-04T09:15:00Z">
          <w:r w:rsidR="00251AE4" w:rsidDel="008F717C">
            <w:rPr>
              <w:lang w:eastAsia="sv-SE"/>
            </w:rPr>
            <w:delText xml:space="preserve"> the specified</w:delText>
          </w:r>
        </w:del>
      </w:ins>
      <w:del w:id="3472" w:author="CR#0060r1" w:date="2019-01-04T09:15:00Z">
        <w:r w:rsidRPr="0055247C" w:rsidDel="008F717C">
          <w:rPr>
            <w:lang w:eastAsia="sv-SE"/>
          </w:rPr>
          <w:delText xml:space="preserve"> measurements</w:delText>
        </w:r>
      </w:del>
      <w:ins w:id="3473" w:author="CR#0042r2" w:date="2019-01-03T15:09:00Z">
        <w:del w:id="3474" w:author="CR#0060r1" w:date="2019-01-04T09:15:00Z">
          <w:r w:rsidR="00251AE4" w:rsidDel="008F717C">
            <w:rPr>
              <w:lang w:eastAsia="sv-SE"/>
            </w:rPr>
            <w:delText>.</w:delText>
          </w:r>
        </w:del>
      </w:ins>
      <w:del w:id="3475" w:author="CR#0042r2" w:date="2019-01-07T06:00:00Z">
        <w:r w:rsidRPr="0055247C" w:rsidDel="00B627C0">
          <w:rPr>
            <w:lang w:eastAsia="sv-SE"/>
          </w:rPr>
          <w:delText xml:space="preserve">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 xml:space="preserve">Set the AAS BS in the direction of the declared </w:t>
      </w:r>
      <w:r w:rsidRPr="000963F0">
        <w:rPr>
          <w:rPrChange w:id="3476" w:author="CR#0060r1" w:date="2019-01-07T09:34:00Z">
            <w:rPr>
              <w:i/>
            </w:rPr>
          </w:rPrChange>
        </w:rPr>
        <w:t>beam peak direction</w:t>
      </w:r>
      <w:r w:rsidRPr="0055247C">
        <w:t xml:space="preserve"> of the</w:t>
      </w:r>
      <w:r w:rsidRPr="0055247C">
        <w:rPr>
          <w:i/>
        </w:rPr>
        <w:t xml:space="preserve"> </w:t>
      </w:r>
      <w:r w:rsidRPr="000963F0">
        <w:rPr>
          <w:rPrChange w:id="3477" w:author="CR#0060r1" w:date="2019-01-07T09:34:00Z">
            <w:rPr>
              <w:i/>
            </w:rPr>
          </w:rPrChange>
        </w:rPr>
        <w:t>beam direction pair</w:t>
      </w:r>
      <w:r w:rsidRPr="0055247C">
        <w:t>, for the beam to be tested.</w:t>
      </w:r>
    </w:p>
    <w:p w:rsidR="00C33A48" w:rsidRPr="0055247C" w:rsidRDefault="00C33A48" w:rsidP="00C33A48">
      <w:pPr>
        <w:pStyle w:val="B1"/>
      </w:pPr>
      <w:r w:rsidRPr="0055247C">
        <w:t>4)</w:t>
      </w:r>
      <w:r w:rsidRPr="0055247C">
        <w:tab/>
        <w:t xml:space="preserve">Place the </w:t>
      </w:r>
      <w:r w:rsidRPr="0055247C">
        <w:rPr>
          <w:i/>
          <w:lang w:eastAsia="zh-CN"/>
        </w:rPr>
        <w:t xml:space="preserve">co-location </w:t>
      </w:r>
      <w:del w:id="3478" w:author="CR#0042r2" w:date="2019-01-03T15:09:00Z">
        <w:r w:rsidRPr="0055247C" w:rsidDel="00251AE4">
          <w:rPr>
            <w:i/>
            <w:lang w:eastAsia="zh-CN"/>
          </w:rPr>
          <w:delText xml:space="preserve">reference </w:delText>
        </w:r>
      </w:del>
      <w:ins w:id="3479" w:author="CR#0042r2" w:date="2019-01-03T15:09:00Z">
        <w:r w:rsidR="00251AE4">
          <w:rPr>
            <w:i/>
            <w:lang w:eastAsia="zh-CN"/>
          </w:rPr>
          <w:t xml:space="preserve">test </w:t>
        </w:r>
      </w:ins>
      <w:r w:rsidRPr="0055247C">
        <w:rPr>
          <w:i/>
          <w:lang w:eastAsia="zh-CN"/>
        </w:rPr>
        <w:t>antenna</w:t>
      </w:r>
      <w:r w:rsidRPr="0055247C">
        <w:rPr>
          <w:rFonts w:hint="eastAsia"/>
          <w:lang w:eastAsia="zh-CN"/>
        </w:rPr>
        <w:t xml:space="preserve"> </w:t>
      </w:r>
      <w:r w:rsidRPr="0055247C">
        <w:rPr>
          <w:lang w:eastAsia="zh-CN"/>
        </w:rPr>
        <w:t>as specified in subclause 4.15</w:t>
      </w:r>
      <w:r w:rsidRPr="0055247C">
        <w:t>.</w:t>
      </w:r>
    </w:p>
    <w:p w:rsidR="00C33A48" w:rsidRPr="0055247C" w:rsidRDefault="00C33A48" w:rsidP="00C33A48">
      <w:pPr>
        <w:pStyle w:val="B1"/>
      </w:pPr>
      <w:r w:rsidRPr="0055247C">
        <w:t>5)</w:t>
      </w:r>
      <w:r w:rsidRPr="0055247C">
        <w:tab/>
        <w:t>Configure the beam peak direction of the AAS BS according to the declared beam direction pair.</w:t>
      </w:r>
    </w:p>
    <w:p w:rsidR="00C33A48" w:rsidRPr="0055247C" w:rsidRDefault="00C33A48" w:rsidP="00C33A48">
      <w:pPr>
        <w:pStyle w:val="B1"/>
      </w:pPr>
      <w:r w:rsidRPr="0055247C">
        <w:rPr>
          <w:snapToGrid w:val="0"/>
        </w:rPr>
        <w:t>6)</w:t>
      </w:r>
      <w:r w:rsidRPr="0055247C">
        <w:rPr>
          <w:snapToGrid w:val="0"/>
        </w:rPr>
        <w:tab/>
        <w:t xml:space="preserve">Set the AAS BS </w:t>
      </w:r>
      <w:r w:rsidRPr="0055247C">
        <w:t xml:space="preserve">to output </w:t>
      </w:r>
      <w:r w:rsidRPr="0055247C">
        <w:rPr>
          <w:snapToGrid w:val="0"/>
        </w:rPr>
        <w:t>according to the applicable test configuration in clause 5</w:t>
      </w:r>
      <w:r w:rsidRPr="0055247C">
        <w:t xml:space="preserve"> using the corresponding test models or set of physical channels in subclause 4.12.2. For single carrier s</w:t>
      </w:r>
      <w:r w:rsidRPr="0055247C">
        <w:rPr>
          <w:snapToGrid w:val="0"/>
        </w:rPr>
        <w:t xml:space="preserve">et the AAS BS to transmit at </w:t>
      </w:r>
      <w:r w:rsidRPr="0055247C">
        <w:t xml:space="preserve">manufacturers declared </w:t>
      </w:r>
      <w:r w:rsidRPr="0055247C">
        <w:rPr>
          <w:i/>
        </w:rPr>
        <w:t xml:space="preserve">rated carrier output power per cell </w:t>
      </w:r>
      <w:r w:rsidRPr="0055247C">
        <w:t>(P</w:t>
      </w:r>
      <w:r w:rsidRPr="0055247C">
        <w:rPr>
          <w:vertAlign w:val="subscript"/>
        </w:rPr>
        <w:t>Rated,c,TRP</w:t>
      </w:r>
      <w:r w:rsidRPr="0055247C">
        <w:t>).</w:t>
      </w:r>
    </w:p>
    <w:p w:rsidR="006D2006" w:rsidRDefault="00C33A48" w:rsidP="006D2006">
      <w:pPr>
        <w:pStyle w:val="B1"/>
        <w:rPr>
          <w:ins w:id="3480" w:author="CR#0067r1" w:date="2018-12-29T13:57:00Z"/>
          <w:snapToGrid w:val="0"/>
        </w:rPr>
      </w:pPr>
      <w:r w:rsidRPr="0055247C">
        <w:rPr>
          <w:snapToGrid w:val="0"/>
        </w:rPr>
        <w:t>7)</w:t>
      </w:r>
      <w:r w:rsidRPr="0055247C">
        <w:rPr>
          <w:snapToGrid w:val="0"/>
        </w:rPr>
        <w:tab/>
      </w:r>
      <w:ins w:id="3481" w:author="CR#0067r1" w:date="2018-12-29T13:57:00Z">
        <w:r w:rsidR="006D2006">
          <w:rPr>
            <w:snapToGrid w:val="0"/>
          </w:rPr>
          <w:t xml:space="preserve">For E-UTRA and UTRA, </w:t>
        </w:r>
      </w:ins>
      <w:del w:id="3482" w:author="CR#0067r1" w:date="2018-12-29T13:57:00Z">
        <w:r w:rsidRPr="0055247C" w:rsidDel="006D2006">
          <w:rPr>
            <w:snapToGrid w:val="0"/>
          </w:rPr>
          <w:delText>M</w:delText>
        </w:r>
      </w:del>
      <w:ins w:id="3483" w:author="CR#0067r1" w:date="2018-12-29T13:57:00Z">
        <w:r w:rsidR="006D2006">
          <w:rPr>
            <w:snapToGrid w:val="0"/>
          </w:rPr>
          <w:t>m</w:t>
        </w:r>
      </w:ins>
      <w:r w:rsidRPr="0055247C">
        <w:rPr>
          <w:snapToGrid w:val="0"/>
        </w:rPr>
        <w:t>easure the mean power spectral density</w:t>
      </w:r>
      <w:ins w:id="3484" w:author="CR#0042r2" w:date="2019-01-03T15:09:00Z">
        <w:r w:rsidR="00251AE4">
          <w:rPr>
            <w:snapToGrid w:val="0"/>
          </w:rPr>
          <w:t xml:space="preserve"> </w:t>
        </w:r>
        <w:r w:rsidR="00251AE4">
          <w:rPr>
            <w:lang w:val="en-US"/>
          </w:rPr>
          <w:t>at the output(s) of co-location test antenna</w:t>
        </w:r>
      </w:ins>
      <w:del w:id="3485" w:author="CR#0042r2" w:date="2019-01-03T15:09:00Z">
        <w:r w:rsidRPr="0055247C" w:rsidDel="00251AE4">
          <w:rPr>
            <w:snapToGrid w:val="0"/>
          </w:rPr>
          <w:delText xml:space="preserve"> measured </w:delText>
        </w:r>
      </w:del>
      <w:ins w:id="3486" w:author="CR#0042r2" w:date="2019-01-03T15:09:00Z">
        <w:r w:rsidR="00251AE4" w:rsidRPr="00EE5815">
          <w:rPr>
            <w:lang w:val="en-US"/>
          </w:rPr>
          <w:t>as power sum over all supported polarizations</w:t>
        </w:r>
        <w:r w:rsidR="00251AE4" w:rsidRPr="003059BD">
          <w:rPr>
            <w:rFonts w:eastAsia="SimSun"/>
            <w:snapToGrid w:val="0"/>
          </w:rPr>
          <w:t xml:space="preserve"> </w:t>
        </w:r>
      </w:ins>
      <w:r w:rsidRPr="0055247C">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ins w:id="3487" w:author="CR#0067r1" w:date="2018-12-29T13:57:00Z">
        <w:r w:rsidR="006D2006" w:rsidRPr="006D2006">
          <w:rPr>
            <w:snapToGrid w:val="0"/>
          </w:rPr>
          <w:t xml:space="preserve"> </w:t>
        </w:r>
      </w:ins>
    </w:p>
    <w:p w:rsidR="006D2006" w:rsidRPr="009C52E2" w:rsidRDefault="006D2006" w:rsidP="006D2006">
      <w:pPr>
        <w:pStyle w:val="B1"/>
        <w:rPr>
          <w:ins w:id="3488" w:author="CR#0067r1" w:date="2018-12-29T13:57:00Z"/>
          <w:snapToGrid w:val="0"/>
          <w:lang w:eastAsia="zh-CN"/>
        </w:rPr>
      </w:pPr>
      <w:ins w:id="3489" w:author="CR#0067r1" w:date="2018-12-29T13:57:00Z">
        <w:r>
          <w:rPr>
            <w:snapToGrid w:val="0"/>
            <w:lang w:eastAsia="zh-CN"/>
          </w:rPr>
          <w:tab/>
          <w:t>For NR, m</w:t>
        </w:r>
        <w:r>
          <w:rPr>
            <w:snapToGrid w:val="0"/>
          </w:rPr>
          <w:t xml:space="preserve">easure the mean power spectral density over 70/N μs filtered with a square filter of bandwidth equal to the RF bandwidth of the </w:t>
        </w:r>
        <w:r>
          <w:rPr>
            <w:i/>
          </w:rPr>
          <w:t xml:space="preserve">TAB connector </w:t>
        </w:r>
        <w:r>
          <w:rPr>
            <w:snapToGrid w:val="0"/>
          </w:rPr>
          <w:t xml:space="preserve">centred on the central frequency of the RF bandwidth. 70/N μs average window centre is set from 35/N μs after end of one transmitter ON period + 10 μs to 35/N μs before start of next transmitter ON period – 10 μs. </w:t>
        </w:r>
        <w:r>
          <w:t>N = SCS/15, where SCS is Sub Carrier Spacing in kHz.</w:t>
        </w:r>
      </w:ins>
    </w:p>
    <w:p w:rsidR="00C33A48" w:rsidRPr="0055247C" w:rsidRDefault="00251AE4" w:rsidP="00251AE4">
      <w:pPr>
        <w:pStyle w:val="B1"/>
      </w:pPr>
      <w:ins w:id="3490" w:author="CR#0042r2" w:date="2019-01-03T15:09:00Z">
        <w:r>
          <w:rPr>
            <w:snapToGrid w:val="0"/>
          </w:rPr>
          <w:t>8)</w:t>
        </w:r>
        <w:r>
          <w:rPr>
            <w:snapToGrid w:val="0"/>
          </w:rPr>
          <w:tab/>
          <w:t xml:space="preserve">For an AAS BS supporting contiguous CA, measure the mean power spectral density </w:t>
        </w:r>
        <w:r>
          <w:rPr>
            <w:lang w:val="en-US"/>
          </w:rPr>
          <w:t>at the output(s) of co-location test antenna</w:t>
        </w:r>
        <w:r>
          <w:rPr>
            <w:snapToGrid w:val="0"/>
          </w:rPr>
          <w:t xml:space="preserve"> </w:t>
        </w:r>
        <w:r w:rsidRPr="00EE5815">
          <w:rPr>
            <w:lang w:val="en-US"/>
          </w:rPr>
          <w:t>as power sum over all supported polarizations</w:t>
        </w:r>
        <w:r w:rsidRPr="003059BD">
          <w:rPr>
            <w:rFonts w:eastAsia="SimSun"/>
            <w:snapToGrid w:val="0"/>
          </w:rPr>
          <w:t xml:space="preserve"> </w:t>
        </w:r>
        <w:r>
          <w:rPr>
            <w:snapToGrid w:val="0"/>
          </w:rPr>
          <w:t>over 70 μs filtered with a square filter of bandwidth equal to the Aggregated Channel Bandwidth BW</w:t>
        </w:r>
        <w:r>
          <w:rPr>
            <w:snapToGrid w:val="0"/>
            <w:vertAlign w:val="subscript"/>
          </w:rPr>
          <w:t>Channel_CA</w:t>
        </w:r>
        <w:r>
          <w:rPr>
            <w:snapToGrid w:val="0"/>
          </w:rPr>
          <w:t xml:space="preserve"> centred on (F</w:t>
        </w:r>
        <w:r>
          <w:rPr>
            <w:snapToGrid w:val="0"/>
            <w:vertAlign w:val="subscript"/>
          </w:rPr>
          <w:t>edge_high</w:t>
        </w:r>
        <w:r>
          <w:rPr>
            <w:snapToGrid w:val="0"/>
          </w:rPr>
          <w:t>+F</w:t>
        </w:r>
        <w:r>
          <w:rPr>
            <w:snapToGrid w:val="0"/>
            <w:vertAlign w:val="subscript"/>
          </w:rPr>
          <w:t>edge_low</w:t>
        </w:r>
        <w:r>
          <w:rPr>
            <w:snapToGrid w:val="0"/>
          </w:rPr>
          <w:t>)/2. 70 μs average window centre is set from 35 μs after end of one transmitter ON period + 17 μs to 35μs before start of next transmitter ON period - 17 μs.</w:t>
        </w:r>
      </w:ins>
    </w:p>
    <w:p w:rsidR="00C33A48" w:rsidRPr="0055247C" w:rsidRDefault="00C33A48" w:rsidP="00C33A48">
      <w:r w:rsidRPr="0055247C">
        <w:t xml:space="preserve">In addition, for </w:t>
      </w:r>
      <w:r w:rsidRPr="0055247C">
        <w:rPr>
          <w:snapToGrid w:val="0"/>
        </w:rPr>
        <w:t>a multi-band RIB</w:t>
      </w:r>
      <w:r w:rsidRPr="0055247C">
        <w:t>, the following steps shall apply:</w:t>
      </w:r>
    </w:p>
    <w:p w:rsidR="00C33A48" w:rsidRPr="0055247C" w:rsidRDefault="00251AE4" w:rsidP="00C33A48">
      <w:pPr>
        <w:pStyle w:val="B1"/>
      </w:pPr>
      <w:ins w:id="3491" w:author="CR#0042r2" w:date="2019-01-03T15:10:00Z">
        <w:r>
          <w:t>9</w:t>
        </w:r>
      </w:ins>
      <w:del w:id="3492" w:author="CR#0042r2" w:date="2019-01-03T15:10:00Z">
        <w:r w:rsidR="00C33A48" w:rsidRPr="0055247C" w:rsidDel="00251AE4">
          <w:delText>8</w:delText>
        </w:r>
      </w:del>
      <w:r w:rsidR="00C33A48" w:rsidRPr="0055247C">
        <w:t>)</w:t>
      </w:r>
      <w:r w:rsidR="00C33A48" w:rsidRPr="0055247C">
        <w:tab/>
        <w:t xml:space="preserve">For </w:t>
      </w:r>
      <w:r w:rsidR="00C33A48" w:rsidRPr="0055247C">
        <w:rPr>
          <w:snapToGrid w:val="0"/>
        </w:rPr>
        <w:t>a multi-band RIB</w:t>
      </w:r>
      <w:r w:rsidR="00C33A48" w:rsidRPr="0055247C">
        <w:rPr>
          <w:lang w:eastAsia="zh-CN"/>
        </w:rPr>
        <w:t xml:space="preserve"> </w:t>
      </w:r>
      <w:r w:rsidR="00C33A48" w:rsidRPr="0055247C">
        <w:t>and single band tests, repeat the steps above per involved band where single band test configurations and test models shall apply with no carrier activated in the other band.</w:t>
      </w:r>
      <w:del w:id="3493" w:author="CR#0042r2" w:date="2019-01-03T15:10:00Z">
        <w:r w:rsidR="00C33A48" w:rsidRPr="0055247C" w:rsidDel="00251AE4">
          <w:delText>]</w:delText>
        </w:r>
      </w:del>
    </w:p>
    <w:p w:rsidR="00C33A48" w:rsidRPr="0055247C" w:rsidRDefault="00C33A48" w:rsidP="00C33A48">
      <w:pPr>
        <w:pStyle w:val="Heading4"/>
        <w:rPr>
          <w:lang w:val="en-GB" w:eastAsia="sv-SE"/>
        </w:rPr>
      </w:pPr>
      <w:bookmarkStart w:id="3494" w:name="_Toc526254817"/>
      <w:r w:rsidRPr="0055247C">
        <w:rPr>
          <w:lang w:eastAsia="sv-SE"/>
        </w:rPr>
        <w:t>6.</w:t>
      </w:r>
      <w:r w:rsidRPr="0055247C">
        <w:rPr>
          <w:lang w:val="en-GB" w:eastAsia="zh-CN"/>
        </w:rPr>
        <w:t>5.2.</w:t>
      </w:r>
      <w:r w:rsidRPr="0055247C">
        <w:rPr>
          <w:lang w:eastAsia="sv-SE"/>
        </w:rPr>
        <w:t>5</w:t>
      </w:r>
      <w:r w:rsidRPr="0055247C">
        <w:rPr>
          <w:lang w:eastAsia="sv-SE"/>
        </w:rPr>
        <w:tab/>
        <w:t>Test Requirement</w:t>
      </w:r>
      <w:bookmarkEnd w:id="3494"/>
    </w:p>
    <w:p w:rsidR="00C33A48" w:rsidRPr="0055247C" w:rsidRDefault="00C33A48" w:rsidP="00C33A48">
      <w:pPr>
        <w:keepNext/>
        <w:keepLines/>
        <w:rPr>
          <w:lang w:eastAsia="zh-CN"/>
        </w:rPr>
      </w:pPr>
      <w:r w:rsidRPr="0055247C">
        <w:rPr>
          <w:lang w:eastAsia="zh-CN"/>
        </w:rPr>
        <w:t xml:space="preserve">The </w:t>
      </w:r>
      <w:del w:id="3495" w:author="CR#0042r2" w:date="2019-01-03T15:10:00Z">
        <w:r w:rsidRPr="0055247C" w:rsidDel="00251AE4">
          <w:rPr>
            <w:lang w:eastAsia="zh-CN"/>
          </w:rPr>
          <w:delText xml:space="preserve">measured </w:delText>
        </w:r>
      </w:del>
      <w:r w:rsidRPr="0055247C">
        <w:rPr>
          <w:lang w:eastAsia="zh-CN"/>
        </w:rPr>
        <w:t xml:space="preserve">mean power spectral density </w:t>
      </w:r>
      <w:ins w:id="3496" w:author="CR#0042r2" w:date="2019-01-03T15:10:00Z">
        <w:r w:rsidR="00251AE4">
          <w:rPr>
            <w:lang w:eastAsia="zh-CN"/>
          </w:rPr>
          <w:t xml:space="preserve">measured </w:t>
        </w:r>
      </w:ins>
      <w:r w:rsidRPr="0055247C">
        <w:rPr>
          <w:lang w:eastAsia="zh-CN"/>
        </w:rPr>
        <w:t>according to subclause 6.</w:t>
      </w:r>
      <w:ins w:id="3497" w:author="CR#0042r2" w:date="2019-01-03T15:10:00Z">
        <w:r w:rsidR="00251AE4">
          <w:rPr>
            <w:lang w:eastAsia="zh-CN"/>
          </w:rPr>
          <w:t>5</w:t>
        </w:r>
      </w:ins>
      <w:del w:id="3498" w:author="CR#0042r2" w:date="2019-01-03T15:10:00Z">
        <w:r w:rsidRPr="0055247C" w:rsidDel="00251AE4">
          <w:rPr>
            <w:lang w:eastAsia="zh-CN"/>
          </w:rPr>
          <w:delText>4</w:delText>
        </w:r>
      </w:del>
      <w:r w:rsidRPr="0055247C">
        <w:rPr>
          <w:lang w:eastAsia="zh-CN"/>
        </w:rPr>
        <w:t xml:space="preserve">.2.4.2 shall be less than -102.6 dBm/MHz </w:t>
      </w:r>
      <w:r w:rsidRPr="0055247C">
        <w:rPr>
          <w:rFonts w:cs="v4.2.0"/>
        </w:rPr>
        <w:t xml:space="preserve">for carrier frequency f </w:t>
      </w:r>
      <w:r w:rsidRPr="0055247C">
        <w:rPr>
          <w:rFonts w:cs="Arial"/>
        </w:rPr>
        <w:t>≤</w:t>
      </w:r>
      <w:r w:rsidRPr="0055247C">
        <w:rPr>
          <w:rFonts w:cs="v4.2.0"/>
        </w:rPr>
        <w:t xml:space="preserve"> 3.0 GHz</w:t>
      </w:r>
      <w:r w:rsidRPr="0055247C">
        <w:rPr>
          <w:lang w:eastAsia="zh-CN"/>
        </w:rPr>
        <w:t>.</w:t>
      </w:r>
    </w:p>
    <w:p w:rsidR="00C33A48" w:rsidRPr="0055247C" w:rsidRDefault="00C33A48" w:rsidP="00C33A48">
      <w:pPr>
        <w:rPr>
          <w:lang w:eastAsia="zh-CN"/>
        </w:rPr>
      </w:pPr>
      <w:r w:rsidRPr="0055247C">
        <w:t xml:space="preserve">The </w:t>
      </w:r>
      <w:del w:id="3499" w:author="CR#0042r2" w:date="2019-01-03T15:10:00Z">
        <w:r w:rsidRPr="0055247C" w:rsidDel="00251AE4">
          <w:delText xml:space="preserve">measured </w:delText>
        </w:r>
      </w:del>
      <w:r w:rsidRPr="0055247C">
        <w:rPr>
          <w:lang w:eastAsia="zh-CN"/>
        </w:rPr>
        <w:t>mean</w:t>
      </w:r>
      <w:r w:rsidRPr="0055247C">
        <w:t xml:space="preserve"> power</w:t>
      </w:r>
      <w:r w:rsidRPr="0055247C">
        <w:rPr>
          <w:lang w:eastAsia="zh-CN"/>
        </w:rPr>
        <w:t xml:space="preserve"> spectral density</w:t>
      </w:r>
      <w:r w:rsidRPr="0055247C">
        <w:t xml:space="preserve"> </w:t>
      </w:r>
      <w:ins w:id="3500" w:author="CR#0042r2" w:date="2019-01-03T15:10:00Z">
        <w:r w:rsidR="00251AE4">
          <w:t xml:space="preserve">measured </w:t>
        </w:r>
      </w:ins>
      <w:r w:rsidRPr="0055247C">
        <w:rPr>
          <w:lang w:eastAsia="zh-CN"/>
        </w:rPr>
        <w:t>according to subclause 6.</w:t>
      </w:r>
      <w:ins w:id="3501" w:author="CR#0042r2" w:date="2019-01-03T15:10:00Z">
        <w:r w:rsidR="00251AE4">
          <w:rPr>
            <w:lang w:eastAsia="zh-CN"/>
          </w:rPr>
          <w:t>5</w:t>
        </w:r>
      </w:ins>
      <w:del w:id="3502" w:author="CR#0042r2" w:date="2019-01-03T15:10:00Z">
        <w:r w:rsidRPr="0055247C" w:rsidDel="00251AE4">
          <w:rPr>
            <w:lang w:eastAsia="zh-CN"/>
          </w:rPr>
          <w:delText>4</w:delText>
        </w:r>
      </w:del>
      <w:r w:rsidRPr="0055247C">
        <w:rPr>
          <w:lang w:eastAsia="zh-CN"/>
        </w:rPr>
        <w:t xml:space="preserve">.2.4.2 </w:t>
      </w:r>
      <w:r w:rsidRPr="0055247C">
        <w:t xml:space="preserve">shall be less than </w:t>
      </w:r>
      <w:r w:rsidRPr="0055247C">
        <w:rPr>
          <w:lang w:eastAsia="zh-CN"/>
        </w:rPr>
        <w:t>-102.4 dBm/MHz</w:t>
      </w:r>
      <w:r w:rsidRPr="0055247C">
        <w:rPr>
          <w:rFonts w:cs="v4.2.0"/>
        </w:rPr>
        <w:t xml:space="preserve"> for carrier frequency 3.0 GHz &lt; f </w:t>
      </w:r>
      <w:r w:rsidRPr="0055247C">
        <w:rPr>
          <w:rFonts w:cs="Arial"/>
        </w:rPr>
        <w:t>≤</w:t>
      </w:r>
      <w:r w:rsidRPr="0055247C">
        <w:rPr>
          <w:rFonts w:cs="v4.2.0"/>
        </w:rPr>
        <w:t xml:space="preserve"> 4.2 GHz</w:t>
      </w:r>
      <w:r w:rsidRPr="0055247C">
        <w:t>.</w:t>
      </w:r>
    </w:p>
    <w:p w:rsidR="00C33A48" w:rsidRPr="0055247C" w:rsidRDefault="00C33A48" w:rsidP="00C33A48">
      <w:r w:rsidRPr="0055247C">
        <w:rPr>
          <w:rFonts w:hint="eastAsia"/>
          <w:lang w:eastAsia="zh-CN"/>
        </w:rPr>
        <w:t xml:space="preserve">For </w:t>
      </w:r>
      <w:r w:rsidRPr="0055247C">
        <w:rPr>
          <w:snapToGrid w:val="0"/>
        </w:rPr>
        <w:t>a multi-band RIB</w:t>
      </w:r>
      <w:r w:rsidRPr="0055247C">
        <w:rPr>
          <w:rFonts w:hint="eastAsia"/>
          <w:lang w:eastAsia="zh-CN"/>
        </w:rPr>
        <w:t xml:space="preserve">, the requirement is only applicable </w:t>
      </w:r>
      <w:r w:rsidRPr="0055247C">
        <w:rPr>
          <w:lang w:eastAsia="zh-CN"/>
        </w:rPr>
        <w:t xml:space="preserve">during </w:t>
      </w:r>
      <w:r w:rsidRPr="0055247C">
        <w:rPr>
          <w:rFonts w:hint="eastAsia"/>
          <w:lang w:eastAsia="zh-CN"/>
        </w:rPr>
        <w:t>the transmitter OFF</w:t>
      </w:r>
      <w:r w:rsidRPr="0055247C">
        <w:rPr>
          <w:lang w:eastAsia="zh-CN"/>
        </w:rPr>
        <w:t xml:space="preserve"> period</w:t>
      </w:r>
      <w:r w:rsidRPr="0055247C">
        <w:rPr>
          <w:rFonts w:hint="eastAsia"/>
          <w:lang w:eastAsia="zh-CN"/>
        </w:rPr>
        <w:t xml:space="preserve"> in all supported operating bands.</w:t>
      </w:r>
    </w:p>
    <w:p w:rsidR="00C33A48" w:rsidRPr="0055247C" w:rsidRDefault="00C33A48" w:rsidP="00560AB1">
      <w:pPr>
        <w:pStyle w:val="NO"/>
        <w:ind w:left="993"/>
      </w:pPr>
      <w:r w:rsidRPr="0055247C">
        <w:rPr>
          <w:rFonts w:cs="v4.2.0"/>
        </w:rPr>
        <w:t>NOTE:</w:t>
      </w:r>
      <w:r w:rsidRPr="0055247C">
        <w:rPr>
          <w:rFonts w:cs="v4.2.0"/>
        </w:rPr>
        <w:tab/>
        <w:t xml:space="preserve">If the above Test Requirement differs from the Minimum Requirement then the Test Tolerance applied for this test is non-zero. The Test Tolerance for this test is defined in subclause 4.1.2 and the explanation of how the Minimum Requirement has been relaxed by the Test Tolerance </w:t>
      </w:r>
      <w:del w:id="3503" w:author="CR#0042r2" w:date="2019-01-03T15:10:00Z">
        <w:r w:rsidRPr="0055247C" w:rsidDel="00251AE4">
          <w:rPr>
            <w:rFonts w:cs="v4.2.0"/>
          </w:rPr>
          <w:delText xml:space="preserve">is </w:delText>
        </w:r>
      </w:del>
      <w:r w:rsidRPr="0055247C">
        <w:rPr>
          <w:rFonts w:cs="v4.2.0"/>
        </w:rPr>
        <w:t>given in annex C.</w:t>
      </w:r>
    </w:p>
    <w:p w:rsidR="00C33A48" w:rsidRPr="0055247C" w:rsidRDefault="00C33A48" w:rsidP="00C33A48">
      <w:pPr>
        <w:pStyle w:val="Heading3"/>
        <w:rPr>
          <w:lang w:val="en-GB"/>
        </w:rPr>
      </w:pPr>
      <w:bookmarkStart w:id="3504" w:name="_Toc526254818"/>
      <w:r w:rsidRPr="0055247C">
        <w:t>6.5.3</w:t>
      </w:r>
      <w:r w:rsidRPr="0055247C">
        <w:tab/>
        <w:t>OTA Transmitter transient period</w:t>
      </w:r>
      <w:bookmarkEnd w:id="3504"/>
    </w:p>
    <w:p w:rsidR="00C33A48" w:rsidRPr="0055247C" w:rsidRDefault="00C33A48" w:rsidP="00C33A48">
      <w:pPr>
        <w:pStyle w:val="Heading4"/>
        <w:rPr>
          <w:lang w:eastAsia="sv-SE"/>
        </w:rPr>
      </w:pPr>
      <w:bookmarkStart w:id="3505" w:name="_Toc526254819"/>
      <w:r w:rsidRPr="0055247C">
        <w:rPr>
          <w:lang w:eastAsia="sv-SE"/>
        </w:rPr>
        <w:t>6.</w:t>
      </w:r>
      <w:r w:rsidRPr="0055247C">
        <w:rPr>
          <w:lang w:val="en-GB" w:eastAsia="sv-SE"/>
        </w:rPr>
        <w:t>5.3.</w:t>
      </w:r>
      <w:r w:rsidRPr="0055247C">
        <w:rPr>
          <w:lang w:eastAsia="sv-SE"/>
        </w:rPr>
        <w:t>1</w:t>
      </w:r>
      <w:r w:rsidRPr="0055247C">
        <w:rPr>
          <w:lang w:eastAsia="sv-SE"/>
        </w:rPr>
        <w:tab/>
        <w:t>Definition and applicability</w:t>
      </w:r>
      <w:bookmarkEnd w:id="3505"/>
    </w:p>
    <w:p w:rsidR="00C33A48" w:rsidRPr="0055247C" w:rsidRDefault="00C33A48" w:rsidP="00C33A48">
      <w:r w:rsidRPr="0055247C">
        <w:t xml:space="preserve">The </w:t>
      </w:r>
      <w:r w:rsidRPr="0055247C">
        <w:rPr>
          <w:rFonts w:eastAsia="SimSun" w:hint="eastAsia"/>
          <w:lang w:eastAsia="zh-CN"/>
        </w:rPr>
        <w:t xml:space="preserve">OTA </w:t>
      </w:r>
      <w:r w:rsidRPr="0055247C">
        <w:rPr>
          <w:i/>
        </w:rPr>
        <w:t>transmitter transient period</w:t>
      </w:r>
      <w:r w:rsidRPr="0055247C">
        <w:t xml:space="preserve"> is the time period during which the transmitter unit is changing from the OFF period to the ON period or vice versa. The</w:t>
      </w:r>
      <w:r w:rsidRPr="0055247C">
        <w:rPr>
          <w:rFonts w:eastAsia="SimSun" w:hint="eastAsia"/>
          <w:lang w:eastAsia="zh-CN"/>
        </w:rPr>
        <w:t xml:space="preserve"> OTA</w:t>
      </w:r>
      <w:r w:rsidRPr="0055247C">
        <w:t xml:space="preserve"> </w:t>
      </w:r>
      <w:r w:rsidRPr="0055247C">
        <w:rPr>
          <w:i/>
        </w:rPr>
        <w:t>transmitter transient period</w:t>
      </w:r>
      <w:r w:rsidRPr="0055247C">
        <w:t xml:space="preserve"> is illustrated in figure 6.5.3.1-1.</w:t>
      </w:r>
    </w:p>
    <w:bookmarkStart w:id="3506" w:name="_MON_1572157718"/>
    <w:bookmarkStart w:id="3507" w:name="_MON_1572454981"/>
    <w:bookmarkStart w:id="3508" w:name="_MON_1572099771"/>
    <w:bookmarkStart w:id="3509" w:name="_MON_1572161131"/>
    <w:bookmarkStart w:id="3510" w:name="_MON_1572099881"/>
    <w:bookmarkStart w:id="3511" w:name="_MON_1565440135"/>
    <w:bookmarkStart w:id="3512" w:name="_MON_1572099549"/>
    <w:bookmarkStart w:id="3513" w:name="_MON_1572355398"/>
    <w:bookmarkStart w:id="3514" w:name="_MON_1572099568"/>
    <w:bookmarkEnd w:id="3506"/>
    <w:bookmarkEnd w:id="3507"/>
    <w:bookmarkEnd w:id="3508"/>
    <w:bookmarkEnd w:id="3509"/>
    <w:bookmarkEnd w:id="3510"/>
    <w:bookmarkEnd w:id="3511"/>
    <w:bookmarkEnd w:id="3512"/>
    <w:bookmarkEnd w:id="3513"/>
    <w:bookmarkEnd w:id="3514"/>
    <w:bookmarkStart w:id="3515" w:name="_MON_1572099724"/>
    <w:bookmarkEnd w:id="3515"/>
    <w:p w:rsidR="00C33A48" w:rsidRPr="0055247C" w:rsidRDefault="00C33A48" w:rsidP="00C33A48">
      <w:pPr>
        <w:pStyle w:val="TH"/>
      </w:pPr>
      <w:r w:rsidRPr="0055247C">
        <w:object w:dxaOrig="9720" w:dyaOrig="4692">
          <v:shape id="_x0000_i1036" type="#_x0000_t75" style="width:449.25pt;height:250.45pt" o:ole="">
            <v:imagedata r:id="rId35" o:title="" croptop="6311f" cropleft="2026f" cropright="2877f"/>
          </v:shape>
          <o:OLEObject Type="Embed" ProgID="Word.Picture.8" ShapeID="_x0000_i1036" DrawAspect="Content" ObjectID="_1608550991" r:id="rId36"/>
        </w:object>
      </w:r>
    </w:p>
    <w:p w:rsidR="00C33A48" w:rsidRPr="0055247C" w:rsidRDefault="00C33A48" w:rsidP="00C33A48">
      <w:pPr>
        <w:pStyle w:val="TF"/>
      </w:pPr>
      <w:r w:rsidRPr="0055247C">
        <w:t xml:space="preserve">Figure </w:t>
      </w:r>
      <w:r w:rsidRPr="0055247C">
        <w:rPr>
          <w:rFonts w:eastAsia="SimSun"/>
          <w:lang w:eastAsia="zh-CN"/>
        </w:rPr>
        <w:t>6.5.3.1-1</w:t>
      </w:r>
      <w:r w:rsidRPr="0055247C">
        <w:t xml:space="preserve">: </w:t>
      </w:r>
      <w:bookmarkStart w:id="3516" w:name="OLE_LINK19"/>
      <w:r w:rsidRPr="0055247C">
        <w:t xml:space="preserve">Illustration of the relations of </w:t>
      </w:r>
      <w:r w:rsidRPr="0055247C">
        <w:rPr>
          <w:i/>
        </w:rPr>
        <w:t>transmitter ON period</w:t>
      </w:r>
      <w:r w:rsidRPr="0055247C">
        <w:t>,</w:t>
      </w:r>
      <w:r w:rsidRPr="0055247C">
        <w:br/>
      </w:r>
      <w:r w:rsidRPr="0055247C">
        <w:rPr>
          <w:i/>
        </w:rPr>
        <w:t>transmitter OFF period</w:t>
      </w:r>
      <w:r w:rsidRPr="0055247C">
        <w:t xml:space="preserve"> and </w:t>
      </w:r>
      <w:r w:rsidRPr="0055247C">
        <w:rPr>
          <w:i/>
        </w:rPr>
        <w:t>transmitter transient period</w:t>
      </w:r>
      <w:bookmarkEnd w:id="3516"/>
    </w:p>
    <w:p w:rsidR="00C33A48" w:rsidRPr="0055247C" w:rsidRDefault="00C33A48" w:rsidP="00C33A48">
      <w:pPr>
        <w:rPr>
          <w:rFonts w:eastAsia="SimSun"/>
          <w:lang w:eastAsia="zh-CN"/>
        </w:rPr>
      </w:pPr>
      <w:r w:rsidRPr="0055247C">
        <w:t xml:space="preserve">This requirement applies at </w:t>
      </w:r>
      <w:del w:id="3517" w:author="CR#0067r1" w:date="2018-12-29T13:57:00Z">
        <w:r w:rsidRPr="0055247C" w:rsidDel="006D2006">
          <w:rPr>
            <w:rFonts w:hint="eastAsia"/>
            <w:lang w:eastAsia="zh-CN"/>
          </w:rPr>
          <w:delText xml:space="preserve">each </w:delText>
        </w:r>
        <w:r w:rsidRPr="0055247C" w:rsidDel="006D2006">
          <w:rPr>
            <w:i/>
            <w:lang w:eastAsia="zh-CN"/>
          </w:rPr>
          <w:delText>co-location reference antenna c</w:delText>
        </w:r>
        <w:r w:rsidRPr="0055247C" w:rsidDel="006D2006">
          <w:rPr>
            <w:rFonts w:hint="eastAsia"/>
            <w:i/>
            <w:lang w:eastAsia="zh-CN"/>
          </w:rPr>
          <w:delText>onducted</w:delText>
        </w:r>
        <w:r w:rsidRPr="0055247C" w:rsidDel="006D2006">
          <w:rPr>
            <w:rFonts w:hint="eastAsia"/>
            <w:lang w:eastAsia="zh-CN"/>
          </w:rPr>
          <w:delText xml:space="preserve"> output</w:delText>
        </w:r>
        <w:r w:rsidRPr="0055247C" w:rsidDel="006D2006">
          <w:rPr>
            <w:rFonts w:cs="v5.0.0"/>
          </w:rPr>
          <w:delText xml:space="preserve"> </w:delText>
        </w:r>
      </w:del>
      <w:ins w:id="3518" w:author="CR#0067r1" w:date="2018-12-29T13:57:00Z">
        <w:r w:rsidR="006D2006" w:rsidRPr="00BC4D13">
          <w:rPr>
            <w:rFonts w:cs="v5.0.0"/>
            <w:i/>
          </w:rPr>
          <w:t>RIB</w:t>
        </w:r>
        <w:r w:rsidR="006D2006">
          <w:rPr>
            <w:rFonts w:cs="v5.0.0"/>
          </w:rPr>
          <w:t xml:space="preserve"> </w:t>
        </w:r>
      </w:ins>
      <w:r w:rsidRPr="0055247C">
        <w:rPr>
          <w:rFonts w:cs="v5.0.0"/>
        </w:rPr>
        <w:t>supporting reception in the operating band</w:t>
      </w:r>
      <w:ins w:id="3519" w:author="CR#0067r1" w:date="2018-12-29T13:57:00Z">
        <w:r w:rsidR="006D2006">
          <w:rPr>
            <w:rFonts w:cs="v5.0.0"/>
          </w:rPr>
          <w:t xml:space="preserve"> and is measured at </w:t>
        </w:r>
        <w:r w:rsidR="006D2006">
          <w:t>the</w:t>
        </w:r>
        <w:r w:rsidR="006D2006" w:rsidRPr="002C70C0">
          <w:rPr>
            <w:rFonts w:hint="eastAsia"/>
          </w:rPr>
          <w:t xml:space="preserve"> </w:t>
        </w:r>
        <w:r w:rsidR="006D2006" w:rsidRPr="002C70C0">
          <w:rPr>
            <w:i/>
          </w:rPr>
          <w:t>co-location reference antenna c</w:t>
        </w:r>
        <w:r w:rsidR="006D2006" w:rsidRPr="002C70C0">
          <w:rPr>
            <w:rFonts w:hint="eastAsia"/>
            <w:i/>
          </w:rPr>
          <w:t>onducted</w:t>
        </w:r>
        <w:r w:rsidR="006D2006" w:rsidRPr="002C70C0">
          <w:rPr>
            <w:rFonts w:hint="eastAsia"/>
          </w:rPr>
          <w:t xml:space="preserve"> output</w:t>
        </w:r>
        <w:r w:rsidR="006D2006">
          <w:t>s</w:t>
        </w:r>
      </w:ins>
      <w:r w:rsidRPr="0055247C">
        <w:t>.</w:t>
      </w:r>
    </w:p>
    <w:p w:rsidR="00C33A48" w:rsidRPr="0055247C" w:rsidRDefault="00C33A48" w:rsidP="00C33A48">
      <w:pPr>
        <w:pStyle w:val="Heading4"/>
        <w:rPr>
          <w:lang w:val="en-GB" w:eastAsia="sv-SE"/>
        </w:rPr>
      </w:pPr>
      <w:bookmarkStart w:id="3520" w:name="_Toc526254820"/>
      <w:r w:rsidRPr="0055247C">
        <w:rPr>
          <w:lang w:eastAsia="sv-SE"/>
        </w:rPr>
        <w:t>6.</w:t>
      </w:r>
      <w:r w:rsidRPr="0055247C">
        <w:rPr>
          <w:lang w:val="en-GB" w:eastAsia="sv-SE"/>
        </w:rPr>
        <w:t>5.3.</w:t>
      </w:r>
      <w:r w:rsidRPr="0055247C">
        <w:rPr>
          <w:lang w:eastAsia="sv-SE"/>
        </w:rPr>
        <w:t>2</w:t>
      </w:r>
      <w:r w:rsidRPr="0055247C">
        <w:rPr>
          <w:lang w:eastAsia="sv-SE"/>
        </w:rPr>
        <w:tab/>
        <w:t>Minimum Requirement</w:t>
      </w:r>
      <w:bookmarkEnd w:id="3520"/>
    </w:p>
    <w:p w:rsidR="00C33A48" w:rsidRPr="0055247C" w:rsidRDefault="00103091" w:rsidP="00C33A48">
      <w:pPr>
        <w:rPr>
          <w:lang w:eastAsia="zh-CN"/>
        </w:rPr>
      </w:pPr>
      <w:ins w:id="3521" w:author="CR#0052" w:date="2019-01-03T15:46:00Z">
        <w:r w:rsidRPr="00CB597C">
          <w:rPr>
            <w:lang w:eastAsia="zh-CN"/>
          </w:rPr>
          <w:t xml:space="preserve">This requirement does not apply to </w:t>
        </w:r>
      </w:ins>
      <w:del w:id="3522" w:author="CR#0052" w:date="2019-01-03T15:46:00Z">
        <w:r w:rsidR="00C33A48" w:rsidRPr="0055247C" w:rsidDel="00103091">
          <w:rPr>
            <w:lang w:eastAsia="zh-CN"/>
          </w:rPr>
          <w:delText xml:space="preserve">For </w:delText>
        </w:r>
      </w:del>
      <w:ins w:id="3523" w:author="CR#0052" w:date="2019-01-03T15:46:00Z">
        <w:r w:rsidR="002B1A53" w:rsidRPr="002B1A53">
          <w:rPr>
            <w:i/>
            <w:lang w:eastAsia="zh-CN"/>
            <w:rPrChange w:id="3524" w:author="Michal Szydelko" w:date="2018-09-26T22:21:00Z">
              <w:rPr>
                <w:lang w:eastAsia="zh-CN"/>
              </w:rPr>
            </w:rPrChange>
          </w:rPr>
          <w:t>single RAT</w:t>
        </w:r>
        <w:r w:rsidR="002B1A53" w:rsidRPr="000105E1">
          <w:rPr>
            <w:i/>
            <w:lang w:eastAsia="zh-CN"/>
            <w:rPrChange w:id="3525" w:author="Michal Szydelko" w:date="2018-09-26T22:21:00Z">
              <w:rPr>
                <w:lang w:eastAsia="zh-CN"/>
              </w:rPr>
            </w:rPrChange>
          </w:rPr>
          <w:t xml:space="preserve"> </w:t>
        </w:r>
      </w:ins>
      <w:r w:rsidR="00C33A48" w:rsidRPr="000105E1">
        <w:rPr>
          <w:i/>
          <w:lang w:eastAsia="zh-CN"/>
        </w:rPr>
        <w:t>UTRA operation</w:t>
      </w:r>
      <w:del w:id="3526" w:author="CR#0052" w:date="2019-01-03T15:47:00Z">
        <w:r w:rsidR="00C33A48" w:rsidRPr="0055247C" w:rsidDel="00103091">
          <w:rPr>
            <w:lang w:eastAsia="zh-CN"/>
          </w:rPr>
          <w:delText>, there is no</w:delText>
        </w:r>
        <w:r w:rsidR="00C33A48" w:rsidRPr="0055247C" w:rsidDel="00103091">
          <w:delText xml:space="preserve"> </w:delText>
        </w:r>
        <w:r w:rsidR="00C33A48" w:rsidRPr="0055247C" w:rsidDel="00103091">
          <w:rPr>
            <w:lang w:eastAsia="zh-CN"/>
          </w:rPr>
          <w:delText xml:space="preserve">OTA </w:delText>
        </w:r>
        <w:r w:rsidR="00C33A48" w:rsidRPr="0055247C" w:rsidDel="00103091">
          <w:rPr>
            <w:i/>
            <w:lang w:eastAsia="zh-CN"/>
          </w:rPr>
          <w:delText>Transmitter transient period</w:delText>
        </w:r>
        <w:r w:rsidR="00C33A48" w:rsidRPr="0055247C" w:rsidDel="00103091">
          <w:rPr>
            <w:lang w:eastAsia="zh-CN"/>
          </w:rPr>
          <w:delText xml:space="preserve"> requirement</w:delText>
        </w:r>
      </w:del>
      <w:r w:rsidR="00C33A48" w:rsidRPr="0055247C">
        <w:rPr>
          <w:lang w:eastAsia="zh-CN"/>
        </w:rPr>
        <w:t>.</w:t>
      </w:r>
    </w:p>
    <w:p w:rsidR="00C33A48" w:rsidRPr="0055247C" w:rsidRDefault="00C33A48" w:rsidP="00C33A48">
      <w:r w:rsidRPr="0055247C">
        <w:t>For</w:t>
      </w:r>
      <w:ins w:id="3527" w:author="CR#0052" w:date="2019-01-03T15:47:00Z">
        <w:r w:rsidR="00103091">
          <w:t xml:space="preserve"> AAS BS in</w:t>
        </w:r>
      </w:ins>
      <w:r w:rsidR="000105E1">
        <w:t xml:space="preserve"> </w:t>
      </w:r>
      <w:del w:id="3528" w:author="CR#0052" w:date="2019-01-03T15:47:00Z">
        <w:r w:rsidRPr="0055247C" w:rsidDel="00103091">
          <w:delText xml:space="preserve"> </w:delText>
        </w:r>
      </w:del>
      <w:ins w:id="3529" w:author="CR#0052" w:date="2019-01-03T15:47:00Z">
        <w:r w:rsidR="002B1A53" w:rsidRPr="002B1A53">
          <w:rPr>
            <w:i/>
            <w:rPrChange w:id="3530" w:author="Michal Szydelko" w:date="2018-09-26T22:21:00Z">
              <w:rPr/>
            </w:rPrChange>
          </w:rPr>
          <w:t xml:space="preserve">single RAT </w:t>
        </w:r>
      </w:ins>
      <w:r w:rsidRPr="000105E1">
        <w:rPr>
          <w:i/>
        </w:rPr>
        <w:t>E-UTR</w:t>
      </w:r>
      <w:ins w:id="3531" w:author="CR#0067r1" w:date="2018-12-29T13:57:00Z">
        <w:r w:rsidR="006D2006" w:rsidRPr="000105E1">
          <w:rPr>
            <w:i/>
          </w:rPr>
          <w:t>A</w:t>
        </w:r>
      </w:ins>
      <w:del w:id="3532" w:author="CR#0067r1" w:date="2018-12-29T13:57:00Z">
        <w:r w:rsidRPr="0055247C" w:rsidDel="006D2006">
          <w:delText>a</w:delText>
        </w:r>
      </w:del>
      <w:ins w:id="3533" w:author="CR#0067r1" w:date="2018-12-29T13:57:00Z">
        <w:r w:rsidR="006D2006">
          <w:t xml:space="preserve"> and NR</w:t>
        </w:r>
      </w:ins>
      <w:r w:rsidRPr="0055247C">
        <w:t xml:space="preserve"> operation,</w:t>
      </w:r>
      <w:r w:rsidRPr="0055247C">
        <w:rPr>
          <w:rFonts w:hint="eastAsia"/>
          <w:i/>
          <w:lang w:eastAsia="zh-CN"/>
        </w:rPr>
        <w:t xml:space="preserve"> </w:t>
      </w:r>
      <w:r w:rsidRPr="0055247C">
        <w:t xml:space="preserve">the </w:t>
      </w:r>
      <w:ins w:id="3534" w:author="CR#0052" w:date="2019-01-03T15:48:00Z">
        <w:r w:rsidR="005E0F6D" w:rsidRPr="00CB597C">
          <w:rPr>
            <w:rFonts w:cs="v4.2.0"/>
          </w:rPr>
          <w:t>minimum requirement is</w:t>
        </w:r>
        <w:r w:rsidR="005E0F6D" w:rsidRPr="006200CA">
          <w:rPr>
            <w:rFonts w:cs="v4.2.0"/>
          </w:rPr>
          <w:t xml:space="preserve"> </w:t>
        </w:r>
        <w:r w:rsidR="005E0F6D">
          <w:rPr>
            <w:rFonts w:cs="v4.2.0"/>
          </w:rPr>
          <w:t>defined</w:t>
        </w:r>
        <w:r w:rsidR="005E0F6D" w:rsidRPr="00CB597C">
          <w:rPr>
            <w:rFonts w:cs="v4.2.0"/>
          </w:rPr>
          <w:t xml:space="preserve"> </w:t>
        </w:r>
      </w:ins>
      <w:del w:id="3535" w:author="CR#0052" w:date="2019-01-03T15:48:00Z">
        <w:r w:rsidRPr="0055247C" w:rsidDel="005E0F6D">
          <w:rPr>
            <w:rFonts w:hint="eastAsia"/>
            <w:lang w:eastAsia="zh-CN"/>
          </w:rPr>
          <w:delText xml:space="preserve">OTA </w:delText>
        </w:r>
        <w:r w:rsidRPr="0055247C" w:rsidDel="005E0F6D">
          <w:rPr>
            <w:i/>
          </w:rPr>
          <w:delText>transmitter transient period</w:delText>
        </w:r>
        <w:r w:rsidRPr="0055247C" w:rsidDel="005E0F6D">
          <w:delText xml:space="preserve"> shall be shorter than the values </w:delText>
        </w:r>
      </w:del>
      <w:r w:rsidRPr="0055247C">
        <w:t xml:space="preserve">in </w:t>
      </w:r>
      <w:del w:id="3536" w:author="CR#0052" w:date="2019-01-03T15:48:00Z">
        <w:r w:rsidRPr="0055247C" w:rsidDel="005E0F6D">
          <w:delText xml:space="preserve">3GPP </w:delText>
        </w:r>
      </w:del>
      <w:r w:rsidRPr="0055247C">
        <w:t>TS 37.105 [6], subclause 9.5.3.</w:t>
      </w:r>
      <w:ins w:id="3537" w:author="CR#0067r1" w:date="2018-12-29T13:57:00Z">
        <w:r w:rsidR="006D2006">
          <w:t>2</w:t>
        </w:r>
      </w:ins>
      <w:del w:id="3538" w:author="CR#0067r1" w:date="2018-12-29T13:57:00Z">
        <w:r w:rsidRPr="0055247C" w:rsidDel="006D2006">
          <w:delText>4</w:delText>
        </w:r>
      </w:del>
      <w:r w:rsidRPr="0055247C">
        <w:t>.</w:t>
      </w:r>
    </w:p>
    <w:p w:rsidR="00C33A48" w:rsidRPr="0055247C" w:rsidRDefault="00C33A48" w:rsidP="00C33A48">
      <w:pPr>
        <w:pStyle w:val="Heading4"/>
        <w:rPr>
          <w:lang w:val="en-GB" w:eastAsia="sv-SE"/>
        </w:rPr>
      </w:pPr>
      <w:bookmarkStart w:id="3539" w:name="_Toc526254821"/>
      <w:r w:rsidRPr="0055247C">
        <w:rPr>
          <w:lang w:eastAsia="sv-SE"/>
        </w:rPr>
        <w:t>6.</w:t>
      </w:r>
      <w:r w:rsidRPr="0055247C">
        <w:rPr>
          <w:lang w:val="en-GB" w:eastAsia="sv-SE"/>
        </w:rPr>
        <w:t>5.3.</w:t>
      </w:r>
      <w:r w:rsidRPr="0055247C">
        <w:rPr>
          <w:lang w:eastAsia="sv-SE"/>
        </w:rPr>
        <w:t>3</w:t>
      </w:r>
      <w:r w:rsidRPr="0055247C">
        <w:rPr>
          <w:lang w:eastAsia="sv-SE"/>
        </w:rPr>
        <w:tab/>
        <w:t>Test purpose</w:t>
      </w:r>
      <w:bookmarkEnd w:id="3539"/>
    </w:p>
    <w:p w:rsidR="00C33A48" w:rsidRPr="0055247C" w:rsidRDefault="00C33A48" w:rsidP="00C33A48">
      <w:pPr>
        <w:rPr>
          <w:lang w:eastAsia="zh-CN"/>
        </w:rPr>
      </w:pPr>
      <w:r w:rsidRPr="0055247C">
        <w:t>The purpose of this test is to verify that the OTA transmitter transient periods are within the limit</w:t>
      </w:r>
      <w:r w:rsidRPr="0055247C">
        <w:rPr>
          <w:lang w:eastAsia="zh-CN"/>
        </w:rPr>
        <w:t>s</w:t>
      </w:r>
      <w:r w:rsidRPr="0055247C">
        <w:t xml:space="preserve"> of the minimum requirement</w:t>
      </w:r>
      <w:r w:rsidRPr="0055247C">
        <w:rPr>
          <w:lang w:eastAsia="zh-CN"/>
        </w:rPr>
        <w:t>s</w:t>
      </w:r>
      <w:r w:rsidRPr="0055247C">
        <w:t>.</w:t>
      </w:r>
    </w:p>
    <w:p w:rsidR="00C33A48" w:rsidRPr="0055247C" w:rsidRDefault="00C33A48" w:rsidP="00C33A48">
      <w:pPr>
        <w:pStyle w:val="Heading4"/>
        <w:rPr>
          <w:lang w:eastAsia="sv-SE"/>
        </w:rPr>
      </w:pPr>
      <w:bookmarkStart w:id="3540" w:name="_Toc526254822"/>
      <w:r w:rsidRPr="0055247C">
        <w:rPr>
          <w:lang w:eastAsia="sv-SE"/>
        </w:rPr>
        <w:t>6.</w:t>
      </w:r>
      <w:r w:rsidRPr="0055247C">
        <w:rPr>
          <w:lang w:val="en-GB" w:eastAsia="zh-CN"/>
        </w:rPr>
        <w:t>5.3.</w:t>
      </w:r>
      <w:r w:rsidRPr="0055247C">
        <w:rPr>
          <w:lang w:eastAsia="sv-SE"/>
        </w:rPr>
        <w:t>4</w:t>
      </w:r>
      <w:r w:rsidRPr="0055247C">
        <w:rPr>
          <w:lang w:eastAsia="sv-SE"/>
        </w:rPr>
        <w:tab/>
        <w:t>Method of test</w:t>
      </w:r>
      <w:bookmarkEnd w:id="3540"/>
    </w:p>
    <w:p w:rsidR="00C33A48" w:rsidRPr="0055247C" w:rsidRDefault="00C33A48" w:rsidP="00C33A48">
      <w:pPr>
        <w:pStyle w:val="Heading5"/>
        <w:rPr>
          <w:lang w:val="en-GB" w:eastAsia="sv-SE"/>
        </w:rPr>
      </w:pPr>
      <w:bookmarkStart w:id="3541" w:name="_Toc526254823"/>
      <w:r w:rsidRPr="0055247C">
        <w:rPr>
          <w:lang w:eastAsia="sv-SE"/>
        </w:rPr>
        <w:t>6.</w:t>
      </w:r>
      <w:r w:rsidRPr="0055247C">
        <w:rPr>
          <w:lang w:val="en-GB" w:eastAsia="sv-SE"/>
        </w:rPr>
        <w:t>5.3.</w:t>
      </w:r>
      <w:r w:rsidRPr="0055247C">
        <w:rPr>
          <w:lang w:eastAsia="sv-SE"/>
        </w:rPr>
        <w:t>4.1</w:t>
      </w:r>
      <w:r w:rsidRPr="0055247C">
        <w:rPr>
          <w:lang w:eastAsia="sv-SE"/>
        </w:rPr>
        <w:tab/>
        <w:t>Initial conditions</w:t>
      </w:r>
      <w:bookmarkEnd w:id="3541"/>
    </w:p>
    <w:p w:rsidR="00C33A48" w:rsidRPr="0055247C" w:rsidRDefault="00C33A48" w:rsidP="00C33A48">
      <w:r w:rsidRPr="0055247C">
        <w:t>Test environment:</w:t>
      </w:r>
    </w:p>
    <w:p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rsidR="00C33A48" w:rsidRPr="0055247C" w:rsidRDefault="00C33A48" w:rsidP="00C33A48">
      <w:r w:rsidRPr="0055247C">
        <w:t>RF channels to be tested for single carrier:</w:t>
      </w:r>
    </w:p>
    <w:p w:rsidR="00C33A48" w:rsidRPr="0055247C" w:rsidRDefault="00C33A48" w:rsidP="00C33A48">
      <w:pPr>
        <w:pStyle w:val="B1"/>
        <w:rPr>
          <w:lang w:eastAsia="ja-JP"/>
        </w:rPr>
      </w:pPr>
      <w:r w:rsidRPr="0055247C">
        <w:t>-</w:t>
      </w:r>
      <w:r w:rsidRPr="0055247C">
        <w:tab/>
        <w:t>M; see subclause 4.12.1</w:t>
      </w:r>
      <w:r w:rsidRPr="0055247C">
        <w:rPr>
          <w:lang w:eastAsia="ja-JP"/>
        </w:rPr>
        <w:t>.</w:t>
      </w:r>
    </w:p>
    <w:p w:rsidR="00C33A48" w:rsidRPr="0055247C" w:rsidRDefault="00C33A48" w:rsidP="00C33A48">
      <w:pPr>
        <w:rPr>
          <w:rFonts w:cs="v4.2.0"/>
        </w:rPr>
      </w:pPr>
      <w:r w:rsidRPr="0055247C">
        <w:t xml:space="preserve">RF bandwidth positions </w:t>
      </w:r>
      <w:r w:rsidRPr="0055247C">
        <w:rPr>
          <w:rFonts w:cs="v4.2.0"/>
        </w:rPr>
        <w:t>to be tested for multi-carrier and/or CA:</w:t>
      </w:r>
    </w:p>
    <w:p w:rsidR="00C33A48" w:rsidRPr="0055247C" w:rsidRDefault="00C33A48" w:rsidP="00C33A48">
      <w:pPr>
        <w:pStyle w:val="B1"/>
        <w:rPr>
          <w:rFonts w:eastAsia="MS PMincho"/>
        </w:rPr>
      </w:pPr>
      <w:r w:rsidRPr="0055247C">
        <w:rPr>
          <w:rFonts w:cs="v4.2.0"/>
        </w:rPr>
        <w:t>-</w:t>
      </w:r>
      <w:r w:rsidRPr="0055247C">
        <w:rPr>
          <w:rFonts w:cs="v4.2.0"/>
        </w:rPr>
        <w:tab/>
      </w:r>
      <w:r w:rsidRPr="0055247C">
        <w:t>M</w:t>
      </w:r>
      <w:r w:rsidRPr="0055247C">
        <w:rPr>
          <w:vertAlign w:val="subscript"/>
        </w:rPr>
        <w:t>RFBW</w:t>
      </w:r>
      <w:r w:rsidRPr="0055247C">
        <w:t xml:space="preserve"> in single-band operation,</w:t>
      </w:r>
      <w:r w:rsidRPr="0055247C">
        <w:rPr>
          <w:rFonts w:cs="v4.2.0"/>
        </w:rPr>
        <w:t xml:space="preserve"> see </w:t>
      </w:r>
      <w:r w:rsidRPr="0055247C">
        <w:t>subclause 4.12.1</w:t>
      </w:r>
      <w:r w:rsidRPr="0055247C">
        <w:rPr>
          <w:rFonts w:cs="v4.2.0"/>
        </w:rPr>
        <w:t>;</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rsidR="00C33A48" w:rsidRPr="0055247C" w:rsidRDefault="00C33A48" w:rsidP="00C33A48">
      <w:pPr>
        <w:pStyle w:val="Heading5"/>
        <w:rPr>
          <w:lang w:val="en-GB" w:eastAsia="sv-SE"/>
        </w:rPr>
      </w:pPr>
      <w:bookmarkStart w:id="3542" w:name="_Toc526254824"/>
      <w:r w:rsidRPr="0055247C">
        <w:rPr>
          <w:lang w:eastAsia="sv-SE"/>
        </w:rPr>
        <w:t>6.</w:t>
      </w:r>
      <w:r w:rsidRPr="0055247C">
        <w:rPr>
          <w:lang w:val="en-GB" w:eastAsia="sv-SE"/>
        </w:rPr>
        <w:t>5.3.</w:t>
      </w:r>
      <w:r w:rsidRPr="0055247C">
        <w:rPr>
          <w:lang w:eastAsia="sv-SE"/>
        </w:rPr>
        <w:t>4.2</w:t>
      </w:r>
      <w:r w:rsidRPr="0055247C">
        <w:rPr>
          <w:lang w:eastAsia="sv-SE"/>
        </w:rPr>
        <w:tab/>
        <w:t>Procedure</w:t>
      </w:r>
      <w:bookmarkEnd w:id="3542"/>
    </w:p>
    <w:p w:rsidR="00C33A48" w:rsidRPr="0055247C" w:rsidDel="008F717C" w:rsidRDefault="00C33A48" w:rsidP="00C33A48">
      <w:pPr>
        <w:rPr>
          <w:del w:id="3543" w:author="CR#0060r1" w:date="2019-01-04T09:16:00Z"/>
          <w:lang w:eastAsia="sv-SE"/>
        </w:rPr>
      </w:pPr>
      <w:del w:id="3544" w:author="CR#0060r1" w:date="2019-01-04T09:16:00Z">
        <w:r w:rsidRPr="0055247C" w:rsidDel="008F717C">
          <w:rPr>
            <w:lang w:eastAsia="sv-SE"/>
          </w:rPr>
          <w:delText>OTA test requires correct use of an appropriate test facility which has been calibrated and is capable of performing</w:delText>
        </w:r>
      </w:del>
      <w:ins w:id="3545" w:author="CR#0042r2" w:date="2019-01-03T15:10:00Z">
        <w:del w:id="3546" w:author="CR#0060r1" w:date="2019-01-04T09:16:00Z">
          <w:r w:rsidR="00251AE4" w:rsidDel="008F717C">
            <w:rPr>
              <w:lang w:eastAsia="sv-SE"/>
            </w:rPr>
            <w:delText xml:space="preserve"> the specified</w:delText>
          </w:r>
        </w:del>
      </w:ins>
      <w:del w:id="3547" w:author="CR#0060r1" w:date="2019-01-04T09:16:00Z">
        <w:r w:rsidRPr="0055247C" w:rsidDel="008F717C">
          <w:rPr>
            <w:lang w:eastAsia="sv-SE"/>
          </w:rPr>
          <w:delText xml:space="preserve"> measurements</w:delText>
        </w:r>
      </w:del>
      <w:ins w:id="3548" w:author="CR#0042r2" w:date="2019-01-03T15:10:00Z">
        <w:del w:id="3549" w:author="CR#0060r1" w:date="2019-01-04T09:16:00Z">
          <w:r w:rsidR="00251AE4" w:rsidDel="008F717C">
            <w:rPr>
              <w:lang w:eastAsia="sv-SE"/>
            </w:rPr>
            <w:delText>.</w:delText>
          </w:r>
        </w:del>
      </w:ins>
      <w:del w:id="3550" w:author="CR#0042r2" w:date="2019-01-07T06:02:00Z">
        <w:r w:rsidRPr="0055247C" w:rsidDel="00B627C0">
          <w:rPr>
            <w:lang w:eastAsia="sv-SE"/>
          </w:rPr>
          <w:delText xml:space="preserve">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 xml:space="preserve">Set the AAS BS in the direction of the declared </w:t>
      </w:r>
      <w:r w:rsidRPr="000963F0">
        <w:rPr>
          <w:i/>
        </w:rPr>
        <w:t>beam peak direction</w:t>
      </w:r>
      <w:r w:rsidRPr="008F717C">
        <w:t xml:space="preserve"> </w:t>
      </w:r>
      <w:r w:rsidRPr="0055247C">
        <w:t>of the</w:t>
      </w:r>
      <w:r w:rsidRPr="0055247C">
        <w:rPr>
          <w:i/>
        </w:rPr>
        <w:t xml:space="preserve"> </w:t>
      </w:r>
      <w:r w:rsidRPr="000963F0">
        <w:rPr>
          <w:i/>
        </w:rPr>
        <w:t>beam direction pair</w:t>
      </w:r>
      <w:r w:rsidRPr="008F717C">
        <w:t>,</w:t>
      </w:r>
      <w:r w:rsidRPr="0055247C">
        <w:t xml:space="preserve"> for the beam to be tested.</w:t>
      </w:r>
    </w:p>
    <w:p w:rsidR="00C33A48" w:rsidRPr="0055247C" w:rsidRDefault="00C33A48" w:rsidP="00C33A48">
      <w:pPr>
        <w:pStyle w:val="B1"/>
      </w:pPr>
      <w:r w:rsidRPr="0055247C">
        <w:t>4)</w:t>
      </w:r>
      <w:r w:rsidRPr="0055247C">
        <w:tab/>
        <w:t xml:space="preserve">Place the </w:t>
      </w:r>
      <w:r w:rsidRPr="0055247C">
        <w:rPr>
          <w:i/>
          <w:lang w:eastAsia="zh-CN"/>
        </w:rPr>
        <w:t xml:space="preserve">co-location </w:t>
      </w:r>
      <w:del w:id="3551" w:author="CR#0042r2" w:date="2019-01-03T15:11:00Z">
        <w:r w:rsidRPr="0055247C" w:rsidDel="00251AE4">
          <w:rPr>
            <w:i/>
            <w:lang w:eastAsia="zh-CN"/>
          </w:rPr>
          <w:delText xml:space="preserve">reference </w:delText>
        </w:r>
      </w:del>
      <w:ins w:id="3552" w:author="CR#0042r2" w:date="2019-01-03T15:11:00Z">
        <w:r w:rsidR="00251AE4">
          <w:rPr>
            <w:i/>
            <w:lang w:eastAsia="zh-CN"/>
          </w:rPr>
          <w:t xml:space="preserve">test </w:t>
        </w:r>
      </w:ins>
      <w:r w:rsidRPr="0055247C">
        <w:rPr>
          <w:i/>
          <w:lang w:eastAsia="zh-CN"/>
        </w:rPr>
        <w:t>antenna</w:t>
      </w:r>
      <w:r w:rsidRPr="0055247C">
        <w:rPr>
          <w:rFonts w:hint="eastAsia"/>
          <w:lang w:eastAsia="zh-CN"/>
        </w:rPr>
        <w:t xml:space="preserve"> </w:t>
      </w:r>
      <w:r w:rsidRPr="0055247C">
        <w:rPr>
          <w:lang w:eastAsia="zh-CN"/>
        </w:rPr>
        <w:t>as specified in subclause 4.15</w:t>
      </w:r>
      <w:r w:rsidRPr="0055247C">
        <w:t>.</w:t>
      </w:r>
    </w:p>
    <w:p w:rsidR="00C33A48" w:rsidRPr="0055247C" w:rsidRDefault="00C33A48" w:rsidP="00C33A48">
      <w:pPr>
        <w:pStyle w:val="B1"/>
      </w:pPr>
      <w:r w:rsidRPr="0055247C">
        <w:t>5)</w:t>
      </w:r>
      <w:r w:rsidRPr="0055247C">
        <w:tab/>
        <w:t>Configure the beam peak direction of the AAS BS according to the declared beam direction pair.</w:t>
      </w:r>
    </w:p>
    <w:p w:rsidR="00C33A48" w:rsidRPr="0055247C" w:rsidRDefault="00C33A48" w:rsidP="00C33A48">
      <w:pPr>
        <w:pStyle w:val="B1"/>
      </w:pPr>
      <w:r w:rsidRPr="0055247C">
        <w:rPr>
          <w:snapToGrid w:val="0"/>
        </w:rPr>
        <w:t>6)</w:t>
      </w:r>
      <w:r w:rsidRPr="0055247C">
        <w:rPr>
          <w:snapToGrid w:val="0"/>
        </w:rPr>
        <w:tab/>
        <w:t xml:space="preserve">Set the AAS BS </w:t>
      </w:r>
      <w:r w:rsidRPr="0055247C">
        <w:t xml:space="preserve">to output </w:t>
      </w:r>
      <w:r w:rsidRPr="0055247C">
        <w:rPr>
          <w:snapToGrid w:val="0"/>
        </w:rPr>
        <w:t>according to the applicable test configuration in clause 5</w:t>
      </w:r>
      <w:r w:rsidRPr="0055247C">
        <w:t xml:space="preserve"> using the corresponding test models or set of physical channels in subclause 4.12.2. For single carrier s</w:t>
      </w:r>
      <w:r w:rsidRPr="0055247C">
        <w:rPr>
          <w:snapToGrid w:val="0"/>
        </w:rPr>
        <w:t xml:space="preserve">et the AAS BS to transmit at </w:t>
      </w:r>
      <w:r w:rsidRPr="0055247C">
        <w:t xml:space="preserve">manufacturers declared </w:t>
      </w:r>
      <w:r w:rsidRPr="0055247C">
        <w:rPr>
          <w:i/>
        </w:rPr>
        <w:t xml:space="preserve">rated carrier output power per cell </w:t>
      </w:r>
      <w:r w:rsidRPr="0055247C">
        <w:t>(P</w:t>
      </w:r>
      <w:r w:rsidRPr="0055247C">
        <w:rPr>
          <w:vertAlign w:val="subscript"/>
        </w:rPr>
        <w:t>Rated,c,TRP</w:t>
      </w:r>
      <w:r w:rsidRPr="0055247C">
        <w:t>).</w:t>
      </w:r>
    </w:p>
    <w:p w:rsidR="00C33A48" w:rsidRPr="0055247C" w:rsidRDefault="00C33A48" w:rsidP="00C33A48">
      <w:pPr>
        <w:pStyle w:val="B1"/>
        <w:rPr>
          <w:snapToGrid w:val="0"/>
        </w:rPr>
      </w:pPr>
      <w:r w:rsidRPr="0055247C">
        <w:rPr>
          <w:snapToGrid w:val="0"/>
        </w:rPr>
        <w:t>7)</w:t>
      </w:r>
      <w:r w:rsidRPr="0055247C">
        <w:rPr>
          <w:snapToGrid w:val="0"/>
        </w:rPr>
        <w:tab/>
        <w:t>Measure the mean power spectral density</w:t>
      </w:r>
      <w:del w:id="3553" w:author="CR#0042r2" w:date="2019-01-03T15:11:00Z">
        <w:r w:rsidRPr="0055247C" w:rsidDel="00251AE4">
          <w:rPr>
            <w:snapToGrid w:val="0"/>
          </w:rPr>
          <w:delText xml:space="preserve"> measured </w:delText>
        </w:r>
      </w:del>
      <w:ins w:id="3554" w:author="CR#0042r2" w:date="2019-01-07T06:02:00Z">
        <w:r w:rsidR="00C631D3">
          <w:rPr>
            <w:snapToGrid w:val="0"/>
          </w:rPr>
          <w:t xml:space="preserve"> </w:t>
        </w:r>
      </w:ins>
      <w:ins w:id="3555" w:author="CR#0042r2" w:date="2019-01-03T15:11:00Z">
        <w:r w:rsidR="00251AE4">
          <w:rPr>
            <w:lang w:val="en-US"/>
          </w:rPr>
          <w:t xml:space="preserve">at the output(s) of co-location test antenna </w:t>
        </w:r>
        <w:r w:rsidR="00251AE4" w:rsidRPr="00EE5815">
          <w:rPr>
            <w:lang w:val="en-US"/>
          </w:rPr>
          <w:t>as power sum over all supported polarizations</w:t>
        </w:r>
        <w:r w:rsidR="00251AE4" w:rsidRPr="003059BD">
          <w:rPr>
            <w:rFonts w:eastAsia="SimSun"/>
            <w:snapToGrid w:val="0"/>
          </w:rPr>
          <w:t xml:space="preserve"> </w:t>
        </w:r>
      </w:ins>
      <w:r w:rsidRPr="0055247C">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55247C" w:rsidRDefault="00C33A48" w:rsidP="00C33A48">
      <w:pPr>
        <w:pStyle w:val="B1"/>
      </w:pPr>
      <w:r w:rsidRPr="0055247C">
        <w:rPr>
          <w:snapToGrid w:val="0"/>
        </w:rPr>
        <w:t>8)</w:t>
      </w:r>
      <w:r w:rsidRPr="0055247C">
        <w:rPr>
          <w:snapToGrid w:val="0"/>
        </w:rPr>
        <w:tab/>
        <w:t xml:space="preserve">For an AAS BS supporting contiguous CA, measure the mean power spectral density </w:t>
      </w:r>
      <w:ins w:id="3556" w:author="CR#0042r2" w:date="2019-01-03T15:11:00Z">
        <w:r w:rsidR="00251AE4">
          <w:rPr>
            <w:lang w:val="en-US"/>
          </w:rPr>
          <w:t xml:space="preserve">at the output(s) of co-location test antenna </w:t>
        </w:r>
        <w:r w:rsidR="00251AE4" w:rsidRPr="00EE5815">
          <w:rPr>
            <w:lang w:val="en-US"/>
          </w:rPr>
          <w:t>as power sum over all supported polarizations</w:t>
        </w:r>
        <w:r w:rsidR="00251AE4" w:rsidRPr="003059BD">
          <w:rPr>
            <w:rFonts w:eastAsia="SimSun"/>
            <w:snapToGrid w:val="0"/>
          </w:rPr>
          <w:t xml:space="preserve"> </w:t>
        </w:r>
      </w:ins>
      <w:r w:rsidRPr="0055247C">
        <w:rPr>
          <w:snapToGrid w:val="0"/>
        </w:rPr>
        <w:t>over 70 μs filtered with a square filter of bandwidth equal to the Aggregated Channel Bandwidth BW</w:t>
      </w:r>
      <w:r w:rsidRPr="0055247C">
        <w:rPr>
          <w:snapToGrid w:val="0"/>
          <w:vertAlign w:val="subscript"/>
        </w:rPr>
        <w:t>Channel_CA</w:t>
      </w:r>
      <w:r w:rsidRPr="0055247C">
        <w:rPr>
          <w:snapToGrid w:val="0"/>
        </w:rPr>
        <w:t xml:space="preserve"> centred on (F</w:t>
      </w:r>
      <w:r w:rsidRPr="0055247C">
        <w:rPr>
          <w:snapToGrid w:val="0"/>
          <w:vertAlign w:val="subscript"/>
        </w:rPr>
        <w:t>edge_high</w:t>
      </w:r>
      <w:r w:rsidRPr="0055247C">
        <w:rPr>
          <w:snapToGrid w:val="0"/>
        </w:rPr>
        <w:t>+F</w:t>
      </w:r>
      <w:r w:rsidRPr="0055247C">
        <w:rPr>
          <w:snapToGrid w:val="0"/>
          <w:vertAlign w:val="subscript"/>
        </w:rPr>
        <w:t>edge_low</w:t>
      </w:r>
      <w:r w:rsidRPr="0055247C">
        <w:rPr>
          <w:snapToGrid w:val="0"/>
        </w:rPr>
        <w:t>)/2. 70 μs average window centre is set from 35 μs after end of one transmitter ON period + 17 μs to 35μs before start of next transmitter ON period - 17 μs.</w:t>
      </w:r>
    </w:p>
    <w:p w:rsidR="00C33A48" w:rsidRPr="0055247C" w:rsidRDefault="00C33A48" w:rsidP="00C33A48">
      <w:r w:rsidRPr="0055247C">
        <w:t xml:space="preserve">In addition, for </w:t>
      </w:r>
      <w:r w:rsidRPr="0055247C">
        <w:rPr>
          <w:snapToGrid w:val="0"/>
        </w:rPr>
        <w:t>a multi-band RIB</w:t>
      </w:r>
      <w:r w:rsidRPr="0055247C">
        <w:t>, the following steps shall apply:</w:t>
      </w:r>
    </w:p>
    <w:p w:rsidR="00C33A48" w:rsidRPr="0055247C" w:rsidRDefault="00C33A48" w:rsidP="00C33A48">
      <w:pPr>
        <w:pStyle w:val="B1"/>
      </w:pPr>
      <w:r w:rsidRPr="0055247C">
        <w:t>9)</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val="en-GB" w:eastAsia="sv-SE"/>
        </w:rPr>
      </w:pPr>
      <w:bookmarkStart w:id="3557" w:name="_Toc526254825"/>
      <w:r w:rsidRPr="0055247C">
        <w:rPr>
          <w:lang w:eastAsia="sv-SE"/>
        </w:rPr>
        <w:t>6.</w:t>
      </w:r>
      <w:r w:rsidRPr="0055247C">
        <w:rPr>
          <w:lang w:val="en-GB" w:eastAsia="zh-CN"/>
        </w:rPr>
        <w:t>5.3.</w:t>
      </w:r>
      <w:r w:rsidRPr="0055247C">
        <w:rPr>
          <w:lang w:eastAsia="sv-SE"/>
        </w:rPr>
        <w:t>5</w:t>
      </w:r>
      <w:r w:rsidRPr="0055247C">
        <w:rPr>
          <w:lang w:eastAsia="sv-SE"/>
        </w:rPr>
        <w:tab/>
        <w:t>Test Requirement</w:t>
      </w:r>
      <w:bookmarkEnd w:id="3557"/>
    </w:p>
    <w:p w:rsidR="00C33A48" w:rsidRPr="0055247C" w:rsidRDefault="00C33A48" w:rsidP="00C33A48">
      <w:pPr>
        <w:rPr>
          <w:lang w:eastAsia="zh-CN"/>
        </w:rPr>
      </w:pPr>
      <w:r w:rsidRPr="0055247C">
        <w:rPr>
          <w:lang w:eastAsia="zh-CN"/>
        </w:rPr>
        <w:t xml:space="preserve">The </w:t>
      </w:r>
      <w:del w:id="3558" w:author="CR#0042r2" w:date="2019-01-03T15:11:00Z">
        <w:r w:rsidRPr="0055247C" w:rsidDel="00251AE4">
          <w:rPr>
            <w:lang w:eastAsia="zh-CN"/>
          </w:rPr>
          <w:delText xml:space="preserve">measured </w:delText>
        </w:r>
      </w:del>
      <w:r w:rsidRPr="0055247C">
        <w:rPr>
          <w:lang w:eastAsia="zh-CN"/>
        </w:rPr>
        <w:t xml:space="preserve">mean power spectral density </w:t>
      </w:r>
      <w:ins w:id="3559" w:author="CR#0042r2" w:date="2019-01-03T15:11:00Z">
        <w:r w:rsidR="00251AE4">
          <w:rPr>
            <w:lang w:eastAsia="zh-CN"/>
          </w:rPr>
          <w:t xml:space="preserve">measured </w:t>
        </w:r>
      </w:ins>
      <w:r w:rsidRPr="0055247C">
        <w:rPr>
          <w:lang w:eastAsia="zh-CN"/>
        </w:rPr>
        <w:t xml:space="preserve">according to subclause 6.5.3.4.2 shall be less than -102.6 dBm/MHz </w:t>
      </w:r>
      <w:r w:rsidRPr="0055247C">
        <w:rPr>
          <w:rFonts w:cs="v4.2.0"/>
        </w:rPr>
        <w:t xml:space="preserve">for carrier frequency f </w:t>
      </w:r>
      <w:r w:rsidRPr="0055247C">
        <w:rPr>
          <w:rFonts w:cs="Arial"/>
        </w:rPr>
        <w:t>≤</w:t>
      </w:r>
      <w:r w:rsidRPr="0055247C">
        <w:rPr>
          <w:rFonts w:cs="v4.2.0"/>
        </w:rPr>
        <w:t xml:space="preserve"> 3.0 GHz</w:t>
      </w:r>
      <w:r w:rsidRPr="0055247C">
        <w:rPr>
          <w:lang w:eastAsia="zh-CN"/>
        </w:rPr>
        <w:t>.</w:t>
      </w:r>
    </w:p>
    <w:p w:rsidR="00C33A48" w:rsidRPr="0055247C" w:rsidRDefault="00C33A48" w:rsidP="00C33A48">
      <w:pPr>
        <w:rPr>
          <w:lang w:eastAsia="zh-CN"/>
        </w:rPr>
      </w:pPr>
      <w:r w:rsidRPr="0055247C">
        <w:t xml:space="preserve">The </w:t>
      </w:r>
      <w:del w:id="3560" w:author="CR#0042r2" w:date="2019-01-03T15:11:00Z">
        <w:r w:rsidRPr="0055247C" w:rsidDel="00251AE4">
          <w:delText xml:space="preserve">measured </w:delText>
        </w:r>
      </w:del>
      <w:r w:rsidRPr="0055247C">
        <w:rPr>
          <w:lang w:eastAsia="zh-CN"/>
        </w:rPr>
        <w:t>mean</w:t>
      </w:r>
      <w:r w:rsidRPr="0055247C">
        <w:t xml:space="preserve"> power</w:t>
      </w:r>
      <w:r w:rsidRPr="0055247C">
        <w:rPr>
          <w:lang w:eastAsia="zh-CN"/>
        </w:rPr>
        <w:t xml:space="preserve"> spectral density</w:t>
      </w:r>
      <w:r w:rsidRPr="0055247C">
        <w:t xml:space="preserve"> </w:t>
      </w:r>
      <w:ins w:id="3561" w:author="CR#0042r2" w:date="2019-01-03T15:11:00Z">
        <w:r w:rsidR="00251AE4">
          <w:t xml:space="preserve">measured </w:t>
        </w:r>
      </w:ins>
      <w:r w:rsidRPr="0055247C">
        <w:rPr>
          <w:lang w:eastAsia="zh-CN"/>
        </w:rPr>
        <w:t xml:space="preserve">according to subclause 6.5.3.4.2 </w:t>
      </w:r>
      <w:r w:rsidRPr="0055247C">
        <w:t xml:space="preserve">shall be less than </w:t>
      </w:r>
      <w:r w:rsidRPr="0055247C">
        <w:rPr>
          <w:lang w:eastAsia="zh-CN"/>
        </w:rPr>
        <w:t>-102.4 dBm/MHz</w:t>
      </w:r>
      <w:r w:rsidRPr="0055247C">
        <w:rPr>
          <w:rFonts w:cs="v4.2.0"/>
        </w:rPr>
        <w:t xml:space="preserve"> for carrier frequency 3.0 GHz &lt; f </w:t>
      </w:r>
      <w:r w:rsidRPr="0055247C">
        <w:rPr>
          <w:rFonts w:cs="Arial"/>
        </w:rPr>
        <w:t>≤</w:t>
      </w:r>
      <w:r w:rsidRPr="0055247C">
        <w:rPr>
          <w:rFonts w:cs="v4.2.0"/>
        </w:rPr>
        <w:t xml:space="preserve"> 4.2 GHz</w:t>
      </w:r>
      <w:r w:rsidRPr="0055247C">
        <w:t>.</w:t>
      </w:r>
    </w:p>
    <w:p w:rsidR="00C33A48" w:rsidRPr="0055247C" w:rsidRDefault="00C33A48" w:rsidP="00C33A48">
      <w:r w:rsidRPr="0055247C">
        <w:rPr>
          <w:rFonts w:hint="eastAsia"/>
          <w:lang w:eastAsia="zh-CN"/>
        </w:rPr>
        <w:t xml:space="preserve">For </w:t>
      </w:r>
      <w:r w:rsidRPr="0055247C">
        <w:rPr>
          <w:snapToGrid w:val="0"/>
        </w:rPr>
        <w:t>a multi-band RIB</w:t>
      </w:r>
      <w:r w:rsidRPr="0055247C">
        <w:rPr>
          <w:rFonts w:hint="eastAsia"/>
          <w:lang w:eastAsia="zh-CN"/>
        </w:rPr>
        <w:t xml:space="preserve">, the requirement is only applicable </w:t>
      </w:r>
      <w:r w:rsidRPr="0055247C">
        <w:rPr>
          <w:lang w:eastAsia="zh-CN"/>
        </w:rPr>
        <w:t xml:space="preserve">during </w:t>
      </w:r>
      <w:r w:rsidRPr="0055247C">
        <w:rPr>
          <w:rFonts w:hint="eastAsia"/>
          <w:lang w:eastAsia="zh-CN"/>
        </w:rPr>
        <w:t>the transmitter OFF</w:t>
      </w:r>
      <w:r w:rsidRPr="0055247C">
        <w:rPr>
          <w:lang w:eastAsia="zh-CN"/>
        </w:rPr>
        <w:t xml:space="preserve"> period</w:t>
      </w:r>
      <w:r w:rsidRPr="0055247C">
        <w:rPr>
          <w:rFonts w:hint="eastAsia"/>
          <w:lang w:eastAsia="zh-CN"/>
        </w:rPr>
        <w:t xml:space="preserve"> in all supported operating bands.</w:t>
      </w:r>
    </w:p>
    <w:p w:rsidR="00C33A48" w:rsidRPr="0055247C" w:rsidRDefault="00C33A48" w:rsidP="00560AB1">
      <w:pPr>
        <w:pStyle w:val="NO"/>
        <w:ind w:left="993"/>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2"/>
      </w:pPr>
      <w:bookmarkStart w:id="3562" w:name="_Toc526254826"/>
      <w:r w:rsidRPr="0055247C">
        <w:t>6.6</w:t>
      </w:r>
      <w:r w:rsidRPr="0055247C">
        <w:tab/>
        <w:t>OTA Transmitted signal quality</w:t>
      </w:r>
      <w:bookmarkEnd w:id="3562"/>
    </w:p>
    <w:p w:rsidR="00C33A48" w:rsidRPr="0055247C" w:rsidRDefault="00C33A48" w:rsidP="00C33A48">
      <w:pPr>
        <w:pStyle w:val="Heading3"/>
      </w:pPr>
      <w:bookmarkStart w:id="3563" w:name="_Toc526254827"/>
      <w:r w:rsidRPr="0055247C">
        <w:t>6.6.1</w:t>
      </w:r>
      <w:r w:rsidRPr="0055247C">
        <w:tab/>
        <w:t>General</w:t>
      </w:r>
      <w:bookmarkEnd w:id="3563"/>
    </w:p>
    <w:p w:rsidR="00C33A48" w:rsidRPr="0055247C" w:rsidRDefault="00C33A48" w:rsidP="00C33A48">
      <w:r w:rsidRPr="0055247C">
        <w:t xml:space="preserve">Unless otherwise stated, the requirements in clause 6.6 apply during the </w:t>
      </w:r>
      <w:r w:rsidRPr="0055247C">
        <w:rPr>
          <w:i/>
        </w:rPr>
        <w:t>transmitter ON period</w:t>
      </w:r>
      <w:r w:rsidRPr="0055247C">
        <w:t>.</w:t>
      </w:r>
    </w:p>
    <w:p w:rsidR="00C33A48" w:rsidRPr="0055247C" w:rsidRDefault="00C33A48" w:rsidP="00C33A48">
      <w:pPr>
        <w:pStyle w:val="Heading3"/>
        <w:rPr>
          <w:lang w:val="en-GB"/>
        </w:rPr>
      </w:pPr>
      <w:bookmarkStart w:id="3564" w:name="_Toc526254828"/>
      <w:r w:rsidRPr="0055247C">
        <w:t>6.6.2</w:t>
      </w:r>
      <w:r w:rsidRPr="0055247C">
        <w:tab/>
        <w:t>OTA Frequency Error</w:t>
      </w:r>
      <w:bookmarkEnd w:id="3564"/>
    </w:p>
    <w:p w:rsidR="00C33A48" w:rsidRPr="0055247C" w:rsidRDefault="00C33A48" w:rsidP="00C33A48">
      <w:pPr>
        <w:pStyle w:val="Heading4"/>
        <w:rPr>
          <w:lang w:eastAsia="sv-SE"/>
        </w:rPr>
      </w:pPr>
      <w:bookmarkStart w:id="3565" w:name="_Toc526254829"/>
      <w:r w:rsidRPr="0055247C">
        <w:rPr>
          <w:lang w:eastAsia="sv-SE"/>
        </w:rPr>
        <w:t>6.</w:t>
      </w:r>
      <w:r w:rsidRPr="0055247C">
        <w:rPr>
          <w:lang w:val="en-GB" w:eastAsia="sv-SE"/>
        </w:rPr>
        <w:t>6.2.</w:t>
      </w:r>
      <w:r w:rsidRPr="0055247C">
        <w:rPr>
          <w:lang w:eastAsia="sv-SE"/>
        </w:rPr>
        <w:t>1</w:t>
      </w:r>
      <w:r w:rsidRPr="0055247C">
        <w:rPr>
          <w:lang w:eastAsia="sv-SE"/>
        </w:rPr>
        <w:tab/>
        <w:t>Definition and applicability</w:t>
      </w:r>
      <w:bookmarkEnd w:id="3565"/>
    </w:p>
    <w:p w:rsidR="00C33A48" w:rsidRPr="0055247C" w:rsidRDefault="00C33A48" w:rsidP="00C33A48">
      <w:pPr>
        <w:rPr>
          <w:rFonts w:cs="v5.0.0"/>
        </w:rPr>
      </w:pPr>
      <w:r w:rsidRPr="0055247C">
        <w:t xml:space="preserve">OTA frequency error is the measure of the difference between the actual AAS BS transmit frequency and the assigned frequency. </w:t>
      </w:r>
      <w:r w:rsidRPr="0055247C">
        <w:rPr>
          <w:rFonts w:cs="v5.0.0"/>
        </w:rPr>
        <w:t>The same source shall be used for RF frequency and data clock generation.</w:t>
      </w:r>
    </w:p>
    <w:p w:rsidR="00C33A48" w:rsidRPr="0055247C" w:rsidRDefault="00C33A48" w:rsidP="00C33A48">
      <w:pPr>
        <w:rPr>
          <w:lang w:eastAsia="en-GB"/>
        </w:rPr>
      </w:pPr>
      <w:r w:rsidRPr="0055247C">
        <w:t xml:space="preserve">The OTA frequency error requirement is defined as a directional requirement at the RIB and shall be met within the </w:t>
      </w:r>
      <w:r w:rsidRPr="0055247C">
        <w:rPr>
          <w:i/>
        </w:rPr>
        <w:t>OTA coverage range</w:t>
      </w:r>
      <w:r w:rsidRPr="0055247C">
        <w:t>.</w:t>
      </w:r>
    </w:p>
    <w:p w:rsidR="00C33A48" w:rsidRPr="0055247C" w:rsidRDefault="00C33A48" w:rsidP="00C33A48">
      <w:pPr>
        <w:pStyle w:val="Heading4"/>
        <w:rPr>
          <w:lang w:val="en-GB" w:eastAsia="sv-SE"/>
        </w:rPr>
      </w:pPr>
      <w:bookmarkStart w:id="3566" w:name="_Toc526254830"/>
      <w:r w:rsidRPr="0055247C">
        <w:rPr>
          <w:lang w:eastAsia="sv-SE"/>
        </w:rPr>
        <w:t>6.</w:t>
      </w:r>
      <w:r w:rsidRPr="0055247C">
        <w:rPr>
          <w:lang w:val="en-GB" w:eastAsia="sv-SE"/>
        </w:rPr>
        <w:t>6.2.</w:t>
      </w:r>
      <w:r w:rsidRPr="0055247C">
        <w:rPr>
          <w:lang w:eastAsia="sv-SE"/>
        </w:rPr>
        <w:t>2</w:t>
      </w:r>
      <w:r w:rsidRPr="0055247C">
        <w:rPr>
          <w:lang w:eastAsia="sv-SE"/>
        </w:rPr>
        <w:tab/>
        <w:t>Minimum Requirement</w:t>
      </w:r>
      <w:bookmarkEnd w:id="3566"/>
    </w:p>
    <w:p w:rsidR="00C33A48" w:rsidRPr="0055247C" w:rsidRDefault="00C33A48" w:rsidP="00C33A48">
      <w:pPr>
        <w:tabs>
          <w:tab w:val="left" w:pos="360"/>
        </w:tabs>
        <w:rPr>
          <w:rFonts w:cs="v4.2.0"/>
        </w:rPr>
      </w:pPr>
      <w:r w:rsidRPr="0055247C">
        <w:t xml:space="preserve">For </w:t>
      </w:r>
      <w:del w:id="3567" w:author="CR#0052" w:date="2019-01-03T15:49:00Z">
        <w:r w:rsidRPr="0055247C" w:rsidDel="005E0F6D">
          <w:delText xml:space="preserve">MSR </w:delText>
        </w:r>
      </w:del>
      <w:r w:rsidRPr="0055247C">
        <w:t xml:space="preserve">AAS BS </w:t>
      </w:r>
      <w:ins w:id="3568" w:author="CR#0052" w:date="2019-01-03T15:49: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3569" w:author="CR#0052" w:date="2019-01-03T15:49:00Z">
        <w:r w:rsidR="005E0F6D">
          <w:rPr>
            <w:rFonts w:cs="v4.2.0"/>
          </w:rPr>
          <w:t>defined</w:t>
        </w:r>
        <w:r w:rsidR="005E0F6D" w:rsidRPr="00CB597C">
          <w:rPr>
            <w:rFonts w:cs="v4.2.0"/>
          </w:rPr>
          <w:t xml:space="preserve"> </w:t>
        </w:r>
      </w:ins>
      <w:r w:rsidRPr="0055247C">
        <w:rPr>
          <w:rFonts w:cs="v4.2.0"/>
        </w:rPr>
        <w:t xml:space="preserve">in </w:t>
      </w:r>
      <w:del w:id="3570" w:author="CR#0052" w:date="2019-01-03T15:49:00Z">
        <w:r w:rsidRPr="0055247C" w:rsidDel="005E0F6D">
          <w:rPr>
            <w:rFonts w:cs="v4.2.0"/>
          </w:rPr>
          <w:delText xml:space="preserve">3GPP </w:delText>
        </w:r>
      </w:del>
      <w:r w:rsidRPr="0055247C">
        <w:rPr>
          <w:rFonts w:cs="v4.2.0"/>
        </w:rPr>
        <w:t>TS 37.105 [6], subclause 9.6.2.2.</w:t>
      </w:r>
    </w:p>
    <w:p w:rsidR="00C33A48" w:rsidRPr="0055247C" w:rsidRDefault="00C33A48" w:rsidP="00C33A48">
      <w:pPr>
        <w:tabs>
          <w:tab w:val="left" w:pos="360"/>
        </w:tabs>
        <w:rPr>
          <w:rFonts w:cs="v4.2.0"/>
        </w:rPr>
      </w:pPr>
      <w:r w:rsidRPr="0055247C">
        <w:rPr>
          <w:rFonts w:cs="v4.2.0"/>
        </w:rPr>
        <w:t xml:space="preserve">For </w:t>
      </w:r>
      <w:del w:id="3571" w:author="CR#0052" w:date="2019-01-03T15:49:00Z">
        <w:r w:rsidRPr="0055247C" w:rsidDel="005E0F6D">
          <w:rPr>
            <w:rFonts w:cs="v4.2.0"/>
          </w:rPr>
          <w:delText xml:space="preserve">single RAT UTRA </w:delText>
        </w:r>
      </w:del>
      <w:r w:rsidRPr="0055247C">
        <w:rPr>
          <w:rFonts w:cs="v4.2.0"/>
        </w:rPr>
        <w:t xml:space="preserve">AAS BS </w:t>
      </w:r>
      <w:ins w:id="3572" w:author="CR#0052" w:date="2019-01-03T15:49: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 xml:space="preserve">the minimum requirement is </w:t>
      </w:r>
      <w:ins w:id="3573" w:author="CR#0052" w:date="2019-01-03T15:49:00Z">
        <w:r w:rsidR="005E0F6D">
          <w:rPr>
            <w:rFonts w:cs="v4.2.0"/>
          </w:rPr>
          <w:t>defined</w:t>
        </w:r>
        <w:r w:rsidR="005E0F6D" w:rsidRPr="00CB597C">
          <w:rPr>
            <w:rFonts w:cs="v4.2.0"/>
          </w:rPr>
          <w:t xml:space="preserve"> </w:t>
        </w:r>
      </w:ins>
      <w:r w:rsidRPr="0055247C">
        <w:rPr>
          <w:rFonts w:cs="v4.2.0"/>
        </w:rPr>
        <w:t xml:space="preserve">in </w:t>
      </w:r>
      <w:del w:id="3574" w:author="CR#0052" w:date="2019-01-03T15:49:00Z">
        <w:r w:rsidRPr="0055247C" w:rsidDel="005E0F6D">
          <w:rPr>
            <w:rFonts w:cs="v4.2.0"/>
          </w:rPr>
          <w:delText xml:space="preserve">3GPP </w:delText>
        </w:r>
      </w:del>
      <w:r w:rsidRPr="0055247C">
        <w:rPr>
          <w:rFonts w:cs="v4.2.0"/>
        </w:rPr>
        <w:t>TS 37.105 [6], subclause 9.6.2.3.</w:t>
      </w:r>
    </w:p>
    <w:p w:rsidR="00C33A48" w:rsidRPr="0055247C" w:rsidRDefault="00C33A48" w:rsidP="00C33A48">
      <w:pPr>
        <w:tabs>
          <w:tab w:val="left" w:pos="360"/>
        </w:tabs>
        <w:rPr>
          <w:rFonts w:cs="v4.2.0"/>
        </w:rPr>
      </w:pPr>
      <w:r w:rsidRPr="0055247C">
        <w:rPr>
          <w:rFonts w:cs="v4.2.0"/>
        </w:rPr>
        <w:t xml:space="preserve">For </w:t>
      </w:r>
      <w:del w:id="3575" w:author="CR#0052" w:date="2019-01-03T15:49:00Z">
        <w:r w:rsidRPr="0055247C" w:rsidDel="005E0F6D">
          <w:rPr>
            <w:rFonts w:cs="v4.2.0"/>
          </w:rPr>
          <w:delText xml:space="preserve">single RAT E-UTRA </w:delText>
        </w:r>
      </w:del>
      <w:r w:rsidRPr="0055247C">
        <w:rPr>
          <w:rFonts w:cs="v4.2.0"/>
        </w:rPr>
        <w:t xml:space="preserve">AAS BS </w:t>
      </w:r>
      <w:ins w:id="3576" w:author="CR#0052" w:date="2019-01-03T15:49: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3577" w:author="CR#0052" w:date="2019-01-03T15:49:00Z">
        <w:r w:rsidR="005E0F6D">
          <w:rPr>
            <w:rFonts w:cs="v4.2.0"/>
          </w:rPr>
          <w:t>defined</w:t>
        </w:r>
        <w:r w:rsidR="005E0F6D" w:rsidRPr="00CB597C">
          <w:rPr>
            <w:rFonts w:cs="v4.2.0"/>
          </w:rPr>
          <w:t xml:space="preserve"> </w:t>
        </w:r>
      </w:ins>
      <w:r w:rsidRPr="0055247C">
        <w:rPr>
          <w:rFonts w:cs="v4.2.0"/>
        </w:rPr>
        <w:t xml:space="preserve">in </w:t>
      </w:r>
      <w:del w:id="3578" w:author="CR#0052" w:date="2019-01-03T15:49:00Z">
        <w:r w:rsidRPr="0055247C" w:rsidDel="005E0F6D">
          <w:rPr>
            <w:rFonts w:cs="v4.2.0"/>
          </w:rPr>
          <w:delText xml:space="preserve">3GPP </w:delText>
        </w:r>
      </w:del>
      <w:r w:rsidRPr="0055247C">
        <w:rPr>
          <w:rFonts w:cs="v4.2.0"/>
        </w:rPr>
        <w:t>TS 37.105 [6], subclause 9.6.2.4.</w:t>
      </w:r>
    </w:p>
    <w:p w:rsidR="00C33A48" w:rsidRPr="0055247C" w:rsidRDefault="00C33A48" w:rsidP="00C33A48">
      <w:pPr>
        <w:pStyle w:val="Heading4"/>
        <w:rPr>
          <w:lang w:val="en-GB" w:eastAsia="sv-SE"/>
        </w:rPr>
      </w:pPr>
      <w:bookmarkStart w:id="3579" w:name="_Toc526254831"/>
      <w:r w:rsidRPr="0055247C">
        <w:rPr>
          <w:lang w:eastAsia="sv-SE"/>
        </w:rPr>
        <w:t>6.</w:t>
      </w:r>
      <w:r w:rsidRPr="0055247C">
        <w:rPr>
          <w:lang w:val="en-GB" w:eastAsia="sv-SE"/>
        </w:rPr>
        <w:t>6.2.</w:t>
      </w:r>
      <w:r w:rsidRPr="0055247C">
        <w:rPr>
          <w:lang w:eastAsia="sv-SE"/>
        </w:rPr>
        <w:t>3</w:t>
      </w:r>
      <w:r w:rsidRPr="0055247C">
        <w:rPr>
          <w:lang w:eastAsia="sv-SE"/>
        </w:rPr>
        <w:tab/>
        <w:t>Test purpose</w:t>
      </w:r>
      <w:bookmarkEnd w:id="3579"/>
    </w:p>
    <w:p w:rsidR="00C33A48" w:rsidRPr="0055247C" w:rsidRDefault="00C33A48" w:rsidP="00C33A48">
      <w:r w:rsidRPr="0055247C">
        <w:rPr>
          <w:rFonts w:eastAsia="MS P??"/>
        </w:rPr>
        <w:t>The test purpose is</w:t>
      </w:r>
      <w:r w:rsidRPr="0055247C">
        <w:t xml:space="preserve"> to verify that OTA frequency error is within the limit specified by the minimum requirement.</w:t>
      </w:r>
    </w:p>
    <w:p w:rsidR="00C33A48" w:rsidRPr="0055247C" w:rsidRDefault="00C33A48" w:rsidP="00C33A48">
      <w:pPr>
        <w:pStyle w:val="Heading4"/>
        <w:rPr>
          <w:lang w:val="en-GB" w:eastAsia="sv-SE"/>
        </w:rPr>
      </w:pPr>
      <w:bookmarkStart w:id="3580" w:name="_Toc526254832"/>
      <w:r w:rsidRPr="0055247C">
        <w:rPr>
          <w:lang w:eastAsia="sv-SE"/>
        </w:rPr>
        <w:t>6.</w:t>
      </w:r>
      <w:r w:rsidRPr="0055247C">
        <w:rPr>
          <w:lang w:val="en-GB" w:eastAsia="zh-CN"/>
        </w:rPr>
        <w:t>6.2.</w:t>
      </w:r>
      <w:r w:rsidRPr="0055247C">
        <w:rPr>
          <w:lang w:eastAsia="sv-SE"/>
        </w:rPr>
        <w:t>4</w:t>
      </w:r>
      <w:r w:rsidRPr="0055247C">
        <w:rPr>
          <w:lang w:eastAsia="sv-SE"/>
        </w:rPr>
        <w:tab/>
        <w:t>Method of test</w:t>
      </w:r>
      <w:bookmarkEnd w:id="3580"/>
    </w:p>
    <w:p w:rsidR="00C33A48" w:rsidRPr="0055247C" w:rsidRDefault="00C33A48" w:rsidP="00C33A48">
      <w:r w:rsidRPr="0055247C">
        <w:t>Requirement is tested together with OTA modulation quality test, as described in subclause 6.6.4.</w:t>
      </w:r>
    </w:p>
    <w:p w:rsidR="00C33A48" w:rsidRPr="0055247C" w:rsidRDefault="00C33A48" w:rsidP="00C33A48">
      <w:r w:rsidRPr="0055247C">
        <w:t>NOTE:</w:t>
      </w:r>
      <w:r w:rsidRPr="0055247C">
        <w:tab/>
        <w:t>Measurement only in the OTA coverage range reference direction (see table 4.10-1, D</w:t>
      </w:r>
      <w:r w:rsidR="00934F2D" w:rsidRPr="0055247C">
        <w:t>11.4</w:t>
      </w:r>
      <w:r w:rsidRPr="0055247C">
        <w:t>) is enough for OTA frequency error measurement.</w:t>
      </w:r>
    </w:p>
    <w:p w:rsidR="00C33A48" w:rsidRPr="0055247C" w:rsidRDefault="00C33A48" w:rsidP="00C33A48">
      <w:pPr>
        <w:pStyle w:val="Heading4"/>
        <w:rPr>
          <w:lang w:val="en-GB" w:eastAsia="sv-SE"/>
        </w:rPr>
      </w:pPr>
      <w:bookmarkStart w:id="3581" w:name="_Toc526254833"/>
      <w:r w:rsidRPr="0055247C">
        <w:rPr>
          <w:lang w:eastAsia="sv-SE"/>
        </w:rPr>
        <w:t>6.</w:t>
      </w:r>
      <w:r w:rsidRPr="0055247C">
        <w:rPr>
          <w:lang w:val="en-GB" w:eastAsia="zh-CN"/>
        </w:rPr>
        <w:t>6.2.</w:t>
      </w:r>
      <w:r w:rsidRPr="0055247C">
        <w:rPr>
          <w:lang w:eastAsia="sv-SE"/>
        </w:rPr>
        <w:t>5</w:t>
      </w:r>
      <w:r w:rsidRPr="0055247C">
        <w:rPr>
          <w:lang w:eastAsia="sv-SE"/>
        </w:rPr>
        <w:tab/>
        <w:t>Test Requirement</w:t>
      </w:r>
      <w:bookmarkEnd w:id="3581"/>
    </w:p>
    <w:p w:rsidR="00C33A48" w:rsidRPr="0055247C" w:rsidRDefault="00C33A48" w:rsidP="00C33A48">
      <w:pPr>
        <w:pStyle w:val="Heading5"/>
      </w:pPr>
      <w:bookmarkStart w:id="3582" w:name="_Toc526254834"/>
      <w:r w:rsidRPr="0055247C">
        <w:t>6.6.2.5.1</w:t>
      </w:r>
      <w:r w:rsidRPr="0055247C">
        <w:tab/>
        <w:t>UTRA FDD test requirement</w:t>
      </w:r>
      <w:bookmarkEnd w:id="3582"/>
    </w:p>
    <w:p w:rsidR="00C33A48" w:rsidRPr="0055247C" w:rsidRDefault="00C33A48" w:rsidP="00C33A48">
      <w:pPr>
        <w:keepNext/>
        <w:keepLines/>
        <w:rPr>
          <w:rFonts w:cs="v4.2.0"/>
        </w:rPr>
      </w:pPr>
      <w:r w:rsidRPr="0055247C">
        <w:rPr>
          <w:rFonts w:cs="v4.2.0"/>
        </w:rPr>
        <w:t xml:space="preserve">The OTA frequency error for every measured slot shall </w:t>
      </w:r>
      <w:r w:rsidRPr="0055247C">
        <w:rPr>
          <w:rFonts w:eastAsia="ºÞ¼¯¸" w:cs="v4.2.0"/>
        </w:rPr>
        <w:t>be between the minimum and maximum value specified in table 6.6.2.5.1-1</w:t>
      </w:r>
      <w:r w:rsidRPr="0055247C">
        <w:rPr>
          <w:rFonts w:cs="v4.2.0"/>
        </w:rPr>
        <w:t>.</w:t>
      </w:r>
    </w:p>
    <w:p w:rsidR="00C33A48" w:rsidRPr="0055247C" w:rsidRDefault="00C33A48" w:rsidP="00C33A48">
      <w:pPr>
        <w:pStyle w:val="TH"/>
      </w:pPr>
      <w:r w:rsidRPr="0055247C">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E2C22" w:rsidRPr="0055247C" w:rsidTr="00F965A9">
        <w:trPr>
          <w:jc w:val="center"/>
        </w:trPr>
        <w:tc>
          <w:tcPr>
            <w:tcW w:w="2518" w:type="dxa"/>
          </w:tcPr>
          <w:p w:rsidR="00C33A48" w:rsidRPr="0055247C" w:rsidRDefault="00C33A48" w:rsidP="00F965A9">
            <w:pPr>
              <w:pStyle w:val="TAH"/>
            </w:pPr>
            <w:r w:rsidRPr="0055247C">
              <w:t>BS class</w:t>
            </w:r>
          </w:p>
        </w:tc>
        <w:tc>
          <w:tcPr>
            <w:tcW w:w="2091" w:type="dxa"/>
          </w:tcPr>
          <w:p w:rsidR="00C33A48" w:rsidRPr="0055247C" w:rsidRDefault="00C33A48" w:rsidP="00F965A9">
            <w:pPr>
              <w:pStyle w:val="TAH"/>
            </w:pPr>
            <w:r w:rsidRPr="0055247C">
              <w:t>Accuracy</w:t>
            </w:r>
          </w:p>
        </w:tc>
      </w:tr>
      <w:tr w:rsidR="00FE2C22" w:rsidRPr="0055247C" w:rsidTr="00F965A9">
        <w:trPr>
          <w:jc w:val="center"/>
        </w:trPr>
        <w:tc>
          <w:tcPr>
            <w:tcW w:w="2518" w:type="dxa"/>
          </w:tcPr>
          <w:p w:rsidR="00C33A48" w:rsidRPr="0055247C" w:rsidRDefault="00C33A48" w:rsidP="00F965A9">
            <w:pPr>
              <w:pStyle w:val="TAC"/>
            </w:pPr>
            <w:r w:rsidRPr="0055247C">
              <w:t>Wide Area BS</w:t>
            </w:r>
          </w:p>
        </w:tc>
        <w:tc>
          <w:tcPr>
            <w:tcW w:w="2091" w:type="dxa"/>
          </w:tcPr>
          <w:p w:rsidR="00C33A48" w:rsidRPr="0055247C" w:rsidRDefault="00C33A48" w:rsidP="00F965A9">
            <w:pPr>
              <w:pStyle w:val="TAC"/>
              <w:rPr>
                <w:lang w:eastAsia="zh-CN"/>
              </w:rPr>
            </w:pPr>
            <w:r w:rsidRPr="0055247C">
              <w:t>±</w:t>
            </w:r>
            <w:r w:rsidRPr="0055247C">
              <w:rPr>
                <w:lang w:eastAsia="zh-CN"/>
              </w:rPr>
              <w:t>(</w:t>
            </w:r>
            <w:r w:rsidRPr="0055247C">
              <w:t>0.05 ppm</w:t>
            </w:r>
            <w:r w:rsidRPr="0055247C">
              <w:rPr>
                <w:lang w:eastAsia="zh-CN"/>
              </w:rPr>
              <w:t xml:space="preserve"> + 12 Hz)</w:t>
            </w:r>
          </w:p>
        </w:tc>
      </w:tr>
      <w:tr w:rsidR="00FE2C22" w:rsidRPr="0055247C" w:rsidTr="00F965A9">
        <w:trPr>
          <w:jc w:val="center"/>
        </w:trPr>
        <w:tc>
          <w:tcPr>
            <w:tcW w:w="2518" w:type="dxa"/>
          </w:tcPr>
          <w:p w:rsidR="00C33A48" w:rsidRPr="0055247C" w:rsidRDefault="00C33A48" w:rsidP="00F965A9">
            <w:pPr>
              <w:pStyle w:val="TAC"/>
              <w:rPr>
                <w:lang w:eastAsia="zh-CN"/>
              </w:rPr>
            </w:pPr>
            <w:r w:rsidRPr="0055247C">
              <w:t>Medium Range BS</w:t>
            </w:r>
          </w:p>
        </w:tc>
        <w:tc>
          <w:tcPr>
            <w:tcW w:w="2091" w:type="dxa"/>
          </w:tcPr>
          <w:p w:rsidR="00C33A48" w:rsidRPr="0055247C" w:rsidRDefault="00C33A48" w:rsidP="00F965A9">
            <w:pPr>
              <w:pStyle w:val="TAC"/>
              <w:rPr>
                <w:lang w:eastAsia="zh-CN"/>
              </w:rPr>
            </w:pPr>
            <w:r w:rsidRPr="0055247C">
              <w:t>±</w:t>
            </w:r>
            <w:r w:rsidRPr="0055247C">
              <w:rPr>
                <w:rFonts w:hint="eastAsia"/>
                <w:lang w:eastAsia="zh-CN"/>
              </w:rPr>
              <w:t>(</w:t>
            </w:r>
            <w:r w:rsidRPr="0055247C">
              <w:t>0.1 ppm</w:t>
            </w:r>
            <w:r w:rsidRPr="0055247C">
              <w:rPr>
                <w:rFonts w:hint="eastAsia"/>
                <w:lang w:eastAsia="zh-CN"/>
              </w:rPr>
              <w:t xml:space="preserve"> + 12 Hz)</w:t>
            </w:r>
          </w:p>
        </w:tc>
      </w:tr>
      <w:tr w:rsidR="00C33A48" w:rsidRPr="0055247C" w:rsidTr="00F965A9">
        <w:trPr>
          <w:jc w:val="center"/>
        </w:trPr>
        <w:tc>
          <w:tcPr>
            <w:tcW w:w="2518" w:type="dxa"/>
          </w:tcPr>
          <w:p w:rsidR="00C33A48" w:rsidRPr="0055247C" w:rsidRDefault="00C33A48" w:rsidP="00F965A9">
            <w:pPr>
              <w:pStyle w:val="TAC"/>
              <w:rPr>
                <w:lang w:eastAsia="zh-CN"/>
              </w:rPr>
            </w:pPr>
            <w:r w:rsidRPr="0055247C">
              <w:rPr>
                <w:lang w:eastAsia="zh-CN"/>
              </w:rPr>
              <w:t>Local Area BS</w:t>
            </w:r>
          </w:p>
        </w:tc>
        <w:tc>
          <w:tcPr>
            <w:tcW w:w="2091" w:type="dxa"/>
          </w:tcPr>
          <w:p w:rsidR="00C33A48" w:rsidRPr="0055247C" w:rsidRDefault="00C33A48" w:rsidP="00F965A9">
            <w:pPr>
              <w:pStyle w:val="TAC"/>
            </w:pPr>
            <w:r w:rsidRPr="0055247C">
              <w:t>±</w:t>
            </w:r>
            <w:r w:rsidRPr="0055247C">
              <w:rPr>
                <w:lang w:eastAsia="zh-CN"/>
              </w:rPr>
              <w:t>(</w:t>
            </w:r>
            <w:r w:rsidRPr="0055247C">
              <w:t>0.</w:t>
            </w:r>
            <w:r w:rsidRPr="0055247C">
              <w:rPr>
                <w:lang w:eastAsia="zh-CN"/>
              </w:rPr>
              <w:t>1</w:t>
            </w:r>
            <w:r w:rsidRPr="0055247C">
              <w:t xml:space="preserve"> ppm</w:t>
            </w:r>
            <w:r w:rsidRPr="0055247C">
              <w:rPr>
                <w:lang w:eastAsia="zh-CN"/>
              </w:rPr>
              <w:t xml:space="preserve"> + 12 Hz)</w:t>
            </w:r>
          </w:p>
        </w:tc>
      </w:tr>
    </w:tbl>
    <w:p w:rsidR="00C33A48" w:rsidRPr="0055247C" w:rsidRDefault="00C33A48" w:rsidP="00C33A48">
      <w:pPr>
        <w:rPr>
          <w:rFonts w:cs="v4.2.0"/>
        </w:rPr>
      </w:pP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5"/>
      </w:pPr>
      <w:bookmarkStart w:id="3583" w:name="_Toc526254835"/>
      <w:r w:rsidRPr="0055247C">
        <w:t>6.6.2.5.2</w:t>
      </w:r>
      <w:r w:rsidRPr="0055247C">
        <w:tab/>
        <w:t xml:space="preserve">E-UTRA </w:t>
      </w:r>
      <w:ins w:id="3584" w:author="CR#0067r1" w:date="2018-12-29T13:58:00Z">
        <w:r w:rsidR="006D2006">
          <w:t xml:space="preserve">and NR </w:t>
        </w:r>
      </w:ins>
      <w:r w:rsidRPr="0055247C">
        <w:t>test requirement</w:t>
      </w:r>
      <w:bookmarkEnd w:id="3583"/>
    </w:p>
    <w:p w:rsidR="00C33A48" w:rsidRPr="0055247C" w:rsidRDefault="00C33A48" w:rsidP="00C33A48">
      <w:r w:rsidRPr="0055247C">
        <w:t xml:space="preserve">The modulated carrier frequency of each </w:t>
      </w:r>
      <w:r w:rsidRPr="0055247C">
        <w:rPr>
          <w:rFonts w:hint="eastAsia"/>
        </w:rPr>
        <w:t>E-UTRA</w:t>
      </w:r>
      <w:ins w:id="3585" w:author="CR#0067r1" w:date="2018-12-29T13:58:00Z">
        <w:r w:rsidR="006D2006">
          <w:t xml:space="preserve"> and NR</w:t>
        </w:r>
      </w:ins>
      <w:r w:rsidRPr="0055247C">
        <w:rPr>
          <w:rFonts w:hint="eastAsia"/>
        </w:rPr>
        <w:t xml:space="preserve"> </w:t>
      </w:r>
      <w:r w:rsidRPr="0055247C">
        <w:t xml:space="preserve">carrier </w:t>
      </w:r>
      <w:r w:rsidRPr="0055247C">
        <w:rPr>
          <w:rFonts w:hint="eastAsia"/>
        </w:rPr>
        <w:t xml:space="preserve">configured </w:t>
      </w:r>
      <w:r w:rsidRPr="0055247C">
        <w:t xml:space="preserve">by the AAS BS shall be accurate to within </w:t>
      </w:r>
      <w:r w:rsidRPr="0055247C">
        <w:rPr>
          <w:rFonts w:cs="v5.0.0"/>
        </w:rPr>
        <w:t>the accuracy range given in table 6.</w:t>
      </w:r>
      <w:r w:rsidRPr="0055247C">
        <w:rPr>
          <w:rFonts w:cs="v5.0.0"/>
          <w:lang w:eastAsia="zh-CN"/>
        </w:rPr>
        <w:t>6.2.5.2-1</w:t>
      </w:r>
      <w:r w:rsidRPr="0055247C" w:rsidDel="00856C1E">
        <w:t xml:space="preserve"> </w:t>
      </w:r>
      <w:r w:rsidRPr="0055247C">
        <w:rPr>
          <w:rStyle w:val="msoins0"/>
          <w:rFonts w:cs="v5.0.0"/>
        </w:rPr>
        <w:t xml:space="preserve">observed over a </w:t>
      </w:r>
      <w:r w:rsidRPr="0055247C">
        <w:rPr>
          <w:rStyle w:val="msoins0"/>
        </w:rPr>
        <w:t xml:space="preserve">period of </w:t>
      </w:r>
      <w:r w:rsidRPr="0055247C">
        <w:t>one subframe (1 ms)</w:t>
      </w:r>
      <w:r w:rsidRPr="0055247C">
        <w:rPr>
          <w:rStyle w:val="msoins0"/>
        </w:rPr>
        <w:t>.</w:t>
      </w:r>
    </w:p>
    <w:p w:rsidR="00C33A48" w:rsidRPr="0055247C" w:rsidRDefault="00C33A48" w:rsidP="00C33A48">
      <w:pPr>
        <w:pStyle w:val="TH"/>
      </w:pPr>
      <w:r w:rsidRPr="0055247C">
        <w:t>Table 6.6</w:t>
      </w:r>
      <w:r w:rsidRPr="0055247C">
        <w:rPr>
          <w:lang w:eastAsia="ja-JP"/>
        </w:rPr>
        <w:t>.2.5.2-1</w:t>
      </w:r>
      <w:r w:rsidRPr="0055247C">
        <w:t xml:space="preserve">: </w:t>
      </w:r>
      <w:r w:rsidRPr="0055247C">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E2C22" w:rsidRPr="0055247C" w:rsidTr="00F965A9">
        <w:trPr>
          <w:jc w:val="center"/>
        </w:trPr>
        <w:tc>
          <w:tcPr>
            <w:tcW w:w="2518" w:type="dxa"/>
          </w:tcPr>
          <w:p w:rsidR="00C33A48" w:rsidRPr="0055247C" w:rsidRDefault="00C33A48" w:rsidP="00F965A9">
            <w:pPr>
              <w:pStyle w:val="TAH"/>
            </w:pPr>
            <w:r w:rsidRPr="0055247C">
              <w:t>BS class</w:t>
            </w:r>
          </w:p>
        </w:tc>
        <w:tc>
          <w:tcPr>
            <w:tcW w:w="2091" w:type="dxa"/>
          </w:tcPr>
          <w:p w:rsidR="00C33A48" w:rsidRPr="0055247C" w:rsidRDefault="00C33A48" w:rsidP="00F965A9">
            <w:pPr>
              <w:pStyle w:val="TAH"/>
            </w:pPr>
            <w:r w:rsidRPr="0055247C">
              <w:t>Accuracy</w:t>
            </w:r>
          </w:p>
        </w:tc>
      </w:tr>
      <w:tr w:rsidR="00FE2C22" w:rsidRPr="0055247C" w:rsidTr="00F965A9">
        <w:trPr>
          <w:jc w:val="center"/>
        </w:trPr>
        <w:tc>
          <w:tcPr>
            <w:tcW w:w="2518" w:type="dxa"/>
          </w:tcPr>
          <w:p w:rsidR="00C33A48" w:rsidRPr="0055247C" w:rsidRDefault="00C33A48" w:rsidP="00F965A9">
            <w:pPr>
              <w:pStyle w:val="TAC"/>
            </w:pPr>
            <w:r w:rsidRPr="0055247C">
              <w:t>Wide Area BS</w:t>
            </w:r>
          </w:p>
        </w:tc>
        <w:tc>
          <w:tcPr>
            <w:tcW w:w="2091" w:type="dxa"/>
          </w:tcPr>
          <w:p w:rsidR="00C33A48" w:rsidRPr="0055247C" w:rsidRDefault="00C33A48" w:rsidP="00F965A9">
            <w:pPr>
              <w:pStyle w:val="TAC"/>
              <w:rPr>
                <w:lang w:eastAsia="zh-CN"/>
              </w:rPr>
            </w:pPr>
            <w:r w:rsidRPr="0055247C">
              <w:t>±</w:t>
            </w:r>
            <w:r w:rsidRPr="0055247C">
              <w:rPr>
                <w:lang w:eastAsia="zh-CN"/>
              </w:rPr>
              <w:t>(</w:t>
            </w:r>
            <w:r w:rsidRPr="0055247C">
              <w:t>0.05 ppm</w:t>
            </w:r>
            <w:r w:rsidRPr="0055247C">
              <w:rPr>
                <w:lang w:eastAsia="zh-CN"/>
              </w:rPr>
              <w:t xml:space="preserve"> + 12 Hz)</w:t>
            </w:r>
          </w:p>
        </w:tc>
      </w:tr>
      <w:tr w:rsidR="00FE2C22" w:rsidRPr="0055247C" w:rsidTr="00F965A9">
        <w:trPr>
          <w:jc w:val="center"/>
        </w:trPr>
        <w:tc>
          <w:tcPr>
            <w:tcW w:w="2518" w:type="dxa"/>
          </w:tcPr>
          <w:p w:rsidR="00C33A48" w:rsidRPr="0055247C" w:rsidRDefault="00C33A48" w:rsidP="00F965A9">
            <w:pPr>
              <w:pStyle w:val="TAC"/>
              <w:rPr>
                <w:lang w:eastAsia="zh-CN"/>
              </w:rPr>
            </w:pPr>
            <w:r w:rsidRPr="0055247C">
              <w:t>Medium Range BS</w:t>
            </w:r>
          </w:p>
        </w:tc>
        <w:tc>
          <w:tcPr>
            <w:tcW w:w="2091" w:type="dxa"/>
          </w:tcPr>
          <w:p w:rsidR="00C33A48" w:rsidRPr="0055247C" w:rsidRDefault="00C33A48" w:rsidP="00F965A9">
            <w:pPr>
              <w:pStyle w:val="TAC"/>
              <w:rPr>
                <w:lang w:eastAsia="zh-CN"/>
              </w:rPr>
            </w:pPr>
            <w:r w:rsidRPr="0055247C">
              <w:t>±</w:t>
            </w:r>
            <w:r w:rsidRPr="0055247C">
              <w:rPr>
                <w:rFonts w:hint="eastAsia"/>
                <w:lang w:eastAsia="zh-CN"/>
              </w:rPr>
              <w:t>(</w:t>
            </w:r>
            <w:r w:rsidRPr="0055247C">
              <w:t>0.1 ppm</w:t>
            </w:r>
            <w:r w:rsidRPr="0055247C">
              <w:rPr>
                <w:rFonts w:hint="eastAsia"/>
                <w:lang w:eastAsia="zh-CN"/>
              </w:rPr>
              <w:t xml:space="preserve"> + 12 Hz)</w:t>
            </w:r>
          </w:p>
        </w:tc>
      </w:tr>
      <w:tr w:rsidR="00C33A48" w:rsidRPr="0055247C" w:rsidTr="00F965A9">
        <w:trPr>
          <w:jc w:val="center"/>
        </w:trPr>
        <w:tc>
          <w:tcPr>
            <w:tcW w:w="2518" w:type="dxa"/>
          </w:tcPr>
          <w:p w:rsidR="00C33A48" w:rsidRPr="0055247C" w:rsidRDefault="00C33A48" w:rsidP="00F965A9">
            <w:pPr>
              <w:pStyle w:val="TAC"/>
              <w:rPr>
                <w:lang w:eastAsia="zh-CN"/>
              </w:rPr>
            </w:pPr>
            <w:r w:rsidRPr="0055247C">
              <w:rPr>
                <w:lang w:eastAsia="zh-CN"/>
              </w:rPr>
              <w:t>Local Area BS</w:t>
            </w:r>
          </w:p>
        </w:tc>
        <w:tc>
          <w:tcPr>
            <w:tcW w:w="2091" w:type="dxa"/>
          </w:tcPr>
          <w:p w:rsidR="00C33A48" w:rsidRPr="0055247C" w:rsidRDefault="00C33A48" w:rsidP="00F965A9">
            <w:pPr>
              <w:pStyle w:val="TAC"/>
            </w:pPr>
            <w:r w:rsidRPr="0055247C">
              <w:t>±</w:t>
            </w:r>
            <w:r w:rsidRPr="0055247C">
              <w:rPr>
                <w:lang w:eastAsia="zh-CN"/>
              </w:rPr>
              <w:t>(</w:t>
            </w:r>
            <w:r w:rsidRPr="0055247C">
              <w:t>0.</w:t>
            </w:r>
            <w:r w:rsidRPr="0055247C">
              <w:rPr>
                <w:lang w:eastAsia="zh-CN"/>
              </w:rPr>
              <w:t>1</w:t>
            </w:r>
            <w:r w:rsidRPr="0055247C">
              <w:t xml:space="preserve"> ppm</w:t>
            </w:r>
            <w:r w:rsidRPr="0055247C">
              <w:rPr>
                <w:lang w:eastAsia="zh-CN"/>
              </w:rPr>
              <w:t xml:space="preserve"> + 12 Hz)</w:t>
            </w:r>
          </w:p>
        </w:tc>
      </w:tr>
    </w:tbl>
    <w:p w:rsidR="00C33A48" w:rsidRPr="0055247C" w:rsidRDefault="00C33A48" w:rsidP="00C33A48">
      <w:pPr>
        <w:rPr>
          <w:rFonts w:cs="v4.2.0"/>
          <w:lang w:eastAsia="zh-CN"/>
        </w:rPr>
      </w:pPr>
    </w:p>
    <w:p w:rsidR="00C33A48" w:rsidRPr="0055247C" w:rsidRDefault="00C33A48" w:rsidP="00560AB1">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3"/>
        <w:rPr>
          <w:lang w:val="en-GB"/>
        </w:rPr>
      </w:pPr>
      <w:bookmarkStart w:id="3586" w:name="_Toc526254836"/>
      <w:r w:rsidRPr="0055247C">
        <w:t>6.6.3</w:t>
      </w:r>
      <w:r w:rsidRPr="0055247C">
        <w:tab/>
        <w:t>OTA Time alignment error</w:t>
      </w:r>
      <w:bookmarkEnd w:id="3586"/>
    </w:p>
    <w:p w:rsidR="00C33A48" w:rsidRPr="0055247C" w:rsidRDefault="00C33A48" w:rsidP="00C33A48">
      <w:pPr>
        <w:pStyle w:val="Heading4"/>
        <w:rPr>
          <w:lang w:eastAsia="sv-SE"/>
        </w:rPr>
      </w:pPr>
      <w:bookmarkStart w:id="3587" w:name="_Toc526254837"/>
      <w:r w:rsidRPr="0055247C">
        <w:rPr>
          <w:lang w:eastAsia="sv-SE"/>
        </w:rPr>
        <w:t>6.</w:t>
      </w:r>
      <w:r w:rsidRPr="0055247C">
        <w:rPr>
          <w:lang w:val="en-GB" w:eastAsia="sv-SE"/>
        </w:rPr>
        <w:t>6.3.</w:t>
      </w:r>
      <w:r w:rsidRPr="0055247C">
        <w:rPr>
          <w:lang w:eastAsia="sv-SE"/>
        </w:rPr>
        <w:t>1</w:t>
      </w:r>
      <w:r w:rsidRPr="0055247C">
        <w:rPr>
          <w:lang w:eastAsia="sv-SE"/>
        </w:rPr>
        <w:tab/>
        <w:t>Definition and applicability</w:t>
      </w:r>
      <w:bookmarkEnd w:id="3587"/>
    </w:p>
    <w:p w:rsidR="00C33A48" w:rsidRPr="0055247C" w:rsidRDefault="00C33A48" w:rsidP="00C33A48">
      <w:r w:rsidRPr="0055247C">
        <w:t>This requirement applies to frame timing in:</w:t>
      </w:r>
    </w:p>
    <w:p w:rsidR="00C33A48" w:rsidRPr="0055247C" w:rsidRDefault="00C33A48" w:rsidP="00C33A48">
      <w:pPr>
        <w:keepNext/>
        <w:keepLines/>
        <w:ind w:left="568" w:hanging="284"/>
      </w:pPr>
      <w:r w:rsidRPr="0055247C">
        <w:t>-</w:t>
      </w:r>
      <w:r w:rsidRPr="0055247C">
        <w:tab/>
        <w:t>UTRA single/multi-carrier transmissions and their combinations with MIMO or TX diversity.</w:t>
      </w:r>
    </w:p>
    <w:p w:rsidR="00C33A48" w:rsidRPr="0055247C" w:rsidRDefault="00C33A48" w:rsidP="00C33A48">
      <w:pPr>
        <w:keepNext/>
        <w:keepLines/>
        <w:ind w:left="568" w:hanging="284"/>
      </w:pPr>
      <w:r w:rsidRPr="0055247C">
        <w:t>-</w:t>
      </w:r>
      <w:r w:rsidRPr="0055247C">
        <w:tab/>
        <w:t xml:space="preserve">E-UTRA </w:t>
      </w:r>
      <w:ins w:id="3588" w:author="CR#0067r1" w:date="2018-12-29T13:58:00Z">
        <w:r w:rsidR="006D2006">
          <w:t>and/or NR</w:t>
        </w:r>
        <w:r w:rsidR="006D2006" w:rsidRPr="0055247C">
          <w:t xml:space="preserve"> </w:t>
        </w:r>
      </w:ins>
      <w:r w:rsidRPr="0055247C">
        <w:t>single/multi-carrier transmissions and their combinations with MIMO or TX diversity.</w:t>
      </w:r>
    </w:p>
    <w:p w:rsidR="00C33A48" w:rsidRPr="0055247C" w:rsidRDefault="00C33A48" w:rsidP="00C33A48">
      <w:pPr>
        <w:keepNext/>
        <w:keepLines/>
        <w:ind w:left="568" w:hanging="284"/>
      </w:pPr>
      <w:r w:rsidRPr="0055247C">
        <w:t>-</w:t>
      </w:r>
      <w:r w:rsidRPr="0055247C">
        <w:tab/>
        <w:t xml:space="preserve">E-UTRA </w:t>
      </w:r>
      <w:ins w:id="3589" w:author="CR#0067r1" w:date="2018-12-29T13:58:00Z">
        <w:r w:rsidR="006D2006">
          <w:t>and /or NR</w:t>
        </w:r>
        <w:r w:rsidR="006D2006" w:rsidRPr="0055247C">
          <w:rPr>
            <w:i/>
          </w:rPr>
          <w:t xml:space="preserve"> </w:t>
        </w:r>
      </w:ins>
      <w:r w:rsidRPr="0055247C">
        <w:rPr>
          <w:i/>
        </w:rPr>
        <w:t>carrier aggregation</w:t>
      </w:r>
      <w:r w:rsidRPr="0055247C">
        <w:t>, with or without MIMO or TX diversity.</w:t>
      </w:r>
    </w:p>
    <w:p w:rsidR="00C33A48" w:rsidRPr="0055247C" w:rsidRDefault="00073AC5" w:rsidP="00C33A48">
      <w:r>
        <w:t>Frames of the UTRA/E-UTRA</w:t>
      </w:r>
      <w:ins w:id="3590" w:author="CR#0067r1" w:date="2018-12-29T13:58:00Z">
        <w:r w:rsidR="006D2006">
          <w:t>/NR</w:t>
        </w:r>
        <w:r w:rsidR="006D2006" w:rsidRPr="0055247C">
          <w:t xml:space="preserve"> </w:t>
        </w:r>
      </w:ins>
      <w:r w:rsidR="00C33A48" w:rsidRPr="0055247C">
        <w:t>signals present in the radiated domain are not perfectly aligned in time. In relation to each other, the RF signals present in the radiated domain may experience certain timing differences.</w:t>
      </w:r>
    </w:p>
    <w:p w:rsidR="00C33A48" w:rsidRPr="0055247C" w:rsidRDefault="00C33A48" w:rsidP="00C33A48">
      <w:pPr>
        <w:rPr>
          <w:lang w:eastAsia="en-GB"/>
        </w:rPr>
      </w:pPr>
      <w:r w:rsidRPr="0055247C">
        <w:t xml:space="preserve">For a specific set of signals/transmitter configuration/transmission mode, the OTA Time Alignment Error (OTA TAE) is defined as the largest timing difference between any two different E-UTRA signals or any two different UTRA </w:t>
      </w:r>
      <w:ins w:id="3591" w:author="CR#0067r1" w:date="2018-12-29T13:59:00Z">
        <w:r w:rsidR="006D2006">
          <w:t xml:space="preserve">or any two different NR </w:t>
        </w:r>
      </w:ins>
      <w:r w:rsidRPr="0055247C">
        <w:t xml:space="preserve">signals belonging to different </w:t>
      </w:r>
      <w:r w:rsidRPr="0055247C">
        <w:rPr>
          <w:i/>
        </w:rPr>
        <w:t>reference symbols (e.g. CRS0 or CRS1)</w:t>
      </w:r>
      <w:r w:rsidRPr="0055247C">
        <w:t xml:space="preserve"> in the radiated domain. The OTA time alignment error requirement is defined as a </w:t>
      </w:r>
      <w:r w:rsidRPr="0055247C">
        <w:rPr>
          <w:i/>
        </w:rPr>
        <w:t>directional requirement</w:t>
      </w:r>
      <w:r w:rsidRPr="0055247C">
        <w:t xml:space="preserve"> at the RIB and shall be met within the </w:t>
      </w:r>
      <w:r w:rsidRPr="0055247C">
        <w:rPr>
          <w:i/>
        </w:rPr>
        <w:t>OTA coverage range</w:t>
      </w:r>
      <w:r w:rsidRPr="0055247C">
        <w:t>.</w:t>
      </w:r>
    </w:p>
    <w:p w:rsidR="00C33A48" w:rsidRPr="0055247C" w:rsidRDefault="00C33A48" w:rsidP="00C33A48">
      <w:pPr>
        <w:pStyle w:val="Heading4"/>
        <w:rPr>
          <w:lang w:val="en-GB" w:eastAsia="sv-SE"/>
        </w:rPr>
      </w:pPr>
      <w:bookmarkStart w:id="3592" w:name="_Toc526254838"/>
      <w:r w:rsidRPr="0055247C">
        <w:rPr>
          <w:lang w:eastAsia="sv-SE"/>
        </w:rPr>
        <w:t>6.</w:t>
      </w:r>
      <w:r w:rsidRPr="0055247C">
        <w:rPr>
          <w:lang w:val="en-GB" w:eastAsia="sv-SE"/>
        </w:rPr>
        <w:t>6.3.</w:t>
      </w:r>
      <w:r w:rsidRPr="0055247C">
        <w:rPr>
          <w:lang w:eastAsia="sv-SE"/>
        </w:rPr>
        <w:t>2</w:t>
      </w:r>
      <w:r w:rsidRPr="0055247C">
        <w:rPr>
          <w:lang w:eastAsia="sv-SE"/>
        </w:rPr>
        <w:tab/>
        <w:t>Minimum Requirement</w:t>
      </w:r>
      <w:bookmarkEnd w:id="3592"/>
    </w:p>
    <w:p w:rsidR="00C33A48" w:rsidRPr="0055247C" w:rsidRDefault="00C33A48" w:rsidP="00C33A48">
      <w:pPr>
        <w:tabs>
          <w:tab w:val="left" w:pos="360"/>
        </w:tabs>
        <w:rPr>
          <w:rFonts w:cs="v4.2.0"/>
        </w:rPr>
      </w:pPr>
      <w:r w:rsidRPr="0055247C">
        <w:t xml:space="preserve">For </w:t>
      </w:r>
      <w:del w:id="3593" w:author="CR#0052" w:date="2019-01-03T15:49:00Z">
        <w:r w:rsidRPr="0055247C" w:rsidDel="005E0F6D">
          <w:delText xml:space="preserve">MSR </w:delText>
        </w:r>
      </w:del>
      <w:r w:rsidRPr="0055247C">
        <w:t xml:space="preserve">AAS BS </w:t>
      </w:r>
      <w:ins w:id="3594" w:author="CR#0052" w:date="2019-01-03T15:49: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3595" w:author="CR#0052" w:date="2019-01-03T15:49:00Z">
        <w:r w:rsidR="005E0F6D">
          <w:rPr>
            <w:rFonts w:cs="v4.2.0"/>
          </w:rPr>
          <w:t>defined</w:t>
        </w:r>
        <w:r w:rsidR="005E0F6D" w:rsidRPr="00CB597C">
          <w:rPr>
            <w:rFonts w:cs="v4.2.0"/>
          </w:rPr>
          <w:t xml:space="preserve"> </w:t>
        </w:r>
      </w:ins>
      <w:r w:rsidRPr="0055247C">
        <w:rPr>
          <w:rFonts w:cs="v4.2.0"/>
        </w:rPr>
        <w:t xml:space="preserve">in </w:t>
      </w:r>
      <w:del w:id="3596" w:author="CR#0052" w:date="2019-01-03T15:49:00Z">
        <w:r w:rsidRPr="0055247C" w:rsidDel="005E0F6D">
          <w:rPr>
            <w:rFonts w:cs="v4.2.0"/>
          </w:rPr>
          <w:delText xml:space="preserve">3GPP </w:delText>
        </w:r>
      </w:del>
      <w:r w:rsidRPr="0055247C">
        <w:rPr>
          <w:rFonts w:cs="v4.2.0"/>
        </w:rPr>
        <w:t>TS 37.105 [6], subclause 9.6.3.2.</w:t>
      </w:r>
    </w:p>
    <w:p w:rsidR="00C33A48" w:rsidRPr="0055247C" w:rsidRDefault="00C33A48" w:rsidP="00C33A48">
      <w:pPr>
        <w:tabs>
          <w:tab w:val="left" w:pos="360"/>
        </w:tabs>
        <w:rPr>
          <w:rFonts w:cs="v4.2.0"/>
        </w:rPr>
      </w:pPr>
      <w:r w:rsidRPr="0055247C">
        <w:rPr>
          <w:rFonts w:cs="v4.2.0"/>
        </w:rPr>
        <w:t xml:space="preserve">For </w:t>
      </w:r>
      <w:del w:id="3597" w:author="CR#0052" w:date="2019-01-03T15:49:00Z">
        <w:r w:rsidRPr="0055247C" w:rsidDel="005E0F6D">
          <w:rPr>
            <w:rFonts w:cs="v4.2.0"/>
          </w:rPr>
          <w:delText xml:space="preserve">single RAT UTRA </w:delText>
        </w:r>
      </w:del>
      <w:r w:rsidRPr="0055247C">
        <w:rPr>
          <w:rFonts w:cs="v4.2.0"/>
        </w:rPr>
        <w:t xml:space="preserve">AAS BS </w:t>
      </w:r>
      <w:ins w:id="3598" w:author="CR#0052" w:date="2019-01-03T15:49: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 xml:space="preserve">the minimum requirement is </w:t>
      </w:r>
      <w:ins w:id="3599" w:author="CR#0052" w:date="2019-01-03T15:49:00Z">
        <w:r w:rsidR="005E0F6D">
          <w:rPr>
            <w:rFonts w:cs="v4.2.0"/>
          </w:rPr>
          <w:t>defined</w:t>
        </w:r>
        <w:r w:rsidR="005E0F6D" w:rsidRPr="00CB597C">
          <w:rPr>
            <w:rFonts w:cs="v4.2.0"/>
          </w:rPr>
          <w:t xml:space="preserve"> </w:t>
        </w:r>
      </w:ins>
      <w:r w:rsidRPr="0055247C">
        <w:rPr>
          <w:rFonts w:cs="v4.2.0"/>
        </w:rPr>
        <w:t xml:space="preserve">in </w:t>
      </w:r>
      <w:del w:id="3600" w:author="CR#0052" w:date="2019-01-03T15:49:00Z">
        <w:r w:rsidRPr="0055247C" w:rsidDel="005E0F6D">
          <w:rPr>
            <w:rFonts w:cs="v4.2.0"/>
          </w:rPr>
          <w:delText xml:space="preserve">3GPP </w:delText>
        </w:r>
      </w:del>
      <w:r w:rsidRPr="0055247C">
        <w:rPr>
          <w:rFonts w:cs="v4.2.0"/>
        </w:rPr>
        <w:t>TS 37.105 [6], subclause 9.6.3.3.</w:t>
      </w:r>
    </w:p>
    <w:p w:rsidR="00C33A48" w:rsidRPr="0055247C" w:rsidRDefault="00C33A48" w:rsidP="00C33A48">
      <w:pPr>
        <w:tabs>
          <w:tab w:val="left" w:pos="360"/>
        </w:tabs>
        <w:rPr>
          <w:rFonts w:cs="v4.2.0"/>
        </w:rPr>
      </w:pPr>
      <w:r w:rsidRPr="0055247C">
        <w:rPr>
          <w:rFonts w:cs="v4.2.0"/>
        </w:rPr>
        <w:t xml:space="preserve">For </w:t>
      </w:r>
      <w:del w:id="3601" w:author="CR#0052" w:date="2019-01-03T15:49:00Z">
        <w:r w:rsidRPr="0055247C" w:rsidDel="005E0F6D">
          <w:rPr>
            <w:rFonts w:cs="v4.2.0"/>
          </w:rPr>
          <w:delText xml:space="preserve">single RAT E-UTRA </w:delText>
        </w:r>
      </w:del>
      <w:r w:rsidRPr="0055247C">
        <w:rPr>
          <w:rFonts w:cs="v4.2.0"/>
        </w:rPr>
        <w:t xml:space="preserve">AAS BS </w:t>
      </w:r>
      <w:ins w:id="3602" w:author="CR#0052" w:date="2019-01-03T15:49: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the minimum requirement is</w:t>
      </w:r>
      <w:ins w:id="3603" w:author="CR#0052" w:date="2019-01-03T15:49:00Z">
        <w:r w:rsidR="005E0F6D" w:rsidRPr="006200CA">
          <w:rPr>
            <w:rFonts w:cs="v4.2.0"/>
          </w:rPr>
          <w:t xml:space="preserve"> </w:t>
        </w:r>
        <w:r w:rsidR="005E0F6D">
          <w:rPr>
            <w:rFonts w:cs="v4.2.0"/>
          </w:rPr>
          <w:t>defined</w:t>
        </w:r>
      </w:ins>
      <w:r w:rsidRPr="0055247C">
        <w:rPr>
          <w:rFonts w:cs="v4.2.0"/>
        </w:rPr>
        <w:t xml:space="preserve"> in </w:t>
      </w:r>
      <w:del w:id="3604" w:author="CR#0052" w:date="2019-01-03T15:49:00Z">
        <w:r w:rsidRPr="0055247C" w:rsidDel="005E0F6D">
          <w:rPr>
            <w:rFonts w:cs="v4.2.0"/>
          </w:rPr>
          <w:delText xml:space="preserve">3GPP </w:delText>
        </w:r>
      </w:del>
      <w:r w:rsidRPr="0055247C">
        <w:rPr>
          <w:rFonts w:cs="v4.2.0"/>
        </w:rPr>
        <w:t>TS 37.105 [6], subclause 9.6.3.4.</w:t>
      </w:r>
    </w:p>
    <w:p w:rsidR="00C33A48" w:rsidRPr="0055247C" w:rsidRDefault="00C33A48" w:rsidP="00C33A48">
      <w:pPr>
        <w:pStyle w:val="Heading4"/>
        <w:rPr>
          <w:lang w:val="en-GB" w:eastAsia="sv-SE"/>
        </w:rPr>
      </w:pPr>
      <w:bookmarkStart w:id="3605" w:name="_Toc526254839"/>
      <w:r w:rsidRPr="0055247C">
        <w:rPr>
          <w:lang w:eastAsia="sv-SE"/>
        </w:rPr>
        <w:t>6.</w:t>
      </w:r>
      <w:r w:rsidRPr="0055247C">
        <w:rPr>
          <w:lang w:val="en-GB" w:eastAsia="sv-SE"/>
        </w:rPr>
        <w:t>6.3.</w:t>
      </w:r>
      <w:r w:rsidRPr="0055247C">
        <w:rPr>
          <w:lang w:eastAsia="sv-SE"/>
        </w:rPr>
        <w:t>3</w:t>
      </w:r>
      <w:r w:rsidRPr="0055247C">
        <w:rPr>
          <w:lang w:eastAsia="sv-SE"/>
        </w:rPr>
        <w:tab/>
        <w:t>Test purpose</w:t>
      </w:r>
      <w:bookmarkEnd w:id="3605"/>
    </w:p>
    <w:p w:rsidR="00C33A48" w:rsidRPr="0055247C" w:rsidRDefault="00C33A48" w:rsidP="00C33A48">
      <w:r w:rsidRPr="0055247C">
        <w:rPr>
          <w:rFonts w:eastAsia="MS P??"/>
        </w:rPr>
        <w:t>The test purpose is</w:t>
      </w:r>
      <w:r w:rsidRPr="0055247C">
        <w:t xml:space="preserve"> to verify that the OTA time alignment error is within the limit specified by the minimum requirement.</w:t>
      </w:r>
    </w:p>
    <w:p w:rsidR="00C33A48" w:rsidRPr="0055247C" w:rsidRDefault="00C33A48" w:rsidP="00C33A48">
      <w:pPr>
        <w:pStyle w:val="Heading4"/>
        <w:rPr>
          <w:lang w:eastAsia="sv-SE"/>
        </w:rPr>
      </w:pPr>
      <w:bookmarkStart w:id="3606" w:name="_Toc526254840"/>
      <w:r w:rsidRPr="0055247C">
        <w:rPr>
          <w:lang w:eastAsia="sv-SE"/>
        </w:rPr>
        <w:t>6.</w:t>
      </w:r>
      <w:r w:rsidRPr="0055247C">
        <w:rPr>
          <w:lang w:val="en-GB" w:eastAsia="zh-CN"/>
        </w:rPr>
        <w:t>6.3.</w:t>
      </w:r>
      <w:r w:rsidRPr="0055247C">
        <w:rPr>
          <w:lang w:eastAsia="sv-SE"/>
        </w:rPr>
        <w:t>4</w:t>
      </w:r>
      <w:r w:rsidRPr="0055247C">
        <w:rPr>
          <w:lang w:eastAsia="sv-SE"/>
        </w:rPr>
        <w:tab/>
        <w:t>Method of test</w:t>
      </w:r>
      <w:bookmarkEnd w:id="3606"/>
    </w:p>
    <w:p w:rsidR="00C33A48" w:rsidRPr="0055247C" w:rsidRDefault="00C33A48" w:rsidP="00C33A48">
      <w:pPr>
        <w:pStyle w:val="Heading5"/>
        <w:rPr>
          <w:lang w:val="en-GB" w:eastAsia="sv-SE"/>
        </w:rPr>
      </w:pPr>
      <w:bookmarkStart w:id="3607" w:name="_Toc526254841"/>
      <w:r w:rsidRPr="0055247C">
        <w:rPr>
          <w:lang w:eastAsia="sv-SE"/>
        </w:rPr>
        <w:t>6.</w:t>
      </w:r>
      <w:r w:rsidRPr="0055247C">
        <w:rPr>
          <w:lang w:val="en-GB" w:eastAsia="sv-SE"/>
        </w:rPr>
        <w:t>6.3.</w:t>
      </w:r>
      <w:r w:rsidRPr="0055247C">
        <w:rPr>
          <w:lang w:eastAsia="sv-SE"/>
        </w:rPr>
        <w:t>4.1</w:t>
      </w:r>
      <w:r w:rsidRPr="0055247C">
        <w:rPr>
          <w:lang w:eastAsia="sv-SE"/>
        </w:rPr>
        <w:tab/>
        <w:t>Initial conditions</w:t>
      </w:r>
      <w:bookmarkEnd w:id="3607"/>
    </w:p>
    <w:p w:rsidR="00C33A48" w:rsidRPr="0055247C" w:rsidRDefault="00C33A48" w:rsidP="00C33A48">
      <w:pPr>
        <w:pStyle w:val="Heading6"/>
      </w:pPr>
      <w:bookmarkStart w:id="3608" w:name="_Toc526254842"/>
      <w:r w:rsidRPr="0055247C">
        <w:t>6.6.3.4.1.1</w:t>
      </w:r>
      <w:r w:rsidRPr="0055247C">
        <w:tab/>
        <w:t>General test conditions</w:t>
      </w:r>
      <w:bookmarkEnd w:id="3608"/>
    </w:p>
    <w:p w:rsidR="00C33A48" w:rsidRPr="0055247C" w:rsidRDefault="00C33A48" w:rsidP="00C33A48">
      <w:r w:rsidRPr="0055247C">
        <w:t>Test environment:</w:t>
      </w:r>
    </w:p>
    <w:p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rsidR="00C33A48" w:rsidRPr="0055247C" w:rsidRDefault="00C33A48" w:rsidP="00C33A48">
      <w:r w:rsidRPr="0055247C">
        <w:t>RF channels to be tested for single carrier:</w:t>
      </w:r>
    </w:p>
    <w:p w:rsidR="00C33A48" w:rsidRPr="0055247C" w:rsidRDefault="00C33A48" w:rsidP="00C33A48">
      <w:pPr>
        <w:pStyle w:val="B1"/>
      </w:pPr>
      <w:r w:rsidRPr="0055247C">
        <w:t>-</w:t>
      </w:r>
      <w:r w:rsidRPr="0055247C">
        <w:tab/>
        <w:t>M; see subclause 4.12.1.</w:t>
      </w:r>
    </w:p>
    <w:p w:rsidR="00C33A48" w:rsidRPr="0055247C" w:rsidRDefault="00C33A48" w:rsidP="00C33A48">
      <w:r w:rsidRPr="0055247C">
        <w:t>Directions to be tested: The OTA coverage range reference direction (see table 4.10-1, D</w:t>
      </w:r>
      <w:r w:rsidR="00934F2D" w:rsidRPr="0055247C">
        <w:t>11.4</w:t>
      </w:r>
      <w:r w:rsidRPr="0055247C">
        <w:t>).</w:t>
      </w:r>
    </w:p>
    <w:p w:rsidR="00C33A48" w:rsidRPr="0055247C" w:rsidRDefault="00C33A48" w:rsidP="00C33A48">
      <w:pPr>
        <w:rPr>
          <w:rFonts w:cs="v4.2.0"/>
        </w:rPr>
      </w:pPr>
      <w:r w:rsidRPr="0055247C">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55247C" w:rsidRDefault="00C33A48" w:rsidP="00C33A48">
      <w:pPr>
        <w:pStyle w:val="Heading6"/>
      </w:pPr>
      <w:bookmarkStart w:id="3609" w:name="_Toc526254843"/>
      <w:r w:rsidRPr="0055247C">
        <w:t>6.6.3.4.1.2</w:t>
      </w:r>
      <w:r w:rsidRPr="0055247C">
        <w:tab/>
        <w:t>UTRA FDD</w:t>
      </w:r>
      <w:bookmarkEnd w:id="3609"/>
    </w:p>
    <w:p w:rsidR="00C33A48" w:rsidRPr="0055247C" w:rsidRDefault="00C33A48" w:rsidP="00C33A48">
      <w:pPr>
        <w:keepNext/>
        <w:keepLines/>
        <w:rPr>
          <w:rFonts w:cs="v4.2.0"/>
        </w:rPr>
      </w:pPr>
      <w:r w:rsidRPr="0055247C">
        <w:rPr>
          <w:i/>
        </w:rPr>
        <w:t>Base Station RF Bandwidth</w:t>
      </w:r>
      <w:r w:rsidRPr="0055247C">
        <w:t xml:space="preserve"> positions </w:t>
      </w:r>
      <w:r w:rsidRPr="0055247C">
        <w:rPr>
          <w:rFonts w:cs="v4.2.0"/>
        </w:rPr>
        <w:t>to be tested for multi-carrier:</w:t>
      </w:r>
    </w:p>
    <w:p w:rsidR="00C33A48" w:rsidRPr="0055247C" w:rsidRDefault="00C33A48" w:rsidP="00C33A48">
      <w:pPr>
        <w:pStyle w:val="B1"/>
      </w:pPr>
      <w:r w:rsidRPr="0055247C">
        <w:t>-</w:t>
      </w:r>
      <w:r w:rsidRPr="0055247C">
        <w:tab/>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rPr>
          <w:rFonts w:cs="v4.2.0"/>
        </w:rPr>
        <w:t xml:space="preserve"> in single-band operation;</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rsidR="00C33A48" w:rsidRPr="0055247C" w:rsidRDefault="00C33A48" w:rsidP="00C33A48">
      <w:r w:rsidRPr="0055247C">
        <w:t>Refer to subclause D.1.3 for a functional block diagram of the test set-up.</w:t>
      </w:r>
    </w:p>
    <w:p w:rsidR="00C33A48" w:rsidRPr="0055247C" w:rsidRDefault="00C33A48" w:rsidP="00C33A48">
      <w:pPr>
        <w:pStyle w:val="Heading6"/>
      </w:pPr>
      <w:bookmarkStart w:id="3610" w:name="_Toc526254844"/>
      <w:r w:rsidRPr="0055247C">
        <w:t>6.6.3.4.1.3</w:t>
      </w:r>
      <w:r w:rsidRPr="0055247C">
        <w:tab/>
        <w:t>E-UTRA</w:t>
      </w:r>
      <w:bookmarkEnd w:id="3610"/>
      <w:ins w:id="3611" w:author="CR#0067r1" w:date="2018-12-29T14:00:00Z">
        <w:r w:rsidR="006D2006">
          <w:t xml:space="preserve"> and NR</w:t>
        </w:r>
      </w:ins>
    </w:p>
    <w:p w:rsidR="00C33A48" w:rsidRPr="0055247C" w:rsidRDefault="00C33A48" w:rsidP="00C33A48">
      <w:pPr>
        <w:rPr>
          <w:rFonts w:cs="v4.2.0"/>
        </w:rPr>
      </w:pPr>
      <w:r w:rsidRPr="0055247C">
        <w:rPr>
          <w:i/>
        </w:rPr>
        <w:t>Base Station RF Bandwidth</w:t>
      </w:r>
      <w:r w:rsidRPr="0055247C">
        <w:t xml:space="preserve"> positions </w:t>
      </w:r>
      <w:r w:rsidRPr="0055247C">
        <w:rPr>
          <w:rFonts w:cs="v4.2.0"/>
        </w:rPr>
        <w:t>to be tested for multi-carrier and/or CA:</w:t>
      </w:r>
    </w:p>
    <w:p w:rsidR="00C33A48" w:rsidRPr="0055247C" w:rsidRDefault="00C33A48" w:rsidP="00C33A48">
      <w:pPr>
        <w:pStyle w:val="B1"/>
      </w:pPr>
      <w:r w:rsidRPr="0055247C">
        <w:rPr>
          <w:rFonts w:cs="v4.2.0"/>
        </w:rPr>
        <w:t>-</w:t>
      </w:r>
      <w:r w:rsidRPr="0055247C">
        <w:rPr>
          <w:rFonts w:cs="v4.2.0"/>
        </w:rPr>
        <w:tab/>
      </w:r>
      <w:r w:rsidRPr="0055247C">
        <w:t>M</w:t>
      </w:r>
      <w:r w:rsidRPr="0055247C">
        <w:rPr>
          <w:vertAlign w:val="subscript"/>
        </w:rPr>
        <w:t>RFBW</w:t>
      </w:r>
      <w:r w:rsidRPr="0055247C">
        <w:t xml:space="preserve"> in single-band operation,</w:t>
      </w:r>
      <w:r w:rsidRPr="0055247C">
        <w:rPr>
          <w:rFonts w:cs="v4.2.0"/>
        </w:rPr>
        <w:t xml:space="preserve"> see subclause 4.12.1; </w:t>
      </w:r>
      <w:r w:rsidRPr="0055247C">
        <w:t>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rsidR="00C33A48" w:rsidRPr="0055247C" w:rsidRDefault="00C33A48" w:rsidP="00C33A48">
      <w:pPr>
        <w:pStyle w:val="Heading5"/>
        <w:rPr>
          <w:lang w:val="en-GB" w:eastAsia="sv-SE"/>
        </w:rPr>
      </w:pPr>
      <w:bookmarkStart w:id="3612" w:name="_Toc526254845"/>
      <w:r w:rsidRPr="0055247C">
        <w:rPr>
          <w:lang w:eastAsia="sv-SE"/>
        </w:rPr>
        <w:t>6.</w:t>
      </w:r>
      <w:r w:rsidRPr="0055247C">
        <w:rPr>
          <w:lang w:val="en-GB" w:eastAsia="sv-SE"/>
        </w:rPr>
        <w:t>6.3.</w:t>
      </w:r>
      <w:r w:rsidRPr="0055247C">
        <w:rPr>
          <w:lang w:eastAsia="sv-SE"/>
        </w:rPr>
        <w:t>4.2</w:t>
      </w:r>
      <w:r w:rsidRPr="0055247C">
        <w:rPr>
          <w:lang w:eastAsia="sv-SE"/>
        </w:rPr>
        <w:tab/>
        <w:t>Procedure</w:t>
      </w:r>
      <w:bookmarkEnd w:id="3612"/>
    </w:p>
    <w:p w:rsidR="00C33A48" w:rsidRPr="0055247C" w:rsidRDefault="00C33A48" w:rsidP="00C33A48">
      <w:pPr>
        <w:pStyle w:val="Heading6"/>
      </w:pPr>
      <w:bookmarkStart w:id="3613" w:name="_Toc526254846"/>
      <w:r w:rsidRPr="0055247C">
        <w:t>6.6.3.4.2.1</w:t>
      </w:r>
      <w:r w:rsidRPr="0055247C">
        <w:tab/>
        <w:t>General Procedure</w:t>
      </w:r>
      <w:bookmarkEnd w:id="3613"/>
    </w:p>
    <w:p w:rsidR="00C33A48" w:rsidRPr="0055247C" w:rsidDel="008F717C" w:rsidRDefault="00C33A48" w:rsidP="00C33A48">
      <w:pPr>
        <w:rPr>
          <w:del w:id="3614" w:author="CR#0060r1" w:date="2019-01-04T09:16:00Z"/>
          <w:lang w:eastAsia="sv-SE"/>
        </w:rPr>
      </w:pPr>
      <w:del w:id="3615" w:author="CR#0060r1" w:date="2019-01-04T09:16: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beamforming settings of the AAS BS according to the direction to be tested.</w:t>
      </w:r>
    </w:p>
    <w:p w:rsidR="00C33A48" w:rsidRPr="0055247C" w:rsidRDefault="00C33A48" w:rsidP="00C33A48">
      <w:pPr>
        <w:pStyle w:val="Heading6"/>
      </w:pPr>
      <w:bookmarkStart w:id="3616" w:name="_Toc526254847"/>
      <w:r w:rsidRPr="0055247C">
        <w:t>6.6.3.4.2.2</w:t>
      </w:r>
      <w:r w:rsidRPr="0055247C">
        <w:tab/>
        <w:t>UTRA FDD Procedure</w:t>
      </w:r>
      <w:bookmarkEnd w:id="3616"/>
    </w:p>
    <w:p w:rsidR="00C33A48" w:rsidRPr="0055247C" w:rsidRDefault="00C33A48" w:rsidP="00C33A48">
      <w:pPr>
        <w:pStyle w:val="B1"/>
      </w:pPr>
      <w:r w:rsidRPr="0055247C">
        <w:t>5)</w:t>
      </w:r>
      <w:r w:rsidRPr="0055247C">
        <w:tab/>
        <w:t xml:space="preserve">If the AAS BS supports TX diversity or MIMO, set the AAS BS to transmit TM1, subclause 4.12.2, </w:t>
      </w:r>
      <w:r w:rsidRPr="0055247C">
        <w:rPr>
          <w:rFonts w:eastAsia="ｺﾞｼｯｸ"/>
        </w:rPr>
        <w:t xml:space="preserve">at manufacturer's declared rated output power, </w:t>
      </w:r>
      <w:r w:rsidRPr="0055247C">
        <w:t>P</w:t>
      </w:r>
      <w:r w:rsidRPr="0055247C">
        <w:rPr>
          <w:vertAlign w:val="subscript"/>
        </w:rPr>
        <w:t>Rated,c</w:t>
      </w:r>
      <w:r w:rsidRPr="0055247C">
        <w:rPr>
          <w:rFonts w:eastAsia="ｺﾞｼｯｸ"/>
          <w:vertAlign w:val="subscript"/>
        </w:rPr>
        <w:t>,TRP</w:t>
      </w:r>
      <w:r w:rsidRPr="0055247C">
        <w:t xml:space="preserve"> using TX diversity or MIMO.</w:t>
      </w:r>
    </w:p>
    <w:p w:rsidR="00C33A48" w:rsidRPr="0055247C" w:rsidRDefault="00C33A48" w:rsidP="00C33A48">
      <w:pPr>
        <w:pStyle w:val="B1"/>
      </w:pPr>
      <w:r w:rsidRPr="0055247C">
        <w:t>6)</w:t>
      </w:r>
      <w:r w:rsidRPr="0055247C">
        <w:tab/>
        <w:t>Measure the time alignment error between the signals using different P-CPICH and CPICH signals on different beams.</w:t>
      </w:r>
    </w:p>
    <w:p w:rsidR="00C33A48" w:rsidRPr="0055247C" w:rsidRDefault="00C33A48" w:rsidP="00C33A48">
      <w:pPr>
        <w:pStyle w:val="B1"/>
      </w:pPr>
      <w:r w:rsidRPr="0055247C">
        <w:t>7)</w:t>
      </w:r>
      <w:r w:rsidRPr="0055247C">
        <w:tab/>
        <w:t xml:space="preserve">If the AAS BS supports DC-HSDPA, 4C-HSDPA, NC-4C-HSDPA or 8C-HSDPA set the AAS BS to transmit according to TM1, without using TX diversity or MIMO, </w:t>
      </w:r>
      <w:r w:rsidRPr="0055247C">
        <w:rPr>
          <w:rFonts w:cs="v4.2.0"/>
          <w:lang w:eastAsia="zh-CN"/>
        </w:rPr>
        <w:t>on all carriers configured using the applicable test configuration and corresponding power setting specified in subclause 4.11.</w:t>
      </w:r>
    </w:p>
    <w:p w:rsidR="00C33A48" w:rsidRPr="0055247C" w:rsidRDefault="00C33A48" w:rsidP="00C33A48">
      <w:pPr>
        <w:pStyle w:val="B1"/>
      </w:pPr>
      <w:r w:rsidRPr="0055247C">
        <w:t>8)</w:t>
      </w:r>
      <w:r w:rsidRPr="0055247C">
        <w:tab/>
        <w:t>Measure the time alignment error between the signals using the P-CPICH  and CPICH signals on another beam.</w:t>
      </w:r>
    </w:p>
    <w:p w:rsidR="00C33A48" w:rsidRPr="0055247C" w:rsidRDefault="00C33A48" w:rsidP="00C33A48">
      <w:pPr>
        <w:pStyle w:val="B1"/>
      </w:pPr>
      <w:r w:rsidRPr="0055247C">
        <w:t>9) If the AAS BS supports DB-DC-HSDPA or any of the multi-band 4C-HSDPA or 8C-HSDPA configurations set the AAS BS to transmit TM1 on two carriers belonging to different frequency bands, without using TX diversity or MIMO on any of the carriers.</w:t>
      </w:r>
    </w:p>
    <w:p w:rsidR="00C33A48" w:rsidRPr="0055247C" w:rsidRDefault="00C33A48" w:rsidP="00C33A48">
      <w:pPr>
        <w:pStyle w:val="B1"/>
      </w:pPr>
      <w:r w:rsidRPr="0055247C">
        <w:t>10) Measure the time alignment error between the signals using different P-CPICH and CPICH signals on different beams.</w:t>
      </w:r>
    </w:p>
    <w:p w:rsidR="00C33A48" w:rsidRPr="0055247C" w:rsidRDefault="00C33A48" w:rsidP="00C33A48">
      <w:r w:rsidRPr="0055247C">
        <w:t xml:space="preserve">In addition, for </w:t>
      </w:r>
      <w:r w:rsidRPr="0055247C">
        <w:rPr>
          <w:snapToGrid w:val="0"/>
        </w:rPr>
        <w:t>a multi-band RIB</w:t>
      </w:r>
      <w:r w:rsidRPr="0055247C">
        <w:t>, the following steps shall apply:</w:t>
      </w:r>
    </w:p>
    <w:p w:rsidR="00C33A48" w:rsidRPr="0055247C" w:rsidRDefault="00C33A48" w:rsidP="00C33A48">
      <w:pPr>
        <w:pStyle w:val="B1"/>
      </w:pPr>
      <w:r w:rsidRPr="0055247C">
        <w:t>11)</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6"/>
      </w:pPr>
      <w:bookmarkStart w:id="3617" w:name="_Toc526254848"/>
      <w:r w:rsidRPr="0055247C">
        <w:t>6.6.3.4.2.3</w:t>
      </w:r>
      <w:r w:rsidRPr="0055247C">
        <w:tab/>
        <w:t xml:space="preserve">E-UTRA </w:t>
      </w:r>
      <w:ins w:id="3618" w:author="CR#0067r1" w:date="2018-12-29T14:00:00Z">
        <w:r w:rsidR="006D2006">
          <w:t xml:space="preserve">and NR </w:t>
        </w:r>
      </w:ins>
      <w:r w:rsidRPr="0055247C">
        <w:t>Procedure</w:t>
      </w:r>
      <w:bookmarkEnd w:id="3617"/>
    </w:p>
    <w:p w:rsidR="00C33A48" w:rsidRPr="0055247C" w:rsidRDefault="00C33A48" w:rsidP="00C33A48">
      <w:pPr>
        <w:pStyle w:val="B1"/>
      </w:pPr>
      <w:r w:rsidRPr="0055247C">
        <w:t>5)</w:t>
      </w:r>
      <w:r w:rsidRPr="0055247C">
        <w:tab/>
      </w:r>
      <w:r w:rsidRPr="0055247C" w:rsidDel="002B598B">
        <w:t xml:space="preserve">Set the </w:t>
      </w:r>
      <w:r w:rsidRPr="0055247C">
        <w:t>AAS BS</w:t>
      </w:r>
      <w:r w:rsidRPr="0055247C" w:rsidDel="002B598B">
        <w:t xml:space="preserve"> to transmit E-TM1.1 </w:t>
      </w:r>
      <w:ins w:id="3619" w:author="CR#0067r1" w:date="2018-12-29T14:00:00Z">
        <w:r w:rsidR="006D2006">
          <w:t xml:space="preserve">or NR-FR1-TM1.1 </w:t>
        </w:r>
      </w:ins>
      <w:r w:rsidRPr="0055247C">
        <w:t xml:space="preserve">or any DL signal using TX diversity, MIMO </w:t>
      </w:r>
      <w:r w:rsidRPr="0055247C" w:rsidDel="002B598B">
        <w:t>transmission or carrier aggregation</w:t>
      </w:r>
      <w:r w:rsidRPr="0055247C">
        <w:t>, using the configuration with the minimum number of cells and reference signals.</w:t>
      </w:r>
    </w:p>
    <w:p w:rsidR="00C33A48" w:rsidRPr="0055247C" w:rsidRDefault="00C33A48" w:rsidP="00C33A48">
      <w:pPr>
        <w:pStyle w:val="NO"/>
        <w:keepNext/>
      </w:pPr>
      <w:r w:rsidRPr="0055247C">
        <w:t>NOTE:</w:t>
      </w:r>
      <w:r w:rsidRPr="0055247C">
        <w:tab/>
        <w:t xml:space="preserve">For TX diversity and MIMO transmission, different ports may be configured in E-TM (using </w:t>
      </w:r>
      <w:r w:rsidRPr="0055247C">
        <w:rPr>
          <w:i/>
        </w:rPr>
        <w:t>p</w:t>
      </w:r>
      <w:r w:rsidRPr="0055247C">
        <w:t xml:space="preserve"> = 0 and 1)</w:t>
      </w:r>
      <w:r w:rsidRPr="0055247C">
        <w:rPr>
          <w:lang w:eastAsia="zh-CN"/>
        </w:rPr>
        <w:t>.</w:t>
      </w:r>
    </w:p>
    <w:p w:rsidR="00C33A48" w:rsidRPr="0055247C" w:rsidRDefault="00C33A48" w:rsidP="00C33A48">
      <w:pPr>
        <w:pStyle w:val="B1"/>
      </w:pPr>
      <w:r w:rsidRPr="0055247C">
        <w:tab/>
        <w:t>For an AAS BS declared to be capable of single carrier operation only, set the AAS BS to transmit according to manufacturer's declared rated output power, P</w:t>
      </w:r>
      <w:r w:rsidRPr="0055247C">
        <w:rPr>
          <w:vertAlign w:val="subscript"/>
        </w:rPr>
        <w:t>Rated,c,TRP</w:t>
      </w:r>
      <w:r w:rsidRPr="0055247C">
        <w:t>.</w:t>
      </w:r>
    </w:p>
    <w:p w:rsidR="00C33A48" w:rsidRPr="0055247C" w:rsidRDefault="00C33A48" w:rsidP="00C33A48">
      <w:pPr>
        <w:pStyle w:val="B1"/>
      </w:pPr>
      <w:r w:rsidRPr="0055247C">
        <w:tab/>
        <w:t xml:space="preserve">If the AAS BS supports intra band contiguous or non-contiguous Carrier Aggregation set the AAS BS to transmit </w:t>
      </w:r>
      <w:r w:rsidRPr="0055247C">
        <w:rPr>
          <w:lang w:eastAsia="zh-CN"/>
        </w:rPr>
        <w:t>using the applicable test configuration and corresponding power setting specified</w:t>
      </w:r>
      <w:r w:rsidRPr="0055247C">
        <w:t xml:space="preserve"> in subclauses 4.11.</w:t>
      </w:r>
    </w:p>
    <w:p w:rsidR="00C33A48" w:rsidRPr="0055247C" w:rsidRDefault="00C33A48" w:rsidP="00C33A48">
      <w:pPr>
        <w:pStyle w:val="B1"/>
      </w:pPr>
      <w:r w:rsidRPr="0055247C">
        <w:tab/>
        <w:t xml:space="preserve">If the AAS BS supports inter band carrier aggregation set the AAS BS to transmit, for each band, a single carrier or all carriers, </w:t>
      </w:r>
      <w:r w:rsidRPr="0055247C">
        <w:rPr>
          <w:lang w:eastAsia="zh-CN"/>
        </w:rPr>
        <w:t>using the applicable test configuration and corresponding power setting specified</w:t>
      </w:r>
      <w:r w:rsidRPr="0055247C">
        <w:t xml:space="preserve"> in subclauses 4.11.</w:t>
      </w:r>
    </w:p>
    <w:p w:rsidR="00C33A48" w:rsidRPr="0055247C" w:rsidRDefault="00C33A48" w:rsidP="00C33A48">
      <w:pPr>
        <w:pStyle w:val="B1"/>
      </w:pPr>
      <w:r w:rsidRPr="0055247C">
        <w:t>6)</w:t>
      </w:r>
      <w:r w:rsidRPr="0055247C">
        <w:tab/>
        <w:t>Measure the time alignment error between the different reference symbols on different beams on the carrier(s).</w:t>
      </w:r>
    </w:p>
    <w:p w:rsidR="00C33A48" w:rsidRPr="0055247C" w:rsidRDefault="00C33A48" w:rsidP="00C33A48">
      <w:r w:rsidRPr="0055247C">
        <w:t xml:space="preserve">In addition, for </w:t>
      </w:r>
      <w:r w:rsidRPr="0055247C">
        <w:rPr>
          <w:snapToGrid w:val="0"/>
        </w:rPr>
        <w:t>a multi-band RIB</w:t>
      </w:r>
      <w:r w:rsidRPr="0055247C">
        <w:t>, the following steps shall apply:</w:t>
      </w:r>
    </w:p>
    <w:p w:rsidR="00C33A48" w:rsidRPr="0055247C" w:rsidRDefault="00C33A48" w:rsidP="00C33A48">
      <w:pPr>
        <w:pStyle w:val="B1"/>
      </w:pPr>
      <w:r w:rsidRPr="0055247C">
        <w:t>7)</w:t>
      </w:r>
      <w:r w:rsidRPr="0055247C">
        <w:tab/>
        <w:t xml:space="preserve">For </w:t>
      </w:r>
      <w:r w:rsidRPr="0055247C">
        <w:rPr>
          <w:snapToGrid w:val="0"/>
        </w:rPr>
        <w:t>a 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3620" w:name="_Toc526254849"/>
      <w:r w:rsidRPr="0055247C">
        <w:rPr>
          <w:lang w:eastAsia="sv-SE"/>
        </w:rPr>
        <w:t>6.</w:t>
      </w:r>
      <w:r w:rsidRPr="0055247C">
        <w:rPr>
          <w:lang w:val="en-GB" w:eastAsia="zh-CN"/>
        </w:rPr>
        <w:t>6.3.</w:t>
      </w:r>
      <w:r w:rsidRPr="0055247C">
        <w:rPr>
          <w:lang w:eastAsia="sv-SE"/>
        </w:rPr>
        <w:t>5</w:t>
      </w:r>
      <w:r w:rsidRPr="0055247C">
        <w:rPr>
          <w:lang w:eastAsia="sv-SE"/>
        </w:rPr>
        <w:tab/>
        <w:t>Test Requirement</w:t>
      </w:r>
      <w:bookmarkEnd w:id="3620"/>
    </w:p>
    <w:p w:rsidR="00C33A48" w:rsidRPr="0055247C" w:rsidRDefault="00C33A48" w:rsidP="00C33A48">
      <w:pPr>
        <w:pStyle w:val="Heading5"/>
      </w:pPr>
      <w:bookmarkStart w:id="3621" w:name="_Toc526254850"/>
      <w:r w:rsidRPr="0055247C">
        <w:t>6.6.3.5.1</w:t>
      </w:r>
      <w:r w:rsidRPr="0055247C">
        <w:tab/>
        <w:t>UTRA FDD test requirement</w:t>
      </w:r>
      <w:bookmarkEnd w:id="3621"/>
    </w:p>
    <w:p w:rsidR="00C33A48" w:rsidRPr="0055247C" w:rsidRDefault="00C33A48" w:rsidP="00C33A48">
      <w:pPr>
        <w:rPr>
          <w:rFonts w:ascii="Times" w:hAnsi="Times"/>
          <w:vertAlign w:val="subscript"/>
        </w:rPr>
      </w:pPr>
      <w:r w:rsidRPr="0055247C">
        <w:t>For Tx diversity and MIMO transmission, in the tested cell, TAE</w:t>
      </w:r>
      <w:r w:rsidRPr="0055247C">
        <w:rPr>
          <w:rFonts w:cs="v5.0.0"/>
        </w:rPr>
        <w:t xml:space="preserve"> </w:t>
      </w:r>
      <w:r w:rsidRPr="0055247C">
        <w:t>shall not exceed 0.35 T</w:t>
      </w:r>
      <w:r w:rsidRPr="0055247C">
        <w:rPr>
          <w:rFonts w:ascii="Times" w:hAnsi="Times"/>
          <w:vertAlign w:val="subscript"/>
        </w:rPr>
        <w:t>c.</w:t>
      </w:r>
    </w:p>
    <w:p w:rsidR="00C33A48" w:rsidRPr="0055247C" w:rsidRDefault="00C33A48" w:rsidP="00C33A48">
      <w:r w:rsidRPr="0055247C">
        <w:t>For transmission</w:t>
      </w:r>
      <w:r w:rsidRPr="0055247C">
        <w:rPr>
          <w:rFonts w:cs="v5.0.0"/>
        </w:rPr>
        <w:t xml:space="preserve"> of multiple cells within a frequency band TAE</w:t>
      </w:r>
      <w:r w:rsidRPr="0055247C">
        <w:t xml:space="preserve"> shall not exceed 0.6 T</w:t>
      </w:r>
      <w:r w:rsidRPr="0055247C">
        <w:rPr>
          <w:vertAlign w:val="subscript"/>
        </w:rPr>
        <w:t>c</w:t>
      </w:r>
      <w:r w:rsidRPr="0055247C">
        <w:t>.</w:t>
      </w:r>
    </w:p>
    <w:p w:rsidR="00C33A48" w:rsidRPr="0055247C" w:rsidRDefault="00C33A48" w:rsidP="00C33A48">
      <w:pPr>
        <w:rPr>
          <w:rFonts w:ascii="Times" w:hAnsi="Times"/>
          <w:vertAlign w:val="subscript"/>
        </w:rPr>
      </w:pPr>
      <w:r w:rsidRPr="0055247C">
        <w:t>For transmission</w:t>
      </w:r>
      <w:r w:rsidRPr="0055247C">
        <w:rPr>
          <w:rFonts w:cs="v5.0.0"/>
        </w:rPr>
        <w:t xml:space="preserve"> of multiple cells in different frequency bands TAE</w:t>
      </w:r>
      <w:r w:rsidRPr="0055247C">
        <w:t xml:space="preserve"> shall not exceed 5.1 T</w:t>
      </w:r>
      <w:r w:rsidRPr="0055247C">
        <w:rPr>
          <w:rFonts w:ascii="Times" w:hAnsi="Times"/>
          <w:vertAlign w:val="subscript"/>
        </w:rPr>
        <w:t>c.</w:t>
      </w: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5"/>
      </w:pPr>
      <w:bookmarkStart w:id="3622" w:name="_Toc526254851"/>
      <w:r w:rsidRPr="0055247C">
        <w:t>6.6.3.5.2</w:t>
      </w:r>
      <w:r w:rsidRPr="0055247C">
        <w:tab/>
        <w:t>E-UTRA test requirement</w:t>
      </w:r>
      <w:bookmarkEnd w:id="3622"/>
    </w:p>
    <w:p w:rsidR="00C33A48" w:rsidRPr="0055247C" w:rsidRDefault="00C33A48" w:rsidP="00C33A48">
      <w:r w:rsidRPr="0055247C">
        <w:t>For MIMO or TX diversity transmissions, at each carrier frequency, TAE shall not exceed 90 ns.</w:t>
      </w:r>
    </w:p>
    <w:p w:rsidR="00C33A48" w:rsidRPr="0055247C" w:rsidRDefault="00C33A48" w:rsidP="00C33A48">
      <w:r w:rsidRPr="0055247C">
        <w:t>For intra-band carrier aggregation, with or without MIMO or TX diversity, TAE shall not exceed 155 ns.</w:t>
      </w:r>
    </w:p>
    <w:p w:rsidR="00C33A48" w:rsidRPr="0055247C" w:rsidRDefault="00C33A48" w:rsidP="00C33A48">
      <w:pPr>
        <w:rPr>
          <w:lang w:eastAsia="zh-CN"/>
        </w:rPr>
      </w:pPr>
      <w:r w:rsidRPr="0055247C">
        <w:t>For intra-band non-contiguous carrier aggregation, with or without MIMO or TX diversity, TAE shall not exceed 285 ns.</w:t>
      </w:r>
    </w:p>
    <w:p w:rsidR="00C33A48" w:rsidRPr="0055247C" w:rsidRDefault="00C33A48" w:rsidP="00C33A48">
      <w:pPr>
        <w:rPr>
          <w:rFonts w:cs="v5.0.0"/>
        </w:rPr>
      </w:pPr>
      <w:r w:rsidRPr="0055247C">
        <w:t>For inter-band carrier aggregation, with or without MIMO or TX diversity, TAE shall not exceed 285 ns.</w:t>
      </w: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6113D0" w:rsidRDefault="006D2006" w:rsidP="006D2006">
      <w:pPr>
        <w:pStyle w:val="Heading5"/>
        <w:rPr>
          <w:ins w:id="3623" w:author="CR#0067r1" w:date="2018-12-29T14:00:00Z"/>
        </w:rPr>
      </w:pPr>
      <w:bookmarkStart w:id="3624" w:name="_Toc526254852"/>
      <w:ins w:id="3625" w:author="CR#0067r1" w:date="2018-12-29T14:00:00Z">
        <w:r>
          <w:t>6.6</w:t>
        </w:r>
        <w:r w:rsidRPr="006113D0">
          <w:t>.3.5.</w:t>
        </w:r>
        <w:r>
          <w:t>3</w:t>
        </w:r>
        <w:r w:rsidRPr="006113D0">
          <w:tab/>
        </w:r>
        <w:r>
          <w:t>NR</w:t>
        </w:r>
        <w:r w:rsidRPr="006113D0">
          <w:t xml:space="preserve"> test requirement</w:t>
        </w:r>
      </w:ins>
    </w:p>
    <w:p w:rsidR="006D2006" w:rsidRPr="002105E0" w:rsidRDefault="006D2006" w:rsidP="006D2006">
      <w:pPr>
        <w:rPr>
          <w:ins w:id="3626" w:author="CR#0067r1" w:date="2018-12-29T14:00:00Z"/>
        </w:rPr>
      </w:pPr>
      <w:ins w:id="3627" w:author="CR#0067r1" w:date="2018-12-29T14:00:00Z">
        <w:r>
          <w:t xml:space="preserve">For MIMO or TX diversity transmissions, at each carrier frequency, OTA TAE shall not </w:t>
        </w:r>
        <w:r w:rsidRPr="002105E0">
          <w:t xml:space="preserve">exceed </w:t>
        </w:r>
        <w:r w:rsidRPr="00BC4D13">
          <w:t>90</w:t>
        </w:r>
        <w:r w:rsidRPr="002105E0">
          <w:t xml:space="preserve"> ns.</w:t>
        </w:r>
      </w:ins>
    </w:p>
    <w:p w:rsidR="006D2006" w:rsidRPr="00AC5516" w:rsidRDefault="006D2006" w:rsidP="006D2006">
      <w:pPr>
        <w:rPr>
          <w:ins w:id="3628" w:author="CR#0067r1" w:date="2018-12-29T14:00:00Z"/>
        </w:rPr>
      </w:pPr>
      <w:ins w:id="3629" w:author="CR#0067r1" w:date="2018-12-29T14:00:00Z">
        <w:r w:rsidRPr="002105E0">
          <w:t xml:space="preserve">For intra-band contiguous carrier aggregation, with or without MIMO or TX diversity, OTA TAE shall not exceed </w:t>
        </w:r>
        <w:r w:rsidRPr="00BC4D13">
          <w:t>285</w:t>
        </w:r>
        <w:r w:rsidRPr="002105E0">
          <w:t xml:space="preserve"> </w:t>
        </w:r>
        <w:r w:rsidRPr="00463DD5">
          <w:t>ns.</w:t>
        </w:r>
      </w:ins>
    </w:p>
    <w:p w:rsidR="006D2006" w:rsidRPr="002105E0" w:rsidRDefault="006D2006" w:rsidP="006D2006">
      <w:pPr>
        <w:rPr>
          <w:ins w:id="3630" w:author="CR#0067r1" w:date="2018-12-29T14:00:00Z"/>
        </w:rPr>
      </w:pPr>
      <w:ins w:id="3631" w:author="CR#0067r1" w:date="2018-12-29T14:00:00Z">
        <w:r w:rsidRPr="00503A6F">
          <w:t xml:space="preserve">For intra-band non-contiguous carrier aggregation, with or without MIMO or TX diversity, OTA TAE shall not exceed </w:t>
        </w:r>
        <w:r w:rsidRPr="00BC4D13">
          <w:t>3.025</w:t>
        </w:r>
        <w:r w:rsidRPr="002105E0">
          <w:t xml:space="preserve"> µs. </w:t>
        </w:r>
      </w:ins>
    </w:p>
    <w:p w:rsidR="006D2006" w:rsidRPr="002105E0" w:rsidRDefault="006D2006" w:rsidP="006D2006">
      <w:pPr>
        <w:rPr>
          <w:ins w:id="3632" w:author="CR#0067r1" w:date="2018-12-29T14:00:00Z"/>
        </w:rPr>
      </w:pPr>
      <w:ins w:id="3633" w:author="CR#0067r1" w:date="2018-12-29T14:00:00Z">
        <w:r w:rsidRPr="002105E0">
          <w:t xml:space="preserve">For inter-band carrier aggregation, with or without MIMO or TX diversity, OTA TAE shall not exceed </w:t>
        </w:r>
        <w:r w:rsidRPr="00BC4D13">
          <w:t>3.025</w:t>
        </w:r>
        <w:r w:rsidRPr="002105E0">
          <w:t xml:space="preserve"> µs. </w:t>
        </w:r>
      </w:ins>
    </w:p>
    <w:p w:rsidR="00CF0D41" w:rsidRDefault="006D2006">
      <w:pPr>
        <w:pStyle w:val="NO"/>
        <w:rPr>
          <w:ins w:id="3634" w:author="CR#0067r1" w:date="2018-12-29T14:00:00Z"/>
        </w:rPr>
        <w:pPrChange w:id="3635" w:author="CR#0067r1" w:date="2018-12-29T14:00:00Z">
          <w:pPr>
            <w:pStyle w:val="Heading3"/>
          </w:pPr>
        </w:pPrChange>
      </w:pPr>
      <w:ins w:id="3636" w:author="CR#0067r1" w:date="2018-12-29T14:00:00Z">
        <w:r w:rsidRPr="00463DD5">
          <w:t>NOTE:</w:t>
        </w:r>
        <w:r w:rsidRPr="00463DD5">
          <w:tab/>
          <w:t>If the above Test Requirement differs from the Minimum Requirement then the Test Tolerance applied for this test is non-zero. The Test Tolerance for this test is defined in subclause 4.1.2 and the explanation of how the Minimum Requirement ha</w:t>
        </w:r>
        <w:r w:rsidRPr="00AC5516">
          <w:t>s been relaxed by the Test Tolerance is given in annex C.</w:t>
        </w:r>
      </w:ins>
    </w:p>
    <w:p w:rsidR="00C33A48" w:rsidRPr="0055247C" w:rsidRDefault="00C33A48" w:rsidP="00C33A48">
      <w:pPr>
        <w:pStyle w:val="Heading3"/>
        <w:rPr>
          <w:lang w:val="en-GB"/>
        </w:rPr>
      </w:pPr>
      <w:r w:rsidRPr="0055247C">
        <w:t>6.6.4</w:t>
      </w:r>
      <w:r w:rsidRPr="0055247C">
        <w:tab/>
        <w:t>OTA Modulation quality</w:t>
      </w:r>
      <w:bookmarkEnd w:id="3624"/>
    </w:p>
    <w:p w:rsidR="00C33A48" w:rsidRPr="0055247C" w:rsidRDefault="00C33A48" w:rsidP="00C33A48">
      <w:pPr>
        <w:pStyle w:val="Heading4"/>
        <w:rPr>
          <w:lang w:eastAsia="sv-SE"/>
        </w:rPr>
      </w:pPr>
      <w:bookmarkStart w:id="3637" w:name="_Toc526254853"/>
      <w:r w:rsidRPr="0055247C">
        <w:rPr>
          <w:lang w:eastAsia="sv-SE"/>
        </w:rPr>
        <w:t>6.</w:t>
      </w:r>
      <w:r w:rsidRPr="0055247C">
        <w:rPr>
          <w:lang w:val="en-GB" w:eastAsia="sv-SE"/>
        </w:rPr>
        <w:t>6.4.</w:t>
      </w:r>
      <w:r w:rsidRPr="0055247C">
        <w:rPr>
          <w:lang w:eastAsia="sv-SE"/>
        </w:rPr>
        <w:t>1</w:t>
      </w:r>
      <w:r w:rsidRPr="0055247C">
        <w:rPr>
          <w:lang w:eastAsia="sv-SE"/>
        </w:rPr>
        <w:tab/>
        <w:t>Definition and applicability</w:t>
      </w:r>
      <w:bookmarkEnd w:id="3637"/>
    </w:p>
    <w:p w:rsidR="00C33A48" w:rsidRPr="0055247C" w:rsidRDefault="00C33A48" w:rsidP="00C33A48">
      <w:r w:rsidRPr="0055247C">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55247C" w:rsidRDefault="00C33A48" w:rsidP="00C33A48">
      <w:pPr>
        <w:rPr>
          <w:lang w:eastAsia="en-GB"/>
        </w:rPr>
      </w:pPr>
      <w:r w:rsidRPr="0055247C">
        <w:t xml:space="preserve">The OTA modulation quality requirement is defined as a </w:t>
      </w:r>
      <w:r w:rsidRPr="0055247C">
        <w:rPr>
          <w:i/>
        </w:rPr>
        <w:t>directional requirement</w:t>
      </w:r>
      <w:r w:rsidRPr="0055247C">
        <w:t xml:space="preserve"> at the RIB and shall be met within the </w:t>
      </w:r>
      <w:r w:rsidRPr="0055247C">
        <w:rPr>
          <w:i/>
        </w:rPr>
        <w:t>OTA coverage range</w:t>
      </w:r>
      <w:r w:rsidRPr="0055247C">
        <w:t>.</w:t>
      </w:r>
    </w:p>
    <w:p w:rsidR="00C33A48" w:rsidRPr="0055247C" w:rsidRDefault="00C33A48" w:rsidP="00C33A48">
      <w:pPr>
        <w:pStyle w:val="Heading4"/>
        <w:rPr>
          <w:lang w:val="en-GB" w:eastAsia="sv-SE"/>
        </w:rPr>
      </w:pPr>
      <w:bookmarkStart w:id="3638" w:name="_Toc526254854"/>
      <w:r w:rsidRPr="0055247C">
        <w:rPr>
          <w:lang w:eastAsia="sv-SE"/>
        </w:rPr>
        <w:t>6.</w:t>
      </w:r>
      <w:r w:rsidRPr="0055247C">
        <w:rPr>
          <w:lang w:val="en-GB" w:eastAsia="sv-SE"/>
        </w:rPr>
        <w:t>6.4.</w:t>
      </w:r>
      <w:r w:rsidRPr="0055247C">
        <w:rPr>
          <w:lang w:eastAsia="sv-SE"/>
        </w:rPr>
        <w:t>2</w:t>
      </w:r>
      <w:r w:rsidRPr="0055247C">
        <w:rPr>
          <w:lang w:eastAsia="sv-SE"/>
        </w:rPr>
        <w:tab/>
        <w:t>Minimum Requirement</w:t>
      </w:r>
      <w:bookmarkEnd w:id="3638"/>
    </w:p>
    <w:p w:rsidR="00C33A48" w:rsidRPr="0055247C" w:rsidRDefault="00C33A48" w:rsidP="00C33A48">
      <w:pPr>
        <w:tabs>
          <w:tab w:val="left" w:pos="360"/>
        </w:tabs>
        <w:rPr>
          <w:rFonts w:cs="v4.2.0"/>
        </w:rPr>
      </w:pPr>
      <w:r w:rsidRPr="0055247C">
        <w:t xml:space="preserve">For </w:t>
      </w:r>
      <w:del w:id="3639" w:author="CR#0052" w:date="2019-01-03T15:50:00Z">
        <w:r w:rsidRPr="0055247C" w:rsidDel="005E0F6D">
          <w:delText xml:space="preserve">MSR </w:delText>
        </w:r>
      </w:del>
      <w:r w:rsidRPr="0055247C">
        <w:t xml:space="preserve">AAS BS the </w:t>
      </w:r>
      <w:ins w:id="3640" w:author="CR#0052" w:date="2019-01-03T15:50:00Z">
        <w:r w:rsidR="005E0F6D">
          <w:t xml:space="preserve">in </w:t>
        </w:r>
        <w:r w:rsidR="005E0F6D" w:rsidRPr="00742D81">
          <w:rPr>
            <w:i/>
          </w:rPr>
          <w:t>MSR operation</w:t>
        </w:r>
        <w:r w:rsidR="005E0F6D">
          <w:t xml:space="preserve"> </w:t>
        </w:r>
      </w:ins>
      <w:r w:rsidRPr="0055247C">
        <w:rPr>
          <w:rFonts w:cs="v4.2.0"/>
        </w:rPr>
        <w:t xml:space="preserve">minimum requirement is </w:t>
      </w:r>
      <w:ins w:id="3641" w:author="CR#0052" w:date="2019-01-03T15:50:00Z">
        <w:r w:rsidR="005E0F6D">
          <w:rPr>
            <w:rFonts w:cs="v4.2.0"/>
          </w:rPr>
          <w:t>defined</w:t>
        </w:r>
        <w:r w:rsidR="005E0F6D" w:rsidRPr="00CB597C">
          <w:rPr>
            <w:rFonts w:cs="v4.2.0"/>
          </w:rPr>
          <w:t xml:space="preserve"> </w:t>
        </w:r>
      </w:ins>
      <w:r w:rsidRPr="0055247C">
        <w:rPr>
          <w:rFonts w:cs="v4.2.0"/>
        </w:rPr>
        <w:t xml:space="preserve">in </w:t>
      </w:r>
      <w:del w:id="3642" w:author="CR#0052" w:date="2019-01-03T15:50:00Z">
        <w:r w:rsidRPr="0055247C" w:rsidDel="005E0F6D">
          <w:rPr>
            <w:rFonts w:cs="v4.2.0"/>
          </w:rPr>
          <w:delText xml:space="preserve">3GPP </w:delText>
        </w:r>
      </w:del>
      <w:r w:rsidRPr="0055247C">
        <w:rPr>
          <w:rFonts w:cs="v4.2.0"/>
        </w:rPr>
        <w:t>TS 37.105 [6], subclause 9.6.4.2.</w:t>
      </w:r>
    </w:p>
    <w:p w:rsidR="00C33A48" w:rsidRPr="0055247C" w:rsidRDefault="00C33A48" w:rsidP="00C33A48">
      <w:pPr>
        <w:tabs>
          <w:tab w:val="left" w:pos="360"/>
        </w:tabs>
        <w:rPr>
          <w:rFonts w:cs="v4.2.0"/>
        </w:rPr>
      </w:pPr>
      <w:r w:rsidRPr="0055247C">
        <w:rPr>
          <w:rFonts w:cs="v4.2.0"/>
        </w:rPr>
        <w:t xml:space="preserve">For </w:t>
      </w:r>
      <w:del w:id="3643" w:author="CR#0052" w:date="2019-01-03T15:50:00Z">
        <w:r w:rsidRPr="0055247C" w:rsidDel="005E0F6D">
          <w:rPr>
            <w:rFonts w:cs="v4.2.0"/>
          </w:rPr>
          <w:delText xml:space="preserve">single RAT UTRA </w:delText>
        </w:r>
      </w:del>
      <w:r w:rsidRPr="0055247C">
        <w:rPr>
          <w:rFonts w:cs="v4.2.0"/>
        </w:rPr>
        <w:t xml:space="preserve">AAS BS </w:t>
      </w:r>
      <w:ins w:id="3644" w:author="CR#0052" w:date="2019-01-03T15:50: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 xml:space="preserve">the minimum requirement is </w:t>
      </w:r>
      <w:ins w:id="3645" w:author="CR#0052" w:date="2019-01-03T15:50:00Z">
        <w:r w:rsidR="005E0F6D">
          <w:rPr>
            <w:rFonts w:cs="v4.2.0"/>
          </w:rPr>
          <w:t>defined</w:t>
        </w:r>
        <w:r w:rsidR="005E0F6D" w:rsidRPr="00CB597C">
          <w:rPr>
            <w:rFonts w:cs="v4.2.0"/>
          </w:rPr>
          <w:t xml:space="preserve"> </w:t>
        </w:r>
      </w:ins>
      <w:r w:rsidRPr="0055247C">
        <w:rPr>
          <w:rFonts w:cs="v4.2.0"/>
        </w:rPr>
        <w:t xml:space="preserve">in </w:t>
      </w:r>
      <w:del w:id="3646" w:author="CR#0052" w:date="2019-01-03T15:50:00Z">
        <w:r w:rsidRPr="0055247C" w:rsidDel="005E0F6D">
          <w:rPr>
            <w:rFonts w:cs="v4.2.0"/>
          </w:rPr>
          <w:delText xml:space="preserve">3GPP </w:delText>
        </w:r>
      </w:del>
      <w:r w:rsidRPr="0055247C">
        <w:rPr>
          <w:rFonts w:cs="v4.2.0"/>
        </w:rPr>
        <w:t>TS 37.105 [6], subclause 9.6.4.3.</w:t>
      </w:r>
    </w:p>
    <w:p w:rsidR="00C33A48" w:rsidRPr="0055247C" w:rsidRDefault="00C33A48" w:rsidP="00C33A48">
      <w:pPr>
        <w:tabs>
          <w:tab w:val="left" w:pos="360"/>
        </w:tabs>
        <w:rPr>
          <w:rFonts w:cs="v4.2.0"/>
        </w:rPr>
      </w:pPr>
      <w:r w:rsidRPr="0055247C">
        <w:rPr>
          <w:rFonts w:cs="v4.2.0"/>
        </w:rPr>
        <w:t xml:space="preserve">For </w:t>
      </w:r>
      <w:del w:id="3647" w:author="CR#0052" w:date="2019-01-03T15:50:00Z">
        <w:r w:rsidRPr="0055247C" w:rsidDel="005E0F6D">
          <w:rPr>
            <w:rFonts w:cs="v4.2.0"/>
          </w:rPr>
          <w:delText xml:space="preserve">single RAT E-UTRA </w:delText>
        </w:r>
      </w:del>
      <w:r w:rsidRPr="0055247C">
        <w:rPr>
          <w:rFonts w:cs="v4.2.0"/>
        </w:rPr>
        <w:t xml:space="preserve">AAS BS </w:t>
      </w:r>
      <w:ins w:id="3648" w:author="CR#0052" w:date="2019-01-03T15:50: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3649" w:author="CR#0052" w:date="2019-01-03T15:50:00Z">
        <w:r w:rsidR="005E0F6D">
          <w:rPr>
            <w:rFonts w:cs="v4.2.0"/>
          </w:rPr>
          <w:t>defined</w:t>
        </w:r>
        <w:r w:rsidR="005E0F6D" w:rsidRPr="00CB597C">
          <w:rPr>
            <w:rFonts w:cs="v4.2.0"/>
          </w:rPr>
          <w:t xml:space="preserve"> </w:t>
        </w:r>
      </w:ins>
      <w:r w:rsidRPr="0055247C">
        <w:rPr>
          <w:rFonts w:cs="v4.2.0"/>
        </w:rPr>
        <w:t xml:space="preserve">in </w:t>
      </w:r>
      <w:del w:id="3650" w:author="CR#0052" w:date="2019-01-03T15:50:00Z">
        <w:r w:rsidRPr="0055247C" w:rsidDel="005E0F6D">
          <w:rPr>
            <w:rFonts w:cs="v4.2.0"/>
          </w:rPr>
          <w:delText xml:space="preserve">3GPP </w:delText>
        </w:r>
      </w:del>
      <w:r w:rsidRPr="0055247C">
        <w:rPr>
          <w:rFonts w:cs="v4.2.0"/>
        </w:rPr>
        <w:t>TS 37.105 [6], subclause 9.6.4.4.</w:t>
      </w:r>
    </w:p>
    <w:p w:rsidR="00C33A48" w:rsidRPr="0055247C" w:rsidRDefault="00C33A48" w:rsidP="00C33A48">
      <w:pPr>
        <w:pStyle w:val="Heading4"/>
        <w:rPr>
          <w:lang w:val="en-GB" w:eastAsia="sv-SE"/>
        </w:rPr>
      </w:pPr>
      <w:bookmarkStart w:id="3651" w:name="_Toc526254855"/>
      <w:r w:rsidRPr="0055247C">
        <w:rPr>
          <w:lang w:eastAsia="sv-SE"/>
        </w:rPr>
        <w:t>6.</w:t>
      </w:r>
      <w:r w:rsidRPr="0055247C">
        <w:rPr>
          <w:lang w:val="en-GB" w:eastAsia="sv-SE"/>
        </w:rPr>
        <w:t>6.4.</w:t>
      </w:r>
      <w:r w:rsidRPr="0055247C">
        <w:rPr>
          <w:lang w:eastAsia="sv-SE"/>
        </w:rPr>
        <w:t>3</w:t>
      </w:r>
      <w:r w:rsidRPr="0055247C">
        <w:rPr>
          <w:lang w:eastAsia="sv-SE"/>
        </w:rPr>
        <w:tab/>
        <w:t>Test purpose</w:t>
      </w:r>
      <w:bookmarkEnd w:id="3651"/>
    </w:p>
    <w:p w:rsidR="00C33A48" w:rsidRPr="0055247C" w:rsidRDefault="00C33A48" w:rsidP="00C33A48">
      <w:pPr>
        <w:rPr>
          <w:rFonts w:cs="v4.2.0"/>
        </w:rPr>
      </w:pPr>
      <w:r w:rsidRPr="0055247C">
        <w:rPr>
          <w:rFonts w:eastAsia="MS P??" w:cs="v4.2.0"/>
        </w:rPr>
        <w:t>The test purpose is</w:t>
      </w:r>
      <w:r w:rsidRPr="0055247C">
        <w:rPr>
          <w:rFonts w:cs="v4.2.0"/>
        </w:rPr>
        <w:t xml:space="preserve"> to verify that OTA modulation quality is within the limit specified by the minimum requirement.</w:t>
      </w:r>
    </w:p>
    <w:p w:rsidR="00C33A48" w:rsidRPr="0055247C" w:rsidRDefault="00C33A48" w:rsidP="00C33A48">
      <w:pPr>
        <w:pStyle w:val="Heading4"/>
        <w:rPr>
          <w:lang w:eastAsia="sv-SE"/>
        </w:rPr>
      </w:pPr>
      <w:bookmarkStart w:id="3652" w:name="_Toc526254856"/>
      <w:r w:rsidRPr="0055247C">
        <w:rPr>
          <w:lang w:eastAsia="sv-SE"/>
        </w:rPr>
        <w:t>6.</w:t>
      </w:r>
      <w:r w:rsidRPr="0055247C">
        <w:rPr>
          <w:lang w:val="en-GB" w:eastAsia="zh-CN"/>
        </w:rPr>
        <w:t>6.4.</w:t>
      </w:r>
      <w:r w:rsidRPr="0055247C">
        <w:rPr>
          <w:lang w:eastAsia="sv-SE"/>
        </w:rPr>
        <w:t>4</w:t>
      </w:r>
      <w:r w:rsidRPr="0055247C">
        <w:rPr>
          <w:lang w:eastAsia="sv-SE"/>
        </w:rPr>
        <w:tab/>
        <w:t>Method of test</w:t>
      </w:r>
      <w:bookmarkEnd w:id="3652"/>
    </w:p>
    <w:p w:rsidR="00C33A48" w:rsidRPr="0055247C" w:rsidRDefault="00C33A48" w:rsidP="00C33A48">
      <w:pPr>
        <w:pStyle w:val="Heading5"/>
      </w:pPr>
      <w:bookmarkStart w:id="3653" w:name="_Toc526254857"/>
      <w:r w:rsidRPr="0055247C">
        <w:t>6.6.4.4.1</w:t>
      </w:r>
      <w:r w:rsidRPr="0055247C">
        <w:tab/>
        <w:t>UTRA Method of test</w:t>
      </w:r>
      <w:bookmarkEnd w:id="3653"/>
    </w:p>
    <w:p w:rsidR="00C33A48" w:rsidRPr="0055247C" w:rsidRDefault="00C33A48" w:rsidP="00C33A48">
      <w:pPr>
        <w:pStyle w:val="Heading6"/>
      </w:pPr>
      <w:bookmarkStart w:id="3654" w:name="_Toc526254858"/>
      <w:r w:rsidRPr="0055247C">
        <w:t>6.6.4.4.1.1</w:t>
      </w:r>
      <w:r w:rsidRPr="0055247C">
        <w:tab/>
        <w:t>Initial conditions</w:t>
      </w:r>
      <w:bookmarkEnd w:id="3654"/>
    </w:p>
    <w:p w:rsidR="00C33A48" w:rsidRPr="0055247C" w:rsidRDefault="00C33A48" w:rsidP="00C33A48">
      <w:r w:rsidRPr="0055247C">
        <w:t>Test environment:</w:t>
      </w:r>
    </w:p>
    <w:p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rsidR="00C33A48" w:rsidRPr="0055247C" w:rsidRDefault="00C33A48" w:rsidP="00C33A48">
      <w:pPr>
        <w:rPr>
          <w:rFonts w:cs="v4.2.0"/>
        </w:rPr>
      </w:pPr>
      <w:r w:rsidRPr="0055247C">
        <w:rPr>
          <w:rFonts w:cs="v4.2.0"/>
        </w:rPr>
        <w:t>RF channels to be tested for single carrier:</w:t>
      </w:r>
    </w:p>
    <w:p w:rsidR="00C33A48" w:rsidRPr="0055247C" w:rsidRDefault="00C33A48" w:rsidP="00C33A48">
      <w:pPr>
        <w:pStyle w:val="B1"/>
      </w:pPr>
      <w:r w:rsidRPr="0055247C">
        <w:t>-</w:t>
      </w:r>
      <w:r w:rsidRPr="0055247C">
        <w:tab/>
        <w:t>B, M and T; see subclause 4.12.1.</w:t>
      </w:r>
    </w:p>
    <w:p w:rsidR="00C33A48" w:rsidRPr="0055247C" w:rsidRDefault="00C33A48" w:rsidP="00C33A48">
      <w:r w:rsidRPr="0055247C">
        <w:rPr>
          <w:i/>
          <w:lang w:eastAsia="zh-CN"/>
        </w:rPr>
        <w:t>Base Station RF Bandwidth</w:t>
      </w:r>
      <w:r w:rsidRPr="0055247C">
        <w:rPr>
          <w:lang w:eastAsia="zh-CN"/>
        </w:rPr>
        <w:t xml:space="preserve"> position</w:t>
      </w:r>
      <w:r w:rsidRPr="0055247C">
        <w:t xml:space="preserve"> to be tested:</w:t>
      </w:r>
    </w:p>
    <w:p w:rsidR="00C33A48" w:rsidRPr="0055247C" w:rsidRDefault="00C33A48" w:rsidP="00C33A48">
      <w:pPr>
        <w:pStyle w:val="B1"/>
        <w:rPr>
          <w:rFonts w:cs="v4.2.0"/>
        </w:rPr>
      </w:pPr>
      <w:r w:rsidRPr="0055247C">
        <w:t>-</w:t>
      </w:r>
      <w:r w:rsidRPr="0055247C">
        <w:tab/>
        <w:t>B</w:t>
      </w:r>
      <w:r w:rsidRPr="0055247C">
        <w:rPr>
          <w:vertAlign w:val="subscript"/>
        </w:rPr>
        <w:t>RFBW</w:t>
      </w:r>
      <w:r w:rsidRPr="0055247C">
        <w:t>, M</w:t>
      </w:r>
      <w:r w:rsidRPr="0055247C">
        <w:rPr>
          <w:vertAlign w:val="subscript"/>
        </w:rPr>
        <w:t>RFBW</w:t>
      </w:r>
      <w:r w:rsidRPr="0055247C">
        <w:t xml:space="preserve"> and T</w:t>
      </w:r>
      <w:r w:rsidRPr="0055247C">
        <w:rPr>
          <w:vertAlign w:val="subscript"/>
        </w:rPr>
        <w:t>RFBW</w:t>
      </w:r>
      <w:r w:rsidRPr="0055247C">
        <w:t xml:space="preserve"> in single-band operation</w:t>
      </w:r>
      <w:r w:rsidRPr="0055247C">
        <w:rPr>
          <w:rFonts w:hint="eastAsia"/>
          <w:lang w:eastAsia="zh-CN"/>
        </w:rPr>
        <w:t>,</w:t>
      </w:r>
      <w:r w:rsidRPr="0055247C">
        <w:t xml:space="preserve"> see subclause 4.12.1</w:t>
      </w:r>
      <w:r w:rsidRPr="0055247C">
        <w:rPr>
          <w:rFonts w:cs="v4.2.0"/>
        </w:rPr>
        <w:t>;</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rsidR="00C33A48" w:rsidRPr="0055247C" w:rsidRDefault="00C33A48" w:rsidP="00C33A48">
      <w:r w:rsidRPr="0055247C">
        <w:t>Directions to be tested:</w:t>
      </w:r>
    </w:p>
    <w:p w:rsidR="00C33A48" w:rsidRPr="0055247C" w:rsidRDefault="00C33A48" w:rsidP="00C33A48">
      <w:pPr>
        <w:pStyle w:val="B1"/>
      </w:pPr>
      <w:r w:rsidRPr="0055247C">
        <w:t>-</w:t>
      </w:r>
      <w:r w:rsidRPr="0055247C">
        <w:tab/>
        <w:t>The OTA coverage range reference direction (see table 4.10-2, D</w:t>
      </w:r>
      <w:r w:rsidR="00934F2D" w:rsidRPr="0055247C">
        <w:t>11.4</w:t>
      </w:r>
      <w:r w:rsidRPr="0055247C">
        <w:t xml:space="preserve">) and the OTA coverage range maximumdirections </w:t>
      </w:r>
      <w:r w:rsidR="00934F2D" w:rsidRPr="0055247C">
        <w:t>(</w:t>
      </w:r>
      <w:r w:rsidRPr="0055247C">
        <w:t>see table 4.10-2, D</w:t>
      </w:r>
      <w:r w:rsidR="00934F2D" w:rsidRPr="0055247C">
        <w:t>11.5</w:t>
      </w:r>
      <w:r w:rsidRPr="0055247C">
        <w:t>).</w:t>
      </w:r>
    </w:p>
    <w:p w:rsidR="00C33A48" w:rsidRPr="0055247C" w:rsidRDefault="00C33A48" w:rsidP="00C33A48">
      <w:pPr>
        <w:pStyle w:val="B1"/>
      </w:pPr>
      <w:r w:rsidRPr="0055247C">
        <w:t>-</w:t>
      </w:r>
      <w:r w:rsidR="00A22911">
        <w:tab/>
      </w:r>
      <w:r w:rsidRPr="0055247C">
        <w:t>The EVM test is performed once using the narrowest beamwidth supported by the AAS BS</w:t>
      </w:r>
    </w:p>
    <w:p w:rsidR="00C33A48" w:rsidRPr="0055247C" w:rsidRDefault="00C33A48" w:rsidP="00C33A48">
      <w:pPr>
        <w:rPr>
          <w:rFonts w:cs="v4.2.0"/>
        </w:rPr>
      </w:pPr>
      <w:r w:rsidRPr="0055247C">
        <w:t>For dual polarisaed systems the requirement shall be tested and met for both polarisations.</w:t>
      </w:r>
    </w:p>
    <w:p w:rsidR="00C33A48" w:rsidRPr="0055247C" w:rsidRDefault="00C33A48" w:rsidP="00C33A48">
      <w:pPr>
        <w:pStyle w:val="Heading6"/>
      </w:pPr>
      <w:bookmarkStart w:id="3655" w:name="_Toc526254859"/>
      <w:r w:rsidRPr="0055247C">
        <w:t>6.6.4.4.1.2</w:t>
      </w:r>
      <w:r w:rsidRPr="0055247C">
        <w:tab/>
        <w:t>Procedure</w:t>
      </w:r>
      <w:bookmarkEnd w:id="3655"/>
      <w:r w:rsidRPr="0055247C">
        <w:tab/>
      </w:r>
    </w:p>
    <w:p w:rsidR="00C33A48" w:rsidRPr="0055247C" w:rsidRDefault="00C33A48" w:rsidP="00C33A48">
      <w:pPr>
        <w:pStyle w:val="Heading7"/>
      </w:pPr>
      <w:bookmarkStart w:id="3656" w:name="_Toc526254860"/>
      <w:r w:rsidRPr="0055247C">
        <w:t>6.6.4.4.1.2.1</w:t>
      </w:r>
      <w:r w:rsidRPr="0055247C">
        <w:tab/>
        <w:t>General procedure</w:t>
      </w:r>
      <w:bookmarkEnd w:id="3656"/>
    </w:p>
    <w:p w:rsidR="00C33A48" w:rsidRPr="0055247C" w:rsidDel="008F717C" w:rsidRDefault="00C33A48" w:rsidP="00C33A48">
      <w:pPr>
        <w:rPr>
          <w:del w:id="3657" w:author="CR#0060r1" w:date="2019-01-04T09:17:00Z"/>
          <w:lang w:eastAsia="sv-SE"/>
        </w:rPr>
      </w:pPr>
      <w:del w:id="3658" w:author="CR#0060r1" w:date="2019-01-04T09:17: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beamforming settings of the AAS BS according to the direction to be tested.</w:t>
      </w:r>
      <w:r w:rsidRPr="0055247C" w:rsidDel="00E74A3C">
        <w:t xml:space="preserve"> </w:t>
      </w:r>
      <w:r w:rsidRPr="0055247C">
        <w:t>6.6.4.4.1.2.2</w:t>
      </w:r>
      <w:r w:rsidRPr="0055247C">
        <w:tab/>
        <w:t>EVM procedure</w:t>
      </w:r>
    </w:p>
    <w:p w:rsidR="00C33A48" w:rsidRPr="0055247C" w:rsidRDefault="00C33A48" w:rsidP="00C33A48">
      <w:pPr>
        <w:pStyle w:val="B1"/>
        <w:rPr>
          <w:rFonts w:cs="v4.2.0"/>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w:t>
      </w:r>
      <w:r w:rsidRPr="0055247C">
        <w:rPr>
          <w:rFonts w:cs="v4.2.0"/>
        </w:rPr>
        <w:t>6)</w:t>
      </w:r>
      <w:r w:rsidRPr="0055247C">
        <w:rPr>
          <w:rFonts w:cs="v4.2.0"/>
        </w:rPr>
        <w:tab/>
        <w:t xml:space="preserve">For each carrier, measure the Error Vector Magnitude </w:t>
      </w:r>
      <w:r w:rsidRPr="0055247C">
        <w:t xml:space="preserve">and frequency error </w:t>
      </w:r>
      <w:r w:rsidRPr="0055247C">
        <w:rPr>
          <w:rFonts w:cs="v4.2.0"/>
        </w:rPr>
        <w:t xml:space="preserve">as defined in annex </w:t>
      </w:r>
      <w:r w:rsidRPr="0055247C">
        <w:rPr>
          <w:rFonts w:cs="v4.2.0"/>
          <w:lang w:val="en-US"/>
        </w:rPr>
        <w:t>D.1.1</w:t>
      </w:r>
      <w:r w:rsidRPr="0055247C">
        <w:t xml:space="preserve"> and the mean EIRP (in the conformance direction)  of the signal</w:t>
      </w:r>
      <w:r w:rsidRPr="0055247C">
        <w:rPr>
          <w:rFonts w:cs="v4.2.0"/>
        </w:rPr>
        <w:t xml:space="preserve">. </w:t>
      </w:r>
      <w:r w:rsidRPr="0055247C">
        <w:t>The measurement shall be performed on all 15 slots of the frame defined by the Test Model.</w:t>
      </w:r>
    </w:p>
    <w:p w:rsidR="00C33A48" w:rsidRPr="0055247C" w:rsidRDefault="00C33A48" w:rsidP="00C33A48">
      <w:pPr>
        <w:pStyle w:val="B1"/>
        <w:rPr>
          <w:rFonts w:cs="v4.2.0"/>
        </w:rPr>
      </w:pPr>
      <w:r w:rsidRPr="0055247C">
        <w:rPr>
          <w:rFonts w:cs="v4.2.0"/>
        </w:rPr>
        <w:t>7)</w:t>
      </w:r>
      <w:r w:rsidRPr="0055247C">
        <w:rPr>
          <w:rFonts w:cs="v4.2.0"/>
        </w:rPr>
        <w:tab/>
        <w:t>Using the same setting as in step 5), set the AAS BS</w:t>
      </w:r>
      <w:r w:rsidRPr="0055247C">
        <w:rPr>
          <w:rFonts w:cs="v4.2.0"/>
          <w:lang w:eastAsia="zh-CN"/>
        </w:rPr>
        <w:t xml:space="preserve"> </w:t>
      </w:r>
      <w:r w:rsidRPr="0055247C">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55247C" w:rsidRDefault="00C33A48" w:rsidP="00C33A48">
      <w:r w:rsidRPr="0055247C">
        <w:t>The following test shall be additionally performed if the base station supports HS-PDSCH transmission using 16QAM:</w:t>
      </w:r>
    </w:p>
    <w:p w:rsidR="00C33A48" w:rsidRPr="0055247C" w:rsidRDefault="00C33A48" w:rsidP="00C33A48">
      <w:pPr>
        <w:pStyle w:val="B1"/>
      </w:pPr>
      <w:r w:rsidRPr="0055247C">
        <w:t>8)</w:t>
      </w:r>
      <w:r w:rsidRPr="0055247C">
        <w:tab/>
        <w:t xml:space="preserve">Using the same setting as in step 5), set the base station to transmit according to TM5, </w:t>
      </w:r>
      <w:r w:rsidRPr="0055247C">
        <w:rPr>
          <w:rFonts w:eastAsia="MS P??"/>
        </w:rPr>
        <w:t>subclause</w:t>
      </w:r>
      <w:r w:rsidRPr="0055247C">
        <w:rPr>
          <w:lang w:eastAsia="zh-CN"/>
        </w:rPr>
        <w:t xml:space="preserve"> 4.12.2.</w:t>
      </w:r>
    </w:p>
    <w:p w:rsidR="00C33A48" w:rsidRPr="0055247C" w:rsidRDefault="00C33A48" w:rsidP="00C33A48">
      <w:pPr>
        <w:pStyle w:val="B1"/>
      </w:pPr>
      <w:r w:rsidRPr="0055247C">
        <w:t>9)</w:t>
      </w:r>
      <w:r w:rsidRPr="0055247C">
        <w:tab/>
        <w:t>Repeat step 6).</w:t>
      </w:r>
    </w:p>
    <w:p w:rsidR="00C33A48" w:rsidRPr="0055247C" w:rsidRDefault="00C33A48" w:rsidP="00C33A48">
      <w:r w:rsidRPr="0055247C">
        <w:t xml:space="preserve">In addition, for </w:t>
      </w:r>
      <w:r w:rsidRPr="0055247C">
        <w:rPr>
          <w:snapToGrid w:val="0"/>
        </w:rPr>
        <w:t>a multi-band RIB</w:t>
      </w:r>
      <w:r w:rsidRPr="0055247C">
        <w:t>, the following steps shall apply:</w:t>
      </w:r>
    </w:p>
    <w:p w:rsidR="00C33A48" w:rsidRPr="0055247C" w:rsidRDefault="00C33A48" w:rsidP="00C33A48">
      <w:pPr>
        <w:pStyle w:val="B1"/>
      </w:pPr>
      <w:r w:rsidRPr="0055247C">
        <w:t>10)</w:t>
      </w:r>
      <w:r w:rsidRPr="0055247C">
        <w:tab/>
        <w:t xml:space="preserve">For </w:t>
      </w:r>
      <w:r w:rsidRPr="0055247C">
        <w:rPr>
          <w:snapToGrid w:val="0"/>
        </w:rPr>
        <w:t>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7"/>
      </w:pPr>
      <w:bookmarkStart w:id="3659" w:name="_Toc526254861"/>
      <w:r w:rsidRPr="0055247C">
        <w:t>6.6.4.4.1.2.3</w:t>
      </w:r>
      <w:r w:rsidRPr="0055247C">
        <w:tab/>
        <w:t>PCDE  procedure</w:t>
      </w:r>
      <w:bookmarkEnd w:id="3659"/>
    </w:p>
    <w:p w:rsidR="00C33A48" w:rsidRPr="0055247C" w:rsidRDefault="00C33A48" w:rsidP="00C33A48">
      <w:pPr>
        <w:pStyle w:val="B1"/>
        <w:rPr>
          <w:lang w:eastAsia="zh-CN"/>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).6)</w:t>
      </w:r>
      <w:r w:rsidRPr="0055247C">
        <w:tab/>
        <w:t xml:space="preserve">Measure Peak code domain error according to annex </w:t>
      </w:r>
      <w:r w:rsidRPr="0055247C">
        <w:rPr>
          <w:lang w:val="en-US"/>
        </w:rPr>
        <w:t>D.1.1</w:t>
      </w:r>
      <w:r w:rsidRPr="0055247C">
        <w:t xml:space="preserve">. The measurement shall be performed on all 15 slots of the frame defined by TM3. </w:t>
      </w:r>
      <w:r w:rsidRPr="0055247C">
        <w:rPr>
          <w:lang w:eastAsia="zh-CN"/>
        </w:rPr>
        <w:t>For an AAS BS declared to be capable of multi-carrier operation the measurement is performed on one of the carriers under test.</w:t>
      </w:r>
    </w:p>
    <w:p w:rsidR="00C33A48" w:rsidRPr="0055247C" w:rsidRDefault="00C33A48" w:rsidP="00C33A48">
      <w:r w:rsidRPr="0055247C">
        <w:t xml:space="preserve">In addition, for a </w:t>
      </w:r>
      <w:r w:rsidRPr="0055247C">
        <w:rPr>
          <w:snapToGrid w:val="0"/>
        </w:rPr>
        <w:t>multi-band RIB</w:t>
      </w:r>
      <w:r w:rsidRPr="0055247C">
        <w:t>, the following steps shall apply:</w:t>
      </w:r>
    </w:p>
    <w:p w:rsidR="00C33A48" w:rsidRPr="0055247C" w:rsidRDefault="00C33A48" w:rsidP="00C33A48">
      <w:pPr>
        <w:pStyle w:val="B1"/>
      </w:pPr>
      <w:r w:rsidRPr="0055247C">
        <w:t>7)</w:t>
      </w:r>
      <w:r w:rsidRPr="0055247C">
        <w:tab/>
        <w:t xml:space="preserve">For </w:t>
      </w:r>
      <w:r w:rsidRPr="0055247C">
        <w:rPr>
          <w:snapToGrid w:val="0"/>
        </w:rPr>
        <w:t>multi-band RIB</w:t>
      </w:r>
      <w:r w:rsidRPr="0055247C">
        <w:t xml:space="preserve"> and single band tests, repeat the steps above per involved band where single band test configurations and test models shall apply with no carrier activated in the other band.</w:t>
      </w:r>
    </w:p>
    <w:p w:rsidR="00C33A48" w:rsidRPr="0055247C" w:rsidRDefault="00C33A48" w:rsidP="00C33A48">
      <w:pPr>
        <w:pStyle w:val="Heading7"/>
      </w:pPr>
      <w:bookmarkStart w:id="3660" w:name="_Toc526254862"/>
      <w:r w:rsidRPr="0055247C">
        <w:t>6.6.4.4.1.2.4</w:t>
      </w:r>
      <w:r w:rsidRPr="0055247C">
        <w:tab/>
        <w:t>RCDE  procedure</w:t>
      </w:r>
      <w:bookmarkEnd w:id="3660"/>
    </w:p>
    <w:p w:rsidR="00C33A48" w:rsidRPr="0055247C" w:rsidRDefault="00C33A48" w:rsidP="00C33A48">
      <w:pPr>
        <w:pStyle w:val="B1"/>
        <w:rPr>
          <w:rFonts w:cs="v4.2.0"/>
          <w:lang w:eastAsia="zh-CN"/>
        </w:rPr>
      </w:pPr>
      <w:r w:rsidRPr="0055247C">
        <w:rPr>
          <w:lang w:eastAsia="zh-CN"/>
        </w:rPr>
        <w:t>5)</w:t>
      </w:r>
      <w:r w:rsidRPr="0055247C">
        <w:rPr>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w:t>
      </w:r>
      <w:r w:rsidRPr="0055247C">
        <w:rPr>
          <w:rFonts w:cs="v4.2.0"/>
        </w:rPr>
        <w:t>6)</w:t>
      </w:r>
      <w:r w:rsidRPr="0055247C">
        <w:rPr>
          <w:rFonts w:cs="v4.2.0"/>
        </w:rPr>
        <w:tab/>
        <w:t>Measure average Relative code domain error according to annex E.</w:t>
      </w:r>
      <w:r w:rsidRPr="0055247C">
        <w:t xml:space="preserve"> The measurement shall be performed over one frame defined by TM6 and averaged as specified in </w:t>
      </w:r>
      <w:r w:rsidRPr="0055247C">
        <w:rPr>
          <w:lang w:eastAsia="zh-CN"/>
        </w:rPr>
        <w:t>3GPP TS 25.141 [10] subclause 6.7.4.4.2</w:t>
      </w:r>
      <w:r w:rsidRPr="0055247C">
        <w:t xml:space="preserve">. </w:t>
      </w:r>
      <w:r w:rsidRPr="0055247C">
        <w:rPr>
          <w:rFonts w:cs="v4.2.0"/>
          <w:lang w:eastAsia="zh-CN"/>
        </w:rPr>
        <w:t>For an AAS BS declared to be capable of multi-carrier operation the measurement is performed on one of the carriers under test.</w:t>
      </w:r>
    </w:p>
    <w:p w:rsidR="00C33A48" w:rsidRPr="0055247C" w:rsidRDefault="00C33A48" w:rsidP="00C33A48">
      <w:r w:rsidRPr="0055247C">
        <w:t xml:space="preserve">In addition, for a </w:t>
      </w:r>
      <w:r w:rsidRPr="0055247C">
        <w:rPr>
          <w:snapToGrid w:val="0"/>
        </w:rPr>
        <w:t>multi-band RIB</w:t>
      </w:r>
      <w:r w:rsidRPr="0055247C">
        <w:t>, the following steps shall apply:</w:t>
      </w:r>
    </w:p>
    <w:p w:rsidR="00C33A48" w:rsidRPr="0055247C" w:rsidRDefault="00C33A48" w:rsidP="00C33A48">
      <w:pPr>
        <w:pStyle w:val="B1"/>
      </w:pPr>
      <w:r w:rsidRPr="0055247C">
        <w:t>7)</w:t>
      </w:r>
      <w:r w:rsidRPr="0055247C">
        <w:tab/>
        <w:t xml:space="preserve">For </w:t>
      </w:r>
      <w:r w:rsidRPr="0055247C">
        <w:rPr>
          <w:snapToGrid w:val="0"/>
        </w:rPr>
        <w:t>multi-band RIB</w:t>
      </w:r>
      <w:r w:rsidRPr="0055247C">
        <w:t xml:space="preserve"> and single band tests, repeat the steps above per involved band where single band test configurations and test models shall apply with no carrier activated in the other band.</w:t>
      </w:r>
    </w:p>
    <w:p w:rsidR="00C33A48" w:rsidRPr="0055247C" w:rsidRDefault="00C33A48" w:rsidP="00C33A48">
      <w:pPr>
        <w:pStyle w:val="Heading5"/>
      </w:pPr>
      <w:bookmarkStart w:id="3661" w:name="_Toc526254863"/>
      <w:r w:rsidRPr="0055247C">
        <w:t>6.6.4.4.2</w:t>
      </w:r>
      <w:r w:rsidRPr="0055247C">
        <w:tab/>
        <w:t>E-UTRA</w:t>
      </w:r>
      <w:ins w:id="3662" w:author="CR#0067r1" w:date="2018-12-29T14:01:00Z">
        <w:r w:rsidR="006D2006">
          <w:t xml:space="preserve"> and NR</w:t>
        </w:r>
      </w:ins>
      <w:r w:rsidRPr="0055247C">
        <w:t xml:space="preserve"> Method of test</w:t>
      </w:r>
      <w:bookmarkEnd w:id="3661"/>
    </w:p>
    <w:p w:rsidR="00C33A48" w:rsidRPr="0055247C" w:rsidRDefault="00C33A48" w:rsidP="00C33A48">
      <w:pPr>
        <w:pStyle w:val="Heading6"/>
      </w:pPr>
      <w:bookmarkStart w:id="3663" w:name="_Toc526254864"/>
      <w:r w:rsidRPr="0055247C">
        <w:t>6.6.4.4.2.1</w:t>
      </w:r>
      <w:r w:rsidRPr="0055247C">
        <w:tab/>
        <w:t>Initial conditions</w:t>
      </w:r>
      <w:bookmarkEnd w:id="3663"/>
    </w:p>
    <w:p w:rsidR="00C33A48" w:rsidRPr="0055247C" w:rsidRDefault="00C33A48" w:rsidP="00C33A48">
      <w:pPr>
        <w:rPr>
          <w:rFonts w:cs="v4.2.0"/>
        </w:rPr>
      </w:pPr>
      <w:r w:rsidRPr="0055247C">
        <w:rPr>
          <w:rFonts w:cs="v4.2.0"/>
        </w:rPr>
        <w:t>Test environment:</w:t>
      </w:r>
    </w:p>
    <w:p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rsidR="00C33A48" w:rsidRPr="0055247C" w:rsidRDefault="00C33A48" w:rsidP="00C33A48">
      <w:pPr>
        <w:rPr>
          <w:rFonts w:cs="v4.2.0"/>
        </w:rPr>
      </w:pPr>
      <w:r w:rsidRPr="0055247C">
        <w:rPr>
          <w:rFonts w:cs="v4.2.0"/>
        </w:rPr>
        <w:t>RF channels to be tested for single carrier:</w:t>
      </w:r>
    </w:p>
    <w:p w:rsidR="00C33A48" w:rsidRPr="0055247C" w:rsidRDefault="00C33A48" w:rsidP="00C33A48">
      <w:pPr>
        <w:pStyle w:val="B1"/>
        <w:rPr>
          <w:lang w:eastAsia="ja-JP"/>
        </w:rPr>
      </w:pPr>
      <w:r w:rsidRPr="0055247C">
        <w:t>-</w:t>
      </w:r>
      <w:r w:rsidRPr="0055247C">
        <w:tab/>
        <w:t>B</w:t>
      </w:r>
      <w:del w:id="3664" w:author="CR#0067r1" w:date="2018-12-29T14:01:00Z">
        <w:r w:rsidRPr="0055247C" w:rsidDel="006D2006">
          <w:delText>, M</w:delText>
        </w:r>
      </w:del>
      <w:r w:rsidRPr="0055247C">
        <w:t xml:space="preserve"> and T; see subclause 4.</w:t>
      </w:r>
      <w:r w:rsidRPr="0055247C">
        <w:rPr>
          <w:lang w:eastAsia="ja-JP"/>
        </w:rPr>
        <w:t>12.1.</w:t>
      </w:r>
    </w:p>
    <w:p w:rsidR="00C33A48" w:rsidRPr="0055247C" w:rsidRDefault="00C33A48" w:rsidP="00C33A48">
      <w:pPr>
        <w:rPr>
          <w:rFonts w:cs="v4.2.0"/>
        </w:rPr>
      </w:pPr>
      <w:r w:rsidRPr="0055247C">
        <w:t xml:space="preserve">RF bandwidth positions </w:t>
      </w:r>
      <w:r w:rsidRPr="0055247C">
        <w:rPr>
          <w:rFonts w:cs="v4.2.0"/>
        </w:rPr>
        <w:t>to be tested for multi-carrier and/or CA:</w:t>
      </w:r>
    </w:p>
    <w:p w:rsidR="00C33A48" w:rsidRPr="0055247C" w:rsidRDefault="00C33A48" w:rsidP="00C33A48">
      <w:pPr>
        <w:pStyle w:val="B1"/>
        <w:rPr>
          <w:rFonts w:cs="v4.2.0"/>
        </w:rPr>
      </w:pPr>
      <w:r w:rsidRPr="0055247C">
        <w:rPr>
          <w:rFonts w:cs="v4.2.0"/>
        </w:rPr>
        <w:t>-</w:t>
      </w:r>
      <w:r w:rsidRPr="0055247C">
        <w:rPr>
          <w:rFonts w:cs="v4.2.0"/>
        </w:rPr>
        <w:tab/>
      </w:r>
      <w:r w:rsidRPr="0055247C">
        <w:t>B</w:t>
      </w:r>
      <w:r w:rsidRPr="0055247C">
        <w:rPr>
          <w:vertAlign w:val="subscript"/>
        </w:rPr>
        <w:t>RFBW</w:t>
      </w:r>
      <w:del w:id="3665" w:author="CR#0067r1" w:date="2018-12-29T14:01:00Z">
        <w:r w:rsidRPr="0055247C" w:rsidDel="006D2006">
          <w:delText>, M</w:delText>
        </w:r>
        <w:r w:rsidRPr="0055247C" w:rsidDel="006D2006">
          <w:rPr>
            <w:vertAlign w:val="subscript"/>
          </w:rPr>
          <w:delText>RFBW</w:delText>
        </w:r>
      </w:del>
      <w:r w:rsidRPr="0055247C">
        <w:t xml:space="preserve"> and T</w:t>
      </w:r>
      <w:r w:rsidRPr="0055247C">
        <w:rPr>
          <w:vertAlign w:val="subscript"/>
        </w:rPr>
        <w:t>RFBW</w:t>
      </w:r>
      <w:r w:rsidRPr="0055247C">
        <w:t xml:space="preserve"> in single-band operation,</w:t>
      </w:r>
      <w:r w:rsidRPr="0055247C">
        <w:rPr>
          <w:rFonts w:cs="v4.2.0"/>
        </w:rPr>
        <w:t xml:space="preserve"> see subclause 4.12.1;</w:t>
      </w:r>
      <w:r w:rsidRPr="0055247C">
        <w:t xml:space="preserve"> B</w:t>
      </w:r>
      <w:r w:rsidRPr="0055247C">
        <w:rPr>
          <w:vertAlign w:val="subscript"/>
        </w:rPr>
        <w:t>RFBW</w:t>
      </w:r>
      <w:r w:rsidRPr="0055247C">
        <w:t>_T</w:t>
      </w:r>
      <w:r w:rsidRPr="0055247C">
        <w:rPr>
          <w:lang w:eastAsia="zh-CN"/>
        </w:rPr>
        <w:t>'</w:t>
      </w:r>
      <w:r w:rsidRPr="0055247C">
        <w:rPr>
          <w:vertAlign w:val="subscript"/>
        </w:rPr>
        <w:t>RFBW</w:t>
      </w:r>
      <w:r w:rsidRPr="0055247C">
        <w:rPr>
          <w:rFonts w:hint="eastAsia"/>
          <w:lang w:eastAsia="zh-CN"/>
        </w:rPr>
        <w:t xml:space="preserve"> and</w:t>
      </w:r>
      <w:r w:rsidRPr="0055247C">
        <w:t xml:space="preserve"> B</w:t>
      </w:r>
      <w:r w:rsidRPr="0055247C">
        <w:rPr>
          <w:lang w:eastAsia="zh-CN"/>
        </w:rPr>
        <w:t>'</w:t>
      </w:r>
      <w:r w:rsidRPr="0055247C">
        <w:rPr>
          <w:vertAlign w:val="subscript"/>
        </w:rPr>
        <w:t>RFBW</w:t>
      </w:r>
      <w:r w:rsidRPr="0055247C">
        <w:t>_T</w:t>
      </w:r>
      <w:r w:rsidRPr="0055247C">
        <w:rPr>
          <w:vertAlign w:val="subscript"/>
        </w:rPr>
        <w:t>RFBW</w:t>
      </w:r>
      <w:r w:rsidRPr="0055247C">
        <w:t xml:space="preserve"> </w:t>
      </w:r>
      <w:r w:rsidRPr="0055247C">
        <w:rPr>
          <w:rFonts w:hint="eastAsia"/>
          <w:lang w:eastAsia="zh-CN"/>
        </w:rPr>
        <w:t>in multi-band operation,</w:t>
      </w:r>
      <w:r w:rsidRPr="0055247C">
        <w:t xml:space="preserve"> see subclause 4.12.1</w:t>
      </w:r>
      <w:r w:rsidRPr="0055247C">
        <w:rPr>
          <w:rFonts w:cs="v4.2.0"/>
        </w:rPr>
        <w:t>.</w:t>
      </w:r>
    </w:p>
    <w:p w:rsidR="00C33A48" w:rsidRPr="0055247C" w:rsidRDefault="00C33A48" w:rsidP="00C33A48">
      <w:pPr>
        <w:pStyle w:val="B1"/>
      </w:pPr>
      <w:r w:rsidRPr="0055247C">
        <w:t>Directions to be tested:</w:t>
      </w:r>
    </w:p>
    <w:p w:rsidR="00C33A48" w:rsidRPr="0055247C" w:rsidRDefault="00C33A48" w:rsidP="00C33A48">
      <w:pPr>
        <w:pStyle w:val="B1"/>
      </w:pPr>
      <w:r w:rsidRPr="0055247C">
        <w:rPr>
          <w:rFonts w:cs="v4.2.0"/>
        </w:rPr>
        <w:t>-</w:t>
      </w:r>
      <w:r w:rsidRPr="0055247C">
        <w:rPr>
          <w:rFonts w:cs="v4.2.0"/>
        </w:rPr>
        <w:tab/>
      </w:r>
      <w:r w:rsidRPr="0055247C">
        <w:t>The  OTA coverage range reference direction (see table 4.10-</w:t>
      </w:r>
      <w:r w:rsidR="00934F2D" w:rsidRPr="0055247C">
        <w:t>2</w:t>
      </w:r>
      <w:r w:rsidRPr="0055247C">
        <w:t>, D</w:t>
      </w:r>
      <w:r w:rsidR="00934F2D" w:rsidRPr="0055247C">
        <w:t>11.4</w:t>
      </w:r>
      <w:r w:rsidRPr="0055247C">
        <w:t>) and the OTA coverage range maximum directions (see table 4.10-2, D</w:t>
      </w:r>
      <w:r w:rsidR="00934F2D" w:rsidRPr="0055247C">
        <w:t>11.5</w:t>
      </w:r>
      <w:r w:rsidRPr="0055247C">
        <w:t>).</w:t>
      </w:r>
    </w:p>
    <w:p w:rsidR="00C33A48" w:rsidRPr="0055247C" w:rsidRDefault="00C33A48" w:rsidP="00C33A48">
      <w:pPr>
        <w:rPr>
          <w:rFonts w:eastAsia="MS PMincho" w:cs="v4.2.0"/>
          <w:lang w:eastAsia="ja-JP"/>
        </w:rPr>
      </w:pPr>
      <w:r w:rsidRPr="0055247C">
        <w:t>For dual polarisaed systems the requirement shall be [tested and met for both polarisations.</w:t>
      </w:r>
    </w:p>
    <w:p w:rsidR="00C33A48" w:rsidRPr="0055247C" w:rsidRDefault="00C33A48" w:rsidP="00C33A48">
      <w:pPr>
        <w:pStyle w:val="Heading6"/>
      </w:pPr>
      <w:bookmarkStart w:id="3666" w:name="_Toc526254865"/>
      <w:r w:rsidRPr="0055247C">
        <w:t>6.6.4.4.2.2</w:t>
      </w:r>
      <w:r w:rsidRPr="0055247C">
        <w:tab/>
        <w:t>Procedure</w:t>
      </w:r>
      <w:bookmarkEnd w:id="3666"/>
    </w:p>
    <w:p w:rsidR="00C33A48" w:rsidRPr="0055247C" w:rsidDel="008F717C" w:rsidRDefault="00C33A48" w:rsidP="00C33A48">
      <w:pPr>
        <w:rPr>
          <w:del w:id="3667" w:author="CR#0060r1" w:date="2019-01-04T09:17:00Z"/>
          <w:lang w:eastAsia="sv-SE"/>
        </w:rPr>
      </w:pPr>
      <w:del w:id="3668" w:author="CR#0060r1" w:date="2019-01-04T09:17: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Move the AAS BS on the positioner in order that the direction to be tested aligns with the test antenna</w:t>
      </w:r>
    </w:p>
    <w:p w:rsidR="00C33A48" w:rsidRPr="0055247C" w:rsidRDefault="00C33A48" w:rsidP="00C33A48">
      <w:pPr>
        <w:pStyle w:val="B1"/>
      </w:pPr>
      <w:r w:rsidRPr="0055247C">
        <w:t>4)</w:t>
      </w:r>
      <w:r w:rsidRPr="0055247C">
        <w:tab/>
        <w:t>Configure the beamforming settings of the AAS BS according to the direction to be tested.</w:t>
      </w:r>
    </w:p>
    <w:p w:rsidR="00C33A48" w:rsidRPr="0055247C" w:rsidRDefault="00C33A48" w:rsidP="00C33A48">
      <w:pPr>
        <w:pStyle w:val="B1"/>
      </w:pPr>
      <w:r w:rsidRPr="0055247C">
        <w:rPr>
          <w:rFonts w:cs="v4.2.0"/>
          <w:lang w:eastAsia="zh-CN"/>
        </w:rPr>
        <w:t>5)</w:t>
      </w:r>
      <w:r w:rsidRPr="0055247C">
        <w:rPr>
          <w:rFonts w:cs="v4.2.0"/>
          <w:lang w:eastAsia="zh-CN"/>
        </w:rPr>
        <w:tab/>
      </w:r>
      <w:r w:rsidRPr="0055247C">
        <w:t>Set the AAS BS to output according to the applicable test configuration in clause 5 using the corresponding test models or set of physical channels in subclause 4.12.2. For single carrier set the AAS BS to transmit at manufacturers declared rated carrier output power per cell (P</w:t>
      </w:r>
      <w:r w:rsidRPr="0055247C">
        <w:rPr>
          <w:vertAlign w:val="subscript"/>
        </w:rPr>
        <w:t>Rated,c,EIRP</w:t>
      </w:r>
      <w:r w:rsidRPr="0055247C">
        <w:t>).6)</w:t>
      </w:r>
      <w:r w:rsidRPr="0055247C">
        <w:tab/>
        <w:t>Measure the EVM and frequency error as defined in annex D.</w:t>
      </w:r>
    </w:p>
    <w:p w:rsidR="006D2006" w:rsidRDefault="00C33A48" w:rsidP="006D2006">
      <w:pPr>
        <w:pStyle w:val="B1"/>
        <w:rPr>
          <w:ins w:id="3669" w:author="CR#0067r1" w:date="2018-12-29T14:01:00Z"/>
          <w:lang w:eastAsia="ja-JP"/>
        </w:rPr>
      </w:pPr>
      <w:r w:rsidRPr="0055247C">
        <w:t>7)</w:t>
      </w:r>
      <w:r w:rsidRPr="0055247C">
        <w:tab/>
      </w:r>
      <w:ins w:id="3670" w:author="CR#0067r1" w:date="2018-12-29T14:01:00Z">
        <w:r w:rsidR="006D2006">
          <w:t xml:space="preserve">For E-UTRA, </w:t>
        </w:r>
      </w:ins>
      <w:r w:rsidRPr="0055247C">
        <w:t>Repeat steps 5) and 6) for E-TM 3.2, E-TM 3.3 and E-TM 2. Repeat</w:t>
      </w:r>
      <w:r w:rsidRPr="0055247C">
        <w:rPr>
          <w:rFonts w:eastAsia="SimSun"/>
          <w:lang w:eastAsia="zh-CN"/>
        </w:rPr>
        <w:t xml:space="preserve"> steps 5) and 6) for</w:t>
      </w:r>
      <w:r w:rsidRPr="0055247C">
        <w:rPr>
          <w:rFonts w:eastAsia="SimSun" w:hint="eastAsia"/>
          <w:lang w:eastAsia="zh-CN"/>
        </w:rPr>
        <w:t xml:space="preserve"> E-TM3.1a</w:t>
      </w:r>
      <w:r w:rsidRPr="0055247C">
        <w:t xml:space="preserve"> and E-TM 2a for 256QAM, if supported by the AAS BS. For E-TM2 </w:t>
      </w:r>
      <w:r w:rsidRPr="0055247C">
        <w:rPr>
          <w:rFonts w:eastAsia="SimSun" w:hint="eastAsia"/>
          <w:lang w:eastAsia="zh-CN"/>
        </w:rPr>
        <w:t>and E-TM2a</w:t>
      </w:r>
      <w:r w:rsidRPr="0055247C">
        <w:t xml:space="preserve"> </w:t>
      </w:r>
      <w:r w:rsidRPr="0055247C">
        <w:rPr>
          <w:rFonts w:cs="v5.0.0"/>
        </w:rPr>
        <w:t xml:space="preserve">the OFDM symbol </w:t>
      </w:r>
      <w:r w:rsidRPr="0055247C">
        <w:t xml:space="preserve">EIRP (in the conformance direction)  shall be at the </w:t>
      </w:r>
      <w:r w:rsidRPr="0055247C">
        <w:rPr>
          <w:rFonts w:cs="v5.0.0"/>
        </w:rPr>
        <w:t xml:space="preserve">lower limit of the dynamic range according to the test procedure in subclause </w:t>
      </w:r>
      <w:r w:rsidRPr="0055247C">
        <w:rPr>
          <w:lang w:eastAsia="ja-JP"/>
        </w:rPr>
        <w:t>6.4.4.4.2 and test requirements in subclause 6.4.4.5.2.</w:t>
      </w:r>
    </w:p>
    <w:p w:rsidR="00C33A48" w:rsidRDefault="006D2006" w:rsidP="00073AC5">
      <w:pPr>
        <w:pStyle w:val="B1"/>
        <w:rPr>
          <w:lang w:eastAsia="ja-JP"/>
        </w:rPr>
      </w:pPr>
      <w:ins w:id="3671" w:author="CR#0067r1" w:date="2018-12-29T14:01:00Z">
        <w:r>
          <w:t>8</w:t>
        </w:r>
        <w:r w:rsidRPr="00CC681C">
          <w:t>)</w:t>
        </w:r>
        <w:r w:rsidRPr="00CC681C">
          <w:tab/>
        </w:r>
        <w:r>
          <w:t>For NR, Repeat steps 5) and 6) for NR-FR1-TM 3.2, NR-FR1-TM 3.3 and NR-FR1-TM</w:t>
        </w:r>
        <w:r w:rsidRPr="00CC681C">
          <w:t xml:space="preserve"> 2. Repeat</w:t>
        </w:r>
        <w:r w:rsidRPr="00CC681C">
          <w:rPr>
            <w:rFonts w:eastAsia="SimSun"/>
            <w:lang w:eastAsia="zh-CN"/>
          </w:rPr>
          <w:t xml:space="preserve"> steps 5) and 6) for</w:t>
        </w:r>
        <w:r>
          <w:rPr>
            <w:rFonts w:eastAsia="SimSun" w:hint="eastAsia"/>
            <w:lang w:eastAsia="zh-CN"/>
          </w:rPr>
          <w:t xml:space="preserve"> </w:t>
        </w:r>
        <w:r>
          <w:rPr>
            <w:rFonts w:eastAsia="SimSun"/>
            <w:lang w:eastAsia="zh-CN"/>
          </w:rPr>
          <w:t>NR-FR1-TM</w:t>
        </w:r>
        <w:r w:rsidRPr="00CC681C">
          <w:rPr>
            <w:rFonts w:eastAsia="SimSun" w:hint="eastAsia"/>
            <w:lang w:eastAsia="zh-CN"/>
          </w:rPr>
          <w:t>3.1a</w:t>
        </w:r>
        <w:r>
          <w:t xml:space="preserve"> and NR-FR1-TM</w:t>
        </w:r>
        <w:r w:rsidRPr="00CC681C">
          <w:t xml:space="preserve"> 2a for 256QAM, i</w:t>
        </w:r>
        <w:r>
          <w:t>f supported by the AAS BS. For NR-FR1-TM</w:t>
        </w:r>
        <w:r w:rsidRPr="00CC681C">
          <w:t xml:space="preserve">2 </w:t>
        </w:r>
        <w:r w:rsidRPr="00CC681C">
          <w:rPr>
            <w:rFonts w:eastAsia="SimSun" w:hint="eastAsia"/>
            <w:lang w:eastAsia="zh-CN"/>
          </w:rPr>
          <w:t>and E-TM2a</w:t>
        </w:r>
        <w:r w:rsidRPr="00CC681C">
          <w:t xml:space="preserve"> </w:t>
        </w:r>
        <w:r w:rsidRPr="00CC681C">
          <w:rPr>
            <w:rFonts w:cs="v5.0.0"/>
          </w:rPr>
          <w:t xml:space="preserve">the OFDM symbol </w:t>
        </w:r>
        <w:r w:rsidRPr="00CC681C">
          <w:t xml:space="preserve">EIRP (in the conformance direction) shall be at the </w:t>
        </w:r>
        <w:r w:rsidRPr="00CC681C">
          <w:rPr>
            <w:rFonts w:cs="v5.0.0"/>
          </w:rPr>
          <w:t xml:space="preserve">lower limit of the dynamic range according to the test procedure in subclause </w:t>
        </w:r>
        <w:r w:rsidRPr="00CC681C">
          <w:rPr>
            <w:lang w:eastAsia="ja-JP"/>
          </w:rPr>
          <w:t>6.4.4.4.2 and test requirements in subclause 6.4.4.5.2.</w:t>
        </w:r>
      </w:ins>
    </w:p>
    <w:p w:rsidR="00073AC5" w:rsidRPr="0055247C" w:rsidDel="006D2006" w:rsidRDefault="00073AC5" w:rsidP="00073AC5">
      <w:pPr>
        <w:pStyle w:val="B1"/>
        <w:rPr>
          <w:del w:id="3672" w:author="CR#0067r1" w:date="2018-12-29T14:02:00Z"/>
          <w:lang w:eastAsia="ja-JP"/>
        </w:rPr>
      </w:pPr>
    </w:p>
    <w:p w:rsidR="00C33A48" w:rsidRPr="0055247C" w:rsidRDefault="00C33A48" w:rsidP="00073AC5">
      <w:pPr>
        <w:pStyle w:val="B1"/>
      </w:pPr>
      <w:r w:rsidRPr="0055247C">
        <w:t xml:space="preserve">In addition, for </w:t>
      </w:r>
      <w:r w:rsidRPr="0055247C">
        <w:rPr>
          <w:snapToGrid w:val="0"/>
        </w:rPr>
        <w:t>multi-band RIB,</w:t>
      </w:r>
      <w:r w:rsidRPr="0055247C">
        <w:t xml:space="preserve"> the following steps shall apply:</w:t>
      </w:r>
    </w:p>
    <w:p w:rsidR="00C33A48" w:rsidRPr="0055247C" w:rsidRDefault="006D2006" w:rsidP="00C33A48">
      <w:pPr>
        <w:pStyle w:val="B1"/>
      </w:pPr>
      <w:ins w:id="3673" w:author="CR#0067r1" w:date="2018-12-29T14:02:00Z">
        <w:r>
          <w:t>9</w:t>
        </w:r>
      </w:ins>
      <w:del w:id="3674" w:author="CR#0067r1" w:date="2018-12-29T14:02:00Z">
        <w:r w:rsidR="00C33A48" w:rsidRPr="0055247C" w:rsidDel="006D2006">
          <w:delText>8</w:delText>
        </w:r>
      </w:del>
      <w:r w:rsidR="00C33A48" w:rsidRPr="0055247C">
        <w:t>)</w:t>
      </w:r>
      <w:r w:rsidR="00C33A48" w:rsidRPr="0055247C">
        <w:tab/>
        <w:t xml:space="preserve">For </w:t>
      </w:r>
      <w:r w:rsidR="00C33A48" w:rsidRPr="0055247C">
        <w:rPr>
          <w:snapToGrid w:val="0"/>
        </w:rPr>
        <w:t xml:space="preserve">multi-band </w:t>
      </w:r>
      <w:r w:rsidR="00C33A48" w:rsidRPr="0055247C">
        <w:rPr>
          <w:rFonts w:hint="eastAsia"/>
          <w:snapToGrid w:val="0"/>
          <w:lang w:eastAsia="ja-JP"/>
        </w:rPr>
        <w:t>RIB</w:t>
      </w:r>
      <w:r w:rsidR="00C33A48" w:rsidRPr="0055247C">
        <w:rPr>
          <w:lang w:eastAsia="zh-CN"/>
        </w:rPr>
        <w:t xml:space="preserve"> </w:t>
      </w:r>
      <w:r w:rsidR="00C33A48"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3675" w:name="_Toc526254866"/>
      <w:r w:rsidRPr="0055247C">
        <w:rPr>
          <w:lang w:eastAsia="sv-SE"/>
        </w:rPr>
        <w:t>6.</w:t>
      </w:r>
      <w:r w:rsidRPr="0055247C">
        <w:rPr>
          <w:lang w:val="en-GB" w:eastAsia="zh-CN"/>
        </w:rPr>
        <w:t>6.4.</w:t>
      </w:r>
      <w:r w:rsidRPr="0055247C">
        <w:rPr>
          <w:lang w:eastAsia="sv-SE"/>
        </w:rPr>
        <w:t>5</w:t>
      </w:r>
      <w:r w:rsidRPr="0055247C">
        <w:rPr>
          <w:lang w:eastAsia="sv-SE"/>
        </w:rPr>
        <w:tab/>
        <w:t>Test Requirement</w:t>
      </w:r>
      <w:bookmarkEnd w:id="3675"/>
    </w:p>
    <w:p w:rsidR="00C33A48" w:rsidRPr="0055247C" w:rsidRDefault="00C33A48" w:rsidP="00C33A48">
      <w:pPr>
        <w:pStyle w:val="Heading5"/>
      </w:pPr>
      <w:bookmarkStart w:id="3676" w:name="_Toc526254867"/>
      <w:r w:rsidRPr="0055247C">
        <w:t>6.6.4.5.1</w:t>
      </w:r>
      <w:r w:rsidRPr="0055247C">
        <w:tab/>
        <w:t>UTRA test requirement</w:t>
      </w:r>
      <w:bookmarkEnd w:id="3676"/>
    </w:p>
    <w:p w:rsidR="00C33A48" w:rsidRPr="0055247C" w:rsidRDefault="00C33A48" w:rsidP="00C33A48">
      <w:pPr>
        <w:rPr>
          <w:rFonts w:eastAsia="ºÞ¼¯¸" w:cs="v4.2.0"/>
        </w:rPr>
      </w:pPr>
      <w:r w:rsidRPr="0055247C">
        <w:rPr>
          <w:rFonts w:cs="v4.2.0"/>
        </w:rPr>
        <w:t xml:space="preserve">The </w:t>
      </w:r>
      <w:r w:rsidRPr="0055247C">
        <w:rPr>
          <w:rFonts w:eastAsia="ºÞ¼¯¸" w:cs="v4.2.0"/>
        </w:rPr>
        <w:t xml:space="preserve">Error Vector Magnitude for each UTRA carrier and every measured slot shall be less than </w:t>
      </w:r>
      <w:del w:id="3677" w:author="CR#0035r1" w:date="2019-01-03T14:22:00Z">
        <w:r w:rsidRPr="0055247C" w:rsidDel="000262B1">
          <w:rPr>
            <w:rFonts w:eastAsia="ºÞ¼¯¸" w:cs="v4.2.0"/>
          </w:rPr>
          <w:delText>17</w:delText>
        </w:r>
      </w:del>
      <w:ins w:id="3678" w:author="CR#0035r1" w:date="2019-01-03T14:22:00Z">
        <w:r w:rsidR="000262B1" w:rsidRPr="006031DF">
          <w:rPr>
            <w:rFonts w:eastAsia="ºÞ¼¯¸" w:cs="v4.2.0"/>
          </w:rPr>
          <w:t>1</w:t>
        </w:r>
        <w:r w:rsidR="000262B1">
          <w:rPr>
            <w:rFonts w:eastAsia="ºÞ¼¯¸" w:cs="v4.2.0" w:hint="eastAsia"/>
            <w:lang w:eastAsia="ja-JP"/>
          </w:rPr>
          <w:t>8</w:t>
        </w:r>
      </w:ins>
      <w:r w:rsidRPr="0055247C">
        <w:rPr>
          <w:rFonts w:eastAsia="ºÞ¼¯¸" w:cs="v4.2.0"/>
        </w:rPr>
        <w:t>.5 %</w:t>
      </w:r>
      <w:r w:rsidRPr="0055247C">
        <w:rPr>
          <w:rFonts w:eastAsia="ºÞ¼¯¸" w:cs="v5.0.0"/>
        </w:rPr>
        <w:t xml:space="preserve"> when the AAS BS is transmitting a composite signal using only QPSK modulation and shall be less than </w:t>
      </w:r>
      <w:del w:id="3679" w:author="CR#0035r1" w:date="2019-01-03T14:22:00Z">
        <w:r w:rsidRPr="0055247C" w:rsidDel="000262B1">
          <w:rPr>
            <w:rFonts w:eastAsia="ºÞ¼¯¸" w:cs="v5.0.0"/>
          </w:rPr>
          <w:delText>12</w:delText>
        </w:r>
      </w:del>
      <w:ins w:id="3680" w:author="CR#0035r1" w:date="2019-01-03T14:22:00Z">
        <w:r w:rsidR="000262B1" w:rsidRPr="006031DF">
          <w:rPr>
            <w:rFonts w:eastAsia="ºÞ¼¯¸" w:cs="v5.0.0"/>
          </w:rPr>
          <w:t>1</w:t>
        </w:r>
        <w:r w:rsidR="000262B1">
          <w:rPr>
            <w:rFonts w:eastAsia="ºÞ¼¯¸" w:cs="v5.0.0" w:hint="eastAsia"/>
            <w:lang w:eastAsia="ja-JP"/>
          </w:rPr>
          <w:t>3</w:t>
        </w:r>
      </w:ins>
      <w:r w:rsidRPr="0055247C">
        <w:rPr>
          <w:rFonts w:eastAsia="ºÞ¼¯¸" w:cs="v5.0.0"/>
        </w:rPr>
        <w:t>.5% when the AAS BS is transmitting a composite signal that includes 16QAM modulation.</w:t>
      </w:r>
    </w:p>
    <w:p w:rsidR="00C33A48" w:rsidRPr="0055247C" w:rsidRDefault="00C33A48" w:rsidP="00C33A48">
      <w:pPr>
        <w:rPr>
          <w:rFonts w:eastAsia="×–¾’©‘Ì" w:cs="v4.2.0"/>
        </w:rPr>
      </w:pPr>
      <w:r w:rsidRPr="0055247C">
        <w:rPr>
          <w:rFonts w:eastAsia="×–¾’©‘Ì" w:cs="v4.2.0"/>
        </w:rPr>
        <w:t xml:space="preserve">The peak code domain error </w:t>
      </w:r>
      <w:r w:rsidRPr="0055247C">
        <w:rPr>
          <w:rFonts w:eastAsia="ºÞ¼¯¸" w:cs="v4.2.0"/>
        </w:rPr>
        <w:t xml:space="preserve">for every measured slot </w:t>
      </w:r>
      <w:r w:rsidRPr="0055247C">
        <w:rPr>
          <w:rFonts w:eastAsia="×–¾’©‘Ì" w:cs="v4.2.0"/>
        </w:rPr>
        <w:t>shall not exceed 32 dB at spreading factor 256.</w:t>
      </w:r>
    </w:p>
    <w:p w:rsidR="00C33A48" w:rsidRPr="0055247C" w:rsidRDefault="00C33A48" w:rsidP="00C33A48">
      <w:pPr>
        <w:rPr>
          <w:rFonts w:eastAsia="×–¾’©‘Ì" w:cs="v5.0.0"/>
        </w:rPr>
      </w:pPr>
      <w:r w:rsidRPr="0055247C">
        <w:rPr>
          <w:rFonts w:eastAsia="×–¾’©‘Ì" w:cs="v5.0.0"/>
        </w:rPr>
        <w:t xml:space="preserve">The average Relative Code Domain Error for 64QAM modulated codes shall not exceed 20 dB </w:t>
      </w:r>
      <w:r w:rsidRPr="0055247C">
        <w:rPr>
          <w:rFonts w:eastAsia="×–¾’©‘Ì" w:cs="v4.2.0"/>
        </w:rPr>
        <w:t>at spreading factor 16</w:t>
      </w:r>
      <w:r w:rsidRPr="0055247C">
        <w:rPr>
          <w:rFonts w:eastAsia="×–¾’©‘Ì" w:cs="v5.0.0"/>
        </w:rPr>
        <w:t>.</w:t>
      </w: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5"/>
      </w:pPr>
      <w:bookmarkStart w:id="3681" w:name="_Toc526254868"/>
      <w:r w:rsidRPr="0055247C">
        <w:t>6.6.4.5.2</w:t>
      </w:r>
      <w:r w:rsidRPr="0055247C">
        <w:tab/>
        <w:t>E-UTRA</w:t>
      </w:r>
      <w:ins w:id="3682" w:author="CR#0067r1" w:date="2018-12-29T14:02:00Z">
        <w:r w:rsidR="006D2006">
          <w:t xml:space="preserve"> and NR</w:t>
        </w:r>
      </w:ins>
      <w:r w:rsidRPr="0055247C">
        <w:t xml:space="preserve"> test requirement</w:t>
      </w:r>
      <w:bookmarkEnd w:id="3681"/>
    </w:p>
    <w:p w:rsidR="00C33A48" w:rsidRPr="0055247C" w:rsidRDefault="00C33A48" w:rsidP="00C33A48">
      <w:r w:rsidRPr="0055247C">
        <w:t>The EVM of ea</w:t>
      </w:r>
      <w:r w:rsidRPr="0055247C">
        <w:rPr>
          <w:rFonts w:hint="eastAsia"/>
        </w:rPr>
        <w:t xml:space="preserve">ch E-UTRA </w:t>
      </w:r>
      <w:ins w:id="3683" w:author="CR#0067r1" w:date="2018-12-29T14:02:00Z">
        <w:r w:rsidR="006D2006">
          <w:t xml:space="preserve">and NR </w:t>
        </w:r>
      </w:ins>
      <w:r w:rsidRPr="0055247C">
        <w:rPr>
          <w:rFonts w:hint="eastAsia"/>
        </w:rPr>
        <w:t xml:space="preserve">carrier </w:t>
      </w:r>
      <w:r w:rsidRPr="0055247C">
        <w:t>for different modulation schemes on PDSCH shall be less than the limits in table 6.6.4.5.2-1.</w:t>
      </w:r>
    </w:p>
    <w:p w:rsidR="00C33A48" w:rsidRPr="0055247C" w:rsidRDefault="00C33A48" w:rsidP="00C33A48">
      <w:pPr>
        <w:pStyle w:val="TH"/>
      </w:pPr>
      <w:r w:rsidRPr="0055247C">
        <w:t>Table 6.6.4.5.2-1</w:t>
      </w:r>
      <w:r w:rsidR="00560AB1" w:rsidRPr="0055247C">
        <w:t>:</w:t>
      </w:r>
      <w:r w:rsidRPr="0055247C">
        <w:t xml:space="preserve">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E2C22" w:rsidRPr="0055247C" w:rsidTr="00F965A9">
        <w:trPr>
          <w:jc w:val="center"/>
        </w:trPr>
        <w:tc>
          <w:tcPr>
            <w:tcW w:w="3214" w:type="dxa"/>
          </w:tcPr>
          <w:p w:rsidR="00C33A48" w:rsidRPr="0055247C" w:rsidRDefault="00C33A48" w:rsidP="00F965A9">
            <w:pPr>
              <w:pStyle w:val="TAH"/>
              <w:rPr>
                <w:rFonts w:cs="Arial"/>
              </w:rPr>
            </w:pPr>
            <w:r w:rsidRPr="0055247C">
              <w:rPr>
                <w:rFonts w:cs="Arial"/>
              </w:rPr>
              <w:t>Modulation scheme for PDSCH</w:t>
            </w:r>
          </w:p>
        </w:tc>
        <w:tc>
          <w:tcPr>
            <w:tcW w:w="2583" w:type="dxa"/>
          </w:tcPr>
          <w:p w:rsidR="00C33A48" w:rsidRPr="0055247C" w:rsidRDefault="00C33A48" w:rsidP="00F965A9">
            <w:pPr>
              <w:pStyle w:val="TAH"/>
              <w:rPr>
                <w:rFonts w:cs="Arial"/>
              </w:rPr>
            </w:pPr>
            <w:r w:rsidRPr="0055247C">
              <w:rPr>
                <w:rFonts w:cs="Arial"/>
              </w:rPr>
              <w:t>Required EVM (%)</w:t>
            </w:r>
          </w:p>
        </w:tc>
      </w:tr>
      <w:tr w:rsidR="00FE2C22" w:rsidRPr="0055247C" w:rsidTr="00F965A9">
        <w:trPr>
          <w:jc w:val="center"/>
        </w:trPr>
        <w:tc>
          <w:tcPr>
            <w:tcW w:w="3214" w:type="dxa"/>
          </w:tcPr>
          <w:p w:rsidR="00C33A48" w:rsidRPr="0055247C" w:rsidRDefault="00C33A48" w:rsidP="00F965A9">
            <w:pPr>
              <w:pStyle w:val="TAC"/>
              <w:rPr>
                <w:rFonts w:cs="Arial"/>
              </w:rPr>
            </w:pPr>
            <w:r w:rsidRPr="0055247C">
              <w:rPr>
                <w:rFonts w:cs="Arial"/>
              </w:rPr>
              <w:t>QPSK</w:t>
            </w:r>
          </w:p>
        </w:tc>
        <w:tc>
          <w:tcPr>
            <w:tcW w:w="2583" w:type="dxa"/>
          </w:tcPr>
          <w:p w:rsidR="00C33A48" w:rsidRPr="0055247C" w:rsidRDefault="00C33A48" w:rsidP="00F965A9">
            <w:pPr>
              <w:pStyle w:val="TAC"/>
              <w:rPr>
                <w:rFonts w:cs="Arial"/>
              </w:rPr>
            </w:pPr>
            <w:r w:rsidRPr="0055247C">
              <w:rPr>
                <w:rFonts w:cs="Arial"/>
              </w:rPr>
              <w:t>18.5 %</w:t>
            </w:r>
          </w:p>
        </w:tc>
      </w:tr>
      <w:tr w:rsidR="00FE2C22" w:rsidRPr="0055247C" w:rsidTr="00F965A9">
        <w:trPr>
          <w:jc w:val="center"/>
        </w:trPr>
        <w:tc>
          <w:tcPr>
            <w:tcW w:w="3214" w:type="dxa"/>
          </w:tcPr>
          <w:p w:rsidR="00C33A48" w:rsidRPr="0055247C" w:rsidRDefault="00C33A48" w:rsidP="00F965A9">
            <w:pPr>
              <w:pStyle w:val="TAC"/>
              <w:rPr>
                <w:rFonts w:cs="Arial"/>
              </w:rPr>
            </w:pPr>
            <w:r w:rsidRPr="0055247C">
              <w:rPr>
                <w:rFonts w:cs="Arial"/>
              </w:rPr>
              <w:t>16QAM</w:t>
            </w:r>
          </w:p>
        </w:tc>
        <w:tc>
          <w:tcPr>
            <w:tcW w:w="2583" w:type="dxa"/>
          </w:tcPr>
          <w:p w:rsidR="00C33A48" w:rsidRPr="0055247C" w:rsidRDefault="00C33A48" w:rsidP="00F965A9">
            <w:pPr>
              <w:pStyle w:val="TAC"/>
              <w:rPr>
                <w:rFonts w:cs="Arial"/>
              </w:rPr>
            </w:pPr>
            <w:r w:rsidRPr="0055247C">
              <w:rPr>
                <w:rFonts w:cs="Arial"/>
              </w:rPr>
              <w:t>13.5 %</w:t>
            </w:r>
          </w:p>
        </w:tc>
      </w:tr>
      <w:tr w:rsidR="00FE2C22" w:rsidRPr="0055247C" w:rsidTr="00F965A9">
        <w:trPr>
          <w:jc w:val="center"/>
        </w:trPr>
        <w:tc>
          <w:tcPr>
            <w:tcW w:w="3214" w:type="dxa"/>
          </w:tcPr>
          <w:p w:rsidR="00C33A48" w:rsidRPr="0055247C" w:rsidRDefault="00C33A48" w:rsidP="00F965A9">
            <w:pPr>
              <w:pStyle w:val="TAC"/>
              <w:rPr>
                <w:rFonts w:cs="Arial"/>
              </w:rPr>
            </w:pPr>
            <w:r w:rsidRPr="0055247C">
              <w:rPr>
                <w:rFonts w:cs="Arial"/>
              </w:rPr>
              <w:t>64QAM</w:t>
            </w:r>
          </w:p>
        </w:tc>
        <w:tc>
          <w:tcPr>
            <w:tcW w:w="2583" w:type="dxa"/>
          </w:tcPr>
          <w:p w:rsidR="00C33A48" w:rsidRPr="0055247C" w:rsidRDefault="00C33A48" w:rsidP="00F965A9">
            <w:pPr>
              <w:pStyle w:val="TAC"/>
              <w:rPr>
                <w:rFonts w:cs="Arial"/>
              </w:rPr>
            </w:pPr>
            <w:r w:rsidRPr="0055247C">
              <w:rPr>
                <w:rFonts w:cs="Arial"/>
              </w:rPr>
              <w:t>9 %</w:t>
            </w:r>
          </w:p>
        </w:tc>
      </w:tr>
      <w:tr w:rsidR="00C33A48" w:rsidRPr="0055247C"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pStyle w:val="TAC"/>
              <w:rPr>
                <w:rFonts w:cs="Arial"/>
              </w:rPr>
            </w:pPr>
            <w:r w:rsidRPr="0055247C">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pStyle w:val="TAC"/>
              <w:rPr>
                <w:rFonts w:cs="Arial"/>
              </w:rPr>
            </w:pPr>
            <w:r w:rsidRPr="0055247C">
              <w:rPr>
                <w:rFonts w:cs="Arial"/>
              </w:rPr>
              <w:t>4.5 %</w:t>
            </w:r>
          </w:p>
        </w:tc>
      </w:tr>
    </w:tbl>
    <w:p w:rsidR="00C33A48" w:rsidRPr="0055247C" w:rsidRDefault="00C33A48" w:rsidP="00C33A48">
      <w:pPr>
        <w:rPr>
          <w:lang w:eastAsia="ja-JP"/>
        </w:rPr>
      </w:pPr>
    </w:p>
    <w:p w:rsidR="00C33A48" w:rsidRPr="0055247C" w:rsidRDefault="00C33A48" w:rsidP="00C33A48">
      <w:r w:rsidRPr="0055247C">
        <w:t>The EVM requirement shall be applicable within a time period around the centre of the CP therefore the EVM requirement is tested against the maximum of the RMS average of 10 subframes at the two window W extremities.</w:t>
      </w:r>
    </w:p>
    <w:p w:rsidR="00C33A48" w:rsidRPr="0055247C" w:rsidRDefault="00C33A48" w:rsidP="00C33A48">
      <w:pPr>
        <w:tabs>
          <w:tab w:val="right" w:pos="9630"/>
        </w:tabs>
      </w:pPr>
      <w:r w:rsidRPr="0055247C">
        <w:t xml:space="preserve">Table 6.6.4.5.2-2 specifies EVM window length (W) for normal CP, the cyclic prefix length </w:t>
      </w:r>
      <w:r w:rsidRPr="0055247C">
        <w:rPr>
          <w:position w:val="-14"/>
        </w:rPr>
        <w:object w:dxaOrig="380" w:dyaOrig="340">
          <v:shape id="_x0000_i1037" type="#_x0000_t75" style="width:19.45pt;height:18.1pt" o:ole="">
            <v:imagedata r:id="rId37" o:title=""/>
          </v:shape>
          <o:OLEObject Type="Embed" ProgID="Equation.3" ShapeID="_x0000_i1037" DrawAspect="Content" ObjectID="_1608550992" r:id="rId38"/>
        </w:object>
      </w:r>
      <w:r w:rsidRPr="0055247C">
        <w:t xml:space="preserve"> is 160 for symbols 0 and 144 for symbols 1-6.</w:t>
      </w:r>
    </w:p>
    <w:p w:rsidR="00C33A48" w:rsidRPr="0055247C" w:rsidRDefault="00C33A48" w:rsidP="00C33A48">
      <w:pPr>
        <w:pStyle w:val="TH"/>
      </w:pPr>
      <w:r w:rsidRPr="0055247C">
        <w:t>Table 6.6.4.5.2-2</w:t>
      </w:r>
      <w:r w:rsidR="00560AB1" w:rsidRPr="0055247C">
        <w:t>:</w:t>
      </w:r>
      <w:r w:rsidRPr="0055247C">
        <w:t xml:space="preserve">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70"/>
        <w:gridCol w:w="1170"/>
        <w:gridCol w:w="1416"/>
        <w:gridCol w:w="1170"/>
        <w:gridCol w:w="1170"/>
        <w:gridCol w:w="1170"/>
      </w:tblGrid>
      <w:tr w:rsidR="00FE2C22" w:rsidRPr="0055247C" w:rsidTr="00F965A9">
        <w:trPr>
          <w:jc w:val="center"/>
        </w:trPr>
        <w:tc>
          <w:tcPr>
            <w:tcW w:w="1170" w:type="dxa"/>
            <w:shd w:val="clear" w:color="auto" w:fill="FFFFFF"/>
            <w:vAlign w:val="center"/>
          </w:tcPr>
          <w:p w:rsidR="00C33A48" w:rsidRPr="0055247C" w:rsidRDefault="00C33A48" w:rsidP="00F965A9">
            <w:pPr>
              <w:pStyle w:val="TAH"/>
              <w:rPr>
                <w:rFonts w:cs="Arial"/>
              </w:rPr>
            </w:pPr>
            <w:r w:rsidRPr="0055247C">
              <w:rPr>
                <w:rFonts w:cs="Arial"/>
              </w:rPr>
              <w:t>Channel</w:t>
            </w:r>
            <w:r w:rsidRPr="0055247C">
              <w:rPr>
                <w:rFonts w:cs="Arial"/>
              </w:rPr>
              <w:br/>
              <w:t>Bandwidth MHz</w:t>
            </w:r>
          </w:p>
        </w:tc>
        <w:tc>
          <w:tcPr>
            <w:tcW w:w="1170" w:type="dxa"/>
            <w:shd w:val="clear" w:color="auto" w:fill="FFFFFF"/>
            <w:vAlign w:val="center"/>
          </w:tcPr>
          <w:p w:rsidR="00C33A48" w:rsidRPr="0055247C" w:rsidRDefault="00C33A48" w:rsidP="00F965A9">
            <w:pPr>
              <w:pStyle w:val="TAH"/>
              <w:rPr>
                <w:rFonts w:cs="Arial"/>
              </w:rPr>
            </w:pPr>
            <w:r w:rsidRPr="0055247C">
              <w:rPr>
                <w:rFonts w:cs="Arial"/>
              </w:rPr>
              <w:t>FFT size</w:t>
            </w:r>
          </w:p>
        </w:tc>
        <w:tc>
          <w:tcPr>
            <w:tcW w:w="1416" w:type="dxa"/>
            <w:shd w:val="clear" w:color="auto" w:fill="FFFFFF"/>
          </w:tcPr>
          <w:p w:rsidR="00C33A48" w:rsidRPr="0055247C" w:rsidRDefault="00C33A48" w:rsidP="00F965A9">
            <w:pPr>
              <w:pStyle w:val="TAH"/>
              <w:rPr>
                <w:rFonts w:cs="Arial"/>
              </w:rPr>
            </w:pPr>
            <w:r w:rsidRPr="0055247C">
              <w:rPr>
                <w:rFonts w:cs="Arial"/>
              </w:rPr>
              <w:t>Cyclic prefix length for symbols 0 in FFT samples</w:t>
            </w:r>
          </w:p>
        </w:tc>
        <w:tc>
          <w:tcPr>
            <w:tcW w:w="1170" w:type="dxa"/>
            <w:shd w:val="clear" w:color="auto" w:fill="FFFFFF"/>
            <w:vAlign w:val="center"/>
          </w:tcPr>
          <w:p w:rsidR="00C33A48" w:rsidRPr="0055247C" w:rsidRDefault="00C33A48" w:rsidP="00F965A9">
            <w:pPr>
              <w:pStyle w:val="TAH"/>
              <w:rPr>
                <w:rFonts w:cs="Arial"/>
              </w:rPr>
            </w:pPr>
            <w:r w:rsidRPr="0055247C">
              <w:rPr>
                <w:rFonts w:cs="Arial"/>
              </w:rPr>
              <w:t>Cyclic prefix length for symbols 1</w:t>
            </w:r>
            <w:r w:rsidRPr="0055247C">
              <w:rPr>
                <w:rFonts w:cs="Arial"/>
              </w:rPr>
              <w:noBreakHyphen/>
              <w:t>6 in FFT samples</w:t>
            </w:r>
          </w:p>
        </w:tc>
        <w:tc>
          <w:tcPr>
            <w:tcW w:w="1170" w:type="dxa"/>
            <w:shd w:val="clear" w:color="auto" w:fill="FFFFFF"/>
            <w:vAlign w:val="center"/>
          </w:tcPr>
          <w:p w:rsidR="00C33A48" w:rsidRPr="0055247C" w:rsidRDefault="00C33A48" w:rsidP="00F965A9">
            <w:pPr>
              <w:pStyle w:val="TAH"/>
              <w:rPr>
                <w:rFonts w:cs="Arial"/>
              </w:rPr>
            </w:pPr>
            <w:r w:rsidRPr="0055247C">
              <w:rPr>
                <w:rFonts w:cs="Arial"/>
              </w:rPr>
              <w:t xml:space="preserve">EVM window length </w:t>
            </w:r>
            <w:r w:rsidRPr="0055247C">
              <w:rPr>
                <w:rFonts w:cs="Arial"/>
                <w:i/>
              </w:rPr>
              <w:t>W</w:t>
            </w:r>
          </w:p>
        </w:tc>
        <w:tc>
          <w:tcPr>
            <w:tcW w:w="1170" w:type="dxa"/>
            <w:shd w:val="clear" w:color="auto" w:fill="FFFFFF"/>
            <w:vAlign w:val="center"/>
          </w:tcPr>
          <w:p w:rsidR="00C33A48" w:rsidRPr="0055247C" w:rsidRDefault="00C33A48" w:rsidP="00F965A9">
            <w:pPr>
              <w:pStyle w:val="TAH"/>
              <w:rPr>
                <w:rFonts w:cs="Arial"/>
              </w:rPr>
            </w:pPr>
            <w:r w:rsidRPr="0055247C">
              <w:rPr>
                <w:rFonts w:cs="Arial"/>
              </w:rPr>
              <w:t xml:space="preserve">Ratio of </w:t>
            </w:r>
            <w:r w:rsidRPr="0055247C">
              <w:rPr>
                <w:rFonts w:cs="Arial"/>
                <w:i/>
              </w:rPr>
              <w:t>W</w:t>
            </w:r>
            <w:r w:rsidRPr="0055247C">
              <w:rPr>
                <w:rFonts w:cs="Arial"/>
              </w:rPr>
              <w:t xml:space="preserve"> to total CP for symbols 1</w:t>
            </w:r>
            <w:r w:rsidRPr="0055247C">
              <w:rPr>
                <w:rFonts w:cs="Arial"/>
              </w:rPr>
              <w:noBreakHyphen/>
              <w:t>6</w:t>
            </w:r>
          </w:p>
          <w:p w:rsidR="00C33A48" w:rsidRPr="0055247C" w:rsidRDefault="00C33A48" w:rsidP="00F965A9">
            <w:pPr>
              <w:pStyle w:val="TAH"/>
              <w:rPr>
                <w:rFonts w:cs="Arial"/>
              </w:rPr>
            </w:pPr>
            <w:r w:rsidRPr="0055247C">
              <w:rPr>
                <w:rFonts w:cs="Arial"/>
              </w:rPr>
              <w:t>(%)</w:t>
            </w:r>
          </w:p>
          <w:p w:rsidR="00C33A48" w:rsidRPr="0055247C" w:rsidRDefault="00C33A48" w:rsidP="00F965A9">
            <w:pPr>
              <w:pStyle w:val="TAH"/>
              <w:rPr>
                <w:rFonts w:cs="Arial"/>
              </w:rPr>
            </w:pPr>
            <w:r w:rsidRPr="0055247C">
              <w:rPr>
                <w:rFonts w:cs="Arial"/>
              </w:rPr>
              <w:t>(Note)</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1.4</w:t>
            </w:r>
          </w:p>
        </w:tc>
        <w:tc>
          <w:tcPr>
            <w:tcW w:w="1170" w:type="dxa"/>
            <w:vAlign w:val="center"/>
          </w:tcPr>
          <w:p w:rsidR="00C33A48" w:rsidRPr="0055247C" w:rsidRDefault="00C33A48" w:rsidP="00F965A9">
            <w:pPr>
              <w:pStyle w:val="TAC"/>
              <w:rPr>
                <w:rFonts w:cs="Arial"/>
              </w:rPr>
            </w:pPr>
            <w:r w:rsidRPr="0055247C">
              <w:rPr>
                <w:rFonts w:cs="Arial"/>
              </w:rPr>
              <w:t>128</w:t>
            </w:r>
          </w:p>
        </w:tc>
        <w:tc>
          <w:tcPr>
            <w:tcW w:w="1416" w:type="dxa"/>
          </w:tcPr>
          <w:p w:rsidR="00C33A48" w:rsidRPr="0055247C" w:rsidRDefault="00C33A48" w:rsidP="00F965A9">
            <w:pPr>
              <w:pStyle w:val="TAC"/>
              <w:rPr>
                <w:rFonts w:cs="Arial"/>
              </w:rPr>
            </w:pPr>
            <w:r w:rsidRPr="0055247C">
              <w:rPr>
                <w:rFonts w:cs="Arial"/>
              </w:rPr>
              <w:t>10</w:t>
            </w:r>
          </w:p>
        </w:tc>
        <w:tc>
          <w:tcPr>
            <w:tcW w:w="1170" w:type="dxa"/>
            <w:vAlign w:val="center"/>
          </w:tcPr>
          <w:p w:rsidR="00C33A48" w:rsidRPr="0055247C" w:rsidRDefault="00C33A48" w:rsidP="00F965A9">
            <w:pPr>
              <w:pStyle w:val="TAC"/>
              <w:rPr>
                <w:rFonts w:cs="Arial"/>
              </w:rPr>
            </w:pPr>
            <w:r w:rsidRPr="0055247C">
              <w:rPr>
                <w:rFonts w:cs="Arial"/>
              </w:rPr>
              <w:t>9</w:t>
            </w:r>
          </w:p>
        </w:tc>
        <w:tc>
          <w:tcPr>
            <w:tcW w:w="1170" w:type="dxa"/>
            <w:vAlign w:val="center"/>
          </w:tcPr>
          <w:p w:rsidR="00C33A48" w:rsidRPr="0055247C" w:rsidRDefault="00C33A48" w:rsidP="00F965A9">
            <w:pPr>
              <w:pStyle w:val="TAC"/>
              <w:rPr>
                <w:rFonts w:cs="Arial"/>
              </w:rPr>
            </w:pPr>
            <w:r w:rsidRPr="0055247C">
              <w:rPr>
                <w:rFonts w:cs="Arial"/>
              </w:rPr>
              <w:t>5</w:t>
            </w:r>
          </w:p>
        </w:tc>
        <w:tc>
          <w:tcPr>
            <w:tcW w:w="1170" w:type="dxa"/>
          </w:tcPr>
          <w:p w:rsidR="00C33A48" w:rsidRPr="0055247C" w:rsidRDefault="00C33A48" w:rsidP="00F965A9">
            <w:pPr>
              <w:pStyle w:val="TAC"/>
              <w:rPr>
                <w:rFonts w:cs="Arial"/>
              </w:rPr>
            </w:pPr>
            <w:r w:rsidRPr="0055247C">
              <w:rPr>
                <w:rFonts w:cs="Arial"/>
              </w:rPr>
              <w:t>55.6</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3</w:t>
            </w:r>
          </w:p>
        </w:tc>
        <w:tc>
          <w:tcPr>
            <w:tcW w:w="1170" w:type="dxa"/>
            <w:vAlign w:val="center"/>
          </w:tcPr>
          <w:p w:rsidR="00C33A48" w:rsidRPr="0055247C" w:rsidRDefault="00C33A48" w:rsidP="00F965A9">
            <w:pPr>
              <w:pStyle w:val="TAC"/>
              <w:rPr>
                <w:rFonts w:cs="Arial"/>
              </w:rPr>
            </w:pPr>
            <w:r w:rsidRPr="0055247C">
              <w:rPr>
                <w:rFonts w:cs="Arial"/>
              </w:rPr>
              <w:t>256</w:t>
            </w:r>
          </w:p>
        </w:tc>
        <w:tc>
          <w:tcPr>
            <w:tcW w:w="1416" w:type="dxa"/>
          </w:tcPr>
          <w:p w:rsidR="00C33A48" w:rsidRPr="0055247C" w:rsidRDefault="00C33A48" w:rsidP="00F965A9">
            <w:pPr>
              <w:pStyle w:val="TAC"/>
              <w:rPr>
                <w:rFonts w:cs="Arial"/>
              </w:rPr>
            </w:pPr>
            <w:r w:rsidRPr="0055247C">
              <w:rPr>
                <w:rFonts w:cs="Arial"/>
              </w:rPr>
              <w:t>20</w:t>
            </w:r>
          </w:p>
        </w:tc>
        <w:tc>
          <w:tcPr>
            <w:tcW w:w="1170" w:type="dxa"/>
            <w:vAlign w:val="center"/>
          </w:tcPr>
          <w:p w:rsidR="00C33A48" w:rsidRPr="0055247C" w:rsidRDefault="00C33A48" w:rsidP="00F965A9">
            <w:pPr>
              <w:pStyle w:val="TAC"/>
              <w:rPr>
                <w:rFonts w:cs="Arial"/>
              </w:rPr>
            </w:pPr>
            <w:r w:rsidRPr="0055247C">
              <w:rPr>
                <w:rFonts w:cs="Arial"/>
              </w:rPr>
              <w:t>18</w:t>
            </w:r>
          </w:p>
        </w:tc>
        <w:tc>
          <w:tcPr>
            <w:tcW w:w="1170" w:type="dxa"/>
            <w:vAlign w:val="center"/>
          </w:tcPr>
          <w:p w:rsidR="00C33A48" w:rsidRPr="0055247C" w:rsidRDefault="00C33A48" w:rsidP="00F965A9">
            <w:pPr>
              <w:pStyle w:val="TAC"/>
              <w:rPr>
                <w:rFonts w:cs="Arial"/>
              </w:rPr>
            </w:pPr>
            <w:r w:rsidRPr="0055247C">
              <w:rPr>
                <w:rFonts w:cs="Arial"/>
              </w:rPr>
              <w:t>12</w:t>
            </w:r>
          </w:p>
        </w:tc>
        <w:tc>
          <w:tcPr>
            <w:tcW w:w="1170" w:type="dxa"/>
          </w:tcPr>
          <w:p w:rsidR="00C33A48" w:rsidRPr="0055247C" w:rsidRDefault="00C33A48" w:rsidP="00F965A9">
            <w:pPr>
              <w:pStyle w:val="TAC"/>
              <w:rPr>
                <w:rFonts w:cs="Arial"/>
              </w:rPr>
            </w:pPr>
            <w:r w:rsidRPr="0055247C">
              <w:rPr>
                <w:rFonts w:cs="Arial"/>
              </w:rPr>
              <w:t>66.7</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5</w:t>
            </w:r>
          </w:p>
        </w:tc>
        <w:tc>
          <w:tcPr>
            <w:tcW w:w="1170" w:type="dxa"/>
            <w:vAlign w:val="center"/>
          </w:tcPr>
          <w:p w:rsidR="00C33A48" w:rsidRPr="0055247C" w:rsidRDefault="00C33A48" w:rsidP="00F965A9">
            <w:pPr>
              <w:pStyle w:val="TAC"/>
              <w:rPr>
                <w:rFonts w:cs="Arial"/>
              </w:rPr>
            </w:pPr>
            <w:r w:rsidRPr="0055247C">
              <w:rPr>
                <w:rFonts w:cs="Arial"/>
              </w:rPr>
              <w:t>512</w:t>
            </w:r>
          </w:p>
        </w:tc>
        <w:tc>
          <w:tcPr>
            <w:tcW w:w="1416" w:type="dxa"/>
          </w:tcPr>
          <w:p w:rsidR="00C33A48" w:rsidRPr="0055247C" w:rsidRDefault="00C33A48" w:rsidP="00F965A9">
            <w:pPr>
              <w:pStyle w:val="TAC"/>
              <w:rPr>
                <w:rFonts w:cs="Arial"/>
              </w:rPr>
            </w:pPr>
            <w:r w:rsidRPr="0055247C">
              <w:rPr>
                <w:rFonts w:cs="Arial"/>
              </w:rPr>
              <w:t>40</w:t>
            </w:r>
          </w:p>
        </w:tc>
        <w:tc>
          <w:tcPr>
            <w:tcW w:w="1170" w:type="dxa"/>
            <w:vAlign w:val="center"/>
          </w:tcPr>
          <w:p w:rsidR="00C33A48" w:rsidRPr="0055247C" w:rsidRDefault="00C33A48" w:rsidP="00F965A9">
            <w:pPr>
              <w:pStyle w:val="TAC"/>
              <w:rPr>
                <w:rFonts w:cs="Arial"/>
              </w:rPr>
            </w:pPr>
            <w:r w:rsidRPr="0055247C">
              <w:rPr>
                <w:rFonts w:cs="Arial"/>
              </w:rPr>
              <w:t>36</w:t>
            </w:r>
          </w:p>
        </w:tc>
        <w:tc>
          <w:tcPr>
            <w:tcW w:w="1170" w:type="dxa"/>
            <w:vAlign w:val="center"/>
          </w:tcPr>
          <w:p w:rsidR="00C33A48" w:rsidRPr="0055247C" w:rsidRDefault="00C33A48" w:rsidP="00F965A9">
            <w:pPr>
              <w:pStyle w:val="TAC"/>
              <w:rPr>
                <w:rFonts w:cs="Arial"/>
              </w:rPr>
            </w:pPr>
            <w:r w:rsidRPr="0055247C">
              <w:rPr>
                <w:rFonts w:cs="Arial"/>
              </w:rPr>
              <w:t>32</w:t>
            </w:r>
          </w:p>
        </w:tc>
        <w:tc>
          <w:tcPr>
            <w:tcW w:w="1170" w:type="dxa"/>
          </w:tcPr>
          <w:p w:rsidR="00C33A48" w:rsidRPr="0055247C" w:rsidRDefault="00C33A48" w:rsidP="00F965A9">
            <w:pPr>
              <w:pStyle w:val="TAC"/>
              <w:rPr>
                <w:rFonts w:cs="Arial"/>
              </w:rPr>
            </w:pPr>
            <w:r w:rsidRPr="0055247C">
              <w:rPr>
                <w:rFonts w:cs="Arial"/>
              </w:rPr>
              <w:t>88.9</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10</w:t>
            </w:r>
          </w:p>
        </w:tc>
        <w:tc>
          <w:tcPr>
            <w:tcW w:w="1170" w:type="dxa"/>
            <w:vAlign w:val="center"/>
          </w:tcPr>
          <w:p w:rsidR="00C33A48" w:rsidRPr="0055247C" w:rsidRDefault="00C33A48" w:rsidP="00F965A9">
            <w:pPr>
              <w:pStyle w:val="TAC"/>
              <w:rPr>
                <w:rFonts w:cs="Arial"/>
              </w:rPr>
            </w:pPr>
            <w:r w:rsidRPr="0055247C">
              <w:rPr>
                <w:rFonts w:cs="Arial"/>
              </w:rPr>
              <w:t>1024</w:t>
            </w:r>
          </w:p>
        </w:tc>
        <w:tc>
          <w:tcPr>
            <w:tcW w:w="1416" w:type="dxa"/>
          </w:tcPr>
          <w:p w:rsidR="00C33A48" w:rsidRPr="0055247C" w:rsidRDefault="00C33A48" w:rsidP="00F965A9">
            <w:pPr>
              <w:pStyle w:val="TAC"/>
              <w:rPr>
                <w:rFonts w:cs="Arial"/>
              </w:rPr>
            </w:pPr>
            <w:r w:rsidRPr="0055247C">
              <w:rPr>
                <w:rFonts w:cs="Arial"/>
              </w:rPr>
              <w:t>80</w:t>
            </w:r>
          </w:p>
        </w:tc>
        <w:tc>
          <w:tcPr>
            <w:tcW w:w="1170" w:type="dxa"/>
            <w:vAlign w:val="center"/>
          </w:tcPr>
          <w:p w:rsidR="00C33A48" w:rsidRPr="0055247C" w:rsidRDefault="00C33A48" w:rsidP="00F965A9">
            <w:pPr>
              <w:pStyle w:val="TAC"/>
              <w:rPr>
                <w:rFonts w:cs="Arial"/>
              </w:rPr>
            </w:pPr>
            <w:r w:rsidRPr="0055247C">
              <w:rPr>
                <w:rFonts w:cs="Arial"/>
              </w:rPr>
              <w:t>72</w:t>
            </w:r>
          </w:p>
        </w:tc>
        <w:tc>
          <w:tcPr>
            <w:tcW w:w="1170" w:type="dxa"/>
            <w:vAlign w:val="center"/>
          </w:tcPr>
          <w:p w:rsidR="00C33A48" w:rsidRPr="0055247C" w:rsidRDefault="00C33A48" w:rsidP="00F965A9">
            <w:pPr>
              <w:pStyle w:val="TAC"/>
              <w:rPr>
                <w:rFonts w:cs="Arial"/>
              </w:rPr>
            </w:pPr>
            <w:r w:rsidRPr="0055247C">
              <w:rPr>
                <w:rFonts w:cs="Arial"/>
              </w:rPr>
              <w:t>66</w:t>
            </w:r>
          </w:p>
        </w:tc>
        <w:tc>
          <w:tcPr>
            <w:tcW w:w="1170" w:type="dxa"/>
          </w:tcPr>
          <w:p w:rsidR="00C33A48" w:rsidRPr="0055247C" w:rsidRDefault="00C33A48" w:rsidP="00F965A9">
            <w:pPr>
              <w:pStyle w:val="TAC"/>
              <w:rPr>
                <w:rFonts w:cs="Arial"/>
              </w:rPr>
            </w:pPr>
            <w:r w:rsidRPr="0055247C">
              <w:rPr>
                <w:rFonts w:cs="Arial"/>
              </w:rPr>
              <w:t>91.7</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15</w:t>
            </w:r>
          </w:p>
        </w:tc>
        <w:tc>
          <w:tcPr>
            <w:tcW w:w="1170" w:type="dxa"/>
            <w:vAlign w:val="center"/>
          </w:tcPr>
          <w:p w:rsidR="00C33A48" w:rsidRPr="0055247C" w:rsidRDefault="00C33A48" w:rsidP="00F965A9">
            <w:pPr>
              <w:pStyle w:val="TAC"/>
              <w:rPr>
                <w:rFonts w:cs="Arial"/>
              </w:rPr>
            </w:pPr>
            <w:r w:rsidRPr="0055247C">
              <w:rPr>
                <w:rFonts w:cs="Arial"/>
              </w:rPr>
              <w:t>1536</w:t>
            </w:r>
          </w:p>
        </w:tc>
        <w:tc>
          <w:tcPr>
            <w:tcW w:w="1416" w:type="dxa"/>
          </w:tcPr>
          <w:p w:rsidR="00C33A48" w:rsidRPr="0055247C" w:rsidRDefault="00C33A48" w:rsidP="00F965A9">
            <w:pPr>
              <w:pStyle w:val="TAC"/>
              <w:rPr>
                <w:rFonts w:cs="Arial"/>
              </w:rPr>
            </w:pPr>
            <w:r w:rsidRPr="0055247C">
              <w:rPr>
                <w:rFonts w:cs="Arial"/>
              </w:rPr>
              <w:t>120</w:t>
            </w:r>
          </w:p>
        </w:tc>
        <w:tc>
          <w:tcPr>
            <w:tcW w:w="1170" w:type="dxa"/>
            <w:vAlign w:val="center"/>
          </w:tcPr>
          <w:p w:rsidR="00C33A48" w:rsidRPr="0055247C" w:rsidRDefault="00C33A48" w:rsidP="00F965A9">
            <w:pPr>
              <w:pStyle w:val="TAC"/>
              <w:rPr>
                <w:rFonts w:cs="Arial"/>
              </w:rPr>
            </w:pPr>
            <w:r w:rsidRPr="0055247C">
              <w:rPr>
                <w:rFonts w:cs="Arial"/>
              </w:rPr>
              <w:t>108</w:t>
            </w:r>
          </w:p>
        </w:tc>
        <w:tc>
          <w:tcPr>
            <w:tcW w:w="1170" w:type="dxa"/>
            <w:vAlign w:val="center"/>
          </w:tcPr>
          <w:p w:rsidR="00C33A48" w:rsidRPr="0055247C" w:rsidRDefault="00C33A48" w:rsidP="00F965A9">
            <w:pPr>
              <w:pStyle w:val="TAC"/>
              <w:rPr>
                <w:rFonts w:cs="Arial"/>
              </w:rPr>
            </w:pPr>
            <w:r w:rsidRPr="0055247C">
              <w:rPr>
                <w:rFonts w:cs="Arial"/>
              </w:rPr>
              <w:t>102</w:t>
            </w:r>
          </w:p>
        </w:tc>
        <w:tc>
          <w:tcPr>
            <w:tcW w:w="1170" w:type="dxa"/>
          </w:tcPr>
          <w:p w:rsidR="00C33A48" w:rsidRPr="0055247C" w:rsidRDefault="00C33A48" w:rsidP="00F965A9">
            <w:pPr>
              <w:pStyle w:val="TAC"/>
              <w:rPr>
                <w:rFonts w:cs="Arial"/>
              </w:rPr>
            </w:pPr>
            <w:r w:rsidRPr="0055247C">
              <w:rPr>
                <w:rFonts w:cs="Arial"/>
              </w:rPr>
              <w:t>94.4</w:t>
            </w:r>
          </w:p>
        </w:tc>
      </w:tr>
      <w:tr w:rsidR="00FE2C22" w:rsidRPr="0055247C" w:rsidTr="00F965A9">
        <w:trPr>
          <w:jc w:val="center"/>
        </w:trPr>
        <w:tc>
          <w:tcPr>
            <w:tcW w:w="1170" w:type="dxa"/>
            <w:vAlign w:val="center"/>
          </w:tcPr>
          <w:p w:rsidR="00C33A48" w:rsidRPr="0055247C" w:rsidRDefault="00C33A48" w:rsidP="00F965A9">
            <w:pPr>
              <w:pStyle w:val="TAC"/>
              <w:rPr>
                <w:rFonts w:cs="Arial"/>
              </w:rPr>
            </w:pPr>
            <w:r w:rsidRPr="0055247C">
              <w:rPr>
                <w:rFonts w:cs="Arial"/>
              </w:rPr>
              <w:t>20</w:t>
            </w:r>
          </w:p>
        </w:tc>
        <w:tc>
          <w:tcPr>
            <w:tcW w:w="1170" w:type="dxa"/>
            <w:vAlign w:val="center"/>
          </w:tcPr>
          <w:p w:rsidR="00C33A48" w:rsidRPr="0055247C" w:rsidRDefault="00C33A48" w:rsidP="00F965A9">
            <w:pPr>
              <w:pStyle w:val="TAC"/>
              <w:rPr>
                <w:rFonts w:cs="Arial"/>
              </w:rPr>
            </w:pPr>
            <w:r w:rsidRPr="0055247C">
              <w:rPr>
                <w:rFonts w:cs="Arial"/>
              </w:rPr>
              <w:t>2048</w:t>
            </w:r>
          </w:p>
        </w:tc>
        <w:tc>
          <w:tcPr>
            <w:tcW w:w="1416" w:type="dxa"/>
          </w:tcPr>
          <w:p w:rsidR="00C33A48" w:rsidRPr="0055247C" w:rsidRDefault="00C33A48" w:rsidP="00F965A9">
            <w:pPr>
              <w:pStyle w:val="TAC"/>
              <w:rPr>
                <w:rFonts w:cs="Arial"/>
              </w:rPr>
            </w:pPr>
            <w:r w:rsidRPr="0055247C">
              <w:rPr>
                <w:rFonts w:cs="Arial"/>
              </w:rPr>
              <w:t>160</w:t>
            </w:r>
          </w:p>
        </w:tc>
        <w:tc>
          <w:tcPr>
            <w:tcW w:w="1170" w:type="dxa"/>
            <w:vAlign w:val="center"/>
          </w:tcPr>
          <w:p w:rsidR="00C33A48" w:rsidRPr="0055247C" w:rsidRDefault="00C33A48" w:rsidP="00F965A9">
            <w:pPr>
              <w:pStyle w:val="TAC"/>
              <w:rPr>
                <w:rFonts w:cs="Arial"/>
              </w:rPr>
            </w:pPr>
            <w:r w:rsidRPr="0055247C">
              <w:rPr>
                <w:rFonts w:cs="Arial"/>
              </w:rPr>
              <w:t>144</w:t>
            </w:r>
          </w:p>
        </w:tc>
        <w:tc>
          <w:tcPr>
            <w:tcW w:w="1170" w:type="dxa"/>
            <w:vAlign w:val="center"/>
          </w:tcPr>
          <w:p w:rsidR="00C33A48" w:rsidRPr="0055247C" w:rsidRDefault="00C33A48" w:rsidP="00F965A9">
            <w:pPr>
              <w:pStyle w:val="TAC"/>
              <w:rPr>
                <w:rFonts w:cs="Arial"/>
              </w:rPr>
            </w:pPr>
            <w:r w:rsidRPr="0055247C">
              <w:rPr>
                <w:rFonts w:cs="Arial"/>
              </w:rPr>
              <w:t>136</w:t>
            </w:r>
          </w:p>
        </w:tc>
        <w:tc>
          <w:tcPr>
            <w:tcW w:w="1170" w:type="dxa"/>
          </w:tcPr>
          <w:p w:rsidR="00C33A48" w:rsidRPr="0055247C" w:rsidRDefault="00C33A48" w:rsidP="00F965A9">
            <w:pPr>
              <w:pStyle w:val="TAC"/>
              <w:rPr>
                <w:rFonts w:cs="Arial"/>
              </w:rPr>
            </w:pPr>
            <w:r w:rsidRPr="0055247C">
              <w:rPr>
                <w:rFonts w:cs="Arial"/>
              </w:rPr>
              <w:t>94.4</w:t>
            </w:r>
          </w:p>
        </w:tc>
      </w:tr>
      <w:tr w:rsidR="00C33A48" w:rsidRPr="0055247C" w:rsidTr="00F965A9">
        <w:trPr>
          <w:jc w:val="center"/>
        </w:trPr>
        <w:tc>
          <w:tcPr>
            <w:tcW w:w="7266" w:type="dxa"/>
            <w:gridSpan w:val="6"/>
            <w:vAlign w:val="center"/>
          </w:tcPr>
          <w:p w:rsidR="00C33A48" w:rsidRPr="0055247C" w:rsidRDefault="00C33A48" w:rsidP="00F965A9">
            <w:pPr>
              <w:pStyle w:val="TAN"/>
              <w:rPr>
                <w:rFonts w:cs="Arial"/>
              </w:rPr>
            </w:pPr>
            <w:r w:rsidRPr="0055247C">
              <w:rPr>
                <w:rFonts w:cs="Arial"/>
              </w:rPr>
              <w:t>NOTE:</w:t>
            </w:r>
            <w:r w:rsidRPr="0055247C">
              <w:rPr>
                <w:rFonts w:cs="Arial"/>
              </w:rPr>
              <w:tab/>
              <w:t>These percentages are informative and apply to symbols 1 through 6. Symbol 0 has a longer CP and therefore a lower percentage.</w:t>
            </w:r>
          </w:p>
        </w:tc>
      </w:tr>
    </w:tbl>
    <w:p w:rsidR="00C33A48" w:rsidRPr="0055247C" w:rsidRDefault="00C33A48" w:rsidP="00C33A48"/>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2"/>
      </w:pPr>
      <w:bookmarkStart w:id="3684" w:name="_Toc526254869"/>
      <w:r w:rsidRPr="0055247C">
        <w:t>6.7</w:t>
      </w:r>
      <w:r w:rsidRPr="0055247C">
        <w:tab/>
        <w:t>OTA Unwanted Emissions</w:t>
      </w:r>
      <w:bookmarkEnd w:id="3684"/>
    </w:p>
    <w:p w:rsidR="00C33A48" w:rsidRPr="0055247C" w:rsidRDefault="00C33A48" w:rsidP="00C33A48">
      <w:pPr>
        <w:pStyle w:val="Heading3"/>
      </w:pPr>
      <w:bookmarkStart w:id="3685" w:name="_Toc526254870"/>
      <w:r w:rsidRPr="0055247C">
        <w:t>6.7.1</w:t>
      </w:r>
      <w:r w:rsidRPr="0055247C">
        <w:tab/>
        <w:t>General</w:t>
      </w:r>
      <w:bookmarkEnd w:id="3685"/>
    </w:p>
    <w:p w:rsidR="00C33A48" w:rsidRPr="0055247C" w:rsidRDefault="00C33A48" w:rsidP="00C33A48">
      <w:r w:rsidRPr="0055247C">
        <w:t xml:space="preserve">Unwanted emissions consist of so-called out-of-band emissions and spurious emissions according to ITU definitions 3GPP TS 25.331 [15]. In ITU terminology, out of band emissions are unwanted emissions immediately outside the </w:t>
      </w:r>
      <w:r w:rsidRPr="0055247C">
        <w:rPr>
          <w:i/>
        </w:rPr>
        <w:t>channel bandwidth</w:t>
      </w:r>
      <w:r w:rsidRPr="0055247C">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55247C" w:rsidRDefault="00C33A48" w:rsidP="00C33A48">
      <w:r w:rsidRPr="0055247C">
        <w:t xml:space="preserve">OTA unwanted emissions for </w:t>
      </w:r>
      <w:r w:rsidRPr="0055247C">
        <w:rPr>
          <w:i/>
        </w:rPr>
        <w:t>OTA AAS BS</w:t>
      </w:r>
      <w:r w:rsidRPr="0055247C">
        <w:t xml:space="preserve"> in </w:t>
      </w:r>
      <w:r w:rsidRPr="0055247C">
        <w:rPr>
          <w:i/>
        </w:rPr>
        <w:t>single RAT E-UTRA operation</w:t>
      </w:r>
      <w:r w:rsidRPr="0055247C">
        <w:t xml:space="preserve"> and </w:t>
      </w:r>
      <w:r w:rsidRPr="0055247C">
        <w:rPr>
          <w:i/>
        </w:rPr>
        <w:t>MSR operation</w:t>
      </w:r>
      <w:r w:rsidRPr="0055247C">
        <w:t xml:space="preserve"> using E-UTRA consist of an OTA operating band unwanted emissions requirement and OTA spurious emissions requirement.  OTA operating band unwanted emissions requirement  defines limits for emissions in each supported</w:t>
      </w:r>
      <w:r w:rsidRPr="0055247C" w:rsidDel="00507917">
        <w:t xml:space="preserve"> </w:t>
      </w:r>
      <w:r w:rsidRPr="0055247C">
        <w:rPr>
          <w:i/>
        </w:rPr>
        <w:t>downlink operating band</w:t>
      </w:r>
      <w:r w:rsidRPr="0055247C">
        <w:t xml:space="preserve"> plus the frequency ranges Δf</w:t>
      </w:r>
      <w:r w:rsidRPr="0055247C">
        <w:rPr>
          <w:vertAlign w:val="subscript"/>
        </w:rPr>
        <w:t>OBUE</w:t>
      </w:r>
      <w:r w:rsidRPr="0055247C" w:rsidDel="00F75085">
        <w:t xml:space="preserve"> </w:t>
      </w:r>
      <w:r w:rsidRPr="0055247C">
        <w:t>above and Δf</w:t>
      </w:r>
      <w:r w:rsidRPr="0055247C">
        <w:rPr>
          <w:vertAlign w:val="subscript"/>
        </w:rPr>
        <w:t>OBUE</w:t>
      </w:r>
      <w:r w:rsidRPr="0055247C" w:rsidDel="00F75085">
        <w:t xml:space="preserve"> </w:t>
      </w:r>
      <w:r w:rsidRPr="0055247C">
        <w:t>below each band, where Δf</w:t>
      </w:r>
      <w:r w:rsidRPr="0055247C">
        <w:rPr>
          <w:vertAlign w:val="subscript"/>
        </w:rPr>
        <w:t xml:space="preserve">OBUE </w:t>
      </w:r>
      <w:r w:rsidRPr="0055247C">
        <w:t>is the maximum offset of the operating band unwanted emission mask from the operating band edge. Emissions outside of this frequency range are limited by OTA spurious emissions requirement.</w:t>
      </w:r>
    </w:p>
    <w:p w:rsidR="00C33A48" w:rsidRPr="0055247C" w:rsidRDefault="00C33A48" w:rsidP="00C33A48">
      <w:r w:rsidRPr="0055247C">
        <w:t>The values of Δf</w:t>
      </w:r>
      <w:r w:rsidRPr="0055247C">
        <w:rPr>
          <w:vertAlign w:val="subscript"/>
        </w:rPr>
        <w:t>OBUE</w:t>
      </w:r>
      <w:r w:rsidRPr="0055247C">
        <w:rPr>
          <w:rFonts w:cs="v5.0.0"/>
        </w:rPr>
        <w:t xml:space="preserve"> are defined for OTA AAS BS for E-UTRA</w:t>
      </w:r>
      <w:ins w:id="3686" w:author="CR#0067r1" w:date="2018-12-29T14:02:00Z">
        <w:r w:rsidR="006D2006">
          <w:rPr>
            <w:rFonts w:cs="v5.0.0"/>
          </w:rPr>
          <w:t>, NR</w:t>
        </w:r>
      </w:ins>
      <w:r w:rsidRPr="0055247C">
        <w:rPr>
          <w:rFonts w:cs="v5.0.0"/>
        </w:rPr>
        <w:t xml:space="preserve"> and UTRA FDD operating bands in Table 6.7.1-1.</w:t>
      </w:r>
    </w:p>
    <w:p w:rsidR="00C33A48" w:rsidRPr="0055247C" w:rsidRDefault="00C33A48" w:rsidP="00E61A30">
      <w:pPr>
        <w:pStyle w:val="TH"/>
      </w:pPr>
      <w:r w:rsidRPr="0055247C">
        <w:t xml:space="preserve">Table 6.7.1-1: Maximum offset of OBUE outside the downlink </w:t>
      </w:r>
      <w:r w:rsidRPr="0055247C">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FE2C22" w:rsidRPr="0055247C" w:rsidTr="00F965A9">
        <w:trPr>
          <w:jc w:val="center"/>
        </w:trPr>
        <w:tc>
          <w:tcPr>
            <w:tcW w:w="1556" w:type="dxa"/>
          </w:tcPr>
          <w:p w:rsidR="00C33A48" w:rsidRPr="0055247C" w:rsidRDefault="00C33A48" w:rsidP="00F965A9">
            <w:pPr>
              <w:keepNext/>
              <w:keepLines/>
              <w:spacing w:after="0"/>
              <w:jc w:val="center"/>
              <w:rPr>
                <w:rFonts w:ascii="Arial" w:hAnsi="Arial"/>
                <w:b/>
                <w:sz w:val="18"/>
              </w:rPr>
            </w:pPr>
            <w:r w:rsidRPr="0055247C">
              <w:rPr>
                <w:rFonts w:ascii="Arial" w:hAnsi="Arial" w:hint="eastAsia"/>
                <w:b/>
                <w:sz w:val="18"/>
              </w:rPr>
              <w:t>BS type</w:t>
            </w:r>
          </w:p>
        </w:tc>
        <w:tc>
          <w:tcPr>
            <w:tcW w:w="3801"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Operating band characteristics</w:t>
            </w:r>
          </w:p>
        </w:tc>
        <w:tc>
          <w:tcPr>
            <w:tcW w:w="1784"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Δf</w:t>
            </w:r>
            <w:r w:rsidRPr="0055247C">
              <w:rPr>
                <w:rFonts w:ascii="Arial" w:hAnsi="Arial"/>
                <w:b/>
                <w:sz w:val="18"/>
                <w:vertAlign w:val="subscript"/>
              </w:rPr>
              <w:t>OBUE</w:t>
            </w:r>
            <w:r w:rsidRPr="0055247C">
              <w:rPr>
                <w:rFonts w:ascii="Arial" w:hAnsi="Arial"/>
                <w:b/>
                <w:sz w:val="18"/>
              </w:rPr>
              <w:t xml:space="preserve"> [MHz]</w:t>
            </w:r>
          </w:p>
        </w:tc>
      </w:tr>
      <w:tr w:rsidR="00FE2C22" w:rsidRPr="0055247C" w:rsidTr="00F965A9">
        <w:trPr>
          <w:jc w:val="center"/>
        </w:trPr>
        <w:tc>
          <w:tcPr>
            <w:tcW w:w="1556" w:type="dxa"/>
            <w:vMerge w:val="restart"/>
            <w:vAlign w:val="center"/>
          </w:tcPr>
          <w:p w:rsidR="00C33A48" w:rsidRPr="0055247C" w:rsidRDefault="00C33A48" w:rsidP="00F965A9">
            <w:pPr>
              <w:keepNext/>
              <w:keepLines/>
              <w:spacing w:after="0"/>
              <w:jc w:val="center"/>
              <w:rPr>
                <w:rFonts w:ascii="Arial" w:hAnsi="Arial"/>
                <w:sz w:val="18"/>
              </w:rPr>
            </w:pPr>
            <w:r w:rsidRPr="0055247C">
              <w:rPr>
                <w:rFonts w:ascii="Arial" w:hAnsi="Arial"/>
                <w:sz w:val="18"/>
              </w:rPr>
              <w:t>OTA AAS BS</w:t>
            </w:r>
          </w:p>
        </w:tc>
        <w:tc>
          <w:tcPr>
            <w:tcW w:w="3801"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cs="Arial"/>
                <w:sz w:val="18"/>
              </w:rPr>
              <w:t>F</w:t>
            </w:r>
            <w:r w:rsidRPr="0055247C">
              <w:rPr>
                <w:rFonts w:ascii="Arial" w:hAnsi="Arial" w:cs="Arial"/>
                <w:sz w:val="18"/>
                <w:vertAlign w:val="subscript"/>
              </w:rPr>
              <w:t>DL_high</w:t>
            </w:r>
            <w:r w:rsidRPr="0055247C">
              <w:rPr>
                <w:rFonts w:ascii="Arial" w:hAnsi="Arial"/>
                <w:sz w:val="18"/>
              </w:rPr>
              <w:t xml:space="preserve"> –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&lt; 100 MHz</w:t>
            </w:r>
          </w:p>
        </w:tc>
        <w:tc>
          <w:tcPr>
            <w:tcW w:w="1784"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10</w:t>
            </w:r>
          </w:p>
        </w:tc>
      </w:tr>
      <w:tr w:rsidR="00C33A48" w:rsidRPr="0055247C" w:rsidTr="00F965A9">
        <w:trPr>
          <w:jc w:val="center"/>
        </w:trPr>
        <w:tc>
          <w:tcPr>
            <w:tcW w:w="1556" w:type="dxa"/>
            <w:vMerge/>
            <w:vAlign w:val="center"/>
          </w:tcPr>
          <w:p w:rsidR="00C33A48" w:rsidRPr="0055247C" w:rsidRDefault="00C33A48" w:rsidP="00F965A9">
            <w:pPr>
              <w:keepNext/>
              <w:keepLines/>
              <w:spacing w:after="0"/>
              <w:rPr>
                <w:rFonts w:ascii="Arial" w:hAnsi="Arial"/>
                <w:sz w:val="18"/>
              </w:rPr>
            </w:pPr>
          </w:p>
        </w:tc>
        <w:tc>
          <w:tcPr>
            <w:tcW w:w="3801" w:type="dxa"/>
            <w:shd w:val="clear" w:color="auto" w:fill="auto"/>
          </w:tcPr>
          <w:p w:rsidR="00C33A48" w:rsidRPr="0055247C" w:rsidRDefault="00C33A48" w:rsidP="00F965A9">
            <w:pPr>
              <w:keepNext/>
              <w:keepLines/>
              <w:spacing w:after="0"/>
              <w:rPr>
                <w:rFonts w:ascii="Arial" w:hAnsi="Arial"/>
                <w:b/>
                <w:sz w:val="18"/>
              </w:rPr>
            </w:pPr>
            <w:r w:rsidRPr="0055247C">
              <w:rPr>
                <w:rFonts w:ascii="Arial" w:hAnsi="Arial"/>
                <w:sz w:val="18"/>
              </w:rPr>
              <w:t xml:space="preserve">100 MHz </w:t>
            </w:r>
            <w:r w:rsidRPr="0055247C">
              <w:rPr>
                <w:rFonts w:ascii="Arial" w:hAnsi="Arial" w:cs="Arial"/>
                <w:sz w:val="18"/>
              </w:rPr>
              <w:t>≤</w:t>
            </w:r>
            <w:r w:rsidRPr="0055247C">
              <w:rPr>
                <w:rFonts w:ascii="Arial" w:hAnsi="Arial"/>
                <w:sz w:val="18"/>
              </w:rPr>
              <w:t xml:space="preserve"> </w:t>
            </w:r>
            <w:r w:rsidRPr="0055247C">
              <w:rPr>
                <w:rFonts w:ascii="Arial" w:hAnsi="Arial" w:cs="Arial"/>
                <w:sz w:val="18"/>
              </w:rPr>
              <w:t>F</w:t>
            </w:r>
            <w:r w:rsidRPr="0055247C">
              <w:rPr>
                <w:rFonts w:ascii="Arial" w:hAnsi="Arial" w:cs="Arial"/>
                <w:sz w:val="18"/>
                <w:vertAlign w:val="subscript"/>
              </w:rPr>
              <w:t>DL_high</w:t>
            </w:r>
            <w:r w:rsidRPr="0055247C">
              <w:rPr>
                <w:rFonts w:ascii="Arial" w:hAnsi="Arial"/>
                <w:sz w:val="18"/>
              </w:rPr>
              <w:t xml:space="preserve"> –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900 MHz   </w:t>
            </w:r>
          </w:p>
        </w:tc>
        <w:tc>
          <w:tcPr>
            <w:tcW w:w="1784"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40</w:t>
            </w:r>
          </w:p>
        </w:tc>
      </w:tr>
    </w:tbl>
    <w:p w:rsidR="00C33A48" w:rsidRPr="0055247C" w:rsidRDefault="00C33A48" w:rsidP="00C33A48"/>
    <w:p w:rsidR="00C33A48" w:rsidRPr="0055247C" w:rsidRDefault="00C33A48" w:rsidP="00C33A48">
      <w:r w:rsidRPr="0055247C">
        <w:t xml:space="preserve">OTA unwanted emissions for </w:t>
      </w:r>
      <w:r w:rsidRPr="0055247C">
        <w:rPr>
          <w:i/>
        </w:rPr>
        <w:t>OTA AAS BS</w:t>
      </w:r>
      <w:r w:rsidRPr="0055247C">
        <w:t xml:space="preserve"> in </w:t>
      </w:r>
      <w:r w:rsidRPr="0055247C">
        <w:rPr>
          <w:i/>
        </w:rPr>
        <w:t xml:space="preserve">single UTRA operation </w:t>
      </w:r>
      <w:r w:rsidRPr="0055247C">
        <w:t xml:space="preserve">and </w:t>
      </w:r>
      <w:r w:rsidRPr="0055247C">
        <w:rPr>
          <w:i/>
        </w:rPr>
        <w:t xml:space="preserve">MSR operation </w:t>
      </w:r>
      <w:r w:rsidRPr="0055247C">
        <w:t>using UTRA consist of OTA  spectrum emission mask requirement and OTA spurious emissions requirement.</w:t>
      </w:r>
    </w:p>
    <w:p w:rsidR="00C33A48" w:rsidRPr="0055247C" w:rsidRDefault="00C33A48" w:rsidP="00C33A48">
      <w:r w:rsidRPr="0055247C">
        <w:tab/>
        <w:t>NOTE: for definitions of conducted unwanted emissions requirements refer to clause 6.6 in TS 37.145-1 [9].</w:t>
      </w:r>
    </w:p>
    <w:p w:rsidR="00C33A48" w:rsidRPr="0055247C" w:rsidRDefault="00C33A48" w:rsidP="008F717C">
      <w:pPr>
        <w:spacing w:beforeLines="50" w:before="120" w:afterLines="50" w:after="120"/>
        <w:rPr>
          <w:noProof/>
          <w:lang w:val="en-US"/>
        </w:rPr>
      </w:pPr>
      <w:r w:rsidRPr="0055247C">
        <w:rPr>
          <w:noProof/>
          <w:lang w:val="en-US"/>
        </w:rPr>
        <w:t xml:space="preserve">The unwanted emission requirements are applied per cell for all the configurations supported by </w:t>
      </w:r>
      <w:r w:rsidRPr="0055247C">
        <w:rPr>
          <w:i/>
          <w:noProof/>
          <w:lang w:val="en-US"/>
        </w:rPr>
        <w:t>OTA AAS BS</w:t>
      </w:r>
      <w:r w:rsidRPr="0055247C">
        <w:rPr>
          <w:noProof/>
          <w:lang w:val="en-US"/>
        </w:rPr>
        <w:t xml:space="preserve">.  Requirements for OTA unwanted emissions are captured using TRP, </w:t>
      </w:r>
      <w:r w:rsidRPr="0055247C">
        <w:rPr>
          <w:i/>
          <w:noProof/>
          <w:lang w:val="en-US"/>
        </w:rPr>
        <w:t>directional requirements</w:t>
      </w:r>
      <w:r w:rsidRPr="0055247C">
        <w:rPr>
          <w:noProof/>
          <w:lang w:val="en-US"/>
        </w:rPr>
        <w:t xml:space="preserve"> or  co-location requirements as described per requirement.</w:t>
      </w:r>
    </w:p>
    <w:p w:rsidR="00C33A48" w:rsidRPr="0055247C" w:rsidRDefault="00C33A48" w:rsidP="00C33A48">
      <w:r w:rsidRPr="0055247C">
        <w:t>There is in addition a requirement for occupied bandwidth and an ACLR requirement.</w:t>
      </w:r>
    </w:p>
    <w:p w:rsidR="00C33A48" w:rsidRPr="0055247C" w:rsidRDefault="00C33A48" w:rsidP="00C33A48">
      <w:pPr>
        <w:pStyle w:val="Heading3"/>
        <w:rPr>
          <w:lang w:val="en-GB"/>
        </w:rPr>
      </w:pPr>
      <w:bookmarkStart w:id="3687" w:name="_Toc526254871"/>
      <w:r w:rsidRPr="0055247C">
        <w:t>6.7.2</w:t>
      </w:r>
      <w:r w:rsidRPr="0055247C">
        <w:tab/>
        <w:t>OTA occupied bandwidth</w:t>
      </w:r>
      <w:bookmarkEnd w:id="3687"/>
    </w:p>
    <w:p w:rsidR="00C33A48" w:rsidRPr="0055247C" w:rsidRDefault="00C33A48" w:rsidP="00C33A48">
      <w:pPr>
        <w:pStyle w:val="Heading4"/>
        <w:rPr>
          <w:lang w:eastAsia="sv-SE"/>
        </w:rPr>
      </w:pPr>
      <w:bookmarkStart w:id="3688" w:name="_Toc526254872"/>
      <w:r w:rsidRPr="0055247C">
        <w:rPr>
          <w:lang w:eastAsia="sv-SE"/>
        </w:rPr>
        <w:t>6.</w:t>
      </w:r>
      <w:r w:rsidRPr="0055247C">
        <w:rPr>
          <w:lang w:val="en-GB" w:eastAsia="sv-SE"/>
        </w:rPr>
        <w:t>7.2.</w:t>
      </w:r>
      <w:r w:rsidRPr="0055247C">
        <w:rPr>
          <w:lang w:eastAsia="sv-SE"/>
        </w:rPr>
        <w:t>1</w:t>
      </w:r>
      <w:r w:rsidRPr="0055247C">
        <w:rPr>
          <w:lang w:eastAsia="sv-SE"/>
        </w:rPr>
        <w:tab/>
        <w:t>Definition and applicability</w:t>
      </w:r>
      <w:bookmarkEnd w:id="3688"/>
    </w:p>
    <w:p w:rsidR="00C33A48" w:rsidRPr="0055247C" w:rsidRDefault="00C33A48" w:rsidP="00C33A48">
      <w:r w:rsidRPr="0055247C">
        <w:t xml:space="preserve">The OTA occupied bandwidth is the width of a frequency band such that, below the lower and above the upper frequency limits, the mean powers emitted are each equal to a specified percentage </w:t>
      </w:r>
      <w:r w:rsidRPr="0055247C">
        <w:rPr>
          <w:rFonts w:ascii="Symbol" w:hAnsi="Symbol" w:cs="v4.2.0"/>
        </w:rPr>
        <w:t></w:t>
      </w:r>
      <w:r w:rsidRPr="0055247C">
        <w:t>/2 of the total mean transmitted power. See also recommendation ITU-R SM.328 [14].</w:t>
      </w:r>
    </w:p>
    <w:p w:rsidR="00C33A48" w:rsidRPr="0055247C" w:rsidRDefault="00C33A48" w:rsidP="00C33A48">
      <w:r w:rsidRPr="0055247C">
        <w:t xml:space="preserve">The value of </w:t>
      </w:r>
      <w:r w:rsidRPr="0055247C">
        <w:rPr>
          <w:rFonts w:ascii="Symbol" w:hAnsi="Symbol" w:cs="v4.2.0"/>
        </w:rPr>
        <w:t></w:t>
      </w:r>
      <w:r w:rsidRPr="0055247C">
        <w:t>/2 shall be taken as 0.5%.</w:t>
      </w:r>
    </w:p>
    <w:p w:rsidR="00C33A48" w:rsidRPr="0055247C" w:rsidRDefault="00C33A48" w:rsidP="00C33A48">
      <w:r w:rsidRPr="0055247C">
        <w:t xml:space="preserve">The OTA occupied bandwidth requirement applies during the </w:t>
      </w:r>
      <w:r w:rsidRPr="0055247C">
        <w:rPr>
          <w:i/>
        </w:rPr>
        <w:t>transmitter ON period</w:t>
      </w:r>
      <w:r w:rsidRPr="0055247C">
        <w:t xml:space="preserve"> for a single transmitted carrier. The minimum requirement below may be applied regionally. There may also be regional requirements to declare the OTA occupied bandwidth according to the definition in the present clause.</w:t>
      </w:r>
    </w:p>
    <w:p w:rsidR="00C33A48" w:rsidRPr="0055247C" w:rsidRDefault="00C33A48" w:rsidP="00C33A48">
      <w:r w:rsidRPr="0055247C">
        <w:t xml:space="preserve">The OTA occupied bandwidth is defined as a </w:t>
      </w:r>
      <w:r w:rsidRPr="0055247C">
        <w:rPr>
          <w:i/>
        </w:rPr>
        <w:t>directional requirement</w:t>
      </w:r>
      <w:r w:rsidRPr="0055247C">
        <w:t xml:space="preserve"> and shall be met in the manufacturer’s declared </w:t>
      </w:r>
      <w:r w:rsidRPr="0055247C">
        <w:rPr>
          <w:i/>
        </w:rPr>
        <w:t xml:space="preserve">OTA coverage range </w:t>
      </w:r>
      <w:r w:rsidRPr="0055247C">
        <w:t>at the RIB.</w:t>
      </w:r>
    </w:p>
    <w:p w:rsidR="00C33A48" w:rsidRPr="0055247C" w:rsidRDefault="00C33A48" w:rsidP="00C33A48">
      <w:pPr>
        <w:pStyle w:val="Heading4"/>
        <w:rPr>
          <w:lang w:val="en-GB" w:eastAsia="sv-SE"/>
        </w:rPr>
      </w:pPr>
      <w:bookmarkStart w:id="3689" w:name="_Toc526254873"/>
      <w:r w:rsidRPr="0055247C">
        <w:rPr>
          <w:lang w:eastAsia="sv-SE"/>
        </w:rPr>
        <w:t>6.</w:t>
      </w:r>
      <w:r w:rsidRPr="0055247C">
        <w:rPr>
          <w:lang w:val="en-GB" w:eastAsia="sv-SE"/>
        </w:rPr>
        <w:t>7.2.</w:t>
      </w:r>
      <w:r w:rsidRPr="0055247C">
        <w:rPr>
          <w:lang w:eastAsia="sv-SE"/>
        </w:rPr>
        <w:t>2</w:t>
      </w:r>
      <w:r w:rsidRPr="0055247C">
        <w:rPr>
          <w:lang w:eastAsia="sv-SE"/>
        </w:rPr>
        <w:tab/>
        <w:t>Minimum Requirement</w:t>
      </w:r>
      <w:bookmarkEnd w:id="3689"/>
    </w:p>
    <w:p w:rsidR="00C33A48" w:rsidRPr="0055247C" w:rsidRDefault="00C33A48" w:rsidP="00C33A48">
      <w:pPr>
        <w:tabs>
          <w:tab w:val="left" w:pos="360"/>
        </w:tabs>
        <w:rPr>
          <w:rFonts w:cs="v4.2.0"/>
        </w:rPr>
      </w:pPr>
      <w:r w:rsidRPr="0055247C">
        <w:t xml:space="preserve">For </w:t>
      </w:r>
      <w:del w:id="3690" w:author="CR#0052" w:date="2019-01-03T15:50:00Z">
        <w:r w:rsidRPr="0055247C" w:rsidDel="005E0F6D">
          <w:delText xml:space="preserve">MSR </w:delText>
        </w:r>
      </w:del>
      <w:r w:rsidRPr="0055247C">
        <w:t xml:space="preserve">AAS BS </w:t>
      </w:r>
      <w:ins w:id="3691" w:author="CR#0052" w:date="2019-01-03T15:50: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3692" w:author="CR#0052" w:date="2019-01-03T15:50:00Z">
        <w:r w:rsidR="005E0F6D">
          <w:rPr>
            <w:rFonts w:cs="v4.2.0"/>
          </w:rPr>
          <w:t>defined</w:t>
        </w:r>
        <w:r w:rsidR="005E0F6D" w:rsidRPr="00CB597C">
          <w:rPr>
            <w:rFonts w:cs="v4.2.0"/>
          </w:rPr>
          <w:t xml:space="preserve"> </w:t>
        </w:r>
      </w:ins>
      <w:r w:rsidRPr="0055247C">
        <w:rPr>
          <w:rFonts w:cs="v4.2.0"/>
        </w:rPr>
        <w:t xml:space="preserve">in </w:t>
      </w:r>
      <w:del w:id="3693" w:author="CR#0052" w:date="2019-01-03T15:50:00Z">
        <w:r w:rsidRPr="0055247C" w:rsidDel="005E0F6D">
          <w:rPr>
            <w:rFonts w:cs="v4.2.0"/>
          </w:rPr>
          <w:delText xml:space="preserve">3GPP </w:delText>
        </w:r>
      </w:del>
      <w:r w:rsidRPr="0055247C">
        <w:rPr>
          <w:rFonts w:cs="v4.2.0"/>
        </w:rPr>
        <w:t>TS 37.105 [6], subclause 9.7.2.2.</w:t>
      </w:r>
    </w:p>
    <w:p w:rsidR="00C33A48" w:rsidRPr="0055247C" w:rsidRDefault="00C33A48" w:rsidP="00C33A48">
      <w:pPr>
        <w:tabs>
          <w:tab w:val="left" w:pos="360"/>
        </w:tabs>
        <w:rPr>
          <w:rFonts w:cs="v4.2.0"/>
        </w:rPr>
      </w:pPr>
      <w:r w:rsidRPr="0055247C">
        <w:rPr>
          <w:rFonts w:cs="v4.2.0"/>
        </w:rPr>
        <w:t xml:space="preserve">For </w:t>
      </w:r>
      <w:del w:id="3694" w:author="CR#0052" w:date="2019-01-03T15:50:00Z">
        <w:r w:rsidRPr="0055247C" w:rsidDel="005E0F6D">
          <w:rPr>
            <w:rFonts w:cs="v4.2.0"/>
          </w:rPr>
          <w:delText xml:space="preserve">single RAT UTRA </w:delText>
        </w:r>
      </w:del>
      <w:r w:rsidRPr="0055247C">
        <w:rPr>
          <w:rFonts w:cs="v4.2.0"/>
        </w:rPr>
        <w:t xml:space="preserve">AAS BS </w:t>
      </w:r>
      <w:ins w:id="3695" w:author="CR#0052" w:date="2019-01-03T15:50: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r w:rsidRPr="0055247C">
        <w:rPr>
          <w:rFonts w:eastAsia="MS Mincho" w:cs="v4.2.0"/>
        </w:rPr>
        <w:t xml:space="preserve"> </w:t>
      </w:r>
      <w:ins w:id="3696" w:author="CR#0052" w:date="2019-01-03T15:50:00Z">
        <w:r w:rsidR="005E0F6D">
          <w:rPr>
            <w:rFonts w:cs="v4.2.0"/>
          </w:rPr>
          <w:t>defined</w:t>
        </w:r>
        <w:r w:rsidR="005E0F6D" w:rsidRPr="00CB597C">
          <w:rPr>
            <w:rFonts w:cs="v4.2.0"/>
          </w:rPr>
          <w:t xml:space="preserve"> </w:t>
        </w:r>
      </w:ins>
      <w:r w:rsidRPr="0055247C">
        <w:rPr>
          <w:rFonts w:eastAsia="MS Mincho" w:cs="v4.2.0"/>
        </w:rPr>
        <w:t xml:space="preserve">in </w:t>
      </w:r>
      <w:del w:id="3697" w:author="CR#0052" w:date="2019-01-03T15:50:00Z">
        <w:r w:rsidRPr="0055247C" w:rsidDel="005E0F6D">
          <w:rPr>
            <w:rFonts w:eastAsia="MS Mincho" w:cs="v4.2.0"/>
          </w:rPr>
          <w:delText xml:space="preserve">3GPP </w:delText>
        </w:r>
      </w:del>
      <w:r w:rsidRPr="0055247C">
        <w:rPr>
          <w:rFonts w:eastAsia="MS Mincho" w:cs="v4.2.0"/>
        </w:rPr>
        <w:t>TS 37</w:t>
      </w:r>
      <w:r w:rsidRPr="0055247C">
        <w:rPr>
          <w:rFonts w:cs="v4.2.0"/>
        </w:rPr>
        <w:t>.105 [6], subclause 9.7.2.3.</w:t>
      </w:r>
    </w:p>
    <w:p w:rsidR="00C33A48" w:rsidRPr="0055247C" w:rsidRDefault="00C33A48" w:rsidP="00C33A48">
      <w:pPr>
        <w:rPr>
          <w:lang w:eastAsia="sv-SE"/>
        </w:rPr>
      </w:pPr>
      <w:r w:rsidRPr="0055247C">
        <w:rPr>
          <w:rFonts w:cs="v4.2.0"/>
        </w:rPr>
        <w:t xml:space="preserve">For </w:t>
      </w:r>
      <w:del w:id="3698" w:author="CR#0052" w:date="2019-01-03T15:50:00Z">
        <w:r w:rsidRPr="0055247C" w:rsidDel="005E0F6D">
          <w:rPr>
            <w:rFonts w:cs="v4.2.0"/>
          </w:rPr>
          <w:delText xml:space="preserve">single RAT E-UTRA </w:delText>
        </w:r>
      </w:del>
      <w:r w:rsidRPr="0055247C">
        <w:rPr>
          <w:rFonts w:cs="v4.2.0"/>
        </w:rPr>
        <w:t xml:space="preserve">AAS BS </w:t>
      </w:r>
      <w:ins w:id="3699" w:author="CR#0052" w:date="2019-01-03T15:50: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3700" w:author="CR#0052" w:date="2019-01-03T15:50:00Z">
        <w:r w:rsidR="005E0F6D">
          <w:rPr>
            <w:rFonts w:cs="v4.2.0"/>
          </w:rPr>
          <w:t>defined</w:t>
        </w:r>
        <w:r w:rsidR="005E0F6D" w:rsidRPr="00CB597C">
          <w:rPr>
            <w:rFonts w:cs="v4.2.0"/>
          </w:rPr>
          <w:t xml:space="preserve"> </w:t>
        </w:r>
      </w:ins>
      <w:r w:rsidRPr="0055247C">
        <w:rPr>
          <w:rFonts w:cs="v4.2.0"/>
        </w:rPr>
        <w:t xml:space="preserve">in </w:t>
      </w:r>
      <w:del w:id="3701" w:author="CR#0052" w:date="2019-01-03T15:50:00Z">
        <w:r w:rsidRPr="0055247C" w:rsidDel="005E0F6D">
          <w:rPr>
            <w:rFonts w:cs="v4.2.0"/>
          </w:rPr>
          <w:delText xml:space="preserve">3GPP </w:delText>
        </w:r>
      </w:del>
      <w:r w:rsidRPr="0055247C">
        <w:rPr>
          <w:rFonts w:cs="v4.2.0"/>
        </w:rPr>
        <w:t>TS 37.105 [6], subclause 9.7.2.4.</w:t>
      </w:r>
    </w:p>
    <w:p w:rsidR="00C33A48" w:rsidRPr="0055247C" w:rsidRDefault="00C33A48" w:rsidP="00C33A48">
      <w:pPr>
        <w:pStyle w:val="Heading4"/>
        <w:rPr>
          <w:lang w:val="en-GB" w:eastAsia="sv-SE"/>
        </w:rPr>
      </w:pPr>
      <w:bookmarkStart w:id="3702" w:name="_Toc526254874"/>
      <w:r w:rsidRPr="0055247C">
        <w:rPr>
          <w:lang w:eastAsia="sv-SE"/>
        </w:rPr>
        <w:t>6.</w:t>
      </w:r>
      <w:r w:rsidRPr="0055247C">
        <w:rPr>
          <w:lang w:val="en-GB" w:eastAsia="sv-SE"/>
        </w:rPr>
        <w:t>7.2.</w:t>
      </w:r>
      <w:r w:rsidRPr="0055247C">
        <w:rPr>
          <w:lang w:eastAsia="sv-SE"/>
        </w:rPr>
        <w:t>3</w:t>
      </w:r>
      <w:r w:rsidRPr="0055247C">
        <w:rPr>
          <w:lang w:eastAsia="sv-SE"/>
        </w:rPr>
        <w:tab/>
        <w:t>Test purpose</w:t>
      </w:r>
      <w:bookmarkEnd w:id="3702"/>
    </w:p>
    <w:p w:rsidR="00C33A48" w:rsidRPr="0055247C" w:rsidRDefault="00C33A48" w:rsidP="00C33A48">
      <w:pPr>
        <w:rPr>
          <w:lang w:eastAsia="sv-SE"/>
        </w:rPr>
      </w:pPr>
      <w:r w:rsidRPr="0055247C">
        <w:rPr>
          <w:rFonts w:cs="v4.2.0"/>
        </w:rPr>
        <w:t xml:space="preserve">The test purpose is to verify that the emission at the </w:t>
      </w:r>
      <w:r w:rsidRPr="0055247C">
        <w:rPr>
          <w:rFonts w:cs="v4.2.0"/>
          <w:i/>
        </w:rPr>
        <w:t>RIB</w:t>
      </w:r>
      <w:r w:rsidRPr="0055247C">
        <w:rPr>
          <w:rFonts w:cs="v4.2.0"/>
        </w:rPr>
        <w:t xml:space="preserve"> does not occupy an excessive bandwidth for the service to be provided and is, therefore, not likely to create interference to other users of the spectrum beyond undue limits.</w:t>
      </w:r>
    </w:p>
    <w:p w:rsidR="00C33A48" w:rsidRPr="0055247C" w:rsidRDefault="00C33A48" w:rsidP="00C33A48">
      <w:pPr>
        <w:pStyle w:val="Heading4"/>
        <w:rPr>
          <w:lang w:eastAsia="sv-SE"/>
        </w:rPr>
      </w:pPr>
      <w:bookmarkStart w:id="3703" w:name="_Toc526254875"/>
      <w:r w:rsidRPr="0055247C">
        <w:rPr>
          <w:lang w:eastAsia="sv-SE"/>
        </w:rPr>
        <w:t>6.</w:t>
      </w:r>
      <w:r w:rsidRPr="0055247C">
        <w:rPr>
          <w:lang w:val="en-GB" w:eastAsia="zh-CN"/>
        </w:rPr>
        <w:t>7.2.</w:t>
      </w:r>
      <w:r w:rsidRPr="0055247C">
        <w:rPr>
          <w:lang w:eastAsia="sv-SE"/>
        </w:rPr>
        <w:t>4</w:t>
      </w:r>
      <w:r w:rsidRPr="0055247C">
        <w:rPr>
          <w:lang w:eastAsia="sv-SE"/>
        </w:rPr>
        <w:tab/>
        <w:t>Method of test</w:t>
      </w:r>
      <w:bookmarkEnd w:id="3703"/>
    </w:p>
    <w:p w:rsidR="00C33A48" w:rsidRPr="0055247C" w:rsidRDefault="00C33A48" w:rsidP="00C33A48">
      <w:pPr>
        <w:pStyle w:val="Heading5"/>
        <w:rPr>
          <w:lang w:val="en-GB" w:eastAsia="sv-SE"/>
        </w:rPr>
      </w:pPr>
      <w:bookmarkStart w:id="3704" w:name="_Toc526254876"/>
      <w:r w:rsidRPr="0055247C">
        <w:rPr>
          <w:lang w:eastAsia="sv-SE"/>
        </w:rPr>
        <w:t>6.</w:t>
      </w:r>
      <w:r w:rsidRPr="0055247C">
        <w:rPr>
          <w:lang w:val="en-GB" w:eastAsia="sv-SE"/>
        </w:rPr>
        <w:t>7.2.</w:t>
      </w:r>
      <w:r w:rsidRPr="0055247C">
        <w:rPr>
          <w:lang w:eastAsia="sv-SE"/>
        </w:rPr>
        <w:t>4.1</w:t>
      </w:r>
      <w:r w:rsidRPr="0055247C">
        <w:rPr>
          <w:lang w:eastAsia="sv-SE"/>
        </w:rPr>
        <w:tab/>
        <w:t>Initial conditions</w:t>
      </w:r>
      <w:bookmarkEnd w:id="3704"/>
    </w:p>
    <w:p w:rsidR="00C33A48" w:rsidRPr="0055247C" w:rsidRDefault="00C33A48" w:rsidP="00C33A48">
      <w:pPr>
        <w:pStyle w:val="Heading6"/>
        <w:rPr>
          <w:rFonts w:eastAsia="Yu Mincho"/>
          <w:lang w:eastAsia="ja-JP"/>
        </w:rPr>
      </w:pPr>
      <w:bookmarkStart w:id="3705" w:name="_Toc526254877"/>
      <w:r w:rsidRPr="0055247C">
        <w:rPr>
          <w:rFonts w:eastAsia="Yu Mincho" w:hint="eastAsia"/>
          <w:lang w:eastAsia="ja-JP"/>
        </w:rPr>
        <w:t>6.7.2.4.1.1</w:t>
      </w:r>
      <w:r w:rsidRPr="0055247C">
        <w:rPr>
          <w:rFonts w:eastAsia="Yu Mincho"/>
          <w:lang w:eastAsia="ja-JP"/>
        </w:rPr>
        <w:tab/>
        <w:t>General test conditions</w:t>
      </w:r>
      <w:bookmarkEnd w:id="3705"/>
    </w:p>
    <w:p w:rsidR="00C33A48" w:rsidRPr="0055247C" w:rsidRDefault="00C33A48" w:rsidP="00C33A48">
      <w:r w:rsidRPr="0055247C">
        <w:t>Test environment:</w:t>
      </w:r>
    </w:p>
    <w:p w:rsidR="00C33A48" w:rsidRPr="0055247C" w:rsidRDefault="00C33A48" w:rsidP="00C33A48">
      <w:pPr>
        <w:pStyle w:val="B1"/>
      </w:pPr>
      <w:r w:rsidRPr="0055247C">
        <w:t>-</w:t>
      </w:r>
      <w:r w:rsidRPr="0055247C">
        <w:tab/>
        <w:t xml:space="preserve">normal; see </w:t>
      </w:r>
      <w:r w:rsidR="00E02591" w:rsidRPr="0055247C">
        <w:t>annex</w:t>
      </w:r>
      <w:r w:rsidRPr="0055247C">
        <w:t xml:space="preserve"> G.2.</w:t>
      </w:r>
    </w:p>
    <w:p w:rsidR="00C33A48" w:rsidRPr="0055247C" w:rsidRDefault="00C33A48" w:rsidP="00C33A48">
      <w:r w:rsidRPr="0055247C">
        <w:t>RF channels to be tested:</w:t>
      </w:r>
    </w:p>
    <w:p w:rsidR="00C33A48" w:rsidRPr="0055247C" w:rsidRDefault="00C33A48" w:rsidP="00E61A30">
      <w:pPr>
        <w:pStyle w:val="B1"/>
      </w:pPr>
      <w:r w:rsidRPr="0055247C">
        <w:t>-</w:t>
      </w:r>
      <w:r w:rsidRPr="0055247C">
        <w:tab/>
      </w:r>
      <w:del w:id="3706" w:author="CR#0067r1" w:date="2018-12-29T14:02:00Z">
        <w:r w:rsidRPr="0055247C" w:rsidDel="006D2006">
          <w:delText>B,</w:delText>
        </w:r>
      </w:del>
      <w:r w:rsidRPr="0055247C">
        <w:t>M</w:t>
      </w:r>
      <w:del w:id="3707" w:author="CR#0067r1" w:date="2018-12-29T14:03:00Z">
        <w:r w:rsidRPr="0055247C" w:rsidDel="006D2006">
          <w:delText xml:space="preserve"> and T</w:delText>
        </w:r>
      </w:del>
      <w:r w:rsidRPr="0055247C">
        <w:t>; see subclause 4.12.1.</w:t>
      </w:r>
    </w:p>
    <w:p w:rsidR="006D2006" w:rsidRDefault="006D2006" w:rsidP="006D2006">
      <w:pPr>
        <w:rPr>
          <w:ins w:id="3708" w:author="CR#0067r1" w:date="2018-12-29T14:03:00Z"/>
        </w:rPr>
      </w:pPr>
      <w:ins w:id="3709" w:author="CR#0067r1" w:date="2018-12-29T14:03:00Z">
        <w:r w:rsidRPr="0020282B">
          <w:t xml:space="preserve">Aggregated Channel Bandwidth positions </w:t>
        </w:r>
        <w:r w:rsidRPr="0020282B">
          <w:rPr>
            <w:rFonts w:cs="v4.2.0"/>
          </w:rPr>
          <w:t>to be tested for co</w:t>
        </w:r>
        <w:r w:rsidRPr="00683CE8">
          <w:rPr>
            <w:rFonts w:cs="v4.2.0"/>
          </w:rPr>
          <w:t>ntiguous carrier aggregation:</w:t>
        </w:r>
        <w:r w:rsidRPr="00683CE8">
          <w:t xml:space="preserve"> M</w:t>
        </w:r>
        <w:r w:rsidRPr="00683CE8">
          <w:rPr>
            <w:vertAlign w:val="subscript"/>
          </w:rPr>
          <w:t>BW Channel CA</w:t>
        </w:r>
      </w:ins>
    </w:p>
    <w:p w:rsidR="00C33A48" w:rsidRPr="0055247C" w:rsidRDefault="00C33A48" w:rsidP="00C33A48">
      <w:r w:rsidRPr="0055247C">
        <w:t>Directions to be tested:</w:t>
      </w:r>
    </w:p>
    <w:p w:rsidR="00DD6845" w:rsidRPr="0055247C" w:rsidRDefault="00E61A30" w:rsidP="00E61A30">
      <w:pPr>
        <w:pStyle w:val="B1"/>
      </w:pPr>
      <w:r w:rsidRPr="0055247C">
        <w:t>-</w:t>
      </w:r>
      <w:r w:rsidRPr="0055247C">
        <w:tab/>
      </w:r>
      <w:r w:rsidR="00C33A48" w:rsidRPr="0055247C">
        <w:t xml:space="preserve">The </w:t>
      </w:r>
      <w:r w:rsidR="002B1A53" w:rsidRPr="002B1A53">
        <w:rPr>
          <w:i/>
          <w:rPrChange w:id="3710" w:author="CR#0047" w:date="2019-01-03T15:37:00Z">
            <w:rPr/>
          </w:rPrChange>
        </w:rPr>
        <w:t>reference beam direction pair</w:t>
      </w:r>
      <w:r w:rsidR="00C33A48" w:rsidRPr="0055247C">
        <w:t xml:space="preserve"> (see table 4.10-1, D9.7).</w:t>
      </w:r>
    </w:p>
    <w:p w:rsidR="00C33A48" w:rsidRPr="0055247C" w:rsidRDefault="00C33A48" w:rsidP="00C33A48">
      <w:pPr>
        <w:pStyle w:val="Heading6"/>
      </w:pPr>
      <w:bookmarkStart w:id="3711" w:name="_Toc526254878"/>
      <w:r w:rsidRPr="0055247C">
        <w:t>6.7.2.4.1.2</w:t>
      </w:r>
      <w:r w:rsidRPr="0055247C">
        <w:rPr>
          <w:lang w:val="en-GB"/>
        </w:rPr>
        <w:tab/>
      </w:r>
      <w:r w:rsidRPr="0055247C">
        <w:t>UTRA FDD</w:t>
      </w:r>
      <w:bookmarkEnd w:id="3711"/>
    </w:p>
    <w:p w:rsidR="00DD6845" w:rsidRPr="0055247C" w:rsidRDefault="00E61A30" w:rsidP="00E61A30">
      <w:pPr>
        <w:pStyle w:val="B1"/>
      </w:pPr>
      <w:r w:rsidRPr="0055247C">
        <w:rPr>
          <w:rFonts w:eastAsia="Yu Mincho"/>
          <w:snapToGrid w:val="0"/>
          <w:lang w:eastAsia="ja-JP"/>
        </w:rPr>
        <w:t>-</w:t>
      </w:r>
      <w:r w:rsidRPr="0055247C">
        <w:rPr>
          <w:rFonts w:eastAsia="Yu Mincho"/>
          <w:snapToGrid w:val="0"/>
          <w:lang w:eastAsia="ja-JP"/>
        </w:rPr>
        <w:tab/>
      </w:r>
      <w:r w:rsidR="00C33A48" w:rsidRPr="0055247C">
        <w:rPr>
          <w:rFonts w:eastAsia="Yu Mincho"/>
          <w:snapToGrid w:val="0"/>
          <w:lang w:eastAsia="ja-JP"/>
        </w:rPr>
        <w:t>Set</w:t>
      </w:r>
      <w:r w:rsidR="00C33A48" w:rsidRPr="0055247C">
        <w:rPr>
          <w:rFonts w:ascii="Yu Mincho" w:eastAsia="Yu Mincho" w:hAnsi="Yu Mincho" w:hint="eastAsia"/>
          <w:snapToGrid w:val="0"/>
          <w:lang w:eastAsia="ja-JP"/>
        </w:rPr>
        <w:t xml:space="preserve"> </w:t>
      </w:r>
      <w:r w:rsidR="00C33A48" w:rsidRPr="0055247C">
        <w:rPr>
          <w:snapToGrid w:val="0"/>
        </w:rPr>
        <w:t xml:space="preserve">the AAS BS to transmit a signal in accordance to TM1in subclause 4.12.2 at </w:t>
      </w:r>
      <w:r w:rsidR="00C33A48" w:rsidRPr="0055247C">
        <w:t xml:space="preserve">manufacturers declared </w:t>
      </w:r>
      <w:r w:rsidR="00C33A48" w:rsidRPr="0055247C">
        <w:rPr>
          <w:i/>
        </w:rPr>
        <w:t xml:space="preserve">rated carrier output </w:t>
      </w:r>
      <w:del w:id="3712" w:author="CR#0035r1" w:date="2019-01-03T14:22:00Z">
        <w:r w:rsidR="00C33A48" w:rsidRPr="0055247C" w:rsidDel="000262B1">
          <w:rPr>
            <w:i/>
          </w:rPr>
          <w:delText>power</w:delText>
        </w:r>
        <w:r w:rsidR="00C33A48" w:rsidRPr="0055247C" w:rsidDel="000262B1">
          <w:delText xml:space="preserve"> </w:delText>
        </w:r>
      </w:del>
      <w:ins w:id="3713" w:author="CR#0035r1" w:date="2019-01-03T14:22:00Z">
        <w:r w:rsidR="000262B1">
          <w:rPr>
            <w:rFonts w:hint="eastAsia"/>
            <w:i/>
            <w:lang w:eastAsia="ja-JP"/>
          </w:rPr>
          <w:t>EIRP</w:t>
        </w:r>
        <w:r w:rsidR="000262B1" w:rsidRPr="00A86B87">
          <w:t xml:space="preserve"> </w:t>
        </w:r>
      </w:ins>
      <w:r w:rsidR="00C33A48" w:rsidRPr="0055247C">
        <w:t>(P</w:t>
      </w:r>
      <w:r w:rsidR="00C33A48" w:rsidRPr="0055247C">
        <w:rPr>
          <w:vertAlign w:val="subscript"/>
        </w:rPr>
        <w:t>Rated,c,EIRP</w:t>
      </w:r>
      <w:r w:rsidR="00C33A48" w:rsidRPr="0055247C">
        <w:t>)</w:t>
      </w:r>
      <w:r w:rsidR="00C33A48" w:rsidRPr="0055247C">
        <w:rPr>
          <w:snapToGrid w:val="0"/>
        </w:rPr>
        <w:t>.</w:t>
      </w:r>
    </w:p>
    <w:p w:rsidR="00C33A48" w:rsidRPr="0055247C" w:rsidRDefault="00C33A48" w:rsidP="00C33A48">
      <w:pPr>
        <w:pStyle w:val="Heading6"/>
      </w:pPr>
      <w:bookmarkStart w:id="3714" w:name="_Toc526254879"/>
      <w:r w:rsidRPr="0055247C">
        <w:t>6.7.2.4.1.3</w:t>
      </w:r>
      <w:r w:rsidRPr="0055247C">
        <w:tab/>
        <w:t>E-UTRA</w:t>
      </w:r>
      <w:bookmarkEnd w:id="3714"/>
      <w:ins w:id="3715" w:author="CR#0067r1" w:date="2018-12-29T14:03:00Z">
        <w:r w:rsidR="006D2006">
          <w:t xml:space="preserve"> and NR</w:t>
        </w:r>
      </w:ins>
    </w:p>
    <w:p w:rsidR="00DD6845" w:rsidRPr="0055247C" w:rsidRDefault="00E61A30" w:rsidP="00E61A30">
      <w:pPr>
        <w:pStyle w:val="B1"/>
      </w:pPr>
      <w:r w:rsidRPr="0055247C">
        <w:t>-</w:t>
      </w:r>
      <w:r w:rsidRPr="0055247C">
        <w:tab/>
      </w:r>
      <w:r w:rsidR="00C33A48" w:rsidRPr="0055247C">
        <w:t>Aggregated Channel Bandwidth positions to be tested for contiguous carrier aggregation:</w:t>
      </w:r>
    </w:p>
    <w:p w:rsidR="00DD6845" w:rsidRPr="0055247C" w:rsidRDefault="00C33A48" w:rsidP="00E61A30">
      <w:pPr>
        <w:pStyle w:val="B1"/>
        <w:rPr>
          <w:lang w:eastAsia="zh-CN"/>
        </w:rPr>
      </w:pPr>
      <w:r w:rsidRPr="0055247C">
        <w:t>-</w:t>
      </w:r>
      <w:r w:rsidRPr="0055247C">
        <w:tab/>
        <w:t>B</w:t>
      </w:r>
      <w:r w:rsidRPr="0055247C">
        <w:rPr>
          <w:vertAlign w:val="subscript"/>
        </w:rPr>
        <w:t>BW Channel CA</w:t>
      </w:r>
      <w:r w:rsidRPr="0055247C">
        <w:t>, M</w:t>
      </w:r>
      <w:r w:rsidRPr="0055247C">
        <w:rPr>
          <w:vertAlign w:val="subscript"/>
        </w:rPr>
        <w:t>BW Channel CA</w:t>
      </w:r>
      <w:r w:rsidRPr="0055247C">
        <w:t xml:space="preserve"> and T</w:t>
      </w:r>
      <w:r w:rsidRPr="0055247C">
        <w:rPr>
          <w:vertAlign w:val="subscript"/>
        </w:rPr>
        <w:t>BW Channel CA</w:t>
      </w:r>
      <w:del w:id="3716" w:author="CR#0067r1" w:date="2018-12-29T14:03:00Z">
        <w:r w:rsidRPr="0055247C" w:rsidDel="006D2006">
          <w:delText>; see subclause 4.7.2 in 3GPP TS 36.141[12]</w:delText>
        </w:r>
      </w:del>
      <w:r w:rsidRPr="0055247C">
        <w:t>.</w:t>
      </w:r>
    </w:p>
    <w:p w:rsidR="00DD6845" w:rsidRPr="0055247C" w:rsidRDefault="00E61A30" w:rsidP="00E61A30">
      <w:pPr>
        <w:pStyle w:val="B1"/>
        <w:rPr>
          <w:rFonts w:eastAsia="MS PMincho"/>
        </w:rPr>
      </w:pPr>
      <w:r w:rsidRPr="0055247C">
        <w:rPr>
          <w:lang w:eastAsia="zh-CN"/>
        </w:rPr>
        <w:t>-</w:t>
      </w:r>
      <w:r w:rsidRPr="0055247C">
        <w:rPr>
          <w:lang w:eastAsia="zh-CN"/>
        </w:rPr>
        <w:tab/>
      </w:r>
      <w:r w:rsidR="00C33A48" w:rsidRPr="0055247C">
        <w:rPr>
          <w:rFonts w:hint="eastAsia"/>
          <w:lang w:eastAsia="zh-CN"/>
        </w:rPr>
        <w:t xml:space="preserve">For a </w:t>
      </w:r>
      <w:r w:rsidR="00C33A48" w:rsidRPr="0055247C">
        <w:rPr>
          <w:lang w:eastAsia="zh-CN"/>
        </w:rPr>
        <w:t xml:space="preserve">AAS </w:t>
      </w:r>
      <w:r w:rsidR="00C33A48" w:rsidRPr="0055247C">
        <w:rPr>
          <w:rFonts w:hint="eastAsia"/>
          <w:lang w:eastAsia="zh-CN"/>
        </w:rPr>
        <w:t>BS declared to be capable of single carrier operation</w:t>
      </w:r>
      <w:r w:rsidR="00C33A48" w:rsidRPr="0055247C">
        <w:rPr>
          <w:rFonts w:eastAsia="MS PMincho"/>
        </w:rPr>
        <w:t>, start transmission according to E- TM1.1</w:t>
      </w:r>
      <w:ins w:id="3717" w:author="CR#0067r1" w:date="2018-12-29T14:04:00Z">
        <w:r w:rsidR="006D2006">
          <w:rPr>
            <w:rFonts w:eastAsia="MS PMincho"/>
          </w:rPr>
          <w:t xml:space="preserve"> or N</w:t>
        </w:r>
        <w:r w:rsidR="006D2006" w:rsidRPr="00A86B87">
          <w:rPr>
            <w:rFonts w:eastAsia="MS PMincho"/>
          </w:rPr>
          <w:t>- TM1.1</w:t>
        </w:r>
      </w:ins>
      <w:r w:rsidR="00C33A48" w:rsidRPr="0055247C">
        <w:rPr>
          <w:rFonts w:eastAsia="MS PMincho"/>
        </w:rPr>
        <w:t xml:space="preserve">, subclause 4.12.2 </w:t>
      </w:r>
      <w:r w:rsidR="00C33A48" w:rsidRPr="0055247C">
        <w:rPr>
          <w:snapToGrid w:val="0"/>
        </w:rPr>
        <w:t xml:space="preserve">at </w:t>
      </w:r>
      <w:r w:rsidR="00C33A48" w:rsidRPr="0055247C">
        <w:t xml:space="preserve">manufacturers declared </w:t>
      </w:r>
      <w:r w:rsidR="00C33A48" w:rsidRPr="0055247C">
        <w:rPr>
          <w:i/>
        </w:rPr>
        <w:t xml:space="preserve">rated carrier output </w:t>
      </w:r>
      <w:del w:id="3718" w:author="CR#0035r1" w:date="2019-01-03T14:22:00Z">
        <w:r w:rsidR="00C33A48" w:rsidRPr="0055247C" w:rsidDel="000262B1">
          <w:rPr>
            <w:i/>
          </w:rPr>
          <w:delText>power</w:delText>
        </w:r>
        <w:r w:rsidR="00C33A48" w:rsidRPr="0055247C" w:rsidDel="000262B1">
          <w:delText xml:space="preserve"> </w:delText>
        </w:r>
      </w:del>
      <w:ins w:id="3719" w:author="CR#0035r1" w:date="2019-01-03T14:22:00Z">
        <w:r w:rsidR="000262B1">
          <w:rPr>
            <w:rFonts w:hint="eastAsia"/>
            <w:i/>
            <w:lang w:eastAsia="ja-JP"/>
          </w:rPr>
          <w:t>EIRP</w:t>
        </w:r>
        <w:r w:rsidR="000262B1" w:rsidRPr="00A86B87">
          <w:t xml:space="preserve"> </w:t>
        </w:r>
      </w:ins>
      <w:r w:rsidR="00C33A48" w:rsidRPr="0055247C">
        <w:t>(P</w:t>
      </w:r>
      <w:r w:rsidR="00C33A48" w:rsidRPr="0055247C">
        <w:rPr>
          <w:vertAlign w:val="subscript"/>
        </w:rPr>
        <w:t>Rated,c,EIRP</w:t>
      </w:r>
      <w:r w:rsidR="00C33A48" w:rsidRPr="0055247C">
        <w:t>)</w:t>
      </w:r>
      <w:r w:rsidR="00C33A48" w:rsidRPr="0055247C">
        <w:rPr>
          <w:rFonts w:eastAsia="MS PMincho"/>
        </w:rPr>
        <w:t>.</w:t>
      </w:r>
    </w:p>
    <w:p w:rsidR="00DD6845" w:rsidRPr="0055247C" w:rsidRDefault="00E61A30" w:rsidP="00E61A30">
      <w:pPr>
        <w:pStyle w:val="B1"/>
        <w:rPr>
          <w:rFonts w:eastAsia="MS PMincho"/>
        </w:rPr>
      </w:pPr>
      <w:r w:rsidRPr="0055247C">
        <w:rPr>
          <w:rFonts w:eastAsia="MS PMincho"/>
        </w:rPr>
        <w:t>-</w:t>
      </w:r>
      <w:r w:rsidRPr="0055247C">
        <w:rPr>
          <w:rFonts w:eastAsia="MS PMincho"/>
        </w:rPr>
        <w:tab/>
      </w:r>
      <w:r w:rsidR="00C33A48" w:rsidRPr="0055247C">
        <w:rPr>
          <w:rFonts w:eastAsia="MS PMincho"/>
        </w:rPr>
        <w:t>For a AAS BS declared to be capble of contiguas carrier aggregation operation, set the base station to transmit according to E-TM1.1</w:t>
      </w:r>
      <w:ins w:id="3720" w:author="CR#0067r1" w:date="2018-12-29T14:04:00Z">
        <w:r w:rsidR="006D2006" w:rsidRPr="006D2006">
          <w:rPr>
            <w:rFonts w:eastAsia="MS PMincho"/>
          </w:rPr>
          <w:t xml:space="preserve"> </w:t>
        </w:r>
        <w:r w:rsidR="006D2006">
          <w:rPr>
            <w:rFonts w:eastAsia="MS PMincho"/>
          </w:rPr>
          <w:t>or N</w:t>
        </w:r>
        <w:r w:rsidR="006D2006" w:rsidRPr="00A86B87">
          <w:rPr>
            <w:rFonts w:eastAsia="MS PMincho"/>
          </w:rPr>
          <w:t>- TM1.1,</w:t>
        </w:r>
      </w:ins>
      <w:r w:rsidR="00C33A48" w:rsidRPr="0055247C">
        <w:rPr>
          <w:rFonts w:eastAsia="MS PMincho"/>
        </w:rPr>
        <w:t xml:space="preserve"> on all carriers configured using the applicable test configuration and corresponding power setting specified in clause 5</w:t>
      </w:r>
    </w:p>
    <w:p w:rsidR="00DD6845" w:rsidRPr="0055247C" w:rsidRDefault="00E61A30" w:rsidP="00E61A30">
      <w:pPr>
        <w:pStyle w:val="B1"/>
        <w:rPr>
          <w:rFonts w:eastAsia="MS PMincho"/>
        </w:rPr>
      </w:pPr>
      <w:r w:rsidRPr="0055247C">
        <w:t>-</w:t>
      </w:r>
      <w:r w:rsidRPr="0055247C">
        <w:tab/>
      </w:r>
      <w:r w:rsidR="00C33A48" w:rsidRPr="0055247C">
        <w:t>For an AAS BS declared to be capable of multi-carrier and/or CA operation use the applicable test signal configuration and corresponding power setting specified in subclause 4.11.</w:t>
      </w:r>
    </w:p>
    <w:p w:rsidR="00C33A48" w:rsidRPr="0055247C" w:rsidRDefault="00C33A48" w:rsidP="00C33A48">
      <w:pPr>
        <w:pStyle w:val="Heading5"/>
        <w:rPr>
          <w:lang w:val="en-GB" w:eastAsia="sv-SE"/>
        </w:rPr>
      </w:pPr>
      <w:bookmarkStart w:id="3721" w:name="_Toc526254880"/>
      <w:r w:rsidRPr="0055247C">
        <w:rPr>
          <w:lang w:eastAsia="sv-SE"/>
        </w:rPr>
        <w:t>6.</w:t>
      </w:r>
      <w:r w:rsidRPr="0055247C">
        <w:rPr>
          <w:lang w:val="en-GB" w:eastAsia="sv-SE"/>
        </w:rPr>
        <w:t>7.2.</w:t>
      </w:r>
      <w:r w:rsidRPr="0055247C">
        <w:rPr>
          <w:lang w:eastAsia="sv-SE"/>
        </w:rPr>
        <w:t>4.2</w:t>
      </w:r>
      <w:r w:rsidRPr="0055247C">
        <w:rPr>
          <w:lang w:eastAsia="sv-SE"/>
        </w:rPr>
        <w:tab/>
        <w:t>Procedure</w:t>
      </w:r>
      <w:bookmarkEnd w:id="3721"/>
    </w:p>
    <w:p w:rsidR="00C33A48" w:rsidRPr="0055247C" w:rsidDel="008F717C" w:rsidRDefault="00C33A48" w:rsidP="00C33A48">
      <w:pPr>
        <w:rPr>
          <w:del w:id="3722" w:author="CR#0060r1" w:date="2019-01-04T09:17:00Z"/>
          <w:lang w:eastAsia="sv-SE"/>
        </w:rPr>
      </w:pPr>
      <w:del w:id="3723" w:author="CR#0060r1" w:date="2019-01-04T09:17:00Z">
        <w:r w:rsidRPr="0055247C" w:rsidDel="008F717C">
          <w:rPr>
            <w:lang w:eastAsia="sv-SE"/>
          </w:rPr>
          <w:delText>The 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 xml:space="preserve">3) Set the AAS BS so that  the direction of the declared </w:t>
      </w:r>
      <w:r w:rsidRPr="0055247C">
        <w:rPr>
          <w:i/>
        </w:rPr>
        <w:t>beam peak direction</w:t>
      </w:r>
      <w:r w:rsidRPr="0055247C">
        <w:t xml:space="preserve"> of the</w:t>
      </w:r>
      <w:r w:rsidRPr="0055247C">
        <w:rPr>
          <w:i/>
        </w:rPr>
        <w:t xml:space="preserve"> beam direction pair</w:t>
      </w:r>
      <w:r w:rsidRPr="0055247C">
        <w:t>, for the beam to be tested is toward the test antenna.</w:t>
      </w:r>
    </w:p>
    <w:p w:rsidR="00C33A48" w:rsidRPr="0055247C" w:rsidRDefault="00C33A48" w:rsidP="00C33A48">
      <w:pPr>
        <w:pStyle w:val="B1"/>
      </w:pPr>
      <w:r w:rsidRPr="0055247C">
        <w:t>4)</w:t>
      </w:r>
      <w:r w:rsidRPr="0055247C">
        <w:tab/>
        <w:t>Configure the beam peak direction of the AAS BS according to the declared beam direction pair.</w:t>
      </w:r>
    </w:p>
    <w:p w:rsidR="00C33A48" w:rsidRPr="0055247C" w:rsidRDefault="00C33A48" w:rsidP="00C33A48">
      <w:pPr>
        <w:pStyle w:val="B1"/>
        <w:rPr>
          <w:rFonts w:eastAsia="MS PMincho"/>
        </w:rPr>
      </w:pPr>
      <w:r w:rsidRPr="0055247C">
        <w:rPr>
          <w:snapToGrid w:val="0"/>
        </w:rPr>
        <w:t>5)</w:t>
      </w:r>
      <w:r w:rsidRPr="0055247C">
        <w:rPr>
          <w:snapToGrid w:val="0"/>
        </w:rPr>
        <w:tab/>
        <w:t xml:space="preserve">Set the </w:t>
      </w:r>
      <w:r w:rsidRPr="0055247C">
        <w:rPr>
          <w:rFonts w:eastAsia="Yu Mincho"/>
          <w:snapToGrid w:val="0"/>
          <w:lang w:eastAsia="ja-JP"/>
        </w:rPr>
        <w:t>AAS BS</w:t>
      </w:r>
      <w:r w:rsidRPr="0055247C">
        <w:rPr>
          <w:snapToGrid w:val="0"/>
        </w:rPr>
        <w:t xml:space="preserve"> to transmit signal.</w:t>
      </w:r>
    </w:p>
    <w:p w:rsidR="00C33A48" w:rsidRPr="0055247C" w:rsidRDefault="00C33A48" w:rsidP="00C33A48">
      <w:pPr>
        <w:pStyle w:val="B1"/>
      </w:pPr>
      <w:r w:rsidRPr="0055247C">
        <w:t>6)</w:t>
      </w:r>
      <w:r w:rsidRPr="0055247C">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55247C" w:rsidRDefault="00C33A48" w:rsidP="00C33A48">
      <w:pPr>
        <w:pStyle w:val="B1"/>
      </w:pPr>
      <w:r w:rsidRPr="0055247C">
        <w:tab/>
        <w:t>For E-UTRA</w:t>
      </w:r>
      <w:del w:id="3724" w:author="CR#0067r1" w:date="2019-01-09T11:48:00Z">
        <w:r w:rsidRPr="0055247C" w:rsidDel="00073AC5">
          <w:delText>,</w:delText>
        </w:r>
      </w:del>
      <w:ins w:id="3725" w:author="CR#0067r1" w:date="2018-12-29T14:05:00Z">
        <w:r w:rsidR="00820DE7">
          <w:t xml:space="preserve"> and NR</w:t>
        </w:r>
      </w:ins>
      <w:r w:rsidRPr="0055247C">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55247C" w:rsidRDefault="00C33A48" w:rsidP="00C33A48">
      <w:pPr>
        <w:pStyle w:val="NO"/>
        <w:rPr>
          <w:rFonts w:cs="v4.2.0"/>
        </w:rPr>
      </w:pPr>
      <w:r w:rsidRPr="0055247C">
        <w:rPr>
          <w:rFonts w:cs="v4.2.0"/>
        </w:rPr>
        <w:t>NOTE:</w:t>
      </w:r>
      <w:r w:rsidRPr="0055247C">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C33A48" w:rsidRPr="0055247C" w:rsidRDefault="00C33A48" w:rsidP="00C33A48">
      <w:pPr>
        <w:pStyle w:val="TH"/>
        <w:rPr>
          <w:lang w:eastAsia="zh-CN"/>
        </w:rPr>
      </w:pPr>
      <w:r w:rsidRPr="0055247C">
        <w:t xml:space="preserve">Table </w:t>
      </w:r>
      <w:r w:rsidRPr="0055247C">
        <w:rPr>
          <w:lang w:eastAsia="zh-CN"/>
        </w:rPr>
        <w:t>6.7.2.4.2-1:</w:t>
      </w:r>
      <w:r w:rsidRPr="0055247C">
        <w:t xml:space="preserve"> </w:t>
      </w:r>
      <w:r w:rsidRPr="0055247C">
        <w:rPr>
          <w:rFonts w:hint="eastAsia"/>
          <w:lang w:eastAsia="zh-CN"/>
        </w:rPr>
        <w:t xml:space="preserve">Span </w:t>
      </w:r>
      <w:r w:rsidRPr="0055247C">
        <w:rPr>
          <w:lang w:eastAsia="zh-CN"/>
        </w:rPr>
        <w:t>and number of measurement points</w:t>
      </w:r>
      <w:r w:rsidRPr="0055247C">
        <w:rPr>
          <w:rFonts w:hint="eastAsia"/>
          <w:lang w:eastAsia="zh-CN"/>
        </w:rPr>
        <w:t xml:space="preserve"> for OBW measurements</w:t>
      </w:r>
      <w:r w:rsidRPr="0055247C">
        <w:rPr>
          <w:lang w:eastAsia="zh-CN"/>
        </w:rPr>
        <w:t xml:space="preserve"> for E-UTRA</w:t>
      </w:r>
      <w:ins w:id="3726" w:author="CR#0067r1" w:date="2018-12-29T14:05:00Z">
        <w:r w:rsidR="00820DE7">
          <w:rPr>
            <w:lang w:eastAsia="zh-CN"/>
          </w:rPr>
          <w:t>/NR</w:t>
        </w:r>
      </w:ins>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E2C22" w:rsidRPr="0055247C" w:rsidTr="00F965A9">
        <w:trPr>
          <w:jc w:val="center"/>
        </w:trPr>
        <w:tc>
          <w:tcPr>
            <w:tcW w:w="3661" w:type="dxa"/>
            <w:vMerge w:val="restart"/>
            <w:vAlign w:val="center"/>
          </w:tcPr>
          <w:p w:rsidR="00C33A48" w:rsidRPr="0055247C" w:rsidDel="007D5E2B" w:rsidRDefault="00C33A48" w:rsidP="00F965A9">
            <w:pPr>
              <w:pStyle w:val="TAH"/>
              <w:rPr>
                <w:rFonts w:cs="Arial"/>
              </w:rPr>
            </w:pPr>
            <w:r w:rsidRPr="0055247C">
              <w:rPr>
                <w:rFonts w:cs="Arial"/>
              </w:rPr>
              <w:t>Bandwidth</w:t>
            </w:r>
          </w:p>
        </w:tc>
        <w:tc>
          <w:tcPr>
            <w:tcW w:w="3819" w:type="dxa"/>
            <w:gridSpan w:val="6"/>
            <w:vAlign w:val="center"/>
          </w:tcPr>
          <w:p w:rsidR="00C33A48" w:rsidRPr="0055247C" w:rsidRDefault="00C33A48" w:rsidP="00F965A9">
            <w:pPr>
              <w:pStyle w:val="TAH"/>
              <w:rPr>
                <w:rFonts w:cs="Arial"/>
              </w:rPr>
            </w:pPr>
            <w:del w:id="3727" w:author="CR#0067r1" w:date="2018-12-29T14:05:00Z">
              <w:r w:rsidRPr="0055247C" w:rsidDel="00820DE7">
                <w:rPr>
                  <w:rFonts w:cs="Arial"/>
                </w:rPr>
                <w:delText>E-UTRA c</w:delText>
              </w:r>
            </w:del>
            <w:ins w:id="3728" w:author="CR#0067r1" w:date="2018-12-29T14:05:00Z">
              <w:r w:rsidR="00820DE7">
                <w:rPr>
                  <w:rFonts w:cs="Arial"/>
                  <w:lang w:val="sv-SE"/>
                </w:rPr>
                <w:t>C</w:t>
              </w:r>
            </w:ins>
            <w:r w:rsidRPr="0055247C">
              <w:rPr>
                <w:rFonts w:cs="Arial"/>
              </w:rPr>
              <w:t>hannel bandwidth</w:t>
            </w:r>
          </w:p>
          <w:p w:rsidR="00C33A48" w:rsidRPr="0055247C" w:rsidRDefault="00C33A48" w:rsidP="00F965A9">
            <w:pPr>
              <w:pStyle w:val="TAH"/>
              <w:rPr>
                <w:rFonts w:cs="Arial"/>
              </w:rPr>
            </w:pPr>
            <w:r w:rsidRPr="0055247C">
              <w:rPr>
                <w:rFonts w:cs="Arial"/>
              </w:rPr>
              <w:t>BW</w:t>
            </w:r>
            <w:r w:rsidRPr="0055247C">
              <w:rPr>
                <w:rFonts w:cs="Arial"/>
                <w:vertAlign w:val="subscript"/>
              </w:rPr>
              <w:t>Channel</w:t>
            </w:r>
            <w:r w:rsidRPr="0055247C">
              <w:rPr>
                <w:rFonts w:cs="Arial"/>
              </w:rPr>
              <w:t xml:space="preserve"> (MHz)</w:t>
            </w:r>
          </w:p>
        </w:tc>
        <w:tc>
          <w:tcPr>
            <w:tcW w:w="2009" w:type="dxa"/>
            <w:vAlign w:val="center"/>
          </w:tcPr>
          <w:p w:rsidR="00C33A48" w:rsidRPr="0055247C" w:rsidRDefault="00C33A48" w:rsidP="00F965A9">
            <w:pPr>
              <w:pStyle w:val="TAH"/>
              <w:rPr>
                <w:rFonts w:cs="Arial"/>
              </w:rPr>
            </w:pPr>
            <w:r w:rsidRPr="0055247C">
              <w:rPr>
                <w:rFonts w:hint="eastAsia"/>
              </w:rPr>
              <w:t>Aggregated channel bandwidth</w:t>
            </w:r>
            <w:r w:rsidRPr="0055247C">
              <w:rPr>
                <w:lang w:val="en-US"/>
              </w:rPr>
              <w:t xml:space="preserve"> </w:t>
            </w:r>
            <w:r w:rsidRPr="0055247C">
              <w:rPr>
                <w:rFonts w:hint="eastAsia"/>
              </w:rPr>
              <w:t>BW</w:t>
            </w:r>
            <w:r w:rsidRPr="0055247C">
              <w:rPr>
                <w:rFonts w:hint="eastAsia"/>
                <w:vertAlign w:val="subscript"/>
              </w:rPr>
              <w:t>Channel_CA</w:t>
            </w:r>
            <w:r w:rsidRPr="0055247C">
              <w:rPr>
                <w:rFonts w:cs="Arial"/>
              </w:rPr>
              <w:t xml:space="preserve"> (MHz)</w:t>
            </w:r>
          </w:p>
        </w:tc>
      </w:tr>
      <w:tr w:rsidR="00FE2C22" w:rsidRPr="0055247C" w:rsidTr="00F965A9">
        <w:trPr>
          <w:jc w:val="center"/>
        </w:trPr>
        <w:tc>
          <w:tcPr>
            <w:tcW w:w="3661" w:type="dxa"/>
            <w:vMerge/>
            <w:vAlign w:val="center"/>
          </w:tcPr>
          <w:p w:rsidR="00C33A48" w:rsidRPr="0055247C" w:rsidRDefault="00C33A48" w:rsidP="00F965A9">
            <w:pPr>
              <w:pStyle w:val="TAH"/>
              <w:rPr>
                <w:rFonts w:cs="Arial"/>
              </w:rPr>
            </w:pPr>
          </w:p>
        </w:tc>
        <w:tc>
          <w:tcPr>
            <w:tcW w:w="704" w:type="dxa"/>
            <w:vAlign w:val="center"/>
          </w:tcPr>
          <w:p w:rsidR="00C33A48" w:rsidRPr="0055247C" w:rsidRDefault="00C33A48" w:rsidP="00F965A9">
            <w:pPr>
              <w:pStyle w:val="TAH"/>
              <w:rPr>
                <w:rFonts w:cs="Arial"/>
              </w:rPr>
            </w:pPr>
            <w:r w:rsidRPr="0055247C">
              <w:rPr>
                <w:rFonts w:cs="Arial"/>
              </w:rPr>
              <w:t>1.4</w:t>
            </w:r>
          </w:p>
        </w:tc>
        <w:tc>
          <w:tcPr>
            <w:tcW w:w="623" w:type="dxa"/>
            <w:shd w:val="clear" w:color="auto" w:fill="auto"/>
            <w:vAlign w:val="center"/>
          </w:tcPr>
          <w:p w:rsidR="00C33A48" w:rsidRPr="0055247C" w:rsidRDefault="00C33A48" w:rsidP="00F965A9">
            <w:pPr>
              <w:pStyle w:val="TAH"/>
              <w:rPr>
                <w:rFonts w:cs="Arial"/>
              </w:rPr>
            </w:pPr>
            <w:r w:rsidRPr="0055247C">
              <w:rPr>
                <w:rFonts w:cs="Arial"/>
              </w:rPr>
              <w:t xml:space="preserve">3 </w:t>
            </w:r>
          </w:p>
        </w:tc>
        <w:tc>
          <w:tcPr>
            <w:tcW w:w="623" w:type="dxa"/>
            <w:vAlign w:val="center"/>
          </w:tcPr>
          <w:p w:rsidR="00C33A48" w:rsidRPr="0055247C" w:rsidRDefault="00C33A48" w:rsidP="00F965A9">
            <w:pPr>
              <w:pStyle w:val="TAH"/>
              <w:rPr>
                <w:rFonts w:cs="Arial"/>
              </w:rPr>
            </w:pPr>
            <w:r w:rsidRPr="0055247C">
              <w:rPr>
                <w:rFonts w:cs="Arial"/>
              </w:rPr>
              <w:t>5</w:t>
            </w:r>
          </w:p>
        </w:tc>
        <w:tc>
          <w:tcPr>
            <w:tcW w:w="623" w:type="dxa"/>
            <w:vAlign w:val="center"/>
          </w:tcPr>
          <w:p w:rsidR="00C33A48" w:rsidRPr="0055247C" w:rsidRDefault="00C33A48" w:rsidP="00F965A9">
            <w:pPr>
              <w:pStyle w:val="TAH"/>
              <w:rPr>
                <w:rFonts w:cs="Arial"/>
              </w:rPr>
            </w:pPr>
            <w:r w:rsidRPr="0055247C">
              <w:rPr>
                <w:rFonts w:cs="Arial"/>
              </w:rPr>
              <w:t xml:space="preserve">10 </w:t>
            </w:r>
          </w:p>
        </w:tc>
        <w:tc>
          <w:tcPr>
            <w:tcW w:w="623" w:type="dxa"/>
            <w:vAlign w:val="center"/>
          </w:tcPr>
          <w:p w:rsidR="00C33A48" w:rsidRPr="0055247C" w:rsidRDefault="00C33A48" w:rsidP="00F965A9">
            <w:pPr>
              <w:pStyle w:val="TAH"/>
              <w:rPr>
                <w:rFonts w:cs="Arial"/>
              </w:rPr>
            </w:pPr>
            <w:r w:rsidRPr="0055247C">
              <w:rPr>
                <w:rFonts w:cs="Arial"/>
              </w:rPr>
              <w:t>15</w:t>
            </w:r>
          </w:p>
        </w:tc>
        <w:tc>
          <w:tcPr>
            <w:tcW w:w="623" w:type="dxa"/>
            <w:vAlign w:val="center"/>
          </w:tcPr>
          <w:p w:rsidR="00C33A48" w:rsidRPr="0055247C" w:rsidRDefault="00AC2BB8" w:rsidP="00F965A9">
            <w:pPr>
              <w:pStyle w:val="TAH"/>
              <w:rPr>
                <w:rFonts w:cs="Arial"/>
              </w:rPr>
            </w:pPr>
            <w:ins w:id="3729" w:author="CR#0067r1" w:date="2018-12-29T15:56:00Z">
              <w:r>
                <w:t>&gt; 20</w:t>
              </w:r>
            </w:ins>
            <w:del w:id="3730" w:author="CR#0067r1" w:date="2018-12-29T15:56:00Z">
              <w:r w:rsidR="00C33A48" w:rsidRPr="0055247C" w:rsidDel="00AC2BB8">
                <w:rPr>
                  <w:rFonts w:cs="Arial"/>
                </w:rPr>
                <w:delText>20</w:delText>
              </w:r>
            </w:del>
          </w:p>
        </w:tc>
        <w:tc>
          <w:tcPr>
            <w:tcW w:w="2009" w:type="dxa"/>
            <w:vAlign w:val="center"/>
          </w:tcPr>
          <w:p w:rsidR="00C33A48" w:rsidRPr="0055247C" w:rsidRDefault="00C33A48" w:rsidP="00F965A9">
            <w:pPr>
              <w:pStyle w:val="TAH"/>
              <w:rPr>
                <w:rFonts w:cs="Arial"/>
              </w:rPr>
            </w:pPr>
            <w:r w:rsidRPr="0055247C">
              <w:rPr>
                <w:rFonts w:cs="Arial"/>
              </w:rPr>
              <w:t>&gt; 20</w:t>
            </w:r>
          </w:p>
        </w:tc>
      </w:tr>
      <w:tr w:rsidR="00FE2C22" w:rsidRPr="0055247C" w:rsidTr="00F965A9">
        <w:trPr>
          <w:jc w:val="center"/>
        </w:trPr>
        <w:tc>
          <w:tcPr>
            <w:tcW w:w="3661" w:type="dxa"/>
            <w:vAlign w:val="center"/>
          </w:tcPr>
          <w:p w:rsidR="00C33A48" w:rsidRPr="0055247C" w:rsidRDefault="00C33A48" w:rsidP="00F965A9">
            <w:pPr>
              <w:pStyle w:val="TAC"/>
              <w:rPr>
                <w:rFonts w:cs="Arial"/>
                <w:lang w:eastAsia="zh-CN"/>
              </w:rPr>
            </w:pPr>
            <w:r w:rsidRPr="0055247C">
              <w:rPr>
                <w:rFonts w:cs="Arial" w:hint="eastAsia"/>
                <w:lang w:eastAsia="zh-CN"/>
              </w:rPr>
              <w:t xml:space="preserve">Span </w:t>
            </w:r>
            <w:r w:rsidRPr="0055247C">
              <w:rPr>
                <w:rFonts w:cs="Arial"/>
              </w:rPr>
              <w:t>(MHz)</w:t>
            </w:r>
          </w:p>
        </w:tc>
        <w:tc>
          <w:tcPr>
            <w:tcW w:w="704" w:type="dxa"/>
            <w:vAlign w:val="center"/>
          </w:tcPr>
          <w:p w:rsidR="00C33A48" w:rsidRPr="0055247C" w:rsidRDefault="00C33A48" w:rsidP="00F965A9">
            <w:pPr>
              <w:pStyle w:val="TAC"/>
              <w:rPr>
                <w:rFonts w:cs="Arial"/>
              </w:rPr>
            </w:pPr>
            <w:r w:rsidRPr="0055247C">
              <w:rPr>
                <w:rFonts w:cs="Arial" w:hint="eastAsia"/>
              </w:rPr>
              <w:t>10</w:t>
            </w:r>
          </w:p>
        </w:tc>
        <w:tc>
          <w:tcPr>
            <w:tcW w:w="623" w:type="dxa"/>
            <w:shd w:val="clear" w:color="auto" w:fill="auto"/>
            <w:vAlign w:val="center"/>
          </w:tcPr>
          <w:p w:rsidR="00C33A48" w:rsidRPr="0055247C" w:rsidRDefault="00C33A48" w:rsidP="00F965A9">
            <w:pPr>
              <w:pStyle w:val="TAC"/>
              <w:rPr>
                <w:rFonts w:cs="Arial"/>
              </w:rPr>
            </w:pPr>
            <w:r w:rsidRPr="0055247C">
              <w:rPr>
                <w:rFonts w:cs="Arial" w:hint="eastAsia"/>
              </w:rPr>
              <w:t>10</w:t>
            </w:r>
          </w:p>
        </w:tc>
        <w:tc>
          <w:tcPr>
            <w:tcW w:w="623" w:type="dxa"/>
            <w:vAlign w:val="center"/>
          </w:tcPr>
          <w:p w:rsidR="00C33A48" w:rsidRPr="0055247C" w:rsidRDefault="00C33A48" w:rsidP="00F965A9">
            <w:pPr>
              <w:pStyle w:val="TAC"/>
              <w:rPr>
                <w:rFonts w:cs="Arial"/>
              </w:rPr>
            </w:pPr>
            <w:r w:rsidRPr="0055247C">
              <w:rPr>
                <w:rFonts w:cs="Arial" w:hint="eastAsia"/>
              </w:rPr>
              <w:t>10</w:t>
            </w:r>
          </w:p>
        </w:tc>
        <w:tc>
          <w:tcPr>
            <w:tcW w:w="623" w:type="dxa"/>
            <w:vAlign w:val="center"/>
          </w:tcPr>
          <w:p w:rsidR="00C33A48" w:rsidRPr="0055247C" w:rsidRDefault="00C33A48" w:rsidP="00F965A9">
            <w:pPr>
              <w:pStyle w:val="TAC"/>
              <w:rPr>
                <w:rFonts w:cs="Arial"/>
              </w:rPr>
            </w:pPr>
            <w:r w:rsidRPr="0055247C">
              <w:rPr>
                <w:rFonts w:cs="Arial"/>
              </w:rPr>
              <w:t>2</w:t>
            </w:r>
            <w:r w:rsidRPr="0055247C">
              <w:rPr>
                <w:rFonts w:cs="Arial" w:hint="eastAsia"/>
              </w:rPr>
              <w:t>0</w:t>
            </w:r>
          </w:p>
        </w:tc>
        <w:tc>
          <w:tcPr>
            <w:tcW w:w="623" w:type="dxa"/>
            <w:vAlign w:val="center"/>
          </w:tcPr>
          <w:p w:rsidR="00C33A48" w:rsidRPr="0055247C" w:rsidRDefault="00C33A48" w:rsidP="00F965A9">
            <w:pPr>
              <w:pStyle w:val="TAC"/>
              <w:rPr>
                <w:rFonts w:cs="Arial"/>
              </w:rPr>
            </w:pPr>
            <w:r w:rsidRPr="0055247C">
              <w:rPr>
                <w:rFonts w:cs="Arial"/>
              </w:rPr>
              <w:t>3</w:t>
            </w:r>
            <w:r w:rsidRPr="0055247C">
              <w:rPr>
                <w:rFonts w:cs="Arial" w:hint="eastAsia"/>
              </w:rPr>
              <w:t>0</w:t>
            </w:r>
          </w:p>
        </w:tc>
        <w:tc>
          <w:tcPr>
            <w:tcW w:w="623" w:type="dxa"/>
            <w:vAlign w:val="center"/>
          </w:tcPr>
          <w:p w:rsidR="00C33A48" w:rsidRPr="0055247C" w:rsidRDefault="00AC2BB8" w:rsidP="00F965A9">
            <w:pPr>
              <w:pStyle w:val="TAC"/>
              <w:rPr>
                <w:rFonts w:cs="Arial"/>
              </w:rPr>
            </w:pPr>
            <m:oMath>
              <m:r>
                <w:ins w:id="3731" w:author="CR#0067r1" w:date="2018-12-29T15:56:00Z">
                  <m:rPr>
                    <m:sty m:val="p"/>
                  </m:rPr>
                  <w:rPr>
                    <w:rFonts w:ascii="Cambria Math" w:hAnsi="Cambria Math"/>
                  </w:rPr>
                  <m:t>2×</m:t>
                </w:ins>
              </m:r>
              <m:sSub>
                <m:sSubPr>
                  <m:ctrlPr>
                    <w:ins w:id="3732" w:author="CR#0067r1" w:date="2018-12-29T15:56:00Z">
                      <w:rPr>
                        <w:rFonts w:ascii="Cambria Math" w:hAnsi="Cambria Math"/>
                      </w:rPr>
                    </w:ins>
                  </m:ctrlPr>
                </m:sSubPr>
                <m:e>
                  <m:r>
                    <w:ins w:id="3733" w:author="CR#0067r1" w:date="2018-12-29T15:56:00Z">
                      <w:rPr>
                        <w:rFonts w:ascii="Cambria Math" w:hAnsi="Cambria Math"/>
                      </w:rPr>
                      <m:t>BW</m:t>
                    </w:ins>
                  </m:r>
                </m:e>
                <m:sub>
                  <m:r>
                    <w:ins w:id="3734" w:author="CR#0067r1" w:date="2018-12-29T15:56:00Z">
                      <w:rPr>
                        <w:rFonts w:ascii="Cambria Math" w:hAnsi="Cambria Math"/>
                      </w:rPr>
                      <m:t>Channel</m:t>
                    </w:ins>
                  </m:r>
                </m:sub>
              </m:sSub>
            </m:oMath>
            <w:del w:id="3735" w:author="CR#0067r1" w:date="2018-12-29T15:56:00Z">
              <w:r w:rsidR="00C33A48" w:rsidRPr="0055247C" w:rsidDel="00AC2BB8">
                <w:rPr>
                  <w:rFonts w:cs="Arial"/>
                </w:rPr>
                <w:delText>4</w:delText>
              </w:r>
              <w:r w:rsidR="00C33A48" w:rsidRPr="0055247C" w:rsidDel="00AC2BB8">
                <w:rPr>
                  <w:rFonts w:cs="Arial" w:hint="eastAsia"/>
                </w:rPr>
                <w:delText>0</w:delText>
              </w:r>
            </w:del>
          </w:p>
        </w:tc>
        <w:tc>
          <w:tcPr>
            <w:tcW w:w="2009" w:type="dxa"/>
          </w:tcPr>
          <w:p w:rsidR="00C33A48" w:rsidRPr="0055247C" w:rsidRDefault="00074D6B" w:rsidP="00F965A9">
            <w:pPr>
              <w:pStyle w:val="TAC"/>
              <w:rPr>
                <w:rFonts w:cs="Arial"/>
              </w:rPr>
            </w:pPr>
            <w:r>
              <w:rPr>
                <w:rFonts w:cs="Arial"/>
                <w:noProof/>
                <w:position w:val="-14"/>
                <w:sz w:val="16"/>
              </w:rPr>
              <w:drawing>
                <wp:inline distT="0" distB="0" distL="0" distR="0">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33A48" w:rsidRPr="0055247C" w:rsidTr="00F965A9">
        <w:trPr>
          <w:jc w:val="center"/>
        </w:trPr>
        <w:tc>
          <w:tcPr>
            <w:tcW w:w="3661" w:type="dxa"/>
            <w:vAlign w:val="center"/>
          </w:tcPr>
          <w:p w:rsidR="00C33A48" w:rsidRPr="0055247C" w:rsidRDefault="00C33A48" w:rsidP="00F965A9">
            <w:pPr>
              <w:pStyle w:val="TAC"/>
              <w:rPr>
                <w:rFonts w:cs="Arial"/>
                <w:lang w:eastAsia="zh-CN"/>
              </w:rPr>
            </w:pPr>
            <w:r w:rsidRPr="0055247C">
              <w:rPr>
                <w:rFonts w:cs="Arial"/>
              </w:rPr>
              <w:t>Minimum number of measurement points</w:t>
            </w:r>
          </w:p>
        </w:tc>
        <w:tc>
          <w:tcPr>
            <w:tcW w:w="704" w:type="dxa"/>
            <w:vAlign w:val="center"/>
          </w:tcPr>
          <w:p w:rsidR="00C33A48" w:rsidRPr="0055247C" w:rsidRDefault="00C33A48" w:rsidP="00F965A9">
            <w:pPr>
              <w:pStyle w:val="TAC"/>
              <w:rPr>
                <w:rFonts w:cs="Arial"/>
              </w:rPr>
            </w:pPr>
            <w:r w:rsidRPr="0055247C">
              <w:rPr>
                <w:rFonts w:cs="Arial"/>
              </w:rPr>
              <w:t>1429</w:t>
            </w:r>
          </w:p>
        </w:tc>
        <w:tc>
          <w:tcPr>
            <w:tcW w:w="623" w:type="dxa"/>
            <w:shd w:val="clear" w:color="auto" w:fill="auto"/>
            <w:vAlign w:val="center"/>
          </w:tcPr>
          <w:p w:rsidR="00C33A48" w:rsidRPr="0055247C" w:rsidRDefault="00C33A48" w:rsidP="00F965A9">
            <w:pPr>
              <w:pStyle w:val="TAC"/>
              <w:rPr>
                <w:rFonts w:cs="Arial"/>
              </w:rPr>
            </w:pPr>
            <w:r w:rsidRPr="0055247C">
              <w:rPr>
                <w:rFonts w:cs="Arial"/>
              </w:rPr>
              <w:t>667</w:t>
            </w:r>
          </w:p>
        </w:tc>
        <w:tc>
          <w:tcPr>
            <w:tcW w:w="623" w:type="dxa"/>
            <w:vAlign w:val="center"/>
          </w:tcPr>
          <w:p w:rsidR="00C33A48" w:rsidRPr="0055247C" w:rsidRDefault="00C33A48" w:rsidP="00F965A9">
            <w:pPr>
              <w:pStyle w:val="TAC"/>
              <w:rPr>
                <w:rFonts w:cs="Arial"/>
              </w:rPr>
            </w:pPr>
            <w:r w:rsidRPr="0055247C">
              <w:rPr>
                <w:rFonts w:cs="Arial"/>
              </w:rPr>
              <w:t>400</w:t>
            </w:r>
          </w:p>
        </w:tc>
        <w:tc>
          <w:tcPr>
            <w:tcW w:w="623" w:type="dxa"/>
            <w:vAlign w:val="center"/>
          </w:tcPr>
          <w:p w:rsidR="00C33A48" w:rsidRPr="0055247C" w:rsidRDefault="00C33A48" w:rsidP="00F965A9">
            <w:pPr>
              <w:pStyle w:val="TAC"/>
              <w:rPr>
                <w:rFonts w:cs="Arial"/>
              </w:rPr>
            </w:pPr>
            <w:r w:rsidRPr="0055247C">
              <w:rPr>
                <w:rFonts w:cs="Arial"/>
              </w:rPr>
              <w:t>400</w:t>
            </w:r>
          </w:p>
        </w:tc>
        <w:tc>
          <w:tcPr>
            <w:tcW w:w="623" w:type="dxa"/>
            <w:vAlign w:val="center"/>
          </w:tcPr>
          <w:p w:rsidR="00C33A48" w:rsidRPr="0055247C" w:rsidRDefault="00C33A48" w:rsidP="00F965A9">
            <w:pPr>
              <w:pStyle w:val="TAC"/>
              <w:rPr>
                <w:rFonts w:cs="Arial"/>
              </w:rPr>
            </w:pPr>
            <w:r w:rsidRPr="0055247C">
              <w:rPr>
                <w:rFonts w:cs="Arial"/>
              </w:rPr>
              <w:t>400</w:t>
            </w:r>
          </w:p>
        </w:tc>
        <w:tc>
          <w:tcPr>
            <w:tcW w:w="623" w:type="dxa"/>
            <w:vAlign w:val="center"/>
          </w:tcPr>
          <w:p w:rsidR="00C33A48" w:rsidRPr="0055247C" w:rsidRDefault="003F56A2" w:rsidP="00F965A9">
            <w:pPr>
              <w:pStyle w:val="TAC"/>
              <w:rPr>
                <w:rFonts w:cs="Arial"/>
              </w:rPr>
            </w:pPr>
            <m:oMath>
              <m:f>
                <m:fPr>
                  <m:ctrlPr>
                    <w:ins w:id="3736" w:author="CR#0067r1" w:date="2018-12-29T15:57:00Z">
                      <w:rPr>
                        <w:rFonts w:ascii="Cambria Math" w:hAnsi="Cambria Math"/>
                      </w:rPr>
                    </w:ins>
                  </m:ctrlPr>
                </m:fPr>
                <m:num>
                  <m:r>
                    <w:ins w:id="3737" w:author="CR#0067r1" w:date="2018-12-29T15:57:00Z">
                      <m:rPr>
                        <m:sty m:val="p"/>
                      </m:rPr>
                      <w:rPr>
                        <w:rFonts w:ascii="Cambria Math" w:hAnsi="Cambria Math"/>
                      </w:rPr>
                      <m:t>2×</m:t>
                    </w:ins>
                  </m:r>
                  <m:sSub>
                    <m:sSubPr>
                      <m:ctrlPr>
                        <w:ins w:id="3738" w:author="CR#0067r1" w:date="2018-12-29T15:57:00Z">
                          <w:rPr>
                            <w:rFonts w:ascii="Cambria Math" w:hAnsi="Cambria Math"/>
                          </w:rPr>
                        </w:ins>
                      </m:ctrlPr>
                    </m:sSubPr>
                    <m:e>
                      <m:r>
                        <w:ins w:id="3739" w:author="CR#0067r1" w:date="2018-12-29T15:57:00Z">
                          <w:rPr>
                            <w:rFonts w:ascii="Cambria Math" w:hAnsi="Cambria Math"/>
                          </w:rPr>
                          <m:t>BW</m:t>
                        </w:ins>
                      </m:r>
                    </m:e>
                    <m:sub>
                      <m:r>
                        <w:ins w:id="3740" w:author="CR#0067r1" w:date="2018-12-29T15:57:00Z">
                          <w:rPr>
                            <w:rFonts w:ascii="Cambria Math" w:hAnsi="Cambria Math"/>
                          </w:rPr>
                          <m:t>Channel</m:t>
                        </w:ins>
                      </m:r>
                    </m:sub>
                  </m:sSub>
                </m:num>
                <m:den>
                  <m:r>
                    <w:ins w:id="3741" w:author="CR#0067r1" w:date="2018-12-29T15:57:00Z">
                      <w:rPr>
                        <w:rFonts w:ascii="Cambria Math" w:hAnsi="Cambria Math"/>
                      </w:rPr>
                      <m:t>100kHz</m:t>
                    </w:ins>
                  </m:r>
                </m:den>
              </m:f>
            </m:oMath>
            <w:del w:id="3742" w:author="CR#0067r1" w:date="2018-12-29T15:57:00Z">
              <w:r w:rsidR="00C33A48" w:rsidRPr="0055247C" w:rsidDel="00AC2BB8">
                <w:rPr>
                  <w:rFonts w:cs="Arial"/>
                </w:rPr>
                <w:delText>400</w:delText>
              </w:r>
            </w:del>
          </w:p>
        </w:tc>
        <w:tc>
          <w:tcPr>
            <w:tcW w:w="2009" w:type="dxa"/>
            <w:vAlign w:val="center"/>
          </w:tcPr>
          <w:p w:rsidR="00C33A48" w:rsidRPr="0055247C" w:rsidRDefault="00074D6B" w:rsidP="00F965A9">
            <w:pPr>
              <w:pStyle w:val="TAC"/>
              <w:rPr>
                <w:rFonts w:cs="Arial"/>
              </w:rPr>
            </w:pPr>
            <w:r>
              <w:rPr>
                <w:rFonts w:cs="Arial"/>
                <w:noProof/>
                <w:position w:val="-32"/>
                <w:sz w:val="16"/>
              </w:rPr>
              <w:drawing>
                <wp:inline distT="0" distB="0" distL="0" distR="0">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rsidR="00CF0D41" w:rsidRDefault="00CF0D41">
      <w:pPr>
        <w:pPrChange w:id="3743" w:author="CR#0067r1" w:date="2018-12-29T15:57:00Z">
          <w:pPr>
            <w:pStyle w:val="NO"/>
          </w:pPr>
        </w:pPrChange>
      </w:pPr>
    </w:p>
    <w:p w:rsidR="00C33A48" w:rsidRPr="0055247C" w:rsidRDefault="00C33A48" w:rsidP="00C33A48">
      <w:pPr>
        <w:pStyle w:val="B1"/>
        <w:rPr>
          <w:lang w:val="en-US"/>
        </w:rPr>
      </w:pPr>
      <w:r w:rsidRPr="0055247C">
        <w:t>7)</w:t>
      </w:r>
      <w:r w:rsidRPr="0055247C">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55247C">
        <w:rPr>
          <w:lang w:val="en-US"/>
        </w:rPr>
        <w:t xml:space="preserve"> The EIRP calculation depends on whether the test facility supports dual polarization:</w:t>
      </w:r>
    </w:p>
    <w:p w:rsidR="00C33A48" w:rsidRPr="0055247C" w:rsidRDefault="00C33A48" w:rsidP="00C33A48">
      <w:pPr>
        <w:pStyle w:val="B2"/>
        <w:rPr>
          <w:lang w:val="en-US"/>
        </w:rPr>
      </w:pPr>
      <w:r w:rsidRPr="0055247C">
        <w:t>a)</w:t>
      </w:r>
      <w:r w:rsidRPr="0055247C">
        <w:tab/>
        <w:t>If the test facility only supports single polarization, then measure EIRP with the test facility's test antenna/probe polarization matched to the AAS BS.</w:t>
      </w:r>
      <w:r w:rsidRPr="0055247C">
        <w:rPr>
          <w:lang w:val="en-US"/>
        </w:rPr>
        <w:t xml:space="preserve"> Measure and sum the EIRP on both polarizations to obtain P0 or P1.</w:t>
      </w:r>
    </w:p>
    <w:p w:rsidR="00C33A48" w:rsidRPr="0055247C" w:rsidRDefault="00C33A48" w:rsidP="00C33A48">
      <w:pPr>
        <w:pStyle w:val="B2"/>
        <w:rPr>
          <w:lang w:val="en-US"/>
        </w:rPr>
      </w:pPr>
      <w:r w:rsidRPr="0055247C">
        <w:t>b)</w:t>
      </w:r>
      <w:r w:rsidRPr="0055247C">
        <w:tab/>
        <w:t xml:space="preserve">If the test facility supports dual polarization then measure total EIRP for two orthogonal polarizations (denoted p1 and p2) and calculate total radiated transmit power </w:t>
      </w:r>
      <w:r w:rsidRPr="0055247C">
        <w:rPr>
          <w:lang w:val="en-US"/>
        </w:rPr>
        <w:t>as the sum over both polarizations to obtain P0 or P1</w:t>
      </w:r>
    </w:p>
    <w:p w:rsidR="00C33A48" w:rsidRPr="0055247C" w:rsidRDefault="00C33A48" w:rsidP="00C33A48">
      <w:pPr>
        <w:pStyle w:val="B1"/>
      </w:pPr>
      <w:r w:rsidRPr="0055247C">
        <w:t>8)</w:t>
      </w:r>
      <w:r w:rsidRPr="0055247C">
        <w:tab/>
        <w:t>Determine the lowest frequency, f1, for which the sum of all EIRP in the measurement cells from the beginning of the span to f1 exceeds P1.</w:t>
      </w:r>
    </w:p>
    <w:p w:rsidR="00C33A48" w:rsidRPr="0055247C" w:rsidRDefault="00C33A48" w:rsidP="00C33A48">
      <w:pPr>
        <w:pStyle w:val="B1"/>
        <w:rPr>
          <w:rFonts w:eastAsia="MS P??"/>
        </w:rPr>
      </w:pPr>
      <w:r w:rsidRPr="0055247C">
        <w:t>9)</w:t>
      </w:r>
      <w:r w:rsidRPr="0055247C">
        <w:tab/>
        <w:t>Determine the highest frequency, f2, for which the sum of all EIRP in the measurement cells from the end of the span to f2 exceeds P1.</w:t>
      </w:r>
    </w:p>
    <w:p w:rsidR="00C33A48" w:rsidRPr="0055247C" w:rsidRDefault="00C33A48" w:rsidP="00C33A48">
      <w:pPr>
        <w:pStyle w:val="B1"/>
      </w:pPr>
      <w:r w:rsidRPr="0055247C">
        <w:t>10)</w:t>
      </w:r>
      <w:r w:rsidRPr="0055247C">
        <w:tab/>
        <w:t>Compute the OTA occupied bandwidth as f2 - f1.</w:t>
      </w:r>
    </w:p>
    <w:p w:rsidR="00C33A48" w:rsidRPr="0055247C" w:rsidRDefault="00C33A48" w:rsidP="00C33A48">
      <w:r w:rsidRPr="0055247C">
        <w:t xml:space="preserve">In addition, for </w:t>
      </w:r>
      <w:r w:rsidRPr="0055247C">
        <w:rPr>
          <w:i/>
        </w:rPr>
        <w:t>multi-band RIB</w:t>
      </w:r>
      <w:r w:rsidRPr="0055247C">
        <w:rPr>
          <w:i/>
          <w:lang w:eastAsia="zh-CN"/>
        </w:rPr>
        <w:t>(s)</w:t>
      </w:r>
      <w:r w:rsidRPr="0055247C">
        <w:t>, the following steps shall apply:</w:t>
      </w:r>
    </w:p>
    <w:p w:rsidR="00C33A48" w:rsidRPr="0055247C" w:rsidRDefault="00C33A48" w:rsidP="00C33A48">
      <w:pPr>
        <w:pStyle w:val="B1"/>
      </w:pPr>
      <w:r w:rsidRPr="0055247C">
        <w:t xml:space="preserve">11) For </w:t>
      </w:r>
      <w:r w:rsidRPr="0055247C">
        <w:rPr>
          <w:i/>
        </w:rPr>
        <w:t xml:space="preserve">multi-band </w:t>
      </w:r>
      <w:r w:rsidRPr="0055247C">
        <w:rPr>
          <w:i/>
          <w:lang w:eastAsia="zh-CN"/>
        </w:rPr>
        <w:t>RIBs</w:t>
      </w:r>
      <w:r w:rsidRPr="0055247C">
        <w:rPr>
          <w:lang w:eastAsia="zh-CN"/>
        </w:rPr>
        <w:t xml:space="preserve"> </w:t>
      </w:r>
      <w:r w:rsidRPr="0055247C">
        <w:t xml:space="preserve">and single band tests, </w:t>
      </w:r>
      <w:r w:rsidRPr="0055247C">
        <w:rPr>
          <w:lang w:eastAsia="zh-CN"/>
        </w:rPr>
        <w:t>repeat the steps 6) - 10) above per involved band where single band test configurations and test models shall apply with no carriers activated in the other band.</w:t>
      </w:r>
    </w:p>
    <w:p w:rsidR="00C33A48" w:rsidRPr="0055247C" w:rsidRDefault="00C33A48" w:rsidP="00C33A48">
      <w:pPr>
        <w:pStyle w:val="Heading4"/>
        <w:rPr>
          <w:lang w:eastAsia="sv-SE"/>
        </w:rPr>
      </w:pPr>
      <w:bookmarkStart w:id="3744" w:name="_Toc526254881"/>
      <w:r w:rsidRPr="0055247C">
        <w:rPr>
          <w:lang w:eastAsia="sv-SE"/>
        </w:rPr>
        <w:t>6.</w:t>
      </w:r>
      <w:r w:rsidRPr="0055247C">
        <w:rPr>
          <w:lang w:val="en-GB" w:eastAsia="zh-CN"/>
        </w:rPr>
        <w:t>7.2.</w:t>
      </w:r>
      <w:r w:rsidRPr="0055247C">
        <w:rPr>
          <w:lang w:eastAsia="sv-SE"/>
        </w:rPr>
        <w:t>5</w:t>
      </w:r>
      <w:r w:rsidRPr="0055247C">
        <w:rPr>
          <w:lang w:eastAsia="sv-SE"/>
        </w:rPr>
        <w:tab/>
        <w:t>Test Requirement</w:t>
      </w:r>
      <w:bookmarkEnd w:id="3744"/>
    </w:p>
    <w:p w:rsidR="00C33A48" w:rsidRPr="0055247C" w:rsidRDefault="00C33A48" w:rsidP="00C33A48">
      <w:pPr>
        <w:pStyle w:val="Heading5"/>
      </w:pPr>
      <w:bookmarkStart w:id="3745" w:name="_Toc526254882"/>
      <w:r w:rsidRPr="0055247C">
        <w:t>6.7.2.5.1</w:t>
      </w:r>
      <w:r w:rsidRPr="0055247C">
        <w:tab/>
        <w:t>MSR</w:t>
      </w:r>
      <w:bookmarkEnd w:id="3745"/>
    </w:p>
    <w:p w:rsidR="00C33A48" w:rsidRPr="0055247C" w:rsidRDefault="00C33A48" w:rsidP="00C33A48">
      <w:pPr>
        <w:rPr>
          <w:rFonts w:cs="v5.0.0"/>
          <w:snapToGrid w:val="0"/>
        </w:rPr>
      </w:pPr>
      <w:r w:rsidRPr="0055247C">
        <w:rPr>
          <w:rFonts w:cs="v5.0.0"/>
          <w:snapToGrid w:val="0"/>
        </w:rPr>
        <w:t>The OTA occupied bandwidth of a single carrier shall be less than the values listed in table 6.7.2.5.1-1.</w:t>
      </w:r>
      <w:r w:rsidRPr="0055247C">
        <w:rPr>
          <w:snapToGrid w:val="0"/>
        </w:rPr>
        <w:t xml:space="preserve"> In addition, for E</w:t>
      </w:r>
      <w:r w:rsidRPr="0055247C">
        <w:rPr>
          <w:snapToGrid w:val="0"/>
        </w:rPr>
        <w:noBreakHyphen/>
        <w:t>UTRA</w:t>
      </w:r>
      <w:ins w:id="3746" w:author="CR#0067r1" w:date="2018-12-29T15:57:00Z">
        <w:r w:rsidR="00AC2BB8">
          <w:rPr>
            <w:snapToGrid w:val="0"/>
          </w:rPr>
          <w:t>/NR</w:t>
        </w:r>
      </w:ins>
      <w:ins w:id="3747" w:author="CR#0067r1" w:date="2019-01-09T11:49:00Z">
        <w:r w:rsidR="00073AC5">
          <w:rPr>
            <w:snapToGrid w:val="0"/>
          </w:rPr>
          <w:t xml:space="preserve"> </w:t>
        </w:r>
      </w:ins>
      <w:del w:id="3748" w:author="CR#0067r1" w:date="2018-12-29T15:57:00Z">
        <w:r w:rsidRPr="0055247C" w:rsidDel="00AC2BB8">
          <w:rPr>
            <w:snapToGrid w:val="0"/>
          </w:rPr>
          <w:delText xml:space="preserve"> </w:delText>
        </w:r>
      </w:del>
      <w:r w:rsidRPr="0055247C">
        <w:rPr>
          <w:snapToGrid w:val="0"/>
        </w:rPr>
        <w:t xml:space="preserve">intra-band contiguous carrier aggregation, </w:t>
      </w:r>
      <w:r w:rsidRPr="0055247C">
        <w:t>test requirement in clause 6.6.1.5 of 3GPP TS 36.141 [12] applies for the E-UTRA</w:t>
      </w:r>
      <w:ins w:id="3749" w:author="CR#0067r1" w:date="2018-12-29T15:57:00Z">
        <w:r w:rsidR="00AC2BB8">
          <w:t>/NR</w:t>
        </w:r>
      </w:ins>
      <w:r w:rsidRPr="0055247C">
        <w:t xml:space="preserve"> component carriers that are aggregated</w:t>
      </w:r>
      <w:r w:rsidRPr="0055247C">
        <w:rPr>
          <w:rFonts w:cs="v5.0.0"/>
          <w:snapToGrid w:val="0"/>
        </w:rPr>
        <w:t>.</w:t>
      </w:r>
    </w:p>
    <w:p w:rsidR="00C33A48" w:rsidRPr="0055247C" w:rsidRDefault="00C33A48" w:rsidP="00C33A48">
      <w:pPr>
        <w:pStyle w:val="TH"/>
      </w:pPr>
      <w:r w:rsidRPr="0055247C">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E2C22" w:rsidRPr="0055247C" w:rsidTr="00F965A9">
        <w:trPr>
          <w:jc w:val="center"/>
        </w:trPr>
        <w:tc>
          <w:tcPr>
            <w:tcW w:w="2118" w:type="dxa"/>
          </w:tcPr>
          <w:p w:rsidR="00C33A48" w:rsidRPr="0055247C" w:rsidRDefault="00C33A48" w:rsidP="00F965A9">
            <w:pPr>
              <w:pStyle w:val="TAH"/>
              <w:rPr>
                <w:rFonts w:cs="Arial"/>
                <w:snapToGrid w:val="0"/>
              </w:rPr>
            </w:pPr>
            <w:r w:rsidRPr="0055247C">
              <w:rPr>
                <w:rFonts w:cs="Arial"/>
                <w:snapToGrid w:val="0"/>
              </w:rPr>
              <w:t>RAT</w:t>
            </w:r>
          </w:p>
        </w:tc>
        <w:tc>
          <w:tcPr>
            <w:tcW w:w="3119" w:type="dxa"/>
          </w:tcPr>
          <w:p w:rsidR="00C33A48" w:rsidRPr="0055247C" w:rsidRDefault="00C33A48" w:rsidP="00F965A9">
            <w:pPr>
              <w:pStyle w:val="TAH"/>
              <w:rPr>
                <w:rFonts w:cs="Arial"/>
                <w:snapToGrid w:val="0"/>
              </w:rPr>
            </w:pPr>
            <w:r w:rsidRPr="0055247C">
              <w:rPr>
                <w:rFonts w:cs="Arial"/>
                <w:snapToGrid w:val="0"/>
              </w:rPr>
              <w:t>OTA Occupied bandwidth limit</w:t>
            </w:r>
          </w:p>
        </w:tc>
      </w:tr>
      <w:tr w:rsidR="00FE2C22" w:rsidRPr="0055247C" w:rsidTr="00F965A9">
        <w:trPr>
          <w:jc w:val="center"/>
        </w:trPr>
        <w:tc>
          <w:tcPr>
            <w:tcW w:w="2118" w:type="dxa"/>
          </w:tcPr>
          <w:p w:rsidR="00C33A48" w:rsidRPr="0055247C" w:rsidRDefault="00C33A48" w:rsidP="00F965A9">
            <w:pPr>
              <w:pStyle w:val="TAL"/>
              <w:rPr>
                <w:rFonts w:cs="Arial"/>
                <w:snapToGrid w:val="0"/>
              </w:rPr>
            </w:pPr>
            <w:r w:rsidRPr="0055247C">
              <w:rPr>
                <w:rFonts w:cs="Arial"/>
                <w:snapToGrid w:val="0"/>
              </w:rPr>
              <w:t>E-UTRA</w:t>
            </w:r>
            <w:ins w:id="3750" w:author="CR#0067r1" w:date="2018-12-29T15:57:00Z">
              <w:r w:rsidR="00AC2BB8">
                <w:rPr>
                  <w:rFonts w:cs="Arial"/>
                  <w:snapToGrid w:val="0"/>
                </w:rPr>
                <w:t>/NR</w:t>
              </w:r>
            </w:ins>
          </w:p>
        </w:tc>
        <w:tc>
          <w:tcPr>
            <w:tcW w:w="3119" w:type="dxa"/>
          </w:tcPr>
          <w:p w:rsidR="00C33A48" w:rsidRPr="0055247C" w:rsidRDefault="00C33A48" w:rsidP="00F965A9">
            <w:pPr>
              <w:pStyle w:val="TAC"/>
              <w:rPr>
                <w:rFonts w:cs="Arial"/>
                <w:snapToGrid w:val="0"/>
              </w:rPr>
            </w:pPr>
            <w:r w:rsidRPr="0055247C">
              <w:rPr>
                <w:rFonts w:cs="Arial"/>
              </w:rPr>
              <w:t>BW</w:t>
            </w:r>
            <w:r w:rsidRPr="0055247C">
              <w:rPr>
                <w:rFonts w:cs="Arial"/>
                <w:vertAlign w:val="subscript"/>
              </w:rPr>
              <w:t>Channel</w:t>
            </w:r>
          </w:p>
        </w:tc>
      </w:tr>
      <w:tr w:rsidR="00FE2C22" w:rsidRPr="0055247C" w:rsidTr="00F965A9">
        <w:trPr>
          <w:jc w:val="center"/>
        </w:trPr>
        <w:tc>
          <w:tcPr>
            <w:tcW w:w="2118" w:type="dxa"/>
          </w:tcPr>
          <w:p w:rsidR="00C33A48" w:rsidRPr="0055247C" w:rsidRDefault="00C33A48" w:rsidP="00F965A9">
            <w:pPr>
              <w:pStyle w:val="TAL"/>
              <w:rPr>
                <w:rFonts w:cs="Arial"/>
                <w:snapToGrid w:val="0"/>
              </w:rPr>
            </w:pPr>
            <w:r w:rsidRPr="0055247C">
              <w:rPr>
                <w:rFonts w:cs="Arial"/>
                <w:snapToGrid w:val="0"/>
              </w:rPr>
              <w:t>UTRA FDD</w:t>
            </w:r>
          </w:p>
        </w:tc>
        <w:tc>
          <w:tcPr>
            <w:tcW w:w="3119" w:type="dxa"/>
          </w:tcPr>
          <w:p w:rsidR="00C33A48" w:rsidRPr="0055247C" w:rsidRDefault="00C33A48" w:rsidP="00F965A9">
            <w:pPr>
              <w:pStyle w:val="TAC"/>
              <w:rPr>
                <w:rFonts w:cs="Arial"/>
                <w:snapToGrid w:val="0"/>
              </w:rPr>
            </w:pPr>
            <w:r w:rsidRPr="0055247C">
              <w:rPr>
                <w:rFonts w:cs="Arial"/>
                <w:snapToGrid w:val="0"/>
              </w:rPr>
              <w:t>5 MHz</w:t>
            </w:r>
          </w:p>
        </w:tc>
      </w:tr>
    </w:tbl>
    <w:p w:rsidR="00E61A30" w:rsidRPr="0055247C" w:rsidRDefault="00E61A30" w:rsidP="00E61A30"/>
    <w:p w:rsidR="00C33A48" w:rsidRPr="0055247C" w:rsidRDefault="00C33A48" w:rsidP="00C33A48">
      <w:pPr>
        <w:pStyle w:val="Heading5"/>
      </w:pPr>
      <w:bookmarkStart w:id="3751" w:name="_Toc526254883"/>
      <w:r w:rsidRPr="0055247C">
        <w:t>6.7.2.5.2</w:t>
      </w:r>
      <w:r w:rsidRPr="0055247C">
        <w:tab/>
        <w:t>UTRA FDD</w:t>
      </w:r>
      <w:bookmarkEnd w:id="3751"/>
    </w:p>
    <w:p w:rsidR="00C33A48" w:rsidRPr="0055247C" w:rsidRDefault="00C33A48" w:rsidP="00C33A48">
      <w:pPr>
        <w:rPr>
          <w:rFonts w:cs="v4.2.0"/>
        </w:rPr>
      </w:pPr>
      <w:r w:rsidRPr="0055247C">
        <w:rPr>
          <w:rFonts w:cs="v4.2.0"/>
        </w:rPr>
        <w:t>The OTA occupied bandwidth shall be less than 5 MHz based on a chip rate of 3,84 Mcps.</w:t>
      </w:r>
    </w:p>
    <w:p w:rsidR="00C33A48" w:rsidRPr="0055247C" w:rsidRDefault="00C33A48" w:rsidP="00C33A48">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5"/>
      </w:pPr>
      <w:bookmarkStart w:id="3752" w:name="_Toc526254884"/>
      <w:r w:rsidRPr="0055247C">
        <w:t>6.7.2.5.3</w:t>
      </w:r>
      <w:r w:rsidRPr="0055247C">
        <w:tab/>
        <w:t>E-UTRA</w:t>
      </w:r>
      <w:bookmarkEnd w:id="3752"/>
    </w:p>
    <w:p w:rsidR="00C33A48" w:rsidRPr="0055247C" w:rsidRDefault="00C33A48" w:rsidP="00C33A48">
      <w:pPr>
        <w:rPr>
          <w:snapToGrid w:val="0"/>
        </w:rPr>
      </w:pPr>
      <w:r w:rsidRPr="0055247C">
        <w:rPr>
          <w:snapToGrid w:val="0"/>
        </w:rPr>
        <w:t>The OTA occupied bandwidth for each</w:t>
      </w:r>
      <w:r w:rsidRPr="0055247C">
        <w:rPr>
          <w:rFonts w:hint="eastAsia"/>
          <w:snapToGrid w:val="0"/>
        </w:rPr>
        <w:t xml:space="preserve"> </w:t>
      </w:r>
      <w:r w:rsidRPr="0055247C">
        <w:rPr>
          <w:snapToGrid w:val="0"/>
        </w:rPr>
        <w:t xml:space="preserve">E-UTRA </w:t>
      </w:r>
      <w:r w:rsidRPr="0055247C">
        <w:rPr>
          <w:rFonts w:hint="eastAsia"/>
          <w:snapToGrid w:val="0"/>
        </w:rPr>
        <w:t>carrier</w:t>
      </w:r>
      <w:r w:rsidRPr="0055247C">
        <w:rPr>
          <w:snapToGrid w:val="0"/>
        </w:rPr>
        <w:t xml:space="preserve"> shall be less than the channel bandwidth. For contiguous CA, t</w:t>
      </w:r>
      <w:r w:rsidRPr="0055247C">
        <w:rPr>
          <w:rFonts w:hint="eastAsia"/>
          <w:bCs/>
        </w:rPr>
        <w:t>he occupied bandwidth shall be less than</w:t>
      </w:r>
      <w:r w:rsidRPr="0055247C">
        <w:rPr>
          <w:bCs/>
        </w:rPr>
        <w:t xml:space="preserve"> or equal</w:t>
      </w:r>
      <w:r w:rsidRPr="0055247C">
        <w:rPr>
          <w:rFonts w:hint="eastAsia"/>
          <w:bCs/>
        </w:rPr>
        <w:t xml:space="preserve"> </w:t>
      </w:r>
      <w:r w:rsidRPr="0055247C">
        <w:rPr>
          <w:rFonts w:hint="eastAsia"/>
          <w:bCs/>
          <w:lang w:eastAsia="zh-CN"/>
        </w:rPr>
        <w:t xml:space="preserve">to </w:t>
      </w:r>
      <w:r w:rsidRPr="0055247C">
        <w:rPr>
          <w:rFonts w:hint="eastAsia"/>
          <w:bCs/>
        </w:rPr>
        <w:t xml:space="preserve">the </w:t>
      </w:r>
      <w:r w:rsidRPr="0055247C">
        <w:rPr>
          <w:bCs/>
        </w:rPr>
        <w:t>Aggregated</w:t>
      </w:r>
      <w:r w:rsidRPr="0055247C">
        <w:rPr>
          <w:rFonts w:hint="eastAsia"/>
          <w:bCs/>
        </w:rPr>
        <w:t xml:space="preserve"> Channel Bandwidth as defined in</w:t>
      </w:r>
      <w:r w:rsidRPr="0055247C">
        <w:rPr>
          <w:bCs/>
        </w:rPr>
        <w:t xml:space="preserve"> 3GPP TS 36.141 [12] </w:t>
      </w:r>
      <w:r w:rsidRPr="0055247C">
        <w:rPr>
          <w:rFonts w:hint="eastAsia"/>
          <w:bCs/>
        </w:rPr>
        <w:t>subclause 5.6</w:t>
      </w:r>
      <w:r w:rsidRPr="0055247C">
        <w:rPr>
          <w:rFonts w:cs="v5.0.0"/>
          <w:snapToGrid w:val="0"/>
        </w:rPr>
        <w:t>.</w:t>
      </w:r>
    </w:p>
    <w:p w:rsidR="00C33A48" w:rsidRPr="0055247C" w:rsidRDefault="00C33A48" w:rsidP="00C33A48">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pStyle w:val="Heading3"/>
        <w:rPr>
          <w:lang w:val="en-GB"/>
        </w:rPr>
      </w:pPr>
      <w:bookmarkStart w:id="3753" w:name="_Toc526254885"/>
      <w:r w:rsidRPr="0055247C">
        <w:t>6.7.3</w:t>
      </w:r>
      <w:r w:rsidRPr="0055247C">
        <w:tab/>
        <w:t>OTA Adjacent Channel Leakage power Ratio</w:t>
      </w:r>
      <w:bookmarkEnd w:id="3753"/>
    </w:p>
    <w:p w:rsidR="00C33A48" w:rsidRPr="0055247C" w:rsidRDefault="00C33A48" w:rsidP="00C33A48">
      <w:pPr>
        <w:pStyle w:val="Heading4"/>
        <w:rPr>
          <w:lang w:eastAsia="sv-SE"/>
        </w:rPr>
      </w:pPr>
      <w:bookmarkStart w:id="3754" w:name="_Toc526254886"/>
      <w:r w:rsidRPr="0055247C">
        <w:rPr>
          <w:lang w:eastAsia="sv-SE"/>
        </w:rPr>
        <w:t>6.</w:t>
      </w:r>
      <w:r w:rsidRPr="0055247C">
        <w:rPr>
          <w:lang w:val="en-GB" w:eastAsia="sv-SE"/>
        </w:rPr>
        <w:t>7.3.</w:t>
      </w:r>
      <w:r w:rsidRPr="0055247C">
        <w:rPr>
          <w:lang w:eastAsia="sv-SE"/>
        </w:rPr>
        <w:t>1</w:t>
      </w:r>
      <w:r w:rsidRPr="0055247C">
        <w:rPr>
          <w:lang w:eastAsia="sv-SE"/>
        </w:rPr>
        <w:tab/>
        <w:t>Definition and applicability</w:t>
      </w:r>
      <w:bookmarkEnd w:id="3754"/>
    </w:p>
    <w:p w:rsidR="00C33A48" w:rsidRPr="0055247C" w:rsidRDefault="00C33A48" w:rsidP="00C33A48">
      <w:r w:rsidRPr="0055247C">
        <w:t>OTA Adjacent Channel Leakage power Ratio (ACLR) is the ratio of the filtered mean power centred on the assigned channel frequency to the filtered mean power centred on an adjacent channel frequency. The measured power is TRP.</w:t>
      </w:r>
    </w:p>
    <w:p w:rsidR="00C33A48" w:rsidRPr="0055247C" w:rsidRDefault="00C33A48" w:rsidP="00C33A48">
      <w:pPr>
        <w:pStyle w:val="Heading4"/>
        <w:rPr>
          <w:lang w:val="en-GB" w:eastAsia="sv-SE"/>
        </w:rPr>
      </w:pPr>
      <w:bookmarkStart w:id="3755" w:name="_Toc526254887"/>
      <w:r w:rsidRPr="0055247C">
        <w:rPr>
          <w:lang w:eastAsia="sv-SE"/>
        </w:rPr>
        <w:t>6.</w:t>
      </w:r>
      <w:r w:rsidRPr="0055247C">
        <w:rPr>
          <w:lang w:val="en-GB" w:eastAsia="sv-SE"/>
        </w:rPr>
        <w:t>7.3.</w:t>
      </w:r>
      <w:r w:rsidRPr="0055247C">
        <w:rPr>
          <w:lang w:eastAsia="sv-SE"/>
        </w:rPr>
        <w:t>2</w:t>
      </w:r>
      <w:r w:rsidRPr="0055247C">
        <w:rPr>
          <w:lang w:eastAsia="sv-SE"/>
        </w:rPr>
        <w:tab/>
        <w:t>Minimum Requirement</w:t>
      </w:r>
      <w:bookmarkEnd w:id="3755"/>
    </w:p>
    <w:p w:rsidR="00C33A48" w:rsidRPr="0055247C" w:rsidRDefault="00C33A48" w:rsidP="00C33A48">
      <w:pPr>
        <w:rPr>
          <w:lang w:eastAsia="sv-SE"/>
        </w:rPr>
      </w:pPr>
      <w:r w:rsidRPr="0055247C">
        <w:rPr>
          <w:lang w:eastAsia="sv-SE"/>
        </w:rPr>
        <w:t xml:space="preserve">For </w:t>
      </w:r>
      <w:del w:id="3756" w:author="CR#0052" w:date="2019-01-03T15:50:00Z">
        <w:r w:rsidRPr="0055247C" w:rsidDel="005E0F6D">
          <w:rPr>
            <w:lang w:eastAsia="sv-SE"/>
          </w:rPr>
          <w:delText xml:space="preserve">MSR </w:delText>
        </w:r>
      </w:del>
      <w:r w:rsidRPr="0055247C">
        <w:rPr>
          <w:lang w:eastAsia="sv-SE"/>
        </w:rPr>
        <w:t xml:space="preserve">AAS BS </w:t>
      </w:r>
      <w:ins w:id="3757" w:author="CR#0052" w:date="2019-01-03T15:50:00Z">
        <w:r w:rsidR="005E0F6D">
          <w:t xml:space="preserve">in </w:t>
        </w:r>
        <w:r w:rsidR="005E0F6D" w:rsidRPr="00742D81">
          <w:rPr>
            <w:i/>
          </w:rPr>
          <w:t>MSR operation</w:t>
        </w:r>
        <w:r w:rsidR="005E0F6D">
          <w:t xml:space="preserve"> </w:t>
        </w:r>
      </w:ins>
      <w:r w:rsidRPr="0055247C">
        <w:rPr>
          <w:lang w:eastAsia="sv-SE"/>
        </w:rPr>
        <w:t xml:space="preserve">the minimum requirement is </w:t>
      </w:r>
      <w:ins w:id="3758" w:author="CR#0052" w:date="2019-01-03T15:50:00Z">
        <w:r w:rsidR="005E0F6D">
          <w:rPr>
            <w:rFonts w:cs="v4.2.0"/>
          </w:rPr>
          <w:t>defined</w:t>
        </w:r>
        <w:r w:rsidR="005E0F6D" w:rsidRPr="00CB597C">
          <w:rPr>
            <w:rFonts w:cs="v4.2.0"/>
          </w:rPr>
          <w:t xml:space="preserve"> </w:t>
        </w:r>
      </w:ins>
      <w:r w:rsidRPr="0055247C">
        <w:rPr>
          <w:lang w:eastAsia="sv-SE"/>
        </w:rPr>
        <w:t xml:space="preserve">in </w:t>
      </w:r>
      <w:del w:id="3759" w:author="CR#0052" w:date="2019-01-03T15:50:00Z">
        <w:r w:rsidRPr="0055247C" w:rsidDel="005E0F6D">
          <w:rPr>
            <w:lang w:eastAsia="sv-SE"/>
          </w:rPr>
          <w:delText xml:space="preserve">3GPP </w:delText>
        </w:r>
      </w:del>
      <w:r w:rsidRPr="0055247C">
        <w:rPr>
          <w:lang w:eastAsia="sv-SE"/>
        </w:rPr>
        <w:t>TS 37.105 [6], subclause 9.7.3.2.</w:t>
      </w:r>
    </w:p>
    <w:p w:rsidR="00C33A48" w:rsidRPr="0055247C" w:rsidRDefault="00C33A48" w:rsidP="00C33A48">
      <w:pPr>
        <w:rPr>
          <w:lang w:eastAsia="sv-SE"/>
        </w:rPr>
      </w:pPr>
      <w:r w:rsidRPr="0055247C">
        <w:rPr>
          <w:lang w:eastAsia="sv-SE"/>
        </w:rPr>
        <w:t xml:space="preserve">For </w:t>
      </w:r>
      <w:del w:id="3760" w:author="CR#0052" w:date="2019-01-03T15:50:00Z">
        <w:r w:rsidRPr="0055247C" w:rsidDel="005E0F6D">
          <w:rPr>
            <w:lang w:eastAsia="sv-SE"/>
          </w:rPr>
          <w:delText xml:space="preserve">single RAT UTRA </w:delText>
        </w:r>
      </w:del>
      <w:r w:rsidRPr="0055247C">
        <w:rPr>
          <w:lang w:eastAsia="sv-SE"/>
        </w:rPr>
        <w:t xml:space="preserve">AAS BS </w:t>
      </w:r>
      <w:ins w:id="3761" w:author="CR#0052" w:date="2019-01-03T15:50:00Z">
        <w:r w:rsidR="005E0F6D">
          <w:rPr>
            <w:rFonts w:cs="v4.2.0"/>
          </w:rPr>
          <w:t xml:space="preserve">in </w:t>
        </w:r>
        <w:r w:rsidR="005E0F6D" w:rsidRPr="00422596">
          <w:rPr>
            <w:rFonts w:cs="v4.2.0"/>
            <w:i/>
          </w:rPr>
          <w:t>single RAT UTRA operation</w:t>
        </w:r>
        <w:r w:rsidR="005E0F6D">
          <w:rPr>
            <w:rFonts w:cs="v4.2.0"/>
          </w:rPr>
          <w:t xml:space="preserve"> </w:t>
        </w:r>
      </w:ins>
      <w:r w:rsidRPr="0055247C">
        <w:rPr>
          <w:lang w:eastAsia="sv-SE"/>
        </w:rPr>
        <w:t xml:space="preserve">the minimum requirement is </w:t>
      </w:r>
      <w:ins w:id="3762" w:author="CR#0052" w:date="2019-01-03T15:51:00Z">
        <w:r w:rsidR="005E0F6D">
          <w:rPr>
            <w:rFonts w:cs="v4.2.0"/>
          </w:rPr>
          <w:t>defined</w:t>
        </w:r>
        <w:r w:rsidR="005E0F6D" w:rsidRPr="00CB597C">
          <w:rPr>
            <w:rFonts w:cs="v4.2.0"/>
          </w:rPr>
          <w:t xml:space="preserve"> </w:t>
        </w:r>
      </w:ins>
      <w:r w:rsidRPr="0055247C">
        <w:rPr>
          <w:lang w:eastAsia="sv-SE"/>
        </w:rPr>
        <w:t xml:space="preserve">in </w:t>
      </w:r>
      <w:del w:id="3763" w:author="CR#0052" w:date="2019-01-03T15:51:00Z">
        <w:r w:rsidRPr="0055247C" w:rsidDel="005E0F6D">
          <w:rPr>
            <w:lang w:eastAsia="sv-SE"/>
          </w:rPr>
          <w:delText xml:space="preserve">3GPP </w:delText>
        </w:r>
      </w:del>
      <w:r w:rsidRPr="0055247C">
        <w:rPr>
          <w:lang w:eastAsia="sv-SE"/>
        </w:rPr>
        <w:t>TS 37.105 [6], subclause 9.7.3.3.</w:t>
      </w:r>
    </w:p>
    <w:p w:rsidR="00C33A48" w:rsidRPr="0055247C" w:rsidRDefault="00C33A48" w:rsidP="00C33A48">
      <w:pPr>
        <w:rPr>
          <w:lang w:eastAsia="sv-SE"/>
        </w:rPr>
      </w:pPr>
      <w:r w:rsidRPr="0055247C">
        <w:rPr>
          <w:lang w:eastAsia="sv-SE"/>
        </w:rPr>
        <w:t xml:space="preserve">For </w:t>
      </w:r>
      <w:del w:id="3764" w:author="CR#0052" w:date="2019-01-03T15:51:00Z">
        <w:r w:rsidRPr="0055247C" w:rsidDel="005E0F6D">
          <w:rPr>
            <w:lang w:eastAsia="sv-SE"/>
          </w:rPr>
          <w:delText xml:space="preserve">single RAT E-UTRA </w:delText>
        </w:r>
      </w:del>
      <w:r w:rsidRPr="0055247C">
        <w:rPr>
          <w:lang w:eastAsia="sv-SE"/>
        </w:rPr>
        <w:t xml:space="preserve">AAS BS </w:t>
      </w:r>
      <w:ins w:id="3765" w:author="CR#0052" w:date="2019-01-03T15:51: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lang w:eastAsia="sv-SE"/>
        </w:rPr>
        <w:t xml:space="preserve">the minimum requirement is </w:t>
      </w:r>
      <w:ins w:id="3766" w:author="CR#0052" w:date="2019-01-03T15:51:00Z">
        <w:r w:rsidR="005E0F6D">
          <w:rPr>
            <w:rFonts w:cs="v4.2.0"/>
          </w:rPr>
          <w:t>defined</w:t>
        </w:r>
        <w:r w:rsidR="005E0F6D" w:rsidRPr="00CB597C">
          <w:rPr>
            <w:rFonts w:cs="v4.2.0"/>
          </w:rPr>
          <w:t xml:space="preserve"> </w:t>
        </w:r>
      </w:ins>
      <w:r w:rsidRPr="0055247C">
        <w:rPr>
          <w:lang w:eastAsia="sv-SE"/>
        </w:rPr>
        <w:t xml:space="preserve">in </w:t>
      </w:r>
      <w:del w:id="3767" w:author="CR#0052" w:date="2019-01-03T15:51:00Z">
        <w:r w:rsidRPr="0055247C" w:rsidDel="005E0F6D">
          <w:rPr>
            <w:lang w:eastAsia="sv-SE"/>
          </w:rPr>
          <w:delText xml:space="preserve">3GPP </w:delText>
        </w:r>
      </w:del>
      <w:r w:rsidRPr="0055247C">
        <w:rPr>
          <w:lang w:eastAsia="sv-SE"/>
        </w:rPr>
        <w:t>TS 37.105 [6], subclause 9.7.3.4.</w:t>
      </w:r>
    </w:p>
    <w:p w:rsidR="00C33A48" w:rsidRPr="0055247C" w:rsidRDefault="00C33A48" w:rsidP="00C33A48">
      <w:pPr>
        <w:pStyle w:val="Heading4"/>
        <w:rPr>
          <w:lang w:eastAsia="sv-SE"/>
        </w:rPr>
      </w:pPr>
      <w:bookmarkStart w:id="3768" w:name="_Toc526254888"/>
      <w:r w:rsidRPr="0055247C">
        <w:rPr>
          <w:lang w:eastAsia="sv-SE"/>
        </w:rPr>
        <w:t>6.</w:t>
      </w:r>
      <w:r w:rsidRPr="0055247C">
        <w:rPr>
          <w:lang w:val="en-GB" w:eastAsia="sv-SE"/>
        </w:rPr>
        <w:t>7.3.</w:t>
      </w:r>
      <w:r w:rsidRPr="0055247C">
        <w:rPr>
          <w:lang w:eastAsia="sv-SE"/>
        </w:rPr>
        <w:t>3</w:t>
      </w:r>
      <w:r w:rsidRPr="0055247C">
        <w:rPr>
          <w:lang w:eastAsia="sv-SE"/>
        </w:rPr>
        <w:tab/>
        <w:t>Test purpose</w:t>
      </w:r>
      <w:bookmarkEnd w:id="3768"/>
    </w:p>
    <w:p w:rsidR="00C33A48" w:rsidRPr="0055247C" w:rsidRDefault="00C33A48" w:rsidP="00C33A48">
      <w:pPr>
        <w:rPr>
          <w:lang w:eastAsia="sv-SE"/>
        </w:rPr>
      </w:pPr>
      <w:r w:rsidRPr="0055247C">
        <w:rPr>
          <w:lang w:eastAsia="sv-SE"/>
        </w:rPr>
        <w:t>To verify that the adjacent channel leakage power ratio requirement shall be met as specified by the minimum requirement.</w:t>
      </w:r>
    </w:p>
    <w:p w:rsidR="00C33A48" w:rsidRPr="0055247C" w:rsidRDefault="00C33A48" w:rsidP="00C33A48">
      <w:pPr>
        <w:pStyle w:val="Heading4"/>
        <w:rPr>
          <w:lang w:eastAsia="sv-SE"/>
        </w:rPr>
      </w:pPr>
      <w:bookmarkStart w:id="3769" w:name="_Toc526254889"/>
      <w:r w:rsidRPr="0055247C">
        <w:rPr>
          <w:lang w:eastAsia="sv-SE"/>
        </w:rPr>
        <w:t>6.</w:t>
      </w:r>
      <w:r w:rsidRPr="0055247C">
        <w:rPr>
          <w:lang w:val="en-GB" w:eastAsia="zh-CN"/>
        </w:rPr>
        <w:t>7.3.</w:t>
      </w:r>
      <w:r w:rsidRPr="0055247C">
        <w:rPr>
          <w:lang w:eastAsia="sv-SE"/>
        </w:rPr>
        <w:t>4</w:t>
      </w:r>
      <w:r w:rsidRPr="0055247C">
        <w:rPr>
          <w:lang w:eastAsia="sv-SE"/>
        </w:rPr>
        <w:tab/>
        <w:t>Method of test</w:t>
      </w:r>
      <w:bookmarkEnd w:id="3769"/>
    </w:p>
    <w:p w:rsidR="00C33A48" w:rsidRPr="0055247C" w:rsidRDefault="00C33A48" w:rsidP="00C33A48">
      <w:pPr>
        <w:pStyle w:val="Heading5"/>
        <w:rPr>
          <w:lang w:eastAsia="sv-SE"/>
        </w:rPr>
      </w:pPr>
      <w:bookmarkStart w:id="3770" w:name="_Toc526254890"/>
      <w:r w:rsidRPr="0055247C">
        <w:rPr>
          <w:lang w:eastAsia="sv-SE"/>
        </w:rPr>
        <w:t>6.</w:t>
      </w:r>
      <w:r w:rsidRPr="0055247C">
        <w:rPr>
          <w:lang w:val="en-GB" w:eastAsia="sv-SE"/>
        </w:rPr>
        <w:t>7.3.</w:t>
      </w:r>
      <w:r w:rsidRPr="0055247C">
        <w:rPr>
          <w:lang w:eastAsia="sv-SE"/>
        </w:rPr>
        <w:t>4.1</w:t>
      </w:r>
      <w:r w:rsidRPr="0055247C">
        <w:rPr>
          <w:lang w:eastAsia="sv-SE"/>
        </w:rPr>
        <w:tab/>
        <w:t>Initial conditions</w:t>
      </w:r>
      <w:bookmarkEnd w:id="3770"/>
    </w:p>
    <w:p w:rsidR="00C33A48" w:rsidRPr="0055247C" w:rsidRDefault="00C33A48" w:rsidP="00C33A48">
      <w:pPr>
        <w:pStyle w:val="Heading6"/>
        <w:rPr>
          <w:lang w:eastAsia="sv-SE"/>
        </w:rPr>
      </w:pPr>
      <w:bookmarkStart w:id="3771" w:name="_Toc526254891"/>
      <w:r w:rsidRPr="0055247C">
        <w:rPr>
          <w:lang w:eastAsia="sv-SE"/>
        </w:rPr>
        <w:t>6.7.3.4.1.1</w:t>
      </w:r>
      <w:r w:rsidRPr="0055247C">
        <w:rPr>
          <w:lang w:eastAsia="sv-SE"/>
        </w:rPr>
        <w:tab/>
        <w:t>General test conditions</w:t>
      </w:r>
      <w:bookmarkEnd w:id="3771"/>
    </w:p>
    <w:p w:rsidR="00C33A48" w:rsidRPr="0055247C" w:rsidRDefault="00C33A48" w:rsidP="00C33A48">
      <w:r w:rsidRPr="0055247C">
        <w:t>Test environment:</w:t>
      </w:r>
    </w:p>
    <w:p w:rsidR="00C33A48" w:rsidRPr="0055247C" w:rsidRDefault="00C33A48" w:rsidP="00C33A48">
      <w:pPr>
        <w:ind w:left="568" w:hanging="284"/>
      </w:pPr>
      <w:r w:rsidRPr="0055247C">
        <w:t>-</w:t>
      </w:r>
      <w:r w:rsidRPr="0055247C">
        <w:tab/>
        <w:t xml:space="preserve">normal; see </w:t>
      </w:r>
      <w:r w:rsidR="00E02591" w:rsidRPr="0055247C">
        <w:t>annex</w:t>
      </w:r>
      <w:r w:rsidRPr="0055247C">
        <w:t xml:space="preserve"> G.2.</w:t>
      </w:r>
    </w:p>
    <w:p w:rsidR="00C33A48" w:rsidRPr="0055247C" w:rsidRDefault="00C33A48" w:rsidP="00C33A48">
      <w:r w:rsidRPr="0055247C">
        <w:t>RF channels to be tested for single carrier:</w:t>
      </w:r>
    </w:p>
    <w:p w:rsidR="00C33A48" w:rsidRPr="0055247C" w:rsidRDefault="00C33A48" w:rsidP="00C33A48">
      <w:pPr>
        <w:ind w:left="568" w:hanging="284"/>
      </w:pPr>
      <w:r w:rsidRPr="0055247C">
        <w:t>-</w:t>
      </w:r>
      <w:r w:rsidRPr="0055247C">
        <w:tab/>
        <w:t>B</w:t>
      </w:r>
      <w:del w:id="3772" w:author="CR#0067r1" w:date="2018-12-29T15:58:00Z">
        <w:r w:rsidRPr="0055247C" w:rsidDel="00AC2BB8">
          <w:delText>, M</w:delText>
        </w:r>
      </w:del>
      <w:r w:rsidRPr="0055247C">
        <w:t xml:space="preserve"> and T; see subclause 4.12.1.</w:t>
      </w:r>
    </w:p>
    <w:p w:rsidR="00C33A48" w:rsidRPr="0055247C" w:rsidRDefault="00C33A48" w:rsidP="00C33A48">
      <w:pPr>
        <w:rPr>
          <w:rFonts w:cs="v4.2.0"/>
        </w:rPr>
      </w:pPr>
      <w:r w:rsidRPr="0055247C">
        <w:rPr>
          <w:rFonts w:eastAsia="MS Mincho"/>
          <w:i/>
        </w:rPr>
        <w:t>Base Station RF Bandwidth</w:t>
      </w:r>
      <w:r w:rsidRPr="0055247C">
        <w:rPr>
          <w:rFonts w:eastAsia="MS Mincho"/>
        </w:rPr>
        <w:t xml:space="preserve"> </w:t>
      </w:r>
      <w:r w:rsidRPr="0055247C">
        <w:t>positions to be tested for multi-carrier</w:t>
      </w:r>
      <w:r w:rsidRPr="0055247C">
        <w:rPr>
          <w:rFonts w:cs="v4.2.0"/>
        </w:rPr>
        <w:t>:</w:t>
      </w:r>
    </w:p>
    <w:p w:rsidR="00C33A48" w:rsidRPr="0055247C" w:rsidRDefault="00C33A48" w:rsidP="00C33A48">
      <w:pPr>
        <w:rPr>
          <w:lang w:eastAsia="sv-SE"/>
        </w:rPr>
      </w:pPr>
      <w:r w:rsidRPr="0055247C">
        <w:rPr>
          <w:rFonts w:cs="v4.2.0"/>
        </w:rPr>
        <w:t>-</w:t>
      </w:r>
      <w:r w:rsidRPr="0055247C">
        <w:rPr>
          <w:rFonts w:cs="v4.2.0"/>
        </w:rPr>
        <w:tab/>
      </w:r>
      <w:r w:rsidRPr="0055247C">
        <w:t>B</w:t>
      </w:r>
      <w:r w:rsidRPr="0055247C">
        <w:rPr>
          <w:rFonts w:cs="v4.2.0"/>
          <w:vertAlign w:val="subscript"/>
        </w:rPr>
        <w:t>RF</w:t>
      </w:r>
      <w:r w:rsidRPr="0055247C">
        <w:rPr>
          <w:rFonts w:cs="v4.2.0"/>
          <w:vertAlign w:val="subscript"/>
          <w:lang w:eastAsia="zh-CN"/>
        </w:rPr>
        <w:t>BW</w:t>
      </w:r>
      <w:del w:id="3773" w:author="CR#0067r1" w:date="2018-12-29T15:58:00Z">
        <w:r w:rsidRPr="0055247C" w:rsidDel="00AC2BB8">
          <w:delText>,</w:delText>
        </w:r>
      </w:del>
      <w:r w:rsidRPr="0055247C">
        <w:t xml:space="preserve"> </w:t>
      </w:r>
      <w:del w:id="3774" w:author="CR#0067r1" w:date="2018-12-29T15:58:00Z">
        <w:r w:rsidRPr="0055247C" w:rsidDel="00AC2BB8">
          <w:delText>M</w:delText>
        </w:r>
        <w:r w:rsidRPr="0055247C" w:rsidDel="00AC2BB8">
          <w:rPr>
            <w:rFonts w:cs="v4.2.0"/>
            <w:vertAlign w:val="subscript"/>
          </w:rPr>
          <w:delText>RF</w:delText>
        </w:r>
        <w:r w:rsidRPr="0055247C" w:rsidDel="00AC2BB8">
          <w:rPr>
            <w:rFonts w:cs="v4.2.0"/>
            <w:vertAlign w:val="subscript"/>
            <w:lang w:eastAsia="zh-CN"/>
          </w:rPr>
          <w:delText>BW</w:delText>
        </w:r>
        <w:r w:rsidRPr="0055247C" w:rsidDel="00AC2BB8">
          <w:delText xml:space="preserve"> </w:delText>
        </w:r>
      </w:del>
      <w:r w:rsidRPr="0055247C">
        <w:t>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r w:rsidRPr="0055247C">
        <w:t>.</w:t>
      </w:r>
    </w:p>
    <w:p w:rsidR="00C33A48" w:rsidRPr="0055247C" w:rsidRDefault="00C33A48" w:rsidP="00C33A48">
      <w:pPr>
        <w:pStyle w:val="Heading6"/>
        <w:rPr>
          <w:lang w:eastAsia="sv-SE"/>
        </w:rPr>
      </w:pPr>
      <w:bookmarkStart w:id="3775" w:name="_Toc526254892"/>
      <w:r w:rsidRPr="0055247C">
        <w:rPr>
          <w:lang w:eastAsia="sv-SE"/>
        </w:rPr>
        <w:t>6.7.3.4.1.2</w:t>
      </w:r>
      <w:r w:rsidRPr="0055247C">
        <w:rPr>
          <w:lang w:eastAsia="sv-SE"/>
        </w:rPr>
        <w:tab/>
        <w:t>MSR</w:t>
      </w:r>
      <w:bookmarkEnd w:id="3775"/>
    </w:p>
    <w:p w:rsidR="00C33A48" w:rsidRPr="0055247C" w:rsidRDefault="00C33A48" w:rsidP="00C33A48">
      <w:pPr>
        <w:rPr>
          <w:lang w:eastAsia="zh-CN"/>
        </w:rPr>
      </w:pPr>
      <w:r w:rsidRPr="0055247C">
        <w:rPr>
          <w:lang w:eastAsia="zh-CN"/>
        </w:rPr>
        <w:t>F</w:t>
      </w:r>
      <w:r w:rsidRPr="0055247C">
        <w:rPr>
          <w:rFonts w:hint="eastAsia"/>
          <w:lang w:eastAsia="zh-CN"/>
        </w:rPr>
        <w:t>or</w:t>
      </w:r>
      <w:r w:rsidRPr="0055247C">
        <w:rPr>
          <w:lang w:eastAsia="zh-CN"/>
        </w:rPr>
        <w:t xml:space="preserve"> E-UTRA ACLR requirement outside the </w:t>
      </w:r>
      <w:r w:rsidRPr="0055247C">
        <w:rPr>
          <w:rFonts w:eastAsia="MS Mincho"/>
          <w:i/>
        </w:rPr>
        <w:t xml:space="preserve">Base Station RF Bandwidth </w:t>
      </w:r>
      <w:r w:rsidRPr="0055247C">
        <w:rPr>
          <w:i/>
          <w:lang w:eastAsia="zh-CN"/>
        </w:rPr>
        <w:t>edges</w:t>
      </w:r>
      <w:r w:rsidRPr="0055247C">
        <w:rPr>
          <w:lang w:eastAsia="zh-CN"/>
        </w:rPr>
        <w:t xml:space="preserve"> and</w:t>
      </w:r>
      <w:r w:rsidRPr="0055247C">
        <w:rPr>
          <w:rFonts w:hint="eastAsia"/>
          <w:lang w:eastAsia="zh-CN"/>
        </w:rPr>
        <w:t xml:space="preserve"> the </w:t>
      </w:r>
      <w:r w:rsidRPr="0055247C">
        <w:t xml:space="preserve">ACLR requirement </w:t>
      </w:r>
      <w:r w:rsidRPr="0055247C">
        <w:rPr>
          <w:rFonts w:hint="eastAsia"/>
          <w:lang w:eastAsia="zh-CN"/>
        </w:rPr>
        <w:t>applied inside sub-block gap</w:t>
      </w:r>
      <w:r w:rsidRPr="0055247C">
        <w:rPr>
          <w:lang w:eastAsia="zh-CN"/>
        </w:rPr>
        <w:t>, in addition,</w:t>
      </w:r>
      <w:r w:rsidRPr="0055247C">
        <w:rPr>
          <w:rFonts w:hint="eastAsia"/>
          <w:lang w:eastAsia="zh-CN"/>
        </w:rPr>
        <w:t xml:space="preserve"> for </w:t>
      </w:r>
      <w:r w:rsidRPr="0055247C">
        <w:t xml:space="preserve">non-contiguous spectrum </w:t>
      </w:r>
      <w:r w:rsidRPr="0055247C">
        <w:rPr>
          <w:rFonts w:hint="eastAsia"/>
          <w:lang w:eastAsia="zh-CN"/>
        </w:rPr>
        <w:t xml:space="preserve">operation </w:t>
      </w:r>
      <w:r w:rsidRPr="0055247C">
        <w:rPr>
          <w:lang w:eastAsia="zh-CN"/>
        </w:rPr>
        <w:t xml:space="preserve">or </w:t>
      </w:r>
      <w:r w:rsidRPr="0055247C">
        <w:rPr>
          <w:i/>
          <w:lang w:eastAsia="zh-CN"/>
        </w:rPr>
        <w:t>Inter RF Bandwidth gap</w:t>
      </w:r>
      <w:r w:rsidRPr="0055247C">
        <w:rPr>
          <w:lang w:eastAsia="zh-CN"/>
        </w:rPr>
        <w:t xml:space="preserve"> for multi-band operation </w:t>
      </w:r>
      <w:r w:rsidRPr="0055247C">
        <w:t>using, the test configurations defined in subclause 4.8, the</w:t>
      </w:r>
      <w:r w:rsidRPr="0055247C">
        <w:rPr>
          <w:lang w:eastAsia="zh-CN"/>
        </w:rPr>
        <w:t xml:space="preserve"> method of test described in subclause 6.7.</w:t>
      </w:r>
      <w:r w:rsidRPr="0055247C">
        <w:rPr>
          <w:rFonts w:hint="eastAsia"/>
          <w:lang w:eastAsia="zh-CN"/>
        </w:rPr>
        <w:t>3</w:t>
      </w:r>
      <w:r w:rsidRPr="0055247C">
        <w:rPr>
          <w:lang w:eastAsia="zh-CN"/>
        </w:rPr>
        <w:t>.4.2 applies.</w:t>
      </w:r>
    </w:p>
    <w:p w:rsidR="00C33A48" w:rsidRPr="0055247C" w:rsidRDefault="00C33A48" w:rsidP="00C33A48">
      <w:pPr>
        <w:pStyle w:val="Heading6"/>
        <w:rPr>
          <w:lang w:eastAsia="sv-SE"/>
        </w:rPr>
      </w:pPr>
      <w:bookmarkStart w:id="3776" w:name="_Toc526254893"/>
      <w:r w:rsidRPr="0055247C">
        <w:rPr>
          <w:lang w:eastAsia="sv-SE"/>
        </w:rPr>
        <w:t>6.7.3.4.1.3</w:t>
      </w:r>
      <w:r w:rsidRPr="0055247C">
        <w:rPr>
          <w:lang w:eastAsia="sv-SE"/>
        </w:rPr>
        <w:tab/>
        <w:t>UTRA FDD</w:t>
      </w:r>
      <w:bookmarkEnd w:id="3776"/>
    </w:p>
    <w:p w:rsidR="00C33A48" w:rsidRPr="0055247C" w:rsidRDefault="00C33A48" w:rsidP="00C33A48">
      <w:r w:rsidRPr="0055247C">
        <w:rPr>
          <w:rFonts w:cs="v4.2.0"/>
        </w:rPr>
        <w:t xml:space="preserve">Set the AAS BS to transmit a signal modulated in accordance to </w:t>
      </w:r>
      <w:r w:rsidRPr="0055247C">
        <w:t>TM1, in subclause 4.12.2.</w:t>
      </w:r>
    </w:p>
    <w:p w:rsidR="00C33A48" w:rsidRPr="0055247C" w:rsidRDefault="00C33A48" w:rsidP="00C33A48">
      <w:pPr>
        <w:rPr>
          <w:lang w:eastAsia="sv-SE"/>
        </w:rPr>
      </w:pPr>
      <w:r w:rsidRPr="0055247C">
        <w:rPr>
          <w:rFonts w:cs="v4.2.0"/>
          <w:lang w:eastAsia="zh-CN"/>
        </w:rPr>
        <w:t>For an AAS BS declared to be capable of multi-carrier operation, set the base station to transmit according to TM1 on all carriers configured.</w:t>
      </w:r>
    </w:p>
    <w:p w:rsidR="00C33A48" w:rsidRPr="0055247C" w:rsidRDefault="00C33A48" w:rsidP="00C33A48">
      <w:pPr>
        <w:pStyle w:val="Heading6"/>
      </w:pPr>
      <w:bookmarkStart w:id="3777" w:name="_Toc526254894"/>
      <w:r w:rsidRPr="0055247C">
        <w:t>6.7.3.4.1.4</w:t>
      </w:r>
      <w:r w:rsidRPr="0055247C">
        <w:tab/>
        <w:t>E-UTRA</w:t>
      </w:r>
      <w:bookmarkEnd w:id="3777"/>
    </w:p>
    <w:p w:rsidR="00C33A48" w:rsidRPr="0055247C" w:rsidRDefault="00C33A48" w:rsidP="00C33A48">
      <w:r w:rsidRPr="0055247C">
        <w:rPr>
          <w:rFonts w:hint="eastAsia"/>
          <w:lang w:eastAsia="zh-CN"/>
        </w:rPr>
        <w:t>For an AAS BS declared to be capable of single carrier operation only</w:t>
      </w:r>
      <w:r w:rsidRPr="0055247C">
        <w:t xml:space="preserve"> set to transmit a signal </w:t>
      </w:r>
      <w:r w:rsidRPr="0055247C">
        <w:rPr>
          <w:rFonts w:eastAsia="MS PMincho"/>
        </w:rPr>
        <w:t>according to E</w:t>
      </w:r>
      <w:r w:rsidRPr="0055247C">
        <w:rPr>
          <w:rFonts w:eastAsia="MS PMincho"/>
        </w:rPr>
        <w:noBreakHyphen/>
        <w:t>TM1.1</w:t>
      </w:r>
      <w:r w:rsidRPr="0055247C">
        <w:t xml:space="preserve"> in subclause 4.12.2.</w:t>
      </w:r>
    </w:p>
    <w:p w:rsidR="00C33A48" w:rsidRDefault="00C33A48" w:rsidP="00C33A48">
      <w:pPr>
        <w:rPr>
          <w:ins w:id="3778" w:author="CR#0067r1" w:date="2018-12-29T15:58:00Z"/>
          <w:lang w:eastAsia="zh-CN"/>
        </w:rPr>
      </w:pPr>
      <w:r w:rsidRPr="0055247C">
        <w:rPr>
          <w:rFonts w:hint="eastAsia"/>
          <w:lang w:eastAsia="zh-CN"/>
        </w:rPr>
        <w:t>For an AAS BS declared to be capable of multi-carrier</w:t>
      </w:r>
      <w:r w:rsidRPr="0055247C">
        <w:t xml:space="preserve"> and/or CA</w:t>
      </w:r>
      <w:r w:rsidRPr="0055247C">
        <w:rPr>
          <w:rFonts w:hint="eastAsia"/>
          <w:lang w:eastAsia="zh-CN"/>
        </w:rPr>
        <w:t xml:space="preserve"> operation, set to transmit according to E</w:t>
      </w:r>
      <w:r w:rsidRPr="0055247C">
        <w:rPr>
          <w:lang w:eastAsia="zh-CN"/>
        </w:rPr>
        <w:noBreakHyphen/>
      </w:r>
      <w:r w:rsidRPr="0055247C">
        <w:rPr>
          <w:rFonts w:hint="eastAsia"/>
          <w:lang w:eastAsia="zh-CN"/>
        </w:rPr>
        <w:t>TM1.1 on all carriers configured</w:t>
      </w:r>
      <w:r w:rsidRPr="0055247C">
        <w:rPr>
          <w:lang w:eastAsia="zh-CN"/>
        </w:rPr>
        <w:t>.</w:t>
      </w:r>
    </w:p>
    <w:p w:rsidR="00AC2BB8" w:rsidRPr="0097471F" w:rsidRDefault="00AC2BB8" w:rsidP="00AC2BB8">
      <w:pPr>
        <w:pStyle w:val="Heading6"/>
        <w:rPr>
          <w:ins w:id="3779" w:author="CR#0067r1" w:date="2018-12-29T15:58:00Z"/>
        </w:rPr>
      </w:pPr>
      <w:ins w:id="3780" w:author="CR#0067r1" w:date="2018-12-29T15:58:00Z">
        <w:r>
          <w:t>6.7.3.4.1.5</w:t>
        </w:r>
        <w:r>
          <w:tab/>
          <w:t>NR</w:t>
        </w:r>
      </w:ins>
    </w:p>
    <w:p w:rsidR="00AC2BB8" w:rsidRPr="00E92344" w:rsidRDefault="00AC2BB8" w:rsidP="00AC2BB8">
      <w:pPr>
        <w:rPr>
          <w:ins w:id="3781" w:author="CR#0067r1" w:date="2018-12-29T15:58:00Z"/>
        </w:rPr>
      </w:pPr>
      <w:ins w:id="3782" w:author="CR#0067r1" w:date="2018-12-29T15:58:00Z">
        <w:r>
          <w:rPr>
            <w:rFonts w:hint="eastAsia"/>
          </w:rPr>
          <w:t>For an AAS BS</w:t>
        </w:r>
        <w:r w:rsidRPr="00E92344">
          <w:rPr>
            <w:rFonts w:hint="eastAsia"/>
          </w:rPr>
          <w:t xml:space="preserve"> declared to be capable of single carrier operation only</w:t>
        </w:r>
        <w:r w:rsidRPr="00E92344">
          <w:t xml:space="preserve"> set to transmit a signal </w:t>
        </w:r>
        <w:r w:rsidRPr="00E92344">
          <w:rPr>
            <w:rFonts w:eastAsia="MS PMincho"/>
          </w:rPr>
          <w:t xml:space="preserve">according to </w:t>
        </w:r>
        <w:r>
          <w:rPr>
            <w:rFonts w:eastAsia="MS PMincho"/>
          </w:rPr>
          <w:t>NR-FR1-TM</w:t>
        </w:r>
        <w:r w:rsidRPr="00E92344">
          <w:rPr>
            <w:rFonts w:eastAsia="MS PMincho"/>
          </w:rPr>
          <w:t>1.1</w:t>
        </w:r>
        <w:r w:rsidRPr="00E92344">
          <w:t xml:space="preserve"> in subclause 4.12.2.</w:t>
        </w:r>
      </w:ins>
    </w:p>
    <w:p w:rsidR="00AC2BB8" w:rsidRPr="0055247C" w:rsidRDefault="00AC2BB8" w:rsidP="00C33A48">
      <w:pPr>
        <w:rPr>
          <w:lang w:eastAsia="sv-SE"/>
        </w:rPr>
      </w:pPr>
      <w:ins w:id="3783" w:author="CR#0067r1" w:date="2018-12-29T15:58:00Z">
        <w:r>
          <w:rPr>
            <w:rFonts w:hint="eastAsia"/>
          </w:rPr>
          <w:t>For an AAS BS</w:t>
        </w:r>
        <w:r w:rsidRPr="00E92344">
          <w:rPr>
            <w:rFonts w:hint="eastAsia"/>
          </w:rPr>
          <w:t xml:space="preserve"> declared to be capable of multi-carrier</w:t>
        </w:r>
        <w:r w:rsidRPr="00E92344">
          <w:t xml:space="preserve"> and/or CA</w:t>
        </w:r>
        <w:r w:rsidRPr="00E92344">
          <w:rPr>
            <w:rFonts w:hint="eastAsia"/>
          </w:rPr>
          <w:t xml:space="preserve"> operation, set to transmit according to </w:t>
        </w:r>
        <w:r>
          <w:t>NR-FR1-TM</w:t>
        </w:r>
        <w:r w:rsidRPr="00E92344">
          <w:rPr>
            <w:rFonts w:hint="eastAsia"/>
          </w:rPr>
          <w:t>1.1 on all carriers configured</w:t>
        </w:r>
        <w:r w:rsidRPr="00E92344">
          <w:t>.</w:t>
        </w:r>
      </w:ins>
    </w:p>
    <w:p w:rsidR="00C33A48" w:rsidRPr="0055247C" w:rsidRDefault="00C33A48" w:rsidP="00C33A48">
      <w:pPr>
        <w:pStyle w:val="Heading5"/>
        <w:rPr>
          <w:lang w:eastAsia="sv-SE"/>
        </w:rPr>
      </w:pPr>
      <w:bookmarkStart w:id="3784" w:name="_Toc526254895"/>
      <w:r w:rsidRPr="0055247C">
        <w:rPr>
          <w:lang w:eastAsia="sv-SE"/>
        </w:rPr>
        <w:t>6.</w:t>
      </w:r>
      <w:r w:rsidRPr="0055247C">
        <w:rPr>
          <w:lang w:val="en-GB" w:eastAsia="sv-SE"/>
        </w:rPr>
        <w:t>7.3.</w:t>
      </w:r>
      <w:r w:rsidRPr="0055247C">
        <w:rPr>
          <w:lang w:eastAsia="sv-SE"/>
        </w:rPr>
        <w:t>4.2</w:t>
      </w:r>
      <w:r w:rsidRPr="0055247C">
        <w:rPr>
          <w:lang w:eastAsia="sv-SE"/>
        </w:rPr>
        <w:tab/>
        <w:t>Procedure</w:t>
      </w:r>
      <w:bookmarkEnd w:id="3784"/>
    </w:p>
    <w:p w:rsidR="00C33A48" w:rsidRPr="0055247C" w:rsidRDefault="00C33A48" w:rsidP="00C33A48">
      <w:pPr>
        <w:keepNext/>
        <w:keepLines/>
        <w:spacing w:before="120"/>
        <w:ind w:left="1701" w:hanging="1701"/>
        <w:outlineLvl w:val="4"/>
        <w:rPr>
          <w:rFonts w:ascii="Arial" w:hAnsi="Arial"/>
          <w:sz w:val="22"/>
          <w:lang w:eastAsia="sv-SE"/>
        </w:rPr>
      </w:pPr>
      <w:bookmarkStart w:id="3785" w:name="_Toc526254896"/>
      <w:r w:rsidRPr="0055247C">
        <w:rPr>
          <w:rStyle w:val="Heading6Char"/>
        </w:rPr>
        <w:t>6.7.3.4.2.1</w:t>
      </w:r>
      <w:r w:rsidRPr="0055247C">
        <w:rPr>
          <w:rStyle w:val="Heading6Char"/>
        </w:rPr>
        <w:tab/>
        <w:t>General</w:t>
      </w:r>
      <w:bookmarkEnd w:id="3785"/>
      <w:r w:rsidRPr="0055247C">
        <w:rPr>
          <w:rStyle w:val="Heading6Char"/>
        </w:rPr>
        <w:t xml:space="preserve"> </w:t>
      </w:r>
      <w:r w:rsidRPr="0055247C">
        <w:rPr>
          <w:rFonts w:ascii="Arial" w:hAnsi="Arial"/>
          <w:sz w:val="22"/>
          <w:lang w:eastAsia="sv-SE"/>
        </w:rPr>
        <w:t>Procedure</w:t>
      </w:r>
    </w:p>
    <w:p w:rsidR="00C33A48" w:rsidRPr="0055247C" w:rsidRDefault="00C33A48" w:rsidP="00C33A48">
      <w:pPr>
        <w:ind w:left="568" w:hanging="284"/>
      </w:pPr>
      <w:bookmarkStart w:id="3786" w:name="_Hlk513388270"/>
      <w:r w:rsidRPr="0055247C">
        <w:t>1)</w:t>
      </w:r>
      <w:r w:rsidRPr="0055247C">
        <w:tab/>
        <w:t>Place the AAS BS at the positioner.</w:t>
      </w:r>
    </w:p>
    <w:p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rsidR="00C33A48" w:rsidRPr="0055247C" w:rsidRDefault="00560AB1" w:rsidP="00C33A48">
      <w:pPr>
        <w:ind w:left="568" w:hanging="284"/>
      </w:pPr>
      <w:r w:rsidRPr="0055247C">
        <w:t>3)</w:t>
      </w:r>
      <w:r w:rsidRPr="0055247C">
        <w:tab/>
      </w:r>
      <w:r w:rsidR="00C33A48" w:rsidRPr="0055247C">
        <w:t>Configure theAAS BS such that the beam peak direction(s) applied during the power measurement step 6 are consistent with the grid and measurement approach for the TRP test.</w:t>
      </w:r>
    </w:p>
    <w:p w:rsidR="00C33A48" w:rsidRPr="0055247C" w:rsidRDefault="00C33A48" w:rsidP="00C33A48">
      <w:pPr>
        <w:ind w:left="568" w:hanging="284"/>
        <w:rPr>
          <w:lang w:val="en-US"/>
        </w:rPr>
      </w:pPr>
      <w:r w:rsidRPr="0055247C">
        <w:tab/>
      </w:r>
      <w:r w:rsidRPr="0055247C">
        <w:rPr>
          <w:lang w:val="en-US"/>
        </w:rPr>
        <w:t>The measurement devices characteristics shall be:</w:t>
      </w:r>
    </w:p>
    <w:p w:rsidR="00C33A48" w:rsidRPr="0055247C" w:rsidRDefault="00C33A48" w:rsidP="00C33A48">
      <w:pPr>
        <w:ind w:left="568" w:hanging="284"/>
        <w:rPr>
          <w:lang w:val="en-US"/>
        </w:rPr>
      </w:pPr>
      <w:r w:rsidRPr="0055247C">
        <w:rPr>
          <w:lang w:val="en-US"/>
        </w:rPr>
        <w:tab/>
        <w:t>- measurement filter bandwidth: defined in subclause 6.7.3.5.</w:t>
      </w:r>
    </w:p>
    <w:p w:rsidR="00C33A48" w:rsidRPr="0055247C" w:rsidRDefault="00C33A48" w:rsidP="00C33A48">
      <w:pPr>
        <w:ind w:left="568" w:hanging="284"/>
        <w:rPr>
          <w:lang w:val="en-US"/>
        </w:rPr>
      </w:pPr>
      <w:r w:rsidRPr="0055247C">
        <w:rPr>
          <w:lang w:val="en-US"/>
        </w:rPr>
        <w:tab/>
        <w:t>- detection mode: true RMS voltage or true power averaging.</w:t>
      </w:r>
    </w:p>
    <w:p w:rsidR="00C33A48" w:rsidRPr="0055247C" w:rsidRDefault="00C33A48" w:rsidP="00C33A48">
      <w:pPr>
        <w:ind w:left="568" w:hanging="284"/>
      </w:pPr>
      <w:r w:rsidRPr="0055247C">
        <w:t>4)</w:t>
      </w:r>
      <w:r w:rsidRPr="0055247C">
        <w:tab/>
      </w:r>
      <w:r w:rsidRPr="0055247C">
        <w:rPr>
          <w:lang w:val="en-US"/>
        </w:rPr>
        <w:t>For single carrier operation, s</w:t>
      </w:r>
      <w:r w:rsidRPr="0055247C">
        <w:t>et the AAS BS to transmit according to the applicable test configuration in clause 5 using the corresponding test model(s) in subclause 4.12.2</w:t>
      </w:r>
      <w:r w:rsidRPr="0055247C">
        <w:rPr>
          <w:lang w:val="en-US"/>
        </w:rPr>
        <w:t xml:space="preserve"> </w:t>
      </w:r>
      <w:r w:rsidRPr="0055247C">
        <w:t xml:space="preserve">at manufacturers declared </w:t>
      </w:r>
      <w:r w:rsidRPr="0055247C">
        <w:rPr>
          <w:i/>
        </w:rPr>
        <w:t>rated carrier output power</w:t>
      </w:r>
      <w:r w:rsidRPr="0055247C">
        <w:t xml:space="preserve"> (P</w:t>
      </w:r>
      <w:r w:rsidRPr="0055247C">
        <w:rPr>
          <w:vertAlign w:val="subscript"/>
        </w:rPr>
        <w:t>Rated,c,TRP</w:t>
      </w:r>
      <w:r w:rsidRPr="0055247C">
        <w:t>).</w:t>
      </w:r>
    </w:p>
    <w:p w:rsidR="00C33A48" w:rsidRPr="0055247C" w:rsidRDefault="00C33A48" w:rsidP="00C33A48">
      <w:pPr>
        <w:ind w:left="568" w:hanging="284"/>
      </w:pPr>
      <w:r w:rsidRPr="0055247C">
        <w:tab/>
        <w:t>For an AAS BS declared to be capable of multi-carrier and/or CA operation use the applicable test signal configuration and corresponding power setting specified in subclause 4.11.</w:t>
      </w:r>
    </w:p>
    <w:p w:rsidR="00C33A48" w:rsidRPr="0055247C" w:rsidRDefault="00C33A48" w:rsidP="00C33A48">
      <w:pPr>
        <w:ind w:left="568" w:hanging="284"/>
      </w:pPr>
      <w:r w:rsidRPr="0055247C">
        <w:t>5)</w:t>
      </w:r>
      <w:r w:rsidRPr="0055247C">
        <w:tab/>
        <w:t>Align the BS and the test antenna such that measurements to determine TRP can be performed</w:t>
      </w:r>
      <w:r w:rsidRPr="0055247C" w:rsidDel="00745D86">
        <w:t xml:space="preserve"> </w:t>
      </w:r>
      <w:r w:rsidRPr="0055247C">
        <w:t xml:space="preserve">(see Annex </w:t>
      </w:r>
      <w:r w:rsidR="00934F2D" w:rsidRPr="0055247C">
        <w:t>F)</w:t>
      </w:r>
    </w:p>
    <w:p w:rsidR="00560AB1" w:rsidRPr="0055247C" w:rsidRDefault="00C33A48" w:rsidP="00C33A48">
      <w:pPr>
        <w:ind w:left="568" w:hanging="284"/>
        <w:rPr>
          <w:lang w:val="en-US"/>
        </w:rPr>
      </w:pPr>
      <w:r w:rsidRPr="0055247C">
        <w:t>6)</w:t>
      </w:r>
      <w:r w:rsidRPr="0055247C">
        <w:tab/>
        <w:t>Measure the abs</w:t>
      </w:r>
      <w:r w:rsidRPr="0055247C">
        <w:rPr>
          <w:lang w:val="en-US"/>
        </w:rPr>
        <w:t>olute total power</w:t>
      </w:r>
      <w:r w:rsidRPr="0055247C">
        <w:t xml:space="preserve"> </w:t>
      </w:r>
      <w:r w:rsidRPr="0055247C">
        <w:rPr>
          <w:lang w:val="en-US"/>
        </w:rPr>
        <w:t>of the assigned channel frequency and t</w:t>
      </w:r>
      <w:r w:rsidR="00560AB1" w:rsidRPr="0055247C">
        <w:rPr>
          <w:lang w:val="en-US"/>
        </w:rPr>
        <w:t>he (adjacent channel frequency)</w:t>
      </w:r>
    </w:p>
    <w:p w:rsidR="00C33A48" w:rsidRPr="0055247C" w:rsidRDefault="00C33A48" w:rsidP="00C33A48">
      <w:pPr>
        <w:ind w:left="568" w:hanging="284"/>
      </w:pPr>
      <w:r w:rsidRPr="0055247C">
        <w:t>7)</w:t>
      </w:r>
      <w:r w:rsidRPr="0055247C">
        <w:tab/>
        <w:t>Repeat step 6-7 for all directions in the appropriated TRP measurement grid needed for TRP</w:t>
      </w:r>
      <w:r w:rsidRPr="0055247C">
        <w:rPr>
          <w:vertAlign w:val="subscript"/>
        </w:rPr>
        <w:t>Estimate</w:t>
      </w:r>
      <w:r w:rsidRPr="0055247C">
        <w:t xml:space="preserve"> for each of the assigned channel frequency and the adjacent channel frequency (see Annex </w:t>
      </w:r>
      <w:r w:rsidR="00934F2D" w:rsidRPr="0055247C">
        <w:t>F</w:t>
      </w:r>
      <w:r w:rsidRPr="0055247C">
        <w:t>).</w:t>
      </w:r>
    </w:p>
    <w:p w:rsidR="00C33A48" w:rsidRPr="0055247C" w:rsidRDefault="00C33A48" w:rsidP="00C33A48">
      <w:pPr>
        <w:ind w:left="567" w:hanging="283"/>
      </w:pPr>
      <w:r w:rsidRPr="0055247C">
        <w:t>8)</w:t>
      </w:r>
      <w:r w:rsidRPr="0055247C">
        <w:tab/>
        <w:t>Calculate TRP</w:t>
      </w:r>
      <w:r w:rsidRPr="0055247C">
        <w:rPr>
          <w:vertAlign w:val="subscript"/>
        </w:rPr>
        <w:t>Estimate</w:t>
      </w:r>
      <w:r w:rsidRPr="0055247C">
        <w:t xml:space="preserve"> for the absolute total radiated power of the wanted channel and the adjacent channel and the ACLR estimate using the measurements made in Step 7.</w:t>
      </w:r>
      <w:bookmarkEnd w:id="3786"/>
    </w:p>
    <w:p w:rsidR="00C33A48" w:rsidRPr="0055247C" w:rsidRDefault="00560AB1" w:rsidP="00560AB1">
      <w:pPr>
        <w:pStyle w:val="NO"/>
        <w:rPr>
          <w:lang w:val="en-US"/>
        </w:rPr>
      </w:pPr>
      <w:r w:rsidRPr="0055247C">
        <w:rPr>
          <w:lang w:val="en-US"/>
        </w:rPr>
        <w:t>NOTE:</w:t>
      </w:r>
      <w:r w:rsidRPr="0055247C">
        <w:rPr>
          <w:lang w:val="en-US"/>
        </w:rPr>
        <w:tab/>
      </w:r>
      <w:r w:rsidR="00C33A48" w:rsidRPr="0055247C">
        <w:rPr>
          <w:lang w:val="en-US"/>
        </w:rPr>
        <w:t>ACLR is calculated by the ratio of the absolute TRP</w:t>
      </w:r>
      <w:r w:rsidR="00C33A48" w:rsidRPr="0055247C">
        <w:t xml:space="preserve"> of the assigned </w:t>
      </w:r>
      <w:r w:rsidR="00C33A48" w:rsidRPr="0055247C">
        <w:rPr>
          <w:lang w:val="en-US"/>
        </w:rPr>
        <w:t xml:space="preserve">channel </w:t>
      </w:r>
      <w:r w:rsidR="00C33A48" w:rsidRPr="0055247C">
        <w:t xml:space="preserve">frequency and the </w:t>
      </w:r>
      <w:r w:rsidR="00C33A48" w:rsidRPr="0055247C">
        <w:rPr>
          <w:lang w:val="en-US"/>
        </w:rPr>
        <w:t xml:space="preserve">absolute TRP of the </w:t>
      </w:r>
      <w:r w:rsidR="00C33A48" w:rsidRPr="0055247C">
        <w:t xml:space="preserve">adjacent frequency </w:t>
      </w:r>
      <w:r w:rsidR="00C33A48" w:rsidRPr="0055247C">
        <w:rPr>
          <w:lang w:val="en-US"/>
        </w:rPr>
        <w:t>channel.</w:t>
      </w:r>
    </w:p>
    <w:p w:rsidR="00C33A48" w:rsidRPr="0055247C" w:rsidRDefault="00C33A48" w:rsidP="00C33A48">
      <w:pPr>
        <w:keepNext/>
        <w:keepLines/>
        <w:spacing w:before="120"/>
        <w:ind w:left="1701" w:hanging="1701"/>
        <w:outlineLvl w:val="4"/>
        <w:rPr>
          <w:rStyle w:val="Heading6Char"/>
        </w:rPr>
      </w:pPr>
      <w:bookmarkStart w:id="3787" w:name="_Toc526254897"/>
      <w:r w:rsidRPr="0055247C">
        <w:rPr>
          <w:rStyle w:val="Heading6Char"/>
        </w:rPr>
        <w:t>6.7.3.4.2.2</w:t>
      </w:r>
      <w:r w:rsidRPr="0055247C">
        <w:rPr>
          <w:rStyle w:val="Heading6Char"/>
        </w:rPr>
        <w:tab/>
        <w:t>MSR</w:t>
      </w:r>
      <w:bookmarkEnd w:id="3787"/>
    </w:p>
    <w:p w:rsidR="00C33A48" w:rsidRPr="0055247C" w:rsidRDefault="00C33A48" w:rsidP="00C33A48">
      <w:pPr>
        <w:ind w:left="568" w:hanging="284"/>
        <w:rPr>
          <w:snapToGrid w:val="0"/>
          <w:lang w:eastAsia="zh-CN"/>
        </w:rPr>
      </w:pPr>
      <w:r w:rsidRPr="0055247C">
        <w:rPr>
          <w:snapToGrid w:val="0"/>
        </w:rPr>
        <w:t>1)</w:t>
      </w:r>
      <w:r w:rsidRPr="0055247C">
        <w:rPr>
          <w:snapToGrid w:val="0"/>
          <w:lang w:eastAsia="zh-CN"/>
        </w:rPr>
        <w:tab/>
      </w:r>
      <w:r w:rsidRPr="0055247C">
        <w:rPr>
          <w:rFonts w:hint="eastAsia"/>
          <w:snapToGrid w:val="0"/>
          <w:lang w:eastAsia="zh-CN"/>
        </w:rPr>
        <w:t>For E-UTRA</w:t>
      </w:r>
      <w:ins w:id="3788" w:author="CR#0067r1" w:date="2018-12-29T15:59:00Z">
        <w:r w:rsidR="00AC2BB8">
          <w:rPr>
            <w:snapToGrid w:val="0"/>
          </w:rPr>
          <w:t xml:space="preserve"> and NR</w:t>
        </w:r>
      </w:ins>
      <w:r w:rsidRPr="0055247C">
        <w:rPr>
          <w:rFonts w:hint="eastAsia"/>
          <w:snapToGrid w:val="0"/>
          <w:lang w:eastAsia="zh-CN"/>
        </w:rPr>
        <w:t xml:space="preserve">, measure </w:t>
      </w:r>
      <w:r w:rsidRPr="0055247C">
        <w:rPr>
          <w:snapToGrid w:val="0"/>
          <w:lang w:val="en-US" w:eastAsia="zh-CN"/>
        </w:rPr>
        <w:t xml:space="preserve">OTA </w:t>
      </w:r>
      <w:r w:rsidRPr="0055247C">
        <w:rPr>
          <w:snapToGrid w:val="0"/>
          <w:lang w:eastAsia="zh-CN"/>
        </w:rPr>
        <w:t>ACLR:</w:t>
      </w:r>
    </w:p>
    <w:p w:rsidR="00C33A48" w:rsidRPr="0055247C" w:rsidRDefault="00C33A48" w:rsidP="00C33A48">
      <w:pPr>
        <w:ind w:left="851" w:hanging="284"/>
      </w:pPr>
      <w:r w:rsidRPr="0055247C">
        <w:rPr>
          <w:lang w:eastAsia="zh-CN"/>
        </w:rPr>
        <w:t>-</w:t>
      </w:r>
      <w:r w:rsidRPr="0055247C">
        <w:rPr>
          <w:lang w:eastAsia="zh-CN"/>
        </w:rPr>
        <w:tab/>
        <w:t xml:space="preserve">outside the </w:t>
      </w:r>
      <w:r w:rsidRPr="0055247C">
        <w:rPr>
          <w:rFonts w:eastAsia="MS Mincho"/>
        </w:rPr>
        <w:t xml:space="preserve">Base Station RF Bandwidth </w:t>
      </w:r>
      <w:r w:rsidRPr="0055247C">
        <w:rPr>
          <w:lang w:eastAsia="zh-CN"/>
        </w:rPr>
        <w:t>edges;</w:t>
      </w:r>
    </w:p>
    <w:p w:rsidR="00C33A48" w:rsidRPr="0055247C" w:rsidRDefault="00C33A48" w:rsidP="00C33A48">
      <w:pPr>
        <w:ind w:left="851" w:hanging="284"/>
      </w:pPr>
      <w:r w:rsidRPr="0055247C">
        <w:rPr>
          <w:snapToGrid w:val="0"/>
          <w:lang w:eastAsia="zh-CN"/>
        </w:rPr>
        <w:t>-</w:t>
      </w:r>
      <w:r w:rsidRPr="0055247C">
        <w:rPr>
          <w:snapToGrid w:val="0"/>
          <w:lang w:eastAsia="zh-CN"/>
        </w:rPr>
        <w:tab/>
      </w:r>
      <w:r w:rsidRPr="0055247C">
        <w:rPr>
          <w:rFonts w:hint="eastAsia"/>
          <w:snapToGrid w:val="0"/>
          <w:lang w:eastAsia="zh-CN"/>
        </w:rPr>
        <w:t>inside sub-block gap</w:t>
      </w:r>
      <w:r w:rsidRPr="0055247C">
        <w:rPr>
          <w:snapToGrid w:val="0"/>
          <w:lang w:eastAsia="zh-CN"/>
        </w:rPr>
        <w:t xml:space="preserve"> for non-contiguous spectrum operation</w:t>
      </w:r>
      <w:r w:rsidRPr="0055247C">
        <w:rPr>
          <w:rFonts w:hint="eastAsia"/>
          <w:snapToGrid w:val="0"/>
          <w:lang w:eastAsia="zh-CN"/>
        </w:rPr>
        <w:t xml:space="preserve"> as </w:t>
      </w:r>
      <w:r w:rsidRPr="0055247C">
        <w:rPr>
          <w:rFonts w:cs="v4.2.0" w:hint="eastAsia"/>
        </w:rPr>
        <w:t>specified</w:t>
      </w:r>
      <w:r w:rsidRPr="0055247C">
        <w:rPr>
          <w:rFonts w:hint="eastAsia"/>
          <w:snapToGrid w:val="0"/>
          <w:lang w:eastAsia="zh-CN"/>
        </w:rPr>
        <w:t xml:space="preserve"> in subclause 6.7.3.5.1</w:t>
      </w:r>
      <w:r w:rsidRPr="0055247C">
        <w:rPr>
          <w:snapToGrid w:val="0"/>
          <w:lang w:val="en-US" w:eastAsia="zh-CN"/>
        </w:rPr>
        <w:t>.1</w:t>
      </w:r>
      <w:r w:rsidRPr="0055247C">
        <w:rPr>
          <w:snapToGrid w:val="0"/>
          <w:lang w:eastAsia="zh-CN"/>
        </w:rPr>
        <w:t>;</w:t>
      </w:r>
    </w:p>
    <w:p w:rsidR="00C33A48" w:rsidRPr="0055247C" w:rsidRDefault="00C33A48" w:rsidP="00C33A48">
      <w:pPr>
        <w:ind w:left="851" w:hanging="284"/>
        <w:rPr>
          <w:snapToGrid w:val="0"/>
          <w:lang w:eastAsia="zh-CN"/>
        </w:rPr>
      </w:pPr>
      <w:r w:rsidRPr="0055247C">
        <w:rPr>
          <w:snapToGrid w:val="0"/>
          <w:lang w:eastAsia="zh-CN"/>
        </w:rPr>
        <w:t>-</w:t>
      </w:r>
      <w:r w:rsidRPr="0055247C">
        <w:rPr>
          <w:snapToGrid w:val="0"/>
          <w:lang w:eastAsia="zh-CN"/>
        </w:rPr>
        <w:tab/>
        <w:t xml:space="preserve">inside </w:t>
      </w:r>
      <w:r w:rsidRPr="0055247C">
        <w:rPr>
          <w:lang w:eastAsia="zh-CN"/>
        </w:rPr>
        <w:t>Inter RF Bandwidth gap</w:t>
      </w:r>
      <w:r w:rsidRPr="0055247C">
        <w:rPr>
          <w:snapToGrid w:val="0"/>
          <w:lang w:eastAsia="zh-CN"/>
        </w:rPr>
        <w:t xml:space="preserve"> for multi-band operation.</w:t>
      </w:r>
    </w:p>
    <w:p w:rsidR="00C33A48" w:rsidRPr="0055247C" w:rsidRDefault="00C33A48" w:rsidP="00C33A48">
      <w:pPr>
        <w:ind w:left="568" w:hanging="284"/>
        <w:rPr>
          <w:snapToGrid w:val="0"/>
          <w:lang w:eastAsia="zh-CN"/>
        </w:rPr>
      </w:pPr>
      <w:r w:rsidRPr="0055247C">
        <w:rPr>
          <w:snapToGrid w:val="0"/>
          <w:lang w:eastAsia="zh-CN"/>
        </w:rPr>
        <w:t>2)</w:t>
      </w:r>
      <w:r w:rsidRPr="0055247C">
        <w:rPr>
          <w:snapToGrid w:val="0"/>
          <w:lang w:eastAsia="zh-CN"/>
        </w:rPr>
        <w:tab/>
      </w:r>
      <w:r w:rsidRPr="0055247C">
        <w:rPr>
          <w:rFonts w:hint="eastAsia"/>
          <w:snapToGrid w:val="0"/>
          <w:lang w:eastAsia="zh-CN"/>
        </w:rPr>
        <w:t xml:space="preserve">For UTRA FDD, measure ACLR inside sub-block gap </w:t>
      </w:r>
      <w:r w:rsidRPr="0055247C">
        <w:rPr>
          <w:snapToGrid w:val="0"/>
          <w:lang w:eastAsia="zh-CN"/>
        </w:rPr>
        <w:t xml:space="preserve">or </w:t>
      </w:r>
      <w:r w:rsidRPr="0055247C">
        <w:rPr>
          <w:lang w:eastAsia="zh-CN"/>
        </w:rPr>
        <w:t>Inter RF Bandwidth gap</w:t>
      </w:r>
      <w:r w:rsidRPr="0055247C">
        <w:rPr>
          <w:snapToGrid w:val="0"/>
          <w:lang w:eastAsia="zh-CN"/>
        </w:rPr>
        <w:t xml:space="preserve"> </w:t>
      </w:r>
      <w:r w:rsidRPr="0055247C">
        <w:rPr>
          <w:rFonts w:hint="eastAsia"/>
          <w:snapToGrid w:val="0"/>
          <w:lang w:eastAsia="zh-CN"/>
        </w:rPr>
        <w:t>as specified in subclause 6.7.3.5.1.2.</w:t>
      </w:r>
    </w:p>
    <w:p w:rsidR="00C33A48" w:rsidRPr="0055247C" w:rsidRDefault="00C33A48" w:rsidP="00C33A48">
      <w:pPr>
        <w:ind w:left="568" w:hanging="284"/>
        <w:rPr>
          <w:rFonts w:cs="v4.2.0"/>
          <w:lang w:eastAsia="zh-CN"/>
        </w:rPr>
      </w:pPr>
      <w:r w:rsidRPr="0055247C">
        <w:rPr>
          <w:snapToGrid w:val="0"/>
        </w:rPr>
        <w:t>3)</w:t>
      </w:r>
      <w:r w:rsidRPr="0055247C">
        <w:rPr>
          <w:snapToGrid w:val="0"/>
        </w:rPr>
        <w:tab/>
      </w:r>
      <w:r w:rsidRPr="0055247C">
        <w:rPr>
          <w:rFonts w:cs="v4.2.0"/>
        </w:rPr>
        <w:t xml:space="preserve">Measure </w:t>
      </w:r>
      <w:r w:rsidRPr="0055247C">
        <w:t>Cumulative Adjacent Channel Leakage power Ratio</w:t>
      </w:r>
      <w:r w:rsidRPr="0055247C">
        <w:rPr>
          <w:rFonts w:cs="v4.2.0"/>
        </w:rPr>
        <w:t xml:space="preserve"> </w:t>
      </w:r>
      <w:r w:rsidRPr="0055247C">
        <w:t xml:space="preserve">(CACLR) </w:t>
      </w:r>
      <w:r w:rsidRPr="0055247C">
        <w:rPr>
          <w:rFonts w:cs="v4.2.0" w:hint="eastAsia"/>
          <w:lang w:eastAsia="zh-CN"/>
        </w:rPr>
        <w:t xml:space="preserve">inside sub-block gap </w:t>
      </w:r>
      <w:r w:rsidRPr="0055247C">
        <w:rPr>
          <w:rFonts w:hint="eastAsia"/>
          <w:lang w:eastAsia="zh-CN"/>
        </w:rPr>
        <w:t xml:space="preserve">or the </w:t>
      </w:r>
      <w:r w:rsidRPr="0055247C">
        <w:rPr>
          <w:i/>
          <w:lang w:eastAsia="zh-CN"/>
        </w:rPr>
        <w:t>Inter RF Bandwidth gap</w:t>
      </w:r>
      <w:r w:rsidRPr="0055247C">
        <w:rPr>
          <w:rFonts w:cs="v4.2.0" w:hint="eastAsia"/>
        </w:rPr>
        <w:t xml:space="preserve"> as specified in </w:t>
      </w:r>
      <w:r w:rsidRPr="0055247C">
        <w:rPr>
          <w:rFonts w:hint="eastAsia"/>
          <w:snapToGrid w:val="0"/>
          <w:lang w:eastAsia="zh-CN"/>
        </w:rPr>
        <w:t xml:space="preserve">subclause </w:t>
      </w:r>
      <w:r w:rsidRPr="0055247C">
        <w:rPr>
          <w:rFonts w:cs="v4.2.0" w:hint="eastAsia"/>
        </w:rPr>
        <w:t>6.7.</w:t>
      </w:r>
      <w:r w:rsidRPr="0055247C">
        <w:rPr>
          <w:rFonts w:cs="v4.2.0" w:hint="eastAsia"/>
          <w:lang w:eastAsia="zh-CN"/>
        </w:rPr>
        <w:t>3.5.1.3.</w:t>
      </w:r>
    </w:p>
    <w:p w:rsidR="00C33A48" w:rsidRPr="0055247C" w:rsidRDefault="00C33A48" w:rsidP="00C33A48">
      <w:pPr>
        <w:keepNext/>
        <w:keepLines/>
      </w:pPr>
      <w:r w:rsidRPr="0055247C">
        <w:t xml:space="preserve">In addition, for </w:t>
      </w:r>
      <w:r w:rsidRPr="0055247C">
        <w:rPr>
          <w:i/>
        </w:rPr>
        <w:t xml:space="preserve">multi-band </w:t>
      </w:r>
      <w:r w:rsidRPr="0055247C">
        <w:rPr>
          <w:i/>
          <w:lang w:eastAsia="zh-CN"/>
        </w:rPr>
        <w:t>RIB</w:t>
      </w:r>
      <w:r w:rsidRPr="0055247C">
        <w:t>, the following steps shall apply:</w:t>
      </w:r>
    </w:p>
    <w:p w:rsidR="00C33A48" w:rsidRPr="0055247C" w:rsidRDefault="00C33A48" w:rsidP="00560AB1">
      <w:pPr>
        <w:ind w:left="567" w:hanging="283"/>
        <w:rPr>
          <w:lang w:eastAsia="sv-SE"/>
        </w:rPr>
      </w:pPr>
      <w:r w:rsidRPr="0055247C">
        <w:t>4)</w:t>
      </w:r>
      <w:r w:rsidRPr="0055247C">
        <w:tab/>
        <w:t xml:space="preserve">For </w:t>
      </w:r>
      <w:r w:rsidRPr="0055247C">
        <w:rPr>
          <w:i/>
        </w:rPr>
        <w:t>multi-band 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keepNext/>
        <w:keepLines/>
        <w:spacing w:before="120"/>
        <w:ind w:left="1701" w:hanging="1701"/>
        <w:outlineLvl w:val="4"/>
        <w:rPr>
          <w:rStyle w:val="Heading6Char"/>
        </w:rPr>
      </w:pPr>
      <w:bookmarkStart w:id="3789" w:name="_Toc526254898"/>
      <w:r w:rsidRPr="0055247C">
        <w:rPr>
          <w:rStyle w:val="Heading6Char"/>
        </w:rPr>
        <w:t>6.7.3.4.2.3</w:t>
      </w:r>
      <w:r w:rsidRPr="0055247C">
        <w:rPr>
          <w:rStyle w:val="Heading6Char"/>
        </w:rPr>
        <w:tab/>
        <w:t>UTRA FDD</w:t>
      </w:r>
      <w:bookmarkEnd w:id="3789"/>
    </w:p>
    <w:p w:rsidR="00C33A48" w:rsidRPr="0055247C" w:rsidRDefault="00C33A48" w:rsidP="00C33A48">
      <w:pPr>
        <w:ind w:left="568" w:hanging="284"/>
        <w:rPr>
          <w:snapToGrid w:val="0"/>
          <w:lang w:eastAsia="zh-CN"/>
        </w:rPr>
      </w:pPr>
      <w:r w:rsidRPr="0055247C">
        <w:rPr>
          <w:snapToGrid w:val="0"/>
        </w:rPr>
        <w:t>1)</w:t>
      </w:r>
      <w:r w:rsidRPr="0055247C">
        <w:rPr>
          <w:snapToGrid w:val="0"/>
          <w:lang w:eastAsia="zh-CN"/>
        </w:rPr>
        <w:tab/>
      </w:r>
      <w:r w:rsidRPr="0055247C">
        <w:rPr>
          <w:rFonts w:cs="v4.2.0"/>
        </w:rPr>
        <w:t>Measure OTA ACLR for 5 MHz and 10 MHz offsets both side of channel frequency. In multiple carrier case only offset frequencies below the lowest and above the highest carrier frequency used shall be measured.</w:t>
      </w:r>
    </w:p>
    <w:p w:rsidR="00C33A48" w:rsidRPr="0055247C" w:rsidRDefault="00C33A48" w:rsidP="00C33A48">
      <w:pPr>
        <w:ind w:left="568" w:hanging="284"/>
        <w:rPr>
          <w:lang w:eastAsia="zh-CN"/>
        </w:rPr>
      </w:pPr>
      <w:r w:rsidRPr="0055247C">
        <w:rPr>
          <w:lang w:eastAsia="zh-CN"/>
        </w:rPr>
        <w:t>2</w:t>
      </w:r>
      <w:r w:rsidRPr="0055247C">
        <w:rPr>
          <w:rFonts w:hint="eastAsia"/>
          <w:lang w:eastAsia="zh-CN"/>
        </w:rPr>
        <w:t>)</w:t>
      </w:r>
      <w:r w:rsidRPr="0055247C">
        <w:tab/>
      </w:r>
      <w:r w:rsidRPr="0055247C">
        <w:rPr>
          <w:rFonts w:hint="eastAsia"/>
          <w:lang w:eastAsia="zh-CN"/>
        </w:rPr>
        <w:t xml:space="preserve">For the </w:t>
      </w:r>
      <w:r w:rsidRPr="0055247C">
        <w:rPr>
          <w:lang w:val="en-US" w:eastAsia="zh-CN"/>
        </w:rPr>
        <w:t xml:space="preserve">OTA </w:t>
      </w:r>
      <w:r w:rsidRPr="0055247C">
        <w:rPr>
          <w:rFonts w:hint="eastAsia"/>
          <w:lang w:eastAsia="zh-CN"/>
        </w:rPr>
        <w:t xml:space="preserve">ACLR requirement applied inside sub-block gap for non-contiguous spectrum </w:t>
      </w:r>
      <w:r w:rsidRPr="0055247C">
        <w:rPr>
          <w:lang w:eastAsia="zh-CN"/>
        </w:rPr>
        <w:t>operation</w:t>
      </w:r>
      <w:r w:rsidRPr="0055247C">
        <w:t xml:space="preserve"> </w:t>
      </w:r>
      <w:r w:rsidRPr="0055247C">
        <w:rPr>
          <w:rFonts w:cs="v4.2.0" w:hint="eastAsia"/>
          <w:lang w:eastAsia="zh-CN"/>
        </w:rPr>
        <w:t xml:space="preserve">or inside </w:t>
      </w:r>
      <w:r w:rsidRPr="0055247C">
        <w:rPr>
          <w:i/>
          <w:lang w:eastAsia="zh-CN"/>
        </w:rPr>
        <w:t>Inter RF Bandwidth gap</w:t>
      </w:r>
      <w:r w:rsidRPr="0055247C">
        <w:rPr>
          <w:rFonts w:cs="v4.2.0" w:hint="eastAsia"/>
          <w:lang w:eastAsia="zh-CN"/>
        </w:rPr>
        <w:t xml:space="preserve"> for multi-band operation</w:t>
      </w:r>
      <w:r w:rsidRPr="0055247C">
        <w:rPr>
          <w:rFonts w:cs="v4.2.0"/>
        </w:rPr>
        <w:t>:</w:t>
      </w:r>
    </w:p>
    <w:p w:rsidR="00C33A48" w:rsidRPr="0055247C" w:rsidRDefault="00C33A48" w:rsidP="00C33A48">
      <w:pPr>
        <w:ind w:left="851" w:hanging="284"/>
        <w:rPr>
          <w:snapToGrid w:val="0"/>
          <w:lang w:eastAsia="zh-CN"/>
        </w:rPr>
      </w:pPr>
      <w:r w:rsidRPr="0055247C">
        <w:rPr>
          <w:rFonts w:cs="v4.2.0"/>
        </w:rPr>
        <w:t>a)</w:t>
      </w:r>
      <w:r w:rsidRPr="0055247C">
        <w:rPr>
          <w:rFonts w:cs="v4.2.0"/>
        </w:rPr>
        <w:tab/>
        <w:t xml:space="preserve">Measure </w:t>
      </w:r>
      <w:r w:rsidRPr="0055247C">
        <w:rPr>
          <w:rFonts w:cs="v4.2.0"/>
          <w:lang w:val="en-US"/>
        </w:rPr>
        <w:t xml:space="preserve">OTA </w:t>
      </w:r>
      <w:r w:rsidRPr="0055247C">
        <w:rPr>
          <w:rFonts w:cs="v4.2.0"/>
        </w:rPr>
        <w:t xml:space="preserve">ACLR </w:t>
      </w:r>
      <w:r w:rsidRPr="0055247C">
        <w:rPr>
          <w:rFonts w:hint="eastAsia"/>
          <w:snapToGrid w:val="0"/>
          <w:lang w:eastAsia="zh-CN"/>
        </w:rPr>
        <w:t xml:space="preserve">inside sub-block gap </w:t>
      </w:r>
      <w:r w:rsidRPr="0055247C">
        <w:rPr>
          <w:snapToGrid w:val="0"/>
          <w:lang w:eastAsia="zh-CN"/>
        </w:rPr>
        <w:t xml:space="preserve">or </w:t>
      </w:r>
      <w:r w:rsidRPr="0055247C">
        <w:rPr>
          <w:i/>
          <w:lang w:eastAsia="zh-CN"/>
        </w:rPr>
        <w:t>Inter RF Bandwidth gap</w:t>
      </w:r>
      <w:r w:rsidRPr="0055247C">
        <w:rPr>
          <w:snapToGrid w:val="0"/>
          <w:lang w:eastAsia="zh-CN"/>
        </w:rPr>
        <w:t xml:space="preserve"> </w:t>
      </w:r>
      <w:r w:rsidRPr="0055247C">
        <w:rPr>
          <w:rFonts w:hint="eastAsia"/>
          <w:snapToGrid w:val="0"/>
          <w:lang w:eastAsia="zh-CN"/>
        </w:rPr>
        <w:t xml:space="preserve">as </w:t>
      </w:r>
      <w:r w:rsidRPr="0055247C">
        <w:rPr>
          <w:rFonts w:cs="v4.2.0" w:hint="eastAsia"/>
        </w:rPr>
        <w:t>specified</w:t>
      </w:r>
      <w:r w:rsidRPr="0055247C">
        <w:rPr>
          <w:rFonts w:hint="eastAsia"/>
          <w:snapToGrid w:val="0"/>
          <w:lang w:eastAsia="zh-CN"/>
        </w:rPr>
        <w:t xml:space="preserve"> in clause </w:t>
      </w:r>
      <w:r w:rsidRPr="0055247C">
        <w:rPr>
          <w:snapToGrid w:val="0"/>
          <w:lang w:eastAsia="zh-CN"/>
        </w:rPr>
        <w:t>6.7.3.5.2.1, if applicable</w:t>
      </w:r>
      <w:r w:rsidRPr="0055247C">
        <w:rPr>
          <w:rFonts w:hint="eastAsia"/>
          <w:snapToGrid w:val="0"/>
          <w:lang w:eastAsia="zh-CN"/>
        </w:rPr>
        <w:t>.</w:t>
      </w:r>
    </w:p>
    <w:p w:rsidR="00C33A48" w:rsidRPr="0055247C" w:rsidRDefault="00C33A48" w:rsidP="00C33A48">
      <w:pPr>
        <w:ind w:left="851" w:hanging="284"/>
        <w:rPr>
          <w:lang w:eastAsia="zh-CN"/>
        </w:rPr>
      </w:pPr>
      <w:r w:rsidRPr="0055247C">
        <w:t>b)</w:t>
      </w:r>
      <w:r w:rsidRPr="0055247C">
        <w:tab/>
        <w:t xml:space="preserve">Measure </w:t>
      </w:r>
      <w:r w:rsidRPr="0055247C">
        <w:rPr>
          <w:lang w:val="en-US"/>
        </w:rPr>
        <w:t xml:space="preserve">OTA </w:t>
      </w:r>
      <w:r w:rsidRPr="0055247C">
        <w:t xml:space="preserve">CACLR </w:t>
      </w:r>
      <w:r w:rsidRPr="0055247C">
        <w:rPr>
          <w:rFonts w:hint="eastAsia"/>
          <w:lang w:eastAsia="zh-CN"/>
        </w:rPr>
        <w:t xml:space="preserve">inside sub-block gap </w:t>
      </w:r>
      <w:r w:rsidRPr="0055247C">
        <w:rPr>
          <w:lang w:eastAsia="zh-CN"/>
        </w:rPr>
        <w:t xml:space="preserve">or </w:t>
      </w:r>
      <w:r w:rsidRPr="0055247C">
        <w:rPr>
          <w:i/>
          <w:lang w:eastAsia="zh-CN"/>
        </w:rPr>
        <w:t>Inter RF Bandwidth gap</w:t>
      </w:r>
      <w:r w:rsidRPr="0055247C">
        <w:rPr>
          <w:lang w:eastAsia="zh-CN"/>
        </w:rPr>
        <w:t xml:space="preserve"> </w:t>
      </w:r>
      <w:r w:rsidRPr="0055247C">
        <w:rPr>
          <w:rFonts w:hint="eastAsia"/>
        </w:rPr>
        <w:t xml:space="preserve">as specified in </w:t>
      </w:r>
      <w:r w:rsidRPr="0055247C">
        <w:rPr>
          <w:rFonts w:hint="eastAsia"/>
          <w:snapToGrid w:val="0"/>
          <w:lang w:eastAsia="zh-CN"/>
        </w:rPr>
        <w:t xml:space="preserve">clause </w:t>
      </w:r>
      <w:r w:rsidRPr="0055247C">
        <w:t>6.7.3.5.2.2</w:t>
      </w:r>
      <w:r w:rsidRPr="0055247C">
        <w:rPr>
          <w:lang w:eastAsia="zh-CN"/>
        </w:rPr>
        <w:t>, if applicable.</w:t>
      </w:r>
    </w:p>
    <w:p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rsidR="00C33A48" w:rsidRPr="0055247C" w:rsidRDefault="00C33A48" w:rsidP="00560AB1">
      <w:pPr>
        <w:ind w:left="567" w:hanging="283"/>
        <w:rPr>
          <w:lang w:eastAsia="sv-SE"/>
        </w:rPr>
      </w:pPr>
      <w:r w:rsidRPr="0055247C">
        <w:t>3)</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keepNext/>
        <w:keepLines/>
        <w:spacing w:before="120"/>
        <w:ind w:left="1701" w:hanging="1701"/>
        <w:outlineLvl w:val="4"/>
        <w:rPr>
          <w:rStyle w:val="Heading6Char"/>
        </w:rPr>
      </w:pPr>
      <w:bookmarkStart w:id="3790" w:name="_Toc526254899"/>
      <w:r w:rsidRPr="0055247C">
        <w:rPr>
          <w:rStyle w:val="Heading6Char"/>
        </w:rPr>
        <w:t>6.7.3.4.2.4</w:t>
      </w:r>
      <w:r w:rsidRPr="0055247C">
        <w:rPr>
          <w:rStyle w:val="Heading6Char"/>
        </w:rPr>
        <w:tab/>
        <w:t>E-UTRA</w:t>
      </w:r>
      <w:bookmarkEnd w:id="3790"/>
    </w:p>
    <w:p w:rsidR="00C33A48" w:rsidRPr="0055247C" w:rsidRDefault="00C33A48" w:rsidP="00C33A48">
      <w:pPr>
        <w:ind w:left="568" w:hanging="284"/>
        <w:rPr>
          <w:rFonts w:cs="v4.2.0"/>
          <w:lang w:eastAsia="zh-CN"/>
        </w:rPr>
      </w:pPr>
      <w:r w:rsidRPr="0055247C">
        <w:rPr>
          <w:rFonts w:cs="v4.2.0"/>
          <w:lang w:val="en-US"/>
        </w:rPr>
        <w:t>1</w:t>
      </w:r>
      <w:r w:rsidRPr="0055247C">
        <w:rPr>
          <w:rFonts w:cs="v4.2.0"/>
        </w:rPr>
        <w:t>)</w:t>
      </w:r>
      <w:r w:rsidRPr="0055247C">
        <w:rPr>
          <w:rFonts w:cs="v4.2.0"/>
        </w:rPr>
        <w:tab/>
        <w:t xml:space="preserve">Measure </w:t>
      </w:r>
      <w:r w:rsidRPr="0055247C">
        <w:rPr>
          <w:rFonts w:cs="v4.2.0"/>
          <w:lang w:val="en-US"/>
        </w:rPr>
        <w:t xml:space="preserve">OTA </w:t>
      </w:r>
      <w:r w:rsidRPr="0055247C">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55247C" w:rsidRDefault="00C33A48" w:rsidP="00C33A48">
      <w:pPr>
        <w:ind w:left="568" w:hanging="284"/>
        <w:rPr>
          <w:rFonts w:cs="v4.2.0"/>
          <w:lang w:eastAsia="zh-CN"/>
        </w:rPr>
      </w:pPr>
      <w:r w:rsidRPr="0055247C">
        <w:rPr>
          <w:rFonts w:cs="v4.2.0"/>
          <w:lang w:eastAsia="zh-CN"/>
        </w:rPr>
        <w:t>2</w:t>
      </w:r>
      <w:r w:rsidRPr="0055247C">
        <w:rPr>
          <w:rFonts w:cs="v4.2.0" w:hint="eastAsia"/>
          <w:lang w:eastAsia="zh-CN"/>
        </w:rPr>
        <w:t>)</w:t>
      </w:r>
      <w:r w:rsidRPr="0055247C">
        <w:rPr>
          <w:rFonts w:cs="v4.2.0"/>
          <w:lang w:eastAsia="zh-CN"/>
        </w:rPr>
        <w:tab/>
      </w:r>
      <w:r w:rsidRPr="0055247C">
        <w:rPr>
          <w:rFonts w:cs="v4.2.0" w:hint="eastAsia"/>
          <w:lang w:eastAsia="zh-CN"/>
        </w:rPr>
        <w:t xml:space="preserve">For the </w:t>
      </w:r>
      <w:r w:rsidRPr="0055247C">
        <w:rPr>
          <w:rFonts w:cs="v4.2.0"/>
          <w:lang w:val="en-US" w:eastAsia="zh-CN"/>
        </w:rPr>
        <w:t xml:space="preserve">OTA </w:t>
      </w:r>
      <w:r w:rsidRPr="0055247C">
        <w:rPr>
          <w:rFonts w:cs="v4.2.0" w:hint="eastAsia"/>
          <w:lang w:eastAsia="zh-CN"/>
        </w:rPr>
        <w:t xml:space="preserve">ACLR requirement applied inside sub-block gap for non-contiguous spectrum </w:t>
      </w:r>
      <w:r w:rsidRPr="0055247C">
        <w:rPr>
          <w:rFonts w:cs="v4.2.0"/>
          <w:lang w:eastAsia="zh-CN"/>
        </w:rPr>
        <w:t>operation</w:t>
      </w:r>
      <w:r w:rsidRPr="0055247C">
        <w:rPr>
          <w:rFonts w:cs="v4.2.0"/>
        </w:rPr>
        <w:t>:</w:t>
      </w:r>
      <w:r w:rsidRPr="0055247C">
        <w:rPr>
          <w:rFonts w:cs="v4.2.0" w:hint="eastAsia"/>
          <w:lang w:eastAsia="zh-CN"/>
        </w:rPr>
        <w:t xml:space="preserve"> or inside </w:t>
      </w:r>
      <w:r w:rsidRPr="0055247C">
        <w:rPr>
          <w:i/>
          <w:lang w:eastAsia="zh-CN"/>
        </w:rPr>
        <w:t>Inter RF Bandwidth gap</w:t>
      </w:r>
      <w:r w:rsidRPr="0055247C">
        <w:rPr>
          <w:rFonts w:cs="v4.2.0" w:hint="eastAsia"/>
          <w:lang w:eastAsia="zh-CN"/>
        </w:rPr>
        <w:t xml:space="preserve"> for multi-band operation</w:t>
      </w:r>
      <w:r w:rsidRPr="0055247C">
        <w:rPr>
          <w:rFonts w:cs="v4.2.0"/>
          <w:lang w:eastAsia="zh-CN"/>
        </w:rPr>
        <w:t>:</w:t>
      </w:r>
    </w:p>
    <w:p w:rsidR="00C33A48" w:rsidRPr="0055247C" w:rsidRDefault="00C33A48" w:rsidP="00C33A48">
      <w:pPr>
        <w:ind w:left="851" w:hanging="284"/>
        <w:rPr>
          <w:snapToGrid w:val="0"/>
          <w:lang w:eastAsia="zh-CN"/>
        </w:rPr>
      </w:pPr>
      <w:r w:rsidRPr="0055247C">
        <w:rPr>
          <w:rFonts w:cs="v4.2.0"/>
        </w:rPr>
        <w:t>a)</w:t>
      </w:r>
      <w:r w:rsidRPr="0055247C">
        <w:rPr>
          <w:rFonts w:cs="v4.2.0"/>
        </w:rPr>
        <w:tab/>
        <w:t xml:space="preserve">Measure </w:t>
      </w:r>
      <w:r w:rsidRPr="0055247C">
        <w:rPr>
          <w:rFonts w:cs="v4.2.0"/>
          <w:lang w:val="en-US"/>
        </w:rPr>
        <w:t xml:space="preserve">OTA </w:t>
      </w:r>
      <w:r w:rsidRPr="0055247C">
        <w:rPr>
          <w:rFonts w:cs="v4.2.0"/>
        </w:rPr>
        <w:t xml:space="preserve">ACLR </w:t>
      </w:r>
      <w:r w:rsidRPr="0055247C">
        <w:rPr>
          <w:rFonts w:hint="eastAsia"/>
          <w:snapToGrid w:val="0"/>
          <w:lang w:eastAsia="zh-CN"/>
        </w:rPr>
        <w:t>inside sub-block gap</w:t>
      </w:r>
      <w:r w:rsidRPr="0055247C" w:rsidDel="0097299D">
        <w:rPr>
          <w:rFonts w:hint="eastAsia"/>
          <w:snapToGrid w:val="0"/>
          <w:lang w:eastAsia="zh-CN"/>
        </w:rPr>
        <w:t xml:space="preserve"> </w:t>
      </w:r>
      <w:r w:rsidRPr="0055247C">
        <w:rPr>
          <w:lang w:eastAsia="zh-CN"/>
        </w:rPr>
        <w:t xml:space="preserve">or </w:t>
      </w:r>
      <w:r w:rsidRPr="0055247C">
        <w:rPr>
          <w:i/>
          <w:lang w:eastAsia="zh-CN"/>
        </w:rPr>
        <w:t>Inter RF Bandwidth gap</w:t>
      </w:r>
      <w:r w:rsidRPr="0055247C">
        <w:rPr>
          <w:snapToGrid w:val="0"/>
          <w:lang w:eastAsia="zh-CN"/>
        </w:rPr>
        <w:t xml:space="preserve"> </w:t>
      </w:r>
      <w:r w:rsidRPr="0055247C">
        <w:rPr>
          <w:rFonts w:hint="eastAsia"/>
          <w:snapToGrid w:val="0"/>
          <w:lang w:eastAsia="zh-CN"/>
        </w:rPr>
        <w:t xml:space="preserve">as </w:t>
      </w:r>
      <w:r w:rsidRPr="0055247C">
        <w:rPr>
          <w:rFonts w:cs="v4.2.0" w:hint="eastAsia"/>
        </w:rPr>
        <w:t>specified</w:t>
      </w:r>
      <w:r w:rsidRPr="0055247C">
        <w:rPr>
          <w:rFonts w:hint="eastAsia"/>
          <w:snapToGrid w:val="0"/>
          <w:lang w:eastAsia="zh-CN"/>
        </w:rPr>
        <w:t xml:space="preserve"> in subclause </w:t>
      </w:r>
      <w:r w:rsidRPr="0055247C">
        <w:rPr>
          <w:snapToGrid w:val="0"/>
          <w:lang w:eastAsia="zh-CN"/>
        </w:rPr>
        <w:t>6.7.3.5.3.1, if applicable</w:t>
      </w:r>
      <w:r w:rsidRPr="0055247C">
        <w:rPr>
          <w:rFonts w:hint="eastAsia"/>
          <w:snapToGrid w:val="0"/>
          <w:lang w:eastAsia="zh-CN"/>
        </w:rPr>
        <w:t>.</w:t>
      </w:r>
    </w:p>
    <w:p w:rsidR="00C33A48" w:rsidRPr="0055247C" w:rsidRDefault="00C33A48" w:rsidP="00C33A48">
      <w:pPr>
        <w:ind w:left="851" w:hanging="284"/>
        <w:rPr>
          <w:rFonts w:cs="v4.2.0"/>
          <w:lang w:eastAsia="zh-CN"/>
        </w:rPr>
      </w:pPr>
      <w:r w:rsidRPr="0055247C">
        <w:t>b)</w:t>
      </w:r>
      <w:r w:rsidRPr="0055247C">
        <w:tab/>
        <w:t xml:space="preserve">Measure </w:t>
      </w:r>
      <w:r w:rsidRPr="0055247C">
        <w:rPr>
          <w:lang w:val="en-US"/>
        </w:rPr>
        <w:t xml:space="preserve">OTA </w:t>
      </w:r>
      <w:r w:rsidRPr="0055247C">
        <w:t xml:space="preserve">CACLR </w:t>
      </w:r>
      <w:r w:rsidRPr="0055247C">
        <w:rPr>
          <w:rFonts w:hint="eastAsia"/>
          <w:lang w:eastAsia="zh-CN"/>
        </w:rPr>
        <w:t>inside sub-block gap</w:t>
      </w:r>
      <w:r w:rsidRPr="0055247C">
        <w:rPr>
          <w:lang w:eastAsia="zh-CN"/>
        </w:rPr>
        <w:t xml:space="preserve"> or </w:t>
      </w:r>
      <w:r w:rsidRPr="0055247C">
        <w:rPr>
          <w:i/>
          <w:lang w:eastAsia="zh-CN"/>
        </w:rPr>
        <w:t>Inter RF Bandwidth gap</w:t>
      </w:r>
      <w:r w:rsidRPr="0055247C">
        <w:rPr>
          <w:rFonts w:hint="eastAsia"/>
          <w:lang w:eastAsia="zh-CN"/>
        </w:rPr>
        <w:t xml:space="preserve"> </w:t>
      </w:r>
      <w:r w:rsidRPr="0055247C">
        <w:rPr>
          <w:rFonts w:hint="eastAsia"/>
        </w:rPr>
        <w:t xml:space="preserve">as specified in </w:t>
      </w:r>
      <w:r w:rsidRPr="0055247C">
        <w:rPr>
          <w:rFonts w:hint="eastAsia"/>
          <w:snapToGrid w:val="0"/>
          <w:lang w:eastAsia="zh-CN"/>
        </w:rPr>
        <w:t xml:space="preserve">subclause </w:t>
      </w:r>
      <w:r w:rsidRPr="0055247C">
        <w:t>6.7.3.5.3.2</w:t>
      </w:r>
      <w:r w:rsidRPr="0055247C">
        <w:rPr>
          <w:lang w:eastAsia="zh-CN"/>
        </w:rPr>
        <w:t>, if applicable</w:t>
      </w:r>
      <w:r w:rsidRPr="0055247C">
        <w:rPr>
          <w:rFonts w:hint="eastAsia"/>
          <w:lang w:eastAsia="zh-CN"/>
        </w:rPr>
        <w:t>.</w:t>
      </w:r>
    </w:p>
    <w:p w:rsidR="00C33A48" w:rsidRPr="0055247C" w:rsidRDefault="00C33A48" w:rsidP="00C33A48">
      <w:pPr>
        <w:ind w:left="568" w:hanging="284"/>
        <w:rPr>
          <w:rFonts w:cs="v4.2.0"/>
        </w:rPr>
      </w:pPr>
      <w:r w:rsidRPr="0055247C">
        <w:rPr>
          <w:rFonts w:cs="v4.2.0"/>
        </w:rPr>
        <w:t>3)</w:t>
      </w:r>
      <w:r w:rsidRPr="0055247C">
        <w:rPr>
          <w:rFonts w:cs="v4.2.0"/>
        </w:rPr>
        <w:tab/>
        <w:t>Repeat the test with the channel set-up according to E- TM1.2 in subclause 4.12.2.</w:t>
      </w:r>
    </w:p>
    <w:p w:rsidR="00C33A48" w:rsidRPr="0055247C" w:rsidRDefault="00C33A48" w:rsidP="00C33A48">
      <w:r w:rsidRPr="0055247C">
        <w:t xml:space="preserve">In addition, for </w:t>
      </w:r>
      <w:r w:rsidRPr="0055247C">
        <w:rPr>
          <w:i/>
        </w:rPr>
        <w:t xml:space="preserve">multi-band </w:t>
      </w:r>
      <w:r w:rsidRPr="0055247C">
        <w:rPr>
          <w:i/>
          <w:lang w:eastAsia="zh-CN"/>
        </w:rPr>
        <w:t>TAB connector(s)</w:t>
      </w:r>
      <w:r w:rsidRPr="0055247C">
        <w:t>, the following steps shall apply:</w:t>
      </w:r>
    </w:p>
    <w:p w:rsidR="00C33A48" w:rsidRPr="0055247C" w:rsidRDefault="00C33A48" w:rsidP="00C33A48">
      <w:pPr>
        <w:ind w:left="568" w:hanging="284"/>
      </w:pPr>
      <w:r w:rsidRPr="0055247C">
        <w:t>4)</w:t>
      </w:r>
      <w:r w:rsidRPr="0055247C">
        <w:tab/>
        <w:t xml:space="preserve">For </w:t>
      </w:r>
      <w:r w:rsidRPr="0055247C">
        <w:rPr>
          <w:i/>
        </w:rPr>
        <w:t xml:space="preserve">multi-band </w:t>
      </w:r>
      <w:r w:rsidRPr="0055247C">
        <w:rPr>
          <w:i/>
          <w:lang w:eastAsia="zh-CN"/>
        </w:rPr>
        <w:t>TAB connectors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3791" w:name="_Toc526254900"/>
      <w:r w:rsidRPr="0055247C">
        <w:rPr>
          <w:lang w:eastAsia="sv-SE"/>
        </w:rPr>
        <w:t>6.</w:t>
      </w:r>
      <w:r w:rsidRPr="0055247C">
        <w:rPr>
          <w:lang w:val="en-GB" w:eastAsia="zh-CN"/>
        </w:rPr>
        <w:t>7.3.</w:t>
      </w:r>
      <w:r w:rsidRPr="0055247C">
        <w:rPr>
          <w:lang w:eastAsia="sv-SE"/>
        </w:rPr>
        <w:t>5</w:t>
      </w:r>
      <w:r w:rsidRPr="0055247C">
        <w:rPr>
          <w:lang w:eastAsia="sv-SE"/>
        </w:rPr>
        <w:tab/>
        <w:t>Test Requirement</w:t>
      </w:r>
      <w:bookmarkEnd w:id="3791"/>
    </w:p>
    <w:p w:rsidR="00C33A48" w:rsidRPr="0055247C" w:rsidRDefault="00C33A48" w:rsidP="00C33A48">
      <w:pPr>
        <w:pStyle w:val="Heading5"/>
        <w:rPr>
          <w:noProof/>
          <w:sz w:val="24"/>
        </w:rPr>
      </w:pPr>
      <w:bookmarkStart w:id="3792" w:name="_Toc526254901"/>
      <w:r w:rsidRPr="0055247C">
        <w:rPr>
          <w:rStyle w:val="Heading5Char"/>
        </w:rPr>
        <w:t>6.7.3.5.1</w:t>
      </w:r>
      <w:r w:rsidR="00A22911">
        <w:rPr>
          <w:noProof/>
          <w:sz w:val="24"/>
        </w:rPr>
        <w:tab/>
      </w:r>
      <w:r w:rsidRPr="0055247C">
        <w:rPr>
          <w:noProof/>
          <w:sz w:val="24"/>
        </w:rPr>
        <w:t>MSR</w:t>
      </w:r>
      <w:bookmarkEnd w:id="3792"/>
    </w:p>
    <w:p w:rsidR="00C33A48" w:rsidRPr="0055247C" w:rsidRDefault="00C33A48" w:rsidP="00C33A48">
      <w:pPr>
        <w:pStyle w:val="Heading6"/>
        <w:rPr>
          <w:noProof/>
        </w:rPr>
      </w:pPr>
      <w:bookmarkStart w:id="3793" w:name="_Toc526254902"/>
      <w:r w:rsidRPr="0055247C">
        <w:t>6.7.3.5.1.1</w:t>
      </w:r>
      <w:r w:rsidRPr="0055247C">
        <w:rPr>
          <w:noProof/>
        </w:rPr>
        <w:t xml:space="preserve"> MSR E-UTRA test requirement</w:t>
      </w:r>
      <w:bookmarkEnd w:id="3793"/>
    </w:p>
    <w:p w:rsidR="00C33A48" w:rsidRPr="0055247C" w:rsidRDefault="00C33A48" w:rsidP="00C33A48">
      <w:r w:rsidRPr="0055247C">
        <w:t xml:space="preserve">For E-UTRA, the test requirement is specified in tables 6.7.3.5.1.1-1 and 6.7.3.5.1.1-2, and applies </w:t>
      </w:r>
      <w:r w:rsidRPr="0055247C">
        <w:rPr>
          <w:rFonts w:cs="v5.0.0"/>
        </w:rPr>
        <w:t xml:space="preserve">outside the </w:t>
      </w:r>
      <w:r w:rsidRPr="0055247C">
        <w:rPr>
          <w:rFonts w:cs="v5.0.0"/>
          <w:i/>
        </w:rPr>
        <w:t>Base Station RF Bandwidth</w:t>
      </w:r>
      <w:r w:rsidRPr="0055247C">
        <w:rPr>
          <w:rFonts w:cs="v5.0.0"/>
        </w:rPr>
        <w:t xml:space="preserve"> or </w:t>
      </w:r>
      <w:r w:rsidRPr="0055247C">
        <w:rPr>
          <w:rFonts w:cs="v5.0.0"/>
          <w:i/>
        </w:rPr>
        <w:t>Maximum Radio Bandwidth</w:t>
      </w:r>
      <w:r w:rsidRPr="0055247C">
        <w:t>.</w:t>
      </w:r>
    </w:p>
    <w:p w:rsidR="00C33A48" w:rsidRPr="0055247C" w:rsidRDefault="00C33A48" w:rsidP="00C33A48">
      <w:r w:rsidRPr="0055247C">
        <w:t>For an AAS BS operating in non-contiguous spectrum, the OTA ACLR also applies for the first adjacent channel</w:t>
      </w:r>
      <w:r w:rsidRPr="0055247C" w:rsidDel="009070F8">
        <w:t xml:space="preserve"> </w:t>
      </w:r>
      <w:r w:rsidRPr="0055247C">
        <w:t xml:space="preserve">inside any </w:t>
      </w:r>
      <w:r w:rsidRPr="0055247C">
        <w:rPr>
          <w:rFonts w:hint="eastAsia"/>
          <w:lang w:eastAsia="zh-CN"/>
        </w:rPr>
        <w:t>sub-block</w:t>
      </w:r>
      <w:r w:rsidRPr="0055247C">
        <w:rPr>
          <w:lang w:eastAsia="zh-CN"/>
        </w:rPr>
        <w:t xml:space="preserve"> </w:t>
      </w:r>
      <w:r w:rsidRPr="0055247C">
        <w:t xml:space="preserve">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rFonts w:hint="eastAsia"/>
          <w:lang w:eastAsia="zh-CN"/>
        </w:rPr>
        <w:t>sub-block</w:t>
      </w:r>
      <w:r w:rsidRPr="0055247C">
        <w:t xml:space="preserve"> 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The CACLR test requirement in subclause 6.6.3.5.6.2 applies in sub-block gaps for the frequency ranges defined in table 6.6.3.5.6.2-1.</w:t>
      </w:r>
    </w:p>
    <w:p w:rsidR="00C33A48" w:rsidRPr="0055247C" w:rsidRDefault="00C33A48" w:rsidP="00C33A48">
      <w:r w:rsidRPr="0055247C">
        <w:t xml:space="preserve">For a </w:t>
      </w:r>
      <w:r w:rsidRPr="0055247C">
        <w:rPr>
          <w:i/>
        </w:rPr>
        <w:t>multi-band RIB</w:t>
      </w:r>
      <w:r w:rsidRPr="0055247C">
        <w:t>, the ACLR also applies for the first adjacent channel</w:t>
      </w:r>
      <w:r w:rsidRPr="0055247C" w:rsidDel="009070F8">
        <w:t xml:space="preserve"> </w:t>
      </w:r>
      <w:r w:rsidRPr="0055247C">
        <w:t xml:space="preserve">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ACLR requirement for the second adjacent channel applies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xml:space="preserve">. The OTA CACLR requirement in subclause 6.7.3.5.3.2 applies in </w:t>
      </w:r>
      <w:r w:rsidRPr="0055247C">
        <w:rPr>
          <w:i/>
          <w:lang w:eastAsia="zh-CN"/>
        </w:rPr>
        <w:t>Inter RF Bandwidth gap</w:t>
      </w:r>
      <w:r w:rsidRPr="0055247C">
        <w:t>s for the frequency ranges defined in Table 6.7.3.5.3.2-1.</w:t>
      </w:r>
    </w:p>
    <w:p w:rsidR="00C33A48" w:rsidRPr="0055247C" w:rsidRDefault="00C33A48" w:rsidP="00C33A48">
      <w:r w:rsidRPr="0055247C">
        <w:t>The requirement applies during the transmitter on period.</w:t>
      </w:r>
    </w:p>
    <w:p w:rsidR="00C33A48" w:rsidRPr="0055247C" w:rsidRDefault="00C33A48" w:rsidP="00C33A48">
      <w:pPr>
        <w:rPr>
          <w:rFonts w:cs="v5.0.0"/>
        </w:rPr>
      </w:pPr>
      <w:r w:rsidRPr="0055247C">
        <w:t>The OTA ACLR is defined with a square filter of bandwidth equal to the transmission bandwidth configuration of the transmitted signal (BW</w:t>
      </w:r>
      <w:r w:rsidRPr="0055247C">
        <w:rPr>
          <w:vertAlign w:val="subscript"/>
        </w:rPr>
        <w:t>Config</w:t>
      </w:r>
      <w:r w:rsidRPr="0055247C">
        <w:rPr>
          <w:rFonts w:cs="v5.0.0"/>
        </w:rPr>
        <w:t>) centred on the assigned channel frequency and a filter centred on the adjacent channel frequency according to the tables below.</w:t>
      </w:r>
    </w:p>
    <w:p w:rsidR="00C33A48" w:rsidRPr="0055247C" w:rsidRDefault="00C33A48" w:rsidP="00C33A48">
      <w:pPr>
        <w:rPr>
          <w:noProof/>
        </w:rPr>
      </w:pPr>
      <w:r w:rsidRPr="0055247C">
        <w:rPr>
          <w:rFonts w:eastAsia="MS Mincho" w:cs="v5.0.0"/>
        </w:rPr>
        <w:t xml:space="preserve">For operation in paired spectrum, the measurement result shall not be less than the OTA ACLR limit specified in Table </w:t>
      </w:r>
      <w:r w:rsidRPr="0055247C">
        <w:t>6.7.3.5.1.1-1</w:t>
      </w:r>
      <w:r w:rsidRPr="0055247C">
        <w:rPr>
          <w:rFonts w:eastAsia="MS Mincho" w:cs="v5.0.0"/>
        </w:rPr>
        <w:t>.</w:t>
      </w:r>
    </w:p>
    <w:p w:rsidR="00C33A48" w:rsidRPr="0055247C" w:rsidRDefault="00C33A48" w:rsidP="00E61A30">
      <w:pPr>
        <w:pStyle w:val="TH"/>
      </w:pPr>
      <w:r w:rsidRPr="0055247C">
        <w:t xml:space="preserve">Table 6.7.3.5.1.1-1: </w:t>
      </w:r>
      <w:r w:rsidRPr="0055247C">
        <w:rPr>
          <w:lang w:val="en-US"/>
        </w:rPr>
        <w:t xml:space="preserve">OTA </w:t>
      </w:r>
      <w:r w:rsidRPr="0055247C">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FE2C22" w:rsidRPr="0055247C" w:rsidTr="00F965A9">
        <w:trPr>
          <w:cantSplit/>
          <w:jc w:val="center"/>
        </w:trPr>
        <w:tc>
          <w:tcPr>
            <w:tcW w:w="148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 of E-UTRA Lowest/ Highest Carrier 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177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the lower or above the upper </w:t>
            </w:r>
            <w:r w:rsidRPr="0055247C">
              <w:rPr>
                <w:rFonts w:ascii="Arial" w:eastAsia="MS Mincho" w:hAnsi="Arial"/>
                <w:b/>
                <w:i/>
                <w:sz w:val="18"/>
              </w:rPr>
              <w:t xml:space="preserve">Base Station RF Bandwidth </w:t>
            </w:r>
            <w:r w:rsidRPr="0055247C">
              <w:rPr>
                <w:rFonts w:ascii="Arial" w:hAnsi="Arial"/>
                <w:b/>
                <w:i/>
                <w:sz w:val="18"/>
                <w:lang w:eastAsia="zh-CN"/>
              </w:rPr>
              <w:t>edge</w:t>
            </w:r>
          </w:p>
        </w:tc>
        <w:tc>
          <w:tcPr>
            <w:tcW w:w="194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Assumed adjacent channel carrier </w:t>
            </w:r>
          </w:p>
        </w:tc>
        <w:tc>
          <w:tcPr>
            <w:tcW w:w="217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487" w:type="dxa"/>
            <w:vMerge w:val="restart"/>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1.4, 3.0, 5, 10, 15, 20</w:t>
            </w:r>
          </w:p>
        </w:tc>
        <w:tc>
          <w:tcPr>
            <w:tcW w:w="1770"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487" w:type="dxa"/>
            <w:vMerge/>
          </w:tcPr>
          <w:p w:rsidR="00C33A48" w:rsidRPr="0055247C" w:rsidRDefault="00C33A48" w:rsidP="00F965A9">
            <w:pPr>
              <w:keepNext/>
              <w:keepLines/>
              <w:spacing w:after="0"/>
              <w:jc w:val="center"/>
              <w:rPr>
                <w:rFonts w:ascii="Arial" w:hAnsi="Arial" w:cs="Arial"/>
                <w:sz w:val="18"/>
              </w:rPr>
            </w:pPr>
          </w:p>
        </w:tc>
        <w:tc>
          <w:tcPr>
            <w:tcW w:w="177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487" w:type="dxa"/>
            <w:vMerge/>
          </w:tcPr>
          <w:p w:rsidR="00C33A48" w:rsidRPr="0055247C" w:rsidRDefault="00C33A48" w:rsidP="00F965A9">
            <w:pPr>
              <w:keepNext/>
              <w:keepLines/>
              <w:spacing w:after="0"/>
              <w:jc w:val="center"/>
              <w:rPr>
                <w:rFonts w:ascii="Arial" w:hAnsi="Arial" w:cs="Arial"/>
                <w:sz w:val="18"/>
              </w:rPr>
            </w:pPr>
          </w:p>
        </w:tc>
        <w:tc>
          <w:tcPr>
            <w:tcW w:w="177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487" w:type="dxa"/>
            <w:vMerge/>
          </w:tcPr>
          <w:p w:rsidR="00C33A48" w:rsidRPr="0055247C" w:rsidRDefault="00C33A48" w:rsidP="00F965A9">
            <w:pPr>
              <w:keepNext/>
              <w:keepLines/>
              <w:spacing w:after="0"/>
              <w:jc w:val="center"/>
              <w:rPr>
                <w:rFonts w:ascii="Arial" w:hAnsi="Arial" w:cs="Arial"/>
                <w:sz w:val="18"/>
              </w:rPr>
            </w:pPr>
          </w:p>
        </w:tc>
        <w:tc>
          <w:tcPr>
            <w:tcW w:w="177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9209" w:type="dxa"/>
            <w:gridSpan w:val="6"/>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Lowest/Highest Carrier transmitted on the assigned channel frequency.</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25.104 [2], with a chip rate as defined in this table.</w:t>
            </w:r>
          </w:p>
        </w:tc>
      </w:tr>
    </w:tbl>
    <w:p w:rsidR="00C33A48" w:rsidRPr="0055247C" w:rsidRDefault="00C33A48" w:rsidP="00C33A48">
      <w:pPr>
        <w:rPr>
          <w:noProof/>
        </w:rPr>
      </w:pPr>
    </w:p>
    <w:p w:rsidR="00C33A48" w:rsidRPr="0055247C" w:rsidRDefault="00C33A48" w:rsidP="00C33A48">
      <w:pPr>
        <w:rPr>
          <w:rFonts w:cs="v5.0.0"/>
        </w:rPr>
      </w:pPr>
      <w:r w:rsidRPr="0055247C">
        <w:rPr>
          <w:rFonts w:cs="v5.0.0"/>
        </w:rPr>
        <w:t>For operation in unpaired spectrum, the measurement result shall not be less than the OTA ACLR limit specified in Table 6.7.3.5.1.1-2.</w:t>
      </w:r>
    </w:p>
    <w:p w:rsidR="00C33A48" w:rsidRPr="0055247C" w:rsidRDefault="00C33A48" w:rsidP="00E61A30">
      <w:pPr>
        <w:pStyle w:val="TH"/>
      </w:pPr>
      <w:r w:rsidRPr="0055247C">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FE2C22" w:rsidRPr="0055247C" w:rsidTr="00F965A9">
        <w:trPr>
          <w:cantSplit/>
          <w:jc w:val="center"/>
        </w:trPr>
        <w:tc>
          <w:tcPr>
            <w:tcW w:w="220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 of E-UTRA Lowest/ Highest Carrier 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2191" w:type="dxa"/>
          </w:tcPr>
          <w:p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BS adjacent channel centre frequency offset below the lower or above the upper Base Station</w:t>
            </w:r>
            <w:r w:rsidRPr="0055247C">
              <w:rPr>
                <w:rFonts w:ascii="Arial" w:hAnsi="Arial" w:cs="Arial" w:hint="eastAsia"/>
                <w:b/>
                <w:sz w:val="18"/>
                <w:lang w:eastAsia="zh-CN"/>
              </w:rPr>
              <w:t xml:space="preserve">RF </w:t>
            </w:r>
            <w:r w:rsidRPr="0055247C">
              <w:rPr>
                <w:rFonts w:ascii="Arial" w:hAnsi="Arial" w:cs="Arial"/>
                <w:b/>
                <w:sz w:val="18"/>
                <w:lang w:eastAsia="zh-CN"/>
              </w:rPr>
              <w:t>B</w:t>
            </w:r>
            <w:r w:rsidRPr="0055247C">
              <w:rPr>
                <w:rFonts w:ascii="Arial" w:hAnsi="Arial" w:cs="Arial" w:hint="eastAsia"/>
                <w:b/>
                <w:sz w:val="18"/>
                <w:lang w:eastAsia="zh-CN"/>
              </w:rPr>
              <w:t>andwidth edge</w:t>
            </w:r>
          </w:p>
        </w:tc>
        <w:tc>
          <w:tcPr>
            <w:tcW w:w="194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Assumed adjacent channel carrier </w:t>
            </w:r>
          </w:p>
        </w:tc>
        <w:tc>
          <w:tcPr>
            <w:tcW w:w="217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2202" w:type="dxa"/>
            <w:vMerge w:val="restart"/>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1.4, 3</w:t>
            </w: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0.8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2.4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val="restart"/>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5, 10, 15, 20</w:t>
            </w: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0.5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1.5</w:t>
            </w:r>
            <w:r w:rsidRPr="0055247C">
              <w:rPr>
                <w:rFonts w:ascii="Arial" w:hAnsi="Arial" w:cs="Arial"/>
                <w:sz w:val="18"/>
              </w:rPr>
              <w:t xml:space="preserve"> x 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E-UTRA of same BW</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Square (BW</w:t>
            </w:r>
            <w:r w:rsidRPr="0055247C">
              <w:rPr>
                <w:rFonts w:ascii="Arial" w:hAnsi="Arial" w:cs="Arial"/>
                <w:sz w:val="18"/>
                <w:vertAlign w:val="subscript"/>
              </w:rPr>
              <w:t>Config</w:t>
            </w:r>
            <w:r w:rsidRPr="0055247C">
              <w:rPr>
                <w:rFonts w:ascii="Arial" w:hAnsi="Arial" w:cs="Arial"/>
                <w:sz w:val="18"/>
              </w:rPr>
              <w:t>)</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0.8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2.4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(1.28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7.68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(7.68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Arial"/>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194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7.68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RRC (7.68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345" w:type="dxa"/>
            <w:gridSpan w:val="6"/>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Lowest/Highest Carrier transmitted on the assigned channel frequency.</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25.105 [3], with a chip rate as defined in this table.</w:t>
            </w:r>
          </w:p>
        </w:tc>
      </w:tr>
    </w:tbl>
    <w:p w:rsidR="00C33A48" w:rsidRPr="0055247C" w:rsidRDefault="00C33A48" w:rsidP="00C33A48">
      <w:pPr>
        <w:rPr>
          <w:noProof/>
        </w:rPr>
      </w:pPr>
    </w:p>
    <w:p w:rsidR="00C33A48" w:rsidRPr="0055247C" w:rsidRDefault="00C33A48" w:rsidP="00C33A48">
      <w:pPr>
        <w:rPr>
          <w:rFonts w:cs="v5.0.0"/>
        </w:rPr>
      </w:pPr>
      <w:r w:rsidRPr="0055247C">
        <w:rPr>
          <w:rFonts w:cs="v5.0.0"/>
        </w:rPr>
        <w:t>For operation in non-contiguous paired spectrum, the measurement results shall not be less than the OTA ACLR limit specified in Table 6.7.3.5.1.1</w:t>
      </w:r>
      <w:r w:rsidRPr="0055247C">
        <w:rPr>
          <w:rFonts w:cs="v5.0.0"/>
        </w:rPr>
        <w:noBreakHyphen/>
        <w:t>3.</w:t>
      </w:r>
    </w:p>
    <w:p w:rsidR="00C33A48" w:rsidRPr="0055247C" w:rsidRDefault="00C33A48" w:rsidP="00E61A30">
      <w:pPr>
        <w:pStyle w:val="TH"/>
        <w:rPr>
          <w:lang w:eastAsia="zh-CN"/>
        </w:rPr>
      </w:pPr>
      <w:r w:rsidRPr="0055247C">
        <w:t>Table 6.7.3.5.1.1-3: OTA ACLR in non-contiguous</w:t>
      </w:r>
      <w:r w:rsidRPr="0055247C">
        <w:rPr>
          <w:rFonts w:hint="eastAsia"/>
          <w:lang w:eastAsia="zh-CN"/>
        </w:rPr>
        <w:t xml:space="preserve"> paired</w:t>
      </w:r>
      <w:r w:rsidRPr="0055247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Sub-block gap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rsidR="00C33A48" w:rsidRPr="0055247C" w:rsidRDefault="00C33A48" w:rsidP="00C33A48">
      <w:pPr>
        <w:rPr>
          <w:noProof/>
        </w:rPr>
      </w:pPr>
    </w:p>
    <w:p w:rsidR="00C33A48" w:rsidRPr="0055247C" w:rsidRDefault="00C33A48" w:rsidP="00C33A48">
      <w:r w:rsidRPr="0055247C">
        <w:t>For operation in non-contiguous unpaired spectrum, the measurement result shall not be less than the OTA ACLR limit specified in Table 6.7.3.5.1.1-4.</w:t>
      </w:r>
    </w:p>
    <w:p w:rsidR="00C33A48" w:rsidRPr="0055247C" w:rsidRDefault="00C33A48" w:rsidP="00E61A30">
      <w:pPr>
        <w:pStyle w:val="TH"/>
        <w:rPr>
          <w:lang w:eastAsia="zh-CN"/>
        </w:rPr>
      </w:pPr>
      <w:r w:rsidRPr="0055247C">
        <w:t xml:space="preserve">Table 6.7.3.5.1.1-4: </w:t>
      </w:r>
      <w:r w:rsidRPr="0055247C">
        <w:rPr>
          <w:lang w:val="en-US"/>
        </w:rPr>
        <w:t>OTA</w:t>
      </w:r>
      <w:r w:rsidRPr="0055247C">
        <w:t xml:space="preserve"> ACLR in non-contiguous</w:t>
      </w:r>
      <w:r w:rsidRPr="0055247C">
        <w:rPr>
          <w:rFonts w:hint="eastAsia"/>
          <w:lang w:eastAsia="zh-CN"/>
        </w:rPr>
        <w:t xml:space="preserve"> unpaired</w:t>
      </w:r>
      <w:r w:rsidRPr="0055247C">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Sub-block gap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rsidR="00C33A48" w:rsidRPr="0055247C" w:rsidRDefault="00C33A48" w:rsidP="00C33A48">
      <w:pPr>
        <w:rPr>
          <w:noProof/>
        </w:rPr>
      </w:pPr>
    </w:p>
    <w:p w:rsidR="00C33A48" w:rsidRPr="0055247C" w:rsidRDefault="00C33A48" w:rsidP="00C33A48">
      <w:pPr>
        <w:rPr>
          <w:rFonts w:cs="v5.0.0"/>
        </w:rPr>
      </w:pPr>
      <w:r w:rsidRPr="0055247C">
        <w:rPr>
          <w:rFonts w:cs="v5.0.0"/>
        </w:rPr>
        <w:t>For Category A, an E-UTRA AAS BS of Wide Area BS class, either the OTA ACLR limits in Tables 6.7.3.5.1.1-1/2/3/4 or OTA ACLR absolute limit of -4 dBm/MHz shall apply, whichever is less stringent.</w:t>
      </w:r>
    </w:p>
    <w:p w:rsidR="00C33A48" w:rsidRPr="0055247C" w:rsidRDefault="00C33A48" w:rsidP="00C33A48">
      <w:pPr>
        <w:rPr>
          <w:rFonts w:cs="v5.0.0"/>
        </w:rPr>
      </w:pPr>
      <w:r w:rsidRPr="0055247C">
        <w:rPr>
          <w:rFonts w:cs="v5.0.0"/>
        </w:rPr>
        <w:t>For Category B, an E-UTRA AAS BS of Wide Area BS class, either the OTA ACLR limits in Tables 6.7.3.5.1.1-1/2/3/4 or OTA ACLR absolute limit of -6 dBm/MHz shall apply, whichever is less stringent.</w:t>
      </w:r>
    </w:p>
    <w:p w:rsidR="00C33A48" w:rsidRPr="0055247C" w:rsidRDefault="00C33A48" w:rsidP="00C33A48">
      <w:pPr>
        <w:rPr>
          <w:rFonts w:cs="v5.0.0"/>
        </w:rPr>
      </w:pPr>
      <w:r w:rsidRPr="0055247C">
        <w:rPr>
          <w:rFonts w:cs="v5.0.0"/>
        </w:rPr>
        <w:t>For an E-UTRA AAS BS of Medium Range BS class, either the OTA ACLR limits in Tables 6.7.3.5.1.1-1/2/3/4 or OTA ACLR absolute limit of -16 dBm/MHz shall apply, whichever is less stringent.</w:t>
      </w:r>
    </w:p>
    <w:p w:rsidR="00C33A48" w:rsidRPr="0055247C" w:rsidRDefault="00C33A48" w:rsidP="00C33A48">
      <w:pPr>
        <w:rPr>
          <w:noProof/>
        </w:rPr>
      </w:pPr>
      <w:r w:rsidRPr="0055247C">
        <w:rPr>
          <w:rFonts w:cs="v5.0.0"/>
        </w:rPr>
        <w:t>For an E-UTRA AAS BS of Local Area BS class, either the OTA ACLR limits in Tables 6.7.3.5.1.1-1/2/3/4 or OTA ACLR absolute limit of -23 dBm/MHz shall apply, whichever is less stringent.</w:t>
      </w:r>
    </w:p>
    <w:p w:rsidR="00C33A48" w:rsidRPr="0055247C" w:rsidRDefault="00C33A48" w:rsidP="00C33A48">
      <w:pPr>
        <w:pStyle w:val="Heading6"/>
        <w:rPr>
          <w:noProof/>
        </w:rPr>
      </w:pPr>
      <w:bookmarkStart w:id="3794" w:name="_Toc526254903"/>
      <w:r w:rsidRPr="0055247C">
        <w:t>6.7.3.5.1.2</w:t>
      </w:r>
      <w:r w:rsidRPr="0055247C">
        <w:rPr>
          <w:noProof/>
        </w:rPr>
        <w:t xml:space="preserve"> MSR UTRA FDD test requirement</w:t>
      </w:r>
      <w:bookmarkEnd w:id="3794"/>
    </w:p>
    <w:p w:rsidR="00C33A48" w:rsidRPr="0055247C" w:rsidRDefault="00C33A48" w:rsidP="00C33A48">
      <w:pPr>
        <w:rPr>
          <w:lang w:eastAsia="ko-KR"/>
        </w:rPr>
      </w:pPr>
      <w:r w:rsidRPr="0055247C">
        <w:rPr>
          <w:lang w:eastAsia="ko-KR"/>
        </w:rPr>
        <w:t xml:space="preserve">For UTRA FDD, the test requirement is specified in Tables </w:t>
      </w:r>
      <w:r w:rsidRPr="0055247C">
        <w:rPr>
          <w:rFonts w:cs="v5.0.0"/>
          <w:lang w:eastAsia="zh-CN"/>
        </w:rPr>
        <w:t xml:space="preserve">6.7.3.5.1.2-1 and 6.7.3.5.1.2-2, and applies outside </w:t>
      </w:r>
      <w:r w:rsidRPr="0055247C">
        <w:rPr>
          <w:rFonts w:cs="v5.0.0"/>
        </w:rPr>
        <w:t>the</w:t>
      </w:r>
      <w:r w:rsidRPr="0055247C">
        <w:t xml:space="preserve"> </w:t>
      </w:r>
      <w:r w:rsidRPr="0055247C">
        <w:rPr>
          <w:rFonts w:eastAsia="MS Mincho"/>
          <w:i/>
        </w:rPr>
        <w:t>Base Station RF Bandwidth</w:t>
      </w:r>
      <w:r w:rsidRPr="0055247C">
        <w:rPr>
          <w:rFonts w:cs="v5.0.0"/>
        </w:rPr>
        <w:t xml:space="preserve"> or Maximum Radio Bandwidth</w:t>
      </w:r>
      <w:r w:rsidRPr="0055247C">
        <w:t>.</w:t>
      </w:r>
    </w:p>
    <w:p w:rsidR="00C33A48" w:rsidRPr="0055247C" w:rsidRDefault="00C33A48" w:rsidP="00C33A48">
      <w:pPr>
        <w:rPr>
          <w:rFonts w:cs="v5.0.0"/>
          <w:lang w:eastAsia="zh-CN"/>
        </w:rPr>
      </w:pPr>
      <w:r w:rsidRPr="0055247C">
        <w:rPr>
          <w:rFonts w:cs="v5.0.0"/>
          <w:lang w:eastAsia="zh-CN"/>
        </w:rPr>
        <w:t>The measurement result shall not be less than the OTA ACLR limit specified in Table 6.7.3.5.1.2-1.</w:t>
      </w:r>
    </w:p>
    <w:p w:rsidR="00C33A48" w:rsidRPr="0055247C" w:rsidRDefault="00C33A48" w:rsidP="00E61A30">
      <w:pPr>
        <w:pStyle w:val="TH"/>
      </w:pPr>
      <w:r w:rsidRPr="0055247C">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BS channel offset below the first or above the last carrier frequency used</w:t>
            </w:r>
          </w:p>
        </w:tc>
        <w:tc>
          <w:tcPr>
            <w:tcW w:w="2314"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2314" w:type="dxa"/>
          </w:tcPr>
          <w:p w:rsidR="00C33A48" w:rsidRPr="0055247C" w:rsidRDefault="00C33A48" w:rsidP="00F965A9">
            <w:pPr>
              <w:keepNext/>
              <w:keepLines/>
              <w:spacing w:after="0"/>
              <w:jc w:val="center"/>
              <w:rPr>
                <w:rFonts w:ascii="Arial" w:hAnsi="Arial" w:cs="v4.2.0"/>
                <w:b/>
                <w:sz w:val="18"/>
              </w:rPr>
            </w:pPr>
            <w:r w:rsidRPr="0055247C">
              <w:rPr>
                <w:rFonts w:ascii="Arial" w:hAnsi="Arial" w:cs="Arial"/>
                <w:b/>
                <w:sz w:val="18"/>
              </w:rPr>
              <w:t>OTA ACLR limit for bands between 3 and 4.2GHz</w:t>
            </w:r>
          </w:p>
        </w:tc>
      </w:tr>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5 MHz</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10 MHz</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jc w:val="center"/>
        </w:trPr>
        <w:tc>
          <w:tcPr>
            <w:tcW w:w="8927" w:type="dxa"/>
            <w:gridSpan w:val="3"/>
          </w:tcPr>
          <w:p w:rsidR="00C33A48" w:rsidRPr="0055247C" w:rsidRDefault="00C33A48" w:rsidP="00F965A9">
            <w:pPr>
              <w:keepNext/>
              <w:keepLines/>
              <w:spacing w:after="0"/>
              <w:ind w:left="851" w:hanging="851"/>
              <w:rPr>
                <w:rFonts w:ascii="Arial" w:hAnsi="Arial" w:cs="v3.8.0"/>
                <w:noProof/>
                <w:sz w:val="18"/>
                <w:lang w:eastAsia="zh-CN"/>
              </w:rPr>
            </w:pPr>
            <w:r w:rsidRPr="0055247C">
              <w:rPr>
                <w:rFonts w:ascii="Arial" w:hAnsi="Arial" w:cs="v5.0.0"/>
                <w:sz w:val="18"/>
              </w:rPr>
              <w:t>Note 1:</w:t>
            </w:r>
            <w:r w:rsidRPr="0055247C">
              <w:rPr>
                <w:rFonts w:ascii="Arial" w:hAnsi="Arial" w:cs="v5.0.0"/>
                <w:sz w:val="18"/>
              </w:rPr>
              <w:tab/>
              <w:t>In certain regions,</w:t>
            </w:r>
            <w:r w:rsidRPr="0055247C">
              <w:rPr>
                <w:rFonts w:ascii="Arial" w:hAnsi="Arial" w:cs="Arial"/>
                <w:noProof/>
                <w:sz w:val="18"/>
              </w:rPr>
              <w:t xml:space="preserve"> the </w:t>
            </w:r>
            <w:r w:rsidRPr="0055247C">
              <w:rPr>
                <w:rFonts w:ascii="Arial" w:hAnsi="Arial" w:cs="v3.8.0"/>
                <w:noProof/>
                <w:sz w:val="18"/>
              </w:rPr>
              <w:t>adjacent channel power</w:t>
            </w:r>
            <w:r w:rsidRPr="0055247C">
              <w:rPr>
                <w:rFonts w:ascii="Arial" w:hAnsi="Arial" w:cs="Arial"/>
                <w:noProof/>
                <w:sz w:val="18"/>
              </w:rPr>
              <w:t xml:space="preserve"> (</w:t>
            </w:r>
            <w:r w:rsidRPr="0055247C">
              <w:rPr>
                <w:rFonts w:ascii="Arial" w:hAnsi="Arial" w:cs="Arial"/>
                <w:sz w:val="18"/>
              </w:rPr>
              <w:t>the RRC filtered mean power centered on an adjacent channel frequency</w:t>
            </w:r>
            <w:r w:rsidRPr="0055247C">
              <w:rPr>
                <w:rFonts w:ascii="Arial" w:hAnsi="Arial" w:cs="Arial"/>
                <w:noProof/>
                <w:sz w:val="18"/>
              </w:rPr>
              <w:t xml:space="preserve">) shall be less than or equal to -7.2 dBm/3.84 MHz (for Band I, III, IX, XI and XXI) or </w:t>
            </w:r>
            <w:r w:rsidRPr="0055247C">
              <w:rPr>
                <w:rFonts w:ascii="Arial" w:eastAsia="Batang" w:hAnsi="Arial" w:cs="Arial"/>
                <w:sz w:val="18"/>
              </w:rPr>
              <w:t>＋</w:t>
            </w:r>
            <w:r w:rsidRPr="0055247C">
              <w:rPr>
                <w:rFonts w:ascii="Arial" w:hAnsi="Arial" w:cs="Arial"/>
                <w:noProof/>
                <w:sz w:val="18"/>
              </w:rPr>
              <w:t>2.8 dBm/3.84MHz (for Band VI, VIII and XIX) or as specified by the ACLR limit, whichever is the higher</w:t>
            </w:r>
            <w:r w:rsidRPr="0055247C">
              <w:rPr>
                <w:rFonts w:ascii="Arial" w:hAnsi="Arial" w:cs="v3.8.0"/>
                <w:noProof/>
                <w:sz w:val="18"/>
              </w:rPr>
              <w:t>. This note is not applicable for Home BS.</w:t>
            </w:r>
          </w:p>
          <w:p w:rsidR="00C33A48" w:rsidRPr="0055247C" w:rsidRDefault="00C33A48" w:rsidP="00F965A9">
            <w:pPr>
              <w:keepNext/>
              <w:keepLines/>
              <w:spacing w:after="0"/>
              <w:ind w:left="851" w:hanging="851"/>
              <w:rPr>
                <w:rFonts w:ascii="Arial" w:hAnsi="Arial" w:cs="v5.0.0"/>
                <w:sz w:val="18"/>
              </w:rPr>
            </w:pPr>
            <w:r w:rsidRPr="0055247C">
              <w:rPr>
                <w:rFonts w:ascii="Arial" w:hAnsi="Arial" w:cs="v3.8.0"/>
                <w:noProof/>
                <w:sz w:val="18"/>
              </w:rPr>
              <w:t>Note 2:</w:t>
            </w:r>
            <w:r w:rsidRPr="0055247C">
              <w:rPr>
                <w:rFonts w:ascii="Arial" w:hAnsi="Arial" w:cs="v3.8.0"/>
                <w:noProof/>
                <w:sz w:val="18"/>
              </w:rPr>
              <w:tab/>
              <w:t>For Home BS, the adjacent channel power</w:t>
            </w:r>
            <w:r w:rsidRPr="0055247C">
              <w:rPr>
                <w:rFonts w:ascii="Arial" w:hAnsi="Arial" w:cs="Arial"/>
                <w:noProof/>
                <w:sz w:val="18"/>
              </w:rPr>
              <w:t xml:space="preserve"> (</w:t>
            </w:r>
            <w:r w:rsidRPr="0055247C">
              <w:rPr>
                <w:rFonts w:ascii="Arial" w:hAnsi="Arial" w:cs="Arial"/>
                <w:sz w:val="18"/>
              </w:rPr>
              <w:t>the RRC filtered mean power centered on an adjacent channel frequency</w:t>
            </w:r>
            <w:r w:rsidRPr="0055247C">
              <w:rPr>
                <w:rFonts w:ascii="Arial" w:hAnsi="Arial" w:cs="Arial"/>
                <w:noProof/>
                <w:sz w:val="18"/>
              </w:rPr>
              <w:t>) shall be less than or equal to -</w:t>
            </w:r>
            <w:r w:rsidRPr="0055247C">
              <w:rPr>
                <w:rFonts w:ascii="Arial" w:hAnsi="Arial" w:cs="Arial"/>
                <w:noProof/>
                <w:sz w:val="18"/>
                <w:lang w:eastAsia="zh-CN"/>
              </w:rPr>
              <w:t>42.7</w:t>
            </w:r>
            <w:r w:rsidRPr="0055247C">
              <w:rPr>
                <w:rFonts w:ascii="Arial" w:hAnsi="Arial" w:cs="Arial"/>
                <w:noProof/>
                <w:sz w:val="18"/>
              </w:rPr>
              <w:t xml:space="preserve"> dBm/3.84MHz </w:t>
            </w:r>
            <w:r w:rsidRPr="0055247C">
              <w:rPr>
                <w:rFonts w:ascii="Arial" w:hAnsi="Arial" w:cs="v3.7.0"/>
                <w:sz w:val="18"/>
              </w:rPr>
              <w:t>f</w:t>
            </w:r>
            <w:r w:rsidRPr="0055247C">
              <w:rPr>
                <w:rFonts w:ascii="Arial" w:hAnsi="Arial" w:cs="Arial"/>
                <w:sz w:val="18"/>
              </w:rPr>
              <w:t>≤</w:t>
            </w:r>
            <w:r w:rsidRPr="0055247C">
              <w:rPr>
                <w:rFonts w:ascii="Arial" w:hAnsi="Arial" w:cs="v4.2.0"/>
                <w:sz w:val="18"/>
              </w:rPr>
              <w:t xml:space="preserve"> 3.0 GHz and -42.4 </w:t>
            </w:r>
            <w:r w:rsidRPr="0055247C">
              <w:rPr>
                <w:rFonts w:ascii="Arial" w:hAnsi="Arial" w:cs="Arial"/>
                <w:noProof/>
                <w:sz w:val="18"/>
              </w:rPr>
              <w:t>dBm/3.84MHz</w:t>
            </w:r>
            <w:r w:rsidRPr="0055247C">
              <w:rPr>
                <w:rFonts w:ascii="Arial" w:hAnsi="Arial" w:cs="v4.2.0"/>
                <w:sz w:val="18"/>
              </w:rPr>
              <w:t xml:space="preserve"> for </w:t>
            </w:r>
            <w:r w:rsidRPr="0055247C">
              <w:rPr>
                <w:rFonts w:ascii="Arial" w:hAnsi="Arial" w:cs="Arial"/>
                <w:sz w:val="18"/>
              </w:rPr>
              <w:t>3.0 GHz &lt; f ≤ 4.2 GHz</w:t>
            </w:r>
            <w:r w:rsidRPr="0055247C">
              <w:rPr>
                <w:rFonts w:ascii="Arial" w:hAnsi="Arial" w:cs="Arial"/>
                <w:noProof/>
                <w:sz w:val="18"/>
              </w:rPr>
              <w:t xml:space="preserve"> or as specified by the ACLR limit, whichever is the higher</w:t>
            </w:r>
            <w:r w:rsidRPr="0055247C">
              <w:rPr>
                <w:rFonts w:ascii="Arial" w:hAnsi="Arial" w:cs="v3.8.0"/>
                <w:noProof/>
                <w:sz w:val="18"/>
              </w:rPr>
              <w:t>.</w:t>
            </w:r>
          </w:p>
        </w:tc>
      </w:tr>
    </w:tbl>
    <w:p w:rsidR="00C33A48" w:rsidRPr="0055247C" w:rsidRDefault="00C33A48" w:rsidP="00C33A48">
      <w:pPr>
        <w:keepLines/>
        <w:ind w:left="1135" w:hanging="851"/>
        <w:rPr>
          <w:rFonts w:cs="v4.2.0"/>
        </w:rPr>
      </w:pPr>
    </w:p>
    <w:p w:rsidR="00C33A48" w:rsidRPr="0055247C" w:rsidRDefault="00C33A48" w:rsidP="00C33A48">
      <w:pPr>
        <w:keepLines/>
        <w:ind w:left="1135" w:hanging="851"/>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55247C" w:rsidRDefault="00C33A48" w:rsidP="00C33A48">
      <w:pPr>
        <w:keepLines/>
      </w:pPr>
      <w:r w:rsidRPr="0055247C">
        <w:rPr>
          <w:rFonts w:cs="v5.0.0"/>
          <w:lang w:eastAsia="zh-CN"/>
        </w:rPr>
        <w:t>The measurement result shall not be less than the OTA ACLR limit specified in Table 6.7.3.5.1.2-2.</w:t>
      </w:r>
    </w:p>
    <w:p w:rsidR="00C33A48" w:rsidRPr="0055247C" w:rsidRDefault="00C33A48" w:rsidP="00E61A30">
      <w:pPr>
        <w:pStyle w:val="TH"/>
        <w:rPr>
          <w:lang w:val="en-US"/>
        </w:rPr>
      </w:pPr>
      <w:r w:rsidRPr="0055247C">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Sub-block or Inter RF Bandwidth gap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BS adjacent channel centre frequency offset below or above the sub-block edge or the Base Station RF Bandwidth edge (inside the gap)</w:t>
            </w:r>
          </w:p>
        </w:tc>
        <w:tc>
          <w:tcPr>
            <w:tcW w:w="193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912"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595" w:type="dxa"/>
            <w:gridSpan w:val="6"/>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TS 25.104, with a chip rate as defined in this table.</w:t>
            </w:r>
          </w:p>
        </w:tc>
      </w:tr>
    </w:tbl>
    <w:p w:rsidR="00C33A48" w:rsidRPr="0055247C" w:rsidRDefault="00C33A48" w:rsidP="00C33A48">
      <w:pPr>
        <w:keepLines/>
      </w:pPr>
    </w:p>
    <w:p w:rsidR="00C33A48" w:rsidRPr="0055247C" w:rsidRDefault="00C33A48" w:rsidP="00C33A48">
      <w:pPr>
        <w:keepLines/>
      </w:pPr>
      <w:r w:rsidRPr="0055247C">
        <w:t xml:space="preserve">For an AAS BS operating in non-contiguous spectrum, OTA ACLR requirement also applies for the first adjacent channel, inside any </w:t>
      </w:r>
      <w:r w:rsidRPr="0055247C">
        <w:rPr>
          <w:lang w:eastAsia="zh-CN"/>
        </w:rPr>
        <w:t xml:space="preserve">sub-block </w:t>
      </w:r>
      <w:r w:rsidRPr="0055247C">
        <w:t xml:space="preserve">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lang w:eastAsia="zh-CN"/>
        </w:rPr>
        <w:t>sub-block</w:t>
      </w:r>
      <w:r w:rsidRPr="0055247C">
        <w:t xml:space="preserve"> gap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The OTA CACLR test requirement in subclause 6.7.3.5.3.2 applies in sub block gaps for the frequency ranges defined in Table 6.7.3.5.3.2-1.</w:t>
      </w:r>
    </w:p>
    <w:p w:rsidR="00C33A48" w:rsidRPr="0055247C" w:rsidRDefault="00C33A48" w:rsidP="00C33A48">
      <w:r w:rsidRPr="0055247C">
        <w:t xml:space="preserve">For a multi-band capable AAS BS OTA ACLR requirement also applies for the first adjacent channel,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15 MHz</w:t>
      </w:r>
      <w:r w:rsidRPr="0055247C">
        <w:t xml:space="preserve">. The OTA ACLR requirement for the second adjacent channel applies inside any </w:t>
      </w:r>
      <w:r w:rsidRPr="0055247C">
        <w:rPr>
          <w:i/>
          <w:lang w:eastAsia="zh-CN"/>
        </w:rPr>
        <w:t>Inter RF Bandwidth gap</w:t>
      </w:r>
      <w:r w:rsidRPr="0055247C">
        <w:t xml:space="preserve"> with a gap size </w:t>
      </w:r>
      <w:r w:rsidRPr="0055247C">
        <w:rPr>
          <w:rFonts w:cs="v5.0.0"/>
        </w:rPr>
        <w:t>W</w:t>
      </w:r>
      <w:r w:rsidRPr="0055247C">
        <w:rPr>
          <w:rFonts w:cs="v5.0.0"/>
          <w:vertAlign w:val="subscript"/>
        </w:rPr>
        <w:t>gap</w:t>
      </w:r>
      <w:r w:rsidRPr="0055247C">
        <w:rPr>
          <w:rFonts w:cs="Arial"/>
        </w:rPr>
        <w:t xml:space="preserve"> </w:t>
      </w:r>
      <w:r w:rsidRPr="0055247C">
        <w:t>≥</w:t>
      </w:r>
      <w:r w:rsidRPr="0055247C">
        <w:rPr>
          <w:rFonts w:cs="Arial"/>
        </w:rPr>
        <w:t xml:space="preserve"> 20 MHz</w:t>
      </w:r>
      <w:r w:rsidRPr="0055247C">
        <w:t xml:space="preserve">. The OTA CACLR requirement in subclause 6.7.3.5.3.2 applies in </w:t>
      </w:r>
      <w:r w:rsidRPr="0055247C">
        <w:rPr>
          <w:i/>
          <w:lang w:eastAsia="zh-CN"/>
        </w:rPr>
        <w:t>Inter RF Bandwidth gap</w:t>
      </w:r>
      <w:r w:rsidRPr="0055247C">
        <w:t>s for the frequency ranges defined in Table 6.7.3.5.3.2-1.</w:t>
      </w:r>
    </w:p>
    <w:p w:rsidR="00C33A48" w:rsidRPr="0055247C" w:rsidRDefault="00C33A48" w:rsidP="00C33A48">
      <w:pPr>
        <w:rPr>
          <w:lang w:eastAsia="ko-KR"/>
        </w:rPr>
      </w:pPr>
      <w:r w:rsidRPr="0055247C">
        <w:rPr>
          <w:lang w:eastAsia="ko-KR"/>
        </w:rPr>
        <w:t>For</w:t>
      </w:r>
      <w:r w:rsidRPr="0055247C">
        <w:rPr>
          <w:lang w:eastAsia="zh-CN"/>
        </w:rPr>
        <w:t xml:space="preserve"> Category A, a UTRA AAS BS of Wide Area BS class</w:t>
      </w:r>
      <w:r w:rsidRPr="0055247C">
        <w:rPr>
          <w:lang w:eastAsia="ko-KR"/>
        </w:rPr>
        <w:t xml:space="preserve">, either the OTA ACLR limits in the </w:t>
      </w:r>
      <w:r w:rsidRPr="0055247C">
        <w:rPr>
          <w:rFonts w:cs="v5.0.0"/>
          <w:lang w:eastAsia="ko-KR"/>
        </w:rPr>
        <w:t>Table</w:t>
      </w:r>
      <w:r w:rsidRPr="0055247C">
        <w:rPr>
          <w:rFonts w:cs="v5.0.0"/>
          <w:lang w:eastAsia="zh-CN"/>
        </w:rPr>
        <w:t>s 6.7.3.5.1.2-1/2</w:t>
      </w:r>
      <w:r w:rsidRPr="0055247C">
        <w:rPr>
          <w:rFonts w:cs="v5.0.0"/>
          <w:lang w:eastAsia="ko-KR"/>
        </w:rPr>
        <w:t xml:space="preserve"> </w:t>
      </w:r>
      <w:r w:rsidRPr="0055247C">
        <w:rPr>
          <w:lang w:eastAsia="ko-KR"/>
        </w:rPr>
        <w:t>or the absolute limit of -7 dBm/MHz shall apply, whichever is less stringent.</w:t>
      </w:r>
    </w:p>
    <w:p w:rsidR="00C33A48" w:rsidRPr="0055247C" w:rsidRDefault="00C33A48" w:rsidP="00C33A48">
      <w:pPr>
        <w:rPr>
          <w:rFonts w:cs="v5.0.0"/>
          <w:lang w:eastAsia="zh-CN"/>
        </w:rPr>
      </w:pPr>
      <w:r w:rsidRPr="0055247C">
        <w:rPr>
          <w:rFonts w:cs="v5.0.0"/>
          <w:lang w:eastAsia="ko-KR"/>
        </w:rPr>
        <w:t>For Category B, a UTRA AAS BS of</w:t>
      </w:r>
      <w:r w:rsidRPr="0055247C">
        <w:rPr>
          <w:rFonts w:cs="v5.0.0"/>
          <w:lang w:eastAsia="zh-CN"/>
        </w:rPr>
        <w:t xml:space="preserve"> Wide Area BS class</w:t>
      </w:r>
      <w:r w:rsidRPr="0055247C">
        <w:rPr>
          <w:rFonts w:cs="v5.0.0"/>
          <w:lang w:eastAsia="ko-KR"/>
        </w:rPr>
        <w:t>, either the OTA ACLR limits in the Table</w:t>
      </w:r>
      <w:r w:rsidRPr="0055247C">
        <w:rPr>
          <w:rFonts w:cs="v5.0.0"/>
          <w:lang w:eastAsia="zh-CN"/>
        </w:rPr>
        <w:t>s 6.7.3.5.1.2-1/2</w:t>
      </w:r>
      <w:r w:rsidRPr="0055247C">
        <w:rPr>
          <w:rFonts w:cs="v5.0.0"/>
          <w:lang w:eastAsia="ko-KR"/>
        </w:rPr>
        <w:t xml:space="preserve"> or the absolute limit of -9 </w:t>
      </w:r>
      <w:del w:id="3795" w:author="CR#0035r1" w:date="2019-01-03T14:23:00Z">
        <w:r w:rsidRPr="0055247C" w:rsidDel="000262B1">
          <w:rPr>
            <w:rFonts w:cs="v5.0.0"/>
          </w:rPr>
          <w:delText xml:space="preserve">+ </w:delText>
        </w:r>
      </w:del>
      <w:r w:rsidRPr="0055247C">
        <w:rPr>
          <w:rFonts w:cs="v5.0.0"/>
          <w:lang w:eastAsia="ko-KR"/>
        </w:rPr>
        <w:t xml:space="preserve">dBm/MHz </w:t>
      </w:r>
      <w:r w:rsidRPr="0055247C">
        <w:rPr>
          <w:lang w:eastAsia="ko-KR"/>
        </w:rPr>
        <w:t xml:space="preserve">shall </w:t>
      </w:r>
      <w:r w:rsidRPr="0055247C">
        <w:rPr>
          <w:rFonts w:cs="v5.0.0"/>
          <w:lang w:eastAsia="ko-KR"/>
        </w:rPr>
        <w:t>apply, whichever is less stringent.</w:t>
      </w:r>
    </w:p>
    <w:p w:rsidR="00C33A48" w:rsidRPr="0055247C" w:rsidRDefault="00C33A48" w:rsidP="00C33A48">
      <w:pPr>
        <w:rPr>
          <w:rFonts w:cs="v5.0.0"/>
          <w:lang w:eastAsia="zh-CN"/>
        </w:rPr>
      </w:pPr>
      <w:r w:rsidRPr="0055247C">
        <w:rPr>
          <w:rFonts w:cs="v5.0.0"/>
          <w:lang w:eastAsia="zh-CN"/>
        </w:rPr>
        <w:t xml:space="preserve">For a UTRA AAS BS of Medium Range BS class, either the OTA ACLR limits in the </w:t>
      </w:r>
      <w:r w:rsidRPr="0055247C">
        <w:rPr>
          <w:rFonts w:cs="v5.0.0"/>
          <w:lang w:eastAsia="ko-KR"/>
        </w:rPr>
        <w:t>Table</w:t>
      </w:r>
      <w:r w:rsidRPr="0055247C">
        <w:rPr>
          <w:rFonts w:cs="v5.0.0"/>
          <w:lang w:eastAsia="zh-CN"/>
        </w:rPr>
        <w:t>s 6.7.3.5.1.2-1/2</w:t>
      </w:r>
      <w:r w:rsidRPr="0055247C">
        <w:rPr>
          <w:rFonts w:cs="v5.0.0"/>
          <w:lang w:eastAsia="ko-KR"/>
        </w:rPr>
        <w:t xml:space="preserve"> </w:t>
      </w:r>
      <w:r w:rsidRPr="0055247C">
        <w:rPr>
          <w:rFonts w:cs="v5.0.0"/>
          <w:lang w:eastAsia="zh-CN"/>
        </w:rPr>
        <w:t>or the absolute limit of -19 dBm/MHz shall apply, whichever is less stringent.</w:t>
      </w:r>
    </w:p>
    <w:p w:rsidR="00C33A48" w:rsidRPr="0055247C" w:rsidRDefault="00C33A48" w:rsidP="00C33A48">
      <w:pPr>
        <w:rPr>
          <w:noProof/>
        </w:rPr>
      </w:pPr>
      <w:r w:rsidRPr="0055247C">
        <w:rPr>
          <w:rFonts w:cs="v5.0.0"/>
          <w:lang w:eastAsia="zh-CN"/>
        </w:rPr>
        <w:t xml:space="preserve">For a UTRA AAS BS of Local Area BS class, </w:t>
      </w:r>
      <w:r w:rsidRPr="0055247C">
        <w:rPr>
          <w:rFonts w:cs="v5.0.0"/>
          <w:lang w:eastAsia="ko-KR"/>
        </w:rPr>
        <w:t>either the OTA ACLR limits in the Table</w:t>
      </w:r>
      <w:r w:rsidRPr="0055247C">
        <w:rPr>
          <w:rFonts w:cs="v5.0.0"/>
          <w:lang w:eastAsia="zh-CN"/>
        </w:rPr>
        <w:t>s 6.7.3.5.1.2-1/2</w:t>
      </w:r>
      <w:r w:rsidRPr="0055247C">
        <w:rPr>
          <w:rFonts w:cs="v5.0.0"/>
          <w:lang w:eastAsia="ko-KR"/>
        </w:rPr>
        <w:t xml:space="preserve"> or the absolute limit of -</w:t>
      </w:r>
      <w:r w:rsidRPr="0055247C">
        <w:rPr>
          <w:rFonts w:cs="v5.0.0"/>
          <w:lang w:eastAsia="zh-CN"/>
        </w:rPr>
        <w:t xml:space="preserve">26 </w:t>
      </w:r>
      <w:r w:rsidRPr="0055247C">
        <w:rPr>
          <w:rFonts w:cs="v5.0.0"/>
          <w:lang w:eastAsia="ko-KR"/>
        </w:rPr>
        <w:t>dBm/MHz shall apply, whichever is less stringent</w:t>
      </w:r>
      <w:r w:rsidRPr="0055247C">
        <w:rPr>
          <w:rFonts w:cs="v5.0.0"/>
          <w:lang w:eastAsia="zh-CN"/>
        </w:rPr>
        <w:t>.</w:t>
      </w:r>
    </w:p>
    <w:p w:rsidR="00C33A48" w:rsidRPr="0055247C" w:rsidRDefault="00C33A48" w:rsidP="00C33A48">
      <w:pPr>
        <w:pStyle w:val="Heading6"/>
        <w:rPr>
          <w:noProof/>
        </w:rPr>
      </w:pPr>
      <w:bookmarkStart w:id="3796" w:name="_Toc526254904"/>
      <w:r w:rsidRPr="0055247C">
        <w:t>6.7.3.5.1.3</w:t>
      </w:r>
      <w:r w:rsidRPr="0055247C">
        <w:rPr>
          <w:noProof/>
        </w:rPr>
        <w:t xml:space="preserve"> OTA Cumulative ACLR test requirement in non-contiguous spectrum</w:t>
      </w:r>
      <w:bookmarkEnd w:id="3796"/>
    </w:p>
    <w:p w:rsidR="00C33A48" w:rsidRPr="0055247C" w:rsidRDefault="00C33A48" w:rsidP="00C33A48">
      <w:pPr>
        <w:rPr>
          <w:rFonts w:eastAsia="MS Mincho"/>
        </w:rPr>
      </w:pPr>
      <w:r w:rsidRPr="0055247C">
        <w:rPr>
          <w:rFonts w:eastAsia="MS Mincho"/>
        </w:rPr>
        <w:t xml:space="preserve">The following test requirement applies for sub-block or </w:t>
      </w:r>
      <w:r w:rsidRPr="0055247C">
        <w:rPr>
          <w:i/>
          <w:lang w:eastAsia="zh-CN"/>
        </w:rPr>
        <w:t>Inter RF Bandwidth gap</w:t>
      </w:r>
      <w:r w:rsidRPr="0055247C">
        <w:rPr>
          <w:rFonts w:eastAsia="MS Mincho"/>
        </w:rPr>
        <w:t xml:space="preserve"> sizes listed in Table 6.7.3.5.1.3-</w:t>
      </w:r>
      <w:r w:rsidRPr="0055247C">
        <w:rPr>
          <w:lang w:eastAsia="zh-CN"/>
        </w:rPr>
        <w:t>1</w:t>
      </w:r>
      <w:r w:rsidRPr="0055247C">
        <w:rPr>
          <w:rFonts w:eastAsia="MS Mincho"/>
        </w:rPr>
        <w:t>:</w:t>
      </w:r>
    </w:p>
    <w:p w:rsidR="00C33A48" w:rsidRPr="0055247C" w:rsidRDefault="00C33A48" w:rsidP="00C33A48">
      <w:pPr>
        <w:ind w:left="568" w:hanging="284"/>
        <w:rPr>
          <w:lang w:eastAsia="zh-CN"/>
        </w:rPr>
      </w:pPr>
      <w:r w:rsidRPr="0055247C">
        <w:rPr>
          <w:lang w:eastAsia="zh-CN"/>
        </w:rPr>
        <w:t>-</w:t>
      </w:r>
      <w:r w:rsidRPr="0055247C">
        <w:rPr>
          <w:lang w:eastAsia="zh-CN"/>
        </w:rPr>
        <w:tab/>
        <w:t>Inside</w:t>
      </w:r>
      <w:r w:rsidRPr="0055247C">
        <w:t xml:space="preserve"> a sub-block gap </w:t>
      </w:r>
      <w:r w:rsidRPr="0055247C">
        <w:rPr>
          <w:lang w:eastAsia="zh-CN"/>
        </w:rPr>
        <w:t>within an operating band</w:t>
      </w:r>
      <w:r w:rsidRPr="0055247C">
        <w:t xml:space="preserve"> for a BS operating in non-contiguous spectrum.</w:t>
      </w:r>
    </w:p>
    <w:p w:rsidR="00C33A48" w:rsidRPr="0055247C" w:rsidRDefault="00C33A48" w:rsidP="00C33A48">
      <w:pPr>
        <w:ind w:left="568" w:hanging="284"/>
        <w:rPr>
          <w:lang w:eastAsia="zh-CN"/>
        </w:rPr>
      </w:pPr>
      <w:r w:rsidRPr="0055247C">
        <w:rPr>
          <w:lang w:eastAsia="zh-CN"/>
        </w:rPr>
        <w:t>-</w:t>
      </w:r>
      <w:r w:rsidRPr="0055247C">
        <w:rPr>
          <w:lang w:eastAsia="zh-CN"/>
        </w:rPr>
        <w:tab/>
        <w:t xml:space="preserve">Inside an </w:t>
      </w:r>
      <w:r w:rsidRPr="0055247C">
        <w:rPr>
          <w:i/>
          <w:lang w:eastAsia="zh-CN"/>
        </w:rPr>
        <w:t>Inter RF Bandwidth gap</w:t>
      </w:r>
      <w:r w:rsidRPr="0055247C">
        <w:rPr>
          <w:lang w:eastAsia="zh-CN"/>
        </w:rPr>
        <w:t xml:space="preserve"> for a </w:t>
      </w:r>
      <w:r w:rsidRPr="0055247C">
        <w:t>BS operating in multiple bands, where multiple bands are mapped on the same antenna connector.</w:t>
      </w:r>
    </w:p>
    <w:p w:rsidR="00C33A48" w:rsidRPr="0055247C" w:rsidRDefault="00C33A48" w:rsidP="00C33A48">
      <w:r w:rsidRPr="0055247C">
        <w:t>The Cumulative Adjacent Channel Leakage power Ratio (CACLR) in a sub-block gap</w:t>
      </w:r>
      <w:r w:rsidRPr="0055247C">
        <w:rPr>
          <w:rFonts w:hint="eastAsia"/>
          <w:lang w:eastAsia="zh-CN"/>
        </w:rPr>
        <w:t xml:space="preserve"> or the </w:t>
      </w:r>
      <w:r w:rsidRPr="0055247C">
        <w:rPr>
          <w:i/>
          <w:lang w:eastAsia="zh-CN"/>
        </w:rPr>
        <w:t>Inter RF Bandwidth gap</w:t>
      </w:r>
      <w:r w:rsidRPr="0055247C">
        <w:t xml:space="preserve"> is the ratio of:</w:t>
      </w:r>
    </w:p>
    <w:p w:rsidR="00C33A48" w:rsidRPr="0055247C" w:rsidRDefault="00C33A48" w:rsidP="00C33A48">
      <w:pPr>
        <w:ind w:left="568" w:hanging="284"/>
      </w:pPr>
      <w:r w:rsidRPr="0055247C">
        <w:t>a)</w:t>
      </w:r>
      <w:r w:rsidRPr="0055247C">
        <w:tab/>
        <w:t>the sum of the filtered mean power centred on the assigned channel frequencies for the two carriers adjacent to each side of the sub-block gap</w:t>
      </w:r>
      <w:r w:rsidRPr="0055247C">
        <w:rPr>
          <w:rFonts w:hint="eastAsia"/>
          <w:lang w:eastAsia="zh-CN"/>
        </w:rPr>
        <w:t xml:space="preserve"> or the </w:t>
      </w:r>
      <w:r w:rsidRPr="0055247C">
        <w:rPr>
          <w:i/>
          <w:lang w:eastAsia="zh-CN"/>
        </w:rPr>
        <w:t>Inter RF Bandwidth gap</w:t>
      </w:r>
      <w:r w:rsidRPr="0055247C">
        <w:t>; and</w:t>
      </w:r>
    </w:p>
    <w:p w:rsidR="00C33A48" w:rsidRPr="0055247C" w:rsidRDefault="00C33A48" w:rsidP="00C33A48">
      <w:pPr>
        <w:ind w:left="568" w:hanging="284"/>
      </w:pPr>
      <w:r w:rsidRPr="0055247C">
        <w:t>b)</w:t>
      </w:r>
      <w:r w:rsidRPr="0055247C">
        <w:tab/>
        <w:t>the filtered mean power centred on a frequency channel adjacent to one of the respective sub-block edges</w:t>
      </w:r>
      <w:r w:rsidRPr="0055247C">
        <w:rPr>
          <w:rFonts w:hint="eastAsia"/>
          <w:lang w:eastAsia="zh-CN"/>
        </w:rPr>
        <w:t xml:space="preserve"> or </w:t>
      </w:r>
      <w:r w:rsidRPr="0055247C">
        <w:rPr>
          <w:rFonts w:eastAsia="MS Mincho"/>
          <w:i/>
        </w:rPr>
        <w:t xml:space="preserve">Base Station RF Bandwidth </w:t>
      </w:r>
      <w:r w:rsidRPr="0055247C">
        <w:rPr>
          <w:i/>
          <w:lang w:eastAsia="zh-CN"/>
        </w:rPr>
        <w:t>edges</w:t>
      </w:r>
      <w:r w:rsidRPr="0055247C">
        <w:t>.</w:t>
      </w:r>
    </w:p>
    <w:p w:rsidR="00C33A48" w:rsidRPr="0055247C" w:rsidRDefault="00C33A48" w:rsidP="00C33A48">
      <w:r w:rsidRPr="0055247C">
        <w:t>The requirement applies to adjacent channels of E-UTRA or UTRA carriers allocated adjacent to each side of the sub</w:t>
      </w:r>
      <w:r w:rsidRPr="0055247C">
        <w:noBreakHyphen/>
        <w:t>block gap</w:t>
      </w:r>
      <w:r w:rsidRPr="0055247C">
        <w:rPr>
          <w:rFonts w:hint="eastAsia"/>
          <w:lang w:eastAsia="zh-CN"/>
        </w:rPr>
        <w:t xml:space="preserve"> or the </w:t>
      </w:r>
      <w:r w:rsidRPr="0055247C">
        <w:rPr>
          <w:i/>
          <w:lang w:eastAsia="zh-CN"/>
        </w:rPr>
        <w:t>Inter RF Bandwidth gap</w:t>
      </w:r>
      <w:r w:rsidRPr="0055247C">
        <w:t>. The assumed filter for the adjacent channel frequency is defined in Table </w:t>
      </w:r>
      <w:r w:rsidRPr="0055247C">
        <w:rPr>
          <w:rFonts w:eastAsia="MS Mincho"/>
        </w:rPr>
        <w:t>6.7.3.5.1.3-</w:t>
      </w:r>
      <w:r w:rsidRPr="0055247C">
        <w:rPr>
          <w:lang w:eastAsia="zh-CN"/>
        </w:rPr>
        <w:t xml:space="preserve">1 </w:t>
      </w:r>
      <w:r w:rsidRPr="0055247C">
        <w:t xml:space="preserve">and the filters on the assigned channels are defined in Table </w:t>
      </w:r>
      <w:r w:rsidRPr="0055247C">
        <w:rPr>
          <w:rFonts w:eastAsia="MS Mincho"/>
        </w:rPr>
        <w:t>6.7.3.5.1.3-</w:t>
      </w:r>
      <w:r w:rsidRPr="0055247C">
        <w:rPr>
          <w:lang w:eastAsia="zh-CN"/>
        </w:rPr>
        <w:t>2</w:t>
      </w:r>
      <w:r w:rsidRPr="0055247C">
        <w:t>.</w:t>
      </w:r>
    </w:p>
    <w:p w:rsidR="00C33A48" w:rsidRPr="0055247C" w:rsidRDefault="00C33A48" w:rsidP="00C33A48">
      <w:pPr>
        <w:keepLines/>
        <w:ind w:left="1135" w:hanging="851"/>
      </w:pPr>
      <w:r w:rsidRPr="0055247C">
        <w:t>NOTE:</w:t>
      </w:r>
      <w:r w:rsidRPr="0055247C">
        <w:tab/>
        <w:t>If the RAT on the assigned channel frequencies is different, the filters used are also different.</w:t>
      </w:r>
    </w:p>
    <w:p w:rsidR="00C33A48" w:rsidRPr="0055247C" w:rsidRDefault="00C33A48" w:rsidP="00C33A48">
      <w:pPr>
        <w:rPr>
          <w:rFonts w:cs="v5.0.0"/>
        </w:rPr>
      </w:pPr>
      <w:r w:rsidRPr="0055247C">
        <w:rPr>
          <w:rFonts w:cs="v5.0.0"/>
        </w:rPr>
        <w:t>The CACLR for E-UTRA and UTRA carriers located on either side of the sub-block gap</w:t>
      </w:r>
      <w:r w:rsidRPr="0055247C">
        <w:rPr>
          <w:rFonts w:hint="eastAsia"/>
          <w:lang w:eastAsia="zh-CN"/>
        </w:rPr>
        <w:t xml:space="preserve"> or the </w:t>
      </w:r>
      <w:r w:rsidRPr="0055247C">
        <w:rPr>
          <w:i/>
          <w:lang w:eastAsia="zh-CN"/>
        </w:rPr>
        <w:t>Inter RF Bandwidth gap</w:t>
      </w:r>
      <w:r w:rsidRPr="0055247C">
        <w:rPr>
          <w:rFonts w:cs="v5.0.0"/>
        </w:rPr>
        <w:t xml:space="preserve"> shall not be less than the value specified in Table </w:t>
      </w:r>
      <w:r w:rsidRPr="0055247C">
        <w:rPr>
          <w:rFonts w:eastAsia="MS Mincho"/>
        </w:rPr>
        <w:t>6.7.3.5.1.3-</w:t>
      </w:r>
      <w:r w:rsidRPr="0055247C">
        <w:rPr>
          <w:lang w:eastAsia="zh-CN"/>
        </w:rPr>
        <w:t>1</w:t>
      </w:r>
      <w:r w:rsidRPr="0055247C">
        <w:rPr>
          <w:rFonts w:cs="v5.0.0"/>
        </w:rPr>
        <w:t>.</w:t>
      </w:r>
    </w:p>
    <w:p w:rsidR="00C33A48" w:rsidRDefault="00C33A48" w:rsidP="00E61A30">
      <w:pPr>
        <w:pStyle w:val="TH"/>
        <w:rPr>
          <w:ins w:id="3797" w:author="CR#0067r1" w:date="2018-12-29T16:00:00Z"/>
        </w:rPr>
      </w:pPr>
      <w:r w:rsidRPr="0055247C">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3798" w:author="CR#0067r1" w:date="2019-01-09T11:52:00Z">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174"/>
        <w:gridCol w:w="1533"/>
        <w:gridCol w:w="2058"/>
        <w:gridCol w:w="1830"/>
        <w:gridCol w:w="2023"/>
        <w:gridCol w:w="912"/>
        <w:gridCol w:w="912"/>
        <w:tblGridChange w:id="3799">
          <w:tblGrid>
            <w:gridCol w:w="1174"/>
            <w:gridCol w:w="1533"/>
            <w:gridCol w:w="2058"/>
            <w:gridCol w:w="1830"/>
            <w:gridCol w:w="2023"/>
            <w:gridCol w:w="912"/>
            <w:gridCol w:w="912"/>
          </w:tblGrid>
        </w:tblGridChange>
      </w:tblGrid>
      <w:tr w:rsidR="00AC2BB8" w:rsidRPr="00F96858" w:rsidTr="00073AC5">
        <w:trPr>
          <w:cantSplit/>
          <w:jc w:val="center"/>
          <w:ins w:id="3800" w:author="CR#0067r1" w:date="2018-12-29T16:00:00Z"/>
          <w:trPrChange w:id="380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80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03" w:author="CR#0067r1" w:date="2018-12-29T16:00:00Z"/>
              </w:rPr>
              <w:pPrChange w:id="3804" w:author="CR#0067r1" w:date="2019-01-09T11:51:00Z">
                <w:pPr/>
              </w:pPrChange>
            </w:pPr>
            <w:ins w:id="3805" w:author="CR#0067r1" w:date="2018-12-29T16:00:00Z">
              <w:r w:rsidRPr="00AC2BB8">
                <w:t>Band Category</w:t>
              </w:r>
            </w:ins>
          </w:p>
        </w:tc>
        <w:tc>
          <w:tcPr>
            <w:tcW w:w="1533" w:type="dxa"/>
            <w:tcBorders>
              <w:top w:val="single" w:sz="4" w:space="0" w:color="auto"/>
              <w:left w:val="single" w:sz="4" w:space="0" w:color="auto"/>
              <w:bottom w:val="single" w:sz="4" w:space="0" w:color="auto"/>
              <w:right w:val="single" w:sz="4" w:space="0" w:color="auto"/>
            </w:tcBorders>
            <w:tcPrChange w:id="380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07" w:author="CR#0067r1" w:date="2018-12-29T16:00:00Z"/>
              </w:rPr>
              <w:pPrChange w:id="3808" w:author="CR#0067r1" w:date="2019-01-09T11:51:00Z">
                <w:pPr/>
              </w:pPrChange>
            </w:pPr>
            <w:ins w:id="3809" w:author="CR#0067r1" w:date="2018-12-29T16:00:00Z">
              <w:r w:rsidRPr="00AC2BB8">
                <w:t>Sub-block or Inter RF Bandwidth gap size (Wgap) where the limit applies [MHz]</w:t>
              </w:r>
            </w:ins>
          </w:p>
        </w:tc>
        <w:tc>
          <w:tcPr>
            <w:tcW w:w="2058" w:type="dxa"/>
            <w:tcBorders>
              <w:top w:val="single" w:sz="4" w:space="0" w:color="auto"/>
              <w:left w:val="single" w:sz="4" w:space="0" w:color="auto"/>
              <w:bottom w:val="single" w:sz="4" w:space="0" w:color="auto"/>
              <w:right w:val="single" w:sz="4" w:space="0" w:color="auto"/>
            </w:tcBorders>
            <w:tcPrChange w:id="381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11" w:author="CR#0067r1" w:date="2018-12-29T16:00:00Z"/>
              </w:rPr>
              <w:pPrChange w:id="3812" w:author="CR#0067r1" w:date="2019-01-09T11:51:00Z">
                <w:pPr/>
              </w:pPrChange>
            </w:pPr>
            <w:ins w:id="3813" w:author="CR#0067r1" w:date="2018-12-29T16:00:00Z">
              <w:r w:rsidRPr="00AC2BB8">
                <w:t>BS adjacent channel centre frequency offset below or above the sub-block edge or the Base Station RF Bandwidth edge (inside the gap)</w:t>
              </w:r>
            </w:ins>
          </w:p>
        </w:tc>
        <w:tc>
          <w:tcPr>
            <w:tcW w:w="1830" w:type="dxa"/>
            <w:tcBorders>
              <w:top w:val="single" w:sz="4" w:space="0" w:color="auto"/>
              <w:left w:val="single" w:sz="4" w:space="0" w:color="auto"/>
              <w:bottom w:val="single" w:sz="4" w:space="0" w:color="auto"/>
              <w:right w:val="single" w:sz="4" w:space="0" w:color="auto"/>
            </w:tcBorders>
            <w:tcPrChange w:id="381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15" w:author="CR#0067r1" w:date="2018-12-29T16:00:00Z"/>
              </w:rPr>
              <w:pPrChange w:id="3816" w:author="CR#0067r1" w:date="2019-01-09T11:51:00Z">
                <w:pPr/>
              </w:pPrChange>
            </w:pPr>
            <w:ins w:id="3817" w:author="CR#0067r1" w:date="2018-12-29T16:00:00Z">
              <w:r w:rsidRPr="00AC2BB8">
                <w:t>Assumed adjacent channel carrier (informative)</w:t>
              </w:r>
            </w:ins>
          </w:p>
        </w:tc>
        <w:tc>
          <w:tcPr>
            <w:tcW w:w="2023" w:type="dxa"/>
            <w:tcBorders>
              <w:top w:val="single" w:sz="4" w:space="0" w:color="auto"/>
              <w:left w:val="single" w:sz="4" w:space="0" w:color="auto"/>
              <w:bottom w:val="single" w:sz="4" w:space="0" w:color="auto"/>
              <w:right w:val="single" w:sz="4" w:space="0" w:color="auto"/>
            </w:tcBorders>
            <w:tcPrChange w:id="381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19" w:author="CR#0067r1" w:date="2018-12-29T16:00:00Z"/>
              </w:rPr>
              <w:pPrChange w:id="3820" w:author="CR#0067r1" w:date="2019-01-09T11:51:00Z">
                <w:pPr/>
              </w:pPrChange>
            </w:pPr>
            <w:ins w:id="3821" w:author="CR#0067r1" w:date="2018-12-29T16:00:00Z">
              <w:r w:rsidRPr="00AC2BB8">
                <w:t>Filter on the adjacent channel frequency and corresponding filter bandwidth</w:t>
              </w:r>
            </w:ins>
          </w:p>
        </w:tc>
        <w:tc>
          <w:tcPr>
            <w:tcW w:w="912" w:type="dxa"/>
            <w:tcBorders>
              <w:top w:val="single" w:sz="4" w:space="0" w:color="auto"/>
              <w:left w:val="single" w:sz="4" w:space="0" w:color="auto"/>
              <w:bottom w:val="single" w:sz="4" w:space="0" w:color="auto"/>
              <w:right w:val="single" w:sz="4" w:space="0" w:color="auto"/>
            </w:tcBorders>
            <w:tcPrChange w:id="382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23" w:author="CR#0067r1" w:date="2018-12-29T16:00:00Z"/>
                <w:rFonts w:cs="Arial"/>
              </w:rPr>
              <w:pPrChange w:id="3824" w:author="CR#0067r1" w:date="2019-01-09T11:51:00Z">
                <w:pPr/>
              </w:pPrChange>
            </w:pPr>
            <w:ins w:id="3825" w:author="CR#0067r1" w:date="2018-12-29T16:00:00Z">
              <w:r w:rsidRPr="00AC2BB8">
                <w:rPr>
                  <w:rFonts w:cs="Arial"/>
                </w:rPr>
                <w:t>OTA CACLR limit for bands below 3GHz</w:t>
              </w:r>
            </w:ins>
          </w:p>
        </w:tc>
        <w:tc>
          <w:tcPr>
            <w:tcW w:w="912" w:type="dxa"/>
            <w:tcBorders>
              <w:top w:val="single" w:sz="4" w:space="0" w:color="auto"/>
              <w:left w:val="single" w:sz="4" w:space="0" w:color="auto"/>
              <w:bottom w:val="single" w:sz="4" w:space="0" w:color="auto"/>
              <w:right w:val="single" w:sz="4" w:space="0" w:color="auto"/>
            </w:tcBorders>
            <w:tcPrChange w:id="382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H"/>
              <w:rPr>
                <w:ins w:id="3827" w:author="CR#0067r1" w:date="2018-12-29T16:00:00Z"/>
                <w:rFonts w:cs="Arial"/>
              </w:rPr>
              <w:pPrChange w:id="3828" w:author="CR#0067r1" w:date="2019-01-09T11:51:00Z">
                <w:pPr/>
              </w:pPrChange>
            </w:pPr>
            <w:ins w:id="3829" w:author="CR#0067r1" w:date="2018-12-29T16:00:00Z">
              <w:r w:rsidRPr="00AC2BB8">
                <w:rPr>
                  <w:rFonts w:cs="Arial"/>
                </w:rPr>
                <w:t>OTA CACLR limit for bands between 3 and 4.2GHz</w:t>
              </w:r>
            </w:ins>
          </w:p>
        </w:tc>
      </w:tr>
      <w:tr w:rsidR="00AC2BB8" w:rsidRPr="00F96858" w:rsidTr="00073AC5">
        <w:trPr>
          <w:cantSplit/>
          <w:jc w:val="center"/>
          <w:ins w:id="3830" w:author="CR#0067r1" w:date="2018-12-29T16:00:00Z"/>
          <w:trPrChange w:id="383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83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33" w:author="CR#0067r1" w:date="2018-12-29T16:00:00Z"/>
              </w:rPr>
              <w:pPrChange w:id="3834" w:author="CR#0067r1" w:date="2019-01-09T11:51:00Z">
                <w:pPr/>
              </w:pPrChange>
            </w:pPr>
            <w:ins w:id="3835" w:author="CR#0067r1" w:date="2018-12-29T16:00:00Z">
              <w:r w:rsidRPr="00AC2BB8">
                <w:t>BC1, BC2</w:t>
              </w:r>
            </w:ins>
          </w:p>
        </w:tc>
        <w:tc>
          <w:tcPr>
            <w:tcW w:w="1533" w:type="dxa"/>
            <w:tcBorders>
              <w:top w:val="single" w:sz="4" w:space="0" w:color="auto"/>
              <w:left w:val="single" w:sz="4" w:space="0" w:color="auto"/>
              <w:bottom w:val="single" w:sz="4" w:space="0" w:color="auto"/>
              <w:right w:val="single" w:sz="4" w:space="0" w:color="auto"/>
            </w:tcBorders>
            <w:tcPrChange w:id="383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37" w:author="CR#0067r1" w:date="2018-12-29T16:00:00Z"/>
              </w:rPr>
              <w:pPrChange w:id="3838" w:author="CR#0067r1" w:date="2019-01-09T11:51:00Z">
                <w:pPr/>
              </w:pPrChange>
            </w:pPr>
            <w:ins w:id="3839" w:author="CR#0067r1" w:date="2018-12-29T16:00:00Z">
              <w:r w:rsidRPr="00AC2BB8">
                <w:t>5 ≤ Wgap &lt; 15 (Note 3)</w:t>
              </w:r>
            </w:ins>
          </w:p>
        </w:tc>
        <w:tc>
          <w:tcPr>
            <w:tcW w:w="2058" w:type="dxa"/>
            <w:tcBorders>
              <w:top w:val="single" w:sz="4" w:space="0" w:color="auto"/>
              <w:left w:val="single" w:sz="4" w:space="0" w:color="auto"/>
              <w:bottom w:val="single" w:sz="4" w:space="0" w:color="auto"/>
              <w:right w:val="single" w:sz="4" w:space="0" w:color="auto"/>
            </w:tcBorders>
            <w:tcPrChange w:id="384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41" w:author="CR#0067r1" w:date="2018-12-29T16:00:00Z"/>
              </w:rPr>
              <w:pPrChange w:id="3842" w:author="CR#0067r1" w:date="2019-01-09T11:51:00Z">
                <w:pPr/>
              </w:pPrChange>
            </w:pPr>
            <w:ins w:id="3843" w:author="CR#0067r1" w:date="2018-12-29T16:00:00Z">
              <w:r w:rsidRPr="00AC2BB8">
                <w:t>2.5 MHz</w:t>
              </w:r>
            </w:ins>
          </w:p>
        </w:tc>
        <w:tc>
          <w:tcPr>
            <w:tcW w:w="1830" w:type="dxa"/>
            <w:tcBorders>
              <w:top w:val="single" w:sz="4" w:space="0" w:color="auto"/>
              <w:left w:val="single" w:sz="4" w:space="0" w:color="auto"/>
              <w:bottom w:val="single" w:sz="4" w:space="0" w:color="auto"/>
              <w:right w:val="single" w:sz="4" w:space="0" w:color="auto"/>
            </w:tcBorders>
            <w:tcPrChange w:id="384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45" w:author="CR#0067r1" w:date="2018-12-29T16:00:00Z"/>
              </w:rPr>
              <w:pPrChange w:id="3846" w:author="CR#0067r1" w:date="2019-01-09T11:51:00Z">
                <w:pPr/>
              </w:pPrChange>
            </w:pPr>
            <w:ins w:id="3847" w:author="CR#0067r1" w:date="2018-12-29T16:00:00Z">
              <w:r w:rsidRPr="00AC2BB8">
                <w:t>3.84 Mcps UTRA</w:t>
              </w:r>
            </w:ins>
          </w:p>
        </w:tc>
        <w:tc>
          <w:tcPr>
            <w:tcW w:w="2023" w:type="dxa"/>
            <w:tcBorders>
              <w:top w:val="single" w:sz="4" w:space="0" w:color="auto"/>
              <w:left w:val="single" w:sz="4" w:space="0" w:color="auto"/>
              <w:bottom w:val="single" w:sz="4" w:space="0" w:color="auto"/>
              <w:right w:val="single" w:sz="4" w:space="0" w:color="auto"/>
            </w:tcBorders>
            <w:tcPrChange w:id="384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49" w:author="CR#0067r1" w:date="2018-12-29T16:00:00Z"/>
              </w:rPr>
              <w:pPrChange w:id="3850" w:author="CR#0067r1" w:date="2019-01-09T11:51:00Z">
                <w:pPr/>
              </w:pPrChange>
            </w:pPr>
            <w:ins w:id="3851" w:author="CR#0067r1" w:date="2018-12-29T16:00:00Z">
              <w:r w:rsidRPr="00AC2BB8">
                <w:t>RRC (3.84 Mcps)</w:t>
              </w:r>
            </w:ins>
          </w:p>
        </w:tc>
        <w:tc>
          <w:tcPr>
            <w:tcW w:w="912" w:type="dxa"/>
            <w:tcBorders>
              <w:top w:val="single" w:sz="4" w:space="0" w:color="auto"/>
              <w:left w:val="single" w:sz="4" w:space="0" w:color="auto"/>
              <w:bottom w:val="single" w:sz="4" w:space="0" w:color="auto"/>
              <w:right w:val="single" w:sz="4" w:space="0" w:color="auto"/>
            </w:tcBorders>
            <w:tcPrChange w:id="385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53" w:author="CR#0067r1" w:date="2018-12-29T16:00:00Z"/>
                <w:rFonts w:cs="Arial"/>
              </w:rPr>
              <w:pPrChange w:id="3854" w:author="CR#0067r1" w:date="2019-01-09T11:51:00Z">
                <w:pPr/>
              </w:pPrChange>
            </w:pPr>
            <w:ins w:id="385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385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57" w:author="CR#0067r1" w:date="2018-12-29T16:00:00Z"/>
                <w:rFonts w:cs="Arial"/>
              </w:rPr>
              <w:pPrChange w:id="3858" w:author="CR#0067r1" w:date="2019-01-09T11:51:00Z">
                <w:pPr/>
              </w:pPrChange>
            </w:pPr>
            <w:ins w:id="3859" w:author="CR#0067r1" w:date="2018-12-29T16:00:00Z">
              <w:r w:rsidRPr="00AC2BB8">
                <w:rPr>
                  <w:rFonts w:cs="Arial"/>
                </w:rPr>
                <w:t>43.8dB</w:t>
              </w:r>
            </w:ins>
          </w:p>
        </w:tc>
      </w:tr>
      <w:tr w:rsidR="00AC2BB8" w:rsidRPr="00F96858" w:rsidTr="00073AC5">
        <w:trPr>
          <w:cantSplit/>
          <w:jc w:val="center"/>
          <w:ins w:id="3860" w:author="CR#0067r1" w:date="2018-12-29T16:00:00Z"/>
          <w:trPrChange w:id="386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86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63" w:author="CR#0067r1" w:date="2018-12-29T16:00:00Z"/>
              </w:rPr>
              <w:pPrChange w:id="3864" w:author="CR#0067r1" w:date="2019-01-09T11:51:00Z">
                <w:pPr/>
              </w:pPrChange>
            </w:pPr>
            <w:ins w:id="3865" w:author="CR#0067r1" w:date="2018-12-29T16:00:00Z">
              <w:r w:rsidRPr="00AC2BB8">
                <w:t>BC1, BC2</w:t>
              </w:r>
            </w:ins>
          </w:p>
        </w:tc>
        <w:tc>
          <w:tcPr>
            <w:tcW w:w="1533" w:type="dxa"/>
            <w:tcBorders>
              <w:top w:val="single" w:sz="4" w:space="0" w:color="auto"/>
              <w:left w:val="single" w:sz="4" w:space="0" w:color="auto"/>
              <w:bottom w:val="single" w:sz="4" w:space="0" w:color="auto"/>
              <w:right w:val="single" w:sz="4" w:space="0" w:color="auto"/>
            </w:tcBorders>
            <w:tcPrChange w:id="386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67" w:author="CR#0067r1" w:date="2018-12-29T16:00:00Z"/>
              </w:rPr>
              <w:pPrChange w:id="3868" w:author="CR#0067r1" w:date="2019-01-09T11:51:00Z">
                <w:pPr/>
              </w:pPrChange>
            </w:pPr>
            <w:ins w:id="3869" w:author="CR#0067r1" w:date="2018-12-29T16:00:00Z">
              <w:r w:rsidRPr="00AC2BB8">
                <w:t>10 &lt; Wgap &lt; 20 (Note 3)</w:t>
              </w:r>
            </w:ins>
          </w:p>
        </w:tc>
        <w:tc>
          <w:tcPr>
            <w:tcW w:w="2058" w:type="dxa"/>
            <w:tcBorders>
              <w:top w:val="single" w:sz="4" w:space="0" w:color="auto"/>
              <w:left w:val="single" w:sz="4" w:space="0" w:color="auto"/>
              <w:bottom w:val="single" w:sz="4" w:space="0" w:color="auto"/>
              <w:right w:val="single" w:sz="4" w:space="0" w:color="auto"/>
            </w:tcBorders>
            <w:tcPrChange w:id="387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71" w:author="CR#0067r1" w:date="2018-12-29T16:00:00Z"/>
              </w:rPr>
              <w:pPrChange w:id="3872" w:author="CR#0067r1" w:date="2019-01-09T11:51:00Z">
                <w:pPr/>
              </w:pPrChange>
            </w:pPr>
            <w:ins w:id="3873" w:author="CR#0067r1" w:date="2018-12-29T16:00:00Z">
              <w:r w:rsidRPr="00AC2BB8">
                <w:t>7.5 MHz</w:t>
              </w:r>
            </w:ins>
          </w:p>
        </w:tc>
        <w:tc>
          <w:tcPr>
            <w:tcW w:w="1830" w:type="dxa"/>
            <w:tcBorders>
              <w:top w:val="single" w:sz="4" w:space="0" w:color="auto"/>
              <w:left w:val="single" w:sz="4" w:space="0" w:color="auto"/>
              <w:bottom w:val="single" w:sz="4" w:space="0" w:color="auto"/>
              <w:right w:val="single" w:sz="4" w:space="0" w:color="auto"/>
            </w:tcBorders>
            <w:tcPrChange w:id="387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75" w:author="CR#0067r1" w:date="2018-12-29T16:00:00Z"/>
              </w:rPr>
              <w:pPrChange w:id="3876" w:author="CR#0067r1" w:date="2019-01-09T11:51:00Z">
                <w:pPr/>
              </w:pPrChange>
            </w:pPr>
            <w:ins w:id="3877" w:author="CR#0067r1" w:date="2018-12-29T16:00:00Z">
              <w:r w:rsidRPr="00AC2BB8">
                <w:t>3.84 Mcps UTRA</w:t>
              </w:r>
            </w:ins>
          </w:p>
        </w:tc>
        <w:tc>
          <w:tcPr>
            <w:tcW w:w="2023" w:type="dxa"/>
            <w:tcBorders>
              <w:top w:val="single" w:sz="4" w:space="0" w:color="auto"/>
              <w:left w:val="single" w:sz="4" w:space="0" w:color="auto"/>
              <w:bottom w:val="single" w:sz="4" w:space="0" w:color="auto"/>
              <w:right w:val="single" w:sz="4" w:space="0" w:color="auto"/>
            </w:tcBorders>
            <w:tcPrChange w:id="387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79" w:author="CR#0067r1" w:date="2018-12-29T16:00:00Z"/>
              </w:rPr>
              <w:pPrChange w:id="3880" w:author="CR#0067r1" w:date="2019-01-09T11:51:00Z">
                <w:pPr/>
              </w:pPrChange>
            </w:pPr>
            <w:ins w:id="3881" w:author="CR#0067r1" w:date="2018-12-29T16:00:00Z">
              <w:r w:rsidRPr="00AC2BB8">
                <w:t>RRC (3.84 Mcps)</w:t>
              </w:r>
            </w:ins>
          </w:p>
        </w:tc>
        <w:tc>
          <w:tcPr>
            <w:tcW w:w="912" w:type="dxa"/>
            <w:tcBorders>
              <w:top w:val="single" w:sz="4" w:space="0" w:color="auto"/>
              <w:left w:val="single" w:sz="4" w:space="0" w:color="auto"/>
              <w:bottom w:val="single" w:sz="4" w:space="0" w:color="auto"/>
              <w:right w:val="single" w:sz="4" w:space="0" w:color="auto"/>
            </w:tcBorders>
            <w:tcPrChange w:id="388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83" w:author="CR#0067r1" w:date="2018-12-29T16:00:00Z"/>
                <w:rFonts w:cs="Arial"/>
              </w:rPr>
              <w:pPrChange w:id="3884" w:author="CR#0067r1" w:date="2019-01-09T11:51:00Z">
                <w:pPr/>
              </w:pPrChange>
            </w:pPr>
            <w:ins w:id="388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388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87" w:author="CR#0067r1" w:date="2018-12-29T16:00:00Z"/>
                <w:rFonts w:cs="Arial"/>
              </w:rPr>
              <w:pPrChange w:id="3888" w:author="CR#0067r1" w:date="2019-01-09T11:51:00Z">
                <w:pPr/>
              </w:pPrChange>
            </w:pPr>
            <w:ins w:id="3889" w:author="CR#0067r1" w:date="2018-12-29T16:00:00Z">
              <w:r w:rsidRPr="00AC2BB8">
                <w:rPr>
                  <w:rFonts w:cs="Arial"/>
                </w:rPr>
                <w:t>43.8dB</w:t>
              </w:r>
            </w:ins>
          </w:p>
        </w:tc>
      </w:tr>
      <w:tr w:rsidR="00AC2BB8" w:rsidRPr="00F96858" w:rsidTr="00073AC5">
        <w:trPr>
          <w:cantSplit/>
          <w:jc w:val="center"/>
          <w:ins w:id="3890" w:author="CR#0067r1" w:date="2018-12-29T16:00:00Z"/>
          <w:trPrChange w:id="389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89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93" w:author="CR#0067r1" w:date="2018-12-29T16:00:00Z"/>
              </w:rPr>
              <w:pPrChange w:id="3894" w:author="CR#0067r1" w:date="2019-01-09T11:51:00Z">
                <w:pPr/>
              </w:pPrChange>
            </w:pPr>
            <w:ins w:id="3895" w:author="CR#0067r1" w:date="2018-12-29T16:00:00Z">
              <w:r w:rsidRPr="00AC2BB8">
                <w:t>BC3</w:t>
              </w:r>
            </w:ins>
          </w:p>
        </w:tc>
        <w:tc>
          <w:tcPr>
            <w:tcW w:w="1533" w:type="dxa"/>
            <w:tcBorders>
              <w:top w:val="single" w:sz="4" w:space="0" w:color="auto"/>
              <w:left w:val="single" w:sz="4" w:space="0" w:color="auto"/>
              <w:bottom w:val="single" w:sz="4" w:space="0" w:color="auto"/>
              <w:right w:val="single" w:sz="4" w:space="0" w:color="auto"/>
            </w:tcBorders>
            <w:tcPrChange w:id="389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897" w:author="CR#0067r1" w:date="2018-12-29T16:00:00Z"/>
              </w:rPr>
              <w:pPrChange w:id="3898" w:author="CR#0067r1" w:date="2019-01-09T11:51:00Z">
                <w:pPr/>
              </w:pPrChange>
            </w:pPr>
            <w:ins w:id="3899" w:author="CR#0067r1" w:date="2018-12-29T16:00:00Z">
              <w:r w:rsidRPr="00AC2BB8">
                <w:t>5 ≤ Wgap &lt; 15 (Note 3)</w:t>
              </w:r>
            </w:ins>
          </w:p>
        </w:tc>
        <w:tc>
          <w:tcPr>
            <w:tcW w:w="2058" w:type="dxa"/>
            <w:tcBorders>
              <w:top w:val="single" w:sz="4" w:space="0" w:color="auto"/>
              <w:left w:val="single" w:sz="4" w:space="0" w:color="auto"/>
              <w:bottom w:val="single" w:sz="4" w:space="0" w:color="auto"/>
              <w:right w:val="single" w:sz="4" w:space="0" w:color="auto"/>
            </w:tcBorders>
            <w:tcPrChange w:id="390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01" w:author="CR#0067r1" w:date="2018-12-29T16:00:00Z"/>
              </w:rPr>
              <w:pPrChange w:id="3902" w:author="CR#0067r1" w:date="2019-01-09T11:51:00Z">
                <w:pPr/>
              </w:pPrChange>
            </w:pPr>
            <w:ins w:id="3903" w:author="CR#0067r1" w:date="2018-12-29T16:00:00Z">
              <w:r w:rsidRPr="00AC2BB8">
                <w:t>2.5 MHz</w:t>
              </w:r>
            </w:ins>
          </w:p>
        </w:tc>
        <w:tc>
          <w:tcPr>
            <w:tcW w:w="1830" w:type="dxa"/>
            <w:tcBorders>
              <w:top w:val="single" w:sz="4" w:space="0" w:color="auto"/>
              <w:left w:val="single" w:sz="4" w:space="0" w:color="auto"/>
              <w:bottom w:val="single" w:sz="4" w:space="0" w:color="auto"/>
              <w:right w:val="single" w:sz="4" w:space="0" w:color="auto"/>
            </w:tcBorders>
            <w:tcPrChange w:id="390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05" w:author="CR#0067r1" w:date="2018-12-29T16:00:00Z"/>
              </w:rPr>
              <w:pPrChange w:id="3906" w:author="CR#0067r1" w:date="2019-01-09T11:51:00Z">
                <w:pPr/>
              </w:pPrChange>
            </w:pPr>
            <w:ins w:id="3907" w:author="CR#0067r1" w:date="2018-12-29T16:00:00Z">
              <w:r w:rsidRPr="00AC2BB8">
                <w:t>5MHz E-UTRA</w:t>
              </w:r>
            </w:ins>
          </w:p>
        </w:tc>
        <w:tc>
          <w:tcPr>
            <w:tcW w:w="2023" w:type="dxa"/>
            <w:tcBorders>
              <w:top w:val="single" w:sz="4" w:space="0" w:color="auto"/>
              <w:left w:val="single" w:sz="4" w:space="0" w:color="auto"/>
              <w:bottom w:val="single" w:sz="4" w:space="0" w:color="auto"/>
              <w:right w:val="single" w:sz="4" w:space="0" w:color="auto"/>
            </w:tcBorders>
            <w:tcPrChange w:id="390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09" w:author="CR#0067r1" w:date="2018-12-29T16:00:00Z"/>
              </w:rPr>
              <w:pPrChange w:id="3910" w:author="CR#0067r1" w:date="2019-01-09T11:51:00Z">
                <w:pPr/>
              </w:pPrChange>
            </w:pPr>
            <w:ins w:id="391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391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13" w:author="CR#0067r1" w:date="2018-12-29T16:00:00Z"/>
                <w:rFonts w:cs="Arial"/>
              </w:rPr>
              <w:pPrChange w:id="3914" w:author="CR#0067r1" w:date="2019-01-09T11:51:00Z">
                <w:pPr/>
              </w:pPrChange>
            </w:pPr>
            <w:ins w:id="391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391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17" w:author="CR#0067r1" w:date="2018-12-29T16:00:00Z"/>
                <w:rFonts w:cs="Arial"/>
              </w:rPr>
              <w:pPrChange w:id="3918" w:author="CR#0067r1" w:date="2019-01-09T11:51:00Z">
                <w:pPr/>
              </w:pPrChange>
            </w:pPr>
            <w:ins w:id="3919" w:author="CR#0067r1" w:date="2018-12-29T16:00:00Z">
              <w:r w:rsidRPr="00AC2BB8">
                <w:rPr>
                  <w:rFonts w:cs="Arial"/>
                </w:rPr>
                <w:t>43.8dB</w:t>
              </w:r>
            </w:ins>
          </w:p>
        </w:tc>
      </w:tr>
      <w:tr w:rsidR="00AC2BB8" w:rsidRPr="00F96858" w:rsidTr="00073AC5">
        <w:trPr>
          <w:cantSplit/>
          <w:jc w:val="center"/>
          <w:ins w:id="3920" w:author="CR#0067r1" w:date="2018-12-29T16:00:00Z"/>
          <w:trPrChange w:id="392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92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23" w:author="CR#0067r1" w:date="2018-12-29T16:00:00Z"/>
              </w:rPr>
              <w:pPrChange w:id="3924" w:author="CR#0067r1" w:date="2019-01-09T11:51:00Z">
                <w:pPr/>
              </w:pPrChange>
            </w:pPr>
            <w:ins w:id="3925" w:author="CR#0067r1" w:date="2018-12-29T16:00:00Z">
              <w:r w:rsidRPr="00AC2BB8">
                <w:t>BC3</w:t>
              </w:r>
            </w:ins>
          </w:p>
        </w:tc>
        <w:tc>
          <w:tcPr>
            <w:tcW w:w="1533" w:type="dxa"/>
            <w:tcBorders>
              <w:top w:val="single" w:sz="4" w:space="0" w:color="auto"/>
              <w:left w:val="single" w:sz="4" w:space="0" w:color="auto"/>
              <w:bottom w:val="single" w:sz="4" w:space="0" w:color="auto"/>
              <w:right w:val="single" w:sz="4" w:space="0" w:color="auto"/>
            </w:tcBorders>
            <w:tcPrChange w:id="392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27" w:author="CR#0067r1" w:date="2018-12-29T16:00:00Z"/>
              </w:rPr>
              <w:pPrChange w:id="3928" w:author="CR#0067r1" w:date="2019-01-09T11:51:00Z">
                <w:pPr/>
              </w:pPrChange>
            </w:pPr>
            <w:ins w:id="3929" w:author="CR#0067r1" w:date="2018-12-29T16:00:00Z">
              <w:r w:rsidRPr="00AC2BB8">
                <w:t>10 &lt; Wgap &lt; 20 (Note 3)</w:t>
              </w:r>
            </w:ins>
          </w:p>
        </w:tc>
        <w:tc>
          <w:tcPr>
            <w:tcW w:w="2058" w:type="dxa"/>
            <w:tcBorders>
              <w:top w:val="single" w:sz="4" w:space="0" w:color="auto"/>
              <w:left w:val="single" w:sz="4" w:space="0" w:color="auto"/>
              <w:bottom w:val="single" w:sz="4" w:space="0" w:color="auto"/>
              <w:right w:val="single" w:sz="4" w:space="0" w:color="auto"/>
            </w:tcBorders>
            <w:tcPrChange w:id="393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31" w:author="CR#0067r1" w:date="2018-12-29T16:00:00Z"/>
              </w:rPr>
              <w:pPrChange w:id="3932" w:author="CR#0067r1" w:date="2019-01-09T11:51:00Z">
                <w:pPr/>
              </w:pPrChange>
            </w:pPr>
            <w:ins w:id="3933" w:author="CR#0067r1" w:date="2018-12-29T16:00:00Z">
              <w:r w:rsidRPr="00AC2BB8">
                <w:t>7.5 MHz</w:t>
              </w:r>
            </w:ins>
          </w:p>
        </w:tc>
        <w:tc>
          <w:tcPr>
            <w:tcW w:w="1830" w:type="dxa"/>
            <w:tcBorders>
              <w:top w:val="single" w:sz="4" w:space="0" w:color="auto"/>
              <w:left w:val="single" w:sz="4" w:space="0" w:color="auto"/>
              <w:bottom w:val="single" w:sz="4" w:space="0" w:color="auto"/>
              <w:right w:val="single" w:sz="4" w:space="0" w:color="auto"/>
            </w:tcBorders>
            <w:tcPrChange w:id="393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35" w:author="CR#0067r1" w:date="2018-12-29T16:00:00Z"/>
              </w:rPr>
              <w:pPrChange w:id="3936" w:author="CR#0067r1" w:date="2019-01-09T11:51:00Z">
                <w:pPr/>
              </w:pPrChange>
            </w:pPr>
            <w:ins w:id="3937" w:author="CR#0067r1" w:date="2018-12-29T16:00:00Z">
              <w:r w:rsidRPr="00AC2BB8">
                <w:t>5MHz E-UTRA</w:t>
              </w:r>
            </w:ins>
          </w:p>
        </w:tc>
        <w:tc>
          <w:tcPr>
            <w:tcW w:w="2023" w:type="dxa"/>
            <w:tcBorders>
              <w:top w:val="single" w:sz="4" w:space="0" w:color="auto"/>
              <w:left w:val="single" w:sz="4" w:space="0" w:color="auto"/>
              <w:bottom w:val="single" w:sz="4" w:space="0" w:color="auto"/>
              <w:right w:val="single" w:sz="4" w:space="0" w:color="auto"/>
            </w:tcBorders>
            <w:tcPrChange w:id="393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39" w:author="CR#0067r1" w:date="2018-12-29T16:00:00Z"/>
              </w:rPr>
              <w:pPrChange w:id="3940" w:author="CR#0067r1" w:date="2019-01-09T11:51:00Z">
                <w:pPr/>
              </w:pPrChange>
            </w:pPr>
            <w:ins w:id="394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394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43" w:author="CR#0067r1" w:date="2018-12-29T16:00:00Z"/>
                <w:rFonts w:cs="Arial"/>
              </w:rPr>
              <w:pPrChange w:id="3944" w:author="CR#0067r1" w:date="2019-01-09T11:51:00Z">
                <w:pPr/>
              </w:pPrChange>
            </w:pPr>
            <w:ins w:id="394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394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47" w:author="CR#0067r1" w:date="2018-12-29T16:00:00Z"/>
                <w:rFonts w:cs="Arial"/>
              </w:rPr>
              <w:pPrChange w:id="3948" w:author="CR#0067r1" w:date="2019-01-09T11:51:00Z">
                <w:pPr/>
              </w:pPrChange>
            </w:pPr>
            <w:ins w:id="3949" w:author="CR#0067r1" w:date="2018-12-29T16:00:00Z">
              <w:r w:rsidRPr="00AC2BB8">
                <w:rPr>
                  <w:rFonts w:cs="Arial"/>
                </w:rPr>
                <w:t>43.8dB</w:t>
              </w:r>
            </w:ins>
          </w:p>
        </w:tc>
      </w:tr>
      <w:tr w:rsidR="00AC2BB8" w:rsidRPr="00F96858" w:rsidTr="00073AC5">
        <w:trPr>
          <w:cantSplit/>
          <w:jc w:val="center"/>
          <w:ins w:id="3950" w:author="CR#0067r1" w:date="2018-12-29T16:00:00Z"/>
          <w:trPrChange w:id="395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95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53" w:author="CR#0067r1" w:date="2018-12-29T16:00:00Z"/>
              </w:rPr>
              <w:pPrChange w:id="3954" w:author="CR#0067r1" w:date="2019-01-09T11:51:00Z">
                <w:pPr/>
              </w:pPrChange>
            </w:pPr>
            <w:ins w:id="395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395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57" w:author="CR#0067r1" w:date="2018-12-29T16:00:00Z"/>
              </w:rPr>
              <w:pPrChange w:id="3958" w:author="CR#0067r1" w:date="2019-01-09T11:51:00Z">
                <w:pPr/>
              </w:pPrChange>
            </w:pPr>
            <w:ins w:id="3959" w:author="CR#0067r1" w:date="2018-12-29T16:00:00Z">
              <w:r w:rsidRPr="00AC2BB8">
                <w:t>5 ≤ Wgap &lt; 45 (Note 4)</w:t>
              </w:r>
            </w:ins>
          </w:p>
        </w:tc>
        <w:tc>
          <w:tcPr>
            <w:tcW w:w="2058" w:type="dxa"/>
            <w:tcBorders>
              <w:top w:val="single" w:sz="4" w:space="0" w:color="auto"/>
              <w:left w:val="single" w:sz="4" w:space="0" w:color="auto"/>
              <w:bottom w:val="single" w:sz="4" w:space="0" w:color="auto"/>
              <w:right w:val="single" w:sz="4" w:space="0" w:color="auto"/>
            </w:tcBorders>
            <w:tcPrChange w:id="396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61" w:author="CR#0067r1" w:date="2018-12-29T16:00:00Z"/>
              </w:rPr>
              <w:pPrChange w:id="3962" w:author="CR#0067r1" w:date="2019-01-09T11:51:00Z">
                <w:pPr/>
              </w:pPrChange>
            </w:pPr>
            <w:ins w:id="3963" w:author="CR#0067r1" w:date="2018-12-29T16:00:00Z">
              <w:r w:rsidRPr="00AC2BB8">
                <w:t>2.5 MHz</w:t>
              </w:r>
            </w:ins>
          </w:p>
        </w:tc>
        <w:tc>
          <w:tcPr>
            <w:tcW w:w="1830" w:type="dxa"/>
            <w:tcBorders>
              <w:top w:val="single" w:sz="4" w:space="0" w:color="auto"/>
              <w:left w:val="single" w:sz="4" w:space="0" w:color="auto"/>
              <w:bottom w:val="single" w:sz="4" w:space="0" w:color="auto"/>
              <w:right w:val="single" w:sz="4" w:space="0" w:color="auto"/>
            </w:tcBorders>
            <w:tcPrChange w:id="396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65" w:author="CR#0067r1" w:date="2018-12-29T16:00:00Z"/>
              </w:rPr>
              <w:pPrChange w:id="3966" w:author="CR#0067r1" w:date="2019-01-09T11:51:00Z">
                <w:pPr/>
              </w:pPrChange>
            </w:pPr>
            <w:ins w:id="3967" w:author="CR#0067r1" w:date="2018-12-29T16:00:00Z">
              <w:r w:rsidRPr="00AC2BB8">
                <w:t>5 MHz NR (Note 2)</w:t>
              </w:r>
            </w:ins>
          </w:p>
        </w:tc>
        <w:tc>
          <w:tcPr>
            <w:tcW w:w="2023" w:type="dxa"/>
            <w:tcBorders>
              <w:top w:val="single" w:sz="4" w:space="0" w:color="auto"/>
              <w:left w:val="single" w:sz="4" w:space="0" w:color="auto"/>
              <w:bottom w:val="single" w:sz="4" w:space="0" w:color="auto"/>
              <w:right w:val="single" w:sz="4" w:space="0" w:color="auto"/>
            </w:tcBorders>
            <w:tcPrChange w:id="396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69" w:author="CR#0067r1" w:date="2018-12-29T16:00:00Z"/>
              </w:rPr>
              <w:pPrChange w:id="3970" w:author="CR#0067r1" w:date="2019-01-09T11:51:00Z">
                <w:pPr/>
              </w:pPrChange>
            </w:pPr>
            <w:ins w:id="397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397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73" w:author="CR#0067r1" w:date="2018-12-29T16:00:00Z"/>
                <w:rFonts w:cs="Arial"/>
              </w:rPr>
              <w:pPrChange w:id="3974" w:author="CR#0067r1" w:date="2019-01-09T11:51:00Z">
                <w:pPr/>
              </w:pPrChange>
            </w:pPr>
            <w:ins w:id="397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397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77" w:author="CR#0067r1" w:date="2018-12-29T16:00:00Z"/>
                <w:rFonts w:cs="Arial"/>
              </w:rPr>
              <w:pPrChange w:id="3978" w:author="CR#0067r1" w:date="2019-01-09T11:51:00Z">
                <w:pPr/>
              </w:pPrChange>
            </w:pPr>
            <w:ins w:id="3979" w:author="CR#0067r1" w:date="2018-12-29T16:00:00Z">
              <w:r w:rsidRPr="00AC2BB8">
                <w:rPr>
                  <w:rFonts w:cs="Arial"/>
                </w:rPr>
                <w:t>43.8dB</w:t>
              </w:r>
            </w:ins>
          </w:p>
        </w:tc>
      </w:tr>
      <w:tr w:rsidR="00AC2BB8" w:rsidRPr="00F96858" w:rsidTr="00073AC5">
        <w:trPr>
          <w:cantSplit/>
          <w:jc w:val="center"/>
          <w:ins w:id="3980" w:author="CR#0067r1" w:date="2018-12-29T16:00:00Z"/>
          <w:trPrChange w:id="398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398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83" w:author="CR#0067r1" w:date="2018-12-29T16:00:00Z"/>
              </w:rPr>
              <w:pPrChange w:id="3984" w:author="CR#0067r1" w:date="2019-01-09T11:51:00Z">
                <w:pPr/>
              </w:pPrChange>
            </w:pPr>
            <w:ins w:id="398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398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87" w:author="CR#0067r1" w:date="2018-12-29T16:00:00Z"/>
              </w:rPr>
              <w:pPrChange w:id="3988" w:author="CR#0067r1" w:date="2019-01-09T11:51:00Z">
                <w:pPr/>
              </w:pPrChange>
            </w:pPr>
            <w:ins w:id="3989" w:author="CR#0067r1" w:date="2018-12-29T16:00:00Z">
              <w:r w:rsidRPr="00AC2BB8">
                <w:t>10 ≤ Wgap &lt; 50 (Note 4)</w:t>
              </w:r>
            </w:ins>
          </w:p>
        </w:tc>
        <w:tc>
          <w:tcPr>
            <w:tcW w:w="2058" w:type="dxa"/>
            <w:tcBorders>
              <w:top w:val="single" w:sz="4" w:space="0" w:color="auto"/>
              <w:left w:val="single" w:sz="4" w:space="0" w:color="auto"/>
              <w:bottom w:val="single" w:sz="4" w:space="0" w:color="auto"/>
              <w:right w:val="single" w:sz="4" w:space="0" w:color="auto"/>
            </w:tcBorders>
            <w:tcPrChange w:id="399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91" w:author="CR#0067r1" w:date="2018-12-29T16:00:00Z"/>
              </w:rPr>
              <w:pPrChange w:id="3992" w:author="CR#0067r1" w:date="2019-01-09T11:51:00Z">
                <w:pPr/>
              </w:pPrChange>
            </w:pPr>
            <w:ins w:id="3993" w:author="CR#0067r1" w:date="2018-12-29T16:00:00Z">
              <w:r w:rsidRPr="00AC2BB8">
                <w:t>7.5 MHz</w:t>
              </w:r>
            </w:ins>
          </w:p>
        </w:tc>
        <w:tc>
          <w:tcPr>
            <w:tcW w:w="1830" w:type="dxa"/>
            <w:tcBorders>
              <w:top w:val="single" w:sz="4" w:space="0" w:color="auto"/>
              <w:left w:val="single" w:sz="4" w:space="0" w:color="auto"/>
              <w:bottom w:val="single" w:sz="4" w:space="0" w:color="auto"/>
              <w:right w:val="single" w:sz="4" w:space="0" w:color="auto"/>
            </w:tcBorders>
            <w:tcPrChange w:id="399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95" w:author="CR#0067r1" w:date="2018-12-29T16:00:00Z"/>
              </w:rPr>
              <w:pPrChange w:id="3996" w:author="CR#0067r1" w:date="2019-01-09T11:51:00Z">
                <w:pPr/>
              </w:pPrChange>
            </w:pPr>
            <w:ins w:id="3997" w:author="CR#0067r1" w:date="2018-12-29T16:00:00Z">
              <w:r w:rsidRPr="00AC2BB8">
                <w:t>5 MHz NR (Note 2)</w:t>
              </w:r>
            </w:ins>
          </w:p>
        </w:tc>
        <w:tc>
          <w:tcPr>
            <w:tcW w:w="2023" w:type="dxa"/>
            <w:tcBorders>
              <w:top w:val="single" w:sz="4" w:space="0" w:color="auto"/>
              <w:left w:val="single" w:sz="4" w:space="0" w:color="auto"/>
              <w:bottom w:val="single" w:sz="4" w:space="0" w:color="auto"/>
              <w:right w:val="single" w:sz="4" w:space="0" w:color="auto"/>
            </w:tcBorders>
            <w:tcPrChange w:id="399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3999" w:author="CR#0067r1" w:date="2018-12-29T16:00:00Z"/>
              </w:rPr>
              <w:pPrChange w:id="4000" w:author="CR#0067r1" w:date="2019-01-09T11:51:00Z">
                <w:pPr/>
              </w:pPrChange>
            </w:pPr>
            <w:ins w:id="400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400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03" w:author="CR#0067r1" w:date="2018-12-29T16:00:00Z"/>
                <w:rFonts w:cs="Arial"/>
              </w:rPr>
              <w:pPrChange w:id="4004" w:author="CR#0067r1" w:date="2019-01-09T11:51:00Z">
                <w:pPr/>
              </w:pPrChange>
            </w:pPr>
            <w:ins w:id="400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400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07" w:author="CR#0067r1" w:date="2018-12-29T16:00:00Z"/>
                <w:rFonts w:cs="Arial"/>
              </w:rPr>
              <w:pPrChange w:id="4008" w:author="CR#0067r1" w:date="2019-01-09T11:51:00Z">
                <w:pPr/>
              </w:pPrChange>
            </w:pPr>
            <w:ins w:id="4009" w:author="CR#0067r1" w:date="2018-12-29T16:00:00Z">
              <w:r w:rsidRPr="00AC2BB8">
                <w:rPr>
                  <w:rFonts w:cs="Arial"/>
                </w:rPr>
                <w:t>43.8dB</w:t>
              </w:r>
            </w:ins>
          </w:p>
        </w:tc>
      </w:tr>
      <w:tr w:rsidR="00AC2BB8" w:rsidRPr="00F96858" w:rsidTr="00073AC5">
        <w:trPr>
          <w:cantSplit/>
          <w:jc w:val="center"/>
          <w:ins w:id="4010" w:author="CR#0067r1" w:date="2018-12-29T16:00:00Z"/>
          <w:trPrChange w:id="401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401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13" w:author="CR#0067r1" w:date="2018-12-29T16:00:00Z"/>
              </w:rPr>
              <w:pPrChange w:id="4014" w:author="CR#0067r1" w:date="2019-01-09T11:51:00Z">
                <w:pPr/>
              </w:pPrChange>
            </w:pPr>
            <w:ins w:id="401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401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17" w:author="CR#0067r1" w:date="2018-12-29T16:00:00Z"/>
              </w:rPr>
              <w:pPrChange w:id="4018" w:author="CR#0067r1" w:date="2019-01-09T11:51:00Z">
                <w:pPr/>
              </w:pPrChange>
            </w:pPr>
            <w:ins w:id="4019" w:author="CR#0067r1" w:date="2018-12-29T16:00:00Z">
              <w:r w:rsidRPr="00AC2BB8">
                <w:t>20 ≤ Wgap &lt; 30 (Note 3, 5)</w:t>
              </w:r>
            </w:ins>
          </w:p>
        </w:tc>
        <w:tc>
          <w:tcPr>
            <w:tcW w:w="2058" w:type="dxa"/>
            <w:tcBorders>
              <w:top w:val="single" w:sz="4" w:space="0" w:color="auto"/>
              <w:left w:val="single" w:sz="4" w:space="0" w:color="auto"/>
              <w:bottom w:val="single" w:sz="4" w:space="0" w:color="auto"/>
              <w:right w:val="single" w:sz="4" w:space="0" w:color="auto"/>
            </w:tcBorders>
            <w:tcPrChange w:id="402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21" w:author="CR#0067r1" w:date="2018-12-29T16:00:00Z"/>
              </w:rPr>
              <w:pPrChange w:id="4022" w:author="CR#0067r1" w:date="2019-01-09T11:51:00Z">
                <w:pPr/>
              </w:pPrChange>
            </w:pPr>
            <w:ins w:id="4023" w:author="CR#0067r1" w:date="2018-12-29T16:00:00Z">
              <w:r w:rsidRPr="00AC2BB8">
                <w:t>10 MHz</w:t>
              </w:r>
            </w:ins>
          </w:p>
        </w:tc>
        <w:tc>
          <w:tcPr>
            <w:tcW w:w="1830" w:type="dxa"/>
            <w:tcBorders>
              <w:top w:val="single" w:sz="4" w:space="0" w:color="auto"/>
              <w:left w:val="single" w:sz="4" w:space="0" w:color="auto"/>
              <w:bottom w:val="single" w:sz="4" w:space="0" w:color="auto"/>
              <w:right w:val="single" w:sz="4" w:space="0" w:color="auto"/>
            </w:tcBorders>
            <w:tcPrChange w:id="402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25" w:author="CR#0067r1" w:date="2018-12-29T16:00:00Z"/>
              </w:rPr>
              <w:pPrChange w:id="4026" w:author="CR#0067r1" w:date="2019-01-09T11:51:00Z">
                <w:pPr/>
              </w:pPrChange>
            </w:pPr>
            <w:ins w:id="4027" w:author="CR#0067r1" w:date="2018-12-29T16:00:00Z">
              <w:r w:rsidRPr="00AC2BB8">
                <w:t>20 MHz NR (Note 2)</w:t>
              </w:r>
            </w:ins>
          </w:p>
        </w:tc>
        <w:tc>
          <w:tcPr>
            <w:tcW w:w="2023" w:type="dxa"/>
            <w:tcBorders>
              <w:top w:val="single" w:sz="4" w:space="0" w:color="auto"/>
              <w:left w:val="single" w:sz="4" w:space="0" w:color="auto"/>
              <w:bottom w:val="single" w:sz="4" w:space="0" w:color="auto"/>
              <w:right w:val="single" w:sz="4" w:space="0" w:color="auto"/>
            </w:tcBorders>
            <w:tcPrChange w:id="402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29" w:author="CR#0067r1" w:date="2018-12-29T16:00:00Z"/>
              </w:rPr>
              <w:pPrChange w:id="4030" w:author="CR#0067r1" w:date="2019-01-09T11:51:00Z">
                <w:pPr/>
              </w:pPrChange>
            </w:pPr>
            <w:ins w:id="403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403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33" w:author="CR#0067r1" w:date="2018-12-29T16:00:00Z"/>
                <w:rFonts w:cs="Arial"/>
              </w:rPr>
              <w:pPrChange w:id="4034" w:author="CR#0067r1" w:date="2019-01-09T11:51:00Z">
                <w:pPr/>
              </w:pPrChange>
            </w:pPr>
            <w:ins w:id="403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403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37" w:author="CR#0067r1" w:date="2018-12-29T16:00:00Z"/>
                <w:rFonts w:cs="Arial"/>
              </w:rPr>
              <w:pPrChange w:id="4038" w:author="CR#0067r1" w:date="2019-01-09T11:51:00Z">
                <w:pPr/>
              </w:pPrChange>
            </w:pPr>
            <w:ins w:id="4039" w:author="CR#0067r1" w:date="2018-12-29T16:00:00Z">
              <w:r w:rsidRPr="00AC2BB8">
                <w:rPr>
                  <w:rFonts w:cs="Arial"/>
                </w:rPr>
                <w:t>43.8dB</w:t>
              </w:r>
            </w:ins>
          </w:p>
        </w:tc>
      </w:tr>
      <w:tr w:rsidR="00AC2BB8" w:rsidRPr="00F96858" w:rsidTr="00073AC5">
        <w:trPr>
          <w:cantSplit/>
          <w:jc w:val="center"/>
          <w:ins w:id="4040" w:author="CR#0067r1" w:date="2018-12-29T16:00:00Z"/>
          <w:trPrChange w:id="404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404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43" w:author="CR#0067r1" w:date="2018-12-29T16:00:00Z"/>
              </w:rPr>
              <w:pPrChange w:id="4044" w:author="CR#0067r1" w:date="2019-01-09T11:51:00Z">
                <w:pPr/>
              </w:pPrChange>
            </w:pPr>
            <w:ins w:id="404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404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47" w:author="CR#0067r1" w:date="2018-12-29T16:00:00Z"/>
              </w:rPr>
              <w:pPrChange w:id="4048" w:author="CR#0067r1" w:date="2019-01-09T11:51:00Z">
                <w:pPr/>
              </w:pPrChange>
            </w:pPr>
            <w:ins w:id="4049" w:author="CR#0067r1" w:date="2018-12-29T16:00:00Z">
              <w:r w:rsidRPr="00AC2BB8">
                <w:t>20 ≤ Wgap &lt; 60 (Note 4)</w:t>
              </w:r>
            </w:ins>
          </w:p>
        </w:tc>
        <w:tc>
          <w:tcPr>
            <w:tcW w:w="2058" w:type="dxa"/>
            <w:tcBorders>
              <w:top w:val="single" w:sz="4" w:space="0" w:color="auto"/>
              <w:left w:val="single" w:sz="4" w:space="0" w:color="auto"/>
              <w:bottom w:val="single" w:sz="4" w:space="0" w:color="auto"/>
              <w:right w:val="single" w:sz="4" w:space="0" w:color="auto"/>
            </w:tcBorders>
            <w:tcPrChange w:id="405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51" w:author="CR#0067r1" w:date="2018-12-29T16:00:00Z"/>
              </w:rPr>
              <w:pPrChange w:id="4052" w:author="CR#0067r1" w:date="2019-01-09T11:51:00Z">
                <w:pPr/>
              </w:pPrChange>
            </w:pPr>
            <w:ins w:id="4053" w:author="CR#0067r1" w:date="2018-12-29T16:00:00Z">
              <w:r w:rsidRPr="00AC2BB8">
                <w:t>10 MHz</w:t>
              </w:r>
            </w:ins>
          </w:p>
        </w:tc>
        <w:tc>
          <w:tcPr>
            <w:tcW w:w="1830" w:type="dxa"/>
            <w:tcBorders>
              <w:top w:val="single" w:sz="4" w:space="0" w:color="auto"/>
              <w:left w:val="single" w:sz="4" w:space="0" w:color="auto"/>
              <w:bottom w:val="single" w:sz="4" w:space="0" w:color="auto"/>
              <w:right w:val="single" w:sz="4" w:space="0" w:color="auto"/>
            </w:tcBorders>
            <w:tcPrChange w:id="405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55" w:author="CR#0067r1" w:date="2018-12-29T16:00:00Z"/>
              </w:rPr>
              <w:pPrChange w:id="4056" w:author="CR#0067r1" w:date="2019-01-09T11:51:00Z">
                <w:pPr/>
              </w:pPrChange>
            </w:pPr>
            <w:ins w:id="4057" w:author="CR#0067r1" w:date="2018-12-29T16:00:00Z">
              <w:r w:rsidRPr="00AC2BB8">
                <w:t>20 MHz NR (Note 2)</w:t>
              </w:r>
            </w:ins>
          </w:p>
        </w:tc>
        <w:tc>
          <w:tcPr>
            <w:tcW w:w="2023" w:type="dxa"/>
            <w:tcBorders>
              <w:top w:val="single" w:sz="4" w:space="0" w:color="auto"/>
              <w:left w:val="single" w:sz="4" w:space="0" w:color="auto"/>
              <w:bottom w:val="single" w:sz="4" w:space="0" w:color="auto"/>
              <w:right w:val="single" w:sz="4" w:space="0" w:color="auto"/>
            </w:tcBorders>
            <w:tcPrChange w:id="405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59" w:author="CR#0067r1" w:date="2018-12-29T16:00:00Z"/>
              </w:rPr>
              <w:pPrChange w:id="4060" w:author="CR#0067r1" w:date="2019-01-09T11:51:00Z">
                <w:pPr/>
              </w:pPrChange>
            </w:pPr>
            <w:ins w:id="406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406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63" w:author="CR#0067r1" w:date="2018-12-29T16:00:00Z"/>
                <w:rFonts w:cs="Arial"/>
              </w:rPr>
              <w:pPrChange w:id="4064" w:author="CR#0067r1" w:date="2019-01-09T11:51:00Z">
                <w:pPr/>
              </w:pPrChange>
            </w:pPr>
            <w:ins w:id="4065" w:author="CR#0067r1" w:date="2018-12-29T16:00:00Z">
              <w:r w:rsidRPr="00AC2BB8">
                <w:rPr>
                  <w:rFonts w:cs="Arial"/>
                </w:rPr>
                <w:t>45 dB</w:t>
              </w:r>
            </w:ins>
          </w:p>
        </w:tc>
        <w:tc>
          <w:tcPr>
            <w:tcW w:w="912" w:type="dxa"/>
            <w:tcBorders>
              <w:top w:val="single" w:sz="4" w:space="0" w:color="auto"/>
              <w:left w:val="single" w:sz="4" w:space="0" w:color="auto"/>
              <w:bottom w:val="single" w:sz="4" w:space="0" w:color="auto"/>
              <w:right w:val="single" w:sz="4" w:space="0" w:color="auto"/>
            </w:tcBorders>
            <w:tcPrChange w:id="406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67" w:author="CR#0067r1" w:date="2018-12-29T16:00:00Z"/>
                <w:rFonts w:cs="Arial"/>
              </w:rPr>
              <w:pPrChange w:id="4068" w:author="CR#0067r1" w:date="2019-01-09T11:51:00Z">
                <w:pPr/>
              </w:pPrChange>
            </w:pPr>
            <w:ins w:id="4069" w:author="CR#0067r1" w:date="2018-12-29T16:00:00Z">
              <w:r w:rsidRPr="00AC2BB8">
                <w:rPr>
                  <w:rFonts w:cs="Arial"/>
                </w:rPr>
                <w:t>43.8dB</w:t>
              </w:r>
            </w:ins>
          </w:p>
        </w:tc>
      </w:tr>
      <w:tr w:rsidR="00AC2BB8" w:rsidRPr="00F96858" w:rsidTr="00073AC5">
        <w:trPr>
          <w:cantSplit/>
          <w:jc w:val="center"/>
          <w:ins w:id="4070" w:author="CR#0067r1" w:date="2018-12-29T16:00:00Z"/>
          <w:trPrChange w:id="407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407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73" w:author="CR#0067r1" w:date="2018-12-29T16:00:00Z"/>
              </w:rPr>
              <w:pPrChange w:id="4074" w:author="CR#0067r1" w:date="2019-01-09T11:51:00Z">
                <w:pPr/>
              </w:pPrChange>
            </w:pPr>
            <w:ins w:id="407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407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77" w:author="CR#0067r1" w:date="2018-12-29T16:00:00Z"/>
              </w:rPr>
              <w:pPrChange w:id="4078" w:author="CR#0067r1" w:date="2019-01-09T11:51:00Z">
                <w:pPr/>
              </w:pPrChange>
            </w:pPr>
            <w:ins w:id="4079" w:author="CR#0067r1" w:date="2018-12-29T16:00:00Z">
              <w:r w:rsidRPr="00AC2BB8">
                <w:t>40 ≤ Wgap &lt; 50 (Note 3, 5)</w:t>
              </w:r>
            </w:ins>
          </w:p>
        </w:tc>
        <w:tc>
          <w:tcPr>
            <w:tcW w:w="2058" w:type="dxa"/>
            <w:tcBorders>
              <w:top w:val="single" w:sz="4" w:space="0" w:color="auto"/>
              <w:left w:val="single" w:sz="4" w:space="0" w:color="auto"/>
              <w:bottom w:val="single" w:sz="4" w:space="0" w:color="auto"/>
              <w:right w:val="single" w:sz="4" w:space="0" w:color="auto"/>
            </w:tcBorders>
            <w:tcPrChange w:id="408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81" w:author="CR#0067r1" w:date="2018-12-29T16:00:00Z"/>
              </w:rPr>
              <w:pPrChange w:id="4082" w:author="CR#0067r1" w:date="2019-01-09T11:51:00Z">
                <w:pPr/>
              </w:pPrChange>
            </w:pPr>
            <w:ins w:id="4083" w:author="CR#0067r1" w:date="2018-12-29T16:00:00Z">
              <w:r w:rsidRPr="00AC2BB8">
                <w:t>30 MHz</w:t>
              </w:r>
            </w:ins>
          </w:p>
        </w:tc>
        <w:tc>
          <w:tcPr>
            <w:tcW w:w="1830" w:type="dxa"/>
            <w:tcBorders>
              <w:top w:val="single" w:sz="4" w:space="0" w:color="auto"/>
              <w:left w:val="single" w:sz="4" w:space="0" w:color="auto"/>
              <w:bottom w:val="single" w:sz="4" w:space="0" w:color="auto"/>
              <w:right w:val="single" w:sz="4" w:space="0" w:color="auto"/>
            </w:tcBorders>
            <w:tcPrChange w:id="408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85" w:author="CR#0067r1" w:date="2018-12-29T16:00:00Z"/>
              </w:rPr>
              <w:pPrChange w:id="4086" w:author="CR#0067r1" w:date="2019-01-09T11:51:00Z">
                <w:pPr/>
              </w:pPrChange>
            </w:pPr>
            <w:ins w:id="4087" w:author="CR#0067r1" w:date="2018-12-29T16:00:00Z">
              <w:r w:rsidRPr="00AC2BB8">
                <w:t>20 MHz NR (Note 2)</w:t>
              </w:r>
            </w:ins>
          </w:p>
        </w:tc>
        <w:tc>
          <w:tcPr>
            <w:tcW w:w="2023" w:type="dxa"/>
            <w:tcBorders>
              <w:top w:val="single" w:sz="4" w:space="0" w:color="auto"/>
              <w:left w:val="single" w:sz="4" w:space="0" w:color="auto"/>
              <w:bottom w:val="single" w:sz="4" w:space="0" w:color="auto"/>
              <w:right w:val="single" w:sz="4" w:space="0" w:color="auto"/>
            </w:tcBorders>
            <w:tcPrChange w:id="408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89" w:author="CR#0067r1" w:date="2018-12-29T16:00:00Z"/>
              </w:rPr>
              <w:pPrChange w:id="4090" w:author="CR#0067r1" w:date="2019-01-09T11:51:00Z">
                <w:pPr/>
              </w:pPrChange>
            </w:pPr>
            <w:ins w:id="409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409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93" w:author="CR#0067r1" w:date="2018-12-29T16:00:00Z"/>
                <w:rFonts w:cs="Arial"/>
              </w:rPr>
              <w:pPrChange w:id="4094" w:author="CR#0067r1" w:date="2019-01-09T11:51:00Z">
                <w:pPr/>
              </w:pPrChange>
            </w:pPr>
            <w:ins w:id="409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409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097" w:author="CR#0067r1" w:date="2018-12-29T16:00:00Z"/>
                <w:rFonts w:cs="Arial"/>
              </w:rPr>
              <w:pPrChange w:id="4098" w:author="CR#0067r1" w:date="2019-01-09T11:51:00Z">
                <w:pPr/>
              </w:pPrChange>
            </w:pPr>
            <w:ins w:id="4099" w:author="CR#0067r1" w:date="2018-12-29T16:00:00Z">
              <w:r w:rsidRPr="00AC2BB8">
                <w:rPr>
                  <w:rFonts w:cs="Arial"/>
                </w:rPr>
                <w:t>43.8dB</w:t>
              </w:r>
            </w:ins>
          </w:p>
        </w:tc>
      </w:tr>
      <w:tr w:rsidR="00AC2BB8" w:rsidRPr="00F96858" w:rsidTr="00073AC5">
        <w:trPr>
          <w:cantSplit/>
          <w:jc w:val="center"/>
          <w:ins w:id="4100" w:author="CR#0067r1" w:date="2018-12-29T16:00:00Z"/>
          <w:trPrChange w:id="4101" w:author="CR#0067r1" w:date="2019-01-09T11:52:00Z">
            <w:trPr>
              <w:wBefore w:w="80" w:type="dxa"/>
              <w:cantSplit/>
              <w:jc w:val="center"/>
            </w:trPr>
          </w:trPrChange>
        </w:trPr>
        <w:tc>
          <w:tcPr>
            <w:tcW w:w="1174" w:type="dxa"/>
            <w:tcBorders>
              <w:top w:val="single" w:sz="4" w:space="0" w:color="auto"/>
              <w:left w:val="single" w:sz="4" w:space="0" w:color="auto"/>
              <w:bottom w:val="single" w:sz="4" w:space="0" w:color="auto"/>
              <w:right w:val="single" w:sz="4" w:space="0" w:color="auto"/>
            </w:tcBorders>
            <w:tcPrChange w:id="4102" w:author="CR#0067r1" w:date="2019-01-09T11:52:00Z">
              <w:tcPr>
                <w:tcW w:w="1174"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03" w:author="CR#0067r1" w:date="2018-12-29T16:00:00Z"/>
              </w:rPr>
              <w:pPrChange w:id="4104" w:author="CR#0067r1" w:date="2019-01-09T11:51:00Z">
                <w:pPr/>
              </w:pPrChange>
            </w:pPr>
            <w:ins w:id="4105" w:author="CR#0067r1" w:date="2018-12-29T16:00:00Z">
              <w:r w:rsidRPr="00AC2BB8">
                <w:t>BC1, BC2, BC3</w:t>
              </w:r>
            </w:ins>
          </w:p>
        </w:tc>
        <w:tc>
          <w:tcPr>
            <w:tcW w:w="1533" w:type="dxa"/>
            <w:tcBorders>
              <w:top w:val="single" w:sz="4" w:space="0" w:color="auto"/>
              <w:left w:val="single" w:sz="4" w:space="0" w:color="auto"/>
              <w:bottom w:val="single" w:sz="4" w:space="0" w:color="auto"/>
              <w:right w:val="single" w:sz="4" w:space="0" w:color="auto"/>
            </w:tcBorders>
            <w:tcPrChange w:id="4106" w:author="CR#0067r1" w:date="2019-01-09T11:52:00Z">
              <w:tcPr>
                <w:tcW w:w="153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07" w:author="CR#0067r1" w:date="2018-12-29T16:00:00Z"/>
              </w:rPr>
              <w:pPrChange w:id="4108" w:author="CR#0067r1" w:date="2019-01-09T11:51:00Z">
                <w:pPr/>
              </w:pPrChange>
            </w:pPr>
            <w:ins w:id="4109" w:author="CR#0067r1" w:date="2018-12-29T16:00:00Z">
              <w:r w:rsidRPr="00AC2BB8">
                <w:t>40 ≤ Wgap &lt; 80 (Note 4)</w:t>
              </w:r>
            </w:ins>
          </w:p>
        </w:tc>
        <w:tc>
          <w:tcPr>
            <w:tcW w:w="2058" w:type="dxa"/>
            <w:tcBorders>
              <w:top w:val="single" w:sz="4" w:space="0" w:color="auto"/>
              <w:left w:val="single" w:sz="4" w:space="0" w:color="auto"/>
              <w:bottom w:val="single" w:sz="4" w:space="0" w:color="auto"/>
              <w:right w:val="single" w:sz="4" w:space="0" w:color="auto"/>
            </w:tcBorders>
            <w:tcPrChange w:id="4110" w:author="CR#0067r1" w:date="2019-01-09T11:52:00Z">
              <w:tcPr>
                <w:tcW w:w="2058"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11" w:author="CR#0067r1" w:date="2018-12-29T16:00:00Z"/>
              </w:rPr>
              <w:pPrChange w:id="4112" w:author="CR#0067r1" w:date="2019-01-09T11:51:00Z">
                <w:pPr/>
              </w:pPrChange>
            </w:pPr>
            <w:ins w:id="4113" w:author="CR#0067r1" w:date="2018-12-29T16:00:00Z">
              <w:r w:rsidRPr="00AC2BB8">
                <w:t>30 MHz</w:t>
              </w:r>
            </w:ins>
          </w:p>
        </w:tc>
        <w:tc>
          <w:tcPr>
            <w:tcW w:w="1830" w:type="dxa"/>
            <w:tcBorders>
              <w:top w:val="single" w:sz="4" w:space="0" w:color="auto"/>
              <w:left w:val="single" w:sz="4" w:space="0" w:color="auto"/>
              <w:bottom w:val="single" w:sz="4" w:space="0" w:color="auto"/>
              <w:right w:val="single" w:sz="4" w:space="0" w:color="auto"/>
            </w:tcBorders>
            <w:tcPrChange w:id="4114" w:author="CR#0067r1" w:date="2019-01-09T11:52:00Z">
              <w:tcPr>
                <w:tcW w:w="1830"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15" w:author="CR#0067r1" w:date="2018-12-29T16:00:00Z"/>
              </w:rPr>
              <w:pPrChange w:id="4116" w:author="CR#0067r1" w:date="2019-01-09T11:51:00Z">
                <w:pPr/>
              </w:pPrChange>
            </w:pPr>
            <w:ins w:id="4117" w:author="CR#0067r1" w:date="2018-12-29T16:00:00Z">
              <w:r w:rsidRPr="00AC2BB8">
                <w:t>20 MHz NR (Note 2)</w:t>
              </w:r>
            </w:ins>
          </w:p>
        </w:tc>
        <w:tc>
          <w:tcPr>
            <w:tcW w:w="2023" w:type="dxa"/>
            <w:tcBorders>
              <w:top w:val="single" w:sz="4" w:space="0" w:color="auto"/>
              <w:left w:val="single" w:sz="4" w:space="0" w:color="auto"/>
              <w:bottom w:val="single" w:sz="4" w:space="0" w:color="auto"/>
              <w:right w:val="single" w:sz="4" w:space="0" w:color="auto"/>
            </w:tcBorders>
            <w:tcPrChange w:id="4118" w:author="CR#0067r1" w:date="2019-01-09T11:52:00Z">
              <w:tcPr>
                <w:tcW w:w="2023"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19" w:author="CR#0067r1" w:date="2018-12-29T16:00:00Z"/>
              </w:rPr>
              <w:pPrChange w:id="4120" w:author="CR#0067r1" w:date="2019-01-09T11:51:00Z">
                <w:pPr/>
              </w:pPrChange>
            </w:pPr>
            <w:ins w:id="4121" w:author="CR#0067r1" w:date="2018-12-29T16:00:00Z">
              <w:r w:rsidRPr="00AC2BB8">
                <w:t>Square (BWConfig)</w:t>
              </w:r>
            </w:ins>
          </w:p>
        </w:tc>
        <w:tc>
          <w:tcPr>
            <w:tcW w:w="912" w:type="dxa"/>
            <w:tcBorders>
              <w:top w:val="single" w:sz="4" w:space="0" w:color="auto"/>
              <w:left w:val="single" w:sz="4" w:space="0" w:color="auto"/>
              <w:bottom w:val="single" w:sz="4" w:space="0" w:color="auto"/>
              <w:right w:val="single" w:sz="4" w:space="0" w:color="auto"/>
            </w:tcBorders>
            <w:tcPrChange w:id="4122"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23" w:author="CR#0067r1" w:date="2018-12-29T16:00:00Z"/>
                <w:rFonts w:cs="Arial"/>
              </w:rPr>
              <w:pPrChange w:id="4124" w:author="CR#0067r1" w:date="2019-01-09T11:51:00Z">
                <w:pPr/>
              </w:pPrChange>
            </w:pPr>
            <w:ins w:id="4125" w:author="CR#0067r1" w:date="2018-12-29T16:00:00Z">
              <w:r w:rsidRPr="00AC2BB8">
                <w:rPr>
                  <w:rFonts w:cs="Arial"/>
                </w:rPr>
                <w:t>44 dB</w:t>
              </w:r>
            </w:ins>
          </w:p>
        </w:tc>
        <w:tc>
          <w:tcPr>
            <w:tcW w:w="912" w:type="dxa"/>
            <w:tcBorders>
              <w:top w:val="single" w:sz="4" w:space="0" w:color="auto"/>
              <w:left w:val="single" w:sz="4" w:space="0" w:color="auto"/>
              <w:bottom w:val="single" w:sz="4" w:space="0" w:color="auto"/>
              <w:right w:val="single" w:sz="4" w:space="0" w:color="auto"/>
            </w:tcBorders>
            <w:tcPrChange w:id="4126" w:author="CR#0067r1" w:date="2019-01-09T11:52:00Z">
              <w:tcPr>
                <w:tcW w:w="912" w:type="dxa"/>
                <w:tcBorders>
                  <w:top w:val="single" w:sz="6" w:space="0" w:color="auto"/>
                  <w:left w:val="single" w:sz="6" w:space="0" w:color="auto"/>
                  <w:bottom w:val="single" w:sz="6" w:space="0" w:color="auto"/>
                  <w:right w:val="single" w:sz="6" w:space="0" w:color="auto"/>
                </w:tcBorders>
              </w:tcPr>
            </w:tcPrChange>
          </w:tcPr>
          <w:p w:rsidR="00AC2BB8" w:rsidRPr="00AC2BB8" w:rsidRDefault="00AC2BB8">
            <w:pPr>
              <w:pStyle w:val="TAC"/>
              <w:rPr>
                <w:ins w:id="4127" w:author="CR#0067r1" w:date="2018-12-29T16:00:00Z"/>
                <w:rFonts w:cs="Arial"/>
              </w:rPr>
              <w:pPrChange w:id="4128" w:author="CR#0067r1" w:date="2019-01-09T11:51:00Z">
                <w:pPr/>
              </w:pPrChange>
            </w:pPr>
            <w:ins w:id="4129" w:author="CR#0067r1" w:date="2018-12-29T16:00:00Z">
              <w:r w:rsidRPr="00AC2BB8">
                <w:rPr>
                  <w:rFonts w:cs="Arial"/>
                </w:rPr>
                <w:t>43.8dB</w:t>
              </w:r>
            </w:ins>
          </w:p>
        </w:tc>
      </w:tr>
      <w:tr w:rsidR="00073AC5" w:rsidRPr="00F96858" w:rsidTr="00073AC5">
        <w:trPr>
          <w:cantSplit/>
          <w:jc w:val="center"/>
          <w:ins w:id="4130" w:author="CR#0067r1" w:date="2019-01-09T11:51:00Z"/>
          <w:trPrChange w:id="4131" w:author="CR#0067r1" w:date="2019-01-09T11:52:00Z">
            <w:trPr>
              <w:wBefore w:w="80" w:type="dxa"/>
              <w:cantSplit/>
              <w:jc w:val="center"/>
            </w:trPr>
          </w:trPrChange>
        </w:trPr>
        <w:tc>
          <w:tcPr>
            <w:tcW w:w="10442" w:type="dxa"/>
            <w:gridSpan w:val="7"/>
            <w:tcBorders>
              <w:top w:val="single" w:sz="4" w:space="0" w:color="auto"/>
              <w:left w:val="single" w:sz="4" w:space="0" w:color="auto"/>
              <w:bottom w:val="single" w:sz="4" w:space="0" w:color="auto"/>
              <w:right w:val="single" w:sz="4" w:space="0" w:color="auto"/>
            </w:tcBorders>
            <w:tcPrChange w:id="4132" w:author="CR#0067r1" w:date="2019-01-09T11:52:00Z">
              <w:tcPr>
                <w:tcW w:w="10442" w:type="dxa"/>
                <w:gridSpan w:val="7"/>
                <w:tcBorders>
                  <w:top w:val="single" w:sz="6" w:space="0" w:color="auto"/>
                  <w:left w:val="single" w:sz="6" w:space="0" w:color="auto"/>
                  <w:bottom w:val="single" w:sz="6" w:space="0" w:color="auto"/>
                  <w:right w:val="single" w:sz="6" w:space="0" w:color="auto"/>
                </w:tcBorders>
              </w:tcPr>
            </w:tcPrChange>
          </w:tcPr>
          <w:p w:rsidR="00073AC5" w:rsidRPr="00F96858" w:rsidRDefault="00073AC5" w:rsidP="00073AC5">
            <w:pPr>
              <w:pStyle w:val="TAN"/>
              <w:rPr>
                <w:ins w:id="4133" w:author="CR#0067r1" w:date="2019-01-09T11:51:00Z"/>
              </w:rPr>
            </w:pPr>
            <w:ins w:id="4134" w:author="CR#0067r1" w:date="2019-01-09T11:51:00Z">
              <w:r w:rsidRPr="00F96858">
                <w:t>NOTE 1:</w:t>
              </w:r>
              <w:r w:rsidRPr="00F96858">
                <w:tab/>
                <w:t>The RRC filter shall be equivalent to the transmit pulse shape filter defined in TS 25.104 [2], with a chip rate as defined in this table.</w:t>
              </w:r>
            </w:ins>
          </w:p>
          <w:p w:rsidR="00073AC5" w:rsidRPr="00F96858" w:rsidRDefault="00073AC5" w:rsidP="00422688">
            <w:pPr>
              <w:pStyle w:val="TAN"/>
              <w:rPr>
                <w:ins w:id="4135" w:author="CR#0067r1" w:date="2019-01-09T11:51:00Z"/>
              </w:rPr>
            </w:pPr>
            <w:ins w:id="4136" w:author="CR#0067r1" w:date="2019-01-09T11:51:00Z">
              <w:r w:rsidRPr="00F96858">
                <w:t>NOTE 2:</w:t>
              </w:r>
              <w:r w:rsidRPr="00F96858">
                <w:tab/>
                <w:t>With SCS that provides largest transmission bandwidth configuration (BW</w:t>
              </w:r>
              <w:r w:rsidRPr="00F96858">
                <w:rPr>
                  <w:vertAlign w:val="subscript"/>
                </w:rPr>
                <w:t>Config</w:t>
              </w:r>
              <w:r w:rsidRPr="00F96858">
                <w:rPr>
                  <w:rFonts w:cs="v5.0.0"/>
                </w:rPr>
                <w:t>)</w:t>
              </w:r>
              <w:r w:rsidRPr="00F96858">
                <w:t>.</w:t>
              </w:r>
            </w:ins>
          </w:p>
          <w:p w:rsidR="00073AC5" w:rsidRPr="00F43D19" w:rsidRDefault="00073AC5" w:rsidP="00422688">
            <w:pPr>
              <w:pStyle w:val="TAN"/>
              <w:rPr>
                <w:ins w:id="4137" w:author="CR#0067r1" w:date="2019-01-09T11:51:00Z"/>
                <w:rFonts w:eastAsia="SimSun"/>
                <w:lang w:eastAsia="zh-CN"/>
              </w:rPr>
            </w:pPr>
            <w:ins w:id="4138" w:author="CR#0067r1" w:date="2019-01-09T11:51:00Z">
              <w:r w:rsidRPr="00F43D19">
                <w:rPr>
                  <w:rFonts w:eastAsia="SimSun"/>
                  <w:lang w:eastAsia="zh-CN"/>
                </w:rPr>
                <w:t>NOTE 3:</w:t>
              </w:r>
              <w:r w:rsidRPr="00F43D19">
                <w:rPr>
                  <w:rFonts w:eastAsia="SimSun"/>
                  <w:lang w:eastAsia="zh-CN"/>
                </w:rPr>
                <w:tab/>
                <w:t xml:space="preserve">Applicable in case the </w:t>
              </w:r>
              <w:r w:rsidRPr="00F96858">
                <w:rPr>
                  <w:i/>
                </w:rPr>
                <w:t>channel bandwidth</w:t>
              </w:r>
              <w:r w:rsidRPr="00F43D19">
                <w:rPr>
                  <w:rFonts w:eastAsia="SimSun"/>
                  <w:lang w:eastAsia="zh-CN"/>
                </w:rPr>
                <w:t xml:space="preserve"> of the carrier transmitted at the other edge of the gap is 5, 10, 15, 20 MHz.</w:t>
              </w:r>
            </w:ins>
          </w:p>
          <w:p w:rsidR="00073AC5" w:rsidRDefault="00073AC5" w:rsidP="001D34F7">
            <w:pPr>
              <w:pStyle w:val="TAN"/>
              <w:rPr>
                <w:ins w:id="4139" w:author="CR#0067r1" w:date="2019-01-09T11:51:00Z"/>
                <w:rFonts w:eastAsia="SimSun"/>
                <w:lang w:eastAsia="zh-CN"/>
              </w:rPr>
            </w:pPr>
            <w:ins w:id="4140" w:author="CR#0067r1" w:date="2019-01-09T11:51:00Z">
              <w:r w:rsidRPr="00F43D19">
                <w:rPr>
                  <w:rFonts w:eastAsia="SimSun"/>
                  <w:lang w:eastAsia="zh-CN"/>
                </w:rPr>
                <w:t>NOTE 4:</w:t>
              </w:r>
              <w:r w:rsidRPr="00F43D19">
                <w:rPr>
                  <w:rFonts w:eastAsia="SimSun"/>
                  <w:lang w:eastAsia="zh-CN"/>
                </w:rPr>
                <w:tab/>
                <w:t xml:space="preserve">Applicable in case the </w:t>
              </w:r>
              <w:r w:rsidRPr="00F96858">
                <w:rPr>
                  <w:i/>
                </w:rPr>
                <w:t>channel bandwidth</w:t>
              </w:r>
              <w:r w:rsidRPr="00F43D19">
                <w:rPr>
                  <w:rFonts w:eastAsia="SimSun"/>
                  <w:lang w:eastAsia="zh-CN"/>
                </w:rPr>
                <w:t xml:space="preserve"> of the NR carrier transmitted at the other edge of the gap is 25, 30, 4</w:t>
              </w:r>
              <w:r>
                <w:rPr>
                  <w:rFonts w:eastAsia="SimSun"/>
                  <w:lang w:eastAsia="zh-CN"/>
                </w:rPr>
                <w:t>0, 50, 60, 70, 80, 90, 100 MHz.</w:t>
              </w:r>
            </w:ins>
          </w:p>
          <w:p w:rsidR="00073AC5" w:rsidRPr="00AC2BB8" w:rsidRDefault="00073AC5">
            <w:pPr>
              <w:pStyle w:val="TAN"/>
              <w:rPr>
                <w:ins w:id="4141" w:author="CR#0067r1" w:date="2019-01-09T11:51:00Z"/>
              </w:rPr>
              <w:pPrChange w:id="4142" w:author="CR#0067r1" w:date="2019-01-09T11:51:00Z">
                <w:pPr>
                  <w:pStyle w:val="TAC"/>
                </w:pPr>
              </w:pPrChange>
            </w:pPr>
            <w:ins w:id="4143" w:author="CR#0067r1" w:date="2019-01-09T11:51:00Z">
              <w:r w:rsidRPr="00F43D19">
                <w:rPr>
                  <w:rFonts w:eastAsia="SimSun"/>
                  <w:lang w:eastAsia="zh-CN"/>
                </w:rPr>
                <w:t>NOTE 5:</w:t>
              </w:r>
              <w:r w:rsidRPr="00F43D19">
                <w:rPr>
                  <w:rFonts w:eastAsia="SimSun"/>
                  <w:lang w:eastAsia="zh-CN"/>
                </w:rPr>
                <w:tab/>
                <w:t xml:space="preserve">Applicable in case the </w:t>
              </w:r>
              <w:r w:rsidRPr="00F96858">
                <w:rPr>
                  <w:i/>
                </w:rPr>
                <w:t>channel bandwidth</w:t>
              </w:r>
              <w:r w:rsidRPr="00F43D19">
                <w:rPr>
                  <w:rFonts w:eastAsia="SimSun"/>
                  <w:lang w:eastAsia="zh-CN"/>
                </w:rPr>
                <w:t xml:space="preserve"> of the lowest/highest NR carrier transmitted is 25, 30, 40, 50, 60, 70, 80, 90, 100 MHz.</w:t>
              </w:r>
            </w:ins>
          </w:p>
        </w:tc>
      </w:tr>
    </w:tbl>
    <w:p w:rsidR="00AC2BB8" w:rsidRDefault="00AC2BB8">
      <w:pPr>
        <w:rPr>
          <w:ins w:id="4144" w:author="CR#0067r1" w:date="2018-12-29T16:00:00Z"/>
        </w:rPr>
      </w:pP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4145" w:author="CR#0067r1" w:date="2018-12-29T16:00:00Z">
          <w:tblPr>
            <w:tblW w:w="105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174"/>
        <w:gridCol w:w="1533"/>
        <w:gridCol w:w="2058"/>
        <w:gridCol w:w="1830"/>
        <w:gridCol w:w="2023"/>
        <w:gridCol w:w="912"/>
        <w:gridCol w:w="912"/>
        <w:tblGridChange w:id="4146">
          <w:tblGrid>
            <w:gridCol w:w="1174"/>
            <w:gridCol w:w="1533"/>
            <w:gridCol w:w="2058"/>
            <w:gridCol w:w="1830"/>
            <w:gridCol w:w="2023"/>
            <w:gridCol w:w="912"/>
            <w:gridCol w:w="912"/>
          </w:tblGrid>
        </w:tblGridChange>
      </w:tblGrid>
      <w:tr w:rsidR="00FE2C22" w:rsidRPr="0055247C" w:rsidDel="00AC2BB8" w:rsidTr="00AC2BB8">
        <w:trPr>
          <w:cantSplit/>
          <w:jc w:val="center"/>
          <w:del w:id="4147" w:author="CR#0067r1" w:date="2018-12-29T16:00:00Z"/>
          <w:trPrChange w:id="4148" w:author="CR#0067r1" w:date="2018-12-29T16:00:00Z">
            <w:trPr>
              <w:wBefore w:w="80" w:type="dxa"/>
              <w:cantSplit/>
              <w:jc w:val="center"/>
            </w:trPr>
          </w:trPrChange>
        </w:trPr>
        <w:tc>
          <w:tcPr>
            <w:tcW w:w="1174" w:type="dxa"/>
            <w:tcPrChange w:id="4149" w:author="CR#0067r1" w:date="2018-12-29T16:00:00Z">
              <w:tcPr>
                <w:tcW w:w="1174" w:type="dxa"/>
              </w:tcPr>
            </w:tcPrChange>
          </w:tcPr>
          <w:p w:rsidR="00C33A48" w:rsidRPr="0055247C" w:rsidDel="00AC2BB8" w:rsidRDefault="00C33A48" w:rsidP="00F965A9">
            <w:pPr>
              <w:keepNext/>
              <w:keepLines/>
              <w:spacing w:after="0"/>
              <w:jc w:val="center"/>
              <w:rPr>
                <w:del w:id="4150" w:author="CR#0067r1" w:date="2018-12-29T16:00:00Z"/>
                <w:rFonts w:ascii="Arial" w:hAnsi="Arial" w:cs="v5.0.0"/>
                <w:b/>
                <w:sz w:val="18"/>
              </w:rPr>
            </w:pPr>
            <w:del w:id="4151" w:author="CR#0067r1" w:date="2018-12-29T16:00:00Z">
              <w:r w:rsidRPr="0055247C" w:rsidDel="00AC2BB8">
                <w:rPr>
                  <w:rFonts w:ascii="Arial" w:hAnsi="Arial" w:cs="v5.0.0"/>
                  <w:b/>
                  <w:sz w:val="18"/>
                </w:rPr>
                <w:delText>Band Category</w:delText>
              </w:r>
            </w:del>
          </w:p>
        </w:tc>
        <w:tc>
          <w:tcPr>
            <w:tcW w:w="1533" w:type="dxa"/>
            <w:tcPrChange w:id="4152" w:author="CR#0067r1" w:date="2018-12-29T16:00:00Z">
              <w:tcPr>
                <w:tcW w:w="1533" w:type="dxa"/>
              </w:tcPr>
            </w:tcPrChange>
          </w:tcPr>
          <w:p w:rsidR="00C33A48" w:rsidRPr="0055247C" w:rsidDel="00AC2BB8" w:rsidRDefault="00C33A48" w:rsidP="00F965A9">
            <w:pPr>
              <w:keepNext/>
              <w:keepLines/>
              <w:spacing w:after="0"/>
              <w:jc w:val="center"/>
              <w:rPr>
                <w:del w:id="4153" w:author="CR#0067r1" w:date="2018-12-29T16:00:00Z"/>
                <w:rFonts w:ascii="Arial" w:hAnsi="Arial" w:cs="v5.0.0"/>
                <w:b/>
                <w:sz w:val="18"/>
              </w:rPr>
            </w:pPr>
            <w:del w:id="4154" w:author="CR#0067r1" w:date="2018-12-29T16:00:00Z">
              <w:r w:rsidRPr="0055247C" w:rsidDel="00AC2BB8">
                <w:rPr>
                  <w:rFonts w:ascii="Arial" w:hAnsi="Arial" w:cs="v5.0.0"/>
                  <w:b/>
                  <w:sz w:val="18"/>
                </w:rPr>
                <w:delText xml:space="preserve">Sub-block or </w:delText>
              </w:r>
              <w:r w:rsidRPr="0055247C" w:rsidDel="00AC2BB8">
                <w:rPr>
                  <w:rFonts w:ascii="Arial" w:hAnsi="Arial"/>
                  <w:b/>
                  <w:i/>
                  <w:sz w:val="18"/>
                  <w:lang w:eastAsia="zh-CN"/>
                </w:rPr>
                <w:delText>Inter RF Bandwidth gap</w:delText>
              </w:r>
              <w:r w:rsidRPr="0055247C" w:rsidDel="00AC2BB8">
                <w:rPr>
                  <w:rFonts w:ascii="Arial" w:hAnsi="Arial" w:cs="v5.0.0"/>
                  <w:b/>
                  <w:sz w:val="18"/>
                </w:rPr>
                <w:delText xml:space="preserve"> size (W</w:delText>
              </w:r>
              <w:r w:rsidRPr="0055247C" w:rsidDel="00AC2BB8">
                <w:rPr>
                  <w:rFonts w:ascii="Arial" w:hAnsi="Arial" w:cs="v5.0.0"/>
                  <w:b/>
                  <w:sz w:val="18"/>
                  <w:vertAlign w:val="subscript"/>
                </w:rPr>
                <w:delText>gap</w:delText>
              </w:r>
              <w:r w:rsidRPr="0055247C" w:rsidDel="00AC2BB8">
                <w:rPr>
                  <w:rFonts w:ascii="Arial" w:hAnsi="Arial" w:cs="v5.0.0"/>
                  <w:b/>
                  <w:sz w:val="18"/>
                </w:rPr>
                <w:delText>) where the limit applies</w:delText>
              </w:r>
            </w:del>
          </w:p>
        </w:tc>
        <w:tc>
          <w:tcPr>
            <w:tcW w:w="2058" w:type="dxa"/>
            <w:tcPrChange w:id="4155" w:author="CR#0067r1" w:date="2018-12-29T16:00:00Z">
              <w:tcPr>
                <w:tcW w:w="2058" w:type="dxa"/>
              </w:tcPr>
            </w:tcPrChange>
          </w:tcPr>
          <w:p w:rsidR="00C33A48" w:rsidRPr="0055247C" w:rsidDel="00AC2BB8" w:rsidRDefault="00C33A48" w:rsidP="00F965A9">
            <w:pPr>
              <w:keepNext/>
              <w:keepLines/>
              <w:spacing w:after="0"/>
              <w:jc w:val="center"/>
              <w:rPr>
                <w:del w:id="4156" w:author="CR#0067r1" w:date="2018-12-29T16:00:00Z"/>
                <w:rFonts w:ascii="Arial" w:hAnsi="Arial" w:cs="v5.0.0"/>
                <w:b/>
                <w:sz w:val="18"/>
              </w:rPr>
            </w:pPr>
            <w:del w:id="4157" w:author="CR#0067r1" w:date="2018-12-29T16:00:00Z">
              <w:r w:rsidRPr="0055247C" w:rsidDel="00AC2BB8">
                <w:rPr>
                  <w:rFonts w:ascii="Arial" w:hAnsi="Arial" w:cs="v5.0.0"/>
                  <w:b/>
                  <w:sz w:val="18"/>
                </w:rPr>
                <w:delText xml:space="preserve">BS adjacent channel centre frequency offset below or above the sub-block edge </w:delText>
              </w:r>
              <w:r w:rsidRPr="0055247C" w:rsidDel="00AC2BB8">
                <w:rPr>
                  <w:rFonts w:ascii="Arial" w:hAnsi="Arial" w:cs="Arial" w:hint="eastAsia"/>
                  <w:b/>
                  <w:sz w:val="18"/>
                  <w:lang w:eastAsia="zh-CN"/>
                </w:rPr>
                <w:delText xml:space="preserve">or the </w:delText>
              </w:r>
              <w:r w:rsidRPr="0055247C" w:rsidDel="00AC2BB8">
                <w:rPr>
                  <w:rFonts w:ascii="Arial" w:eastAsia="MS Mincho" w:hAnsi="Arial"/>
                  <w:b/>
                  <w:i/>
                  <w:sz w:val="18"/>
                </w:rPr>
                <w:delText xml:space="preserve">Base Station RF Bandwidth </w:delText>
              </w:r>
              <w:r w:rsidRPr="0055247C" w:rsidDel="00AC2BB8">
                <w:rPr>
                  <w:rFonts w:ascii="Arial" w:hAnsi="Arial"/>
                  <w:b/>
                  <w:i/>
                  <w:sz w:val="18"/>
                  <w:lang w:eastAsia="zh-CN"/>
                </w:rPr>
                <w:delText>edge</w:delText>
              </w:r>
              <w:r w:rsidRPr="0055247C" w:rsidDel="00AC2BB8">
                <w:rPr>
                  <w:rFonts w:ascii="Arial" w:hAnsi="Arial" w:cs="v5.0.0"/>
                  <w:b/>
                  <w:sz w:val="18"/>
                </w:rPr>
                <w:delText xml:space="preserve"> (inside the gap)</w:delText>
              </w:r>
            </w:del>
          </w:p>
        </w:tc>
        <w:tc>
          <w:tcPr>
            <w:tcW w:w="1830" w:type="dxa"/>
            <w:tcPrChange w:id="4158" w:author="CR#0067r1" w:date="2018-12-29T16:00:00Z">
              <w:tcPr>
                <w:tcW w:w="1830" w:type="dxa"/>
              </w:tcPr>
            </w:tcPrChange>
          </w:tcPr>
          <w:p w:rsidR="00C33A48" w:rsidRPr="0055247C" w:rsidDel="00AC2BB8" w:rsidRDefault="00C33A48" w:rsidP="00F965A9">
            <w:pPr>
              <w:keepNext/>
              <w:keepLines/>
              <w:spacing w:after="0"/>
              <w:jc w:val="center"/>
              <w:rPr>
                <w:del w:id="4159" w:author="CR#0067r1" w:date="2018-12-29T16:00:00Z"/>
                <w:rFonts w:ascii="Arial" w:hAnsi="Arial" w:cs="v5.0.0"/>
                <w:b/>
                <w:sz w:val="18"/>
              </w:rPr>
            </w:pPr>
            <w:del w:id="4160" w:author="CR#0067r1" w:date="2018-12-29T16:00:00Z">
              <w:r w:rsidRPr="0055247C" w:rsidDel="00AC2BB8">
                <w:rPr>
                  <w:rFonts w:ascii="Arial" w:hAnsi="Arial" w:cs="v5.0.0"/>
                  <w:b/>
                  <w:sz w:val="18"/>
                </w:rPr>
                <w:delText>Assumed adjacent channel carrier (informative)</w:delText>
              </w:r>
            </w:del>
          </w:p>
        </w:tc>
        <w:tc>
          <w:tcPr>
            <w:tcW w:w="2023" w:type="dxa"/>
            <w:tcPrChange w:id="4161" w:author="CR#0067r1" w:date="2018-12-29T16:00:00Z">
              <w:tcPr>
                <w:tcW w:w="2023" w:type="dxa"/>
              </w:tcPr>
            </w:tcPrChange>
          </w:tcPr>
          <w:p w:rsidR="00C33A48" w:rsidRPr="0055247C" w:rsidDel="00AC2BB8" w:rsidRDefault="00C33A48" w:rsidP="00F965A9">
            <w:pPr>
              <w:keepNext/>
              <w:keepLines/>
              <w:spacing w:after="0"/>
              <w:jc w:val="center"/>
              <w:rPr>
                <w:del w:id="4162" w:author="CR#0067r1" w:date="2018-12-29T16:00:00Z"/>
                <w:rFonts w:ascii="Arial" w:hAnsi="Arial" w:cs="v5.0.0"/>
                <w:b/>
                <w:sz w:val="18"/>
              </w:rPr>
            </w:pPr>
            <w:del w:id="4163" w:author="CR#0067r1" w:date="2018-12-29T16:00:00Z">
              <w:r w:rsidRPr="0055247C" w:rsidDel="00AC2BB8">
                <w:rPr>
                  <w:rFonts w:ascii="Arial" w:hAnsi="Arial" w:cs="v5.0.0"/>
                  <w:b/>
                  <w:sz w:val="18"/>
                </w:rPr>
                <w:delText>Filter on the adjacent channel frequency and corresponding filter bandwidth</w:delText>
              </w:r>
            </w:del>
          </w:p>
        </w:tc>
        <w:tc>
          <w:tcPr>
            <w:tcW w:w="912" w:type="dxa"/>
            <w:tcPrChange w:id="4164" w:author="CR#0067r1" w:date="2018-12-29T16:00:00Z">
              <w:tcPr>
                <w:tcW w:w="912" w:type="dxa"/>
              </w:tcPr>
            </w:tcPrChange>
          </w:tcPr>
          <w:p w:rsidR="00C33A48" w:rsidRPr="0055247C" w:rsidDel="00AC2BB8" w:rsidRDefault="00C33A48" w:rsidP="00F965A9">
            <w:pPr>
              <w:keepNext/>
              <w:keepLines/>
              <w:spacing w:after="0"/>
              <w:jc w:val="center"/>
              <w:rPr>
                <w:del w:id="4165" w:author="CR#0067r1" w:date="2018-12-29T16:00:00Z"/>
                <w:rFonts w:ascii="Arial" w:hAnsi="Arial" w:cs="v5.0.0"/>
                <w:b/>
                <w:sz w:val="18"/>
              </w:rPr>
            </w:pPr>
            <w:del w:id="4166" w:author="CR#0067r1" w:date="2018-12-29T16:00:00Z">
              <w:r w:rsidRPr="0055247C" w:rsidDel="00AC2BB8">
                <w:rPr>
                  <w:rFonts w:ascii="Arial" w:hAnsi="Arial" w:cs="Arial"/>
                  <w:b/>
                  <w:sz w:val="18"/>
                </w:rPr>
                <w:delText>OTA CACLR limit for bands below 3GHz</w:delText>
              </w:r>
            </w:del>
          </w:p>
        </w:tc>
        <w:tc>
          <w:tcPr>
            <w:tcW w:w="912" w:type="dxa"/>
            <w:tcPrChange w:id="4167" w:author="CR#0067r1" w:date="2018-12-29T16:00:00Z">
              <w:tcPr>
                <w:tcW w:w="912" w:type="dxa"/>
              </w:tcPr>
            </w:tcPrChange>
          </w:tcPr>
          <w:p w:rsidR="00C33A48" w:rsidRPr="0055247C" w:rsidDel="00AC2BB8" w:rsidRDefault="00C33A48" w:rsidP="00F965A9">
            <w:pPr>
              <w:keepNext/>
              <w:keepLines/>
              <w:spacing w:after="0"/>
              <w:jc w:val="center"/>
              <w:rPr>
                <w:del w:id="4168" w:author="CR#0067r1" w:date="2018-12-29T16:00:00Z"/>
                <w:rFonts w:ascii="Arial" w:hAnsi="Arial" w:cs="v5.0.0"/>
                <w:b/>
                <w:sz w:val="18"/>
              </w:rPr>
            </w:pPr>
            <w:del w:id="4169" w:author="CR#0067r1" w:date="2018-12-29T16:00:00Z">
              <w:r w:rsidRPr="0055247C" w:rsidDel="00AC2BB8">
                <w:rPr>
                  <w:rFonts w:ascii="Arial" w:hAnsi="Arial" w:cs="Arial"/>
                  <w:b/>
                  <w:sz w:val="18"/>
                </w:rPr>
                <w:delText>OTA CACLR limit for bands between 3 and 4.2GHz</w:delText>
              </w:r>
            </w:del>
          </w:p>
        </w:tc>
      </w:tr>
      <w:tr w:rsidR="00FE2C22" w:rsidRPr="0055247C" w:rsidDel="00AC2BB8" w:rsidTr="00AC2BB8">
        <w:trPr>
          <w:cantSplit/>
          <w:jc w:val="center"/>
          <w:del w:id="4170" w:author="CR#0067r1" w:date="2018-12-29T16:00:00Z"/>
          <w:trPrChange w:id="4171" w:author="CR#0067r1" w:date="2018-12-29T16:00:00Z">
            <w:trPr>
              <w:wBefore w:w="80" w:type="dxa"/>
              <w:cantSplit/>
              <w:jc w:val="center"/>
            </w:trPr>
          </w:trPrChange>
        </w:trPr>
        <w:tc>
          <w:tcPr>
            <w:tcW w:w="1174" w:type="dxa"/>
            <w:tcPrChange w:id="4172" w:author="CR#0067r1" w:date="2018-12-29T16:00:00Z">
              <w:tcPr>
                <w:tcW w:w="1174" w:type="dxa"/>
              </w:tcPr>
            </w:tcPrChange>
          </w:tcPr>
          <w:p w:rsidR="00C33A48" w:rsidRPr="0055247C" w:rsidDel="00AC2BB8" w:rsidRDefault="00C33A48" w:rsidP="00F965A9">
            <w:pPr>
              <w:keepNext/>
              <w:keepLines/>
              <w:spacing w:after="0"/>
              <w:jc w:val="center"/>
              <w:rPr>
                <w:del w:id="4173" w:author="CR#0067r1" w:date="2018-12-29T16:00:00Z"/>
                <w:rFonts w:ascii="Arial" w:hAnsi="Arial" w:cs="Arial"/>
                <w:sz w:val="18"/>
              </w:rPr>
            </w:pPr>
            <w:del w:id="4174" w:author="CR#0067r1" w:date="2018-12-29T16:00:00Z">
              <w:r w:rsidRPr="0055247C" w:rsidDel="00AC2BB8">
                <w:rPr>
                  <w:rFonts w:ascii="Arial" w:hAnsi="Arial" w:cs="Arial"/>
                  <w:sz w:val="18"/>
                </w:rPr>
                <w:delText>BC1, BC2</w:delText>
              </w:r>
            </w:del>
          </w:p>
        </w:tc>
        <w:tc>
          <w:tcPr>
            <w:tcW w:w="1533" w:type="dxa"/>
            <w:tcPrChange w:id="4175" w:author="CR#0067r1" w:date="2018-12-29T16:00:00Z">
              <w:tcPr>
                <w:tcW w:w="1533" w:type="dxa"/>
              </w:tcPr>
            </w:tcPrChange>
          </w:tcPr>
          <w:p w:rsidR="00C33A48" w:rsidRPr="0055247C" w:rsidDel="00AC2BB8" w:rsidRDefault="00C33A48" w:rsidP="00F965A9">
            <w:pPr>
              <w:keepNext/>
              <w:keepLines/>
              <w:spacing w:after="0"/>
              <w:jc w:val="center"/>
              <w:rPr>
                <w:del w:id="4176" w:author="CR#0067r1" w:date="2018-12-29T16:00:00Z"/>
                <w:rFonts w:ascii="Arial" w:hAnsi="Arial" w:cs="Arial"/>
                <w:sz w:val="18"/>
              </w:rPr>
            </w:pPr>
            <w:del w:id="4177" w:author="CR#0067r1" w:date="2018-12-29T16:00:00Z">
              <w:r w:rsidRPr="0055247C" w:rsidDel="00AC2BB8">
                <w:rPr>
                  <w:rFonts w:ascii="Arial" w:hAnsi="Arial" w:cs="Arial"/>
                  <w:sz w:val="18"/>
                </w:rPr>
                <w:delText xml:space="preserve">5 MHz ≤ </w:delText>
              </w:r>
              <w:r w:rsidRPr="0055247C" w:rsidDel="00AC2BB8">
                <w:rPr>
                  <w:rFonts w:ascii="Arial" w:hAnsi="Arial" w:cs="v5.0.0"/>
                  <w:sz w:val="18"/>
                </w:rPr>
                <w:delText>W</w:delText>
              </w:r>
              <w:r w:rsidRPr="0055247C" w:rsidDel="00AC2BB8">
                <w:rPr>
                  <w:rFonts w:ascii="Arial" w:hAnsi="Arial" w:cs="v5.0.0"/>
                  <w:sz w:val="18"/>
                  <w:vertAlign w:val="subscript"/>
                </w:rPr>
                <w:delText>gap</w:delText>
              </w:r>
              <w:r w:rsidRPr="0055247C" w:rsidDel="00AC2BB8">
                <w:rPr>
                  <w:rFonts w:ascii="Arial" w:hAnsi="Arial" w:cs="Arial"/>
                  <w:sz w:val="18"/>
                </w:rPr>
                <w:delText xml:space="preserve"> &lt; 15 MHz</w:delText>
              </w:r>
            </w:del>
          </w:p>
        </w:tc>
        <w:tc>
          <w:tcPr>
            <w:tcW w:w="2058" w:type="dxa"/>
            <w:tcPrChange w:id="4178" w:author="CR#0067r1" w:date="2018-12-29T16:00:00Z">
              <w:tcPr>
                <w:tcW w:w="2058" w:type="dxa"/>
              </w:tcPr>
            </w:tcPrChange>
          </w:tcPr>
          <w:p w:rsidR="00C33A48" w:rsidRPr="0055247C" w:rsidDel="00AC2BB8" w:rsidRDefault="00C33A48" w:rsidP="00F965A9">
            <w:pPr>
              <w:keepNext/>
              <w:keepLines/>
              <w:spacing w:after="0"/>
              <w:jc w:val="center"/>
              <w:rPr>
                <w:del w:id="4179" w:author="CR#0067r1" w:date="2018-12-29T16:00:00Z"/>
                <w:rFonts w:ascii="Arial" w:hAnsi="Arial" w:cs="Arial"/>
                <w:sz w:val="18"/>
              </w:rPr>
            </w:pPr>
            <w:del w:id="4180" w:author="CR#0067r1" w:date="2018-12-29T16:00:00Z">
              <w:r w:rsidRPr="0055247C" w:rsidDel="00AC2BB8">
                <w:rPr>
                  <w:rFonts w:ascii="Arial" w:hAnsi="Arial" w:cs="Arial"/>
                  <w:sz w:val="18"/>
                </w:rPr>
                <w:delText>2.5 MHz</w:delText>
              </w:r>
            </w:del>
          </w:p>
        </w:tc>
        <w:tc>
          <w:tcPr>
            <w:tcW w:w="1830" w:type="dxa"/>
            <w:tcPrChange w:id="4181" w:author="CR#0067r1" w:date="2018-12-29T16:00:00Z">
              <w:tcPr>
                <w:tcW w:w="1830" w:type="dxa"/>
              </w:tcPr>
            </w:tcPrChange>
          </w:tcPr>
          <w:p w:rsidR="00C33A48" w:rsidRPr="0055247C" w:rsidDel="00AC2BB8" w:rsidRDefault="00C33A48" w:rsidP="00F965A9">
            <w:pPr>
              <w:keepNext/>
              <w:keepLines/>
              <w:spacing w:after="0"/>
              <w:jc w:val="center"/>
              <w:rPr>
                <w:del w:id="4182" w:author="CR#0067r1" w:date="2018-12-29T16:00:00Z"/>
                <w:rFonts w:ascii="Arial" w:hAnsi="Arial" w:cs="v5.0.0"/>
                <w:sz w:val="18"/>
              </w:rPr>
            </w:pPr>
            <w:del w:id="4183" w:author="CR#0067r1" w:date="2018-12-29T16:00:00Z">
              <w:r w:rsidRPr="0055247C" w:rsidDel="00AC2BB8">
                <w:rPr>
                  <w:rFonts w:ascii="Arial" w:hAnsi="Arial" w:cs="v5.0.0"/>
                  <w:sz w:val="18"/>
                </w:rPr>
                <w:delText>3.84 Mcps UTRA</w:delText>
              </w:r>
            </w:del>
          </w:p>
        </w:tc>
        <w:tc>
          <w:tcPr>
            <w:tcW w:w="2023" w:type="dxa"/>
            <w:tcPrChange w:id="4184" w:author="CR#0067r1" w:date="2018-12-29T16:00:00Z">
              <w:tcPr>
                <w:tcW w:w="2023" w:type="dxa"/>
              </w:tcPr>
            </w:tcPrChange>
          </w:tcPr>
          <w:p w:rsidR="00C33A48" w:rsidRPr="0055247C" w:rsidDel="00AC2BB8" w:rsidRDefault="00C33A48" w:rsidP="00F965A9">
            <w:pPr>
              <w:keepNext/>
              <w:keepLines/>
              <w:spacing w:after="0"/>
              <w:jc w:val="center"/>
              <w:rPr>
                <w:del w:id="4185" w:author="CR#0067r1" w:date="2018-12-29T16:00:00Z"/>
                <w:rFonts w:ascii="Arial" w:hAnsi="Arial" w:cs="v5.0.0"/>
                <w:sz w:val="18"/>
              </w:rPr>
            </w:pPr>
            <w:del w:id="4186" w:author="CR#0067r1" w:date="2018-12-29T16:00:00Z">
              <w:r w:rsidRPr="0055247C" w:rsidDel="00AC2BB8">
                <w:rPr>
                  <w:rFonts w:ascii="Arial" w:hAnsi="Arial" w:cs="v5.0.0"/>
                  <w:sz w:val="18"/>
                </w:rPr>
                <w:delText>RRC (3.84 Mcps)</w:delText>
              </w:r>
            </w:del>
          </w:p>
        </w:tc>
        <w:tc>
          <w:tcPr>
            <w:tcW w:w="912" w:type="dxa"/>
            <w:tcPrChange w:id="4187" w:author="CR#0067r1" w:date="2018-12-29T16:00:00Z">
              <w:tcPr>
                <w:tcW w:w="912" w:type="dxa"/>
              </w:tcPr>
            </w:tcPrChange>
          </w:tcPr>
          <w:p w:rsidR="00C33A48" w:rsidRPr="0055247C" w:rsidDel="00AC2BB8" w:rsidRDefault="00C33A48" w:rsidP="00F965A9">
            <w:pPr>
              <w:keepNext/>
              <w:keepLines/>
              <w:spacing w:after="0"/>
              <w:jc w:val="center"/>
              <w:rPr>
                <w:del w:id="4188" w:author="CR#0067r1" w:date="2018-12-29T16:00:00Z"/>
                <w:rFonts w:ascii="Arial" w:hAnsi="Arial" w:cs="v5.0.0"/>
                <w:sz w:val="18"/>
              </w:rPr>
            </w:pPr>
            <w:del w:id="4189" w:author="CR#0067r1" w:date="2018-12-29T16:00:00Z">
              <w:r w:rsidRPr="0055247C" w:rsidDel="00AC2BB8">
                <w:rPr>
                  <w:rFonts w:ascii="Arial" w:hAnsi="Arial" w:cs="Arial"/>
                  <w:sz w:val="18"/>
                </w:rPr>
                <w:delText>44 dB</w:delText>
              </w:r>
            </w:del>
          </w:p>
        </w:tc>
        <w:tc>
          <w:tcPr>
            <w:tcW w:w="912" w:type="dxa"/>
            <w:tcPrChange w:id="4190" w:author="CR#0067r1" w:date="2018-12-29T16:00:00Z">
              <w:tcPr>
                <w:tcW w:w="912" w:type="dxa"/>
              </w:tcPr>
            </w:tcPrChange>
          </w:tcPr>
          <w:p w:rsidR="00C33A48" w:rsidRPr="0055247C" w:rsidDel="00AC2BB8" w:rsidRDefault="00C33A48" w:rsidP="00F965A9">
            <w:pPr>
              <w:keepNext/>
              <w:keepLines/>
              <w:spacing w:after="0"/>
              <w:jc w:val="center"/>
              <w:rPr>
                <w:del w:id="4191" w:author="CR#0067r1" w:date="2018-12-29T16:00:00Z"/>
                <w:rFonts w:ascii="Arial" w:hAnsi="Arial" w:cs="Arial"/>
                <w:sz w:val="18"/>
              </w:rPr>
            </w:pPr>
            <w:del w:id="4192" w:author="CR#0067r1" w:date="2018-12-29T16:00:00Z">
              <w:r w:rsidRPr="0055247C" w:rsidDel="00AC2BB8">
                <w:rPr>
                  <w:rFonts w:ascii="Arial" w:hAnsi="Arial" w:cs="Arial"/>
                  <w:sz w:val="18"/>
                </w:rPr>
                <w:delText>43.8dB</w:delText>
              </w:r>
            </w:del>
          </w:p>
        </w:tc>
      </w:tr>
      <w:tr w:rsidR="00FE2C22" w:rsidRPr="0055247C" w:rsidDel="00AC2BB8" w:rsidTr="00AC2BB8">
        <w:trPr>
          <w:cantSplit/>
          <w:jc w:val="center"/>
          <w:del w:id="4193" w:author="CR#0067r1" w:date="2018-12-29T16:00:00Z"/>
          <w:trPrChange w:id="4194" w:author="CR#0067r1" w:date="2018-12-29T16:00:00Z">
            <w:trPr>
              <w:wBefore w:w="80" w:type="dxa"/>
              <w:cantSplit/>
              <w:jc w:val="center"/>
            </w:trPr>
          </w:trPrChange>
        </w:trPr>
        <w:tc>
          <w:tcPr>
            <w:tcW w:w="1174" w:type="dxa"/>
            <w:tcPrChange w:id="4195" w:author="CR#0067r1" w:date="2018-12-29T16:00:00Z">
              <w:tcPr>
                <w:tcW w:w="1174" w:type="dxa"/>
              </w:tcPr>
            </w:tcPrChange>
          </w:tcPr>
          <w:p w:rsidR="00C33A48" w:rsidRPr="0055247C" w:rsidDel="00AC2BB8" w:rsidRDefault="00C33A48" w:rsidP="00F965A9">
            <w:pPr>
              <w:keepNext/>
              <w:keepLines/>
              <w:spacing w:after="0"/>
              <w:jc w:val="center"/>
              <w:rPr>
                <w:del w:id="4196" w:author="CR#0067r1" w:date="2018-12-29T16:00:00Z"/>
                <w:rFonts w:ascii="Arial" w:hAnsi="Arial" w:cs="Arial"/>
                <w:sz w:val="18"/>
              </w:rPr>
            </w:pPr>
            <w:del w:id="4197" w:author="CR#0067r1" w:date="2018-12-29T16:00:00Z">
              <w:r w:rsidRPr="0055247C" w:rsidDel="00AC2BB8">
                <w:rPr>
                  <w:rFonts w:ascii="Arial" w:hAnsi="Arial" w:cs="Arial"/>
                  <w:sz w:val="18"/>
                </w:rPr>
                <w:delText>BC1, BC2</w:delText>
              </w:r>
            </w:del>
          </w:p>
        </w:tc>
        <w:tc>
          <w:tcPr>
            <w:tcW w:w="1533" w:type="dxa"/>
            <w:tcPrChange w:id="4198" w:author="CR#0067r1" w:date="2018-12-29T16:00:00Z">
              <w:tcPr>
                <w:tcW w:w="1533" w:type="dxa"/>
              </w:tcPr>
            </w:tcPrChange>
          </w:tcPr>
          <w:p w:rsidR="00C33A48" w:rsidRPr="0055247C" w:rsidDel="00AC2BB8" w:rsidRDefault="00C33A48" w:rsidP="00F965A9">
            <w:pPr>
              <w:keepNext/>
              <w:keepLines/>
              <w:spacing w:after="0"/>
              <w:jc w:val="center"/>
              <w:rPr>
                <w:del w:id="4199" w:author="CR#0067r1" w:date="2018-12-29T16:00:00Z"/>
                <w:rFonts w:ascii="Arial" w:hAnsi="Arial" w:cs="Arial"/>
                <w:sz w:val="18"/>
              </w:rPr>
            </w:pPr>
            <w:del w:id="4200" w:author="CR#0067r1" w:date="2018-12-29T16:00:00Z">
              <w:r w:rsidRPr="0055247C" w:rsidDel="00AC2BB8">
                <w:rPr>
                  <w:rFonts w:ascii="Arial" w:hAnsi="Arial" w:cs="Arial"/>
                  <w:sz w:val="18"/>
                </w:rPr>
                <w:delText xml:space="preserve">10 MHz ≤ </w:delText>
              </w:r>
              <w:r w:rsidRPr="0055247C" w:rsidDel="00AC2BB8">
                <w:rPr>
                  <w:rFonts w:ascii="Arial" w:hAnsi="Arial" w:cs="v5.0.0"/>
                  <w:sz w:val="18"/>
                </w:rPr>
                <w:delText>W</w:delText>
              </w:r>
              <w:r w:rsidRPr="0055247C" w:rsidDel="00AC2BB8">
                <w:rPr>
                  <w:rFonts w:ascii="Arial" w:hAnsi="Arial" w:cs="v5.0.0"/>
                  <w:sz w:val="18"/>
                  <w:vertAlign w:val="subscript"/>
                </w:rPr>
                <w:delText>gap</w:delText>
              </w:r>
              <w:r w:rsidRPr="0055247C" w:rsidDel="00AC2BB8">
                <w:rPr>
                  <w:rFonts w:ascii="Arial" w:hAnsi="Arial" w:cs="Arial"/>
                  <w:sz w:val="18"/>
                </w:rPr>
                <w:delText xml:space="preserve"> &lt; 20 MHz</w:delText>
              </w:r>
            </w:del>
          </w:p>
        </w:tc>
        <w:tc>
          <w:tcPr>
            <w:tcW w:w="2058" w:type="dxa"/>
            <w:tcPrChange w:id="4201" w:author="CR#0067r1" w:date="2018-12-29T16:00:00Z">
              <w:tcPr>
                <w:tcW w:w="2058" w:type="dxa"/>
              </w:tcPr>
            </w:tcPrChange>
          </w:tcPr>
          <w:p w:rsidR="00C33A48" w:rsidRPr="0055247C" w:rsidDel="00AC2BB8" w:rsidRDefault="00C33A48" w:rsidP="00F965A9">
            <w:pPr>
              <w:keepNext/>
              <w:keepLines/>
              <w:spacing w:after="0"/>
              <w:jc w:val="center"/>
              <w:rPr>
                <w:del w:id="4202" w:author="CR#0067r1" w:date="2018-12-29T16:00:00Z"/>
                <w:rFonts w:ascii="Arial" w:hAnsi="Arial" w:cs="Arial"/>
                <w:sz w:val="18"/>
              </w:rPr>
            </w:pPr>
            <w:del w:id="4203" w:author="CR#0067r1" w:date="2018-12-29T16:00:00Z">
              <w:r w:rsidRPr="0055247C" w:rsidDel="00AC2BB8">
                <w:rPr>
                  <w:rFonts w:ascii="Arial" w:hAnsi="Arial" w:cs="Arial"/>
                  <w:sz w:val="18"/>
                </w:rPr>
                <w:delText>7.5 MHz</w:delText>
              </w:r>
            </w:del>
          </w:p>
        </w:tc>
        <w:tc>
          <w:tcPr>
            <w:tcW w:w="1830" w:type="dxa"/>
            <w:tcPrChange w:id="4204" w:author="CR#0067r1" w:date="2018-12-29T16:00:00Z">
              <w:tcPr>
                <w:tcW w:w="1830" w:type="dxa"/>
              </w:tcPr>
            </w:tcPrChange>
          </w:tcPr>
          <w:p w:rsidR="00C33A48" w:rsidRPr="0055247C" w:rsidDel="00AC2BB8" w:rsidRDefault="00C33A48" w:rsidP="00F965A9">
            <w:pPr>
              <w:keepNext/>
              <w:keepLines/>
              <w:spacing w:after="0"/>
              <w:jc w:val="center"/>
              <w:rPr>
                <w:del w:id="4205" w:author="CR#0067r1" w:date="2018-12-29T16:00:00Z"/>
                <w:rFonts w:ascii="Arial" w:hAnsi="Arial" w:cs="v5.0.0"/>
                <w:sz w:val="18"/>
              </w:rPr>
            </w:pPr>
            <w:del w:id="4206" w:author="CR#0067r1" w:date="2018-12-29T16:00:00Z">
              <w:r w:rsidRPr="0055247C" w:rsidDel="00AC2BB8">
                <w:rPr>
                  <w:rFonts w:ascii="Arial" w:hAnsi="Arial" w:cs="v5.0.0"/>
                  <w:sz w:val="18"/>
                </w:rPr>
                <w:delText>3.84 Mcps UTRA</w:delText>
              </w:r>
            </w:del>
          </w:p>
        </w:tc>
        <w:tc>
          <w:tcPr>
            <w:tcW w:w="2023" w:type="dxa"/>
            <w:tcPrChange w:id="4207" w:author="CR#0067r1" w:date="2018-12-29T16:00:00Z">
              <w:tcPr>
                <w:tcW w:w="2023" w:type="dxa"/>
              </w:tcPr>
            </w:tcPrChange>
          </w:tcPr>
          <w:p w:rsidR="00C33A48" w:rsidRPr="0055247C" w:rsidDel="00AC2BB8" w:rsidRDefault="00C33A48" w:rsidP="00F965A9">
            <w:pPr>
              <w:keepNext/>
              <w:keepLines/>
              <w:spacing w:after="0"/>
              <w:jc w:val="center"/>
              <w:rPr>
                <w:del w:id="4208" w:author="CR#0067r1" w:date="2018-12-29T16:00:00Z"/>
                <w:rFonts w:ascii="Arial" w:hAnsi="Arial" w:cs="v5.0.0"/>
                <w:sz w:val="18"/>
              </w:rPr>
            </w:pPr>
            <w:del w:id="4209" w:author="CR#0067r1" w:date="2018-12-29T16:00:00Z">
              <w:r w:rsidRPr="0055247C" w:rsidDel="00AC2BB8">
                <w:rPr>
                  <w:rFonts w:ascii="Arial" w:hAnsi="Arial" w:cs="v5.0.0"/>
                  <w:sz w:val="18"/>
                </w:rPr>
                <w:delText>RRC (3.84 Mcps)</w:delText>
              </w:r>
            </w:del>
          </w:p>
        </w:tc>
        <w:tc>
          <w:tcPr>
            <w:tcW w:w="912" w:type="dxa"/>
            <w:tcPrChange w:id="4210" w:author="CR#0067r1" w:date="2018-12-29T16:00:00Z">
              <w:tcPr>
                <w:tcW w:w="912" w:type="dxa"/>
              </w:tcPr>
            </w:tcPrChange>
          </w:tcPr>
          <w:p w:rsidR="00C33A48" w:rsidRPr="0055247C" w:rsidDel="00AC2BB8" w:rsidRDefault="00C33A48" w:rsidP="00F965A9">
            <w:pPr>
              <w:keepNext/>
              <w:keepLines/>
              <w:spacing w:after="0"/>
              <w:jc w:val="center"/>
              <w:rPr>
                <w:del w:id="4211" w:author="CR#0067r1" w:date="2018-12-29T16:00:00Z"/>
                <w:rFonts w:ascii="Arial" w:hAnsi="Arial" w:cs="v5.0.0"/>
                <w:sz w:val="18"/>
              </w:rPr>
            </w:pPr>
            <w:del w:id="4212" w:author="CR#0067r1" w:date="2018-12-29T16:00:00Z">
              <w:r w:rsidRPr="0055247C" w:rsidDel="00AC2BB8">
                <w:rPr>
                  <w:rFonts w:ascii="Arial" w:hAnsi="Arial" w:cs="Arial"/>
                  <w:sz w:val="18"/>
                </w:rPr>
                <w:delText>44 dB</w:delText>
              </w:r>
            </w:del>
          </w:p>
        </w:tc>
        <w:tc>
          <w:tcPr>
            <w:tcW w:w="912" w:type="dxa"/>
            <w:tcPrChange w:id="4213" w:author="CR#0067r1" w:date="2018-12-29T16:00:00Z">
              <w:tcPr>
                <w:tcW w:w="912" w:type="dxa"/>
              </w:tcPr>
            </w:tcPrChange>
          </w:tcPr>
          <w:p w:rsidR="00C33A48" w:rsidRPr="0055247C" w:rsidDel="00AC2BB8" w:rsidRDefault="00C33A48" w:rsidP="00F965A9">
            <w:pPr>
              <w:keepNext/>
              <w:keepLines/>
              <w:spacing w:after="0"/>
              <w:jc w:val="center"/>
              <w:rPr>
                <w:del w:id="4214" w:author="CR#0067r1" w:date="2018-12-29T16:00:00Z"/>
                <w:rFonts w:ascii="Arial" w:hAnsi="Arial" w:cs="Arial"/>
                <w:sz w:val="18"/>
              </w:rPr>
            </w:pPr>
            <w:del w:id="4215" w:author="CR#0067r1" w:date="2018-12-29T16:00:00Z">
              <w:r w:rsidRPr="0055247C" w:rsidDel="00AC2BB8">
                <w:rPr>
                  <w:rFonts w:ascii="Arial" w:hAnsi="Arial" w:cs="Arial"/>
                  <w:sz w:val="18"/>
                </w:rPr>
                <w:delText>43.8dB</w:delText>
              </w:r>
            </w:del>
          </w:p>
        </w:tc>
      </w:tr>
      <w:tr w:rsidR="00FE2C22" w:rsidRPr="0055247C" w:rsidDel="00AC2BB8" w:rsidTr="00AC2BB8">
        <w:trPr>
          <w:cantSplit/>
          <w:jc w:val="center"/>
          <w:del w:id="4216" w:author="CR#0067r1" w:date="2018-12-29T16:00:00Z"/>
          <w:trPrChange w:id="4217" w:author="CR#0067r1" w:date="2018-12-29T16:00:00Z">
            <w:trPr>
              <w:wBefore w:w="80" w:type="dxa"/>
              <w:cantSplit/>
              <w:jc w:val="center"/>
            </w:trPr>
          </w:trPrChange>
        </w:trPr>
        <w:tc>
          <w:tcPr>
            <w:tcW w:w="1174" w:type="dxa"/>
            <w:tcPrChange w:id="4218" w:author="CR#0067r1" w:date="2018-12-29T16:00:00Z">
              <w:tcPr>
                <w:tcW w:w="1174" w:type="dxa"/>
              </w:tcPr>
            </w:tcPrChange>
          </w:tcPr>
          <w:p w:rsidR="00C33A48" w:rsidRPr="0055247C" w:rsidDel="00AC2BB8" w:rsidRDefault="00C33A48" w:rsidP="00F965A9">
            <w:pPr>
              <w:keepNext/>
              <w:keepLines/>
              <w:spacing w:after="0"/>
              <w:jc w:val="center"/>
              <w:rPr>
                <w:del w:id="4219" w:author="CR#0067r1" w:date="2018-12-29T16:00:00Z"/>
                <w:rFonts w:ascii="Arial" w:hAnsi="Arial" w:cs="Arial"/>
                <w:sz w:val="18"/>
              </w:rPr>
            </w:pPr>
            <w:del w:id="4220" w:author="CR#0067r1" w:date="2018-12-29T16:00:00Z">
              <w:r w:rsidRPr="0055247C" w:rsidDel="00AC2BB8">
                <w:rPr>
                  <w:rFonts w:ascii="Arial" w:hAnsi="Arial" w:cs="Arial"/>
                  <w:sz w:val="18"/>
                </w:rPr>
                <w:delText>BC3</w:delText>
              </w:r>
            </w:del>
          </w:p>
        </w:tc>
        <w:tc>
          <w:tcPr>
            <w:tcW w:w="1533" w:type="dxa"/>
            <w:tcPrChange w:id="4221" w:author="CR#0067r1" w:date="2018-12-29T16:00:00Z">
              <w:tcPr>
                <w:tcW w:w="1533" w:type="dxa"/>
              </w:tcPr>
            </w:tcPrChange>
          </w:tcPr>
          <w:p w:rsidR="00C33A48" w:rsidRPr="0055247C" w:rsidDel="00AC2BB8" w:rsidRDefault="00C33A48" w:rsidP="00F965A9">
            <w:pPr>
              <w:keepNext/>
              <w:keepLines/>
              <w:spacing w:after="0"/>
              <w:jc w:val="center"/>
              <w:rPr>
                <w:del w:id="4222" w:author="CR#0067r1" w:date="2018-12-29T16:00:00Z"/>
                <w:rFonts w:ascii="Arial" w:hAnsi="Arial" w:cs="Arial"/>
                <w:sz w:val="18"/>
              </w:rPr>
            </w:pPr>
            <w:del w:id="4223" w:author="CR#0067r1" w:date="2018-12-29T16:00:00Z">
              <w:r w:rsidRPr="0055247C" w:rsidDel="00AC2BB8">
                <w:rPr>
                  <w:rFonts w:ascii="Arial" w:hAnsi="Arial" w:cs="Arial"/>
                  <w:sz w:val="18"/>
                </w:rPr>
                <w:delText xml:space="preserve">5 MHz ≤ </w:delText>
              </w:r>
              <w:r w:rsidRPr="0055247C" w:rsidDel="00AC2BB8">
                <w:rPr>
                  <w:rFonts w:ascii="Arial" w:hAnsi="Arial" w:cs="v5.0.0"/>
                  <w:sz w:val="18"/>
                </w:rPr>
                <w:delText>W</w:delText>
              </w:r>
              <w:r w:rsidRPr="0055247C" w:rsidDel="00AC2BB8">
                <w:rPr>
                  <w:rFonts w:ascii="Arial" w:hAnsi="Arial" w:cs="v5.0.0"/>
                  <w:sz w:val="18"/>
                  <w:vertAlign w:val="subscript"/>
                </w:rPr>
                <w:delText>gap</w:delText>
              </w:r>
              <w:r w:rsidRPr="0055247C" w:rsidDel="00AC2BB8">
                <w:rPr>
                  <w:rFonts w:ascii="Arial" w:hAnsi="Arial" w:cs="Arial"/>
                  <w:sz w:val="18"/>
                </w:rPr>
                <w:delText xml:space="preserve"> &lt; 15 MHz</w:delText>
              </w:r>
            </w:del>
          </w:p>
        </w:tc>
        <w:tc>
          <w:tcPr>
            <w:tcW w:w="2058" w:type="dxa"/>
            <w:tcPrChange w:id="4224" w:author="CR#0067r1" w:date="2018-12-29T16:00:00Z">
              <w:tcPr>
                <w:tcW w:w="2058" w:type="dxa"/>
              </w:tcPr>
            </w:tcPrChange>
          </w:tcPr>
          <w:p w:rsidR="00C33A48" w:rsidRPr="0055247C" w:rsidDel="00AC2BB8" w:rsidRDefault="00C33A48" w:rsidP="00F965A9">
            <w:pPr>
              <w:keepNext/>
              <w:keepLines/>
              <w:spacing w:after="0"/>
              <w:jc w:val="center"/>
              <w:rPr>
                <w:del w:id="4225" w:author="CR#0067r1" w:date="2018-12-29T16:00:00Z"/>
                <w:rFonts w:ascii="Arial" w:hAnsi="Arial" w:cs="Arial"/>
                <w:sz w:val="18"/>
              </w:rPr>
            </w:pPr>
            <w:del w:id="4226" w:author="CR#0067r1" w:date="2018-12-29T16:00:00Z">
              <w:r w:rsidRPr="0055247C" w:rsidDel="00AC2BB8">
                <w:rPr>
                  <w:rFonts w:ascii="Arial" w:hAnsi="Arial" w:cs="Arial"/>
                  <w:sz w:val="18"/>
                </w:rPr>
                <w:delText>2.5 MHz</w:delText>
              </w:r>
            </w:del>
          </w:p>
        </w:tc>
        <w:tc>
          <w:tcPr>
            <w:tcW w:w="1830" w:type="dxa"/>
            <w:tcPrChange w:id="4227" w:author="CR#0067r1" w:date="2018-12-29T16:00:00Z">
              <w:tcPr>
                <w:tcW w:w="1830" w:type="dxa"/>
              </w:tcPr>
            </w:tcPrChange>
          </w:tcPr>
          <w:p w:rsidR="00C33A48" w:rsidRPr="0055247C" w:rsidDel="00AC2BB8" w:rsidRDefault="00C33A48" w:rsidP="00F965A9">
            <w:pPr>
              <w:keepNext/>
              <w:keepLines/>
              <w:spacing w:after="0"/>
              <w:jc w:val="center"/>
              <w:rPr>
                <w:del w:id="4228" w:author="CR#0067r1" w:date="2018-12-29T16:00:00Z"/>
                <w:rFonts w:ascii="Arial" w:hAnsi="Arial" w:cs="v5.0.0"/>
                <w:sz w:val="18"/>
              </w:rPr>
            </w:pPr>
            <w:del w:id="4229" w:author="CR#0067r1" w:date="2018-12-29T16:00:00Z">
              <w:r w:rsidRPr="0055247C" w:rsidDel="00AC2BB8">
                <w:rPr>
                  <w:rFonts w:ascii="Arial" w:hAnsi="Arial" w:cs="v5.0.0"/>
                  <w:sz w:val="18"/>
                </w:rPr>
                <w:delText>5 MHz E-UTRA</w:delText>
              </w:r>
            </w:del>
          </w:p>
        </w:tc>
        <w:tc>
          <w:tcPr>
            <w:tcW w:w="2023" w:type="dxa"/>
            <w:tcPrChange w:id="4230" w:author="CR#0067r1" w:date="2018-12-29T16:00:00Z">
              <w:tcPr>
                <w:tcW w:w="2023" w:type="dxa"/>
              </w:tcPr>
            </w:tcPrChange>
          </w:tcPr>
          <w:p w:rsidR="00C33A48" w:rsidRPr="0055247C" w:rsidDel="00AC2BB8" w:rsidRDefault="00C33A48" w:rsidP="00F965A9">
            <w:pPr>
              <w:keepNext/>
              <w:keepLines/>
              <w:spacing w:after="0"/>
              <w:jc w:val="center"/>
              <w:rPr>
                <w:del w:id="4231" w:author="CR#0067r1" w:date="2018-12-29T16:00:00Z"/>
                <w:rFonts w:ascii="Arial" w:hAnsi="Arial" w:cs="v5.0.0"/>
                <w:sz w:val="18"/>
              </w:rPr>
            </w:pPr>
            <w:del w:id="4232" w:author="CR#0067r1" w:date="2018-12-29T16:00:00Z">
              <w:r w:rsidRPr="0055247C" w:rsidDel="00AC2BB8">
                <w:rPr>
                  <w:rFonts w:ascii="Arial" w:hAnsi="Arial" w:cs="v5.0.0"/>
                  <w:sz w:val="18"/>
                </w:rPr>
                <w:delText>Square (BW</w:delText>
              </w:r>
              <w:r w:rsidRPr="0055247C" w:rsidDel="00AC2BB8">
                <w:rPr>
                  <w:rFonts w:ascii="Arial" w:hAnsi="Arial" w:cs="v5.0.0"/>
                  <w:sz w:val="18"/>
                  <w:vertAlign w:val="subscript"/>
                </w:rPr>
                <w:delText>Config</w:delText>
              </w:r>
              <w:r w:rsidRPr="0055247C" w:rsidDel="00AC2BB8">
                <w:rPr>
                  <w:rFonts w:ascii="Arial" w:hAnsi="Arial" w:cs="v5.0.0"/>
                  <w:sz w:val="18"/>
                </w:rPr>
                <w:delText>)</w:delText>
              </w:r>
            </w:del>
          </w:p>
        </w:tc>
        <w:tc>
          <w:tcPr>
            <w:tcW w:w="912" w:type="dxa"/>
            <w:tcPrChange w:id="4233" w:author="CR#0067r1" w:date="2018-12-29T16:00:00Z">
              <w:tcPr>
                <w:tcW w:w="912" w:type="dxa"/>
              </w:tcPr>
            </w:tcPrChange>
          </w:tcPr>
          <w:p w:rsidR="00C33A48" w:rsidRPr="0055247C" w:rsidDel="00AC2BB8" w:rsidRDefault="00C33A48" w:rsidP="00F965A9">
            <w:pPr>
              <w:keepNext/>
              <w:keepLines/>
              <w:spacing w:after="0"/>
              <w:jc w:val="center"/>
              <w:rPr>
                <w:del w:id="4234" w:author="CR#0067r1" w:date="2018-12-29T16:00:00Z"/>
                <w:rFonts w:ascii="Arial" w:hAnsi="Arial" w:cs="v5.0.0"/>
                <w:sz w:val="18"/>
              </w:rPr>
            </w:pPr>
            <w:del w:id="4235" w:author="CR#0067r1" w:date="2018-12-29T16:00:00Z">
              <w:r w:rsidRPr="0055247C" w:rsidDel="00AC2BB8">
                <w:rPr>
                  <w:rFonts w:ascii="Arial" w:hAnsi="Arial" w:cs="Arial"/>
                  <w:sz w:val="18"/>
                </w:rPr>
                <w:delText>44 dB</w:delText>
              </w:r>
            </w:del>
          </w:p>
        </w:tc>
        <w:tc>
          <w:tcPr>
            <w:tcW w:w="912" w:type="dxa"/>
            <w:tcPrChange w:id="4236" w:author="CR#0067r1" w:date="2018-12-29T16:00:00Z">
              <w:tcPr>
                <w:tcW w:w="912" w:type="dxa"/>
              </w:tcPr>
            </w:tcPrChange>
          </w:tcPr>
          <w:p w:rsidR="00C33A48" w:rsidRPr="0055247C" w:rsidDel="00AC2BB8" w:rsidRDefault="00C33A48" w:rsidP="00F965A9">
            <w:pPr>
              <w:keepNext/>
              <w:keepLines/>
              <w:spacing w:after="0"/>
              <w:jc w:val="center"/>
              <w:rPr>
                <w:del w:id="4237" w:author="CR#0067r1" w:date="2018-12-29T16:00:00Z"/>
                <w:rFonts w:ascii="Arial" w:hAnsi="Arial" w:cs="Arial"/>
                <w:sz w:val="18"/>
              </w:rPr>
            </w:pPr>
            <w:del w:id="4238" w:author="CR#0067r1" w:date="2018-12-29T16:00:00Z">
              <w:r w:rsidRPr="0055247C" w:rsidDel="00AC2BB8">
                <w:rPr>
                  <w:rFonts w:ascii="Arial" w:hAnsi="Arial" w:cs="Arial"/>
                  <w:sz w:val="18"/>
                </w:rPr>
                <w:delText>43.8dB</w:delText>
              </w:r>
            </w:del>
          </w:p>
        </w:tc>
      </w:tr>
      <w:tr w:rsidR="00FE2C22" w:rsidRPr="0055247C" w:rsidDel="00AC2BB8" w:rsidTr="00AC2BB8">
        <w:trPr>
          <w:cantSplit/>
          <w:jc w:val="center"/>
          <w:del w:id="4239" w:author="CR#0067r1" w:date="2018-12-29T16:00:00Z"/>
          <w:trPrChange w:id="4240" w:author="CR#0067r1" w:date="2018-12-29T16:00:00Z">
            <w:trPr>
              <w:wBefore w:w="80" w:type="dxa"/>
              <w:cantSplit/>
              <w:jc w:val="center"/>
            </w:trPr>
          </w:trPrChange>
        </w:trPr>
        <w:tc>
          <w:tcPr>
            <w:tcW w:w="1174" w:type="dxa"/>
            <w:tcPrChange w:id="4241" w:author="CR#0067r1" w:date="2018-12-29T16:00:00Z">
              <w:tcPr>
                <w:tcW w:w="1174" w:type="dxa"/>
              </w:tcPr>
            </w:tcPrChange>
          </w:tcPr>
          <w:p w:rsidR="00C33A48" w:rsidRPr="0055247C" w:rsidDel="00AC2BB8" w:rsidRDefault="00C33A48" w:rsidP="00F965A9">
            <w:pPr>
              <w:keepNext/>
              <w:keepLines/>
              <w:spacing w:after="0"/>
              <w:jc w:val="center"/>
              <w:rPr>
                <w:del w:id="4242" w:author="CR#0067r1" w:date="2018-12-29T16:00:00Z"/>
                <w:rFonts w:ascii="Arial" w:hAnsi="Arial" w:cs="Arial"/>
                <w:sz w:val="18"/>
              </w:rPr>
            </w:pPr>
            <w:del w:id="4243" w:author="CR#0067r1" w:date="2018-12-29T16:00:00Z">
              <w:r w:rsidRPr="0055247C" w:rsidDel="00AC2BB8">
                <w:rPr>
                  <w:rFonts w:ascii="Arial" w:hAnsi="Arial" w:cs="Arial"/>
                  <w:sz w:val="18"/>
                </w:rPr>
                <w:delText>BC3</w:delText>
              </w:r>
            </w:del>
          </w:p>
        </w:tc>
        <w:tc>
          <w:tcPr>
            <w:tcW w:w="1533" w:type="dxa"/>
            <w:tcPrChange w:id="4244" w:author="CR#0067r1" w:date="2018-12-29T16:00:00Z">
              <w:tcPr>
                <w:tcW w:w="1533" w:type="dxa"/>
              </w:tcPr>
            </w:tcPrChange>
          </w:tcPr>
          <w:p w:rsidR="00C33A48" w:rsidRPr="0055247C" w:rsidDel="00AC2BB8" w:rsidRDefault="00C33A48" w:rsidP="00F965A9">
            <w:pPr>
              <w:keepNext/>
              <w:keepLines/>
              <w:spacing w:after="0"/>
              <w:jc w:val="center"/>
              <w:rPr>
                <w:del w:id="4245" w:author="CR#0067r1" w:date="2018-12-29T16:00:00Z"/>
                <w:rFonts w:ascii="Arial" w:hAnsi="Arial" w:cs="Arial"/>
                <w:sz w:val="18"/>
              </w:rPr>
            </w:pPr>
            <w:del w:id="4246" w:author="CR#0067r1" w:date="2018-12-29T16:00:00Z">
              <w:r w:rsidRPr="0055247C" w:rsidDel="00AC2BB8">
                <w:rPr>
                  <w:rFonts w:ascii="Arial" w:hAnsi="Arial" w:cs="Arial"/>
                  <w:sz w:val="18"/>
                </w:rPr>
                <w:delText xml:space="preserve">10 MHz &lt; </w:delText>
              </w:r>
              <w:r w:rsidRPr="0055247C" w:rsidDel="00AC2BB8">
                <w:rPr>
                  <w:rFonts w:ascii="Arial" w:hAnsi="Arial" w:cs="v5.0.0"/>
                  <w:sz w:val="18"/>
                </w:rPr>
                <w:delText>W</w:delText>
              </w:r>
              <w:r w:rsidRPr="0055247C" w:rsidDel="00AC2BB8">
                <w:rPr>
                  <w:rFonts w:ascii="Arial" w:hAnsi="Arial" w:cs="v5.0.0"/>
                  <w:sz w:val="18"/>
                  <w:vertAlign w:val="subscript"/>
                </w:rPr>
                <w:delText>gap</w:delText>
              </w:r>
              <w:r w:rsidRPr="0055247C" w:rsidDel="00AC2BB8">
                <w:rPr>
                  <w:rFonts w:ascii="Arial" w:hAnsi="Arial" w:cs="Arial"/>
                  <w:sz w:val="18"/>
                </w:rPr>
                <w:delText xml:space="preserve"> &lt; 20 MHz</w:delText>
              </w:r>
            </w:del>
          </w:p>
        </w:tc>
        <w:tc>
          <w:tcPr>
            <w:tcW w:w="2058" w:type="dxa"/>
            <w:tcPrChange w:id="4247" w:author="CR#0067r1" w:date="2018-12-29T16:00:00Z">
              <w:tcPr>
                <w:tcW w:w="2058" w:type="dxa"/>
              </w:tcPr>
            </w:tcPrChange>
          </w:tcPr>
          <w:p w:rsidR="00C33A48" w:rsidRPr="0055247C" w:rsidDel="00AC2BB8" w:rsidRDefault="00C33A48" w:rsidP="00F965A9">
            <w:pPr>
              <w:keepNext/>
              <w:keepLines/>
              <w:spacing w:after="0"/>
              <w:jc w:val="center"/>
              <w:rPr>
                <w:del w:id="4248" w:author="CR#0067r1" w:date="2018-12-29T16:00:00Z"/>
                <w:rFonts w:ascii="Arial" w:hAnsi="Arial" w:cs="Arial"/>
                <w:sz w:val="18"/>
              </w:rPr>
            </w:pPr>
            <w:del w:id="4249" w:author="CR#0067r1" w:date="2018-12-29T16:00:00Z">
              <w:r w:rsidRPr="0055247C" w:rsidDel="00AC2BB8">
                <w:rPr>
                  <w:rFonts w:ascii="Arial" w:hAnsi="Arial" w:cs="Arial"/>
                  <w:sz w:val="18"/>
                </w:rPr>
                <w:delText>7.5 MHz</w:delText>
              </w:r>
            </w:del>
          </w:p>
        </w:tc>
        <w:tc>
          <w:tcPr>
            <w:tcW w:w="1830" w:type="dxa"/>
            <w:tcPrChange w:id="4250" w:author="CR#0067r1" w:date="2018-12-29T16:00:00Z">
              <w:tcPr>
                <w:tcW w:w="1830" w:type="dxa"/>
              </w:tcPr>
            </w:tcPrChange>
          </w:tcPr>
          <w:p w:rsidR="00C33A48" w:rsidRPr="0055247C" w:rsidDel="00AC2BB8" w:rsidRDefault="00C33A48" w:rsidP="00F965A9">
            <w:pPr>
              <w:keepNext/>
              <w:keepLines/>
              <w:spacing w:after="0"/>
              <w:jc w:val="center"/>
              <w:rPr>
                <w:del w:id="4251" w:author="CR#0067r1" w:date="2018-12-29T16:00:00Z"/>
                <w:rFonts w:ascii="Arial" w:hAnsi="Arial" w:cs="v5.0.0"/>
                <w:sz w:val="18"/>
              </w:rPr>
            </w:pPr>
            <w:del w:id="4252" w:author="CR#0067r1" w:date="2018-12-29T16:00:00Z">
              <w:r w:rsidRPr="0055247C" w:rsidDel="00AC2BB8">
                <w:rPr>
                  <w:rFonts w:ascii="Arial" w:hAnsi="Arial" w:cs="v5.0.0"/>
                  <w:sz w:val="18"/>
                </w:rPr>
                <w:delText>5 MHz E-UTRA</w:delText>
              </w:r>
            </w:del>
          </w:p>
        </w:tc>
        <w:tc>
          <w:tcPr>
            <w:tcW w:w="2023" w:type="dxa"/>
            <w:tcPrChange w:id="4253" w:author="CR#0067r1" w:date="2018-12-29T16:00:00Z">
              <w:tcPr>
                <w:tcW w:w="2023" w:type="dxa"/>
              </w:tcPr>
            </w:tcPrChange>
          </w:tcPr>
          <w:p w:rsidR="00C33A48" w:rsidRPr="0055247C" w:rsidDel="00AC2BB8" w:rsidRDefault="00C33A48" w:rsidP="00F965A9">
            <w:pPr>
              <w:keepNext/>
              <w:keepLines/>
              <w:spacing w:after="0"/>
              <w:jc w:val="center"/>
              <w:rPr>
                <w:del w:id="4254" w:author="CR#0067r1" w:date="2018-12-29T16:00:00Z"/>
                <w:rFonts w:ascii="Arial" w:hAnsi="Arial" w:cs="v5.0.0"/>
                <w:sz w:val="18"/>
              </w:rPr>
            </w:pPr>
            <w:del w:id="4255" w:author="CR#0067r1" w:date="2018-12-29T16:00:00Z">
              <w:r w:rsidRPr="0055247C" w:rsidDel="00AC2BB8">
                <w:rPr>
                  <w:rFonts w:ascii="Arial" w:hAnsi="Arial" w:cs="v5.0.0"/>
                  <w:sz w:val="18"/>
                </w:rPr>
                <w:delText>Square (BW</w:delText>
              </w:r>
              <w:r w:rsidRPr="0055247C" w:rsidDel="00AC2BB8">
                <w:rPr>
                  <w:rFonts w:ascii="Arial" w:hAnsi="Arial" w:cs="v5.0.0"/>
                  <w:sz w:val="18"/>
                  <w:vertAlign w:val="subscript"/>
                </w:rPr>
                <w:delText>Config</w:delText>
              </w:r>
              <w:r w:rsidRPr="0055247C" w:rsidDel="00AC2BB8">
                <w:rPr>
                  <w:rFonts w:ascii="Arial" w:hAnsi="Arial" w:cs="v5.0.0"/>
                  <w:sz w:val="18"/>
                </w:rPr>
                <w:delText>)</w:delText>
              </w:r>
            </w:del>
          </w:p>
        </w:tc>
        <w:tc>
          <w:tcPr>
            <w:tcW w:w="912" w:type="dxa"/>
            <w:tcPrChange w:id="4256" w:author="CR#0067r1" w:date="2018-12-29T16:00:00Z">
              <w:tcPr>
                <w:tcW w:w="912" w:type="dxa"/>
              </w:tcPr>
            </w:tcPrChange>
          </w:tcPr>
          <w:p w:rsidR="00C33A48" w:rsidRPr="0055247C" w:rsidDel="00AC2BB8" w:rsidRDefault="00C33A48" w:rsidP="00F965A9">
            <w:pPr>
              <w:keepNext/>
              <w:keepLines/>
              <w:spacing w:after="0"/>
              <w:jc w:val="center"/>
              <w:rPr>
                <w:del w:id="4257" w:author="CR#0067r1" w:date="2018-12-29T16:00:00Z"/>
                <w:rFonts w:ascii="Arial" w:hAnsi="Arial" w:cs="v5.0.0"/>
                <w:sz w:val="18"/>
              </w:rPr>
            </w:pPr>
            <w:del w:id="4258" w:author="CR#0067r1" w:date="2018-12-29T16:00:00Z">
              <w:r w:rsidRPr="0055247C" w:rsidDel="00AC2BB8">
                <w:rPr>
                  <w:rFonts w:ascii="Arial" w:hAnsi="Arial" w:cs="Arial"/>
                  <w:sz w:val="18"/>
                </w:rPr>
                <w:delText>44 dB</w:delText>
              </w:r>
            </w:del>
          </w:p>
        </w:tc>
        <w:tc>
          <w:tcPr>
            <w:tcW w:w="912" w:type="dxa"/>
            <w:tcPrChange w:id="4259" w:author="CR#0067r1" w:date="2018-12-29T16:00:00Z">
              <w:tcPr>
                <w:tcW w:w="912" w:type="dxa"/>
              </w:tcPr>
            </w:tcPrChange>
          </w:tcPr>
          <w:p w:rsidR="00C33A48" w:rsidRPr="0055247C" w:rsidDel="00AC2BB8" w:rsidRDefault="00C33A48" w:rsidP="00F965A9">
            <w:pPr>
              <w:keepNext/>
              <w:keepLines/>
              <w:spacing w:after="0"/>
              <w:jc w:val="center"/>
              <w:rPr>
                <w:del w:id="4260" w:author="CR#0067r1" w:date="2018-12-29T16:00:00Z"/>
                <w:rFonts w:ascii="Arial" w:hAnsi="Arial" w:cs="Arial"/>
                <w:sz w:val="18"/>
              </w:rPr>
            </w:pPr>
            <w:del w:id="4261" w:author="CR#0067r1" w:date="2018-12-29T16:00:00Z">
              <w:r w:rsidRPr="0055247C" w:rsidDel="00AC2BB8">
                <w:rPr>
                  <w:rFonts w:ascii="Arial" w:hAnsi="Arial" w:cs="Arial"/>
                  <w:sz w:val="18"/>
                </w:rPr>
                <w:delText>43.8dB</w:delText>
              </w:r>
            </w:del>
          </w:p>
        </w:tc>
      </w:tr>
      <w:tr w:rsidR="00C33A48" w:rsidRPr="0055247C" w:rsidDel="00AC2BB8" w:rsidTr="00AC2BB8">
        <w:trPr>
          <w:cantSplit/>
          <w:jc w:val="center"/>
          <w:del w:id="4262" w:author="CR#0067r1" w:date="2018-12-29T16:00:00Z"/>
          <w:trPrChange w:id="4263" w:author="CR#0067r1" w:date="2018-12-29T16:00:00Z">
            <w:trPr>
              <w:wBefore w:w="80" w:type="dxa"/>
              <w:cantSplit/>
              <w:jc w:val="center"/>
            </w:trPr>
          </w:trPrChange>
        </w:trPr>
        <w:tc>
          <w:tcPr>
            <w:tcW w:w="10442" w:type="dxa"/>
            <w:gridSpan w:val="7"/>
            <w:tcPrChange w:id="4264" w:author="CR#0067r1" w:date="2018-12-29T16:00:00Z">
              <w:tcPr>
                <w:tcW w:w="10442" w:type="dxa"/>
                <w:gridSpan w:val="7"/>
              </w:tcPr>
            </w:tcPrChange>
          </w:tcPr>
          <w:p w:rsidR="00C33A48" w:rsidRPr="0055247C" w:rsidDel="00AC2BB8" w:rsidRDefault="00C33A48" w:rsidP="00F965A9">
            <w:pPr>
              <w:keepNext/>
              <w:keepLines/>
              <w:spacing w:after="0"/>
              <w:ind w:left="851" w:hanging="851"/>
              <w:rPr>
                <w:del w:id="4265" w:author="CR#0067r1" w:date="2018-12-29T16:00:00Z"/>
                <w:rFonts w:ascii="Arial" w:hAnsi="Arial" w:cs="Arial"/>
                <w:sz w:val="18"/>
              </w:rPr>
            </w:pPr>
            <w:del w:id="4266" w:author="CR#0067r1" w:date="2018-12-29T16:00:00Z">
              <w:r w:rsidRPr="0055247C" w:rsidDel="00AC2BB8">
                <w:rPr>
                  <w:rFonts w:ascii="Arial" w:hAnsi="Arial" w:cs="Arial"/>
                  <w:sz w:val="18"/>
                </w:rPr>
                <w:delText>NOTE:</w:delText>
              </w:r>
              <w:r w:rsidRPr="0055247C" w:rsidDel="00AC2BB8">
                <w:rPr>
                  <w:rFonts w:ascii="Arial" w:hAnsi="Arial" w:cs="Arial"/>
                  <w:sz w:val="18"/>
                </w:rPr>
                <w:tab/>
                <w:delText>For BC1 and BC2 the RRC filter shall be equivalent to the transmit pulse shape filter defined in 3GPP TS 25.104 [2], with a chip rate as defined in this table.</w:delText>
              </w:r>
            </w:del>
          </w:p>
        </w:tc>
      </w:tr>
    </w:tbl>
    <w:p w:rsidR="00C33A48" w:rsidRPr="0055247C" w:rsidDel="00AC2BB8" w:rsidRDefault="00C33A48" w:rsidP="00C33A48">
      <w:pPr>
        <w:rPr>
          <w:del w:id="4267" w:author="CR#0067r1" w:date="2018-12-29T16:01:00Z"/>
        </w:rPr>
      </w:pPr>
    </w:p>
    <w:p w:rsidR="00C33A48" w:rsidRPr="0055247C" w:rsidRDefault="00C33A48" w:rsidP="00E61A30">
      <w:pPr>
        <w:pStyle w:val="TH"/>
      </w:pPr>
      <w:r w:rsidRPr="0055247C">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E2C22" w:rsidRPr="0055247C" w:rsidTr="00F965A9">
        <w:trPr>
          <w:cantSplit/>
          <w:jc w:val="center"/>
        </w:trPr>
        <w:tc>
          <w:tcPr>
            <w:tcW w:w="4805"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4805"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assigned channel frequency and corresponding filter bandwidth</w:t>
            </w:r>
          </w:p>
        </w:tc>
      </w:tr>
      <w:tr w:rsidR="00FE2C22" w:rsidRPr="0055247C" w:rsidTr="00F965A9">
        <w:trPr>
          <w:cantSplit/>
          <w:jc w:val="center"/>
        </w:trPr>
        <w:tc>
          <w:tcPr>
            <w:tcW w:w="4805" w:type="dxa"/>
            <w:shd w:val="clear" w:color="auto" w:fill="auto"/>
          </w:tcPr>
          <w:p w:rsidR="00CF0D41" w:rsidRDefault="00C33A48">
            <w:pPr>
              <w:pStyle w:val="TAC"/>
              <w:pPrChange w:id="4268" w:author="CR#0067r1" w:date="2018-12-29T16:01:00Z">
                <w:pPr>
                  <w:keepNext/>
                  <w:keepLines/>
                  <w:spacing w:after="0"/>
                  <w:jc w:val="center"/>
                </w:pPr>
              </w:pPrChange>
            </w:pPr>
            <w:r w:rsidRPr="0055247C">
              <w:t>E-UTRA</w:t>
            </w:r>
          </w:p>
        </w:tc>
        <w:tc>
          <w:tcPr>
            <w:tcW w:w="4805" w:type="dxa"/>
          </w:tcPr>
          <w:p w:rsidR="00CF0D41" w:rsidRDefault="00C33A48">
            <w:pPr>
              <w:pStyle w:val="TAC"/>
              <w:rPr>
                <w:rFonts w:cs="Arial"/>
              </w:rPr>
              <w:pPrChange w:id="4269" w:author="CR#0067r1" w:date="2018-12-29T16:01:00Z">
                <w:pPr>
                  <w:keepNext/>
                  <w:keepLines/>
                  <w:spacing w:after="0"/>
                  <w:jc w:val="center"/>
                </w:pPr>
              </w:pPrChange>
            </w:pPr>
            <w:r w:rsidRPr="0055247C">
              <w:rPr>
                <w:rFonts w:cs="Arial"/>
              </w:rPr>
              <w:t>E-UTRA of same BW</w:t>
            </w:r>
          </w:p>
        </w:tc>
      </w:tr>
      <w:tr w:rsidR="00AC2BB8" w:rsidRPr="007917B7" w:rsidTr="00AC2BB8">
        <w:trPr>
          <w:cantSplit/>
          <w:jc w:val="center"/>
          <w:ins w:id="4270" w:author="CR#0067r1" w:date="2018-12-29T16:01:00Z"/>
        </w:trPr>
        <w:tc>
          <w:tcPr>
            <w:tcW w:w="4805" w:type="dxa"/>
            <w:shd w:val="clear" w:color="auto" w:fill="auto"/>
          </w:tcPr>
          <w:p w:rsidR="00CF0D41" w:rsidRDefault="00AC2BB8">
            <w:pPr>
              <w:pStyle w:val="TAC"/>
              <w:rPr>
                <w:ins w:id="4271" w:author="CR#0067r1" w:date="2018-12-29T16:01:00Z"/>
              </w:rPr>
              <w:pPrChange w:id="4272" w:author="CR#0067r1" w:date="2018-12-29T16:01:00Z">
                <w:pPr>
                  <w:keepNext/>
                  <w:keepLines/>
                  <w:spacing w:after="0"/>
                  <w:jc w:val="center"/>
                </w:pPr>
              </w:pPrChange>
            </w:pPr>
            <w:ins w:id="4273" w:author="CR#0067r1" w:date="2018-12-29T16:01:00Z">
              <w:r w:rsidRPr="00F43D19">
                <w:rPr>
                  <w:rFonts w:eastAsia="SimSun"/>
                </w:rPr>
                <w:t>NR</w:t>
              </w:r>
            </w:ins>
          </w:p>
        </w:tc>
        <w:tc>
          <w:tcPr>
            <w:tcW w:w="4805" w:type="dxa"/>
          </w:tcPr>
          <w:p w:rsidR="00CF0D41" w:rsidRDefault="00AC2BB8">
            <w:pPr>
              <w:pStyle w:val="TAC"/>
              <w:rPr>
                <w:ins w:id="4274" w:author="CR#0067r1" w:date="2018-12-29T16:01:00Z"/>
              </w:rPr>
              <w:pPrChange w:id="4275" w:author="CR#0067r1" w:date="2018-12-29T16:01:00Z">
                <w:pPr>
                  <w:keepNext/>
                  <w:keepLines/>
                  <w:spacing w:after="0"/>
                  <w:jc w:val="center"/>
                </w:pPr>
              </w:pPrChange>
            </w:pPr>
            <w:ins w:id="4276" w:author="CR#0067r1" w:date="2018-12-29T16:01:00Z">
              <w:r w:rsidRPr="00F96858">
                <w:t>NR of same BW with SCS that provides largest transmission bandwidth configuration</w:t>
              </w:r>
            </w:ins>
          </w:p>
        </w:tc>
      </w:tr>
      <w:tr w:rsidR="00FE2C22" w:rsidRPr="0055247C" w:rsidTr="00F965A9">
        <w:trPr>
          <w:cantSplit/>
          <w:jc w:val="center"/>
        </w:trPr>
        <w:tc>
          <w:tcPr>
            <w:tcW w:w="4805" w:type="dxa"/>
            <w:shd w:val="clear" w:color="auto" w:fill="auto"/>
          </w:tcPr>
          <w:p w:rsidR="00CF0D41" w:rsidRDefault="00C33A48">
            <w:pPr>
              <w:pStyle w:val="TAC"/>
              <w:pPrChange w:id="4277" w:author="CR#0067r1" w:date="2018-12-29T16:01:00Z">
                <w:pPr>
                  <w:keepNext/>
                  <w:keepLines/>
                  <w:spacing w:after="0"/>
                  <w:jc w:val="center"/>
                </w:pPr>
              </w:pPrChange>
            </w:pPr>
            <w:r w:rsidRPr="0055247C">
              <w:t>UTRA FDD</w:t>
            </w:r>
          </w:p>
        </w:tc>
        <w:tc>
          <w:tcPr>
            <w:tcW w:w="4805" w:type="dxa"/>
          </w:tcPr>
          <w:p w:rsidR="00CF0D41" w:rsidRDefault="00C33A48">
            <w:pPr>
              <w:pStyle w:val="TAC"/>
              <w:pPrChange w:id="4278" w:author="CR#0067r1" w:date="2018-12-29T16:01:00Z">
                <w:pPr>
                  <w:keepNext/>
                  <w:keepLines/>
                  <w:spacing w:after="0"/>
                  <w:jc w:val="center"/>
                </w:pPr>
              </w:pPrChange>
            </w:pPr>
            <w:r w:rsidRPr="0055247C">
              <w:t>RRC (3.84 Mcps)</w:t>
            </w:r>
          </w:p>
        </w:tc>
      </w:tr>
      <w:tr w:rsidR="00C33A48" w:rsidRPr="0055247C" w:rsidTr="00F965A9">
        <w:trPr>
          <w:cantSplit/>
          <w:jc w:val="center"/>
        </w:trPr>
        <w:tc>
          <w:tcPr>
            <w:tcW w:w="9610" w:type="dxa"/>
            <w:gridSpan w:val="2"/>
            <w:shd w:val="clear" w:color="auto" w:fill="auto"/>
          </w:tcPr>
          <w:p w:rsidR="00C33A48" w:rsidRPr="0055247C" w:rsidRDefault="00C33A48" w:rsidP="00F965A9">
            <w:pPr>
              <w:keepNext/>
              <w:keepLines/>
              <w:spacing w:after="0"/>
              <w:ind w:left="851" w:hanging="851"/>
              <w:rPr>
                <w:rFonts w:ascii="Arial" w:hAnsi="Arial" w:cs="v5.0.0"/>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w:t>
            </w:r>
            <w:r w:rsidRPr="0055247C">
              <w:rPr>
                <w:rFonts w:ascii="Arial" w:hAnsi="Arial" w:cs="Arial"/>
                <w:sz w:val="18"/>
                <w:lang w:eastAsia="zh-CN"/>
              </w:rPr>
              <w:t>2</w:t>
            </w:r>
            <w:r w:rsidRPr="0055247C">
              <w:rPr>
                <w:rFonts w:ascii="Arial" w:hAnsi="Arial" w:cs="Arial"/>
                <w:sz w:val="18"/>
              </w:rPr>
              <w:t>], with a chip rate as defined in this table.</w:t>
            </w:r>
          </w:p>
        </w:tc>
      </w:tr>
    </w:tbl>
    <w:p w:rsidR="00C33A48" w:rsidRPr="0055247C" w:rsidRDefault="00C33A48" w:rsidP="00C33A48"/>
    <w:p w:rsidR="00C33A48" w:rsidRPr="0055247C" w:rsidRDefault="00C33A48" w:rsidP="00C33A48">
      <w:pPr>
        <w:rPr>
          <w:rFonts w:cs="v5.0.0"/>
        </w:rPr>
      </w:pPr>
      <w:r w:rsidRPr="0055247C">
        <w:rPr>
          <w:rFonts w:cs="v5.0.0"/>
        </w:rPr>
        <w:t xml:space="preserve">For Category A, an E-UTRA </w:t>
      </w:r>
      <w:ins w:id="4279" w:author="CR#0067r1" w:date="2018-12-29T16:02:00Z">
        <w:r w:rsidR="00AC2BB8">
          <w:rPr>
            <w:rFonts w:cs="v5.0.0"/>
          </w:rPr>
          <w:t xml:space="preserve">or NR </w:t>
        </w:r>
      </w:ins>
      <w:r w:rsidRPr="0055247C">
        <w:rPr>
          <w:rFonts w:cs="v5.0.0"/>
        </w:rPr>
        <w:t>AAS BS of Wide Area BS class, either the OTA CACLR limits in Table 6.7.3.5.1.3-1 or OTA ACLR absolute limit of -4 dBm/MHz shall apply, whichever is less stringent.</w:t>
      </w:r>
    </w:p>
    <w:p w:rsidR="00C33A48" w:rsidRPr="0055247C" w:rsidRDefault="00C33A48" w:rsidP="00C33A48">
      <w:pPr>
        <w:rPr>
          <w:rFonts w:cs="v5.0.0"/>
        </w:rPr>
      </w:pPr>
      <w:r w:rsidRPr="0055247C">
        <w:rPr>
          <w:rFonts w:cs="v5.0.0"/>
        </w:rPr>
        <w:t xml:space="preserve">For Category B, an E-UTRA </w:t>
      </w:r>
      <w:ins w:id="4280" w:author="CR#0067r1" w:date="2018-12-29T16:02:00Z">
        <w:r w:rsidR="00AC2BB8">
          <w:rPr>
            <w:rFonts w:cs="v5.0.0"/>
          </w:rPr>
          <w:t xml:space="preserve">or NR </w:t>
        </w:r>
      </w:ins>
      <w:r w:rsidRPr="0055247C">
        <w:rPr>
          <w:rFonts w:cs="v5.0.0"/>
        </w:rPr>
        <w:t>AAS BS of Wide Area BS class, either the OTA CACLR limits in Table 6.7.3.5.1.3-1 or OTA ACLR absolute limit of -6 d Bm/MHz shall apply, whichever is less stringent.</w:t>
      </w:r>
    </w:p>
    <w:p w:rsidR="00C33A48" w:rsidRPr="0055247C" w:rsidRDefault="00C33A48" w:rsidP="00C33A48">
      <w:pPr>
        <w:rPr>
          <w:rFonts w:cs="v5.0.0"/>
        </w:rPr>
      </w:pPr>
      <w:r w:rsidRPr="0055247C">
        <w:rPr>
          <w:rFonts w:cs="v5.0.0"/>
        </w:rPr>
        <w:t xml:space="preserve">For an E-UTRA </w:t>
      </w:r>
      <w:ins w:id="4281" w:author="CR#0067r1" w:date="2018-12-29T16:02:00Z">
        <w:r w:rsidR="00AC2BB8">
          <w:rPr>
            <w:rFonts w:cs="v5.0.0"/>
          </w:rPr>
          <w:t xml:space="preserve">or NR </w:t>
        </w:r>
      </w:ins>
      <w:r w:rsidRPr="0055247C">
        <w:rPr>
          <w:rFonts w:cs="v5.0.0"/>
        </w:rPr>
        <w:t>AAS BS of Medium Range BS class, either the OTA CACLR limits in Table 6.7.3.5.1.3-1 or OTA ACLR absolute limit of -16 dBm/MHz shall apply, whichever is less stringent.</w:t>
      </w:r>
    </w:p>
    <w:p w:rsidR="00C33A48" w:rsidRPr="0055247C" w:rsidRDefault="00C33A48" w:rsidP="00C33A48">
      <w:pPr>
        <w:rPr>
          <w:noProof/>
        </w:rPr>
      </w:pPr>
      <w:r w:rsidRPr="0055247C">
        <w:rPr>
          <w:rFonts w:cs="v5.0.0"/>
        </w:rPr>
        <w:t xml:space="preserve">For an E-UTRA </w:t>
      </w:r>
      <w:ins w:id="4282" w:author="CR#0067r1" w:date="2018-12-29T16:02:00Z">
        <w:r w:rsidR="00AC2BB8">
          <w:rPr>
            <w:rFonts w:cs="v5.0.0"/>
          </w:rPr>
          <w:t xml:space="preserve">or NR </w:t>
        </w:r>
      </w:ins>
      <w:r w:rsidRPr="0055247C">
        <w:rPr>
          <w:rFonts w:cs="v5.0.0"/>
        </w:rPr>
        <w:t>AAS BS of Local Area BS class, either the OTA CACLR limits in Table 6.7.3.5.1.3-1 or OTA ACLR absolute limit of -23 dBm/MHz shall apply, whichever is less stringent.</w:t>
      </w:r>
    </w:p>
    <w:p w:rsidR="00C33A48" w:rsidRPr="0055247C" w:rsidRDefault="00C33A48" w:rsidP="00C33A48">
      <w:pPr>
        <w:rPr>
          <w:rFonts w:cs="v5.0.0"/>
        </w:rPr>
      </w:pPr>
      <w:r w:rsidRPr="0055247C">
        <w:rPr>
          <w:rFonts w:cs="v5.0.0"/>
        </w:rPr>
        <w:t>For Category A, a UTRA AAS BS of Wide Area BS class, either the OTA CACLR limits in Table 6.7.3.5.1.3-1 or OTA ACLR absolute limit of -7 dBm/MHz shall apply, whichever is less stringent.</w:t>
      </w:r>
    </w:p>
    <w:p w:rsidR="00C33A48" w:rsidRPr="0055247C" w:rsidRDefault="00C33A48" w:rsidP="00C33A48">
      <w:pPr>
        <w:rPr>
          <w:rFonts w:cs="v5.0.0"/>
        </w:rPr>
      </w:pPr>
      <w:r w:rsidRPr="0055247C">
        <w:rPr>
          <w:rFonts w:cs="v5.0.0"/>
        </w:rPr>
        <w:t>For Category B, a UTRA AAS BS of Wide Area BS class, either the OTA CACLR limits in Table 6.7.3.5.1.3-1 or OTA ACLR absolute limit of -9 dBm/MHz shall apply, whichever is less stringent.</w:t>
      </w:r>
    </w:p>
    <w:p w:rsidR="00C33A48" w:rsidRPr="0055247C" w:rsidRDefault="00C33A48" w:rsidP="00C33A48">
      <w:pPr>
        <w:rPr>
          <w:rFonts w:cs="v5.0.0"/>
        </w:rPr>
      </w:pPr>
      <w:r w:rsidRPr="0055247C">
        <w:rPr>
          <w:rFonts w:cs="v5.0.0"/>
        </w:rPr>
        <w:t>For a UTRA AAS BS of Medium Range BS class, either the OTA CACLR limits in Table 6.7.3.5.1.3-1 or OTA ACLR absolute limit of -19 dBm/MHz shall apply, whichever is less stringent.</w:t>
      </w:r>
    </w:p>
    <w:p w:rsidR="00C33A48" w:rsidRPr="0055247C" w:rsidRDefault="00C33A48" w:rsidP="00C33A48">
      <w:pPr>
        <w:rPr>
          <w:noProof/>
        </w:rPr>
      </w:pPr>
      <w:r w:rsidRPr="0055247C">
        <w:rPr>
          <w:rFonts w:cs="v5.0.0"/>
        </w:rPr>
        <w:t>For a UTRA AAS BS of Local Area BS class, either the OTA CACLR limits in Table 6.7.3.5.1.3-1 or OTA ACLR absolute limit of -26 dBm/MHz shall apply, whichever is less stringent.</w:t>
      </w:r>
    </w:p>
    <w:p w:rsidR="00AC2BB8" w:rsidRDefault="00AC2BB8" w:rsidP="00AC2BB8">
      <w:pPr>
        <w:pStyle w:val="Heading6"/>
        <w:rPr>
          <w:ins w:id="4283" w:author="CR#0067r1" w:date="2018-12-29T16:02:00Z"/>
          <w:noProof/>
        </w:rPr>
      </w:pPr>
      <w:ins w:id="4284" w:author="CR#0067r1" w:date="2018-12-29T16:02:00Z">
        <w:r>
          <w:t>6.7.3.5.1.4</w:t>
        </w:r>
        <w:r w:rsidR="00073AC5">
          <w:rPr>
            <w:noProof/>
          </w:rPr>
          <w:tab/>
        </w:r>
        <w:r>
          <w:rPr>
            <w:noProof/>
          </w:rPr>
          <w:t>NR test requirement</w:t>
        </w:r>
      </w:ins>
    </w:p>
    <w:p w:rsidR="00AC2BB8" w:rsidRDefault="00AC2BB8" w:rsidP="00AC2BB8">
      <w:pPr>
        <w:rPr>
          <w:ins w:id="4285" w:author="CR#0067r1" w:date="2018-12-29T16:02:00Z"/>
        </w:rPr>
      </w:pPr>
      <w:ins w:id="4286" w:author="CR#0067r1" w:date="2018-12-29T16:02:00Z">
        <w:r>
          <w:t xml:space="preserve">For the NR OTA ACLR requirement either the OTA ACLR limits in tables 6.7.3.5.1.4-1/2a or the OTA ACLR absolute limits in tables 6.7.3.5.1.4-2 shall apply, whichever is less stringent. The OTA CACLR limits in subclause 6.7.3.5.1.3 shall also apply. </w:t>
        </w:r>
      </w:ins>
    </w:p>
    <w:p w:rsidR="00AC2BB8" w:rsidRDefault="00AC2BB8" w:rsidP="00AC2BB8">
      <w:pPr>
        <w:rPr>
          <w:ins w:id="4287" w:author="CR#0067r1" w:date="2018-12-29T16:02:00Z"/>
        </w:rPr>
      </w:pPr>
      <w:ins w:id="4288" w:author="CR#0067r1" w:date="2018-12-29T16:02:00Z">
        <w:r>
          <w:t>For a RIB operating in non-contiguous spectrum, the OTA ACLR requirement applies inside sub block gaps for the frequency ranges defined in table 6.7.3.5.1.4-2a, while the CACLR requirement applies inside sub block gaps for the frequency ranges defined in table 6.7.3.5.1.3-1.</w:t>
        </w:r>
      </w:ins>
    </w:p>
    <w:p w:rsidR="00AC2BB8" w:rsidRDefault="00AC2BB8" w:rsidP="00AC2BB8">
      <w:pPr>
        <w:rPr>
          <w:ins w:id="4289" w:author="CR#0067r1" w:date="2018-12-29T16:02:00Z"/>
        </w:rPr>
      </w:pPr>
      <w:ins w:id="4290" w:author="CR#0067r1" w:date="2018-12-29T16:02:00Z">
        <w:r>
          <w:t xml:space="preserve">For a </w:t>
        </w:r>
        <w:r>
          <w:rPr>
            <w:i/>
          </w:rPr>
          <w:t>multi-band RIB</w:t>
        </w:r>
        <w:r>
          <w:t>, the OTA ACLR test requirement applies inside Inter RF Bandwidth gaps for the frequency ranges defined in table 6.7.3.5.1.4-2a, while the OTA CACLR requirement applies inside Inter RF Bandwidth gaps for the frequency ranges defined in table 6.7.3.5.1.3-1.</w:t>
        </w:r>
      </w:ins>
    </w:p>
    <w:p w:rsidR="00AC2BB8" w:rsidRDefault="00AC2BB8" w:rsidP="00AC2BB8">
      <w:pPr>
        <w:rPr>
          <w:ins w:id="4291" w:author="CR#0067r1" w:date="2018-12-29T16:02:00Z"/>
        </w:rPr>
      </w:pPr>
      <w:ins w:id="4292" w:author="CR#0067r1" w:date="2018-12-29T16:02:00Z">
        <w:r>
          <w:t>For operation in paired and unpaired spectrum, the OTA ACLR measurement result shall not be less than the OTA ACLR limit specified in table 6.7.3.5.1.4-1.</w:t>
        </w:r>
      </w:ins>
    </w:p>
    <w:p w:rsidR="00AC2BB8" w:rsidRDefault="00AC2BB8" w:rsidP="00AC2BB8">
      <w:pPr>
        <w:pStyle w:val="TH"/>
        <w:rPr>
          <w:ins w:id="4293" w:author="CR#0067r1" w:date="2018-12-29T16:02:00Z"/>
          <w:rFonts w:eastAsia="SimSun"/>
          <w:lang w:eastAsia="zh-CN"/>
        </w:rPr>
      </w:pPr>
      <w:ins w:id="4294" w:author="CR#0067r1" w:date="2018-12-29T16:02:00Z">
        <w:r>
          <w:t>Table 6.7.</w:t>
        </w:r>
        <w:r>
          <w:rPr>
            <w:rFonts w:eastAsia="SimSun"/>
            <w:lang w:eastAsia="zh-CN"/>
          </w:rPr>
          <w:t>3</w:t>
        </w:r>
        <w:r>
          <w:t>.5.1.4-1: NR ACLR limit</w:t>
        </w:r>
      </w:ins>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AC2BB8" w:rsidTr="00AC2BB8">
        <w:trPr>
          <w:cantSplit/>
          <w:jc w:val="center"/>
          <w:ins w:id="4295" w:author="CR#0067r1" w:date="2018-12-29T16:02:00Z"/>
        </w:trPr>
        <w:tc>
          <w:tcPr>
            <w:tcW w:w="2202" w:type="dxa"/>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H"/>
              <w:rPr>
                <w:ins w:id="4296" w:author="CR#0067r1" w:date="2018-12-29T16:02:00Z"/>
                <w:rFonts w:cs="v5.0.0"/>
              </w:rPr>
            </w:pPr>
            <w:ins w:id="4297" w:author="CR#0067r1" w:date="2018-12-29T16:02:00Z">
              <w:r>
                <w:rPr>
                  <w:rFonts w:eastAsia="SimSun" w:cs="v5.0.0"/>
                  <w:i/>
                </w:rPr>
                <w:t>BS channel bandwidth</w:t>
              </w:r>
              <w:r>
                <w:rPr>
                  <w:rFonts w:cs="v5.0.0"/>
                </w:rPr>
                <w:t xml:space="preserve"> </w:t>
              </w:r>
              <w:r>
                <w:rPr>
                  <w:rFonts w:eastAsia="SimSun" w:cs="v5.0.0"/>
                </w:rPr>
                <w:t>of l</w:t>
              </w:r>
              <w:r>
                <w:rPr>
                  <w:rFonts w:eastAsia="SimSun" w:cs="Arial"/>
                </w:rPr>
                <w:t>owest/highest NR carrier</w:t>
              </w:r>
              <w:r>
                <w:rPr>
                  <w:rFonts w:cs="v5.0.0"/>
                </w:rPr>
                <w:t xml:space="preserve"> transmitted </w:t>
              </w:r>
              <w:r>
                <w:rPr>
                  <w:rFonts w:cs="Arial"/>
                </w:rPr>
                <w:t>BW</w:t>
              </w:r>
              <w:r>
                <w:rPr>
                  <w:rFonts w:cs="Arial"/>
                  <w:vertAlign w:val="subscript"/>
                </w:rPr>
                <w:t>Channel</w:t>
              </w:r>
              <w:r>
                <w:rPr>
                  <w:rFonts w:cs="v5.0.0"/>
                </w:rPr>
                <w:t xml:space="preserve"> [MHz] </w:t>
              </w:r>
            </w:ins>
          </w:p>
        </w:tc>
        <w:tc>
          <w:tcPr>
            <w:tcW w:w="219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298" w:author="CR#0067r1" w:date="2018-12-29T16:02:00Z"/>
                <w:rFonts w:cs="v5.0.0"/>
              </w:rPr>
            </w:pPr>
            <w:ins w:id="4299" w:author="CR#0067r1" w:date="2018-12-29T16:02:00Z">
              <w:r>
                <w:rPr>
                  <w:rFonts w:cs="v5.0.0"/>
                </w:rPr>
                <w:t xml:space="preserve">BS adjacent channel centre frequency offset below the </w:t>
              </w:r>
              <w:r>
                <w:rPr>
                  <w:rFonts w:eastAsia="SimSun" w:cs="v5.0.0"/>
                </w:rPr>
                <w:t>lowest</w:t>
              </w:r>
              <w:r>
                <w:rPr>
                  <w:rFonts w:cs="v5.0.0"/>
                </w:rPr>
                <w:t xml:space="preserve"> or above the </w:t>
              </w:r>
              <w:r>
                <w:rPr>
                  <w:rFonts w:eastAsia="SimSun" w:cs="v5.0.0"/>
                </w:rPr>
                <w:t>highest</w:t>
              </w:r>
              <w:r>
                <w:rPr>
                  <w:rFonts w:cs="v5.0.0"/>
                </w:rPr>
                <w:t xml:space="preserve"> carrier centre frequency transmitted</w:t>
              </w:r>
            </w:ins>
          </w:p>
        </w:tc>
        <w:tc>
          <w:tcPr>
            <w:tcW w:w="194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300" w:author="CR#0067r1" w:date="2018-12-29T16:02:00Z"/>
                <w:rFonts w:cs="v5.0.0"/>
              </w:rPr>
            </w:pPr>
            <w:ins w:id="4301" w:author="CR#0067r1" w:date="2018-12-29T16:02:00Z">
              <w:r>
                <w:rPr>
                  <w:rFonts w:cs="v5.0.0"/>
                </w:rPr>
                <w:t>Assumed adjacent channel carrier (informative)</w:t>
              </w:r>
            </w:ins>
          </w:p>
        </w:tc>
        <w:tc>
          <w:tcPr>
            <w:tcW w:w="205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302" w:author="CR#0067r1" w:date="2018-12-29T16:02:00Z"/>
                <w:rFonts w:cs="v5.0.0"/>
              </w:rPr>
            </w:pPr>
            <w:ins w:id="4303" w:author="CR#0067r1" w:date="2018-12-29T16:02:00Z">
              <w:r>
                <w:rPr>
                  <w:rFonts w:cs="v5.0.0"/>
                </w:rPr>
                <w:t>Filter on the adjacent channel frequency and corresponding filter bandwidth</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304" w:author="CR#0067r1" w:date="2018-12-29T16:02:00Z"/>
                <w:rFonts w:cs="v5.0.0"/>
              </w:rPr>
            </w:pPr>
            <w:ins w:id="4305" w:author="CR#0067r1" w:date="2018-12-29T16:02:00Z">
              <w:r>
                <w:rPr>
                  <w:rFonts w:cs="v5.0.0"/>
                </w:rPr>
                <w:t xml:space="preserve">OTA ACLR limit </w:t>
              </w:r>
            </w:ins>
          </w:p>
          <w:p w:rsidR="00AC2BB8" w:rsidRDefault="00AC2BB8" w:rsidP="00AC2BB8">
            <w:pPr>
              <w:pStyle w:val="TAH"/>
              <w:rPr>
                <w:ins w:id="4306" w:author="CR#0067r1" w:date="2018-12-29T16:02:00Z"/>
                <w:rFonts w:cs="v5.0.0"/>
              </w:rPr>
            </w:pPr>
            <w:ins w:id="4307" w:author="CR#0067r1" w:date="2018-12-29T16:02:00Z">
              <w:r>
                <w:rPr>
                  <w:rFonts w:cs="v5.0.0"/>
                </w:rPr>
                <w:t>(0 – 3 GHz)</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308" w:author="CR#0067r1" w:date="2018-12-29T16:02:00Z"/>
                <w:rFonts w:cs="v5.0.0"/>
              </w:rPr>
            </w:pPr>
            <w:ins w:id="4309" w:author="CR#0067r1" w:date="2018-12-29T16:02:00Z">
              <w:r>
                <w:rPr>
                  <w:rFonts w:cs="v5.0.0"/>
                </w:rPr>
                <w:t>OTA ACLR limit (3 – 6 GHz)</w:t>
              </w:r>
            </w:ins>
          </w:p>
        </w:tc>
      </w:tr>
      <w:tr w:rsidR="00AC2BB8" w:rsidTr="00AC2BB8">
        <w:trPr>
          <w:cantSplit/>
          <w:jc w:val="center"/>
          <w:ins w:id="4310" w:author="CR#0067r1" w:date="2018-12-29T16:02:00Z"/>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11" w:author="CR#0067r1" w:date="2018-12-29T16:02:00Z"/>
                <w:rFonts w:eastAsia="SimSun" w:cs="v5.0.0"/>
                <w:lang w:eastAsia="zh-CN"/>
              </w:rPr>
            </w:pPr>
            <w:ins w:id="4312" w:author="CR#0067r1" w:date="2018-12-29T16:02:00Z">
              <w:r>
                <w:rPr>
                  <w:rFonts w:cs="v5.0.0"/>
                </w:rPr>
                <w:t>5, 10, 15, 20</w:t>
              </w:r>
              <w:r>
                <w:rPr>
                  <w:rFonts w:eastAsia="SimSun" w:cs="v5.0.0"/>
                  <w:lang w:eastAsia="zh-CN"/>
                </w:rPr>
                <w:t xml:space="preserve">, 25, 30, 40, 50, 60, 70, 80, 90,100 </w:t>
              </w:r>
            </w:ins>
          </w:p>
        </w:tc>
        <w:tc>
          <w:tcPr>
            <w:tcW w:w="2191" w:type="dxa"/>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C"/>
              <w:rPr>
                <w:ins w:id="4313" w:author="CR#0067r1" w:date="2018-12-29T16:02:00Z"/>
                <w:rFonts w:cs="v5.0.0"/>
              </w:rPr>
            </w:pPr>
            <w:ins w:id="4314" w:author="CR#0067r1" w:date="2018-12-29T16:02:00Z">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15" w:author="CR#0067r1" w:date="2018-12-29T16:02:00Z"/>
                <w:rFonts w:cs="v5.0.0"/>
              </w:rPr>
            </w:pPr>
            <w:ins w:id="4316" w:author="CR#0067r1" w:date="2018-12-29T16:02: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17" w:author="CR#0067r1" w:date="2018-12-29T16:02:00Z"/>
                <w:rFonts w:cs="v5.0.0"/>
              </w:rPr>
            </w:pPr>
            <w:ins w:id="4318" w:author="CR#0067r1" w:date="2018-12-29T16:02: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19" w:author="CR#0067r1" w:date="2018-12-29T16:02:00Z"/>
                <w:rFonts w:cs="v5.0.0"/>
              </w:rPr>
            </w:pPr>
            <w:ins w:id="4320" w:author="CR#0067r1" w:date="2018-12-29T16:02: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21" w:author="CR#0067r1" w:date="2018-12-29T16:02:00Z"/>
                <w:rFonts w:cs="v5.0.0"/>
              </w:rPr>
            </w:pPr>
            <w:ins w:id="4322" w:author="CR#0067r1" w:date="2018-12-29T16:02:00Z">
              <w:r>
                <w:rPr>
                  <w:rFonts w:cs="v5.0.0"/>
                </w:rPr>
                <w:t>43.8 dB</w:t>
              </w:r>
            </w:ins>
          </w:p>
        </w:tc>
      </w:tr>
      <w:tr w:rsidR="00AC2BB8" w:rsidTr="00AC2BB8">
        <w:trPr>
          <w:cantSplit/>
          <w:jc w:val="center"/>
          <w:ins w:id="4323" w:author="CR#0067r1" w:date="2018-12-29T16:02:00Z"/>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Default="00AC2BB8" w:rsidP="00AC2BB8">
            <w:pPr>
              <w:spacing w:after="0"/>
              <w:rPr>
                <w:ins w:id="4324" w:author="CR#0067r1" w:date="2018-12-29T16:02: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25" w:author="CR#0067r1" w:date="2018-12-29T16:02:00Z"/>
                <w:rFonts w:cs="v5.0.0"/>
              </w:rPr>
            </w:pPr>
            <w:ins w:id="4326" w:author="CR#0067r1" w:date="2018-12-29T16:02:00Z">
              <w:r>
                <w:rPr>
                  <w:rFonts w:cs="v5.0.0"/>
                </w:rPr>
                <w:t xml:space="preserve">2 x </w:t>
              </w:r>
              <w:r>
                <w:rPr>
                  <w:rFonts w:cs="Arial"/>
                </w:rPr>
                <w:t>BW</w:t>
              </w:r>
              <w:r>
                <w:rPr>
                  <w:rFonts w:cs="Arial"/>
                  <w:vertAlign w:val="subscript"/>
                </w:rPr>
                <w:t>Channel</w:t>
              </w:r>
            </w:ins>
          </w:p>
        </w:tc>
        <w:tc>
          <w:tcPr>
            <w:tcW w:w="194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27" w:author="CR#0067r1" w:date="2018-12-29T16:02:00Z"/>
                <w:rFonts w:cs="v5.0.0"/>
              </w:rPr>
            </w:pPr>
            <w:ins w:id="4328" w:author="CR#0067r1" w:date="2018-12-29T16:02:00Z">
              <w:r>
                <w:t xml:space="preserve">NR of same BW </w:t>
              </w:r>
              <w:r>
                <w:rPr>
                  <w:rFonts w:cs="v5.0.0"/>
                </w:rPr>
                <w:t>(Note 2)</w:t>
              </w:r>
            </w:ins>
          </w:p>
        </w:tc>
        <w:tc>
          <w:tcPr>
            <w:tcW w:w="205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29" w:author="CR#0067r1" w:date="2018-12-29T16:02:00Z"/>
                <w:rFonts w:cs="v5.0.0"/>
              </w:rPr>
            </w:pPr>
            <w:ins w:id="4330" w:author="CR#0067r1" w:date="2018-12-29T16:02:00Z">
              <w:r>
                <w:rPr>
                  <w:rFonts w:cs="v5.0.0"/>
                </w:rPr>
                <w:t>Square (</w:t>
              </w:r>
              <w:r>
                <w:rPr>
                  <w:rFonts w:cs="Arial"/>
                </w:rPr>
                <w:t>BW</w:t>
              </w:r>
              <w:r>
                <w:rPr>
                  <w:rFonts w:cs="Arial"/>
                  <w:vertAlign w:val="subscript"/>
                </w:rPr>
                <w:t>Config</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31" w:author="CR#0067r1" w:date="2018-12-29T16:02:00Z"/>
                <w:rFonts w:cs="v5.0.0"/>
              </w:rPr>
            </w:pPr>
            <w:ins w:id="4332" w:author="CR#0067r1" w:date="2018-12-29T16:02:00Z">
              <w:r>
                <w:rPr>
                  <w:rFonts w:cs="v5.0.0"/>
                </w:rPr>
                <w:t>44 dB</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33" w:author="CR#0067r1" w:date="2018-12-29T16:02:00Z"/>
                <w:rFonts w:cs="v5.0.0"/>
              </w:rPr>
            </w:pPr>
            <w:ins w:id="4334" w:author="CR#0067r1" w:date="2018-12-29T16:02:00Z">
              <w:r>
                <w:rPr>
                  <w:rFonts w:cs="v5.0.0"/>
                </w:rPr>
                <w:t>43.8 dB</w:t>
              </w:r>
            </w:ins>
          </w:p>
        </w:tc>
      </w:tr>
      <w:tr w:rsidR="00AC2BB8" w:rsidTr="00AC2BB8">
        <w:trPr>
          <w:cantSplit/>
          <w:jc w:val="center"/>
          <w:ins w:id="4335" w:author="CR#0067r1" w:date="2018-12-29T16:02:00Z"/>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Default="00AC2BB8" w:rsidP="00AC2BB8">
            <w:pPr>
              <w:spacing w:after="0"/>
              <w:rPr>
                <w:ins w:id="4336" w:author="CR#0067r1" w:date="2018-12-29T16:02: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37" w:author="CR#0067r1" w:date="2018-12-29T16:02:00Z"/>
                <w:rFonts w:cs="Arial"/>
              </w:rPr>
            </w:pPr>
            <w:ins w:id="4338" w:author="CR#0067r1" w:date="2018-12-29T16:02:00Z">
              <w:r>
                <w:rPr>
                  <w:rFonts w:cs="Arial"/>
                </w:rPr>
                <w:t>BW</w:t>
              </w:r>
              <w:r>
                <w:rPr>
                  <w:rFonts w:cs="Arial"/>
                  <w:vertAlign w:val="subscript"/>
                </w:rPr>
                <w:t xml:space="preserve">Channel </w:t>
              </w:r>
              <w:r>
                <w:rPr>
                  <w:rFonts w:cs="Arial"/>
                </w:rPr>
                <w:t>/2 + 2.5 MHz</w:t>
              </w:r>
            </w:ins>
          </w:p>
        </w:tc>
        <w:tc>
          <w:tcPr>
            <w:tcW w:w="194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39" w:author="CR#0067r1" w:date="2018-12-29T16:02:00Z"/>
                <w:rFonts w:eastAsia="SimSun" w:cs="v5.0.0"/>
                <w:lang w:eastAsia="zh-CN"/>
              </w:rPr>
            </w:pPr>
            <w:ins w:id="4340" w:author="CR#0067r1" w:date="2018-12-29T16:02: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C"/>
              <w:rPr>
                <w:ins w:id="4341" w:author="CR#0067r1" w:date="2018-12-29T16:02:00Z"/>
                <w:rFonts w:cs="v5.0.0"/>
              </w:rPr>
            </w:pPr>
            <w:ins w:id="4342" w:author="CR#0067r1" w:date="2018-12-29T16:02: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43" w:author="CR#0067r1" w:date="2018-12-29T16:02:00Z"/>
                <w:rFonts w:cs="v5.0.0"/>
              </w:rPr>
            </w:pPr>
            <w:ins w:id="4344" w:author="CR#0067r1" w:date="2018-12-29T16:02:00Z">
              <w:r>
                <w:rPr>
                  <w:rFonts w:cs="v5.0.0"/>
                </w:rPr>
                <w:t>44 dB (Note 3)</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45" w:author="CR#0067r1" w:date="2018-12-29T16:02:00Z"/>
                <w:rFonts w:cs="v5.0.0"/>
              </w:rPr>
            </w:pPr>
            <w:ins w:id="4346" w:author="CR#0067r1" w:date="2018-12-29T16:02:00Z">
              <w:r>
                <w:rPr>
                  <w:rFonts w:cs="v5.0.0"/>
                </w:rPr>
                <w:t>43.8 dB (Note 3)</w:t>
              </w:r>
            </w:ins>
          </w:p>
        </w:tc>
      </w:tr>
      <w:tr w:rsidR="00AC2BB8" w:rsidTr="00AC2BB8">
        <w:trPr>
          <w:cantSplit/>
          <w:jc w:val="center"/>
          <w:ins w:id="4347" w:author="CR#0067r1" w:date="2018-12-29T16:02:00Z"/>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Default="00AC2BB8" w:rsidP="00AC2BB8">
            <w:pPr>
              <w:spacing w:after="0"/>
              <w:rPr>
                <w:ins w:id="4348" w:author="CR#0067r1" w:date="2018-12-29T16:02:00Z"/>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49" w:author="CR#0067r1" w:date="2018-12-29T16:02:00Z"/>
                <w:rFonts w:cs="Arial"/>
              </w:rPr>
            </w:pPr>
            <w:ins w:id="4350" w:author="CR#0067r1" w:date="2018-12-29T16:02:00Z">
              <w:r>
                <w:rPr>
                  <w:rFonts w:cs="Arial"/>
                </w:rPr>
                <w:t>BW</w:t>
              </w:r>
              <w:r>
                <w:rPr>
                  <w:rFonts w:cs="Arial"/>
                  <w:vertAlign w:val="subscript"/>
                </w:rPr>
                <w:t xml:space="preserve">Channel </w:t>
              </w:r>
              <w:r>
                <w:rPr>
                  <w:rFonts w:cs="Arial"/>
                </w:rPr>
                <w:t>/2 + 7.5 MHz</w:t>
              </w:r>
            </w:ins>
          </w:p>
        </w:tc>
        <w:tc>
          <w:tcPr>
            <w:tcW w:w="194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51" w:author="CR#0067r1" w:date="2018-12-29T16:02:00Z"/>
                <w:rFonts w:cs="v5.0.0"/>
              </w:rPr>
            </w:pPr>
            <w:ins w:id="4352" w:author="CR#0067r1" w:date="2018-12-29T16:02:00Z">
              <w:r>
                <w:rPr>
                  <w:rFonts w:eastAsia="SimSun" w:cs="v5.0.0"/>
                  <w:lang w:eastAsia="zh-CN"/>
                </w:rPr>
                <w:t>5 MHz E-UTRA</w:t>
              </w:r>
            </w:ins>
          </w:p>
        </w:tc>
        <w:tc>
          <w:tcPr>
            <w:tcW w:w="2059"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53" w:author="CR#0067r1" w:date="2018-12-29T16:02:00Z"/>
                <w:rFonts w:cs="v5.0.0"/>
              </w:rPr>
            </w:pPr>
            <w:ins w:id="4354" w:author="CR#0067r1" w:date="2018-12-29T16:02:00Z">
              <w:r>
                <w:rPr>
                  <w:rFonts w:cs="v5.0.0"/>
                </w:rPr>
                <w:t>Square (</w:t>
              </w:r>
              <w:r>
                <w:rPr>
                  <w:rFonts w:eastAsia="SimSun" w:cs="Arial"/>
                  <w:lang w:eastAsia="zh-CN"/>
                </w:rPr>
                <w:t>4.5 MHz</w:t>
              </w:r>
              <w:r>
                <w:rPr>
                  <w:rFonts w:cs="v5.0.0"/>
                </w:rPr>
                <w:t>)</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55" w:author="CR#0067r1" w:date="2018-12-29T16:02:00Z"/>
                <w:rFonts w:cs="v5.0.0"/>
              </w:rPr>
            </w:pPr>
            <w:ins w:id="4356" w:author="CR#0067r1" w:date="2018-12-29T16:02:00Z">
              <w:r>
                <w:rPr>
                  <w:rFonts w:cs="v5.0.0"/>
                </w:rPr>
                <w:t>44 dB</w:t>
              </w:r>
              <w:r>
                <w:rPr>
                  <w:rFonts w:eastAsia="SimSun" w:cs="v5.0.0"/>
                  <w:lang w:eastAsia="zh-CN"/>
                </w:rPr>
                <w:t xml:space="preserve"> </w:t>
              </w:r>
              <w:r>
                <w:rPr>
                  <w:rFonts w:cs="v5.0.0"/>
                </w:rPr>
                <w:t>(Note 3)</w:t>
              </w:r>
            </w:ins>
          </w:p>
        </w:tc>
        <w:tc>
          <w:tcPr>
            <w:tcW w:w="103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57" w:author="CR#0067r1" w:date="2018-12-29T16:02:00Z"/>
                <w:rFonts w:cs="v5.0.0"/>
              </w:rPr>
            </w:pPr>
            <w:ins w:id="4358" w:author="CR#0067r1" w:date="2018-12-29T16:02:00Z">
              <w:r>
                <w:rPr>
                  <w:rFonts w:cs="v5.0.0"/>
                </w:rPr>
                <w:t>43.8 dB</w:t>
              </w:r>
              <w:r>
                <w:rPr>
                  <w:rFonts w:eastAsia="SimSun" w:cs="v5.0.0"/>
                  <w:lang w:eastAsia="zh-CN"/>
                </w:rPr>
                <w:t xml:space="preserve"> </w:t>
              </w:r>
              <w:r>
                <w:rPr>
                  <w:rFonts w:cs="v5.0.0"/>
                </w:rPr>
                <w:t>(Note 3)</w:t>
              </w:r>
            </w:ins>
          </w:p>
        </w:tc>
      </w:tr>
      <w:tr w:rsidR="00AC2BB8" w:rsidRPr="00EA0AE3" w:rsidTr="00AC2BB8">
        <w:trPr>
          <w:cantSplit/>
          <w:jc w:val="center"/>
          <w:ins w:id="4359" w:author="CR#0067r1" w:date="2018-12-29T16:02:00Z"/>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Default="00AC2BB8" w:rsidP="00AC2BB8">
            <w:pPr>
              <w:pStyle w:val="TAN"/>
              <w:rPr>
                <w:ins w:id="4360" w:author="CR#0067r1" w:date="2018-12-29T16:02:00Z"/>
                <w:rFonts w:cs="Arial"/>
              </w:rPr>
            </w:pPr>
            <w:ins w:id="4361" w:author="CR#0067r1" w:date="2018-12-29T16:02:00Z">
              <w:r>
                <w:rPr>
                  <w:rFonts w:cs="Arial"/>
                </w:rPr>
                <w:t>NOTE 1:</w:t>
              </w:r>
              <w:r>
                <w:rPr>
                  <w:rFonts w:cs="Arial"/>
                </w:rPr>
                <w:tab/>
                <w:t>BW</w:t>
              </w:r>
              <w:r>
                <w:rPr>
                  <w:rFonts w:cs="Arial"/>
                  <w:vertAlign w:val="subscript"/>
                </w:rPr>
                <w:t>Channel</w:t>
              </w:r>
              <w:r>
                <w:rPr>
                  <w:rFonts w:cs="Arial"/>
                </w:rPr>
                <w:t xml:space="preserve"> and BW</w:t>
              </w:r>
              <w:r>
                <w:rPr>
                  <w:rFonts w:cs="Arial"/>
                  <w:vertAlign w:val="subscript"/>
                </w:rPr>
                <w:t>Config</w:t>
              </w:r>
              <w:r>
                <w:rPr>
                  <w:rFonts w:cs="Arial"/>
                </w:rPr>
                <w:t xml:space="preserve"> are the </w:t>
              </w:r>
              <w:r>
                <w:rPr>
                  <w:rFonts w:cs="Arial"/>
                  <w:i/>
                </w:rPr>
                <w:t>BS channel bandwidth</w:t>
              </w:r>
              <w:r>
                <w:rPr>
                  <w:rFonts w:cs="Arial"/>
                </w:rPr>
                <w:t xml:space="preserve"> and transmission bandwidth configuration of the </w:t>
              </w:r>
              <w:r>
                <w:rPr>
                  <w:rFonts w:eastAsia="SimSun" w:cs="Arial"/>
                </w:rPr>
                <w:t xml:space="preserve">lowest/highest </w:t>
              </w:r>
              <w:r>
                <w:rPr>
                  <w:rFonts w:eastAsia="SimSun" w:cs="Arial"/>
                  <w:lang w:eastAsia="zh-CN"/>
                </w:rPr>
                <w:t>NR</w:t>
              </w:r>
              <w:r>
                <w:rPr>
                  <w:rFonts w:cs="Arial"/>
                </w:rPr>
                <w:t xml:space="preserve"> </w:t>
              </w:r>
              <w:r>
                <w:rPr>
                  <w:rFonts w:eastAsia="SimSun" w:cs="Arial"/>
                </w:rPr>
                <w:t>carrier</w:t>
              </w:r>
              <w:r>
                <w:rPr>
                  <w:rFonts w:cs="Arial"/>
                </w:rPr>
                <w:t xml:space="preserve"> transmitted on the assigned channel frequency.</w:t>
              </w:r>
            </w:ins>
          </w:p>
          <w:p w:rsidR="00AC2BB8" w:rsidRDefault="00AC2BB8" w:rsidP="00AC2BB8">
            <w:pPr>
              <w:pStyle w:val="TAN"/>
              <w:rPr>
                <w:ins w:id="4362" w:author="CR#0067r1" w:date="2018-12-29T16:02:00Z"/>
              </w:rPr>
            </w:pPr>
            <w:ins w:id="4363" w:author="CR#0067r1" w:date="2018-12-29T16:02:00Z">
              <w:r>
                <w:t>NOTE 2:</w:t>
              </w:r>
              <w:r>
                <w:tab/>
                <w:t>With SCS that provides largest transmission bandwidth configuration (BW</w:t>
              </w:r>
              <w:r>
                <w:rPr>
                  <w:vertAlign w:val="subscript"/>
                </w:rPr>
                <w:t>Config</w:t>
              </w:r>
              <w:r>
                <w:rPr>
                  <w:rFonts w:cs="v5.0.0"/>
                </w:rPr>
                <w:t>)</w:t>
              </w:r>
              <w:r>
                <w:t>.</w:t>
              </w:r>
            </w:ins>
          </w:p>
          <w:p w:rsidR="00AC2BB8" w:rsidRDefault="00AC2BB8" w:rsidP="00AC2BB8">
            <w:pPr>
              <w:pStyle w:val="TAN"/>
              <w:rPr>
                <w:ins w:id="4364" w:author="CR#0067r1" w:date="2018-12-29T16:02:00Z"/>
                <w:rFonts w:cs="Arial"/>
              </w:rPr>
            </w:pPr>
            <w:ins w:id="4365" w:author="CR#0067r1" w:date="2018-12-29T16:02:00Z">
              <w:r>
                <w:rPr>
                  <w:rFonts w:cs="Arial"/>
                </w:rPr>
                <w:t>NOTE 3:</w:t>
              </w:r>
              <w:r>
                <w:rPr>
                  <w:rFonts w:cs="Arial"/>
                </w:rPr>
                <w:tab/>
              </w:r>
              <w:r>
                <w:rPr>
                  <w:rFonts w:eastAsia="SimSun" w:cs="Arial"/>
                  <w:lang w:eastAsia="zh-CN"/>
                </w:rPr>
                <w:t>The requirements are applicable when the band is also defined for E-UTRA or UTRA</w:t>
              </w:r>
              <w:r>
                <w:rPr>
                  <w:rFonts w:cs="Arial"/>
                </w:rPr>
                <w:t>.</w:t>
              </w:r>
            </w:ins>
          </w:p>
        </w:tc>
      </w:tr>
    </w:tbl>
    <w:p w:rsidR="00AC2BB8" w:rsidRDefault="00AC2BB8" w:rsidP="00AC2BB8">
      <w:pPr>
        <w:rPr>
          <w:ins w:id="4366" w:author="CR#0067r1" w:date="2018-12-29T16:02:00Z"/>
        </w:rPr>
      </w:pPr>
    </w:p>
    <w:p w:rsidR="00AC2BB8" w:rsidRDefault="00AC2BB8" w:rsidP="00AC2BB8">
      <w:pPr>
        <w:rPr>
          <w:ins w:id="4367" w:author="CR#0067r1" w:date="2018-12-29T16:02:00Z"/>
        </w:rPr>
      </w:pPr>
      <w:ins w:id="4368" w:author="CR#0067r1" w:date="2018-12-29T16:02:00Z">
        <w:r>
          <w:t>The absolute total power measurement shall not exceed the OTA ACLR absolute limit specified in table 6.7.3.5.1.4-2.</w:t>
        </w:r>
      </w:ins>
    </w:p>
    <w:p w:rsidR="00AC2BB8" w:rsidRDefault="00AC2BB8" w:rsidP="00AC2BB8">
      <w:pPr>
        <w:pStyle w:val="TH"/>
        <w:rPr>
          <w:ins w:id="4369" w:author="CR#0067r1" w:date="2018-12-29T16:02:00Z"/>
          <w:rFonts w:eastAsia="SimSun"/>
          <w:lang w:eastAsia="zh-CN"/>
        </w:rPr>
      </w:pPr>
      <w:ins w:id="4370" w:author="CR#0067r1" w:date="2018-12-29T16:02:00Z">
        <w:r>
          <w:t>Table 6.7.</w:t>
        </w:r>
        <w:r>
          <w:rPr>
            <w:rFonts w:eastAsia="SimSun"/>
            <w:lang w:eastAsia="zh-CN"/>
          </w:rPr>
          <w:t>3</w:t>
        </w:r>
        <w:r w:rsidR="00073AC5">
          <w:t xml:space="preserve">.5.1.4-2: NR </w:t>
        </w:r>
        <w:r>
          <w:t>ACLR absolute</w:t>
        </w:r>
        <w:r>
          <w:rPr>
            <w:rFonts w:cs="v5.0.0"/>
            <w:i/>
            <w:iCs/>
            <w:lang w:val="en-US" w:eastAsia="zh-CN"/>
          </w:rPr>
          <w:t xml:space="preserve"> </w:t>
        </w:r>
        <w:r>
          <w:t>limit</w:t>
        </w:r>
      </w:ins>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AC2BB8" w:rsidTr="00AC2BB8">
        <w:trPr>
          <w:cantSplit/>
          <w:jc w:val="center"/>
          <w:ins w:id="4371" w:author="CR#0067r1" w:date="2018-12-29T16:02:00Z"/>
        </w:trPr>
        <w:tc>
          <w:tcPr>
            <w:tcW w:w="2792" w:type="dxa"/>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H"/>
              <w:rPr>
                <w:ins w:id="4372" w:author="CR#0067r1" w:date="2018-12-29T16:02:00Z"/>
                <w:rFonts w:cs="v5.0.0"/>
              </w:rPr>
            </w:pPr>
            <w:ins w:id="4373" w:author="CR#0067r1" w:date="2018-12-29T16:02:00Z">
              <w:r>
                <w:rPr>
                  <w:rFonts w:eastAsia="SimSun" w:cs="v5.0.0"/>
                </w:rPr>
                <w:t>BS category / BS class</w:t>
              </w:r>
            </w:ins>
          </w:p>
        </w:tc>
        <w:tc>
          <w:tcPr>
            <w:tcW w:w="336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374" w:author="CR#0067r1" w:date="2018-12-29T16:02:00Z"/>
                <w:rFonts w:cs="v5.0.0"/>
              </w:rPr>
            </w:pPr>
            <w:ins w:id="4375" w:author="CR#0067r1" w:date="2018-12-29T16:02:00Z">
              <w:r>
                <w:rPr>
                  <w:rFonts w:cs="v5.0.0"/>
                </w:rPr>
                <w:t>OTA ACLR absolute</w:t>
              </w:r>
              <w:r>
                <w:rPr>
                  <w:rFonts w:cs="v5.0.0"/>
                  <w:iCs/>
                  <w:lang w:val="en-US" w:eastAsia="zh-CN"/>
                </w:rPr>
                <w:t xml:space="preserve"> </w:t>
              </w:r>
              <w:r>
                <w:rPr>
                  <w:rFonts w:cs="v5.0.0"/>
                </w:rPr>
                <w:t>limit</w:t>
              </w:r>
            </w:ins>
          </w:p>
        </w:tc>
      </w:tr>
      <w:tr w:rsidR="00AC2BB8" w:rsidTr="00AC2BB8">
        <w:trPr>
          <w:cantSplit/>
          <w:jc w:val="center"/>
          <w:ins w:id="4376" w:author="CR#0067r1" w:date="2018-12-29T16:02:00Z"/>
        </w:trPr>
        <w:tc>
          <w:tcPr>
            <w:tcW w:w="279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77" w:author="CR#0067r1" w:date="2018-12-29T16:02:00Z"/>
                <w:rFonts w:eastAsia="SimSun" w:cs="v5.0.0"/>
                <w:lang w:eastAsia="zh-CN"/>
              </w:rPr>
            </w:pPr>
            <w:ins w:id="4378" w:author="CR#0067r1" w:date="2018-12-29T16:02:00Z">
              <w:r>
                <w:rPr>
                  <w:rFonts w:cs="v5.0.0"/>
                </w:rPr>
                <w:t>Category A Wide Area BS</w:t>
              </w:r>
            </w:ins>
          </w:p>
        </w:tc>
        <w:tc>
          <w:tcPr>
            <w:tcW w:w="3361" w:type="dxa"/>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C"/>
              <w:rPr>
                <w:ins w:id="4379" w:author="CR#0067r1" w:date="2018-12-29T16:02:00Z"/>
                <w:rFonts w:cs="v5.0.0"/>
              </w:rPr>
            </w:pPr>
            <w:ins w:id="4380" w:author="CR#0067r1" w:date="2018-12-29T16:02:00Z">
              <w:r>
                <w:rPr>
                  <w:rFonts w:cs="v5.0.0"/>
                </w:rPr>
                <w:t>-4 dBm/MHz</w:t>
              </w:r>
            </w:ins>
          </w:p>
        </w:tc>
      </w:tr>
      <w:tr w:rsidR="00AC2BB8" w:rsidTr="00AC2BB8">
        <w:trPr>
          <w:cantSplit/>
          <w:jc w:val="center"/>
          <w:ins w:id="4381" w:author="CR#0067r1" w:date="2018-12-29T16:02:00Z"/>
        </w:trPr>
        <w:tc>
          <w:tcPr>
            <w:tcW w:w="279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82" w:author="CR#0067r1" w:date="2018-12-29T16:02:00Z"/>
                <w:rFonts w:cs="v5.0.0"/>
                <w:lang w:eastAsia="ja-JP"/>
              </w:rPr>
            </w:pPr>
            <w:ins w:id="4383" w:author="CR#0067r1" w:date="2018-12-29T16:02:00Z">
              <w:r>
                <w:rPr>
                  <w:rFonts w:cs="v5.0.0"/>
                  <w:lang w:eastAsia="ja-JP"/>
                </w:rPr>
                <w:t>Category B Wide Area BS</w:t>
              </w:r>
            </w:ins>
          </w:p>
        </w:tc>
        <w:tc>
          <w:tcPr>
            <w:tcW w:w="336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84" w:author="CR#0067r1" w:date="2018-12-29T16:02:00Z"/>
                <w:rFonts w:cs="v5.0.0"/>
                <w:lang w:eastAsia="ja-JP"/>
              </w:rPr>
            </w:pPr>
            <w:ins w:id="4385" w:author="CR#0067r1" w:date="2018-12-29T16:02:00Z">
              <w:r>
                <w:rPr>
                  <w:rFonts w:cs="v5.0.0"/>
                  <w:lang w:eastAsia="ja-JP"/>
                </w:rPr>
                <w:t>-6</w:t>
              </w:r>
              <w:r>
                <w:rPr>
                  <w:rFonts w:cs="v5.0.0"/>
                </w:rPr>
                <w:t xml:space="preserve"> </w:t>
              </w:r>
              <w:r>
                <w:rPr>
                  <w:rFonts w:cs="v5.0.0"/>
                  <w:lang w:eastAsia="ja-JP"/>
                </w:rPr>
                <w:t>dBm/MHz</w:t>
              </w:r>
            </w:ins>
          </w:p>
        </w:tc>
      </w:tr>
      <w:tr w:rsidR="00AC2BB8" w:rsidTr="00AC2BB8">
        <w:trPr>
          <w:cantSplit/>
          <w:jc w:val="center"/>
          <w:ins w:id="4386" w:author="CR#0067r1" w:date="2018-12-29T16:02:00Z"/>
        </w:trPr>
        <w:tc>
          <w:tcPr>
            <w:tcW w:w="279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87" w:author="CR#0067r1" w:date="2018-12-29T16:02:00Z"/>
                <w:rFonts w:cs="v5.0.0"/>
              </w:rPr>
            </w:pPr>
            <w:ins w:id="4388" w:author="CR#0067r1" w:date="2018-12-29T16:02:00Z">
              <w:r>
                <w:rPr>
                  <w:rFonts w:cs="v5.0.0"/>
                </w:rPr>
                <w:t>Medium Range BS</w:t>
              </w:r>
            </w:ins>
          </w:p>
        </w:tc>
        <w:tc>
          <w:tcPr>
            <w:tcW w:w="336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89" w:author="CR#0067r1" w:date="2018-12-29T16:02:00Z"/>
                <w:rFonts w:cs="v5.0.0"/>
                <w:lang w:eastAsia="ja-JP"/>
              </w:rPr>
            </w:pPr>
            <w:ins w:id="4390" w:author="CR#0067r1" w:date="2018-12-29T16:02:00Z">
              <w:r>
                <w:rPr>
                  <w:rFonts w:cs="v5.0.0"/>
                  <w:lang w:eastAsia="ja-JP"/>
                </w:rPr>
                <w:t>-16</w:t>
              </w:r>
              <w:r>
                <w:rPr>
                  <w:rFonts w:cs="v5.0.0"/>
                </w:rPr>
                <w:t xml:space="preserve"> </w:t>
              </w:r>
              <w:r>
                <w:rPr>
                  <w:rFonts w:cs="v5.0.0"/>
                  <w:lang w:eastAsia="ja-JP"/>
                </w:rPr>
                <w:t>dBm/MHz</w:t>
              </w:r>
            </w:ins>
          </w:p>
        </w:tc>
      </w:tr>
      <w:tr w:rsidR="00AC2BB8" w:rsidTr="00AC2BB8">
        <w:trPr>
          <w:cantSplit/>
          <w:jc w:val="center"/>
          <w:ins w:id="4391" w:author="CR#0067r1" w:date="2018-12-29T16:02:00Z"/>
        </w:trPr>
        <w:tc>
          <w:tcPr>
            <w:tcW w:w="2792"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92" w:author="CR#0067r1" w:date="2018-12-29T16:02:00Z"/>
                <w:rFonts w:cs="v5.0.0"/>
                <w:lang w:eastAsia="ja-JP"/>
              </w:rPr>
            </w:pPr>
            <w:ins w:id="4393" w:author="CR#0067r1" w:date="2018-12-29T16:02:00Z">
              <w:r>
                <w:rPr>
                  <w:rFonts w:cs="v5.0.0"/>
                  <w:lang w:eastAsia="ja-JP"/>
                </w:rPr>
                <w:t>Local Area BS</w:t>
              </w:r>
            </w:ins>
          </w:p>
        </w:tc>
        <w:tc>
          <w:tcPr>
            <w:tcW w:w="3361" w:type="dxa"/>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394" w:author="CR#0067r1" w:date="2018-12-29T16:02:00Z"/>
                <w:rFonts w:cs="v5.0.0"/>
                <w:lang w:eastAsia="ja-JP"/>
              </w:rPr>
            </w:pPr>
            <w:ins w:id="4395" w:author="CR#0067r1" w:date="2018-12-29T16:02:00Z">
              <w:r>
                <w:rPr>
                  <w:rFonts w:cs="v5.0.0"/>
                  <w:lang w:eastAsia="ja-JP"/>
                </w:rPr>
                <w:t>-23</w:t>
              </w:r>
              <w:r>
                <w:rPr>
                  <w:rFonts w:cs="v5.0.0"/>
                </w:rPr>
                <w:t xml:space="preserve"> </w:t>
              </w:r>
              <w:r>
                <w:rPr>
                  <w:rFonts w:cs="v5.0.0"/>
                  <w:lang w:eastAsia="ja-JP"/>
                </w:rPr>
                <w:t>dBm/MHz</w:t>
              </w:r>
            </w:ins>
          </w:p>
        </w:tc>
      </w:tr>
    </w:tbl>
    <w:p w:rsidR="00AC2BB8" w:rsidRDefault="00AC2BB8" w:rsidP="00AC2BB8">
      <w:pPr>
        <w:rPr>
          <w:ins w:id="4396" w:author="CR#0067r1" w:date="2018-12-29T16:02:00Z"/>
        </w:rPr>
      </w:pPr>
    </w:p>
    <w:p w:rsidR="00AC2BB8" w:rsidRDefault="00AC2BB8" w:rsidP="00AC2BB8">
      <w:pPr>
        <w:rPr>
          <w:ins w:id="4397" w:author="CR#0067r1" w:date="2018-12-29T16:02:00Z"/>
        </w:rPr>
      </w:pPr>
      <w:ins w:id="4398" w:author="CR#0067r1" w:date="2018-12-29T16:02:00Z">
        <w:r>
          <w:t xml:space="preserve">For operation in non-contiguous spectrum or multiple bands, the OTA ACLR measurement result shall not be less than the OTA ACLR limit specified in table 6.7.3.5.1.4-2a. </w:t>
        </w:r>
      </w:ins>
    </w:p>
    <w:p w:rsidR="00AC2BB8" w:rsidRDefault="00AC2BB8" w:rsidP="00AC2BB8">
      <w:pPr>
        <w:pStyle w:val="TH"/>
        <w:rPr>
          <w:ins w:id="4399" w:author="CR#0067r1" w:date="2018-12-29T16:02:00Z"/>
          <w:lang w:val="en-US"/>
        </w:rPr>
      </w:pPr>
      <w:ins w:id="4400" w:author="CR#0067r1" w:date="2018-12-29T16:02:00Z">
        <w:r>
          <w:rPr>
            <w:lang w:val="en-US"/>
          </w:rPr>
          <w:t xml:space="preserve">Table 6.7.3.5.1.4-2a: NR </w:t>
        </w:r>
        <w:r>
          <w:t>ACLR limit in non-contiguous spectrum or multiple bands</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AC2BB8" w:rsidTr="00AC2BB8">
        <w:trPr>
          <w:cantSplit/>
          <w:jc w:val="center"/>
          <w:ins w:id="4401" w:author="CR#0067r1" w:date="2018-12-29T16:02:00Z"/>
        </w:trPr>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02" w:author="CR#0067r1" w:date="2018-12-29T16:02:00Z"/>
                <w:lang w:eastAsia="zh-CN"/>
              </w:rPr>
            </w:pPr>
            <w:ins w:id="4403" w:author="CR#0067r1" w:date="2018-12-29T16:02:00Z">
              <w:r>
                <w:rPr>
                  <w:rFonts w:eastAsia="SimSun"/>
                  <w:i/>
                  <w:lang w:eastAsia="zh-CN"/>
                </w:rPr>
                <w:t>BS channel bandwidth</w:t>
              </w:r>
              <w:r>
                <w:rPr>
                  <w:lang w:eastAsia="zh-CN"/>
                </w:rPr>
                <w:t xml:space="preserve"> </w:t>
              </w:r>
              <w:r>
                <w:rPr>
                  <w:rFonts w:eastAsia="SimSun"/>
                  <w:lang w:eastAsia="zh-CN"/>
                </w:rPr>
                <w:t>of l</w:t>
              </w:r>
              <w:r>
                <w:rPr>
                  <w:rFonts w:eastAsia="SimSun" w:cs="Arial"/>
                  <w:lang w:eastAsia="zh-CN"/>
                </w:rPr>
                <w:t xml:space="preserve">owest/highest </w:t>
              </w:r>
              <w:r>
                <w:rPr>
                  <w:rFonts w:eastAsia="SimSun"/>
                  <w:lang w:eastAsia="zh-CN"/>
                </w:rPr>
                <w:t>NR</w:t>
              </w:r>
              <w:r>
                <w:rPr>
                  <w:lang w:eastAsia="zh-CN"/>
                </w:rPr>
                <w:t xml:space="preserve"> </w:t>
              </w:r>
              <w:r>
                <w:rPr>
                  <w:rFonts w:eastAsia="SimSun" w:cs="Arial"/>
                  <w:lang w:eastAsia="zh-CN"/>
                </w:rPr>
                <w:t>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04" w:author="CR#0067r1" w:date="2018-12-29T16:02:00Z"/>
                <w:rFonts w:cs="Arial"/>
                <w:szCs w:val="18"/>
                <w:lang w:eastAsia="zh-CN"/>
              </w:rPr>
            </w:pPr>
            <w:ins w:id="4405" w:author="CR#0067r1" w:date="2018-12-29T16:02:00Z">
              <w:r>
                <w:rPr>
                  <w:rFonts w:cs="Arial"/>
                  <w:szCs w:val="18"/>
                  <w:lang w:eastAsia="zh-CN"/>
                </w:rPr>
                <w:t>Sub-block or Inter RF Bandwidth gap size (Wgap) where the limit applies [MHz]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06" w:author="CR#0067r1" w:date="2018-12-29T16:02:00Z"/>
                <w:lang w:eastAsia="zh-CN"/>
              </w:rPr>
            </w:pPr>
            <w:ins w:id="4407" w:author="CR#0067r1" w:date="2018-12-29T16:02:00Z">
              <w:r>
                <w:rPr>
                  <w:lang w:eastAsia="zh-CN"/>
                </w:rPr>
                <w:t xml:space="preserve">BS adjacent channel centre frequency offset below or above the </w:t>
              </w:r>
              <w:r>
                <w:rPr>
                  <w:rFonts w:eastAsia="SimSun"/>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08" w:author="CR#0067r1" w:date="2018-12-29T16:02:00Z"/>
                <w:lang w:eastAsia="zh-CN"/>
              </w:rPr>
            </w:pPr>
            <w:ins w:id="4409" w:author="CR#0067r1" w:date="2018-12-29T16:02:00Z">
              <w:r>
                <w:rPr>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10" w:author="CR#0067r1" w:date="2018-12-29T16:02:00Z"/>
                <w:lang w:eastAsia="zh-CN"/>
              </w:rPr>
            </w:pPr>
            <w:ins w:id="4411" w:author="CR#0067r1" w:date="2018-12-29T16:02:00Z">
              <w:r>
                <w:rPr>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12" w:author="CR#0067r1" w:date="2018-12-29T16:02:00Z"/>
                <w:lang w:eastAsia="zh-CN"/>
              </w:rPr>
            </w:pPr>
            <w:ins w:id="4413" w:author="CR#0067r1" w:date="2018-12-29T16:02:00Z">
              <w:r>
                <w:rPr>
                  <w:lang w:eastAsia="zh-CN"/>
                </w:rPr>
                <w:t>OTA ACLR limit</w:t>
              </w:r>
            </w:ins>
          </w:p>
          <w:p w:rsidR="00AC2BB8" w:rsidRDefault="00AC2BB8" w:rsidP="00AC2BB8">
            <w:pPr>
              <w:pStyle w:val="TAH"/>
              <w:rPr>
                <w:ins w:id="4414" w:author="CR#0067r1" w:date="2018-12-29T16:02:00Z"/>
                <w:lang w:eastAsia="zh-CN"/>
              </w:rPr>
            </w:pPr>
            <w:ins w:id="4415" w:author="CR#0067r1" w:date="2018-12-29T16:02:00Z">
              <w:r>
                <w:rPr>
                  <w:lang w:eastAsia="zh-CN"/>
                </w:rPr>
                <w:t>(0-3GHz)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H"/>
              <w:rPr>
                <w:ins w:id="4416" w:author="CR#0067r1" w:date="2018-12-29T16:02:00Z"/>
                <w:lang w:eastAsia="zh-CN"/>
              </w:rPr>
            </w:pPr>
            <w:ins w:id="4417" w:author="CR#0067r1" w:date="2018-12-29T16:02:00Z">
              <w:r>
                <w:rPr>
                  <w:lang w:eastAsia="zh-CN"/>
                </w:rPr>
                <w:t>OTA ACLR limit (3-6GHz)</w:t>
              </w:r>
            </w:ins>
          </w:p>
        </w:tc>
      </w:tr>
      <w:tr w:rsidR="00AC2BB8" w:rsidTr="00AC2BB8">
        <w:trPr>
          <w:cantSplit/>
          <w:jc w:val="center"/>
          <w:ins w:id="4418" w:author="CR#0067r1" w:date="2018-12-29T16:02:00Z"/>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19" w:author="CR#0067r1" w:date="2018-12-29T16:02:00Z"/>
                <w:rFonts w:eastAsia="SimSun"/>
                <w:lang w:eastAsia="zh-CN"/>
              </w:rPr>
            </w:pPr>
            <w:ins w:id="4420" w:author="CR#0067r1" w:date="2018-12-29T16:02:00Z">
              <w:r>
                <w:rPr>
                  <w:lang w:eastAsia="zh-CN"/>
                </w:rPr>
                <w:t>5, 10, 15, 20</w:t>
              </w:r>
            </w:ins>
          </w:p>
        </w:tc>
        <w:tc>
          <w:tcPr>
            <w:tcW w:w="0" w:type="auto"/>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C"/>
              <w:rPr>
                <w:ins w:id="4421" w:author="CR#0067r1" w:date="2018-12-29T16:02:00Z"/>
                <w:rFonts w:cs="Arial"/>
                <w:szCs w:val="18"/>
                <w:lang w:eastAsia="zh-CN"/>
              </w:rPr>
            </w:pPr>
            <w:ins w:id="4422" w:author="CR#0067r1" w:date="2018-12-29T16:02:00Z">
              <w:r>
                <w:rPr>
                  <w:rFonts w:cs="Arial"/>
                  <w:szCs w:val="18"/>
                  <w:lang w:eastAsia="zh-CN"/>
                </w:rPr>
                <w:t>W</w:t>
              </w:r>
              <w:r>
                <w:rPr>
                  <w:rFonts w:cs="Arial"/>
                  <w:szCs w:val="18"/>
                  <w:vertAlign w:val="subscript"/>
                  <w:lang w:eastAsia="zh-CN"/>
                </w:rPr>
                <w:t>gap</w:t>
              </w:r>
              <w:r>
                <w:rPr>
                  <w:rFonts w:cs="Arial"/>
                  <w:szCs w:val="18"/>
                  <w:lang w:eastAsia="zh-CN"/>
                </w:rPr>
                <w:t xml:space="preserve"> ≥ 15 (Note 3)</w:t>
              </w:r>
            </w:ins>
          </w:p>
          <w:p w:rsidR="00AC2BB8" w:rsidRDefault="00AC2BB8" w:rsidP="00AC2BB8">
            <w:pPr>
              <w:pStyle w:val="TAC"/>
              <w:rPr>
                <w:ins w:id="4423" w:author="CR#0067r1" w:date="2018-12-29T16:02:00Z"/>
                <w:rFonts w:cs="Arial"/>
                <w:szCs w:val="18"/>
                <w:lang w:eastAsia="zh-CN"/>
              </w:rPr>
            </w:pPr>
            <w:ins w:id="4424" w:author="CR#0067r1" w:date="2018-12-29T16:02:00Z">
              <w:r>
                <w:rPr>
                  <w:rFonts w:cs="Arial"/>
                  <w:szCs w:val="18"/>
                  <w:lang w:eastAsia="zh-CN"/>
                </w:rPr>
                <w:t>W</w:t>
              </w:r>
              <w:r>
                <w:rPr>
                  <w:rFonts w:cs="Arial"/>
                  <w:szCs w:val="18"/>
                  <w:vertAlign w:val="subscript"/>
                  <w:lang w:eastAsia="zh-CN"/>
                </w:rPr>
                <w:t>gap</w:t>
              </w:r>
              <w:r>
                <w:rPr>
                  <w:rFonts w:cs="Arial"/>
                  <w:szCs w:val="18"/>
                  <w:lang w:eastAsia="zh-CN"/>
                </w:rPr>
                <w:t xml:space="preserve"> ≥ 45 (Note 4)</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25" w:author="CR#0067r1" w:date="2018-12-29T16:02:00Z"/>
                <w:lang w:eastAsia="zh-CN"/>
              </w:rPr>
            </w:pPr>
            <w:ins w:id="4426" w:author="CR#0067r1" w:date="2018-12-29T16:02:00Z">
              <w:r>
                <w:rPr>
                  <w:rFonts w:cs="Arial"/>
                  <w:lang w:eastAsia="zh-CN"/>
                </w:rPr>
                <w:t>2.5 MHz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27" w:author="CR#0067r1" w:date="2018-12-29T16:02:00Z"/>
                <w:lang w:eastAsia="zh-CN"/>
              </w:rPr>
            </w:pPr>
            <w:ins w:id="4428" w:author="CR#0067r1" w:date="2018-12-29T16:02:00Z">
              <w:r>
                <w:rPr>
                  <w:rFonts w:eastAsia="SimSun"/>
                  <w:lang w:eastAsia="zh-CN"/>
                </w:rPr>
                <w:t xml:space="preserve">5 MHz </w:t>
              </w:r>
              <w:r>
                <w:rPr>
                  <w:lang w:eastAsia="zh-CN"/>
                </w:rPr>
                <w:t xml:space="preserve">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29" w:author="CR#0067r1" w:date="2018-12-29T16:02:00Z"/>
                <w:lang w:eastAsia="zh-CN"/>
              </w:rPr>
            </w:pPr>
            <w:ins w:id="4430" w:author="CR#0067r1" w:date="2018-12-29T16:02: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31" w:author="CR#0067r1" w:date="2018-12-29T16:02:00Z"/>
                <w:lang w:eastAsia="zh-CN"/>
              </w:rPr>
            </w:pPr>
            <w:ins w:id="4432" w:author="CR#0067r1" w:date="2018-12-29T16:02: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33" w:author="CR#0067r1" w:date="2018-12-29T16:02:00Z"/>
                <w:lang w:eastAsia="zh-CN"/>
              </w:rPr>
            </w:pPr>
            <w:ins w:id="4434" w:author="CR#0067r1" w:date="2018-12-29T16:02:00Z">
              <w:r>
                <w:rPr>
                  <w:rFonts w:cs="v5.0.0"/>
                </w:rPr>
                <w:t>43.8 dB</w:t>
              </w:r>
            </w:ins>
          </w:p>
        </w:tc>
      </w:tr>
      <w:tr w:rsidR="00AC2BB8" w:rsidTr="00AC2BB8">
        <w:trPr>
          <w:cantSplit/>
          <w:jc w:val="center"/>
          <w:ins w:id="4435" w:author="CR#0067r1" w:date="2018-12-29T16:02: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Default="00AC2BB8" w:rsidP="00AC2BB8">
            <w:pPr>
              <w:spacing w:after="0"/>
              <w:rPr>
                <w:ins w:id="4436" w:author="CR#0067r1" w:date="2018-12-29T16:02: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37" w:author="CR#0067r1" w:date="2018-12-29T16:02:00Z"/>
                <w:rFonts w:cs="Arial"/>
                <w:szCs w:val="18"/>
                <w:lang w:eastAsia="zh-CN"/>
              </w:rPr>
            </w:pPr>
            <w:ins w:id="4438" w:author="CR#0067r1" w:date="2018-12-29T16:02:00Z">
              <w:r>
                <w:rPr>
                  <w:rFonts w:cs="Arial"/>
                  <w:szCs w:val="18"/>
                  <w:lang w:eastAsia="zh-CN"/>
                </w:rPr>
                <w:t>Wgap ≥ 20 (Note 3)</w:t>
              </w:r>
            </w:ins>
          </w:p>
          <w:p w:rsidR="00AC2BB8" w:rsidRDefault="00AC2BB8" w:rsidP="00AC2BB8">
            <w:pPr>
              <w:pStyle w:val="TAC"/>
              <w:rPr>
                <w:ins w:id="4439" w:author="CR#0067r1" w:date="2018-12-29T16:02:00Z"/>
                <w:rFonts w:cs="Arial"/>
                <w:szCs w:val="18"/>
                <w:lang w:eastAsia="zh-CN"/>
              </w:rPr>
            </w:pPr>
            <w:ins w:id="4440" w:author="CR#0067r1" w:date="2018-12-29T16:02:00Z">
              <w:r>
                <w:rPr>
                  <w:rFonts w:cs="Arial"/>
                  <w:szCs w:val="18"/>
                  <w:lang w:eastAsia="zh-CN"/>
                </w:rPr>
                <w:t>Wgap ≥ 50 (Note 4)</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41" w:author="CR#0067r1" w:date="2018-12-29T16:02:00Z"/>
                <w:lang w:eastAsia="zh-CN"/>
              </w:rPr>
            </w:pPr>
            <w:ins w:id="4442" w:author="CR#0067r1" w:date="2018-12-29T16:02:00Z">
              <w:r>
                <w:rPr>
                  <w:lang w:eastAsia="zh-CN"/>
                </w:rPr>
                <w:t>7.5 MHz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43" w:author="CR#0067r1" w:date="2018-12-29T16:02:00Z"/>
                <w:lang w:eastAsia="zh-CN"/>
              </w:rPr>
            </w:pPr>
            <w:ins w:id="4444" w:author="CR#0067r1" w:date="2018-12-29T16:02:00Z">
              <w:r>
                <w:rPr>
                  <w:rFonts w:eastAsia="SimSun"/>
                  <w:lang w:eastAsia="zh-CN"/>
                </w:rPr>
                <w:t>5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45" w:author="CR#0067r1" w:date="2018-12-29T16:02:00Z"/>
                <w:lang w:eastAsia="zh-CN"/>
              </w:rPr>
            </w:pPr>
            <w:ins w:id="4446" w:author="CR#0067r1" w:date="2018-12-29T16:02: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47" w:author="CR#0067r1" w:date="2018-12-29T16:02:00Z"/>
                <w:lang w:eastAsia="zh-CN"/>
              </w:rPr>
            </w:pPr>
            <w:ins w:id="4448" w:author="CR#0067r1" w:date="2018-12-29T16:02:00Z">
              <w:r>
                <w:rPr>
                  <w:rFonts w:cs="v5.0.0"/>
                </w:rPr>
                <w:t>44 dB</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49" w:author="CR#0067r1" w:date="2018-12-29T16:02:00Z"/>
                <w:lang w:eastAsia="zh-CN"/>
              </w:rPr>
            </w:pPr>
            <w:ins w:id="4450" w:author="CR#0067r1" w:date="2018-12-29T16:02:00Z">
              <w:r>
                <w:rPr>
                  <w:rFonts w:cs="v5.0.0"/>
                </w:rPr>
                <w:t>43.8 dB</w:t>
              </w:r>
            </w:ins>
          </w:p>
        </w:tc>
      </w:tr>
      <w:tr w:rsidR="00AC2BB8" w:rsidTr="00AC2BB8">
        <w:trPr>
          <w:cantSplit/>
          <w:jc w:val="center"/>
          <w:ins w:id="4451" w:author="CR#0067r1" w:date="2018-12-29T16:02:00Z"/>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52" w:author="CR#0067r1" w:date="2018-12-29T16:02:00Z"/>
                <w:rFonts w:eastAsia="SimSun"/>
                <w:lang w:eastAsia="zh-CN"/>
              </w:rPr>
            </w:pPr>
            <w:ins w:id="4453" w:author="CR#0067r1" w:date="2018-12-29T16:02:00Z">
              <w:r>
                <w:rPr>
                  <w:rFonts w:eastAsia="SimSun"/>
                  <w:lang w:eastAsia="zh-CN"/>
                </w:rPr>
                <w:t>25, 30, 40, 50, 60, 70, 80, 90, 100</w:t>
              </w:r>
            </w:ins>
          </w:p>
        </w:tc>
        <w:tc>
          <w:tcPr>
            <w:tcW w:w="0" w:type="auto"/>
            <w:tcBorders>
              <w:top w:val="single" w:sz="6" w:space="0" w:color="auto"/>
              <w:left w:val="single" w:sz="6" w:space="0" w:color="auto"/>
              <w:bottom w:val="single" w:sz="6" w:space="0" w:color="auto"/>
              <w:right w:val="single" w:sz="6" w:space="0" w:color="auto"/>
            </w:tcBorders>
            <w:hideMark/>
          </w:tcPr>
          <w:p w:rsidR="00AC2BB8" w:rsidRPr="00EA0AE3" w:rsidRDefault="00AC2BB8" w:rsidP="00AC2BB8">
            <w:pPr>
              <w:pStyle w:val="TAC"/>
              <w:rPr>
                <w:ins w:id="4454" w:author="CR#0067r1" w:date="2018-12-29T16:02:00Z"/>
                <w:rFonts w:cs="Arial"/>
                <w:lang w:eastAsia="zh-CN"/>
              </w:rPr>
            </w:pPr>
            <w:ins w:id="4455" w:author="CR#0067r1" w:date="2018-12-29T16:02:00Z">
              <w:r>
                <w:rPr>
                  <w:rFonts w:cs="Arial"/>
                  <w:lang w:eastAsia="zh-CN"/>
                </w:rPr>
                <w:t>Wgap ≥ 60 (Note 4)</w:t>
              </w:r>
            </w:ins>
          </w:p>
          <w:p w:rsidR="00AC2BB8" w:rsidRDefault="00AC2BB8" w:rsidP="00AC2BB8">
            <w:pPr>
              <w:pStyle w:val="TAC"/>
              <w:rPr>
                <w:ins w:id="4456" w:author="CR#0067r1" w:date="2018-12-29T16:02:00Z"/>
                <w:rFonts w:cs="Arial"/>
                <w:lang w:eastAsia="zh-CN"/>
              </w:rPr>
            </w:pPr>
            <w:ins w:id="4457" w:author="CR#0067r1" w:date="2018-12-29T16:02:00Z">
              <w:r>
                <w:rPr>
                  <w:rFonts w:cs="Arial"/>
                  <w:lang w:eastAsia="zh-CN"/>
                </w:rPr>
                <w:t>Wgap ≥ 30 (Note 3) </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58" w:author="CR#0067r1" w:date="2018-12-29T16:02:00Z"/>
                <w:lang w:eastAsia="zh-CN"/>
              </w:rPr>
            </w:pPr>
            <w:ins w:id="4459" w:author="CR#0067r1" w:date="2018-12-29T16:02:00Z">
              <w:r>
                <w:rPr>
                  <w:rFonts w:cs="Arial"/>
                  <w:lang w:eastAsia="zh-CN"/>
                </w:rPr>
                <w:t>10 MHz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60" w:author="CR#0067r1" w:date="2018-12-29T16:02:00Z"/>
                <w:lang w:eastAsia="zh-CN"/>
              </w:rPr>
            </w:pPr>
            <w:ins w:id="4461" w:author="CR#0067r1" w:date="2018-12-29T16:02:00Z">
              <w:r>
                <w:rPr>
                  <w:lang w:eastAsia="zh-CN"/>
                </w:rPr>
                <w:t xml:space="preserve">20 MHz NR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62" w:author="CR#0067r1" w:date="2018-12-29T16:02:00Z"/>
                <w:lang w:eastAsia="zh-CN"/>
              </w:rPr>
            </w:pPr>
            <w:ins w:id="4463" w:author="CR#0067r1" w:date="2018-12-29T16:02: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64" w:author="CR#0067r1" w:date="2018-12-29T16:02:00Z"/>
                <w:lang w:eastAsia="zh-CN"/>
              </w:rPr>
            </w:pPr>
            <w:ins w:id="4465" w:author="CR#0067r1" w:date="2018-12-29T16:02:00Z">
              <w:r>
                <w:rPr>
                  <w:rFonts w:cs="v5.0.0"/>
                </w:rPr>
                <w:t xml:space="preserve">44 dB </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66" w:author="CR#0067r1" w:date="2018-12-29T16:02:00Z"/>
                <w:lang w:eastAsia="zh-CN"/>
              </w:rPr>
            </w:pPr>
            <w:ins w:id="4467" w:author="CR#0067r1" w:date="2018-12-29T16:02:00Z">
              <w:r>
                <w:rPr>
                  <w:rFonts w:cs="v5.0.0"/>
                </w:rPr>
                <w:t xml:space="preserve">43.8 dB </w:t>
              </w:r>
            </w:ins>
          </w:p>
        </w:tc>
      </w:tr>
      <w:tr w:rsidR="00AC2BB8" w:rsidTr="00AC2BB8">
        <w:trPr>
          <w:cantSplit/>
          <w:jc w:val="center"/>
          <w:ins w:id="4468" w:author="CR#0067r1" w:date="2018-12-29T16:02:00Z"/>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Default="00AC2BB8" w:rsidP="00AC2BB8">
            <w:pPr>
              <w:spacing w:after="0"/>
              <w:rPr>
                <w:ins w:id="4469" w:author="CR#0067r1" w:date="2018-12-29T16:02:00Z"/>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70" w:author="CR#0067r1" w:date="2018-12-29T16:02:00Z"/>
                <w:rFonts w:cs="Arial"/>
                <w:lang w:eastAsia="zh-CN"/>
              </w:rPr>
            </w:pPr>
            <w:ins w:id="4471" w:author="CR#0067r1" w:date="2018-12-29T16:02:00Z">
              <w:r>
                <w:rPr>
                  <w:rFonts w:cs="Arial"/>
                  <w:lang w:eastAsia="zh-CN"/>
                </w:rPr>
                <w:t>Wgap ≥ 80 (Note 4)</w:t>
              </w:r>
            </w:ins>
          </w:p>
          <w:p w:rsidR="00AC2BB8" w:rsidRDefault="00AC2BB8" w:rsidP="00AC2BB8">
            <w:pPr>
              <w:pStyle w:val="TAC"/>
              <w:rPr>
                <w:ins w:id="4472" w:author="CR#0067r1" w:date="2018-12-29T16:02:00Z"/>
                <w:rFonts w:cs="Arial"/>
                <w:lang w:eastAsia="zh-CN"/>
              </w:rPr>
            </w:pPr>
            <w:ins w:id="4473" w:author="CR#0067r1" w:date="2018-12-29T16:02:00Z">
              <w:r>
                <w:rPr>
                  <w:rFonts w:cs="Arial"/>
                  <w:lang w:eastAsia="zh-CN"/>
                </w:rPr>
                <w:t>Wgap ≥ 50 (Note 3)</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74" w:author="CR#0067r1" w:date="2018-12-29T16:02:00Z"/>
                <w:lang w:eastAsia="zh-CN"/>
              </w:rPr>
            </w:pPr>
            <w:ins w:id="4475" w:author="CR#0067r1" w:date="2018-12-29T16:02:00Z">
              <w:r>
                <w:rPr>
                  <w:lang w:eastAsia="zh-CN"/>
                </w:rPr>
                <w:t>30 MHz</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76" w:author="CR#0067r1" w:date="2018-12-29T16:02:00Z"/>
                <w:lang w:eastAsia="zh-CN"/>
              </w:rPr>
            </w:pPr>
            <w:ins w:id="4477" w:author="CR#0067r1" w:date="2018-12-29T16:02:00Z">
              <w:r>
                <w:rPr>
                  <w:rFonts w:eastAsia="SimSun"/>
                  <w:lang w:eastAsia="zh-CN"/>
                </w:rPr>
                <w:t>20 MHz NR</w:t>
              </w:r>
              <w:r>
                <w:rPr>
                  <w:lang w:eastAsia="zh-CN"/>
                </w:rPr>
                <w:t xml:space="preserve"> </w:t>
              </w:r>
              <w:r>
                <w:rPr>
                  <w:rFonts w:cs="v5.0.0"/>
                </w:rPr>
                <w:t>(Note 2)</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78" w:author="CR#0067r1" w:date="2018-12-29T16:02:00Z"/>
                <w:lang w:eastAsia="zh-CN"/>
              </w:rPr>
            </w:pPr>
            <w:ins w:id="4479" w:author="CR#0067r1" w:date="2018-12-29T16:02:00Z">
              <w:r>
                <w:rPr>
                  <w:lang w:eastAsia="zh-CN"/>
                </w:rPr>
                <w:t>Square (</w:t>
              </w:r>
              <w:r>
                <w:rPr>
                  <w:rFonts w:cs="Arial"/>
                  <w:lang w:eastAsia="zh-CN"/>
                </w:rPr>
                <w:t>BW</w:t>
              </w:r>
              <w:r>
                <w:rPr>
                  <w:rFonts w:cs="Arial"/>
                  <w:vertAlign w:val="subscript"/>
                  <w:lang w:eastAsia="zh-CN"/>
                </w:rPr>
                <w:t>Config</w:t>
              </w:r>
              <w:r>
                <w:rPr>
                  <w:lang w:eastAsia="zh-CN"/>
                </w:rPr>
                <w:t>)</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80" w:author="CR#0067r1" w:date="2018-12-29T16:02:00Z"/>
                <w:lang w:eastAsia="zh-CN"/>
              </w:rPr>
            </w:pPr>
            <w:ins w:id="4481" w:author="CR#0067r1" w:date="2018-12-29T16:02:00Z">
              <w:r>
                <w:rPr>
                  <w:rFonts w:cs="v5.0.0"/>
                </w:rPr>
                <w:t>44 dB</w:t>
              </w:r>
              <w:r>
                <w:rPr>
                  <w:rFonts w:eastAsia="SimSun" w:cs="v5.0.0"/>
                  <w:lang w:eastAsia="zh-CN"/>
                </w:rPr>
                <w:t xml:space="preserve"> </w:t>
              </w:r>
            </w:ins>
          </w:p>
        </w:tc>
        <w:tc>
          <w:tcPr>
            <w:tcW w:w="0" w:type="auto"/>
            <w:tcBorders>
              <w:top w:val="single" w:sz="6" w:space="0" w:color="auto"/>
              <w:left w:val="single" w:sz="6" w:space="0" w:color="auto"/>
              <w:bottom w:val="single" w:sz="6" w:space="0" w:color="auto"/>
              <w:right w:val="single" w:sz="6" w:space="0" w:color="auto"/>
            </w:tcBorders>
            <w:hideMark/>
          </w:tcPr>
          <w:p w:rsidR="00AC2BB8" w:rsidRDefault="00AC2BB8" w:rsidP="00AC2BB8">
            <w:pPr>
              <w:pStyle w:val="TAC"/>
              <w:rPr>
                <w:ins w:id="4482" w:author="CR#0067r1" w:date="2018-12-29T16:02:00Z"/>
                <w:lang w:eastAsia="zh-CN"/>
              </w:rPr>
            </w:pPr>
            <w:ins w:id="4483" w:author="CR#0067r1" w:date="2018-12-29T16:02:00Z">
              <w:r>
                <w:rPr>
                  <w:rFonts w:cs="v5.0.0"/>
                </w:rPr>
                <w:t>43.8 dB</w:t>
              </w:r>
              <w:r>
                <w:rPr>
                  <w:rFonts w:eastAsia="SimSun" w:cs="v5.0.0"/>
                  <w:lang w:eastAsia="zh-CN"/>
                </w:rPr>
                <w:t xml:space="preserve"> </w:t>
              </w:r>
            </w:ins>
          </w:p>
        </w:tc>
      </w:tr>
      <w:tr w:rsidR="00AC2BB8" w:rsidRPr="00EA0AE3" w:rsidTr="00AC2BB8">
        <w:trPr>
          <w:cantSplit/>
          <w:jc w:val="center"/>
          <w:ins w:id="4484" w:author="CR#0067r1" w:date="2018-12-29T16:02:00Z"/>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Default="00AC2BB8" w:rsidP="00AC2BB8">
            <w:pPr>
              <w:pStyle w:val="TAN"/>
              <w:rPr>
                <w:ins w:id="4485" w:author="CR#0067r1" w:date="2018-12-29T16:02:00Z"/>
                <w:lang w:eastAsia="zh-CN"/>
              </w:rPr>
            </w:pPr>
            <w:ins w:id="4486" w:author="CR#0067r1" w:date="2018-12-29T16:02:00Z">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ins>
          </w:p>
          <w:p w:rsidR="00AC2BB8" w:rsidRDefault="00AC2BB8" w:rsidP="00AC2BB8">
            <w:pPr>
              <w:pStyle w:val="TAN"/>
              <w:rPr>
                <w:ins w:id="4487" w:author="CR#0067r1" w:date="2018-12-29T16:02:00Z"/>
                <w:rFonts w:cs="Arial"/>
              </w:rPr>
            </w:pPr>
            <w:ins w:id="4488" w:author="CR#0067r1" w:date="2018-12-29T16:02:00Z">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ins>
          </w:p>
          <w:p w:rsidR="00AC2BB8" w:rsidRDefault="00AC2BB8" w:rsidP="00AC2BB8">
            <w:pPr>
              <w:pStyle w:val="TAN"/>
              <w:rPr>
                <w:ins w:id="4489" w:author="CR#0067r1" w:date="2018-12-29T16:02:00Z"/>
                <w:rFonts w:eastAsia="SimSun"/>
                <w:lang w:eastAsia="zh-CN"/>
              </w:rPr>
            </w:pPr>
            <w:ins w:id="4490" w:author="CR#0067r1" w:date="2018-12-29T16:02:00Z">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ins>
          </w:p>
          <w:p w:rsidR="00AC2BB8" w:rsidRPr="00EA0AE3" w:rsidRDefault="00AC2BB8" w:rsidP="00AC2BB8">
            <w:pPr>
              <w:pStyle w:val="TAN"/>
              <w:rPr>
                <w:ins w:id="4491" w:author="CR#0067r1" w:date="2018-12-29T16:02:00Z"/>
                <w:lang w:eastAsia="zh-CN"/>
              </w:rPr>
            </w:pPr>
            <w:ins w:id="4492" w:author="CR#0067r1" w:date="2018-12-29T16:02:00Z">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ins>
          </w:p>
        </w:tc>
      </w:tr>
    </w:tbl>
    <w:p w:rsidR="00AC2BB8" w:rsidRDefault="00AC2BB8" w:rsidP="00AC2BB8">
      <w:pPr>
        <w:rPr>
          <w:ins w:id="4493" w:author="CR#0067r1" w:date="2018-12-29T16:02:00Z"/>
        </w:rPr>
      </w:pPr>
    </w:p>
    <w:p w:rsidR="00C33A48" w:rsidRPr="0055247C" w:rsidRDefault="00AC2BB8" w:rsidP="00C33A48">
      <w:ins w:id="4494" w:author="CR#0067r1" w:date="2018-12-29T16:02:00Z">
        <w:r>
          <w:t>The OTA CACLR measurement result shall not less than the OTA CACLR limit specified in table 6.7.3.5.1.4-1.</w:t>
        </w:r>
      </w:ins>
    </w:p>
    <w:p w:rsidR="00C33A48" w:rsidRPr="0055247C" w:rsidRDefault="00C33A48" w:rsidP="00C33A48">
      <w:pPr>
        <w:pStyle w:val="Heading5"/>
        <w:rPr>
          <w:noProof/>
        </w:rPr>
      </w:pPr>
      <w:bookmarkStart w:id="4495" w:name="_Toc526254905"/>
      <w:r w:rsidRPr="0055247C">
        <w:rPr>
          <w:rStyle w:val="Heading5Char"/>
        </w:rPr>
        <w:t>6.7.3.5.2</w:t>
      </w:r>
      <w:r w:rsidR="00A22911">
        <w:rPr>
          <w:noProof/>
        </w:rPr>
        <w:tab/>
      </w:r>
      <w:r w:rsidRPr="0055247C">
        <w:rPr>
          <w:noProof/>
        </w:rPr>
        <w:t>UTRA FDD</w:t>
      </w:r>
      <w:bookmarkEnd w:id="4495"/>
    </w:p>
    <w:p w:rsidR="00C33A48" w:rsidRPr="0055247C" w:rsidRDefault="00C33A48" w:rsidP="00C33A48">
      <w:pPr>
        <w:pStyle w:val="Heading6"/>
        <w:rPr>
          <w:noProof/>
        </w:rPr>
      </w:pPr>
      <w:bookmarkStart w:id="4496" w:name="_Toc526254906"/>
      <w:r w:rsidRPr="0055247C">
        <w:rPr>
          <w:noProof/>
        </w:rPr>
        <w:t>6.7.3.5.2.1</w:t>
      </w:r>
      <w:r w:rsidR="00A22911">
        <w:rPr>
          <w:noProof/>
        </w:rPr>
        <w:tab/>
      </w:r>
      <w:r w:rsidRPr="0055247C">
        <w:rPr>
          <w:noProof/>
        </w:rPr>
        <w:t>OTA ACLR</w:t>
      </w:r>
      <w:bookmarkEnd w:id="4496"/>
    </w:p>
    <w:p w:rsidR="00C33A48" w:rsidRPr="0055247C" w:rsidRDefault="00C33A48" w:rsidP="00C33A48">
      <w:pPr>
        <w:rPr>
          <w:rFonts w:cs="v4.2.0"/>
        </w:rPr>
      </w:pPr>
      <w:r w:rsidRPr="0055247C">
        <w:rPr>
          <w:rFonts w:cs="v4.2.0"/>
        </w:rPr>
        <w:t>The measurement result shall not be less than the OTA ACLR limit specified in Table 6.7.3.5.2.1-1.</w:t>
      </w:r>
    </w:p>
    <w:p w:rsidR="00C33A48" w:rsidRPr="0055247C" w:rsidRDefault="00C33A48" w:rsidP="00E61A30">
      <w:pPr>
        <w:pStyle w:val="TH"/>
      </w:pPr>
      <w:r w:rsidRPr="0055247C">
        <w:t xml:space="preserve">Table 6.7.3.5.2.1-1: </w:t>
      </w:r>
      <w:r w:rsidRPr="0055247C">
        <w:rPr>
          <w:lang w:val="en-US"/>
        </w:rPr>
        <w:t xml:space="preserve">OTA </w:t>
      </w:r>
      <w:r w:rsidRPr="0055247C">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BS channel offset below the first or above the last carrier frequency used</w:t>
            </w:r>
          </w:p>
        </w:tc>
        <w:tc>
          <w:tcPr>
            <w:tcW w:w="2314"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2365" w:type="dxa"/>
          </w:tcPr>
          <w:p w:rsidR="00C33A48" w:rsidRPr="0055247C" w:rsidRDefault="00C33A48" w:rsidP="00F965A9">
            <w:pPr>
              <w:keepNext/>
              <w:keepLines/>
              <w:spacing w:after="0"/>
              <w:jc w:val="center"/>
              <w:rPr>
                <w:rFonts w:ascii="Arial" w:hAnsi="Arial" w:cs="v4.2.0"/>
                <w:b/>
                <w:sz w:val="18"/>
              </w:rPr>
            </w:pPr>
            <w:r w:rsidRPr="0055247C">
              <w:rPr>
                <w:rFonts w:ascii="Arial" w:hAnsi="Arial" w:cs="Arial"/>
                <w:b/>
                <w:sz w:val="18"/>
              </w:rPr>
              <w:t>OTA ACLR limit for bands between 3 and 4.2GHz</w:t>
            </w:r>
          </w:p>
        </w:tc>
      </w:tr>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5 MHz</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6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jc w:val="center"/>
        </w:trPr>
        <w:tc>
          <w:tcPr>
            <w:tcW w:w="4299"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10 MHz</w:t>
            </w:r>
          </w:p>
        </w:tc>
        <w:tc>
          <w:tcPr>
            <w:tcW w:w="231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236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jc w:val="center"/>
        </w:trPr>
        <w:tc>
          <w:tcPr>
            <w:tcW w:w="8978" w:type="dxa"/>
            <w:gridSpan w:val="3"/>
          </w:tcPr>
          <w:p w:rsidR="00C33A48" w:rsidRPr="0055247C" w:rsidRDefault="00C33A48" w:rsidP="00F965A9">
            <w:pPr>
              <w:keepNext/>
              <w:keepLines/>
              <w:spacing w:after="0"/>
              <w:ind w:left="851" w:hanging="851"/>
              <w:rPr>
                <w:rFonts w:ascii="Arial" w:hAnsi="Arial" w:cs="v3.8.0"/>
                <w:sz w:val="18"/>
                <w:lang w:eastAsia="zh-CN"/>
              </w:rPr>
            </w:pPr>
            <w:r w:rsidRPr="0055247C">
              <w:rPr>
                <w:rFonts w:ascii="Arial" w:hAnsi="Arial" w:cs="v5.0.0"/>
                <w:sz w:val="18"/>
              </w:rPr>
              <w:t>NOTE 1:</w:t>
            </w:r>
            <w:r w:rsidRPr="0055247C">
              <w:rPr>
                <w:rFonts w:ascii="Arial" w:hAnsi="Arial" w:cs="v5.0.0"/>
                <w:sz w:val="18"/>
              </w:rPr>
              <w:tab/>
              <w:t>In certain regions,</w:t>
            </w:r>
            <w:r w:rsidRPr="0055247C">
              <w:rPr>
                <w:rFonts w:ascii="Arial" w:hAnsi="Arial" w:cs="Arial"/>
                <w:sz w:val="18"/>
              </w:rPr>
              <w:t xml:space="preserve"> the </w:t>
            </w:r>
            <w:r w:rsidRPr="0055247C">
              <w:rPr>
                <w:rFonts w:ascii="Arial" w:hAnsi="Arial" w:cs="v3.8.0"/>
                <w:sz w:val="18"/>
              </w:rPr>
              <w:t>adjacent channel power</w:t>
            </w:r>
            <w:r w:rsidRPr="0055247C">
              <w:rPr>
                <w:rFonts w:ascii="Arial" w:hAnsi="Arial" w:cs="Arial"/>
                <w:sz w:val="18"/>
              </w:rPr>
              <w:t xml:space="preserve"> (the RRC filtered mean power centred on an adjacent channel frequency) shall be less than or equal to -7.2 dBm/3.84 MHz (for Band I, III, IX, XI and XXI) or </w:t>
            </w:r>
            <w:r w:rsidRPr="0055247C">
              <w:rPr>
                <w:rFonts w:ascii="Arial" w:eastAsia="Batang" w:hAnsi="Arial" w:cs="Arial" w:hint="eastAsia"/>
                <w:sz w:val="18"/>
              </w:rPr>
              <w:t>+</w:t>
            </w:r>
            <w:r w:rsidRPr="0055247C">
              <w:rPr>
                <w:rFonts w:ascii="Arial" w:hAnsi="Arial" w:cs="Arial"/>
                <w:sz w:val="18"/>
              </w:rPr>
              <w:t>2.8 dBm/3.84 MHz (for Band VI, VIII and XIX) or as specified by the ACLR limit, whichever is the higher</w:t>
            </w:r>
            <w:r w:rsidRPr="0055247C">
              <w:rPr>
                <w:rFonts w:ascii="Arial" w:hAnsi="Arial" w:cs="v3.8.0"/>
                <w:sz w:val="18"/>
              </w:rPr>
              <w:t>. This note is not applicable for Home BS.</w:t>
            </w:r>
          </w:p>
          <w:p w:rsidR="00C33A48" w:rsidRPr="0055247C" w:rsidRDefault="00C33A48" w:rsidP="00F965A9">
            <w:pPr>
              <w:keepNext/>
              <w:keepLines/>
              <w:spacing w:after="0"/>
              <w:ind w:left="851" w:hanging="851"/>
              <w:rPr>
                <w:rFonts w:ascii="Arial" w:hAnsi="Arial" w:cs="v5.0.0"/>
                <w:sz w:val="18"/>
              </w:rPr>
            </w:pPr>
            <w:r w:rsidRPr="0055247C">
              <w:rPr>
                <w:rFonts w:ascii="Arial" w:hAnsi="Arial" w:cs="v3.8.0"/>
                <w:sz w:val="18"/>
              </w:rPr>
              <w:t>NOTE 2:</w:t>
            </w:r>
            <w:r w:rsidRPr="0055247C">
              <w:rPr>
                <w:rFonts w:ascii="Arial" w:hAnsi="Arial" w:cs="v3.8.0"/>
                <w:sz w:val="18"/>
              </w:rPr>
              <w:tab/>
              <w:t>For Home BS, the adjacent channel power</w:t>
            </w:r>
            <w:r w:rsidRPr="0055247C">
              <w:rPr>
                <w:rFonts w:ascii="Arial" w:hAnsi="Arial" w:cs="Arial"/>
                <w:sz w:val="18"/>
              </w:rPr>
              <w:t xml:space="preserve"> (the RRC filtered mean power centred on an adjacent channel frequency) shall be less than or equal to -</w:t>
            </w:r>
            <w:r w:rsidRPr="0055247C">
              <w:rPr>
                <w:rFonts w:ascii="Arial" w:hAnsi="Arial" w:cs="Arial"/>
                <w:sz w:val="18"/>
                <w:lang w:eastAsia="zh-CN"/>
              </w:rPr>
              <w:t>42.7</w:t>
            </w:r>
            <w:r w:rsidRPr="0055247C">
              <w:rPr>
                <w:rFonts w:ascii="Arial" w:hAnsi="Arial" w:cs="Arial"/>
                <w:sz w:val="18"/>
              </w:rPr>
              <w:t xml:space="preserve"> dBm/3.84 MHz </w:t>
            </w:r>
            <w:r w:rsidRPr="0055247C">
              <w:rPr>
                <w:rFonts w:ascii="Arial" w:hAnsi="Arial" w:cs="v3.7.0"/>
                <w:sz w:val="18"/>
              </w:rPr>
              <w:t>f</w:t>
            </w:r>
            <w:r w:rsidRPr="0055247C">
              <w:rPr>
                <w:rFonts w:ascii="Arial" w:hAnsi="Arial" w:cs="Arial"/>
                <w:sz w:val="18"/>
              </w:rPr>
              <w:t>≤</w:t>
            </w:r>
            <w:r w:rsidRPr="0055247C">
              <w:rPr>
                <w:rFonts w:ascii="Arial" w:hAnsi="Arial" w:cs="v4.2.0"/>
                <w:sz w:val="18"/>
              </w:rPr>
              <w:t xml:space="preserve"> 3.0 GHz and -42.4 </w:t>
            </w:r>
            <w:r w:rsidRPr="0055247C">
              <w:rPr>
                <w:rFonts w:ascii="Arial" w:hAnsi="Arial" w:cs="Arial"/>
                <w:sz w:val="18"/>
              </w:rPr>
              <w:t>dBm/3.84 MHz</w:t>
            </w:r>
            <w:r w:rsidRPr="0055247C">
              <w:rPr>
                <w:rFonts w:ascii="Arial" w:hAnsi="Arial" w:cs="v4.2.0"/>
                <w:sz w:val="18"/>
              </w:rPr>
              <w:t xml:space="preserve"> for </w:t>
            </w:r>
            <w:r w:rsidRPr="0055247C">
              <w:rPr>
                <w:rFonts w:ascii="Arial" w:hAnsi="Arial" w:cs="Arial"/>
                <w:sz w:val="18"/>
              </w:rPr>
              <w:t>3.0 GHz &lt; f ≤ 4.2 GHz or as specified by the ACLR limit, whichever is the higher</w:t>
            </w:r>
            <w:r w:rsidRPr="0055247C">
              <w:rPr>
                <w:rFonts w:ascii="Arial" w:hAnsi="Arial" w:cs="v3.8.0"/>
                <w:sz w:val="18"/>
              </w:rPr>
              <w:t>.</w:t>
            </w:r>
          </w:p>
        </w:tc>
      </w:tr>
    </w:tbl>
    <w:p w:rsidR="00C33A48" w:rsidRPr="0055247C" w:rsidRDefault="00C33A48" w:rsidP="00C33A48">
      <w:pPr>
        <w:rPr>
          <w:rFonts w:cs="v4.2.0"/>
        </w:rPr>
      </w:pPr>
    </w:p>
    <w:p w:rsidR="00C33A48" w:rsidRPr="0055247C" w:rsidRDefault="00C33A48" w:rsidP="00C33A48">
      <w:pPr>
        <w:ind w:left="1135" w:hanging="851"/>
        <w:rPr>
          <w:rFonts w:cs="v4.2.0"/>
        </w:rPr>
      </w:pPr>
      <w:r w:rsidRPr="0055247C">
        <w:rPr>
          <w:rFonts w:cs="v4.2.0"/>
        </w:rPr>
        <w:t>NOTE:</w:t>
      </w:r>
      <w:r w:rsidRPr="0055247C">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rPr>
          <w:rFonts w:cs="v4.2.0"/>
        </w:rPr>
      </w:pPr>
      <w:r w:rsidRPr="0055247C">
        <w:rPr>
          <w:rFonts w:cs="v4.2.0"/>
        </w:rPr>
        <w:t>The measurement result shall not be less than the OTA ACLR limit specified in Table 6.7.3.5.2.1-2.</w:t>
      </w:r>
    </w:p>
    <w:p w:rsidR="00C33A48" w:rsidRPr="0055247C" w:rsidRDefault="00C33A48" w:rsidP="00E61A30">
      <w:pPr>
        <w:pStyle w:val="TH"/>
      </w:pPr>
      <w:r w:rsidRPr="0055247C">
        <w:t xml:space="preserve">Table 6.7.3.5.2.1-2: </w:t>
      </w:r>
      <w:r w:rsidRPr="0055247C">
        <w:rPr>
          <w:lang w:val="en-US"/>
        </w:rPr>
        <w:t xml:space="preserve">OTA </w:t>
      </w:r>
      <w:r w:rsidRPr="0055247C">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93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1174"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174"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117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117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117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117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1119" w:type="dxa"/>
            <w:gridSpan w:val="6"/>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 with a chip rate as defined in this table.</w:t>
            </w:r>
          </w:p>
        </w:tc>
      </w:tr>
    </w:tbl>
    <w:p w:rsidR="00C33A48" w:rsidRPr="0055247C" w:rsidRDefault="00C33A48" w:rsidP="00C33A48">
      <w:pPr>
        <w:rPr>
          <w:rFonts w:cs="v4.2.0"/>
        </w:rPr>
      </w:pPr>
    </w:p>
    <w:p w:rsidR="00C33A48" w:rsidRPr="0055247C" w:rsidRDefault="00C33A48" w:rsidP="00C33A48">
      <w:pPr>
        <w:rPr>
          <w:rFonts w:cs="v5.0.0"/>
        </w:rPr>
      </w:pPr>
      <w:r w:rsidRPr="0055247C">
        <w:rPr>
          <w:rFonts w:cs="v5.0.0"/>
        </w:rPr>
        <w:t>For Category A, a UTRA AAS BS of Wide Area BS class, either the OTA ACLR limits in Tables 6.7.3.5.2.1-1/2 or OTA ACLR absolute limit of -7 dBm/MHz shall apply, whichever is less stringent.</w:t>
      </w:r>
    </w:p>
    <w:p w:rsidR="00C33A48" w:rsidRPr="0055247C" w:rsidRDefault="00C33A48" w:rsidP="00C33A48">
      <w:pPr>
        <w:rPr>
          <w:rFonts w:cs="v5.0.0"/>
        </w:rPr>
      </w:pPr>
      <w:r w:rsidRPr="0055247C">
        <w:rPr>
          <w:rFonts w:cs="v5.0.0"/>
        </w:rPr>
        <w:t>For Category B, a UTRA AAS BS of Wide Area BS class, either the OTA ACLR limits in Tables 6.7.3.5.2.1-1/2 or OTA ACLR absolute limit of -9 dBm/MHz shall apply, whichever is less stringent.</w:t>
      </w:r>
    </w:p>
    <w:p w:rsidR="00C33A48" w:rsidRPr="0055247C" w:rsidRDefault="00C33A48" w:rsidP="00C33A48">
      <w:pPr>
        <w:rPr>
          <w:rFonts w:cs="v5.0.0"/>
        </w:rPr>
      </w:pPr>
      <w:r w:rsidRPr="0055247C">
        <w:rPr>
          <w:rFonts w:cs="v5.0.0"/>
        </w:rPr>
        <w:t>For a UTRA AAS BS of Medium Range BS class, either the OTA ACLR limits in Tables 6.7.3.5.2.1-1/2 or OTA ACLR absolute limit of -19 dBm/MHz shall apply, whichever is less stringent.</w:t>
      </w:r>
    </w:p>
    <w:p w:rsidR="00C33A48" w:rsidRPr="0055247C" w:rsidRDefault="00C33A48" w:rsidP="00C33A48">
      <w:pPr>
        <w:rPr>
          <w:rFonts w:cs="v4.2.0"/>
        </w:rPr>
      </w:pPr>
      <w:r w:rsidRPr="0055247C">
        <w:rPr>
          <w:rFonts w:cs="v5.0.0"/>
        </w:rPr>
        <w:t>For a UTRA AAS BS of Local Area BS class, either the OTA ACLR limits in Tables 6.7.3.5.2.1-1/2 or OTA ACLR absolute limit of -26 dBm/MHz shall apply, whichever is less stringent.</w:t>
      </w:r>
    </w:p>
    <w:p w:rsidR="00C33A48" w:rsidRPr="0055247C" w:rsidRDefault="00C33A48" w:rsidP="00C33A48">
      <w:pPr>
        <w:pStyle w:val="Heading6"/>
        <w:rPr>
          <w:noProof/>
        </w:rPr>
      </w:pPr>
      <w:bookmarkStart w:id="4497" w:name="_Toc526254907"/>
      <w:r w:rsidRPr="0055247C">
        <w:rPr>
          <w:noProof/>
        </w:rPr>
        <w:t>6.7.3.5.2.2</w:t>
      </w:r>
      <w:r w:rsidR="00A22911">
        <w:rPr>
          <w:noProof/>
        </w:rPr>
        <w:tab/>
      </w:r>
      <w:r w:rsidRPr="0055247C">
        <w:rPr>
          <w:noProof/>
        </w:rPr>
        <w:t>OTA Cumulative ACLR test requirement in non-contiguous spectrum or multiple bands</w:t>
      </w:r>
      <w:bookmarkEnd w:id="4497"/>
    </w:p>
    <w:p w:rsidR="00C33A48" w:rsidRPr="0055247C" w:rsidRDefault="00C33A48" w:rsidP="00C33A48">
      <w:r w:rsidRPr="0055247C">
        <w:t>The following test requirement applies for an AAS BS operating in non-contiguous spectrum or multiple bands.</w:t>
      </w:r>
    </w:p>
    <w:p w:rsidR="00C33A48" w:rsidRPr="0055247C" w:rsidRDefault="00C33A48" w:rsidP="00C33A48">
      <w:r w:rsidRPr="0055247C">
        <w:t>The following requirement applies for the gap sizes listed in Table 6.7.3.5.2.2-1:</w:t>
      </w:r>
    </w:p>
    <w:p w:rsidR="00C33A48" w:rsidRPr="0055247C" w:rsidRDefault="00C33A48" w:rsidP="00C33A48">
      <w:pPr>
        <w:ind w:left="568" w:hanging="284"/>
      </w:pPr>
      <w:r w:rsidRPr="0055247C">
        <w:t>-</w:t>
      </w:r>
      <w:r w:rsidRPr="0055247C">
        <w:tab/>
        <w:t>inside a sub-block gap within an operating band for an AAS BS operating in non-contiguous spectrum;</w:t>
      </w:r>
    </w:p>
    <w:p w:rsidR="00C33A48" w:rsidRPr="0055247C" w:rsidRDefault="00C33A48" w:rsidP="00C33A48">
      <w:pPr>
        <w:ind w:left="568" w:hanging="284"/>
      </w:pPr>
      <w:r w:rsidRPr="0055247C">
        <w:t>-</w:t>
      </w:r>
      <w:r w:rsidRPr="0055247C">
        <w:tab/>
        <w:t xml:space="preserve">inside an </w:t>
      </w:r>
      <w:r w:rsidRPr="0055247C">
        <w:rPr>
          <w:i/>
          <w:lang w:eastAsia="zh-CN"/>
        </w:rPr>
        <w:t>Inter RF Bandwidth gap</w:t>
      </w:r>
      <w:r w:rsidRPr="0055247C">
        <w:t xml:space="preserve"> for a multi-band capable AAS BS.</w:t>
      </w:r>
    </w:p>
    <w:p w:rsidR="00C33A48" w:rsidRPr="0055247C" w:rsidRDefault="00C33A48" w:rsidP="00C33A48">
      <w:r w:rsidRPr="0055247C">
        <w:t xml:space="preserve">The Cumulative Adjacent Channel Leakage power Ratio (CACLR) in a sub-block gap or </w:t>
      </w:r>
      <w:r w:rsidRPr="0055247C">
        <w:rPr>
          <w:i/>
          <w:lang w:eastAsia="zh-CN"/>
        </w:rPr>
        <w:t>Inter RF Bandwidth gap</w:t>
      </w:r>
      <w:r w:rsidRPr="0055247C">
        <w:t xml:space="preserve"> is the ratio of:</w:t>
      </w:r>
    </w:p>
    <w:p w:rsidR="00C33A48" w:rsidRPr="0055247C" w:rsidRDefault="00C33A48" w:rsidP="00C33A48">
      <w:pPr>
        <w:ind w:left="568" w:hanging="284"/>
      </w:pPr>
      <w:r w:rsidRPr="0055247C">
        <w:t>a)</w:t>
      </w:r>
      <w:r w:rsidRPr="0055247C">
        <w:tab/>
        <w:t xml:space="preserve">the sum of the filtered mean power centred on the assigned channel frequencies for the two carriers adjacent to each side of the sub-block gap or </w:t>
      </w:r>
      <w:r w:rsidRPr="0055247C">
        <w:rPr>
          <w:i/>
          <w:lang w:eastAsia="zh-CN"/>
        </w:rPr>
        <w:t>Inter RF Bandwidth gap</w:t>
      </w:r>
      <w:r w:rsidRPr="0055247C">
        <w:t>; and</w:t>
      </w:r>
    </w:p>
    <w:p w:rsidR="00C33A48" w:rsidRPr="0055247C" w:rsidRDefault="00C33A48" w:rsidP="00C33A48">
      <w:pPr>
        <w:ind w:left="568" w:hanging="284"/>
      </w:pPr>
      <w:r w:rsidRPr="0055247C">
        <w:t>b)</w:t>
      </w:r>
      <w:r w:rsidRPr="0055247C">
        <w:tab/>
        <w:t xml:space="preserve">the filtered mean power centred on a frequency channel adjacent to one of the respective sub-block edges or </w:t>
      </w:r>
      <w:r w:rsidRPr="0055247C">
        <w:rPr>
          <w:rFonts w:eastAsia="MS Mincho"/>
          <w:i/>
        </w:rPr>
        <w:t xml:space="preserve">Base Station RF Bandwidth </w:t>
      </w:r>
      <w:r w:rsidRPr="0055247C">
        <w:rPr>
          <w:i/>
          <w:lang w:eastAsia="zh-CN"/>
        </w:rPr>
        <w:t>edges</w:t>
      </w:r>
      <w:r w:rsidRPr="0055247C">
        <w:t>.</w:t>
      </w:r>
    </w:p>
    <w:p w:rsidR="00C33A48" w:rsidRPr="0055247C" w:rsidRDefault="00C33A48" w:rsidP="00C33A48">
      <w:r w:rsidRPr="0055247C">
        <w:t xml:space="preserve">The assumed filter for the adjacent channel frequency is defined in Table </w:t>
      </w:r>
      <w:r w:rsidRPr="0055247C">
        <w:rPr>
          <w:rFonts w:cs="v5.0.0"/>
        </w:rPr>
        <w:t xml:space="preserve">6.7.3.5.2.2-1 </w:t>
      </w:r>
      <w:r w:rsidRPr="0055247C">
        <w:t>and the filters on the assigned channels are defined in Table 6.7.3.5.2.2-2.</w:t>
      </w:r>
    </w:p>
    <w:p w:rsidR="00C33A48" w:rsidRPr="0055247C" w:rsidRDefault="00C33A48" w:rsidP="00C33A48">
      <w:pPr>
        <w:rPr>
          <w:rFonts w:cs="v5.0.0"/>
        </w:rPr>
      </w:pPr>
      <w:r w:rsidRPr="0055247C">
        <w:rPr>
          <w:rFonts w:cs="v5.0.0"/>
        </w:rPr>
        <w:t xml:space="preserve">The CACLR for UTRA carriers located on either side of the sub-block gap or </w:t>
      </w:r>
      <w:r w:rsidRPr="0055247C">
        <w:rPr>
          <w:i/>
          <w:lang w:eastAsia="zh-CN"/>
        </w:rPr>
        <w:t>Inter RF Bandwidth gap</w:t>
      </w:r>
      <w:r w:rsidRPr="0055247C">
        <w:rPr>
          <w:rFonts w:cs="v5.0.0"/>
        </w:rPr>
        <w:t xml:space="preserve"> shall not be less than the value specified in Table 6.7.3.5.2.2-1.</w:t>
      </w:r>
    </w:p>
    <w:p w:rsidR="00C33A48" w:rsidRPr="0055247C" w:rsidRDefault="00C33A48" w:rsidP="00E61A30">
      <w:pPr>
        <w:pStyle w:val="TH"/>
      </w:pPr>
      <w:r w:rsidRPr="0055247C">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704"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93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Assumed adjacent channel carrier (informative)</w:t>
            </w:r>
          </w:p>
        </w:tc>
        <w:tc>
          <w:tcPr>
            <w:tcW w:w="2179"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adjacent channel frequency and corresponding filter bandwidth</w:t>
            </w:r>
          </w:p>
        </w:tc>
        <w:tc>
          <w:tcPr>
            <w:tcW w:w="91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CACLR limit for bands below 3GHz</w:t>
            </w:r>
          </w:p>
        </w:tc>
        <w:tc>
          <w:tcPr>
            <w:tcW w:w="912"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9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70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93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RRC (3.84 Mcps)</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44 dB</w:t>
            </w:r>
          </w:p>
        </w:tc>
        <w:tc>
          <w:tcPr>
            <w:tcW w:w="9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595" w:type="dxa"/>
            <w:gridSpan w:val="6"/>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 with a chip rate as defined in this table.</w:t>
            </w:r>
          </w:p>
        </w:tc>
      </w:tr>
    </w:tbl>
    <w:p w:rsidR="00C33A48" w:rsidRPr="0055247C" w:rsidRDefault="00C33A48" w:rsidP="00C33A48">
      <w:pPr>
        <w:rPr>
          <w:noProof/>
        </w:rPr>
      </w:pPr>
    </w:p>
    <w:p w:rsidR="00C33A48" w:rsidRPr="0055247C" w:rsidRDefault="00C33A48" w:rsidP="00E61A30">
      <w:pPr>
        <w:pStyle w:val="TH"/>
      </w:pPr>
      <w:r w:rsidRPr="0055247C">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E2C22" w:rsidRPr="0055247C"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Filter on the assigned channel frequency and corresponding filter bandwidth</w:t>
            </w:r>
          </w:p>
        </w:tc>
      </w:tr>
      <w:tr w:rsidR="00FE2C22" w:rsidRPr="0055247C"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RRC (3.84 Mcps)</w:t>
            </w:r>
          </w:p>
        </w:tc>
      </w:tr>
      <w:tr w:rsidR="00C33A48" w:rsidRPr="0055247C" w:rsidTr="00F965A9">
        <w:trPr>
          <w:cantSplit/>
          <w:jc w:val="center"/>
        </w:trPr>
        <w:tc>
          <w:tcPr>
            <w:tcW w:w="7605" w:type="dxa"/>
            <w:gridSpan w:val="2"/>
            <w:shd w:val="clear" w:color="auto" w:fill="auto"/>
          </w:tcPr>
          <w:p w:rsidR="00C33A48" w:rsidRPr="0055247C" w:rsidRDefault="00C33A48" w:rsidP="00F965A9">
            <w:pPr>
              <w:keepNext/>
              <w:keepLines/>
              <w:spacing w:after="0"/>
              <w:ind w:left="851" w:hanging="851"/>
              <w:rPr>
                <w:rFonts w:ascii="Arial" w:hAnsi="Arial" w:cs="v5.0.0"/>
                <w:sz w:val="18"/>
              </w:rPr>
            </w:pPr>
            <w:r w:rsidRPr="0055247C">
              <w:rPr>
                <w:rFonts w:ascii="Arial" w:hAnsi="Arial" w:cs="Arial"/>
                <w:sz w:val="18"/>
              </w:rPr>
              <w:t>NOTE:</w:t>
            </w:r>
            <w:r w:rsidRPr="0055247C">
              <w:rPr>
                <w:rFonts w:ascii="Arial" w:hAnsi="Arial" w:cs="Arial"/>
                <w:sz w:val="18"/>
              </w:rPr>
              <w:tab/>
              <w:t>The RRC filter shall be equivalent to the transmit pulse shape filter defined in 3GPP TS 25.104 [2],with a chip rate as defined in this table.</w:t>
            </w:r>
          </w:p>
        </w:tc>
      </w:tr>
    </w:tbl>
    <w:p w:rsidR="00C33A48" w:rsidRPr="0055247C" w:rsidRDefault="00C33A48" w:rsidP="00C33A48">
      <w:pPr>
        <w:rPr>
          <w:rFonts w:cs="v5.0.0"/>
        </w:rPr>
      </w:pPr>
    </w:p>
    <w:p w:rsidR="00C33A48" w:rsidRPr="0055247C" w:rsidRDefault="00C33A48" w:rsidP="00C33A48">
      <w:pPr>
        <w:rPr>
          <w:rFonts w:cs="v5.0.0"/>
        </w:rPr>
      </w:pPr>
      <w:r w:rsidRPr="0055247C">
        <w:rPr>
          <w:rFonts w:cs="v5.0.0"/>
        </w:rPr>
        <w:t>For Category A, a UTRA AAS BS of Wide Area BS class, either the OTA CACLR limits in Table 6.7.3.5.2.2-1 or OTA ACLR absolute limit of -7 dBm/MHz shall apply, whichever is less stringent.</w:t>
      </w:r>
    </w:p>
    <w:p w:rsidR="00C33A48" w:rsidRPr="0055247C" w:rsidRDefault="00C33A48" w:rsidP="00C33A48">
      <w:pPr>
        <w:rPr>
          <w:rFonts w:cs="v5.0.0"/>
        </w:rPr>
      </w:pPr>
      <w:r w:rsidRPr="0055247C">
        <w:rPr>
          <w:rFonts w:cs="v5.0.0"/>
        </w:rPr>
        <w:t>For Category B, a UTRA AAS BS of Wide Area BS class, either the OTA CACLR limits in Table 6.7.3.5.2.2-1 or OTA ACLR absolute limit of -9 dBm/MHz shall apply, whichever is less stringent.</w:t>
      </w:r>
    </w:p>
    <w:p w:rsidR="00C33A48" w:rsidRPr="0055247C" w:rsidRDefault="00C33A48" w:rsidP="00C33A48">
      <w:pPr>
        <w:rPr>
          <w:rFonts w:cs="v5.0.0"/>
        </w:rPr>
      </w:pPr>
      <w:r w:rsidRPr="0055247C">
        <w:rPr>
          <w:rFonts w:cs="v5.0.0"/>
        </w:rPr>
        <w:t>For a UTRA AAS BS of Medium Range BS class, either the OTA CACLR limits in Table 6.7.3.5.2.2-1 or OTA ACLR absolute limit of -19 dBm/MHz shall apply, whichever is less stringent.</w:t>
      </w:r>
    </w:p>
    <w:p w:rsidR="00C33A48" w:rsidRPr="0055247C" w:rsidRDefault="00C33A48" w:rsidP="00C33A48">
      <w:pPr>
        <w:rPr>
          <w:noProof/>
        </w:rPr>
      </w:pPr>
      <w:r w:rsidRPr="0055247C">
        <w:rPr>
          <w:rFonts w:cs="v5.0.0"/>
        </w:rPr>
        <w:t>For a UTRA AAS BS of Local Area BS class, either the OTA CACLR limits in Table 6.7.3.5.2.2-1 or OTA ACLR absolute limit of -26 dBm/MHz shall apply, whichever is less stringent.</w:t>
      </w:r>
    </w:p>
    <w:p w:rsidR="00C33A48" w:rsidRPr="0055247C" w:rsidRDefault="00C33A48" w:rsidP="00C33A48">
      <w:pPr>
        <w:pStyle w:val="Heading5"/>
        <w:rPr>
          <w:noProof/>
          <w:sz w:val="24"/>
        </w:rPr>
      </w:pPr>
      <w:bookmarkStart w:id="4498" w:name="_Toc526254908"/>
      <w:r w:rsidRPr="0055247C">
        <w:rPr>
          <w:rStyle w:val="Heading5Char"/>
        </w:rPr>
        <w:t>6.7.3.5.3</w:t>
      </w:r>
      <w:r w:rsidR="00A22911">
        <w:rPr>
          <w:noProof/>
          <w:sz w:val="24"/>
        </w:rPr>
        <w:tab/>
      </w:r>
      <w:r w:rsidRPr="0055247C">
        <w:rPr>
          <w:noProof/>
          <w:sz w:val="24"/>
        </w:rPr>
        <w:t>E-UTRA</w:t>
      </w:r>
      <w:bookmarkEnd w:id="4498"/>
    </w:p>
    <w:p w:rsidR="00C33A48" w:rsidRPr="0055247C" w:rsidRDefault="00C33A48" w:rsidP="00C33A48">
      <w:pPr>
        <w:pStyle w:val="Heading6"/>
      </w:pPr>
      <w:bookmarkStart w:id="4499" w:name="_Toc526254909"/>
      <w:r w:rsidRPr="0055247C">
        <w:t>6.7.3.5.3.1</w:t>
      </w:r>
      <w:r w:rsidR="00A22911">
        <w:tab/>
      </w:r>
      <w:r w:rsidRPr="0055247C">
        <w:t>OTA ACLR</w:t>
      </w:r>
      <w:bookmarkEnd w:id="4499"/>
    </w:p>
    <w:p w:rsidR="00C33A48" w:rsidRPr="0055247C" w:rsidRDefault="00C33A48" w:rsidP="00C33A48">
      <w:pPr>
        <w:rPr>
          <w:rFonts w:cs="v5.0.0"/>
        </w:rPr>
      </w:pPr>
      <w:r w:rsidRPr="0055247C">
        <w:rPr>
          <w:rFonts w:cs="v5.0.0"/>
        </w:rPr>
        <w:t>For operation in paired spectrum, the OTA ACLR shall be higher than the value specified in Table 6.7.3.5.3.1</w:t>
      </w:r>
      <w:r w:rsidRPr="0055247C">
        <w:rPr>
          <w:rFonts w:cs="v5.0.0"/>
        </w:rPr>
        <w:noBreakHyphen/>
        <w:t>1.</w:t>
      </w:r>
    </w:p>
    <w:p w:rsidR="00C33A48" w:rsidRPr="0055247C" w:rsidRDefault="00C33A48" w:rsidP="00E61A30">
      <w:pPr>
        <w:pStyle w:val="TH"/>
      </w:pPr>
      <w:r w:rsidRPr="0055247C">
        <w:t>Table 6.7.3.5.3</w:t>
      </w:r>
      <w:r w:rsidRPr="0055247C">
        <w:rPr>
          <w:lang w:val="en-US"/>
        </w:rPr>
        <w:t>.1</w:t>
      </w:r>
      <w:r w:rsidRPr="0055247C">
        <w:t xml:space="preserve">-1: </w:t>
      </w:r>
      <w:r w:rsidRPr="0055247C">
        <w:rPr>
          <w:lang w:val="en-US"/>
        </w:rPr>
        <w:t xml:space="preserve">OTA </w:t>
      </w:r>
      <w:r w:rsidRPr="0055247C">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FE2C22" w:rsidRPr="0055247C" w:rsidTr="00F965A9">
        <w:trPr>
          <w:cantSplit/>
          <w:jc w:val="center"/>
        </w:trPr>
        <w:tc>
          <w:tcPr>
            <w:tcW w:w="220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hint="eastAsia"/>
                <w:b/>
                <w:iCs/>
                <w:sz w:val="18"/>
              </w:rPr>
              <w:t>C</w:t>
            </w:r>
            <w:r w:rsidRPr="0055247C">
              <w:rPr>
                <w:rFonts w:ascii="Arial" w:hAnsi="Arial" w:cs="Arial"/>
                <w:b/>
                <w:iCs/>
                <w:sz w:val="18"/>
              </w:rPr>
              <w:t xml:space="preserve">hannel bandwidth </w:t>
            </w:r>
            <w:r w:rsidRPr="0055247C">
              <w:rPr>
                <w:rFonts w:ascii="Arial" w:hAnsi="Arial" w:cs="Arial" w:hint="eastAsia"/>
                <w:b/>
                <w:iCs/>
                <w:sz w:val="18"/>
              </w:rPr>
              <w:t xml:space="preserve">of </w:t>
            </w:r>
            <w:r w:rsidRPr="0055247C">
              <w:rPr>
                <w:rFonts w:ascii="Arial" w:hAnsi="Arial" w:cs="Arial"/>
                <w:b/>
                <w:sz w:val="18"/>
              </w:rPr>
              <w:t xml:space="preserve">E-UTRA </w:t>
            </w:r>
            <w:r w:rsidRPr="0055247C">
              <w:rPr>
                <w:rFonts w:ascii="Arial" w:hAnsi="Arial" w:cs="Arial" w:hint="eastAsia"/>
                <w:b/>
                <w:iCs/>
                <w:sz w:val="18"/>
              </w:rPr>
              <w:t>l</w:t>
            </w:r>
            <w:r w:rsidRPr="0055247C">
              <w:rPr>
                <w:rFonts w:ascii="Arial" w:hAnsi="Arial" w:cs="Arial"/>
                <w:b/>
                <w:iCs/>
                <w:sz w:val="18"/>
              </w:rPr>
              <w:t>owest/</w:t>
            </w:r>
            <w:r w:rsidRPr="0055247C">
              <w:rPr>
                <w:rFonts w:ascii="Arial" w:hAnsi="Arial" w:cs="Arial" w:hint="eastAsia"/>
                <w:b/>
                <w:iCs/>
                <w:sz w:val="18"/>
              </w:rPr>
              <w:t>highest carrier</w:t>
            </w:r>
            <w:r w:rsidRPr="0055247C">
              <w:rPr>
                <w:rFonts w:ascii="Arial" w:hAnsi="Arial" w:cs="Arial"/>
                <w:b/>
                <w:iCs/>
                <w:sz w:val="18"/>
              </w:rPr>
              <w:t xml:space="preserve"> </w:t>
            </w:r>
            <w:r w:rsidRPr="0055247C">
              <w:rPr>
                <w:rFonts w:ascii="Arial" w:hAnsi="Arial" w:cs="Arial"/>
                <w:b/>
                <w:sz w:val="18"/>
              </w:rPr>
              <w:t>transmitted BW</w:t>
            </w:r>
            <w:r w:rsidRPr="0055247C">
              <w:rPr>
                <w:rFonts w:ascii="Arial" w:hAnsi="Arial" w:cs="Arial"/>
                <w:b/>
                <w:sz w:val="18"/>
                <w:vertAlign w:val="subscript"/>
              </w:rPr>
              <w:t>Channel</w:t>
            </w:r>
            <w:r w:rsidRPr="0055247C">
              <w:rPr>
                <w:rFonts w:ascii="Arial" w:hAnsi="Arial" w:cs="Arial"/>
                <w:b/>
                <w:sz w:val="18"/>
              </w:rPr>
              <w:t xml:space="preserve"> (MHz) </w:t>
            </w:r>
          </w:p>
        </w:tc>
        <w:tc>
          <w:tcPr>
            <w:tcW w:w="2191"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the lowest</w:t>
            </w:r>
            <w:r w:rsidRPr="0055247C" w:rsidDel="000B35F1">
              <w:rPr>
                <w:rFonts w:ascii="Arial" w:hAnsi="Arial" w:cs="v5.0.0"/>
                <w:b/>
                <w:sz w:val="18"/>
              </w:rPr>
              <w:t xml:space="preserve"> </w:t>
            </w:r>
            <w:r w:rsidRPr="0055247C">
              <w:rPr>
                <w:rFonts w:ascii="Arial" w:hAnsi="Arial" w:cs="v5.0.0"/>
                <w:b/>
                <w:sz w:val="18"/>
              </w:rPr>
              <w:t>or above the highest carrier centre frequency transmitted</w:t>
            </w:r>
          </w:p>
        </w:tc>
        <w:tc>
          <w:tcPr>
            <w:tcW w:w="1949"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179"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128"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128"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2202" w:type="dxa"/>
            <w:vMerge w:val="restart"/>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1.4, 3.0, 5, 10, 15, 20</w:t>
            </w: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+ 7.5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2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777" w:type="dxa"/>
            <w:gridSpan w:val="6"/>
          </w:tcPr>
          <w:p w:rsidR="00C33A48" w:rsidRPr="0055247C" w:rsidRDefault="00C33A48" w:rsidP="00F965A9">
            <w:pPr>
              <w:keepNext/>
              <w:keepLines/>
              <w:spacing w:after="0"/>
              <w:ind w:left="922" w:hanging="922"/>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w:t>
            </w:r>
            <w:r w:rsidRPr="0055247C">
              <w:rPr>
                <w:rFonts w:ascii="Arial" w:hAnsi="Arial" w:cs="Arial" w:hint="eastAsia"/>
                <w:sz w:val="18"/>
              </w:rPr>
              <w:t>highest</w:t>
            </w:r>
            <w:r w:rsidRPr="0055247C">
              <w:rPr>
                <w:rFonts w:ascii="Arial" w:hAnsi="Arial" w:cs="Arial"/>
                <w:sz w:val="18"/>
              </w:rPr>
              <w:t>/</w:t>
            </w:r>
            <w:r w:rsidRPr="0055247C">
              <w:rPr>
                <w:rFonts w:ascii="Arial" w:hAnsi="Arial" w:cs="Arial" w:hint="eastAsia"/>
                <w:sz w:val="18"/>
              </w:rPr>
              <w:t xml:space="preserve"> carrier</w:t>
            </w:r>
            <w:r w:rsidRPr="0055247C">
              <w:rPr>
                <w:rFonts w:ascii="Arial" w:hAnsi="Arial" w:cs="Arial"/>
                <w:sz w:val="18"/>
              </w:rPr>
              <w:t xml:space="preserve"> transmitted on the assigned channel frequency.</w:t>
            </w:r>
          </w:p>
          <w:p w:rsidR="00C33A48" w:rsidRPr="0055247C" w:rsidRDefault="00C33A48" w:rsidP="00F965A9">
            <w:pPr>
              <w:keepNext/>
              <w:keepLines/>
              <w:spacing w:after="0"/>
              <w:ind w:left="922" w:hanging="922"/>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25.014 [3] with a chip rate as defined in this table.</w:t>
            </w:r>
          </w:p>
        </w:tc>
      </w:tr>
    </w:tbl>
    <w:p w:rsidR="00C33A48" w:rsidRPr="0055247C" w:rsidRDefault="00C33A48" w:rsidP="00C33A48">
      <w:pPr>
        <w:rPr>
          <w:noProof/>
          <w:sz w:val="24"/>
        </w:rPr>
      </w:pPr>
    </w:p>
    <w:p w:rsidR="00C33A48" w:rsidRPr="0055247C" w:rsidRDefault="00C33A48" w:rsidP="00C33A48">
      <w:pPr>
        <w:rPr>
          <w:noProof/>
          <w:sz w:val="24"/>
        </w:rPr>
      </w:pPr>
      <w:r w:rsidRPr="0055247C">
        <w:rPr>
          <w:rFonts w:cs="v5.0.0"/>
        </w:rPr>
        <w:t>For operation in unpaired spectrum, the measurement result shall not be less than the OTA ACLR limit specified in Table 6.7.3.5.3.1</w:t>
      </w:r>
      <w:r w:rsidRPr="0055247C">
        <w:rPr>
          <w:rFonts w:cs="v5.0.0"/>
        </w:rPr>
        <w:noBreakHyphen/>
        <w:t>2.</w:t>
      </w:r>
    </w:p>
    <w:p w:rsidR="00C33A48" w:rsidRPr="0055247C" w:rsidRDefault="00C33A48" w:rsidP="00E61A30">
      <w:pPr>
        <w:pStyle w:val="TH"/>
      </w:pPr>
      <w:r w:rsidRPr="0055247C">
        <w:t>Table 6.7.3.5.3</w:t>
      </w:r>
      <w:r w:rsidRPr="0055247C">
        <w:rPr>
          <w:lang w:val="en-US"/>
        </w:rPr>
        <w:t>.1</w:t>
      </w:r>
      <w:r w:rsidRPr="0055247C">
        <w:t xml:space="preserve">-2: </w:t>
      </w:r>
      <w:r w:rsidRPr="0055247C">
        <w:rPr>
          <w:lang w:val="en-US"/>
        </w:rPr>
        <w:t xml:space="preserve">OTA </w:t>
      </w:r>
      <w:r w:rsidRPr="0055247C">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FE2C22" w:rsidRPr="0055247C" w:rsidTr="00F965A9">
        <w:trPr>
          <w:cantSplit/>
          <w:jc w:val="center"/>
        </w:trPr>
        <w:tc>
          <w:tcPr>
            <w:tcW w:w="220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hint="eastAsia"/>
                <w:b/>
                <w:iCs/>
                <w:sz w:val="18"/>
              </w:rPr>
              <w:t>C</w:t>
            </w:r>
            <w:r w:rsidRPr="0055247C">
              <w:rPr>
                <w:rFonts w:ascii="Arial" w:hAnsi="Arial" w:cs="v5.0.0"/>
                <w:b/>
                <w:iCs/>
                <w:sz w:val="18"/>
              </w:rPr>
              <w:t xml:space="preserve">hannel bandwidth </w:t>
            </w:r>
            <w:r w:rsidRPr="0055247C">
              <w:rPr>
                <w:rFonts w:ascii="Arial" w:hAnsi="Arial" w:cs="v5.0.0" w:hint="eastAsia"/>
                <w:b/>
                <w:iCs/>
                <w:sz w:val="18"/>
              </w:rPr>
              <w:t xml:space="preserve">of </w:t>
            </w:r>
            <w:r w:rsidRPr="0055247C">
              <w:rPr>
                <w:rFonts w:ascii="Arial" w:hAnsi="Arial" w:cs="v5.0.0"/>
                <w:b/>
                <w:sz w:val="18"/>
              </w:rPr>
              <w:t xml:space="preserve">E-UTRA </w:t>
            </w:r>
            <w:r w:rsidRPr="0055247C">
              <w:rPr>
                <w:rFonts w:ascii="Arial" w:hAnsi="Arial" w:cs="v5.0.0" w:hint="eastAsia"/>
                <w:b/>
                <w:iCs/>
                <w:sz w:val="18"/>
              </w:rPr>
              <w:t>l</w:t>
            </w:r>
            <w:r w:rsidRPr="0055247C">
              <w:rPr>
                <w:rFonts w:ascii="Arial" w:hAnsi="Arial" w:cs="Arial"/>
                <w:b/>
                <w:iCs/>
                <w:sz w:val="18"/>
              </w:rPr>
              <w:t>owest/</w:t>
            </w:r>
            <w:r w:rsidRPr="0055247C">
              <w:rPr>
                <w:rFonts w:ascii="Arial" w:hAnsi="Arial" w:cs="Arial" w:hint="eastAsia"/>
                <w:b/>
                <w:iCs/>
                <w:sz w:val="18"/>
              </w:rPr>
              <w:t>highest carrier</w:t>
            </w:r>
            <w:r w:rsidRPr="0055247C">
              <w:rPr>
                <w:rFonts w:ascii="Arial" w:hAnsi="Arial" w:cs="v5.0.0"/>
                <w:b/>
                <w:sz w:val="18"/>
              </w:rPr>
              <w:t xml:space="preserve"> transmitted </w:t>
            </w:r>
            <w:r w:rsidRPr="0055247C">
              <w:rPr>
                <w:rFonts w:ascii="Arial" w:hAnsi="Arial" w:cs="Arial"/>
                <w:b/>
                <w:sz w:val="18"/>
              </w:rPr>
              <w:t>BW</w:t>
            </w:r>
            <w:r w:rsidRPr="0055247C">
              <w:rPr>
                <w:rFonts w:ascii="Arial" w:hAnsi="Arial" w:cs="Arial"/>
                <w:b/>
                <w:sz w:val="18"/>
                <w:vertAlign w:val="subscript"/>
              </w:rPr>
              <w:t>Channel</w:t>
            </w:r>
            <w:r w:rsidRPr="0055247C">
              <w:rPr>
                <w:rFonts w:ascii="Arial" w:hAnsi="Arial" w:cs="v5.0.0"/>
                <w:b/>
                <w:sz w:val="18"/>
              </w:rPr>
              <w:t xml:space="preserve"> (MHz) </w:t>
            </w:r>
          </w:p>
        </w:tc>
        <w:tc>
          <w:tcPr>
            <w:tcW w:w="2191"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BS adjacent channel centre frequency offset below the lowest</w:t>
            </w:r>
            <w:r w:rsidRPr="0055247C" w:rsidDel="000B35F1">
              <w:rPr>
                <w:rFonts w:ascii="Arial" w:hAnsi="Arial" w:cs="v5.0.0"/>
                <w:b/>
                <w:sz w:val="18"/>
              </w:rPr>
              <w:t xml:space="preserve"> </w:t>
            </w:r>
            <w:r w:rsidRPr="0055247C">
              <w:rPr>
                <w:rFonts w:ascii="Arial" w:hAnsi="Arial" w:cs="v5.0.0"/>
                <w:b/>
                <w:sz w:val="18"/>
              </w:rPr>
              <w:t>or above the highest carrier centre frequency transmitted</w:t>
            </w:r>
          </w:p>
        </w:tc>
        <w:tc>
          <w:tcPr>
            <w:tcW w:w="1949"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179"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138" w:type="dxa"/>
            <w:gridSpan w:val="2"/>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below 3GHz</w:t>
            </w:r>
          </w:p>
        </w:tc>
        <w:tc>
          <w:tcPr>
            <w:tcW w:w="1138" w:type="dxa"/>
            <w:gridSpan w:val="2"/>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2202" w:type="dxa"/>
            <w:vMerge w:val="restart"/>
          </w:tcPr>
          <w:p w:rsidR="00C33A48" w:rsidRPr="0055247C" w:rsidRDefault="00C33A48" w:rsidP="00F965A9">
            <w:pPr>
              <w:keepNext/>
              <w:keepLines/>
              <w:spacing w:after="0"/>
              <w:jc w:val="center"/>
              <w:rPr>
                <w:rFonts w:ascii="Arial" w:hAnsi="Arial" w:cs="v5.0.0"/>
                <w:sz w:val="18"/>
                <w:lang w:eastAsia="ja-JP"/>
              </w:rPr>
            </w:pPr>
            <w:r w:rsidRPr="0055247C">
              <w:rPr>
                <w:rFonts w:ascii="Arial" w:hAnsi="Arial" w:cs="v5.0.0"/>
                <w:sz w:val="18"/>
              </w:rPr>
              <w:t>1.</w:t>
            </w:r>
            <w:r w:rsidRPr="0055247C">
              <w:rPr>
                <w:rFonts w:ascii="Arial" w:hAnsi="Arial" w:cs="v5.0.0"/>
                <w:sz w:val="18"/>
                <w:lang w:eastAsia="ja-JP"/>
              </w:rPr>
              <w:t>4</w:t>
            </w:r>
            <w:r w:rsidRPr="0055247C">
              <w:rPr>
                <w:rFonts w:ascii="Arial" w:hAnsi="Arial" w:cs="v5.0.0"/>
                <w:sz w:val="18"/>
              </w:rPr>
              <w:t>, 3.</w:t>
            </w:r>
            <w:r w:rsidRPr="0055247C">
              <w:rPr>
                <w:rFonts w:ascii="Arial" w:hAnsi="Arial" w:cs="v5.0.0"/>
                <w:sz w:val="18"/>
                <w:lang w:eastAsia="ja-JP"/>
              </w:rPr>
              <w:t>0</w:t>
            </w: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38" w:type="dxa"/>
            <w:gridSpan w:val="2"/>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+ 0.8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+ 2.4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2202" w:type="dxa"/>
            <w:vMerge w:val="restart"/>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5, 10, 15, 20</w:t>
            </w: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38" w:type="dxa"/>
            <w:gridSpan w:val="2"/>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 x </w:t>
            </w:r>
            <w:r w:rsidRPr="0055247C">
              <w:rPr>
                <w:rFonts w:ascii="Arial" w:hAnsi="Arial" w:cs="Arial"/>
                <w:sz w:val="18"/>
              </w:rPr>
              <w:t>BW</w:t>
            </w:r>
            <w:r w:rsidRPr="0055247C">
              <w:rPr>
                <w:rFonts w:ascii="Arial" w:hAnsi="Arial" w:cs="Arial"/>
                <w:sz w:val="18"/>
                <w:vertAlign w:val="subscript"/>
              </w:rPr>
              <w:t>Channel</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E-UTRA of same BW</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+ 0.8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+ 2.4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1.28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(1.28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+ 2.5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+ 7.5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7.68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(7.68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gridAfter w:val="1"/>
          <w:wAfter w:w="10" w:type="dxa"/>
          <w:cantSplit/>
          <w:jc w:val="center"/>
        </w:trPr>
        <w:tc>
          <w:tcPr>
            <w:tcW w:w="2202" w:type="dxa"/>
            <w:vMerge/>
          </w:tcPr>
          <w:p w:rsidR="00C33A48" w:rsidRPr="0055247C" w:rsidRDefault="00C33A48" w:rsidP="00F965A9">
            <w:pPr>
              <w:keepNext/>
              <w:keepLines/>
              <w:spacing w:after="0"/>
              <w:jc w:val="center"/>
              <w:rPr>
                <w:rFonts w:ascii="Arial" w:hAnsi="Arial" w:cs="v5.0.0"/>
                <w:sz w:val="18"/>
              </w:rPr>
            </w:pPr>
          </w:p>
        </w:tc>
        <w:tc>
          <w:tcPr>
            <w:tcW w:w="219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BW</w:t>
            </w:r>
            <w:r w:rsidRPr="0055247C">
              <w:rPr>
                <w:rFonts w:ascii="Arial" w:hAnsi="Arial" w:cs="Arial"/>
                <w:sz w:val="18"/>
                <w:vertAlign w:val="subscript"/>
              </w:rPr>
              <w:t xml:space="preserve">Channel </w:t>
            </w:r>
            <w:r w:rsidRPr="0055247C">
              <w:rPr>
                <w:rFonts w:ascii="Arial" w:hAnsi="Arial" w:cs="Arial"/>
                <w:sz w:val="18"/>
              </w:rPr>
              <w:t>/2 + 15 MHz</w:t>
            </w:r>
          </w:p>
        </w:tc>
        <w:tc>
          <w:tcPr>
            <w:tcW w:w="194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7.68 Mcps UTRA</w:t>
            </w:r>
          </w:p>
        </w:tc>
        <w:tc>
          <w:tcPr>
            <w:tcW w:w="2179"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(7.68 Mcps)</w:t>
            </w:r>
          </w:p>
        </w:tc>
        <w:tc>
          <w:tcPr>
            <w:tcW w:w="1128"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138" w:type="dxa"/>
            <w:gridSpan w:val="2"/>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797" w:type="dxa"/>
            <w:gridSpan w:val="8"/>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BW</w:t>
            </w:r>
            <w:r w:rsidRPr="0055247C">
              <w:rPr>
                <w:rFonts w:ascii="Arial" w:hAnsi="Arial" w:cs="Arial"/>
                <w:sz w:val="18"/>
                <w:vertAlign w:val="subscript"/>
              </w:rPr>
              <w:t>Channel</w:t>
            </w:r>
            <w:r w:rsidRPr="0055247C">
              <w:rPr>
                <w:rFonts w:ascii="Arial" w:hAnsi="Arial" w:cs="Arial"/>
                <w:sz w:val="18"/>
              </w:rPr>
              <w:t xml:space="preserve"> and BW</w:t>
            </w:r>
            <w:r w:rsidRPr="0055247C">
              <w:rPr>
                <w:rFonts w:ascii="Arial" w:hAnsi="Arial" w:cs="Arial"/>
                <w:sz w:val="18"/>
                <w:vertAlign w:val="subscript"/>
              </w:rPr>
              <w:t>Config</w:t>
            </w:r>
            <w:r w:rsidRPr="0055247C">
              <w:rPr>
                <w:rFonts w:ascii="Arial" w:hAnsi="Arial" w:cs="Arial"/>
                <w:sz w:val="18"/>
              </w:rPr>
              <w:t xml:space="preserve"> are the channel bandwidth and transmission bandwidth configuration of the E-UTRA lowest/</w:t>
            </w:r>
            <w:r w:rsidRPr="0055247C">
              <w:rPr>
                <w:rFonts w:ascii="Arial" w:hAnsi="Arial" w:cs="Arial" w:hint="eastAsia"/>
                <w:sz w:val="18"/>
              </w:rPr>
              <w:t>highest carrier</w:t>
            </w:r>
            <w:r w:rsidRPr="0055247C">
              <w:rPr>
                <w:rFonts w:ascii="Arial" w:hAnsi="Arial" w:cs="Arial"/>
                <w:sz w:val="18"/>
              </w:rPr>
              <w:t xml:space="preserve"> transmitted on the assigned channel frequency.</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The RRC filter shall be equivalent to the transmit pulse shape filter defined in 3GPP TS 25.014 [3] with a chip rate as defined in this table.</w:t>
            </w:r>
          </w:p>
        </w:tc>
      </w:tr>
    </w:tbl>
    <w:p w:rsidR="00C33A48" w:rsidRPr="0055247C" w:rsidRDefault="00C33A48" w:rsidP="00C33A48">
      <w:pPr>
        <w:rPr>
          <w:rFonts w:cs="v5.0.0"/>
        </w:rPr>
      </w:pPr>
    </w:p>
    <w:p w:rsidR="00C33A48" w:rsidRPr="0055247C" w:rsidRDefault="00C33A48" w:rsidP="00C33A48">
      <w:pPr>
        <w:rPr>
          <w:noProof/>
          <w:sz w:val="24"/>
        </w:rPr>
      </w:pPr>
      <w:r w:rsidRPr="0055247C">
        <w:rPr>
          <w:rFonts w:cs="v5.0.0"/>
        </w:rPr>
        <w:t>For operation in non-contiguous paired spectrum</w:t>
      </w:r>
      <w:r w:rsidRPr="0055247C">
        <w:rPr>
          <w:rFonts w:cs="v5.0.0" w:hint="eastAsia"/>
          <w:lang w:eastAsia="zh-CN"/>
        </w:rPr>
        <w:t xml:space="preserve"> or </w:t>
      </w:r>
      <w:r w:rsidRPr="0055247C">
        <w:rPr>
          <w:rFonts w:cs="v5.0.0"/>
          <w:lang w:eastAsia="zh-CN"/>
        </w:rPr>
        <w:t>multiple</w:t>
      </w:r>
      <w:r w:rsidRPr="0055247C">
        <w:rPr>
          <w:rFonts w:cs="v5.0.0" w:hint="eastAsia"/>
          <w:lang w:eastAsia="zh-CN"/>
        </w:rPr>
        <w:t xml:space="preserve"> bands</w:t>
      </w:r>
      <w:r w:rsidRPr="0055247C">
        <w:rPr>
          <w:rFonts w:cs="v5.0.0"/>
        </w:rPr>
        <w:t>, the measurement result shall not be less than the OTA ACLR limit specified in Table 6.7.3.5.3.1</w:t>
      </w:r>
      <w:r w:rsidRPr="0055247C">
        <w:rPr>
          <w:rFonts w:cs="v5.0.0"/>
        </w:rPr>
        <w:noBreakHyphen/>
      </w:r>
      <w:r w:rsidRPr="0055247C">
        <w:rPr>
          <w:rFonts w:cs="v5.0.0" w:hint="eastAsia"/>
          <w:lang w:eastAsia="zh-CN"/>
        </w:rPr>
        <w:t>3</w:t>
      </w:r>
      <w:r w:rsidRPr="0055247C">
        <w:rPr>
          <w:rFonts w:cs="v5.0.0"/>
          <w:lang w:eastAsia="zh-CN"/>
        </w:rPr>
        <w:t>.</w:t>
      </w:r>
    </w:p>
    <w:p w:rsidR="00C33A48" w:rsidRPr="0055247C" w:rsidRDefault="00C33A48" w:rsidP="00E61A30">
      <w:pPr>
        <w:pStyle w:val="TH"/>
        <w:rPr>
          <w:lang w:eastAsia="zh-CN"/>
        </w:rPr>
      </w:pPr>
      <w:r w:rsidRPr="0055247C">
        <w:t>Table 6.7.3.5.3</w:t>
      </w:r>
      <w:r w:rsidRPr="0055247C">
        <w:rPr>
          <w:lang w:val="en-US"/>
        </w:rPr>
        <w:t>.1</w:t>
      </w:r>
      <w:r w:rsidRPr="0055247C">
        <w:t>-</w:t>
      </w:r>
      <w:r w:rsidRPr="0055247C">
        <w:rPr>
          <w:lang w:eastAsia="zh-CN"/>
        </w:rPr>
        <w:t>3</w:t>
      </w:r>
      <w:r w:rsidRPr="0055247C">
        <w:t xml:space="preserve">: </w:t>
      </w:r>
      <w:r w:rsidRPr="0055247C">
        <w:rPr>
          <w:lang w:val="en-US"/>
        </w:rPr>
        <w:t>OTA</w:t>
      </w:r>
      <w:r w:rsidRPr="0055247C">
        <w:t xml:space="preserve"> ACLR in non-contiguous</w:t>
      </w:r>
      <w:r w:rsidRPr="0055247C">
        <w:rPr>
          <w:rFonts w:hint="eastAsia"/>
          <w:lang w:eastAsia="zh-CN"/>
        </w:rPr>
        <w:t xml:space="preserve"> </w:t>
      </w:r>
      <w:r w:rsidRPr="0055247C">
        <w:rPr>
          <w:rFonts w:hint="eastAsia"/>
        </w:rPr>
        <w:t>paired</w:t>
      </w:r>
      <w:r w:rsidRPr="0055247C">
        <w:t xml:space="preserve"> spectrum</w:t>
      </w:r>
      <w:r w:rsidRPr="0055247C">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Sub-block </w:t>
            </w:r>
            <w:r w:rsidRPr="0055247C">
              <w:rPr>
                <w:rFonts w:ascii="Arial" w:hAnsi="Arial" w:cs="Arial" w:hint="eastAsia"/>
                <w:b/>
                <w:sz w:val="18"/>
                <w:lang w:eastAsia="zh-CN"/>
              </w:rPr>
              <w:t xml:space="preserve">or </w:t>
            </w:r>
            <w:r w:rsidRPr="0055247C">
              <w:rPr>
                <w:rFonts w:ascii="Arial" w:hAnsi="Arial"/>
                <w:b/>
                <w:i/>
                <w:sz w:val="18"/>
                <w:lang w:eastAsia="zh-CN"/>
              </w:rPr>
              <w:t>Inter RF Bandwidth gap</w:t>
            </w:r>
            <w:r w:rsidRPr="0055247C">
              <w:rPr>
                <w:rFonts w:ascii="Arial" w:hAnsi="Arial" w:cs="Arial"/>
                <w:b/>
                <w:sz w:val="18"/>
              </w:rPr>
              <w:t xml:space="preserve"> size (W</w:t>
            </w:r>
            <w:r w:rsidRPr="0055247C">
              <w:rPr>
                <w:rFonts w:ascii="Arial" w:hAnsi="Arial" w:cs="Arial"/>
                <w:b/>
                <w:sz w:val="18"/>
                <w:vertAlign w:val="subscript"/>
              </w:rPr>
              <w:t>gap</w:t>
            </w:r>
            <w:r w:rsidRPr="005524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or above the sub-block edge </w:t>
            </w:r>
            <w:r w:rsidRPr="0055247C">
              <w:rPr>
                <w:rFonts w:ascii="Arial" w:hAnsi="Arial" w:cs="Arial" w:hint="eastAsia"/>
                <w:b/>
                <w:sz w:val="18"/>
                <w:lang w:eastAsia="zh-CN"/>
              </w:rPr>
              <w:t>or the</w:t>
            </w:r>
            <w:r w:rsidRPr="0055247C">
              <w:rPr>
                <w:rFonts w:ascii="Arial" w:hAnsi="Arial" w:cs="Arial"/>
                <w:b/>
                <w:sz w:val="18"/>
                <w:lang w:eastAsia="zh-CN"/>
              </w:rPr>
              <w:t xml:space="preserv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rsidR="00C33A48" w:rsidRPr="0055247C" w:rsidRDefault="00C33A48" w:rsidP="00C33A48">
      <w:pPr>
        <w:rPr>
          <w:noProof/>
          <w:sz w:val="24"/>
        </w:rPr>
      </w:pPr>
    </w:p>
    <w:p w:rsidR="00C33A48" w:rsidRPr="0055247C" w:rsidRDefault="00C33A48" w:rsidP="00C33A48">
      <w:pPr>
        <w:rPr>
          <w:noProof/>
          <w:sz w:val="24"/>
        </w:rPr>
      </w:pPr>
      <w:r w:rsidRPr="0055247C">
        <w:t>For operation in non-contiguous unpaired spectrum</w:t>
      </w:r>
      <w:r w:rsidRPr="0055247C">
        <w:rPr>
          <w:rFonts w:cs="v5.0.0" w:hint="eastAsia"/>
          <w:lang w:eastAsia="zh-CN"/>
        </w:rPr>
        <w:t xml:space="preserve"> or </w:t>
      </w:r>
      <w:r w:rsidRPr="0055247C">
        <w:rPr>
          <w:rFonts w:cs="v5.0.0"/>
          <w:lang w:eastAsia="zh-CN"/>
        </w:rPr>
        <w:t>multiple</w:t>
      </w:r>
      <w:r w:rsidRPr="0055247C">
        <w:rPr>
          <w:rFonts w:cs="v5.0.0" w:hint="eastAsia"/>
          <w:lang w:eastAsia="zh-CN"/>
        </w:rPr>
        <w:t xml:space="preserve"> bands</w:t>
      </w:r>
      <w:r w:rsidRPr="0055247C">
        <w:t>, the measurement result shall not be less than the OTA ACLR limit specified in Table 6.7.3.5.3.1</w:t>
      </w:r>
      <w:r w:rsidRPr="0055247C">
        <w:noBreakHyphen/>
        <w:t>4.</w:t>
      </w:r>
    </w:p>
    <w:p w:rsidR="00C33A48" w:rsidRPr="0055247C" w:rsidRDefault="00C33A48" w:rsidP="00E61A30">
      <w:pPr>
        <w:pStyle w:val="TH"/>
        <w:rPr>
          <w:lang w:eastAsia="zh-CN"/>
        </w:rPr>
      </w:pPr>
      <w:r w:rsidRPr="0055247C">
        <w:t>Table 6.7.3.5.3</w:t>
      </w:r>
      <w:r w:rsidRPr="0055247C">
        <w:rPr>
          <w:lang w:val="en-US"/>
        </w:rPr>
        <w:t>.1</w:t>
      </w:r>
      <w:r w:rsidRPr="0055247C">
        <w:t>-</w:t>
      </w:r>
      <w:r w:rsidRPr="0055247C">
        <w:rPr>
          <w:rFonts w:hint="eastAsia"/>
          <w:lang w:eastAsia="zh-CN"/>
        </w:rPr>
        <w:t>4</w:t>
      </w:r>
      <w:r w:rsidRPr="0055247C">
        <w:t xml:space="preserve">: </w:t>
      </w:r>
      <w:r w:rsidRPr="0055247C">
        <w:rPr>
          <w:lang w:val="en-US"/>
        </w:rPr>
        <w:t xml:space="preserve">OTA </w:t>
      </w:r>
      <w:r w:rsidRPr="0055247C">
        <w:t>ACLR in non-contiguous</w:t>
      </w:r>
      <w:r w:rsidRPr="0055247C">
        <w:rPr>
          <w:rFonts w:hint="eastAsia"/>
          <w:lang w:eastAsia="zh-CN"/>
        </w:rPr>
        <w:t xml:space="preserve"> unpaired</w:t>
      </w:r>
      <w:r w:rsidRPr="0055247C">
        <w:t xml:space="preserve"> spectrum</w:t>
      </w:r>
      <w:r w:rsidRPr="0055247C">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Sub-block </w:t>
            </w:r>
            <w:r w:rsidRPr="0055247C">
              <w:rPr>
                <w:rFonts w:ascii="Arial" w:hAnsi="Arial" w:cs="Arial" w:hint="eastAsia"/>
                <w:b/>
                <w:sz w:val="18"/>
                <w:lang w:eastAsia="zh-CN"/>
              </w:rPr>
              <w:t xml:space="preserve">or </w:t>
            </w:r>
            <w:r w:rsidRPr="0055247C">
              <w:rPr>
                <w:rFonts w:ascii="Arial" w:hAnsi="Arial"/>
                <w:b/>
                <w:i/>
                <w:sz w:val="18"/>
                <w:lang w:eastAsia="zh-CN"/>
              </w:rPr>
              <w:t>Inter RF Bandwidth gap</w:t>
            </w:r>
            <w:r w:rsidRPr="0055247C">
              <w:rPr>
                <w:rFonts w:ascii="Arial" w:hAnsi="Arial" w:cs="Arial"/>
                <w:b/>
                <w:sz w:val="18"/>
              </w:rPr>
              <w:t xml:space="preserve"> size (W</w:t>
            </w:r>
            <w:r w:rsidRPr="0055247C">
              <w:rPr>
                <w:rFonts w:ascii="Arial" w:hAnsi="Arial" w:cs="Arial"/>
                <w:b/>
                <w:sz w:val="18"/>
                <w:vertAlign w:val="subscript"/>
              </w:rPr>
              <w:t>gap</w:t>
            </w:r>
            <w:r w:rsidRPr="0055247C">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BS adjacent channel centre frequency offset below or above the sub-block edge </w:t>
            </w:r>
            <w:r w:rsidRPr="0055247C">
              <w:rPr>
                <w:rFonts w:ascii="Arial" w:hAnsi="Arial" w:cs="Arial" w:hint="eastAsia"/>
                <w:b/>
                <w:sz w:val="18"/>
                <w:lang w:eastAsia="zh-CN"/>
              </w:rPr>
              <w:t xml:space="preserve">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OTA 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hint="eastAsia"/>
                <w:sz w:val="18"/>
                <w:lang w:eastAsia="zh-CN"/>
              </w:rPr>
              <w:t>5 MHz E-</w:t>
            </w:r>
            <w:r w:rsidRPr="0055247C">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rsidR="00C33A48" w:rsidRPr="0055247C" w:rsidRDefault="00C33A48" w:rsidP="00C33A48">
      <w:pPr>
        <w:rPr>
          <w:noProof/>
          <w:sz w:val="24"/>
        </w:rPr>
      </w:pPr>
    </w:p>
    <w:p w:rsidR="00C33A48" w:rsidRPr="0055247C" w:rsidRDefault="00C33A48" w:rsidP="00C33A48">
      <w:pPr>
        <w:rPr>
          <w:rFonts w:cs="v5.0.0"/>
        </w:rPr>
      </w:pPr>
      <w:r w:rsidRPr="0055247C">
        <w:rPr>
          <w:rFonts w:cs="v5.0.0"/>
        </w:rPr>
        <w:t>For Category A, an E-UTRA AAS BS of Wide Area BS class, either the OTA ACLR limits in Tables 6.7.3.5.3.1-1/2/3/4 or OTA ACLR absolute limit of -4 dBm/MHz shall apply, whichever is less stringent.</w:t>
      </w:r>
    </w:p>
    <w:p w:rsidR="00C33A48" w:rsidRPr="0055247C" w:rsidRDefault="00C33A48" w:rsidP="00C33A48">
      <w:pPr>
        <w:rPr>
          <w:rFonts w:cs="v5.0.0"/>
        </w:rPr>
      </w:pPr>
      <w:r w:rsidRPr="0055247C">
        <w:rPr>
          <w:rFonts w:cs="v5.0.0"/>
        </w:rPr>
        <w:t>For Category B, an E-UTRA AAS BS of Wide Area BS class, either the OTA ACLR limits in Tables 6.7.3.5.3.1-1/2/3/4 or OTA ACLR absolute limit of -6 dBm/MHz shall apply, whichever is less stringent.</w:t>
      </w:r>
    </w:p>
    <w:p w:rsidR="00C33A48" w:rsidRPr="0055247C" w:rsidRDefault="00C33A48" w:rsidP="00C33A48">
      <w:pPr>
        <w:rPr>
          <w:rFonts w:cs="v5.0.0"/>
        </w:rPr>
      </w:pPr>
      <w:r w:rsidRPr="0055247C">
        <w:rPr>
          <w:rFonts w:cs="v5.0.0"/>
        </w:rPr>
        <w:t>For an E-UTRA AAS BS of Medium Range BS class, either the OTA ACLR limits in Tables 6.7.3.5.3.1-1/2/3/4 or OTA ACLR absolute limit of -16 dBm/MHz shall apply, whichever is less stringent.</w:t>
      </w:r>
    </w:p>
    <w:p w:rsidR="00C33A48" w:rsidRPr="0055247C" w:rsidRDefault="00C33A48" w:rsidP="00C33A48">
      <w:pPr>
        <w:rPr>
          <w:rFonts w:cs="v5.0.0"/>
        </w:rPr>
      </w:pPr>
      <w:r w:rsidRPr="0055247C">
        <w:rPr>
          <w:rFonts w:cs="v5.0.0"/>
        </w:rPr>
        <w:t>For an E-UTRA AAS BS of Local Area BS class, either the OTA ACLR limits in Tables 6.7.3.5.3.1-1/2/3/4 or OTA ACLR absolute limit of -23 dBm/MHz shall apply, whichever is less stringent.</w:t>
      </w:r>
    </w:p>
    <w:p w:rsidR="00C33A48" w:rsidRPr="0055247C" w:rsidRDefault="00C33A48" w:rsidP="00C33A48">
      <w:pPr>
        <w:pStyle w:val="Heading6"/>
      </w:pPr>
      <w:bookmarkStart w:id="4500" w:name="_Toc526254910"/>
      <w:r w:rsidRPr="0055247C">
        <w:t>6.7.3.5.3.2</w:t>
      </w:r>
      <w:r w:rsidR="00A22911">
        <w:tab/>
      </w:r>
      <w:r w:rsidRPr="0055247C">
        <w:t>OTA Cumulative ACLR test requirement in non-contiguous spectrum</w:t>
      </w:r>
      <w:bookmarkEnd w:id="4500"/>
    </w:p>
    <w:p w:rsidR="00C33A48" w:rsidRPr="0055247C" w:rsidRDefault="00C33A48" w:rsidP="00C33A48">
      <w:pPr>
        <w:rPr>
          <w:rFonts w:eastAsia="SimSun"/>
        </w:rPr>
      </w:pPr>
      <w:r w:rsidRPr="0055247C">
        <w:rPr>
          <w:rFonts w:eastAsia="SimSun"/>
        </w:rPr>
        <w:t xml:space="preserve">The following test requirement applies for the sub-block or </w:t>
      </w:r>
      <w:r w:rsidRPr="0055247C">
        <w:rPr>
          <w:rFonts w:eastAsia="SimSun"/>
          <w:i/>
          <w:lang w:eastAsia="zh-CN"/>
        </w:rPr>
        <w:t>Inter RF Bandwidth gap</w:t>
      </w:r>
      <w:r w:rsidRPr="0055247C">
        <w:rPr>
          <w:rFonts w:eastAsia="SimSun"/>
        </w:rPr>
        <w:t xml:space="preserve"> sizes listed in Table 6.7.3.5.3.2-1,</w:t>
      </w:r>
    </w:p>
    <w:p w:rsidR="00C33A48" w:rsidRPr="0055247C" w:rsidRDefault="00C33A48" w:rsidP="00C33A48">
      <w:pPr>
        <w:ind w:left="568" w:hanging="284"/>
      </w:pPr>
      <w:r w:rsidRPr="0055247C">
        <w:rPr>
          <w:lang w:eastAsia="zh-CN"/>
        </w:rPr>
        <w:t>-</w:t>
      </w:r>
      <w:r w:rsidRPr="0055247C">
        <w:rPr>
          <w:lang w:eastAsia="zh-CN"/>
        </w:rPr>
        <w:tab/>
        <w:t>Inside</w:t>
      </w:r>
      <w:r w:rsidRPr="0055247C">
        <w:t xml:space="preserve"> a sub-block gap </w:t>
      </w:r>
      <w:r w:rsidRPr="0055247C">
        <w:rPr>
          <w:rFonts w:hint="eastAsia"/>
          <w:lang w:eastAsia="zh-CN"/>
        </w:rPr>
        <w:t xml:space="preserve">within </w:t>
      </w:r>
      <w:r w:rsidRPr="0055247C">
        <w:rPr>
          <w:lang w:eastAsia="zh-CN"/>
        </w:rPr>
        <w:t>an</w:t>
      </w:r>
      <w:r w:rsidRPr="0055247C">
        <w:rPr>
          <w:rFonts w:hint="eastAsia"/>
          <w:lang w:eastAsia="zh-CN"/>
        </w:rPr>
        <w:t xml:space="preserve"> operating band</w:t>
      </w:r>
      <w:r w:rsidRPr="0055247C">
        <w:t xml:space="preserve"> for a BS operating in non-contiguous spectrum.</w:t>
      </w:r>
    </w:p>
    <w:p w:rsidR="00C33A48" w:rsidRPr="0055247C" w:rsidRDefault="00C33A48" w:rsidP="00C33A48">
      <w:pPr>
        <w:ind w:left="568" w:hanging="284"/>
      </w:pPr>
      <w:r w:rsidRPr="0055247C">
        <w:rPr>
          <w:lang w:eastAsia="zh-CN"/>
        </w:rPr>
        <w:t>-</w:t>
      </w:r>
      <w:r w:rsidRPr="0055247C">
        <w:rPr>
          <w:lang w:eastAsia="zh-CN"/>
        </w:rPr>
        <w:tab/>
        <w:t>Inside an</w:t>
      </w:r>
      <w:r w:rsidRPr="0055247C">
        <w:rPr>
          <w:rFonts w:hint="eastAsia"/>
          <w:lang w:eastAsia="zh-CN"/>
        </w:rPr>
        <w:t xml:space="preserve"> </w:t>
      </w:r>
      <w:r w:rsidRPr="0055247C">
        <w:rPr>
          <w:i/>
          <w:lang w:eastAsia="zh-CN"/>
        </w:rPr>
        <w:t>Inter RF Bandwidth gap</w:t>
      </w:r>
      <w:r w:rsidRPr="0055247C">
        <w:rPr>
          <w:lang w:eastAsia="zh-CN"/>
        </w:rPr>
        <w:t xml:space="preserve"> for</w:t>
      </w:r>
      <w:r w:rsidRPr="0055247C">
        <w:rPr>
          <w:rFonts w:hint="eastAsia"/>
          <w:lang w:eastAsia="zh-CN"/>
        </w:rPr>
        <w:t xml:space="preserve"> </w:t>
      </w:r>
      <w:r w:rsidRPr="0055247C">
        <w:rPr>
          <w:lang w:eastAsia="zh-CN"/>
        </w:rPr>
        <w:t xml:space="preserve">a </w:t>
      </w:r>
      <w:r w:rsidRPr="0055247C">
        <w:t>multi-band capable AAS BS.</w:t>
      </w:r>
    </w:p>
    <w:p w:rsidR="00C33A48" w:rsidRPr="0055247C" w:rsidRDefault="00C33A48" w:rsidP="00C33A48">
      <w:r w:rsidRPr="0055247C">
        <w:t xml:space="preserve">The Cumulative Adjacent Channel Leakage power Ratio (CACLR) in a sub-block gap or </w:t>
      </w:r>
      <w:r w:rsidRPr="0055247C">
        <w:rPr>
          <w:i/>
          <w:lang w:eastAsia="zh-CN"/>
        </w:rPr>
        <w:t>Inter RF Bandwidth gap</w:t>
      </w:r>
      <w:r w:rsidRPr="0055247C">
        <w:t xml:space="preserve"> is the ratio of:</w:t>
      </w:r>
    </w:p>
    <w:p w:rsidR="00C33A48" w:rsidRPr="0055247C" w:rsidRDefault="00C33A48" w:rsidP="00C33A48">
      <w:pPr>
        <w:ind w:left="568" w:hanging="284"/>
      </w:pPr>
      <w:r w:rsidRPr="0055247C">
        <w:t>a)</w:t>
      </w:r>
      <w:r w:rsidRPr="0055247C">
        <w:tab/>
        <w:t xml:space="preserve">the sum of the filtered mean power centred on the assigned channel frequencies for the two carriers adjacent to each side of the sub-block gap or </w:t>
      </w:r>
      <w:r w:rsidRPr="0055247C">
        <w:rPr>
          <w:i/>
          <w:lang w:eastAsia="zh-CN"/>
        </w:rPr>
        <w:t>Inter RF Bandwidth gap</w:t>
      </w:r>
      <w:r w:rsidRPr="0055247C">
        <w:t>; and</w:t>
      </w:r>
    </w:p>
    <w:p w:rsidR="00C33A48" w:rsidRPr="0055247C" w:rsidRDefault="00C33A48" w:rsidP="00C33A48">
      <w:pPr>
        <w:ind w:left="568" w:hanging="284"/>
      </w:pPr>
      <w:r w:rsidRPr="0055247C">
        <w:t>b)</w:t>
      </w:r>
      <w:r w:rsidRPr="0055247C">
        <w:tab/>
        <w:t xml:space="preserve">the filtered mean power centred on a frequency channel adjacent to one of the respective sub-block edges or </w:t>
      </w:r>
      <w:r w:rsidRPr="0055247C">
        <w:rPr>
          <w:rFonts w:eastAsia="MS Mincho"/>
          <w:i/>
        </w:rPr>
        <w:t xml:space="preserve">Base Station RF Bandwidth </w:t>
      </w:r>
      <w:r w:rsidRPr="0055247C">
        <w:rPr>
          <w:i/>
          <w:lang w:eastAsia="zh-CN"/>
        </w:rPr>
        <w:t>edges</w:t>
      </w:r>
      <w:r w:rsidRPr="0055247C">
        <w:t>.</w:t>
      </w:r>
    </w:p>
    <w:p w:rsidR="00C33A48" w:rsidRPr="0055247C" w:rsidRDefault="00C33A48" w:rsidP="00C33A48">
      <w:r w:rsidRPr="0055247C">
        <w:t>The assumed filter for the adjacent channel frequency is defined in Tables</w:t>
      </w:r>
      <w:r w:rsidRPr="0055247C">
        <w:rPr>
          <w:rFonts w:cs="v5.0.0" w:hint="eastAsia"/>
          <w:lang w:eastAsia="zh-CN"/>
        </w:rPr>
        <w:t xml:space="preserve"> </w:t>
      </w:r>
      <w:r w:rsidRPr="0055247C">
        <w:rPr>
          <w:rFonts w:cs="v5.0.0"/>
        </w:rPr>
        <w:t>6.7.3.5.3.2-1 and 6.7.3.5.3.2-2</w:t>
      </w:r>
      <w:r w:rsidRPr="0055247C">
        <w:rPr>
          <w:lang w:eastAsia="zh-CN"/>
        </w:rPr>
        <w:t>.</w:t>
      </w:r>
      <w:r w:rsidRPr="0055247C">
        <w:t xml:space="preserve"> Filters on the assigned channels are defined in Table </w:t>
      </w:r>
      <w:r w:rsidRPr="0055247C">
        <w:rPr>
          <w:rFonts w:cs="v5.0.0"/>
        </w:rPr>
        <w:t>6.7.3.5.3.2-3</w:t>
      </w:r>
      <w:r w:rsidRPr="0055247C">
        <w:t>.</w:t>
      </w:r>
    </w:p>
    <w:p w:rsidR="00C33A48" w:rsidRPr="0055247C" w:rsidRDefault="00C33A48" w:rsidP="00C33A48">
      <w:pPr>
        <w:rPr>
          <w:noProof/>
          <w:sz w:val="24"/>
        </w:rPr>
      </w:pPr>
      <w:r w:rsidRPr="0055247C">
        <w:rPr>
          <w:rFonts w:cs="v5.0.0"/>
        </w:rPr>
        <w:t xml:space="preserve">For operation in non-contiguous spectrum or multiple bands, the CACLR for E-UTRA carriers located on either side of the sub-block gap or </w:t>
      </w:r>
      <w:r w:rsidRPr="0055247C">
        <w:rPr>
          <w:i/>
          <w:lang w:eastAsia="zh-CN"/>
        </w:rPr>
        <w:t>Inter RF Bandwidth gap</w:t>
      </w:r>
      <w:r w:rsidRPr="0055247C">
        <w:rPr>
          <w:rFonts w:cs="v5.0.0"/>
        </w:rPr>
        <w:t xml:space="preserve"> shall not be less than the value specified in Tables</w:t>
      </w:r>
      <w:r w:rsidRPr="0055247C">
        <w:rPr>
          <w:rFonts w:cs="v5.0.0" w:hint="eastAsia"/>
          <w:lang w:eastAsia="zh-CN"/>
        </w:rPr>
        <w:t xml:space="preserve"> </w:t>
      </w:r>
      <w:r w:rsidRPr="0055247C">
        <w:rPr>
          <w:rFonts w:cs="v5.0.0"/>
        </w:rPr>
        <w:t>6.7.3.5.3.2-1 and 6.7.3.5.3.2-2.</w:t>
      </w:r>
    </w:p>
    <w:p w:rsidR="00C33A48" w:rsidRPr="0055247C" w:rsidRDefault="00C33A48" w:rsidP="00E61A30">
      <w:pPr>
        <w:pStyle w:val="TH"/>
      </w:pPr>
      <w:r w:rsidRPr="0055247C">
        <w:t xml:space="preserve">Table 6.7.3.5.3.2-1: </w:t>
      </w:r>
      <w:r w:rsidRPr="0055247C">
        <w:rPr>
          <w:lang w:val="en-US"/>
        </w:rPr>
        <w:t xml:space="preserve">OTA </w:t>
      </w:r>
      <w:r w:rsidRPr="0055247C">
        <w:t>CACLR in non-contiguous paired spectrum</w:t>
      </w:r>
      <w:r w:rsidRPr="0055247C">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r>
            <w:r w:rsidRPr="0055247C">
              <w:rPr>
                <w:rFonts w:ascii="Arial" w:hAnsi="Arial" w:cs="Arial"/>
                <w:sz w:val="18"/>
                <w:lang w:eastAsia="zh-CN"/>
              </w:rPr>
              <w:t>T</w:t>
            </w:r>
            <w:r w:rsidRPr="0055247C">
              <w:rPr>
                <w:rFonts w:ascii="Arial" w:hAnsi="Arial" w:cs="Arial"/>
                <w:sz w:val="18"/>
              </w:rPr>
              <w:t>he RRC filter shall be equivalent to the transmit pulse shape filter defined in 3GPP TS 25.104 [2], with a chip rate as defined in this table.</w:t>
            </w:r>
          </w:p>
        </w:tc>
      </w:tr>
    </w:tbl>
    <w:p w:rsidR="00C33A48" w:rsidRPr="0055247C" w:rsidRDefault="00C33A48" w:rsidP="00C33A48">
      <w:pPr>
        <w:rPr>
          <w:noProof/>
          <w:sz w:val="24"/>
        </w:rPr>
      </w:pPr>
    </w:p>
    <w:p w:rsidR="00C33A48" w:rsidRPr="0055247C" w:rsidRDefault="00C33A48" w:rsidP="00E61A30">
      <w:pPr>
        <w:pStyle w:val="TH"/>
      </w:pPr>
      <w:r w:rsidRPr="0055247C">
        <w:t xml:space="preserve">Table 6.7.3.5.3.2-2: OTA CACLR in non-contiguous </w:t>
      </w:r>
      <w:r w:rsidRPr="0055247C">
        <w:rPr>
          <w:lang w:eastAsia="zh-CN"/>
        </w:rPr>
        <w:t>un</w:t>
      </w:r>
      <w:r w:rsidRPr="0055247C">
        <w:t>paired spectrum</w:t>
      </w:r>
      <w:r w:rsidRPr="0055247C">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Sub-block or </w:t>
            </w:r>
            <w:r w:rsidRPr="0055247C">
              <w:rPr>
                <w:rFonts w:ascii="Arial" w:hAnsi="Arial"/>
                <w:b/>
                <w:i/>
                <w:sz w:val="18"/>
                <w:lang w:eastAsia="zh-CN"/>
              </w:rPr>
              <w:t>Inter RF Bandwidth gap</w:t>
            </w:r>
            <w:r w:rsidRPr="0055247C">
              <w:rPr>
                <w:rFonts w:ascii="Arial" w:hAnsi="Arial" w:cs="v5.0.0"/>
                <w:b/>
                <w:sz w:val="18"/>
              </w:rPr>
              <w:t xml:space="preserve"> size (W</w:t>
            </w:r>
            <w:r w:rsidRPr="0055247C">
              <w:rPr>
                <w:rFonts w:ascii="Arial" w:hAnsi="Arial" w:cs="v5.0.0"/>
                <w:b/>
                <w:sz w:val="18"/>
                <w:vertAlign w:val="subscript"/>
              </w:rPr>
              <w:t>gap</w:t>
            </w:r>
            <w:r w:rsidRPr="0055247C">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BS adjacent channel centre frequency offset below or above the sub-block edge or the </w:t>
            </w:r>
            <w:r w:rsidRPr="0055247C">
              <w:rPr>
                <w:rFonts w:ascii="Arial" w:eastAsia="MS Mincho" w:hAnsi="Arial"/>
                <w:b/>
                <w:i/>
                <w:sz w:val="18"/>
              </w:rPr>
              <w:t xml:space="preserve">Base Station RF Bandwidth </w:t>
            </w:r>
            <w:r w:rsidRPr="0055247C">
              <w:rPr>
                <w:rFonts w:ascii="Arial" w:hAnsi="Arial"/>
                <w:b/>
                <w:i/>
                <w:sz w:val="18"/>
                <w:lang w:eastAsia="zh-CN"/>
              </w:rPr>
              <w:t>edge</w:t>
            </w:r>
            <w:r w:rsidRPr="0055247C">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OTA CACLR limit for bands between 3 and 4.2GHz</w:t>
            </w:r>
          </w:p>
        </w:tc>
      </w:tr>
      <w:tr w:rsidR="00FE2C22"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5 MHz ≤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eastAsia="zh-CN"/>
              </w:rPr>
              <w:t>5 MHz E-</w:t>
            </w:r>
            <w:r w:rsidRPr="0055247C">
              <w:rPr>
                <w:rFonts w:ascii="Arial" w:hAnsi="Arial" w:cs="v5.0.0"/>
                <w:sz w:val="18"/>
              </w:rPr>
              <w:t>UTRA</w:t>
            </w:r>
            <w:r w:rsidRPr="0055247C">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r w:rsidR="00C33A48" w:rsidRPr="0055247C"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&lt; </w:t>
            </w:r>
            <w:r w:rsidRPr="0055247C">
              <w:rPr>
                <w:rFonts w:ascii="Arial" w:hAnsi="Arial" w:cs="v5.0.0"/>
                <w:sz w:val="18"/>
              </w:rPr>
              <w:t>W</w:t>
            </w:r>
            <w:r w:rsidRPr="0055247C">
              <w:rPr>
                <w:rFonts w:ascii="Arial" w:hAnsi="Arial" w:cs="v5.0.0"/>
                <w:sz w:val="18"/>
                <w:vertAlign w:val="subscript"/>
              </w:rPr>
              <w:t>gap</w:t>
            </w:r>
            <w:r w:rsidRPr="0055247C">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eastAsia="zh-CN"/>
              </w:rPr>
              <w:t xml:space="preserve">5 MHz </w:t>
            </w:r>
            <w:r w:rsidRPr="0055247C">
              <w:rPr>
                <w:rFonts w:ascii="Arial" w:hAnsi="Arial" w:cs="v5.0.0"/>
                <w:sz w:val="18"/>
              </w:rPr>
              <w:t xml:space="preserve"> </w:t>
            </w:r>
            <w:r w:rsidRPr="0055247C">
              <w:rPr>
                <w:rFonts w:ascii="Arial" w:hAnsi="Arial" w:cs="v5.0.0"/>
                <w:sz w:val="18"/>
                <w:lang w:eastAsia="zh-CN"/>
              </w:rPr>
              <w:t>E-</w:t>
            </w:r>
            <w:r w:rsidRPr="0055247C">
              <w:rPr>
                <w:rFonts w:ascii="Arial" w:hAnsi="Arial" w:cs="v5.0.0"/>
                <w:sz w:val="18"/>
              </w:rPr>
              <w:t>UTRA</w:t>
            </w:r>
            <w:r w:rsidRPr="0055247C">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Square (</w:t>
            </w:r>
            <w:r w:rsidRPr="0055247C">
              <w:rPr>
                <w:rFonts w:ascii="Arial" w:hAnsi="Arial" w:cs="Arial"/>
                <w:sz w:val="18"/>
              </w:rPr>
              <w:t>BW</w:t>
            </w:r>
            <w:r w:rsidRPr="0055247C">
              <w:rPr>
                <w:rFonts w:ascii="Arial" w:hAnsi="Arial" w:cs="Arial"/>
                <w:sz w:val="18"/>
                <w:vertAlign w:val="subscript"/>
              </w:rPr>
              <w:t>Config</w:t>
            </w:r>
            <w:r w:rsidRPr="0055247C">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43.8dB</w:t>
            </w:r>
          </w:p>
        </w:tc>
      </w:tr>
    </w:tbl>
    <w:p w:rsidR="00C33A48" w:rsidRPr="0055247C" w:rsidRDefault="00C33A48" w:rsidP="00C33A48">
      <w:pPr>
        <w:rPr>
          <w:noProof/>
          <w:sz w:val="24"/>
        </w:rPr>
      </w:pPr>
    </w:p>
    <w:p w:rsidR="00C33A48" w:rsidRPr="0055247C" w:rsidRDefault="00C33A48" w:rsidP="00E61A30">
      <w:pPr>
        <w:pStyle w:val="TH"/>
      </w:pPr>
      <w:r w:rsidRPr="0055247C">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E2C22" w:rsidRPr="0055247C"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RAT of the carrier adjacent to the sub-block or </w:t>
            </w:r>
            <w:r w:rsidRPr="0055247C">
              <w:rPr>
                <w:rFonts w:ascii="Arial" w:hAnsi="Arial"/>
                <w:b/>
                <w:i/>
                <w:sz w:val="18"/>
                <w:lang w:eastAsia="zh-CN"/>
              </w:rPr>
              <w:t>Inter RF Bandwidth gap</w:t>
            </w:r>
            <w:r w:rsidRPr="0055247C">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Filter on the assigned channel frequency and corresponding filter bandwidth</w:t>
            </w:r>
          </w:p>
        </w:tc>
      </w:tr>
      <w:tr w:rsidR="00FE2C22" w:rsidRPr="0055247C"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rPr>
                <w:rFonts w:ascii="Arial" w:hAnsi="Arial" w:cs="Arial"/>
                <w:sz w:val="18"/>
              </w:rPr>
            </w:pPr>
            <w:r w:rsidRPr="0055247C">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55247C" w:rsidRDefault="00C33A48" w:rsidP="00F965A9">
            <w:pPr>
              <w:keepNext/>
              <w:keepLines/>
              <w:spacing w:after="0"/>
              <w:rPr>
                <w:rFonts w:ascii="Arial" w:hAnsi="Arial" w:cs="Arial"/>
                <w:sz w:val="18"/>
              </w:rPr>
            </w:pPr>
            <w:r w:rsidRPr="0055247C">
              <w:rPr>
                <w:rFonts w:ascii="Arial" w:hAnsi="Arial" w:cs="Arial"/>
                <w:sz w:val="18"/>
              </w:rPr>
              <w:t>E-UTRA of same BW</w:t>
            </w:r>
          </w:p>
        </w:tc>
      </w:tr>
    </w:tbl>
    <w:p w:rsidR="00C33A48" w:rsidRPr="0055247C" w:rsidRDefault="00C33A48" w:rsidP="00E61A30">
      <w:pPr>
        <w:rPr>
          <w:noProof/>
        </w:rPr>
      </w:pPr>
    </w:p>
    <w:p w:rsidR="00C33A48" w:rsidRPr="0055247C" w:rsidRDefault="00C33A48" w:rsidP="00E61A30">
      <w:pPr>
        <w:pStyle w:val="NO"/>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C33A48">
      <w:pPr>
        <w:rPr>
          <w:rFonts w:cs="v5.0.0"/>
        </w:rPr>
      </w:pPr>
      <w:r w:rsidRPr="0055247C">
        <w:rPr>
          <w:rFonts w:cs="v5.0.0"/>
        </w:rPr>
        <w:t>For Category A, an E-UTRA AAS BS of Wide Area BS class, either the OTA CACLR limits in Tables 6.7.3.5.3.2-1/2 or OTA ACLR absolute limit of -4 dBm/MHz shall apply, whichever is less stringent.</w:t>
      </w:r>
    </w:p>
    <w:p w:rsidR="00C33A48" w:rsidRPr="0055247C" w:rsidRDefault="00C33A48" w:rsidP="00C33A48">
      <w:pPr>
        <w:rPr>
          <w:rFonts w:cs="v5.0.0"/>
        </w:rPr>
      </w:pPr>
      <w:r w:rsidRPr="0055247C">
        <w:rPr>
          <w:rFonts w:cs="v5.0.0"/>
        </w:rPr>
        <w:t>For Category B, an E-UTRA AAS BS of Wide Area BS class, either the OTA CACLR limits in Tables 6.7.3.5.3.2-1/2 or OTA ACLR absolute limit of -6 dBm/MHz shall apply, whichever is less stringent.</w:t>
      </w:r>
    </w:p>
    <w:p w:rsidR="00C33A48" w:rsidRPr="0055247C" w:rsidRDefault="00C33A48" w:rsidP="00C33A48">
      <w:pPr>
        <w:rPr>
          <w:rFonts w:cs="v5.0.0"/>
        </w:rPr>
      </w:pPr>
      <w:r w:rsidRPr="0055247C">
        <w:rPr>
          <w:rFonts w:cs="v5.0.0"/>
        </w:rPr>
        <w:t>For an E-UTRA AAS BS of Medium Range BS class, either the OTA CACLR limits in Tables 6.7.3.5.3.2-1/2 or OTA ACLR absolute limit of -16 dBm/MHz shall apply, whichever is less stringent.</w:t>
      </w:r>
    </w:p>
    <w:p w:rsidR="00C33A48" w:rsidRPr="0055247C" w:rsidRDefault="00C33A48" w:rsidP="00C33A48">
      <w:pPr>
        <w:rPr>
          <w:rFonts w:cs="v5.0.0"/>
        </w:rPr>
      </w:pPr>
      <w:r w:rsidRPr="0055247C">
        <w:rPr>
          <w:rFonts w:cs="v5.0.0"/>
        </w:rPr>
        <w:t>For an E-UTRA AAS BS of Local Area BS class, either the OTA CACLR limits in Tables 6.7.3.5.3.2-1/2 or OTA ACLR absolute limit of -23 dBm/MHz shall apply, whichever is less stringent.</w:t>
      </w:r>
    </w:p>
    <w:p w:rsidR="00C33A48" w:rsidRPr="0055247C" w:rsidRDefault="00C33A48" w:rsidP="00C33A48">
      <w:pPr>
        <w:pStyle w:val="Heading3"/>
        <w:rPr>
          <w:rFonts w:eastAsia="SimSun"/>
          <w:lang w:val="en-GB"/>
        </w:rPr>
      </w:pPr>
      <w:bookmarkStart w:id="4501" w:name="_Toc526254911"/>
      <w:r w:rsidRPr="0055247C">
        <w:rPr>
          <w:rFonts w:eastAsia="SimSun"/>
        </w:rPr>
        <w:t>6.7.4</w:t>
      </w:r>
      <w:r w:rsidRPr="0055247C">
        <w:rPr>
          <w:rFonts w:eastAsia="SimSun"/>
        </w:rPr>
        <w:tab/>
        <w:t>OTA Spectrum emission mask</w:t>
      </w:r>
      <w:bookmarkEnd w:id="4501"/>
    </w:p>
    <w:p w:rsidR="00C33A48" w:rsidRPr="0055247C" w:rsidRDefault="00C33A48" w:rsidP="00C33A48">
      <w:pPr>
        <w:pStyle w:val="Heading4"/>
        <w:rPr>
          <w:lang w:eastAsia="sv-SE"/>
        </w:rPr>
      </w:pPr>
      <w:bookmarkStart w:id="4502" w:name="_Toc526254912"/>
      <w:r w:rsidRPr="0055247C">
        <w:rPr>
          <w:lang w:eastAsia="sv-SE"/>
        </w:rPr>
        <w:t>6.</w:t>
      </w:r>
      <w:r w:rsidRPr="0055247C">
        <w:rPr>
          <w:lang w:val="en-GB" w:eastAsia="sv-SE"/>
        </w:rPr>
        <w:t>7.4.</w:t>
      </w:r>
      <w:r w:rsidRPr="0055247C">
        <w:rPr>
          <w:lang w:eastAsia="sv-SE"/>
        </w:rPr>
        <w:t>1</w:t>
      </w:r>
      <w:r w:rsidRPr="0055247C">
        <w:rPr>
          <w:lang w:eastAsia="sv-SE"/>
        </w:rPr>
        <w:tab/>
        <w:t>Definition and applicability</w:t>
      </w:r>
      <w:bookmarkEnd w:id="4502"/>
    </w:p>
    <w:p w:rsidR="00C33A48" w:rsidRPr="0055247C" w:rsidRDefault="00C33A48" w:rsidP="00C33A48">
      <w:r w:rsidRPr="0055247C">
        <w:t xml:space="preserve">This requirement is applicable for </w:t>
      </w:r>
      <w:del w:id="4503" w:author="CR#0052" w:date="2019-01-03T15:51:00Z">
        <w:r w:rsidRPr="0055247C" w:rsidDel="005E0F6D">
          <w:delText xml:space="preserve">single RAT UTRA </w:delText>
        </w:r>
      </w:del>
      <w:r w:rsidRPr="0055247C">
        <w:t xml:space="preserve">AAS BS </w:t>
      </w:r>
      <w:ins w:id="4504" w:author="CR#0052" w:date="2019-01-03T15:51:00Z">
        <w:r w:rsidR="005E0F6D">
          <w:rPr>
            <w:rFonts w:cs="v4.2.0"/>
          </w:rPr>
          <w:t xml:space="preserve">in </w:t>
        </w:r>
        <w:r w:rsidR="005E0F6D" w:rsidRPr="00422596">
          <w:rPr>
            <w:rFonts w:cs="v4.2.0"/>
            <w:i/>
          </w:rPr>
          <w:t>single RAT UTRA operation</w:t>
        </w:r>
        <w:r w:rsidR="005E0F6D">
          <w:rPr>
            <w:rFonts w:cs="v4.2.0"/>
          </w:rPr>
          <w:t xml:space="preserve"> </w:t>
        </w:r>
      </w:ins>
      <w:del w:id="4505" w:author="CR#0052" w:date="2019-01-03T15:51:00Z">
        <w:r w:rsidRPr="0055247C" w:rsidDel="005E0F6D">
          <w:delText xml:space="preserve">operation </w:delText>
        </w:r>
      </w:del>
      <w:r w:rsidRPr="0055247C">
        <w:t>only.</w:t>
      </w:r>
    </w:p>
    <w:p w:rsidR="00C33A48" w:rsidRPr="0055247C" w:rsidRDefault="00C33A48" w:rsidP="00C33A48">
      <w:r w:rsidRPr="0055247C">
        <w:t>The spectrum emission mask minimum requirements are quoted as TRP unless otherwise stated.</w:t>
      </w:r>
    </w:p>
    <w:p w:rsidR="00C33A48" w:rsidRPr="0055247C" w:rsidRDefault="00C33A48" w:rsidP="00C33A48">
      <w:pPr>
        <w:pStyle w:val="Heading4"/>
        <w:rPr>
          <w:lang w:val="en-GB" w:eastAsia="sv-SE"/>
        </w:rPr>
      </w:pPr>
      <w:bookmarkStart w:id="4506" w:name="_Toc526254913"/>
      <w:r w:rsidRPr="0055247C">
        <w:rPr>
          <w:lang w:eastAsia="sv-SE"/>
        </w:rPr>
        <w:t>6.</w:t>
      </w:r>
      <w:r w:rsidRPr="0055247C">
        <w:rPr>
          <w:lang w:val="en-GB" w:eastAsia="sv-SE"/>
        </w:rPr>
        <w:t>7.4.</w:t>
      </w:r>
      <w:r w:rsidRPr="0055247C">
        <w:rPr>
          <w:lang w:eastAsia="sv-SE"/>
        </w:rPr>
        <w:t>2</w:t>
      </w:r>
      <w:r w:rsidRPr="0055247C">
        <w:rPr>
          <w:lang w:eastAsia="sv-SE"/>
        </w:rPr>
        <w:tab/>
        <w:t xml:space="preserve">Minimum </w:t>
      </w:r>
      <w:ins w:id="4507" w:author="CR#0052" w:date="2019-01-03T15:51:00Z">
        <w:r w:rsidR="005E0F6D">
          <w:rPr>
            <w:lang w:eastAsia="sv-SE"/>
          </w:rPr>
          <w:t>r</w:t>
        </w:r>
      </w:ins>
      <w:del w:id="4508" w:author="CR#0052" w:date="2019-01-03T15:51:00Z">
        <w:r w:rsidRPr="0055247C" w:rsidDel="005E0F6D">
          <w:rPr>
            <w:lang w:eastAsia="sv-SE"/>
          </w:rPr>
          <w:delText>R</w:delText>
        </w:r>
      </w:del>
      <w:r w:rsidRPr="0055247C">
        <w:rPr>
          <w:lang w:eastAsia="sv-SE"/>
        </w:rPr>
        <w:t>equirement</w:t>
      </w:r>
      <w:bookmarkEnd w:id="4506"/>
    </w:p>
    <w:p w:rsidR="00C33A48" w:rsidRPr="0055247C" w:rsidRDefault="00C33A48" w:rsidP="00C33A48">
      <w:r w:rsidRPr="0055247C">
        <w:t xml:space="preserve">For </w:t>
      </w:r>
      <w:del w:id="4509" w:author="CR#0052" w:date="2019-01-03T15:51:00Z">
        <w:r w:rsidRPr="0055247C" w:rsidDel="005E0F6D">
          <w:delText xml:space="preserve">UTRA </w:delText>
        </w:r>
      </w:del>
      <w:r w:rsidRPr="0055247C">
        <w:t xml:space="preserve">AAS BS </w:t>
      </w:r>
      <w:ins w:id="4510" w:author="CR#0052" w:date="2019-01-03T15:51:00Z">
        <w:r w:rsidR="005E0F6D">
          <w:rPr>
            <w:rFonts w:cs="v4.2.0"/>
          </w:rPr>
          <w:t xml:space="preserve">in </w:t>
        </w:r>
        <w:r w:rsidR="005E0F6D" w:rsidRPr="00422596">
          <w:rPr>
            <w:rFonts w:cs="v4.2.0"/>
            <w:i/>
          </w:rPr>
          <w:t>single RAT UTRA operation</w:t>
        </w:r>
        <w:r w:rsidR="005E0F6D">
          <w:rPr>
            <w:rFonts w:cs="v4.2.0"/>
          </w:rPr>
          <w:t xml:space="preserve"> </w:t>
        </w:r>
      </w:ins>
      <w:r w:rsidRPr="0055247C">
        <w:t xml:space="preserve">the minimum requirement is defined in </w:t>
      </w:r>
      <w:del w:id="4511" w:author="CR#0052" w:date="2019-01-03T15:51:00Z">
        <w:r w:rsidRPr="0055247C" w:rsidDel="005E0F6D">
          <w:delText xml:space="preserve">3GPP </w:delText>
        </w:r>
      </w:del>
      <w:r w:rsidRPr="0055247C">
        <w:t>TS 37.105 [6], subclause 9.7.4.3.</w:t>
      </w:r>
    </w:p>
    <w:p w:rsidR="00C33A48" w:rsidRPr="0055247C" w:rsidRDefault="005E0F6D" w:rsidP="00C33A48">
      <w:ins w:id="4512" w:author="CR#0052" w:date="2019-01-03T15:51:00Z">
        <w:r w:rsidRPr="00CB597C">
          <w:rPr>
            <w:lang w:eastAsia="zh-CN"/>
          </w:rPr>
          <w:t xml:space="preserve">This requirement does not apply to </w:t>
        </w:r>
      </w:ins>
      <w:del w:id="4513" w:author="CR#0052" w:date="2019-01-03T15:51:00Z">
        <w:r w:rsidR="00C33A48" w:rsidRPr="0055247C" w:rsidDel="005E0F6D">
          <w:delText xml:space="preserve">For E-UTRA AAS BS </w:delText>
        </w:r>
      </w:del>
      <w:ins w:id="4514" w:author="CR#0052" w:date="2019-01-03T15:51:00Z">
        <w:r w:rsidRPr="00422596">
          <w:rPr>
            <w:rFonts w:cs="v4.2.0"/>
            <w:i/>
          </w:rPr>
          <w:t xml:space="preserve">single RAT </w:t>
        </w:r>
        <w:r>
          <w:rPr>
            <w:rFonts w:cs="v4.2.0"/>
            <w:i/>
          </w:rPr>
          <w:t>E-</w:t>
        </w:r>
        <w:r w:rsidRPr="00422596">
          <w:rPr>
            <w:rFonts w:cs="v4.2.0"/>
            <w:i/>
          </w:rPr>
          <w:t>UTRA operation</w:t>
        </w:r>
        <w:r>
          <w:rPr>
            <w:rFonts w:cs="v4.2.0"/>
          </w:rPr>
          <w:t xml:space="preserve"> or </w:t>
        </w:r>
        <w:r w:rsidRPr="00742D81">
          <w:rPr>
            <w:i/>
          </w:rPr>
          <w:t>MSR operation</w:t>
        </w:r>
      </w:ins>
      <w:del w:id="4515" w:author="CR#0052" w:date="2019-01-03T15:51:00Z">
        <w:r w:rsidR="00C33A48" w:rsidRPr="0055247C" w:rsidDel="005E0F6D">
          <w:delText>there is no minimum requirement</w:delText>
        </w:r>
      </w:del>
      <w:r w:rsidR="00C33A48" w:rsidRPr="0055247C">
        <w:t>.</w:t>
      </w:r>
    </w:p>
    <w:p w:rsidR="00C33A48" w:rsidRPr="0055247C" w:rsidDel="005E0F6D" w:rsidRDefault="00C33A48" w:rsidP="00C33A48">
      <w:pPr>
        <w:rPr>
          <w:del w:id="4516" w:author="CR#0052" w:date="2019-01-03T15:52:00Z"/>
          <w:lang w:eastAsia="sv-SE"/>
        </w:rPr>
      </w:pPr>
      <w:del w:id="4517" w:author="CR#0052" w:date="2019-01-03T15:52:00Z">
        <w:r w:rsidRPr="0055247C" w:rsidDel="005E0F6D">
          <w:delText>For MSR AAS BS there is no minimum requirement.</w:delText>
        </w:r>
      </w:del>
    </w:p>
    <w:p w:rsidR="00C33A48" w:rsidRPr="0055247C" w:rsidRDefault="00C33A48" w:rsidP="00C33A48">
      <w:pPr>
        <w:pStyle w:val="Heading4"/>
        <w:rPr>
          <w:lang w:eastAsia="sv-SE"/>
        </w:rPr>
      </w:pPr>
      <w:bookmarkStart w:id="4518" w:name="_Toc526254914"/>
      <w:r w:rsidRPr="0055247C">
        <w:rPr>
          <w:lang w:eastAsia="sv-SE"/>
        </w:rPr>
        <w:t>6.</w:t>
      </w:r>
      <w:r w:rsidRPr="0055247C">
        <w:rPr>
          <w:lang w:val="en-GB" w:eastAsia="sv-SE"/>
        </w:rPr>
        <w:t>7.4.</w:t>
      </w:r>
      <w:r w:rsidRPr="0055247C">
        <w:rPr>
          <w:lang w:eastAsia="sv-SE"/>
        </w:rPr>
        <w:t>3</w:t>
      </w:r>
      <w:r w:rsidRPr="0055247C">
        <w:rPr>
          <w:lang w:eastAsia="sv-SE"/>
        </w:rPr>
        <w:tab/>
        <w:t>Test purpose</w:t>
      </w:r>
      <w:bookmarkEnd w:id="4518"/>
    </w:p>
    <w:p w:rsidR="00C33A48" w:rsidRPr="0055247C" w:rsidRDefault="00C33A48" w:rsidP="00C33A48">
      <w:pPr>
        <w:rPr>
          <w:lang w:eastAsia="sv-SE"/>
        </w:rPr>
      </w:pPr>
      <w:r w:rsidRPr="0055247C">
        <w:rPr>
          <w:rFonts w:cs="v4.2.0"/>
        </w:rPr>
        <w:t>This test measures the emissions of the AAS BS, close to the assigned channel bandwidth of the wanted signal, while the AAS BS is in operation.</w:t>
      </w:r>
    </w:p>
    <w:p w:rsidR="00C33A48" w:rsidRPr="0055247C" w:rsidRDefault="00C33A48" w:rsidP="00C33A48">
      <w:pPr>
        <w:pStyle w:val="Heading4"/>
        <w:rPr>
          <w:lang w:eastAsia="sv-SE"/>
        </w:rPr>
      </w:pPr>
      <w:bookmarkStart w:id="4519" w:name="_Toc526254915"/>
      <w:r w:rsidRPr="0055247C">
        <w:rPr>
          <w:lang w:eastAsia="sv-SE"/>
        </w:rPr>
        <w:t>6.</w:t>
      </w:r>
      <w:r w:rsidRPr="0055247C">
        <w:rPr>
          <w:lang w:val="en-GB" w:eastAsia="zh-CN"/>
        </w:rPr>
        <w:t>7.4.</w:t>
      </w:r>
      <w:r w:rsidRPr="0055247C">
        <w:rPr>
          <w:lang w:eastAsia="sv-SE"/>
        </w:rPr>
        <w:t>4</w:t>
      </w:r>
      <w:r w:rsidRPr="0055247C">
        <w:rPr>
          <w:lang w:eastAsia="sv-SE"/>
        </w:rPr>
        <w:tab/>
        <w:t>Method of test</w:t>
      </w:r>
      <w:bookmarkEnd w:id="4519"/>
    </w:p>
    <w:p w:rsidR="00C33A48" w:rsidRPr="0055247C" w:rsidRDefault="00C33A48" w:rsidP="00C33A48">
      <w:pPr>
        <w:pStyle w:val="Heading5"/>
        <w:rPr>
          <w:lang w:eastAsia="sv-SE"/>
        </w:rPr>
      </w:pPr>
      <w:bookmarkStart w:id="4520" w:name="_Toc526254916"/>
      <w:r w:rsidRPr="0055247C">
        <w:rPr>
          <w:lang w:eastAsia="sv-SE"/>
        </w:rPr>
        <w:t>6.</w:t>
      </w:r>
      <w:r w:rsidRPr="0055247C">
        <w:rPr>
          <w:lang w:val="en-GB" w:eastAsia="sv-SE"/>
        </w:rPr>
        <w:t>7.4.</w:t>
      </w:r>
      <w:r w:rsidRPr="0055247C">
        <w:rPr>
          <w:lang w:eastAsia="sv-SE"/>
        </w:rPr>
        <w:t>4.1</w:t>
      </w:r>
      <w:r w:rsidRPr="0055247C">
        <w:rPr>
          <w:lang w:eastAsia="sv-SE"/>
        </w:rPr>
        <w:tab/>
        <w:t>Initial conditions</w:t>
      </w:r>
      <w:bookmarkEnd w:id="4520"/>
    </w:p>
    <w:p w:rsidR="00C33A48" w:rsidRPr="0055247C" w:rsidRDefault="00C33A48" w:rsidP="00C33A48">
      <w:pPr>
        <w:pStyle w:val="Heading6"/>
        <w:rPr>
          <w:lang w:eastAsia="sv-SE"/>
        </w:rPr>
      </w:pPr>
      <w:bookmarkStart w:id="4521" w:name="_Toc526254917"/>
      <w:r w:rsidRPr="0055247C">
        <w:rPr>
          <w:lang w:val="en-GB"/>
        </w:rPr>
        <w:t>6.</w:t>
      </w:r>
      <w:r w:rsidRPr="0055247C">
        <w:t>7.4.</w:t>
      </w:r>
      <w:r w:rsidRPr="0055247C">
        <w:rPr>
          <w:lang w:val="en-GB"/>
        </w:rPr>
        <w:t>4.1.1</w:t>
      </w:r>
      <w:r w:rsidRPr="0055247C">
        <w:rPr>
          <w:lang w:eastAsia="sv-SE"/>
        </w:rPr>
        <w:tab/>
        <w:t>General test conditions</w:t>
      </w:r>
      <w:bookmarkEnd w:id="4521"/>
    </w:p>
    <w:p w:rsidR="00C33A48" w:rsidRPr="0055247C" w:rsidRDefault="00C33A48" w:rsidP="00C33A48">
      <w:r w:rsidRPr="0055247C">
        <w:t>Test environment:</w:t>
      </w:r>
    </w:p>
    <w:p w:rsidR="00C33A48" w:rsidRPr="0055247C" w:rsidRDefault="00C33A48" w:rsidP="00C33A48">
      <w:pPr>
        <w:ind w:left="568" w:hanging="284"/>
      </w:pPr>
      <w:r w:rsidRPr="0055247C">
        <w:t>-</w:t>
      </w:r>
      <w:r w:rsidRPr="0055247C">
        <w:tab/>
        <w:t xml:space="preserve">normal; see </w:t>
      </w:r>
      <w:r w:rsidR="00E02591" w:rsidRPr="0055247C">
        <w:t>annex</w:t>
      </w:r>
      <w:r w:rsidRPr="0055247C">
        <w:t xml:space="preserve"> G.2.</w:t>
      </w:r>
    </w:p>
    <w:p w:rsidR="00C33A48" w:rsidRPr="0055247C" w:rsidRDefault="00C33A48" w:rsidP="00C33A48">
      <w:r w:rsidRPr="0055247C">
        <w:t>RF channels to be tested for single carrier:</w:t>
      </w:r>
    </w:p>
    <w:p w:rsidR="00C33A48" w:rsidRPr="0055247C" w:rsidRDefault="00C33A48" w:rsidP="00C33A48">
      <w:pPr>
        <w:ind w:left="568" w:hanging="284"/>
      </w:pPr>
      <w:r w:rsidRPr="0055247C">
        <w:t>-</w:t>
      </w:r>
      <w:r w:rsidRPr="0055247C">
        <w:tab/>
        <w:t>B, M and T; see subclause 4.12.1.</w:t>
      </w:r>
    </w:p>
    <w:p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rsidR="00C33A48" w:rsidRPr="0055247C" w:rsidRDefault="00C33A48" w:rsidP="00B31FE9">
      <w:pPr>
        <w:pStyle w:val="B1"/>
        <w:rPr>
          <w:lang w:eastAsia="zh-CN"/>
        </w:rPr>
      </w:pPr>
      <w:r w:rsidRPr="0055247C">
        <w:rPr>
          <w:rFonts w:cs="v4.2.0"/>
        </w:rPr>
        <w:t>-</w:t>
      </w:r>
      <w:r w:rsidRPr="0055247C">
        <w:rPr>
          <w:rFonts w:cs="v4.2.0"/>
        </w:rPr>
        <w:tab/>
      </w:r>
      <w:r w:rsidRPr="0055247C">
        <w:t>B</w:t>
      </w:r>
      <w:r w:rsidRPr="0055247C">
        <w:rPr>
          <w:rFonts w:cs="v4.2.0"/>
          <w:vertAlign w:val="subscript"/>
        </w:rPr>
        <w:t>RF</w:t>
      </w:r>
      <w:r w:rsidRPr="0055247C">
        <w:rPr>
          <w:rFonts w:cs="v4.2.0"/>
          <w:vertAlign w:val="subscript"/>
          <w:lang w:eastAsia="zh-CN"/>
        </w:rPr>
        <w:t>BW</w:t>
      </w:r>
      <w:r w:rsidRPr="0055247C">
        <w:t>, M</w:t>
      </w:r>
      <w:r w:rsidRPr="0055247C">
        <w:rPr>
          <w:rFonts w:cs="v4.2.0"/>
          <w:vertAlign w:val="subscript"/>
        </w:rPr>
        <w:t>RF</w:t>
      </w:r>
      <w:r w:rsidRPr="0055247C">
        <w:rPr>
          <w:rFonts w:cs="v4.2.0"/>
          <w:vertAlign w:val="subscript"/>
          <w:lang w:eastAsia="zh-CN"/>
        </w:rPr>
        <w:t>BW</w:t>
      </w:r>
      <w:r w:rsidRPr="0055247C">
        <w:t xml:space="preserve"> 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p>
    <w:p w:rsidR="00C33A48" w:rsidRPr="0055247C" w:rsidRDefault="00C33A48" w:rsidP="00C33A48">
      <w:pPr>
        <w:pStyle w:val="Heading6"/>
        <w:rPr>
          <w:lang w:eastAsia="zh-CN"/>
        </w:rPr>
      </w:pPr>
      <w:bookmarkStart w:id="4522" w:name="_Toc526254918"/>
      <w:r w:rsidRPr="0055247C">
        <w:t>6.7.4.4.1.2</w:t>
      </w:r>
      <w:r w:rsidR="00A22911">
        <w:tab/>
      </w:r>
      <w:r w:rsidRPr="0055247C">
        <w:rPr>
          <w:lang w:eastAsia="zh-CN"/>
        </w:rPr>
        <w:t>UTRA FDD</w:t>
      </w:r>
      <w:bookmarkEnd w:id="4522"/>
    </w:p>
    <w:p w:rsidR="00C33A48" w:rsidRPr="0055247C" w:rsidRDefault="00C33A48" w:rsidP="00C33A48">
      <w:r w:rsidRPr="0055247C">
        <w:rPr>
          <w:lang w:eastAsia="zh-CN"/>
        </w:rPr>
        <w:t xml:space="preserve">For an AAS BS declared to be capable of single carrier operation only, set to transmit a signal according to </w:t>
      </w:r>
      <w:r w:rsidRPr="0055247C">
        <w:t>TM1, in subclause 4.12.2.</w:t>
      </w:r>
    </w:p>
    <w:p w:rsidR="00C33A48" w:rsidRPr="0055247C" w:rsidRDefault="00C33A48" w:rsidP="00C33A48">
      <w:pPr>
        <w:rPr>
          <w:lang w:eastAsia="zh-CN"/>
        </w:rPr>
      </w:pPr>
      <w:r w:rsidRPr="0055247C">
        <w:rPr>
          <w:lang w:eastAsia="zh-CN"/>
        </w:rPr>
        <w:t>For a multi-carrier capable AAS BS, set to transmit according to TM1 on all carriers configured using the applicable test configuration.</w:t>
      </w:r>
    </w:p>
    <w:p w:rsidR="00C33A48" w:rsidRPr="0055247C" w:rsidRDefault="00C33A48" w:rsidP="00C33A48">
      <w:pPr>
        <w:pStyle w:val="Heading5"/>
        <w:rPr>
          <w:lang w:eastAsia="sv-SE"/>
        </w:rPr>
      </w:pPr>
      <w:bookmarkStart w:id="4523" w:name="_Toc526254919"/>
      <w:r w:rsidRPr="0055247C">
        <w:rPr>
          <w:lang w:eastAsia="sv-SE"/>
        </w:rPr>
        <w:t>6.</w:t>
      </w:r>
      <w:r w:rsidRPr="0055247C">
        <w:rPr>
          <w:lang w:val="en-GB" w:eastAsia="sv-SE"/>
        </w:rPr>
        <w:t>7.4.</w:t>
      </w:r>
      <w:r w:rsidRPr="0055247C">
        <w:rPr>
          <w:lang w:eastAsia="sv-SE"/>
        </w:rPr>
        <w:t>4.2</w:t>
      </w:r>
      <w:r w:rsidRPr="0055247C">
        <w:rPr>
          <w:lang w:eastAsia="sv-SE"/>
        </w:rPr>
        <w:tab/>
        <w:t>Procedure</w:t>
      </w:r>
      <w:bookmarkEnd w:id="4523"/>
    </w:p>
    <w:p w:rsidR="00C33A48" w:rsidRPr="0055247C" w:rsidRDefault="00C33A48" w:rsidP="00C33A48">
      <w:pPr>
        <w:ind w:left="568" w:hanging="284"/>
      </w:pPr>
      <w:r w:rsidRPr="0055247C">
        <w:t>1)</w:t>
      </w:r>
      <w:r w:rsidRPr="0055247C">
        <w:tab/>
        <w:t>Place the AAS BS at the positioner.</w:t>
      </w:r>
    </w:p>
    <w:p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00B31FE9" w:rsidRPr="0055247C">
        <w:tab/>
      </w:r>
      <w:r w:rsidRPr="0055247C">
        <w:t>Configure theAAS BS such that the beam peak direction(s) applied during the power measurement step 6 are consistent with the grid and measurement approach for the TRP test.</w:t>
      </w:r>
    </w:p>
    <w:p w:rsidR="00C33A48" w:rsidRPr="0055247C" w:rsidRDefault="00C33A48" w:rsidP="00C33A48">
      <w:pPr>
        <w:ind w:left="568" w:hanging="284"/>
        <w:rPr>
          <w:lang w:val="en-US"/>
        </w:rPr>
      </w:pPr>
      <w:r w:rsidRPr="0055247C">
        <w:tab/>
      </w:r>
      <w:r w:rsidRPr="0055247C">
        <w:rPr>
          <w:lang w:val="en-US"/>
        </w:rPr>
        <w:t>The measurement devices characteristics shall be:</w:t>
      </w:r>
    </w:p>
    <w:p w:rsidR="00DD6845" w:rsidRPr="0055247C" w:rsidRDefault="00B31FE9" w:rsidP="00B31FE9">
      <w:pPr>
        <w:pStyle w:val="B2"/>
      </w:pPr>
      <w:r w:rsidRPr="0055247C">
        <w:t>-</w:t>
      </w:r>
      <w:r w:rsidRPr="0055247C">
        <w:tab/>
      </w:r>
      <w:del w:id="4524" w:author="CR#0067r1" w:date="2018-12-29T16:04:00Z">
        <w:r w:rsidR="00C33A48" w:rsidRPr="0055247C" w:rsidDel="00263B35">
          <w:delText xml:space="preserve">Measurements with an offset from the carrier centre frequency between 2,515 MHz and 4.0 MHz shall use </w:delText>
        </w:r>
      </w:del>
      <w:r w:rsidR="00C33A48" w:rsidRPr="0055247C">
        <w:t>a 30 kHz measurement bandwidth.</w:t>
      </w:r>
    </w:p>
    <w:p w:rsidR="00DD6845" w:rsidRPr="0055247C" w:rsidRDefault="00B31FE9" w:rsidP="00B31FE9">
      <w:pPr>
        <w:pStyle w:val="B2"/>
        <w:rPr>
          <w:lang w:val="en-US"/>
        </w:rPr>
      </w:pPr>
      <w:r w:rsidRPr="0055247C">
        <w:t>-</w:t>
      </w:r>
      <w:r w:rsidRPr="0055247C">
        <w:tab/>
      </w:r>
      <w:ins w:id="4525" w:author="CR#0067r1" w:date="2018-12-29T16:05:00Z">
        <w:r w:rsidR="00263B35" w:rsidRPr="003F325F">
          <w:t xml:space="preserve">Measurements with an offset from the carrier centre frequency between 2,515 MHz and 4.0 MHz shall use </w:t>
        </w:r>
      </w:ins>
      <w:r w:rsidR="00C33A48" w:rsidRPr="0055247C">
        <w:t>Measurements with an offset from the carrier centre frequency between 4.0 MHz and (f_offset</w:t>
      </w:r>
      <w:r w:rsidR="00C33A48" w:rsidRPr="0055247C">
        <w:rPr>
          <w:vertAlign w:val="subscript"/>
        </w:rPr>
        <w:t>max</w:t>
      </w:r>
      <w:r w:rsidR="00C33A48" w:rsidRPr="0055247C">
        <w:t xml:space="preserve"> - 500 kHz) shall use a 1 MHz measurement bandwidth.</w:t>
      </w:r>
    </w:p>
    <w:p w:rsidR="00C33A48" w:rsidRPr="0055247C" w:rsidRDefault="00B31FE9" w:rsidP="00B31FE9">
      <w:pPr>
        <w:pStyle w:val="B2"/>
        <w:rPr>
          <w:lang w:val="en-US"/>
        </w:rPr>
      </w:pPr>
      <w:r w:rsidRPr="0055247C">
        <w:rPr>
          <w:lang w:val="en-US"/>
        </w:rPr>
        <w:t>-</w:t>
      </w:r>
      <w:r w:rsidRPr="0055247C">
        <w:rPr>
          <w:lang w:val="en-US"/>
        </w:rPr>
        <w:tab/>
      </w:r>
      <w:r w:rsidR="00C33A48" w:rsidRPr="0055247C">
        <w:rPr>
          <w:lang w:val="en-US"/>
        </w:rPr>
        <w:t>detection mode: true RMS voltage or true power averaging.</w:t>
      </w:r>
    </w:p>
    <w:p w:rsidR="00C33A48" w:rsidRPr="0055247C" w:rsidRDefault="00C33A48" w:rsidP="00C33A48">
      <w:pPr>
        <w:ind w:left="568" w:hanging="284"/>
        <w:rPr>
          <w:lang w:val="en-US"/>
        </w:rPr>
      </w:pPr>
      <w:r w:rsidRPr="0055247C">
        <w:rPr>
          <w:lang w:val="en-US"/>
        </w:rPr>
        <w:tab/>
      </w:r>
      <w:r w:rsidRPr="0055247C">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55247C" w:rsidRDefault="00C33A48" w:rsidP="00C33A48">
      <w:pPr>
        <w:ind w:left="568" w:hanging="284"/>
      </w:pPr>
      <w:r w:rsidRPr="0055247C">
        <w:t>4)</w:t>
      </w:r>
      <w:r w:rsidRPr="0055247C">
        <w:tab/>
      </w:r>
      <w:r w:rsidRPr="0055247C">
        <w:rPr>
          <w:lang w:val="en-US"/>
        </w:rPr>
        <w:t>For single carrier operation, s</w:t>
      </w:r>
      <w:r w:rsidRPr="0055247C">
        <w:t>et the AAS BS to transmit according to the applicable test configuration in clause 5 using the corresponding test model(s) in subclause 4.12.2</w:t>
      </w:r>
      <w:r w:rsidRPr="0055247C">
        <w:rPr>
          <w:lang w:val="en-US"/>
        </w:rPr>
        <w:t xml:space="preserve"> </w:t>
      </w:r>
      <w:r w:rsidRPr="0055247C">
        <w:t xml:space="preserve">at manufacturers declared </w:t>
      </w:r>
      <w:r w:rsidRPr="0055247C">
        <w:rPr>
          <w:i/>
        </w:rPr>
        <w:t>rated carrier output power</w:t>
      </w:r>
      <w:r w:rsidRPr="0055247C">
        <w:t xml:space="preserve"> (P</w:t>
      </w:r>
      <w:r w:rsidRPr="0055247C">
        <w:rPr>
          <w:vertAlign w:val="subscript"/>
        </w:rPr>
        <w:t>Rated,c,TRP</w:t>
      </w:r>
      <w:r w:rsidRPr="0055247C">
        <w:t>).</w:t>
      </w:r>
    </w:p>
    <w:p w:rsidR="00C33A48" w:rsidRPr="0055247C" w:rsidRDefault="00C33A48" w:rsidP="00C33A48">
      <w:pPr>
        <w:ind w:left="568" w:hanging="284"/>
      </w:pPr>
      <w:r w:rsidRPr="0055247C">
        <w:tab/>
        <w:t>For an AAS BS declared to be capable of multi-carrier and/or CA operation use the applicable test signal configuration and corresponding power setting specified in subclause 4.11.</w:t>
      </w:r>
    </w:p>
    <w:p w:rsidR="00C33A48" w:rsidRPr="0055247C" w:rsidRDefault="00C33A48" w:rsidP="00C33A48">
      <w:pPr>
        <w:overflowPunct/>
        <w:autoSpaceDE/>
        <w:autoSpaceDN/>
        <w:adjustRightInd/>
        <w:ind w:left="568" w:hanging="284"/>
        <w:textAlignment w:val="auto"/>
      </w:pPr>
      <w:r w:rsidRPr="0055247C">
        <w:t xml:space="preserve">5) For UTRA FDD </w:t>
      </w:r>
      <w:r w:rsidRPr="0055247C">
        <w:rPr>
          <w:i/>
          <w:lang w:eastAsia="ja-JP"/>
        </w:rPr>
        <w:t>multi-band RIB</w:t>
      </w:r>
      <w:r w:rsidRPr="0055247C">
        <w:rPr>
          <w:lang w:eastAsia="ja-JP"/>
        </w:rPr>
        <w:t xml:space="preserve"> or </w:t>
      </w:r>
      <w:r w:rsidRPr="0055247C">
        <w:rPr>
          <w:i/>
          <w:lang w:eastAsia="ja-JP"/>
        </w:rPr>
        <w:t>RIB</w:t>
      </w:r>
      <w:r w:rsidRPr="0055247C">
        <w:rPr>
          <w:lang w:eastAsia="ja-JP"/>
        </w:rPr>
        <w:t xml:space="preserve"> operating in </w:t>
      </w:r>
      <w:r w:rsidRPr="0055247C">
        <w:rPr>
          <w:rFonts w:cs="v5.0.0"/>
          <w:lang w:eastAsia="ja-JP"/>
        </w:rPr>
        <w:t>non-contiguous spectrum, the emission within the</w:t>
      </w:r>
      <w:r w:rsidRPr="0055247C">
        <w:rPr>
          <w:lang w:eastAsia="zh-CN"/>
        </w:rPr>
        <w:t xml:space="preserve"> </w:t>
      </w:r>
      <w:r w:rsidRPr="0055247C">
        <w:t xml:space="preserve">Inter RF Bandwidth or sub-block gap shall be measured using the specified measurement bandwidth from the closest </w:t>
      </w:r>
      <w:r w:rsidRPr="0055247C">
        <w:rPr>
          <w:rFonts w:eastAsia="MS Mincho"/>
          <w:i/>
        </w:rPr>
        <w:t>Base Station RF Bandwidth</w:t>
      </w:r>
      <w:r w:rsidRPr="0055247C">
        <w:t xml:space="preserve"> or sub block edge.</w:t>
      </w:r>
    </w:p>
    <w:p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rsidR="00C33A48" w:rsidRPr="0055247C" w:rsidRDefault="00C33A48" w:rsidP="00C33A48">
      <w:pPr>
        <w:ind w:left="567" w:hanging="283"/>
      </w:pPr>
      <w:r w:rsidRPr="0055247C">
        <w:t>6)</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ind w:left="568" w:hanging="284"/>
      </w:pPr>
      <w:r w:rsidRPr="0055247C">
        <w:t>7)</w:t>
      </w:r>
      <w:r w:rsidRPr="0055247C">
        <w:tab/>
        <w:t>Align the BS and the test antenna such that measurements to determine TRP can be performed</w:t>
      </w:r>
      <w:r w:rsidRPr="0055247C" w:rsidDel="00F11410">
        <w:t xml:space="preserve"> </w:t>
      </w:r>
      <w:r w:rsidRPr="0055247C">
        <w:t>(see Annex xx)</w:t>
      </w:r>
    </w:p>
    <w:p w:rsidR="00C33A48" w:rsidRPr="0055247C" w:rsidRDefault="00B31FE9" w:rsidP="00C33A48">
      <w:pPr>
        <w:ind w:left="568" w:hanging="284"/>
        <w:rPr>
          <w:strike/>
        </w:rPr>
      </w:pPr>
      <w:r w:rsidRPr="0055247C">
        <w:t>8</w:t>
      </w:r>
      <w:r w:rsidR="00C33A48" w:rsidRPr="0055247C">
        <w:t>)</w:t>
      </w:r>
      <w:r w:rsidR="00C33A48" w:rsidRPr="0055247C">
        <w:tab/>
      </w:r>
      <w:r w:rsidR="00C33A48" w:rsidRPr="0055247C">
        <w:rPr>
          <w:lang w:val="en-US"/>
        </w:rPr>
        <w:t>Sweep the centre frequency of the measurement filter in contiguous steps and measure emission power within the specified frequency ranges with the specified measurement bandwidth.</w:t>
      </w:r>
    </w:p>
    <w:p w:rsidR="00C33A48" w:rsidRPr="0055247C" w:rsidRDefault="00C33A48" w:rsidP="00C33A48">
      <w:pPr>
        <w:ind w:left="568" w:hanging="284"/>
      </w:pPr>
      <w:r w:rsidRPr="0055247C">
        <w:t>9)</w:t>
      </w:r>
      <w:r w:rsidRPr="0055247C">
        <w:tab/>
        <w:t>Repeat step 8-9 for all directions in the appropriated TRP measurement grid needed for TRP</w:t>
      </w:r>
      <w:r w:rsidRPr="0055247C">
        <w:rPr>
          <w:vertAlign w:val="subscript"/>
        </w:rPr>
        <w:t>Estimate</w:t>
      </w:r>
      <w:r w:rsidRPr="0055247C">
        <w:t xml:space="preserve"> (see </w:t>
      </w:r>
      <w:r w:rsidR="00A92864" w:rsidRPr="0055247C">
        <w:t>Annex F</w:t>
      </w:r>
      <w:r w:rsidRPr="0055247C">
        <w:t>).</w:t>
      </w:r>
    </w:p>
    <w:p w:rsidR="00C33A48" w:rsidRPr="0055247C" w:rsidRDefault="00C33A48" w:rsidP="00C33A48">
      <w:pPr>
        <w:overflowPunct/>
        <w:autoSpaceDE/>
        <w:autoSpaceDN/>
        <w:adjustRightInd/>
        <w:ind w:firstLine="284"/>
        <w:textAlignment w:val="auto"/>
      </w:pPr>
      <w:r w:rsidRPr="0055247C">
        <w:t>10)</w:t>
      </w:r>
      <w:r w:rsidRPr="0055247C">
        <w:tab/>
        <w:t>Calculate TRP</w:t>
      </w:r>
      <w:r w:rsidRPr="0055247C">
        <w:rPr>
          <w:vertAlign w:val="subscript"/>
        </w:rPr>
        <w:t>Estimate</w:t>
      </w:r>
      <w:r w:rsidRPr="0055247C">
        <w:t xml:space="preserve"> using the measurements made in Step 7.</w:t>
      </w:r>
    </w:p>
    <w:p w:rsidR="00C33A48" w:rsidRPr="0055247C" w:rsidRDefault="00C33A48" w:rsidP="00C33A48">
      <w:pPr>
        <w:pStyle w:val="Heading4"/>
        <w:rPr>
          <w:lang w:eastAsia="sv-SE"/>
        </w:rPr>
      </w:pPr>
      <w:bookmarkStart w:id="4526" w:name="_Toc526254920"/>
      <w:r w:rsidRPr="0055247C">
        <w:rPr>
          <w:lang w:eastAsia="sv-SE"/>
        </w:rPr>
        <w:t>6.</w:t>
      </w:r>
      <w:r w:rsidRPr="0055247C">
        <w:rPr>
          <w:lang w:val="en-GB" w:eastAsia="zh-CN"/>
        </w:rPr>
        <w:t>7.4.</w:t>
      </w:r>
      <w:r w:rsidRPr="0055247C">
        <w:rPr>
          <w:lang w:eastAsia="sv-SE"/>
        </w:rPr>
        <w:t>5</w:t>
      </w:r>
      <w:r w:rsidRPr="0055247C">
        <w:rPr>
          <w:lang w:eastAsia="sv-SE"/>
        </w:rPr>
        <w:tab/>
        <w:t>Test Requirement</w:t>
      </w:r>
      <w:bookmarkEnd w:id="4526"/>
    </w:p>
    <w:p w:rsidR="00C33A48" w:rsidRPr="0055247C" w:rsidRDefault="00C33A48" w:rsidP="00C33A48">
      <w:pPr>
        <w:pStyle w:val="Heading5"/>
        <w:rPr>
          <w:noProof/>
        </w:rPr>
      </w:pPr>
      <w:bookmarkStart w:id="4527" w:name="_Toc526254921"/>
      <w:r w:rsidRPr="0055247C">
        <w:rPr>
          <w:noProof/>
        </w:rPr>
        <w:t>6.7.4.5.1</w:t>
      </w:r>
      <w:r w:rsidRPr="0055247C">
        <w:rPr>
          <w:noProof/>
        </w:rPr>
        <w:tab/>
        <w:t>UTRA FDD</w:t>
      </w:r>
      <w:bookmarkEnd w:id="4527"/>
    </w:p>
    <w:p w:rsidR="00C33A48" w:rsidRPr="0055247C" w:rsidRDefault="00C33A48" w:rsidP="00C33A48">
      <w:r w:rsidRPr="0055247C">
        <w:t xml:space="preserve">The measurement result shall not exceed the test requirements specified in Tables 6.7.4.5.1-1 to 6.7.4.5.1-11 for the appropriate </w:t>
      </w:r>
      <w:r w:rsidRPr="0055247C">
        <w:rPr>
          <w:noProof/>
        </w:rPr>
        <w:t>P</w:t>
      </w:r>
      <w:r w:rsidRPr="0055247C">
        <w:rPr>
          <w:noProof/>
          <w:vertAlign w:val="subscript"/>
        </w:rPr>
        <w:t>rated,c,TRP</w:t>
      </w:r>
      <w:r w:rsidRPr="0055247C">
        <w:t>, where</w:t>
      </w:r>
    </w:p>
    <w:p w:rsidR="00C33A48" w:rsidRPr="0055247C" w:rsidRDefault="00C33A48" w:rsidP="00C33A48">
      <w:pPr>
        <w:ind w:left="568" w:hanging="284"/>
      </w:pPr>
      <w:r w:rsidRPr="0055247C">
        <w:t>-</w:t>
      </w:r>
      <w:r w:rsidRPr="0055247C">
        <w:tab/>
      </w:r>
      <w:r w:rsidRPr="0055247C">
        <w:sym w:font="Symbol" w:char="F044"/>
      </w:r>
      <w:r w:rsidRPr="0055247C">
        <w:t>f is the separation between the carrier frequency and the nominal -3 dB point of the measuring filter closest to the carrier frequency.</w:t>
      </w:r>
    </w:p>
    <w:p w:rsidR="00C33A48" w:rsidRPr="0055247C" w:rsidRDefault="00C33A48" w:rsidP="00C33A48">
      <w:pPr>
        <w:ind w:left="568" w:hanging="284"/>
      </w:pPr>
      <w:r w:rsidRPr="0055247C">
        <w:t>-</w:t>
      </w:r>
      <w:r w:rsidRPr="0055247C">
        <w:tab/>
        <w:t>f_offset is the separation between the carrier frequency and the centre of the measurement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either 12.5 MHz or the offset to the UMTS Tx band edge as defined in clause </w:t>
      </w:r>
      <w:r w:rsidRPr="0055247C">
        <w:rPr>
          <w:rFonts w:eastAsia="MS Mincho"/>
        </w:rPr>
        <w:t>3.4.1</w:t>
      </w:r>
      <w:r w:rsidRPr="0055247C">
        <w:t>, whichever is the greater.</w:t>
      </w:r>
    </w:p>
    <w:p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C33A48">
      <w:r w:rsidRPr="0055247C">
        <w:t xml:space="preserve">Inside any </w:t>
      </w:r>
      <w:r w:rsidRPr="0055247C">
        <w:rPr>
          <w:i/>
        </w:rPr>
        <w:t>Inter RF Bandwidth gaps</w:t>
      </w:r>
      <w:r w:rsidRPr="0055247C">
        <w:t xml:space="preserve"> with Wgap &lt; 2×Δf</w:t>
      </w:r>
      <w:r w:rsidRPr="0055247C">
        <w:rPr>
          <w:vertAlign w:val="subscript"/>
        </w:rPr>
        <w:t>OBUE</w:t>
      </w:r>
      <w:r w:rsidRPr="0055247C" w:rsidDel="00780226">
        <w:t xml:space="preserve"> </w:t>
      </w:r>
      <w:r w:rsidRPr="0055247C">
        <w:t xml:space="preserve">for a </w:t>
      </w:r>
      <w:r w:rsidRPr="0055247C">
        <w:rPr>
          <w:i/>
        </w:rPr>
        <w:t>multi-band RIB</w:t>
      </w:r>
      <w:r w:rsidRPr="0055247C">
        <w:t xml:space="preserve">, emissions shall not exceed the cumulative sum of the </w:t>
      </w:r>
      <w:r w:rsidRPr="0055247C">
        <w:rPr>
          <w:i/>
          <w:noProof/>
        </w:rPr>
        <w:t>minimum requirements</w:t>
      </w:r>
      <w:r w:rsidRPr="0055247C">
        <w:t xml:space="preserve"> specified at the </w:t>
      </w:r>
      <w:r w:rsidRPr="0055247C">
        <w:rPr>
          <w:i/>
        </w:rPr>
        <w:t>Base Station RF Bandwidth edges</w:t>
      </w:r>
      <w:r w:rsidRPr="0055247C">
        <w:t xml:space="preserve"> on each side of the </w:t>
      </w:r>
      <w:r w:rsidRPr="0055247C">
        <w:rPr>
          <w:i/>
        </w:rPr>
        <w:t>Inter RF Bandwidth gap</w:t>
      </w:r>
      <w:r w:rsidRPr="0055247C">
        <w:t xml:space="preserve">. The </w:t>
      </w:r>
      <w:r w:rsidRPr="0055247C">
        <w:rPr>
          <w:i/>
          <w:noProof/>
        </w:rPr>
        <w:t>minimum requirements</w:t>
      </w:r>
      <w:r w:rsidRPr="0055247C">
        <w:rPr>
          <w:noProof/>
        </w:rPr>
        <w:t xml:space="preserve"> </w:t>
      </w:r>
      <w:r w:rsidRPr="0055247C">
        <w:t xml:space="preserve">for </w:t>
      </w:r>
      <w:r w:rsidRPr="0055247C">
        <w:rPr>
          <w:i/>
        </w:rPr>
        <w:t>Base Station RF Bandwidth edge</w:t>
      </w:r>
      <w:r w:rsidRPr="0055247C">
        <w:t xml:space="preserve"> is specified in tables 9.7.3.4.2-1 to 9.7.3.4.2-10 below, where in this case:</w:t>
      </w:r>
    </w:p>
    <w:p w:rsidR="00C33A48" w:rsidRPr="0055247C" w:rsidRDefault="00C33A48" w:rsidP="00C33A48">
      <w:pPr>
        <w:ind w:left="568" w:hanging="284"/>
        <w:rPr>
          <w:rFonts w:eastAsia="MS Mincho"/>
        </w:rPr>
      </w:pPr>
      <w:r w:rsidRPr="0055247C">
        <w:rPr>
          <w:rFonts w:eastAsia="MS Mincho"/>
        </w:rPr>
        <w:t>-</w:t>
      </w:r>
      <w:r w:rsidRPr="0055247C">
        <w:rPr>
          <w:rFonts w:eastAsia="MS Mincho"/>
        </w:rPr>
        <w:tab/>
      </w:r>
      <w:r w:rsidRPr="0055247C">
        <w:sym w:font="Symbol" w:char="F044"/>
      </w:r>
      <w:r w:rsidRPr="0055247C">
        <w:rPr>
          <w:rFonts w:eastAsia="MS Mincho"/>
        </w:rPr>
        <w:t xml:space="preserve">f is equal to 2.5MHz plus the separation between the </w:t>
      </w:r>
      <w:r w:rsidRPr="0055247C">
        <w:rPr>
          <w:rFonts w:eastAsia="MS Mincho"/>
          <w:i/>
        </w:rPr>
        <w:t>Base Station RF Bandwidth edge</w:t>
      </w:r>
      <w:r w:rsidRPr="0055247C">
        <w:rPr>
          <w:rFonts w:eastAsia="MS Mincho"/>
        </w:rPr>
        <w:t xml:space="preserve"> frequency and the nominal -3dB point of the measuring filter closest to the </w:t>
      </w:r>
      <w:r w:rsidRPr="0055247C">
        <w:rPr>
          <w:rFonts w:eastAsia="MS Mincho"/>
          <w:i/>
        </w:rPr>
        <w:t>Base Station RF Bandwidth edge</w:t>
      </w:r>
      <w:r w:rsidRPr="0055247C">
        <w:rPr>
          <w:rFonts w:eastAsia="MS Mincho"/>
        </w:rPr>
        <w:t>.</w:t>
      </w:r>
    </w:p>
    <w:p w:rsidR="00C33A48" w:rsidRPr="0055247C" w:rsidRDefault="00C33A48" w:rsidP="00C33A48">
      <w:pPr>
        <w:ind w:left="568" w:hanging="284"/>
        <w:rPr>
          <w:rFonts w:eastAsia="MS Mincho"/>
        </w:rPr>
      </w:pPr>
      <w:r w:rsidRPr="0055247C">
        <w:rPr>
          <w:rFonts w:eastAsia="MS Mincho"/>
        </w:rPr>
        <w:t>-</w:t>
      </w:r>
      <w:r w:rsidRPr="0055247C">
        <w:rPr>
          <w:rFonts w:eastAsia="MS Mincho"/>
        </w:rPr>
        <w:tab/>
        <w:t xml:space="preserve">f_offset is equal to 2.5MHz plus the separation between the </w:t>
      </w:r>
      <w:r w:rsidRPr="0055247C">
        <w:rPr>
          <w:rFonts w:eastAsia="MS Mincho"/>
          <w:i/>
        </w:rPr>
        <w:t>Base Station RF Bandwidth edge</w:t>
      </w:r>
      <w:r w:rsidRPr="0055247C">
        <w:rPr>
          <w:rFonts w:eastAsia="MS Mincho"/>
        </w:rPr>
        <w:t xml:space="preserve"> frequency and the centre of the measuring filter.</w:t>
      </w:r>
    </w:p>
    <w:p w:rsidR="00C33A48" w:rsidRPr="0055247C" w:rsidRDefault="00C33A48" w:rsidP="00C33A48">
      <w:pPr>
        <w:ind w:left="568" w:hanging="284"/>
        <w:rPr>
          <w:rFonts w:eastAsia="MS Mincho"/>
        </w:rPr>
      </w:pPr>
      <w:r w:rsidRPr="0055247C">
        <w:rPr>
          <w:rFonts w:eastAsia="MS Mincho"/>
        </w:rPr>
        <w:t>-</w:t>
      </w:r>
      <w:r w:rsidRPr="0055247C">
        <w:rPr>
          <w:rFonts w:eastAsia="MS Mincho"/>
        </w:rPr>
        <w:tab/>
        <w:t>f_offset</w:t>
      </w:r>
      <w:r w:rsidRPr="0055247C">
        <w:rPr>
          <w:rFonts w:eastAsia="MS Mincho"/>
          <w:vertAlign w:val="subscript"/>
        </w:rPr>
        <w:t>max</w:t>
      </w:r>
      <w:r w:rsidRPr="0055247C">
        <w:rPr>
          <w:rFonts w:eastAsia="MS Mincho"/>
        </w:rPr>
        <w:t xml:space="preserve"> is either 12.5 MHz or the offset to the UMTS Tx band edge as defined in section 5.2, whichever is the greater.</w:t>
      </w:r>
    </w:p>
    <w:p w:rsidR="00C33A48" w:rsidRPr="0055247C" w:rsidRDefault="00C33A48" w:rsidP="00C33A48">
      <w:pPr>
        <w:ind w:left="568" w:hanging="284"/>
      </w:pPr>
      <w:r w:rsidRPr="0055247C">
        <w:rPr>
          <w:rFonts w:eastAsia="MS Mincho"/>
        </w:rPr>
        <w:t>-</w:t>
      </w:r>
      <w:r w:rsidRPr="0055247C">
        <w:rPr>
          <w:rFonts w:eastAsia="MS Mincho"/>
        </w:rPr>
        <w:tab/>
      </w:r>
      <w:r w:rsidRPr="0055247C">
        <w:sym w:font="Symbol" w:char="F044"/>
      </w:r>
      <w:r w:rsidRPr="0055247C">
        <w:rPr>
          <w:rFonts w:eastAsia="MS Mincho"/>
        </w:rPr>
        <w:t>f</w:t>
      </w:r>
      <w:r w:rsidRPr="0055247C">
        <w:rPr>
          <w:rFonts w:eastAsia="MS Mincho"/>
          <w:vertAlign w:val="subscript"/>
        </w:rPr>
        <w:t>max</w:t>
      </w:r>
      <w:r w:rsidRPr="0055247C">
        <w:rPr>
          <w:rFonts w:eastAsia="MS Mincho"/>
        </w:rPr>
        <w:t xml:space="preserve"> is equal to f_offset</w:t>
      </w:r>
      <w:r w:rsidRPr="0055247C">
        <w:rPr>
          <w:rFonts w:eastAsia="MS Mincho"/>
          <w:vertAlign w:val="subscript"/>
        </w:rPr>
        <w:t>max</w:t>
      </w:r>
      <w:r w:rsidRPr="0055247C">
        <w:rPr>
          <w:rFonts w:eastAsia="MS Mincho"/>
        </w:rPr>
        <w:t xml:space="preserve"> minus half of the bandwidth of the measuring filter.</w:t>
      </w:r>
    </w:p>
    <w:p w:rsidR="00C33A48" w:rsidRPr="0055247C" w:rsidRDefault="00C33A48" w:rsidP="00C33A48">
      <w:r w:rsidRPr="0055247C">
        <w:t xml:space="preserve">For a </w:t>
      </w:r>
      <w:r w:rsidRPr="0055247C">
        <w:rPr>
          <w:i/>
        </w:rPr>
        <w:t>multi-band RIB</w:t>
      </w:r>
      <w:r w:rsidRPr="0055247C">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55247C">
        <w:rPr>
          <w:i/>
        </w:rPr>
        <w:t>inter-band gap</w:t>
      </w:r>
      <w:r w:rsidRPr="0055247C">
        <w:t xml:space="preserve"> between a supported </w:t>
      </w:r>
      <w:r w:rsidRPr="0055247C">
        <w:rPr>
          <w:i/>
        </w:rPr>
        <w:t>downlink operating band</w:t>
      </w:r>
      <w:r w:rsidRPr="0055247C">
        <w:t xml:space="preserve"> with carrier(s) transmitted and a supported </w:t>
      </w:r>
      <w:r w:rsidRPr="0055247C">
        <w:rPr>
          <w:i/>
        </w:rPr>
        <w:t>downlink operating band</w:t>
      </w:r>
      <w:r w:rsidRPr="0055247C">
        <w:t xml:space="preserve"> without any carrier transmitted and</w:t>
      </w:r>
    </w:p>
    <w:p w:rsidR="00C33A48" w:rsidRPr="0055247C" w:rsidRDefault="00C33A48" w:rsidP="00C33A48">
      <w:pPr>
        <w:ind w:left="568" w:hanging="284"/>
        <w:rPr>
          <w:lang w:eastAsia="zh-CN"/>
        </w:rPr>
      </w:pPr>
      <w:r w:rsidRPr="0055247C">
        <w:rPr>
          <w:lang w:eastAsia="zh-CN"/>
        </w:rPr>
        <w:t>-</w:t>
      </w:r>
      <w:r w:rsidRPr="0055247C">
        <w:rPr>
          <w:lang w:eastAsia="zh-CN"/>
        </w:rPr>
        <w:tab/>
        <w:t xml:space="preserve">In case the </w:t>
      </w:r>
      <w:r w:rsidRPr="0055247C">
        <w:rPr>
          <w:i/>
          <w:lang w:eastAsia="zh-CN"/>
        </w:rPr>
        <w:t>inter-band gap</w:t>
      </w:r>
      <w:r w:rsidRPr="0055247C">
        <w:rPr>
          <w:lang w:eastAsia="zh-CN"/>
        </w:rPr>
        <w:t xml:space="preserve"> between a downlink band with carrier(s) transmitted and a downlink band without any carrier transmitted is less than </w:t>
      </w:r>
      <w:r w:rsidRPr="0055247C">
        <w:t>2×Δf</w:t>
      </w:r>
      <w:r w:rsidRPr="0055247C">
        <w:rPr>
          <w:vertAlign w:val="subscript"/>
        </w:rPr>
        <w:t>OBUE</w:t>
      </w:r>
      <w:r w:rsidRPr="0055247C" w:rsidDel="00780226">
        <w:rPr>
          <w:lang w:eastAsia="zh-CN"/>
        </w:rPr>
        <w:t xml:space="preserve"> </w:t>
      </w:r>
      <w:r w:rsidRPr="0055247C">
        <w:rPr>
          <w:lang w:eastAsia="zh-CN"/>
        </w:rPr>
        <w:t xml:space="preserve">, </w:t>
      </w:r>
      <w:r w:rsidRPr="0055247C">
        <w:t>f_offset</w:t>
      </w:r>
      <w:r w:rsidRPr="0055247C">
        <w:rPr>
          <w:vertAlign w:val="subscript"/>
        </w:rPr>
        <w:t>max</w:t>
      </w:r>
      <w:r w:rsidRPr="0055247C">
        <w:rPr>
          <w:lang w:eastAsia="zh-CN"/>
        </w:rPr>
        <w:t xml:space="preserve"> shall be the offset to the frequency </w:t>
      </w:r>
      <w:r w:rsidRPr="0055247C">
        <w:t>Δf</w:t>
      </w:r>
      <w:r w:rsidRPr="0055247C">
        <w:rPr>
          <w:vertAlign w:val="subscript"/>
        </w:rPr>
        <w:t>OBUE</w:t>
      </w:r>
      <w:r w:rsidRPr="0055247C" w:rsidDel="00780226">
        <w:t xml:space="preserve"> </w:t>
      </w:r>
      <w:r w:rsidRPr="0055247C">
        <w:t xml:space="preserve"> outside the </w:t>
      </w:r>
      <w:r w:rsidRPr="0055247C">
        <w:rPr>
          <w:lang w:eastAsia="zh-CN"/>
        </w:rPr>
        <w:t xml:space="preserve">outermost edges of the two </w:t>
      </w:r>
      <w:r w:rsidRPr="0055247C">
        <w:rPr>
          <w:i/>
        </w:rPr>
        <w:t>downlink operating band</w:t>
      </w:r>
      <w:r w:rsidRPr="0055247C">
        <w:rPr>
          <w:lang w:eastAsia="zh-CN"/>
        </w:rPr>
        <w:t xml:space="preserve">s and the operating band unwanted emission limit </w:t>
      </w:r>
      <w:r w:rsidRPr="0055247C">
        <w:t xml:space="preserve">of the band where there are carriers transmitted, as </w:t>
      </w:r>
      <w:r w:rsidRPr="0055247C">
        <w:rPr>
          <w:lang w:eastAsia="zh-CN"/>
        </w:rPr>
        <w:t>defined in the tables of the present subclause, shall apply across both downlink bands.</w:t>
      </w:r>
    </w:p>
    <w:p w:rsidR="00C33A48" w:rsidRPr="0055247C" w:rsidRDefault="00C33A48" w:rsidP="00C33A48">
      <w:pPr>
        <w:ind w:left="568" w:hanging="284"/>
      </w:pPr>
      <w:r w:rsidRPr="0055247C">
        <w:rPr>
          <w:lang w:eastAsia="zh-CN"/>
        </w:rPr>
        <w:t>-</w:t>
      </w:r>
      <w:r w:rsidRPr="0055247C">
        <w:rPr>
          <w:lang w:eastAsia="zh-CN"/>
        </w:rPr>
        <w:tab/>
        <w:t xml:space="preserve">In other cases, the operating band unwanted emission limit </w:t>
      </w:r>
      <w:r w:rsidRPr="0055247C">
        <w:t xml:space="preserve">of the band where there are carriers transmitted, as </w:t>
      </w:r>
      <w:r w:rsidRPr="0055247C">
        <w:rPr>
          <w:lang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eastAsia="zh-CN"/>
        </w:rPr>
        <w:t xml:space="preserve">), shall apply from </w:t>
      </w:r>
      <w:r w:rsidRPr="0055247C">
        <w:t>Δf</w:t>
      </w:r>
      <w:r w:rsidRPr="0055247C">
        <w:rPr>
          <w:vertAlign w:val="subscript"/>
        </w:rPr>
        <w:t>OBUE</w:t>
      </w:r>
      <w:r w:rsidRPr="0055247C" w:rsidDel="00780226">
        <w:rPr>
          <w:lang w:eastAsia="zh-CN"/>
        </w:rPr>
        <w:t xml:space="preserve"> </w:t>
      </w:r>
      <w:r w:rsidRPr="0055247C">
        <w:rPr>
          <w:lang w:eastAsia="zh-CN"/>
        </w:rPr>
        <w:t xml:space="preserve"> below the lowest frequency, up to </w:t>
      </w:r>
      <w:r w:rsidRPr="0055247C">
        <w:t>Δf</w:t>
      </w:r>
      <w:r w:rsidRPr="0055247C">
        <w:rPr>
          <w:vertAlign w:val="subscript"/>
        </w:rPr>
        <w:t>OBUE</w:t>
      </w:r>
      <w:r w:rsidRPr="0055247C" w:rsidDel="00780226">
        <w:rPr>
          <w:lang w:eastAsia="zh-CN"/>
        </w:rPr>
        <w:t xml:space="preserve"> </w:t>
      </w:r>
      <w:r w:rsidRPr="0055247C">
        <w:rPr>
          <w:lang w:eastAsia="zh-CN"/>
        </w:rPr>
        <w:t xml:space="preserve"> above the highest frequency of the </w:t>
      </w:r>
      <w:r w:rsidRPr="0055247C">
        <w:rPr>
          <w:i/>
          <w:lang w:eastAsia="zh-CN"/>
        </w:rPr>
        <w:t>downlink operating band</w:t>
      </w:r>
      <w:r w:rsidRPr="0055247C">
        <w:rPr>
          <w:lang w:eastAsia="zh-CN"/>
        </w:rPr>
        <w:t xml:space="preserve"> without any carrier transmitted.</w:t>
      </w:r>
    </w:p>
    <w:p w:rsidR="00C33A48" w:rsidRPr="0055247C" w:rsidRDefault="00C33A48" w:rsidP="00C33A48">
      <w:pPr>
        <w:keepNext/>
      </w:pPr>
      <w:r w:rsidRPr="0055247C">
        <w:t xml:space="preserve">Inside any </w:t>
      </w:r>
      <w:r w:rsidRPr="0055247C">
        <w:rPr>
          <w:i/>
        </w:rPr>
        <w:t>sub-block gap</w:t>
      </w:r>
      <w:r w:rsidRPr="0055247C">
        <w:t xml:space="preserve"> for a RIB operating in </w:t>
      </w:r>
      <w:r w:rsidRPr="0055247C">
        <w:rPr>
          <w:i/>
        </w:rPr>
        <w:t>non-contiguous spectrum</w:t>
      </w:r>
      <w:r w:rsidRPr="0055247C">
        <w:t xml:space="preserve">, emissions shall not exceed the cumulative sum of the </w:t>
      </w:r>
      <w:r w:rsidRPr="0055247C">
        <w:rPr>
          <w:i/>
          <w:noProof/>
        </w:rPr>
        <w:t>minimum requirements</w:t>
      </w:r>
      <w:r w:rsidRPr="0055247C">
        <w:t xml:space="preserve"> specified for the adjacent sub blocks on each side of the </w:t>
      </w:r>
      <w:r w:rsidRPr="0055247C">
        <w:rPr>
          <w:i/>
        </w:rPr>
        <w:t>sub-block gap</w:t>
      </w:r>
      <w:r w:rsidRPr="0055247C">
        <w:t xml:space="preserve">. The </w:t>
      </w:r>
      <w:r w:rsidRPr="0055247C">
        <w:rPr>
          <w:i/>
          <w:noProof/>
        </w:rPr>
        <w:t xml:space="preserve">minimum requirement </w:t>
      </w:r>
      <w:r w:rsidRPr="0055247C">
        <w:t>for each sub block is specified in Tables 6.7.4.5.1-1 to 6.7.4.5.1-11 below, where in this case:</w:t>
      </w:r>
    </w:p>
    <w:p w:rsidR="00C33A48" w:rsidRPr="0055247C" w:rsidRDefault="00C33A48" w:rsidP="00C33A48">
      <w:pPr>
        <w:ind w:left="568" w:hanging="284"/>
      </w:pPr>
      <w:r w:rsidRPr="0055247C">
        <w:t>-</w:t>
      </w:r>
      <w:r w:rsidRPr="0055247C">
        <w:tab/>
      </w:r>
      <w:r w:rsidRPr="0055247C">
        <w:sym w:font="Symbol" w:char="F044"/>
      </w:r>
      <w:r w:rsidRPr="0055247C">
        <w:t>f is equal to 2.5MHz plus the separation between the sub block edge frequency and the nominal -3 dB point of the measuring filter closest to the sub block edge.</w:t>
      </w:r>
    </w:p>
    <w:p w:rsidR="00C33A48" w:rsidRPr="0055247C" w:rsidRDefault="00C33A48" w:rsidP="00C33A48">
      <w:pPr>
        <w:ind w:left="568" w:hanging="284"/>
      </w:pPr>
      <w:r w:rsidRPr="0055247C">
        <w:t>-</w:t>
      </w:r>
      <w:r w:rsidRPr="0055247C">
        <w:tab/>
        <w:t>f_offset is equal to 2.5MHz plus the separation between the sub block edge frequency and the centre of the measuring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w:t>
      </w:r>
      <w:r w:rsidRPr="0055247C">
        <w:rPr>
          <w:i/>
        </w:rPr>
        <w:t>sub-block gap</w:t>
      </w:r>
      <w:r w:rsidRPr="0055247C">
        <w:t xml:space="preserve"> bandwidth minus half of the bandwidth of the measuring filter plus 2.5MHz.</w:t>
      </w:r>
    </w:p>
    <w:p w:rsidR="00C33A48" w:rsidRPr="0055247C" w:rsidRDefault="00C33A48" w:rsidP="00C33A48">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E61A30">
      <w:pPr>
        <w:pStyle w:val="TH"/>
        <w:rPr>
          <w:lang w:val="en-US"/>
        </w:rPr>
      </w:pPr>
      <w:r w:rsidRPr="0055247C">
        <w:t>Table 6.7.4.5.1-1</w:t>
      </w:r>
      <w:r w:rsidRPr="0055247C">
        <w:rPr>
          <w:noProof/>
        </w:rPr>
        <w:t>: Spectrum emission mask values, P</w:t>
      </w:r>
      <w:r w:rsidRPr="0055247C" w:rsidDel="008F2678">
        <w:rPr>
          <w:noProof/>
          <w:vertAlign w:val="subscript"/>
        </w:rPr>
        <w:t xml:space="preserve"> </w:t>
      </w:r>
      <w:r w:rsidRPr="0055247C">
        <w:rPr>
          <w:noProof/>
          <w:vertAlign w:val="subscript"/>
        </w:rPr>
        <w:t>max,c,TRP</w:t>
      </w:r>
      <w:r w:rsidRPr="0055247C">
        <w:t xml:space="preserve"> </w:t>
      </w:r>
      <w:r w:rsidRPr="0055247C">
        <w:rPr>
          <w:noProof/>
        </w:rPr>
        <w:sym w:font="Symbol" w:char="F0B3"/>
      </w:r>
      <w:r w:rsidRPr="0055247C">
        <w:rPr>
          <w:noProof/>
        </w:rPr>
        <w:t xml:space="preserve"> 49 dBm for </w:t>
      </w:r>
      <w:r w:rsidRPr="0055247C">
        <w:t>UTRA FDD</w:t>
      </w:r>
      <w:r w:rsidRPr="0055247C">
        <w:rPr>
          <w:lang w:val="en-US"/>
        </w:rPr>
        <w:t xml:space="preserve"> bands </w:t>
      </w:r>
      <w:r w:rsidRPr="0055247C">
        <w:rPr>
          <w:rFonts w:cs="Arial"/>
          <w:lang w:val="en-US"/>
        </w:rPr>
        <w:t>≤</w:t>
      </w:r>
      <w:r w:rsidRPr="0055247C">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E2C22" w:rsidRPr="0055247C" w:rsidTr="00F965A9">
        <w:trPr>
          <w:cantSplit/>
          <w:jc w:val="center"/>
        </w:trPr>
        <w:tc>
          <w:tcPr>
            <w:tcW w:w="1793" w:type="dxa"/>
            <w:shd w:val="clear" w:color="auto" w:fill="auto"/>
          </w:tcPr>
          <w:p w:rsidR="00C33A48" w:rsidRPr="0055247C" w:rsidRDefault="00C33A48" w:rsidP="00B31FE9">
            <w:pPr>
              <w:pStyle w:val="TAH"/>
              <w:rPr>
                <w:rFonts w:cs="Arial"/>
              </w:rPr>
            </w:pPr>
            <w:r w:rsidRPr="0055247C">
              <w:t xml:space="preserve">Frequency offset of measurement filter -3 dB point, </w:t>
            </w:r>
            <w:r w:rsidRPr="0055247C">
              <w:sym w:font="Symbol" w:char="F044"/>
            </w:r>
            <w:r w:rsidRPr="0055247C">
              <w:t>f</w:t>
            </w:r>
          </w:p>
        </w:tc>
        <w:tc>
          <w:tcPr>
            <w:tcW w:w="2036" w:type="dxa"/>
            <w:shd w:val="clear" w:color="auto" w:fill="auto"/>
          </w:tcPr>
          <w:p w:rsidR="00C33A48" w:rsidRPr="0055247C" w:rsidRDefault="00C33A48" w:rsidP="00B31FE9">
            <w:pPr>
              <w:pStyle w:val="TAH"/>
              <w:rPr>
                <w:rFonts w:cs="Arial"/>
              </w:rPr>
            </w:pPr>
            <w:r w:rsidRPr="0055247C">
              <w:t>Frequency offset of measurement filter centre frequency, f_offset</w:t>
            </w:r>
          </w:p>
        </w:tc>
        <w:tc>
          <w:tcPr>
            <w:tcW w:w="2977" w:type="dxa"/>
            <w:shd w:val="clear" w:color="auto" w:fill="auto"/>
          </w:tcPr>
          <w:p w:rsidR="00C33A48" w:rsidRPr="0055247C" w:rsidRDefault="00C33A48" w:rsidP="00B31FE9">
            <w:pPr>
              <w:pStyle w:val="TAH"/>
              <w:rPr>
                <w:rFonts w:cs="Arial"/>
              </w:rPr>
            </w:pPr>
            <w:r w:rsidRPr="0055247C">
              <w:rPr>
                <w:rFonts w:cs="Arial"/>
              </w:rPr>
              <w:t>Test requirement (notes 1 and 2)</w:t>
            </w:r>
          </w:p>
        </w:tc>
        <w:tc>
          <w:tcPr>
            <w:tcW w:w="1275" w:type="dxa"/>
            <w:shd w:val="clear" w:color="auto" w:fill="auto"/>
          </w:tcPr>
          <w:p w:rsidR="00C33A48" w:rsidRPr="0055247C" w:rsidRDefault="00C33A48" w:rsidP="00B31FE9">
            <w:pPr>
              <w:pStyle w:val="TAH"/>
            </w:pPr>
            <w:r w:rsidRPr="0055247C">
              <w:t>Measurement bandwidth</w:t>
            </w:r>
          </w:p>
          <w:p w:rsidR="00C33A48" w:rsidRPr="0055247C" w:rsidRDefault="00C33A48" w:rsidP="00B31FE9">
            <w:pPr>
              <w:pStyle w:val="TAH"/>
              <w:rPr>
                <w:rFonts w:cs="Arial"/>
              </w:rPr>
            </w:pPr>
            <w:r w:rsidRPr="0055247C">
              <w:t>(Note 5)</w:t>
            </w:r>
          </w:p>
        </w:tc>
      </w:tr>
      <w:tr w:rsidR="00FE2C22" w:rsidRPr="0055247C" w:rsidTr="00F965A9">
        <w:trPr>
          <w:cantSplit/>
          <w:jc w:val="center"/>
        </w:trPr>
        <w:tc>
          <w:tcPr>
            <w:tcW w:w="1793"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-6.2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93"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7" w:type="dxa"/>
            <w:shd w:val="clear" w:color="auto" w:fill="auto"/>
          </w:tcPr>
          <w:p w:rsidR="00C33A48" w:rsidRPr="0055247C" w:rsidRDefault="00C33A48" w:rsidP="00F965A9">
            <w:pPr>
              <w:keepNext/>
              <w:keepLines/>
              <w:spacing w:after="0"/>
              <w:jc w:val="center"/>
              <w:rPr>
                <w:rFonts w:cs="Arial"/>
              </w:rPr>
            </w:pPr>
            <w:r w:rsidRPr="0055247C">
              <w:rPr>
                <w:rFonts w:cs="Arial"/>
              </w:rPr>
              <w:t>-6.2 + 15.(f_offset/MHz-2.715)dBm</w:t>
            </w:r>
          </w:p>
          <w:p w:rsidR="00C33A48" w:rsidRPr="0055247C" w:rsidRDefault="00C33A48" w:rsidP="00F965A9">
            <w:pPr>
              <w:keepNext/>
              <w:keepLines/>
              <w:spacing w:after="0"/>
              <w:jc w:val="center"/>
              <w:rPr>
                <w:rFonts w:ascii="Arial" w:hAnsi="Arial" w:cs="Arial"/>
                <w:sz w:val="18"/>
              </w:rPr>
            </w:pP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93"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-18.2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93"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cantSplit/>
          <w:jc w:val="center"/>
        </w:trPr>
        <w:tc>
          <w:tcPr>
            <w:tcW w:w="1793"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cantSplit/>
          <w:jc w:val="center"/>
        </w:trPr>
        <w:tc>
          <w:tcPr>
            <w:tcW w:w="8081" w:type="dxa"/>
            <w:gridSpan w:val="4"/>
            <w:shd w:val="clear" w:color="auto" w:fill="auto"/>
          </w:tcPr>
          <w:p w:rsidR="00C33A48" w:rsidRPr="0055247C" w:rsidRDefault="00C33A48" w:rsidP="00B31FE9">
            <w:pPr>
              <w:pStyle w:val="TAN"/>
            </w:pPr>
            <w:r w:rsidRPr="0055247C">
              <w:t>NOTE 1:</w:t>
            </w:r>
            <w:r w:rsidRPr="0055247C">
              <w:tab/>
              <w:t xml:space="preserve">For a </w:t>
            </w:r>
            <w:r w:rsidRPr="0055247C">
              <w:rPr>
                <w:i/>
              </w:rPr>
              <w:t>RIB</w:t>
            </w:r>
            <w:r w:rsidRPr="0055247C">
              <w:t xml:space="preserve"> supporting non-contiguous spectrum operation the test requirement within sub-block gaps within any operating band is calculated as a cumulative sum of contributions from adjacent </w:t>
            </w:r>
            <w:r w:rsidRPr="0055247C">
              <w:rPr>
                <w:rFonts w:cs="v5.0.0"/>
              </w:rPr>
              <w:t>sub blocks on each side of the sub block gap, where the contribution from the far-end sub-block shall be scaled according to the measurement bandwidth of the near</w:t>
            </w:r>
            <w:r w:rsidRPr="0055247C">
              <w:rPr>
                <w:rFonts w:cs="v5.0.0"/>
              </w:rPr>
              <w:noBreakHyphen/>
              <w:t>end sub-block</w:t>
            </w:r>
            <w:r w:rsidRPr="0055247C">
              <w:t xml:space="preserve">. Exception is </w:t>
            </w:r>
            <w:r w:rsidRPr="0055247C">
              <w:rPr>
                <w:rFonts w:ascii="Symbol" w:hAnsi="Symbol"/>
              </w:rPr>
              <w:t></w:t>
            </w:r>
            <w:r w:rsidRPr="0055247C">
              <w:t xml:space="preserve">f ≥ 12.5 MHz from both adjacent sub blocks on each side of the sub-block gap, where the </w:t>
            </w:r>
            <w:r w:rsidRPr="0055247C">
              <w:rPr>
                <w:rFonts w:hint="eastAsia"/>
                <w:lang w:eastAsia="zh-CN"/>
              </w:rPr>
              <w:t xml:space="preserve">spurious emission </w:t>
            </w:r>
            <w:r w:rsidRPr="0055247C">
              <w:rPr>
                <w:i/>
              </w:rPr>
              <w:t>test requirement</w:t>
            </w:r>
            <w:r w:rsidRPr="0055247C">
              <w:rPr>
                <w:rFonts w:hint="eastAsia"/>
                <w:lang w:eastAsia="zh-CN"/>
              </w:rPr>
              <w:t xml:space="preserve"> in </w:t>
            </w:r>
            <w:r w:rsidRPr="0055247C">
              <w:rPr>
                <w:lang w:eastAsia="zh-CN"/>
              </w:rPr>
              <w:t>sub</w:t>
            </w:r>
            <w:r w:rsidRPr="0055247C">
              <w:rPr>
                <w:rFonts w:cs="v5.0.0"/>
              </w:rPr>
              <w:t>clauses 6.7.6</w:t>
            </w:r>
            <w:r w:rsidRPr="0055247C">
              <w:rPr>
                <w:rFonts w:cs="v5.0.0" w:hint="eastAsia"/>
                <w:lang w:eastAsia="zh-CN"/>
              </w:rPr>
              <w:t xml:space="preserve"> shall be met</w:t>
            </w:r>
            <w:r w:rsidRPr="0055247C">
              <w:t>.</w:t>
            </w:r>
          </w:p>
          <w:p w:rsidR="00C33A48" w:rsidRPr="0055247C" w:rsidRDefault="00C33A48" w:rsidP="00B31FE9">
            <w:pPr>
              <w:pStyle w:val="TAN"/>
            </w:pPr>
            <w:r w:rsidRPr="0055247C">
              <w:rPr>
                <w:rFonts w:hint="eastAsia"/>
              </w:rPr>
              <w:t>NOTE</w:t>
            </w:r>
            <w:r w:rsidRPr="0055247C">
              <w:t xml:space="preserve"> </w:t>
            </w:r>
            <w:r w:rsidRPr="0055247C">
              <w:rPr>
                <w:rFonts w:hint="eastAsia"/>
              </w:rPr>
              <w:t>2:</w:t>
            </w:r>
            <w:r w:rsidRPr="0055247C">
              <w:tab/>
            </w:r>
            <w:r w:rsidRPr="0055247C">
              <w:rPr>
                <w:rFonts w:hint="eastAsia"/>
              </w:rPr>
              <w:t>For</w:t>
            </w:r>
            <w:r w:rsidRPr="0055247C">
              <w:t xml:space="preserve"> a</w:t>
            </w:r>
            <w:r w:rsidRPr="0055247C">
              <w:rPr>
                <w:rFonts w:hint="eastAsia"/>
              </w:rPr>
              <w:t xml:space="preserve"> </w:t>
            </w:r>
            <w:r w:rsidRPr="0055247C">
              <w:rPr>
                <w:i/>
              </w:rPr>
              <w:t>multi-band RIB</w:t>
            </w:r>
            <w:r w:rsidRPr="0055247C">
              <w:t xml:space="preserve"> </w:t>
            </w:r>
            <w:r w:rsidRPr="0055247C">
              <w:rPr>
                <w:rFonts w:hint="eastAsia"/>
              </w:rPr>
              <w:t xml:space="preserve">with </w:t>
            </w:r>
            <w:r w:rsidRPr="0055247C">
              <w:rPr>
                <w:i/>
                <w:lang w:eastAsia="zh-CN"/>
              </w:rPr>
              <w:t>Inter RF Bandwidth gap</w:t>
            </w:r>
            <w:r w:rsidRPr="0055247C">
              <w:rPr>
                <w:rFonts w:hint="eastAsia"/>
              </w:rPr>
              <w:t xml:space="preserve"> &lt; </w:t>
            </w:r>
            <w:r w:rsidRPr="0055247C">
              <w:t>2×Δf</w:t>
            </w:r>
            <w:r w:rsidRPr="0055247C">
              <w:rPr>
                <w:vertAlign w:val="subscript"/>
              </w:rPr>
              <w:t>OBUE</w:t>
            </w:r>
            <w:r w:rsidRPr="0055247C">
              <w:t xml:space="preserve"> the test requirement within</w:t>
            </w:r>
            <w:r w:rsidRPr="0055247C">
              <w:rPr>
                <w:rFonts w:hint="eastAsia"/>
              </w:rPr>
              <w:t xml:space="preserve"> the </w:t>
            </w:r>
            <w:r w:rsidRPr="0055247C">
              <w:rPr>
                <w:i/>
                <w:lang w:eastAsia="zh-CN"/>
              </w:rPr>
              <w:t>Inter RF Bandwidth gap</w:t>
            </w:r>
            <w:r w:rsidRPr="0055247C">
              <w:t xml:space="preserve">s is calculated as a cumulative sum </w:t>
            </w:r>
            <w:r w:rsidRPr="0055247C">
              <w:rPr>
                <w:rFonts w:hint="eastAsia"/>
              </w:rPr>
              <w:t xml:space="preserve">of </w:t>
            </w:r>
            <w:r w:rsidRPr="0055247C">
              <w:t xml:space="preserve">contributions from </w:t>
            </w:r>
            <w:r w:rsidRPr="0055247C">
              <w:rPr>
                <w:rFonts w:hint="eastAsia"/>
              </w:rPr>
              <w:t xml:space="preserve">adjacent sub-blocks </w:t>
            </w:r>
            <w:r w:rsidRPr="0055247C">
              <w:t xml:space="preserve">or RF Bandwidth on each side of the </w:t>
            </w:r>
            <w:r w:rsidRPr="0055247C">
              <w:rPr>
                <w:i/>
                <w:lang w:eastAsia="zh-CN"/>
              </w:rPr>
              <w:t>Inter RF Bandwidth gap</w:t>
            </w:r>
            <w:r w:rsidRPr="0055247C">
              <w:rPr>
                <w:rFonts w:cs="v5.0.0"/>
              </w:rPr>
              <w:t xml:space="preserve">, where the contribution from the far-end sub-block </w:t>
            </w:r>
            <w:r w:rsidRPr="0055247C">
              <w:t xml:space="preserve">or </w:t>
            </w:r>
            <w:r w:rsidRPr="0055247C">
              <w:rPr>
                <w:rFonts w:eastAsia="MS Mincho"/>
                <w:i/>
              </w:rPr>
              <w:t>Base Station RF Bandwidth</w:t>
            </w:r>
            <w:r w:rsidRPr="0055247C">
              <w:t xml:space="preserve"> </w:t>
            </w:r>
            <w:r w:rsidRPr="0055247C">
              <w:rPr>
                <w:rFonts w:cs="v5.0.0"/>
              </w:rPr>
              <w:t>shall be scaled according to the measurement bandwidth of the near-end sub</w:t>
            </w:r>
            <w:r w:rsidRPr="0055247C">
              <w:rPr>
                <w:rFonts w:cs="v5.0.0"/>
              </w:rPr>
              <w:noBreakHyphen/>
              <w:t>block</w:t>
            </w:r>
            <w:r w:rsidRPr="0055247C">
              <w:t xml:space="preserve"> or </w:t>
            </w:r>
            <w:r w:rsidRPr="0055247C">
              <w:rPr>
                <w:rFonts w:eastAsia="MS Mincho"/>
                <w:i/>
              </w:rPr>
              <w:t>Base Station RF Bandwidth</w:t>
            </w:r>
            <w:r w:rsidRPr="0055247C">
              <w:t>.</w:t>
            </w:r>
          </w:p>
          <w:p w:rsidR="00C33A48" w:rsidRPr="0055247C" w:rsidRDefault="00C33A48" w:rsidP="00B31FE9">
            <w:pPr>
              <w:pStyle w:val="TAN"/>
              <w:rPr>
                <w:rFonts w:cs="v4.2.0"/>
              </w:rPr>
            </w:pPr>
            <w:r w:rsidRPr="0055247C">
              <w:rPr>
                <w:rFonts w:cs="v4.2.0"/>
              </w:rPr>
              <w:t>NOTE 4:</w:t>
            </w:r>
            <w:r w:rsidRPr="0055247C">
              <w:rPr>
                <w:rFonts w:cs="v4.2.0"/>
              </w:rPr>
              <w:tab/>
              <w:t>This frequency range ensures that the range of values of f_offset is continuous.</w:t>
            </w:r>
          </w:p>
          <w:p w:rsidR="00C33A48" w:rsidRPr="0055247C" w:rsidRDefault="00C33A48" w:rsidP="00B31FE9">
            <w:pPr>
              <w:pStyle w:val="TAN"/>
              <w:rPr>
                <w:rFonts w:cs="v4.2.0"/>
              </w:rPr>
            </w:pPr>
            <w:r w:rsidRPr="0055247C">
              <w:rPr>
                <w:rFonts w:cs="v4.2.0"/>
              </w:rPr>
              <w:t>NOTE 5:</w:t>
            </w:r>
            <w:r w:rsidRPr="0055247C">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B31FE9"/>
    <w:p w:rsidR="00C33A48" w:rsidRPr="0055247C" w:rsidRDefault="00C33A48" w:rsidP="00E61A30">
      <w:pPr>
        <w:pStyle w:val="TH"/>
        <w:rPr>
          <w:lang w:val="en-US"/>
        </w:rPr>
      </w:pPr>
      <w:r w:rsidRPr="0055247C">
        <w:t>Table 6.7.4.5.1-2</w:t>
      </w:r>
      <w:r w:rsidRPr="0055247C">
        <w:rPr>
          <w:noProof/>
        </w:rPr>
        <w:t>: Spectrum emission mask values, P</w:t>
      </w:r>
      <w:r w:rsidRPr="0055247C" w:rsidDel="008F2678">
        <w:rPr>
          <w:noProof/>
          <w:vertAlign w:val="subscript"/>
        </w:rPr>
        <w:t xml:space="preserve"> </w:t>
      </w:r>
      <w:r w:rsidRPr="0055247C">
        <w:rPr>
          <w:noProof/>
          <w:vertAlign w:val="subscript"/>
        </w:rPr>
        <w:t>max,c,TRP</w:t>
      </w:r>
      <w:r w:rsidRPr="0055247C">
        <w:t xml:space="preserve"> </w:t>
      </w:r>
      <w:r w:rsidRPr="0055247C">
        <w:rPr>
          <w:noProof/>
        </w:rPr>
        <w:sym w:font="Symbol" w:char="F0B3"/>
      </w:r>
      <w:r w:rsidRPr="0055247C">
        <w:rPr>
          <w:noProof/>
        </w:rPr>
        <w:t xml:space="preserve"> 49 dBm for </w:t>
      </w:r>
      <w:r w:rsidRPr="0055247C">
        <w:t>UTRA FDD</w:t>
      </w:r>
      <w:r w:rsidRPr="0055247C">
        <w:rPr>
          <w:lang w:val="en-US"/>
        </w:rPr>
        <w:t xml:space="preserve"> bands </w:t>
      </w:r>
      <w:r w:rsidRPr="0055247C">
        <w:rPr>
          <w:rFonts w:cs="Arial"/>
          <w:lang w:val="en-US"/>
        </w:rPr>
        <w:t>&gt;</w:t>
      </w:r>
      <w:r w:rsidRPr="0055247C">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036"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7"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-6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7" w:type="dxa"/>
            <w:shd w:val="clear" w:color="auto" w:fill="auto"/>
          </w:tcPr>
          <w:p w:rsidR="00C33A48" w:rsidRPr="0055247C" w:rsidRDefault="00C33A48" w:rsidP="00F965A9">
            <w:pPr>
              <w:keepNext/>
              <w:keepLines/>
              <w:spacing w:after="0"/>
              <w:jc w:val="center"/>
              <w:rPr>
                <w:rFonts w:cs="Arial"/>
              </w:rPr>
            </w:pPr>
            <w:r w:rsidRPr="0055247C">
              <w:rPr>
                <w:rFonts w:cs="Arial"/>
              </w:rPr>
              <w:t>-6 + 15.(f_offset/MHz-2.715)dBm</w:t>
            </w:r>
          </w:p>
          <w:p w:rsidR="00C33A48" w:rsidRPr="0055247C" w:rsidRDefault="00C33A48" w:rsidP="00F965A9">
            <w:pPr>
              <w:keepNext/>
              <w:keepLines/>
              <w:spacing w:after="0"/>
              <w:jc w:val="center"/>
              <w:rPr>
                <w:rFonts w:ascii="Arial" w:hAnsi="Arial" w:cs="Arial"/>
                <w:sz w:val="18"/>
              </w:rPr>
            </w:pP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-18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-5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cantSplit/>
          <w:jc w:val="center"/>
        </w:trPr>
        <w:tc>
          <w:tcPr>
            <w:tcW w:w="2431"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03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-5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cantSplit/>
          <w:jc w:val="center"/>
        </w:trPr>
        <w:tc>
          <w:tcPr>
            <w:tcW w:w="8719" w:type="dxa"/>
            <w:gridSpan w:val="4"/>
            <w:shd w:val="clear" w:color="auto" w:fill="auto"/>
          </w:tcPr>
          <w:p w:rsidR="00C33A48" w:rsidRPr="0055247C" w:rsidRDefault="00C33A48" w:rsidP="00B31FE9">
            <w:pPr>
              <w:pStyle w:val="TAN"/>
            </w:pPr>
            <w:r w:rsidRPr="0055247C">
              <w:t>NOTE 1:</w:t>
            </w:r>
            <w:r w:rsidRPr="0055247C">
              <w:tab/>
              <w:t xml:space="preserve">For a </w:t>
            </w:r>
            <w:r w:rsidRPr="0055247C">
              <w:rPr>
                <w:i/>
              </w:rPr>
              <w:t>RIB</w:t>
            </w:r>
            <w:r w:rsidRPr="0055247C">
              <w:t xml:space="preserve"> supporting non-contiguous spectrum operation the test requirement within sub-block gaps within any operating band is calculated as a cumulative sum of contributions from adjacent </w:t>
            </w:r>
            <w:r w:rsidRPr="0055247C">
              <w:rPr>
                <w:rFonts w:cs="v5.0.0"/>
              </w:rPr>
              <w:t>sub blocks on each side of the sub block gap, where the contribution from the far-end sub-block shall be scaled according to the measurement bandwidth of the near-end sub-block</w:t>
            </w:r>
            <w:r w:rsidRPr="0055247C">
              <w:t xml:space="preserve">. Exception is </w:t>
            </w:r>
            <w:r w:rsidRPr="0055247C">
              <w:rPr>
                <w:rFonts w:ascii="Symbol" w:hAnsi="Symbol"/>
              </w:rPr>
              <w:t></w:t>
            </w:r>
            <w:r w:rsidRPr="0055247C">
              <w:t xml:space="preserve">f ≥ 12.5 MHz from both adjacent sub blocks on each side of the sub-block gap, where the </w:t>
            </w:r>
            <w:r w:rsidRPr="0055247C">
              <w:rPr>
                <w:rFonts w:hint="eastAsia"/>
                <w:lang w:eastAsia="zh-CN"/>
              </w:rPr>
              <w:t xml:space="preserve">spurious emission </w:t>
            </w:r>
            <w:r w:rsidRPr="0055247C">
              <w:rPr>
                <w:i/>
              </w:rPr>
              <w:t>test requirement</w:t>
            </w:r>
            <w:r w:rsidRPr="0055247C">
              <w:rPr>
                <w:rFonts w:hint="eastAsia"/>
                <w:lang w:eastAsia="zh-CN"/>
              </w:rPr>
              <w:t xml:space="preserve"> in </w:t>
            </w:r>
            <w:r w:rsidRPr="0055247C">
              <w:rPr>
                <w:rFonts w:cs="v5.0.0"/>
              </w:rPr>
              <w:t>clause 6.7.6</w:t>
            </w:r>
            <w:r w:rsidRPr="0055247C">
              <w:rPr>
                <w:rFonts w:cs="v5.0.0" w:hint="eastAsia"/>
                <w:lang w:eastAsia="zh-CN"/>
              </w:rPr>
              <w:t xml:space="preserve"> shall be met</w:t>
            </w:r>
            <w:r w:rsidRPr="0055247C">
              <w:t>.</w:t>
            </w:r>
          </w:p>
          <w:p w:rsidR="00C33A48" w:rsidRPr="0055247C" w:rsidRDefault="00C33A48" w:rsidP="00B31FE9">
            <w:pPr>
              <w:pStyle w:val="TAN"/>
            </w:pPr>
            <w:r w:rsidRPr="0055247C">
              <w:rPr>
                <w:rFonts w:hint="eastAsia"/>
              </w:rPr>
              <w:t>NOTE</w:t>
            </w:r>
            <w:r w:rsidRPr="0055247C">
              <w:t xml:space="preserve"> </w:t>
            </w:r>
            <w:r w:rsidRPr="0055247C">
              <w:rPr>
                <w:rFonts w:hint="eastAsia"/>
              </w:rPr>
              <w:t>2:</w:t>
            </w:r>
            <w:r w:rsidR="00A22911">
              <w:tab/>
            </w:r>
            <w:r w:rsidRPr="0055247C">
              <w:rPr>
                <w:rFonts w:hint="eastAsia"/>
              </w:rPr>
              <w:t>For</w:t>
            </w:r>
            <w:r w:rsidRPr="0055247C">
              <w:t xml:space="preserve"> a</w:t>
            </w:r>
            <w:r w:rsidRPr="0055247C">
              <w:rPr>
                <w:rFonts w:hint="eastAsia"/>
              </w:rPr>
              <w:t xml:space="preserve"> </w:t>
            </w:r>
            <w:r w:rsidRPr="0055247C">
              <w:rPr>
                <w:i/>
              </w:rPr>
              <w:t>multi-band RIB</w:t>
            </w:r>
            <w:r w:rsidRPr="0055247C">
              <w:t xml:space="preserve"> </w:t>
            </w:r>
            <w:r w:rsidRPr="0055247C">
              <w:rPr>
                <w:rFonts w:hint="eastAsia"/>
              </w:rPr>
              <w:t xml:space="preserve">with </w:t>
            </w:r>
            <w:r w:rsidRPr="0055247C">
              <w:rPr>
                <w:i/>
                <w:lang w:eastAsia="zh-CN"/>
              </w:rPr>
              <w:t>Inter RF Bandwidth gap</w:t>
            </w:r>
            <w:r w:rsidRPr="0055247C">
              <w:rPr>
                <w:rFonts w:hint="eastAsia"/>
              </w:rPr>
              <w:t xml:space="preserve"> &lt; </w:t>
            </w:r>
            <w:r w:rsidRPr="0055247C">
              <w:t>2×Δf</w:t>
            </w:r>
            <w:r w:rsidRPr="0055247C">
              <w:rPr>
                <w:vertAlign w:val="subscript"/>
              </w:rPr>
              <w:t>OBUE</w:t>
            </w:r>
            <w:r w:rsidRPr="0055247C">
              <w:rPr>
                <w:rFonts w:cs="Arial"/>
              </w:rPr>
              <w:t xml:space="preserve"> </w:t>
            </w:r>
            <w:r w:rsidRPr="0055247C">
              <w:t>the test requirement within</w:t>
            </w:r>
            <w:r w:rsidRPr="0055247C">
              <w:rPr>
                <w:rFonts w:hint="eastAsia"/>
              </w:rPr>
              <w:t xml:space="preserve"> the </w:t>
            </w:r>
            <w:r w:rsidRPr="0055247C">
              <w:rPr>
                <w:i/>
                <w:lang w:eastAsia="zh-CN"/>
              </w:rPr>
              <w:t>Inter RF Bandwidth gap</w:t>
            </w:r>
            <w:r w:rsidRPr="0055247C">
              <w:t xml:space="preserve">s is calculated as a cumulative sum </w:t>
            </w:r>
            <w:r w:rsidRPr="0055247C">
              <w:rPr>
                <w:rFonts w:hint="eastAsia"/>
              </w:rPr>
              <w:t xml:space="preserve">of </w:t>
            </w:r>
            <w:r w:rsidRPr="0055247C">
              <w:t xml:space="preserve">contributions from </w:t>
            </w:r>
            <w:r w:rsidRPr="0055247C">
              <w:rPr>
                <w:rFonts w:hint="eastAsia"/>
              </w:rPr>
              <w:t xml:space="preserve">adjacent sub-blocks </w:t>
            </w:r>
            <w:r w:rsidRPr="0055247C">
              <w:t xml:space="preserve">or </w:t>
            </w:r>
            <w:r w:rsidRPr="0055247C">
              <w:rPr>
                <w:rFonts w:eastAsia="MS Mincho"/>
                <w:i/>
              </w:rPr>
              <w:t>Base Station RF Bandwidth</w:t>
            </w:r>
            <w:r w:rsidRPr="0055247C">
              <w:t xml:space="preserve"> on each side of the </w:t>
            </w:r>
            <w:r w:rsidRPr="0055247C">
              <w:rPr>
                <w:i/>
                <w:lang w:eastAsia="zh-CN"/>
              </w:rPr>
              <w:t>Inter RF Bandwidth gap</w:t>
            </w:r>
            <w:r w:rsidRPr="0055247C">
              <w:rPr>
                <w:rFonts w:cs="v5.0.0"/>
              </w:rPr>
              <w:t xml:space="preserve">, where the contribution from the far-end sub-block </w:t>
            </w:r>
            <w:r w:rsidRPr="0055247C">
              <w:t xml:space="preserve">or </w:t>
            </w:r>
            <w:r w:rsidRPr="0055247C">
              <w:rPr>
                <w:rFonts w:eastAsia="MS Mincho"/>
                <w:i/>
              </w:rPr>
              <w:t>Base Station RF Bandwidth</w:t>
            </w:r>
            <w:r w:rsidRPr="0055247C">
              <w:t xml:space="preserve"> </w:t>
            </w:r>
            <w:r w:rsidRPr="0055247C">
              <w:rPr>
                <w:rFonts w:cs="v5.0.0"/>
              </w:rPr>
              <w:t>shall be scaled according to the measurement bandwidth of the near-end sub-block</w:t>
            </w:r>
            <w:r w:rsidRPr="0055247C">
              <w:t xml:space="preserve"> or </w:t>
            </w:r>
            <w:r w:rsidRPr="0055247C">
              <w:rPr>
                <w:rFonts w:eastAsia="MS Mincho"/>
                <w:i/>
              </w:rPr>
              <w:t>Base Station RF Bandwidth</w:t>
            </w:r>
            <w:r w:rsidRPr="0055247C">
              <w:t>.</w:t>
            </w:r>
          </w:p>
          <w:p w:rsidR="00C33A48" w:rsidRPr="0055247C" w:rsidRDefault="00C33A48" w:rsidP="00B31FE9">
            <w:pPr>
              <w:pStyle w:val="TAN"/>
            </w:pPr>
            <w:r w:rsidRPr="0055247C">
              <w:t>NOTE 4:</w:t>
            </w:r>
            <w:r w:rsidRPr="0055247C">
              <w:tab/>
              <w:t>This frequency range ensures that the range of values of f_offset is continuous.</w:t>
            </w:r>
          </w:p>
          <w:p w:rsidR="00C33A48" w:rsidRPr="0055247C" w:rsidRDefault="00C33A48" w:rsidP="00B31FE9">
            <w:pPr>
              <w:pStyle w:val="TAN"/>
            </w:pPr>
            <w:r w:rsidRPr="0055247C">
              <w:t>NOTE 5:</w:t>
            </w:r>
            <w:r w:rsidRPr="0055247C">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Pr>
        <w:rPr>
          <w:noProof/>
        </w:rPr>
      </w:pPr>
    </w:p>
    <w:p w:rsidR="00C33A48" w:rsidRPr="0055247C" w:rsidRDefault="00C33A48" w:rsidP="00E61A30">
      <w:pPr>
        <w:pStyle w:val="TH"/>
        <w:rPr>
          <w:lang w:val="en-US"/>
        </w:rPr>
      </w:pPr>
      <w:r w:rsidRPr="0055247C">
        <w:t>Table 6.7.4.5.1-3</w:t>
      </w:r>
      <w:r w:rsidRPr="0055247C">
        <w:rPr>
          <w:noProof/>
        </w:rPr>
        <w:t xml:space="preserve">: Spectrum emission mask values, 45 dBm </w:t>
      </w:r>
      <w:r w:rsidRPr="0055247C">
        <w:rPr>
          <w:noProof/>
        </w:rPr>
        <w:sym w:font="Symbol" w:char="F0A3"/>
      </w:r>
      <w:r w:rsidRPr="0055247C">
        <w:rPr>
          <w:noProof/>
        </w:rPr>
        <w:t xml:space="preserve"> P</w:t>
      </w:r>
      <w:r w:rsidRPr="0055247C" w:rsidDel="003D4ED7">
        <w:rPr>
          <w:noProof/>
          <w:vertAlign w:val="subscript"/>
        </w:rPr>
        <w:t xml:space="preserve"> </w:t>
      </w:r>
      <w:del w:id="4528" w:author="CR#0035r1" w:date="2019-01-03T14:23:00Z">
        <w:r w:rsidRPr="0055247C" w:rsidDel="000262B1">
          <w:rPr>
            <w:noProof/>
            <w:vertAlign w:val="subscript"/>
          </w:rPr>
          <w:delText>max</w:delText>
        </w:r>
      </w:del>
      <w:ins w:id="4529" w:author="CR#0035r1" w:date="2019-01-03T14:23:00Z">
        <w:r w:rsidR="000262B1">
          <w:rPr>
            <w:rFonts w:hint="eastAsia"/>
            <w:b w:val="0"/>
            <w:noProof/>
            <w:vertAlign w:val="subscript"/>
            <w:lang w:eastAsia="ja-JP"/>
          </w:rPr>
          <w:t>rated</w:t>
        </w:r>
      </w:ins>
      <w:r w:rsidRPr="0055247C">
        <w:rPr>
          <w:noProof/>
          <w:vertAlign w:val="subscript"/>
        </w:rPr>
        <w:t>,c,TRP</w:t>
      </w:r>
      <w:r w:rsidRPr="0055247C">
        <w:t xml:space="preserve"> </w:t>
      </w:r>
      <w:r w:rsidRPr="0055247C">
        <w:rPr>
          <w:noProof/>
        </w:rPr>
        <w:t xml:space="preserve">&lt; 49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124"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9"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12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97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-6.2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12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979" w:type="dxa"/>
            <w:shd w:val="clear" w:color="auto" w:fill="auto"/>
          </w:tcPr>
          <w:p w:rsidR="00C33A48" w:rsidRPr="0055247C" w:rsidRDefault="00C33A48" w:rsidP="00F965A9">
            <w:pPr>
              <w:keepNext/>
              <w:keepLines/>
              <w:spacing w:after="0"/>
              <w:jc w:val="center"/>
              <w:rPr>
                <w:rFonts w:cs="Arial"/>
              </w:rPr>
            </w:pPr>
            <w:r w:rsidRPr="0055247C">
              <w:rPr>
                <w:rFonts w:cs="Arial"/>
              </w:rPr>
              <w:t>-6.2 + 15</w:t>
            </w:r>
            <w:del w:id="4530" w:author="CR#0035r1" w:date="2019-01-03T14:23:00Z">
              <w:r w:rsidRPr="0055247C" w:rsidDel="000262B1">
                <w:rPr>
                  <w:rFonts w:cs="Arial"/>
                </w:rPr>
                <w:delText>.</w:delText>
              </w:r>
            </w:del>
            <w:r w:rsidRPr="0055247C">
              <w:rPr>
                <w:rFonts w:cs="Arial"/>
              </w:rPr>
              <w:t>(f_offset/MHz-2.715)dBm</w:t>
            </w:r>
          </w:p>
          <w:p w:rsidR="00C33A48" w:rsidRPr="0055247C" w:rsidRDefault="00C33A48" w:rsidP="00F965A9">
            <w:pPr>
              <w:keepNext/>
              <w:keepLines/>
              <w:spacing w:after="0"/>
              <w:jc w:val="center"/>
              <w:rPr>
                <w:rFonts w:ascii="Arial" w:hAnsi="Arial" w:cs="Arial"/>
                <w:sz w:val="18"/>
              </w:rPr>
            </w:pP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12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97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-18.2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12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97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cs="Arial"/>
              </w:rPr>
              <w:t>-5.2 dBm</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cantSplit/>
          <w:jc w:val="center"/>
        </w:trPr>
        <w:tc>
          <w:tcPr>
            <w:tcW w:w="1749"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12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979" w:type="dxa"/>
            <w:shd w:val="clear" w:color="auto" w:fill="auto"/>
          </w:tcPr>
          <w:p w:rsidR="00C33A48" w:rsidRPr="0055247C" w:rsidRDefault="00C33A48" w:rsidP="00F965A9">
            <w:pPr>
              <w:keepNext/>
              <w:keepLines/>
              <w:spacing w:after="0"/>
              <w:jc w:val="center"/>
              <w:rPr>
                <w:rFonts w:ascii="Arial" w:hAnsi="Arial" w:cs="Arial"/>
                <w:sz w:val="18"/>
              </w:rPr>
            </w:pPr>
            <w:del w:id="4531" w:author="CR#0035r1" w:date="2019-01-03T14:23:00Z">
              <w:r w:rsidRPr="0055247C" w:rsidDel="000262B1">
                <w:rPr>
                  <w:rFonts w:cs="Arial"/>
                </w:rPr>
                <w:delText>P</w:delText>
              </w:r>
              <w:r w:rsidRPr="0055247C" w:rsidDel="000262B1">
                <w:rPr>
                  <w:rFonts w:cs="Arial"/>
                  <w:vertAlign w:val="subscript"/>
                </w:rPr>
                <w:delText>max</w:delText>
              </w:r>
            </w:del>
            <w:ins w:id="4532" w:author="CR#0035r1" w:date="2019-01-03T14:23: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33" w:author="CR#0035r1" w:date="2019-01-03T14:23:00Z">
              <w:r w:rsidRPr="0055247C" w:rsidDel="000262B1">
                <w:rPr>
                  <w:rFonts w:cs="Arial"/>
                </w:rPr>
                <w:delText>48</w:delText>
              </w:r>
            </w:del>
            <w:ins w:id="4534" w:author="CR#0035r1" w:date="2019-01-03T14:23:00Z">
              <w:r w:rsidR="000262B1">
                <w:rPr>
                  <w:rFonts w:cs="Arial" w:hint="eastAsia"/>
                  <w:lang w:eastAsia="ja-JP"/>
                </w:rPr>
                <w:t>54</w:t>
              </w:r>
            </w:ins>
            <w:r w:rsidRPr="0055247C">
              <w:rPr>
                <w:rFonts w:cs="Arial"/>
              </w:rPr>
              <w:t>.2 dB</w:t>
            </w:r>
          </w:p>
        </w:tc>
        <w:tc>
          <w:tcPr>
            <w:tcW w:w="1275"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cantSplit/>
          <w:jc w:val="center"/>
        </w:trPr>
        <w:tc>
          <w:tcPr>
            <w:tcW w:w="8127" w:type="dxa"/>
            <w:gridSpan w:val="4"/>
            <w:shd w:val="clear" w:color="auto" w:fill="auto"/>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 xml:space="preserve">RIB </w:t>
            </w:r>
            <w:r w:rsidRPr="0055247C">
              <w:rPr>
                <w:rFonts w:ascii="Arial" w:hAnsi="Arial" w:cs="Arial"/>
                <w:sz w:val="18"/>
              </w:rPr>
              <w:t xml:space="preserve">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w:t>
            </w:r>
            <w:r w:rsidRPr="0055247C">
              <w:rPr>
                <w:rFonts w:ascii="Arial" w:hAnsi="Arial" w:cs="v5.0.0"/>
                <w:sz w:val="18"/>
              </w:rPr>
              <w:noBreakHyphen/>
              <w:t>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B31FE9">
      <w:pPr>
        <w:rPr>
          <w:lang w:val="en-US"/>
        </w:rPr>
      </w:pPr>
    </w:p>
    <w:p w:rsidR="00C33A48" w:rsidRPr="0055247C" w:rsidRDefault="00C33A48" w:rsidP="00E61A30">
      <w:pPr>
        <w:pStyle w:val="TH"/>
        <w:rPr>
          <w:lang w:val="en-US"/>
        </w:rPr>
      </w:pPr>
      <w:r w:rsidRPr="0055247C">
        <w:t>Table 6.7.4.5.1-4</w:t>
      </w:r>
      <w:r w:rsidRPr="0055247C">
        <w:rPr>
          <w:noProof/>
        </w:rPr>
        <w:t xml:space="preserve">: Spectrum emission mask values, 45 dBm </w:t>
      </w:r>
      <w:r w:rsidRPr="0055247C">
        <w:rPr>
          <w:noProof/>
        </w:rPr>
        <w:sym w:font="Symbol" w:char="F0A3"/>
      </w:r>
      <w:r w:rsidRPr="0055247C">
        <w:rPr>
          <w:noProof/>
        </w:rPr>
        <w:t xml:space="preserve"> P</w:t>
      </w:r>
      <w:r w:rsidRPr="0055247C" w:rsidDel="003D4ED7">
        <w:rPr>
          <w:noProof/>
          <w:vertAlign w:val="subscript"/>
        </w:rPr>
        <w:t xml:space="preserve"> </w:t>
      </w:r>
      <w:del w:id="4535" w:author="CR#0035r1" w:date="2019-01-03T14:23:00Z">
        <w:r w:rsidRPr="0055247C" w:rsidDel="000262B1">
          <w:rPr>
            <w:noProof/>
            <w:vertAlign w:val="subscript"/>
          </w:rPr>
          <w:delText>max</w:delText>
        </w:r>
      </w:del>
      <w:ins w:id="4536" w:author="CR#0035r1" w:date="2019-01-03T14:23:00Z">
        <w:r w:rsidR="000262B1">
          <w:rPr>
            <w:rFonts w:hint="eastAsia"/>
            <w:b w:val="0"/>
            <w:noProof/>
            <w:vertAlign w:val="subscript"/>
            <w:lang w:eastAsia="ja-JP"/>
          </w:rPr>
          <w:t>rated</w:t>
        </w:r>
      </w:ins>
      <w:r w:rsidRPr="0055247C">
        <w:rPr>
          <w:noProof/>
          <w:vertAlign w:val="subscript"/>
        </w:rPr>
        <w:t>,c,TRP</w:t>
      </w:r>
      <w:r w:rsidRPr="0055247C">
        <w:t xml:space="preserve"> </w:t>
      </w:r>
      <w:r w:rsidRPr="0055247C">
        <w:rPr>
          <w:noProof/>
        </w:rPr>
        <w:t xml:space="preserve">&lt; 49 dBm for </w:t>
      </w:r>
      <w:r w:rsidRPr="0055247C">
        <w:t>UTRA FDD bands</w:t>
      </w:r>
      <w:r w:rsidRPr="0055247C">
        <w:rPr>
          <w:lang w:val="en-US"/>
        </w:rPr>
        <w:t xml:space="preserve"> </w:t>
      </w:r>
      <w:r w:rsidRPr="0055247C">
        <w:rPr>
          <w:rFonts w:cs="Arial"/>
          <w:lang w:val="en-US"/>
        </w:rPr>
        <w:t>&gt;</w:t>
      </w:r>
      <w:r w:rsidRPr="0055247C">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E2C22" w:rsidRPr="0055247C" w:rsidTr="00F965A9">
        <w:trPr>
          <w:cantSplit/>
          <w:jc w:val="center"/>
        </w:trPr>
        <w:tc>
          <w:tcPr>
            <w:tcW w:w="2222"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124"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979"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5" w:type="dxa"/>
            <w:shd w:val="clear" w:color="auto" w:fill="auto"/>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cantSplit/>
          <w:jc w:val="center"/>
        </w:trPr>
        <w:tc>
          <w:tcPr>
            <w:tcW w:w="2222" w:type="dxa"/>
            <w:shd w:val="clear" w:color="auto" w:fill="auto"/>
          </w:tcPr>
          <w:p w:rsidR="00C33A48" w:rsidRPr="0055247C" w:rsidRDefault="00C33A48" w:rsidP="00A15D40">
            <w:pPr>
              <w:pStyle w:val="TAC"/>
              <w:rPr>
                <w:rFonts w:cs="Arial"/>
              </w:rPr>
            </w:pPr>
            <w:r w:rsidRPr="0055247C">
              <w:t xml:space="preserve">2.5 MHz </w:t>
            </w:r>
            <w:r w:rsidRPr="0055247C">
              <w:sym w:font="Symbol" w:char="F0A3"/>
            </w:r>
            <w:r w:rsidRPr="0055247C">
              <w:t xml:space="preserve"> </w:t>
            </w:r>
            <w:r w:rsidRPr="0055247C">
              <w:sym w:font="Symbol" w:char="F044"/>
            </w:r>
            <w:r w:rsidRPr="0055247C">
              <w:t>f &lt; 2.7 MHz</w:t>
            </w:r>
          </w:p>
        </w:tc>
        <w:tc>
          <w:tcPr>
            <w:tcW w:w="2124" w:type="dxa"/>
            <w:shd w:val="clear" w:color="auto" w:fill="auto"/>
          </w:tcPr>
          <w:p w:rsidR="00C33A48" w:rsidRPr="0055247C" w:rsidRDefault="00C33A48" w:rsidP="00A15D40">
            <w:pPr>
              <w:pStyle w:val="TAC"/>
              <w:rPr>
                <w:rFonts w:cs="Arial"/>
              </w:rPr>
            </w:pPr>
            <w:r w:rsidRPr="0055247C">
              <w:t xml:space="preserve">2.515 MHz </w:t>
            </w:r>
            <w:r w:rsidRPr="0055247C">
              <w:sym w:font="Symbol" w:char="F0A3"/>
            </w:r>
            <w:r w:rsidRPr="0055247C">
              <w:t xml:space="preserve"> f_offset &lt; 2.715 MHz </w:t>
            </w:r>
          </w:p>
        </w:tc>
        <w:tc>
          <w:tcPr>
            <w:tcW w:w="2979" w:type="dxa"/>
            <w:shd w:val="clear" w:color="auto" w:fill="auto"/>
          </w:tcPr>
          <w:p w:rsidR="00C33A48" w:rsidRPr="0055247C" w:rsidRDefault="00C33A48" w:rsidP="00A15D40">
            <w:pPr>
              <w:pStyle w:val="TAC"/>
              <w:rPr>
                <w:rFonts w:cs="Arial"/>
              </w:rPr>
            </w:pPr>
            <w:r w:rsidRPr="0055247C">
              <w:rPr>
                <w:rFonts w:cs="Arial"/>
              </w:rPr>
              <w:t>-6 dBm</w:t>
            </w:r>
          </w:p>
        </w:tc>
        <w:tc>
          <w:tcPr>
            <w:tcW w:w="1275"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222" w:type="dxa"/>
            <w:shd w:val="clear" w:color="auto" w:fill="auto"/>
          </w:tcPr>
          <w:p w:rsidR="00C33A48" w:rsidRPr="0055247C" w:rsidRDefault="00C33A48" w:rsidP="00A15D40">
            <w:pPr>
              <w:pStyle w:val="TAC"/>
              <w:rPr>
                <w:rFonts w:cs="Arial"/>
              </w:rPr>
            </w:pPr>
            <w:r w:rsidRPr="0055247C">
              <w:t xml:space="preserve">2.7 MHz </w:t>
            </w:r>
            <w:r w:rsidRPr="0055247C">
              <w:sym w:font="Symbol" w:char="F0A3"/>
            </w:r>
            <w:r w:rsidRPr="0055247C">
              <w:t xml:space="preserve"> </w:t>
            </w:r>
            <w:r w:rsidRPr="0055247C">
              <w:sym w:font="Symbol" w:char="F044"/>
            </w:r>
            <w:r w:rsidRPr="0055247C">
              <w:t>f &lt; 3.5 MHz</w:t>
            </w:r>
          </w:p>
        </w:tc>
        <w:tc>
          <w:tcPr>
            <w:tcW w:w="2124" w:type="dxa"/>
            <w:shd w:val="clear" w:color="auto" w:fill="auto"/>
          </w:tcPr>
          <w:p w:rsidR="00C33A48" w:rsidRPr="0055247C" w:rsidRDefault="00C33A48" w:rsidP="00A15D40">
            <w:pPr>
              <w:pStyle w:val="TAC"/>
              <w:rPr>
                <w:rFonts w:cs="Arial"/>
              </w:rPr>
            </w:pPr>
            <w:r w:rsidRPr="0055247C">
              <w:t xml:space="preserve">2.715 MHz </w:t>
            </w:r>
            <w:r w:rsidRPr="0055247C">
              <w:sym w:font="Symbol" w:char="F0A3"/>
            </w:r>
            <w:r w:rsidRPr="0055247C">
              <w:t xml:space="preserve"> f_offset &lt; 3.515 MHz</w:t>
            </w:r>
          </w:p>
        </w:tc>
        <w:tc>
          <w:tcPr>
            <w:tcW w:w="2979" w:type="dxa"/>
            <w:shd w:val="clear" w:color="auto" w:fill="auto"/>
          </w:tcPr>
          <w:p w:rsidR="00C33A48" w:rsidRPr="0055247C" w:rsidRDefault="00C33A48" w:rsidP="00A15D40">
            <w:pPr>
              <w:pStyle w:val="TAC"/>
              <w:rPr>
                <w:rFonts w:cs="Arial"/>
              </w:rPr>
            </w:pPr>
            <w:r w:rsidRPr="0055247C">
              <w:rPr>
                <w:rFonts w:cs="Arial"/>
              </w:rPr>
              <w:t>-6 + 15</w:t>
            </w:r>
            <w:del w:id="4537" w:author="CR#0035r1" w:date="2019-01-03T14:23:00Z">
              <w:r w:rsidRPr="0055247C" w:rsidDel="000262B1">
                <w:rPr>
                  <w:rFonts w:cs="Arial"/>
                </w:rPr>
                <w:delText>.</w:delText>
              </w:r>
            </w:del>
            <w:r w:rsidRPr="0055247C">
              <w:rPr>
                <w:rFonts w:cs="Arial"/>
              </w:rPr>
              <w:t>(f_offset/MHz-2.715)dBm</w:t>
            </w:r>
          </w:p>
          <w:p w:rsidR="00C33A48" w:rsidRPr="0055247C" w:rsidRDefault="00C33A48" w:rsidP="00A15D40">
            <w:pPr>
              <w:pStyle w:val="TAC"/>
              <w:rPr>
                <w:rFonts w:cs="Arial"/>
              </w:rPr>
            </w:pPr>
          </w:p>
        </w:tc>
        <w:tc>
          <w:tcPr>
            <w:tcW w:w="1275"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222" w:type="dxa"/>
            <w:shd w:val="clear" w:color="auto" w:fill="auto"/>
          </w:tcPr>
          <w:p w:rsidR="00C33A48" w:rsidRPr="0055247C" w:rsidRDefault="00C33A48" w:rsidP="00A15D40">
            <w:pPr>
              <w:pStyle w:val="TAC"/>
              <w:rPr>
                <w:rFonts w:cs="Arial"/>
              </w:rPr>
            </w:pPr>
            <w:r w:rsidRPr="0055247C">
              <w:rPr>
                <w:rFonts w:cs="Arial"/>
              </w:rPr>
              <w:t>(Note 4)</w:t>
            </w:r>
          </w:p>
        </w:tc>
        <w:tc>
          <w:tcPr>
            <w:tcW w:w="2124" w:type="dxa"/>
            <w:shd w:val="clear" w:color="auto" w:fill="auto"/>
          </w:tcPr>
          <w:p w:rsidR="00C33A48" w:rsidRPr="0055247C" w:rsidRDefault="00C33A48" w:rsidP="00A15D40">
            <w:pPr>
              <w:pStyle w:val="TAC"/>
              <w:rPr>
                <w:rFonts w:cs="Arial"/>
              </w:rPr>
            </w:pPr>
            <w:r w:rsidRPr="0055247C">
              <w:t xml:space="preserve">3.515 MHz </w:t>
            </w:r>
            <w:r w:rsidRPr="0055247C">
              <w:sym w:font="Symbol" w:char="F0A3"/>
            </w:r>
            <w:r w:rsidRPr="0055247C">
              <w:t xml:space="preserve"> f_offset &lt; 4.0 MHz </w:t>
            </w:r>
          </w:p>
        </w:tc>
        <w:tc>
          <w:tcPr>
            <w:tcW w:w="2979" w:type="dxa"/>
            <w:shd w:val="clear" w:color="auto" w:fill="auto"/>
          </w:tcPr>
          <w:p w:rsidR="00C33A48" w:rsidRPr="0055247C" w:rsidRDefault="00C33A48" w:rsidP="00A15D40">
            <w:pPr>
              <w:pStyle w:val="TAC"/>
              <w:rPr>
                <w:rFonts w:cs="Arial"/>
              </w:rPr>
            </w:pPr>
            <w:r w:rsidRPr="0055247C">
              <w:rPr>
                <w:rFonts w:cs="Arial"/>
              </w:rPr>
              <w:t>-18 dBm</w:t>
            </w:r>
          </w:p>
        </w:tc>
        <w:tc>
          <w:tcPr>
            <w:tcW w:w="1275"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222" w:type="dxa"/>
            <w:shd w:val="clear" w:color="auto" w:fill="auto"/>
          </w:tcPr>
          <w:p w:rsidR="00C33A48" w:rsidRPr="0055247C" w:rsidRDefault="00C33A48" w:rsidP="00A15D40">
            <w:pPr>
              <w:pStyle w:val="TAC"/>
              <w:rPr>
                <w:rFonts w:cs="Arial"/>
              </w:rPr>
            </w:pPr>
            <w:r w:rsidRPr="0055247C">
              <w:t xml:space="preserve">3.5 MHz </w:t>
            </w:r>
            <w:r w:rsidRPr="0055247C">
              <w:sym w:font="Symbol" w:char="F0A3"/>
            </w:r>
            <w:r w:rsidRPr="0055247C">
              <w:t xml:space="preserve"> </w:t>
            </w:r>
            <w:r w:rsidRPr="0055247C">
              <w:sym w:font="Symbol" w:char="F044"/>
            </w:r>
            <w:r w:rsidRPr="0055247C">
              <w:t>f &lt; 7.5 MHz</w:t>
            </w:r>
          </w:p>
        </w:tc>
        <w:tc>
          <w:tcPr>
            <w:tcW w:w="2124" w:type="dxa"/>
            <w:shd w:val="clear" w:color="auto" w:fill="auto"/>
          </w:tcPr>
          <w:p w:rsidR="00C33A48" w:rsidRPr="0055247C" w:rsidRDefault="00C33A48" w:rsidP="00A15D40">
            <w:pPr>
              <w:pStyle w:val="TAC"/>
              <w:rPr>
                <w:rFonts w:cs="Arial"/>
              </w:rPr>
            </w:pPr>
            <w:r w:rsidRPr="0055247C">
              <w:t xml:space="preserve">4.0 MHz </w:t>
            </w:r>
            <w:r w:rsidRPr="0055247C">
              <w:sym w:font="Symbol" w:char="F0A3"/>
            </w:r>
            <w:r w:rsidRPr="0055247C">
              <w:t xml:space="preserve"> f_offset &lt; 8.0 MHz</w:t>
            </w:r>
          </w:p>
        </w:tc>
        <w:tc>
          <w:tcPr>
            <w:tcW w:w="2979" w:type="dxa"/>
            <w:shd w:val="clear" w:color="auto" w:fill="auto"/>
          </w:tcPr>
          <w:p w:rsidR="00C33A48" w:rsidRPr="0055247C" w:rsidRDefault="00C33A48" w:rsidP="00A15D40">
            <w:pPr>
              <w:pStyle w:val="TAC"/>
              <w:rPr>
                <w:rFonts w:cs="Arial"/>
              </w:rPr>
            </w:pPr>
            <w:r w:rsidRPr="0055247C">
              <w:rPr>
                <w:rFonts w:cs="Arial"/>
              </w:rPr>
              <w:t>-5 dBm</w:t>
            </w:r>
          </w:p>
        </w:tc>
        <w:tc>
          <w:tcPr>
            <w:tcW w:w="1275" w:type="dxa"/>
            <w:shd w:val="clear" w:color="auto" w:fill="auto"/>
          </w:tcPr>
          <w:p w:rsidR="00C33A48" w:rsidRPr="0055247C" w:rsidRDefault="00C33A48" w:rsidP="00A15D40">
            <w:pPr>
              <w:pStyle w:val="TAC"/>
              <w:rPr>
                <w:rFonts w:cs="Arial"/>
              </w:rPr>
            </w:pPr>
            <w:r w:rsidRPr="0055247C">
              <w:t xml:space="preserve">1 MHz </w:t>
            </w:r>
          </w:p>
        </w:tc>
      </w:tr>
      <w:tr w:rsidR="00FE2C22" w:rsidRPr="0055247C" w:rsidTr="00F965A9">
        <w:trPr>
          <w:cantSplit/>
          <w:jc w:val="center"/>
        </w:trPr>
        <w:tc>
          <w:tcPr>
            <w:tcW w:w="2222" w:type="dxa"/>
            <w:shd w:val="clear" w:color="auto" w:fill="auto"/>
          </w:tcPr>
          <w:p w:rsidR="00C33A48" w:rsidRPr="0055247C" w:rsidRDefault="00C33A48" w:rsidP="00A15D40">
            <w:pPr>
              <w:pStyle w:val="TAC"/>
              <w:rPr>
                <w:rFonts w:cs="Arial"/>
              </w:rPr>
            </w:pPr>
            <w:r w:rsidRPr="0055247C">
              <w:t xml:space="preserve">7.5 MHz </w:t>
            </w:r>
            <w:r w:rsidRPr="0055247C">
              <w:sym w:font="Symbol" w:char="F0A3"/>
            </w:r>
            <w:r w:rsidRPr="0055247C">
              <w:t xml:space="preserve"> </w:t>
            </w:r>
            <w:r w:rsidRPr="0055247C">
              <w:sym w:font="Symbol" w:char="F044"/>
            </w:r>
            <w:r w:rsidRPr="0055247C">
              <w:t xml:space="preserve">f </w:t>
            </w:r>
            <w:r w:rsidRPr="0055247C">
              <w:rPr>
                <w:rFonts w:cs="Arial"/>
              </w:rPr>
              <w:sym w:font="Symbol" w:char="F0A3"/>
            </w:r>
            <w:r w:rsidRPr="0055247C">
              <w:rPr>
                <w:rFonts w:cs="Arial"/>
              </w:rPr>
              <w:t xml:space="preserve"> </w:t>
            </w:r>
            <w:r w:rsidRPr="0055247C">
              <w:rPr>
                <w:rFonts w:cs="Arial"/>
              </w:rPr>
              <w:sym w:font="Symbol" w:char="F044"/>
            </w:r>
            <w:r w:rsidRPr="0055247C">
              <w:rPr>
                <w:rFonts w:cs="Arial"/>
              </w:rPr>
              <w:t>f</w:t>
            </w:r>
            <w:r w:rsidRPr="0055247C">
              <w:rPr>
                <w:rFonts w:cs="Arial"/>
                <w:vertAlign w:val="subscript"/>
              </w:rPr>
              <w:t>max</w:t>
            </w:r>
          </w:p>
        </w:tc>
        <w:tc>
          <w:tcPr>
            <w:tcW w:w="2124" w:type="dxa"/>
            <w:shd w:val="clear" w:color="auto" w:fill="auto"/>
          </w:tcPr>
          <w:p w:rsidR="00C33A48" w:rsidRPr="0055247C" w:rsidRDefault="00C33A48" w:rsidP="00A15D40">
            <w:pPr>
              <w:pStyle w:val="TAC"/>
              <w:rPr>
                <w:rFonts w:cs="Arial"/>
              </w:rPr>
            </w:pPr>
            <w:r w:rsidRPr="0055247C">
              <w:t xml:space="preserve">8.0 MHz </w:t>
            </w:r>
            <w:r w:rsidRPr="0055247C">
              <w:sym w:font="Symbol" w:char="F0A3"/>
            </w:r>
            <w:r w:rsidRPr="0055247C">
              <w:t xml:space="preserve"> f_offset &lt; f_offset</w:t>
            </w:r>
            <w:r w:rsidRPr="0055247C">
              <w:rPr>
                <w:vertAlign w:val="subscript"/>
              </w:rPr>
              <w:t>max</w:t>
            </w:r>
            <w:r w:rsidRPr="0055247C">
              <w:t xml:space="preserve"> </w:t>
            </w:r>
          </w:p>
        </w:tc>
        <w:tc>
          <w:tcPr>
            <w:tcW w:w="2979" w:type="dxa"/>
            <w:shd w:val="clear" w:color="auto" w:fill="auto"/>
          </w:tcPr>
          <w:p w:rsidR="00C33A48" w:rsidRPr="0055247C" w:rsidRDefault="00C33A48" w:rsidP="00A15D40">
            <w:pPr>
              <w:pStyle w:val="TAC"/>
              <w:rPr>
                <w:rFonts w:cs="Arial"/>
              </w:rPr>
            </w:pPr>
            <w:del w:id="4538" w:author="CR#0035r1" w:date="2019-01-03T14:23:00Z">
              <w:r w:rsidRPr="0055247C" w:rsidDel="000262B1">
                <w:rPr>
                  <w:rFonts w:cs="Arial"/>
                </w:rPr>
                <w:delText>P</w:delText>
              </w:r>
              <w:r w:rsidRPr="0055247C" w:rsidDel="000262B1">
                <w:rPr>
                  <w:rFonts w:cs="Arial"/>
                  <w:vertAlign w:val="subscript"/>
                </w:rPr>
                <w:delText>max</w:delText>
              </w:r>
            </w:del>
            <w:ins w:id="4539" w:author="CR#0035r1" w:date="2019-01-03T14:23: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40" w:author="CR#0035r1" w:date="2019-01-03T14:23:00Z">
              <w:r w:rsidRPr="0055247C" w:rsidDel="000262B1">
                <w:rPr>
                  <w:rFonts w:cs="Arial"/>
                </w:rPr>
                <w:delText xml:space="preserve">48 </w:delText>
              </w:r>
            </w:del>
            <w:ins w:id="4541" w:author="CR#0035r1" w:date="2019-01-03T14:23:00Z">
              <w:r w:rsidR="000262B1">
                <w:rPr>
                  <w:rFonts w:cs="Arial" w:hint="eastAsia"/>
                  <w:lang w:eastAsia="ja-JP"/>
                </w:rPr>
                <w:t>54</w:t>
              </w:r>
              <w:r w:rsidR="000262B1" w:rsidRPr="008513B4">
                <w:rPr>
                  <w:rFonts w:cs="Arial"/>
                </w:rPr>
                <w:t xml:space="preserve"> </w:t>
              </w:r>
            </w:ins>
            <w:r w:rsidRPr="0055247C">
              <w:rPr>
                <w:rFonts w:cs="Arial"/>
              </w:rPr>
              <w:t>dB</w:t>
            </w:r>
          </w:p>
        </w:tc>
        <w:tc>
          <w:tcPr>
            <w:tcW w:w="1275" w:type="dxa"/>
            <w:shd w:val="clear" w:color="auto" w:fill="auto"/>
          </w:tcPr>
          <w:p w:rsidR="00C33A48" w:rsidRPr="0055247C" w:rsidRDefault="00C33A48" w:rsidP="00A15D40">
            <w:pPr>
              <w:pStyle w:val="TAC"/>
              <w:rPr>
                <w:rFonts w:cs="Arial"/>
              </w:rPr>
            </w:pPr>
            <w:r w:rsidRPr="0055247C">
              <w:t xml:space="preserve">1 MHz </w:t>
            </w:r>
          </w:p>
        </w:tc>
      </w:tr>
      <w:tr w:rsidR="00C33A48" w:rsidRPr="0055247C" w:rsidTr="00F965A9">
        <w:trPr>
          <w:cantSplit/>
          <w:jc w:val="center"/>
        </w:trPr>
        <w:tc>
          <w:tcPr>
            <w:tcW w:w="8600" w:type="dxa"/>
            <w:gridSpan w:val="4"/>
            <w:shd w:val="clear" w:color="auto" w:fill="auto"/>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w:t>
            </w:r>
            <w:r w:rsidRPr="0055247C">
              <w:rPr>
                <w:rFonts w:ascii="Arial" w:hAnsi="Arial" w:cs="Arial"/>
                <w:sz w:val="18"/>
              </w:rPr>
              <w:noBreakHyphen/>
              <w:t xml:space="preserve">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v5.0.0"/>
                <w:sz w:val="18"/>
              </w:rPr>
              <w:t>clause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Pr>
        <w:rPr>
          <w:noProof/>
        </w:rPr>
      </w:pPr>
    </w:p>
    <w:p w:rsidR="00C33A48" w:rsidRPr="0055247C" w:rsidRDefault="00C33A48" w:rsidP="00E61A30">
      <w:pPr>
        <w:pStyle w:val="TH"/>
        <w:rPr>
          <w:lang w:val="en-US"/>
        </w:rPr>
      </w:pPr>
      <w:r w:rsidRPr="0055247C">
        <w:t>Table 6.7.4.5.1-5</w:t>
      </w:r>
      <w:r w:rsidRPr="0055247C">
        <w:rPr>
          <w:noProof/>
        </w:rPr>
        <w:t xml:space="preserve">: Spectrum emission mask values, 37 dBm </w:t>
      </w:r>
      <w:r w:rsidRPr="0055247C">
        <w:rPr>
          <w:noProof/>
        </w:rPr>
        <w:sym w:font="Symbol" w:char="F0A3"/>
      </w:r>
      <w:r w:rsidRPr="0055247C">
        <w:rPr>
          <w:noProof/>
        </w:rPr>
        <w:t xml:space="preserve"> P</w:t>
      </w:r>
      <w:r w:rsidRPr="0055247C">
        <w:rPr>
          <w:noProof/>
          <w:vertAlign w:val="subscript"/>
        </w:rPr>
        <w:t>rated,c,TRP</w:t>
      </w:r>
      <w:r w:rsidRPr="0055247C">
        <w:t xml:space="preserve"> </w:t>
      </w:r>
      <w:r w:rsidRPr="0055247C">
        <w:rPr>
          <w:noProof/>
        </w:rPr>
        <w:t xml:space="preserve">&lt; 45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-3 dB point,</w:t>
            </w:r>
            <w:r w:rsidRPr="0055247C">
              <w:rPr>
                <w:rFonts w:ascii="Arial" w:hAnsi="Arial" w:cs="v4.2.0"/>
                <w:b/>
                <w:sz w:val="18"/>
              </w:rPr>
              <w:sym w:font="Symbol" w:char="F044"/>
            </w:r>
            <w:r w:rsidRPr="0055247C">
              <w:rPr>
                <w:rFonts w:ascii="Arial" w:hAnsi="Arial" w:cs="v4.2.0"/>
                <w:b/>
                <w:sz w:val="18"/>
              </w:rPr>
              <w:t>f</w:t>
            </w:r>
          </w:p>
        </w:tc>
        <w:tc>
          <w:tcPr>
            <w:tcW w:w="1984"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892"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6" w:type="dxa"/>
            <w:shd w:val="clear" w:color="auto" w:fill="auto"/>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1984" w:type="dxa"/>
            <w:shd w:val="clear" w:color="auto" w:fill="auto"/>
          </w:tcPr>
          <w:p w:rsidR="00C33A48" w:rsidRPr="0055247C" w:rsidRDefault="00C33A48" w:rsidP="00A15D40">
            <w:pPr>
              <w:pStyle w:val="TAC"/>
              <w:rPr>
                <w:rFonts w:cs="Arial"/>
              </w:rPr>
            </w:pPr>
            <w:r w:rsidRPr="0055247C">
              <w:t xml:space="preserve">2.515 MHz </w:t>
            </w:r>
            <w:r w:rsidRPr="0055247C">
              <w:sym w:font="Symbol" w:char="F0A3"/>
            </w:r>
            <w:r w:rsidRPr="0055247C">
              <w:t xml:space="preserve"> f_offset &lt; 2.715 MHz </w:t>
            </w:r>
          </w:p>
        </w:tc>
        <w:tc>
          <w:tcPr>
            <w:tcW w:w="2892" w:type="dxa"/>
            <w:shd w:val="clear" w:color="auto" w:fill="auto"/>
          </w:tcPr>
          <w:p w:rsidR="00C33A48" w:rsidRPr="0055247C" w:rsidRDefault="00C33A48" w:rsidP="00A15D40">
            <w:pPr>
              <w:pStyle w:val="TAC"/>
              <w:rPr>
                <w:rFonts w:cs="Arial"/>
              </w:rPr>
            </w:pPr>
            <w:del w:id="4542" w:author="CR#0035r1" w:date="2019-01-03T14:24:00Z">
              <w:r w:rsidRPr="0055247C" w:rsidDel="000262B1">
                <w:rPr>
                  <w:rFonts w:cs="Arial"/>
                </w:rPr>
                <w:delText>P</w:delText>
              </w:r>
              <w:r w:rsidRPr="0055247C" w:rsidDel="000262B1">
                <w:rPr>
                  <w:rFonts w:cs="Arial"/>
                  <w:vertAlign w:val="subscript"/>
                </w:rPr>
                <w:delText>max</w:delText>
              </w:r>
            </w:del>
            <w:ins w:id="4543" w:author="CR#0035r1" w:date="2019-01-03T14:24: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44" w:author="CR#0035r1" w:date="2019-01-03T14:24:00Z">
              <w:r w:rsidRPr="0055247C" w:rsidDel="000262B1">
                <w:rPr>
                  <w:rFonts w:cs="Arial"/>
                </w:rPr>
                <w:delText>45</w:delText>
              </w:r>
            </w:del>
            <w:ins w:id="4545" w:author="CR#0035r1" w:date="2019-01-03T14:24:00Z">
              <w:r w:rsidR="000262B1">
                <w:rPr>
                  <w:rFonts w:cs="Arial" w:hint="eastAsia"/>
                  <w:lang w:eastAsia="ja-JP"/>
                </w:rPr>
                <w:t>51</w:t>
              </w:r>
            </w:ins>
            <w:r w:rsidRPr="0055247C">
              <w:rPr>
                <w:rFonts w:cs="Arial"/>
              </w:rPr>
              <w:t>.2 dB</w:t>
            </w:r>
          </w:p>
        </w:tc>
        <w:tc>
          <w:tcPr>
            <w:tcW w:w="1276"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1984" w:type="dxa"/>
            <w:shd w:val="clear" w:color="auto" w:fill="auto"/>
          </w:tcPr>
          <w:p w:rsidR="00C33A48" w:rsidRPr="0055247C" w:rsidRDefault="00C33A48" w:rsidP="00A15D40">
            <w:pPr>
              <w:pStyle w:val="TAC"/>
              <w:rPr>
                <w:rFonts w:cs="Arial"/>
              </w:rPr>
            </w:pPr>
            <w:r w:rsidRPr="0055247C">
              <w:t xml:space="preserve">2.715 MHz </w:t>
            </w:r>
            <w:r w:rsidRPr="0055247C">
              <w:sym w:font="Symbol" w:char="F0A3"/>
            </w:r>
            <w:r w:rsidRPr="0055247C">
              <w:t xml:space="preserve"> f_offset &lt; 3.515 MHz</w:t>
            </w:r>
          </w:p>
        </w:tc>
        <w:tc>
          <w:tcPr>
            <w:tcW w:w="2892" w:type="dxa"/>
            <w:shd w:val="clear" w:color="auto" w:fill="auto"/>
          </w:tcPr>
          <w:p w:rsidR="00C33A48" w:rsidRPr="0055247C" w:rsidRDefault="00C33A48" w:rsidP="00A15D40">
            <w:pPr>
              <w:pStyle w:val="TAC"/>
              <w:rPr>
                <w:rFonts w:cs="Arial"/>
              </w:rPr>
            </w:pPr>
            <w:del w:id="4546" w:author="CR#0035r1" w:date="2019-01-03T14:24:00Z">
              <w:r w:rsidRPr="0055247C" w:rsidDel="000262B1">
                <w:rPr>
                  <w:rFonts w:cs="Arial"/>
                </w:rPr>
                <w:delText>P</w:delText>
              </w:r>
              <w:r w:rsidRPr="0055247C" w:rsidDel="000262B1">
                <w:rPr>
                  <w:rFonts w:cs="Arial"/>
                  <w:vertAlign w:val="subscript"/>
                </w:rPr>
                <w:delText>max</w:delText>
              </w:r>
            </w:del>
            <w:ins w:id="4547" w:author="CR#0035r1" w:date="2019-01-03T14:24: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48" w:author="CR#0035r1" w:date="2019-01-03T14:24:00Z">
              <w:r w:rsidRPr="0055247C" w:rsidDel="000262B1">
                <w:rPr>
                  <w:rFonts w:cs="Arial"/>
                </w:rPr>
                <w:delText>45</w:delText>
              </w:r>
            </w:del>
            <w:ins w:id="4549" w:author="CR#0035r1" w:date="2019-01-03T14:24:00Z">
              <w:r w:rsidR="000262B1">
                <w:rPr>
                  <w:rFonts w:cs="Arial" w:hint="eastAsia"/>
                  <w:lang w:eastAsia="ja-JP"/>
                </w:rPr>
                <w:t>51</w:t>
              </w:r>
            </w:ins>
            <w:r w:rsidRPr="0055247C">
              <w:rPr>
                <w:rFonts w:cs="Arial"/>
              </w:rPr>
              <w:t>.2 – 15(f_offset/MHz-2.715) dB</w:t>
            </w:r>
          </w:p>
          <w:p w:rsidR="00C33A48" w:rsidRPr="0055247C" w:rsidRDefault="00C33A48" w:rsidP="00A15D40">
            <w:pPr>
              <w:pStyle w:val="TAC"/>
              <w:rPr>
                <w:rFonts w:cs="Arial"/>
              </w:rPr>
            </w:pPr>
          </w:p>
        </w:tc>
        <w:tc>
          <w:tcPr>
            <w:tcW w:w="1276"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1984" w:type="dxa"/>
            <w:shd w:val="clear" w:color="auto" w:fill="auto"/>
          </w:tcPr>
          <w:p w:rsidR="00C33A48" w:rsidRPr="0055247C" w:rsidRDefault="00C33A48" w:rsidP="00A15D40">
            <w:pPr>
              <w:pStyle w:val="TAC"/>
              <w:rPr>
                <w:rFonts w:cs="Arial"/>
              </w:rPr>
            </w:pPr>
            <w:r w:rsidRPr="0055247C">
              <w:t xml:space="preserve">3.515 MHz </w:t>
            </w:r>
            <w:r w:rsidRPr="0055247C">
              <w:sym w:font="Symbol" w:char="F0A3"/>
            </w:r>
            <w:r w:rsidRPr="0055247C">
              <w:t xml:space="preserve"> f_offset &lt; 4.0 MHz </w:t>
            </w:r>
          </w:p>
        </w:tc>
        <w:tc>
          <w:tcPr>
            <w:tcW w:w="2892" w:type="dxa"/>
            <w:shd w:val="clear" w:color="auto" w:fill="auto"/>
          </w:tcPr>
          <w:p w:rsidR="00C33A48" w:rsidRPr="0055247C" w:rsidRDefault="00C33A48" w:rsidP="00A15D40">
            <w:pPr>
              <w:pStyle w:val="TAC"/>
              <w:rPr>
                <w:rFonts w:cs="Arial"/>
              </w:rPr>
            </w:pPr>
            <w:del w:id="4550" w:author="CR#0035r1" w:date="2019-01-03T14:25:00Z">
              <w:r w:rsidRPr="0055247C" w:rsidDel="000262B1">
                <w:rPr>
                  <w:rFonts w:cs="Arial"/>
                </w:rPr>
                <w:delText>P</w:delText>
              </w:r>
              <w:r w:rsidRPr="0055247C" w:rsidDel="000262B1">
                <w:rPr>
                  <w:rFonts w:cs="Arial"/>
                  <w:vertAlign w:val="subscript"/>
                </w:rPr>
                <w:delText>max</w:delText>
              </w:r>
            </w:del>
            <w:ins w:id="4551" w:author="CR#0035r1" w:date="2019-01-03T14:25: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52" w:author="CR#0035r1" w:date="2019-01-03T14:25:00Z">
              <w:r w:rsidRPr="0055247C" w:rsidDel="000262B1">
                <w:rPr>
                  <w:rFonts w:cs="Arial"/>
                </w:rPr>
                <w:delText>57</w:delText>
              </w:r>
            </w:del>
            <w:ins w:id="4553" w:author="CR#0035r1" w:date="2019-01-03T14:25:00Z">
              <w:r w:rsidR="000262B1">
                <w:rPr>
                  <w:rFonts w:cs="Arial" w:hint="eastAsia"/>
                  <w:lang w:eastAsia="ja-JP"/>
                </w:rPr>
                <w:t>64</w:t>
              </w:r>
            </w:ins>
            <w:r w:rsidRPr="0055247C">
              <w:rPr>
                <w:rFonts w:cs="Arial"/>
              </w:rPr>
              <w:t>.2 dB</w:t>
            </w:r>
          </w:p>
        </w:tc>
        <w:tc>
          <w:tcPr>
            <w:tcW w:w="1276" w:type="dxa"/>
            <w:shd w:val="clear" w:color="auto" w:fill="auto"/>
          </w:tcPr>
          <w:p w:rsidR="00C33A48" w:rsidRPr="0055247C" w:rsidRDefault="00C33A48" w:rsidP="00A15D40">
            <w:pPr>
              <w:pStyle w:val="TAC"/>
              <w:rPr>
                <w:rFonts w:cs="Arial"/>
              </w:rPr>
            </w:pPr>
            <w:r w:rsidRPr="0055247C">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1984" w:type="dxa"/>
            <w:shd w:val="clear" w:color="auto" w:fill="auto"/>
          </w:tcPr>
          <w:p w:rsidR="00C33A48" w:rsidRPr="0055247C" w:rsidRDefault="00C33A48" w:rsidP="00A15D40">
            <w:pPr>
              <w:pStyle w:val="TAC"/>
              <w:rPr>
                <w:rFonts w:cs="Arial"/>
              </w:rPr>
            </w:pPr>
            <w:r w:rsidRPr="0055247C">
              <w:t xml:space="preserve">4.0 MHz </w:t>
            </w:r>
            <w:r w:rsidRPr="0055247C">
              <w:sym w:font="Symbol" w:char="F0A3"/>
            </w:r>
            <w:r w:rsidRPr="0055247C">
              <w:t xml:space="preserve"> f_offset &lt; 8.0 MHz</w:t>
            </w:r>
          </w:p>
        </w:tc>
        <w:tc>
          <w:tcPr>
            <w:tcW w:w="2892" w:type="dxa"/>
            <w:shd w:val="clear" w:color="auto" w:fill="auto"/>
          </w:tcPr>
          <w:p w:rsidR="00C33A48" w:rsidRPr="0055247C" w:rsidRDefault="00C33A48" w:rsidP="00A15D40">
            <w:pPr>
              <w:pStyle w:val="TAC"/>
              <w:rPr>
                <w:rFonts w:cs="Arial"/>
              </w:rPr>
            </w:pPr>
            <w:del w:id="4554" w:author="CR#0035r1" w:date="2019-01-03T14:25:00Z">
              <w:r w:rsidRPr="0055247C" w:rsidDel="000262B1">
                <w:rPr>
                  <w:rFonts w:cs="Arial"/>
                </w:rPr>
                <w:delText>P</w:delText>
              </w:r>
              <w:r w:rsidRPr="0055247C" w:rsidDel="000262B1">
                <w:rPr>
                  <w:rFonts w:cs="Arial"/>
                  <w:vertAlign w:val="subscript"/>
                </w:rPr>
                <w:delText>max</w:delText>
              </w:r>
            </w:del>
            <w:ins w:id="4555" w:author="CR#0035r1" w:date="2019-01-03T14:25: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56" w:author="CR#0035r1" w:date="2019-01-03T14:25:00Z">
              <w:r w:rsidRPr="0055247C" w:rsidDel="000262B1">
                <w:rPr>
                  <w:rFonts w:cs="Arial"/>
                </w:rPr>
                <w:delText>44</w:delText>
              </w:r>
            </w:del>
            <w:ins w:id="4557" w:author="CR#0035r1" w:date="2019-01-03T14:25:00Z">
              <w:r w:rsidR="000262B1">
                <w:rPr>
                  <w:rFonts w:cs="Arial" w:hint="eastAsia"/>
                  <w:lang w:eastAsia="ja-JP"/>
                </w:rPr>
                <w:t>50</w:t>
              </w:r>
            </w:ins>
            <w:r w:rsidRPr="0055247C">
              <w:rPr>
                <w:rFonts w:cs="Arial"/>
              </w:rPr>
              <w:t>.2 dB</w:t>
            </w:r>
          </w:p>
        </w:tc>
        <w:tc>
          <w:tcPr>
            <w:tcW w:w="1276" w:type="dxa"/>
            <w:shd w:val="clear" w:color="auto" w:fill="auto"/>
          </w:tcPr>
          <w:p w:rsidR="00C33A48" w:rsidRPr="0055247C" w:rsidRDefault="00C33A48" w:rsidP="00A15D40">
            <w:pPr>
              <w:pStyle w:val="TAC"/>
              <w:rPr>
                <w:rFonts w:cs="Arial"/>
              </w:rPr>
            </w:pPr>
            <w:r w:rsidRPr="0055247C">
              <w:t xml:space="preserve">1 MHz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1984" w:type="dxa"/>
            <w:shd w:val="clear" w:color="auto" w:fill="auto"/>
          </w:tcPr>
          <w:p w:rsidR="00C33A48" w:rsidRPr="0055247C" w:rsidRDefault="00C33A48" w:rsidP="00A15D40">
            <w:pPr>
              <w:pStyle w:val="TAC"/>
              <w:rPr>
                <w:rFonts w:cs="Arial"/>
              </w:rPr>
            </w:pPr>
            <w:r w:rsidRPr="0055247C">
              <w:t xml:space="preserve">8.0 MHz </w:t>
            </w:r>
            <w:r w:rsidRPr="0055247C">
              <w:sym w:font="Symbol" w:char="F0A3"/>
            </w:r>
            <w:r w:rsidRPr="0055247C">
              <w:t xml:space="preserve"> f_offset &lt; f_offset</w:t>
            </w:r>
            <w:r w:rsidRPr="0055247C">
              <w:rPr>
                <w:vertAlign w:val="subscript"/>
              </w:rPr>
              <w:t>max</w:t>
            </w:r>
            <w:r w:rsidRPr="0055247C">
              <w:t xml:space="preserve"> </w:t>
            </w:r>
          </w:p>
        </w:tc>
        <w:tc>
          <w:tcPr>
            <w:tcW w:w="2892" w:type="dxa"/>
            <w:shd w:val="clear" w:color="auto" w:fill="auto"/>
          </w:tcPr>
          <w:p w:rsidR="00C33A48" w:rsidRPr="0055247C" w:rsidRDefault="00C33A48" w:rsidP="00A15D40">
            <w:pPr>
              <w:pStyle w:val="TAC"/>
              <w:rPr>
                <w:rFonts w:cs="Arial"/>
              </w:rPr>
            </w:pPr>
            <w:del w:id="4558" w:author="CR#0035r1" w:date="2019-01-03T14:25:00Z">
              <w:r w:rsidRPr="0055247C" w:rsidDel="000262B1">
                <w:rPr>
                  <w:rFonts w:cs="Arial"/>
                </w:rPr>
                <w:delText>P</w:delText>
              </w:r>
              <w:r w:rsidRPr="0055247C" w:rsidDel="000262B1">
                <w:rPr>
                  <w:rFonts w:cs="Arial"/>
                  <w:vertAlign w:val="subscript"/>
                </w:rPr>
                <w:delText>max</w:delText>
              </w:r>
            </w:del>
            <w:ins w:id="4559" w:author="CR#0035r1" w:date="2019-01-03T14:25:00Z">
              <w:r w:rsidR="000262B1" w:rsidRPr="008513B4">
                <w:rPr>
                  <w:rFonts w:cs="Arial"/>
                </w:rPr>
                <w:t>P</w:t>
              </w:r>
              <w:r w:rsidR="000262B1">
                <w:rPr>
                  <w:rFonts w:cs="Arial" w:hint="eastAsia"/>
                  <w:vertAlign w:val="subscript"/>
                  <w:lang w:eastAsia="ja-JP"/>
                </w:rPr>
                <w:t>rated</w:t>
              </w:r>
            </w:ins>
            <w:r w:rsidRPr="0055247C">
              <w:rPr>
                <w:rFonts w:cs="Arial"/>
                <w:vertAlign w:val="subscript"/>
              </w:rPr>
              <w:t>,c,TRP</w:t>
            </w:r>
            <w:r w:rsidRPr="0055247C">
              <w:rPr>
                <w:rFonts w:cs="Arial"/>
              </w:rPr>
              <w:t xml:space="preserve"> – </w:t>
            </w:r>
            <w:del w:id="4560" w:author="CR#0035r1" w:date="2019-01-03T14:25:00Z">
              <w:r w:rsidRPr="0055247C" w:rsidDel="000262B1">
                <w:rPr>
                  <w:rFonts w:cs="Arial"/>
                </w:rPr>
                <w:delText>48</w:delText>
              </w:r>
            </w:del>
            <w:ins w:id="4561" w:author="CR#0035r1" w:date="2019-01-03T14:25:00Z">
              <w:r w:rsidR="000262B1">
                <w:rPr>
                  <w:rFonts w:cs="Arial" w:hint="eastAsia"/>
                  <w:lang w:eastAsia="ja-JP"/>
                </w:rPr>
                <w:t>54</w:t>
              </w:r>
            </w:ins>
            <w:r w:rsidRPr="0055247C">
              <w:rPr>
                <w:rFonts w:cs="Arial"/>
              </w:rPr>
              <w:t>.2 dB</w:t>
            </w:r>
          </w:p>
        </w:tc>
        <w:tc>
          <w:tcPr>
            <w:tcW w:w="1276" w:type="dxa"/>
            <w:shd w:val="clear" w:color="auto" w:fill="auto"/>
          </w:tcPr>
          <w:p w:rsidR="00C33A48" w:rsidRPr="0055247C" w:rsidRDefault="00C33A48" w:rsidP="00A15D40">
            <w:pPr>
              <w:pStyle w:val="TAC"/>
              <w:rPr>
                <w:rFonts w:cs="Arial"/>
              </w:rPr>
            </w:pPr>
            <w:r w:rsidRPr="0055247C">
              <w:t xml:space="preserve">1 MHz </w:t>
            </w:r>
          </w:p>
        </w:tc>
      </w:tr>
      <w:tr w:rsidR="00C33A48" w:rsidRPr="0055247C" w:rsidTr="00F965A9">
        <w:trPr>
          <w:cantSplit/>
          <w:jc w:val="center"/>
        </w:trPr>
        <w:tc>
          <w:tcPr>
            <w:tcW w:w="8279" w:type="dxa"/>
            <w:gridSpan w:val="4"/>
            <w:shd w:val="clear" w:color="auto" w:fill="auto"/>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12.5 MHz from both adjacent sub blocks on each side of the sub</w:t>
            </w:r>
            <w:r w:rsidRPr="0055247C">
              <w:rPr>
                <w:rFonts w:ascii="Arial" w:hAnsi="Arial" w:cs="Arial"/>
                <w:sz w:val="18"/>
              </w:rPr>
              <w:noBreakHyphen/>
              <w:t xml:space="preserve">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B31FE9">
      <w:pPr>
        <w:rPr>
          <w:lang w:val="en-US"/>
        </w:rPr>
      </w:pPr>
    </w:p>
    <w:p w:rsidR="00C33A48" w:rsidRPr="0055247C" w:rsidRDefault="00C33A48" w:rsidP="00E61A30">
      <w:pPr>
        <w:pStyle w:val="TH"/>
        <w:rPr>
          <w:lang w:val="en-US"/>
        </w:rPr>
      </w:pPr>
      <w:r w:rsidRPr="0055247C">
        <w:t>Table 6.7.4.5.1-6</w:t>
      </w:r>
      <w:r w:rsidRPr="0055247C">
        <w:rPr>
          <w:noProof/>
        </w:rPr>
        <w:t xml:space="preserve">: Spectrum emission mask values, 37 dBm </w:t>
      </w:r>
      <w:r w:rsidRPr="0055247C">
        <w:rPr>
          <w:noProof/>
        </w:rPr>
        <w:sym w:font="Symbol" w:char="F0A3"/>
      </w:r>
      <w:r w:rsidRPr="0055247C">
        <w:rPr>
          <w:noProof/>
        </w:rPr>
        <w:t xml:space="preserve"> P</w:t>
      </w:r>
      <w:r w:rsidRPr="0055247C">
        <w:rPr>
          <w:noProof/>
          <w:vertAlign w:val="subscript"/>
        </w:rPr>
        <w:t>rated,c,TRP</w:t>
      </w:r>
      <w:r w:rsidRPr="0055247C">
        <w:t xml:space="preserve"> </w:t>
      </w:r>
      <w:r w:rsidRPr="0055247C">
        <w:rPr>
          <w:noProof/>
        </w:rPr>
        <w:t xml:space="preserve">&lt; 45 dBm for </w:t>
      </w:r>
      <w:r w:rsidRPr="0055247C">
        <w:t>UTRA FDD bands</w:t>
      </w:r>
      <w:r w:rsidRPr="0055247C">
        <w:rPr>
          <w:lang w:val="en-US"/>
        </w:rPr>
        <w:t xml:space="preserve"> </w:t>
      </w:r>
      <w:r w:rsidRPr="0055247C">
        <w:rPr>
          <w:rFonts w:cs="Arial"/>
          <w:lang w:val="en-US"/>
        </w:rPr>
        <w:t xml:space="preserve">&gt; </w:t>
      </w:r>
      <w:r w:rsidRPr="0055247C">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-3 dB point,</w:t>
            </w:r>
            <w:r w:rsidRPr="0055247C">
              <w:rPr>
                <w:rFonts w:ascii="Arial" w:hAnsi="Arial" w:cs="v4.2.0"/>
                <w:b/>
                <w:sz w:val="18"/>
              </w:rPr>
              <w:sym w:font="Symbol" w:char="F044"/>
            </w:r>
            <w:r w:rsidRPr="0055247C">
              <w:rPr>
                <w:rFonts w:ascii="Arial" w:hAnsi="Arial" w:cs="v4.2.0"/>
                <w:b/>
                <w:sz w:val="18"/>
              </w:rPr>
              <w:t>f</w:t>
            </w:r>
          </w:p>
        </w:tc>
        <w:tc>
          <w:tcPr>
            <w:tcW w:w="1984"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2892" w:type="dxa"/>
            <w:shd w:val="clear" w:color="auto" w:fill="auto"/>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276" w:type="dxa"/>
            <w:shd w:val="clear" w:color="auto" w:fill="auto"/>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198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2892" w:type="dxa"/>
            <w:shd w:val="clear" w:color="auto" w:fill="auto"/>
          </w:tcPr>
          <w:p w:rsidR="00C33A48" w:rsidRPr="0055247C" w:rsidRDefault="00C33A48" w:rsidP="00A15D40">
            <w:pPr>
              <w:pStyle w:val="TAC"/>
            </w:pPr>
            <w:del w:id="4562" w:author="CR#0035r1" w:date="2019-01-03T14:25:00Z">
              <w:r w:rsidRPr="0055247C" w:rsidDel="000262B1">
                <w:delText>P</w:delText>
              </w:r>
              <w:r w:rsidRPr="0055247C" w:rsidDel="000262B1">
                <w:rPr>
                  <w:vertAlign w:val="subscript"/>
                </w:rPr>
                <w:delText>max</w:delText>
              </w:r>
            </w:del>
            <w:ins w:id="4563" w:author="CR#0035r1" w:date="2019-01-03T14:25:00Z">
              <w:r w:rsidR="000262B1" w:rsidRPr="008513B4">
                <w:t>P</w:t>
              </w:r>
              <w:r w:rsidR="000262B1">
                <w:rPr>
                  <w:rFonts w:hint="eastAsia"/>
                  <w:vertAlign w:val="subscript"/>
                  <w:lang w:eastAsia="ja-JP"/>
                </w:rPr>
                <w:t>rated</w:t>
              </w:r>
            </w:ins>
            <w:r w:rsidRPr="0055247C">
              <w:rPr>
                <w:vertAlign w:val="subscript"/>
              </w:rPr>
              <w:t>,c,TRP</w:t>
            </w:r>
            <w:r w:rsidRPr="0055247C">
              <w:t xml:space="preserve"> – 51dB</w:t>
            </w:r>
          </w:p>
        </w:tc>
        <w:tc>
          <w:tcPr>
            <w:tcW w:w="127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198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2892" w:type="dxa"/>
            <w:shd w:val="clear" w:color="auto" w:fill="auto"/>
          </w:tcPr>
          <w:p w:rsidR="00C33A48" w:rsidRPr="0055247C" w:rsidRDefault="00C33A48" w:rsidP="00A15D40">
            <w:pPr>
              <w:pStyle w:val="TAC"/>
            </w:pPr>
            <w:del w:id="4564" w:author="CR#0035r1" w:date="2019-01-03T14:25:00Z">
              <w:r w:rsidRPr="0055247C" w:rsidDel="000262B1">
                <w:delText>P</w:delText>
              </w:r>
              <w:r w:rsidRPr="0055247C" w:rsidDel="000262B1">
                <w:rPr>
                  <w:vertAlign w:val="subscript"/>
                </w:rPr>
                <w:delText>max</w:delText>
              </w:r>
            </w:del>
            <w:ins w:id="4565" w:author="CR#0035r1" w:date="2019-01-03T14:25:00Z">
              <w:r w:rsidR="000262B1" w:rsidRPr="008513B4">
                <w:t>P</w:t>
              </w:r>
              <w:r w:rsidR="000262B1">
                <w:rPr>
                  <w:rFonts w:hint="eastAsia"/>
                  <w:vertAlign w:val="subscript"/>
                  <w:lang w:eastAsia="ja-JP"/>
                </w:rPr>
                <w:t>rated</w:t>
              </w:r>
            </w:ins>
            <w:r w:rsidRPr="0055247C">
              <w:rPr>
                <w:vertAlign w:val="subscript"/>
              </w:rPr>
              <w:t>,c,TRP</w:t>
            </w:r>
            <w:r w:rsidRPr="0055247C">
              <w:t xml:space="preserve"> – 51 – 15(f_offset/MHz-2.715) dB</w:t>
            </w:r>
          </w:p>
          <w:p w:rsidR="00C33A48" w:rsidRPr="0055247C" w:rsidRDefault="00C33A48" w:rsidP="00A15D40">
            <w:pPr>
              <w:pStyle w:val="TAC"/>
            </w:pPr>
          </w:p>
        </w:tc>
        <w:tc>
          <w:tcPr>
            <w:tcW w:w="127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198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2892" w:type="dxa"/>
            <w:shd w:val="clear" w:color="auto" w:fill="auto"/>
          </w:tcPr>
          <w:p w:rsidR="00C33A48" w:rsidRPr="0055247C" w:rsidRDefault="00C33A48" w:rsidP="00A15D40">
            <w:pPr>
              <w:pStyle w:val="TAC"/>
            </w:pPr>
            <w:del w:id="4566" w:author="CR#0035r1" w:date="2019-01-03T14:25:00Z">
              <w:r w:rsidRPr="0055247C" w:rsidDel="000262B1">
                <w:delText>P</w:delText>
              </w:r>
              <w:r w:rsidRPr="0055247C" w:rsidDel="000262B1">
                <w:rPr>
                  <w:vertAlign w:val="subscript"/>
                </w:rPr>
                <w:delText>max</w:delText>
              </w:r>
            </w:del>
            <w:ins w:id="4567" w:author="CR#0035r1" w:date="2019-01-03T14:25:00Z">
              <w:r w:rsidR="000262B1" w:rsidRPr="008513B4">
                <w:t>P</w:t>
              </w:r>
              <w:r w:rsidR="000262B1">
                <w:rPr>
                  <w:rFonts w:hint="eastAsia"/>
                  <w:vertAlign w:val="subscript"/>
                  <w:lang w:eastAsia="ja-JP"/>
                </w:rPr>
                <w:t>rated</w:t>
              </w:r>
            </w:ins>
            <w:r w:rsidRPr="0055247C">
              <w:rPr>
                <w:vertAlign w:val="subscript"/>
              </w:rPr>
              <w:t>,c,TRP</w:t>
            </w:r>
            <w:r w:rsidRPr="0055247C">
              <w:t xml:space="preserve"> – 63 dB</w:t>
            </w:r>
          </w:p>
        </w:tc>
        <w:tc>
          <w:tcPr>
            <w:tcW w:w="127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198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2892" w:type="dxa"/>
            <w:shd w:val="clear" w:color="auto" w:fill="auto"/>
          </w:tcPr>
          <w:p w:rsidR="00C33A48" w:rsidRPr="0055247C" w:rsidRDefault="00C33A48" w:rsidP="00A15D40">
            <w:pPr>
              <w:pStyle w:val="TAC"/>
            </w:pPr>
            <w:del w:id="4568" w:author="CR#0035r1" w:date="2019-01-03T14:25:00Z">
              <w:r w:rsidRPr="0055247C" w:rsidDel="000262B1">
                <w:delText>P</w:delText>
              </w:r>
              <w:r w:rsidRPr="0055247C" w:rsidDel="000262B1">
                <w:rPr>
                  <w:vertAlign w:val="subscript"/>
                </w:rPr>
                <w:delText>max</w:delText>
              </w:r>
            </w:del>
            <w:ins w:id="4569" w:author="CR#0035r1" w:date="2019-01-03T14:25:00Z">
              <w:r w:rsidR="000262B1" w:rsidRPr="008513B4">
                <w:t>P</w:t>
              </w:r>
              <w:r w:rsidR="000262B1">
                <w:rPr>
                  <w:rFonts w:hint="eastAsia"/>
                  <w:vertAlign w:val="subscript"/>
                  <w:lang w:eastAsia="ja-JP"/>
                </w:rPr>
                <w:t>rated</w:t>
              </w:r>
            </w:ins>
            <w:r w:rsidRPr="0055247C">
              <w:rPr>
                <w:vertAlign w:val="subscript"/>
              </w:rPr>
              <w:t>,c,TRP</w:t>
            </w:r>
            <w:r w:rsidRPr="0055247C">
              <w:t xml:space="preserve"> – 50 dB</w:t>
            </w:r>
          </w:p>
        </w:tc>
        <w:tc>
          <w:tcPr>
            <w:tcW w:w="127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cantSplit/>
          <w:jc w:val="center"/>
        </w:trPr>
        <w:tc>
          <w:tcPr>
            <w:tcW w:w="2127"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1984"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2892" w:type="dxa"/>
            <w:shd w:val="clear" w:color="auto" w:fill="auto"/>
          </w:tcPr>
          <w:p w:rsidR="00C33A48" w:rsidRPr="0055247C" w:rsidRDefault="00C33A48" w:rsidP="00A15D40">
            <w:pPr>
              <w:pStyle w:val="TAC"/>
            </w:pPr>
            <w:del w:id="4570" w:author="CR#0035r1" w:date="2019-01-03T14:25:00Z">
              <w:r w:rsidRPr="0055247C" w:rsidDel="000262B1">
                <w:delText>P</w:delText>
              </w:r>
              <w:r w:rsidRPr="0055247C" w:rsidDel="000262B1">
                <w:rPr>
                  <w:vertAlign w:val="subscript"/>
                </w:rPr>
                <w:delText>max</w:delText>
              </w:r>
            </w:del>
            <w:ins w:id="4571" w:author="CR#0035r1" w:date="2019-01-03T14:25:00Z">
              <w:r w:rsidR="000262B1" w:rsidRPr="008513B4">
                <w:t>P</w:t>
              </w:r>
              <w:r w:rsidR="000262B1">
                <w:rPr>
                  <w:rFonts w:hint="eastAsia"/>
                  <w:vertAlign w:val="subscript"/>
                  <w:lang w:eastAsia="ja-JP"/>
                </w:rPr>
                <w:t>rated</w:t>
              </w:r>
            </w:ins>
            <w:r w:rsidRPr="0055247C">
              <w:rPr>
                <w:vertAlign w:val="subscript"/>
              </w:rPr>
              <w:t>,c,TRP</w:t>
            </w:r>
            <w:r w:rsidRPr="0055247C">
              <w:t xml:space="preserve"> – 54 dB</w:t>
            </w:r>
          </w:p>
        </w:tc>
        <w:tc>
          <w:tcPr>
            <w:tcW w:w="1276" w:type="dxa"/>
            <w:shd w:val="clear" w:color="auto" w:fill="auto"/>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cantSplit/>
          <w:jc w:val="center"/>
        </w:trPr>
        <w:tc>
          <w:tcPr>
            <w:tcW w:w="8279" w:type="dxa"/>
            <w:gridSpan w:val="4"/>
            <w:shd w:val="clear" w:color="auto" w:fill="auto"/>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12.5 MHz from both adjacent sub blocks on each side of the sub</w:t>
            </w:r>
            <w:r w:rsidRPr="0055247C">
              <w:rPr>
                <w:rFonts w:ascii="Arial" w:hAnsi="Arial" w:cs="Arial"/>
                <w:sz w:val="18"/>
              </w:rPr>
              <w:noBreakHyphen/>
              <w:t xml:space="preserve">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Pr>
        <w:rPr>
          <w:noProof/>
        </w:rPr>
      </w:pPr>
    </w:p>
    <w:p w:rsidR="00C33A48" w:rsidRPr="0055247C" w:rsidRDefault="00C33A48" w:rsidP="00E61A30">
      <w:pPr>
        <w:pStyle w:val="TH"/>
        <w:rPr>
          <w:lang w:val="en-US"/>
        </w:rPr>
      </w:pPr>
      <w:r w:rsidRPr="0055247C">
        <w:t>Table 6.7.4.5.1-7</w:t>
      </w:r>
      <w:r w:rsidRPr="0055247C">
        <w:rPr>
          <w:noProof/>
        </w:rPr>
        <w:t>: Spectrum emission mask values, P</w:t>
      </w:r>
      <w:r w:rsidRPr="0055247C">
        <w:rPr>
          <w:noProof/>
          <w:vertAlign w:val="subscript"/>
        </w:rPr>
        <w:t>rated,c,TRP</w:t>
      </w:r>
      <w:r w:rsidRPr="0055247C">
        <w:t xml:space="preserve"> </w:t>
      </w:r>
      <w:r w:rsidRPr="0055247C">
        <w:rPr>
          <w:noProof/>
        </w:rPr>
        <w:t xml:space="preserve">&lt; 37 dBm for </w:t>
      </w:r>
      <w:r w:rsidRPr="0055247C">
        <w:t>UTRA FDD bands</w:t>
      </w:r>
      <w:r w:rsidRPr="0055247C">
        <w:rPr>
          <w:lang w:val="en-US"/>
        </w:rPr>
        <w:t xml:space="preserve"> </w:t>
      </w:r>
      <w:r w:rsidRPr="0055247C">
        <w:rPr>
          <w:rFonts w:cs="Arial"/>
          <w:lang w:val="en-US"/>
        </w:rPr>
        <w:t>≤</w:t>
      </w:r>
      <w:r w:rsidRPr="0055247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551"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368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w:t>
            </w:r>
            <w:r w:rsidRPr="0055247C">
              <w:rPr>
                <w:rFonts w:ascii="Arial" w:hAnsi="Arial" w:cs="v4.2.0"/>
                <w:b/>
                <w:sz w:val="18"/>
              </w:rPr>
              <w:t xml:space="preserve"> </w:t>
            </w:r>
            <w:r w:rsidRPr="0055247C">
              <w:rPr>
                <w:rFonts w:ascii="Arial" w:hAnsi="Arial" w:cs="Arial"/>
                <w:b/>
                <w:sz w:val="18"/>
              </w:rPr>
              <w:t>(Notes 1 and 2)</w:t>
            </w:r>
          </w:p>
        </w:tc>
        <w:tc>
          <w:tcPr>
            <w:tcW w:w="1397" w:type="dxa"/>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3686" w:type="dxa"/>
          </w:tcPr>
          <w:p w:rsidR="00C33A48" w:rsidRPr="0055247C" w:rsidRDefault="00C33A48" w:rsidP="00A15D40">
            <w:pPr>
              <w:pStyle w:val="TAC"/>
            </w:pPr>
            <w:r w:rsidRPr="0055247C">
              <w:t>-14.2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3686" w:type="dxa"/>
          </w:tcPr>
          <w:p w:rsidR="00C33A48" w:rsidRPr="0055247C" w:rsidRDefault="00C33A48" w:rsidP="00A15D40">
            <w:pPr>
              <w:pStyle w:val="TAC"/>
            </w:pPr>
            <w:del w:id="4572" w:author="CR#0035r1" w:date="2019-01-03T14:25:00Z">
              <w:r w:rsidRPr="0055247C" w:rsidDel="000262B1">
                <w:rPr>
                  <w:noProof/>
                </w:rPr>
                <w:delText>P</w:delText>
              </w:r>
              <w:r w:rsidRPr="0055247C" w:rsidDel="000262B1">
                <w:rPr>
                  <w:noProof/>
                  <w:vertAlign w:val="subscript"/>
                </w:rPr>
                <w:delText>rated,c,TRP</w:delText>
              </w:r>
            </w:del>
            <w:r w:rsidRPr="0055247C">
              <w:rPr>
                <w:noProof/>
              </w:rPr>
              <w:t>-14.2</w:t>
            </w:r>
            <w:ins w:id="4573" w:author="CR#0035r1" w:date="2019-01-03T14:25:00Z">
              <w:r w:rsidR="000262B1">
                <w:rPr>
                  <w:rFonts w:hint="eastAsia"/>
                  <w:noProof/>
                  <w:lang w:eastAsia="ja-JP"/>
                </w:rPr>
                <w:t xml:space="preserve"> dBm</w:t>
              </w:r>
              <w:r w:rsidR="000262B1" w:rsidRPr="0055247C">
                <w:rPr>
                  <w:noProof/>
                </w:rPr>
                <w:t xml:space="preserve"> </w:t>
              </w:r>
            </w:ins>
            <w:r w:rsidRPr="0055247C">
              <w:rPr>
                <w:noProof/>
              </w:rPr>
              <w:t>-15(f_offset/MHz-2.715)dB</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3686" w:type="dxa"/>
          </w:tcPr>
          <w:p w:rsidR="00C33A48" w:rsidRPr="0055247C" w:rsidRDefault="00C33A48" w:rsidP="00A15D40">
            <w:pPr>
              <w:pStyle w:val="TAC"/>
            </w:pPr>
            <w:r w:rsidRPr="0055247C">
              <w:t>-26.2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3686" w:type="dxa"/>
          </w:tcPr>
          <w:p w:rsidR="00C33A48" w:rsidRPr="0055247C" w:rsidRDefault="00C33A48" w:rsidP="00A15D40">
            <w:pPr>
              <w:pStyle w:val="TAC"/>
            </w:pPr>
            <w:r w:rsidRPr="0055247C">
              <w:t>-13.2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3686" w:type="dxa"/>
          </w:tcPr>
          <w:p w:rsidR="00C33A48" w:rsidRPr="0055247C" w:rsidRDefault="00C33A48" w:rsidP="00A15D40">
            <w:pPr>
              <w:pStyle w:val="TAC"/>
            </w:pPr>
            <w:r w:rsidRPr="0055247C">
              <w:t>-17.2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jc w:val="center"/>
        </w:trPr>
        <w:tc>
          <w:tcPr>
            <w:tcW w:w="9597"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RIB supporting non-contiguous spectrum operation the </w:t>
            </w:r>
            <w:r w:rsidRPr="0055247C">
              <w:rPr>
                <w:rFonts w:ascii="Arial" w:hAnsi="Arial" w:cs="Arial"/>
                <w:i/>
                <w:sz w:val="18"/>
              </w:rPr>
              <w:t>test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w:t>
            </w:r>
            <w:r w:rsidRPr="0055247C">
              <w:rPr>
                <w:rFonts w:ascii="Arial" w:hAnsi="Arial" w:cs="Arial"/>
                <w:sz w:val="18"/>
                <w:lang w:eastAsia="zh-CN"/>
              </w:rPr>
              <w:t xml:space="preserve"> 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B31FE9">
      <w:pPr>
        <w:rPr>
          <w:lang w:val="en-US"/>
        </w:rPr>
      </w:pPr>
    </w:p>
    <w:p w:rsidR="00C33A48" w:rsidRPr="0055247C" w:rsidRDefault="00C33A48" w:rsidP="00E61A30">
      <w:pPr>
        <w:pStyle w:val="TH"/>
        <w:rPr>
          <w:lang w:val="en-US"/>
        </w:rPr>
      </w:pPr>
      <w:r w:rsidRPr="0055247C">
        <w:t>Table 6.7.4.5.1-8</w:t>
      </w:r>
      <w:r w:rsidRPr="0055247C">
        <w:rPr>
          <w:noProof/>
        </w:rPr>
        <w:t>: Spectrum emission mask values, P</w:t>
      </w:r>
      <w:r w:rsidRPr="0055247C">
        <w:rPr>
          <w:noProof/>
          <w:vertAlign w:val="subscript"/>
        </w:rPr>
        <w:t>rated,c,TRP</w:t>
      </w:r>
      <w:r w:rsidRPr="0055247C">
        <w:t xml:space="preserve"> </w:t>
      </w:r>
      <w:r w:rsidRPr="0055247C">
        <w:rPr>
          <w:noProof/>
        </w:rPr>
        <w:t xml:space="preserve">&lt; 37 dBm for </w:t>
      </w:r>
      <w:r w:rsidRPr="0055247C">
        <w:t>UTRA FDD bands</w:t>
      </w:r>
      <w:r w:rsidRPr="0055247C">
        <w:rPr>
          <w:lang w:val="en-US"/>
        </w:rPr>
        <w:t xml:space="preserve"> </w:t>
      </w:r>
      <w:r w:rsidRPr="0055247C">
        <w:rPr>
          <w:rFonts w:cs="Arial"/>
          <w:lang w:val="en-US"/>
        </w:rPr>
        <w:t>&gt;</w:t>
      </w:r>
      <w:r w:rsidRPr="0055247C">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 xml:space="preserve">Frequency offset of measurement filter -3 dB point, </w:t>
            </w:r>
            <w:r w:rsidRPr="0055247C">
              <w:rPr>
                <w:rFonts w:ascii="Arial" w:hAnsi="Arial" w:cs="v4.2.0"/>
                <w:b/>
                <w:sz w:val="18"/>
              </w:rPr>
              <w:sym w:font="Symbol" w:char="F044"/>
            </w:r>
            <w:r w:rsidRPr="0055247C">
              <w:rPr>
                <w:rFonts w:ascii="Arial" w:hAnsi="Arial" w:cs="v4.2.0"/>
                <w:b/>
                <w:sz w:val="18"/>
              </w:rPr>
              <w:t>f</w:t>
            </w:r>
          </w:p>
        </w:tc>
        <w:tc>
          <w:tcPr>
            <w:tcW w:w="2268" w:type="dxa"/>
          </w:tcPr>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Frequency offset of measurement filter centre frequency, f_offset</w:t>
            </w:r>
          </w:p>
        </w:tc>
        <w:tc>
          <w:tcPr>
            <w:tcW w:w="396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w:t>
            </w:r>
            <w:r w:rsidRPr="0055247C">
              <w:rPr>
                <w:rFonts w:ascii="Arial" w:hAnsi="Arial" w:cs="v4.2.0"/>
                <w:b/>
                <w:sz w:val="18"/>
              </w:rPr>
              <w:t xml:space="preserve"> </w:t>
            </w:r>
            <w:r w:rsidRPr="0055247C">
              <w:rPr>
                <w:rFonts w:ascii="Arial" w:hAnsi="Arial" w:cs="Arial"/>
                <w:b/>
                <w:sz w:val="18"/>
              </w:rPr>
              <w:t>(notes 1 and 2)</w:t>
            </w:r>
          </w:p>
        </w:tc>
        <w:tc>
          <w:tcPr>
            <w:tcW w:w="1397" w:type="dxa"/>
          </w:tcPr>
          <w:p w:rsidR="00C33A48" w:rsidRPr="0055247C" w:rsidRDefault="00C33A48" w:rsidP="00F965A9">
            <w:pPr>
              <w:keepNext/>
              <w:keepLines/>
              <w:spacing w:after="0"/>
              <w:jc w:val="center"/>
              <w:rPr>
                <w:rFonts w:ascii="Arial" w:hAnsi="Arial" w:cs="v4.2.0"/>
                <w:b/>
                <w:sz w:val="18"/>
              </w:rPr>
            </w:pPr>
            <w:r w:rsidRPr="0055247C">
              <w:rPr>
                <w:rFonts w:ascii="Arial" w:hAnsi="Arial" w:cs="v4.2.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2.7 MHz</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2.515 MHz </w:t>
            </w:r>
            <w:r w:rsidRPr="0055247C">
              <w:rPr>
                <w:rFonts w:ascii="Arial" w:hAnsi="Arial" w:cs="v4.2.0"/>
                <w:sz w:val="18"/>
              </w:rPr>
              <w:sym w:font="Symbol" w:char="F0A3"/>
            </w:r>
            <w:r w:rsidRPr="0055247C">
              <w:rPr>
                <w:rFonts w:ascii="Arial" w:hAnsi="Arial" w:cs="v4.2.0"/>
                <w:sz w:val="18"/>
              </w:rPr>
              <w:t xml:space="preserve"> f_offset &lt; 2.715 MHz </w:t>
            </w:r>
          </w:p>
        </w:tc>
        <w:tc>
          <w:tcPr>
            <w:tcW w:w="3969" w:type="dxa"/>
          </w:tcPr>
          <w:p w:rsidR="00C33A48" w:rsidRPr="0055247C" w:rsidRDefault="00C33A48" w:rsidP="00F965A9">
            <w:pPr>
              <w:keepNext/>
              <w:keepLines/>
              <w:spacing w:after="0"/>
              <w:jc w:val="center"/>
              <w:rPr>
                <w:rFonts w:ascii="Arial" w:hAnsi="Arial" w:cs="Arial"/>
                <w:sz w:val="18"/>
              </w:rPr>
            </w:pPr>
            <w:r w:rsidRPr="0055247C">
              <w:rPr>
                <w:rFonts w:cs="Arial"/>
              </w:rPr>
              <w:t>-14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3.5 MHz</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2.715 MHz </w:t>
            </w:r>
            <w:r w:rsidRPr="0055247C">
              <w:rPr>
                <w:rFonts w:ascii="Arial" w:hAnsi="Arial" w:cs="v4.2.0"/>
                <w:sz w:val="18"/>
              </w:rPr>
              <w:sym w:font="Symbol" w:char="F0A3"/>
            </w:r>
            <w:r w:rsidRPr="0055247C">
              <w:rPr>
                <w:rFonts w:ascii="Arial" w:hAnsi="Arial" w:cs="v4.2.0"/>
                <w:sz w:val="18"/>
              </w:rPr>
              <w:t xml:space="preserve"> f_offset &lt; 3.515 MHz</w:t>
            </w:r>
          </w:p>
        </w:tc>
        <w:tc>
          <w:tcPr>
            <w:tcW w:w="3969" w:type="dxa"/>
          </w:tcPr>
          <w:p w:rsidR="00C33A48" w:rsidRPr="0055247C" w:rsidRDefault="00C33A48" w:rsidP="00F965A9">
            <w:pPr>
              <w:keepNext/>
              <w:keepLines/>
              <w:spacing w:after="0"/>
              <w:jc w:val="center"/>
            </w:pPr>
            <w:del w:id="4574" w:author="CR#0035r1" w:date="2019-01-03T14:26:00Z">
              <w:r w:rsidRPr="0055247C" w:rsidDel="000262B1">
                <w:rPr>
                  <w:noProof/>
                </w:rPr>
                <w:delText>P</w:delText>
              </w:r>
              <w:r w:rsidRPr="0055247C" w:rsidDel="000262B1">
                <w:rPr>
                  <w:noProof/>
                  <w:vertAlign w:val="subscript"/>
                </w:rPr>
                <w:delText>rated,c,TRP</w:delText>
              </w:r>
            </w:del>
            <w:r w:rsidRPr="0055247C">
              <w:rPr>
                <w:noProof/>
              </w:rPr>
              <w:t>-14</w:t>
            </w:r>
            <w:ins w:id="4575" w:author="CR#0035r1" w:date="2019-01-03T14:26:00Z">
              <w:r w:rsidR="000262B1">
                <w:rPr>
                  <w:rFonts w:hint="eastAsia"/>
                  <w:noProof/>
                  <w:lang w:eastAsia="ja-JP"/>
                </w:rPr>
                <w:t xml:space="preserve"> dBm</w:t>
              </w:r>
              <w:r w:rsidR="000262B1" w:rsidRPr="0055247C">
                <w:rPr>
                  <w:noProof/>
                </w:rPr>
                <w:t xml:space="preserve"> </w:t>
              </w:r>
            </w:ins>
            <w:r w:rsidRPr="0055247C">
              <w:rPr>
                <w:noProof/>
              </w:rPr>
              <w:t>-15(f_offset/MHz-2.715)dB</w:t>
            </w:r>
          </w:p>
          <w:p w:rsidR="00C33A48" w:rsidRPr="0055247C" w:rsidRDefault="00C33A48" w:rsidP="00F965A9">
            <w:pPr>
              <w:keepNext/>
              <w:keepLines/>
              <w:spacing w:after="0"/>
              <w:jc w:val="center"/>
              <w:rPr>
                <w:rFonts w:ascii="Arial" w:hAnsi="Arial" w:cs="Arial"/>
                <w:sz w:val="18"/>
              </w:rPr>
            </w:pP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(Note 4)</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3.515 MHz </w:t>
            </w:r>
            <w:r w:rsidRPr="0055247C">
              <w:rPr>
                <w:rFonts w:ascii="Arial" w:hAnsi="Arial" w:cs="v4.2.0"/>
                <w:sz w:val="18"/>
              </w:rPr>
              <w:sym w:font="Symbol" w:char="F0A3"/>
            </w:r>
            <w:r w:rsidRPr="0055247C">
              <w:rPr>
                <w:rFonts w:ascii="Arial" w:hAnsi="Arial" w:cs="v4.2.0"/>
                <w:sz w:val="18"/>
              </w:rPr>
              <w:t xml:space="preserve"> f_offset &lt; 4.0 MHz </w:t>
            </w:r>
          </w:p>
        </w:tc>
        <w:tc>
          <w:tcPr>
            <w:tcW w:w="3969" w:type="dxa"/>
          </w:tcPr>
          <w:p w:rsidR="00C33A48" w:rsidRPr="0055247C" w:rsidRDefault="00C33A48" w:rsidP="00F965A9">
            <w:pPr>
              <w:keepNext/>
              <w:keepLines/>
              <w:spacing w:after="0"/>
              <w:jc w:val="center"/>
              <w:rPr>
                <w:rFonts w:ascii="Arial" w:hAnsi="Arial" w:cs="Arial"/>
                <w:sz w:val="18"/>
              </w:rPr>
            </w:pPr>
            <w:r w:rsidRPr="0055247C">
              <w:rPr>
                <w:rFonts w:cs="Arial"/>
              </w:rPr>
              <w:t>-26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30 kHz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3.5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f &lt; 7.5 MHz</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4.0 MHz </w:t>
            </w:r>
            <w:r w:rsidRPr="0055247C">
              <w:rPr>
                <w:rFonts w:ascii="Arial" w:hAnsi="Arial" w:cs="v4.2.0"/>
                <w:sz w:val="18"/>
              </w:rPr>
              <w:sym w:font="Symbol" w:char="F0A3"/>
            </w:r>
            <w:r w:rsidRPr="0055247C">
              <w:rPr>
                <w:rFonts w:ascii="Arial" w:hAnsi="Arial" w:cs="v4.2.0"/>
                <w:sz w:val="18"/>
              </w:rPr>
              <w:t xml:space="preserve"> f_offset &lt; 8.0 MHz</w:t>
            </w:r>
          </w:p>
        </w:tc>
        <w:tc>
          <w:tcPr>
            <w:tcW w:w="3969" w:type="dxa"/>
          </w:tcPr>
          <w:p w:rsidR="00C33A48" w:rsidRPr="0055247C" w:rsidRDefault="00C33A48" w:rsidP="00F965A9">
            <w:pPr>
              <w:keepNext/>
              <w:keepLines/>
              <w:spacing w:after="0"/>
              <w:jc w:val="center"/>
              <w:rPr>
                <w:rFonts w:ascii="Arial" w:hAnsi="Arial" w:cs="Arial"/>
                <w:sz w:val="18"/>
              </w:rPr>
            </w:pPr>
            <w:r w:rsidRPr="0055247C">
              <w:rPr>
                <w:rFonts w:cs="Arial"/>
              </w:rPr>
              <w:t>-13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FE2C22" w:rsidRPr="0055247C" w:rsidTr="00F965A9">
        <w:trPr>
          <w:jc w:val="center"/>
        </w:trPr>
        <w:tc>
          <w:tcPr>
            <w:tcW w:w="1963"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7.5 MHz </w:t>
            </w:r>
            <w:r w:rsidRPr="0055247C">
              <w:rPr>
                <w:rFonts w:ascii="Arial" w:hAnsi="Arial" w:cs="v4.2.0"/>
                <w:sz w:val="18"/>
              </w:rPr>
              <w:sym w:font="Symbol" w:char="F0A3"/>
            </w:r>
            <w:r w:rsidRPr="0055247C">
              <w:rPr>
                <w:rFonts w:ascii="Arial" w:hAnsi="Arial" w:cs="v4.2.0"/>
                <w:sz w:val="18"/>
              </w:rPr>
              <w:t xml:space="preserve"> </w:t>
            </w:r>
            <w:r w:rsidRPr="0055247C">
              <w:rPr>
                <w:rFonts w:ascii="Arial" w:hAnsi="Arial" w:cs="v4.2.0"/>
                <w:sz w:val="18"/>
              </w:rPr>
              <w:sym w:font="Symbol" w:char="F044"/>
            </w:r>
            <w:r w:rsidRPr="0055247C">
              <w:rPr>
                <w:rFonts w:ascii="Arial" w:hAnsi="Arial" w:cs="v4.2.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8.0 MHz </w:t>
            </w:r>
            <w:r w:rsidRPr="0055247C">
              <w:rPr>
                <w:rFonts w:ascii="Arial" w:hAnsi="Arial" w:cs="v4.2.0"/>
                <w:sz w:val="18"/>
              </w:rPr>
              <w:sym w:font="Symbol" w:char="F0A3"/>
            </w:r>
            <w:r w:rsidRPr="0055247C">
              <w:rPr>
                <w:rFonts w:ascii="Arial" w:hAnsi="Arial" w:cs="v4.2.0"/>
                <w:sz w:val="18"/>
              </w:rPr>
              <w:t xml:space="preserve"> f_offset &lt; f_offset</w:t>
            </w:r>
            <w:r w:rsidRPr="0055247C">
              <w:rPr>
                <w:rFonts w:ascii="Arial" w:hAnsi="Arial" w:cs="v4.2.0"/>
                <w:sz w:val="18"/>
                <w:vertAlign w:val="subscript"/>
              </w:rPr>
              <w:t>max</w:t>
            </w:r>
            <w:r w:rsidRPr="0055247C">
              <w:rPr>
                <w:rFonts w:ascii="Arial" w:hAnsi="Arial" w:cs="v4.2.0"/>
                <w:sz w:val="18"/>
              </w:rPr>
              <w:t xml:space="preserve"> </w:t>
            </w:r>
          </w:p>
        </w:tc>
        <w:tc>
          <w:tcPr>
            <w:tcW w:w="3969" w:type="dxa"/>
          </w:tcPr>
          <w:p w:rsidR="00C33A48" w:rsidRPr="0055247C" w:rsidRDefault="00C33A48" w:rsidP="00F965A9">
            <w:pPr>
              <w:keepNext/>
              <w:keepLines/>
              <w:spacing w:after="0"/>
              <w:jc w:val="center"/>
              <w:rPr>
                <w:rFonts w:ascii="Arial" w:hAnsi="Arial" w:cs="Arial"/>
                <w:sz w:val="18"/>
              </w:rPr>
            </w:pPr>
            <w:r w:rsidRPr="0055247C">
              <w:rPr>
                <w:rFonts w:cs="Arial"/>
              </w:rPr>
              <w:t>-17 dBm</w:t>
            </w:r>
          </w:p>
        </w:tc>
        <w:tc>
          <w:tcPr>
            <w:tcW w:w="1397"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 xml:space="preserve">1 MHz </w:t>
            </w:r>
          </w:p>
        </w:tc>
      </w:tr>
      <w:tr w:rsidR="00C33A48" w:rsidRPr="0055247C" w:rsidTr="00F965A9">
        <w:trPr>
          <w:jc w:val="center"/>
        </w:trPr>
        <w:tc>
          <w:tcPr>
            <w:tcW w:w="9597"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the test</w:t>
            </w:r>
            <w:r w:rsidRPr="0055247C">
              <w:rPr>
                <w:rFonts w:ascii="Arial" w:hAnsi="Arial" w:cs="Arial"/>
                <w:i/>
                <w:sz w:val="18"/>
              </w:rPr>
              <w:t xml:space="preserve"> requirement</w:t>
            </w:r>
            <w:r w:rsidRPr="0055247C">
              <w:rPr>
                <w:rFonts w:ascii="Arial" w:hAnsi="Arial" w:cs="Arial"/>
                <w:sz w:val="18"/>
              </w:rPr>
              <w:t xml:space="preserve"> within sub-block gaps within any operating band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12.5 MHz from both adjacent sub blocks on each side of the sub-block gap, where the </w:t>
            </w:r>
            <w:r w:rsidRPr="0055247C">
              <w:rPr>
                <w:rFonts w:ascii="Arial" w:hAnsi="Arial" w:cs="Arial" w:hint="eastAsia"/>
                <w:sz w:val="18"/>
                <w:lang w:eastAsia="zh-CN"/>
              </w:rPr>
              <w:t xml:space="preserve">spurious emission </w:t>
            </w:r>
            <w:r w:rsidRPr="0055247C">
              <w:rPr>
                <w:rFonts w:ascii="Arial" w:hAnsi="Arial" w:cs="Arial"/>
                <w:i/>
                <w:sz w:val="18"/>
              </w:rPr>
              <w:t>test requirement</w:t>
            </w:r>
            <w:r w:rsidRPr="0055247C">
              <w:rPr>
                <w:rFonts w:ascii="Arial" w:hAnsi="Arial" w:cs="Arial" w:hint="eastAsia"/>
                <w:sz w:val="18"/>
                <w:lang w:eastAsia="zh-CN"/>
              </w:rPr>
              <w:t xml:space="preserve"> in </w:t>
            </w:r>
            <w:r w:rsidRPr="0055247C">
              <w:rPr>
                <w:rFonts w:ascii="Arial" w:hAnsi="Arial" w:cs="Arial"/>
                <w:sz w:val="18"/>
                <w:lang w:eastAsia="zh-CN"/>
              </w:rPr>
              <w:t>sub</w:t>
            </w:r>
            <w:r w:rsidRPr="0055247C">
              <w:rPr>
                <w:rFonts w:ascii="Arial" w:hAnsi="Arial" w:cs="v5.0.0"/>
                <w:sz w:val="18"/>
              </w:rPr>
              <w:t>clauses 6.7.6</w:t>
            </w:r>
            <w:r w:rsidRPr="0055247C">
              <w:rPr>
                <w:rFonts w:ascii="Arial" w:hAnsi="Arial" w:cs="v5.0.0" w:hint="eastAsia"/>
                <w:sz w:val="18"/>
                <w:lang w:eastAsia="zh-CN"/>
              </w:rPr>
              <w:t xml:space="preserve"> shall be met</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w:t>
            </w:r>
            <w:r w:rsidRPr="0055247C">
              <w:rPr>
                <w:rFonts w:ascii="Arial" w:hAnsi="Arial" w:cs="v5.0.0"/>
                <w:sz w:val="18"/>
              </w:rPr>
              <w:t>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z w:val="18"/>
              </w:rPr>
            </w:pPr>
            <w:r w:rsidRPr="0055247C">
              <w:rPr>
                <w:rFonts w:ascii="Arial" w:hAnsi="Arial" w:cs="v4.2.0"/>
                <w:sz w:val="18"/>
              </w:rPr>
              <w:t>NOTE 4:</w:t>
            </w:r>
            <w:r w:rsidRPr="0055247C">
              <w:rPr>
                <w:rFonts w:ascii="Arial" w:hAnsi="Arial" w:cs="v4.2.0"/>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v4.2.0"/>
                <w:sz w:val="18"/>
              </w:rPr>
              <w:t>NOTE 5:</w:t>
            </w:r>
            <w:r w:rsidRPr="0055247C">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B31FE9">
      <w:pPr>
        <w:rPr>
          <w:lang w:val="en-US"/>
        </w:rPr>
      </w:pPr>
    </w:p>
    <w:p w:rsidR="00C33A48" w:rsidRPr="0055247C" w:rsidRDefault="00C33A48" w:rsidP="00C33A48">
      <w:r w:rsidRPr="0055247C">
        <w:t>For operation in band II, IV, V, X</w:t>
      </w:r>
      <w:r w:rsidRPr="0055247C">
        <w:rPr>
          <w:rFonts w:cs="v5.0.0"/>
        </w:rPr>
        <w:t>, XII, XIII</w:t>
      </w:r>
      <w:r w:rsidRPr="0055247C">
        <w:rPr>
          <w:rFonts w:cs="v5.0.0"/>
          <w:lang w:eastAsia="zh-CN"/>
        </w:rPr>
        <w:t>,</w:t>
      </w:r>
      <w:r w:rsidRPr="0055247C">
        <w:rPr>
          <w:rFonts w:cs="v5.0.0"/>
        </w:rPr>
        <w:t xml:space="preserve"> XIV</w:t>
      </w:r>
      <w:r w:rsidRPr="0055247C">
        <w:rPr>
          <w:rFonts w:cs="v5.0.0"/>
          <w:lang w:eastAsia="zh-CN"/>
        </w:rPr>
        <w:t>, XXV</w:t>
      </w:r>
      <w:r w:rsidRPr="0055247C">
        <w:rPr>
          <w:rFonts w:cs="v5.0.0"/>
        </w:rPr>
        <w:t xml:space="preserve"> and XXVI, the</w:t>
      </w:r>
      <w:r w:rsidRPr="0055247C">
        <w:t xml:space="preserve"> applicable additional requirement in tables 6.7.4.5.1-9 to 6.7.4.5.1-11 apply in addition to the test requirements in tables 6.7.4.5.1-1 to 6.7.4.5.1-8.</w:t>
      </w:r>
    </w:p>
    <w:p w:rsidR="00C33A48" w:rsidRPr="0055247C" w:rsidRDefault="00C33A48" w:rsidP="00E61A30">
      <w:pPr>
        <w:pStyle w:val="TH"/>
      </w:pPr>
      <w:r w:rsidRPr="0055247C">
        <w:t>Table 6.7.4.5.1</w:t>
      </w:r>
      <w:r w:rsidRPr="0055247C">
        <w:rPr>
          <w:rFonts w:cs="v4.2.0"/>
        </w:rPr>
        <w:t>-9</w:t>
      </w:r>
      <w:r w:rsidRPr="0055247C">
        <w:t>: Additional spectrum emission limits for Bands II, IV, X</w:t>
      </w:r>
      <w:r w:rsidRPr="0055247C">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3.5 MHz</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3.515 MHz</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v4.2.0"/>
                <w:sz w:val="18"/>
              </w:rPr>
              <w:t>7.2</w:t>
            </w:r>
            <w:r w:rsidRPr="0055247C">
              <w:rPr>
                <w:rFonts w:ascii="Arial" w:hAnsi="Arial" w:cs="Arial"/>
                <w:sz w:val="18"/>
              </w:rPr>
              <w:t xml:space="preserve">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4.0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jc w:val="center"/>
        </w:trPr>
        <w:tc>
          <w:tcPr>
            <w:tcW w:w="9737"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 w:rsidR="00C33A48" w:rsidRPr="0055247C" w:rsidRDefault="00C33A48" w:rsidP="00E61A30">
      <w:pPr>
        <w:pStyle w:val="TH"/>
      </w:pPr>
      <w:r w:rsidRPr="0055247C">
        <w:t>Table 6.7.4.5.1</w:t>
      </w:r>
      <w:r w:rsidRPr="0055247C">
        <w:rPr>
          <w:rFonts w:cs="v4.2.0"/>
        </w:rPr>
        <w:t>-10</w:t>
      </w:r>
      <w:r w:rsidRPr="0055247C">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3.5 MHz</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3.515 MHz</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-7.2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3.55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jc w:val="center"/>
        </w:trPr>
        <w:tc>
          <w:tcPr>
            <w:tcW w:w="9737"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 w:rsidR="00C33A48" w:rsidRPr="0055247C" w:rsidRDefault="00C33A48" w:rsidP="00E61A30">
      <w:pPr>
        <w:pStyle w:val="TH"/>
      </w:pPr>
      <w:r w:rsidRPr="0055247C">
        <w:t>Table 6.7.4.5.1</w:t>
      </w:r>
      <w:r w:rsidRPr="0055247C">
        <w:rPr>
          <w:rFonts w:cs="v4.2.0"/>
        </w:rPr>
        <w:t>-11</w:t>
      </w:r>
      <w:r w:rsidRPr="0055247C">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93"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Frequency offset of measurement filter centre frequency, f_offset</w:t>
            </w:r>
          </w:p>
        </w:tc>
        <w:tc>
          <w:tcPr>
            <w:tcW w:w="2136" w:type="dxa"/>
          </w:tcPr>
          <w:p w:rsidR="00C33A48" w:rsidRPr="0055247C" w:rsidRDefault="00C33A48" w:rsidP="00F965A9">
            <w:pPr>
              <w:keepNext/>
              <w:keepLines/>
              <w:spacing w:after="0"/>
              <w:jc w:val="center"/>
              <w:rPr>
                <w:rFonts w:ascii="Arial" w:hAnsi="Arial" w:cs="Arial"/>
                <w:b/>
                <w:sz w:val="18"/>
              </w:rPr>
            </w:pPr>
            <w:r w:rsidRPr="0055247C">
              <w:rPr>
                <w:rFonts w:ascii="Arial" w:hAnsi="Arial" w:cs="v5.0.0"/>
                <w:b/>
                <w:sz w:val="18"/>
              </w:rPr>
              <w:t xml:space="preserve">Additional requirement </w:t>
            </w:r>
          </w:p>
        </w:tc>
        <w:tc>
          <w:tcPr>
            <w:tcW w:w="209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p w:rsidR="00C33A48" w:rsidRPr="0055247C" w:rsidRDefault="00C33A48" w:rsidP="00F965A9">
            <w:pPr>
              <w:keepNext/>
              <w:keepLines/>
              <w:spacing w:after="0"/>
              <w:jc w:val="center"/>
              <w:rPr>
                <w:rFonts w:ascii="Arial" w:hAnsi="Arial" w:cs="Arial"/>
                <w:b/>
                <w:sz w:val="18"/>
              </w:rPr>
            </w:pPr>
            <w:r w:rsidRPr="0055247C">
              <w:rPr>
                <w:rFonts w:ascii="Arial" w:hAnsi="Arial" w:cs="v4.2.0"/>
                <w:b/>
                <w:sz w:val="18"/>
              </w:rPr>
              <w:t>(Note 5)</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2.6 MHz</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2.515 MHz </w:t>
            </w:r>
            <w:r w:rsidRPr="0055247C">
              <w:rPr>
                <w:rFonts w:ascii="Arial" w:hAnsi="Arial" w:cs="v5.0.0"/>
                <w:sz w:val="18"/>
              </w:rPr>
              <w:sym w:font="Symbol" w:char="F0A3"/>
            </w:r>
            <w:r w:rsidRPr="0055247C">
              <w:rPr>
                <w:rFonts w:ascii="Arial" w:hAnsi="Arial" w:cs="v5.0.0"/>
                <w:sz w:val="18"/>
              </w:rPr>
              <w:t xml:space="preserve"> f_offset &lt; 2.615 MHz</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251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2.6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93"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2.65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13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209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jc w:val="center"/>
        </w:trPr>
        <w:tc>
          <w:tcPr>
            <w:tcW w:w="9737"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5:</w:t>
            </w:r>
            <w:r w:rsidRPr="0055247C">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55247C" w:rsidRDefault="00C33A48" w:rsidP="00C33A48"/>
    <w:p w:rsidR="00C33A48" w:rsidRPr="0055247C" w:rsidRDefault="00C33A48" w:rsidP="00C33A48">
      <w:r w:rsidRPr="0055247C">
        <w:rPr>
          <w:rFonts w:cs="v5.0.0"/>
        </w:rPr>
        <w:t xml:space="preserve">In certain regions the following test requirement may apply for protection of DTT. For a </w:t>
      </w:r>
      <w:r w:rsidRPr="0055247C">
        <w:rPr>
          <w:rFonts w:cs="v5.0.0"/>
          <w:i/>
        </w:rPr>
        <w:t>RIB</w:t>
      </w:r>
      <w:r w:rsidRPr="0055247C">
        <w:rPr>
          <w:rFonts w:cs="v5.0.0"/>
        </w:rPr>
        <w:t xml:space="preserve"> operating in Band XX, the </w:t>
      </w:r>
      <w:r w:rsidRPr="0055247C">
        <w:t>level of emissions in the band 470-790 MHz, measured in an 8MHz filter bandwidth on centre frequencies F</w:t>
      </w:r>
      <w:r w:rsidRPr="0055247C">
        <w:rPr>
          <w:vertAlign w:val="subscript"/>
        </w:rPr>
        <w:t>filter</w:t>
      </w:r>
      <w:r w:rsidRPr="0055247C">
        <w:t xml:space="preserve"> according to Table 6.7.4.5.1-12, shall not exceed the maximum emission level TRP in Table 6.7.4.5.1-12.</w:t>
      </w:r>
    </w:p>
    <w:p w:rsidR="00C33A48" w:rsidRPr="0055247C" w:rsidRDefault="00C33A48" w:rsidP="00E61A30">
      <w:pPr>
        <w:pStyle w:val="TH"/>
      </w:pPr>
      <w:r w:rsidRPr="0055247C">
        <w:t>Table 6.7.4.5.1</w:t>
      </w:r>
      <w:r w:rsidRPr="0055247C">
        <w:rPr>
          <w:rFonts w:cs="v4.2.0"/>
        </w:rPr>
        <w:t>-12</w:t>
      </w:r>
      <w:r w:rsidRPr="0055247C">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rsidTr="00F965A9">
        <w:trPr>
          <w:cantSplit/>
          <w:jc w:val="center"/>
        </w:trPr>
        <w:tc>
          <w:tcPr>
            <w:tcW w:w="1795"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Condition on BS maximum aggregate EIRP / 10 MHz, P</w:t>
            </w:r>
            <w:r w:rsidRPr="0055247C">
              <w:rPr>
                <w:rFonts w:ascii="Arial" w:hAnsi="Arial" w:cs="v5.0.0"/>
                <w:b/>
                <w:sz w:val="18"/>
                <w:vertAlign w:val="subscript"/>
              </w:rPr>
              <w:t>EIRP_10MHz</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r w:rsidRPr="0055247C">
              <w:rPr>
                <w:rFonts w:ascii="Arial" w:hAnsi="Arial" w:cs="Arial"/>
                <w:b/>
                <w:sz w:val="18"/>
                <w:vertAlign w:val="subscript"/>
              </w:rPr>
              <w:t>EIRP,N,MAX</w:t>
            </w:r>
          </w:p>
        </w:tc>
        <w:tc>
          <w:tcPr>
            <w:tcW w:w="151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C33A48" w:rsidP="00F965A9">
            <w:pPr>
              <w:keepNext/>
              <w:keepLines/>
              <w:spacing w:after="0"/>
              <w:jc w:val="center"/>
              <w:rPr>
                <w:rFonts w:ascii="Arial" w:hAnsi="Arial" w:cs="Arial"/>
                <w:sz w:val="18"/>
              </w:rPr>
            </w:pPr>
            <w:del w:id="4576" w:author="CR#0035r1" w:date="2019-01-03T14:26:00Z">
              <w:r w:rsidRPr="0055247C" w:rsidDel="000262B1">
                <w:rPr>
                  <w:rFonts w:ascii="Arial" w:hAnsi="Arial" w:cs="v4.2.0"/>
                  <w:sz w:val="18"/>
                </w:rPr>
                <w:delText>-1.2</w:delText>
              </w:r>
              <w:r w:rsidRPr="0055247C" w:rsidDel="000262B1">
                <w:rPr>
                  <w:rFonts w:ascii="Arial" w:hAnsi="Arial" w:cs="Arial"/>
                  <w:sz w:val="18"/>
                </w:rPr>
                <w:delText xml:space="preserve"> </w:delText>
              </w:r>
            </w:del>
            <w:ins w:id="4577" w:author="CR#0035r1" w:date="2019-01-03T14:26:00Z">
              <w:r w:rsidR="000262B1">
                <w:rPr>
                  <w:rFonts w:ascii="Arial" w:hAnsi="Arial" w:cs="v4.2.0" w:hint="eastAsia"/>
                  <w:sz w:val="18"/>
                  <w:lang w:eastAsia="ja-JP"/>
                </w:rPr>
                <w:t>1.8</w:t>
              </w:r>
              <w:r w:rsidR="000262B1" w:rsidRPr="008513B4">
                <w:rPr>
                  <w:rFonts w:ascii="Arial" w:hAnsi="Arial" w:cs="Arial"/>
                  <w:sz w:val="18"/>
                </w:rPr>
                <w:t xml:space="preserve"> </w:t>
              </w:r>
            </w:ins>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5</w:t>
            </w:r>
            <w:r w:rsidRPr="0055247C">
              <w:rPr>
                <w:rFonts w:ascii="Arial" w:hAnsi="Arial" w:cs="v4.2.0"/>
                <w:sz w:val="18"/>
              </w:rPr>
              <w:t>7.2</w:t>
            </w:r>
            <w:r w:rsidRPr="0055247C">
              <w:rPr>
                <w:rFonts w:ascii="Arial" w:hAnsi="Arial" w:cs="Arial"/>
                <w:sz w:val="18"/>
              </w:rPr>
              <w:t xml:space="preserve"> 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v4.2.0"/>
                <w:sz w:val="18"/>
              </w:rPr>
              <w:t>1.2</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val="sv-SE"/>
              </w:rPr>
              <w:t>1.8</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4</w:t>
            </w:r>
            <w:r w:rsidRPr="0055247C">
              <w:rPr>
                <w:rFonts w:ascii="Arial" w:hAnsi="Arial" w:cs="v4.2.0"/>
                <w:sz w:val="18"/>
              </w:rPr>
              <w:t>7.2</w:t>
            </w:r>
            <w:r w:rsidRPr="0055247C">
              <w:rPr>
                <w:rFonts w:ascii="Arial" w:hAnsi="Arial" w:cs="Arial"/>
                <w:sz w:val="18"/>
              </w:rPr>
              <w:t xml:space="preserve"> 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v4.2.0"/>
                <w:sz w:val="18"/>
              </w:rPr>
              <w:t>1.2</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tcPr>
          <w:p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v4.2.0"/>
                <w:sz w:val="18"/>
              </w:rPr>
              <w:t>3.8</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rsidTr="00F965A9">
        <w:trPr>
          <w:cantSplit/>
          <w:jc w:val="center"/>
        </w:trPr>
        <w:tc>
          <w:tcPr>
            <w:tcW w:w="9260" w:type="dxa"/>
            <w:gridSpan w:val="5"/>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r w:rsidRPr="0055247C">
              <w:rPr>
                <w:rFonts w:ascii="Arial" w:hAnsi="Arial"/>
                <w:sz w:val="18"/>
                <w:vertAlign w:val="subscript"/>
              </w:rPr>
              <w:t>EIRP_10MHz</w:t>
            </w:r>
            <w:r w:rsidRPr="0055247C">
              <w:rPr>
                <w:rFonts w:ascii="Arial" w:hAnsi="Arial"/>
                <w:sz w:val="18"/>
              </w:rPr>
              <w:t xml:space="preserve"> (dBm) is defined by the expression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rsidR="00C33A48" w:rsidRPr="0055247C" w:rsidRDefault="00C33A48" w:rsidP="00C33A48"/>
    <w:p w:rsidR="00C33A48" w:rsidRPr="0055247C" w:rsidRDefault="00C33A48" w:rsidP="00C33A48">
      <w:pPr>
        <w:keepLines/>
        <w:ind w:left="1135" w:hanging="851"/>
      </w:pPr>
      <w:r w:rsidRPr="0055247C">
        <w:t>NOTE 1:</w:t>
      </w:r>
      <w:r w:rsidRPr="0055247C">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55247C" w:rsidRDefault="00C33A48" w:rsidP="00C33A48">
      <w:r w:rsidRPr="0055247C">
        <w:t xml:space="preserve">In certain regions, the following test requirements may apply to a </w:t>
      </w:r>
      <w:r w:rsidRPr="0055247C">
        <w:rPr>
          <w:i/>
        </w:rPr>
        <w:t>RIB</w:t>
      </w:r>
      <w:r w:rsidRPr="0055247C">
        <w:t xml:space="preserve"> operating in Band XXXII within 1452</w:t>
      </w:r>
      <w:r w:rsidRPr="0055247C">
        <w:rPr>
          <w:rFonts w:hint="eastAsia"/>
        </w:rPr>
        <w:t>-</w:t>
      </w:r>
      <w:r w:rsidRPr="0055247C">
        <w:t>1492 MHz</w:t>
      </w:r>
      <w:r w:rsidRPr="0055247C">
        <w:rPr>
          <w:rFonts w:hint="eastAsia"/>
        </w:rPr>
        <w:t>.</w:t>
      </w:r>
      <w:r w:rsidRPr="0055247C">
        <w:t xml:space="preserve"> </w:t>
      </w:r>
      <w:r w:rsidRPr="0055247C">
        <w:rPr>
          <w:rFonts w:cs="v5.0.0"/>
        </w:rPr>
        <w:t xml:space="preserve">The </w:t>
      </w:r>
      <w:r w:rsidRPr="0055247C">
        <w:t>level of unwanted emissions, measured on centre frequencies f_offset</w:t>
      </w:r>
      <w:r w:rsidRPr="0055247C">
        <w:rPr>
          <w:rFonts w:hint="eastAsia"/>
        </w:rPr>
        <w:t xml:space="preserve"> with filter bandwidth</w:t>
      </w:r>
      <w:r w:rsidRPr="0055247C">
        <w:t>, according to Table 6.7.4.5.1-13, shall not exceed the maximum TRP limits indicated in the table.</w:t>
      </w:r>
    </w:p>
    <w:p w:rsidR="00C33A48" w:rsidRPr="0055247C" w:rsidRDefault="00C33A48" w:rsidP="00E61A30">
      <w:pPr>
        <w:pStyle w:val="TH"/>
      </w:pPr>
      <w:r w:rsidRPr="0055247C">
        <w:t>Table 6.7.4.5.1</w:t>
      </w:r>
      <w:r w:rsidRPr="0055247C">
        <w:rPr>
          <w:rFonts w:cs="v4.2.0"/>
        </w:rPr>
        <w:t>-13</w:t>
      </w:r>
      <w:r w:rsidRPr="0055247C">
        <w:t>: Declared frequency band XXXII unwanted emission</w:t>
      </w:r>
      <w:r w:rsidRPr="0055247C">
        <w:br/>
        <w:t>within 1452</w:t>
      </w:r>
      <w:r w:rsidRPr="0055247C">
        <w:rPr>
          <w:rFonts w:hint="eastAsia"/>
        </w:rPr>
        <w:t>-</w:t>
      </w:r>
      <w:r w:rsidRPr="0055247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E2C22" w:rsidRPr="0055247C" w:rsidTr="00F965A9">
        <w:trPr>
          <w:jc w:val="center"/>
        </w:trPr>
        <w:tc>
          <w:tcPr>
            <w:tcW w:w="328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35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(dBm)</w:t>
            </w:r>
          </w:p>
        </w:tc>
        <w:tc>
          <w:tcPr>
            <w:tcW w:w="255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r>
      <w:tr w:rsidR="00FE2C22" w:rsidRPr="0055247C" w:rsidTr="00F965A9">
        <w:trPr>
          <w:jc w:val="center"/>
        </w:trPr>
        <w:tc>
          <w:tcPr>
            <w:tcW w:w="328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5</w:t>
            </w:r>
            <w:r w:rsidRPr="0055247C">
              <w:rPr>
                <w:rFonts w:ascii="Arial" w:hAnsi="Arial" w:cs="Arial"/>
                <w:sz w:val="18"/>
              </w:rPr>
              <w:t xml:space="preserve"> MHz</w:t>
            </w:r>
          </w:p>
        </w:tc>
        <w:tc>
          <w:tcPr>
            <w:tcW w:w="2352" w:type="dxa"/>
          </w:tcPr>
          <w:p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FE2C22" w:rsidRPr="0055247C" w:rsidTr="00F965A9">
        <w:trPr>
          <w:jc w:val="center"/>
        </w:trPr>
        <w:tc>
          <w:tcPr>
            <w:tcW w:w="328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10</w:t>
            </w:r>
            <w:r w:rsidRPr="0055247C">
              <w:rPr>
                <w:rFonts w:ascii="Arial" w:hAnsi="Arial" w:cs="Arial"/>
                <w:sz w:val="18"/>
              </w:rPr>
              <w:t xml:space="preserve"> MHz</w:t>
            </w:r>
          </w:p>
        </w:tc>
        <w:tc>
          <w:tcPr>
            <w:tcW w:w="2352" w:type="dxa"/>
          </w:tcPr>
          <w:p w:rsidR="00C33A48" w:rsidRPr="0055247C" w:rsidRDefault="00C33A48" w:rsidP="00F965A9">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FE2C22" w:rsidRPr="0055247C" w:rsidTr="00F965A9">
        <w:trPr>
          <w:jc w:val="center"/>
        </w:trPr>
        <w:tc>
          <w:tcPr>
            <w:tcW w:w="328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15</w:t>
            </w:r>
            <w:r w:rsidRPr="0055247C">
              <w:rPr>
                <w:rFonts w:ascii="Arial" w:hAnsi="Arial" w:cs="Arial"/>
                <w:sz w:val="18"/>
              </w:rPr>
              <w:t xml:space="preserve"> MHz ≤ </w:t>
            </w:r>
            <w:r w:rsidRPr="0055247C">
              <w:rPr>
                <w:rFonts w:ascii="Arial" w:hAnsi="Arial" w:cs="Arial"/>
                <w:sz w:val="18"/>
                <w:lang w:eastAsia="zh-CN"/>
              </w:rPr>
              <w:t>f_offset</w:t>
            </w:r>
            <w:r w:rsidRPr="0055247C">
              <w:rPr>
                <w:rFonts w:ascii="Arial" w:hAnsi="Arial" w:cs="Arial"/>
                <w:sz w:val="18"/>
              </w:rPr>
              <w:t xml:space="preserve"> ≤ f_offset</w:t>
            </w:r>
            <w:r w:rsidRPr="0055247C">
              <w:rPr>
                <w:rFonts w:ascii="Arial" w:hAnsi="Arial" w:cs="Arial"/>
                <w:sz w:val="18"/>
                <w:vertAlign w:val="subscript"/>
              </w:rPr>
              <w:t>max, B32</w:t>
            </w:r>
          </w:p>
        </w:tc>
        <w:tc>
          <w:tcPr>
            <w:tcW w:w="2352" w:type="dxa"/>
          </w:tcPr>
          <w:p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 xml:space="preserve"> dB</w:t>
            </w:r>
          </w:p>
        </w:tc>
        <w:tc>
          <w:tcPr>
            <w:tcW w:w="255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sz w:val="18"/>
                <w:lang w:eastAsia="zh-CN"/>
              </w:rPr>
              <w:t xml:space="preserve"> M</w:t>
            </w:r>
            <w:r w:rsidRPr="0055247C">
              <w:rPr>
                <w:rFonts w:ascii="Arial" w:hAnsi="Arial" w:cs="Arial"/>
                <w:sz w:val="18"/>
              </w:rPr>
              <w:t>Hz</w:t>
            </w:r>
          </w:p>
        </w:tc>
      </w:tr>
      <w:tr w:rsidR="00C33A48" w:rsidRPr="0055247C" w:rsidTr="00F965A9">
        <w:trPr>
          <w:jc w:val="center"/>
        </w:trPr>
        <w:tc>
          <w:tcPr>
            <w:tcW w:w="8188" w:type="dxa"/>
            <w:gridSpan w:val="3"/>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sz w:val="18"/>
              </w:rPr>
              <w:tab/>
              <w:t>f_offset</w:t>
            </w:r>
            <w:r w:rsidRPr="0055247C">
              <w:rPr>
                <w:rFonts w:ascii="Arial" w:hAnsi="Arial" w:cs="Arial"/>
                <w:sz w:val="18"/>
                <w:vertAlign w:val="subscript"/>
              </w:rPr>
              <w:t>max, B32</w:t>
            </w:r>
            <w:r w:rsidRPr="0055247C">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55247C" w:rsidRDefault="00C33A48" w:rsidP="00C33A48"/>
    <w:p w:rsidR="00C33A48" w:rsidRPr="0055247C" w:rsidRDefault="00C33A48" w:rsidP="00C33A48">
      <w:pPr>
        <w:keepLines/>
        <w:ind w:left="1135" w:hanging="851"/>
        <w:rPr>
          <w:lang w:val="en-US"/>
        </w:rPr>
      </w:pPr>
      <w:r w:rsidRPr="0055247C">
        <w:t>NOTE 2:</w:t>
      </w:r>
      <w:r w:rsidRPr="0055247C">
        <w:tab/>
        <w:t>The regional requirement</w:t>
      </w:r>
      <w:r w:rsidRPr="0055247C">
        <w:rPr>
          <w:rFonts w:hint="eastAsia"/>
        </w:rPr>
        <w:t>,</w:t>
      </w:r>
      <w:r w:rsidRPr="0055247C">
        <w:t xml:space="preserve"> included in </w:t>
      </w:r>
      <w:r w:rsidRPr="0055247C">
        <w:rPr>
          <w:rFonts w:hint="eastAsia"/>
        </w:rPr>
        <w:t>CEPT ECC Decision (13)03</w:t>
      </w:r>
      <w:r w:rsidRPr="0055247C">
        <w:rPr>
          <w:lang w:val="en-US"/>
        </w:rPr>
        <w:t xml:space="preserve"> [xx]</w:t>
      </w:r>
      <w:r w:rsidRPr="0055247C">
        <w:rPr>
          <w:rFonts w:hint="eastAsia"/>
        </w:rPr>
        <w:t>,</w:t>
      </w:r>
      <w:r w:rsidRPr="0055247C">
        <w:t xml:space="preserve"> is defined in terms of EIRP per antenna, which is dependent on both the BS emissions at the antenna connector and the deployment (including antenna gain and feeder loss). The method outlined in annex B, TS 37.105 </w:t>
      </w:r>
      <w:r w:rsidRPr="0055247C">
        <w:rPr>
          <w:lang w:val="en-US"/>
        </w:rPr>
        <w:t xml:space="preserve">[6] </w:t>
      </w:r>
      <w:r w:rsidRPr="0055247C">
        <w:t xml:space="preserve">indicates how the limit in Table 6.7.4.5.1-13 </w:t>
      </w:r>
      <w:r w:rsidRPr="0055247C">
        <w:rPr>
          <w:lang w:val="en-US"/>
        </w:rPr>
        <w:t>demonstrates compliance to the regional requirement.</w:t>
      </w:r>
    </w:p>
    <w:p w:rsidR="00C33A48" w:rsidRPr="0055247C" w:rsidRDefault="00C33A48" w:rsidP="00C33A48">
      <w:r w:rsidRPr="0055247C">
        <w:rPr>
          <w:rFonts w:cs="v5.0.0" w:hint="eastAsia"/>
        </w:rPr>
        <w:t>In certain regions, t</w:t>
      </w:r>
      <w:r w:rsidRPr="0055247C">
        <w:rPr>
          <w:rFonts w:cs="v5.0.0"/>
        </w:rPr>
        <w:t xml:space="preserve">he following test requirement may apply </w:t>
      </w:r>
      <w:r w:rsidRPr="0055247C">
        <w:rPr>
          <w:rFonts w:cs="v5.0.0" w:hint="eastAsia"/>
        </w:rPr>
        <w:t xml:space="preserve">to </w:t>
      </w:r>
      <w:r w:rsidRPr="0055247C">
        <w:rPr>
          <w:rFonts w:cs="v5.0.0"/>
          <w:i/>
        </w:rPr>
        <w:t>RIB</w:t>
      </w:r>
      <w:r w:rsidRPr="0055247C">
        <w:rPr>
          <w:rFonts w:cs="v5.0.0" w:hint="eastAsia"/>
        </w:rPr>
        <w:t xml:space="preserve"> operating in Band </w:t>
      </w:r>
      <w:r w:rsidRPr="0055247C">
        <w:rPr>
          <w:rFonts w:cs="v5.0.0"/>
        </w:rPr>
        <w:t>XXXII</w:t>
      </w:r>
      <w:r w:rsidRPr="0055247C">
        <w:rPr>
          <w:rFonts w:cs="v5.0.0" w:hint="eastAsia"/>
        </w:rPr>
        <w:t xml:space="preserve"> within 1452-1492MHz </w:t>
      </w:r>
      <w:r w:rsidRPr="0055247C">
        <w:rPr>
          <w:rFonts w:cs="v5.0.0"/>
        </w:rPr>
        <w:t xml:space="preserve">for </w:t>
      </w:r>
      <w:r w:rsidRPr="0055247C">
        <w:rPr>
          <w:rFonts w:cs="v5.0.0" w:hint="eastAsia"/>
        </w:rPr>
        <w:t xml:space="preserve">the </w:t>
      </w:r>
      <w:r w:rsidRPr="0055247C">
        <w:rPr>
          <w:rFonts w:cs="v5.0.0"/>
        </w:rPr>
        <w:t>protection of services in spectrum adjacent to</w:t>
      </w:r>
      <w:r w:rsidRPr="0055247C">
        <w:rPr>
          <w:rFonts w:cs="v5.0.0" w:hint="eastAsia"/>
        </w:rPr>
        <w:t xml:space="preserve"> the frequency range 1452-1492 MHz</w:t>
      </w:r>
      <w:r w:rsidRPr="0055247C">
        <w:rPr>
          <w:rFonts w:cs="v5.0.0"/>
        </w:rPr>
        <w:t xml:space="preserve">. </w:t>
      </w:r>
      <w:r w:rsidRPr="0055247C">
        <w:rPr>
          <w:rFonts w:cs="v5.0.0" w:hint="eastAsia"/>
        </w:rPr>
        <w:t>T</w:t>
      </w:r>
      <w:r w:rsidRPr="0055247C">
        <w:rPr>
          <w:rFonts w:cs="v5.0.0"/>
        </w:rPr>
        <w:t xml:space="preserve">he </w:t>
      </w:r>
      <w:r w:rsidRPr="0055247C">
        <w:t>level of emissions, measured on centre frequencies F</w:t>
      </w:r>
      <w:r w:rsidRPr="0055247C">
        <w:rPr>
          <w:vertAlign w:val="subscript"/>
        </w:rPr>
        <w:t>filter</w:t>
      </w:r>
      <w:r w:rsidRPr="0055247C">
        <w:t xml:space="preserve"> </w:t>
      </w:r>
      <w:r w:rsidRPr="0055247C">
        <w:rPr>
          <w:rFonts w:hint="eastAsia"/>
        </w:rPr>
        <w:t xml:space="preserve">with filter bandwidth </w:t>
      </w:r>
      <w:r w:rsidRPr="0055247C">
        <w:t>according to Table 6.7.4.5.1-14, shall not exceed the maximum emission TRP limits in the table. This requirement applies in the frequency range 1429-1518MHz even though part of the range falls in the spurious domain.</w:t>
      </w:r>
    </w:p>
    <w:p w:rsidR="00C33A48" w:rsidRPr="0055247C" w:rsidRDefault="00C33A48" w:rsidP="00E61A30">
      <w:pPr>
        <w:pStyle w:val="TH"/>
      </w:pPr>
      <w:r w:rsidRPr="0055247C">
        <w:t>Table 6.7.4.5.1</w:t>
      </w:r>
      <w:r w:rsidRPr="0055247C">
        <w:rPr>
          <w:rFonts w:cs="v4.2.0"/>
        </w:rPr>
        <w:t>-14</w:t>
      </w:r>
      <w:r w:rsidRPr="0055247C">
        <w:t>: Frequency band XXXII declared emission outside 1452</w:t>
      </w:r>
      <w:r w:rsidRPr="0055247C">
        <w:rPr>
          <w:rFonts w:hint="eastAsia"/>
        </w:rPr>
        <w:t>-</w:t>
      </w:r>
      <w:r w:rsidRPr="0055247C">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E2C22" w:rsidRPr="0055247C" w:rsidTr="00F965A9">
        <w:trPr>
          <w:tblHeader/>
          <w:jc w:val="center"/>
        </w:trPr>
        <w:tc>
          <w:tcPr>
            <w:tcW w:w="3023"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Filter </w:t>
            </w:r>
            <w:r w:rsidRPr="0055247C">
              <w:rPr>
                <w:rFonts w:ascii="Arial" w:hAnsi="Arial" w:cs="v5.0.0"/>
                <w:b/>
                <w:sz w:val="18"/>
              </w:rPr>
              <w:t xml:space="preserve">centre frequency, </w:t>
            </w:r>
            <w:r w:rsidRPr="0055247C">
              <w:rPr>
                <w:rFonts w:ascii="Arial" w:hAnsi="Arial" w:cs="Arial"/>
                <w:b/>
                <w:sz w:val="18"/>
              </w:rPr>
              <w:t>F</w:t>
            </w:r>
            <w:r w:rsidRPr="0055247C">
              <w:rPr>
                <w:rFonts w:ascii="Arial" w:hAnsi="Arial" w:cs="Arial"/>
                <w:b/>
                <w:sz w:val="18"/>
                <w:vertAlign w:val="subscript"/>
              </w:rPr>
              <w:t>filter</w:t>
            </w:r>
          </w:p>
        </w:tc>
        <w:tc>
          <w:tcPr>
            <w:tcW w:w="193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Declared emission level (dBm)</w:t>
            </w:r>
          </w:p>
        </w:tc>
        <w:tc>
          <w:tcPr>
            <w:tcW w:w="193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r>
      <w:tr w:rsidR="00FE2C22" w:rsidRPr="0055247C" w:rsidTr="00F965A9">
        <w:trPr>
          <w:tblHeader/>
          <w:jc w:val="center"/>
        </w:trPr>
        <w:tc>
          <w:tcPr>
            <w:tcW w:w="302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1429.5 MHz ≤ F</w:t>
            </w:r>
            <w:r w:rsidRPr="0055247C">
              <w:rPr>
                <w:rFonts w:ascii="Arial" w:hAnsi="Arial" w:cs="Arial"/>
                <w:sz w:val="18"/>
                <w:vertAlign w:val="subscript"/>
              </w:rPr>
              <w:t>filter</w:t>
            </w:r>
            <w:r w:rsidRPr="0055247C">
              <w:rPr>
                <w:rFonts w:ascii="Arial" w:hAnsi="Arial" w:cs="Arial"/>
                <w:sz w:val="18"/>
              </w:rPr>
              <w:t xml:space="preserve"> ≤ 1448.5 MHz</w:t>
            </w:r>
          </w:p>
        </w:tc>
        <w:tc>
          <w:tcPr>
            <w:tcW w:w="1939" w:type="dxa"/>
          </w:tcPr>
          <w:p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tblHeader/>
          <w:jc w:val="center"/>
        </w:trPr>
        <w:tc>
          <w:tcPr>
            <w:tcW w:w="302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filter</w:t>
            </w:r>
            <w:r w:rsidRPr="0055247C">
              <w:rPr>
                <w:rFonts w:ascii="Arial" w:hAnsi="Arial" w:cs="Arial"/>
                <w:sz w:val="18"/>
              </w:rPr>
              <w:t xml:space="preserve"> = 1450.5 MHz</w:t>
            </w:r>
          </w:p>
        </w:tc>
        <w:tc>
          <w:tcPr>
            <w:tcW w:w="1939" w:type="dxa"/>
          </w:tcPr>
          <w:p w:rsidR="00C33A48" w:rsidRPr="0055247C" w:rsidRDefault="00C33A48" w:rsidP="00934F2D">
            <w:pPr>
              <w:keepNext/>
              <w:keepLines/>
              <w:spacing w:after="0"/>
              <w:jc w:val="center"/>
              <w:rPr>
                <w:rFonts w:ascii="Arial" w:hAnsi="Arial" w:cs="Arial"/>
                <w:sz w:val="18"/>
                <w:lang w:eastAsia="ja-JP"/>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r>
      <w:tr w:rsidR="00FE2C22" w:rsidRPr="0055247C" w:rsidTr="00F965A9">
        <w:trPr>
          <w:tblHeader/>
          <w:jc w:val="center"/>
        </w:trPr>
        <w:tc>
          <w:tcPr>
            <w:tcW w:w="302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filter</w:t>
            </w:r>
            <w:r w:rsidRPr="0055247C">
              <w:rPr>
                <w:rFonts w:ascii="Arial" w:hAnsi="Arial" w:cs="Arial"/>
                <w:sz w:val="18"/>
              </w:rPr>
              <w:t xml:space="preserve">  = 1493.5 MHz</w:t>
            </w:r>
          </w:p>
        </w:tc>
        <w:tc>
          <w:tcPr>
            <w:tcW w:w="1939" w:type="dxa"/>
          </w:tcPr>
          <w:p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r>
      <w:tr w:rsidR="00C33A48" w:rsidRPr="0055247C" w:rsidTr="00F965A9">
        <w:trPr>
          <w:tblHeader/>
          <w:jc w:val="center"/>
        </w:trPr>
        <w:tc>
          <w:tcPr>
            <w:tcW w:w="3023"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1495.5 MHz ≤ F</w:t>
            </w:r>
            <w:r w:rsidRPr="0055247C">
              <w:rPr>
                <w:rFonts w:ascii="Arial" w:hAnsi="Arial" w:cs="Arial"/>
                <w:sz w:val="18"/>
                <w:vertAlign w:val="subscript"/>
              </w:rPr>
              <w:t>filter</w:t>
            </w:r>
            <w:r w:rsidRPr="0055247C">
              <w:rPr>
                <w:rFonts w:ascii="Arial" w:hAnsi="Arial" w:cs="Arial"/>
                <w:sz w:val="18"/>
              </w:rPr>
              <w:t xml:space="preserve"> ≤ 1517.5 MHz  </w:t>
            </w:r>
          </w:p>
        </w:tc>
        <w:tc>
          <w:tcPr>
            <w:tcW w:w="1939" w:type="dxa"/>
          </w:tcPr>
          <w:p w:rsidR="00C33A48" w:rsidRPr="0055247C" w:rsidRDefault="00C33A48" w:rsidP="00934F2D">
            <w:pPr>
              <w:keepNext/>
              <w:keepLines/>
              <w:spacing w:after="0"/>
              <w:jc w:val="center"/>
              <w:rPr>
                <w:rFonts w:ascii="Arial" w:hAnsi="Arial" w:cs="Arial"/>
                <w:sz w:val="18"/>
              </w:rPr>
            </w:pPr>
            <w:r w:rsidRPr="0055247C">
              <w:rPr>
                <w:rFonts w:cs="Arial"/>
              </w:rPr>
              <w:t>P</w:t>
            </w:r>
            <w:r w:rsidRPr="0055247C">
              <w:rPr>
                <w:rFonts w:cs="Arial"/>
                <w:vertAlign w:val="subscript"/>
              </w:rPr>
              <w:t>EIRP</w:t>
            </w:r>
            <w:r w:rsidRPr="0055247C" w:rsidDel="00803042">
              <w:rPr>
                <w:rFonts w:ascii="Arial" w:hAnsi="Arial" w:cs="Arial"/>
                <w:sz w:val="18"/>
              </w:rPr>
              <w:t xml:space="preserve"> </w:t>
            </w:r>
            <w:r w:rsidRPr="0055247C">
              <w:rPr>
                <w:rFonts w:ascii="Arial" w:hAnsi="Arial" w:cs="Arial"/>
                <w:sz w:val="18"/>
              </w:rPr>
              <w:t xml:space="preserve">– 17 dBi + </w:t>
            </w:r>
            <w:r w:rsidRPr="0055247C">
              <w:rPr>
                <w:rFonts w:ascii="Arial" w:hAnsi="Arial" w:cs="v4.2.0"/>
                <w:sz w:val="18"/>
              </w:rPr>
              <w:t>7.8</w:t>
            </w:r>
            <w:r w:rsidRPr="0055247C">
              <w:rPr>
                <w:rFonts w:ascii="Arial" w:hAnsi="Arial" w:cs="Arial"/>
                <w:sz w:val="18"/>
              </w:rPr>
              <w:t>dB</w:t>
            </w:r>
          </w:p>
        </w:tc>
        <w:tc>
          <w:tcPr>
            <w:tcW w:w="1939"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bl>
    <w:p w:rsidR="00C33A48" w:rsidRPr="0055247C" w:rsidRDefault="00C33A48" w:rsidP="00C33A48"/>
    <w:p w:rsidR="00C33A48" w:rsidRPr="0055247C" w:rsidRDefault="00C33A48" w:rsidP="00E61A30">
      <w:pPr>
        <w:pStyle w:val="NO"/>
      </w:pPr>
      <w:r w:rsidRPr="0055247C">
        <w:t>NOTE 3:</w:t>
      </w:r>
      <w:r w:rsidR="00A22911">
        <w:tab/>
      </w:r>
      <w:r w:rsidRPr="0055247C">
        <w:t>The regional requirement</w:t>
      </w:r>
      <w:r w:rsidRPr="0055247C">
        <w:rPr>
          <w:rFonts w:hint="eastAsia"/>
        </w:rPr>
        <w:t>,</w:t>
      </w:r>
      <w:r w:rsidRPr="0055247C">
        <w:t xml:space="preserve"> included in </w:t>
      </w:r>
      <w:r w:rsidRPr="0055247C">
        <w:rPr>
          <w:rFonts w:hint="eastAsia"/>
        </w:rPr>
        <w:t>CEPT ECC Decision (13)03 [</w:t>
      </w:r>
      <w:r w:rsidR="00934F2D" w:rsidRPr="0055247C">
        <w:t>19</w:t>
      </w:r>
      <w:r w:rsidRPr="0055247C">
        <w:rPr>
          <w:rFonts w:hint="eastAsia"/>
        </w:rPr>
        <w:t>],</w:t>
      </w:r>
      <w:r w:rsidRPr="0055247C">
        <w:t xml:space="preserve"> is defined in terms of EIRP, which is dependent on both the BS emissions at the antenna connector and the deployment (including antenna gain and feeder loss). The method outlined in annex B, TS 37.105 indicates how the limit in Table 6.7.4.5.1-14 </w:t>
      </w:r>
      <w:r w:rsidRPr="0055247C">
        <w:rPr>
          <w:lang w:val="en-US"/>
        </w:rPr>
        <w:t>demonstrates compliance to the regional requirement.</w:t>
      </w:r>
    </w:p>
    <w:p w:rsidR="00C33A48" w:rsidRPr="0055247C" w:rsidRDefault="00C33A48" w:rsidP="00C33A48">
      <w:pPr>
        <w:pStyle w:val="Heading3"/>
        <w:rPr>
          <w:lang w:val="en-GB"/>
        </w:rPr>
      </w:pPr>
      <w:bookmarkStart w:id="4578" w:name="_Toc526254922"/>
      <w:r w:rsidRPr="0055247C">
        <w:t>6.7.5</w:t>
      </w:r>
      <w:r w:rsidRPr="0055247C">
        <w:tab/>
        <w:t>OTA Operating band unwanted emission</w:t>
      </w:r>
      <w:bookmarkEnd w:id="4578"/>
    </w:p>
    <w:p w:rsidR="00C33A48" w:rsidRPr="0055247C" w:rsidRDefault="00C33A48" w:rsidP="00C33A48">
      <w:pPr>
        <w:pStyle w:val="Heading4"/>
        <w:rPr>
          <w:lang w:eastAsia="sv-SE"/>
        </w:rPr>
      </w:pPr>
      <w:bookmarkStart w:id="4579" w:name="_Toc526254923"/>
      <w:r w:rsidRPr="0055247C">
        <w:rPr>
          <w:lang w:eastAsia="sv-SE"/>
        </w:rPr>
        <w:t>6.</w:t>
      </w:r>
      <w:r w:rsidRPr="0055247C">
        <w:rPr>
          <w:lang w:val="en-GB" w:eastAsia="sv-SE"/>
        </w:rPr>
        <w:t>7.5.</w:t>
      </w:r>
      <w:r w:rsidRPr="0055247C">
        <w:rPr>
          <w:lang w:eastAsia="sv-SE"/>
        </w:rPr>
        <w:t>1</w:t>
      </w:r>
      <w:r w:rsidRPr="0055247C">
        <w:rPr>
          <w:lang w:eastAsia="sv-SE"/>
        </w:rPr>
        <w:tab/>
        <w:t>Definition and applicability</w:t>
      </w:r>
      <w:bookmarkEnd w:id="4579"/>
    </w:p>
    <w:p w:rsidR="00C33A48" w:rsidRPr="0055247C" w:rsidRDefault="00C33A48" w:rsidP="00C33A48">
      <w:pPr>
        <w:rPr>
          <w:rFonts w:eastAsia="SimSun"/>
        </w:rPr>
      </w:pPr>
      <w:r w:rsidRPr="0055247C">
        <w:rPr>
          <w:rFonts w:eastAsia="SimSun"/>
        </w:rPr>
        <w:t xml:space="preserve">Unless otherwise stated, for E-UTRA single band and MSR the operating band unwanted emission limits are defined from </w:t>
      </w:r>
      <w:r w:rsidRPr="0055247C">
        <w:t>Δf</w:t>
      </w:r>
      <w:r w:rsidRPr="0055247C">
        <w:rPr>
          <w:vertAlign w:val="subscript"/>
        </w:rPr>
        <w:t>OBUE</w:t>
      </w:r>
      <w:r w:rsidRPr="0055247C">
        <w:rPr>
          <w:rFonts w:eastAsia="SimSun"/>
        </w:rPr>
        <w:t xml:space="preserve"> below the lowest frequency of each supported </w:t>
      </w:r>
      <w:r w:rsidRPr="0055247C">
        <w:rPr>
          <w:rFonts w:eastAsia="SimSun"/>
          <w:i/>
        </w:rPr>
        <w:t>downlink operating band</w:t>
      </w:r>
      <w:r w:rsidRPr="0055247C">
        <w:rPr>
          <w:rFonts w:eastAsia="SimSun"/>
        </w:rPr>
        <w:t xml:space="preserve"> to the lower </w:t>
      </w:r>
      <w:r w:rsidRPr="0055247C">
        <w:rPr>
          <w:rFonts w:eastAsia="SimSun"/>
          <w:i/>
        </w:rPr>
        <w:t>Base Station RF Bandwidth edge</w:t>
      </w:r>
      <w:r w:rsidRPr="0055247C">
        <w:rPr>
          <w:rFonts w:eastAsia="SimSun"/>
        </w:rPr>
        <w:t xml:space="preserve"> located at F</w:t>
      </w:r>
      <w:r w:rsidRPr="0055247C">
        <w:rPr>
          <w:rFonts w:eastAsia="SimSun"/>
          <w:vertAlign w:val="subscript"/>
        </w:rPr>
        <w:t xml:space="preserve">BW RF,low </w:t>
      </w:r>
      <w:r w:rsidRPr="0055247C">
        <w:rPr>
          <w:rFonts w:eastAsia="SimSun"/>
        </w:rPr>
        <w:t xml:space="preserve">and from the upper </w:t>
      </w:r>
      <w:r w:rsidRPr="0055247C">
        <w:rPr>
          <w:rFonts w:eastAsia="SimSun"/>
          <w:i/>
        </w:rPr>
        <w:t>Base Station RF Bandwidth edge</w:t>
      </w:r>
      <w:r w:rsidRPr="0055247C">
        <w:rPr>
          <w:rFonts w:eastAsia="SimSun"/>
        </w:rPr>
        <w:t xml:space="preserve"> located at F</w:t>
      </w:r>
      <w:r w:rsidRPr="0055247C">
        <w:rPr>
          <w:rFonts w:eastAsia="SimSun"/>
          <w:vertAlign w:val="subscript"/>
        </w:rPr>
        <w:t xml:space="preserve">BW RF,high  </w:t>
      </w:r>
      <w:r w:rsidRPr="0055247C">
        <w:rPr>
          <w:rFonts w:eastAsia="SimSun"/>
        </w:rPr>
        <w:t xml:space="preserve">up to </w:t>
      </w:r>
      <w:r w:rsidRPr="0055247C">
        <w:t>Δf</w:t>
      </w:r>
      <w:r w:rsidRPr="0055247C">
        <w:rPr>
          <w:vertAlign w:val="subscript"/>
        </w:rPr>
        <w:t>OBUE</w:t>
      </w:r>
      <w:r w:rsidRPr="0055247C">
        <w:rPr>
          <w:rFonts w:eastAsia="SimSun"/>
        </w:rPr>
        <w:t xml:space="preserve"> above the highest frequency of each supported </w:t>
      </w:r>
      <w:r w:rsidRPr="0055247C">
        <w:rPr>
          <w:rFonts w:eastAsia="SimSun"/>
          <w:i/>
        </w:rPr>
        <w:t>downlink operating band</w:t>
      </w:r>
      <w:r w:rsidRPr="0055247C">
        <w:rPr>
          <w:rFonts w:eastAsia="SimSun"/>
        </w:rPr>
        <w:t>.</w:t>
      </w:r>
    </w:p>
    <w:p w:rsidR="00C33A48" w:rsidRPr="0055247C" w:rsidRDefault="00C33A48" w:rsidP="00C33A48">
      <w:pPr>
        <w:rPr>
          <w:rFonts w:eastAsia="SimSun"/>
          <w:lang w:eastAsia="en-GB"/>
        </w:rPr>
      </w:pPr>
      <w:r w:rsidRPr="0055247C">
        <w:rPr>
          <w:rFonts w:eastAsia="SimSun"/>
        </w:rPr>
        <w:t>The requirements shall apply whatever the type of transmitter considered and for all transmission modes foreseen by the manufacturer's specification.</w:t>
      </w:r>
    </w:p>
    <w:p w:rsidR="00C33A48" w:rsidRPr="0055247C" w:rsidRDefault="00C33A48" w:rsidP="00C33A48">
      <w:pPr>
        <w:pStyle w:val="Heading4"/>
        <w:rPr>
          <w:lang w:val="en-GB" w:eastAsia="sv-SE"/>
        </w:rPr>
      </w:pPr>
      <w:bookmarkStart w:id="4580" w:name="_Toc526254924"/>
      <w:r w:rsidRPr="0055247C">
        <w:rPr>
          <w:lang w:eastAsia="sv-SE"/>
        </w:rPr>
        <w:t>6.</w:t>
      </w:r>
      <w:r w:rsidRPr="0055247C">
        <w:rPr>
          <w:lang w:val="en-GB" w:eastAsia="sv-SE"/>
        </w:rPr>
        <w:t>7.5.</w:t>
      </w:r>
      <w:r w:rsidRPr="0055247C">
        <w:rPr>
          <w:lang w:eastAsia="sv-SE"/>
        </w:rPr>
        <w:t>2</w:t>
      </w:r>
      <w:r w:rsidRPr="0055247C">
        <w:rPr>
          <w:lang w:eastAsia="sv-SE"/>
        </w:rPr>
        <w:tab/>
        <w:t>Minimum Requirement</w:t>
      </w:r>
      <w:bookmarkEnd w:id="4580"/>
    </w:p>
    <w:p w:rsidR="00C33A48" w:rsidRPr="0055247C" w:rsidRDefault="00C33A48" w:rsidP="00C33A48">
      <w:pPr>
        <w:rPr>
          <w:lang w:eastAsia="sv-SE"/>
        </w:rPr>
      </w:pPr>
      <w:r w:rsidRPr="0055247C">
        <w:rPr>
          <w:lang w:eastAsia="sv-SE"/>
        </w:rPr>
        <w:t xml:space="preserve">For </w:t>
      </w:r>
      <w:del w:id="4581" w:author="CR#0052" w:date="2019-01-03T15:52:00Z">
        <w:r w:rsidRPr="0055247C" w:rsidDel="005E0F6D">
          <w:rPr>
            <w:lang w:eastAsia="sv-SE"/>
          </w:rPr>
          <w:delText xml:space="preserve">MSR </w:delText>
        </w:r>
      </w:del>
      <w:r w:rsidRPr="0055247C">
        <w:rPr>
          <w:lang w:eastAsia="sv-SE"/>
        </w:rPr>
        <w:t xml:space="preserve">AAS BS </w:t>
      </w:r>
      <w:ins w:id="4582" w:author="CR#0052" w:date="2019-01-03T15:52:00Z">
        <w:r w:rsidR="005E0F6D">
          <w:t xml:space="preserve">in </w:t>
        </w:r>
        <w:r w:rsidR="005E0F6D" w:rsidRPr="00742D81">
          <w:rPr>
            <w:i/>
          </w:rPr>
          <w:t>MSR operation</w:t>
        </w:r>
        <w:r w:rsidR="005E0F6D">
          <w:t xml:space="preserve"> </w:t>
        </w:r>
      </w:ins>
      <w:r w:rsidRPr="0055247C">
        <w:rPr>
          <w:lang w:eastAsia="sv-SE"/>
        </w:rPr>
        <w:t xml:space="preserve">the minimum requirement is </w:t>
      </w:r>
      <w:del w:id="4583" w:author="CR#0052" w:date="2019-01-03T15:52:00Z">
        <w:r w:rsidRPr="0055247C" w:rsidDel="005E0F6D">
          <w:rPr>
            <w:lang w:eastAsia="sv-SE"/>
          </w:rPr>
          <w:delText xml:space="preserve">specified </w:delText>
        </w:r>
      </w:del>
      <w:ins w:id="4584" w:author="CR#0052" w:date="2019-01-03T15:52:00Z">
        <w:r w:rsidR="005E0F6D">
          <w:rPr>
            <w:lang w:eastAsia="sv-SE"/>
          </w:rPr>
          <w:t xml:space="preserve">defined </w:t>
        </w:r>
      </w:ins>
      <w:r w:rsidRPr="0055247C">
        <w:rPr>
          <w:lang w:eastAsia="sv-SE"/>
        </w:rPr>
        <w:t xml:space="preserve">in </w:t>
      </w:r>
      <w:del w:id="4585" w:author="CR#0052" w:date="2019-01-03T15:52:00Z">
        <w:r w:rsidRPr="0055247C" w:rsidDel="005E0F6D">
          <w:rPr>
            <w:lang w:eastAsia="sv-SE"/>
          </w:rPr>
          <w:delText xml:space="preserve">3GPP </w:delText>
        </w:r>
      </w:del>
      <w:r w:rsidRPr="0055247C">
        <w:rPr>
          <w:lang w:eastAsia="sv-SE"/>
        </w:rPr>
        <w:t>TS 37.105 [6], subclause 9.7.5.2</w:t>
      </w:r>
    </w:p>
    <w:p w:rsidR="00C33A48" w:rsidRPr="0055247C" w:rsidRDefault="00C33A48" w:rsidP="00C33A48">
      <w:pPr>
        <w:rPr>
          <w:lang w:eastAsia="sv-SE"/>
        </w:rPr>
      </w:pPr>
      <w:r w:rsidRPr="0055247C">
        <w:rPr>
          <w:lang w:eastAsia="sv-SE"/>
        </w:rPr>
        <w:t xml:space="preserve">For </w:t>
      </w:r>
      <w:ins w:id="4586" w:author="CR#0052" w:date="2019-01-03T15:52:00Z">
        <w:r w:rsidR="005E0F6D">
          <w:rPr>
            <w:lang w:eastAsia="sv-SE"/>
          </w:rPr>
          <w:t xml:space="preserve">AAS BS in </w:t>
        </w:r>
      </w:ins>
      <w:r w:rsidR="002B1A53" w:rsidRPr="002B1A53">
        <w:rPr>
          <w:i/>
          <w:lang w:eastAsia="sv-SE"/>
          <w:rPrChange w:id="4587" w:author="CR#0052" w:date="2019-01-03T15:53:00Z">
            <w:rPr>
              <w:lang w:eastAsia="sv-SE"/>
            </w:rPr>
          </w:rPrChange>
        </w:rPr>
        <w:t>single RAT E-UTRA</w:t>
      </w:r>
      <w:r w:rsidRPr="0055247C">
        <w:rPr>
          <w:lang w:eastAsia="sv-SE"/>
        </w:rPr>
        <w:t xml:space="preserve"> </w:t>
      </w:r>
      <w:ins w:id="4588" w:author="CR#0052" w:date="2019-01-03T15:53:00Z">
        <w:r w:rsidR="002B1A53" w:rsidRPr="002B1A53">
          <w:rPr>
            <w:i/>
            <w:lang w:eastAsia="sv-SE"/>
            <w:rPrChange w:id="4589" w:author="CR#0052" w:date="2019-01-03T15:53:00Z">
              <w:rPr>
                <w:lang w:eastAsia="sv-SE"/>
              </w:rPr>
            </w:rPrChange>
          </w:rPr>
          <w:t xml:space="preserve">operation </w:t>
        </w:r>
      </w:ins>
      <w:r w:rsidRPr="0055247C">
        <w:rPr>
          <w:lang w:eastAsia="sv-SE"/>
        </w:rPr>
        <w:t xml:space="preserve">the minimum requirement is </w:t>
      </w:r>
      <w:del w:id="4590" w:author="CR#0052" w:date="2019-01-03T15:53:00Z">
        <w:r w:rsidRPr="0055247C" w:rsidDel="005E0F6D">
          <w:rPr>
            <w:lang w:eastAsia="sv-SE"/>
          </w:rPr>
          <w:delText xml:space="preserve">specified </w:delText>
        </w:r>
      </w:del>
      <w:ins w:id="4591" w:author="CR#0052" w:date="2019-01-03T15:53:00Z">
        <w:r w:rsidR="005E0F6D">
          <w:rPr>
            <w:lang w:eastAsia="sv-SE"/>
          </w:rPr>
          <w:t>defined</w:t>
        </w:r>
        <w:r w:rsidR="005E0F6D" w:rsidRPr="00CB597C">
          <w:rPr>
            <w:lang w:eastAsia="sv-SE"/>
          </w:rPr>
          <w:t xml:space="preserve"> </w:t>
        </w:r>
      </w:ins>
      <w:r w:rsidRPr="0055247C">
        <w:rPr>
          <w:lang w:eastAsia="sv-SE"/>
        </w:rPr>
        <w:t xml:space="preserve">in </w:t>
      </w:r>
      <w:del w:id="4592" w:author="CR#0052" w:date="2019-01-03T15:53:00Z">
        <w:r w:rsidRPr="0055247C" w:rsidDel="005E0F6D">
          <w:rPr>
            <w:lang w:eastAsia="sv-SE"/>
          </w:rPr>
          <w:delText xml:space="preserve">3GPP </w:delText>
        </w:r>
      </w:del>
      <w:r w:rsidRPr="0055247C">
        <w:rPr>
          <w:lang w:eastAsia="sv-SE"/>
        </w:rPr>
        <w:t>TS 37.105 [6], subclause 9.7.5.4.</w:t>
      </w:r>
    </w:p>
    <w:p w:rsidR="00C33A48" w:rsidRPr="0055247C" w:rsidRDefault="005E0F6D" w:rsidP="00C33A48">
      <w:pPr>
        <w:rPr>
          <w:lang w:eastAsia="sv-SE"/>
        </w:rPr>
      </w:pPr>
      <w:ins w:id="4593" w:author="CR#0052" w:date="2019-01-03T15:53:00Z">
        <w:r w:rsidRPr="00CB597C">
          <w:rPr>
            <w:lang w:eastAsia="zh-CN"/>
          </w:rPr>
          <w:t xml:space="preserve">This requirement does not apply to </w:t>
        </w:r>
      </w:ins>
      <w:del w:id="4594" w:author="CR#0052" w:date="2019-01-03T15:53:00Z">
        <w:r w:rsidR="00C33A48" w:rsidRPr="0055247C" w:rsidDel="005E0F6D">
          <w:rPr>
            <w:lang w:eastAsia="sv-SE"/>
          </w:rPr>
          <w:delText xml:space="preserve">For </w:delText>
        </w:r>
      </w:del>
      <w:r w:rsidR="002B1A53" w:rsidRPr="002B1A53">
        <w:rPr>
          <w:i/>
          <w:lang w:eastAsia="sv-SE"/>
          <w:rPrChange w:id="4595" w:author="CR#0052" w:date="2019-01-03T15:53:00Z">
            <w:rPr>
              <w:lang w:eastAsia="sv-SE"/>
            </w:rPr>
          </w:rPrChange>
        </w:rPr>
        <w:t>single RAT UTRA</w:t>
      </w:r>
      <w:r w:rsidR="00C33A48" w:rsidRPr="0055247C">
        <w:rPr>
          <w:lang w:eastAsia="sv-SE"/>
        </w:rPr>
        <w:t xml:space="preserve"> </w:t>
      </w:r>
      <w:ins w:id="4596" w:author="CR#0052" w:date="2019-01-03T15:53:00Z">
        <w:r w:rsidR="002B1A53" w:rsidRPr="002B1A53">
          <w:rPr>
            <w:i/>
            <w:lang w:eastAsia="sv-SE"/>
            <w:rPrChange w:id="4597" w:author="CR#0052" w:date="2019-01-03T15:53:00Z">
              <w:rPr>
                <w:lang w:eastAsia="sv-SE"/>
              </w:rPr>
            </w:rPrChange>
          </w:rPr>
          <w:t>operation</w:t>
        </w:r>
      </w:ins>
      <w:del w:id="4598" w:author="CR#0052" w:date="2019-01-03T15:54:00Z">
        <w:r w:rsidR="00C33A48" w:rsidRPr="0055247C" w:rsidDel="005E0F6D">
          <w:rPr>
            <w:lang w:eastAsia="sv-SE"/>
          </w:rPr>
          <w:delText>there is no minimum requirement</w:delText>
        </w:r>
      </w:del>
      <w:r w:rsidR="00C33A48" w:rsidRPr="0055247C">
        <w:rPr>
          <w:lang w:eastAsia="sv-SE"/>
        </w:rPr>
        <w:t>.</w:t>
      </w:r>
    </w:p>
    <w:p w:rsidR="00C33A48" w:rsidRPr="0055247C" w:rsidRDefault="00C33A48" w:rsidP="00C33A48">
      <w:pPr>
        <w:pStyle w:val="Heading4"/>
        <w:rPr>
          <w:lang w:eastAsia="sv-SE"/>
        </w:rPr>
      </w:pPr>
      <w:bookmarkStart w:id="4599" w:name="_Toc526254925"/>
      <w:r w:rsidRPr="0055247C">
        <w:rPr>
          <w:lang w:eastAsia="sv-SE"/>
        </w:rPr>
        <w:t>6.</w:t>
      </w:r>
      <w:r w:rsidRPr="0055247C">
        <w:rPr>
          <w:lang w:val="en-GB" w:eastAsia="sv-SE"/>
        </w:rPr>
        <w:t>7.5.</w:t>
      </w:r>
      <w:r w:rsidRPr="0055247C">
        <w:rPr>
          <w:lang w:eastAsia="sv-SE"/>
        </w:rPr>
        <w:t>3</w:t>
      </w:r>
      <w:r w:rsidRPr="0055247C">
        <w:rPr>
          <w:lang w:eastAsia="sv-SE"/>
        </w:rPr>
        <w:tab/>
        <w:t>Test purpose</w:t>
      </w:r>
      <w:bookmarkEnd w:id="4599"/>
    </w:p>
    <w:p w:rsidR="00C33A48" w:rsidRPr="0055247C" w:rsidRDefault="00C33A48" w:rsidP="00C33A48">
      <w:pPr>
        <w:rPr>
          <w:lang w:eastAsia="sv-SE"/>
        </w:rPr>
      </w:pPr>
      <w:r w:rsidRPr="0055247C">
        <w:rPr>
          <w:lang w:eastAsia="sv-SE"/>
        </w:rPr>
        <w:t>This test measures the emissions of the AAS BS, close to the assigned channel bandwidth of the wanted signal, while the AAS BS is in operation.</w:t>
      </w:r>
    </w:p>
    <w:p w:rsidR="00C33A48" w:rsidRPr="0055247C" w:rsidRDefault="00C33A48" w:rsidP="00C33A48">
      <w:pPr>
        <w:pStyle w:val="Heading4"/>
        <w:rPr>
          <w:lang w:eastAsia="sv-SE"/>
        </w:rPr>
      </w:pPr>
      <w:bookmarkStart w:id="4600" w:name="_Toc526254926"/>
      <w:r w:rsidRPr="0055247C">
        <w:rPr>
          <w:lang w:eastAsia="sv-SE"/>
        </w:rPr>
        <w:t>6.</w:t>
      </w:r>
      <w:r w:rsidRPr="0055247C">
        <w:rPr>
          <w:lang w:val="en-GB" w:eastAsia="zh-CN"/>
        </w:rPr>
        <w:t>7.5.</w:t>
      </w:r>
      <w:r w:rsidRPr="0055247C">
        <w:rPr>
          <w:lang w:eastAsia="sv-SE"/>
        </w:rPr>
        <w:t>4</w:t>
      </w:r>
      <w:r w:rsidRPr="0055247C">
        <w:rPr>
          <w:lang w:eastAsia="sv-SE"/>
        </w:rPr>
        <w:tab/>
        <w:t>Method of test</w:t>
      </w:r>
      <w:bookmarkEnd w:id="4600"/>
    </w:p>
    <w:p w:rsidR="00C33A48" w:rsidRPr="0055247C" w:rsidRDefault="00C33A48" w:rsidP="00C33A48">
      <w:pPr>
        <w:pStyle w:val="Heading5"/>
        <w:rPr>
          <w:lang w:eastAsia="sv-SE"/>
        </w:rPr>
      </w:pPr>
      <w:bookmarkStart w:id="4601" w:name="_Toc526254927"/>
      <w:r w:rsidRPr="0055247C">
        <w:rPr>
          <w:lang w:eastAsia="sv-SE"/>
        </w:rPr>
        <w:t>6.</w:t>
      </w:r>
      <w:r w:rsidRPr="0055247C">
        <w:rPr>
          <w:lang w:val="en-GB" w:eastAsia="sv-SE"/>
        </w:rPr>
        <w:t>7.5.</w:t>
      </w:r>
      <w:r w:rsidRPr="0055247C">
        <w:rPr>
          <w:lang w:eastAsia="sv-SE"/>
        </w:rPr>
        <w:t>4.1</w:t>
      </w:r>
      <w:r w:rsidRPr="0055247C">
        <w:rPr>
          <w:lang w:eastAsia="sv-SE"/>
        </w:rPr>
        <w:tab/>
        <w:t>Initial conditions</w:t>
      </w:r>
      <w:bookmarkEnd w:id="4601"/>
    </w:p>
    <w:p w:rsidR="00C33A48" w:rsidRPr="0055247C" w:rsidRDefault="00C33A48" w:rsidP="00C33A48">
      <w:r w:rsidRPr="0055247C">
        <w:t>Test environment:</w:t>
      </w:r>
    </w:p>
    <w:p w:rsidR="00C33A48" w:rsidRPr="0055247C" w:rsidRDefault="00C33A48" w:rsidP="00C33A48">
      <w:pPr>
        <w:ind w:left="568" w:hanging="284"/>
      </w:pPr>
      <w:r w:rsidRPr="0055247C">
        <w:t>-</w:t>
      </w:r>
      <w:r w:rsidRPr="0055247C">
        <w:tab/>
        <w:t xml:space="preserve">normal; </w:t>
      </w:r>
      <w:r w:rsidR="00934F2D" w:rsidRPr="0055247C">
        <w:t>annex</w:t>
      </w:r>
      <w:r w:rsidRPr="0055247C">
        <w:t xml:space="preserve"> </w:t>
      </w:r>
      <w:r w:rsidR="00934F2D" w:rsidRPr="0055247C">
        <w:t>G</w:t>
      </w:r>
      <w:r w:rsidRPr="0055247C">
        <w:t>.2.</w:t>
      </w:r>
    </w:p>
    <w:p w:rsidR="00C33A48" w:rsidRPr="0055247C" w:rsidRDefault="00C33A48" w:rsidP="00C33A48">
      <w:r w:rsidRPr="0055247C">
        <w:t>RF channels to be tested for single carrier:</w:t>
      </w:r>
    </w:p>
    <w:p w:rsidR="00C33A48" w:rsidRPr="0055247C" w:rsidRDefault="00C33A48" w:rsidP="00C33A48">
      <w:pPr>
        <w:ind w:left="568" w:hanging="284"/>
      </w:pPr>
      <w:r w:rsidRPr="0055247C">
        <w:t>-</w:t>
      </w:r>
      <w:r w:rsidRPr="0055247C">
        <w:tab/>
        <w:t>B, M and T; see subclause 4.12.1.</w:t>
      </w:r>
    </w:p>
    <w:p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rsidR="00C33A48" w:rsidRPr="0055247C" w:rsidRDefault="00C33A48" w:rsidP="00B31FE9">
      <w:pPr>
        <w:pStyle w:val="B1"/>
        <w:rPr>
          <w:lang w:eastAsia="sv-SE"/>
        </w:rPr>
      </w:pPr>
      <w:r w:rsidRPr="0055247C">
        <w:rPr>
          <w:rFonts w:cs="v4.2.0"/>
        </w:rPr>
        <w:t>-</w:t>
      </w:r>
      <w:r w:rsidRPr="0055247C">
        <w:rPr>
          <w:rFonts w:cs="v4.2.0"/>
        </w:rPr>
        <w:tab/>
      </w:r>
      <w:r w:rsidRPr="0055247C">
        <w:t>B</w:t>
      </w:r>
      <w:r w:rsidRPr="0055247C">
        <w:rPr>
          <w:rFonts w:cs="v4.2.0"/>
          <w:vertAlign w:val="subscript"/>
        </w:rPr>
        <w:t>RF</w:t>
      </w:r>
      <w:r w:rsidRPr="0055247C">
        <w:rPr>
          <w:rFonts w:cs="v4.2.0"/>
          <w:vertAlign w:val="subscript"/>
          <w:lang w:eastAsia="zh-CN"/>
        </w:rPr>
        <w:t>BW</w:t>
      </w:r>
      <w:r w:rsidRPr="0055247C">
        <w:t>, M</w:t>
      </w:r>
      <w:r w:rsidRPr="0055247C">
        <w:rPr>
          <w:rFonts w:cs="v4.2.0"/>
          <w:vertAlign w:val="subscript"/>
        </w:rPr>
        <w:t>RF</w:t>
      </w:r>
      <w:r w:rsidRPr="0055247C">
        <w:rPr>
          <w:rFonts w:cs="v4.2.0"/>
          <w:vertAlign w:val="subscript"/>
          <w:lang w:eastAsia="zh-CN"/>
        </w:rPr>
        <w:t>BW</w:t>
      </w:r>
      <w:r w:rsidRPr="0055247C">
        <w:t xml:space="preserve"> and T</w:t>
      </w:r>
      <w:r w:rsidRPr="0055247C">
        <w:rPr>
          <w:rFonts w:cs="v4.2.0"/>
          <w:vertAlign w:val="subscript"/>
        </w:rPr>
        <w:t>RF</w:t>
      </w:r>
      <w:r w:rsidRPr="0055247C">
        <w:rPr>
          <w:rFonts w:cs="v4.2.0"/>
          <w:vertAlign w:val="subscript"/>
          <w:lang w:eastAsia="zh-CN"/>
        </w:rPr>
        <w:t>BW</w:t>
      </w:r>
      <w:r w:rsidRPr="0055247C">
        <w:rPr>
          <w:lang w:eastAsia="zh-CN"/>
        </w:rPr>
        <w:t xml:space="preserve"> in single-band operation</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in multi-band operation,</w:t>
      </w:r>
      <w:r w:rsidRPr="0055247C">
        <w:t xml:space="preserve"> see subclause 4.12.</w:t>
      </w:r>
      <w:r w:rsidRPr="0055247C">
        <w:rPr>
          <w:lang w:eastAsia="zh-CN"/>
        </w:rPr>
        <w:t>1</w:t>
      </w:r>
    </w:p>
    <w:p w:rsidR="00C33A48" w:rsidRPr="0055247C" w:rsidRDefault="00C33A48" w:rsidP="00C33A48">
      <w:pPr>
        <w:pStyle w:val="Heading5"/>
        <w:rPr>
          <w:lang w:eastAsia="sv-SE"/>
        </w:rPr>
      </w:pPr>
      <w:bookmarkStart w:id="4602" w:name="_Toc526254928"/>
      <w:r w:rsidRPr="0055247C">
        <w:rPr>
          <w:lang w:eastAsia="sv-SE"/>
        </w:rPr>
        <w:t>6.</w:t>
      </w:r>
      <w:r w:rsidRPr="0055247C">
        <w:rPr>
          <w:lang w:val="en-GB" w:eastAsia="sv-SE"/>
        </w:rPr>
        <w:t>7.5.</w:t>
      </w:r>
      <w:r w:rsidRPr="0055247C">
        <w:rPr>
          <w:lang w:eastAsia="sv-SE"/>
        </w:rPr>
        <w:t>4.2</w:t>
      </w:r>
      <w:r w:rsidRPr="0055247C">
        <w:rPr>
          <w:lang w:eastAsia="sv-SE"/>
        </w:rPr>
        <w:tab/>
        <w:t>Procedure</w:t>
      </w:r>
      <w:bookmarkEnd w:id="4602"/>
    </w:p>
    <w:p w:rsidR="00C33A48" w:rsidRPr="0055247C" w:rsidRDefault="00C33A48" w:rsidP="00C33A48">
      <w:pPr>
        <w:ind w:left="568" w:hanging="284"/>
      </w:pPr>
      <w:r w:rsidRPr="0055247C">
        <w:t>1)</w:t>
      </w:r>
      <w:r w:rsidRPr="0055247C">
        <w:tab/>
        <w:t>Place the AAS BS at the positioner.</w:t>
      </w:r>
    </w:p>
    <w:p w:rsidR="00C33A48" w:rsidRPr="0055247C" w:rsidRDefault="00C33A48" w:rsidP="00C33A48">
      <w:pPr>
        <w:ind w:left="568" w:hanging="284"/>
      </w:pPr>
      <w:r w:rsidRPr="0055247C">
        <w:t>2)</w:t>
      </w:r>
      <w:r w:rsidRPr="0055247C">
        <w:tab/>
        <w:t>Align the manufacturer declared coordinate system orientation (see table 4.10-1, D9.2) of the AAS BS with the test system.</w:t>
      </w:r>
    </w:p>
    <w:p w:rsidR="00C33A48" w:rsidRPr="0055247C" w:rsidRDefault="00C33A48" w:rsidP="00C33A48">
      <w:pPr>
        <w:ind w:left="568" w:hanging="284"/>
      </w:pPr>
      <w:r w:rsidRPr="0055247C">
        <w:t>3)</w:t>
      </w:r>
      <w:r w:rsidRPr="0055247C">
        <w:tab/>
        <w:t>Configure theAAS BS such that the beam peak direction(s) applied during the power measurement step 6 are consistent with the grid and measurement approach for the TRP test.</w:t>
      </w:r>
    </w:p>
    <w:p w:rsidR="00C33A48" w:rsidRPr="0055247C" w:rsidRDefault="00C33A48" w:rsidP="00C33A48">
      <w:pPr>
        <w:ind w:left="568" w:hanging="284"/>
        <w:rPr>
          <w:lang w:val="en-US"/>
        </w:rPr>
      </w:pPr>
      <w:r w:rsidRPr="0055247C">
        <w:tab/>
      </w:r>
      <w:r w:rsidRPr="0055247C">
        <w:rPr>
          <w:lang w:val="en-US"/>
        </w:rPr>
        <w:t>The measurement devices characteristics shall be:</w:t>
      </w:r>
    </w:p>
    <w:p w:rsidR="00C33A48" w:rsidRPr="0055247C" w:rsidRDefault="00B31FE9" w:rsidP="00B31FE9">
      <w:pPr>
        <w:pStyle w:val="B1"/>
        <w:rPr>
          <w:lang w:val="en-US"/>
        </w:rPr>
      </w:pPr>
      <w:r w:rsidRPr="0055247C">
        <w:rPr>
          <w:lang w:val="en-US"/>
        </w:rPr>
        <w:tab/>
        <w:t>-</w:t>
      </w:r>
      <w:r w:rsidRPr="0055247C">
        <w:rPr>
          <w:lang w:val="en-US"/>
        </w:rPr>
        <w:tab/>
      </w:r>
      <w:r w:rsidR="00C33A48" w:rsidRPr="0055247C">
        <w:rPr>
          <w:lang w:val="en-US"/>
        </w:rPr>
        <w:t>detection mode: true RMS voltage or true power averaging.</w:t>
      </w:r>
    </w:p>
    <w:p w:rsidR="00C33A48" w:rsidRPr="0055247C" w:rsidRDefault="00C33A48" w:rsidP="00C33A48">
      <w:pPr>
        <w:ind w:left="568" w:hanging="284"/>
      </w:pPr>
      <w:r w:rsidRPr="0055247C">
        <w:t>4)</w:t>
      </w:r>
      <w:r w:rsidRPr="0055247C">
        <w:tab/>
      </w:r>
      <w:r w:rsidRPr="0055247C">
        <w:rPr>
          <w:lang w:val="en-US"/>
        </w:rPr>
        <w:t>S</w:t>
      </w:r>
      <w:r w:rsidRPr="0055247C">
        <w:t>et the AAS BS to transmit</w:t>
      </w:r>
      <w:r w:rsidRPr="0055247C">
        <w:rPr>
          <w:lang w:val="en-US"/>
        </w:rPr>
        <w:t>:</w:t>
      </w:r>
    </w:p>
    <w:p w:rsidR="00C33A48" w:rsidRPr="0055247C" w:rsidRDefault="00C33A48" w:rsidP="00C33A48">
      <w:pPr>
        <w:ind w:left="851" w:hanging="284"/>
        <w:rPr>
          <w:rFonts w:cs="v4.2.0"/>
          <w:snapToGrid w:val="0"/>
        </w:rPr>
      </w:pPr>
      <w:r w:rsidRPr="0055247C">
        <w:t>a)</w:t>
      </w:r>
      <w:r w:rsidRPr="0055247C">
        <w:tab/>
        <w:t>For MSR:</w:t>
      </w:r>
    </w:p>
    <w:p w:rsidR="00C33A48" w:rsidRPr="0055247C" w:rsidRDefault="00C33A48" w:rsidP="00C33A48">
      <w:pPr>
        <w:ind w:left="1135" w:hanging="284"/>
        <w:rPr>
          <w:snapToGrid w:val="0"/>
        </w:rPr>
      </w:pPr>
      <w:r w:rsidRPr="0055247C">
        <w:rPr>
          <w:snapToGrid w:val="0"/>
        </w:rPr>
        <w:t>-</w:t>
      </w:r>
      <w:r w:rsidRPr="0055247C">
        <w:rPr>
          <w:snapToGrid w:val="0"/>
        </w:rPr>
        <w:tab/>
        <w:t>Set the AAS BS to transmit maximum power according to the applicable test configuration in clause 5</w:t>
      </w:r>
      <w:r w:rsidRPr="0055247C">
        <w:t xml:space="preserve"> using the corresponding test models or set of physical channels in subclause 4.12.</w:t>
      </w:r>
    </w:p>
    <w:p w:rsidR="00C33A48" w:rsidRPr="0055247C" w:rsidRDefault="00C33A48" w:rsidP="00C33A48">
      <w:pPr>
        <w:ind w:left="851" w:hanging="284"/>
        <w:rPr>
          <w:snapToGrid w:val="0"/>
        </w:rPr>
      </w:pPr>
      <w:r w:rsidRPr="0055247C">
        <w:rPr>
          <w:snapToGrid w:val="0"/>
        </w:rPr>
        <w:t>b)</w:t>
      </w:r>
      <w:r w:rsidRPr="0055247C">
        <w:rPr>
          <w:snapToGrid w:val="0"/>
        </w:rPr>
        <w:tab/>
        <w:t>For E-UTRA:</w:t>
      </w:r>
    </w:p>
    <w:p w:rsidR="00C33A48" w:rsidRPr="0055247C" w:rsidRDefault="00C33A48" w:rsidP="00C33A48">
      <w:pPr>
        <w:ind w:left="1135" w:hanging="284"/>
        <w:rPr>
          <w:snapToGrid w:val="0"/>
        </w:rPr>
      </w:pPr>
      <w:r w:rsidRPr="0055247C">
        <w:rPr>
          <w:i/>
          <w:snapToGrid w:val="0"/>
        </w:rPr>
        <w:t>-</w:t>
      </w:r>
      <w:r w:rsidR="00B31FE9" w:rsidRPr="0055247C">
        <w:rPr>
          <w:i/>
          <w:snapToGrid w:val="0"/>
        </w:rPr>
        <w:tab/>
      </w:r>
      <w:r w:rsidRPr="0055247C">
        <w:rPr>
          <w:snapToGrid w:val="0"/>
          <w:lang w:val="en-US"/>
        </w:rPr>
        <w:t>AAS BS</w:t>
      </w:r>
      <w:r w:rsidRPr="0055247C">
        <w:rPr>
          <w:snapToGrid w:val="0"/>
        </w:rPr>
        <w:t xml:space="preserve"> declared to be capable of single carrier operation only, set the AAS BS to transmit a signal </w:t>
      </w:r>
      <w:r w:rsidRPr="0055247C">
        <w:rPr>
          <w:rFonts w:eastAsia="MS PMincho"/>
        </w:rPr>
        <w:t>according to E-TM1.1</w:t>
      </w:r>
      <w:r w:rsidRPr="0055247C">
        <w:rPr>
          <w:snapToGrid w:val="0"/>
        </w:rPr>
        <w:t xml:space="preserve"> (subclause 4.12.2) at </w:t>
      </w:r>
      <w:r w:rsidRPr="0055247C">
        <w:t xml:space="preserve">manufacturer's declared </w:t>
      </w:r>
      <w:r w:rsidRPr="0055247C">
        <w:rPr>
          <w:i/>
        </w:rPr>
        <w:t>rated carrier output power</w:t>
      </w:r>
      <w:r w:rsidRPr="0055247C">
        <w:t xml:space="preserve"> (P</w:t>
      </w:r>
      <w:r w:rsidRPr="0055247C">
        <w:rPr>
          <w:vertAlign w:val="subscript"/>
        </w:rPr>
        <w:t>Rated,c,TRP</w:t>
      </w:r>
      <w:r w:rsidRPr="0055247C">
        <w:t>)</w:t>
      </w:r>
      <w:r w:rsidRPr="0055247C">
        <w:rPr>
          <w:snapToGrid w:val="0"/>
        </w:rPr>
        <w:t>.</w:t>
      </w:r>
    </w:p>
    <w:p w:rsidR="00C33A48" w:rsidRPr="0055247C" w:rsidRDefault="00C33A48" w:rsidP="00C33A48">
      <w:pPr>
        <w:ind w:left="1135" w:hanging="284"/>
        <w:rPr>
          <w:snapToGrid w:val="0"/>
        </w:rPr>
      </w:pPr>
      <w:r w:rsidRPr="0055247C">
        <w:rPr>
          <w:snapToGrid w:val="0"/>
        </w:rPr>
        <w:t>-</w:t>
      </w:r>
      <w:r w:rsidRPr="0055247C">
        <w:rPr>
          <w:snapToGrid w:val="0"/>
        </w:rPr>
        <w:tab/>
        <w:t>For an AAS BS declared to be capable of multi-carrier</w:t>
      </w:r>
      <w:r w:rsidRPr="0055247C">
        <w:t xml:space="preserve"> and/or CA</w:t>
      </w:r>
      <w:r w:rsidRPr="0055247C">
        <w:rPr>
          <w:snapToGrid w:val="0"/>
        </w:rPr>
        <w:t xml:space="preserve"> operation, set the set the </w:t>
      </w:r>
      <w:r w:rsidRPr="0055247C">
        <w:rPr>
          <w:snapToGrid w:val="0"/>
          <w:lang w:val="en-US"/>
        </w:rPr>
        <w:t xml:space="preserve">AAS BS </w:t>
      </w:r>
      <w:r w:rsidRPr="0055247C">
        <w:rPr>
          <w:snapToGrid w:val="0"/>
        </w:rPr>
        <w:t xml:space="preserve">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rsidR="00B31FE9" w:rsidRPr="0055247C" w:rsidRDefault="00C33A48" w:rsidP="00C33A48">
      <w:pPr>
        <w:ind w:left="568" w:hanging="284"/>
      </w:pPr>
      <w:r w:rsidRPr="0055247C">
        <w:t>5)</w:t>
      </w:r>
      <w:r w:rsidRPr="0055247C">
        <w:tab/>
        <w:t>Align the BS and the test antenna such that measurements to determine TRP can be performed</w:t>
      </w:r>
      <w:r w:rsidRPr="0055247C" w:rsidDel="00745D86">
        <w:t xml:space="preserve"> </w:t>
      </w:r>
      <w:r w:rsidRPr="0055247C">
        <w:t>(see Annex xx)</w:t>
      </w:r>
    </w:p>
    <w:p w:rsidR="00C33A48" w:rsidRPr="0055247C" w:rsidRDefault="00C33A48" w:rsidP="00C33A48">
      <w:pPr>
        <w:ind w:left="568" w:hanging="284"/>
        <w:rPr>
          <w:strike/>
        </w:rPr>
      </w:pPr>
      <w:r w:rsidRPr="0055247C">
        <w:t>6)</w:t>
      </w:r>
      <w:r w:rsidRPr="0055247C">
        <w:tab/>
      </w:r>
      <w:r w:rsidRPr="0055247C">
        <w:rPr>
          <w:lang w:val="en-US"/>
        </w:rPr>
        <w:t>Sweep the centre frequency of the measurement filter in contiguous steps and measure emission power within the specified frequency ranges with the specified measurement bandwidth.</w:t>
      </w:r>
    </w:p>
    <w:p w:rsidR="00C33A48" w:rsidRPr="0055247C" w:rsidRDefault="00C33A48" w:rsidP="00C33A48">
      <w:pPr>
        <w:ind w:left="568" w:hanging="284"/>
      </w:pPr>
      <w:r w:rsidRPr="0055247C">
        <w:t>7)</w:t>
      </w:r>
      <w:r w:rsidRPr="0055247C">
        <w:tab/>
        <w:t xml:space="preserve">Repeat step 6-7 for all directions in the appropriated TRP measurement grid needed for </w:t>
      </w:r>
      <w:r w:rsidRPr="0055247C">
        <w:rPr>
          <w:lang w:val="en-US"/>
        </w:rPr>
        <w:t>TRP</w:t>
      </w:r>
      <w:r w:rsidRPr="0055247C">
        <w:rPr>
          <w:vertAlign w:val="subscript"/>
          <w:lang w:val="en-US"/>
        </w:rPr>
        <w:t>Estimate</w:t>
      </w:r>
      <w:r w:rsidRPr="0055247C">
        <w:t xml:space="preserve"> (see </w:t>
      </w:r>
      <w:r w:rsidR="00934F2D" w:rsidRPr="0055247C">
        <w:t>a</w:t>
      </w:r>
      <w:r w:rsidRPr="0055247C">
        <w:t xml:space="preserve">nnex </w:t>
      </w:r>
      <w:r w:rsidR="00934F2D" w:rsidRPr="0055247C">
        <w:t>F</w:t>
      </w:r>
      <w:r w:rsidRPr="0055247C">
        <w:t>).</w:t>
      </w:r>
    </w:p>
    <w:p w:rsidR="00C33A48" w:rsidRPr="0055247C" w:rsidRDefault="00C33A48" w:rsidP="00C33A48">
      <w:pPr>
        <w:overflowPunct/>
        <w:autoSpaceDE/>
        <w:autoSpaceDN/>
        <w:adjustRightInd/>
        <w:ind w:firstLine="284"/>
        <w:textAlignment w:val="auto"/>
      </w:pPr>
      <w:r w:rsidRPr="0055247C">
        <w:t>8)</w:t>
      </w:r>
      <w:r w:rsidRPr="0055247C">
        <w:tab/>
        <w:t>Calculate TRP</w:t>
      </w:r>
      <w:r w:rsidRPr="0055247C">
        <w:rPr>
          <w:vertAlign w:val="subscript"/>
        </w:rPr>
        <w:t>Estimate</w:t>
      </w:r>
      <w:r w:rsidRPr="0055247C">
        <w:t xml:space="preserve"> using the measurements made in Step 7.</w:t>
      </w:r>
    </w:p>
    <w:p w:rsidR="00C33A48" w:rsidRPr="0055247C" w:rsidRDefault="00C33A48" w:rsidP="00C33A48">
      <w:pPr>
        <w:pStyle w:val="B1"/>
        <w:rPr>
          <w:snapToGrid w:val="0"/>
        </w:rPr>
      </w:pPr>
      <w:r w:rsidRPr="0055247C">
        <w:t>9)</w:t>
      </w:r>
      <w:r w:rsidRPr="0055247C">
        <w:tab/>
      </w:r>
      <w:r w:rsidRPr="0055247C">
        <w:rPr>
          <w:snapToGrid w:val="0"/>
        </w:rPr>
        <w:t>Repeat the test for the remaining test cases:</w:t>
      </w:r>
    </w:p>
    <w:p w:rsidR="00C33A48" w:rsidRPr="0055247C" w:rsidRDefault="00C33A48" w:rsidP="00C33A48">
      <w:pPr>
        <w:ind w:left="851" w:hanging="284"/>
        <w:rPr>
          <w:snapToGrid w:val="0"/>
        </w:rPr>
      </w:pPr>
      <w:r w:rsidRPr="0055247C">
        <w:t>a)</w:t>
      </w:r>
      <w:r w:rsidRPr="0055247C">
        <w:tab/>
        <w:t xml:space="preserve">For MSR </w:t>
      </w:r>
      <w:r w:rsidRPr="0055247C">
        <w:rPr>
          <w:snapToGrid w:val="0"/>
        </w:rPr>
        <w:t>with channel set-up according to clause 5 and subclause 4.12.2.</w:t>
      </w:r>
    </w:p>
    <w:p w:rsidR="00C33A48" w:rsidRPr="0055247C" w:rsidRDefault="00C33A48" w:rsidP="00C33A48">
      <w:pPr>
        <w:ind w:left="851" w:hanging="284"/>
        <w:rPr>
          <w:rFonts w:cs="v4.2.0"/>
          <w:snapToGrid w:val="0"/>
        </w:rPr>
      </w:pPr>
      <w:r w:rsidRPr="0055247C">
        <w:t>b)</w:t>
      </w:r>
      <w:r w:rsidRPr="0055247C">
        <w:tab/>
        <w:t xml:space="preserve">For E-UTRA </w:t>
      </w:r>
      <w:r w:rsidRPr="0055247C">
        <w:rPr>
          <w:rFonts w:cs="v4.2.0"/>
          <w:snapToGrid w:val="0"/>
        </w:rPr>
        <w:t>with the c</w:t>
      </w:r>
      <w:r w:rsidRPr="0055247C">
        <w:t>hannel set-up according to E-TM 1.2</w:t>
      </w:r>
    </w:p>
    <w:p w:rsidR="00C33A48" w:rsidRPr="0055247C" w:rsidRDefault="00C33A48" w:rsidP="00C33A48">
      <w:r w:rsidRPr="0055247C">
        <w:t xml:space="preserve">In addition, for </w:t>
      </w:r>
      <w:r w:rsidRPr="0055247C">
        <w:rPr>
          <w:i/>
        </w:rPr>
        <w:t xml:space="preserve">multi-band </w:t>
      </w:r>
      <w:r w:rsidRPr="0055247C">
        <w:rPr>
          <w:i/>
          <w:lang w:eastAsia="zh-CN"/>
        </w:rPr>
        <w:t>RIB</w:t>
      </w:r>
      <w:r w:rsidRPr="0055247C">
        <w:t>, the following steps shall apply:</w:t>
      </w:r>
    </w:p>
    <w:p w:rsidR="00DD6845" w:rsidRPr="0055247C" w:rsidRDefault="00C33A48" w:rsidP="00B31FE9">
      <w:pPr>
        <w:overflowPunct/>
        <w:autoSpaceDE/>
        <w:autoSpaceDN/>
        <w:adjustRightInd/>
        <w:ind w:left="567" w:hanging="283"/>
        <w:textAlignment w:val="auto"/>
      </w:pPr>
      <w:r w:rsidRPr="0055247C">
        <w:t>10)</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4"/>
        <w:rPr>
          <w:lang w:eastAsia="sv-SE"/>
        </w:rPr>
      </w:pPr>
      <w:bookmarkStart w:id="4603" w:name="_Toc526254929"/>
      <w:r w:rsidRPr="0055247C">
        <w:rPr>
          <w:lang w:eastAsia="sv-SE"/>
        </w:rPr>
        <w:t>6.</w:t>
      </w:r>
      <w:r w:rsidRPr="0055247C">
        <w:rPr>
          <w:lang w:val="en-GB" w:eastAsia="zh-CN"/>
        </w:rPr>
        <w:t>7.5.</w:t>
      </w:r>
      <w:r w:rsidRPr="0055247C">
        <w:rPr>
          <w:lang w:eastAsia="sv-SE"/>
        </w:rPr>
        <w:t>5</w:t>
      </w:r>
      <w:r w:rsidRPr="0055247C">
        <w:rPr>
          <w:lang w:eastAsia="sv-SE"/>
        </w:rPr>
        <w:tab/>
        <w:t>Test Requirement</w:t>
      </w:r>
      <w:bookmarkEnd w:id="4603"/>
    </w:p>
    <w:p w:rsidR="00C33A48" w:rsidRPr="0055247C" w:rsidRDefault="00C33A48" w:rsidP="00C33A48">
      <w:pPr>
        <w:pStyle w:val="Heading5"/>
        <w:rPr>
          <w:lang w:eastAsia="sv-SE"/>
        </w:rPr>
      </w:pPr>
      <w:bookmarkStart w:id="4604" w:name="_Toc526254930"/>
      <w:r w:rsidRPr="0055247C">
        <w:rPr>
          <w:lang w:eastAsia="sv-SE"/>
        </w:rPr>
        <w:t>6.7.5.5.1</w:t>
      </w:r>
      <w:r w:rsidRPr="0055247C">
        <w:rPr>
          <w:lang w:eastAsia="sv-SE"/>
        </w:rPr>
        <w:tab/>
        <w:t>General</w:t>
      </w:r>
      <w:bookmarkEnd w:id="4604"/>
    </w:p>
    <w:p w:rsidR="00C33A48" w:rsidRPr="0055247C" w:rsidRDefault="00C33A48" w:rsidP="00C33A48">
      <w:r w:rsidRPr="0055247C">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55247C" w:rsidRDefault="00C33A48" w:rsidP="00C33A48">
      <w:pPr>
        <w:pStyle w:val="Heading5"/>
        <w:rPr>
          <w:lang w:eastAsia="sv-SE"/>
        </w:rPr>
      </w:pPr>
      <w:bookmarkStart w:id="4605" w:name="_Toc526254931"/>
      <w:r w:rsidRPr="0055247C">
        <w:rPr>
          <w:lang w:eastAsia="sv-SE"/>
        </w:rPr>
        <w:t>6.7.5.5.2</w:t>
      </w:r>
      <w:r w:rsidRPr="0055247C">
        <w:rPr>
          <w:lang w:eastAsia="sv-SE"/>
        </w:rPr>
        <w:tab/>
        <w:t>MSR Band categories 1 and 3</w:t>
      </w:r>
      <w:bookmarkEnd w:id="4605"/>
    </w:p>
    <w:p w:rsidR="00C33A48" w:rsidRPr="0055247C" w:rsidRDefault="00C33A48" w:rsidP="00C33A48">
      <w:r w:rsidRPr="0055247C">
        <w:t xml:space="preserve">For an AAS BS of Wide Area BS class operating in Band Category 1 or Band Category 3, the requirement applies outside the </w:t>
      </w:r>
      <w:r w:rsidRPr="0055247C">
        <w:rPr>
          <w:rFonts w:eastAsia="MS Mincho"/>
          <w:i/>
        </w:rPr>
        <w:t xml:space="preserve">Base Station RF Bandwidth </w:t>
      </w:r>
      <w:r w:rsidRPr="0055247C">
        <w:rPr>
          <w:i/>
          <w:lang w:eastAsia="zh-CN"/>
        </w:rPr>
        <w:t>edges</w:t>
      </w:r>
      <w:r w:rsidRPr="0055247C">
        <w:t>. In addition, for a Wide Area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Wide Area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rsidR="00C33A48" w:rsidRPr="0055247C" w:rsidRDefault="00C33A48" w:rsidP="00C33A48">
      <w:r w:rsidRPr="0055247C">
        <w:t xml:space="preserve">For an AAS BS of Medium Range BS class operating in Band Category 1 the requirement applies outside the </w:t>
      </w:r>
      <w:r w:rsidRPr="0055247C">
        <w:rPr>
          <w:rFonts w:eastAsia="MS Mincho"/>
          <w:i/>
        </w:rPr>
        <w:t xml:space="preserve">Base Station RF Bandwidth </w:t>
      </w:r>
      <w:r w:rsidRPr="0055247C">
        <w:rPr>
          <w:i/>
          <w:lang w:eastAsia="zh-CN"/>
        </w:rPr>
        <w:t>edges</w:t>
      </w:r>
      <w:r w:rsidRPr="0055247C">
        <w:t>. In addition, for a Medium Range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Medium Range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rsidR="00C33A48" w:rsidRPr="0055247C" w:rsidRDefault="00C33A48" w:rsidP="00C33A48">
      <w:r w:rsidRPr="0055247C">
        <w:t xml:space="preserve">For an AAS BS of Local Area BS class operating in Band Category 1 the requirement applies outside the </w:t>
      </w:r>
      <w:r w:rsidRPr="0055247C">
        <w:rPr>
          <w:rFonts w:eastAsia="MS Mincho"/>
          <w:i/>
        </w:rPr>
        <w:t xml:space="preserve">Base Station RF Bandwidth </w:t>
      </w:r>
      <w:r w:rsidRPr="0055247C">
        <w:rPr>
          <w:i/>
          <w:lang w:eastAsia="zh-CN"/>
        </w:rPr>
        <w:t>edges</w:t>
      </w:r>
      <w:r w:rsidRPr="0055247C">
        <w:t>. In addition, for a Local Area BS operating in non-contiguous spectrum, it applies inside any sub-block gap.</w:t>
      </w:r>
      <w:r w:rsidRPr="0055247C">
        <w:rPr>
          <w:rFonts w:hint="eastAsia"/>
          <w:lang w:eastAsia="zh-CN"/>
        </w:rPr>
        <w:t xml:space="preserve"> In addition</w:t>
      </w:r>
      <w:r w:rsidRPr="0055247C">
        <w:rPr>
          <w:lang w:eastAsia="zh-CN"/>
        </w:rPr>
        <w:t>, f</w:t>
      </w:r>
      <w:r w:rsidRPr="0055247C">
        <w:t xml:space="preserve">or an AAS BS of </w:t>
      </w:r>
      <w:r w:rsidRPr="0055247C">
        <w:rPr>
          <w:rFonts w:hint="eastAsia"/>
          <w:lang w:eastAsia="zh-CN"/>
        </w:rPr>
        <w:t xml:space="preserve">Local Area </w:t>
      </w:r>
      <w:r w:rsidRPr="0055247C">
        <w:t xml:space="preserve">BS class operating in </w:t>
      </w:r>
      <w:r w:rsidRPr="0055247C">
        <w:rPr>
          <w:rFonts w:hint="eastAsia"/>
          <w:lang w:eastAsia="zh-CN"/>
        </w:rPr>
        <w:t>multiple bands</w:t>
      </w:r>
      <w:r w:rsidRPr="0055247C">
        <w:t xml:space="preserve">, it applies inside any </w:t>
      </w:r>
      <w:r w:rsidRPr="0055247C">
        <w:rPr>
          <w:i/>
          <w:lang w:eastAsia="zh-CN"/>
        </w:rPr>
        <w:t>Inter RF Bandwidth gap</w:t>
      </w:r>
      <w:r w:rsidRPr="0055247C">
        <w:t>.</w:t>
      </w:r>
    </w:p>
    <w:p w:rsidR="00C33A48" w:rsidRPr="0055247C" w:rsidRDefault="00C33A48" w:rsidP="00C33A48">
      <w:r w:rsidRPr="0055247C">
        <w:t xml:space="preserve">Outside the </w:t>
      </w:r>
      <w:r w:rsidRPr="0055247C">
        <w:rPr>
          <w:rFonts w:eastAsia="MS Mincho"/>
          <w:i/>
        </w:rPr>
        <w:t xml:space="preserve">Base Station RF Bandwidth </w:t>
      </w:r>
      <w:r w:rsidRPr="0055247C">
        <w:rPr>
          <w:i/>
          <w:lang w:eastAsia="zh-CN"/>
        </w:rPr>
        <w:t>edges</w:t>
      </w:r>
      <w:r w:rsidRPr="0055247C">
        <w:t>, emissions shall not exceed the maximum levels specified in Tables 6.7.5.</w:t>
      </w:r>
      <w:r w:rsidRPr="0055247C">
        <w:rPr>
          <w:lang w:eastAsia="zh-CN"/>
        </w:rPr>
        <w:t>5.</w:t>
      </w:r>
      <w:r w:rsidRPr="0055247C">
        <w:t>2-1 to 6.7.5.5.2-8 below, where:</w:t>
      </w:r>
    </w:p>
    <w:p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the offset to the frequency Δf</w:t>
      </w:r>
      <w:r w:rsidRPr="0055247C">
        <w:rPr>
          <w:vertAlign w:val="subscript"/>
        </w:rPr>
        <w:t>OBUE</w:t>
      </w:r>
      <w:r w:rsidRPr="0055247C">
        <w:t> MHz outside the downlink operating band.</w:t>
      </w:r>
    </w:p>
    <w:p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C33A48">
      <w:r w:rsidRPr="0055247C">
        <w:t xml:space="preserve">For a </w:t>
      </w:r>
      <w:r w:rsidRPr="0055247C">
        <w:rPr>
          <w:i/>
        </w:rPr>
        <w:t>multi-band TAB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w:t>
      </w:r>
      <w:r w:rsidRPr="0055247C">
        <w:rPr>
          <w:rFonts w:hint="eastAsia"/>
          <w:lang w:eastAsia="zh-CN"/>
        </w:rPr>
        <w:t>test</w:t>
      </w:r>
      <w:r w:rsidRPr="0055247C">
        <w:t xml:space="preserve">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minimum requirement for </w:t>
      </w:r>
      <w:r w:rsidRPr="0055247C">
        <w:rPr>
          <w:rFonts w:eastAsia="MS Mincho"/>
          <w:i/>
        </w:rPr>
        <w:t xml:space="preserve">Base Station RF Bandwidth </w:t>
      </w:r>
      <w:r w:rsidRPr="0055247C">
        <w:rPr>
          <w:i/>
          <w:lang w:eastAsia="zh-CN"/>
        </w:rPr>
        <w:t>edge</w:t>
      </w:r>
      <w:r w:rsidRPr="0055247C">
        <w:t xml:space="preserve"> is specified in Tables 6.7.5.</w:t>
      </w:r>
      <w:r w:rsidRPr="0055247C">
        <w:rPr>
          <w:lang w:eastAsia="zh-CN"/>
        </w:rPr>
        <w:t>5.</w:t>
      </w:r>
      <w:r w:rsidRPr="0055247C">
        <w:t xml:space="preserve">2-1 </w:t>
      </w:r>
      <w:r w:rsidRPr="0055247C">
        <w:rPr>
          <w:rFonts w:hint="eastAsia"/>
          <w:lang w:eastAsia="zh-CN"/>
        </w:rPr>
        <w:t xml:space="preserve">to </w:t>
      </w:r>
      <w:r w:rsidRPr="0055247C">
        <w:t>6.7.5.</w:t>
      </w:r>
      <w:r w:rsidRPr="0055247C">
        <w:rPr>
          <w:lang w:eastAsia="zh-CN"/>
        </w:rPr>
        <w:t>5.</w:t>
      </w:r>
      <w:r w:rsidRPr="0055247C">
        <w:t>2-8, where in this case:</w:t>
      </w:r>
    </w:p>
    <w:p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w:t>
      </w:r>
      <w:r w:rsidRPr="0055247C">
        <w:rPr>
          <w:rFonts w:cs="v5.0.0"/>
          <w:lang w:eastAsia="zh-CN"/>
        </w:rPr>
        <w:t>d</w:t>
      </w:r>
      <w:r w:rsidRPr="0055247C">
        <w:rPr>
          <w:rFonts w:cs="v5.0.0" w:hint="eastAsia"/>
          <w:lang w:eastAsia="zh-CN"/>
        </w:rPr>
        <w:t>i</w:t>
      </w:r>
      <w:r w:rsidRPr="0055247C">
        <w:rPr>
          <w:rFonts w:cs="v5.0.0"/>
          <w:lang w:eastAsia="zh-CN"/>
        </w:rPr>
        <w:t>vided by two</w:t>
      </w:r>
      <w:r w:rsidRPr="0055247C">
        <w:t>.</w:t>
      </w:r>
    </w:p>
    <w:p w:rsidR="00C33A48" w:rsidRPr="0055247C" w:rsidRDefault="00C33A48" w:rsidP="00C33A48">
      <w:pPr>
        <w:ind w:left="568" w:hanging="284"/>
        <w:rPr>
          <w:lang w:eastAsia="zh-CN"/>
        </w:rPr>
      </w:pPr>
      <w:r w:rsidRPr="0055247C">
        <w:t>-</w:t>
      </w:r>
      <w:r w:rsidRPr="0055247C">
        <w:tab/>
      </w:r>
      <w:r w:rsidRPr="0055247C">
        <w:sym w:font="Symbol" w:char="F044"/>
      </w:r>
      <w:r w:rsidRPr="0055247C">
        <w:t>f</w:t>
      </w:r>
      <w:r w:rsidRPr="0055247C">
        <w:rPr>
          <w:vertAlign w:val="subscript"/>
        </w:rPr>
        <w:t>max</w:t>
      </w:r>
      <w:r w:rsidRPr="0055247C">
        <w:t xml:space="preserve"> is equal to f_offsetmax minus half of the bandwidth of the measuring filter.</w:t>
      </w:r>
    </w:p>
    <w:p w:rsidR="00C33A48" w:rsidRPr="0055247C" w:rsidRDefault="00C33A48" w:rsidP="00C33A48">
      <w:pPr>
        <w:rPr>
          <w:rFonts w:eastAsia="SimSun"/>
          <w:lang w:val="en-US" w:eastAsia="zh-CN"/>
        </w:rPr>
      </w:pPr>
      <w:r w:rsidRPr="0055247C">
        <w:t xml:space="preserve">For a </w:t>
      </w:r>
      <w:r w:rsidRPr="0055247C">
        <w:rPr>
          <w:i/>
        </w:rPr>
        <w:t>multi-band RIB</w:t>
      </w:r>
      <w:r w:rsidRPr="0055247C">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55247C">
        <w:rPr>
          <w:i/>
        </w:rPr>
        <w:t>inter-band gap</w:t>
      </w:r>
      <w:r w:rsidRPr="0055247C">
        <w:t xml:space="preserve"> between a </w:t>
      </w:r>
      <w:r w:rsidRPr="0055247C">
        <w:rPr>
          <w:rFonts w:eastAsia="SimSun"/>
          <w:lang w:val="en-US"/>
        </w:rPr>
        <w:t xml:space="preserve">supported </w:t>
      </w:r>
      <w:r w:rsidRPr="0055247C">
        <w:t xml:space="preserve">downlink band with carrier(s) transmitted and a </w:t>
      </w:r>
      <w:r w:rsidRPr="0055247C">
        <w:rPr>
          <w:rFonts w:eastAsia="SimSun"/>
          <w:lang w:val="en-US"/>
        </w:rPr>
        <w:t xml:space="preserve">supported </w:t>
      </w:r>
      <w:r w:rsidRPr="0055247C">
        <w:t>downlink band without any carrier transmitted and</w:t>
      </w:r>
    </w:p>
    <w:p w:rsidR="00C33A48" w:rsidRPr="0055247C" w:rsidRDefault="00C33A48" w:rsidP="00C33A48">
      <w:pPr>
        <w:ind w:left="568" w:hanging="284"/>
        <w:rPr>
          <w:rFonts w:eastAsia="SimSun"/>
          <w:lang w:val="en-US"/>
        </w:rPr>
      </w:pPr>
      <w:r w:rsidRPr="0055247C">
        <w:rPr>
          <w:rFonts w:eastAsia="SimSun"/>
          <w:lang w:val="en-US"/>
        </w:rPr>
        <w:t>-</w:t>
      </w:r>
      <w:r w:rsidRPr="0055247C">
        <w:rPr>
          <w:rFonts w:eastAsia="SimSun"/>
          <w:lang w:val="en-US"/>
        </w:rPr>
        <w:tab/>
      </w:r>
      <w:r w:rsidRPr="0055247C">
        <w:rPr>
          <w:rFonts w:eastAsia="SimSun" w:hint="eastAsia"/>
          <w:lang w:val="en-US"/>
        </w:rPr>
        <w:t xml:space="preserve">In case the </w:t>
      </w:r>
      <w:r w:rsidRPr="0055247C">
        <w:rPr>
          <w:rFonts w:cs="v5.0.0"/>
          <w:i/>
        </w:rPr>
        <w:t>Inter RF Bandwidth gap</w:t>
      </w:r>
      <w:r w:rsidRPr="0055247C">
        <w:rPr>
          <w:rFonts w:eastAsia="SimSun" w:hint="eastAsia"/>
          <w:lang w:val="en-US"/>
        </w:rPr>
        <w:t xml:space="preserve"> between a </w:t>
      </w:r>
      <w:r w:rsidRPr="0055247C">
        <w:rPr>
          <w:rFonts w:eastAsia="SimSun"/>
          <w:lang w:val="en-US"/>
        </w:rPr>
        <w:t xml:space="preserve">supported </w:t>
      </w:r>
      <w:r w:rsidRPr="0055247C">
        <w:rPr>
          <w:rFonts w:eastAsia="SimSun" w:hint="eastAsia"/>
          <w:lang w:val="en-US"/>
        </w:rPr>
        <w:t xml:space="preserve">downlink band with carrier(s) transmitted </w:t>
      </w:r>
      <w:r w:rsidRPr="0055247C">
        <w:rPr>
          <w:rFonts w:eastAsia="SimSun"/>
          <w:lang w:val="en-US"/>
        </w:rPr>
        <w:t>and</w:t>
      </w:r>
      <w:r w:rsidRPr="0055247C">
        <w:rPr>
          <w:rFonts w:eastAsia="SimSun" w:hint="eastAsia"/>
          <w:lang w:val="en-US"/>
        </w:rPr>
        <w:t xml:space="preserve"> a </w:t>
      </w:r>
      <w:r w:rsidRPr="0055247C">
        <w:rPr>
          <w:rFonts w:eastAsia="SimSun"/>
          <w:lang w:val="en-US"/>
        </w:rPr>
        <w:t xml:space="preserve">supported </w:t>
      </w:r>
      <w:r w:rsidRPr="0055247C">
        <w:rPr>
          <w:rFonts w:eastAsia="SimSun" w:hint="eastAsia"/>
          <w:lang w:val="en-US"/>
        </w:rPr>
        <w:t xml:space="preserve">downlink band without any carrier </w:t>
      </w:r>
      <w:r w:rsidRPr="0055247C">
        <w:rPr>
          <w:rFonts w:eastAsia="SimSun"/>
          <w:lang w:val="en-US"/>
        </w:rPr>
        <w:t>transmitted</w:t>
      </w:r>
      <w:r w:rsidRPr="0055247C">
        <w:rPr>
          <w:rFonts w:eastAsia="SimSun" w:hint="eastAsia"/>
          <w:lang w:val="en-US"/>
        </w:rPr>
        <w:t xml:space="preserve"> </w:t>
      </w:r>
      <w:r w:rsidRPr="0055247C">
        <w:rPr>
          <w:rFonts w:eastAsia="SimSun"/>
          <w:lang w:val="en-US"/>
        </w:rPr>
        <w:t xml:space="preserve">is </w:t>
      </w:r>
      <w:r w:rsidRPr="0055247C">
        <w:rPr>
          <w:rFonts w:eastAsia="SimSun" w:hint="eastAsia"/>
          <w:lang w:val="en-US"/>
        </w:rPr>
        <w:t xml:space="preserve">less than </w:t>
      </w:r>
      <w:r w:rsidRPr="0055247C">
        <w:rPr>
          <w:lang w:eastAsia="zh-CN"/>
        </w:rPr>
        <w:t>2</w:t>
      </w:r>
      <w:r w:rsidRPr="0055247C">
        <w:t>×Δf</w:t>
      </w:r>
      <w:r w:rsidRPr="0055247C">
        <w:rPr>
          <w:vertAlign w:val="subscript"/>
        </w:rPr>
        <w:t>OBUE</w:t>
      </w:r>
      <w:r w:rsidRPr="0055247C">
        <w:rPr>
          <w:lang w:eastAsia="zh-CN"/>
        </w:rPr>
        <w:t xml:space="preserve"> </w:t>
      </w:r>
      <w:r w:rsidRPr="0055247C">
        <w:rPr>
          <w:rFonts w:eastAsia="SimSun" w:hint="eastAsia"/>
          <w:lang w:val="en-US"/>
        </w:rPr>
        <w:t xml:space="preserve">MHz, </w:t>
      </w:r>
      <w:r w:rsidRPr="0055247C">
        <w:rPr>
          <w:rFonts w:eastAsia="SimSun" w:cs="v5.0.0"/>
        </w:rPr>
        <w:t>f_offset</w:t>
      </w:r>
      <w:r w:rsidRPr="0055247C">
        <w:rPr>
          <w:rFonts w:eastAsia="SimSun" w:cs="v5.0.0"/>
          <w:vertAlign w:val="subscript"/>
        </w:rPr>
        <w:t>max</w:t>
      </w:r>
      <w:r w:rsidRPr="0055247C">
        <w:rPr>
          <w:rFonts w:eastAsia="SimSun"/>
          <w:lang w:val="en-US"/>
        </w:rPr>
        <w:t xml:space="preserve"> </w:t>
      </w:r>
      <w:r w:rsidRPr="0055247C">
        <w:rPr>
          <w:rFonts w:eastAsia="SimSun" w:hint="eastAsia"/>
          <w:lang w:val="en-US"/>
        </w:rPr>
        <w:t xml:space="preserve">shall be the offset to the frequency </w:t>
      </w:r>
      <w:r w:rsidRPr="0055247C">
        <w:t>Δf</w:t>
      </w:r>
      <w:r w:rsidRPr="0055247C">
        <w:rPr>
          <w:vertAlign w:val="subscript"/>
        </w:rPr>
        <w:t>OBUE</w:t>
      </w:r>
      <w:r w:rsidRPr="0055247C">
        <w:rPr>
          <w:rFonts w:eastAsia="SimSun" w:cs="v5.0.0"/>
        </w:rPr>
        <w:t xml:space="preserve"> MHz outside the </w:t>
      </w:r>
      <w:r w:rsidRPr="0055247C">
        <w:rPr>
          <w:rFonts w:eastAsia="SimSun" w:cs="v5.0.0" w:hint="eastAsia"/>
        </w:rPr>
        <w:t>outer</w:t>
      </w:r>
      <w:r w:rsidRPr="0055247C">
        <w:rPr>
          <w:rFonts w:eastAsia="SimSun" w:cs="v5.0.0"/>
        </w:rPr>
        <w:t>most</w:t>
      </w:r>
      <w:r w:rsidRPr="0055247C">
        <w:rPr>
          <w:rFonts w:eastAsia="SimSun" w:cs="v5.0.0" w:hint="eastAsia"/>
        </w:rPr>
        <w:t xml:space="preserve"> edges of the two </w:t>
      </w:r>
      <w:r w:rsidRPr="0055247C">
        <w:rPr>
          <w:rFonts w:eastAsia="SimSun"/>
          <w:lang w:val="en-US"/>
        </w:rPr>
        <w:t xml:space="preserve">supported </w:t>
      </w:r>
      <w:r w:rsidRPr="0055247C">
        <w:rPr>
          <w:rFonts w:eastAsia="SimSun" w:cs="v5.0.0"/>
        </w:rPr>
        <w:t>downlink operating band</w:t>
      </w:r>
      <w:r w:rsidRPr="0055247C">
        <w:rPr>
          <w:rFonts w:eastAsia="SimSun" w:cs="v5.0.0" w:hint="eastAsia"/>
        </w:rPr>
        <w:t>s</w:t>
      </w:r>
      <w:r w:rsidRPr="0055247C">
        <w:rPr>
          <w:rFonts w:eastAsia="SimSun"/>
          <w:lang w:val="en-US"/>
        </w:rPr>
        <w:t xml:space="preserve"> </w:t>
      </w:r>
      <w:r w:rsidRPr="0055247C">
        <w:rPr>
          <w:rFonts w:eastAsia="SimSun" w:hint="eastAsia"/>
          <w:lang w:val="en-US"/>
        </w:rPr>
        <w:t xml:space="preserve">and </w:t>
      </w:r>
      <w:r w:rsidRPr="0055247C">
        <w:rPr>
          <w:rFonts w:eastAsia="SimSun"/>
          <w:lang w:val="en-US"/>
        </w:rPr>
        <w:t xml:space="preserve">the </w:t>
      </w:r>
      <w:r w:rsidRPr="0055247C">
        <w:rPr>
          <w:rFonts w:eastAsia="SimSun" w:hint="eastAsia"/>
          <w:lang w:val="en-US"/>
        </w:rPr>
        <w:t>o</w:t>
      </w:r>
      <w:r w:rsidRPr="0055247C">
        <w:rPr>
          <w:rFonts w:eastAsia="SimSun"/>
          <w:lang w:val="en-US"/>
        </w:rPr>
        <w:t xml:space="preserve">perating band unwanted emission limit </w:t>
      </w:r>
      <w:r w:rsidRPr="0055247C">
        <w:rPr>
          <w:rFonts w:eastAsia="SimSun"/>
        </w:rPr>
        <w:t xml:space="preserve">of the band </w:t>
      </w:r>
      <w:r w:rsidRPr="0055247C">
        <w:rPr>
          <w:rFonts w:eastAsia="SimSun" w:cs="v3.8.0"/>
        </w:rPr>
        <w:t xml:space="preserve">where there are carriers transmitted, as </w:t>
      </w:r>
      <w:r w:rsidRPr="0055247C">
        <w:rPr>
          <w:rFonts w:eastAsia="SimSun"/>
          <w:lang w:val="en-US"/>
        </w:rPr>
        <w:t>defined in the tables of the present subclause, shall apply</w:t>
      </w:r>
      <w:r w:rsidRPr="0055247C">
        <w:rPr>
          <w:rFonts w:eastAsia="SimSun" w:hint="eastAsia"/>
          <w:lang w:val="en-US"/>
        </w:rPr>
        <w:t xml:space="preserve"> across both </w:t>
      </w:r>
      <w:r w:rsidRPr="0055247C">
        <w:rPr>
          <w:rFonts w:eastAsia="SimSun"/>
          <w:lang w:val="en-US"/>
        </w:rPr>
        <w:t xml:space="preserve">supported </w:t>
      </w:r>
      <w:r w:rsidRPr="0055247C">
        <w:rPr>
          <w:rFonts w:eastAsia="SimSun" w:hint="eastAsia"/>
          <w:lang w:val="en-US"/>
        </w:rPr>
        <w:t>downlink bands.</w:t>
      </w:r>
    </w:p>
    <w:p w:rsidR="00C33A48" w:rsidRPr="0055247C" w:rsidRDefault="00C33A48" w:rsidP="00C33A48">
      <w:pPr>
        <w:ind w:left="568" w:hanging="284"/>
        <w:rPr>
          <w:rFonts w:eastAsia="SimSun"/>
          <w:lang w:val="en-US"/>
        </w:rPr>
      </w:pPr>
      <w:r w:rsidRPr="0055247C">
        <w:rPr>
          <w:rFonts w:eastAsia="SimSun"/>
          <w:lang w:val="en-US"/>
        </w:rPr>
        <w:t>-</w:t>
      </w:r>
      <w:r w:rsidRPr="0055247C">
        <w:rPr>
          <w:rFonts w:eastAsia="SimSun"/>
          <w:lang w:val="en-US"/>
        </w:rPr>
        <w:tab/>
      </w:r>
      <w:r w:rsidRPr="0055247C">
        <w:rPr>
          <w:rFonts w:eastAsia="SimSun" w:hint="eastAsia"/>
          <w:lang w:val="en-US"/>
        </w:rPr>
        <w:t>In other cases</w:t>
      </w:r>
      <w:r w:rsidRPr="0055247C">
        <w:rPr>
          <w:rFonts w:eastAsia="SimSun"/>
          <w:lang w:val="en-US"/>
        </w:rPr>
        <w:t>,</w:t>
      </w:r>
      <w:r w:rsidRPr="0055247C">
        <w:rPr>
          <w:rFonts w:eastAsia="SimSun" w:hint="eastAsia"/>
          <w:lang w:val="en-US"/>
        </w:rPr>
        <w:t xml:space="preserve"> </w:t>
      </w:r>
      <w:r w:rsidRPr="0055247C">
        <w:rPr>
          <w:rFonts w:eastAsia="SimSun"/>
          <w:lang w:val="en-US"/>
        </w:rPr>
        <w:t xml:space="preserve">the </w:t>
      </w:r>
      <w:r w:rsidRPr="0055247C">
        <w:rPr>
          <w:rFonts w:eastAsia="SimSun" w:hint="eastAsia"/>
          <w:lang w:val="en-US"/>
        </w:rPr>
        <w:t>o</w:t>
      </w:r>
      <w:r w:rsidRPr="0055247C">
        <w:rPr>
          <w:rFonts w:eastAsia="SimSun"/>
          <w:lang w:val="en-US"/>
        </w:rPr>
        <w:t xml:space="preserve">perating band unwanted emission limit </w:t>
      </w:r>
      <w:r w:rsidRPr="0055247C">
        <w:rPr>
          <w:rFonts w:eastAsia="SimSun"/>
        </w:rPr>
        <w:t xml:space="preserve">of the band </w:t>
      </w:r>
      <w:r w:rsidRPr="0055247C">
        <w:rPr>
          <w:rFonts w:eastAsia="SimSun" w:cs="v3.8.0"/>
        </w:rPr>
        <w:t xml:space="preserve">where there are carriers transmitted, as </w:t>
      </w:r>
      <w:r w:rsidRPr="0055247C">
        <w:rPr>
          <w:rFonts w:eastAsia="SimSun"/>
          <w:lang w:val="en-US"/>
        </w:rPr>
        <w:t>defined in the tables of the present subclause for the largest frequency offset (</w:t>
      </w:r>
      <w:r w:rsidRPr="0055247C">
        <w:rPr>
          <w:rFonts w:eastAsia="SimSun"/>
        </w:rPr>
        <w:sym w:font="Symbol" w:char="F044"/>
      </w:r>
      <w:r w:rsidRPr="0055247C">
        <w:rPr>
          <w:rFonts w:eastAsia="SimSun"/>
        </w:rPr>
        <w:t>f</w:t>
      </w:r>
      <w:r w:rsidRPr="0055247C">
        <w:rPr>
          <w:rFonts w:eastAsia="SimSun"/>
          <w:vertAlign w:val="subscript"/>
        </w:rPr>
        <w:t>max</w:t>
      </w:r>
      <w:r w:rsidRPr="0055247C">
        <w:rPr>
          <w:rFonts w:eastAsia="SimSun"/>
          <w:lang w:val="en-US"/>
        </w:rPr>
        <w:t xml:space="preserve">), shall apply from </w:t>
      </w:r>
      <w:r w:rsidRPr="0055247C">
        <w:t>Δf</w:t>
      </w:r>
      <w:r w:rsidRPr="0055247C">
        <w:rPr>
          <w:vertAlign w:val="subscript"/>
        </w:rPr>
        <w:t>OBUE</w:t>
      </w:r>
      <w:r w:rsidRPr="0055247C">
        <w:rPr>
          <w:rFonts w:eastAsia="SimSun"/>
          <w:lang w:val="en-US"/>
        </w:rPr>
        <w:t xml:space="preserve"> MHz below the lowest frequency, up to </w:t>
      </w:r>
      <w:r w:rsidRPr="0055247C">
        <w:t>Δf</w:t>
      </w:r>
      <w:r w:rsidRPr="0055247C">
        <w:rPr>
          <w:vertAlign w:val="subscript"/>
        </w:rPr>
        <w:t>OBUE</w:t>
      </w:r>
      <w:r w:rsidRPr="0055247C">
        <w:rPr>
          <w:rFonts w:eastAsia="SimSun"/>
          <w:lang w:val="en-US"/>
        </w:rPr>
        <w:t xml:space="preserve"> MHz above the highest frequency of the supported downlink operating band</w:t>
      </w:r>
      <w:r w:rsidRPr="0055247C">
        <w:rPr>
          <w:rFonts w:eastAsia="SimSun" w:hint="eastAsia"/>
          <w:lang w:val="en-US"/>
        </w:rPr>
        <w:t xml:space="preserve"> without any carrier </w:t>
      </w:r>
      <w:r w:rsidRPr="0055247C">
        <w:rPr>
          <w:rFonts w:eastAsia="SimSun"/>
          <w:lang w:val="en-US"/>
        </w:rPr>
        <w:t>transmitted</w:t>
      </w:r>
      <w:r w:rsidRPr="0055247C">
        <w:rPr>
          <w:rFonts w:eastAsia="SimSun" w:hint="eastAsia"/>
          <w:lang w:val="en-US"/>
        </w:rPr>
        <w:t>.</w:t>
      </w:r>
    </w:p>
    <w:p w:rsidR="00C33A48" w:rsidRPr="0055247C" w:rsidRDefault="00C33A48" w:rsidP="00C33A48">
      <w:r w:rsidRPr="0055247C">
        <w:t xml:space="preserve">Inside any sub-block gap for a </w:t>
      </w:r>
      <w:r w:rsidRPr="0055247C">
        <w:rPr>
          <w:i/>
        </w:rPr>
        <w:t>RIB</w:t>
      </w:r>
      <w:r w:rsidRPr="0055247C">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55247C">
        <w:rPr>
          <w:lang w:eastAsia="zh-CN"/>
        </w:rPr>
        <w:t>5.</w:t>
      </w:r>
      <w:r w:rsidRPr="0055247C">
        <w:t xml:space="preserve">2-1 </w:t>
      </w:r>
      <w:r w:rsidRPr="0055247C">
        <w:rPr>
          <w:rFonts w:hint="eastAsia"/>
          <w:lang w:eastAsia="zh-CN"/>
        </w:rPr>
        <w:t xml:space="preserve">to </w:t>
      </w:r>
      <w:r w:rsidRPr="0055247C">
        <w:t>6.7.5.</w:t>
      </w:r>
      <w:r w:rsidRPr="0055247C">
        <w:rPr>
          <w:lang w:eastAsia="zh-CN"/>
        </w:rPr>
        <w:t>5.</w:t>
      </w:r>
      <w:r w:rsidRPr="0055247C">
        <w:t>2-8, where in this case:</w:t>
      </w:r>
    </w:p>
    <w:p w:rsidR="00C33A48" w:rsidRPr="0055247C" w:rsidRDefault="00C33A48" w:rsidP="00C33A48">
      <w:pPr>
        <w:ind w:left="568" w:hanging="284"/>
      </w:pPr>
      <w:r w:rsidRPr="0055247C">
        <w:t>-</w:t>
      </w:r>
      <w:r w:rsidRPr="0055247C">
        <w:tab/>
      </w:r>
      <w:r w:rsidRPr="0055247C">
        <w:sym w:font="Symbol" w:char="F044"/>
      </w:r>
      <w:r w:rsidRPr="0055247C">
        <w:t>f is the separation between the sub block edge frequency and the nominal -3 dB point of the measuring filter closest to the sub block edge frequency.</w:t>
      </w:r>
    </w:p>
    <w:p w:rsidR="00C33A48" w:rsidRPr="0055247C" w:rsidRDefault="00C33A48" w:rsidP="00C33A48">
      <w:pPr>
        <w:ind w:left="568" w:hanging="284"/>
      </w:pPr>
      <w:r w:rsidRPr="0055247C">
        <w:t>-</w:t>
      </w:r>
      <w:r w:rsidRPr="0055247C">
        <w:tab/>
        <w:t>f_offset is the separation between the sub block edge frequency and the centre of the measuring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sub block gap bandwidth </w:t>
      </w:r>
      <w:r w:rsidRPr="0055247C">
        <w:rPr>
          <w:lang w:eastAsia="zh-CN"/>
        </w:rPr>
        <w:t>d</w:t>
      </w:r>
      <w:r w:rsidRPr="0055247C">
        <w:rPr>
          <w:rFonts w:hint="eastAsia"/>
          <w:lang w:eastAsia="zh-CN"/>
        </w:rPr>
        <w:t>i</w:t>
      </w:r>
      <w:r w:rsidRPr="0055247C">
        <w:rPr>
          <w:lang w:eastAsia="zh-CN"/>
        </w:rPr>
        <w:t>vided by two.</w:t>
      </w:r>
    </w:p>
    <w:p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E61A30">
      <w:pPr>
        <w:pStyle w:val="TH"/>
        <w:rPr>
          <w:rFonts w:cs="v5.0.0"/>
        </w:rPr>
      </w:pPr>
      <w:r w:rsidRPr="0055247C">
        <w:t xml:space="preserve">Table 6.7.5.5.2-1: </w:t>
      </w:r>
      <w:ins w:id="4606" w:author="CR#0067r1" w:date="2018-12-29T16:06:00Z">
        <w:r w:rsidR="00263B35" w:rsidRPr="00424107">
          <w:t xml:space="preserve">Wide Area operating band unwanted emission mask (UEM) for BC1 and BC3 bands ≤ 3GHz for BS not supporting NR (except for BS operating in Band n1)  </w:t>
        </w:r>
      </w:ins>
      <w:del w:id="4607" w:author="CR#0067r1" w:date="2018-12-29T16:06:00Z">
        <w:r w:rsidRPr="0055247C" w:rsidDel="00263B35">
          <w:delText>Wide Area BS operating band unwanted emission mask (UEM)</w:delText>
        </w:r>
        <w:r w:rsidRPr="0055247C" w:rsidDel="00263B35">
          <w:br/>
          <w:delText>for BC1 and BC3 bands ≤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0.2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0.215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pPr>
              <w:pStyle w:val="TAC"/>
              <w:rPr>
                <w:rFonts w:eastAsia="Malgun Gothic"/>
              </w:rPr>
              <w:pPrChange w:id="4608" w:author="CR#0067r1" w:date="2019-01-09T11:54:00Z">
                <w:pPr>
                  <w:keepLines/>
                  <w:tabs>
                    <w:tab w:val="center" w:pos="4536"/>
                    <w:tab w:val="right" w:pos="9072"/>
                  </w:tabs>
                </w:pPr>
              </w:pPrChange>
            </w:pPr>
            <w:r w:rsidRPr="0055247C">
              <w:rPr>
                <w:rFonts w:eastAsia="Malgun Gothic"/>
              </w:rPr>
              <w:t>-3.2-15(f_offset/MHz-0.215)dBm</w:t>
            </w:r>
          </w:p>
          <w:p w:rsidR="00C33A48" w:rsidRPr="0055247C" w:rsidRDefault="00C33A48">
            <w:pPr>
              <w:pStyle w:val="TAC"/>
              <w:pPrChange w:id="4609" w:author="CR#0067r1" w:date="2019-01-09T11:54:00Z">
                <w:pPr>
                  <w:keepLines/>
                  <w:tabs>
                    <w:tab w:val="center" w:pos="4536"/>
                    <w:tab w:val="right" w:pos="9072"/>
                  </w:tabs>
                </w:pPr>
              </w:pPrChange>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 xml:space="preserve">1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p>
          <w:p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min(f_offset</w:t>
            </w:r>
            <w:r w:rsidRPr="0055247C">
              <w:rPr>
                <w:rFonts w:ascii="Arial" w:hAnsi="Arial" w:cs="Arial"/>
                <w:sz w:val="18"/>
                <w:vertAlign w:val="subscript"/>
              </w:rPr>
              <w:t>max</w:t>
            </w:r>
            <w:r w:rsidRPr="0055247C">
              <w:rPr>
                <w:rFonts w:ascii="Arial" w:hAnsi="Arial" w:cs="Arial"/>
                <w:sz w:val="18"/>
              </w:rPr>
              <w:t>, 10.5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r w:rsidRPr="0055247C">
              <w:rPr>
                <w:rFonts w:ascii="Arial" w:hAnsi="Arial" w:cs="Arial"/>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5)</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test requirement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sub blocks on each side of the sub block gap.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test requirement within sub-block gaps shall be -6 dBm/MHz.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 xml:space="preserve">For MSR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w:t>
            </w:r>
            <w:r w:rsidRPr="0055247C">
              <w:rPr>
                <w:rFonts w:ascii="Arial" w:hAnsi="Arial" w:cs="Arial"/>
                <w:i/>
                <w:sz w:val="18"/>
              </w:rPr>
              <w:t xml:space="preserve"> </w:t>
            </w:r>
            <w:r w:rsidRPr="0055247C">
              <w:rPr>
                <w:rFonts w:ascii="Arial" w:hAnsi="Arial" w:cs="Arial"/>
                <w:sz w:val="18"/>
              </w:rPr>
              <w:t>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contributions from adjacent sub-blocks </w:t>
            </w:r>
            <w:r w:rsidRPr="0055247C">
              <w:rPr>
                <w:rFonts w:ascii="Arial" w:hAnsi="Arial" w:cs="Arial"/>
                <w:sz w:val="18"/>
              </w:rPr>
              <w:t xml:space="preserve">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rsidR="00C33A48" w:rsidRPr="0055247C" w:rsidRDefault="00C33A48" w:rsidP="00C33A48"/>
    <w:p w:rsidR="00C33A48" w:rsidRPr="0055247C" w:rsidRDefault="00C33A48" w:rsidP="00E61A30">
      <w:pPr>
        <w:pStyle w:val="TH"/>
        <w:rPr>
          <w:rFonts w:cs="v5.0.0"/>
        </w:rPr>
      </w:pPr>
      <w:r w:rsidRPr="0055247C">
        <w:t xml:space="preserve">Table 6.7.5.5.2-2: </w:t>
      </w:r>
      <w:ins w:id="4610" w:author="CR#0067r1" w:date="2018-12-29T16:07:00Z">
        <w:r w:rsidR="00263B35" w:rsidRPr="00424107">
          <w:t xml:space="preserve">Wide Area operating band unwanted emission mask (UEM) for BC1 and BC3 bands &gt; 3GHz for BS not supporting NR (except for BS operating in Band n1) </w:t>
        </w:r>
      </w:ins>
      <w:del w:id="4611" w:author="CR#0067r1" w:date="2018-12-29T16:07:00Z">
        <w:r w:rsidRPr="0055247C" w:rsidDel="00263B35">
          <w:delText>Wide Area BS operating band unwanted emission mask (UEM)</w:delText>
        </w:r>
        <w:r w:rsidRPr="0055247C" w:rsidDel="00263B35">
          <w:br/>
          <w:delText>for BC1 and BC3 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0.2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0.215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0.215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pPr>
              <w:pStyle w:val="TAC"/>
              <w:rPr>
                <w:rFonts w:eastAsia="Malgun Gothic"/>
              </w:rPr>
              <w:pPrChange w:id="4612" w:author="CR#0067r1" w:date="2019-01-09T11:54:00Z">
                <w:pPr>
                  <w:keepLines/>
                  <w:tabs>
                    <w:tab w:val="center" w:pos="4536"/>
                    <w:tab w:val="right" w:pos="9072"/>
                  </w:tabs>
                </w:pPr>
              </w:pPrChange>
            </w:pPr>
            <w:r w:rsidRPr="0055247C">
              <w:rPr>
                <w:rFonts w:eastAsia="Malgun Gothic"/>
              </w:rPr>
              <w:t>-3-15(f_offset/MHz-0.215)dBm</w:t>
            </w:r>
          </w:p>
          <w:p w:rsidR="00C33A48" w:rsidRPr="0055247C" w:rsidRDefault="00C33A48">
            <w:pPr>
              <w:pStyle w:val="TAC"/>
              <w:pPrChange w:id="4613" w:author="CR#0067r1" w:date="2019-01-09T11:54:00Z">
                <w:pPr>
                  <w:keepLines/>
                  <w:tabs>
                    <w:tab w:val="center" w:pos="4536"/>
                    <w:tab w:val="right" w:pos="9072"/>
                  </w:tabs>
                </w:pPr>
              </w:pPrChange>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 xml:space="preserve">1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p>
          <w:p w:rsidR="00C33A48" w:rsidRPr="0055247C" w:rsidRDefault="00C33A48" w:rsidP="00F965A9">
            <w:pPr>
              <w:keepNext/>
              <w:keepLines/>
              <w:spacing w:after="0"/>
              <w:jc w:val="center"/>
              <w:rPr>
                <w:rFonts w:ascii="Arial" w:hAnsi="Arial" w:cs="Arial"/>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min(f_offset</w:t>
            </w:r>
            <w:r w:rsidRPr="0055247C">
              <w:rPr>
                <w:rFonts w:ascii="Arial" w:hAnsi="Arial" w:cs="Arial"/>
                <w:sz w:val="18"/>
                <w:vertAlign w:val="subscript"/>
              </w:rPr>
              <w:t>max</w:t>
            </w:r>
            <w:r w:rsidRPr="0055247C">
              <w:rPr>
                <w:rFonts w:ascii="Arial" w:hAnsi="Arial" w:cs="Arial"/>
                <w:sz w:val="18"/>
              </w:rPr>
              <w:t>, 10.5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r w:rsidRPr="0055247C">
              <w:rPr>
                <w:rFonts w:ascii="Arial" w:hAnsi="Arial" w:cs="Arial"/>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5)</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sub blocks on each side of the sub block gap.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-6 dBm/MHz.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 xml:space="preserve">For MSR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contributions from adjacent sub-blocks </w:t>
            </w:r>
            <w:r w:rsidRPr="0055247C">
              <w:rPr>
                <w:rFonts w:ascii="Arial" w:hAnsi="Arial" w:cs="Arial"/>
                <w:sz w:val="18"/>
              </w:rPr>
              <w:t xml:space="preserve">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rsidR="00C33A48" w:rsidRDefault="00C33A48" w:rsidP="00C33A48">
      <w:pPr>
        <w:rPr>
          <w:ins w:id="4614" w:author="CR#0067r1" w:date="2018-12-29T16:07:00Z"/>
        </w:rPr>
      </w:pPr>
    </w:p>
    <w:p w:rsidR="00263B35" w:rsidRPr="00F43D19" w:rsidRDefault="00263B35" w:rsidP="00263B35">
      <w:pPr>
        <w:pStyle w:val="TH"/>
        <w:rPr>
          <w:ins w:id="4615" w:author="CR#0067r1" w:date="2018-12-29T16:08:00Z"/>
          <w:rFonts w:cs="v5.0.0"/>
        </w:rPr>
      </w:pPr>
      <w:ins w:id="4616" w:author="CR#0067r1" w:date="2018-12-29T16:08:00Z">
        <w:r>
          <w:t>Table 6.7.5</w:t>
        </w:r>
        <w:r w:rsidRPr="00F43D19">
          <w:t>.</w:t>
        </w:r>
        <w:r>
          <w:t>5.2-2a</w:t>
        </w:r>
        <w:r w:rsidRPr="00F43D19">
          <w:t xml:space="preserve">: Wide Area operating band unwanted emission mask (UEM) for BS supporting NR and </w:t>
        </w:r>
        <w:r>
          <w:t>not</w:t>
        </w:r>
        <w:r w:rsidRPr="00F43D19">
          <w:t xml:space="preserve"> supporting UTRA in BC1 and BC3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63B35" w:rsidRPr="00F96858" w:rsidTr="00263B35">
        <w:trPr>
          <w:cantSplit/>
          <w:jc w:val="center"/>
          <w:ins w:id="4617" w:author="CR#0067r1" w:date="2018-12-29T16:08:00Z"/>
        </w:trPr>
        <w:tc>
          <w:tcPr>
            <w:tcW w:w="1953" w:type="dxa"/>
          </w:tcPr>
          <w:p w:rsidR="00263B35" w:rsidRPr="00F96858" w:rsidRDefault="00263B35" w:rsidP="00263B35">
            <w:pPr>
              <w:pStyle w:val="TAH"/>
              <w:rPr>
                <w:ins w:id="4618" w:author="CR#0067r1" w:date="2018-12-29T16:08:00Z"/>
                <w:rFonts w:cs="v5.0.0"/>
              </w:rPr>
            </w:pPr>
            <w:ins w:id="4619" w:author="CR#0067r1" w:date="2018-12-29T16:0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rsidR="00263B35" w:rsidRPr="00F96858" w:rsidRDefault="00263B35" w:rsidP="00263B35">
            <w:pPr>
              <w:pStyle w:val="TAH"/>
              <w:rPr>
                <w:ins w:id="4620" w:author="CR#0067r1" w:date="2018-12-29T16:08:00Z"/>
                <w:rFonts w:cs="v5.0.0"/>
              </w:rPr>
            </w:pPr>
            <w:ins w:id="4621" w:author="CR#0067r1" w:date="2018-12-29T16:08:00Z">
              <w:r w:rsidRPr="00F96858">
                <w:rPr>
                  <w:rFonts w:cs="v5.0.0"/>
                </w:rPr>
                <w:t>Frequency offset of measurement filter centre frequency, f_offset</w:t>
              </w:r>
            </w:ins>
          </w:p>
        </w:tc>
        <w:tc>
          <w:tcPr>
            <w:tcW w:w="3455" w:type="dxa"/>
          </w:tcPr>
          <w:p w:rsidR="00263B35" w:rsidRPr="00F96858" w:rsidRDefault="00263B35" w:rsidP="00263B35">
            <w:pPr>
              <w:pStyle w:val="TAH"/>
              <w:rPr>
                <w:ins w:id="4622" w:author="CR#0067r1" w:date="2018-12-29T16:08:00Z"/>
                <w:rFonts w:cs="v5.0.0"/>
              </w:rPr>
            </w:pPr>
            <w:ins w:id="4623" w:author="CR#0067r1" w:date="2018-12-29T16:08:00Z">
              <w:r w:rsidRPr="00F96858">
                <w:rPr>
                  <w:rFonts w:cs="v5.0.0"/>
                </w:rPr>
                <w:t>Minimum requirement (Note 1</w:t>
              </w:r>
              <w:r w:rsidRPr="00F96858">
                <w:rPr>
                  <w:rFonts w:cs="Arial"/>
                </w:rPr>
                <w:t>, 2</w:t>
              </w:r>
              <w:r w:rsidRPr="00F96858">
                <w:rPr>
                  <w:rFonts w:cs="v5.0.0"/>
                </w:rPr>
                <w:t>)</w:t>
              </w:r>
            </w:ins>
          </w:p>
        </w:tc>
        <w:tc>
          <w:tcPr>
            <w:tcW w:w="1430" w:type="dxa"/>
          </w:tcPr>
          <w:p w:rsidR="00263B35" w:rsidRPr="00F96858" w:rsidRDefault="00263B35" w:rsidP="00263B35">
            <w:pPr>
              <w:pStyle w:val="TAH"/>
              <w:rPr>
                <w:ins w:id="4624" w:author="CR#0067r1" w:date="2018-12-29T16:08:00Z"/>
                <w:rFonts w:cs="v5.0.0"/>
              </w:rPr>
            </w:pPr>
            <w:ins w:id="4625" w:author="CR#0067r1" w:date="2018-12-29T16:08:00Z">
              <w:r w:rsidRPr="00F96858">
                <w:rPr>
                  <w:rFonts w:cs="v5.0.0"/>
                </w:rPr>
                <w:t xml:space="preserve">Measurement bandwidth </w:t>
              </w:r>
              <w:r w:rsidRPr="00F96858">
                <w:rPr>
                  <w:rFonts w:cs="Arial"/>
                </w:rPr>
                <w:t>(Note 7)</w:t>
              </w:r>
            </w:ins>
          </w:p>
        </w:tc>
      </w:tr>
      <w:tr w:rsidR="00263B35" w:rsidRPr="00F96858" w:rsidTr="00263B35">
        <w:trPr>
          <w:cantSplit/>
          <w:jc w:val="center"/>
          <w:ins w:id="4626" w:author="CR#0067r1" w:date="2018-12-29T16:08:00Z"/>
        </w:trPr>
        <w:tc>
          <w:tcPr>
            <w:tcW w:w="1953" w:type="dxa"/>
          </w:tcPr>
          <w:p w:rsidR="00263B35" w:rsidRPr="00F96858" w:rsidRDefault="00263B35" w:rsidP="00263B35">
            <w:pPr>
              <w:pStyle w:val="TAC"/>
              <w:rPr>
                <w:ins w:id="4627" w:author="CR#0067r1" w:date="2018-12-29T16:08:00Z"/>
                <w:rFonts w:cs="v5.0.0"/>
              </w:rPr>
            </w:pPr>
            <w:ins w:id="4628" w:author="CR#0067r1" w:date="2018-12-29T16:0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rsidR="00263B35" w:rsidRPr="00F96858" w:rsidRDefault="00263B35" w:rsidP="00263B35">
            <w:pPr>
              <w:pStyle w:val="TAC"/>
              <w:rPr>
                <w:ins w:id="4629" w:author="CR#0067r1" w:date="2018-12-29T16:08:00Z"/>
                <w:rFonts w:cs="v5.0.0"/>
              </w:rPr>
            </w:pPr>
            <w:ins w:id="4630" w:author="CR#0067r1" w:date="2018-12-29T16:0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rsidR="00263B35" w:rsidRDefault="00263B35" w:rsidP="00263B35">
            <w:pPr>
              <w:pStyle w:val="TAC"/>
              <w:rPr>
                <w:ins w:id="4631" w:author="CR#0067r1" w:date="2018-12-29T16:08:00Z"/>
                <w:rFonts w:cs="Arial"/>
              </w:rPr>
            </w:pPr>
            <w:ins w:id="4632" w:author="CR#0067r1" w:date="2018-12-29T16:08:00Z">
              <w:r>
                <w:rPr>
                  <w:rFonts w:cs="Arial"/>
                </w:rPr>
                <w:t>3.8 dBm – 7/5(f_offset/MHz-0.05)dB</w:t>
              </w:r>
            </w:ins>
          </w:p>
          <w:p w:rsidR="00263B35" w:rsidRPr="00F96858" w:rsidRDefault="00263B35" w:rsidP="00263B35">
            <w:pPr>
              <w:pStyle w:val="TAC"/>
              <w:rPr>
                <w:ins w:id="4633" w:author="CR#0067r1" w:date="2018-12-29T16:08:00Z"/>
                <w:rFonts w:cs="Arial"/>
              </w:rPr>
            </w:pPr>
          </w:p>
        </w:tc>
        <w:tc>
          <w:tcPr>
            <w:tcW w:w="1430" w:type="dxa"/>
          </w:tcPr>
          <w:p w:rsidR="00263B35" w:rsidRPr="00F96858" w:rsidRDefault="00263B35" w:rsidP="00263B35">
            <w:pPr>
              <w:pStyle w:val="TAC"/>
              <w:rPr>
                <w:ins w:id="4634" w:author="CR#0067r1" w:date="2018-12-29T16:08:00Z"/>
                <w:rFonts w:cs="Arial"/>
              </w:rPr>
            </w:pPr>
            <w:ins w:id="4635" w:author="CR#0067r1" w:date="2018-12-29T16:08:00Z">
              <w:r w:rsidRPr="00F96858">
                <w:rPr>
                  <w:rFonts w:cs="Arial"/>
                </w:rPr>
                <w:t xml:space="preserve">100 kHz </w:t>
              </w:r>
            </w:ins>
          </w:p>
        </w:tc>
      </w:tr>
      <w:tr w:rsidR="00263B35" w:rsidRPr="00F96858" w:rsidTr="00263B35">
        <w:trPr>
          <w:cantSplit/>
          <w:jc w:val="center"/>
          <w:ins w:id="4636" w:author="CR#0067r1" w:date="2018-12-29T16:08:00Z"/>
        </w:trPr>
        <w:tc>
          <w:tcPr>
            <w:tcW w:w="1953" w:type="dxa"/>
          </w:tcPr>
          <w:p w:rsidR="00263B35" w:rsidRPr="00241427" w:rsidRDefault="00263B35" w:rsidP="00263B35">
            <w:pPr>
              <w:pStyle w:val="TAC"/>
              <w:rPr>
                <w:ins w:id="4637" w:author="CR#0067r1" w:date="2018-12-29T16:08:00Z"/>
                <w:rFonts w:cs="v5.0.0"/>
                <w:lang w:val="sv-SE"/>
              </w:rPr>
            </w:pPr>
            <w:ins w:id="4638" w:author="CR#0067r1" w:date="2018-12-29T16:08:00Z">
              <w:r w:rsidRPr="00241427">
                <w:rPr>
                  <w:rFonts w:cs="v5.0.0"/>
                  <w:lang w:val="sv-SE"/>
                </w:rPr>
                <w:t xml:space="preserve">5 </w:t>
              </w:r>
              <w:r w:rsidRPr="00241427">
                <w:rPr>
                  <w:rFonts w:cs="Arial"/>
                  <w:lang w:val="sv-SE"/>
                </w:rPr>
                <w:t xml:space="preserve">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ins>
          </w:p>
          <w:p w:rsidR="00263B35" w:rsidRPr="00241427" w:rsidRDefault="00263B35" w:rsidP="00263B35">
            <w:pPr>
              <w:pStyle w:val="TAC"/>
              <w:rPr>
                <w:ins w:id="4639" w:author="CR#0067r1" w:date="2018-12-29T16:08:00Z"/>
                <w:rFonts w:cs="v5.0.0"/>
                <w:lang w:val="sv-SE"/>
              </w:rPr>
            </w:pPr>
            <w:ins w:id="4640" w:author="CR#0067r1" w:date="2018-12-29T16:08:00Z">
              <w:r w:rsidRPr="00241427">
                <w:rPr>
                  <w:rFonts w:cs="v5.0.0"/>
                  <w:lang w:val="sv-SE"/>
                </w:rPr>
                <w:t xml:space="preserve">min(10 MHz, </w:t>
              </w:r>
              <w:r w:rsidRPr="00F96858">
                <w:rPr>
                  <w:rFonts w:cs="Arial"/>
                </w:rPr>
                <w:sym w:font="Symbol" w:char="F044"/>
              </w:r>
              <w:r w:rsidRPr="00241427">
                <w:rPr>
                  <w:rFonts w:cs="Arial"/>
                  <w:lang w:val="sv-SE"/>
                </w:rPr>
                <w:t>f</w:t>
              </w:r>
              <w:r w:rsidRPr="00241427">
                <w:rPr>
                  <w:rFonts w:cs="Arial"/>
                  <w:vertAlign w:val="subscript"/>
                  <w:lang w:val="sv-SE"/>
                </w:rPr>
                <w:t>max</w:t>
              </w:r>
              <w:r w:rsidRPr="00241427">
                <w:rPr>
                  <w:rFonts w:cs="v5.0.0"/>
                  <w:lang w:val="sv-SE"/>
                </w:rPr>
                <w:t>)</w:t>
              </w:r>
            </w:ins>
          </w:p>
        </w:tc>
        <w:tc>
          <w:tcPr>
            <w:tcW w:w="2976" w:type="dxa"/>
          </w:tcPr>
          <w:p w:rsidR="00263B35" w:rsidRPr="00241427" w:rsidRDefault="00263B35" w:rsidP="00263B35">
            <w:pPr>
              <w:pStyle w:val="TAC"/>
              <w:rPr>
                <w:ins w:id="4641" w:author="CR#0067r1" w:date="2018-12-29T16:08:00Z"/>
                <w:rFonts w:cs="v5.0.0"/>
                <w:lang w:val="sv-SE"/>
              </w:rPr>
            </w:pPr>
            <w:ins w:id="4642" w:author="CR#0067r1" w:date="2018-12-29T16:08:00Z">
              <w:r w:rsidRPr="00241427">
                <w:rPr>
                  <w:rFonts w:cs="v5.0.0"/>
                  <w:lang w:val="sv-SE"/>
                </w:rPr>
                <w:t xml:space="preserve">5.05 MHz </w:t>
              </w:r>
              <w:r w:rsidRPr="00F96858">
                <w:rPr>
                  <w:rFonts w:cs="v5.0.0"/>
                </w:rPr>
                <w:sym w:font="Symbol" w:char="F0A3"/>
              </w:r>
              <w:r w:rsidRPr="00241427">
                <w:rPr>
                  <w:rFonts w:cs="v5.0.0"/>
                  <w:lang w:val="sv-SE"/>
                </w:rPr>
                <w:t xml:space="preserve"> f_offset &lt; </w:t>
              </w:r>
            </w:ins>
          </w:p>
          <w:p w:rsidR="00263B35" w:rsidRPr="00241427" w:rsidRDefault="00263B35" w:rsidP="00263B35">
            <w:pPr>
              <w:pStyle w:val="TAC"/>
              <w:rPr>
                <w:ins w:id="4643" w:author="CR#0067r1" w:date="2018-12-29T16:08:00Z"/>
                <w:rFonts w:cs="v5.0.0"/>
                <w:lang w:val="sv-SE"/>
              </w:rPr>
            </w:pPr>
            <w:ins w:id="4644" w:author="CR#0067r1" w:date="2018-12-29T16:08:00Z">
              <w:r w:rsidRPr="00241427">
                <w:rPr>
                  <w:rFonts w:cs="v5.0.0"/>
                  <w:lang w:val="sv-SE"/>
                </w:rPr>
                <w:t>min(10.05 MHz, f_offset</w:t>
              </w:r>
              <w:r w:rsidRPr="00241427">
                <w:rPr>
                  <w:rFonts w:cs="v5.0.0"/>
                  <w:vertAlign w:val="subscript"/>
                  <w:lang w:val="sv-SE"/>
                </w:rPr>
                <w:t>max</w:t>
              </w:r>
              <w:r w:rsidRPr="00241427">
                <w:rPr>
                  <w:rFonts w:cs="v5.0.0"/>
                  <w:lang w:val="sv-SE"/>
                </w:rPr>
                <w:t>)</w:t>
              </w:r>
            </w:ins>
          </w:p>
        </w:tc>
        <w:tc>
          <w:tcPr>
            <w:tcW w:w="3455" w:type="dxa"/>
          </w:tcPr>
          <w:p w:rsidR="00263B35" w:rsidRPr="00F96858" w:rsidRDefault="00263B35" w:rsidP="00263B35">
            <w:pPr>
              <w:pStyle w:val="TAC"/>
              <w:rPr>
                <w:ins w:id="4645" w:author="CR#0067r1" w:date="2018-12-29T16:08:00Z"/>
                <w:rFonts w:cs="Arial"/>
              </w:rPr>
            </w:pPr>
            <w:ins w:id="4646" w:author="CR#0067r1" w:date="2018-12-29T16:08:00Z">
              <w:r>
                <w:rPr>
                  <w:rFonts w:cs="Arial"/>
                </w:rPr>
                <w:t>-3.2</w:t>
              </w:r>
              <w:r w:rsidRPr="00F96858">
                <w:rPr>
                  <w:rFonts w:cs="Arial"/>
                </w:rPr>
                <w:t xml:space="preserve"> dBm</w:t>
              </w:r>
            </w:ins>
          </w:p>
        </w:tc>
        <w:tc>
          <w:tcPr>
            <w:tcW w:w="1430" w:type="dxa"/>
          </w:tcPr>
          <w:p w:rsidR="00263B35" w:rsidRPr="00F96858" w:rsidRDefault="00263B35" w:rsidP="00263B35">
            <w:pPr>
              <w:pStyle w:val="TAC"/>
              <w:rPr>
                <w:ins w:id="4647" w:author="CR#0067r1" w:date="2018-12-29T16:08:00Z"/>
                <w:rFonts w:cs="Arial"/>
              </w:rPr>
            </w:pPr>
            <w:ins w:id="4648" w:author="CR#0067r1" w:date="2018-12-29T16:08:00Z">
              <w:r w:rsidRPr="00F96858">
                <w:rPr>
                  <w:rFonts w:cs="Arial"/>
                </w:rPr>
                <w:t xml:space="preserve">100 kHz </w:t>
              </w:r>
            </w:ins>
          </w:p>
        </w:tc>
      </w:tr>
      <w:tr w:rsidR="00263B35" w:rsidRPr="00F96858" w:rsidTr="00263B35">
        <w:trPr>
          <w:cantSplit/>
          <w:jc w:val="center"/>
          <w:ins w:id="4649" w:author="CR#0067r1" w:date="2018-12-29T16:08:00Z"/>
        </w:trPr>
        <w:tc>
          <w:tcPr>
            <w:tcW w:w="1953" w:type="dxa"/>
          </w:tcPr>
          <w:p w:rsidR="00263B35" w:rsidRPr="00F96858" w:rsidRDefault="00263B35" w:rsidP="00263B35">
            <w:pPr>
              <w:pStyle w:val="TAC"/>
              <w:rPr>
                <w:ins w:id="4650" w:author="CR#0067r1" w:date="2018-12-29T16:08:00Z"/>
                <w:rFonts w:cs="v5.0.0"/>
              </w:rPr>
            </w:pPr>
            <w:ins w:id="4651" w:author="CR#0067r1" w:date="2018-12-29T16:0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rsidR="00263B35" w:rsidRPr="00F96858" w:rsidRDefault="00263B35" w:rsidP="00263B35">
            <w:pPr>
              <w:pStyle w:val="TAC"/>
              <w:rPr>
                <w:ins w:id="4652" w:author="CR#0067r1" w:date="2018-12-29T16:08:00Z"/>
                <w:rFonts w:cs="v5.0.0"/>
              </w:rPr>
            </w:pPr>
            <w:ins w:id="4653" w:author="CR#0067r1" w:date="2018-12-29T16:08: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rsidR="00263B35" w:rsidRPr="00F96858" w:rsidRDefault="00263B35" w:rsidP="00263B35">
            <w:pPr>
              <w:pStyle w:val="TAC"/>
              <w:rPr>
                <w:ins w:id="4654" w:author="CR#0067r1" w:date="2018-12-29T16:08:00Z"/>
                <w:rFonts w:cs="Arial"/>
              </w:rPr>
            </w:pPr>
            <w:ins w:id="4655" w:author="CR#0067r1" w:date="2018-12-29T16:08:00Z">
              <w:r>
                <w:rPr>
                  <w:rFonts w:cs="Arial"/>
                </w:rPr>
                <w:t>-7</w:t>
              </w:r>
              <w:r w:rsidRPr="00F96858">
                <w:rPr>
                  <w:rFonts w:cs="Arial"/>
                </w:rPr>
                <w:t xml:space="preserve"> dBm (Note </w:t>
              </w:r>
              <w:r>
                <w:rPr>
                  <w:rFonts w:cs="Arial"/>
                </w:rPr>
                <w:t>5</w:t>
              </w:r>
              <w:r w:rsidRPr="00F96858">
                <w:rPr>
                  <w:rFonts w:cs="Arial"/>
                </w:rPr>
                <w:t>)</w:t>
              </w:r>
            </w:ins>
          </w:p>
        </w:tc>
        <w:tc>
          <w:tcPr>
            <w:tcW w:w="1430" w:type="dxa"/>
          </w:tcPr>
          <w:p w:rsidR="00263B35" w:rsidRPr="00F96858" w:rsidRDefault="00263B35" w:rsidP="00263B35">
            <w:pPr>
              <w:pStyle w:val="TAC"/>
              <w:rPr>
                <w:ins w:id="4656" w:author="CR#0067r1" w:date="2018-12-29T16:08:00Z"/>
                <w:rFonts w:cs="Arial"/>
              </w:rPr>
            </w:pPr>
            <w:ins w:id="4657" w:author="CR#0067r1" w:date="2018-12-29T16:08:00Z">
              <w:r w:rsidRPr="00F96858">
                <w:rPr>
                  <w:rFonts w:cs="Arial"/>
                </w:rPr>
                <w:t xml:space="preserve">100 kHz </w:t>
              </w:r>
            </w:ins>
          </w:p>
        </w:tc>
      </w:tr>
      <w:tr w:rsidR="00263B35" w:rsidRPr="00F96858" w:rsidTr="00263B35">
        <w:trPr>
          <w:cantSplit/>
          <w:jc w:val="center"/>
          <w:ins w:id="4658" w:author="CR#0067r1" w:date="2018-12-29T16:08:00Z"/>
        </w:trPr>
        <w:tc>
          <w:tcPr>
            <w:tcW w:w="9814" w:type="dxa"/>
            <w:gridSpan w:val="4"/>
          </w:tcPr>
          <w:p w:rsidR="00263B35" w:rsidRPr="00F96858" w:rsidRDefault="00263B35" w:rsidP="00263B35">
            <w:pPr>
              <w:pStyle w:val="TAN"/>
              <w:rPr>
                <w:ins w:id="4659" w:author="CR#0067r1" w:date="2018-12-29T16:08:00Z"/>
                <w:rFonts w:cs="Arial"/>
              </w:rPr>
            </w:pPr>
            <w:ins w:id="4660" w:author="CR#0067r1" w:date="2018-12-29T16:08: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-7</w:t>
              </w:r>
              <w:r w:rsidRPr="00F96858">
                <w:rPr>
                  <w:rFonts w:cs="Arial"/>
                </w:rPr>
                <w:t>dBm/100kHz.</w:t>
              </w:r>
            </w:ins>
          </w:p>
          <w:p w:rsidR="00263B35" w:rsidRPr="00F43D19" w:rsidRDefault="00263B35" w:rsidP="00263B35">
            <w:pPr>
              <w:pStyle w:val="TAN"/>
              <w:rPr>
                <w:ins w:id="4661" w:author="CR#0067r1" w:date="2018-12-29T16:08:00Z"/>
                <w:rFonts w:cs="Arial"/>
              </w:rPr>
            </w:pPr>
            <w:ins w:id="4662" w:author="CR#0067r1" w:date="2018-12-29T16:08: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rsidR="00263B35" w:rsidRPr="00F43D19" w:rsidRDefault="00263B35" w:rsidP="00263B35">
      <w:pPr>
        <w:rPr>
          <w:ins w:id="4663" w:author="CR#0067r1" w:date="2018-12-29T16:08:00Z"/>
        </w:rPr>
      </w:pPr>
    </w:p>
    <w:p w:rsidR="00263B35" w:rsidRPr="00F43D19" w:rsidRDefault="00263B35" w:rsidP="00263B35">
      <w:pPr>
        <w:pStyle w:val="TH"/>
        <w:rPr>
          <w:ins w:id="4664" w:author="CR#0067r1" w:date="2018-12-29T16:08:00Z"/>
          <w:rFonts w:cs="v5.0.0"/>
        </w:rPr>
      </w:pPr>
      <w:ins w:id="4665" w:author="CR#0067r1" w:date="2018-12-29T16:08:00Z">
        <w:r w:rsidRPr="00F43D19">
          <w:t xml:space="preserve">Table </w:t>
        </w:r>
        <w:r>
          <w:t>6.7.5</w:t>
        </w:r>
        <w:r w:rsidRPr="00F43D19">
          <w:t>.</w:t>
        </w:r>
        <w:r>
          <w:t>5.2-2b</w:t>
        </w:r>
        <w:r w:rsidRPr="00F43D19">
          <w:t xml:space="preserve">: Wide Area operating band unwanted emission mask (UEM) for BS supporting NR (except operation in Band n1) and </w:t>
        </w:r>
        <w:r>
          <w:t>not</w:t>
        </w:r>
        <w:r w:rsidRPr="00F43D19">
          <w:t xml:space="preserve"> supporting UTRA</w:t>
        </w:r>
        <w:r w:rsidRPr="00F43D19" w:rsidDel="0036714F">
          <w:t xml:space="preserve"> </w:t>
        </w:r>
        <w:r>
          <w:t xml:space="preserve">in </w:t>
        </w:r>
        <w:r w:rsidRPr="00F43D19">
          <w:t xml:space="preserve">BC1 and BC3 bands </w:t>
        </w:r>
        <w:r>
          <w:t>&gt;</w:t>
        </w:r>
        <w:r w:rsidRPr="00F43D19">
          <w:t xml:space="preserve"> </w:t>
        </w:r>
        <w:r>
          <w:t>3GHz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63B35" w:rsidRPr="00F96858" w:rsidTr="00263B35">
        <w:trPr>
          <w:cantSplit/>
          <w:jc w:val="center"/>
          <w:ins w:id="4666" w:author="CR#0067r1" w:date="2018-12-29T16:08:00Z"/>
        </w:trPr>
        <w:tc>
          <w:tcPr>
            <w:tcW w:w="1953" w:type="dxa"/>
          </w:tcPr>
          <w:p w:rsidR="00263B35" w:rsidRPr="00F96858" w:rsidRDefault="00263B35" w:rsidP="00263B35">
            <w:pPr>
              <w:pStyle w:val="TAH"/>
              <w:rPr>
                <w:ins w:id="4667" w:author="CR#0067r1" w:date="2018-12-29T16:08:00Z"/>
                <w:rFonts w:cs="v5.0.0"/>
              </w:rPr>
            </w:pPr>
            <w:ins w:id="4668" w:author="CR#0067r1" w:date="2018-12-29T16:08: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rsidR="00263B35" w:rsidRPr="00F96858" w:rsidRDefault="00263B35" w:rsidP="00263B35">
            <w:pPr>
              <w:pStyle w:val="TAH"/>
              <w:rPr>
                <w:ins w:id="4669" w:author="CR#0067r1" w:date="2018-12-29T16:08:00Z"/>
                <w:rFonts w:cs="v5.0.0"/>
              </w:rPr>
            </w:pPr>
            <w:ins w:id="4670" w:author="CR#0067r1" w:date="2018-12-29T16:08:00Z">
              <w:r w:rsidRPr="00F96858">
                <w:rPr>
                  <w:rFonts w:cs="v5.0.0"/>
                </w:rPr>
                <w:t>Frequency offset of measurement filter centre frequency, f_offset</w:t>
              </w:r>
            </w:ins>
          </w:p>
        </w:tc>
        <w:tc>
          <w:tcPr>
            <w:tcW w:w="3455" w:type="dxa"/>
          </w:tcPr>
          <w:p w:rsidR="00263B35" w:rsidRPr="00F96858" w:rsidRDefault="00263B35" w:rsidP="00263B35">
            <w:pPr>
              <w:pStyle w:val="TAH"/>
              <w:rPr>
                <w:ins w:id="4671" w:author="CR#0067r1" w:date="2018-12-29T16:08:00Z"/>
                <w:rFonts w:cs="v5.0.0"/>
              </w:rPr>
            </w:pPr>
            <w:ins w:id="4672" w:author="CR#0067r1" w:date="2018-12-29T16:08:00Z">
              <w:r w:rsidRPr="00F96858">
                <w:rPr>
                  <w:rFonts w:cs="v5.0.0"/>
                </w:rPr>
                <w:t>Minimum requirement (Note 1</w:t>
              </w:r>
              <w:r w:rsidRPr="00F96858">
                <w:rPr>
                  <w:rFonts w:cs="Arial"/>
                </w:rPr>
                <w:t>, 2</w:t>
              </w:r>
              <w:r w:rsidRPr="00F96858">
                <w:rPr>
                  <w:rFonts w:cs="v5.0.0"/>
                </w:rPr>
                <w:t>)</w:t>
              </w:r>
            </w:ins>
          </w:p>
        </w:tc>
        <w:tc>
          <w:tcPr>
            <w:tcW w:w="1430" w:type="dxa"/>
          </w:tcPr>
          <w:p w:rsidR="00263B35" w:rsidRPr="00F96858" w:rsidRDefault="00263B35" w:rsidP="00263B35">
            <w:pPr>
              <w:pStyle w:val="TAH"/>
              <w:rPr>
                <w:ins w:id="4673" w:author="CR#0067r1" w:date="2018-12-29T16:08:00Z"/>
                <w:rFonts w:cs="v5.0.0"/>
              </w:rPr>
            </w:pPr>
            <w:ins w:id="4674" w:author="CR#0067r1" w:date="2018-12-29T16:08:00Z">
              <w:r w:rsidRPr="00F96858">
                <w:rPr>
                  <w:rFonts w:cs="v5.0.0"/>
                </w:rPr>
                <w:t xml:space="preserve">Measurement bandwidth </w:t>
              </w:r>
              <w:r w:rsidRPr="00F96858">
                <w:rPr>
                  <w:rFonts w:cs="Arial"/>
                </w:rPr>
                <w:t>(Note 7)</w:t>
              </w:r>
            </w:ins>
          </w:p>
        </w:tc>
      </w:tr>
      <w:tr w:rsidR="00263B35" w:rsidRPr="00F96858" w:rsidTr="00263B35">
        <w:trPr>
          <w:cantSplit/>
          <w:jc w:val="center"/>
          <w:ins w:id="4675" w:author="CR#0067r1" w:date="2018-12-29T16:08:00Z"/>
        </w:trPr>
        <w:tc>
          <w:tcPr>
            <w:tcW w:w="1953" w:type="dxa"/>
          </w:tcPr>
          <w:p w:rsidR="00263B35" w:rsidRPr="00F96858" w:rsidRDefault="00263B35" w:rsidP="00263B35">
            <w:pPr>
              <w:pStyle w:val="TAC"/>
              <w:rPr>
                <w:ins w:id="4676" w:author="CR#0067r1" w:date="2018-12-29T16:08:00Z"/>
                <w:rFonts w:cs="v5.0.0"/>
              </w:rPr>
            </w:pPr>
            <w:ins w:id="4677" w:author="CR#0067r1" w:date="2018-12-29T16:08: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rsidR="00263B35" w:rsidRPr="00F96858" w:rsidRDefault="00263B35" w:rsidP="00263B35">
            <w:pPr>
              <w:pStyle w:val="TAC"/>
              <w:rPr>
                <w:ins w:id="4678" w:author="CR#0067r1" w:date="2018-12-29T16:08:00Z"/>
                <w:rFonts w:cs="v5.0.0"/>
              </w:rPr>
            </w:pPr>
            <w:ins w:id="4679" w:author="CR#0067r1" w:date="2018-12-29T16:08: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rsidR="00263B35" w:rsidRDefault="00263B35" w:rsidP="00263B35">
            <w:pPr>
              <w:pStyle w:val="TAC"/>
              <w:rPr>
                <w:ins w:id="4680" w:author="CR#0067r1" w:date="2018-12-29T16:08:00Z"/>
                <w:rFonts w:cs="Arial"/>
              </w:rPr>
            </w:pPr>
            <w:ins w:id="4681" w:author="CR#0067r1" w:date="2018-12-29T16:08:00Z">
              <w:r>
                <w:rPr>
                  <w:rFonts w:cs="Arial"/>
                </w:rPr>
                <w:t>-3.8 dBm – 7/5(f_offset/MHz-0.05)dB</w:t>
              </w:r>
            </w:ins>
          </w:p>
          <w:p w:rsidR="00263B35" w:rsidRPr="00F96858" w:rsidRDefault="00263B35" w:rsidP="00263B35">
            <w:pPr>
              <w:pStyle w:val="TAC"/>
              <w:rPr>
                <w:ins w:id="4682" w:author="CR#0067r1" w:date="2018-12-29T16:08:00Z"/>
                <w:rFonts w:cs="Arial"/>
              </w:rPr>
            </w:pPr>
          </w:p>
        </w:tc>
        <w:tc>
          <w:tcPr>
            <w:tcW w:w="1430" w:type="dxa"/>
          </w:tcPr>
          <w:p w:rsidR="00263B35" w:rsidRPr="00F96858" w:rsidRDefault="00263B35" w:rsidP="00263B35">
            <w:pPr>
              <w:pStyle w:val="TAC"/>
              <w:rPr>
                <w:ins w:id="4683" w:author="CR#0067r1" w:date="2018-12-29T16:08:00Z"/>
                <w:rFonts w:cs="Arial"/>
              </w:rPr>
            </w:pPr>
            <w:ins w:id="4684" w:author="CR#0067r1" w:date="2018-12-29T16:08:00Z">
              <w:r w:rsidRPr="00F96858">
                <w:rPr>
                  <w:rFonts w:cs="Arial"/>
                </w:rPr>
                <w:t xml:space="preserve">100 kHz </w:t>
              </w:r>
            </w:ins>
          </w:p>
        </w:tc>
      </w:tr>
      <w:tr w:rsidR="00263B35" w:rsidRPr="00F96858" w:rsidTr="00263B35">
        <w:trPr>
          <w:cantSplit/>
          <w:jc w:val="center"/>
          <w:ins w:id="4685" w:author="CR#0067r1" w:date="2018-12-29T16:08:00Z"/>
        </w:trPr>
        <w:tc>
          <w:tcPr>
            <w:tcW w:w="1953" w:type="dxa"/>
          </w:tcPr>
          <w:p w:rsidR="00263B35" w:rsidRPr="00300047" w:rsidRDefault="00263B35" w:rsidP="00263B35">
            <w:pPr>
              <w:pStyle w:val="TAC"/>
              <w:rPr>
                <w:ins w:id="4686" w:author="CR#0067r1" w:date="2018-12-29T16:08:00Z"/>
                <w:rFonts w:cs="v5.0.0"/>
                <w:lang w:val="sv-SE"/>
              </w:rPr>
            </w:pPr>
            <w:ins w:id="4687" w:author="CR#0067r1" w:date="2018-12-29T16:08: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rsidR="00263B35" w:rsidRPr="00300047" w:rsidRDefault="00263B35" w:rsidP="00263B35">
            <w:pPr>
              <w:pStyle w:val="TAC"/>
              <w:rPr>
                <w:ins w:id="4688" w:author="CR#0067r1" w:date="2018-12-29T16:08:00Z"/>
                <w:rFonts w:cs="v5.0.0"/>
                <w:lang w:val="sv-SE"/>
              </w:rPr>
            </w:pPr>
            <w:ins w:id="4689" w:author="CR#0067r1" w:date="2018-12-29T16:08: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rsidR="00263B35" w:rsidRPr="00300047" w:rsidRDefault="00263B35" w:rsidP="00263B35">
            <w:pPr>
              <w:pStyle w:val="TAC"/>
              <w:rPr>
                <w:ins w:id="4690" w:author="CR#0067r1" w:date="2018-12-29T16:08:00Z"/>
                <w:rFonts w:cs="v5.0.0"/>
                <w:lang w:val="sv-SE"/>
              </w:rPr>
            </w:pPr>
            <w:ins w:id="4691" w:author="CR#0067r1" w:date="2018-12-29T16:08: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rsidR="00263B35" w:rsidRPr="00BB3BF4" w:rsidRDefault="00263B35" w:rsidP="00263B35">
            <w:pPr>
              <w:pStyle w:val="TAC"/>
              <w:rPr>
                <w:ins w:id="4692" w:author="CR#0067r1" w:date="2018-12-29T16:08:00Z"/>
                <w:rFonts w:cs="v5.0.0"/>
                <w:lang w:val="sv-SE"/>
              </w:rPr>
            </w:pPr>
            <w:ins w:id="4693" w:author="CR#0067r1" w:date="2018-12-29T16:08:00Z">
              <w:r w:rsidRPr="00300047">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rsidR="00263B35" w:rsidRPr="00F96858" w:rsidRDefault="00263B35" w:rsidP="00263B35">
            <w:pPr>
              <w:pStyle w:val="TAC"/>
              <w:rPr>
                <w:ins w:id="4694" w:author="CR#0067r1" w:date="2018-12-29T16:08:00Z"/>
                <w:rFonts w:cs="Arial"/>
              </w:rPr>
            </w:pPr>
            <w:ins w:id="4695" w:author="CR#0067r1" w:date="2018-12-29T16:08:00Z">
              <w:r>
                <w:rPr>
                  <w:rFonts w:cs="Arial"/>
                </w:rPr>
                <w:t>-3.2</w:t>
              </w:r>
              <w:r w:rsidRPr="00F96858">
                <w:rPr>
                  <w:rFonts w:cs="Arial"/>
                </w:rPr>
                <w:t xml:space="preserve"> dBm</w:t>
              </w:r>
            </w:ins>
          </w:p>
        </w:tc>
        <w:tc>
          <w:tcPr>
            <w:tcW w:w="1430" w:type="dxa"/>
          </w:tcPr>
          <w:p w:rsidR="00263B35" w:rsidRPr="00F96858" w:rsidRDefault="00263B35" w:rsidP="00263B35">
            <w:pPr>
              <w:pStyle w:val="TAC"/>
              <w:rPr>
                <w:ins w:id="4696" w:author="CR#0067r1" w:date="2018-12-29T16:08:00Z"/>
                <w:rFonts w:cs="Arial"/>
              </w:rPr>
            </w:pPr>
            <w:ins w:id="4697" w:author="CR#0067r1" w:date="2018-12-29T16:08:00Z">
              <w:r w:rsidRPr="00F96858">
                <w:rPr>
                  <w:rFonts w:cs="Arial"/>
                </w:rPr>
                <w:t xml:space="preserve">100 kHz </w:t>
              </w:r>
            </w:ins>
          </w:p>
        </w:tc>
      </w:tr>
      <w:tr w:rsidR="00263B35" w:rsidRPr="00F96858" w:rsidTr="00263B35">
        <w:trPr>
          <w:cantSplit/>
          <w:jc w:val="center"/>
          <w:ins w:id="4698" w:author="CR#0067r1" w:date="2018-12-29T16:08:00Z"/>
        </w:trPr>
        <w:tc>
          <w:tcPr>
            <w:tcW w:w="1953" w:type="dxa"/>
          </w:tcPr>
          <w:p w:rsidR="00263B35" w:rsidRPr="00F96858" w:rsidRDefault="00263B35" w:rsidP="00263B35">
            <w:pPr>
              <w:pStyle w:val="TAC"/>
              <w:rPr>
                <w:ins w:id="4699" w:author="CR#0067r1" w:date="2018-12-29T16:08:00Z"/>
                <w:rFonts w:cs="v5.0.0"/>
              </w:rPr>
            </w:pPr>
            <w:ins w:id="4700" w:author="CR#0067r1" w:date="2018-12-29T16:08: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rsidR="00263B35" w:rsidRPr="00F96858" w:rsidRDefault="00263B35" w:rsidP="00263B35">
            <w:pPr>
              <w:pStyle w:val="TAC"/>
              <w:rPr>
                <w:ins w:id="4701" w:author="CR#0067r1" w:date="2018-12-29T16:08:00Z"/>
                <w:rFonts w:cs="v5.0.0"/>
              </w:rPr>
            </w:pPr>
            <w:ins w:id="4702" w:author="CR#0067r1" w:date="2018-12-29T16:08: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rsidR="00263B35" w:rsidRPr="00F96858" w:rsidRDefault="00263B35" w:rsidP="00263B35">
            <w:pPr>
              <w:pStyle w:val="TAC"/>
              <w:rPr>
                <w:ins w:id="4703" w:author="CR#0067r1" w:date="2018-12-29T16:08:00Z"/>
                <w:rFonts w:cs="Arial"/>
              </w:rPr>
            </w:pPr>
            <w:ins w:id="4704" w:author="CR#0067r1" w:date="2018-12-29T16:08:00Z">
              <w:r>
                <w:rPr>
                  <w:rFonts w:cs="Arial"/>
                </w:rPr>
                <w:t>-6</w:t>
              </w:r>
              <w:r w:rsidRPr="00F96858">
                <w:rPr>
                  <w:rFonts w:cs="Arial"/>
                </w:rPr>
                <w:t xml:space="preserve"> dBm (Note </w:t>
              </w:r>
              <w:r>
                <w:rPr>
                  <w:rFonts w:cs="Arial"/>
                  <w:lang w:eastAsia="zh-CN"/>
                </w:rPr>
                <w:t>5</w:t>
              </w:r>
              <w:r w:rsidRPr="00F96858">
                <w:rPr>
                  <w:rFonts w:cs="Arial"/>
                </w:rPr>
                <w:t>)</w:t>
              </w:r>
            </w:ins>
          </w:p>
        </w:tc>
        <w:tc>
          <w:tcPr>
            <w:tcW w:w="1430" w:type="dxa"/>
          </w:tcPr>
          <w:p w:rsidR="00263B35" w:rsidRPr="00F96858" w:rsidRDefault="00263B35" w:rsidP="00263B35">
            <w:pPr>
              <w:pStyle w:val="TAC"/>
              <w:rPr>
                <w:ins w:id="4705" w:author="CR#0067r1" w:date="2018-12-29T16:08:00Z"/>
                <w:rFonts w:cs="Arial"/>
              </w:rPr>
            </w:pPr>
            <w:ins w:id="4706" w:author="CR#0067r1" w:date="2018-12-29T16:08:00Z">
              <w:r w:rsidRPr="00F96858">
                <w:rPr>
                  <w:rFonts w:cs="Arial"/>
                </w:rPr>
                <w:t xml:space="preserve">1MHz </w:t>
              </w:r>
            </w:ins>
          </w:p>
        </w:tc>
      </w:tr>
      <w:tr w:rsidR="00263B35" w:rsidRPr="00F96858" w:rsidTr="00263B35">
        <w:trPr>
          <w:cantSplit/>
          <w:jc w:val="center"/>
          <w:ins w:id="4707" w:author="CR#0067r1" w:date="2018-12-29T16:08:00Z"/>
        </w:trPr>
        <w:tc>
          <w:tcPr>
            <w:tcW w:w="9814" w:type="dxa"/>
            <w:gridSpan w:val="4"/>
          </w:tcPr>
          <w:p w:rsidR="00263B35" w:rsidRPr="00F96858" w:rsidRDefault="00263B35" w:rsidP="00263B35">
            <w:pPr>
              <w:pStyle w:val="TAN"/>
              <w:rPr>
                <w:ins w:id="4708" w:author="CR#0067r1" w:date="2018-12-29T16:08:00Z"/>
                <w:rFonts w:cs="Arial"/>
              </w:rPr>
            </w:pPr>
            <w:ins w:id="4709" w:author="CR#0067r1" w:date="2018-12-29T16:08: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-6</w:t>
              </w:r>
              <w:r w:rsidRPr="00F96858">
                <w:rPr>
                  <w:rFonts w:cs="Arial"/>
                </w:rPr>
                <w:t>dBm/1MHz.</w:t>
              </w:r>
            </w:ins>
          </w:p>
          <w:p w:rsidR="00263B35" w:rsidRPr="00F96858" w:rsidRDefault="00263B35" w:rsidP="00263B35">
            <w:pPr>
              <w:pStyle w:val="TAN"/>
              <w:rPr>
                <w:ins w:id="4710" w:author="CR#0067r1" w:date="2018-12-29T16:08:00Z"/>
                <w:rFonts w:cs="Arial"/>
              </w:rPr>
            </w:pPr>
            <w:ins w:id="4711" w:author="CR#0067r1" w:date="2018-12-29T16:08: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tc>
      </w:tr>
    </w:tbl>
    <w:p w:rsidR="00263B35" w:rsidRPr="0055247C" w:rsidRDefault="00263B35" w:rsidP="00C33A48"/>
    <w:p w:rsidR="00C33A48" w:rsidRPr="0055247C" w:rsidRDefault="00C33A48" w:rsidP="00E61A30">
      <w:pPr>
        <w:pStyle w:val="TH"/>
        <w:rPr>
          <w:rFonts w:cs="v5.0.0"/>
        </w:rPr>
      </w:pPr>
      <w:r w:rsidRPr="0055247C">
        <w:t>Table 6.7.5.5.2-</w:t>
      </w:r>
      <w:r w:rsidRPr="0055247C">
        <w:rPr>
          <w:lang w:eastAsia="zh-CN"/>
        </w:rPr>
        <w:t>3</w:t>
      </w:r>
      <w:r w:rsidRPr="0055247C">
        <w:t xml:space="preserve">: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 </w:t>
      </w:r>
      <w:r w:rsidRPr="0055247C">
        <w:t xml:space="preserve">≤ </w:t>
      </w:r>
      <w:r w:rsidRPr="0055247C">
        <w:rPr>
          <w:rFonts w:hint="eastAsia"/>
          <w:lang w:eastAsia="zh-CN"/>
        </w:rPr>
        <w:t>3 GHz</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00422688">
        <w:t xml:space="preserve"> </w:t>
      </w:r>
      <w:r w:rsidRPr="0055247C">
        <w:rPr>
          <w:rFonts w:cs="v5.0.0"/>
        </w:rPr>
        <w:sym w:font="Symbol" w:char="F0A3"/>
      </w:r>
      <w:r w:rsidRPr="0055247C">
        <w:t xml:space="preserve"> 47 dBm</w:t>
      </w:r>
      <w:ins w:id="4712" w:author="CR#0067r1" w:date="2018-12-29T16:08:00Z">
        <w:r w:rsidR="00263B35">
          <w:t xml:space="preserve"> </w:t>
        </w:r>
        <w:r w:rsidR="00263B35" w:rsidRPr="00D03E8F">
          <w:t>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C33A48" w:rsidP="00422688">
            <w:pPr>
              <w:pStyle w:val="TAC"/>
              <w:rPr>
                <w:rFonts w:cs="Arial"/>
              </w:rPr>
            </w:pPr>
            <w:r w:rsidRPr="0055247C">
              <w:t>P</w:t>
            </w:r>
            <w:r w:rsidRPr="0055247C">
              <w:rPr>
                <w:vertAlign w:val="subscript"/>
              </w:rPr>
              <w:t>rated,c,TRP</w:t>
            </w:r>
            <w:r w:rsidRPr="0055247C">
              <w:t>-56.2dB-(7/5)*(f_offset-0,015)dB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w:t>
            </w:r>
            <w:r w:rsidRPr="0055247C">
              <w:rPr>
                <w:rFonts w:ascii="Arial" w:hAnsi="Arial" w:cs="Arial"/>
                <w:sz w:val="18"/>
              </w:rPr>
              <w:t xml:space="preserve">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rsidP="00422688">
            <w:pPr>
              <w:pStyle w:val="TAC"/>
              <w:rPr>
                <w:rFonts w:cs="Arial"/>
              </w:rPr>
            </w:pPr>
            <w:r w:rsidRPr="0055247C">
              <w:t>P</w:t>
            </w:r>
            <w:r w:rsidRPr="0055247C">
              <w:rPr>
                <w:vertAlign w:val="subscript"/>
              </w:rPr>
              <w:t>rated,c,TRP</w:t>
            </w:r>
            <w:r w:rsidRPr="0055247C">
              <w:t xml:space="preserve">-51.2dB-(7/5)*(f_offset-0,015)dB </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rPr>
              <w:t xml:space="preserve">  63.2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3.1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50.2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 xml:space="preserve">2.6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hint="eastAsia"/>
                <w:sz w:val="18"/>
              </w:rPr>
              <w:t xml:space="preserve"> 5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3.1</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 xml:space="preserve">  50.2 dB, -4.2dBm)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hint="eastAsia"/>
                <w:sz w:val="18"/>
                <w:lang w:val="fr-FR" w:eastAsia="zh-CN"/>
              </w:rPr>
              <w:t xml:space="preserve"> 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vertAlign w:val="subscript"/>
                <w:lang w:val="fr-FR" w:eastAsia="zh-CN"/>
              </w:rPr>
              <w:t xml:space="preserve">, </w:t>
            </w:r>
            <w:r w:rsidRPr="0055247C">
              <w:rPr>
                <w:rFonts w:ascii="Arial" w:hAnsi="Arial" w:cs="Arial" w:hint="eastAsia"/>
                <w:sz w:val="18"/>
                <w:lang w:val="fr-FR" w:eastAsia="zh-CN"/>
              </w:rPr>
              <w:t>10 MHz)</w:t>
            </w:r>
          </w:p>
        </w:tc>
        <w:tc>
          <w:tcPr>
            <w:tcW w:w="297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 (</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sz w:val="18"/>
              </w:rPr>
              <w:t>, 10.5 MHz</w:t>
            </w:r>
            <w:r w:rsidRPr="0055247C">
              <w:rPr>
                <w:rFonts w:ascii="Arial" w:hAnsi="Arial" w:cs="Arial" w:hint="eastAsia"/>
                <w:sz w:val="18"/>
                <w:lang w:eastAsia="zh-CN"/>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54.2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lang w:eastAsia="zh-CN"/>
              </w:rPr>
            </w:pPr>
            <w:r w:rsidRPr="0055247C">
              <w:rPr>
                <w:rFonts w:cs="v5.0.0"/>
              </w:rPr>
              <w:t>P</w:t>
            </w:r>
            <w:r w:rsidRPr="0055247C">
              <w:rPr>
                <w:rFonts w:cs="v5.0.0"/>
                <w:vertAlign w:val="subscript"/>
              </w:rPr>
              <w:t>rated,c,TRP</w:t>
            </w:r>
            <w:r w:rsidRPr="0055247C">
              <w:rPr>
                <w:rFonts w:cs="v5.0.0"/>
              </w:rPr>
              <w:t>-56 dB</w:t>
            </w:r>
            <w:del w:id="4713" w:author="CR#0035r1" w:date="2019-01-03T14:26:00Z">
              <w:r w:rsidRPr="0055247C" w:rsidDel="000262B1">
                <w:rPr>
                  <w:rFonts w:cs="v5.0.0"/>
                </w:rPr>
                <w:delText>m</w:delText>
              </w:r>
            </w:del>
          </w:p>
        </w:tc>
        <w:tc>
          <w:tcPr>
            <w:tcW w:w="1430"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(P</w:t>
            </w:r>
            <w:r w:rsidRPr="0055247C">
              <w:rPr>
                <w:rFonts w:ascii="Arial" w:hAnsi="Arial" w:cs="Arial"/>
                <w:sz w:val="18"/>
                <w:vertAlign w:val="subscript"/>
              </w:rPr>
              <w:t>rated,c,TRP</w:t>
            </w:r>
            <w:r w:rsidRPr="0055247C">
              <w:rPr>
                <w:rFonts w:ascii="Arial" w:hAnsi="Arial" w:cs="Arial"/>
                <w:sz w:val="18"/>
              </w:rPr>
              <w:t xml:space="preserve"> - 56 dB)/MHz.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rsidR="00C33A48" w:rsidRDefault="00C33A48" w:rsidP="00C33A48">
      <w:pPr>
        <w:rPr>
          <w:ins w:id="4714" w:author="CR#0067r1" w:date="2018-12-29T16:09:00Z"/>
        </w:rPr>
      </w:pPr>
    </w:p>
    <w:p w:rsidR="00263B35" w:rsidRPr="00F43D19" w:rsidRDefault="00263B35" w:rsidP="00263B35">
      <w:pPr>
        <w:pStyle w:val="TH"/>
        <w:rPr>
          <w:ins w:id="4715" w:author="CR#0067r1" w:date="2018-12-29T16:09:00Z"/>
          <w:rFonts w:cs="v5.0.0"/>
        </w:rPr>
      </w:pPr>
      <w:ins w:id="4716" w:author="CR#0067r1" w:date="2018-12-29T16:09:00Z">
        <w:r>
          <w:t>Table 6.7.5</w:t>
        </w:r>
        <w:r w:rsidRPr="00F43D19">
          <w:t>.</w:t>
        </w:r>
        <w:r>
          <w:t>5.</w:t>
        </w:r>
        <w:r>
          <w:rPr>
            <w:lang w:eastAsia="zh-CN"/>
          </w:rPr>
          <w:t>2</w:t>
        </w:r>
        <w:r w:rsidRPr="00F43D19">
          <w:t>-</w:t>
        </w:r>
        <w:r>
          <w:rPr>
            <w:lang w:eastAsia="zh-CN"/>
          </w:rPr>
          <w:t>3a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rPr>
            <w:lang w:eastAsia="zh-CN"/>
          </w:rPr>
          <w:t>≤ 3GHz</w:t>
        </w:r>
        <w:r w:rsidRPr="00F43D19">
          <w:t xml:space="preserve">, BS maximum output power </w:t>
        </w:r>
        <w:r>
          <w:t>40</w:t>
        </w:r>
        <w:r w:rsidRPr="00F43D19">
          <w:t xml:space="preserve"> &lt; </w:t>
        </w:r>
        <w:r w:rsidRPr="00FA0555">
          <w:rPr>
            <w:rFonts w:cs="v5.0.0"/>
          </w:rPr>
          <w:t>P</w:t>
        </w:r>
        <w:r w:rsidRPr="00FA0555">
          <w:rPr>
            <w:rFonts w:cs="v5.0.0"/>
            <w:vertAlign w:val="subscript"/>
          </w:rPr>
          <w:t>rated,c,TRP</w:t>
        </w:r>
        <w:r w:rsidRPr="00F43D19">
          <w:rPr>
            <w:rFonts w:cs="v5.0.0"/>
          </w:rPr>
          <w:t xml:space="preserve"> </w:t>
        </w:r>
        <w:r w:rsidRPr="00F43D19">
          <w:rPr>
            <w:rFonts w:cs="v5.0.0"/>
          </w:rPr>
          <w:sym w:font="Symbol" w:char="F0A3"/>
        </w:r>
        <w:r>
          <w:t xml:space="preserve"> 47</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4717" w:author="CR#0067r1" w:date="2018-12-29T16:09: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18" w:author="CR#0067r1" w:date="2018-12-29T16:09:00Z"/>
                <w:rFonts w:cs="Arial"/>
              </w:rPr>
            </w:pPr>
            <w:ins w:id="4719" w:author="CR#0067r1" w:date="2018-12-29T16:09: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20" w:author="CR#0067r1" w:date="2018-12-29T16:09:00Z"/>
                <w:rFonts w:cs="Arial"/>
              </w:rPr>
            </w:pPr>
            <w:ins w:id="4721" w:author="CR#0067r1" w:date="2018-12-29T16:09: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22" w:author="CR#0067r1" w:date="2018-12-29T16:09:00Z"/>
                <w:rFonts w:cs="Arial"/>
              </w:rPr>
            </w:pPr>
            <w:ins w:id="4723" w:author="CR#0067r1" w:date="2018-12-29T16:09: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24" w:author="CR#0067r1" w:date="2018-12-29T16:09:00Z"/>
                <w:rFonts w:cs="Arial"/>
              </w:rPr>
            </w:pPr>
            <w:ins w:id="4725" w:author="CR#0067r1" w:date="2018-12-29T16:09:00Z">
              <w:r w:rsidRPr="00F96858">
                <w:rPr>
                  <w:rFonts w:cs="Arial"/>
                </w:rPr>
                <w:t xml:space="preserve">Measurement bandwidth (Note </w:t>
              </w:r>
              <w:r w:rsidRPr="00F96858">
                <w:rPr>
                  <w:rFonts w:cs="Arial"/>
                  <w:lang w:eastAsia="zh-CN"/>
                </w:rPr>
                <w:t>7</w:t>
              </w:r>
              <w:r w:rsidRPr="00F96858">
                <w:rPr>
                  <w:rFonts w:cs="Arial"/>
                </w:rPr>
                <w:t>)</w:t>
              </w:r>
            </w:ins>
          </w:p>
        </w:tc>
      </w:tr>
      <w:tr w:rsidR="00263B35" w:rsidRPr="00F96858" w:rsidTr="00263B35">
        <w:trPr>
          <w:cantSplit/>
          <w:jc w:val="center"/>
          <w:ins w:id="4726" w:author="CR#0067r1" w:date="2018-12-29T16:09: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27" w:author="CR#0067r1" w:date="2018-12-29T16:09:00Z"/>
                <w:rFonts w:cs="v5.0.0"/>
              </w:rPr>
            </w:pPr>
            <w:ins w:id="4728" w:author="CR#0067r1" w:date="2018-12-29T16:09: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29" w:author="CR#0067r1" w:date="2018-12-29T16:09:00Z"/>
                <w:rFonts w:cs="v5.0.0"/>
              </w:rPr>
            </w:pPr>
            <w:ins w:id="4730" w:author="CR#0067r1" w:date="2018-12-29T16:09: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F96858" w:rsidRDefault="00263B35" w:rsidP="00263B35">
            <w:pPr>
              <w:pStyle w:val="TAC"/>
              <w:rPr>
                <w:ins w:id="4731" w:author="CR#0067r1" w:date="2018-12-29T16:09:00Z"/>
                <w:rFonts w:cs="v5.0.0"/>
              </w:rPr>
            </w:pPr>
            <w:ins w:id="4732" w:author="CR#0067r1" w:date="2018-12-29T16:09:00Z">
              <w:r w:rsidRPr="00FA0555">
                <w:rPr>
                  <w:rFonts w:cs="v5.0.0"/>
                </w:rPr>
                <w:t>P</w:t>
              </w:r>
              <w:r w:rsidRPr="00FA0555">
                <w:rPr>
                  <w:rFonts w:cs="v5.0.0"/>
                  <w:vertAlign w:val="subscript"/>
                </w:rPr>
                <w:t>rated,c,TRP</w:t>
              </w:r>
              <w:r>
                <w:rPr>
                  <w:rFonts w:cs="v5.0.0"/>
                </w:rPr>
                <w:t>-51.2</w:t>
              </w:r>
              <w:r w:rsidRPr="00FA0555">
                <w:rPr>
                  <w:rFonts w:cs="v5.0.0"/>
                </w:rPr>
                <w:t>dB-(7/5)*(f_offset-0,05)dB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33" w:author="CR#0067r1" w:date="2018-12-29T16:09:00Z"/>
                <w:rFonts w:cs="v5.0.0"/>
              </w:rPr>
            </w:pPr>
            <w:ins w:id="4734" w:author="CR#0067r1" w:date="2018-12-29T16:09:00Z">
              <w:r w:rsidRPr="00F96858">
                <w:rPr>
                  <w:rFonts w:cs="v5.0.0"/>
                </w:rPr>
                <w:t xml:space="preserve">100 kHz </w:t>
              </w:r>
            </w:ins>
          </w:p>
        </w:tc>
      </w:tr>
      <w:tr w:rsidR="00263B35" w:rsidRPr="00F96858" w:rsidTr="00263B35">
        <w:trPr>
          <w:cantSplit/>
          <w:jc w:val="center"/>
          <w:ins w:id="4735" w:author="CR#0067r1" w:date="2018-12-29T16:09: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736" w:author="CR#0067r1" w:date="2018-12-29T16:09:00Z"/>
                <w:rFonts w:cs="v5.0.0"/>
                <w:lang w:val="sv-SE"/>
              </w:rPr>
            </w:pPr>
            <w:ins w:id="4737" w:author="CR#0067r1" w:date="2018-12-29T16:09: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738" w:author="CR#0067r1" w:date="2018-12-29T16:09:00Z"/>
                <w:rFonts w:cs="v5.0.0"/>
                <w:lang w:val="sv-SE"/>
              </w:rPr>
            </w:pPr>
            <w:ins w:id="4739" w:author="CR#0067r1" w:date="2018-12-29T16:09: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40" w:author="CR#0067r1" w:date="2018-12-29T16:09:00Z"/>
                <w:rFonts w:cs="v5.0.0"/>
              </w:rPr>
            </w:pPr>
            <w:ins w:id="4741" w:author="CR#0067r1" w:date="2018-12-29T16:09:00Z">
              <w:r w:rsidRPr="00FA0555">
                <w:rPr>
                  <w:rFonts w:cs="Arial"/>
                  <w:lang w:eastAsia="zh-CN"/>
                </w:rPr>
                <w:t>P</w:t>
              </w:r>
              <w:r w:rsidRPr="00FA0555">
                <w:rPr>
                  <w:rFonts w:cs="Arial"/>
                  <w:vertAlign w:val="subscript"/>
                  <w:lang w:eastAsia="zh-CN"/>
                </w:rPr>
                <w:t>rated,c,TRP</w:t>
              </w:r>
              <w:r>
                <w:rPr>
                  <w:rFonts w:cs="Arial"/>
                  <w:lang w:eastAsia="zh-CN"/>
                </w:rPr>
                <w:t>-58.2</w:t>
              </w:r>
              <w:r w:rsidRPr="00FA0555">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42" w:author="CR#0067r1" w:date="2018-12-29T16:09:00Z"/>
                <w:rFonts w:cs="v5.0.0"/>
              </w:rPr>
            </w:pPr>
            <w:ins w:id="4743" w:author="CR#0067r1" w:date="2018-12-29T16:09:00Z">
              <w:r w:rsidRPr="00F96858">
                <w:rPr>
                  <w:rFonts w:cs="v5.0.0"/>
                </w:rPr>
                <w:t xml:space="preserve">100 kHz </w:t>
              </w:r>
            </w:ins>
          </w:p>
        </w:tc>
      </w:tr>
      <w:tr w:rsidR="00263B35" w:rsidRPr="00F96858" w:rsidTr="00263B35">
        <w:trPr>
          <w:cantSplit/>
          <w:jc w:val="center"/>
          <w:ins w:id="4744" w:author="CR#0067r1" w:date="2018-12-29T16:09: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45" w:author="CR#0067r1" w:date="2018-12-29T16:09:00Z"/>
                <w:rFonts w:cs="v5.0.0"/>
              </w:rPr>
            </w:pPr>
            <w:ins w:id="4746" w:author="CR#0067r1" w:date="2018-12-29T16:09: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47" w:author="CR#0067r1" w:date="2018-12-29T16:09:00Z"/>
                <w:rFonts w:cs="v5.0.0"/>
              </w:rPr>
            </w:pPr>
            <w:ins w:id="4748" w:author="CR#0067r1" w:date="2018-12-29T16:09: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49" w:author="CR#0067r1" w:date="2018-12-29T16:09:00Z"/>
                <w:rFonts w:cs="v5.0.0"/>
              </w:rPr>
            </w:pPr>
            <w:ins w:id="4750" w:author="CR#0067r1" w:date="2018-12-29T16:09:00Z">
              <w:r w:rsidRPr="00FA0555">
                <w:rPr>
                  <w:rFonts w:cs="Arial"/>
                  <w:lang w:eastAsia="zh-CN"/>
                </w:rPr>
                <w:t>Min(P</w:t>
              </w:r>
              <w:r w:rsidRPr="00FA0555">
                <w:rPr>
                  <w:rFonts w:cs="Arial"/>
                  <w:vertAlign w:val="subscript"/>
                  <w:lang w:eastAsia="zh-CN"/>
                </w:rPr>
                <w:t>rated,c,TRP</w:t>
              </w:r>
              <w:r>
                <w:rPr>
                  <w:rFonts w:cs="Arial"/>
                  <w:lang w:eastAsia="zh-CN"/>
                </w:rPr>
                <w:t>-60dB, -16</w:t>
              </w:r>
              <w:r w:rsidRPr="00FA0555">
                <w:rPr>
                  <w:rFonts w:cs="Arial"/>
                  <w:lang w:eastAsia="zh-CN"/>
                </w:rPr>
                <w:t xml:space="preserve">dBm) (Note </w:t>
              </w:r>
              <w:r>
                <w:rPr>
                  <w:rFonts w:cs="Arial"/>
                  <w:lang w:eastAsia="zh-CN"/>
                </w:rPr>
                <w:t>5</w:t>
              </w:r>
              <w:r w:rsidRPr="00FA0555">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4751" w:author="CR#0067r1" w:date="2018-12-29T16:09:00Z"/>
                <w:rFonts w:cs="v5.0.0"/>
              </w:rPr>
            </w:pPr>
            <w:ins w:id="4752" w:author="CR#0067r1" w:date="2018-12-29T16:09:00Z">
              <w:r w:rsidRPr="00F96858">
                <w:rPr>
                  <w:rFonts w:cs="v5.0.0"/>
                </w:rPr>
                <w:t>100 kHz</w:t>
              </w:r>
            </w:ins>
          </w:p>
        </w:tc>
      </w:tr>
      <w:tr w:rsidR="00263B35" w:rsidRPr="00F96858" w:rsidTr="00263B35">
        <w:trPr>
          <w:cantSplit/>
          <w:jc w:val="center"/>
          <w:ins w:id="4753" w:author="CR#0067r1" w:date="2018-12-29T16:09:00Z"/>
        </w:trPr>
        <w:tc>
          <w:tcPr>
            <w:tcW w:w="9988" w:type="dxa"/>
            <w:gridSpan w:val="4"/>
          </w:tcPr>
          <w:p w:rsidR="00263B35" w:rsidRPr="00F96858" w:rsidRDefault="00263B35" w:rsidP="00263B35">
            <w:pPr>
              <w:pStyle w:val="TAN"/>
              <w:rPr>
                <w:ins w:id="4754" w:author="CR#0067r1" w:date="2018-12-29T16:09:00Z"/>
                <w:rFonts w:cs="Arial"/>
              </w:rPr>
            </w:pPr>
            <w:ins w:id="4755" w:author="CR#0067r1" w:date="2018-12-29T16:09: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r w:rsidRPr="00FA0555">
                <w:rPr>
                  <w:rFonts w:cs="v5.0.0"/>
                </w:rPr>
                <w:t>P</w:t>
              </w:r>
              <w:r w:rsidRPr="00FA0555">
                <w:rPr>
                  <w:rFonts w:cs="v5.0.0"/>
                  <w:vertAlign w:val="subscript"/>
                </w:rPr>
                <w:t>rated,c,TRP</w:t>
              </w:r>
              <w:r w:rsidRPr="00F96858">
                <w:rPr>
                  <w:rFonts w:cs="Arial"/>
                  <w:lang w:eastAsia="zh-CN"/>
                </w:rPr>
                <w:t xml:space="preserve"> </w:t>
              </w:r>
              <w:r>
                <w:rPr>
                  <w:rFonts w:cs="Arial"/>
                  <w:lang w:eastAsia="zh-CN"/>
                </w:rPr>
                <w:t>-60dB, -16</w:t>
              </w:r>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rsidR="00263B35" w:rsidRDefault="00263B35" w:rsidP="00263B35">
            <w:pPr>
              <w:pStyle w:val="TAN"/>
              <w:rPr>
                <w:ins w:id="4756" w:author="CR#0067r1" w:date="2018-12-29T16:09:00Z"/>
                <w:rFonts w:cs="Arial"/>
              </w:rPr>
            </w:pPr>
            <w:ins w:id="4757" w:author="CR#0067r1" w:date="2018-12-29T16:09: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tc>
      </w:tr>
    </w:tbl>
    <w:p w:rsidR="00263B35" w:rsidRPr="0055247C" w:rsidRDefault="00263B35" w:rsidP="00C33A48"/>
    <w:p w:rsidR="00C33A48" w:rsidRPr="0055247C" w:rsidRDefault="00C33A48" w:rsidP="00E61A30">
      <w:pPr>
        <w:pStyle w:val="TH"/>
        <w:rPr>
          <w:rFonts w:cs="v5.0.0"/>
        </w:rPr>
      </w:pPr>
      <w:r w:rsidRPr="0055247C">
        <w:t xml:space="preserve">Table 6.7.5.5.2-4: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 &gt;</w:t>
      </w:r>
      <w:r w:rsidRPr="0055247C">
        <w:t xml:space="preserve"> </w:t>
      </w:r>
      <w:r w:rsidRPr="0055247C">
        <w:rPr>
          <w:rFonts w:hint="eastAsia"/>
          <w:lang w:eastAsia="zh-CN"/>
        </w:rPr>
        <w:t>3 GHz</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47 dBm</w:t>
      </w:r>
      <w:ins w:id="4758" w:author="CR#0067r1" w:date="2018-12-29T16:09:00Z">
        <w:r w:rsidR="00263B35" w:rsidRPr="00D03E8F">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C33A48" w:rsidP="00422688">
            <w:pPr>
              <w:pStyle w:val="TAC"/>
              <w:rPr>
                <w:rFonts w:cs="Arial"/>
              </w:rPr>
            </w:pPr>
            <w:r w:rsidRPr="0055247C">
              <w:t>P</w:t>
            </w:r>
            <w:r w:rsidRPr="0055247C">
              <w:rPr>
                <w:vertAlign w:val="subscript"/>
              </w:rPr>
              <w:t>rated,c,TRP</w:t>
            </w:r>
            <w:r w:rsidRPr="0055247C">
              <w:t>-56dB-(7/5)*(f_offset-0,015)dB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w:t>
            </w:r>
            <w:r w:rsidRPr="0055247C">
              <w:rPr>
                <w:rFonts w:ascii="Arial" w:hAnsi="Arial" w:cs="Arial"/>
                <w:sz w:val="18"/>
              </w:rPr>
              <w:t xml:space="preserve">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rsidP="00422688">
            <w:pPr>
              <w:pStyle w:val="TAC"/>
              <w:rPr>
                <w:rFonts w:cs="Arial"/>
              </w:rPr>
            </w:pPr>
            <w:r w:rsidRPr="0055247C">
              <w:t>P</w:t>
            </w:r>
            <w:r w:rsidRPr="0055247C">
              <w:rPr>
                <w:vertAlign w:val="subscript"/>
              </w:rPr>
              <w:t>rated,c,TRP</w:t>
            </w:r>
            <w:r w:rsidRPr="0055247C">
              <w:t xml:space="preserve">-51dB-(7/5)*(f_offset-0,015)dB </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rPr>
              <w:t xml:space="preserve">  63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3.1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50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 xml:space="preserve">2.6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hint="eastAsia"/>
                <w:sz w:val="18"/>
              </w:rPr>
              <w:t xml:space="preserve"> 5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3.1</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 xml:space="preserve">  50 dB, -4dBm)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 10 MHz)</w:t>
            </w:r>
          </w:p>
        </w:tc>
        <w:tc>
          <w:tcPr>
            <w:tcW w:w="297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sz w:val="18"/>
              </w:rPr>
              <w:t xml:space="preserve"> </w:t>
            </w:r>
            <w:r w:rsidRPr="0055247C">
              <w:rPr>
                <w:rFonts w:ascii="Arial" w:hAnsi="Arial" w:cs="Arial" w:hint="eastAsia"/>
                <w:sz w:val="18"/>
                <w:lang w:eastAsia="zh-CN"/>
              </w:rPr>
              <w:t>,10.5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rPr>
              <w:t>54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cs="v5.0.0"/>
              </w:rPr>
              <w:t>P</w:t>
            </w:r>
            <w:r w:rsidRPr="0055247C">
              <w:rPr>
                <w:rFonts w:cs="v5.0.0"/>
                <w:vertAlign w:val="subscript"/>
              </w:rPr>
              <w:t>rated,c,TRP</w:t>
            </w:r>
            <w:r w:rsidRPr="0055247C">
              <w:rPr>
                <w:rFonts w:cs="v5.0.0"/>
              </w:rPr>
              <w:t>-56 dB</w:t>
            </w:r>
            <w:del w:id="4759" w:author="CR#0035r1" w:date="2019-01-03T14:27:00Z">
              <w:r w:rsidRPr="0055247C" w:rsidDel="000262B1">
                <w:rPr>
                  <w:rFonts w:cs="v5.0.0"/>
                </w:rPr>
                <w:delText>m</w:delText>
              </w:r>
            </w:del>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w:t>
            </w:r>
            <w:r w:rsidRPr="0055247C">
              <w:t>10</w:t>
            </w:r>
            <w:r w:rsidRPr="0055247C">
              <w:rPr>
                <w:rFonts w:ascii="Arial" w:hAnsi="Arial" w:cs="Arial"/>
                <w:sz w:val="18"/>
              </w:rPr>
              <w:t xml:space="preserve">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sz w:val="18"/>
                <w:lang w:eastAsia="zh-CN"/>
              </w:rPr>
              <w:t>(</w:t>
            </w:r>
            <w:r w:rsidRPr="0055247C">
              <w:rPr>
                <w:rFonts w:ascii="Arial" w:hAnsi="Arial" w:cs="Arial"/>
                <w:sz w:val="18"/>
              </w:rPr>
              <w:t>P</w:t>
            </w:r>
            <w:r w:rsidRPr="0055247C">
              <w:rPr>
                <w:rFonts w:ascii="Arial" w:hAnsi="Arial" w:cs="Arial"/>
                <w:sz w:val="18"/>
                <w:vertAlign w:val="subscript"/>
              </w:rPr>
              <w:t>rated,c,TRP</w:t>
            </w:r>
            <w:r w:rsidRPr="0055247C">
              <w:rPr>
                <w:rFonts w:ascii="Arial" w:hAnsi="Arial" w:cs="Arial"/>
                <w:sz w:val="18"/>
                <w:lang w:eastAsia="zh-CN"/>
              </w:rPr>
              <w:t xml:space="preserve"> - 56 dB)</w:t>
            </w:r>
            <w:r w:rsidRPr="0055247C">
              <w:rPr>
                <w:rFonts w:ascii="Arial" w:hAnsi="Arial" w:cs="Arial"/>
                <w:sz w:val="18"/>
              </w:rPr>
              <w:t>/MHz.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multi-band </w:t>
            </w:r>
            <w:r w:rsidRPr="0055247C">
              <w:rPr>
                <w:rFonts w:ascii="Arial" w:hAnsi="Arial" w:cs="Arial"/>
                <w:i/>
                <w:sz w:val="18"/>
              </w:rPr>
              <w:t>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 xml:space="preserve">fmax &lt; </w:t>
            </w:r>
            <w:r w:rsidRPr="0055247C">
              <w:t>10</w:t>
            </w:r>
            <w:r w:rsidRPr="0055247C">
              <w:rPr>
                <w:rFonts w:ascii="Arial" w:hAnsi="Arial" w:cs="Arial"/>
                <w:sz w:val="18"/>
              </w:rPr>
              <w:t xml:space="preserve"> MHz.</w:t>
            </w:r>
          </w:p>
        </w:tc>
      </w:tr>
    </w:tbl>
    <w:p w:rsidR="00C33A48" w:rsidRDefault="00C33A48" w:rsidP="00B31FE9">
      <w:pPr>
        <w:rPr>
          <w:ins w:id="4760" w:author="CR#0067r1" w:date="2018-12-29T16:10:00Z"/>
          <w:lang w:eastAsia="zh-CN"/>
        </w:rPr>
      </w:pPr>
    </w:p>
    <w:p w:rsidR="00263B35" w:rsidRPr="00F43D19" w:rsidRDefault="00263B35" w:rsidP="00263B35">
      <w:pPr>
        <w:pStyle w:val="TH"/>
        <w:rPr>
          <w:ins w:id="4761" w:author="CR#0067r1" w:date="2018-12-29T16:10:00Z"/>
          <w:rFonts w:cs="v5.0.0"/>
        </w:rPr>
      </w:pPr>
      <w:ins w:id="4762" w:author="CR#0067r1" w:date="2018-12-29T16:10:00Z">
        <w:r>
          <w:t>Table 6.7.5</w:t>
        </w:r>
        <w:r w:rsidRPr="00F43D19">
          <w:t>.</w:t>
        </w:r>
        <w:r>
          <w:t>5.</w:t>
        </w:r>
        <w:r>
          <w:rPr>
            <w:lang w:eastAsia="zh-CN"/>
          </w:rPr>
          <w:t>2</w:t>
        </w:r>
        <w:r w:rsidRPr="00F43D19">
          <w:t>-</w:t>
        </w:r>
        <w:r>
          <w:rPr>
            <w:lang w:eastAsia="zh-CN"/>
          </w:rPr>
          <w:t>4a</w:t>
        </w:r>
        <w:r w:rsidRPr="00F43D19">
          <w:t>: Medium Range BS operating band unwanted emission mask (UEM) for BS supporting NR and not supporting UTRA</w:t>
        </w:r>
        <w:r w:rsidRPr="00F43D19" w:rsidDel="0036714F">
          <w:t xml:space="preserve"> </w:t>
        </w:r>
        <w:r w:rsidRPr="00F43D19">
          <w:t>in BC1 bands</w:t>
        </w:r>
        <w:r>
          <w:t xml:space="preserve"> </w:t>
        </w:r>
        <w:r>
          <w:rPr>
            <w:lang w:eastAsia="zh-CN"/>
          </w:rPr>
          <w:t>&gt;</w:t>
        </w:r>
        <w:r w:rsidRPr="00C81A29">
          <w:rPr>
            <w:lang w:eastAsia="zh-CN"/>
          </w:rPr>
          <w:t xml:space="preserve"> 3GHz</w:t>
        </w:r>
        <w:r w:rsidRPr="00F43D19">
          <w:t xml:space="preserve">, BS maximum output power </w:t>
        </w:r>
        <w:r>
          <w:t>40</w:t>
        </w:r>
        <w:r w:rsidRPr="00F43D19">
          <w:t xml:space="preserve"> &lt; </w:t>
        </w:r>
        <w:r w:rsidRPr="00FA0555">
          <w:rPr>
            <w:rFonts w:cs="v5.0.0"/>
          </w:rPr>
          <w:t>P</w:t>
        </w:r>
        <w:r w:rsidRPr="00FA0555">
          <w:rPr>
            <w:rFonts w:cs="v5.0.0"/>
            <w:vertAlign w:val="subscript"/>
          </w:rPr>
          <w:t>rated,c,TRP</w:t>
        </w:r>
        <w:r w:rsidRPr="00F43D19">
          <w:t xml:space="preserve"> </w:t>
        </w:r>
        <w:r w:rsidRPr="00F43D19">
          <w:rPr>
            <w:rFonts w:cs="v5.0.0"/>
          </w:rPr>
          <w:sym w:font="Symbol" w:char="F0A3"/>
        </w:r>
        <w:r w:rsidRPr="00F43D19">
          <w:t xml:space="preserve"> </w:t>
        </w:r>
        <w:r>
          <w:t>47</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4763" w:author="CR#0067r1" w:date="2018-12-29T16:10: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64" w:author="CR#0067r1" w:date="2018-12-29T16:10:00Z"/>
                <w:rFonts w:cs="Arial"/>
              </w:rPr>
            </w:pPr>
            <w:ins w:id="4765" w:author="CR#0067r1" w:date="2018-12-29T16:10: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66" w:author="CR#0067r1" w:date="2018-12-29T16:10:00Z"/>
                <w:rFonts w:cs="Arial"/>
              </w:rPr>
            </w:pPr>
            <w:ins w:id="4767" w:author="CR#0067r1" w:date="2018-12-29T16:10: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68" w:author="CR#0067r1" w:date="2018-12-29T16:10:00Z"/>
                <w:rFonts w:cs="Arial"/>
              </w:rPr>
            </w:pPr>
            <w:ins w:id="4769" w:author="CR#0067r1" w:date="2018-12-29T16:10: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770" w:author="CR#0067r1" w:date="2018-12-29T16:10:00Z"/>
                <w:rFonts w:cs="Arial"/>
              </w:rPr>
            </w:pPr>
            <w:ins w:id="4771" w:author="CR#0067r1" w:date="2018-12-29T16:10:00Z">
              <w:r w:rsidRPr="00F96858">
                <w:rPr>
                  <w:rFonts w:cs="Arial"/>
                </w:rPr>
                <w:t xml:space="preserve">Measurement bandwidth (Note </w:t>
              </w:r>
              <w:r w:rsidRPr="00F96858">
                <w:rPr>
                  <w:rFonts w:cs="Arial"/>
                  <w:lang w:eastAsia="zh-CN"/>
                </w:rPr>
                <w:t>7</w:t>
              </w:r>
              <w:r w:rsidRPr="00F96858">
                <w:rPr>
                  <w:rFonts w:cs="Arial"/>
                </w:rPr>
                <w:t>)</w:t>
              </w:r>
            </w:ins>
          </w:p>
        </w:tc>
      </w:tr>
      <w:tr w:rsidR="00263B35" w:rsidRPr="00F96858" w:rsidTr="00263B35">
        <w:trPr>
          <w:cantSplit/>
          <w:jc w:val="center"/>
          <w:ins w:id="4772" w:author="CR#0067r1" w:date="2018-12-29T16:10: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73" w:author="CR#0067r1" w:date="2018-12-29T16:10:00Z"/>
                <w:rFonts w:cs="v5.0.0"/>
              </w:rPr>
            </w:pPr>
            <w:ins w:id="4774" w:author="CR#0067r1" w:date="2018-12-29T16:10: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75" w:author="CR#0067r1" w:date="2018-12-29T16:10:00Z"/>
                <w:rFonts w:cs="v5.0.0"/>
              </w:rPr>
            </w:pPr>
            <w:ins w:id="4776" w:author="CR#0067r1" w:date="2018-12-29T16:10: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F96858" w:rsidRDefault="00263B35" w:rsidP="00263B35">
            <w:pPr>
              <w:pStyle w:val="TAC"/>
              <w:rPr>
                <w:ins w:id="4777" w:author="CR#0067r1" w:date="2018-12-29T16:10:00Z"/>
                <w:rFonts w:cs="v5.0.0"/>
              </w:rPr>
            </w:pPr>
            <w:ins w:id="4778" w:author="CR#0067r1" w:date="2018-12-29T16:10:00Z">
              <w:r w:rsidRPr="00FA0555">
                <w:rPr>
                  <w:rFonts w:cs="v5.0.0"/>
                </w:rPr>
                <w:t>P</w:t>
              </w:r>
              <w:r w:rsidRPr="00FA0555">
                <w:rPr>
                  <w:rFonts w:cs="v5.0.0"/>
                  <w:vertAlign w:val="subscript"/>
                </w:rPr>
                <w:t>rated,c,TRP</w:t>
              </w:r>
              <w:r>
                <w:rPr>
                  <w:rFonts w:cs="Arial"/>
                </w:rPr>
                <w:t xml:space="preserve"> – 51</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79" w:author="CR#0067r1" w:date="2018-12-29T16:10:00Z"/>
                <w:rFonts w:cs="v5.0.0"/>
              </w:rPr>
            </w:pPr>
            <w:ins w:id="4780" w:author="CR#0067r1" w:date="2018-12-29T16:10:00Z">
              <w:r w:rsidRPr="00F96858">
                <w:rPr>
                  <w:rFonts w:cs="v5.0.0"/>
                </w:rPr>
                <w:t xml:space="preserve">100 kHz </w:t>
              </w:r>
            </w:ins>
          </w:p>
        </w:tc>
      </w:tr>
      <w:tr w:rsidR="00263B35" w:rsidRPr="00F96858" w:rsidTr="00263B35">
        <w:trPr>
          <w:cantSplit/>
          <w:jc w:val="center"/>
          <w:ins w:id="4781" w:author="CR#0067r1" w:date="2018-12-29T16:10: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782" w:author="CR#0067r1" w:date="2018-12-29T16:10:00Z"/>
                <w:rFonts w:cs="v5.0.0"/>
                <w:lang w:val="sv-SE"/>
              </w:rPr>
            </w:pPr>
            <w:ins w:id="4783" w:author="CR#0067r1" w:date="2018-12-29T16:10: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784" w:author="CR#0067r1" w:date="2018-12-29T16:10:00Z"/>
                <w:rFonts w:cs="v5.0.0"/>
                <w:lang w:val="sv-SE"/>
              </w:rPr>
            </w:pPr>
            <w:ins w:id="4785" w:author="CR#0067r1" w:date="2018-12-29T16:10: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86" w:author="CR#0067r1" w:date="2018-12-29T16:10:00Z"/>
                <w:rFonts w:cs="v5.0.0"/>
              </w:rPr>
            </w:pPr>
            <w:ins w:id="4787" w:author="CR#0067r1" w:date="2018-12-29T16:10:00Z">
              <w:r w:rsidRPr="00FA0555">
                <w:rPr>
                  <w:rFonts w:cs="v5.0.0"/>
                </w:rPr>
                <w:t>P</w:t>
              </w:r>
              <w:r w:rsidRPr="00FA0555">
                <w:rPr>
                  <w:rFonts w:cs="v5.0.0"/>
                  <w:vertAlign w:val="subscript"/>
                </w:rPr>
                <w:t>rated,c,TRP</w:t>
              </w:r>
              <w:r>
                <w:rPr>
                  <w:rFonts w:cs="Arial"/>
                  <w:lang w:eastAsia="zh-CN"/>
                </w:rPr>
                <w:t xml:space="preserve"> -58 </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88" w:author="CR#0067r1" w:date="2018-12-29T16:10:00Z"/>
                <w:rFonts w:cs="v5.0.0"/>
              </w:rPr>
            </w:pPr>
            <w:ins w:id="4789" w:author="CR#0067r1" w:date="2018-12-29T16:10:00Z">
              <w:r w:rsidRPr="00F96858">
                <w:rPr>
                  <w:rFonts w:cs="v5.0.0"/>
                </w:rPr>
                <w:t xml:space="preserve">100 kHz </w:t>
              </w:r>
            </w:ins>
          </w:p>
        </w:tc>
      </w:tr>
      <w:tr w:rsidR="00263B35" w:rsidRPr="00F96858" w:rsidTr="00263B35">
        <w:trPr>
          <w:cantSplit/>
          <w:jc w:val="center"/>
          <w:ins w:id="4790" w:author="CR#0067r1" w:date="2018-12-29T16:10: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91" w:author="CR#0067r1" w:date="2018-12-29T16:10:00Z"/>
                <w:rFonts w:cs="v5.0.0"/>
              </w:rPr>
            </w:pPr>
            <w:ins w:id="4792" w:author="CR#0067r1" w:date="2018-12-29T16:10: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93" w:author="CR#0067r1" w:date="2018-12-29T16:10:00Z"/>
                <w:rFonts w:cs="v5.0.0"/>
              </w:rPr>
            </w:pPr>
            <w:ins w:id="4794" w:author="CR#0067r1" w:date="2018-12-29T16:10: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795" w:author="CR#0067r1" w:date="2018-12-29T16:10:00Z"/>
                <w:rFonts w:cs="v5.0.0"/>
              </w:rPr>
            </w:pPr>
            <w:ins w:id="4796" w:author="CR#0067r1" w:date="2018-12-29T16:10:00Z">
              <w:r w:rsidRPr="00F96858">
                <w:rPr>
                  <w:rFonts w:cs="Arial"/>
                  <w:lang w:eastAsia="zh-CN"/>
                </w:rPr>
                <w:t>Min(</w:t>
              </w:r>
              <w:r w:rsidRPr="00FA0555">
                <w:rPr>
                  <w:rFonts w:cs="v5.0.0"/>
                </w:rPr>
                <w:t>P</w:t>
              </w:r>
              <w:r w:rsidRPr="00FA0555">
                <w:rPr>
                  <w:rFonts w:cs="v5.0.0"/>
                  <w:vertAlign w:val="subscript"/>
                </w:rPr>
                <w:t>rated,c,TRP</w:t>
              </w:r>
              <w:r w:rsidRPr="00F96858">
                <w:rPr>
                  <w:rFonts w:cs="Arial"/>
                  <w:lang w:eastAsia="zh-CN"/>
                </w:rPr>
                <w:t xml:space="preserve"> </w:t>
              </w:r>
              <w:r>
                <w:rPr>
                  <w:rFonts w:cs="Arial"/>
                  <w:lang w:eastAsia="zh-CN"/>
                </w:rPr>
                <w:t>-60dB, -16</w:t>
              </w:r>
              <w:r w:rsidRPr="00F96858">
                <w:rPr>
                  <w:rFonts w:cs="Arial"/>
                  <w:lang w:eastAsia="zh-CN"/>
                </w:rPr>
                <w:t xml:space="preserve">dBm) (Note </w:t>
              </w:r>
              <w:r>
                <w:rPr>
                  <w:rFonts w:cs="Arial"/>
                  <w:lang w:eastAsia="zh-CN"/>
                </w:rPr>
                <w:t>5</w:t>
              </w:r>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4797" w:author="CR#0067r1" w:date="2018-12-29T16:10:00Z"/>
                <w:rFonts w:cs="v5.0.0"/>
              </w:rPr>
            </w:pPr>
            <w:ins w:id="4798" w:author="CR#0067r1" w:date="2018-12-29T16:10:00Z">
              <w:r w:rsidRPr="00F96858">
                <w:rPr>
                  <w:rFonts w:cs="v5.0.0"/>
                </w:rPr>
                <w:t>100 kHz</w:t>
              </w:r>
            </w:ins>
          </w:p>
        </w:tc>
      </w:tr>
      <w:tr w:rsidR="00263B35" w:rsidRPr="00F96858" w:rsidTr="00263B35">
        <w:trPr>
          <w:cantSplit/>
          <w:jc w:val="center"/>
          <w:ins w:id="4799" w:author="CR#0067r1" w:date="2018-12-29T16:10:00Z"/>
        </w:trPr>
        <w:tc>
          <w:tcPr>
            <w:tcW w:w="9988" w:type="dxa"/>
            <w:gridSpan w:val="4"/>
          </w:tcPr>
          <w:p w:rsidR="00263B35" w:rsidRPr="00F96858" w:rsidRDefault="00263B35" w:rsidP="00263B35">
            <w:pPr>
              <w:pStyle w:val="TAN"/>
              <w:rPr>
                <w:ins w:id="4800" w:author="CR#0067r1" w:date="2018-12-29T16:10:00Z"/>
                <w:rFonts w:cs="Arial"/>
              </w:rPr>
            </w:pPr>
            <w:ins w:id="4801" w:author="CR#0067r1" w:date="2018-12-29T16:10: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r w:rsidRPr="00FA0555">
                <w:rPr>
                  <w:rFonts w:cs="v5.0.0"/>
                </w:rPr>
                <w:t>P</w:t>
              </w:r>
              <w:r w:rsidRPr="00FA0555">
                <w:rPr>
                  <w:rFonts w:cs="v5.0.0"/>
                  <w:vertAlign w:val="subscript"/>
                </w:rPr>
                <w:t>rated,c,TRP</w:t>
              </w:r>
              <w:r w:rsidRPr="00F96858">
                <w:rPr>
                  <w:rFonts w:cs="Arial"/>
                  <w:lang w:eastAsia="zh-CN"/>
                </w:rPr>
                <w:t xml:space="preserve"> </w:t>
              </w:r>
              <w:r>
                <w:rPr>
                  <w:rFonts w:cs="Arial"/>
                  <w:lang w:eastAsia="zh-CN"/>
                </w:rPr>
                <w:t>-60dB, -16</w:t>
              </w:r>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rsidR="00263B35" w:rsidRDefault="00263B35" w:rsidP="00263B35">
            <w:pPr>
              <w:pStyle w:val="TAN"/>
              <w:rPr>
                <w:ins w:id="4802" w:author="CR#0067r1" w:date="2018-12-29T16:10:00Z"/>
                <w:rFonts w:cs="Arial"/>
              </w:rPr>
            </w:pPr>
            <w:ins w:id="4803" w:author="CR#0067r1" w:date="2018-12-29T16:10: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tc>
      </w:tr>
    </w:tbl>
    <w:p w:rsidR="00263B35" w:rsidRPr="0055247C" w:rsidRDefault="00263B35" w:rsidP="00B31FE9">
      <w:pPr>
        <w:rPr>
          <w:lang w:eastAsia="zh-CN"/>
        </w:rPr>
      </w:pPr>
    </w:p>
    <w:p w:rsidR="00C33A48" w:rsidRPr="0055247C" w:rsidRDefault="00C33A48" w:rsidP="00E61A30">
      <w:pPr>
        <w:pStyle w:val="TH"/>
        <w:rPr>
          <w:rFonts w:cs="v5.0.0"/>
        </w:rPr>
      </w:pPr>
      <w:r w:rsidRPr="0055247C">
        <w:t xml:space="preserve">Table 6.7.5.5.2-5: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w:t>
      </w:r>
      <w:r w:rsidRPr="0055247C">
        <w:t xml:space="preserve">≤ </w:t>
      </w:r>
      <w:r w:rsidRPr="0055247C">
        <w:rPr>
          <w:rFonts w:hint="eastAsia"/>
          <w:lang w:eastAsia="zh-CN"/>
        </w:rPr>
        <w:t>3 GHz</w:t>
      </w:r>
      <w:r w:rsidRPr="0055247C">
        <w:t xml:space="preserve">,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w:t>
      </w:r>
      <w:r w:rsidRPr="0055247C">
        <w:rPr>
          <w:rFonts w:hint="eastAsia"/>
        </w:rPr>
        <w:t>40</w:t>
      </w:r>
      <w:r w:rsidRPr="0055247C">
        <w:t xml:space="preserve"> dBm</w:t>
      </w:r>
      <w:ins w:id="4804" w:author="CR#0067r1" w:date="2018-12-29T16:10:00Z">
        <w:r w:rsidR="00263B35" w:rsidRPr="00D03E8F">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A92864" w:rsidP="00422688">
            <w:pPr>
              <w:pStyle w:val="TAC"/>
            </w:pPr>
            <w:r w:rsidRPr="0055247C">
              <w:t>-7.2</w:t>
            </w:r>
            <w:r w:rsidR="00C33A48" w:rsidRPr="0055247C">
              <w:t>-5/3(f_offset/MHz-0.015)dBm</w:t>
            </w:r>
          </w:p>
          <w:p w:rsidR="00C33A48" w:rsidRPr="0055247C" w:rsidRDefault="00C33A48" w:rsidP="00422688">
            <w:pPr>
              <w:pStyle w:val="TAC"/>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A92864" w:rsidP="00422688">
            <w:pPr>
              <w:pStyle w:val="TAC"/>
            </w:pPr>
            <w:r w:rsidRPr="0055247C">
              <w:t>-2.2</w:t>
            </w:r>
            <w:r w:rsidR="00C33A48" w:rsidRPr="0055247C">
              <w:t>-15(f_offset/MHz-0.015)dBm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r w:rsidRPr="0055247C">
              <w:rPr>
                <w:rFonts w:ascii="Arial" w:hAnsi="Arial" w:cs="Arial"/>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 xml:space="preserve">-16dBm </w:t>
            </w:r>
            <w:r w:rsidRPr="0055247C">
              <w:rPr>
                <w:rFonts w:ascii="Arial" w:hAnsi="Arial" w:cs="Arial"/>
                <w:sz w:val="18"/>
              </w:rPr>
              <w:t>(Note 5)</w:t>
            </w:r>
          </w:p>
        </w:tc>
        <w:tc>
          <w:tcPr>
            <w:tcW w:w="1430"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w:t>
            </w:r>
            <w:r w:rsidRPr="0055247C">
              <w:rPr>
                <w:rFonts w:ascii="Arial" w:hAnsi="Arial" w:cs="Arial" w:hint="eastAsia"/>
                <w:sz w:val="18"/>
                <w:lang w:eastAsia="zh-CN"/>
              </w:rPr>
              <w:t xml:space="preserve">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16 dBm</w:t>
            </w:r>
            <w:r w:rsidRPr="0055247C">
              <w:rPr>
                <w:rFonts w:ascii="Arial" w:hAnsi="Arial" w:cs="Arial"/>
                <w:sz w:val="18"/>
              </w:rPr>
              <w:t>/MHz.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Default="00C33A48" w:rsidP="00B31FE9">
      <w:pPr>
        <w:rPr>
          <w:ins w:id="4805" w:author="CR#0067r1" w:date="2018-12-29T16:11:00Z"/>
          <w:lang w:eastAsia="zh-CN"/>
        </w:rPr>
      </w:pPr>
    </w:p>
    <w:p w:rsidR="00263B35" w:rsidRPr="00F43D19" w:rsidRDefault="00263B35" w:rsidP="00263B35">
      <w:pPr>
        <w:pStyle w:val="TH"/>
        <w:rPr>
          <w:ins w:id="4806" w:author="CR#0067r1" w:date="2018-12-29T16:11:00Z"/>
          <w:rFonts w:cs="v5.0.0"/>
        </w:rPr>
      </w:pPr>
      <w:ins w:id="4807" w:author="CR#0067r1" w:date="2018-12-29T16:11:00Z">
        <w:r>
          <w:t>Table 6.7.5</w:t>
        </w:r>
        <w:r w:rsidRPr="00F43D19">
          <w:t>.</w:t>
        </w:r>
        <w:r>
          <w:t>5.</w:t>
        </w:r>
        <w:r>
          <w:rPr>
            <w:lang w:eastAsia="zh-CN"/>
          </w:rPr>
          <w:t>2</w:t>
        </w:r>
        <w:r>
          <w:t>-5a</w:t>
        </w:r>
        <w:r w:rsidRPr="00F43D19">
          <w:t>: Medium Range BS operating band unwanted emission mask (UEM) for BS supporting NR and not supporting UTRA</w:t>
        </w:r>
        <w:r w:rsidRPr="00F43D19" w:rsidDel="0036714F">
          <w:t xml:space="preserve"> </w:t>
        </w:r>
        <w:r w:rsidRPr="00F43D19">
          <w:t>in BC1 bands</w:t>
        </w:r>
        <w:r>
          <w:t xml:space="preserve"> </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4808" w:author="CR#0067r1" w:date="2018-12-29T16:11: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09" w:author="CR#0067r1" w:date="2018-12-29T16:11:00Z"/>
                <w:rFonts w:cs="Arial"/>
              </w:rPr>
            </w:pPr>
            <w:ins w:id="4810" w:author="CR#0067r1" w:date="2018-12-29T16:11: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11" w:author="CR#0067r1" w:date="2018-12-29T16:11:00Z"/>
                <w:rFonts w:cs="Arial"/>
              </w:rPr>
            </w:pPr>
            <w:ins w:id="4812" w:author="CR#0067r1" w:date="2018-12-29T16:11: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13" w:author="CR#0067r1" w:date="2018-12-29T16:11:00Z"/>
                <w:rFonts w:cs="Arial"/>
              </w:rPr>
            </w:pPr>
            <w:ins w:id="4814" w:author="CR#0067r1" w:date="2018-12-29T16:11: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15" w:author="CR#0067r1" w:date="2018-12-29T16:11:00Z"/>
                <w:rFonts w:cs="Arial"/>
              </w:rPr>
            </w:pPr>
            <w:ins w:id="4816" w:author="CR#0067r1" w:date="2018-12-29T16:11:00Z">
              <w:r w:rsidRPr="00F96858">
                <w:rPr>
                  <w:rFonts w:cs="Arial"/>
                </w:rPr>
                <w:t>Measurement bandwidth (Note 7)</w:t>
              </w:r>
            </w:ins>
          </w:p>
        </w:tc>
      </w:tr>
      <w:tr w:rsidR="00263B35" w:rsidRPr="00F96858" w:rsidTr="00263B35">
        <w:trPr>
          <w:cantSplit/>
          <w:jc w:val="center"/>
          <w:ins w:id="4817" w:author="CR#0067r1" w:date="2018-12-29T16:11: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18" w:author="CR#0067r1" w:date="2018-12-29T16:11:00Z"/>
                <w:rFonts w:cs="v5.0.0"/>
              </w:rPr>
            </w:pPr>
            <w:ins w:id="4819" w:author="CR#0067r1" w:date="2018-12-29T16:11: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20" w:author="CR#0067r1" w:date="2018-12-29T16:11:00Z"/>
                <w:rFonts w:cs="v5.0.0"/>
              </w:rPr>
            </w:pPr>
            <w:ins w:id="4821" w:author="CR#0067r1" w:date="2018-12-29T16:11: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Default="00263B35" w:rsidP="00422688">
            <w:pPr>
              <w:pStyle w:val="TAC"/>
              <w:rPr>
                <w:ins w:id="4822" w:author="CR#0067r1" w:date="2018-12-29T16:11:00Z"/>
              </w:rPr>
            </w:pPr>
            <w:ins w:id="4823" w:author="CR#0067r1" w:date="2018-12-29T16:11:00Z">
              <w:r>
                <w:t>-11</w:t>
              </w:r>
              <w:r w:rsidRPr="00CE0EE6">
                <w:t>.2 dBm – 7/5(f_offset/MHz-0.05)dB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24" w:author="CR#0067r1" w:date="2018-12-29T16:11:00Z"/>
                <w:rFonts w:cs="v5.0.0"/>
              </w:rPr>
            </w:pPr>
            <w:ins w:id="4825" w:author="CR#0067r1" w:date="2018-12-29T16:11:00Z">
              <w:r w:rsidRPr="00F96858">
                <w:rPr>
                  <w:rFonts w:cs="v5.0.0"/>
                </w:rPr>
                <w:t xml:space="preserve">100 kHz </w:t>
              </w:r>
            </w:ins>
          </w:p>
        </w:tc>
      </w:tr>
      <w:tr w:rsidR="00263B35" w:rsidRPr="00F96858" w:rsidTr="00263B35">
        <w:trPr>
          <w:cantSplit/>
          <w:jc w:val="center"/>
          <w:ins w:id="4826" w:author="CR#0067r1" w:date="2018-12-29T16:11: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827" w:author="CR#0067r1" w:date="2018-12-29T16:11:00Z"/>
                <w:rFonts w:cs="v5.0.0"/>
                <w:lang w:val="sv-SE"/>
              </w:rPr>
            </w:pPr>
            <w:ins w:id="4828" w:author="CR#0067r1" w:date="2018-12-29T16:11: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829" w:author="CR#0067r1" w:date="2018-12-29T16:11:00Z"/>
                <w:rFonts w:cs="v5.0.0"/>
                <w:lang w:val="sv-SE"/>
              </w:rPr>
            </w:pPr>
            <w:ins w:id="4830" w:author="CR#0067r1" w:date="2018-12-29T16:11: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422688">
            <w:pPr>
              <w:pStyle w:val="TAC"/>
              <w:rPr>
                <w:ins w:id="4831" w:author="CR#0067r1" w:date="2018-12-29T16:11:00Z"/>
                <w:rFonts w:cs="v5.0.0"/>
              </w:rPr>
            </w:pPr>
            <w:ins w:id="4832" w:author="CR#0067r1" w:date="2018-12-29T16:11:00Z">
              <w:r>
                <w:rPr>
                  <w:rFonts w:cs="Arial"/>
                  <w:lang w:eastAsia="zh-CN"/>
                </w:rPr>
                <w:t>-18.2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33" w:author="CR#0067r1" w:date="2018-12-29T16:11:00Z"/>
                <w:rFonts w:cs="v5.0.0"/>
              </w:rPr>
            </w:pPr>
            <w:ins w:id="4834" w:author="CR#0067r1" w:date="2018-12-29T16:11:00Z">
              <w:r w:rsidRPr="00F96858">
                <w:rPr>
                  <w:rFonts w:cs="v5.0.0"/>
                </w:rPr>
                <w:t xml:space="preserve">100 kHz </w:t>
              </w:r>
            </w:ins>
          </w:p>
        </w:tc>
      </w:tr>
      <w:tr w:rsidR="00263B35" w:rsidRPr="00F96858" w:rsidTr="00263B35">
        <w:trPr>
          <w:cantSplit/>
          <w:jc w:val="center"/>
          <w:ins w:id="4835" w:author="CR#0067r1" w:date="2018-12-29T16:11: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36" w:author="CR#0067r1" w:date="2018-12-29T16:11:00Z"/>
                <w:rFonts w:cs="v5.0.0"/>
              </w:rPr>
            </w:pPr>
            <w:ins w:id="4837" w:author="CR#0067r1" w:date="2018-12-29T16:11: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38" w:author="CR#0067r1" w:date="2018-12-29T16:11:00Z"/>
                <w:rFonts w:cs="v5.0.0"/>
              </w:rPr>
            </w:pPr>
            <w:ins w:id="4839" w:author="CR#0067r1" w:date="2018-12-29T16:11: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40" w:author="CR#0067r1" w:date="2018-12-29T16:11:00Z"/>
                <w:rFonts w:cs="v5.0.0"/>
              </w:rPr>
            </w:pPr>
            <w:ins w:id="4841" w:author="CR#0067r1" w:date="2018-12-29T16:11:00Z">
              <w:r>
                <w:rPr>
                  <w:rFonts w:cs="Arial"/>
                  <w:lang w:eastAsia="zh-CN"/>
                </w:rPr>
                <w:t>-20</w:t>
              </w:r>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4842" w:author="CR#0067r1" w:date="2018-12-29T16:11:00Z"/>
                <w:rFonts w:cs="v5.0.0"/>
                <w:lang w:eastAsia="zh-CN"/>
              </w:rPr>
            </w:pPr>
            <w:ins w:id="4843" w:author="CR#0067r1" w:date="2018-12-29T16:11:00Z">
              <w:r w:rsidRPr="00F96858">
                <w:rPr>
                  <w:rFonts w:cs="v5.0.0"/>
                </w:rPr>
                <w:t>100 kHz</w:t>
              </w:r>
            </w:ins>
          </w:p>
        </w:tc>
      </w:tr>
      <w:tr w:rsidR="00263B35" w:rsidRPr="00F96858" w:rsidTr="00263B35">
        <w:trPr>
          <w:cantSplit/>
          <w:jc w:val="center"/>
          <w:ins w:id="4844" w:author="CR#0067r1" w:date="2018-12-29T16:11:00Z"/>
        </w:trPr>
        <w:tc>
          <w:tcPr>
            <w:tcW w:w="9988" w:type="dxa"/>
            <w:gridSpan w:val="4"/>
          </w:tcPr>
          <w:p w:rsidR="00263B35" w:rsidRPr="00F96858" w:rsidRDefault="00263B35" w:rsidP="00263B35">
            <w:pPr>
              <w:pStyle w:val="TAN"/>
              <w:rPr>
                <w:ins w:id="4845" w:author="CR#0067r1" w:date="2018-12-29T16:11:00Z"/>
                <w:rFonts w:cs="Arial"/>
              </w:rPr>
            </w:pPr>
            <w:ins w:id="4846" w:author="CR#0067r1" w:date="2018-12-29T16:11: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Pr>
                  <w:rFonts w:cs="Arial"/>
                  <w:lang w:eastAsia="zh-CN"/>
                </w:rPr>
                <w:t>20</w:t>
              </w:r>
              <w:r w:rsidRPr="00F96858">
                <w:rPr>
                  <w:rFonts w:cs="Arial"/>
                </w:rPr>
                <w:t>dBm/1</w:t>
              </w:r>
              <w:r w:rsidRPr="00F96858">
                <w:rPr>
                  <w:rFonts w:cs="Arial"/>
                  <w:lang w:eastAsia="zh-CN"/>
                </w:rPr>
                <w:t>00k</w:t>
              </w:r>
              <w:r w:rsidRPr="00F96858">
                <w:rPr>
                  <w:rFonts w:cs="Arial"/>
                </w:rPr>
                <w:t>Hz.</w:t>
              </w:r>
            </w:ins>
          </w:p>
          <w:p w:rsidR="00263B35" w:rsidRDefault="00263B35" w:rsidP="00263B35">
            <w:pPr>
              <w:pStyle w:val="TAN"/>
              <w:rPr>
                <w:ins w:id="4847" w:author="CR#0067r1" w:date="2018-12-29T16:11:00Z"/>
                <w:rFonts w:cs="Arial"/>
              </w:rPr>
            </w:pPr>
            <w:ins w:id="4848" w:author="CR#0067r1" w:date="2018-12-29T16:11: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tc>
      </w:tr>
    </w:tbl>
    <w:p w:rsidR="00263B35" w:rsidRPr="0055247C" w:rsidRDefault="00263B35" w:rsidP="00B31FE9">
      <w:pPr>
        <w:rPr>
          <w:lang w:eastAsia="zh-CN"/>
        </w:rPr>
      </w:pPr>
    </w:p>
    <w:p w:rsidR="00C33A48" w:rsidRPr="0055247C" w:rsidRDefault="00C33A48" w:rsidP="00E61A30">
      <w:pPr>
        <w:pStyle w:val="TH"/>
        <w:rPr>
          <w:rFonts w:cs="v5.0.0"/>
        </w:rPr>
      </w:pPr>
      <w:r w:rsidRPr="0055247C">
        <w:t xml:space="preserve">Table 6.7.5.5.2-6: </w:t>
      </w:r>
      <w:r w:rsidRPr="0055247C">
        <w:rPr>
          <w:rFonts w:hint="eastAsia"/>
        </w:rPr>
        <w:t>Medium Range BS o</w:t>
      </w:r>
      <w:r w:rsidRPr="0055247C">
        <w:t>perating band unwanted emission mask (UEM)</w:t>
      </w:r>
      <w:r w:rsidRPr="0055247C">
        <w:br/>
        <w:t>for BC1</w:t>
      </w:r>
      <w:r w:rsidRPr="0055247C">
        <w:rPr>
          <w:rFonts w:hint="eastAsia"/>
          <w:lang w:eastAsia="zh-CN"/>
        </w:rPr>
        <w:t xml:space="preserve"> for bands&gt;</w:t>
      </w:r>
      <w:r w:rsidRPr="0055247C">
        <w:t xml:space="preserve"> </w:t>
      </w:r>
      <w:r w:rsidRPr="0055247C">
        <w:rPr>
          <w:rFonts w:hint="eastAsia"/>
          <w:lang w:eastAsia="zh-CN"/>
        </w:rPr>
        <w:t>3 GHz</w:t>
      </w:r>
      <w:r w:rsidRPr="0055247C">
        <w:t xml:space="preserve">,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w:t>
      </w:r>
      <w:r w:rsidRPr="0055247C">
        <w:rPr>
          <w:rFonts w:hint="eastAsia"/>
        </w:rPr>
        <w:t>40</w:t>
      </w:r>
      <w:r w:rsidRPr="0055247C">
        <w:t xml:space="preserve"> dBm</w:t>
      </w:r>
      <w:ins w:id="4849" w:author="CR#0067r1" w:date="2018-12-29T16:11:00Z">
        <w:r w:rsidR="00263B35" w:rsidRPr="00D03E8F">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 xml:space="preserve">Frequency offset of measurement filter </w:t>
            </w:r>
            <w:r w:rsidRPr="0055247C">
              <w:rPr>
                <w:rFonts w:ascii="Arial" w:hAnsi="Arial"/>
                <w:b/>
                <w:sz w:val="18"/>
              </w:rPr>
              <w:noBreakHyphen/>
              <w:t xml:space="preserve">3dB point, </w:t>
            </w:r>
            <w:r w:rsidRPr="0055247C">
              <w:rPr>
                <w:rFonts w:ascii="Arial" w:hAnsi="Arial"/>
                <w:b/>
                <w:sz w:val="18"/>
              </w:rPr>
              <w:sym w:font="Symbol" w:char="F044"/>
            </w:r>
            <w:r w:rsidRPr="0055247C">
              <w:rPr>
                <w:rFonts w:ascii="Arial" w:hAnsi="Arial"/>
                <w:b/>
                <w:sz w:val="18"/>
              </w:rPr>
              <w:t>f</w:t>
            </w:r>
          </w:p>
        </w:tc>
        <w:tc>
          <w:tcPr>
            <w:tcW w:w="2976"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Test requirement (Notes 1 and 2)</w:t>
            </w:r>
          </w:p>
        </w:tc>
        <w:tc>
          <w:tcPr>
            <w:tcW w:w="1430"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A92864" w:rsidP="00422688">
            <w:pPr>
              <w:pStyle w:val="TAC"/>
            </w:pPr>
            <w:r w:rsidRPr="0055247C">
              <w:t>-7</w:t>
            </w:r>
            <w:r w:rsidR="00C33A48" w:rsidRPr="0055247C">
              <w:t>-5/3(f_offset/MHz-0.015)dBm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A92864" w:rsidP="00422688">
            <w:pPr>
              <w:pStyle w:val="TAC"/>
            </w:pPr>
            <w:r w:rsidRPr="0055247C">
              <w:t>-2</w:t>
            </w:r>
            <w:r w:rsidR="00C33A48" w:rsidRPr="0055247C">
              <w:t>-15(f_offset/MHz-0.015)dBm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hint="eastAsia"/>
                <w:sz w:val="18"/>
                <w:lang w:eastAsia="zh-CN"/>
              </w:rPr>
              <w:t>3</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r w:rsidRPr="0055247C">
              <w:rPr>
                <w:rFonts w:ascii="Arial" w:hAnsi="Arial" w:cs="Arial"/>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 xml:space="preserve">-16dBm </w:t>
            </w:r>
            <w:r w:rsidRPr="0055247C">
              <w:rPr>
                <w:rFonts w:ascii="Arial" w:hAnsi="Arial" w:cs="Arial"/>
                <w:sz w:val="18"/>
              </w:rPr>
              <w:t>(Note 5)</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w:t>
            </w:r>
            <w:r w:rsidRPr="0055247C">
              <w:rPr>
                <w:rFonts w:ascii="Arial" w:hAnsi="Arial" w:cs="Arial" w:hint="eastAsia"/>
                <w:sz w:val="18"/>
                <w:lang w:eastAsia="zh-CN"/>
              </w:rPr>
              <w:t xml:space="preserve">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16 dBm</w:t>
            </w:r>
            <w:r w:rsidRPr="0055247C">
              <w:rPr>
                <w:rFonts w:ascii="Arial" w:hAnsi="Arial" w:cs="Arial"/>
                <w:sz w:val="18"/>
              </w:rPr>
              <w:t>/MHz.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Default="00C33A48" w:rsidP="00C33A48">
      <w:pPr>
        <w:rPr>
          <w:ins w:id="4850" w:author="CR#0067r1" w:date="2018-12-29T16:11:00Z"/>
          <w:lang w:eastAsia="zh-CN"/>
        </w:rPr>
      </w:pPr>
    </w:p>
    <w:p w:rsidR="00263B35" w:rsidRPr="00F43D19" w:rsidRDefault="00263B35" w:rsidP="00263B35">
      <w:pPr>
        <w:pStyle w:val="TH"/>
        <w:rPr>
          <w:ins w:id="4851" w:author="CR#0067r1" w:date="2018-12-29T16:12:00Z"/>
          <w:rFonts w:cs="v5.0.0"/>
        </w:rPr>
      </w:pPr>
      <w:ins w:id="4852" w:author="CR#0067r1" w:date="2018-12-29T16:12:00Z">
        <w:r>
          <w:t>Table 6.7.5</w:t>
        </w:r>
        <w:r w:rsidRPr="00F43D19">
          <w:t>.</w:t>
        </w:r>
        <w:r>
          <w:t>5.</w:t>
        </w:r>
        <w:r>
          <w:rPr>
            <w:lang w:eastAsia="zh-CN"/>
          </w:rPr>
          <w:t>2</w:t>
        </w:r>
        <w:r>
          <w:t>-6a</w:t>
        </w:r>
        <w:r w:rsidRPr="00F43D19">
          <w:t>: Medium Range BS operating band unwanted emission mask (UEM) for BS supporting NR and not supporting UTRA</w:t>
        </w:r>
        <w:r w:rsidRPr="00F43D19" w:rsidDel="0036714F">
          <w:t xml:space="preserve"> </w:t>
        </w:r>
        <w:r w:rsidRPr="00F43D19">
          <w:t>in BC1 bands</w:t>
        </w:r>
        <w:r>
          <w:t xml:space="preserve"> &gt;</w:t>
        </w:r>
        <w:r w:rsidRPr="00C81A29">
          <w:t xml:space="preserve"> </w:t>
        </w:r>
        <w:r w:rsidRPr="00C81A29">
          <w:rPr>
            <w:lang w:eastAsia="zh-CN"/>
          </w:rPr>
          <w:t>3GHz</w:t>
        </w:r>
        <w:r w:rsidRPr="00F43D19">
          <w:t xml:space="preserve">, BS maximum output power </w:t>
        </w:r>
        <w:r w:rsidRPr="00BC1BDC">
          <w:rPr>
            <w:rFonts w:cs="v4.2.0"/>
            <w:noProof/>
          </w:rPr>
          <w:t>P</w:t>
        </w:r>
        <w:r>
          <w:rPr>
            <w:rFonts w:cs="v4.2.0"/>
            <w:noProof/>
            <w:vertAlign w:val="subscript"/>
          </w:rPr>
          <w:t>rated</w:t>
        </w:r>
        <w:r w:rsidRPr="00BC1BDC">
          <w:rPr>
            <w:rFonts w:cs="v4.2.0"/>
            <w:noProof/>
            <w:vertAlign w:val="subscript"/>
          </w:rPr>
          <w:t>,c,TRP</w:t>
        </w:r>
        <w:r w:rsidRPr="00F43D19">
          <w:rPr>
            <w:rFonts w:cs="v5.0.0"/>
          </w:rPr>
          <w:t xml:space="preserve">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4853" w:author="CR#0067r1" w:date="2018-12-29T16:12: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54" w:author="CR#0067r1" w:date="2018-12-29T16:12:00Z"/>
                <w:rFonts w:cs="Arial"/>
              </w:rPr>
            </w:pPr>
            <w:ins w:id="4855" w:author="CR#0067r1" w:date="2018-12-29T16:12: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56" w:author="CR#0067r1" w:date="2018-12-29T16:12:00Z"/>
                <w:rFonts w:cs="Arial"/>
              </w:rPr>
            </w:pPr>
            <w:ins w:id="4857" w:author="CR#0067r1" w:date="2018-12-29T16:12: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58" w:author="CR#0067r1" w:date="2018-12-29T16:12:00Z"/>
                <w:rFonts w:cs="Arial"/>
              </w:rPr>
            </w:pPr>
            <w:ins w:id="4859" w:author="CR#0067r1" w:date="2018-12-29T16:12: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4860" w:author="CR#0067r1" w:date="2018-12-29T16:12:00Z"/>
                <w:rFonts w:cs="Arial"/>
              </w:rPr>
            </w:pPr>
            <w:ins w:id="4861" w:author="CR#0067r1" w:date="2018-12-29T16:12:00Z">
              <w:r w:rsidRPr="00F96858">
                <w:rPr>
                  <w:rFonts w:cs="Arial"/>
                </w:rPr>
                <w:t>Measurement bandwidth (Note 7)</w:t>
              </w:r>
            </w:ins>
          </w:p>
        </w:tc>
      </w:tr>
      <w:tr w:rsidR="00263B35" w:rsidRPr="00F96858" w:rsidTr="00263B35">
        <w:trPr>
          <w:cantSplit/>
          <w:jc w:val="center"/>
          <w:ins w:id="4862" w:author="CR#0067r1" w:date="2018-12-29T16:12: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63" w:author="CR#0067r1" w:date="2018-12-29T16:12:00Z"/>
                <w:rFonts w:cs="v5.0.0"/>
              </w:rPr>
            </w:pPr>
            <w:ins w:id="4864" w:author="CR#0067r1" w:date="2018-12-29T16:12: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65" w:author="CR#0067r1" w:date="2018-12-29T16:12:00Z"/>
                <w:rFonts w:cs="v5.0.0"/>
              </w:rPr>
            </w:pPr>
            <w:ins w:id="4866" w:author="CR#0067r1" w:date="2018-12-29T16:12: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F96858" w:rsidRDefault="00263B35" w:rsidP="00263B35">
            <w:pPr>
              <w:pStyle w:val="TAC"/>
              <w:rPr>
                <w:ins w:id="4867" w:author="CR#0067r1" w:date="2018-12-29T16:12:00Z"/>
                <w:rFonts w:cs="v5.0.0"/>
              </w:rPr>
            </w:pPr>
            <w:ins w:id="4868" w:author="CR#0067r1" w:date="2018-12-29T16:12:00Z">
              <w:r>
                <w:rPr>
                  <w:lang w:eastAsia="zh-CN"/>
                </w:rPr>
                <w:t>-11</w:t>
              </w:r>
              <w:r w:rsidRPr="00CE0EE6">
                <w:rPr>
                  <w:lang w:eastAsia="zh-CN"/>
                </w:rPr>
                <w:t xml:space="preserve"> dBm – 7/5(f_offset/MHz-0.05)dB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69" w:author="CR#0067r1" w:date="2018-12-29T16:12:00Z"/>
                <w:rFonts w:cs="v5.0.0"/>
              </w:rPr>
            </w:pPr>
            <w:ins w:id="4870" w:author="CR#0067r1" w:date="2018-12-29T16:12:00Z">
              <w:r w:rsidRPr="00F96858">
                <w:rPr>
                  <w:rFonts w:cs="v5.0.0"/>
                </w:rPr>
                <w:t xml:space="preserve">100 kHz </w:t>
              </w:r>
            </w:ins>
          </w:p>
        </w:tc>
      </w:tr>
      <w:tr w:rsidR="00263B35" w:rsidRPr="00F96858" w:rsidTr="00263B35">
        <w:trPr>
          <w:cantSplit/>
          <w:jc w:val="center"/>
          <w:ins w:id="4871" w:author="CR#0067r1" w:date="2018-12-29T16:12: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872" w:author="CR#0067r1" w:date="2018-12-29T16:12:00Z"/>
                <w:rFonts w:cs="v5.0.0"/>
                <w:lang w:val="sv-SE"/>
              </w:rPr>
            </w:pPr>
            <w:ins w:id="4873" w:author="CR#0067r1" w:date="2018-12-29T16:12: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4874" w:author="CR#0067r1" w:date="2018-12-29T16:12:00Z"/>
                <w:rFonts w:cs="v5.0.0"/>
                <w:lang w:val="sv-SE"/>
              </w:rPr>
            </w:pPr>
            <w:ins w:id="4875" w:author="CR#0067r1" w:date="2018-12-29T16:12: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76" w:author="CR#0067r1" w:date="2018-12-29T16:12:00Z"/>
                <w:rFonts w:cs="v5.0.0"/>
              </w:rPr>
            </w:pPr>
            <w:ins w:id="4877" w:author="CR#0067r1" w:date="2018-12-29T16:12:00Z">
              <w:r>
                <w:rPr>
                  <w:rFonts w:cs="Arial"/>
                  <w:lang w:eastAsia="zh-CN"/>
                </w:rPr>
                <w:t>-18</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78" w:author="CR#0067r1" w:date="2018-12-29T16:12:00Z"/>
                <w:rFonts w:cs="v5.0.0"/>
              </w:rPr>
            </w:pPr>
            <w:ins w:id="4879" w:author="CR#0067r1" w:date="2018-12-29T16:12:00Z">
              <w:r w:rsidRPr="00F96858">
                <w:rPr>
                  <w:rFonts w:cs="v5.0.0"/>
                </w:rPr>
                <w:t xml:space="preserve">100 kHz </w:t>
              </w:r>
            </w:ins>
          </w:p>
        </w:tc>
      </w:tr>
      <w:tr w:rsidR="00263B35" w:rsidRPr="00F96858" w:rsidTr="00263B35">
        <w:trPr>
          <w:cantSplit/>
          <w:jc w:val="center"/>
          <w:ins w:id="4880" w:author="CR#0067r1" w:date="2018-12-29T16:12: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81" w:author="CR#0067r1" w:date="2018-12-29T16:12:00Z"/>
                <w:rFonts w:cs="v5.0.0"/>
              </w:rPr>
            </w:pPr>
            <w:ins w:id="4882" w:author="CR#0067r1" w:date="2018-12-29T16:12: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83" w:author="CR#0067r1" w:date="2018-12-29T16:12:00Z"/>
                <w:rFonts w:cs="v5.0.0"/>
              </w:rPr>
            </w:pPr>
            <w:ins w:id="4884" w:author="CR#0067r1" w:date="2018-12-29T16:12: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4885" w:author="CR#0067r1" w:date="2018-12-29T16:12:00Z"/>
                <w:rFonts w:cs="v5.0.0"/>
              </w:rPr>
            </w:pPr>
            <w:ins w:id="4886" w:author="CR#0067r1" w:date="2018-12-29T16:12:00Z">
              <w:r>
                <w:rPr>
                  <w:rFonts w:cs="Arial"/>
                  <w:lang w:eastAsia="zh-CN"/>
                </w:rPr>
                <w:t>-20</w:t>
              </w:r>
              <w:r w:rsidRPr="00F96858">
                <w:rPr>
                  <w:rFonts w:cs="Arial"/>
                  <w:lang w:eastAsia="zh-CN"/>
                </w:rPr>
                <w:t xml:space="preserve"> dBm (Note </w:t>
              </w:r>
              <w:r>
                <w:rPr>
                  <w:rFonts w:cs="Arial"/>
                  <w:lang w:eastAsia="zh-CN"/>
                </w:rPr>
                <w:t>5</w:t>
              </w:r>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4887" w:author="CR#0067r1" w:date="2018-12-29T16:12:00Z"/>
                <w:rFonts w:cs="v5.0.0"/>
                <w:lang w:eastAsia="zh-CN"/>
              </w:rPr>
            </w:pPr>
            <w:ins w:id="4888" w:author="CR#0067r1" w:date="2018-12-29T16:12:00Z">
              <w:r w:rsidRPr="00F96858">
                <w:rPr>
                  <w:rFonts w:cs="v5.0.0"/>
                </w:rPr>
                <w:t>100 kHz</w:t>
              </w:r>
            </w:ins>
          </w:p>
        </w:tc>
      </w:tr>
      <w:tr w:rsidR="00263B35" w:rsidRPr="00F96858" w:rsidTr="00263B35">
        <w:trPr>
          <w:cantSplit/>
          <w:jc w:val="center"/>
          <w:ins w:id="4889" w:author="CR#0067r1" w:date="2018-12-29T16:12:00Z"/>
        </w:trPr>
        <w:tc>
          <w:tcPr>
            <w:tcW w:w="9988" w:type="dxa"/>
            <w:gridSpan w:val="4"/>
          </w:tcPr>
          <w:p w:rsidR="00263B35" w:rsidRPr="00F96858" w:rsidRDefault="00263B35" w:rsidP="00263B35">
            <w:pPr>
              <w:pStyle w:val="TAN"/>
              <w:rPr>
                <w:ins w:id="4890" w:author="CR#0067r1" w:date="2018-12-29T16:12:00Z"/>
                <w:rFonts w:cs="Arial"/>
              </w:rPr>
            </w:pPr>
            <w:ins w:id="4891" w:author="CR#0067r1" w:date="2018-12-29T16:12: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r>
                <w:rPr>
                  <w:rFonts w:cs="Arial"/>
                  <w:lang w:eastAsia="zh-CN"/>
                </w:rPr>
                <w:t>0</w:t>
              </w:r>
              <w:r w:rsidRPr="00F96858">
                <w:rPr>
                  <w:rFonts w:cs="Arial"/>
                </w:rPr>
                <w:t>dBm/1</w:t>
              </w:r>
              <w:r w:rsidRPr="00F96858">
                <w:rPr>
                  <w:rFonts w:cs="Arial"/>
                  <w:lang w:eastAsia="zh-CN"/>
                </w:rPr>
                <w:t>00k</w:t>
              </w:r>
              <w:r w:rsidRPr="00F96858">
                <w:rPr>
                  <w:rFonts w:cs="Arial"/>
                </w:rPr>
                <w:t>Hz.</w:t>
              </w:r>
            </w:ins>
          </w:p>
          <w:p w:rsidR="00263B35" w:rsidRPr="00F96858" w:rsidRDefault="00263B35" w:rsidP="00263B35">
            <w:pPr>
              <w:pStyle w:val="TAN"/>
              <w:rPr>
                <w:ins w:id="4892" w:author="CR#0067r1" w:date="2018-12-29T16:12:00Z"/>
                <w:rFonts w:cs="Arial"/>
              </w:rPr>
            </w:pPr>
            <w:ins w:id="4893" w:author="CR#0067r1" w:date="2018-12-29T16:12: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tc>
      </w:tr>
    </w:tbl>
    <w:p w:rsidR="00263B35" w:rsidRPr="0055247C" w:rsidRDefault="00263B35" w:rsidP="00C33A48">
      <w:pPr>
        <w:rPr>
          <w:lang w:eastAsia="zh-CN"/>
        </w:rPr>
      </w:pPr>
    </w:p>
    <w:p w:rsidR="00C33A48" w:rsidRPr="0055247C" w:rsidRDefault="00C33A48" w:rsidP="00E61A30">
      <w:pPr>
        <w:pStyle w:val="TH"/>
        <w:rPr>
          <w:rFonts w:cs="v5.0.0"/>
          <w:lang w:eastAsia="zh-CN"/>
        </w:rPr>
      </w:pPr>
      <w:r w:rsidRPr="0055247C">
        <w:t xml:space="preserve">Table 6.7.5.5.2-7: </w:t>
      </w:r>
      <w:r w:rsidRPr="0055247C">
        <w:rPr>
          <w:rFonts w:hint="eastAsia"/>
          <w:lang w:eastAsia="zh-CN"/>
        </w:rPr>
        <w:t>Local Area o</w:t>
      </w:r>
      <w:r w:rsidRPr="0055247C">
        <w:t>perating band unwanted emission mask (UEM)</w:t>
      </w:r>
      <w:r w:rsidRPr="0055247C">
        <w:br/>
        <w:t xml:space="preserve">for BC1 </w:t>
      </w:r>
      <w:r w:rsidRPr="0055247C">
        <w:rPr>
          <w:rFonts w:hint="eastAsia"/>
          <w:lang w:eastAsia="zh-CN"/>
        </w:rPr>
        <w:t xml:space="preserve">for bands </w:t>
      </w:r>
      <w:r w:rsidRPr="0055247C">
        <w:rPr>
          <w:rFonts w:cs="v5.0.0"/>
        </w:rPr>
        <w:sym w:font="Symbol" w:char="F0A3"/>
      </w:r>
      <w:r w:rsidRPr="0055247C">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lang w:eastAsia="zh-CN"/>
              </w:rPr>
            </w:pPr>
            <w:r w:rsidRPr="0055247C">
              <w:rPr>
                <w:rFonts w:ascii="Arial" w:hAnsi="Arial" w:cs="Arial"/>
                <w:b/>
                <w:sz w:val="18"/>
              </w:rPr>
              <w:t>Test requirement</w:t>
            </w:r>
            <w:r w:rsidRPr="0055247C">
              <w:rPr>
                <w:rFonts w:ascii="Arial" w:hAnsi="Arial" w:cs="v5.0.0" w:hint="eastAsia"/>
                <w:b/>
                <w:sz w:val="18"/>
                <w:lang w:eastAsia="zh-CN"/>
              </w:rPr>
              <w:t xml:space="preserve"> (Notes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eastAsia="Malgun Gothic" w:cs="Arial"/>
              </w:rPr>
            </w:pPr>
            <w:r w:rsidRPr="0055247C">
              <w:rPr>
                <w:rFonts w:eastAsia="Malgun Gothic" w:cs="Arial"/>
              </w:rPr>
              <w:t>-19.2-7/5(f_offset/MHz – 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&lt; </w:t>
            </w:r>
            <w:r w:rsidRPr="0055247C">
              <w:rPr>
                <w:rFonts w:ascii="Arial" w:hAnsi="Arial" w:cs="v5.0.0"/>
                <w:sz w:val="18"/>
                <w:lang w:eastAsia="zh-CN"/>
              </w:rPr>
              <w:t>min(</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26.2</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dBm </w:t>
            </w:r>
            <w:r w:rsidRPr="0055247C">
              <w:rPr>
                <w:rFonts w:ascii="Arial" w:hAnsi="Arial" w:cs="Arial"/>
                <w:sz w:val="18"/>
                <w:lang w:eastAsia="zh-CN"/>
              </w:rPr>
              <w:t xml:space="preserve">(Note </w:t>
            </w:r>
            <w:r w:rsidRPr="0055247C">
              <w:rPr>
                <w:rFonts w:ascii="Arial" w:hAnsi="Arial" w:cs="Arial" w:hint="eastAsia"/>
                <w:sz w:val="18"/>
                <w:lang w:eastAsia="zh-CN"/>
              </w:rPr>
              <w:t>5</w:t>
            </w:r>
            <w:r w:rsidRPr="0055247C">
              <w:rPr>
                <w:rFonts w:ascii="Arial" w:hAnsi="Arial" w:cs="Arial"/>
                <w:sz w:val="18"/>
                <w:lang w:eastAsia="zh-CN"/>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w:t>
            </w:r>
            <w:r w:rsidRPr="0055247C">
              <w:rPr>
                <w:rFonts w:ascii="Arial" w:hAnsi="Arial" w:cs="Arial" w:hint="eastAsia"/>
                <w:sz w:val="18"/>
                <w:lang w:eastAsia="zh-CN"/>
              </w:rPr>
              <w:t xml:space="preserve"> 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Pr="0055247C" w:rsidRDefault="00C33A48" w:rsidP="00B31FE9">
      <w:pPr>
        <w:rPr>
          <w:lang w:eastAsia="zh-CN"/>
        </w:rPr>
      </w:pPr>
    </w:p>
    <w:p w:rsidR="00C33A48" w:rsidRPr="0055247C" w:rsidRDefault="00C33A48" w:rsidP="00E61A30">
      <w:pPr>
        <w:pStyle w:val="TH"/>
        <w:rPr>
          <w:rFonts w:cs="v5.0.0"/>
          <w:lang w:eastAsia="zh-CN"/>
        </w:rPr>
      </w:pPr>
      <w:r w:rsidRPr="0055247C">
        <w:t xml:space="preserve">Table 6.7.5.5.2-8: </w:t>
      </w:r>
      <w:r w:rsidRPr="0055247C">
        <w:rPr>
          <w:rFonts w:hint="eastAsia"/>
          <w:lang w:eastAsia="zh-CN"/>
        </w:rPr>
        <w:t>Local Area o</w:t>
      </w:r>
      <w:r w:rsidRPr="0055247C">
        <w:t>perating band unwanted emission mask (UEM)</w:t>
      </w:r>
      <w:r w:rsidRPr="0055247C">
        <w:br/>
        <w:t xml:space="preserve">for BC1 </w:t>
      </w:r>
      <w:r w:rsidRPr="0055247C">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lang w:eastAsia="zh-CN"/>
              </w:rPr>
            </w:pPr>
            <w:r w:rsidRPr="0055247C">
              <w:rPr>
                <w:rFonts w:ascii="Arial" w:hAnsi="Arial" w:cs="Arial"/>
                <w:b/>
                <w:sz w:val="18"/>
              </w:rPr>
              <w:t>Test requirement</w:t>
            </w:r>
            <w:r w:rsidRPr="0055247C">
              <w:rPr>
                <w:rFonts w:ascii="Arial" w:hAnsi="Arial" w:cs="v5.0.0" w:hint="eastAsia"/>
                <w:b/>
                <w:sz w:val="18"/>
                <w:lang w:eastAsia="zh-CN"/>
              </w:rPr>
              <w:t xml:space="preserve"> (Note 1, 2</w:t>
            </w:r>
            <w:r w:rsidRPr="0055247C">
              <w:rPr>
                <w:rFonts w:ascii="Arial" w:hAnsi="Arial" w:cs="v5.0.0"/>
                <w:b/>
                <w:sz w:val="18"/>
                <w:lang w:eastAsia="zh-CN"/>
              </w:rPr>
              <w:t>)</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eastAsia="Malgun Gothic" w:cs="Arial"/>
              </w:rPr>
            </w:pPr>
            <w:r w:rsidRPr="0055247C">
              <w:rPr>
                <w:rFonts w:eastAsia="Malgun Gothic" w:cs="Arial"/>
              </w:rPr>
              <w:t>-19-7/5(f_offset/MHz – 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&lt; </w:t>
            </w:r>
            <w:r w:rsidRPr="0055247C">
              <w:rPr>
                <w:rFonts w:ascii="Arial" w:hAnsi="Arial" w:cs="v5.0.0"/>
                <w:sz w:val="18"/>
                <w:lang w:eastAsia="zh-CN"/>
              </w:rPr>
              <w:t>min(</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dBm </w:t>
            </w:r>
            <w:r w:rsidRPr="0055247C">
              <w:rPr>
                <w:rFonts w:ascii="Arial" w:hAnsi="Arial" w:cs="Arial"/>
                <w:sz w:val="18"/>
                <w:lang w:eastAsia="zh-CN"/>
              </w:rPr>
              <w:t xml:space="preserve">(Note </w:t>
            </w:r>
            <w:r w:rsidRPr="0055247C">
              <w:rPr>
                <w:rFonts w:ascii="Arial" w:hAnsi="Arial" w:cs="Arial" w:hint="eastAsia"/>
                <w:sz w:val="18"/>
                <w:lang w:eastAsia="zh-CN"/>
              </w:rPr>
              <w:t>5</w:t>
            </w:r>
            <w:r w:rsidRPr="0055247C">
              <w:rPr>
                <w:rFonts w:ascii="Arial" w:hAnsi="Arial" w:cs="Arial"/>
                <w:sz w:val="18"/>
                <w:lang w:eastAsia="zh-CN"/>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contributions from</w:t>
            </w:r>
            <w:r w:rsidRPr="0055247C">
              <w:rPr>
                <w:rFonts w:ascii="Arial" w:hAnsi="Arial" w:cs="Arial"/>
                <w:sz w:val="18"/>
              </w:rPr>
              <w:t xml:space="preserve">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2:</w:t>
            </w:r>
            <w:r w:rsidRPr="0055247C">
              <w:rPr>
                <w:rFonts w:ascii="Arial" w:hAnsi="Arial" w:cs="Arial"/>
                <w:sz w:val="18"/>
              </w:rPr>
              <w:tab/>
              <w:t xml:space="preserve">For MSR </w:t>
            </w:r>
            <w:r w:rsidRPr="0055247C">
              <w:rPr>
                <w:rFonts w:ascii="Arial" w:hAnsi="Arial" w:cs="Arial"/>
                <w:i/>
                <w:sz w:val="18"/>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3:</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5:</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Pr="0055247C" w:rsidRDefault="00C33A48" w:rsidP="00C33A48">
      <w:pPr>
        <w:rPr>
          <w:lang w:val="en-US" w:eastAsia="sv-SE"/>
        </w:rPr>
      </w:pPr>
    </w:p>
    <w:p w:rsidR="00C33A48" w:rsidRPr="0055247C" w:rsidRDefault="00C33A48" w:rsidP="00C33A48">
      <w:pPr>
        <w:pStyle w:val="Heading5"/>
        <w:rPr>
          <w:lang w:eastAsia="sv-SE"/>
        </w:rPr>
      </w:pPr>
      <w:bookmarkStart w:id="4894" w:name="_Toc526254932"/>
      <w:r w:rsidRPr="0055247C">
        <w:rPr>
          <w:lang w:eastAsia="sv-SE"/>
        </w:rPr>
        <w:t>6.7.5.5.3</w:t>
      </w:r>
      <w:r w:rsidRPr="0055247C">
        <w:rPr>
          <w:lang w:eastAsia="sv-SE"/>
        </w:rPr>
        <w:tab/>
        <w:t>MSR Band Category 2</w:t>
      </w:r>
      <w:bookmarkEnd w:id="4894"/>
    </w:p>
    <w:p w:rsidR="00C33A48" w:rsidRPr="0055247C" w:rsidRDefault="00C33A48" w:rsidP="00C33A48">
      <w:r w:rsidRPr="0055247C">
        <w:t xml:space="preserve">For a </w:t>
      </w:r>
      <w:r w:rsidRPr="0055247C">
        <w:rPr>
          <w:i/>
        </w:rPr>
        <w:t>RIB</w:t>
      </w:r>
      <w:r w:rsidRPr="0055247C">
        <w:t xml:space="preserve"> operating in Band Category 2 the requirement applies outside the </w:t>
      </w:r>
      <w:r w:rsidRPr="0055247C">
        <w:rPr>
          <w:rFonts w:eastAsia="MS Mincho"/>
          <w:i/>
        </w:rPr>
        <w:t xml:space="preserve">Base Station RF Bandwidth </w:t>
      </w:r>
      <w:r w:rsidRPr="0055247C">
        <w:rPr>
          <w:i/>
          <w:lang w:eastAsia="zh-CN"/>
        </w:rPr>
        <w:t>edges</w:t>
      </w:r>
      <w:r w:rsidRPr="0055247C">
        <w:t xml:space="preserve">. In addition, for a </w:t>
      </w:r>
      <w:r w:rsidRPr="0055247C">
        <w:rPr>
          <w:i/>
        </w:rPr>
        <w:t>RIB</w:t>
      </w:r>
      <w:r w:rsidRPr="0055247C">
        <w:t xml:space="preserve"> operating in non-contiguous spectrum, it applies inside any sub-block gap.</w:t>
      </w:r>
    </w:p>
    <w:p w:rsidR="00C33A48" w:rsidRPr="0055247C" w:rsidRDefault="00C33A48" w:rsidP="00C33A48">
      <w:r w:rsidRPr="0055247C">
        <w:t xml:space="preserve">Outside the </w:t>
      </w:r>
      <w:r w:rsidRPr="0055247C">
        <w:rPr>
          <w:rFonts w:eastAsia="MS Mincho"/>
          <w:i/>
        </w:rPr>
        <w:t xml:space="preserve">Base Station RF Bandwidth </w:t>
      </w:r>
      <w:r w:rsidRPr="0055247C">
        <w:rPr>
          <w:i/>
          <w:lang w:eastAsia="zh-CN"/>
        </w:rPr>
        <w:t>edges</w:t>
      </w:r>
      <w:r w:rsidRPr="0055247C">
        <w:t>, emissions shall not exceed the maximum levels specified in Tables 6.7.5.5.3-1 to</w:t>
      </w:r>
      <w:r w:rsidRPr="0055247C" w:rsidDel="00C61AC8">
        <w:t xml:space="preserve"> </w:t>
      </w:r>
      <w:r w:rsidRPr="0055247C">
        <w:t>6.7.5.5.3-8, where:</w:t>
      </w:r>
    </w:p>
    <w:p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-3dB point of the measuring filter closest to the carrier frequency.</w:t>
      </w:r>
    </w:p>
    <w:p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the offset to the frequency Δf</w:t>
      </w:r>
      <w:r w:rsidRPr="0055247C">
        <w:rPr>
          <w:vertAlign w:val="subscript"/>
        </w:rPr>
        <w:t>OBUE</w:t>
      </w:r>
      <w:r w:rsidRPr="0055247C">
        <w:t> MHz outside the downlink operating band.</w:t>
      </w:r>
    </w:p>
    <w:p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C33A48">
      <w:r w:rsidRPr="0055247C">
        <w:t xml:space="preserve">For a </w:t>
      </w:r>
      <w:r w:rsidRPr="0055247C">
        <w:rPr>
          <w:i/>
        </w:rPr>
        <w:t>multi-band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w:t>
      </w:r>
      <w:r w:rsidRPr="0055247C">
        <w:rPr>
          <w:rFonts w:hint="eastAsia"/>
          <w:lang w:eastAsia="zh-CN"/>
        </w:rPr>
        <w:t>test</w:t>
      </w:r>
      <w:r w:rsidRPr="0055247C">
        <w:t xml:space="preserve">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w:t>
      </w:r>
      <w:r w:rsidRPr="0055247C">
        <w:rPr>
          <w:rFonts w:cs="Arial"/>
          <w:i/>
        </w:rPr>
        <w:t>minimum requirement</w:t>
      </w:r>
      <w:r w:rsidRPr="0055247C">
        <w:t xml:space="preserve"> for </w:t>
      </w:r>
      <w:r w:rsidRPr="0055247C">
        <w:rPr>
          <w:rFonts w:eastAsia="MS Mincho"/>
          <w:i/>
        </w:rPr>
        <w:t xml:space="preserve">Base Station RF Bandwidth </w:t>
      </w:r>
      <w:r w:rsidRPr="0055247C">
        <w:rPr>
          <w:i/>
          <w:lang w:eastAsia="zh-CN"/>
        </w:rPr>
        <w:t>edge</w:t>
      </w:r>
      <w:r w:rsidRPr="0055247C">
        <w:t xml:space="preserve"> is specified in Tables 6.7.5.5.3-1 to 6.7.5.5.3-8, where in this case:</w:t>
      </w:r>
    </w:p>
    <w:p w:rsidR="00C33A48" w:rsidRPr="0055247C" w:rsidRDefault="00C33A48" w:rsidP="00C33A48">
      <w:pPr>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carrier frequency.</w:t>
      </w:r>
    </w:p>
    <w:p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w:t>
      </w:r>
      <w:r w:rsidRPr="0055247C">
        <w:rPr>
          <w:rFonts w:cs="v5.0.0"/>
          <w:lang w:eastAsia="zh-CN"/>
        </w:rPr>
        <w:t>d</w:t>
      </w:r>
      <w:r w:rsidRPr="0055247C">
        <w:rPr>
          <w:rFonts w:cs="v5.0.0" w:hint="eastAsia"/>
          <w:lang w:eastAsia="zh-CN"/>
        </w:rPr>
        <w:t>i</w:t>
      </w:r>
      <w:r w:rsidRPr="0055247C">
        <w:rPr>
          <w:rFonts w:cs="v5.0.0"/>
          <w:lang w:eastAsia="zh-CN"/>
        </w:rPr>
        <w:t>vided by two</w:t>
      </w:r>
      <w:r w:rsidRPr="0055247C">
        <w:t>.</w:t>
      </w:r>
    </w:p>
    <w:p w:rsidR="00C33A48" w:rsidRPr="0055247C" w:rsidRDefault="00C33A48" w:rsidP="00C33A48">
      <w:pPr>
        <w:ind w:left="568" w:hanging="284"/>
        <w:rPr>
          <w:rFonts w:cs="v5.0.0"/>
        </w:rPr>
      </w:pPr>
      <w:r w:rsidRPr="0055247C">
        <w:t>-</w:t>
      </w:r>
      <w:r w:rsidRPr="0055247C">
        <w:tab/>
      </w:r>
      <w:r w:rsidRPr="0055247C">
        <w:sym w:font="Symbol" w:char="F044"/>
      </w:r>
      <w:r w:rsidRPr="0055247C">
        <w:t>f</w:t>
      </w:r>
      <w:r w:rsidRPr="0055247C">
        <w:rPr>
          <w:vertAlign w:val="subscript"/>
        </w:rPr>
        <w:t>max</w:t>
      </w:r>
      <w:r w:rsidRPr="0055247C">
        <w:t xml:space="preserve"> is equal to f_offsetmax minus half of the bandwidth of the measuring filter.</w:t>
      </w:r>
    </w:p>
    <w:p w:rsidR="00C33A48" w:rsidRPr="0055247C" w:rsidRDefault="00C33A48" w:rsidP="00C33A48">
      <w:pPr>
        <w:rPr>
          <w:rFonts w:eastAsia="SimSun"/>
          <w:lang w:val="en-US" w:eastAsia="zh-CN"/>
        </w:rPr>
      </w:pPr>
      <w:r w:rsidRPr="0055247C">
        <w:t xml:space="preserve">For a </w:t>
      </w:r>
      <w:r w:rsidRPr="0055247C">
        <w:rPr>
          <w:i/>
        </w:rPr>
        <w:t>multi-band RIB</w:t>
      </w:r>
      <w:r w:rsidRPr="0055247C">
        <w:t xml:space="preserve"> and where there is no carrier transmitted in an operating band, no cumulative limits are applied in the </w:t>
      </w:r>
      <w:r w:rsidRPr="0055247C">
        <w:rPr>
          <w:i/>
        </w:rPr>
        <w:t>inter-band gap</w:t>
      </w:r>
      <w:r w:rsidRPr="0055247C">
        <w:t xml:space="preserve"> between a </w:t>
      </w:r>
      <w:r w:rsidRPr="0055247C">
        <w:rPr>
          <w:rFonts w:eastAsia="SimSun"/>
          <w:lang w:val="en-US"/>
        </w:rPr>
        <w:t xml:space="preserve">supported </w:t>
      </w:r>
      <w:r w:rsidRPr="0055247C">
        <w:t xml:space="preserve">downlink band with carrier(s) transmitted and a </w:t>
      </w:r>
      <w:r w:rsidRPr="0055247C">
        <w:rPr>
          <w:rFonts w:eastAsia="SimSun"/>
          <w:lang w:val="en-US"/>
        </w:rPr>
        <w:t xml:space="preserve">supported </w:t>
      </w:r>
      <w:r w:rsidRPr="0055247C">
        <w:t>downlink band without any carrier transmitted and</w:t>
      </w:r>
    </w:p>
    <w:p w:rsidR="00C33A48" w:rsidRPr="0055247C" w:rsidRDefault="00C33A48" w:rsidP="00C33A48">
      <w:pPr>
        <w:ind w:left="568" w:hanging="284"/>
        <w:rPr>
          <w:lang w:val="en-US" w:eastAsia="zh-CN"/>
        </w:rPr>
      </w:pPr>
      <w:r w:rsidRPr="0055247C">
        <w:rPr>
          <w:lang w:val="en-US" w:eastAsia="zh-CN"/>
        </w:rPr>
        <w:t>-</w:t>
      </w:r>
      <w:r w:rsidRPr="0055247C">
        <w:rPr>
          <w:lang w:val="en-US" w:eastAsia="zh-CN"/>
        </w:rPr>
        <w:tab/>
      </w:r>
      <w:r w:rsidRPr="0055247C">
        <w:rPr>
          <w:rFonts w:hint="eastAsia"/>
          <w:lang w:val="en-US" w:eastAsia="zh-CN"/>
        </w:rPr>
        <w:t xml:space="preserve">In case the </w:t>
      </w:r>
      <w:r w:rsidRPr="0055247C">
        <w:rPr>
          <w:i/>
          <w:lang w:val="en-US" w:eastAsia="zh-CN"/>
        </w:rPr>
        <w:t>inter-band gap</w:t>
      </w:r>
      <w:r w:rsidRPr="0055247C">
        <w:rPr>
          <w:rFonts w:hint="eastAsia"/>
          <w:lang w:val="en-US" w:eastAsia="zh-CN"/>
        </w:rPr>
        <w:t xml:space="preserve"> between a </w:t>
      </w:r>
      <w:r w:rsidRPr="0055247C">
        <w:rPr>
          <w:rFonts w:eastAsia="SimSun"/>
          <w:lang w:val="en-US"/>
        </w:rPr>
        <w:t xml:space="preserve">supported </w:t>
      </w:r>
      <w:r w:rsidRPr="0055247C">
        <w:rPr>
          <w:rFonts w:hint="eastAsia"/>
          <w:lang w:val="en-US" w:eastAsia="zh-CN"/>
        </w:rPr>
        <w:t xml:space="preserve">downlink band with carrier(s) transmitted </w:t>
      </w:r>
      <w:r w:rsidRPr="0055247C">
        <w:rPr>
          <w:lang w:val="en-US" w:eastAsia="zh-CN"/>
        </w:rPr>
        <w:t>and</w:t>
      </w:r>
      <w:r w:rsidRPr="0055247C">
        <w:rPr>
          <w:rFonts w:hint="eastAsia"/>
          <w:lang w:val="en-US" w:eastAsia="zh-CN"/>
        </w:rPr>
        <w:t xml:space="preserve"> a </w:t>
      </w:r>
      <w:r w:rsidRPr="0055247C">
        <w:rPr>
          <w:rFonts w:eastAsia="SimSun"/>
          <w:lang w:val="en-US"/>
        </w:rPr>
        <w:t xml:space="preserve">supported </w:t>
      </w:r>
      <w:r w:rsidRPr="0055247C">
        <w:rPr>
          <w:rFonts w:hint="eastAsia"/>
          <w:lang w:val="en-US" w:eastAsia="zh-CN"/>
        </w:rPr>
        <w:t xml:space="preserve">downlink band without any carrier </w:t>
      </w:r>
      <w:r w:rsidRPr="0055247C">
        <w:rPr>
          <w:lang w:val="en-US" w:eastAsia="zh-CN"/>
        </w:rPr>
        <w:t>transmitted</w:t>
      </w:r>
      <w:r w:rsidRPr="0055247C">
        <w:rPr>
          <w:rFonts w:hint="eastAsia"/>
          <w:lang w:val="en-US" w:eastAsia="zh-CN"/>
        </w:rPr>
        <w:t xml:space="preserve"> less than </w:t>
      </w:r>
      <w:r w:rsidRPr="0055247C">
        <w:rPr>
          <w:lang w:val="en-US" w:eastAsia="zh-CN"/>
        </w:rPr>
        <w:t xml:space="preserve">is </w:t>
      </w:r>
      <w:r w:rsidRPr="0055247C">
        <w:t>2×Δf</w:t>
      </w:r>
      <w:r w:rsidRPr="0055247C">
        <w:rPr>
          <w:vertAlign w:val="subscript"/>
        </w:rPr>
        <w:t>OBUE</w:t>
      </w:r>
      <w:r w:rsidRPr="0055247C">
        <w:rPr>
          <w:rFonts w:ascii="Arial" w:hAnsi="Arial" w:cs="Arial"/>
          <w:sz w:val="18"/>
        </w:rPr>
        <w:t xml:space="preserve"> </w:t>
      </w:r>
      <w:r w:rsidRPr="0055247C">
        <w:rPr>
          <w:rFonts w:hint="eastAsia"/>
          <w:lang w:val="en-US" w:eastAsia="zh-CN"/>
        </w:rPr>
        <w:t xml:space="preserve">MHz, </w:t>
      </w:r>
      <w:r w:rsidRPr="0055247C">
        <w:rPr>
          <w:rFonts w:cs="v5.0.0"/>
        </w:rPr>
        <w:t>f_offset</w:t>
      </w:r>
      <w:r w:rsidRPr="0055247C">
        <w:rPr>
          <w:rFonts w:cs="v5.0.0"/>
          <w:vertAlign w:val="subscript"/>
        </w:rPr>
        <w:t>max</w:t>
      </w:r>
      <w:r w:rsidRPr="0055247C">
        <w:rPr>
          <w:lang w:val="en-US" w:eastAsia="zh-CN"/>
        </w:rPr>
        <w:t xml:space="preserve"> </w:t>
      </w:r>
      <w:r w:rsidRPr="0055247C">
        <w:rPr>
          <w:rFonts w:hint="eastAsia"/>
          <w:lang w:val="en-US" w:eastAsia="zh-CN"/>
        </w:rPr>
        <w:t xml:space="preserve">shall be the offset to the frequency </w:t>
      </w:r>
      <w:r w:rsidRPr="0055247C">
        <w:t>Δf</w:t>
      </w:r>
      <w:r w:rsidRPr="0055247C">
        <w:rPr>
          <w:vertAlign w:val="subscript"/>
        </w:rPr>
        <w:t>OBUE</w:t>
      </w:r>
      <w:r w:rsidRPr="0055247C">
        <w:rPr>
          <w:rFonts w:cs="v5.0.0"/>
        </w:rPr>
        <w:t xml:space="preserve"> MHz outside the </w:t>
      </w:r>
      <w:r w:rsidRPr="0055247C">
        <w:rPr>
          <w:rFonts w:cs="v5.0.0" w:hint="eastAsia"/>
          <w:lang w:eastAsia="zh-CN"/>
        </w:rPr>
        <w:t>outer</w:t>
      </w:r>
      <w:r w:rsidRPr="0055247C">
        <w:rPr>
          <w:rFonts w:cs="v5.0.0"/>
          <w:lang w:eastAsia="zh-CN"/>
        </w:rPr>
        <w:t>most</w:t>
      </w:r>
      <w:r w:rsidRPr="0055247C">
        <w:rPr>
          <w:rFonts w:cs="v5.0.0" w:hint="eastAsia"/>
          <w:lang w:eastAsia="zh-CN"/>
        </w:rPr>
        <w:t xml:space="preserve"> edges of the two </w:t>
      </w:r>
      <w:r w:rsidRPr="0055247C">
        <w:rPr>
          <w:rFonts w:eastAsia="SimSun"/>
          <w:lang w:val="en-US"/>
        </w:rPr>
        <w:t xml:space="preserve">supported </w:t>
      </w:r>
      <w:r w:rsidRPr="0055247C">
        <w:rPr>
          <w:rFonts w:cs="v5.0.0"/>
        </w:rPr>
        <w:t>downlink operating band</w:t>
      </w:r>
      <w:r w:rsidRPr="0055247C">
        <w:rPr>
          <w:rFonts w:cs="v5.0.0" w:hint="eastAsia"/>
          <w:lang w:eastAsia="zh-CN"/>
        </w:rPr>
        <w:t>s</w:t>
      </w:r>
      <w:r w:rsidRPr="0055247C">
        <w:rPr>
          <w:lang w:val="en-US" w:eastAsia="zh-CN"/>
        </w:rPr>
        <w:t xml:space="preserve"> </w:t>
      </w:r>
      <w:r w:rsidRPr="0055247C">
        <w:rPr>
          <w:rFonts w:hint="eastAsia"/>
          <w:lang w:val="en-US" w:eastAsia="zh-CN"/>
        </w:rPr>
        <w:t xml:space="preserve">and </w:t>
      </w:r>
      <w:r w:rsidRPr="0055247C">
        <w:rPr>
          <w:lang w:val="en-US" w:eastAsia="zh-CN"/>
        </w:rPr>
        <w:t xml:space="preserve">the </w:t>
      </w:r>
      <w:r w:rsidRPr="0055247C">
        <w:rPr>
          <w:rFonts w:hint="eastAsia"/>
          <w:lang w:val="en-US" w:eastAsia="zh-CN"/>
        </w:rPr>
        <w:t>o</w:t>
      </w:r>
      <w:r w:rsidRPr="0055247C">
        <w:rPr>
          <w:lang w:val="en-US" w:eastAsia="zh-CN"/>
        </w:rPr>
        <w:t xml:space="preserve">perating band unwanted emission limit </w:t>
      </w:r>
      <w:r w:rsidRPr="0055247C">
        <w:t xml:space="preserve">of the band </w:t>
      </w:r>
      <w:r w:rsidRPr="0055247C">
        <w:rPr>
          <w:rFonts w:cs="v3.8.0"/>
        </w:rPr>
        <w:t xml:space="preserve">where there are carriers transmitted, as </w:t>
      </w:r>
      <w:r w:rsidRPr="0055247C">
        <w:rPr>
          <w:lang w:val="en-US" w:eastAsia="zh-CN"/>
        </w:rPr>
        <w:t>defined in the tables of the present subclause, shall apply</w:t>
      </w:r>
      <w:r w:rsidRPr="0055247C">
        <w:rPr>
          <w:rFonts w:hint="eastAsia"/>
          <w:lang w:val="en-US" w:eastAsia="zh-CN"/>
        </w:rPr>
        <w:t xml:space="preserve"> across both </w:t>
      </w:r>
      <w:r w:rsidRPr="0055247C">
        <w:rPr>
          <w:rFonts w:eastAsia="SimSun"/>
          <w:lang w:val="en-US"/>
        </w:rPr>
        <w:t xml:space="preserve">supported </w:t>
      </w:r>
      <w:r w:rsidRPr="0055247C">
        <w:rPr>
          <w:rFonts w:hint="eastAsia"/>
          <w:lang w:val="en-US" w:eastAsia="zh-CN"/>
        </w:rPr>
        <w:t>downlink bands.</w:t>
      </w:r>
    </w:p>
    <w:p w:rsidR="00C33A48" w:rsidRPr="0055247C" w:rsidRDefault="00C33A48" w:rsidP="00C33A48">
      <w:pPr>
        <w:ind w:left="568" w:hanging="284"/>
        <w:rPr>
          <w:lang w:val="en-US" w:eastAsia="zh-CN"/>
        </w:rPr>
      </w:pPr>
      <w:r w:rsidRPr="0055247C">
        <w:rPr>
          <w:lang w:val="en-US" w:eastAsia="zh-CN"/>
        </w:rPr>
        <w:t>-</w:t>
      </w:r>
      <w:r w:rsidRPr="0055247C">
        <w:rPr>
          <w:lang w:val="en-US" w:eastAsia="zh-CN"/>
        </w:rPr>
        <w:tab/>
      </w:r>
      <w:r w:rsidRPr="0055247C">
        <w:rPr>
          <w:rFonts w:hint="eastAsia"/>
          <w:lang w:val="en-US" w:eastAsia="zh-CN"/>
        </w:rPr>
        <w:t>In other cases</w:t>
      </w:r>
      <w:r w:rsidRPr="0055247C">
        <w:rPr>
          <w:lang w:val="en-US" w:eastAsia="zh-CN"/>
        </w:rPr>
        <w:t>,</w:t>
      </w:r>
      <w:r w:rsidRPr="0055247C">
        <w:rPr>
          <w:rFonts w:hint="eastAsia"/>
          <w:lang w:val="en-US" w:eastAsia="zh-CN"/>
        </w:rPr>
        <w:t xml:space="preserve"> </w:t>
      </w:r>
      <w:r w:rsidRPr="0055247C">
        <w:rPr>
          <w:lang w:val="en-US" w:eastAsia="zh-CN"/>
        </w:rPr>
        <w:t xml:space="preserve">the </w:t>
      </w:r>
      <w:r w:rsidRPr="0055247C">
        <w:rPr>
          <w:rFonts w:hint="eastAsia"/>
          <w:lang w:val="en-US" w:eastAsia="zh-CN"/>
        </w:rPr>
        <w:t>o</w:t>
      </w:r>
      <w:r w:rsidRPr="0055247C">
        <w:rPr>
          <w:lang w:val="en-US" w:eastAsia="zh-CN"/>
        </w:rPr>
        <w:t xml:space="preserve">perating band unwanted emission limit </w:t>
      </w:r>
      <w:r w:rsidRPr="0055247C">
        <w:t xml:space="preserve">of the band </w:t>
      </w:r>
      <w:r w:rsidRPr="0055247C">
        <w:rPr>
          <w:rFonts w:cs="v3.8.0"/>
        </w:rPr>
        <w:t xml:space="preserve">where there are carriers transmitted, as </w:t>
      </w:r>
      <w:r w:rsidRPr="0055247C">
        <w:rPr>
          <w:lang w:val="en-US"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val="en-US" w:eastAsia="zh-CN"/>
        </w:rPr>
        <w:t xml:space="preserve">), shall apply from </w:t>
      </w:r>
      <w:r w:rsidRPr="0055247C">
        <w:t>Δf</w:t>
      </w:r>
      <w:r w:rsidRPr="0055247C">
        <w:rPr>
          <w:vertAlign w:val="subscript"/>
        </w:rPr>
        <w:t>OBUE</w:t>
      </w:r>
      <w:r w:rsidRPr="0055247C">
        <w:rPr>
          <w:lang w:val="en-US" w:eastAsia="zh-CN"/>
        </w:rPr>
        <w:t xml:space="preserve"> MHz below the lowest frequency, up to </w:t>
      </w:r>
      <w:r w:rsidRPr="0055247C">
        <w:t>Δf</w:t>
      </w:r>
      <w:r w:rsidRPr="0055247C">
        <w:rPr>
          <w:vertAlign w:val="subscript"/>
        </w:rPr>
        <w:t>OBUE</w:t>
      </w:r>
      <w:r w:rsidRPr="0055247C">
        <w:rPr>
          <w:lang w:val="en-US" w:eastAsia="zh-CN"/>
        </w:rPr>
        <w:t xml:space="preserve"> MHz above the highest frequency of the </w:t>
      </w:r>
      <w:r w:rsidRPr="0055247C">
        <w:rPr>
          <w:rFonts w:eastAsia="SimSun"/>
          <w:lang w:val="en-US"/>
        </w:rPr>
        <w:t xml:space="preserve">supported </w:t>
      </w:r>
      <w:r w:rsidRPr="0055247C">
        <w:rPr>
          <w:lang w:val="en-US" w:eastAsia="zh-CN"/>
        </w:rPr>
        <w:t>downlink operating band</w:t>
      </w:r>
      <w:r w:rsidRPr="0055247C">
        <w:rPr>
          <w:rFonts w:hint="eastAsia"/>
          <w:lang w:val="en-US" w:eastAsia="zh-CN"/>
        </w:rPr>
        <w:t xml:space="preserve"> without any carrier </w:t>
      </w:r>
      <w:r w:rsidRPr="0055247C">
        <w:rPr>
          <w:lang w:val="en-US" w:eastAsia="zh-CN"/>
        </w:rPr>
        <w:t>transmitted</w:t>
      </w:r>
      <w:r w:rsidRPr="0055247C">
        <w:rPr>
          <w:rFonts w:hint="eastAsia"/>
          <w:lang w:val="en-US" w:eastAsia="zh-CN"/>
        </w:rPr>
        <w:t>.</w:t>
      </w:r>
    </w:p>
    <w:p w:rsidR="00C33A48" w:rsidRPr="0055247C" w:rsidRDefault="00C33A48" w:rsidP="00C33A48">
      <w:r w:rsidRPr="0055247C">
        <w:t xml:space="preserve">Inside any sub-block gap for a </w:t>
      </w:r>
      <w:r w:rsidRPr="0055247C">
        <w:rPr>
          <w:i/>
        </w:rPr>
        <w:t>RIB</w:t>
      </w:r>
      <w:r w:rsidRPr="0055247C">
        <w:t xml:space="preserve"> operating in non-contiguous spectrum, emissions shall not exceed the cumulative sum of the test requirement specified for the adjacent sub blocks on each side of the sub block gap. The </w:t>
      </w:r>
      <w:r w:rsidRPr="0055247C">
        <w:rPr>
          <w:rFonts w:cs="Arial"/>
          <w:i/>
        </w:rPr>
        <w:t>minimum requirement</w:t>
      </w:r>
      <w:r w:rsidRPr="0055247C">
        <w:t xml:space="preserve"> for each sub block is specified in Tables 6.7.5.5.3-1 to 6.7.5.5.3-8, where in this case:</w:t>
      </w:r>
    </w:p>
    <w:p w:rsidR="00C33A48" w:rsidRPr="0055247C" w:rsidRDefault="00C33A48" w:rsidP="00C33A48">
      <w:pPr>
        <w:ind w:left="568" w:hanging="284"/>
      </w:pPr>
      <w:r w:rsidRPr="0055247C">
        <w:t>-</w:t>
      </w:r>
      <w:r w:rsidRPr="0055247C">
        <w:tab/>
      </w:r>
      <w:r w:rsidRPr="0055247C">
        <w:sym w:font="Symbol" w:char="F044"/>
      </w:r>
      <w:r w:rsidRPr="0055247C">
        <w:t>f is the separation between the sub block edge frequency and the nominal -3 dB point of the measuring filter closest to the sub block edge.</w:t>
      </w:r>
    </w:p>
    <w:p w:rsidR="00C33A48" w:rsidRPr="0055247C" w:rsidRDefault="00C33A48" w:rsidP="00C33A48">
      <w:pPr>
        <w:ind w:left="568" w:hanging="284"/>
      </w:pPr>
      <w:r w:rsidRPr="0055247C">
        <w:t>-</w:t>
      </w:r>
      <w:r w:rsidRPr="0055247C">
        <w:tab/>
        <w:t>f_offset is the separation between the sub block edge frequency and the centre of the measuring filter.</w:t>
      </w:r>
    </w:p>
    <w:p w:rsidR="00C33A48" w:rsidRPr="0055247C" w:rsidRDefault="00C33A48" w:rsidP="00C33A48">
      <w:pPr>
        <w:ind w:left="568" w:hanging="284"/>
      </w:pPr>
      <w:r w:rsidRPr="0055247C">
        <w:t>-</w:t>
      </w:r>
      <w:r w:rsidRPr="0055247C">
        <w:tab/>
        <w:t>f_offset</w:t>
      </w:r>
      <w:r w:rsidRPr="0055247C">
        <w:rPr>
          <w:vertAlign w:val="subscript"/>
        </w:rPr>
        <w:t>max</w:t>
      </w:r>
      <w:r w:rsidRPr="0055247C">
        <w:t xml:space="preserve"> is equal to the sub block gap bandwidth </w:t>
      </w:r>
      <w:r w:rsidRPr="0055247C">
        <w:rPr>
          <w:lang w:eastAsia="zh-CN"/>
        </w:rPr>
        <w:t>d</w:t>
      </w:r>
      <w:r w:rsidRPr="0055247C">
        <w:rPr>
          <w:rFonts w:hint="eastAsia"/>
          <w:lang w:eastAsia="zh-CN"/>
        </w:rPr>
        <w:t>i</w:t>
      </w:r>
      <w:r w:rsidRPr="0055247C">
        <w:rPr>
          <w:lang w:eastAsia="zh-CN"/>
        </w:rPr>
        <w:t>vided by two.</w:t>
      </w:r>
    </w:p>
    <w:p w:rsidR="00C33A48" w:rsidRPr="0055247C" w:rsidRDefault="00C33A48" w:rsidP="00C33A48">
      <w:pPr>
        <w:ind w:left="568" w:hanging="284"/>
      </w:pPr>
      <w:r w:rsidRPr="0055247C">
        <w:t>-</w:t>
      </w:r>
      <w:r w:rsidRPr="0055247C">
        <w:tab/>
      </w:r>
      <w:r w:rsidRPr="0055247C">
        <w:sym w:font="Symbol" w:char="F044"/>
      </w:r>
      <w:r w:rsidRPr="0055247C">
        <w:t>f</w:t>
      </w:r>
      <w:r w:rsidRPr="0055247C">
        <w:rPr>
          <w:vertAlign w:val="subscript"/>
        </w:rPr>
        <w:t>max</w:t>
      </w:r>
      <w:r w:rsidRPr="0055247C">
        <w:t xml:space="preserve"> is equal to f_offset</w:t>
      </w:r>
      <w:r w:rsidRPr="0055247C">
        <w:rPr>
          <w:vertAlign w:val="subscript"/>
        </w:rPr>
        <w:t>max</w:t>
      </w:r>
      <w:r w:rsidRPr="0055247C">
        <w:t xml:space="preserve"> minus half of the bandwidth of the measuring filter.</w:t>
      </w:r>
    </w:p>
    <w:p w:rsidR="00C33A48" w:rsidRPr="0055247C" w:rsidRDefault="00C33A48" w:rsidP="00E61A30">
      <w:pPr>
        <w:pStyle w:val="TH"/>
        <w:rPr>
          <w:rFonts w:cs="v5.0.0"/>
        </w:rPr>
      </w:pPr>
      <w:r w:rsidRPr="0055247C">
        <w:t xml:space="preserve">Table 6.7.5.5.3-1: </w:t>
      </w:r>
      <w:ins w:id="4895" w:author="CR#0067r1" w:date="2018-12-29T16:13:00Z">
        <w:r w:rsidR="00263B35" w:rsidRPr="00E5529C">
          <w:t>Wide Area operating band unwanted emission mask (UEM) for BC2 for BS not supporting NR (except for BS operating in Band n3 or n8) Wide</w:t>
        </w:r>
      </w:ins>
      <w:del w:id="4896" w:author="CR#0067r1" w:date="2018-12-29T16:13:00Z">
        <w:r w:rsidRPr="0055247C" w:rsidDel="00263B35">
          <w:delText>Wide Area BS operating band unwanted emission mask (UEM) for BC2</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 and</w:t>
            </w:r>
            <w:r w:rsidRPr="0055247C">
              <w:rPr>
                <w:rFonts w:ascii="Arial" w:hAnsi="Arial" w:cs="Arial" w:hint="eastAsia"/>
                <w:b/>
                <w:sz w:val="18"/>
                <w:lang w:eastAsia="zh-CN"/>
              </w:rPr>
              <w:t xml:space="preserve"> 3</w:t>
            </w:r>
            <w:r w:rsidRPr="0055247C">
              <w:rPr>
                <w:rFonts w:ascii="Arial" w:hAnsi="Arial" w:cs="Arial"/>
                <w:b/>
                <w:sz w:val="18"/>
              </w:rPr>
              <w:t>)</w:t>
            </w:r>
          </w:p>
        </w:tc>
        <w:tc>
          <w:tcPr>
            <w:tcW w:w="1430" w:type="dxa"/>
          </w:tcPr>
          <w:p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1)</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0.215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3455" w:type="dxa"/>
          </w:tcPr>
          <w:p w:rsidR="00C33A48" w:rsidRPr="0055247C" w:rsidRDefault="00C33A48" w:rsidP="00BC0639">
            <w:pPr>
              <w:pStyle w:val="TAC"/>
              <w:rPr>
                <w:rFonts w:eastAsia="Malgun Gothic"/>
              </w:rPr>
            </w:pPr>
            <w:r w:rsidRPr="0055247C">
              <w:rPr>
                <w:rFonts w:eastAsia="Malgun Gothic"/>
              </w:rPr>
              <w:t>-3.2-15(f_offset/MHz-0.215) dBm</w:t>
            </w:r>
          </w:p>
          <w:p w:rsidR="00C33A48" w:rsidRPr="0055247C" w:rsidRDefault="00C33A48" w:rsidP="00F965A9">
            <w:pPr>
              <w:keepLines/>
              <w:tabs>
                <w:tab w:val="center" w:pos="4536"/>
                <w:tab w:val="right" w:pos="9072"/>
              </w:tabs>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(Note </w:t>
            </w:r>
            <w:r w:rsidRPr="0055247C">
              <w:rPr>
                <w:rFonts w:ascii="Arial" w:hAnsi="Arial" w:cs="v5.0.0" w:hint="eastAsia"/>
                <w:sz w:val="18"/>
                <w:lang w:eastAsia="zh-CN"/>
              </w:rPr>
              <w:t>8</w:t>
            </w:r>
            <w:r w:rsidRPr="0055247C">
              <w:rPr>
                <w:rFonts w:ascii="Arial" w:hAnsi="Arial" w:cs="v5.0.0"/>
                <w:sz w:val="18"/>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rPr>
            </w:pPr>
            <w:r w:rsidRPr="0055247C">
              <w:rPr>
                <w:rFonts w:ascii="Arial" w:hAnsi="Arial" w:cs="v5.0.0"/>
                <w:sz w:val="18"/>
                <w:lang w:val="fr-FR"/>
              </w:rPr>
              <w:t xml:space="preserve">1 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 xml:space="preserve">f </w:t>
            </w:r>
            <w:r w:rsidRPr="0055247C">
              <w:rPr>
                <w:rFonts w:ascii="Arial" w:hAnsi="Arial" w:cs="Arial"/>
                <w:sz w:val="18"/>
              </w:rPr>
              <w:sym w:font="Symbol" w:char="F0A3"/>
            </w:r>
          </w:p>
          <w:p w:rsidR="00C33A48" w:rsidRPr="0055247C" w:rsidRDefault="00C33A48" w:rsidP="00F965A9">
            <w:pPr>
              <w:keepNext/>
              <w:keepLines/>
              <w:spacing w:after="0"/>
              <w:jc w:val="center"/>
              <w:rPr>
                <w:rFonts w:ascii="Arial" w:hAnsi="Arial" w:cs="v5.0.0"/>
                <w:sz w:val="18"/>
                <w:lang w:val="fr-FR"/>
              </w:rPr>
            </w:pPr>
            <w:r w:rsidRPr="0055247C">
              <w:rPr>
                <w:rFonts w:ascii="Arial" w:hAnsi="Arial" w:cs="Arial"/>
                <w:sz w:val="18"/>
                <w:lang w:val="fr-FR"/>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xml:space="preserve">, 10 MHz) </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min(f_offset</w:t>
            </w:r>
            <w:r w:rsidRPr="0055247C">
              <w:rPr>
                <w:rFonts w:ascii="Arial" w:hAnsi="Arial" w:cs="v5.0.0"/>
                <w:sz w:val="18"/>
                <w:vertAlign w:val="subscript"/>
              </w:rPr>
              <w:t>max</w:t>
            </w:r>
            <w:r w:rsidRPr="0055247C">
              <w:rPr>
                <w:rFonts w:ascii="Arial" w:hAnsi="Arial" w:cs="v5.0.0"/>
                <w:sz w:val="18"/>
              </w:rPr>
              <w:t>, 10.5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w:t>
            </w:r>
            <w:r w:rsidR="00A92864" w:rsidRPr="0055247C">
              <w:rPr>
                <w:rFonts w:ascii="Arial" w:hAnsi="Arial" w:cs="Arial"/>
                <w:sz w:val="18"/>
              </w:rPr>
              <w:t xml:space="preserve"> </w:t>
            </w:r>
            <w:r w:rsidRPr="0055247C">
              <w:rPr>
                <w:rFonts w:ascii="Arial" w:hAnsi="Arial" w:cs="Arial"/>
                <w:sz w:val="18"/>
              </w:rPr>
              <w:t xml:space="preserve">dBm (Note </w:t>
            </w:r>
            <w:r w:rsidRPr="0055247C">
              <w:rPr>
                <w:rFonts w:ascii="Arial" w:hAnsi="Arial" w:cs="Arial" w:hint="eastAsia"/>
                <w:sz w:val="18"/>
                <w:lang w:eastAsia="zh-CN"/>
              </w:rPr>
              <w:t>10</w:t>
            </w:r>
            <w:r w:rsidRPr="0055247C">
              <w:rPr>
                <w:rFonts w:ascii="Arial" w:hAnsi="Arial" w:cs="Arial"/>
                <w:sz w:val="18"/>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lang w:eastAsia="zh-CN"/>
              </w:rPr>
              <w:t xml:space="preserve">, the limits in table 6.7.5.5.3-2 apply for </w:t>
            </w:r>
            <w:r w:rsidRPr="0055247C">
              <w:t xml:space="preserve">0 MHz </w:t>
            </w:r>
            <w:r w:rsidRPr="0055247C">
              <w:sym w:font="Symbol" w:char="F0A3"/>
            </w:r>
            <w:r w:rsidRPr="0055247C">
              <w:t xml:space="preserve"> </w:t>
            </w:r>
            <w:r w:rsidRPr="0055247C">
              <w:sym w:font="Symbol" w:char="F044"/>
            </w:r>
            <w:r w:rsidRPr="0055247C">
              <w:t>f &lt; 0.15 MHz.</w:t>
            </w:r>
          </w:p>
          <w:p w:rsidR="00C33A48" w:rsidRPr="0055247C" w:rsidRDefault="00C33A48" w:rsidP="00B31FE9">
            <w:pPr>
              <w:pStyle w:val="TAN"/>
              <w:rPr>
                <w:lang w:eastAsia="zh-CN"/>
              </w:rPr>
            </w:pPr>
            <w:r w:rsidRPr="0055247C">
              <w:t>NOTE 2:</w:t>
            </w:r>
            <w:r w:rsidRPr="0055247C">
              <w:tab/>
              <w:t xml:space="preserve">For MSR RIB supporting non-contiguous spectrum operation </w:t>
            </w:r>
            <w:r w:rsidRPr="0055247C">
              <w:rPr>
                <w:rFonts w:hint="eastAsia"/>
                <w:lang w:eastAsia="zh-CN"/>
              </w:rPr>
              <w:t>within any operating band</w:t>
            </w:r>
            <w:r w:rsidRPr="0055247C">
              <w:t xml:space="preserve"> the </w:t>
            </w:r>
            <w:r w:rsidRPr="0055247C">
              <w:rPr>
                <w:i/>
              </w:rPr>
              <w:t>test requirement</w:t>
            </w:r>
            <w:r w:rsidRPr="0055247C">
              <w:t xml:space="preserve"> within sub-block gaps is calculated as a cumulative sum of </w:t>
            </w:r>
            <w:r w:rsidRPr="0055247C">
              <w:rPr>
                <w:rFonts w:hint="eastAsia"/>
                <w:lang w:eastAsia="zh-CN"/>
              </w:rPr>
              <w:t>contributions from</w:t>
            </w:r>
            <w:r w:rsidRPr="0055247C">
              <w:t xml:space="preserve"> adjacent sub blocks on each side of the sub block gap. Exception is </w:t>
            </w:r>
            <w:r w:rsidRPr="0055247C">
              <w:rPr>
                <w:rFonts w:ascii="Symbol" w:hAnsi="Symbol"/>
              </w:rPr>
              <w:t></w:t>
            </w:r>
            <w:r w:rsidRPr="0055247C">
              <w:t xml:space="preserve">f ≥ 10 MHz from both adjacent sub blocks on each side of the sub-block gap, where the </w:t>
            </w:r>
            <w:r w:rsidRPr="0055247C">
              <w:rPr>
                <w:i/>
              </w:rPr>
              <w:t>minimum requirement</w:t>
            </w:r>
            <w:r w:rsidRPr="0055247C">
              <w:t xml:space="preserve"> within sub-block gaps shall be -6 dBm/MHz.</w:t>
            </w:r>
          </w:p>
          <w:p w:rsidR="00C33A48" w:rsidRPr="0055247C" w:rsidRDefault="00C33A48" w:rsidP="00B31FE9">
            <w:pPr>
              <w:pStyle w:val="TAN"/>
            </w:pPr>
            <w:r w:rsidRPr="0055247C">
              <w:rPr>
                <w:rFonts w:hint="eastAsia"/>
                <w:lang w:eastAsia="zh-CN"/>
              </w:rPr>
              <w:t>NOTE 3:</w:t>
            </w:r>
            <w:r w:rsidRPr="0055247C">
              <w:tab/>
            </w:r>
            <w:r w:rsidRPr="0055247C">
              <w:rPr>
                <w:rFonts w:hint="eastAsia"/>
                <w:lang w:eastAsia="zh-CN"/>
              </w:rPr>
              <w:t xml:space="preserve">For MSR </w:t>
            </w:r>
            <w:r w:rsidRPr="0055247C">
              <w:rPr>
                <w:i/>
                <w:lang w:eastAsia="zh-CN"/>
              </w:rPr>
              <w:t>multi-band RIB</w:t>
            </w:r>
            <w:r w:rsidRPr="0055247C">
              <w:rPr>
                <w:rFonts w:hint="eastAsia"/>
                <w:lang w:eastAsia="zh-CN"/>
              </w:rPr>
              <w:t xml:space="preserve"> with </w:t>
            </w:r>
            <w:r w:rsidRPr="0055247C">
              <w:rPr>
                <w:i/>
                <w:lang w:eastAsia="zh-CN"/>
              </w:rPr>
              <w:t>Inter RF Bandwidth gap</w:t>
            </w:r>
            <w:r w:rsidRPr="0055247C">
              <w:rPr>
                <w:rFonts w:hint="eastAsia"/>
                <w:lang w:eastAsia="zh-CN"/>
              </w:rPr>
              <w:t xml:space="preserve"> </w:t>
            </w:r>
            <w:r w:rsidRPr="0055247C">
              <w:rPr>
                <w:rFonts w:hint="eastAsia"/>
              </w:rPr>
              <w:t xml:space="preserve">&lt; </w:t>
            </w:r>
            <w:r w:rsidRPr="0055247C">
              <w:t>2×Δf</w:t>
            </w:r>
            <w:r w:rsidRPr="0055247C">
              <w:rPr>
                <w:vertAlign w:val="subscript"/>
              </w:rPr>
              <w:t>OBUE</w:t>
            </w:r>
            <w:r w:rsidRPr="0055247C">
              <w:rPr>
                <w:rFonts w:hint="eastAsia"/>
              </w:rPr>
              <w:t xml:space="preserve"> MHz</w:t>
            </w:r>
            <w:r w:rsidRPr="0055247C">
              <w:rPr>
                <w:rFonts w:hint="eastAsia"/>
                <w:lang w:eastAsia="zh-CN"/>
              </w:rPr>
              <w:t xml:space="preserve"> </w:t>
            </w:r>
            <w:r w:rsidRPr="0055247C">
              <w:t xml:space="preserve">operation the </w:t>
            </w:r>
            <w:r w:rsidRPr="0055247C">
              <w:rPr>
                <w:i/>
              </w:rPr>
              <w:t>test requirement</w:t>
            </w:r>
            <w:r w:rsidRPr="0055247C">
              <w:t xml:space="preserve"> within</w:t>
            </w:r>
            <w:r w:rsidRPr="0055247C">
              <w:rPr>
                <w:rFonts w:hint="eastAsia"/>
                <w:lang w:eastAsia="zh-CN"/>
              </w:rPr>
              <w:t xml:space="preserve"> the </w:t>
            </w:r>
            <w:r w:rsidRPr="0055247C">
              <w:rPr>
                <w:i/>
                <w:lang w:eastAsia="zh-CN"/>
              </w:rPr>
              <w:t>Inter RF Bandwidth gap</w:t>
            </w:r>
            <w:r w:rsidRPr="0055247C">
              <w:t xml:space="preserve">s is calculated as a cumulative sum </w:t>
            </w:r>
            <w:r w:rsidRPr="0055247C">
              <w:rPr>
                <w:rFonts w:hint="eastAsia"/>
                <w:lang w:eastAsia="zh-CN"/>
              </w:rPr>
              <w:t>of contributions from adjacent sub-blocks</w:t>
            </w:r>
            <w:r w:rsidRPr="0055247C">
              <w:rPr>
                <w:rFonts w:cs="v5.0.0" w:hint="eastAsia"/>
                <w:lang w:eastAsia="zh-CN"/>
              </w:rPr>
              <w:t xml:space="preserve"> </w:t>
            </w:r>
            <w:r w:rsidRPr="0055247C">
              <w:rPr>
                <w:rFonts w:cs="v5.0.0"/>
              </w:rPr>
              <w:t xml:space="preserve">on each side of the </w:t>
            </w:r>
            <w:r w:rsidRPr="0055247C">
              <w:rPr>
                <w:i/>
                <w:lang w:eastAsia="zh-CN"/>
              </w:rPr>
              <w:t>Inter RF Bandwidth gap</w:t>
            </w:r>
            <w:r w:rsidRPr="0055247C">
              <w:t>.</w:t>
            </w:r>
          </w:p>
          <w:p w:rsidR="00C33A48" w:rsidRPr="0055247C" w:rsidRDefault="00C33A48" w:rsidP="00B31FE9">
            <w:pPr>
              <w:pStyle w:val="TAN"/>
            </w:pPr>
            <w:r w:rsidRPr="0055247C">
              <w:t>NOTE 8:</w:t>
            </w:r>
            <w:r w:rsidRPr="0055247C">
              <w:tab/>
              <w:t>This frequency range ensures that the range of values of f_offset is continuous.</w:t>
            </w:r>
          </w:p>
          <w:p w:rsidR="00C33A48" w:rsidRPr="0055247C" w:rsidRDefault="00C33A48" w:rsidP="00B31FE9">
            <w:pPr>
              <w:pStyle w:val="TAN"/>
            </w:pPr>
            <w:r w:rsidRPr="0055247C">
              <w:t>NOTE 10:</w:t>
            </w:r>
            <w:r w:rsidRPr="0055247C">
              <w:tab/>
              <w:t xml:space="preserve">The requirement is not applicable when </w:t>
            </w:r>
            <w:r w:rsidRPr="0055247C">
              <w:sym w:font="Symbol" w:char="F044"/>
            </w:r>
            <w:r w:rsidRPr="0055247C">
              <w:t>fmax &lt; 10 MHz</w:t>
            </w:r>
          </w:p>
        </w:tc>
      </w:tr>
    </w:tbl>
    <w:p w:rsidR="00C33A48" w:rsidRPr="0055247C" w:rsidRDefault="00C33A48" w:rsidP="00C33A48"/>
    <w:p w:rsidR="00C33A48" w:rsidRPr="0055247C" w:rsidRDefault="00C33A48" w:rsidP="00E61A30">
      <w:pPr>
        <w:pStyle w:val="TH"/>
        <w:rPr>
          <w:rFonts w:cs="v5.0.0"/>
        </w:rPr>
      </w:pPr>
      <w:r w:rsidRPr="0055247C">
        <w:t>Table 6.7.5.5.3-2: Wide Area BS operating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E2C22" w:rsidRPr="0055247C" w:rsidTr="00F965A9">
        <w:trPr>
          <w:cantSplit/>
          <w:jc w:val="center"/>
        </w:trPr>
        <w:tc>
          <w:tcPr>
            <w:tcW w:w="230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118"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02" w:type="dxa"/>
          </w:tcPr>
          <w:p w:rsidR="00C33A48" w:rsidRPr="0055247C" w:rsidRDefault="00C33A48" w:rsidP="00F965A9">
            <w:pPr>
              <w:keepNext/>
              <w:keepLines/>
              <w:spacing w:after="0"/>
              <w:rPr>
                <w:rFonts w:ascii="Arial" w:hAnsi="Arial" w:cs="Arial"/>
                <w:b/>
                <w:sz w:val="18"/>
              </w:rPr>
            </w:pPr>
            <w:r w:rsidRPr="0055247C">
              <w:rPr>
                <w:rFonts w:ascii="Arial" w:hAnsi="Arial" w:cs="Arial"/>
                <w:b/>
                <w:sz w:val="18"/>
              </w:rPr>
              <w:t xml:space="preserve">Test requirement (Note </w:t>
            </w:r>
            <w:r w:rsidRPr="0055247C">
              <w:rPr>
                <w:rFonts w:ascii="Arial" w:hAnsi="Arial" w:cs="Arial"/>
                <w:b/>
                <w:sz w:val="18"/>
                <w:lang w:eastAsia="zh-CN"/>
              </w:rPr>
              <w:t>2, 3 and 4</w:t>
            </w:r>
            <w:r w:rsidRPr="0055247C">
              <w:rPr>
                <w:rFonts w:ascii="Arial" w:hAnsi="Arial" w:cs="Arial"/>
                <w:b/>
                <w:sz w:val="18"/>
              </w:rPr>
              <w:t>)</w:t>
            </w:r>
          </w:p>
        </w:tc>
        <w:tc>
          <w:tcPr>
            <w:tcW w:w="1330" w:type="dxa"/>
          </w:tcPr>
          <w:p w:rsidR="00C33A48" w:rsidRPr="0055247C" w:rsidRDefault="00C33A48" w:rsidP="00F965A9">
            <w:pPr>
              <w:keepNext/>
              <w:keepLines/>
              <w:spacing w:after="0"/>
              <w:jc w:val="center"/>
              <w:rPr>
                <w:rFonts w:ascii="Arial" w:hAnsi="Arial" w:cs="Arial"/>
                <w:b/>
                <w:sz w:val="18"/>
                <w:lang w:eastAsia="zh-CN"/>
              </w:rPr>
            </w:pPr>
            <w:r w:rsidRPr="0055247C">
              <w:rPr>
                <w:rFonts w:ascii="Arial" w:hAnsi="Arial" w:cs="Arial"/>
                <w:b/>
                <w:sz w:val="18"/>
              </w:rPr>
              <w:t xml:space="preserve">Measurement bandwidth </w:t>
            </w:r>
          </w:p>
        </w:tc>
      </w:tr>
      <w:tr w:rsidR="00FE2C22" w:rsidRPr="0055247C" w:rsidTr="00F965A9">
        <w:trPr>
          <w:cantSplit/>
          <w:jc w:val="center"/>
        </w:trPr>
        <w:tc>
          <w:tcPr>
            <w:tcW w:w="23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0.05 MHz</w:t>
            </w:r>
          </w:p>
        </w:tc>
        <w:tc>
          <w:tcPr>
            <w:tcW w:w="31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0.065 MHz </w:t>
            </w:r>
          </w:p>
        </w:tc>
        <w:tc>
          <w:tcPr>
            <w:tcW w:w="3402" w:type="dxa"/>
          </w:tcPr>
          <w:p w:rsidR="00C33A48" w:rsidRPr="0055247C" w:rsidRDefault="00C33A48" w:rsidP="00BC0639">
            <w:pPr>
              <w:pStyle w:val="TAC"/>
            </w:pPr>
            <w:r w:rsidRPr="0055247C">
              <w:t>Max(15.8dBm-60(f_offset/MHz-0.015</w:t>
            </w:r>
            <w:ins w:id="4897" w:author="CR#0055r1" w:date="2019-01-03T16:10:00Z">
              <w:r w:rsidR="00DF0EFB">
                <w:t>)</w:t>
              </w:r>
            </w:ins>
            <w:r w:rsidRPr="0055247C">
              <w:t>+XdB, -3.2 dBm)</w:t>
            </w:r>
          </w:p>
          <w:p w:rsidR="00C33A48" w:rsidRPr="0055247C" w:rsidRDefault="00C33A48" w:rsidP="00BC0639">
            <w:pPr>
              <w:pStyle w:val="TAC"/>
              <w:rPr>
                <w:rFonts w:cs="Arial"/>
              </w:rPr>
            </w:pPr>
          </w:p>
        </w:tc>
        <w:tc>
          <w:tcPr>
            <w:tcW w:w="13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3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0.15 MHz</w:t>
            </w:r>
          </w:p>
        </w:tc>
        <w:tc>
          <w:tcPr>
            <w:tcW w:w="31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0.065 MHz </w:t>
            </w:r>
            <w:r w:rsidRPr="0055247C">
              <w:rPr>
                <w:rFonts w:ascii="Arial" w:hAnsi="Arial" w:cs="Arial"/>
                <w:sz w:val="18"/>
              </w:rPr>
              <w:sym w:font="Symbol" w:char="F0A3"/>
            </w:r>
            <w:r w:rsidRPr="0055247C">
              <w:rPr>
                <w:rFonts w:ascii="Arial" w:hAnsi="Arial" w:cs="Arial"/>
                <w:sz w:val="18"/>
              </w:rPr>
              <w:t xml:space="preserve"> f_offset &lt; 0.165 MHz </w:t>
            </w:r>
          </w:p>
        </w:tc>
        <w:tc>
          <w:tcPr>
            <w:tcW w:w="3402" w:type="dxa"/>
          </w:tcPr>
          <w:p w:rsidR="00C33A48" w:rsidRPr="0055247C" w:rsidRDefault="00C33A48" w:rsidP="00BC0639">
            <w:pPr>
              <w:pStyle w:val="TAC"/>
            </w:pPr>
            <w:r w:rsidRPr="0055247C">
              <w:t>Max(12.8dBm-160(f_offset/MHz-0.065</w:t>
            </w:r>
            <w:ins w:id="4898" w:author="CR#0055r1" w:date="2019-01-03T16:10:00Z">
              <w:r w:rsidR="00DF0EFB">
                <w:t>)</w:t>
              </w:r>
            </w:ins>
            <w:r w:rsidRPr="0055247C">
              <w:t>+XdB, -3.2 dBm)</w:t>
            </w:r>
          </w:p>
          <w:p w:rsidR="00C33A48" w:rsidRPr="0055247C" w:rsidRDefault="00C33A48" w:rsidP="00BC0639">
            <w:pPr>
              <w:pStyle w:val="TAC"/>
              <w:rPr>
                <w:rFonts w:cs="Arial"/>
              </w:rPr>
            </w:pPr>
          </w:p>
        </w:tc>
        <w:tc>
          <w:tcPr>
            <w:tcW w:w="13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C33A48" w:rsidRPr="0055247C" w:rsidTr="00F965A9">
        <w:trPr>
          <w:cantSplit/>
          <w:jc w:val="center"/>
        </w:trPr>
        <w:tc>
          <w:tcPr>
            <w:tcW w:w="10151"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Arial"/>
                <w:sz w:val="18"/>
              </w:rPr>
              <w:tab/>
            </w:r>
            <w:r w:rsidRPr="0055247C">
              <w:rPr>
                <w:rFonts w:ascii="Arial" w:hAnsi="Arial" w:cs="Arial"/>
                <w:sz w:val="18"/>
              </w:rPr>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2:</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w:t>
            </w:r>
            <w:r w:rsidRPr="0055247C">
              <w:rPr>
                <w:rFonts w:ascii="Arial" w:hAnsi="Arial" w:cs="Arial" w:hint="eastAsia"/>
                <w:sz w:val="18"/>
                <w:lang w:eastAsia="zh-CN"/>
              </w:rPr>
              <w:t xml:space="preserve">contributions from </w:t>
            </w:r>
            <w:r w:rsidRPr="0055247C">
              <w:rPr>
                <w:rFonts w:ascii="Arial" w:hAnsi="Arial" w:cs="Arial"/>
                <w:sz w:val="18"/>
              </w:rPr>
              <w:t xml:space="preserve">adjacent </w:t>
            </w:r>
            <w:r w:rsidRPr="0055247C">
              <w:rPr>
                <w:rFonts w:ascii="Arial" w:hAnsi="Arial" w:cs="v5.0.0"/>
                <w:sz w:val="18"/>
              </w:rPr>
              <w:t>sub blocks on each side of the sub block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4:</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- 43,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Default="00C33A48" w:rsidP="00C33A48">
      <w:pPr>
        <w:rPr>
          <w:ins w:id="4899" w:author="CR#0067r1" w:date="2018-12-29T16:13:00Z"/>
        </w:rPr>
      </w:pPr>
    </w:p>
    <w:p w:rsidR="00263B35" w:rsidRPr="00F43D19" w:rsidRDefault="00263B35" w:rsidP="00263B35">
      <w:pPr>
        <w:pStyle w:val="TH"/>
        <w:rPr>
          <w:ins w:id="4900" w:author="CR#0067r1" w:date="2018-12-29T16:14:00Z"/>
          <w:rFonts w:cs="v5.0.0"/>
          <w:lang w:val="en-US"/>
        </w:rPr>
      </w:pPr>
      <w:ins w:id="4901" w:author="CR#0067r1" w:date="2018-12-29T16:14:00Z">
        <w:r>
          <w:t>Table 6.7.5</w:t>
        </w:r>
        <w:r w:rsidRPr="00F43D19">
          <w:t>.</w:t>
        </w:r>
        <w:r>
          <w:t>5.3-2</w:t>
        </w:r>
        <w:r w:rsidRPr="00F43D19">
          <w:t xml:space="preserve">a: Wide Area operating band unwanted emission mask (UEM) for BS supporting NR (except operation in Band n8) and </w:t>
        </w:r>
        <w:r>
          <w:t>not</w:t>
        </w:r>
        <w:r w:rsidRPr="00F43D19">
          <w:t xml:space="preserve"> supporting UTRA</w:t>
        </w:r>
        <w:r w:rsidRPr="00F43D19" w:rsidDel="0036714F">
          <w:t xml:space="preserve"> </w:t>
        </w:r>
        <w:r w:rsidRPr="00F43D19">
          <w:t>in BC2 bands below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63B35" w:rsidRPr="00F96858" w:rsidTr="00263B35">
        <w:trPr>
          <w:cantSplit/>
          <w:jc w:val="center"/>
          <w:ins w:id="4902" w:author="CR#0067r1" w:date="2018-12-29T16:14:00Z"/>
        </w:trPr>
        <w:tc>
          <w:tcPr>
            <w:tcW w:w="1953" w:type="dxa"/>
          </w:tcPr>
          <w:p w:rsidR="00263B35" w:rsidRPr="00F96858" w:rsidRDefault="00263B35" w:rsidP="00263B35">
            <w:pPr>
              <w:pStyle w:val="TAH"/>
              <w:rPr>
                <w:ins w:id="4903" w:author="CR#0067r1" w:date="2018-12-29T16:14:00Z"/>
                <w:rFonts w:cs="v5.0.0"/>
              </w:rPr>
            </w:pPr>
            <w:ins w:id="4904" w:author="CR#0067r1" w:date="2018-12-29T16:14: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rsidR="00263B35" w:rsidRPr="00F96858" w:rsidRDefault="00263B35" w:rsidP="00263B35">
            <w:pPr>
              <w:pStyle w:val="TAH"/>
              <w:rPr>
                <w:ins w:id="4905" w:author="CR#0067r1" w:date="2018-12-29T16:14:00Z"/>
                <w:rFonts w:cs="v5.0.0"/>
              </w:rPr>
            </w:pPr>
            <w:ins w:id="4906" w:author="CR#0067r1" w:date="2018-12-29T16:14:00Z">
              <w:r w:rsidRPr="00F96858">
                <w:rPr>
                  <w:rFonts w:cs="v5.0.0"/>
                </w:rPr>
                <w:t>Frequency offset of measurement filter centre frequency, f_offset</w:t>
              </w:r>
            </w:ins>
          </w:p>
        </w:tc>
        <w:tc>
          <w:tcPr>
            <w:tcW w:w="3455" w:type="dxa"/>
          </w:tcPr>
          <w:p w:rsidR="00263B35" w:rsidRPr="00F96858" w:rsidRDefault="00263B35" w:rsidP="00263B35">
            <w:pPr>
              <w:pStyle w:val="TAH"/>
              <w:rPr>
                <w:ins w:id="4907" w:author="CR#0067r1" w:date="2018-12-29T16:14:00Z"/>
                <w:rFonts w:cs="v5.0.0"/>
              </w:rPr>
            </w:pPr>
            <w:ins w:id="4908" w:author="CR#0067r1" w:date="2018-12-29T16:14:00Z">
              <w:r w:rsidRPr="00F96858">
                <w:rPr>
                  <w:rFonts w:cs="v5.0.0"/>
                </w:rPr>
                <w:t>Minimum requirement (Note 1</w:t>
              </w:r>
              <w:r w:rsidRPr="00F96858">
                <w:rPr>
                  <w:rFonts w:cs="Arial"/>
                </w:rPr>
                <w:t>, 2</w:t>
              </w:r>
              <w:r w:rsidRPr="00F96858">
                <w:rPr>
                  <w:rFonts w:cs="v5.0.0"/>
                </w:rPr>
                <w:t>)</w:t>
              </w:r>
            </w:ins>
          </w:p>
        </w:tc>
        <w:tc>
          <w:tcPr>
            <w:tcW w:w="1430" w:type="dxa"/>
          </w:tcPr>
          <w:p w:rsidR="00263B35" w:rsidRPr="00F96858" w:rsidRDefault="00263B35" w:rsidP="00263B35">
            <w:pPr>
              <w:pStyle w:val="TAH"/>
              <w:rPr>
                <w:ins w:id="4909" w:author="CR#0067r1" w:date="2018-12-29T16:14:00Z"/>
                <w:rFonts w:cs="v5.0.0"/>
              </w:rPr>
            </w:pPr>
            <w:ins w:id="4910" w:author="CR#0067r1" w:date="2018-12-29T16:14:00Z">
              <w:r w:rsidRPr="00F96858">
                <w:rPr>
                  <w:rFonts w:cs="v5.0.0"/>
                </w:rPr>
                <w:t xml:space="preserve">Measurement bandwidth </w:t>
              </w:r>
              <w:r w:rsidRPr="00F96858">
                <w:rPr>
                  <w:rFonts w:cs="Arial"/>
                </w:rPr>
                <w:t>(Note 7)</w:t>
              </w:r>
            </w:ins>
          </w:p>
        </w:tc>
      </w:tr>
      <w:tr w:rsidR="00263B35" w:rsidRPr="00F96858" w:rsidTr="00263B35">
        <w:trPr>
          <w:cantSplit/>
          <w:jc w:val="center"/>
          <w:ins w:id="4911" w:author="CR#0067r1" w:date="2018-12-29T16:14:00Z"/>
        </w:trPr>
        <w:tc>
          <w:tcPr>
            <w:tcW w:w="1953" w:type="dxa"/>
          </w:tcPr>
          <w:p w:rsidR="00263B35" w:rsidRPr="00F96858" w:rsidRDefault="00263B35" w:rsidP="00263B35">
            <w:pPr>
              <w:pStyle w:val="TAC"/>
              <w:rPr>
                <w:ins w:id="4912" w:author="CR#0067r1" w:date="2018-12-29T16:14:00Z"/>
                <w:rFonts w:cs="v5.0.0"/>
              </w:rPr>
            </w:pPr>
            <w:ins w:id="4913" w:author="CR#0067r1" w:date="2018-12-29T16:14: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rsidR="00263B35" w:rsidRPr="00F96858" w:rsidRDefault="00263B35" w:rsidP="00263B35">
            <w:pPr>
              <w:pStyle w:val="TAC"/>
              <w:rPr>
                <w:ins w:id="4914" w:author="CR#0067r1" w:date="2018-12-29T16:14:00Z"/>
                <w:rFonts w:cs="v5.0.0"/>
              </w:rPr>
            </w:pPr>
            <w:ins w:id="4915" w:author="CR#0067r1" w:date="2018-12-29T16:14: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rsidR="00263B35" w:rsidRDefault="00263B35" w:rsidP="00263B35">
            <w:pPr>
              <w:pStyle w:val="TAC"/>
              <w:rPr>
                <w:ins w:id="4916" w:author="CR#0067r1" w:date="2018-12-29T16:14:00Z"/>
                <w:rFonts w:cs="Arial"/>
              </w:rPr>
            </w:pPr>
            <w:ins w:id="4917" w:author="CR#0067r1" w:date="2018-12-29T16:14:00Z">
              <w:r>
                <w:rPr>
                  <w:rFonts w:cs="Arial"/>
                </w:rPr>
                <w:t>3.8 dBm – 7/5(f_offset/MHz – 0.05)dB</w:t>
              </w:r>
            </w:ins>
          </w:p>
          <w:p w:rsidR="00263B35" w:rsidRPr="00F96858" w:rsidRDefault="00263B35" w:rsidP="00263B35">
            <w:pPr>
              <w:pStyle w:val="TAC"/>
              <w:rPr>
                <w:ins w:id="4918" w:author="CR#0067r1" w:date="2018-12-29T16:14:00Z"/>
                <w:rFonts w:cs="Arial"/>
              </w:rPr>
            </w:pPr>
          </w:p>
        </w:tc>
        <w:tc>
          <w:tcPr>
            <w:tcW w:w="1430" w:type="dxa"/>
          </w:tcPr>
          <w:p w:rsidR="00263B35" w:rsidRPr="00F96858" w:rsidRDefault="00263B35" w:rsidP="00263B35">
            <w:pPr>
              <w:pStyle w:val="TAC"/>
              <w:rPr>
                <w:ins w:id="4919" w:author="CR#0067r1" w:date="2018-12-29T16:14:00Z"/>
                <w:rFonts w:cs="Arial"/>
              </w:rPr>
            </w:pPr>
            <w:ins w:id="4920" w:author="CR#0067r1" w:date="2018-12-29T16:14:00Z">
              <w:r w:rsidRPr="00F96858">
                <w:rPr>
                  <w:rFonts w:cs="Arial"/>
                </w:rPr>
                <w:t xml:space="preserve">100 kHz </w:t>
              </w:r>
            </w:ins>
          </w:p>
        </w:tc>
      </w:tr>
      <w:tr w:rsidR="00263B35" w:rsidRPr="00F96858" w:rsidTr="00263B35">
        <w:trPr>
          <w:cantSplit/>
          <w:jc w:val="center"/>
          <w:ins w:id="4921" w:author="CR#0067r1" w:date="2018-12-29T16:14:00Z"/>
        </w:trPr>
        <w:tc>
          <w:tcPr>
            <w:tcW w:w="1953" w:type="dxa"/>
          </w:tcPr>
          <w:p w:rsidR="00263B35" w:rsidRPr="00300047" w:rsidRDefault="00263B35" w:rsidP="00263B35">
            <w:pPr>
              <w:pStyle w:val="TAC"/>
              <w:rPr>
                <w:ins w:id="4922" w:author="CR#0067r1" w:date="2018-12-29T16:14:00Z"/>
                <w:rFonts w:cs="v5.0.0"/>
                <w:lang w:val="sv-SE"/>
              </w:rPr>
            </w:pPr>
            <w:ins w:id="4923" w:author="CR#0067r1" w:date="2018-12-29T16:14: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rsidR="00263B35" w:rsidRPr="00300047" w:rsidRDefault="00263B35" w:rsidP="00263B35">
            <w:pPr>
              <w:pStyle w:val="TAC"/>
              <w:rPr>
                <w:ins w:id="4924" w:author="CR#0067r1" w:date="2018-12-29T16:14:00Z"/>
                <w:rFonts w:cs="v5.0.0"/>
                <w:lang w:val="sv-SE"/>
              </w:rPr>
            </w:pPr>
            <w:ins w:id="4925" w:author="CR#0067r1" w:date="2018-12-29T16:14: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rsidR="00263B35" w:rsidRPr="00300047" w:rsidRDefault="00263B35" w:rsidP="00263B35">
            <w:pPr>
              <w:pStyle w:val="TAC"/>
              <w:rPr>
                <w:ins w:id="4926" w:author="CR#0067r1" w:date="2018-12-29T16:14:00Z"/>
                <w:rFonts w:cs="v5.0.0"/>
                <w:lang w:val="sv-SE"/>
              </w:rPr>
            </w:pPr>
            <w:ins w:id="4927" w:author="CR#0067r1" w:date="2018-12-29T16:14:00Z">
              <w:r w:rsidRPr="00300047">
                <w:rPr>
                  <w:rFonts w:cs="v5.0.0"/>
                  <w:lang w:val="sv-SE"/>
                </w:rPr>
                <w:t xml:space="preserve">5.05 MHz </w:t>
              </w:r>
              <w:r w:rsidRPr="00F96858">
                <w:rPr>
                  <w:rFonts w:cs="v5.0.0"/>
                </w:rPr>
                <w:sym w:font="Symbol" w:char="F0A3"/>
              </w:r>
              <w:r w:rsidRPr="00300047">
                <w:rPr>
                  <w:rFonts w:cs="v5.0.0"/>
                  <w:lang w:val="sv-SE"/>
                </w:rPr>
                <w:t xml:space="preserve"> f_offset &lt; </w:t>
              </w:r>
            </w:ins>
          </w:p>
          <w:p w:rsidR="00263B35" w:rsidRPr="00727804" w:rsidRDefault="00263B35" w:rsidP="00263B35">
            <w:pPr>
              <w:pStyle w:val="TAC"/>
              <w:rPr>
                <w:ins w:id="4928" w:author="CR#0067r1" w:date="2018-12-29T16:14:00Z"/>
                <w:rFonts w:cs="v5.0.0"/>
                <w:lang w:val="sv-SE"/>
              </w:rPr>
            </w:pPr>
            <w:ins w:id="4929" w:author="CR#0067r1" w:date="2018-12-29T16:14:00Z">
              <w:r w:rsidRPr="00300047">
                <w:rPr>
                  <w:rFonts w:cs="v5.0.0"/>
                  <w:lang w:val="sv-SE"/>
                </w:rPr>
                <w:t>min(10.05 MHz, f_offset</w:t>
              </w:r>
              <w:r w:rsidRPr="00727804">
                <w:rPr>
                  <w:rFonts w:cs="v5.0.0"/>
                  <w:vertAlign w:val="subscript"/>
                  <w:lang w:val="sv-SE"/>
                </w:rPr>
                <w:t>max</w:t>
              </w:r>
              <w:r w:rsidRPr="00727804">
                <w:rPr>
                  <w:rFonts w:cs="v5.0.0"/>
                  <w:lang w:val="sv-SE"/>
                </w:rPr>
                <w:t>)</w:t>
              </w:r>
            </w:ins>
          </w:p>
        </w:tc>
        <w:tc>
          <w:tcPr>
            <w:tcW w:w="3455" w:type="dxa"/>
          </w:tcPr>
          <w:p w:rsidR="00263B35" w:rsidRPr="00F96858" w:rsidRDefault="00263B35" w:rsidP="00263B35">
            <w:pPr>
              <w:pStyle w:val="TAC"/>
              <w:rPr>
                <w:ins w:id="4930" w:author="CR#0067r1" w:date="2018-12-29T16:14:00Z"/>
                <w:rFonts w:cs="Arial"/>
              </w:rPr>
            </w:pPr>
            <w:ins w:id="4931" w:author="CR#0067r1" w:date="2018-12-29T16:14:00Z">
              <w:r>
                <w:rPr>
                  <w:rFonts w:cs="Arial"/>
                </w:rPr>
                <w:t>-3.2</w:t>
              </w:r>
              <w:r w:rsidRPr="00F96858">
                <w:rPr>
                  <w:rFonts w:cs="Arial"/>
                </w:rPr>
                <w:t xml:space="preserve"> dBm</w:t>
              </w:r>
            </w:ins>
          </w:p>
        </w:tc>
        <w:tc>
          <w:tcPr>
            <w:tcW w:w="1430" w:type="dxa"/>
          </w:tcPr>
          <w:p w:rsidR="00263B35" w:rsidRPr="00F96858" w:rsidRDefault="00263B35" w:rsidP="00263B35">
            <w:pPr>
              <w:pStyle w:val="TAC"/>
              <w:rPr>
                <w:ins w:id="4932" w:author="CR#0067r1" w:date="2018-12-29T16:14:00Z"/>
                <w:rFonts w:cs="Arial"/>
              </w:rPr>
            </w:pPr>
            <w:ins w:id="4933" w:author="CR#0067r1" w:date="2018-12-29T16:14:00Z">
              <w:r w:rsidRPr="00F96858">
                <w:rPr>
                  <w:rFonts w:cs="Arial"/>
                </w:rPr>
                <w:t xml:space="preserve">100 kHz </w:t>
              </w:r>
            </w:ins>
          </w:p>
        </w:tc>
      </w:tr>
      <w:tr w:rsidR="00263B35" w:rsidRPr="00F96858" w:rsidTr="00263B35">
        <w:trPr>
          <w:cantSplit/>
          <w:jc w:val="center"/>
          <w:ins w:id="4934" w:author="CR#0067r1" w:date="2018-12-29T16:14:00Z"/>
        </w:trPr>
        <w:tc>
          <w:tcPr>
            <w:tcW w:w="1953" w:type="dxa"/>
          </w:tcPr>
          <w:p w:rsidR="00263B35" w:rsidRPr="00F96858" w:rsidRDefault="00263B35" w:rsidP="00263B35">
            <w:pPr>
              <w:pStyle w:val="TAC"/>
              <w:rPr>
                <w:ins w:id="4935" w:author="CR#0067r1" w:date="2018-12-29T16:14:00Z"/>
                <w:rFonts w:cs="v5.0.0"/>
              </w:rPr>
            </w:pPr>
            <w:ins w:id="4936" w:author="CR#0067r1" w:date="2018-12-29T16:14: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rsidR="00263B35" w:rsidRPr="00F96858" w:rsidRDefault="00263B35" w:rsidP="00263B35">
            <w:pPr>
              <w:pStyle w:val="TAC"/>
              <w:rPr>
                <w:ins w:id="4937" w:author="CR#0067r1" w:date="2018-12-29T16:14:00Z"/>
                <w:rFonts w:cs="v5.0.0"/>
              </w:rPr>
            </w:pPr>
            <w:ins w:id="4938" w:author="CR#0067r1" w:date="2018-12-29T16:14: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rsidR="00263B35" w:rsidRPr="00F96858" w:rsidRDefault="00263B35" w:rsidP="00263B35">
            <w:pPr>
              <w:pStyle w:val="TAC"/>
              <w:rPr>
                <w:ins w:id="4939" w:author="CR#0067r1" w:date="2018-12-29T16:14:00Z"/>
                <w:rFonts w:cs="Arial"/>
              </w:rPr>
            </w:pPr>
            <w:ins w:id="4940" w:author="CR#0067r1" w:date="2018-12-29T16:14:00Z">
              <w:r>
                <w:rPr>
                  <w:rFonts w:cs="Arial"/>
                </w:rPr>
                <w:t>-7 dBm (Note 10</w:t>
              </w:r>
              <w:r w:rsidRPr="00F96858">
                <w:rPr>
                  <w:rFonts w:cs="Arial"/>
                </w:rPr>
                <w:t>)</w:t>
              </w:r>
            </w:ins>
          </w:p>
        </w:tc>
        <w:tc>
          <w:tcPr>
            <w:tcW w:w="1430" w:type="dxa"/>
          </w:tcPr>
          <w:p w:rsidR="00263B35" w:rsidRPr="00F96858" w:rsidRDefault="00263B35" w:rsidP="00263B35">
            <w:pPr>
              <w:pStyle w:val="TAC"/>
              <w:rPr>
                <w:ins w:id="4941" w:author="CR#0067r1" w:date="2018-12-29T16:14:00Z"/>
                <w:rFonts w:cs="Arial"/>
              </w:rPr>
            </w:pPr>
            <w:ins w:id="4942" w:author="CR#0067r1" w:date="2018-12-29T16:14:00Z">
              <w:r w:rsidRPr="00F96858">
                <w:rPr>
                  <w:rFonts w:cs="Arial"/>
                </w:rPr>
                <w:t xml:space="preserve">100 kHz </w:t>
              </w:r>
            </w:ins>
          </w:p>
        </w:tc>
      </w:tr>
      <w:tr w:rsidR="00263B35" w:rsidRPr="00F96858" w:rsidTr="00263B35">
        <w:trPr>
          <w:cantSplit/>
          <w:jc w:val="center"/>
          <w:ins w:id="4943" w:author="CR#0067r1" w:date="2018-12-29T16:14:00Z"/>
        </w:trPr>
        <w:tc>
          <w:tcPr>
            <w:tcW w:w="9814" w:type="dxa"/>
            <w:gridSpan w:val="4"/>
          </w:tcPr>
          <w:p w:rsidR="00263B35" w:rsidRPr="00F96858" w:rsidRDefault="00263B35" w:rsidP="00263B35">
            <w:pPr>
              <w:pStyle w:val="TAN"/>
              <w:rPr>
                <w:ins w:id="4944" w:author="CR#0067r1" w:date="2018-12-29T16:14:00Z"/>
                <w:rFonts w:cs="Arial"/>
              </w:rPr>
            </w:pPr>
            <w:ins w:id="4945" w:author="CR#0067r1" w:date="2018-12-29T16:14: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 xml:space="preserve">sub blocks on each side of the sub block gap,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-7</w:t>
              </w:r>
              <w:r w:rsidRPr="00F96858">
                <w:rPr>
                  <w:rFonts w:cs="Arial"/>
                </w:rPr>
                <w:t>dBm/100kHz.</w:t>
              </w:r>
            </w:ins>
          </w:p>
          <w:p w:rsidR="00263B35" w:rsidRPr="00F96858" w:rsidRDefault="00263B35" w:rsidP="00263B35">
            <w:pPr>
              <w:pStyle w:val="TAN"/>
              <w:rPr>
                <w:ins w:id="4946" w:author="CR#0067r1" w:date="2018-12-29T16:14:00Z"/>
                <w:rFonts w:cs="Arial"/>
              </w:rPr>
            </w:pPr>
            <w:ins w:id="4947" w:author="CR#0067r1" w:date="2018-12-29T16:14: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rsidR="00263B35" w:rsidRDefault="00263B35" w:rsidP="00263B35">
            <w:pPr>
              <w:pStyle w:val="TAN"/>
              <w:rPr>
                <w:ins w:id="4948" w:author="CR#0067r1" w:date="2018-12-29T16:14:00Z"/>
              </w:rPr>
            </w:pPr>
            <w:ins w:id="4949" w:author="CR#0067r1" w:date="2018-12-29T16:14:00Z">
              <w:r w:rsidRPr="00F96858">
                <w:t>NOTE 3:</w:t>
              </w:r>
              <w:r w:rsidRPr="00F96858">
                <w:tab/>
                <w:t>For operation with an E-UTRA 1.4 or 3MHz carrier adjacent to the Base Station RF Bandwid</w:t>
              </w:r>
              <w:r>
                <w:t>th edge, the limits in Table 6.7.5</w:t>
              </w:r>
              <w:r w:rsidRPr="00F96858">
                <w:t>.</w:t>
              </w:r>
              <w:r>
                <w:t>5.3-2</w:t>
              </w:r>
              <w:r w:rsidRPr="00F96858">
                <w:t xml:space="preserve"> apply for 0 MHz </w:t>
              </w:r>
              <w:r w:rsidRPr="00F96858">
                <w:sym w:font="Symbol" w:char="F0A3"/>
              </w:r>
              <w:r w:rsidRPr="00F96858">
                <w:t xml:space="preserve"> </w:t>
              </w:r>
              <w:r w:rsidRPr="00F96858">
                <w:sym w:font="Symbol" w:char="F044"/>
              </w:r>
              <w:r w:rsidRPr="00F96858">
                <w:t>f &lt; 0.15 MHz.</w:t>
              </w:r>
            </w:ins>
          </w:p>
          <w:p w:rsidR="00263B35" w:rsidRPr="00F917E6" w:rsidRDefault="00263B35" w:rsidP="00263B35">
            <w:pPr>
              <w:pStyle w:val="TAN"/>
              <w:rPr>
                <w:ins w:id="4950" w:author="CR#0067r1" w:date="2018-12-29T16:14:00Z"/>
                <w:rFonts w:cs="Arial"/>
              </w:rPr>
            </w:pPr>
            <w:ins w:id="4951" w:author="CR#0067r1" w:date="2018-12-29T16:14:00Z">
              <w:r>
                <w:rPr>
                  <w:rFonts w:cs="Arial"/>
                </w:rPr>
                <w:t>NOTE 4</w:t>
              </w:r>
              <w:r w:rsidRPr="00F917E6">
                <w:rPr>
                  <w:rFonts w:cs="Arial"/>
                </w:rPr>
                <w:t>:</w:t>
              </w:r>
              <w:r w:rsidRPr="00F917E6">
                <w:rPr>
                  <w:rFonts w:cs="Arial"/>
                </w:rPr>
                <w:tab/>
                <w:t>This frequency range ensures that the range of values of f_offset is continuous.</w:t>
              </w:r>
            </w:ins>
          </w:p>
          <w:p w:rsidR="00263B35" w:rsidRPr="00F96858" w:rsidRDefault="00263B35" w:rsidP="00263B35">
            <w:pPr>
              <w:pStyle w:val="TAN"/>
              <w:rPr>
                <w:ins w:id="4952" w:author="CR#0067r1" w:date="2018-12-29T16:14:00Z"/>
                <w:rFonts w:cs="Arial"/>
              </w:rPr>
            </w:pPr>
            <w:ins w:id="4953" w:author="CR#0067r1" w:date="2018-12-29T16:14:00Z">
              <w:r>
                <w:rPr>
                  <w:rFonts w:cs="Arial"/>
                </w:rPr>
                <w:t>NOTE 5</w:t>
              </w:r>
              <w:r w:rsidRPr="00F917E6">
                <w:rPr>
                  <w:rFonts w:cs="Arial"/>
                </w:rPr>
                <w:t>:</w:t>
              </w:r>
              <w:r w:rsidRPr="00F917E6">
                <w:rPr>
                  <w:rFonts w:cs="Arial"/>
                </w:rPr>
                <w:tab/>
                <w:t xml:space="preserve">The requirement is not applicable when </w:t>
              </w:r>
              <w:r w:rsidRPr="00F917E6">
                <w:rPr>
                  <w:rFonts w:cs="Arial"/>
                </w:rPr>
                <w:t>fmax &lt; 10 MHz.</w:t>
              </w:r>
            </w:ins>
          </w:p>
        </w:tc>
      </w:tr>
    </w:tbl>
    <w:p w:rsidR="00263B35" w:rsidRPr="00F43D19" w:rsidRDefault="00263B35" w:rsidP="00263B35">
      <w:pPr>
        <w:rPr>
          <w:ins w:id="4954" w:author="CR#0067r1" w:date="2018-12-29T16:14:00Z"/>
        </w:rPr>
      </w:pPr>
    </w:p>
    <w:p w:rsidR="00263B35" w:rsidRPr="00F43D19" w:rsidRDefault="00263B35" w:rsidP="00263B35">
      <w:pPr>
        <w:pStyle w:val="TH"/>
        <w:rPr>
          <w:ins w:id="4955" w:author="CR#0067r1" w:date="2018-12-29T16:14:00Z"/>
          <w:rFonts w:cs="v5.0.0"/>
        </w:rPr>
      </w:pPr>
      <w:ins w:id="4956" w:author="CR#0067r1" w:date="2018-12-29T16:14:00Z">
        <w:r>
          <w:t>Table 6.7.5</w:t>
        </w:r>
        <w:r w:rsidRPr="00F43D19">
          <w:t>.</w:t>
        </w:r>
        <w:r>
          <w:t>5.3</w:t>
        </w:r>
        <w:r w:rsidRPr="00F43D19">
          <w:t xml:space="preserve">-2b: Wide Area operating band unwanted emission mask (UEM) for BS supporting NR (except operation in Band n3) and </w:t>
        </w:r>
        <w:r>
          <w:t>not</w:t>
        </w:r>
        <w:r w:rsidRPr="00F43D19">
          <w:t xml:space="preserve"> supporting UTRA</w:t>
        </w:r>
        <w:r w:rsidRPr="00F43D19" w:rsidDel="0036714F">
          <w:t xml:space="preserve"> </w:t>
        </w:r>
        <w:r w:rsidRPr="00F43D19">
          <w:t>in BC2 bands above 1GHz</w:t>
        </w:r>
      </w:ins>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63B35" w:rsidRPr="00F96858" w:rsidTr="00263B35">
        <w:trPr>
          <w:cantSplit/>
          <w:jc w:val="center"/>
          <w:ins w:id="4957" w:author="CR#0067r1" w:date="2018-12-29T16:14:00Z"/>
        </w:trPr>
        <w:tc>
          <w:tcPr>
            <w:tcW w:w="1953" w:type="dxa"/>
          </w:tcPr>
          <w:p w:rsidR="00263B35" w:rsidRPr="00F96858" w:rsidRDefault="00263B35" w:rsidP="00263B35">
            <w:pPr>
              <w:pStyle w:val="TAH"/>
              <w:rPr>
                <w:ins w:id="4958" w:author="CR#0067r1" w:date="2018-12-29T16:14:00Z"/>
                <w:rFonts w:cs="v5.0.0"/>
              </w:rPr>
            </w:pPr>
            <w:ins w:id="4959" w:author="CR#0067r1" w:date="2018-12-29T16:14:00Z">
              <w:r w:rsidRPr="00F96858">
                <w:rPr>
                  <w:rFonts w:cs="v5.0.0"/>
                </w:rPr>
                <w:t xml:space="preserve">Frequency offset of measurement filter </w:t>
              </w:r>
              <w:r w:rsidRPr="00F96858">
                <w:rPr>
                  <w:rFonts w:cs="v5.0.0"/>
                </w:rPr>
                <w:noBreakHyphen/>
                <w:t xml:space="preserve">3dB point, </w:t>
              </w:r>
              <w:r w:rsidRPr="00F96858">
                <w:rPr>
                  <w:rFonts w:cs="v5.0.0"/>
                </w:rPr>
                <w:sym w:font="Symbol" w:char="F044"/>
              </w:r>
              <w:r w:rsidRPr="00F96858">
                <w:rPr>
                  <w:rFonts w:cs="v5.0.0"/>
                </w:rPr>
                <w:t>f</w:t>
              </w:r>
            </w:ins>
          </w:p>
        </w:tc>
        <w:tc>
          <w:tcPr>
            <w:tcW w:w="2976" w:type="dxa"/>
          </w:tcPr>
          <w:p w:rsidR="00263B35" w:rsidRPr="00F96858" w:rsidRDefault="00263B35" w:rsidP="00263B35">
            <w:pPr>
              <w:pStyle w:val="TAH"/>
              <w:rPr>
                <w:ins w:id="4960" w:author="CR#0067r1" w:date="2018-12-29T16:14:00Z"/>
                <w:rFonts w:cs="v5.0.0"/>
              </w:rPr>
            </w:pPr>
            <w:ins w:id="4961" w:author="CR#0067r1" w:date="2018-12-29T16:14:00Z">
              <w:r w:rsidRPr="00F96858">
                <w:rPr>
                  <w:rFonts w:cs="v5.0.0"/>
                </w:rPr>
                <w:t>Frequency offset of measurement filter centre frequency, f_offset</w:t>
              </w:r>
            </w:ins>
          </w:p>
        </w:tc>
        <w:tc>
          <w:tcPr>
            <w:tcW w:w="3455" w:type="dxa"/>
          </w:tcPr>
          <w:p w:rsidR="00263B35" w:rsidRPr="00F96858" w:rsidRDefault="00263B35" w:rsidP="00263B35">
            <w:pPr>
              <w:pStyle w:val="TAH"/>
              <w:rPr>
                <w:ins w:id="4962" w:author="CR#0067r1" w:date="2018-12-29T16:14:00Z"/>
                <w:rFonts w:cs="v5.0.0"/>
              </w:rPr>
            </w:pPr>
            <w:ins w:id="4963" w:author="CR#0067r1" w:date="2018-12-29T16:14:00Z">
              <w:r w:rsidRPr="00F96858">
                <w:rPr>
                  <w:rFonts w:cs="v5.0.0"/>
                </w:rPr>
                <w:t>Minimum requirement (Note 1</w:t>
              </w:r>
              <w:r w:rsidRPr="00F96858">
                <w:rPr>
                  <w:rFonts w:cs="Arial"/>
                </w:rPr>
                <w:t>, 2</w:t>
              </w:r>
              <w:r w:rsidRPr="00F96858">
                <w:rPr>
                  <w:rFonts w:cs="v5.0.0"/>
                </w:rPr>
                <w:t>)</w:t>
              </w:r>
            </w:ins>
          </w:p>
        </w:tc>
        <w:tc>
          <w:tcPr>
            <w:tcW w:w="1430" w:type="dxa"/>
          </w:tcPr>
          <w:p w:rsidR="00263B35" w:rsidRPr="00F96858" w:rsidRDefault="00263B35" w:rsidP="00263B35">
            <w:pPr>
              <w:pStyle w:val="TAH"/>
              <w:rPr>
                <w:ins w:id="4964" w:author="CR#0067r1" w:date="2018-12-29T16:14:00Z"/>
                <w:rFonts w:cs="v5.0.0"/>
              </w:rPr>
            </w:pPr>
            <w:ins w:id="4965" w:author="CR#0067r1" w:date="2018-12-29T16:14:00Z">
              <w:r w:rsidRPr="00F96858">
                <w:rPr>
                  <w:rFonts w:cs="v5.0.0"/>
                </w:rPr>
                <w:t xml:space="preserve">Measurement bandwidth </w:t>
              </w:r>
              <w:r w:rsidRPr="00F96858">
                <w:rPr>
                  <w:rFonts w:cs="Arial"/>
                </w:rPr>
                <w:t>(Note 7)</w:t>
              </w:r>
            </w:ins>
          </w:p>
        </w:tc>
      </w:tr>
      <w:tr w:rsidR="00263B35" w:rsidRPr="00F96858" w:rsidTr="00263B35">
        <w:trPr>
          <w:cantSplit/>
          <w:jc w:val="center"/>
          <w:ins w:id="4966" w:author="CR#0067r1" w:date="2018-12-29T16:14:00Z"/>
        </w:trPr>
        <w:tc>
          <w:tcPr>
            <w:tcW w:w="1953" w:type="dxa"/>
          </w:tcPr>
          <w:p w:rsidR="00263B35" w:rsidRPr="00F96858" w:rsidRDefault="00263B35" w:rsidP="00263B35">
            <w:pPr>
              <w:pStyle w:val="TAC"/>
              <w:rPr>
                <w:ins w:id="4967" w:author="CR#0067r1" w:date="2018-12-29T16:14:00Z"/>
                <w:rFonts w:cs="v5.0.0"/>
              </w:rPr>
            </w:pPr>
            <w:ins w:id="4968" w:author="CR#0067r1" w:date="2018-12-29T16:14:00Z">
              <w:r w:rsidRPr="00F96858">
                <w:rPr>
                  <w:rFonts w:cs="v5.0.0"/>
                </w:rPr>
                <w:t xml:space="preserve">0 </w:t>
              </w:r>
              <w:r w:rsidRPr="00F96858">
                <w:rPr>
                  <w:rFonts w:cs="Arial"/>
                </w:rPr>
                <w:t xml:space="preserve">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Pr>
          <w:p w:rsidR="00263B35" w:rsidRPr="00F96858" w:rsidRDefault="00263B35" w:rsidP="00263B35">
            <w:pPr>
              <w:pStyle w:val="TAC"/>
              <w:rPr>
                <w:ins w:id="4969" w:author="CR#0067r1" w:date="2018-12-29T16:14:00Z"/>
                <w:rFonts w:cs="v5.0.0"/>
              </w:rPr>
            </w:pPr>
            <w:ins w:id="4970" w:author="CR#0067r1" w:date="2018-12-29T16:14: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vAlign w:val="center"/>
          </w:tcPr>
          <w:p w:rsidR="00263B35" w:rsidRDefault="00263B35" w:rsidP="00263B35">
            <w:pPr>
              <w:pStyle w:val="TAC"/>
              <w:rPr>
                <w:ins w:id="4971" w:author="CR#0067r1" w:date="2018-12-29T16:14:00Z"/>
                <w:rFonts w:cs="Arial"/>
              </w:rPr>
            </w:pPr>
            <w:ins w:id="4972" w:author="CR#0067r1" w:date="2018-12-29T16:14:00Z">
              <w:r>
                <w:rPr>
                  <w:rFonts w:cs="Arial"/>
                </w:rPr>
                <w:t>3.8 dBm – 7/5(f_offset/MHz – 0.05)dB</w:t>
              </w:r>
            </w:ins>
          </w:p>
          <w:p w:rsidR="00263B35" w:rsidRPr="00F96858" w:rsidRDefault="00263B35" w:rsidP="00263B35">
            <w:pPr>
              <w:pStyle w:val="TAC"/>
              <w:rPr>
                <w:ins w:id="4973" w:author="CR#0067r1" w:date="2018-12-29T16:14:00Z"/>
                <w:rFonts w:cs="Arial"/>
              </w:rPr>
            </w:pPr>
          </w:p>
        </w:tc>
        <w:tc>
          <w:tcPr>
            <w:tcW w:w="1430" w:type="dxa"/>
          </w:tcPr>
          <w:p w:rsidR="00263B35" w:rsidRPr="00F96858" w:rsidRDefault="00263B35" w:rsidP="00263B35">
            <w:pPr>
              <w:pStyle w:val="TAC"/>
              <w:rPr>
                <w:ins w:id="4974" w:author="CR#0067r1" w:date="2018-12-29T16:14:00Z"/>
                <w:rFonts w:cs="Arial"/>
              </w:rPr>
            </w:pPr>
            <w:ins w:id="4975" w:author="CR#0067r1" w:date="2018-12-29T16:14:00Z">
              <w:r w:rsidRPr="00F96858">
                <w:rPr>
                  <w:rFonts w:cs="Arial"/>
                </w:rPr>
                <w:t xml:space="preserve">100 kHz </w:t>
              </w:r>
            </w:ins>
          </w:p>
        </w:tc>
      </w:tr>
      <w:tr w:rsidR="00263B35" w:rsidRPr="00F96858" w:rsidTr="00263B35">
        <w:trPr>
          <w:cantSplit/>
          <w:jc w:val="center"/>
          <w:ins w:id="4976" w:author="CR#0067r1" w:date="2018-12-29T16:14:00Z"/>
        </w:trPr>
        <w:tc>
          <w:tcPr>
            <w:tcW w:w="1953" w:type="dxa"/>
          </w:tcPr>
          <w:p w:rsidR="00263B35" w:rsidRPr="00300047" w:rsidRDefault="00263B35" w:rsidP="00263B35">
            <w:pPr>
              <w:pStyle w:val="TAC"/>
              <w:rPr>
                <w:ins w:id="4977" w:author="CR#0067r1" w:date="2018-12-29T16:14:00Z"/>
                <w:rFonts w:cs="v5.0.0"/>
                <w:lang w:val="sv-SE"/>
              </w:rPr>
            </w:pPr>
            <w:ins w:id="4978" w:author="CR#0067r1" w:date="2018-12-29T16:14:00Z">
              <w:r w:rsidRPr="00300047">
                <w:rPr>
                  <w:rFonts w:cs="v5.0.0"/>
                  <w:lang w:val="sv-SE"/>
                </w:rPr>
                <w:t xml:space="preserve">5 </w:t>
              </w:r>
              <w:r w:rsidRPr="00300047">
                <w:rPr>
                  <w:rFonts w:cs="Arial"/>
                  <w:lang w:val="sv-SE"/>
                </w:rPr>
                <w:t xml:space="preserve">MHz </w:t>
              </w:r>
              <w:r w:rsidRPr="00F96858">
                <w:rPr>
                  <w:rFonts w:cs="v5.0.0"/>
                </w:rPr>
                <w:sym w:font="Symbol" w:char="F0A3"/>
              </w:r>
              <w:r w:rsidRPr="00300047">
                <w:rPr>
                  <w:rFonts w:cs="v5.0.0"/>
                  <w:lang w:val="sv-SE"/>
                </w:rPr>
                <w:t xml:space="preserve"> </w:t>
              </w:r>
              <w:r w:rsidRPr="00F96858">
                <w:rPr>
                  <w:rFonts w:cs="v5.0.0"/>
                </w:rPr>
                <w:sym w:font="Symbol" w:char="F044"/>
              </w:r>
              <w:r w:rsidRPr="00300047">
                <w:rPr>
                  <w:rFonts w:cs="v5.0.0"/>
                  <w:lang w:val="sv-SE"/>
                </w:rPr>
                <w:t xml:space="preserve">f &lt; </w:t>
              </w:r>
            </w:ins>
          </w:p>
          <w:p w:rsidR="00263B35" w:rsidRPr="00300047" w:rsidRDefault="00263B35" w:rsidP="00263B35">
            <w:pPr>
              <w:pStyle w:val="TAC"/>
              <w:rPr>
                <w:ins w:id="4979" w:author="CR#0067r1" w:date="2018-12-29T16:14:00Z"/>
                <w:rFonts w:cs="v5.0.0"/>
                <w:lang w:val="sv-SE"/>
              </w:rPr>
            </w:pPr>
            <w:ins w:id="4980" w:author="CR#0067r1" w:date="2018-12-29T16:14:00Z">
              <w:r w:rsidRPr="00300047">
                <w:rPr>
                  <w:rFonts w:cs="v5.0.0"/>
                  <w:lang w:val="sv-SE"/>
                </w:rPr>
                <w:t xml:space="preserve">min(10 MHz, </w:t>
              </w:r>
              <w:r w:rsidRPr="00F96858">
                <w:rPr>
                  <w:rFonts w:cs="Arial"/>
                </w:rPr>
                <w:sym w:font="Symbol" w:char="F044"/>
              </w:r>
              <w:r w:rsidRPr="00300047">
                <w:rPr>
                  <w:rFonts w:cs="Arial"/>
                  <w:lang w:val="sv-SE"/>
                </w:rPr>
                <w:t>f</w:t>
              </w:r>
              <w:r w:rsidRPr="00300047">
                <w:rPr>
                  <w:rFonts w:cs="Arial"/>
                  <w:vertAlign w:val="subscript"/>
                  <w:lang w:val="sv-SE"/>
                </w:rPr>
                <w:t>max</w:t>
              </w:r>
              <w:r w:rsidRPr="00300047">
                <w:rPr>
                  <w:rFonts w:cs="v5.0.0"/>
                  <w:lang w:val="sv-SE"/>
                </w:rPr>
                <w:t>)</w:t>
              </w:r>
            </w:ins>
          </w:p>
        </w:tc>
        <w:tc>
          <w:tcPr>
            <w:tcW w:w="2976" w:type="dxa"/>
          </w:tcPr>
          <w:p w:rsidR="00263B35" w:rsidRPr="00300047" w:rsidRDefault="00263B35" w:rsidP="00263B35">
            <w:pPr>
              <w:pStyle w:val="TAC"/>
              <w:rPr>
                <w:ins w:id="4981" w:author="CR#0067r1" w:date="2018-12-29T16:14:00Z"/>
                <w:rFonts w:cs="v5.0.0"/>
                <w:lang w:val="sv-SE"/>
              </w:rPr>
            </w:pPr>
            <w:ins w:id="4982" w:author="CR#0067r1" w:date="2018-12-29T16:14:00Z">
              <w:r w:rsidRPr="00727804">
                <w:rPr>
                  <w:rFonts w:cs="v5.0.0"/>
                  <w:lang w:val="sv-SE"/>
                </w:rPr>
                <w:t xml:space="preserve">5.05 MHz </w:t>
              </w:r>
              <w:r w:rsidRPr="00F96858">
                <w:rPr>
                  <w:rFonts w:cs="v5.0.0"/>
                </w:rPr>
                <w:sym w:font="Symbol" w:char="F0A3"/>
              </w:r>
              <w:r w:rsidRPr="00300047">
                <w:rPr>
                  <w:rFonts w:cs="v5.0.0"/>
                  <w:lang w:val="sv-SE"/>
                </w:rPr>
                <w:t xml:space="preserve"> f_offset &lt; </w:t>
              </w:r>
            </w:ins>
          </w:p>
          <w:p w:rsidR="00263B35" w:rsidRPr="00BB3BF4" w:rsidRDefault="00263B35" w:rsidP="00263B35">
            <w:pPr>
              <w:pStyle w:val="TAC"/>
              <w:rPr>
                <w:ins w:id="4983" w:author="CR#0067r1" w:date="2018-12-29T16:14:00Z"/>
                <w:rFonts w:cs="v5.0.0"/>
                <w:lang w:val="sv-SE"/>
              </w:rPr>
            </w:pPr>
            <w:ins w:id="4984" w:author="CR#0067r1" w:date="2018-12-29T16:14:00Z">
              <w:r w:rsidRPr="00727804">
                <w:rPr>
                  <w:rFonts w:cs="v5.0.0"/>
                  <w:lang w:val="sv-SE"/>
                </w:rPr>
                <w:t>min(10.05 MHz, f_offset</w:t>
              </w:r>
              <w:r w:rsidRPr="00727804">
                <w:rPr>
                  <w:rFonts w:cs="v5.0.0"/>
                  <w:vertAlign w:val="subscript"/>
                  <w:lang w:val="sv-SE"/>
                </w:rPr>
                <w:t>max</w:t>
              </w:r>
              <w:r w:rsidRPr="00BB3BF4">
                <w:rPr>
                  <w:rFonts w:cs="v5.0.0"/>
                  <w:lang w:val="sv-SE"/>
                </w:rPr>
                <w:t>)</w:t>
              </w:r>
            </w:ins>
          </w:p>
        </w:tc>
        <w:tc>
          <w:tcPr>
            <w:tcW w:w="3455" w:type="dxa"/>
          </w:tcPr>
          <w:p w:rsidR="00263B35" w:rsidRPr="00F96858" w:rsidRDefault="00263B35" w:rsidP="00263B35">
            <w:pPr>
              <w:pStyle w:val="TAC"/>
              <w:rPr>
                <w:ins w:id="4985" w:author="CR#0067r1" w:date="2018-12-29T16:14:00Z"/>
                <w:rFonts w:cs="Arial"/>
              </w:rPr>
            </w:pPr>
            <w:ins w:id="4986" w:author="CR#0067r1" w:date="2018-12-29T16:14:00Z">
              <w:r>
                <w:rPr>
                  <w:rFonts w:cs="Arial"/>
                </w:rPr>
                <w:t>-3.2</w:t>
              </w:r>
              <w:r w:rsidRPr="00F96858">
                <w:rPr>
                  <w:rFonts w:cs="Arial"/>
                </w:rPr>
                <w:t xml:space="preserve"> dBm</w:t>
              </w:r>
            </w:ins>
          </w:p>
        </w:tc>
        <w:tc>
          <w:tcPr>
            <w:tcW w:w="1430" w:type="dxa"/>
          </w:tcPr>
          <w:p w:rsidR="00263B35" w:rsidRPr="00F96858" w:rsidRDefault="00263B35" w:rsidP="00263B35">
            <w:pPr>
              <w:pStyle w:val="TAC"/>
              <w:rPr>
                <w:ins w:id="4987" w:author="CR#0067r1" w:date="2018-12-29T16:14:00Z"/>
                <w:rFonts w:cs="Arial"/>
              </w:rPr>
            </w:pPr>
            <w:ins w:id="4988" w:author="CR#0067r1" w:date="2018-12-29T16:14:00Z">
              <w:r w:rsidRPr="00F96858">
                <w:rPr>
                  <w:rFonts w:cs="Arial"/>
                </w:rPr>
                <w:t xml:space="preserve">100 kHz </w:t>
              </w:r>
            </w:ins>
          </w:p>
        </w:tc>
      </w:tr>
      <w:tr w:rsidR="00263B35" w:rsidRPr="00F96858" w:rsidTr="00263B35">
        <w:trPr>
          <w:cantSplit/>
          <w:jc w:val="center"/>
          <w:ins w:id="4989" w:author="CR#0067r1" w:date="2018-12-29T16:14:00Z"/>
        </w:trPr>
        <w:tc>
          <w:tcPr>
            <w:tcW w:w="1953" w:type="dxa"/>
          </w:tcPr>
          <w:p w:rsidR="00263B35" w:rsidRPr="00F96858" w:rsidRDefault="00263B35" w:rsidP="00263B35">
            <w:pPr>
              <w:pStyle w:val="TAC"/>
              <w:rPr>
                <w:ins w:id="4990" w:author="CR#0067r1" w:date="2018-12-29T16:14:00Z"/>
                <w:rFonts w:cs="v5.0.0"/>
              </w:rPr>
            </w:pPr>
            <w:ins w:id="4991" w:author="CR#0067r1" w:date="2018-12-29T16:14: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Arial"/>
                </w:rPr>
                <w:sym w:font="Symbol" w:char="F0A3"/>
              </w:r>
              <w:r w:rsidRPr="00F96858">
                <w:rPr>
                  <w:rFonts w:cs="Arial"/>
                </w:rPr>
                <w:t xml:space="preserve"> </w:t>
              </w:r>
              <w:r w:rsidRPr="00F96858">
                <w:rPr>
                  <w:rFonts w:cs="Arial"/>
                </w:rPr>
                <w:sym w:font="Symbol" w:char="F044"/>
              </w:r>
              <w:r w:rsidRPr="00F96858">
                <w:rPr>
                  <w:rFonts w:cs="Arial"/>
                </w:rPr>
                <w:t>f</w:t>
              </w:r>
              <w:r w:rsidRPr="00F96858">
                <w:rPr>
                  <w:rFonts w:cs="Arial"/>
                  <w:vertAlign w:val="subscript"/>
                </w:rPr>
                <w:t>max</w:t>
              </w:r>
            </w:ins>
          </w:p>
        </w:tc>
        <w:tc>
          <w:tcPr>
            <w:tcW w:w="2976" w:type="dxa"/>
          </w:tcPr>
          <w:p w:rsidR="00263B35" w:rsidRPr="00F96858" w:rsidRDefault="00263B35" w:rsidP="00263B35">
            <w:pPr>
              <w:pStyle w:val="TAC"/>
              <w:rPr>
                <w:ins w:id="4992" w:author="CR#0067r1" w:date="2018-12-29T16:14:00Z"/>
                <w:rFonts w:cs="v5.0.0"/>
              </w:rPr>
            </w:pPr>
            <w:ins w:id="4993" w:author="CR#0067r1" w:date="2018-12-29T16:14:00Z">
              <w:r w:rsidRPr="00F96858">
                <w:rPr>
                  <w:rFonts w:cs="v5.0.0"/>
                </w:rPr>
                <w:t xml:space="preserve">10.5 MHz </w:t>
              </w:r>
              <w:r w:rsidRPr="00F96858">
                <w:rPr>
                  <w:rFonts w:cs="v5.0.0"/>
                </w:rPr>
                <w:sym w:font="Symbol" w:char="F0A3"/>
              </w:r>
              <w:r w:rsidRPr="00F96858">
                <w:rPr>
                  <w:rFonts w:cs="v5.0.0"/>
                </w:rPr>
                <w:t xml:space="preserve"> f_offset &lt; f_offset</w:t>
              </w:r>
              <w:r w:rsidRPr="00F96858">
                <w:rPr>
                  <w:rFonts w:cs="v5.0.0"/>
                  <w:vertAlign w:val="subscript"/>
                </w:rPr>
                <w:t>max</w:t>
              </w:r>
              <w:r w:rsidRPr="00F96858">
                <w:rPr>
                  <w:rFonts w:cs="v5.0.0"/>
                </w:rPr>
                <w:t xml:space="preserve"> </w:t>
              </w:r>
            </w:ins>
          </w:p>
        </w:tc>
        <w:tc>
          <w:tcPr>
            <w:tcW w:w="3455" w:type="dxa"/>
          </w:tcPr>
          <w:p w:rsidR="00263B35" w:rsidRPr="00F96858" w:rsidRDefault="00263B35" w:rsidP="00263B35">
            <w:pPr>
              <w:pStyle w:val="TAC"/>
              <w:rPr>
                <w:ins w:id="4994" w:author="CR#0067r1" w:date="2018-12-29T16:14:00Z"/>
                <w:rFonts w:cs="Arial"/>
              </w:rPr>
            </w:pPr>
            <w:ins w:id="4995" w:author="CR#0067r1" w:date="2018-12-29T16:14:00Z">
              <w:r>
                <w:rPr>
                  <w:rFonts w:cs="Arial"/>
                </w:rPr>
                <w:t>-6</w:t>
              </w:r>
              <w:r w:rsidRPr="00F96858">
                <w:rPr>
                  <w:rFonts w:cs="Arial"/>
                </w:rPr>
                <w:t xml:space="preserve"> dBm (Note </w:t>
              </w:r>
              <w:r>
                <w:rPr>
                  <w:rFonts w:cs="Arial"/>
                  <w:lang w:eastAsia="zh-CN"/>
                </w:rPr>
                <w:t>10</w:t>
              </w:r>
              <w:r w:rsidRPr="00F96858">
                <w:rPr>
                  <w:rFonts w:cs="Arial"/>
                </w:rPr>
                <w:t>)</w:t>
              </w:r>
            </w:ins>
          </w:p>
        </w:tc>
        <w:tc>
          <w:tcPr>
            <w:tcW w:w="1430" w:type="dxa"/>
          </w:tcPr>
          <w:p w:rsidR="00263B35" w:rsidRPr="00F96858" w:rsidRDefault="00263B35" w:rsidP="00263B35">
            <w:pPr>
              <w:pStyle w:val="TAC"/>
              <w:rPr>
                <w:ins w:id="4996" w:author="CR#0067r1" w:date="2018-12-29T16:14:00Z"/>
                <w:rFonts w:cs="Arial"/>
              </w:rPr>
            </w:pPr>
            <w:ins w:id="4997" w:author="CR#0067r1" w:date="2018-12-29T16:14:00Z">
              <w:r w:rsidRPr="00F96858">
                <w:rPr>
                  <w:rFonts w:cs="Arial"/>
                </w:rPr>
                <w:t xml:space="preserve">1MHz </w:t>
              </w:r>
            </w:ins>
          </w:p>
        </w:tc>
      </w:tr>
      <w:tr w:rsidR="00263B35" w:rsidRPr="00F96858" w:rsidTr="00263B35">
        <w:trPr>
          <w:cantSplit/>
          <w:jc w:val="center"/>
          <w:ins w:id="4998" w:author="CR#0067r1" w:date="2018-12-29T16:14:00Z"/>
        </w:trPr>
        <w:tc>
          <w:tcPr>
            <w:tcW w:w="9814" w:type="dxa"/>
            <w:gridSpan w:val="4"/>
          </w:tcPr>
          <w:p w:rsidR="00263B35" w:rsidRPr="00F96858" w:rsidRDefault="00263B35" w:rsidP="00263B35">
            <w:pPr>
              <w:pStyle w:val="TAN"/>
              <w:rPr>
                <w:ins w:id="4999" w:author="CR#0067r1" w:date="2018-12-29T16:14:00Z"/>
                <w:rFonts w:cs="Arial"/>
              </w:rPr>
            </w:pPr>
            <w:ins w:id="5000" w:author="CR#0067r1" w:date="2018-12-29T16:14: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w:t>
              </w:r>
              <w:r>
                <w:rPr>
                  <w:rFonts w:cs="Arial"/>
                </w:rPr>
                <w:t>thin sub-block gaps shall be -6</w:t>
              </w:r>
              <w:r w:rsidRPr="00F96858">
                <w:rPr>
                  <w:rFonts w:cs="Arial"/>
                </w:rPr>
                <w:t>dBm/1MHz.</w:t>
              </w:r>
            </w:ins>
          </w:p>
          <w:p w:rsidR="00263B35" w:rsidRPr="00F96858" w:rsidRDefault="00263B35" w:rsidP="00263B35">
            <w:pPr>
              <w:pStyle w:val="TAN"/>
              <w:rPr>
                <w:ins w:id="5001" w:author="CR#0067r1" w:date="2018-12-29T16:14:00Z"/>
                <w:rFonts w:cs="Arial"/>
              </w:rPr>
            </w:pPr>
            <w:ins w:id="5002" w:author="CR#0067r1" w:date="2018-12-29T16:14: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xml:space="preserve">, where the contribution from the far-end sub-block </w:t>
              </w:r>
              <w:r w:rsidRPr="00F96858">
                <w:rPr>
                  <w:rFonts w:cs="Arial"/>
                </w:rPr>
                <w:t xml:space="preserve">or RF Bandwidth </w:t>
              </w:r>
              <w:r w:rsidRPr="00F96858">
                <w:rPr>
                  <w:rFonts w:cs="v5.0.0"/>
                </w:rPr>
                <w:t>shall be scaled according to the measurement bandwidth of the near-end sub-block</w:t>
              </w:r>
              <w:r w:rsidRPr="00F96858">
                <w:rPr>
                  <w:rFonts w:cs="Arial"/>
                </w:rPr>
                <w:t xml:space="preserve"> or RF Bandwidth.</w:t>
              </w:r>
            </w:ins>
          </w:p>
          <w:p w:rsidR="00263B35" w:rsidRDefault="00263B35" w:rsidP="00263B35">
            <w:pPr>
              <w:pStyle w:val="TAN"/>
              <w:rPr>
                <w:ins w:id="5003" w:author="CR#0067r1" w:date="2018-12-29T16:14:00Z"/>
              </w:rPr>
            </w:pPr>
            <w:ins w:id="5004" w:author="CR#0067r1" w:date="2018-12-29T16:14:00Z">
              <w:r w:rsidRPr="00F96858">
                <w:t>NOTE 3:</w:t>
              </w:r>
              <w:r w:rsidRPr="00F96858">
                <w:tab/>
                <w:t xml:space="preserve">For operation with an E-UTRA 1.4 or 3MHz carrier adjacent to the Base Station RF Bandwidth edge, the limits in Table </w:t>
              </w:r>
              <w:r>
                <w:t>6.7.5</w:t>
              </w:r>
              <w:r w:rsidRPr="00F96858">
                <w:t>.</w:t>
              </w:r>
              <w:r>
                <w:t>5.3-2</w:t>
              </w:r>
              <w:r w:rsidRPr="00F96858">
                <w:t xml:space="preserve"> apply for 0 MHz </w:t>
              </w:r>
              <w:r w:rsidRPr="00F96858">
                <w:sym w:font="Symbol" w:char="F0A3"/>
              </w:r>
              <w:r w:rsidRPr="00F96858">
                <w:t xml:space="preserve"> </w:t>
              </w:r>
              <w:r w:rsidRPr="00F96858">
                <w:sym w:font="Symbol" w:char="F044"/>
              </w:r>
              <w:r w:rsidRPr="00F96858">
                <w:t>f &lt; 0.15 MHz.</w:t>
              </w:r>
            </w:ins>
          </w:p>
          <w:p w:rsidR="00263B35" w:rsidRPr="00F917E6" w:rsidRDefault="00263B35" w:rsidP="00263B35">
            <w:pPr>
              <w:pStyle w:val="TAN"/>
              <w:rPr>
                <w:ins w:id="5005" w:author="CR#0067r1" w:date="2018-12-29T16:14:00Z"/>
                <w:rFonts w:cs="Arial"/>
              </w:rPr>
            </w:pPr>
            <w:ins w:id="5006" w:author="CR#0067r1" w:date="2018-12-29T16:14:00Z">
              <w:r>
                <w:rPr>
                  <w:rFonts w:cs="Arial"/>
                </w:rPr>
                <w:t>NOTE 4</w:t>
              </w:r>
              <w:r w:rsidRPr="00F917E6">
                <w:rPr>
                  <w:rFonts w:cs="Arial"/>
                </w:rPr>
                <w:t>:</w:t>
              </w:r>
              <w:r w:rsidRPr="00F917E6">
                <w:rPr>
                  <w:rFonts w:cs="Arial"/>
                </w:rPr>
                <w:tab/>
                <w:t>This frequency range ensures that the range of values of f_offset is continuous.</w:t>
              </w:r>
            </w:ins>
          </w:p>
          <w:p w:rsidR="00263B35" w:rsidRPr="00F96858" w:rsidRDefault="00263B35" w:rsidP="00263B35">
            <w:pPr>
              <w:pStyle w:val="TAN"/>
              <w:rPr>
                <w:ins w:id="5007" w:author="CR#0067r1" w:date="2018-12-29T16:14:00Z"/>
                <w:rFonts w:cs="Arial"/>
              </w:rPr>
            </w:pPr>
            <w:ins w:id="5008" w:author="CR#0067r1" w:date="2018-12-29T16:14:00Z">
              <w:r>
                <w:rPr>
                  <w:rFonts w:cs="Arial"/>
                </w:rPr>
                <w:t>NOTE 5</w:t>
              </w:r>
              <w:r w:rsidRPr="00F917E6">
                <w:rPr>
                  <w:rFonts w:cs="Arial"/>
                </w:rPr>
                <w:t>:</w:t>
              </w:r>
              <w:r w:rsidRPr="00F917E6">
                <w:rPr>
                  <w:rFonts w:cs="Arial"/>
                </w:rPr>
                <w:tab/>
                <w:t xml:space="preserve">The requirement is not applicable when </w:t>
              </w:r>
              <w:r w:rsidRPr="00F917E6">
                <w:rPr>
                  <w:rFonts w:cs="Arial"/>
                </w:rPr>
                <w:t>fmax &lt; 10 MHz.</w:t>
              </w:r>
            </w:ins>
          </w:p>
        </w:tc>
      </w:tr>
    </w:tbl>
    <w:p w:rsidR="00263B35" w:rsidRPr="0055247C" w:rsidRDefault="00263B35" w:rsidP="00C33A48"/>
    <w:p w:rsidR="00C33A48" w:rsidRPr="0055247C" w:rsidRDefault="00C33A48" w:rsidP="00E61A30">
      <w:pPr>
        <w:pStyle w:val="TH"/>
        <w:rPr>
          <w:rFonts w:cs="v5.0.0"/>
        </w:rPr>
      </w:pPr>
      <w:r w:rsidRPr="0055247C">
        <w:t>Table 6.7.5.5.3-</w:t>
      </w:r>
      <w:r w:rsidRPr="0055247C">
        <w:rPr>
          <w:rFonts w:hint="eastAsia"/>
          <w:lang w:eastAsia="zh-CN"/>
        </w:rPr>
        <w:t>3</w:t>
      </w:r>
      <w:r w:rsidRPr="0055247C">
        <w:t xml:space="preserve">: </w:t>
      </w:r>
      <w:r w:rsidRPr="0055247C">
        <w:rPr>
          <w:rFonts w:hint="eastAsia"/>
        </w:rPr>
        <w:t>Medium Range BS o</w:t>
      </w:r>
      <w:r w:rsidRPr="0055247C">
        <w:t>perating band unwanted emission mask (UEM)</w:t>
      </w:r>
      <w:r w:rsidRPr="0055247C">
        <w:br/>
        <w:t>for BC</w:t>
      </w:r>
      <w:r w:rsidRPr="0055247C">
        <w:rPr>
          <w:rFonts w:hint="eastAsia"/>
        </w:rPr>
        <w:t>2</w:t>
      </w:r>
      <w:r w:rsidRPr="0055247C">
        <w:t xml:space="preserve">, </w:t>
      </w:r>
      <w:r w:rsidRPr="0055247C">
        <w:rPr>
          <w:rFonts w:hint="eastAsia"/>
        </w:rPr>
        <w:t>40</w:t>
      </w:r>
      <w:r w:rsidRPr="0055247C">
        <w:t xml:space="preserve"> &lt; </w:t>
      </w:r>
      <w:r w:rsidRPr="0055247C">
        <w:rPr>
          <w:rFonts w:cs="v4.2.0"/>
          <w:noProof/>
        </w:rPr>
        <w:t>P</w:t>
      </w:r>
      <w:r w:rsidRPr="0055247C">
        <w:rPr>
          <w:rFonts w:cs="v4.2.0"/>
          <w:noProof/>
          <w:vertAlign w:val="subscript"/>
        </w:rPr>
        <w:t>rated,c,TRP</w:t>
      </w:r>
      <w:r w:rsidRPr="0055247C">
        <w:t xml:space="preserve">  </w:t>
      </w:r>
      <w:r w:rsidRPr="0055247C">
        <w:rPr>
          <w:rFonts w:cs="v5.0.0"/>
        </w:rPr>
        <w:sym w:font="Symbol" w:char="F0A3"/>
      </w:r>
      <w:r w:rsidRPr="0055247C">
        <w:t xml:space="preserve"> 47 dBm</w:t>
      </w:r>
      <w:ins w:id="5009" w:author="CR#0067r1" w:date="2018-12-29T16:14:00Z">
        <w:r w:rsidR="00263B35">
          <w:t xml:space="preserve"> for BS not supporting NR</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 and</w:t>
            </w:r>
            <w:r w:rsidRPr="0055247C">
              <w:rPr>
                <w:rFonts w:ascii="Arial" w:hAnsi="Arial" w:cs="Arial" w:hint="eastAsia"/>
                <w:b/>
                <w:sz w:val="18"/>
                <w:lang w:eastAsia="zh-CN"/>
              </w:rPr>
              <w:t xml:space="preserve"> 3</w:t>
            </w:r>
            <w:r w:rsidRPr="0055247C">
              <w:rPr>
                <w:rFonts w:ascii="Arial" w:hAnsi="Arial" w:cs="Arial"/>
                <w:b/>
                <w:sz w:val="18"/>
              </w:rPr>
              <w:t>)</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(Note 1)</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C33A48" w:rsidP="00BC0639">
            <w:pPr>
              <w:pStyle w:val="TAC"/>
              <w:rPr>
                <w:rFonts w:cs="Arial"/>
              </w:rPr>
            </w:pPr>
            <w:r w:rsidRPr="0055247C">
              <w:t>P</w:t>
            </w:r>
            <w:r w:rsidRPr="0055247C">
              <w:rPr>
                <w:vertAlign w:val="subscript"/>
              </w:rPr>
              <w:t>rated,c,TRP</w:t>
            </w:r>
            <w:r w:rsidRPr="0055247C">
              <w:t>-56.2dB-(5/3)*(f_offset-0,015)dB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rsidP="00BC0639">
            <w:pPr>
              <w:pStyle w:val="TAC"/>
              <w:rPr>
                <w:rFonts w:cs="Arial"/>
              </w:rPr>
            </w:pPr>
            <w:r w:rsidRPr="0055247C">
              <w:t>P</w:t>
            </w:r>
            <w:r w:rsidRPr="0055247C">
              <w:rPr>
                <w:vertAlign w:val="subscript"/>
              </w:rPr>
              <w:t>rated,c,TRP</w:t>
            </w:r>
            <w:r w:rsidRPr="0055247C">
              <w:t>-51.2dB-15*(f_offset-0,215)dB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8</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BC0639">
            <w:pPr>
              <w:pStyle w:val="TAC"/>
              <w:rPr>
                <w:rFonts w:cs="Arial"/>
              </w:rPr>
            </w:pPr>
            <w:r w:rsidRPr="0055247C">
              <w:rPr>
                <w:rFonts w:cs="v4.2.0"/>
              </w:rPr>
              <w:t>P</w:t>
            </w:r>
            <w:r w:rsidRPr="0055247C">
              <w:rPr>
                <w:rFonts w:cs="v4.2.0"/>
                <w:vertAlign w:val="subscript"/>
              </w:rPr>
              <w:t>rated,c,TRP</w:t>
            </w:r>
            <w:r w:rsidRPr="0055247C">
              <w:rPr>
                <w:rFonts w:cs="v4.2.0"/>
              </w:rPr>
              <w:t xml:space="preserve">  </w:t>
            </w:r>
            <w:r w:rsidRPr="0055247C">
              <w:rPr>
                <w:rFonts w:cs="v4.2.0"/>
                <w:vertAlign w:val="subscript"/>
              </w:rPr>
              <w:t xml:space="preserve"> </w:t>
            </w:r>
            <w:r w:rsidRPr="0055247C">
              <w:rPr>
                <w:rFonts w:cs="v4.2.0"/>
              </w:rPr>
              <w:t xml:space="preserve"> </w:t>
            </w:r>
            <w:r w:rsidRPr="0055247C">
              <w:rPr>
                <w:rFonts w:cs="Arial"/>
              </w:rPr>
              <w:t>- 63.2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2.8</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3.3 MHz</w:t>
            </w:r>
          </w:p>
        </w:tc>
        <w:tc>
          <w:tcPr>
            <w:tcW w:w="3455" w:type="dxa"/>
          </w:tcPr>
          <w:p w:rsidR="00C33A48" w:rsidRPr="0055247C" w:rsidRDefault="00C33A48" w:rsidP="00BC0639">
            <w:pPr>
              <w:pStyle w:val="TAC"/>
              <w:rPr>
                <w:rFonts w:cs="Arial"/>
              </w:rPr>
            </w:pPr>
            <w:r w:rsidRPr="0055247C">
              <w:rPr>
                <w:rFonts w:cs="v4.2.0"/>
              </w:rPr>
              <w:t>P</w:t>
            </w:r>
            <w:r w:rsidRPr="0055247C">
              <w:rPr>
                <w:rFonts w:cs="v4.2.0"/>
                <w:vertAlign w:val="subscript"/>
              </w:rPr>
              <w:t xml:space="preserve">rated,c,TRP </w:t>
            </w:r>
            <w:r w:rsidRPr="0055247C">
              <w:rPr>
                <w:rFonts w:cs="v4.2.0"/>
              </w:rPr>
              <w:t xml:space="preserve"> </w:t>
            </w:r>
            <w:r w:rsidRPr="0055247C">
              <w:rPr>
                <w:rFonts w:cs="Arial"/>
              </w:rPr>
              <w:t>- 50.2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2.8</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3.3</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0262B1" w:rsidP="00BC0639">
            <w:pPr>
              <w:pStyle w:val="TAC"/>
              <w:rPr>
                <w:rFonts w:cs="Arial"/>
              </w:rPr>
            </w:pPr>
            <w:ins w:id="5010" w:author="CR#0035r1" w:date="2019-01-03T14:27:00Z">
              <w:r>
                <w:rPr>
                  <w:rFonts w:cs="v4.2.0" w:hint="eastAsia"/>
                  <w:lang w:eastAsia="ja-JP"/>
                </w:rPr>
                <w:t>min(</w:t>
              </w:r>
            </w:ins>
            <w:r w:rsidR="00C33A48" w:rsidRPr="0055247C">
              <w:rPr>
                <w:rFonts w:cs="v4.2.0"/>
              </w:rPr>
              <w:t>P</w:t>
            </w:r>
            <w:r w:rsidR="00C33A48" w:rsidRPr="0055247C">
              <w:rPr>
                <w:rFonts w:cs="v4.2.0"/>
                <w:vertAlign w:val="subscript"/>
              </w:rPr>
              <w:t>rated,c,TRP</w:t>
            </w:r>
            <w:r w:rsidR="00C33A48" w:rsidRPr="0055247C">
              <w:rPr>
                <w:rFonts w:cs="v4.2.0"/>
              </w:rPr>
              <w:t xml:space="preserve">  </w:t>
            </w:r>
            <w:r w:rsidR="00C33A48" w:rsidRPr="0055247C">
              <w:rPr>
                <w:rFonts w:cs="v4.2.0"/>
                <w:vertAlign w:val="subscript"/>
              </w:rPr>
              <w:t xml:space="preserve"> </w:t>
            </w:r>
            <w:r w:rsidR="00C33A48" w:rsidRPr="0055247C">
              <w:rPr>
                <w:rFonts w:cs="v4.2.0"/>
              </w:rPr>
              <w:t xml:space="preserve"> </w:t>
            </w:r>
            <w:r w:rsidR="00C33A48" w:rsidRPr="0055247C">
              <w:rPr>
                <w:rFonts w:cs="Arial"/>
              </w:rPr>
              <w:t xml:space="preserve">- </w:t>
            </w:r>
            <w:del w:id="5011" w:author="CR#0035r1" w:date="2019-01-03T14:27:00Z">
              <w:r w:rsidR="00C33A48" w:rsidRPr="0055247C" w:rsidDel="000262B1">
                <w:rPr>
                  <w:rFonts w:cs="Arial"/>
                </w:rPr>
                <w:delText>52</w:delText>
              </w:r>
            </w:del>
            <w:ins w:id="5012" w:author="CR#0035r1" w:date="2019-01-03T14:27:00Z">
              <w:r>
                <w:rPr>
                  <w:rFonts w:cs="Arial" w:hint="eastAsia"/>
                  <w:lang w:eastAsia="ja-JP"/>
                </w:rPr>
                <w:t>50.2</w:t>
              </w:r>
            </w:ins>
            <w:r w:rsidR="00C33A48" w:rsidRPr="0055247C">
              <w:rPr>
                <w:rFonts w:cs="Arial"/>
              </w:rPr>
              <w:t xml:space="preserve"> dB, -</w:t>
            </w:r>
            <w:del w:id="5013" w:author="CR#0035r1" w:date="2019-01-03T14:27:00Z">
              <w:r w:rsidR="00C33A48" w:rsidRPr="0055247C" w:rsidDel="000262B1">
                <w:rPr>
                  <w:rFonts w:cs="Arial"/>
                </w:rPr>
                <w:delText>6</w:delText>
              </w:r>
            </w:del>
            <w:ins w:id="5014" w:author="CR#0035r1" w:date="2019-01-03T14:27:00Z">
              <w:r w:rsidRPr="008A1348">
                <w:rPr>
                  <w:rFonts w:cs="Arial"/>
                </w:rPr>
                <w:t>4.2</w:t>
              </w:r>
            </w:ins>
            <w:r w:rsidR="00C33A48" w:rsidRPr="0055247C">
              <w:rPr>
                <w:rFonts w:cs="Arial"/>
              </w:rPr>
              <w:t>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 10 MHz)</w:t>
            </w:r>
          </w:p>
        </w:tc>
        <w:tc>
          <w:tcPr>
            <w:tcW w:w="297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w:t>
            </w:r>
            <w:r w:rsidRPr="0055247C">
              <w:rPr>
                <w:rFonts w:ascii="Arial" w:hAnsi="Arial" w:cs="Arial" w:hint="eastAsia"/>
                <w:sz w:val="18"/>
                <w:lang w:eastAsia="zh-CN"/>
              </w:rPr>
              <w:t xml:space="preserve"> 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p>
        </w:tc>
        <w:tc>
          <w:tcPr>
            <w:tcW w:w="3455" w:type="dxa"/>
          </w:tcPr>
          <w:p w:rsidR="00C33A48" w:rsidRPr="0055247C" w:rsidRDefault="00C33A48" w:rsidP="00BC0639">
            <w:pPr>
              <w:pStyle w:val="TAC"/>
              <w:rPr>
                <w:rFonts w:cs="Arial"/>
              </w:rPr>
            </w:pPr>
            <w:r w:rsidRPr="0055247C">
              <w:rPr>
                <w:rFonts w:cs="v4.2.0"/>
              </w:rPr>
              <w:t>P</w:t>
            </w:r>
            <w:r w:rsidRPr="0055247C">
              <w:rPr>
                <w:rFonts w:cs="v4.2.0"/>
                <w:vertAlign w:val="subscript"/>
              </w:rPr>
              <w:t xml:space="preserve">rated,c,TRP </w:t>
            </w:r>
            <w:r w:rsidRPr="0055247C">
              <w:rPr>
                <w:rFonts w:cs="v4.2.0"/>
              </w:rPr>
              <w:t xml:space="preserve"> </w:t>
            </w:r>
            <w:r w:rsidRPr="0055247C">
              <w:rPr>
                <w:rFonts w:cs="Arial"/>
              </w:rPr>
              <w:t>- 54.2 dB</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hint="eastAsia"/>
                <w:sz w:val="18"/>
                <w:lang w:eastAsia="zh-CN"/>
              </w:rPr>
              <w:t xml:space="preserve">-56 dB </w:t>
            </w:r>
            <w:r w:rsidRPr="0055247C">
              <w:rPr>
                <w:rFonts w:ascii="Arial" w:hAnsi="Arial" w:cs="Arial"/>
                <w:sz w:val="18"/>
              </w:rPr>
              <w:t xml:space="preserve">(Note </w:t>
            </w:r>
            <w:r w:rsidRPr="0055247C">
              <w:rPr>
                <w:rFonts w:ascii="Arial" w:hAnsi="Arial" w:cs="Arial"/>
                <w:sz w:val="18"/>
                <w:lang w:eastAsia="zh-CN"/>
              </w:rPr>
              <w:t>10</w:t>
            </w:r>
            <w:r w:rsidRPr="0055247C">
              <w:rPr>
                <w:rFonts w:ascii="Arial" w:hAnsi="Arial" w:cs="Arial"/>
                <w:sz w:val="18"/>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rPr>
              <w:t>, the limits in Table 6.7.5.5.3-</w:t>
            </w:r>
            <w:r w:rsidRPr="0055247C">
              <w:rPr>
                <w:rFonts w:hint="eastAsia"/>
                <w:kern w:val="2"/>
                <w:lang w:eastAsia="zh-CN"/>
              </w:rPr>
              <w:t>5</w:t>
            </w:r>
            <w:r w:rsidRPr="0055247C">
              <w:rPr>
                <w:kern w:val="2"/>
              </w:rPr>
              <w:t xml:space="preserve"> apply for </w:t>
            </w:r>
            <w:r w:rsidRPr="0055247C">
              <w:t xml:space="preserve">0 MHz </w:t>
            </w:r>
            <w:r w:rsidRPr="0055247C">
              <w:sym w:font="Symbol" w:char="F0A3"/>
            </w:r>
            <w:r w:rsidRPr="0055247C">
              <w:t xml:space="preserve"> </w:t>
            </w:r>
            <w:r w:rsidRPr="0055247C">
              <w:sym w:font="Symbol" w:char="F044"/>
            </w:r>
            <w:r w:rsidRPr="0055247C">
              <w:t>f &lt; 0.1</w:t>
            </w:r>
            <w:r w:rsidRPr="0055247C">
              <w:rPr>
                <w:rFonts w:hint="eastAsia"/>
                <w:lang w:eastAsia="zh-CN"/>
              </w:rPr>
              <w:t>5</w:t>
            </w:r>
            <w:r w:rsidRPr="0055247C">
              <w:t xml:space="preserve"> MHz.</w:t>
            </w:r>
          </w:p>
          <w:p w:rsidR="00C33A48" w:rsidRPr="0055247C" w:rsidRDefault="00C33A48" w:rsidP="00B31FE9">
            <w:pPr>
              <w:pStyle w:val="TAN"/>
              <w:rPr>
                <w:lang w:eastAsia="zh-CN"/>
              </w:rPr>
            </w:pPr>
            <w:r w:rsidRPr="0055247C">
              <w:t>NOTE 2:</w:t>
            </w:r>
            <w:r w:rsidRPr="0055247C">
              <w:tab/>
              <w:t>For MSR RIB supporting non-contiguous spectrum operation</w:t>
            </w:r>
            <w:r w:rsidRPr="0055247C">
              <w:rPr>
                <w:rFonts w:hint="eastAsia"/>
                <w:lang w:eastAsia="zh-CN"/>
              </w:rPr>
              <w:t xml:space="preserve"> within any operating band</w:t>
            </w:r>
            <w:r w:rsidRPr="0055247C">
              <w:t xml:space="preserve"> the </w:t>
            </w:r>
            <w:r w:rsidRPr="0055247C">
              <w:rPr>
                <w:i/>
              </w:rPr>
              <w:t>test requirement</w:t>
            </w:r>
            <w:r w:rsidRPr="0055247C">
              <w:t xml:space="preserve"> within sub-block gaps is calculated as a cumulative sum of contributions from adjacent </w:t>
            </w:r>
            <w:r w:rsidRPr="0055247C">
              <w:rPr>
                <w:rFonts w:cs="v5.0.0"/>
              </w:rPr>
              <w:t>sub blocks on each side of the sub block gap</w:t>
            </w:r>
            <w:r w:rsidRPr="0055247C">
              <w:t xml:space="preserve">. Exception is </w:t>
            </w:r>
            <w:r w:rsidRPr="0055247C">
              <w:rPr>
                <w:rFonts w:ascii="Symbol" w:hAnsi="Symbol"/>
              </w:rPr>
              <w:t></w:t>
            </w:r>
            <w:r w:rsidRPr="0055247C">
              <w:t xml:space="preserve">f ≥ 10 MHz from both adjacent sub blocks on each side of the sub-block gap, where the </w:t>
            </w:r>
            <w:r w:rsidRPr="0055247C">
              <w:rPr>
                <w:i/>
              </w:rPr>
              <w:t>test requirement</w:t>
            </w:r>
            <w:r w:rsidRPr="0055247C">
              <w:t xml:space="preserve"> within sub-block gaps shall be</w:t>
            </w:r>
            <w:r w:rsidRPr="0055247C">
              <w:rPr>
                <w:rFonts w:hint="eastAsia"/>
                <w:lang w:eastAsia="zh-CN"/>
              </w:rPr>
              <w:t xml:space="preserve"> </w:t>
            </w:r>
            <w:r w:rsidRPr="0055247C">
              <w:rPr>
                <w:lang w:eastAsia="zh-CN"/>
              </w:rPr>
              <w:t>(</w:t>
            </w:r>
            <w:r w:rsidRPr="0055247C">
              <w:t>P</w:t>
            </w:r>
            <w:r w:rsidRPr="0055247C">
              <w:rPr>
                <w:vertAlign w:val="subscript"/>
              </w:rPr>
              <w:t>rated,c,TRP</w:t>
            </w:r>
            <w:r w:rsidRPr="0055247C">
              <w:rPr>
                <w:lang w:eastAsia="zh-CN"/>
              </w:rPr>
              <w:t xml:space="preserve"> - 56 dB)</w:t>
            </w:r>
            <w:r w:rsidRPr="0055247C">
              <w:rPr>
                <w:rFonts w:hint="eastAsia"/>
                <w:lang w:eastAsia="zh-CN"/>
              </w:rPr>
              <w:t>/MHz.</w:t>
            </w:r>
          </w:p>
          <w:p w:rsidR="00C33A48" w:rsidRPr="0055247C" w:rsidRDefault="00C33A48" w:rsidP="00B31FE9">
            <w:pPr>
              <w:pStyle w:val="TAN"/>
            </w:pPr>
            <w:r w:rsidRPr="0055247C">
              <w:t>NOTE</w:t>
            </w:r>
            <w:r w:rsidRPr="0055247C">
              <w:rPr>
                <w:rFonts w:hint="eastAsia"/>
                <w:lang w:eastAsia="zh-CN"/>
              </w:rPr>
              <w:t xml:space="preserve"> 3</w:t>
            </w:r>
            <w:r w:rsidRPr="0055247C">
              <w:t>:</w:t>
            </w:r>
            <w:r w:rsidRPr="0055247C">
              <w:tab/>
              <w:t xml:space="preserve">For MSR </w:t>
            </w:r>
            <w:r w:rsidRPr="0055247C">
              <w:rPr>
                <w:i/>
                <w:lang w:eastAsia="zh-CN"/>
              </w:rPr>
              <w:t>multi-band RIB</w:t>
            </w:r>
            <w:r w:rsidRPr="0055247C">
              <w:t xml:space="preserve"> with </w:t>
            </w:r>
            <w:r w:rsidRPr="0055247C">
              <w:rPr>
                <w:i/>
                <w:lang w:eastAsia="zh-CN"/>
              </w:rPr>
              <w:t>Inter RF Bandwidth gap</w:t>
            </w:r>
            <w:r w:rsidRPr="0055247C">
              <w:t xml:space="preserve"> &lt; 2×Δf</w:t>
            </w:r>
            <w:r w:rsidRPr="0055247C">
              <w:rPr>
                <w:vertAlign w:val="subscript"/>
              </w:rPr>
              <w:t>OBUE</w:t>
            </w:r>
            <w:r w:rsidRPr="0055247C">
              <w:t xml:space="preserve"> MHz the </w:t>
            </w:r>
            <w:r w:rsidRPr="0055247C">
              <w:rPr>
                <w:i/>
              </w:rPr>
              <w:t>test requirement</w:t>
            </w:r>
            <w:r w:rsidRPr="0055247C">
              <w:t xml:space="preserve"> within the </w:t>
            </w:r>
            <w:r w:rsidRPr="0055247C">
              <w:rPr>
                <w:i/>
                <w:lang w:eastAsia="zh-CN"/>
              </w:rPr>
              <w:t>Inter RF Bandwidth gap</w:t>
            </w:r>
            <w:r w:rsidRPr="0055247C">
              <w:t xml:space="preserve">s is calculated as a cumulative sum of contributions from adjacent sub-blocks on each side of the </w:t>
            </w:r>
            <w:r w:rsidRPr="0055247C">
              <w:rPr>
                <w:i/>
                <w:lang w:eastAsia="zh-CN"/>
              </w:rPr>
              <w:t>Inter RF Bandwidth gap</w:t>
            </w:r>
            <w:r w:rsidRPr="0055247C">
              <w:t>.</w:t>
            </w:r>
          </w:p>
          <w:p w:rsidR="00C33A48" w:rsidRPr="0055247C" w:rsidRDefault="00C33A48" w:rsidP="00B31FE9">
            <w:pPr>
              <w:pStyle w:val="TAN"/>
            </w:pPr>
            <w:r w:rsidRPr="0055247C">
              <w:t>NOTE 8:</w:t>
            </w:r>
            <w:r w:rsidRPr="0055247C">
              <w:tab/>
              <w:t>This frequency range ensures that the range of values of f_offset is continuous.</w:t>
            </w:r>
          </w:p>
          <w:p w:rsidR="00C33A48" w:rsidRPr="0055247C" w:rsidRDefault="00C33A48" w:rsidP="00B31FE9">
            <w:pPr>
              <w:pStyle w:val="TAN"/>
              <w:rPr>
                <w:lang w:eastAsia="zh-CN"/>
              </w:rPr>
            </w:pPr>
            <w:r w:rsidRPr="0055247C">
              <w:t>NOTE 10:</w:t>
            </w:r>
            <w:r w:rsidRPr="0055247C">
              <w:tab/>
              <w:t xml:space="preserve">The requirement is not applicable when </w:t>
            </w:r>
            <w:r w:rsidRPr="0055247C">
              <w:sym w:font="Symbol" w:char="F044"/>
            </w:r>
            <w:r w:rsidRPr="0055247C">
              <w:t>fmax &lt; 10 MHz</w:t>
            </w:r>
          </w:p>
        </w:tc>
      </w:tr>
    </w:tbl>
    <w:p w:rsidR="00C33A48" w:rsidRDefault="00C33A48" w:rsidP="00C33A48">
      <w:pPr>
        <w:rPr>
          <w:ins w:id="5015" w:author="CR#0067r1" w:date="2018-12-29T16:15:00Z"/>
        </w:rPr>
      </w:pPr>
    </w:p>
    <w:p w:rsidR="00263B35" w:rsidRPr="00F43D19" w:rsidRDefault="00263B35" w:rsidP="00263B35">
      <w:pPr>
        <w:pStyle w:val="TH"/>
        <w:rPr>
          <w:ins w:id="5016" w:author="CR#0067r1" w:date="2018-12-29T16:15:00Z"/>
          <w:rFonts w:cs="v5.0.0"/>
        </w:rPr>
      </w:pPr>
      <w:ins w:id="5017" w:author="CR#0067r1" w:date="2018-12-29T16:15:00Z">
        <w:r>
          <w:t>Table 6.7</w:t>
        </w:r>
        <w:r w:rsidRPr="00F43D19">
          <w:t>.</w:t>
        </w:r>
        <w:r>
          <w:t>5</w:t>
        </w:r>
        <w:r w:rsidRPr="00F43D19">
          <w:t>.</w:t>
        </w:r>
        <w:r>
          <w:t>5.3</w:t>
        </w:r>
        <w:r w:rsidRPr="00F43D19">
          <w:t>-</w:t>
        </w:r>
        <w:r w:rsidRPr="00F43D19">
          <w:rPr>
            <w:lang w:eastAsia="zh-CN"/>
          </w:rPr>
          <w:t>3a</w:t>
        </w:r>
        <w:r w:rsidRPr="00F43D19">
          <w:t>: Medium Range BS operating band unwanted emission mask (UEM) for BS supporting NR and not supporting UTRA</w:t>
        </w:r>
        <w:r w:rsidRPr="00F43D19" w:rsidDel="0036714F">
          <w:t xml:space="preserve"> </w:t>
        </w:r>
        <w:r w:rsidRPr="00F43D19">
          <w:t xml:space="preserve">in BC2 bands, BS maximum output power </w:t>
        </w:r>
        <w:r>
          <w:t>40</w:t>
        </w:r>
        <w:r w:rsidRPr="00F43D19">
          <w:t xml:space="preserve"> &lt; </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sidRPr="00F43D19">
          <w:rPr>
            <w:rFonts w:cs="v5.0.0"/>
          </w:rPr>
          <w:sym w:font="Symbol" w:char="F0A3"/>
        </w:r>
        <w:r w:rsidRPr="00F43D19">
          <w:t xml:space="preserve"> </w:t>
        </w:r>
        <w:r>
          <w:t>47</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5018"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19" w:author="CR#0067r1" w:date="2018-12-29T16:15:00Z"/>
                <w:rFonts w:cs="Arial"/>
              </w:rPr>
            </w:pPr>
            <w:ins w:id="5020" w:author="CR#0067r1" w:date="2018-12-29T16:1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21" w:author="CR#0067r1" w:date="2018-12-29T16:15:00Z"/>
                <w:rFonts w:cs="Arial"/>
              </w:rPr>
            </w:pPr>
            <w:ins w:id="5022" w:author="CR#0067r1" w:date="2018-12-29T16:1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23" w:author="CR#0067r1" w:date="2018-12-29T16:15:00Z"/>
                <w:rFonts w:cs="Arial"/>
              </w:rPr>
            </w:pPr>
            <w:ins w:id="5024" w:author="CR#0067r1" w:date="2018-12-29T16:1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25" w:author="CR#0067r1" w:date="2018-12-29T16:15:00Z"/>
                <w:rFonts w:cs="Arial"/>
              </w:rPr>
            </w:pPr>
            <w:ins w:id="5026" w:author="CR#0067r1" w:date="2018-12-29T16:15:00Z">
              <w:r w:rsidRPr="00F96858">
                <w:rPr>
                  <w:rFonts w:cs="Arial"/>
                </w:rPr>
                <w:t xml:space="preserve">Measurement bandwidth (Note </w:t>
              </w:r>
              <w:r w:rsidRPr="00F96858">
                <w:rPr>
                  <w:rFonts w:cs="Arial"/>
                  <w:lang w:eastAsia="zh-CN"/>
                </w:rPr>
                <w:t>7</w:t>
              </w:r>
              <w:r w:rsidRPr="00F96858">
                <w:rPr>
                  <w:rFonts w:cs="Arial"/>
                </w:rPr>
                <w:t>)</w:t>
              </w:r>
            </w:ins>
          </w:p>
        </w:tc>
      </w:tr>
      <w:tr w:rsidR="00263B35" w:rsidRPr="00F96858" w:rsidTr="00263B35">
        <w:trPr>
          <w:cantSplit/>
          <w:jc w:val="center"/>
          <w:ins w:id="5027"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28" w:author="CR#0067r1" w:date="2018-12-29T16:15:00Z"/>
                <w:rFonts w:cs="v5.0.0"/>
              </w:rPr>
            </w:pPr>
            <w:ins w:id="5029" w:author="CR#0067r1" w:date="2018-12-29T16:1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30" w:author="CR#0067r1" w:date="2018-12-29T16:15:00Z"/>
                <w:rFonts w:cs="v5.0.0"/>
              </w:rPr>
            </w:pPr>
            <w:ins w:id="5031" w:author="CR#0067r1" w:date="2018-12-29T16:1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F96858" w:rsidRDefault="00263B35" w:rsidP="00263B35">
            <w:pPr>
              <w:pStyle w:val="TAC"/>
              <w:rPr>
                <w:ins w:id="5032" w:author="CR#0067r1" w:date="2018-12-29T16:15:00Z"/>
                <w:rFonts w:cs="v5.0.0"/>
              </w:rPr>
            </w:pPr>
            <w:ins w:id="5033" w:author="CR#0067r1" w:date="2018-12-29T16:15: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Pr>
                  <w:rFonts w:cs="Arial"/>
                </w:rPr>
                <w:t>– 51.2</w:t>
              </w:r>
              <w:r w:rsidRPr="00F96858">
                <w:rPr>
                  <w:rFonts w:cs="Arial"/>
                </w:rPr>
                <w:t>dB</w:t>
              </w:r>
              <w:r w:rsidRPr="00F96858">
                <w:rPr>
                  <w:rFonts w:cs="v5.0.0"/>
                </w:rPr>
                <w:t xml:space="preserve"> - 7/5(</w:t>
              </w:r>
              <w:r w:rsidRPr="00F96858">
                <w:rPr>
                  <w:rFonts w:cs="Arial"/>
                </w:rPr>
                <w:t>f_offset/MHz-0.05</w:t>
              </w:r>
              <w:r w:rsidRPr="00F96858">
                <w:rPr>
                  <w:rFonts w:cs="v5.0.0"/>
                </w:rPr>
                <w:t>)dB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34" w:author="CR#0067r1" w:date="2018-12-29T16:15:00Z"/>
                <w:rFonts w:cs="v5.0.0"/>
              </w:rPr>
            </w:pPr>
            <w:ins w:id="5035" w:author="CR#0067r1" w:date="2018-12-29T16:15:00Z">
              <w:r w:rsidRPr="00F96858">
                <w:rPr>
                  <w:rFonts w:cs="v5.0.0"/>
                </w:rPr>
                <w:t xml:space="preserve">100 kHz </w:t>
              </w:r>
            </w:ins>
          </w:p>
        </w:tc>
      </w:tr>
      <w:tr w:rsidR="00263B35" w:rsidRPr="00F96858" w:rsidTr="00263B35">
        <w:trPr>
          <w:cantSplit/>
          <w:jc w:val="center"/>
          <w:ins w:id="5036"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5037" w:author="CR#0067r1" w:date="2018-12-29T16:15:00Z"/>
                <w:rFonts w:cs="v5.0.0"/>
                <w:lang w:val="sv-SE"/>
              </w:rPr>
            </w:pPr>
            <w:ins w:id="5038" w:author="CR#0067r1" w:date="2018-12-29T16:1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5039" w:author="CR#0067r1" w:date="2018-12-29T16:15:00Z"/>
                <w:rFonts w:cs="v5.0.0"/>
                <w:lang w:val="sv-SE"/>
              </w:rPr>
            </w:pPr>
            <w:ins w:id="5040" w:author="CR#0067r1" w:date="2018-12-29T16:15:00Z">
              <w:r w:rsidRPr="00241427">
                <w:rPr>
                  <w:rFonts w:cs="v5.0.0"/>
                  <w:lang w:val="sv-SE"/>
                </w:rPr>
                <w:t xml:space="preserve">5.05 MHz </w:t>
              </w:r>
              <w:r w:rsidRPr="00F96858">
                <w:rPr>
                  <w:rFonts w:cs="v5.0.0"/>
                </w:rPr>
                <w:sym w:font="Symbol" w:char="F0A3"/>
              </w:r>
              <w:r w:rsidRPr="00241427">
                <w:rPr>
                  <w:rFonts w:cs="v5.0.0"/>
                  <w:lang w:val="sv-SE"/>
                </w:rPr>
                <w:t xml:space="preserve"> f_offset &lt; </w:t>
              </w:r>
              <w:r w:rsidRPr="00241427">
                <w:rPr>
                  <w:rFonts w:cs="Arial"/>
                  <w:lang w:val="sv-SE"/>
                </w:rPr>
                <w:t>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41" w:author="CR#0067r1" w:date="2018-12-29T16:15:00Z"/>
                <w:rFonts w:cs="v5.0.0"/>
              </w:rPr>
            </w:pPr>
            <w:ins w:id="5042" w:author="CR#0067r1" w:date="2018-12-29T16:15:00Z">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Pr>
                  <w:rFonts w:cs="Arial"/>
                  <w:lang w:eastAsia="zh-CN"/>
                </w:rPr>
                <w:t>-58.2</w:t>
              </w:r>
              <w:r w:rsidRPr="00F96858">
                <w:rPr>
                  <w:rFonts w:cs="Arial"/>
                  <w:lang w:eastAsia="zh-CN"/>
                </w:rPr>
                <w:t>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43" w:author="CR#0067r1" w:date="2018-12-29T16:15:00Z"/>
                <w:rFonts w:cs="v5.0.0"/>
              </w:rPr>
            </w:pPr>
            <w:ins w:id="5044" w:author="CR#0067r1" w:date="2018-12-29T16:15:00Z">
              <w:r w:rsidRPr="00F96858">
                <w:rPr>
                  <w:rFonts w:cs="v5.0.0"/>
                </w:rPr>
                <w:t xml:space="preserve">100 kHz </w:t>
              </w:r>
            </w:ins>
          </w:p>
        </w:tc>
      </w:tr>
      <w:tr w:rsidR="00263B35" w:rsidRPr="00F96858" w:rsidTr="00263B35">
        <w:trPr>
          <w:cantSplit/>
          <w:jc w:val="center"/>
          <w:ins w:id="5045"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46" w:author="CR#0067r1" w:date="2018-12-29T16:15:00Z"/>
                <w:rFonts w:cs="v5.0.0"/>
              </w:rPr>
            </w:pPr>
            <w:ins w:id="5047" w:author="CR#0067r1" w:date="2018-12-29T16:1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48" w:author="CR#0067r1" w:date="2018-12-29T16:15:00Z"/>
                <w:rFonts w:cs="v5.0.0"/>
              </w:rPr>
            </w:pPr>
            <w:ins w:id="5049" w:author="CR#0067r1" w:date="2018-12-29T16:1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50" w:author="CR#0067r1" w:date="2018-12-29T16:15:00Z"/>
                <w:rFonts w:cs="v5.0.0"/>
              </w:rPr>
            </w:pPr>
            <w:ins w:id="5051" w:author="CR#0067r1" w:date="2018-12-29T16:15:00Z">
              <w:r w:rsidRPr="00F96858">
                <w:rPr>
                  <w:rFonts w:cs="Arial"/>
                  <w:lang w:eastAsia="zh-CN"/>
                </w:rPr>
                <w:t>Min(</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Pr>
                  <w:rFonts w:cs="Arial"/>
                  <w:lang w:eastAsia="zh-CN"/>
                </w:rPr>
                <w:t>-60dB, -16</w:t>
              </w:r>
              <w:r w:rsidRPr="00F96858">
                <w:rPr>
                  <w:rFonts w:cs="Arial"/>
                  <w:lang w:eastAsia="zh-CN"/>
                </w:rPr>
                <w:t xml:space="preserve">dBm) (Note </w:t>
              </w:r>
              <w:r>
                <w:rPr>
                  <w:rFonts w:cs="Arial"/>
                  <w:lang w:eastAsia="zh-CN"/>
                </w:rPr>
                <w:t>10</w:t>
              </w:r>
              <w:r w:rsidRPr="00F96858">
                <w:rPr>
                  <w:rFonts w:cs="Arial"/>
                  <w:lang w:eastAsia="zh-CN"/>
                </w:rPr>
                <w:t>)</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5052" w:author="CR#0067r1" w:date="2018-12-29T16:15:00Z"/>
                <w:rFonts w:cs="v5.0.0"/>
              </w:rPr>
            </w:pPr>
            <w:ins w:id="5053" w:author="CR#0067r1" w:date="2018-12-29T16:15:00Z">
              <w:r w:rsidRPr="00F96858">
                <w:rPr>
                  <w:rFonts w:cs="v5.0.0"/>
                </w:rPr>
                <w:t>100 kHz</w:t>
              </w:r>
            </w:ins>
          </w:p>
        </w:tc>
      </w:tr>
      <w:tr w:rsidR="00263B35" w:rsidRPr="00F96858" w:rsidTr="00263B35">
        <w:trPr>
          <w:cantSplit/>
          <w:jc w:val="center"/>
          <w:ins w:id="5054" w:author="CR#0067r1" w:date="2018-12-29T16:15:00Z"/>
        </w:trPr>
        <w:tc>
          <w:tcPr>
            <w:tcW w:w="9988" w:type="dxa"/>
            <w:gridSpan w:val="4"/>
          </w:tcPr>
          <w:p w:rsidR="00263B35" w:rsidRPr="00F96858" w:rsidRDefault="00263B35" w:rsidP="00263B35">
            <w:pPr>
              <w:pStyle w:val="TAN"/>
              <w:rPr>
                <w:ins w:id="5055" w:author="CR#0067r1" w:date="2018-12-29T16:15:00Z"/>
                <w:rFonts w:cs="Arial"/>
              </w:rPr>
            </w:pPr>
            <w:ins w:id="5056" w:author="CR#0067r1" w:date="2018-12-29T16:15: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 xml:space="preserve">f ≥ 10MHz from both adjacent sub blocks on each side of the sub-block gap, where the minimum requirement within sub-block gaps shall be </w:t>
              </w:r>
              <w:r w:rsidRPr="00F96858">
                <w:rPr>
                  <w:rFonts w:cs="Arial"/>
                  <w:lang w:eastAsia="zh-CN"/>
                </w:rPr>
                <w:t>Min(</w:t>
              </w:r>
              <w:r w:rsidRPr="00BC1BDC">
                <w:rPr>
                  <w:rFonts w:cs="v4.2.0"/>
                  <w:noProof/>
                </w:rPr>
                <w:t>P</w:t>
              </w:r>
              <w:r>
                <w:rPr>
                  <w:rFonts w:cs="v4.2.0"/>
                  <w:noProof/>
                  <w:vertAlign w:val="subscript"/>
                </w:rPr>
                <w:t>rated</w:t>
              </w:r>
              <w:r w:rsidRPr="00BC1BDC">
                <w:rPr>
                  <w:rFonts w:cs="v4.2.0"/>
                  <w:noProof/>
                  <w:vertAlign w:val="subscript"/>
                </w:rPr>
                <w:t>,c,TRP</w:t>
              </w:r>
              <w:r w:rsidRPr="00BC1BDC">
                <w:t xml:space="preserve"> </w:t>
              </w:r>
              <w:r>
                <w:t xml:space="preserve"> </w:t>
              </w:r>
              <w:r>
                <w:rPr>
                  <w:rFonts w:cs="Arial"/>
                  <w:lang w:eastAsia="zh-CN"/>
                </w:rPr>
                <w:t>-60dB, -16</w:t>
              </w:r>
              <w:r w:rsidRPr="00F96858">
                <w:rPr>
                  <w:rFonts w:cs="Arial"/>
                  <w:lang w:eastAsia="zh-CN"/>
                </w:rPr>
                <w:t>dBm)</w:t>
              </w:r>
              <w:r w:rsidRPr="00F96858">
                <w:rPr>
                  <w:rFonts w:cs="Arial"/>
                </w:rPr>
                <w:t>/1</w:t>
              </w:r>
              <w:r w:rsidRPr="00F96858">
                <w:rPr>
                  <w:rFonts w:cs="Arial"/>
                  <w:lang w:eastAsia="zh-CN"/>
                </w:rPr>
                <w:t>00k</w:t>
              </w:r>
              <w:r w:rsidRPr="00F96858">
                <w:rPr>
                  <w:rFonts w:cs="Arial"/>
                </w:rPr>
                <w:t>Hz.</w:t>
              </w:r>
            </w:ins>
          </w:p>
          <w:p w:rsidR="00263B35" w:rsidRPr="00F96858" w:rsidRDefault="00263B35" w:rsidP="00263B35">
            <w:pPr>
              <w:pStyle w:val="TAN"/>
              <w:rPr>
                <w:ins w:id="5057" w:author="CR#0067r1" w:date="2018-12-29T16:15:00Z"/>
                <w:rFonts w:cs="Arial"/>
              </w:rPr>
            </w:pPr>
            <w:ins w:id="5058" w:author="CR#0067r1" w:date="2018-12-29T16:15: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rsidR="00263B35" w:rsidRDefault="00263B35" w:rsidP="00263B35">
            <w:pPr>
              <w:pStyle w:val="TAN"/>
              <w:rPr>
                <w:ins w:id="5059" w:author="CR#0067r1" w:date="2018-12-29T16:15:00Z"/>
              </w:rPr>
            </w:pPr>
            <w:ins w:id="5060" w:author="CR#0067r1" w:date="2018-12-29T16:15:00Z">
              <w:r w:rsidRPr="00F96858">
                <w:t>NOTE 3:</w:t>
              </w:r>
              <w:r w:rsidRPr="00F96858">
                <w:tab/>
                <w:t>For operation with an E-UTRA 1.4 or 3MHz carrier adjacent to the Base Station RF Bandwid</w:t>
              </w:r>
              <w:r>
                <w:t>th edge, the limits in Table 6.7.5.5.3</w:t>
              </w:r>
              <w:r w:rsidRPr="00F96858">
                <w:t xml:space="preserve">-5 apply for 0 MHz </w:t>
              </w:r>
              <w:r w:rsidRPr="00F96858">
                <w:sym w:font="Symbol" w:char="F0A3"/>
              </w:r>
              <w:r w:rsidRPr="00F96858">
                <w:t xml:space="preserve"> </w:t>
              </w:r>
              <w:r w:rsidRPr="00F96858">
                <w:sym w:font="Symbol" w:char="F044"/>
              </w:r>
              <w:r w:rsidRPr="00F96858">
                <w:t>f &lt; 0.15 MHz.</w:t>
              </w:r>
            </w:ins>
          </w:p>
          <w:p w:rsidR="00263B35" w:rsidRPr="00F917E6" w:rsidRDefault="00263B35" w:rsidP="00263B35">
            <w:pPr>
              <w:pStyle w:val="TAN"/>
              <w:rPr>
                <w:ins w:id="5061" w:author="CR#0067r1" w:date="2018-12-29T16:15:00Z"/>
                <w:rFonts w:cs="Arial"/>
              </w:rPr>
            </w:pPr>
            <w:ins w:id="5062" w:author="CR#0067r1" w:date="2018-12-29T16:15:00Z">
              <w:r>
                <w:rPr>
                  <w:rFonts w:cs="Arial"/>
                </w:rPr>
                <w:t>NOTE 4</w:t>
              </w:r>
              <w:r w:rsidRPr="00F917E6">
                <w:rPr>
                  <w:rFonts w:cs="Arial"/>
                </w:rPr>
                <w:t>:</w:t>
              </w:r>
              <w:r w:rsidRPr="00F917E6">
                <w:rPr>
                  <w:rFonts w:cs="Arial"/>
                </w:rPr>
                <w:tab/>
                <w:t>This frequency range ensures that the range of values of f_offset is continuous.</w:t>
              </w:r>
            </w:ins>
          </w:p>
          <w:p w:rsidR="00263B35" w:rsidRPr="00F96858" w:rsidRDefault="00263B35" w:rsidP="00263B35">
            <w:pPr>
              <w:pStyle w:val="TAN"/>
              <w:rPr>
                <w:ins w:id="5063" w:author="CR#0067r1" w:date="2018-12-29T16:15:00Z"/>
                <w:rFonts w:cs="Arial"/>
              </w:rPr>
            </w:pPr>
            <w:ins w:id="5064" w:author="CR#0067r1" w:date="2018-12-29T16:15:00Z">
              <w:r>
                <w:rPr>
                  <w:rFonts w:cs="Arial"/>
                </w:rPr>
                <w:t>NOTE 5</w:t>
              </w:r>
              <w:r w:rsidRPr="00F917E6">
                <w:rPr>
                  <w:rFonts w:cs="Arial"/>
                </w:rPr>
                <w:t>:</w:t>
              </w:r>
              <w:r w:rsidRPr="00F917E6">
                <w:rPr>
                  <w:rFonts w:cs="Arial"/>
                </w:rPr>
                <w:tab/>
                <w:t xml:space="preserve">The requirement is not applicable when </w:t>
              </w:r>
              <w:r w:rsidRPr="00F917E6">
                <w:rPr>
                  <w:rFonts w:cs="Arial"/>
                </w:rPr>
                <w:t>fmax &lt; 10 MHz.</w:t>
              </w:r>
            </w:ins>
          </w:p>
        </w:tc>
      </w:tr>
    </w:tbl>
    <w:p w:rsidR="00263B35" w:rsidRPr="0055247C" w:rsidRDefault="00263B35" w:rsidP="00C33A48"/>
    <w:p w:rsidR="00C33A48" w:rsidRPr="0055247C" w:rsidRDefault="00C33A48" w:rsidP="00E61A30">
      <w:pPr>
        <w:pStyle w:val="TH"/>
        <w:rPr>
          <w:rFonts w:cs="v5.0.0"/>
        </w:rPr>
      </w:pPr>
      <w:r w:rsidRPr="0055247C">
        <w:t>Table 6.7.5.5.3-</w:t>
      </w:r>
      <w:r w:rsidRPr="0055247C">
        <w:rPr>
          <w:rFonts w:hint="eastAsia"/>
          <w:lang w:eastAsia="zh-CN"/>
        </w:rPr>
        <w:t>4</w:t>
      </w:r>
      <w:r w:rsidRPr="0055247C">
        <w:t xml:space="preserve">: </w:t>
      </w:r>
      <w:r w:rsidRPr="0055247C">
        <w:rPr>
          <w:rFonts w:hint="eastAsia"/>
        </w:rPr>
        <w:t>Medium Range BS o</w:t>
      </w:r>
      <w:r w:rsidRPr="0055247C">
        <w:t>perating band unwanted emission mask (UEM)</w:t>
      </w:r>
      <w:r w:rsidRPr="0055247C">
        <w:br/>
        <w:t>for BC</w:t>
      </w:r>
      <w:r w:rsidRPr="0055247C">
        <w:rPr>
          <w:rFonts w:hint="eastAsia"/>
        </w:rPr>
        <w:t>2</w:t>
      </w:r>
      <w:r w:rsidRPr="0055247C">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Test requirement (Notes 2</w:t>
            </w:r>
            <w:r w:rsidRPr="0055247C">
              <w:rPr>
                <w:rFonts w:ascii="Arial" w:hAnsi="Arial" w:cs="Arial" w:hint="eastAsia"/>
                <w:b/>
                <w:sz w:val="18"/>
                <w:lang w:eastAsia="zh-CN"/>
              </w:rPr>
              <w:t xml:space="preserve"> and 3</w:t>
            </w:r>
            <w:r w:rsidRPr="0055247C">
              <w:rPr>
                <w:rFonts w:ascii="Arial" w:hAnsi="Arial" w:cs="Arial"/>
                <w:b/>
                <w:sz w:val="18"/>
              </w:rPr>
              <w:t>)</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w:t>
            </w:r>
            <w:r w:rsidRPr="0055247C">
              <w:rPr>
                <w:rFonts w:ascii="Arial" w:hAnsi="Arial" w:cs="Arial" w:hint="eastAsia"/>
                <w:sz w:val="18"/>
              </w:rPr>
              <w:t>6</w:t>
            </w:r>
            <w:r w:rsidRPr="0055247C">
              <w:rPr>
                <w:rFonts w:ascii="Arial" w:hAnsi="Arial" w:cs="Arial"/>
                <w:sz w:val="18"/>
              </w:rPr>
              <w:t xml:space="preserve"> MHz</w:t>
            </w:r>
          </w:p>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(Note 1)</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w:t>
            </w:r>
            <w:r w:rsidRPr="0055247C">
              <w:rPr>
                <w:rFonts w:ascii="Arial" w:hAnsi="Arial" w:cs="Arial" w:hint="eastAsia"/>
                <w:sz w:val="18"/>
              </w:rPr>
              <w:t>6</w:t>
            </w:r>
            <w:r w:rsidRPr="0055247C">
              <w:rPr>
                <w:rFonts w:ascii="Arial" w:hAnsi="Arial" w:cs="Arial"/>
                <w:sz w:val="18"/>
              </w:rPr>
              <w:t xml:space="preserve">15 MHz </w:t>
            </w:r>
          </w:p>
        </w:tc>
        <w:tc>
          <w:tcPr>
            <w:tcW w:w="3455" w:type="dxa"/>
          </w:tcPr>
          <w:p w:rsidR="00C33A48" w:rsidRPr="0055247C" w:rsidRDefault="00C33A48" w:rsidP="00BC0639">
            <w:pPr>
              <w:pStyle w:val="TAC"/>
            </w:pPr>
          </w:p>
          <w:p w:rsidR="00C33A48" w:rsidRPr="0055247C" w:rsidRDefault="00C33A48" w:rsidP="00BC0639">
            <w:pPr>
              <w:pStyle w:val="TAC"/>
              <w:rPr>
                <w:rFonts w:eastAsia="Malgun Gothic" w:cs="v5.0.0"/>
              </w:rPr>
            </w:pPr>
            <w:r w:rsidRPr="0055247C">
              <w:rPr>
                <w:rFonts w:eastAsia="Malgun Gothic" w:cs="v5.0.0"/>
              </w:rPr>
              <w:t>-16.2dBm-5/3(f_offset/MHz-0.015)dB</w:t>
            </w:r>
          </w:p>
          <w:p w:rsidR="00C33A48" w:rsidRPr="0055247C" w:rsidRDefault="00C33A48" w:rsidP="00BC0639">
            <w:pPr>
              <w:pStyle w:val="TAC"/>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w:t>
            </w:r>
            <w:r w:rsidRPr="0055247C">
              <w:rPr>
                <w:rFonts w:ascii="Arial" w:hAnsi="Arial" w:cs="Arial" w:hint="eastAsia"/>
                <w:sz w:val="18"/>
              </w:rPr>
              <w:t>6</w:t>
            </w: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1.015 MHz</w:t>
            </w:r>
          </w:p>
        </w:tc>
        <w:tc>
          <w:tcPr>
            <w:tcW w:w="3455" w:type="dxa"/>
          </w:tcPr>
          <w:p w:rsidR="00C33A48" w:rsidRPr="0055247C" w:rsidRDefault="00C33A48" w:rsidP="00BC0639">
            <w:pPr>
              <w:pStyle w:val="TAC"/>
            </w:pPr>
          </w:p>
          <w:p w:rsidR="00C33A48" w:rsidRPr="0055247C" w:rsidRDefault="00C33A48" w:rsidP="00BC0639">
            <w:pPr>
              <w:pStyle w:val="TAC"/>
              <w:rPr>
                <w:rFonts w:eastAsia="Malgun Gothic" w:cs="v5.0.0"/>
              </w:rPr>
            </w:pPr>
            <w:r w:rsidRPr="0055247C">
              <w:rPr>
                <w:rFonts w:eastAsia="Malgun Gothic" w:cs="v5.0.0"/>
              </w:rPr>
              <w:t>-11.2dBm-15(f_offset/MHz-0.215)dB</w:t>
            </w:r>
          </w:p>
          <w:p w:rsidR="00C33A48" w:rsidRPr="0055247C" w:rsidRDefault="00C33A48" w:rsidP="00BC0639">
            <w:pPr>
              <w:pStyle w:val="TAC"/>
              <w:rPr>
                <w:rFonts w:eastAsia="Malgun Gothic" w:cs="v5.0.0"/>
              </w:rPr>
            </w:pPr>
          </w:p>
          <w:p w:rsidR="00C33A48" w:rsidRPr="0055247C" w:rsidRDefault="00C33A48" w:rsidP="00BC0639">
            <w:pPr>
              <w:pStyle w:val="TAC"/>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8</w:t>
            </w:r>
            <w:r w:rsidRPr="0055247C">
              <w:rPr>
                <w:rFonts w:ascii="Arial" w:hAnsi="Arial" w:cs="Arial"/>
                <w:sz w:val="18"/>
              </w:rPr>
              <w:t>)</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1.015 MHz </w:t>
            </w:r>
            <w:r w:rsidRPr="0055247C">
              <w:rPr>
                <w:rFonts w:ascii="Arial" w:hAnsi="Arial" w:cs="Arial"/>
                <w:sz w:val="18"/>
              </w:rPr>
              <w:sym w:font="Symbol" w:char="F0A3"/>
            </w:r>
            <w:r w:rsidRPr="0055247C">
              <w:rPr>
                <w:rFonts w:ascii="Arial" w:hAnsi="Arial" w:cs="Arial"/>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hint="eastAsia"/>
                <w:sz w:val="18"/>
              </w:rPr>
              <w:t>5</w:t>
            </w:r>
            <w:r w:rsidRPr="0055247C">
              <w:rPr>
                <w:rFonts w:ascii="Arial" w:hAnsi="Arial" w:cs="Arial"/>
                <w:sz w:val="18"/>
              </w:rPr>
              <w:t xml:space="preserve">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rPr>
              <w:t>5.5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eastAsia="zh-CN"/>
              </w:rPr>
            </w:pPr>
            <w:r w:rsidRPr="0055247C">
              <w:rPr>
                <w:rFonts w:ascii="Arial" w:hAnsi="Arial" w:cs="Arial" w:hint="eastAsia"/>
                <w:sz w:val="18"/>
                <w:lang w:val="fr-FR"/>
              </w:rPr>
              <w:t>5</w:t>
            </w:r>
            <w:r w:rsidRPr="0055247C">
              <w:rPr>
                <w:rFonts w:ascii="Arial" w:hAnsi="Arial" w:cs="Arial"/>
                <w:sz w:val="18"/>
                <w:lang w:val="fr-FR"/>
              </w:rPr>
              <w:t xml:space="preserve"> MHz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sz w:val="18"/>
              </w:rPr>
              <w:sym w:font="Symbol" w:char="F044"/>
            </w:r>
            <w:r w:rsidRPr="0055247C">
              <w:rPr>
                <w:rFonts w:ascii="Arial" w:hAnsi="Arial" w:cs="Arial"/>
                <w:sz w:val="18"/>
                <w:lang w:val="fr-FR"/>
              </w:rPr>
              <w:t xml:space="preserve">f </w:t>
            </w:r>
            <w:r w:rsidRPr="0055247C">
              <w:rPr>
                <w:rFonts w:ascii="Arial" w:hAnsi="Arial" w:cs="Arial"/>
                <w:sz w:val="18"/>
              </w:rPr>
              <w:sym w:font="Symbol" w:char="F0A3"/>
            </w:r>
            <w:r w:rsidRPr="0055247C">
              <w:rPr>
                <w:rFonts w:ascii="Arial" w:hAnsi="Arial" w:cs="Arial"/>
                <w:sz w:val="18"/>
                <w:lang w:val="fr-FR"/>
              </w:rPr>
              <w:t xml:space="preserve"> </w:t>
            </w:r>
            <w:r w:rsidRPr="0055247C">
              <w:rPr>
                <w:rFonts w:ascii="Arial" w:hAnsi="Arial" w:cs="Arial" w:hint="eastAsia"/>
                <w:sz w:val="18"/>
                <w:lang w:val="fr-FR" w:eastAsia="zh-CN"/>
              </w:rPr>
              <w:t>min(</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hint="eastAsia"/>
                <w:sz w:val="18"/>
                <w:lang w:val="fr-FR" w:eastAsia="zh-CN"/>
              </w:rPr>
              <w:t>,10 MHz)</w:t>
            </w:r>
          </w:p>
        </w:tc>
        <w:tc>
          <w:tcPr>
            <w:tcW w:w="297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5</w:t>
            </w:r>
            <w:r w:rsidRPr="0055247C">
              <w:rPr>
                <w:rFonts w:ascii="Arial" w:hAnsi="Arial" w:cs="Arial"/>
                <w:sz w:val="18"/>
              </w:rPr>
              <w:t xml:space="preserve">.5 MHz </w:t>
            </w:r>
            <w:r w:rsidRPr="0055247C">
              <w:rPr>
                <w:rFonts w:ascii="Arial" w:hAnsi="Arial" w:cs="Arial"/>
                <w:sz w:val="18"/>
              </w:rPr>
              <w:sym w:font="Symbol" w:char="F0A3"/>
            </w:r>
            <w:r w:rsidRPr="0055247C">
              <w:rPr>
                <w:rFonts w:ascii="Arial" w:hAnsi="Arial" w:cs="Arial"/>
                <w:sz w:val="18"/>
              </w:rPr>
              <w:t xml:space="preserve"> f_offset &lt; </w:t>
            </w:r>
            <w:r w:rsidRPr="0055247C">
              <w:rPr>
                <w:rFonts w:ascii="Arial" w:hAnsi="Arial" w:cs="Arial" w:hint="eastAsia"/>
                <w:sz w:val="18"/>
                <w:lang w:eastAsia="zh-CN"/>
              </w:rPr>
              <w:t>min(</w:t>
            </w:r>
            <w:r w:rsidRPr="0055247C">
              <w:rPr>
                <w:rFonts w:ascii="Arial" w:hAnsi="Arial" w:cs="Arial"/>
                <w:sz w:val="18"/>
              </w:rPr>
              <w:t>f_offset</w:t>
            </w:r>
            <w:r w:rsidRPr="0055247C">
              <w:rPr>
                <w:rFonts w:ascii="Arial" w:hAnsi="Arial" w:cs="Arial"/>
                <w:sz w:val="18"/>
                <w:vertAlign w:val="subscript"/>
              </w:rPr>
              <w:t>max</w:t>
            </w:r>
            <w:r w:rsidRPr="0055247C">
              <w:rPr>
                <w:rFonts w:ascii="Arial" w:hAnsi="Arial" w:cs="Arial" w:hint="eastAsia"/>
                <w:sz w:val="18"/>
                <w:lang w:eastAsia="zh-CN"/>
              </w:rPr>
              <w:t>,10.5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10</w:t>
            </w:r>
            <w:r w:rsidRPr="0055247C">
              <w:rPr>
                <w:rFonts w:ascii="Arial" w:hAnsi="Arial" w:cs="Arial"/>
                <w:sz w:val="18"/>
              </w:rPr>
              <w:t xml:space="preserve">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10.5 MHz </w:t>
            </w:r>
            <w:r w:rsidRPr="0055247C">
              <w:rPr>
                <w:rFonts w:ascii="Arial" w:hAnsi="Arial" w:cs="Arial"/>
                <w:sz w:val="18"/>
              </w:rPr>
              <w:sym w:font="Symbol" w:char="F0A3"/>
            </w:r>
            <w:r w:rsidRPr="0055247C">
              <w:rPr>
                <w:rFonts w:ascii="Arial" w:hAnsi="Arial" w:cs="Arial"/>
                <w:sz w:val="18"/>
              </w:rPr>
              <w:t xml:space="preserve"> f_offset &lt; f_offset</w:t>
            </w:r>
            <w:r w:rsidRPr="0055247C">
              <w:rPr>
                <w:rFonts w:ascii="Arial" w:hAnsi="Arial" w:cs="Arial"/>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 xml:space="preserve">-16 dBm </w:t>
            </w:r>
            <w:r w:rsidRPr="0055247C">
              <w:rPr>
                <w:rFonts w:ascii="Arial" w:hAnsi="Arial" w:cs="Arial"/>
                <w:sz w:val="18"/>
              </w:rPr>
              <w:t xml:space="preserve">(Note </w:t>
            </w:r>
            <w:r w:rsidRPr="0055247C">
              <w:rPr>
                <w:rFonts w:ascii="Arial" w:hAnsi="Arial" w:cs="Arial"/>
                <w:sz w:val="18"/>
                <w:lang w:eastAsia="zh-CN"/>
              </w:rPr>
              <w:t>10</w:t>
            </w:r>
            <w:r w:rsidRPr="0055247C">
              <w:rPr>
                <w:rFonts w:ascii="Arial" w:hAnsi="Arial" w:cs="Arial"/>
                <w:sz w:val="18"/>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lang w:eastAsia="zh-CN"/>
              </w:rPr>
              <w:t>1 MHz</w:t>
            </w:r>
          </w:p>
        </w:tc>
      </w:tr>
      <w:tr w:rsidR="00C33A48" w:rsidRPr="0055247C" w:rsidTr="00F965A9">
        <w:trPr>
          <w:cantSplit/>
          <w:jc w:val="center"/>
        </w:trPr>
        <w:tc>
          <w:tcPr>
            <w:tcW w:w="9988" w:type="dxa"/>
            <w:gridSpan w:val="4"/>
          </w:tcPr>
          <w:p w:rsidR="00C33A48" w:rsidRPr="0055247C" w:rsidRDefault="00C33A48" w:rsidP="00B31FE9">
            <w:pPr>
              <w:pStyle w:val="TAN"/>
            </w:pPr>
            <w:r w:rsidRPr="0055247C">
              <w:t>NOTE 1:</w:t>
            </w:r>
            <w:r w:rsidRPr="0055247C">
              <w:tab/>
              <w:t xml:space="preserve">For operation with a GSM/EDGE or an E-UTRA 1.4 or 3 MHz carrier adjacent to the </w:t>
            </w:r>
            <w:r w:rsidRPr="0055247C">
              <w:rPr>
                <w:rFonts w:eastAsia="MS Mincho"/>
                <w:i/>
              </w:rPr>
              <w:t xml:space="preserve">Base Station RF Bandwidth </w:t>
            </w:r>
            <w:r w:rsidRPr="0055247C">
              <w:rPr>
                <w:i/>
                <w:lang w:eastAsia="zh-CN"/>
              </w:rPr>
              <w:t>edge</w:t>
            </w:r>
            <w:r w:rsidRPr="0055247C">
              <w:rPr>
                <w:kern w:val="2"/>
              </w:rPr>
              <w:t>, the limits in table 6.7.5.5.3-</w:t>
            </w:r>
            <w:r w:rsidRPr="0055247C">
              <w:rPr>
                <w:rFonts w:hint="eastAsia"/>
                <w:kern w:val="2"/>
                <w:lang w:eastAsia="zh-CN"/>
              </w:rPr>
              <w:t>6</w:t>
            </w:r>
            <w:r w:rsidRPr="0055247C">
              <w:rPr>
                <w:kern w:val="2"/>
              </w:rPr>
              <w:t xml:space="preserve"> apply for </w:t>
            </w:r>
            <w:r w:rsidRPr="0055247C">
              <w:t xml:space="preserve">0 MHz </w:t>
            </w:r>
            <w:r w:rsidRPr="0055247C">
              <w:sym w:font="Symbol" w:char="F0A3"/>
            </w:r>
            <w:r w:rsidRPr="0055247C">
              <w:t xml:space="preserve"> </w:t>
            </w:r>
            <w:r w:rsidRPr="0055247C">
              <w:sym w:font="Symbol" w:char="F044"/>
            </w:r>
            <w:r w:rsidRPr="0055247C">
              <w:t>f &lt; 0.1</w:t>
            </w:r>
            <w:r w:rsidRPr="0055247C">
              <w:rPr>
                <w:rFonts w:hint="eastAsia"/>
                <w:lang w:eastAsia="zh-CN"/>
              </w:rPr>
              <w:t>5 MHz</w:t>
            </w:r>
            <w:r w:rsidRPr="0055247C">
              <w:t>.</w:t>
            </w:r>
          </w:p>
          <w:p w:rsidR="00C33A48" w:rsidRPr="0055247C" w:rsidRDefault="00C33A48" w:rsidP="00B31FE9">
            <w:pPr>
              <w:pStyle w:val="TAN"/>
              <w:rPr>
                <w:lang w:eastAsia="zh-CN"/>
              </w:rPr>
            </w:pPr>
            <w:r w:rsidRPr="0055247C">
              <w:t>NOTE 2:</w:t>
            </w:r>
            <w:r w:rsidRPr="0055247C">
              <w:tab/>
              <w:t xml:space="preserve">For MSR RIB supporting non-contiguous spectrum operation </w:t>
            </w:r>
            <w:r w:rsidRPr="0055247C">
              <w:rPr>
                <w:rFonts w:hint="eastAsia"/>
                <w:lang w:eastAsia="zh-CN"/>
              </w:rPr>
              <w:t>within any operating band</w:t>
            </w:r>
            <w:r w:rsidRPr="0055247C">
              <w:t xml:space="preserve"> the </w:t>
            </w:r>
            <w:r w:rsidRPr="0055247C">
              <w:rPr>
                <w:i/>
              </w:rPr>
              <w:t>test requirement</w:t>
            </w:r>
            <w:r w:rsidRPr="0055247C">
              <w:t xml:space="preserve"> within sub-block gaps is calculated as a cumulative sum of contributions from adjacent </w:t>
            </w:r>
            <w:r w:rsidRPr="0055247C">
              <w:rPr>
                <w:rFonts w:cs="v5.0.0"/>
              </w:rPr>
              <w:t>sub blocks on each side of the sub block gap</w:t>
            </w:r>
            <w:r w:rsidRPr="0055247C">
              <w:t>.</w:t>
            </w:r>
            <w:r w:rsidRPr="0055247C">
              <w:rPr>
                <w:rFonts w:hint="eastAsia"/>
                <w:lang w:eastAsia="zh-CN"/>
              </w:rPr>
              <w:t xml:space="preserve"> </w:t>
            </w:r>
            <w:r w:rsidRPr="0055247C">
              <w:t xml:space="preserve">Exception is </w:t>
            </w:r>
            <w:r w:rsidRPr="0055247C">
              <w:rPr>
                <w:rFonts w:ascii="Symbol" w:hAnsi="Symbol"/>
              </w:rPr>
              <w:t></w:t>
            </w:r>
            <w:r w:rsidRPr="0055247C">
              <w:t xml:space="preserve">f ≥ 10 MHz from both adjacent sub blocks on each side of the sub-block gap, where the </w:t>
            </w:r>
            <w:r w:rsidRPr="0055247C">
              <w:rPr>
                <w:i/>
              </w:rPr>
              <w:t>test requirement</w:t>
            </w:r>
            <w:r w:rsidRPr="0055247C">
              <w:t xml:space="preserve"> within sub-block gaps shall be</w:t>
            </w:r>
            <w:r w:rsidRPr="0055247C">
              <w:rPr>
                <w:rFonts w:hint="eastAsia"/>
                <w:lang w:eastAsia="zh-CN"/>
              </w:rPr>
              <w:t xml:space="preserve"> -16 dBm/MHz.</w:t>
            </w:r>
          </w:p>
          <w:p w:rsidR="00C33A48" w:rsidRPr="0055247C" w:rsidRDefault="00C33A48" w:rsidP="00B31FE9">
            <w:pPr>
              <w:pStyle w:val="TAN"/>
            </w:pPr>
            <w:r w:rsidRPr="0055247C">
              <w:t>NOTE</w:t>
            </w:r>
            <w:r w:rsidRPr="0055247C">
              <w:rPr>
                <w:rFonts w:hint="eastAsia"/>
                <w:lang w:eastAsia="zh-CN"/>
              </w:rPr>
              <w:t xml:space="preserve"> 3</w:t>
            </w:r>
            <w:r w:rsidRPr="0055247C">
              <w:t>:</w:t>
            </w:r>
            <w:r w:rsidRPr="0055247C">
              <w:tab/>
              <w:t xml:space="preserve">For MSR </w:t>
            </w:r>
            <w:r w:rsidRPr="0055247C">
              <w:rPr>
                <w:i/>
                <w:lang w:eastAsia="zh-CN"/>
              </w:rPr>
              <w:t>multi-band RIB</w:t>
            </w:r>
            <w:r w:rsidRPr="0055247C">
              <w:t xml:space="preserve"> with </w:t>
            </w:r>
            <w:r w:rsidRPr="0055247C">
              <w:rPr>
                <w:i/>
                <w:lang w:eastAsia="zh-CN"/>
              </w:rPr>
              <w:t>Inter RF Bandwidth gap</w:t>
            </w:r>
            <w:r w:rsidRPr="0055247C">
              <w:t xml:space="preserve"> &lt; 2×Δf</w:t>
            </w:r>
            <w:r w:rsidRPr="0055247C">
              <w:rPr>
                <w:vertAlign w:val="subscript"/>
              </w:rPr>
              <w:t>OBUE</w:t>
            </w:r>
            <w:r w:rsidRPr="0055247C">
              <w:t xml:space="preserve"> MHz the </w:t>
            </w:r>
            <w:r w:rsidRPr="0055247C">
              <w:rPr>
                <w:i/>
              </w:rPr>
              <w:t>test requirement</w:t>
            </w:r>
            <w:r w:rsidRPr="0055247C">
              <w:t xml:space="preserve"> within the </w:t>
            </w:r>
            <w:r w:rsidRPr="0055247C">
              <w:rPr>
                <w:i/>
                <w:lang w:eastAsia="zh-CN"/>
              </w:rPr>
              <w:t>Inter RF Bandwidth gap</w:t>
            </w:r>
            <w:r w:rsidRPr="0055247C">
              <w:t xml:space="preserve">s is calculated as a cumulative sum of contributions from adjacent sub-blocks on each side of the </w:t>
            </w:r>
            <w:r w:rsidRPr="0055247C">
              <w:rPr>
                <w:i/>
                <w:lang w:eastAsia="zh-CN"/>
              </w:rPr>
              <w:t>Inter RF Bandwidth gap</w:t>
            </w:r>
            <w:r w:rsidRPr="0055247C">
              <w:t>.</w:t>
            </w:r>
          </w:p>
          <w:p w:rsidR="00C33A48" w:rsidRPr="0055247C" w:rsidRDefault="00C33A48" w:rsidP="00B31FE9">
            <w:pPr>
              <w:pStyle w:val="TAN"/>
            </w:pPr>
            <w:r w:rsidRPr="0055247C">
              <w:t>NOTE 8:</w:t>
            </w:r>
            <w:r w:rsidRPr="0055247C">
              <w:tab/>
              <w:t>This frequency range ensures that the range of values of f_offset is continuous.</w:t>
            </w:r>
          </w:p>
          <w:p w:rsidR="00C33A48" w:rsidRPr="0055247C" w:rsidRDefault="00C33A48" w:rsidP="00B31FE9">
            <w:pPr>
              <w:pStyle w:val="TAN"/>
              <w:rPr>
                <w:lang w:eastAsia="zh-CN"/>
              </w:rPr>
            </w:pPr>
            <w:r w:rsidRPr="0055247C">
              <w:t>NOTE 10:</w:t>
            </w:r>
            <w:r w:rsidRPr="0055247C">
              <w:tab/>
              <w:t xml:space="preserve">The requirement is not applicable when </w:t>
            </w:r>
            <w:r w:rsidRPr="0055247C">
              <w:sym w:font="Symbol" w:char="F044"/>
            </w:r>
            <w:r w:rsidRPr="0055247C">
              <w:t>fmax &lt; 10 MHz</w:t>
            </w:r>
          </w:p>
        </w:tc>
      </w:tr>
    </w:tbl>
    <w:p w:rsidR="00C33A48" w:rsidRDefault="00C33A48" w:rsidP="00B31FE9">
      <w:pPr>
        <w:rPr>
          <w:ins w:id="5065" w:author="CR#0067r1" w:date="2018-12-29T16:15:00Z"/>
        </w:rPr>
      </w:pPr>
    </w:p>
    <w:p w:rsidR="00263B35" w:rsidRPr="00F43D19" w:rsidRDefault="00263B35" w:rsidP="00263B35">
      <w:pPr>
        <w:pStyle w:val="TH"/>
        <w:rPr>
          <w:ins w:id="5066" w:author="CR#0067r1" w:date="2018-12-29T16:15:00Z"/>
          <w:rFonts w:cs="v5.0.0"/>
        </w:rPr>
      </w:pPr>
      <w:ins w:id="5067" w:author="CR#0067r1" w:date="2018-12-29T16:15:00Z">
        <w:r>
          <w:t>Table 6.7.5</w:t>
        </w:r>
        <w:r w:rsidRPr="00F43D19">
          <w:t>.</w:t>
        </w:r>
        <w:r>
          <w:t>5.3</w:t>
        </w:r>
        <w:r w:rsidRPr="00F43D19">
          <w:t>-4a: Medium Range BS operating band unwanted emission mask (UEM) for BS supporting NR and not supporting UTRA</w:t>
        </w:r>
        <w:r w:rsidRPr="00F43D19" w:rsidDel="0036714F">
          <w:t xml:space="preserve"> </w:t>
        </w:r>
        <w:r w:rsidRPr="00F43D19">
          <w:t xml:space="preserve">in BC2 bands, BS maximum output power </w:t>
        </w:r>
        <w:r w:rsidRPr="00C400A1">
          <w:t xml:space="preserve">Prated,c,TRP </w:t>
        </w:r>
        <w:r w:rsidRPr="00F43D19">
          <w:rPr>
            <w:rFonts w:cs="v5.0.0"/>
          </w:rPr>
          <w:sym w:font="Symbol" w:char="F0A3"/>
        </w:r>
        <w:r w:rsidRPr="00F43D19">
          <w:t xml:space="preserve"> </w:t>
        </w:r>
        <w:r>
          <w:t>40</w:t>
        </w:r>
        <w:r w:rsidRPr="00F43D19">
          <w:t xml:space="preserve"> dBm</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63B35" w:rsidRPr="00F96858" w:rsidTr="00263B35">
        <w:trPr>
          <w:cantSplit/>
          <w:jc w:val="center"/>
          <w:ins w:id="5068"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69" w:author="CR#0067r1" w:date="2018-12-29T16:15:00Z"/>
                <w:rFonts w:cs="Arial"/>
              </w:rPr>
            </w:pPr>
            <w:ins w:id="5070" w:author="CR#0067r1" w:date="2018-12-29T16:15:00Z">
              <w:r w:rsidRPr="00F96858">
                <w:rPr>
                  <w:rFonts w:cs="Arial"/>
                </w:rPr>
                <w:t xml:space="preserve">Frequency offset of measurement filter </w:t>
              </w:r>
              <w:r w:rsidRPr="00F96858">
                <w:rPr>
                  <w:rFonts w:cs="Arial"/>
                </w:rPr>
                <w:noBreakHyphen/>
                <w:t xml:space="preserve">3dB point, </w:t>
              </w:r>
              <w:r w:rsidRPr="00F96858">
                <w:rPr>
                  <w:rFonts w:cs="Arial"/>
                </w:rPr>
                <w:sym w:font="Symbol" w:char="F044"/>
              </w:r>
              <w:r w:rsidRPr="00F96858">
                <w:rPr>
                  <w:rFonts w:cs="Arial"/>
                </w:rPr>
                <w:t>f</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71" w:author="CR#0067r1" w:date="2018-12-29T16:15:00Z"/>
                <w:rFonts w:cs="Arial"/>
              </w:rPr>
            </w:pPr>
            <w:ins w:id="5072" w:author="CR#0067r1" w:date="2018-12-29T16:15:00Z">
              <w:r w:rsidRPr="00F96858">
                <w:rPr>
                  <w:rFonts w:cs="Arial"/>
                </w:rPr>
                <w:t>Frequency offset of measurement filter centre frequency, f_offset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73" w:author="CR#0067r1" w:date="2018-12-29T16:15:00Z"/>
                <w:rFonts w:cs="Arial"/>
              </w:rPr>
            </w:pPr>
            <w:ins w:id="5074" w:author="CR#0067r1" w:date="2018-12-29T16:15:00Z">
              <w:r w:rsidRPr="00F96858">
                <w:rPr>
                  <w:rFonts w:cs="Arial"/>
                </w:rPr>
                <w:t>Minimum requirement (Note 1, 2)</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H"/>
              <w:rPr>
                <w:ins w:id="5075" w:author="CR#0067r1" w:date="2018-12-29T16:15:00Z"/>
                <w:rFonts w:cs="Arial"/>
              </w:rPr>
            </w:pPr>
            <w:ins w:id="5076" w:author="CR#0067r1" w:date="2018-12-29T16:15:00Z">
              <w:r w:rsidRPr="00F96858">
                <w:rPr>
                  <w:rFonts w:cs="Arial"/>
                </w:rPr>
                <w:t>Measurement bandwidth (Note 7)</w:t>
              </w:r>
            </w:ins>
          </w:p>
        </w:tc>
      </w:tr>
      <w:tr w:rsidR="00263B35" w:rsidRPr="00F96858" w:rsidTr="00263B35">
        <w:trPr>
          <w:cantSplit/>
          <w:jc w:val="center"/>
          <w:ins w:id="5077"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78" w:author="CR#0067r1" w:date="2018-12-29T16:15:00Z"/>
                <w:rFonts w:cs="v5.0.0"/>
              </w:rPr>
            </w:pPr>
            <w:ins w:id="5079" w:author="CR#0067r1" w:date="2018-12-29T16:15:00Z">
              <w:r w:rsidRPr="00F96858">
                <w:rPr>
                  <w:rFonts w:cs="v5.0.0"/>
                </w:rPr>
                <w:t xml:space="preserve">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 &lt; 5 MHz</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80" w:author="CR#0067r1" w:date="2018-12-29T16:15:00Z"/>
                <w:rFonts w:cs="v5.0.0"/>
              </w:rPr>
            </w:pPr>
            <w:ins w:id="5081" w:author="CR#0067r1" w:date="2018-12-29T16:15:00Z">
              <w:r w:rsidRPr="00F96858">
                <w:rPr>
                  <w:rFonts w:cs="v5.0.0"/>
                </w:rPr>
                <w:t xml:space="preserve">0.05 MHz </w:t>
              </w:r>
              <w:r w:rsidRPr="00F96858">
                <w:rPr>
                  <w:rFonts w:cs="v5.0.0"/>
                </w:rPr>
                <w:sym w:font="Symbol" w:char="F0A3"/>
              </w:r>
              <w:r w:rsidRPr="00F96858">
                <w:rPr>
                  <w:rFonts w:cs="v5.0.0"/>
                </w:rPr>
                <w:t xml:space="preserve"> f_offset &lt; 5.05 MHz</w:t>
              </w:r>
            </w:ins>
          </w:p>
        </w:tc>
        <w:tc>
          <w:tcPr>
            <w:tcW w:w="3455" w:type="dxa"/>
            <w:tcBorders>
              <w:top w:val="single" w:sz="4" w:space="0" w:color="auto"/>
              <w:left w:val="single" w:sz="4" w:space="0" w:color="auto"/>
              <w:bottom w:val="single" w:sz="4" w:space="0" w:color="auto"/>
              <w:right w:val="single" w:sz="4" w:space="0" w:color="auto"/>
            </w:tcBorders>
            <w:vAlign w:val="center"/>
          </w:tcPr>
          <w:p w:rsidR="00263B35" w:rsidRDefault="00263B35" w:rsidP="00422688">
            <w:pPr>
              <w:pStyle w:val="TAC"/>
              <w:rPr>
                <w:ins w:id="5082" w:author="CR#0067r1" w:date="2018-12-29T16:15:00Z"/>
              </w:rPr>
            </w:pPr>
            <w:ins w:id="5083" w:author="CR#0067r1" w:date="2018-12-29T16:15:00Z">
              <w:r>
                <w:t>-11</w:t>
              </w:r>
              <w:r w:rsidRPr="00CE0EE6">
                <w:t>.2 dBm – 7/5(f_offset/MHz-0.05) dB</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84" w:author="CR#0067r1" w:date="2018-12-29T16:15:00Z"/>
                <w:rFonts w:cs="v5.0.0"/>
              </w:rPr>
            </w:pPr>
            <w:ins w:id="5085" w:author="CR#0067r1" w:date="2018-12-29T16:15:00Z">
              <w:r w:rsidRPr="00F96858">
                <w:rPr>
                  <w:rFonts w:cs="v5.0.0"/>
                </w:rPr>
                <w:t xml:space="preserve">100 kHz </w:t>
              </w:r>
            </w:ins>
          </w:p>
        </w:tc>
      </w:tr>
      <w:tr w:rsidR="00263B35" w:rsidRPr="00F96858" w:rsidTr="00263B35">
        <w:trPr>
          <w:cantSplit/>
          <w:jc w:val="center"/>
          <w:ins w:id="5086"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5087" w:author="CR#0067r1" w:date="2018-12-29T16:15:00Z"/>
                <w:rFonts w:cs="v5.0.0"/>
                <w:lang w:val="sv-SE"/>
              </w:rPr>
            </w:pPr>
            <w:ins w:id="5088" w:author="CR#0067r1" w:date="2018-12-29T16:15:00Z">
              <w:r w:rsidRPr="00241427">
                <w:rPr>
                  <w:rFonts w:cs="v5.0.0"/>
                  <w:lang w:val="sv-SE"/>
                </w:rPr>
                <w:t xml:space="preserve">5 MHz </w:t>
              </w:r>
              <w:r w:rsidRPr="00F96858">
                <w:rPr>
                  <w:rFonts w:cs="v5.0.0"/>
                </w:rPr>
                <w:sym w:font="Symbol" w:char="F0A3"/>
              </w:r>
              <w:r w:rsidRPr="00241427">
                <w:rPr>
                  <w:rFonts w:cs="v5.0.0"/>
                  <w:lang w:val="sv-SE"/>
                </w:rPr>
                <w:t xml:space="preserve"> </w:t>
              </w:r>
              <w:r w:rsidRPr="00F96858">
                <w:rPr>
                  <w:rFonts w:cs="v5.0.0"/>
                </w:rPr>
                <w:sym w:font="Symbol" w:char="F044"/>
              </w:r>
              <w:r w:rsidRPr="00241427">
                <w:rPr>
                  <w:rFonts w:cs="v5.0.0"/>
                  <w:lang w:val="sv-SE"/>
                </w:rPr>
                <w:t xml:space="preserve">f &lt; </w:t>
              </w:r>
              <w:r w:rsidRPr="00241427">
                <w:rPr>
                  <w:rFonts w:cs="Arial"/>
                  <w:lang w:val="sv-SE"/>
                </w:rPr>
                <w:t xml:space="preserve">min(10 MHz, </w:t>
              </w:r>
              <w:r w:rsidRPr="00F96858">
                <w:rPr>
                  <w:rFonts w:cs="Arial"/>
                </w:rPr>
                <w:t>Δ</w:t>
              </w:r>
              <w:r w:rsidRPr="00241427">
                <w:rPr>
                  <w:rFonts w:cs="Arial"/>
                  <w:lang w:val="sv-SE"/>
                </w:rPr>
                <w:t>f</w:t>
              </w:r>
              <w:r w:rsidRPr="00241427">
                <w:rPr>
                  <w:rFonts w:cs="Arial"/>
                  <w:vertAlign w:val="subscript"/>
                  <w:lang w:val="sv-SE" w:eastAsia="zh-CN"/>
                </w:rPr>
                <w:t>max</w:t>
              </w:r>
              <w:r w:rsidRPr="00241427">
                <w:rPr>
                  <w:rFonts w:cs="Arial"/>
                  <w:lang w:val="sv-SE" w:eastAsia="zh-CN"/>
                </w:rPr>
                <w:t>)</w:t>
              </w:r>
            </w:ins>
          </w:p>
        </w:tc>
        <w:tc>
          <w:tcPr>
            <w:tcW w:w="2976" w:type="dxa"/>
            <w:tcBorders>
              <w:top w:val="single" w:sz="4" w:space="0" w:color="auto"/>
              <w:left w:val="single" w:sz="4" w:space="0" w:color="auto"/>
              <w:bottom w:val="single" w:sz="4" w:space="0" w:color="auto"/>
              <w:right w:val="single" w:sz="4" w:space="0" w:color="auto"/>
            </w:tcBorders>
          </w:tcPr>
          <w:p w:rsidR="00263B35" w:rsidRPr="00241427" w:rsidRDefault="00263B35" w:rsidP="00263B35">
            <w:pPr>
              <w:pStyle w:val="TAC"/>
              <w:rPr>
                <w:ins w:id="5089" w:author="CR#0067r1" w:date="2018-12-29T16:15:00Z"/>
                <w:rFonts w:cs="v5.0.0"/>
                <w:lang w:val="sv-SE"/>
              </w:rPr>
            </w:pPr>
            <w:ins w:id="5090" w:author="CR#0067r1" w:date="2018-12-29T16:15:00Z">
              <w:r w:rsidRPr="00241427">
                <w:rPr>
                  <w:rFonts w:cs="v5.0.0"/>
                  <w:lang w:val="sv-SE"/>
                </w:rPr>
                <w:t xml:space="preserve">5.05 MHz </w:t>
              </w:r>
              <w:r w:rsidRPr="00F96858">
                <w:rPr>
                  <w:rFonts w:cs="v5.0.0"/>
                </w:rPr>
                <w:sym w:font="Symbol" w:char="F0A3"/>
              </w:r>
              <w:r w:rsidRPr="00241427">
                <w:rPr>
                  <w:rFonts w:cs="v5.0.0"/>
                  <w:lang w:val="sv-SE"/>
                </w:rPr>
                <w:t xml:space="preserve"> f_offset &lt; min(10.05 MHz, f_offset</w:t>
              </w:r>
              <w:r w:rsidRPr="00241427">
                <w:rPr>
                  <w:rFonts w:cs="Arial"/>
                  <w:vertAlign w:val="subscript"/>
                  <w:lang w:val="sv-SE" w:eastAsia="zh-CN"/>
                </w:rPr>
                <w:t>max</w:t>
              </w:r>
              <w:r w:rsidRPr="00241427">
                <w:rPr>
                  <w:rFonts w:cs="Arial"/>
                  <w:lang w:val="sv-SE" w:eastAsia="zh-CN"/>
                </w:rPr>
                <w:t>)</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91" w:author="CR#0067r1" w:date="2018-12-29T16:15:00Z"/>
                <w:rFonts w:cs="v5.0.0"/>
              </w:rPr>
            </w:pPr>
            <w:ins w:id="5092" w:author="CR#0067r1" w:date="2018-12-29T16:15:00Z">
              <w:r>
                <w:rPr>
                  <w:rFonts w:cs="Arial"/>
                  <w:lang w:eastAsia="zh-CN"/>
                </w:rPr>
                <w:t>-18.2</w:t>
              </w:r>
              <w:r w:rsidRPr="00F96858">
                <w:rPr>
                  <w:rFonts w:cs="Arial"/>
                  <w:lang w:eastAsia="zh-CN"/>
                </w:rPr>
                <w:t xml:space="preserve"> dBm</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93" w:author="CR#0067r1" w:date="2018-12-29T16:15:00Z"/>
                <w:rFonts w:cs="v5.0.0"/>
              </w:rPr>
            </w:pPr>
            <w:ins w:id="5094" w:author="CR#0067r1" w:date="2018-12-29T16:15:00Z">
              <w:r w:rsidRPr="00F96858">
                <w:rPr>
                  <w:rFonts w:cs="v5.0.0"/>
                </w:rPr>
                <w:t xml:space="preserve">100 kHz </w:t>
              </w:r>
            </w:ins>
          </w:p>
        </w:tc>
      </w:tr>
      <w:tr w:rsidR="00263B35" w:rsidRPr="00F96858" w:rsidTr="00263B35">
        <w:trPr>
          <w:cantSplit/>
          <w:jc w:val="center"/>
          <w:ins w:id="5095" w:author="CR#0067r1" w:date="2018-12-29T16:15:00Z"/>
        </w:trPr>
        <w:tc>
          <w:tcPr>
            <w:tcW w:w="2127"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96" w:author="CR#0067r1" w:date="2018-12-29T16:15:00Z"/>
                <w:rFonts w:cs="v5.0.0"/>
              </w:rPr>
            </w:pPr>
            <w:ins w:id="5097" w:author="CR#0067r1" w:date="2018-12-29T16:15:00Z">
              <w:r w:rsidRPr="00F96858">
                <w:rPr>
                  <w:rFonts w:cs="v5.0.0"/>
                </w:rPr>
                <w:t xml:space="preserve">10 MHz </w:t>
              </w:r>
              <w:r w:rsidRPr="00F96858">
                <w:rPr>
                  <w:rFonts w:cs="v5.0.0"/>
                </w:rPr>
                <w:sym w:font="Symbol" w:char="F0A3"/>
              </w:r>
              <w:r w:rsidRPr="00F96858">
                <w:rPr>
                  <w:rFonts w:cs="v5.0.0"/>
                </w:rPr>
                <w:t xml:space="preserve"> </w:t>
              </w:r>
              <w:r w:rsidRPr="00F96858">
                <w:rPr>
                  <w:rFonts w:cs="v5.0.0"/>
                </w:rPr>
                <w:sym w:font="Symbol" w:char="F044"/>
              </w:r>
              <w:r w:rsidRPr="00F96858">
                <w:rPr>
                  <w:rFonts w:cs="v5.0.0"/>
                </w:rPr>
                <w:t xml:space="preserve">f </w:t>
              </w:r>
              <w:r w:rsidRPr="00F96858">
                <w:rPr>
                  <w:rFonts w:cs="v5.0.0"/>
                </w:rPr>
                <w:sym w:font="Symbol" w:char="F0A3"/>
              </w:r>
              <w:r w:rsidRPr="00F96858">
                <w:rPr>
                  <w:rFonts w:cs="v5.0.0"/>
                </w:rPr>
                <w:t xml:space="preserve"> </w:t>
              </w:r>
              <w:r w:rsidRPr="00F96858">
                <w:rPr>
                  <w:rFonts w:cs="v5.0.0"/>
                </w:rPr>
                <w:sym w:font="Symbol" w:char="F044"/>
              </w:r>
              <w:r w:rsidRPr="00F96858">
                <w:rPr>
                  <w:rFonts w:cs="v5.0.0"/>
                </w:rPr>
                <w:t>f</w:t>
              </w:r>
              <w:r w:rsidRPr="00F96858">
                <w:rPr>
                  <w:rFonts w:cs="v5.0.0"/>
                  <w:vertAlign w:val="subscript"/>
                </w:rPr>
                <w:t>max</w:t>
              </w:r>
            </w:ins>
          </w:p>
        </w:tc>
        <w:tc>
          <w:tcPr>
            <w:tcW w:w="2976"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098" w:author="CR#0067r1" w:date="2018-12-29T16:15:00Z"/>
                <w:rFonts w:cs="v5.0.0"/>
              </w:rPr>
            </w:pPr>
            <w:ins w:id="5099" w:author="CR#0067r1" w:date="2018-12-29T16:15:00Z">
              <w:r w:rsidRPr="00F96858">
                <w:rPr>
                  <w:rFonts w:cs="v5.0.0"/>
                </w:rPr>
                <w:t xml:space="preserve">10.05 MHz </w:t>
              </w:r>
              <w:r w:rsidRPr="00F96858">
                <w:rPr>
                  <w:rFonts w:cs="v5.0.0"/>
                </w:rPr>
                <w:sym w:font="Symbol" w:char="F0A3"/>
              </w:r>
              <w:r w:rsidRPr="00F96858">
                <w:rPr>
                  <w:rFonts w:cs="v5.0.0"/>
                </w:rPr>
                <w:t xml:space="preserve"> f_offset &lt; f_offset</w:t>
              </w:r>
              <w:r w:rsidRPr="00F96858">
                <w:rPr>
                  <w:rFonts w:cs="v5.0.0"/>
                  <w:vertAlign w:val="subscript"/>
                </w:rPr>
                <w:t>max</w:t>
              </w:r>
            </w:ins>
          </w:p>
        </w:tc>
        <w:tc>
          <w:tcPr>
            <w:tcW w:w="3455"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rPr>
                <w:ins w:id="5100" w:author="CR#0067r1" w:date="2018-12-29T16:15:00Z"/>
                <w:rFonts w:cs="v5.0.0"/>
              </w:rPr>
            </w:pPr>
            <w:ins w:id="5101" w:author="CR#0067r1" w:date="2018-12-29T16:15:00Z">
              <w:r w:rsidRPr="00F96858">
                <w:rPr>
                  <w:rFonts w:cs="Arial"/>
                  <w:lang w:eastAsia="zh-CN"/>
                </w:rPr>
                <w:t>-2</w:t>
              </w:r>
              <w:r>
                <w:rPr>
                  <w:rFonts w:cs="Arial"/>
                  <w:lang w:eastAsia="zh-CN"/>
                </w:rPr>
                <w:t>0</w:t>
              </w:r>
              <w:r w:rsidRPr="00F96858">
                <w:rPr>
                  <w:rFonts w:cs="Arial"/>
                  <w:lang w:eastAsia="zh-CN"/>
                </w:rPr>
                <w:t xml:space="preserve"> dBm (Note 8)</w:t>
              </w:r>
            </w:ins>
          </w:p>
        </w:tc>
        <w:tc>
          <w:tcPr>
            <w:tcW w:w="1430" w:type="dxa"/>
            <w:tcBorders>
              <w:top w:val="single" w:sz="4" w:space="0" w:color="auto"/>
              <w:left w:val="single" w:sz="4" w:space="0" w:color="auto"/>
              <w:bottom w:val="single" w:sz="4" w:space="0" w:color="auto"/>
              <w:right w:val="single" w:sz="4" w:space="0" w:color="auto"/>
            </w:tcBorders>
          </w:tcPr>
          <w:p w:rsidR="00263B35" w:rsidRPr="00F96858" w:rsidRDefault="00263B35" w:rsidP="00263B35">
            <w:pPr>
              <w:pStyle w:val="TAC"/>
              <w:pBdr>
                <w:top w:val="single" w:sz="12" w:space="3" w:color="auto"/>
              </w:pBdr>
              <w:rPr>
                <w:ins w:id="5102" w:author="CR#0067r1" w:date="2018-12-29T16:15:00Z"/>
                <w:rFonts w:cs="v5.0.0"/>
                <w:lang w:eastAsia="zh-CN"/>
              </w:rPr>
            </w:pPr>
            <w:ins w:id="5103" w:author="CR#0067r1" w:date="2018-12-29T16:15:00Z">
              <w:r w:rsidRPr="00F96858">
                <w:rPr>
                  <w:rFonts w:cs="v5.0.0"/>
                </w:rPr>
                <w:t>100 kHz</w:t>
              </w:r>
            </w:ins>
          </w:p>
        </w:tc>
      </w:tr>
      <w:tr w:rsidR="00263B35" w:rsidRPr="00F96858" w:rsidTr="00263B35">
        <w:trPr>
          <w:cantSplit/>
          <w:jc w:val="center"/>
          <w:ins w:id="5104" w:author="CR#0067r1" w:date="2018-12-29T16:15:00Z"/>
        </w:trPr>
        <w:tc>
          <w:tcPr>
            <w:tcW w:w="9988" w:type="dxa"/>
            <w:gridSpan w:val="4"/>
          </w:tcPr>
          <w:p w:rsidR="00263B35" w:rsidRPr="00F96858" w:rsidRDefault="00263B35" w:rsidP="00263B35">
            <w:pPr>
              <w:pStyle w:val="TAN"/>
              <w:rPr>
                <w:ins w:id="5105" w:author="CR#0067r1" w:date="2018-12-29T16:15:00Z"/>
                <w:rFonts w:cs="Arial"/>
              </w:rPr>
            </w:pPr>
            <w:ins w:id="5106" w:author="CR#0067r1" w:date="2018-12-29T16:15:00Z">
              <w:r w:rsidRPr="00F96858">
                <w:rPr>
                  <w:rFonts w:cs="Arial"/>
                </w:rPr>
                <w:t>NOTE 1:</w:t>
              </w:r>
              <w:r w:rsidRPr="00F96858">
                <w:rPr>
                  <w:rFonts w:cs="Arial"/>
                </w:rPr>
                <w:tab/>
                <w:t xml:space="preserve">For </w:t>
              </w:r>
              <w:r>
                <w:rPr>
                  <w:rFonts w:cs="Arial"/>
                </w:rPr>
                <w:t>AAS</w:t>
              </w:r>
              <w:r w:rsidRPr="00F96858">
                <w:rPr>
                  <w:rFonts w:cs="Arial"/>
                </w:rPr>
                <w:t xml:space="preserve"> BS supporting non-contiguous spectrum operation within any operating band the minimum requirement within sub-block gaps is calculated as a cumulative sum of contributions from adjacent </w:t>
              </w:r>
              <w:r w:rsidRPr="00F96858">
                <w:rPr>
                  <w:rFonts w:cs="v5.0.0"/>
                </w:rPr>
                <w:t>sub blocks on each side of the sub block gap, where the contribution from the far-end sub-block shall be scaled according to the measurement bandwidth of the near-end sub-block</w:t>
              </w:r>
              <w:r w:rsidRPr="00F96858">
                <w:rPr>
                  <w:rFonts w:cs="Arial"/>
                </w:rPr>
                <w:t xml:space="preserve">. Exception is </w:t>
              </w:r>
              <w:r w:rsidRPr="00F96858">
                <w:rPr>
                  <w:rFonts w:ascii="Symbol" w:hAnsi="Symbol" w:cs="Arial"/>
                </w:rPr>
                <w:t></w:t>
              </w:r>
              <w:r w:rsidRPr="00F96858">
                <w:rPr>
                  <w:rFonts w:cs="Arial"/>
                </w:rPr>
                <w:t>f ≥ 10MHz from both adjacent sub blocks on each side of the sub-block gap, where the minimum requirement within sub-block gaps shall be -</w:t>
              </w:r>
              <w:r w:rsidRPr="00F96858">
                <w:rPr>
                  <w:rFonts w:cs="Arial"/>
                  <w:lang w:eastAsia="zh-CN"/>
                </w:rPr>
                <w:t>2</w:t>
              </w:r>
              <w:r>
                <w:rPr>
                  <w:rFonts w:cs="Arial"/>
                  <w:lang w:eastAsia="zh-CN"/>
                </w:rPr>
                <w:t>0</w:t>
              </w:r>
              <w:r w:rsidRPr="00F96858">
                <w:rPr>
                  <w:rFonts w:cs="Arial"/>
                </w:rPr>
                <w:t>dBm/1</w:t>
              </w:r>
              <w:r w:rsidRPr="00F96858">
                <w:rPr>
                  <w:rFonts w:cs="Arial"/>
                  <w:lang w:eastAsia="zh-CN"/>
                </w:rPr>
                <w:t>00k</w:t>
              </w:r>
              <w:r w:rsidRPr="00F96858">
                <w:rPr>
                  <w:rFonts w:cs="Arial"/>
                </w:rPr>
                <w:t>Hz.</w:t>
              </w:r>
            </w:ins>
          </w:p>
          <w:p w:rsidR="00263B35" w:rsidRPr="00F96858" w:rsidRDefault="00263B35" w:rsidP="00263B35">
            <w:pPr>
              <w:pStyle w:val="TAN"/>
              <w:rPr>
                <w:ins w:id="5107" w:author="CR#0067r1" w:date="2018-12-29T16:15:00Z"/>
                <w:rFonts w:cs="Arial"/>
              </w:rPr>
            </w:pPr>
            <w:ins w:id="5108" w:author="CR#0067r1" w:date="2018-12-29T16:15:00Z">
              <w:r w:rsidRPr="00F96858">
                <w:rPr>
                  <w:rFonts w:cs="Arial"/>
                </w:rPr>
                <w:t>NOTE 2:</w:t>
              </w:r>
              <w:r w:rsidRPr="00F96858">
                <w:rPr>
                  <w:rFonts w:cs="Arial"/>
                </w:rPr>
                <w:tab/>
                <w:t xml:space="preserve">For </w:t>
              </w:r>
              <w:r>
                <w:rPr>
                  <w:rFonts w:cs="Arial"/>
                </w:rPr>
                <w:t>AAS</w:t>
              </w:r>
              <w:r w:rsidRPr="00F96858">
                <w:rPr>
                  <w:rFonts w:cs="Arial"/>
                </w:rPr>
                <w:t xml:space="preserve"> BS supporting multi-band operation with Inter RF Bandwidth gap &lt; 2</w:t>
              </w:r>
              <w:r w:rsidRPr="00F96858">
                <w:t>×Δf</w:t>
              </w:r>
              <w:r w:rsidRPr="00F96858">
                <w:rPr>
                  <w:vertAlign w:val="subscript"/>
                </w:rPr>
                <w:t>OBUE</w:t>
              </w:r>
              <w:r w:rsidRPr="00F96858">
                <w:rPr>
                  <w:rFonts w:cs="Arial"/>
                </w:rPr>
                <w:t xml:space="preserve"> the minimum requirement within the Inter RF Bandwidth gaps is calculated as a cumulative sum of contributions from adjacent sub-blocks or RF Bandwidth on each side of the Inter RF Bandwidth gap</w:t>
              </w:r>
              <w:r w:rsidRPr="00F96858">
                <w:rPr>
                  <w:rFonts w:cs="v5.0.0"/>
                </w:rPr>
                <w:t>, where the contribution from the far-end sub-block shall be scaled according to the measurement bandwidth of the near-end sub-block</w:t>
              </w:r>
              <w:r w:rsidRPr="00F96858">
                <w:rPr>
                  <w:rFonts w:cs="Arial"/>
                </w:rPr>
                <w:t>.</w:t>
              </w:r>
            </w:ins>
          </w:p>
          <w:p w:rsidR="00263B35" w:rsidRDefault="00263B35" w:rsidP="00263B35">
            <w:pPr>
              <w:pStyle w:val="TAN"/>
              <w:rPr>
                <w:ins w:id="5109" w:author="CR#0067r1" w:date="2018-12-29T16:15:00Z"/>
              </w:rPr>
            </w:pPr>
            <w:ins w:id="5110" w:author="CR#0067r1" w:date="2018-12-29T16:15:00Z">
              <w:r w:rsidRPr="00F96858">
                <w:t>NOTE 3:</w:t>
              </w:r>
              <w:r w:rsidRPr="00F96858">
                <w:tab/>
                <w:t>For operation with an E-UTRA 1.4 or 3MHz carrier adjacent to the Base Station RF Bandwid</w:t>
              </w:r>
              <w:r>
                <w:t>th edge, the limits in Table 6.7.5.5.3-6</w:t>
              </w:r>
              <w:r w:rsidRPr="00F96858">
                <w:t xml:space="preserve"> apply for 0 MHz </w:t>
              </w:r>
              <w:r w:rsidRPr="00F96858">
                <w:sym w:font="Symbol" w:char="F0A3"/>
              </w:r>
              <w:r w:rsidRPr="00F96858">
                <w:t xml:space="preserve"> </w:t>
              </w:r>
              <w:r w:rsidRPr="00F96858">
                <w:sym w:font="Symbol" w:char="F044"/>
              </w:r>
              <w:r w:rsidRPr="00F96858">
                <w:t>f &lt; 0.15 MHz.</w:t>
              </w:r>
            </w:ins>
          </w:p>
          <w:p w:rsidR="00263B35" w:rsidRPr="00F917E6" w:rsidRDefault="00263B35" w:rsidP="00263B35">
            <w:pPr>
              <w:pStyle w:val="TAN"/>
              <w:rPr>
                <w:ins w:id="5111" w:author="CR#0067r1" w:date="2018-12-29T16:15:00Z"/>
                <w:rFonts w:cs="Arial"/>
              </w:rPr>
            </w:pPr>
            <w:ins w:id="5112" w:author="CR#0067r1" w:date="2018-12-29T16:15:00Z">
              <w:r>
                <w:rPr>
                  <w:rFonts w:cs="Arial"/>
                </w:rPr>
                <w:t>NOTE 4</w:t>
              </w:r>
              <w:r w:rsidRPr="00F917E6">
                <w:rPr>
                  <w:rFonts w:cs="Arial"/>
                </w:rPr>
                <w:t>:</w:t>
              </w:r>
              <w:r w:rsidRPr="00F917E6">
                <w:rPr>
                  <w:rFonts w:cs="Arial"/>
                </w:rPr>
                <w:tab/>
                <w:t>This frequency range ensures that the range of values of f_offset is continuous.</w:t>
              </w:r>
            </w:ins>
          </w:p>
          <w:p w:rsidR="00263B35" w:rsidRPr="00F96858" w:rsidRDefault="00263B35" w:rsidP="00263B35">
            <w:pPr>
              <w:pStyle w:val="TAN"/>
              <w:rPr>
                <w:ins w:id="5113" w:author="CR#0067r1" w:date="2018-12-29T16:15:00Z"/>
                <w:rFonts w:cs="Arial"/>
              </w:rPr>
            </w:pPr>
            <w:ins w:id="5114" w:author="CR#0067r1" w:date="2018-12-29T16:15:00Z">
              <w:r>
                <w:rPr>
                  <w:rFonts w:cs="Arial"/>
                </w:rPr>
                <w:t>NOTE 5</w:t>
              </w:r>
              <w:r w:rsidRPr="00F917E6">
                <w:rPr>
                  <w:rFonts w:cs="Arial"/>
                </w:rPr>
                <w:t>:</w:t>
              </w:r>
              <w:r w:rsidRPr="00F917E6">
                <w:rPr>
                  <w:rFonts w:cs="Arial"/>
                </w:rPr>
                <w:tab/>
                <w:t xml:space="preserve">The requirement is not applicable when </w:t>
              </w:r>
              <w:r w:rsidRPr="00F917E6">
                <w:rPr>
                  <w:rFonts w:cs="Arial"/>
                </w:rPr>
                <w:t>fmax &lt; 10 MHz.</w:t>
              </w:r>
            </w:ins>
          </w:p>
        </w:tc>
      </w:tr>
    </w:tbl>
    <w:p w:rsidR="00263B35" w:rsidRPr="0055247C" w:rsidRDefault="00263B35" w:rsidP="00B31FE9"/>
    <w:p w:rsidR="00C33A48" w:rsidRPr="0055247C" w:rsidRDefault="00C33A48" w:rsidP="00E61A30">
      <w:pPr>
        <w:pStyle w:val="TH"/>
        <w:rPr>
          <w:rFonts w:cs="v5.0.0"/>
        </w:rPr>
      </w:pPr>
      <w:r w:rsidRPr="0055247C">
        <w:t>Table 6.7.5.5.3-</w:t>
      </w:r>
      <w:r w:rsidRPr="0055247C">
        <w:rPr>
          <w:rFonts w:hint="eastAsia"/>
          <w:lang w:eastAsia="zh-CN"/>
        </w:rPr>
        <w:t>5</w:t>
      </w:r>
      <w:r w:rsidRPr="0055247C">
        <w:t xml:space="preserve">: </w:t>
      </w:r>
      <w:r w:rsidRPr="0055247C">
        <w:rPr>
          <w:rFonts w:hint="eastAsia"/>
        </w:rPr>
        <w:t>Medium Range o</w:t>
      </w:r>
      <w:r w:rsidRPr="0055247C">
        <w:t>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r w:rsidRPr="0055247C">
        <w:rPr>
          <w:rFonts w:hint="eastAsia"/>
        </w:rPr>
        <w:t>,</w:t>
      </w:r>
      <w:r w:rsidRPr="0055247C">
        <w:br/>
      </w:r>
      <w:r w:rsidRPr="0055247C">
        <w:rPr>
          <w:rFonts w:hint="eastAsia"/>
        </w:rPr>
        <w:t>40</w:t>
      </w:r>
      <w:r w:rsidRPr="0055247C">
        <w:t xml:space="preserve"> &lt;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13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Test requirement (Notes </w:t>
            </w:r>
            <w:r w:rsidRPr="0055247C">
              <w:rPr>
                <w:rFonts w:ascii="Arial" w:hAnsi="Arial" w:cs="Arial"/>
                <w:b/>
                <w:sz w:val="18"/>
                <w:lang w:eastAsia="zh-CN"/>
              </w:rPr>
              <w:t>2 and 3</w:t>
            </w:r>
            <w:r w:rsidRPr="0055247C">
              <w:rPr>
                <w:rFonts w:ascii="Arial" w:hAnsi="Arial" w:cs="Arial"/>
                <w:b/>
                <w:sz w:val="18"/>
              </w:rPr>
              <w:t>)</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0.05 MHz</w:t>
            </w:r>
          </w:p>
        </w:tc>
        <w:tc>
          <w:tcPr>
            <w:tcW w:w="29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0.015 MHz </w:t>
            </w:r>
            <w:r w:rsidRPr="0055247C">
              <w:rPr>
                <w:rFonts w:ascii="Arial" w:hAnsi="Arial" w:cs="Arial"/>
                <w:sz w:val="18"/>
              </w:rPr>
              <w:sym w:font="Symbol" w:char="F0A3"/>
            </w:r>
            <w:r w:rsidRPr="0055247C">
              <w:rPr>
                <w:rFonts w:ascii="Arial" w:hAnsi="Arial" w:cs="Arial"/>
                <w:sz w:val="18"/>
              </w:rPr>
              <w:t xml:space="preserve"> f_offset &lt; 0.065 MHz </w:t>
            </w:r>
          </w:p>
        </w:tc>
        <w:tc>
          <w:tcPr>
            <w:tcW w:w="3139" w:type="dxa"/>
          </w:tcPr>
          <w:p w:rsidR="00C33A48" w:rsidRPr="0055247C" w:rsidRDefault="00C33A48" w:rsidP="00BC0639">
            <w:pPr>
              <w:pStyle w:val="TAC"/>
              <w:rPr>
                <w:rFonts w:cs="Arial"/>
                <w:lang w:eastAsia="zh-CN"/>
              </w:rPr>
            </w:pPr>
            <w:r w:rsidRPr="0055247C">
              <w:rPr>
                <w:noProof/>
              </w:rPr>
              <w:t>P</w:t>
            </w:r>
            <w:r w:rsidRPr="0055247C">
              <w:rPr>
                <w:noProof/>
                <w:vertAlign w:val="subscript"/>
              </w:rPr>
              <w:t>rated,c,TRP</w:t>
            </w:r>
            <w:r w:rsidRPr="0055247C">
              <w:rPr>
                <w:noProof/>
              </w:rPr>
              <w:t>-</w:t>
            </w:r>
            <w:del w:id="5115" w:author="CR#0035r1" w:date="2019-01-03T14:28:00Z">
              <w:r w:rsidR="00A92864" w:rsidRPr="0055247C" w:rsidDel="000262B1">
                <w:rPr>
                  <w:noProof/>
                </w:rPr>
                <w:delText>1.8</w:delText>
              </w:r>
            </w:del>
            <w:ins w:id="5116" w:author="CR#0035r1" w:date="2019-01-03T14:28:00Z">
              <w:r w:rsidR="000262B1">
                <w:rPr>
                  <w:rFonts w:hint="eastAsia"/>
                  <w:noProof/>
                  <w:lang w:eastAsia="ja-JP"/>
                </w:rPr>
                <w:t>36.2</w:t>
              </w:r>
            </w:ins>
            <w:r w:rsidRPr="0055247C">
              <w:rPr>
                <w:noProof/>
              </w:rPr>
              <w:t xml:space="preserve">-60(f_offset-0.015 </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0.1</w:t>
            </w:r>
            <w:r w:rsidRPr="0055247C">
              <w:rPr>
                <w:rFonts w:ascii="Arial" w:hAnsi="Arial" w:cs="Arial" w:hint="eastAsia"/>
                <w:sz w:val="18"/>
                <w:lang w:eastAsia="zh-CN"/>
              </w:rPr>
              <w:t>5</w:t>
            </w:r>
            <w:r w:rsidRPr="0055247C">
              <w:rPr>
                <w:rFonts w:ascii="Arial" w:hAnsi="Arial" w:cs="Arial"/>
                <w:sz w:val="18"/>
              </w:rPr>
              <w:t xml:space="preserve"> MHz</w:t>
            </w:r>
          </w:p>
        </w:tc>
        <w:tc>
          <w:tcPr>
            <w:tcW w:w="29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0.065 MHz </w:t>
            </w:r>
            <w:r w:rsidRPr="0055247C">
              <w:rPr>
                <w:rFonts w:ascii="Arial" w:hAnsi="Arial" w:cs="Arial"/>
                <w:sz w:val="18"/>
              </w:rPr>
              <w:sym w:font="Symbol" w:char="F0A3"/>
            </w:r>
            <w:r w:rsidRPr="0055247C">
              <w:rPr>
                <w:rFonts w:ascii="Arial" w:hAnsi="Arial" w:cs="Arial"/>
                <w:sz w:val="18"/>
              </w:rPr>
              <w:t xml:space="preserve"> f_offset &lt; 0.1</w:t>
            </w:r>
            <w:r w:rsidRPr="0055247C">
              <w:rPr>
                <w:rFonts w:ascii="Arial" w:hAnsi="Arial" w:cs="Arial" w:hint="eastAsia"/>
                <w:sz w:val="18"/>
                <w:lang w:eastAsia="zh-CN"/>
              </w:rPr>
              <w:t>6</w:t>
            </w:r>
            <w:r w:rsidRPr="0055247C">
              <w:rPr>
                <w:rFonts w:ascii="Arial" w:hAnsi="Arial" w:cs="Arial"/>
                <w:sz w:val="18"/>
              </w:rPr>
              <w:t xml:space="preserve">5 MHz </w:t>
            </w:r>
          </w:p>
        </w:tc>
        <w:tc>
          <w:tcPr>
            <w:tcW w:w="3139" w:type="dxa"/>
          </w:tcPr>
          <w:p w:rsidR="00C33A48" w:rsidRPr="0055247C" w:rsidRDefault="00C33A48" w:rsidP="00BC0639">
            <w:pPr>
              <w:pStyle w:val="TAC"/>
            </w:pPr>
            <w:r w:rsidRPr="0055247C">
              <w:rPr>
                <w:noProof/>
              </w:rPr>
              <w:t>P</w:t>
            </w:r>
            <w:r w:rsidRPr="0055247C">
              <w:rPr>
                <w:noProof/>
                <w:vertAlign w:val="subscript"/>
              </w:rPr>
              <w:t>rated,c,TRP</w:t>
            </w:r>
            <w:r w:rsidRPr="0055247C">
              <w:rPr>
                <w:noProof/>
              </w:rPr>
              <w:t>-</w:t>
            </w:r>
            <w:del w:id="5117" w:author="CR#0035r1" w:date="2019-01-03T14:28:00Z">
              <w:r w:rsidR="00A92864" w:rsidRPr="0055247C" w:rsidDel="000262B1">
                <w:rPr>
                  <w:noProof/>
                </w:rPr>
                <w:delText>1.8</w:delText>
              </w:r>
            </w:del>
            <w:ins w:id="5118" w:author="CR#0035r1" w:date="2019-01-03T14:28:00Z">
              <w:r w:rsidR="000262B1">
                <w:rPr>
                  <w:rFonts w:hint="eastAsia"/>
                  <w:noProof/>
                  <w:lang w:eastAsia="ja-JP"/>
                </w:rPr>
                <w:t>39.2</w:t>
              </w:r>
            </w:ins>
            <w:r w:rsidRPr="0055247C">
              <w:rPr>
                <w:noProof/>
              </w:rPr>
              <w:t>-160(f_offset-0.065)</w:t>
            </w:r>
          </w:p>
          <w:p w:rsidR="00C33A48" w:rsidRPr="0055247C" w:rsidRDefault="00C33A48" w:rsidP="00BC0639">
            <w:pPr>
              <w:pStyle w:val="TAC"/>
              <w:rPr>
                <w:rFonts w:cs="Arial"/>
                <w:lang w:eastAsia="zh-CN"/>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1</w:t>
            </w:r>
            <w:r w:rsidRPr="0055247C">
              <w:rPr>
                <w:rFonts w:ascii="Arial" w:hAnsi="Arial" w:cs="Arial"/>
                <w:sz w:val="18"/>
              </w:rPr>
              <w:t>:</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 xml:space="preserve">For MSR RIB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w:t>
            </w:r>
            <w:r w:rsidRPr="0055247C">
              <w:t>2×Δf</w:t>
            </w:r>
            <w:r w:rsidRPr="0055247C">
              <w:rPr>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Pr="0055247C" w:rsidRDefault="00C33A48" w:rsidP="00C33A48"/>
    <w:p w:rsidR="00C33A48" w:rsidRPr="0055247C" w:rsidRDefault="00C33A48" w:rsidP="00E61A30">
      <w:pPr>
        <w:pStyle w:val="TH"/>
        <w:rPr>
          <w:rFonts w:cs="v5.0.0"/>
        </w:rPr>
      </w:pPr>
      <w:r w:rsidRPr="0055247C">
        <w:t>Table 6.7.5.5.3-</w:t>
      </w:r>
      <w:r w:rsidRPr="0055247C">
        <w:rPr>
          <w:rFonts w:hint="eastAsia"/>
          <w:lang w:eastAsia="zh-CN"/>
        </w:rPr>
        <w:t>6</w:t>
      </w:r>
      <w:r w:rsidRPr="0055247C">
        <w:t xml:space="preserve">: </w:t>
      </w:r>
      <w:r w:rsidRPr="0055247C">
        <w:rPr>
          <w:rFonts w:hint="eastAsia"/>
        </w:rPr>
        <w:t>Medium Range o</w:t>
      </w:r>
      <w:r w:rsidRPr="0055247C">
        <w:t>perating band unwanted emission limits for operation in BC2</w:t>
      </w:r>
      <w:r w:rsidRPr="0055247C">
        <w:br/>
        <w:t xml:space="preserve">with GSM/EDGE or E-UTRA 1.4 or 3 MHz carriers adjacent to the </w:t>
      </w:r>
      <w:r w:rsidRPr="0055247C">
        <w:rPr>
          <w:rFonts w:eastAsia="MS Mincho"/>
          <w:i/>
        </w:rPr>
        <w:t xml:space="preserve">Base Station RF Bandwidth </w:t>
      </w:r>
      <w:r w:rsidRPr="0055247C">
        <w:rPr>
          <w:i/>
          <w:lang w:eastAsia="zh-CN"/>
        </w:rPr>
        <w:t>edge</w:t>
      </w:r>
      <w:r w:rsidRPr="0055247C">
        <w:rPr>
          <w:rFonts w:hint="eastAsia"/>
        </w:rPr>
        <w:t>,</w:t>
      </w:r>
      <w:r w:rsidRPr="0055247C">
        <w:br/>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t xml:space="preserve"> </w:t>
      </w:r>
      <w:r w:rsidRPr="0055247C">
        <w:rPr>
          <w:rFonts w:hint="eastAsia"/>
        </w:rPr>
        <w:t>40</w:t>
      </w:r>
      <w:r w:rsidRPr="0055247C">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139"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Test requirement (Notes </w:t>
            </w:r>
            <w:r w:rsidRPr="0055247C">
              <w:rPr>
                <w:rFonts w:ascii="Arial" w:hAnsi="Arial" w:cs="Arial"/>
                <w:b/>
                <w:sz w:val="18"/>
                <w:lang w:eastAsia="zh-CN"/>
              </w:rPr>
              <w:t>2, 3 and 4</w:t>
            </w:r>
            <w:r w:rsidRPr="0055247C">
              <w:rPr>
                <w:rFonts w:ascii="Arial" w:hAnsi="Arial" w:cs="Arial"/>
                <w:b/>
                <w:sz w:val="18"/>
              </w:rPr>
              <w:t>)</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2977" w:type="dxa"/>
          </w:tcPr>
          <w:p w:rsidR="00C33A48" w:rsidRPr="0055247C" w:rsidRDefault="00C33A48" w:rsidP="00F965A9">
            <w:pPr>
              <w:keepNext/>
              <w:keepLines/>
              <w:spacing w:after="0"/>
              <w:ind w:left="3780" w:hanging="378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3139" w:type="dxa"/>
          </w:tcPr>
          <w:p w:rsidR="00C33A48" w:rsidRPr="0055247C" w:rsidRDefault="00C33A48" w:rsidP="00BC0639">
            <w:pPr>
              <w:pStyle w:val="TAC"/>
            </w:pPr>
            <w:r w:rsidRPr="0055247C">
              <w:t>Max(</w:t>
            </w:r>
            <w:del w:id="5119" w:author="CR#0035r1" w:date="2019-01-03T14:28:00Z">
              <w:r w:rsidR="00A92864" w:rsidRPr="0055247C" w:rsidDel="000262B1">
                <w:delText>0.2</w:delText>
              </w:r>
            </w:del>
            <w:ins w:id="5120" w:author="CR#0035r1" w:date="2019-01-03T14:28:00Z">
              <w:r w:rsidR="000262B1">
                <w:rPr>
                  <w:rFonts w:hint="eastAsia"/>
                  <w:lang w:eastAsia="ja-JP"/>
                </w:rPr>
                <w:t>3.8</w:t>
              </w:r>
            </w:ins>
            <w:r w:rsidRPr="0055247C">
              <w:t>-60(f_offset/MHz-0.015)+X, -16.2)</w:t>
            </w:r>
            <w:r w:rsidR="00BC0639">
              <w:t xml:space="preserve"> </w:t>
            </w:r>
            <w:del w:id="5121" w:author="CR#0055r1" w:date="2019-01-03T16:10:00Z">
              <w:r w:rsidRPr="0055247C" w:rsidDel="00DF0EFB">
                <w:delText>dB</w:delText>
              </w:r>
            </w:del>
            <w:ins w:id="5122" w:author="CR#0055r1" w:date="2019-01-03T16:11:00Z">
              <w:r w:rsidR="00DF0EFB">
                <w:t>dBm</w:t>
              </w:r>
            </w:ins>
          </w:p>
          <w:p w:rsidR="00C33A48" w:rsidRPr="0055247C" w:rsidRDefault="00C33A48" w:rsidP="00BC0639">
            <w:pPr>
              <w:pStyle w:val="TAC"/>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w:t>
            </w:r>
            <w:r w:rsidRPr="0055247C">
              <w:rPr>
                <w:rFonts w:ascii="Arial" w:hAnsi="Arial" w:cs="v5.0.0" w:hint="eastAsia"/>
                <w:sz w:val="18"/>
                <w:lang w:eastAsia="zh-CN"/>
              </w:rPr>
              <w:t>5</w:t>
            </w:r>
            <w:r w:rsidRPr="0055247C">
              <w:rPr>
                <w:rFonts w:ascii="Arial" w:hAnsi="Arial" w:cs="v5.0.0"/>
                <w:sz w:val="18"/>
              </w:rPr>
              <w:t xml:space="preserve"> MHz</w:t>
            </w:r>
          </w:p>
        </w:tc>
        <w:tc>
          <w:tcPr>
            <w:tcW w:w="297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0.065 MHz </w:t>
            </w:r>
            <w:r w:rsidRPr="0055247C">
              <w:rPr>
                <w:rFonts w:ascii="Arial" w:hAnsi="Arial" w:cs="v5.0.0"/>
                <w:sz w:val="18"/>
              </w:rPr>
              <w:sym w:font="Symbol" w:char="F0A3"/>
            </w:r>
            <w:r w:rsidRPr="0055247C">
              <w:rPr>
                <w:rFonts w:ascii="Arial" w:hAnsi="Arial" w:cs="v5.0.0"/>
                <w:sz w:val="18"/>
              </w:rPr>
              <w:t xml:space="preserve"> f_offset &lt; 0.1</w:t>
            </w:r>
            <w:r w:rsidRPr="0055247C">
              <w:rPr>
                <w:rFonts w:ascii="Arial" w:hAnsi="Arial" w:cs="v5.0.0" w:hint="eastAsia"/>
                <w:sz w:val="18"/>
                <w:lang w:eastAsia="zh-CN"/>
              </w:rPr>
              <w:t>6</w:t>
            </w:r>
            <w:r w:rsidRPr="0055247C">
              <w:rPr>
                <w:rFonts w:ascii="Arial" w:hAnsi="Arial" w:cs="v5.0.0"/>
                <w:sz w:val="18"/>
              </w:rPr>
              <w:t xml:space="preserve">5 MHz </w:t>
            </w:r>
          </w:p>
        </w:tc>
        <w:tc>
          <w:tcPr>
            <w:tcW w:w="3139" w:type="dxa"/>
          </w:tcPr>
          <w:p w:rsidR="00C33A48" w:rsidRPr="0055247C" w:rsidRDefault="00C33A48" w:rsidP="00BC0639">
            <w:pPr>
              <w:pStyle w:val="TAC"/>
            </w:pPr>
            <w:r w:rsidRPr="0055247C">
              <w:t>Max(</w:t>
            </w:r>
            <w:r w:rsidR="00A92864" w:rsidRPr="0055247C">
              <w:t>-</w:t>
            </w:r>
            <w:del w:id="5123" w:author="CR#0035r1" w:date="2019-01-03T14:28:00Z">
              <w:r w:rsidR="00A92864" w:rsidRPr="0055247C" w:rsidDel="000262B1">
                <w:delText>2.8</w:delText>
              </w:r>
            </w:del>
            <w:ins w:id="5124" w:author="CR#0035r1" w:date="2019-01-03T14:28:00Z">
              <w:r w:rsidR="000262B1">
                <w:rPr>
                  <w:rFonts w:hint="eastAsia"/>
                  <w:lang w:eastAsia="ja-JP"/>
                </w:rPr>
                <w:t>0.8</w:t>
              </w:r>
            </w:ins>
            <w:r w:rsidRPr="0055247C">
              <w:t>-160(f_offset/MHz-0.065)+X, -16.2)</w:t>
            </w:r>
            <w:r w:rsidR="00BC0639">
              <w:t xml:space="preserve"> </w:t>
            </w:r>
            <w:del w:id="5125" w:author="CR#0055r1" w:date="2019-01-03T16:11:00Z">
              <w:r w:rsidRPr="0055247C" w:rsidDel="00DF0EFB">
                <w:delText>dB</w:delText>
              </w:r>
            </w:del>
            <w:ins w:id="5126" w:author="CR#0055r1" w:date="2019-01-03T16:11:00Z">
              <w:r w:rsidR="00DF0EFB">
                <w:t>dBm</w:t>
              </w:r>
            </w:ins>
          </w:p>
          <w:p w:rsidR="00C33A48" w:rsidRPr="0055247C" w:rsidRDefault="00C33A48" w:rsidP="00BC0639">
            <w:pPr>
              <w:pStyle w:val="TAC"/>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 xml:space="preserve">NOTE </w:t>
            </w:r>
            <w:r w:rsidRPr="0055247C">
              <w:rPr>
                <w:rFonts w:ascii="Arial" w:hAnsi="Arial" w:cs="Arial"/>
                <w:sz w:val="18"/>
                <w:lang w:eastAsia="zh-CN"/>
              </w:rPr>
              <w:t>1</w:t>
            </w:r>
            <w:r w:rsidRPr="0055247C">
              <w:rPr>
                <w:rFonts w:ascii="Arial" w:hAnsi="Arial" w:cs="Arial"/>
                <w:sz w:val="18"/>
              </w:rPr>
              <w:t>:</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hAnsi="Arial" w:cs="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eastAsia="MS Mincho" w:hAnsi="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w:t>
            </w:r>
            <w:r w:rsidRPr="0055247C">
              <w:rPr>
                <w:rFonts w:ascii="Arial" w:hAnsi="Arial" w:cs="Arial" w:hint="eastAsia"/>
                <w:sz w:val="18"/>
                <w:lang w:eastAsia="zh-CN"/>
              </w:rPr>
              <w:t xml:space="preserve">OTE </w:t>
            </w:r>
            <w:r w:rsidRPr="0055247C">
              <w:rPr>
                <w:rFonts w:ascii="Arial" w:hAnsi="Arial" w:cs="Arial"/>
                <w:sz w:val="18"/>
                <w:lang w:eastAsia="zh-CN"/>
              </w:rPr>
              <w:t>4</w:t>
            </w:r>
            <w:r w:rsidRPr="0055247C">
              <w:rPr>
                <w:rFonts w:ascii="Arial" w:hAnsi="Arial" w:cs="Arial"/>
                <w:sz w:val="18"/>
              </w:rPr>
              <w:t>:</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- 31,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Pr="0055247C" w:rsidRDefault="00C33A48" w:rsidP="00C33A48">
      <w:pPr>
        <w:rPr>
          <w:lang w:eastAsia="zh-CN"/>
        </w:rPr>
      </w:pPr>
    </w:p>
    <w:p w:rsidR="00C33A48" w:rsidRPr="0055247C" w:rsidRDefault="00C33A48" w:rsidP="00E61A30">
      <w:pPr>
        <w:pStyle w:val="TH"/>
        <w:rPr>
          <w:lang w:eastAsia="zh-CN"/>
        </w:rPr>
      </w:pPr>
      <w:r w:rsidRPr="0055247C">
        <w:t>Table 6.7.5.5.3-</w:t>
      </w:r>
      <w:r w:rsidRPr="0055247C">
        <w:rPr>
          <w:rFonts w:hint="eastAsia"/>
          <w:lang w:eastAsia="zh-CN"/>
        </w:rPr>
        <w:t>7</w:t>
      </w:r>
      <w:r w:rsidRPr="0055247C">
        <w:t xml:space="preserve">: </w:t>
      </w:r>
      <w:r w:rsidRPr="0055247C">
        <w:rPr>
          <w:rFonts w:hint="eastAsia"/>
          <w:lang w:eastAsia="zh-CN"/>
        </w:rPr>
        <w:t>Local Area o</w:t>
      </w:r>
      <w:r w:rsidRPr="0055247C">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0044"/>
            </w:r>
            <w:r w:rsidRPr="0055247C">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hint="eastAsia"/>
                <w:b/>
                <w:sz w:val="18"/>
                <w:lang w:eastAsia="zh-CN"/>
              </w:rPr>
              <w:t xml:space="preserve"> (Note</w:t>
            </w:r>
            <w:r w:rsidRPr="0055247C">
              <w:rPr>
                <w:rFonts w:ascii="Arial" w:hAnsi="Arial" w:cs="Arial"/>
                <w:b/>
                <w:sz w:val="18"/>
                <w:lang w:eastAsia="zh-CN"/>
              </w:rPr>
              <w:t>s</w:t>
            </w:r>
            <w:r w:rsidRPr="0055247C">
              <w:rPr>
                <w:rFonts w:ascii="Arial" w:hAnsi="Arial" w:cs="Arial" w:hint="eastAsia"/>
                <w:b/>
                <w:sz w:val="18"/>
                <w:lang w:eastAsia="zh-CN"/>
              </w:rPr>
              <w:t xml:space="preserve"> 2</w:t>
            </w:r>
            <w:r w:rsidRPr="0055247C">
              <w:rPr>
                <w:rFonts w:ascii="Arial" w:hAnsi="Arial" w:cs="Arial"/>
                <w:b/>
                <w:sz w:val="18"/>
                <w:lang w:eastAsia="zh-CN"/>
              </w:rPr>
              <w:t xml:space="preserve"> and</w:t>
            </w:r>
            <w:r w:rsidRPr="0055247C">
              <w:rPr>
                <w:rFonts w:ascii="Arial" w:hAnsi="Arial" w:cs="Arial" w:hint="eastAsia"/>
                <w:b/>
                <w:sz w:val="18"/>
                <w:lang w:eastAsia="zh-CN"/>
              </w:rPr>
              <w:t xml:space="preserve"> </w:t>
            </w:r>
            <w:r w:rsidRPr="0055247C">
              <w:rPr>
                <w:rFonts w:ascii="Arial" w:hAnsi="Arial" w:cs="Arial"/>
                <w:b/>
                <w:sz w:val="18"/>
                <w:lang w:eastAsia="zh-CN"/>
              </w:rPr>
              <w:t>3</w:t>
            </w:r>
            <w:r w:rsidRPr="0055247C">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Measurement bandwidth</w:t>
            </w:r>
          </w:p>
          <w:p w:rsidR="00C33A48" w:rsidRPr="0055247C" w:rsidRDefault="00C33A48" w:rsidP="00F965A9">
            <w:pPr>
              <w:keepNext/>
              <w:keepLines/>
              <w:spacing w:after="0"/>
              <w:jc w:val="center"/>
              <w:rPr>
                <w:rFonts w:ascii="Arial" w:hAnsi="Arial" w:cs="Arial"/>
                <w:b/>
                <w:sz w:val="18"/>
              </w:rPr>
            </w:pP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5 MHz</w:t>
            </w:r>
          </w:p>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00A3"/>
            </w:r>
            <w:r w:rsidRPr="0055247C">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pPr>
            <w:r w:rsidRPr="0055247C">
              <w:t>-19.2-7/5(f_offset/MHz-0.05) dBm</w:t>
            </w:r>
          </w:p>
          <w:p w:rsidR="00C33A48" w:rsidRPr="0055247C" w:rsidRDefault="00C33A48" w:rsidP="00F965A9">
            <w:pPr>
              <w:keepNext/>
              <w:keepLines/>
              <w:spacing w:after="0"/>
              <w:jc w:val="center"/>
              <w:rPr>
                <w:rFonts w:ascii="Arial" w:hAnsi="Arial" w:cs="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w:t>
            </w:r>
            <w:r w:rsidRPr="0055247C">
              <w:rPr>
                <w:rFonts w:ascii="Arial" w:hAnsi="Arial" w:cs="Arial"/>
                <w:sz w:val="18"/>
              </w:rPr>
              <w:t xml:space="preserve">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 xml:space="preserve">f &lt; </w:t>
            </w:r>
            <w:r w:rsidRPr="0055247C">
              <w:rPr>
                <w:rFonts w:ascii="Arial" w:hAnsi="Arial" w:cs="v5.0.0"/>
                <w:sz w:val="18"/>
                <w:lang w:eastAsia="zh-CN"/>
              </w:rPr>
              <w:t>min (</w:t>
            </w:r>
            <w:r w:rsidRPr="0055247C">
              <w:rPr>
                <w:rFonts w:ascii="Arial" w:hAnsi="Arial" w:cs="v5.0.0"/>
                <w:sz w:val="18"/>
              </w:rPr>
              <w:t>10 MHz</w:t>
            </w:r>
            <w:r w:rsidRPr="0055247C">
              <w:rPr>
                <w:rFonts w:ascii="Arial" w:hAnsi="Arial" w:cs="v5.0.0"/>
                <w:sz w:val="18"/>
                <w:lang w:eastAsia="zh-CN"/>
              </w:rPr>
              <w:t>, Δf</w:t>
            </w:r>
            <w:r w:rsidRPr="0055247C">
              <w:rPr>
                <w:rFonts w:ascii="Arial" w:hAnsi="Arial" w:cs="v5.0.0"/>
                <w:sz w:val="18"/>
                <w:vertAlign w:val="subscript"/>
                <w:lang w:eastAsia="zh-CN"/>
              </w:rPr>
              <w:t>max</w:t>
            </w:r>
            <w:r w:rsidRPr="0055247C">
              <w:rPr>
                <w:rFonts w:ascii="Arial" w:hAnsi="Arial" w:cs="v5.0.0"/>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00A3"/>
            </w:r>
            <w:r w:rsidRPr="0055247C">
              <w:rPr>
                <w:rFonts w:ascii="Arial" w:hAnsi="Arial" w:cs="v5.0.0"/>
                <w:sz w:val="18"/>
              </w:rPr>
              <w:t xml:space="preserve"> f_offset &lt; </w:t>
            </w:r>
            <w:r w:rsidRPr="0055247C">
              <w:rPr>
                <w:rFonts w:ascii="Arial" w:hAnsi="Arial" w:cs="v5.0.0"/>
                <w:sz w:val="18"/>
                <w:lang w:eastAsia="zh-CN"/>
              </w:rPr>
              <w:t>min(</w:t>
            </w:r>
            <w:r w:rsidRPr="0055247C">
              <w:rPr>
                <w:rFonts w:ascii="Arial" w:hAnsi="Arial" w:cs="v5.0.0"/>
                <w:sz w:val="18"/>
              </w:rPr>
              <w:t>10.05 MHz</w:t>
            </w:r>
            <w:r w:rsidRPr="0055247C">
              <w:rPr>
                <w:rFonts w:ascii="Arial" w:hAnsi="Arial" w:cs="v5.0.0"/>
                <w:sz w:val="18"/>
                <w:lang w:eastAsia="zh-CN"/>
              </w:rPr>
              <w:t>, f_offset</w:t>
            </w:r>
            <w:r w:rsidRPr="0055247C">
              <w:rPr>
                <w:rFonts w:ascii="Arial" w:hAnsi="Arial" w:cs="v5.0.0"/>
                <w:sz w:val="18"/>
                <w:vertAlign w:val="subscript"/>
                <w:lang w:eastAsia="zh-CN"/>
              </w:rPr>
              <w:t>max</w:t>
            </w:r>
            <w:r w:rsidRPr="0055247C">
              <w:rPr>
                <w:rFonts w:ascii="Arial" w:hAnsi="Arial" w:cs="v5.0.0"/>
                <w:sz w:val="18"/>
                <w:lang w:eastAsia="zh-CN"/>
              </w:rPr>
              <w:t>)</w:t>
            </w:r>
          </w:p>
        </w:tc>
        <w:tc>
          <w:tcPr>
            <w:tcW w:w="3294" w:type="dxa"/>
            <w:tcBorders>
              <w:top w:val="single" w:sz="4" w:space="0" w:color="auto"/>
              <w:left w:val="single" w:sz="4" w:space="0" w:color="auto"/>
              <w:bottom w:val="single" w:sz="4" w:space="0" w:color="auto"/>
              <w:right w:val="single" w:sz="4" w:space="0" w:color="auto"/>
            </w:tcBorders>
          </w:tcPr>
          <w:p w:rsidR="00C33A48" w:rsidRPr="0055247C" w:rsidRDefault="00A92864" w:rsidP="00F965A9">
            <w:pPr>
              <w:keepNext/>
              <w:keepLines/>
              <w:spacing w:after="0"/>
              <w:ind w:firstLineChars="450" w:firstLine="810"/>
              <w:rPr>
                <w:rFonts w:ascii="Arial" w:hAnsi="Arial" w:cs="Arial"/>
                <w:sz w:val="18"/>
              </w:rPr>
            </w:pPr>
            <w:r w:rsidRPr="0055247C">
              <w:rPr>
                <w:rFonts w:ascii="Arial" w:hAnsi="Arial" w:cs="Arial"/>
                <w:sz w:val="18"/>
              </w:rPr>
              <w:t>-26.2</w:t>
            </w:r>
            <w:r w:rsidR="00C33A48" w:rsidRPr="0055247C">
              <w:rPr>
                <w:rFonts w:ascii="Arial" w:hAnsi="Arial" w:cs="Arial"/>
                <w:sz w:val="18"/>
              </w:rPr>
              <w:t xml:space="preserve"> dBm</w:t>
            </w: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 xml:space="preserve">f </w:t>
            </w:r>
            <w:r w:rsidRPr="0055247C">
              <w:rPr>
                <w:rFonts w:ascii="Arial" w:hAnsi="Arial" w:cs="Arial"/>
                <w:sz w:val="18"/>
              </w:rPr>
              <w:sym w:font="Symbol" w:char="00A3"/>
            </w:r>
            <w:r w:rsidRPr="0055247C">
              <w:rPr>
                <w:rFonts w:ascii="Arial" w:hAnsi="Arial" w:cs="Arial"/>
                <w:sz w:val="18"/>
              </w:rPr>
              <w:t xml:space="preserve"> </w:t>
            </w:r>
            <w:r w:rsidRPr="0055247C">
              <w:rPr>
                <w:rFonts w:ascii="Arial" w:hAnsi="Arial" w:cs="Arial"/>
                <w:sz w:val="18"/>
              </w:rPr>
              <w:sym w:font="Symbol" w:char="0044"/>
            </w:r>
            <w:r w:rsidRPr="0055247C">
              <w:rPr>
                <w:rFonts w:ascii="Arial" w:hAnsi="Arial" w:cs="Arial"/>
                <w:sz w:val="18"/>
              </w:rPr>
              <w:t>f</w:t>
            </w:r>
            <w:r w:rsidRPr="0055247C">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0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the limits in table 6.6.5.5.3-</w:t>
            </w:r>
            <w:r w:rsidRPr="0055247C">
              <w:rPr>
                <w:rFonts w:ascii="Arial" w:hAnsi="Arial" w:cs="Arial" w:hint="eastAsia"/>
                <w:sz w:val="18"/>
                <w:lang w:eastAsia="zh-CN"/>
              </w:rPr>
              <w:t>8</w:t>
            </w:r>
            <w:r w:rsidRPr="0055247C">
              <w:rPr>
                <w:rFonts w:ascii="Arial" w:hAnsi="Arial" w:cs="Arial"/>
                <w:sz w:val="18"/>
              </w:rPr>
              <w:t xml:space="preserve"> apply for 0 MHz </w:t>
            </w:r>
            <w:r w:rsidRPr="0055247C">
              <w:rPr>
                <w:rFonts w:ascii="Arial" w:hAnsi="Arial" w:cs="Arial"/>
                <w:sz w:val="18"/>
              </w:rPr>
              <w:sym w:font="Symbol" w:char="00A3"/>
            </w:r>
            <w:r w:rsidRPr="0055247C">
              <w:rPr>
                <w:rFonts w:ascii="Arial" w:hAnsi="Arial" w:cs="Arial"/>
                <w:sz w:val="18"/>
              </w:rPr>
              <w:t xml:space="preserve"> </w:t>
            </w:r>
            <w:r w:rsidRPr="0055247C">
              <w:rPr>
                <w:rFonts w:ascii="Arial" w:hAnsi="Arial" w:cs="Arial"/>
                <w:sz w:val="18"/>
              </w:rPr>
              <w:sym w:font="Symbol" w:char="0044"/>
            </w:r>
            <w:r w:rsidRPr="0055247C">
              <w:rPr>
                <w:rFonts w:ascii="Arial" w:hAnsi="Arial" w:cs="Arial"/>
                <w:sz w:val="18"/>
              </w:rPr>
              <w:t>f &lt; 0.1</w:t>
            </w:r>
            <w:r w:rsidRPr="0055247C">
              <w:rPr>
                <w:rFonts w:ascii="Arial" w:hAnsi="Arial" w:cs="Arial" w:hint="eastAsia"/>
                <w:sz w:val="18"/>
                <w:lang w:eastAsia="zh-CN"/>
              </w:rPr>
              <w:t>6</w:t>
            </w:r>
            <w:r w:rsidRPr="0055247C">
              <w:rPr>
                <w:rFonts w:ascii="Arial" w:hAnsi="Arial" w:cs="Arial"/>
                <w:sz w:val="18"/>
              </w:rPr>
              <w:t xml:space="preserve"> MHz.</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2:</w:t>
            </w:r>
            <w:r w:rsidRPr="0055247C">
              <w:rPr>
                <w:rFonts w:ascii="Arial" w:hAnsi="Arial" w:cs="Arial"/>
                <w:sz w:val="18"/>
              </w:rPr>
              <w:tab/>
              <w:t>For MSR RIB supporting non-contiguous spectrum operation</w:t>
            </w:r>
            <w:r w:rsidRPr="0055247C">
              <w:rPr>
                <w:rFonts w:ascii="Arial" w:hAnsi="Arial" w:cs="Arial" w:hint="eastAsia"/>
                <w:sz w:val="18"/>
                <w:lang w:eastAsia="zh-CN"/>
              </w:rPr>
              <w:t xml:space="preserve"> 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eastAsia="MS Mincho" w:hAnsi="Arial"/>
                <w:i/>
                <w:sz w:val="18"/>
              </w:rPr>
              <w:t>test requirement</w:t>
            </w:r>
            <w:r w:rsidRPr="0055247C">
              <w:rPr>
                <w:rFonts w:ascii="Arial" w:hAnsi="Arial" w:cs="Arial"/>
                <w:sz w:val="18"/>
              </w:rPr>
              <w:t xml:space="preserve"> within sub-block gaps shall be -</w:t>
            </w:r>
            <w:r w:rsidRPr="0055247C">
              <w:rPr>
                <w:rFonts w:ascii="Arial" w:hAnsi="Arial" w:cs="Arial" w:hint="eastAsia"/>
                <w:sz w:val="18"/>
                <w:lang w:eastAsia="zh-CN"/>
              </w:rPr>
              <w:t>28 dBm/</w:t>
            </w:r>
            <w:r w:rsidRPr="0055247C">
              <w:rPr>
                <w:rFonts w:ascii="Arial" w:hAnsi="Arial" w:cs="Arial"/>
                <w:sz w:val="18"/>
              </w:rPr>
              <w:t>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Arial" w:hint="eastAsia"/>
                <w:sz w:val="18"/>
                <w:lang w:eastAsia="zh-CN"/>
              </w:rPr>
              <w:t xml:space="preserve"> 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hAnsi="Arial" w:cs="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Pr="0055247C" w:rsidRDefault="00C33A48" w:rsidP="00C33A48"/>
    <w:p w:rsidR="00C33A48" w:rsidRPr="0055247C" w:rsidRDefault="00C33A48" w:rsidP="00E61A30">
      <w:pPr>
        <w:pStyle w:val="TH"/>
        <w:rPr>
          <w:lang w:eastAsia="zh-CN"/>
        </w:rPr>
      </w:pPr>
      <w:r w:rsidRPr="0055247C">
        <w:t>Table 6.7.5.5.3-</w:t>
      </w:r>
      <w:r w:rsidRPr="0055247C">
        <w:rPr>
          <w:rFonts w:hint="eastAsia"/>
          <w:lang w:eastAsia="zh-CN"/>
        </w:rPr>
        <w:t>8</w:t>
      </w:r>
      <w:r w:rsidRPr="0055247C">
        <w:t xml:space="preserve">: </w:t>
      </w:r>
      <w:r w:rsidRPr="0055247C">
        <w:rPr>
          <w:rFonts w:hint="eastAsia"/>
          <w:lang w:eastAsia="zh-CN"/>
        </w:rPr>
        <w:t>Local Area o</w:t>
      </w:r>
      <w:r w:rsidRPr="0055247C">
        <w:t xml:space="preserve">perating band unwanted emission limits for operation in BC2 with GSM/EDGE or E-UTRA 1.4 or 3 MHz carriers adjacent to the </w:t>
      </w:r>
      <w:r w:rsidRPr="0055247C">
        <w:rPr>
          <w:rFonts w:eastAsia="MS Mincho"/>
          <w:i/>
        </w:rPr>
        <w:t xml:space="preserve">Base Station RF Bandwidth </w:t>
      </w:r>
      <w:r w:rsidRPr="0055247C">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E2C22" w:rsidRPr="0055247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0044"/>
            </w:r>
            <w:r w:rsidRPr="0055247C">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b/>
                <w:sz w:val="18"/>
              </w:rPr>
              <w:t xml:space="preserve"> (Notes </w:t>
            </w:r>
            <w:r w:rsidRPr="0055247C">
              <w:rPr>
                <w:rFonts w:ascii="Arial" w:hAnsi="Arial" w:cs="Arial"/>
                <w:b/>
                <w:sz w:val="18"/>
                <w:lang w:eastAsia="zh-CN"/>
              </w:rPr>
              <w:t>2, 3 and 4</w:t>
            </w:r>
            <w:r w:rsidRPr="0055247C">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00A3"/>
            </w:r>
            <w:r w:rsidRPr="0055247C">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pPr>
            <w:r w:rsidRPr="0055247C">
              <w:t>Max(-3.2dBm-60(f_offset/MHz-0.015)dB + X dB, -24.2dBm)</w:t>
            </w:r>
          </w:p>
          <w:p w:rsidR="00C33A48" w:rsidRPr="0055247C" w:rsidRDefault="00C33A48" w:rsidP="00F965A9">
            <w:pPr>
              <w:keepNext/>
              <w:keepLines/>
              <w:spacing w:after="0"/>
              <w:jc w:val="center"/>
              <w:rPr>
                <w:rFonts w:ascii="Arial" w:hAnsi="Arial"/>
                <w:sz w:val="18"/>
              </w:rPr>
            </w:pP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00A3"/>
            </w:r>
            <w:r w:rsidRPr="0055247C">
              <w:rPr>
                <w:rFonts w:ascii="Arial" w:hAnsi="Arial" w:cs="v5.0.0"/>
                <w:sz w:val="18"/>
              </w:rPr>
              <w:t xml:space="preserve"> </w:t>
            </w:r>
            <w:r w:rsidRPr="0055247C">
              <w:rPr>
                <w:rFonts w:ascii="Arial" w:hAnsi="Arial" w:cs="v5.0.0"/>
                <w:sz w:val="18"/>
              </w:rPr>
              <w:sym w:font="Symbol" w:char="0044"/>
            </w:r>
            <w:r w:rsidRPr="0055247C">
              <w:rPr>
                <w:rFonts w:ascii="Arial" w:hAnsi="Arial" w:cs="v5.0.0"/>
                <w:sz w:val="18"/>
              </w:rPr>
              <w:t>f &lt; 0.1</w:t>
            </w:r>
            <w:r w:rsidRPr="0055247C">
              <w:rPr>
                <w:rFonts w:ascii="Arial" w:hAnsi="Arial" w:cs="v5.0.0" w:hint="eastAsia"/>
                <w:sz w:val="18"/>
                <w:lang w:eastAsia="zh-CN"/>
              </w:rPr>
              <w:t>6</w:t>
            </w:r>
            <w:r w:rsidRPr="0055247C">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0.065 MHz </w:t>
            </w:r>
            <w:r w:rsidRPr="0055247C">
              <w:rPr>
                <w:rFonts w:ascii="Arial" w:hAnsi="Arial" w:cs="v5.0.0"/>
                <w:sz w:val="18"/>
              </w:rPr>
              <w:sym w:font="Symbol" w:char="00A3"/>
            </w:r>
            <w:r w:rsidRPr="0055247C">
              <w:rPr>
                <w:rFonts w:ascii="Arial" w:hAnsi="Arial" w:cs="v5.0.0"/>
                <w:sz w:val="18"/>
              </w:rPr>
              <w:t xml:space="preserve"> f_offset &lt; 0.1</w:t>
            </w:r>
            <w:r w:rsidRPr="0055247C">
              <w:rPr>
                <w:rFonts w:ascii="Arial" w:hAnsi="Arial" w:cs="v5.0.0" w:hint="eastAsia"/>
                <w:sz w:val="18"/>
                <w:lang w:eastAsia="zh-CN"/>
              </w:rPr>
              <w:t>7</w:t>
            </w:r>
            <w:r w:rsidRPr="0055247C">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t>max(-6.2dBm-160(f_offset/MHz-0.065)dB + X dB, -24.2 dBm)</w:t>
            </w:r>
          </w:p>
        </w:tc>
        <w:tc>
          <w:tcPr>
            <w:tcW w:w="1592"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C33A48" w:rsidRPr="0055247C" w:rsidTr="00F965A9">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w:t>
            </w:r>
            <w:r w:rsidRPr="0055247C">
              <w:rPr>
                <w:rFonts w:ascii="Arial" w:hAnsi="Arial" w:cs="Arial"/>
                <w:sz w:val="18"/>
              </w:rPr>
              <w:tab/>
              <w:t xml:space="preserve">The limits in this table only apply for operation with a GSM/EDGE or an E-UTRA 1.4 or 3 MHz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 xml:space="preserve">NOTE </w:t>
            </w:r>
            <w:r w:rsidRPr="0055247C">
              <w:rPr>
                <w:rFonts w:ascii="Arial" w:hAnsi="Arial" w:cs="Arial"/>
                <w:sz w:val="18"/>
                <w:lang w:eastAsia="zh-CN"/>
              </w:rPr>
              <w:t>2</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rPr>
              <w:t>RIB</w:t>
            </w:r>
            <w:r w:rsidRPr="0055247C">
              <w:rPr>
                <w:rFonts w:ascii="Arial" w:hAnsi="Arial" w:cs="Arial"/>
                <w:sz w:val="18"/>
              </w:rPr>
              <w:t xml:space="preserve"> supporting non-contiguous spectrum operation </w:t>
            </w:r>
            <w:r w:rsidRPr="0055247C">
              <w:rPr>
                <w:rFonts w:ascii="Arial" w:hAnsi="Arial" w:cs="Arial" w:hint="eastAsia"/>
                <w:sz w:val="18"/>
                <w:lang w:eastAsia="zh-CN"/>
              </w:rPr>
              <w:t>within any operating band</w:t>
            </w:r>
            <w:r w:rsidRPr="0055247C">
              <w:rPr>
                <w:rFonts w:ascii="Arial" w:hAnsi="Arial" w:cs="Arial"/>
                <w:sz w:val="18"/>
              </w:rPr>
              <w:t xml:space="preserve"> the </w:t>
            </w:r>
            <w:r w:rsidRPr="0055247C">
              <w:rPr>
                <w:rFonts w:ascii="Arial" w:eastAsia="MS Mincho" w:hAnsi="Arial"/>
                <w:i/>
                <w:sz w:val="18"/>
              </w:rPr>
              <w:t>test requirement</w:t>
            </w:r>
            <w:r w:rsidRPr="0055247C">
              <w:rPr>
                <w:rFonts w:ascii="Arial" w:hAnsi="Arial" w:cs="Arial"/>
                <w:sz w:val="18"/>
              </w:rPr>
              <w:t xml:space="preserve">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w:t>
            </w:r>
            <w:r w:rsidRPr="0055247C">
              <w:rPr>
                <w:rFonts w:ascii="Arial" w:hAnsi="Arial" w:cs="Arial" w:hint="eastAsia"/>
                <w:sz w:val="18"/>
                <w:lang w:eastAsia="zh-CN"/>
              </w:rPr>
              <w:t xml:space="preserve"> </w:t>
            </w:r>
            <w:r w:rsidRPr="0055247C">
              <w:rPr>
                <w:rFonts w:ascii="Arial" w:hAnsi="Arial" w:cs="Arial"/>
                <w:sz w:val="18"/>
                <w:lang w:eastAsia="zh-CN"/>
              </w:rPr>
              <w:t>3</w:t>
            </w:r>
            <w:r w:rsidRPr="0055247C">
              <w:rPr>
                <w:rFonts w:ascii="Arial" w:hAnsi="Arial" w:cs="Arial"/>
                <w:sz w:val="18"/>
              </w:rPr>
              <w:t>:</w:t>
            </w:r>
            <w:r w:rsidRPr="0055247C">
              <w:rPr>
                <w:rFonts w:ascii="Arial" w:hAnsi="Arial" w:cs="Arial"/>
                <w:sz w:val="18"/>
              </w:rPr>
              <w:tab/>
              <w:t xml:space="preserve">For MSR </w:t>
            </w:r>
            <w:r w:rsidRPr="0055247C">
              <w:rPr>
                <w:rFonts w:ascii="Arial" w:hAnsi="Arial" w:cs="Arial"/>
                <w:i/>
                <w:sz w:val="18"/>
                <w:lang w:eastAsia="zh-CN"/>
              </w:rPr>
              <w:t>multi-band RIB</w:t>
            </w:r>
            <w:r w:rsidRPr="0055247C">
              <w:rPr>
                <w:rFonts w:ascii="Arial" w:hAnsi="Arial" w:cs="Arial"/>
                <w:sz w:val="18"/>
              </w:rPr>
              <w:t xml:space="preserve"> with </w:t>
            </w:r>
            <w:r w:rsidRPr="0055247C">
              <w:rPr>
                <w:rFonts w:ascii="Arial" w:hAnsi="Arial"/>
                <w:i/>
                <w:sz w:val="18"/>
                <w:lang w:eastAsia="zh-CN"/>
              </w:rPr>
              <w:t>Inter RF Bandwidth gap</w:t>
            </w:r>
            <w:r w:rsidRPr="0055247C">
              <w:rPr>
                <w:rFonts w:ascii="Arial" w:hAnsi="Arial" w:cs="Arial"/>
                <w:sz w:val="18"/>
              </w:rPr>
              <w:t xml:space="preserve"> &lt; 2×Δf</w:t>
            </w:r>
            <w:r w:rsidRPr="0055247C">
              <w:rPr>
                <w:rFonts w:ascii="Arial" w:hAnsi="Arial" w:cs="Arial"/>
                <w:sz w:val="18"/>
                <w:vertAlign w:val="subscript"/>
              </w:rPr>
              <w:t>OBUE</w:t>
            </w:r>
            <w:r w:rsidRPr="0055247C">
              <w:rPr>
                <w:rFonts w:ascii="Arial" w:hAnsi="Arial" w:cs="Arial"/>
                <w:sz w:val="18"/>
              </w:rPr>
              <w:t xml:space="preserve"> MHz the </w:t>
            </w:r>
            <w:r w:rsidRPr="0055247C">
              <w:rPr>
                <w:rFonts w:ascii="Arial" w:eastAsia="MS Mincho" w:hAnsi="Arial"/>
                <w:i/>
                <w:sz w:val="18"/>
              </w:rPr>
              <w:t>test requirement</w:t>
            </w:r>
            <w:r w:rsidRPr="0055247C">
              <w:rPr>
                <w:rFonts w:ascii="Arial" w:hAnsi="Arial" w:cs="Arial"/>
                <w:sz w:val="18"/>
              </w:rPr>
              <w:t xml:space="preserve"> within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of contributions from adjacent sub-blocks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w:t>
            </w:r>
            <w:r w:rsidRPr="0055247C">
              <w:rPr>
                <w:rFonts w:ascii="Arial" w:hAnsi="Arial" w:cs="Arial" w:hint="eastAsia"/>
                <w:sz w:val="18"/>
                <w:lang w:eastAsia="zh-CN"/>
              </w:rPr>
              <w:t xml:space="preserve">OTE </w:t>
            </w:r>
            <w:r w:rsidRPr="0055247C">
              <w:rPr>
                <w:rFonts w:ascii="Arial" w:hAnsi="Arial" w:cs="Arial"/>
                <w:sz w:val="18"/>
                <w:lang w:eastAsia="zh-CN"/>
              </w:rPr>
              <w:t>4</w:t>
            </w:r>
            <w:r w:rsidRPr="0055247C">
              <w:rPr>
                <w:rFonts w:ascii="Arial" w:hAnsi="Arial" w:cs="Arial"/>
                <w:sz w:val="18"/>
              </w:rPr>
              <w:t>:</w:t>
            </w:r>
            <w:r w:rsidRPr="0055247C">
              <w:rPr>
                <w:rFonts w:ascii="Arial" w:hAnsi="Arial" w:cs="Arial"/>
                <w:sz w:val="18"/>
              </w:rPr>
              <w:tab/>
              <w:t xml:space="preserve">In case the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xml:space="preserve"> is a GSM/EDGE carrier, the value of X = P</w:t>
            </w:r>
            <w:r w:rsidRPr="0055247C">
              <w:rPr>
                <w:rFonts w:ascii="Arial" w:hAnsi="Arial" w:cs="Arial"/>
                <w:sz w:val="18"/>
                <w:vertAlign w:val="subscript"/>
              </w:rPr>
              <w:t>GSMcarrier</w:t>
            </w:r>
            <w:r w:rsidRPr="0055247C">
              <w:rPr>
                <w:rFonts w:ascii="Arial" w:hAnsi="Arial" w:cs="Arial"/>
                <w:sz w:val="18"/>
              </w:rPr>
              <w:t xml:space="preserve"> - 24, where P</w:t>
            </w:r>
            <w:r w:rsidRPr="0055247C">
              <w:rPr>
                <w:rFonts w:ascii="Arial" w:hAnsi="Arial" w:cs="Arial"/>
                <w:sz w:val="18"/>
                <w:vertAlign w:val="subscript"/>
              </w:rPr>
              <w:t>GSMcarrier</w:t>
            </w:r>
            <w:r w:rsidRPr="0055247C">
              <w:rPr>
                <w:rFonts w:ascii="Arial" w:hAnsi="Arial" w:cs="Arial"/>
                <w:sz w:val="18"/>
              </w:rPr>
              <w:t xml:space="preserve"> is the power level of the GSM/EDGE carrier adjacent to the </w:t>
            </w:r>
            <w:r w:rsidRPr="0055247C">
              <w:rPr>
                <w:rFonts w:ascii="Arial" w:eastAsia="MS Mincho" w:hAnsi="Arial"/>
                <w:i/>
                <w:sz w:val="18"/>
              </w:rPr>
              <w:t xml:space="preserve">Base Station RF Bandwidth </w:t>
            </w:r>
            <w:r w:rsidRPr="0055247C">
              <w:rPr>
                <w:rFonts w:ascii="Arial" w:hAnsi="Arial"/>
                <w:i/>
                <w:sz w:val="18"/>
                <w:lang w:eastAsia="zh-CN"/>
              </w:rPr>
              <w:t>edge</w:t>
            </w:r>
            <w:r w:rsidRPr="0055247C">
              <w:rPr>
                <w:rFonts w:ascii="Arial" w:hAnsi="Arial" w:cs="Arial"/>
                <w:sz w:val="18"/>
              </w:rPr>
              <w:t>. In other cases, X = 0.</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8:</w:t>
            </w:r>
            <w:r w:rsidRPr="0055247C">
              <w:rPr>
                <w:rFonts w:ascii="Arial" w:hAnsi="Arial" w:cs="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lang w:eastAsia="zh-CN"/>
              </w:rPr>
            </w:pPr>
            <w:r w:rsidRPr="0055247C">
              <w:rPr>
                <w:rFonts w:ascii="Arial" w:hAnsi="Arial" w:cs="Arial"/>
                <w:sz w:val="18"/>
              </w:rPr>
              <w:t>NOTE 10:</w:t>
            </w:r>
            <w:r w:rsidRPr="0055247C">
              <w:rPr>
                <w:rFonts w:ascii="Arial" w:hAnsi="Arial" w:cs="Arial"/>
                <w:sz w:val="18"/>
              </w:rPr>
              <w:tab/>
              <w:t xml:space="preserve">The requirement is not applicable when </w:t>
            </w:r>
            <w:r w:rsidRPr="0055247C">
              <w:rPr>
                <w:rFonts w:ascii="Arial" w:hAnsi="Arial" w:cs="Arial"/>
                <w:sz w:val="18"/>
              </w:rPr>
              <w:sym w:font="Symbol" w:char="F044"/>
            </w:r>
            <w:r w:rsidRPr="0055247C">
              <w:rPr>
                <w:rFonts w:ascii="Arial" w:hAnsi="Arial" w:cs="Arial"/>
                <w:sz w:val="18"/>
              </w:rPr>
              <w:t>fmax &lt; 10 MHz</w:t>
            </w:r>
          </w:p>
        </w:tc>
      </w:tr>
    </w:tbl>
    <w:p w:rsidR="00C33A48" w:rsidRDefault="00C33A48" w:rsidP="00C33A48">
      <w:pPr>
        <w:rPr>
          <w:ins w:id="5127" w:author="CR#0067r1" w:date="2018-12-29T16:17:00Z"/>
          <w:lang w:val="en-US" w:eastAsia="sv-SE"/>
        </w:rPr>
      </w:pPr>
    </w:p>
    <w:p w:rsidR="00CF0D41" w:rsidRDefault="00436732">
      <w:pPr>
        <w:pStyle w:val="NO"/>
        <w:rPr>
          <w:rPrChange w:id="5128" w:author="CR#0067r1" w:date="2018-12-29T16:17:00Z">
            <w:rPr>
              <w:lang w:val="en-US" w:eastAsia="sv-SE"/>
            </w:rPr>
          </w:rPrChange>
        </w:rPr>
        <w:pPrChange w:id="5129" w:author="CR#0067r1" w:date="2018-12-29T16:17:00Z">
          <w:pPr/>
        </w:pPrChange>
      </w:pPr>
      <w:ins w:id="5130" w:author="CR#0067r1" w:date="2018-12-29T16:17:00Z">
        <w:r w:rsidRPr="00C81A29">
          <w:t>NOTE 9:</w:t>
        </w:r>
        <w:r w:rsidRPr="00C81A29">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rsidR="00C33A48" w:rsidRPr="0055247C" w:rsidRDefault="00C33A48" w:rsidP="00C33A48">
      <w:pPr>
        <w:pStyle w:val="Heading5"/>
        <w:rPr>
          <w:lang w:eastAsia="sv-SE"/>
        </w:rPr>
      </w:pPr>
      <w:bookmarkStart w:id="5131" w:name="_Toc526254933"/>
      <w:r w:rsidRPr="0055247C">
        <w:rPr>
          <w:lang w:eastAsia="sv-SE"/>
        </w:rPr>
        <w:t>6.7.5.5.4</w:t>
      </w:r>
      <w:r w:rsidRPr="0055247C">
        <w:rPr>
          <w:lang w:eastAsia="sv-SE"/>
        </w:rPr>
        <w:tab/>
        <w:t>MSR Additional requirements</w:t>
      </w:r>
      <w:bookmarkEnd w:id="5131"/>
    </w:p>
    <w:p w:rsidR="00C33A48" w:rsidRPr="0055247C" w:rsidRDefault="00C33A48" w:rsidP="00C33A48">
      <w:pPr>
        <w:pStyle w:val="Heading6"/>
      </w:pPr>
      <w:bookmarkStart w:id="5132" w:name="_Toc526254934"/>
      <w:r w:rsidRPr="0055247C">
        <w:t>6.7.5.5.4.1</w:t>
      </w:r>
      <w:r w:rsidRPr="0055247C">
        <w:tab/>
        <w:t>Limits in FCC Title 47</w:t>
      </w:r>
      <w:bookmarkEnd w:id="5132"/>
    </w:p>
    <w:p w:rsidR="00C33A48" w:rsidRPr="0055247C" w:rsidRDefault="00C33A48" w:rsidP="00C33A48">
      <w:r w:rsidRPr="0055247C">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55247C" w:rsidRDefault="00C33A48" w:rsidP="00C33A48">
      <w:pPr>
        <w:pStyle w:val="Heading6"/>
      </w:pPr>
      <w:bookmarkStart w:id="5133" w:name="_Toc526254935"/>
      <w:r w:rsidRPr="0055247C">
        <w:t>6.7.5.5.4.2</w:t>
      </w:r>
      <w:r w:rsidRPr="0055247C">
        <w:tab/>
        <w:t>Unsynchronized operation for BC3</w:t>
      </w:r>
      <w:bookmarkEnd w:id="5133"/>
    </w:p>
    <w:p w:rsidR="00C33A48" w:rsidRPr="0055247C" w:rsidRDefault="00C33A48" w:rsidP="00C33A48">
      <w:r w:rsidRPr="0055247C">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55247C">
          <w:t>3 in</w:t>
        </w:r>
      </w:smartTag>
      <w:r w:rsidRPr="0055247C">
        <w:t xml:space="preserve"> the same geographic area and in the same operating band as another TDD system without synchronisation. For this case the emissions shall not exceed -52 dBm</w:t>
      </w:r>
      <w:r w:rsidRPr="0055247C">
        <w:rPr>
          <w:lang w:eastAsia="zh-CN"/>
        </w:rPr>
        <w:t>/MHz</w:t>
      </w:r>
      <w:r w:rsidRPr="0055247C">
        <w:t xml:space="preserve"> in </w:t>
      </w:r>
      <w:r w:rsidRPr="0055247C">
        <w:rPr>
          <w:rFonts w:hint="eastAsia"/>
          <w:lang w:eastAsia="zh-CN"/>
        </w:rPr>
        <w:t>each supported</w:t>
      </w:r>
      <w:r w:rsidRPr="0055247C">
        <w:t xml:space="preserve"> downlink operating band except in:</w:t>
      </w:r>
    </w:p>
    <w:p w:rsidR="00C33A48" w:rsidRPr="0055247C" w:rsidRDefault="00C33A48" w:rsidP="00C33A48">
      <w:pPr>
        <w:ind w:left="568" w:hanging="284"/>
      </w:pPr>
      <w:r w:rsidRPr="0055247C">
        <w:t>-</w:t>
      </w:r>
      <w:r w:rsidRPr="0055247C">
        <w:tab/>
        <w:t xml:space="preserve">The frequency range from 10 MHz below the lower </w:t>
      </w:r>
      <w:r w:rsidRPr="0055247C">
        <w:rPr>
          <w:rFonts w:eastAsia="MS Mincho"/>
          <w:i/>
        </w:rPr>
        <w:t xml:space="preserve">Base Station RF Bandwidth </w:t>
      </w:r>
      <w:r w:rsidRPr="0055247C">
        <w:rPr>
          <w:i/>
          <w:lang w:eastAsia="zh-CN"/>
        </w:rPr>
        <w:t>edge</w:t>
      </w:r>
      <w:r w:rsidRPr="0055247C">
        <w:t xml:space="preserve"> to the frequency 10 MHz above the upper </w:t>
      </w:r>
      <w:r w:rsidRPr="0055247C">
        <w:rPr>
          <w:rFonts w:eastAsia="MS Mincho"/>
          <w:i/>
        </w:rPr>
        <w:t xml:space="preserve">Base Station RF Bandwidth </w:t>
      </w:r>
      <w:r w:rsidRPr="0055247C">
        <w:rPr>
          <w:i/>
          <w:lang w:eastAsia="zh-CN"/>
        </w:rPr>
        <w:t>edge</w:t>
      </w:r>
      <w:r w:rsidRPr="0055247C">
        <w:rPr>
          <w:rFonts w:hint="eastAsia"/>
          <w:lang w:eastAsia="zh-CN"/>
        </w:rPr>
        <w:t xml:space="preserve"> of each supported band</w:t>
      </w:r>
      <w:r w:rsidRPr="0055247C">
        <w:t>.</w:t>
      </w:r>
    </w:p>
    <w:p w:rsidR="00C33A48" w:rsidRPr="0055247C" w:rsidRDefault="00C33A48" w:rsidP="00C33A48">
      <w:pPr>
        <w:keepLines/>
        <w:ind w:left="1135" w:hanging="851"/>
      </w:pPr>
      <w:r w:rsidRPr="0055247C">
        <w:t>NOTE 1:</w:t>
      </w:r>
      <w:r w:rsidRPr="0055247C">
        <w:tab/>
        <w:t>Local or regional regulations may specify another excluded frequency range, which may include frequencies where synchronised TDD systems operate.</w:t>
      </w:r>
    </w:p>
    <w:p w:rsidR="00C33A48" w:rsidRPr="0055247C" w:rsidRDefault="00C33A48" w:rsidP="00C33A48">
      <w:pPr>
        <w:keepLines/>
        <w:ind w:left="1135" w:hanging="851"/>
      </w:pPr>
      <w:r w:rsidRPr="0055247C">
        <w:t>NOTE 2:</w:t>
      </w:r>
      <w:r w:rsidRPr="0055247C">
        <w:tab/>
        <w:t xml:space="preserve">TDD Base Stations that are synchronized and operating in BC3 can transmit without </w:t>
      </w:r>
      <w:r w:rsidRPr="0055247C">
        <w:rPr>
          <w:lang w:eastAsia="zh-CN"/>
        </w:rPr>
        <w:t xml:space="preserve">these </w:t>
      </w:r>
      <w:r w:rsidRPr="0055247C">
        <w:t>additional co-existence requirements.</w:t>
      </w:r>
    </w:p>
    <w:p w:rsidR="00C33A48" w:rsidRPr="0055247C" w:rsidRDefault="00C33A48" w:rsidP="00C33A48">
      <w:pPr>
        <w:pStyle w:val="Heading6"/>
      </w:pPr>
      <w:bookmarkStart w:id="5134" w:name="_Toc526254936"/>
      <w:r w:rsidRPr="0055247C">
        <w:t>6.7.5.5.4.3</w:t>
      </w:r>
      <w:r w:rsidRPr="0055247C">
        <w:tab/>
        <w:t>Protection of DTT</w:t>
      </w:r>
      <w:bookmarkEnd w:id="5134"/>
    </w:p>
    <w:p w:rsidR="00C33A48" w:rsidRPr="0055247C" w:rsidRDefault="00C33A48" w:rsidP="00C33A48">
      <w:pPr>
        <w:keepNext/>
        <w:keepLines/>
      </w:pPr>
      <w:r w:rsidRPr="0055247C">
        <w:rPr>
          <w:rFonts w:cs="v5.0.0"/>
        </w:rPr>
        <w:t>In certain regions the following requirement may apply for protection of DTT. For an AAS BS operating in Band 20</w:t>
      </w:r>
      <w:ins w:id="5135" w:author="CR#0067r1" w:date="2018-12-29T18:22:00Z">
        <w:r w:rsidR="00297364">
          <w:rPr>
            <w:rFonts w:cs="v5.0.0"/>
          </w:rPr>
          <w:t>/n20</w:t>
        </w:r>
      </w:ins>
      <w:r w:rsidRPr="0055247C">
        <w:rPr>
          <w:rFonts w:cs="v5.0.0"/>
        </w:rPr>
        <w:t xml:space="preserve">, the </w:t>
      </w:r>
      <w:r w:rsidRPr="0055247C">
        <w:t>level of emissions in the band 470-790 MHz, measured in an 8 MHz filter bandwidth on centre frequencies F</w:t>
      </w:r>
      <w:r w:rsidRPr="0055247C">
        <w:rPr>
          <w:vertAlign w:val="subscript"/>
        </w:rPr>
        <w:t>filter</w:t>
      </w:r>
      <w:r w:rsidRPr="0055247C">
        <w:t xml:space="preserve"> according to table 6.7.5.5.4.3-</w:t>
      </w:r>
      <w:r w:rsidRPr="0055247C">
        <w:rPr>
          <w:lang w:eastAsia="zh-CN"/>
        </w:rPr>
        <w:t>1</w:t>
      </w:r>
      <w:r w:rsidRPr="0055247C">
        <w:t>, shall not exceed the maximum emission level TRP level shown in the table. This requirement applies in the frequency range 470-790 MHz even though part of the range falls in the spurious domain.</w:t>
      </w:r>
    </w:p>
    <w:p w:rsidR="00C33A48" w:rsidRPr="0055247C" w:rsidRDefault="00C33A48" w:rsidP="00E61A30">
      <w:pPr>
        <w:pStyle w:val="TH"/>
      </w:pPr>
      <w:r w:rsidRPr="0055247C">
        <w:t>Table 6.7.5.5.4.3-</w:t>
      </w:r>
      <w:r w:rsidRPr="0055247C">
        <w:rPr>
          <w:lang w:eastAsia="zh-CN"/>
        </w:rPr>
        <w:t>1</w:t>
      </w:r>
      <w:r w:rsidRPr="0055247C">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rsidTr="00F965A9">
        <w:trPr>
          <w:cantSplit/>
          <w:jc w:val="center"/>
        </w:trPr>
        <w:tc>
          <w:tcPr>
            <w:tcW w:w="1795"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 xml:space="preserve">Condition on BS maximum aggregate </w:t>
            </w:r>
            <w:ins w:id="5136" w:author="CR#0065r1" w:date="2019-01-04T10:26:00Z">
              <w:r w:rsidR="00C83365">
                <w:rPr>
                  <w:rFonts w:ascii="Arial" w:hAnsi="Arial" w:cs="v5.0.0"/>
                  <w:b/>
                  <w:sz w:val="18"/>
                </w:rPr>
                <w:t>T</w:t>
              </w:r>
            </w:ins>
            <w:del w:id="5137" w:author="CR#0065r1" w:date="2019-01-04T10:26:00Z">
              <w:r w:rsidRPr="0055247C" w:rsidDel="00C83365">
                <w:rPr>
                  <w:rFonts w:ascii="Arial" w:hAnsi="Arial" w:cs="v5.0.0"/>
                  <w:b/>
                  <w:sz w:val="18"/>
                </w:rPr>
                <w:delText>EI</w:delText>
              </w:r>
            </w:del>
            <w:r w:rsidRPr="0055247C">
              <w:rPr>
                <w:rFonts w:ascii="Arial" w:hAnsi="Arial" w:cs="v5.0.0"/>
                <w:b/>
                <w:sz w:val="18"/>
              </w:rPr>
              <w:t>RP / 10 MHz, P</w:t>
            </w:r>
            <w:ins w:id="5138" w:author="CR#0065r1" w:date="2019-01-04T10:26:00Z">
              <w:r w:rsidR="00C83365">
                <w:rPr>
                  <w:rFonts w:ascii="Arial" w:hAnsi="Arial" w:cs="v5.0.0"/>
                  <w:b/>
                  <w:sz w:val="18"/>
                  <w:vertAlign w:val="subscript"/>
                </w:rPr>
                <w:t>T</w:t>
              </w:r>
            </w:ins>
            <w:del w:id="5139" w:author="CR#0065r1" w:date="2019-01-04T10:26:00Z">
              <w:r w:rsidRPr="0055247C" w:rsidDel="00C83365">
                <w:rPr>
                  <w:rFonts w:ascii="Arial" w:hAnsi="Arial" w:cs="v5.0.0"/>
                  <w:b/>
                  <w:sz w:val="18"/>
                  <w:vertAlign w:val="subscript"/>
                </w:rPr>
                <w:delText>EI</w:delText>
              </w:r>
            </w:del>
            <w:r w:rsidRPr="0055247C">
              <w:rPr>
                <w:rFonts w:ascii="Arial" w:hAnsi="Arial" w:cs="v5.0.0"/>
                <w:b/>
                <w:sz w:val="18"/>
                <w:vertAlign w:val="subscript"/>
              </w:rPr>
              <w:t>RP_10MHz</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ins w:id="5140" w:author="CR#0065r1" w:date="2019-01-04T10:26:00Z">
              <w:r w:rsidR="00C83365">
                <w:rPr>
                  <w:rFonts w:ascii="Arial" w:hAnsi="Arial" w:cs="Arial"/>
                  <w:b/>
                  <w:sz w:val="18"/>
                  <w:vertAlign w:val="subscript"/>
                </w:rPr>
                <w:t>T</w:t>
              </w:r>
            </w:ins>
            <w:del w:id="5141" w:author="CR#0065r1" w:date="2019-01-04T10:26:00Z">
              <w:r w:rsidRPr="0055247C" w:rsidDel="00C83365">
                <w:rPr>
                  <w:rFonts w:ascii="Arial" w:hAnsi="Arial" w:cs="Arial"/>
                  <w:b/>
                  <w:sz w:val="18"/>
                  <w:vertAlign w:val="subscript"/>
                </w:rPr>
                <w:delText>EI</w:delText>
              </w:r>
            </w:del>
            <w:r w:rsidRPr="0055247C">
              <w:rPr>
                <w:rFonts w:ascii="Arial" w:hAnsi="Arial" w:cs="Arial"/>
                <w:b/>
                <w:sz w:val="18"/>
                <w:vertAlign w:val="subscript"/>
              </w:rPr>
              <w:t>RP,N,MAX</w:t>
            </w:r>
          </w:p>
        </w:tc>
        <w:tc>
          <w:tcPr>
            <w:tcW w:w="151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42" w:author="CR#0065r1" w:date="2019-01-04T10:26:00Z">
              <w:r w:rsidR="00C83365">
                <w:rPr>
                  <w:rFonts w:ascii="Arial" w:hAnsi="Arial" w:cs="Arial"/>
                  <w:sz w:val="18"/>
                  <w:vertAlign w:val="subscript"/>
                </w:rPr>
                <w:t>T</w:t>
              </w:r>
            </w:ins>
            <w:del w:id="5143" w:author="CR#0065r1" w:date="2019-01-04T10:26: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A92864" w:rsidP="00F965A9">
            <w:pPr>
              <w:keepNext/>
              <w:keepLines/>
              <w:spacing w:after="0"/>
              <w:jc w:val="center"/>
              <w:rPr>
                <w:rFonts w:ascii="Arial" w:hAnsi="Arial" w:cs="Arial"/>
                <w:sz w:val="18"/>
              </w:rPr>
            </w:pPr>
            <w:r w:rsidRPr="0055247C">
              <w:rPr>
                <w:rFonts w:ascii="Arial" w:hAnsi="Arial" w:cs="Arial"/>
                <w:sz w:val="18"/>
              </w:rPr>
              <w:t>1.8</w:t>
            </w:r>
            <w:r w:rsidR="00C33A48"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ins w:id="5144" w:author="CR#0065r1" w:date="2019-01-04T10:26:00Z">
              <w:r w:rsidR="00C83365">
                <w:rPr>
                  <w:rFonts w:ascii="Arial" w:hAnsi="Arial" w:cs="Arial"/>
                  <w:sz w:val="18"/>
                  <w:vertAlign w:val="subscript"/>
                </w:rPr>
                <w:t>T</w:t>
              </w:r>
            </w:ins>
            <w:del w:id="5145" w:author="CR#0065r1" w:date="2019-01-04T10:26: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46" w:author="CR#0065r1" w:date="2019-01-04T10:26:00Z">
              <w:r w:rsidR="00C83365">
                <w:rPr>
                  <w:rFonts w:ascii="Arial" w:hAnsi="Arial" w:cs="Arial"/>
                  <w:sz w:val="18"/>
                  <w:vertAlign w:val="subscript"/>
                </w:rPr>
                <w:t>T</w:t>
              </w:r>
            </w:ins>
            <w:del w:id="5147" w:author="CR#0065r1" w:date="2019-01-04T10:26: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 5</w:t>
            </w:r>
            <w:r w:rsidRPr="0055247C">
              <w:rPr>
                <w:rFonts w:ascii="Arial" w:hAnsi="Arial" w:cs="Arial"/>
                <w:sz w:val="18"/>
                <w:lang w:val="sv-SE"/>
              </w:rPr>
              <w:t>7.2</w:t>
            </w:r>
            <w:r w:rsidR="00B8331F" w:rsidRPr="0055247C">
              <w:rPr>
                <w:rFonts w:ascii="Arial" w:hAnsi="Arial" w:cs="Arial"/>
                <w:sz w:val="18"/>
              </w:rPr>
              <w:t xml:space="preserve"> </w:t>
            </w:r>
            <w:del w:id="5148" w:author="CR#0055r1" w:date="2019-01-03T16:11:00Z">
              <w:r w:rsidR="00B8331F" w:rsidRPr="0055247C" w:rsidDel="00DF0EFB">
                <w:rPr>
                  <w:rFonts w:ascii="Arial" w:hAnsi="Arial" w:cs="Arial"/>
                  <w:sz w:val="18"/>
                </w:rPr>
                <w:delText>+</w:delText>
              </w:r>
            </w:del>
            <w:r w:rsidR="00B8331F" w:rsidRPr="0055247C">
              <w:rPr>
                <w:rFonts w:ascii="Arial" w:hAnsi="Arial" w:cs="Arial"/>
                <w:sz w:val="18"/>
              </w:rPr>
              <w:t xml:space="preserve"> </w:t>
            </w:r>
            <w:r w:rsidRPr="0055247C">
              <w:rPr>
                <w:rFonts w:ascii="Arial" w:hAnsi="Arial" w:cs="Arial"/>
                <w:sz w:val="18"/>
              </w:rPr>
              <w:t>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49" w:author="CR#0065r1" w:date="2019-01-04T10:27:00Z">
              <w:r w:rsidR="00C83365">
                <w:rPr>
                  <w:rFonts w:ascii="Arial" w:hAnsi="Arial" w:cs="Arial"/>
                  <w:sz w:val="18"/>
                  <w:vertAlign w:val="subscript"/>
                </w:rPr>
                <w:t>T</w:t>
              </w:r>
            </w:ins>
            <w:del w:id="5150" w:author="CR#0065r1" w:date="2019-01-04T10:27: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00A92864" w:rsidRPr="0055247C">
              <w:rPr>
                <w:rFonts w:ascii="Arial" w:hAnsi="Arial" w:cs="Arial"/>
                <w:sz w:val="18"/>
              </w:rPr>
              <w:t>1.2</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51" w:author="CR#0065r1" w:date="2019-01-04T10:27:00Z">
              <w:r w:rsidR="00C83365">
                <w:rPr>
                  <w:rFonts w:ascii="Arial" w:hAnsi="Arial" w:cs="Arial"/>
                  <w:sz w:val="18"/>
                  <w:vertAlign w:val="subscript"/>
                </w:rPr>
                <w:t>T</w:t>
              </w:r>
            </w:ins>
            <w:del w:id="5152" w:author="CR#0065r1" w:date="2019-01-04T10:27: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Pr="0055247C">
              <w:rPr>
                <w:rFonts w:ascii="Arial" w:hAnsi="Arial" w:cs="Arial"/>
                <w:sz w:val="18"/>
                <w:lang w:val="sv-SE"/>
              </w:rPr>
              <w:t>1.8</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ins w:id="5153" w:author="CR#0065r1" w:date="2019-01-04T10:27:00Z">
              <w:r w:rsidR="00C83365">
                <w:rPr>
                  <w:rFonts w:ascii="Arial" w:hAnsi="Arial" w:cs="Arial"/>
                  <w:sz w:val="18"/>
                  <w:vertAlign w:val="subscript"/>
                </w:rPr>
                <w:t>T</w:t>
              </w:r>
            </w:ins>
            <w:del w:id="5154" w:author="CR#0065r1" w:date="2019-01-04T10:27: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55" w:author="CR#0065r1" w:date="2019-01-04T10:27:00Z">
              <w:r w:rsidR="00C83365">
                <w:rPr>
                  <w:rFonts w:ascii="Arial" w:hAnsi="Arial" w:cs="Arial"/>
                  <w:sz w:val="18"/>
                  <w:vertAlign w:val="subscript"/>
                </w:rPr>
                <w:t>T</w:t>
              </w:r>
            </w:ins>
            <w:del w:id="5156" w:author="CR#0065r1" w:date="2019-01-04T10:27: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 4</w:t>
            </w:r>
            <w:r w:rsidRPr="0055247C">
              <w:rPr>
                <w:rFonts w:ascii="Arial" w:hAnsi="Arial" w:cs="Arial"/>
                <w:sz w:val="18"/>
                <w:lang w:val="sv-SE"/>
              </w:rPr>
              <w:t>7.2</w:t>
            </w:r>
            <w:r w:rsidR="00B8331F" w:rsidRPr="0055247C">
              <w:rPr>
                <w:rFonts w:ascii="Arial" w:hAnsi="Arial" w:cs="Arial"/>
                <w:sz w:val="18"/>
              </w:rPr>
              <w:t xml:space="preserve"> </w:t>
            </w:r>
            <w:del w:id="5157" w:author="CR#0055r1" w:date="2019-01-03T16:11:00Z">
              <w:r w:rsidR="00B8331F" w:rsidRPr="0055247C" w:rsidDel="00DF0EFB">
                <w:rPr>
                  <w:rFonts w:ascii="Arial" w:hAnsi="Arial" w:cs="Arial"/>
                  <w:sz w:val="18"/>
                </w:rPr>
                <w:delText>+</w:delText>
              </w:r>
            </w:del>
            <w:r w:rsidR="00B8331F" w:rsidRPr="0055247C">
              <w:rPr>
                <w:rFonts w:ascii="Arial" w:hAnsi="Arial" w:cs="Arial"/>
                <w:sz w:val="18"/>
              </w:rPr>
              <w:t xml:space="preserve"> </w:t>
            </w:r>
            <w:r w:rsidRPr="0055247C">
              <w:rPr>
                <w:rFonts w:ascii="Arial" w:hAnsi="Arial" w:cs="Arial"/>
                <w:sz w:val="18"/>
              </w:rPr>
              <w:t>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ins w:id="5158" w:author="CR#0065r1" w:date="2019-01-04T10:27:00Z">
              <w:r w:rsidR="00C83365">
                <w:rPr>
                  <w:rFonts w:ascii="Arial" w:hAnsi="Arial" w:cs="Arial"/>
                  <w:sz w:val="18"/>
                  <w:vertAlign w:val="subscript"/>
                </w:rPr>
                <w:t>T</w:t>
              </w:r>
            </w:ins>
            <w:del w:id="5159" w:author="CR#0065r1" w:date="2019-01-04T10:27:00Z">
              <w:r w:rsidRPr="0055247C" w:rsidDel="00C83365">
                <w:rPr>
                  <w:rFonts w:ascii="Arial" w:hAnsi="Arial" w:cs="Arial"/>
                  <w:sz w:val="18"/>
                  <w:vertAlign w:val="subscript"/>
                </w:rPr>
                <w:delText>EI</w:delText>
              </w:r>
            </w:del>
            <w:r w:rsidRPr="0055247C">
              <w:rPr>
                <w:rFonts w:ascii="Arial" w:hAnsi="Arial" w:cs="Arial"/>
                <w:sz w:val="18"/>
                <w:vertAlign w:val="subscript"/>
              </w:rPr>
              <w:t>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1.2</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tcPr>
          <w:p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Arial"/>
                <w:sz w:val="18"/>
                <w:lang w:val="sv-SE"/>
              </w:rPr>
              <w:t>3.8</w:t>
            </w:r>
            <w:r w:rsidRPr="0055247C">
              <w:rPr>
                <w:rFonts w:ascii="Arial" w:hAnsi="Arial" w:cs="Arial"/>
                <w:sz w:val="18"/>
              </w:rPr>
              <w:t xml:space="preserve"> 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rsidTr="00F965A9">
        <w:trPr>
          <w:cantSplit/>
          <w:jc w:val="center"/>
        </w:trPr>
        <w:tc>
          <w:tcPr>
            <w:tcW w:w="9260" w:type="dxa"/>
            <w:gridSpan w:val="5"/>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ins w:id="5160" w:author="CR#0065r1" w:date="2019-01-04T10:28:00Z">
              <w:r w:rsidR="00C83365">
                <w:rPr>
                  <w:rFonts w:ascii="Arial" w:hAnsi="Arial"/>
                  <w:sz w:val="18"/>
                  <w:vertAlign w:val="subscript"/>
                </w:rPr>
                <w:t>T</w:t>
              </w:r>
            </w:ins>
            <w:del w:id="5161" w:author="CR#0065r1" w:date="2019-01-04T10:28:00Z">
              <w:r w:rsidRPr="0055247C" w:rsidDel="00C83365">
                <w:rPr>
                  <w:rFonts w:ascii="Arial" w:hAnsi="Arial"/>
                  <w:sz w:val="18"/>
                  <w:vertAlign w:val="subscript"/>
                </w:rPr>
                <w:delText>EI</w:delText>
              </w:r>
            </w:del>
            <w:r w:rsidRPr="0055247C">
              <w:rPr>
                <w:rFonts w:ascii="Arial" w:hAnsi="Arial"/>
                <w:sz w:val="18"/>
                <w:vertAlign w:val="subscript"/>
              </w:rPr>
              <w:t>RP_10MHz</w:t>
            </w:r>
            <w:r w:rsidRPr="0055247C">
              <w:rPr>
                <w:rFonts w:ascii="Arial" w:hAnsi="Arial"/>
                <w:sz w:val="18"/>
              </w:rPr>
              <w:t xml:space="preserve"> (dBm) is defined by the expression P</w:t>
            </w:r>
            <w:ins w:id="5162" w:author="CR#0065r1" w:date="2019-01-04T10:28:00Z">
              <w:r w:rsidR="00C83365">
                <w:rPr>
                  <w:rFonts w:ascii="Arial" w:hAnsi="Arial"/>
                  <w:sz w:val="18"/>
                  <w:vertAlign w:val="subscript"/>
                </w:rPr>
                <w:t>T</w:t>
              </w:r>
            </w:ins>
            <w:del w:id="5163" w:author="CR#0065r1" w:date="2019-01-04T10:28:00Z">
              <w:r w:rsidRPr="0055247C" w:rsidDel="00C83365">
                <w:rPr>
                  <w:rFonts w:ascii="Arial" w:hAnsi="Arial"/>
                  <w:sz w:val="18"/>
                  <w:vertAlign w:val="subscript"/>
                </w:rPr>
                <w:delText>EI</w:delText>
              </w:r>
            </w:del>
            <w:r w:rsidRPr="0055247C">
              <w:rPr>
                <w:rFonts w:ascii="Arial" w:hAnsi="Arial"/>
                <w:sz w:val="18"/>
                <w:vertAlign w:val="subscript"/>
              </w:rPr>
              <w:t>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ins w:id="5164" w:author="CR#0065r1" w:date="2019-01-04T10:28:00Z">
              <w:r w:rsidR="00C83365">
                <w:rPr>
                  <w:rFonts w:ascii="Arial" w:hAnsi="Arial"/>
                  <w:sz w:val="18"/>
                  <w:vertAlign w:val="subscript"/>
                </w:rPr>
                <w:t>T</w:t>
              </w:r>
            </w:ins>
            <w:del w:id="5165" w:author="CR#0065r1" w:date="2019-01-04T10:28:00Z">
              <w:r w:rsidRPr="0055247C" w:rsidDel="00C83365">
                <w:rPr>
                  <w:rFonts w:ascii="Arial" w:hAnsi="Arial"/>
                  <w:sz w:val="18"/>
                  <w:vertAlign w:val="subscript"/>
                </w:rPr>
                <w:delText>EI</w:delText>
              </w:r>
            </w:del>
            <w:r w:rsidRPr="0055247C">
              <w:rPr>
                <w:rFonts w:ascii="Arial" w:hAnsi="Arial"/>
                <w:sz w:val="18"/>
                <w:vertAlign w:val="subscript"/>
              </w:rPr>
              <w:t>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rsidR="00C33A48" w:rsidRPr="0055247C" w:rsidRDefault="00C33A48" w:rsidP="00C33A48"/>
    <w:p w:rsidR="00C33A48" w:rsidRPr="0055247C" w:rsidRDefault="00C33A48" w:rsidP="00C33A48">
      <w:pPr>
        <w:rPr>
          <w:lang w:val="en-US" w:eastAsia="sv-SE"/>
        </w:rPr>
      </w:pPr>
      <w:r w:rsidRPr="0055247C">
        <w:t>N</w:t>
      </w:r>
      <w:r w:rsidRPr="0055247C">
        <w:rPr>
          <w:lang w:eastAsia="zh-CN"/>
        </w:rPr>
        <w:t>OTE</w:t>
      </w:r>
      <w:r w:rsidRPr="0055247C">
        <w:t>:</w:t>
      </w:r>
      <w:r w:rsidRPr="0055247C">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55247C" w:rsidRDefault="00C33A48" w:rsidP="00C33A48">
      <w:pPr>
        <w:pStyle w:val="Heading5"/>
        <w:rPr>
          <w:lang w:eastAsia="sv-SE"/>
        </w:rPr>
      </w:pPr>
      <w:bookmarkStart w:id="5166" w:name="_Toc526254937"/>
      <w:r w:rsidRPr="0055247C">
        <w:rPr>
          <w:lang w:eastAsia="sv-SE"/>
        </w:rPr>
        <w:t>6.7.5.5.5</w:t>
      </w:r>
      <w:r w:rsidRPr="0055247C">
        <w:rPr>
          <w:lang w:eastAsia="sv-SE"/>
        </w:rPr>
        <w:tab/>
        <w:t>E-UTRA</w:t>
      </w:r>
      <w:bookmarkEnd w:id="5166"/>
    </w:p>
    <w:p w:rsidR="00C33A48" w:rsidRPr="0055247C" w:rsidRDefault="00C33A48" w:rsidP="00C33A48">
      <w:pPr>
        <w:pStyle w:val="Heading6"/>
      </w:pPr>
      <w:bookmarkStart w:id="5167" w:name="_Toc526254938"/>
      <w:r w:rsidRPr="0055247C">
        <w:t>6.7.5.5.5.1</w:t>
      </w:r>
      <w:r w:rsidRPr="0055247C">
        <w:tab/>
        <w:t>General</w:t>
      </w:r>
      <w:bookmarkEnd w:id="5167"/>
    </w:p>
    <w:p w:rsidR="00C33A48" w:rsidRPr="0055247C" w:rsidRDefault="00C33A48" w:rsidP="00C33A48">
      <w:pPr>
        <w:keepNext/>
        <w:rPr>
          <w:rFonts w:cs="v5.0.0"/>
        </w:rPr>
      </w:pPr>
      <w:r w:rsidRPr="0055247C">
        <w:rPr>
          <w:rFonts w:cs="v4.2.0"/>
        </w:rPr>
        <w:t xml:space="preserve">The measurement results in subclause 6.7.5.4 </w:t>
      </w:r>
      <w:r w:rsidRPr="0055247C">
        <w:rPr>
          <w:rFonts w:cs="v5.0.0"/>
        </w:rPr>
        <w:t>shall not exceed the maximum levels specified in the tables below, where:</w:t>
      </w:r>
    </w:p>
    <w:p w:rsidR="00C33A48" w:rsidRPr="0055247C" w:rsidRDefault="00C33A48" w:rsidP="00C33A48">
      <w:pPr>
        <w:keepNext/>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 is the separation between the channel edge</w:t>
      </w:r>
      <w:r w:rsidRPr="0055247C">
        <w:t xml:space="preserve"> </w:t>
      </w:r>
      <w:r w:rsidRPr="0055247C">
        <w:rPr>
          <w:rFonts w:cs="v5.0.0"/>
        </w:rPr>
        <w:t>frequency and the nominal -3dB point of the measuring filter closest to the carrier frequency.</w:t>
      </w:r>
    </w:p>
    <w:p w:rsidR="00C33A48" w:rsidRPr="0055247C" w:rsidRDefault="00C33A48" w:rsidP="00C33A48">
      <w:pPr>
        <w:keepNext/>
        <w:ind w:left="568" w:hanging="284"/>
        <w:rPr>
          <w:rFonts w:cs="v5.0.0"/>
        </w:rPr>
      </w:pPr>
      <w:r w:rsidRPr="0055247C">
        <w:rPr>
          <w:rFonts w:cs="v5.0.0"/>
        </w:rPr>
        <w:t>-</w:t>
      </w:r>
      <w:r w:rsidRPr="0055247C">
        <w:rPr>
          <w:rFonts w:cs="v5.0.0"/>
        </w:rPr>
        <w:tab/>
        <w:t>f_offset is the separation between the channel edge</w:t>
      </w:r>
      <w:r w:rsidRPr="0055247C">
        <w:t xml:space="preserve"> </w:t>
      </w:r>
      <w:r w:rsidRPr="0055247C">
        <w:rPr>
          <w:rFonts w:cs="v5.0.0"/>
        </w:rPr>
        <w:t>frequency and the centre of the measuring filter.</w:t>
      </w:r>
    </w:p>
    <w:p w:rsidR="00C33A48" w:rsidRPr="0055247C" w:rsidRDefault="00C33A48" w:rsidP="00C33A48">
      <w:pPr>
        <w:keepNext/>
        <w:ind w:left="568" w:hanging="284"/>
        <w:rPr>
          <w:rFonts w:cs="v5.0.0"/>
        </w:rPr>
      </w:pPr>
      <w:r w:rsidRPr="0055247C">
        <w:rPr>
          <w:rFonts w:cs="v5.0.0"/>
        </w:rPr>
        <w:t>-</w:t>
      </w:r>
      <w:r w:rsidRPr="0055247C">
        <w:rPr>
          <w:rFonts w:cs="v5.0.0"/>
        </w:rPr>
        <w:tab/>
        <w:t>f_offset</w:t>
      </w:r>
      <w:r w:rsidRPr="0055247C">
        <w:rPr>
          <w:rFonts w:cs="v5.0.0"/>
          <w:vertAlign w:val="subscript"/>
        </w:rPr>
        <w:t>max</w:t>
      </w:r>
      <w:r w:rsidRPr="0055247C">
        <w:rPr>
          <w:rFonts w:cs="v5.0.0"/>
        </w:rPr>
        <w:t xml:space="preserve"> is the offset to the frequency </w:t>
      </w:r>
      <w:r w:rsidRPr="0055247C">
        <w:t>Δf</w:t>
      </w:r>
      <w:r w:rsidRPr="0055247C">
        <w:rPr>
          <w:vertAlign w:val="subscript"/>
        </w:rPr>
        <w:t>OBUE</w:t>
      </w:r>
      <w:r w:rsidRPr="0055247C">
        <w:rPr>
          <w:rFonts w:cs="v5.0.0"/>
        </w:rPr>
        <w:t> MHz outside the downlink operating band.</w:t>
      </w:r>
    </w:p>
    <w:p w:rsidR="00C33A48" w:rsidRPr="0055247C" w:rsidRDefault="00C33A48" w:rsidP="00C33A48">
      <w:pPr>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w:t>
      </w:r>
      <w:r w:rsidRPr="0055247C">
        <w:rPr>
          <w:rFonts w:cs="v5.0.0"/>
          <w:vertAlign w:val="subscript"/>
        </w:rPr>
        <w:t>max</w:t>
      </w:r>
      <w:r w:rsidRPr="0055247C">
        <w:rPr>
          <w:rFonts w:cs="v5.0.0"/>
        </w:rPr>
        <w:t xml:space="preserve"> is equal to f_offset</w:t>
      </w:r>
      <w:r w:rsidRPr="0055247C">
        <w:rPr>
          <w:rFonts w:cs="v5.0.0"/>
          <w:vertAlign w:val="subscript"/>
        </w:rPr>
        <w:t>max</w:t>
      </w:r>
      <w:r w:rsidRPr="0055247C">
        <w:rPr>
          <w:rFonts w:cs="v5.0.0"/>
        </w:rPr>
        <w:t xml:space="preserve"> minus half of the bandwidth of the measuring filter.</w:t>
      </w:r>
    </w:p>
    <w:p w:rsidR="00C33A48" w:rsidRPr="0055247C" w:rsidRDefault="00C33A48" w:rsidP="00C33A48">
      <w:pPr>
        <w:keepNext/>
        <w:keepLines/>
      </w:pPr>
      <w:r w:rsidRPr="0055247C">
        <w:t xml:space="preserve">For a </w:t>
      </w:r>
      <w:r w:rsidRPr="0055247C">
        <w:rPr>
          <w:i/>
        </w:rPr>
        <w:t>multi-band RIB</w:t>
      </w:r>
      <w:r w:rsidRPr="0055247C">
        <w:t xml:space="preserve">, inside any </w:t>
      </w:r>
      <w:r w:rsidRPr="0055247C">
        <w:rPr>
          <w:i/>
          <w:lang w:eastAsia="zh-CN"/>
        </w:rPr>
        <w:t>Inter RF Bandwidth gap</w:t>
      </w:r>
      <w:r w:rsidRPr="0055247C">
        <w:t>s with W</w:t>
      </w:r>
      <w:r w:rsidRPr="0055247C">
        <w:rPr>
          <w:vertAlign w:val="subscript"/>
        </w:rPr>
        <w:t>gap</w:t>
      </w:r>
      <w:r w:rsidRPr="0055247C">
        <w:t> &lt; 2×Δf</w:t>
      </w:r>
      <w:r w:rsidRPr="0055247C">
        <w:rPr>
          <w:vertAlign w:val="subscript"/>
        </w:rPr>
        <w:t>OBUE</w:t>
      </w:r>
      <w:r w:rsidRPr="0055247C">
        <w:t xml:space="preserve"> MHz, emissions shall not exceed the cumulative sum of the test requirements specified at the </w:t>
      </w:r>
      <w:r w:rsidRPr="0055247C">
        <w:rPr>
          <w:rFonts w:eastAsia="MS Mincho"/>
          <w:i/>
        </w:rPr>
        <w:t xml:space="preserve">Base Station RF Bandwidth </w:t>
      </w:r>
      <w:r w:rsidRPr="0055247C">
        <w:rPr>
          <w:i/>
          <w:lang w:eastAsia="zh-CN"/>
        </w:rPr>
        <w:t>edges</w:t>
      </w:r>
      <w:r w:rsidRPr="0055247C">
        <w:t xml:space="preserve"> on each side of the </w:t>
      </w:r>
      <w:r w:rsidRPr="0055247C">
        <w:rPr>
          <w:i/>
          <w:lang w:eastAsia="zh-CN"/>
        </w:rPr>
        <w:t>Inter RF Bandwidth gap</w:t>
      </w:r>
      <w:r w:rsidRPr="0055247C">
        <w:t xml:space="preserve">. The test requirement for </w:t>
      </w:r>
      <w:r w:rsidRPr="0055247C">
        <w:rPr>
          <w:rFonts w:eastAsia="MS Mincho"/>
          <w:i/>
        </w:rPr>
        <w:t xml:space="preserve">Base Station RF Bandwidth </w:t>
      </w:r>
      <w:r w:rsidRPr="0055247C">
        <w:rPr>
          <w:i/>
          <w:lang w:eastAsia="zh-CN"/>
        </w:rPr>
        <w:t>edge</w:t>
      </w:r>
      <w:r w:rsidRPr="0055247C">
        <w:t xml:space="preserve"> is specified </w:t>
      </w:r>
      <w:r w:rsidRPr="0055247C">
        <w:rPr>
          <w:rFonts w:cs="v5.0.0"/>
        </w:rPr>
        <w:t>in Tables 6.7.5.5.5.2-1 to 6.7.5.5.5.2</w:t>
      </w:r>
      <w:r w:rsidRPr="0055247C">
        <w:rPr>
          <w:rFonts w:cs="v5.0.0"/>
        </w:rPr>
        <w:noBreakHyphen/>
        <w:t>9</w:t>
      </w:r>
      <w:r w:rsidRPr="0055247C">
        <w:t>, where in this case:</w:t>
      </w:r>
    </w:p>
    <w:p w:rsidR="00C33A48" w:rsidRPr="0055247C" w:rsidRDefault="00C33A48" w:rsidP="00C33A48">
      <w:pPr>
        <w:keepNext/>
        <w:keepLines/>
        <w:ind w:left="568" w:hanging="284"/>
      </w:pPr>
      <w:r w:rsidRPr="0055247C">
        <w:t>-</w:t>
      </w:r>
      <w:r w:rsidRPr="0055247C">
        <w:tab/>
      </w:r>
      <w:r w:rsidRPr="0055247C">
        <w:sym w:font="Symbol" w:char="F044"/>
      </w:r>
      <w:r w:rsidRPr="0055247C">
        <w:t xml:space="preserve">f is the separation between the </w:t>
      </w:r>
      <w:r w:rsidRPr="0055247C">
        <w:rPr>
          <w:rFonts w:eastAsia="MS Mincho"/>
          <w:i/>
        </w:rPr>
        <w:t xml:space="preserve">Base Station RF Bandwidth </w:t>
      </w:r>
      <w:r w:rsidRPr="0055247C">
        <w:rPr>
          <w:i/>
          <w:lang w:eastAsia="zh-CN"/>
        </w:rPr>
        <w:t>edge</w:t>
      </w:r>
      <w:r w:rsidRPr="0055247C">
        <w:t xml:space="preserve"> frequency and the nominal -3 dB point of the measuring filter closest to the </w:t>
      </w:r>
      <w:r w:rsidRPr="0055247C">
        <w:rPr>
          <w:rFonts w:eastAsia="MS Mincho"/>
          <w:i/>
        </w:rPr>
        <w:t xml:space="preserve">Base Station RF Bandwidth </w:t>
      </w:r>
      <w:r w:rsidRPr="0055247C">
        <w:rPr>
          <w:i/>
          <w:lang w:eastAsia="zh-CN"/>
        </w:rPr>
        <w:t>edge</w:t>
      </w:r>
      <w:r w:rsidRPr="0055247C">
        <w:t>.</w:t>
      </w:r>
    </w:p>
    <w:p w:rsidR="00C33A48" w:rsidRPr="0055247C" w:rsidRDefault="00C33A48" w:rsidP="00C33A48">
      <w:pPr>
        <w:ind w:left="568" w:hanging="284"/>
      </w:pPr>
      <w:r w:rsidRPr="0055247C">
        <w:t>-</w:t>
      </w:r>
      <w:r w:rsidRPr="0055247C">
        <w:tab/>
        <w:t xml:space="preserve">f_offset is the separation between the </w:t>
      </w:r>
      <w:r w:rsidRPr="0055247C">
        <w:rPr>
          <w:rFonts w:eastAsia="MS Mincho"/>
          <w:i/>
        </w:rPr>
        <w:t xml:space="preserve">Base Station RF Bandwidth </w:t>
      </w:r>
      <w:r w:rsidRPr="0055247C">
        <w:rPr>
          <w:i/>
          <w:lang w:eastAsia="zh-CN"/>
        </w:rPr>
        <w:t>edge</w:t>
      </w:r>
      <w:r w:rsidRPr="0055247C">
        <w:t xml:space="preserve"> frequency and the centre of the measuring filter.</w:t>
      </w:r>
    </w:p>
    <w:p w:rsidR="00C33A48" w:rsidRPr="0055247C" w:rsidRDefault="00C33A48" w:rsidP="00C33A48">
      <w:pPr>
        <w:ind w:left="568" w:hanging="284"/>
        <w:rPr>
          <w:lang w:eastAsia="zh-CN"/>
        </w:rPr>
      </w:pPr>
      <w:r w:rsidRPr="0055247C">
        <w:t>-</w:t>
      </w:r>
      <w:r w:rsidRPr="0055247C">
        <w:tab/>
        <w:t>f_offset</w:t>
      </w:r>
      <w:r w:rsidRPr="0055247C">
        <w:rPr>
          <w:vertAlign w:val="subscript"/>
        </w:rPr>
        <w:t>max</w:t>
      </w:r>
      <w:r w:rsidRPr="0055247C">
        <w:t xml:space="preserve"> is equal to the </w:t>
      </w:r>
      <w:r w:rsidRPr="0055247C">
        <w:rPr>
          <w:i/>
          <w:lang w:eastAsia="zh-CN"/>
        </w:rPr>
        <w:t>Inter RF Bandwidth gap</w:t>
      </w:r>
      <w:r w:rsidRPr="0055247C">
        <w:t xml:space="preserve"> minus half of the bandwidth of the measuring filter.</w:t>
      </w:r>
    </w:p>
    <w:p w:rsidR="00C33A48" w:rsidRPr="0055247C" w:rsidRDefault="00C33A48" w:rsidP="00C33A48">
      <w:pPr>
        <w:ind w:left="568" w:hanging="284"/>
        <w:rPr>
          <w:rFonts w:cs="v5.0.0"/>
        </w:rPr>
      </w:pPr>
      <w:r w:rsidRPr="0055247C">
        <w:t>-</w:t>
      </w:r>
      <w:r w:rsidRPr="0055247C">
        <w:tab/>
      </w:r>
      <w:r w:rsidRPr="0055247C">
        <w:sym w:font="Symbol" w:char="F044"/>
      </w:r>
      <w:r w:rsidRPr="0055247C">
        <w:t>f</w:t>
      </w:r>
      <w:r w:rsidRPr="0055247C">
        <w:rPr>
          <w:vertAlign w:val="subscript"/>
        </w:rPr>
        <w:t>max</w:t>
      </w:r>
      <w:r w:rsidRPr="0055247C">
        <w:t xml:space="preserve"> is equal to </w:t>
      </w:r>
      <w:r w:rsidRPr="0055247C">
        <w:rPr>
          <w:rFonts w:cs="v5.0.0"/>
        </w:rPr>
        <w:t>f_offset</w:t>
      </w:r>
      <w:r w:rsidRPr="0055247C">
        <w:rPr>
          <w:rFonts w:cs="v5.0.0"/>
          <w:vertAlign w:val="subscript"/>
        </w:rPr>
        <w:t>max</w:t>
      </w:r>
      <w:r w:rsidRPr="0055247C">
        <w:t xml:space="preserve"> minus half of the bandwidth of the measuring filter.</w:t>
      </w:r>
    </w:p>
    <w:p w:rsidR="00C33A48" w:rsidRPr="0055247C" w:rsidRDefault="00C33A48" w:rsidP="00C33A48">
      <w:r w:rsidRPr="0055247C">
        <w:t xml:space="preserve">For </w:t>
      </w:r>
      <w:r w:rsidRPr="0055247C">
        <w:rPr>
          <w:i/>
        </w:rPr>
        <w:t>multi-band RIB</w:t>
      </w:r>
      <w:r w:rsidRPr="0055247C">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55247C">
        <w:rPr>
          <w:i/>
        </w:rPr>
        <w:t>inter-band gap</w:t>
      </w:r>
      <w:r w:rsidRPr="0055247C">
        <w:t xml:space="preserve"> between a supported downlink operating band with carrier(s) transmitted and a supported downlink operating band without any carrier transmitted and:</w:t>
      </w:r>
    </w:p>
    <w:p w:rsidR="00C33A48" w:rsidRPr="0055247C" w:rsidRDefault="00C33A48" w:rsidP="00C33A48">
      <w:pPr>
        <w:ind w:left="568" w:hanging="284"/>
        <w:rPr>
          <w:lang w:eastAsia="zh-CN"/>
        </w:rPr>
      </w:pPr>
      <w:r w:rsidRPr="0055247C">
        <w:rPr>
          <w:lang w:eastAsia="zh-CN"/>
        </w:rPr>
        <w:t>-</w:t>
      </w:r>
      <w:r w:rsidRPr="0055247C">
        <w:rPr>
          <w:lang w:eastAsia="zh-CN"/>
        </w:rPr>
        <w:tab/>
        <w:t xml:space="preserve">In case the </w:t>
      </w:r>
      <w:r w:rsidRPr="0055247C">
        <w:rPr>
          <w:i/>
          <w:lang w:eastAsia="zh-CN"/>
        </w:rPr>
        <w:t>inter-band gap</w:t>
      </w:r>
      <w:r w:rsidRPr="0055247C">
        <w:rPr>
          <w:lang w:eastAsia="zh-CN"/>
        </w:rPr>
        <w:t xml:space="preserve"> between a supported downlink operating band with carrier(s) transmitted and a supported downlink operating band without any carrier transmitted is less than 2</w:t>
      </w:r>
      <w:r w:rsidRPr="0055247C">
        <w:t>×Δf</w:t>
      </w:r>
      <w:r w:rsidRPr="0055247C">
        <w:rPr>
          <w:vertAlign w:val="subscript"/>
        </w:rPr>
        <w:t>OBUE</w:t>
      </w:r>
      <w:r w:rsidRPr="0055247C">
        <w:rPr>
          <w:lang w:eastAsia="zh-CN"/>
        </w:rPr>
        <w:t xml:space="preserve"> MHz, </w:t>
      </w:r>
      <w:r w:rsidRPr="0055247C">
        <w:rPr>
          <w:rFonts w:cs="v5.0.0"/>
        </w:rPr>
        <w:t>f_offset</w:t>
      </w:r>
      <w:r w:rsidRPr="0055247C">
        <w:rPr>
          <w:rFonts w:cs="v5.0.0"/>
          <w:vertAlign w:val="subscript"/>
        </w:rPr>
        <w:t>max</w:t>
      </w:r>
      <w:r w:rsidRPr="0055247C">
        <w:rPr>
          <w:lang w:eastAsia="zh-CN"/>
        </w:rPr>
        <w:t xml:space="preserve"> shall be the offset to the frequency </w:t>
      </w:r>
      <w:r w:rsidRPr="0055247C">
        <w:t>Δf</w:t>
      </w:r>
      <w:r w:rsidRPr="0055247C">
        <w:rPr>
          <w:vertAlign w:val="subscript"/>
        </w:rPr>
        <w:t>OBUE</w:t>
      </w:r>
      <w:r w:rsidRPr="0055247C">
        <w:rPr>
          <w:rFonts w:cs="v5.0.0"/>
        </w:rPr>
        <w:t xml:space="preserve"> MHz outside the </w:t>
      </w:r>
      <w:r w:rsidRPr="0055247C">
        <w:rPr>
          <w:rFonts w:cs="v5.0.0"/>
          <w:lang w:eastAsia="zh-CN"/>
        </w:rPr>
        <w:t xml:space="preserve">outermost edges of the two supported </w:t>
      </w:r>
      <w:r w:rsidRPr="0055247C">
        <w:rPr>
          <w:rFonts w:cs="v5.0.0"/>
        </w:rPr>
        <w:t>downlink operating band</w:t>
      </w:r>
      <w:r w:rsidRPr="0055247C">
        <w:rPr>
          <w:rFonts w:cs="v5.0.0"/>
          <w:lang w:eastAsia="zh-CN"/>
        </w:rPr>
        <w:t>s</w:t>
      </w:r>
      <w:r w:rsidRPr="0055247C">
        <w:rPr>
          <w:lang w:eastAsia="zh-CN"/>
        </w:rPr>
        <w:t xml:space="preserve"> and the operating band unwanted emission limit </w:t>
      </w:r>
      <w:r w:rsidRPr="0055247C">
        <w:t xml:space="preserve">of the band </w:t>
      </w:r>
      <w:r w:rsidRPr="0055247C">
        <w:rPr>
          <w:rFonts w:cs="v3.8.0"/>
        </w:rPr>
        <w:t xml:space="preserve">where there are carriers transmitted, as </w:t>
      </w:r>
      <w:r w:rsidRPr="0055247C">
        <w:rPr>
          <w:lang w:eastAsia="zh-CN"/>
        </w:rPr>
        <w:t>defined in the tables of the present subclause, shall apply across both downlink bands.</w:t>
      </w:r>
    </w:p>
    <w:p w:rsidR="00C33A48" w:rsidRPr="0055247C" w:rsidRDefault="00C33A48" w:rsidP="00C33A48">
      <w:pPr>
        <w:ind w:left="568" w:hanging="284"/>
        <w:rPr>
          <w:lang w:eastAsia="zh-CN"/>
        </w:rPr>
      </w:pPr>
      <w:r w:rsidRPr="0055247C">
        <w:rPr>
          <w:lang w:eastAsia="zh-CN"/>
        </w:rPr>
        <w:t>-</w:t>
      </w:r>
      <w:r w:rsidRPr="0055247C">
        <w:rPr>
          <w:lang w:eastAsia="zh-CN"/>
        </w:rPr>
        <w:tab/>
        <w:t xml:space="preserve">In other cases, the operating band unwanted emission limit </w:t>
      </w:r>
      <w:r w:rsidRPr="0055247C">
        <w:t xml:space="preserve">of the band </w:t>
      </w:r>
      <w:r w:rsidRPr="0055247C">
        <w:rPr>
          <w:rFonts w:cs="v3.8.0"/>
        </w:rPr>
        <w:t xml:space="preserve">where there are carriers transmitted, as </w:t>
      </w:r>
      <w:r w:rsidRPr="0055247C">
        <w:rPr>
          <w:lang w:eastAsia="zh-CN"/>
        </w:rPr>
        <w:t>defined in the tables of the present subclause for the largest frequency offset (</w:t>
      </w:r>
      <w:r w:rsidRPr="0055247C">
        <w:sym w:font="Symbol" w:char="F044"/>
      </w:r>
      <w:r w:rsidRPr="0055247C">
        <w:t>f</w:t>
      </w:r>
      <w:r w:rsidRPr="0055247C">
        <w:rPr>
          <w:vertAlign w:val="subscript"/>
        </w:rPr>
        <w:t>max</w:t>
      </w:r>
      <w:r w:rsidRPr="0055247C">
        <w:rPr>
          <w:lang w:eastAsia="zh-CN"/>
        </w:rPr>
        <w:t xml:space="preserve">), shall apply from </w:t>
      </w:r>
      <w:r w:rsidRPr="0055247C">
        <w:t>Δf</w:t>
      </w:r>
      <w:r w:rsidRPr="0055247C">
        <w:rPr>
          <w:vertAlign w:val="subscript"/>
        </w:rPr>
        <w:t>OBUE</w:t>
      </w:r>
      <w:r w:rsidRPr="0055247C">
        <w:rPr>
          <w:lang w:eastAsia="zh-CN"/>
        </w:rPr>
        <w:t xml:space="preserve"> MHz below the lowest frequency, up to </w:t>
      </w:r>
      <w:r w:rsidRPr="0055247C">
        <w:t>Δf</w:t>
      </w:r>
      <w:r w:rsidRPr="0055247C">
        <w:rPr>
          <w:vertAlign w:val="subscript"/>
        </w:rPr>
        <w:t>OBUE</w:t>
      </w:r>
      <w:r w:rsidRPr="0055247C">
        <w:rPr>
          <w:lang w:eastAsia="zh-CN"/>
        </w:rPr>
        <w:t xml:space="preserve"> MHz above the highest frequency of the supported downlink operating band without any carrier transmitted.</w:t>
      </w:r>
    </w:p>
    <w:p w:rsidR="00C33A48" w:rsidRPr="0055247C" w:rsidRDefault="00C33A48" w:rsidP="00C33A48">
      <w:r w:rsidRPr="0055247C">
        <w:t xml:space="preserve">For a multicarrier E-UTRA TAB connector </w:t>
      </w:r>
      <w:r w:rsidRPr="0055247C">
        <w:rPr>
          <w:rFonts w:eastAsia="SimSun"/>
        </w:rPr>
        <w:t xml:space="preserve">or a RIB configured for </w:t>
      </w:r>
      <w:r w:rsidRPr="0055247C">
        <w:t xml:space="preserve">intra-band </w:t>
      </w:r>
      <w:r w:rsidRPr="0055247C">
        <w:rPr>
          <w:rFonts w:eastAsia="SimSun"/>
        </w:rPr>
        <w:t xml:space="preserve">contiguous </w:t>
      </w:r>
      <w:r w:rsidRPr="0055247C">
        <w:rPr>
          <w:lang w:eastAsia="zh-CN"/>
        </w:rPr>
        <w:t>or non-contiguous</w:t>
      </w:r>
      <w:r w:rsidRPr="0055247C">
        <w:rPr>
          <w:rFonts w:eastAsia="SimSun"/>
        </w:rPr>
        <w:t xml:space="preserve"> carrier aggregation</w:t>
      </w:r>
      <w:r w:rsidRPr="0055247C">
        <w:t xml:space="preserve"> the definitions above apply to the lower edge of the carrier transmitted at the lowest carrier frequency and the upper edge of the carrier transmitted at the highest carrier frequency </w:t>
      </w:r>
      <w:r w:rsidRPr="0055247C">
        <w:rPr>
          <w:rFonts w:eastAsia="SimSun"/>
        </w:rPr>
        <w:t>within a specified frequency band</w:t>
      </w:r>
      <w:r w:rsidRPr="0055247C">
        <w:t>.</w:t>
      </w:r>
    </w:p>
    <w:p w:rsidR="00C33A48" w:rsidRPr="0055247C" w:rsidRDefault="00C33A48" w:rsidP="00C33A48">
      <w:r w:rsidRPr="0055247C">
        <w:t>I</w:t>
      </w:r>
      <w:r w:rsidRPr="0055247C">
        <w:rPr>
          <w:rFonts w:hint="eastAsia"/>
          <w:lang w:eastAsia="zh-CN"/>
        </w:rPr>
        <w:t>n addition i</w:t>
      </w:r>
      <w:r w:rsidRPr="0055247C">
        <w:t xml:space="preserve">nside any sub-block gap for a </w:t>
      </w:r>
      <w:r w:rsidRPr="0055247C">
        <w:rPr>
          <w:i/>
        </w:rPr>
        <w:t>RIB</w:t>
      </w:r>
      <w:r w:rsidRPr="0055247C">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55247C" w:rsidRDefault="00C33A48" w:rsidP="00C33A48">
      <w:pPr>
        <w:keepNext/>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 is the separation between the sub block edge</w:t>
      </w:r>
      <w:r w:rsidRPr="0055247C">
        <w:t xml:space="preserve"> </w:t>
      </w:r>
      <w:r w:rsidRPr="0055247C">
        <w:rPr>
          <w:rFonts w:cs="v5.0.0"/>
        </w:rPr>
        <w:t>frequency and the nominal -3 dB point of the measuring filter closest to the sub block edge.</w:t>
      </w:r>
    </w:p>
    <w:p w:rsidR="00C33A48" w:rsidRPr="0055247C" w:rsidRDefault="00C33A48" w:rsidP="00C33A48">
      <w:pPr>
        <w:keepNext/>
        <w:ind w:left="568" w:hanging="284"/>
        <w:rPr>
          <w:rFonts w:cs="v5.0.0"/>
        </w:rPr>
      </w:pPr>
      <w:r w:rsidRPr="0055247C">
        <w:rPr>
          <w:rFonts w:cs="v5.0.0"/>
        </w:rPr>
        <w:t>-</w:t>
      </w:r>
      <w:r w:rsidRPr="0055247C">
        <w:rPr>
          <w:rFonts w:cs="v5.0.0"/>
        </w:rPr>
        <w:tab/>
        <w:t>f_offset is the separation between the sub block edge</w:t>
      </w:r>
      <w:r w:rsidRPr="0055247C">
        <w:t xml:space="preserve"> </w:t>
      </w:r>
      <w:r w:rsidRPr="0055247C">
        <w:rPr>
          <w:rFonts w:cs="v5.0.0"/>
        </w:rPr>
        <w:t>frequency and the centre of the measuring filter.</w:t>
      </w:r>
    </w:p>
    <w:p w:rsidR="00C33A48" w:rsidRPr="0055247C" w:rsidRDefault="00C33A48" w:rsidP="00C33A48">
      <w:pPr>
        <w:keepNext/>
        <w:ind w:left="568" w:hanging="284"/>
        <w:rPr>
          <w:rFonts w:cs="v5.0.0"/>
        </w:rPr>
      </w:pPr>
      <w:r w:rsidRPr="0055247C">
        <w:rPr>
          <w:rFonts w:cs="v5.0.0"/>
        </w:rPr>
        <w:t>-</w:t>
      </w:r>
      <w:r w:rsidRPr="0055247C">
        <w:rPr>
          <w:rFonts w:cs="v5.0.0"/>
        </w:rPr>
        <w:tab/>
        <w:t>f_offset</w:t>
      </w:r>
      <w:r w:rsidRPr="0055247C">
        <w:rPr>
          <w:rFonts w:cs="v5.0.0"/>
          <w:vertAlign w:val="subscript"/>
        </w:rPr>
        <w:t>max</w:t>
      </w:r>
      <w:r w:rsidRPr="0055247C">
        <w:rPr>
          <w:rFonts w:cs="v5.0.0"/>
        </w:rPr>
        <w:t xml:space="preserve"> is equal to the sub block gap bandwidth </w:t>
      </w:r>
      <w:r w:rsidRPr="0055247C">
        <w:t>minus half of the bandwidth of the measuring filter</w:t>
      </w:r>
      <w:r w:rsidRPr="0055247C">
        <w:rPr>
          <w:rFonts w:cs="v5.0.0"/>
        </w:rPr>
        <w:t>.</w:t>
      </w:r>
    </w:p>
    <w:p w:rsidR="00C33A48" w:rsidRPr="0055247C" w:rsidRDefault="00C33A48" w:rsidP="00C33A48">
      <w:pPr>
        <w:ind w:left="568" w:hanging="284"/>
        <w:rPr>
          <w:rFonts w:cs="v5.0.0"/>
        </w:rPr>
      </w:pPr>
      <w:r w:rsidRPr="0055247C">
        <w:rPr>
          <w:rFonts w:cs="v5.0.0"/>
        </w:rPr>
        <w:t>-</w:t>
      </w:r>
      <w:r w:rsidRPr="0055247C">
        <w:rPr>
          <w:rFonts w:cs="v5.0.0"/>
        </w:rPr>
        <w:tab/>
      </w:r>
      <w:r w:rsidRPr="0055247C">
        <w:rPr>
          <w:rFonts w:cs="v5.0.0"/>
        </w:rPr>
        <w:sym w:font="Symbol" w:char="F044"/>
      </w:r>
      <w:r w:rsidRPr="0055247C">
        <w:rPr>
          <w:rFonts w:cs="v5.0.0"/>
        </w:rPr>
        <w:t>f</w:t>
      </w:r>
      <w:r w:rsidRPr="0055247C">
        <w:rPr>
          <w:rFonts w:cs="v5.0.0"/>
          <w:vertAlign w:val="subscript"/>
        </w:rPr>
        <w:t>max</w:t>
      </w:r>
      <w:r w:rsidRPr="0055247C">
        <w:rPr>
          <w:rFonts w:cs="v5.0.0"/>
        </w:rPr>
        <w:t xml:space="preserve"> is equal to f_offset</w:t>
      </w:r>
      <w:r w:rsidRPr="0055247C">
        <w:rPr>
          <w:rFonts w:cs="v5.0.0"/>
          <w:vertAlign w:val="subscript"/>
        </w:rPr>
        <w:t>max</w:t>
      </w:r>
      <w:r w:rsidRPr="0055247C">
        <w:rPr>
          <w:rFonts w:cs="v5.0.0"/>
        </w:rPr>
        <w:t xml:space="preserve"> minus half of the bandwidth of the measuring filter.</w:t>
      </w:r>
    </w:p>
    <w:p w:rsidR="00C33A48" w:rsidRPr="0055247C" w:rsidRDefault="00C33A48" w:rsidP="00C33A48">
      <w:pPr>
        <w:pStyle w:val="Heading6"/>
      </w:pPr>
      <w:bookmarkStart w:id="5168" w:name="_Toc526254939"/>
      <w:r w:rsidRPr="0055247C">
        <w:t>6.7.5.5.5.2</w:t>
      </w:r>
      <w:r w:rsidR="00A22911">
        <w:tab/>
      </w:r>
      <w:r w:rsidRPr="0055247C">
        <w:t>Wide Area BS (Category A)</w:t>
      </w:r>
      <w:bookmarkEnd w:id="5168"/>
    </w:p>
    <w:p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5, 6, 8, 12, 13, 14, 17, 18, 19, 26</w:t>
      </w:r>
      <w:r w:rsidRPr="0055247C">
        <w:rPr>
          <w:rFonts w:cs="v5.0.0" w:hint="eastAsia"/>
        </w:rPr>
        <w:t xml:space="preserve">, </w:t>
      </w:r>
      <w:r w:rsidRPr="0055247C">
        <w:rPr>
          <w:rFonts w:cs="v5.0.0"/>
        </w:rPr>
        <w:t xml:space="preserve">27, </w:t>
      </w:r>
      <w:r w:rsidRPr="0055247C">
        <w:rPr>
          <w:rFonts w:cs="v5.0.0" w:hint="eastAsia"/>
        </w:rPr>
        <w:t>28</w:t>
      </w:r>
      <w:r w:rsidRPr="0055247C">
        <w:rPr>
          <w:rFonts w:cs="v5.0.0"/>
        </w:rPr>
        <w:t>, 29, 31, 44, 68 emissions shall not exceed the maximum levels specified in Tables 6.7.5.5.5.2</w:t>
      </w:r>
      <w:r w:rsidRPr="0055247C">
        <w:rPr>
          <w:rFonts w:cs="v5.0.0"/>
        </w:rPr>
        <w:noBreakHyphen/>
        <w:t>1 to 6.7.5.5.5.2-3.</w:t>
      </w:r>
    </w:p>
    <w:p w:rsidR="00C33A48" w:rsidRPr="0055247C" w:rsidRDefault="00C33A48" w:rsidP="00E61A30">
      <w:pPr>
        <w:pStyle w:val="TH"/>
        <w:rPr>
          <w:rFonts w:cs="v5.0.0"/>
        </w:rPr>
      </w:pPr>
      <w:r w:rsidRPr="0055247C">
        <w:t>Table 6.7.5.5.5.2-1: Wide Area BS operating band unwanted emission limits</w:t>
      </w:r>
      <w:r w:rsidRPr="0055247C">
        <w:br/>
        <w:t>for 1.4 MHz channel bandwidth (E</w:t>
      </w:r>
      <w:r w:rsidRPr="0055247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Arial"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2.8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r w:rsidRPr="0055247C">
              <w:rPr>
                <w:rFonts w:ascii="Arial" w:hAnsi="Arial" w:cs="Arial"/>
                <w:sz w:val="18"/>
              </w:rPr>
              <w:t xml:space="preserve"> </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Pr="0055247C">
              <w:rPr>
                <w:rFonts w:ascii="Arial" w:hAnsi="Arial" w:cs="Arial"/>
                <w:sz w:val="18"/>
              </w:rPr>
              <w:tab/>
            </w:r>
            <w:r w:rsidRPr="0055247C">
              <w:rPr>
                <w:rFonts w:ascii="Arial" w:hAnsi="Arial" w:cs="Arial" w:hint="eastAsia"/>
                <w:sz w:val="18"/>
              </w:rPr>
              <w:t>For</w:t>
            </w:r>
            <w:r w:rsidRPr="0055247C">
              <w:rPr>
                <w:rFonts w:ascii="Arial" w:hAnsi="Arial" w:cs="Arial"/>
                <w:sz w:val="18"/>
              </w:rPr>
              <w:t xml:space="preserve"> a</w:t>
            </w:r>
            <w:r w:rsidRPr="0055247C">
              <w:rPr>
                <w:rFonts w:ascii="Arial" w:hAnsi="Arial" w:cs="Arial" w:hint="eastAsia"/>
                <w:sz w:val="18"/>
              </w:rPr>
              <w:t xml:space="preserve">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Lines/>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r w:rsidRPr="0055247C">
              <w:t>.</w:t>
            </w:r>
          </w:p>
        </w:tc>
      </w:tr>
    </w:tbl>
    <w:p w:rsidR="00C33A48" w:rsidRPr="0055247C" w:rsidRDefault="00C33A48" w:rsidP="00C33A48"/>
    <w:p w:rsidR="00C33A48" w:rsidRPr="0055247C" w:rsidRDefault="00C33A48" w:rsidP="00E61A30">
      <w:pPr>
        <w:pStyle w:val="TH"/>
        <w:rPr>
          <w:rFonts w:cs="v5.0.0"/>
        </w:rPr>
      </w:pPr>
      <w:r w:rsidRPr="0055247C">
        <w:t>Table 6.7.5.5.5.2-2: Wide Area BS operating band unwanted emission limits</w:t>
      </w:r>
      <w:r w:rsidRPr="0055247C">
        <w:br/>
        <w:t>for 3 MHz channel bandwidth (E</w:t>
      </w:r>
      <w:r w:rsidRPr="0055247C">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5.8dBm-10/3(f_offset/MHz-0.05)dB</w:t>
            </w:r>
          </w:p>
          <w:p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lang w:val="fr-FR"/>
              </w:rPr>
              <w:t xml:space="preserve"> 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5.0.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 xml:space="preserve">Test </w:t>
            </w:r>
            <w:r w:rsidRPr="0055247C">
              <w:rPr>
                <w:rFonts w:ascii="Arial" w:hAnsi="Arial" w:cs="v5.0.0"/>
                <w:b/>
                <w:sz w:val="18"/>
              </w:rPr>
              <w:t xml:space="preserve">requirement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9)</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1, 2, 3, 4, 7, 9, 10, 11, 21, 23, 24, 25, 30, </w:t>
      </w:r>
      <w:r w:rsidRPr="0055247C">
        <w:rPr>
          <w:rFonts w:cs="v5.0.0" w:hint="eastAsia"/>
        </w:rPr>
        <w:t xml:space="preserve">32, </w:t>
      </w:r>
      <w:r w:rsidRPr="0055247C">
        <w:rPr>
          <w:rFonts w:cs="v5.0.0"/>
        </w:rPr>
        <w:t>33, 34, 35, 36, 37, 38, 39, 40, 41, 45, 48, 65, 66, 69, 70, emissions shall not exceed the maximum levels specified in tables 6.6.5.5.5.2-4, 6.6.5.5.5.2-6 and 6.6.5.5.5.2-8.</w:t>
      </w:r>
    </w:p>
    <w:p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22, 42, 43, emissions shall not exceed the maximum levels specified in tables 6.6.5.5.5.2-5, 6.6.5.5.5.2-7 and 6.6.5.5.5.2-9.</w:t>
      </w:r>
    </w:p>
    <w:p w:rsidR="00C33A48" w:rsidRPr="0055247C" w:rsidRDefault="00C33A48" w:rsidP="00E61A30">
      <w:pPr>
        <w:pStyle w:val="TH"/>
        <w:rPr>
          <w:rFonts w:cs="v5.0.0"/>
        </w:rPr>
      </w:pPr>
      <w:r w:rsidRPr="0055247C">
        <w:t>Table 6.7.5.5.5.2-4: Wide Area BS operating band unwanted emission limits</w:t>
      </w:r>
      <w:r w:rsidRPr="0055247C">
        <w:br/>
        <w:t>for 1.4 MHz channel bandwidth (1GHz &lt; E</w:t>
      </w:r>
      <w:r w:rsidRPr="0055247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(Note 8)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6.7.5.5.5.2-5: Wide Area BS operating band unwanted emission limits</w:t>
      </w:r>
      <w:r w:rsidRPr="0055247C">
        <w:br/>
        <w:t>for 1.4 MHz channel bandwidth (E</w:t>
      </w:r>
      <w:r w:rsidRPr="0055247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10dBm-10/1.4(f_offset/MHz-0.05)dB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 (Note 8)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cantSplit/>
          <w:jc w:val="center"/>
        </w:trPr>
        <w:tc>
          <w:tcPr>
            <w:tcW w:w="9988" w:type="dxa"/>
            <w:gridSpan w:val="4"/>
          </w:tcPr>
          <w:p w:rsidR="00C33A48" w:rsidRPr="0055247C" w:rsidRDefault="00C33A48" w:rsidP="00F965A9">
            <w:pPr>
              <w:keepNext/>
              <w:keepLines/>
              <w:tabs>
                <w:tab w:val="left" w:pos="5988"/>
              </w:tab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6.7.5.5.5.2-6: Wide Area BS operating band unwanted emission limits</w:t>
      </w:r>
      <w:r w:rsidRPr="0055247C">
        <w:br/>
        <w:t>for 3 MHz channel bandwidth (1GHz &lt; E</w:t>
      </w:r>
      <w:r w:rsidRPr="0055247C">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5.8dBm-10/3(f_offset/MHz-0.05)dB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requirmeent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6.7.5.5.5.2-7: Wide Area BS operating band unwanted emission limits</w:t>
      </w:r>
      <w:r w:rsidRPr="0055247C">
        <w:br/>
        <w:t>for 3 MHz channel bandwidth (E</w:t>
      </w:r>
      <w:r w:rsidRPr="0055247C">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rPr>
                <w:rFonts w:ascii="Arial" w:hAnsi="Arial" w:cs="v5.0.0"/>
                <w:b/>
                <w:sz w:val="18"/>
              </w:rPr>
            </w:pPr>
            <w:r w:rsidRPr="0055247C">
              <w:rPr>
                <w:rFonts w:ascii="Arial" w:eastAsia="MS Mincho" w:hAnsi="Arial"/>
                <w:b/>
                <w:i/>
                <w:sz w:val="18"/>
              </w:rPr>
              <w:t xml:space="preserve"> </w:t>
            </w: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6dBm-10/3(f_offset/MHz-0.05)dB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-4.0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0262B1" w:rsidP="00F965A9">
            <w:pPr>
              <w:keepNext/>
              <w:keepLines/>
              <w:spacing w:after="0"/>
              <w:jc w:val="center"/>
              <w:rPr>
                <w:rFonts w:ascii="Arial" w:hAnsi="Arial" w:cs="Arial"/>
                <w:sz w:val="18"/>
              </w:rPr>
            </w:pPr>
            <w:ins w:id="5169" w:author="CR#0035r1" w:date="2019-01-03T14:29:00Z">
              <w:r>
                <w:rPr>
                  <w:rFonts w:ascii="Arial" w:hAnsi="Arial" w:cs="Arial" w:hint="eastAsia"/>
                  <w:sz w:val="18"/>
                  <w:lang w:eastAsia="ja-JP"/>
                </w:rPr>
                <w:t>-</w:t>
              </w:r>
            </w:ins>
            <w:r w:rsidR="00C33A48"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6.7.5.5.5.2-8: Wide Area BS operating band unwanted emission limits</w:t>
      </w:r>
      <w:r w:rsidRPr="0055247C">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 xml:space="preserve">sub blocks on each side of the sub block gap, where the contribution from the far-end sub-block shall be scaled according to the measurement bandwidth of the near-end sub-block.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6.7.5.5.5.2-9: Wide Area BS operating band unwanted emission limits</w:t>
      </w:r>
      <w:r w:rsidRPr="0055247C">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4dBm-7/5(f_offset/MHz-0.05)dB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 xml:space="preserve">sub blocks on each side of the sub block gap, where the contribution from the far-end sub-block shall be scaled according to the measurement bandwidth of the near-end sub-block. </w:t>
            </w:r>
            <w:r w:rsidRPr="0055247C">
              <w:rPr>
                <w:rFonts w:ascii="Arial" w:hAnsi="Arial" w:cs="Arial"/>
                <w:sz w:val="18"/>
              </w:rPr>
              <w:t xml:space="preserve">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-4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pStyle w:val="Heading6"/>
      </w:pPr>
      <w:bookmarkStart w:id="5170" w:name="_Toc526254940"/>
      <w:r w:rsidRPr="0055247C">
        <w:t>6.</w:t>
      </w:r>
      <w:r w:rsidR="00B31FE9" w:rsidRPr="0055247C">
        <w:t>7</w:t>
      </w:r>
      <w:r w:rsidRPr="0055247C">
        <w:t>.5.5.5.3</w:t>
      </w:r>
      <w:r w:rsidRPr="0055247C">
        <w:tab/>
        <w:t>Wide Area BS Category B (Option1)</w:t>
      </w:r>
      <w:bookmarkEnd w:id="5170"/>
    </w:p>
    <w:p w:rsidR="00C33A48" w:rsidRPr="0055247C" w:rsidRDefault="00C33A48" w:rsidP="00C33A48">
      <w:pPr>
        <w:keepNext/>
        <w:rPr>
          <w:rFonts w:cs="v5.0.0"/>
        </w:rPr>
      </w:pPr>
      <w:r w:rsidRPr="0055247C">
        <w:rPr>
          <w:rFonts w:cs="v5.0.0"/>
        </w:rPr>
        <w:t>For Category B Operating band unwanted emissions, there are two options for the limits that may be applied regionally, option 1 is as follows.  For E-UTRA AAS BS operating in Bands 5, 8, 12, 13, 14, 17, 20, 26</w:t>
      </w:r>
      <w:r w:rsidRPr="0055247C">
        <w:rPr>
          <w:rFonts w:cs="v5.0.0" w:hint="eastAsia"/>
        </w:rPr>
        <w:t xml:space="preserve">, </w:t>
      </w:r>
      <w:r w:rsidRPr="0055247C">
        <w:rPr>
          <w:rFonts w:cs="v5.0.0"/>
        </w:rPr>
        <w:t xml:space="preserve">27, </w:t>
      </w:r>
      <w:r w:rsidRPr="0055247C">
        <w:rPr>
          <w:rFonts w:cs="v5.0.0" w:hint="eastAsia"/>
        </w:rPr>
        <w:t>28</w:t>
      </w:r>
      <w:r w:rsidRPr="0055247C">
        <w:rPr>
          <w:rFonts w:cs="v5.0.0"/>
        </w:rPr>
        <w:t>, 29, 31, 44, 67, 68 emissions shall not exceed the maximum levels specified in Tables 6.7.5.5.5.3-1 to 6.7.5.5.5.3-3.</w:t>
      </w:r>
    </w:p>
    <w:p w:rsidR="00C33A48" w:rsidRPr="0055247C" w:rsidRDefault="00C33A48" w:rsidP="00E61A30">
      <w:pPr>
        <w:pStyle w:val="TH"/>
        <w:rPr>
          <w:rFonts w:cs="v5.0.0"/>
        </w:rPr>
      </w:pPr>
      <w:r w:rsidRPr="0055247C">
        <w:t>Table 6.7.5.5.5.3-1: Wide Area BS operating band unwanted emission limits</w:t>
      </w:r>
      <w:r w:rsidRPr="0055247C">
        <w:br/>
        <w:t>for 1.4 MHz channel bandwidth (E</w:t>
      </w:r>
      <w:r w:rsidRPr="0055247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9.8dBm-10/1.4(f_offset/MHz-0.05)dB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Arial"/>
                <w:sz w:val="18"/>
              </w:rPr>
              <w:sym w:font="Symbol" w:char="F0A3"/>
            </w:r>
            <w:r w:rsidRPr="0055247C">
              <w:rPr>
                <w:rFonts w:ascii="Arial" w:hAnsi="Arial" w:cs="Arial"/>
                <w:sz w:val="18"/>
                <w:lang w:val="sv-SE"/>
              </w:rPr>
              <w:t xml:space="preserve"> </w:t>
            </w: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r w:rsidRPr="0055247C">
              <w:rPr>
                <w:rFonts w:ascii="Arial" w:hAnsi="Arial" w:cs="Arial"/>
                <w:sz w:val="18"/>
                <w:lang w:val="sv-SE"/>
              </w:rPr>
              <w:t xml:space="preserve"> </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-7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6.7.5.5.5.3-2: Wide Area BS operating band unwanted emission limits</w:t>
      </w:r>
      <w:r w:rsidRPr="0055247C">
        <w:br/>
        <w:t>for 3 MHz channel bandwidth (E</w:t>
      </w:r>
      <w:r w:rsidRPr="0055247C">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5.8-10/3(f_offset/MHz-0.05)dB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 MHz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rPr>
              <w:sym w:font="Symbol" w:char="F044"/>
            </w:r>
            <w:r w:rsidRPr="0055247C">
              <w:rPr>
                <w:rFonts w:ascii="Arial" w:hAnsi="Arial" w:cs="v5.0.0"/>
                <w:sz w:val="18"/>
                <w:lang w:val="sv-SE"/>
              </w:rPr>
              <w:t xml:space="preserve">f </w:t>
            </w:r>
            <w:r w:rsidRPr="0055247C">
              <w:rPr>
                <w:rFonts w:ascii="Arial" w:hAnsi="Arial" w:cs="v5.0.0"/>
                <w:sz w:val="18"/>
              </w:rPr>
              <w:sym w:font="Symbol" w:char="F0A3"/>
            </w:r>
            <w:r w:rsidRPr="0055247C">
              <w:rPr>
                <w:rFonts w:ascii="Arial" w:hAnsi="Arial" w:cs="v5.0.0"/>
                <w:sz w:val="18"/>
                <w:lang w:val="sv-SE"/>
              </w:rPr>
              <w:t xml:space="preserve"> </w:t>
            </w:r>
            <w:r w:rsidRPr="0055247C">
              <w:rPr>
                <w:rFonts w:ascii="Arial" w:hAnsi="Arial" w:cs="v5.0.0"/>
                <w:sz w:val="18"/>
                <w:lang w:val="fr-FR"/>
              </w:rPr>
              <w:t xml:space="preserve"> 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 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f_offsetmax</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-7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tc>
      </w:tr>
    </w:tbl>
    <w:p w:rsidR="00C33A48" w:rsidRPr="0055247C" w:rsidRDefault="00C33A48" w:rsidP="00C33A48"/>
    <w:p w:rsidR="00C33A48" w:rsidRPr="0055247C" w:rsidRDefault="00C33A48" w:rsidP="00E61A30">
      <w:pPr>
        <w:pStyle w:val="TH"/>
        <w:rPr>
          <w:rFonts w:cs="v5.0.0"/>
        </w:rPr>
      </w:pPr>
      <w:r w:rsidRPr="0055247C">
        <w:t>Table 6.7.5.5.5.3-3: Wide Area BS operating band unwanted emission limits</w:t>
      </w:r>
      <w:r w:rsidRPr="0055247C">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3.8 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-7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cs="v5.0.0"/>
                <w:sz w:val="18"/>
              </w:rPr>
              <w:tab/>
            </w:r>
            <w:r w:rsidRPr="0055247C">
              <w:rPr>
                <w:rFonts w:ascii="Arial" w:hAnsi="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sz w:val="18"/>
              </w:rPr>
              <w:t xml:space="preserve">. Exception is </w:t>
            </w:r>
            <w:r w:rsidRPr="0055247C">
              <w:rPr>
                <w:rFonts w:ascii="Symbol" w:hAnsi="Symbol"/>
                <w:sz w:val="18"/>
              </w:rPr>
              <w:t></w:t>
            </w:r>
            <w:r w:rsidRPr="0055247C">
              <w:rPr>
                <w:rFonts w:ascii="Arial" w:hAnsi="Arial"/>
                <w:sz w:val="18"/>
              </w:rPr>
              <w:t xml:space="preserve">f ≥ 10 MHz from both adjacent sub blocks on each side of the sub-block gap, where the test requirement within sub-block gaps shall be </w:t>
            </w:r>
            <w:r w:rsidRPr="0055247C">
              <w:rPr>
                <w:rFonts w:ascii="Arial" w:hAnsi="Arial" w:cs="Arial"/>
                <w:sz w:val="18"/>
              </w:rPr>
              <w:t xml:space="preserve">-7 </w:t>
            </w:r>
            <w:r w:rsidRPr="0055247C">
              <w:rPr>
                <w:rFonts w:ascii="Arial" w:hAnsi="Arial"/>
                <w:sz w:val="18"/>
              </w:rPr>
              <w:t>dBm/100 kHz.</w:t>
            </w:r>
          </w:p>
          <w:p w:rsidR="00C33A48" w:rsidRPr="0055247C" w:rsidRDefault="00C33A48" w:rsidP="00F965A9">
            <w:pPr>
              <w:keepNext/>
              <w:keepLines/>
              <w:spacing w:after="0"/>
              <w:ind w:left="851" w:hanging="851"/>
              <w:rPr>
                <w:rFonts w:ascii="Arial" w:hAnsi="Arial"/>
                <w:sz w:val="18"/>
              </w:rPr>
            </w:pPr>
            <w:r w:rsidRPr="0055247C">
              <w:rPr>
                <w:rFonts w:ascii="Arial" w:hAnsi="Arial" w:hint="eastAsia"/>
                <w:sz w:val="18"/>
              </w:rPr>
              <w:t>NOTE</w:t>
            </w:r>
            <w:r w:rsidRPr="0055247C">
              <w:rPr>
                <w:rFonts w:ascii="Arial" w:hAnsi="Arial"/>
                <w:sz w:val="18"/>
              </w:rPr>
              <w:t xml:space="preserve"> </w:t>
            </w:r>
            <w:r w:rsidRPr="0055247C">
              <w:rPr>
                <w:rFonts w:ascii="Arial" w:hAnsi="Arial" w:hint="eastAsia"/>
                <w:sz w:val="18"/>
              </w:rPr>
              <w:t>2:</w:t>
            </w:r>
            <w:r w:rsidR="00A22911">
              <w:rPr>
                <w:rFonts w:ascii="Arial" w:hAnsi="Arial"/>
                <w:sz w:val="18"/>
              </w:rPr>
              <w:tab/>
            </w:r>
            <w:r w:rsidRPr="0055247C">
              <w:rPr>
                <w:rFonts w:ascii="Arial" w:hAnsi="Arial" w:hint="eastAsia"/>
                <w:sz w:val="18"/>
              </w:rPr>
              <w:t xml:space="preserve">For </w:t>
            </w:r>
            <w:r w:rsidRPr="0055247C">
              <w:rPr>
                <w:rFonts w:ascii="Arial" w:hAnsi="Arial"/>
                <w:sz w:val="18"/>
              </w:rPr>
              <w:t xml:space="preserve">a </w:t>
            </w:r>
            <w:r w:rsidRPr="0055247C">
              <w:rPr>
                <w:rFonts w:ascii="Arial" w:hAnsi="Arial"/>
                <w:i/>
                <w:sz w:val="18"/>
              </w:rPr>
              <w:t>multi-band RIB</w:t>
            </w:r>
            <w:r w:rsidRPr="0055247C">
              <w:rPr>
                <w:rFonts w:ascii="Arial" w:hAnsi="Arial" w:hint="eastAsia"/>
                <w:sz w:val="18"/>
              </w:rPr>
              <w:t xml:space="preserve"> with </w:t>
            </w:r>
            <w:r w:rsidRPr="0055247C">
              <w:rPr>
                <w:rFonts w:ascii="Arial" w:hAnsi="Arial"/>
                <w:i/>
                <w:sz w:val="18"/>
                <w:lang w:eastAsia="zh-CN"/>
              </w:rPr>
              <w:t>Inter RF Bandwidth gap</w:t>
            </w:r>
            <w:r w:rsidRPr="0055247C">
              <w:rPr>
                <w:rFonts w:ascii="Arial" w:hAnsi="Arial" w:hint="eastAsia"/>
                <w:sz w:val="18"/>
              </w:rPr>
              <w:t xml:space="preserve"> &lt; </w:t>
            </w:r>
            <w:r w:rsidRPr="0055247C">
              <w:t>2×Δf</w:t>
            </w:r>
            <w:r w:rsidRPr="0055247C">
              <w:rPr>
                <w:vertAlign w:val="subscript"/>
              </w:rPr>
              <w:t>OBUE</w:t>
            </w:r>
            <w:r w:rsidRPr="0055247C">
              <w:rPr>
                <w:rFonts w:ascii="Arial" w:hAnsi="Arial" w:hint="eastAsia"/>
                <w:sz w:val="18"/>
              </w:rPr>
              <w:t xml:space="preserve"> MHz</w:t>
            </w:r>
            <w:r w:rsidRPr="0055247C">
              <w:rPr>
                <w:rFonts w:ascii="Arial" w:hAnsi="Arial"/>
                <w:sz w:val="18"/>
              </w:rPr>
              <w:t xml:space="preserve"> the requirement within</w:t>
            </w:r>
            <w:r w:rsidRPr="0055247C">
              <w:rPr>
                <w:rFonts w:ascii="Arial" w:hAnsi="Arial" w:hint="eastAsia"/>
                <w:sz w:val="18"/>
              </w:rPr>
              <w:t xml:space="preserve"> the </w:t>
            </w:r>
            <w:r w:rsidRPr="0055247C">
              <w:rPr>
                <w:rFonts w:ascii="Arial" w:hAnsi="Arial"/>
                <w:i/>
                <w:sz w:val="18"/>
                <w:lang w:eastAsia="zh-CN"/>
              </w:rPr>
              <w:t>Inter RF Bandwidth gap</w:t>
            </w:r>
            <w:r w:rsidRPr="0055247C">
              <w:rPr>
                <w:rFonts w:ascii="Arial" w:hAnsi="Arial"/>
                <w:sz w:val="18"/>
              </w:rPr>
              <w:t xml:space="preserve">s is calculated as a cumulative sum </w:t>
            </w:r>
            <w:r w:rsidRPr="0055247C">
              <w:rPr>
                <w:rFonts w:ascii="Arial" w:hAnsi="Arial" w:hint="eastAsia"/>
                <w:sz w:val="18"/>
              </w:rPr>
              <w:t xml:space="preserve">of </w:t>
            </w:r>
            <w:r w:rsidRPr="0055247C">
              <w:rPr>
                <w:rFonts w:ascii="Arial" w:hAnsi="Arial"/>
                <w:sz w:val="18"/>
              </w:rPr>
              <w:t xml:space="preserve">contributions from </w:t>
            </w:r>
            <w:r w:rsidRPr="0055247C">
              <w:rPr>
                <w:rFonts w:ascii="Arial" w:hAnsi="Arial" w:hint="eastAsia"/>
                <w:sz w:val="18"/>
              </w:rPr>
              <w:t xml:space="preserve">adjacent sub-blocks </w:t>
            </w:r>
            <w:r w:rsidRPr="0055247C">
              <w:rPr>
                <w:rFonts w:ascii="Arial" w:hAnsi="Arial"/>
                <w:sz w:val="18"/>
              </w:rPr>
              <w:t xml:space="preserve">or </w:t>
            </w:r>
            <w:r w:rsidRPr="0055247C">
              <w:rPr>
                <w:rFonts w:ascii="Arial" w:eastAsia="MS Mincho" w:hAnsi="Arial"/>
                <w:i/>
                <w:sz w:val="18"/>
              </w:rPr>
              <w:t>Base Station RF Bandwidth</w:t>
            </w:r>
            <w:r w:rsidRPr="0055247C">
              <w:rPr>
                <w:rFonts w:ascii="Arial" w:hAnsi="Arial"/>
                <w:sz w:val="18"/>
              </w:rPr>
              <w:t xml:space="preserve"> on each side of the </w:t>
            </w:r>
            <w:r w:rsidRPr="0055247C">
              <w:rPr>
                <w:rFonts w:ascii="Arial" w:hAnsi="Arial"/>
                <w:i/>
                <w:sz w:val="18"/>
                <w:lang w:eastAsia="zh-CN"/>
              </w:rPr>
              <w:t>Inter RF Bandwidth gap</w:t>
            </w:r>
            <w:r w:rsidRPr="0055247C">
              <w:rPr>
                <w:rFonts w:ascii="Arial" w:hAnsi="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1, 2, 3, 4, 7, 10, 25, 30, 33, 34, 35, 36, 37, 38, 39, 40, 41, 45, 48, 65, 66, 69, 70, emissions shall not exceed the maximum levels specified in tables 6.6.5.5.5.3-4, 6.6.5.5.5.3-6 and 6.6.5.5.5.3-8.</w:t>
      </w:r>
    </w:p>
    <w:p w:rsidR="00C33A48" w:rsidRPr="0055247C" w:rsidRDefault="00C33A48" w:rsidP="00C33A48">
      <w:pPr>
        <w:keepNext/>
        <w:rPr>
          <w:rFonts w:cs="v5.0.0"/>
        </w:rPr>
      </w:pPr>
      <w:r w:rsidRPr="0055247C">
        <w:rPr>
          <w:rFonts w:cs="v5.0.0"/>
        </w:rPr>
        <w:t xml:space="preserve">For E-UTRA </w:t>
      </w:r>
      <w:r w:rsidRPr="0055247C">
        <w:rPr>
          <w:rFonts w:cs="v5.0.0"/>
          <w:i/>
        </w:rPr>
        <w:t>RIB</w:t>
      </w:r>
      <w:r w:rsidRPr="0055247C">
        <w:rPr>
          <w:rFonts w:cs="v5.0.0"/>
        </w:rPr>
        <w:t xml:space="preserve"> operating in Bands 22, 42, 43, emissions shall not exceed the maximum levels specified in tables 6.6.5.5.5.3-5, 6.6.5.5.5.3-7 and 6.6.5.5.5.3-9.</w:t>
      </w:r>
    </w:p>
    <w:p w:rsidR="00C33A48" w:rsidRPr="0055247C" w:rsidRDefault="00C33A48" w:rsidP="00E61A30">
      <w:pPr>
        <w:pStyle w:val="TH"/>
        <w:rPr>
          <w:rFonts w:cs="v5.0.0"/>
        </w:rPr>
      </w:pPr>
      <w:r w:rsidRPr="0055247C">
        <w:t>Table 6.7.5.5.5.3-4: Wide Area BS operating band unwanted emission limits</w:t>
      </w:r>
      <w:r w:rsidRPr="0055247C">
        <w:br/>
        <w:t>for 1.4 MHz channel bandwidth (1GHz &lt; E</w:t>
      </w:r>
      <w:r w:rsidRPr="0055247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9.8dBm-10/1.4(f_offset/MHz-0,05)dB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6.7.5.5.5.3-5: Wide Area BS operating band unwanted emission limits</w:t>
      </w:r>
      <w:r w:rsidRPr="0055247C">
        <w:br/>
        <w:t>for 1.4 MHz channel bandwidth (E</w:t>
      </w:r>
      <w:r w:rsidRPr="0055247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10dBm-10/1.4(f_offset/MHz-0,05)dB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0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6.7.5.5.5.3-6: Wide Area BS operating band unwanted emission limits</w:t>
      </w:r>
      <w:r w:rsidRPr="0055247C">
        <w:br/>
        <w:t>for 3 MHz channel bandwidth (1GHz &lt; E</w:t>
      </w:r>
      <w:r w:rsidRPr="0055247C">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5.8 dBm-10/3(f_offset/MHz-0.05)dB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w:t>
            </w:r>
            <w:r w:rsidRPr="0055247C">
              <w:rPr>
                <w:rFonts w:ascii="Arial" w:hAnsi="Arial" w:cs="v5.0.0"/>
                <w:sz w:val="18"/>
              </w:rPr>
              <w:t xml:space="preserve"> </w:t>
            </w:r>
            <w:r w:rsidRPr="0055247C">
              <w:rPr>
                <w:rFonts w:ascii="Arial" w:hAnsi="Arial" w:cs="Arial"/>
                <w:sz w:val="18"/>
              </w:rPr>
              <w:t>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6.7.5.5.5.3-7: Wide Area BS operating band unwanted emission limits</w:t>
      </w:r>
      <w:r w:rsidRPr="0055247C">
        <w:br/>
        <w:t>for 3 MHz channel bandwidth (E</w:t>
      </w:r>
      <w:r w:rsidRPr="0055247C">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6 dBm-10/3(f_offset/MHz-0.05)dB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 dBm (Note 8</w:t>
            </w:r>
            <w:r w:rsidR="00934F2D" w:rsidRPr="0055247C">
              <w:rPr>
                <w:rFonts w:ascii="Arial" w:hAnsi="Arial" w:cs="Arial"/>
                <w:sz w:val="18"/>
              </w:rPr>
              <w:t>)</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Table 6.7.5.5.5.3-8: Wide Area BS operating band unwanted emission limits</w:t>
      </w:r>
      <w:r w:rsidRPr="0055247C">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3.8dBm-7/5(f_offset/MHz-0.05)dB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55247C">
      <w:pPr>
        <w:pStyle w:val="TH"/>
        <w:rPr>
          <w:rFonts w:cs="v5.0.0"/>
        </w:rPr>
      </w:pPr>
      <w:r w:rsidRPr="0055247C">
        <w:t>Table 6.7.5.5.5.3-9: Wide Area BS operating band unwanted emission limits</w:t>
      </w:r>
      <w:r w:rsidRPr="0055247C">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w:t>
            </w:r>
            <w:r w:rsidRPr="0055247C">
              <w:rPr>
                <w:rFonts w:ascii="Arial" w:hAnsi="Arial" w:cs="v5.0.0"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4dBm-7/5(f_offset/MHz-0.05)dB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f_offsetmax </w:t>
            </w:r>
          </w:p>
        </w:tc>
        <w:tc>
          <w:tcPr>
            <w:tcW w:w="3455"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pStyle w:val="Heading6"/>
      </w:pPr>
      <w:bookmarkStart w:id="5171" w:name="_Toc526254941"/>
      <w:r w:rsidRPr="0055247C">
        <w:t>6.7.5.5.5.4</w:t>
      </w:r>
      <w:r w:rsidRPr="0055247C">
        <w:tab/>
        <w:t>Wide Area BS Category B (Option 2)</w:t>
      </w:r>
      <w:bookmarkEnd w:id="5171"/>
    </w:p>
    <w:p w:rsidR="00C33A48" w:rsidRPr="0055247C" w:rsidRDefault="00C33A48" w:rsidP="00C33A48">
      <w:r w:rsidRPr="0055247C">
        <w:rPr>
          <w:rFonts w:cs="v5.0.0"/>
        </w:rPr>
        <w:t>For Category B Operating band unwanted emissions, there are two options for the limits that may be applied regionally, option 1 is as follows.</w:t>
      </w:r>
    </w:p>
    <w:p w:rsidR="00C33A48" w:rsidRPr="0055247C" w:rsidRDefault="00C33A48" w:rsidP="00C33A48">
      <w:r w:rsidRPr="0055247C">
        <w:t xml:space="preserve">The limits in this subclause are intended for Europe and may be applied regionally for a </w:t>
      </w:r>
      <w:r w:rsidRPr="0055247C">
        <w:rPr>
          <w:i/>
        </w:rPr>
        <w:t>RIB</w:t>
      </w:r>
      <w:r w:rsidRPr="0055247C">
        <w:t xml:space="preserve"> operating in band 1, 3, 8, </w:t>
      </w:r>
      <w:r w:rsidRPr="0055247C">
        <w:rPr>
          <w:rFonts w:hint="eastAsia"/>
        </w:rPr>
        <w:t xml:space="preserve">32, </w:t>
      </w:r>
      <w:r w:rsidRPr="0055247C">
        <w:t>33, 34 or 65.</w:t>
      </w:r>
    </w:p>
    <w:p w:rsidR="00C33A48" w:rsidRPr="0055247C" w:rsidRDefault="00C33A48" w:rsidP="00C33A48">
      <w:r w:rsidRPr="0055247C">
        <w:t xml:space="preserve">For a </w:t>
      </w:r>
      <w:r w:rsidRPr="0055247C">
        <w:rPr>
          <w:i/>
        </w:rPr>
        <w:t>RIB</w:t>
      </w:r>
      <w:r w:rsidRPr="0055247C">
        <w:t xml:space="preserve"> operating in band 1, 3, 8, </w:t>
      </w:r>
      <w:r w:rsidRPr="0055247C">
        <w:rPr>
          <w:rFonts w:hint="eastAsia"/>
        </w:rPr>
        <w:t xml:space="preserve">32, </w:t>
      </w:r>
      <w:r w:rsidRPr="0055247C">
        <w:t>33, 34 or 65, emissions shall not exceed the maximum levels specified in table 6.6.5.5.5.4-1 below for 5, 10, 15 and 20 MHz channel bandwidth.</w:t>
      </w:r>
    </w:p>
    <w:p w:rsidR="00C33A48" w:rsidRPr="0055247C" w:rsidRDefault="00C33A48" w:rsidP="00E61A30">
      <w:pPr>
        <w:pStyle w:val="TH"/>
        <w:rPr>
          <w:rFonts w:cs="v5.0.0"/>
        </w:rPr>
      </w:pPr>
      <w:r w:rsidRPr="0055247C">
        <w:t>Table 6.7.5.5.5.4-1: Regional Wide Area BS operating band unwanted emission limits</w:t>
      </w:r>
      <w:r w:rsidRPr="0055247C">
        <w:br/>
        <w:t xml:space="preserve">in band </w:t>
      </w:r>
      <w:r w:rsidRPr="0055247C">
        <w:rPr>
          <w:rFonts w:hint="eastAsia"/>
          <w:lang w:eastAsia="zh-CN"/>
        </w:rPr>
        <w:t xml:space="preserve">1, 3, 8, </w:t>
      </w:r>
      <w:r w:rsidRPr="0055247C">
        <w:rPr>
          <w:rFonts w:hint="eastAsia"/>
        </w:rPr>
        <w:t xml:space="preserve">32, </w:t>
      </w:r>
      <w:r w:rsidRPr="0055247C">
        <w:rPr>
          <w:rFonts w:hint="eastAsia"/>
          <w:lang w:eastAsia="zh-CN"/>
        </w:rPr>
        <w:t>33</w:t>
      </w:r>
      <w:r w:rsidRPr="0055247C">
        <w:rPr>
          <w:lang w:eastAsia="zh-CN"/>
        </w:rPr>
        <w:t>,</w:t>
      </w:r>
      <w:r w:rsidRPr="0055247C">
        <w:rPr>
          <w:rFonts w:hint="eastAsia"/>
          <w:lang w:eastAsia="zh-CN"/>
        </w:rPr>
        <w:t xml:space="preserve"> 34 </w:t>
      </w:r>
      <w:r w:rsidRPr="0055247C">
        <w:rPr>
          <w:lang w:eastAsia="zh-CN"/>
        </w:rPr>
        <w:t xml:space="preserve">or 65 </w:t>
      </w:r>
      <w:r w:rsidRPr="0055247C">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0.215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3455" w:type="dxa"/>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-3.2-15(f_offset/MHz-0.215)dB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lang w:val="fr-FR"/>
              </w:rPr>
            </w:pPr>
            <w:r w:rsidRPr="0055247C">
              <w:rPr>
                <w:rFonts w:ascii="Arial" w:hAnsi="Arial" w:cs="v5.0.0"/>
                <w:sz w:val="18"/>
                <w:lang w:val="fr-FR"/>
              </w:rPr>
              <w:t xml:space="preserve">1 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 xml:space="preserve">f </w:t>
            </w:r>
            <w:r w:rsidRPr="0055247C">
              <w:rPr>
                <w:rFonts w:ascii="Arial" w:hAnsi="Arial" w:cs="Arial"/>
                <w:sz w:val="18"/>
              </w:rPr>
              <w:sym w:font="Symbol" w:char="F0A3"/>
            </w:r>
          </w:p>
          <w:p w:rsidR="00C33A48" w:rsidRPr="0055247C" w:rsidRDefault="00C33A48" w:rsidP="00F965A9">
            <w:pPr>
              <w:keepNext/>
              <w:keepLines/>
              <w:spacing w:after="0"/>
              <w:jc w:val="center"/>
              <w:rPr>
                <w:rFonts w:ascii="Arial" w:hAnsi="Arial" w:cs="v5.0.0"/>
                <w:sz w:val="18"/>
                <w:lang w:val="fr-FR"/>
              </w:rPr>
            </w:pPr>
            <w:r w:rsidRPr="0055247C">
              <w:rPr>
                <w:rFonts w:ascii="Arial" w:hAnsi="Arial" w:cs="Arial"/>
                <w:sz w:val="18"/>
                <w:lang w:val="fr-FR"/>
              </w:rPr>
              <w:t>min(</w:t>
            </w:r>
            <w:r w:rsidRPr="0055247C" w:rsidDel="00931AED">
              <w:rPr>
                <w:rFonts w:ascii="Arial" w:hAnsi="Arial" w:cs="Arial"/>
                <w:sz w:val="18"/>
                <w:lang w:val="fr-FR"/>
              </w:rPr>
              <w:t xml:space="preserve"> </w:t>
            </w:r>
            <w:r w:rsidRPr="0055247C">
              <w:rPr>
                <w:rFonts w:ascii="Arial" w:hAnsi="Arial" w:cs="Arial"/>
                <w:sz w:val="18"/>
                <w:lang w:val="fr-FR"/>
              </w:rPr>
              <w:t xml:space="preserve">10 MHz ,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Arial"/>
                <w:sz w:val="18"/>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min(10.5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7)</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B31FE9"/>
    <w:p w:rsidR="00C33A48" w:rsidRPr="0055247C" w:rsidRDefault="00C33A48" w:rsidP="00C33A48">
      <w:pPr>
        <w:keepNext/>
        <w:rPr>
          <w:rFonts w:cs="v5.0.0"/>
        </w:rPr>
      </w:pPr>
      <w:r w:rsidRPr="0055247C">
        <w:rPr>
          <w:rFonts w:cs="v5.0.0"/>
        </w:rPr>
        <w:t xml:space="preserve">For a </w:t>
      </w:r>
      <w:r w:rsidRPr="0055247C">
        <w:rPr>
          <w:rFonts w:cs="v5.0.0"/>
          <w:i/>
        </w:rPr>
        <w:t>RIB</w:t>
      </w:r>
      <w:r w:rsidRPr="0055247C">
        <w:rPr>
          <w:rFonts w:cs="v5.0.0"/>
        </w:rPr>
        <w:t xml:space="preserve"> operating in band 3, 8 or 65, emissions shall not exceed the maximum levels specified in table 6.7.5.5.5.4</w:t>
      </w:r>
      <w:r w:rsidRPr="0055247C">
        <w:rPr>
          <w:rFonts w:cs="v5.0.0"/>
        </w:rPr>
        <w:noBreakHyphen/>
        <w:t xml:space="preserve">2 for </w:t>
      </w:r>
      <w:r w:rsidRPr="0055247C">
        <w:t>3 MHz channel bandwidth</w:t>
      </w:r>
      <w:r w:rsidRPr="0055247C">
        <w:rPr>
          <w:rFonts w:cs="v5.0.0"/>
        </w:rPr>
        <w:t>.</w:t>
      </w:r>
    </w:p>
    <w:p w:rsidR="00C33A48" w:rsidRPr="0055247C" w:rsidRDefault="00C33A48" w:rsidP="00E61A30">
      <w:pPr>
        <w:pStyle w:val="TH"/>
        <w:rPr>
          <w:rFonts w:cs="v5.0.0"/>
        </w:rPr>
      </w:pPr>
      <w:r w:rsidRPr="0055247C">
        <w:t>Table 6.7.5.5.5.4-2: Regional Wide Area BS operating band unwanted emission limits</w:t>
      </w:r>
      <w:r w:rsidRPr="0055247C">
        <w:br/>
        <w:t xml:space="preserve">in band </w:t>
      </w:r>
      <w:r w:rsidRPr="0055247C">
        <w:rPr>
          <w:rFonts w:hint="eastAsia"/>
          <w:lang w:eastAsia="zh-CN"/>
        </w:rPr>
        <w:t>3</w:t>
      </w:r>
      <w:r w:rsidRPr="0055247C">
        <w:t>,</w:t>
      </w:r>
      <w:r w:rsidRPr="0055247C">
        <w:rPr>
          <w:rFonts w:hint="eastAsia"/>
          <w:lang w:eastAsia="zh-CN"/>
        </w:rPr>
        <w:t xml:space="preserve"> 8</w:t>
      </w:r>
      <w:r w:rsidRPr="0055247C">
        <w:rPr>
          <w:rFonts w:cs="v5.0.0"/>
        </w:rPr>
        <w:t xml:space="preserve"> or 65</w:t>
      </w:r>
      <w:r w:rsidRPr="0055247C">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26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8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2855" w:type="dxa"/>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15.8dBm-60(f_offset_MHz-0.015)dB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0.15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065 MHz </w:t>
            </w:r>
            <w:r w:rsidRPr="0055247C">
              <w:rPr>
                <w:rFonts w:ascii="Arial" w:hAnsi="Arial" w:cs="v5.0.0"/>
                <w:sz w:val="18"/>
              </w:rPr>
              <w:sym w:font="Symbol" w:char="F0A3"/>
            </w:r>
            <w:r w:rsidRPr="0055247C">
              <w:rPr>
                <w:rFonts w:ascii="Arial" w:hAnsi="Arial" w:cs="v5.0.0"/>
                <w:sz w:val="18"/>
              </w:rPr>
              <w:t xml:space="preserve"> f_offset &lt; 0.165 MHz </w:t>
            </w:r>
          </w:p>
        </w:tc>
        <w:tc>
          <w:tcPr>
            <w:tcW w:w="2855" w:type="dxa"/>
          </w:tcPr>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12.8dBm-160(f_offset/MHz-0.065) 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0.165 MHz </w:t>
            </w:r>
            <w:r w:rsidRPr="0055247C">
              <w:rPr>
                <w:rFonts w:ascii="Arial" w:hAnsi="Arial" w:cs="v5.0.0"/>
                <w:sz w:val="18"/>
              </w:rPr>
              <w:sym w:font="Symbol" w:char="F0A3"/>
            </w:r>
            <w:r w:rsidRPr="0055247C">
              <w:rPr>
                <w:rFonts w:ascii="Arial" w:hAnsi="Arial" w:cs="v5.0.0"/>
                <w:sz w:val="18"/>
              </w:rPr>
              <w:t xml:space="preserve"> f_offset &lt; 0.215 MHz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2855" w:type="dxa"/>
          </w:tcPr>
          <w:p w:rsidR="00C33A48" w:rsidRPr="0055247C" w:rsidRDefault="00C33A48" w:rsidP="00F965A9">
            <w:pPr>
              <w:keepNext/>
              <w:keepLines/>
              <w:spacing w:after="0"/>
              <w:jc w:val="center"/>
              <w:rPr>
                <w:rFonts w:eastAsia="Malgun Gothic" w:cs="v5.0.0"/>
              </w:rPr>
            </w:pPr>
            <w:r w:rsidRPr="0055247C">
              <w:rPr>
                <w:rFonts w:eastAsia="Malgun Gothic" w:cs="v5.0.0"/>
              </w:rPr>
              <w:t>-3.2 dBm-15(f_offset/MHz-0.215)dB</w:t>
            </w:r>
          </w:p>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ascii="Arial" w:hAnsi="Arial" w:cs="Arial"/>
                <w:sz w:val="18"/>
              </w:rPr>
            </w:pP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6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6.5 MHz,</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3261"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hint="eastAsia"/>
                <w:sz w:val="18"/>
              </w:rPr>
              <w:t xml:space="preserve"> 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keepNext/>
        <w:rPr>
          <w:rFonts w:cs="v5.0.0"/>
        </w:rPr>
      </w:pPr>
      <w:r w:rsidRPr="0055247C">
        <w:rPr>
          <w:rFonts w:cs="v5.0.0"/>
        </w:rPr>
        <w:t>For a BS operating in band 3, 8 or 65, emissions shall not exceed the maximum levels specified in table 6.7.5.5.5.4</w:t>
      </w:r>
      <w:r w:rsidRPr="0055247C">
        <w:rPr>
          <w:rFonts w:cs="v5.0.0"/>
        </w:rPr>
        <w:noBreakHyphen/>
        <w:t xml:space="preserve">3 for </w:t>
      </w:r>
      <w:r w:rsidRPr="0055247C">
        <w:t>1.4 MHz channel bandwidth</w:t>
      </w:r>
      <w:r w:rsidRPr="0055247C">
        <w:rPr>
          <w:rFonts w:cs="v5.0.0"/>
        </w:rPr>
        <w:t>.</w:t>
      </w:r>
    </w:p>
    <w:p w:rsidR="00C33A48" w:rsidRPr="0055247C" w:rsidRDefault="00C33A48" w:rsidP="00E61A30">
      <w:pPr>
        <w:pStyle w:val="TH"/>
        <w:rPr>
          <w:rFonts w:cs="v5.0.0"/>
        </w:rPr>
      </w:pPr>
      <w:r w:rsidRPr="0055247C">
        <w:t>Table 6.7.5.5.5.4-3: Regional Wide Area BS operating band unwanted emission limits</w:t>
      </w:r>
      <w:r w:rsidRPr="0055247C">
        <w:br/>
        <w:t xml:space="preserve">in band </w:t>
      </w:r>
      <w:r w:rsidRPr="0055247C">
        <w:rPr>
          <w:rFonts w:hint="eastAsia"/>
          <w:lang w:eastAsia="zh-CN"/>
        </w:rPr>
        <w:t>3</w:t>
      </w:r>
      <w:r w:rsidRPr="0055247C">
        <w:t>,</w:t>
      </w:r>
      <w:r w:rsidRPr="0055247C">
        <w:rPr>
          <w:rFonts w:hint="eastAsia"/>
        </w:rPr>
        <w:t xml:space="preserve"> </w:t>
      </w:r>
      <w:r w:rsidRPr="0055247C">
        <w:rPr>
          <w:rFonts w:hint="eastAsia"/>
          <w:lang w:eastAsia="zh-CN"/>
        </w:rPr>
        <w:t>8</w:t>
      </w:r>
      <w:r w:rsidRPr="0055247C">
        <w:rPr>
          <w:lang w:eastAsia="zh-CN"/>
        </w:rPr>
        <w:t xml:space="preserve"> </w:t>
      </w:r>
      <w:r w:rsidRPr="0055247C">
        <w:rPr>
          <w:rFonts w:cs="v5.0.0"/>
        </w:rPr>
        <w:t>or 65</w:t>
      </w:r>
      <w:r w:rsidRPr="0055247C">
        <w:rPr>
          <w:rFonts w:hint="eastAsia"/>
          <w:lang w:eastAsia="zh-CN"/>
        </w:rPr>
        <w:t xml:space="preserve"> </w:t>
      </w:r>
      <w:r w:rsidRPr="0055247C">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326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28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w:t>
            </w:r>
            <w:r w:rsidRPr="0055247C">
              <w:rPr>
                <w:rFonts w:ascii="Arial" w:hAnsi="Arial" w:cs="Arial" w:hint="eastAsia"/>
                <w:b/>
                <w:sz w:val="18"/>
                <w:lang w:eastAsia="zh-CN"/>
              </w:rPr>
              <w:t>(Notes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0.05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0.065 MHz </w:t>
            </w:r>
          </w:p>
        </w:tc>
        <w:tc>
          <w:tcPr>
            <w:tcW w:w="2855" w:type="dxa"/>
          </w:tcPr>
          <w:p w:rsidR="00C33A48" w:rsidRPr="0055247C" w:rsidRDefault="00C33A48" w:rsidP="00F965A9">
            <w:pPr>
              <w:keepNext/>
              <w:keepLines/>
              <w:spacing w:after="0"/>
              <w:jc w:val="center"/>
              <w:rPr>
                <w:rFonts w:eastAsia="Malgun Gothic" w:cs="v5.0.0"/>
              </w:rPr>
            </w:pPr>
            <w:r w:rsidRPr="0055247C">
              <w:rPr>
                <w:rFonts w:eastAsia="Malgun Gothic" w:cs="v5.0.0"/>
              </w:rPr>
              <w:t>15.8dBm-60(f_offset/MHz-0.015)dB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0.15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065 MHz </w:t>
            </w:r>
            <w:r w:rsidRPr="0055247C">
              <w:rPr>
                <w:rFonts w:ascii="Arial" w:hAnsi="Arial" w:cs="v5.0.0"/>
                <w:sz w:val="18"/>
              </w:rPr>
              <w:sym w:font="Symbol" w:char="F0A3"/>
            </w:r>
            <w:r w:rsidRPr="0055247C">
              <w:rPr>
                <w:rFonts w:ascii="Arial" w:hAnsi="Arial" w:cs="v5.0.0"/>
                <w:sz w:val="18"/>
              </w:rPr>
              <w:t xml:space="preserve"> f_offset &lt; 0.165 MHz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12.8dBm-160(f_offset/MHz-0.065)dB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0.2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0.165 MHz </w:t>
            </w:r>
            <w:r w:rsidRPr="0055247C">
              <w:rPr>
                <w:rFonts w:ascii="Arial" w:hAnsi="Arial" w:cs="v5.0.0"/>
                <w:sz w:val="18"/>
              </w:rPr>
              <w:sym w:font="Symbol" w:char="F0A3"/>
            </w:r>
            <w:r w:rsidRPr="0055247C">
              <w:rPr>
                <w:rFonts w:ascii="Arial" w:hAnsi="Arial" w:cs="v5.0.0"/>
                <w:sz w:val="18"/>
              </w:rPr>
              <w:t xml:space="preserve"> f_offset &lt; 0.215 MHz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0.215 MHz </w:t>
            </w:r>
            <w:r w:rsidRPr="0055247C">
              <w:rPr>
                <w:rFonts w:ascii="Arial" w:hAnsi="Arial" w:cs="v5.0.0"/>
                <w:sz w:val="18"/>
              </w:rPr>
              <w:sym w:font="Symbol" w:char="F0A3"/>
            </w:r>
            <w:r w:rsidRPr="0055247C">
              <w:rPr>
                <w:rFonts w:ascii="Arial" w:hAnsi="Arial" w:cs="v5.0.0"/>
                <w:sz w:val="18"/>
              </w:rPr>
              <w:t xml:space="preserve"> f_offset &lt; 1.015 MHz</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-3.2-15</w:t>
            </w:r>
            <w:del w:id="5172" w:author="CR#0055r1" w:date="2019-01-03T16:12:00Z">
              <w:r w:rsidRPr="0055247C" w:rsidDel="00DF0EFB">
                <w:rPr>
                  <w:rFonts w:ascii="Arial" w:hAnsi="Arial" w:cs="Arial"/>
                  <w:sz w:val="18"/>
                </w:rPr>
                <w:delText>/</w:delText>
              </w:r>
            </w:del>
            <w:ins w:id="5173" w:author="CR#0055r1" w:date="2019-01-03T16:12:00Z">
              <w:r w:rsidR="00DF0EFB">
                <w:rPr>
                  <w:rFonts w:ascii="Arial" w:hAnsi="Arial" w:cs="Arial"/>
                  <w:sz w:val="18"/>
                </w:rPr>
                <w:t>(</w:t>
              </w:r>
            </w:ins>
            <w:r w:rsidRPr="0055247C">
              <w:rPr>
                <w:rFonts w:ascii="Arial" w:hAnsi="Arial" w:cs="Arial"/>
                <w:sz w:val="18"/>
              </w:rPr>
              <w:t>f_offset/MHz-0.215)dB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(Note 7)</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1.015 MHz </w:t>
            </w:r>
            <w:r w:rsidRPr="0055247C">
              <w:rPr>
                <w:rFonts w:ascii="Arial" w:hAnsi="Arial" w:cs="v5.0.0"/>
                <w:sz w:val="18"/>
              </w:rPr>
              <w:sym w:font="Symbol" w:char="F0A3"/>
            </w:r>
            <w:r w:rsidRPr="0055247C">
              <w:rPr>
                <w:rFonts w:ascii="Arial" w:hAnsi="Arial" w:cs="v5.0.0"/>
                <w:sz w:val="18"/>
              </w:rPr>
              <w:t xml:space="preserve"> f_offset &lt; 1.5 MHz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2.8 MHz </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1.5 MHz </w:t>
            </w:r>
            <w:r w:rsidRPr="0055247C">
              <w:rPr>
                <w:rFonts w:ascii="Arial" w:hAnsi="Arial" w:cs="v5.0.0"/>
                <w:sz w:val="18"/>
              </w:rPr>
              <w:sym w:font="Symbol" w:char="F0A3"/>
            </w:r>
            <w:r w:rsidRPr="0055247C">
              <w:rPr>
                <w:rFonts w:ascii="Arial" w:hAnsi="Arial" w:cs="v5.0.0"/>
                <w:sz w:val="18"/>
              </w:rPr>
              <w:t xml:space="preserve"> f_offset &lt; 3.3 MHz</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3261"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3.3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-4.2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 MHz </w:t>
            </w:r>
          </w:p>
        </w:tc>
      </w:tr>
      <w:tr w:rsidR="00FE2C22" w:rsidRPr="0055247C" w:rsidTr="00F965A9">
        <w:trPr>
          <w:cantSplit/>
          <w:jc w:val="center"/>
        </w:trPr>
        <w:tc>
          <w:tcPr>
            <w:tcW w:w="2442"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3261"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28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-6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 where the contribution from the far-end sub-block shall be scaled according to the measurement bandwidth of the near-end sub-block</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-6 dBm/1 MHz.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w:t>
            </w:r>
            <w:r w:rsidRPr="0055247C">
              <w:rPr>
                <w:rFonts w:ascii="Arial" w:hAnsi="Arial" w:cs="Arial" w:hint="eastAsia"/>
                <w:sz w:val="18"/>
              </w:rPr>
              <w:t>2:</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v5.0.0"/>
                <w:sz w:val="18"/>
              </w:rPr>
              <w:t xml:space="preserve">, where the contribution from the far-end sub-block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v5.0.0"/>
                <w:sz w:val="18"/>
              </w:rPr>
              <w:t xml:space="preserve"> shall be scaled according to the measurement bandwidth of the near-end sub-block</w:t>
            </w:r>
            <w:r w:rsidRPr="0055247C">
              <w:rPr>
                <w:rFonts w:ascii="Arial" w:hAnsi="Arial" w:cs="Arial"/>
                <w:sz w:val="18"/>
              </w:rPr>
              <w:t xml:space="preserve"> or </w:t>
            </w:r>
            <w:r w:rsidRPr="0055247C">
              <w:rPr>
                <w:rFonts w:ascii="Arial" w:eastAsia="MS Mincho" w:hAnsi="Arial"/>
                <w:i/>
                <w:sz w:val="18"/>
              </w:rPr>
              <w:t>Base Station RF Bandwidth</w:t>
            </w:r>
            <w:r w:rsidRPr="0055247C">
              <w:rPr>
                <w:rFonts w:ascii="Arial" w:hAnsi="Arial" w:cs="Arial"/>
                <w:sz w:val="18"/>
              </w:rPr>
              <w:t>.</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7:</w:t>
            </w:r>
            <w:r w:rsidRPr="0055247C">
              <w:rPr>
                <w:rFonts w:ascii="Arial" w:hAnsi="Arial"/>
                <w:sz w:val="18"/>
              </w:rPr>
              <w:tab/>
              <w:t>This frequency range ensures that the range of values of f_offset is continuous.</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C33A48">
      <w:pPr>
        <w:pStyle w:val="Heading6"/>
      </w:pPr>
      <w:bookmarkStart w:id="5174" w:name="_Toc526254942"/>
      <w:r w:rsidRPr="0055247C">
        <w:t>6.7.5.5.5.5</w:t>
      </w:r>
      <w:r w:rsidRPr="0055247C">
        <w:tab/>
        <w:t>Local Area BS (Category A and B)</w:t>
      </w:r>
      <w:bookmarkEnd w:id="5174"/>
    </w:p>
    <w:p w:rsidR="00C33A48" w:rsidRPr="0055247C" w:rsidRDefault="00C33A48" w:rsidP="00C33A48">
      <w:r w:rsidRPr="0055247C">
        <w:t xml:space="preserve">For an AAS BS of </w:t>
      </w:r>
      <w:r w:rsidRPr="0055247C">
        <w:rPr>
          <w:lang w:eastAsia="zh-CN"/>
        </w:rPr>
        <w:t>Local Area</w:t>
      </w:r>
      <w:r w:rsidRPr="0055247C">
        <w:t xml:space="preserve"> </w:t>
      </w:r>
      <w:r w:rsidRPr="0055247C">
        <w:rPr>
          <w:lang w:eastAsia="zh-CN"/>
        </w:rPr>
        <w:t xml:space="preserve">BS class in E-UTRA bands ≤ 3 GHz, </w:t>
      </w:r>
      <w:r w:rsidRPr="0055247C">
        <w:t>emissions shall not exceed the maximum levels specified in Tables 6.7.5.5.5.5</w:t>
      </w:r>
      <w:r w:rsidRPr="0055247C">
        <w:rPr>
          <w:lang w:eastAsia="zh-CN"/>
        </w:rPr>
        <w:t>-</w:t>
      </w:r>
      <w:r w:rsidRPr="0055247C">
        <w:t>1, 6.7.5.5.5.5</w:t>
      </w:r>
      <w:r w:rsidRPr="0055247C">
        <w:rPr>
          <w:lang w:eastAsia="zh-CN"/>
        </w:rPr>
        <w:t>-</w:t>
      </w:r>
      <w:r w:rsidRPr="0055247C">
        <w:t>3 and 6.7.5.5.5.5-5.</w:t>
      </w:r>
    </w:p>
    <w:p w:rsidR="00C33A48" w:rsidRPr="0055247C" w:rsidRDefault="00C33A48" w:rsidP="00C33A48">
      <w:r w:rsidRPr="0055247C">
        <w:t xml:space="preserve">For an AAS BS of </w:t>
      </w:r>
      <w:r w:rsidRPr="0055247C">
        <w:rPr>
          <w:lang w:eastAsia="zh-CN"/>
        </w:rPr>
        <w:t>Local Area</w:t>
      </w:r>
      <w:r w:rsidRPr="0055247C">
        <w:t xml:space="preserve"> </w:t>
      </w:r>
      <w:r w:rsidRPr="0055247C">
        <w:rPr>
          <w:lang w:eastAsia="zh-CN"/>
        </w:rPr>
        <w:t xml:space="preserve">BS class in E-UTRA bands &gt; 3 GHz, </w:t>
      </w:r>
      <w:r w:rsidRPr="0055247C">
        <w:t>emissions shall not exceed the maximum levels specified in tables 6.7.5.5.5.5</w:t>
      </w:r>
      <w:r w:rsidRPr="0055247C">
        <w:rPr>
          <w:lang w:eastAsia="zh-CN"/>
        </w:rPr>
        <w:t>-</w:t>
      </w:r>
      <w:r w:rsidRPr="0055247C">
        <w:t>2, 6.7.5.5.5.5</w:t>
      </w:r>
      <w:r w:rsidRPr="0055247C">
        <w:rPr>
          <w:lang w:eastAsia="zh-CN"/>
        </w:rPr>
        <w:t>-</w:t>
      </w:r>
      <w:r w:rsidRPr="0055247C">
        <w:t>4 and 6.7.5.5.5.5-6.</w:t>
      </w:r>
    </w:p>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rPr>
          <w:rFonts w:cs="v5.0.0"/>
        </w:rPr>
        <w:t>1</w:t>
      </w:r>
      <w:r w:rsidRPr="0055247C">
        <w:t>: Local Area B</w:t>
      </w:r>
      <w:r w:rsidRPr="0055247C">
        <w:rPr>
          <w:lang w:eastAsia="zh-CN"/>
        </w:rPr>
        <w:t>S</w:t>
      </w:r>
      <w:r w:rsidRPr="0055247C">
        <w:t xml:space="preserve"> operating band unwanted emission limits</w:t>
      </w:r>
      <w:r w:rsidRPr="0055247C">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1.4 MHz</w:t>
            </w:r>
          </w:p>
        </w:tc>
        <w:tc>
          <w:tcPr>
            <w:tcW w:w="2976"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-10.2-10/1.4(f_offset/MHz-0.05)dB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2.8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1.45 MHz </w:t>
            </w:r>
            <w:r w:rsidRPr="0055247C">
              <w:rPr>
                <w:rFonts w:ascii="Arial" w:hAnsi="Arial" w:cs="Arial"/>
                <w:sz w:val="18"/>
              </w:rPr>
              <w:sym w:font="Symbol" w:char="F0A3"/>
            </w:r>
            <w:r w:rsidRPr="0055247C">
              <w:rPr>
                <w:rFonts w:ascii="Arial" w:hAnsi="Arial" w:cs="Arial"/>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20.2</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20.2</w:t>
            </w:r>
            <w:r w:rsidRPr="0055247C">
              <w:rPr>
                <w:rFonts w:ascii="Arial" w:hAnsi="Arial" w:cs="Arial"/>
                <w:sz w:val="18"/>
              </w:rPr>
              <w:t xml:space="preserve">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-22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rPr>
          <w:rFonts w:cs="v5.0.0"/>
        </w:rPr>
        <w:t>2</w:t>
      </w:r>
      <w:r w:rsidRPr="0055247C">
        <w:t>: Local Area B</w:t>
      </w:r>
      <w:r w:rsidRPr="0055247C">
        <w:rPr>
          <w:lang w:eastAsia="zh-CN"/>
        </w:rPr>
        <w:t>S</w:t>
      </w:r>
      <w:r w:rsidRPr="0055247C">
        <w:t xml:space="preserve"> operating band unwanted emission limits</w:t>
      </w:r>
      <w:r w:rsidRPr="0055247C">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r w:rsidRPr="0055247C">
              <w:rPr>
                <w:rFonts w:ascii="Arial" w:hAnsi="Arial" w:cs="v5.0.0"/>
                <w:b/>
                <w:sz w:val="18"/>
              </w:rPr>
              <w:t xml:space="preserve">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1.4 MHz</w:t>
            </w:r>
          </w:p>
        </w:tc>
        <w:tc>
          <w:tcPr>
            <w:tcW w:w="2976"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1.45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-10-10/1.4(f_offset/MHz-0.05)dB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2.8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1.45 MHz </w:t>
            </w:r>
            <w:r w:rsidRPr="0055247C">
              <w:rPr>
                <w:rFonts w:ascii="Arial" w:hAnsi="Arial" w:cs="Arial"/>
                <w:sz w:val="18"/>
              </w:rPr>
              <w:sym w:font="Symbol" w:char="F0A3"/>
            </w:r>
            <w:r w:rsidRPr="0055247C">
              <w:rPr>
                <w:rFonts w:ascii="Arial" w:hAnsi="Arial" w:cs="Arial"/>
                <w:sz w:val="18"/>
              </w:rPr>
              <w:t xml:space="preserve"> f_offset &lt; 2.85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20</w:t>
            </w:r>
            <w:r w:rsidRPr="0055247C">
              <w:rPr>
                <w:rFonts w:ascii="Arial" w:hAnsi="Arial" w:cs="Arial"/>
                <w:sz w:val="18"/>
              </w:rPr>
              <w:t xml:space="preserve">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-22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-22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3: Local Area B</w:t>
      </w:r>
      <w:r w:rsidRPr="0055247C">
        <w:rPr>
          <w:lang w:eastAsia="zh-CN"/>
        </w:rPr>
        <w:t>S</w:t>
      </w:r>
      <w:r w:rsidRPr="0055247C">
        <w:t xml:space="preserve"> operating band unwanted emission limits</w:t>
      </w:r>
      <w:r w:rsidRPr="0055247C">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3 MHz</w:t>
            </w:r>
          </w:p>
        </w:tc>
        <w:tc>
          <w:tcPr>
            <w:tcW w:w="2976"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-14.2-10/3(f_offset/MHz-0.05)dB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6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3.05 MHz </w:t>
            </w:r>
            <w:r w:rsidRPr="0055247C">
              <w:rPr>
                <w:rFonts w:ascii="Arial" w:hAnsi="Arial" w:cs="Arial"/>
                <w:sz w:val="18"/>
              </w:rPr>
              <w:sym w:font="Symbol" w:char="F0A3"/>
            </w:r>
            <w:r w:rsidRPr="0055247C">
              <w:rPr>
                <w:rFonts w:ascii="Arial" w:hAnsi="Arial" w:cs="Arial"/>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24.2</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24.2</w:t>
            </w:r>
            <w:r w:rsidRPr="0055247C">
              <w:rPr>
                <w:rFonts w:ascii="Arial" w:hAnsi="Arial" w:cs="Arial"/>
                <w:sz w:val="18"/>
              </w:rPr>
              <w:t xml:space="preserve">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-26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-26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4: Local Area B</w:t>
      </w:r>
      <w:r w:rsidRPr="0055247C">
        <w:rPr>
          <w:lang w:eastAsia="zh-CN"/>
        </w:rPr>
        <w:t>S</w:t>
      </w:r>
      <w:r w:rsidRPr="0055247C">
        <w:t xml:space="preserve"> operating band unwanted emission limits</w:t>
      </w:r>
      <w:r w:rsidRPr="0055247C">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b/>
                <w:sz w:val="18"/>
              </w:rPr>
              <w:t xml:space="preserve">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3 MHz</w:t>
            </w:r>
          </w:p>
        </w:tc>
        <w:tc>
          <w:tcPr>
            <w:tcW w:w="2976"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0.05 MHz </w:t>
            </w:r>
            <w:r w:rsidRPr="0055247C">
              <w:rPr>
                <w:rFonts w:ascii="Arial" w:hAnsi="Arial" w:cs="Arial"/>
                <w:sz w:val="18"/>
              </w:rPr>
              <w:sym w:font="Symbol" w:char="F0A3"/>
            </w:r>
            <w:r w:rsidRPr="0055247C">
              <w:rPr>
                <w:rFonts w:ascii="Arial" w:hAnsi="Arial" w:cs="Arial"/>
                <w:sz w:val="18"/>
              </w:rPr>
              <w:t xml:space="preserve"> f_offset &lt; 3.05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-14-10/3(f_offset/MHz-0.05)dB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 MHz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 &lt; 6 MHz</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3.05 MHz </w:t>
            </w:r>
            <w:r w:rsidRPr="0055247C">
              <w:rPr>
                <w:rFonts w:ascii="Arial" w:hAnsi="Arial" w:cs="Arial"/>
                <w:sz w:val="18"/>
              </w:rPr>
              <w:sym w:font="Symbol" w:char="F0A3"/>
            </w:r>
            <w:r w:rsidRPr="0055247C">
              <w:rPr>
                <w:rFonts w:ascii="Arial" w:hAnsi="Arial" w:cs="Arial"/>
                <w:sz w:val="18"/>
              </w:rPr>
              <w:t xml:space="preserve"> f_offset &lt; 6.05 MHz</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Arial"/>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24</w:t>
            </w:r>
            <w:r w:rsidRPr="0055247C">
              <w:rPr>
                <w:rFonts w:ascii="Arial" w:hAnsi="Arial" w:cs="Arial"/>
                <w:sz w:val="18"/>
              </w:rPr>
              <w:t xml:space="preserve"> dBm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Arial"/>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-26 (Note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-26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5: Local Area B</w:t>
      </w:r>
      <w:r w:rsidRPr="0055247C">
        <w:rPr>
          <w:lang w:eastAsia="zh-CN"/>
        </w:rPr>
        <w:t>S</w:t>
      </w:r>
      <w:r w:rsidRPr="0055247C">
        <w:t xml:space="preserve"> operating band unwanted emission limits</w:t>
      </w:r>
      <w:r w:rsidRPr="0055247C">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eastAsia="MS Mincho" w:hAnsi="Arial"/>
                <w:b/>
                <w:i/>
                <w:sz w:val="18"/>
              </w:rPr>
              <w:t xml:space="preserve"> </w:t>
            </w:r>
            <w:r w:rsidRPr="0055247C">
              <w:rPr>
                <w:rFonts w:ascii="Arial" w:hAnsi="Arial" w:cs="v5.0.0"/>
                <w:b/>
                <w:sz w:val="18"/>
              </w:rPr>
              <w:t>(Notes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-19.2-7/5(f_offset/MHz-0.05)dB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rPr>
                <w:rFonts w:cs="v5.0.0"/>
                <w:lang w:val="fr-FR"/>
              </w:rPr>
            </w:pPr>
            <w:r w:rsidRPr="0055247C">
              <w:rPr>
                <w:rFonts w:cs="v5.0.0"/>
                <w:lang w:val="fr-FR"/>
              </w:rPr>
              <w:t xml:space="preserve">min(10 MHz, </w:t>
            </w:r>
            <w:r w:rsidRPr="0055247C">
              <w:sym w:font="Symbol" w:char="F044"/>
            </w:r>
            <w:r w:rsidRPr="0055247C">
              <w:rPr>
                <w:lang w:val="fr-FR"/>
              </w:rPr>
              <w:t>f</w:t>
            </w:r>
            <w:r w:rsidRPr="0055247C">
              <w:rPr>
                <w:vertAlign w:val="subscript"/>
                <w:lang w:val="fr-FR"/>
              </w:rPr>
              <w:t>max</w:t>
            </w:r>
            <w:r w:rsidRPr="0055247C">
              <w:rPr>
                <w:rFonts w:cs="v5.0.0"/>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rPr>
                <w:rFonts w:cs="v5.0.0"/>
              </w:rPr>
            </w:pPr>
            <w:r w:rsidRPr="0055247C">
              <w:rPr>
                <w:rFonts w:cs="v5.0.0"/>
              </w:rPr>
              <w:t>min(10.05 MHz, f_offset</w:t>
            </w:r>
            <w:r w:rsidRPr="0055247C">
              <w:rPr>
                <w:rFonts w:cs="v5.0.0"/>
                <w:vertAlign w:val="subscript"/>
              </w:rPr>
              <w:t>max</w:t>
            </w:r>
            <w:r w:rsidRPr="0055247C">
              <w:rPr>
                <w:rFonts w:cs="v5.0.0"/>
              </w:rPr>
              <w:t>)</w:t>
            </w:r>
          </w:p>
        </w:tc>
        <w:tc>
          <w:tcPr>
            <w:tcW w:w="3455" w:type="dxa"/>
          </w:tcPr>
          <w:p w:rsidR="00C33A48" w:rsidRPr="0055247C" w:rsidRDefault="00C33A48" w:rsidP="00F965A9">
            <w:pPr>
              <w:jc w:val="center"/>
            </w:pPr>
            <w:r w:rsidRPr="0055247C">
              <w:rPr>
                <w:rFonts w:ascii="Arial" w:hAnsi="Arial" w:cs="Arial"/>
                <w:sz w:val="18"/>
              </w:rPr>
              <w:t>-</w:t>
            </w:r>
            <w:r w:rsidRPr="0055247C">
              <w:rPr>
                <w:rFonts w:ascii="Arial" w:hAnsi="Arial" w:cs="Arial"/>
                <w:sz w:val="18"/>
                <w:lang w:eastAsia="zh-CN"/>
              </w:rPr>
              <w:t>26.2</w:t>
            </w:r>
            <w:r w:rsidRPr="0055247C">
              <w:rPr>
                <w:rFonts w:ascii="Arial" w:hAnsi="Arial" w:cs="Arial"/>
                <w:sz w:val="18"/>
              </w:rPr>
              <w:t xml:space="preserve"> dBm</w:t>
            </w:r>
          </w:p>
        </w:tc>
        <w:tc>
          <w:tcPr>
            <w:tcW w:w="1430" w:type="dxa"/>
          </w:tcPr>
          <w:p w:rsidR="00C33A48" w:rsidRPr="0055247C" w:rsidRDefault="00C33A48" w:rsidP="00F965A9">
            <w:pPr>
              <w:jc w:val="center"/>
              <w:rPr>
                <w:lang w:eastAsia="zh-CN"/>
              </w:rPr>
            </w:pPr>
            <w:r w:rsidRPr="0055247C">
              <w:t>100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-28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v4.2.0"/>
                <w:snapToGrid w:val="0"/>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rPr>
          <w:rFonts w:cs="v5.0.0"/>
        </w:rPr>
      </w:pPr>
      <w:r w:rsidRPr="0055247C">
        <w:t xml:space="preserve">Table </w:t>
      </w:r>
      <w:r w:rsidRPr="0055247C">
        <w:rPr>
          <w:rFonts w:cs="v5.0.0"/>
        </w:rPr>
        <w:t>6.7.5.5.5.5</w:t>
      </w:r>
      <w:r w:rsidRPr="0055247C">
        <w:rPr>
          <w:rFonts w:cs="v5.0.0"/>
          <w:lang w:eastAsia="zh-CN"/>
        </w:rPr>
        <w:t>-</w:t>
      </w:r>
      <w:r w:rsidRPr="0055247C">
        <w:t>6: Local Area B</w:t>
      </w:r>
      <w:r w:rsidRPr="0055247C">
        <w:rPr>
          <w:lang w:eastAsia="zh-CN"/>
        </w:rPr>
        <w:t>S</w:t>
      </w:r>
      <w:r w:rsidRPr="0055247C">
        <w:t xml:space="preserve"> operating band unwanted emission limits</w:t>
      </w:r>
      <w:r w:rsidRPr="0055247C">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r w:rsidRPr="0055247C">
              <w:rPr>
                <w:rFonts w:ascii="Arial" w:hAnsi="Arial" w:cs="v5.0.0"/>
                <w:b/>
                <w:sz w:val="18"/>
              </w:rPr>
              <w:t xml:space="preserve"> (Notes 1 and 2)</w:t>
            </w:r>
          </w:p>
        </w:tc>
        <w:tc>
          <w:tcPr>
            <w:tcW w:w="1430"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eastAsia="Malgun Gothic" w:cs="v5.0.0"/>
              </w:rPr>
            </w:pPr>
            <w:r w:rsidRPr="0055247C">
              <w:rPr>
                <w:rFonts w:eastAsia="Malgun Gothic" w:cs="v5.0.0"/>
              </w:rPr>
              <w:t>-19-7/5(f_offset/MHz-0.05)dB</w:t>
            </w:r>
          </w:p>
          <w:p w:rsidR="00C33A48" w:rsidRPr="0055247C" w:rsidRDefault="00C33A48" w:rsidP="00F965A9">
            <w:pPr>
              <w:keepNext/>
              <w:keepLines/>
              <w:spacing w:after="0"/>
              <w:jc w:val="center"/>
              <w:rPr>
                <w:rFonts w:ascii="Arial" w:hAnsi="Arial" w:cs="Arial"/>
                <w:sz w:val="18"/>
              </w:rPr>
            </w:pP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5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rPr>
                <w:rFonts w:cs="v5.0.0"/>
                <w:lang w:val="fr-FR"/>
              </w:rPr>
            </w:pPr>
            <w:r w:rsidRPr="0055247C">
              <w:rPr>
                <w:rFonts w:cs="v5.0.0"/>
                <w:lang w:val="fr-FR"/>
              </w:rPr>
              <w:t xml:space="preserve">min(10 MHz, </w:t>
            </w:r>
            <w:r w:rsidRPr="0055247C">
              <w:sym w:font="Symbol" w:char="F044"/>
            </w:r>
            <w:r w:rsidRPr="0055247C">
              <w:rPr>
                <w:lang w:val="fr-FR"/>
              </w:rPr>
              <w:t>f</w:t>
            </w:r>
            <w:r w:rsidRPr="0055247C">
              <w:rPr>
                <w:vertAlign w:val="subscript"/>
                <w:lang w:val="fr-FR"/>
              </w:rPr>
              <w:t>max</w:t>
            </w:r>
            <w:r w:rsidRPr="0055247C">
              <w:rPr>
                <w:rFonts w:cs="v5.0.0"/>
                <w:lang w:val="fr-FR"/>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w:t>
            </w:r>
          </w:p>
          <w:p w:rsidR="00C33A48" w:rsidRPr="0055247C" w:rsidRDefault="00C33A48" w:rsidP="00F965A9">
            <w:pPr>
              <w:rPr>
                <w:rFonts w:cs="v5.0.0"/>
              </w:rPr>
            </w:pPr>
            <w:r w:rsidRPr="0055247C">
              <w:rPr>
                <w:rFonts w:cs="v5.0.0"/>
              </w:rPr>
              <w:t>min(10.05 MHz, f_offset</w:t>
            </w:r>
            <w:r w:rsidRPr="0055247C">
              <w:rPr>
                <w:rFonts w:cs="v5.0.0"/>
                <w:vertAlign w:val="subscript"/>
              </w:rPr>
              <w:t>max</w:t>
            </w:r>
            <w:r w:rsidRPr="0055247C">
              <w:rPr>
                <w:rFonts w:cs="v5.0.0"/>
              </w:rPr>
              <w:t>)</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26</w:t>
            </w:r>
            <w:r w:rsidRPr="0055247C">
              <w:rPr>
                <w:rFonts w:ascii="Arial" w:hAnsi="Arial" w:cs="Arial"/>
                <w:sz w:val="18"/>
              </w:rPr>
              <w:t xml:space="preserve"> dBm</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eastAsia="zh-CN"/>
              </w:rPr>
              <w:t>28</w:t>
            </w:r>
            <w:r w:rsidRPr="0055247C">
              <w:rPr>
                <w:rFonts w:ascii="Arial" w:hAnsi="Arial" w:cs="Arial"/>
                <w:sz w:val="18"/>
              </w:rPr>
              <w:t xml:space="preserve"> dBm </w:t>
            </w:r>
            <w:r w:rsidRPr="0055247C">
              <w:rPr>
                <w:rFonts w:ascii="Arial" w:hAnsi="Arial" w:cs="Arial"/>
                <w:sz w:val="18"/>
                <w:lang w:eastAsia="zh-CN"/>
              </w:rPr>
              <w:t>(NOTE 8)</w:t>
            </w:r>
          </w:p>
        </w:tc>
        <w:tc>
          <w:tcPr>
            <w:tcW w:w="1430"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00A22911">
              <w:rPr>
                <w:rFonts w:ascii="Arial" w:hAnsi="Arial" w:cs="v5.0.0"/>
                <w:sz w:val="18"/>
              </w:rPr>
              <w:tab/>
            </w:r>
            <w:r w:rsidRPr="0055247C">
              <w:rPr>
                <w:rFonts w:ascii="Arial" w:hAnsi="Arial" w:cs="Arial"/>
                <w:sz w:val="18"/>
              </w:rPr>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-28 dBm/100 kHz.</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BS 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C33A48">
      <w:pPr>
        <w:pStyle w:val="Heading6"/>
      </w:pPr>
      <w:bookmarkStart w:id="5175" w:name="_Toc526254943"/>
      <w:r w:rsidRPr="0055247C">
        <w:t>6.7.5.5.5.6</w:t>
      </w:r>
      <w:r w:rsidRPr="0055247C">
        <w:tab/>
      </w:r>
      <w:r w:rsidRPr="0055247C">
        <w:rPr>
          <w:rFonts w:hint="eastAsia"/>
        </w:rPr>
        <w:t>Medium Range</w:t>
      </w:r>
      <w:r w:rsidRPr="0055247C">
        <w:t xml:space="preserve"> BS (Category A and B)</w:t>
      </w:r>
      <w:bookmarkEnd w:id="5175"/>
    </w:p>
    <w:p w:rsidR="00C33A48" w:rsidRPr="0055247C" w:rsidRDefault="00C33A48" w:rsidP="00C33A48">
      <w:pPr>
        <w:rPr>
          <w:lang w:eastAsia="zh-CN"/>
        </w:rPr>
      </w:pPr>
      <w:r w:rsidRPr="0055247C">
        <w:rPr>
          <w:lang w:eastAsia="zh-CN"/>
        </w:rPr>
        <w:t xml:space="preserve">For an AAS BS of </w:t>
      </w:r>
      <w:r w:rsidRPr="0055247C">
        <w:rPr>
          <w:rFonts w:cs="v5.0.0" w:hint="eastAsia"/>
        </w:rPr>
        <w:t>Medium Range</w:t>
      </w:r>
      <w:r w:rsidRPr="0055247C">
        <w:rPr>
          <w:lang w:eastAsia="zh-CN"/>
        </w:rPr>
        <w:t xml:space="preserve"> BS class in E-UTRA bands ≤ 3 GHz, emissions shall not exceed the maximum levels specified in Tables 6.7.5.5.5.6-1, 6.7.5.5.5.6-3, 6.7.5.5.5.6-5, 6.7.5.5.5.6-7, 6.7.5.5.5.6-9 and 6.7.5.5.5.6-11.</w:t>
      </w:r>
    </w:p>
    <w:p w:rsidR="00C33A48" w:rsidRPr="0055247C" w:rsidRDefault="00C33A48" w:rsidP="00C33A48">
      <w:pPr>
        <w:rPr>
          <w:rFonts w:cs="v5.0.0"/>
          <w:lang w:eastAsia="zh-CN"/>
        </w:rPr>
      </w:pPr>
      <w:r w:rsidRPr="0055247C">
        <w:rPr>
          <w:lang w:eastAsia="zh-CN"/>
        </w:rPr>
        <w:t xml:space="preserve">For an AAS BS of </w:t>
      </w:r>
      <w:r w:rsidRPr="0055247C">
        <w:rPr>
          <w:rFonts w:cs="v5.0.0" w:hint="eastAsia"/>
        </w:rPr>
        <w:t>Medium Range</w:t>
      </w:r>
      <w:r w:rsidRPr="0055247C">
        <w:rPr>
          <w:lang w:eastAsia="zh-CN"/>
        </w:rPr>
        <w:t xml:space="preserve"> BS class in E-UTRA bands &gt; 3 GHz, emissions shall not exceed the maximum levels specified in Tables 6.7.5.5.5.6-2, 6.7.5.5.5.6-4, 6.7.5.5.5.6-6, 6.7.5.5.5.6-8, 6.7.5.5.5.6-10 and 6.7.5.5.5.6-12.</w:t>
      </w:r>
    </w:p>
    <w:p w:rsidR="00C33A48" w:rsidRPr="0055247C" w:rsidRDefault="00C33A48" w:rsidP="00E61A30">
      <w:pPr>
        <w:pStyle w:val="TH"/>
        <w:rPr>
          <w:lang w:eastAsia="zh-CN"/>
        </w:rPr>
      </w:pPr>
      <w:r w:rsidRPr="0055247C">
        <w:t xml:space="preserve">Table 6.7.5.5.5.6-1: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lang w:eastAsia="zh-CN"/>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 xml:space="preserve">-43.2dB-(10/1.4)*(f_offset-0,05)dB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rPr>
          <w:lang w:eastAsia="zh-CN"/>
        </w:rPr>
      </w:pPr>
      <w:r w:rsidRPr="0055247C">
        <w:t xml:space="preserve">Table 6.7.5.5.5.6-2: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 xml:space="preserve">-43dB-(10/1.4)*(f_offset-0,05)dB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sz w:val="18"/>
                <w:lang w:eastAsia="zh-CN"/>
              </w:rPr>
              <w:t>-53dB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w:t>
            </w:r>
            <w:r w:rsidRPr="0055247C">
              <w:rPr>
                <w:rFonts w:ascii="Arial" w:hAnsi="Arial" w:cs="Arial" w:hint="eastAsia"/>
                <w:sz w:val="18"/>
                <w:lang w:eastAsia="zh-CN"/>
              </w:rPr>
              <w:t>test</w:t>
            </w:r>
            <w:r w:rsidRPr="0055247C">
              <w:rPr>
                <w:rFonts w:ascii="Arial" w:hAnsi="Arial" w:cs="Arial"/>
                <w:sz w:val="18"/>
              </w:rPr>
              <w:t xml:space="preserve"> requirement within sub-block gaps shall be -</w:t>
            </w:r>
            <w:r w:rsidRPr="0055247C">
              <w:rPr>
                <w:rFonts w:ascii="Arial" w:hAnsi="Arial" w:cs="Arial" w:hint="eastAsia"/>
                <w:sz w:val="18"/>
                <w:lang w:eastAsia="zh-CN"/>
              </w:rPr>
              <w:t>25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rPr>
          <w:lang w:eastAsia="zh-CN"/>
        </w:rPr>
      </w:pPr>
      <w:r w:rsidRPr="0055247C">
        <w:t>Table 6.7.5.5.5.6-</w:t>
      </w:r>
      <w:r w:rsidRPr="0055247C">
        <w:rPr>
          <w:lang w:eastAsia="zh-CN"/>
        </w:rPr>
        <w:t>3</w:t>
      </w:r>
      <w:r w:rsidRPr="0055247C">
        <w:t xml:space="preserve">: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eastAsia="Malgun Gothic" w:cs="v5.0.0"/>
              </w:rPr>
            </w:pPr>
            <w:r w:rsidRPr="0055247C">
              <w:rPr>
                <w:rFonts w:eastAsia="Malgun Gothic" w:cs="v5.0.0"/>
              </w:rPr>
              <w:t>-3.2 dBm-10/1.4(f_offset/MHz-0.05)dB</w:t>
            </w:r>
          </w:p>
          <w:p w:rsidR="00C33A48" w:rsidRPr="0055247C" w:rsidRDefault="00C33A48" w:rsidP="00F965A9">
            <w:pPr>
              <w:keepNext/>
              <w:keepLines/>
              <w:spacing w:after="0"/>
              <w:jc w:val="center"/>
              <w:rPr>
                <w:rFonts w:ascii="Arial" w:hAnsi="Arial" w:cs="v5.0.0"/>
                <w:sz w:val="18"/>
              </w:rPr>
            </w:pPr>
            <w:del w:id="5176" w:author="CR#0055r1" w:date="2019-01-03T16:12:00Z">
              <w:r w:rsidRPr="0055247C" w:rsidDel="00DF0EFB">
                <w:rPr>
                  <w:rFonts w:eastAsia="Malgun Gothic" w:cs="v5.0.0"/>
                  <w:position w:val="-28"/>
                </w:rPr>
                <w:object w:dxaOrig="2355" w:dyaOrig="540">
                  <v:shape id="_x0000_i1038" type="#_x0000_t75" style="width:118.4pt;height:26.95pt" o:ole="">
                    <v:imagedata r:id="rId41" o:title=""/>
                  </v:shape>
                  <o:OLEObject Type="Embed" ProgID="Equation.3" ShapeID="_x0000_i1038" DrawAspect="Content" ObjectID="_1608550993" r:id="rId42"/>
                </w:object>
              </w:r>
            </w:del>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w:t>
            </w:r>
            <w:r w:rsidRPr="0055247C">
              <w:rPr>
                <w:rFonts w:ascii="Arial" w:hAnsi="Arial" w:cs="Arial"/>
                <w:sz w:val="18"/>
              </w:rPr>
              <w:t xml:space="preserve"> dBm/1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BS 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sz w:val="18"/>
              </w:rPr>
              <w:t xml:space="preserve"> </w:t>
            </w:r>
            <w:r w:rsidRPr="0055247C">
              <w:rPr>
                <w:rFonts w:ascii="Arial" w:hAnsi="Arial" w:cs="Arial" w:hint="eastAsia"/>
                <w:sz w:val="18"/>
              </w:rPr>
              <w:t>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rPr>
          <w:lang w:eastAsia="zh-CN"/>
        </w:rPr>
      </w:pPr>
      <w:r w:rsidRPr="0055247C">
        <w:t>Table 6.7.5.5.5.6-</w:t>
      </w:r>
      <w:r w:rsidRPr="0055247C">
        <w:rPr>
          <w:lang w:eastAsia="zh-CN"/>
        </w:rPr>
        <w:t>4</w:t>
      </w:r>
      <w:r w:rsidRPr="0055247C">
        <w:t xml:space="preserve">: </w:t>
      </w:r>
      <w:r w:rsidRPr="0055247C">
        <w:rPr>
          <w:rFonts w:hint="eastAsia"/>
        </w:rPr>
        <w:t>Medium Range</w:t>
      </w:r>
      <w:r w:rsidRPr="0055247C">
        <w:t xml:space="preserve"> BS operating band unwanted emission limits</w:t>
      </w:r>
      <w:r w:rsidRPr="0055247C">
        <w:br/>
        <w:t>for 1.4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eastAsia="Malgun Gothic" w:cs="v5.0.0"/>
              </w:rPr>
            </w:pPr>
            <w:r w:rsidRPr="0055247C">
              <w:rPr>
                <w:rFonts w:eastAsia="Malgun Gothic" w:cs="v5.0.0"/>
              </w:rPr>
              <w:t>-3 dBm-10/1.4(f_offset/MHz-0.05)dB</w:t>
            </w:r>
          </w:p>
          <w:p w:rsidR="00C33A48" w:rsidRPr="0055247C" w:rsidRDefault="00C33A48" w:rsidP="00F965A9">
            <w:pPr>
              <w:keepNext/>
              <w:keepLines/>
              <w:spacing w:after="0"/>
              <w:jc w:val="center"/>
              <w:rPr>
                <w:rFonts w:ascii="Arial" w:hAnsi="Arial" w:cs="v5.0.0"/>
                <w:sz w:val="18"/>
              </w:rPr>
            </w:pPr>
            <w:del w:id="5177" w:author="CR#0055r1" w:date="2019-01-03T16:13:00Z">
              <w:r w:rsidRPr="0055247C" w:rsidDel="00DF0EFB">
                <w:rPr>
                  <w:rFonts w:eastAsia="Malgun Gothic" w:cs="v5.0.0"/>
                  <w:position w:val="-28"/>
                </w:rPr>
                <w:object w:dxaOrig="2355" w:dyaOrig="540">
                  <v:shape id="_x0000_i1039" type="#_x0000_t75" style="width:118.4pt;height:26.95pt" o:ole="">
                    <v:imagedata r:id="rId41" o:title=""/>
                  </v:shape>
                  <o:OLEObject Type="Embed" ProgID="Equation.3" ShapeID="_x0000_i1039" DrawAspect="Content" ObjectID="_1608550994" r:id="rId43"/>
                </w:object>
              </w:r>
            </w:del>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1.45 MHz </w:t>
            </w:r>
            <w:r w:rsidRPr="0055247C">
              <w:rPr>
                <w:rFonts w:ascii="Arial" w:hAnsi="Arial" w:cs="v5.0.0"/>
                <w:sz w:val="18"/>
              </w:rPr>
              <w:sym w:font="Symbol" w:char="F0A3"/>
            </w:r>
            <w:r w:rsidRPr="0055247C">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2.8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2.85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16</w:t>
            </w:r>
            <w:r w:rsidRPr="0055247C">
              <w:rPr>
                <w:rFonts w:ascii="Arial" w:hAnsi="Arial" w:cs="Arial"/>
                <w:sz w:val="18"/>
              </w:rPr>
              <w:t xml:space="preserve"> dBm/1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pPr>
      <w:r w:rsidRPr="0055247C">
        <w:t>Table 6.7.5.5.5.6-</w:t>
      </w:r>
      <w:r w:rsidRPr="0055247C">
        <w:rPr>
          <w:lang w:eastAsia="zh-CN"/>
        </w:rPr>
        <w:t>5</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w:t>
      </w:r>
      <w:r w:rsidRPr="0055247C">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-47.2dB-(10/3)*(f_offset-0,05)dB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57.2dB, -14.2dBm)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v5.0.0"/>
                <w:sz w:val="18"/>
                <w:lang w:eastAsia="zh-CN"/>
              </w:rPr>
              <w:t>M</w:t>
            </w:r>
            <w:r w:rsidRPr="0055247C">
              <w:rPr>
                <w:rFonts w:ascii="Arial" w:hAnsi="Arial" w:cs="v5.0.0"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v5.0.0" w:hint="eastAsia"/>
                <w:sz w:val="18"/>
                <w:lang w:eastAsia="zh-CN"/>
              </w:rPr>
              <w:t>59dB,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pPr>
      <w:r w:rsidRPr="0055247C">
        <w:t>Table 6.7.5.5.5.6-</w:t>
      </w:r>
      <w:r w:rsidRPr="0055247C">
        <w:rPr>
          <w:lang w:eastAsia="zh-CN"/>
        </w:rPr>
        <w:t>6</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w:t>
      </w:r>
      <w:r w:rsidRPr="0055247C">
        <w:t xml:space="preserve"> </w:t>
      </w:r>
      <w:r w:rsidRPr="0055247C">
        <w:rPr>
          <w:rFonts w:cs="v5.0.0" w:hint="eastAsia"/>
          <w:lang w:eastAsia="zh-CN"/>
        </w:rPr>
        <w:t>40</w:t>
      </w:r>
      <w:r w:rsidRPr="0055247C">
        <w:rPr>
          <w:rFonts w:cs="v5.0.0"/>
        </w:rPr>
        <w:t xml:space="preserve"> &lt;</w:t>
      </w:r>
      <w:r w:rsidRPr="0055247C">
        <w:rPr>
          <w:rFonts w:cs="v5.0.0"/>
          <w:bCs/>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-47dB-(10/3)*(f_offset-0,05)dB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sz w:val="18"/>
                <w:lang w:eastAsia="zh-CN"/>
              </w:rPr>
              <w:t>57dB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57dB, -14dBm)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ascii="Arial" w:hAnsi="Arial" w:cs="v5.0.0"/>
                <w:sz w:val="18"/>
                <w:lang w:eastAsia="zh-CN"/>
              </w:rPr>
              <w:t>Min(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5.0.0"/>
                <w:sz w:val="18"/>
                <w:lang w:eastAsia="zh-CN"/>
              </w:rPr>
              <w:t>59dB,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v5.0.0"/>
                <w:sz w:val="18"/>
                <w:lang w:eastAsia="zh-CN"/>
              </w:rPr>
              <w:t>M</w:t>
            </w:r>
            <w:r w:rsidRPr="0055247C">
              <w:rPr>
                <w:rFonts w:ascii="Arial" w:hAnsi="Arial" w:cs="v5.0.0"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hint="eastAsia"/>
                <w:sz w:val="18"/>
                <w:lang w:eastAsia="zh-CN"/>
              </w:rPr>
              <w:t>-</w:t>
            </w:r>
            <w:r w:rsidRPr="0055247C">
              <w:rPr>
                <w:rFonts w:ascii="Arial" w:hAnsi="Arial" w:cs="v5.0.0" w:hint="eastAsia"/>
                <w:sz w:val="18"/>
                <w:lang w:eastAsia="zh-CN"/>
              </w:rPr>
              <w:t>59dB,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t>2×Δf</w:t>
            </w:r>
            <w:r w:rsidRPr="0055247C">
              <w:rPr>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pPr>
      <w:r w:rsidRPr="0055247C">
        <w:t>Table 6.7.5.5.5.6-</w:t>
      </w:r>
      <w:r w:rsidRPr="0055247C">
        <w:rPr>
          <w:lang w:eastAsia="zh-CN"/>
        </w:rPr>
        <w:t>7</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hint="eastAsia"/>
          <w:lang w:eastAsia="zh-CN"/>
        </w:rPr>
        <w:t xml:space="preserve"> 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eastAsia="Malgun Gothic" w:cs="Arial"/>
              </w:rPr>
            </w:pPr>
            <w:r w:rsidRPr="0055247C">
              <w:rPr>
                <w:rFonts w:eastAsia="Malgun Gothic" w:cs="Arial"/>
              </w:rPr>
              <w:t>-7.2 dBm-10/3(f_offset/MHz-0.05)dB</w:t>
            </w:r>
          </w:p>
          <w:p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-17.2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-19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19 dB</w:t>
            </w:r>
            <w:r w:rsidRPr="0055247C">
              <w:rPr>
                <w:rFonts w:ascii="Arial" w:hAnsi="Arial" w:cs="Arial"/>
                <w:sz w:val="18"/>
              </w:rPr>
              <w:t>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E61A30">
      <w:pPr>
        <w:pStyle w:val="TH"/>
      </w:pPr>
      <w:r w:rsidRPr="0055247C">
        <w:t>Table 6.7.5.5.5.6-</w:t>
      </w:r>
      <w:r w:rsidRPr="0055247C">
        <w:rPr>
          <w:lang w:eastAsia="zh-CN"/>
        </w:rPr>
        <w:t>8</w:t>
      </w:r>
      <w:r w:rsidRPr="0055247C">
        <w:t xml:space="preserve">: </w:t>
      </w:r>
      <w:r w:rsidRPr="0055247C">
        <w:rPr>
          <w:rFonts w:hint="eastAsia"/>
        </w:rPr>
        <w:t>Medium Range</w:t>
      </w:r>
      <w:r w:rsidRPr="0055247C">
        <w:t xml:space="preserve"> BS operating band unwanted emission limits</w:t>
      </w:r>
      <w:r w:rsidRPr="0055247C">
        <w:br/>
        <w:t>for 3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hint="eastAsia"/>
          <w:lang w:eastAsia="zh-CN"/>
        </w:rPr>
        <w:t xml:space="preserve"> 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eastAsia="Malgun Gothic" w:cs="Arial"/>
              </w:rPr>
            </w:pPr>
            <w:r w:rsidRPr="0055247C">
              <w:rPr>
                <w:rFonts w:eastAsia="Malgun Gothic" w:cs="Arial"/>
              </w:rPr>
              <w:t>-7 dBm-10/3(f_offset/MHz-0.05)dB</w:t>
            </w:r>
          </w:p>
          <w:p w:rsidR="00C33A48" w:rsidRPr="0055247C" w:rsidRDefault="00C33A48" w:rsidP="00F965A9">
            <w:pPr>
              <w:keepNext/>
              <w:keepLines/>
              <w:spacing w:after="0"/>
              <w:jc w:val="center"/>
              <w:rPr>
                <w:rFonts w:ascii="Arial" w:hAnsi="Arial" w:cs="v5.0.0"/>
                <w:sz w:val="18"/>
              </w:rPr>
            </w:pP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3.05 MHz </w:t>
            </w:r>
            <w:r w:rsidRPr="0055247C">
              <w:rPr>
                <w:rFonts w:ascii="Arial" w:hAnsi="Arial" w:cs="v5.0.0"/>
                <w:sz w:val="18"/>
              </w:rPr>
              <w:sym w:font="Symbol" w:char="F0A3"/>
            </w:r>
            <w:r w:rsidRPr="0055247C">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6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6.05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-17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-19 dBm</w:t>
            </w:r>
            <w:r w:rsidRPr="0055247C">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100 kHz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For a</w:t>
            </w:r>
            <w:r w:rsidRPr="0055247C">
              <w:rPr>
                <w:rFonts w:ascii="Arial" w:hAnsi="Arial" w:cs="Arial"/>
                <w:i/>
                <w:sz w:val="18"/>
              </w:rPr>
              <w:t xml:space="preserve"> 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19 dB</w:t>
            </w:r>
            <w:r w:rsidRPr="0055247C">
              <w:rPr>
                <w:rFonts w:ascii="Arial" w:hAnsi="Arial" w:cs="Arial"/>
                <w:sz w:val="18"/>
              </w:rPr>
              <w:t>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55247C">
      <w:pPr>
        <w:pStyle w:val="TH"/>
      </w:pPr>
      <w:r w:rsidRPr="0055247C">
        <w:t>Table 6.7.5.5.5.6-</w:t>
      </w:r>
      <w:r w:rsidRPr="0055247C">
        <w:rPr>
          <w:lang w:eastAsia="zh-CN"/>
        </w:rPr>
        <w:t>9</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5.0.0" w:hint="eastAsia"/>
          <w:lang w:eastAsia="zh-CN"/>
        </w:rPr>
        <w:t xml:space="preserve">40 </w:t>
      </w:r>
      <w:r w:rsidRPr="0055247C">
        <w:rPr>
          <w:rFonts w:cs="v5.0.0"/>
        </w:rPr>
        <w:t xml:space="preserve">&lt;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-51.2dB-(7/5)*(f_offset-0,05)dB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cs="Arial"/>
                <w:lang w:eastAsia="zh-CN"/>
              </w:rPr>
              <w:t>Min(</w:t>
            </w:r>
            <w:r w:rsidRPr="0055247C">
              <w:rPr>
                <w:rFonts w:cs="v4.2.0"/>
              </w:rPr>
              <w:t>P</w:t>
            </w:r>
            <w:r w:rsidRPr="0055247C">
              <w:rPr>
                <w:rFonts w:cs="v4.2.0"/>
                <w:vertAlign w:val="subscript"/>
              </w:rPr>
              <w:t>rated,c,TRP</w:t>
            </w:r>
            <w:r w:rsidRPr="0055247C">
              <w:rPr>
                <w:rFonts w:cs="v4.2.0"/>
              </w:rPr>
              <w:t xml:space="preserve"> – </w:t>
            </w:r>
            <w:r w:rsidRPr="005524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100 kH</w:t>
            </w:r>
            <w:r w:rsidRPr="0055247C">
              <w:rPr>
                <w:rFonts w:ascii="Arial" w:hAnsi="Arial" w:cs="Arial"/>
                <w:sz w:val="18"/>
              </w:rPr>
              <w:t>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Arial"/>
                <w:sz w:val="18"/>
                <w:lang w:eastAsia="zh-CN"/>
              </w:rPr>
              <w:t>M</w:t>
            </w:r>
            <w:r w:rsidRPr="0055247C">
              <w:rPr>
                <w:rFonts w:ascii="Arial" w:hAnsi="Arial" w:cs="Arial"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v4.2.0"/>
                <w:sz w:val="18"/>
                <w:vertAlign w:val="subscript"/>
              </w:rPr>
              <w:t xml:space="preserve"> </w:t>
            </w:r>
            <w:r w:rsidRPr="0055247C">
              <w:rPr>
                <w:rFonts w:ascii="Arial" w:hAnsi="Arial" w:cs="v4.2.0"/>
                <w:sz w:val="18"/>
              </w:rPr>
              <w:t xml:space="preserve"> </w:t>
            </w:r>
            <w:r w:rsidRPr="0055247C">
              <w:rPr>
                <w:rFonts w:ascii="Arial" w:hAnsi="Arial" w:cs="Arial" w:hint="eastAsia"/>
                <w:sz w:val="18"/>
                <w:lang w:eastAsia="zh-CN"/>
              </w:rPr>
              <w:t>-60 dB, -</w:t>
            </w:r>
            <w:r w:rsidRPr="0055247C">
              <w:rPr>
                <w:rFonts w:ascii="Arial" w:hAnsi="Arial" w:cs="Arial"/>
                <w:sz w:val="18"/>
                <w:lang w:eastAsia="zh-CN"/>
              </w:rPr>
              <w:t>16</w:t>
            </w:r>
            <w:r w:rsidRPr="0055247C">
              <w:rPr>
                <w:rFonts w:ascii="Arial" w:hAnsi="Arial" w:cs="Arial" w:hint="eastAsia"/>
                <w:sz w:val="18"/>
                <w:lang w:eastAsia="zh-CN"/>
              </w:rPr>
              <w:t xml:space="preserve">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55247C">
      <w:pPr>
        <w:pStyle w:val="TH"/>
      </w:pPr>
      <w:r w:rsidRPr="0055247C">
        <w:t>Table 6.7.5.5.5.6-</w:t>
      </w:r>
      <w:r w:rsidRPr="0055247C">
        <w:rPr>
          <w:lang w:eastAsia="zh-CN"/>
        </w:rPr>
        <w:t>10</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5.0.0" w:hint="eastAsia"/>
          <w:lang w:eastAsia="zh-CN"/>
        </w:rPr>
        <w:t xml:space="preserve">40 </w:t>
      </w:r>
      <w:r w:rsidRPr="0055247C">
        <w:rPr>
          <w:rFonts w:cs="v5.0.0"/>
        </w:rPr>
        <w:t xml:space="preserve">&lt;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47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-51dB-(7/5)*(f_offset-0,05)dB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 </w:t>
            </w:r>
            <w:r w:rsidRPr="0055247C">
              <w:rPr>
                <w:rFonts w:ascii="Arial" w:hAnsi="Arial" w:cs="Arial"/>
                <w:sz w:val="18"/>
                <w:lang w:eastAsia="zh-CN"/>
              </w:rPr>
              <w:t>58dB</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cs="Arial"/>
                <w:lang w:eastAsia="zh-CN"/>
              </w:rPr>
              <w:t>Min(</w:t>
            </w:r>
            <w:r w:rsidRPr="0055247C">
              <w:rPr>
                <w:rFonts w:cs="v4.2.0"/>
              </w:rPr>
              <w:t>P</w:t>
            </w:r>
            <w:r w:rsidRPr="0055247C">
              <w:rPr>
                <w:rFonts w:cs="v4.2.0"/>
                <w:vertAlign w:val="subscript"/>
              </w:rPr>
              <w:t>rated,c,TRP</w:t>
            </w:r>
            <w:r w:rsidRPr="0055247C">
              <w:rPr>
                <w:rFonts w:cs="v4.2.0"/>
              </w:rPr>
              <w:t xml:space="preserve"> – </w:t>
            </w:r>
            <w:r w:rsidRPr="0055247C">
              <w:rPr>
                <w:rFonts w:cs="Arial"/>
                <w:lang w:eastAsia="zh-CN"/>
              </w:rPr>
              <w:t>60dB, -16dBm)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hint="eastAsia"/>
                <w:sz w:val="18"/>
              </w:rPr>
              <w:t>100 kH</w:t>
            </w:r>
            <w:r w:rsidRPr="0055247C">
              <w:rPr>
                <w:rFonts w:ascii="Arial" w:hAnsi="Arial" w:cs="Arial"/>
                <w:sz w:val="18"/>
              </w:rPr>
              <w:t>z</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 xml:space="preserve">f ≥ 10 MHz from both adjacent sub blocks on each side of the sub-block gap, where the test requirement within sub-block gaps shall be </w:t>
            </w:r>
            <w:r w:rsidRPr="0055247C">
              <w:rPr>
                <w:rFonts w:ascii="Arial" w:hAnsi="Arial" w:cs="Arial"/>
                <w:sz w:val="18"/>
                <w:lang w:eastAsia="zh-CN"/>
              </w:rPr>
              <w:t>M</w:t>
            </w:r>
            <w:r w:rsidRPr="0055247C">
              <w:rPr>
                <w:rFonts w:ascii="Arial" w:hAnsi="Arial" w:cs="Arial" w:hint="eastAsia"/>
                <w:sz w:val="18"/>
                <w:lang w:eastAsia="zh-CN"/>
              </w:rPr>
              <w:t>in(</w:t>
            </w:r>
            <w:r w:rsidRPr="0055247C">
              <w:rPr>
                <w:rFonts w:ascii="Arial" w:hAnsi="Arial" w:cs="v4.2.0"/>
                <w:sz w:val="18"/>
              </w:rPr>
              <w:t>P</w:t>
            </w:r>
            <w:r w:rsidRPr="0055247C">
              <w:rPr>
                <w:rFonts w:ascii="Arial" w:hAnsi="Arial" w:cs="v4.2.0"/>
                <w:sz w:val="18"/>
                <w:vertAlign w:val="subscript"/>
              </w:rPr>
              <w:t>rated,c,TRP</w:t>
            </w:r>
            <w:r w:rsidRPr="0055247C">
              <w:rPr>
                <w:rFonts w:ascii="Arial" w:hAnsi="Arial" w:cs="v4.2.0"/>
                <w:sz w:val="18"/>
              </w:rPr>
              <w:t xml:space="preserve"> </w:t>
            </w:r>
            <w:r w:rsidRPr="0055247C">
              <w:rPr>
                <w:rFonts w:ascii="Arial" w:hAnsi="Arial" w:cs="Arial" w:hint="eastAsia"/>
                <w:sz w:val="18"/>
                <w:lang w:eastAsia="zh-CN"/>
              </w:rPr>
              <w:t>-60 dB, -16 dBm)</w:t>
            </w:r>
            <w:r w:rsidRPr="0055247C">
              <w:rPr>
                <w:rFonts w:ascii="Arial" w:hAnsi="Arial" w:cs="Arial"/>
                <w:sz w:val="18"/>
              </w:rPr>
              <w:t>/1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55247C">
      <w:pPr>
        <w:pStyle w:val="TH"/>
      </w:pPr>
      <w:r w:rsidRPr="0055247C">
        <w:t>Table 6.7.5.5.5.6-</w:t>
      </w:r>
      <w:r w:rsidRPr="0055247C">
        <w:rPr>
          <w:lang w:eastAsia="zh-CN"/>
        </w:rPr>
        <w:t>11</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(E-UTRA bands ≤ 3 GHz</w:t>
      </w:r>
      <w:r w:rsidRPr="0055247C">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-11.2dB-(7/5)*(f_offset-0,05)dB</w:t>
            </w:r>
            <w:r w:rsidRPr="0055247C">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v5.0.0"/>
                <w:sz w:val="18"/>
                <w:lang w:eastAsia="zh-CN"/>
              </w:rPr>
            </w:pPr>
            <w:r w:rsidRPr="0055247C">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100 kH</w:t>
            </w:r>
            <w:r w:rsidRPr="0055247C">
              <w:rPr>
                <w:rFonts w:ascii="Arial" w:hAnsi="Arial" w:cs="Arial"/>
                <w:sz w:val="18"/>
              </w:rPr>
              <w:t>z</w:t>
            </w:r>
            <w:r w:rsidRPr="0055247C">
              <w:rPr>
                <w:rFonts w:ascii="Arial" w:hAnsi="Arial" w:cs="Arial" w:hint="eastAsia"/>
                <w:sz w:val="18"/>
                <w:lang w:eastAsia="zh-CN"/>
              </w:rPr>
              <w:t xml:space="preserve">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20</w:t>
            </w:r>
            <w:r w:rsidRPr="0055247C">
              <w:rPr>
                <w:rFonts w:ascii="Arial" w:hAnsi="Arial" w:cs="Arial"/>
                <w:sz w:val="18"/>
              </w:rPr>
              <w:t>dBm/1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rPr>
          <w:lang w:eastAsia="zh-CN"/>
        </w:rPr>
      </w:pPr>
    </w:p>
    <w:p w:rsidR="00C33A48" w:rsidRPr="0055247C" w:rsidRDefault="00C33A48" w:rsidP="0055247C">
      <w:pPr>
        <w:pStyle w:val="TH"/>
      </w:pPr>
      <w:r w:rsidRPr="0055247C">
        <w:t>Table 6.7.5.5.5.6-</w:t>
      </w:r>
      <w:r w:rsidRPr="0055247C">
        <w:rPr>
          <w:lang w:eastAsia="zh-CN"/>
        </w:rPr>
        <w:t>12</w:t>
      </w:r>
      <w:r w:rsidRPr="0055247C">
        <w:t xml:space="preserve">: </w:t>
      </w:r>
      <w:r w:rsidRPr="0055247C">
        <w:rPr>
          <w:rFonts w:hint="eastAsia"/>
        </w:rPr>
        <w:t>Medium Range</w:t>
      </w:r>
      <w:r w:rsidRPr="0055247C">
        <w:t xml:space="preserve"> BS operating band unwanted emission limits</w:t>
      </w:r>
      <w:r w:rsidRPr="0055247C">
        <w:br/>
        <w:t>for 5, 10, 15 and 20 MHz channel bandwidth</w:t>
      </w:r>
      <w:r w:rsidRPr="0055247C">
        <w:rPr>
          <w:rFonts w:hint="eastAsia"/>
          <w:lang w:eastAsia="zh-CN"/>
        </w:rPr>
        <w:t xml:space="preserve">, </w:t>
      </w:r>
      <w:r w:rsidRPr="0055247C">
        <w:rPr>
          <w:rFonts w:cs="v4.2.0"/>
        </w:rPr>
        <w:t>P</w:t>
      </w:r>
      <w:r w:rsidRPr="0055247C">
        <w:rPr>
          <w:rFonts w:cs="v4.2.0"/>
          <w:vertAlign w:val="subscript"/>
        </w:rPr>
        <w:t>rated,c,TRP</w:t>
      </w:r>
      <w:r w:rsidRPr="0055247C">
        <w:rPr>
          <w:rFonts w:cs="v4.2.0"/>
        </w:rPr>
        <w:t xml:space="preserve"> </w:t>
      </w:r>
      <w:r w:rsidRPr="0055247C">
        <w:rPr>
          <w:rFonts w:cs="v5.0.0"/>
        </w:rPr>
        <w:sym w:font="Symbol" w:char="F0A3"/>
      </w:r>
      <w:r w:rsidRPr="0055247C">
        <w:rPr>
          <w:rFonts w:cs="v5.0.0"/>
        </w:rPr>
        <w:t xml:space="preserve"> </w:t>
      </w:r>
      <w:r w:rsidRPr="0055247C">
        <w:rPr>
          <w:rFonts w:cs="v5.0.0" w:hint="eastAsia"/>
          <w:lang w:eastAsia="zh-CN"/>
        </w:rPr>
        <w:t>40</w:t>
      </w:r>
      <w:r w:rsidRPr="0055247C">
        <w:rPr>
          <w:rFonts w:cs="v5.0.0"/>
        </w:rPr>
        <w:t xml:space="preserve"> dBm</w:t>
      </w:r>
      <w:r w:rsidRPr="0055247C">
        <w:rPr>
          <w:rFonts w:cs="v5.0.0" w:hint="eastAsia"/>
          <w:lang w:eastAsia="zh-CN"/>
        </w:rPr>
        <w:t xml:space="preserve"> </w:t>
      </w:r>
      <w:r w:rsidRPr="0055247C">
        <w:t xml:space="preserve">(E-UTRA bands </w:t>
      </w:r>
      <w:r w:rsidRPr="0055247C">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Frequency offset of measurement filter </w:t>
            </w:r>
            <w:r w:rsidRPr="0055247C">
              <w:rPr>
                <w:rFonts w:ascii="Arial" w:hAnsi="Arial" w:cs="Arial"/>
                <w:b/>
                <w:sz w:val="18"/>
              </w:rPr>
              <w:noBreakHyphen/>
              <w:t xml:space="preserve">3dB point, </w:t>
            </w:r>
            <w:r w:rsidRPr="0055247C">
              <w:rPr>
                <w:rFonts w:ascii="Arial" w:hAnsi="Arial" w:cs="Arial"/>
                <w:b/>
                <w:sz w:val="18"/>
              </w:rPr>
              <w:sym w:font="Symbol" w:char="F044"/>
            </w:r>
            <w:r w:rsidRPr="0055247C">
              <w:rPr>
                <w:rFonts w:ascii="Arial" w:hAnsi="Arial" w:cs="Arial"/>
                <w:b/>
                <w:sz w:val="18"/>
              </w:rPr>
              <w:t>f</w:t>
            </w:r>
          </w:p>
        </w:tc>
        <w:tc>
          <w:tcPr>
            <w:tcW w:w="29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offset of measurement filter centre frequency, f_offset</w:t>
            </w:r>
          </w:p>
        </w:tc>
        <w:tc>
          <w:tcPr>
            <w:tcW w:w="3455" w:type="dxa"/>
          </w:tcPr>
          <w:p w:rsidR="00C33A48" w:rsidRPr="0055247C" w:rsidRDefault="00C33A48" w:rsidP="00F965A9">
            <w:pPr>
              <w:keepNext/>
              <w:keepLines/>
              <w:spacing w:after="0"/>
              <w:jc w:val="center"/>
              <w:rPr>
                <w:rFonts w:ascii="Arial" w:hAnsi="Arial" w:cs="Arial"/>
                <w:b/>
                <w:sz w:val="18"/>
              </w:rPr>
            </w:pPr>
            <w:r w:rsidRPr="0055247C">
              <w:rPr>
                <w:rFonts w:ascii="Arial" w:eastAsia="MS Mincho" w:hAnsi="Arial"/>
                <w:b/>
                <w:sz w:val="18"/>
              </w:rPr>
              <w:t>Test requirement</w:t>
            </w:r>
            <w:r w:rsidRPr="0055247C">
              <w:rPr>
                <w:rFonts w:ascii="Arial" w:hAnsi="Arial" w:cs="Arial" w:hint="eastAsia"/>
                <w:b/>
                <w:sz w:val="18"/>
                <w:lang w:eastAsia="zh-CN"/>
              </w:rPr>
              <w:t xml:space="preserve"> (Notes 1 and 2)</w:t>
            </w:r>
          </w:p>
        </w:tc>
        <w:tc>
          <w:tcPr>
            <w:tcW w:w="1430"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 xml:space="preserve">Measurement bandwidth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5 MHz</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5.05 MHz</w:t>
            </w:r>
          </w:p>
        </w:tc>
        <w:tc>
          <w:tcPr>
            <w:tcW w:w="3455" w:type="dxa"/>
            <w:vAlign w:val="center"/>
          </w:tcPr>
          <w:p w:rsidR="00C33A48" w:rsidRPr="0055247C" w:rsidRDefault="00C33A48" w:rsidP="00F965A9">
            <w:pPr>
              <w:keepNext/>
              <w:keepLines/>
              <w:spacing w:after="0"/>
              <w:jc w:val="center"/>
              <w:rPr>
                <w:rFonts w:ascii="Arial" w:hAnsi="Arial" w:cs="Arial"/>
                <w:position w:val="-30"/>
                <w:sz w:val="18"/>
              </w:rPr>
            </w:pPr>
          </w:p>
          <w:p w:rsidR="00C33A48" w:rsidRPr="0055247C" w:rsidRDefault="00C33A48" w:rsidP="00F965A9">
            <w:pPr>
              <w:keepNext/>
              <w:keepLines/>
              <w:spacing w:after="0"/>
              <w:jc w:val="center"/>
              <w:rPr>
                <w:rFonts w:ascii="Arial" w:hAnsi="Arial" w:cs="v5.0.0"/>
                <w:sz w:val="18"/>
              </w:rPr>
            </w:pPr>
            <w:r w:rsidRPr="0055247C">
              <w:rPr>
                <w:rFonts w:cs="v5.0.0"/>
              </w:rPr>
              <w:t>P</w:t>
            </w:r>
            <w:r w:rsidRPr="0055247C">
              <w:rPr>
                <w:rFonts w:cs="v5.0.0"/>
                <w:vertAlign w:val="subscript"/>
              </w:rPr>
              <w:t>rated,c,TRP</w:t>
            </w:r>
            <w:r w:rsidRPr="0055247C">
              <w:rPr>
                <w:rFonts w:cs="v5.0.0"/>
              </w:rPr>
              <w:t>-11dB-(7/5)*(f_offset-0,05)dB</w:t>
            </w:r>
            <w:r w:rsidRPr="0055247C">
              <w:rPr>
                <w:rFonts w:cs="Arial"/>
              </w:rPr>
              <w:t xml:space="preserve"> </w:t>
            </w:r>
          </w:p>
        </w:tc>
        <w:tc>
          <w:tcPr>
            <w:tcW w:w="1430"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min(10 MHz, Δf</w:t>
            </w:r>
            <w:r w:rsidRPr="0055247C">
              <w:rPr>
                <w:rFonts w:ascii="Arial" w:hAnsi="Arial" w:cs="v5.0.0"/>
                <w:sz w:val="18"/>
                <w:vertAlign w:val="subscript"/>
              </w:rPr>
              <w:t>max</w:t>
            </w:r>
            <w:r w:rsidRPr="0055247C">
              <w:rPr>
                <w:rFonts w:ascii="Arial" w:hAnsi="Arial" w:cs="v5.0.0"/>
                <w:sz w:val="18"/>
              </w:rPr>
              <w:t>)</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5.05 MHz </w:t>
            </w:r>
            <w:r w:rsidRPr="0055247C">
              <w:rPr>
                <w:rFonts w:ascii="Arial" w:hAnsi="Arial" w:cs="v5.0.0"/>
                <w:sz w:val="18"/>
              </w:rPr>
              <w:sym w:font="Symbol" w:char="F0A3"/>
            </w:r>
            <w:r w:rsidRPr="0055247C">
              <w:rPr>
                <w:rFonts w:ascii="Arial" w:hAnsi="Arial" w:cs="v5.0.0"/>
                <w:sz w:val="18"/>
              </w:rPr>
              <w:t xml:space="preserve"> f_offset &lt; min(10.05 MHz, f_offset</w:t>
            </w:r>
            <w:r w:rsidRPr="0055247C">
              <w:rPr>
                <w:rFonts w:ascii="Arial" w:hAnsi="Arial" w:cs="v5.0.0"/>
                <w:sz w:val="18"/>
                <w:vertAlign w:val="subscript"/>
              </w:rPr>
              <w:t>max</w:t>
            </w:r>
            <w:r w:rsidRPr="0055247C">
              <w:rPr>
                <w:rFonts w:ascii="Arial" w:hAnsi="Arial" w:cs="v5.0.0"/>
                <w:sz w:val="18"/>
              </w:rPr>
              <w:t>)</w:t>
            </w:r>
          </w:p>
        </w:tc>
        <w:tc>
          <w:tcPr>
            <w:tcW w:w="3455" w:type="dxa"/>
          </w:tcPr>
          <w:p w:rsidR="00C33A48" w:rsidRPr="0055247C" w:rsidRDefault="00C33A48" w:rsidP="00F965A9">
            <w:pPr>
              <w:keepNext/>
              <w:keepLines/>
              <w:spacing w:after="0"/>
              <w:jc w:val="center"/>
              <w:rPr>
                <w:rFonts w:ascii="Arial" w:hAnsi="Arial" w:cs="v5.0.0"/>
                <w:sz w:val="18"/>
              </w:rPr>
            </w:pPr>
            <w:r w:rsidRPr="0055247C">
              <w:rPr>
                <w:rFonts w:ascii="Arial" w:hAnsi="Arial" w:cs="Arial"/>
                <w:sz w:val="18"/>
                <w:lang w:eastAsia="zh-CN"/>
              </w:rPr>
              <w:t>-18 dBm</w:t>
            </w:r>
          </w:p>
        </w:tc>
        <w:tc>
          <w:tcPr>
            <w:tcW w:w="1430"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 kHz </w:t>
            </w:r>
          </w:p>
        </w:tc>
      </w:tr>
      <w:tr w:rsidR="00FE2C22" w:rsidRPr="0055247C" w:rsidTr="00F965A9">
        <w:trPr>
          <w:cantSplit/>
          <w:jc w:val="center"/>
        </w:trPr>
        <w:tc>
          <w:tcPr>
            <w:tcW w:w="212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w:t>
            </w:r>
            <w:r w:rsidRPr="0055247C">
              <w:rPr>
                <w:rFonts w:ascii="Arial" w:hAnsi="Arial" w:cs="v5.0.0"/>
                <w:sz w:val="18"/>
                <w:vertAlign w:val="subscript"/>
              </w:rPr>
              <w:t>max</w:t>
            </w:r>
          </w:p>
        </w:tc>
        <w:tc>
          <w:tcPr>
            <w:tcW w:w="297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3455" w:type="dxa"/>
          </w:tcPr>
          <w:p w:rsidR="00C33A48" w:rsidRPr="0055247C" w:rsidRDefault="00C33A48" w:rsidP="00F965A9">
            <w:pPr>
              <w:keepNext/>
              <w:keepLines/>
              <w:spacing w:after="0"/>
              <w:jc w:val="center"/>
              <w:rPr>
                <w:rFonts w:ascii="Arial" w:hAnsi="Arial" w:cs="v5.0.0"/>
                <w:sz w:val="18"/>
                <w:lang w:eastAsia="zh-CN"/>
              </w:rPr>
            </w:pPr>
            <w:r w:rsidRPr="0055247C">
              <w:rPr>
                <w:rFonts w:cs="Arial"/>
                <w:lang w:eastAsia="zh-CN"/>
              </w:rPr>
              <w:t>-20 dBm (NOTE 8)</w:t>
            </w:r>
          </w:p>
        </w:tc>
        <w:tc>
          <w:tcPr>
            <w:tcW w:w="1430"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hint="eastAsia"/>
                <w:sz w:val="18"/>
              </w:rPr>
              <w:t>100 kH</w:t>
            </w:r>
            <w:r w:rsidRPr="0055247C">
              <w:rPr>
                <w:rFonts w:ascii="Arial" w:hAnsi="Arial" w:cs="Arial"/>
                <w:sz w:val="18"/>
              </w:rPr>
              <w:t>z</w:t>
            </w:r>
            <w:r w:rsidRPr="0055247C">
              <w:rPr>
                <w:rFonts w:ascii="Arial" w:hAnsi="Arial" w:cs="Arial" w:hint="eastAsia"/>
                <w:sz w:val="18"/>
                <w:lang w:eastAsia="zh-CN"/>
              </w:rPr>
              <w:t xml:space="preserve"> </w:t>
            </w:r>
          </w:p>
        </w:tc>
      </w:tr>
      <w:tr w:rsidR="00C33A48" w:rsidRPr="0055247C" w:rsidTr="00F965A9">
        <w:trPr>
          <w:cantSplit/>
          <w:jc w:val="center"/>
        </w:trPr>
        <w:tc>
          <w:tcPr>
            <w:tcW w:w="9988" w:type="dxa"/>
            <w:gridSpan w:val="4"/>
          </w:tcPr>
          <w:p w:rsidR="00C33A48" w:rsidRPr="0055247C" w:rsidRDefault="00C33A48" w:rsidP="00F965A9">
            <w:pPr>
              <w:keepNext/>
              <w:keepLines/>
              <w:spacing w:after="0"/>
              <w:ind w:left="851" w:hanging="851"/>
              <w:rPr>
                <w:rFonts w:ascii="Arial" w:hAnsi="Arial" w:cs="Arial"/>
                <w:sz w:val="18"/>
              </w:rPr>
            </w:pPr>
            <w:r w:rsidRPr="0055247C">
              <w:rPr>
                <w:rFonts w:ascii="Arial" w:hAnsi="Arial" w:cs="Arial"/>
                <w:sz w:val="18"/>
              </w:rPr>
              <w:t>NOTE 1:</w:t>
            </w:r>
            <w:r w:rsidRPr="0055247C">
              <w:rPr>
                <w:rFonts w:ascii="Arial" w:hAnsi="Arial" w:cs="Arial"/>
                <w:sz w:val="18"/>
              </w:rPr>
              <w:tab/>
              <w:t xml:space="preserve">For a </w:t>
            </w:r>
            <w:r w:rsidRPr="0055247C">
              <w:rPr>
                <w:rFonts w:ascii="Arial" w:hAnsi="Arial" w:cs="Arial"/>
                <w:i/>
                <w:sz w:val="18"/>
              </w:rPr>
              <w:t>RIB</w:t>
            </w:r>
            <w:r w:rsidRPr="0055247C">
              <w:rPr>
                <w:rFonts w:ascii="Arial" w:hAnsi="Arial" w:cs="Arial"/>
                <w:sz w:val="18"/>
              </w:rPr>
              <w:t xml:space="preserve"> supporting non-contiguous spectrum operation within any operating band the test requirement within sub-block gaps is calculated as a cumulative sum of contributions from adjacent </w:t>
            </w:r>
            <w:r w:rsidRPr="0055247C">
              <w:rPr>
                <w:rFonts w:ascii="Arial" w:hAnsi="Arial" w:cs="v5.0.0"/>
                <w:sz w:val="18"/>
              </w:rPr>
              <w:t>sub blocks on each side of the sub block gap</w:t>
            </w:r>
            <w:r w:rsidRPr="0055247C">
              <w:rPr>
                <w:rFonts w:ascii="Arial" w:hAnsi="Arial" w:cs="Arial"/>
                <w:sz w:val="18"/>
              </w:rPr>
              <w:t xml:space="preserve">. Exception is </w:t>
            </w:r>
            <w:r w:rsidRPr="0055247C">
              <w:rPr>
                <w:rFonts w:ascii="Symbol" w:hAnsi="Symbol" w:cs="Arial"/>
                <w:sz w:val="18"/>
              </w:rPr>
              <w:t></w:t>
            </w:r>
            <w:r w:rsidRPr="0055247C">
              <w:rPr>
                <w:rFonts w:ascii="Arial" w:hAnsi="Arial" w:cs="Arial"/>
                <w:sz w:val="18"/>
              </w:rPr>
              <w:t>f ≥ 10 MHz from both adjacent sub blocks on each side of the sub-block gap, where the test requirement within sub-block gaps shall be -</w:t>
            </w:r>
            <w:r w:rsidRPr="0055247C">
              <w:rPr>
                <w:rFonts w:ascii="Arial" w:hAnsi="Arial" w:cs="Arial" w:hint="eastAsia"/>
                <w:sz w:val="18"/>
                <w:lang w:eastAsia="zh-CN"/>
              </w:rPr>
              <w:t xml:space="preserve">20 </w:t>
            </w:r>
            <w:r w:rsidRPr="0055247C">
              <w:rPr>
                <w:rFonts w:ascii="Arial" w:hAnsi="Arial" w:cs="Arial"/>
                <w:sz w:val="18"/>
              </w:rPr>
              <w:t>dBm/1</w:t>
            </w:r>
            <w:r w:rsidRPr="0055247C">
              <w:rPr>
                <w:rFonts w:ascii="Arial" w:hAnsi="Arial" w:cs="Arial" w:hint="eastAsia"/>
                <w:sz w:val="18"/>
                <w:lang w:eastAsia="zh-CN"/>
              </w:rPr>
              <w:t>00 kHz</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cs="Arial" w:hint="eastAsia"/>
                <w:sz w:val="18"/>
              </w:rPr>
              <w:t>NOTE</w:t>
            </w:r>
            <w:r w:rsidRPr="0055247C">
              <w:rPr>
                <w:rFonts w:ascii="Arial" w:hAnsi="Arial" w:cs="Arial"/>
                <w:sz w:val="18"/>
              </w:rPr>
              <w:t xml:space="preserve"> 2</w:t>
            </w:r>
            <w:r w:rsidRPr="0055247C">
              <w:rPr>
                <w:rFonts w:ascii="Arial" w:hAnsi="Arial" w:cs="Arial" w:hint="eastAsia"/>
                <w:sz w:val="18"/>
              </w:rPr>
              <w:t>:</w:t>
            </w:r>
            <w:r w:rsidR="00A22911">
              <w:rPr>
                <w:rFonts w:ascii="Arial" w:hAnsi="Arial" w:cs="Arial"/>
                <w:sz w:val="18"/>
              </w:rPr>
              <w:tab/>
            </w:r>
            <w:r w:rsidRPr="0055247C">
              <w:rPr>
                <w:rFonts w:ascii="Arial" w:hAnsi="Arial" w:cs="Arial" w:hint="eastAsia"/>
                <w:sz w:val="18"/>
              </w:rPr>
              <w:t xml:space="preserve">For </w:t>
            </w:r>
            <w:r w:rsidRPr="0055247C">
              <w:rPr>
                <w:rFonts w:ascii="Arial" w:hAnsi="Arial" w:cs="Arial"/>
                <w:sz w:val="18"/>
              </w:rPr>
              <w:t xml:space="preserve">a </w:t>
            </w:r>
            <w:r w:rsidRPr="0055247C">
              <w:rPr>
                <w:rFonts w:ascii="Arial" w:hAnsi="Arial" w:cs="Arial"/>
                <w:i/>
                <w:sz w:val="18"/>
              </w:rPr>
              <w:t>multi-band RIB</w:t>
            </w:r>
            <w:r w:rsidRPr="0055247C">
              <w:rPr>
                <w:rFonts w:ascii="Arial" w:hAnsi="Arial" w:cs="Arial"/>
                <w:sz w:val="18"/>
              </w:rPr>
              <w:t xml:space="preserve"> </w:t>
            </w:r>
            <w:r w:rsidRPr="0055247C">
              <w:rPr>
                <w:rFonts w:ascii="Arial" w:hAnsi="Arial" w:cs="Arial" w:hint="eastAsia"/>
                <w:sz w:val="18"/>
              </w:rPr>
              <w:t xml:space="preserve">with </w:t>
            </w:r>
            <w:r w:rsidRPr="0055247C">
              <w:rPr>
                <w:rFonts w:ascii="Arial" w:hAnsi="Arial"/>
                <w:i/>
                <w:sz w:val="18"/>
                <w:lang w:eastAsia="zh-CN"/>
              </w:rPr>
              <w:t>Inter RF Bandwidth gap</w:t>
            </w:r>
            <w:r w:rsidRPr="0055247C">
              <w:rPr>
                <w:rFonts w:ascii="Arial" w:hAnsi="Arial" w:cs="Arial" w:hint="eastAsia"/>
                <w:sz w:val="18"/>
              </w:rPr>
              <w:t xml:space="preserve"> &lt; </w:t>
            </w:r>
            <w:r w:rsidRPr="0055247C">
              <w:rPr>
                <w:rFonts w:ascii="Arial" w:hAnsi="Arial" w:cs="Arial"/>
                <w:sz w:val="18"/>
              </w:rPr>
              <w:t>2×Δf</w:t>
            </w:r>
            <w:r w:rsidRPr="0055247C">
              <w:rPr>
                <w:rFonts w:ascii="Arial" w:hAnsi="Arial" w:cs="Arial"/>
                <w:sz w:val="18"/>
                <w:vertAlign w:val="subscript"/>
              </w:rPr>
              <w:t>OBUE</w:t>
            </w:r>
            <w:r w:rsidRPr="0055247C">
              <w:rPr>
                <w:rFonts w:ascii="Arial" w:hAnsi="Arial" w:cs="Arial" w:hint="eastAsia"/>
                <w:sz w:val="18"/>
              </w:rPr>
              <w:t xml:space="preserve"> MHz</w:t>
            </w:r>
            <w:r w:rsidRPr="0055247C">
              <w:rPr>
                <w:rFonts w:ascii="Arial" w:hAnsi="Arial" w:cs="Arial"/>
                <w:sz w:val="18"/>
              </w:rPr>
              <w:t xml:space="preserve"> the test requirement within</w:t>
            </w:r>
            <w:r w:rsidRPr="0055247C">
              <w:rPr>
                <w:rFonts w:ascii="Arial" w:hAnsi="Arial" w:cs="Arial" w:hint="eastAsia"/>
                <w:sz w:val="18"/>
              </w:rPr>
              <w:t xml:space="preserve"> the </w:t>
            </w:r>
            <w:r w:rsidRPr="0055247C">
              <w:rPr>
                <w:rFonts w:ascii="Arial" w:hAnsi="Arial"/>
                <w:i/>
                <w:sz w:val="18"/>
                <w:lang w:eastAsia="zh-CN"/>
              </w:rPr>
              <w:t>Inter RF Bandwidth gap</w:t>
            </w:r>
            <w:r w:rsidRPr="0055247C">
              <w:rPr>
                <w:rFonts w:ascii="Arial" w:hAnsi="Arial"/>
                <w:sz w:val="18"/>
              </w:rPr>
              <w:t>s</w:t>
            </w:r>
            <w:r w:rsidRPr="0055247C">
              <w:rPr>
                <w:rFonts w:ascii="Arial" w:hAnsi="Arial" w:cs="Arial"/>
                <w:sz w:val="18"/>
              </w:rPr>
              <w:t xml:space="preserve"> is calculated as a cumulative sum </w:t>
            </w:r>
            <w:r w:rsidRPr="0055247C">
              <w:rPr>
                <w:rFonts w:ascii="Arial" w:hAnsi="Arial" w:cs="Arial" w:hint="eastAsia"/>
                <w:sz w:val="18"/>
              </w:rPr>
              <w:t xml:space="preserve">of </w:t>
            </w:r>
            <w:r w:rsidRPr="0055247C">
              <w:rPr>
                <w:rFonts w:ascii="Arial" w:hAnsi="Arial" w:cs="Arial"/>
                <w:sz w:val="18"/>
              </w:rPr>
              <w:t xml:space="preserve">contributions from </w:t>
            </w:r>
            <w:r w:rsidRPr="0055247C">
              <w:rPr>
                <w:rFonts w:ascii="Arial" w:hAnsi="Arial" w:cs="Arial" w:hint="eastAsia"/>
                <w:sz w:val="18"/>
              </w:rPr>
              <w:t xml:space="preserve">adjacent sub-blocks </w:t>
            </w:r>
            <w:r w:rsidRPr="0055247C">
              <w:rPr>
                <w:rFonts w:ascii="Arial" w:hAnsi="Arial" w:cs="Arial"/>
                <w:sz w:val="18"/>
              </w:rPr>
              <w:t xml:space="preserve">or </w:t>
            </w:r>
            <w:r w:rsidRPr="0055247C">
              <w:rPr>
                <w:rFonts w:ascii="Arial" w:eastAsia="MS Mincho" w:hAnsi="Arial"/>
                <w:i/>
                <w:sz w:val="18"/>
              </w:rPr>
              <w:t>Base Station RF Bandwidth</w:t>
            </w:r>
            <w:r w:rsidRPr="0055247C">
              <w:rPr>
                <w:rFonts w:ascii="Arial" w:hAnsi="Arial" w:cs="Arial"/>
                <w:sz w:val="18"/>
              </w:rPr>
              <w:t xml:space="preserve"> on each side of the </w:t>
            </w:r>
            <w:r w:rsidRPr="0055247C">
              <w:rPr>
                <w:rFonts w:ascii="Arial" w:hAnsi="Arial"/>
                <w:i/>
                <w:sz w:val="18"/>
                <w:lang w:eastAsia="zh-CN"/>
              </w:rPr>
              <w:t>Inter RF Bandwidth gap</w:t>
            </w:r>
            <w:r w:rsidRPr="0055247C">
              <w:rPr>
                <w:rFonts w:ascii="Arial" w:hAnsi="Arial" w:cs="Arial"/>
                <w:sz w:val="18"/>
              </w:rPr>
              <w:t>.</w:t>
            </w:r>
          </w:p>
          <w:p w:rsidR="00C33A48" w:rsidRPr="0055247C" w:rsidRDefault="00C33A48" w:rsidP="00F965A9">
            <w:pPr>
              <w:keepNext/>
              <w:keepLines/>
              <w:spacing w:after="0"/>
              <w:ind w:left="851" w:hanging="851"/>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pStyle w:val="Heading6"/>
      </w:pPr>
      <w:bookmarkStart w:id="5178" w:name="_Toc526254944"/>
      <w:r w:rsidRPr="0055247C">
        <w:t>6.7.5.5.5.7</w:t>
      </w:r>
      <w:r w:rsidRPr="0055247C">
        <w:tab/>
        <w:t>Additional requirements</w:t>
      </w:r>
      <w:bookmarkEnd w:id="5178"/>
    </w:p>
    <w:p w:rsidR="00C33A48" w:rsidRPr="0055247C" w:rsidRDefault="00C33A48" w:rsidP="00C33A48">
      <w:pPr>
        <w:keepNext/>
        <w:rPr>
          <w:rFonts w:cs="v5.0.0"/>
        </w:rPr>
      </w:pPr>
      <w:r w:rsidRPr="0055247C">
        <w:rPr>
          <w:rFonts w:cs="v5.0.0"/>
        </w:rPr>
        <w:t xml:space="preserve">In certain regions the following test requirement may apply. For E-UTRA </w:t>
      </w:r>
      <w:r w:rsidRPr="0055247C">
        <w:rPr>
          <w:rFonts w:cs="v5.0.0"/>
          <w:i/>
        </w:rPr>
        <w:t>RIB</w:t>
      </w:r>
      <w:r w:rsidRPr="0055247C">
        <w:rPr>
          <w:rFonts w:cs="v5.0.0"/>
        </w:rPr>
        <w:t xml:space="preserve"> operating in Bands 5, 26, 27</w:t>
      </w:r>
      <w:r w:rsidRPr="0055247C">
        <w:rPr>
          <w:rFonts w:cs="v5.0.0" w:hint="eastAsia"/>
        </w:rPr>
        <w:t xml:space="preserve"> or 28</w:t>
      </w:r>
      <w:r w:rsidRPr="0055247C">
        <w:rPr>
          <w:rFonts w:cs="v5.0.0"/>
        </w:rPr>
        <w:t>, emissions shall not exceed the maximum levels specified in Table 6.7.5.5.5.7-1.</w:t>
      </w:r>
    </w:p>
    <w:p w:rsidR="00C33A48" w:rsidRPr="0055247C" w:rsidRDefault="00C33A48" w:rsidP="0055247C">
      <w:pPr>
        <w:pStyle w:val="TH"/>
        <w:rPr>
          <w:rFonts w:cs="v5.0.0"/>
        </w:rPr>
      </w:pPr>
      <w:r w:rsidRPr="0055247C">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rsidTr="00F965A9">
        <w:trPr>
          <w:jc w:val="center"/>
        </w:trPr>
        <w:tc>
          <w:tcPr>
            <w:tcW w:w="119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0.005 MHz </w:t>
            </w:r>
            <w:r w:rsidRPr="0055247C">
              <w:rPr>
                <w:rFonts w:ascii="Arial" w:hAnsi="Arial" w:cs="v5.0.0"/>
                <w:sz w:val="18"/>
              </w:rPr>
              <w:sym w:font="Symbol" w:char="F0A3"/>
            </w:r>
            <w:r w:rsidRPr="0055247C">
              <w:rPr>
                <w:rFonts w:ascii="Arial" w:hAnsi="Arial" w:cs="v5.0.0"/>
                <w:sz w:val="18"/>
              </w:rPr>
              <w:t xml:space="preserve"> f_offset &lt; 0.995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1.05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jc w:val="center"/>
        </w:trPr>
        <w:tc>
          <w:tcPr>
            <w:tcW w:w="8997" w:type="dxa"/>
            <w:gridSpan w:val="5"/>
            <w:tcBorders>
              <w:bottom w:val="single" w:sz="4" w:space="0" w:color="auto"/>
            </w:tcBorders>
            <w:shd w:val="clear" w:color="auto" w:fill="auto"/>
            <w:vAlign w:val="center"/>
          </w:tcPr>
          <w:p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 w:rsidR="00C33A48" w:rsidRPr="0055247C" w:rsidRDefault="00C33A48" w:rsidP="00C33A48">
      <w:pPr>
        <w:keepNext/>
        <w:rPr>
          <w:rFonts w:cs="v5.0.0"/>
        </w:rPr>
      </w:pPr>
      <w:r w:rsidRPr="0055247C">
        <w:rPr>
          <w:rFonts w:cs="v5.0.0"/>
        </w:rPr>
        <w:t>In certain regions the following test requirement may apply. For E-UTRA a</w:t>
      </w:r>
      <w:r w:rsidRPr="0055247C">
        <w:rPr>
          <w:rFonts w:cs="v5.0.0"/>
          <w:i/>
        </w:rPr>
        <w:t xml:space="preserve"> RIB</w:t>
      </w:r>
      <w:r w:rsidRPr="0055247C">
        <w:rPr>
          <w:rFonts w:cs="v5.0.0"/>
        </w:rPr>
        <w:t xml:space="preserve"> operating in Bands 2, 4, 10, 23, 25, 30, 35, 36, 41, 66, emissions shall not exceed the maximum levels specified in Table 6.7.5.5.5.7-2.</w:t>
      </w:r>
    </w:p>
    <w:p w:rsidR="00C33A48" w:rsidRPr="0055247C" w:rsidRDefault="00C33A48" w:rsidP="0055247C">
      <w:pPr>
        <w:pStyle w:val="TH"/>
        <w:rPr>
          <w:rFonts w:cs="v5.0.0"/>
        </w:rPr>
      </w:pPr>
      <w:r w:rsidRPr="0055247C">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rsidTr="00F965A9">
        <w:trPr>
          <w:jc w:val="center"/>
        </w:trPr>
        <w:tc>
          <w:tcPr>
            <w:tcW w:w="119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0.005 MHz </w:t>
            </w:r>
            <w:r w:rsidRPr="0055247C">
              <w:rPr>
                <w:rFonts w:ascii="Arial" w:hAnsi="Arial" w:cs="v5.0.0"/>
                <w:sz w:val="18"/>
              </w:rPr>
              <w:sym w:font="Symbol" w:char="F0A3"/>
            </w:r>
            <w:r w:rsidRPr="0055247C">
              <w:rPr>
                <w:rFonts w:ascii="Arial" w:hAnsi="Arial" w:cs="v5.0.0"/>
                <w:sz w:val="18"/>
              </w:rPr>
              <w:t xml:space="preserve"> f_offset &lt; 0.995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-12.2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3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5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0.985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15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20 MHz</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 MHz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0.05 MHz </w:t>
            </w:r>
            <w:r w:rsidRPr="0055247C">
              <w:rPr>
                <w:rFonts w:ascii="Arial" w:hAnsi="Arial" w:cs="v5.0.0"/>
                <w:sz w:val="18"/>
              </w:rPr>
              <w:sym w:font="Symbol" w:char="F0A3"/>
            </w:r>
            <w:r w:rsidRPr="0055247C">
              <w:rPr>
                <w:rFonts w:ascii="Arial" w:hAnsi="Arial" w:cs="v5.0.0"/>
                <w:sz w:val="18"/>
              </w:rPr>
              <w:t xml:space="preserve"> f_offset &lt; 0.95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-14.2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 </w:t>
            </w:r>
            <w:r w:rsidRPr="0055247C">
              <w:rPr>
                <w:rFonts w:ascii="Arial" w:hAnsi="Arial" w:cs="Arial"/>
                <w:sz w:val="18"/>
                <w:lang w:val="fr-FR"/>
              </w:rPr>
              <w:t xml:space="preserve">MHz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1.5 MHz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 Mhz</w:t>
            </w:r>
          </w:p>
        </w:tc>
      </w:tr>
      <w:tr w:rsidR="00C33A48" w:rsidRPr="0055247C" w:rsidTr="00F965A9">
        <w:trPr>
          <w:jc w:val="center"/>
        </w:trPr>
        <w:tc>
          <w:tcPr>
            <w:tcW w:w="8997" w:type="dxa"/>
            <w:gridSpan w:val="5"/>
            <w:tcBorders>
              <w:bottom w:val="single" w:sz="4" w:space="0" w:color="auto"/>
            </w:tcBorders>
            <w:shd w:val="clear" w:color="auto" w:fill="auto"/>
            <w:vAlign w:val="center"/>
          </w:tcPr>
          <w:p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B31FE9"/>
    <w:p w:rsidR="00C33A48" w:rsidRPr="0055247C" w:rsidRDefault="00C33A48" w:rsidP="00C33A48">
      <w:pPr>
        <w:keepNext/>
        <w:rPr>
          <w:rFonts w:cs="v5.0.0"/>
        </w:rPr>
      </w:pPr>
      <w:r w:rsidRPr="0055247C">
        <w:rPr>
          <w:rFonts w:cs="v5.0.0"/>
        </w:rPr>
        <w:t>In certain regions the following test requirement may apply. For E-UTRA a</w:t>
      </w:r>
      <w:r w:rsidRPr="0055247C">
        <w:rPr>
          <w:rFonts w:cs="v5.0.0"/>
          <w:i/>
        </w:rPr>
        <w:t xml:space="preserve"> RIB</w:t>
      </w:r>
      <w:r w:rsidRPr="0055247C">
        <w:rPr>
          <w:rFonts w:cs="v5.0.0"/>
        </w:rPr>
        <w:t xml:space="preserve"> operating in Bands 12, 13, 14, 17, 29 emissions shall not exceed the maximum levels specified in Table 6.7.5.5.5.7-3.</w:t>
      </w:r>
    </w:p>
    <w:p w:rsidR="00C33A48" w:rsidRPr="0055247C" w:rsidRDefault="00C33A48" w:rsidP="0055247C">
      <w:pPr>
        <w:pStyle w:val="TH"/>
        <w:rPr>
          <w:rFonts w:cs="v5.0.0"/>
        </w:rPr>
      </w:pPr>
      <w:r w:rsidRPr="0055247C">
        <w:t>Table 6.7.5.5.5.7-3: Additional operating band unwanted emission limits</w:t>
      </w:r>
      <w:r w:rsidRPr="0055247C">
        <w:br/>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E2C22" w:rsidRPr="0055247C" w:rsidTr="00F965A9">
        <w:trPr>
          <w:jc w:val="center"/>
        </w:trPr>
        <w:tc>
          <w:tcPr>
            <w:tcW w:w="1191"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Channel bandwidth</w:t>
            </w:r>
          </w:p>
        </w:tc>
        <w:tc>
          <w:tcPr>
            <w:tcW w:w="2126"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Frequency offset of measurement filter </w:t>
            </w:r>
            <w:r w:rsidRPr="0055247C">
              <w:rPr>
                <w:rFonts w:ascii="Arial" w:hAnsi="Arial" w:cs="v5.0.0"/>
                <w:b/>
                <w:sz w:val="18"/>
              </w:rPr>
              <w:noBreakHyphen/>
              <w:t xml:space="preserve">3dB point, </w:t>
            </w:r>
            <w:r w:rsidRPr="0055247C">
              <w:rPr>
                <w:rFonts w:ascii="Arial" w:hAnsi="Arial" w:cs="v5.0.0"/>
                <w:b/>
                <w:sz w:val="18"/>
              </w:rPr>
              <w:sym w:font="Symbol" w:char="F044"/>
            </w:r>
            <w:r w:rsidRPr="0055247C">
              <w:rPr>
                <w:rFonts w:ascii="Arial" w:hAnsi="Arial" w:cs="v5.0.0"/>
                <w:b/>
                <w:sz w:val="18"/>
              </w:rPr>
              <w:t>f</w:t>
            </w:r>
          </w:p>
        </w:tc>
        <w:tc>
          <w:tcPr>
            <w:tcW w:w="2977"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Frequency offset of measurement filter centre frequency, f_offset</w:t>
            </w:r>
          </w:p>
        </w:tc>
        <w:tc>
          <w:tcPr>
            <w:tcW w:w="1285" w:type="dxa"/>
          </w:tcPr>
          <w:p w:rsidR="00C33A48" w:rsidRPr="0055247C" w:rsidRDefault="00C33A48" w:rsidP="00F965A9">
            <w:pPr>
              <w:keepNext/>
              <w:keepLines/>
              <w:spacing w:after="0"/>
              <w:jc w:val="center"/>
              <w:rPr>
                <w:rFonts w:ascii="Arial" w:hAnsi="Arial" w:cs="v5.0.0"/>
                <w:b/>
                <w:sz w:val="18"/>
              </w:rPr>
            </w:pPr>
            <w:r w:rsidRPr="0055247C">
              <w:rPr>
                <w:rFonts w:ascii="Arial" w:eastAsia="MS Mincho" w:hAnsi="Arial"/>
                <w:b/>
                <w:sz w:val="18"/>
              </w:rPr>
              <w:t>Test requirement</w:t>
            </w:r>
          </w:p>
        </w:tc>
        <w:tc>
          <w:tcPr>
            <w:tcW w:w="1418"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 xml:space="preserve">Measurement bandwidth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 </w:t>
            </w:r>
            <w:r w:rsidRPr="0055247C">
              <w:rPr>
                <w:rFonts w:ascii="Arial" w:hAnsi="Arial" w:cs="Arial"/>
                <w:sz w:val="18"/>
              </w:rPr>
              <w:t xml:space="preserve">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f &lt; 100 kHz</w:t>
            </w:r>
          </w:p>
        </w:tc>
        <w:tc>
          <w:tcPr>
            <w:tcW w:w="2977" w:type="dxa"/>
            <w:vAlign w:val="center"/>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0.015 MHz </w:t>
            </w:r>
            <w:r w:rsidRPr="0055247C">
              <w:rPr>
                <w:rFonts w:ascii="Arial" w:hAnsi="Arial" w:cs="v5.0.0"/>
                <w:sz w:val="18"/>
              </w:rPr>
              <w:sym w:font="Symbol" w:char="F0A3"/>
            </w:r>
            <w:r w:rsidRPr="0055247C">
              <w:rPr>
                <w:rFonts w:ascii="Arial" w:hAnsi="Arial" w:cs="v5.0.0"/>
                <w:sz w:val="18"/>
              </w:rPr>
              <w:t xml:space="preserve"> f_offset &lt; 0.085 MHz</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30 kHz </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lang w:val="fr-FR"/>
              </w:rPr>
            </w:pPr>
            <w:r w:rsidRPr="0055247C">
              <w:rPr>
                <w:rFonts w:ascii="Arial" w:hAnsi="Arial" w:cs="v5.0.0"/>
                <w:sz w:val="18"/>
                <w:lang w:val="fr-FR"/>
              </w:rPr>
              <w:t xml:space="preserve">100 </w:t>
            </w:r>
            <w:r w:rsidRPr="0055247C">
              <w:rPr>
                <w:rFonts w:ascii="Arial" w:hAnsi="Arial" w:cs="Arial"/>
                <w:sz w:val="18"/>
                <w:lang w:val="fr-FR"/>
              </w:rPr>
              <w:t xml:space="preserve">kHz </w:t>
            </w:r>
            <w:r w:rsidRPr="0055247C">
              <w:rPr>
                <w:rFonts w:ascii="Arial" w:hAnsi="Arial" w:cs="v5.0.0"/>
                <w:sz w:val="18"/>
              </w:rPr>
              <w:sym w:font="Symbol" w:char="F0A3"/>
            </w:r>
            <w:r w:rsidRPr="0055247C">
              <w:rPr>
                <w:rFonts w:ascii="Arial" w:hAnsi="Arial" w:cs="v5.0.0"/>
                <w:sz w:val="18"/>
                <w:lang w:val="fr-FR"/>
              </w:rPr>
              <w:t xml:space="preserve"> </w:t>
            </w:r>
            <w:r w:rsidRPr="0055247C">
              <w:rPr>
                <w:rFonts w:ascii="Arial" w:hAnsi="Arial" w:cs="v5.0.0"/>
                <w:sz w:val="18"/>
              </w:rPr>
              <w:sym w:font="Symbol" w:char="F044"/>
            </w:r>
            <w:r w:rsidRPr="0055247C">
              <w:rPr>
                <w:rFonts w:ascii="Arial" w:hAnsi="Arial" w:cs="v5.0.0"/>
                <w:sz w:val="18"/>
                <w:lang w:val="fr-FR"/>
              </w:rPr>
              <w:t>f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fr-FR"/>
              </w:rPr>
              <w:t xml:space="preserve">min(10 MHz, </w:t>
            </w:r>
            <w:r w:rsidRPr="0055247C">
              <w:rPr>
                <w:rFonts w:ascii="Arial" w:hAnsi="Arial" w:cs="Arial"/>
                <w:sz w:val="18"/>
              </w:rPr>
              <w:sym w:font="Symbol" w:char="F044"/>
            </w:r>
            <w:r w:rsidRPr="0055247C">
              <w:rPr>
                <w:rFonts w:ascii="Arial" w:hAnsi="Arial" w:cs="Arial"/>
                <w:sz w:val="18"/>
                <w:lang w:val="fr-FR"/>
              </w:rPr>
              <w:t>f</w:t>
            </w:r>
            <w:r w:rsidRPr="0055247C">
              <w:rPr>
                <w:rFonts w:ascii="Arial" w:hAnsi="Arial" w:cs="Arial"/>
                <w:sz w:val="18"/>
                <w:vertAlign w:val="subscript"/>
                <w:lang w:val="fr-FR"/>
              </w:rPr>
              <w:t>max</w:t>
            </w:r>
            <w:r w:rsidRPr="0055247C">
              <w:rPr>
                <w:rFonts w:ascii="Arial" w:hAnsi="Arial" w:cs="v5.0.0"/>
                <w:sz w:val="18"/>
                <w:lang w:val="fr-FR"/>
              </w:rPr>
              <w:t>)</w:t>
            </w:r>
          </w:p>
        </w:tc>
        <w:tc>
          <w:tcPr>
            <w:tcW w:w="2977" w:type="dxa"/>
          </w:tcPr>
          <w:p w:rsidR="00C33A48" w:rsidRPr="0055247C" w:rsidRDefault="00C33A48" w:rsidP="00F965A9">
            <w:pPr>
              <w:keepNext/>
              <w:keepLines/>
              <w:spacing w:after="0"/>
              <w:jc w:val="center"/>
              <w:rPr>
                <w:rFonts w:ascii="Arial" w:hAnsi="Arial" w:cs="v5.0.0"/>
                <w:sz w:val="18"/>
                <w:lang w:val="sv-SE"/>
              </w:rPr>
            </w:pPr>
            <w:r w:rsidRPr="0055247C">
              <w:rPr>
                <w:rFonts w:ascii="Arial" w:hAnsi="Arial" w:cs="v5.0.0"/>
                <w:sz w:val="18"/>
                <w:lang w:val="sv-SE"/>
              </w:rPr>
              <w:t xml:space="preserve">150 kHz </w:t>
            </w:r>
            <w:r w:rsidRPr="0055247C">
              <w:rPr>
                <w:rFonts w:ascii="Arial" w:hAnsi="Arial" w:cs="v5.0.0"/>
                <w:sz w:val="18"/>
              </w:rPr>
              <w:sym w:font="Symbol" w:char="F0A3"/>
            </w:r>
            <w:r w:rsidRPr="0055247C">
              <w:rPr>
                <w:rFonts w:ascii="Arial" w:hAnsi="Arial" w:cs="v5.0.0"/>
                <w:sz w:val="18"/>
                <w:lang w:val="sv-SE"/>
              </w:rPr>
              <w:t xml:space="preserve"> f_offset &lt;</w:t>
            </w:r>
          </w:p>
          <w:p w:rsidR="00C33A48" w:rsidRPr="0055247C" w:rsidRDefault="00C33A48" w:rsidP="00F965A9">
            <w:pPr>
              <w:keepNext/>
              <w:keepLines/>
              <w:spacing w:after="0"/>
              <w:jc w:val="center"/>
              <w:rPr>
                <w:rFonts w:ascii="Arial" w:hAnsi="Arial" w:cs="v5.0.0"/>
                <w:sz w:val="18"/>
              </w:rPr>
            </w:pPr>
            <w:r w:rsidRPr="0055247C">
              <w:rPr>
                <w:rFonts w:ascii="Arial" w:hAnsi="Arial" w:cs="v5.0.0"/>
                <w:sz w:val="18"/>
                <w:lang w:val="sv-SE"/>
              </w:rPr>
              <w:t>min(10.05 MHz, f_offset</w:t>
            </w:r>
            <w:r w:rsidRPr="0055247C">
              <w:rPr>
                <w:rFonts w:ascii="Arial" w:hAnsi="Arial" w:cs="v5.0.0"/>
                <w:sz w:val="18"/>
                <w:vertAlign w:val="subscript"/>
                <w:lang w:val="sv-SE"/>
              </w:rPr>
              <w:t>max</w:t>
            </w:r>
            <w:r w:rsidRPr="0055247C">
              <w:rPr>
                <w:rFonts w:ascii="Arial" w:hAnsi="Arial" w:cs="v5.0.0"/>
                <w:sz w:val="18"/>
                <w:lang w:val="sv-SE"/>
              </w:rPr>
              <w:t>)</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-11.2 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FE2C22" w:rsidRPr="0055247C" w:rsidTr="00F965A9">
        <w:trPr>
          <w:jc w:val="center"/>
        </w:trPr>
        <w:tc>
          <w:tcPr>
            <w:tcW w:w="1191" w:type="dxa"/>
            <w:shd w:val="clear" w:color="auto" w:fill="auto"/>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All</w:t>
            </w:r>
          </w:p>
        </w:tc>
        <w:tc>
          <w:tcPr>
            <w:tcW w:w="2126"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 MHz </w:t>
            </w:r>
            <w:r w:rsidRPr="0055247C">
              <w:rPr>
                <w:rFonts w:ascii="Arial" w:hAnsi="Arial" w:cs="v5.0.0"/>
                <w:sz w:val="18"/>
              </w:rPr>
              <w:sym w:font="Symbol" w:char="F0A3"/>
            </w:r>
            <w:r w:rsidRPr="0055247C">
              <w:rPr>
                <w:rFonts w:ascii="Arial" w:hAnsi="Arial" w:cs="v5.0.0"/>
                <w:sz w:val="18"/>
              </w:rPr>
              <w:t xml:space="preserve"> </w:t>
            </w:r>
            <w:r w:rsidRPr="0055247C">
              <w:rPr>
                <w:rFonts w:ascii="Arial" w:hAnsi="Arial" w:cs="v5.0.0"/>
                <w:sz w:val="18"/>
              </w:rPr>
              <w:sym w:font="Symbol" w:char="F044"/>
            </w:r>
            <w:r w:rsidRPr="0055247C">
              <w:rPr>
                <w:rFonts w:ascii="Arial" w:hAnsi="Arial" w:cs="v5.0.0"/>
                <w:sz w:val="18"/>
              </w:rPr>
              <w:t xml:space="preserve">f </w:t>
            </w:r>
            <w:r w:rsidRPr="0055247C">
              <w:rPr>
                <w:rFonts w:ascii="Arial" w:hAnsi="Arial" w:cs="Arial"/>
                <w:sz w:val="18"/>
              </w:rPr>
              <w:sym w:font="Symbol" w:char="F0A3"/>
            </w:r>
            <w:r w:rsidRPr="0055247C">
              <w:rPr>
                <w:rFonts w:ascii="Arial" w:hAnsi="Arial" w:cs="Arial"/>
                <w:sz w:val="18"/>
              </w:rPr>
              <w:t xml:space="preserve"> </w:t>
            </w:r>
            <w:r w:rsidRPr="0055247C">
              <w:rPr>
                <w:rFonts w:ascii="Arial" w:hAnsi="Arial" w:cs="Arial"/>
                <w:sz w:val="18"/>
              </w:rPr>
              <w:sym w:font="Symbol" w:char="F044"/>
            </w:r>
            <w:r w:rsidRPr="0055247C">
              <w:rPr>
                <w:rFonts w:ascii="Arial" w:hAnsi="Arial" w:cs="Arial"/>
                <w:sz w:val="18"/>
              </w:rPr>
              <w:t>f</w:t>
            </w:r>
            <w:r w:rsidRPr="0055247C">
              <w:rPr>
                <w:rFonts w:ascii="Arial" w:hAnsi="Arial" w:cs="Arial"/>
                <w:sz w:val="18"/>
                <w:vertAlign w:val="subscript"/>
              </w:rPr>
              <w:t>max</w:t>
            </w:r>
          </w:p>
        </w:tc>
        <w:tc>
          <w:tcPr>
            <w:tcW w:w="2977" w:type="dxa"/>
          </w:tcPr>
          <w:p w:rsidR="00C33A48" w:rsidRPr="0055247C" w:rsidRDefault="00C33A48" w:rsidP="00F965A9">
            <w:pPr>
              <w:keepNext/>
              <w:keepLines/>
              <w:spacing w:after="0"/>
              <w:jc w:val="center"/>
              <w:rPr>
                <w:rFonts w:ascii="Arial" w:hAnsi="Arial" w:cs="v5.0.0"/>
                <w:sz w:val="18"/>
              </w:rPr>
            </w:pPr>
            <w:r w:rsidRPr="0055247C">
              <w:rPr>
                <w:rFonts w:ascii="Arial" w:hAnsi="Arial" w:cs="v5.0.0"/>
                <w:sz w:val="18"/>
              </w:rPr>
              <w:t xml:space="preserve">10.05 MHz </w:t>
            </w:r>
            <w:r w:rsidRPr="0055247C">
              <w:rPr>
                <w:rFonts w:ascii="Arial" w:hAnsi="Arial" w:cs="v5.0.0"/>
                <w:sz w:val="18"/>
              </w:rPr>
              <w:sym w:font="Symbol" w:char="F0A3"/>
            </w:r>
            <w:r w:rsidRPr="0055247C">
              <w:rPr>
                <w:rFonts w:ascii="Arial" w:hAnsi="Arial" w:cs="v5.0.0"/>
                <w:sz w:val="18"/>
              </w:rPr>
              <w:t xml:space="preserve"> f_offset &lt; f_offset</w:t>
            </w:r>
            <w:r w:rsidRPr="0055247C">
              <w:rPr>
                <w:rFonts w:ascii="Arial" w:hAnsi="Arial" w:cs="v5.0.0"/>
                <w:sz w:val="18"/>
                <w:vertAlign w:val="subscript"/>
              </w:rPr>
              <w:t>max</w:t>
            </w:r>
            <w:r w:rsidRPr="0055247C">
              <w:rPr>
                <w:rFonts w:ascii="Arial" w:hAnsi="Arial" w:cs="v5.0.0"/>
                <w:sz w:val="18"/>
              </w:rPr>
              <w:t xml:space="preserve"> </w:t>
            </w:r>
          </w:p>
        </w:tc>
        <w:tc>
          <w:tcPr>
            <w:tcW w:w="1285"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-13 dBm (Note 8)</w:t>
            </w:r>
          </w:p>
        </w:tc>
        <w:tc>
          <w:tcPr>
            <w:tcW w:w="1418" w:type="dxa"/>
            <w:vAlign w:val="center"/>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r>
      <w:tr w:rsidR="00C33A48" w:rsidRPr="0055247C" w:rsidTr="00F965A9">
        <w:trPr>
          <w:jc w:val="center"/>
        </w:trPr>
        <w:tc>
          <w:tcPr>
            <w:tcW w:w="8997" w:type="dxa"/>
            <w:gridSpan w:val="5"/>
            <w:tcBorders>
              <w:bottom w:val="single" w:sz="4" w:space="0" w:color="auto"/>
            </w:tcBorders>
            <w:shd w:val="clear" w:color="auto" w:fill="auto"/>
            <w:vAlign w:val="center"/>
          </w:tcPr>
          <w:p w:rsidR="00C33A48" w:rsidRPr="0055247C" w:rsidRDefault="00C33A48" w:rsidP="00F965A9">
            <w:pPr>
              <w:keepNext/>
              <w:keepLines/>
              <w:spacing w:after="0"/>
              <w:rPr>
                <w:rFonts w:ascii="Arial" w:hAnsi="Arial" w:cs="Arial"/>
                <w:sz w:val="18"/>
              </w:rPr>
            </w:pPr>
            <w:r w:rsidRPr="0055247C">
              <w:rPr>
                <w:rFonts w:ascii="Arial" w:hAnsi="Arial"/>
                <w:sz w:val="18"/>
              </w:rPr>
              <w:t>NOTE 8:</w:t>
            </w:r>
            <w:r w:rsidRPr="0055247C">
              <w:rPr>
                <w:rFonts w:ascii="Arial" w:hAnsi="Arial"/>
                <w:sz w:val="18"/>
              </w:rPr>
              <w:tab/>
              <w:t xml:space="preserve">The requirement is not applicable when </w:t>
            </w:r>
            <w:r w:rsidRPr="0055247C">
              <w:rPr>
                <w:rFonts w:ascii="Arial" w:hAnsi="Arial"/>
                <w:sz w:val="18"/>
              </w:rPr>
              <w:sym w:font="Symbol" w:char="F044"/>
            </w:r>
            <w:r w:rsidRPr="0055247C">
              <w:rPr>
                <w:rFonts w:ascii="Arial" w:hAnsi="Arial"/>
                <w:sz w:val="18"/>
              </w:rPr>
              <w:t>f</w:t>
            </w:r>
            <w:r w:rsidRPr="0055247C">
              <w:rPr>
                <w:rFonts w:ascii="Arial" w:hAnsi="Arial"/>
                <w:sz w:val="18"/>
                <w:vertAlign w:val="subscript"/>
              </w:rPr>
              <w:t>max</w:t>
            </w:r>
            <w:r w:rsidRPr="0055247C">
              <w:rPr>
                <w:rFonts w:ascii="Arial" w:hAnsi="Arial"/>
                <w:sz w:val="18"/>
              </w:rPr>
              <w:t xml:space="preserve"> &lt; 10 MHz.</w:t>
            </w:r>
          </w:p>
        </w:tc>
      </w:tr>
    </w:tbl>
    <w:p w:rsidR="00C33A48" w:rsidRPr="0055247C" w:rsidRDefault="00C33A48" w:rsidP="00C33A48">
      <w:pPr>
        <w:tabs>
          <w:tab w:val="left" w:pos="543"/>
        </w:tabs>
      </w:pPr>
    </w:p>
    <w:p w:rsidR="00C33A48" w:rsidRPr="0055247C" w:rsidRDefault="00C33A48" w:rsidP="00C33A48">
      <w:r w:rsidRPr="0055247C">
        <w:t>In certain regions, the following test requirements may apply to an E-UTRA TDD</w:t>
      </w:r>
      <w:r w:rsidRPr="0055247C">
        <w:rPr>
          <w:rFonts w:cs="v5.0.0"/>
          <w:i/>
        </w:rPr>
        <w:t xml:space="preserve"> RIB</w:t>
      </w:r>
      <w:r w:rsidRPr="0055247C">
        <w:rPr>
          <w:rFonts w:cs="v5.0.0"/>
        </w:rPr>
        <w:t xml:space="preserve"> </w:t>
      </w:r>
      <w:r w:rsidRPr="0055247C">
        <w:t>operating in the same geographic area and in the same operating band as another E-UTRA TDD system without synchronisation. For this case the emissions shall not exceed -52 dBm</w:t>
      </w:r>
      <w:r w:rsidRPr="0055247C">
        <w:rPr>
          <w:lang w:eastAsia="zh-CN"/>
        </w:rPr>
        <w:t>/MHz</w:t>
      </w:r>
      <w:r w:rsidRPr="0055247C">
        <w:t xml:space="preserve"> in each supported downlink operating band, except in:</w:t>
      </w:r>
    </w:p>
    <w:p w:rsidR="00C33A48" w:rsidRPr="0055247C" w:rsidRDefault="00C33A48" w:rsidP="00C33A48">
      <w:pPr>
        <w:ind w:left="568" w:hanging="284"/>
      </w:pPr>
      <w:r w:rsidRPr="0055247C">
        <w:t>-</w:t>
      </w:r>
      <w:r w:rsidRPr="0055247C">
        <w:tab/>
        <w:t>The frequency range from Δf</w:t>
      </w:r>
      <w:r w:rsidRPr="0055247C">
        <w:rPr>
          <w:vertAlign w:val="subscript"/>
        </w:rPr>
        <w:t>OBUE</w:t>
      </w:r>
      <w:r w:rsidRPr="0055247C">
        <w:t xml:space="preserve"> MHz below the lower channel edge to the frequency Δf</w:t>
      </w:r>
      <w:r w:rsidRPr="0055247C">
        <w:rPr>
          <w:vertAlign w:val="subscript"/>
        </w:rPr>
        <w:t>OBUE</w:t>
      </w:r>
      <w:r w:rsidRPr="0055247C">
        <w:t xml:space="preserve"> MHz above the upper channel edge of each supported band.</w:t>
      </w:r>
    </w:p>
    <w:p w:rsidR="00C33A48" w:rsidRPr="0055247C" w:rsidRDefault="00C33A48" w:rsidP="00C33A48">
      <w:r w:rsidRPr="0055247C">
        <w:rPr>
          <w:rFonts w:cs="v5.0.0"/>
        </w:rPr>
        <w:t>In certain regions the following test requirement may apply for protection of DTT. For E-UTRA a</w:t>
      </w:r>
      <w:r w:rsidRPr="0055247C">
        <w:rPr>
          <w:rFonts w:cs="v5.0.0"/>
          <w:i/>
        </w:rPr>
        <w:t xml:space="preserve"> RIB</w:t>
      </w:r>
      <w:r w:rsidRPr="0055247C">
        <w:rPr>
          <w:rFonts w:cs="v5.0.0"/>
        </w:rPr>
        <w:t xml:space="preserve"> operating in Band 20, the </w:t>
      </w:r>
      <w:r w:rsidRPr="0055247C">
        <w:t>level of emissions in the band 470-790 MHz, measured in an 8MHz filter bandwidth on centre frequencies F</w:t>
      </w:r>
      <w:r w:rsidRPr="0055247C">
        <w:rPr>
          <w:vertAlign w:val="subscript"/>
        </w:rPr>
        <w:t>filter</w:t>
      </w:r>
      <w:r w:rsidRPr="0055247C">
        <w:t xml:space="preserve"> according to Table 6.7.5.5.5.7-4, shall not exceed the maximum emission TRP level shown in the table.  This test requirement applies in the frequency range 470-790 MHz even though part of the range falls in the spurious domain.</w:t>
      </w:r>
    </w:p>
    <w:p w:rsidR="00C33A48" w:rsidRPr="0055247C" w:rsidRDefault="00C33A48" w:rsidP="0055247C">
      <w:pPr>
        <w:pStyle w:val="TH"/>
      </w:pPr>
      <w:r w:rsidRPr="0055247C">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FE2C22" w:rsidRPr="0055247C" w:rsidTr="00F965A9">
        <w:trPr>
          <w:cantSplit/>
          <w:jc w:val="center"/>
        </w:trPr>
        <w:tc>
          <w:tcPr>
            <w:tcW w:w="1795"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Case</w:t>
            </w:r>
          </w:p>
        </w:tc>
        <w:tc>
          <w:tcPr>
            <w:tcW w:w="1701"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filter centre frequency</w:t>
            </w:r>
          </w:p>
        </w:tc>
        <w:tc>
          <w:tcPr>
            <w:tcW w:w="2268" w:type="dxa"/>
          </w:tcPr>
          <w:p w:rsidR="00C33A48" w:rsidRPr="0055247C" w:rsidRDefault="00C33A48" w:rsidP="00F965A9">
            <w:pPr>
              <w:keepNext/>
              <w:keepLines/>
              <w:spacing w:after="0"/>
              <w:jc w:val="center"/>
              <w:rPr>
                <w:rFonts w:ascii="Arial" w:hAnsi="Arial" w:cs="v5.0.0"/>
                <w:b/>
                <w:sz w:val="18"/>
                <w:vertAlign w:val="subscript"/>
              </w:rPr>
            </w:pPr>
            <w:r w:rsidRPr="0055247C">
              <w:rPr>
                <w:rFonts w:ascii="Arial" w:hAnsi="Arial" w:cs="v5.0.0"/>
                <w:b/>
                <w:sz w:val="18"/>
              </w:rPr>
              <w:t>Condition on BS maximum aggregate EIRP / 10 MHz, P</w:t>
            </w:r>
            <w:r w:rsidRPr="0055247C">
              <w:rPr>
                <w:rFonts w:ascii="Arial" w:hAnsi="Arial" w:cs="v5.0.0"/>
                <w:b/>
                <w:sz w:val="18"/>
                <w:vertAlign w:val="subscript"/>
              </w:rPr>
              <w:t>EIRP_10MHz</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(NOTE)</w:t>
            </w:r>
            <w:r w:rsidRPr="0055247C">
              <w:rPr>
                <w:rFonts w:ascii="Arial" w:hAnsi="Arial" w:cs="v5.0.0"/>
                <w:b/>
                <w:sz w:val="18"/>
              </w:rPr>
              <w:t xml:space="preserve"> </w:t>
            </w:r>
          </w:p>
        </w:tc>
        <w:tc>
          <w:tcPr>
            <w:tcW w:w="1984"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Maximum Level</w:t>
            </w:r>
          </w:p>
          <w:p w:rsidR="00C33A48" w:rsidRPr="0055247C" w:rsidRDefault="00C33A48" w:rsidP="00F965A9">
            <w:pPr>
              <w:keepNext/>
              <w:keepLines/>
              <w:spacing w:after="0"/>
              <w:jc w:val="center"/>
              <w:rPr>
                <w:rFonts w:ascii="Arial" w:hAnsi="Arial" w:cs="v5.0.0"/>
                <w:b/>
                <w:sz w:val="18"/>
              </w:rPr>
            </w:pPr>
            <w:r w:rsidRPr="0055247C">
              <w:rPr>
                <w:rFonts w:ascii="Arial" w:hAnsi="Arial" w:cs="Arial"/>
                <w:b/>
                <w:sz w:val="18"/>
              </w:rPr>
              <w:t>P</w:t>
            </w:r>
            <w:r w:rsidRPr="0055247C">
              <w:rPr>
                <w:rFonts w:ascii="Arial" w:hAnsi="Arial" w:cs="Arial"/>
                <w:b/>
                <w:sz w:val="18"/>
                <w:vertAlign w:val="subscript"/>
              </w:rPr>
              <w:t>EIRP,N,MAX</w:t>
            </w:r>
          </w:p>
        </w:tc>
        <w:tc>
          <w:tcPr>
            <w:tcW w:w="1512" w:type="dxa"/>
          </w:tcPr>
          <w:p w:rsidR="00C33A48" w:rsidRPr="0055247C" w:rsidRDefault="00C33A48" w:rsidP="00F965A9">
            <w:pPr>
              <w:keepNext/>
              <w:keepLines/>
              <w:spacing w:after="0"/>
              <w:jc w:val="center"/>
              <w:rPr>
                <w:rFonts w:ascii="Arial" w:hAnsi="Arial" w:cs="v5.0.0"/>
                <w:b/>
                <w:sz w:val="18"/>
              </w:rPr>
            </w:pPr>
            <w:r w:rsidRPr="0055247C">
              <w:rPr>
                <w:rFonts w:ascii="Arial" w:hAnsi="Arial" w:cs="v5.0.0"/>
                <w:b/>
                <w:sz w:val="18"/>
              </w:rPr>
              <w:t>Measurement Bandwidth</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A: for DTT frequencies where broadcasting is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A92864" w:rsidP="00F965A9">
            <w:pPr>
              <w:keepNext/>
              <w:keepLines/>
              <w:spacing w:after="0"/>
              <w:jc w:val="center"/>
              <w:rPr>
                <w:rFonts w:ascii="Arial" w:hAnsi="Arial" w:cs="Arial"/>
                <w:sz w:val="18"/>
              </w:rPr>
            </w:pPr>
            <w:r w:rsidRPr="0055247C">
              <w:rPr>
                <w:rFonts w:ascii="Arial" w:hAnsi="Arial" w:cs="Arial"/>
                <w:sz w:val="18"/>
              </w:rPr>
              <w:t>1.8</w:t>
            </w:r>
            <w:r w:rsidR="00C33A48"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5</w:t>
            </w:r>
            <w:r w:rsidRPr="0055247C">
              <w:rPr>
                <w:rFonts w:ascii="Arial" w:hAnsi="Arial" w:cs="Arial"/>
                <w:sz w:val="18"/>
                <w:lang w:val="sv-SE"/>
              </w:rPr>
              <w:t>7.2</w:t>
            </w:r>
            <w:r w:rsidR="00B8331F" w:rsidRPr="0055247C">
              <w:rPr>
                <w:rFonts w:ascii="Arial" w:hAnsi="Arial" w:cs="Arial"/>
                <w:sz w:val="18"/>
              </w:rPr>
              <w:t xml:space="preserve"> </w:t>
            </w:r>
            <w:del w:id="5179" w:author="CR#0055r1" w:date="2019-01-03T16:13:00Z">
              <w:r w:rsidR="00B8331F" w:rsidRPr="0055247C" w:rsidDel="00DF0EFB">
                <w:rPr>
                  <w:rFonts w:ascii="Arial" w:hAnsi="Arial" w:cs="Arial"/>
                  <w:sz w:val="18"/>
                </w:rPr>
                <w:delText>+</w:delText>
              </w:r>
            </w:del>
            <w:r w:rsidR="00B8331F" w:rsidRPr="0055247C">
              <w:rPr>
                <w:rFonts w:ascii="Arial" w:hAnsi="Arial" w:cs="Arial"/>
                <w:sz w:val="18"/>
              </w:rPr>
              <w:t xml:space="preserve"> </w:t>
            </w:r>
            <w:r w:rsidRPr="0055247C">
              <w:rPr>
                <w:rFonts w:ascii="Arial" w:hAnsi="Arial" w:cs="Arial"/>
                <w:sz w:val="18"/>
              </w:rPr>
              <w:t>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00A92864" w:rsidRPr="0055247C">
              <w:rPr>
                <w:rFonts w:ascii="Arial" w:hAnsi="Arial" w:cs="Arial"/>
                <w:sz w:val="18"/>
              </w:rPr>
              <w:t>1.2</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val="restart"/>
          </w:tcPr>
          <w:p w:rsidR="00C33A48" w:rsidRPr="0055247C" w:rsidRDefault="00C33A48" w:rsidP="00F965A9">
            <w:pPr>
              <w:keepNext/>
              <w:keepLines/>
              <w:spacing w:after="0"/>
              <w:rPr>
                <w:rFonts w:ascii="Arial" w:hAnsi="Arial" w:cs="Arial"/>
                <w:sz w:val="18"/>
              </w:rPr>
            </w:pPr>
            <w:r w:rsidRPr="0055247C">
              <w:rPr>
                <w:rFonts w:ascii="Arial" w:hAnsi="Arial" w:cs="Arial"/>
                <w:sz w:val="18"/>
              </w:rPr>
              <w:t>B: for DTT frequencies where broadcasting is subject to an intermediate level of protection</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w:t>
            </w:r>
            <w:r w:rsidRPr="0055247C">
              <w:rPr>
                <w:rFonts w:ascii="Arial" w:hAnsi="Arial" w:cs="Arial"/>
                <w:sz w:val="18"/>
              </w:rPr>
              <w:sym w:font="Symbol" w:char="F0B3"/>
            </w:r>
            <w:r w:rsidRPr="0055247C">
              <w:rPr>
                <w:rFonts w:ascii="Arial" w:hAnsi="Arial" w:cs="Arial"/>
                <w:sz w:val="18"/>
              </w:rPr>
              <w:t xml:space="preserve">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1.8</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36 </w:t>
            </w:r>
            <w:r w:rsidRPr="0055247C">
              <w:rPr>
                <w:rFonts w:ascii="Arial" w:hAnsi="Arial" w:cs="Arial"/>
                <w:sz w:val="18"/>
              </w:rPr>
              <w:sym w:font="Symbol" w:char="F0A3"/>
            </w:r>
            <w:r w:rsidRPr="0055247C">
              <w:rPr>
                <w:rFonts w:ascii="Arial" w:hAnsi="Arial" w:cs="Arial"/>
                <w:sz w:val="18"/>
              </w:rPr>
              <w:t xml:space="preserve"> P</w:t>
            </w:r>
            <w:r w:rsidRPr="0055247C">
              <w:rPr>
                <w:rFonts w:ascii="Arial" w:hAnsi="Arial" w:cs="Arial"/>
                <w:sz w:val="18"/>
                <w:vertAlign w:val="subscript"/>
              </w:rPr>
              <w:t>EIRP_10MHz</w:t>
            </w:r>
            <w:r w:rsidRPr="0055247C">
              <w:rPr>
                <w:rFonts w:ascii="Arial" w:hAnsi="Arial" w:cs="Arial"/>
                <w:sz w:val="18"/>
              </w:rPr>
              <w:t xml:space="preserve"> &lt; 59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 47.2</w:t>
            </w:r>
            <w:r w:rsidR="00A92864" w:rsidRPr="0055247C">
              <w:rPr>
                <w:rFonts w:ascii="Arial" w:hAnsi="Arial" w:cs="Arial"/>
                <w:sz w:val="18"/>
              </w:rPr>
              <w:t xml:space="preserve"> </w:t>
            </w:r>
            <w:r w:rsidRPr="0055247C">
              <w:rPr>
                <w:rFonts w:ascii="Arial" w:hAnsi="Arial" w:cs="Arial"/>
                <w:sz w:val="18"/>
              </w:rPr>
              <w:t>dBm</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vMerge/>
          </w:tcPr>
          <w:p w:rsidR="00C33A48" w:rsidRPr="0055247C" w:rsidRDefault="00C33A48" w:rsidP="00F965A9">
            <w:pPr>
              <w:keepNext/>
              <w:keepLines/>
              <w:spacing w:after="0"/>
              <w:rPr>
                <w:rFonts w:ascii="Arial" w:hAnsi="Arial" w:cs="Arial"/>
                <w:sz w:val="18"/>
              </w:rPr>
            </w:pP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P</w:t>
            </w:r>
            <w:r w:rsidRPr="0055247C">
              <w:rPr>
                <w:rFonts w:ascii="Arial" w:hAnsi="Arial" w:cs="Arial"/>
                <w:sz w:val="18"/>
                <w:vertAlign w:val="subscript"/>
              </w:rPr>
              <w:t>EIRP_10MHz</w:t>
            </w:r>
            <w:r w:rsidRPr="0055247C">
              <w:rPr>
                <w:rFonts w:ascii="Arial" w:hAnsi="Arial" w:cs="Arial"/>
                <w:sz w:val="18"/>
              </w:rPr>
              <w:t xml:space="preserve"> &lt; 36 dBm</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w:t>
            </w:r>
            <w:r w:rsidR="00A92864" w:rsidRPr="0055247C">
              <w:rPr>
                <w:rFonts w:ascii="Arial" w:hAnsi="Arial" w:cs="Arial"/>
                <w:sz w:val="18"/>
              </w:rPr>
              <w:t>1,2</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FE2C22" w:rsidRPr="0055247C" w:rsidTr="00F965A9">
        <w:trPr>
          <w:cantSplit/>
          <w:jc w:val="center"/>
        </w:trPr>
        <w:tc>
          <w:tcPr>
            <w:tcW w:w="1795" w:type="dxa"/>
          </w:tcPr>
          <w:p w:rsidR="00C33A48" w:rsidRPr="0055247C" w:rsidRDefault="00C33A48" w:rsidP="00F965A9">
            <w:pPr>
              <w:keepNext/>
              <w:keepLines/>
              <w:spacing w:after="0"/>
              <w:rPr>
                <w:rFonts w:ascii="Arial" w:hAnsi="Arial" w:cs="Arial"/>
                <w:sz w:val="18"/>
              </w:rPr>
            </w:pPr>
            <w:r w:rsidRPr="0055247C">
              <w:rPr>
                <w:rFonts w:ascii="Arial" w:hAnsi="Arial" w:cs="Arial"/>
                <w:sz w:val="18"/>
              </w:rPr>
              <w:t>C: for DTT frequencies where broadcasting is not protected</w:t>
            </w:r>
          </w:p>
        </w:tc>
        <w:tc>
          <w:tcPr>
            <w:tcW w:w="1701"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N*8 + 306 MHz,</w:t>
            </w:r>
          </w:p>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21 ≤ N ≤ 60 </w:t>
            </w:r>
          </w:p>
        </w:tc>
        <w:tc>
          <w:tcPr>
            <w:tcW w:w="226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N.A.</w:t>
            </w:r>
          </w:p>
        </w:tc>
        <w:tc>
          <w:tcPr>
            <w:tcW w:w="1984"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2</w:t>
            </w:r>
            <w:r w:rsidRPr="0055247C">
              <w:rPr>
                <w:rFonts w:ascii="Arial" w:hAnsi="Arial" w:cs="Arial"/>
                <w:sz w:val="18"/>
                <w:lang w:val="sv-SE"/>
              </w:rPr>
              <w:t>3.8</w:t>
            </w:r>
            <w:r w:rsidRPr="0055247C">
              <w:rPr>
                <w:rFonts w:ascii="Arial" w:hAnsi="Arial" w:cs="Arial"/>
                <w:sz w:val="18"/>
              </w:rPr>
              <w:t xml:space="preserve">dBm  </w:t>
            </w:r>
          </w:p>
        </w:tc>
        <w:tc>
          <w:tcPr>
            <w:tcW w:w="1512"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8 MHz</w:t>
            </w:r>
          </w:p>
        </w:tc>
      </w:tr>
      <w:tr w:rsidR="00C33A48" w:rsidRPr="0055247C" w:rsidTr="00F965A9">
        <w:trPr>
          <w:cantSplit/>
          <w:jc w:val="center"/>
        </w:trPr>
        <w:tc>
          <w:tcPr>
            <w:tcW w:w="9260" w:type="dxa"/>
            <w:gridSpan w:val="5"/>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w:t>
            </w:r>
            <w:r w:rsidRPr="0055247C">
              <w:rPr>
                <w:rFonts w:ascii="Arial" w:hAnsi="Arial"/>
                <w:sz w:val="18"/>
              </w:rPr>
              <w:tab/>
              <w:t>P</w:t>
            </w:r>
            <w:r w:rsidRPr="0055247C">
              <w:rPr>
                <w:rFonts w:ascii="Arial" w:hAnsi="Arial"/>
                <w:sz w:val="18"/>
                <w:vertAlign w:val="subscript"/>
              </w:rPr>
              <w:t>EIRP_10MHz</w:t>
            </w:r>
            <w:r w:rsidRPr="0055247C">
              <w:rPr>
                <w:rFonts w:ascii="Arial" w:hAnsi="Arial"/>
                <w:sz w:val="18"/>
              </w:rPr>
              <w:t xml:space="preserve"> (dBm) is defined by the expression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+ 6dB for UTRA and P</w:t>
            </w:r>
            <w:r w:rsidRPr="0055247C">
              <w:rPr>
                <w:rFonts w:ascii="Arial" w:hAnsi="Arial"/>
                <w:sz w:val="18"/>
                <w:vertAlign w:val="subscript"/>
              </w:rPr>
              <w:t>EIRP_10MHz</w:t>
            </w:r>
            <w:r w:rsidRPr="0055247C">
              <w:rPr>
                <w:rFonts w:ascii="Arial" w:hAnsi="Arial"/>
                <w:sz w:val="18"/>
              </w:rPr>
              <w:t xml:space="preserve">  = P</w:t>
            </w:r>
            <w:r w:rsidRPr="0055247C">
              <w:rPr>
                <w:rFonts w:ascii="Arial" w:hAnsi="Arial"/>
                <w:sz w:val="18"/>
                <w:vertAlign w:val="subscript"/>
              </w:rPr>
              <w:t xml:space="preserve">10MHz </w:t>
            </w:r>
            <w:r w:rsidRPr="0055247C">
              <w:rPr>
                <w:rFonts w:ascii="Arial" w:hAnsi="Arial"/>
                <w:sz w:val="18"/>
              </w:rPr>
              <w:t>+ G</w:t>
            </w:r>
            <w:r w:rsidRPr="0055247C">
              <w:rPr>
                <w:rFonts w:ascii="Arial" w:hAnsi="Arial"/>
                <w:sz w:val="18"/>
                <w:vertAlign w:val="subscript"/>
              </w:rPr>
              <w:t xml:space="preserve">ant </w:t>
            </w:r>
            <w:r w:rsidRPr="0055247C">
              <w:rPr>
                <w:rFonts w:ascii="Arial" w:hAnsi="Arial"/>
                <w:sz w:val="18"/>
              </w:rPr>
              <w:t xml:space="preserve"> + 9dB for E-UTRA, where G</w:t>
            </w:r>
            <w:r w:rsidRPr="0055247C">
              <w:rPr>
                <w:rFonts w:ascii="Arial" w:hAnsi="Arial"/>
                <w:sz w:val="18"/>
                <w:vertAlign w:val="subscript"/>
              </w:rPr>
              <w:t>ant</w:t>
            </w:r>
            <w:r w:rsidRPr="0055247C">
              <w:rPr>
                <w:rFonts w:ascii="Arial" w:hAnsi="Arial"/>
                <w:sz w:val="18"/>
              </w:rPr>
              <w:t xml:space="preserve"> is 17 dBi</w:t>
            </w:r>
            <w:r w:rsidRPr="0055247C">
              <w:rPr>
                <w:rFonts w:ascii="Arial" w:hAnsi="Arial"/>
                <w:sz w:val="18"/>
                <w:vertAlign w:val="subscript"/>
              </w:rPr>
              <w:t xml:space="preserve"> </w:t>
            </w:r>
          </w:p>
        </w:tc>
      </w:tr>
    </w:tbl>
    <w:p w:rsidR="00C33A48" w:rsidRPr="0055247C" w:rsidRDefault="00C33A48" w:rsidP="00C33A48"/>
    <w:p w:rsidR="00C33A48" w:rsidRPr="0055247C" w:rsidRDefault="00C33A48" w:rsidP="00C33A48">
      <w:pPr>
        <w:keepLines/>
        <w:ind w:left="1135" w:hanging="851"/>
      </w:pPr>
      <w:r w:rsidRPr="0055247C">
        <w:t>NOTE 1:</w:t>
      </w:r>
      <w:r w:rsidR="00A22911">
        <w:tab/>
      </w:r>
      <w:r w:rsidRPr="0055247C">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55247C" w:rsidRDefault="00C33A48" w:rsidP="00C33A48">
      <w:pPr>
        <w:pStyle w:val="Heading3"/>
      </w:pPr>
      <w:bookmarkStart w:id="5180" w:name="_Toc526254945"/>
      <w:r w:rsidRPr="0055247C">
        <w:t>6.7.6</w:t>
      </w:r>
      <w:r w:rsidRPr="0055247C">
        <w:tab/>
        <w:t>OTA Spurious emission</w:t>
      </w:r>
      <w:bookmarkEnd w:id="5180"/>
    </w:p>
    <w:p w:rsidR="00C33A48" w:rsidRPr="0055247C" w:rsidRDefault="00C33A48" w:rsidP="00C33A48">
      <w:pPr>
        <w:pStyle w:val="Heading4"/>
      </w:pPr>
      <w:bookmarkStart w:id="5181" w:name="_Toc526254946"/>
      <w:r w:rsidRPr="0055247C">
        <w:t>6.7.6.1</w:t>
      </w:r>
      <w:r w:rsidRPr="0055247C">
        <w:tab/>
        <w:t>General</w:t>
      </w:r>
      <w:bookmarkEnd w:id="5181"/>
      <w:del w:id="5182" w:author="CR#0065r1" w:date="2019-01-09T10:30:00Z">
        <w:r w:rsidRPr="0055247C" w:rsidDel="009A6BF8">
          <w:tab/>
        </w:r>
      </w:del>
    </w:p>
    <w:p w:rsidR="00C33A48" w:rsidRPr="0055247C" w:rsidRDefault="00C33A48" w:rsidP="00C33A48">
      <w:r w:rsidRPr="0055247C">
        <w:t>The OTA spurious emissions limits are specified as TRP per cell unless otherwise specified.</w:t>
      </w:r>
    </w:p>
    <w:p w:rsidR="00C33A48" w:rsidRPr="0055247C" w:rsidRDefault="00C33A48" w:rsidP="00C33A48">
      <w:r w:rsidRPr="0055247C">
        <w:t>The OTA transmitter spurious emission limits apply from 30 MHz to 12.75 GHz, excluding the following RAT-specific frequency ranges:</w:t>
      </w:r>
    </w:p>
    <w:p w:rsidR="00C33A48" w:rsidRPr="0055247C" w:rsidRDefault="00C33A48" w:rsidP="00C33A48">
      <w:pPr>
        <w:pStyle w:val="B1"/>
      </w:pPr>
      <w:r w:rsidRPr="0055247C">
        <w:t>-</w:t>
      </w:r>
      <w:r w:rsidRPr="0055247C">
        <w:tab/>
        <w:t>UTRA FDD BS as specified in TS 25.104 [2]: from 12.5MHz below the lowest carrier frequency used up to 12.5MHz above the highest carrier frequency used.</w:t>
      </w:r>
    </w:p>
    <w:p w:rsidR="00C33A48" w:rsidRPr="0055247C" w:rsidRDefault="00C33A48" w:rsidP="00C33A48">
      <w:pPr>
        <w:pStyle w:val="B1"/>
      </w:pPr>
      <w:r w:rsidRPr="0055247C">
        <w:t>-</w:t>
      </w:r>
      <w:r w:rsidRPr="0055247C">
        <w:tab/>
        <w:t xml:space="preserve">E-UTRA BS as specified in TS 36.104 [4]: </w:t>
      </w:r>
      <w:r w:rsidRPr="0055247C">
        <w:rPr>
          <w:lang w:val="en-US"/>
        </w:rPr>
        <w:t>from</w:t>
      </w:r>
      <w:r w:rsidRPr="0055247C">
        <w:t xml:space="preserve"> Δf</w:t>
      </w:r>
      <w:r w:rsidRPr="0055247C">
        <w:rPr>
          <w:vertAlign w:val="subscript"/>
        </w:rPr>
        <w:t xml:space="preserve">OBUE </w:t>
      </w:r>
      <w:r w:rsidRPr="0055247C">
        <w:t xml:space="preserve">below the lowest frequency of the </w:t>
      </w:r>
      <w:r w:rsidRPr="0055247C">
        <w:rPr>
          <w:i/>
        </w:rPr>
        <w:t>downlink operating band</w:t>
      </w:r>
      <w:r w:rsidRPr="0055247C">
        <w:t xml:space="preserve"> up to Δf</w:t>
      </w:r>
      <w:r w:rsidRPr="0055247C">
        <w:rPr>
          <w:vertAlign w:val="subscript"/>
        </w:rPr>
        <w:t>OBUE</w:t>
      </w:r>
      <w:r w:rsidRPr="0055247C">
        <w:t xml:space="preserve"> above the highest frequency of the </w:t>
      </w:r>
      <w:r w:rsidRPr="0055247C">
        <w:rPr>
          <w:i/>
        </w:rPr>
        <w:t>downlink operating band</w:t>
      </w:r>
      <w:r w:rsidRPr="0055247C">
        <w:t>, where Δf</w:t>
      </w:r>
      <w:r w:rsidRPr="0055247C">
        <w:rPr>
          <w:vertAlign w:val="subscript"/>
        </w:rPr>
        <w:t>OBUE</w:t>
      </w:r>
      <w:r w:rsidRPr="0055247C">
        <w:t xml:space="preserve"> is defined in subclause 6.7.1.</w:t>
      </w:r>
    </w:p>
    <w:p w:rsidR="00C33A48" w:rsidRPr="0055247C" w:rsidRDefault="00C33A48" w:rsidP="00C33A48">
      <w:pPr>
        <w:pStyle w:val="B1"/>
      </w:pPr>
      <w:r w:rsidRPr="0055247C">
        <w:t>-</w:t>
      </w:r>
      <w:r w:rsidRPr="0055247C">
        <w:tab/>
        <w:t xml:space="preserve">MSR BS as specified in TS 37.104 [5]: </w:t>
      </w:r>
      <w:r w:rsidRPr="0055247C">
        <w:rPr>
          <w:lang w:val="en-US"/>
        </w:rPr>
        <w:t xml:space="preserve">from </w:t>
      </w:r>
      <w:r w:rsidRPr="0055247C">
        <w:t>Δf</w:t>
      </w:r>
      <w:r w:rsidRPr="0055247C">
        <w:rPr>
          <w:vertAlign w:val="subscript"/>
        </w:rPr>
        <w:t>OBUE</w:t>
      </w:r>
      <w:r w:rsidRPr="0055247C">
        <w:rPr>
          <w:lang w:val="en-US"/>
        </w:rPr>
        <w:t xml:space="preserve"> below the lowest frequency of the </w:t>
      </w:r>
      <w:r w:rsidRPr="0055247C">
        <w:rPr>
          <w:i/>
          <w:lang w:val="en-US"/>
        </w:rPr>
        <w:t>downlink operating band</w:t>
      </w:r>
      <w:r w:rsidRPr="0055247C">
        <w:rPr>
          <w:lang w:val="en-US"/>
        </w:rPr>
        <w:t xml:space="preserve"> up to</w:t>
      </w:r>
      <w:r w:rsidRPr="0055247C">
        <w:t xml:space="preserve"> Δf</w:t>
      </w:r>
      <w:r w:rsidRPr="0055247C">
        <w:rPr>
          <w:vertAlign w:val="subscript"/>
        </w:rPr>
        <w:t>OBUE</w:t>
      </w:r>
      <w:r w:rsidRPr="0055247C">
        <w:rPr>
          <w:lang w:val="en-US"/>
        </w:rPr>
        <w:t xml:space="preserve"> above the highest frequency of the </w:t>
      </w:r>
      <w:r w:rsidRPr="0055247C">
        <w:rPr>
          <w:i/>
          <w:lang w:val="en-US"/>
        </w:rPr>
        <w:t>downlink operating band</w:t>
      </w:r>
      <w:r w:rsidRPr="0055247C">
        <w:rPr>
          <w:lang w:val="en-US"/>
        </w:rPr>
        <w:t xml:space="preserve">, where </w:t>
      </w:r>
      <w:r w:rsidRPr="0055247C">
        <w:t>Δf</w:t>
      </w:r>
      <w:r w:rsidRPr="0055247C">
        <w:rPr>
          <w:vertAlign w:val="subscript"/>
        </w:rPr>
        <w:t>OBUE</w:t>
      </w:r>
      <w:r w:rsidRPr="0055247C">
        <w:rPr>
          <w:lang w:val="en-US"/>
        </w:rPr>
        <w:t xml:space="preserve"> is defined in subclause 6.7.1. </w:t>
      </w:r>
      <w:r w:rsidRPr="0055247C">
        <w:t>For some operating bands the upper frequency limit is higher than 12.75 GHz in order to comply with the 5</w:t>
      </w:r>
      <w:r w:rsidRPr="0055247C">
        <w:rPr>
          <w:vertAlign w:val="superscript"/>
        </w:rPr>
        <w:t>th</w:t>
      </w:r>
      <w:r w:rsidRPr="0055247C">
        <w:t xml:space="preserve"> harmonic limit of the </w:t>
      </w:r>
      <w:r w:rsidRPr="0055247C">
        <w:rPr>
          <w:i/>
        </w:rPr>
        <w:t>downlink</w:t>
      </w:r>
      <w:r w:rsidRPr="0055247C" w:rsidDel="00B62512">
        <w:rPr>
          <w:i/>
        </w:rPr>
        <w:t xml:space="preserve"> </w:t>
      </w:r>
      <w:r w:rsidRPr="0055247C">
        <w:rPr>
          <w:i/>
        </w:rPr>
        <w:t>operating band</w:t>
      </w:r>
      <w:r w:rsidRPr="0055247C">
        <w:t xml:space="preserve">, as specified in ITU-R recommendation SM.329 [16]. In some exceptional cases, requirements apply also closer than 10 MHz from the </w:t>
      </w:r>
      <w:r w:rsidRPr="0055247C">
        <w:rPr>
          <w:i/>
        </w:rPr>
        <w:t>downlink</w:t>
      </w:r>
      <w:r w:rsidRPr="0055247C" w:rsidDel="00B62512">
        <w:rPr>
          <w:i/>
        </w:rPr>
        <w:t xml:space="preserve"> </w:t>
      </w:r>
      <w:r w:rsidRPr="0055247C">
        <w:rPr>
          <w:i/>
        </w:rPr>
        <w:t>operating band</w:t>
      </w:r>
      <w:r w:rsidRPr="0055247C">
        <w:t>; these cases are highlighted in the requirement tables in respective referenced UTRA, E-UTRA</w:t>
      </w:r>
      <w:ins w:id="5183" w:author="CR#0067r1" w:date="2018-12-29T18:30:00Z">
        <w:r w:rsidR="00297364">
          <w:t>, NR</w:t>
        </w:r>
        <w:r w:rsidR="00297364" w:rsidRPr="0055247C">
          <w:t xml:space="preserve"> </w:t>
        </w:r>
      </w:ins>
      <w:r w:rsidRPr="0055247C">
        <w:t xml:space="preserve">or MSR specifications. For operating bands supported by </w:t>
      </w:r>
      <w:r w:rsidRPr="0055247C">
        <w:rPr>
          <w:i/>
        </w:rPr>
        <w:t>multi-band RIB</w:t>
      </w:r>
      <w:r w:rsidRPr="0055247C">
        <w:t xml:space="preserve"> </w:t>
      </w:r>
      <w:del w:id="5184" w:author="CR#0065r1" w:date="2019-01-04T10:28:00Z">
        <w:r w:rsidRPr="0055247C" w:rsidDel="00C83365">
          <w:delText xml:space="preserve">exclusion bands apply to </w:delText>
        </w:r>
      </w:del>
      <w:r w:rsidRPr="0055247C">
        <w:t>each supported band</w:t>
      </w:r>
      <w:ins w:id="5185" w:author="CR#0065r1" w:date="2019-01-04T10:28:00Z">
        <w:r w:rsidR="00C83365" w:rsidRPr="003256F3">
          <w:t xml:space="preserve"> </w:t>
        </w:r>
        <w:r w:rsidR="00C83365">
          <w:t xml:space="preserve">including the </w:t>
        </w:r>
        <w:r w:rsidR="00C83365" w:rsidRPr="003800A6">
          <w:t>Δf</w:t>
        </w:r>
        <w:r w:rsidR="00C83365" w:rsidRPr="003800A6">
          <w:rPr>
            <w:vertAlign w:val="subscript"/>
          </w:rPr>
          <w:t>OBUE</w:t>
        </w:r>
        <w:r w:rsidR="00C83365">
          <w:t xml:space="preserve"> around the band are excluded from the spurious emissions requirements</w:t>
        </w:r>
      </w:ins>
      <w:r w:rsidRPr="0055247C">
        <w:t>.</w:t>
      </w:r>
    </w:p>
    <w:p w:rsidR="00C33A48" w:rsidRPr="0055247C" w:rsidRDefault="00C33A48" w:rsidP="00C33A48">
      <w:r w:rsidRPr="0055247C">
        <w:t xml:space="preserve">The requirements apply for both </w:t>
      </w:r>
      <w:r w:rsidRPr="0055247C">
        <w:rPr>
          <w:i/>
        </w:rPr>
        <w:t>single band</w:t>
      </w:r>
      <w:r w:rsidRPr="0055247C">
        <w:t xml:space="preserve"> </w:t>
      </w:r>
      <w:r w:rsidRPr="0055247C">
        <w:rPr>
          <w:i/>
        </w:rPr>
        <w:t xml:space="preserve">RIBs </w:t>
      </w:r>
      <w:r w:rsidRPr="0055247C">
        <w:t xml:space="preserve">and </w:t>
      </w:r>
      <w:r w:rsidRPr="0055247C">
        <w:rPr>
          <w:i/>
        </w:rPr>
        <w:t>multi-band</w:t>
      </w:r>
      <w:r w:rsidRPr="0055247C">
        <w:t xml:space="preserve"> </w:t>
      </w:r>
      <w:r w:rsidRPr="0055247C">
        <w:rPr>
          <w:i/>
        </w:rPr>
        <w:t xml:space="preserve">RIBs </w:t>
      </w:r>
      <w:r w:rsidRPr="0055247C">
        <w:t>(except for frequencies at which exclusion bands or other multi-band provisions apply) and for all transmission modes foreseen by the manufacturer's specification. Unless otherwise stated, all requirements are measured as mean power.</w:t>
      </w:r>
    </w:p>
    <w:p w:rsidR="00C33A48" w:rsidRPr="0055247C" w:rsidRDefault="00C33A48" w:rsidP="00C33A48">
      <w:r w:rsidRPr="0055247C">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55247C">
        <w:rPr>
          <w:iCs/>
        </w:rPr>
        <w:t xml:space="preserve">as the corresponding applicable </w:t>
      </w:r>
      <w:r w:rsidRPr="0055247C">
        <w:rPr>
          <w:i/>
          <w:iCs/>
        </w:rPr>
        <w:t>non-AAS BS</w:t>
      </w:r>
      <w:r w:rsidRPr="0055247C">
        <w:rPr>
          <w:iCs/>
        </w:rPr>
        <w:t xml:space="preserve"> per transmitter requirement specified in </w:t>
      </w:r>
      <w:r w:rsidRPr="0055247C">
        <w:t>3GPP TS 25.104 [2], 3GPP TS 25.105 [3], 3GPP TS 36.104 [4]</w:t>
      </w:r>
      <w:ins w:id="5186" w:author="CR#0067r1" w:date="2018-12-29T18:32:00Z">
        <w:r w:rsidR="00352A0A">
          <w:t>,</w:t>
        </w:r>
      </w:ins>
      <w:r w:rsidRPr="0055247C">
        <w:t xml:space="preserve"> </w:t>
      </w:r>
      <w:del w:id="5187" w:author="CR#0067r1" w:date="2018-12-29T18:32:00Z">
        <w:r w:rsidRPr="0055247C" w:rsidDel="00352A0A">
          <w:delText xml:space="preserve">or </w:delText>
        </w:r>
      </w:del>
      <w:r w:rsidRPr="0055247C">
        <w:t>3GPP TS 37.104 [5]</w:t>
      </w:r>
      <w:ins w:id="5188" w:author="CR#0067r1" w:date="2018-12-29T18:32:00Z">
        <w:r w:rsidR="00352A0A">
          <w:t xml:space="preserve"> or 3GPP TS 38.104 [33]</w:t>
        </w:r>
      </w:ins>
      <w:r w:rsidRPr="0055247C">
        <w:t>. For E-UTRA</w:t>
      </w:r>
      <w:ins w:id="5189" w:author="CR#0067r1" w:date="2018-12-29T18:33:00Z">
        <w:r w:rsidR="00352A0A">
          <w:t xml:space="preserve"> and NR</w:t>
        </w:r>
      </w:ins>
      <w:r w:rsidRPr="0055247C">
        <w:t xml:space="preserve"> the limits will be 9dB lower and for UTRA FDD the limits will be 6dB lower.</w:t>
      </w:r>
    </w:p>
    <w:p w:rsidR="00C33A48" w:rsidRPr="0055247C" w:rsidRDefault="00C33A48" w:rsidP="00C33A48">
      <w:r w:rsidRPr="0055247C">
        <w:t>The AAS BS requirements for spurious emissions limits which are specified for Band 46 in 3GPP TS 37.104 [5], are applicable for AAS BS.</w:t>
      </w:r>
    </w:p>
    <w:p w:rsidR="00C33A48" w:rsidRPr="0055247C" w:rsidRDefault="00C33A48" w:rsidP="00C33A48">
      <w:pPr>
        <w:pStyle w:val="Heading4"/>
        <w:rPr>
          <w:lang w:val="en-GB"/>
        </w:rPr>
      </w:pPr>
      <w:bookmarkStart w:id="5190" w:name="_Toc526254947"/>
      <w:r w:rsidRPr="0055247C">
        <w:t>6.7.6.2</w:t>
      </w:r>
      <w:r w:rsidRPr="0055247C">
        <w:tab/>
        <w:t>Mandatory Requirements</w:t>
      </w:r>
      <w:bookmarkEnd w:id="5190"/>
    </w:p>
    <w:p w:rsidR="00C33A48" w:rsidRPr="0055247C" w:rsidRDefault="00C33A48" w:rsidP="00C33A48">
      <w:pPr>
        <w:pStyle w:val="Heading5"/>
        <w:rPr>
          <w:lang w:val="en-GB" w:eastAsia="sv-SE"/>
        </w:rPr>
      </w:pPr>
      <w:bookmarkStart w:id="5191" w:name="_Toc526254948"/>
      <w:r w:rsidRPr="0055247C">
        <w:rPr>
          <w:lang w:eastAsia="sv-SE"/>
        </w:rPr>
        <w:t>6.</w:t>
      </w:r>
      <w:r w:rsidRPr="0055247C">
        <w:rPr>
          <w:lang w:val="en-GB" w:eastAsia="sv-SE"/>
        </w:rPr>
        <w:t>7.6.2.1</w:t>
      </w:r>
      <w:r w:rsidRPr="0055247C">
        <w:rPr>
          <w:lang w:eastAsia="sv-SE"/>
        </w:rPr>
        <w:tab/>
        <w:t>Definition and applicability</w:t>
      </w:r>
      <w:bookmarkEnd w:id="5191"/>
    </w:p>
    <w:p w:rsidR="00C33A48" w:rsidRPr="0055247C" w:rsidRDefault="00C33A48" w:rsidP="00C33A48">
      <w:r w:rsidRPr="0055247C">
        <w:t>The OTA spurious emissions mandatory requirements include the CAT A, CAT B and additional minimum requirements for BC2, limits are specified as TRP per cell unless otherwise specified.</w:t>
      </w:r>
    </w:p>
    <w:p w:rsidR="00C33A48" w:rsidRPr="0055247C" w:rsidRDefault="00C33A48" w:rsidP="00C33A48">
      <w:pPr>
        <w:pStyle w:val="Heading5"/>
        <w:rPr>
          <w:lang w:val="en-GB" w:eastAsia="sv-SE"/>
        </w:rPr>
      </w:pPr>
      <w:bookmarkStart w:id="5192" w:name="_Toc526254949"/>
      <w:r w:rsidRPr="0055247C">
        <w:rPr>
          <w:lang w:eastAsia="sv-SE"/>
        </w:rPr>
        <w:t>6.</w:t>
      </w:r>
      <w:r w:rsidRPr="0055247C">
        <w:rPr>
          <w:lang w:val="en-GB" w:eastAsia="sv-SE"/>
        </w:rPr>
        <w:t>7.6.2.2</w:t>
      </w:r>
      <w:r w:rsidRPr="0055247C">
        <w:rPr>
          <w:lang w:eastAsia="sv-SE"/>
        </w:rPr>
        <w:tab/>
        <w:t>Minimum Requirement</w:t>
      </w:r>
      <w:bookmarkEnd w:id="5192"/>
    </w:p>
    <w:p w:rsidR="00C33A48" w:rsidRPr="0055247C" w:rsidRDefault="00C33A48" w:rsidP="00C33A48">
      <w:pPr>
        <w:tabs>
          <w:tab w:val="left" w:pos="360"/>
        </w:tabs>
        <w:rPr>
          <w:rFonts w:cs="v4.2.0"/>
        </w:rPr>
      </w:pPr>
      <w:r w:rsidRPr="0055247C">
        <w:t xml:space="preserve">For </w:t>
      </w:r>
      <w:del w:id="5193" w:author="CR#0052" w:date="2019-01-03T15:54:00Z">
        <w:r w:rsidRPr="0055247C" w:rsidDel="005E0F6D">
          <w:delText xml:space="preserve">MSR </w:delText>
        </w:r>
      </w:del>
      <w:r w:rsidRPr="0055247C">
        <w:t xml:space="preserve">AAS BS </w:t>
      </w:r>
      <w:ins w:id="5194" w:author="CR#0052" w:date="2019-01-03T15:54: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5195" w:author="CR#0052" w:date="2019-01-03T15:54:00Z">
        <w:r w:rsidR="005E0F6D">
          <w:rPr>
            <w:rFonts w:cs="v4.2.0"/>
          </w:rPr>
          <w:t xml:space="preserve">defined </w:t>
        </w:r>
      </w:ins>
      <w:r w:rsidRPr="0055247C">
        <w:rPr>
          <w:rFonts w:cs="v4.2.0"/>
        </w:rPr>
        <w:t xml:space="preserve">in </w:t>
      </w:r>
      <w:del w:id="5196" w:author="CR#0052" w:date="2019-01-03T15:54:00Z">
        <w:r w:rsidRPr="0055247C" w:rsidDel="005E0F6D">
          <w:rPr>
            <w:rFonts w:cs="v4.2.0"/>
          </w:rPr>
          <w:delText xml:space="preserve">3GPP </w:delText>
        </w:r>
      </w:del>
      <w:r w:rsidRPr="0055247C">
        <w:rPr>
          <w:rFonts w:cs="v4.2.0"/>
        </w:rPr>
        <w:t>TS 37.105 [6], subclause 9.7.6.2.1.</w:t>
      </w:r>
    </w:p>
    <w:p w:rsidR="00C33A48" w:rsidRPr="0055247C" w:rsidRDefault="00C33A48" w:rsidP="00C33A48">
      <w:pPr>
        <w:tabs>
          <w:tab w:val="left" w:pos="360"/>
        </w:tabs>
        <w:rPr>
          <w:rFonts w:cs="v4.2.0"/>
        </w:rPr>
      </w:pPr>
      <w:r w:rsidRPr="0055247C">
        <w:rPr>
          <w:rFonts w:cs="v4.2.0"/>
        </w:rPr>
        <w:t xml:space="preserve">For </w:t>
      </w:r>
      <w:del w:id="5197" w:author="CR#0052" w:date="2019-01-03T15:54:00Z">
        <w:r w:rsidRPr="0055247C" w:rsidDel="005E0F6D">
          <w:rPr>
            <w:rFonts w:cs="v4.2.0"/>
          </w:rPr>
          <w:delText xml:space="preserve">single RAT UTRA </w:delText>
        </w:r>
      </w:del>
      <w:r w:rsidRPr="0055247C">
        <w:rPr>
          <w:rFonts w:cs="v4.2.0"/>
        </w:rPr>
        <w:t xml:space="preserve">AAS BS </w:t>
      </w:r>
      <w:ins w:id="5198" w:author="CR#0052" w:date="2019-01-03T15:54: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r w:rsidRPr="0055247C">
        <w:rPr>
          <w:rFonts w:eastAsia="MS Mincho" w:cs="v4.2.0"/>
        </w:rPr>
        <w:t xml:space="preserve"> </w:t>
      </w:r>
      <w:ins w:id="5199" w:author="CR#0052" w:date="2019-01-03T15:54:00Z">
        <w:r w:rsidR="005E0F6D">
          <w:rPr>
            <w:rFonts w:cs="v4.2.0"/>
          </w:rPr>
          <w:t xml:space="preserve">defined </w:t>
        </w:r>
      </w:ins>
      <w:r w:rsidRPr="0055247C">
        <w:rPr>
          <w:rFonts w:eastAsia="MS Mincho" w:cs="v4.2.0"/>
        </w:rPr>
        <w:t xml:space="preserve">in </w:t>
      </w:r>
      <w:del w:id="5200" w:author="CR#0052" w:date="2019-01-03T15:54:00Z">
        <w:r w:rsidRPr="0055247C" w:rsidDel="005E0F6D">
          <w:rPr>
            <w:rFonts w:eastAsia="MS Mincho" w:cs="v4.2.0"/>
          </w:rPr>
          <w:delText xml:space="preserve">3GPP </w:delText>
        </w:r>
      </w:del>
      <w:r w:rsidRPr="0055247C">
        <w:rPr>
          <w:rFonts w:eastAsia="MS Mincho" w:cs="v4.2.0"/>
        </w:rPr>
        <w:t>TS 37</w:t>
      </w:r>
      <w:r w:rsidRPr="0055247C">
        <w:rPr>
          <w:rFonts w:cs="v4.2.0"/>
        </w:rPr>
        <w:t>.105 [6], subclause 9.7.6.3.1.</w:t>
      </w:r>
    </w:p>
    <w:p w:rsidR="00C33A48" w:rsidRPr="0055247C" w:rsidRDefault="00C33A48" w:rsidP="00C33A48">
      <w:pPr>
        <w:tabs>
          <w:tab w:val="left" w:pos="360"/>
        </w:tabs>
        <w:rPr>
          <w:rFonts w:cs="v4.2.0"/>
        </w:rPr>
      </w:pPr>
      <w:r w:rsidRPr="0055247C">
        <w:rPr>
          <w:rFonts w:cs="v4.2.0"/>
        </w:rPr>
        <w:t xml:space="preserve">For </w:t>
      </w:r>
      <w:del w:id="5201" w:author="CR#0052" w:date="2019-01-03T15:54:00Z">
        <w:r w:rsidRPr="0055247C" w:rsidDel="005E0F6D">
          <w:rPr>
            <w:rFonts w:cs="v4.2.0"/>
          </w:rPr>
          <w:delText xml:space="preserve">single RAT E-UTRA </w:delText>
        </w:r>
      </w:del>
      <w:r w:rsidRPr="0055247C">
        <w:rPr>
          <w:rFonts w:cs="v4.2.0"/>
        </w:rPr>
        <w:t xml:space="preserve">AAS BS </w:t>
      </w:r>
      <w:ins w:id="5202" w:author="CR#0052" w:date="2019-01-03T15:54: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5203" w:author="CR#0052" w:date="2019-01-03T15:54:00Z">
        <w:r w:rsidR="005E0F6D">
          <w:rPr>
            <w:rFonts w:cs="v4.2.0"/>
          </w:rPr>
          <w:t xml:space="preserve">defined </w:t>
        </w:r>
      </w:ins>
      <w:r w:rsidRPr="0055247C">
        <w:rPr>
          <w:rFonts w:cs="v4.2.0"/>
        </w:rPr>
        <w:t xml:space="preserve">in </w:t>
      </w:r>
      <w:del w:id="5204" w:author="CR#0052" w:date="2019-01-03T15:54:00Z">
        <w:r w:rsidRPr="0055247C" w:rsidDel="005E0F6D">
          <w:rPr>
            <w:rFonts w:cs="v4.2.0"/>
          </w:rPr>
          <w:delText xml:space="preserve">3GPP </w:delText>
        </w:r>
      </w:del>
      <w:r w:rsidRPr="0055247C">
        <w:rPr>
          <w:rFonts w:cs="v4.2.0"/>
        </w:rPr>
        <w:t>TS 37.105 [6], subclause 9.7.6.4.1.</w:t>
      </w:r>
    </w:p>
    <w:p w:rsidR="00C33A48" w:rsidRPr="0055247C" w:rsidRDefault="00C33A48" w:rsidP="00C33A48">
      <w:pPr>
        <w:pStyle w:val="Heading5"/>
        <w:rPr>
          <w:lang w:val="en-GB" w:eastAsia="sv-SE"/>
        </w:rPr>
      </w:pPr>
      <w:bookmarkStart w:id="5205" w:name="_Toc526254950"/>
      <w:r w:rsidRPr="0055247C">
        <w:rPr>
          <w:lang w:eastAsia="sv-SE"/>
        </w:rPr>
        <w:t>6.</w:t>
      </w:r>
      <w:r w:rsidRPr="0055247C">
        <w:rPr>
          <w:lang w:val="en-GB" w:eastAsia="sv-SE"/>
        </w:rPr>
        <w:t>7.6.2.3</w:t>
      </w:r>
      <w:r w:rsidRPr="0055247C">
        <w:rPr>
          <w:lang w:eastAsia="sv-SE"/>
        </w:rPr>
        <w:tab/>
        <w:t>Test purpose</w:t>
      </w:r>
      <w:bookmarkEnd w:id="5205"/>
    </w:p>
    <w:p w:rsidR="00C33A48" w:rsidRPr="0055247C" w:rsidRDefault="00C33A48" w:rsidP="00C33A48">
      <w:pPr>
        <w:rPr>
          <w:rFonts w:cs="v4.2.0"/>
        </w:rPr>
      </w:pPr>
      <w:r w:rsidRPr="0055247C">
        <w:rPr>
          <w:rFonts w:cs="v4.2.0"/>
        </w:rPr>
        <w:t>The test purpose is to verify the radiated spurious emissions from the AAS BS at the RIB are within the specified minimum requirements.</w:t>
      </w:r>
    </w:p>
    <w:p w:rsidR="00C33A48" w:rsidRPr="0055247C" w:rsidRDefault="00C33A48" w:rsidP="00C33A48">
      <w:pPr>
        <w:pStyle w:val="Heading5"/>
        <w:rPr>
          <w:lang w:eastAsia="sv-SE"/>
        </w:rPr>
      </w:pPr>
      <w:bookmarkStart w:id="5206" w:name="_Toc526254951"/>
      <w:r w:rsidRPr="0055247C">
        <w:rPr>
          <w:lang w:eastAsia="sv-SE"/>
        </w:rPr>
        <w:t>6.</w:t>
      </w:r>
      <w:r w:rsidRPr="0055247C">
        <w:rPr>
          <w:lang w:val="en-GB" w:eastAsia="zh-CN"/>
        </w:rPr>
        <w:t>7.6.2.4</w:t>
      </w:r>
      <w:r w:rsidRPr="0055247C">
        <w:rPr>
          <w:lang w:eastAsia="sv-SE"/>
        </w:rPr>
        <w:tab/>
        <w:t>Method of test</w:t>
      </w:r>
      <w:bookmarkEnd w:id="5206"/>
    </w:p>
    <w:p w:rsidR="00C33A48" w:rsidRPr="0055247C" w:rsidRDefault="00C33A48" w:rsidP="00C33A48">
      <w:pPr>
        <w:pStyle w:val="Heading6"/>
        <w:rPr>
          <w:lang w:val="en-GB" w:eastAsia="sv-SE"/>
        </w:rPr>
      </w:pPr>
      <w:bookmarkStart w:id="5207" w:name="_Toc526254952"/>
      <w:r w:rsidRPr="0055247C">
        <w:rPr>
          <w:lang w:eastAsia="sv-SE"/>
        </w:rPr>
        <w:t>6.</w:t>
      </w:r>
      <w:r w:rsidRPr="0055247C">
        <w:rPr>
          <w:lang w:val="en-GB" w:eastAsia="sv-SE"/>
        </w:rPr>
        <w:t>7.6.2.4.1</w:t>
      </w:r>
      <w:r w:rsidRPr="0055247C">
        <w:rPr>
          <w:lang w:eastAsia="sv-SE"/>
        </w:rPr>
        <w:tab/>
        <w:t>Initial conditions</w:t>
      </w:r>
      <w:bookmarkEnd w:id="5207"/>
    </w:p>
    <w:p w:rsidR="00C33A48" w:rsidRPr="0055247C" w:rsidRDefault="00C33A48" w:rsidP="00C33A48">
      <w:pPr>
        <w:keepNext/>
        <w:keepLines/>
      </w:pPr>
      <w:r w:rsidRPr="0055247C">
        <w:t xml:space="preserve">Test environment: </w:t>
      </w:r>
      <w:r w:rsidR="00E02591" w:rsidRPr="0055247C">
        <w:t>n</w:t>
      </w:r>
      <w:r w:rsidRPr="0055247C">
        <w:t>ormal</w:t>
      </w:r>
      <w:r w:rsidR="00E02591" w:rsidRPr="0055247C">
        <w:t>, see</w:t>
      </w:r>
      <w:r w:rsidRPr="0055247C">
        <w:t xml:space="preserve"> annex G.2.</w:t>
      </w:r>
    </w:p>
    <w:p w:rsidR="00C33A48" w:rsidRPr="0055247C" w:rsidRDefault="00C33A48" w:rsidP="00C33A48">
      <w:r w:rsidRPr="0055247C">
        <w:t>RF channels to be tested for single carrier:</w:t>
      </w:r>
      <w:r w:rsidR="00A22911">
        <w:tab/>
      </w:r>
    </w:p>
    <w:p w:rsidR="00C33A48" w:rsidRPr="0055247C" w:rsidRDefault="00C33A48" w:rsidP="00C33A48">
      <w:pPr>
        <w:ind w:left="284"/>
        <w:rPr>
          <w:vertAlign w:val="subscript"/>
        </w:rPr>
      </w:pPr>
      <w:r w:rsidRPr="0055247C">
        <w:t>B</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ind w:firstLine="284"/>
      </w:pPr>
      <w:r w:rsidRPr="0055247C">
        <w:t>T</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rsidR="00C33A48" w:rsidRPr="0055247C" w:rsidRDefault="00C33A48" w:rsidP="00C33A48">
      <w:pPr>
        <w:keepNext/>
        <w:keepLines/>
      </w:pPr>
      <w:r w:rsidRPr="0055247C">
        <w:t>RF bandwidth positions to be tested: [FFS]</w:t>
      </w:r>
      <w:r w:rsidRPr="0055247C">
        <w:rPr>
          <w:rFonts w:hint="eastAsia"/>
          <w:lang w:eastAsia="zh-CN"/>
        </w:rPr>
        <w:t xml:space="preserve"> in single-band operation</w:t>
      </w:r>
      <w:r w:rsidRPr="0055247C">
        <w:t>, see subclause 4.12.1.</w:t>
      </w:r>
    </w:p>
    <w:p w:rsidR="00C33A48" w:rsidRPr="0055247C" w:rsidRDefault="00C33A48" w:rsidP="00C33A48">
      <w:pPr>
        <w:ind w:left="284"/>
        <w:rPr>
          <w:vertAlign w:val="subscript"/>
        </w:rPr>
      </w:pPr>
      <w:r w:rsidRPr="0055247C">
        <w:t>B</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keepNext/>
        <w:keepLines/>
        <w:ind w:left="284"/>
        <w:rPr>
          <w:lang w:eastAsia="zh-CN"/>
        </w:rPr>
      </w:pPr>
      <w:r w:rsidRPr="0055247C">
        <w:t>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5</w:t>
      </w:r>
      <w:r w:rsidRPr="0055247C">
        <w:rPr>
          <w:vertAlign w:val="superscript"/>
        </w:rPr>
        <w:t>th</w:t>
      </w:r>
      <w:r w:rsidRPr="0055247C">
        <w:t xml:space="preserve"> harmonic)</w:t>
      </w:r>
    </w:p>
    <w:p w:rsidR="00C33A48" w:rsidRPr="0055247C" w:rsidRDefault="00C33A48" w:rsidP="00C33A48">
      <w:r w:rsidRPr="0055247C">
        <w:t>RF bandwidth positions to be tested</w:t>
      </w:r>
      <w:r w:rsidRPr="0055247C">
        <w:rPr>
          <w:rFonts w:hint="eastAsia"/>
          <w:lang w:eastAsia="zh-CN"/>
        </w:rPr>
        <w:t xml:space="preserve"> in multi-band operation,</w:t>
      </w:r>
      <w:r w:rsidRPr="0055247C">
        <w:t xml:space="preserve"> see subclause 4.12.</w:t>
      </w:r>
      <w:r w:rsidRPr="0055247C">
        <w:rPr>
          <w:rFonts w:hint="eastAsia"/>
          <w:lang w:eastAsia="zh-CN"/>
        </w:rPr>
        <w:t>1</w:t>
      </w:r>
      <w:r w:rsidRPr="0055247C">
        <w:t>.</w:t>
      </w:r>
    </w:p>
    <w:p w:rsidR="00C33A48" w:rsidRPr="0055247C" w:rsidRDefault="00C33A48" w:rsidP="00C33A48">
      <w:pPr>
        <w:ind w:left="284"/>
        <w:rPr>
          <w:vertAlign w:val="subscript"/>
        </w:rPr>
      </w:pP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DL_Blow_low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ind w:left="284"/>
        <w:rPr>
          <w:lang w:val="en-US" w:eastAsia="zh-CN"/>
        </w:rPr>
      </w:pP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DL_Bhigh_high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rsidR="00C33A48" w:rsidRPr="0055247C" w:rsidRDefault="00C33A48" w:rsidP="00C33A48">
      <w:pPr>
        <w:ind w:left="284"/>
      </w:pPr>
      <w:r w:rsidRPr="0055247C">
        <w:t>B</w:t>
      </w:r>
      <w:r w:rsidRPr="0055247C">
        <w:rPr>
          <w:vertAlign w:val="subscript"/>
        </w:rPr>
        <w:t>RFBW</w:t>
      </w:r>
      <w:r w:rsidRPr="0055247C">
        <w:t>_</w:t>
      </w:r>
      <w:r w:rsidRPr="0055247C">
        <w:rPr>
          <w:lang w:eastAsia="zh-CN"/>
        </w:rPr>
        <w:t>T'</w:t>
      </w:r>
      <w:r w:rsidRPr="0055247C">
        <w:rPr>
          <w:vertAlign w:val="subscript"/>
        </w:rPr>
        <w:t>RFBW</w:t>
      </w:r>
      <w:r w:rsidRPr="0055247C">
        <w:t xml:space="preserve"> and </w:t>
      </w:r>
      <w:r w:rsidRPr="0055247C">
        <w:rPr>
          <w:lang w:val="en-US" w:eastAsia="zh-CN"/>
        </w:rPr>
        <w:t xml:space="preserve"> </w:t>
      </w: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DL_Blow_high</w:t>
      </w:r>
      <w:r w:rsidRPr="0055247C">
        <w:rPr>
          <w:rFonts w:ascii="Arial" w:hAnsi="Arial" w:cs="Arial"/>
          <w:sz w:val="18"/>
        </w:rPr>
        <w:t xml:space="preserve">  + </w:t>
      </w:r>
      <w:r w:rsidRPr="0055247C">
        <w:t>Δf</w:t>
      </w:r>
      <w:r w:rsidRPr="0055247C">
        <w:rPr>
          <w:vertAlign w:val="subscript"/>
        </w:rPr>
        <w:t>OBUE</w:t>
      </w:r>
      <w:r w:rsidRPr="0055247C">
        <w:t xml:space="preserve"> to </w:t>
      </w:r>
      <w:r w:rsidRPr="0055247C">
        <w:rPr>
          <w:rFonts w:ascii="Arial" w:hAnsi="Arial" w:cs="Arial"/>
          <w:sz w:val="18"/>
        </w:rPr>
        <w:t>F</w:t>
      </w:r>
      <w:r w:rsidRPr="0055247C">
        <w:rPr>
          <w:rFonts w:ascii="Arial" w:hAnsi="Arial" w:cs="Arial"/>
          <w:sz w:val="18"/>
          <w:vertAlign w:val="subscript"/>
        </w:rPr>
        <w:t>DL_Bhigh_low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r w:rsidRPr="0055247C">
        <w:t>Directions to be tested</w:t>
      </w:r>
    </w:p>
    <w:p w:rsidR="00C33A48" w:rsidRPr="0055247C" w:rsidRDefault="00C33A48" w:rsidP="00C33A48">
      <w:pPr>
        <w:ind w:left="284"/>
      </w:pPr>
      <w:r w:rsidRPr="0055247C">
        <w:t>As the requirement is TRP the beam pattern(s) may be set up to optimise the TRP measurement procedure (see annex F) as long as the required TRP output power level is achieved.</w:t>
      </w:r>
    </w:p>
    <w:p w:rsidR="00C33A48" w:rsidRPr="0055247C" w:rsidRDefault="00C33A48" w:rsidP="00C33A48"/>
    <w:p w:rsidR="00C33A48" w:rsidRPr="0055247C" w:rsidRDefault="00C33A48" w:rsidP="00C33A48">
      <w:pPr>
        <w:pStyle w:val="Heading6"/>
        <w:rPr>
          <w:lang w:eastAsia="sv-SE"/>
        </w:rPr>
      </w:pPr>
      <w:bookmarkStart w:id="5208" w:name="_Toc526254953"/>
      <w:r w:rsidRPr="0055247C">
        <w:rPr>
          <w:lang w:eastAsia="sv-SE"/>
        </w:rPr>
        <w:t>6.</w:t>
      </w:r>
      <w:r w:rsidRPr="0055247C">
        <w:rPr>
          <w:lang w:val="en-GB" w:eastAsia="sv-SE"/>
        </w:rPr>
        <w:t>7.6.2.4.2</w:t>
      </w:r>
      <w:r w:rsidRPr="0055247C">
        <w:rPr>
          <w:lang w:eastAsia="sv-SE"/>
        </w:rPr>
        <w:tab/>
        <w:t>Procedure</w:t>
      </w:r>
      <w:bookmarkEnd w:id="5208"/>
    </w:p>
    <w:p w:rsidR="00C33A48" w:rsidRPr="0055247C" w:rsidDel="008F717C" w:rsidRDefault="00C33A48" w:rsidP="00C33A48">
      <w:pPr>
        <w:rPr>
          <w:del w:id="5209" w:author="CR#0060r1" w:date="2019-01-04T09:17:00Z"/>
          <w:lang w:eastAsia="sv-SE"/>
        </w:rPr>
      </w:pPr>
      <w:del w:id="5210" w:author="CR#0060r1" w:date="2019-01-04T09:17: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Measurements shall use a measurement bandwidth in accordance to the conditions in subclause 6.7.6.</w:t>
      </w:r>
    </w:p>
    <w:p w:rsidR="00C33A48" w:rsidRPr="0055247C" w:rsidRDefault="00C33A48" w:rsidP="00C33A48">
      <w:pPr>
        <w:pStyle w:val="B1"/>
      </w:pPr>
      <w:r w:rsidRPr="0055247C">
        <w:t>4)</w:t>
      </w:r>
      <w:r w:rsidRPr="0055247C">
        <w:tab/>
        <w:t>The measurement device characteristics shall be:</w:t>
      </w:r>
    </w:p>
    <w:p w:rsidR="00C33A48" w:rsidRPr="0055247C" w:rsidRDefault="00C33A48" w:rsidP="00C33A48">
      <w:pPr>
        <w:pStyle w:val="B2"/>
        <w:rPr>
          <w:lang w:eastAsia="zh-CN"/>
        </w:rPr>
      </w:pPr>
      <w:r w:rsidRPr="0055247C">
        <w:t>-</w:t>
      </w:r>
      <w:r w:rsidRPr="0055247C">
        <w:tab/>
        <w:t>Detection mode: True RMS.</w:t>
      </w:r>
    </w:p>
    <w:p w:rsidR="00C33A48" w:rsidRPr="0055247C" w:rsidRDefault="00C33A48" w:rsidP="00C33A48">
      <w:pPr>
        <w:pStyle w:val="B1"/>
      </w:pPr>
      <w:r w:rsidRPr="0055247C">
        <w:t>5)</w:t>
      </w:r>
      <w:r w:rsidRPr="0055247C">
        <w:tab/>
        <w:t>Set the AAS BS to transmit</w:t>
      </w:r>
    </w:p>
    <w:p w:rsidR="00C33A48" w:rsidRPr="0055247C" w:rsidRDefault="00C33A48" w:rsidP="00C33A48">
      <w:pPr>
        <w:pStyle w:val="B2"/>
        <w:rPr>
          <w:rFonts w:cs="v4.2.0"/>
          <w:snapToGrid w:val="0"/>
        </w:rPr>
      </w:pPr>
      <w:r w:rsidRPr="0055247C">
        <w:t>a)</w:t>
      </w:r>
      <w:r w:rsidRPr="0055247C">
        <w:tab/>
        <w:t>For MSR:</w:t>
      </w:r>
    </w:p>
    <w:p w:rsidR="00C33A48" w:rsidRPr="0055247C" w:rsidRDefault="00C33A48" w:rsidP="00C33A48">
      <w:pPr>
        <w:pStyle w:val="B3"/>
        <w:rPr>
          <w:snapToGrid w:val="0"/>
        </w:rPr>
      </w:pPr>
      <w:r w:rsidRPr="0055247C">
        <w:rPr>
          <w:snapToGrid w:val="0"/>
        </w:rPr>
        <w:t>-</w:t>
      </w:r>
      <w:r w:rsidRPr="0055247C">
        <w:rPr>
          <w:snapToGrid w:val="0"/>
        </w:rPr>
        <w:tab/>
        <w:t>Set the RIB to transmit maximum power according to the applicable test configuration in clause 5</w:t>
      </w:r>
      <w:r w:rsidRPr="0055247C">
        <w:t xml:space="preserve"> using the corresponding test models or set of physical channels in subclause 4.11.</w:t>
      </w:r>
    </w:p>
    <w:p w:rsidR="00C33A48" w:rsidRPr="0055247C" w:rsidRDefault="00C33A48" w:rsidP="00C33A48">
      <w:pPr>
        <w:pStyle w:val="B2"/>
        <w:rPr>
          <w:snapToGrid w:val="0"/>
        </w:rPr>
      </w:pPr>
      <w:r w:rsidRPr="0055247C">
        <w:rPr>
          <w:snapToGrid w:val="0"/>
        </w:rPr>
        <w:t>b)</w:t>
      </w:r>
      <w:r w:rsidRPr="0055247C">
        <w:rPr>
          <w:snapToGrid w:val="0"/>
        </w:rPr>
        <w:tab/>
        <w:t>For UTRA:</w:t>
      </w:r>
    </w:p>
    <w:p w:rsidR="00C33A48" w:rsidRPr="0055247C" w:rsidRDefault="00C33A48" w:rsidP="00C33A48">
      <w:pPr>
        <w:pStyle w:val="B3"/>
        <w:rPr>
          <w:snapToGrid w:val="0"/>
        </w:rPr>
      </w:pPr>
      <w:r w:rsidRPr="0055247C">
        <w:rPr>
          <w:snapToGrid w:val="0"/>
        </w:rPr>
        <w:t>-</w:t>
      </w:r>
      <w:r w:rsidRPr="0055247C">
        <w:rPr>
          <w:snapToGrid w:val="0"/>
        </w:rPr>
        <w:tab/>
        <w:t xml:space="preserve">For a RIB declared to be capable of single carrier operation only, set the RIB to transmit a signal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r w:rsidRPr="0055247C">
        <w:rPr>
          <w:snapToGrid w:val="0"/>
        </w:rPr>
        <w:t>.</w:t>
      </w:r>
    </w:p>
    <w:p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55247C" w:rsidRDefault="00C33A48" w:rsidP="00C33A48">
      <w:pPr>
        <w:pStyle w:val="B2"/>
        <w:rPr>
          <w:snapToGrid w:val="0"/>
        </w:rPr>
      </w:pPr>
      <w:r w:rsidRPr="0055247C">
        <w:rPr>
          <w:snapToGrid w:val="0"/>
        </w:rPr>
        <w:t>c)</w:t>
      </w:r>
      <w:r w:rsidRPr="0055247C">
        <w:rPr>
          <w:snapToGrid w:val="0"/>
        </w:rPr>
        <w:tab/>
        <w:t>For E-UTRA:</w:t>
      </w:r>
    </w:p>
    <w:p w:rsidR="00C33A48" w:rsidRPr="0055247C" w:rsidRDefault="00C33A48" w:rsidP="00C33A48">
      <w:pPr>
        <w:pStyle w:val="B3"/>
        <w:rPr>
          <w:snapToGrid w:val="0"/>
        </w:rPr>
      </w:pPr>
      <w:r w:rsidRPr="0055247C">
        <w:rPr>
          <w:i/>
          <w:snapToGrid w:val="0"/>
        </w:rPr>
        <w:t>-</w:t>
      </w:r>
      <w:r w:rsidRPr="0055247C">
        <w:rPr>
          <w:i/>
          <w:snapToGrid w:val="0"/>
        </w:rPr>
        <w:tab/>
      </w:r>
      <w:r w:rsidRPr="0055247C">
        <w:rPr>
          <w:snapToGrid w:val="0"/>
        </w:rPr>
        <w:t>RIB</w:t>
      </w:r>
      <w:r w:rsidRPr="0055247C">
        <w:rPr>
          <w:i/>
          <w:snapToGrid w:val="0"/>
        </w:rPr>
        <w:t xml:space="preserve"> </w:t>
      </w:r>
      <w:r w:rsidRPr="0055247C">
        <w:rPr>
          <w:snapToGrid w:val="0"/>
        </w:rPr>
        <w:t xml:space="preserve">declared to be capable of single carrier operation only, set the RIB to transmit a signal </w:t>
      </w:r>
      <w:r w:rsidRPr="0055247C">
        <w:rPr>
          <w:rFonts w:eastAsia="MS PMincho"/>
        </w:rPr>
        <w:t>according to E-TM1.1 in subclause 4.12.2,</w:t>
      </w:r>
      <w:r w:rsidRPr="0055247C">
        <w:rPr>
          <w:snapToGrid w:val="0"/>
        </w:rPr>
        <w:t xml:space="preserve"> at </w:t>
      </w:r>
      <w:r w:rsidRPr="0055247C">
        <w:t xml:space="preserve">manufacturer's declared rated output power </w:t>
      </w:r>
      <w:r w:rsidRPr="0055247C">
        <w:rPr>
          <w:snapToGrid w:val="0"/>
        </w:rPr>
        <w:t>P</w:t>
      </w:r>
      <w:r w:rsidRPr="0055247C">
        <w:rPr>
          <w:snapToGrid w:val="0"/>
          <w:vertAlign w:val="subscript"/>
        </w:rPr>
        <w:t>rated,c,TRP</w:t>
      </w:r>
      <w:r w:rsidRPr="0055247C">
        <w:rPr>
          <w:snapToGrid w:val="0"/>
        </w:rPr>
        <w:t>.</w:t>
      </w:r>
    </w:p>
    <w:p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w:t>
      </w:r>
      <w:r w:rsidRPr="0055247C">
        <w:t xml:space="preserve"> and/or CA</w:t>
      </w:r>
      <w:r w:rsidRPr="0055247C">
        <w:rPr>
          <w:snapToGrid w:val="0"/>
        </w:rPr>
        <w:t xml:space="preserve"> operation, set the set the RIB 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rsidR="00C33A48" w:rsidRPr="0055247C" w:rsidRDefault="00C33A48" w:rsidP="00C33A48">
      <w:pPr>
        <w:pStyle w:val="B1"/>
      </w:pPr>
      <w:r w:rsidRPr="0055247C">
        <w:t>6)</w:t>
      </w:r>
      <w:r w:rsidRPr="0055247C">
        <w:tab/>
        <w:t>Align the BS and the test antenna such that measurements to determine TRP can be performed</w:t>
      </w:r>
      <w:r w:rsidRPr="0055247C" w:rsidDel="00745D86">
        <w:t xml:space="preserve"> </w:t>
      </w:r>
      <w:r w:rsidRPr="0055247C">
        <w:t xml:space="preserve">(see annex </w:t>
      </w:r>
      <w:r w:rsidR="00934F2D" w:rsidRPr="0055247C">
        <w:t>F</w:t>
      </w:r>
      <w:r w:rsidRPr="0055247C">
        <w:t>)</w:t>
      </w:r>
    </w:p>
    <w:p w:rsidR="00C33A48" w:rsidRPr="0055247C" w:rsidRDefault="00C33A48" w:rsidP="00C33A48">
      <w:pPr>
        <w:pStyle w:val="B1"/>
        <w:rPr>
          <w:snapToGrid w:val="0"/>
        </w:rPr>
      </w:pPr>
      <w:r w:rsidRPr="0055247C">
        <w:rPr>
          <w:snapToGrid w:val="0"/>
        </w:rPr>
        <w:t>7)</w:t>
      </w:r>
      <w:r w:rsidRPr="0055247C">
        <w:rPr>
          <w:snapToGrid w:val="0"/>
        </w:rPr>
        <w:tab/>
        <w:t>Measure the emission at the specified frequencies with specified measurement bandwidth</w:t>
      </w:r>
    </w:p>
    <w:p w:rsidR="00C33A48" w:rsidRPr="0055247C" w:rsidRDefault="00C33A48" w:rsidP="00C33A48">
      <w:pPr>
        <w:pStyle w:val="B1"/>
      </w:pPr>
      <w:r w:rsidRPr="0055247C">
        <w:t>8)</w:t>
      </w:r>
      <w:r w:rsidRPr="0055247C">
        <w:tab/>
        <w:t xml:space="preserve">Repeat step 6-7 for all directions in the appropriated TRP measurement grid needed for full TRP estimation (see </w:t>
      </w:r>
      <w:r w:rsidR="00A92864" w:rsidRPr="0055247C">
        <w:t>annex F</w:t>
      </w:r>
      <w:r w:rsidRPr="0055247C">
        <w:t>).</w:t>
      </w:r>
    </w:p>
    <w:p w:rsidR="00C33A48" w:rsidRPr="0055247C" w:rsidRDefault="00C33A48" w:rsidP="00C33A48">
      <w:pPr>
        <w:pStyle w:val="B1"/>
        <w:ind w:left="852"/>
      </w:pPr>
      <w:r w:rsidRPr="0055247C">
        <w:t>Note 1: the TRP measurement grid may not be the same for all measurement frequencies.</w:t>
      </w:r>
    </w:p>
    <w:p w:rsidR="00C33A48" w:rsidRPr="0055247C" w:rsidRDefault="00C33A48" w:rsidP="00C33A48">
      <w:pPr>
        <w:pStyle w:val="B1"/>
        <w:ind w:left="852"/>
      </w:pPr>
      <w:r w:rsidRPr="0055247C">
        <w:t>Note 2: the frequency sweep or the TRP measurement grid sweep may be done in any order</w:t>
      </w:r>
    </w:p>
    <w:p w:rsidR="00C33A48" w:rsidRPr="0055247C" w:rsidRDefault="00C33A48" w:rsidP="00C33A48">
      <w:pPr>
        <w:pStyle w:val="B1"/>
      </w:pPr>
      <w:r w:rsidRPr="0055247C">
        <w:t>9)</w:t>
      </w:r>
      <w:r w:rsidRPr="0055247C">
        <w:tab/>
        <w:t>Calculate TRP at each specified frequency using the directional measurements.</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F27B2A">
      <w:pPr>
        <w:pStyle w:val="B1"/>
      </w:pPr>
      <w:r w:rsidRPr="0055247C">
        <w:t>10)</w:t>
      </w:r>
      <w:r w:rsidR="00F27B2A" w:rsidRPr="0055247C">
        <w:tab/>
      </w:r>
      <w:r w:rsidRPr="0055247C">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5"/>
        <w:rPr>
          <w:lang w:eastAsia="sv-SE"/>
        </w:rPr>
      </w:pPr>
      <w:bookmarkStart w:id="5211" w:name="_Toc526254954"/>
      <w:r w:rsidRPr="0055247C">
        <w:rPr>
          <w:lang w:eastAsia="sv-SE"/>
        </w:rPr>
        <w:t>6.</w:t>
      </w:r>
      <w:r w:rsidRPr="0055247C">
        <w:rPr>
          <w:lang w:val="en-GB" w:eastAsia="zh-CN"/>
        </w:rPr>
        <w:t>7.6.2.5</w:t>
      </w:r>
      <w:r w:rsidRPr="0055247C">
        <w:rPr>
          <w:lang w:eastAsia="sv-SE"/>
        </w:rPr>
        <w:tab/>
        <w:t>Test Requirement</w:t>
      </w:r>
      <w:bookmarkEnd w:id="5211"/>
    </w:p>
    <w:p w:rsidR="00C33A48" w:rsidRPr="0055247C" w:rsidRDefault="00C33A48" w:rsidP="00C33A48">
      <w:pPr>
        <w:pStyle w:val="Heading6"/>
      </w:pPr>
      <w:bookmarkStart w:id="5212" w:name="_Toc526254955"/>
      <w:r w:rsidRPr="0055247C">
        <w:rPr>
          <w:lang w:val="en-GB"/>
        </w:rPr>
        <w:t>6</w:t>
      </w:r>
      <w:r w:rsidRPr="0055247C">
        <w:t>.7.6.</w:t>
      </w:r>
      <w:r w:rsidRPr="0055247C">
        <w:rPr>
          <w:lang w:val="en-GB"/>
        </w:rPr>
        <w:t>2.5.1</w:t>
      </w:r>
      <w:r w:rsidRPr="0055247C">
        <w:tab/>
        <w:t>MSR operation</w:t>
      </w:r>
      <w:bookmarkEnd w:id="5212"/>
    </w:p>
    <w:p w:rsidR="00C33A48" w:rsidRPr="0055247C" w:rsidRDefault="00C33A48" w:rsidP="00C33A48">
      <w:pPr>
        <w:rPr>
          <w:b/>
          <w:u w:val="single"/>
        </w:rPr>
      </w:pPr>
      <w:r w:rsidRPr="0055247C">
        <w:rPr>
          <w:b/>
          <w:u w:val="single"/>
        </w:rPr>
        <w:t>Category A requirements</w:t>
      </w:r>
    </w:p>
    <w:p w:rsidR="00C33A48" w:rsidRPr="0055247C" w:rsidRDefault="00C33A48" w:rsidP="00C33A48">
      <w:pPr>
        <w:keepNext/>
        <w:rPr>
          <w:rFonts w:cs="v5.0.0"/>
        </w:rPr>
      </w:pPr>
      <w:r w:rsidRPr="0055247C">
        <w:rPr>
          <w:rFonts w:cs="v5.0.0"/>
        </w:rPr>
        <w:t>For an AAS BS meeting category A the TRP of any spurious emission shall not exceed the limits in table 6.7.6.2.5.1-1</w:t>
      </w:r>
    </w:p>
    <w:p w:rsidR="00C33A48" w:rsidRPr="0055247C" w:rsidRDefault="00C33A48" w:rsidP="00C33A48">
      <w:pPr>
        <w:pStyle w:val="TH"/>
      </w:pPr>
      <w:r w:rsidRPr="0055247C">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E2C22" w:rsidRPr="0055247C" w:rsidTr="00F965A9">
        <w:trPr>
          <w:cantSplit/>
          <w:jc w:val="center"/>
        </w:trPr>
        <w:tc>
          <w:tcPr>
            <w:tcW w:w="2376" w:type="dxa"/>
          </w:tcPr>
          <w:p w:rsidR="00C33A48" w:rsidRPr="0055247C" w:rsidRDefault="00C33A48" w:rsidP="00F965A9">
            <w:pPr>
              <w:pStyle w:val="TAH"/>
              <w:rPr>
                <w:rFonts w:cs="Arial"/>
              </w:rPr>
            </w:pPr>
            <w:r w:rsidRPr="0055247C">
              <w:rPr>
                <w:rFonts w:cs="Arial"/>
              </w:rPr>
              <w:t>Frequency range</w:t>
            </w:r>
          </w:p>
        </w:tc>
        <w:tc>
          <w:tcPr>
            <w:tcW w:w="2052" w:type="dxa"/>
          </w:tcPr>
          <w:p w:rsidR="00C33A48" w:rsidRPr="0055247C" w:rsidRDefault="00C33A48" w:rsidP="00F965A9">
            <w:pPr>
              <w:pStyle w:val="TAH"/>
              <w:rPr>
                <w:rFonts w:cs="v5.0.0"/>
              </w:rPr>
            </w:pPr>
            <w:r w:rsidRPr="0055247C">
              <w:rPr>
                <w:rFonts w:cs="v5.0.0"/>
              </w:rPr>
              <w:t>Maximum level</w:t>
            </w:r>
          </w:p>
        </w:tc>
        <w:tc>
          <w:tcPr>
            <w:tcW w:w="1440" w:type="dxa"/>
          </w:tcPr>
          <w:p w:rsidR="00C33A48" w:rsidRPr="0055247C" w:rsidRDefault="00C33A48" w:rsidP="00F965A9">
            <w:pPr>
              <w:pStyle w:val="TAH"/>
              <w:rPr>
                <w:rFonts w:cs="v5.0.0"/>
              </w:rPr>
            </w:pPr>
            <w:r w:rsidRPr="0055247C">
              <w:rPr>
                <w:rFonts w:cs="v5.0.0"/>
              </w:rPr>
              <w:t>Measurement Bandwidth</w:t>
            </w:r>
          </w:p>
        </w:tc>
        <w:tc>
          <w:tcPr>
            <w:tcW w:w="2604" w:type="dxa"/>
          </w:tcPr>
          <w:p w:rsidR="00C33A48" w:rsidRPr="0055247C" w:rsidRDefault="00C33A48" w:rsidP="00F965A9">
            <w:pPr>
              <w:pStyle w:val="TAH"/>
              <w:rPr>
                <w:rFonts w:cs="v5.0.0"/>
              </w:rPr>
            </w:pPr>
            <w:r w:rsidRPr="0055247C">
              <w:rPr>
                <w:rFonts w:cs="v5.0.0"/>
              </w:rPr>
              <w:t>NOTE</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 xml:space="preserve">30MHz </w:t>
            </w:r>
            <w:r w:rsidRPr="0055247C">
              <w:rPr>
                <w:rFonts w:cs="v5.0.0"/>
              </w:rPr>
              <w:noBreakHyphen/>
              <w:t xml:space="preserve"> 1GHz</w:t>
            </w:r>
          </w:p>
        </w:tc>
        <w:tc>
          <w:tcPr>
            <w:tcW w:w="2052" w:type="dxa"/>
            <w:vMerge w:val="restart"/>
            <w:vAlign w:val="center"/>
          </w:tcPr>
          <w:p w:rsidR="00C33A48" w:rsidRPr="0055247C" w:rsidRDefault="00C33A48" w:rsidP="00F965A9">
            <w:pPr>
              <w:pStyle w:val="TAC"/>
              <w:rPr>
                <w:rFonts w:cs="v5.0.0"/>
              </w:rPr>
            </w:pPr>
            <w:r w:rsidRPr="0055247C">
              <w:rPr>
                <w:rFonts w:cs="v5.0.0"/>
              </w:rPr>
              <w:t>-13 + X dBm</w:t>
            </w:r>
          </w:p>
          <w:p w:rsidR="00C33A48" w:rsidRPr="0055247C" w:rsidRDefault="00C33A48" w:rsidP="00F965A9">
            <w:pPr>
              <w:pStyle w:val="TAC"/>
              <w:rPr>
                <w:rFonts w:cs="v5.0.0"/>
              </w:rPr>
            </w:pPr>
          </w:p>
          <w:p w:rsidR="00C33A48" w:rsidRPr="0055247C" w:rsidRDefault="00C33A48" w:rsidP="00F965A9">
            <w:pPr>
              <w:pStyle w:val="TAC"/>
              <w:rPr>
                <w:rFonts w:cs="v5.0.0"/>
              </w:rPr>
            </w:pPr>
            <w:r w:rsidRPr="0055247C">
              <w:rPr>
                <w:rFonts w:cs="v5.0.0"/>
              </w:rPr>
              <w:t>NOTE 4,</w:t>
            </w:r>
          </w:p>
        </w:tc>
        <w:tc>
          <w:tcPr>
            <w:tcW w:w="1440" w:type="dxa"/>
          </w:tcPr>
          <w:p w:rsidR="00C33A48" w:rsidRPr="0055247C" w:rsidRDefault="00C33A48" w:rsidP="00F965A9">
            <w:pPr>
              <w:pStyle w:val="TAC"/>
              <w:rPr>
                <w:rFonts w:cs="v5.0.0"/>
              </w:rPr>
            </w:pPr>
            <w:r w:rsidRPr="0055247C">
              <w:rPr>
                <w:rFonts w:cs="v5.0.0"/>
              </w:rPr>
              <w:t>100 kHz</w:t>
            </w:r>
          </w:p>
        </w:tc>
        <w:tc>
          <w:tcPr>
            <w:tcW w:w="2604" w:type="dxa"/>
          </w:tcPr>
          <w:p w:rsidR="00C33A48" w:rsidRPr="0055247C" w:rsidRDefault="00C33A48" w:rsidP="00F965A9">
            <w:pPr>
              <w:pStyle w:val="TAC"/>
              <w:rPr>
                <w:rFonts w:cs="Arial"/>
              </w:rPr>
            </w:pPr>
            <w:r w:rsidRPr="0055247C">
              <w:rPr>
                <w:rFonts w:cs="Arial"/>
              </w:rPr>
              <w:t>NOTE 1</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 xml:space="preserve">1GHz </w:t>
            </w:r>
            <w:r w:rsidRPr="0055247C">
              <w:rPr>
                <w:rFonts w:cs="v5.0.0"/>
              </w:rPr>
              <w:noBreakHyphen/>
              <w:t xml:space="preserve"> 12.75 GHz</w:t>
            </w:r>
          </w:p>
        </w:tc>
        <w:tc>
          <w:tcPr>
            <w:tcW w:w="2052" w:type="dxa"/>
            <w:vMerge/>
          </w:tcPr>
          <w:p w:rsidR="00C33A48" w:rsidRPr="0055247C" w:rsidRDefault="00C33A48" w:rsidP="00F965A9">
            <w:pPr>
              <w:pStyle w:val="TAC"/>
              <w:rPr>
                <w:rFonts w:cs="v5.0.0"/>
              </w:rPr>
            </w:pPr>
          </w:p>
        </w:tc>
        <w:tc>
          <w:tcPr>
            <w:tcW w:w="1440" w:type="dxa"/>
          </w:tcPr>
          <w:p w:rsidR="00C33A48" w:rsidRPr="0055247C" w:rsidRDefault="00C33A48" w:rsidP="00F965A9">
            <w:pPr>
              <w:pStyle w:val="TAC"/>
              <w:rPr>
                <w:rFonts w:cs="v5.0.0"/>
              </w:rPr>
            </w:pPr>
            <w:r w:rsidRPr="0055247C">
              <w:rPr>
                <w:rFonts w:cs="v5.0.0"/>
              </w:rPr>
              <w:t>1 MHz</w:t>
            </w:r>
          </w:p>
        </w:tc>
        <w:tc>
          <w:tcPr>
            <w:tcW w:w="2604" w:type="dxa"/>
          </w:tcPr>
          <w:p w:rsidR="00C33A48" w:rsidRPr="0055247C" w:rsidRDefault="00C33A48" w:rsidP="00F965A9">
            <w:pPr>
              <w:pStyle w:val="TAC"/>
              <w:rPr>
                <w:rFonts w:cs="Arial"/>
              </w:rPr>
            </w:pPr>
            <w:r w:rsidRPr="0055247C">
              <w:rPr>
                <w:rFonts w:cs="Arial"/>
              </w:rPr>
              <w:t>NOTE 2</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 xml:space="preserve">12.75 GHz – </w:t>
            </w:r>
            <w:r w:rsidRPr="0055247C">
              <w:rPr>
                <w:rFonts w:cs="Arial"/>
                <w:noProof/>
              </w:rPr>
              <w:t>5</w:t>
            </w:r>
            <w:r w:rsidRPr="0055247C">
              <w:rPr>
                <w:rFonts w:cs="Arial"/>
                <w:noProof/>
                <w:vertAlign w:val="superscript"/>
              </w:rPr>
              <w:t>th</w:t>
            </w:r>
            <w:r w:rsidRPr="0055247C">
              <w:rPr>
                <w:rFonts w:cs="Arial"/>
                <w:noProof/>
              </w:rPr>
              <w:t xml:space="preserve"> harmonic of the upper frequency edge of the DL operating band in GHz</w:t>
            </w:r>
          </w:p>
        </w:tc>
        <w:tc>
          <w:tcPr>
            <w:tcW w:w="2052" w:type="dxa"/>
            <w:vMerge/>
          </w:tcPr>
          <w:p w:rsidR="00C33A48" w:rsidRPr="0055247C" w:rsidRDefault="00C33A48" w:rsidP="00F965A9">
            <w:pPr>
              <w:pStyle w:val="TAC"/>
              <w:rPr>
                <w:rFonts w:cs="v5.0.0"/>
              </w:rPr>
            </w:pPr>
          </w:p>
        </w:tc>
        <w:tc>
          <w:tcPr>
            <w:tcW w:w="1440" w:type="dxa"/>
          </w:tcPr>
          <w:p w:rsidR="00C33A48" w:rsidRPr="0055247C" w:rsidRDefault="00C33A48" w:rsidP="00F965A9">
            <w:pPr>
              <w:pStyle w:val="TAC"/>
              <w:rPr>
                <w:rFonts w:cs="v5.0.0"/>
              </w:rPr>
            </w:pPr>
            <w:r w:rsidRPr="0055247C">
              <w:rPr>
                <w:rFonts w:cs="v5.0.0"/>
              </w:rPr>
              <w:t>1 MHz</w:t>
            </w:r>
          </w:p>
          <w:p w:rsidR="00C33A48" w:rsidRPr="0055247C" w:rsidRDefault="00C33A48" w:rsidP="00F965A9">
            <w:pPr>
              <w:pStyle w:val="TAC"/>
              <w:rPr>
                <w:rFonts w:cs="v5.0.0"/>
              </w:rPr>
            </w:pPr>
          </w:p>
        </w:tc>
        <w:tc>
          <w:tcPr>
            <w:tcW w:w="2604" w:type="dxa"/>
          </w:tcPr>
          <w:p w:rsidR="00C33A48" w:rsidRPr="0055247C" w:rsidRDefault="00C33A48" w:rsidP="00F965A9">
            <w:pPr>
              <w:pStyle w:val="TAC"/>
              <w:rPr>
                <w:rFonts w:cs="Arial"/>
              </w:rPr>
            </w:pPr>
            <w:r w:rsidRPr="0055247C">
              <w:rPr>
                <w:rFonts w:cs="Arial"/>
              </w:rPr>
              <w:t>NOTE 2, NOTE 3</w:t>
            </w:r>
          </w:p>
        </w:tc>
      </w:tr>
      <w:tr w:rsidR="00C33A48" w:rsidRPr="0055247C" w:rsidTr="00F965A9">
        <w:trPr>
          <w:cantSplit/>
          <w:jc w:val="center"/>
        </w:trPr>
        <w:tc>
          <w:tcPr>
            <w:tcW w:w="8472" w:type="dxa"/>
            <w:gridSpan w:val="4"/>
          </w:tcPr>
          <w:p w:rsidR="00C33A48" w:rsidRPr="0055247C" w:rsidRDefault="00C33A48" w:rsidP="00F965A9">
            <w:pPr>
              <w:pStyle w:val="TAN"/>
              <w:rPr>
                <w:rFonts w:cs="Arial"/>
              </w:rPr>
            </w:pPr>
            <w:r w:rsidRPr="0055247C">
              <w:rPr>
                <w:rFonts w:cs="Arial"/>
              </w:rPr>
              <w:t>NOTE 1:</w:t>
            </w:r>
            <w:r w:rsidRPr="0055247C">
              <w:rPr>
                <w:rFonts w:cs="Arial"/>
              </w:rPr>
              <w:tab/>
              <w:t>Bandwidth as in ITU-R SM.329 [</w:t>
            </w:r>
            <w:r w:rsidR="00A92864" w:rsidRPr="0055247C">
              <w:rPr>
                <w:rFonts w:cs="Arial"/>
              </w:rPr>
              <w:t>1</w:t>
            </w:r>
            <w:r w:rsidR="00934F2D" w:rsidRPr="0055247C">
              <w:rPr>
                <w:rFonts w:cs="Arial"/>
              </w:rPr>
              <w:t>6</w:t>
            </w:r>
            <w:r w:rsidRPr="0055247C">
              <w:rPr>
                <w:rFonts w:cs="Arial"/>
              </w:rPr>
              <w:t>] , s4.1</w:t>
            </w:r>
          </w:p>
          <w:p w:rsidR="00C33A48" w:rsidRPr="0055247C" w:rsidRDefault="00C33A48" w:rsidP="00F965A9">
            <w:pPr>
              <w:pStyle w:val="TAN"/>
              <w:rPr>
                <w:rFonts w:cs="Arial"/>
              </w:rPr>
            </w:pPr>
            <w:r w:rsidRPr="0055247C">
              <w:rPr>
                <w:rFonts w:cs="Arial"/>
              </w:rPr>
              <w:t>NOTE 2:</w:t>
            </w:r>
            <w:r w:rsidRPr="0055247C">
              <w:rPr>
                <w:rFonts w:cs="Arial"/>
              </w:rPr>
              <w:tab/>
              <w:t xml:space="preserve">Bandwidth as in ITU-R SM.329 </w:t>
            </w:r>
            <w:r w:rsidRPr="0055247C">
              <w:rPr>
                <w:rFonts w:cs="v5.0.0"/>
              </w:rPr>
              <w:t>[</w:t>
            </w:r>
            <w:r w:rsidR="00A92864" w:rsidRPr="0055247C">
              <w:rPr>
                <w:rFonts w:cs="v5.0.0"/>
              </w:rPr>
              <w:t>16</w:t>
            </w:r>
            <w:r w:rsidRPr="0055247C">
              <w:rPr>
                <w:rFonts w:cs="v5.0.0"/>
              </w:rPr>
              <w:t xml:space="preserve">] </w:t>
            </w:r>
            <w:r w:rsidRPr="0055247C">
              <w:rPr>
                <w:rFonts w:cs="Arial"/>
              </w:rPr>
              <w:t>, s4.1. Upper frequency as in ITU-R SM.329 [</w:t>
            </w:r>
            <w:r w:rsidR="00A92864" w:rsidRPr="0055247C">
              <w:rPr>
                <w:rFonts w:cs="Arial"/>
              </w:rPr>
              <w:t>16</w:t>
            </w:r>
            <w:r w:rsidRPr="0055247C">
              <w:rPr>
                <w:rFonts w:cs="Arial"/>
              </w:rPr>
              <w:t>] , s2.5 table 1</w:t>
            </w:r>
          </w:p>
          <w:p w:rsidR="00C33A48" w:rsidRPr="0055247C" w:rsidRDefault="00C33A48" w:rsidP="00F965A9">
            <w:pPr>
              <w:pStyle w:val="TAN"/>
              <w:rPr>
                <w:rFonts w:cs="Arial"/>
              </w:rPr>
            </w:pPr>
            <w:r w:rsidRPr="0055247C">
              <w:rPr>
                <w:rFonts w:cs="Arial"/>
              </w:rPr>
              <w:t>NOTE 3:</w:t>
            </w:r>
            <w:r w:rsidRPr="0055247C">
              <w:rPr>
                <w:rFonts w:cs="Arial"/>
              </w:rPr>
              <w:tab/>
              <w:t>Applies only for Bands 22, 42 and 43.</w:t>
            </w:r>
          </w:p>
          <w:p w:rsidR="00C33A48" w:rsidRPr="0055247C" w:rsidRDefault="00C33A48" w:rsidP="00934F2D">
            <w:pPr>
              <w:pStyle w:val="TAN"/>
              <w:rPr>
                <w:rFonts w:cs="Arial"/>
              </w:rPr>
            </w:pPr>
            <w:r w:rsidRPr="0055247C">
              <w:rPr>
                <w:rFonts w:cs="Arial"/>
              </w:rPr>
              <w:t>NOTE 4:</w:t>
            </w:r>
            <w:r w:rsidRPr="0055247C">
              <w:rPr>
                <w:rFonts w:cs="Arial"/>
              </w:rPr>
              <w:tab/>
              <w:t xml:space="preserve">X = 9 dB for E-UTRA, X = 6 dB for UTRA. With the exception of </w:t>
            </w:r>
            <w:r w:rsidR="00B8331F" w:rsidRPr="0055247C">
              <w:t>operation in Region 2 where the FCC guidance for MIMO systems in [1</w:t>
            </w:r>
            <w:r w:rsidR="00934F2D" w:rsidRPr="0055247C">
              <w:t>7</w:t>
            </w:r>
            <w:r w:rsidRPr="0055247C">
              <w:t xml:space="preserve">] is applicable and any other territories where regulation requires, X=0dB. </w:t>
            </w:r>
          </w:p>
        </w:tc>
      </w:tr>
    </w:tbl>
    <w:p w:rsidR="00C33A48" w:rsidRPr="0055247C" w:rsidRDefault="00C33A48" w:rsidP="00C33A48"/>
    <w:p w:rsidR="00C33A48" w:rsidRPr="0055247C" w:rsidRDefault="00C33A48" w:rsidP="00C33A48">
      <w:pPr>
        <w:rPr>
          <w:b/>
          <w:u w:val="single"/>
        </w:rPr>
      </w:pPr>
      <w:r w:rsidRPr="0055247C">
        <w:rPr>
          <w:b/>
          <w:u w:val="single"/>
        </w:rPr>
        <w:t>Category B requirements</w:t>
      </w:r>
    </w:p>
    <w:p w:rsidR="00C33A48" w:rsidRPr="0055247C" w:rsidRDefault="00C33A48" w:rsidP="00C33A48">
      <w:r w:rsidRPr="0055247C">
        <w:t xml:space="preserve">For UTRA, the minimum requirement is specified in </w:t>
      </w:r>
      <w:r w:rsidR="00A92864" w:rsidRPr="0055247C">
        <w:t xml:space="preserve">subclause </w:t>
      </w:r>
      <w:r w:rsidR="00A92864" w:rsidRPr="0055247C">
        <w:rPr>
          <w:noProof/>
        </w:rPr>
        <w:t>6.7.6.2.5.2</w:t>
      </w:r>
    </w:p>
    <w:p w:rsidR="00C33A48" w:rsidRPr="0055247C" w:rsidRDefault="00C33A48" w:rsidP="00C33A48">
      <w:r w:rsidRPr="0055247C">
        <w:t>For E-UTRA</w:t>
      </w:r>
      <w:ins w:id="5213" w:author="CR#0067r1" w:date="2018-12-29T18:34:00Z">
        <w:r w:rsidR="00352A0A">
          <w:t xml:space="preserve"> and NR</w:t>
        </w:r>
      </w:ins>
      <w:r w:rsidRPr="0055247C">
        <w:t xml:space="preserve">, the minimum requirement is specified in </w:t>
      </w:r>
      <w:r w:rsidR="00A92864" w:rsidRPr="0055247C">
        <w:t xml:space="preserve">subclause </w:t>
      </w:r>
      <w:r w:rsidR="00A92864" w:rsidRPr="0055247C">
        <w:rPr>
          <w:noProof/>
        </w:rPr>
        <w:t>6.7.6.</w:t>
      </w:r>
      <w:r w:rsidR="0046483C" w:rsidRPr="0055247C">
        <w:rPr>
          <w:noProof/>
        </w:rPr>
        <w:t>2.5.3</w:t>
      </w:r>
    </w:p>
    <w:p w:rsidR="00C33A48" w:rsidRPr="0055247C" w:rsidRDefault="00C33A48" w:rsidP="00C33A48">
      <w:pPr>
        <w:rPr>
          <w:b/>
          <w:u w:val="single"/>
        </w:rPr>
      </w:pPr>
      <w:r w:rsidRPr="0055247C">
        <w:rPr>
          <w:b/>
          <w:u w:val="single"/>
        </w:rPr>
        <w:t>Additional requirements for BC2 (category B)</w:t>
      </w:r>
    </w:p>
    <w:p w:rsidR="00C33A48" w:rsidRPr="0055247C" w:rsidRDefault="00C33A48" w:rsidP="00C33A48">
      <w:r w:rsidRPr="0055247C">
        <w:t>For AAS BS operating in Band Category 2 when GSM/EDGE is configured, the power of any spurious emission shall not exceed the limits in table 6.7.6.2.5.1-2.</w:t>
      </w:r>
    </w:p>
    <w:p w:rsidR="00C33A48" w:rsidRPr="0055247C" w:rsidRDefault="00C33A48" w:rsidP="00C33A48">
      <w:r w:rsidRPr="0055247C">
        <w:t xml:space="preserve">For </w:t>
      </w:r>
      <w:r w:rsidRPr="0055247C">
        <w:rPr>
          <w:i/>
        </w:rPr>
        <w:t>multi-band RIBs</w:t>
      </w:r>
      <w:r w:rsidRPr="0055247C">
        <w:t xml:space="preserve"> the limits in table 6.7.6.2.5.1-2are only applicable when all supported operating bands belong to BC2 and GSM/EDGE is configured in all bands.</w:t>
      </w:r>
    </w:p>
    <w:p w:rsidR="00C33A48" w:rsidRPr="0055247C" w:rsidRDefault="00C33A48" w:rsidP="00C33A48">
      <w:pPr>
        <w:pStyle w:val="TH"/>
        <w:rPr>
          <w:rFonts w:cs="v5.0.0"/>
        </w:rPr>
      </w:pPr>
      <w:r w:rsidRPr="0055247C">
        <w:rPr>
          <w:rFonts w:cs="v5.0.0"/>
        </w:rPr>
        <w:t xml:space="preserve">Table </w:t>
      </w:r>
      <w:r w:rsidRPr="0055247C">
        <w:t>6.7.6.2.5.1-2</w:t>
      </w:r>
      <w:r w:rsidRPr="0055247C">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FE2C22" w:rsidRPr="0055247C" w:rsidTr="00F965A9">
        <w:trPr>
          <w:cantSplit/>
          <w:jc w:val="center"/>
        </w:trPr>
        <w:tc>
          <w:tcPr>
            <w:tcW w:w="0" w:type="auto"/>
          </w:tcPr>
          <w:p w:rsidR="00C33A48" w:rsidRPr="0055247C" w:rsidRDefault="00C33A48" w:rsidP="00F965A9">
            <w:pPr>
              <w:pStyle w:val="TAH"/>
              <w:rPr>
                <w:rFonts w:cs="Arial"/>
              </w:rPr>
            </w:pPr>
            <w:r w:rsidRPr="0055247C">
              <w:rPr>
                <w:rFonts w:cs="Arial"/>
              </w:rPr>
              <w:t>Frequency range</w:t>
            </w:r>
          </w:p>
        </w:tc>
        <w:tc>
          <w:tcPr>
            <w:tcW w:w="3586" w:type="dxa"/>
          </w:tcPr>
          <w:p w:rsidR="00C33A48" w:rsidRPr="0055247C" w:rsidRDefault="00C33A48" w:rsidP="00F965A9">
            <w:pPr>
              <w:pStyle w:val="TAH"/>
              <w:rPr>
                <w:rFonts w:cs="Arial"/>
              </w:rPr>
            </w:pPr>
            <w:r w:rsidRPr="0055247C">
              <w:rPr>
                <w:rFonts w:cs="Arial"/>
              </w:rPr>
              <w:t xml:space="preserve">Frequency offset from </w:t>
            </w:r>
            <w:r w:rsidRPr="0055247C">
              <w:rPr>
                <w:rFonts w:cs="Arial"/>
                <w:i/>
              </w:rPr>
              <w:t>downlink operating band</w:t>
            </w:r>
            <w:r w:rsidRPr="0055247C">
              <w:rPr>
                <w:rFonts w:cs="Arial"/>
              </w:rPr>
              <w:t xml:space="preserve"> edge (NOTE)</w:t>
            </w:r>
          </w:p>
        </w:tc>
        <w:tc>
          <w:tcPr>
            <w:tcW w:w="2973" w:type="dxa"/>
          </w:tcPr>
          <w:p w:rsidR="00C33A48" w:rsidRPr="0055247C" w:rsidRDefault="00C33A48" w:rsidP="00F965A9">
            <w:pPr>
              <w:pStyle w:val="TAH"/>
              <w:rPr>
                <w:rFonts w:cs="Arial"/>
              </w:rPr>
            </w:pPr>
            <w:r w:rsidRPr="0055247C">
              <w:rPr>
                <w:rFonts w:cs="Arial"/>
              </w:rPr>
              <w:t>Maximum Level</w:t>
            </w:r>
          </w:p>
        </w:tc>
        <w:tc>
          <w:tcPr>
            <w:tcW w:w="0" w:type="auto"/>
          </w:tcPr>
          <w:p w:rsidR="00C33A48" w:rsidRPr="0055247C" w:rsidRDefault="00C33A48" w:rsidP="00F965A9">
            <w:pPr>
              <w:pStyle w:val="TAH"/>
              <w:rPr>
                <w:rFonts w:cs="Arial"/>
              </w:rPr>
            </w:pPr>
            <w:r w:rsidRPr="0055247C">
              <w:rPr>
                <w:rFonts w:cs="Arial"/>
              </w:rPr>
              <w:t>Measurement Bandwidth</w:t>
            </w:r>
          </w:p>
        </w:tc>
      </w:tr>
      <w:tr w:rsidR="00FE2C22" w:rsidRPr="0055247C" w:rsidTr="00F965A9">
        <w:trPr>
          <w:cantSplit/>
          <w:jc w:val="center"/>
        </w:trPr>
        <w:tc>
          <w:tcPr>
            <w:tcW w:w="0" w:type="auto"/>
            <w:vMerge w:val="restart"/>
            <w:vAlign w:val="center"/>
          </w:tcPr>
          <w:p w:rsidR="00C33A48" w:rsidRPr="0055247C" w:rsidRDefault="00C33A48" w:rsidP="00F965A9">
            <w:pPr>
              <w:pStyle w:val="TAC"/>
              <w:rPr>
                <w:rFonts w:cs="Arial"/>
              </w:rPr>
            </w:pPr>
            <w:r w:rsidRPr="0055247C">
              <w:rPr>
                <w:rFonts w:cs="Arial"/>
              </w:rPr>
              <w:t xml:space="preserve">500 MHz </w:t>
            </w:r>
            <w:r w:rsidRPr="0055247C">
              <w:rPr>
                <w:rFonts w:cs="Arial"/>
              </w:rPr>
              <w:sym w:font="Symbol" w:char="F0AB"/>
            </w:r>
            <w:r w:rsidRPr="0055247C">
              <w:rPr>
                <w:rFonts w:cs="Arial"/>
              </w:rPr>
              <w:t xml:space="preserve"> 1 GHz</w:t>
            </w:r>
          </w:p>
        </w:tc>
        <w:tc>
          <w:tcPr>
            <w:tcW w:w="3586" w:type="dxa"/>
          </w:tcPr>
          <w:p w:rsidR="00C33A48" w:rsidRPr="0055247C" w:rsidRDefault="00C33A48" w:rsidP="00F965A9">
            <w:pPr>
              <w:pStyle w:val="TAC"/>
              <w:rPr>
                <w:rFonts w:cs="Arial"/>
              </w:rPr>
            </w:pPr>
            <w:r w:rsidRPr="0055247C">
              <w:rPr>
                <w:rFonts w:cs="Arial"/>
              </w:rPr>
              <w:t>10 – 20 MHz</w:t>
            </w:r>
          </w:p>
        </w:tc>
        <w:tc>
          <w:tcPr>
            <w:tcW w:w="2973" w:type="dxa"/>
          </w:tcPr>
          <w:p w:rsidR="00C33A48" w:rsidRPr="0055247C" w:rsidRDefault="00C33A48" w:rsidP="00F965A9">
            <w:pPr>
              <w:pStyle w:val="TAC"/>
              <w:rPr>
                <w:rFonts w:cs="v5.0.0"/>
              </w:rPr>
            </w:pPr>
            <w:r w:rsidRPr="0055247C">
              <w:rPr>
                <w:rFonts w:cs="v5.0.0"/>
              </w:rPr>
              <w:t>-25 dBm</w:t>
            </w:r>
          </w:p>
          <w:p w:rsidR="00C33A48" w:rsidRPr="0055247C" w:rsidRDefault="00C33A48" w:rsidP="00F965A9">
            <w:pPr>
              <w:pStyle w:val="TAC"/>
              <w:rPr>
                <w:rFonts w:cs="v5.0.0"/>
              </w:rPr>
            </w:pPr>
          </w:p>
        </w:tc>
        <w:tc>
          <w:tcPr>
            <w:tcW w:w="0" w:type="auto"/>
          </w:tcPr>
          <w:p w:rsidR="00C33A48" w:rsidRPr="0055247C" w:rsidRDefault="00C33A48" w:rsidP="00F965A9">
            <w:pPr>
              <w:pStyle w:val="TAC"/>
              <w:rPr>
                <w:rFonts w:cs="Arial"/>
              </w:rPr>
            </w:pPr>
            <w:r w:rsidRPr="0055247C">
              <w:rPr>
                <w:rFonts w:cs="Arial"/>
              </w:rPr>
              <w:t>300 kHz</w:t>
            </w:r>
          </w:p>
        </w:tc>
      </w:tr>
      <w:tr w:rsidR="00FE2C22" w:rsidRPr="0055247C" w:rsidTr="00F965A9">
        <w:trPr>
          <w:cantSplit/>
          <w:jc w:val="center"/>
        </w:trPr>
        <w:tc>
          <w:tcPr>
            <w:tcW w:w="0" w:type="auto"/>
            <w:vMerge/>
          </w:tcPr>
          <w:p w:rsidR="00C33A48" w:rsidRPr="0055247C" w:rsidRDefault="00C33A48" w:rsidP="00F965A9">
            <w:pPr>
              <w:pStyle w:val="TAC"/>
              <w:rPr>
                <w:rFonts w:cs="Arial"/>
              </w:rPr>
            </w:pPr>
          </w:p>
        </w:tc>
        <w:tc>
          <w:tcPr>
            <w:tcW w:w="3586" w:type="dxa"/>
          </w:tcPr>
          <w:p w:rsidR="00C33A48" w:rsidRPr="0055247C" w:rsidRDefault="00C33A48" w:rsidP="00F965A9">
            <w:pPr>
              <w:pStyle w:val="TAC"/>
              <w:rPr>
                <w:rFonts w:cs="Arial"/>
              </w:rPr>
            </w:pPr>
            <w:r w:rsidRPr="0055247C">
              <w:rPr>
                <w:rFonts w:cs="Arial"/>
              </w:rPr>
              <w:t>20 – 30 MHz</w:t>
            </w:r>
          </w:p>
        </w:tc>
        <w:tc>
          <w:tcPr>
            <w:tcW w:w="2973" w:type="dxa"/>
          </w:tcPr>
          <w:p w:rsidR="00C33A48" w:rsidRPr="0055247C" w:rsidRDefault="00C33A48" w:rsidP="00F965A9">
            <w:pPr>
              <w:pStyle w:val="TAC"/>
              <w:rPr>
                <w:rFonts w:cs="v5.0.0"/>
              </w:rPr>
            </w:pPr>
            <w:r w:rsidRPr="0055247C">
              <w:rPr>
                <w:rFonts w:cs="v5.0.0"/>
              </w:rPr>
              <w:t>-25 dBm</w:t>
            </w:r>
          </w:p>
          <w:p w:rsidR="00C33A48" w:rsidRPr="0055247C" w:rsidRDefault="00C33A48" w:rsidP="00F965A9">
            <w:pPr>
              <w:pStyle w:val="TAC"/>
              <w:rPr>
                <w:rFonts w:cs="Arial"/>
              </w:rPr>
            </w:pPr>
          </w:p>
        </w:tc>
        <w:tc>
          <w:tcPr>
            <w:tcW w:w="0" w:type="auto"/>
          </w:tcPr>
          <w:p w:rsidR="00C33A48" w:rsidRPr="0055247C" w:rsidRDefault="00C33A48" w:rsidP="00F965A9">
            <w:pPr>
              <w:pStyle w:val="TAC"/>
              <w:rPr>
                <w:rFonts w:cs="Arial"/>
              </w:rPr>
            </w:pPr>
            <w:r w:rsidRPr="0055247C">
              <w:rPr>
                <w:rFonts w:cs="Arial"/>
              </w:rPr>
              <w:t>1 MHz</w:t>
            </w:r>
          </w:p>
        </w:tc>
      </w:tr>
      <w:tr w:rsidR="00FE2C22" w:rsidRPr="0055247C" w:rsidTr="00F965A9">
        <w:trPr>
          <w:cantSplit/>
          <w:jc w:val="center"/>
        </w:trPr>
        <w:tc>
          <w:tcPr>
            <w:tcW w:w="0" w:type="auto"/>
            <w:vMerge/>
          </w:tcPr>
          <w:p w:rsidR="00C33A48" w:rsidRPr="0055247C" w:rsidRDefault="00C33A48" w:rsidP="00F965A9">
            <w:pPr>
              <w:pStyle w:val="TAC"/>
              <w:rPr>
                <w:rFonts w:cs="Arial"/>
              </w:rPr>
            </w:pPr>
          </w:p>
        </w:tc>
        <w:tc>
          <w:tcPr>
            <w:tcW w:w="3586" w:type="dxa"/>
          </w:tcPr>
          <w:p w:rsidR="00C33A48" w:rsidRPr="0055247C" w:rsidRDefault="00C33A48" w:rsidP="00F965A9">
            <w:pPr>
              <w:pStyle w:val="TAC"/>
              <w:rPr>
                <w:rFonts w:cs="Arial"/>
              </w:rPr>
            </w:pPr>
            <w:r w:rsidRPr="0055247C">
              <w:rPr>
                <w:rFonts w:cs="Arial"/>
              </w:rPr>
              <w:t>≥ 30 MHz</w:t>
            </w:r>
          </w:p>
        </w:tc>
        <w:tc>
          <w:tcPr>
            <w:tcW w:w="2973" w:type="dxa"/>
          </w:tcPr>
          <w:p w:rsidR="00C33A48" w:rsidRPr="0055247C" w:rsidRDefault="00C33A48" w:rsidP="00F965A9">
            <w:pPr>
              <w:pStyle w:val="TAC"/>
              <w:rPr>
                <w:rFonts w:cs="v5.0.0"/>
              </w:rPr>
            </w:pPr>
            <w:r w:rsidRPr="0055247C">
              <w:rPr>
                <w:rFonts w:cs="v5.0.0"/>
              </w:rPr>
              <w:t>-25 dBm</w:t>
            </w:r>
          </w:p>
          <w:p w:rsidR="00C33A48" w:rsidRPr="0055247C" w:rsidRDefault="00C33A48" w:rsidP="00F965A9">
            <w:pPr>
              <w:pStyle w:val="TAC"/>
              <w:rPr>
                <w:rFonts w:cs="Arial"/>
              </w:rPr>
            </w:pPr>
          </w:p>
        </w:tc>
        <w:tc>
          <w:tcPr>
            <w:tcW w:w="0" w:type="auto"/>
          </w:tcPr>
          <w:p w:rsidR="00C33A48" w:rsidRPr="0055247C" w:rsidRDefault="00C33A48" w:rsidP="00F965A9">
            <w:pPr>
              <w:pStyle w:val="TAC"/>
              <w:rPr>
                <w:rFonts w:cs="Arial"/>
              </w:rPr>
            </w:pPr>
            <w:r w:rsidRPr="0055247C">
              <w:rPr>
                <w:rFonts w:cs="Arial"/>
              </w:rPr>
              <w:t>3 MHz</w:t>
            </w:r>
          </w:p>
        </w:tc>
      </w:tr>
      <w:tr w:rsidR="00FE2C22" w:rsidRPr="0055247C" w:rsidTr="00F965A9">
        <w:trPr>
          <w:cantSplit/>
          <w:jc w:val="center"/>
        </w:trPr>
        <w:tc>
          <w:tcPr>
            <w:tcW w:w="0" w:type="auto"/>
          </w:tcPr>
          <w:p w:rsidR="00C33A48" w:rsidRPr="0055247C" w:rsidRDefault="00C33A48"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12.75 GHz</w:t>
            </w:r>
          </w:p>
        </w:tc>
        <w:tc>
          <w:tcPr>
            <w:tcW w:w="3586" w:type="dxa"/>
          </w:tcPr>
          <w:p w:rsidR="00C33A48" w:rsidRPr="0055247C" w:rsidRDefault="00C33A48" w:rsidP="00F965A9">
            <w:pPr>
              <w:pStyle w:val="TAC"/>
              <w:rPr>
                <w:rFonts w:cs="Arial"/>
              </w:rPr>
            </w:pPr>
            <w:r w:rsidRPr="0055247C">
              <w:rPr>
                <w:rFonts w:cs="Arial"/>
              </w:rPr>
              <w:t>≥ 30 MHz</w:t>
            </w:r>
          </w:p>
        </w:tc>
        <w:tc>
          <w:tcPr>
            <w:tcW w:w="2973" w:type="dxa"/>
          </w:tcPr>
          <w:p w:rsidR="00C33A48" w:rsidRPr="0055247C" w:rsidRDefault="00C33A48" w:rsidP="00F965A9">
            <w:pPr>
              <w:pStyle w:val="TAC"/>
              <w:rPr>
                <w:rFonts w:cs="v5.0.0"/>
              </w:rPr>
            </w:pPr>
            <w:r w:rsidRPr="0055247C">
              <w:rPr>
                <w:rFonts w:cs="v5.0.0"/>
              </w:rPr>
              <w:t>-22 dBm</w:t>
            </w:r>
          </w:p>
          <w:p w:rsidR="00C33A48" w:rsidRPr="0055247C" w:rsidRDefault="00C33A48" w:rsidP="00F965A9">
            <w:pPr>
              <w:pStyle w:val="TAC"/>
              <w:rPr>
                <w:rFonts w:cs="Arial"/>
              </w:rPr>
            </w:pPr>
          </w:p>
        </w:tc>
        <w:tc>
          <w:tcPr>
            <w:tcW w:w="0" w:type="auto"/>
          </w:tcPr>
          <w:p w:rsidR="00C33A48" w:rsidRPr="0055247C" w:rsidRDefault="00C33A48" w:rsidP="00F965A9">
            <w:pPr>
              <w:pStyle w:val="TAC"/>
              <w:rPr>
                <w:rFonts w:cs="Arial"/>
              </w:rPr>
            </w:pPr>
            <w:r w:rsidRPr="0055247C">
              <w:rPr>
                <w:rFonts w:cs="Arial"/>
              </w:rPr>
              <w:t>3 MHz</w:t>
            </w:r>
          </w:p>
        </w:tc>
      </w:tr>
      <w:tr w:rsidR="00C33A48" w:rsidRPr="0055247C" w:rsidTr="00F965A9">
        <w:trPr>
          <w:cantSplit/>
          <w:jc w:val="center"/>
        </w:trPr>
        <w:tc>
          <w:tcPr>
            <w:tcW w:w="0" w:type="auto"/>
            <w:gridSpan w:val="4"/>
          </w:tcPr>
          <w:p w:rsidR="00C33A48" w:rsidRPr="0055247C" w:rsidRDefault="00C33A48" w:rsidP="00F965A9">
            <w:pPr>
              <w:pStyle w:val="TAC"/>
              <w:ind w:left="860" w:hangingChars="478" w:hanging="860"/>
              <w:jc w:val="left"/>
              <w:rPr>
                <w:rFonts w:cs="Arial"/>
              </w:rPr>
            </w:pPr>
            <w:r w:rsidRPr="0055247C">
              <w:rPr>
                <w:rFonts w:cs="Arial"/>
              </w:rPr>
              <w:t>NOTE:</w:t>
            </w:r>
            <w:r w:rsidRPr="0055247C">
              <w:rPr>
                <w:rFonts w:cs="Arial"/>
              </w:rPr>
              <w:tab/>
            </w:r>
            <w:r w:rsidRPr="0055247C">
              <w:rPr>
                <w:rFonts w:eastAsia="??" w:cs="Arial"/>
              </w:rPr>
              <w:t xml:space="preserve">For </w:t>
            </w:r>
            <w:r w:rsidRPr="0055247C">
              <w:rPr>
                <w:rFonts w:eastAsia="??" w:cs="Arial"/>
                <w:i/>
              </w:rPr>
              <w:t>multi-band RIBs</w:t>
            </w:r>
            <w:r w:rsidRPr="0055247C">
              <w:rPr>
                <w:rFonts w:cs="Arial"/>
              </w:rPr>
              <w:t>, the frequency offset is relative to the closest operating band.</w:t>
            </w:r>
          </w:p>
        </w:tc>
      </w:tr>
    </w:tbl>
    <w:p w:rsidR="00C33A48" w:rsidRPr="0055247C" w:rsidRDefault="00C33A48" w:rsidP="00C33A48"/>
    <w:p w:rsidR="00934F2D" w:rsidRPr="0055247C" w:rsidRDefault="00934F2D" w:rsidP="00934F2D">
      <w:pPr>
        <w:pStyle w:val="Heading6"/>
      </w:pPr>
      <w:bookmarkStart w:id="5214" w:name="_Toc526254956"/>
      <w:r w:rsidRPr="0055247C">
        <w:rPr>
          <w:lang w:val="en-GB"/>
        </w:rPr>
        <w:t>6</w:t>
      </w:r>
      <w:r w:rsidRPr="0055247C">
        <w:t>.7.6.</w:t>
      </w:r>
      <w:r w:rsidRPr="0055247C">
        <w:rPr>
          <w:lang w:val="en-GB"/>
        </w:rPr>
        <w:t>2.5.2</w:t>
      </w:r>
      <w:r w:rsidRPr="0055247C">
        <w:tab/>
      </w:r>
      <w:r w:rsidRPr="0055247C">
        <w:rPr>
          <w:lang w:eastAsia="sv-SE"/>
        </w:rPr>
        <w:t>Single RAT UTRA operation</w:t>
      </w:r>
      <w:bookmarkEnd w:id="5214"/>
    </w:p>
    <w:p w:rsidR="00934F2D" w:rsidRPr="0055247C" w:rsidRDefault="00934F2D" w:rsidP="00934F2D">
      <w:pPr>
        <w:rPr>
          <w:b/>
          <w:u w:val="single"/>
        </w:rPr>
      </w:pPr>
      <w:r w:rsidRPr="0055247C">
        <w:rPr>
          <w:b/>
          <w:u w:val="single"/>
        </w:rPr>
        <w:t>Category A requirements</w:t>
      </w:r>
    </w:p>
    <w:p w:rsidR="00934F2D" w:rsidRPr="0055247C" w:rsidRDefault="00934F2D" w:rsidP="00934F2D">
      <w:pPr>
        <w:keepNext/>
        <w:rPr>
          <w:rFonts w:cs="v5.0.0"/>
        </w:rPr>
      </w:pPr>
      <w:r w:rsidRPr="0055247C">
        <w:rPr>
          <w:rFonts w:cs="v5.0.0"/>
        </w:rPr>
        <w:t>For an AAS BS meeting category A the TRP of any spurious emission shall not exceed the limits in table 6.7.6.2.5.1-1</w:t>
      </w:r>
    </w:p>
    <w:p w:rsidR="00934F2D" w:rsidRPr="0055247C" w:rsidRDefault="00934F2D" w:rsidP="00934F2D">
      <w:pPr>
        <w:rPr>
          <w:b/>
          <w:u w:val="single"/>
        </w:rPr>
      </w:pPr>
      <w:r w:rsidRPr="0055247C">
        <w:rPr>
          <w:b/>
          <w:u w:val="single"/>
        </w:rPr>
        <w:t>Category B requirements</w:t>
      </w:r>
    </w:p>
    <w:p w:rsidR="00934F2D" w:rsidRPr="0055247C" w:rsidRDefault="00934F2D" w:rsidP="00934F2D">
      <w:pPr>
        <w:rPr>
          <w:rFonts w:cs="v5.0.0"/>
        </w:rPr>
      </w:pPr>
      <w:r w:rsidRPr="0055247C">
        <w:rPr>
          <w:rFonts w:cs="v5.0.0"/>
        </w:rPr>
        <w:t>The following limits shall be met in cases where Category B limits for spurious emissions, as defined in ITU-R Recommendation SM.329 [17], are applied.</w:t>
      </w:r>
    </w:p>
    <w:p w:rsidR="00934F2D" w:rsidRPr="0055247C" w:rsidRDefault="00934F2D" w:rsidP="00934F2D">
      <w:r w:rsidRPr="0055247C">
        <w:t>The TRP of any spurious emission shall not exceed the limits in tables  6.7.6.2.5.2-1 ans 6.7.6.2.5.2-2</w:t>
      </w:r>
    </w:p>
    <w:p w:rsidR="00934F2D" w:rsidRPr="0055247C" w:rsidRDefault="00934F2D" w:rsidP="00934F2D">
      <w:pPr>
        <w:pStyle w:val="TH"/>
      </w:pPr>
      <w:r w:rsidRPr="0055247C">
        <w:t xml:space="preserve">Table 6.7.6.2.5.2-1: </w:t>
      </w:r>
      <w:r w:rsidRPr="0055247C">
        <w:rPr>
          <w:i/>
        </w:rPr>
        <w:t>OTA AAS BS</w:t>
      </w:r>
      <w:r w:rsidRPr="0055247C">
        <w:t xml:space="preserve"> Mandatory spurious emissions limits, operating band I, II, III, IV, VII, X</w:t>
      </w:r>
      <w:r w:rsidRPr="0055247C">
        <w:rPr>
          <w:lang w:eastAsia="zh-CN"/>
        </w:rPr>
        <w:t>, XXII, XXV, XXXII</w:t>
      </w:r>
      <w:r w:rsidRPr="0055247C">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FE2C22" w:rsidRPr="0055247C" w:rsidTr="00F965A9">
        <w:trPr>
          <w:cantSplit/>
          <w:jc w:val="center"/>
        </w:trPr>
        <w:tc>
          <w:tcPr>
            <w:tcW w:w="2976" w:type="dxa"/>
          </w:tcPr>
          <w:p w:rsidR="00934F2D" w:rsidRPr="0055247C" w:rsidRDefault="00934F2D" w:rsidP="00F965A9">
            <w:pPr>
              <w:pStyle w:val="TAH"/>
              <w:rPr>
                <w:rFonts w:cs="Arial"/>
              </w:rPr>
            </w:pPr>
            <w:r w:rsidRPr="0055247C">
              <w:rPr>
                <w:rFonts w:cs="Arial"/>
              </w:rPr>
              <w:t>Band</w:t>
            </w:r>
          </w:p>
        </w:tc>
        <w:tc>
          <w:tcPr>
            <w:tcW w:w="1276" w:type="dxa"/>
          </w:tcPr>
          <w:p w:rsidR="00934F2D" w:rsidRPr="0055247C" w:rsidRDefault="00934F2D" w:rsidP="00F965A9">
            <w:pPr>
              <w:pStyle w:val="TAH"/>
              <w:rPr>
                <w:rFonts w:cs="Arial"/>
              </w:rPr>
            </w:pPr>
            <w:r w:rsidRPr="0055247C">
              <w:rPr>
                <w:rFonts w:cs="Arial"/>
              </w:rPr>
              <w:t>Maximum Level</w:t>
            </w:r>
          </w:p>
        </w:tc>
        <w:tc>
          <w:tcPr>
            <w:tcW w:w="1418" w:type="dxa"/>
          </w:tcPr>
          <w:p w:rsidR="00934F2D" w:rsidRPr="0055247C" w:rsidRDefault="00934F2D" w:rsidP="00F965A9">
            <w:pPr>
              <w:pStyle w:val="TAH"/>
              <w:rPr>
                <w:rFonts w:cs="Arial"/>
              </w:rPr>
            </w:pPr>
            <w:r w:rsidRPr="0055247C">
              <w:rPr>
                <w:rFonts w:cs="Arial"/>
              </w:rPr>
              <w:t>Measurement Bandwidth</w:t>
            </w:r>
          </w:p>
        </w:tc>
        <w:tc>
          <w:tcPr>
            <w:tcW w:w="2519" w:type="dxa"/>
          </w:tcPr>
          <w:p w:rsidR="00934F2D" w:rsidRPr="0055247C" w:rsidRDefault="00934F2D" w:rsidP="00F965A9">
            <w:pPr>
              <w:pStyle w:val="TAH"/>
              <w:rPr>
                <w:rFonts w:cs="Arial"/>
              </w:rPr>
            </w:pPr>
            <w:r w:rsidRPr="0055247C">
              <w:rPr>
                <w:rFonts w:cs="Arial"/>
                <w:i/>
              </w:rPr>
              <w:t>Notes</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1 GHz</w:t>
            </w:r>
          </w:p>
        </w:tc>
        <w:tc>
          <w:tcPr>
            <w:tcW w:w="1276" w:type="dxa"/>
          </w:tcPr>
          <w:p w:rsidR="00934F2D" w:rsidRPr="0055247C" w:rsidRDefault="00934F2D" w:rsidP="00F965A9">
            <w:pPr>
              <w:pStyle w:val="TAC"/>
              <w:rPr>
                <w:rFonts w:cs="Arial"/>
              </w:rPr>
            </w:pPr>
            <w:r w:rsidRPr="0055247C">
              <w:rPr>
                <w:rFonts w:cs="Arial"/>
              </w:rPr>
              <w:t>-30 dBm</w:t>
            </w:r>
          </w:p>
        </w:tc>
        <w:tc>
          <w:tcPr>
            <w:tcW w:w="1418" w:type="dxa"/>
          </w:tcPr>
          <w:p w:rsidR="00934F2D" w:rsidRPr="0055247C" w:rsidRDefault="00934F2D" w:rsidP="00F965A9">
            <w:pPr>
              <w:pStyle w:val="TAC"/>
              <w:rPr>
                <w:rFonts w:cs="Arial"/>
              </w:rPr>
            </w:pPr>
            <w:r w:rsidRPr="0055247C">
              <w:rPr>
                <w:rFonts w:cs="Arial"/>
              </w:rPr>
              <w:t>100 kHz</w:t>
            </w:r>
          </w:p>
        </w:tc>
        <w:tc>
          <w:tcPr>
            <w:tcW w:w="2519" w:type="dxa"/>
          </w:tcPr>
          <w:p w:rsidR="00934F2D" w:rsidRPr="0055247C" w:rsidRDefault="00934F2D" w:rsidP="00F965A9">
            <w:pPr>
              <w:pStyle w:val="TAC"/>
              <w:rPr>
                <w:rFonts w:cs="Arial"/>
              </w:rPr>
            </w:pPr>
            <w:r w:rsidRPr="0055247C">
              <w:rPr>
                <w:rFonts w:cs="Arial"/>
              </w:rPr>
              <w:t>NOTE 1</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F</w:t>
            </w:r>
            <w:r w:rsidRPr="0055247C">
              <w:rPr>
                <w:rFonts w:cs="Arial"/>
                <w:vertAlign w:val="subscript"/>
              </w:rPr>
              <w:t>low</w:t>
            </w:r>
            <w:r w:rsidRPr="0055247C">
              <w:rPr>
                <w:rFonts w:cs="Arial"/>
              </w:rPr>
              <w:t xml:space="preserve"> - 10 MHz </w:t>
            </w:r>
          </w:p>
        </w:tc>
        <w:tc>
          <w:tcPr>
            <w:tcW w:w="1276" w:type="dxa"/>
          </w:tcPr>
          <w:p w:rsidR="00934F2D" w:rsidRPr="0055247C" w:rsidRDefault="00934F2D" w:rsidP="00F965A9">
            <w:pPr>
              <w:pStyle w:val="TAC"/>
              <w:rPr>
                <w:rFonts w:cs="Arial"/>
              </w:rPr>
            </w:pPr>
            <w:r w:rsidRPr="0055247C">
              <w:rPr>
                <w:rFonts w:cs="Arial"/>
              </w:rPr>
              <w:t>-24 dBm</w:t>
            </w:r>
          </w:p>
        </w:tc>
        <w:tc>
          <w:tcPr>
            <w:tcW w:w="1418" w:type="dxa"/>
          </w:tcPr>
          <w:p w:rsidR="00934F2D" w:rsidRPr="0055247C" w:rsidRDefault="00934F2D" w:rsidP="00F965A9">
            <w:pPr>
              <w:pStyle w:val="TAC"/>
              <w:rPr>
                <w:rFonts w:cs="Arial"/>
              </w:rPr>
            </w:pPr>
            <w:r w:rsidRPr="0055247C">
              <w:rPr>
                <w:rFonts w:cs="Arial"/>
              </w:rPr>
              <w:t>1 MHz</w:t>
            </w:r>
          </w:p>
        </w:tc>
        <w:tc>
          <w:tcPr>
            <w:tcW w:w="2519" w:type="dxa"/>
          </w:tcPr>
          <w:p w:rsidR="00934F2D" w:rsidRPr="0055247C" w:rsidRDefault="00934F2D" w:rsidP="00F965A9">
            <w:pPr>
              <w:pStyle w:val="TAC"/>
              <w:rPr>
                <w:rFonts w:cs="Arial"/>
              </w:rPr>
            </w:pPr>
            <w:r w:rsidRPr="0055247C">
              <w:rPr>
                <w:rFonts w:cs="Arial"/>
              </w:rPr>
              <w:t>NOTE 1</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F</w:t>
            </w:r>
            <w:r w:rsidRPr="0055247C">
              <w:rPr>
                <w:rFonts w:cs="Arial"/>
                <w:vertAlign w:val="subscript"/>
              </w:rPr>
              <w:t>low</w:t>
            </w:r>
            <w:r w:rsidRPr="0055247C">
              <w:rPr>
                <w:rFonts w:cs="Arial"/>
              </w:rPr>
              <w:t xml:space="preserve"> - 10 MHz </w:t>
            </w:r>
            <w:r w:rsidRPr="0055247C">
              <w:rPr>
                <w:rFonts w:cs="Arial"/>
              </w:rPr>
              <w:sym w:font="Symbol" w:char="F0AB"/>
            </w:r>
            <w:r w:rsidRPr="0055247C">
              <w:rPr>
                <w:rFonts w:cs="Arial"/>
              </w:rPr>
              <w:t xml:space="preserve"> F</w:t>
            </w:r>
            <w:r w:rsidRPr="0055247C">
              <w:rPr>
                <w:rFonts w:cs="Arial"/>
                <w:vertAlign w:val="subscript"/>
              </w:rPr>
              <w:t>high</w:t>
            </w:r>
            <w:r w:rsidRPr="0055247C">
              <w:rPr>
                <w:rFonts w:cs="Arial"/>
              </w:rPr>
              <w:t xml:space="preserve"> + 10 MHz</w:t>
            </w:r>
          </w:p>
        </w:tc>
        <w:tc>
          <w:tcPr>
            <w:tcW w:w="1276" w:type="dxa"/>
          </w:tcPr>
          <w:p w:rsidR="00934F2D" w:rsidRPr="0055247C" w:rsidRDefault="00934F2D" w:rsidP="00F965A9">
            <w:pPr>
              <w:pStyle w:val="TAC"/>
              <w:rPr>
                <w:rFonts w:cs="Arial"/>
              </w:rPr>
            </w:pPr>
            <w:r w:rsidRPr="0055247C">
              <w:rPr>
                <w:rFonts w:cs="Arial"/>
              </w:rPr>
              <w:t>-9 dBm</w:t>
            </w:r>
          </w:p>
        </w:tc>
        <w:tc>
          <w:tcPr>
            <w:tcW w:w="1418" w:type="dxa"/>
          </w:tcPr>
          <w:p w:rsidR="00934F2D" w:rsidRPr="0055247C" w:rsidRDefault="00934F2D" w:rsidP="00F965A9">
            <w:pPr>
              <w:pStyle w:val="TAC"/>
              <w:rPr>
                <w:rFonts w:cs="Arial"/>
              </w:rPr>
            </w:pPr>
            <w:r w:rsidRPr="0055247C">
              <w:rPr>
                <w:rFonts w:cs="Arial"/>
              </w:rPr>
              <w:t>1 MHz</w:t>
            </w:r>
          </w:p>
        </w:tc>
        <w:tc>
          <w:tcPr>
            <w:tcW w:w="2519" w:type="dxa"/>
          </w:tcPr>
          <w:p w:rsidR="00934F2D" w:rsidRPr="0055247C" w:rsidRDefault="00934F2D" w:rsidP="00F965A9">
            <w:pPr>
              <w:pStyle w:val="TAC"/>
              <w:rPr>
                <w:rFonts w:cs="Arial"/>
              </w:rPr>
            </w:pPr>
            <w:r w:rsidRPr="0055247C">
              <w:rPr>
                <w:rFonts w:cs="Arial"/>
              </w:rPr>
              <w:t>NOTE 2</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F</w:t>
            </w:r>
            <w:r w:rsidRPr="0055247C">
              <w:rPr>
                <w:rFonts w:cs="Arial"/>
                <w:vertAlign w:val="subscript"/>
              </w:rPr>
              <w:t>high</w:t>
            </w:r>
            <w:r w:rsidRPr="0055247C">
              <w:rPr>
                <w:rFonts w:cs="Arial"/>
              </w:rPr>
              <w:t xml:space="preserve"> + 10 MHz </w:t>
            </w:r>
            <w:r w:rsidRPr="0055247C">
              <w:rPr>
                <w:rFonts w:cs="Arial"/>
              </w:rPr>
              <w:sym w:font="Symbol" w:char="F0AB"/>
            </w:r>
            <w:r w:rsidRPr="0055247C">
              <w:rPr>
                <w:rFonts w:cs="Arial"/>
              </w:rPr>
              <w:t xml:space="preserve"> 12.75 GHz</w:t>
            </w:r>
          </w:p>
        </w:tc>
        <w:tc>
          <w:tcPr>
            <w:tcW w:w="1276" w:type="dxa"/>
          </w:tcPr>
          <w:p w:rsidR="00934F2D" w:rsidRPr="0055247C" w:rsidRDefault="00934F2D" w:rsidP="00F965A9">
            <w:pPr>
              <w:pStyle w:val="TAC"/>
              <w:rPr>
                <w:rFonts w:cs="Arial"/>
              </w:rPr>
            </w:pPr>
            <w:r w:rsidRPr="0055247C">
              <w:rPr>
                <w:rFonts w:cs="Arial"/>
              </w:rPr>
              <w:t>-24 dBm</w:t>
            </w:r>
          </w:p>
        </w:tc>
        <w:tc>
          <w:tcPr>
            <w:tcW w:w="1418" w:type="dxa"/>
          </w:tcPr>
          <w:p w:rsidR="00934F2D" w:rsidRPr="0055247C" w:rsidRDefault="00934F2D" w:rsidP="00F965A9">
            <w:pPr>
              <w:pStyle w:val="TAC"/>
              <w:rPr>
                <w:rFonts w:cs="Arial"/>
              </w:rPr>
            </w:pPr>
            <w:r w:rsidRPr="0055247C">
              <w:rPr>
                <w:rFonts w:cs="Arial"/>
              </w:rPr>
              <w:t>1 MHz</w:t>
            </w:r>
          </w:p>
        </w:tc>
        <w:tc>
          <w:tcPr>
            <w:tcW w:w="2519" w:type="dxa"/>
          </w:tcPr>
          <w:p w:rsidR="00934F2D" w:rsidRPr="0055247C" w:rsidRDefault="00934F2D" w:rsidP="00F965A9">
            <w:pPr>
              <w:pStyle w:val="TAC"/>
              <w:rPr>
                <w:rFonts w:cs="Arial"/>
              </w:rPr>
            </w:pPr>
            <w:r w:rsidRPr="0055247C">
              <w:rPr>
                <w:rFonts w:cs="Arial"/>
              </w:rPr>
              <w:t>NOTE 3</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v5.0.0"/>
              </w:rPr>
              <w:t xml:space="preserve">12.75 GHz </w:t>
            </w:r>
            <w:r w:rsidRPr="0055247C">
              <w:rPr>
                <w:rFonts w:cs="v5.0.0"/>
              </w:rPr>
              <w:noBreakHyphen/>
              <w:t xml:space="preserve"> </w:t>
            </w:r>
            <w:r w:rsidRPr="0055247C">
              <w:rPr>
                <w:rFonts w:cs="Arial"/>
              </w:rPr>
              <w:t>5</w:t>
            </w:r>
            <w:r w:rsidRPr="0055247C">
              <w:rPr>
                <w:rFonts w:cs="Arial"/>
                <w:vertAlign w:val="superscript"/>
              </w:rPr>
              <w:t>th</w:t>
            </w:r>
            <w:r w:rsidRPr="0055247C">
              <w:rPr>
                <w:rFonts w:cs="Arial"/>
              </w:rPr>
              <w:t xml:space="preserve"> harmonic of the upper frequency edge of the DL operating band in GHz</w:t>
            </w:r>
          </w:p>
        </w:tc>
        <w:tc>
          <w:tcPr>
            <w:tcW w:w="1276" w:type="dxa"/>
          </w:tcPr>
          <w:p w:rsidR="00934F2D" w:rsidRPr="0055247C" w:rsidRDefault="00934F2D" w:rsidP="00F965A9">
            <w:pPr>
              <w:pStyle w:val="TAC"/>
              <w:rPr>
                <w:rFonts w:cs="Arial"/>
              </w:rPr>
            </w:pPr>
            <w:r w:rsidRPr="0055247C">
              <w:rPr>
                <w:rFonts w:cs="Arial"/>
              </w:rPr>
              <w:t>-24 dBm</w:t>
            </w:r>
          </w:p>
        </w:tc>
        <w:tc>
          <w:tcPr>
            <w:tcW w:w="1418" w:type="dxa"/>
          </w:tcPr>
          <w:p w:rsidR="00934F2D" w:rsidRPr="0055247C" w:rsidRDefault="00934F2D" w:rsidP="00F965A9">
            <w:pPr>
              <w:pStyle w:val="TAC"/>
              <w:rPr>
                <w:rFonts w:cs="Arial"/>
              </w:rPr>
            </w:pPr>
            <w:r w:rsidRPr="0055247C">
              <w:rPr>
                <w:rFonts w:cs="Arial"/>
              </w:rPr>
              <w:t>1 MHz</w:t>
            </w:r>
          </w:p>
        </w:tc>
        <w:tc>
          <w:tcPr>
            <w:tcW w:w="2519" w:type="dxa"/>
          </w:tcPr>
          <w:p w:rsidR="00934F2D" w:rsidRPr="0055247C" w:rsidRDefault="00934F2D" w:rsidP="00F965A9">
            <w:pPr>
              <w:pStyle w:val="TAC"/>
              <w:rPr>
                <w:rFonts w:cs="Arial"/>
              </w:rPr>
            </w:pPr>
            <w:r w:rsidRPr="0055247C">
              <w:rPr>
                <w:rFonts w:cs="Arial"/>
              </w:rPr>
              <w:t>NOTE 3, NOTE 4</w:t>
            </w:r>
          </w:p>
        </w:tc>
      </w:tr>
      <w:tr w:rsidR="00FE2C22" w:rsidRPr="0055247C" w:rsidTr="00F965A9">
        <w:trPr>
          <w:cantSplit/>
          <w:jc w:val="center"/>
        </w:trPr>
        <w:tc>
          <w:tcPr>
            <w:tcW w:w="8189" w:type="dxa"/>
            <w:gridSpan w:val="4"/>
          </w:tcPr>
          <w:p w:rsidR="00934F2D" w:rsidRPr="0055247C" w:rsidRDefault="00934F2D" w:rsidP="00F965A9">
            <w:pPr>
              <w:pStyle w:val="TAN"/>
              <w:rPr>
                <w:rFonts w:cs="Arial"/>
              </w:rPr>
            </w:pPr>
            <w:r w:rsidRPr="0055247C">
              <w:rPr>
                <w:rFonts w:cs="Arial"/>
              </w:rPr>
              <w:t>NOTE 1:</w:t>
            </w:r>
            <w:r w:rsidRPr="0055247C">
              <w:rPr>
                <w:rFonts w:cs="Arial"/>
              </w:rPr>
              <w:tab/>
              <w:t xml:space="preserve">Bandwidth as in ITU-R Recommendation SM.329 </w:t>
            </w:r>
            <w:r w:rsidRPr="0055247C">
              <w:rPr>
                <w:rFonts w:cs="v5.0.0"/>
              </w:rPr>
              <w:t>[16]</w:t>
            </w:r>
            <w:r w:rsidRPr="0055247C">
              <w:rPr>
                <w:rFonts w:cs="Arial"/>
              </w:rPr>
              <w:t>, s4.1</w:t>
            </w:r>
          </w:p>
          <w:p w:rsidR="00934F2D" w:rsidRPr="0055247C" w:rsidRDefault="00934F2D" w:rsidP="00F965A9">
            <w:pPr>
              <w:pStyle w:val="TAN"/>
              <w:rPr>
                <w:rFonts w:cs="v3.8.0"/>
              </w:rPr>
            </w:pPr>
            <w:r w:rsidRPr="0055247C">
              <w:rPr>
                <w:rFonts w:cs="Arial"/>
              </w:rPr>
              <w:t>NOTE 2:</w:t>
            </w:r>
            <w:r w:rsidRPr="0055247C">
              <w:rPr>
                <w:rFonts w:cs="Arial"/>
              </w:rPr>
              <w:tab/>
              <w:t xml:space="preserve">Limit based on ITU-R Recommendation </w:t>
            </w:r>
            <w:r w:rsidRPr="0055247C">
              <w:rPr>
                <w:rFonts w:cs="v3.8.0"/>
              </w:rPr>
              <w:t xml:space="preserve">SM.329 </w:t>
            </w:r>
            <w:r w:rsidRPr="0055247C">
              <w:rPr>
                <w:rFonts w:cs="v5.0.0"/>
              </w:rPr>
              <w:t>[16]</w:t>
            </w:r>
            <w:r w:rsidRPr="0055247C">
              <w:rPr>
                <w:rFonts w:cs="v3.8.0"/>
              </w:rPr>
              <w:t>, s4.3 and Annex 7</w:t>
            </w:r>
          </w:p>
          <w:p w:rsidR="00934F2D" w:rsidRPr="0055247C" w:rsidRDefault="00934F2D" w:rsidP="00F965A9">
            <w:pPr>
              <w:pStyle w:val="TAN"/>
              <w:rPr>
                <w:rFonts w:cs="v3.8.0"/>
              </w:rPr>
            </w:pPr>
            <w:r w:rsidRPr="0055247C">
              <w:rPr>
                <w:rFonts w:cs="Arial"/>
              </w:rPr>
              <w:t>NOTE 3:</w:t>
            </w:r>
            <w:r w:rsidRPr="0055247C">
              <w:rPr>
                <w:rFonts w:cs="Arial"/>
              </w:rPr>
              <w:tab/>
              <w:t xml:space="preserve">Bandwidth as in ITU-R Recommendation SM.329 </w:t>
            </w:r>
            <w:r w:rsidRPr="0055247C">
              <w:rPr>
                <w:rFonts w:cs="v5.0.0"/>
              </w:rPr>
              <w:t>[16]</w:t>
            </w:r>
            <w:r w:rsidRPr="0055247C">
              <w:rPr>
                <w:rFonts w:cs="Arial"/>
              </w:rPr>
              <w:t xml:space="preserve">, s4.1. Upper frequency as in ITU-R </w:t>
            </w:r>
            <w:r w:rsidRPr="0055247C">
              <w:rPr>
                <w:rFonts w:cs="v3.8.0"/>
              </w:rPr>
              <w:t xml:space="preserve">SM.329 </w:t>
            </w:r>
            <w:r w:rsidRPr="0055247C">
              <w:rPr>
                <w:rFonts w:cs="v5.0.0"/>
              </w:rPr>
              <w:t>[16]</w:t>
            </w:r>
            <w:r w:rsidRPr="0055247C">
              <w:rPr>
                <w:rFonts w:cs="v3.8.0"/>
              </w:rPr>
              <w:t>, s2.5 table 1</w:t>
            </w:r>
          </w:p>
          <w:p w:rsidR="00934F2D" w:rsidRPr="0055247C" w:rsidRDefault="00934F2D" w:rsidP="00F965A9">
            <w:pPr>
              <w:pStyle w:val="TAN"/>
              <w:rPr>
                <w:rFonts w:cs="Arial"/>
              </w:rPr>
            </w:pPr>
            <w:r w:rsidRPr="0055247C">
              <w:rPr>
                <w:rFonts w:cs="Arial"/>
              </w:rPr>
              <w:t>NOTE 4:</w:t>
            </w:r>
            <w:r w:rsidRPr="0055247C">
              <w:rPr>
                <w:rFonts w:cs="Arial"/>
              </w:rPr>
              <w:tab/>
              <w:t>Applies only for Band XXII</w:t>
            </w:r>
          </w:p>
        </w:tc>
      </w:tr>
      <w:tr w:rsidR="00934F2D" w:rsidRPr="0055247C" w:rsidTr="00F965A9">
        <w:trPr>
          <w:cantSplit/>
          <w:jc w:val="center"/>
        </w:trPr>
        <w:tc>
          <w:tcPr>
            <w:tcW w:w="8189" w:type="dxa"/>
            <w:gridSpan w:val="4"/>
          </w:tcPr>
          <w:p w:rsidR="00934F2D" w:rsidRPr="0055247C" w:rsidRDefault="00934F2D" w:rsidP="00F965A9">
            <w:pPr>
              <w:pStyle w:val="TAN"/>
              <w:rPr>
                <w:rFonts w:cs="Arial"/>
              </w:rPr>
            </w:pPr>
            <w:r w:rsidRPr="0055247C">
              <w:rPr>
                <w:rFonts w:cs="Arial"/>
              </w:rPr>
              <w:t>Key:</w:t>
            </w:r>
            <w:r w:rsidRPr="0055247C">
              <w:rPr>
                <w:rFonts w:cs="Arial"/>
              </w:rPr>
              <w:tab/>
            </w:r>
          </w:p>
          <w:p w:rsidR="00934F2D" w:rsidRPr="0055247C" w:rsidRDefault="00934F2D" w:rsidP="00F965A9">
            <w:pPr>
              <w:pStyle w:val="TAN"/>
              <w:rPr>
                <w:rFonts w:cs="Arial"/>
              </w:rPr>
            </w:pPr>
            <w:r w:rsidRPr="0055247C">
              <w:rPr>
                <w:rFonts w:cs="Arial"/>
              </w:rPr>
              <w:t>F</w:t>
            </w:r>
            <w:r w:rsidRPr="0055247C">
              <w:rPr>
                <w:rFonts w:cs="Arial"/>
                <w:vertAlign w:val="subscript"/>
              </w:rPr>
              <w:t>low</w:t>
            </w:r>
            <w:r w:rsidRPr="0055247C">
              <w:rPr>
                <w:rFonts w:cs="Arial"/>
              </w:rPr>
              <w:t>:</w:t>
            </w:r>
            <w:r w:rsidRPr="0055247C">
              <w:rPr>
                <w:rFonts w:cs="Arial"/>
              </w:rPr>
              <w:tab/>
              <w:t>The lowest downlink frequency of the operating band as defined in subclause 4.7</w:t>
            </w:r>
          </w:p>
          <w:p w:rsidR="00934F2D" w:rsidRPr="0055247C" w:rsidRDefault="00934F2D" w:rsidP="00F965A9">
            <w:pPr>
              <w:pStyle w:val="TAN"/>
              <w:rPr>
                <w:rFonts w:cs="Arial"/>
              </w:rPr>
            </w:pPr>
            <w:r w:rsidRPr="0055247C">
              <w:rPr>
                <w:rFonts w:cs="Arial"/>
              </w:rPr>
              <w:t>F</w:t>
            </w:r>
            <w:r w:rsidRPr="0055247C">
              <w:rPr>
                <w:rFonts w:cs="Arial"/>
                <w:vertAlign w:val="subscript"/>
              </w:rPr>
              <w:t>high</w:t>
            </w:r>
            <w:r w:rsidRPr="0055247C">
              <w:rPr>
                <w:rFonts w:cs="Arial"/>
              </w:rPr>
              <w:t>:</w:t>
            </w:r>
            <w:r w:rsidRPr="0055247C">
              <w:rPr>
                <w:rFonts w:cs="Arial"/>
              </w:rPr>
              <w:tab/>
              <w:t>The highest downlink frequency of the operating band as defined in subclause 4.7</w:t>
            </w:r>
          </w:p>
        </w:tc>
      </w:tr>
    </w:tbl>
    <w:p w:rsidR="00934F2D" w:rsidRPr="0055247C" w:rsidRDefault="00934F2D" w:rsidP="00934F2D"/>
    <w:p w:rsidR="00934F2D" w:rsidRPr="0055247C" w:rsidRDefault="00934F2D" w:rsidP="00934F2D">
      <w:pPr>
        <w:pStyle w:val="TH"/>
      </w:pPr>
      <w:r w:rsidRPr="0055247C">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FE2C22" w:rsidRPr="0055247C" w:rsidTr="00F965A9">
        <w:trPr>
          <w:cantSplit/>
          <w:jc w:val="center"/>
        </w:trPr>
        <w:tc>
          <w:tcPr>
            <w:tcW w:w="2976" w:type="dxa"/>
          </w:tcPr>
          <w:p w:rsidR="00934F2D" w:rsidRPr="0055247C" w:rsidRDefault="00934F2D" w:rsidP="00F965A9">
            <w:pPr>
              <w:pStyle w:val="TAH"/>
              <w:rPr>
                <w:rFonts w:cs="Arial"/>
              </w:rPr>
            </w:pPr>
            <w:r w:rsidRPr="0055247C">
              <w:rPr>
                <w:rFonts w:cs="Arial"/>
              </w:rPr>
              <w:t>Band</w:t>
            </w:r>
          </w:p>
        </w:tc>
        <w:tc>
          <w:tcPr>
            <w:tcW w:w="1276" w:type="dxa"/>
          </w:tcPr>
          <w:p w:rsidR="00934F2D" w:rsidRPr="0055247C" w:rsidRDefault="00934F2D" w:rsidP="00F965A9">
            <w:pPr>
              <w:pStyle w:val="TAH"/>
              <w:rPr>
                <w:rFonts w:cs="Arial"/>
              </w:rPr>
            </w:pPr>
            <w:r w:rsidRPr="0055247C">
              <w:rPr>
                <w:rFonts w:cs="Arial"/>
              </w:rPr>
              <w:t>Maximum Level</w:t>
            </w:r>
          </w:p>
        </w:tc>
        <w:tc>
          <w:tcPr>
            <w:tcW w:w="1418" w:type="dxa"/>
          </w:tcPr>
          <w:p w:rsidR="00934F2D" w:rsidRPr="0055247C" w:rsidRDefault="00934F2D" w:rsidP="00F965A9">
            <w:pPr>
              <w:pStyle w:val="TAH"/>
              <w:rPr>
                <w:rFonts w:cs="Arial"/>
              </w:rPr>
            </w:pPr>
            <w:r w:rsidRPr="0055247C">
              <w:rPr>
                <w:rFonts w:cs="Arial"/>
              </w:rPr>
              <w:t>Measurement Bandwidth</w:t>
            </w:r>
          </w:p>
        </w:tc>
        <w:tc>
          <w:tcPr>
            <w:tcW w:w="2519" w:type="dxa"/>
          </w:tcPr>
          <w:p w:rsidR="00934F2D" w:rsidRPr="0055247C" w:rsidRDefault="00934F2D" w:rsidP="00F965A9">
            <w:pPr>
              <w:pStyle w:val="TAH"/>
              <w:rPr>
                <w:rFonts w:cs="Arial"/>
              </w:rPr>
            </w:pPr>
            <w:r w:rsidRPr="0055247C">
              <w:rPr>
                <w:rFonts w:cs="Arial"/>
                <w:i/>
              </w:rPr>
              <w:t>Notes</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F</w:t>
            </w:r>
            <w:r w:rsidRPr="0055247C">
              <w:rPr>
                <w:rFonts w:cs="Arial"/>
                <w:vertAlign w:val="subscript"/>
              </w:rPr>
              <w:t>low</w:t>
            </w:r>
            <w:r w:rsidRPr="0055247C">
              <w:rPr>
                <w:rFonts w:cs="Arial"/>
              </w:rPr>
              <w:t xml:space="preserve"> - 10 MHz</w:t>
            </w:r>
          </w:p>
        </w:tc>
        <w:tc>
          <w:tcPr>
            <w:tcW w:w="1276" w:type="dxa"/>
          </w:tcPr>
          <w:p w:rsidR="00934F2D" w:rsidRPr="0055247C" w:rsidRDefault="00934F2D" w:rsidP="00F965A9">
            <w:pPr>
              <w:pStyle w:val="TAC"/>
              <w:rPr>
                <w:rFonts w:cs="Arial"/>
              </w:rPr>
            </w:pPr>
            <w:r w:rsidRPr="0055247C">
              <w:rPr>
                <w:rFonts w:cs="Arial"/>
              </w:rPr>
              <w:t>-30 dBm</w:t>
            </w:r>
          </w:p>
        </w:tc>
        <w:tc>
          <w:tcPr>
            <w:tcW w:w="1418" w:type="dxa"/>
          </w:tcPr>
          <w:p w:rsidR="00934F2D" w:rsidRPr="0055247C" w:rsidRDefault="00934F2D" w:rsidP="00F965A9">
            <w:pPr>
              <w:pStyle w:val="TAC"/>
              <w:rPr>
                <w:rFonts w:cs="Arial"/>
              </w:rPr>
            </w:pPr>
            <w:r w:rsidRPr="0055247C">
              <w:rPr>
                <w:rFonts w:cs="Arial"/>
              </w:rPr>
              <w:t>100 kHz</w:t>
            </w:r>
          </w:p>
        </w:tc>
        <w:tc>
          <w:tcPr>
            <w:tcW w:w="2519" w:type="dxa"/>
          </w:tcPr>
          <w:p w:rsidR="00934F2D" w:rsidRPr="0055247C" w:rsidRDefault="00934F2D" w:rsidP="00F965A9">
            <w:pPr>
              <w:pStyle w:val="TAC"/>
              <w:rPr>
                <w:rFonts w:cs="Arial"/>
              </w:rPr>
            </w:pPr>
            <w:r w:rsidRPr="0055247C">
              <w:rPr>
                <w:rFonts w:cs="Arial"/>
              </w:rPr>
              <w:t>NOTE 1</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F</w:t>
            </w:r>
            <w:r w:rsidRPr="0055247C">
              <w:rPr>
                <w:rFonts w:cs="Arial"/>
                <w:vertAlign w:val="subscript"/>
              </w:rPr>
              <w:t>low</w:t>
            </w:r>
            <w:r w:rsidRPr="0055247C">
              <w:rPr>
                <w:rFonts w:cs="Arial"/>
              </w:rPr>
              <w:t xml:space="preserve"> - 10 MHz </w:t>
            </w:r>
            <w:r w:rsidRPr="0055247C">
              <w:rPr>
                <w:rFonts w:cs="Arial"/>
              </w:rPr>
              <w:sym w:font="Symbol" w:char="F0AB"/>
            </w:r>
            <w:r w:rsidRPr="0055247C">
              <w:rPr>
                <w:rFonts w:cs="Arial"/>
              </w:rPr>
              <w:t xml:space="preserve"> F</w:t>
            </w:r>
            <w:r w:rsidRPr="0055247C">
              <w:rPr>
                <w:rFonts w:cs="Arial"/>
                <w:vertAlign w:val="subscript"/>
              </w:rPr>
              <w:t>high</w:t>
            </w:r>
            <w:r w:rsidRPr="0055247C">
              <w:rPr>
                <w:rFonts w:cs="Arial"/>
              </w:rPr>
              <w:t xml:space="preserve"> + 10 MHz</w:t>
            </w:r>
          </w:p>
        </w:tc>
        <w:tc>
          <w:tcPr>
            <w:tcW w:w="1276" w:type="dxa"/>
          </w:tcPr>
          <w:p w:rsidR="00934F2D" w:rsidRPr="0055247C" w:rsidRDefault="00934F2D" w:rsidP="00F965A9">
            <w:pPr>
              <w:pStyle w:val="TAC"/>
              <w:rPr>
                <w:rFonts w:cs="Arial"/>
              </w:rPr>
            </w:pPr>
            <w:r w:rsidRPr="0055247C">
              <w:rPr>
                <w:rFonts w:cs="Arial"/>
              </w:rPr>
              <w:t>-10 dBm</w:t>
            </w:r>
          </w:p>
        </w:tc>
        <w:tc>
          <w:tcPr>
            <w:tcW w:w="1418" w:type="dxa"/>
          </w:tcPr>
          <w:p w:rsidR="00934F2D" w:rsidRPr="0055247C" w:rsidRDefault="00934F2D" w:rsidP="00F965A9">
            <w:pPr>
              <w:pStyle w:val="TAC"/>
              <w:rPr>
                <w:rFonts w:cs="Arial"/>
              </w:rPr>
            </w:pPr>
            <w:r w:rsidRPr="0055247C">
              <w:rPr>
                <w:rFonts w:cs="Arial"/>
              </w:rPr>
              <w:t>100 kHz</w:t>
            </w:r>
          </w:p>
        </w:tc>
        <w:tc>
          <w:tcPr>
            <w:tcW w:w="2519" w:type="dxa"/>
          </w:tcPr>
          <w:p w:rsidR="00934F2D" w:rsidRPr="0055247C" w:rsidRDefault="00934F2D" w:rsidP="00F965A9">
            <w:pPr>
              <w:pStyle w:val="TAC"/>
              <w:rPr>
                <w:rFonts w:cs="Arial"/>
              </w:rPr>
            </w:pPr>
            <w:r w:rsidRPr="0055247C">
              <w:rPr>
                <w:rFonts w:cs="Arial"/>
              </w:rPr>
              <w:t>NOTE 2</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F</w:t>
            </w:r>
            <w:r w:rsidRPr="0055247C">
              <w:rPr>
                <w:rFonts w:cs="Arial"/>
                <w:vertAlign w:val="subscript"/>
              </w:rPr>
              <w:t>high</w:t>
            </w:r>
            <w:r w:rsidRPr="0055247C">
              <w:rPr>
                <w:rFonts w:cs="Arial"/>
              </w:rPr>
              <w:t xml:space="preserve"> + 10 MHz </w:t>
            </w:r>
            <w:r w:rsidRPr="0055247C">
              <w:rPr>
                <w:rFonts w:cs="Arial"/>
              </w:rPr>
              <w:sym w:font="Symbol" w:char="F0AB"/>
            </w:r>
            <w:r w:rsidRPr="0055247C">
              <w:rPr>
                <w:rFonts w:cs="Arial"/>
              </w:rPr>
              <w:t xml:space="preserve"> 1 GHz</w:t>
            </w:r>
          </w:p>
        </w:tc>
        <w:tc>
          <w:tcPr>
            <w:tcW w:w="1276" w:type="dxa"/>
          </w:tcPr>
          <w:p w:rsidR="00934F2D" w:rsidRPr="0055247C" w:rsidRDefault="00934F2D" w:rsidP="00F965A9">
            <w:pPr>
              <w:pStyle w:val="TAC"/>
              <w:rPr>
                <w:rFonts w:cs="Arial"/>
              </w:rPr>
            </w:pPr>
            <w:r w:rsidRPr="0055247C">
              <w:rPr>
                <w:rFonts w:cs="Arial"/>
              </w:rPr>
              <w:t>-30 dBm</w:t>
            </w:r>
          </w:p>
        </w:tc>
        <w:tc>
          <w:tcPr>
            <w:tcW w:w="1418" w:type="dxa"/>
          </w:tcPr>
          <w:p w:rsidR="00934F2D" w:rsidRPr="0055247C" w:rsidRDefault="00934F2D" w:rsidP="00F965A9">
            <w:pPr>
              <w:pStyle w:val="TAC"/>
              <w:rPr>
                <w:rFonts w:cs="Arial"/>
              </w:rPr>
            </w:pPr>
            <w:r w:rsidRPr="0055247C">
              <w:rPr>
                <w:rFonts w:cs="Arial"/>
              </w:rPr>
              <w:t>100 kHz</w:t>
            </w:r>
          </w:p>
        </w:tc>
        <w:tc>
          <w:tcPr>
            <w:tcW w:w="2519" w:type="dxa"/>
          </w:tcPr>
          <w:p w:rsidR="00934F2D" w:rsidRPr="0055247C" w:rsidRDefault="00934F2D" w:rsidP="00F965A9">
            <w:pPr>
              <w:pStyle w:val="TAC"/>
              <w:rPr>
                <w:rFonts w:cs="Arial"/>
              </w:rPr>
            </w:pPr>
            <w:r w:rsidRPr="0055247C">
              <w:rPr>
                <w:rFonts w:cs="Arial"/>
              </w:rPr>
              <w:t>NOTE 1</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1GHz </w:t>
            </w:r>
            <w:r w:rsidRPr="0055247C">
              <w:rPr>
                <w:rFonts w:cs="Arial"/>
              </w:rPr>
              <w:sym w:font="Symbol" w:char="F0AB"/>
            </w:r>
            <w:r w:rsidRPr="0055247C">
              <w:rPr>
                <w:rFonts w:cs="Arial"/>
              </w:rPr>
              <w:t xml:space="preserve"> 12.75GHz</w:t>
            </w:r>
          </w:p>
        </w:tc>
        <w:tc>
          <w:tcPr>
            <w:tcW w:w="1276" w:type="dxa"/>
          </w:tcPr>
          <w:p w:rsidR="00934F2D" w:rsidRPr="0055247C" w:rsidRDefault="00934F2D" w:rsidP="00F965A9">
            <w:pPr>
              <w:pStyle w:val="TAC"/>
              <w:rPr>
                <w:rFonts w:cs="Arial"/>
              </w:rPr>
            </w:pPr>
            <w:r w:rsidRPr="0055247C">
              <w:rPr>
                <w:rFonts w:cs="Arial"/>
              </w:rPr>
              <w:t>-24 dBm</w:t>
            </w:r>
          </w:p>
        </w:tc>
        <w:tc>
          <w:tcPr>
            <w:tcW w:w="1418" w:type="dxa"/>
          </w:tcPr>
          <w:p w:rsidR="00934F2D" w:rsidRPr="0055247C" w:rsidRDefault="00934F2D" w:rsidP="00F965A9">
            <w:pPr>
              <w:pStyle w:val="TAC"/>
              <w:rPr>
                <w:rFonts w:cs="Arial"/>
              </w:rPr>
            </w:pPr>
            <w:r w:rsidRPr="0055247C">
              <w:rPr>
                <w:rFonts w:cs="Arial"/>
              </w:rPr>
              <w:t>1 MHz</w:t>
            </w:r>
          </w:p>
        </w:tc>
        <w:tc>
          <w:tcPr>
            <w:tcW w:w="2519" w:type="dxa"/>
          </w:tcPr>
          <w:p w:rsidR="00934F2D" w:rsidRPr="0055247C" w:rsidRDefault="00934F2D" w:rsidP="00F965A9">
            <w:pPr>
              <w:pStyle w:val="TAC"/>
              <w:rPr>
                <w:rFonts w:cs="Arial"/>
              </w:rPr>
            </w:pPr>
            <w:r w:rsidRPr="0055247C">
              <w:rPr>
                <w:rFonts w:cs="Arial"/>
              </w:rPr>
              <w:t>NOTE 3</w:t>
            </w:r>
          </w:p>
        </w:tc>
      </w:tr>
      <w:tr w:rsidR="00FE2C22" w:rsidRPr="0055247C" w:rsidTr="00F965A9">
        <w:trPr>
          <w:cantSplit/>
          <w:jc w:val="center"/>
        </w:trPr>
        <w:tc>
          <w:tcPr>
            <w:tcW w:w="8189" w:type="dxa"/>
            <w:gridSpan w:val="4"/>
          </w:tcPr>
          <w:p w:rsidR="00934F2D" w:rsidRPr="0055247C" w:rsidRDefault="00934F2D" w:rsidP="00F965A9">
            <w:pPr>
              <w:pStyle w:val="TAN"/>
              <w:rPr>
                <w:rFonts w:cs="Arial"/>
              </w:rPr>
            </w:pPr>
            <w:r w:rsidRPr="0055247C">
              <w:rPr>
                <w:rFonts w:cs="Arial"/>
              </w:rPr>
              <w:t>NOTE 1:</w:t>
            </w:r>
            <w:r w:rsidRPr="0055247C">
              <w:rPr>
                <w:rFonts w:cs="Arial"/>
              </w:rPr>
              <w:tab/>
              <w:t xml:space="preserve">Bandwidth as in ITU-R Recommendation SM.329 </w:t>
            </w:r>
            <w:r w:rsidRPr="0055247C">
              <w:rPr>
                <w:rFonts w:cs="v5.0.0"/>
              </w:rPr>
              <w:t>[17]</w:t>
            </w:r>
            <w:r w:rsidRPr="0055247C">
              <w:rPr>
                <w:rFonts w:cs="Arial"/>
              </w:rPr>
              <w:t>, s4.1</w:t>
            </w:r>
          </w:p>
          <w:p w:rsidR="00934F2D" w:rsidRPr="0055247C" w:rsidRDefault="00934F2D" w:rsidP="00F965A9">
            <w:pPr>
              <w:pStyle w:val="TAN"/>
              <w:rPr>
                <w:rFonts w:cs="v3.8.0"/>
              </w:rPr>
            </w:pPr>
            <w:r w:rsidRPr="0055247C">
              <w:rPr>
                <w:rFonts w:cs="Arial"/>
              </w:rPr>
              <w:t>NOTE 2:</w:t>
            </w:r>
            <w:r w:rsidRPr="0055247C">
              <w:rPr>
                <w:rFonts w:cs="Arial"/>
              </w:rPr>
              <w:tab/>
              <w:t xml:space="preserve">Limit based on ITU-R Recommendation </w:t>
            </w:r>
            <w:r w:rsidRPr="0055247C">
              <w:rPr>
                <w:rFonts w:cs="v3.8.0"/>
              </w:rPr>
              <w:t xml:space="preserve">SM.329 </w:t>
            </w:r>
            <w:r w:rsidRPr="0055247C">
              <w:rPr>
                <w:rFonts w:cs="v5.0.0"/>
              </w:rPr>
              <w:t>[17]</w:t>
            </w:r>
            <w:r w:rsidRPr="0055247C">
              <w:rPr>
                <w:rFonts w:cs="v3.8.0"/>
              </w:rPr>
              <w:t>, s4.3 and Annex 7</w:t>
            </w:r>
          </w:p>
          <w:p w:rsidR="00934F2D" w:rsidRPr="0055247C" w:rsidRDefault="00934F2D" w:rsidP="00F965A9">
            <w:pPr>
              <w:pStyle w:val="TAN"/>
              <w:rPr>
                <w:rFonts w:cs="Arial"/>
              </w:rPr>
            </w:pPr>
            <w:r w:rsidRPr="0055247C">
              <w:rPr>
                <w:rFonts w:cs="Arial"/>
              </w:rPr>
              <w:t>NOTE 3:</w:t>
            </w:r>
            <w:r w:rsidRPr="0055247C">
              <w:rPr>
                <w:rFonts w:cs="Arial"/>
              </w:rPr>
              <w:tab/>
              <w:t xml:space="preserve">Bandwidth as in ITU-R Recommendation SM.329 </w:t>
            </w:r>
            <w:r w:rsidRPr="0055247C">
              <w:rPr>
                <w:rFonts w:cs="v5.0.0"/>
              </w:rPr>
              <w:t>[17]</w:t>
            </w:r>
            <w:r w:rsidRPr="0055247C">
              <w:rPr>
                <w:rFonts w:cs="Arial"/>
              </w:rPr>
              <w:t xml:space="preserve">, s4.1. Upper frequency as in ITU-R </w:t>
            </w:r>
            <w:r w:rsidRPr="0055247C">
              <w:rPr>
                <w:rFonts w:cs="v3.8.0"/>
              </w:rPr>
              <w:t xml:space="preserve">SM.329 </w:t>
            </w:r>
            <w:r w:rsidRPr="0055247C">
              <w:rPr>
                <w:rFonts w:cs="v5.0.0"/>
              </w:rPr>
              <w:t>[17]</w:t>
            </w:r>
            <w:r w:rsidRPr="0055247C">
              <w:rPr>
                <w:rFonts w:cs="v3.8.0"/>
              </w:rPr>
              <w:t>, s2.5 table 1</w:t>
            </w:r>
          </w:p>
        </w:tc>
      </w:tr>
      <w:tr w:rsidR="00934F2D" w:rsidRPr="0055247C" w:rsidTr="00F965A9">
        <w:trPr>
          <w:cantSplit/>
          <w:jc w:val="center"/>
        </w:trPr>
        <w:tc>
          <w:tcPr>
            <w:tcW w:w="8189" w:type="dxa"/>
            <w:gridSpan w:val="4"/>
          </w:tcPr>
          <w:p w:rsidR="00934F2D" w:rsidRPr="0055247C" w:rsidRDefault="00934F2D" w:rsidP="00F965A9">
            <w:pPr>
              <w:pStyle w:val="TAN"/>
              <w:tabs>
                <w:tab w:val="left" w:pos="795"/>
              </w:tabs>
              <w:rPr>
                <w:rFonts w:cs="Arial"/>
              </w:rPr>
            </w:pPr>
            <w:r w:rsidRPr="0055247C">
              <w:rPr>
                <w:rFonts w:cs="Arial"/>
              </w:rPr>
              <w:t>Key:</w:t>
            </w:r>
            <w:r w:rsidRPr="0055247C">
              <w:rPr>
                <w:rFonts w:cs="Arial"/>
              </w:rPr>
              <w:tab/>
            </w:r>
          </w:p>
          <w:p w:rsidR="00934F2D" w:rsidRPr="0055247C" w:rsidRDefault="00934F2D" w:rsidP="00F965A9">
            <w:pPr>
              <w:pStyle w:val="TAN"/>
              <w:rPr>
                <w:rFonts w:cs="Arial"/>
              </w:rPr>
            </w:pPr>
            <w:r w:rsidRPr="0055247C">
              <w:rPr>
                <w:rFonts w:cs="Arial"/>
              </w:rPr>
              <w:t>F</w:t>
            </w:r>
            <w:r w:rsidRPr="0055247C">
              <w:rPr>
                <w:rFonts w:cs="Arial"/>
                <w:vertAlign w:val="subscript"/>
              </w:rPr>
              <w:t>low</w:t>
            </w:r>
            <w:r w:rsidRPr="0055247C">
              <w:rPr>
                <w:rFonts w:cs="Arial"/>
              </w:rPr>
              <w:t>:</w:t>
            </w:r>
            <w:r w:rsidRPr="0055247C">
              <w:rPr>
                <w:rFonts w:cs="Arial"/>
              </w:rPr>
              <w:tab/>
              <w:t>The lowest downlink frequency of the operating band as defined in subclause 4.7</w:t>
            </w:r>
          </w:p>
          <w:p w:rsidR="00934F2D" w:rsidRPr="0055247C" w:rsidRDefault="00934F2D" w:rsidP="00F965A9">
            <w:pPr>
              <w:pStyle w:val="TAN"/>
              <w:rPr>
                <w:rFonts w:cs="Arial"/>
              </w:rPr>
            </w:pPr>
            <w:r w:rsidRPr="0055247C">
              <w:rPr>
                <w:rFonts w:cs="Arial"/>
              </w:rPr>
              <w:t>F</w:t>
            </w:r>
            <w:r w:rsidRPr="0055247C">
              <w:rPr>
                <w:rFonts w:cs="Arial"/>
                <w:vertAlign w:val="subscript"/>
              </w:rPr>
              <w:t>high</w:t>
            </w:r>
            <w:r w:rsidRPr="0055247C">
              <w:rPr>
                <w:rFonts w:cs="Arial"/>
              </w:rPr>
              <w:t>:</w:t>
            </w:r>
            <w:r w:rsidRPr="0055247C">
              <w:rPr>
                <w:rFonts w:cs="Arial"/>
              </w:rPr>
              <w:tab/>
              <w:t>The highest downlink frequency of the operating band as defined in subclause 4.7</w:t>
            </w:r>
          </w:p>
        </w:tc>
      </w:tr>
    </w:tbl>
    <w:p w:rsidR="00934F2D" w:rsidRPr="0055247C" w:rsidRDefault="00934F2D" w:rsidP="00934F2D"/>
    <w:p w:rsidR="00934F2D" w:rsidRPr="0055247C" w:rsidRDefault="00934F2D" w:rsidP="00934F2D">
      <w:pPr>
        <w:pStyle w:val="Heading6"/>
      </w:pPr>
      <w:bookmarkStart w:id="5215" w:name="_Toc526254957"/>
      <w:r w:rsidRPr="0055247C">
        <w:rPr>
          <w:lang w:val="en-GB"/>
        </w:rPr>
        <w:t>6</w:t>
      </w:r>
      <w:r w:rsidRPr="0055247C">
        <w:t>.7.6.</w:t>
      </w:r>
      <w:r w:rsidRPr="0055247C">
        <w:rPr>
          <w:lang w:val="en-GB"/>
        </w:rPr>
        <w:t>2.5.3</w:t>
      </w:r>
      <w:r w:rsidRPr="0055247C">
        <w:tab/>
      </w:r>
      <w:r w:rsidRPr="0055247C">
        <w:rPr>
          <w:lang w:eastAsia="sv-SE"/>
        </w:rPr>
        <w:t>Single RAT E-UTRA operation</w:t>
      </w:r>
      <w:bookmarkEnd w:id="5215"/>
    </w:p>
    <w:p w:rsidR="00934F2D" w:rsidRPr="0055247C" w:rsidRDefault="00934F2D" w:rsidP="00934F2D">
      <w:pPr>
        <w:rPr>
          <w:b/>
          <w:u w:val="single"/>
        </w:rPr>
      </w:pPr>
      <w:r w:rsidRPr="0055247C">
        <w:rPr>
          <w:b/>
          <w:u w:val="single"/>
        </w:rPr>
        <w:t>Category A requirements</w:t>
      </w:r>
    </w:p>
    <w:p w:rsidR="00934F2D" w:rsidRPr="0055247C" w:rsidRDefault="00934F2D" w:rsidP="00934F2D">
      <w:pPr>
        <w:keepNext/>
        <w:rPr>
          <w:rFonts w:cs="v5.0.0"/>
        </w:rPr>
      </w:pPr>
      <w:r w:rsidRPr="0055247C">
        <w:rPr>
          <w:rFonts w:cs="v5.0.0"/>
        </w:rPr>
        <w:t>For an AAS BS meeting category A the TRP of any spurious emission shall not exceed the limits in table 6.7.6.2.5.1-1</w:t>
      </w:r>
    </w:p>
    <w:p w:rsidR="00934F2D" w:rsidRPr="0055247C" w:rsidRDefault="00934F2D" w:rsidP="00934F2D">
      <w:pPr>
        <w:rPr>
          <w:b/>
          <w:u w:val="single"/>
        </w:rPr>
      </w:pPr>
      <w:r w:rsidRPr="0055247C">
        <w:rPr>
          <w:b/>
          <w:u w:val="single"/>
        </w:rPr>
        <w:t>Category B requirements</w:t>
      </w:r>
    </w:p>
    <w:p w:rsidR="00934F2D" w:rsidRPr="0055247C" w:rsidRDefault="00934F2D" w:rsidP="00934F2D">
      <w:pPr>
        <w:keepNext/>
        <w:rPr>
          <w:rFonts w:cs="v5.0.0"/>
        </w:rPr>
      </w:pPr>
      <w:r w:rsidRPr="0055247C">
        <w:rPr>
          <w:rFonts w:cs="v5.0.0"/>
        </w:rPr>
        <w:t xml:space="preserve">The TRP of any spurious emission shall not exceed the limits in table </w:t>
      </w:r>
      <w:r w:rsidRPr="0055247C">
        <w:t>6.7.6.2.5.3</w:t>
      </w:r>
      <w:r w:rsidRPr="0055247C">
        <w:rPr>
          <w:rFonts w:cs="v5.0.0"/>
        </w:rPr>
        <w:t>-1</w:t>
      </w:r>
    </w:p>
    <w:p w:rsidR="00934F2D" w:rsidRPr="0055247C" w:rsidRDefault="00934F2D" w:rsidP="00934F2D">
      <w:pPr>
        <w:pStyle w:val="TH"/>
      </w:pPr>
      <w:r w:rsidRPr="0055247C">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FE2C22" w:rsidRPr="0055247C" w:rsidTr="00F965A9">
        <w:trPr>
          <w:cantSplit/>
          <w:jc w:val="center"/>
        </w:trPr>
        <w:tc>
          <w:tcPr>
            <w:tcW w:w="2976" w:type="dxa"/>
          </w:tcPr>
          <w:p w:rsidR="00934F2D" w:rsidRPr="0055247C" w:rsidRDefault="00934F2D" w:rsidP="00F965A9">
            <w:pPr>
              <w:pStyle w:val="TAH"/>
              <w:rPr>
                <w:rFonts w:cs="Arial"/>
              </w:rPr>
            </w:pPr>
            <w:r w:rsidRPr="0055247C">
              <w:rPr>
                <w:rFonts w:cs="Arial"/>
              </w:rPr>
              <w:t>Frequency range</w:t>
            </w:r>
          </w:p>
        </w:tc>
        <w:tc>
          <w:tcPr>
            <w:tcW w:w="2196" w:type="dxa"/>
          </w:tcPr>
          <w:p w:rsidR="00934F2D" w:rsidRPr="0055247C" w:rsidRDefault="00934F2D" w:rsidP="00F965A9">
            <w:pPr>
              <w:pStyle w:val="TAH"/>
              <w:rPr>
                <w:rFonts w:cs="Arial"/>
              </w:rPr>
            </w:pPr>
            <w:r w:rsidRPr="0055247C">
              <w:rPr>
                <w:rFonts w:cs="Arial"/>
              </w:rPr>
              <w:t>Maximum Level</w:t>
            </w:r>
          </w:p>
        </w:tc>
        <w:tc>
          <w:tcPr>
            <w:tcW w:w="993" w:type="dxa"/>
          </w:tcPr>
          <w:p w:rsidR="00934F2D" w:rsidRPr="0055247C" w:rsidRDefault="00934F2D" w:rsidP="00F965A9">
            <w:pPr>
              <w:pStyle w:val="TAH"/>
              <w:rPr>
                <w:rFonts w:cs="Arial"/>
              </w:rPr>
            </w:pPr>
            <w:r w:rsidRPr="0055247C">
              <w:rPr>
                <w:rFonts w:cs="Arial"/>
              </w:rPr>
              <w:t>Measurement Bandwidth</w:t>
            </w:r>
          </w:p>
        </w:tc>
        <w:tc>
          <w:tcPr>
            <w:tcW w:w="2024" w:type="dxa"/>
          </w:tcPr>
          <w:p w:rsidR="00934F2D" w:rsidRPr="0055247C" w:rsidRDefault="00934F2D" w:rsidP="00F965A9">
            <w:pPr>
              <w:pStyle w:val="TAH"/>
              <w:rPr>
                <w:rFonts w:cs="Arial"/>
              </w:rPr>
            </w:pPr>
            <w:r w:rsidRPr="0055247C">
              <w:rPr>
                <w:rFonts w:cs="Arial"/>
              </w:rPr>
              <w:t>Notes</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30 MHz </w:t>
            </w:r>
            <w:r w:rsidRPr="0055247C">
              <w:rPr>
                <w:rFonts w:cs="Arial"/>
              </w:rPr>
              <w:sym w:font="Symbol" w:char="F0AB"/>
            </w:r>
            <w:r w:rsidRPr="0055247C">
              <w:rPr>
                <w:rFonts w:cs="Arial"/>
              </w:rPr>
              <w:t xml:space="preserve"> 1 GHz</w:t>
            </w:r>
          </w:p>
        </w:tc>
        <w:tc>
          <w:tcPr>
            <w:tcW w:w="2196" w:type="dxa"/>
          </w:tcPr>
          <w:p w:rsidR="00934F2D" w:rsidRPr="0055247C" w:rsidRDefault="00934F2D" w:rsidP="00F965A9">
            <w:pPr>
              <w:pStyle w:val="TAC"/>
              <w:rPr>
                <w:rFonts w:cs="v5.0.0"/>
              </w:rPr>
            </w:pPr>
            <w:r w:rsidRPr="0055247C">
              <w:rPr>
                <w:rFonts w:cs="v5.0.0"/>
              </w:rPr>
              <w:t>-27 dBm</w:t>
            </w:r>
          </w:p>
          <w:p w:rsidR="00934F2D" w:rsidRPr="0055247C" w:rsidRDefault="00934F2D" w:rsidP="00F965A9">
            <w:pPr>
              <w:pStyle w:val="TAC"/>
              <w:rPr>
                <w:rFonts w:cs="v5.0.0"/>
              </w:rPr>
            </w:pPr>
          </w:p>
        </w:tc>
        <w:tc>
          <w:tcPr>
            <w:tcW w:w="993" w:type="dxa"/>
          </w:tcPr>
          <w:p w:rsidR="00934F2D" w:rsidRPr="0055247C" w:rsidRDefault="00934F2D" w:rsidP="00F965A9">
            <w:pPr>
              <w:pStyle w:val="TAC"/>
              <w:rPr>
                <w:rFonts w:cs="Arial"/>
              </w:rPr>
            </w:pPr>
            <w:r w:rsidRPr="0055247C">
              <w:rPr>
                <w:rFonts w:cs="Arial"/>
              </w:rPr>
              <w:t>100 kHz</w:t>
            </w:r>
          </w:p>
        </w:tc>
        <w:tc>
          <w:tcPr>
            <w:tcW w:w="2024" w:type="dxa"/>
          </w:tcPr>
          <w:p w:rsidR="00934F2D" w:rsidRPr="0055247C" w:rsidRDefault="00934F2D" w:rsidP="00F965A9">
            <w:pPr>
              <w:pStyle w:val="TAC"/>
              <w:rPr>
                <w:rFonts w:cs="Arial"/>
              </w:rPr>
            </w:pPr>
            <w:r w:rsidRPr="0055247C">
              <w:rPr>
                <w:rFonts w:cs="Arial"/>
              </w:rPr>
              <w:t>NOTE 1</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Arial"/>
              </w:rPr>
              <w:t xml:space="preserve">1 GHz </w:t>
            </w:r>
            <w:r w:rsidRPr="0055247C">
              <w:rPr>
                <w:rFonts w:cs="Arial"/>
              </w:rPr>
              <w:sym w:font="Symbol" w:char="F0AB"/>
            </w:r>
            <w:r w:rsidRPr="0055247C">
              <w:rPr>
                <w:rFonts w:cs="Arial"/>
              </w:rPr>
              <w:t xml:space="preserve"> 12.75 GHz</w:t>
            </w:r>
          </w:p>
        </w:tc>
        <w:tc>
          <w:tcPr>
            <w:tcW w:w="2196" w:type="dxa"/>
          </w:tcPr>
          <w:p w:rsidR="00934F2D" w:rsidRPr="0055247C" w:rsidRDefault="00934F2D" w:rsidP="00F965A9">
            <w:pPr>
              <w:pStyle w:val="TAC"/>
              <w:rPr>
                <w:rFonts w:cs="v5.0.0"/>
              </w:rPr>
            </w:pPr>
            <w:r w:rsidRPr="0055247C">
              <w:rPr>
                <w:rFonts w:cs="v5.0.0"/>
              </w:rPr>
              <w:t>-21 dBm</w:t>
            </w:r>
          </w:p>
          <w:p w:rsidR="00934F2D" w:rsidRPr="0055247C" w:rsidRDefault="00934F2D" w:rsidP="00F965A9">
            <w:pPr>
              <w:pStyle w:val="TAC"/>
              <w:rPr>
                <w:rFonts w:cs="v5.0.0"/>
              </w:rPr>
            </w:pPr>
          </w:p>
        </w:tc>
        <w:tc>
          <w:tcPr>
            <w:tcW w:w="993" w:type="dxa"/>
          </w:tcPr>
          <w:p w:rsidR="00934F2D" w:rsidRPr="0055247C" w:rsidRDefault="00934F2D" w:rsidP="00F965A9">
            <w:pPr>
              <w:pStyle w:val="TAC"/>
              <w:rPr>
                <w:rFonts w:cs="Arial"/>
              </w:rPr>
            </w:pPr>
            <w:r w:rsidRPr="0055247C">
              <w:rPr>
                <w:rFonts w:cs="Arial"/>
              </w:rPr>
              <w:t>1 MHz</w:t>
            </w:r>
          </w:p>
        </w:tc>
        <w:tc>
          <w:tcPr>
            <w:tcW w:w="2024" w:type="dxa"/>
          </w:tcPr>
          <w:p w:rsidR="00934F2D" w:rsidRPr="0055247C" w:rsidRDefault="00934F2D" w:rsidP="00F965A9">
            <w:pPr>
              <w:pStyle w:val="TAC"/>
              <w:rPr>
                <w:rFonts w:cs="Arial"/>
              </w:rPr>
            </w:pPr>
            <w:r w:rsidRPr="0055247C">
              <w:rPr>
                <w:rFonts w:cs="Arial"/>
              </w:rPr>
              <w:t>NOTE 2</w:t>
            </w:r>
          </w:p>
        </w:tc>
      </w:tr>
      <w:tr w:rsidR="00FE2C22" w:rsidRPr="0055247C" w:rsidTr="00F965A9">
        <w:trPr>
          <w:cantSplit/>
          <w:jc w:val="center"/>
        </w:trPr>
        <w:tc>
          <w:tcPr>
            <w:tcW w:w="2976" w:type="dxa"/>
          </w:tcPr>
          <w:p w:rsidR="00934F2D" w:rsidRPr="0055247C" w:rsidRDefault="00934F2D" w:rsidP="00F965A9">
            <w:pPr>
              <w:pStyle w:val="TAC"/>
              <w:rPr>
                <w:rFonts w:cs="Arial"/>
              </w:rPr>
            </w:pPr>
            <w:r w:rsidRPr="0055247C">
              <w:rPr>
                <w:rFonts w:cs="v5.0.0"/>
              </w:rPr>
              <w:t xml:space="preserve">12.75 GHz </w:t>
            </w:r>
            <w:r w:rsidRPr="0055247C">
              <w:rPr>
                <w:rFonts w:cs="Arial"/>
              </w:rPr>
              <w:sym w:font="Symbol" w:char="F0AB"/>
            </w:r>
            <w:r w:rsidRPr="0055247C">
              <w:rPr>
                <w:rFonts w:cs="Arial"/>
              </w:rPr>
              <w:t xml:space="preserve"> 5</w:t>
            </w:r>
            <w:r w:rsidRPr="0055247C">
              <w:rPr>
                <w:rFonts w:cs="Arial"/>
                <w:vertAlign w:val="superscript"/>
              </w:rPr>
              <w:t>th</w:t>
            </w:r>
            <w:r w:rsidRPr="0055247C">
              <w:rPr>
                <w:rFonts w:cs="Arial"/>
              </w:rPr>
              <w:t xml:space="preserve"> harmonic of the upper frequency edge of the DL operating band in GHz</w:t>
            </w:r>
          </w:p>
        </w:tc>
        <w:tc>
          <w:tcPr>
            <w:tcW w:w="2196" w:type="dxa"/>
          </w:tcPr>
          <w:p w:rsidR="00934F2D" w:rsidRPr="0055247C" w:rsidRDefault="00934F2D" w:rsidP="00F965A9">
            <w:pPr>
              <w:pStyle w:val="TAC"/>
              <w:rPr>
                <w:rFonts w:cs="v5.0.0"/>
              </w:rPr>
            </w:pPr>
            <w:r w:rsidRPr="0055247C">
              <w:rPr>
                <w:rFonts w:cs="v5.0.0"/>
              </w:rPr>
              <w:t>-21 dBm</w:t>
            </w:r>
          </w:p>
          <w:p w:rsidR="00934F2D" w:rsidRPr="0055247C" w:rsidRDefault="00934F2D" w:rsidP="00F965A9">
            <w:pPr>
              <w:pStyle w:val="TAC"/>
              <w:rPr>
                <w:rFonts w:cs="v5.0.0"/>
              </w:rPr>
            </w:pPr>
          </w:p>
        </w:tc>
        <w:tc>
          <w:tcPr>
            <w:tcW w:w="993" w:type="dxa"/>
          </w:tcPr>
          <w:p w:rsidR="00934F2D" w:rsidRPr="0055247C" w:rsidRDefault="00934F2D" w:rsidP="00F965A9">
            <w:pPr>
              <w:pStyle w:val="TAC"/>
              <w:rPr>
                <w:rFonts w:cs="Arial"/>
              </w:rPr>
            </w:pPr>
            <w:r w:rsidRPr="0055247C">
              <w:rPr>
                <w:rFonts w:cs="Arial"/>
              </w:rPr>
              <w:t>1 MHz</w:t>
            </w:r>
          </w:p>
        </w:tc>
        <w:tc>
          <w:tcPr>
            <w:tcW w:w="2024" w:type="dxa"/>
          </w:tcPr>
          <w:p w:rsidR="00934F2D" w:rsidRPr="0055247C" w:rsidRDefault="00934F2D" w:rsidP="00F965A9">
            <w:pPr>
              <w:pStyle w:val="TAC"/>
              <w:rPr>
                <w:rFonts w:cs="Arial"/>
              </w:rPr>
            </w:pPr>
            <w:r w:rsidRPr="0055247C">
              <w:rPr>
                <w:rFonts w:cs="Arial"/>
              </w:rPr>
              <w:t>NOTE 2, NOTE 3</w:t>
            </w:r>
          </w:p>
        </w:tc>
      </w:tr>
      <w:tr w:rsidR="00934F2D" w:rsidRPr="0055247C" w:rsidTr="00F965A9">
        <w:trPr>
          <w:cantSplit/>
          <w:jc w:val="center"/>
        </w:trPr>
        <w:tc>
          <w:tcPr>
            <w:tcW w:w="8189" w:type="dxa"/>
            <w:gridSpan w:val="4"/>
          </w:tcPr>
          <w:p w:rsidR="00934F2D" w:rsidRPr="0055247C" w:rsidRDefault="00934F2D" w:rsidP="00F965A9">
            <w:pPr>
              <w:pStyle w:val="TAN"/>
              <w:rPr>
                <w:rFonts w:cs="Arial"/>
              </w:rPr>
            </w:pPr>
            <w:r w:rsidRPr="0055247C">
              <w:rPr>
                <w:rFonts w:cs="Arial"/>
              </w:rPr>
              <w:t>NOTE 1:</w:t>
            </w:r>
            <w:r w:rsidRPr="0055247C">
              <w:rPr>
                <w:rFonts w:cs="Arial"/>
              </w:rPr>
              <w:tab/>
              <w:t xml:space="preserve">Bandwidth as in ITU-R SM.329 </w:t>
            </w:r>
            <w:r w:rsidRPr="0055247C">
              <w:rPr>
                <w:rFonts w:cs="v5.0.0"/>
              </w:rPr>
              <w:t xml:space="preserve">[16] </w:t>
            </w:r>
            <w:r w:rsidRPr="0055247C">
              <w:rPr>
                <w:rFonts w:cs="Arial"/>
              </w:rPr>
              <w:t>, s4.1</w:t>
            </w:r>
          </w:p>
          <w:p w:rsidR="00934F2D" w:rsidRPr="0055247C" w:rsidRDefault="00934F2D" w:rsidP="00F965A9">
            <w:pPr>
              <w:pStyle w:val="TAN"/>
              <w:rPr>
                <w:rFonts w:cs="Arial"/>
              </w:rPr>
            </w:pPr>
            <w:r w:rsidRPr="0055247C">
              <w:rPr>
                <w:rFonts w:cs="Arial"/>
              </w:rPr>
              <w:t>NOTE 2:</w:t>
            </w:r>
            <w:r w:rsidRPr="0055247C">
              <w:rPr>
                <w:rFonts w:cs="Arial"/>
              </w:rPr>
              <w:tab/>
              <w:t xml:space="preserve">Bandwidth as in ITU-R SM.329 </w:t>
            </w:r>
            <w:r w:rsidRPr="0055247C">
              <w:rPr>
                <w:rFonts w:cs="v5.0.0"/>
              </w:rPr>
              <w:t xml:space="preserve">[16] </w:t>
            </w:r>
            <w:r w:rsidRPr="0055247C">
              <w:rPr>
                <w:rFonts w:cs="Arial"/>
              </w:rPr>
              <w:t xml:space="preserve">, s4.1. Upper frequency as in ITU-R </w:t>
            </w:r>
            <w:r w:rsidRPr="0055247C">
              <w:rPr>
                <w:rFonts w:cs="v3.8.0"/>
              </w:rPr>
              <w:t xml:space="preserve">SM.329 </w:t>
            </w:r>
            <w:r w:rsidRPr="0055247C">
              <w:rPr>
                <w:rFonts w:cs="v5.0.0"/>
              </w:rPr>
              <w:t xml:space="preserve">[16] </w:t>
            </w:r>
            <w:r w:rsidRPr="0055247C">
              <w:rPr>
                <w:rFonts w:cs="v3.8.0"/>
              </w:rPr>
              <w:t>, s2.5 table 1</w:t>
            </w:r>
          </w:p>
          <w:p w:rsidR="00934F2D" w:rsidRPr="0055247C" w:rsidRDefault="00934F2D" w:rsidP="00F965A9">
            <w:pPr>
              <w:pStyle w:val="TAN"/>
              <w:rPr>
                <w:rFonts w:cs="Arial"/>
              </w:rPr>
            </w:pPr>
            <w:r w:rsidRPr="0055247C">
              <w:rPr>
                <w:rFonts w:cs="Arial"/>
              </w:rPr>
              <w:t>NOTE 3:</w:t>
            </w:r>
            <w:r w:rsidRPr="0055247C">
              <w:rPr>
                <w:rFonts w:cs="Arial"/>
              </w:rPr>
              <w:tab/>
              <w:t>Applies only for Bands 22, 42 and 43.</w:t>
            </w:r>
          </w:p>
        </w:tc>
      </w:tr>
    </w:tbl>
    <w:p w:rsidR="00DD6845" w:rsidRPr="0055247C" w:rsidRDefault="00DD6845" w:rsidP="00093AE6"/>
    <w:p w:rsidR="00C33A48" w:rsidRPr="0055247C" w:rsidRDefault="00C33A48" w:rsidP="00C33A48">
      <w:pPr>
        <w:pStyle w:val="Heading4"/>
        <w:rPr>
          <w:lang w:val="en-GB"/>
        </w:rPr>
      </w:pPr>
      <w:bookmarkStart w:id="5216" w:name="_Toc526254958"/>
      <w:r w:rsidRPr="0055247C">
        <w:t>6.7.6.3</w:t>
      </w:r>
      <w:r w:rsidRPr="0055247C">
        <w:tab/>
        <w:t>Protection of the BS receiver of own or different BS</w:t>
      </w:r>
      <w:bookmarkEnd w:id="5216"/>
    </w:p>
    <w:p w:rsidR="00C33A48" w:rsidRPr="0055247C" w:rsidRDefault="00C33A48" w:rsidP="00C33A48">
      <w:pPr>
        <w:pStyle w:val="Heading5"/>
        <w:rPr>
          <w:lang w:eastAsia="sv-SE"/>
        </w:rPr>
      </w:pPr>
      <w:bookmarkStart w:id="5217" w:name="_Toc526254959"/>
      <w:r w:rsidRPr="0055247C">
        <w:rPr>
          <w:lang w:eastAsia="sv-SE"/>
        </w:rPr>
        <w:t>6.</w:t>
      </w:r>
      <w:r w:rsidRPr="0055247C">
        <w:rPr>
          <w:lang w:val="en-GB" w:eastAsia="sv-SE"/>
        </w:rPr>
        <w:t>7.6.3.1</w:t>
      </w:r>
      <w:r w:rsidRPr="0055247C">
        <w:rPr>
          <w:lang w:eastAsia="sv-SE"/>
        </w:rPr>
        <w:tab/>
        <w:t>Definition and applicability</w:t>
      </w:r>
      <w:bookmarkEnd w:id="5217"/>
    </w:p>
    <w:p w:rsidR="00C33A48" w:rsidRPr="0055247C" w:rsidRDefault="00C33A48" w:rsidP="00C33A48">
      <w:pPr>
        <w:rPr>
          <w:rFonts w:cs="v5.0.0"/>
        </w:rPr>
      </w:pPr>
      <w:r w:rsidRPr="0055247C">
        <w:rPr>
          <w:rFonts w:cs="v5.0.0"/>
        </w:rPr>
        <w:t xml:space="preserve">This requirement shall be applied for FDD operation in order to prevent the receivers of own or a different BS of the same band being desensitised by emissions from a </w:t>
      </w:r>
      <w:r w:rsidRPr="0055247C">
        <w:rPr>
          <w:rFonts w:cs="v5.0.0"/>
          <w:i/>
        </w:rPr>
        <w:t>OTA AAS BS</w:t>
      </w:r>
      <w:r w:rsidRPr="0055247C">
        <w:rPr>
          <w:rFonts w:cs="v5.0.0"/>
        </w:rPr>
        <w:t>.</w:t>
      </w:r>
    </w:p>
    <w:p w:rsidR="00C33A48" w:rsidRPr="0055247C" w:rsidRDefault="00C33A48" w:rsidP="00C33A48">
      <w:pPr>
        <w:rPr>
          <w:rFonts w:cs="v5.0.0"/>
        </w:rPr>
      </w:pPr>
      <w:r w:rsidRPr="0055247C">
        <w:rPr>
          <w:rFonts w:cs="v5.0.0"/>
        </w:rPr>
        <w:t>The requirement is a co-location requirement, the power levels specified at the CLTA output(s).</w:t>
      </w:r>
    </w:p>
    <w:p w:rsidR="00C33A48" w:rsidRPr="0055247C" w:rsidRDefault="00C33A48" w:rsidP="00C33A48">
      <w:pPr>
        <w:pStyle w:val="Heading5"/>
        <w:rPr>
          <w:lang w:val="en-GB" w:eastAsia="sv-SE"/>
        </w:rPr>
      </w:pPr>
      <w:bookmarkStart w:id="5218" w:name="_Toc526254960"/>
      <w:r w:rsidRPr="0055247C">
        <w:rPr>
          <w:lang w:eastAsia="sv-SE"/>
        </w:rPr>
        <w:t>6.</w:t>
      </w:r>
      <w:r w:rsidRPr="0055247C">
        <w:rPr>
          <w:lang w:val="en-GB" w:eastAsia="sv-SE"/>
        </w:rPr>
        <w:t>7.6.3.2</w:t>
      </w:r>
      <w:r w:rsidRPr="0055247C">
        <w:rPr>
          <w:lang w:eastAsia="sv-SE"/>
        </w:rPr>
        <w:tab/>
        <w:t>Minimum Requirement</w:t>
      </w:r>
      <w:bookmarkEnd w:id="5218"/>
    </w:p>
    <w:p w:rsidR="00C33A48" w:rsidRPr="0055247C" w:rsidRDefault="00C33A48" w:rsidP="00C33A48">
      <w:r w:rsidRPr="0055247C">
        <w:t xml:space="preserve">The minimum requirement for </w:t>
      </w:r>
      <w:ins w:id="5219" w:author="CR#0052" w:date="2019-01-03T15:54:00Z">
        <w:r w:rsidR="005E0F6D">
          <w:t xml:space="preserve">AAS BS in </w:t>
        </w:r>
      </w:ins>
      <w:r w:rsidRPr="000105E1">
        <w:rPr>
          <w:i/>
          <w:lang w:eastAsia="zh-CN"/>
        </w:rPr>
        <w:t>MSR operation</w:t>
      </w:r>
      <w:r w:rsidRPr="0055247C">
        <w:t xml:space="preserve"> is defined in </w:t>
      </w:r>
      <w:del w:id="5220" w:author="CR#0052" w:date="2019-01-03T15:55:00Z">
        <w:r w:rsidRPr="0055247C" w:rsidDel="005E0F6D">
          <w:delText xml:space="preserve">3GPP </w:delText>
        </w:r>
      </w:del>
      <w:r w:rsidRPr="0055247C">
        <w:t>TS 37.105 [6], subclause 9.7.6.2.</w:t>
      </w:r>
    </w:p>
    <w:p w:rsidR="00C33A48" w:rsidRPr="0055247C" w:rsidRDefault="00C33A48" w:rsidP="00C33A48">
      <w:pPr>
        <w:rPr>
          <w:rFonts w:cs="v4.2.0"/>
        </w:rPr>
      </w:pPr>
      <w:r w:rsidRPr="0055247C">
        <w:t xml:space="preserve">The minimum requirement for </w:t>
      </w:r>
      <w:ins w:id="5221" w:author="CR#0052" w:date="2019-01-03T15:55:00Z">
        <w:r w:rsidR="005E0F6D">
          <w:t xml:space="preserve">AAS BS in </w:t>
        </w:r>
        <w:r w:rsidR="002B1A53" w:rsidRPr="002B1A53">
          <w:rPr>
            <w:i/>
            <w:rPrChange w:id="5222" w:author="Michal Szydelko" w:date="2018-09-25T17:42:00Z">
              <w:rPr/>
            </w:rPrChange>
          </w:rPr>
          <w:t>single RAT</w:t>
        </w:r>
        <w:r w:rsidR="005E0F6D" w:rsidRPr="000105E1">
          <w:rPr>
            <w:i/>
          </w:rPr>
          <w:t xml:space="preserve"> </w:t>
        </w:r>
      </w:ins>
      <w:r w:rsidRPr="000105E1">
        <w:rPr>
          <w:i/>
        </w:rPr>
        <w:t xml:space="preserve">UTRA </w:t>
      </w:r>
      <w:r w:rsidRPr="000105E1">
        <w:rPr>
          <w:i/>
          <w:lang w:eastAsia="zh-CN"/>
        </w:rPr>
        <w:t>operation</w:t>
      </w:r>
      <w:r w:rsidRPr="0055247C">
        <w:t xml:space="preserve"> is defined in </w:t>
      </w:r>
      <w:del w:id="5223" w:author="CR#0052" w:date="2019-01-03T15:55:00Z">
        <w:r w:rsidRPr="0055247C" w:rsidDel="005E0F6D">
          <w:delText xml:space="preserve">3GPP </w:delText>
        </w:r>
      </w:del>
      <w:r w:rsidRPr="0055247C">
        <w:rPr>
          <w:rFonts w:cs="v4.2.0"/>
        </w:rPr>
        <w:t>TS 37.105 [6], subclause 9.7.6.3.</w:t>
      </w:r>
    </w:p>
    <w:p w:rsidR="00C33A48" w:rsidRPr="0055247C" w:rsidRDefault="00C33A48" w:rsidP="00C33A48">
      <w:r w:rsidRPr="0055247C">
        <w:t xml:space="preserve">The minimum requirement for </w:t>
      </w:r>
      <w:ins w:id="5224" w:author="CR#0052" w:date="2019-01-03T15:55:00Z">
        <w:r w:rsidR="005E0F6D">
          <w:t xml:space="preserve">AAS BS in </w:t>
        </w:r>
        <w:r w:rsidR="005E0F6D" w:rsidRPr="00B23F53">
          <w:rPr>
            <w:i/>
          </w:rPr>
          <w:t>single RAT</w:t>
        </w:r>
        <w:r w:rsidR="005E0F6D" w:rsidRPr="000105E1">
          <w:rPr>
            <w:i/>
          </w:rPr>
          <w:t xml:space="preserve"> </w:t>
        </w:r>
      </w:ins>
      <w:r w:rsidRPr="000105E1">
        <w:rPr>
          <w:i/>
          <w:rPrChange w:id="5225" w:author="CR#0052" w:date="2019-01-07T09:02:00Z">
            <w:rPr/>
          </w:rPrChange>
        </w:rPr>
        <w:t xml:space="preserve">E-UTRA </w:t>
      </w:r>
      <w:r w:rsidRPr="000105E1">
        <w:rPr>
          <w:i/>
          <w:lang w:eastAsia="zh-CN"/>
          <w:rPrChange w:id="5226" w:author="CR#0052" w:date="2019-01-07T09:02:00Z">
            <w:rPr>
              <w:lang w:eastAsia="zh-CN"/>
            </w:rPr>
          </w:rPrChange>
        </w:rPr>
        <w:t>operation</w:t>
      </w:r>
      <w:r w:rsidRPr="0055247C">
        <w:t xml:space="preserve"> is defined in </w:t>
      </w:r>
      <w:del w:id="5227" w:author="CR#0052" w:date="2019-01-03T15:55:00Z">
        <w:r w:rsidRPr="0055247C" w:rsidDel="005E0F6D">
          <w:delText xml:space="preserve">3GPP </w:delText>
        </w:r>
      </w:del>
      <w:r w:rsidRPr="0055247C">
        <w:rPr>
          <w:rFonts w:cs="v4.2.0"/>
        </w:rPr>
        <w:t>TS 37.105 [6], subclause 9.7.6.4.</w:t>
      </w:r>
    </w:p>
    <w:p w:rsidR="00C33A48" w:rsidRPr="0055247C" w:rsidRDefault="00C33A48" w:rsidP="00C33A48">
      <w:pPr>
        <w:pStyle w:val="Heading5"/>
        <w:rPr>
          <w:lang w:eastAsia="sv-SE"/>
        </w:rPr>
      </w:pPr>
      <w:bookmarkStart w:id="5228" w:name="_Toc526254961"/>
      <w:r w:rsidRPr="0055247C">
        <w:rPr>
          <w:lang w:eastAsia="sv-SE"/>
        </w:rPr>
        <w:t>6.</w:t>
      </w:r>
      <w:r w:rsidRPr="0055247C">
        <w:rPr>
          <w:lang w:val="en-GB" w:eastAsia="sv-SE"/>
        </w:rPr>
        <w:t>7.6.3.3</w:t>
      </w:r>
      <w:r w:rsidRPr="0055247C">
        <w:rPr>
          <w:lang w:eastAsia="sv-SE"/>
        </w:rPr>
        <w:tab/>
        <w:t>Test purpose</w:t>
      </w:r>
      <w:bookmarkEnd w:id="5228"/>
    </w:p>
    <w:p w:rsidR="00C33A48" w:rsidRPr="0055247C" w:rsidRDefault="00C33A48" w:rsidP="00C33A48">
      <w:pPr>
        <w:rPr>
          <w:rFonts w:cs="v4.2.0"/>
        </w:rPr>
      </w:pPr>
      <w:r w:rsidRPr="0055247C">
        <w:rPr>
          <w:rFonts w:cs="v4.2.0"/>
        </w:rPr>
        <w:t xml:space="preserve">The test purpose of OTA spurious emission is to verify the radiated spurious emissions from the AAS BS at the </w:t>
      </w:r>
      <w:r w:rsidRPr="0055247C">
        <w:rPr>
          <w:rFonts w:cs="v4.2.0"/>
          <w:i/>
        </w:rPr>
        <w:t xml:space="preserve">RIB </w:t>
      </w:r>
      <w:r w:rsidRPr="0055247C">
        <w:rPr>
          <w:rFonts w:cs="v4.2.0"/>
        </w:rPr>
        <w:t>are within specified requirements.</w:t>
      </w:r>
    </w:p>
    <w:p w:rsidR="00C33A48" w:rsidRPr="0055247C" w:rsidRDefault="00C33A48" w:rsidP="00C33A48">
      <w:pPr>
        <w:rPr>
          <w:rFonts w:cs="v4.2.0"/>
        </w:rPr>
      </w:pPr>
      <w:r w:rsidRPr="0055247C">
        <w:rPr>
          <w:rFonts w:cs="v4.2.0"/>
        </w:rPr>
        <w:t>For OTA co-locate spurious emission, the test purpose is to verify that the emission is within the specified requirement limits at the CLTA conducted output(s).</w:t>
      </w:r>
    </w:p>
    <w:p w:rsidR="00C33A48" w:rsidRPr="0055247C" w:rsidRDefault="00C33A48" w:rsidP="00C33A48">
      <w:pPr>
        <w:pStyle w:val="Heading5"/>
        <w:rPr>
          <w:lang w:eastAsia="sv-SE"/>
        </w:rPr>
      </w:pPr>
      <w:bookmarkStart w:id="5229" w:name="_Toc526254962"/>
      <w:r w:rsidRPr="0055247C">
        <w:rPr>
          <w:lang w:eastAsia="sv-SE"/>
        </w:rPr>
        <w:t>6.</w:t>
      </w:r>
      <w:r w:rsidRPr="0055247C">
        <w:rPr>
          <w:lang w:val="en-GB" w:eastAsia="zh-CN"/>
        </w:rPr>
        <w:t>7.6.3.4</w:t>
      </w:r>
      <w:r w:rsidRPr="0055247C">
        <w:rPr>
          <w:lang w:eastAsia="sv-SE"/>
        </w:rPr>
        <w:tab/>
        <w:t>Method of test</w:t>
      </w:r>
      <w:bookmarkEnd w:id="5229"/>
    </w:p>
    <w:p w:rsidR="00C33A48" w:rsidRPr="0055247C" w:rsidRDefault="00C33A48" w:rsidP="00C33A48">
      <w:pPr>
        <w:pStyle w:val="Heading6"/>
        <w:rPr>
          <w:lang w:eastAsia="sv-SE"/>
        </w:rPr>
      </w:pPr>
      <w:bookmarkStart w:id="5230" w:name="_Toc526254963"/>
      <w:r w:rsidRPr="0055247C">
        <w:rPr>
          <w:lang w:eastAsia="sv-SE"/>
        </w:rPr>
        <w:t>6.</w:t>
      </w:r>
      <w:r w:rsidRPr="0055247C">
        <w:rPr>
          <w:lang w:val="en-GB" w:eastAsia="sv-SE"/>
        </w:rPr>
        <w:t>7.6.3.4.1</w:t>
      </w:r>
      <w:r w:rsidRPr="0055247C">
        <w:rPr>
          <w:lang w:eastAsia="sv-SE"/>
        </w:rPr>
        <w:tab/>
        <w:t>Initial conditions</w:t>
      </w:r>
      <w:bookmarkEnd w:id="5230"/>
    </w:p>
    <w:p w:rsidR="00C33A48" w:rsidRPr="0055247C" w:rsidRDefault="00C33A48" w:rsidP="00C33A48">
      <w:r w:rsidRPr="0055247C">
        <w:t>Test environment:</w:t>
      </w:r>
    </w:p>
    <w:p w:rsidR="00C33A48" w:rsidRPr="0055247C" w:rsidRDefault="00C33A48" w:rsidP="00C33A48">
      <w:pPr>
        <w:ind w:left="568" w:hanging="284"/>
      </w:pPr>
      <w:r w:rsidRPr="0055247C">
        <w:t>-</w:t>
      </w:r>
      <w:r w:rsidRPr="0055247C">
        <w:tab/>
        <w:t xml:space="preserve">normal; see </w:t>
      </w:r>
      <w:r w:rsidR="00FA313F" w:rsidRPr="0055247C">
        <w:t>annex G.2</w:t>
      </w:r>
      <w:r w:rsidRPr="0055247C">
        <w:t>.</w:t>
      </w:r>
    </w:p>
    <w:p w:rsidR="00C33A48" w:rsidRPr="0055247C" w:rsidRDefault="00C33A48" w:rsidP="00C33A48">
      <w:r w:rsidRPr="0055247C">
        <w:t>RF channels to be tested for single carrier (SC):</w:t>
      </w:r>
    </w:p>
    <w:p w:rsidR="00C33A48" w:rsidRPr="0055247C" w:rsidRDefault="00C33A48" w:rsidP="00C33A48">
      <w:pPr>
        <w:ind w:left="568" w:hanging="284"/>
      </w:pPr>
      <w:r w:rsidRPr="0055247C">
        <w:t>-</w:t>
      </w:r>
      <w:r w:rsidRPr="0055247C">
        <w:tab/>
        <w:t>M; see subclause 4.12.1.</w:t>
      </w:r>
    </w:p>
    <w:p w:rsidR="00C33A48" w:rsidRPr="0055247C" w:rsidRDefault="00C33A48" w:rsidP="00C33A48">
      <w:pPr>
        <w:rPr>
          <w:rFonts w:cs="v4.2.0"/>
        </w:rPr>
      </w:pPr>
      <w:r w:rsidRPr="0055247C">
        <w:rPr>
          <w:rFonts w:eastAsia="MS Mincho"/>
          <w:i/>
        </w:rPr>
        <w:t>Base Station RF Bandwidth</w:t>
      </w:r>
      <w:r w:rsidRPr="0055247C">
        <w:t xml:space="preserve"> positions to be tested for multi-carrier (MC)</w:t>
      </w:r>
      <w:r w:rsidRPr="0055247C">
        <w:rPr>
          <w:rFonts w:cs="v4.2.0"/>
        </w:rPr>
        <w:t>:</w:t>
      </w:r>
    </w:p>
    <w:p w:rsidR="00C33A48" w:rsidRPr="0055247C" w:rsidRDefault="00C33A48" w:rsidP="00C33A48">
      <w:pPr>
        <w:ind w:left="568" w:hanging="284"/>
      </w:pPr>
      <w:r w:rsidRPr="0055247C">
        <w:rPr>
          <w:rFonts w:cs="v4.2.0"/>
        </w:rPr>
        <w:t>-</w:t>
      </w:r>
      <w:r w:rsidRPr="0055247C">
        <w:rPr>
          <w:rFonts w:cs="v4.2.0"/>
        </w:rPr>
        <w:tab/>
      </w:r>
      <w:r w:rsidRPr="0055247C">
        <w:t>M</w:t>
      </w:r>
      <w:r w:rsidRPr="0055247C">
        <w:rPr>
          <w:rFonts w:cs="v4.2.0"/>
          <w:vertAlign w:val="subscript"/>
        </w:rPr>
        <w:t>RF</w:t>
      </w:r>
      <w:r w:rsidRPr="0055247C">
        <w:rPr>
          <w:rFonts w:cs="v4.2.0"/>
          <w:vertAlign w:val="subscript"/>
          <w:lang w:eastAsia="zh-CN"/>
        </w:rPr>
        <w:t>BW</w:t>
      </w:r>
      <w:r w:rsidRPr="0055247C">
        <w:t xml:space="preserve"> for </w:t>
      </w:r>
      <w:r w:rsidRPr="0055247C">
        <w:rPr>
          <w:i/>
        </w:rPr>
        <w:t xml:space="preserve">single-band </w:t>
      </w:r>
      <w:r w:rsidRPr="0055247C">
        <w:rPr>
          <w:i/>
          <w:lang w:val="en-US"/>
        </w:rPr>
        <w:t>RIB</w:t>
      </w:r>
      <w:r w:rsidRPr="0055247C">
        <w:t xml:space="preserve">, </w:t>
      </w:r>
      <w:r w:rsidRPr="0055247C">
        <w:rPr>
          <w:rFonts w:cs="v4.2.0"/>
        </w:rPr>
        <w:t xml:space="preserve">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t xml:space="preserve">for </w:t>
      </w:r>
      <w:r w:rsidRPr="0055247C">
        <w:rPr>
          <w:i/>
        </w:rPr>
        <w:t xml:space="preserve">multi-band </w:t>
      </w:r>
      <w:r w:rsidRPr="0055247C">
        <w:rPr>
          <w:i/>
          <w:lang w:val="en-US"/>
        </w:rPr>
        <w:t>RIB</w:t>
      </w:r>
      <w:r w:rsidRPr="0055247C">
        <w:rPr>
          <w:i/>
        </w:rPr>
        <w:t>,</w:t>
      </w:r>
      <w:r w:rsidRPr="0055247C">
        <w:t xml:space="preserve"> see subclause 4.12.</w:t>
      </w:r>
      <w:r w:rsidRPr="0055247C">
        <w:rPr>
          <w:lang w:eastAsia="zh-CN"/>
        </w:rPr>
        <w:t>1</w:t>
      </w:r>
      <w:r w:rsidRPr="0055247C">
        <w:t>.</w:t>
      </w:r>
    </w:p>
    <w:p w:rsidR="00C33A48" w:rsidRPr="0055247C" w:rsidRDefault="00C33A48" w:rsidP="00C33A48">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co-location spurious emission </w:t>
      </w:r>
      <w:r w:rsidRPr="0055247C">
        <w:t>testing above the highest operating band may be omitted.</w:t>
      </w:r>
    </w:p>
    <w:p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co-location spurious emission </w:t>
      </w:r>
      <w:r w:rsidRPr="0055247C">
        <w:t>testing below the lowest operating band may be omitted.</w:t>
      </w:r>
    </w:p>
    <w:p w:rsidR="00C33A48" w:rsidRPr="0055247C" w:rsidRDefault="00C33A48" w:rsidP="00C33A48">
      <w:pPr>
        <w:rPr>
          <w:lang w:eastAsia="zh-CN"/>
        </w:rPr>
      </w:pPr>
      <w:r w:rsidRPr="0055247C">
        <w:rPr>
          <w:lang w:eastAsia="zh-CN"/>
        </w:rPr>
        <w:t>Directions to be tested:</w:t>
      </w:r>
    </w:p>
    <w:p w:rsidR="00DD6845" w:rsidRPr="0055247C" w:rsidRDefault="00C33A48" w:rsidP="00093AE6">
      <w:pPr>
        <w:ind w:left="284" w:hanging="284"/>
      </w:pPr>
      <w:r w:rsidRPr="0055247C">
        <w:rPr>
          <w:lang w:eastAsia="zh-CN"/>
        </w:rPr>
        <w:t>-</w:t>
      </w:r>
      <w:r w:rsidRPr="0055247C">
        <w:rPr>
          <w:lang w:eastAsia="zh-CN"/>
        </w:rPr>
        <w:tab/>
      </w:r>
      <w:r w:rsidRPr="0055247C">
        <w:t>As the general spurious emission requirement is defined on TRP the beam pattern(s) may be set up to optimise the TRP measurement procedure (see annex F) as long as the required TRP output power level is achieved.</w:t>
      </w:r>
    </w:p>
    <w:p w:rsidR="00C33A48" w:rsidRPr="0055247C" w:rsidRDefault="00C33A48" w:rsidP="00C33A48">
      <w:pPr>
        <w:pStyle w:val="Heading6"/>
        <w:rPr>
          <w:lang w:eastAsia="sv-SE"/>
        </w:rPr>
      </w:pPr>
      <w:bookmarkStart w:id="5231" w:name="_Toc526254964"/>
      <w:r w:rsidRPr="0055247C">
        <w:rPr>
          <w:lang w:eastAsia="sv-SE"/>
        </w:rPr>
        <w:t>6.</w:t>
      </w:r>
      <w:r w:rsidRPr="0055247C">
        <w:rPr>
          <w:lang w:val="en-GB" w:eastAsia="sv-SE"/>
        </w:rPr>
        <w:t>7.6.3.4.2</w:t>
      </w:r>
      <w:r w:rsidRPr="0055247C">
        <w:rPr>
          <w:lang w:eastAsia="sv-SE"/>
        </w:rPr>
        <w:tab/>
        <w:t>Procedure</w:t>
      </w:r>
      <w:bookmarkEnd w:id="5231"/>
    </w:p>
    <w:p w:rsidR="00C33A48" w:rsidRPr="0055247C" w:rsidDel="008F717C" w:rsidRDefault="00C33A48" w:rsidP="00352A0A">
      <w:pPr>
        <w:rPr>
          <w:del w:id="5232" w:author="CR#0060r1" w:date="2019-01-04T09:17:00Z"/>
          <w:lang w:eastAsia="sv-SE"/>
        </w:rPr>
      </w:pPr>
      <w:bookmarkStart w:id="5233" w:name="_Hlk513449975"/>
      <w:del w:id="5234" w:author="CR#0060r1" w:date="2019-01-04T09:17: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DD6845" w:rsidRPr="0055247C" w:rsidRDefault="00F27B2A" w:rsidP="00093AE6">
      <w:pPr>
        <w:pStyle w:val="B1"/>
        <w:rPr>
          <w:lang w:eastAsia="zh-CN"/>
        </w:rPr>
      </w:pPr>
      <w:r w:rsidRPr="0055247C">
        <w:t>1)</w:t>
      </w:r>
      <w:r w:rsidRPr="0055247C">
        <w:tab/>
      </w:r>
      <w:r w:rsidR="00C33A48" w:rsidRPr="0055247C">
        <w:t>Select a CLTA according to parameters given in Table 4.15.2.2-1 and place the CLTA according to parameters given in Table 4.15.2.3-1.</w:t>
      </w:r>
    </w:p>
    <w:p w:rsidR="00DD6845" w:rsidRPr="0055247C" w:rsidRDefault="00F27B2A" w:rsidP="00093AE6">
      <w:pPr>
        <w:pStyle w:val="B1"/>
        <w:rPr>
          <w:lang w:eastAsia="zh-CN"/>
        </w:rPr>
      </w:pPr>
      <w:r w:rsidRPr="0055247C">
        <w:rPr>
          <w:lang w:val="en-US" w:eastAsia="zh-CN"/>
        </w:rPr>
        <w:t>2</w:t>
      </w:r>
      <w:r w:rsidRPr="0055247C">
        <w:t>)</w:t>
      </w:r>
      <w:r w:rsidRPr="0055247C">
        <w:tab/>
      </w:r>
      <w:r w:rsidR="00C33A48" w:rsidRPr="0055247C">
        <w:rPr>
          <w:lang w:val="en-US" w:eastAsia="zh-CN"/>
        </w:rPr>
        <w:t>S</w:t>
      </w:r>
      <w:r w:rsidR="00C33A48" w:rsidRPr="0055247C">
        <w:rPr>
          <w:lang w:eastAsia="zh-CN"/>
        </w:rPr>
        <w:t xml:space="preserve">everal CLTAs </w:t>
      </w:r>
      <w:r w:rsidR="00C33A48" w:rsidRPr="0055247C">
        <w:rPr>
          <w:lang w:val="en-US" w:eastAsia="zh-CN"/>
        </w:rPr>
        <w:t xml:space="preserve">are </w:t>
      </w:r>
      <w:r w:rsidR="00C33A48" w:rsidRPr="0055247C">
        <w:rPr>
          <w:lang w:eastAsia="zh-CN"/>
        </w:rPr>
        <w:t>required to cover the whole co-location spurious emission frequency ranges.</w:t>
      </w:r>
    </w:p>
    <w:p w:rsidR="00DD6845" w:rsidRPr="0055247C" w:rsidRDefault="00F27B2A" w:rsidP="00093AE6">
      <w:pPr>
        <w:pStyle w:val="B1"/>
      </w:pPr>
      <w:r w:rsidRPr="0055247C">
        <w:t>3)</w:t>
      </w:r>
      <w:r w:rsidRPr="0055247C">
        <w:tab/>
      </w:r>
      <w:r w:rsidR="00C33A48" w:rsidRPr="0055247C">
        <w:t xml:space="preserve">The test antenna shall be dual (or single) polarized with the same frequency range as the </w:t>
      </w:r>
      <w:r w:rsidR="00C33A48" w:rsidRPr="0055247C">
        <w:rPr>
          <w:i/>
        </w:rPr>
        <w:t>AAS BS</w:t>
      </w:r>
      <w:r w:rsidR="00C33A48" w:rsidRPr="0055247C">
        <w:t xml:space="preserve"> for co-location spurious emission test case.</w:t>
      </w:r>
    </w:p>
    <w:p w:rsidR="00DD6845" w:rsidRPr="0055247C" w:rsidRDefault="00F27B2A" w:rsidP="00093AE6">
      <w:pPr>
        <w:pStyle w:val="B1"/>
      </w:pPr>
      <w:r w:rsidRPr="0055247C">
        <w:t>4)</w:t>
      </w:r>
      <w:r w:rsidRPr="0055247C">
        <w:tab/>
      </w:r>
      <w:r w:rsidR="00C33A48" w:rsidRPr="0055247C">
        <w:t>Connect test antenna and CLTA to the measurement equipment as depicted in Annex D1.4.</w:t>
      </w:r>
    </w:p>
    <w:p w:rsidR="00DD6845" w:rsidRPr="0055247C" w:rsidRDefault="00F27B2A" w:rsidP="00093AE6">
      <w:pPr>
        <w:pStyle w:val="B1"/>
        <w:rPr>
          <w:lang w:val="en-US"/>
        </w:rPr>
      </w:pPr>
      <w:r w:rsidRPr="0055247C">
        <w:t>5)</w:t>
      </w:r>
      <w:r w:rsidRPr="0055247C">
        <w:tab/>
      </w:r>
      <w:r w:rsidR="00C33A48" w:rsidRPr="0055247C">
        <w:t>OTA co-location spurious emission is measured at the CLTA conducted output(s).</w:t>
      </w:r>
    </w:p>
    <w:p w:rsidR="00DD6845" w:rsidRPr="0055247C" w:rsidRDefault="00F27B2A" w:rsidP="00093AE6">
      <w:pPr>
        <w:pStyle w:val="B1"/>
      </w:pPr>
      <w:r w:rsidRPr="0055247C">
        <w:t>6)</w:t>
      </w:r>
      <w:r w:rsidRPr="0055247C">
        <w:tab/>
      </w:r>
      <w:r w:rsidR="00C33A48" w:rsidRPr="0055247C">
        <w:t>The measurement device</w:t>
      </w:r>
      <w:r w:rsidR="00C33A48" w:rsidRPr="0055247C">
        <w:rPr>
          <w:lang w:val="en-US"/>
        </w:rPr>
        <w:t xml:space="preserve"> (signal analyzer)</w:t>
      </w:r>
      <w:r w:rsidR="00C33A48" w:rsidRPr="0055247C">
        <w:t xml:space="preserve"> characteristics shall be:</w:t>
      </w:r>
    </w:p>
    <w:p w:rsidR="00C33A48" w:rsidRPr="0055247C" w:rsidRDefault="00C33A48" w:rsidP="00F27B2A">
      <w:pPr>
        <w:pStyle w:val="B2"/>
        <w:rPr>
          <w:lang w:val="en-US"/>
        </w:rPr>
      </w:pPr>
      <w:r w:rsidRPr="0055247C">
        <w:rPr>
          <w:lang w:val="en-US"/>
        </w:rPr>
        <w:t>-</w:t>
      </w:r>
      <w:r w:rsidR="00F27B2A" w:rsidRPr="0055247C">
        <w:tab/>
      </w:r>
      <w:r w:rsidRPr="0055247C">
        <w:t>Detection mode: True RMS.</w:t>
      </w:r>
    </w:p>
    <w:p w:rsidR="00DD6845" w:rsidRPr="0055247C" w:rsidRDefault="00F27B2A" w:rsidP="00093AE6">
      <w:pPr>
        <w:pStyle w:val="B1"/>
        <w:rPr>
          <w:lang w:val="en-US"/>
        </w:rPr>
      </w:pPr>
      <w:r w:rsidRPr="0055247C">
        <w:t>7)</w:t>
      </w:r>
      <w:r w:rsidRPr="0055247C">
        <w:tab/>
      </w:r>
      <w:r w:rsidR="00C33A48" w:rsidRPr="0055247C">
        <w:t xml:space="preserve">Set the </w:t>
      </w:r>
      <w:r w:rsidR="00C33A48" w:rsidRPr="0055247C">
        <w:rPr>
          <w:i/>
        </w:rPr>
        <w:t>AAS BS</w:t>
      </w:r>
      <w:r w:rsidR="00C33A48" w:rsidRPr="0055247C">
        <w:t xml:space="preserve"> to transmit:</w:t>
      </w:r>
    </w:p>
    <w:p w:rsidR="00C33A48" w:rsidRPr="0055247C" w:rsidRDefault="00C33A48" w:rsidP="00F27B2A">
      <w:pPr>
        <w:pStyle w:val="B2"/>
        <w:rPr>
          <w:rFonts w:cs="v4.2.0"/>
          <w:snapToGrid w:val="0"/>
        </w:rPr>
      </w:pPr>
      <w:r w:rsidRPr="0055247C">
        <w:t>a)</w:t>
      </w:r>
      <w:r w:rsidRPr="0055247C">
        <w:tab/>
        <w:t>For MSR:</w:t>
      </w:r>
    </w:p>
    <w:p w:rsidR="00C33A48" w:rsidRPr="0055247C" w:rsidRDefault="00C33A48" w:rsidP="00F27B2A">
      <w:pPr>
        <w:pStyle w:val="B3"/>
        <w:rPr>
          <w:lang w:val="en-US"/>
        </w:rPr>
      </w:pPr>
      <w:r w:rsidRPr="0055247C">
        <w:rPr>
          <w:snapToGrid w:val="0"/>
        </w:rPr>
        <w:t>-</w:t>
      </w:r>
      <w:r w:rsidRPr="0055247C">
        <w:rPr>
          <w:snapToGrid w:val="0"/>
        </w:rPr>
        <w:tab/>
        <w:t xml:space="preserve">Set the </w:t>
      </w:r>
      <w:r w:rsidRPr="0055247C">
        <w:rPr>
          <w:i/>
          <w:snapToGrid w:val="0"/>
          <w:lang w:val="en-US"/>
        </w:rPr>
        <w:t xml:space="preserve">AAS BS </w:t>
      </w:r>
      <w:r w:rsidRPr="0055247C">
        <w:rPr>
          <w:snapToGrid w:val="0"/>
        </w:rPr>
        <w:t>to</w:t>
      </w:r>
      <w:r w:rsidRPr="0055247C">
        <w:rPr>
          <w:snapToGrid w:val="0"/>
          <w:lang w:val="en-US"/>
        </w:rPr>
        <w:t xml:space="preserve"> transmit</w:t>
      </w:r>
      <w:r w:rsidRPr="0055247C">
        <w:rPr>
          <w:snapToGrid w:val="0"/>
        </w:rPr>
        <w:t xml:space="preserve"> maximum power</w:t>
      </w:r>
      <w:r w:rsidRPr="0055247C">
        <w:rPr>
          <w:snapToGrid w:val="0"/>
          <w:lang w:val="en-US"/>
        </w:rPr>
        <w:t>,</w:t>
      </w:r>
      <w:r w:rsidRPr="0055247C">
        <w:rPr>
          <w:snapToGrid w:val="0"/>
        </w:rPr>
        <w:t xml:space="preserve"> according to the applicable test configuration in clause 5</w:t>
      </w:r>
      <w:r w:rsidRPr="0055247C">
        <w:t xml:space="preserve"> using the corresponding test models or set of physical channels in subclause 4.11</w:t>
      </w:r>
      <w:r w:rsidRPr="0055247C">
        <w:rPr>
          <w:lang w:val="en-US"/>
        </w:rPr>
        <w:t>.</w:t>
      </w:r>
    </w:p>
    <w:p w:rsidR="00C33A48" w:rsidRPr="0055247C" w:rsidRDefault="00C33A48" w:rsidP="00F27B2A">
      <w:pPr>
        <w:pStyle w:val="B2"/>
        <w:rPr>
          <w:snapToGrid w:val="0"/>
        </w:rPr>
      </w:pPr>
      <w:r w:rsidRPr="0055247C">
        <w:rPr>
          <w:snapToGrid w:val="0"/>
        </w:rPr>
        <w:t>b)</w:t>
      </w:r>
      <w:r w:rsidRPr="0055247C">
        <w:rPr>
          <w:snapToGrid w:val="0"/>
        </w:rPr>
        <w:tab/>
        <w:t>For UTRA FDD:</w:t>
      </w:r>
    </w:p>
    <w:p w:rsidR="00C33A48" w:rsidRPr="0055247C" w:rsidRDefault="00C33A48" w:rsidP="00F27B2A">
      <w:pPr>
        <w:pStyle w:val="B3"/>
        <w:rPr>
          <w:snapToGrid w:val="0"/>
          <w:vertAlign w:val="subscript"/>
        </w:rPr>
      </w:pPr>
      <w:r w:rsidRPr="0055247C">
        <w:rPr>
          <w:snapToGrid w:val="0"/>
        </w:rPr>
        <w:t>-</w:t>
      </w:r>
      <w:r w:rsidRPr="0055247C">
        <w:rPr>
          <w:snapToGrid w:val="0"/>
        </w:rPr>
        <w:tab/>
        <w:t xml:space="preserve">For a </w:t>
      </w:r>
      <w:r w:rsidRPr="0055247C">
        <w:rPr>
          <w:i/>
          <w:snapToGrid w:val="0"/>
          <w:lang w:val="en-US"/>
        </w:rPr>
        <w:t xml:space="preserve">AAS BS </w:t>
      </w:r>
      <w:r w:rsidRPr="0055247C">
        <w:rPr>
          <w:snapToGrid w:val="0"/>
        </w:rPr>
        <w:t xml:space="preserve">declared to be capable of single carrier operation only, set the </w:t>
      </w:r>
      <w:r w:rsidRPr="0055247C">
        <w:rPr>
          <w:i/>
          <w:snapToGrid w:val="0"/>
        </w:rPr>
        <w:t xml:space="preserve">AAS BS </w:t>
      </w:r>
      <w:r w:rsidRPr="0055247C">
        <w:rPr>
          <w:snapToGrid w:val="0"/>
        </w:rPr>
        <w:t>to transmit</w:t>
      </w:r>
      <w:r w:rsidRPr="0055247C">
        <w:rPr>
          <w:snapToGrid w:val="0"/>
          <w:lang w:val="en-US"/>
        </w:rPr>
        <w:t xml:space="preserve"> full maximum power</w:t>
      </w:r>
      <w:r w:rsidRPr="0055247C">
        <w:rPr>
          <w:snapToGrid w:val="0"/>
        </w:rPr>
        <w:t xml:space="preserve">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p>
    <w:p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 operation, set the </w:t>
      </w:r>
      <w:r w:rsidRPr="0055247C">
        <w:rPr>
          <w:i/>
          <w:snapToGrid w:val="0"/>
        </w:rPr>
        <w:t>AAS BS</w:t>
      </w:r>
      <w:r w:rsidRPr="0055247C">
        <w:rPr>
          <w:snapToGrid w:val="0"/>
        </w:rPr>
        <w:t xml:space="preserve"> to transmit</w:t>
      </w:r>
      <w:r w:rsidRPr="0055247C">
        <w:rPr>
          <w:snapToGrid w:val="0"/>
          <w:lang w:val="en-US"/>
        </w:rPr>
        <w:t xml:space="preserve"> maximum power</w:t>
      </w:r>
      <w:r w:rsidRPr="0055247C">
        <w:rPr>
          <w:snapToGrid w:val="0"/>
        </w:rPr>
        <w:t xml:space="preserve"> according to TM1 on all carriers configured using the applicable test configuration and corresponding power setting specified in subclause 4.11.</w:t>
      </w:r>
    </w:p>
    <w:p w:rsidR="00C33A48" w:rsidRPr="0055247C" w:rsidRDefault="00C33A48" w:rsidP="00F27B2A">
      <w:pPr>
        <w:pStyle w:val="B2"/>
        <w:rPr>
          <w:snapToGrid w:val="0"/>
        </w:rPr>
      </w:pPr>
      <w:r w:rsidRPr="0055247C">
        <w:rPr>
          <w:snapToGrid w:val="0"/>
          <w:lang w:val="en-US"/>
        </w:rPr>
        <w:t>c)</w:t>
      </w:r>
      <w:r w:rsidR="00F27B2A" w:rsidRPr="0055247C">
        <w:rPr>
          <w:snapToGrid w:val="0"/>
          <w:lang w:val="en-US"/>
        </w:rPr>
        <w:tab/>
      </w:r>
      <w:r w:rsidRPr="0055247C">
        <w:rPr>
          <w:snapToGrid w:val="0"/>
        </w:rPr>
        <w:t>For E-UTRA:</w:t>
      </w:r>
    </w:p>
    <w:p w:rsidR="00C33A48" w:rsidRPr="0055247C" w:rsidRDefault="00C33A48" w:rsidP="00F27B2A">
      <w:pPr>
        <w:pStyle w:val="B3"/>
        <w:rPr>
          <w:snapToGrid w:val="0"/>
          <w:lang w:val="en-US"/>
        </w:rPr>
      </w:pPr>
      <w:r w:rsidRPr="0055247C">
        <w:rPr>
          <w:i/>
          <w:snapToGrid w:val="0"/>
        </w:rPr>
        <w:t>-</w:t>
      </w:r>
      <w:r w:rsidRPr="0055247C">
        <w:rPr>
          <w:i/>
          <w:snapToGrid w:val="0"/>
        </w:rPr>
        <w:tab/>
      </w:r>
      <w:r w:rsidRPr="0055247C">
        <w:rPr>
          <w:snapToGrid w:val="0"/>
          <w:lang w:val="en-US"/>
        </w:rPr>
        <w:t>For</w:t>
      </w:r>
      <w:r w:rsidRPr="0055247C">
        <w:rPr>
          <w:i/>
          <w:snapToGrid w:val="0"/>
          <w:lang w:val="en-US"/>
        </w:rPr>
        <w:t xml:space="preserve"> AAS BS</w:t>
      </w:r>
      <w:r w:rsidRPr="0055247C">
        <w:rPr>
          <w:snapToGrid w:val="0"/>
        </w:rPr>
        <w:t xml:space="preserve"> declared to be capable of single carrier operation only, set the </w:t>
      </w:r>
      <w:r w:rsidRPr="0055247C">
        <w:rPr>
          <w:i/>
          <w:snapToGrid w:val="0"/>
        </w:rPr>
        <w:t>AAS BS</w:t>
      </w:r>
      <w:r w:rsidRPr="0055247C">
        <w:rPr>
          <w:snapToGrid w:val="0"/>
        </w:rPr>
        <w:t xml:space="preserve"> to transmit</w:t>
      </w:r>
      <w:r w:rsidRPr="0055247C">
        <w:rPr>
          <w:snapToGrid w:val="0"/>
          <w:lang w:val="en-US"/>
        </w:rPr>
        <w:t xml:space="preserve"> maximu power </w:t>
      </w:r>
      <w:r w:rsidRPr="0055247C">
        <w:rPr>
          <w:rFonts w:eastAsia="MS PMincho"/>
        </w:rPr>
        <w:t>according to E-TM1.1 in subclause 4.12.2,</w:t>
      </w:r>
      <w:r w:rsidRPr="0055247C">
        <w:rPr>
          <w:snapToGrid w:val="0"/>
        </w:rPr>
        <w:t xml:space="preserve"> at </w:t>
      </w:r>
      <w:r w:rsidRPr="0055247C">
        <w:t>manufacturer's declared rated output power</w:t>
      </w:r>
      <w:r w:rsidRPr="0055247C">
        <w:rPr>
          <w:lang w:val="en-US"/>
        </w:rPr>
        <w:t xml:space="preserve">, </w:t>
      </w:r>
      <w:r w:rsidRPr="0055247C">
        <w:rPr>
          <w:snapToGrid w:val="0"/>
        </w:rPr>
        <w:t>P</w:t>
      </w:r>
      <w:r w:rsidRPr="0055247C">
        <w:rPr>
          <w:snapToGrid w:val="0"/>
          <w:vertAlign w:val="subscript"/>
        </w:rPr>
        <w:t>Rated,</w:t>
      </w:r>
      <w:r w:rsidRPr="0055247C">
        <w:rPr>
          <w:snapToGrid w:val="0"/>
          <w:vertAlign w:val="subscript"/>
          <w:lang w:val="en-US"/>
        </w:rPr>
        <w:t>c,TRP</w:t>
      </w:r>
      <w:r w:rsidRPr="0055247C">
        <w:rPr>
          <w:snapToGrid w:val="0"/>
          <w:lang w:val="en-US"/>
        </w:rPr>
        <w:t>.</w:t>
      </w:r>
    </w:p>
    <w:p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w:t>
      </w:r>
      <w:r w:rsidRPr="0055247C">
        <w:t xml:space="preserve"> and/or CA</w:t>
      </w:r>
      <w:r w:rsidRPr="0055247C">
        <w:rPr>
          <w:snapToGrid w:val="0"/>
        </w:rPr>
        <w:t xml:space="preserve"> operation, set the </w:t>
      </w:r>
      <w:r w:rsidRPr="0055247C">
        <w:rPr>
          <w:i/>
          <w:snapToGrid w:val="0"/>
        </w:rPr>
        <w:t>AAS BS</w:t>
      </w:r>
      <w:r w:rsidRPr="0055247C">
        <w:rPr>
          <w:snapToGrid w:val="0"/>
        </w:rPr>
        <w:t xml:space="preserve"> to</w:t>
      </w:r>
      <w:r w:rsidRPr="0055247C">
        <w:rPr>
          <w:snapToGrid w:val="0"/>
          <w:lang w:val="en-US"/>
        </w:rPr>
        <w:t xml:space="preserve"> </w:t>
      </w:r>
      <w:r w:rsidRPr="0055247C">
        <w:rPr>
          <w:snapToGrid w:val="0"/>
        </w:rPr>
        <w:t>transmit</w:t>
      </w:r>
      <w:r w:rsidRPr="0055247C">
        <w:rPr>
          <w:snapToGrid w:val="0"/>
          <w:lang w:val="en-US"/>
        </w:rPr>
        <w:t xml:space="preserve"> maximum power </w:t>
      </w:r>
      <w:r w:rsidRPr="0055247C">
        <w:rPr>
          <w:snapToGrid w:val="0"/>
        </w:rPr>
        <w:t xml:space="preserve">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rsidR="00C33A48" w:rsidRPr="0055247C" w:rsidRDefault="00C33A48" w:rsidP="00F27B2A">
      <w:pPr>
        <w:pStyle w:val="B1"/>
        <w:rPr>
          <w:snapToGrid w:val="0"/>
        </w:rPr>
      </w:pPr>
      <w:r w:rsidRPr="0055247C">
        <w:rPr>
          <w:snapToGrid w:val="0"/>
        </w:rPr>
        <w:t>8)</w:t>
      </w:r>
      <w:r w:rsidRPr="0055247C">
        <w:rPr>
          <w:snapToGrid w:val="0"/>
        </w:rPr>
        <w:tab/>
        <w:t>Measure the emission at the specified frequencies with specified measurement bandwidth and note that the measured value does not exceed the test requirement in subclause 6.7.6.5.</w:t>
      </w:r>
    </w:p>
    <w:p w:rsidR="00F77996" w:rsidRDefault="00C33A48" w:rsidP="00C33A48">
      <w:pPr>
        <w:rPr>
          <w:lang w:val="en-US"/>
        </w:rPr>
      </w:pPr>
      <w:r w:rsidRPr="0055247C">
        <w:t>NOTE:</w:t>
      </w:r>
      <w:r w:rsidRPr="0055247C">
        <w:tab/>
      </w:r>
      <w:r w:rsidRPr="0055247C">
        <w:rPr>
          <w:lang w:val="en-US"/>
        </w:rPr>
        <w:t>An alternative measurement method to be used for measureing the OTA emission is described in Annex H.</w:t>
      </w:r>
    </w:p>
    <w:p w:rsidR="00C33A48" w:rsidRPr="0055247C" w:rsidRDefault="00C33A48" w:rsidP="00C33A48">
      <w:r w:rsidRPr="0055247C">
        <w:t xml:space="preserve">In addition, for </w:t>
      </w:r>
      <w:r w:rsidRPr="0055247C">
        <w:rPr>
          <w:i/>
        </w:rPr>
        <w:t>multi-band</w:t>
      </w:r>
      <w:r w:rsidRPr="0055247C">
        <w:rPr>
          <w:i/>
          <w:lang w:eastAsia="zh-CN"/>
        </w:rPr>
        <w:t xml:space="preserve"> RIB</w:t>
      </w:r>
      <w:r w:rsidRPr="0055247C">
        <w:t>, the following steps shall apply:</w:t>
      </w:r>
    </w:p>
    <w:p w:rsidR="00C33A48" w:rsidRPr="0055247C" w:rsidRDefault="00C33A48" w:rsidP="00F27B2A">
      <w:pPr>
        <w:pStyle w:val="B1"/>
      </w:pPr>
      <w:r w:rsidRPr="0055247C">
        <w:t>9)</w:t>
      </w:r>
      <w:r w:rsidRPr="0055247C">
        <w:tab/>
        <w:t xml:space="preserve">For </w:t>
      </w:r>
      <w:r w:rsidRPr="0055247C">
        <w:rPr>
          <w:i/>
        </w:rPr>
        <w:t xml:space="preserve">multi-band </w:t>
      </w:r>
      <w:r w:rsidRPr="0055247C">
        <w:rPr>
          <w:i/>
          <w:lang w:val="en-US" w:eastAsia="zh-CN"/>
        </w:rPr>
        <w:t xml:space="preserve">RIB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5"/>
        <w:rPr>
          <w:lang w:eastAsia="sv-SE"/>
        </w:rPr>
      </w:pPr>
      <w:bookmarkStart w:id="5235" w:name="_Toc526254965"/>
      <w:bookmarkEnd w:id="5233"/>
      <w:r w:rsidRPr="0055247C">
        <w:rPr>
          <w:lang w:eastAsia="sv-SE"/>
        </w:rPr>
        <w:t>6.</w:t>
      </w:r>
      <w:r w:rsidRPr="0055247C">
        <w:rPr>
          <w:lang w:val="en-GB" w:eastAsia="zh-CN"/>
        </w:rPr>
        <w:t>7.6.3.5</w:t>
      </w:r>
      <w:r w:rsidRPr="0055247C">
        <w:rPr>
          <w:lang w:eastAsia="sv-SE"/>
        </w:rPr>
        <w:tab/>
        <w:t>Test Requirement</w:t>
      </w:r>
      <w:bookmarkEnd w:id="5235"/>
    </w:p>
    <w:p w:rsidR="00C33A48" w:rsidRPr="0055247C" w:rsidRDefault="00C33A48" w:rsidP="00C33A48">
      <w:pPr>
        <w:pStyle w:val="Heading6"/>
        <w:rPr>
          <w:lang w:eastAsia="sv-SE"/>
        </w:rPr>
      </w:pPr>
      <w:bookmarkStart w:id="5236" w:name="_Toc526254966"/>
      <w:r w:rsidRPr="0055247C">
        <w:rPr>
          <w:lang w:eastAsia="sv-SE"/>
        </w:rPr>
        <w:t>6.7.6.3.5.1</w:t>
      </w:r>
      <w:r w:rsidRPr="0055247C">
        <w:rPr>
          <w:lang w:eastAsia="sv-SE"/>
        </w:rPr>
        <w:tab/>
        <w:t>MSR operation</w:t>
      </w:r>
      <w:bookmarkEnd w:id="5236"/>
    </w:p>
    <w:p w:rsidR="00C33A48" w:rsidRPr="0055247C" w:rsidRDefault="00C33A48" w:rsidP="00C33A48">
      <w:pPr>
        <w:keepNext/>
        <w:rPr>
          <w:rFonts w:cs="v5.0.0"/>
        </w:rPr>
      </w:pPr>
      <w:r w:rsidRPr="0055247C">
        <w:rPr>
          <w:rFonts w:cs="v5.0.0"/>
        </w:rPr>
        <w:t>The total power from both polarizations of the CLTA connector output(s) of any spurious emission shall not exceed the limits in table 6.7.6.3.5.1-1 depending on the declared Base Station class and Band Category.</w:t>
      </w:r>
    </w:p>
    <w:p w:rsidR="00C33A48" w:rsidRPr="0055247C" w:rsidRDefault="00C33A48" w:rsidP="00FE2C22">
      <w:pPr>
        <w:pStyle w:val="TH"/>
      </w:pPr>
      <w:r w:rsidRPr="0055247C">
        <w:t>Table 6.7.6.</w:t>
      </w:r>
      <w:r w:rsidRPr="0055247C">
        <w:rPr>
          <w:lang w:val="en-US"/>
        </w:rPr>
        <w:t>3</w:t>
      </w:r>
      <w:r w:rsidRPr="0055247C">
        <w:t>.</w:t>
      </w:r>
      <w:r w:rsidRPr="0055247C">
        <w:rPr>
          <w:lang w:val="en-US"/>
        </w:rPr>
        <w:t>5.1</w:t>
      </w:r>
      <w:r w:rsidRPr="0055247C">
        <w:t>-1: BS Spurious emissions limits for protection of the BS receiver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gridCol w:w="1704"/>
      </w:tblGrid>
      <w:tr w:rsidR="00FE2C22" w:rsidRPr="0055247C"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704"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w:t>
            </w:r>
          </w:p>
        </w:tc>
      </w:tr>
      <w:tr w:rsidR="00FE2C22" w:rsidRPr="0055247C"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r w:rsidR="00FE2C22" w:rsidRPr="0055247C"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xml:space="preserve">100 kHz </w:t>
            </w:r>
          </w:p>
        </w:tc>
        <w:tc>
          <w:tcPr>
            <w:tcW w:w="170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r w:rsidR="00FE2C22" w:rsidRPr="0055247C"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del w:id="5237" w:author="CR#0035r1" w:date="2019-01-03T14:29:00Z">
              <w:r w:rsidRPr="0055247C" w:rsidDel="000262B1">
                <w:rPr>
                  <w:rFonts w:ascii="Arial" w:hAnsi="Arial" w:cs="Arial"/>
                  <w:sz w:val="18"/>
                </w:rPr>
                <w:delText>98</w:delText>
              </w:r>
            </w:del>
            <w:ins w:id="5238" w:author="CR#0035r1" w:date="2019-01-03T14:29:00Z">
              <w:r w:rsidR="000262B1">
                <w:rPr>
                  <w:rFonts w:ascii="Arial" w:hAnsi="Arial" w:cs="Arial" w:hint="eastAsia"/>
                  <w:sz w:val="18"/>
                  <w:lang w:eastAsia="ja-JP"/>
                </w:rPr>
                <w:t>108</w:t>
              </w:r>
            </w:ins>
            <w:r w:rsidRPr="0055247C">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del w:id="5239" w:author="CR#0035r1" w:date="2019-01-03T14:29:00Z">
              <w:r w:rsidRPr="0055247C" w:rsidDel="000262B1">
                <w:rPr>
                  <w:rFonts w:ascii="Arial" w:hAnsi="Arial" w:cs="Arial"/>
                  <w:sz w:val="18"/>
                </w:rPr>
                <w:delText>98</w:delText>
              </w:r>
            </w:del>
            <w:ins w:id="5240" w:author="CR#0035r1" w:date="2019-01-03T14:29:00Z">
              <w:r w:rsidR="000262B1">
                <w:rPr>
                  <w:rFonts w:ascii="Arial" w:hAnsi="Arial" w:cs="Arial" w:hint="eastAsia"/>
                  <w:sz w:val="18"/>
                  <w:lang w:eastAsia="ja-JP"/>
                </w:rPr>
                <w:t>108</w:t>
              </w:r>
            </w:ins>
            <w:r w:rsidRPr="0055247C">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r w:rsidR="00C33A48" w:rsidRPr="0055247C" w:rsidTr="00F965A9">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704"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bl>
    <w:p w:rsidR="00C33A48" w:rsidRPr="0055247C" w:rsidRDefault="00C33A48" w:rsidP="00C33A48"/>
    <w:p w:rsidR="00C33A48" w:rsidRPr="0055247C" w:rsidRDefault="00C33A48" w:rsidP="00C33A48">
      <w:pPr>
        <w:pStyle w:val="Heading6"/>
        <w:rPr>
          <w:lang w:eastAsia="sv-SE"/>
        </w:rPr>
      </w:pPr>
      <w:bookmarkStart w:id="5241" w:name="_Toc526254967"/>
      <w:r w:rsidRPr="0055247C">
        <w:rPr>
          <w:lang w:eastAsia="sv-SE"/>
        </w:rPr>
        <w:t>6.7.6.3.5.2</w:t>
      </w:r>
      <w:r w:rsidRPr="0055247C">
        <w:rPr>
          <w:lang w:eastAsia="sv-SE"/>
        </w:rPr>
        <w:tab/>
        <w:t>Single RAT UTRA operation</w:t>
      </w:r>
      <w:bookmarkEnd w:id="5241"/>
    </w:p>
    <w:p w:rsidR="00C33A48" w:rsidRPr="0055247C" w:rsidRDefault="00C33A48" w:rsidP="00C33A48">
      <w:pPr>
        <w:keepNext/>
        <w:rPr>
          <w:rFonts w:cs="v5.0.0"/>
        </w:rPr>
      </w:pPr>
      <w:r w:rsidRPr="0055247C">
        <w:rPr>
          <w:rFonts w:cs="v5.0.0"/>
        </w:rPr>
        <w:t>The total power of any spurious emission from both polarizations of the CLTA connector output(s) shall not exceed the limits in table 6.7.6.3.5.2-1.</w:t>
      </w:r>
    </w:p>
    <w:p w:rsidR="00C33A48" w:rsidRPr="0055247C" w:rsidRDefault="00C33A48" w:rsidP="00FE2C22">
      <w:pPr>
        <w:pStyle w:val="TH"/>
      </w:pPr>
      <w:r w:rsidRPr="0055247C">
        <w:t xml:space="preserve">Table </w:t>
      </w:r>
      <w:r w:rsidRPr="0055247C">
        <w:rPr>
          <w:lang w:val="en-US"/>
        </w:rPr>
        <w:t>6</w:t>
      </w:r>
      <w:r w:rsidRPr="0055247C">
        <w:t>.7.6.</w:t>
      </w:r>
      <w:r w:rsidRPr="0055247C">
        <w:rPr>
          <w:lang w:val="en-US"/>
        </w:rPr>
        <w:t>3.5</w:t>
      </w:r>
      <w:r w:rsidRPr="0055247C">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FE2C22"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b/>
                <w:sz w:val="18"/>
              </w:rPr>
            </w:pPr>
          </w:p>
        </w:tc>
        <w:tc>
          <w:tcPr>
            <w:tcW w:w="157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2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418"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418"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95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Wide Area BS</w:t>
            </w:r>
          </w:p>
        </w:tc>
        <w:tc>
          <w:tcPr>
            <w:tcW w:w="15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- 116.9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- 116.7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rsidR="00C33A48" w:rsidRPr="0055247C" w:rsidRDefault="00C33A48" w:rsidP="00F965A9">
            <w:pPr>
              <w:keepNext/>
              <w:keepLines/>
              <w:spacing w:after="0"/>
              <w:jc w:val="center"/>
              <w:rPr>
                <w:rFonts w:ascii="Arial" w:hAnsi="Arial" w:cs="Arial"/>
                <w:sz w:val="18"/>
              </w:rPr>
            </w:pPr>
          </w:p>
        </w:tc>
      </w:tr>
      <w:tr w:rsidR="00FE2C22" w:rsidRPr="0055247C"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r w:rsidR="00C33A48"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Local Area BS</w:t>
            </w:r>
          </w:p>
        </w:tc>
        <w:tc>
          <w:tcPr>
            <w:tcW w:w="15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w:t>
            </w:r>
            <w:r w:rsidRPr="0055247C">
              <w:rPr>
                <w:rFonts w:ascii="Arial" w:hAnsi="Arial" w:cs="Arial"/>
                <w:sz w:val="18"/>
                <w:lang w:val="sv-SE"/>
              </w:rPr>
              <w:t xml:space="preserve"> </w:t>
            </w:r>
            <w:r w:rsidRPr="0055247C">
              <w:rPr>
                <w:rFonts w:ascii="Arial" w:hAnsi="Arial" w:cs="Arial"/>
                <w:sz w:val="18"/>
                <w:lang w:eastAsia="zh-CN"/>
              </w:rPr>
              <w:t>102.9</w:t>
            </w:r>
            <w:r w:rsidRPr="0055247C">
              <w:rPr>
                <w:rFonts w:ascii="Arial" w:hAnsi="Arial" w:cs="Arial"/>
                <w:sz w:val="18"/>
              </w:rPr>
              <w:t xml:space="preserve">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- 102.7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rsidR="00C33A48" w:rsidRPr="0055247C" w:rsidRDefault="00C33A48" w:rsidP="00F965A9">
            <w:pPr>
              <w:keepNext/>
              <w:keepLines/>
              <w:spacing w:after="0"/>
              <w:jc w:val="center"/>
              <w:rPr>
                <w:rFonts w:ascii="Arial" w:hAnsi="Arial" w:cs="Arial"/>
                <w:sz w:val="18"/>
              </w:rPr>
            </w:pPr>
          </w:p>
        </w:tc>
      </w:tr>
    </w:tbl>
    <w:p w:rsidR="00C33A48" w:rsidRPr="0055247C" w:rsidRDefault="00C33A48" w:rsidP="00C33A48">
      <w:pPr>
        <w:rPr>
          <w:lang w:val="en-US"/>
        </w:rPr>
      </w:pPr>
    </w:p>
    <w:p w:rsidR="00C33A48" w:rsidRPr="0055247C" w:rsidRDefault="00C33A48" w:rsidP="00C33A48">
      <w:pPr>
        <w:pStyle w:val="Heading6"/>
        <w:rPr>
          <w:lang w:eastAsia="sv-SE"/>
        </w:rPr>
      </w:pPr>
      <w:bookmarkStart w:id="5242" w:name="_Toc526254968"/>
      <w:r w:rsidRPr="0055247C">
        <w:rPr>
          <w:lang w:eastAsia="sv-SE"/>
        </w:rPr>
        <w:t>6.7.6.3.5.3</w:t>
      </w:r>
      <w:r w:rsidRPr="0055247C">
        <w:rPr>
          <w:lang w:eastAsia="sv-SE"/>
        </w:rPr>
        <w:tab/>
        <w:t>Single RAT E-UTRA operation</w:t>
      </w:r>
      <w:bookmarkEnd w:id="5242"/>
    </w:p>
    <w:p w:rsidR="00C33A48" w:rsidRPr="0055247C" w:rsidRDefault="00C33A48" w:rsidP="00C33A48">
      <w:pPr>
        <w:keepNext/>
        <w:rPr>
          <w:rFonts w:cs="v5.0.0"/>
        </w:rPr>
      </w:pPr>
      <w:r w:rsidRPr="0055247C">
        <w:rPr>
          <w:rFonts w:cs="v5.0.0"/>
        </w:rPr>
        <w:t>The total power of any spurious emission from both polarizations of the CLTA connector output(s) shall not exceed the limits in table 6.7.6.3.5.3-1.</w:t>
      </w:r>
    </w:p>
    <w:p w:rsidR="00C33A48" w:rsidRPr="0055247C" w:rsidRDefault="00C33A48" w:rsidP="00FE2C22">
      <w:pPr>
        <w:pStyle w:val="TH"/>
      </w:pPr>
      <w:r w:rsidRPr="0055247C">
        <w:t xml:space="preserve">Table </w:t>
      </w:r>
      <w:r w:rsidRPr="0055247C">
        <w:rPr>
          <w:lang w:val="en-US"/>
        </w:rPr>
        <w:t>6</w:t>
      </w:r>
      <w:r w:rsidRPr="0055247C">
        <w:t>.7.6.</w:t>
      </w:r>
      <w:r w:rsidRPr="0055247C">
        <w:rPr>
          <w:lang w:val="en-US"/>
        </w:rPr>
        <w:t>3.5</w:t>
      </w:r>
      <w:r w:rsidRPr="0055247C">
        <w:t>.</w:t>
      </w:r>
      <w:r w:rsidRPr="0055247C">
        <w:rPr>
          <w:lang w:val="en-US"/>
        </w:rPr>
        <w:t>3</w:t>
      </w:r>
      <w:r w:rsidRPr="0055247C">
        <w:t>-1: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FE2C22"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b/>
                <w:sz w:val="18"/>
              </w:rPr>
            </w:pPr>
          </w:p>
        </w:tc>
        <w:tc>
          <w:tcPr>
            <w:tcW w:w="1577"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w:t>
            </w:r>
          </w:p>
        </w:tc>
        <w:tc>
          <w:tcPr>
            <w:tcW w:w="127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below 3GHz</w:t>
            </w:r>
          </w:p>
        </w:tc>
        <w:tc>
          <w:tcPr>
            <w:tcW w:w="1418"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 for bands between 3 and 4.2GHz</w:t>
            </w:r>
          </w:p>
        </w:tc>
        <w:tc>
          <w:tcPr>
            <w:tcW w:w="1418"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1956" w:type="dxa"/>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lang w:eastAsia="zh-CN"/>
              </w:rPr>
              <w:t>Wide Area BS</w:t>
            </w:r>
          </w:p>
        </w:tc>
        <w:tc>
          <w:tcPr>
            <w:tcW w:w="15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-113.9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-113.7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rsidR="00C33A48" w:rsidRPr="0055247C" w:rsidRDefault="00C33A48" w:rsidP="00F965A9">
            <w:pPr>
              <w:keepNext/>
              <w:keepLines/>
              <w:spacing w:after="0"/>
              <w:jc w:val="center"/>
              <w:rPr>
                <w:rFonts w:ascii="Arial" w:hAnsi="Arial" w:cs="Arial"/>
                <w:sz w:val="18"/>
              </w:rPr>
            </w:pPr>
          </w:p>
        </w:tc>
      </w:tr>
      <w:tr w:rsidR="00FE2C22" w:rsidRPr="0055247C"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-108.7 dBm</w:t>
            </w:r>
          </w:p>
        </w:tc>
        <w:tc>
          <w:tcPr>
            <w:tcW w:w="1418"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55247C" w:rsidRDefault="00C33A48" w:rsidP="00F965A9">
            <w:pPr>
              <w:keepNext/>
              <w:keepLines/>
              <w:spacing w:after="0"/>
              <w:jc w:val="center"/>
              <w:rPr>
                <w:rFonts w:ascii="Arial" w:hAnsi="Arial" w:cs="Arial"/>
                <w:sz w:val="18"/>
              </w:rPr>
            </w:pPr>
          </w:p>
        </w:tc>
      </w:tr>
      <w:tr w:rsidR="00C33A48" w:rsidRPr="0055247C" w:rsidTr="00F965A9">
        <w:trPr>
          <w:cantSplit/>
          <w:jc w:val="center"/>
        </w:trPr>
        <w:tc>
          <w:tcPr>
            <w:tcW w:w="1846" w:type="dxa"/>
          </w:tcPr>
          <w:p w:rsidR="00C33A48" w:rsidRPr="0055247C" w:rsidRDefault="00C33A48" w:rsidP="00F965A9">
            <w:pPr>
              <w:keepNext/>
              <w:keepLines/>
              <w:spacing w:after="0"/>
              <w:jc w:val="center"/>
              <w:rPr>
                <w:rFonts w:ascii="Arial" w:hAnsi="Arial" w:cs="Arial"/>
                <w:sz w:val="18"/>
                <w:lang w:eastAsia="zh-CN"/>
              </w:rPr>
            </w:pPr>
            <w:r w:rsidRPr="0055247C">
              <w:rPr>
                <w:rFonts w:ascii="Arial" w:hAnsi="Arial" w:cs="Arial"/>
                <w:sz w:val="18"/>
                <w:lang w:eastAsia="zh-CN"/>
              </w:rPr>
              <w:t>Local Area BS</w:t>
            </w:r>
          </w:p>
        </w:tc>
        <w:tc>
          <w:tcPr>
            <w:tcW w:w="1577"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F</w:t>
            </w:r>
            <w:r w:rsidRPr="0055247C">
              <w:rPr>
                <w:rFonts w:ascii="Arial" w:hAnsi="Arial" w:cs="Arial"/>
                <w:sz w:val="18"/>
                <w:vertAlign w:val="subscript"/>
              </w:rPr>
              <w:t>UL_low</w:t>
            </w:r>
            <w:r w:rsidRPr="0055247C">
              <w:rPr>
                <w:rFonts w:ascii="Arial" w:hAnsi="Arial" w:cs="Arial"/>
                <w:sz w:val="18"/>
              </w:rPr>
              <w:t xml:space="preserve">  – F</w:t>
            </w:r>
            <w:r w:rsidRPr="0055247C">
              <w:rPr>
                <w:rFonts w:ascii="Arial" w:hAnsi="Arial" w:cs="Arial"/>
                <w:sz w:val="18"/>
                <w:vertAlign w:val="subscript"/>
              </w:rPr>
              <w:t>UL_high</w:t>
            </w:r>
          </w:p>
        </w:tc>
        <w:tc>
          <w:tcPr>
            <w:tcW w:w="1276"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-105.9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-105.7 dBm</w:t>
            </w:r>
          </w:p>
        </w:tc>
        <w:tc>
          <w:tcPr>
            <w:tcW w:w="1418" w:type="dxa"/>
          </w:tcPr>
          <w:p w:rsidR="00C33A48" w:rsidRPr="0055247C" w:rsidRDefault="00C33A48" w:rsidP="00F965A9">
            <w:pPr>
              <w:keepNext/>
              <w:keepLines/>
              <w:spacing w:after="0"/>
              <w:jc w:val="center"/>
              <w:rPr>
                <w:rFonts w:ascii="Arial" w:hAnsi="Arial" w:cs="Arial"/>
                <w:sz w:val="18"/>
              </w:rPr>
            </w:pPr>
            <w:r w:rsidRPr="0055247C">
              <w:rPr>
                <w:rFonts w:ascii="Arial" w:hAnsi="Arial" w:cs="Arial"/>
                <w:sz w:val="18"/>
              </w:rPr>
              <w:t>100 kHz</w:t>
            </w:r>
          </w:p>
        </w:tc>
        <w:tc>
          <w:tcPr>
            <w:tcW w:w="1956" w:type="dxa"/>
          </w:tcPr>
          <w:p w:rsidR="00C33A48" w:rsidRPr="0055247C" w:rsidRDefault="00C33A48" w:rsidP="00F965A9">
            <w:pPr>
              <w:keepNext/>
              <w:keepLines/>
              <w:spacing w:after="0"/>
              <w:jc w:val="center"/>
              <w:rPr>
                <w:rFonts w:ascii="Arial" w:hAnsi="Arial" w:cs="Arial"/>
                <w:sz w:val="18"/>
              </w:rPr>
            </w:pPr>
          </w:p>
        </w:tc>
      </w:tr>
    </w:tbl>
    <w:p w:rsidR="00C33A48" w:rsidRPr="0055247C" w:rsidRDefault="00C33A48" w:rsidP="00C33A48"/>
    <w:p w:rsidR="00C33A48" w:rsidRPr="0055247C" w:rsidRDefault="00C33A48" w:rsidP="00C33A48">
      <w:pPr>
        <w:pStyle w:val="Heading4"/>
        <w:rPr>
          <w:lang w:val="en-GB"/>
        </w:rPr>
      </w:pPr>
      <w:bookmarkStart w:id="5243" w:name="_Toc526254969"/>
      <w:r w:rsidRPr="0055247C">
        <w:t>6.7.6.4</w:t>
      </w:r>
      <w:r w:rsidRPr="0055247C">
        <w:tab/>
        <w:t>Additional spurious emissions requirements</w:t>
      </w:r>
      <w:bookmarkEnd w:id="5243"/>
    </w:p>
    <w:p w:rsidR="00C33A48" w:rsidRPr="0055247C" w:rsidRDefault="00C33A48" w:rsidP="00C33A48">
      <w:pPr>
        <w:pStyle w:val="Heading5"/>
        <w:rPr>
          <w:lang w:eastAsia="sv-SE"/>
        </w:rPr>
      </w:pPr>
      <w:bookmarkStart w:id="5244" w:name="_Toc526254970"/>
      <w:r w:rsidRPr="0055247C">
        <w:rPr>
          <w:lang w:eastAsia="sv-SE"/>
        </w:rPr>
        <w:t>6.</w:t>
      </w:r>
      <w:r w:rsidRPr="0055247C">
        <w:rPr>
          <w:lang w:val="en-GB" w:eastAsia="sv-SE"/>
        </w:rPr>
        <w:t>7.6.4.1</w:t>
      </w:r>
      <w:r w:rsidRPr="0055247C">
        <w:rPr>
          <w:lang w:eastAsia="sv-SE"/>
        </w:rPr>
        <w:tab/>
        <w:t>Definition and applicability</w:t>
      </w:r>
      <w:bookmarkEnd w:id="5244"/>
    </w:p>
    <w:p w:rsidR="00C33A48" w:rsidRPr="0055247C" w:rsidRDefault="00C33A48" w:rsidP="00C33A48">
      <w:r w:rsidRPr="0055247C">
        <w:t xml:space="preserve">These requirements may be applied for the protection of system operating in frequency ranges other than the BS </w:t>
      </w:r>
      <w:r w:rsidRPr="0055247C">
        <w:rPr>
          <w:i/>
        </w:rPr>
        <w:t>downlink operating band</w:t>
      </w:r>
      <w:r w:rsidRPr="0055247C">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55247C" w:rsidRDefault="00C33A48" w:rsidP="00C33A48">
      <w:r w:rsidRPr="0055247C">
        <w:t xml:space="preserve">Some requirements may apply for the protection of specific equipment (UE, MS and/or BS) or equipment operating in specific systems (GSM/EDGE, CDMA, UTRA, E-UTRA, </w:t>
      </w:r>
      <w:ins w:id="5245" w:author="CR#0067r1" w:date="2018-12-29T18:37:00Z">
        <w:r w:rsidR="00352A0A">
          <w:t>NR</w:t>
        </w:r>
        <w:r w:rsidR="00352A0A" w:rsidRPr="0055247C">
          <w:t xml:space="preserve"> </w:t>
        </w:r>
      </w:ins>
      <w:r w:rsidRPr="0055247C">
        <w:t>etc.) as listed below.</w:t>
      </w:r>
    </w:p>
    <w:p w:rsidR="00C33A48" w:rsidRPr="0055247C" w:rsidRDefault="00C33A48" w:rsidP="00C33A48">
      <w:pPr>
        <w:overflowPunct/>
        <w:autoSpaceDE/>
        <w:autoSpaceDN/>
        <w:adjustRightInd/>
        <w:textAlignment w:val="auto"/>
      </w:pPr>
      <w:r w:rsidRPr="0055247C">
        <w:t>All additional spurious requirements are TRP unless otherwise stated.</w:t>
      </w:r>
    </w:p>
    <w:p w:rsidR="00C33A48" w:rsidRPr="0055247C" w:rsidRDefault="00C33A48" w:rsidP="00C33A48">
      <w:pPr>
        <w:pStyle w:val="Heading5"/>
        <w:rPr>
          <w:lang w:val="en-GB" w:eastAsia="sv-SE"/>
        </w:rPr>
      </w:pPr>
      <w:bookmarkStart w:id="5246" w:name="_Toc526254971"/>
      <w:r w:rsidRPr="0055247C">
        <w:rPr>
          <w:lang w:eastAsia="sv-SE"/>
        </w:rPr>
        <w:t>6.</w:t>
      </w:r>
      <w:r w:rsidRPr="0055247C">
        <w:rPr>
          <w:lang w:val="en-GB" w:eastAsia="sv-SE"/>
        </w:rPr>
        <w:t>7.6.4.2</w:t>
      </w:r>
      <w:r w:rsidRPr="0055247C">
        <w:rPr>
          <w:lang w:eastAsia="sv-SE"/>
        </w:rPr>
        <w:tab/>
        <w:t>Minimum Requirement</w:t>
      </w:r>
      <w:bookmarkEnd w:id="5246"/>
    </w:p>
    <w:p w:rsidR="00C33A48" w:rsidRPr="0055247C" w:rsidRDefault="00C33A48" w:rsidP="00C33A48">
      <w:pPr>
        <w:tabs>
          <w:tab w:val="left" w:pos="360"/>
        </w:tabs>
        <w:rPr>
          <w:rFonts w:cs="v4.2.0"/>
        </w:rPr>
      </w:pPr>
      <w:r w:rsidRPr="0055247C">
        <w:t xml:space="preserve">For </w:t>
      </w:r>
      <w:del w:id="5247" w:author="CR#0052" w:date="2019-01-03T15:55:00Z">
        <w:r w:rsidRPr="0055247C" w:rsidDel="005E0F6D">
          <w:delText xml:space="preserve">MSR </w:delText>
        </w:r>
      </w:del>
      <w:r w:rsidRPr="0055247C">
        <w:t xml:space="preserve">AAS BS </w:t>
      </w:r>
      <w:ins w:id="5248" w:author="CR#0052" w:date="2019-01-03T15:55: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5249" w:author="CR#0052" w:date="2019-01-03T15:55:00Z">
        <w:r w:rsidR="005E0F6D">
          <w:rPr>
            <w:rFonts w:cs="v4.2.0"/>
          </w:rPr>
          <w:t xml:space="preserve">defined </w:t>
        </w:r>
      </w:ins>
      <w:r w:rsidRPr="0055247C">
        <w:rPr>
          <w:rFonts w:cs="v4.2.0"/>
        </w:rPr>
        <w:t xml:space="preserve">in </w:t>
      </w:r>
      <w:del w:id="5250" w:author="CR#0052" w:date="2019-01-03T15:55:00Z">
        <w:r w:rsidRPr="0055247C" w:rsidDel="005E0F6D">
          <w:rPr>
            <w:rFonts w:cs="v4.2.0"/>
          </w:rPr>
          <w:delText xml:space="preserve">3GPP </w:delText>
        </w:r>
      </w:del>
      <w:r w:rsidRPr="0055247C">
        <w:rPr>
          <w:rFonts w:cs="v4.2.0"/>
        </w:rPr>
        <w:t>TS 37.105 [6], subclause 9.7.6.2.3.</w:t>
      </w:r>
    </w:p>
    <w:p w:rsidR="00C33A48" w:rsidRPr="0055247C" w:rsidRDefault="00C33A48" w:rsidP="00C33A48">
      <w:pPr>
        <w:tabs>
          <w:tab w:val="left" w:pos="360"/>
        </w:tabs>
        <w:rPr>
          <w:rFonts w:cs="v4.2.0"/>
        </w:rPr>
      </w:pPr>
      <w:r w:rsidRPr="0055247C">
        <w:rPr>
          <w:rFonts w:cs="v4.2.0"/>
        </w:rPr>
        <w:t xml:space="preserve">For </w:t>
      </w:r>
      <w:del w:id="5251" w:author="CR#0052" w:date="2019-01-03T15:55:00Z">
        <w:r w:rsidRPr="0055247C" w:rsidDel="005E0F6D">
          <w:rPr>
            <w:rFonts w:cs="v4.2.0"/>
          </w:rPr>
          <w:delText xml:space="preserve">single RAT UTRA </w:delText>
        </w:r>
      </w:del>
      <w:r w:rsidRPr="0055247C">
        <w:rPr>
          <w:rFonts w:cs="v4.2.0"/>
        </w:rPr>
        <w:t xml:space="preserve">AAS BS </w:t>
      </w:r>
      <w:ins w:id="5252" w:author="CR#0052" w:date="2019-01-03T15:55: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r w:rsidRPr="0055247C">
        <w:rPr>
          <w:rFonts w:eastAsia="MS Mincho" w:cs="v4.2.0"/>
        </w:rPr>
        <w:t xml:space="preserve"> </w:t>
      </w:r>
      <w:ins w:id="5253" w:author="CR#0052" w:date="2019-01-03T15:55:00Z">
        <w:r w:rsidR="005E0F6D">
          <w:rPr>
            <w:rFonts w:cs="v4.2.0"/>
          </w:rPr>
          <w:t xml:space="preserve">defined </w:t>
        </w:r>
      </w:ins>
      <w:r w:rsidRPr="0055247C">
        <w:rPr>
          <w:rFonts w:eastAsia="MS Mincho" w:cs="v4.2.0"/>
        </w:rPr>
        <w:t xml:space="preserve">in </w:t>
      </w:r>
      <w:del w:id="5254" w:author="CR#0052" w:date="2019-01-03T15:55:00Z">
        <w:r w:rsidRPr="0055247C" w:rsidDel="005E0F6D">
          <w:rPr>
            <w:rFonts w:eastAsia="MS Mincho" w:cs="v4.2.0"/>
          </w:rPr>
          <w:delText xml:space="preserve">3GPP </w:delText>
        </w:r>
      </w:del>
      <w:r w:rsidRPr="0055247C">
        <w:rPr>
          <w:rFonts w:eastAsia="MS Mincho" w:cs="v4.2.0"/>
        </w:rPr>
        <w:t>TS 37</w:t>
      </w:r>
      <w:r w:rsidRPr="0055247C">
        <w:rPr>
          <w:rFonts w:cs="v4.2.0"/>
        </w:rPr>
        <w:t>.105 [6], subclause 9.7.6.3.3.</w:t>
      </w:r>
    </w:p>
    <w:p w:rsidR="00C33A48" w:rsidRPr="0055247C" w:rsidRDefault="00C33A48" w:rsidP="00C33A48">
      <w:pPr>
        <w:tabs>
          <w:tab w:val="left" w:pos="360"/>
        </w:tabs>
        <w:rPr>
          <w:rFonts w:cs="v4.2.0"/>
        </w:rPr>
      </w:pPr>
      <w:r w:rsidRPr="0055247C">
        <w:rPr>
          <w:rFonts w:cs="v4.2.0"/>
        </w:rPr>
        <w:t xml:space="preserve">For </w:t>
      </w:r>
      <w:del w:id="5255" w:author="CR#0052" w:date="2019-01-03T15:55:00Z">
        <w:r w:rsidRPr="0055247C" w:rsidDel="005E0F6D">
          <w:rPr>
            <w:rFonts w:cs="v4.2.0"/>
          </w:rPr>
          <w:delText xml:space="preserve">single RAT E-UTRA </w:delText>
        </w:r>
      </w:del>
      <w:r w:rsidRPr="0055247C">
        <w:rPr>
          <w:rFonts w:cs="v4.2.0"/>
        </w:rPr>
        <w:t xml:space="preserve">AAS BS </w:t>
      </w:r>
      <w:ins w:id="5256" w:author="CR#0052" w:date="2019-01-03T15:55: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5257" w:author="CR#0052" w:date="2019-01-03T15:56:00Z">
        <w:r w:rsidR="005E0F6D">
          <w:rPr>
            <w:rFonts w:cs="v4.2.0"/>
          </w:rPr>
          <w:t xml:space="preserve">defined </w:t>
        </w:r>
      </w:ins>
      <w:r w:rsidRPr="0055247C">
        <w:rPr>
          <w:rFonts w:cs="v4.2.0"/>
        </w:rPr>
        <w:t xml:space="preserve">in </w:t>
      </w:r>
      <w:del w:id="5258" w:author="CR#0052" w:date="2019-01-03T15:56:00Z">
        <w:r w:rsidRPr="0055247C" w:rsidDel="005E0F6D">
          <w:rPr>
            <w:rFonts w:cs="v4.2.0"/>
          </w:rPr>
          <w:delText xml:space="preserve">3GPP </w:delText>
        </w:r>
      </w:del>
      <w:r w:rsidRPr="0055247C">
        <w:rPr>
          <w:rFonts w:cs="v4.2.0"/>
        </w:rPr>
        <w:t>TS 37.105 [6], subclause 9.7.6.4.3.</w:t>
      </w:r>
    </w:p>
    <w:p w:rsidR="00C33A48" w:rsidRPr="0055247C" w:rsidRDefault="00C33A48" w:rsidP="00C33A48">
      <w:pPr>
        <w:pStyle w:val="Heading5"/>
        <w:rPr>
          <w:lang w:eastAsia="sv-SE"/>
        </w:rPr>
      </w:pPr>
      <w:bookmarkStart w:id="5259" w:name="_Toc526254972"/>
      <w:r w:rsidRPr="0055247C">
        <w:rPr>
          <w:lang w:eastAsia="sv-SE"/>
        </w:rPr>
        <w:t>6.</w:t>
      </w:r>
      <w:r w:rsidRPr="0055247C">
        <w:rPr>
          <w:lang w:val="en-GB" w:eastAsia="sv-SE"/>
        </w:rPr>
        <w:t>7.6.4.3</w:t>
      </w:r>
      <w:r w:rsidRPr="0055247C">
        <w:rPr>
          <w:lang w:eastAsia="sv-SE"/>
        </w:rPr>
        <w:tab/>
        <w:t>Test purpose</w:t>
      </w:r>
      <w:bookmarkEnd w:id="5259"/>
    </w:p>
    <w:p w:rsidR="00C33A48" w:rsidRPr="0055247C" w:rsidRDefault="00C33A48" w:rsidP="00C33A48">
      <w:pPr>
        <w:overflowPunct/>
        <w:autoSpaceDE/>
        <w:autoSpaceDN/>
        <w:adjustRightInd/>
        <w:textAlignment w:val="auto"/>
        <w:rPr>
          <w:rFonts w:cs="v4.2.0"/>
        </w:rPr>
      </w:pPr>
      <w:r w:rsidRPr="0055247C">
        <w:rPr>
          <w:rFonts w:cs="v4.2.0"/>
        </w:rPr>
        <w:t>The test purpose is to verify the radiated spurious emissions from the AAS BS at the RIB are within the specified additional spurious emissions requirements.</w:t>
      </w:r>
    </w:p>
    <w:p w:rsidR="00C33A48" w:rsidRPr="0055247C" w:rsidRDefault="00C33A48" w:rsidP="00C33A48">
      <w:pPr>
        <w:pStyle w:val="Heading5"/>
        <w:rPr>
          <w:lang w:eastAsia="sv-SE"/>
        </w:rPr>
      </w:pPr>
      <w:bookmarkStart w:id="5260" w:name="_Toc526254973"/>
      <w:r w:rsidRPr="0055247C">
        <w:rPr>
          <w:lang w:eastAsia="sv-SE"/>
        </w:rPr>
        <w:t>6.</w:t>
      </w:r>
      <w:r w:rsidRPr="0055247C">
        <w:rPr>
          <w:lang w:val="en-GB" w:eastAsia="zh-CN"/>
        </w:rPr>
        <w:t>7.6.4.4</w:t>
      </w:r>
      <w:r w:rsidRPr="0055247C">
        <w:rPr>
          <w:lang w:eastAsia="sv-SE"/>
        </w:rPr>
        <w:tab/>
        <w:t>Method of test</w:t>
      </w:r>
      <w:bookmarkEnd w:id="5260"/>
    </w:p>
    <w:p w:rsidR="00C33A48" w:rsidRPr="0055247C" w:rsidRDefault="00C33A48" w:rsidP="00C33A48">
      <w:pPr>
        <w:pStyle w:val="Heading6"/>
        <w:rPr>
          <w:lang w:eastAsia="sv-SE"/>
        </w:rPr>
      </w:pPr>
      <w:bookmarkStart w:id="5261" w:name="_Toc526254974"/>
      <w:r w:rsidRPr="0055247C">
        <w:rPr>
          <w:lang w:eastAsia="sv-SE"/>
        </w:rPr>
        <w:t>6.</w:t>
      </w:r>
      <w:r w:rsidRPr="0055247C">
        <w:rPr>
          <w:lang w:val="en-GB" w:eastAsia="sv-SE"/>
        </w:rPr>
        <w:t>7.6.4.4.1</w:t>
      </w:r>
      <w:r w:rsidRPr="0055247C">
        <w:rPr>
          <w:lang w:eastAsia="sv-SE"/>
        </w:rPr>
        <w:tab/>
        <w:t>Initial conditions</w:t>
      </w:r>
      <w:bookmarkEnd w:id="5261"/>
    </w:p>
    <w:p w:rsidR="00C33A48" w:rsidRPr="0055247C" w:rsidRDefault="00C33A48" w:rsidP="00C33A48">
      <w:pPr>
        <w:keepNext/>
        <w:keepLines/>
      </w:pPr>
      <w:r w:rsidRPr="0055247C">
        <w:t xml:space="preserve">Test environment: </w:t>
      </w:r>
      <w:r w:rsidR="00E02591" w:rsidRPr="0055247C">
        <w:t>n</w:t>
      </w:r>
      <w:r w:rsidRPr="0055247C">
        <w:t>ormal</w:t>
      </w:r>
      <w:r w:rsidR="00E02591" w:rsidRPr="0055247C">
        <w:t>, see</w:t>
      </w:r>
      <w:r w:rsidRPr="0055247C">
        <w:t xml:space="preserve"> annex G.2.</w:t>
      </w:r>
    </w:p>
    <w:p w:rsidR="00C33A48" w:rsidRPr="0055247C" w:rsidRDefault="00C33A48" w:rsidP="00C33A48">
      <w:r w:rsidRPr="0055247C">
        <w:t>RF channels to be tested for single carrier:</w:t>
      </w:r>
    </w:p>
    <w:p w:rsidR="00C33A48" w:rsidRPr="0055247C" w:rsidRDefault="00C33A48" w:rsidP="00C33A48">
      <w:pPr>
        <w:ind w:left="284"/>
        <w:rPr>
          <w:vertAlign w:val="subscript"/>
        </w:rPr>
      </w:pPr>
      <w:r w:rsidRPr="0055247C">
        <w:t>B</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ind w:left="284"/>
        <w:rPr>
          <w:lang w:val="en-US" w:eastAsia="zh-CN"/>
        </w:rPr>
      </w:pPr>
      <w:r w:rsidRPr="0055247C">
        <w:t>T</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rsidR="00C33A48" w:rsidRPr="0055247C" w:rsidRDefault="00C33A48" w:rsidP="00C33A48">
      <w:pPr>
        <w:keepNext/>
        <w:keepLines/>
      </w:pPr>
      <w:r w:rsidRPr="0055247C">
        <w:t xml:space="preserve">RF bandwidth positions to be tested: </w:t>
      </w:r>
      <w:r w:rsidRPr="0055247C">
        <w:rPr>
          <w:rFonts w:hint="eastAsia"/>
          <w:lang w:eastAsia="zh-CN"/>
        </w:rPr>
        <w:t>in single-band operation</w:t>
      </w:r>
      <w:r w:rsidRPr="0055247C">
        <w:t>, see subclause 4.12.1.</w:t>
      </w:r>
    </w:p>
    <w:p w:rsidR="00C33A48" w:rsidRPr="0055247C" w:rsidRDefault="00C33A48" w:rsidP="00C33A48">
      <w:pPr>
        <w:ind w:left="284"/>
        <w:rPr>
          <w:vertAlign w:val="subscript"/>
        </w:rPr>
      </w:pPr>
      <w:r w:rsidRPr="0055247C">
        <w:t>B</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keepNext/>
        <w:keepLines/>
        <w:ind w:left="284"/>
        <w:rPr>
          <w:lang w:eastAsia="zh-CN"/>
        </w:rPr>
      </w:pPr>
      <w:r w:rsidRPr="0055247C">
        <w:t>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rsidR="00C33A48" w:rsidRPr="0055247C" w:rsidRDefault="00C33A48" w:rsidP="00C33A48">
      <w:r w:rsidRPr="0055247C">
        <w:t>RF bandwidth positions to be tested</w:t>
      </w:r>
      <w:r w:rsidRPr="0055247C">
        <w:rPr>
          <w:rFonts w:hint="eastAsia"/>
          <w:lang w:eastAsia="zh-CN"/>
        </w:rPr>
        <w:t xml:space="preserve"> in multi-band operation,</w:t>
      </w:r>
      <w:r w:rsidRPr="0055247C">
        <w:t xml:space="preserve"> see subclause 4.12.</w:t>
      </w:r>
      <w:r w:rsidRPr="0055247C">
        <w:rPr>
          <w:rFonts w:hint="eastAsia"/>
          <w:lang w:eastAsia="zh-CN"/>
        </w:rPr>
        <w:t>1</w:t>
      </w:r>
      <w:r w:rsidRPr="0055247C">
        <w:t>.</w:t>
      </w:r>
    </w:p>
    <w:p w:rsidR="00C33A48" w:rsidRPr="0055247C" w:rsidRDefault="00C33A48" w:rsidP="00C33A48">
      <w:pPr>
        <w:ind w:left="284"/>
        <w:rPr>
          <w:vertAlign w:val="subscript"/>
        </w:rPr>
      </w:pPr>
      <w:r w:rsidRPr="0055247C">
        <w:t>B</w:t>
      </w:r>
      <w:r w:rsidRPr="0055247C">
        <w:rPr>
          <w:vertAlign w:val="subscript"/>
        </w:rPr>
        <w:t>RFBW</w:t>
      </w:r>
      <w:r w:rsidRPr="0055247C">
        <w:t>_</w:t>
      </w:r>
      <w:r w:rsidRPr="0055247C">
        <w:rPr>
          <w:lang w:eastAsia="zh-CN"/>
        </w:rPr>
        <w:t>T'</w:t>
      </w:r>
      <w:r w:rsidRPr="0055247C">
        <w:rPr>
          <w:vertAlign w:val="subscript"/>
        </w:rPr>
        <w:t>RFBW</w:t>
      </w:r>
      <w:r w:rsidRPr="0055247C">
        <w:rPr>
          <w:lang w:val="en-US" w:eastAsia="zh-CN"/>
        </w:rPr>
        <w:t xml:space="preserve"> when testing from 30 MHz to </w:t>
      </w:r>
      <w:r w:rsidRPr="0055247C">
        <w:rPr>
          <w:rFonts w:ascii="Arial" w:hAnsi="Arial" w:cs="Arial"/>
          <w:sz w:val="18"/>
        </w:rPr>
        <w:t>F</w:t>
      </w:r>
      <w:r w:rsidRPr="0055247C">
        <w:rPr>
          <w:rFonts w:ascii="Arial" w:hAnsi="Arial" w:cs="Arial"/>
          <w:sz w:val="18"/>
          <w:vertAlign w:val="subscript"/>
        </w:rPr>
        <w:t>DL_Blow_low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pPr>
        <w:ind w:left="284"/>
        <w:rPr>
          <w:lang w:val="en-US" w:eastAsia="zh-CN"/>
        </w:rPr>
      </w:pP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DL_Bhigh_high</w:t>
      </w:r>
      <w:r w:rsidRPr="0055247C">
        <w:rPr>
          <w:rFonts w:ascii="Arial" w:hAnsi="Arial" w:cs="Arial"/>
          <w:sz w:val="18"/>
        </w:rPr>
        <w:t xml:space="preserve">  + </w:t>
      </w:r>
      <w:r w:rsidRPr="0055247C">
        <w:t>Δf</w:t>
      </w:r>
      <w:r w:rsidRPr="0055247C">
        <w:rPr>
          <w:vertAlign w:val="subscript"/>
        </w:rPr>
        <w:t>OBUE</w:t>
      </w:r>
      <w:r w:rsidRPr="0055247C">
        <w:t xml:space="preserve"> to 12.75GHz (or to 5</w:t>
      </w:r>
      <w:r w:rsidRPr="0055247C">
        <w:rPr>
          <w:vertAlign w:val="superscript"/>
        </w:rPr>
        <w:t>th</w:t>
      </w:r>
      <w:r w:rsidRPr="0055247C">
        <w:t xml:space="preserve"> harmonic)</w:t>
      </w:r>
    </w:p>
    <w:p w:rsidR="00C33A48" w:rsidRPr="0055247C" w:rsidRDefault="00C33A48" w:rsidP="00C33A48">
      <w:pPr>
        <w:ind w:left="284"/>
      </w:pPr>
      <w:r w:rsidRPr="0055247C">
        <w:t>B</w:t>
      </w:r>
      <w:r w:rsidRPr="0055247C">
        <w:rPr>
          <w:vertAlign w:val="subscript"/>
        </w:rPr>
        <w:t>RFBW</w:t>
      </w:r>
      <w:r w:rsidRPr="0055247C">
        <w:t>_</w:t>
      </w:r>
      <w:r w:rsidRPr="0055247C">
        <w:rPr>
          <w:lang w:eastAsia="zh-CN"/>
        </w:rPr>
        <w:t>T'</w:t>
      </w:r>
      <w:r w:rsidRPr="0055247C">
        <w:rPr>
          <w:vertAlign w:val="subscript"/>
        </w:rPr>
        <w:t>RFBW</w:t>
      </w:r>
      <w:r w:rsidRPr="0055247C">
        <w:t xml:space="preserve"> and </w:t>
      </w:r>
      <w:r w:rsidRPr="0055247C">
        <w:rPr>
          <w:lang w:val="en-US" w:eastAsia="zh-CN"/>
        </w:rPr>
        <w:t xml:space="preserve"> </w:t>
      </w:r>
      <w:r w:rsidRPr="0055247C">
        <w:rPr>
          <w:lang w:eastAsia="zh-CN"/>
        </w:rPr>
        <w:t>B'</w:t>
      </w:r>
      <w:r w:rsidRPr="0055247C">
        <w:rPr>
          <w:vertAlign w:val="subscript"/>
        </w:rPr>
        <w:t>RFBW</w:t>
      </w:r>
      <w:r w:rsidRPr="0055247C">
        <w:t>_T</w:t>
      </w:r>
      <w:r w:rsidRPr="0055247C">
        <w:rPr>
          <w:vertAlign w:val="subscript"/>
        </w:rPr>
        <w:t>RFBW</w:t>
      </w:r>
      <w:r w:rsidRPr="0055247C">
        <w:rPr>
          <w:lang w:val="en-US" w:eastAsia="zh-CN"/>
        </w:rPr>
        <w:t xml:space="preserve"> when testing from </w:t>
      </w:r>
      <w:r w:rsidRPr="0055247C">
        <w:rPr>
          <w:rFonts w:ascii="Arial" w:hAnsi="Arial" w:cs="Arial"/>
          <w:sz w:val="18"/>
        </w:rPr>
        <w:t>F</w:t>
      </w:r>
      <w:r w:rsidRPr="0055247C">
        <w:rPr>
          <w:rFonts w:ascii="Arial" w:hAnsi="Arial" w:cs="Arial"/>
          <w:sz w:val="18"/>
          <w:vertAlign w:val="subscript"/>
        </w:rPr>
        <w:t>DL_Blow_high</w:t>
      </w:r>
      <w:r w:rsidRPr="0055247C">
        <w:rPr>
          <w:rFonts w:ascii="Arial" w:hAnsi="Arial" w:cs="Arial"/>
          <w:sz w:val="18"/>
        </w:rPr>
        <w:t xml:space="preserve">  + </w:t>
      </w:r>
      <w:r w:rsidRPr="0055247C">
        <w:t>Δf</w:t>
      </w:r>
      <w:r w:rsidRPr="0055247C">
        <w:rPr>
          <w:vertAlign w:val="subscript"/>
        </w:rPr>
        <w:t>OBUE</w:t>
      </w:r>
      <w:r w:rsidRPr="0055247C">
        <w:t xml:space="preserve"> to </w:t>
      </w:r>
      <w:r w:rsidRPr="0055247C">
        <w:rPr>
          <w:rFonts w:ascii="Arial" w:hAnsi="Arial" w:cs="Arial"/>
          <w:sz w:val="18"/>
        </w:rPr>
        <w:t>F</w:t>
      </w:r>
      <w:r w:rsidRPr="0055247C">
        <w:rPr>
          <w:rFonts w:ascii="Arial" w:hAnsi="Arial" w:cs="Arial"/>
          <w:sz w:val="18"/>
          <w:vertAlign w:val="subscript"/>
        </w:rPr>
        <w:t>DL_Bhigh_low</w:t>
      </w:r>
      <w:r w:rsidRPr="0055247C">
        <w:rPr>
          <w:rFonts w:ascii="Arial" w:hAnsi="Arial" w:cs="Arial"/>
          <w:sz w:val="18"/>
        </w:rPr>
        <w:t xml:space="preserve">  - </w:t>
      </w:r>
      <w:r w:rsidRPr="0055247C">
        <w:t>Δf</w:t>
      </w:r>
      <w:r w:rsidRPr="0055247C">
        <w:rPr>
          <w:vertAlign w:val="subscript"/>
        </w:rPr>
        <w:t>OBUE</w:t>
      </w:r>
    </w:p>
    <w:p w:rsidR="00C33A48" w:rsidRPr="0055247C" w:rsidRDefault="00C33A48" w:rsidP="00C33A48">
      <w:r w:rsidRPr="0055247C">
        <w:t>Directions to be tested:</w:t>
      </w:r>
    </w:p>
    <w:p w:rsidR="00C33A48" w:rsidRPr="0055247C" w:rsidRDefault="00C33A48" w:rsidP="00C33A48">
      <w:pPr>
        <w:ind w:left="284"/>
      </w:pPr>
      <w:r w:rsidRPr="0055247C">
        <w:t>As the requirement is TRP the beam pattern(s) may be set up to optimise the TRP measurement procedure (see annex F) as long as the required TRP output power level is achieved.</w:t>
      </w:r>
    </w:p>
    <w:p w:rsidR="00C33A48" w:rsidRPr="0055247C" w:rsidRDefault="00C33A48" w:rsidP="00C33A48">
      <w:pPr>
        <w:pStyle w:val="Heading6"/>
        <w:rPr>
          <w:lang w:eastAsia="sv-SE"/>
        </w:rPr>
      </w:pPr>
      <w:bookmarkStart w:id="5262" w:name="_Toc526254975"/>
      <w:r w:rsidRPr="0055247C">
        <w:rPr>
          <w:lang w:eastAsia="sv-SE"/>
        </w:rPr>
        <w:t>6.</w:t>
      </w:r>
      <w:r w:rsidRPr="0055247C">
        <w:rPr>
          <w:lang w:val="en-GB" w:eastAsia="sv-SE"/>
        </w:rPr>
        <w:t>7.6.4.4.2</w:t>
      </w:r>
      <w:r w:rsidRPr="0055247C">
        <w:rPr>
          <w:lang w:eastAsia="sv-SE"/>
        </w:rPr>
        <w:tab/>
        <w:t>Procedure</w:t>
      </w:r>
      <w:bookmarkEnd w:id="5262"/>
    </w:p>
    <w:p w:rsidR="00C33A48" w:rsidRPr="0055247C" w:rsidDel="008F717C" w:rsidRDefault="00C33A48" w:rsidP="00C33A48">
      <w:pPr>
        <w:rPr>
          <w:del w:id="5263" w:author="CR#0060r1" w:date="2019-01-04T09:19:00Z"/>
          <w:lang w:eastAsia="sv-SE"/>
        </w:rPr>
      </w:pPr>
      <w:del w:id="5264" w:author="CR#0060r1" w:date="2019-01-04T09:19: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C33A48" w:rsidRPr="0055247C" w:rsidRDefault="00C33A48" w:rsidP="00C33A48">
      <w:pPr>
        <w:pStyle w:val="B1"/>
      </w:pPr>
      <w:r w:rsidRPr="0055247C">
        <w:t>1)</w:t>
      </w:r>
      <w:r w:rsidRPr="0055247C">
        <w:tab/>
        <w:t>Place the AAS BS at the positioner.</w:t>
      </w:r>
    </w:p>
    <w:p w:rsidR="00C33A48" w:rsidRPr="0055247C" w:rsidRDefault="00C33A48" w:rsidP="00C33A48">
      <w:pPr>
        <w:pStyle w:val="B1"/>
      </w:pPr>
      <w:r w:rsidRPr="0055247C">
        <w:t>2)</w:t>
      </w:r>
      <w:r w:rsidRPr="0055247C">
        <w:tab/>
        <w:t>Align the manufacturer declared coordinate system orientation (see table 4.10-1, D9.2) of the AAS BS with the test system.</w:t>
      </w:r>
    </w:p>
    <w:p w:rsidR="00C33A48" w:rsidRPr="0055247C" w:rsidRDefault="00C33A48" w:rsidP="00C33A48">
      <w:pPr>
        <w:pStyle w:val="B1"/>
      </w:pPr>
      <w:r w:rsidRPr="0055247C">
        <w:t>3)</w:t>
      </w:r>
      <w:r w:rsidRPr="0055247C">
        <w:tab/>
        <w:t>Measurements shall use a measurement bandwidth in accordance to the conditions in 3GPP TS 37.104 [5] subclause 6.6.1.</w:t>
      </w:r>
    </w:p>
    <w:p w:rsidR="00C33A48" w:rsidRPr="0055247C" w:rsidRDefault="00C33A48" w:rsidP="00C33A48">
      <w:pPr>
        <w:pStyle w:val="B1"/>
      </w:pPr>
      <w:r w:rsidRPr="0055247C">
        <w:t>4)</w:t>
      </w:r>
      <w:r w:rsidRPr="0055247C">
        <w:tab/>
        <w:t>The measurement device characteristics shall be:</w:t>
      </w:r>
    </w:p>
    <w:p w:rsidR="00C33A48" w:rsidRPr="0055247C" w:rsidRDefault="00C33A48" w:rsidP="00C33A48">
      <w:pPr>
        <w:pStyle w:val="B2"/>
        <w:rPr>
          <w:lang w:eastAsia="zh-CN"/>
        </w:rPr>
      </w:pPr>
      <w:r w:rsidRPr="0055247C">
        <w:t>-</w:t>
      </w:r>
      <w:r w:rsidRPr="0055247C">
        <w:tab/>
        <w:t>Detection mode: True RMS.</w:t>
      </w:r>
    </w:p>
    <w:p w:rsidR="00C33A48" w:rsidRPr="0055247C" w:rsidRDefault="00C33A48" w:rsidP="00C33A48">
      <w:pPr>
        <w:pStyle w:val="B1"/>
      </w:pPr>
      <w:r w:rsidRPr="0055247C">
        <w:t>5)</w:t>
      </w:r>
      <w:r w:rsidRPr="0055247C">
        <w:tab/>
        <w:t>Set the AAS BS to transmit</w:t>
      </w:r>
    </w:p>
    <w:p w:rsidR="00C33A48" w:rsidRPr="0055247C" w:rsidRDefault="00C33A48" w:rsidP="00C33A48">
      <w:pPr>
        <w:pStyle w:val="B2"/>
        <w:rPr>
          <w:rFonts w:cs="v4.2.0"/>
          <w:snapToGrid w:val="0"/>
        </w:rPr>
      </w:pPr>
      <w:r w:rsidRPr="0055247C">
        <w:t>a)</w:t>
      </w:r>
      <w:r w:rsidRPr="0055247C">
        <w:tab/>
        <w:t>For MSR:</w:t>
      </w:r>
    </w:p>
    <w:p w:rsidR="00C33A48" w:rsidRPr="0055247C" w:rsidRDefault="00C33A48" w:rsidP="00C33A48">
      <w:pPr>
        <w:pStyle w:val="B3"/>
        <w:rPr>
          <w:snapToGrid w:val="0"/>
        </w:rPr>
      </w:pPr>
      <w:r w:rsidRPr="0055247C">
        <w:rPr>
          <w:snapToGrid w:val="0"/>
        </w:rPr>
        <w:t>-</w:t>
      </w:r>
      <w:r w:rsidRPr="0055247C">
        <w:rPr>
          <w:snapToGrid w:val="0"/>
        </w:rPr>
        <w:tab/>
        <w:t>Set the RIB to transmit maximum power according to the applicable test configuration in clause 5</w:t>
      </w:r>
      <w:r w:rsidRPr="0055247C">
        <w:t xml:space="preserve"> using the corresponding test models or set of physical channels in subclause 4.11.</w:t>
      </w:r>
    </w:p>
    <w:p w:rsidR="00C33A48" w:rsidRPr="0055247C" w:rsidRDefault="00C33A48" w:rsidP="00C33A48">
      <w:pPr>
        <w:pStyle w:val="B2"/>
        <w:rPr>
          <w:snapToGrid w:val="0"/>
        </w:rPr>
      </w:pPr>
      <w:r w:rsidRPr="0055247C">
        <w:rPr>
          <w:snapToGrid w:val="0"/>
        </w:rPr>
        <w:t>b)</w:t>
      </w:r>
      <w:r w:rsidRPr="0055247C">
        <w:rPr>
          <w:snapToGrid w:val="0"/>
        </w:rPr>
        <w:tab/>
        <w:t>For UTRA:</w:t>
      </w:r>
    </w:p>
    <w:p w:rsidR="00C33A48" w:rsidRPr="0055247C" w:rsidRDefault="00C33A48" w:rsidP="00C33A48">
      <w:pPr>
        <w:pStyle w:val="B3"/>
        <w:rPr>
          <w:snapToGrid w:val="0"/>
        </w:rPr>
      </w:pPr>
      <w:r w:rsidRPr="0055247C">
        <w:rPr>
          <w:snapToGrid w:val="0"/>
        </w:rPr>
        <w:t>-</w:t>
      </w:r>
      <w:r w:rsidRPr="0055247C">
        <w:rPr>
          <w:snapToGrid w:val="0"/>
        </w:rPr>
        <w:tab/>
        <w:t xml:space="preserve">For a RIB declared to be capable of single carrier operation only, set the RIB to transmit a signal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r w:rsidRPr="0055247C">
        <w:rPr>
          <w:snapToGrid w:val="0"/>
        </w:rPr>
        <w:t>.</w:t>
      </w:r>
    </w:p>
    <w:p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55247C" w:rsidRDefault="00C33A48" w:rsidP="00C33A48">
      <w:pPr>
        <w:pStyle w:val="B2"/>
        <w:rPr>
          <w:snapToGrid w:val="0"/>
        </w:rPr>
      </w:pPr>
      <w:r w:rsidRPr="0055247C">
        <w:rPr>
          <w:snapToGrid w:val="0"/>
        </w:rPr>
        <w:t>c)</w:t>
      </w:r>
      <w:r w:rsidRPr="0055247C">
        <w:rPr>
          <w:snapToGrid w:val="0"/>
        </w:rPr>
        <w:tab/>
        <w:t>For E-UTRA:</w:t>
      </w:r>
    </w:p>
    <w:p w:rsidR="00C33A48" w:rsidRPr="0055247C" w:rsidRDefault="00C33A48" w:rsidP="00C33A48">
      <w:pPr>
        <w:pStyle w:val="B3"/>
        <w:rPr>
          <w:snapToGrid w:val="0"/>
        </w:rPr>
      </w:pPr>
      <w:r w:rsidRPr="0055247C">
        <w:rPr>
          <w:i/>
          <w:snapToGrid w:val="0"/>
        </w:rPr>
        <w:t>-</w:t>
      </w:r>
      <w:r w:rsidRPr="0055247C">
        <w:rPr>
          <w:i/>
          <w:snapToGrid w:val="0"/>
        </w:rPr>
        <w:tab/>
      </w:r>
      <w:r w:rsidRPr="0055247C">
        <w:rPr>
          <w:snapToGrid w:val="0"/>
        </w:rPr>
        <w:t>RIB</w:t>
      </w:r>
      <w:r w:rsidRPr="0055247C">
        <w:rPr>
          <w:i/>
          <w:snapToGrid w:val="0"/>
        </w:rPr>
        <w:t xml:space="preserve"> </w:t>
      </w:r>
      <w:r w:rsidRPr="0055247C">
        <w:rPr>
          <w:snapToGrid w:val="0"/>
        </w:rPr>
        <w:t xml:space="preserve">declared to be capable of single carrier operation only, set the RIB to transmit a signal </w:t>
      </w:r>
      <w:r w:rsidRPr="0055247C">
        <w:rPr>
          <w:rFonts w:eastAsia="MS PMincho"/>
        </w:rPr>
        <w:t>according to E-TM1.1 in subclause 4.12.2,</w:t>
      </w:r>
      <w:r w:rsidRPr="0055247C">
        <w:rPr>
          <w:snapToGrid w:val="0"/>
        </w:rPr>
        <w:t xml:space="preserve"> at </w:t>
      </w:r>
      <w:r w:rsidRPr="0055247C">
        <w:t xml:space="preserve">manufacturer's declared rated output power </w:t>
      </w:r>
      <w:r w:rsidRPr="0055247C">
        <w:rPr>
          <w:snapToGrid w:val="0"/>
        </w:rPr>
        <w:t>P</w:t>
      </w:r>
      <w:r w:rsidRPr="0055247C">
        <w:rPr>
          <w:snapToGrid w:val="0"/>
          <w:vertAlign w:val="subscript"/>
        </w:rPr>
        <w:t>rated,c,TRP</w:t>
      </w:r>
      <w:r w:rsidRPr="0055247C">
        <w:rPr>
          <w:snapToGrid w:val="0"/>
        </w:rPr>
        <w:t>.</w:t>
      </w:r>
    </w:p>
    <w:p w:rsidR="00C33A48" w:rsidRPr="0055247C" w:rsidRDefault="00C33A48" w:rsidP="00C33A48">
      <w:pPr>
        <w:pStyle w:val="B3"/>
        <w:rPr>
          <w:snapToGrid w:val="0"/>
        </w:rPr>
      </w:pPr>
      <w:r w:rsidRPr="0055247C">
        <w:rPr>
          <w:snapToGrid w:val="0"/>
        </w:rPr>
        <w:t>-</w:t>
      </w:r>
      <w:r w:rsidRPr="0055247C">
        <w:rPr>
          <w:snapToGrid w:val="0"/>
        </w:rPr>
        <w:tab/>
        <w:t>For a RIB declared to be capable of multi-carrier</w:t>
      </w:r>
      <w:r w:rsidRPr="0055247C">
        <w:t xml:space="preserve"> and/or CA</w:t>
      </w:r>
      <w:r w:rsidRPr="0055247C">
        <w:rPr>
          <w:snapToGrid w:val="0"/>
        </w:rPr>
        <w:t xml:space="preserve"> operation, set the set the RIB to transmit 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rsidR="00FA313F" w:rsidRPr="0055247C" w:rsidRDefault="00C33A48" w:rsidP="00C33A48">
      <w:pPr>
        <w:pStyle w:val="B1"/>
      </w:pPr>
      <w:r w:rsidRPr="0055247C">
        <w:t>6)</w:t>
      </w:r>
      <w:r w:rsidRPr="0055247C">
        <w:tab/>
        <w:t>Align the BS and the test antenna such that measurement in the direction of the appropriate TRP measurement grid point can be performed.</w:t>
      </w:r>
      <w:r w:rsidRPr="0055247C" w:rsidDel="00F11410">
        <w:t xml:space="preserve"> </w:t>
      </w:r>
      <w:r w:rsidRPr="0055247C">
        <w:t xml:space="preserve">(see annex </w:t>
      </w:r>
      <w:r w:rsidR="00FA313F" w:rsidRPr="0055247C">
        <w:t>F</w:t>
      </w:r>
      <w:r w:rsidRPr="0055247C">
        <w:t>)</w:t>
      </w:r>
    </w:p>
    <w:p w:rsidR="00C33A48" w:rsidRPr="0055247C" w:rsidRDefault="00C33A48" w:rsidP="00C33A48">
      <w:pPr>
        <w:pStyle w:val="B1"/>
        <w:rPr>
          <w:snapToGrid w:val="0"/>
        </w:rPr>
      </w:pPr>
      <w:r w:rsidRPr="0055247C">
        <w:rPr>
          <w:snapToGrid w:val="0"/>
        </w:rPr>
        <w:t>7)</w:t>
      </w:r>
      <w:r w:rsidRPr="0055247C">
        <w:rPr>
          <w:snapToGrid w:val="0"/>
        </w:rPr>
        <w:tab/>
        <w:t>Measure the emission at the specified frequencies with specified measurement bandwidth</w:t>
      </w:r>
    </w:p>
    <w:p w:rsidR="00C33A48" w:rsidRPr="0055247C" w:rsidRDefault="00C33A48" w:rsidP="00C33A48">
      <w:pPr>
        <w:pStyle w:val="B1"/>
      </w:pPr>
      <w:r w:rsidRPr="0055247C">
        <w:t>8)</w:t>
      </w:r>
      <w:r w:rsidRPr="0055247C">
        <w:tab/>
        <w:t xml:space="preserve">Repeat step 6-7 for all directions in the appropriated TRP measurement grid needed for full TRP estimation (see </w:t>
      </w:r>
      <w:r w:rsidR="00A92864" w:rsidRPr="0055247C">
        <w:t>annex F</w:t>
      </w:r>
      <w:r w:rsidRPr="0055247C">
        <w:t>).</w:t>
      </w:r>
    </w:p>
    <w:p w:rsidR="00C33A48" w:rsidRPr="0055247C" w:rsidRDefault="00C33A48" w:rsidP="00C33A48">
      <w:pPr>
        <w:pStyle w:val="B1"/>
        <w:ind w:left="852"/>
      </w:pPr>
      <w:r w:rsidRPr="0055247C">
        <w:t>Note 1: the TRP measurement grid may not be the same for all measurement frequencies.</w:t>
      </w:r>
    </w:p>
    <w:p w:rsidR="00C33A48" w:rsidRPr="0055247C" w:rsidRDefault="00C33A48" w:rsidP="00C33A48">
      <w:pPr>
        <w:pStyle w:val="B1"/>
        <w:ind w:left="852"/>
      </w:pPr>
      <w:r w:rsidRPr="0055247C">
        <w:t>Note 2: the frequency sweep or the TRP measurement grid sweep may be done in any order</w:t>
      </w:r>
    </w:p>
    <w:p w:rsidR="00C33A48" w:rsidRPr="0055247C" w:rsidRDefault="00C33A48" w:rsidP="00C33A48">
      <w:pPr>
        <w:pStyle w:val="B1"/>
      </w:pPr>
      <w:r w:rsidRPr="0055247C">
        <w:t>9)</w:t>
      </w:r>
      <w:r w:rsidRPr="0055247C">
        <w:tab/>
        <w:t>Calculate TRP at each specified frequency using the directional measurements.</w:t>
      </w:r>
    </w:p>
    <w:p w:rsidR="00C33A48" w:rsidRPr="0055247C" w:rsidRDefault="00C33A48" w:rsidP="00C33A48">
      <w:r w:rsidRPr="0055247C">
        <w:t xml:space="preserve">In addition, for </w:t>
      </w:r>
      <w:r w:rsidRPr="0055247C">
        <w:rPr>
          <w:i/>
        </w:rPr>
        <w:t xml:space="preserve">multi-band </w:t>
      </w:r>
      <w:r w:rsidRPr="0055247C">
        <w:rPr>
          <w:i/>
          <w:lang w:eastAsia="zh-CN"/>
        </w:rPr>
        <w:t>RIB(s)</w:t>
      </w:r>
      <w:r w:rsidRPr="0055247C">
        <w:t>, the following steps shall apply:</w:t>
      </w:r>
    </w:p>
    <w:p w:rsidR="00C33A48" w:rsidRPr="0055247C" w:rsidRDefault="00C33A48" w:rsidP="00C33A48">
      <w:pPr>
        <w:ind w:left="567" w:hanging="283"/>
      </w:pPr>
      <w:r w:rsidRPr="0055247C">
        <w:t>10)</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C33A48" w:rsidRPr="0055247C" w:rsidRDefault="00C33A48" w:rsidP="00C33A48">
      <w:pPr>
        <w:pStyle w:val="Heading5"/>
        <w:rPr>
          <w:lang w:eastAsia="sv-SE"/>
        </w:rPr>
      </w:pPr>
      <w:bookmarkStart w:id="5265" w:name="_Toc526254976"/>
      <w:r w:rsidRPr="0055247C">
        <w:rPr>
          <w:lang w:eastAsia="sv-SE"/>
        </w:rPr>
        <w:t>6.</w:t>
      </w:r>
      <w:r w:rsidRPr="0055247C">
        <w:rPr>
          <w:lang w:val="en-GB" w:eastAsia="zh-CN"/>
        </w:rPr>
        <w:t>7.6.4.5</w:t>
      </w:r>
      <w:r w:rsidRPr="0055247C">
        <w:rPr>
          <w:lang w:eastAsia="sv-SE"/>
        </w:rPr>
        <w:tab/>
        <w:t>Test Requirement</w:t>
      </w:r>
      <w:bookmarkEnd w:id="5265"/>
    </w:p>
    <w:p w:rsidR="00C33A48" w:rsidRPr="0055247C" w:rsidRDefault="00C33A48" w:rsidP="00C33A48">
      <w:pPr>
        <w:pStyle w:val="Heading6"/>
        <w:rPr>
          <w:lang w:val="en-GB"/>
        </w:rPr>
      </w:pPr>
      <w:bookmarkStart w:id="5266" w:name="_Toc526254977"/>
      <w:r w:rsidRPr="0055247C">
        <w:rPr>
          <w:lang w:val="en-GB"/>
        </w:rPr>
        <w:t>6</w:t>
      </w:r>
      <w:r w:rsidRPr="0055247C">
        <w:t>.7.6.</w:t>
      </w:r>
      <w:r w:rsidRPr="0055247C">
        <w:rPr>
          <w:lang w:val="en-GB"/>
        </w:rPr>
        <w:t>4.5.1</w:t>
      </w:r>
      <w:r w:rsidRPr="0055247C">
        <w:tab/>
      </w:r>
      <w:r w:rsidRPr="0055247C">
        <w:rPr>
          <w:lang w:val="en-GB"/>
        </w:rPr>
        <w:t>MSR</w:t>
      </w:r>
      <w:r w:rsidRPr="0055247C">
        <w:t xml:space="preserve"> operation</w:t>
      </w:r>
      <w:bookmarkEnd w:id="5266"/>
    </w:p>
    <w:p w:rsidR="00C33A48" w:rsidRPr="0055247C" w:rsidRDefault="00C33A48" w:rsidP="00C33A48">
      <w:r w:rsidRPr="0055247C">
        <w:t>For UTRA, the minimum requirement is specified in subclause 6.7.6.4.5.2</w:t>
      </w:r>
    </w:p>
    <w:p w:rsidR="00C33A48" w:rsidRDefault="00C33A48" w:rsidP="00C33A48">
      <w:pPr>
        <w:rPr>
          <w:ins w:id="5267" w:author="CR#0067r1" w:date="2018-12-29T18:37:00Z"/>
        </w:rPr>
      </w:pPr>
      <w:r w:rsidRPr="0055247C">
        <w:t>For E-UTRA, the minimum requirement is specified in subclause 6.7.6.4.5.3.</w:t>
      </w:r>
    </w:p>
    <w:p w:rsidR="00352A0A" w:rsidRDefault="00352A0A" w:rsidP="00352A0A">
      <w:pPr>
        <w:pStyle w:val="Heading6"/>
        <w:rPr>
          <w:ins w:id="5268" w:author="CR#0067r1" w:date="2018-12-29T18:39:00Z"/>
        </w:rPr>
      </w:pPr>
      <w:ins w:id="5269" w:author="CR#0067r1" w:date="2018-12-29T18:39:00Z">
        <w:r>
          <w:t>6</w:t>
        </w:r>
        <w:r w:rsidRPr="002C70C0">
          <w:t>.7.6.</w:t>
        </w:r>
        <w:r>
          <w:t>4.5.1.1</w:t>
        </w:r>
        <w:r>
          <w:tab/>
          <w:t>E-UTRA and NR MSR operation</w:t>
        </w:r>
      </w:ins>
    </w:p>
    <w:p w:rsidR="00352A0A" w:rsidRPr="002C70C0" w:rsidRDefault="00352A0A" w:rsidP="00352A0A">
      <w:pPr>
        <w:rPr>
          <w:ins w:id="5270" w:author="CR#0067r1" w:date="2018-12-29T18:39:00Z"/>
        </w:rPr>
      </w:pPr>
      <w:ins w:id="5271" w:author="CR#0067r1" w:date="2018-12-29T18:39:00Z">
        <w:r w:rsidRPr="002C70C0">
          <w:t xml:space="preserve">The TRP of any spurious emission shall not exceed the limits of table </w:t>
        </w:r>
        <w:r>
          <w:t>6.7.6.4.5.1.1</w:t>
        </w:r>
        <w:r w:rsidRPr="002C70C0">
          <w:t xml:space="preserve">-1 for an AAS BS where requirements for co-existence with the system listed in the first column apply. For a </w:t>
        </w:r>
        <w:r w:rsidRPr="002C70C0">
          <w:rPr>
            <w:i/>
          </w:rPr>
          <w:t>multi-band RIB</w:t>
        </w:r>
        <w:r w:rsidRPr="002C70C0">
          <w:t xml:space="preserve">, the exclusions and conditions in the notes column of table </w:t>
        </w:r>
        <w:r>
          <w:t>6.7.6.4.5.1.1</w:t>
        </w:r>
        <w:r w:rsidRPr="002C70C0">
          <w:t>-1 apply for each supported operating band.</w:t>
        </w:r>
        <w:r w:rsidRPr="002C70C0">
          <w:rPr>
            <w:rFonts w:hint="eastAsia"/>
          </w:rPr>
          <w:t xml:space="preserve"> </w:t>
        </w:r>
      </w:ins>
    </w:p>
    <w:p w:rsidR="00352A0A" w:rsidRPr="002C70C0" w:rsidRDefault="00352A0A" w:rsidP="00352A0A">
      <w:pPr>
        <w:pStyle w:val="TH"/>
        <w:rPr>
          <w:ins w:id="5272" w:author="CR#0067r1" w:date="2018-12-29T18:39:00Z"/>
        </w:rPr>
      </w:pPr>
      <w:ins w:id="5273" w:author="CR#0067r1" w:date="2018-12-29T18:39:00Z">
        <w:r w:rsidRPr="002C70C0">
          <w:t xml:space="preserve">Table </w:t>
        </w:r>
        <w:r>
          <w:t>6.7.6.4.5.1.1</w:t>
        </w:r>
        <w:r w:rsidRPr="002C70C0">
          <w:t>-1: AAS BS OTA Spurious emissions limits for co-existence with systems operating in other frequency bands</w:t>
        </w:r>
      </w:ins>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Change w:id="5274">
          <w:tblGrid>
            <w:gridCol w:w="488"/>
            <w:gridCol w:w="815"/>
            <w:gridCol w:w="488"/>
            <w:gridCol w:w="1213"/>
            <w:gridCol w:w="488"/>
            <w:gridCol w:w="495"/>
            <w:gridCol w:w="9"/>
            <w:gridCol w:w="488"/>
            <w:gridCol w:w="788"/>
            <w:gridCol w:w="488"/>
            <w:gridCol w:w="3935"/>
            <w:gridCol w:w="488"/>
          </w:tblGrid>
        </w:tblGridChange>
      </w:tblGrid>
      <w:tr w:rsidR="00352A0A" w:rsidTr="00422688">
        <w:trPr>
          <w:cantSplit/>
          <w:trHeight w:val="113"/>
          <w:jc w:val="center"/>
          <w:ins w:id="5275" w:author="CR#0067r1" w:date="2018-12-29T18:39:00Z"/>
        </w:trPr>
        <w:tc>
          <w:tcPr>
            <w:tcW w:w="1303"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H"/>
              <w:rPr>
                <w:ins w:id="5276" w:author="CR#0067r1" w:date="2018-12-29T18:39:00Z"/>
                <w:rFonts w:cs="Arial"/>
              </w:rPr>
            </w:pPr>
            <w:ins w:id="5277" w:author="CR#0067r1" w:date="2018-12-29T18:39:00Z">
              <w:r>
                <w:rPr>
                  <w:rFonts w:cs="Arial"/>
                </w:rPr>
                <w:t>System type to co-exist with</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H"/>
              <w:rPr>
                <w:ins w:id="5278" w:author="CR#0067r1" w:date="2018-12-29T18:39:00Z"/>
                <w:rFonts w:cs="Arial"/>
              </w:rPr>
            </w:pPr>
            <w:ins w:id="5279" w:author="CR#0067r1" w:date="2018-12-29T18:39:00Z">
              <w:r>
                <w:rPr>
                  <w:rFonts w:cs="Arial"/>
                </w:rPr>
                <w:t>Frequency range for co-existence requirement</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757309">
            <w:pPr>
              <w:pStyle w:val="TAH"/>
              <w:rPr>
                <w:ins w:id="5280" w:author="CR#0067r1" w:date="2018-12-29T18:39:00Z"/>
                <w:rFonts w:cs="Arial"/>
              </w:rPr>
            </w:pPr>
            <w:ins w:id="5281" w:author="CR#0067r1" w:date="2018-12-29T18:39:00Z">
              <w:r>
                <w:rPr>
                  <w:rFonts w:cs="Arial"/>
                </w:rPr>
                <w:t>Maximum Level</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H"/>
              <w:rPr>
                <w:ins w:id="5282" w:author="CR#0067r1" w:date="2018-12-29T18:39:00Z"/>
                <w:rFonts w:cs="Arial"/>
              </w:rPr>
            </w:pPr>
            <w:ins w:id="5283" w:author="CR#0067r1" w:date="2018-12-29T18:39:00Z">
              <w:r>
                <w:rPr>
                  <w:rFonts w:cs="Arial"/>
                </w:rPr>
                <w:t>Measurement Bandwidth</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H"/>
              <w:rPr>
                <w:ins w:id="5284" w:author="CR#0067r1" w:date="2018-12-29T18:39:00Z"/>
                <w:rFonts w:cs="Arial"/>
              </w:rPr>
            </w:pPr>
            <w:ins w:id="5285" w:author="CR#0067r1" w:date="2018-12-29T18:39:00Z">
              <w:r>
                <w:rPr>
                  <w:rFonts w:cs="Arial"/>
                </w:rPr>
                <w:t>Note</w:t>
              </w:r>
            </w:ins>
          </w:p>
        </w:tc>
      </w:tr>
      <w:tr w:rsidR="00352A0A" w:rsidTr="00422688">
        <w:trPr>
          <w:cantSplit/>
          <w:trHeight w:val="113"/>
          <w:jc w:val="center"/>
          <w:ins w:id="5286"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287" w:author="CR#0067r1" w:date="2018-12-29T18:39:00Z"/>
                <w:rFonts w:cs="Arial"/>
              </w:rPr>
            </w:pPr>
            <w:ins w:id="5288" w:author="CR#0067r1" w:date="2018-12-29T18:39:00Z">
              <w:r>
                <w:rPr>
                  <w:rFonts w:cs="Arial"/>
                </w:rPr>
                <w:t>GSM900</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289" w:author="CR#0067r1" w:date="2018-12-29T18:39:00Z"/>
                <w:rFonts w:cs="Arial"/>
              </w:rPr>
            </w:pPr>
            <w:ins w:id="5290" w:author="CR#0067r1" w:date="2018-12-29T18:39:00Z">
              <w:r>
                <w:rPr>
                  <w:rFonts w:cs="v5.0.0"/>
                </w:rPr>
                <w:t xml:space="preserve">921 </w:t>
              </w:r>
              <w:r>
                <w:rPr>
                  <w:rFonts w:cs="v5.0.0"/>
                </w:rPr>
                <w:noBreakHyphen/>
                <w:t xml:space="preserve"> 960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291" w:author="CR#0067r1" w:date="2018-12-29T18:39:00Z"/>
                <w:rFonts w:cs="Arial"/>
              </w:rPr>
            </w:pPr>
            <w:ins w:id="5292" w:author="CR#0067r1" w:date="2018-12-29T18:39:00Z">
              <w:r w:rsidRPr="00FA313F">
                <w:rPr>
                  <w:rFonts w:cs="v5.0.0"/>
                </w:rPr>
                <w:t>-45.4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293" w:author="CR#0067r1" w:date="2018-12-29T18:39:00Z"/>
                <w:rFonts w:cs="Arial"/>
              </w:rPr>
            </w:pPr>
            <w:ins w:id="5294"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295" w:author="CR#0067r1" w:date="2018-12-29T18:39:00Z"/>
                <w:rFonts w:cs="Arial"/>
              </w:rPr>
            </w:pPr>
            <w:ins w:id="5296" w:author="CR#0067r1" w:date="2018-12-29T18:39:00Z">
              <w:r>
                <w:rPr>
                  <w:rFonts w:cs="Arial"/>
                </w:rPr>
                <w:t>This requirement does not apply to BS operating in band 8/n8</w:t>
              </w:r>
            </w:ins>
          </w:p>
        </w:tc>
      </w:tr>
      <w:tr w:rsidR="00352A0A" w:rsidTr="00422688">
        <w:trPr>
          <w:cantSplit/>
          <w:trHeight w:val="113"/>
          <w:jc w:val="center"/>
          <w:ins w:id="5297" w:author="CR#0067r1" w:date="2018-12-29T18:39:00Z"/>
        </w:trPr>
        <w:tc>
          <w:tcPr>
            <w:tcW w:w="1303" w:type="dxa"/>
            <w:vMerge/>
            <w:tcBorders>
              <w:top w:val="single" w:sz="2" w:space="0" w:color="auto"/>
              <w:left w:val="single" w:sz="4" w:space="0" w:color="auto"/>
              <w:bottom w:val="single" w:sz="2" w:space="0" w:color="auto"/>
              <w:right w:val="nil"/>
            </w:tcBorders>
            <w:vAlign w:val="center"/>
            <w:hideMark/>
          </w:tcPr>
          <w:p w:rsidR="00352A0A" w:rsidRDefault="00352A0A" w:rsidP="00757309">
            <w:pPr>
              <w:spacing w:after="0"/>
              <w:rPr>
                <w:ins w:id="5298"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299" w:author="CR#0067r1" w:date="2018-12-29T18:39:00Z"/>
                <w:rFonts w:cs="v5.0.0"/>
              </w:rPr>
            </w:pPr>
            <w:ins w:id="5300" w:author="CR#0067r1" w:date="2018-12-29T18:39:00Z">
              <w:r>
                <w:rPr>
                  <w:rFonts w:cs="Arial"/>
                </w:rPr>
                <w:t>876 - 915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01" w:author="CR#0067r1" w:date="2018-12-29T18:39:00Z"/>
                <w:rFonts w:cs="v5.0.0"/>
              </w:rPr>
            </w:pPr>
            <w:ins w:id="5302" w:author="CR#0067r1" w:date="2018-12-29T18:39:00Z">
              <w:r w:rsidRPr="00FA313F">
                <w:rPr>
                  <w:rFonts w:cs="v5.0.0"/>
                </w:rPr>
                <w:t>-49.4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03" w:author="CR#0067r1" w:date="2018-12-29T18:39:00Z"/>
                <w:rFonts w:cs="v5.0.0"/>
              </w:rPr>
            </w:pPr>
            <w:ins w:id="5304" w:author="CR#0067r1" w:date="2018-12-29T18:39:00Z">
              <w:r>
                <w:rPr>
                  <w:rFonts w:cs="Arial"/>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05" w:author="CR#0067r1" w:date="2018-12-29T18:39:00Z"/>
                <w:rFonts w:cs="Arial"/>
              </w:rPr>
            </w:pPr>
            <w:ins w:id="5306" w:author="CR#0067r1" w:date="2018-12-29T18:39:00Z">
              <w:r>
                <w:rPr>
                  <w:rFonts w:cs="Arial"/>
                </w:rPr>
                <w:t xml:space="preserve">For the frequency range 880-915 MHz, </w:t>
              </w:r>
              <w:r>
                <w:rPr>
                  <w:rFonts w:cs="v5.0.0"/>
                </w:rPr>
                <w:t>this requirement does not apply to BS operating in band 8/n8, since it is already covered by the requirement in sub-clause 6.7.6.3.5.1</w:t>
              </w:r>
            </w:ins>
          </w:p>
        </w:tc>
      </w:tr>
      <w:tr w:rsidR="00352A0A" w:rsidTr="00422688">
        <w:trPr>
          <w:cantSplit/>
          <w:trHeight w:val="113"/>
          <w:jc w:val="center"/>
          <w:ins w:id="5307"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308" w:author="CR#0067r1" w:date="2018-12-29T18:39:00Z"/>
                <w:rFonts w:cs="Arial"/>
              </w:rPr>
            </w:pPr>
            <w:ins w:id="5309" w:author="CR#0067r1" w:date="2018-12-29T18:39:00Z">
              <w:r>
                <w:rPr>
                  <w:rFonts w:cs="Arial"/>
                </w:rPr>
                <w:t xml:space="preserve">DCS1800 </w:t>
              </w:r>
              <w:r>
                <w:rPr>
                  <w:rFonts w:cs="Arial"/>
                </w:rPr>
                <w:br/>
                <w:t>(Note 3)</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10" w:author="CR#0067r1" w:date="2018-12-29T18:39:00Z"/>
                <w:rFonts w:cs="Arial"/>
                <w:lang w:eastAsia="zh-CN"/>
              </w:rPr>
            </w:pPr>
            <w:ins w:id="5311" w:author="CR#0067r1" w:date="2018-12-29T18:39:00Z">
              <w:r>
                <w:rPr>
                  <w:rFonts w:cs="v5.0.0"/>
                </w:rPr>
                <w:t xml:space="preserve">1805 </w:t>
              </w:r>
              <w:r>
                <w:rPr>
                  <w:rFonts w:cs="v5.0.0"/>
                </w:rPr>
                <w:noBreakHyphen/>
                <w:t xml:space="preserve"> 1880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12" w:author="CR#0067r1" w:date="2018-12-29T18:39:00Z"/>
                <w:rFonts w:cs="Arial"/>
              </w:rPr>
            </w:pPr>
            <w:ins w:id="5313" w:author="CR#0067r1" w:date="2018-12-29T18:39:00Z">
              <w:r w:rsidRPr="00FA313F">
                <w:rPr>
                  <w:rFonts w:cs="v5.0.0"/>
                </w:rPr>
                <w:t>-35.4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14" w:author="CR#0067r1" w:date="2018-12-29T18:39:00Z"/>
                <w:rFonts w:cs="Arial"/>
              </w:rPr>
            </w:pPr>
            <w:ins w:id="5315"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16" w:author="CR#0067r1" w:date="2018-12-29T18:39:00Z"/>
                <w:rFonts w:cs="Arial"/>
                <w:lang w:eastAsia="zh-CN"/>
              </w:rPr>
            </w:pPr>
            <w:ins w:id="5317" w:author="CR#0067r1" w:date="2018-12-29T18:39:00Z">
              <w:r>
                <w:rPr>
                  <w:rFonts w:cs="v5.0.0"/>
                </w:rPr>
                <w:t>This requirement does not apply to BS operating in band 3/n3</w:t>
              </w:r>
              <w:r>
                <w:rPr>
                  <w:rFonts w:cs="Arial"/>
                </w:rPr>
                <w:t>.</w:t>
              </w:r>
              <w:r>
                <w:rPr>
                  <w:rFonts w:cs="v5.0.0"/>
                </w:rPr>
                <w:t xml:space="preserve"> </w:t>
              </w:r>
            </w:ins>
          </w:p>
        </w:tc>
      </w:tr>
      <w:tr w:rsidR="00352A0A" w:rsidTr="00422688">
        <w:trPr>
          <w:cantSplit/>
          <w:trHeight w:val="113"/>
          <w:jc w:val="center"/>
          <w:ins w:id="5318"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319"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20" w:author="CR#0067r1" w:date="2018-12-29T18:39:00Z"/>
                <w:rFonts w:cs="Arial"/>
              </w:rPr>
            </w:pPr>
            <w:ins w:id="5321" w:author="CR#0067r1" w:date="2018-12-29T18:39:00Z">
              <w:r>
                <w:rPr>
                  <w:rFonts w:cs="Arial"/>
                </w:rPr>
                <w:t>1710 - 1785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22" w:author="CR#0067r1" w:date="2018-12-29T18:39:00Z"/>
                <w:rFonts w:cs="Arial"/>
              </w:rPr>
            </w:pPr>
            <w:ins w:id="5323" w:author="CR#0067r1" w:date="2018-12-29T18:39:00Z">
              <w:r w:rsidRPr="00FA313F">
                <w:rPr>
                  <w:rFonts w:cs="v5.0.0"/>
                </w:rPr>
                <w:t>-49.4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24" w:author="CR#0067r1" w:date="2018-12-29T18:39:00Z"/>
                <w:rFonts w:cs="Arial"/>
              </w:rPr>
            </w:pPr>
            <w:ins w:id="5325" w:author="CR#0067r1" w:date="2018-12-29T18:39:00Z">
              <w:r>
                <w:rPr>
                  <w:rFonts w:cs="Arial"/>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26" w:author="CR#0067r1" w:date="2018-12-29T18:39:00Z"/>
                <w:rFonts w:cs="Arial"/>
              </w:rPr>
            </w:pPr>
            <w:ins w:id="5327" w:author="CR#0067r1" w:date="2018-12-29T18:39:00Z">
              <w:r>
                <w:rPr>
                  <w:rFonts w:cs="v5.0.0"/>
                </w:rPr>
                <w:t>This requirement does not apply to BS operating in band 3/n3, since it is already covered by the requirement in sub-clause 6.7.6.3.5.1</w:t>
              </w:r>
            </w:ins>
          </w:p>
        </w:tc>
      </w:tr>
      <w:tr w:rsidR="00352A0A" w:rsidTr="00422688">
        <w:trPr>
          <w:cantSplit/>
          <w:trHeight w:val="113"/>
          <w:jc w:val="center"/>
          <w:ins w:id="5328"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329" w:author="CR#0067r1" w:date="2018-12-29T18:39:00Z"/>
                <w:rFonts w:cs="Arial"/>
              </w:rPr>
            </w:pPr>
            <w:ins w:id="5330" w:author="CR#0067r1" w:date="2018-12-29T18:39:00Z">
              <w:r>
                <w:rPr>
                  <w:rFonts w:cs="Arial"/>
                </w:rPr>
                <w:t>PCS1900</w:t>
              </w:r>
            </w:ins>
          </w:p>
        </w:tc>
        <w:tc>
          <w:tcPr>
            <w:tcW w:w="1701" w:type="dxa"/>
            <w:tcBorders>
              <w:top w:val="single" w:sz="2" w:space="0" w:color="auto"/>
              <w:left w:val="single" w:sz="2" w:space="0" w:color="auto"/>
              <w:bottom w:val="single" w:sz="2" w:space="0" w:color="auto"/>
              <w:right w:val="single" w:sz="2" w:space="0" w:color="auto"/>
            </w:tcBorders>
          </w:tcPr>
          <w:p w:rsidR="00352A0A" w:rsidRDefault="00352A0A" w:rsidP="00757309">
            <w:pPr>
              <w:pStyle w:val="TAC"/>
              <w:rPr>
                <w:ins w:id="5331" w:author="CR#0067r1" w:date="2018-12-29T18:39:00Z"/>
                <w:rFonts w:cs="v5.0.0"/>
                <w:lang w:eastAsia="zh-CN"/>
              </w:rPr>
            </w:pPr>
            <w:ins w:id="5332" w:author="CR#0067r1" w:date="2018-12-29T18:39:00Z">
              <w:r>
                <w:rPr>
                  <w:rFonts w:cs="v5.0.0"/>
                </w:rPr>
                <w:t xml:space="preserve">1930 </w:t>
              </w:r>
              <w:r>
                <w:rPr>
                  <w:rFonts w:cs="v5.0.0"/>
                </w:rPr>
                <w:noBreakHyphen/>
                <w:t xml:space="preserve"> 1990 MHz</w:t>
              </w:r>
            </w:ins>
          </w:p>
          <w:p w:rsidR="00352A0A" w:rsidRDefault="00352A0A" w:rsidP="00757309">
            <w:pPr>
              <w:pStyle w:val="TAC"/>
              <w:rPr>
                <w:ins w:id="5333" w:author="CR#0067r1" w:date="2018-12-29T18:39:00Z"/>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34" w:author="CR#0067r1" w:date="2018-12-29T18:39:00Z"/>
                <w:rFonts w:cs="Arial"/>
              </w:rPr>
            </w:pPr>
            <w:ins w:id="5335" w:author="CR#0067r1" w:date="2018-12-29T18:39:00Z">
              <w:r w:rsidRPr="00FA313F">
                <w:rPr>
                  <w:rFonts w:cs="v5.0.0"/>
                </w:rPr>
                <w:t>-35.4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36" w:author="CR#0067r1" w:date="2018-12-29T18:39:00Z"/>
                <w:rFonts w:cs="Arial"/>
              </w:rPr>
            </w:pPr>
            <w:ins w:id="5337"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38" w:author="CR#0067r1" w:date="2018-12-29T18:39:00Z"/>
                <w:rFonts w:cs="Arial"/>
              </w:rPr>
            </w:pPr>
            <w:ins w:id="5339" w:author="CR#0067r1" w:date="2018-12-29T18:39:00Z">
              <w:r>
                <w:rPr>
                  <w:rFonts w:cs="v5.0.0"/>
                </w:rPr>
                <w:t>This requirement does not apply to BS operating in band 2/n2</w:t>
              </w:r>
              <w:r>
                <w:rPr>
                  <w:rFonts w:cs="v5.0.0"/>
                  <w:lang w:eastAsia="zh-CN"/>
                </w:rPr>
                <w:t>, 25/n25</w:t>
              </w:r>
              <w:r>
                <w:rPr>
                  <w:rFonts w:cs="v5.0.0"/>
                </w:rPr>
                <w:t xml:space="preserve">, band 36 or band 70/n70. </w:t>
              </w:r>
            </w:ins>
          </w:p>
        </w:tc>
      </w:tr>
      <w:tr w:rsidR="00352A0A" w:rsidTr="00422688">
        <w:trPr>
          <w:cantSplit/>
          <w:trHeight w:val="113"/>
          <w:jc w:val="center"/>
          <w:ins w:id="5340"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341"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Default="00352A0A" w:rsidP="00757309">
            <w:pPr>
              <w:pStyle w:val="TAC"/>
              <w:rPr>
                <w:ins w:id="5342" w:author="CR#0067r1" w:date="2018-12-29T18:39:00Z"/>
                <w:rFonts w:cs="v5.0.0"/>
                <w:lang w:eastAsia="zh-CN"/>
              </w:rPr>
            </w:pPr>
            <w:ins w:id="5343" w:author="CR#0067r1" w:date="2018-12-29T18:39:00Z">
              <w:r>
                <w:rPr>
                  <w:rFonts w:cs="v5.0.0"/>
                </w:rPr>
                <w:t xml:space="preserve">1850 </w:t>
              </w:r>
              <w:r>
                <w:rPr>
                  <w:rFonts w:cs="v5.0.0"/>
                </w:rPr>
                <w:noBreakHyphen/>
                <w:t xml:space="preserve"> 1910 MHz</w:t>
              </w:r>
            </w:ins>
          </w:p>
          <w:p w:rsidR="00352A0A" w:rsidRDefault="00352A0A" w:rsidP="00757309">
            <w:pPr>
              <w:pStyle w:val="TAC"/>
              <w:rPr>
                <w:ins w:id="5344" w:author="CR#0067r1" w:date="2018-12-29T18:39:00Z"/>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45" w:author="CR#0067r1" w:date="2018-12-29T18:39:00Z"/>
                <w:rFonts w:cs="Arial"/>
              </w:rPr>
            </w:pPr>
            <w:ins w:id="5346" w:author="CR#0067r1" w:date="2018-12-29T18:39:00Z">
              <w:r w:rsidRPr="00FA313F">
                <w:rPr>
                  <w:rFonts w:cs="v5.0.0"/>
                </w:rPr>
                <w:t>-49.4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47" w:author="CR#0067r1" w:date="2018-12-29T18:39:00Z"/>
                <w:rFonts w:cs="Arial"/>
              </w:rPr>
            </w:pPr>
            <w:ins w:id="5348"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49" w:author="CR#0067r1" w:date="2018-12-29T18:39:00Z"/>
                <w:rFonts w:cs="Arial"/>
              </w:rPr>
            </w:pPr>
            <w:ins w:id="5350" w:author="CR#0067r1" w:date="2018-12-29T18:39:00Z">
              <w:r>
                <w:rPr>
                  <w:rFonts w:cs="v5.0.0"/>
                </w:rPr>
                <w:t>This requirement does not apply to BS operating in band 2/n2</w:t>
              </w:r>
              <w:r>
                <w:rPr>
                  <w:rFonts w:cs="v5.0.0"/>
                  <w:lang w:eastAsia="zh-CN"/>
                </w:rPr>
                <w:t xml:space="preserve"> or 25/n25</w:t>
              </w:r>
              <w:r>
                <w:rPr>
                  <w:rFonts w:cs="v5.0.0"/>
                </w:rPr>
                <w:t>, since it is already covered by the requirement in sub-clause 6.7.6.3.5.1 This requirement does not apply to BS operating in band 35.</w:t>
              </w:r>
            </w:ins>
          </w:p>
        </w:tc>
      </w:tr>
      <w:tr w:rsidR="00352A0A" w:rsidTr="00422688">
        <w:trPr>
          <w:cantSplit/>
          <w:trHeight w:val="113"/>
          <w:jc w:val="center"/>
          <w:ins w:id="5351"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352" w:author="CR#0067r1" w:date="2018-12-29T18:39:00Z"/>
                <w:rFonts w:cs="Arial"/>
              </w:rPr>
            </w:pPr>
            <w:ins w:id="5353" w:author="CR#0067r1" w:date="2018-12-29T18:39:00Z">
              <w:r>
                <w:rPr>
                  <w:rFonts w:cs="Arial"/>
                </w:rPr>
                <w:t>GSM850</w:t>
              </w:r>
              <w:r>
                <w:rPr>
                  <w:rFonts w:cs="v5.0.0"/>
                </w:rPr>
                <w:t xml:space="preserve"> or CDMA850</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54" w:author="CR#0067r1" w:date="2018-12-29T18:39:00Z"/>
                <w:rFonts w:cs="Arial"/>
              </w:rPr>
            </w:pPr>
            <w:ins w:id="5355" w:author="CR#0067r1" w:date="2018-12-29T18:39:00Z">
              <w:r>
                <w:rPr>
                  <w:rFonts w:cs="v5.0.0"/>
                </w:rPr>
                <w:t>869 - 894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56" w:author="CR#0067r1" w:date="2018-12-29T18:39:00Z"/>
                <w:rFonts w:cs="Arial"/>
              </w:rPr>
            </w:pPr>
            <w:ins w:id="5357" w:author="CR#0067r1" w:date="2018-12-29T18:39:00Z">
              <w:r w:rsidRPr="00FA313F">
                <w:rPr>
                  <w:rFonts w:cs="v5.0.0"/>
                </w:rPr>
                <w:t>-45.4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58" w:author="CR#0067r1" w:date="2018-12-29T18:39:00Z"/>
                <w:rFonts w:cs="Arial"/>
              </w:rPr>
            </w:pPr>
            <w:ins w:id="5359"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60" w:author="CR#0067r1" w:date="2018-12-29T18:39:00Z"/>
                <w:rFonts w:cs="Arial"/>
              </w:rPr>
            </w:pPr>
            <w:ins w:id="5361" w:author="CR#0067r1" w:date="2018-12-29T18:39:00Z">
              <w:r>
                <w:rPr>
                  <w:rFonts w:cs="v5.0.0"/>
                </w:rPr>
                <w:t>This requirement does not apply to BS operating in band 5/n5 or 26.</w:t>
              </w:r>
              <w:r>
                <w:rPr>
                  <w:rFonts w:cs="Arial"/>
                </w:rPr>
                <w:t xml:space="preserve"> This requirement applies to E-UTRA BS operating in Band 27 for the frequency range 879-894 MHz.</w:t>
              </w:r>
            </w:ins>
          </w:p>
        </w:tc>
      </w:tr>
      <w:tr w:rsidR="00352A0A" w:rsidTr="00422688">
        <w:trPr>
          <w:cantSplit/>
          <w:trHeight w:val="113"/>
          <w:jc w:val="center"/>
          <w:ins w:id="5362"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363"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64" w:author="CR#0067r1" w:date="2018-12-29T18:39:00Z"/>
                <w:rFonts w:cs="v5.0.0"/>
              </w:rPr>
            </w:pPr>
            <w:ins w:id="5365" w:author="CR#0067r1" w:date="2018-12-29T18:39:00Z">
              <w:r>
                <w:rPr>
                  <w:rFonts w:cs="v5.0.0"/>
                </w:rPr>
                <w:t xml:space="preserve">824 </w:t>
              </w:r>
              <w:r>
                <w:rPr>
                  <w:rFonts w:cs="v5.0.0"/>
                </w:rPr>
                <w:noBreakHyphen/>
                <w:t xml:space="preserve"> 849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66" w:author="CR#0067r1" w:date="2018-12-29T18:39:00Z"/>
                <w:rFonts w:cs="v5.0.0"/>
              </w:rPr>
            </w:pPr>
            <w:ins w:id="5367" w:author="CR#0067r1" w:date="2018-12-29T18:39:00Z">
              <w:r w:rsidRPr="00FA313F">
                <w:rPr>
                  <w:rFonts w:cs="v5.0.0"/>
                </w:rPr>
                <w:t>-49.4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68" w:author="CR#0067r1" w:date="2018-12-29T18:39:00Z"/>
                <w:rFonts w:cs="v5.0.0"/>
              </w:rPr>
            </w:pPr>
            <w:ins w:id="5369" w:author="CR#0067r1" w:date="2018-12-29T18:39:00Z">
              <w:r>
                <w:rPr>
                  <w:rFonts w:cs="v5.0.0"/>
                </w:rPr>
                <w:t>100 kHz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70" w:author="CR#0067r1" w:date="2018-12-29T18:39:00Z"/>
                <w:rFonts w:cs="v5.0.0"/>
              </w:rPr>
            </w:pPr>
            <w:ins w:id="5371" w:author="CR#0067r1" w:date="2018-12-29T18:39:00Z">
              <w:r>
                <w:rPr>
                  <w:rFonts w:cs="v5.0.0"/>
                </w:rPr>
                <w:t xml:space="preserve">This requirement does not apply to BS operating in band 5/n5 or 26, 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r>
                <w:rPr>
                  <w:rFonts w:cs="Arial"/>
                </w:rPr>
                <w:t>.</w:t>
              </w:r>
            </w:ins>
          </w:p>
        </w:tc>
      </w:tr>
      <w:tr w:rsidR="00352A0A" w:rsidTr="00422688">
        <w:trPr>
          <w:cantSplit/>
          <w:trHeight w:val="113"/>
          <w:jc w:val="center"/>
          <w:ins w:id="5372"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373" w:author="CR#0067r1" w:date="2018-12-29T18:39:00Z"/>
                <w:rFonts w:cs="Arial"/>
              </w:rPr>
            </w:pPr>
            <w:ins w:id="5374" w:author="CR#0067r1" w:date="2018-12-29T18:39:00Z">
              <w:r>
                <w:rPr>
                  <w:rFonts w:cs="Arial"/>
                </w:rPr>
                <w:t xml:space="preserve">UTRA FDD Band I or </w:t>
              </w:r>
            </w:ins>
          </w:p>
          <w:p w:rsidR="00352A0A" w:rsidRDefault="00352A0A" w:rsidP="00757309">
            <w:pPr>
              <w:pStyle w:val="TAC"/>
              <w:rPr>
                <w:ins w:id="5375" w:author="CR#0067r1" w:date="2018-12-29T18:39:00Z"/>
                <w:rFonts w:cs="Arial"/>
              </w:rPr>
            </w:pPr>
            <w:ins w:id="5376" w:author="CR#0067r1" w:date="2018-12-29T18:39:00Z">
              <w:r>
                <w:rPr>
                  <w:rFonts w:cs="Arial"/>
                </w:rPr>
                <w:t>E-UTRA Band 1 or NR Band n1</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77" w:author="CR#0067r1" w:date="2018-12-29T18:39:00Z"/>
                <w:rFonts w:cs="Arial"/>
              </w:rPr>
            </w:pPr>
            <w:ins w:id="5378" w:author="CR#0067r1" w:date="2018-12-29T18:39:00Z">
              <w:r>
                <w:rPr>
                  <w:rFonts w:cs="Arial"/>
                </w:rPr>
                <w:t>2110 - 2170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79" w:author="CR#0067r1" w:date="2018-12-29T18:39:00Z"/>
                <w:rFonts w:cs="Arial"/>
              </w:rPr>
            </w:pPr>
            <w:ins w:id="5380"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81" w:author="CR#0067r1" w:date="2018-12-29T18:39:00Z"/>
                <w:rFonts w:cs="Arial"/>
              </w:rPr>
            </w:pPr>
            <w:ins w:id="5382"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83" w:author="CR#0067r1" w:date="2018-12-29T18:39:00Z"/>
                <w:rFonts w:cs="Arial"/>
              </w:rPr>
            </w:pPr>
            <w:ins w:id="5384" w:author="CR#0067r1" w:date="2018-12-29T18:39:00Z">
              <w:r>
                <w:rPr>
                  <w:rFonts w:cs="Arial"/>
                </w:rPr>
                <w:t>This requirement does not apply to BS operating in band 1/n1</w:t>
              </w:r>
              <w:r>
                <w:rPr>
                  <w:rFonts w:cs="v5.0.0"/>
                </w:rPr>
                <w:t xml:space="preserve"> or 65 .</w:t>
              </w:r>
            </w:ins>
          </w:p>
        </w:tc>
      </w:tr>
      <w:tr w:rsidR="00352A0A" w:rsidTr="00422688">
        <w:trPr>
          <w:cantSplit/>
          <w:trHeight w:val="113"/>
          <w:jc w:val="center"/>
          <w:ins w:id="5385"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386"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Default="00352A0A" w:rsidP="00757309">
            <w:pPr>
              <w:pStyle w:val="TAC"/>
              <w:rPr>
                <w:ins w:id="5387" w:author="CR#0067r1" w:date="2018-12-29T18:39:00Z"/>
                <w:rFonts w:cs="Arial"/>
                <w:lang w:eastAsia="zh-CN"/>
              </w:rPr>
            </w:pPr>
            <w:ins w:id="5388" w:author="CR#0067r1" w:date="2018-12-29T18:39:00Z">
              <w:r>
                <w:rPr>
                  <w:rFonts w:cs="Arial"/>
                </w:rPr>
                <w:t>1920 - 1980 MHz</w:t>
              </w:r>
            </w:ins>
          </w:p>
          <w:p w:rsidR="00352A0A" w:rsidRDefault="00352A0A" w:rsidP="00757309">
            <w:pPr>
              <w:pStyle w:val="TAC"/>
              <w:rPr>
                <w:ins w:id="5389" w:author="CR#0067r1" w:date="2018-12-29T18:39:00Z"/>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390" w:author="CR#0067r1" w:date="2018-12-29T18:39:00Z"/>
                <w:rFonts w:cs="Arial"/>
              </w:rPr>
            </w:pPr>
            <w:ins w:id="5391"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392" w:author="CR#0067r1" w:date="2018-12-29T18:39:00Z"/>
                <w:rFonts w:cs="Arial"/>
              </w:rPr>
            </w:pPr>
            <w:ins w:id="5393"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394" w:author="CR#0067r1" w:date="2018-12-29T18:39:00Z"/>
                <w:rFonts w:cs="Arial"/>
              </w:rPr>
            </w:pPr>
            <w:ins w:id="5395" w:author="CR#0067r1" w:date="2018-12-29T18:39:00Z">
              <w:r>
                <w:rPr>
                  <w:rFonts w:cs="Arial"/>
                </w:rPr>
                <w:t>This requirement does not apply to BS operating in band 1/n1 or 65,</w:t>
              </w:r>
              <w:r>
                <w:rPr>
                  <w:rFonts w:cs="v5.0.0"/>
                </w:rPr>
                <w:t xml:space="preserve"> since it is already covered by the requirement in sub-clause 6.7.6.3.5.1</w:t>
              </w:r>
            </w:ins>
          </w:p>
        </w:tc>
      </w:tr>
      <w:tr w:rsidR="00352A0A" w:rsidTr="00422688">
        <w:trPr>
          <w:cantSplit/>
          <w:trHeight w:val="113"/>
          <w:jc w:val="center"/>
          <w:ins w:id="5396"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397" w:author="CR#0067r1" w:date="2018-12-29T18:39:00Z"/>
                <w:rFonts w:cs="Arial"/>
              </w:rPr>
            </w:pPr>
            <w:ins w:id="5398" w:author="CR#0067r1" w:date="2018-12-29T18:39:00Z">
              <w:r>
                <w:rPr>
                  <w:rFonts w:cs="Arial"/>
                </w:rPr>
                <w:t xml:space="preserve">UTRA FDD Band II or </w:t>
              </w:r>
            </w:ins>
          </w:p>
          <w:p w:rsidR="00352A0A" w:rsidRDefault="00352A0A" w:rsidP="00757309">
            <w:pPr>
              <w:pStyle w:val="TAC"/>
              <w:rPr>
                <w:ins w:id="5399" w:author="CR#0067r1" w:date="2018-12-29T18:39:00Z"/>
                <w:rFonts w:cs="Arial"/>
              </w:rPr>
            </w:pPr>
            <w:ins w:id="5400" w:author="CR#0067r1" w:date="2018-12-29T18:39:00Z">
              <w:r>
                <w:rPr>
                  <w:rFonts w:cs="Arial"/>
                </w:rPr>
                <w:t>E-UTRA Band 2 or NR Band n2</w:t>
              </w:r>
            </w:ins>
          </w:p>
        </w:tc>
        <w:tc>
          <w:tcPr>
            <w:tcW w:w="1701" w:type="dxa"/>
            <w:tcBorders>
              <w:top w:val="single" w:sz="2" w:space="0" w:color="auto"/>
              <w:left w:val="single" w:sz="2" w:space="0" w:color="auto"/>
              <w:bottom w:val="single" w:sz="2" w:space="0" w:color="auto"/>
              <w:right w:val="single" w:sz="2" w:space="0" w:color="auto"/>
            </w:tcBorders>
          </w:tcPr>
          <w:p w:rsidR="00352A0A" w:rsidRDefault="00352A0A" w:rsidP="00757309">
            <w:pPr>
              <w:pStyle w:val="TAC"/>
              <w:rPr>
                <w:ins w:id="5401" w:author="CR#0067r1" w:date="2018-12-29T18:39:00Z"/>
                <w:rFonts w:cs="Arial"/>
                <w:lang w:eastAsia="zh-CN"/>
              </w:rPr>
            </w:pPr>
            <w:ins w:id="5402" w:author="CR#0067r1" w:date="2018-12-29T18:39:00Z">
              <w:r>
                <w:rPr>
                  <w:rFonts w:cs="Arial"/>
                </w:rPr>
                <w:t>1930 - 1990 MHz</w:t>
              </w:r>
            </w:ins>
          </w:p>
          <w:p w:rsidR="00352A0A" w:rsidRDefault="00352A0A" w:rsidP="00757309">
            <w:pPr>
              <w:pStyle w:val="TAC"/>
              <w:rPr>
                <w:ins w:id="5403" w:author="CR#0067r1" w:date="2018-12-29T18:39:00Z"/>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04" w:author="CR#0067r1" w:date="2018-12-29T18:39:00Z"/>
                <w:rFonts w:cs="Arial"/>
              </w:rPr>
            </w:pPr>
            <w:ins w:id="5405"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06" w:author="CR#0067r1" w:date="2018-12-29T18:39:00Z"/>
                <w:rFonts w:cs="Arial"/>
              </w:rPr>
            </w:pPr>
            <w:ins w:id="540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08" w:author="CR#0067r1" w:date="2018-12-29T18:39:00Z"/>
                <w:rFonts w:cs="Arial"/>
              </w:rPr>
            </w:pPr>
            <w:ins w:id="5409" w:author="CR#0067r1" w:date="2018-12-29T18:39:00Z">
              <w:r>
                <w:rPr>
                  <w:rFonts w:cs="Arial"/>
                </w:rPr>
                <w:t>This requirement does not apply to BS operating in band 2/n2</w:t>
              </w:r>
              <w:r>
                <w:rPr>
                  <w:rFonts w:cs="Arial"/>
                  <w:lang w:eastAsia="zh-CN"/>
                </w:rPr>
                <w:t>, 25/n25 or 70/n70</w:t>
              </w:r>
              <w:r>
                <w:rPr>
                  <w:rFonts w:cs="Arial"/>
                </w:rPr>
                <w:t xml:space="preserve">. </w:t>
              </w:r>
            </w:ins>
          </w:p>
        </w:tc>
      </w:tr>
      <w:tr w:rsidR="00352A0A" w:rsidTr="00422688">
        <w:trPr>
          <w:cantSplit/>
          <w:trHeight w:val="113"/>
          <w:jc w:val="center"/>
          <w:ins w:id="5410"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411"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Default="00352A0A" w:rsidP="00757309">
            <w:pPr>
              <w:pStyle w:val="TAC"/>
              <w:rPr>
                <w:ins w:id="5412" w:author="CR#0067r1" w:date="2018-12-29T18:39:00Z"/>
                <w:rFonts w:cs="Arial"/>
                <w:lang w:eastAsia="zh-CN"/>
              </w:rPr>
            </w:pPr>
            <w:ins w:id="5413" w:author="CR#0067r1" w:date="2018-12-29T18:39:00Z">
              <w:r>
                <w:rPr>
                  <w:rFonts w:cs="Arial"/>
                </w:rPr>
                <w:t>1850 - 1910 MHz</w:t>
              </w:r>
            </w:ins>
          </w:p>
          <w:p w:rsidR="00352A0A" w:rsidRDefault="00352A0A" w:rsidP="00757309">
            <w:pPr>
              <w:pStyle w:val="TAC"/>
              <w:rPr>
                <w:ins w:id="5414" w:author="CR#0067r1" w:date="2018-12-29T18:39:00Z"/>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15" w:author="CR#0067r1" w:date="2018-12-29T18:39:00Z"/>
                <w:rFonts w:cs="Arial"/>
              </w:rPr>
            </w:pPr>
            <w:ins w:id="5416"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17" w:author="CR#0067r1" w:date="2018-12-29T18:39:00Z"/>
                <w:rFonts w:cs="Arial"/>
              </w:rPr>
            </w:pPr>
            <w:ins w:id="5418"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19" w:author="CR#0067r1" w:date="2018-12-29T18:39:00Z"/>
                <w:rFonts w:cs="Arial"/>
              </w:rPr>
            </w:pPr>
            <w:ins w:id="5420" w:author="CR#0067r1" w:date="2018-12-29T18:39:00Z">
              <w:r>
                <w:rPr>
                  <w:rFonts w:cs="Arial"/>
                </w:rPr>
                <w:t>This requirement does not apply to BS operating in band 2/n2</w:t>
              </w:r>
              <w:r>
                <w:rPr>
                  <w:rFonts w:cs="Arial"/>
                  <w:lang w:eastAsia="zh-CN"/>
                </w:rPr>
                <w:t xml:space="preserve"> or 25/n25</w:t>
              </w:r>
              <w:r>
                <w:rPr>
                  <w:rFonts w:cs="Arial"/>
                </w:rPr>
                <w:t xml:space="preserve">, </w:t>
              </w:r>
              <w:r>
                <w:rPr>
                  <w:rFonts w:cs="v5.0.0"/>
                </w:rPr>
                <w:t>since it is already covered by the requirement in sub-clause 6.6.6.5.2.4</w:t>
              </w:r>
            </w:ins>
          </w:p>
        </w:tc>
      </w:tr>
      <w:tr w:rsidR="00352A0A" w:rsidTr="00422688">
        <w:trPr>
          <w:cantSplit/>
          <w:jc w:val="center"/>
          <w:ins w:id="5421"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422" w:author="CR#0067r1" w:date="2018-12-29T18:39:00Z"/>
                <w:rFonts w:cs="Arial"/>
              </w:rPr>
            </w:pPr>
            <w:ins w:id="5423" w:author="CR#0067r1" w:date="2018-12-29T18:39:00Z">
              <w:r>
                <w:rPr>
                  <w:rFonts w:cs="Arial"/>
                </w:rPr>
                <w:t xml:space="preserve">UTRA FDD Band III or </w:t>
              </w:r>
            </w:ins>
          </w:p>
          <w:p w:rsidR="00352A0A" w:rsidRDefault="00352A0A" w:rsidP="00757309">
            <w:pPr>
              <w:pStyle w:val="TAC"/>
              <w:rPr>
                <w:ins w:id="5424" w:author="CR#0067r1" w:date="2018-12-29T18:39:00Z"/>
                <w:rFonts w:cs="Arial"/>
              </w:rPr>
            </w:pPr>
            <w:ins w:id="5425" w:author="CR#0067r1" w:date="2018-12-29T18:39:00Z">
              <w:r>
                <w:rPr>
                  <w:rFonts w:cs="Arial"/>
                </w:rPr>
                <w:t>E-UTRA Band 3 or NR Band n3</w:t>
              </w:r>
              <w:r>
                <w:rPr>
                  <w:rFonts w:cs="Arial"/>
                </w:rPr>
                <w:br/>
                <w:t>(Note 3)</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26" w:author="CR#0067r1" w:date="2018-12-29T18:39:00Z"/>
                <w:rFonts w:cs="Arial"/>
                <w:lang w:eastAsia="zh-CN"/>
              </w:rPr>
            </w:pPr>
            <w:ins w:id="5427" w:author="CR#0067r1" w:date="2018-12-29T18:39:00Z">
              <w:r>
                <w:rPr>
                  <w:rFonts w:cs="Arial"/>
                </w:rPr>
                <w:t>1805 - 1880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28" w:author="CR#0067r1" w:date="2018-12-29T18:39:00Z"/>
                <w:rFonts w:cs="Arial"/>
              </w:rPr>
            </w:pPr>
            <w:ins w:id="5429"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30" w:author="CR#0067r1" w:date="2018-12-29T18:39:00Z"/>
                <w:rFonts w:cs="Arial"/>
              </w:rPr>
            </w:pPr>
            <w:ins w:id="5431"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32" w:author="CR#0067r1" w:date="2018-12-29T18:39:00Z"/>
                <w:rFonts w:cs="Arial"/>
              </w:rPr>
            </w:pPr>
            <w:ins w:id="5433" w:author="CR#0067r1" w:date="2018-12-29T18:39:00Z">
              <w:r>
                <w:rPr>
                  <w:rFonts w:cs="Arial"/>
                </w:rPr>
                <w:t>This requirement does not apply to BS operating in band 3/n3 or 9.</w:t>
              </w:r>
            </w:ins>
          </w:p>
        </w:tc>
      </w:tr>
      <w:tr w:rsidR="00352A0A" w:rsidTr="00422688">
        <w:trPr>
          <w:cantSplit/>
          <w:trHeight w:val="113"/>
          <w:jc w:val="center"/>
          <w:ins w:id="5434"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435"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36" w:author="CR#0067r1" w:date="2018-12-29T18:39:00Z"/>
                <w:rFonts w:cs="Arial"/>
              </w:rPr>
            </w:pPr>
            <w:ins w:id="5437" w:author="CR#0067r1" w:date="2018-12-29T18:39:00Z">
              <w:r>
                <w:rPr>
                  <w:rFonts w:cs="Arial"/>
                </w:rPr>
                <w:t>1710 - 1785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38" w:author="CR#0067r1" w:date="2018-12-29T18:39:00Z"/>
                <w:rFonts w:cs="Arial"/>
              </w:rPr>
            </w:pPr>
            <w:ins w:id="5439"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40" w:author="CR#0067r1" w:date="2018-12-29T18:39:00Z"/>
                <w:rFonts w:cs="Arial"/>
              </w:rPr>
            </w:pPr>
            <w:ins w:id="5441"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42" w:author="CR#0067r1" w:date="2018-12-29T18:39:00Z"/>
                <w:rFonts w:cs="v5.0.0"/>
              </w:rPr>
            </w:pPr>
            <w:ins w:id="5443" w:author="CR#0067r1" w:date="2018-12-29T18:39:00Z">
              <w:r>
                <w:rPr>
                  <w:rFonts w:cs="Arial"/>
                </w:rPr>
                <w:t xml:space="preserve">This requirement does not apply to BS operating in band 3/n3, </w:t>
              </w:r>
              <w:r>
                <w:rPr>
                  <w:rFonts w:cs="v5.0.0"/>
                </w:rPr>
                <w:t xml:space="preserve">since it is already covered by the requirement in sub-clause 6.7.6.3.5.1 </w:t>
              </w:r>
            </w:ins>
          </w:p>
          <w:p w:rsidR="00352A0A" w:rsidRDefault="00352A0A" w:rsidP="00757309">
            <w:pPr>
              <w:pStyle w:val="TAL"/>
              <w:rPr>
                <w:ins w:id="5444" w:author="CR#0067r1" w:date="2018-12-29T18:39:00Z"/>
                <w:rFonts w:cs="Arial"/>
              </w:rPr>
            </w:pPr>
            <w:ins w:id="5445" w:author="CR#0067r1" w:date="2018-12-29T18:39:00Z">
              <w:r>
                <w:rPr>
                  <w:rFonts w:cs="Arial"/>
                </w:rPr>
                <w:t>For BS operating in band 9, it applies for 1710 MHz to 1749.9 MHz and 1784.9 MHz to 1785 MHz, while the rest is covered in sub-clause 6.7.6.3.5.1</w:t>
              </w:r>
            </w:ins>
          </w:p>
        </w:tc>
      </w:tr>
      <w:tr w:rsidR="00352A0A" w:rsidTr="00422688">
        <w:trPr>
          <w:cantSplit/>
          <w:trHeight w:val="113"/>
          <w:jc w:val="center"/>
          <w:ins w:id="5446"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9C52E2" w:rsidRDefault="00352A0A" w:rsidP="00757309">
            <w:pPr>
              <w:pStyle w:val="TAC"/>
              <w:rPr>
                <w:ins w:id="5447" w:author="CR#0067r1" w:date="2018-12-29T18:39:00Z"/>
                <w:rFonts w:cs="Arial"/>
                <w:lang w:val="sv-SE"/>
              </w:rPr>
            </w:pPr>
            <w:ins w:id="5448" w:author="CR#0067r1" w:date="2018-12-29T18:39:00Z">
              <w:r w:rsidRPr="009C52E2">
                <w:rPr>
                  <w:rFonts w:cs="Arial"/>
                  <w:lang w:val="sv-SE"/>
                </w:rPr>
                <w:t xml:space="preserve">UTRA FDD Band IV or </w:t>
              </w:r>
            </w:ins>
          </w:p>
          <w:p w:rsidR="00352A0A" w:rsidRPr="009C52E2" w:rsidRDefault="00352A0A" w:rsidP="00757309">
            <w:pPr>
              <w:pStyle w:val="TAC"/>
              <w:rPr>
                <w:ins w:id="5449" w:author="CR#0067r1" w:date="2018-12-29T18:39:00Z"/>
                <w:rFonts w:cs="Arial"/>
                <w:lang w:val="sv-SE"/>
              </w:rPr>
            </w:pPr>
            <w:ins w:id="5450" w:author="CR#0067r1" w:date="2018-12-29T18:39:00Z">
              <w:r w:rsidRPr="009C52E2">
                <w:rPr>
                  <w:rFonts w:cs="Arial"/>
                  <w:lang w:val="sv-SE"/>
                </w:rPr>
                <w:t>E-UTRA Band 4</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51" w:author="CR#0067r1" w:date="2018-12-29T18:39:00Z"/>
                <w:rFonts w:cs="Arial"/>
              </w:rPr>
            </w:pPr>
            <w:ins w:id="5452" w:author="CR#0067r1" w:date="2018-12-29T18:39:00Z">
              <w:r>
                <w:rPr>
                  <w:rFonts w:cs="Arial"/>
                </w:rPr>
                <w:t>2110 - 2155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53" w:author="CR#0067r1" w:date="2018-12-29T18:39:00Z"/>
                <w:rFonts w:cs="Arial"/>
              </w:rPr>
            </w:pPr>
            <w:ins w:id="5454"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55" w:author="CR#0067r1" w:date="2018-12-29T18:39:00Z"/>
                <w:rFonts w:cs="Arial"/>
              </w:rPr>
            </w:pPr>
            <w:ins w:id="5456"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57" w:author="CR#0067r1" w:date="2018-12-29T18:39:00Z"/>
                <w:rFonts w:cs="Arial"/>
              </w:rPr>
            </w:pPr>
            <w:ins w:id="5458" w:author="CR#0067r1" w:date="2018-12-29T18:39:00Z">
              <w:r>
                <w:rPr>
                  <w:rFonts w:cs="Arial"/>
                </w:rPr>
                <w:t>This requirement does not apply to BS operating in band 4, 10 or 66.</w:t>
              </w:r>
            </w:ins>
          </w:p>
        </w:tc>
      </w:tr>
      <w:tr w:rsidR="00352A0A" w:rsidTr="00422688">
        <w:trPr>
          <w:cantSplit/>
          <w:trHeight w:val="113"/>
          <w:jc w:val="center"/>
          <w:ins w:id="5459"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460"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61" w:author="CR#0067r1" w:date="2018-12-29T18:39:00Z"/>
                <w:rFonts w:cs="Arial"/>
              </w:rPr>
            </w:pPr>
            <w:ins w:id="5462" w:author="CR#0067r1" w:date="2018-12-29T18:39:00Z">
              <w:r>
                <w:rPr>
                  <w:rFonts w:cs="Arial"/>
                </w:rPr>
                <w:t>1710 - 1755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63" w:author="CR#0067r1" w:date="2018-12-29T18:39:00Z"/>
                <w:rFonts w:cs="Arial"/>
              </w:rPr>
            </w:pPr>
            <w:ins w:id="5464"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65" w:author="CR#0067r1" w:date="2018-12-29T18:39:00Z"/>
                <w:rFonts w:cs="Arial"/>
              </w:rPr>
            </w:pPr>
            <w:ins w:id="5466"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67" w:author="CR#0067r1" w:date="2018-12-29T18:39:00Z"/>
                <w:rFonts w:cs="Arial"/>
              </w:rPr>
            </w:pPr>
            <w:ins w:id="5468" w:author="CR#0067r1" w:date="2018-12-29T18:39:00Z">
              <w:r>
                <w:rPr>
                  <w:rFonts w:cs="Arial"/>
                </w:rPr>
                <w:t xml:space="preserve">This requirement does not apply to BS operating in band 4, 10 or 66, </w:t>
              </w:r>
              <w:r>
                <w:rPr>
                  <w:rFonts w:cs="v5.0.0"/>
                </w:rPr>
                <w:t>since it is already covered by the requirement in sub-clause 6.7.6.3.5.1</w:t>
              </w:r>
            </w:ins>
          </w:p>
        </w:tc>
      </w:tr>
      <w:tr w:rsidR="00352A0A" w:rsidTr="00422688">
        <w:trPr>
          <w:cantSplit/>
          <w:trHeight w:val="113"/>
          <w:jc w:val="center"/>
          <w:ins w:id="5469"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470" w:author="CR#0067r1" w:date="2018-12-29T18:39:00Z"/>
                <w:rFonts w:cs="Arial"/>
              </w:rPr>
            </w:pPr>
            <w:ins w:id="5471" w:author="CR#0067r1" w:date="2018-12-29T18:39:00Z">
              <w:r>
                <w:rPr>
                  <w:rFonts w:cs="Arial"/>
                </w:rPr>
                <w:t xml:space="preserve">UTRA FDD Band V or </w:t>
              </w:r>
            </w:ins>
          </w:p>
          <w:p w:rsidR="00352A0A" w:rsidRDefault="00352A0A" w:rsidP="00757309">
            <w:pPr>
              <w:pStyle w:val="TAC"/>
              <w:rPr>
                <w:ins w:id="5472" w:author="CR#0067r1" w:date="2018-12-29T18:39:00Z"/>
                <w:rFonts w:cs="Arial"/>
              </w:rPr>
            </w:pPr>
            <w:ins w:id="5473" w:author="CR#0067r1" w:date="2018-12-29T18:39:00Z">
              <w:r>
                <w:rPr>
                  <w:rFonts w:cs="Arial"/>
                </w:rPr>
                <w:t>E-UTRA Band 5 or NR Band n5</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74" w:author="CR#0067r1" w:date="2018-12-29T18:39:00Z"/>
                <w:rFonts w:cs="Arial"/>
              </w:rPr>
            </w:pPr>
            <w:ins w:id="5475" w:author="CR#0067r1" w:date="2018-12-29T18:39:00Z">
              <w:r>
                <w:rPr>
                  <w:rFonts w:cs="Arial"/>
                </w:rPr>
                <w:t>869 - 894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76" w:author="CR#0067r1" w:date="2018-12-29T18:39:00Z"/>
                <w:rFonts w:cs="Arial"/>
              </w:rPr>
            </w:pPr>
            <w:ins w:id="5477"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78" w:author="CR#0067r1" w:date="2018-12-29T18:39:00Z"/>
                <w:rFonts w:cs="Arial"/>
              </w:rPr>
            </w:pPr>
            <w:ins w:id="5479"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80" w:author="CR#0067r1" w:date="2018-12-29T18:39:00Z"/>
                <w:rFonts w:cs="Arial"/>
              </w:rPr>
            </w:pPr>
            <w:ins w:id="5481" w:author="CR#0067r1" w:date="2018-12-29T18:39:00Z">
              <w:r>
                <w:rPr>
                  <w:rFonts w:cs="Arial"/>
                </w:rPr>
                <w:t>This requirement does not apply to BS operating in band 5/n5</w:t>
              </w:r>
              <w:r>
                <w:rPr>
                  <w:rFonts w:cs="v5.0.0"/>
                </w:rPr>
                <w:t xml:space="preserve"> or 26. </w:t>
              </w:r>
              <w:r>
                <w:rPr>
                  <w:rFonts w:cs="Arial"/>
                </w:rPr>
                <w:t>This requirement applies to E-UTRA BS operating in Band 27 for the frequency range 879-894 MHz.</w:t>
              </w:r>
            </w:ins>
          </w:p>
        </w:tc>
      </w:tr>
      <w:tr w:rsidR="00352A0A" w:rsidTr="00422688">
        <w:trPr>
          <w:cantSplit/>
          <w:trHeight w:val="113"/>
          <w:jc w:val="center"/>
          <w:ins w:id="5482"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483"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84" w:author="CR#0067r1" w:date="2018-12-29T18:39:00Z"/>
                <w:rFonts w:cs="Arial"/>
              </w:rPr>
            </w:pPr>
            <w:ins w:id="5485" w:author="CR#0067r1" w:date="2018-12-29T18:39:00Z">
              <w:r>
                <w:rPr>
                  <w:rFonts w:cs="Arial"/>
                </w:rPr>
                <w:t>824 - 849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86" w:author="CR#0067r1" w:date="2018-12-29T18:39:00Z"/>
                <w:rFonts w:cs="Arial"/>
              </w:rPr>
            </w:pPr>
            <w:ins w:id="5487"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88" w:author="CR#0067r1" w:date="2018-12-29T18:39:00Z"/>
                <w:rFonts w:cs="Arial"/>
              </w:rPr>
            </w:pPr>
            <w:ins w:id="5489"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490" w:author="CR#0067r1" w:date="2018-12-29T18:39:00Z"/>
                <w:rFonts w:cs="Arial"/>
              </w:rPr>
            </w:pPr>
            <w:ins w:id="5491" w:author="CR#0067r1" w:date="2018-12-29T18:39:00Z">
              <w:r>
                <w:rPr>
                  <w:rFonts w:cs="Arial"/>
                </w:rPr>
                <w:t>This requirement does not apply to BS operating in band 5/n5</w:t>
              </w:r>
              <w:r>
                <w:rPr>
                  <w:rFonts w:cs="v5.0.0"/>
                </w:rPr>
                <w:t xml:space="preserve"> or 26</w:t>
              </w:r>
              <w:r>
                <w:rPr>
                  <w:rFonts w:cs="Arial"/>
                </w:rPr>
                <w:t xml:space="preserve">, </w:t>
              </w:r>
              <w:r>
                <w:rPr>
                  <w:rFonts w:cs="v5.0.0"/>
                </w:rPr>
                <w:t xml:space="preserve">since it is already covered by the requirement in sub-clause 6.7.6.3.5.1 </w:t>
              </w:r>
              <w:r>
                <w:rPr>
                  <w:rFonts w:cs="Arial"/>
                </w:rPr>
                <w:t>For BS operating in Band 27, it</w:t>
              </w:r>
              <w:r>
                <w:rPr>
                  <w:rFonts w:eastAsia="MS PGothic" w:cs="Arial"/>
                  <w:kern w:val="24"/>
                  <w:szCs w:val="22"/>
                </w:rPr>
                <w:t xml:space="preserve"> applies 3 MHz below the Band 27 downlink operating band.</w:t>
              </w:r>
            </w:ins>
          </w:p>
        </w:tc>
      </w:tr>
      <w:tr w:rsidR="00352A0A" w:rsidTr="00422688">
        <w:trPr>
          <w:cantSplit/>
          <w:trHeight w:val="113"/>
          <w:jc w:val="center"/>
          <w:ins w:id="5492"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9C52E2" w:rsidRDefault="00352A0A" w:rsidP="00757309">
            <w:pPr>
              <w:pStyle w:val="TAC"/>
              <w:rPr>
                <w:ins w:id="5493" w:author="CR#0067r1" w:date="2018-12-29T18:39:00Z"/>
                <w:rFonts w:cs="Arial"/>
                <w:lang w:val="sv-SE"/>
              </w:rPr>
            </w:pPr>
            <w:ins w:id="5494" w:author="CR#0067r1" w:date="2018-12-29T18:39:00Z">
              <w:r w:rsidRPr="009C52E2">
                <w:rPr>
                  <w:rFonts w:cs="Arial"/>
                  <w:lang w:val="sv-SE"/>
                </w:rPr>
                <w:t xml:space="preserve">UTRA FDD Band VI, XIX or </w:t>
              </w:r>
            </w:ins>
          </w:p>
          <w:p w:rsidR="00352A0A" w:rsidRDefault="00352A0A" w:rsidP="00757309">
            <w:pPr>
              <w:pStyle w:val="TAC"/>
              <w:rPr>
                <w:ins w:id="5495" w:author="CR#0067r1" w:date="2018-12-29T18:39:00Z"/>
                <w:rFonts w:cs="Arial"/>
              </w:rPr>
            </w:pPr>
            <w:ins w:id="5496" w:author="CR#0067r1" w:date="2018-12-29T18:39:00Z">
              <w:r>
                <w:rPr>
                  <w:rFonts w:cs="Arial"/>
                </w:rPr>
                <w:t>E-UTRA Band 6, 18, 19</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497" w:author="CR#0067r1" w:date="2018-12-29T18:39:00Z"/>
                <w:rFonts w:cs="Arial"/>
              </w:rPr>
            </w:pPr>
            <w:ins w:id="5498" w:author="CR#0067r1" w:date="2018-12-29T18:39:00Z">
              <w:r>
                <w:rPr>
                  <w:rFonts w:cs="Arial"/>
                </w:rPr>
                <w:t xml:space="preserve">860 - 890 MHz </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499" w:author="CR#0067r1" w:date="2018-12-29T18:39:00Z"/>
                <w:rFonts w:cs="Arial"/>
              </w:rPr>
            </w:pPr>
            <w:ins w:id="5500"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01" w:author="CR#0067r1" w:date="2018-12-29T18:39:00Z"/>
                <w:rFonts w:cs="Arial"/>
              </w:rPr>
            </w:pPr>
            <w:ins w:id="5502"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03" w:author="CR#0067r1" w:date="2018-12-29T18:39:00Z"/>
                <w:rFonts w:cs="Arial"/>
              </w:rPr>
            </w:pPr>
            <w:ins w:id="5504" w:author="CR#0067r1" w:date="2018-12-29T18:39:00Z">
              <w:r>
                <w:rPr>
                  <w:rFonts w:cs="Arial"/>
                </w:rPr>
                <w:t>This requirement does not apply to BS operating in band 6, 18, 19</w:t>
              </w:r>
            </w:ins>
          </w:p>
        </w:tc>
      </w:tr>
      <w:tr w:rsidR="00352A0A" w:rsidTr="00422688">
        <w:trPr>
          <w:cantSplit/>
          <w:trHeight w:val="113"/>
          <w:jc w:val="center"/>
          <w:ins w:id="5505"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506"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07" w:author="CR#0067r1" w:date="2018-12-29T18:39:00Z"/>
                <w:rFonts w:cs="Arial"/>
              </w:rPr>
            </w:pPr>
            <w:ins w:id="5508" w:author="CR#0067r1" w:date="2018-12-29T18:39:00Z">
              <w:r>
                <w:rPr>
                  <w:rFonts w:cs="Arial"/>
                </w:rPr>
                <w:t xml:space="preserve">815 - 830 MHz </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09" w:author="CR#0067r1" w:date="2018-12-29T18:39:00Z"/>
                <w:rFonts w:cs="Arial"/>
              </w:rPr>
            </w:pPr>
            <w:ins w:id="5510"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11" w:author="CR#0067r1" w:date="2018-12-29T18:39:00Z"/>
                <w:rFonts w:cs="Arial"/>
              </w:rPr>
            </w:pPr>
            <w:ins w:id="5512"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13" w:author="CR#0067r1" w:date="2018-12-29T18:39:00Z"/>
                <w:rFonts w:cs="Arial"/>
              </w:rPr>
            </w:pPr>
            <w:ins w:id="5514" w:author="CR#0067r1" w:date="2018-12-29T18:39:00Z">
              <w:r>
                <w:rPr>
                  <w:rFonts w:cs="Arial"/>
                </w:rPr>
                <w:t xml:space="preserve">This requirement does not apply to BS operating in band 18 </w:t>
              </w:r>
              <w:r>
                <w:rPr>
                  <w:rFonts w:cs="v5.0.0"/>
                </w:rPr>
                <w:t>since it is already covered by the requirement in sub-clause 6.7.6.3.5.1</w:t>
              </w:r>
            </w:ins>
          </w:p>
        </w:tc>
      </w:tr>
      <w:tr w:rsidR="00352A0A" w:rsidTr="00422688">
        <w:trPr>
          <w:cantSplit/>
          <w:trHeight w:val="113"/>
          <w:jc w:val="center"/>
          <w:ins w:id="5515"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516"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17" w:author="CR#0067r1" w:date="2018-12-29T18:39:00Z"/>
                <w:rFonts w:cs="Arial"/>
              </w:rPr>
            </w:pPr>
            <w:ins w:id="5518" w:author="CR#0067r1" w:date="2018-12-29T18:39:00Z">
              <w:r>
                <w:rPr>
                  <w:rFonts w:cs="Arial"/>
                </w:rPr>
                <w:t>830 - 845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19" w:author="CR#0067r1" w:date="2018-12-29T18:39:00Z"/>
                <w:rFonts w:cs="Arial"/>
              </w:rPr>
            </w:pPr>
            <w:ins w:id="5520" w:author="CR#0067r1" w:date="2018-12-29T18:39:00Z">
              <w:r>
                <w:rPr>
                  <w:rFonts w:cs="Arial"/>
                </w:rPr>
                <w:t>-</w:t>
              </w:r>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21" w:author="CR#0067r1" w:date="2018-12-29T18:39:00Z"/>
                <w:rFonts w:cs="Arial"/>
              </w:rPr>
            </w:pPr>
            <w:ins w:id="5522"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23" w:author="CR#0067r1" w:date="2018-12-29T18:39:00Z"/>
                <w:rFonts w:cs="Arial"/>
              </w:rPr>
            </w:pPr>
            <w:ins w:id="5524" w:author="CR#0067r1" w:date="2018-12-29T18:39:00Z">
              <w:r>
                <w:rPr>
                  <w:rFonts w:cs="Arial"/>
                </w:rPr>
                <w:t>This requirement does not apply to BS operating in band 6, 19, since it is already covered by the requirement in sub-clause 6.7.6.3.5.1</w:t>
              </w:r>
            </w:ins>
          </w:p>
        </w:tc>
      </w:tr>
      <w:tr w:rsidR="00352A0A" w:rsidTr="00422688">
        <w:trPr>
          <w:cantSplit/>
          <w:jc w:val="center"/>
          <w:ins w:id="5525"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526" w:author="CR#0067r1" w:date="2018-12-29T18:39:00Z"/>
                <w:rFonts w:cs="Arial"/>
              </w:rPr>
            </w:pPr>
            <w:ins w:id="5527" w:author="CR#0067r1" w:date="2018-12-29T18:39:00Z">
              <w:r>
                <w:rPr>
                  <w:rFonts w:cs="Arial"/>
                </w:rPr>
                <w:t xml:space="preserve">UTRA FDD Band VII or </w:t>
              </w:r>
            </w:ins>
          </w:p>
          <w:p w:rsidR="00352A0A" w:rsidRDefault="00352A0A" w:rsidP="00757309">
            <w:pPr>
              <w:pStyle w:val="TAC"/>
              <w:rPr>
                <w:ins w:id="5528" w:author="CR#0067r1" w:date="2018-12-29T18:39:00Z"/>
                <w:rFonts w:cs="Arial"/>
              </w:rPr>
            </w:pPr>
            <w:ins w:id="5529" w:author="CR#0067r1" w:date="2018-12-29T18:39:00Z">
              <w:r>
                <w:rPr>
                  <w:rFonts w:cs="Arial"/>
                </w:rPr>
                <w:t>E-UTRA Band 7 or NR Band n7</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30" w:author="CR#0067r1" w:date="2018-12-29T18:39:00Z"/>
                <w:rFonts w:cs="Arial"/>
              </w:rPr>
            </w:pPr>
            <w:ins w:id="5531" w:author="CR#0067r1" w:date="2018-12-29T18:39:00Z">
              <w:r>
                <w:rPr>
                  <w:rFonts w:cs="Arial"/>
                </w:rPr>
                <w:t>2620 - 2690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32" w:author="CR#0067r1" w:date="2018-12-29T18:39:00Z"/>
                <w:rFonts w:cs="Arial"/>
              </w:rPr>
            </w:pPr>
            <w:ins w:id="5533"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34" w:author="CR#0067r1" w:date="2018-12-29T18:39:00Z"/>
                <w:rFonts w:cs="Arial"/>
              </w:rPr>
            </w:pPr>
            <w:ins w:id="5535"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36" w:author="CR#0067r1" w:date="2018-12-29T18:39:00Z"/>
                <w:rFonts w:cs="Arial"/>
              </w:rPr>
            </w:pPr>
            <w:ins w:id="5537" w:author="CR#0067r1" w:date="2018-12-29T18:39:00Z">
              <w:r>
                <w:rPr>
                  <w:rFonts w:cs="Arial"/>
                </w:rPr>
                <w:t>This requirement does not apply to BS operating in band 7/n7.</w:t>
              </w:r>
            </w:ins>
          </w:p>
        </w:tc>
      </w:tr>
      <w:tr w:rsidR="00352A0A" w:rsidTr="00422688">
        <w:trPr>
          <w:cantSplit/>
          <w:trHeight w:val="113"/>
          <w:jc w:val="center"/>
          <w:ins w:id="5538"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539"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40" w:author="CR#0067r1" w:date="2018-12-29T18:39:00Z"/>
                <w:rFonts w:cs="Arial"/>
              </w:rPr>
            </w:pPr>
            <w:ins w:id="5541" w:author="CR#0067r1" w:date="2018-12-29T18:39:00Z">
              <w:r>
                <w:rPr>
                  <w:rFonts w:cs="Arial"/>
                </w:rPr>
                <w:t>2500 - 2570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42" w:author="CR#0067r1" w:date="2018-12-29T18:39:00Z"/>
                <w:rFonts w:cs="Arial"/>
              </w:rPr>
            </w:pPr>
            <w:ins w:id="5543"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44" w:author="CR#0067r1" w:date="2018-12-29T18:39:00Z"/>
                <w:rFonts w:cs="Arial"/>
              </w:rPr>
            </w:pPr>
            <w:ins w:id="5545"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46" w:author="CR#0067r1" w:date="2018-12-29T18:39:00Z"/>
                <w:rFonts w:cs="Arial"/>
              </w:rPr>
            </w:pPr>
            <w:ins w:id="5547" w:author="CR#0067r1" w:date="2018-12-29T18:39:00Z">
              <w:r>
                <w:rPr>
                  <w:rFonts w:cs="Arial"/>
                </w:rPr>
                <w:t>This requirement does not apply to BS operating in band 7/n7, since it is already covered by the requirement in sub-clause 6.7.6.3.5.1</w:t>
              </w:r>
            </w:ins>
          </w:p>
        </w:tc>
      </w:tr>
      <w:tr w:rsidR="00352A0A" w:rsidTr="00422688">
        <w:trPr>
          <w:cantSplit/>
          <w:trHeight w:val="113"/>
          <w:jc w:val="center"/>
          <w:ins w:id="5548"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549" w:author="CR#0067r1" w:date="2018-12-29T18:39:00Z"/>
                <w:rFonts w:cs="Arial"/>
              </w:rPr>
            </w:pPr>
            <w:ins w:id="5550" w:author="CR#0067r1" w:date="2018-12-29T18:39:00Z">
              <w:r>
                <w:rPr>
                  <w:rFonts w:cs="Arial"/>
                </w:rPr>
                <w:t xml:space="preserve">UTRA FDD Band VIII or </w:t>
              </w:r>
            </w:ins>
          </w:p>
          <w:p w:rsidR="00352A0A" w:rsidRDefault="00352A0A" w:rsidP="00757309">
            <w:pPr>
              <w:pStyle w:val="TAC"/>
              <w:rPr>
                <w:ins w:id="5551" w:author="CR#0067r1" w:date="2018-12-29T18:39:00Z"/>
                <w:rFonts w:cs="Arial"/>
              </w:rPr>
            </w:pPr>
            <w:ins w:id="5552" w:author="CR#0067r1" w:date="2018-12-29T18:39:00Z">
              <w:r>
                <w:rPr>
                  <w:rFonts w:cs="Arial"/>
                </w:rPr>
                <w:t>E-UTRA Band 8 or NR Band n8</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53" w:author="CR#0067r1" w:date="2018-12-29T18:39:00Z"/>
                <w:rFonts w:cs="Arial"/>
              </w:rPr>
            </w:pPr>
            <w:ins w:id="5554" w:author="CR#0067r1" w:date="2018-12-29T18:39:00Z">
              <w:r>
                <w:rPr>
                  <w:rFonts w:cs="Arial"/>
                </w:rPr>
                <w:t>925 - 960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55" w:author="CR#0067r1" w:date="2018-12-29T18:39:00Z"/>
                <w:rFonts w:cs="Arial"/>
              </w:rPr>
            </w:pPr>
            <w:ins w:id="5556"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57" w:author="CR#0067r1" w:date="2018-12-29T18:39:00Z"/>
                <w:rFonts w:cs="Arial"/>
              </w:rPr>
            </w:pPr>
            <w:ins w:id="5558"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59" w:author="CR#0067r1" w:date="2018-12-29T18:39:00Z"/>
                <w:rFonts w:cs="Arial"/>
              </w:rPr>
            </w:pPr>
            <w:ins w:id="5560" w:author="CR#0067r1" w:date="2018-12-29T18:39:00Z">
              <w:r>
                <w:rPr>
                  <w:rFonts w:cs="Arial"/>
                </w:rPr>
                <w:t>This requirement does not apply to BS operating in band 8/n8.</w:t>
              </w:r>
            </w:ins>
          </w:p>
        </w:tc>
      </w:tr>
      <w:tr w:rsidR="00352A0A" w:rsidTr="00422688">
        <w:trPr>
          <w:cantSplit/>
          <w:trHeight w:val="113"/>
          <w:jc w:val="center"/>
          <w:ins w:id="5561"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562"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63" w:author="CR#0067r1" w:date="2018-12-29T18:39:00Z"/>
                <w:rFonts w:cs="Arial"/>
              </w:rPr>
            </w:pPr>
            <w:ins w:id="5564" w:author="CR#0067r1" w:date="2018-12-29T18:39:00Z">
              <w:r>
                <w:rPr>
                  <w:rFonts w:cs="Arial"/>
                </w:rPr>
                <w:t>880 - 915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65" w:author="CR#0067r1" w:date="2018-12-29T18:39:00Z"/>
                <w:rFonts w:cs="Arial"/>
              </w:rPr>
            </w:pPr>
            <w:ins w:id="5566"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67" w:author="CR#0067r1" w:date="2018-12-29T18:39:00Z"/>
                <w:rFonts w:cs="Arial"/>
              </w:rPr>
            </w:pPr>
            <w:ins w:id="5568"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69" w:author="CR#0067r1" w:date="2018-12-29T18:39:00Z"/>
                <w:rFonts w:cs="Arial"/>
              </w:rPr>
            </w:pPr>
            <w:ins w:id="5570" w:author="CR#0067r1" w:date="2018-12-29T18:39:00Z">
              <w:r>
                <w:rPr>
                  <w:rFonts w:cs="Arial"/>
                </w:rPr>
                <w:t>This requirement does not apply to BS operating in band 8/n8,</w:t>
              </w:r>
              <w:r>
                <w:rPr>
                  <w:rFonts w:cs="v5.0.0"/>
                </w:rPr>
                <w:t xml:space="preserve"> since it is already covered by the requirement in sub-clause 6.7.6.3.5.1</w:t>
              </w:r>
            </w:ins>
          </w:p>
        </w:tc>
      </w:tr>
      <w:tr w:rsidR="00352A0A" w:rsidTr="00422688">
        <w:trPr>
          <w:cantSplit/>
          <w:trHeight w:val="454"/>
          <w:jc w:val="center"/>
          <w:ins w:id="5571" w:author="CR#0067r1" w:date="2018-12-29T18:39:00Z"/>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9C52E2" w:rsidRDefault="00352A0A" w:rsidP="00757309">
            <w:pPr>
              <w:pStyle w:val="TAC"/>
              <w:rPr>
                <w:ins w:id="5572" w:author="CR#0067r1" w:date="2018-12-29T18:39:00Z"/>
                <w:rFonts w:cs="Arial"/>
                <w:lang w:val="sv-SE"/>
              </w:rPr>
            </w:pPr>
            <w:ins w:id="5573" w:author="CR#0067r1" w:date="2018-12-29T18:39:00Z">
              <w:r w:rsidRPr="009C52E2">
                <w:rPr>
                  <w:rFonts w:cs="Arial"/>
                  <w:lang w:val="sv-SE"/>
                </w:rPr>
                <w:t xml:space="preserve">UTRA FDD Band IX or </w:t>
              </w:r>
            </w:ins>
          </w:p>
          <w:p w:rsidR="00352A0A" w:rsidRPr="009C52E2" w:rsidRDefault="00352A0A" w:rsidP="00757309">
            <w:pPr>
              <w:pStyle w:val="TAC"/>
              <w:rPr>
                <w:ins w:id="5574" w:author="CR#0067r1" w:date="2018-12-29T18:39:00Z"/>
                <w:rFonts w:cs="Arial"/>
                <w:lang w:val="sv-SE"/>
              </w:rPr>
            </w:pPr>
            <w:ins w:id="5575" w:author="CR#0067r1" w:date="2018-12-29T18:39:00Z">
              <w:r w:rsidRPr="009C52E2">
                <w:rPr>
                  <w:rFonts w:cs="Arial"/>
                  <w:lang w:val="sv-SE"/>
                </w:rPr>
                <w:t>E-UTRA Band 9</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76" w:author="CR#0067r1" w:date="2018-12-29T18:39:00Z"/>
                <w:rFonts w:cs="Arial"/>
                <w:lang w:eastAsia="zh-CN"/>
              </w:rPr>
            </w:pPr>
            <w:ins w:id="5577" w:author="CR#0067r1" w:date="2018-12-29T18:39:00Z">
              <w:r>
                <w:rPr>
                  <w:rFonts w:cs="Arial"/>
                </w:rPr>
                <w:t>1844.9 - 1879.9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78" w:author="CR#0067r1" w:date="2018-12-29T18:39:00Z"/>
                <w:rFonts w:cs="Arial"/>
              </w:rPr>
            </w:pPr>
            <w:ins w:id="5579"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80" w:author="CR#0067r1" w:date="2018-12-29T18:39:00Z"/>
                <w:rFonts w:cs="Arial"/>
              </w:rPr>
            </w:pPr>
            <w:ins w:id="5581"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82" w:author="CR#0067r1" w:date="2018-12-29T18:39:00Z"/>
                <w:rFonts w:cs="Arial"/>
              </w:rPr>
            </w:pPr>
            <w:ins w:id="5583" w:author="CR#0067r1" w:date="2018-12-29T18:39:00Z">
              <w:r>
                <w:rPr>
                  <w:rFonts w:cs="Arial"/>
                </w:rPr>
                <w:t>This requirement does not apply to BS operating in band 3/n3 or 9.</w:t>
              </w:r>
            </w:ins>
          </w:p>
        </w:tc>
      </w:tr>
      <w:tr w:rsidR="00352A0A" w:rsidTr="00422688">
        <w:trPr>
          <w:cantSplit/>
          <w:trHeight w:val="113"/>
          <w:jc w:val="center"/>
          <w:ins w:id="5584"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585"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86" w:author="CR#0067r1" w:date="2018-12-29T18:39:00Z"/>
                <w:rFonts w:cs="Arial"/>
              </w:rPr>
            </w:pPr>
            <w:ins w:id="5587" w:author="CR#0067r1" w:date="2018-12-29T18:39:00Z">
              <w:r>
                <w:rPr>
                  <w:rFonts w:cs="Arial"/>
                </w:rPr>
                <w:t>1749.9 - 1784.9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588" w:author="CR#0067r1" w:date="2018-12-29T18:39:00Z"/>
                <w:rFonts w:cs="Arial"/>
              </w:rPr>
            </w:pPr>
            <w:ins w:id="5589"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90" w:author="CR#0067r1" w:date="2018-12-29T18:39:00Z"/>
                <w:rFonts w:cs="Arial"/>
              </w:rPr>
            </w:pPr>
            <w:ins w:id="5591"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592" w:author="CR#0067r1" w:date="2018-12-29T18:39:00Z"/>
                <w:rFonts w:cs="Arial"/>
              </w:rPr>
            </w:pPr>
            <w:ins w:id="5593" w:author="CR#0067r1" w:date="2018-12-29T18:39:00Z">
              <w:r>
                <w:rPr>
                  <w:rFonts w:cs="Arial"/>
                </w:rPr>
                <w:t>This requirement does not apply to BS operating in band 3/n3 or 9,</w:t>
              </w:r>
              <w:r>
                <w:rPr>
                  <w:rFonts w:cs="v5.0.0"/>
                </w:rPr>
                <w:t xml:space="preserve"> since it is already covered by the requirement in sub-clause 6.7.6.3.5.1</w:t>
              </w:r>
            </w:ins>
          </w:p>
        </w:tc>
      </w:tr>
      <w:tr w:rsidR="00352A0A" w:rsidTr="00422688">
        <w:trPr>
          <w:cantSplit/>
          <w:trHeight w:val="113"/>
          <w:jc w:val="center"/>
          <w:ins w:id="5594" w:author="CR#0067r1" w:date="2018-12-29T18:39:00Z"/>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9C52E2" w:rsidRDefault="00352A0A" w:rsidP="00757309">
            <w:pPr>
              <w:pStyle w:val="TAC"/>
              <w:rPr>
                <w:ins w:id="5595" w:author="CR#0067r1" w:date="2018-12-29T18:39:00Z"/>
                <w:rFonts w:cs="Arial"/>
                <w:lang w:val="sv-SE"/>
              </w:rPr>
            </w:pPr>
            <w:ins w:id="5596" w:author="CR#0067r1" w:date="2018-12-29T18:39:00Z">
              <w:r w:rsidRPr="009C52E2">
                <w:rPr>
                  <w:rFonts w:cs="Arial"/>
                  <w:lang w:val="sv-SE"/>
                </w:rPr>
                <w:t xml:space="preserve">UTRA FDD Band X or </w:t>
              </w:r>
            </w:ins>
          </w:p>
          <w:p w:rsidR="00352A0A" w:rsidRPr="009C52E2" w:rsidRDefault="00352A0A" w:rsidP="00757309">
            <w:pPr>
              <w:pStyle w:val="TAC"/>
              <w:rPr>
                <w:ins w:id="5597" w:author="CR#0067r1" w:date="2018-12-29T18:39:00Z"/>
                <w:rFonts w:cs="Arial"/>
                <w:lang w:val="sv-SE"/>
              </w:rPr>
            </w:pPr>
            <w:ins w:id="5598" w:author="CR#0067r1" w:date="2018-12-29T18:39:00Z">
              <w:r w:rsidRPr="009C52E2">
                <w:rPr>
                  <w:rFonts w:cs="Arial"/>
                  <w:lang w:val="sv-SE"/>
                </w:rPr>
                <w:t>E-UTRA Band 10</w:t>
              </w:r>
            </w:ins>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599" w:author="CR#0067r1" w:date="2018-12-29T18:39:00Z"/>
                <w:rFonts w:cs="Arial"/>
              </w:rPr>
            </w:pPr>
            <w:ins w:id="5600" w:author="CR#0067r1" w:date="2018-12-29T18:39:00Z">
              <w:r>
                <w:rPr>
                  <w:rFonts w:cs="Arial"/>
                </w:rPr>
                <w:t>2110 - 2170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01" w:author="CR#0067r1" w:date="2018-12-29T18:39:00Z"/>
                <w:rFonts w:cs="Arial"/>
              </w:rPr>
            </w:pPr>
            <w:ins w:id="5602"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03" w:author="CR#0067r1" w:date="2018-12-29T18:39:00Z"/>
                <w:rFonts w:cs="Arial"/>
              </w:rPr>
            </w:pPr>
            <w:ins w:id="5604"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05" w:author="CR#0067r1" w:date="2018-12-29T18:39:00Z"/>
                <w:rFonts w:cs="Arial"/>
              </w:rPr>
            </w:pPr>
            <w:ins w:id="5606" w:author="CR#0067r1" w:date="2018-12-29T18:39:00Z">
              <w:r>
                <w:rPr>
                  <w:rFonts w:cs="Arial"/>
                </w:rPr>
                <w:t>This requirement does not apply to BS operating in band 4, 10 or 66/n66.</w:t>
              </w:r>
            </w:ins>
          </w:p>
        </w:tc>
      </w:tr>
      <w:tr w:rsidR="00352A0A" w:rsidTr="00422688">
        <w:trPr>
          <w:cantSplit/>
          <w:trHeight w:val="113"/>
          <w:jc w:val="center"/>
          <w:ins w:id="5607"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608" w:author="CR#0067r1" w:date="2018-12-29T18:39:00Z"/>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09" w:author="CR#0067r1" w:date="2018-12-29T18:39:00Z"/>
                <w:rFonts w:cs="Arial"/>
              </w:rPr>
            </w:pPr>
            <w:ins w:id="5610" w:author="CR#0067r1" w:date="2018-12-29T18:39:00Z">
              <w:r>
                <w:rPr>
                  <w:rFonts w:cs="Arial"/>
                </w:rPr>
                <w:t>1710 - 1770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11" w:author="CR#0067r1" w:date="2018-12-29T18:39:00Z"/>
                <w:rFonts w:cs="Arial"/>
              </w:rPr>
            </w:pPr>
            <w:ins w:id="5612"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13" w:author="CR#0067r1" w:date="2018-12-29T18:39:00Z"/>
                <w:rFonts w:cs="Arial"/>
              </w:rPr>
            </w:pPr>
            <w:ins w:id="5614"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15" w:author="CR#0067r1" w:date="2018-12-29T18:39:00Z"/>
                <w:rFonts w:cs="Arial"/>
              </w:rPr>
            </w:pPr>
            <w:ins w:id="5616" w:author="CR#0067r1" w:date="2018-12-29T18:39:00Z">
              <w:r>
                <w:rPr>
                  <w:rFonts w:cs="Arial"/>
                </w:rPr>
                <w:t xml:space="preserve">This requirement does not apply to BS operating in band 10 or 66/n66, </w:t>
              </w:r>
              <w:r>
                <w:rPr>
                  <w:rFonts w:cs="v5.0.0"/>
                </w:rPr>
                <w:t>since it is already covered by the requirement in sub-clause 6.7.6.3.5.1</w:t>
              </w:r>
              <w:r>
                <w:rPr>
                  <w:rFonts w:cs="Arial"/>
                </w:rPr>
                <w:t xml:space="preserve"> </w:t>
              </w:r>
              <w:r>
                <w:rPr>
                  <w:rFonts w:cs="v5.0.0"/>
                </w:rPr>
                <w:t xml:space="preserve">For BS operating in band 4, it applies for 1755 MHz to 1770 MHz, while the rest is covered in sub-clause 6.7.6.3.5.1 </w:t>
              </w:r>
            </w:ins>
          </w:p>
        </w:tc>
      </w:tr>
      <w:tr w:rsidR="00352A0A" w:rsidTr="00422688">
        <w:trPr>
          <w:cantSplit/>
          <w:trHeight w:val="113"/>
          <w:jc w:val="center"/>
          <w:ins w:id="5617"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Default="00352A0A" w:rsidP="00757309">
            <w:pPr>
              <w:pStyle w:val="TAC"/>
              <w:rPr>
                <w:ins w:id="5618" w:author="CR#0067r1" w:date="2018-12-29T18:39:00Z"/>
                <w:rFonts w:cs="Arial"/>
              </w:rPr>
            </w:pPr>
            <w:ins w:id="5619" w:author="CR#0067r1" w:date="2018-12-29T18:39:00Z">
              <w:r>
                <w:rPr>
                  <w:rFonts w:cs="Arial"/>
                </w:rPr>
                <w:t xml:space="preserve">UTRA FDD Band XI or XXI or </w:t>
              </w:r>
            </w:ins>
          </w:p>
          <w:p w:rsidR="00352A0A" w:rsidRDefault="00352A0A" w:rsidP="00757309">
            <w:pPr>
              <w:pStyle w:val="TAC"/>
              <w:rPr>
                <w:ins w:id="5620" w:author="CR#0067r1" w:date="2018-12-29T18:39:00Z"/>
                <w:rFonts w:cs="Arial"/>
              </w:rPr>
            </w:pPr>
            <w:ins w:id="5621" w:author="CR#0067r1" w:date="2018-12-29T18:39:00Z">
              <w:r>
                <w:rPr>
                  <w:rFonts w:cs="Arial"/>
                </w:rPr>
                <w:t>E-UTRA Band 11 or 21</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22" w:author="CR#0067r1" w:date="2018-12-29T18:39:00Z"/>
                <w:rFonts w:cs="Arial"/>
              </w:rPr>
            </w:pPr>
            <w:ins w:id="5623" w:author="CR#0067r1" w:date="2018-12-29T18:39:00Z">
              <w:r>
                <w:rPr>
                  <w:rFonts w:cs="Arial"/>
                </w:rPr>
                <w:t>1475.9 - 1510.9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24" w:author="CR#0067r1" w:date="2018-12-29T18:39:00Z"/>
                <w:rFonts w:cs="Arial"/>
              </w:rPr>
            </w:pPr>
            <w:ins w:id="5625"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26" w:author="CR#0067r1" w:date="2018-12-29T18:39:00Z"/>
                <w:rFonts w:cs="Arial"/>
              </w:rPr>
            </w:pPr>
            <w:ins w:id="562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28" w:author="CR#0067r1" w:date="2018-12-29T18:39:00Z"/>
                <w:rFonts w:cs="Arial"/>
              </w:rPr>
            </w:pPr>
            <w:ins w:id="5629" w:author="CR#0067r1" w:date="2018-12-29T18:39:00Z">
              <w:r>
                <w:rPr>
                  <w:rFonts w:cs="Arial"/>
                </w:rPr>
                <w:t>This requirement does not apply to BS operating in band 11, 21, 32, 50/n50, 74 or 75/n75.</w:t>
              </w:r>
            </w:ins>
          </w:p>
        </w:tc>
      </w:tr>
      <w:tr w:rsidR="00352A0A" w:rsidTr="00422688">
        <w:trPr>
          <w:cantSplit/>
          <w:trHeight w:val="113"/>
          <w:jc w:val="center"/>
          <w:ins w:id="5630"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631"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32" w:author="CR#0067r1" w:date="2018-12-29T18:39:00Z"/>
                <w:rFonts w:cs="Arial"/>
              </w:rPr>
            </w:pPr>
            <w:ins w:id="5633" w:author="CR#0067r1" w:date="2018-12-29T18:39:00Z">
              <w:r>
                <w:rPr>
                  <w:rFonts w:cs="Arial"/>
                </w:rPr>
                <w:t xml:space="preserve">1427.9 - 1447.9 MHz </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34" w:author="CR#0067r1" w:date="2018-12-29T18:39:00Z"/>
                <w:rFonts w:cs="Arial"/>
              </w:rPr>
            </w:pPr>
            <w:ins w:id="5635"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36" w:author="CR#0067r1" w:date="2018-12-29T18:39:00Z"/>
                <w:rFonts w:cs="Arial"/>
              </w:rPr>
            </w:pPr>
            <w:ins w:id="563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38" w:author="CR#0067r1" w:date="2018-12-29T18:39:00Z"/>
                <w:rFonts w:cs="Arial"/>
              </w:rPr>
            </w:pPr>
            <w:ins w:id="5639" w:author="CR#0067r1" w:date="2018-12-29T18:39:00Z">
              <w:r>
                <w:rPr>
                  <w:rFonts w:cs="Arial"/>
                </w:rPr>
                <w:t xml:space="preserve">This requirement does not apply to BS operating in band 11 or 74, </w:t>
              </w:r>
              <w:r>
                <w:rPr>
                  <w:rFonts w:cs="v5.0.0"/>
                </w:rPr>
                <w:t xml:space="preserve">since it is already covered by the requirement in sub-clause 6.7.6.3.5.1 </w:t>
              </w:r>
              <w:r>
                <w:rPr>
                  <w:rFonts w:cs="Arial"/>
                </w:rPr>
                <w:t>This requirement does not apply to</w:t>
              </w:r>
              <w:r>
                <w:rPr>
                  <w:rFonts w:cs="v5.0.0"/>
                </w:rPr>
                <w:t xml:space="preserve"> </w:t>
              </w:r>
              <w:r>
                <w:rPr>
                  <w:rFonts w:cs="Arial"/>
                </w:rPr>
                <w:t>BS operating in band 32, 50/n50, 51/n51, 75/n75 or 76/n76.</w:t>
              </w:r>
            </w:ins>
          </w:p>
        </w:tc>
      </w:tr>
      <w:tr w:rsidR="00352A0A" w:rsidTr="00422688">
        <w:trPr>
          <w:cantSplit/>
          <w:trHeight w:val="113"/>
          <w:jc w:val="center"/>
          <w:ins w:id="5640" w:author="CR#0067r1" w:date="2018-12-29T18:39:00Z"/>
        </w:trPr>
        <w:tc>
          <w:tcPr>
            <w:tcW w:w="1303" w:type="dxa"/>
            <w:vMerge/>
            <w:tcBorders>
              <w:top w:val="nil"/>
              <w:left w:val="single" w:sz="4" w:space="0" w:color="auto"/>
              <w:bottom w:val="single" w:sz="4" w:space="0" w:color="auto"/>
              <w:right w:val="nil"/>
            </w:tcBorders>
            <w:vAlign w:val="center"/>
            <w:hideMark/>
          </w:tcPr>
          <w:p w:rsidR="00352A0A" w:rsidRDefault="00352A0A" w:rsidP="00757309">
            <w:pPr>
              <w:spacing w:after="0"/>
              <w:rPr>
                <w:ins w:id="5641"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42" w:author="CR#0067r1" w:date="2018-12-29T18:39:00Z"/>
                <w:rFonts w:cs="Arial"/>
              </w:rPr>
            </w:pPr>
            <w:ins w:id="5643" w:author="CR#0067r1" w:date="2018-12-29T18:39:00Z">
              <w:r>
                <w:rPr>
                  <w:rFonts w:cs="Arial"/>
                </w:rPr>
                <w:t>1447.9 – 1462.9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44" w:author="CR#0067r1" w:date="2018-12-29T18:39:00Z"/>
                <w:rFonts w:cs="Arial"/>
              </w:rPr>
            </w:pPr>
            <w:ins w:id="5645" w:author="CR#0067r1" w:date="2018-12-29T18:39: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46" w:author="CR#0067r1" w:date="2018-12-29T18:39:00Z"/>
                <w:rFonts w:cs="Arial"/>
              </w:rPr>
            </w:pPr>
            <w:ins w:id="564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48" w:author="CR#0067r1" w:date="2018-12-29T18:39:00Z"/>
                <w:rFonts w:cs="Arial"/>
              </w:rPr>
            </w:pPr>
            <w:ins w:id="5649" w:author="CR#0067r1" w:date="2018-12-29T18:39:00Z">
              <w:r>
                <w:rPr>
                  <w:rFonts w:cs="Arial"/>
                </w:rPr>
                <w:t>This requirement does not apply to BS operating in band 21 or 74, since it is already covered by the requirement in sub-clause 6.7.6.3.5.1 This requirement does not apply to</w:t>
              </w:r>
              <w:r>
                <w:rPr>
                  <w:rFonts w:cs="v5.0.0"/>
                </w:rPr>
                <w:t xml:space="preserve"> </w:t>
              </w:r>
              <w:r>
                <w:rPr>
                  <w:rFonts w:cs="Arial"/>
                </w:rPr>
                <w:t>BS operating in band 32, 50/n50 or 75/n75.</w:t>
              </w:r>
            </w:ins>
          </w:p>
        </w:tc>
      </w:tr>
      <w:tr w:rsidR="00352A0A" w:rsidTr="00422688">
        <w:trPr>
          <w:cantSplit/>
          <w:trHeight w:val="113"/>
          <w:jc w:val="center"/>
          <w:ins w:id="5650" w:author="CR#0067r1" w:date="2018-12-29T18:39:00Z"/>
        </w:trPr>
        <w:tc>
          <w:tcPr>
            <w:tcW w:w="1303" w:type="dxa"/>
            <w:vMerge w:val="restart"/>
            <w:tcBorders>
              <w:top w:val="single" w:sz="4" w:space="0" w:color="auto"/>
              <w:left w:val="single" w:sz="4" w:space="0" w:color="auto"/>
              <w:bottom w:val="nil"/>
              <w:right w:val="single" w:sz="4" w:space="0" w:color="auto"/>
            </w:tcBorders>
            <w:hideMark/>
          </w:tcPr>
          <w:p w:rsidR="00352A0A" w:rsidRDefault="00352A0A" w:rsidP="00757309">
            <w:pPr>
              <w:pStyle w:val="TAC"/>
              <w:rPr>
                <w:ins w:id="5651" w:author="CR#0067r1" w:date="2018-12-29T18:39:00Z"/>
                <w:rFonts w:cs="Arial"/>
              </w:rPr>
            </w:pPr>
            <w:ins w:id="5652" w:author="CR#0067r1" w:date="2018-12-29T18:39:00Z">
              <w:r>
                <w:rPr>
                  <w:rFonts w:cs="Arial"/>
                </w:rPr>
                <w:t xml:space="preserve">UTRA FDD Band XII or </w:t>
              </w:r>
            </w:ins>
          </w:p>
          <w:p w:rsidR="00352A0A" w:rsidRDefault="00352A0A" w:rsidP="00757309">
            <w:pPr>
              <w:pStyle w:val="TAC"/>
              <w:rPr>
                <w:ins w:id="5653" w:author="CR#0067r1" w:date="2018-12-29T18:39:00Z"/>
                <w:rFonts w:cs="Arial"/>
              </w:rPr>
            </w:pPr>
            <w:ins w:id="5654" w:author="CR#0067r1" w:date="2018-12-29T18:39:00Z">
              <w:r>
                <w:rPr>
                  <w:rFonts w:cs="Arial"/>
                </w:rPr>
                <w:t>E-UTRA Band 12 or NR Band n12</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55" w:author="CR#0067r1" w:date="2018-12-29T18:39:00Z"/>
                <w:rFonts w:cs="Arial"/>
              </w:rPr>
            </w:pPr>
            <w:ins w:id="5656" w:author="CR#0067r1" w:date="2018-12-29T18:39:00Z">
              <w:r>
                <w:rPr>
                  <w:rFonts w:cs="Arial"/>
                </w:rPr>
                <w:t>729 - 746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57" w:author="CR#0067r1" w:date="2018-12-29T18:39:00Z"/>
                <w:rFonts w:cs="Arial"/>
              </w:rPr>
            </w:pPr>
            <w:ins w:id="5658"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59" w:author="CR#0067r1" w:date="2018-12-29T18:39:00Z"/>
                <w:rFonts w:cs="Arial"/>
              </w:rPr>
            </w:pPr>
            <w:ins w:id="566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61" w:author="CR#0067r1" w:date="2018-12-29T18:39:00Z"/>
                <w:rFonts w:cs="Arial"/>
              </w:rPr>
            </w:pPr>
            <w:ins w:id="5662" w:author="CR#0067r1" w:date="2018-12-29T18:39:00Z">
              <w:r>
                <w:rPr>
                  <w:rFonts w:cs="Arial"/>
                </w:rPr>
                <w:t>This requirement does not apply to BS operating in band 12/n12 or 85.</w:t>
              </w:r>
            </w:ins>
          </w:p>
        </w:tc>
      </w:tr>
      <w:tr w:rsidR="00352A0A" w:rsidTr="00422688">
        <w:trPr>
          <w:cantSplit/>
          <w:trHeight w:val="113"/>
          <w:jc w:val="center"/>
          <w:ins w:id="5663" w:author="CR#0067r1" w:date="2018-12-29T18:39:00Z"/>
        </w:trPr>
        <w:tc>
          <w:tcPr>
            <w:tcW w:w="1303" w:type="dxa"/>
            <w:vMerge/>
            <w:tcBorders>
              <w:top w:val="single" w:sz="4" w:space="0" w:color="auto"/>
              <w:left w:val="single" w:sz="4" w:space="0" w:color="auto"/>
              <w:bottom w:val="nil"/>
              <w:right w:val="nil"/>
            </w:tcBorders>
            <w:vAlign w:val="center"/>
            <w:hideMark/>
          </w:tcPr>
          <w:p w:rsidR="00352A0A" w:rsidRDefault="00352A0A" w:rsidP="00757309">
            <w:pPr>
              <w:spacing w:after="0"/>
              <w:rPr>
                <w:ins w:id="5664"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65" w:author="CR#0067r1" w:date="2018-12-29T18:39:00Z"/>
                <w:rFonts w:cs="Arial"/>
              </w:rPr>
            </w:pPr>
            <w:ins w:id="5666" w:author="CR#0067r1" w:date="2018-12-29T18:39:00Z">
              <w:r>
                <w:rPr>
                  <w:rFonts w:cs="Arial"/>
                </w:rPr>
                <w:t>699 - 716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67" w:author="CR#0067r1" w:date="2018-12-29T18:39:00Z"/>
                <w:rFonts w:cs="Arial"/>
              </w:rPr>
            </w:pPr>
            <w:ins w:id="5668"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69" w:author="CR#0067r1" w:date="2018-12-29T18:39:00Z"/>
                <w:rFonts w:cs="Arial"/>
              </w:rPr>
            </w:pPr>
            <w:ins w:id="567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71" w:author="CR#0067r1" w:date="2018-12-29T18:39:00Z"/>
                <w:rFonts w:cs="v5.0.0"/>
              </w:rPr>
            </w:pPr>
            <w:ins w:id="5672" w:author="CR#0067r1" w:date="2018-12-29T18:39:00Z">
              <w:r>
                <w:rPr>
                  <w:rFonts w:cs="Arial"/>
                </w:rPr>
                <w:t>This requirement does not apply to BS operating in band 12/n12 or 85,</w:t>
              </w:r>
              <w:r>
                <w:rPr>
                  <w:rFonts w:cs="v5.0.0"/>
                </w:rPr>
                <w:t xml:space="preserve"> since it is already covered by the requirement in sub-clause 6.7.6.3.5.1 For BS operating in Band 29, it applies 1 MHz below the Band 29 downlink operating band (Note 7).</w:t>
              </w:r>
            </w:ins>
          </w:p>
        </w:tc>
      </w:tr>
      <w:tr w:rsidR="00352A0A" w:rsidTr="00422688">
        <w:trPr>
          <w:cantSplit/>
          <w:trHeight w:val="113"/>
          <w:jc w:val="center"/>
          <w:ins w:id="5673"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9C52E2" w:rsidRDefault="00352A0A" w:rsidP="00757309">
            <w:pPr>
              <w:pStyle w:val="TAC"/>
              <w:rPr>
                <w:ins w:id="5674" w:author="CR#0067r1" w:date="2018-12-29T18:39:00Z"/>
                <w:rFonts w:cs="Arial"/>
                <w:lang w:val="sv-SE"/>
              </w:rPr>
            </w:pPr>
            <w:ins w:id="5675" w:author="CR#0067r1" w:date="2018-12-29T18:39:00Z">
              <w:r w:rsidRPr="009C52E2">
                <w:rPr>
                  <w:rFonts w:cs="Arial"/>
                  <w:lang w:val="sv-SE"/>
                </w:rPr>
                <w:t xml:space="preserve">UTRA FDD Band XIII or </w:t>
              </w:r>
            </w:ins>
          </w:p>
          <w:p w:rsidR="00352A0A" w:rsidRPr="009C52E2" w:rsidRDefault="00352A0A" w:rsidP="00757309">
            <w:pPr>
              <w:pStyle w:val="TAC"/>
              <w:rPr>
                <w:ins w:id="5676" w:author="CR#0067r1" w:date="2018-12-29T18:39:00Z"/>
                <w:rFonts w:cs="Arial"/>
                <w:lang w:val="sv-SE"/>
              </w:rPr>
            </w:pPr>
            <w:ins w:id="5677" w:author="CR#0067r1" w:date="2018-12-29T18:39:00Z">
              <w:r w:rsidRPr="009C52E2">
                <w:rPr>
                  <w:rFonts w:cs="Arial"/>
                  <w:lang w:val="sv-SE"/>
                </w:rPr>
                <w:t>E-UTRA Band 13</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78" w:author="CR#0067r1" w:date="2018-12-29T18:39:00Z"/>
                <w:rFonts w:cs="Arial"/>
              </w:rPr>
            </w:pPr>
            <w:ins w:id="5679" w:author="CR#0067r1" w:date="2018-12-29T18:39:00Z">
              <w:r>
                <w:rPr>
                  <w:rFonts w:cs="Arial"/>
                </w:rPr>
                <w:t>746 - 756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80" w:author="CR#0067r1" w:date="2018-12-29T18:39:00Z"/>
                <w:rFonts w:cs="Arial"/>
              </w:rPr>
            </w:pPr>
            <w:ins w:id="5681"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82" w:author="CR#0067r1" w:date="2018-12-29T18:39:00Z"/>
                <w:rFonts w:cs="Arial"/>
              </w:rPr>
            </w:pPr>
            <w:ins w:id="5683"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84" w:author="CR#0067r1" w:date="2018-12-29T18:39:00Z"/>
                <w:rFonts w:cs="Arial"/>
              </w:rPr>
            </w:pPr>
            <w:ins w:id="5685" w:author="CR#0067r1" w:date="2018-12-29T18:39:00Z">
              <w:r>
                <w:rPr>
                  <w:rFonts w:cs="Arial"/>
                </w:rPr>
                <w:t>This requirement does not apply to BS operating in band 13.</w:t>
              </w:r>
            </w:ins>
          </w:p>
        </w:tc>
      </w:tr>
      <w:tr w:rsidR="00352A0A" w:rsidTr="00422688">
        <w:trPr>
          <w:cantSplit/>
          <w:trHeight w:val="113"/>
          <w:jc w:val="center"/>
          <w:ins w:id="5686"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687"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688" w:author="CR#0067r1" w:date="2018-12-29T18:39:00Z"/>
                <w:rFonts w:cs="Arial"/>
              </w:rPr>
            </w:pPr>
            <w:ins w:id="5689" w:author="CR#0067r1" w:date="2018-12-29T18:39:00Z">
              <w:r>
                <w:rPr>
                  <w:rFonts w:cs="Arial"/>
                </w:rPr>
                <w:t>777 - 787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690" w:author="CR#0067r1" w:date="2018-12-29T18:39:00Z"/>
                <w:rFonts w:cs="Arial"/>
              </w:rPr>
            </w:pPr>
            <w:ins w:id="5691"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692" w:author="CR#0067r1" w:date="2018-12-29T18:39:00Z"/>
                <w:rFonts w:cs="Arial"/>
              </w:rPr>
            </w:pPr>
            <w:ins w:id="5693"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694" w:author="CR#0067r1" w:date="2018-12-29T18:39:00Z"/>
                <w:rFonts w:cs="Arial"/>
              </w:rPr>
            </w:pPr>
            <w:ins w:id="5695" w:author="CR#0067r1" w:date="2018-12-29T18:39:00Z">
              <w:r>
                <w:rPr>
                  <w:rFonts w:cs="Arial"/>
                </w:rPr>
                <w:t>This requirement does not apply to BS operating in band 13,</w:t>
              </w:r>
              <w:r>
                <w:rPr>
                  <w:rFonts w:cs="v5.0.0"/>
                </w:rPr>
                <w:t xml:space="preserve"> since it is already covered by the requirement in sub-clause 6.7.6.3.5.1</w:t>
              </w:r>
            </w:ins>
          </w:p>
        </w:tc>
      </w:tr>
      <w:tr w:rsidR="00352A0A" w:rsidTr="00422688">
        <w:trPr>
          <w:cantSplit/>
          <w:trHeight w:val="113"/>
          <w:jc w:val="center"/>
          <w:ins w:id="5696"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9C52E2" w:rsidRDefault="00352A0A" w:rsidP="00757309">
            <w:pPr>
              <w:pStyle w:val="TAC"/>
              <w:rPr>
                <w:ins w:id="5697" w:author="CR#0067r1" w:date="2018-12-29T18:39:00Z"/>
                <w:rFonts w:cs="Arial"/>
                <w:lang w:val="sv-SE"/>
              </w:rPr>
            </w:pPr>
            <w:ins w:id="5698" w:author="CR#0067r1" w:date="2018-12-29T18:39:00Z">
              <w:r w:rsidRPr="009C52E2">
                <w:rPr>
                  <w:rFonts w:cs="Arial"/>
                  <w:lang w:val="sv-SE"/>
                </w:rPr>
                <w:t xml:space="preserve">UTRA FDD Band XIV or </w:t>
              </w:r>
            </w:ins>
          </w:p>
          <w:p w:rsidR="00352A0A" w:rsidRPr="009C52E2" w:rsidRDefault="00352A0A" w:rsidP="00757309">
            <w:pPr>
              <w:pStyle w:val="TAC"/>
              <w:rPr>
                <w:ins w:id="5699" w:author="CR#0067r1" w:date="2018-12-29T18:39:00Z"/>
                <w:rFonts w:cs="Arial"/>
                <w:lang w:val="sv-SE"/>
              </w:rPr>
            </w:pPr>
            <w:ins w:id="5700" w:author="CR#0067r1" w:date="2018-12-29T18:39:00Z">
              <w:r w:rsidRPr="009C52E2">
                <w:rPr>
                  <w:rFonts w:cs="Arial"/>
                  <w:lang w:val="sv-SE"/>
                </w:rPr>
                <w:t>E-UTRA Band 14</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01" w:author="CR#0067r1" w:date="2018-12-29T18:39:00Z"/>
                <w:rFonts w:cs="Arial"/>
              </w:rPr>
            </w:pPr>
            <w:ins w:id="5702" w:author="CR#0067r1" w:date="2018-12-29T18:39:00Z">
              <w:r>
                <w:rPr>
                  <w:rFonts w:cs="Arial"/>
                </w:rPr>
                <w:t>758 - 768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03" w:author="CR#0067r1" w:date="2018-12-29T18:39:00Z"/>
                <w:rFonts w:cs="Arial"/>
              </w:rPr>
            </w:pPr>
            <w:ins w:id="5704"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05" w:author="CR#0067r1" w:date="2018-12-29T18:39:00Z"/>
                <w:rFonts w:cs="Arial"/>
              </w:rPr>
            </w:pPr>
            <w:ins w:id="5706"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07" w:author="CR#0067r1" w:date="2018-12-29T18:39:00Z"/>
                <w:rFonts w:cs="Arial"/>
              </w:rPr>
            </w:pPr>
            <w:ins w:id="5708" w:author="CR#0067r1" w:date="2018-12-29T18:39:00Z">
              <w:r>
                <w:rPr>
                  <w:rFonts w:cs="Arial"/>
                </w:rPr>
                <w:t>This requirement does not apply to BS operating in band 14.</w:t>
              </w:r>
            </w:ins>
          </w:p>
        </w:tc>
      </w:tr>
      <w:tr w:rsidR="00352A0A" w:rsidTr="00422688">
        <w:trPr>
          <w:cantSplit/>
          <w:trHeight w:val="113"/>
          <w:jc w:val="center"/>
          <w:ins w:id="5709"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710"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11" w:author="CR#0067r1" w:date="2018-12-29T18:39:00Z"/>
                <w:rFonts w:cs="Arial"/>
              </w:rPr>
            </w:pPr>
            <w:ins w:id="5712" w:author="CR#0067r1" w:date="2018-12-29T18:39:00Z">
              <w:r>
                <w:rPr>
                  <w:rFonts w:cs="Arial"/>
                </w:rPr>
                <w:t>788 - 798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13" w:author="CR#0067r1" w:date="2018-12-29T18:39:00Z"/>
                <w:rFonts w:cs="Arial"/>
              </w:rPr>
            </w:pPr>
            <w:ins w:id="5714"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15" w:author="CR#0067r1" w:date="2018-12-29T18:39:00Z"/>
                <w:rFonts w:cs="Arial"/>
              </w:rPr>
            </w:pPr>
            <w:ins w:id="5716"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17" w:author="CR#0067r1" w:date="2018-12-29T18:39:00Z"/>
                <w:rFonts w:cs="Arial"/>
              </w:rPr>
            </w:pPr>
            <w:ins w:id="5718" w:author="CR#0067r1" w:date="2018-12-29T18:39:00Z">
              <w:r>
                <w:rPr>
                  <w:rFonts w:cs="Arial"/>
                </w:rPr>
                <w:t>This requirement does not apply to BS operating in band 14,</w:t>
              </w:r>
              <w:r>
                <w:rPr>
                  <w:rFonts w:cs="v5.0.0"/>
                </w:rPr>
                <w:t xml:space="preserve"> since it is already covered by the requirement in sub-clause 6.7.6.3.5.1</w:t>
              </w:r>
            </w:ins>
          </w:p>
        </w:tc>
      </w:tr>
      <w:tr w:rsidR="00352A0A" w:rsidTr="00422688">
        <w:trPr>
          <w:cantSplit/>
          <w:trHeight w:val="113"/>
          <w:jc w:val="center"/>
          <w:ins w:id="5719"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757309">
            <w:pPr>
              <w:pStyle w:val="TAC"/>
              <w:rPr>
                <w:ins w:id="5720" w:author="CR#0067r1" w:date="2018-12-29T18:39:00Z"/>
                <w:rFonts w:cs="Arial"/>
              </w:rPr>
            </w:pPr>
            <w:ins w:id="5721" w:author="CR#0067r1" w:date="2018-12-29T18:39:00Z">
              <w:r>
                <w:rPr>
                  <w:rFonts w:cs="Arial"/>
                </w:rPr>
                <w:t xml:space="preserve"> E-UTRA Band 17</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22" w:author="CR#0067r1" w:date="2018-12-29T18:39:00Z"/>
                <w:rFonts w:cs="Arial"/>
              </w:rPr>
            </w:pPr>
            <w:ins w:id="5723" w:author="CR#0067r1" w:date="2018-12-29T18:39:00Z">
              <w:r>
                <w:rPr>
                  <w:rFonts w:cs="Arial"/>
                </w:rPr>
                <w:t>734 - 746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24" w:author="CR#0067r1" w:date="2018-12-29T18:39:00Z"/>
                <w:rFonts w:cs="Arial"/>
              </w:rPr>
            </w:pPr>
            <w:ins w:id="5725"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26" w:author="CR#0067r1" w:date="2018-12-29T18:39:00Z"/>
                <w:rFonts w:cs="Arial"/>
              </w:rPr>
            </w:pPr>
            <w:ins w:id="572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28" w:author="CR#0067r1" w:date="2018-12-29T18:39:00Z"/>
                <w:rFonts w:cs="Arial"/>
              </w:rPr>
            </w:pPr>
            <w:ins w:id="5729" w:author="CR#0067r1" w:date="2018-12-29T18:39:00Z">
              <w:r>
                <w:rPr>
                  <w:rFonts w:cs="Arial"/>
                </w:rPr>
                <w:t>This requirement does not apply to BS operating in band 17.</w:t>
              </w:r>
            </w:ins>
          </w:p>
        </w:tc>
      </w:tr>
      <w:tr w:rsidR="00352A0A" w:rsidTr="00422688">
        <w:trPr>
          <w:cantSplit/>
          <w:trHeight w:val="113"/>
          <w:jc w:val="center"/>
          <w:ins w:id="5730"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731"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32" w:author="CR#0067r1" w:date="2018-12-29T18:39:00Z"/>
                <w:rFonts w:cs="Arial"/>
              </w:rPr>
            </w:pPr>
            <w:ins w:id="5733" w:author="CR#0067r1" w:date="2018-12-29T18:39:00Z">
              <w:r>
                <w:rPr>
                  <w:rFonts w:cs="Arial"/>
                </w:rPr>
                <w:t>704 - 716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34" w:author="CR#0067r1" w:date="2018-12-29T18:39:00Z"/>
                <w:rFonts w:cs="Arial"/>
              </w:rPr>
            </w:pPr>
            <w:ins w:id="5735"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36" w:author="CR#0067r1" w:date="2018-12-29T18:39:00Z"/>
                <w:rFonts w:cs="Arial"/>
              </w:rPr>
            </w:pPr>
            <w:ins w:id="5737"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38" w:author="CR#0067r1" w:date="2018-12-29T18:39:00Z"/>
                <w:rFonts w:cs="v5.0.0"/>
              </w:rPr>
            </w:pPr>
            <w:ins w:id="5739" w:author="CR#0067r1" w:date="2018-12-29T18:39:00Z">
              <w:r>
                <w:rPr>
                  <w:rFonts w:cs="Arial"/>
                </w:rPr>
                <w:t>This requirement does not apply to BS operating in band 17,</w:t>
              </w:r>
              <w:r>
                <w:rPr>
                  <w:rFonts w:cs="v5.0.0"/>
                </w:rPr>
                <w:t xml:space="preserve"> since it is already covered by the requirement in subclause 6.7.6.3.5.1 For BS operating in Band 29, it applies 1 MHz below the Band 29 downlink operating band (Note 7).</w:t>
              </w:r>
            </w:ins>
          </w:p>
        </w:tc>
      </w:tr>
      <w:tr w:rsidR="00352A0A" w:rsidTr="00422688">
        <w:trPr>
          <w:cantSplit/>
          <w:trHeight w:val="113"/>
          <w:jc w:val="center"/>
          <w:ins w:id="5740"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757309">
            <w:pPr>
              <w:pStyle w:val="TAC"/>
              <w:rPr>
                <w:ins w:id="5741" w:author="CR#0067r1" w:date="2018-12-29T18:39:00Z"/>
                <w:rFonts w:cs="Arial"/>
              </w:rPr>
            </w:pPr>
            <w:ins w:id="5742" w:author="CR#0067r1" w:date="2018-12-29T18:39:00Z">
              <w:r>
                <w:rPr>
                  <w:rFonts w:cs="Arial"/>
                </w:rPr>
                <w:t xml:space="preserve">UTRA FDD Band XX or </w:t>
              </w:r>
            </w:ins>
          </w:p>
          <w:p w:rsidR="00352A0A" w:rsidRDefault="00352A0A" w:rsidP="00757309">
            <w:pPr>
              <w:pStyle w:val="TAC"/>
              <w:rPr>
                <w:ins w:id="5743" w:author="CR#0067r1" w:date="2018-12-29T18:39:00Z"/>
                <w:rFonts w:cs="Arial"/>
              </w:rPr>
            </w:pPr>
            <w:ins w:id="5744" w:author="CR#0067r1" w:date="2018-12-29T18:39:00Z">
              <w:r>
                <w:rPr>
                  <w:rFonts w:cs="Arial"/>
                </w:rPr>
                <w:t>E-UTRA Band 20 or NR Band n20</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45" w:author="CR#0067r1" w:date="2018-12-29T18:39:00Z"/>
                <w:rFonts w:cs="Arial"/>
              </w:rPr>
            </w:pPr>
            <w:ins w:id="5746" w:author="CR#0067r1" w:date="2018-12-29T18:39:00Z">
              <w:r>
                <w:rPr>
                  <w:rFonts w:cs="Arial"/>
                </w:rPr>
                <w:t>791 - 821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47" w:author="CR#0067r1" w:date="2018-12-29T18:39:00Z"/>
                <w:rFonts w:cs="Arial"/>
              </w:rPr>
            </w:pPr>
            <w:ins w:id="5748"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49" w:author="CR#0067r1" w:date="2018-12-29T18:39:00Z"/>
                <w:rFonts w:cs="Arial"/>
              </w:rPr>
            </w:pPr>
            <w:ins w:id="575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51" w:author="CR#0067r1" w:date="2018-12-29T18:39:00Z"/>
                <w:rFonts w:cs="Arial"/>
              </w:rPr>
            </w:pPr>
            <w:ins w:id="5752" w:author="CR#0067r1" w:date="2018-12-29T18:39:00Z">
              <w:r>
                <w:rPr>
                  <w:rFonts w:cs="Arial"/>
                </w:rPr>
                <w:t>This requirement does not apply to BS operating in band 20/n20 or 28/n28.</w:t>
              </w:r>
            </w:ins>
          </w:p>
        </w:tc>
      </w:tr>
      <w:tr w:rsidR="00352A0A" w:rsidTr="00422688">
        <w:trPr>
          <w:cantSplit/>
          <w:trHeight w:val="113"/>
          <w:jc w:val="center"/>
          <w:ins w:id="5753"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754"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55" w:author="CR#0067r1" w:date="2018-12-29T18:39:00Z"/>
                <w:rFonts w:cs="Arial"/>
              </w:rPr>
            </w:pPr>
            <w:ins w:id="5756" w:author="CR#0067r1" w:date="2018-12-29T18:39:00Z">
              <w:r>
                <w:rPr>
                  <w:rFonts w:cs="Arial"/>
                </w:rPr>
                <w:t>832 - 862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57" w:author="CR#0067r1" w:date="2018-12-29T18:39:00Z"/>
                <w:rFonts w:cs="Arial"/>
              </w:rPr>
            </w:pPr>
            <w:ins w:id="5758"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59" w:author="CR#0067r1" w:date="2018-12-29T18:39:00Z"/>
                <w:rFonts w:cs="Arial"/>
              </w:rPr>
            </w:pPr>
            <w:ins w:id="576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61" w:author="CR#0067r1" w:date="2018-12-29T18:39:00Z"/>
                <w:rFonts w:cs="Arial"/>
              </w:rPr>
            </w:pPr>
            <w:ins w:id="5762" w:author="CR#0067r1" w:date="2018-12-29T18:39:00Z">
              <w:r>
                <w:rPr>
                  <w:rFonts w:cs="Arial"/>
                </w:rPr>
                <w:t>This requirement does not apply to BS operating in band 20/n20, since it is already covered by the requirement in subclause 6.7.6.3.5.1</w:t>
              </w:r>
            </w:ins>
          </w:p>
        </w:tc>
      </w:tr>
      <w:tr w:rsidR="00352A0A" w:rsidTr="00422688">
        <w:trPr>
          <w:cantSplit/>
          <w:trHeight w:val="113"/>
          <w:jc w:val="center"/>
          <w:ins w:id="5763"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9C52E2" w:rsidRDefault="00352A0A" w:rsidP="00757309">
            <w:pPr>
              <w:pStyle w:val="TAC"/>
              <w:rPr>
                <w:ins w:id="5764" w:author="CR#0067r1" w:date="2018-12-29T18:39:00Z"/>
                <w:rFonts w:cs="Arial"/>
                <w:lang w:val="sv-SE"/>
              </w:rPr>
            </w:pPr>
            <w:ins w:id="5765" w:author="CR#0067r1" w:date="2018-12-29T18:39:00Z">
              <w:r w:rsidRPr="009C52E2">
                <w:rPr>
                  <w:rFonts w:cs="Arial"/>
                  <w:lang w:val="sv-SE"/>
                </w:rPr>
                <w:t xml:space="preserve">UTRA FDD Band XXII or </w:t>
              </w:r>
            </w:ins>
          </w:p>
          <w:p w:rsidR="00352A0A" w:rsidRPr="009C52E2" w:rsidRDefault="00352A0A" w:rsidP="00757309">
            <w:pPr>
              <w:pStyle w:val="TAC"/>
              <w:rPr>
                <w:ins w:id="5766" w:author="CR#0067r1" w:date="2018-12-29T18:39:00Z"/>
                <w:rFonts w:cs="Arial"/>
                <w:lang w:val="sv-SE"/>
              </w:rPr>
            </w:pPr>
            <w:ins w:id="5767" w:author="CR#0067r1" w:date="2018-12-29T18:39:00Z">
              <w:r w:rsidRPr="009C52E2">
                <w:rPr>
                  <w:rFonts w:cs="Arial"/>
                  <w:lang w:val="sv-SE"/>
                </w:rPr>
                <w:t>E-UTRA Band 22</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68" w:author="CR#0067r1" w:date="2018-12-29T18:39:00Z"/>
                <w:rFonts w:cs="Arial"/>
              </w:rPr>
            </w:pPr>
            <w:ins w:id="5769" w:author="CR#0067r1" w:date="2018-12-29T18:39:00Z">
              <w:r>
                <w:rPr>
                  <w:rFonts w:cs="v5.0.0"/>
                </w:rPr>
                <w:t>3510 – 3590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70" w:author="CR#0067r1" w:date="2018-12-29T18:39:00Z"/>
                <w:rFonts w:cs="Arial"/>
              </w:rPr>
            </w:pPr>
            <w:ins w:id="5771"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72" w:author="CR#0067r1" w:date="2018-12-29T18:39:00Z"/>
                <w:rFonts w:cs="Arial"/>
              </w:rPr>
            </w:pPr>
            <w:ins w:id="5773"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74" w:author="CR#0067r1" w:date="2018-12-29T18:39:00Z"/>
                <w:rFonts w:cs="Arial"/>
              </w:rPr>
            </w:pPr>
            <w:ins w:id="5775" w:author="CR#0067r1" w:date="2018-12-29T18:39:00Z">
              <w:r>
                <w:rPr>
                  <w:rFonts w:cs="Arial"/>
                </w:rPr>
                <w:t>This requirement does not apply to BS operating in band 22, 42, 48, 49, n77 or n78.</w:t>
              </w:r>
            </w:ins>
          </w:p>
        </w:tc>
      </w:tr>
      <w:tr w:rsidR="00352A0A" w:rsidTr="00422688">
        <w:trPr>
          <w:cantSplit/>
          <w:trHeight w:val="113"/>
          <w:jc w:val="center"/>
          <w:ins w:id="5776" w:author="CR#0067r1" w:date="2018-12-29T18:39:00Z"/>
        </w:trPr>
        <w:tc>
          <w:tcPr>
            <w:tcW w:w="1303" w:type="dxa"/>
            <w:vMerge/>
            <w:tcBorders>
              <w:top w:val="nil"/>
              <w:left w:val="single" w:sz="4" w:space="0" w:color="auto"/>
              <w:bottom w:val="nil"/>
              <w:right w:val="nil"/>
            </w:tcBorders>
            <w:vAlign w:val="center"/>
            <w:hideMark/>
          </w:tcPr>
          <w:p w:rsidR="00352A0A" w:rsidRDefault="00352A0A" w:rsidP="00757309">
            <w:pPr>
              <w:spacing w:after="0"/>
              <w:rPr>
                <w:ins w:id="5777"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757309">
            <w:pPr>
              <w:pStyle w:val="TAC"/>
              <w:rPr>
                <w:ins w:id="5778" w:author="CR#0067r1" w:date="2018-12-29T18:39:00Z"/>
                <w:rFonts w:cs="Arial"/>
              </w:rPr>
            </w:pPr>
            <w:ins w:id="5779" w:author="CR#0067r1" w:date="2018-12-29T18:39:00Z">
              <w:r>
                <w:rPr>
                  <w:rFonts w:cs="v5.0.0"/>
                </w:rPr>
                <w:t>3410 – 3490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757309">
            <w:pPr>
              <w:pStyle w:val="TAC"/>
              <w:rPr>
                <w:ins w:id="5780" w:author="CR#0067r1" w:date="2018-12-29T18:39:00Z"/>
                <w:rFonts w:cs="Arial"/>
              </w:rPr>
            </w:pPr>
            <w:ins w:id="5781"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C"/>
              <w:rPr>
                <w:ins w:id="5782" w:author="CR#0067r1" w:date="2018-12-29T18:39:00Z"/>
                <w:rFonts w:cs="Arial"/>
              </w:rPr>
            </w:pPr>
            <w:ins w:id="5783"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84" w:author="CR#0067r1" w:date="2018-12-29T18:39:00Z"/>
                <w:rFonts w:cs="Arial"/>
              </w:rPr>
            </w:pPr>
            <w:ins w:id="5785" w:author="CR#0067r1" w:date="2018-12-29T18:39:00Z">
              <w:r>
                <w:rPr>
                  <w:rFonts w:cs="Arial"/>
                </w:rPr>
                <w:t>This requirement does not apply to BS operating in band 22,</w:t>
              </w:r>
              <w:r>
                <w:rPr>
                  <w:rFonts w:cs="v5.0.0"/>
                </w:rPr>
                <w:t xml:space="preserve"> since it is already covered by the requirement in subclause </w:t>
              </w:r>
              <w:r>
                <w:rPr>
                  <w:rFonts w:cs="Arial"/>
                </w:rPr>
                <w:t>6.7.6.3.5.1</w:t>
              </w:r>
              <w:r>
                <w:rPr>
                  <w:rFonts w:cs="v5.0.0"/>
                </w:rPr>
                <w:t xml:space="preserve"> This requirement does not apply to Band 42 </w:t>
              </w:r>
            </w:ins>
          </w:p>
        </w:tc>
      </w:tr>
      <w:tr w:rsidR="00352A0A" w:rsidTr="00422688">
        <w:trPr>
          <w:cantSplit/>
          <w:trHeight w:val="113"/>
          <w:jc w:val="center"/>
          <w:ins w:id="5786"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422688">
            <w:pPr>
              <w:pStyle w:val="TAC"/>
              <w:rPr>
                <w:ins w:id="5787" w:author="CR#0067r1" w:date="2018-12-29T18:39:00Z"/>
              </w:rPr>
            </w:pPr>
            <w:ins w:id="5788" w:author="CR#0067r1" w:date="2018-12-29T18:39:00Z">
              <w:r>
                <w:t>E-UTRA Band 24</w:t>
              </w:r>
            </w:ins>
          </w:p>
        </w:tc>
        <w:tc>
          <w:tcPr>
            <w:tcW w:w="1701" w:type="dxa"/>
            <w:tcBorders>
              <w:top w:val="single" w:sz="2" w:space="0" w:color="auto"/>
              <w:left w:val="single" w:sz="4" w:space="0" w:color="auto"/>
              <w:bottom w:val="single" w:sz="2" w:space="0" w:color="auto"/>
              <w:right w:val="single" w:sz="2" w:space="0" w:color="auto"/>
            </w:tcBorders>
          </w:tcPr>
          <w:p w:rsidR="00352A0A" w:rsidRDefault="00352A0A" w:rsidP="00422688">
            <w:pPr>
              <w:pStyle w:val="TAC"/>
              <w:rPr>
                <w:ins w:id="5789" w:author="CR#0067r1" w:date="2018-12-29T18:39:00Z"/>
              </w:rPr>
            </w:pPr>
            <w:ins w:id="5790" w:author="CR#0067r1" w:date="2018-12-29T18:39:00Z">
              <w:r>
                <w:t>1525 – 1559 MHz</w:t>
              </w:r>
            </w:ins>
          </w:p>
          <w:p w:rsidR="00352A0A" w:rsidRDefault="00352A0A" w:rsidP="00422688">
            <w:pPr>
              <w:pStyle w:val="TAC"/>
              <w:rPr>
                <w:ins w:id="5791" w:author="CR#0067r1" w:date="2018-12-29T18:39:00Z"/>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792" w:author="CR#0067r1" w:date="2018-12-29T18:39:00Z"/>
              </w:rPr>
            </w:pPr>
            <w:ins w:id="5793"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794" w:author="CR#0067r1" w:date="2018-12-29T18:39:00Z"/>
              </w:rPr>
            </w:pPr>
            <w:ins w:id="5795"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796" w:author="CR#0067r1" w:date="2018-12-29T18:39:00Z"/>
                <w:rFonts w:cs="Arial"/>
              </w:rPr>
            </w:pPr>
            <w:ins w:id="5797" w:author="CR#0067r1" w:date="2018-12-29T18:39:00Z">
              <w:r>
                <w:rPr>
                  <w:rFonts w:cs="Arial"/>
                </w:rPr>
                <w:t>This requirement does not apply to BS operating in band 24.</w:t>
              </w:r>
            </w:ins>
          </w:p>
        </w:tc>
      </w:tr>
      <w:tr w:rsidR="00352A0A" w:rsidTr="00422688">
        <w:trPr>
          <w:cantSplit/>
          <w:trHeight w:val="113"/>
          <w:jc w:val="center"/>
          <w:ins w:id="5798"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799" w:author="CR#0067r1" w:date="2018-12-29T18:39:00Z"/>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00" w:author="CR#0067r1" w:date="2018-12-29T18:39:00Z"/>
              </w:rPr>
            </w:pPr>
            <w:ins w:id="5801" w:author="CR#0067r1" w:date="2018-12-29T18:39:00Z">
              <w:r>
                <w:t>1626.5 – 1660.5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02" w:author="CR#0067r1" w:date="2018-12-29T18:39:00Z"/>
              </w:rPr>
            </w:pPr>
            <w:ins w:id="5803"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04" w:author="CR#0067r1" w:date="2018-12-29T18:39:00Z"/>
              </w:rPr>
            </w:pPr>
            <w:ins w:id="5805"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06" w:author="CR#0067r1" w:date="2018-12-29T18:39:00Z"/>
                <w:rFonts w:cs="Arial"/>
              </w:rPr>
            </w:pPr>
            <w:ins w:id="5807" w:author="CR#0067r1" w:date="2018-12-29T18:39:00Z">
              <w:r>
                <w:rPr>
                  <w:rFonts w:cs="Arial"/>
                </w:rPr>
                <w:t>This requirement does not apply to BS operating in band 24,</w:t>
              </w:r>
              <w:r>
                <w:rPr>
                  <w:rFonts w:cs="v5.0.0"/>
                </w:rPr>
                <w:t xml:space="preserve"> since it is already covered by the requirement in subclause 6.7.6.3.5.1</w:t>
              </w:r>
            </w:ins>
          </w:p>
        </w:tc>
      </w:tr>
      <w:tr w:rsidR="00352A0A" w:rsidTr="00422688">
        <w:trPr>
          <w:cantSplit/>
          <w:trHeight w:val="113"/>
          <w:jc w:val="center"/>
          <w:ins w:id="5808"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422688">
            <w:pPr>
              <w:pStyle w:val="TAC"/>
              <w:rPr>
                <w:ins w:id="5809" w:author="CR#0067r1" w:date="2018-12-29T18:39:00Z"/>
              </w:rPr>
            </w:pPr>
            <w:ins w:id="5810" w:author="CR#0067r1" w:date="2018-12-29T18:39:00Z">
              <w:r>
                <w:t>UTRA FDD Band XX</w:t>
              </w:r>
              <w:r>
                <w:rPr>
                  <w:lang w:eastAsia="zh-CN"/>
                </w:rPr>
                <w:t>V or</w:t>
              </w:r>
              <w:r>
                <w:t xml:space="preserve"> E-UTRA Band 2</w:t>
              </w:r>
              <w:r>
                <w:rPr>
                  <w:lang w:eastAsia="zh-CN"/>
                </w:rPr>
                <w:t>5</w:t>
              </w:r>
              <w:r>
                <w:t xml:space="preserve"> or NR Band n25</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11" w:author="CR#0067r1" w:date="2018-12-29T18:39:00Z"/>
                <w:lang w:eastAsia="zh-CN"/>
              </w:rPr>
            </w:pPr>
            <w:ins w:id="5812" w:author="CR#0067r1" w:date="2018-12-29T18:39:00Z">
              <w:r>
                <w:t>1930 - 199</w:t>
              </w:r>
              <w:r>
                <w:rPr>
                  <w:lang w:eastAsia="zh-CN"/>
                </w:rPr>
                <w:t>5</w:t>
              </w:r>
              <w:r>
                <w:t xml:space="preserve">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13" w:author="CR#0067r1" w:date="2018-12-29T18:39:00Z"/>
              </w:rPr>
            </w:pPr>
            <w:ins w:id="5814"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15" w:author="CR#0067r1" w:date="2018-12-29T18:39:00Z"/>
              </w:rPr>
            </w:pPr>
            <w:ins w:id="5816"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17" w:author="CR#0067r1" w:date="2018-12-29T18:39:00Z"/>
                <w:rFonts w:cs="Arial"/>
              </w:rPr>
            </w:pPr>
            <w:ins w:id="5818" w:author="CR#0067r1" w:date="2018-12-29T18:39:00Z">
              <w:r>
                <w:rPr>
                  <w:rFonts w:cs="Arial"/>
                </w:rPr>
                <w:t xml:space="preserve">This requirement does not apply to BS operating in band </w:t>
              </w:r>
              <w:r>
                <w:rPr>
                  <w:rFonts w:cs="Arial"/>
                  <w:lang w:eastAsia="zh-CN"/>
                </w:rPr>
                <w:t xml:space="preserve">2/n2, </w:t>
              </w:r>
              <w:r>
                <w:rPr>
                  <w:rFonts w:cs="Arial"/>
                </w:rPr>
                <w:t>2</w:t>
              </w:r>
              <w:r>
                <w:rPr>
                  <w:rFonts w:cs="Arial"/>
                  <w:lang w:eastAsia="zh-CN"/>
                </w:rPr>
                <w:t>5/n25 or 70/n70</w:t>
              </w:r>
              <w:r>
                <w:rPr>
                  <w:rFonts w:cs="Arial"/>
                </w:rPr>
                <w:t>.</w:t>
              </w:r>
            </w:ins>
          </w:p>
        </w:tc>
      </w:tr>
      <w:tr w:rsidR="00352A0A" w:rsidTr="00422688">
        <w:trPr>
          <w:cantSplit/>
          <w:trHeight w:val="113"/>
          <w:jc w:val="center"/>
          <w:ins w:id="5819"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820" w:author="CR#0067r1" w:date="2018-12-29T18:39:00Z"/>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21" w:author="CR#0067r1" w:date="2018-12-29T18:39:00Z"/>
                <w:lang w:eastAsia="zh-CN"/>
              </w:rPr>
            </w:pPr>
            <w:ins w:id="5822" w:author="CR#0067r1" w:date="2018-12-29T18:39:00Z">
              <w:r>
                <w:t>1850 - 191</w:t>
              </w:r>
              <w:r>
                <w:rPr>
                  <w:lang w:eastAsia="zh-CN"/>
                </w:rPr>
                <w:t>5</w:t>
              </w:r>
              <w:r>
                <w:t xml:space="preserve">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23" w:author="CR#0067r1" w:date="2018-12-29T18:39:00Z"/>
              </w:rPr>
            </w:pPr>
            <w:ins w:id="5824"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25" w:author="CR#0067r1" w:date="2018-12-29T18:39:00Z"/>
              </w:rPr>
            </w:pPr>
            <w:ins w:id="5826"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27" w:author="CR#0067r1" w:date="2018-12-29T18:39:00Z"/>
                <w:rFonts w:cs="Arial"/>
              </w:rPr>
            </w:pPr>
            <w:ins w:id="5828" w:author="CR#0067r1" w:date="2018-12-29T18:39:00Z">
              <w:r>
                <w:rPr>
                  <w:rFonts w:cs="Arial"/>
                </w:rPr>
                <w:t>This requirement does not apply to BS operating in band 2</w:t>
              </w:r>
              <w:r>
                <w:rPr>
                  <w:rFonts w:cs="Arial"/>
                  <w:lang w:eastAsia="zh-CN"/>
                </w:rPr>
                <w:t>5/n25</w:t>
              </w:r>
              <w:r>
                <w:rPr>
                  <w:rFonts w:cs="Arial"/>
                </w:rPr>
                <w:t xml:space="preserve">, </w:t>
              </w:r>
              <w:r>
                <w:rPr>
                  <w:rFonts w:cs="v5.0.0"/>
                </w:rPr>
                <w:t xml:space="preserve">since it is already covered by the requirement in sub-clause 6.7.6.3.5.1 For BS operating in band </w:t>
              </w:r>
              <w:r>
                <w:rPr>
                  <w:rFonts w:cs="v5.0.0"/>
                  <w:lang w:eastAsia="zh-CN"/>
                </w:rPr>
                <w:t>2/n2</w:t>
              </w:r>
              <w:r>
                <w:rPr>
                  <w:rFonts w:cs="v5.0.0"/>
                </w:rPr>
                <w:t>, it applies for 1</w:t>
              </w:r>
              <w:r>
                <w:rPr>
                  <w:rFonts w:cs="v5.0.0"/>
                  <w:lang w:eastAsia="zh-CN"/>
                </w:rPr>
                <w:t>910</w:t>
              </w:r>
              <w:r>
                <w:rPr>
                  <w:rFonts w:cs="v5.0.0"/>
                </w:rPr>
                <w:t xml:space="preserve"> MHz to 1</w:t>
              </w:r>
              <w:r>
                <w:rPr>
                  <w:rFonts w:cs="v5.0.0"/>
                  <w:lang w:eastAsia="zh-CN"/>
                </w:rPr>
                <w:t>915</w:t>
              </w:r>
              <w:r>
                <w:rPr>
                  <w:rFonts w:cs="v5.0.0"/>
                </w:rPr>
                <w:t xml:space="preserve"> MHz, while the rest is covered in sub-clause 6.7.6.3.5.1</w:t>
              </w:r>
            </w:ins>
          </w:p>
        </w:tc>
      </w:tr>
      <w:tr w:rsidR="00352A0A" w:rsidTr="00422688">
        <w:trPr>
          <w:cantSplit/>
          <w:trHeight w:val="113"/>
          <w:jc w:val="center"/>
          <w:ins w:id="5829"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9C52E2" w:rsidRDefault="00352A0A" w:rsidP="00422688">
            <w:pPr>
              <w:pStyle w:val="TAC"/>
              <w:rPr>
                <w:ins w:id="5830" w:author="CR#0067r1" w:date="2018-12-29T18:39:00Z"/>
                <w:lang w:val="sv-SE"/>
              </w:rPr>
            </w:pPr>
            <w:ins w:id="5831" w:author="CR#0067r1" w:date="2018-12-29T18:39:00Z">
              <w:r w:rsidRPr="009C52E2">
                <w:rPr>
                  <w:lang w:val="sv-SE"/>
                </w:rPr>
                <w:t>UTRA FDD Band XXVI or E-UTRA Band 26</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32" w:author="CR#0067r1" w:date="2018-12-29T18:39:00Z"/>
              </w:rPr>
            </w:pPr>
            <w:ins w:id="5833" w:author="CR#0067r1" w:date="2018-12-29T18:39:00Z">
              <w:r>
                <w:t>859 - 894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34" w:author="CR#0067r1" w:date="2018-12-29T18:39:00Z"/>
                <w:lang w:eastAsia="ko-KR"/>
              </w:rPr>
            </w:pPr>
            <w:ins w:id="5835"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36" w:author="CR#0067r1" w:date="2018-12-29T18:39:00Z"/>
              </w:rPr>
            </w:pPr>
            <w:ins w:id="5837"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38" w:author="CR#0067r1" w:date="2018-12-29T18:39:00Z"/>
                <w:rFonts w:cs="Arial"/>
              </w:rPr>
            </w:pPr>
            <w:ins w:id="5839" w:author="CR#0067r1" w:date="2018-12-29T18:39:00Z">
              <w:r>
                <w:rPr>
                  <w:rFonts w:cs="Arial"/>
                </w:rPr>
                <w:t xml:space="preserve">This requirement does not apply to BS operating in band </w:t>
              </w:r>
              <w:r>
                <w:rPr>
                  <w:rFonts w:cs="Arial"/>
                  <w:lang w:eastAsia="zh-CN"/>
                </w:rPr>
                <w:t xml:space="preserve">5/n5 or </w:t>
              </w:r>
              <w:r>
                <w:rPr>
                  <w:rFonts w:cs="Arial"/>
                </w:rPr>
                <w:t>2</w:t>
              </w:r>
              <w:r>
                <w:rPr>
                  <w:rFonts w:cs="Arial"/>
                  <w:lang w:eastAsia="zh-CN"/>
                </w:rPr>
                <w:t>6</w:t>
              </w:r>
              <w:r>
                <w:rPr>
                  <w:rFonts w:cs="Arial"/>
                </w:rPr>
                <w:t>. This requirement applies to E-UTRA BS operating in Band 27 for the frequency range 879-894 MHz.</w:t>
              </w:r>
            </w:ins>
          </w:p>
        </w:tc>
      </w:tr>
      <w:tr w:rsidR="00352A0A" w:rsidTr="00422688">
        <w:trPr>
          <w:cantSplit/>
          <w:trHeight w:val="113"/>
          <w:jc w:val="center"/>
          <w:ins w:id="5840"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841" w:author="CR#0067r1" w:date="2018-12-29T18:39:00Z"/>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42" w:author="CR#0067r1" w:date="2018-12-29T18:39:00Z"/>
              </w:rPr>
            </w:pPr>
            <w:ins w:id="5843" w:author="CR#0067r1" w:date="2018-12-29T18:39:00Z">
              <w:r>
                <w:t>814 - 849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44" w:author="CR#0067r1" w:date="2018-12-29T18:39:00Z"/>
                <w:lang w:eastAsia="ko-KR"/>
              </w:rPr>
            </w:pPr>
            <w:ins w:id="5845"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46" w:author="CR#0067r1" w:date="2018-12-29T18:39:00Z"/>
              </w:rPr>
            </w:pPr>
            <w:ins w:id="5847"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48" w:author="CR#0067r1" w:date="2018-12-29T18:39:00Z"/>
                <w:rFonts w:cs="Arial"/>
              </w:rPr>
            </w:pPr>
            <w:ins w:id="5849" w:author="CR#0067r1" w:date="2018-12-29T18:39:00Z">
              <w:r>
                <w:rPr>
                  <w:rFonts w:cs="Arial"/>
                </w:rPr>
                <w:t>This requirement does not apply to BS operating in band 2</w:t>
              </w:r>
              <w:r>
                <w:rPr>
                  <w:rFonts w:cs="Arial"/>
                  <w:lang w:eastAsia="zh-CN"/>
                </w:rPr>
                <w:t>6</w:t>
              </w:r>
              <w:r>
                <w:rPr>
                  <w:rFonts w:cs="Arial"/>
                </w:rPr>
                <w:t xml:space="preserve">, </w:t>
              </w:r>
              <w:r>
                <w:rPr>
                  <w:rFonts w:cs="v5.0.0"/>
                </w:rPr>
                <w:t xml:space="preserve">since it is already covered by the requirement in sub-clause 6.7.6.3.5.1 For BS operating in band </w:t>
              </w:r>
              <w:r>
                <w:rPr>
                  <w:rFonts w:cs="v5.0.0"/>
                  <w:lang w:eastAsia="zh-CN"/>
                </w:rPr>
                <w:t>5/n5</w:t>
              </w:r>
              <w:r>
                <w:rPr>
                  <w:rFonts w:cs="v5.0.0"/>
                </w:rPr>
                <w:t>, it applies for 814 MHz to 824 MHz, while the rest is covered in sub-clause 6.7.6.3.5.1</w:t>
              </w:r>
              <w:r>
                <w:rPr>
                  <w:rFonts w:cs="Arial"/>
                </w:rPr>
                <w:t xml:space="preserve"> </w:t>
              </w:r>
              <w:r>
                <w:rPr>
                  <w:rFonts w:cs="v5.0.0"/>
                </w:rPr>
                <w:t>For BS operating in Band 27, it applies 3 MHz below the Band 27 downlink operating band.</w:t>
              </w:r>
            </w:ins>
          </w:p>
        </w:tc>
      </w:tr>
      <w:tr w:rsidR="00352A0A" w:rsidTr="00422688">
        <w:trPr>
          <w:cantSplit/>
          <w:trHeight w:val="113"/>
          <w:jc w:val="center"/>
          <w:ins w:id="5850"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422688">
            <w:pPr>
              <w:pStyle w:val="TAC"/>
              <w:rPr>
                <w:ins w:id="5851" w:author="CR#0067r1" w:date="2018-12-29T18:39:00Z"/>
              </w:rPr>
            </w:pPr>
            <w:ins w:id="5852" w:author="CR#0067r1" w:date="2018-12-29T18:39:00Z">
              <w:r>
                <w:t>E-UTRA Band 27</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53" w:author="CR#0067r1" w:date="2018-12-29T18:39:00Z"/>
                <w:szCs w:val="18"/>
              </w:rPr>
            </w:pPr>
            <w:ins w:id="5854" w:author="CR#0067r1" w:date="2018-12-29T18:39:00Z">
              <w:r>
                <w:rPr>
                  <w:szCs w:val="18"/>
                </w:rPr>
                <w:t>852 – 869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55" w:author="CR#0067r1" w:date="2018-12-29T18:39:00Z"/>
                <w:szCs w:val="18"/>
              </w:rPr>
            </w:pPr>
            <w:ins w:id="5856"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57" w:author="CR#0067r1" w:date="2018-12-29T18:39:00Z"/>
                <w:szCs w:val="18"/>
              </w:rPr>
            </w:pPr>
            <w:ins w:id="5858" w:author="CR#0067r1" w:date="2018-12-29T18:39:00Z">
              <w:r>
                <w:rPr>
                  <w:szCs w:val="18"/>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59" w:author="CR#0067r1" w:date="2018-12-29T18:39:00Z"/>
                <w:rFonts w:cs="Arial"/>
              </w:rPr>
            </w:pPr>
            <w:ins w:id="5860" w:author="CR#0067r1" w:date="2018-12-29T18:39:00Z">
              <w:r>
                <w:rPr>
                  <w:rFonts w:cs="Arial"/>
                </w:rPr>
                <w:t>This requirement does not apply to BS operating in band 5/n5, 26 or 27.</w:t>
              </w:r>
            </w:ins>
          </w:p>
        </w:tc>
      </w:tr>
      <w:tr w:rsidR="00352A0A" w:rsidTr="00422688">
        <w:trPr>
          <w:cantSplit/>
          <w:trHeight w:val="113"/>
          <w:jc w:val="center"/>
          <w:ins w:id="5861"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862" w:author="CR#0067r1" w:date="2018-12-29T18:39:00Z"/>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63" w:author="CR#0067r1" w:date="2018-12-29T18:39:00Z"/>
                <w:szCs w:val="18"/>
              </w:rPr>
            </w:pPr>
            <w:ins w:id="5864" w:author="CR#0067r1" w:date="2018-12-29T18:39:00Z">
              <w:r>
                <w:rPr>
                  <w:szCs w:val="18"/>
                </w:rPr>
                <w:t>807 – 824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65" w:author="CR#0067r1" w:date="2018-12-29T18:39:00Z"/>
                <w:szCs w:val="18"/>
              </w:rPr>
            </w:pPr>
            <w:ins w:id="5866"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67" w:author="CR#0067r1" w:date="2018-12-29T18:39:00Z"/>
                <w:szCs w:val="18"/>
              </w:rPr>
            </w:pPr>
            <w:ins w:id="5868" w:author="CR#0067r1" w:date="2018-12-29T18:39:00Z">
              <w:r>
                <w:rPr>
                  <w:szCs w:val="18"/>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69" w:author="CR#0067r1" w:date="2018-12-29T18:39:00Z"/>
                <w:rFonts w:cs="Arial"/>
              </w:rPr>
            </w:pPr>
            <w:ins w:id="5870" w:author="CR#0067r1" w:date="2018-12-29T18:39:00Z">
              <w:r>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Pr>
                  <w:rFonts w:eastAsia="MS PGothic" w:cs="Arial"/>
                  <w:kern w:val="24"/>
                </w:rPr>
                <w:t xml:space="preserve"> (Note 6)</w:t>
              </w:r>
              <w:r>
                <w:rPr>
                  <w:rFonts w:cs="Arial"/>
                </w:rPr>
                <w:t>.</w:t>
              </w:r>
            </w:ins>
          </w:p>
        </w:tc>
      </w:tr>
      <w:tr w:rsidR="00352A0A" w:rsidTr="00422688">
        <w:trPr>
          <w:cantSplit/>
          <w:trHeight w:val="113"/>
          <w:jc w:val="center"/>
          <w:ins w:id="5871"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422688">
            <w:pPr>
              <w:pStyle w:val="TAC"/>
              <w:rPr>
                <w:ins w:id="5872" w:author="CR#0067r1" w:date="2018-12-29T18:39:00Z"/>
              </w:rPr>
            </w:pPr>
            <w:ins w:id="5873" w:author="CR#0067r1" w:date="2018-12-29T18:39:00Z">
              <w:r>
                <w:t>E-UTRA Band 28 or NR Band n28</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74" w:author="CR#0067r1" w:date="2018-12-29T18:39:00Z"/>
              </w:rPr>
            </w:pPr>
            <w:ins w:id="5875" w:author="CR#0067r1" w:date="2018-12-29T18:39:00Z">
              <w:r>
                <w:t>758 - 803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76" w:author="CR#0067r1" w:date="2018-12-29T18:39:00Z"/>
              </w:rPr>
            </w:pPr>
            <w:ins w:id="5877"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78" w:author="CR#0067r1" w:date="2018-12-29T18:39:00Z"/>
              </w:rPr>
            </w:pPr>
            <w:ins w:id="5879"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757309">
            <w:pPr>
              <w:pStyle w:val="TAL"/>
              <w:rPr>
                <w:ins w:id="5880" w:author="CR#0067r1" w:date="2018-12-29T18:39:00Z"/>
                <w:rFonts w:cs="Arial"/>
              </w:rPr>
            </w:pPr>
            <w:ins w:id="5881" w:author="CR#0067r1" w:date="2018-12-29T18:39:00Z">
              <w:r>
                <w:rPr>
                  <w:rFonts w:cs="Arial"/>
                </w:rPr>
                <w:t>This requirement does not apply to BS operating in band 20/n20, 28/n28, 44 or 67.</w:t>
              </w:r>
            </w:ins>
          </w:p>
        </w:tc>
      </w:tr>
      <w:tr w:rsidR="00352A0A" w:rsidTr="00422688">
        <w:trPr>
          <w:cantSplit/>
          <w:trHeight w:val="113"/>
          <w:jc w:val="center"/>
          <w:ins w:id="5882"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883" w:author="CR#0067r1" w:date="2018-12-29T18:39:00Z"/>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84" w:author="CR#0067r1" w:date="2018-12-29T18:39:00Z"/>
              </w:rPr>
            </w:pPr>
            <w:ins w:id="5885" w:author="CR#0067r1" w:date="2018-12-29T18:39:00Z">
              <w:r>
                <w:t>703 - 748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886" w:author="CR#0067r1" w:date="2018-12-29T18:39:00Z"/>
              </w:rPr>
            </w:pPr>
            <w:ins w:id="5887"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88" w:author="CR#0067r1" w:date="2018-12-29T18:39:00Z"/>
              </w:rPr>
            </w:pPr>
            <w:ins w:id="5889"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890" w:author="CR#0067r1" w:date="2018-12-29T18:39:00Z"/>
              </w:rPr>
            </w:pPr>
            <w:ins w:id="5891" w:author="CR#0067r1" w:date="2018-12-29T18:39:00Z">
              <w:r>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ins>
          </w:p>
        </w:tc>
      </w:tr>
      <w:tr w:rsidR="00352A0A" w:rsidTr="00422688">
        <w:trPr>
          <w:cantSplit/>
          <w:trHeight w:val="113"/>
          <w:jc w:val="center"/>
          <w:ins w:id="5892"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5893" w:author="CR#0067r1" w:date="2018-12-29T18:39:00Z"/>
              </w:rPr>
            </w:pPr>
            <w:ins w:id="5894" w:author="CR#0067r1" w:date="2018-12-29T18:39:00Z">
              <w:r>
                <w:t>E-UTRA Band 29</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895" w:author="CR#0067r1" w:date="2018-12-29T18:39:00Z"/>
              </w:rPr>
            </w:pPr>
            <w:ins w:id="5896" w:author="CR#0067r1" w:date="2018-12-29T18:39:00Z">
              <w:r>
                <w:rPr>
                  <w:lang w:eastAsia="zh-CN"/>
                </w:rPr>
                <w:t>717 – 728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97" w:author="CR#0067r1" w:date="2018-12-29T18:39:00Z"/>
              </w:rPr>
            </w:pPr>
            <w:ins w:id="5898"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899" w:author="CR#0067r1" w:date="2018-12-29T18:39:00Z"/>
              </w:rPr>
            </w:pPr>
            <w:ins w:id="5900"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01" w:author="CR#0067r1" w:date="2018-12-29T18:39:00Z"/>
              </w:rPr>
            </w:pPr>
            <w:ins w:id="5902" w:author="CR#0067r1" w:date="2018-12-29T18:39:00Z">
              <w:r>
                <w:t>This requirement does not apply to BS operating in Band 29 or 85.</w:t>
              </w:r>
            </w:ins>
          </w:p>
        </w:tc>
      </w:tr>
      <w:tr w:rsidR="00352A0A" w:rsidTr="00422688">
        <w:trPr>
          <w:cantSplit/>
          <w:trHeight w:val="113"/>
          <w:jc w:val="center"/>
          <w:ins w:id="5903"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5904" w:author="CR#0067r1" w:date="2018-12-29T18:39:00Z"/>
              </w:rPr>
            </w:pPr>
            <w:ins w:id="5905" w:author="CR#0067r1" w:date="2018-12-29T18:39:00Z">
              <w:r>
                <w:t>E-UTRA Band 30</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06" w:author="CR#0067r1" w:date="2018-12-29T18:39:00Z"/>
                <w:lang w:eastAsia="zh-CN"/>
              </w:rPr>
            </w:pPr>
            <w:ins w:id="5907" w:author="CR#0067r1" w:date="2018-12-29T18:39:00Z">
              <w:r>
                <w:t>2350 - 2360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908" w:author="CR#0067r1" w:date="2018-12-29T18:39:00Z"/>
              </w:rPr>
            </w:pPr>
            <w:ins w:id="5909"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10" w:author="CR#0067r1" w:date="2018-12-29T18:39:00Z"/>
              </w:rPr>
            </w:pPr>
            <w:ins w:id="5911"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12" w:author="CR#0067r1" w:date="2018-12-29T18:39:00Z"/>
              </w:rPr>
            </w:pPr>
            <w:ins w:id="5913" w:author="CR#0067r1" w:date="2018-12-29T18:39:00Z">
              <w:r>
                <w:t>This requirement does not apply to BS operating in band 30 or 40/n40.</w:t>
              </w:r>
            </w:ins>
          </w:p>
        </w:tc>
      </w:tr>
      <w:tr w:rsidR="00352A0A" w:rsidTr="00422688">
        <w:trPr>
          <w:cantSplit/>
          <w:trHeight w:val="113"/>
          <w:jc w:val="center"/>
          <w:ins w:id="5914"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915" w:author="CR#0067r1" w:date="2018-12-29T18:39:00Z"/>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16" w:author="CR#0067r1" w:date="2018-12-29T18:39:00Z"/>
                <w:lang w:eastAsia="zh-CN"/>
              </w:rPr>
            </w:pPr>
            <w:ins w:id="5917" w:author="CR#0067r1" w:date="2018-12-29T18:39:00Z">
              <w:r>
                <w:t>2305 - 2315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918" w:author="CR#0067r1" w:date="2018-12-29T18:39:00Z"/>
              </w:rPr>
            </w:pPr>
            <w:ins w:id="5919"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20" w:author="CR#0067r1" w:date="2018-12-29T18:39:00Z"/>
              </w:rPr>
            </w:pPr>
            <w:ins w:id="5921"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22" w:author="CR#0067r1" w:date="2018-12-29T18:39:00Z"/>
              </w:rPr>
            </w:pPr>
            <w:ins w:id="5923" w:author="CR#0067r1" w:date="2018-12-29T18:39:00Z">
              <w:r>
                <w:t>This requirement does not apply to BS operating in band 30, since it is already covered by the requirement in sub-clause 6.7.6.3.5.1 This requirement does not apply to BS operating in Band 40.</w:t>
              </w:r>
            </w:ins>
          </w:p>
        </w:tc>
      </w:tr>
      <w:tr w:rsidR="00352A0A" w:rsidTr="00422688">
        <w:trPr>
          <w:cantSplit/>
          <w:trHeight w:val="113"/>
          <w:jc w:val="center"/>
          <w:ins w:id="5924"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Default="00352A0A" w:rsidP="00422688">
            <w:pPr>
              <w:pStyle w:val="TAC"/>
              <w:rPr>
                <w:ins w:id="5925" w:author="CR#0067r1" w:date="2018-12-29T18:39:00Z"/>
              </w:rPr>
            </w:pPr>
            <w:ins w:id="5926" w:author="CR#0067r1" w:date="2018-12-29T18:39:00Z">
              <w:r>
                <w:t>E-UTRA Band 31</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27" w:author="CR#0067r1" w:date="2018-12-29T18:39:00Z"/>
              </w:rPr>
            </w:pPr>
            <w:ins w:id="5928" w:author="CR#0067r1" w:date="2018-12-29T18:39:00Z">
              <w:r>
                <w:t>462.5 – 467.5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929" w:author="CR#0067r1" w:date="2018-12-29T18:39:00Z"/>
              </w:rPr>
            </w:pPr>
            <w:ins w:id="5930"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31" w:author="CR#0067r1" w:date="2018-12-29T18:39:00Z"/>
              </w:rPr>
            </w:pPr>
            <w:ins w:id="5932"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33" w:author="CR#0067r1" w:date="2018-12-29T18:39:00Z"/>
              </w:rPr>
            </w:pPr>
            <w:ins w:id="5934" w:author="CR#0067r1" w:date="2018-12-29T18:39:00Z">
              <w:r>
                <w:t>This requirement does not apply to BS operating in band 31, 72 or 73.</w:t>
              </w:r>
            </w:ins>
          </w:p>
        </w:tc>
      </w:tr>
      <w:tr w:rsidR="00352A0A" w:rsidTr="00422688">
        <w:trPr>
          <w:cantSplit/>
          <w:trHeight w:val="113"/>
          <w:jc w:val="center"/>
          <w:ins w:id="5935"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5936" w:author="CR#0067r1" w:date="2018-12-29T18:39:00Z"/>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37" w:author="CR#0067r1" w:date="2018-12-29T18:39:00Z"/>
              </w:rPr>
            </w:pPr>
            <w:ins w:id="5938" w:author="CR#0067r1" w:date="2018-12-29T18:39:00Z">
              <w:r>
                <w:t>452.5 – 457.5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5939" w:author="CR#0067r1" w:date="2018-12-29T18:39:00Z"/>
              </w:rPr>
            </w:pPr>
            <w:ins w:id="5940"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41" w:author="CR#0067r1" w:date="2018-12-29T18:39:00Z"/>
              </w:rPr>
            </w:pPr>
            <w:ins w:id="5942"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43" w:author="CR#0067r1" w:date="2018-12-29T18:39:00Z"/>
              </w:rPr>
            </w:pPr>
            <w:ins w:id="5944" w:author="CR#0067r1" w:date="2018-12-29T18:39:00Z">
              <w:r>
                <w:t>This requirement does not apply to BS operating in band 31, since it is already covered by the requirement in sub-clause 6.7.6.3.5.1 This requirement does not apply to BS operating in band</w:t>
              </w:r>
              <w:r>
                <w:rPr>
                  <w:lang w:eastAsia="zh-CN"/>
                </w:rPr>
                <w:t xml:space="preserve"> </w:t>
              </w:r>
              <w:r>
                <w:rPr>
                  <w:lang w:val="en-US" w:eastAsia="zh-CN"/>
                </w:rPr>
                <w:t>72 or 73</w:t>
              </w:r>
              <w:r>
                <w:rPr>
                  <w:lang w:eastAsia="zh-CN"/>
                </w:rPr>
                <w:t>.</w:t>
              </w:r>
            </w:ins>
          </w:p>
        </w:tc>
      </w:tr>
      <w:tr w:rsidR="00352A0A" w:rsidTr="00422688">
        <w:trPr>
          <w:cantSplit/>
          <w:trHeight w:val="113"/>
          <w:jc w:val="center"/>
          <w:ins w:id="5945"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Pr="009C52E2" w:rsidRDefault="00352A0A" w:rsidP="00422688">
            <w:pPr>
              <w:pStyle w:val="TAC"/>
              <w:rPr>
                <w:ins w:id="5946" w:author="CR#0067r1" w:date="2018-12-29T18:39:00Z"/>
                <w:lang w:val="sv-SE"/>
              </w:rPr>
            </w:pPr>
            <w:ins w:id="5947" w:author="CR#0067r1" w:date="2018-12-29T18:39:00Z">
              <w:r w:rsidRPr="009C52E2">
                <w:rPr>
                  <w:lang w:val="sv-SE" w:eastAsia="ja-JP"/>
                </w:rPr>
                <w:t>UTRA FDD Band XXXII or E-UTRA Band 32</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48" w:author="CR#0067r1" w:date="2018-12-29T18:39:00Z"/>
              </w:rPr>
            </w:pPr>
            <w:ins w:id="5949" w:author="CR#0067r1" w:date="2018-12-29T18:39:00Z">
              <w:r>
                <w:rPr>
                  <w:lang w:eastAsia="ja-JP"/>
                </w:rPr>
                <w:t>1452 - 1496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50" w:author="CR#0067r1" w:date="2018-12-29T18:39:00Z"/>
              </w:rPr>
            </w:pPr>
            <w:ins w:id="5951" w:author="CR#0067r1" w:date="2018-12-29T18:39: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52" w:author="CR#0067r1" w:date="2018-12-29T18:39:00Z"/>
              </w:rPr>
            </w:pPr>
            <w:ins w:id="5953"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54" w:author="CR#0067r1" w:date="2018-12-29T18:39:00Z"/>
              </w:rPr>
            </w:pPr>
            <w:ins w:id="5955" w:author="CR#0067r1" w:date="2018-12-29T18:39:00Z">
              <w:r>
                <w:rPr>
                  <w:lang w:eastAsia="ja-JP"/>
                </w:rPr>
                <w:t>This requirement does not apply to BS operating in band 11, 21, 32, 50/n50, 74 or 75/n75.</w:t>
              </w:r>
            </w:ins>
          </w:p>
        </w:tc>
      </w:tr>
      <w:tr w:rsidR="00352A0A" w:rsidTr="00422688">
        <w:trPr>
          <w:cantSplit/>
          <w:trHeight w:val="113"/>
          <w:jc w:val="center"/>
          <w:ins w:id="5956"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5957" w:author="CR#0067r1" w:date="2018-12-29T18:39:00Z"/>
              </w:rPr>
            </w:pPr>
            <w:ins w:id="5958" w:author="CR#0067r1" w:date="2018-12-29T18:39:00Z">
              <w:r>
                <w:t>UTRA TDD Band a) or E-UTRA Band 33</w:t>
              </w:r>
            </w:ins>
          </w:p>
        </w:tc>
        <w:tc>
          <w:tcPr>
            <w:tcW w:w="1701" w:type="dxa"/>
            <w:tcBorders>
              <w:top w:val="single" w:sz="2" w:space="0" w:color="auto"/>
              <w:left w:val="single" w:sz="4" w:space="0" w:color="auto"/>
              <w:bottom w:val="single" w:sz="2" w:space="0" w:color="auto"/>
              <w:right w:val="single" w:sz="2" w:space="0" w:color="auto"/>
            </w:tcBorders>
          </w:tcPr>
          <w:p w:rsidR="00352A0A" w:rsidRDefault="00352A0A" w:rsidP="00422688">
            <w:pPr>
              <w:pStyle w:val="TAC"/>
              <w:rPr>
                <w:ins w:id="5959" w:author="CR#0067r1" w:date="2018-12-29T18:39:00Z"/>
                <w:lang w:eastAsia="zh-CN"/>
              </w:rPr>
            </w:pPr>
            <w:ins w:id="5960" w:author="CR#0067r1" w:date="2018-12-29T18:39:00Z">
              <w:r>
                <w:t>1900 - 1920 MHz</w:t>
              </w:r>
            </w:ins>
          </w:p>
          <w:p w:rsidR="00352A0A" w:rsidRDefault="00352A0A" w:rsidP="00422688">
            <w:pPr>
              <w:pStyle w:val="TAC"/>
              <w:rPr>
                <w:ins w:id="5961" w:author="CR#0067r1" w:date="2018-12-29T18:39:00Z"/>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62" w:author="CR#0067r1" w:date="2018-12-29T18:39:00Z"/>
              </w:rPr>
            </w:pPr>
            <w:ins w:id="5963"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64" w:author="CR#0067r1" w:date="2018-12-29T18:39:00Z"/>
              </w:rPr>
            </w:pPr>
            <w:ins w:id="5965"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66" w:author="CR#0067r1" w:date="2018-12-29T18:39:00Z"/>
                <w:lang w:eastAsia="zh-CN"/>
              </w:rPr>
            </w:pPr>
            <w:ins w:id="5967" w:author="CR#0067r1" w:date="2018-12-29T18:39:00Z">
              <w:r>
                <w:t>This requirement does not apply to BS operating in Band 33</w:t>
              </w:r>
              <w:r>
                <w:rPr>
                  <w:lang w:eastAsia="zh-CN"/>
                </w:rPr>
                <w:t xml:space="preserve"> </w:t>
              </w:r>
            </w:ins>
          </w:p>
        </w:tc>
      </w:tr>
      <w:tr w:rsidR="00352A0A" w:rsidTr="00422688">
        <w:trPr>
          <w:cantSplit/>
          <w:trHeight w:val="113"/>
          <w:jc w:val="center"/>
          <w:ins w:id="5968"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5969" w:author="CR#0067r1" w:date="2018-12-29T18:39:00Z"/>
              </w:rPr>
            </w:pPr>
            <w:ins w:id="5970" w:author="CR#0067r1" w:date="2018-12-29T18:39:00Z">
              <w:r>
                <w:t>UTRA TDD Band a) or E-UTRA Band 34 or NR Band n34</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71" w:author="CR#0067r1" w:date="2018-12-29T18:39:00Z"/>
              </w:rPr>
            </w:pPr>
            <w:ins w:id="5972" w:author="CR#0067r1" w:date="2018-12-29T18:39:00Z">
              <w:r>
                <w:t>2010 - 2025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73" w:author="CR#0067r1" w:date="2018-12-29T18:39:00Z"/>
              </w:rPr>
            </w:pPr>
            <w:ins w:id="5974"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75" w:author="CR#0067r1" w:date="2018-12-29T18:39:00Z"/>
              </w:rPr>
            </w:pPr>
            <w:ins w:id="5976"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77" w:author="CR#0067r1" w:date="2018-12-29T18:39:00Z"/>
              </w:rPr>
            </w:pPr>
            <w:ins w:id="5978" w:author="CR#0067r1" w:date="2018-12-29T18:39:00Z">
              <w:r>
                <w:t>This requirement does not apply to BS operating in Band 34/n34</w:t>
              </w:r>
            </w:ins>
          </w:p>
        </w:tc>
      </w:tr>
      <w:tr w:rsidR="00352A0A" w:rsidTr="00422688">
        <w:trPr>
          <w:cantSplit/>
          <w:trHeight w:val="113"/>
          <w:jc w:val="center"/>
          <w:ins w:id="5979"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Pr="00EE5EAD" w:rsidRDefault="00352A0A" w:rsidP="00422688">
            <w:pPr>
              <w:pStyle w:val="TAC"/>
              <w:rPr>
                <w:ins w:id="5980" w:author="CR#0067r1" w:date="2018-12-29T18:39:00Z"/>
                <w:lang w:val="sv-SE"/>
              </w:rPr>
            </w:pPr>
            <w:ins w:id="5981" w:author="CR#0067r1" w:date="2018-12-29T18:39:00Z">
              <w:r w:rsidRPr="00307923">
                <w:rPr>
                  <w:lang w:val="sv-SE"/>
                </w:rPr>
                <w:t>UTRA TDD B</w:t>
              </w:r>
              <w:r w:rsidRPr="00EE5EAD">
                <w:rPr>
                  <w:lang w:val="sv-SE"/>
                </w:rPr>
                <w:t>and b) or E-UTRA Band 35</w:t>
              </w:r>
            </w:ins>
          </w:p>
        </w:tc>
        <w:tc>
          <w:tcPr>
            <w:tcW w:w="1701" w:type="dxa"/>
            <w:tcBorders>
              <w:top w:val="single" w:sz="2" w:space="0" w:color="auto"/>
              <w:left w:val="single" w:sz="4" w:space="0" w:color="auto"/>
              <w:bottom w:val="single" w:sz="2" w:space="0" w:color="auto"/>
              <w:right w:val="single" w:sz="2" w:space="0" w:color="auto"/>
            </w:tcBorders>
          </w:tcPr>
          <w:p w:rsidR="00352A0A" w:rsidRDefault="00352A0A" w:rsidP="00422688">
            <w:pPr>
              <w:pStyle w:val="TAC"/>
              <w:rPr>
                <w:ins w:id="5982" w:author="CR#0067r1" w:date="2018-12-29T18:39:00Z"/>
                <w:lang w:eastAsia="zh-CN"/>
              </w:rPr>
            </w:pPr>
            <w:ins w:id="5983" w:author="CR#0067r1" w:date="2018-12-29T18:39:00Z">
              <w:r>
                <w:t>1850 – 1910 MHz</w:t>
              </w:r>
            </w:ins>
          </w:p>
          <w:p w:rsidR="00352A0A" w:rsidRDefault="00352A0A" w:rsidP="00422688">
            <w:pPr>
              <w:pStyle w:val="TAC"/>
              <w:rPr>
                <w:ins w:id="5984" w:author="CR#0067r1" w:date="2018-12-29T18:39:00Z"/>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85" w:author="CR#0067r1" w:date="2018-12-29T18:39:00Z"/>
              </w:rPr>
            </w:pPr>
            <w:ins w:id="5986"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87" w:author="CR#0067r1" w:date="2018-12-29T18:39:00Z"/>
              </w:rPr>
            </w:pPr>
            <w:ins w:id="5988"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5989" w:author="CR#0067r1" w:date="2018-12-29T18:39:00Z"/>
              </w:rPr>
            </w:pPr>
            <w:ins w:id="5990" w:author="CR#0067r1" w:date="2018-12-29T18:39:00Z">
              <w:r>
                <w:t>This requirement does not apply to BS operating in Band 35</w:t>
              </w:r>
            </w:ins>
          </w:p>
        </w:tc>
      </w:tr>
      <w:tr w:rsidR="00352A0A" w:rsidTr="00422688">
        <w:trPr>
          <w:cantSplit/>
          <w:trHeight w:val="113"/>
          <w:jc w:val="center"/>
          <w:ins w:id="5991"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Pr="006B5799" w:rsidRDefault="00352A0A" w:rsidP="00422688">
            <w:pPr>
              <w:pStyle w:val="TAC"/>
              <w:rPr>
                <w:ins w:id="5992" w:author="CR#0067r1" w:date="2018-12-29T18:39:00Z"/>
                <w:lang w:val="sv-SE"/>
              </w:rPr>
            </w:pPr>
            <w:ins w:id="5993" w:author="CR#0067r1" w:date="2018-12-29T18:39:00Z">
              <w:r w:rsidRPr="006B5799">
                <w:rPr>
                  <w:lang w:val="sv-SE"/>
                </w:rPr>
                <w:t>UTRA TDD Band b) or E-UTRA Band 36</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5994" w:author="CR#0067r1" w:date="2018-12-29T18:39:00Z"/>
              </w:rPr>
            </w:pPr>
            <w:ins w:id="5995" w:author="CR#0067r1" w:date="2018-12-29T18:39:00Z">
              <w:r>
                <w:t>1930 - 1990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96" w:author="CR#0067r1" w:date="2018-12-29T18:39:00Z"/>
              </w:rPr>
            </w:pPr>
            <w:ins w:id="5997" w:author="CR#0067r1" w:date="2018-12-29T18:39: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5998" w:author="CR#0067r1" w:date="2018-12-29T18:39:00Z"/>
              </w:rPr>
            </w:pPr>
            <w:ins w:id="5999"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00" w:author="CR#0067r1" w:date="2018-12-29T18:39:00Z"/>
              </w:rPr>
            </w:pPr>
            <w:ins w:id="6001" w:author="CR#0067r1" w:date="2018-12-29T18:39:00Z">
              <w:r>
                <w:t>This requirement does not apply to BS operating in Band 2/n2</w:t>
              </w:r>
              <w:r>
                <w:rPr>
                  <w:lang w:eastAsia="zh-CN"/>
                </w:rPr>
                <w:t>, 25/n25 or</w:t>
              </w:r>
              <w:r>
                <w:t xml:space="preserve"> 36</w:t>
              </w:r>
            </w:ins>
          </w:p>
        </w:tc>
      </w:tr>
      <w:tr w:rsidR="00352A0A" w:rsidTr="00422688">
        <w:trPr>
          <w:cantSplit/>
          <w:trHeight w:val="113"/>
          <w:jc w:val="center"/>
          <w:ins w:id="6002"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Pr="009C52E2" w:rsidRDefault="00352A0A" w:rsidP="00422688">
            <w:pPr>
              <w:pStyle w:val="TAC"/>
              <w:rPr>
                <w:ins w:id="6003" w:author="CR#0067r1" w:date="2018-12-29T18:39:00Z"/>
                <w:lang w:val="sv-SE"/>
              </w:rPr>
            </w:pPr>
            <w:ins w:id="6004" w:author="CR#0067r1" w:date="2018-12-29T18:39:00Z">
              <w:r w:rsidRPr="009C52E2">
                <w:rPr>
                  <w:lang w:val="sv-SE"/>
                </w:rPr>
                <w:t>UTRA TDD in Band c) or E-UTRA Band 37</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05" w:author="CR#0067r1" w:date="2018-12-29T18:39:00Z"/>
              </w:rPr>
            </w:pPr>
            <w:ins w:id="6006" w:author="CR#0067r1" w:date="2018-12-29T18:39:00Z">
              <w:r>
                <w:t>1910 - 1930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07" w:author="CR#0067r1" w:date="2018-12-29T18:39:00Z"/>
              </w:rPr>
            </w:pPr>
            <w:ins w:id="6008"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09" w:author="CR#0067r1" w:date="2018-12-29T18:39:00Z"/>
              </w:rPr>
            </w:pPr>
            <w:ins w:id="6010"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11" w:author="CR#0067r1" w:date="2018-12-29T18:39:00Z"/>
                <w:lang w:eastAsia="zh-CN"/>
              </w:rPr>
            </w:pPr>
            <w:ins w:id="6012" w:author="CR#0067r1" w:date="2018-12-29T18:39:00Z">
              <w:r>
                <w:t>This is not applicable to BS operating in Band 37</w:t>
              </w:r>
              <w:r>
                <w:rPr>
                  <w:lang w:eastAsia="zh-CN"/>
                </w:rPr>
                <w:t>.</w:t>
              </w:r>
              <w:r>
                <w:t xml:space="preserve"> This unpaired band is defined in ITU-R M.1036, but is pending any future deployment.</w:t>
              </w:r>
            </w:ins>
          </w:p>
        </w:tc>
      </w:tr>
      <w:tr w:rsidR="00352A0A" w:rsidTr="00422688">
        <w:trPr>
          <w:cantSplit/>
          <w:trHeight w:val="113"/>
          <w:jc w:val="center"/>
          <w:ins w:id="6013"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14" w:author="CR#0067r1" w:date="2018-12-29T18:39:00Z"/>
              </w:rPr>
            </w:pPr>
            <w:ins w:id="6015" w:author="CR#0067r1" w:date="2018-12-29T18:39:00Z">
              <w:r>
                <w:t>UTRA TDD Band d) or E-UTRA Band 38 or NR Band n38</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16" w:author="CR#0067r1" w:date="2018-12-29T18:39:00Z"/>
              </w:rPr>
            </w:pPr>
            <w:ins w:id="6017" w:author="CR#0067r1" w:date="2018-12-29T18:39:00Z">
              <w:r>
                <w:t>2570 – 2620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18" w:author="CR#0067r1" w:date="2018-12-29T18:39:00Z"/>
              </w:rPr>
            </w:pPr>
            <w:ins w:id="6019"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20" w:author="CR#0067r1" w:date="2018-12-29T18:39:00Z"/>
              </w:rPr>
            </w:pPr>
            <w:ins w:id="6021"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22" w:author="CR#0067r1" w:date="2018-12-29T18:39:00Z"/>
              </w:rPr>
            </w:pPr>
            <w:ins w:id="6023" w:author="CR#0067r1" w:date="2018-12-29T18:39:00Z">
              <w:r>
                <w:t xml:space="preserve">This requirement does not apply to BS operating in Band 38/n38 or 69. </w:t>
              </w:r>
            </w:ins>
          </w:p>
        </w:tc>
      </w:tr>
      <w:tr w:rsidR="00352A0A" w:rsidTr="00422688">
        <w:trPr>
          <w:cantSplit/>
          <w:trHeight w:val="113"/>
          <w:jc w:val="center"/>
          <w:ins w:id="6024"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25" w:author="CR#0067r1" w:date="2018-12-29T18:39:00Z"/>
                <w:lang w:eastAsia="zh-CN"/>
              </w:rPr>
            </w:pPr>
            <w:ins w:id="6026" w:author="CR#0067r1" w:date="2018-12-29T18:39:00Z">
              <w:r>
                <w:t>UTRA TDD Band f) or E-UTRA Band 3</w:t>
              </w:r>
              <w:r>
                <w:rPr>
                  <w:lang w:eastAsia="zh-CN"/>
                </w:rPr>
                <w:t>9</w:t>
              </w:r>
              <w:r>
                <w:t xml:space="preserve"> or NR Band n39</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27" w:author="CR#0067r1" w:date="2018-12-29T18:39:00Z"/>
                <w:lang w:eastAsia="zh-CN"/>
              </w:rPr>
            </w:pPr>
            <w:ins w:id="6028" w:author="CR#0067r1" w:date="2018-12-29T18:39:00Z">
              <w:r>
                <w:rPr>
                  <w:lang w:eastAsia="zh-CN"/>
                </w:rPr>
                <w:t xml:space="preserve">1880 </w:t>
              </w:r>
              <w:r>
                <w:t xml:space="preserve">– </w:t>
              </w:r>
              <w:r>
                <w:rPr>
                  <w:lang w:eastAsia="zh-CN"/>
                </w:rPr>
                <w:t>1920MHz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29" w:author="CR#0067r1" w:date="2018-12-29T18:39:00Z"/>
              </w:rPr>
            </w:pPr>
            <w:ins w:id="6030"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31" w:author="CR#0067r1" w:date="2018-12-29T18:39:00Z"/>
              </w:rPr>
            </w:pPr>
            <w:ins w:id="6032"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33" w:author="CR#0067r1" w:date="2018-12-29T18:39:00Z"/>
                <w:lang w:eastAsia="zh-CN"/>
              </w:rPr>
            </w:pPr>
            <w:ins w:id="6034" w:author="CR#0067r1" w:date="2018-12-29T18:39:00Z">
              <w:r>
                <w:t xml:space="preserve">This is not applicable to BS operating in Band </w:t>
              </w:r>
              <w:r>
                <w:rPr>
                  <w:lang w:eastAsia="zh-CN"/>
                </w:rPr>
                <w:t>39/n39</w:t>
              </w:r>
            </w:ins>
          </w:p>
        </w:tc>
      </w:tr>
      <w:tr w:rsidR="00352A0A" w:rsidTr="00422688">
        <w:trPr>
          <w:cantSplit/>
          <w:trHeight w:val="113"/>
          <w:jc w:val="center"/>
          <w:ins w:id="6035"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36" w:author="CR#0067r1" w:date="2018-12-29T18:39:00Z"/>
                <w:lang w:eastAsia="zh-CN"/>
              </w:rPr>
            </w:pPr>
            <w:ins w:id="6037" w:author="CR#0067r1" w:date="2018-12-29T18:39:00Z">
              <w:r>
                <w:t xml:space="preserve">UTRA TDD Band e) or E-UTRA Band </w:t>
              </w:r>
              <w:r>
                <w:rPr>
                  <w:lang w:eastAsia="zh-CN"/>
                </w:rPr>
                <w:t>40</w:t>
              </w:r>
              <w:r>
                <w:t xml:space="preserve"> or NR Band n40</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38" w:author="CR#0067r1" w:date="2018-12-29T18:39:00Z"/>
              </w:rPr>
            </w:pPr>
            <w:ins w:id="6039" w:author="CR#0067r1" w:date="2018-12-29T18:39:00Z">
              <w:r>
                <w:rPr>
                  <w:lang w:eastAsia="zh-CN"/>
                </w:rPr>
                <w:t xml:space="preserve">2300 </w:t>
              </w:r>
              <w:r>
                <w:t xml:space="preserve">– </w:t>
              </w:r>
              <w:r>
                <w:rPr>
                  <w:lang w:eastAsia="zh-CN"/>
                </w:rPr>
                <w:t>2400MHz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40" w:author="CR#0067r1" w:date="2018-12-29T18:39:00Z"/>
              </w:rPr>
            </w:pPr>
            <w:ins w:id="6041" w:author="CR#0067r1" w:date="2018-12-29T18:39: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42" w:author="CR#0067r1" w:date="2018-12-29T18:39:00Z"/>
              </w:rPr>
            </w:pPr>
            <w:ins w:id="6043"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44" w:author="CR#0067r1" w:date="2018-12-29T18:39:00Z"/>
                <w:lang w:eastAsia="zh-CN"/>
              </w:rPr>
            </w:pPr>
            <w:ins w:id="6045" w:author="CR#0067r1" w:date="2018-12-29T18:39:00Z">
              <w:r>
                <w:t xml:space="preserve">This is not applicable to BS operating in Band 30 or </w:t>
              </w:r>
              <w:r>
                <w:rPr>
                  <w:lang w:eastAsia="zh-CN"/>
                </w:rPr>
                <w:t>40/n40</w:t>
              </w:r>
            </w:ins>
          </w:p>
        </w:tc>
      </w:tr>
      <w:tr w:rsidR="00352A0A" w:rsidTr="00422688">
        <w:trPr>
          <w:cantSplit/>
          <w:trHeight w:val="113"/>
          <w:jc w:val="center"/>
          <w:ins w:id="6046"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47" w:author="CR#0067r1" w:date="2018-12-29T18:39:00Z"/>
              </w:rPr>
            </w:pPr>
            <w:ins w:id="6048" w:author="CR#0067r1" w:date="2018-12-29T18:39:00Z">
              <w:r>
                <w:t xml:space="preserve">E-UTRA Band </w:t>
              </w:r>
              <w:r>
                <w:rPr>
                  <w:lang w:eastAsia="zh-CN"/>
                </w:rPr>
                <w:t>41</w:t>
              </w:r>
              <w:r>
                <w:t xml:space="preserve"> or NR Band n41</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49" w:author="CR#0067r1" w:date="2018-12-29T18:39:00Z"/>
                <w:lang w:eastAsia="zh-CN"/>
              </w:rPr>
            </w:pPr>
            <w:ins w:id="6050" w:author="CR#0067r1" w:date="2018-12-29T18:39:00Z">
              <w:r>
                <w:rPr>
                  <w:lang w:eastAsia="zh-CN"/>
                </w:rPr>
                <w:t xml:space="preserve">2496 </w:t>
              </w:r>
              <w:r>
                <w:t xml:space="preserve">– </w:t>
              </w:r>
              <w:r>
                <w:rPr>
                  <w:lang w:eastAsia="zh-CN"/>
                </w:rPr>
                <w:t>2690MHz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51" w:author="CR#0067r1" w:date="2018-12-29T18:39:00Z"/>
              </w:rPr>
            </w:pPr>
            <w:ins w:id="6052"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53" w:author="CR#0067r1" w:date="2018-12-29T18:39:00Z"/>
              </w:rPr>
            </w:pPr>
            <w:ins w:id="6054"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55" w:author="CR#0067r1" w:date="2018-12-29T18:39:00Z"/>
              </w:rPr>
            </w:pPr>
            <w:ins w:id="6056" w:author="CR#0067r1" w:date="2018-12-29T18:39:00Z">
              <w:r>
                <w:t xml:space="preserve">This is not applicable to BS operating in Band </w:t>
              </w:r>
              <w:r>
                <w:rPr>
                  <w:lang w:eastAsia="zh-CN"/>
                </w:rPr>
                <w:t>41/n41</w:t>
              </w:r>
            </w:ins>
          </w:p>
        </w:tc>
      </w:tr>
      <w:tr w:rsidR="00352A0A" w:rsidTr="00422688">
        <w:trPr>
          <w:cantSplit/>
          <w:trHeight w:val="113"/>
          <w:jc w:val="center"/>
          <w:ins w:id="6057"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58" w:author="CR#0067r1" w:date="2018-12-29T18:39:00Z"/>
              </w:rPr>
            </w:pPr>
            <w:ins w:id="6059" w:author="CR#0067r1" w:date="2018-12-29T18:39:00Z">
              <w:r>
                <w:t xml:space="preserve">E-UTRA Band </w:t>
              </w:r>
              <w:r>
                <w:rPr>
                  <w:lang w:eastAsia="zh-CN"/>
                </w:rPr>
                <w:t>42</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60" w:author="CR#0067r1" w:date="2018-12-29T18:39:00Z"/>
                <w:lang w:eastAsia="zh-CN"/>
              </w:rPr>
            </w:pPr>
            <w:ins w:id="6061" w:author="CR#0067r1" w:date="2018-12-29T18:39:00Z">
              <w:r>
                <w:rPr>
                  <w:lang w:eastAsia="zh-CN"/>
                </w:rPr>
                <w:t>3400</w:t>
              </w:r>
              <w:r>
                <w:t xml:space="preserve"> – 3600 </w:t>
              </w:r>
              <w:r>
                <w:rPr>
                  <w:lang w:eastAsia="zh-CN"/>
                </w:rPr>
                <w:t>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62" w:author="CR#0067r1" w:date="2018-12-29T18:39:00Z"/>
              </w:rPr>
            </w:pPr>
            <w:ins w:id="6063"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64" w:author="CR#0067r1" w:date="2018-12-29T18:39:00Z"/>
              </w:rPr>
            </w:pPr>
            <w:ins w:id="6065"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66" w:author="CR#0067r1" w:date="2018-12-29T18:39:00Z"/>
              </w:rPr>
            </w:pPr>
            <w:ins w:id="6067" w:author="CR#0067r1" w:date="2018-12-29T18:39:00Z">
              <w:r>
                <w:t xml:space="preserve">This is not applicable to BS operating in Band </w:t>
              </w:r>
              <w:r>
                <w:rPr>
                  <w:lang w:eastAsia="zh-CN"/>
                </w:rPr>
                <w:t>22, 42, 43, 48, 49, 52, n77 or n78.</w:t>
              </w:r>
            </w:ins>
          </w:p>
        </w:tc>
      </w:tr>
      <w:tr w:rsidR="00352A0A" w:rsidTr="00422688">
        <w:trPr>
          <w:cantSplit/>
          <w:trHeight w:val="113"/>
          <w:jc w:val="center"/>
          <w:ins w:id="6068"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69" w:author="CR#0067r1" w:date="2018-12-29T18:39:00Z"/>
              </w:rPr>
            </w:pPr>
            <w:ins w:id="6070" w:author="CR#0067r1" w:date="2018-12-29T18:39:00Z">
              <w:r>
                <w:t xml:space="preserve">E-UTRA Band </w:t>
              </w:r>
              <w:r>
                <w:rPr>
                  <w:lang w:eastAsia="zh-CN"/>
                </w:rPr>
                <w:t>43</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71" w:author="CR#0067r1" w:date="2018-12-29T18:39:00Z"/>
                <w:lang w:eastAsia="zh-CN"/>
              </w:rPr>
            </w:pPr>
            <w:ins w:id="6072" w:author="CR#0067r1" w:date="2018-12-29T18:39:00Z">
              <w:r>
                <w:rPr>
                  <w:lang w:eastAsia="zh-CN"/>
                </w:rPr>
                <w:t>3600</w:t>
              </w:r>
              <w:r>
                <w:t xml:space="preserve"> – </w:t>
              </w:r>
              <w:r>
                <w:rPr>
                  <w:lang w:eastAsia="zh-CN"/>
                </w:rPr>
                <w:t>3800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73" w:author="CR#0067r1" w:date="2018-12-29T18:39:00Z"/>
              </w:rPr>
            </w:pPr>
            <w:ins w:id="6074"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75" w:author="CR#0067r1" w:date="2018-12-29T18:39:00Z"/>
              </w:rPr>
            </w:pPr>
            <w:ins w:id="6076"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77" w:author="CR#0067r1" w:date="2018-12-29T18:39:00Z"/>
              </w:rPr>
            </w:pPr>
            <w:ins w:id="6078" w:author="CR#0067r1" w:date="2018-12-29T18:39:00Z">
              <w:r>
                <w:t xml:space="preserve">This is not applicable to BS operating in Band 42, </w:t>
              </w:r>
              <w:r>
                <w:rPr>
                  <w:lang w:eastAsia="zh-CN"/>
                </w:rPr>
                <w:t>43, 48, 49, n77 or n78.</w:t>
              </w:r>
            </w:ins>
          </w:p>
        </w:tc>
      </w:tr>
      <w:tr w:rsidR="00352A0A" w:rsidTr="00422688">
        <w:trPr>
          <w:cantSplit/>
          <w:trHeight w:val="113"/>
          <w:jc w:val="center"/>
          <w:ins w:id="6079"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80" w:author="CR#0067r1" w:date="2018-12-29T18:39:00Z"/>
              </w:rPr>
            </w:pPr>
            <w:ins w:id="6081" w:author="CR#0067r1" w:date="2018-12-29T18:39:00Z">
              <w:r>
                <w:t>E-UTRA Band 44</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82" w:author="CR#0067r1" w:date="2018-12-29T18:39:00Z"/>
                <w:lang w:eastAsia="zh-CN"/>
              </w:rPr>
            </w:pPr>
            <w:ins w:id="6083" w:author="CR#0067r1" w:date="2018-12-29T18:39:00Z">
              <w:r>
                <w:rPr>
                  <w:lang w:eastAsia="zh-CN"/>
                </w:rPr>
                <w:t>703</w:t>
              </w:r>
              <w:r>
                <w:t xml:space="preserve"> - 80</w:t>
              </w:r>
              <w:r>
                <w:rPr>
                  <w:lang w:eastAsia="zh-CN"/>
                </w:rPr>
                <w:t>3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84" w:author="CR#0067r1" w:date="2018-12-29T18:39:00Z"/>
              </w:rPr>
            </w:pPr>
            <w:ins w:id="6085" w:author="CR#0067r1" w:date="2018-12-29T18:39: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86" w:author="CR#0067r1" w:date="2018-12-29T18:39:00Z"/>
              </w:rPr>
            </w:pPr>
            <w:ins w:id="6087"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88" w:author="CR#0067r1" w:date="2018-12-29T18:39:00Z"/>
              </w:rPr>
            </w:pPr>
            <w:ins w:id="6089" w:author="CR#0067r1" w:date="2018-12-29T18:39:00Z">
              <w:r>
                <w:t>This is not applicable to BS operating in Band 28/n28 or 44</w:t>
              </w:r>
            </w:ins>
          </w:p>
        </w:tc>
      </w:tr>
      <w:tr w:rsidR="00352A0A" w:rsidTr="00422688">
        <w:trPr>
          <w:cantSplit/>
          <w:trHeight w:val="113"/>
          <w:jc w:val="center"/>
          <w:ins w:id="6090"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091" w:author="CR#0067r1" w:date="2018-12-29T18:39:00Z"/>
                <w:lang w:eastAsia="zh-CN"/>
              </w:rPr>
            </w:pPr>
            <w:ins w:id="6092" w:author="CR#0067r1" w:date="2018-12-29T18:39:00Z">
              <w:r>
                <w:rPr>
                  <w:lang w:eastAsia="ja-JP"/>
                </w:rPr>
                <w:t>E-UTRA Band 4</w:t>
              </w:r>
              <w:r>
                <w:rPr>
                  <w:lang w:eastAsia="zh-CN"/>
                </w:rPr>
                <w:t>5</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093" w:author="CR#0067r1" w:date="2018-12-29T18:39:00Z"/>
                <w:lang w:eastAsia="zh-CN"/>
              </w:rPr>
            </w:pPr>
            <w:ins w:id="6094" w:author="CR#0067r1" w:date="2018-12-29T18:39:00Z">
              <w:r>
                <w:rPr>
                  <w:lang w:eastAsia="zh-CN"/>
                </w:rPr>
                <w:t>1447</w:t>
              </w:r>
              <w:r>
                <w:rPr>
                  <w:lang w:eastAsia="ja-JP"/>
                </w:rPr>
                <w:t xml:space="preserve"> - </w:t>
              </w:r>
              <w:r>
                <w:rPr>
                  <w:lang w:eastAsia="zh-CN"/>
                </w:rPr>
                <w:t>1467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95" w:author="CR#0067r1" w:date="2018-12-29T18:39:00Z"/>
                <w:lang w:eastAsia="ja-JP"/>
              </w:rPr>
            </w:pPr>
            <w:ins w:id="6096"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097" w:author="CR#0067r1" w:date="2018-12-29T18:39:00Z"/>
                <w:lang w:eastAsia="ja-JP"/>
              </w:rPr>
            </w:pPr>
            <w:ins w:id="6098"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099" w:author="CR#0067r1" w:date="2018-12-29T18:39:00Z"/>
                <w:lang w:eastAsia="zh-CN"/>
              </w:rPr>
            </w:pPr>
            <w:ins w:id="6100" w:author="CR#0067r1" w:date="2018-12-29T18:39:00Z">
              <w:r>
                <w:rPr>
                  <w:lang w:eastAsia="ja-JP"/>
                </w:rPr>
                <w:t xml:space="preserve">This is not applicable to BS operating in Band </w:t>
              </w:r>
              <w:r>
                <w:rPr>
                  <w:lang w:eastAsia="zh-CN"/>
                </w:rPr>
                <w:t>45</w:t>
              </w:r>
            </w:ins>
          </w:p>
        </w:tc>
      </w:tr>
      <w:tr w:rsidR="00352A0A" w:rsidTr="00422688">
        <w:trPr>
          <w:cantSplit/>
          <w:trHeight w:val="113"/>
          <w:jc w:val="center"/>
          <w:ins w:id="6101"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02" w:author="CR#0067r1" w:date="2018-12-29T18:39:00Z"/>
                <w:lang w:eastAsia="ja-JP"/>
              </w:rPr>
            </w:pPr>
            <w:ins w:id="6103" w:author="CR#0067r1" w:date="2018-12-29T18:39:00Z">
              <w:r>
                <w:rPr>
                  <w:lang w:eastAsia="ja-JP"/>
                </w:rPr>
                <w:t>E-UTRA Band 4</w:t>
              </w:r>
              <w:r>
                <w:rPr>
                  <w:lang w:eastAsia="zh-CN"/>
                </w:rPr>
                <w:t>6</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04" w:author="CR#0067r1" w:date="2018-12-29T18:39:00Z"/>
                <w:lang w:eastAsia="zh-CN"/>
              </w:rPr>
            </w:pPr>
            <w:ins w:id="6105" w:author="CR#0067r1" w:date="2018-12-29T18:39:00Z">
              <w:r>
                <w:rPr>
                  <w:lang w:eastAsia="zh-CN"/>
                </w:rPr>
                <w:t>5150</w:t>
              </w:r>
              <w:r>
                <w:rPr>
                  <w:lang w:eastAsia="ja-JP"/>
                </w:rPr>
                <w:t xml:space="preserve"> - </w:t>
              </w:r>
              <w:r>
                <w:rPr>
                  <w:lang w:eastAsia="zh-CN"/>
                </w:rPr>
                <w:t>5925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06" w:author="CR#0067r1" w:date="2018-12-29T18:39:00Z"/>
                <w:lang w:eastAsia="ja-JP"/>
              </w:rPr>
            </w:pPr>
            <w:ins w:id="6107"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08" w:author="CR#0067r1" w:date="2018-12-29T18:39:00Z"/>
                <w:lang w:eastAsia="ja-JP"/>
              </w:rPr>
            </w:pPr>
            <w:ins w:id="6109"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10" w:author="CR#0067r1" w:date="2018-12-29T18:39:00Z"/>
                <w:lang w:eastAsia="ja-JP"/>
              </w:rPr>
            </w:pPr>
            <w:ins w:id="6111" w:author="CR#0067r1" w:date="2018-12-29T18:39:00Z">
              <w:r>
                <w:rPr>
                  <w:lang w:eastAsia="ja-JP"/>
                </w:rPr>
                <w:t xml:space="preserve">This is not applicable to BS operating in Band </w:t>
              </w:r>
              <w:r>
                <w:rPr>
                  <w:lang w:eastAsia="zh-CN"/>
                </w:rPr>
                <w:t>46</w:t>
              </w:r>
            </w:ins>
          </w:p>
        </w:tc>
      </w:tr>
      <w:tr w:rsidR="00352A0A" w:rsidTr="00422688">
        <w:trPr>
          <w:cantSplit/>
          <w:trHeight w:val="113"/>
          <w:jc w:val="center"/>
          <w:ins w:id="6112"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13" w:author="CR#0067r1" w:date="2018-12-29T18:39:00Z"/>
                <w:lang w:eastAsia="ja-JP"/>
              </w:rPr>
            </w:pPr>
            <w:ins w:id="6114" w:author="CR#0067r1" w:date="2018-12-29T18:39:00Z">
              <w:r>
                <w:rPr>
                  <w:lang w:eastAsia="ja-JP"/>
                </w:rPr>
                <w:t>E-UTRA Band 4</w:t>
              </w:r>
              <w:r>
                <w:rPr>
                  <w:lang w:eastAsia="zh-CN"/>
                </w:rPr>
                <w:t>7</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15" w:author="CR#0067r1" w:date="2018-12-29T18:39:00Z"/>
                <w:lang w:eastAsia="zh-CN"/>
              </w:rPr>
            </w:pPr>
            <w:ins w:id="6116" w:author="CR#0067r1" w:date="2018-12-29T18:39:00Z">
              <w:r>
                <w:rPr>
                  <w:lang w:eastAsia="zh-CN"/>
                </w:rPr>
                <w:t>5855</w:t>
              </w:r>
              <w:r>
                <w:rPr>
                  <w:lang w:eastAsia="ja-JP"/>
                </w:rPr>
                <w:t xml:space="preserve"> - </w:t>
              </w:r>
              <w:r>
                <w:rPr>
                  <w:lang w:eastAsia="zh-CN"/>
                </w:rPr>
                <w:t>5925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17" w:author="CR#0067r1" w:date="2018-12-29T18:39:00Z"/>
                <w:lang w:eastAsia="ja-JP"/>
              </w:rPr>
            </w:pPr>
            <w:ins w:id="6118"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19" w:author="CR#0067r1" w:date="2018-12-29T18:39:00Z"/>
                <w:lang w:eastAsia="ja-JP"/>
              </w:rPr>
            </w:pPr>
            <w:ins w:id="6120"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tcPr>
          <w:p w:rsidR="00352A0A" w:rsidRDefault="00352A0A" w:rsidP="00422688">
            <w:pPr>
              <w:pStyle w:val="TAL"/>
              <w:rPr>
                <w:ins w:id="6121" w:author="CR#0067r1" w:date="2018-12-29T18:39:00Z"/>
                <w:lang w:eastAsia="ja-JP"/>
              </w:rPr>
            </w:pPr>
          </w:p>
        </w:tc>
      </w:tr>
      <w:tr w:rsidR="00352A0A" w:rsidTr="00422688">
        <w:trPr>
          <w:cantSplit/>
          <w:trHeight w:val="113"/>
          <w:jc w:val="center"/>
          <w:ins w:id="6122"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23" w:author="CR#0067r1" w:date="2018-12-29T18:39:00Z"/>
                <w:lang w:eastAsia="ja-JP"/>
              </w:rPr>
            </w:pPr>
            <w:ins w:id="6124" w:author="CR#0067r1" w:date="2018-12-29T18:39:00Z">
              <w:r>
                <w:rPr>
                  <w:lang w:eastAsia="ja-JP"/>
                </w:rPr>
                <w:t xml:space="preserve">E-UTRA Band </w:t>
              </w:r>
              <w:r>
                <w:t>4</w:t>
              </w:r>
              <w:r>
                <w:rPr>
                  <w:lang w:eastAsia="ja-JP"/>
                </w:rPr>
                <w:t>8</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25" w:author="CR#0067r1" w:date="2018-12-29T18:39:00Z"/>
                <w:lang w:eastAsia="zh-CN"/>
              </w:rPr>
            </w:pPr>
            <w:ins w:id="6126" w:author="CR#0067r1" w:date="2018-12-29T18:39:00Z">
              <w:r>
                <w:t>3</w:t>
              </w:r>
              <w:r>
                <w:rPr>
                  <w:lang w:eastAsia="ja-JP"/>
                </w:rPr>
                <w:t>55</w:t>
              </w:r>
              <w:r>
                <w:t>0</w:t>
              </w:r>
              <w:r>
                <w:rPr>
                  <w:lang w:eastAsia="ja-JP"/>
                </w:rPr>
                <w:t xml:space="preserve"> – </w:t>
              </w:r>
              <w:r>
                <w:t>3</w:t>
              </w:r>
              <w:r>
                <w:rPr>
                  <w:lang w:eastAsia="ja-JP"/>
                </w:rPr>
                <w:t>7</w:t>
              </w:r>
              <w:r>
                <w:t>00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27" w:author="CR#0067r1" w:date="2018-12-29T18:39:00Z"/>
                <w:lang w:eastAsia="ja-JP"/>
              </w:rPr>
            </w:pPr>
            <w:ins w:id="6128" w:author="CR#0067r1" w:date="2018-12-29T18:39:00Z">
              <w:r>
                <w:rPr>
                  <w:lang w:eastAsia="ja-JP"/>
                </w:rP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29" w:author="CR#0067r1" w:date="2018-12-29T18:39:00Z"/>
                <w:lang w:eastAsia="ja-JP"/>
              </w:rPr>
            </w:pPr>
            <w:ins w:id="6130"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31" w:author="CR#0067r1" w:date="2018-12-29T18:39:00Z"/>
                <w:lang w:eastAsia="ja-JP"/>
              </w:rPr>
            </w:pPr>
            <w:ins w:id="6132" w:author="CR#0067r1" w:date="2018-12-29T18:39:00Z">
              <w:r>
                <w:rPr>
                  <w:lang w:eastAsia="ja-JP"/>
                </w:rPr>
                <w:t>This is not applicable to BS operating in Band 22, 42, 43, 48, 49, n77 or n78</w:t>
              </w:r>
            </w:ins>
          </w:p>
        </w:tc>
      </w:tr>
      <w:tr w:rsidR="00352A0A" w:rsidTr="00422688">
        <w:trPr>
          <w:cantSplit/>
          <w:trHeight w:val="113"/>
          <w:jc w:val="center"/>
          <w:ins w:id="6133"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34" w:author="CR#0067r1" w:date="2018-12-29T18:39:00Z"/>
                <w:lang w:eastAsia="ja-JP"/>
              </w:rPr>
            </w:pPr>
            <w:ins w:id="6135" w:author="CR#0067r1" w:date="2018-12-29T18:39:00Z">
              <w:r>
                <w:rPr>
                  <w:lang w:eastAsia="ja-JP"/>
                </w:rPr>
                <w:t xml:space="preserve">E-UTRA Band </w:t>
              </w:r>
              <w:r>
                <w:t>4</w:t>
              </w:r>
              <w:r>
                <w:rPr>
                  <w:lang w:eastAsia="ja-JP"/>
                </w:rPr>
                <w:t>9</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36" w:author="CR#0067r1" w:date="2018-12-29T18:39:00Z"/>
              </w:rPr>
            </w:pPr>
            <w:ins w:id="6137" w:author="CR#0067r1" w:date="2018-12-29T18:39:00Z">
              <w:r>
                <w:t>3</w:t>
              </w:r>
              <w:r>
                <w:rPr>
                  <w:lang w:eastAsia="ja-JP"/>
                </w:rPr>
                <w:t>55</w:t>
              </w:r>
              <w:r>
                <w:t>0</w:t>
              </w:r>
              <w:r>
                <w:rPr>
                  <w:lang w:eastAsia="ja-JP"/>
                </w:rPr>
                <w:t xml:space="preserve"> – </w:t>
              </w:r>
              <w:r>
                <w:t>3</w:t>
              </w:r>
              <w:r>
                <w:rPr>
                  <w:lang w:eastAsia="ja-JP"/>
                </w:rPr>
                <w:t>7</w:t>
              </w:r>
              <w:r>
                <w:t>00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38" w:author="CR#0067r1" w:date="2018-12-29T18:39:00Z"/>
                <w:lang w:eastAsia="ja-JP"/>
              </w:rPr>
            </w:pPr>
            <w:ins w:id="6139"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40" w:author="CR#0067r1" w:date="2018-12-29T18:39:00Z"/>
                <w:lang w:eastAsia="ja-JP"/>
              </w:rPr>
            </w:pPr>
            <w:ins w:id="6141" w:author="CR#0067r1" w:date="2018-12-29T18:39:00Z">
              <w:r>
                <w:rPr>
                  <w:lang w:eastAsia="ja-JP"/>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42" w:author="CR#0067r1" w:date="2018-12-29T18:39:00Z"/>
                <w:lang w:eastAsia="ja-JP"/>
              </w:rPr>
            </w:pPr>
            <w:ins w:id="6143" w:author="CR#0067r1" w:date="2018-12-29T18:39:00Z">
              <w:r>
                <w:rPr>
                  <w:lang w:eastAsia="ja-JP"/>
                </w:rPr>
                <w:t>This is not applicable to BS operating in Band 22, 42, 43, 48, 49, n77 or n78</w:t>
              </w:r>
            </w:ins>
          </w:p>
        </w:tc>
      </w:tr>
      <w:tr w:rsidR="00352A0A" w:rsidTr="00422688">
        <w:trPr>
          <w:cantSplit/>
          <w:trHeight w:val="113"/>
          <w:jc w:val="center"/>
          <w:ins w:id="6144"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45" w:author="CR#0067r1" w:date="2018-12-29T18:39:00Z"/>
                <w:lang w:eastAsia="ja-JP"/>
              </w:rPr>
            </w:pPr>
            <w:ins w:id="6146" w:author="CR#0067r1" w:date="2018-12-29T18:39:00Z">
              <w:r>
                <w:t>E-UTRA Band 50 or NR Band n50</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47" w:author="CR#0067r1" w:date="2018-12-29T18:39:00Z"/>
              </w:rPr>
            </w:pPr>
            <w:ins w:id="6148" w:author="CR#0067r1" w:date="2018-12-29T18:39:00Z">
              <w:r>
                <w:t>1432 - 1517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49" w:author="CR#0067r1" w:date="2018-12-29T18:39:00Z"/>
                <w:lang w:eastAsia="ja-JP"/>
              </w:rPr>
            </w:pPr>
            <w:ins w:id="6150"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51" w:author="CR#0067r1" w:date="2018-12-29T18:39:00Z"/>
                <w:lang w:eastAsia="ja-JP"/>
              </w:rPr>
            </w:pPr>
            <w:ins w:id="6152"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53" w:author="CR#0067r1" w:date="2018-12-29T18:39:00Z"/>
                <w:lang w:eastAsia="ja-JP"/>
              </w:rPr>
            </w:pPr>
            <w:ins w:id="6154" w:author="CR#0067r1" w:date="2018-12-29T18:39:00Z">
              <w:r>
                <w:t>This requirement does not apply to BS operating in Band 11, 21, 32, 45, 50/n50, 51/n51, 74, 75/n75 or 76/n76.</w:t>
              </w:r>
            </w:ins>
          </w:p>
        </w:tc>
      </w:tr>
      <w:tr w:rsidR="00352A0A" w:rsidTr="00422688">
        <w:trPr>
          <w:cantSplit/>
          <w:trHeight w:val="113"/>
          <w:jc w:val="center"/>
          <w:ins w:id="6155"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56" w:author="CR#0067r1" w:date="2018-12-29T18:39:00Z"/>
                <w:lang w:eastAsia="ja-JP"/>
              </w:rPr>
            </w:pPr>
            <w:ins w:id="6157" w:author="CR#0067r1" w:date="2018-12-29T18:39:00Z">
              <w:r>
                <w:t>E-UTRA Band 51 or NR Band n51</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58" w:author="CR#0067r1" w:date="2018-12-29T18:39:00Z"/>
              </w:rPr>
            </w:pPr>
            <w:ins w:id="6159" w:author="CR#0067r1" w:date="2018-12-29T18:39:00Z">
              <w:r>
                <w:t>1427 - 1432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60" w:author="CR#0067r1" w:date="2018-12-29T18:39:00Z"/>
                <w:lang w:eastAsia="ja-JP"/>
              </w:rPr>
            </w:pPr>
            <w:ins w:id="6161"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62" w:author="CR#0067r1" w:date="2018-12-29T18:39:00Z"/>
                <w:lang w:eastAsia="ja-JP"/>
              </w:rPr>
            </w:pPr>
            <w:ins w:id="6163"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64" w:author="CR#0067r1" w:date="2018-12-29T18:39:00Z"/>
                <w:lang w:eastAsia="ja-JP"/>
              </w:rPr>
            </w:pPr>
            <w:ins w:id="6165" w:author="CR#0067r1" w:date="2018-12-29T18:39:00Z">
              <w:r>
                <w:t>This requirement does not apply to BS operating in Band 50/n50, 51/n51, 75/n75 or 76/n76.</w:t>
              </w:r>
            </w:ins>
          </w:p>
        </w:tc>
      </w:tr>
      <w:tr w:rsidR="00352A0A" w:rsidTr="00422688">
        <w:trPr>
          <w:cantSplit/>
          <w:trHeight w:val="113"/>
          <w:jc w:val="center"/>
          <w:ins w:id="6166"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67" w:author="CR#0067r1" w:date="2018-12-29T18:39:00Z"/>
              </w:rPr>
            </w:pPr>
            <w:ins w:id="6168" w:author="CR#0067r1" w:date="2018-12-29T18:39:00Z">
              <w:r>
                <w:t xml:space="preserve">E-UTRA Band </w:t>
              </w:r>
              <w:r>
                <w:rPr>
                  <w:lang w:eastAsia="zh-CN"/>
                </w:rPr>
                <w:t>52</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69" w:author="CR#0067r1" w:date="2018-12-29T18:39:00Z"/>
                <w:lang w:eastAsia="zh-CN"/>
              </w:rPr>
            </w:pPr>
            <w:ins w:id="6170" w:author="CR#0067r1" w:date="2018-12-29T18:39:00Z">
              <w:r>
                <w:rPr>
                  <w:lang w:eastAsia="zh-CN"/>
                </w:rPr>
                <w:t>3300</w:t>
              </w:r>
              <w:r>
                <w:t xml:space="preserve"> – 3400 </w:t>
              </w:r>
              <w:r>
                <w:rPr>
                  <w:lang w:eastAsia="zh-CN"/>
                </w:rPr>
                <w:t>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71" w:author="CR#0067r1" w:date="2018-12-29T18:39:00Z"/>
              </w:rPr>
            </w:pPr>
            <w:ins w:id="6172"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73" w:author="CR#0067r1" w:date="2018-12-29T18:39:00Z"/>
              </w:rPr>
            </w:pPr>
            <w:ins w:id="6174"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75" w:author="CR#0067r1" w:date="2018-12-29T18:39:00Z"/>
              </w:rPr>
            </w:pPr>
            <w:ins w:id="6176" w:author="CR#0067r1" w:date="2018-12-29T18:39:00Z">
              <w:r>
                <w:t xml:space="preserve">This is not applicable to BS operating in Band </w:t>
              </w:r>
              <w:r>
                <w:rPr>
                  <w:lang w:eastAsia="zh-CN"/>
                </w:rPr>
                <w:t>42 or 52.</w:t>
              </w:r>
            </w:ins>
          </w:p>
        </w:tc>
      </w:tr>
      <w:tr w:rsidR="00352A0A" w:rsidTr="00422688">
        <w:trPr>
          <w:cantSplit/>
          <w:trHeight w:val="113"/>
          <w:jc w:val="center"/>
          <w:ins w:id="6177"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178" w:author="CR#0067r1" w:date="2018-12-29T18:39:00Z"/>
              </w:rPr>
            </w:pPr>
            <w:ins w:id="6179" w:author="CR#0067r1" w:date="2018-12-29T18:39:00Z">
              <w:r>
                <w:rPr>
                  <w:lang w:eastAsia="ja-JP"/>
                </w:rPr>
                <w:t>E-UTRA Band 65</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180" w:author="CR#0067r1" w:date="2018-12-29T18:39:00Z"/>
                <w:lang w:eastAsia="zh-CN"/>
              </w:rPr>
            </w:pPr>
            <w:ins w:id="6181" w:author="CR#0067r1" w:date="2018-12-29T18:39:00Z">
              <w:r>
                <w:t>2110 - 2</w:t>
              </w:r>
              <w:r>
                <w:rPr>
                  <w:lang w:eastAsia="ja-JP"/>
                </w:rPr>
                <w:t>20</w:t>
              </w:r>
              <w:r>
                <w:t>0 MHz</w:t>
              </w:r>
            </w:ins>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82" w:author="CR#0067r1" w:date="2018-12-29T18:39:00Z"/>
              </w:rPr>
            </w:pPr>
            <w:ins w:id="6183" w:author="CR#0067r1" w:date="2018-12-29T18:39:00Z">
              <w:r>
                <w:t>-40.4 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84" w:author="CR#0067r1" w:date="2018-12-29T18:39:00Z"/>
              </w:rPr>
            </w:pPr>
            <w:ins w:id="6185"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86" w:author="CR#0067r1" w:date="2018-12-29T18:39:00Z"/>
              </w:rPr>
            </w:pPr>
            <w:ins w:id="6187" w:author="CR#0067r1" w:date="2018-12-29T18:39:00Z">
              <w:r>
                <w:t>This requirement does not apply to BS operating in band 1/n1</w:t>
              </w:r>
              <w:r>
                <w:rPr>
                  <w:lang w:eastAsia="ja-JP"/>
                </w:rPr>
                <w:t xml:space="preserve"> or 65</w:t>
              </w:r>
              <w:r>
                <w:t xml:space="preserve">, </w:t>
              </w:r>
            </w:ins>
          </w:p>
        </w:tc>
      </w:tr>
      <w:tr w:rsidR="00352A0A" w:rsidTr="00422688">
        <w:trPr>
          <w:cantSplit/>
          <w:trHeight w:val="113"/>
          <w:jc w:val="center"/>
          <w:ins w:id="6188"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6189" w:author="CR#0067r1" w:date="2018-12-29T18:39:00Z"/>
              </w:rPr>
            </w:pPr>
          </w:p>
        </w:tc>
        <w:tc>
          <w:tcPr>
            <w:tcW w:w="1701" w:type="dxa"/>
            <w:tcBorders>
              <w:top w:val="single" w:sz="2" w:space="0" w:color="auto"/>
              <w:left w:val="single" w:sz="4" w:space="0" w:color="auto"/>
              <w:bottom w:val="single" w:sz="2" w:space="0" w:color="auto"/>
              <w:right w:val="single" w:sz="2" w:space="0" w:color="auto"/>
            </w:tcBorders>
          </w:tcPr>
          <w:p w:rsidR="00352A0A" w:rsidRDefault="00352A0A" w:rsidP="00422688">
            <w:pPr>
              <w:pStyle w:val="TAC"/>
              <w:rPr>
                <w:ins w:id="6190" w:author="CR#0067r1" w:date="2018-12-29T18:39:00Z"/>
                <w:lang w:eastAsia="zh-CN"/>
              </w:rPr>
            </w:pPr>
            <w:ins w:id="6191" w:author="CR#0067r1" w:date="2018-12-29T18:39:00Z">
              <w:r>
                <w:t xml:space="preserve">1920 - </w:t>
              </w:r>
              <w:r>
                <w:rPr>
                  <w:lang w:eastAsia="ja-JP"/>
                </w:rPr>
                <w:t>2010</w:t>
              </w:r>
              <w:r>
                <w:t xml:space="preserve"> MHz</w:t>
              </w:r>
            </w:ins>
          </w:p>
          <w:p w:rsidR="00352A0A" w:rsidRDefault="00352A0A" w:rsidP="00422688">
            <w:pPr>
              <w:pStyle w:val="TAC"/>
              <w:rPr>
                <w:ins w:id="6192" w:author="CR#0067r1" w:date="2018-12-29T18:39:00Z"/>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6193" w:author="CR#0067r1" w:date="2018-12-29T18:39:00Z"/>
              </w:rPr>
            </w:pPr>
            <w:ins w:id="6194"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195" w:author="CR#0067r1" w:date="2018-12-29T18:39:00Z"/>
              </w:rPr>
            </w:pPr>
            <w:ins w:id="6196"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197" w:author="CR#0067r1" w:date="2018-12-29T18:39:00Z"/>
                <w:rFonts w:cs="v5.0.0"/>
                <w:lang w:eastAsia="ja-JP"/>
              </w:rPr>
            </w:pPr>
            <w:ins w:id="6198" w:author="CR#0067r1" w:date="2018-12-29T18:39:00Z">
              <w:r>
                <w:t xml:space="preserve">This requirement does not apply to BS operating in band </w:t>
              </w:r>
              <w:r>
                <w:rPr>
                  <w:lang w:eastAsia="ja-JP"/>
                </w:rPr>
                <w:t>65</w:t>
              </w:r>
              <w:r>
                <w:t>,</w:t>
              </w:r>
              <w:r>
                <w:rPr>
                  <w:rFonts w:cs="v5.0.0"/>
                </w:rPr>
                <w:t xml:space="preserve"> since it is already covered by the requirement in sub-clause </w:t>
              </w:r>
              <w:r>
                <w:t>6.7.6.3.5.1</w:t>
              </w:r>
            </w:ins>
          </w:p>
          <w:p w:rsidR="00352A0A" w:rsidRDefault="00352A0A" w:rsidP="00422688">
            <w:pPr>
              <w:pStyle w:val="TAL"/>
              <w:rPr>
                <w:ins w:id="6199" w:author="CR#0067r1" w:date="2018-12-29T18:39:00Z"/>
              </w:rPr>
            </w:pPr>
            <w:ins w:id="6200" w:author="CR#0067r1" w:date="2018-12-29T18:39:00Z">
              <w:r>
                <w:rPr>
                  <w:lang w:eastAsia="ja-JP"/>
                </w:rPr>
                <w:t xml:space="preserve">For BS operating in Band 1, it applies for 1980 MHz to 2010 MHz, while the rest is covered in sub-clause </w:t>
              </w:r>
              <w:r>
                <w:t>6.7.6.3.5.1</w:t>
              </w:r>
            </w:ins>
          </w:p>
        </w:tc>
      </w:tr>
      <w:tr w:rsidR="00352A0A" w:rsidTr="00422688">
        <w:trPr>
          <w:cantSplit/>
          <w:trHeight w:val="113"/>
          <w:jc w:val="center"/>
          <w:ins w:id="6201" w:author="CR#0067r1" w:date="2018-12-29T18:39:00Z"/>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202" w:author="CR#0067r1" w:date="2018-12-29T18:39:00Z"/>
                <w:szCs w:val="18"/>
              </w:rPr>
            </w:pPr>
            <w:ins w:id="6203" w:author="CR#0067r1" w:date="2018-12-29T18:39:00Z">
              <w:r>
                <w:rPr>
                  <w:szCs w:val="18"/>
                </w:rPr>
                <w:t>E-UTRA Band 66</w:t>
              </w:r>
              <w:r>
                <w:t xml:space="preserve"> or NR Band n66</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204" w:author="CR#0067r1" w:date="2018-12-29T18:39:00Z"/>
                <w:szCs w:val="18"/>
              </w:rPr>
            </w:pPr>
            <w:ins w:id="6205" w:author="CR#0067r1" w:date="2018-12-29T18:39:00Z">
              <w:r>
                <w:rPr>
                  <w:szCs w:val="18"/>
                </w:rPr>
                <w:t>2110 - 2200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6206" w:author="CR#0067r1" w:date="2018-12-29T18:39:00Z"/>
                <w:szCs w:val="18"/>
                <w:lang w:eastAsia="ko-KR"/>
              </w:rPr>
            </w:pPr>
            <w:ins w:id="6207"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208" w:author="CR#0067r1" w:date="2018-12-29T18:39:00Z"/>
                <w:szCs w:val="18"/>
              </w:rPr>
            </w:pPr>
            <w:ins w:id="6209" w:author="CR#0067r1" w:date="2018-12-29T18:39:00Z">
              <w:r>
                <w:rPr>
                  <w:szCs w:val="18"/>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210" w:author="CR#0067r1" w:date="2018-12-29T18:39:00Z"/>
                <w:szCs w:val="18"/>
              </w:rPr>
            </w:pPr>
            <w:ins w:id="6211" w:author="CR#0067r1" w:date="2018-12-29T18:39:00Z">
              <w:r>
                <w:rPr>
                  <w:szCs w:val="18"/>
                </w:rPr>
                <w:t>This requirement does not apply to BS operating in band 4, 10, 23 or 66/n66.</w:t>
              </w:r>
            </w:ins>
          </w:p>
        </w:tc>
      </w:tr>
      <w:tr w:rsidR="00352A0A" w:rsidTr="00422688">
        <w:trPr>
          <w:cantSplit/>
          <w:trHeight w:val="113"/>
          <w:jc w:val="center"/>
          <w:ins w:id="6212" w:author="CR#0067r1" w:date="2018-12-29T18:39:00Z"/>
        </w:trPr>
        <w:tc>
          <w:tcPr>
            <w:tcW w:w="1303" w:type="dxa"/>
            <w:vMerge/>
            <w:tcBorders>
              <w:top w:val="nil"/>
              <w:left w:val="single" w:sz="4" w:space="0" w:color="auto"/>
              <w:bottom w:val="nil"/>
              <w:right w:val="nil"/>
            </w:tcBorders>
            <w:vAlign w:val="center"/>
            <w:hideMark/>
          </w:tcPr>
          <w:p w:rsidR="00352A0A" w:rsidRDefault="00352A0A" w:rsidP="00422688">
            <w:pPr>
              <w:pStyle w:val="TAC"/>
              <w:rPr>
                <w:ins w:id="6213" w:author="CR#0067r1" w:date="2018-12-29T18:39:00Z"/>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214" w:author="CR#0067r1" w:date="2018-12-29T18:39:00Z"/>
                <w:szCs w:val="18"/>
              </w:rPr>
            </w:pPr>
            <w:ins w:id="6215" w:author="CR#0067r1" w:date="2018-12-29T18:39:00Z">
              <w:r>
                <w:rPr>
                  <w:szCs w:val="18"/>
                </w:rPr>
                <w:t>1710 - 1780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6216" w:author="CR#0067r1" w:date="2018-12-29T18:39:00Z"/>
                <w:szCs w:val="18"/>
                <w:lang w:eastAsia="ko-KR"/>
              </w:rPr>
            </w:pPr>
            <w:ins w:id="6217" w:author="CR#0067r1" w:date="2018-12-29T18:39: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218" w:author="CR#0067r1" w:date="2018-12-29T18:39:00Z"/>
                <w:szCs w:val="18"/>
              </w:rPr>
            </w:pPr>
            <w:ins w:id="6219" w:author="CR#0067r1" w:date="2018-12-29T18:39:00Z">
              <w: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220" w:author="CR#0067r1" w:date="2018-12-29T18:39:00Z"/>
                <w:szCs w:val="18"/>
              </w:rPr>
            </w:pPr>
            <w:ins w:id="6221" w:author="CR#0067r1" w:date="2018-12-29T18:39:00Z">
              <w:r>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ins>
          </w:p>
        </w:tc>
      </w:tr>
      <w:tr w:rsidR="00352A0A" w:rsidTr="00422688">
        <w:trPr>
          <w:cantSplit/>
          <w:trHeight w:val="113"/>
          <w:jc w:val="center"/>
          <w:ins w:id="6222" w:author="CR#0067r1" w:date="2018-12-29T18:39:00Z"/>
        </w:trPr>
        <w:tc>
          <w:tcPr>
            <w:tcW w:w="1303" w:type="dxa"/>
            <w:tcBorders>
              <w:top w:val="single" w:sz="4" w:space="0" w:color="auto"/>
              <w:left w:val="single" w:sz="4" w:space="0" w:color="auto"/>
              <w:bottom w:val="single" w:sz="4" w:space="0" w:color="auto"/>
              <w:right w:val="single" w:sz="4" w:space="0" w:color="auto"/>
            </w:tcBorders>
            <w:hideMark/>
          </w:tcPr>
          <w:p w:rsidR="00352A0A" w:rsidRDefault="00352A0A" w:rsidP="00422688">
            <w:pPr>
              <w:pStyle w:val="TAC"/>
              <w:rPr>
                <w:ins w:id="6223" w:author="CR#0067r1" w:date="2018-12-29T18:39:00Z"/>
                <w:szCs w:val="18"/>
              </w:rPr>
            </w:pPr>
            <w:ins w:id="6224" w:author="CR#0067r1" w:date="2018-12-29T18:39:00Z">
              <w:r>
                <w:rPr>
                  <w:szCs w:val="18"/>
                </w:rPr>
                <w:t>E-UTRA Band 67</w:t>
              </w:r>
            </w:ins>
          </w:p>
        </w:tc>
        <w:tc>
          <w:tcPr>
            <w:tcW w:w="1701" w:type="dxa"/>
            <w:tcBorders>
              <w:top w:val="single" w:sz="2" w:space="0" w:color="auto"/>
              <w:left w:val="single" w:sz="4" w:space="0" w:color="auto"/>
              <w:bottom w:val="single" w:sz="2" w:space="0" w:color="auto"/>
              <w:right w:val="single" w:sz="2" w:space="0" w:color="auto"/>
            </w:tcBorders>
            <w:hideMark/>
          </w:tcPr>
          <w:p w:rsidR="00352A0A" w:rsidRDefault="00352A0A" w:rsidP="00422688">
            <w:pPr>
              <w:pStyle w:val="TAC"/>
              <w:rPr>
                <w:ins w:id="6225" w:author="CR#0067r1" w:date="2018-12-29T18:39:00Z"/>
                <w:szCs w:val="18"/>
              </w:rPr>
            </w:pPr>
            <w:ins w:id="6226" w:author="CR#0067r1" w:date="2018-12-29T18:39:00Z">
              <w:r>
                <w:rPr>
                  <w:szCs w:val="18"/>
                </w:rPr>
                <w:t>738 – 758 MHz</w:t>
              </w:r>
            </w:ins>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Default="00352A0A" w:rsidP="00422688">
            <w:pPr>
              <w:pStyle w:val="TAC"/>
              <w:rPr>
                <w:ins w:id="6227" w:author="CR#0067r1" w:date="2018-12-29T18:39:00Z"/>
                <w:szCs w:val="18"/>
                <w:lang w:eastAsia="ko-KR"/>
              </w:rPr>
            </w:pPr>
            <w:ins w:id="6228" w:author="CR#0067r1" w:date="2018-12-29T18:39: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C"/>
              <w:rPr>
                <w:ins w:id="6229" w:author="CR#0067r1" w:date="2018-12-29T18:39:00Z"/>
                <w:szCs w:val="18"/>
              </w:rPr>
            </w:pPr>
            <w:ins w:id="6230" w:author="CR#0067r1" w:date="2018-12-29T18:39:00Z">
              <w:r>
                <w:rPr>
                  <w:szCs w:val="18"/>
                </w:rPr>
                <w:t>1 MHz</w:t>
              </w:r>
            </w:ins>
          </w:p>
        </w:tc>
        <w:tc>
          <w:tcPr>
            <w:tcW w:w="4423" w:type="dxa"/>
            <w:tcBorders>
              <w:top w:val="single" w:sz="2" w:space="0" w:color="auto"/>
              <w:left w:val="single" w:sz="2" w:space="0" w:color="auto"/>
              <w:bottom w:val="single" w:sz="2" w:space="0" w:color="auto"/>
              <w:right w:val="single" w:sz="2" w:space="0" w:color="auto"/>
            </w:tcBorders>
            <w:hideMark/>
          </w:tcPr>
          <w:p w:rsidR="00352A0A" w:rsidRDefault="00352A0A" w:rsidP="00422688">
            <w:pPr>
              <w:pStyle w:val="TAL"/>
              <w:rPr>
                <w:ins w:id="6231" w:author="CR#0067r1" w:date="2018-12-29T18:39:00Z"/>
                <w:szCs w:val="18"/>
              </w:rPr>
            </w:pPr>
            <w:ins w:id="6232" w:author="CR#0067r1" w:date="2018-12-29T18:39:00Z">
              <w:r>
                <w:rPr>
                  <w:szCs w:val="18"/>
                </w:rPr>
                <w:t>This requirement does not apply to BS operating in band 28/n28 or 67.</w:t>
              </w:r>
            </w:ins>
          </w:p>
        </w:tc>
      </w:tr>
      <w:tr w:rsidR="00422688" w:rsidTr="00422688">
        <w:trPr>
          <w:cantSplit/>
          <w:trHeight w:val="113"/>
          <w:jc w:val="center"/>
          <w:ins w:id="6233"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234" w:author="CR#0067r1" w:date="2019-01-09T12:17:00Z"/>
                <w:szCs w:val="18"/>
              </w:rPr>
            </w:pPr>
            <w:ins w:id="6235" w:author="CR#0067r1" w:date="2019-01-09T12:18:00Z">
              <w:r>
                <w:rPr>
                  <w:rFonts w:cs="Arial"/>
                </w:rPr>
                <w:t>E-UTRA Band 68</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236" w:author="CR#0067r1" w:date="2019-01-09T12:17:00Z"/>
                <w:szCs w:val="18"/>
              </w:rPr>
            </w:pPr>
            <w:ins w:id="6237" w:author="CR#0067r1" w:date="2019-01-09T12:18:00Z">
              <w:r>
                <w:rPr>
                  <w:rFonts w:cs="Arial"/>
                </w:rPr>
                <w:t>753 -783 MHz</w:t>
              </w:r>
            </w:ins>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FA313F" w:rsidRDefault="00422688" w:rsidP="00422688">
            <w:pPr>
              <w:pStyle w:val="TAC"/>
              <w:rPr>
                <w:ins w:id="6238" w:author="CR#0067r1" w:date="2019-01-09T12:17:00Z"/>
                <w:rFonts w:cs="v5.0.0"/>
              </w:rPr>
            </w:pPr>
            <w:ins w:id="6239" w:author="CR#0067r1" w:date="2019-01-09T12:18:00Z">
              <w:r w:rsidRPr="00FA313F">
                <w:rPr>
                  <w:rFonts w:cs="v5.0.0"/>
                </w:rPr>
                <w:t>-37.4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240" w:author="CR#0067r1" w:date="2019-01-09T12:17:00Z"/>
                <w:szCs w:val="18"/>
              </w:rPr>
            </w:pPr>
            <w:ins w:id="624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242" w:author="CR#0067r1" w:date="2019-01-09T12:17:00Z"/>
                <w:szCs w:val="18"/>
              </w:rPr>
            </w:pPr>
            <w:ins w:id="6243" w:author="CR#0067r1" w:date="2019-01-09T12:18:00Z">
              <w:r>
                <w:rPr>
                  <w:rFonts w:cs="Arial"/>
                </w:rPr>
                <w:t>This requirement does not apply to BS operating in band 28/n28 or 68.</w:t>
              </w:r>
            </w:ins>
          </w:p>
        </w:tc>
      </w:tr>
      <w:tr w:rsidR="00422688" w:rsidTr="00422688">
        <w:trPr>
          <w:cantSplit/>
          <w:trHeight w:val="113"/>
          <w:jc w:val="center"/>
          <w:ins w:id="6244"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245"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246" w:author="CR#0067r1" w:date="2019-01-09T12:17:00Z"/>
                <w:szCs w:val="18"/>
              </w:rPr>
            </w:pPr>
            <w:ins w:id="6247" w:author="CR#0067r1" w:date="2019-01-09T12:18:00Z">
              <w:r>
                <w:rPr>
                  <w:rFonts w:cs="Arial"/>
                </w:rPr>
                <w:t>698-728 MHz</w:t>
              </w:r>
            </w:ins>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FA313F" w:rsidRDefault="00422688" w:rsidP="00422688">
            <w:pPr>
              <w:pStyle w:val="TAC"/>
              <w:rPr>
                <w:ins w:id="6248" w:author="CR#0067r1" w:date="2019-01-09T12:17:00Z"/>
                <w:rFonts w:cs="v5.0.0"/>
              </w:rPr>
            </w:pPr>
            <w:ins w:id="6249" w:author="CR#0067r1" w:date="2019-01-09T12:18:00Z">
              <w:r w:rsidRPr="00FA313F">
                <w:rPr>
                  <w:rFonts w:cs="v5.0.0"/>
                </w:rPr>
                <w:t>-40.4</w:t>
              </w:r>
              <w:r w:rsidRPr="00F0403B">
                <w:rPr>
                  <w:rFonts w:cs="v5.0.0"/>
                </w:rPr>
                <w:t>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250" w:author="CR#0067r1" w:date="2019-01-09T12:17:00Z"/>
                <w:szCs w:val="18"/>
              </w:rPr>
            </w:pPr>
            <w:ins w:id="625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252" w:author="CR#0067r1" w:date="2019-01-09T12:17:00Z"/>
                <w:szCs w:val="18"/>
              </w:rPr>
            </w:pPr>
            <w:ins w:id="6253" w:author="CR#0067r1" w:date="2019-01-09T12:18:00Z">
              <w:r>
                <w:rPr>
                  <w:rFonts w:cs="Arial"/>
                </w:rPr>
                <w:t xml:space="preserve">This requirement does not apply to BS operating in band 68, </w:t>
              </w:r>
              <w:r>
                <w:rPr>
                  <w:rFonts w:cs="v5.0.0"/>
                </w:rPr>
                <w:t xml:space="preserve">since it is already covered by the requirement in sub-clause 6.7.6.3.5.1 </w:t>
              </w:r>
              <w:r>
                <w:rPr>
                  <w:rFonts w:cs="Arial"/>
                </w:rPr>
                <w:t>For BS operating in Band 28/n28, it applies between 698 MHz and 703 MHz, while the rest is covered in sub-clause 6.7.6.3.5.1</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254"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255" w:author="CR#0067r1" w:date="2019-01-09T12:17:00Z"/>
          <w:trPrChange w:id="6256"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257"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258" w:author="CR#0067r1" w:date="2019-01-09T12:17:00Z"/>
                <w:szCs w:val="18"/>
              </w:rPr>
            </w:pPr>
            <w:ins w:id="6259" w:author="CR#0067r1" w:date="2019-01-09T12:18:00Z">
              <w:r>
                <w:rPr>
                  <w:rFonts w:cs="Arial"/>
                </w:rPr>
                <w:t>E-UTRA Band 69</w:t>
              </w:r>
            </w:ins>
          </w:p>
        </w:tc>
        <w:tc>
          <w:tcPr>
            <w:tcW w:w="1701" w:type="dxa"/>
            <w:tcBorders>
              <w:top w:val="single" w:sz="2" w:space="0" w:color="auto"/>
              <w:left w:val="single" w:sz="4" w:space="0" w:color="auto"/>
              <w:bottom w:val="single" w:sz="2" w:space="0" w:color="auto"/>
              <w:right w:val="single" w:sz="2" w:space="0" w:color="auto"/>
            </w:tcBorders>
            <w:tcPrChange w:id="6260"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261" w:author="CR#0067r1" w:date="2019-01-09T12:17:00Z"/>
                <w:szCs w:val="18"/>
              </w:rPr>
            </w:pPr>
            <w:ins w:id="6262" w:author="CR#0067r1" w:date="2019-01-09T12:18:00Z">
              <w:r>
                <w:rPr>
                  <w:rFonts w:cs="Arial"/>
                </w:rPr>
                <w:t>2570 - 2620 MHz</w:t>
              </w:r>
            </w:ins>
          </w:p>
        </w:tc>
        <w:tc>
          <w:tcPr>
            <w:tcW w:w="992" w:type="dxa"/>
            <w:gridSpan w:val="2"/>
            <w:tcBorders>
              <w:top w:val="single" w:sz="2" w:space="0" w:color="auto"/>
              <w:left w:val="single" w:sz="2" w:space="0" w:color="auto"/>
              <w:bottom w:val="single" w:sz="2" w:space="0" w:color="auto"/>
              <w:right w:val="single" w:sz="2" w:space="0" w:color="auto"/>
            </w:tcBorders>
            <w:tcPrChange w:id="6263"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264" w:author="CR#0067r1" w:date="2019-01-09T12:17:00Z"/>
                <w:rFonts w:cs="v5.0.0"/>
              </w:rPr>
            </w:pPr>
            <w:ins w:id="6265"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Change w:id="6266"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267" w:author="CR#0067r1" w:date="2019-01-09T12:17:00Z"/>
                <w:szCs w:val="18"/>
              </w:rPr>
            </w:pPr>
            <w:ins w:id="6268"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269"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270" w:author="CR#0067r1" w:date="2019-01-09T12:17:00Z"/>
                <w:szCs w:val="18"/>
              </w:rPr>
            </w:pPr>
            <w:ins w:id="6271" w:author="CR#0067r1" w:date="2019-01-09T12:18:00Z">
              <w:r>
                <w:rPr>
                  <w:rFonts w:cs="Arial"/>
                </w:rPr>
                <w:t>This requirement does not apply to BS operating in Band 38 or 69.</w:t>
              </w:r>
            </w:ins>
          </w:p>
        </w:tc>
      </w:tr>
      <w:tr w:rsidR="00422688" w:rsidTr="00422688">
        <w:trPr>
          <w:cantSplit/>
          <w:trHeight w:val="113"/>
          <w:jc w:val="center"/>
          <w:ins w:id="6272"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273" w:author="CR#0067r1" w:date="2019-01-09T12:17:00Z"/>
                <w:szCs w:val="18"/>
              </w:rPr>
            </w:pPr>
            <w:ins w:id="6274" w:author="CR#0067r1" w:date="2019-01-09T12:18:00Z">
              <w:r>
                <w:rPr>
                  <w:rFonts w:cs="Arial"/>
                </w:rPr>
                <w:t>E-UTRA Band 70 or NR Band n70</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275" w:author="CR#0067r1" w:date="2019-01-09T12:17:00Z"/>
                <w:szCs w:val="18"/>
              </w:rPr>
            </w:pPr>
            <w:ins w:id="6276" w:author="CR#0067r1" w:date="2019-01-09T12:18:00Z">
              <w:r>
                <w:rPr>
                  <w:rFonts w:cs="Arial"/>
                  <w:u w:val="single"/>
                </w:rPr>
                <w:t>1995 - 2020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277" w:author="CR#0067r1" w:date="2019-01-09T12:17:00Z"/>
                <w:rFonts w:cs="v5.0.0"/>
              </w:rPr>
            </w:pPr>
            <w:ins w:id="6278"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279" w:author="CR#0067r1" w:date="2019-01-09T12:17:00Z"/>
                <w:szCs w:val="18"/>
              </w:rPr>
            </w:pPr>
            <w:ins w:id="6280"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281" w:author="CR#0067r1" w:date="2019-01-09T12:17:00Z"/>
                <w:szCs w:val="18"/>
              </w:rPr>
            </w:pPr>
            <w:ins w:id="6282" w:author="CR#0067r1" w:date="2019-01-09T12:18:00Z">
              <w:r>
                <w:rPr>
                  <w:rFonts w:cs="Arial"/>
                </w:rPr>
                <w:t>This requirement does not apply to BS operating in band 2/n2, 25/n25 or 70/n70</w:t>
              </w:r>
            </w:ins>
          </w:p>
        </w:tc>
      </w:tr>
      <w:tr w:rsidR="00422688" w:rsidTr="00422688">
        <w:trPr>
          <w:cantSplit/>
          <w:trHeight w:val="113"/>
          <w:jc w:val="center"/>
          <w:ins w:id="6283"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284"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285" w:author="CR#0067r1" w:date="2019-01-09T12:17:00Z"/>
                <w:szCs w:val="18"/>
              </w:rPr>
            </w:pPr>
            <w:ins w:id="6286" w:author="CR#0067r1" w:date="2019-01-09T12:18:00Z">
              <w:r>
                <w:rPr>
                  <w:rFonts w:cs="Arial"/>
                  <w:u w:val="single"/>
                </w:rPr>
                <w:t>1695 – 1710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287" w:author="CR#0067r1" w:date="2019-01-09T12:17:00Z"/>
                <w:rFonts w:cs="v5.0.0"/>
              </w:rPr>
            </w:pPr>
            <w:ins w:id="6288"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289" w:author="CR#0067r1" w:date="2019-01-09T12:17:00Z"/>
                <w:szCs w:val="18"/>
              </w:rPr>
            </w:pPr>
            <w:ins w:id="6290"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291" w:author="CR#0067r1" w:date="2019-01-09T12:17:00Z"/>
                <w:szCs w:val="18"/>
              </w:rPr>
            </w:pPr>
            <w:ins w:id="6292" w:author="CR#0067r1" w:date="2019-01-09T12:18:00Z">
              <w:r>
                <w:rPr>
                  <w:rFonts w:cs="Arial"/>
                </w:rPr>
                <w:t>This requirement does not apply to BS operating in band 70/n70, since it is already covered by the requirement in sub-clause 6.7.6.3.5.1</w:t>
              </w:r>
            </w:ins>
          </w:p>
        </w:tc>
      </w:tr>
      <w:tr w:rsidR="00422688" w:rsidTr="00422688">
        <w:trPr>
          <w:cantSplit/>
          <w:trHeight w:val="113"/>
          <w:jc w:val="center"/>
          <w:ins w:id="6293"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294" w:author="CR#0067r1" w:date="2019-01-09T12:17:00Z"/>
                <w:szCs w:val="18"/>
              </w:rPr>
            </w:pPr>
            <w:ins w:id="6295" w:author="CR#0067r1" w:date="2019-01-09T12:18:00Z">
              <w:r>
                <w:rPr>
                  <w:rFonts w:cs="Arial"/>
                </w:rPr>
                <w:t>E-UTRA Band 71 or NR Band n71</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296" w:author="CR#0067r1" w:date="2019-01-09T12:17:00Z"/>
                <w:szCs w:val="18"/>
              </w:rPr>
            </w:pPr>
            <w:ins w:id="6297" w:author="CR#0067r1" w:date="2019-01-09T12:18:00Z">
              <w:r>
                <w:rPr>
                  <w:rFonts w:cs="Arial"/>
                  <w:u w:val="single"/>
                </w:rPr>
                <w:t>617 - 652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298" w:author="CR#0067r1" w:date="2019-01-09T12:17:00Z"/>
                <w:rFonts w:cs="v5.0.0"/>
              </w:rPr>
            </w:pPr>
            <w:ins w:id="6299"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00" w:author="CR#0067r1" w:date="2019-01-09T12:17:00Z"/>
                <w:szCs w:val="18"/>
              </w:rPr>
            </w:pPr>
            <w:ins w:id="630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02" w:author="CR#0067r1" w:date="2019-01-09T12:17:00Z"/>
                <w:szCs w:val="18"/>
              </w:rPr>
            </w:pPr>
            <w:ins w:id="6303" w:author="CR#0067r1" w:date="2019-01-09T12:18:00Z">
              <w:r>
                <w:rPr>
                  <w:rFonts w:cs="Arial"/>
                </w:rPr>
                <w:t>This requirement does not apply to BS operating in band 71/n71.</w:t>
              </w:r>
            </w:ins>
          </w:p>
        </w:tc>
      </w:tr>
      <w:tr w:rsidR="00422688" w:rsidTr="00422688">
        <w:trPr>
          <w:cantSplit/>
          <w:trHeight w:val="113"/>
          <w:jc w:val="center"/>
          <w:ins w:id="6304"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305"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06" w:author="CR#0067r1" w:date="2019-01-09T12:17:00Z"/>
                <w:szCs w:val="18"/>
              </w:rPr>
            </w:pPr>
            <w:ins w:id="6307" w:author="CR#0067r1" w:date="2019-01-09T12:18:00Z">
              <w:r>
                <w:rPr>
                  <w:rFonts w:cs="Arial"/>
                  <w:u w:val="single"/>
                </w:rPr>
                <w:t>663 – 698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08" w:author="CR#0067r1" w:date="2019-01-09T12:17:00Z"/>
                <w:rFonts w:cs="v5.0.0"/>
              </w:rPr>
            </w:pPr>
            <w:ins w:id="6309"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10" w:author="CR#0067r1" w:date="2019-01-09T12:17:00Z"/>
                <w:szCs w:val="18"/>
              </w:rPr>
            </w:pPr>
            <w:ins w:id="631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12" w:author="CR#0067r1" w:date="2019-01-09T12:17:00Z"/>
                <w:szCs w:val="18"/>
              </w:rPr>
            </w:pPr>
            <w:ins w:id="6313" w:author="CR#0067r1" w:date="2019-01-09T12:18:00Z">
              <w:r>
                <w:rPr>
                  <w:rFonts w:cs="Arial"/>
                </w:rPr>
                <w:t>This requirement does not apply to BS operating in band 71/n71, since it is already covered by the requirement in sub-clause 6.7.6.3.5.1</w:t>
              </w:r>
            </w:ins>
          </w:p>
        </w:tc>
      </w:tr>
      <w:tr w:rsidR="00422688" w:rsidTr="00422688">
        <w:trPr>
          <w:cantSplit/>
          <w:trHeight w:val="113"/>
          <w:jc w:val="center"/>
          <w:ins w:id="6314"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315" w:author="CR#0067r1" w:date="2019-01-09T12:17:00Z"/>
                <w:szCs w:val="18"/>
              </w:rPr>
            </w:pPr>
            <w:ins w:id="6316" w:author="CR#0067r1" w:date="2019-01-09T12:18:00Z">
              <w:r>
                <w:t xml:space="preserve">E-UTRA Band </w:t>
              </w:r>
              <w:r>
                <w:rPr>
                  <w:lang w:val="en-US"/>
                </w:rPr>
                <w:t>72</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17" w:author="CR#0067r1" w:date="2019-01-09T12:17:00Z"/>
                <w:szCs w:val="18"/>
              </w:rPr>
            </w:pPr>
            <w:ins w:id="6318" w:author="CR#0067r1" w:date="2019-01-09T12:18: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19" w:author="CR#0067r1" w:date="2019-01-09T12:17:00Z"/>
                <w:rFonts w:cs="v5.0.0"/>
              </w:rPr>
            </w:pPr>
            <w:ins w:id="6320"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21" w:author="CR#0067r1" w:date="2019-01-09T12:17:00Z"/>
                <w:szCs w:val="18"/>
              </w:rPr>
            </w:pPr>
            <w:ins w:id="6322" w:author="CR#0067r1" w:date="2019-01-09T12:18:00Z">
              <w: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23" w:author="CR#0067r1" w:date="2019-01-09T12:17:00Z"/>
                <w:szCs w:val="18"/>
              </w:rPr>
            </w:pPr>
            <w:ins w:id="6324" w:author="CR#0067r1" w:date="2019-01-09T12:18:00Z">
              <w:r>
                <w:t xml:space="preserve">This requirement does not apply to BS operating in band </w:t>
              </w:r>
              <w:r>
                <w:rPr>
                  <w:lang w:val="en-US"/>
                </w:rPr>
                <w:t>31, 72 or 73</w:t>
              </w:r>
              <w:r>
                <w:rPr>
                  <w:rFonts w:cs="v5.0.0"/>
                  <w:lang w:val="en-US"/>
                </w:rPr>
                <w:t>.</w:t>
              </w:r>
            </w:ins>
          </w:p>
        </w:tc>
      </w:tr>
      <w:tr w:rsidR="00422688" w:rsidTr="00422688">
        <w:trPr>
          <w:cantSplit/>
          <w:trHeight w:val="113"/>
          <w:jc w:val="center"/>
          <w:ins w:id="6325"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326"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27" w:author="CR#0067r1" w:date="2019-01-09T12:17:00Z"/>
                <w:szCs w:val="18"/>
              </w:rPr>
            </w:pPr>
            <w:ins w:id="6328" w:author="CR#0067r1" w:date="2019-01-09T12:18: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29" w:author="CR#0067r1" w:date="2019-01-09T12:17:00Z"/>
                <w:rFonts w:cs="v5.0.0"/>
              </w:rPr>
            </w:pPr>
            <w:ins w:id="6330"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31" w:author="CR#0067r1" w:date="2019-01-09T12:17:00Z"/>
                <w:szCs w:val="18"/>
              </w:rPr>
            </w:pPr>
            <w:ins w:id="6332" w:author="CR#0067r1" w:date="2019-01-09T12:18:00Z">
              <w: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33" w:author="CR#0067r1" w:date="2019-01-09T12:17:00Z"/>
                <w:szCs w:val="18"/>
              </w:rPr>
            </w:pPr>
            <w:ins w:id="6334" w:author="CR#0067r1" w:date="2019-01-09T12:18:00Z">
              <w:r>
                <w:t xml:space="preserve">This requirement does not apply to BS operating in band </w:t>
              </w:r>
              <w:r>
                <w:rPr>
                  <w:lang w:val="en-US"/>
                </w:rPr>
                <w:t>72</w:t>
              </w:r>
              <w:r>
                <w:rPr>
                  <w:rFonts w:cs="v5.0.0"/>
                </w:rPr>
                <w:t xml:space="preserve">, </w:t>
              </w:r>
              <w:r>
                <w:t>since it is already covered by the requirement in sub-clause 6.7.6.3.5.1</w:t>
              </w:r>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422688" w:rsidTr="00422688">
        <w:trPr>
          <w:cantSplit/>
          <w:trHeight w:val="113"/>
          <w:jc w:val="center"/>
          <w:ins w:id="6335"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336" w:author="CR#0067r1" w:date="2019-01-09T12:17:00Z"/>
                <w:szCs w:val="18"/>
              </w:rPr>
            </w:pPr>
            <w:ins w:id="6337" w:author="CR#0067r1" w:date="2019-01-09T12:18:00Z">
              <w:r>
                <w:t xml:space="preserve">E-UTRA Band </w:t>
              </w:r>
              <w:r>
                <w:rPr>
                  <w:lang w:val="en-US"/>
                </w:rPr>
                <w:t>7</w:t>
              </w:r>
              <w:r>
                <w:rPr>
                  <w:lang w:val="en-US" w:eastAsia="zh-CN"/>
                </w:rPr>
                <w:t>3</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38" w:author="CR#0067r1" w:date="2019-01-09T12:17:00Z"/>
                <w:szCs w:val="18"/>
              </w:rPr>
            </w:pPr>
            <w:ins w:id="6339" w:author="CR#0067r1" w:date="2019-01-09T12:18: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40" w:author="CR#0067r1" w:date="2019-01-09T12:17:00Z"/>
                <w:rFonts w:cs="v5.0.0"/>
              </w:rPr>
            </w:pPr>
            <w:ins w:id="6341"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42" w:author="CR#0067r1" w:date="2019-01-09T12:17:00Z"/>
                <w:szCs w:val="18"/>
              </w:rPr>
            </w:pPr>
            <w:ins w:id="6343" w:author="CR#0067r1" w:date="2019-01-09T12:18:00Z">
              <w: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44" w:author="CR#0067r1" w:date="2019-01-09T12:17:00Z"/>
                <w:szCs w:val="18"/>
              </w:rPr>
            </w:pPr>
            <w:ins w:id="6345" w:author="CR#0067r1" w:date="2019-01-09T12:18: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422688" w:rsidTr="00422688">
        <w:trPr>
          <w:cantSplit/>
          <w:trHeight w:val="113"/>
          <w:jc w:val="center"/>
          <w:ins w:id="6346"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347"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48" w:author="CR#0067r1" w:date="2019-01-09T12:17:00Z"/>
                <w:szCs w:val="18"/>
              </w:rPr>
            </w:pPr>
            <w:ins w:id="6349" w:author="CR#0067r1" w:date="2019-01-09T12:18: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50" w:author="CR#0067r1" w:date="2019-01-09T12:17:00Z"/>
                <w:rFonts w:cs="v5.0.0"/>
              </w:rPr>
            </w:pPr>
            <w:ins w:id="6351"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52" w:author="CR#0067r1" w:date="2019-01-09T12:17:00Z"/>
                <w:szCs w:val="18"/>
              </w:rPr>
            </w:pPr>
            <w:ins w:id="6353" w:author="CR#0067r1" w:date="2019-01-09T12:18:00Z">
              <w: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54" w:author="CR#0067r1" w:date="2019-01-09T12:17:00Z"/>
                <w:szCs w:val="18"/>
              </w:rPr>
            </w:pPr>
            <w:ins w:id="6355" w:author="CR#0067r1" w:date="2019-01-09T12:18:00Z">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sub-clause 6.7.6.3.5.1</w:t>
              </w:r>
            </w:ins>
          </w:p>
        </w:tc>
      </w:tr>
      <w:tr w:rsidR="00422688" w:rsidTr="00422688">
        <w:trPr>
          <w:cantSplit/>
          <w:trHeight w:val="113"/>
          <w:jc w:val="center"/>
          <w:ins w:id="6356" w:author="CR#0067r1" w:date="2019-01-09T12:17:00Z"/>
        </w:trPr>
        <w:tc>
          <w:tcPr>
            <w:tcW w:w="1303" w:type="dxa"/>
            <w:vMerge w:val="restart"/>
            <w:tcBorders>
              <w:top w:val="single" w:sz="4" w:space="0" w:color="auto"/>
              <w:left w:val="single" w:sz="4" w:space="0" w:color="auto"/>
              <w:right w:val="single" w:sz="4" w:space="0" w:color="auto"/>
            </w:tcBorders>
          </w:tcPr>
          <w:p w:rsidR="00422688" w:rsidRDefault="00422688" w:rsidP="00422688">
            <w:pPr>
              <w:pStyle w:val="TAC"/>
              <w:rPr>
                <w:ins w:id="6357" w:author="CR#0067r1" w:date="2019-01-09T12:17:00Z"/>
                <w:szCs w:val="18"/>
              </w:rPr>
            </w:pPr>
            <w:ins w:id="6358" w:author="CR#0067r1" w:date="2019-01-09T12:18:00Z">
              <w:r>
                <w:rPr>
                  <w:rFonts w:cs="Arial"/>
                </w:rPr>
                <w:t>E-UTRA</w:t>
              </w:r>
              <w:r>
                <w:rPr>
                  <w:rFonts w:cs="Arial"/>
                  <w:lang w:eastAsia="ja-JP"/>
                </w:rPr>
                <w:t xml:space="preserve"> Band 74 or NR band n74</w:t>
              </w:r>
            </w:ins>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59" w:author="CR#0067r1" w:date="2019-01-09T12:17:00Z"/>
                <w:szCs w:val="18"/>
              </w:rPr>
            </w:pPr>
            <w:ins w:id="6360" w:author="CR#0067r1" w:date="2019-01-09T12:18:00Z">
              <w:r>
                <w:rPr>
                  <w:rFonts w:cs="Arial"/>
                  <w:lang w:eastAsia="ja-JP"/>
                </w:rPr>
                <w:t>1475 – 1518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61" w:author="CR#0067r1" w:date="2019-01-09T12:17:00Z"/>
                <w:rFonts w:cs="v5.0.0"/>
              </w:rPr>
            </w:pPr>
            <w:ins w:id="6362"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63" w:author="CR#0067r1" w:date="2019-01-09T12:17:00Z"/>
                <w:szCs w:val="18"/>
              </w:rPr>
            </w:pPr>
            <w:ins w:id="6364" w:author="CR#0067r1" w:date="2019-01-09T12:18:00Z">
              <w:r>
                <w:rPr>
                  <w:rFonts w:cs="Arial"/>
                  <w:lang w:eastAsia="ja-JP"/>
                </w:rPr>
                <w:t>1 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65" w:author="CR#0067r1" w:date="2019-01-09T12:17:00Z"/>
                <w:szCs w:val="18"/>
              </w:rPr>
            </w:pPr>
            <w:ins w:id="6366" w:author="CR#0067r1" w:date="2019-01-09T12:18:00Z">
              <w:r>
                <w:rPr>
                  <w:rFonts w:cs="Arial"/>
                </w:rPr>
                <w:t xml:space="preserve">This requirement does not apply to BS operating in band </w:t>
              </w:r>
              <w:r>
                <w:rPr>
                  <w:rFonts w:cs="Arial"/>
                  <w:lang w:eastAsia="ja-JP"/>
                </w:rPr>
                <w:t>11, 21, 32, 50/n50, 74 or 75/n75.</w:t>
              </w:r>
            </w:ins>
          </w:p>
        </w:tc>
      </w:tr>
      <w:tr w:rsidR="00422688" w:rsidTr="00422688">
        <w:trPr>
          <w:cantSplit/>
          <w:trHeight w:val="113"/>
          <w:jc w:val="center"/>
          <w:ins w:id="6367" w:author="CR#0067r1" w:date="2019-01-09T12:17:00Z"/>
        </w:trPr>
        <w:tc>
          <w:tcPr>
            <w:tcW w:w="1303" w:type="dxa"/>
            <w:vMerge/>
            <w:tcBorders>
              <w:left w:val="single" w:sz="4" w:space="0" w:color="auto"/>
              <w:bottom w:val="single" w:sz="4" w:space="0" w:color="auto"/>
              <w:right w:val="single" w:sz="4" w:space="0" w:color="auto"/>
            </w:tcBorders>
            <w:vAlign w:val="center"/>
          </w:tcPr>
          <w:p w:rsidR="00422688" w:rsidRDefault="00422688" w:rsidP="00422688">
            <w:pPr>
              <w:pStyle w:val="TAC"/>
              <w:rPr>
                <w:ins w:id="6368" w:author="CR#0067r1" w:date="2019-01-09T12:17:00Z"/>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Default="00422688" w:rsidP="00422688">
            <w:pPr>
              <w:pStyle w:val="TAC"/>
              <w:rPr>
                <w:ins w:id="6369" w:author="CR#0067r1" w:date="2019-01-09T12:17:00Z"/>
                <w:szCs w:val="18"/>
              </w:rPr>
            </w:pPr>
            <w:ins w:id="6370" w:author="CR#0067r1" w:date="2019-01-09T12:18:00Z">
              <w:r>
                <w:rPr>
                  <w:rFonts w:cs="Arial"/>
                  <w:lang w:eastAsia="ja-JP"/>
                </w:rPr>
                <w:t>1427 – 1470 MHz</w:t>
              </w:r>
            </w:ins>
          </w:p>
        </w:tc>
        <w:tc>
          <w:tcPr>
            <w:tcW w:w="992" w:type="dxa"/>
            <w:gridSpan w:val="2"/>
            <w:tcBorders>
              <w:top w:val="single" w:sz="2" w:space="0" w:color="auto"/>
              <w:left w:val="single" w:sz="2" w:space="0" w:color="auto"/>
              <w:bottom w:val="single" w:sz="2" w:space="0" w:color="auto"/>
              <w:right w:val="single" w:sz="2" w:space="0" w:color="auto"/>
            </w:tcBorders>
          </w:tcPr>
          <w:p w:rsidR="00422688" w:rsidRPr="00FA313F" w:rsidRDefault="00422688" w:rsidP="00422688">
            <w:pPr>
              <w:pStyle w:val="TAC"/>
              <w:rPr>
                <w:ins w:id="6371" w:author="CR#0067r1" w:date="2019-01-09T12:17:00Z"/>
                <w:rFonts w:cs="v5.0.0"/>
              </w:rPr>
            </w:pPr>
            <w:ins w:id="6372"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
          <w:p w:rsidR="00422688" w:rsidRDefault="00422688" w:rsidP="00422688">
            <w:pPr>
              <w:pStyle w:val="TAC"/>
              <w:rPr>
                <w:ins w:id="6373" w:author="CR#0067r1" w:date="2019-01-09T12:17:00Z"/>
                <w:szCs w:val="18"/>
              </w:rPr>
            </w:pPr>
            <w:ins w:id="6374" w:author="CR#0067r1" w:date="2019-01-09T12:18:00Z">
              <w:r>
                <w:rPr>
                  <w:rFonts w:cs="Arial"/>
                  <w:lang w:eastAsia="ja-JP"/>
                </w:rPr>
                <w:t>1MHz</w:t>
              </w:r>
            </w:ins>
          </w:p>
        </w:tc>
        <w:tc>
          <w:tcPr>
            <w:tcW w:w="4423" w:type="dxa"/>
            <w:tcBorders>
              <w:top w:val="single" w:sz="2" w:space="0" w:color="auto"/>
              <w:left w:val="single" w:sz="2" w:space="0" w:color="auto"/>
              <w:bottom w:val="single" w:sz="2" w:space="0" w:color="auto"/>
              <w:right w:val="single" w:sz="2" w:space="0" w:color="auto"/>
            </w:tcBorders>
          </w:tcPr>
          <w:p w:rsidR="00422688" w:rsidRDefault="00422688" w:rsidP="00422688">
            <w:pPr>
              <w:pStyle w:val="TAL"/>
              <w:rPr>
                <w:ins w:id="6375" w:author="CR#0067r1" w:date="2019-01-09T12:17:00Z"/>
                <w:szCs w:val="18"/>
              </w:rPr>
            </w:pPr>
            <w:ins w:id="6376" w:author="CR#0067r1" w:date="2019-01-09T12:18: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6.7.6.3.5.1 This requirement does not apply to BS operating in band 32, 45, 50/n50, 51/n51, 75/n75 or 76/n76.</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377"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378" w:author="CR#0067r1" w:date="2019-01-09T12:17:00Z"/>
          <w:trPrChange w:id="6379"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380"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381" w:author="CR#0067r1" w:date="2019-01-09T12:17:00Z"/>
                <w:szCs w:val="18"/>
              </w:rPr>
            </w:pPr>
            <w:ins w:id="6382" w:author="CR#0067r1" w:date="2019-01-09T12:18:00Z">
              <w:r>
                <w:rPr>
                  <w:rFonts w:cs="Arial"/>
                </w:rPr>
                <w:t>E-UTRA Band 75 or NR Band n75</w:t>
              </w:r>
            </w:ins>
          </w:p>
        </w:tc>
        <w:tc>
          <w:tcPr>
            <w:tcW w:w="1701" w:type="dxa"/>
            <w:tcBorders>
              <w:top w:val="single" w:sz="2" w:space="0" w:color="auto"/>
              <w:left w:val="single" w:sz="4" w:space="0" w:color="auto"/>
              <w:bottom w:val="single" w:sz="2" w:space="0" w:color="auto"/>
              <w:right w:val="single" w:sz="2" w:space="0" w:color="auto"/>
            </w:tcBorders>
            <w:tcPrChange w:id="6383"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384" w:author="CR#0067r1" w:date="2019-01-09T12:17:00Z"/>
                <w:szCs w:val="18"/>
              </w:rPr>
            </w:pPr>
            <w:ins w:id="6385" w:author="CR#0067r1" w:date="2019-01-09T12:18:00Z">
              <w:r>
                <w:rPr>
                  <w:rFonts w:cs="Arial"/>
                </w:rPr>
                <w:t>1432 - 1517 MHz</w:t>
              </w:r>
            </w:ins>
          </w:p>
        </w:tc>
        <w:tc>
          <w:tcPr>
            <w:tcW w:w="992" w:type="dxa"/>
            <w:gridSpan w:val="2"/>
            <w:tcBorders>
              <w:top w:val="single" w:sz="2" w:space="0" w:color="auto"/>
              <w:left w:val="single" w:sz="2" w:space="0" w:color="auto"/>
              <w:bottom w:val="single" w:sz="2" w:space="0" w:color="auto"/>
              <w:right w:val="single" w:sz="2" w:space="0" w:color="auto"/>
            </w:tcBorders>
            <w:tcPrChange w:id="6386"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387" w:author="CR#0067r1" w:date="2019-01-09T12:17:00Z"/>
                <w:rFonts w:cs="v5.0.0"/>
              </w:rPr>
            </w:pPr>
            <w:ins w:id="6388"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Change w:id="6389"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390" w:author="CR#0067r1" w:date="2019-01-09T12:17:00Z"/>
                <w:szCs w:val="18"/>
              </w:rPr>
            </w:pPr>
            <w:ins w:id="639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392"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393" w:author="CR#0067r1" w:date="2019-01-09T12:17:00Z"/>
                <w:szCs w:val="18"/>
              </w:rPr>
            </w:pPr>
            <w:ins w:id="6394" w:author="CR#0067r1" w:date="2019-01-09T12:18:00Z">
              <w:r>
                <w:rPr>
                  <w:rFonts w:cs="Arial"/>
                </w:rPr>
                <w:t>This requirement does not apply to BS operating in Band 11, 21, 32, 45, 50/n50, 51/n51, 74, 75/n75 or 76/n76.</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395"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396" w:author="CR#0067r1" w:date="2019-01-09T12:17:00Z"/>
          <w:trPrChange w:id="6397"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398"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399" w:author="CR#0067r1" w:date="2019-01-09T12:17:00Z"/>
                <w:szCs w:val="18"/>
              </w:rPr>
            </w:pPr>
            <w:ins w:id="6400" w:author="CR#0067r1" w:date="2019-01-09T12:18:00Z">
              <w:r>
                <w:rPr>
                  <w:rFonts w:cs="Arial"/>
                </w:rPr>
                <w:t>E-UTRA Band 76 or NR Band n76</w:t>
              </w:r>
            </w:ins>
          </w:p>
        </w:tc>
        <w:tc>
          <w:tcPr>
            <w:tcW w:w="1701" w:type="dxa"/>
            <w:tcBorders>
              <w:top w:val="single" w:sz="2" w:space="0" w:color="auto"/>
              <w:left w:val="single" w:sz="4" w:space="0" w:color="auto"/>
              <w:bottom w:val="single" w:sz="2" w:space="0" w:color="auto"/>
              <w:right w:val="single" w:sz="2" w:space="0" w:color="auto"/>
            </w:tcBorders>
            <w:tcPrChange w:id="6401"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02" w:author="CR#0067r1" w:date="2019-01-09T12:17:00Z"/>
                <w:szCs w:val="18"/>
              </w:rPr>
            </w:pPr>
            <w:ins w:id="6403" w:author="CR#0067r1" w:date="2019-01-09T12:18:00Z">
              <w:r>
                <w:rPr>
                  <w:rFonts w:cs="Arial"/>
                </w:rPr>
                <w:t>1427 - 1432 MHz</w:t>
              </w:r>
            </w:ins>
          </w:p>
        </w:tc>
        <w:tc>
          <w:tcPr>
            <w:tcW w:w="992" w:type="dxa"/>
            <w:gridSpan w:val="2"/>
            <w:tcBorders>
              <w:top w:val="single" w:sz="2" w:space="0" w:color="auto"/>
              <w:left w:val="single" w:sz="2" w:space="0" w:color="auto"/>
              <w:bottom w:val="single" w:sz="2" w:space="0" w:color="auto"/>
              <w:right w:val="single" w:sz="2" w:space="0" w:color="auto"/>
            </w:tcBorders>
            <w:tcPrChange w:id="6404"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05" w:author="CR#0067r1" w:date="2019-01-09T12:17:00Z"/>
                <w:rFonts w:cs="v5.0.0"/>
              </w:rPr>
            </w:pPr>
            <w:ins w:id="6406"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Change w:id="6407"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408" w:author="CR#0067r1" w:date="2019-01-09T12:17:00Z"/>
                <w:szCs w:val="18"/>
              </w:rPr>
            </w:pPr>
            <w:ins w:id="6409"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410"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411" w:author="CR#0067r1" w:date="2019-01-09T12:17:00Z"/>
                <w:szCs w:val="18"/>
              </w:rPr>
            </w:pPr>
            <w:ins w:id="6412" w:author="CR#0067r1" w:date="2019-01-09T12:18:00Z">
              <w:r>
                <w:rPr>
                  <w:rFonts w:cs="Arial"/>
                </w:rPr>
                <w:t>This requirement does not apply to BS operating in Band 50/n50, 51/n51, 75/n75 or 76/n76.</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413"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414" w:author="CR#0067r1" w:date="2019-01-09T12:17:00Z"/>
          <w:trPrChange w:id="6415"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416"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417" w:author="CR#0067r1" w:date="2019-01-09T12:17:00Z"/>
                <w:szCs w:val="18"/>
              </w:rPr>
            </w:pPr>
            <w:ins w:id="6418" w:author="CR#0067r1" w:date="2019-01-09T12:18:00Z">
              <w:r>
                <w:rPr>
                  <w:rFonts w:cs="Arial"/>
                </w:rPr>
                <w:t>NR Band n77</w:t>
              </w:r>
            </w:ins>
          </w:p>
        </w:tc>
        <w:tc>
          <w:tcPr>
            <w:tcW w:w="1701" w:type="dxa"/>
            <w:tcBorders>
              <w:top w:val="single" w:sz="2" w:space="0" w:color="auto"/>
              <w:left w:val="single" w:sz="4" w:space="0" w:color="auto"/>
              <w:bottom w:val="single" w:sz="2" w:space="0" w:color="auto"/>
              <w:right w:val="single" w:sz="2" w:space="0" w:color="auto"/>
            </w:tcBorders>
            <w:tcPrChange w:id="6419"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20" w:author="CR#0067r1" w:date="2019-01-09T12:17:00Z"/>
                <w:szCs w:val="18"/>
              </w:rPr>
            </w:pPr>
            <w:ins w:id="6421" w:author="CR#0067r1" w:date="2019-01-09T12:18:00Z">
              <w:r>
                <w:t>3300 MHz – 4200 MHz</w:t>
              </w:r>
            </w:ins>
          </w:p>
        </w:tc>
        <w:tc>
          <w:tcPr>
            <w:tcW w:w="992" w:type="dxa"/>
            <w:gridSpan w:val="2"/>
            <w:tcBorders>
              <w:top w:val="single" w:sz="2" w:space="0" w:color="auto"/>
              <w:left w:val="single" w:sz="2" w:space="0" w:color="auto"/>
              <w:bottom w:val="single" w:sz="2" w:space="0" w:color="auto"/>
              <w:right w:val="single" w:sz="2" w:space="0" w:color="auto"/>
            </w:tcBorders>
            <w:tcPrChange w:id="6422"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23" w:author="CR#0067r1" w:date="2019-01-09T12:17:00Z"/>
                <w:rFonts w:cs="v5.0.0"/>
              </w:rPr>
            </w:pPr>
            <w:ins w:id="6424"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Change w:id="6425"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426" w:author="CR#0067r1" w:date="2019-01-09T12:17:00Z"/>
                <w:szCs w:val="18"/>
              </w:rPr>
            </w:pPr>
            <w:ins w:id="6427"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428"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429" w:author="CR#0067r1" w:date="2019-01-09T12:17:00Z"/>
                <w:szCs w:val="18"/>
              </w:rPr>
            </w:pPr>
            <w:ins w:id="6430" w:author="CR#0067r1" w:date="2019-01-09T12:18:00Z">
              <w:r>
                <w:rPr>
                  <w:rFonts w:cs="Arial"/>
                </w:rPr>
                <w:t xml:space="preserve">This is not applicable to BS operating in Band </w:t>
              </w:r>
              <w:r>
                <w:rPr>
                  <w:rFonts w:cs="Arial"/>
                  <w:lang w:eastAsia="zh-CN"/>
                </w:rPr>
                <w:t>42, 43, 48, 49, n77 or n78</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431"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432" w:author="CR#0067r1" w:date="2019-01-09T12:17:00Z"/>
          <w:trPrChange w:id="6433"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434"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435" w:author="CR#0067r1" w:date="2019-01-09T12:17:00Z"/>
                <w:szCs w:val="18"/>
              </w:rPr>
            </w:pPr>
            <w:ins w:id="6436" w:author="CR#0067r1" w:date="2019-01-09T12:18:00Z">
              <w:r>
                <w:rPr>
                  <w:rFonts w:cs="Arial"/>
                </w:rPr>
                <w:t>NR Band n78</w:t>
              </w:r>
            </w:ins>
          </w:p>
        </w:tc>
        <w:tc>
          <w:tcPr>
            <w:tcW w:w="1701" w:type="dxa"/>
            <w:tcBorders>
              <w:top w:val="single" w:sz="2" w:space="0" w:color="auto"/>
              <w:left w:val="single" w:sz="4" w:space="0" w:color="auto"/>
              <w:bottom w:val="single" w:sz="2" w:space="0" w:color="auto"/>
              <w:right w:val="single" w:sz="2" w:space="0" w:color="auto"/>
            </w:tcBorders>
            <w:tcPrChange w:id="6437"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38" w:author="CR#0067r1" w:date="2019-01-09T12:17:00Z"/>
                <w:szCs w:val="18"/>
              </w:rPr>
            </w:pPr>
            <w:ins w:id="6439" w:author="CR#0067r1" w:date="2019-01-09T12:18:00Z">
              <w:r>
                <w:t>3300 MHz – 3800 MHz</w:t>
              </w:r>
            </w:ins>
          </w:p>
        </w:tc>
        <w:tc>
          <w:tcPr>
            <w:tcW w:w="992" w:type="dxa"/>
            <w:gridSpan w:val="2"/>
            <w:tcBorders>
              <w:top w:val="single" w:sz="2" w:space="0" w:color="auto"/>
              <w:left w:val="single" w:sz="2" w:space="0" w:color="auto"/>
              <w:bottom w:val="single" w:sz="2" w:space="0" w:color="auto"/>
              <w:right w:val="single" w:sz="2" w:space="0" w:color="auto"/>
            </w:tcBorders>
            <w:tcPrChange w:id="6440"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41" w:author="CR#0067r1" w:date="2019-01-09T12:17:00Z"/>
                <w:rFonts w:cs="v5.0.0"/>
              </w:rPr>
            </w:pPr>
            <w:ins w:id="6442" w:author="CR#0067r1" w:date="2019-01-09T12:18:00Z">
              <w:r>
                <w:rPr>
                  <w:rFonts w:cs="Arial"/>
                </w:rPr>
                <w:t>-40.4 dBm</w:t>
              </w:r>
            </w:ins>
          </w:p>
        </w:tc>
        <w:tc>
          <w:tcPr>
            <w:tcW w:w="1276" w:type="dxa"/>
            <w:tcBorders>
              <w:top w:val="single" w:sz="2" w:space="0" w:color="auto"/>
              <w:left w:val="single" w:sz="2" w:space="0" w:color="auto"/>
              <w:bottom w:val="single" w:sz="2" w:space="0" w:color="auto"/>
              <w:right w:val="single" w:sz="2" w:space="0" w:color="auto"/>
            </w:tcBorders>
            <w:tcPrChange w:id="6443"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444" w:author="CR#0067r1" w:date="2019-01-09T12:17:00Z"/>
                <w:szCs w:val="18"/>
              </w:rPr>
            </w:pPr>
            <w:ins w:id="6445"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446"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447" w:author="CR#0067r1" w:date="2019-01-09T12:17:00Z"/>
                <w:szCs w:val="18"/>
              </w:rPr>
            </w:pPr>
            <w:ins w:id="6448" w:author="CR#0067r1" w:date="2019-01-09T12:18:00Z">
              <w:r>
                <w:rPr>
                  <w:rFonts w:cs="Arial"/>
                </w:rPr>
                <w:t xml:space="preserve">This is not applicable to BS operating in Band 42, </w:t>
              </w:r>
              <w:r>
                <w:rPr>
                  <w:rFonts w:cs="Arial"/>
                  <w:lang w:eastAsia="zh-CN"/>
                </w:rPr>
                <w:t>43, 48, 49, n77 or n78</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449"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450" w:author="CR#0067r1" w:date="2019-01-09T12:17:00Z"/>
          <w:trPrChange w:id="6451"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452"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453" w:author="CR#0067r1" w:date="2019-01-09T12:17:00Z"/>
                <w:szCs w:val="18"/>
              </w:rPr>
            </w:pPr>
            <w:ins w:id="6454" w:author="CR#0067r1" w:date="2019-01-09T12:18:00Z">
              <w:r>
                <w:rPr>
                  <w:rFonts w:cs="Arial"/>
                </w:rPr>
                <w:t>NR Band n80</w:t>
              </w:r>
            </w:ins>
          </w:p>
        </w:tc>
        <w:tc>
          <w:tcPr>
            <w:tcW w:w="1701" w:type="dxa"/>
            <w:tcBorders>
              <w:top w:val="single" w:sz="2" w:space="0" w:color="auto"/>
              <w:left w:val="single" w:sz="4" w:space="0" w:color="auto"/>
              <w:bottom w:val="single" w:sz="2" w:space="0" w:color="auto"/>
              <w:right w:val="single" w:sz="2" w:space="0" w:color="auto"/>
            </w:tcBorders>
            <w:tcPrChange w:id="6455"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56" w:author="CR#0067r1" w:date="2019-01-09T12:17:00Z"/>
                <w:szCs w:val="18"/>
              </w:rPr>
            </w:pPr>
            <w:ins w:id="6457" w:author="CR#0067r1" w:date="2019-01-09T12:18:00Z">
              <w:r>
                <w:rPr>
                  <w:rFonts w:cs="Arial"/>
                </w:rPr>
                <w:t>1710 - 1785 MHz</w:t>
              </w:r>
            </w:ins>
          </w:p>
        </w:tc>
        <w:tc>
          <w:tcPr>
            <w:tcW w:w="992" w:type="dxa"/>
            <w:gridSpan w:val="2"/>
            <w:tcBorders>
              <w:top w:val="single" w:sz="2" w:space="0" w:color="auto"/>
              <w:left w:val="single" w:sz="2" w:space="0" w:color="auto"/>
              <w:bottom w:val="single" w:sz="2" w:space="0" w:color="auto"/>
              <w:right w:val="single" w:sz="2" w:space="0" w:color="auto"/>
            </w:tcBorders>
            <w:tcPrChange w:id="6458"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59" w:author="CR#0067r1" w:date="2019-01-09T12:17:00Z"/>
                <w:rFonts w:cs="v5.0.0"/>
              </w:rPr>
            </w:pPr>
            <w:ins w:id="6460"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Change w:id="6461"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462" w:author="CR#0067r1" w:date="2019-01-09T12:17:00Z"/>
                <w:szCs w:val="18"/>
              </w:rPr>
            </w:pPr>
            <w:ins w:id="6463"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464"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jc w:val="left"/>
              <w:rPr>
                <w:ins w:id="6465" w:author="CR#0067r1" w:date="2019-01-09T12:18:00Z"/>
                <w:rFonts w:cs="v5.0.0"/>
              </w:rPr>
            </w:pPr>
            <w:ins w:id="6466" w:author="CR#0067r1" w:date="2019-01-09T12:18:00Z">
              <w:r>
                <w:rPr>
                  <w:rFonts w:cs="Arial"/>
                </w:rPr>
                <w:t>This requirement does not apply to</w:t>
              </w:r>
              <w:r>
                <w:rPr>
                  <w:rFonts w:cs="v5.0.0"/>
                </w:rPr>
                <w:t xml:space="preserve"> </w:t>
              </w:r>
              <w:r>
                <w:rPr>
                  <w:rFonts w:cs="Arial"/>
                </w:rPr>
                <w:t xml:space="preserve">BS operating in band 3/n3, </w:t>
              </w:r>
              <w:r>
                <w:rPr>
                  <w:rFonts w:cs="v5.0.0"/>
                </w:rPr>
                <w:t xml:space="preserve">since it is already covered by the requirement in sub-clause 6.7.6.3.5.1 </w:t>
              </w:r>
            </w:ins>
          </w:p>
          <w:p w:rsidR="00422688" w:rsidRDefault="00422688" w:rsidP="00422688">
            <w:pPr>
              <w:pStyle w:val="TAL"/>
              <w:rPr>
                <w:ins w:id="6467" w:author="CR#0067r1" w:date="2019-01-09T12:17:00Z"/>
                <w:szCs w:val="18"/>
              </w:rPr>
            </w:pPr>
            <w:ins w:id="6468" w:author="CR#0067r1" w:date="2019-01-09T12:18:00Z">
              <w:r>
                <w:rPr>
                  <w:rFonts w:cs="Arial"/>
                </w:rPr>
                <w:t>For BS operating in band 9, it applies for 1710 MHz to 1749.9 MHz and 1784.9 MHz to 1785 MHz, while the rest is covered in sub-clause 6.7.6.3.5.1</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469"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470" w:author="CR#0067r1" w:date="2019-01-09T12:17:00Z"/>
          <w:trPrChange w:id="6471"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472"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473" w:author="CR#0067r1" w:date="2019-01-09T12:17:00Z"/>
                <w:szCs w:val="18"/>
              </w:rPr>
            </w:pPr>
            <w:ins w:id="6474" w:author="CR#0067r1" w:date="2019-01-09T12:18:00Z">
              <w:r>
                <w:rPr>
                  <w:rFonts w:cs="Arial"/>
                </w:rPr>
                <w:t>NR Band n81</w:t>
              </w:r>
            </w:ins>
          </w:p>
        </w:tc>
        <w:tc>
          <w:tcPr>
            <w:tcW w:w="1701" w:type="dxa"/>
            <w:tcBorders>
              <w:top w:val="single" w:sz="2" w:space="0" w:color="auto"/>
              <w:left w:val="single" w:sz="4" w:space="0" w:color="auto"/>
              <w:bottom w:val="single" w:sz="2" w:space="0" w:color="auto"/>
              <w:right w:val="single" w:sz="2" w:space="0" w:color="auto"/>
            </w:tcBorders>
            <w:tcPrChange w:id="6475"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76" w:author="CR#0067r1" w:date="2019-01-09T12:17:00Z"/>
                <w:szCs w:val="18"/>
              </w:rPr>
            </w:pPr>
            <w:ins w:id="6477" w:author="CR#0067r1" w:date="2019-01-09T12:18:00Z">
              <w:r>
                <w:rPr>
                  <w:rFonts w:cs="Arial"/>
                </w:rPr>
                <w:t>880 - 915 MHz</w:t>
              </w:r>
            </w:ins>
          </w:p>
        </w:tc>
        <w:tc>
          <w:tcPr>
            <w:tcW w:w="992" w:type="dxa"/>
            <w:gridSpan w:val="2"/>
            <w:tcBorders>
              <w:top w:val="single" w:sz="2" w:space="0" w:color="auto"/>
              <w:left w:val="single" w:sz="2" w:space="0" w:color="auto"/>
              <w:bottom w:val="single" w:sz="2" w:space="0" w:color="auto"/>
              <w:right w:val="single" w:sz="2" w:space="0" w:color="auto"/>
            </w:tcBorders>
            <w:tcPrChange w:id="6478"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79" w:author="CR#0067r1" w:date="2019-01-09T12:17:00Z"/>
                <w:rFonts w:cs="v5.0.0"/>
              </w:rPr>
            </w:pPr>
            <w:ins w:id="6480"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Change w:id="6481"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482" w:author="CR#0067r1" w:date="2019-01-09T12:17:00Z"/>
                <w:szCs w:val="18"/>
              </w:rPr>
            </w:pPr>
            <w:ins w:id="6483"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484"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485" w:author="CR#0067r1" w:date="2019-01-09T12:17:00Z"/>
                <w:szCs w:val="18"/>
              </w:rPr>
            </w:pPr>
            <w:ins w:id="6486" w:author="CR#0067r1" w:date="2019-01-09T12:18:00Z">
              <w:r>
                <w:rPr>
                  <w:rFonts w:cs="Arial"/>
                </w:rPr>
                <w:t>This requirement does not apply to</w:t>
              </w:r>
              <w:r>
                <w:rPr>
                  <w:rFonts w:cs="v5.0.0"/>
                </w:rPr>
                <w:t xml:space="preserve"> </w:t>
              </w:r>
              <w:r>
                <w:rPr>
                  <w:rFonts w:cs="Arial"/>
                </w:rPr>
                <w:t>BS operating in band 8/n8,</w:t>
              </w:r>
              <w:r>
                <w:rPr>
                  <w:rFonts w:cs="v5.0.0"/>
                </w:rPr>
                <w:t xml:space="preserve"> since it is already covered by the requirement in sub-clause 6.7.6.3.5.1</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487"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488" w:author="CR#0067r1" w:date="2019-01-09T12:17:00Z"/>
          <w:trPrChange w:id="6489"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490"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491" w:author="CR#0067r1" w:date="2019-01-09T12:17:00Z"/>
                <w:szCs w:val="18"/>
              </w:rPr>
            </w:pPr>
            <w:ins w:id="6492" w:author="CR#0067r1" w:date="2019-01-09T12:18:00Z">
              <w:r>
                <w:rPr>
                  <w:rFonts w:cs="Arial"/>
                </w:rPr>
                <w:t>NR Band n82</w:t>
              </w:r>
            </w:ins>
          </w:p>
        </w:tc>
        <w:tc>
          <w:tcPr>
            <w:tcW w:w="1701" w:type="dxa"/>
            <w:tcBorders>
              <w:top w:val="single" w:sz="2" w:space="0" w:color="auto"/>
              <w:left w:val="single" w:sz="4" w:space="0" w:color="auto"/>
              <w:bottom w:val="single" w:sz="2" w:space="0" w:color="auto"/>
              <w:right w:val="single" w:sz="2" w:space="0" w:color="auto"/>
            </w:tcBorders>
            <w:tcPrChange w:id="6493"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494" w:author="CR#0067r1" w:date="2019-01-09T12:17:00Z"/>
                <w:szCs w:val="18"/>
              </w:rPr>
            </w:pPr>
            <w:ins w:id="6495" w:author="CR#0067r1" w:date="2019-01-09T12:18:00Z">
              <w:r>
                <w:rPr>
                  <w:rFonts w:cs="Arial"/>
                </w:rPr>
                <w:t>832 - 862 MHz</w:t>
              </w:r>
            </w:ins>
          </w:p>
        </w:tc>
        <w:tc>
          <w:tcPr>
            <w:tcW w:w="992" w:type="dxa"/>
            <w:gridSpan w:val="2"/>
            <w:tcBorders>
              <w:top w:val="single" w:sz="2" w:space="0" w:color="auto"/>
              <w:left w:val="single" w:sz="2" w:space="0" w:color="auto"/>
              <w:bottom w:val="single" w:sz="2" w:space="0" w:color="auto"/>
              <w:right w:val="single" w:sz="2" w:space="0" w:color="auto"/>
            </w:tcBorders>
            <w:tcPrChange w:id="6496"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497" w:author="CR#0067r1" w:date="2019-01-09T12:17:00Z"/>
                <w:rFonts w:cs="v5.0.0"/>
              </w:rPr>
            </w:pPr>
            <w:ins w:id="6498"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Change w:id="6499"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500" w:author="CR#0067r1" w:date="2019-01-09T12:17:00Z"/>
                <w:szCs w:val="18"/>
              </w:rPr>
            </w:pPr>
            <w:ins w:id="6501"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502"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503" w:author="CR#0067r1" w:date="2019-01-09T12:17:00Z"/>
                <w:szCs w:val="18"/>
              </w:rPr>
            </w:pPr>
            <w:ins w:id="6504" w:author="CR#0067r1" w:date="2019-01-09T12:18:00Z">
              <w:r>
                <w:rPr>
                  <w:rFonts w:cs="Arial"/>
                </w:rPr>
                <w:t>This requirement does not apply to BS operating in band 20/n20,</w:t>
              </w:r>
              <w:r>
                <w:rPr>
                  <w:rFonts w:cs="v5.0.0"/>
                </w:rPr>
                <w:t xml:space="preserve"> since it is already covered by the requirement in subclause 6.7.6.3.5.1</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05"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06" w:author="CR#0067r1" w:date="2019-01-09T12:17:00Z"/>
          <w:trPrChange w:id="6507"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508"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509" w:author="CR#0067r1" w:date="2019-01-09T12:17:00Z"/>
                <w:szCs w:val="18"/>
              </w:rPr>
            </w:pPr>
            <w:ins w:id="6510" w:author="CR#0067r1" w:date="2019-01-09T12:18:00Z">
              <w:r>
                <w:rPr>
                  <w:rFonts w:cs="Arial"/>
                </w:rPr>
                <w:t>NR Band n83</w:t>
              </w:r>
            </w:ins>
          </w:p>
        </w:tc>
        <w:tc>
          <w:tcPr>
            <w:tcW w:w="1701" w:type="dxa"/>
            <w:tcBorders>
              <w:top w:val="single" w:sz="2" w:space="0" w:color="auto"/>
              <w:left w:val="single" w:sz="4" w:space="0" w:color="auto"/>
              <w:bottom w:val="single" w:sz="2" w:space="0" w:color="auto"/>
              <w:right w:val="single" w:sz="2" w:space="0" w:color="auto"/>
            </w:tcBorders>
            <w:tcPrChange w:id="6511"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512" w:author="CR#0067r1" w:date="2019-01-09T12:17:00Z"/>
                <w:szCs w:val="18"/>
              </w:rPr>
            </w:pPr>
            <w:ins w:id="6513" w:author="CR#0067r1" w:date="2019-01-09T12:18:00Z">
              <w:r>
                <w:t>703 - 748 MHz</w:t>
              </w:r>
            </w:ins>
          </w:p>
        </w:tc>
        <w:tc>
          <w:tcPr>
            <w:tcW w:w="992" w:type="dxa"/>
            <w:gridSpan w:val="2"/>
            <w:tcBorders>
              <w:top w:val="single" w:sz="2" w:space="0" w:color="auto"/>
              <w:left w:val="single" w:sz="2" w:space="0" w:color="auto"/>
              <w:bottom w:val="single" w:sz="2" w:space="0" w:color="auto"/>
              <w:right w:val="single" w:sz="2" w:space="0" w:color="auto"/>
            </w:tcBorders>
            <w:tcPrChange w:id="6514"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515" w:author="CR#0067r1" w:date="2019-01-09T12:17:00Z"/>
                <w:rFonts w:cs="v5.0.0"/>
              </w:rPr>
            </w:pPr>
            <w:ins w:id="6516"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Change w:id="6517"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518" w:author="CR#0067r1" w:date="2019-01-09T12:17:00Z"/>
                <w:szCs w:val="18"/>
              </w:rPr>
            </w:pPr>
            <w:ins w:id="6519" w:author="CR#0067r1" w:date="2019-01-09T12:18:00Z">
              <w:r>
                <w:t>1 MHz</w:t>
              </w:r>
            </w:ins>
          </w:p>
        </w:tc>
        <w:tc>
          <w:tcPr>
            <w:tcW w:w="4423" w:type="dxa"/>
            <w:tcBorders>
              <w:top w:val="single" w:sz="2" w:space="0" w:color="auto"/>
              <w:left w:val="single" w:sz="2" w:space="0" w:color="auto"/>
              <w:bottom w:val="single" w:sz="2" w:space="0" w:color="auto"/>
              <w:right w:val="single" w:sz="2" w:space="0" w:color="auto"/>
            </w:tcBorders>
            <w:tcPrChange w:id="6520"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521" w:author="CR#0067r1" w:date="2019-01-09T12:17:00Z"/>
                <w:szCs w:val="18"/>
              </w:rPr>
            </w:pPr>
            <w:ins w:id="6522" w:author="CR#0067r1" w:date="2019-01-09T12:18:00Z">
              <w:r>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Pr>
                  <w:rFonts w:cs="v5.0.0"/>
                </w:rPr>
                <w:t>For BS operating in Band 68, it applies for 728MHz to 733MHz.</w:t>
              </w:r>
            </w:ins>
          </w:p>
        </w:tc>
      </w:tr>
      <w:tr w:rsidR="00422688" w:rsidTr="00422688">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523" w:author="CR#0067r1" w:date="2019-01-09T12:18:00Z">
            <w:tblPrEx>
              <w:tblW w:w="1018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6524" w:author="CR#0067r1" w:date="2019-01-09T12:17:00Z"/>
          <w:trPrChange w:id="6525" w:author="CR#0067r1" w:date="2019-01-09T12:18:00Z">
            <w:trPr>
              <w:gridBefore w:val="1"/>
              <w:wBefore w:w="490" w:type="dxa"/>
              <w:cantSplit/>
              <w:trHeight w:val="113"/>
              <w:jc w:val="center"/>
            </w:trPr>
          </w:trPrChange>
        </w:trPr>
        <w:tc>
          <w:tcPr>
            <w:tcW w:w="1303" w:type="dxa"/>
            <w:tcBorders>
              <w:top w:val="single" w:sz="4" w:space="0" w:color="auto"/>
              <w:left w:val="single" w:sz="4" w:space="0" w:color="auto"/>
              <w:bottom w:val="single" w:sz="4" w:space="0" w:color="auto"/>
              <w:right w:val="single" w:sz="4" w:space="0" w:color="auto"/>
            </w:tcBorders>
            <w:tcPrChange w:id="6526" w:author="CR#0067r1" w:date="2019-01-09T12:18:00Z">
              <w:tcPr>
                <w:tcW w:w="1303" w:type="dxa"/>
                <w:gridSpan w:val="2"/>
                <w:tcBorders>
                  <w:top w:val="single" w:sz="4" w:space="0" w:color="auto"/>
                  <w:left w:val="single" w:sz="4" w:space="0" w:color="auto"/>
                  <w:bottom w:val="single" w:sz="4" w:space="0" w:color="auto"/>
                  <w:right w:val="single" w:sz="4" w:space="0" w:color="auto"/>
                </w:tcBorders>
              </w:tcPr>
            </w:tcPrChange>
          </w:tcPr>
          <w:p w:rsidR="00422688" w:rsidRDefault="00422688" w:rsidP="00422688">
            <w:pPr>
              <w:pStyle w:val="TAC"/>
              <w:rPr>
                <w:ins w:id="6527" w:author="CR#0067r1" w:date="2019-01-09T12:17:00Z"/>
                <w:szCs w:val="18"/>
              </w:rPr>
            </w:pPr>
            <w:ins w:id="6528" w:author="CR#0067r1" w:date="2019-01-09T12:18:00Z">
              <w:r>
                <w:rPr>
                  <w:rFonts w:cs="Arial"/>
                </w:rPr>
                <w:t>NR Band n84</w:t>
              </w:r>
            </w:ins>
          </w:p>
        </w:tc>
        <w:tc>
          <w:tcPr>
            <w:tcW w:w="1701" w:type="dxa"/>
            <w:tcBorders>
              <w:top w:val="single" w:sz="2" w:space="0" w:color="auto"/>
              <w:left w:val="single" w:sz="4" w:space="0" w:color="auto"/>
              <w:bottom w:val="single" w:sz="2" w:space="0" w:color="auto"/>
              <w:right w:val="single" w:sz="2" w:space="0" w:color="auto"/>
            </w:tcBorders>
            <w:tcPrChange w:id="6529" w:author="CR#0067r1" w:date="2019-01-09T12:18:00Z">
              <w:tcPr>
                <w:tcW w:w="1701" w:type="dxa"/>
                <w:gridSpan w:val="2"/>
                <w:tcBorders>
                  <w:top w:val="single" w:sz="2" w:space="0" w:color="auto"/>
                  <w:left w:val="single" w:sz="4" w:space="0" w:color="auto"/>
                  <w:bottom w:val="single" w:sz="2" w:space="0" w:color="auto"/>
                  <w:right w:val="single" w:sz="2" w:space="0" w:color="auto"/>
                </w:tcBorders>
              </w:tcPr>
            </w:tcPrChange>
          </w:tcPr>
          <w:p w:rsidR="00422688" w:rsidRDefault="00422688" w:rsidP="00422688">
            <w:pPr>
              <w:pStyle w:val="TAC"/>
              <w:rPr>
                <w:ins w:id="6530" w:author="CR#0067r1" w:date="2019-01-09T12:18:00Z"/>
                <w:rFonts w:cs="Arial"/>
                <w:lang w:eastAsia="zh-CN"/>
              </w:rPr>
            </w:pPr>
            <w:ins w:id="6531" w:author="CR#0067r1" w:date="2019-01-09T12:18:00Z">
              <w:r>
                <w:rPr>
                  <w:rFonts w:cs="Arial"/>
                </w:rPr>
                <w:t>1920 - 1980 MHz</w:t>
              </w:r>
            </w:ins>
          </w:p>
          <w:p w:rsidR="00422688" w:rsidRDefault="00422688" w:rsidP="00422688">
            <w:pPr>
              <w:pStyle w:val="TAC"/>
              <w:rPr>
                <w:ins w:id="6532" w:author="CR#0067r1" w:date="2019-01-09T12:17:00Z"/>
                <w:szCs w:val="18"/>
              </w:rPr>
            </w:pPr>
          </w:p>
        </w:tc>
        <w:tc>
          <w:tcPr>
            <w:tcW w:w="992" w:type="dxa"/>
            <w:gridSpan w:val="2"/>
            <w:tcBorders>
              <w:top w:val="single" w:sz="2" w:space="0" w:color="auto"/>
              <w:left w:val="single" w:sz="2" w:space="0" w:color="auto"/>
              <w:bottom w:val="single" w:sz="2" w:space="0" w:color="auto"/>
              <w:right w:val="single" w:sz="2" w:space="0" w:color="auto"/>
            </w:tcBorders>
            <w:tcPrChange w:id="6533" w:author="CR#0067r1" w:date="2019-01-09T12:18:00Z">
              <w:tcPr>
                <w:tcW w:w="992" w:type="dxa"/>
                <w:gridSpan w:val="3"/>
                <w:tcBorders>
                  <w:top w:val="single" w:sz="2" w:space="0" w:color="auto"/>
                  <w:left w:val="single" w:sz="2" w:space="0" w:color="auto"/>
                  <w:bottom w:val="single" w:sz="2" w:space="0" w:color="auto"/>
                  <w:right w:val="single" w:sz="2" w:space="0" w:color="auto"/>
                </w:tcBorders>
                <w:vAlign w:val="center"/>
              </w:tcPr>
            </w:tcPrChange>
          </w:tcPr>
          <w:p w:rsidR="00422688" w:rsidRPr="00FA313F" w:rsidRDefault="00422688" w:rsidP="00422688">
            <w:pPr>
              <w:pStyle w:val="TAC"/>
              <w:rPr>
                <w:ins w:id="6534" w:author="CR#0067r1" w:date="2019-01-09T12:17:00Z"/>
                <w:rFonts w:cs="v5.0.0"/>
              </w:rPr>
            </w:pPr>
            <w:ins w:id="6535" w:author="CR#0067r1" w:date="2019-01-09T12:18:00Z">
              <w:r>
                <w:rPr>
                  <w:rFonts w:cs="Arial"/>
                </w:rPr>
                <w:t>-37.4 dBm</w:t>
              </w:r>
            </w:ins>
          </w:p>
        </w:tc>
        <w:tc>
          <w:tcPr>
            <w:tcW w:w="1276" w:type="dxa"/>
            <w:tcBorders>
              <w:top w:val="single" w:sz="2" w:space="0" w:color="auto"/>
              <w:left w:val="single" w:sz="2" w:space="0" w:color="auto"/>
              <w:bottom w:val="single" w:sz="2" w:space="0" w:color="auto"/>
              <w:right w:val="single" w:sz="2" w:space="0" w:color="auto"/>
            </w:tcBorders>
            <w:tcPrChange w:id="6536" w:author="CR#0067r1" w:date="2019-01-09T12:18:00Z">
              <w:tcPr>
                <w:tcW w:w="1276"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C"/>
              <w:rPr>
                <w:ins w:id="6537" w:author="CR#0067r1" w:date="2019-01-09T12:17:00Z"/>
                <w:szCs w:val="18"/>
              </w:rPr>
            </w:pPr>
            <w:ins w:id="6538" w:author="CR#0067r1" w:date="2019-01-09T12:18:00Z">
              <w:r>
                <w:rPr>
                  <w:rFonts w:cs="Arial"/>
                </w:rPr>
                <w:t>1 MHz</w:t>
              </w:r>
            </w:ins>
          </w:p>
        </w:tc>
        <w:tc>
          <w:tcPr>
            <w:tcW w:w="4423" w:type="dxa"/>
            <w:tcBorders>
              <w:top w:val="single" w:sz="2" w:space="0" w:color="auto"/>
              <w:left w:val="single" w:sz="2" w:space="0" w:color="auto"/>
              <w:bottom w:val="single" w:sz="2" w:space="0" w:color="auto"/>
              <w:right w:val="single" w:sz="2" w:space="0" w:color="auto"/>
            </w:tcBorders>
            <w:tcPrChange w:id="6539" w:author="CR#0067r1" w:date="2019-01-09T12:18:00Z">
              <w:tcPr>
                <w:tcW w:w="4423" w:type="dxa"/>
                <w:gridSpan w:val="2"/>
                <w:tcBorders>
                  <w:top w:val="single" w:sz="2" w:space="0" w:color="auto"/>
                  <w:left w:val="single" w:sz="2" w:space="0" w:color="auto"/>
                  <w:bottom w:val="single" w:sz="2" w:space="0" w:color="auto"/>
                  <w:right w:val="single" w:sz="2" w:space="0" w:color="auto"/>
                </w:tcBorders>
              </w:tcPr>
            </w:tcPrChange>
          </w:tcPr>
          <w:p w:rsidR="00422688" w:rsidRDefault="00422688" w:rsidP="00422688">
            <w:pPr>
              <w:pStyle w:val="TAL"/>
              <w:rPr>
                <w:ins w:id="6540" w:author="CR#0067r1" w:date="2019-01-09T12:17:00Z"/>
                <w:szCs w:val="18"/>
              </w:rPr>
            </w:pPr>
            <w:ins w:id="6541" w:author="CR#0067r1" w:date="2019-01-09T12:18:00Z">
              <w:r>
                <w:rPr>
                  <w:rFonts w:cs="Arial"/>
                </w:rPr>
                <w:t>This requirement does not apply to</w:t>
              </w:r>
              <w:r>
                <w:rPr>
                  <w:rFonts w:cs="v5.0.0"/>
                </w:rPr>
                <w:t xml:space="preserve"> </w:t>
              </w:r>
              <w:r>
                <w:rPr>
                  <w:rFonts w:cs="Arial"/>
                </w:rPr>
                <w:t>BS operating in band 1/n1 or 65,</w:t>
              </w:r>
              <w:r>
                <w:rPr>
                  <w:rFonts w:cs="v5.0.0"/>
                </w:rPr>
                <w:t xml:space="preserve"> since it is already covered by the requirement in sub-clause 6.7.6.3.5.1</w:t>
              </w:r>
            </w:ins>
          </w:p>
        </w:tc>
      </w:tr>
      <w:tr w:rsidR="00422688" w:rsidTr="00422688">
        <w:trPr>
          <w:cantSplit/>
          <w:trHeight w:val="113"/>
          <w:jc w:val="center"/>
          <w:ins w:id="6542" w:author="CR#0067r1" w:date="2018-12-29T18:39:00Z"/>
        </w:trPr>
        <w:tc>
          <w:tcPr>
            <w:tcW w:w="1303" w:type="dxa"/>
            <w:vMerge w:val="restart"/>
            <w:tcBorders>
              <w:top w:val="single" w:sz="2" w:space="0" w:color="auto"/>
              <w:left w:val="single" w:sz="4" w:space="0" w:color="auto"/>
              <w:bottom w:val="single" w:sz="4" w:space="0" w:color="auto"/>
              <w:right w:val="single" w:sz="4" w:space="0" w:color="auto"/>
            </w:tcBorders>
            <w:hideMark/>
          </w:tcPr>
          <w:p w:rsidR="00422688" w:rsidRDefault="00422688" w:rsidP="00422688">
            <w:pPr>
              <w:pStyle w:val="TAC"/>
              <w:rPr>
                <w:ins w:id="6543" w:author="CR#0067r1" w:date="2018-12-29T18:39:00Z"/>
                <w:rFonts w:cs="Arial"/>
              </w:rPr>
            </w:pPr>
            <w:ins w:id="6544" w:author="CR#0067r1" w:date="2018-12-29T18:39:00Z">
              <w:r>
                <w:rPr>
                  <w:rFonts w:cs="Arial"/>
                </w:rPr>
                <w:t>E-UTRA Band 85</w:t>
              </w:r>
            </w:ins>
          </w:p>
        </w:tc>
        <w:tc>
          <w:tcPr>
            <w:tcW w:w="1701" w:type="dxa"/>
            <w:tcBorders>
              <w:top w:val="single" w:sz="2" w:space="0" w:color="auto"/>
              <w:left w:val="single" w:sz="4" w:space="0" w:color="auto"/>
              <w:bottom w:val="single" w:sz="2" w:space="0" w:color="auto"/>
              <w:right w:val="single" w:sz="2" w:space="0" w:color="auto"/>
            </w:tcBorders>
            <w:hideMark/>
          </w:tcPr>
          <w:p w:rsidR="00422688" w:rsidRDefault="00422688" w:rsidP="00422688">
            <w:pPr>
              <w:pStyle w:val="TAC"/>
              <w:rPr>
                <w:ins w:id="6545" w:author="CR#0067r1" w:date="2018-12-29T18:39:00Z"/>
                <w:rFonts w:cs="Arial"/>
              </w:rPr>
            </w:pPr>
            <w:ins w:id="6546" w:author="CR#0067r1" w:date="2018-12-29T18:39:00Z">
              <w:r>
                <w:rPr>
                  <w:rFonts w:cs="Arial"/>
                </w:rPr>
                <w:t>728 - 746 MHz</w:t>
              </w:r>
            </w:ins>
          </w:p>
        </w:tc>
        <w:tc>
          <w:tcPr>
            <w:tcW w:w="98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47" w:author="CR#0067r1" w:date="2018-12-29T18:39:00Z"/>
                <w:rFonts w:cs="Arial"/>
              </w:rPr>
            </w:pPr>
            <w:ins w:id="6548" w:author="CR#0067r1" w:date="2018-12-29T18:39:00Z">
              <w:r>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49" w:author="CR#0067r1" w:date="2018-12-29T18:39:00Z"/>
                <w:rFonts w:cs="Arial"/>
              </w:rPr>
            </w:pPr>
            <w:ins w:id="655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L"/>
              <w:rPr>
                <w:ins w:id="6551" w:author="CR#0067r1" w:date="2018-12-29T18:39:00Z"/>
                <w:rFonts w:cs="Arial"/>
              </w:rPr>
            </w:pPr>
            <w:ins w:id="6552" w:author="CR#0067r1" w:date="2018-12-29T18:39:00Z">
              <w:r>
                <w:rPr>
                  <w:rFonts w:cs="Arial"/>
                </w:rPr>
                <w:t>This requirement does not apply to BS operating in band 12/n12, 29 or 85.</w:t>
              </w:r>
            </w:ins>
          </w:p>
        </w:tc>
      </w:tr>
      <w:tr w:rsidR="00422688" w:rsidTr="00422688">
        <w:trPr>
          <w:cantSplit/>
          <w:trHeight w:val="113"/>
          <w:jc w:val="center"/>
          <w:ins w:id="6553" w:author="CR#0067r1" w:date="2018-12-29T18:39:00Z"/>
        </w:trPr>
        <w:tc>
          <w:tcPr>
            <w:tcW w:w="1303" w:type="dxa"/>
            <w:vMerge/>
            <w:tcBorders>
              <w:top w:val="nil"/>
              <w:left w:val="single" w:sz="4" w:space="0" w:color="auto"/>
              <w:bottom w:val="nil"/>
              <w:right w:val="nil"/>
            </w:tcBorders>
            <w:vAlign w:val="center"/>
            <w:hideMark/>
          </w:tcPr>
          <w:p w:rsidR="00422688" w:rsidRDefault="00422688" w:rsidP="00422688">
            <w:pPr>
              <w:spacing w:after="0"/>
              <w:rPr>
                <w:ins w:id="6554" w:author="CR#0067r1" w:date="2018-12-29T18:39:00Z"/>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422688" w:rsidRDefault="00422688" w:rsidP="00422688">
            <w:pPr>
              <w:pStyle w:val="TAC"/>
              <w:rPr>
                <w:ins w:id="6555" w:author="CR#0067r1" w:date="2018-12-29T18:39:00Z"/>
                <w:rFonts w:cs="Arial"/>
              </w:rPr>
            </w:pPr>
            <w:ins w:id="6556" w:author="CR#0067r1" w:date="2018-12-29T18:39:00Z">
              <w:r>
                <w:rPr>
                  <w:rFonts w:cs="Arial"/>
                </w:rPr>
                <w:t>698 - 716 MHz</w:t>
              </w:r>
            </w:ins>
          </w:p>
        </w:tc>
        <w:tc>
          <w:tcPr>
            <w:tcW w:w="98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57" w:author="CR#0067r1" w:date="2018-12-29T18:39:00Z"/>
                <w:rFonts w:cs="Arial"/>
              </w:rPr>
            </w:pPr>
            <w:ins w:id="6558" w:author="CR#0067r1" w:date="2018-12-29T18:39:00Z">
              <w:r>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59" w:author="CR#0067r1" w:date="2018-12-29T18:39:00Z"/>
                <w:rFonts w:cs="Arial"/>
              </w:rPr>
            </w:pPr>
            <w:ins w:id="6560"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L"/>
              <w:rPr>
                <w:ins w:id="6561" w:author="CR#0067r1" w:date="2018-12-29T18:39:00Z"/>
                <w:rFonts w:cs="Arial"/>
              </w:rPr>
            </w:pPr>
            <w:ins w:id="6562" w:author="CR#0067r1" w:date="2018-12-29T18:39:00Z">
              <w:r>
                <w:rPr>
                  <w:rFonts w:cs="Arial"/>
                </w:rPr>
                <w:t>This requirement does not apply to BS operating in band 85,</w:t>
              </w:r>
              <w:r>
                <w:rPr>
                  <w:rFonts w:cs="v5.0.0"/>
                </w:rPr>
                <w:t xml:space="preserve"> since it is already covered by the requirement in sub-clause 6.7.6.3.5.1 </w:t>
              </w:r>
              <w:r>
                <w:rPr>
                  <w:rFonts w:cs="Arial"/>
                </w:rPr>
                <w:t>For BS operating in Band 29, it</w:t>
              </w:r>
              <w:r>
                <w:rPr>
                  <w:rFonts w:eastAsia="MS PGothic" w:cs="Arial"/>
                  <w:kern w:val="24"/>
                  <w:szCs w:val="22"/>
                </w:rPr>
                <w:t xml:space="preserve"> applies 1 MHz below the Band 29 downlink operating band (Note 7).</w:t>
              </w:r>
            </w:ins>
          </w:p>
        </w:tc>
      </w:tr>
      <w:tr w:rsidR="00422688" w:rsidTr="00422688">
        <w:trPr>
          <w:cantSplit/>
          <w:trHeight w:val="113"/>
          <w:jc w:val="center"/>
          <w:ins w:id="6563" w:author="CR#0067r1" w:date="2018-12-29T18:39:00Z"/>
        </w:trPr>
        <w:tc>
          <w:tcPr>
            <w:tcW w:w="1303" w:type="dxa"/>
            <w:tcBorders>
              <w:top w:val="single" w:sz="2" w:space="0" w:color="auto"/>
              <w:left w:val="single" w:sz="4" w:space="0" w:color="auto"/>
              <w:bottom w:val="single" w:sz="4" w:space="0" w:color="auto"/>
              <w:right w:val="single" w:sz="4" w:space="0" w:color="auto"/>
            </w:tcBorders>
            <w:vAlign w:val="center"/>
            <w:hideMark/>
          </w:tcPr>
          <w:p w:rsidR="00422688" w:rsidRDefault="00422688" w:rsidP="00422688">
            <w:pPr>
              <w:pStyle w:val="TAC"/>
              <w:rPr>
                <w:ins w:id="6564" w:author="CR#0067r1" w:date="2018-12-29T18:39:00Z"/>
                <w:rFonts w:cs="Arial"/>
              </w:rPr>
            </w:pPr>
            <w:ins w:id="6565" w:author="CR#0067r1" w:date="2018-12-29T18:39:00Z">
              <w:r>
                <w:rPr>
                  <w:rFonts w:cs="Arial"/>
                </w:rPr>
                <w:t>NR Band n86</w:t>
              </w:r>
            </w:ins>
          </w:p>
        </w:tc>
        <w:tc>
          <w:tcPr>
            <w:tcW w:w="1701" w:type="dxa"/>
            <w:tcBorders>
              <w:top w:val="single" w:sz="2" w:space="0" w:color="auto"/>
              <w:left w:val="single" w:sz="4" w:space="0" w:color="auto"/>
              <w:bottom w:val="single" w:sz="2" w:space="0" w:color="auto"/>
              <w:right w:val="single" w:sz="2" w:space="0" w:color="auto"/>
            </w:tcBorders>
            <w:hideMark/>
          </w:tcPr>
          <w:p w:rsidR="00422688" w:rsidRDefault="00422688" w:rsidP="00422688">
            <w:pPr>
              <w:pStyle w:val="TAC"/>
              <w:rPr>
                <w:ins w:id="6566" w:author="CR#0067r1" w:date="2018-12-29T18:39:00Z"/>
                <w:rFonts w:cs="Arial"/>
              </w:rPr>
            </w:pPr>
            <w:ins w:id="6567" w:author="CR#0067r1" w:date="2018-12-29T18:39:00Z">
              <w:r>
                <w:rPr>
                  <w:rFonts w:cs="Arial"/>
                </w:rPr>
                <w:t>1710 - 1780 MHz</w:t>
              </w:r>
            </w:ins>
          </w:p>
        </w:tc>
        <w:tc>
          <w:tcPr>
            <w:tcW w:w="98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68" w:author="CR#0067r1" w:date="2018-12-29T18:39:00Z"/>
                <w:rFonts w:cs="Arial"/>
              </w:rPr>
            </w:pPr>
            <w:ins w:id="6569" w:author="CR#0067r1" w:date="2018-12-29T18:39:00Z">
              <w:r>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hideMark/>
          </w:tcPr>
          <w:p w:rsidR="00422688" w:rsidRDefault="00422688" w:rsidP="00422688">
            <w:pPr>
              <w:pStyle w:val="TAC"/>
              <w:rPr>
                <w:ins w:id="6570" w:author="CR#0067r1" w:date="2018-12-29T18:39:00Z"/>
                <w:rFonts w:cs="Arial"/>
              </w:rPr>
            </w:pPr>
            <w:ins w:id="6571" w:author="CR#0067r1" w:date="2018-12-29T18:39:00Z">
              <w:r>
                <w:rPr>
                  <w:rFonts w:cs="Arial"/>
                </w:rPr>
                <w:t>1 MHz</w:t>
              </w:r>
            </w:ins>
          </w:p>
        </w:tc>
        <w:tc>
          <w:tcPr>
            <w:tcW w:w="4423" w:type="dxa"/>
            <w:tcBorders>
              <w:top w:val="single" w:sz="2" w:space="0" w:color="auto"/>
              <w:left w:val="single" w:sz="2" w:space="0" w:color="auto"/>
              <w:bottom w:val="single" w:sz="2" w:space="0" w:color="auto"/>
              <w:right w:val="single" w:sz="2" w:space="0" w:color="auto"/>
            </w:tcBorders>
            <w:hideMark/>
          </w:tcPr>
          <w:p w:rsidR="00422688" w:rsidRDefault="00422688" w:rsidP="00422688">
            <w:pPr>
              <w:pStyle w:val="TAL"/>
              <w:rPr>
                <w:ins w:id="6572" w:author="CR#0067r1" w:date="2018-12-29T18:39:00Z"/>
                <w:rFonts w:cs="Arial"/>
              </w:rPr>
            </w:pPr>
            <w:ins w:id="6573" w:author="CR#0067r1" w:date="2018-12-29T18:39:00Z">
              <w:r>
                <w:rPr>
                  <w:rFonts w:cs="Arial"/>
                </w:rPr>
                <w:t xml:space="preserve">This requirement does not apply to BS operating in band 66/n66, </w:t>
              </w:r>
              <w:r>
                <w:rPr>
                  <w:rFonts w:cs="v5.0.0"/>
                </w:rPr>
                <w:t xml:space="preserve">since it is already covered by the requirement in sub-clause 6.7.6.3.5.1 </w:t>
              </w:r>
              <w:r>
                <w:rPr>
                  <w:rFonts w:cs="Arial"/>
                </w:rPr>
                <w:t xml:space="preserve">For BS operating in Band 4, it applies for 1755 MHz to 1780 MHz, while the rest is covered in sub-clause </w:t>
              </w:r>
              <w:r>
                <w:rPr>
                  <w:rFonts w:cs="v5.0.0"/>
                </w:rPr>
                <w:t>6.7.6.3.5.1</w:t>
              </w:r>
              <w:r>
                <w:rPr>
                  <w:rFonts w:cs="Arial"/>
                </w:rPr>
                <w:t xml:space="preserve"> For BS operating in Band 10, it applies for 1770 MHz to 1780 MHz, while the rest is covered in sub-clause </w:t>
              </w:r>
              <w:r>
                <w:rPr>
                  <w:rFonts w:cs="v5.0.0"/>
                </w:rPr>
                <w:t>6.7.6.3.5.1</w:t>
              </w:r>
            </w:ins>
          </w:p>
        </w:tc>
      </w:tr>
    </w:tbl>
    <w:p w:rsidR="00352A0A" w:rsidRPr="002C70C0" w:rsidRDefault="00352A0A" w:rsidP="00352A0A">
      <w:pPr>
        <w:rPr>
          <w:ins w:id="6574" w:author="CR#0067r1" w:date="2018-12-29T18:39:00Z"/>
        </w:rPr>
      </w:pPr>
    </w:p>
    <w:p w:rsidR="00352A0A" w:rsidRPr="002C70C0" w:rsidRDefault="00352A0A" w:rsidP="00352A0A">
      <w:pPr>
        <w:pStyle w:val="NO"/>
        <w:rPr>
          <w:ins w:id="6575" w:author="CR#0067r1" w:date="2018-12-29T18:39:00Z"/>
        </w:rPr>
      </w:pPr>
      <w:ins w:id="6576" w:author="CR#0067r1" w:date="2018-12-29T18:39:00Z">
        <w:r w:rsidRPr="002C70C0">
          <w:t>NOTE 1:</w:t>
        </w:r>
        <w:r w:rsidRPr="002C70C0">
          <w:tab/>
          <w:t xml:space="preserve">As defined in the scope for spurious emissions in this subclause, except for </w:t>
        </w:r>
        <w:r w:rsidRPr="002C70C0">
          <w:rPr>
            <w:rFonts w:hint="eastAsia"/>
          </w:rPr>
          <w:t xml:space="preserve">the cases where the noted requirements apply to a </w:t>
        </w:r>
        <w:r w:rsidRPr="002C70C0">
          <w:t>BS operating in Band 25</w:t>
        </w:r>
        <w:r>
          <w:t>/n25</w:t>
        </w:r>
        <w:r w:rsidRPr="002C70C0">
          <w:t>, Band 27, Band 28</w:t>
        </w:r>
        <w:r>
          <w:t>/n28</w:t>
        </w:r>
        <w:r w:rsidRPr="002C70C0">
          <w:t xml:space="preserve"> or Band 29, the co-existence requirements in table </w:t>
        </w:r>
        <w:r>
          <w:t>6.7.6.4.5.1.1</w:t>
        </w:r>
        <w:r w:rsidRPr="002C70C0">
          <w:t xml:space="preserve">-1 do not apply for the </w:t>
        </w:r>
        <w:r w:rsidRPr="00E10E4A">
          <w:t>Δf</w:t>
        </w:r>
        <w:r w:rsidRPr="00E10E4A">
          <w:rPr>
            <w:vertAlign w:val="subscript"/>
          </w:rPr>
          <w:t>OBUE</w:t>
        </w:r>
        <w:r w:rsidRPr="002C70C0">
          <w:t xml:space="preserve"> frequency range immediately outside the </w:t>
        </w:r>
        <w:r w:rsidRPr="002C70C0">
          <w:rPr>
            <w:i/>
          </w:rPr>
          <w:t>downlink</w:t>
        </w:r>
        <w:r w:rsidRPr="002C70C0" w:rsidDel="00B62512">
          <w:rPr>
            <w:i/>
          </w:rPr>
          <w:t xml:space="preserve"> </w:t>
        </w:r>
        <w:r w:rsidRPr="002C70C0">
          <w:rPr>
            <w:i/>
          </w:rPr>
          <w:t>operating band</w:t>
        </w:r>
        <w:r>
          <w:t xml:space="preserve"> (see subclause 6.7.1</w:t>
        </w:r>
        <w:r w:rsidRPr="002C70C0">
          <w:t>). Emission limits for this excluded frequency range may be covered by local or regional requirements.</w:t>
        </w:r>
      </w:ins>
    </w:p>
    <w:p w:rsidR="00352A0A" w:rsidRPr="002C70C0" w:rsidRDefault="00352A0A" w:rsidP="00352A0A">
      <w:pPr>
        <w:pStyle w:val="NO"/>
        <w:rPr>
          <w:ins w:id="6577" w:author="CR#0067r1" w:date="2018-12-29T18:39:00Z"/>
        </w:rPr>
      </w:pPr>
      <w:ins w:id="6578" w:author="CR#0067r1" w:date="2018-12-29T18:39:00Z">
        <w:r w:rsidRPr="002C70C0">
          <w:t>NOTE 2:</w:t>
        </w:r>
        <w:r w:rsidRPr="002C70C0">
          <w:tab/>
          <w:t xml:space="preserve">Table </w:t>
        </w:r>
        <w:r>
          <w:t>6.7.6.4.5.1.1</w:t>
        </w:r>
        <w:r w:rsidRPr="002C70C0">
          <w:t>-1</w:t>
        </w:r>
        <w:r>
          <w:t xml:space="preserve"> </w:t>
        </w:r>
        <w:r w:rsidRPr="002C70C0">
          <w:t>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ins>
    </w:p>
    <w:p w:rsidR="00352A0A" w:rsidRPr="002C70C0" w:rsidRDefault="00352A0A" w:rsidP="00352A0A">
      <w:pPr>
        <w:pStyle w:val="NO"/>
        <w:rPr>
          <w:ins w:id="6579" w:author="CR#0067r1" w:date="2018-12-29T18:39:00Z"/>
        </w:rPr>
      </w:pPr>
      <w:ins w:id="6580" w:author="CR#0067r1" w:date="2018-12-29T18:39:00Z">
        <w:r w:rsidRPr="002C70C0">
          <w:t>NOTE 3:</w:t>
        </w:r>
        <w:r w:rsidRPr="002C70C0">
          <w:tab/>
          <w:t>For the protection of DCS1800, UTRA Band III or E-UTRA Band 3</w:t>
        </w:r>
        <w:r>
          <w:t xml:space="preserve"> or NR band n3</w:t>
        </w:r>
        <w:r w:rsidRPr="002C70C0">
          <w:t xml:space="preserve"> in China, the frequency ranges of the downlink and uplink protection requirements are 1805 – 1850 MHz and 1710 – 1755 MHz respectively.</w:t>
        </w:r>
      </w:ins>
    </w:p>
    <w:p w:rsidR="00352A0A" w:rsidRPr="002C70C0" w:rsidRDefault="00352A0A" w:rsidP="00352A0A">
      <w:pPr>
        <w:pStyle w:val="NO"/>
        <w:rPr>
          <w:ins w:id="6581" w:author="CR#0067r1" w:date="2018-12-29T18:39:00Z"/>
        </w:rPr>
      </w:pPr>
      <w:ins w:id="6582" w:author="CR#0067r1" w:date="2018-12-29T18:39:00Z">
        <w:r w:rsidRPr="002C70C0">
          <w:t>NOTE 4:</w:t>
        </w:r>
        <w:r w:rsidRPr="002C70C0">
          <w:tab/>
          <w:t xml:space="preserve">TDD base stations deployed in the same geographical area, that are synchronized and use the same or adjacent operating bands can transmit without additional co-existence requirements. For unsynchronized base stations </w:t>
        </w:r>
        <w:r w:rsidRPr="002C70C0">
          <w:rPr>
            <w:rFonts w:hint="eastAsia"/>
            <w:lang w:eastAsia="zh-CN"/>
          </w:rPr>
          <w:t>(except in Band 46)</w:t>
        </w:r>
        <w:r w:rsidRPr="002C70C0">
          <w:t xml:space="preserve">, special co-existence requirements may apply that are not covered by the 3GPP specifications. </w:t>
        </w:r>
      </w:ins>
    </w:p>
    <w:p w:rsidR="00352A0A" w:rsidRPr="002C70C0" w:rsidRDefault="00352A0A" w:rsidP="00352A0A">
      <w:pPr>
        <w:pStyle w:val="NO"/>
        <w:rPr>
          <w:ins w:id="6583" w:author="CR#0067r1" w:date="2018-12-29T18:39:00Z"/>
        </w:rPr>
      </w:pPr>
      <w:ins w:id="6584" w:author="CR#0067r1" w:date="2018-12-29T18:39:00Z">
        <w:r w:rsidRPr="002C70C0">
          <w:t>NOTE 6:</w:t>
        </w:r>
        <w:r w:rsidRPr="002C70C0">
          <w:tab/>
          <w:t>For Band 28</w:t>
        </w:r>
        <w:r>
          <w:t>/n28</w:t>
        </w:r>
        <w:r w:rsidRPr="002C70C0">
          <w:t xml:space="preserve"> BS, specific solutions may be required to fulfil the spurious emissions limits for BS for co-existence with Band 27 UL operating band.</w:t>
        </w:r>
      </w:ins>
    </w:p>
    <w:p w:rsidR="00352A0A" w:rsidRPr="002C70C0" w:rsidRDefault="00352A0A" w:rsidP="00352A0A">
      <w:pPr>
        <w:pStyle w:val="NO"/>
        <w:rPr>
          <w:ins w:id="6585" w:author="CR#0067r1" w:date="2018-12-29T18:39:00Z"/>
        </w:rPr>
      </w:pPr>
      <w:ins w:id="6586" w:author="CR#0067r1" w:date="2018-12-29T18:39:00Z">
        <w:r w:rsidRPr="002C70C0">
          <w:t>NOTE 7:</w:t>
        </w:r>
        <w:r w:rsidRPr="002C70C0">
          <w:tab/>
          <w:t>For Band 29 BS, specific solutions may be required to fulfil the spurious emissions limits for BS for co-existence with UTRA Band XII or E-UTRA Band 12 UL operating band or E-UTRA Band 17 UL operating band.</w:t>
        </w:r>
      </w:ins>
    </w:p>
    <w:p w:rsidR="00352A0A" w:rsidRPr="002C70C0" w:rsidRDefault="00352A0A" w:rsidP="00352A0A">
      <w:pPr>
        <w:rPr>
          <w:ins w:id="6587" w:author="CR#0067r1" w:date="2018-12-29T18:39:00Z"/>
          <w:rFonts w:cs="v3.8.0"/>
        </w:rPr>
      </w:pPr>
      <w:ins w:id="6588" w:author="CR#0067r1" w:date="2018-12-29T18:39:00Z">
        <w:r w:rsidRPr="002C70C0">
          <w:t>The following requirement may be applied for the protection of PHS.</w:t>
        </w:r>
        <w:r w:rsidRPr="002C70C0">
          <w:rPr>
            <w:rFonts w:cs="v3.8.0"/>
          </w:rPr>
          <w:t xml:space="preserve"> This requirement is also applicable at specified frequencies falling between </w:t>
        </w:r>
        <w:r w:rsidRPr="00E10E4A">
          <w:t>Δf</w:t>
        </w:r>
        <w:r w:rsidRPr="00E10E4A">
          <w:rPr>
            <w:vertAlign w:val="subscript"/>
          </w:rPr>
          <w:t>OBUE</w:t>
        </w:r>
        <w:r w:rsidRPr="002C70C0">
          <w:rPr>
            <w:rFonts w:cs="v3.8.0"/>
          </w:rPr>
          <w:t xml:space="preserve"> below the </w:t>
        </w:r>
        <w:r w:rsidRPr="002C70C0">
          <w:t xml:space="preserve">lowest BS transmitter frequency of the </w:t>
        </w:r>
        <w:r w:rsidRPr="002C70C0">
          <w:rPr>
            <w:i/>
          </w:rPr>
          <w:t>downlink operating band</w:t>
        </w:r>
        <w:r w:rsidRPr="002C70C0">
          <w:t xml:space="preserve"> and </w:t>
        </w:r>
        <w:r w:rsidRPr="00E10E4A">
          <w:t>Δf</w:t>
        </w:r>
        <w:r w:rsidRPr="00E10E4A">
          <w:rPr>
            <w:vertAlign w:val="subscript"/>
          </w:rPr>
          <w:t>OBUE</w:t>
        </w:r>
        <w:r w:rsidRPr="002C70C0">
          <w:t xml:space="preserve"> above the highest BS transmitter frequency of the </w:t>
        </w:r>
        <w:r w:rsidRPr="002C70C0">
          <w:rPr>
            <w:i/>
          </w:rPr>
          <w:t>downlink operating band</w:t>
        </w:r>
        <w:r w:rsidRPr="002C70C0">
          <w:t>.</w:t>
        </w:r>
      </w:ins>
    </w:p>
    <w:p w:rsidR="00352A0A" w:rsidRPr="002C70C0" w:rsidRDefault="00352A0A" w:rsidP="00352A0A">
      <w:pPr>
        <w:rPr>
          <w:ins w:id="6589" w:author="CR#0067r1" w:date="2018-12-29T18:39:00Z"/>
        </w:rPr>
      </w:pPr>
      <w:ins w:id="6590" w:author="CR#0067r1" w:date="2018-12-29T18:39:00Z">
        <w:r w:rsidRPr="002C70C0">
          <w:t>The TRP of any spurious emission shall not exceed:</w:t>
        </w:r>
      </w:ins>
    </w:p>
    <w:p w:rsidR="00352A0A" w:rsidRPr="002C70C0" w:rsidRDefault="00352A0A" w:rsidP="00352A0A">
      <w:pPr>
        <w:pStyle w:val="TH"/>
        <w:rPr>
          <w:ins w:id="6591" w:author="CR#0067r1" w:date="2018-12-29T18:39:00Z"/>
        </w:rPr>
      </w:pPr>
      <w:ins w:id="6592" w:author="CR#0067r1" w:date="2018-12-29T18:39:00Z">
        <w:r w:rsidRPr="002C70C0">
          <w:t xml:space="preserve">Table </w:t>
        </w:r>
        <w:r>
          <w:t>6.7.6.4.5.1.1</w:t>
        </w:r>
        <w:r w:rsidRPr="002C70C0">
          <w:t>-2: AAS BS OTA Spurious emissions limits for BS for co-existence with</w:t>
        </w:r>
        <w:r w:rsidRPr="002C70C0" w:rsidDel="00E2020E">
          <w:t xml:space="preserve"> </w:t>
        </w:r>
        <w:r w:rsidRPr="002C70C0">
          <w:t>PHS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352A0A" w:rsidRPr="002C70C0" w:rsidTr="00757309">
        <w:trPr>
          <w:cantSplit/>
          <w:jc w:val="center"/>
          <w:ins w:id="6593" w:author="CR#0067r1" w:date="2018-12-29T18:39:00Z"/>
        </w:trPr>
        <w:tc>
          <w:tcPr>
            <w:tcW w:w="2242" w:type="dxa"/>
          </w:tcPr>
          <w:p w:rsidR="00352A0A" w:rsidRPr="002C70C0" w:rsidRDefault="00352A0A" w:rsidP="00757309">
            <w:pPr>
              <w:pStyle w:val="TAH"/>
              <w:rPr>
                <w:ins w:id="6594" w:author="CR#0067r1" w:date="2018-12-29T18:39:00Z"/>
                <w:rFonts w:cs="Arial"/>
              </w:rPr>
            </w:pPr>
            <w:ins w:id="6595" w:author="CR#0067r1" w:date="2018-12-29T18:39:00Z">
              <w:r w:rsidRPr="002C70C0">
                <w:rPr>
                  <w:rFonts w:cs="Arial"/>
                </w:rPr>
                <w:t>Frequency range</w:t>
              </w:r>
            </w:ins>
          </w:p>
        </w:tc>
        <w:tc>
          <w:tcPr>
            <w:tcW w:w="2126" w:type="dxa"/>
          </w:tcPr>
          <w:p w:rsidR="00352A0A" w:rsidRPr="002C70C0" w:rsidRDefault="00352A0A" w:rsidP="00757309">
            <w:pPr>
              <w:pStyle w:val="TAH"/>
              <w:rPr>
                <w:ins w:id="6596" w:author="CR#0067r1" w:date="2018-12-29T18:39:00Z"/>
                <w:rFonts w:cs="Arial"/>
              </w:rPr>
            </w:pPr>
            <w:ins w:id="6597" w:author="CR#0067r1" w:date="2018-12-29T18:39:00Z">
              <w:r w:rsidRPr="002C70C0">
                <w:rPr>
                  <w:rFonts w:cs="Arial"/>
                </w:rPr>
                <w:t>Maximum Level</w:t>
              </w:r>
            </w:ins>
          </w:p>
        </w:tc>
        <w:tc>
          <w:tcPr>
            <w:tcW w:w="864" w:type="dxa"/>
          </w:tcPr>
          <w:p w:rsidR="00352A0A" w:rsidRPr="002C70C0" w:rsidRDefault="00352A0A" w:rsidP="00757309">
            <w:pPr>
              <w:pStyle w:val="TAH"/>
              <w:rPr>
                <w:ins w:id="6598" w:author="CR#0067r1" w:date="2018-12-29T18:39:00Z"/>
                <w:rFonts w:cs="Arial"/>
              </w:rPr>
            </w:pPr>
            <w:ins w:id="6599" w:author="CR#0067r1" w:date="2018-12-29T18:39:00Z">
              <w:r w:rsidRPr="002C70C0">
                <w:rPr>
                  <w:rFonts w:cs="Arial"/>
                </w:rPr>
                <w:t>Measurement Bandwidth</w:t>
              </w:r>
            </w:ins>
          </w:p>
        </w:tc>
        <w:tc>
          <w:tcPr>
            <w:tcW w:w="3617" w:type="dxa"/>
          </w:tcPr>
          <w:p w:rsidR="00352A0A" w:rsidRPr="002C70C0" w:rsidRDefault="00352A0A" w:rsidP="00757309">
            <w:pPr>
              <w:pStyle w:val="TAH"/>
              <w:rPr>
                <w:ins w:id="6600" w:author="CR#0067r1" w:date="2018-12-29T18:39:00Z"/>
                <w:rFonts w:cs="Arial"/>
              </w:rPr>
            </w:pPr>
            <w:ins w:id="6601" w:author="CR#0067r1" w:date="2018-12-29T18:39:00Z">
              <w:r w:rsidRPr="002C70C0">
                <w:rPr>
                  <w:rFonts w:cs="Arial"/>
                </w:rPr>
                <w:t>Notes</w:t>
              </w:r>
            </w:ins>
          </w:p>
        </w:tc>
      </w:tr>
      <w:tr w:rsidR="00352A0A" w:rsidRPr="002C70C0" w:rsidTr="00757309">
        <w:trPr>
          <w:cantSplit/>
          <w:trHeight w:val="163"/>
          <w:jc w:val="center"/>
          <w:ins w:id="6602" w:author="CR#0067r1" w:date="2018-12-29T18:39:00Z"/>
        </w:trPr>
        <w:tc>
          <w:tcPr>
            <w:tcW w:w="2242" w:type="dxa"/>
            <w:tcBorders>
              <w:top w:val="single" w:sz="4" w:space="0" w:color="auto"/>
              <w:bottom w:val="single" w:sz="4" w:space="0" w:color="auto"/>
            </w:tcBorders>
          </w:tcPr>
          <w:p w:rsidR="00352A0A" w:rsidRPr="002C70C0" w:rsidRDefault="00352A0A" w:rsidP="00757309">
            <w:pPr>
              <w:pStyle w:val="TAC"/>
              <w:rPr>
                <w:ins w:id="6603" w:author="CR#0067r1" w:date="2018-12-29T18:39:00Z"/>
              </w:rPr>
            </w:pPr>
            <w:ins w:id="6604" w:author="CR#0067r1" w:date="2018-12-29T18:39:00Z">
              <w:r w:rsidRPr="002C70C0">
                <w:t xml:space="preserve">1884.5 </w:t>
              </w:r>
              <w:r w:rsidRPr="002C70C0">
                <w:noBreakHyphen/>
                <w:t xml:space="preserve"> 1915.7 MHz</w:t>
              </w:r>
            </w:ins>
          </w:p>
        </w:tc>
        <w:tc>
          <w:tcPr>
            <w:tcW w:w="2126" w:type="dxa"/>
            <w:tcBorders>
              <w:top w:val="single" w:sz="4" w:space="0" w:color="auto"/>
              <w:bottom w:val="single" w:sz="4" w:space="0" w:color="auto"/>
            </w:tcBorders>
          </w:tcPr>
          <w:p w:rsidR="00352A0A" w:rsidRDefault="00352A0A" w:rsidP="00757309">
            <w:pPr>
              <w:pStyle w:val="TAC"/>
              <w:rPr>
                <w:ins w:id="6605" w:author="CR#0067r1" w:date="2018-12-29T18:39:00Z"/>
                <w:rFonts w:cs="v5.0.0"/>
              </w:rPr>
            </w:pPr>
            <w:ins w:id="6606" w:author="CR#0067r1" w:date="2018-12-29T18:39:00Z">
              <w:r w:rsidRPr="00FA313F">
                <w:rPr>
                  <w:rFonts w:cs="v5.0.0"/>
                </w:rPr>
                <w:t>-32</w:t>
              </w:r>
              <w:r w:rsidRPr="00F0403B">
                <w:rPr>
                  <w:rFonts w:cs="v5.0.0"/>
                </w:rPr>
                <w:t xml:space="preserve"> dBm</w:t>
              </w:r>
            </w:ins>
          </w:p>
        </w:tc>
        <w:tc>
          <w:tcPr>
            <w:tcW w:w="864" w:type="dxa"/>
            <w:tcBorders>
              <w:top w:val="single" w:sz="4" w:space="0" w:color="auto"/>
              <w:bottom w:val="single" w:sz="4" w:space="0" w:color="auto"/>
            </w:tcBorders>
          </w:tcPr>
          <w:p w:rsidR="00352A0A" w:rsidRPr="002C70C0" w:rsidRDefault="00352A0A" w:rsidP="00757309">
            <w:pPr>
              <w:pStyle w:val="TAC"/>
              <w:rPr>
                <w:ins w:id="6607" w:author="CR#0067r1" w:date="2018-12-29T18:39:00Z"/>
              </w:rPr>
            </w:pPr>
            <w:ins w:id="6608" w:author="CR#0067r1" w:date="2018-12-29T18:39:00Z">
              <w:r w:rsidRPr="002C70C0">
                <w:t>300 kHz</w:t>
              </w:r>
            </w:ins>
          </w:p>
        </w:tc>
        <w:tc>
          <w:tcPr>
            <w:tcW w:w="3617" w:type="dxa"/>
            <w:tcBorders>
              <w:top w:val="single" w:sz="4" w:space="0" w:color="auto"/>
              <w:bottom w:val="single" w:sz="4" w:space="0" w:color="auto"/>
            </w:tcBorders>
          </w:tcPr>
          <w:p w:rsidR="00352A0A" w:rsidRPr="002C70C0" w:rsidRDefault="00352A0A" w:rsidP="00757309">
            <w:pPr>
              <w:pStyle w:val="TAC"/>
              <w:rPr>
                <w:ins w:id="6609" w:author="CR#0067r1" w:date="2018-12-29T18:39:00Z"/>
              </w:rPr>
            </w:pPr>
            <w:ins w:id="6610" w:author="CR#0067r1" w:date="2018-12-29T18:39:00Z">
              <w:r w:rsidRPr="002C70C0">
                <w:t>Applicable for co-existence with PHS system operating in  1884.5-1915.7MHz</w:t>
              </w:r>
              <w:r w:rsidRPr="002C70C0" w:rsidDel="00A603A7">
                <w:t xml:space="preserve"> </w:t>
              </w:r>
            </w:ins>
          </w:p>
        </w:tc>
      </w:tr>
      <w:tr w:rsidR="00352A0A" w:rsidRPr="002C70C0" w:rsidTr="00757309">
        <w:trPr>
          <w:cantSplit/>
          <w:trHeight w:val="163"/>
          <w:jc w:val="center"/>
          <w:ins w:id="6611" w:author="CR#0067r1" w:date="2018-12-29T18:39:00Z"/>
        </w:trPr>
        <w:tc>
          <w:tcPr>
            <w:tcW w:w="8849" w:type="dxa"/>
            <w:gridSpan w:val="4"/>
            <w:tcBorders>
              <w:top w:val="single" w:sz="4" w:space="0" w:color="auto"/>
            </w:tcBorders>
          </w:tcPr>
          <w:p w:rsidR="00352A0A" w:rsidRPr="002C70C0" w:rsidRDefault="00352A0A" w:rsidP="00757309">
            <w:pPr>
              <w:pStyle w:val="TAN"/>
              <w:rPr>
                <w:ins w:id="6612" w:author="CR#0067r1" w:date="2018-12-29T18:39:00Z"/>
                <w:rFonts w:cs="Arial"/>
              </w:rPr>
            </w:pPr>
            <w:ins w:id="6613" w:author="CR#0067r1" w:date="2018-12-29T18:39:00Z">
              <w:r w:rsidRPr="002C70C0">
                <w:rPr>
                  <w:rFonts w:cs="Arial"/>
                </w:rPr>
                <w:t>NOTE:</w:t>
              </w:r>
              <w:r w:rsidRPr="002C70C0">
                <w:rPr>
                  <w:rFonts w:cs="Arial"/>
                </w:rPr>
                <w:tab/>
                <w:t>The requirement is not applicable in China.</w:t>
              </w:r>
            </w:ins>
          </w:p>
        </w:tc>
      </w:tr>
    </w:tbl>
    <w:p w:rsidR="00352A0A" w:rsidRPr="002C70C0" w:rsidRDefault="00352A0A" w:rsidP="00352A0A">
      <w:pPr>
        <w:rPr>
          <w:ins w:id="6614" w:author="CR#0067r1" w:date="2018-12-29T18:39:00Z"/>
        </w:rPr>
      </w:pPr>
    </w:p>
    <w:p w:rsidR="00352A0A" w:rsidRPr="002C70C0" w:rsidRDefault="00352A0A" w:rsidP="00352A0A">
      <w:pPr>
        <w:rPr>
          <w:ins w:id="6615" w:author="CR#0067r1" w:date="2018-12-29T18:39:00Z"/>
          <w:rFonts w:cs="v5.0.0"/>
        </w:rPr>
      </w:pPr>
      <w:ins w:id="6616" w:author="CR#0067r1" w:date="2018-12-29T18:3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r w:rsidRPr="00E10E4A">
          <w:t>Δf</w:t>
        </w:r>
        <w:r w:rsidRPr="00E10E4A">
          <w:rPr>
            <w:vertAlign w:val="subscript"/>
          </w:rPr>
          <w:t>OBUE</w:t>
        </w:r>
        <w:r w:rsidRPr="002C70C0">
          <w:rPr>
            <w:rFonts w:cs="v3.8.0"/>
          </w:rPr>
          <w:t xml:space="preserve"> below the lowest frequency of the BS </w:t>
        </w:r>
        <w:r w:rsidRPr="002C70C0">
          <w:rPr>
            <w:rFonts w:cs="v3.8.0"/>
            <w:i/>
          </w:rPr>
          <w:t>downlink operating band</w:t>
        </w:r>
        <w:r w:rsidRPr="002C70C0">
          <w:rPr>
            <w:rFonts w:cs="v3.8.0"/>
          </w:rPr>
          <w:t xml:space="preserve"> up to </w:t>
        </w:r>
        <w:r w:rsidRPr="00E10E4A">
          <w:t>Δf</w:t>
        </w:r>
        <w:r w:rsidRPr="00E10E4A">
          <w:rPr>
            <w:vertAlign w:val="subscript"/>
          </w:rPr>
          <w:t>OBUE</w:t>
        </w:r>
        <w:r w:rsidRPr="002C70C0">
          <w:rPr>
            <w:rFonts w:cs="v3.8.0"/>
          </w:rPr>
          <w:t xml:space="preserve"> above the highest frequency of the BS </w:t>
        </w:r>
        <w:r w:rsidRPr="002C70C0">
          <w:rPr>
            <w:rFonts w:cs="v3.8.0"/>
            <w:i/>
          </w:rPr>
          <w:t>downlink operating band</w:t>
        </w:r>
        <w:r w:rsidRPr="002C70C0">
          <w:rPr>
            <w:rFonts w:cs="v3.8.0"/>
          </w:rPr>
          <w:t>.</w:t>
        </w:r>
      </w:ins>
    </w:p>
    <w:p w:rsidR="00352A0A" w:rsidRPr="002C70C0" w:rsidRDefault="00352A0A" w:rsidP="00352A0A">
      <w:pPr>
        <w:rPr>
          <w:ins w:id="6617" w:author="CR#0067r1" w:date="2018-12-29T18:39:00Z"/>
        </w:rPr>
      </w:pPr>
      <w:ins w:id="6618" w:author="CR#0067r1" w:date="2018-12-29T18:39:00Z">
        <w:r w:rsidRPr="002C70C0">
          <w:t>The TRP of any spurious emission shall not exceed:</w:t>
        </w:r>
      </w:ins>
    </w:p>
    <w:p w:rsidR="00352A0A" w:rsidRPr="002C70C0" w:rsidRDefault="00352A0A" w:rsidP="00352A0A">
      <w:pPr>
        <w:pStyle w:val="TH"/>
        <w:rPr>
          <w:ins w:id="6619" w:author="CR#0067r1" w:date="2018-12-29T18:39:00Z"/>
          <w:rFonts w:cs="v5.0.0"/>
        </w:rPr>
      </w:pPr>
      <w:ins w:id="6620" w:author="CR#0067r1" w:date="2018-12-29T18:39:00Z">
        <w:r w:rsidRPr="002C70C0">
          <w:rPr>
            <w:rFonts w:cs="v5.0.0"/>
          </w:rPr>
          <w:t xml:space="preserve">Table </w:t>
        </w:r>
        <w:r>
          <w:t>6.7.6.4.5.1.1</w:t>
        </w:r>
        <w:r w:rsidRPr="002C70C0">
          <w:rPr>
            <w:rFonts w:cs="v5.0.0"/>
          </w:rPr>
          <w:t xml:space="preserve">-3: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2A0A" w:rsidRPr="002C70C0" w:rsidTr="00757309">
        <w:trPr>
          <w:cantSplit/>
          <w:jc w:val="center"/>
          <w:ins w:id="6621" w:author="CR#0067r1" w:date="2018-12-29T18:39:00Z"/>
        </w:trPr>
        <w:tc>
          <w:tcPr>
            <w:tcW w:w="2376" w:type="dxa"/>
          </w:tcPr>
          <w:p w:rsidR="00352A0A" w:rsidRPr="002C70C0" w:rsidRDefault="00352A0A" w:rsidP="00757309">
            <w:pPr>
              <w:pStyle w:val="TAH"/>
              <w:rPr>
                <w:ins w:id="6622" w:author="CR#0067r1" w:date="2018-12-29T18:39:00Z"/>
                <w:rFonts w:cs="v5.0.0"/>
              </w:rPr>
            </w:pPr>
            <w:ins w:id="6623" w:author="CR#0067r1" w:date="2018-12-29T18:39:00Z">
              <w:r w:rsidRPr="002C70C0">
                <w:rPr>
                  <w:rFonts w:cs="v5.0.0"/>
                </w:rPr>
                <w:t>Operating Band</w:t>
              </w:r>
            </w:ins>
          </w:p>
        </w:tc>
        <w:tc>
          <w:tcPr>
            <w:tcW w:w="2376" w:type="dxa"/>
          </w:tcPr>
          <w:p w:rsidR="00352A0A" w:rsidRPr="002C70C0" w:rsidRDefault="00352A0A" w:rsidP="00757309">
            <w:pPr>
              <w:pStyle w:val="TAH"/>
              <w:rPr>
                <w:ins w:id="6624" w:author="CR#0067r1" w:date="2018-12-29T18:39:00Z"/>
                <w:rFonts w:cs="v5.0.0"/>
              </w:rPr>
            </w:pPr>
            <w:ins w:id="6625" w:author="CR#0067r1" w:date="2018-12-29T18:39:00Z">
              <w:r w:rsidRPr="002C70C0">
                <w:rPr>
                  <w:rFonts w:cs="v5.0.0"/>
                </w:rPr>
                <w:t>Frequency range</w:t>
              </w:r>
            </w:ins>
          </w:p>
        </w:tc>
        <w:tc>
          <w:tcPr>
            <w:tcW w:w="1276" w:type="dxa"/>
          </w:tcPr>
          <w:p w:rsidR="00352A0A" w:rsidRPr="002C70C0" w:rsidRDefault="00352A0A" w:rsidP="00757309">
            <w:pPr>
              <w:pStyle w:val="TAH"/>
              <w:rPr>
                <w:ins w:id="6626" w:author="CR#0067r1" w:date="2018-12-29T18:39:00Z"/>
                <w:rFonts w:cs="v5.0.0"/>
              </w:rPr>
            </w:pPr>
            <w:ins w:id="6627" w:author="CR#0067r1" w:date="2018-12-29T18:39:00Z">
              <w:r w:rsidRPr="002C70C0">
                <w:rPr>
                  <w:rFonts w:cs="v5.0.0"/>
                </w:rPr>
                <w:t>Maximum Level</w:t>
              </w:r>
            </w:ins>
          </w:p>
        </w:tc>
        <w:tc>
          <w:tcPr>
            <w:tcW w:w="1418" w:type="dxa"/>
          </w:tcPr>
          <w:p w:rsidR="00352A0A" w:rsidRPr="002C70C0" w:rsidRDefault="00352A0A" w:rsidP="00757309">
            <w:pPr>
              <w:pStyle w:val="TAH"/>
              <w:rPr>
                <w:ins w:id="6628" w:author="CR#0067r1" w:date="2018-12-29T18:39:00Z"/>
                <w:rFonts w:cs="v5.0.0"/>
              </w:rPr>
            </w:pPr>
            <w:ins w:id="6629" w:author="CR#0067r1" w:date="2018-12-29T18:39:00Z">
              <w:r w:rsidRPr="002C70C0">
                <w:rPr>
                  <w:rFonts w:cs="v5.0.0"/>
                </w:rPr>
                <w:t>Measurement Bandwidth</w:t>
              </w:r>
            </w:ins>
          </w:p>
        </w:tc>
        <w:tc>
          <w:tcPr>
            <w:tcW w:w="1956" w:type="dxa"/>
          </w:tcPr>
          <w:p w:rsidR="00352A0A" w:rsidRPr="002C70C0" w:rsidRDefault="00352A0A" w:rsidP="00757309">
            <w:pPr>
              <w:pStyle w:val="TAH"/>
              <w:rPr>
                <w:ins w:id="6630" w:author="CR#0067r1" w:date="2018-12-29T18:39:00Z"/>
                <w:rFonts w:cs="v5.0.0"/>
              </w:rPr>
            </w:pPr>
            <w:ins w:id="6631" w:author="CR#0067r1" w:date="2018-12-29T18:39:00Z">
              <w:r w:rsidRPr="002C70C0">
                <w:rPr>
                  <w:rFonts w:cs="v5.0.0"/>
                </w:rPr>
                <w:t>Notes</w:t>
              </w:r>
            </w:ins>
          </w:p>
        </w:tc>
      </w:tr>
      <w:tr w:rsidR="00352A0A" w:rsidRPr="002C70C0" w:rsidTr="00757309">
        <w:trPr>
          <w:cantSplit/>
          <w:jc w:val="center"/>
          <w:ins w:id="6632" w:author="CR#0067r1" w:date="2018-12-29T18:39:00Z"/>
        </w:trPr>
        <w:tc>
          <w:tcPr>
            <w:tcW w:w="2376" w:type="dxa"/>
          </w:tcPr>
          <w:p w:rsidR="00352A0A" w:rsidRPr="002C70C0" w:rsidRDefault="00352A0A" w:rsidP="00757309">
            <w:pPr>
              <w:pStyle w:val="TAC"/>
              <w:rPr>
                <w:ins w:id="6633" w:author="CR#0067r1" w:date="2018-12-29T18:39:00Z"/>
                <w:rFonts w:cs="v5.0.0"/>
              </w:rPr>
            </w:pPr>
            <w:ins w:id="6634" w:author="CR#0067r1" w:date="2018-12-29T18:39:00Z">
              <w:r w:rsidRPr="002C70C0">
                <w:rPr>
                  <w:rFonts w:cs="v5.0.0"/>
                </w:rPr>
                <w:t>13</w:t>
              </w:r>
            </w:ins>
          </w:p>
        </w:tc>
        <w:tc>
          <w:tcPr>
            <w:tcW w:w="2376" w:type="dxa"/>
          </w:tcPr>
          <w:p w:rsidR="00352A0A" w:rsidRPr="002C70C0" w:rsidRDefault="00352A0A" w:rsidP="00757309">
            <w:pPr>
              <w:pStyle w:val="TAC"/>
              <w:rPr>
                <w:ins w:id="6635" w:author="CR#0067r1" w:date="2018-12-29T18:39:00Z"/>
                <w:rFonts w:cs="v5.0.0"/>
              </w:rPr>
            </w:pPr>
            <w:ins w:id="6636" w:author="CR#0067r1" w:date="2018-12-29T18:39:00Z">
              <w:r w:rsidRPr="002C70C0">
                <w:rPr>
                  <w:rFonts w:cs="v5.0.0"/>
                </w:rPr>
                <w:t>763 - 775 MHz</w:t>
              </w:r>
            </w:ins>
          </w:p>
        </w:tc>
        <w:tc>
          <w:tcPr>
            <w:tcW w:w="1276" w:type="dxa"/>
          </w:tcPr>
          <w:p w:rsidR="00352A0A" w:rsidRPr="00FA313F" w:rsidRDefault="00352A0A" w:rsidP="00757309">
            <w:pPr>
              <w:pStyle w:val="TOC5"/>
              <w:keepNext/>
              <w:widowControl/>
              <w:tabs>
                <w:tab w:val="clear" w:pos="9639"/>
              </w:tabs>
              <w:ind w:left="0" w:right="0" w:firstLine="0"/>
              <w:jc w:val="center"/>
              <w:rPr>
                <w:ins w:id="6637" w:author="CR#0067r1" w:date="2018-12-29T18:39:00Z"/>
                <w:rFonts w:cs="v5.0.0"/>
              </w:rPr>
            </w:pPr>
            <w:ins w:id="6638"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639" w:author="CR#0067r1" w:date="2018-12-29T18:39:00Z"/>
                <w:rFonts w:cs="v5.0.0"/>
              </w:rPr>
            </w:pPr>
            <w:ins w:id="6640" w:author="CR#0067r1" w:date="2018-12-29T18:39:00Z">
              <w:r w:rsidRPr="002C70C0">
                <w:rPr>
                  <w:rFonts w:cs="v5.0.0"/>
                </w:rPr>
                <w:t>6.25 kHz</w:t>
              </w:r>
            </w:ins>
          </w:p>
        </w:tc>
        <w:tc>
          <w:tcPr>
            <w:tcW w:w="1956" w:type="dxa"/>
          </w:tcPr>
          <w:p w:rsidR="00352A0A" w:rsidRPr="002C70C0" w:rsidRDefault="00352A0A" w:rsidP="00757309">
            <w:pPr>
              <w:pStyle w:val="TAC"/>
              <w:rPr>
                <w:ins w:id="6641" w:author="CR#0067r1" w:date="2018-12-29T18:39:00Z"/>
                <w:rFonts w:cs="v5.0.0"/>
              </w:rPr>
            </w:pPr>
          </w:p>
        </w:tc>
      </w:tr>
      <w:tr w:rsidR="00352A0A" w:rsidRPr="002C70C0" w:rsidTr="00757309">
        <w:trPr>
          <w:cantSplit/>
          <w:jc w:val="center"/>
          <w:ins w:id="6642" w:author="CR#0067r1" w:date="2018-12-29T18:39:00Z"/>
        </w:trPr>
        <w:tc>
          <w:tcPr>
            <w:tcW w:w="2376" w:type="dxa"/>
          </w:tcPr>
          <w:p w:rsidR="00352A0A" w:rsidRPr="002C70C0" w:rsidRDefault="00352A0A" w:rsidP="00757309">
            <w:pPr>
              <w:pStyle w:val="TAC"/>
              <w:rPr>
                <w:ins w:id="6643" w:author="CR#0067r1" w:date="2018-12-29T18:39:00Z"/>
                <w:rFonts w:cs="v5.0.0"/>
              </w:rPr>
            </w:pPr>
            <w:ins w:id="6644" w:author="CR#0067r1" w:date="2018-12-29T18:39:00Z">
              <w:r w:rsidRPr="002C70C0">
                <w:rPr>
                  <w:rFonts w:cs="v5.0.0"/>
                </w:rPr>
                <w:t>13</w:t>
              </w:r>
            </w:ins>
          </w:p>
        </w:tc>
        <w:tc>
          <w:tcPr>
            <w:tcW w:w="2376" w:type="dxa"/>
          </w:tcPr>
          <w:p w:rsidR="00352A0A" w:rsidRPr="002C70C0" w:rsidRDefault="00352A0A" w:rsidP="00757309">
            <w:pPr>
              <w:pStyle w:val="TAC"/>
              <w:rPr>
                <w:ins w:id="6645" w:author="CR#0067r1" w:date="2018-12-29T18:39:00Z"/>
                <w:rFonts w:cs="v5.0.0"/>
              </w:rPr>
            </w:pPr>
            <w:ins w:id="6646" w:author="CR#0067r1" w:date="2018-12-29T18:39:00Z">
              <w:r w:rsidRPr="002C70C0">
                <w:rPr>
                  <w:rFonts w:cs="v5.0.0"/>
                </w:rPr>
                <w:t>793 - 805 MHz</w:t>
              </w:r>
            </w:ins>
          </w:p>
        </w:tc>
        <w:tc>
          <w:tcPr>
            <w:tcW w:w="1276" w:type="dxa"/>
          </w:tcPr>
          <w:p w:rsidR="00352A0A" w:rsidRPr="00FA313F" w:rsidRDefault="00352A0A" w:rsidP="00757309">
            <w:pPr>
              <w:pStyle w:val="TOC5"/>
              <w:keepNext/>
              <w:widowControl/>
              <w:tabs>
                <w:tab w:val="clear" w:pos="9639"/>
              </w:tabs>
              <w:ind w:left="0" w:right="0" w:firstLine="0"/>
              <w:jc w:val="center"/>
              <w:rPr>
                <w:ins w:id="6647" w:author="CR#0067r1" w:date="2018-12-29T18:39:00Z"/>
                <w:rFonts w:cs="v5.0.0"/>
              </w:rPr>
            </w:pPr>
            <w:ins w:id="6648"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649" w:author="CR#0067r1" w:date="2018-12-29T18:39:00Z"/>
                <w:rFonts w:cs="v5.0.0"/>
              </w:rPr>
            </w:pPr>
            <w:ins w:id="6650" w:author="CR#0067r1" w:date="2018-12-29T18:39:00Z">
              <w:r w:rsidRPr="002C70C0">
                <w:rPr>
                  <w:rFonts w:cs="v5.0.0"/>
                </w:rPr>
                <w:t>6.25 kHz</w:t>
              </w:r>
            </w:ins>
          </w:p>
        </w:tc>
        <w:tc>
          <w:tcPr>
            <w:tcW w:w="1956" w:type="dxa"/>
          </w:tcPr>
          <w:p w:rsidR="00352A0A" w:rsidRPr="002C70C0" w:rsidRDefault="00352A0A" w:rsidP="00757309">
            <w:pPr>
              <w:pStyle w:val="TAC"/>
              <w:rPr>
                <w:ins w:id="6651" w:author="CR#0067r1" w:date="2018-12-29T18:39:00Z"/>
                <w:rFonts w:cs="v5.0.0"/>
              </w:rPr>
            </w:pPr>
          </w:p>
        </w:tc>
      </w:tr>
      <w:tr w:rsidR="00352A0A" w:rsidRPr="002C70C0" w:rsidTr="00757309">
        <w:trPr>
          <w:cantSplit/>
          <w:jc w:val="center"/>
          <w:ins w:id="6652" w:author="CR#0067r1" w:date="2018-12-29T18:39:00Z"/>
        </w:trPr>
        <w:tc>
          <w:tcPr>
            <w:tcW w:w="2376" w:type="dxa"/>
          </w:tcPr>
          <w:p w:rsidR="00352A0A" w:rsidRPr="002C70C0" w:rsidRDefault="00352A0A" w:rsidP="00757309">
            <w:pPr>
              <w:pStyle w:val="TAC"/>
              <w:rPr>
                <w:ins w:id="6653" w:author="CR#0067r1" w:date="2018-12-29T18:39:00Z"/>
                <w:rFonts w:cs="v5.0.0"/>
              </w:rPr>
            </w:pPr>
            <w:ins w:id="6654" w:author="CR#0067r1" w:date="2018-12-29T18:39:00Z">
              <w:r w:rsidRPr="002C70C0">
                <w:rPr>
                  <w:rFonts w:cs="v5.0.0"/>
                </w:rPr>
                <w:t>14</w:t>
              </w:r>
            </w:ins>
          </w:p>
        </w:tc>
        <w:tc>
          <w:tcPr>
            <w:tcW w:w="2376" w:type="dxa"/>
          </w:tcPr>
          <w:p w:rsidR="00352A0A" w:rsidRPr="002C70C0" w:rsidRDefault="00352A0A" w:rsidP="00757309">
            <w:pPr>
              <w:pStyle w:val="TAC"/>
              <w:rPr>
                <w:ins w:id="6655" w:author="CR#0067r1" w:date="2018-12-29T18:39:00Z"/>
                <w:rFonts w:cs="v5.0.0"/>
              </w:rPr>
            </w:pPr>
            <w:ins w:id="6656" w:author="CR#0067r1" w:date="2018-12-29T18:39:00Z">
              <w:r w:rsidRPr="002C70C0">
                <w:rPr>
                  <w:rFonts w:cs="v5.0.0"/>
                </w:rPr>
                <w:t>769 - 775 MHz</w:t>
              </w:r>
            </w:ins>
          </w:p>
        </w:tc>
        <w:tc>
          <w:tcPr>
            <w:tcW w:w="1276" w:type="dxa"/>
          </w:tcPr>
          <w:p w:rsidR="00352A0A" w:rsidRPr="00FA313F" w:rsidRDefault="00352A0A" w:rsidP="00757309">
            <w:pPr>
              <w:pStyle w:val="TOC5"/>
              <w:keepNext/>
              <w:widowControl/>
              <w:tabs>
                <w:tab w:val="clear" w:pos="9639"/>
              </w:tabs>
              <w:ind w:left="0" w:right="0" w:firstLine="0"/>
              <w:jc w:val="center"/>
              <w:rPr>
                <w:ins w:id="6657" w:author="CR#0067r1" w:date="2018-12-29T18:39:00Z"/>
                <w:rFonts w:cs="v5.0.0"/>
              </w:rPr>
            </w:pPr>
            <w:ins w:id="6658"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659" w:author="CR#0067r1" w:date="2018-12-29T18:39:00Z"/>
                <w:rFonts w:cs="v5.0.0"/>
              </w:rPr>
            </w:pPr>
            <w:ins w:id="6660" w:author="CR#0067r1" w:date="2018-12-29T18:39:00Z">
              <w:r w:rsidRPr="002C70C0">
                <w:rPr>
                  <w:rFonts w:cs="v5.0.0"/>
                </w:rPr>
                <w:t>6.25 kHz</w:t>
              </w:r>
            </w:ins>
          </w:p>
        </w:tc>
        <w:tc>
          <w:tcPr>
            <w:tcW w:w="1956" w:type="dxa"/>
          </w:tcPr>
          <w:p w:rsidR="00352A0A" w:rsidRPr="002C70C0" w:rsidRDefault="00352A0A" w:rsidP="00757309">
            <w:pPr>
              <w:pStyle w:val="TAC"/>
              <w:rPr>
                <w:ins w:id="6661" w:author="CR#0067r1" w:date="2018-12-29T18:39:00Z"/>
                <w:rFonts w:cs="v5.0.0"/>
              </w:rPr>
            </w:pPr>
          </w:p>
        </w:tc>
      </w:tr>
      <w:tr w:rsidR="00352A0A" w:rsidRPr="002C70C0" w:rsidTr="00757309">
        <w:trPr>
          <w:cantSplit/>
          <w:jc w:val="center"/>
          <w:ins w:id="6662" w:author="CR#0067r1" w:date="2018-12-29T18:39:00Z"/>
        </w:trPr>
        <w:tc>
          <w:tcPr>
            <w:tcW w:w="2376" w:type="dxa"/>
          </w:tcPr>
          <w:p w:rsidR="00352A0A" w:rsidRPr="002C70C0" w:rsidRDefault="00352A0A" w:rsidP="00757309">
            <w:pPr>
              <w:pStyle w:val="TAC"/>
              <w:rPr>
                <w:ins w:id="6663" w:author="CR#0067r1" w:date="2018-12-29T18:39:00Z"/>
                <w:rFonts w:cs="v5.0.0"/>
              </w:rPr>
            </w:pPr>
            <w:ins w:id="6664" w:author="CR#0067r1" w:date="2018-12-29T18:39:00Z">
              <w:r w:rsidRPr="002C70C0">
                <w:rPr>
                  <w:rFonts w:cs="v5.0.0"/>
                </w:rPr>
                <w:t>14</w:t>
              </w:r>
            </w:ins>
          </w:p>
        </w:tc>
        <w:tc>
          <w:tcPr>
            <w:tcW w:w="2376" w:type="dxa"/>
          </w:tcPr>
          <w:p w:rsidR="00352A0A" w:rsidRPr="002C70C0" w:rsidRDefault="00352A0A" w:rsidP="00757309">
            <w:pPr>
              <w:pStyle w:val="TAC"/>
              <w:rPr>
                <w:ins w:id="6665" w:author="CR#0067r1" w:date="2018-12-29T18:39:00Z"/>
                <w:rFonts w:cs="v5.0.0"/>
              </w:rPr>
            </w:pPr>
            <w:ins w:id="6666" w:author="CR#0067r1" w:date="2018-12-29T18:39:00Z">
              <w:r w:rsidRPr="002C70C0">
                <w:rPr>
                  <w:rFonts w:cs="v5.0.0"/>
                </w:rPr>
                <w:t>799 - 805 MHz</w:t>
              </w:r>
            </w:ins>
          </w:p>
        </w:tc>
        <w:tc>
          <w:tcPr>
            <w:tcW w:w="1276" w:type="dxa"/>
          </w:tcPr>
          <w:p w:rsidR="00352A0A" w:rsidRPr="00FA313F" w:rsidRDefault="00352A0A" w:rsidP="00757309">
            <w:pPr>
              <w:pStyle w:val="TOC5"/>
              <w:keepNext/>
              <w:widowControl/>
              <w:tabs>
                <w:tab w:val="clear" w:pos="9639"/>
              </w:tabs>
              <w:ind w:left="0" w:right="0" w:firstLine="0"/>
              <w:jc w:val="center"/>
              <w:rPr>
                <w:ins w:id="6667" w:author="CR#0067r1" w:date="2018-12-29T18:39:00Z"/>
                <w:rFonts w:cs="v5.0.0"/>
              </w:rPr>
            </w:pPr>
            <w:ins w:id="6668"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669" w:author="CR#0067r1" w:date="2018-12-29T18:39:00Z"/>
                <w:rFonts w:cs="v5.0.0"/>
              </w:rPr>
            </w:pPr>
            <w:ins w:id="6670" w:author="CR#0067r1" w:date="2018-12-29T18:39:00Z">
              <w:r w:rsidRPr="002C70C0">
                <w:rPr>
                  <w:rFonts w:cs="v5.0.0"/>
                </w:rPr>
                <w:t>6.25 kHz</w:t>
              </w:r>
            </w:ins>
          </w:p>
        </w:tc>
        <w:tc>
          <w:tcPr>
            <w:tcW w:w="1956" w:type="dxa"/>
          </w:tcPr>
          <w:p w:rsidR="00352A0A" w:rsidRPr="002C70C0" w:rsidRDefault="00352A0A" w:rsidP="00757309">
            <w:pPr>
              <w:pStyle w:val="TAC"/>
              <w:rPr>
                <w:ins w:id="6671" w:author="CR#0067r1" w:date="2018-12-29T18:39:00Z"/>
                <w:rFonts w:cs="v5.0.0"/>
              </w:rPr>
            </w:pPr>
          </w:p>
        </w:tc>
      </w:tr>
    </w:tbl>
    <w:p w:rsidR="00352A0A" w:rsidRPr="002C70C0" w:rsidRDefault="00352A0A" w:rsidP="00352A0A">
      <w:pPr>
        <w:rPr>
          <w:ins w:id="6672" w:author="CR#0067r1" w:date="2018-12-29T18:39:00Z"/>
        </w:rPr>
      </w:pPr>
    </w:p>
    <w:p w:rsidR="00352A0A" w:rsidRPr="002C70C0" w:rsidRDefault="00352A0A" w:rsidP="00352A0A">
      <w:pPr>
        <w:rPr>
          <w:ins w:id="6673" w:author="CR#0067r1" w:date="2018-12-29T18:39:00Z"/>
        </w:rPr>
      </w:pPr>
      <w:ins w:id="6674" w:author="CR#0067r1" w:date="2018-12-29T18:3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r w:rsidRPr="00E10E4A">
          <w:t>Δf</w:t>
        </w:r>
        <w:r w:rsidRPr="00E10E4A">
          <w:rPr>
            <w:vertAlign w:val="subscript"/>
          </w:rPr>
          <w:t>OBUE</w:t>
        </w:r>
        <w:r w:rsidRPr="002C70C0">
          <w:rPr>
            <w:rFonts w:cs="v3.8.0"/>
          </w:rPr>
          <w:t xml:space="preserve"> below the lowest frequency of the BS </w:t>
        </w:r>
        <w:r w:rsidRPr="002C70C0">
          <w:rPr>
            <w:rFonts w:cs="v3.8.0"/>
            <w:i/>
          </w:rPr>
          <w:t>downlink operating band</w:t>
        </w:r>
        <w:r w:rsidRPr="002C70C0">
          <w:rPr>
            <w:rFonts w:cs="v3.8.0"/>
          </w:rPr>
          <w:t xml:space="preserve"> up to </w:t>
        </w:r>
        <w:r w:rsidRPr="00E10E4A">
          <w:t>Δf</w:t>
        </w:r>
        <w:r w:rsidRPr="00E10E4A">
          <w:rPr>
            <w:vertAlign w:val="subscript"/>
          </w:rPr>
          <w:t>OBUE</w:t>
        </w:r>
        <w:r w:rsidRPr="002C70C0">
          <w:rPr>
            <w:rFonts w:cs="v3.8.0"/>
          </w:rPr>
          <w:t xml:space="preserve"> above the highest frequency of the BS </w:t>
        </w:r>
        <w:r w:rsidRPr="002C70C0">
          <w:rPr>
            <w:rFonts w:cs="v3.8.0"/>
            <w:i/>
          </w:rPr>
          <w:t>downlink operating band</w:t>
        </w:r>
        <w:r w:rsidRPr="002C70C0">
          <w:rPr>
            <w:rFonts w:cs="v3.8.0"/>
          </w:rPr>
          <w:t>.</w:t>
        </w:r>
      </w:ins>
    </w:p>
    <w:p w:rsidR="00352A0A" w:rsidRPr="002C70C0" w:rsidRDefault="00352A0A" w:rsidP="00352A0A">
      <w:pPr>
        <w:rPr>
          <w:ins w:id="6675" w:author="CR#0067r1" w:date="2018-12-29T18:39:00Z"/>
        </w:rPr>
      </w:pPr>
      <w:ins w:id="6676" w:author="CR#0067r1" w:date="2018-12-29T18:39:00Z">
        <w:r w:rsidRPr="002C70C0">
          <w:t>The TRP of any spurious emission shall not exceed:</w:t>
        </w:r>
      </w:ins>
    </w:p>
    <w:p w:rsidR="00352A0A" w:rsidRPr="002C70C0" w:rsidRDefault="00352A0A" w:rsidP="00352A0A">
      <w:pPr>
        <w:pStyle w:val="TH"/>
        <w:rPr>
          <w:ins w:id="6677" w:author="CR#0067r1" w:date="2018-12-29T18:39:00Z"/>
        </w:rPr>
      </w:pPr>
      <w:ins w:id="6678" w:author="CR#0067r1" w:date="2018-12-29T18:39:00Z">
        <w:r w:rsidRPr="002C70C0">
          <w:t xml:space="preserve">Table </w:t>
        </w:r>
        <w:r>
          <w:t>6.7.6.4.5.1.1</w:t>
        </w:r>
        <w:r w:rsidRPr="002C70C0">
          <w:rPr>
            <w:rFonts w:cs="v5.0.0"/>
          </w:rPr>
          <w:t>-4</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2A0A" w:rsidRPr="002C70C0" w:rsidTr="00757309">
        <w:trPr>
          <w:cantSplit/>
          <w:jc w:val="center"/>
          <w:ins w:id="6679" w:author="CR#0067r1" w:date="2018-12-29T18:39:00Z"/>
        </w:trPr>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680" w:author="CR#0067r1" w:date="2018-12-29T18:39:00Z"/>
                <w:rFonts w:cs="v5.0.0"/>
              </w:rPr>
            </w:pPr>
            <w:ins w:id="6681" w:author="CR#0067r1" w:date="2018-12-29T18:3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682" w:author="CR#0067r1" w:date="2018-12-29T18:39:00Z"/>
                <w:rFonts w:cs="v5.0.0"/>
              </w:rPr>
            </w:pPr>
            <w:ins w:id="6683" w:author="CR#0067r1" w:date="2018-12-29T18:3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684" w:author="CR#0067r1" w:date="2018-12-29T18:39:00Z"/>
                <w:rFonts w:cs="v5.0.0"/>
              </w:rPr>
            </w:pPr>
            <w:ins w:id="6685" w:author="CR#0067r1" w:date="2018-12-29T18:3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686" w:author="CR#0067r1" w:date="2018-12-29T18:39:00Z"/>
                <w:rFonts w:cs="v5.0.0"/>
              </w:rPr>
            </w:pPr>
            <w:ins w:id="6687" w:author="CR#0067r1" w:date="2018-12-29T18:3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688" w:author="CR#0067r1" w:date="2018-12-29T18:39:00Z"/>
                <w:rFonts w:cs="v5.0.0"/>
              </w:rPr>
            </w:pPr>
            <w:ins w:id="6689" w:author="CR#0067r1" w:date="2018-12-29T18:39:00Z">
              <w:r w:rsidRPr="002C70C0">
                <w:rPr>
                  <w:rFonts w:cs="v5.0.0"/>
                </w:rPr>
                <w:t>Notes</w:t>
              </w:r>
            </w:ins>
          </w:p>
        </w:tc>
      </w:tr>
      <w:tr w:rsidR="00352A0A" w:rsidRPr="002C70C0" w:rsidTr="00757309">
        <w:trPr>
          <w:cantSplit/>
          <w:jc w:val="center"/>
          <w:ins w:id="6690" w:author="CR#0067r1" w:date="2018-12-29T18:39:00Z"/>
        </w:trPr>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691" w:author="CR#0067r1" w:date="2018-12-29T18:39:00Z"/>
                <w:rFonts w:cs="v5.0.0"/>
              </w:rPr>
            </w:pPr>
            <w:ins w:id="6692" w:author="CR#0067r1" w:date="2018-12-29T18:3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693" w:author="CR#0067r1" w:date="2018-12-29T18:39:00Z"/>
                <w:rFonts w:cs="v5.0.0"/>
              </w:rPr>
            </w:pPr>
            <w:ins w:id="6694" w:author="CR#0067r1" w:date="2018-12-29T18:3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352A0A" w:rsidRDefault="00352A0A" w:rsidP="00757309">
            <w:pPr>
              <w:pStyle w:val="TAC"/>
              <w:rPr>
                <w:ins w:id="6695" w:author="CR#0067r1" w:date="2018-12-29T18:39:00Z"/>
              </w:rPr>
            </w:pPr>
            <w:ins w:id="6696" w:author="CR#0067r1" w:date="2018-12-29T18:39:00Z">
              <w:r w:rsidRPr="00FA313F">
                <w:t>-4</w:t>
              </w:r>
              <w:r w:rsidRPr="00F0403B">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697" w:author="CR#0067r1" w:date="2018-12-29T18:39:00Z"/>
                <w:rFonts w:cs="v5.0.0"/>
              </w:rPr>
            </w:pPr>
            <w:ins w:id="6698" w:author="CR#0067r1" w:date="2018-12-29T18:3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699" w:author="CR#0067r1" w:date="2018-12-29T18:39:00Z"/>
                <w:rFonts w:cs="v5.0.0"/>
              </w:rPr>
            </w:pPr>
            <w:ins w:id="6700" w:author="CR#0067r1" w:date="2018-12-29T18:39:00Z">
              <w:r w:rsidRPr="002C70C0">
                <w:rPr>
                  <w:rFonts w:cs="v5.0.0"/>
                </w:rPr>
                <w:t>Applicable for offsets &gt; 37.5kHz from the channel edge</w:t>
              </w:r>
            </w:ins>
          </w:p>
        </w:tc>
      </w:tr>
    </w:tbl>
    <w:p w:rsidR="00352A0A" w:rsidRPr="002C70C0" w:rsidRDefault="00352A0A" w:rsidP="00352A0A">
      <w:pPr>
        <w:rPr>
          <w:ins w:id="6701" w:author="CR#0067r1" w:date="2018-12-29T18:39:00Z"/>
        </w:rPr>
      </w:pPr>
    </w:p>
    <w:p w:rsidR="00352A0A" w:rsidRPr="002C70C0" w:rsidRDefault="00352A0A" w:rsidP="00352A0A">
      <w:pPr>
        <w:rPr>
          <w:ins w:id="6702" w:author="CR#0067r1" w:date="2018-12-29T18:39:00Z"/>
          <w:rFonts w:cs="v5.0.0"/>
        </w:rPr>
      </w:pPr>
      <w:ins w:id="6703" w:author="CR#0067r1" w:date="2018-12-29T18:39:00Z">
        <w:r w:rsidRPr="002C70C0">
          <w:rPr>
            <w:rFonts w:cs="v5.0.0"/>
          </w:rPr>
          <w:t>The following requirement may apply to E-UTRA AAS BS operating in Band 41 in certain regions.</w:t>
        </w:r>
        <w:r w:rsidRPr="002C70C0">
          <w:rPr>
            <w:rFonts w:cs="v3.8.0"/>
          </w:rPr>
          <w:t xml:space="preserve"> This requirement is also applicable at</w:t>
        </w:r>
        <w:r w:rsidRPr="002C70C0">
          <w:t xml:space="preserve"> </w:t>
        </w:r>
        <w:r w:rsidRPr="002C70C0">
          <w:rPr>
            <w:rFonts w:cs="v3.8.0"/>
          </w:rPr>
          <w:t xml:space="preserve">the frequency range from </w:t>
        </w:r>
        <w:r w:rsidRPr="00E10E4A">
          <w:t>Δf</w:t>
        </w:r>
        <w:r w:rsidRPr="00E10E4A">
          <w:rPr>
            <w:vertAlign w:val="subscript"/>
          </w:rPr>
          <w:t>OBUE</w:t>
        </w:r>
        <w:r w:rsidRPr="002C70C0">
          <w:rPr>
            <w:rFonts w:cs="v3.8.0"/>
          </w:rPr>
          <w:t xml:space="preserve"> below the lowest frequency of the BS </w:t>
        </w:r>
        <w:r w:rsidRPr="002C70C0">
          <w:rPr>
            <w:rFonts w:cs="v3.8.0"/>
            <w:i/>
          </w:rPr>
          <w:t>downlink operating band</w:t>
        </w:r>
        <w:r w:rsidRPr="002C70C0">
          <w:rPr>
            <w:rFonts w:cs="v3.8.0"/>
          </w:rPr>
          <w:t xml:space="preserve"> up to </w:t>
        </w:r>
        <w:r w:rsidRPr="00E10E4A">
          <w:t>Δf</w:t>
        </w:r>
        <w:r w:rsidRPr="00E10E4A">
          <w:rPr>
            <w:vertAlign w:val="subscript"/>
          </w:rPr>
          <w:t>OBUE</w:t>
        </w:r>
        <w:r w:rsidRPr="002C70C0">
          <w:rPr>
            <w:rFonts w:cs="v3.8.0"/>
          </w:rPr>
          <w:t xml:space="preserve"> above the highest frequency of the BS </w:t>
        </w:r>
        <w:r w:rsidRPr="002C70C0">
          <w:rPr>
            <w:rFonts w:cs="v3.8.0"/>
            <w:i/>
          </w:rPr>
          <w:t>downlink operating band</w:t>
        </w:r>
        <w:r w:rsidRPr="002C70C0">
          <w:rPr>
            <w:rFonts w:cs="v3.8.0"/>
          </w:rPr>
          <w:t>.</w:t>
        </w:r>
      </w:ins>
    </w:p>
    <w:p w:rsidR="00352A0A" w:rsidRPr="002C70C0" w:rsidRDefault="00352A0A" w:rsidP="00352A0A">
      <w:pPr>
        <w:keepNext/>
        <w:rPr>
          <w:ins w:id="6704" w:author="CR#0067r1" w:date="2018-12-29T18:39:00Z"/>
          <w:rFonts w:cs="v5.0.0"/>
        </w:rPr>
      </w:pPr>
      <w:ins w:id="6705" w:author="CR#0067r1" w:date="2018-12-29T18:39:00Z">
        <w:r w:rsidRPr="002C70C0">
          <w:rPr>
            <w:rFonts w:cs="v5.0.0"/>
          </w:rPr>
          <w:t>The TRP of any spurious emission shall not exceed:</w:t>
        </w:r>
      </w:ins>
    </w:p>
    <w:p w:rsidR="00352A0A" w:rsidRPr="002C70C0" w:rsidRDefault="00352A0A" w:rsidP="00352A0A">
      <w:pPr>
        <w:pStyle w:val="TH"/>
        <w:rPr>
          <w:ins w:id="6706" w:author="CR#0067r1" w:date="2018-12-29T18:39:00Z"/>
          <w:rFonts w:cs="v5.0.0"/>
        </w:rPr>
      </w:pPr>
      <w:ins w:id="6707" w:author="CR#0067r1" w:date="2018-12-29T18:39:00Z">
        <w:r w:rsidRPr="002C70C0">
          <w:rPr>
            <w:rFonts w:cs="v5.0.0"/>
          </w:rPr>
          <w:t xml:space="preserve">Table </w:t>
        </w:r>
        <w:r>
          <w:t>6.7.6.4.5.1.1</w:t>
        </w:r>
        <w:r w:rsidRPr="002C70C0">
          <w:rPr>
            <w:rFonts w:cs="v5.0.0"/>
          </w:rPr>
          <w:t>-</w:t>
        </w:r>
        <w:r w:rsidRPr="002C70C0">
          <w:rPr>
            <w:rFonts w:cs="v5.0.0"/>
            <w:lang w:eastAsia="zh-CN"/>
          </w:rPr>
          <w:t>5</w:t>
        </w:r>
        <w:r w:rsidRPr="002C70C0">
          <w:rPr>
            <w:rFonts w:cs="v5.0.0"/>
          </w:rPr>
          <w:t xml:space="preserve">: Additional </w:t>
        </w:r>
        <w:r w:rsidRPr="002C70C0">
          <w:t xml:space="preserve">AAS BS OTA Spurious emissions limits for Band </w:t>
        </w:r>
        <w:r w:rsidRPr="002C70C0">
          <w:rPr>
            <w:rFonts w:hint="eastAsia"/>
            <w:lang w:eastAsia="zh-CN"/>
          </w:rPr>
          <w:t>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352A0A" w:rsidRPr="002C70C0" w:rsidTr="00757309">
        <w:trPr>
          <w:cantSplit/>
          <w:jc w:val="center"/>
          <w:ins w:id="6708" w:author="CR#0067r1" w:date="2018-12-29T18:39:00Z"/>
        </w:trPr>
        <w:tc>
          <w:tcPr>
            <w:tcW w:w="2182" w:type="dxa"/>
          </w:tcPr>
          <w:p w:rsidR="00352A0A" w:rsidRPr="002C70C0" w:rsidRDefault="00352A0A" w:rsidP="00757309">
            <w:pPr>
              <w:pStyle w:val="TAH"/>
              <w:rPr>
                <w:ins w:id="6709" w:author="CR#0067r1" w:date="2018-12-29T18:39:00Z"/>
                <w:rFonts w:cs="v5.0.0"/>
              </w:rPr>
            </w:pPr>
            <w:ins w:id="6710" w:author="CR#0067r1" w:date="2018-12-29T18:39:00Z">
              <w:r w:rsidRPr="002C70C0">
                <w:rPr>
                  <w:rFonts w:cs="v5.0.0"/>
                </w:rPr>
                <w:t>Frequency range</w:t>
              </w:r>
            </w:ins>
          </w:p>
        </w:tc>
        <w:tc>
          <w:tcPr>
            <w:tcW w:w="1984" w:type="dxa"/>
          </w:tcPr>
          <w:p w:rsidR="00352A0A" w:rsidRPr="002C70C0" w:rsidRDefault="00352A0A" w:rsidP="00757309">
            <w:pPr>
              <w:pStyle w:val="TAH"/>
              <w:rPr>
                <w:ins w:id="6711" w:author="CR#0067r1" w:date="2018-12-29T18:39:00Z"/>
                <w:rFonts w:cs="v5.0.0"/>
              </w:rPr>
            </w:pPr>
            <w:ins w:id="6712" w:author="CR#0067r1" w:date="2018-12-29T18:39:00Z">
              <w:r w:rsidRPr="002C70C0">
                <w:rPr>
                  <w:rFonts w:cs="v5.0.0"/>
                </w:rPr>
                <w:t>Maximum Level</w:t>
              </w:r>
            </w:ins>
          </w:p>
        </w:tc>
        <w:tc>
          <w:tcPr>
            <w:tcW w:w="1418" w:type="dxa"/>
          </w:tcPr>
          <w:p w:rsidR="00352A0A" w:rsidRPr="002C70C0" w:rsidRDefault="00352A0A" w:rsidP="00757309">
            <w:pPr>
              <w:pStyle w:val="TAH"/>
              <w:rPr>
                <w:ins w:id="6713" w:author="CR#0067r1" w:date="2018-12-29T18:39:00Z"/>
                <w:rFonts w:cs="v5.0.0"/>
              </w:rPr>
            </w:pPr>
            <w:ins w:id="6714" w:author="CR#0067r1" w:date="2018-12-29T18:39:00Z">
              <w:r w:rsidRPr="002C70C0">
                <w:rPr>
                  <w:rFonts w:cs="v5.0.0"/>
                </w:rPr>
                <w:t>Measurement Bandwidth</w:t>
              </w:r>
            </w:ins>
          </w:p>
        </w:tc>
        <w:tc>
          <w:tcPr>
            <w:tcW w:w="1984" w:type="dxa"/>
          </w:tcPr>
          <w:p w:rsidR="00352A0A" w:rsidRPr="002C70C0" w:rsidRDefault="00352A0A" w:rsidP="00757309">
            <w:pPr>
              <w:pStyle w:val="TAH"/>
              <w:rPr>
                <w:ins w:id="6715" w:author="CR#0067r1" w:date="2018-12-29T18:39:00Z"/>
                <w:rFonts w:cs="v5.0.0"/>
              </w:rPr>
            </w:pPr>
            <w:ins w:id="6716" w:author="CR#0067r1" w:date="2018-12-29T18:39:00Z">
              <w:r w:rsidRPr="002C70C0">
                <w:rPr>
                  <w:rFonts w:cs="v5.0.0"/>
                </w:rPr>
                <w:t>Notes</w:t>
              </w:r>
            </w:ins>
          </w:p>
        </w:tc>
      </w:tr>
      <w:tr w:rsidR="00352A0A" w:rsidRPr="002C70C0" w:rsidTr="00757309">
        <w:trPr>
          <w:cantSplit/>
          <w:jc w:val="center"/>
          <w:ins w:id="6717" w:author="CR#0067r1" w:date="2018-12-29T18:39:00Z"/>
        </w:trPr>
        <w:tc>
          <w:tcPr>
            <w:tcW w:w="2182" w:type="dxa"/>
          </w:tcPr>
          <w:p w:rsidR="00352A0A" w:rsidRPr="002C70C0" w:rsidRDefault="00352A0A" w:rsidP="00757309">
            <w:pPr>
              <w:pStyle w:val="TAC"/>
              <w:rPr>
                <w:ins w:id="6718" w:author="CR#0067r1" w:date="2018-12-29T18:39:00Z"/>
                <w:rFonts w:cs="v5.0.0"/>
              </w:rPr>
            </w:pPr>
            <w:ins w:id="6719" w:author="CR#0067r1" w:date="2018-12-29T18:39:00Z">
              <w:r w:rsidRPr="002C70C0">
                <w:rPr>
                  <w:rFonts w:cs="Arial" w:hint="eastAsia"/>
                  <w:noProof/>
                  <w:szCs w:val="21"/>
                </w:rPr>
                <w:t xml:space="preserve">2505MHz </w:t>
              </w:r>
              <w:r w:rsidRPr="002C70C0">
                <w:rPr>
                  <w:rFonts w:cs="Arial"/>
                  <w:noProof/>
                  <w:szCs w:val="21"/>
                </w:rPr>
                <w:t>–</w:t>
              </w:r>
              <w:r w:rsidRPr="002C70C0">
                <w:rPr>
                  <w:rFonts w:cs="Arial" w:hint="eastAsia"/>
                  <w:noProof/>
                  <w:szCs w:val="21"/>
                </w:rPr>
                <w:t xml:space="preserve"> 2535MHz</w:t>
              </w:r>
            </w:ins>
          </w:p>
        </w:tc>
        <w:tc>
          <w:tcPr>
            <w:tcW w:w="1984" w:type="dxa"/>
          </w:tcPr>
          <w:p w:rsidR="00352A0A" w:rsidRDefault="00352A0A" w:rsidP="00757309">
            <w:pPr>
              <w:pStyle w:val="TAC"/>
              <w:rPr>
                <w:ins w:id="6720" w:author="CR#0067r1" w:date="2018-12-29T18:39:00Z"/>
              </w:rPr>
            </w:pPr>
            <w:ins w:id="6721" w:author="CR#0067r1" w:date="2018-12-29T18:39:00Z">
              <w:r w:rsidRPr="00FA313F">
                <w:t>-30.4</w:t>
              </w:r>
              <w:r w:rsidRPr="00F0403B">
                <w:t xml:space="preserve"> dBm</w:t>
              </w:r>
            </w:ins>
          </w:p>
        </w:tc>
        <w:tc>
          <w:tcPr>
            <w:tcW w:w="1418" w:type="dxa"/>
          </w:tcPr>
          <w:p w:rsidR="00352A0A" w:rsidRPr="002C70C0" w:rsidRDefault="00352A0A" w:rsidP="00757309">
            <w:pPr>
              <w:pStyle w:val="TAC"/>
              <w:rPr>
                <w:ins w:id="6722" w:author="CR#0067r1" w:date="2018-12-29T18:39:00Z"/>
                <w:rFonts w:cs="v5.0.0"/>
                <w:lang w:eastAsia="zh-CN"/>
              </w:rPr>
            </w:pPr>
            <w:ins w:id="6723" w:author="CR#0067r1" w:date="2018-12-29T18:39:00Z">
              <w:r w:rsidRPr="002C70C0">
                <w:rPr>
                  <w:rFonts w:cs="v5.0.0" w:hint="eastAsia"/>
                  <w:lang w:eastAsia="zh-CN"/>
                </w:rPr>
                <w:t>1 MHz</w:t>
              </w:r>
            </w:ins>
          </w:p>
        </w:tc>
        <w:tc>
          <w:tcPr>
            <w:tcW w:w="1984" w:type="dxa"/>
          </w:tcPr>
          <w:p w:rsidR="00352A0A" w:rsidRPr="002C70C0" w:rsidRDefault="00352A0A" w:rsidP="00757309">
            <w:pPr>
              <w:pStyle w:val="TAC"/>
              <w:rPr>
                <w:ins w:id="6724" w:author="CR#0067r1" w:date="2018-12-29T18:39:00Z"/>
                <w:rFonts w:cs="v5.0.0"/>
              </w:rPr>
            </w:pPr>
          </w:p>
        </w:tc>
      </w:tr>
      <w:tr w:rsidR="00352A0A" w:rsidRPr="002C70C0" w:rsidTr="00757309">
        <w:trPr>
          <w:cantSplit/>
          <w:jc w:val="center"/>
          <w:ins w:id="6725" w:author="CR#0067r1" w:date="2018-12-29T18:39:00Z"/>
        </w:trPr>
        <w:tc>
          <w:tcPr>
            <w:tcW w:w="2182" w:type="dxa"/>
          </w:tcPr>
          <w:p w:rsidR="00352A0A" w:rsidRPr="002C70C0" w:rsidRDefault="00352A0A" w:rsidP="00757309">
            <w:pPr>
              <w:pStyle w:val="TAC"/>
              <w:rPr>
                <w:ins w:id="6726" w:author="CR#0067r1" w:date="2018-12-29T18:39:00Z"/>
                <w:noProof/>
              </w:rPr>
            </w:pPr>
            <w:ins w:id="6727" w:author="CR#0067r1" w:date="2018-12-29T18:39:00Z">
              <w:r w:rsidRPr="002C70C0">
                <w:rPr>
                  <w:rFonts w:hint="eastAsia"/>
                  <w:noProof/>
                </w:rPr>
                <w:t xml:space="preserve">2535MHz </w:t>
              </w:r>
              <w:r w:rsidRPr="002C70C0">
                <w:rPr>
                  <w:noProof/>
                </w:rPr>
                <w:t>–</w:t>
              </w:r>
              <w:r w:rsidRPr="002C70C0">
                <w:rPr>
                  <w:rFonts w:hint="eastAsia"/>
                  <w:noProof/>
                </w:rPr>
                <w:t xml:space="preserve"> 26</w:t>
              </w:r>
              <w:r w:rsidRPr="002C70C0">
                <w:rPr>
                  <w:noProof/>
                </w:rPr>
                <w:t>55</w:t>
              </w:r>
              <w:r w:rsidRPr="002C70C0">
                <w:rPr>
                  <w:rFonts w:hint="eastAsia"/>
                  <w:noProof/>
                </w:rPr>
                <w:t>MHz</w:t>
              </w:r>
            </w:ins>
          </w:p>
        </w:tc>
        <w:tc>
          <w:tcPr>
            <w:tcW w:w="1984" w:type="dxa"/>
          </w:tcPr>
          <w:p w:rsidR="00352A0A" w:rsidRDefault="00352A0A" w:rsidP="00757309">
            <w:pPr>
              <w:pStyle w:val="TAC"/>
              <w:rPr>
                <w:ins w:id="6728" w:author="CR#0067r1" w:date="2018-12-29T18:39:00Z"/>
              </w:rPr>
            </w:pPr>
            <w:ins w:id="6729" w:author="CR#0067r1" w:date="2018-12-29T18:39:00Z">
              <w:r w:rsidRPr="00FA313F">
                <w:t>-10.4</w:t>
              </w:r>
              <w:r w:rsidRPr="00F0403B">
                <w:t xml:space="preserve"> dBm</w:t>
              </w:r>
            </w:ins>
          </w:p>
        </w:tc>
        <w:tc>
          <w:tcPr>
            <w:tcW w:w="1418" w:type="dxa"/>
          </w:tcPr>
          <w:p w:rsidR="00352A0A" w:rsidRPr="002C70C0" w:rsidRDefault="00352A0A" w:rsidP="00757309">
            <w:pPr>
              <w:pStyle w:val="TAC"/>
              <w:rPr>
                <w:ins w:id="6730" w:author="CR#0067r1" w:date="2018-12-29T18:39:00Z"/>
                <w:rFonts w:cs="v5.0.0"/>
              </w:rPr>
            </w:pPr>
            <w:ins w:id="6731" w:author="CR#0067r1" w:date="2018-12-29T18:39:00Z">
              <w:r w:rsidRPr="002C70C0">
                <w:rPr>
                  <w:rFonts w:cs="v5.0.0" w:hint="eastAsia"/>
                  <w:lang w:eastAsia="zh-CN"/>
                </w:rPr>
                <w:t>1 MHz</w:t>
              </w:r>
            </w:ins>
          </w:p>
        </w:tc>
        <w:tc>
          <w:tcPr>
            <w:tcW w:w="1984" w:type="dxa"/>
          </w:tcPr>
          <w:p w:rsidR="00352A0A" w:rsidRPr="002C70C0" w:rsidRDefault="00352A0A" w:rsidP="00757309">
            <w:pPr>
              <w:pStyle w:val="TAC"/>
              <w:jc w:val="left"/>
              <w:rPr>
                <w:ins w:id="6732" w:author="CR#0067r1" w:date="2018-12-29T18:39:00Z"/>
                <w:rFonts w:cs="v5.0.0"/>
                <w:lang w:eastAsia="zh-CN"/>
              </w:rPr>
            </w:pPr>
            <w:ins w:id="6733" w:author="CR#0067r1" w:date="2018-12-29T18:39:00Z">
              <w:r w:rsidRPr="002C70C0">
                <w:rPr>
                  <w:rFonts w:cs="v5.0.0"/>
                </w:rPr>
                <w:t xml:space="preserve">Applicable at offsets </w:t>
              </w:r>
              <w:r w:rsidRPr="002C70C0">
                <w:rPr>
                  <w:rFonts w:cs="Arial"/>
                </w:rPr>
                <w:t>≥</w:t>
              </w:r>
              <w:r w:rsidRPr="002C70C0">
                <w:rPr>
                  <w:rFonts w:cs="v5.0.0"/>
                </w:rPr>
                <w:t xml:space="preserve"> 250% of </w:t>
              </w:r>
              <w:r w:rsidRPr="002C70C0">
                <w:rPr>
                  <w:rFonts w:cs="v5.0.0"/>
                  <w:i/>
                </w:rPr>
                <w:t>channel bandwidth</w:t>
              </w:r>
              <w:r w:rsidRPr="002C70C0">
                <w:rPr>
                  <w:rFonts w:cs="v5.0.0"/>
                </w:rPr>
                <w:t xml:space="preserve"> from carrier frequency</w:t>
              </w:r>
            </w:ins>
          </w:p>
        </w:tc>
      </w:tr>
      <w:tr w:rsidR="00352A0A" w:rsidRPr="002C70C0" w:rsidTr="00757309">
        <w:trPr>
          <w:cantSplit/>
          <w:jc w:val="center"/>
          <w:ins w:id="6734" w:author="CR#0067r1" w:date="2018-12-29T18:39:00Z"/>
        </w:trPr>
        <w:tc>
          <w:tcPr>
            <w:tcW w:w="2182" w:type="dxa"/>
          </w:tcPr>
          <w:p w:rsidR="00352A0A" w:rsidRPr="002C70C0" w:rsidRDefault="00352A0A" w:rsidP="00757309">
            <w:pPr>
              <w:pStyle w:val="TAC"/>
              <w:rPr>
                <w:ins w:id="6735" w:author="CR#0067r1" w:date="2018-12-29T18:39:00Z"/>
                <w:rFonts w:cs="Arial"/>
                <w:noProof/>
                <w:szCs w:val="21"/>
              </w:rPr>
            </w:pPr>
          </w:p>
        </w:tc>
        <w:tc>
          <w:tcPr>
            <w:tcW w:w="1984" w:type="dxa"/>
          </w:tcPr>
          <w:p w:rsidR="00352A0A" w:rsidRPr="002C70C0" w:rsidRDefault="00352A0A" w:rsidP="00757309">
            <w:pPr>
              <w:pStyle w:val="TAC"/>
              <w:rPr>
                <w:ins w:id="6736" w:author="CR#0067r1" w:date="2018-12-29T18:39:00Z"/>
                <w:rFonts w:cs="Arial"/>
                <w:noProof/>
                <w:szCs w:val="21"/>
                <w:lang w:eastAsia="zh-CN"/>
              </w:rPr>
            </w:pPr>
          </w:p>
        </w:tc>
        <w:tc>
          <w:tcPr>
            <w:tcW w:w="1418" w:type="dxa"/>
          </w:tcPr>
          <w:p w:rsidR="00352A0A" w:rsidRPr="002C70C0" w:rsidRDefault="00352A0A" w:rsidP="00757309">
            <w:pPr>
              <w:pStyle w:val="TAC"/>
              <w:rPr>
                <w:ins w:id="6737" w:author="CR#0067r1" w:date="2018-12-29T18:39:00Z"/>
                <w:rFonts w:cs="v5.0.0"/>
              </w:rPr>
            </w:pPr>
          </w:p>
        </w:tc>
        <w:tc>
          <w:tcPr>
            <w:tcW w:w="1984" w:type="dxa"/>
          </w:tcPr>
          <w:p w:rsidR="00352A0A" w:rsidRPr="002C70C0" w:rsidRDefault="00352A0A" w:rsidP="00757309">
            <w:pPr>
              <w:pStyle w:val="TAC"/>
              <w:rPr>
                <w:ins w:id="6738" w:author="CR#0067r1" w:date="2018-12-29T18:39:00Z"/>
                <w:rFonts w:cs="v5.0.0"/>
              </w:rPr>
            </w:pPr>
          </w:p>
        </w:tc>
      </w:tr>
      <w:tr w:rsidR="00352A0A" w:rsidRPr="002C70C0" w:rsidTr="00757309">
        <w:trPr>
          <w:cantSplit/>
          <w:jc w:val="center"/>
          <w:ins w:id="6739" w:author="CR#0067r1" w:date="2018-12-29T18:39:00Z"/>
        </w:trPr>
        <w:tc>
          <w:tcPr>
            <w:tcW w:w="7568" w:type="dxa"/>
            <w:gridSpan w:val="4"/>
          </w:tcPr>
          <w:p w:rsidR="00352A0A" w:rsidRPr="002C70C0" w:rsidRDefault="00352A0A" w:rsidP="00757309">
            <w:pPr>
              <w:pStyle w:val="TAN"/>
              <w:rPr>
                <w:ins w:id="6740" w:author="CR#0067r1" w:date="2018-12-29T18:39:00Z"/>
                <w:rFonts w:cs="Arial"/>
              </w:rPr>
            </w:pPr>
            <w:ins w:id="6741" w:author="CR#0067r1" w:date="2018-12-29T18:39:00Z">
              <w:r w:rsidRPr="002C70C0">
                <w:rPr>
                  <w:rFonts w:cs="Arial"/>
                </w:rPr>
                <w:t xml:space="preserve">NOTE: </w:t>
              </w:r>
              <w:r w:rsidRPr="002C70C0">
                <w:rPr>
                  <w:rFonts w:cs="Arial"/>
                </w:rPr>
                <w:tab/>
                <w:t>This requirement applies for 10 or 20 MHz E-UTRA carriers allocated within 2545-2575MHz or 2595-2645MHz.</w:t>
              </w:r>
            </w:ins>
          </w:p>
        </w:tc>
      </w:tr>
    </w:tbl>
    <w:p w:rsidR="00352A0A" w:rsidRPr="002C70C0" w:rsidRDefault="00352A0A" w:rsidP="00352A0A">
      <w:pPr>
        <w:rPr>
          <w:ins w:id="6742" w:author="CR#0067r1" w:date="2018-12-29T18:39:00Z"/>
        </w:rPr>
      </w:pPr>
    </w:p>
    <w:p w:rsidR="00352A0A" w:rsidRPr="002C70C0" w:rsidRDefault="00352A0A" w:rsidP="00352A0A">
      <w:pPr>
        <w:rPr>
          <w:ins w:id="6743" w:author="CR#0067r1" w:date="2018-12-29T18:39:00Z"/>
          <w:rFonts w:cs="v5.0.0"/>
        </w:rPr>
      </w:pPr>
      <w:ins w:id="6744" w:author="CR#0067r1" w:date="2018-12-29T18:39:00Z">
        <w:r w:rsidRPr="002C70C0">
          <w:rPr>
            <w:rFonts w:cs="v5.0.0"/>
          </w:rPr>
          <w:t>The following requirement may apply to AAS BS operating in Band 30 in certain regions.</w:t>
        </w:r>
        <w:r w:rsidRPr="002C70C0">
          <w:t xml:space="preserve"> This requirement is also applicable at the frequency range from </w:t>
        </w:r>
        <w:r w:rsidRPr="00E10E4A">
          <w:t>Δf</w:t>
        </w:r>
        <w:r w:rsidRPr="00E10E4A">
          <w:rPr>
            <w:vertAlign w:val="subscript"/>
          </w:rPr>
          <w:t>OBUE</w:t>
        </w:r>
        <w:r w:rsidRPr="002C70C0">
          <w:t xml:space="preserve"> below the lowest frequency of the BS </w:t>
        </w:r>
        <w:r w:rsidRPr="002C70C0">
          <w:rPr>
            <w:i/>
          </w:rPr>
          <w:t>downlink operating band</w:t>
        </w:r>
        <w:r w:rsidRPr="002C70C0">
          <w:t xml:space="preserve"> up to </w:t>
        </w:r>
        <w:r w:rsidRPr="00E10E4A">
          <w:t>Δf</w:t>
        </w:r>
        <w:r w:rsidRPr="00E10E4A">
          <w:rPr>
            <w:vertAlign w:val="subscript"/>
          </w:rPr>
          <w:t>OBUE</w:t>
        </w:r>
        <w:r w:rsidRPr="002C70C0">
          <w:t xml:space="preserve"> above the highest frequency of the BS </w:t>
        </w:r>
        <w:r w:rsidRPr="002C70C0">
          <w:rPr>
            <w:i/>
          </w:rPr>
          <w:t>downlink operating band</w:t>
        </w:r>
        <w:r w:rsidRPr="002C70C0">
          <w:t>.</w:t>
        </w:r>
      </w:ins>
    </w:p>
    <w:p w:rsidR="00352A0A" w:rsidRPr="002C70C0" w:rsidRDefault="00352A0A" w:rsidP="00352A0A">
      <w:pPr>
        <w:rPr>
          <w:ins w:id="6745" w:author="CR#0067r1" w:date="2018-12-29T18:39:00Z"/>
        </w:rPr>
      </w:pPr>
      <w:ins w:id="6746" w:author="CR#0067r1" w:date="2018-12-29T18:39:00Z">
        <w:r w:rsidRPr="002C70C0">
          <w:t>The TRP of any spurious emission shall not exceed:</w:t>
        </w:r>
      </w:ins>
    </w:p>
    <w:p w:rsidR="00352A0A" w:rsidRPr="002C70C0" w:rsidRDefault="00352A0A" w:rsidP="00352A0A">
      <w:pPr>
        <w:pStyle w:val="TH"/>
        <w:rPr>
          <w:ins w:id="6747" w:author="CR#0067r1" w:date="2018-12-29T18:39:00Z"/>
          <w:rFonts w:cs="v5.0.0"/>
        </w:rPr>
      </w:pPr>
      <w:ins w:id="6748" w:author="CR#0067r1" w:date="2018-12-29T18:39:00Z">
        <w:r w:rsidRPr="002C70C0">
          <w:rPr>
            <w:rFonts w:cs="v5.0.0"/>
          </w:rPr>
          <w:t xml:space="preserve">Table </w:t>
        </w:r>
        <w:r>
          <w:t>6.7.6.4.5.1.1</w:t>
        </w:r>
        <w:r w:rsidRPr="002C70C0">
          <w:rPr>
            <w:rFonts w:cs="v5.0.0"/>
          </w:rPr>
          <w:t>-</w:t>
        </w:r>
        <w:r w:rsidRPr="002C70C0">
          <w:rPr>
            <w:rFonts w:cs="v5.0.0"/>
            <w:lang w:eastAsia="zh-CN"/>
          </w:rPr>
          <w:t>6</w:t>
        </w:r>
        <w:r w:rsidRPr="002C70C0">
          <w:rPr>
            <w:rFonts w:cs="v5.0.0"/>
          </w:rPr>
          <w:t xml:space="preserve">: Additional </w:t>
        </w:r>
        <w:r w:rsidRPr="002C70C0">
          <w:t xml:space="preserve">AAS BS OTA Spurious emissions limits for Band </w:t>
        </w:r>
        <w:r w:rsidRPr="002C70C0">
          <w:rPr>
            <w:lang w:eastAsia="zh-CN"/>
          </w:rPr>
          <w:t>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352A0A" w:rsidRPr="002C70C0" w:rsidTr="00757309">
        <w:trPr>
          <w:cantSplit/>
          <w:jc w:val="center"/>
          <w:ins w:id="6749" w:author="CR#0067r1" w:date="2018-12-29T18:39:00Z"/>
        </w:trPr>
        <w:tc>
          <w:tcPr>
            <w:tcW w:w="2323" w:type="dxa"/>
          </w:tcPr>
          <w:p w:rsidR="00352A0A" w:rsidRPr="002C70C0" w:rsidRDefault="00352A0A" w:rsidP="00757309">
            <w:pPr>
              <w:pStyle w:val="TAH"/>
              <w:rPr>
                <w:ins w:id="6750" w:author="CR#0067r1" w:date="2018-12-29T18:39:00Z"/>
                <w:rFonts w:cs="Arial"/>
              </w:rPr>
            </w:pPr>
            <w:ins w:id="6751" w:author="CR#0067r1" w:date="2018-12-29T18:39:00Z">
              <w:r w:rsidRPr="002C70C0">
                <w:rPr>
                  <w:rFonts w:cs="Arial"/>
                </w:rPr>
                <w:t>Frequency range</w:t>
              </w:r>
            </w:ins>
          </w:p>
        </w:tc>
        <w:tc>
          <w:tcPr>
            <w:tcW w:w="2268" w:type="dxa"/>
          </w:tcPr>
          <w:p w:rsidR="00352A0A" w:rsidRPr="002C70C0" w:rsidRDefault="00352A0A" w:rsidP="00757309">
            <w:pPr>
              <w:pStyle w:val="TAH"/>
              <w:rPr>
                <w:ins w:id="6752" w:author="CR#0067r1" w:date="2018-12-29T18:39:00Z"/>
                <w:rFonts w:cs="Arial"/>
              </w:rPr>
            </w:pPr>
            <w:ins w:id="6753" w:author="CR#0067r1" w:date="2018-12-29T18:39:00Z">
              <w:r w:rsidRPr="002C70C0">
                <w:rPr>
                  <w:rFonts w:cs="Arial"/>
                </w:rPr>
                <w:t>Maximum Level</w:t>
              </w:r>
            </w:ins>
          </w:p>
        </w:tc>
        <w:tc>
          <w:tcPr>
            <w:tcW w:w="1560" w:type="dxa"/>
          </w:tcPr>
          <w:p w:rsidR="00352A0A" w:rsidRPr="002C70C0" w:rsidRDefault="00352A0A" w:rsidP="00757309">
            <w:pPr>
              <w:pStyle w:val="TAH"/>
              <w:rPr>
                <w:ins w:id="6754" w:author="CR#0067r1" w:date="2018-12-29T18:39:00Z"/>
                <w:rFonts w:cs="Arial"/>
              </w:rPr>
            </w:pPr>
            <w:ins w:id="6755" w:author="CR#0067r1" w:date="2018-12-29T18:39:00Z">
              <w:r w:rsidRPr="002C70C0">
                <w:rPr>
                  <w:rFonts w:cs="Arial"/>
                </w:rPr>
                <w:t>Measurement Bandwidth</w:t>
              </w:r>
            </w:ins>
          </w:p>
        </w:tc>
        <w:tc>
          <w:tcPr>
            <w:tcW w:w="875" w:type="dxa"/>
          </w:tcPr>
          <w:p w:rsidR="00352A0A" w:rsidRPr="002C70C0" w:rsidRDefault="00352A0A" w:rsidP="00757309">
            <w:pPr>
              <w:pStyle w:val="TAH"/>
              <w:rPr>
                <w:ins w:id="6756" w:author="CR#0067r1" w:date="2018-12-29T18:39:00Z"/>
                <w:rFonts w:cs="Arial"/>
              </w:rPr>
            </w:pPr>
            <w:ins w:id="6757" w:author="CR#0067r1" w:date="2018-12-29T18:39:00Z">
              <w:r w:rsidRPr="002C70C0">
                <w:rPr>
                  <w:rFonts w:cs="Arial"/>
                </w:rPr>
                <w:t>Notes</w:t>
              </w:r>
            </w:ins>
          </w:p>
        </w:tc>
      </w:tr>
      <w:tr w:rsidR="00352A0A" w:rsidRPr="002C70C0" w:rsidTr="00757309">
        <w:trPr>
          <w:cantSplit/>
          <w:jc w:val="center"/>
          <w:ins w:id="6758" w:author="CR#0067r1" w:date="2018-12-29T18:39:00Z"/>
        </w:trPr>
        <w:tc>
          <w:tcPr>
            <w:tcW w:w="2323" w:type="dxa"/>
          </w:tcPr>
          <w:p w:rsidR="00352A0A" w:rsidRPr="002C70C0" w:rsidRDefault="00352A0A" w:rsidP="00757309">
            <w:pPr>
              <w:pStyle w:val="TAC"/>
              <w:rPr>
                <w:ins w:id="6759" w:author="CR#0067r1" w:date="2018-12-29T18:39:00Z"/>
                <w:rFonts w:cs="v5.0.0"/>
              </w:rPr>
            </w:pPr>
            <w:ins w:id="6760" w:author="CR#0067r1" w:date="2018-12-29T18:39:00Z">
              <w:r w:rsidRPr="002C70C0">
                <w:rPr>
                  <w:rFonts w:cs="Arial" w:hint="eastAsia"/>
                  <w:noProof/>
                </w:rPr>
                <w:t>2</w:t>
              </w:r>
              <w:r w:rsidRPr="002C70C0">
                <w:rPr>
                  <w:rFonts w:cs="Arial"/>
                  <w:noProof/>
                </w:rPr>
                <w:t>200</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345</w:t>
              </w:r>
              <w:r w:rsidRPr="002C70C0">
                <w:rPr>
                  <w:rFonts w:cs="Arial" w:hint="eastAsia"/>
                  <w:noProof/>
                </w:rPr>
                <w:t>MHz</w:t>
              </w:r>
            </w:ins>
          </w:p>
        </w:tc>
        <w:tc>
          <w:tcPr>
            <w:tcW w:w="2268" w:type="dxa"/>
          </w:tcPr>
          <w:p w:rsidR="00352A0A" w:rsidRPr="00FA313F" w:rsidRDefault="00352A0A" w:rsidP="00422688">
            <w:pPr>
              <w:pStyle w:val="TAC"/>
              <w:rPr>
                <w:ins w:id="6761" w:author="CR#0067r1" w:date="2018-12-29T18:39:00Z"/>
              </w:rPr>
            </w:pPr>
            <w:ins w:id="6762" w:author="CR#0067r1" w:date="2018-12-29T18:39:00Z">
              <w:r w:rsidRPr="00FA313F">
                <w:t>-33.4</w:t>
              </w:r>
              <w:r w:rsidRPr="00F0403B">
                <w:t xml:space="preserve"> dBm</w:t>
              </w:r>
            </w:ins>
          </w:p>
        </w:tc>
        <w:tc>
          <w:tcPr>
            <w:tcW w:w="1560" w:type="dxa"/>
          </w:tcPr>
          <w:p w:rsidR="00352A0A" w:rsidRPr="002C70C0" w:rsidRDefault="00352A0A" w:rsidP="00757309">
            <w:pPr>
              <w:pStyle w:val="TAC"/>
              <w:rPr>
                <w:ins w:id="6763" w:author="CR#0067r1" w:date="2018-12-29T18:39:00Z"/>
                <w:rFonts w:cs="Arial"/>
                <w:noProof/>
              </w:rPr>
            </w:pPr>
            <w:ins w:id="6764" w:author="CR#0067r1" w:date="2018-12-29T18:39:00Z">
              <w:r w:rsidRPr="002C70C0">
                <w:rPr>
                  <w:rFonts w:cs="Arial" w:hint="eastAsia"/>
                  <w:noProof/>
                </w:rPr>
                <w:t>1 MHz</w:t>
              </w:r>
            </w:ins>
          </w:p>
        </w:tc>
        <w:tc>
          <w:tcPr>
            <w:tcW w:w="875" w:type="dxa"/>
          </w:tcPr>
          <w:p w:rsidR="00352A0A" w:rsidRPr="002C70C0" w:rsidRDefault="00352A0A" w:rsidP="00757309">
            <w:pPr>
              <w:pStyle w:val="TAC"/>
              <w:rPr>
                <w:ins w:id="6765" w:author="CR#0067r1" w:date="2018-12-29T18:39:00Z"/>
                <w:rFonts w:cs="v5.0.0"/>
              </w:rPr>
            </w:pPr>
          </w:p>
        </w:tc>
      </w:tr>
      <w:tr w:rsidR="00352A0A" w:rsidRPr="002C70C0" w:rsidTr="00757309">
        <w:trPr>
          <w:cantSplit/>
          <w:jc w:val="center"/>
          <w:ins w:id="6766" w:author="CR#0067r1" w:date="2018-12-29T18:39:00Z"/>
        </w:trPr>
        <w:tc>
          <w:tcPr>
            <w:tcW w:w="2323" w:type="dxa"/>
          </w:tcPr>
          <w:p w:rsidR="00352A0A" w:rsidRPr="002C70C0" w:rsidRDefault="00352A0A" w:rsidP="00757309">
            <w:pPr>
              <w:pStyle w:val="TAC"/>
              <w:rPr>
                <w:ins w:id="6767" w:author="CR#0067r1" w:date="2018-12-29T18:39:00Z"/>
                <w:rFonts w:cs="v5.0.0"/>
              </w:rPr>
            </w:pPr>
            <w:ins w:id="6768" w:author="CR#0067r1" w:date="2018-12-29T18:39:00Z">
              <w:r w:rsidRPr="002C70C0">
                <w:rPr>
                  <w:rFonts w:cs="Arial" w:hint="eastAsia"/>
                  <w:noProof/>
                </w:rPr>
                <w:t>2</w:t>
              </w:r>
              <w:r w:rsidRPr="002C70C0">
                <w:rPr>
                  <w:rFonts w:cs="Arial"/>
                  <w:noProof/>
                </w:rPr>
                <w:t>362.5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65MHz</w:t>
              </w:r>
            </w:ins>
          </w:p>
        </w:tc>
        <w:tc>
          <w:tcPr>
            <w:tcW w:w="2268" w:type="dxa"/>
          </w:tcPr>
          <w:p w:rsidR="00352A0A" w:rsidRPr="00FA313F" w:rsidRDefault="00352A0A" w:rsidP="00422688">
            <w:pPr>
              <w:pStyle w:val="TAC"/>
              <w:rPr>
                <w:ins w:id="6769" w:author="CR#0067r1" w:date="2018-12-29T18:39:00Z"/>
              </w:rPr>
            </w:pPr>
            <w:ins w:id="6770" w:author="CR#0067r1" w:date="2018-12-29T18:39:00Z">
              <w:r w:rsidRPr="00FA313F">
                <w:t>-13.4</w:t>
              </w:r>
              <w:r w:rsidRPr="00F0403B">
                <w:t xml:space="preserve"> dBm</w:t>
              </w:r>
            </w:ins>
          </w:p>
        </w:tc>
        <w:tc>
          <w:tcPr>
            <w:tcW w:w="1560" w:type="dxa"/>
          </w:tcPr>
          <w:p w:rsidR="00352A0A" w:rsidRPr="002C70C0" w:rsidRDefault="00352A0A" w:rsidP="00757309">
            <w:pPr>
              <w:pStyle w:val="TAC"/>
              <w:rPr>
                <w:ins w:id="6771" w:author="CR#0067r1" w:date="2018-12-29T18:39:00Z"/>
                <w:rFonts w:cs="Arial"/>
                <w:noProof/>
              </w:rPr>
            </w:pPr>
            <w:ins w:id="6772" w:author="CR#0067r1" w:date="2018-12-29T18:39:00Z">
              <w:r w:rsidRPr="002C70C0">
                <w:rPr>
                  <w:rFonts w:cs="Arial" w:hint="eastAsia"/>
                  <w:noProof/>
                </w:rPr>
                <w:t>1 MHz</w:t>
              </w:r>
            </w:ins>
          </w:p>
        </w:tc>
        <w:tc>
          <w:tcPr>
            <w:tcW w:w="875" w:type="dxa"/>
          </w:tcPr>
          <w:p w:rsidR="00352A0A" w:rsidRPr="002C70C0" w:rsidRDefault="00352A0A" w:rsidP="00757309">
            <w:pPr>
              <w:pStyle w:val="TAC"/>
              <w:rPr>
                <w:ins w:id="6773" w:author="CR#0067r1" w:date="2018-12-29T18:39:00Z"/>
                <w:rFonts w:cs="v5.0.0"/>
              </w:rPr>
            </w:pPr>
          </w:p>
        </w:tc>
      </w:tr>
      <w:tr w:rsidR="00352A0A" w:rsidRPr="002C70C0" w:rsidTr="00757309">
        <w:trPr>
          <w:cantSplit/>
          <w:jc w:val="center"/>
          <w:ins w:id="6774" w:author="CR#0067r1" w:date="2018-12-29T18:39:00Z"/>
        </w:trPr>
        <w:tc>
          <w:tcPr>
            <w:tcW w:w="2323" w:type="dxa"/>
          </w:tcPr>
          <w:p w:rsidR="00352A0A" w:rsidRPr="002C70C0" w:rsidRDefault="00352A0A" w:rsidP="00757309">
            <w:pPr>
              <w:pStyle w:val="TAC"/>
              <w:rPr>
                <w:ins w:id="6775" w:author="CR#0067r1" w:date="2018-12-29T18:39:00Z"/>
                <w:rFonts w:cs="v5.0.0"/>
              </w:rPr>
            </w:pPr>
            <w:ins w:id="6776" w:author="CR#0067r1" w:date="2018-12-29T18:39:00Z">
              <w:r w:rsidRPr="002C70C0">
                <w:rPr>
                  <w:rFonts w:cs="Arial" w:hint="eastAsia"/>
                  <w:noProof/>
                </w:rPr>
                <w:t>2</w:t>
              </w:r>
              <w:r w:rsidRPr="002C70C0">
                <w:rPr>
                  <w:rFonts w:cs="Arial"/>
                  <w:noProof/>
                </w:rPr>
                <w:t>365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w:t>
              </w:r>
              <w:r w:rsidRPr="002C70C0">
                <w:rPr>
                  <w:rFonts w:cs="Arial" w:hint="eastAsia"/>
                  <w:noProof/>
                </w:rPr>
                <w:t>6</w:t>
              </w:r>
              <w:r w:rsidRPr="002C70C0">
                <w:rPr>
                  <w:rFonts w:cs="Arial"/>
                  <w:noProof/>
                </w:rPr>
                <w:t>7.</w:t>
              </w:r>
              <w:r w:rsidRPr="002C70C0">
                <w:rPr>
                  <w:rFonts w:cs="Arial" w:hint="eastAsia"/>
                  <w:noProof/>
                </w:rPr>
                <w:t>5MHz</w:t>
              </w:r>
            </w:ins>
          </w:p>
        </w:tc>
        <w:tc>
          <w:tcPr>
            <w:tcW w:w="2268" w:type="dxa"/>
          </w:tcPr>
          <w:p w:rsidR="00352A0A" w:rsidRPr="00FA313F" w:rsidRDefault="00352A0A" w:rsidP="00422688">
            <w:pPr>
              <w:pStyle w:val="TAC"/>
              <w:rPr>
                <w:ins w:id="6777" w:author="CR#0067r1" w:date="2018-12-29T18:39:00Z"/>
              </w:rPr>
            </w:pPr>
            <w:ins w:id="6778" w:author="CR#0067r1" w:date="2018-12-29T18:39:00Z">
              <w:r w:rsidRPr="00FA313F">
                <w:t>-28.4</w:t>
              </w:r>
              <w:r w:rsidRPr="00F0403B">
                <w:t xml:space="preserve"> dBm</w:t>
              </w:r>
            </w:ins>
          </w:p>
        </w:tc>
        <w:tc>
          <w:tcPr>
            <w:tcW w:w="1560" w:type="dxa"/>
          </w:tcPr>
          <w:p w:rsidR="00352A0A" w:rsidRPr="002C70C0" w:rsidRDefault="00352A0A" w:rsidP="00757309">
            <w:pPr>
              <w:pStyle w:val="TAC"/>
              <w:rPr>
                <w:ins w:id="6779" w:author="CR#0067r1" w:date="2018-12-29T18:39:00Z"/>
                <w:rFonts w:cs="Arial"/>
                <w:noProof/>
              </w:rPr>
            </w:pPr>
            <w:ins w:id="6780" w:author="CR#0067r1" w:date="2018-12-29T18:39:00Z">
              <w:r w:rsidRPr="002C70C0">
                <w:rPr>
                  <w:rFonts w:cs="Arial" w:hint="eastAsia"/>
                  <w:noProof/>
                </w:rPr>
                <w:t>1 MHz</w:t>
              </w:r>
            </w:ins>
          </w:p>
        </w:tc>
        <w:tc>
          <w:tcPr>
            <w:tcW w:w="875" w:type="dxa"/>
          </w:tcPr>
          <w:p w:rsidR="00352A0A" w:rsidRPr="002C70C0" w:rsidRDefault="00352A0A" w:rsidP="00757309">
            <w:pPr>
              <w:pStyle w:val="TAC"/>
              <w:rPr>
                <w:ins w:id="6781" w:author="CR#0067r1" w:date="2018-12-29T18:39:00Z"/>
                <w:rFonts w:cs="v5.0.0"/>
              </w:rPr>
            </w:pPr>
          </w:p>
        </w:tc>
      </w:tr>
      <w:tr w:rsidR="00352A0A" w:rsidRPr="002C70C0" w:rsidTr="00757309">
        <w:trPr>
          <w:cantSplit/>
          <w:jc w:val="center"/>
          <w:ins w:id="6782" w:author="CR#0067r1" w:date="2018-12-29T18:39:00Z"/>
        </w:trPr>
        <w:tc>
          <w:tcPr>
            <w:tcW w:w="2323" w:type="dxa"/>
          </w:tcPr>
          <w:p w:rsidR="00352A0A" w:rsidRPr="002C70C0" w:rsidRDefault="00352A0A" w:rsidP="00757309">
            <w:pPr>
              <w:pStyle w:val="TAC"/>
              <w:rPr>
                <w:ins w:id="6783" w:author="CR#0067r1" w:date="2018-12-29T18:39:00Z"/>
                <w:rFonts w:cs="v5.0.0"/>
              </w:rPr>
            </w:pPr>
            <w:ins w:id="6784" w:author="CR#0067r1" w:date="2018-12-29T18:39:00Z">
              <w:r w:rsidRPr="002C70C0">
                <w:rPr>
                  <w:rFonts w:cs="Arial" w:hint="eastAsia"/>
                  <w:noProof/>
                </w:rPr>
                <w:t>2</w:t>
              </w:r>
              <w:r w:rsidRPr="002C70C0">
                <w:rPr>
                  <w:rFonts w:cs="Arial"/>
                  <w:noProof/>
                </w:rPr>
                <w:t>367.5</w:t>
              </w:r>
              <w:r w:rsidRPr="002C70C0">
                <w:rPr>
                  <w:rFonts w:cs="Arial" w:hint="eastAsia"/>
                  <w:noProof/>
                </w:rPr>
                <w:t xml:space="preserve">MHz </w:t>
              </w:r>
              <w:r w:rsidRPr="002C70C0">
                <w:rPr>
                  <w:rFonts w:cs="Arial"/>
                  <w:noProof/>
                </w:rPr>
                <w:t>–</w:t>
              </w:r>
              <w:r w:rsidRPr="002C70C0">
                <w:rPr>
                  <w:rFonts w:cs="Arial" w:hint="eastAsia"/>
                  <w:noProof/>
                </w:rPr>
                <w:t xml:space="preserve"> 2</w:t>
              </w:r>
              <w:r w:rsidRPr="002C70C0">
                <w:rPr>
                  <w:rFonts w:cs="Arial"/>
                  <w:noProof/>
                </w:rPr>
                <w:t>370</w:t>
              </w:r>
              <w:r w:rsidRPr="002C70C0">
                <w:rPr>
                  <w:rFonts w:cs="Arial" w:hint="eastAsia"/>
                  <w:noProof/>
                </w:rPr>
                <w:t>MHz</w:t>
              </w:r>
            </w:ins>
          </w:p>
        </w:tc>
        <w:tc>
          <w:tcPr>
            <w:tcW w:w="2268" w:type="dxa"/>
          </w:tcPr>
          <w:p w:rsidR="00352A0A" w:rsidRPr="00FA313F" w:rsidRDefault="00352A0A" w:rsidP="00422688">
            <w:pPr>
              <w:pStyle w:val="TAC"/>
              <w:rPr>
                <w:ins w:id="6785" w:author="CR#0067r1" w:date="2018-12-29T18:39:00Z"/>
              </w:rPr>
            </w:pPr>
            <w:ins w:id="6786" w:author="CR#0067r1" w:date="2018-12-29T18:39:00Z">
              <w:r w:rsidRPr="00FA313F">
                <w:t>-30.4</w:t>
              </w:r>
              <w:r w:rsidRPr="00F0403B">
                <w:t xml:space="preserve"> dBm</w:t>
              </w:r>
            </w:ins>
          </w:p>
        </w:tc>
        <w:tc>
          <w:tcPr>
            <w:tcW w:w="1560" w:type="dxa"/>
          </w:tcPr>
          <w:p w:rsidR="00352A0A" w:rsidRPr="002C70C0" w:rsidRDefault="00352A0A" w:rsidP="00757309">
            <w:pPr>
              <w:pStyle w:val="TAC"/>
              <w:rPr>
                <w:ins w:id="6787" w:author="CR#0067r1" w:date="2018-12-29T18:39:00Z"/>
                <w:rFonts w:cs="Arial"/>
                <w:noProof/>
              </w:rPr>
            </w:pPr>
            <w:ins w:id="6788" w:author="CR#0067r1" w:date="2018-12-29T18:39:00Z">
              <w:r w:rsidRPr="002C70C0">
                <w:rPr>
                  <w:rFonts w:cs="Arial" w:hint="eastAsia"/>
                  <w:noProof/>
                </w:rPr>
                <w:t>1 MHz</w:t>
              </w:r>
            </w:ins>
          </w:p>
        </w:tc>
        <w:tc>
          <w:tcPr>
            <w:tcW w:w="875" w:type="dxa"/>
          </w:tcPr>
          <w:p w:rsidR="00352A0A" w:rsidRPr="002C70C0" w:rsidRDefault="00352A0A" w:rsidP="00757309">
            <w:pPr>
              <w:pStyle w:val="TAC"/>
              <w:rPr>
                <w:ins w:id="6789" w:author="CR#0067r1" w:date="2018-12-29T18:39:00Z"/>
                <w:rFonts w:cs="v5.0.0"/>
              </w:rPr>
            </w:pPr>
          </w:p>
        </w:tc>
      </w:tr>
      <w:tr w:rsidR="00352A0A" w:rsidRPr="002C70C0" w:rsidTr="00757309">
        <w:trPr>
          <w:cantSplit/>
          <w:jc w:val="center"/>
          <w:ins w:id="6790" w:author="CR#0067r1" w:date="2018-12-29T18:39:00Z"/>
        </w:trPr>
        <w:tc>
          <w:tcPr>
            <w:tcW w:w="2323" w:type="dxa"/>
          </w:tcPr>
          <w:p w:rsidR="00352A0A" w:rsidRPr="002C70C0" w:rsidRDefault="00352A0A" w:rsidP="00757309">
            <w:pPr>
              <w:pStyle w:val="TAC"/>
              <w:rPr>
                <w:ins w:id="6791" w:author="CR#0067r1" w:date="2018-12-29T18:39:00Z"/>
                <w:rFonts w:cs="v5.0.0"/>
              </w:rPr>
            </w:pPr>
            <w:ins w:id="6792" w:author="CR#0067r1" w:date="2018-12-29T18:39:00Z">
              <w:r w:rsidRPr="002C70C0">
                <w:rPr>
                  <w:rFonts w:cs="Arial" w:hint="eastAsia"/>
                  <w:noProof/>
                </w:rPr>
                <w:t>2</w:t>
              </w:r>
              <w:r w:rsidRPr="002C70C0">
                <w:rPr>
                  <w:rFonts w:cs="Arial"/>
                  <w:noProof/>
                </w:rPr>
                <w:t>370</w:t>
              </w:r>
              <w:r w:rsidRPr="002C70C0">
                <w:rPr>
                  <w:rFonts w:cs="Arial" w:hint="eastAsia"/>
                  <w:noProof/>
                </w:rPr>
                <w:t>MHz</w:t>
              </w:r>
              <w:r w:rsidRPr="002C70C0">
                <w:rPr>
                  <w:rFonts w:cs="Arial"/>
                  <w:noProof/>
                </w:rPr>
                <w:t xml:space="preserve"> –</w:t>
              </w:r>
              <w:r w:rsidRPr="002C70C0">
                <w:rPr>
                  <w:rFonts w:cs="Arial" w:hint="eastAsia"/>
                  <w:noProof/>
                </w:rPr>
                <w:t xml:space="preserve"> 2</w:t>
              </w:r>
              <w:r w:rsidRPr="002C70C0">
                <w:rPr>
                  <w:rFonts w:cs="Arial"/>
                  <w:b/>
                  <w:noProof/>
                </w:rPr>
                <w:t>395</w:t>
              </w:r>
              <w:r w:rsidRPr="002C70C0">
                <w:rPr>
                  <w:rFonts w:cs="Arial" w:hint="eastAsia"/>
                  <w:noProof/>
                </w:rPr>
                <w:t>MHz</w:t>
              </w:r>
            </w:ins>
          </w:p>
        </w:tc>
        <w:tc>
          <w:tcPr>
            <w:tcW w:w="2268" w:type="dxa"/>
          </w:tcPr>
          <w:p w:rsidR="00352A0A" w:rsidRPr="00FA313F" w:rsidRDefault="00352A0A" w:rsidP="00422688">
            <w:pPr>
              <w:pStyle w:val="TAC"/>
              <w:rPr>
                <w:ins w:id="6793" w:author="CR#0067r1" w:date="2018-12-29T18:39:00Z"/>
              </w:rPr>
            </w:pPr>
            <w:ins w:id="6794" w:author="CR#0067r1" w:date="2018-12-29T18:39:00Z">
              <w:r w:rsidRPr="00FA313F">
                <w:t>-33.4</w:t>
              </w:r>
              <w:r w:rsidRPr="00F0403B">
                <w:t xml:space="preserve"> dBm</w:t>
              </w:r>
            </w:ins>
          </w:p>
        </w:tc>
        <w:tc>
          <w:tcPr>
            <w:tcW w:w="1560" w:type="dxa"/>
          </w:tcPr>
          <w:p w:rsidR="00352A0A" w:rsidRPr="002C70C0" w:rsidRDefault="00352A0A" w:rsidP="00757309">
            <w:pPr>
              <w:pStyle w:val="TAC"/>
              <w:rPr>
                <w:ins w:id="6795" w:author="CR#0067r1" w:date="2018-12-29T18:39:00Z"/>
                <w:rFonts w:cs="Arial"/>
                <w:noProof/>
              </w:rPr>
            </w:pPr>
            <w:ins w:id="6796" w:author="CR#0067r1" w:date="2018-12-29T18:39:00Z">
              <w:r w:rsidRPr="002C70C0">
                <w:rPr>
                  <w:rFonts w:cs="Arial" w:hint="eastAsia"/>
                  <w:noProof/>
                </w:rPr>
                <w:t>1 MHz</w:t>
              </w:r>
            </w:ins>
          </w:p>
        </w:tc>
        <w:tc>
          <w:tcPr>
            <w:tcW w:w="875" w:type="dxa"/>
          </w:tcPr>
          <w:p w:rsidR="00352A0A" w:rsidRPr="002C70C0" w:rsidRDefault="00352A0A" w:rsidP="00757309">
            <w:pPr>
              <w:pStyle w:val="TAC"/>
              <w:rPr>
                <w:ins w:id="6797" w:author="CR#0067r1" w:date="2018-12-29T18:39:00Z"/>
                <w:rFonts w:cs="v5.0.0"/>
              </w:rPr>
            </w:pPr>
          </w:p>
        </w:tc>
      </w:tr>
    </w:tbl>
    <w:p w:rsidR="00352A0A" w:rsidRPr="002C70C0" w:rsidRDefault="00352A0A" w:rsidP="00352A0A">
      <w:pPr>
        <w:rPr>
          <w:ins w:id="6798" w:author="CR#0067r1" w:date="2018-12-29T18:39:00Z"/>
        </w:rPr>
      </w:pPr>
    </w:p>
    <w:p w:rsidR="00352A0A" w:rsidRPr="002C70C0" w:rsidRDefault="00352A0A" w:rsidP="00352A0A">
      <w:pPr>
        <w:rPr>
          <w:ins w:id="6799" w:author="CR#0067r1" w:date="2018-12-29T18:39:00Z"/>
          <w:rFonts w:cs="v3.8.0"/>
        </w:rPr>
      </w:pPr>
      <w:ins w:id="6800" w:author="CR#0067r1" w:date="2018-12-29T18:39:00Z">
        <w:r w:rsidRPr="002C70C0">
          <w:rPr>
            <w:rFonts w:cs="v3.8.0"/>
          </w:rPr>
          <w:t>The following requirement may apply to AAS BS operating in Band 48 in certain regions. The TRP of any spurious emission shall not exceed:</w:t>
        </w:r>
      </w:ins>
    </w:p>
    <w:p w:rsidR="00352A0A" w:rsidRPr="002C70C0" w:rsidRDefault="00352A0A" w:rsidP="00352A0A">
      <w:pPr>
        <w:pStyle w:val="TH"/>
        <w:rPr>
          <w:ins w:id="6801" w:author="CR#0067r1" w:date="2018-12-29T18:39:00Z"/>
          <w:rFonts w:cs="v5.0.0"/>
        </w:rPr>
      </w:pPr>
      <w:ins w:id="6802" w:author="CR#0067r1" w:date="2018-12-29T18:39:00Z">
        <w:r w:rsidRPr="002C70C0">
          <w:rPr>
            <w:rFonts w:cs="v5.0.0"/>
          </w:rPr>
          <w:t xml:space="preserve">Table </w:t>
        </w:r>
        <w:r>
          <w:t>6.7.6.4.5.1.1</w:t>
        </w:r>
        <w:r w:rsidRPr="002C70C0">
          <w:rPr>
            <w:rFonts w:cs="v5.0.0"/>
          </w:rPr>
          <w:t xml:space="preserve">-7: Additional </w:t>
        </w:r>
        <w:r w:rsidRPr="002C70C0">
          <w:t xml:space="preserve">AAS BS OTA Spurious emissions limits for Band </w:t>
        </w:r>
        <w:r w:rsidRPr="002C70C0">
          <w:rPr>
            <w:lang w:eastAsia="zh-CN"/>
          </w:rPr>
          <w:t>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352A0A" w:rsidRPr="002C70C0" w:rsidTr="00757309">
        <w:trPr>
          <w:cantSplit/>
          <w:jc w:val="center"/>
          <w:ins w:id="6803" w:author="CR#0067r1" w:date="2018-12-29T18:39:00Z"/>
        </w:trPr>
        <w:tc>
          <w:tcPr>
            <w:tcW w:w="2376"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H"/>
              <w:rPr>
                <w:ins w:id="6804" w:author="CR#0067r1" w:date="2018-12-29T18:39:00Z"/>
                <w:rFonts w:cs="v5.0.0"/>
                <w:lang w:eastAsia="ja-JP"/>
              </w:rPr>
            </w:pPr>
            <w:ins w:id="6805" w:author="CR#0067r1" w:date="2018-12-29T18:39:00Z">
              <w:r w:rsidRPr="002C70C0">
                <w:rPr>
                  <w:rFonts w:cs="v5.0.0"/>
                  <w:lang w:eastAsia="ja-JP"/>
                </w:rPr>
                <w:t>Frequency range</w:t>
              </w:r>
            </w:ins>
          </w:p>
        </w:tc>
        <w:tc>
          <w:tcPr>
            <w:tcW w:w="1790"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H"/>
              <w:rPr>
                <w:ins w:id="6806" w:author="CR#0067r1" w:date="2018-12-29T18:39:00Z"/>
                <w:rFonts w:cs="v5.0.0"/>
                <w:lang w:eastAsia="ja-JP"/>
              </w:rPr>
            </w:pPr>
            <w:ins w:id="6807" w:author="CR#0067r1" w:date="2018-12-29T18:39:00Z">
              <w:r w:rsidRPr="002C70C0">
                <w:rPr>
                  <w:rFonts w:cs="v5.0.0"/>
                  <w:lang w:eastAsia="ja-JP"/>
                </w:rPr>
                <w:t>Maximum Level</w:t>
              </w:r>
            </w:ins>
          </w:p>
        </w:tc>
        <w:tc>
          <w:tcPr>
            <w:tcW w:w="904"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H"/>
              <w:rPr>
                <w:ins w:id="6808" w:author="CR#0067r1" w:date="2018-12-29T18:39:00Z"/>
                <w:rFonts w:cs="v5.0.0"/>
                <w:lang w:eastAsia="ja-JP"/>
              </w:rPr>
            </w:pPr>
            <w:ins w:id="6809" w:author="CR#0067r1" w:date="2018-12-29T18:39:00Z">
              <w:r w:rsidRPr="002C70C0">
                <w:rPr>
                  <w:rFonts w:cs="v5.0.0"/>
                  <w:lang w:eastAsia="ja-JP"/>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H"/>
              <w:rPr>
                <w:ins w:id="6810" w:author="CR#0067r1" w:date="2018-12-29T18:39:00Z"/>
                <w:rFonts w:cs="v5.0.0"/>
                <w:lang w:eastAsia="ja-JP"/>
              </w:rPr>
            </w:pPr>
            <w:ins w:id="6811" w:author="CR#0067r1" w:date="2018-12-29T18:39:00Z">
              <w:r w:rsidRPr="002C70C0">
                <w:rPr>
                  <w:rFonts w:cs="v5.0.0"/>
                  <w:lang w:eastAsia="ja-JP"/>
                </w:rPr>
                <w:t>Notes</w:t>
              </w:r>
            </w:ins>
          </w:p>
        </w:tc>
      </w:tr>
      <w:tr w:rsidR="00352A0A" w:rsidRPr="002C70C0" w:rsidTr="00757309">
        <w:trPr>
          <w:cantSplit/>
          <w:jc w:val="center"/>
          <w:ins w:id="6812" w:author="CR#0067r1" w:date="2018-12-29T18:39:00Z"/>
        </w:trPr>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813" w:author="CR#0067r1" w:date="2018-12-29T18:39:00Z"/>
                <w:rFonts w:cs="v5.0.0"/>
                <w:lang w:eastAsia="ja-JP"/>
              </w:rPr>
            </w:pPr>
            <w:ins w:id="6814" w:author="CR#0067r1" w:date="2018-12-29T18:39:00Z">
              <w:r w:rsidRPr="002C70C0">
                <w:rPr>
                  <w:noProof/>
                  <w:szCs w:val="21"/>
                  <w:lang w:eastAsia="ja-JP"/>
                </w:rPr>
                <w:t>3530MHz – 3720MHz</w:t>
              </w:r>
            </w:ins>
          </w:p>
        </w:tc>
        <w:tc>
          <w:tcPr>
            <w:tcW w:w="1790" w:type="dxa"/>
            <w:tcBorders>
              <w:top w:val="single" w:sz="6" w:space="0" w:color="000000"/>
              <w:left w:val="single" w:sz="6" w:space="0" w:color="000000"/>
              <w:bottom w:val="single" w:sz="6" w:space="0" w:color="000000"/>
              <w:right w:val="single" w:sz="6" w:space="0" w:color="000000"/>
            </w:tcBorders>
          </w:tcPr>
          <w:p w:rsidR="00352A0A" w:rsidRPr="00FA313F" w:rsidRDefault="00352A0A" w:rsidP="00757309">
            <w:pPr>
              <w:pStyle w:val="TAC"/>
              <w:rPr>
                <w:ins w:id="6815" w:author="CR#0067r1" w:date="2018-12-29T18:39:00Z"/>
                <w:rFonts w:cs="v5.0.0"/>
              </w:rPr>
            </w:pPr>
            <w:ins w:id="6816" w:author="CR#0067r1" w:date="2018-12-29T18:39:00Z">
              <w:r>
                <w:rPr>
                  <w:rFonts w:cs="v5.0.0"/>
                </w:rPr>
                <w:t>-13.4 dBm</w:t>
              </w:r>
            </w:ins>
          </w:p>
          <w:p w:rsidR="00352A0A" w:rsidRPr="00FA313F" w:rsidRDefault="00352A0A" w:rsidP="00757309">
            <w:pPr>
              <w:pStyle w:val="TAC"/>
              <w:rPr>
                <w:ins w:id="6817" w:author="CR#0067r1" w:date="2018-12-29T18:39:00Z"/>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818" w:author="CR#0067r1" w:date="2018-12-29T18:39:00Z"/>
                <w:rFonts w:cs="v5.0.0"/>
                <w:lang w:eastAsia="zh-CN"/>
              </w:rPr>
            </w:pPr>
            <w:ins w:id="6819" w:author="CR#0067r1" w:date="2018-12-29T18:3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jc w:val="left"/>
              <w:rPr>
                <w:ins w:id="6820" w:author="CR#0067r1" w:date="2018-12-29T18:39:00Z"/>
                <w:rFonts w:cs="v5.0.0"/>
                <w:lang w:eastAsia="ja-JP"/>
              </w:rPr>
            </w:pPr>
            <w:ins w:id="6821" w:author="CR#0067r1" w:date="2018-12-29T18:39:00Z">
              <w:r w:rsidRPr="002C70C0">
                <w:rPr>
                  <w:rFonts w:cs="v5.0.0"/>
                  <w:lang w:eastAsia="ja-JP"/>
                </w:rPr>
                <w:t xml:space="preserve">Applicable 10MHz from the assigned channel edge </w:t>
              </w:r>
            </w:ins>
          </w:p>
        </w:tc>
      </w:tr>
      <w:tr w:rsidR="00352A0A" w:rsidRPr="002C70C0" w:rsidTr="00757309">
        <w:trPr>
          <w:cantSplit/>
          <w:jc w:val="center"/>
          <w:ins w:id="6822" w:author="CR#0067r1" w:date="2018-12-29T18:39:00Z"/>
        </w:trPr>
        <w:tc>
          <w:tcPr>
            <w:tcW w:w="2376"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C"/>
              <w:rPr>
                <w:ins w:id="6823" w:author="CR#0067r1" w:date="2018-12-29T18:39:00Z"/>
                <w:noProof/>
                <w:szCs w:val="21"/>
                <w:lang w:eastAsia="ja-JP"/>
              </w:rPr>
            </w:pPr>
            <w:ins w:id="6824" w:author="CR#0067r1" w:date="2018-12-29T18:39:00Z">
              <w:r w:rsidRPr="002C70C0">
                <w:rPr>
                  <w:noProof/>
                  <w:szCs w:val="21"/>
                  <w:lang w:eastAsia="ja-JP"/>
                </w:rPr>
                <w:t>3100MHz – 3530MHz</w:t>
              </w:r>
            </w:ins>
          </w:p>
          <w:p w:rsidR="00352A0A" w:rsidRPr="002C70C0" w:rsidRDefault="00352A0A" w:rsidP="00757309">
            <w:pPr>
              <w:pStyle w:val="TAC"/>
              <w:rPr>
                <w:ins w:id="6825" w:author="CR#0067r1" w:date="2018-12-29T18:39:00Z"/>
                <w:noProof/>
                <w:szCs w:val="21"/>
                <w:lang w:eastAsia="ja-JP"/>
              </w:rPr>
            </w:pPr>
            <w:ins w:id="6826" w:author="CR#0067r1" w:date="2018-12-29T18:39:00Z">
              <w:r w:rsidRPr="002C70C0">
                <w:rPr>
                  <w:noProof/>
                  <w:szCs w:val="21"/>
                  <w:lang w:eastAsia="ja-JP"/>
                </w:rPr>
                <w:t>3720MHz – 4200MHz</w:t>
              </w:r>
            </w:ins>
          </w:p>
        </w:tc>
        <w:tc>
          <w:tcPr>
            <w:tcW w:w="1790" w:type="dxa"/>
            <w:tcBorders>
              <w:top w:val="single" w:sz="6" w:space="0" w:color="000000"/>
              <w:left w:val="single" w:sz="6" w:space="0" w:color="000000"/>
              <w:bottom w:val="single" w:sz="6" w:space="0" w:color="000000"/>
              <w:right w:val="single" w:sz="6" w:space="0" w:color="000000"/>
            </w:tcBorders>
            <w:hideMark/>
          </w:tcPr>
          <w:p w:rsidR="00352A0A" w:rsidRPr="00FA313F" w:rsidRDefault="00352A0A" w:rsidP="00757309">
            <w:pPr>
              <w:pStyle w:val="TAC"/>
              <w:rPr>
                <w:ins w:id="6827" w:author="CR#0067r1" w:date="2018-12-29T18:39:00Z"/>
                <w:rFonts w:cs="v5.0.0"/>
              </w:rPr>
            </w:pPr>
            <w:ins w:id="6828" w:author="CR#0067r1" w:date="2018-12-29T18:39:00Z">
              <w:r w:rsidRPr="00FA313F">
                <w:rPr>
                  <w:rFonts w:cs="v5.0.0"/>
                </w:rPr>
                <w:t>-28.</w:t>
              </w:r>
              <w:r>
                <w:rPr>
                  <w:rFonts w:cs="v5.0.0"/>
                </w:rPr>
                <w:t>0</w:t>
              </w:r>
              <w:r w:rsidRPr="00F0403B">
                <w:rPr>
                  <w:rFonts w:cs="v5.0.0"/>
                </w:rPr>
                <w:t xml:space="preserve"> dBm</w:t>
              </w:r>
            </w:ins>
          </w:p>
          <w:p w:rsidR="00352A0A" w:rsidRPr="00FA313F" w:rsidRDefault="00352A0A" w:rsidP="00757309">
            <w:pPr>
              <w:pStyle w:val="TAC"/>
              <w:rPr>
                <w:ins w:id="6829" w:author="CR#0067r1" w:date="2018-12-29T18:39:00Z"/>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pStyle w:val="TAC"/>
              <w:rPr>
                <w:ins w:id="6830" w:author="CR#0067r1" w:date="2018-12-29T18:39:00Z"/>
                <w:rFonts w:cs="v5.0.0"/>
                <w:szCs w:val="22"/>
                <w:lang w:eastAsia="ja-JP"/>
              </w:rPr>
            </w:pPr>
            <w:ins w:id="6831" w:author="CR#0067r1" w:date="2018-12-29T18:39:00Z">
              <w:r w:rsidRPr="002C70C0">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rsidR="00352A0A" w:rsidRPr="002C70C0" w:rsidRDefault="00352A0A" w:rsidP="00757309">
            <w:pPr>
              <w:rPr>
                <w:ins w:id="6832" w:author="CR#0067r1" w:date="2018-12-29T18:39:00Z"/>
                <w:rFonts w:cs="v5.0.0"/>
              </w:rPr>
            </w:pPr>
          </w:p>
        </w:tc>
      </w:tr>
    </w:tbl>
    <w:p w:rsidR="00352A0A" w:rsidRPr="002C70C0" w:rsidRDefault="00352A0A" w:rsidP="00352A0A">
      <w:pPr>
        <w:rPr>
          <w:ins w:id="6833" w:author="CR#0067r1" w:date="2018-12-29T18:39:00Z"/>
        </w:rPr>
      </w:pPr>
    </w:p>
    <w:p w:rsidR="00352A0A" w:rsidRPr="002C70C0" w:rsidRDefault="00352A0A" w:rsidP="00352A0A">
      <w:pPr>
        <w:rPr>
          <w:ins w:id="6834" w:author="CR#0067r1" w:date="2018-12-29T18:39:00Z"/>
        </w:rPr>
      </w:pPr>
      <w:ins w:id="6835" w:author="CR#0067r1" w:date="2018-12-29T18:39:00Z">
        <w:r w:rsidRPr="002C70C0">
          <w:t xml:space="preserve">In addition to the requirements in subclauses in the present subclause, the AAS BS may have to comply with the applicable emission limits established by FCC </w:t>
        </w:r>
        <w:r w:rsidRPr="00FA313F">
          <w:t>Title 47 [</w:t>
        </w:r>
        <w:r w:rsidRPr="00F0403B">
          <w:t>1</w:t>
        </w:r>
        <w:r w:rsidRPr="00FA313F">
          <w:t>8],</w:t>
        </w:r>
        <w:r w:rsidRPr="002C70C0">
          <w:t xml:space="preserve"> when deployed in regions where those limits are applied, and under the conditions declared by the manufacturer.</w:t>
        </w:r>
      </w:ins>
    </w:p>
    <w:p w:rsidR="00352A0A" w:rsidRPr="002C70C0" w:rsidRDefault="00352A0A" w:rsidP="00352A0A">
      <w:pPr>
        <w:rPr>
          <w:ins w:id="6836" w:author="CR#0067r1" w:date="2018-12-29T18:39:00Z"/>
          <w:rFonts w:cs="v5.0.0"/>
        </w:rPr>
      </w:pPr>
      <w:ins w:id="6837" w:author="CR#0067r1" w:date="2018-12-29T18:39:00Z">
        <w:r w:rsidRPr="002C70C0">
          <w:rPr>
            <w:rFonts w:cs="v5.0.0"/>
          </w:rPr>
          <w:t>The following requirement shall be applied to AAS BS operating in Bands 13 and 14 to ensure that appropriate interference protection is provided to 700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10 MHz below the lowest frequency of the BS </w:t>
        </w:r>
        <w:r w:rsidRPr="002C70C0">
          <w:rPr>
            <w:rFonts w:cs="v3.8.0"/>
            <w:i/>
          </w:rPr>
          <w:t>downlink operating band</w:t>
        </w:r>
        <w:r w:rsidRPr="002C70C0">
          <w:rPr>
            <w:rFonts w:cs="v3.8.0"/>
          </w:rPr>
          <w:t xml:space="preserve"> up to 10 MHz above the highest frequency of the BS </w:t>
        </w:r>
        <w:r w:rsidRPr="002C70C0">
          <w:rPr>
            <w:rFonts w:cs="v3.8.0"/>
            <w:i/>
          </w:rPr>
          <w:t>downlink operating band</w:t>
        </w:r>
        <w:r w:rsidRPr="002C70C0">
          <w:rPr>
            <w:rFonts w:cs="v3.8.0"/>
          </w:rPr>
          <w:t>.</w:t>
        </w:r>
      </w:ins>
    </w:p>
    <w:p w:rsidR="00352A0A" w:rsidRPr="002C70C0" w:rsidRDefault="00352A0A" w:rsidP="00352A0A">
      <w:pPr>
        <w:pStyle w:val="TH"/>
        <w:rPr>
          <w:ins w:id="6838" w:author="CR#0067r1" w:date="2018-12-29T18:39:00Z"/>
          <w:rFonts w:cs="v5.0.0"/>
        </w:rPr>
      </w:pPr>
      <w:ins w:id="6839" w:author="CR#0067r1" w:date="2018-12-29T18:39:00Z">
        <w:r w:rsidRPr="002C70C0">
          <w:rPr>
            <w:rFonts w:cs="v5.0.0"/>
          </w:rPr>
          <w:t xml:space="preserve">Table </w:t>
        </w:r>
        <w:r>
          <w:t>6.7.6.4.5.1.1-8</w:t>
        </w:r>
        <w:r w:rsidRPr="002C70C0">
          <w:rPr>
            <w:rFonts w:cs="v5.0.0"/>
          </w:rPr>
          <w:t xml:space="preserve">: AAS </w:t>
        </w:r>
        <w:r w:rsidRPr="002C70C0">
          <w:t xml:space="preserve">BS OTA Spurious emissions limits for protection of 700 MHz </w:t>
        </w:r>
        <w:r w:rsidRPr="002C70C0">
          <w:rPr>
            <w:rFonts w:cs="v5.0.0"/>
          </w:rPr>
          <w:t>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2A0A" w:rsidRPr="002C70C0" w:rsidTr="00757309">
        <w:trPr>
          <w:cantSplit/>
          <w:jc w:val="center"/>
          <w:ins w:id="6840" w:author="CR#0067r1" w:date="2018-12-29T18:39:00Z"/>
        </w:trPr>
        <w:tc>
          <w:tcPr>
            <w:tcW w:w="2376" w:type="dxa"/>
          </w:tcPr>
          <w:p w:rsidR="00352A0A" w:rsidRPr="002C70C0" w:rsidRDefault="00352A0A" w:rsidP="00757309">
            <w:pPr>
              <w:pStyle w:val="TAH"/>
              <w:rPr>
                <w:ins w:id="6841" w:author="CR#0067r1" w:date="2018-12-29T18:39:00Z"/>
                <w:rFonts w:cs="v5.0.0"/>
              </w:rPr>
            </w:pPr>
            <w:ins w:id="6842" w:author="CR#0067r1" w:date="2018-12-29T18:39:00Z">
              <w:r w:rsidRPr="002C70C0">
                <w:rPr>
                  <w:rFonts w:cs="v5.0.0"/>
                </w:rPr>
                <w:t>Operating Band</w:t>
              </w:r>
            </w:ins>
          </w:p>
        </w:tc>
        <w:tc>
          <w:tcPr>
            <w:tcW w:w="2376" w:type="dxa"/>
          </w:tcPr>
          <w:p w:rsidR="00352A0A" w:rsidRPr="002C70C0" w:rsidRDefault="00352A0A" w:rsidP="00757309">
            <w:pPr>
              <w:pStyle w:val="TAH"/>
              <w:rPr>
                <w:ins w:id="6843" w:author="CR#0067r1" w:date="2018-12-29T18:39:00Z"/>
                <w:rFonts w:cs="v5.0.0"/>
              </w:rPr>
            </w:pPr>
            <w:ins w:id="6844" w:author="CR#0067r1" w:date="2018-12-29T18:39:00Z">
              <w:r w:rsidRPr="002C70C0">
                <w:rPr>
                  <w:rFonts w:cs="v5.0.0"/>
                </w:rPr>
                <w:t>Frequency range</w:t>
              </w:r>
            </w:ins>
          </w:p>
        </w:tc>
        <w:tc>
          <w:tcPr>
            <w:tcW w:w="1276" w:type="dxa"/>
          </w:tcPr>
          <w:p w:rsidR="00352A0A" w:rsidRPr="002C70C0" w:rsidRDefault="00352A0A" w:rsidP="00757309">
            <w:pPr>
              <w:pStyle w:val="TAH"/>
              <w:rPr>
                <w:ins w:id="6845" w:author="CR#0067r1" w:date="2018-12-29T18:39:00Z"/>
                <w:rFonts w:cs="v5.0.0"/>
              </w:rPr>
            </w:pPr>
            <w:ins w:id="6846" w:author="CR#0067r1" w:date="2018-12-29T18:39:00Z">
              <w:r w:rsidRPr="002C70C0">
                <w:rPr>
                  <w:rFonts w:cs="v5.0.0"/>
                </w:rPr>
                <w:t>Maximum Level</w:t>
              </w:r>
            </w:ins>
          </w:p>
        </w:tc>
        <w:tc>
          <w:tcPr>
            <w:tcW w:w="1418" w:type="dxa"/>
          </w:tcPr>
          <w:p w:rsidR="00352A0A" w:rsidRPr="002C70C0" w:rsidRDefault="00352A0A" w:rsidP="00757309">
            <w:pPr>
              <w:pStyle w:val="TAH"/>
              <w:rPr>
                <w:ins w:id="6847" w:author="CR#0067r1" w:date="2018-12-29T18:39:00Z"/>
                <w:rFonts w:cs="v5.0.0"/>
              </w:rPr>
            </w:pPr>
            <w:ins w:id="6848" w:author="CR#0067r1" w:date="2018-12-29T18:39:00Z">
              <w:r w:rsidRPr="002C70C0">
                <w:rPr>
                  <w:rFonts w:cs="v5.0.0"/>
                </w:rPr>
                <w:t>Measurement Bandwidth</w:t>
              </w:r>
            </w:ins>
          </w:p>
        </w:tc>
        <w:tc>
          <w:tcPr>
            <w:tcW w:w="1956" w:type="dxa"/>
          </w:tcPr>
          <w:p w:rsidR="00352A0A" w:rsidRPr="002C70C0" w:rsidRDefault="00352A0A" w:rsidP="00757309">
            <w:pPr>
              <w:pStyle w:val="TAH"/>
              <w:rPr>
                <w:ins w:id="6849" w:author="CR#0067r1" w:date="2018-12-29T18:39:00Z"/>
                <w:rFonts w:cs="v5.0.0"/>
              </w:rPr>
            </w:pPr>
            <w:ins w:id="6850" w:author="CR#0067r1" w:date="2018-12-29T18:39:00Z">
              <w:r w:rsidRPr="002C70C0">
                <w:rPr>
                  <w:rFonts w:cs="v5.0.0"/>
                </w:rPr>
                <w:t>Notes</w:t>
              </w:r>
            </w:ins>
          </w:p>
        </w:tc>
      </w:tr>
      <w:tr w:rsidR="00352A0A" w:rsidRPr="002C70C0" w:rsidTr="00757309">
        <w:trPr>
          <w:cantSplit/>
          <w:jc w:val="center"/>
          <w:ins w:id="6851" w:author="CR#0067r1" w:date="2018-12-29T18:39:00Z"/>
        </w:trPr>
        <w:tc>
          <w:tcPr>
            <w:tcW w:w="2376" w:type="dxa"/>
          </w:tcPr>
          <w:p w:rsidR="00352A0A" w:rsidRPr="002C70C0" w:rsidRDefault="00352A0A" w:rsidP="00757309">
            <w:pPr>
              <w:pStyle w:val="TAC"/>
              <w:rPr>
                <w:ins w:id="6852" w:author="CR#0067r1" w:date="2018-12-29T18:39:00Z"/>
                <w:rFonts w:cs="v5.0.0"/>
              </w:rPr>
            </w:pPr>
            <w:ins w:id="6853" w:author="CR#0067r1" w:date="2018-12-29T18:39:00Z">
              <w:r w:rsidRPr="002C70C0">
                <w:rPr>
                  <w:rFonts w:cs="v5.0.0"/>
                </w:rPr>
                <w:t>13</w:t>
              </w:r>
            </w:ins>
          </w:p>
        </w:tc>
        <w:tc>
          <w:tcPr>
            <w:tcW w:w="2376" w:type="dxa"/>
          </w:tcPr>
          <w:p w:rsidR="00352A0A" w:rsidRPr="002C70C0" w:rsidRDefault="00352A0A" w:rsidP="00757309">
            <w:pPr>
              <w:pStyle w:val="TAC"/>
              <w:rPr>
                <w:ins w:id="6854" w:author="CR#0067r1" w:date="2018-12-29T18:39:00Z"/>
                <w:rFonts w:cs="v5.0.0"/>
              </w:rPr>
            </w:pPr>
            <w:ins w:id="6855" w:author="CR#0067r1" w:date="2018-12-29T18:39:00Z">
              <w:r w:rsidRPr="002C70C0">
                <w:rPr>
                  <w:rFonts w:cs="v5.0.0"/>
                </w:rPr>
                <w:t>763 - 775 MHz</w:t>
              </w:r>
            </w:ins>
          </w:p>
        </w:tc>
        <w:tc>
          <w:tcPr>
            <w:tcW w:w="1276" w:type="dxa"/>
          </w:tcPr>
          <w:p w:rsidR="00352A0A" w:rsidRPr="00FA313F" w:rsidRDefault="00352A0A" w:rsidP="00757309">
            <w:pPr>
              <w:pStyle w:val="TAC"/>
              <w:rPr>
                <w:ins w:id="6856" w:author="CR#0067r1" w:date="2018-12-29T18:39:00Z"/>
                <w:rFonts w:cs="v5.0.0"/>
              </w:rPr>
            </w:pPr>
            <w:ins w:id="6857"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858" w:author="CR#0067r1" w:date="2018-12-29T18:39:00Z"/>
                <w:rFonts w:cs="v5.0.0"/>
              </w:rPr>
            </w:pPr>
            <w:ins w:id="6859" w:author="CR#0067r1" w:date="2018-12-29T18:39:00Z">
              <w:r w:rsidRPr="002C70C0">
                <w:rPr>
                  <w:rFonts w:cs="v5.0.0"/>
                </w:rPr>
                <w:t>6.25 kHz</w:t>
              </w:r>
            </w:ins>
          </w:p>
        </w:tc>
        <w:tc>
          <w:tcPr>
            <w:tcW w:w="1956" w:type="dxa"/>
          </w:tcPr>
          <w:p w:rsidR="00352A0A" w:rsidRPr="002C70C0" w:rsidRDefault="00352A0A" w:rsidP="00757309">
            <w:pPr>
              <w:pStyle w:val="TAC"/>
              <w:rPr>
                <w:ins w:id="6860" w:author="CR#0067r1" w:date="2018-12-29T18:39:00Z"/>
                <w:rFonts w:cs="v5.0.0"/>
              </w:rPr>
            </w:pPr>
          </w:p>
        </w:tc>
      </w:tr>
      <w:tr w:rsidR="00352A0A" w:rsidRPr="002C70C0" w:rsidTr="00757309">
        <w:trPr>
          <w:cantSplit/>
          <w:jc w:val="center"/>
          <w:ins w:id="6861" w:author="CR#0067r1" w:date="2018-12-29T18:39:00Z"/>
        </w:trPr>
        <w:tc>
          <w:tcPr>
            <w:tcW w:w="2376" w:type="dxa"/>
          </w:tcPr>
          <w:p w:rsidR="00352A0A" w:rsidRPr="002C70C0" w:rsidRDefault="00352A0A" w:rsidP="00757309">
            <w:pPr>
              <w:pStyle w:val="TAC"/>
              <w:rPr>
                <w:ins w:id="6862" w:author="CR#0067r1" w:date="2018-12-29T18:39:00Z"/>
                <w:rFonts w:cs="v5.0.0"/>
              </w:rPr>
            </w:pPr>
            <w:ins w:id="6863" w:author="CR#0067r1" w:date="2018-12-29T18:39:00Z">
              <w:r w:rsidRPr="002C70C0">
                <w:rPr>
                  <w:rFonts w:cs="v5.0.0"/>
                </w:rPr>
                <w:t>13</w:t>
              </w:r>
            </w:ins>
          </w:p>
        </w:tc>
        <w:tc>
          <w:tcPr>
            <w:tcW w:w="2376" w:type="dxa"/>
          </w:tcPr>
          <w:p w:rsidR="00352A0A" w:rsidRPr="002C70C0" w:rsidRDefault="00352A0A" w:rsidP="00757309">
            <w:pPr>
              <w:pStyle w:val="TAC"/>
              <w:rPr>
                <w:ins w:id="6864" w:author="CR#0067r1" w:date="2018-12-29T18:39:00Z"/>
                <w:rFonts w:cs="v5.0.0"/>
              </w:rPr>
            </w:pPr>
            <w:ins w:id="6865" w:author="CR#0067r1" w:date="2018-12-29T18:39:00Z">
              <w:r w:rsidRPr="002C70C0">
                <w:rPr>
                  <w:rFonts w:cs="v5.0.0"/>
                </w:rPr>
                <w:t>793 - 805 MHz</w:t>
              </w:r>
            </w:ins>
          </w:p>
        </w:tc>
        <w:tc>
          <w:tcPr>
            <w:tcW w:w="1276" w:type="dxa"/>
          </w:tcPr>
          <w:p w:rsidR="00352A0A" w:rsidRPr="00FA313F" w:rsidRDefault="00352A0A" w:rsidP="00757309">
            <w:pPr>
              <w:pStyle w:val="TAC"/>
              <w:rPr>
                <w:ins w:id="6866" w:author="CR#0067r1" w:date="2018-12-29T18:39:00Z"/>
                <w:rFonts w:cs="v5.0.0"/>
              </w:rPr>
            </w:pPr>
            <w:ins w:id="6867"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868" w:author="CR#0067r1" w:date="2018-12-29T18:39:00Z"/>
                <w:rFonts w:cs="v5.0.0"/>
              </w:rPr>
            </w:pPr>
            <w:ins w:id="6869" w:author="CR#0067r1" w:date="2018-12-29T18:39:00Z">
              <w:r w:rsidRPr="002C70C0">
                <w:rPr>
                  <w:rFonts w:cs="v5.0.0"/>
                </w:rPr>
                <w:t>6.25 kHz</w:t>
              </w:r>
            </w:ins>
          </w:p>
        </w:tc>
        <w:tc>
          <w:tcPr>
            <w:tcW w:w="1956" w:type="dxa"/>
          </w:tcPr>
          <w:p w:rsidR="00352A0A" w:rsidRPr="002C70C0" w:rsidRDefault="00352A0A" w:rsidP="00757309">
            <w:pPr>
              <w:pStyle w:val="TAC"/>
              <w:rPr>
                <w:ins w:id="6870" w:author="CR#0067r1" w:date="2018-12-29T18:39:00Z"/>
                <w:rFonts w:cs="v5.0.0"/>
              </w:rPr>
            </w:pPr>
          </w:p>
        </w:tc>
      </w:tr>
      <w:tr w:rsidR="00352A0A" w:rsidRPr="002C70C0" w:rsidTr="00757309">
        <w:trPr>
          <w:cantSplit/>
          <w:jc w:val="center"/>
          <w:ins w:id="6871" w:author="CR#0067r1" w:date="2018-12-29T18:39:00Z"/>
        </w:trPr>
        <w:tc>
          <w:tcPr>
            <w:tcW w:w="2376" w:type="dxa"/>
          </w:tcPr>
          <w:p w:rsidR="00352A0A" w:rsidRPr="002C70C0" w:rsidRDefault="00352A0A" w:rsidP="00757309">
            <w:pPr>
              <w:pStyle w:val="TAC"/>
              <w:rPr>
                <w:ins w:id="6872" w:author="CR#0067r1" w:date="2018-12-29T18:39:00Z"/>
                <w:rFonts w:cs="v5.0.0"/>
              </w:rPr>
            </w:pPr>
            <w:ins w:id="6873" w:author="CR#0067r1" w:date="2018-12-29T18:39:00Z">
              <w:r w:rsidRPr="002C70C0">
                <w:rPr>
                  <w:rFonts w:cs="v5.0.0"/>
                </w:rPr>
                <w:t>14</w:t>
              </w:r>
            </w:ins>
          </w:p>
        </w:tc>
        <w:tc>
          <w:tcPr>
            <w:tcW w:w="2376" w:type="dxa"/>
          </w:tcPr>
          <w:p w:rsidR="00352A0A" w:rsidRPr="002C70C0" w:rsidRDefault="00352A0A" w:rsidP="00757309">
            <w:pPr>
              <w:pStyle w:val="TAC"/>
              <w:rPr>
                <w:ins w:id="6874" w:author="CR#0067r1" w:date="2018-12-29T18:39:00Z"/>
                <w:rFonts w:cs="v5.0.0"/>
              </w:rPr>
            </w:pPr>
            <w:ins w:id="6875" w:author="CR#0067r1" w:date="2018-12-29T18:39:00Z">
              <w:r w:rsidRPr="002C70C0">
                <w:rPr>
                  <w:rFonts w:cs="v5.0.0"/>
                </w:rPr>
                <w:t>769 - 775 MHz</w:t>
              </w:r>
            </w:ins>
          </w:p>
        </w:tc>
        <w:tc>
          <w:tcPr>
            <w:tcW w:w="1276" w:type="dxa"/>
          </w:tcPr>
          <w:p w:rsidR="00352A0A" w:rsidRPr="00FA313F" w:rsidRDefault="00352A0A" w:rsidP="00757309">
            <w:pPr>
              <w:pStyle w:val="TAC"/>
              <w:rPr>
                <w:ins w:id="6876" w:author="CR#0067r1" w:date="2018-12-29T18:39:00Z"/>
                <w:rFonts w:cs="v5.0.0"/>
              </w:rPr>
            </w:pPr>
            <w:ins w:id="6877"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878" w:author="CR#0067r1" w:date="2018-12-29T18:39:00Z"/>
                <w:rFonts w:cs="v5.0.0"/>
              </w:rPr>
            </w:pPr>
            <w:ins w:id="6879" w:author="CR#0067r1" w:date="2018-12-29T18:39:00Z">
              <w:r w:rsidRPr="002C70C0">
                <w:rPr>
                  <w:rFonts w:cs="v5.0.0"/>
                </w:rPr>
                <w:t>6.25 kHz</w:t>
              </w:r>
            </w:ins>
          </w:p>
        </w:tc>
        <w:tc>
          <w:tcPr>
            <w:tcW w:w="1956" w:type="dxa"/>
          </w:tcPr>
          <w:p w:rsidR="00352A0A" w:rsidRPr="002C70C0" w:rsidRDefault="00352A0A" w:rsidP="00757309">
            <w:pPr>
              <w:pStyle w:val="TAC"/>
              <w:rPr>
                <w:ins w:id="6880" w:author="CR#0067r1" w:date="2018-12-29T18:39:00Z"/>
                <w:rFonts w:cs="v5.0.0"/>
              </w:rPr>
            </w:pPr>
          </w:p>
        </w:tc>
      </w:tr>
      <w:tr w:rsidR="00352A0A" w:rsidRPr="002C70C0" w:rsidTr="00757309">
        <w:trPr>
          <w:cantSplit/>
          <w:jc w:val="center"/>
          <w:ins w:id="6881" w:author="CR#0067r1" w:date="2018-12-29T18:39:00Z"/>
        </w:trPr>
        <w:tc>
          <w:tcPr>
            <w:tcW w:w="2376" w:type="dxa"/>
          </w:tcPr>
          <w:p w:rsidR="00352A0A" w:rsidRPr="002C70C0" w:rsidRDefault="00352A0A" w:rsidP="00757309">
            <w:pPr>
              <w:pStyle w:val="TAC"/>
              <w:rPr>
                <w:ins w:id="6882" w:author="CR#0067r1" w:date="2018-12-29T18:39:00Z"/>
                <w:rFonts w:cs="v5.0.0"/>
              </w:rPr>
            </w:pPr>
            <w:ins w:id="6883" w:author="CR#0067r1" w:date="2018-12-29T18:39:00Z">
              <w:r w:rsidRPr="002C70C0">
                <w:rPr>
                  <w:rFonts w:cs="v5.0.0"/>
                </w:rPr>
                <w:t>14</w:t>
              </w:r>
            </w:ins>
          </w:p>
        </w:tc>
        <w:tc>
          <w:tcPr>
            <w:tcW w:w="2376" w:type="dxa"/>
          </w:tcPr>
          <w:p w:rsidR="00352A0A" w:rsidRPr="002C70C0" w:rsidRDefault="00352A0A" w:rsidP="00757309">
            <w:pPr>
              <w:pStyle w:val="TAC"/>
              <w:rPr>
                <w:ins w:id="6884" w:author="CR#0067r1" w:date="2018-12-29T18:39:00Z"/>
                <w:rFonts w:cs="v5.0.0"/>
              </w:rPr>
            </w:pPr>
            <w:ins w:id="6885" w:author="CR#0067r1" w:date="2018-12-29T18:39:00Z">
              <w:r w:rsidRPr="002C70C0">
                <w:rPr>
                  <w:rFonts w:cs="v5.0.0"/>
                </w:rPr>
                <w:t>799 - 805 MHz</w:t>
              </w:r>
            </w:ins>
          </w:p>
        </w:tc>
        <w:tc>
          <w:tcPr>
            <w:tcW w:w="1276" w:type="dxa"/>
          </w:tcPr>
          <w:p w:rsidR="00352A0A" w:rsidRPr="00FA313F" w:rsidRDefault="00352A0A" w:rsidP="00757309">
            <w:pPr>
              <w:pStyle w:val="TAC"/>
              <w:rPr>
                <w:ins w:id="6886" w:author="CR#0067r1" w:date="2018-12-29T18:39:00Z"/>
                <w:rFonts w:cs="v5.0.0"/>
              </w:rPr>
            </w:pPr>
            <w:ins w:id="6887" w:author="CR#0067r1" w:date="2018-12-29T18:39:00Z">
              <w:r w:rsidRPr="00FA313F">
                <w:rPr>
                  <w:rFonts w:cs="v5.0.0"/>
                </w:rPr>
                <w:t>-37</w:t>
              </w:r>
              <w:r w:rsidRPr="00F0403B">
                <w:rPr>
                  <w:rFonts w:cs="v5.0.0"/>
                </w:rPr>
                <w:t xml:space="preserve"> dBm</w:t>
              </w:r>
            </w:ins>
          </w:p>
        </w:tc>
        <w:tc>
          <w:tcPr>
            <w:tcW w:w="1418" w:type="dxa"/>
          </w:tcPr>
          <w:p w:rsidR="00352A0A" w:rsidRPr="002C70C0" w:rsidRDefault="00352A0A" w:rsidP="00757309">
            <w:pPr>
              <w:pStyle w:val="TAC"/>
              <w:rPr>
                <w:ins w:id="6888" w:author="CR#0067r1" w:date="2018-12-29T18:39:00Z"/>
                <w:rFonts w:cs="v5.0.0"/>
              </w:rPr>
            </w:pPr>
            <w:ins w:id="6889" w:author="CR#0067r1" w:date="2018-12-29T18:39:00Z">
              <w:r w:rsidRPr="002C70C0">
                <w:rPr>
                  <w:rFonts w:cs="v5.0.0"/>
                </w:rPr>
                <w:t>6.25 kHz</w:t>
              </w:r>
            </w:ins>
          </w:p>
        </w:tc>
        <w:tc>
          <w:tcPr>
            <w:tcW w:w="1956" w:type="dxa"/>
          </w:tcPr>
          <w:p w:rsidR="00352A0A" w:rsidRPr="002C70C0" w:rsidRDefault="00352A0A" w:rsidP="00757309">
            <w:pPr>
              <w:pStyle w:val="TAC"/>
              <w:rPr>
                <w:ins w:id="6890" w:author="CR#0067r1" w:date="2018-12-29T18:39:00Z"/>
                <w:rFonts w:cs="v5.0.0"/>
              </w:rPr>
            </w:pPr>
          </w:p>
        </w:tc>
      </w:tr>
    </w:tbl>
    <w:p w:rsidR="00352A0A" w:rsidRPr="002C70C0" w:rsidRDefault="00352A0A" w:rsidP="00352A0A">
      <w:pPr>
        <w:rPr>
          <w:ins w:id="6891" w:author="CR#0067r1" w:date="2018-12-29T18:39:00Z"/>
        </w:rPr>
      </w:pPr>
    </w:p>
    <w:p w:rsidR="00352A0A" w:rsidRPr="002C70C0" w:rsidRDefault="00352A0A" w:rsidP="00352A0A">
      <w:pPr>
        <w:rPr>
          <w:ins w:id="6892" w:author="CR#0067r1" w:date="2018-12-29T18:39:00Z"/>
        </w:rPr>
      </w:pPr>
      <w:ins w:id="6893" w:author="CR#0067r1" w:date="2018-12-29T18:39:00Z">
        <w:r w:rsidRPr="002C70C0">
          <w:t>The following requirement shall be applied to AAS BS operating in Band 26 to ensure that appropriate interference protection is provided to 800 MHz public safety operations.</w:t>
        </w:r>
        <w:r w:rsidRPr="002C70C0">
          <w:rPr>
            <w:rFonts w:cs="v3.8.0"/>
          </w:rPr>
          <w:t xml:space="preserve"> This requirement is also applicable at</w:t>
        </w:r>
        <w:r w:rsidRPr="002C70C0">
          <w:t xml:space="preserve"> </w:t>
        </w:r>
        <w:r w:rsidRPr="002C70C0">
          <w:rPr>
            <w:rFonts w:cs="v3.8.0"/>
          </w:rPr>
          <w:t xml:space="preserve">the frequency range from </w:t>
        </w:r>
        <w:r w:rsidRPr="00E10E4A">
          <w:t>Δf</w:t>
        </w:r>
        <w:r w:rsidRPr="00E10E4A">
          <w:rPr>
            <w:vertAlign w:val="subscript"/>
          </w:rPr>
          <w:t>OBUE</w:t>
        </w:r>
        <w:r w:rsidRPr="002C70C0">
          <w:rPr>
            <w:rFonts w:cs="v3.8.0"/>
          </w:rPr>
          <w:t xml:space="preserve"> below the lowest frequency of the BS </w:t>
        </w:r>
        <w:r w:rsidRPr="002C70C0">
          <w:rPr>
            <w:rFonts w:cs="v3.8.0"/>
            <w:i/>
          </w:rPr>
          <w:t>downlink operating band</w:t>
        </w:r>
        <w:r w:rsidRPr="002C70C0">
          <w:rPr>
            <w:rFonts w:cs="v3.8.0"/>
          </w:rPr>
          <w:t xml:space="preserve"> up to </w:t>
        </w:r>
        <w:r w:rsidRPr="00E10E4A">
          <w:t>Δf</w:t>
        </w:r>
        <w:r w:rsidRPr="00E10E4A">
          <w:rPr>
            <w:vertAlign w:val="subscript"/>
          </w:rPr>
          <w:t>OBUE</w:t>
        </w:r>
        <w:r w:rsidRPr="002C70C0">
          <w:rPr>
            <w:rFonts w:cs="v3.8.0"/>
          </w:rPr>
          <w:t xml:space="preserve"> above the highest frequency of the BS </w:t>
        </w:r>
        <w:r w:rsidRPr="002C70C0">
          <w:rPr>
            <w:rFonts w:cs="v3.8.0"/>
            <w:i/>
          </w:rPr>
          <w:t>downlink operating band</w:t>
        </w:r>
        <w:r w:rsidRPr="002C70C0">
          <w:rPr>
            <w:rFonts w:cs="v3.8.0"/>
          </w:rPr>
          <w:t>.</w:t>
        </w:r>
      </w:ins>
    </w:p>
    <w:p w:rsidR="00352A0A" w:rsidRPr="002C70C0" w:rsidRDefault="00352A0A" w:rsidP="00352A0A">
      <w:pPr>
        <w:rPr>
          <w:ins w:id="6894" w:author="CR#0067r1" w:date="2018-12-29T18:39:00Z"/>
        </w:rPr>
      </w:pPr>
      <w:ins w:id="6895" w:author="CR#0067r1" w:date="2018-12-29T18:39:00Z">
        <w:r w:rsidRPr="002C70C0">
          <w:t>The TRP of any spurious emission shall not exceed:</w:t>
        </w:r>
      </w:ins>
    </w:p>
    <w:p w:rsidR="00352A0A" w:rsidRPr="002C70C0" w:rsidRDefault="00352A0A" w:rsidP="00352A0A">
      <w:pPr>
        <w:pStyle w:val="TH"/>
        <w:rPr>
          <w:ins w:id="6896" w:author="CR#0067r1" w:date="2018-12-29T18:39:00Z"/>
        </w:rPr>
      </w:pPr>
      <w:ins w:id="6897" w:author="CR#0067r1" w:date="2018-12-29T18:39:00Z">
        <w:r w:rsidRPr="002C70C0">
          <w:t xml:space="preserve">Table </w:t>
        </w:r>
        <w:r>
          <w:t>6.7.6.4.5.1.1</w:t>
        </w:r>
        <w:r w:rsidRPr="002C70C0">
          <w:t>-</w:t>
        </w:r>
        <w:r>
          <w:rPr>
            <w:lang w:eastAsia="zh-CN"/>
          </w:rPr>
          <w:t>9</w:t>
        </w:r>
        <w:r w:rsidRPr="002C70C0">
          <w:t>: AAS BS OTA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52A0A" w:rsidRPr="002C70C0" w:rsidTr="00757309">
        <w:trPr>
          <w:cantSplit/>
          <w:jc w:val="center"/>
          <w:ins w:id="6898" w:author="CR#0067r1" w:date="2018-12-29T18:39:00Z"/>
        </w:trPr>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899" w:author="CR#0067r1" w:date="2018-12-29T18:39:00Z"/>
                <w:rFonts w:cs="v5.0.0"/>
              </w:rPr>
            </w:pPr>
            <w:ins w:id="6900" w:author="CR#0067r1" w:date="2018-12-29T18:39:00Z">
              <w:r w:rsidRPr="002C70C0">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901" w:author="CR#0067r1" w:date="2018-12-29T18:39:00Z"/>
                <w:rFonts w:cs="v5.0.0"/>
              </w:rPr>
            </w:pPr>
            <w:ins w:id="6902" w:author="CR#0067r1" w:date="2018-12-29T18:39:00Z">
              <w:r w:rsidRPr="002C70C0">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903" w:author="CR#0067r1" w:date="2018-12-29T18:39:00Z"/>
                <w:rFonts w:cs="v5.0.0"/>
              </w:rPr>
            </w:pPr>
            <w:ins w:id="6904" w:author="CR#0067r1" w:date="2018-12-29T18:39:00Z">
              <w:r w:rsidRPr="002C70C0">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905" w:author="CR#0067r1" w:date="2018-12-29T18:39:00Z"/>
                <w:rFonts w:cs="v5.0.0"/>
              </w:rPr>
            </w:pPr>
            <w:ins w:id="6906" w:author="CR#0067r1" w:date="2018-12-29T18:39:00Z">
              <w:r w:rsidRPr="002C70C0">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H"/>
              <w:rPr>
                <w:ins w:id="6907" w:author="CR#0067r1" w:date="2018-12-29T18:39:00Z"/>
                <w:rFonts w:cs="v5.0.0"/>
              </w:rPr>
            </w:pPr>
            <w:ins w:id="6908" w:author="CR#0067r1" w:date="2018-12-29T18:39:00Z">
              <w:r w:rsidRPr="002C70C0">
                <w:rPr>
                  <w:rFonts w:cs="v5.0.0"/>
                </w:rPr>
                <w:t>Notes</w:t>
              </w:r>
            </w:ins>
          </w:p>
        </w:tc>
      </w:tr>
      <w:tr w:rsidR="00352A0A" w:rsidRPr="002C70C0" w:rsidTr="00757309">
        <w:trPr>
          <w:cantSplit/>
          <w:jc w:val="center"/>
          <w:ins w:id="6909" w:author="CR#0067r1" w:date="2018-12-29T18:39:00Z"/>
        </w:trPr>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910" w:author="CR#0067r1" w:date="2018-12-29T18:39:00Z"/>
                <w:rFonts w:cs="v5.0.0"/>
              </w:rPr>
            </w:pPr>
            <w:ins w:id="6911" w:author="CR#0067r1" w:date="2018-12-29T18:39:00Z">
              <w:r w:rsidRPr="002C70C0">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912" w:author="CR#0067r1" w:date="2018-12-29T18:39:00Z"/>
                <w:rFonts w:cs="v5.0.0"/>
              </w:rPr>
            </w:pPr>
            <w:ins w:id="6913" w:author="CR#0067r1" w:date="2018-12-29T18:39:00Z">
              <w:r w:rsidRPr="002C70C0">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914" w:author="CR#0067r1" w:date="2018-12-29T18:39:00Z"/>
                <w:rFonts w:cs="v5.0.0"/>
              </w:rPr>
            </w:pPr>
            <w:ins w:id="6915" w:author="CR#0067r1" w:date="2018-12-29T18:39:00Z">
              <w:r w:rsidRPr="002C70C0">
                <w:rPr>
                  <w:rFonts w:cs="v5.0.0"/>
                </w:rPr>
                <w:t>-</w:t>
              </w:r>
              <w:r w:rsidRPr="00FA313F">
                <w:rPr>
                  <w:rFonts w:cs="v5.0.0"/>
                </w:rPr>
                <w:t>13</w:t>
              </w:r>
              <w:r w:rsidRPr="00F0403B">
                <w:rPr>
                  <w:rFonts w:cs="v5.0.0"/>
                </w:rPr>
                <w:t xml:space="preserve"> dBm</w:t>
              </w:r>
            </w:ins>
          </w:p>
        </w:tc>
        <w:tc>
          <w:tcPr>
            <w:tcW w:w="1418"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916" w:author="CR#0067r1" w:date="2018-12-29T18:39:00Z"/>
                <w:rFonts w:cs="v5.0.0"/>
              </w:rPr>
            </w:pPr>
            <w:ins w:id="6917" w:author="CR#0067r1" w:date="2018-12-29T18:39:00Z">
              <w:r w:rsidRPr="002C70C0">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rsidR="00352A0A" w:rsidRPr="002C70C0" w:rsidRDefault="00352A0A" w:rsidP="00757309">
            <w:pPr>
              <w:pStyle w:val="TAC"/>
              <w:rPr>
                <w:ins w:id="6918" w:author="CR#0067r1" w:date="2018-12-29T18:39:00Z"/>
                <w:rFonts w:cs="v5.0.0"/>
              </w:rPr>
            </w:pPr>
            <w:ins w:id="6919" w:author="CR#0067r1" w:date="2018-12-29T18:39:00Z">
              <w:r w:rsidRPr="002C70C0">
                <w:rPr>
                  <w:rFonts w:cs="v5.0.0"/>
                </w:rPr>
                <w:t>Applicable for offsets &gt; 37.5kHz from the channel edge</w:t>
              </w:r>
            </w:ins>
          </w:p>
        </w:tc>
      </w:tr>
    </w:tbl>
    <w:p w:rsidR="00352A0A" w:rsidRPr="0055247C" w:rsidRDefault="00352A0A" w:rsidP="00C33A48">
      <w:pPr>
        <w:rPr>
          <w:lang w:val="en-US" w:eastAsia="zh-CN"/>
        </w:rPr>
      </w:pPr>
    </w:p>
    <w:p w:rsidR="00C33A48" w:rsidRPr="0055247C" w:rsidRDefault="00C33A48" w:rsidP="00C33A48">
      <w:pPr>
        <w:pStyle w:val="Heading6"/>
        <w:rPr>
          <w:lang w:val="en-GB"/>
        </w:rPr>
      </w:pPr>
      <w:bookmarkStart w:id="6920" w:name="_Toc526254978"/>
      <w:r w:rsidRPr="0055247C">
        <w:rPr>
          <w:lang w:val="en-GB"/>
        </w:rPr>
        <w:t>6</w:t>
      </w:r>
      <w:r w:rsidRPr="0055247C">
        <w:t>.7.6.</w:t>
      </w:r>
      <w:r w:rsidRPr="0055247C">
        <w:rPr>
          <w:lang w:val="en-GB"/>
        </w:rPr>
        <w:t>4.5.2</w:t>
      </w:r>
      <w:r w:rsidRPr="0055247C">
        <w:tab/>
      </w:r>
      <w:r w:rsidRPr="0055247C">
        <w:rPr>
          <w:lang w:val="en-GB"/>
        </w:rPr>
        <w:t>Single RAT UTRA</w:t>
      </w:r>
      <w:r w:rsidRPr="0055247C">
        <w:t xml:space="preserve"> operation</w:t>
      </w:r>
      <w:bookmarkEnd w:id="6920"/>
    </w:p>
    <w:p w:rsidR="00C33A48" w:rsidRPr="0055247C" w:rsidRDefault="00C33A48" w:rsidP="00C33A48">
      <w:r w:rsidRPr="0055247C">
        <w:t xml:space="preserve">The TRP of any spurious emission shall not exceed the limits of table 6.7.6.4.5.2-1 for a AAS BS where requirements for co-existence with the system listed in the first column apply. For a </w:t>
      </w:r>
      <w:r w:rsidRPr="0055247C">
        <w:rPr>
          <w:i/>
        </w:rPr>
        <w:t>multi-band RIB</w:t>
      </w:r>
      <w:r w:rsidRPr="0055247C">
        <w:t>, the exclusions and conditions in the notes column of table 6.7.6.4.5.2-1 apply for each supported operating band.</w:t>
      </w:r>
    </w:p>
    <w:p w:rsidR="00C33A48" w:rsidRPr="0055247C" w:rsidRDefault="00C33A48" w:rsidP="00C33A48">
      <w:pPr>
        <w:pStyle w:val="TH"/>
      </w:pPr>
      <w:r w:rsidRPr="0055247C">
        <w:t xml:space="preserve">Table 6.7.6.4.5.2-1 </w:t>
      </w:r>
      <w:r w:rsidRPr="0055247C">
        <w:rPr>
          <w:i/>
        </w:rPr>
        <w:t>OTA AAS BS</w:t>
      </w:r>
      <w:r w:rsidRPr="0055247C">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851"/>
        <w:gridCol w:w="1417"/>
        <w:gridCol w:w="4422"/>
      </w:tblGrid>
      <w:tr w:rsidR="00FE2C22" w:rsidRPr="0055247C" w:rsidTr="00093AE6">
        <w:trPr>
          <w:cantSplit/>
          <w:trHeight w:val="113"/>
          <w:jc w:val="center"/>
        </w:trPr>
        <w:tc>
          <w:tcPr>
            <w:tcW w:w="1444" w:type="dxa"/>
            <w:shd w:val="clear" w:color="auto" w:fill="auto"/>
          </w:tcPr>
          <w:p w:rsidR="00C33A48" w:rsidRPr="0055247C" w:rsidRDefault="00C33A48" w:rsidP="00F965A9">
            <w:pPr>
              <w:pStyle w:val="TAH"/>
              <w:rPr>
                <w:rFonts w:cs="Arial"/>
              </w:rPr>
            </w:pPr>
            <w:r w:rsidRPr="0055247C">
              <w:rPr>
                <w:rFonts w:cs="Arial"/>
              </w:rPr>
              <w:t>System type operating in the same geographical area</w:t>
            </w:r>
          </w:p>
        </w:tc>
        <w:tc>
          <w:tcPr>
            <w:tcW w:w="1559" w:type="dxa"/>
            <w:shd w:val="clear" w:color="auto" w:fill="auto"/>
          </w:tcPr>
          <w:p w:rsidR="00C33A48" w:rsidRPr="0055247C" w:rsidRDefault="00C33A48" w:rsidP="00F965A9">
            <w:pPr>
              <w:pStyle w:val="TAH"/>
              <w:rPr>
                <w:rFonts w:cs="Arial"/>
              </w:rPr>
            </w:pPr>
            <w:r w:rsidRPr="0055247C">
              <w:rPr>
                <w:rFonts w:cs="Arial"/>
              </w:rPr>
              <w:t>Band for co-existence requirement</w:t>
            </w:r>
          </w:p>
        </w:tc>
        <w:tc>
          <w:tcPr>
            <w:tcW w:w="851" w:type="dxa"/>
            <w:shd w:val="clear" w:color="auto" w:fill="auto"/>
          </w:tcPr>
          <w:p w:rsidR="00C33A48" w:rsidRPr="0055247C" w:rsidRDefault="00C33A48" w:rsidP="00F965A9">
            <w:pPr>
              <w:pStyle w:val="TAH"/>
              <w:rPr>
                <w:rFonts w:cs="Arial"/>
              </w:rPr>
            </w:pPr>
            <w:r w:rsidRPr="0055247C">
              <w:rPr>
                <w:rFonts w:cs="Arial"/>
              </w:rPr>
              <w:t>Maximum Level</w:t>
            </w:r>
          </w:p>
        </w:tc>
        <w:tc>
          <w:tcPr>
            <w:tcW w:w="1417" w:type="dxa"/>
            <w:shd w:val="clear" w:color="auto" w:fill="auto"/>
          </w:tcPr>
          <w:p w:rsidR="00C33A48" w:rsidRPr="0055247C" w:rsidRDefault="00C33A48" w:rsidP="00F965A9">
            <w:pPr>
              <w:pStyle w:val="TAH"/>
              <w:rPr>
                <w:rFonts w:cs="Arial"/>
              </w:rPr>
            </w:pPr>
            <w:r w:rsidRPr="0055247C">
              <w:rPr>
                <w:rFonts w:cs="Arial"/>
              </w:rPr>
              <w:t>Measurement Bandwidth</w:t>
            </w:r>
          </w:p>
        </w:tc>
        <w:tc>
          <w:tcPr>
            <w:tcW w:w="4422" w:type="dxa"/>
            <w:shd w:val="clear" w:color="auto" w:fill="auto"/>
          </w:tcPr>
          <w:p w:rsidR="00C33A48" w:rsidRPr="0055247C" w:rsidRDefault="00C33A48" w:rsidP="00F965A9">
            <w:pPr>
              <w:pStyle w:val="TAH"/>
              <w:rPr>
                <w:rFonts w:cs="Arial"/>
              </w:rPr>
            </w:pPr>
            <w:r w:rsidRPr="0055247C">
              <w:rPr>
                <w:rFonts w:cs="Arial"/>
              </w:rPr>
              <w:t>Notes</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GSM900</w:t>
            </w:r>
          </w:p>
        </w:tc>
        <w:tc>
          <w:tcPr>
            <w:tcW w:w="1559" w:type="dxa"/>
            <w:shd w:val="clear" w:color="auto" w:fill="auto"/>
          </w:tcPr>
          <w:p w:rsidR="00C33A48" w:rsidRPr="0055247C" w:rsidRDefault="00C33A48" w:rsidP="00F965A9">
            <w:pPr>
              <w:pStyle w:val="TAC"/>
              <w:rPr>
                <w:rFonts w:cs="Arial"/>
              </w:rPr>
            </w:pPr>
            <w:r w:rsidRPr="0055247C">
              <w:rPr>
                <w:rFonts w:cs="v5.0.0"/>
              </w:rPr>
              <w:t xml:space="preserve">921 </w:t>
            </w:r>
            <w:r w:rsidRPr="0055247C">
              <w:rPr>
                <w:rFonts w:cs="v5.0.0"/>
              </w:rPr>
              <w:noBreakHyphen/>
              <w:t xml:space="preserve"> 960 MHz</w:t>
            </w:r>
          </w:p>
        </w:tc>
        <w:tc>
          <w:tcPr>
            <w:tcW w:w="851" w:type="dxa"/>
            <w:shd w:val="clear" w:color="auto" w:fill="auto"/>
          </w:tcPr>
          <w:p w:rsidR="00C33A48" w:rsidRPr="0055247C" w:rsidRDefault="00C33A48" w:rsidP="00F965A9">
            <w:pPr>
              <w:pStyle w:val="TAC"/>
              <w:rPr>
                <w:rFonts w:cs="Arial"/>
              </w:rPr>
            </w:pPr>
            <w:r w:rsidRPr="0055247C">
              <w:rPr>
                <w:rFonts w:cs="v5.0.0"/>
              </w:rPr>
              <w:t>-48.4dBm</w:t>
            </w:r>
          </w:p>
        </w:tc>
        <w:tc>
          <w:tcPr>
            <w:tcW w:w="1417" w:type="dxa"/>
            <w:shd w:val="clear" w:color="auto" w:fill="auto"/>
          </w:tcPr>
          <w:p w:rsidR="00C33A48" w:rsidRPr="0055247C" w:rsidRDefault="00C33A48" w:rsidP="00F965A9">
            <w:pPr>
              <w:pStyle w:val="TAC"/>
              <w:rPr>
                <w:rFonts w:cs="Arial"/>
              </w:rPr>
            </w:pPr>
            <w:r w:rsidRPr="0055247C">
              <w:rPr>
                <w:rFonts w:cs="v5.0.0"/>
              </w:rPr>
              <w:t>100 kHz</w:t>
            </w:r>
          </w:p>
        </w:tc>
        <w:tc>
          <w:tcPr>
            <w:tcW w:w="4422" w:type="dxa"/>
            <w:shd w:val="clear" w:color="auto" w:fill="auto"/>
          </w:tcPr>
          <w:p w:rsidR="00C33A48" w:rsidRPr="0055247C" w:rsidRDefault="00C33A48" w:rsidP="00F965A9">
            <w:pPr>
              <w:pStyle w:val="TAL"/>
              <w:rPr>
                <w:rFonts w:cs="Arial"/>
              </w:rPr>
            </w:pPr>
            <w:r w:rsidRPr="0055247C">
              <w:rPr>
                <w:rFonts w:cs="Arial"/>
              </w:rPr>
              <w:t>This requirement does not apply to UTRA FDD operating in band VIII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v5.0.0"/>
              </w:rPr>
            </w:pPr>
            <w:r w:rsidRPr="0055247C">
              <w:rPr>
                <w:rFonts w:cs="Arial"/>
              </w:rPr>
              <w:t>876 - 915 MHz</w:t>
            </w:r>
          </w:p>
        </w:tc>
        <w:tc>
          <w:tcPr>
            <w:tcW w:w="851" w:type="dxa"/>
            <w:shd w:val="clear" w:color="auto" w:fill="auto"/>
          </w:tcPr>
          <w:p w:rsidR="00C33A48" w:rsidRPr="0055247C" w:rsidRDefault="00C33A48" w:rsidP="00F965A9">
            <w:pPr>
              <w:pStyle w:val="TAC"/>
              <w:rPr>
                <w:rFonts w:cs="v5.0.0"/>
              </w:rPr>
            </w:pPr>
            <w:r w:rsidRPr="0055247C">
              <w:rPr>
                <w:rFonts w:cs="Arial"/>
              </w:rPr>
              <w:t>-52.4</w:t>
            </w:r>
            <w:r w:rsidR="00A92864" w:rsidRPr="0055247C">
              <w:rPr>
                <w:rFonts w:cs="Arial"/>
              </w:rPr>
              <w:t>dBm</w:t>
            </w:r>
          </w:p>
        </w:tc>
        <w:tc>
          <w:tcPr>
            <w:tcW w:w="1417" w:type="dxa"/>
            <w:shd w:val="clear" w:color="auto" w:fill="auto"/>
          </w:tcPr>
          <w:p w:rsidR="00C33A48" w:rsidRPr="0055247C" w:rsidRDefault="00C33A48" w:rsidP="00F965A9">
            <w:pPr>
              <w:pStyle w:val="TAC"/>
              <w:rPr>
                <w:rFonts w:cs="v5.0.0"/>
              </w:rPr>
            </w:pPr>
            <w:r w:rsidRPr="0055247C">
              <w:rPr>
                <w:rFonts w:cs="Arial"/>
              </w:rPr>
              <w:t>100 kHz</w:t>
            </w:r>
          </w:p>
        </w:tc>
        <w:tc>
          <w:tcPr>
            <w:tcW w:w="4422" w:type="dxa"/>
            <w:shd w:val="clear" w:color="auto" w:fill="auto"/>
          </w:tcPr>
          <w:p w:rsidR="00C33A48" w:rsidRPr="0055247C" w:rsidDel="00813974" w:rsidRDefault="00C33A48" w:rsidP="00F965A9">
            <w:pPr>
              <w:pStyle w:val="TAL"/>
              <w:rPr>
                <w:rFonts w:cs="Arial"/>
              </w:rPr>
            </w:pPr>
            <w:r w:rsidRPr="0055247C">
              <w:rPr>
                <w:rFonts w:cs="Arial"/>
              </w:rPr>
              <w:t xml:space="preserve">For the frequency range 880-915 MHz, </w:t>
            </w:r>
            <w:r w:rsidRPr="0055247C">
              <w:rPr>
                <w:rFonts w:cs="v5.0.0"/>
              </w:rPr>
              <w:t>this requirement does not apply to UTRA FDD operating in band VIII,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DCS1800</w:t>
            </w:r>
          </w:p>
        </w:tc>
        <w:tc>
          <w:tcPr>
            <w:tcW w:w="1559" w:type="dxa"/>
            <w:shd w:val="clear" w:color="auto" w:fill="auto"/>
          </w:tcPr>
          <w:p w:rsidR="00C33A48" w:rsidRPr="0055247C" w:rsidRDefault="00C33A48" w:rsidP="00F965A9">
            <w:pPr>
              <w:pStyle w:val="TAC"/>
              <w:rPr>
                <w:rFonts w:cs="Arial"/>
              </w:rPr>
            </w:pPr>
            <w:r w:rsidRPr="0055247C">
              <w:rPr>
                <w:rFonts w:cs="v5.0.0"/>
              </w:rPr>
              <w:t xml:space="preserve">1805 </w:t>
            </w:r>
            <w:r w:rsidRPr="0055247C">
              <w:rPr>
                <w:rFonts w:cs="v5.0.0"/>
              </w:rPr>
              <w:noBreakHyphen/>
              <w:t xml:space="preserve"> 1880 MHz</w:t>
            </w:r>
          </w:p>
        </w:tc>
        <w:tc>
          <w:tcPr>
            <w:tcW w:w="851" w:type="dxa"/>
            <w:shd w:val="clear" w:color="auto" w:fill="auto"/>
          </w:tcPr>
          <w:p w:rsidR="00C33A48" w:rsidRPr="0055247C" w:rsidRDefault="00C33A48" w:rsidP="00F965A9">
            <w:pPr>
              <w:pStyle w:val="TAC"/>
              <w:rPr>
                <w:rFonts w:cs="Arial"/>
              </w:rPr>
            </w:pPr>
            <w:r w:rsidRPr="0055247C">
              <w:rPr>
                <w:rFonts w:cs="v5.0.0"/>
              </w:rPr>
              <w:t>-38.4</w:t>
            </w:r>
            <w:r w:rsidR="00A92864" w:rsidRPr="0055247C">
              <w:rPr>
                <w:rFonts w:cs="v5.0.0"/>
              </w:rPr>
              <w:t>dBm</w:t>
            </w:r>
          </w:p>
        </w:tc>
        <w:tc>
          <w:tcPr>
            <w:tcW w:w="1417" w:type="dxa"/>
            <w:shd w:val="clear" w:color="auto" w:fill="auto"/>
          </w:tcPr>
          <w:p w:rsidR="00C33A48" w:rsidRPr="0055247C" w:rsidRDefault="00C33A48" w:rsidP="00F965A9">
            <w:pPr>
              <w:pStyle w:val="TAC"/>
              <w:rPr>
                <w:rFonts w:cs="Arial"/>
              </w:rPr>
            </w:pPr>
            <w:r w:rsidRPr="0055247C">
              <w:rPr>
                <w:rFonts w:cs="v5.0.0"/>
              </w:rPr>
              <w:t>100 kHz</w:t>
            </w:r>
          </w:p>
        </w:tc>
        <w:tc>
          <w:tcPr>
            <w:tcW w:w="4422" w:type="dxa"/>
            <w:shd w:val="clear" w:color="auto" w:fill="auto"/>
          </w:tcPr>
          <w:p w:rsidR="00C33A48" w:rsidRPr="0055247C" w:rsidRDefault="00C33A48" w:rsidP="00F965A9">
            <w:pPr>
              <w:pStyle w:val="TAL"/>
              <w:rPr>
                <w:rFonts w:cs="Arial"/>
              </w:rPr>
            </w:pPr>
            <w:r w:rsidRPr="0055247C">
              <w:rPr>
                <w:rFonts w:cs="v5.0.0"/>
              </w:rPr>
              <w:t>This requirement does not apply to UTRA FDD operating in band III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1710 - 1785 MHz</w:t>
            </w:r>
          </w:p>
        </w:tc>
        <w:tc>
          <w:tcPr>
            <w:tcW w:w="851" w:type="dxa"/>
            <w:shd w:val="clear" w:color="auto" w:fill="auto"/>
          </w:tcPr>
          <w:p w:rsidR="00C33A48" w:rsidRPr="0055247C" w:rsidRDefault="00C33A48" w:rsidP="00F965A9">
            <w:pPr>
              <w:pStyle w:val="TAC"/>
              <w:rPr>
                <w:rFonts w:cs="Arial"/>
              </w:rPr>
            </w:pPr>
            <w:r w:rsidRPr="0055247C">
              <w:rPr>
                <w:rFonts w:cs="Arial"/>
              </w:rPr>
              <w:t>-52.4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100 kHz</w:t>
            </w:r>
          </w:p>
        </w:tc>
        <w:tc>
          <w:tcPr>
            <w:tcW w:w="4422" w:type="dxa"/>
            <w:shd w:val="clear" w:color="auto" w:fill="auto"/>
          </w:tcPr>
          <w:p w:rsidR="00C33A48" w:rsidRPr="0055247C" w:rsidRDefault="00C33A48" w:rsidP="00F965A9">
            <w:pPr>
              <w:pStyle w:val="TAL"/>
              <w:rPr>
                <w:rFonts w:cs="Arial"/>
              </w:rPr>
            </w:pPr>
            <w:r w:rsidRPr="0055247C">
              <w:rPr>
                <w:rFonts w:cs="v5.0.0"/>
              </w:rPr>
              <w:t>This requirement does not apply to UTRA FDD operating in band III,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PCS1900</w:t>
            </w:r>
          </w:p>
        </w:tc>
        <w:tc>
          <w:tcPr>
            <w:tcW w:w="1559" w:type="dxa"/>
            <w:shd w:val="clear" w:color="auto" w:fill="auto"/>
          </w:tcPr>
          <w:p w:rsidR="00C33A48" w:rsidRPr="0055247C" w:rsidRDefault="00C33A48" w:rsidP="00F965A9">
            <w:pPr>
              <w:pStyle w:val="TAC"/>
              <w:rPr>
                <w:rFonts w:cs="Arial"/>
              </w:rPr>
            </w:pPr>
            <w:r w:rsidRPr="0055247C">
              <w:rPr>
                <w:rFonts w:cs="v5.0.0"/>
              </w:rPr>
              <w:t xml:space="preserve">1930 </w:t>
            </w:r>
            <w:r w:rsidRPr="0055247C">
              <w:rPr>
                <w:rFonts w:cs="v5.0.0"/>
              </w:rPr>
              <w:noBreakHyphen/>
              <w:t xml:space="preserve"> 1990 MHz</w:t>
            </w:r>
          </w:p>
        </w:tc>
        <w:tc>
          <w:tcPr>
            <w:tcW w:w="851" w:type="dxa"/>
            <w:shd w:val="clear" w:color="auto" w:fill="auto"/>
          </w:tcPr>
          <w:p w:rsidR="00C33A48" w:rsidRPr="0055247C" w:rsidRDefault="00C33A48" w:rsidP="00F965A9">
            <w:pPr>
              <w:pStyle w:val="TAC"/>
              <w:rPr>
                <w:rFonts w:cs="Arial"/>
              </w:rPr>
            </w:pPr>
            <w:r w:rsidRPr="0055247C">
              <w:rPr>
                <w:rFonts w:cs="v5.0.0"/>
              </w:rPr>
              <w:t>-38.4</w:t>
            </w:r>
            <w:r w:rsidR="00A92864" w:rsidRPr="0055247C">
              <w:rPr>
                <w:rFonts w:cs="v5.0.0"/>
              </w:rPr>
              <w:t>dBm</w:t>
            </w:r>
          </w:p>
        </w:tc>
        <w:tc>
          <w:tcPr>
            <w:tcW w:w="1417" w:type="dxa"/>
            <w:shd w:val="clear" w:color="auto" w:fill="auto"/>
          </w:tcPr>
          <w:p w:rsidR="00C33A48" w:rsidRPr="0055247C" w:rsidRDefault="00C33A48" w:rsidP="00F965A9">
            <w:pPr>
              <w:pStyle w:val="TAC"/>
              <w:rPr>
                <w:rFonts w:cs="Arial"/>
              </w:rPr>
            </w:pPr>
            <w:r w:rsidRPr="0055247C">
              <w:rPr>
                <w:rFonts w:cs="v5.0.0"/>
              </w:rPr>
              <w:t>100 kHz</w:t>
            </w:r>
          </w:p>
        </w:tc>
        <w:tc>
          <w:tcPr>
            <w:tcW w:w="4422" w:type="dxa"/>
            <w:shd w:val="clear" w:color="auto" w:fill="auto"/>
          </w:tcPr>
          <w:p w:rsidR="00C33A48" w:rsidRPr="0055247C" w:rsidRDefault="00C33A48" w:rsidP="00F965A9">
            <w:pPr>
              <w:pStyle w:val="TAL"/>
              <w:rPr>
                <w:rFonts w:cs="Arial"/>
              </w:rPr>
            </w:pPr>
            <w:r w:rsidRPr="0055247C">
              <w:rPr>
                <w:rFonts w:cs="v5.0.0"/>
              </w:rPr>
              <w:t>This requirement does not apply to UTRA FDD BS operating in frequency band II</w:t>
            </w:r>
            <w:r w:rsidRPr="0055247C">
              <w:rPr>
                <w:rFonts w:cs="Arial"/>
                <w:lang w:eastAsia="zh-CN"/>
              </w:rPr>
              <w:t xml:space="preserve"> or band XXV</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v5.0.0"/>
              </w:rPr>
              <w:t xml:space="preserve">1850 </w:t>
            </w:r>
            <w:r w:rsidRPr="0055247C">
              <w:rPr>
                <w:rFonts w:cs="v5.0.0"/>
              </w:rPr>
              <w:noBreakHyphen/>
              <w:t xml:space="preserve"> 1910 MHz</w:t>
            </w:r>
          </w:p>
        </w:tc>
        <w:tc>
          <w:tcPr>
            <w:tcW w:w="851" w:type="dxa"/>
            <w:shd w:val="clear" w:color="auto" w:fill="auto"/>
          </w:tcPr>
          <w:p w:rsidR="00C33A48" w:rsidRPr="0055247C" w:rsidRDefault="00C33A48" w:rsidP="00F965A9">
            <w:pPr>
              <w:pStyle w:val="TAC"/>
              <w:rPr>
                <w:rFonts w:cs="Arial"/>
              </w:rPr>
            </w:pPr>
            <w:r w:rsidRPr="0055247C">
              <w:rPr>
                <w:rFonts w:cs="v5.0.0"/>
              </w:rPr>
              <w:t>-52.4</w:t>
            </w:r>
            <w:r w:rsidR="00A92864" w:rsidRPr="0055247C">
              <w:rPr>
                <w:rFonts w:cs="v5.0.0"/>
              </w:rPr>
              <w:t>dBm</w:t>
            </w:r>
          </w:p>
        </w:tc>
        <w:tc>
          <w:tcPr>
            <w:tcW w:w="1417" w:type="dxa"/>
            <w:shd w:val="clear" w:color="auto" w:fill="auto"/>
          </w:tcPr>
          <w:p w:rsidR="00C33A48" w:rsidRPr="0055247C" w:rsidRDefault="00C33A48" w:rsidP="00F965A9">
            <w:pPr>
              <w:pStyle w:val="TAC"/>
              <w:rPr>
                <w:rFonts w:cs="Arial"/>
              </w:rPr>
            </w:pPr>
            <w:r w:rsidRPr="0055247C">
              <w:rPr>
                <w:rFonts w:cs="v5.0.0"/>
              </w:rPr>
              <w:t>100 kHz</w:t>
            </w:r>
          </w:p>
        </w:tc>
        <w:tc>
          <w:tcPr>
            <w:tcW w:w="4422" w:type="dxa"/>
            <w:shd w:val="clear" w:color="auto" w:fill="auto"/>
          </w:tcPr>
          <w:p w:rsidR="00C33A48" w:rsidRPr="0055247C" w:rsidRDefault="00C33A48" w:rsidP="00F965A9">
            <w:pPr>
              <w:pStyle w:val="TAL"/>
              <w:rPr>
                <w:rFonts w:cs="Arial"/>
              </w:rPr>
            </w:pPr>
            <w:r w:rsidRPr="0055247C">
              <w:rPr>
                <w:rFonts w:cs="v5.0.0"/>
              </w:rPr>
              <w:t>This requirement does not apply to UTRA FDD BS operating in frequency band II</w:t>
            </w:r>
            <w:r w:rsidRPr="0055247C">
              <w:rPr>
                <w:rFonts w:cs="v5.0.0"/>
                <w:lang w:eastAsia="zh-CN"/>
              </w:rPr>
              <w:t xml:space="preserve"> </w:t>
            </w:r>
            <w:r w:rsidRPr="0055247C">
              <w:rPr>
                <w:rFonts w:cs="Arial"/>
                <w:lang w:eastAsia="zh-CN"/>
              </w:rPr>
              <w:t>or band XXV</w:t>
            </w:r>
            <w:r w:rsidRPr="0055247C">
              <w:rPr>
                <w:rFonts w:cs="v5.0.0"/>
              </w:rPr>
              <w:t>,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GSM850 or CDMA850</w:t>
            </w:r>
          </w:p>
        </w:tc>
        <w:tc>
          <w:tcPr>
            <w:tcW w:w="1559" w:type="dxa"/>
            <w:shd w:val="clear" w:color="auto" w:fill="auto"/>
          </w:tcPr>
          <w:p w:rsidR="00C33A48" w:rsidRPr="0055247C" w:rsidRDefault="00C33A48" w:rsidP="00F965A9">
            <w:pPr>
              <w:pStyle w:val="TAC"/>
              <w:rPr>
                <w:rFonts w:cs="Arial"/>
              </w:rPr>
            </w:pPr>
            <w:r w:rsidRPr="0055247C">
              <w:rPr>
                <w:rFonts w:cs="v5.0.0"/>
              </w:rPr>
              <w:t>869 - 894 MHz</w:t>
            </w:r>
          </w:p>
        </w:tc>
        <w:tc>
          <w:tcPr>
            <w:tcW w:w="851" w:type="dxa"/>
            <w:shd w:val="clear" w:color="auto" w:fill="auto"/>
          </w:tcPr>
          <w:p w:rsidR="00C33A48" w:rsidRPr="0055247C" w:rsidRDefault="00C33A48" w:rsidP="00F965A9">
            <w:pPr>
              <w:pStyle w:val="TAC"/>
              <w:rPr>
                <w:rFonts w:cs="Arial"/>
              </w:rPr>
            </w:pPr>
            <w:r w:rsidRPr="0055247C">
              <w:rPr>
                <w:rFonts w:cs="v5.0.0"/>
              </w:rPr>
              <w:t>-48.4</w:t>
            </w:r>
            <w:r w:rsidR="00A92864" w:rsidRPr="0055247C">
              <w:rPr>
                <w:rFonts w:cs="v5.0.0"/>
              </w:rPr>
              <w:t>dBm</w:t>
            </w:r>
          </w:p>
        </w:tc>
        <w:tc>
          <w:tcPr>
            <w:tcW w:w="1417" w:type="dxa"/>
            <w:shd w:val="clear" w:color="auto" w:fill="auto"/>
          </w:tcPr>
          <w:p w:rsidR="00C33A48" w:rsidRPr="0055247C" w:rsidRDefault="00C33A48" w:rsidP="00F965A9">
            <w:pPr>
              <w:pStyle w:val="TAC"/>
              <w:rPr>
                <w:rFonts w:cs="Arial"/>
              </w:rPr>
            </w:pPr>
            <w:r w:rsidRPr="0055247C">
              <w:rPr>
                <w:rFonts w:cs="v5.0.0"/>
              </w:rPr>
              <w:t>100 kHz</w:t>
            </w:r>
          </w:p>
        </w:tc>
        <w:tc>
          <w:tcPr>
            <w:tcW w:w="4422" w:type="dxa"/>
            <w:shd w:val="clear" w:color="auto" w:fill="auto"/>
          </w:tcPr>
          <w:p w:rsidR="00C33A48" w:rsidRPr="0055247C" w:rsidRDefault="00C33A48" w:rsidP="00F965A9">
            <w:pPr>
              <w:pStyle w:val="TAL"/>
              <w:rPr>
                <w:rFonts w:cs="Arial"/>
              </w:rPr>
            </w:pPr>
            <w:r w:rsidRPr="0055247C">
              <w:rPr>
                <w:rFonts w:cs="v5.0.0"/>
              </w:rPr>
              <w:t>This requirement does not apply to UTRA FDD BS operating in frequency band V or XXVI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v5.0.0"/>
              </w:rPr>
            </w:pPr>
            <w:r w:rsidRPr="0055247C">
              <w:rPr>
                <w:rFonts w:cs="v5.0.0"/>
              </w:rPr>
              <w:t xml:space="preserve">824 </w:t>
            </w:r>
            <w:r w:rsidRPr="0055247C">
              <w:rPr>
                <w:rFonts w:cs="v5.0.0"/>
              </w:rPr>
              <w:noBreakHyphen/>
              <w:t xml:space="preserve"> 849 MHz</w:t>
            </w:r>
          </w:p>
        </w:tc>
        <w:tc>
          <w:tcPr>
            <w:tcW w:w="851" w:type="dxa"/>
            <w:shd w:val="clear" w:color="auto" w:fill="auto"/>
          </w:tcPr>
          <w:p w:rsidR="00C33A48" w:rsidRPr="0055247C" w:rsidRDefault="00C33A48" w:rsidP="00F965A9">
            <w:pPr>
              <w:pStyle w:val="TAC"/>
              <w:rPr>
                <w:rFonts w:cs="v5.0.0"/>
              </w:rPr>
            </w:pPr>
            <w:r w:rsidRPr="0055247C">
              <w:rPr>
                <w:rFonts w:cs="v5.0.0"/>
              </w:rPr>
              <w:t>-52.4</w:t>
            </w:r>
            <w:r w:rsidR="00A92864" w:rsidRPr="0055247C">
              <w:rPr>
                <w:rFonts w:cs="v5.0.0"/>
              </w:rPr>
              <w:t>dBm</w:t>
            </w:r>
          </w:p>
        </w:tc>
        <w:tc>
          <w:tcPr>
            <w:tcW w:w="1417" w:type="dxa"/>
            <w:shd w:val="clear" w:color="auto" w:fill="auto"/>
          </w:tcPr>
          <w:p w:rsidR="00C33A48" w:rsidRPr="0055247C" w:rsidRDefault="00C33A48" w:rsidP="00F965A9">
            <w:pPr>
              <w:pStyle w:val="TAC"/>
              <w:rPr>
                <w:rFonts w:cs="v5.0.0"/>
              </w:rPr>
            </w:pPr>
            <w:r w:rsidRPr="0055247C">
              <w:rPr>
                <w:rFonts w:cs="v5.0.0"/>
              </w:rPr>
              <w:t>100 kHz</w:t>
            </w:r>
          </w:p>
        </w:tc>
        <w:tc>
          <w:tcPr>
            <w:tcW w:w="4422" w:type="dxa"/>
            <w:shd w:val="clear" w:color="auto" w:fill="auto"/>
          </w:tcPr>
          <w:p w:rsidR="00C33A48" w:rsidRPr="0055247C" w:rsidRDefault="00C33A48" w:rsidP="00F965A9">
            <w:pPr>
              <w:pStyle w:val="TAL"/>
              <w:rPr>
                <w:rFonts w:cs="v5.0.0"/>
              </w:rPr>
            </w:pPr>
            <w:r w:rsidRPr="0055247C">
              <w:rPr>
                <w:rFonts w:cs="v5.0.0"/>
              </w:rPr>
              <w:t>This requirement does not apply to UTRA FDD BS operating in frequency band V or XXVI,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I or</w:t>
            </w:r>
          </w:p>
          <w:p w:rsidR="00C33A48" w:rsidRPr="0055247C" w:rsidRDefault="00C33A48" w:rsidP="00F965A9">
            <w:pPr>
              <w:pStyle w:val="TAC"/>
              <w:rPr>
                <w:rFonts w:cs="Arial"/>
              </w:rPr>
            </w:pPr>
            <w:r w:rsidRPr="0055247C">
              <w:rPr>
                <w:rFonts w:cs="Arial"/>
              </w:rPr>
              <w:t>E-UTRA Band 1</w:t>
            </w:r>
            <w:ins w:id="6921" w:author="CR#0067r1" w:date="2018-12-29T18:41:00Z">
              <w:r w:rsidR="00352A0A">
                <w:rPr>
                  <w:rFonts w:cs="Arial"/>
                  <w:lang w:val="sv-SE"/>
                </w:rPr>
                <w:t xml:space="preserve"> or NR band n1</w:t>
              </w:r>
            </w:ins>
          </w:p>
        </w:tc>
        <w:tc>
          <w:tcPr>
            <w:tcW w:w="1559" w:type="dxa"/>
            <w:shd w:val="clear" w:color="auto" w:fill="auto"/>
          </w:tcPr>
          <w:p w:rsidR="00C33A48" w:rsidRPr="0055247C" w:rsidRDefault="00C33A48" w:rsidP="00F965A9">
            <w:pPr>
              <w:pStyle w:val="TAC"/>
              <w:rPr>
                <w:rFonts w:cs="Arial"/>
              </w:rPr>
            </w:pPr>
            <w:r w:rsidRPr="0055247C">
              <w:rPr>
                <w:rFonts w:cs="Arial"/>
              </w:rPr>
              <w:t>2110 - 2170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 </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1920 - 1980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w:t>
            </w:r>
            <w:r w:rsidRPr="0055247C">
              <w:rPr>
                <w:rFonts w:cs="v5.0.0"/>
              </w:rPr>
              <w:t xml:space="preserve">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II or</w:t>
            </w:r>
          </w:p>
          <w:p w:rsidR="00757309" w:rsidRDefault="00C33A48" w:rsidP="00757309">
            <w:pPr>
              <w:pStyle w:val="TAC"/>
              <w:rPr>
                <w:ins w:id="6922" w:author="CR#0067r1" w:date="2018-12-29T18:41:00Z"/>
                <w:rFonts w:cs="Arial"/>
                <w:lang w:val="sv-SE"/>
              </w:rPr>
            </w:pPr>
            <w:r w:rsidRPr="0055247C">
              <w:rPr>
                <w:rFonts w:cs="Arial"/>
              </w:rPr>
              <w:t>E-UTRA Band 2</w:t>
            </w:r>
            <w:ins w:id="6923" w:author="CR#0067r1" w:date="2018-12-29T18:41:00Z">
              <w:r w:rsidR="00757309">
                <w:rPr>
                  <w:rFonts w:cs="Arial"/>
                  <w:lang w:val="sv-SE"/>
                </w:rPr>
                <w:t xml:space="preserve"> </w:t>
              </w:r>
            </w:ins>
          </w:p>
          <w:p w:rsidR="00C33A48" w:rsidRPr="0055247C" w:rsidRDefault="00757309" w:rsidP="00757309">
            <w:pPr>
              <w:pStyle w:val="TAC"/>
              <w:rPr>
                <w:rFonts w:cs="Arial"/>
              </w:rPr>
            </w:pPr>
            <w:ins w:id="6924" w:author="CR#0067r1" w:date="2018-12-29T18:41:00Z">
              <w:r>
                <w:rPr>
                  <w:rFonts w:cs="Arial"/>
                  <w:lang w:val="sv-SE"/>
                </w:rPr>
                <w:t>or NR band n2</w:t>
              </w:r>
            </w:ins>
          </w:p>
        </w:tc>
        <w:tc>
          <w:tcPr>
            <w:tcW w:w="1559" w:type="dxa"/>
            <w:shd w:val="clear" w:color="auto" w:fill="auto"/>
          </w:tcPr>
          <w:p w:rsidR="00C33A48" w:rsidRPr="0055247C" w:rsidRDefault="00C33A48" w:rsidP="00F965A9">
            <w:pPr>
              <w:pStyle w:val="TAC"/>
              <w:rPr>
                <w:rFonts w:cs="Arial"/>
              </w:rPr>
            </w:pPr>
            <w:r w:rsidRPr="0055247C">
              <w:rPr>
                <w:rFonts w:cs="Arial"/>
              </w:rPr>
              <w:t>1930 - 1990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w:t>
            </w:r>
            <w:r w:rsidRPr="0055247C">
              <w:rPr>
                <w:rFonts w:cs="Arial"/>
                <w:lang w:eastAsia="zh-CN"/>
              </w:rPr>
              <w:t xml:space="preserve"> or band XXV</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1850 - 1910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w:t>
            </w:r>
            <w:r w:rsidRPr="0055247C">
              <w:rPr>
                <w:rFonts w:cs="Arial"/>
                <w:lang w:eastAsia="zh-CN"/>
              </w:rPr>
              <w:t xml:space="preserve"> or band XXV</w:t>
            </w:r>
            <w:r w:rsidRPr="0055247C">
              <w:rPr>
                <w:rFonts w:cs="Arial"/>
              </w:rPr>
              <w:t xml:space="preserve">,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III or</w:t>
            </w:r>
          </w:p>
          <w:p w:rsidR="00757309" w:rsidRDefault="00C33A48" w:rsidP="00757309">
            <w:pPr>
              <w:pStyle w:val="TAC"/>
              <w:rPr>
                <w:ins w:id="6925" w:author="CR#0067r1" w:date="2018-12-29T18:42:00Z"/>
                <w:rFonts w:cs="Arial"/>
                <w:lang w:val="sv-SE"/>
              </w:rPr>
            </w:pPr>
            <w:r w:rsidRPr="0055247C">
              <w:rPr>
                <w:rFonts w:cs="Arial"/>
              </w:rPr>
              <w:t>E-UTRA Band 3</w:t>
            </w:r>
            <w:ins w:id="6926" w:author="CR#0067r1" w:date="2018-12-29T18:42:00Z">
              <w:r w:rsidR="00757309">
                <w:rPr>
                  <w:rFonts w:cs="Arial"/>
                  <w:lang w:val="sv-SE"/>
                </w:rPr>
                <w:t xml:space="preserve"> </w:t>
              </w:r>
            </w:ins>
          </w:p>
          <w:p w:rsidR="00C33A48" w:rsidRPr="0055247C" w:rsidRDefault="00757309" w:rsidP="00757309">
            <w:pPr>
              <w:pStyle w:val="TAC"/>
              <w:rPr>
                <w:rFonts w:cs="Arial"/>
              </w:rPr>
            </w:pPr>
            <w:ins w:id="6927" w:author="CR#0067r1" w:date="2018-12-29T18:42:00Z">
              <w:r>
                <w:rPr>
                  <w:rFonts w:cs="Arial"/>
                  <w:lang w:val="sv-SE"/>
                </w:rPr>
                <w:t>or NR band n3</w:t>
              </w:r>
            </w:ins>
          </w:p>
        </w:tc>
        <w:tc>
          <w:tcPr>
            <w:tcW w:w="1559" w:type="dxa"/>
            <w:shd w:val="clear" w:color="auto" w:fill="auto"/>
          </w:tcPr>
          <w:p w:rsidR="00C33A48" w:rsidRPr="0055247C" w:rsidRDefault="00C33A48" w:rsidP="00F965A9">
            <w:pPr>
              <w:pStyle w:val="TAC"/>
              <w:rPr>
                <w:rFonts w:cs="Arial"/>
              </w:rPr>
            </w:pPr>
            <w:r w:rsidRPr="0055247C">
              <w:rPr>
                <w:rFonts w:cs="Arial"/>
              </w:rPr>
              <w:t>1805 - 1880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1710 - 1785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v5.0.0"/>
              </w:rPr>
            </w:pPr>
            <w:r w:rsidRPr="0055247C">
              <w:rPr>
                <w:rFonts w:cs="Arial"/>
              </w:rPr>
              <w:t xml:space="preserve">This requirement does not apply to </w:t>
            </w:r>
            <w:r w:rsidRPr="0055247C">
              <w:rPr>
                <w:rFonts w:cs="v5.0.0"/>
              </w:rPr>
              <w:t>UTRA FDD</w:t>
            </w:r>
            <w:r w:rsidRPr="0055247C">
              <w:rPr>
                <w:rFonts w:cs="Arial"/>
              </w:rPr>
              <w:t xml:space="preserve"> BS operating in band III, </w:t>
            </w:r>
            <w:r w:rsidRPr="0055247C">
              <w:rPr>
                <w:rFonts w:cs="v5.0.0"/>
              </w:rPr>
              <w:t>since it is already covered by the requirement in subclause 6.7.6.5.1.4.</w:t>
            </w:r>
          </w:p>
          <w:p w:rsidR="00C33A48" w:rsidRPr="0055247C" w:rsidRDefault="00C33A48" w:rsidP="00F965A9">
            <w:pPr>
              <w:pStyle w:val="TAL"/>
              <w:rPr>
                <w:rFonts w:cs="Arial"/>
              </w:rPr>
            </w:pPr>
            <w:r w:rsidRPr="0055247C">
              <w:rPr>
                <w:rFonts w:cs="Arial"/>
              </w:rPr>
              <w:t>For UTRA BS operating in band IX, it applies for 1710 MHz to 1749.9 MHz and 1784.9 MHz to 1785 MHz, while the rest is covered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IV or</w:t>
            </w:r>
          </w:p>
          <w:p w:rsidR="00C33A48" w:rsidRPr="0055247C" w:rsidRDefault="00C33A48" w:rsidP="00F965A9">
            <w:pPr>
              <w:pStyle w:val="TAC"/>
              <w:rPr>
                <w:rFonts w:cs="Arial"/>
              </w:rPr>
            </w:pPr>
            <w:r w:rsidRPr="0055247C">
              <w:rPr>
                <w:rFonts w:cs="Arial"/>
              </w:rPr>
              <w:t>E-UTRA Band 4</w:t>
            </w:r>
          </w:p>
        </w:tc>
        <w:tc>
          <w:tcPr>
            <w:tcW w:w="1559" w:type="dxa"/>
            <w:shd w:val="clear" w:color="auto" w:fill="auto"/>
          </w:tcPr>
          <w:p w:rsidR="00C33A48" w:rsidRPr="0055247C" w:rsidRDefault="00C33A48" w:rsidP="00F965A9">
            <w:pPr>
              <w:pStyle w:val="TAC"/>
              <w:rPr>
                <w:rFonts w:cs="Arial"/>
              </w:rPr>
            </w:pPr>
            <w:r w:rsidRPr="0055247C">
              <w:rPr>
                <w:rFonts w:cs="Arial"/>
              </w:rPr>
              <w:t>2110 - 2155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1710 - 1755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V or</w:t>
            </w:r>
          </w:p>
          <w:p w:rsidR="00757309" w:rsidRDefault="00C33A48" w:rsidP="00757309">
            <w:pPr>
              <w:pStyle w:val="TAC"/>
              <w:rPr>
                <w:ins w:id="6928" w:author="CR#0067r1" w:date="2018-12-29T18:42:00Z"/>
                <w:rFonts w:cs="Arial"/>
                <w:lang w:val="sv-SE"/>
              </w:rPr>
            </w:pPr>
            <w:r w:rsidRPr="0055247C">
              <w:rPr>
                <w:rFonts w:cs="Arial"/>
              </w:rPr>
              <w:t>E-UTRA Band 5</w:t>
            </w:r>
            <w:ins w:id="6929" w:author="CR#0067r1" w:date="2018-12-29T18:42:00Z">
              <w:r w:rsidR="00757309">
                <w:rPr>
                  <w:rFonts w:cs="Arial"/>
                  <w:lang w:val="sv-SE"/>
                </w:rPr>
                <w:t xml:space="preserve"> </w:t>
              </w:r>
            </w:ins>
          </w:p>
          <w:p w:rsidR="00C33A48" w:rsidRPr="0055247C" w:rsidRDefault="00757309" w:rsidP="00757309">
            <w:pPr>
              <w:pStyle w:val="TAC"/>
              <w:rPr>
                <w:rFonts w:cs="Arial"/>
              </w:rPr>
            </w:pPr>
            <w:ins w:id="6930" w:author="CR#0067r1" w:date="2018-12-29T18:42:00Z">
              <w:r>
                <w:rPr>
                  <w:rFonts w:cs="Arial"/>
                  <w:lang w:val="sv-SE"/>
                </w:rPr>
                <w:t>or NR band n5</w:t>
              </w:r>
            </w:ins>
          </w:p>
        </w:tc>
        <w:tc>
          <w:tcPr>
            <w:tcW w:w="1559" w:type="dxa"/>
            <w:shd w:val="clear" w:color="auto" w:fill="auto"/>
          </w:tcPr>
          <w:p w:rsidR="00C33A48" w:rsidRPr="0055247C" w:rsidRDefault="00C33A48" w:rsidP="00F965A9">
            <w:pPr>
              <w:pStyle w:val="TAC"/>
              <w:rPr>
                <w:rFonts w:cs="Arial"/>
              </w:rPr>
            </w:pPr>
            <w:r w:rsidRPr="0055247C">
              <w:rPr>
                <w:rFonts w:cs="Arial"/>
              </w:rPr>
              <w:t>869 - 894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 </w:t>
            </w:r>
            <w:r w:rsidRPr="0055247C">
              <w:rPr>
                <w:rFonts w:cs="v5.0.0"/>
              </w:rPr>
              <w:t>or XXVI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824 - 849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 </w:t>
            </w:r>
            <w:r w:rsidRPr="0055247C">
              <w:rPr>
                <w:rFonts w:cs="v5.0.0"/>
              </w:rPr>
              <w:t>or XXVI</w:t>
            </w:r>
            <w:r w:rsidRPr="0055247C">
              <w:rPr>
                <w:rFonts w:cs="Arial"/>
              </w:rPr>
              <w:t xml:space="preserve">,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VI or XIX,  E-UTRA Band 6, 18 or 19</w:t>
            </w:r>
          </w:p>
        </w:tc>
        <w:tc>
          <w:tcPr>
            <w:tcW w:w="1559" w:type="dxa"/>
            <w:shd w:val="clear" w:color="auto" w:fill="auto"/>
          </w:tcPr>
          <w:p w:rsidR="00C33A48" w:rsidRPr="0055247C" w:rsidRDefault="00C33A48" w:rsidP="00F965A9">
            <w:pPr>
              <w:pStyle w:val="TAC"/>
              <w:rPr>
                <w:rFonts w:cs="Arial"/>
              </w:rPr>
            </w:pPr>
            <w:r w:rsidRPr="0055247C">
              <w:rPr>
                <w:rFonts w:cs="Arial"/>
              </w:rPr>
              <w:t xml:space="preserve">860 - 890 MHz </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 or XIX</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 xml:space="preserve">815 - 845 MHz </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 or XIX,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VII or</w:t>
            </w:r>
          </w:p>
          <w:p w:rsidR="00757309" w:rsidRDefault="00C33A48" w:rsidP="00757309">
            <w:pPr>
              <w:pStyle w:val="TAC"/>
              <w:rPr>
                <w:ins w:id="6931" w:author="CR#0067r1" w:date="2018-12-29T18:49:00Z"/>
                <w:rFonts w:cs="Arial"/>
                <w:lang w:val="sv-SE"/>
              </w:rPr>
            </w:pPr>
            <w:r w:rsidRPr="0055247C">
              <w:rPr>
                <w:rFonts w:cs="Arial"/>
              </w:rPr>
              <w:t>E-UTRA Band 7</w:t>
            </w:r>
            <w:ins w:id="6932" w:author="CR#0067r1" w:date="2018-12-29T18:49:00Z">
              <w:r w:rsidR="00757309">
                <w:rPr>
                  <w:rFonts w:cs="Arial"/>
                  <w:lang w:val="sv-SE"/>
                </w:rPr>
                <w:t xml:space="preserve"> </w:t>
              </w:r>
            </w:ins>
          </w:p>
          <w:p w:rsidR="00C33A48" w:rsidRPr="0055247C" w:rsidRDefault="00757309" w:rsidP="00757309">
            <w:pPr>
              <w:pStyle w:val="TAC"/>
              <w:rPr>
                <w:rFonts w:cs="Arial"/>
              </w:rPr>
            </w:pPr>
            <w:ins w:id="6933" w:author="CR#0067r1" w:date="2018-12-29T18:49:00Z">
              <w:r>
                <w:rPr>
                  <w:rFonts w:cs="Arial"/>
                  <w:lang w:val="sv-SE"/>
                </w:rPr>
                <w:t>or NR band n7</w:t>
              </w:r>
            </w:ins>
          </w:p>
        </w:tc>
        <w:tc>
          <w:tcPr>
            <w:tcW w:w="1559" w:type="dxa"/>
            <w:shd w:val="clear" w:color="auto" w:fill="auto"/>
          </w:tcPr>
          <w:p w:rsidR="00C33A48" w:rsidRPr="0055247C" w:rsidRDefault="00C33A48" w:rsidP="00F965A9">
            <w:pPr>
              <w:pStyle w:val="TAC"/>
              <w:rPr>
                <w:rFonts w:cs="Arial"/>
              </w:rPr>
            </w:pPr>
            <w:r w:rsidRPr="0055247C">
              <w:rPr>
                <w:rFonts w:cs="Arial"/>
              </w:rPr>
              <w:t>2620 - 2690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 </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2500 - 2570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w:t>
            </w:r>
            <w:r w:rsidRPr="0055247C">
              <w:rPr>
                <w:rFonts w:cs="v5.0.0"/>
              </w:rPr>
              <w:t xml:space="preserve">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VIII or</w:t>
            </w:r>
          </w:p>
          <w:p w:rsidR="00757309" w:rsidRDefault="00C33A48" w:rsidP="00757309">
            <w:pPr>
              <w:pStyle w:val="TAC"/>
              <w:rPr>
                <w:ins w:id="6934" w:author="CR#0067r1" w:date="2018-12-29T18:49:00Z"/>
                <w:rFonts w:cs="Arial"/>
                <w:lang w:val="sv-SE"/>
              </w:rPr>
            </w:pPr>
            <w:r w:rsidRPr="0055247C">
              <w:rPr>
                <w:rFonts w:cs="Arial"/>
              </w:rPr>
              <w:t>E-UTRA Band 8</w:t>
            </w:r>
            <w:ins w:id="6935" w:author="CR#0067r1" w:date="2018-12-29T18:49:00Z">
              <w:r w:rsidR="00757309">
                <w:rPr>
                  <w:rFonts w:cs="Arial"/>
                  <w:lang w:val="sv-SE"/>
                </w:rPr>
                <w:t xml:space="preserve"> </w:t>
              </w:r>
            </w:ins>
          </w:p>
          <w:p w:rsidR="00C33A48" w:rsidRPr="0055247C" w:rsidRDefault="00757309" w:rsidP="00757309">
            <w:pPr>
              <w:pStyle w:val="TAC"/>
              <w:rPr>
                <w:rFonts w:cs="Arial"/>
              </w:rPr>
            </w:pPr>
            <w:ins w:id="6936" w:author="CR#0067r1" w:date="2018-12-29T18:49:00Z">
              <w:r>
                <w:rPr>
                  <w:rFonts w:cs="Arial"/>
                  <w:lang w:val="sv-SE"/>
                </w:rPr>
                <w:t>or NR band n8</w:t>
              </w:r>
            </w:ins>
          </w:p>
        </w:tc>
        <w:tc>
          <w:tcPr>
            <w:tcW w:w="1559" w:type="dxa"/>
            <w:shd w:val="clear" w:color="auto" w:fill="auto"/>
          </w:tcPr>
          <w:p w:rsidR="00C33A48" w:rsidRPr="0055247C" w:rsidRDefault="00C33A48" w:rsidP="00F965A9">
            <w:pPr>
              <w:pStyle w:val="TAC"/>
              <w:rPr>
                <w:rFonts w:cs="Arial"/>
              </w:rPr>
            </w:pPr>
            <w:r w:rsidRPr="0055247C">
              <w:rPr>
                <w:rFonts w:cs="Arial"/>
              </w:rPr>
              <w:t>925 - 960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880 - 915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VIII,</w:t>
            </w:r>
            <w:r w:rsidRPr="0055247C">
              <w:rPr>
                <w:rFonts w:cs="v5.0.0"/>
              </w:rPr>
              <w:t xml:space="preserve">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IX or</w:t>
            </w:r>
          </w:p>
          <w:p w:rsidR="00C33A48" w:rsidRPr="0055247C" w:rsidRDefault="00C33A48" w:rsidP="00F965A9">
            <w:pPr>
              <w:pStyle w:val="TAC"/>
              <w:rPr>
                <w:rFonts w:cs="Arial"/>
              </w:rPr>
            </w:pPr>
            <w:r w:rsidRPr="0055247C">
              <w:rPr>
                <w:rFonts w:cs="Arial"/>
              </w:rPr>
              <w:t>E-UTRA Band 9</w:t>
            </w:r>
          </w:p>
        </w:tc>
        <w:tc>
          <w:tcPr>
            <w:tcW w:w="1559" w:type="dxa"/>
            <w:shd w:val="clear" w:color="auto" w:fill="auto"/>
          </w:tcPr>
          <w:p w:rsidR="00C33A48" w:rsidRPr="0055247C" w:rsidRDefault="00C33A48" w:rsidP="00F965A9">
            <w:pPr>
              <w:pStyle w:val="TAC"/>
              <w:rPr>
                <w:rFonts w:cs="Arial"/>
              </w:rPr>
            </w:pPr>
            <w:r w:rsidRPr="0055247C">
              <w:rPr>
                <w:rFonts w:cs="Arial"/>
              </w:rPr>
              <w:t>1844.9 - 1879.9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1749.9 - 1784.9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III or band IX,</w:t>
            </w:r>
            <w:r w:rsidRPr="0055247C">
              <w:rPr>
                <w:rFonts w:cs="v5.0.0"/>
              </w:rPr>
              <w:t xml:space="preserve"> 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 or</w:t>
            </w:r>
          </w:p>
          <w:p w:rsidR="00C33A48" w:rsidRPr="0055247C" w:rsidRDefault="00C33A48" w:rsidP="00F965A9">
            <w:pPr>
              <w:pStyle w:val="TAC"/>
              <w:rPr>
                <w:rFonts w:cs="Arial"/>
              </w:rPr>
            </w:pPr>
            <w:r w:rsidRPr="0055247C">
              <w:rPr>
                <w:rFonts w:cs="Arial"/>
              </w:rPr>
              <w:t>E-UTRA Band 10</w:t>
            </w:r>
          </w:p>
        </w:tc>
        <w:tc>
          <w:tcPr>
            <w:tcW w:w="1559" w:type="dxa"/>
            <w:shd w:val="clear" w:color="auto" w:fill="auto"/>
          </w:tcPr>
          <w:p w:rsidR="00C33A48" w:rsidRPr="0055247C" w:rsidRDefault="00C33A48" w:rsidP="00F965A9">
            <w:pPr>
              <w:pStyle w:val="TAC"/>
              <w:rPr>
                <w:rFonts w:cs="Arial"/>
              </w:rPr>
            </w:pPr>
            <w:r w:rsidRPr="0055247C">
              <w:rPr>
                <w:rFonts w:cs="Arial"/>
              </w:rPr>
              <w:t>2110 - 2170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IV or band X.</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1710 - 1770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 </w:t>
            </w:r>
            <w:r w:rsidRPr="0055247C">
              <w:rPr>
                <w:rFonts w:cs="v5.0.0"/>
              </w:rPr>
              <w:t xml:space="preserve">since it is already covered by the requirement in subclause 6.7.6.5.1.4. </w:t>
            </w:r>
            <w:r w:rsidRPr="0055247C">
              <w:rPr>
                <w:rFonts w:cs="Arial"/>
              </w:rPr>
              <w:t>For UTRA FDD BS operating in Band IV, it applies for 1755 MHz to 1770 MHz, while the rest is covered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XI or XXI or</w:t>
            </w:r>
          </w:p>
          <w:p w:rsidR="00C33A48" w:rsidRPr="0055247C" w:rsidRDefault="00C33A48" w:rsidP="00F965A9">
            <w:pPr>
              <w:pStyle w:val="TAC"/>
              <w:rPr>
                <w:rFonts w:cs="Arial"/>
              </w:rPr>
            </w:pPr>
            <w:r w:rsidRPr="0055247C">
              <w:rPr>
                <w:rFonts w:cs="Arial"/>
              </w:rPr>
              <w:t>E-UTRA Band 11 or 21</w:t>
            </w:r>
          </w:p>
        </w:tc>
        <w:tc>
          <w:tcPr>
            <w:tcW w:w="1559" w:type="dxa"/>
            <w:shd w:val="clear" w:color="auto" w:fill="auto"/>
          </w:tcPr>
          <w:p w:rsidR="00C33A48" w:rsidRPr="0055247C" w:rsidRDefault="00C33A48" w:rsidP="00F965A9">
            <w:pPr>
              <w:pStyle w:val="TAC"/>
              <w:rPr>
                <w:rFonts w:cs="Arial"/>
              </w:rPr>
            </w:pPr>
            <w:r w:rsidRPr="0055247C">
              <w:rPr>
                <w:rFonts w:cs="Arial"/>
              </w:rPr>
              <w:t>1475.9 - 1510.9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 , XXI or XXXII.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1427.9 - 1447.9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 </w:t>
            </w:r>
            <w:r w:rsidRPr="0055247C">
              <w:rPr>
                <w:rFonts w:cs="v5.0.0"/>
              </w:rPr>
              <w:t>since it is already covered by the requirement in subclause 6.7.6.5.1.4.</w:t>
            </w:r>
            <w:r w:rsidRPr="0055247C">
              <w:rPr>
                <w:rFonts w:cs="v5.0.0"/>
                <w:lang w:eastAsia="ja-JP"/>
              </w:rPr>
              <w:t xml:space="preserve"> For UTRA BS operating in band XXXII, this requirement applies for carriers allocated within 1475.9MHz and 1495.9MHz.</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1447.9 - 1462.9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XXI, </w:t>
            </w:r>
            <w:r w:rsidRPr="0055247C">
              <w:rPr>
                <w:rFonts w:cs="v5.0.0"/>
              </w:rPr>
              <w:t>since it is already covered by the requirement in subclause 6.7.6.5.1.4.</w:t>
            </w:r>
            <w:r w:rsidRPr="0055247C">
              <w:rPr>
                <w:rFonts w:cs="v5.0.0"/>
                <w:lang w:eastAsia="ja-JP"/>
              </w:rPr>
              <w:t xml:space="preserve"> For UTRA BS operating in band XXXII, this requirement applies for carriers allocated within 1475.9MHz and 1495.9MHz.</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XII or</w:t>
            </w:r>
          </w:p>
          <w:p w:rsidR="00757309" w:rsidRDefault="00C33A48" w:rsidP="00757309">
            <w:pPr>
              <w:pStyle w:val="TAC"/>
              <w:rPr>
                <w:ins w:id="6937" w:author="CR#0067r1" w:date="2018-12-29T18:49:00Z"/>
                <w:rFonts w:cs="Arial"/>
                <w:lang w:val="sv-SE"/>
              </w:rPr>
            </w:pPr>
            <w:r w:rsidRPr="0055247C">
              <w:rPr>
                <w:rFonts w:cs="Arial"/>
              </w:rPr>
              <w:t>E-UTRA Band 12</w:t>
            </w:r>
            <w:ins w:id="6938" w:author="CR#0067r1" w:date="2018-12-29T18:49:00Z">
              <w:r w:rsidR="00757309">
                <w:rPr>
                  <w:rFonts w:cs="Arial"/>
                  <w:lang w:val="sv-SE"/>
                </w:rPr>
                <w:t xml:space="preserve"> </w:t>
              </w:r>
            </w:ins>
          </w:p>
          <w:p w:rsidR="00C33A48" w:rsidRPr="0055247C" w:rsidRDefault="00757309" w:rsidP="00757309">
            <w:pPr>
              <w:pStyle w:val="TAC"/>
              <w:rPr>
                <w:rFonts w:cs="Arial"/>
              </w:rPr>
            </w:pPr>
            <w:ins w:id="6939" w:author="CR#0067r1" w:date="2018-12-29T18:49:00Z">
              <w:r>
                <w:rPr>
                  <w:rFonts w:cs="Arial"/>
                  <w:lang w:val="sv-SE"/>
                </w:rPr>
                <w:t>or NR band n12</w:t>
              </w:r>
            </w:ins>
          </w:p>
        </w:tc>
        <w:tc>
          <w:tcPr>
            <w:tcW w:w="1559" w:type="dxa"/>
            <w:shd w:val="clear" w:color="auto" w:fill="auto"/>
          </w:tcPr>
          <w:p w:rsidR="00C33A48" w:rsidRPr="0055247C" w:rsidRDefault="00C33A48" w:rsidP="00F965A9">
            <w:pPr>
              <w:pStyle w:val="TAC"/>
              <w:rPr>
                <w:rFonts w:cs="Arial"/>
              </w:rPr>
            </w:pPr>
            <w:r w:rsidRPr="0055247C">
              <w:rPr>
                <w:rFonts w:cs="Arial"/>
              </w:rPr>
              <w:t>729 - 746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699 - 716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XIII or</w:t>
            </w:r>
          </w:p>
          <w:p w:rsidR="00C33A48" w:rsidRPr="0055247C" w:rsidRDefault="00C33A48" w:rsidP="00F965A9">
            <w:pPr>
              <w:pStyle w:val="TAC"/>
              <w:rPr>
                <w:rFonts w:cs="Arial"/>
              </w:rPr>
            </w:pPr>
            <w:r w:rsidRPr="0055247C">
              <w:rPr>
                <w:rFonts w:cs="Arial"/>
              </w:rPr>
              <w:t>E-UTRA Band 13</w:t>
            </w:r>
          </w:p>
        </w:tc>
        <w:tc>
          <w:tcPr>
            <w:tcW w:w="1559" w:type="dxa"/>
            <w:shd w:val="clear" w:color="auto" w:fill="auto"/>
          </w:tcPr>
          <w:p w:rsidR="00C33A48" w:rsidRPr="0055247C" w:rsidRDefault="00C33A48" w:rsidP="00F965A9">
            <w:pPr>
              <w:pStyle w:val="TAC"/>
              <w:rPr>
                <w:rFonts w:cs="Arial"/>
              </w:rPr>
            </w:pPr>
            <w:r w:rsidRPr="0055247C">
              <w:rPr>
                <w:rFonts w:cs="Arial"/>
              </w:rPr>
              <w:t>746 - 756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XIII</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777 - 787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XIII,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XIV or</w:t>
            </w:r>
          </w:p>
          <w:p w:rsidR="00C33A48" w:rsidRPr="0055247C" w:rsidRDefault="00C33A48" w:rsidP="00F965A9">
            <w:pPr>
              <w:pStyle w:val="TAC"/>
              <w:rPr>
                <w:rFonts w:cs="Arial"/>
              </w:rPr>
            </w:pPr>
            <w:r w:rsidRPr="0055247C">
              <w:rPr>
                <w:rFonts w:cs="Arial"/>
              </w:rPr>
              <w:t>E-UTRA Band 14</w:t>
            </w:r>
          </w:p>
        </w:tc>
        <w:tc>
          <w:tcPr>
            <w:tcW w:w="1559" w:type="dxa"/>
            <w:shd w:val="clear" w:color="auto" w:fill="auto"/>
          </w:tcPr>
          <w:p w:rsidR="00C33A48" w:rsidRPr="0055247C" w:rsidRDefault="00C33A48" w:rsidP="00F965A9">
            <w:pPr>
              <w:pStyle w:val="TAC"/>
              <w:rPr>
                <w:rFonts w:cs="Arial"/>
              </w:rPr>
            </w:pPr>
            <w:r w:rsidRPr="0055247C">
              <w:rPr>
                <w:rFonts w:cs="Arial"/>
              </w:rPr>
              <w:t>758 - 768 MHz</w:t>
            </w:r>
          </w:p>
        </w:tc>
        <w:tc>
          <w:tcPr>
            <w:tcW w:w="851" w:type="dxa"/>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XIV</w:t>
            </w:r>
          </w:p>
        </w:tc>
      </w:tr>
      <w:tr w:rsidR="00FE2C22" w:rsidRPr="0055247C" w:rsidTr="00093AE6">
        <w:trPr>
          <w:cantSplit/>
          <w:trHeight w:val="113"/>
          <w:jc w:val="center"/>
        </w:trPr>
        <w:tc>
          <w:tcPr>
            <w:tcW w:w="1444"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788 - 798 MHz</w:t>
            </w:r>
          </w:p>
        </w:tc>
        <w:tc>
          <w:tcPr>
            <w:tcW w:w="851" w:type="dxa"/>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shd w:val="clear" w:color="auto" w:fill="auto"/>
          </w:tcPr>
          <w:p w:rsidR="00C33A48" w:rsidRPr="0055247C" w:rsidRDefault="00C33A48" w:rsidP="00F965A9">
            <w:pPr>
              <w:pStyle w:val="TAC"/>
              <w:rPr>
                <w:rFonts w:cs="Arial"/>
              </w:rPr>
            </w:pPr>
            <w:r w:rsidRPr="0055247C">
              <w:rPr>
                <w:rFonts w:cs="Arial"/>
              </w:rPr>
              <w:t>1 MHz</w:t>
            </w:r>
          </w:p>
        </w:tc>
        <w:tc>
          <w:tcPr>
            <w:tcW w:w="4422" w:type="dxa"/>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XIV, </w:t>
            </w:r>
            <w:r w:rsidRPr="0055247C">
              <w:rPr>
                <w:rFonts w:cs="v5.0.0"/>
              </w:rPr>
              <w:t>since it is already covered by the requirement in subclause 6.7.6.5.1.4.</w:t>
            </w:r>
          </w:p>
        </w:tc>
      </w:tr>
      <w:tr w:rsidR="00FE2C22" w:rsidRPr="0055247C" w:rsidTr="00093AE6">
        <w:trPr>
          <w:cantSplit/>
          <w:trHeight w:val="113"/>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XII</w:t>
            </w:r>
          </w:p>
        </w:tc>
      </w:tr>
      <w:tr w:rsidR="00FE2C22" w:rsidRPr="0055247C" w:rsidTr="00093AE6">
        <w:trPr>
          <w:cantSplit/>
          <w:trHeight w:val="311"/>
          <w:jc w:val="center"/>
        </w:trPr>
        <w:tc>
          <w:tcPr>
            <w:tcW w:w="1444" w:type="dxa"/>
            <w:vMerge/>
            <w:shd w:val="clear" w:color="auto" w:fill="auto"/>
          </w:tcPr>
          <w:p w:rsidR="00C33A48" w:rsidRPr="0055247C"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704 - 716 MHz</w:t>
            </w:r>
          </w:p>
        </w:tc>
        <w:tc>
          <w:tcPr>
            <w:tcW w:w="851" w:type="dxa"/>
            <w:tcBorders>
              <w:top w:val="single" w:sz="2" w:space="0" w:color="auto"/>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XII, since it is already covered by the requirement in subclause 6.7.6.5.1.4.</w:t>
            </w:r>
          </w:p>
        </w:tc>
      </w:tr>
      <w:tr w:rsidR="00FE2C22" w:rsidRPr="0055247C" w:rsidTr="00093AE6">
        <w:trPr>
          <w:cantSplit/>
          <w:trHeight w:val="156"/>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XX or</w:t>
            </w:r>
          </w:p>
          <w:p w:rsidR="00757309" w:rsidRDefault="00C33A48" w:rsidP="00757309">
            <w:pPr>
              <w:pStyle w:val="TAC"/>
              <w:rPr>
                <w:ins w:id="6940" w:author="CR#0067r1" w:date="2018-12-29T18:49:00Z"/>
                <w:rFonts w:cs="Arial"/>
                <w:lang w:val="sv-SE"/>
              </w:rPr>
            </w:pPr>
            <w:r w:rsidRPr="0055247C">
              <w:rPr>
                <w:rFonts w:cs="Arial"/>
              </w:rPr>
              <w:t>E-UTRA Band 20</w:t>
            </w:r>
            <w:ins w:id="6941" w:author="CR#0067r1" w:date="2018-12-29T18:49:00Z">
              <w:r w:rsidR="00757309">
                <w:rPr>
                  <w:rFonts w:cs="Arial"/>
                  <w:lang w:val="sv-SE"/>
                </w:rPr>
                <w:t xml:space="preserve"> </w:t>
              </w:r>
            </w:ins>
          </w:p>
          <w:p w:rsidR="00C33A48" w:rsidRPr="0055247C" w:rsidRDefault="00757309" w:rsidP="00757309">
            <w:pPr>
              <w:pStyle w:val="TAC"/>
              <w:rPr>
                <w:rFonts w:cs="Arial"/>
              </w:rPr>
            </w:pPr>
            <w:ins w:id="6942" w:author="CR#0067r1" w:date="2018-12-29T18:49:00Z">
              <w:r>
                <w:rPr>
                  <w:rFonts w:cs="Arial"/>
                  <w:lang w:val="sv-SE"/>
                </w:rPr>
                <w:t>or NR band n20</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791 - 821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XX</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832 - 862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XX, since it is already covered by the requirement in subclause 6.7.6.5.1.4.</w:t>
            </w: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XXII or</w:t>
            </w:r>
          </w:p>
          <w:p w:rsidR="00C33A48" w:rsidRPr="0055247C" w:rsidRDefault="00C33A48" w:rsidP="00F965A9">
            <w:pPr>
              <w:pStyle w:val="TAC"/>
              <w:rPr>
                <w:rFonts w:cs="Arial"/>
              </w:rPr>
            </w:pPr>
            <w:r w:rsidRPr="0055247C">
              <w:rPr>
                <w:rFonts w:cs="Arial"/>
              </w:rPr>
              <w:t>E-UTRA Band 22</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3510 -3590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XXII.</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3410 -3490 MHz</w:t>
            </w:r>
          </w:p>
        </w:tc>
        <w:tc>
          <w:tcPr>
            <w:tcW w:w="851" w:type="dxa"/>
            <w:tcBorders>
              <w:left w:val="single" w:sz="2" w:space="0" w:color="auto"/>
              <w:right w:val="single" w:sz="2" w:space="0" w:color="auto"/>
            </w:tcBorders>
            <w:shd w:val="clear" w:color="auto" w:fill="auto"/>
          </w:tcPr>
          <w:p w:rsidR="00C33A48" w:rsidRPr="0055247C" w:rsidRDefault="00C33A48" w:rsidP="00C276F7">
            <w:pPr>
              <w:pStyle w:val="TAC"/>
              <w:rPr>
                <w:rFonts w:cs="Arial"/>
              </w:rPr>
            </w:pPr>
            <w:r w:rsidRPr="0055247C">
              <w:rPr>
                <w:rFonts w:cs="Arial"/>
              </w:rPr>
              <w:t>-40.</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XXII, since it is already covered by the requirement in subclause 6.7.6.5.1.4.</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2010 – 2020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E-UTRA Band 24</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1525 – 1559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1626.5 – 1660.5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 xml:space="preserve">UTRA FDD Band </w:t>
            </w:r>
            <w:r w:rsidRPr="0055247C">
              <w:rPr>
                <w:rFonts w:cs="Arial"/>
                <w:lang w:eastAsia="zh-CN"/>
              </w:rPr>
              <w:t>XXV</w:t>
            </w:r>
            <w:r w:rsidRPr="0055247C">
              <w:rPr>
                <w:rFonts w:cs="Arial"/>
              </w:rPr>
              <w:t xml:space="preserve"> or</w:t>
            </w:r>
          </w:p>
          <w:p w:rsidR="00757309" w:rsidRDefault="00C33A48" w:rsidP="00757309">
            <w:pPr>
              <w:pStyle w:val="TAC"/>
              <w:rPr>
                <w:ins w:id="6943" w:author="CR#0067r1" w:date="2018-12-29T18:50:00Z"/>
                <w:rFonts w:cs="Arial"/>
                <w:lang w:val="sv-SE" w:eastAsia="zh-CN"/>
              </w:rPr>
            </w:pPr>
            <w:r w:rsidRPr="0055247C">
              <w:rPr>
                <w:rFonts w:cs="Arial"/>
              </w:rPr>
              <w:t>E-UTRA Band 2</w:t>
            </w:r>
            <w:r w:rsidRPr="0055247C">
              <w:rPr>
                <w:rFonts w:cs="Arial"/>
                <w:lang w:eastAsia="zh-CN"/>
              </w:rPr>
              <w:t>5</w:t>
            </w:r>
            <w:ins w:id="6944" w:author="CR#0067r1" w:date="2018-12-29T18:50:00Z">
              <w:r w:rsidR="00757309">
                <w:rPr>
                  <w:rFonts w:cs="Arial"/>
                  <w:lang w:val="sv-SE" w:eastAsia="zh-CN"/>
                </w:rPr>
                <w:t xml:space="preserve"> </w:t>
              </w:r>
            </w:ins>
          </w:p>
          <w:p w:rsidR="00C33A48" w:rsidRPr="0055247C" w:rsidRDefault="00757309" w:rsidP="00757309">
            <w:pPr>
              <w:pStyle w:val="TAC"/>
              <w:rPr>
                <w:rFonts w:cs="Arial"/>
              </w:rPr>
            </w:pPr>
            <w:ins w:id="6945" w:author="CR#0067r1" w:date="2018-12-29T18:50:00Z">
              <w:r>
                <w:rPr>
                  <w:rFonts w:cs="Arial"/>
                  <w:lang w:val="sv-SE"/>
                </w:rPr>
                <w:t>or NR band n25</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1930 - 199</w:t>
            </w:r>
            <w:r w:rsidRPr="0055247C">
              <w:rPr>
                <w:rFonts w:cs="Arial"/>
                <w:lang w:eastAsia="zh-CN"/>
              </w:rPr>
              <w:t>5</w:t>
            </w:r>
            <w:r w:rsidRPr="0055247C">
              <w:rPr>
                <w:rFonts w:cs="Arial"/>
              </w:rPr>
              <w:t xml:space="preserve">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w:t>
            </w:r>
            <w:r w:rsidRPr="0055247C">
              <w:rPr>
                <w:rFonts w:cs="Arial"/>
                <w:lang w:eastAsia="zh-CN"/>
              </w:rPr>
              <w:t xml:space="preserve">band II or </w:t>
            </w:r>
            <w:r w:rsidRPr="0055247C">
              <w:rPr>
                <w:rFonts w:cs="Arial"/>
              </w:rPr>
              <w:t xml:space="preserve">band </w:t>
            </w:r>
            <w:r w:rsidRPr="0055247C">
              <w:rPr>
                <w:rFonts w:cs="Arial"/>
                <w:lang w:eastAsia="zh-CN"/>
              </w:rPr>
              <w:t>XXV</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1850 - 191</w:t>
            </w:r>
            <w:r w:rsidRPr="0055247C">
              <w:rPr>
                <w:rFonts w:cs="Arial"/>
                <w:lang w:eastAsia="zh-CN"/>
              </w:rPr>
              <w:t>5</w:t>
            </w:r>
            <w:r w:rsidRPr="0055247C">
              <w:rPr>
                <w:rFonts w:cs="Arial"/>
              </w:rPr>
              <w:t xml:space="preserve">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UTRA FDD</w:t>
            </w:r>
            <w:r w:rsidRPr="0055247C">
              <w:rPr>
                <w:rFonts w:cs="Arial"/>
              </w:rPr>
              <w:t xml:space="preserve"> BS operating in band </w:t>
            </w:r>
            <w:r w:rsidRPr="0055247C">
              <w:rPr>
                <w:rFonts w:cs="Arial"/>
                <w:lang w:eastAsia="zh-CN"/>
              </w:rPr>
              <w:t>XXV</w:t>
            </w:r>
            <w:r w:rsidRPr="0055247C">
              <w:rPr>
                <w:rFonts w:cs="Arial"/>
              </w:rPr>
              <w:t xml:space="preserve">, </w:t>
            </w:r>
            <w:r w:rsidRPr="0055247C">
              <w:rPr>
                <w:rFonts w:cs="v5.0.0"/>
              </w:rPr>
              <w:t>since it is already covered by the requirement in subclause 6.7.6.5.1.4.</w:t>
            </w:r>
            <w:r w:rsidRPr="0055247C">
              <w:rPr>
                <w:rFonts w:cs="Arial"/>
              </w:rPr>
              <w:t xml:space="preserve"> For UTRA FDD BS operating in Band I</w:t>
            </w:r>
            <w:r w:rsidRPr="0055247C">
              <w:rPr>
                <w:rFonts w:cs="Arial"/>
                <w:lang w:eastAsia="zh-CN"/>
              </w:rPr>
              <w:t>I</w:t>
            </w:r>
            <w:r w:rsidRPr="0055247C">
              <w:rPr>
                <w:rFonts w:cs="Arial"/>
              </w:rPr>
              <w:t>, it applies for 1</w:t>
            </w:r>
            <w:r w:rsidRPr="0055247C">
              <w:rPr>
                <w:rFonts w:cs="Arial"/>
                <w:lang w:eastAsia="zh-CN"/>
              </w:rPr>
              <w:t>910</w:t>
            </w:r>
            <w:r w:rsidRPr="0055247C">
              <w:rPr>
                <w:rFonts w:cs="Arial"/>
              </w:rPr>
              <w:t> MHz to 1</w:t>
            </w:r>
            <w:r w:rsidRPr="0055247C">
              <w:rPr>
                <w:rFonts w:cs="Arial"/>
                <w:lang w:eastAsia="zh-CN"/>
              </w:rPr>
              <w:t>915</w:t>
            </w:r>
            <w:r w:rsidRPr="0055247C">
              <w:rPr>
                <w:rFonts w:cs="Arial"/>
              </w:rPr>
              <w:t xml:space="preserve"> MHz, while the rest is covered in sub-clause 6.7.6.5.1.4.</w:t>
            </w: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859-894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V or band XXVI</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814-849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E-UTRA Band 27</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852 – 869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BS operating in Band V or XXVI.</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807 – 824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For UTRA BS operating in Band XXVI, it applies for 807 MHz to 814 MHz, while the rest is covered in subclause </w:t>
            </w:r>
            <w:r w:rsidRPr="0055247C">
              <w:rPr>
                <w:rFonts w:cs="v4.2.0"/>
              </w:rPr>
              <w:t>6.7.6.5.1.4</w:t>
            </w:r>
            <w:r w:rsidRPr="0055247C">
              <w:rPr>
                <w:rFonts w:cs="Arial"/>
              </w:rPr>
              <w:t xml:space="preserve">. </w:t>
            </w:r>
          </w:p>
        </w:tc>
      </w:tr>
      <w:tr w:rsidR="00FE2C22" w:rsidRPr="0055247C" w:rsidTr="00093AE6">
        <w:trPr>
          <w:cantSplit/>
          <w:trHeight w:val="155"/>
          <w:jc w:val="center"/>
        </w:trPr>
        <w:tc>
          <w:tcPr>
            <w:tcW w:w="1444" w:type="dxa"/>
            <w:vMerge w:val="restart"/>
            <w:shd w:val="clear" w:color="auto" w:fill="auto"/>
          </w:tcPr>
          <w:p w:rsidR="00757309" w:rsidRDefault="00C33A48" w:rsidP="00757309">
            <w:pPr>
              <w:pStyle w:val="TAC"/>
              <w:rPr>
                <w:ins w:id="6946" w:author="CR#0067r1" w:date="2018-12-29T18:50:00Z"/>
                <w:rFonts w:cs="Arial"/>
              </w:rPr>
            </w:pPr>
            <w:r w:rsidRPr="0055247C">
              <w:rPr>
                <w:rFonts w:cs="Arial"/>
              </w:rPr>
              <w:t>E-UTRA Band 28</w:t>
            </w:r>
            <w:ins w:id="6947" w:author="CR#0067r1" w:date="2018-12-29T18:50:00Z">
              <w:r w:rsidR="00757309">
                <w:rPr>
                  <w:rFonts w:cs="Arial"/>
                </w:rPr>
                <w:t xml:space="preserve"> </w:t>
              </w:r>
            </w:ins>
          </w:p>
          <w:p w:rsidR="00C33A48" w:rsidRPr="0055247C" w:rsidRDefault="00757309" w:rsidP="00757309">
            <w:pPr>
              <w:pStyle w:val="TAC"/>
              <w:rPr>
                <w:rFonts w:cs="Arial"/>
              </w:rPr>
            </w:pPr>
            <w:ins w:id="6948" w:author="CR#0067r1" w:date="2018-12-29T18:50:00Z">
              <w:r>
                <w:rPr>
                  <w:rFonts w:cs="Arial"/>
                  <w:lang w:val="sv-SE"/>
                </w:rPr>
                <w:t>or NR band n28</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758 – 803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703 – 748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E-UTRA Band 29</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717 – 728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E-UTRA Band 30</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2350 - 2360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2305 - 2315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E-UTRA Band 31</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462.5 -467.5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452.5 -457.5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UTRA FDD Band XXXII or E-UTRA Band 32</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1452 – 1496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BS operating in Band XI, XXI, or XXXII</w:t>
            </w: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1900 – 1920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757309" w:rsidRDefault="00C33A48" w:rsidP="00757309">
            <w:pPr>
              <w:pStyle w:val="TAC"/>
              <w:rPr>
                <w:ins w:id="6949" w:author="CR#0067r1" w:date="2018-12-29T18:50:00Z"/>
                <w:rFonts w:cs="Arial"/>
              </w:rPr>
            </w:pPr>
            <w:r w:rsidRPr="0055247C">
              <w:rPr>
                <w:rFonts w:cs="Arial"/>
              </w:rPr>
              <w:t>UTRA TDD Band a) or E-UTRA Band 34</w:t>
            </w:r>
            <w:ins w:id="6950" w:author="CR#0067r1" w:date="2018-12-29T18:50:00Z">
              <w:r w:rsidR="00757309">
                <w:rPr>
                  <w:rFonts w:cs="Arial"/>
                </w:rPr>
                <w:t xml:space="preserve"> </w:t>
              </w:r>
            </w:ins>
          </w:p>
          <w:p w:rsidR="00C33A48" w:rsidRPr="0055247C" w:rsidRDefault="00757309" w:rsidP="00757309">
            <w:pPr>
              <w:pStyle w:val="TAC"/>
              <w:rPr>
                <w:rFonts w:cs="Arial"/>
              </w:rPr>
            </w:pPr>
            <w:ins w:id="6951" w:author="CR#0067r1" w:date="2018-12-29T18:50:00Z">
              <w:r>
                <w:rPr>
                  <w:rFonts w:cs="Arial"/>
                  <w:lang w:val="sv-SE"/>
                </w:rPr>
                <w:t>or NR band n34</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2010 – 2025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757309" w:rsidRDefault="00C33A48" w:rsidP="00757309">
            <w:pPr>
              <w:pStyle w:val="TAC"/>
              <w:rPr>
                <w:ins w:id="6952" w:author="CR#0067r1" w:date="2018-12-29T18:51:00Z"/>
                <w:rFonts w:cs="Arial"/>
                <w:lang w:val="sv-SE"/>
              </w:rPr>
            </w:pPr>
            <w:r w:rsidRPr="0055247C">
              <w:rPr>
                <w:rFonts w:cs="Arial"/>
              </w:rPr>
              <w:t>UTRA TDD Band d) or E-UTRA Band 38</w:t>
            </w:r>
            <w:ins w:id="6953" w:author="CR#0067r1" w:date="2018-12-29T18:51:00Z">
              <w:r w:rsidR="00757309">
                <w:rPr>
                  <w:rFonts w:cs="Arial"/>
                  <w:lang w:val="sv-SE"/>
                </w:rPr>
                <w:t xml:space="preserve"> </w:t>
              </w:r>
            </w:ins>
          </w:p>
          <w:p w:rsidR="00C33A48" w:rsidRPr="0055247C" w:rsidRDefault="00757309" w:rsidP="00757309">
            <w:pPr>
              <w:pStyle w:val="TAC"/>
              <w:rPr>
                <w:rFonts w:cs="Arial"/>
              </w:rPr>
            </w:pPr>
            <w:ins w:id="6954" w:author="CR#0067r1" w:date="2018-12-29T18:51:00Z">
              <w:r>
                <w:rPr>
                  <w:rFonts w:cs="Arial"/>
                  <w:lang w:val="sv-SE"/>
                </w:rPr>
                <w:t>or NR band n38</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2570 – 26</w:t>
            </w:r>
            <w:r w:rsidRPr="0055247C">
              <w:rPr>
                <w:rFonts w:cs="Arial"/>
                <w:lang w:eastAsia="zh-CN"/>
              </w:rPr>
              <w:t>2</w:t>
            </w:r>
            <w:r w:rsidRPr="0055247C">
              <w:rPr>
                <w:rFonts w:cs="Arial"/>
              </w:rPr>
              <w:t>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757309" w:rsidRDefault="00C33A48" w:rsidP="00757309">
            <w:pPr>
              <w:pStyle w:val="TAC"/>
              <w:rPr>
                <w:ins w:id="6955" w:author="CR#0067r1" w:date="2018-12-29T18:51:00Z"/>
                <w:rFonts w:cs="Arial"/>
                <w:lang w:val="sv-SE"/>
              </w:rPr>
            </w:pPr>
            <w:r w:rsidRPr="0055247C">
              <w:rPr>
                <w:rFonts w:cs="Arial"/>
              </w:rPr>
              <w:t>UTRA TDD Band f) or E-UTRA Band 39</w:t>
            </w:r>
            <w:ins w:id="6956" w:author="CR#0067r1" w:date="2018-12-29T18:51:00Z">
              <w:r w:rsidR="00757309">
                <w:rPr>
                  <w:rFonts w:cs="Arial"/>
                  <w:lang w:val="sv-SE"/>
                </w:rPr>
                <w:t xml:space="preserve"> </w:t>
              </w:r>
            </w:ins>
          </w:p>
          <w:p w:rsidR="00C33A48" w:rsidRPr="0055247C" w:rsidRDefault="00757309" w:rsidP="00757309">
            <w:pPr>
              <w:pStyle w:val="TAC"/>
              <w:rPr>
                <w:rFonts w:cs="Arial"/>
              </w:rPr>
            </w:pPr>
            <w:ins w:id="6957" w:author="CR#0067r1" w:date="2018-12-29T18:51:00Z">
              <w:r>
                <w:rPr>
                  <w:rFonts w:cs="Arial"/>
                  <w:lang w:val="sv-SE"/>
                </w:rPr>
                <w:t>or NR band n39</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1880 – 1920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Applicable in China</w:t>
            </w:r>
          </w:p>
        </w:tc>
      </w:tr>
      <w:tr w:rsidR="00FE2C22" w:rsidRPr="0055247C" w:rsidTr="00093AE6">
        <w:trPr>
          <w:cantSplit/>
          <w:trHeight w:val="155"/>
          <w:jc w:val="center"/>
        </w:trPr>
        <w:tc>
          <w:tcPr>
            <w:tcW w:w="1444" w:type="dxa"/>
            <w:shd w:val="clear" w:color="auto" w:fill="auto"/>
          </w:tcPr>
          <w:p w:rsidR="00757309" w:rsidRDefault="00C33A48" w:rsidP="00757309">
            <w:pPr>
              <w:pStyle w:val="TAC"/>
              <w:rPr>
                <w:ins w:id="6958" w:author="CR#0067r1" w:date="2018-12-29T18:51:00Z"/>
                <w:rFonts w:cs="Arial"/>
                <w:lang w:val="sv-SE"/>
              </w:rPr>
            </w:pPr>
            <w:r w:rsidRPr="0055247C">
              <w:rPr>
                <w:rFonts w:cs="Arial"/>
              </w:rPr>
              <w:t>UTRA TDD in Band e) or E-UTRA Band 40</w:t>
            </w:r>
            <w:ins w:id="6959" w:author="CR#0067r1" w:date="2018-12-29T18:51:00Z">
              <w:r w:rsidR="00757309">
                <w:rPr>
                  <w:rFonts w:cs="Arial"/>
                  <w:lang w:val="sv-SE"/>
                </w:rPr>
                <w:t xml:space="preserve"> </w:t>
              </w:r>
            </w:ins>
          </w:p>
          <w:p w:rsidR="00C33A48" w:rsidRPr="0055247C" w:rsidRDefault="00757309" w:rsidP="00757309">
            <w:pPr>
              <w:pStyle w:val="TAC"/>
              <w:rPr>
                <w:rFonts w:cs="Arial"/>
              </w:rPr>
            </w:pPr>
            <w:ins w:id="6960" w:author="CR#0067r1" w:date="2018-12-29T18:51:00Z">
              <w:r>
                <w:rPr>
                  <w:rFonts w:cs="Arial"/>
                  <w:lang w:val="sv-SE"/>
                </w:rPr>
                <w:t>or NR band n40</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2300 – 2400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757309" w:rsidRDefault="00C33A48" w:rsidP="00757309">
            <w:pPr>
              <w:pStyle w:val="TAC"/>
              <w:rPr>
                <w:ins w:id="6961" w:author="CR#0067r1" w:date="2018-12-29T18:51:00Z"/>
                <w:rFonts w:cs="Arial"/>
              </w:rPr>
            </w:pPr>
            <w:r w:rsidRPr="0055247C">
              <w:rPr>
                <w:rFonts w:cs="Arial"/>
              </w:rPr>
              <w:t>E-UTRA Band 41</w:t>
            </w:r>
            <w:ins w:id="6962" w:author="CR#0067r1" w:date="2018-12-29T18:51:00Z">
              <w:r w:rsidR="00757309">
                <w:rPr>
                  <w:rFonts w:cs="Arial"/>
                </w:rPr>
                <w:t xml:space="preserve"> </w:t>
              </w:r>
            </w:ins>
          </w:p>
          <w:p w:rsidR="00C33A48" w:rsidRPr="0055247C" w:rsidRDefault="00757309" w:rsidP="00757309">
            <w:pPr>
              <w:pStyle w:val="TAC"/>
              <w:rPr>
                <w:rFonts w:cs="Arial"/>
              </w:rPr>
            </w:pPr>
            <w:ins w:id="6963" w:author="CR#0067r1" w:date="2018-12-29T18:51:00Z">
              <w:r>
                <w:rPr>
                  <w:rFonts w:cs="Arial"/>
                  <w:lang w:val="sv-SE"/>
                </w:rPr>
                <w:t>or NR band n41</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2496 - 2690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42</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3400 – 3600 MHz</w:t>
            </w:r>
          </w:p>
        </w:tc>
        <w:tc>
          <w:tcPr>
            <w:tcW w:w="851" w:type="dxa"/>
            <w:tcBorders>
              <w:left w:val="single" w:sz="2" w:space="0" w:color="auto"/>
              <w:right w:val="single" w:sz="2" w:space="0" w:color="auto"/>
            </w:tcBorders>
            <w:shd w:val="clear" w:color="auto" w:fill="auto"/>
          </w:tcPr>
          <w:p w:rsidR="00C33A48" w:rsidRPr="0055247C" w:rsidRDefault="00C33A48" w:rsidP="00C276F7">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43</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3600 – 3800 MHz</w:t>
            </w:r>
          </w:p>
        </w:tc>
        <w:tc>
          <w:tcPr>
            <w:tcW w:w="851" w:type="dxa"/>
            <w:tcBorders>
              <w:left w:val="single" w:sz="2" w:space="0" w:color="auto"/>
              <w:right w:val="single" w:sz="2" w:space="0" w:color="auto"/>
            </w:tcBorders>
            <w:shd w:val="clear" w:color="auto" w:fill="auto"/>
          </w:tcPr>
          <w:p w:rsidR="00C33A48" w:rsidRPr="0055247C" w:rsidRDefault="00C33A48" w:rsidP="00C276F7">
            <w:pPr>
              <w:pStyle w:val="TAC"/>
              <w:rPr>
                <w:rFonts w:cs="Arial"/>
              </w:rPr>
            </w:pPr>
            <w:r w:rsidRPr="0055247C">
              <w:rPr>
                <w:rFonts w:cs="Arial"/>
              </w:rPr>
              <w:t>-43.</w:t>
            </w:r>
            <w:r w:rsidR="00C276F7" w:rsidRPr="0055247C">
              <w:rPr>
                <w:rFonts w:cs="Arial"/>
              </w:rPr>
              <w:t>0</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44</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lang w:eastAsia="zh-CN"/>
              </w:rPr>
              <w:t>703</w:t>
            </w:r>
            <w:r w:rsidRPr="0055247C">
              <w:rPr>
                <w:rFonts w:cs="Arial"/>
              </w:rPr>
              <w:t xml:space="preserve"> - 80</w:t>
            </w:r>
            <w:r w:rsidRPr="0055247C">
              <w:rPr>
                <w:rFonts w:cs="Arial"/>
                <w:lang w:eastAsia="zh-CN"/>
              </w:rPr>
              <w:t>3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 xml:space="preserve">E-UTRA Band </w:t>
            </w:r>
            <w:r w:rsidRPr="0055247C">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1447</w:t>
            </w:r>
            <w:r w:rsidRPr="0055247C">
              <w:rPr>
                <w:rFonts w:ascii="Arial" w:hAnsi="Arial" w:cs="Arial"/>
                <w:sz w:val="18"/>
                <w:szCs w:val="18"/>
              </w:rPr>
              <w:t xml:space="preserve"> - </w:t>
            </w:r>
            <w:r w:rsidRPr="0055247C">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-43.4</w:t>
            </w:r>
            <w:r w:rsidR="00A92864" w:rsidRPr="0055247C">
              <w:rPr>
                <w:rFonts w:ascii="Arial" w:hAnsi="Arial" w:cs="Arial"/>
                <w:sz w:val="18"/>
                <w:szCs w:val="18"/>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keepNext/>
              <w:keepLines/>
              <w:spacing w:after="0"/>
              <w:rPr>
                <w:rFonts w:ascii="Arial" w:hAnsi="Arial" w:cs="Arial"/>
                <w:sz w:val="18"/>
                <w:szCs w:val="18"/>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46</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5150</w:t>
            </w:r>
            <w:r w:rsidRPr="0055247C">
              <w:rPr>
                <w:rFonts w:cs="Arial"/>
              </w:rPr>
              <w:t xml:space="preserve"> - </w:t>
            </w:r>
            <w:r w:rsidRPr="0055247C">
              <w:rPr>
                <w:rFonts w:cs="Arial"/>
                <w:lang w:eastAsia="zh-CN"/>
              </w:rPr>
              <w:t>5925 MHz</w:t>
            </w:r>
          </w:p>
        </w:tc>
        <w:tc>
          <w:tcPr>
            <w:tcW w:w="851" w:type="dxa"/>
            <w:tcBorders>
              <w:left w:val="single" w:sz="2" w:space="0" w:color="auto"/>
              <w:right w:val="single" w:sz="2" w:space="0" w:color="auto"/>
            </w:tcBorders>
            <w:shd w:val="clear" w:color="auto" w:fill="auto"/>
          </w:tcPr>
          <w:p w:rsidR="00C33A48" w:rsidRPr="0055247C" w:rsidRDefault="00C33A48" w:rsidP="00C276F7">
            <w:pPr>
              <w:pStyle w:val="TAC"/>
              <w:rPr>
                <w:rFonts w:cs="Arial"/>
              </w:rPr>
            </w:pPr>
            <w:r w:rsidRPr="0055247C">
              <w:rPr>
                <w:rFonts w:cs="Arial"/>
              </w:rPr>
              <w:t>-4</w:t>
            </w:r>
            <w:r w:rsidR="00C276F7" w:rsidRPr="0055247C">
              <w:rPr>
                <w:rFonts w:cs="Arial"/>
              </w:rPr>
              <w:t>2.5</w:t>
            </w:r>
            <w:r w:rsidR="00A92864" w:rsidRPr="0055247C">
              <w:rPr>
                <w:rFonts w:cs="Arial"/>
              </w:rPr>
              <w:t xml:space="preserve">  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lang w:eastAsia="ko-KR"/>
              </w:rPr>
            </w:pPr>
            <w:r w:rsidRPr="0055247C">
              <w:rPr>
                <w:rFonts w:cs="Arial"/>
                <w:lang w:eastAsia="ko-KR"/>
              </w:rPr>
              <w:t xml:space="preserve">E-UTRA Band </w:t>
            </w:r>
            <w:r w:rsidRPr="0055247C">
              <w:rPr>
                <w:rFonts w:cs="Arial"/>
                <w:lang w:eastAsia="zh-CN"/>
              </w:rPr>
              <w:t>4</w:t>
            </w:r>
            <w:r w:rsidRPr="0055247C">
              <w:rPr>
                <w:rFonts w:cs="Arial" w:hint="eastAsia"/>
                <w:lang w:eastAsia="zh-CN"/>
              </w:rPr>
              <w:t>7</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5</w:t>
            </w:r>
            <w:r w:rsidRPr="0055247C">
              <w:rPr>
                <w:rFonts w:cs="Arial" w:hint="eastAsia"/>
                <w:lang w:eastAsia="zh-CN"/>
              </w:rPr>
              <w:t>855</w:t>
            </w:r>
            <w:r w:rsidRPr="0055247C">
              <w:rPr>
                <w:rFonts w:cs="Arial"/>
                <w:lang w:eastAsia="ko-KR"/>
              </w:rPr>
              <w:t xml:space="preserve"> - </w:t>
            </w:r>
            <w:r w:rsidRPr="0055247C">
              <w:rPr>
                <w:rFonts w:cs="Arial"/>
                <w:lang w:eastAsia="zh-CN"/>
              </w:rPr>
              <w:t>5925 MHz</w:t>
            </w:r>
          </w:p>
        </w:tc>
        <w:tc>
          <w:tcPr>
            <w:tcW w:w="851" w:type="dxa"/>
            <w:tcBorders>
              <w:left w:val="single" w:sz="2" w:space="0" w:color="auto"/>
              <w:right w:val="single" w:sz="2" w:space="0" w:color="auto"/>
            </w:tcBorders>
            <w:shd w:val="clear" w:color="auto" w:fill="auto"/>
          </w:tcPr>
          <w:p w:rsidR="00C33A48" w:rsidRPr="0055247C" w:rsidRDefault="00C33A48" w:rsidP="00C276F7">
            <w:pPr>
              <w:pStyle w:val="TAC"/>
              <w:rPr>
                <w:rFonts w:cs="Arial"/>
                <w:lang w:eastAsia="ko-KR"/>
              </w:rPr>
            </w:pPr>
            <w:r w:rsidRPr="0055247C">
              <w:rPr>
                <w:rFonts w:cs="Arial"/>
                <w:lang w:eastAsia="ko-KR"/>
              </w:rPr>
              <w:t>-4</w:t>
            </w:r>
            <w:r w:rsidR="00C276F7" w:rsidRPr="0055247C">
              <w:rPr>
                <w:rFonts w:cs="Arial"/>
                <w:lang w:eastAsia="ko-KR"/>
              </w:rPr>
              <w:t>2.5</w:t>
            </w:r>
            <w:r w:rsidR="00A92864" w:rsidRPr="0055247C">
              <w:rPr>
                <w:rFonts w:cs="Arial"/>
                <w:lang w:eastAsia="ko-KR"/>
              </w:rPr>
              <w:t xml:space="preserve">  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ko-KR"/>
              </w:rPr>
            </w:pPr>
            <w:r w:rsidRPr="0055247C">
              <w:rPr>
                <w:rFonts w:cs="Arial"/>
                <w:lang w:eastAsia="ko-KR"/>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ko-KR"/>
              </w:rPr>
            </w:pP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lang w:eastAsia="ja-JP"/>
              </w:rPr>
            </w:pPr>
            <w:r w:rsidRPr="0055247C">
              <w:rPr>
                <w:rFonts w:cs="Arial"/>
                <w:lang w:eastAsia="ja-JP"/>
              </w:rPr>
              <w:t xml:space="preserve">E-UTRA Band </w:t>
            </w:r>
            <w:r w:rsidRPr="0055247C">
              <w:rPr>
                <w:rFonts w:cs="Arial"/>
                <w:lang w:eastAsia="zh-CN"/>
              </w:rPr>
              <w:t>48</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ja-JP"/>
              </w:rPr>
              <w:t>3550 – 3700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-43.</w:t>
            </w:r>
            <w:r w:rsidR="00C276F7" w:rsidRPr="0055247C">
              <w:rPr>
                <w:rFonts w:cs="Arial"/>
                <w:lang w:eastAsia="ja-JP"/>
              </w:rPr>
              <w:t>0</w:t>
            </w:r>
            <w:r w:rsidR="00A92864" w:rsidRPr="0055247C">
              <w:rPr>
                <w:rFonts w:cs="Arial"/>
                <w:lang w:eastAsia="ja-JP"/>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ja-JP"/>
              </w:rPr>
            </w:pPr>
          </w:p>
        </w:tc>
      </w:tr>
      <w:tr w:rsidR="00C71F1D" w:rsidRPr="002C70C0" w:rsidTr="00112EFD">
        <w:trPr>
          <w:cantSplit/>
          <w:trHeight w:val="155"/>
          <w:jc w:val="center"/>
          <w:ins w:id="6964" w:author="CR#0067r1" w:date="2018-12-29T18:52:00Z"/>
        </w:trPr>
        <w:tc>
          <w:tcPr>
            <w:tcW w:w="1444" w:type="dxa"/>
            <w:shd w:val="clear" w:color="auto" w:fill="auto"/>
          </w:tcPr>
          <w:p w:rsidR="00C71F1D" w:rsidRPr="002C70C0" w:rsidRDefault="00C71F1D" w:rsidP="00112EFD">
            <w:pPr>
              <w:pStyle w:val="TAC"/>
              <w:rPr>
                <w:ins w:id="6965" w:author="CR#0067r1" w:date="2018-12-29T18:52:00Z"/>
                <w:rFonts w:cs="Arial"/>
                <w:lang w:eastAsia="ja-JP"/>
              </w:rPr>
            </w:pPr>
            <w:ins w:id="6966" w:author="CR#0067r1" w:date="2018-12-29T18:52:00Z">
              <w:r>
                <w:rPr>
                  <w:rFonts w:cs="Arial"/>
                </w:rPr>
                <w:t>E-UTRA Band 50 or NR Band n50</w:t>
              </w:r>
            </w:ins>
          </w:p>
        </w:tc>
        <w:tc>
          <w:tcPr>
            <w:tcW w:w="1559" w:type="dxa"/>
            <w:tcBorders>
              <w:left w:val="single" w:sz="2" w:space="0" w:color="auto"/>
              <w:right w:val="single" w:sz="2" w:space="0" w:color="auto"/>
            </w:tcBorders>
            <w:shd w:val="clear" w:color="auto" w:fill="auto"/>
          </w:tcPr>
          <w:p w:rsidR="00C71F1D" w:rsidRPr="002C70C0" w:rsidRDefault="00C71F1D" w:rsidP="00112EFD">
            <w:pPr>
              <w:pStyle w:val="TAC"/>
              <w:rPr>
                <w:ins w:id="6967" w:author="CR#0067r1" w:date="2018-12-29T18:52:00Z"/>
                <w:rFonts w:cs="Arial"/>
                <w:lang w:eastAsia="ja-JP"/>
              </w:rPr>
            </w:pPr>
            <w:ins w:id="6968" w:author="CR#0067r1" w:date="2018-12-29T18:52:00Z">
              <w:r>
                <w:rPr>
                  <w:rFonts w:cs="Arial"/>
                </w:rPr>
                <w:t>1432 - 1517 MHz</w:t>
              </w:r>
            </w:ins>
          </w:p>
        </w:tc>
        <w:tc>
          <w:tcPr>
            <w:tcW w:w="851" w:type="dxa"/>
            <w:tcBorders>
              <w:left w:val="single" w:sz="2" w:space="0" w:color="auto"/>
              <w:right w:val="single" w:sz="2" w:space="0" w:color="auto"/>
            </w:tcBorders>
            <w:shd w:val="clear" w:color="auto" w:fill="auto"/>
          </w:tcPr>
          <w:p w:rsidR="00C71F1D" w:rsidRPr="00FA313F" w:rsidRDefault="00C71F1D" w:rsidP="00112EFD">
            <w:pPr>
              <w:pStyle w:val="TAC"/>
              <w:rPr>
                <w:ins w:id="6969" w:author="CR#0067r1" w:date="2018-12-29T18:52:00Z"/>
                <w:rFonts w:cs="Arial"/>
                <w:lang w:eastAsia="ja-JP"/>
              </w:rPr>
            </w:pPr>
            <w:ins w:id="6970" w:author="CR#0067r1" w:date="2018-12-29T18:52:00Z">
              <w:r>
                <w:rPr>
                  <w:rFonts w:cs="Arial"/>
                </w:rPr>
                <w:t>-40.4 dBm</w:t>
              </w:r>
            </w:ins>
          </w:p>
        </w:tc>
        <w:tc>
          <w:tcPr>
            <w:tcW w:w="1417" w:type="dxa"/>
            <w:tcBorders>
              <w:left w:val="single" w:sz="2" w:space="0" w:color="auto"/>
              <w:right w:val="single" w:sz="2" w:space="0" w:color="auto"/>
            </w:tcBorders>
            <w:shd w:val="clear" w:color="auto" w:fill="auto"/>
          </w:tcPr>
          <w:p w:rsidR="00C71F1D" w:rsidRPr="002C70C0" w:rsidRDefault="00C71F1D" w:rsidP="00112EFD">
            <w:pPr>
              <w:pStyle w:val="TAC"/>
              <w:rPr>
                <w:ins w:id="6971" w:author="CR#0067r1" w:date="2018-12-29T18:52:00Z"/>
                <w:rFonts w:cs="Arial"/>
                <w:lang w:eastAsia="ja-JP"/>
              </w:rPr>
            </w:pPr>
            <w:ins w:id="6972" w:author="CR#0067r1" w:date="2018-12-29T18:52:00Z">
              <w:r>
                <w:rPr>
                  <w:rFonts w:cs="Arial"/>
                </w:rPr>
                <w:t>1 MHz</w:t>
              </w:r>
            </w:ins>
          </w:p>
        </w:tc>
        <w:tc>
          <w:tcPr>
            <w:tcW w:w="4422" w:type="dxa"/>
            <w:tcBorders>
              <w:left w:val="single" w:sz="2" w:space="0" w:color="auto"/>
              <w:right w:val="single" w:sz="2" w:space="0" w:color="auto"/>
            </w:tcBorders>
            <w:shd w:val="clear" w:color="auto" w:fill="auto"/>
          </w:tcPr>
          <w:p w:rsidR="00C71F1D" w:rsidRPr="002C70C0" w:rsidRDefault="00C71F1D" w:rsidP="007C4097">
            <w:pPr>
              <w:pStyle w:val="TAL"/>
              <w:rPr>
                <w:ins w:id="6973" w:author="CR#0067r1" w:date="2018-12-29T18:52:00Z"/>
                <w:lang w:eastAsia="ja-JP"/>
              </w:rPr>
            </w:pPr>
            <w:ins w:id="6974" w:author="CR#0067r1" w:date="2018-12-29T18:52:00Z">
              <w:r>
                <w:t>This requirement does not apply to UTRA BS operating in Band XI</w:t>
              </w:r>
            </w:ins>
          </w:p>
        </w:tc>
      </w:tr>
      <w:tr w:rsidR="00C71F1D" w:rsidRPr="002C70C0" w:rsidTr="00112EFD">
        <w:trPr>
          <w:cantSplit/>
          <w:trHeight w:val="155"/>
          <w:jc w:val="center"/>
          <w:ins w:id="6975" w:author="CR#0067r1" w:date="2018-12-29T18:52:00Z"/>
        </w:trPr>
        <w:tc>
          <w:tcPr>
            <w:tcW w:w="1444" w:type="dxa"/>
            <w:shd w:val="clear" w:color="auto" w:fill="auto"/>
          </w:tcPr>
          <w:p w:rsidR="00C71F1D" w:rsidRPr="002C70C0" w:rsidRDefault="00C71F1D" w:rsidP="00112EFD">
            <w:pPr>
              <w:pStyle w:val="TAC"/>
              <w:rPr>
                <w:ins w:id="6976" w:author="CR#0067r1" w:date="2018-12-29T18:52:00Z"/>
                <w:rFonts w:cs="Arial"/>
                <w:lang w:eastAsia="ja-JP"/>
              </w:rPr>
            </w:pPr>
            <w:ins w:id="6977" w:author="CR#0067r1" w:date="2018-12-29T18:52:00Z">
              <w:r>
                <w:rPr>
                  <w:rFonts w:cs="Arial"/>
                </w:rPr>
                <w:t>E-UTRA Band 51 or NR Band n51</w:t>
              </w:r>
            </w:ins>
          </w:p>
        </w:tc>
        <w:tc>
          <w:tcPr>
            <w:tcW w:w="1559" w:type="dxa"/>
            <w:tcBorders>
              <w:left w:val="single" w:sz="2" w:space="0" w:color="auto"/>
              <w:right w:val="single" w:sz="2" w:space="0" w:color="auto"/>
            </w:tcBorders>
            <w:shd w:val="clear" w:color="auto" w:fill="auto"/>
          </w:tcPr>
          <w:p w:rsidR="00C71F1D" w:rsidRPr="002C70C0" w:rsidRDefault="00C71F1D" w:rsidP="00112EFD">
            <w:pPr>
              <w:pStyle w:val="TAC"/>
              <w:rPr>
                <w:ins w:id="6978" w:author="CR#0067r1" w:date="2018-12-29T18:52:00Z"/>
                <w:rFonts w:cs="Arial"/>
                <w:lang w:eastAsia="ja-JP"/>
              </w:rPr>
            </w:pPr>
            <w:ins w:id="6979" w:author="CR#0067r1" w:date="2018-12-29T18:52:00Z">
              <w:r>
                <w:rPr>
                  <w:rFonts w:cs="Arial"/>
                </w:rPr>
                <w:t>1427 - 1432 MHz</w:t>
              </w:r>
            </w:ins>
          </w:p>
        </w:tc>
        <w:tc>
          <w:tcPr>
            <w:tcW w:w="851" w:type="dxa"/>
            <w:tcBorders>
              <w:left w:val="single" w:sz="2" w:space="0" w:color="auto"/>
              <w:right w:val="single" w:sz="2" w:space="0" w:color="auto"/>
            </w:tcBorders>
            <w:shd w:val="clear" w:color="auto" w:fill="auto"/>
          </w:tcPr>
          <w:p w:rsidR="00C71F1D" w:rsidRPr="00FA313F" w:rsidRDefault="00C71F1D" w:rsidP="00112EFD">
            <w:pPr>
              <w:pStyle w:val="TAC"/>
              <w:rPr>
                <w:ins w:id="6980" w:author="CR#0067r1" w:date="2018-12-29T18:52:00Z"/>
                <w:rFonts w:cs="Arial"/>
                <w:lang w:eastAsia="ja-JP"/>
              </w:rPr>
            </w:pPr>
            <w:ins w:id="6981" w:author="CR#0067r1" w:date="2018-12-29T18:52:00Z">
              <w:r>
                <w:rPr>
                  <w:rFonts w:cs="Arial"/>
                </w:rPr>
                <w:t>-40.4 dBm</w:t>
              </w:r>
            </w:ins>
          </w:p>
        </w:tc>
        <w:tc>
          <w:tcPr>
            <w:tcW w:w="1417" w:type="dxa"/>
            <w:tcBorders>
              <w:left w:val="single" w:sz="2" w:space="0" w:color="auto"/>
              <w:right w:val="single" w:sz="2" w:space="0" w:color="auto"/>
            </w:tcBorders>
            <w:shd w:val="clear" w:color="auto" w:fill="auto"/>
          </w:tcPr>
          <w:p w:rsidR="00C71F1D" w:rsidRPr="002C70C0" w:rsidRDefault="00C71F1D" w:rsidP="00112EFD">
            <w:pPr>
              <w:pStyle w:val="TAC"/>
              <w:rPr>
                <w:ins w:id="6982" w:author="CR#0067r1" w:date="2018-12-29T18:52:00Z"/>
                <w:rFonts w:cs="Arial"/>
                <w:lang w:eastAsia="ja-JP"/>
              </w:rPr>
            </w:pPr>
            <w:ins w:id="6983" w:author="CR#0067r1" w:date="2018-12-29T18:52:00Z">
              <w:r>
                <w:rPr>
                  <w:rFonts w:cs="Arial"/>
                </w:rPr>
                <w:t>1 MHz</w:t>
              </w:r>
            </w:ins>
          </w:p>
        </w:tc>
        <w:tc>
          <w:tcPr>
            <w:tcW w:w="4422" w:type="dxa"/>
            <w:tcBorders>
              <w:left w:val="single" w:sz="2" w:space="0" w:color="auto"/>
              <w:right w:val="single" w:sz="2" w:space="0" w:color="auto"/>
            </w:tcBorders>
            <w:shd w:val="clear" w:color="auto" w:fill="auto"/>
          </w:tcPr>
          <w:p w:rsidR="00C71F1D" w:rsidRPr="002C70C0" w:rsidRDefault="00C71F1D" w:rsidP="00112EFD">
            <w:pPr>
              <w:pStyle w:val="TAC"/>
              <w:rPr>
                <w:ins w:id="6984" w:author="CR#0067r1" w:date="2018-12-29T18:52:00Z"/>
                <w:rFonts w:cs="Arial"/>
                <w:lang w:eastAsia="ja-JP"/>
              </w:rPr>
            </w:pP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lang w:eastAsia="ja-JP"/>
              </w:rPr>
              <w:t>E-UTRA Band 65</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2110 - 2</w:t>
            </w:r>
            <w:r w:rsidRPr="0055247C">
              <w:rPr>
                <w:rFonts w:cs="Arial"/>
                <w:lang w:eastAsia="ja-JP"/>
              </w:rPr>
              <w:t>20</w:t>
            </w:r>
            <w:r w:rsidRPr="0055247C">
              <w:rPr>
                <w:rFonts w:cs="Arial"/>
              </w:rPr>
              <w:t>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 xml:space="preserve">This requirement does not apply to </w:t>
            </w:r>
            <w:r w:rsidRPr="0055247C">
              <w:rPr>
                <w:rFonts w:cs="v5.0.0"/>
              </w:rPr>
              <w:t xml:space="preserve">UTRA </w:t>
            </w:r>
            <w:r w:rsidRPr="0055247C">
              <w:rPr>
                <w:rFonts w:cs="Arial"/>
              </w:rPr>
              <w:t xml:space="preserve">BS operating in band I, </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 xml:space="preserve">1920 - </w:t>
            </w:r>
            <w:r w:rsidRPr="0055247C">
              <w:rPr>
                <w:rFonts w:cs="Arial"/>
                <w:lang w:eastAsia="ja-JP"/>
              </w:rPr>
              <w:t>2010</w:t>
            </w:r>
            <w:r w:rsidRPr="0055247C">
              <w:rPr>
                <w:rFonts w:cs="Arial"/>
              </w:rPr>
              <w:t xml:space="preserve"> MHz</w:t>
            </w:r>
          </w:p>
          <w:p w:rsidR="00C33A48" w:rsidRPr="0055247C" w:rsidRDefault="00C33A48" w:rsidP="00F965A9">
            <w:pPr>
              <w:pStyle w:val="TAC"/>
              <w:rPr>
                <w:rFonts w:cs="Arial"/>
                <w:lang w:eastAsia="zh-CN"/>
              </w:rPr>
            </w:pP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lang w:eastAsia="ja-JP"/>
              </w:rPr>
              <w:t xml:space="preserve">For UTRA BS operating in Band I, it applies for 1980 MHz to 2010 MHz, while the rest is covered in subclause </w:t>
            </w:r>
            <w:r w:rsidRPr="0055247C">
              <w:rPr>
                <w:rFonts w:cs="Arial"/>
              </w:rPr>
              <w:t>6.7.6.5.1.4</w:t>
            </w:r>
          </w:p>
        </w:tc>
      </w:tr>
      <w:tr w:rsidR="00FE2C22" w:rsidRPr="0055247C" w:rsidTr="00093AE6">
        <w:trPr>
          <w:cantSplit/>
          <w:trHeight w:val="155"/>
          <w:jc w:val="center"/>
        </w:trPr>
        <w:tc>
          <w:tcPr>
            <w:tcW w:w="1444" w:type="dxa"/>
            <w:vMerge w:val="restart"/>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66</w:t>
            </w:r>
            <w:ins w:id="6985" w:author="CR#0067r1" w:date="2018-12-29T18:53:00Z">
              <w:r w:rsidR="00C71F1D">
                <w:rPr>
                  <w:rFonts w:cs="Arial"/>
                  <w:lang w:eastAsia="zh-CN"/>
                </w:rPr>
                <w:t xml:space="preserve"> or NR band n66</w:t>
              </w:r>
            </w:ins>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2110 - 2200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This requirement does not apply to UTRA BS operating in band IV or X .</w:t>
            </w:r>
          </w:p>
        </w:tc>
      </w:tr>
      <w:tr w:rsidR="00FE2C22" w:rsidRPr="0055247C" w:rsidTr="00093AE6">
        <w:trPr>
          <w:cantSplit/>
          <w:trHeight w:val="155"/>
          <w:jc w:val="center"/>
        </w:trPr>
        <w:tc>
          <w:tcPr>
            <w:tcW w:w="1444" w:type="dxa"/>
            <w:vMerge/>
            <w:shd w:val="clear" w:color="auto" w:fill="auto"/>
          </w:tcPr>
          <w:p w:rsidR="00C33A48" w:rsidRPr="0055247C"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1710 - 1780 MHz</w:t>
            </w:r>
          </w:p>
        </w:tc>
        <w:tc>
          <w:tcPr>
            <w:tcW w:w="851" w:type="dxa"/>
            <w:tcBorders>
              <w:left w:val="single" w:sz="2" w:space="0" w:color="auto"/>
              <w:right w:val="single" w:sz="2" w:space="0" w:color="auto"/>
            </w:tcBorders>
            <w:shd w:val="clear" w:color="auto" w:fill="auto"/>
          </w:tcPr>
          <w:p w:rsidR="00DD6845" w:rsidRPr="0055247C" w:rsidRDefault="00C33A48" w:rsidP="00093AE6">
            <w:pPr>
              <w:pStyle w:val="TAC"/>
            </w:pPr>
            <w:r w:rsidRPr="0055247C">
              <w:t>-</w:t>
            </w:r>
            <w:r w:rsidR="00A92864" w:rsidRPr="0055247C">
              <w:t>40.4dBm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r w:rsidRPr="0055247C">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FE2C22" w:rsidRPr="0055247C" w:rsidTr="00093AE6">
        <w:trPr>
          <w:cantSplit/>
          <w:trHeight w:val="155"/>
          <w:jc w:val="center"/>
        </w:trPr>
        <w:tc>
          <w:tcPr>
            <w:tcW w:w="1444" w:type="dxa"/>
            <w:shd w:val="clear" w:color="auto" w:fill="auto"/>
          </w:tcPr>
          <w:p w:rsidR="00C33A48" w:rsidRPr="0055247C" w:rsidRDefault="00C33A48" w:rsidP="00F965A9">
            <w:pPr>
              <w:pStyle w:val="TAC"/>
              <w:rPr>
                <w:rFonts w:cs="Arial"/>
              </w:rPr>
            </w:pPr>
            <w:r w:rsidRPr="0055247C">
              <w:rPr>
                <w:rFonts w:cs="Arial"/>
              </w:rPr>
              <w:t>E-UTRA Band 67</w:t>
            </w:r>
          </w:p>
        </w:tc>
        <w:tc>
          <w:tcPr>
            <w:tcW w:w="1559" w:type="dxa"/>
            <w:tcBorders>
              <w:left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738 - 758 MHz</w:t>
            </w:r>
          </w:p>
        </w:tc>
        <w:tc>
          <w:tcPr>
            <w:tcW w:w="851"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left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left w:val="single" w:sz="2" w:space="0" w:color="auto"/>
              <w:right w:val="single" w:sz="2" w:space="0" w:color="auto"/>
            </w:tcBorders>
            <w:shd w:val="clear" w:color="auto" w:fill="auto"/>
          </w:tcPr>
          <w:p w:rsidR="00C33A48" w:rsidRPr="0055247C" w:rsidRDefault="00C33A48" w:rsidP="00F965A9">
            <w:pPr>
              <w:pStyle w:val="TAL"/>
              <w:rPr>
                <w:rFonts w:cs="Arial"/>
              </w:rPr>
            </w:pPr>
          </w:p>
        </w:tc>
      </w:tr>
      <w:tr w:rsidR="00FE2C22" w:rsidRPr="0055247C" w:rsidTr="00093AE6">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p>
        </w:tc>
      </w:tr>
      <w:tr w:rsidR="00FE2C22" w:rsidRPr="0055247C"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p>
        </w:tc>
      </w:tr>
      <w:tr w:rsidR="00FE2C22" w:rsidRPr="0055247C" w:rsidTr="00093AE6">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p>
        </w:tc>
      </w:tr>
      <w:tr w:rsidR="00FE2C22" w:rsidRPr="0055247C" w:rsidTr="00093AE6">
        <w:trPr>
          <w:cantSplit/>
          <w:trHeight w:val="113"/>
          <w:jc w:val="center"/>
        </w:trPr>
        <w:tc>
          <w:tcPr>
            <w:tcW w:w="1444"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70</w:t>
            </w:r>
            <w:ins w:id="6986" w:author="CR#0067r1" w:date="2018-12-29T18:53:00Z">
              <w:r w:rsidR="00C71F1D">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-43.4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v5.0.0"/>
              </w:rPr>
            </w:pPr>
            <w:r w:rsidRPr="0055247C">
              <w:rPr>
                <w:rFonts w:cs="Arial"/>
              </w:rPr>
              <w:t>This requirement does not apply to UTRA BS operating in band II or XXV.</w:t>
            </w:r>
          </w:p>
        </w:tc>
      </w:tr>
      <w:tr w:rsidR="00FE2C22" w:rsidRPr="0055247C" w:rsidTr="00093AE6">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-40.4</w:t>
            </w:r>
            <w:r w:rsidR="00A92864" w:rsidRPr="0055247C">
              <w:rPr>
                <w:rFonts w:cs="Arial"/>
              </w:rPr>
              <w:t>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v5.0.0"/>
              </w:rPr>
            </w:pPr>
          </w:p>
        </w:tc>
      </w:tr>
      <w:tr w:rsidR="00C71F1D" w:rsidRPr="002C70C0" w:rsidTr="00112EFD">
        <w:trPr>
          <w:cantSplit/>
          <w:trHeight w:val="113"/>
          <w:jc w:val="center"/>
          <w:ins w:id="6987" w:author="CR#0067r1" w:date="2018-12-29T18:56:00Z"/>
        </w:trPr>
        <w:tc>
          <w:tcPr>
            <w:tcW w:w="1444" w:type="dxa"/>
            <w:vMerge w:val="restart"/>
            <w:tcBorders>
              <w:left w:val="single" w:sz="4" w:space="0" w:color="auto"/>
              <w:right w:val="single" w:sz="4" w:space="0" w:color="auto"/>
            </w:tcBorders>
            <w:shd w:val="clear" w:color="auto" w:fill="auto"/>
          </w:tcPr>
          <w:p w:rsidR="00C71F1D" w:rsidRPr="002C70C0" w:rsidRDefault="00C71F1D" w:rsidP="00112EFD">
            <w:pPr>
              <w:pStyle w:val="TAC"/>
              <w:rPr>
                <w:ins w:id="6988" w:author="CR#0067r1" w:date="2018-12-29T18:56:00Z"/>
                <w:rFonts w:cs="Arial"/>
              </w:rPr>
            </w:pPr>
            <w:ins w:id="6989" w:author="CR#0067r1" w:date="2018-12-29T18:56: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6990" w:author="CR#0067r1" w:date="2018-12-29T18:56:00Z"/>
                <w:rFonts w:cs="Arial"/>
              </w:rPr>
            </w:pPr>
            <w:ins w:id="6991" w:author="CR#0067r1" w:date="2018-12-29T18:56:00Z">
              <w:r>
                <w:rPr>
                  <w:rFonts w:cs="Arial"/>
                  <w:u w:val="single"/>
                </w:rPr>
                <w:t>617 - 652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6992" w:author="CR#0067r1" w:date="2018-12-29T18:56:00Z"/>
                <w:rFonts w:cs="Arial"/>
              </w:rPr>
            </w:pPr>
            <w:ins w:id="6993"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6994" w:author="CR#0067r1" w:date="2018-12-29T18:56:00Z"/>
                <w:rFonts w:cs="Arial"/>
              </w:rPr>
            </w:pPr>
            <w:ins w:id="6995"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6996" w:author="CR#0067r1" w:date="2018-12-29T18:56:00Z"/>
                <w:rFonts w:cs="v5.0.0"/>
              </w:rPr>
            </w:pPr>
          </w:p>
        </w:tc>
      </w:tr>
      <w:tr w:rsidR="00C71F1D" w:rsidRPr="002C70C0" w:rsidTr="00112EFD">
        <w:trPr>
          <w:cantSplit/>
          <w:trHeight w:val="113"/>
          <w:jc w:val="center"/>
          <w:ins w:id="6997" w:author="CR#0067r1" w:date="2018-12-29T18:56:00Z"/>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6998" w:author="CR#0067r1" w:date="2018-12-29T18:5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6999" w:author="CR#0067r1" w:date="2018-12-29T18:56:00Z"/>
                <w:rFonts w:cs="Arial"/>
              </w:rPr>
            </w:pPr>
            <w:ins w:id="7000" w:author="CR#0067r1" w:date="2018-12-29T18:56:00Z">
              <w:r>
                <w:rPr>
                  <w:rFonts w:cs="Arial"/>
                  <w:u w:val="single"/>
                </w:rPr>
                <w:t>663 – 698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01" w:author="CR#0067r1" w:date="2018-12-29T18:56:00Z"/>
                <w:rFonts w:cs="Arial"/>
              </w:rPr>
            </w:pPr>
            <w:ins w:id="7002"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03" w:author="CR#0067r1" w:date="2018-12-29T18:56:00Z"/>
                <w:rFonts w:cs="Arial"/>
              </w:rPr>
            </w:pPr>
            <w:ins w:id="7004"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05" w:author="CR#0067r1" w:date="2018-12-29T18:56:00Z"/>
                <w:rFonts w:cs="v5.0.0"/>
              </w:rPr>
            </w:pPr>
          </w:p>
        </w:tc>
      </w:tr>
      <w:tr w:rsidR="00C71F1D" w:rsidRPr="002C70C0" w:rsidTr="00112EFD">
        <w:trPr>
          <w:cantSplit/>
          <w:trHeight w:val="113"/>
          <w:jc w:val="center"/>
          <w:ins w:id="7006" w:author="CR#0067r1" w:date="2018-12-29T18:56:00Z"/>
        </w:trPr>
        <w:tc>
          <w:tcPr>
            <w:tcW w:w="1444" w:type="dxa"/>
            <w:vMerge w:val="restart"/>
            <w:tcBorders>
              <w:left w:val="single" w:sz="4" w:space="0" w:color="auto"/>
              <w:right w:val="single" w:sz="4" w:space="0" w:color="auto"/>
            </w:tcBorders>
            <w:shd w:val="clear" w:color="auto" w:fill="auto"/>
          </w:tcPr>
          <w:p w:rsidR="00C71F1D" w:rsidRPr="002C70C0" w:rsidRDefault="00C71F1D" w:rsidP="00112EFD">
            <w:pPr>
              <w:pStyle w:val="TAC"/>
              <w:rPr>
                <w:ins w:id="7007" w:author="CR#0067r1" w:date="2018-12-29T18:56:00Z"/>
                <w:rFonts w:cs="Arial"/>
              </w:rPr>
            </w:pPr>
            <w:ins w:id="7008" w:author="CR#0067r1" w:date="2018-12-29T18:56: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09" w:author="CR#0067r1" w:date="2018-12-29T18:56:00Z"/>
                <w:rFonts w:cs="Arial"/>
              </w:rPr>
            </w:pPr>
            <w:ins w:id="7010" w:author="CR#0067r1" w:date="2018-12-29T18:56: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11" w:author="CR#0067r1" w:date="2018-12-29T18:56:00Z"/>
                <w:rFonts w:cs="Arial"/>
              </w:rPr>
            </w:pPr>
            <w:ins w:id="7012"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13" w:author="CR#0067r1" w:date="2018-12-29T18:56:00Z"/>
                <w:rFonts w:cs="Arial"/>
              </w:rPr>
            </w:pPr>
            <w:ins w:id="7014" w:author="CR#0067r1" w:date="2018-12-29T18:56: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15" w:author="CR#0067r1" w:date="2018-12-29T18:56:00Z"/>
                <w:rFonts w:cs="v5.0.0"/>
              </w:rPr>
            </w:pPr>
          </w:p>
        </w:tc>
      </w:tr>
      <w:tr w:rsidR="00C71F1D" w:rsidRPr="002C70C0" w:rsidTr="00112EFD">
        <w:trPr>
          <w:cantSplit/>
          <w:trHeight w:val="113"/>
          <w:jc w:val="center"/>
          <w:ins w:id="7016" w:author="CR#0067r1" w:date="2018-12-29T18:56:00Z"/>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7017" w:author="CR#0067r1" w:date="2018-12-29T18:5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18" w:author="CR#0067r1" w:date="2018-12-29T18:56:00Z"/>
                <w:rFonts w:cs="Arial"/>
              </w:rPr>
            </w:pPr>
            <w:ins w:id="7019" w:author="CR#0067r1" w:date="2018-12-29T18:56: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20" w:author="CR#0067r1" w:date="2018-12-29T18:56:00Z"/>
                <w:rFonts w:cs="Arial"/>
              </w:rPr>
            </w:pPr>
            <w:ins w:id="7021"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22" w:author="CR#0067r1" w:date="2018-12-29T18:56:00Z"/>
                <w:rFonts w:cs="Arial"/>
              </w:rPr>
            </w:pPr>
            <w:ins w:id="7023" w:author="CR#0067r1" w:date="2018-12-29T18:56: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24" w:author="CR#0067r1" w:date="2018-12-29T18:56:00Z"/>
                <w:rFonts w:cs="v5.0.0"/>
              </w:rPr>
            </w:pPr>
          </w:p>
        </w:tc>
      </w:tr>
      <w:tr w:rsidR="00C71F1D" w:rsidRPr="002C70C0" w:rsidTr="00112EFD">
        <w:trPr>
          <w:cantSplit/>
          <w:trHeight w:val="113"/>
          <w:jc w:val="center"/>
          <w:ins w:id="7025" w:author="CR#0067r1" w:date="2018-12-29T18:56:00Z"/>
        </w:trPr>
        <w:tc>
          <w:tcPr>
            <w:tcW w:w="1444" w:type="dxa"/>
            <w:vMerge w:val="restart"/>
            <w:tcBorders>
              <w:left w:val="single" w:sz="4" w:space="0" w:color="auto"/>
              <w:right w:val="single" w:sz="4" w:space="0" w:color="auto"/>
            </w:tcBorders>
            <w:shd w:val="clear" w:color="auto" w:fill="auto"/>
          </w:tcPr>
          <w:p w:rsidR="00C71F1D" w:rsidRPr="002C70C0" w:rsidRDefault="00C71F1D" w:rsidP="00112EFD">
            <w:pPr>
              <w:pStyle w:val="TAC"/>
              <w:rPr>
                <w:ins w:id="7026" w:author="CR#0067r1" w:date="2018-12-29T18:56:00Z"/>
                <w:rFonts w:cs="Arial"/>
              </w:rPr>
            </w:pPr>
            <w:ins w:id="7027" w:author="CR#0067r1" w:date="2018-12-29T18:56: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28" w:author="CR#0067r1" w:date="2018-12-29T18:56:00Z"/>
                <w:rFonts w:cs="Arial"/>
              </w:rPr>
            </w:pPr>
            <w:ins w:id="7029" w:author="CR#0067r1" w:date="2018-12-29T18:56: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30" w:author="CR#0067r1" w:date="2018-12-29T18:56:00Z"/>
                <w:rFonts w:cs="Arial"/>
              </w:rPr>
            </w:pPr>
            <w:ins w:id="7031"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32" w:author="CR#0067r1" w:date="2018-12-29T18:56:00Z"/>
                <w:rFonts w:cs="Arial"/>
              </w:rPr>
            </w:pPr>
            <w:ins w:id="7033" w:author="CR#0067r1" w:date="2018-12-29T18:56: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34" w:author="CR#0067r1" w:date="2018-12-29T18:56:00Z"/>
                <w:rFonts w:cs="v5.0.0"/>
              </w:rPr>
            </w:pPr>
          </w:p>
        </w:tc>
      </w:tr>
      <w:tr w:rsidR="00C71F1D" w:rsidRPr="002C70C0" w:rsidTr="00112EFD">
        <w:trPr>
          <w:cantSplit/>
          <w:trHeight w:val="113"/>
          <w:jc w:val="center"/>
          <w:ins w:id="7035" w:author="CR#0067r1" w:date="2018-12-29T18:56:00Z"/>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7036" w:author="CR#0067r1" w:date="2018-12-29T18:5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37" w:author="CR#0067r1" w:date="2018-12-29T18:56:00Z"/>
                <w:rFonts w:cs="Arial"/>
              </w:rPr>
            </w:pPr>
            <w:ins w:id="7038" w:author="CR#0067r1" w:date="2018-12-29T18:56: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39" w:author="CR#0067r1" w:date="2018-12-29T18:56:00Z"/>
                <w:rFonts w:cs="Arial"/>
              </w:rPr>
            </w:pPr>
            <w:ins w:id="7040"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41" w:author="CR#0067r1" w:date="2018-12-29T18:56:00Z"/>
                <w:rFonts w:cs="Arial"/>
              </w:rPr>
            </w:pPr>
            <w:ins w:id="7042" w:author="CR#0067r1" w:date="2018-12-29T18:56: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43" w:author="CR#0067r1" w:date="2018-12-29T18:56:00Z"/>
                <w:rFonts w:cs="v5.0.0"/>
              </w:rPr>
            </w:pPr>
          </w:p>
        </w:tc>
      </w:tr>
      <w:tr w:rsidR="00C71F1D" w:rsidRPr="002C70C0" w:rsidTr="00112EFD">
        <w:trPr>
          <w:cantSplit/>
          <w:trHeight w:val="113"/>
          <w:jc w:val="center"/>
          <w:ins w:id="7044" w:author="CR#0067r1" w:date="2018-12-29T18:56:00Z"/>
        </w:trPr>
        <w:tc>
          <w:tcPr>
            <w:tcW w:w="1444" w:type="dxa"/>
            <w:vMerge w:val="restart"/>
            <w:tcBorders>
              <w:left w:val="single" w:sz="4" w:space="0" w:color="auto"/>
              <w:right w:val="single" w:sz="4" w:space="0" w:color="auto"/>
            </w:tcBorders>
            <w:shd w:val="clear" w:color="auto" w:fill="auto"/>
          </w:tcPr>
          <w:p w:rsidR="00C71F1D" w:rsidRPr="002C70C0" w:rsidRDefault="00C71F1D" w:rsidP="00112EFD">
            <w:pPr>
              <w:pStyle w:val="TAC"/>
              <w:rPr>
                <w:ins w:id="7045" w:author="CR#0067r1" w:date="2018-12-29T18:56:00Z"/>
                <w:rFonts w:cs="Arial"/>
              </w:rPr>
            </w:pPr>
            <w:ins w:id="7046" w:author="CR#0067r1" w:date="2018-12-29T18:56:00Z">
              <w:r>
                <w:rPr>
                  <w:rFonts w:cs="Arial"/>
                </w:rPr>
                <w:t>E-UTRA</w:t>
              </w:r>
              <w:r>
                <w:rPr>
                  <w:rFonts w:cs="Arial"/>
                  <w:lang w:eastAsia="ja-JP"/>
                </w:rPr>
                <w:t xml:space="preserve"> Band 74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47" w:author="CR#0067r1" w:date="2018-12-29T18:56:00Z"/>
                <w:rFonts w:cs="Arial"/>
              </w:rPr>
            </w:pPr>
            <w:ins w:id="7048" w:author="CR#0067r1" w:date="2018-12-29T18:56:00Z">
              <w:r>
                <w:rPr>
                  <w:rFonts w:cs="Arial"/>
                  <w:lang w:eastAsia="ja-JP"/>
                </w:rPr>
                <w:t>1475 – 1518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49" w:author="CR#0067r1" w:date="2018-12-29T18:56:00Z"/>
                <w:rFonts w:cs="Arial"/>
              </w:rPr>
            </w:pPr>
            <w:ins w:id="7050"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51" w:author="CR#0067r1" w:date="2018-12-29T18:56:00Z"/>
                <w:rFonts w:cs="Arial"/>
              </w:rPr>
            </w:pPr>
            <w:ins w:id="7052" w:author="CR#0067r1" w:date="2018-12-29T18:56:00Z">
              <w:r>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53" w:author="CR#0067r1" w:date="2018-12-29T18:56:00Z"/>
                <w:rFonts w:cs="v5.0.0"/>
              </w:rPr>
            </w:pPr>
            <w:ins w:id="7054" w:author="CR#0067r1" w:date="2018-12-29T18:56:00Z">
              <w:r>
                <w:rPr>
                  <w:rFonts w:cs="Arial"/>
                </w:rPr>
                <w:t xml:space="preserve">This requirement does not apply to UTRA FDD BS operating in band </w:t>
              </w:r>
              <w:r>
                <w:rPr>
                  <w:rFonts w:cs="Arial"/>
                  <w:lang w:eastAsia="ja-JP"/>
                </w:rPr>
                <w:t>XI.</w:t>
              </w:r>
            </w:ins>
          </w:p>
        </w:tc>
      </w:tr>
      <w:tr w:rsidR="00C71F1D" w:rsidRPr="002C70C0" w:rsidTr="00112EFD">
        <w:trPr>
          <w:cantSplit/>
          <w:trHeight w:val="113"/>
          <w:jc w:val="center"/>
          <w:ins w:id="7055" w:author="CR#0067r1" w:date="2018-12-29T18:56:00Z"/>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7056" w:author="CR#0067r1" w:date="2018-12-29T18:5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57" w:author="CR#0067r1" w:date="2018-12-29T18:56:00Z"/>
                <w:rFonts w:cs="Arial"/>
              </w:rPr>
            </w:pPr>
            <w:ins w:id="7058" w:author="CR#0067r1" w:date="2018-12-29T18:56:00Z">
              <w:r>
                <w:rPr>
                  <w:rFonts w:cs="Arial"/>
                  <w:lang w:eastAsia="ja-JP"/>
                </w:rPr>
                <w:t>1427 – 1470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59" w:author="CR#0067r1" w:date="2018-12-29T18:56:00Z"/>
                <w:rFonts w:cs="Arial"/>
              </w:rPr>
            </w:pPr>
            <w:ins w:id="7060"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61" w:author="CR#0067r1" w:date="2018-12-29T18:56:00Z"/>
                <w:rFonts w:cs="Arial"/>
              </w:rPr>
            </w:pPr>
            <w:ins w:id="7062" w:author="CR#0067r1" w:date="2018-12-29T18:56:00Z">
              <w:r>
                <w:rPr>
                  <w:rFonts w:cs="Arial"/>
                  <w:lang w:eastAsia="ja-JP"/>
                </w:rPr>
                <w:t>1MHz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63" w:author="CR#0067r1" w:date="2018-12-29T18:56:00Z"/>
                <w:rFonts w:cs="v5.0.0"/>
              </w:rPr>
            </w:pPr>
          </w:p>
        </w:tc>
      </w:tr>
      <w:tr w:rsidR="00C71F1D" w:rsidRPr="002C70C0" w:rsidTr="00112EFD">
        <w:trPr>
          <w:cantSplit/>
          <w:trHeight w:val="113"/>
          <w:jc w:val="center"/>
          <w:ins w:id="7064"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065" w:author="CR#0067r1" w:date="2018-12-29T18:56:00Z"/>
                <w:rFonts w:cs="Arial"/>
              </w:rPr>
            </w:pPr>
            <w:ins w:id="7066" w:author="CR#0067r1" w:date="2018-12-29T18:56: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67" w:author="CR#0067r1" w:date="2018-12-29T18:56:00Z"/>
                <w:rFonts w:cs="Arial"/>
              </w:rPr>
            </w:pPr>
            <w:ins w:id="7068" w:author="CR#0067r1" w:date="2018-12-29T18:56:00Z">
              <w:r>
                <w:rPr>
                  <w:rFonts w:cs="Arial"/>
                </w:rPr>
                <w:t>1432 - 1517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69" w:author="CR#0067r1" w:date="2018-12-29T18:56:00Z"/>
                <w:rFonts w:cs="Arial"/>
              </w:rPr>
            </w:pPr>
            <w:ins w:id="7070"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71" w:author="CR#0067r1" w:date="2018-12-29T18:56:00Z"/>
                <w:rFonts w:cs="Arial"/>
              </w:rPr>
            </w:pPr>
            <w:ins w:id="7072"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73" w:author="CR#0067r1" w:date="2018-12-29T18:56:00Z"/>
                <w:rFonts w:cs="v5.0.0"/>
              </w:rPr>
            </w:pPr>
            <w:ins w:id="7074" w:author="CR#0067r1" w:date="2018-12-29T18:56:00Z">
              <w:r>
                <w:rPr>
                  <w:rFonts w:cs="Arial"/>
                </w:rPr>
                <w:t xml:space="preserve">This requirement does not apply to UTRA FDD BS operating in band </w:t>
              </w:r>
              <w:r>
                <w:rPr>
                  <w:rFonts w:cs="Arial"/>
                  <w:lang w:eastAsia="ja-JP"/>
                </w:rPr>
                <w:t>XI.</w:t>
              </w:r>
            </w:ins>
          </w:p>
        </w:tc>
      </w:tr>
      <w:tr w:rsidR="00C71F1D" w:rsidRPr="002C70C0" w:rsidTr="00112EFD">
        <w:trPr>
          <w:cantSplit/>
          <w:trHeight w:val="113"/>
          <w:jc w:val="center"/>
          <w:ins w:id="7075"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076" w:author="CR#0067r1" w:date="2018-12-29T18:56:00Z"/>
                <w:rFonts w:cs="Arial"/>
              </w:rPr>
            </w:pPr>
            <w:ins w:id="7077" w:author="CR#0067r1" w:date="2018-12-29T18:56: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78" w:author="CR#0067r1" w:date="2018-12-29T18:56:00Z"/>
                <w:rFonts w:cs="Arial"/>
              </w:rPr>
            </w:pPr>
            <w:ins w:id="7079" w:author="CR#0067r1" w:date="2018-12-29T18:56:00Z">
              <w:r>
                <w:rPr>
                  <w:rFonts w:cs="Arial"/>
                </w:rPr>
                <w:t>1427 - 1432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80" w:author="CR#0067r1" w:date="2018-12-29T18:56:00Z"/>
                <w:rFonts w:cs="Arial"/>
              </w:rPr>
            </w:pPr>
            <w:ins w:id="7081"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82" w:author="CR#0067r1" w:date="2018-12-29T18:56:00Z"/>
                <w:rFonts w:cs="Arial"/>
              </w:rPr>
            </w:pPr>
            <w:ins w:id="7083"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84" w:author="CR#0067r1" w:date="2018-12-29T18:56:00Z"/>
                <w:rFonts w:cs="v5.0.0"/>
              </w:rPr>
            </w:pPr>
          </w:p>
        </w:tc>
      </w:tr>
      <w:tr w:rsidR="00C71F1D" w:rsidRPr="002C70C0" w:rsidTr="00112EFD">
        <w:trPr>
          <w:cantSplit/>
          <w:trHeight w:val="113"/>
          <w:jc w:val="center"/>
          <w:ins w:id="7085"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086" w:author="CR#0067r1" w:date="2018-12-29T18:56:00Z"/>
                <w:rFonts w:cs="Arial"/>
              </w:rPr>
            </w:pPr>
            <w:ins w:id="7087" w:author="CR#0067r1" w:date="2018-12-29T18:56: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88" w:author="CR#0067r1" w:date="2018-12-29T18:56:00Z"/>
                <w:rFonts w:cs="Arial"/>
              </w:rPr>
            </w:pPr>
            <w:ins w:id="7089" w:author="CR#0067r1" w:date="2018-12-29T18:56:00Z">
              <w:r>
                <w:t>3300 MHz – 4200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090" w:author="CR#0067r1" w:date="2018-12-29T18:56:00Z"/>
                <w:rFonts w:cs="Arial"/>
              </w:rPr>
            </w:pPr>
            <w:ins w:id="7091"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092" w:author="CR#0067r1" w:date="2018-12-29T18:56:00Z"/>
                <w:rFonts w:cs="Arial"/>
              </w:rPr>
            </w:pPr>
            <w:ins w:id="7093"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094" w:author="CR#0067r1" w:date="2018-12-29T18:56:00Z"/>
                <w:rFonts w:cs="v5.0.0"/>
              </w:rPr>
            </w:pPr>
          </w:p>
        </w:tc>
      </w:tr>
      <w:tr w:rsidR="00C71F1D" w:rsidRPr="002C70C0" w:rsidTr="00112EFD">
        <w:trPr>
          <w:cantSplit/>
          <w:trHeight w:val="113"/>
          <w:jc w:val="center"/>
          <w:ins w:id="7095"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096" w:author="CR#0067r1" w:date="2018-12-29T18:56:00Z"/>
                <w:rFonts w:cs="Arial"/>
              </w:rPr>
            </w:pPr>
            <w:ins w:id="7097" w:author="CR#0067r1" w:date="2018-12-29T18:56: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098" w:author="CR#0067r1" w:date="2018-12-29T18:56:00Z"/>
                <w:rFonts w:cs="Arial"/>
              </w:rPr>
            </w:pPr>
            <w:ins w:id="7099" w:author="CR#0067r1" w:date="2018-12-29T18:56:00Z">
              <w:r>
                <w:t>3300 MHz – 3800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00" w:author="CR#0067r1" w:date="2018-12-29T18:56:00Z"/>
                <w:rFonts w:cs="Arial"/>
              </w:rPr>
            </w:pPr>
            <w:ins w:id="7101"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02" w:author="CR#0067r1" w:date="2018-12-29T18:56:00Z"/>
                <w:rFonts w:cs="Arial"/>
              </w:rPr>
            </w:pPr>
            <w:ins w:id="7103"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04" w:author="CR#0067r1" w:date="2018-12-29T18:56:00Z"/>
                <w:rFonts w:cs="v5.0.0"/>
              </w:rPr>
            </w:pPr>
          </w:p>
        </w:tc>
      </w:tr>
      <w:tr w:rsidR="00C71F1D" w:rsidRPr="002C70C0" w:rsidTr="00112EFD">
        <w:trPr>
          <w:cantSplit/>
          <w:trHeight w:val="113"/>
          <w:jc w:val="center"/>
          <w:ins w:id="7105"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106" w:author="CR#0067r1" w:date="2018-12-29T18:56:00Z"/>
                <w:rFonts w:cs="Arial"/>
              </w:rPr>
            </w:pPr>
            <w:ins w:id="7107" w:author="CR#0067r1" w:date="2018-12-29T18:56: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08" w:author="CR#0067r1" w:date="2018-12-29T18:56:00Z"/>
                <w:rFonts w:cs="Arial"/>
              </w:rPr>
            </w:pPr>
            <w:ins w:id="7109" w:author="CR#0067r1" w:date="2018-12-29T18:56:00Z">
              <w:r>
                <w:rPr>
                  <w:rFonts w:cs="Arial"/>
                </w:rPr>
                <w:t>1710 - 1785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10" w:author="CR#0067r1" w:date="2018-12-29T18:56:00Z"/>
                <w:rFonts w:cs="Arial"/>
              </w:rPr>
            </w:pPr>
            <w:ins w:id="7111"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12" w:author="CR#0067r1" w:date="2018-12-29T18:56:00Z"/>
                <w:rFonts w:cs="Arial"/>
              </w:rPr>
            </w:pPr>
            <w:ins w:id="7113"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14" w:author="CR#0067r1" w:date="2018-12-29T18:56:00Z"/>
                <w:rFonts w:cs="v5.0.0"/>
              </w:rPr>
            </w:pPr>
            <w:ins w:id="7115" w:author="CR#0067r1" w:date="2018-12-29T18:56:00Z">
              <w:r>
                <w:rPr>
                  <w:rFonts w:cs="Arial"/>
                </w:rPr>
                <w:t>For BS operating in band IX.</w:t>
              </w:r>
            </w:ins>
          </w:p>
        </w:tc>
      </w:tr>
      <w:tr w:rsidR="00C71F1D" w:rsidRPr="002C70C0" w:rsidTr="00112EFD">
        <w:trPr>
          <w:cantSplit/>
          <w:trHeight w:val="113"/>
          <w:jc w:val="center"/>
          <w:ins w:id="7116"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117" w:author="CR#0067r1" w:date="2018-12-29T18:56:00Z"/>
                <w:rFonts w:cs="Arial"/>
              </w:rPr>
            </w:pPr>
            <w:ins w:id="7118" w:author="CR#0067r1" w:date="2018-12-29T18:56: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19" w:author="CR#0067r1" w:date="2018-12-29T18:56:00Z"/>
                <w:rFonts w:cs="Arial"/>
              </w:rPr>
            </w:pPr>
            <w:ins w:id="7120" w:author="CR#0067r1" w:date="2018-12-29T18:56:00Z">
              <w:r>
                <w:rPr>
                  <w:rFonts w:cs="Arial"/>
                </w:rPr>
                <w:t>880 - 915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21" w:author="CR#0067r1" w:date="2018-12-29T18:56:00Z"/>
                <w:rFonts w:cs="Arial"/>
              </w:rPr>
            </w:pPr>
            <w:ins w:id="7122"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23" w:author="CR#0067r1" w:date="2018-12-29T18:56:00Z"/>
                <w:rFonts w:cs="Arial"/>
              </w:rPr>
            </w:pPr>
            <w:ins w:id="7124"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25" w:author="CR#0067r1" w:date="2018-12-29T18:56:00Z"/>
                <w:rFonts w:cs="v5.0.0"/>
              </w:rPr>
            </w:pPr>
            <w:ins w:id="7126" w:author="CR#0067r1" w:date="2018-12-29T18:56:00Z">
              <w:r>
                <w:rPr>
                  <w:rFonts w:cs="Arial"/>
                </w:rPr>
                <w:t>This requirement does not apply to</w:t>
              </w:r>
              <w:r>
                <w:rPr>
                  <w:rFonts w:cs="v5.0.0"/>
                </w:rPr>
                <w:t xml:space="preserve"> </w:t>
              </w:r>
              <w:r>
                <w:rPr>
                  <w:rFonts w:cs="Arial"/>
                </w:rPr>
                <w:t>BS operating in band IIX</w:t>
              </w:r>
            </w:ins>
          </w:p>
        </w:tc>
      </w:tr>
      <w:tr w:rsidR="00C71F1D" w:rsidRPr="002C70C0" w:rsidTr="00112EFD">
        <w:trPr>
          <w:cantSplit/>
          <w:trHeight w:val="113"/>
          <w:jc w:val="center"/>
          <w:ins w:id="7127"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128" w:author="CR#0067r1" w:date="2018-12-29T18:56:00Z"/>
                <w:rFonts w:cs="Arial"/>
              </w:rPr>
            </w:pPr>
            <w:ins w:id="7129" w:author="CR#0067r1" w:date="2018-12-29T18:56: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30" w:author="CR#0067r1" w:date="2018-12-29T18:56:00Z"/>
                <w:rFonts w:cs="Arial"/>
              </w:rPr>
            </w:pPr>
            <w:ins w:id="7131" w:author="CR#0067r1" w:date="2018-12-29T18:56:00Z">
              <w:r>
                <w:rPr>
                  <w:rFonts w:cs="Arial"/>
                </w:rPr>
                <w:t>832 - 862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32" w:author="CR#0067r1" w:date="2018-12-29T18:56:00Z"/>
                <w:rFonts w:cs="Arial"/>
              </w:rPr>
            </w:pPr>
            <w:ins w:id="7133"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34" w:author="CR#0067r1" w:date="2018-12-29T18:56:00Z"/>
                <w:rFonts w:cs="Arial"/>
              </w:rPr>
            </w:pPr>
            <w:ins w:id="7135"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36" w:author="CR#0067r1" w:date="2018-12-29T18:56:00Z"/>
                <w:rFonts w:cs="v5.0.0"/>
              </w:rPr>
            </w:pPr>
          </w:p>
        </w:tc>
      </w:tr>
      <w:tr w:rsidR="00C71F1D" w:rsidRPr="002C70C0" w:rsidTr="00112EFD">
        <w:trPr>
          <w:cantSplit/>
          <w:trHeight w:val="113"/>
          <w:jc w:val="center"/>
          <w:ins w:id="7137"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138" w:author="CR#0067r1" w:date="2018-12-29T18:56:00Z"/>
                <w:rFonts w:cs="Arial"/>
              </w:rPr>
            </w:pPr>
            <w:ins w:id="7139" w:author="CR#0067r1" w:date="2018-12-29T18:56:00Z">
              <w:r>
                <w:rPr>
                  <w:rFonts w:cs="Arial"/>
                </w:rPr>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40" w:author="CR#0067r1" w:date="2018-12-29T18:56:00Z"/>
                <w:rFonts w:cs="Arial"/>
              </w:rPr>
            </w:pPr>
            <w:ins w:id="7141" w:author="CR#0067r1" w:date="2018-12-29T18:56:00Z">
              <w:r>
                <w:t>703 - 748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42" w:author="CR#0067r1" w:date="2018-12-29T18:56:00Z"/>
                <w:rFonts w:cs="Arial"/>
              </w:rPr>
            </w:pPr>
            <w:ins w:id="7143"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44" w:author="CR#0067r1" w:date="2018-12-29T18:56:00Z"/>
                <w:rFonts w:cs="Arial"/>
              </w:rPr>
            </w:pPr>
            <w:ins w:id="7145" w:author="CR#0067r1" w:date="2018-12-29T18:56:00Z">
              <w: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46" w:author="CR#0067r1" w:date="2018-12-29T18:56:00Z"/>
                <w:rFonts w:cs="v5.0.0"/>
              </w:rPr>
            </w:pPr>
          </w:p>
        </w:tc>
      </w:tr>
      <w:tr w:rsidR="00C71F1D" w:rsidRPr="002C70C0" w:rsidTr="00112EFD">
        <w:trPr>
          <w:cantSplit/>
          <w:trHeight w:val="113"/>
          <w:jc w:val="center"/>
          <w:ins w:id="7147" w:author="CR#0067r1" w:date="2018-12-29T18:56:00Z"/>
        </w:trPr>
        <w:tc>
          <w:tcPr>
            <w:tcW w:w="1444" w:type="dxa"/>
            <w:tcBorders>
              <w:left w:val="single" w:sz="4" w:space="0" w:color="auto"/>
              <w:bottom w:val="single" w:sz="4" w:space="0" w:color="auto"/>
              <w:right w:val="single" w:sz="4" w:space="0" w:color="auto"/>
            </w:tcBorders>
            <w:shd w:val="clear" w:color="auto" w:fill="auto"/>
          </w:tcPr>
          <w:p w:rsidR="00C71F1D" w:rsidRPr="002C70C0" w:rsidRDefault="00C71F1D" w:rsidP="00112EFD">
            <w:pPr>
              <w:pStyle w:val="TAC"/>
              <w:rPr>
                <w:ins w:id="7148" w:author="CR#0067r1" w:date="2018-12-29T18:56:00Z"/>
                <w:rFonts w:cs="Arial"/>
              </w:rPr>
            </w:pPr>
            <w:ins w:id="7149" w:author="CR#0067r1" w:date="2018-12-29T18:56: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Default="00C71F1D" w:rsidP="00112EFD">
            <w:pPr>
              <w:pStyle w:val="TAC"/>
              <w:rPr>
                <w:ins w:id="7150" w:author="CR#0067r1" w:date="2018-12-29T18:56:00Z"/>
                <w:rFonts w:cs="Arial"/>
                <w:lang w:eastAsia="zh-CN"/>
              </w:rPr>
            </w:pPr>
            <w:ins w:id="7151" w:author="CR#0067r1" w:date="2018-12-29T18:56:00Z">
              <w:r>
                <w:rPr>
                  <w:rFonts w:cs="Arial"/>
                </w:rPr>
                <w:t>1920 - 1980 MHz</w:t>
              </w:r>
            </w:ins>
          </w:p>
          <w:p w:rsidR="00C71F1D" w:rsidRPr="002C70C0" w:rsidRDefault="00C71F1D" w:rsidP="00112EFD">
            <w:pPr>
              <w:pStyle w:val="TAC"/>
              <w:rPr>
                <w:ins w:id="7152" w:author="CR#0067r1" w:date="2018-12-29T18:56:00Z"/>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53" w:author="CR#0067r1" w:date="2018-12-29T18:56:00Z"/>
                <w:rFonts w:cs="Arial"/>
              </w:rPr>
            </w:pPr>
            <w:ins w:id="7154"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55" w:author="CR#0067r1" w:date="2018-12-29T18:56:00Z"/>
                <w:rFonts w:cs="Arial"/>
              </w:rPr>
            </w:pPr>
            <w:ins w:id="7156"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57" w:author="CR#0067r1" w:date="2018-12-29T18:56:00Z"/>
                <w:rFonts w:cs="v5.0.0"/>
              </w:rPr>
            </w:pPr>
            <w:ins w:id="7158" w:author="CR#0067r1" w:date="2018-12-29T18:56:00Z">
              <w:r>
                <w:rPr>
                  <w:rFonts w:cs="Arial"/>
                </w:rPr>
                <w:t>This requirement does not apply to</w:t>
              </w:r>
              <w:r>
                <w:rPr>
                  <w:rFonts w:cs="v5.0.0"/>
                </w:rPr>
                <w:t xml:space="preserve"> </w:t>
              </w:r>
              <w:r>
                <w:rPr>
                  <w:rFonts w:cs="Arial"/>
                </w:rPr>
                <w:t>BS operating in band I</w:t>
              </w:r>
            </w:ins>
          </w:p>
        </w:tc>
      </w:tr>
      <w:tr w:rsidR="00C71F1D" w:rsidRPr="002C70C0" w:rsidTr="00112EFD">
        <w:trPr>
          <w:cantSplit/>
          <w:trHeight w:val="113"/>
          <w:jc w:val="center"/>
          <w:ins w:id="7159" w:author="CR#0067r1" w:date="2018-12-29T18:56:00Z"/>
        </w:trPr>
        <w:tc>
          <w:tcPr>
            <w:tcW w:w="1444" w:type="dxa"/>
            <w:vMerge w:val="restart"/>
            <w:tcBorders>
              <w:left w:val="single" w:sz="4" w:space="0" w:color="auto"/>
              <w:right w:val="single" w:sz="4" w:space="0" w:color="auto"/>
            </w:tcBorders>
            <w:shd w:val="clear" w:color="auto" w:fill="auto"/>
          </w:tcPr>
          <w:p w:rsidR="00C71F1D" w:rsidRPr="002C70C0" w:rsidRDefault="00C71F1D" w:rsidP="00112EFD">
            <w:pPr>
              <w:pStyle w:val="TAC"/>
              <w:rPr>
                <w:ins w:id="7160" w:author="CR#0067r1" w:date="2018-12-29T18:56:00Z"/>
                <w:rFonts w:cs="Arial"/>
              </w:rPr>
            </w:pPr>
            <w:ins w:id="7161" w:author="CR#0067r1" w:date="2018-12-29T18:56: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62" w:author="CR#0067r1" w:date="2018-12-29T18:56:00Z"/>
                <w:rFonts w:cs="Arial"/>
              </w:rPr>
            </w:pPr>
            <w:ins w:id="7163" w:author="CR#0067r1" w:date="2018-12-29T18:56:00Z">
              <w:r>
                <w:rPr>
                  <w:rFonts w:cs="Arial"/>
                </w:rPr>
                <w:t>728 - 746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64" w:author="CR#0067r1" w:date="2018-12-29T18:56:00Z"/>
                <w:rFonts w:cs="Arial"/>
              </w:rPr>
            </w:pPr>
            <w:ins w:id="7165" w:author="CR#0067r1" w:date="2018-12-29T18:56:00Z">
              <w:r>
                <w:rPr>
                  <w:rFonts w:cs="Arial"/>
                </w:rPr>
                <w:t>-40.4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66" w:author="CR#0067r1" w:date="2018-12-29T18:56:00Z"/>
                <w:rFonts w:cs="Arial"/>
              </w:rPr>
            </w:pPr>
            <w:ins w:id="7167"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68" w:author="CR#0067r1" w:date="2018-12-29T18:56:00Z"/>
                <w:rFonts w:cs="v5.0.0"/>
              </w:rPr>
            </w:pPr>
            <w:ins w:id="7169" w:author="CR#0067r1" w:date="2018-12-29T18:56:00Z">
              <w:r>
                <w:rPr>
                  <w:rFonts w:cs="Arial"/>
                </w:rPr>
                <w:t>This requirement does not apply to BS operating in band XII</w:t>
              </w:r>
            </w:ins>
          </w:p>
        </w:tc>
      </w:tr>
      <w:tr w:rsidR="00C71F1D" w:rsidRPr="002C70C0" w:rsidTr="00112EFD">
        <w:trPr>
          <w:cantSplit/>
          <w:trHeight w:val="113"/>
          <w:jc w:val="center"/>
          <w:ins w:id="7170" w:author="CR#0067r1" w:date="2018-12-29T18:56:00Z"/>
        </w:trPr>
        <w:tc>
          <w:tcPr>
            <w:tcW w:w="1444" w:type="dxa"/>
            <w:vMerge/>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7171" w:author="CR#0067r1" w:date="2018-12-29T18:56: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72" w:author="CR#0067r1" w:date="2018-12-29T18:56:00Z"/>
                <w:rFonts w:cs="Arial"/>
              </w:rPr>
            </w:pPr>
            <w:ins w:id="7173" w:author="CR#0067r1" w:date="2018-12-29T18:56:00Z">
              <w:r>
                <w:rPr>
                  <w:rFonts w:cs="Arial"/>
                </w:rPr>
                <w:t>698 - 716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74" w:author="CR#0067r1" w:date="2018-12-29T18:56:00Z"/>
                <w:rFonts w:cs="Arial"/>
              </w:rPr>
            </w:pPr>
            <w:ins w:id="7175"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76" w:author="CR#0067r1" w:date="2018-12-29T18:56:00Z"/>
                <w:rFonts w:cs="Arial"/>
              </w:rPr>
            </w:pPr>
            <w:ins w:id="7177"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78" w:author="CR#0067r1" w:date="2018-12-29T18:56:00Z"/>
                <w:rFonts w:cs="v5.0.0"/>
              </w:rPr>
            </w:pPr>
          </w:p>
        </w:tc>
      </w:tr>
      <w:tr w:rsidR="00C71F1D" w:rsidRPr="002C70C0" w:rsidTr="00112EFD">
        <w:trPr>
          <w:cantSplit/>
          <w:trHeight w:val="113"/>
          <w:jc w:val="center"/>
          <w:ins w:id="7179" w:author="CR#0067r1" w:date="2018-12-29T18:56:00Z"/>
        </w:trPr>
        <w:tc>
          <w:tcPr>
            <w:tcW w:w="1444" w:type="dxa"/>
            <w:tcBorders>
              <w:left w:val="single" w:sz="4" w:space="0" w:color="auto"/>
              <w:bottom w:val="single" w:sz="4" w:space="0" w:color="auto"/>
              <w:right w:val="single" w:sz="4" w:space="0" w:color="auto"/>
            </w:tcBorders>
            <w:shd w:val="clear" w:color="auto" w:fill="auto"/>
            <w:vAlign w:val="center"/>
          </w:tcPr>
          <w:p w:rsidR="00C71F1D" w:rsidRPr="002C70C0" w:rsidRDefault="00C71F1D" w:rsidP="00112EFD">
            <w:pPr>
              <w:pStyle w:val="TAC"/>
              <w:rPr>
                <w:ins w:id="7180" w:author="CR#0067r1" w:date="2018-12-29T18:56:00Z"/>
                <w:rFonts w:cs="Arial"/>
              </w:rPr>
            </w:pPr>
            <w:ins w:id="7181" w:author="CR#0067r1" w:date="2018-12-29T18:56: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71F1D" w:rsidRPr="002C70C0" w:rsidRDefault="00C71F1D" w:rsidP="00112EFD">
            <w:pPr>
              <w:pStyle w:val="TAC"/>
              <w:rPr>
                <w:ins w:id="7182" w:author="CR#0067r1" w:date="2018-12-29T18:56:00Z"/>
                <w:rFonts w:cs="Arial"/>
              </w:rPr>
            </w:pPr>
            <w:ins w:id="7183" w:author="CR#0067r1" w:date="2018-12-29T18:56:00Z">
              <w:r>
                <w:rPr>
                  <w:rFonts w:cs="Arial"/>
                </w:rPr>
                <w:t>1710 - 1780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1F1D" w:rsidRPr="00FA313F" w:rsidRDefault="00C71F1D" w:rsidP="00112EFD">
            <w:pPr>
              <w:pStyle w:val="TAC"/>
              <w:rPr>
                <w:ins w:id="7184" w:author="CR#0067r1" w:date="2018-12-29T18:56:00Z"/>
                <w:rFonts w:cs="Arial"/>
              </w:rPr>
            </w:pPr>
            <w:ins w:id="7185" w:author="CR#0067r1" w:date="2018-12-29T18:56:00Z">
              <w:r>
                <w:rPr>
                  <w:rFonts w:cs="Arial"/>
                </w:rPr>
                <w:t>-37.4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C"/>
              <w:rPr>
                <w:ins w:id="7186" w:author="CR#0067r1" w:date="2018-12-29T18:56:00Z"/>
                <w:rFonts w:cs="Arial"/>
              </w:rPr>
            </w:pPr>
            <w:ins w:id="7187" w:author="CR#0067r1" w:date="2018-12-29T18: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1F1D" w:rsidRPr="002C70C0" w:rsidRDefault="00C71F1D" w:rsidP="00112EFD">
            <w:pPr>
              <w:pStyle w:val="TAL"/>
              <w:rPr>
                <w:ins w:id="7188" w:author="CR#0067r1" w:date="2018-12-29T18:56:00Z"/>
                <w:rFonts w:cs="v5.0.0"/>
              </w:rPr>
            </w:pPr>
            <w:ins w:id="7189" w:author="CR#0067r1" w:date="2018-12-29T18:56:00Z">
              <w:r>
                <w:rPr>
                  <w:rFonts w:cs="Arial"/>
                </w:rPr>
                <w:t xml:space="preserve">For BS operating in Band IV, it applies for 1755 MHz to 1780 MHz, while the rest is covered in sub-clause </w:t>
              </w:r>
              <w:r>
                <w:rPr>
                  <w:rFonts w:cs="v5.0.0"/>
                </w:rPr>
                <w:t>6.7.6.5.1.4</w:t>
              </w:r>
              <w:r>
                <w:rPr>
                  <w:rFonts w:cs="Arial"/>
                </w:rPr>
                <w:t xml:space="preserve"> For BS operating in Band X, it applies for 1770 MHz to 1780 MHz, while the rest is covered in sub-clause </w:t>
              </w:r>
              <w:r>
                <w:rPr>
                  <w:rFonts w:cs="v5.0.0"/>
                </w:rPr>
                <w:t>6.7.6.5.1.4</w:t>
              </w:r>
            </w:ins>
          </w:p>
        </w:tc>
      </w:tr>
      <w:tr w:rsidR="00C33A48" w:rsidRPr="0055247C" w:rsidTr="00F965A9">
        <w:trPr>
          <w:cantSplit/>
          <w:trHeight w:val="155"/>
          <w:jc w:val="center"/>
        </w:trPr>
        <w:tc>
          <w:tcPr>
            <w:tcW w:w="9693" w:type="dxa"/>
            <w:gridSpan w:val="5"/>
            <w:tcBorders>
              <w:right w:val="single" w:sz="2" w:space="0" w:color="auto"/>
            </w:tcBorders>
            <w:shd w:val="clear" w:color="auto" w:fill="auto"/>
          </w:tcPr>
          <w:p w:rsidR="00C33A48" w:rsidRPr="0055247C" w:rsidRDefault="00C33A48" w:rsidP="00F965A9">
            <w:pPr>
              <w:pStyle w:val="TAN"/>
              <w:rPr>
                <w:rFonts w:cs="Arial"/>
              </w:rPr>
            </w:pPr>
            <w:r w:rsidRPr="0055247C">
              <w:rPr>
                <w:rFonts w:cs="Arial"/>
              </w:rPr>
              <w:t>NOTE 1:</w:t>
            </w:r>
            <w:r w:rsidRPr="0055247C">
              <w:rPr>
                <w:rFonts w:cs="Arial"/>
              </w:rPr>
              <w:tab/>
              <w:t xml:space="preserve">The co-existence requirements do not apply for the 10 MHz frequency range immediately outside the </w:t>
            </w:r>
            <w:r w:rsidRPr="0055247C">
              <w:rPr>
                <w:rFonts w:cs="Arial"/>
                <w:i/>
              </w:rPr>
              <w:t>downlink</w:t>
            </w:r>
            <w:r w:rsidRPr="0055247C" w:rsidDel="00B62512">
              <w:rPr>
                <w:rFonts w:cs="Arial"/>
                <w:i/>
              </w:rPr>
              <w:t xml:space="preserve"> </w:t>
            </w:r>
            <w:r w:rsidRPr="0055247C">
              <w:rPr>
                <w:rFonts w:cs="Arial"/>
                <w:i/>
              </w:rPr>
              <w:t>operating band</w:t>
            </w:r>
            <w:r w:rsidRPr="0055247C">
              <w:rPr>
                <w:rFonts w:cs="Arial"/>
              </w:rPr>
              <w:t xml:space="preserve"> (see subclause </w:t>
            </w:r>
            <w:ins w:id="7190" w:author="CR#0067r1" w:date="2018-12-29T18:57:00Z">
              <w:r w:rsidR="00C71F1D">
                <w:rPr>
                  <w:rFonts w:cs="Arial"/>
                </w:rPr>
                <w:t>6.7.1</w:t>
              </w:r>
            </w:ins>
            <w:del w:id="7191" w:author="CR#0067r1" w:date="2018-12-29T18:57:00Z">
              <w:r w:rsidR="00A92864" w:rsidRPr="0055247C" w:rsidDel="00C71F1D">
                <w:rPr>
                  <w:rFonts w:cs="Arial"/>
                </w:rPr>
                <w:delText>4.</w:delText>
              </w:r>
              <w:r w:rsidR="00FA313F" w:rsidRPr="0055247C" w:rsidDel="00C71F1D">
                <w:rPr>
                  <w:rFonts w:cs="Arial"/>
                </w:rPr>
                <w:delText>4</w:delText>
              </w:r>
            </w:del>
            <w:r w:rsidRPr="0055247C">
              <w:rPr>
                <w:rFonts w:cs="Arial"/>
              </w:rPr>
              <w:t>). Emission limits for this excluded frequency range may be covered by local or regional requirements.</w:t>
            </w:r>
          </w:p>
          <w:p w:rsidR="00C33A48" w:rsidRPr="0055247C" w:rsidRDefault="00C33A48" w:rsidP="00F965A9">
            <w:pPr>
              <w:pStyle w:val="TAN"/>
              <w:rPr>
                <w:rFonts w:cs="Arial"/>
              </w:rPr>
            </w:pPr>
            <w:r w:rsidRPr="0055247C">
              <w:rPr>
                <w:rFonts w:cs="Arial"/>
              </w:rPr>
              <w:t>NOTE 2:</w:t>
            </w:r>
            <w:r w:rsidRPr="0055247C">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55247C" w:rsidRDefault="00C33A48" w:rsidP="00C33A48">
      <w:pPr>
        <w:rPr>
          <w:rFonts w:cs="v5.0.0"/>
        </w:rPr>
      </w:pPr>
    </w:p>
    <w:p w:rsidR="00C33A48" w:rsidRPr="0055247C" w:rsidRDefault="00C33A48" w:rsidP="00C33A48">
      <w:pPr>
        <w:rPr>
          <w:rFonts w:cs="v3.8.0"/>
        </w:rPr>
      </w:pPr>
      <w:r w:rsidRPr="0055247C">
        <w:rPr>
          <w:rFonts w:cs="v5.0.0"/>
        </w:rPr>
        <w:t>The following requirement may be applied for the protection of PHS in geographic areas in which both PHS and UTRA FDD are deployed.</w:t>
      </w:r>
      <w:r w:rsidRPr="0055247C">
        <w:rPr>
          <w:rFonts w:cs="v3.8.0"/>
        </w:rPr>
        <w:t xml:space="preserve"> This requirement is also applicable at specified frequencies falling between 12.5MHz below the first carrier frequency used and 12.5MHz above the last carrier frequency used.</w:t>
      </w:r>
    </w:p>
    <w:p w:rsidR="00C33A48" w:rsidRPr="0055247C" w:rsidRDefault="00C33A48" w:rsidP="00C33A48">
      <w:pPr>
        <w:keepNext/>
        <w:rPr>
          <w:rFonts w:cs="v5.0.0"/>
        </w:rPr>
      </w:pPr>
      <w:r w:rsidRPr="0055247C">
        <w:rPr>
          <w:rFonts w:cs="v5.0.0"/>
        </w:rPr>
        <w:t>The TRP of any spurious emission shall not exceed:</w:t>
      </w:r>
    </w:p>
    <w:p w:rsidR="00C33A48" w:rsidRPr="0055247C" w:rsidRDefault="00C33A48" w:rsidP="00C33A48">
      <w:pPr>
        <w:pStyle w:val="TH"/>
      </w:pPr>
      <w:r w:rsidRPr="0055247C">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E2C22" w:rsidRPr="0055247C" w:rsidTr="00F965A9">
        <w:trPr>
          <w:cantSplit/>
          <w:jc w:val="center"/>
        </w:trPr>
        <w:tc>
          <w:tcPr>
            <w:tcW w:w="2376" w:type="dxa"/>
          </w:tcPr>
          <w:p w:rsidR="00C33A48" w:rsidRPr="0055247C" w:rsidRDefault="00C33A48" w:rsidP="00F965A9">
            <w:pPr>
              <w:pStyle w:val="TAH"/>
              <w:rPr>
                <w:rFonts w:cs="v5.0.0"/>
              </w:rPr>
            </w:pPr>
            <w:r w:rsidRPr="0055247C">
              <w:rPr>
                <w:rFonts w:cs="v5.0.0"/>
              </w:rPr>
              <w:t>Band</w:t>
            </w:r>
          </w:p>
        </w:tc>
        <w:tc>
          <w:tcPr>
            <w:tcW w:w="1276"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56" w:type="dxa"/>
          </w:tcPr>
          <w:p w:rsidR="00C33A48" w:rsidRPr="0055247C" w:rsidRDefault="00C33A48" w:rsidP="00F965A9">
            <w:pPr>
              <w:pStyle w:val="TAH"/>
              <w:rPr>
                <w:rFonts w:cs="v5.0.0"/>
              </w:rPr>
            </w:pPr>
            <w:r w:rsidRPr="0055247C">
              <w:rPr>
                <w:rFonts w:cs="v5.0.0"/>
              </w:rPr>
              <w:t>Notes</w:t>
            </w:r>
          </w:p>
        </w:tc>
      </w:tr>
      <w:tr w:rsidR="00C33A48"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 xml:space="preserve">1884.5 </w:t>
            </w:r>
            <w:r w:rsidRPr="0055247C">
              <w:rPr>
                <w:rFonts w:cs="v5.0.0"/>
              </w:rPr>
              <w:noBreakHyphen/>
              <w:t xml:space="preserve"> 1915.7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-35</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300 kHz</w:t>
            </w:r>
          </w:p>
        </w:tc>
        <w:tc>
          <w:tcPr>
            <w:tcW w:w="1956" w:type="dxa"/>
          </w:tcPr>
          <w:p w:rsidR="00C33A48" w:rsidRPr="0055247C" w:rsidRDefault="00C33A48" w:rsidP="00F965A9">
            <w:pPr>
              <w:pStyle w:val="TAC"/>
              <w:rPr>
                <w:rFonts w:cs="v5.0.0"/>
              </w:rPr>
            </w:pPr>
          </w:p>
        </w:tc>
      </w:tr>
    </w:tbl>
    <w:p w:rsidR="00C33A48" w:rsidRPr="0055247C" w:rsidRDefault="00C33A48" w:rsidP="00C33A48">
      <w:pPr>
        <w:rPr>
          <w:rFonts w:cs="v5.0.0"/>
        </w:rPr>
      </w:pPr>
    </w:p>
    <w:p w:rsidR="00C33A48" w:rsidRPr="0055247C" w:rsidRDefault="00C33A48" w:rsidP="00C33A48">
      <w:pPr>
        <w:rPr>
          <w:rFonts w:cs="v5.0.0"/>
        </w:rPr>
      </w:pPr>
      <w:r w:rsidRPr="0055247C">
        <w:rPr>
          <w:rFonts w:cs="v5.0.0"/>
        </w:rPr>
        <w:t xml:space="preserve">The following requirement may be applied for the protection in bands adjacent to bands I or VII as defined in subclause </w:t>
      </w:r>
      <w:r w:rsidR="00A92864" w:rsidRPr="0055247C">
        <w:rPr>
          <w:rFonts w:cs="v5.0.0"/>
        </w:rPr>
        <w:t>4.4,</w:t>
      </w:r>
      <w:r w:rsidRPr="0055247C">
        <w:rPr>
          <w:rFonts w:cs="v5.0.0"/>
        </w:rPr>
        <w:t xml:space="preserve"> in geographic areas in which both an adjacent band service and UTRA FDD are deployed.</w:t>
      </w:r>
    </w:p>
    <w:p w:rsidR="00C33A48" w:rsidRPr="0055247C" w:rsidRDefault="00C33A48" w:rsidP="00C33A48">
      <w:pPr>
        <w:keepNext/>
        <w:rPr>
          <w:rFonts w:cs="v5.0.0"/>
        </w:rPr>
      </w:pPr>
      <w:r w:rsidRPr="0055247C">
        <w:rPr>
          <w:rFonts w:cs="v5.0.0"/>
        </w:rPr>
        <w:t>The TRP of any spurious emission shall not exceed:</w:t>
      </w:r>
    </w:p>
    <w:p w:rsidR="00C33A48" w:rsidRPr="0055247C" w:rsidRDefault="00C33A48" w:rsidP="00C33A48">
      <w:pPr>
        <w:pStyle w:val="TH"/>
      </w:pPr>
      <w:r w:rsidRPr="0055247C">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FE2C22" w:rsidRPr="0055247C" w:rsidTr="00F965A9">
        <w:trPr>
          <w:cantSplit/>
          <w:jc w:val="center"/>
        </w:trPr>
        <w:tc>
          <w:tcPr>
            <w:tcW w:w="1247" w:type="dxa"/>
          </w:tcPr>
          <w:p w:rsidR="00C33A48" w:rsidRPr="0055247C" w:rsidRDefault="00C33A48" w:rsidP="00F965A9">
            <w:pPr>
              <w:pStyle w:val="TAH"/>
              <w:rPr>
                <w:rFonts w:cs="Arial"/>
              </w:rPr>
            </w:pPr>
            <w:r w:rsidRPr="0055247C">
              <w:rPr>
                <w:rFonts w:cs="Arial"/>
              </w:rPr>
              <w:t>Operating Band</w:t>
            </w:r>
          </w:p>
        </w:tc>
        <w:tc>
          <w:tcPr>
            <w:tcW w:w="1984" w:type="dxa"/>
          </w:tcPr>
          <w:p w:rsidR="00C33A48" w:rsidRPr="0055247C" w:rsidRDefault="00C33A48" w:rsidP="00F965A9">
            <w:pPr>
              <w:pStyle w:val="TAH"/>
              <w:rPr>
                <w:rFonts w:cs="Arial"/>
              </w:rPr>
            </w:pPr>
            <w:r w:rsidRPr="0055247C">
              <w:rPr>
                <w:rFonts w:cs="Arial"/>
              </w:rPr>
              <w:t>Band</w:t>
            </w:r>
          </w:p>
        </w:tc>
        <w:tc>
          <w:tcPr>
            <w:tcW w:w="3137" w:type="dxa"/>
          </w:tcPr>
          <w:p w:rsidR="00C33A48" w:rsidRPr="0055247C" w:rsidRDefault="00C33A48" w:rsidP="00F965A9">
            <w:pPr>
              <w:pStyle w:val="TAH"/>
              <w:rPr>
                <w:rFonts w:cs="Arial"/>
              </w:rPr>
            </w:pPr>
            <w:r w:rsidRPr="0055247C">
              <w:rPr>
                <w:rFonts w:cs="Arial"/>
              </w:rPr>
              <w:t>Maximum Level</w:t>
            </w:r>
          </w:p>
        </w:tc>
        <w:tc>
          <w:tcPr>
            <w:tcW w:w="1642" w:type="dxa"/>
          </w:tcPr>
          <w:p w:rsidR="00C33A48" w:rsidRPr="0055247C" w:rsidRDefault="00C33A48" w:rsidP="00F965A9">
            <w:pPr>
              <w:pStyle w:val="TAH"/>
              <w:rPr>
                <w:rFonts w:cs="Arial"/>
              </w:rPr>
            </w:pPr>
            <w:r w:rsidRPr="0055247C">
              <w:rPr>
                <w:rFonts w:cs="Arial"/>
              </w:rPr>
              <w:t>Measurement Bandwidth</w:t>
            </w:r>
          </w:p>
        </w:tc>
        <w:tc>
          <w:tcPr>
            <w:tcW w:w="1289" w:type="dxa"/>
          </w:tcPr>
          <w:p w:rsidR="00C33A48" w:rsidRPr="0055247C" w:rsidRDefault="00C33A48" w:rsidP="00F965A9">
            <w:pPr>
              <w:pStyle w:val="TAH"/>
              <w:rPr>
                <w:rFonts w:cs="Arial"/>
              </w:rPr>
            </w:pPr>
            <w:r w:rsidRPr="0055247C">
              <w:rPr>
                <w:rFonts w:cs="Arial"/>
              </w:rPr>
              <w:t>Notes</w:t>
            </w:r>
          </w:p>
        </w:tc>
      </w:tr>
      <w:tr w:rsidR="00FE2C22" w:rsidRPr="0055247C" w:rsidTr="00F965A9">
        <w:trPr>
          <w:cantSplit/>
          <w:jc w:val="center"/>
        </w:trPr>
        <w:tc>
          <w:tcPr>
            <w:tcW w:w="1247" w:type="dxa"/>
            <w:vMerge w:val="restart"/>
          </w:tcPr>
          <w:p w:rsidR="00C33A48" w:rsidRPr="0055247C" w:rsidRDefault="00C33A48" w:rsidP="00F965A9">
            <w:pPr>
              <w:pStyle w:val="TAC"/>
              <w:rPr>
                <w:rFonts w:cs="Arial"/>
              </w:rPr>
            </w:pPr>
            <w:r w:rsidRPr="0055247C">
              <w:rPr>
                <w:rFonts w:cs="Arial"/>
              </w:rPr>
              <w:t>I</w:t>
            </w:r>
          </w:p>
        </w:tc>
        <w:tc>
          <w:tcPr>
            <w:tcW w:w="1984" w:type="dxa"/>
          </w:tcPr>
          <w:p w:rsidR="00C33A48" w:rsidRPr="0055247C" w:rsidRDefault="00C33A48" w:rsidP="00F965A9">
            <w:pPr>
              <w:pStyle w:val="TAC"/>
              <w:rPr>
                <w:rFonts w:cs="Arial"/>
              </w:rPr>
            </w:pPr>
            <w:r w:rsidRPr="0055247C">
              <w:rPr>
                <w:rFonts w:cs="Arial"/>
              </w:rPr>
              <w:t>2100-2105 MHz</w:t>
            </w:r>
          </w:p>
        </w:tc>
        <w:tc>
          <w:tcPr>
            <w:tcW w:w="3137" w:type="dxa"/>
          </w:tcPr>
          <w:p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(f - 2100 MHz) dBm</w:t>
            </w:r>
          </w:p>
        </w:tc>
        <w:tc>
          <w:tcPr>
            <w:tcW w:w="1642" w:type="dxa"/>
          </w:tcPr>
          <w:p w:rsidR="00C33A48" w:rsidRPr="0055247C" w:rsidRDefault="00C33A48" w:rsidP="00F965A9">
            <w:pPr>
              <w:pStyle w:val="TAC"/>
              <w:rPr>
                <w:rFonts w:cs="Arial"/>
              </w:rPr>
            </w:pPr>
            <w:r w:rsidRPr="0055247C">
              <w:rPr>
                <w:rFonts w:cs="Arial"/>
              </w:rPr>
              <w:t xml:space="preserve">1 MHz </w:t>
            </w:r>
          </w:p>
        </w:tc>
        <w:tc>
          <w:tcPr>
            <w:tcW w:w="1289" w:type="dxa"/>
          </w:tcPr>
          <w:p w:rsidR="00C33A48" w:rsidRPr="0055247C" w:rsidRDefault="00C33A48" w:rsidP="00F965A9">
            <w:pPr>
              <w:pStyle w:val="TAC"/>
              <w:rPr>
                <w:rFonts w:cs="Arial"/>
              </w:rPr>
            </w:pPr>
          </w:p>
        </w:tc>
      </w:tr>
      <w:tr w:rsidR="00FE2C22" w:rsidRPr="0055247C" w:rsidTr="00F965A9">
        <w:trPr>
          <w:cantSplit/>
          <w:jc w:val="center"/>
        </w:trPr>
        <w:tc>
          <w:tcPr>
            <w:tcW w:w="1247" w:type="dxa"/>
            <w:vMerge/>
          </w:tcPr>
          <w:p w:rsidR="00C33A48" w:rsidRPr="0055247C" w:rsidRDefault="00C33A48" w:rsidP="00F965A9">
            <w:pPr>
              <w:pStyle w:val="TAC"/>
              <w:rPr>
                <w:rFonts w:cs="Arial"/>
              </w:rPr>
            </w:pPr>
          </w:p>
        </w:tc>
        <w:tc>
          <w:tcPr>
            <w:tcW w:w="1984" w:type="dxa"/>
          </w:tcPr>
          <w:p w:rsidR="00C33A48" w:rsidRPr="0055247C" w:rsidRDefault="00C33A48" w:rsidP="00F965A9">
            <w:pPr>
              <w:pStyle w:val="TAC"/>
              <w:rPr>
                <w:rFonts w:cs="Arial"/>
              </w:rPr>
            </w:pPr>
            <w:r w:rsidRPr="0055247C">
              <w:rPr>
                <w:rFonts w:cs="Arial"/>
              </w:rPr>
              <w:t>2175-2180 MHz</w:t>
            </w:r>
          </w:p>
        </w:tc>
        <w:tc>
          <w:tcPr>
            <w:tcW w:w="3137" w:type="dxa"/>
          </w:tcPr>
          <w:p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(2180 MHz - f) dBm</w:t>
            </w:r>
          </w:p>
        </w:tc>
        <w:tc>
          <w:tcPr>
            <w:tcW w:w="1642" w:type="dxa"/>
          </w:tcPr>
          <w:p w:rsidR="00C33A48" w:rsidRPr="0055247C" w:rsidRDefault="00C33A48" w:rsidP="00F965A9">
            <w:pPr>
              <w:pStyle w:val="TAC"/>
              <w:rPr>
                <w:rFonts w:cs="Arial"/>
              </w:rPr>
            </w:pPr>
            <w:r w:rsidRPr="0055247C">
              <w:rPr>
                <w:rFonts w:cs="Arial"/>
              </w:rPr>
              <w:t>1 MHz</w:t>
            </w:r>
          </w:p>
        </w:tc>
        <w:tc>
          <w:tcPr>
            <w:tcW w:w="1289" w:type="dxa"/>
          </w:tcPr>
          <w:p w:rsidR="00C33A48" w:rsidRPr="0055247C" w:rsidRDefault="00C33A48" w:rsidP="00F965A9">
            <w:pPr>
              <w:pStyle w:val="TAC"/>
              <w:rPr>
                <w:rFonts w:cs="Arial"/>
              </w:rPr>
            </w:pPr>
          </w:p>
        </w:tc>
      </w:tr>
      <w:tr w:rsidR="00FE2C22" w:rsidRPr="0055247C"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55247C" w:rsidRDefault="00C33A48" w:rsidP="00F965A9">
            <w:pPr>
              <w:pStyle w:val="TAC"/>
              <w:rPr>
                <w:rFonts w:cs="Arial"/>
              </w:rPr>
            </w:pPr>
            <w:r w:rsidRPr="0055247C">
              <w:rPr>
                <w:rFonts w:cs="Arial"/>
              </w:rPr>
              <w:t>VII</w:t>
            </w:r>
          </w:p>
        </w:tc>
        <w:tc>
          <w:tcPr>
            <w:tcW w:w="1984" w:type="dxa"/>
            <w:tcBorders>
              <w:left w:val="single" w:sz="4" w:space="0" w:color="auto"/>
            </w:tcBorders>
          </w:tcPr>
          <w:p w:rsidR="00C33A48" w:rsidRPr="0055247C" w:rsidRDefault="00C33A48" w:rsidP="00F965A9">
            <w:pPr>
              <w:pStyle w:val="TAC"/>
              <w:rPr>
                <w:rFonts w:cs="Arial"/>
              </w:rPr>
            </w:pPr>
            <w:r w:rsidRPr="0055247C">
              <w:rPr>
                <w:rFonts w:cs="Arial"/>
              </w:rPr>
              <w:t>2610-2615 MHz</w:t>
            </w:r>
          </w:p>
        </w:tc>
        <w:tc>
          <w:tcPr>
            <w:tcW w:w="3137" w:type="dxa"/>
          </w:tcPr>
          <w:p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(f </w:t>
            </w:r>
            <w:r w:rsidR="00B8331F" w:rsidRPr="0055247C">
              <w:rPr>
                <w:rFonts w:cs="Arial"/>
              </w:rPr>
              <w:noBreakHyphen/>
              <w:t xml:space="preserve"> 2610 MHz) dBm</w:t>
            </w:r>
          </w:p>
        </w:tc>
        <w:tc>
          <w:tcPr>
            <w:tcW w:w="1642" w:type="dxa"/>
          </w:tcPr>
          <w:p w:rsidR="00C33A48" w:rsidRPr="0055247C" w:rsidRDefault="00C33A48" w:rsidP="00F965A9">
            <w:pPr>
              <w:pStyle w:val="TAC"/>
              <w:rPr>
                <w:rFonts w:cs="Arial"/>
              </w:rPr>
            </w:pPr>
            <w:r w:rsidRPr="0055247C">
              <w:rPr>
                <w:rFonts w:cs="Arial"/>
              </w:rPr>
              <w:t>1 MHz</w:t>
            </w:r>
          </w:p>
        </w:tc>
        <w:tc>
          <w:tcPr>
            <w:tcW w:w="1289" w:type="dxa"/>
          </w:tcPr>
          <w:p w:rsidR="00C33A48" w:rsidRPr="0055247C" w:rsidRDefault="00C33A48" w:rsidP="00F965A9">
            <w:pPr>
              <w:pStyle w:val="TAC"/>
              <w:rPr>
                <w:rFonts w:cs="Arial"/>
              </w:rPr>
            </w:pPr>
          </w:p>
        </w:tc>
      </w:tr>
      <w:tr w:rsidR="00C33A48" w:rsidRPr="0055247C"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55247C" w:rsidRDefault="00C33A48" w:rsidP="00F965A9">
            <w:pPr>
              <w:pStyle w:val="TAC"/>
              <w:rPr>
                <w:rFonts w:cs="Arial"/>
              </w:rPr>
            </w:pPr>
          </w:p>
        </w:tc>
        <w:tc>
          <w:tcPr>
            <w:tcW w:w="1984" w:type="dxa"/>
            <w:tcBorders>
              <w:left w:val="single" w:sz="4" w:space="0" w:color="auto"/>
            </w:tcBorders>
          </w:tcPr>
          <w:p w:rsidR="00C33A48" w:rsidRPr="0055247C" w:rsidRDefault="00C33A48" w:rsidP="00F965A9">
            <w:pPr>
              <w:pStyle w:val="TAC"/>
              <w:rPr>
                <w:rFonts w:cs="Arial"/>
              </w:rPr>
            </w:pPr>
            <w:r w:rsidRPr="0055247C">
              <w:rPr>
                <w:rFonts w:cs="Arial"/>
              </w:rPr>
              <w:t>2695-2700 MHz</w:t>
            </w:r>
          </w:p>
        </w:tc>
        <w:tc>
          <w:tcPr>
            <w:tcW w:w="3137" w:type="dxa"/>
          </w:tcPr>
          <w:p w:rsidR="00C33A48" w:rsidRPr="0055247C" w:rsidRDefault="00C33A48" w:rsidP="00F965A9">
            <w:pPr>
              <w:keepNext/>
              <w:keepLines/>
              <w:spacing w:after="0"/>
              <w:jc w:val="center"/>
              <w:rPr>
                <w:rFonts w:cs="Arial"/>
              </w:rPr>
            </w:pPr>
            <w:r w:rsidRPr="0055247C">
              <w:rPr>
                <w:rFonts w:cs="Arial"/>
              </w:rPr>
              <w:t xml:space="preserve">-24 + 6.0 </w:t>
            </w:r>
            <w:r w:rsidR="00B8331F" w:rsidRPr="0055247C">
              <w:rPr>
                <w:rFonts w:cs="Arial"/>
              </w:rPr>
              <w:sym w:font="Symbol" w:char="F0D7"/>
            </w:r>
            <w:r w:rsidR="00B8331F" w:rsidRPr="0055247C">
              <w:rPr>
                <w:rFonts w:cs="Arial"/>
              </w:rPr>
              <w:t xml:space="preserve"> (2700 MHz - f) dBm</w:t>
            </w:r>
          </w:p>
        </w:tc>
        <w:tc>
          <w:tcPr>
            <w:tcW w:w="1642" w:type="dxa"/>
          </w:tcPr>
          <w:p w:rsidR="00C33A48" w:rsidRPr="0055247C" w:rsidRDefault="00C33A48" w:rsidP="00F965A9">
            <w:pPr>
              <w:pStyle w:val="TAC"/>
              <w:rPr>
                <w:rFonts w:cs="Arial"/>
              </w:rPr>
            </w:pPr>
            <w:r w:rsidRPr="0055247C">
              <w:rPr>
                <w:rFonts w:cs="Arial"/>
              </w:rPr>
              <w:t>1 MHz</w:t>
            </w:r>
          </w:p>
        </w:tc>
        <w:tc>
          <w:tcPr>
            <w:tcW w:w="1289" w:type="dxa"/>
          </w:tcPr>
          <w:p w:rsidR="00C33A48" w:rsidRPr="0055247C" w:rsidRDefault="00C33A48" w:rsidP="00F965A9">
            <w:pPr>
              <w:pStyle w:val="TAC"/>
              <w:rPr>
                <w:rFonts w:cs="Arial"/>
              </w:rPr>
            </w:pPr>
          </w:p>
        </w:tc>
      </w:tr>
    </w:tbl>
    <w:p w:rsidR="00C33A48" w:rsidRPr="0055247C" w:rsidRDefault="00C33A48" w:rsidP="00C33A48">
      <w:pPr>
        <w:rPr>
          <w:rFonts w:cs="v5.0.0"/>
        </w:rPr>
      </w:pPr>
    </w:p>
    <w:p w:rsidR="00C33A48" w:rsidRPr="0055247C" w:rsidRDefault="00C33A48" w:rsidP="00C33A48">
      <w:pPr>
        <w:pStyle w:val="NO"/>
      </w:pPr>
      <w:r w:rsidRPr="0055247C">
        <w:t>NOTE:</w:t>
      </w:r>
      <w:r w:rsidRPr="0055247C">
        <w:tab/>
        <w:t>This requirement for the frequency range 2610-2615 MHz may be applied to geographic areas in which both UTRA-TDD and UTRA-FDD are deployed.</w:t>
      </w:r>
    </w:p>
    <w:p w:rsidR="00C33A48" w:rsidRPr="0055247C" w:rsidRDefault="00C33A48" w:rsidP="00C33A48">
      <w:r w:rsidRPr="0055247C">
        <w:t>The following requirement shall be applied to AAS BS operating in Bands XIII and XIV to ensure that appropriate interference protection is provided to 700 MHz public safety operations.</w:t>
      </w:r>
      <w:r w:rsidRPr="0055247C">
        <w:rPr>
          <w:rFonts w:eastAsia="MS Mincho" w:cs="v3.8.0"/>
        </w:rPr>
        <w:t xml:space="preserve"> This requirement is also applicable </w:t>
      </w:r>
      <w:r w:rsidRPr="0055247C">
        <w:rPr>
          <w:rFonts w:cs="v3.8.0"/>
        </w:rPr>
        <w:t>at specified frequencies falling between 12.5 MHz below the first carrier frequency used and 12.5 MHz above the last carrier frequency used.</w:t>
      </w:r>
    </w:p>
    <w:p w:rsidR="00C33A48" w:rsidRPr="0055247C" w:rsidRDefault="00C33A48" w:rsidP="00C33A48">
      <w:r w:rsidRPr="0055247C">
        <w:t>The TRP of any spurious emission shall not exceed:</w:t>
      </w:r>
    </w:p>
    <w:p w:rsidR="00C33A48" w:rsidRPr="0055247C" w:rsidRDefault="00C33A48" w:rsidP="00C33A48">
      <w:pPr>
        <w:pStyle w:val="TH"/>
      </w:pPr>
      <w:r w:rsidRPr="0055247C">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Pr>
          <w:p w:rsidR="00C33A48" w:rsidRPr="0055247C" w:rsidRDefault="00C33A48" w:rsidP="00F965A9">
            <w:pPr>
              <w:pStyle w:val="TAH"/>
              <w:rPr>
                <w:rFonts w:cs="v5.0.0"/>
              </w:rPr>
            </w:pPr>
            <w:r w:rsidRPr="0055247C">
              <w:rPr>
                <w:rFonts w:cs="v5.0.0"/>
              </w:rPr>
              <w:t>Operating Band</w:t>
            </w:r>
          </w:p>
        </w:tc>
        <w:tc>
          <w:tcPr>
            <w:tcW w:w="2376" w:type="dxa"/>
          </w:tcPr>
          <w:p w:rsidR="00C33A48" w:rsidRPr="0055247C" w:rsidRDefault="00C33A48" w:rsidP="00F965A9">
            <w:pPr>
              <w:pStyle w:val="TAH"/>
              <w:rPr>
                <w:rFonts w:cs="v5.0.0"/>
              </w:rPr>
            </w:pPr>
            <w:r w:rsidRPr="0055247C">
              <w:rPr>
                <w:rFonts w:cs="v5.0.0"/>
              </w:rPr>
              <w:t>Band</w:t>
            </w:r>
          </w:p>
        </w:tc>
        <w:tc>
          <w:tcPr>
            <w:tcW w:w="1276"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56" w:type="dxa"/>
          </w:tcPr>
          <w:p w:rsidR="00C33A48" w:rsidRPr="0055247C" w:rsidRDefault="00C33A48" w:rsidP="00F965A9">
            <w:pPr>
              <w:pStyle w:val="TAH"/>
              <w:rPr>
                <w:rFonts w:cs="v5.0.0"/>
              </w:rPr>
            </w:pPr>
            <w:r w:rsidRPr="0055247C">
              <w:rPr>
                <w:rFonts w:cs="v5.0.0"/>
              </w:rPr>
              <w:t>Notes</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XIII</w:t>
            </w:r>
          </w:p>
        </w:tc>
        <w:tc>
          <w:tcPr>
            <w:tcW w:w="2376" w:type="dxa"/>
          </w:tcPr>
          <w:p w:rsidR="00C33A48" w:rsidRPr="0055247C" w:rsidRDefault="00C33A48" w:rsidP="00F965A9">
            <w:pPr>
              <w:pStyle w:val="TAC"/>
              <w:rPr>
                <w:rFonts w:cs="v5.0.0"/>
              </w:rPr>
            </w:pPr>
            <w:r w:rsidRPr="0055247C">
              <w:rPr>
                <w:rFonts w:cs="v5.0.0"/>
              </w:rPr>
              <w:t>763 - 775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w:t>
            </w:r>
            <w:del w:id="7192" w:author="CR#0035r1" w:date="2019-01-03T14:29:00Z">
              <w:r w:rsidRPr="0055247C" w:rsidDel="000262B1">
                <w:rPr>
                  <w:rFonts w:cs="v5.0.0"/>
                </w:rPr>
                <w:delText>40</w:delText>
              </w:r>
              <w:r w:rsidR="00A92864" w:rsidRPr="0055247C" w:rsidDel="000262B1">
                <w:rPr>
                  <w:rFonts w:cs="v5.0.0"/>
                </w:rPr>
                <w:delText xml:space="preserve"> </w:delText>
              </w:r>
            </w:del>
            <w:ins w:id="7193" w:author="CR#0035r1" w:date="2019-01-03T14:29:00Z">
              <w:r w:rsidR="000262B1">
                <w:rPr>
                  <w:rFonts w:cs="v5.0.0" w:hint="eastAsia"/>
                  <w:lang w:eastAsia="ja-JP"/>
                </w:rPr>
                <w:t>37.4</w:t>
              </w:r>
              <w:r w:rsidR="000262B1" w:rsidRPr="008513B4">
                <w:rPr>
                  <w:rFonts w:cs="v5.0.0"/>
                </w:rPr>
                <w:t xml:space="preserve"> </w:t>
              </w:r>
            </w:ins>
            <w:r w:rsidR="00A92864" w:rsidRPr="0055247C">
              <w:rPr>
                <w:rFonts w:cs="v5.0.0"/>
              </w:rPr>
              <w:t>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XIII</w:t>
            </w:r>
          </w:p>
        </w:tc>
        <w:tc>
          <w:tcPr>
            <w:tcW w:w="2376" w:type="dxa"/>
          </w:tcPr>
          <w:p w:rsidR="00C33A48" w:rsidRPr="0055247C" w:rsidRDefault="00C33A48" w:rsidP="00F965A9">
            <w:pPr>
              <w:pStyle w:val="TAC"/>
              <w:rPr>
                <w:rFonts w:cs="v5.0.0"/>
              </w:rPr>
            </w:pPr>
            <w:r w:rsidRPr="0055247C">
              <w:rPr>
                <w:rFonts w:cs="v5.0.0"/>
              </w:rPr>
              <w:t>793 - 805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w:t>
            </w:r>
            <w:del w:id="7194" w:author="CR#0035r1" w:date="2019-01-03T14:29:00Z">
              <w:r w:rsidRPr="0055247C" w:rsidDel="000262B1">
                <w:rPr>
                  <w:rFonts w:cs="v5.0.0"/>
                </w:rPr>
                <w:delText>40</w:delText>
              </w:r>
              <w:r w:rsidR="00A92864" w:rsidRPr="0055247C" w:rsidDel="000262B1">
                <w:rPr>
                  <w:rFonts w:cs="v5.0.0"/>
                </w:rPr>
                <w:delText xml:space="preserve"> </w:delText>
              </w:r>
            </w:del>
            <w:ins w:id="7195" w:author="CR#0035r1" w:date="2019-01-03T14:29:00Z">
              <w:r w:rsidR="000262B1">
                <w:rPr>
                  <w:rFonts w:cs="v5.0.0" w:hint="eastAsia"/>
                  <w:lang w:eastAsia="ja-JP"/>
                </w:rPr>
                <w:t>37.4</w:t>
              </w:r>
              <w:r w:rsidR="000262B1" w:rsidRPr="008513B4">
                <w:rPr>
                  <w:rFonts w:cs="v5.0.0"/>
                </w:rPr>
                <w:t xml:space="preserve"> </w:t>
              </w:r>
            </w:ins>
            <w:r w:rsidR="00A92864" w:rsidRPr="0055247C">
              <w:rPr>
                <w:rFonts w:cs="v5.0.0"/>
              </w:rPr>
              <w:t>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XIV</w:t>
            </w:r>
          </w:p>
        </w:tc>
        <w:tc>
          <w:tcPr>
            <w:tcW w:w="2376" w:type="dxa"/>
          </w:tcPr>
          <w:p w:rsidR="00C33A48" w:rsidRPr="0055247C" w:rsidRDefault="00C33A48" w:rsidP="00F965A9">
            <w:pPr>
              <w:pStyle w:val="TAC"/>
              <w:rPr>
                <w:rFonts w:cs="v5.0.0"/>
              </w:rPr>
            </w:pPr>
            <w:r w:rsidRPr="0055247C">
              <w:rPr>
                <w:rFonts w:cs="v5.0.0"/>
              </w:rPr>
              <w:t>769 - 775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w:t>
            </w:r>
            <w:del w:id="7196" w:author="CR#0035r1" w:date="2019-01-03T14:29:00Z">
              <w:r w:rsidRPr="0055247C" w:rsidDel="000262B1">
                <w:rPr>
                  <w:rFonts w:cs="v5.0.0"/>
                </w:rPr>
                <w:delText>40</w:delText>
              </w:r>
              <w:r w:rsidR="00A92864" w:rsidRPr="0055247C" w:rsidDel="000262B1">
                <w:rPr>
                  <w:rFonts w:cs="v5.0.0"/>
                </w:rPr>
                <w:delText xml:space="preserve"> </w:delText>
              </w:r>
            </w:del>
            <w:ins w:id="7197" w:author="CR#0035r1" w:date="2019-01-03T14:29:00Z">
              <w:r w:rsidR="000262B1">
                <w:rPr>
                  <w:rFonts w:cs="v5.0.0" w:hint="eastAsia"/>
                  <w:lang w:eastAsia="ja-JP"/>
                </w:rPr>
                <w:t>37.4</w:t>
              </w:r>
              <w:r w:rsidR="000262B1" w:rsidRPr="008513B4">
                <w:rPr>
                  <w:rFonts w:cs="v5.0.0"/>
                </w:rPr>
                <w:t xml:space="preserve"> </w:t>
              </w:r>
            </w:ins>
            <w:r w:rsidR="00A92864" w:rsidRPr="0055247C">
              <w:rPr>
                <w:rFonts w:cs="v5.0.0"/>
              </w:rPr>
              <w:t>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C33A48"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XIV</w:t>
            </w:r>
          </w:p>
        </w:tc>
        <w:tc>
          <w:tcPr>
            <w:tcW w:w="2376" w:type="dxa"/>
          </w:tcPr>
          <w:p w:rsidR="00C33A48" w:rsidRPr="0055247C" w:rsidRDefault="00C33A48" w:rsidP="00F965A9">
            <w:pPr>
              <w:pStyle w:val="TAC"/>
              <w:rPr>
                <w:rFonts w:cs="v5.0.0"/>
              </w:rPr>
            </w:pPr>
            <w:r w:rsidRPr="0055247C">
              <w:rPr>
                <w:rFonts w:cs="v5.0.0"/>
              </w:rPr>
              <w:t>799 - 805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w:t>
            </w:r>
            <w:del w:id="7198" w:author="CR#0035r1" w:date="2019-01-03T14:29:00Z">
              <w:r w:rsidRPr="0055247C" w:rsidDel="000262B1">
                <w:rPr>
                  <w:rFonts w:cs="v5.0.0"/>
                </w:rPr>
                <w:delText>40</w:delText>
              </w:r>
              <w:r w:rsidR="00A92864" w:rsidRPr="0055247C" w:rsidDel="000262B1">
                <w:rPr>
                  <w:rFonts w:cs="v5.0.0"/>
                </w:rPr>
                <w:delText xml:space="preserve"> </w:delText>
              </w:r>
            </w:del>
            <w:ins w:id="7199" w:author="CR#0035r1" w:date="2019-01-03T14:29:00Z">
              <w:r w:rsidR="000262B1">
                <w:rPr>
                  <w:rFonts w:cs="v5.0.0" w:hint="eastAsia"/>
                  <w:lang w:eastAsia="ja-JP"/>
                </w:rPr>
                <w:t>37.4</w:t>
              </w:r>
              <w:r w:rsidR="000262B1" w:rsidRPr="008513B4">
                <w:rPr>
                  <w:rFonts w:cs="v5.0.0"/>
                </w:rPr>
                <w:t xml:space="preserve"> </w:t>
              </w:r>
            </w:ins>
            <w:r w:rsidR="00A92864" w:rsidRPr="0055247C">
              <w:rPr>
                <w:rFonts w:cs="v5.0.0"/>
              </w:rPr>
              <w:t>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bl>
    <w:p w:rsidR="00C33A48" w:rsidRPr="0055247C" w:rsidRDefault="00C33A48" w:rsidP="00C33A48"/>
    <w:p w:rsidR="00C33A48" w:rsidRPr="0055247C" w:rsidRDefault="00C33A48" w:rsidP="00C33A48">
      <w:r w:rsidRPr="0055247C">
        <w:t>The following requirement shall be applied to AAS BS operating in Bands XXVI to ensure that appropriate interference protection is provided to 800 MHz public safety operations.</w:t>
      </w:r>
      <w:r w:rsidRPr="0055247C">
        <w:rPr>
          <w:rFonts w:eastAsia="MS Mincho" w:cs="v3.8.0"/>
        </w:rPr>
        <w:t xml:space="preserve"> This requirement is also applicable </w:t>
      </w:r>
      <w:r w:rsidRPr="0055247C">
        <w:rPr>
          <w:rFonts w:cs="v3.8.0"/>
        </w:rPr>
        <w:t>at specified frequencies falling between 12.5 MHz below the first carrier frequency used and 12.5 MHz above the last carrier frequency used.</w:t>
      </w:r>
    </w:p>
    <w:p w:rsidR="00C33A48" w:rsidRPr="0055247C" w:rsidRDefault="00C33A48" w:rsidP="00C33A48">
      <w:r w:rsidRPr="0055247C">
        <w:t>The TRP of any spurious emission shall not exceed:</w:t>
      </w:r>
    </w:p>
    <w:p w:rsidR="00C33A48" w:rsidRPr="0055247C" w:rsidRDefault="00C33A48" w:rsidP="00C33A48">
      <w:pPr>
        <w:pStyle w:val="TH"/>
      </w:pPr>
      <w:r w:rsidRPr="0055247C">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Pr>
          <w:p w:rsidR="00C33A48" w:rsidRPr="0055247C" w:rsidRDefault="00C33A48" w:rsidP="00F965A9">
            <w:pPr>
              <w:pStyle w:val="TAH"/>
              <w:rPr>
                <w:rFonts w:cs="v5.0.0"/>
              </w:rPr>
            </w:pPr>
            <w:r w:rsidRPr="0055247C">
              <w:rPr>
                <w:rFonts w:cs="v5.0.0"/>
              </w:rPr>
              <w:t>Operating Band</w:t>
            </w:r>
          </w:p>
        </w:tc>
        <w:tc>
          <w:tcPr>
            <w:tcW w:w="2376" w:type="dxa"/>
          </w:tcPr>
          <w:p w:rsidR="00C33A48" w:rsidRPr="0055247C" w:rsidRDefault="00C33A48" w:rsidP="00F965A9">
            <w:pPr>
              <w:pStyle w:val="TAH"/>
              <w:rPr>
                <w:rFonts w:cs="v5.0.0"/>
              </w:rPr>
            </w:pPr>
            <w:r w:rsidRPr="0055247C">
              <w:rPr>
                <w:rFonts w:cs="v5.0.0"/>
              </w:rPr>
              <w:t>Band</w:t>
            </w:r>
          </w:p>
        </w:tc>
        <w:tc>
          <w:tcPr>
            <w:tcW w:w="1276"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56" w:type="dxa"/>
          </w:tcPr>
          <w:p w:rsidR="00C33A48" w:rsidRPr="0055247C" w:rsidRDefault="00C33A48" w:rsidP="00F965A9">
            <w:pPr>
              <w:pStyle w:val="TAH"/>
              <w:rPr>
                <w:rFonts w:cs="v5.0.0"/>
              </w:rPr>
            </w:pPr>
            <w:r w:rsidRPr="0055247C">
              <w:rPr>
                <w:rFonts w:cs="v5.0.0"/>
              </w:rPr>
              <w:t>Notes</w:t>
            </w:r>
          </w:p>
        </w:tc>
      </w:tr>
      <w:tr w:rsidR="00C33A48"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XXVI</w:t>
            </w:r>
          </w:p>
        </w:tc>
        <w:tc>
          <w:tcPr>
            <w:tcW w:w="2376" w:type="dxa"/>
          </w:tcPr>
          <w:p w:rsidR="00C33A48" w:rsidRPr="0055247C" w:rsidRDefault="00C33A48" w:rsidP="00F965A9">
            <w:pPr>
              <w:pStyle w:val="TAC"/>
              <w:rPr>
                <w:rFonts w:cs="v5.0.0"/>
              </w:rPr>
            </w:pPr>
            <w:r w:rsidRPr="0055247C">
              <w:rPr>
                <w:rFonts w:cs="v5.0.0"/>
              </w:rPr>
              <w:t>851 - 859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w:t>
            </w:r>
            <w:del w:id="7200" w:author="CR#0035r1" w:date="2019-01-03T14:29:00Z">
              <w:r w:rsidRPr="0055247C" w:rsidDel="00F10F86">
                <w:rPr>
                  <w:rFonts w:cs="v5.0.0"/>
                </w:rPr>
                <w:delText>7</w:delText>
              </w:r>
              <w:r w:rsidR="00A92864" w:rsidRPr="0055247C" w:rsidDel="00F10F86">
                <w:rPr>
                  <w:rFonts w:cs="v5.0.0"/>
                </w:rPr>
                <w:delText xml:space="preserve"> </w:delText>
              </w:r>
            </w:del>
            <w:ins w:id="7201" w:author="CR#0035r1" w:date="2019-01-03T14:29:00Z">
              <w:r w:rsidR="00F10F86">
                <w:rPr>
                  <w:rFonts w:cs="v5.0.0" w:hint="eastAsia"/>
                  <w:lang w:eastAsia="ja-JP"/>
                </w:rPr>
                <w:t>4.4</w:t>
              </w:r>
              <w:r w:rsidR="00F10F86" w:rsidRPr="008513B4">
                <w:rPr>
                  <w:rFonts w:cs="v5.0.0"/>
                </w:rPr>
                <w:t xml:space="preserve"> </w:t>
              </w:r>
            </w:ins>
            <w:r w:rsidR="00A92864" w:rsidRPr="0055247C">
              <w:rPr>
                <w:rFonts w:cs="v5.0.0"/>
              </w:rPr>
              <w:t>dBm</w:t>
            </w:r>
          </w:p>
        </w:tc>
        <w:tc>
          <w:tcPr>
            <w:tcW w:w="1418" w:type="dxa"/>
          </w:tcPr>
          <w:p w:rsidR="00C33A48" w:rsidRPr="0055247C" w:rsidRDefault="00C33A48" w:rsidP="00F965A9">
            <w:pPr>
              <w:pStyle w:val="TAC"/>
              <w:rPr>
                <w:rFonts w:cs="v5.0.0"/>
              </w:rPr>
            </w:pPr>
            <w:r w:rsidRPr="0055247C">
              <w:rPr>
                <w:rFonts w:cs="v5.0.0"/>
              </w:rPr>
              <w:t>100 kHz</w:t>
            </w:r>
          </w:p>
        </w:tc>
        <w:tc>
          <w:tcPr>
            <w:tcW w:w="1956" w:type="dxa"/>
          </w:tcPr>
          <w:p w:rsidR="00C33A48" w:rsidRPr="0055247C" w:rsidRDefault="00C33A48" w:rsidP="00F965A9">
            <w:pPr>
              <w:pStyle w:val="TAC"/>
              <w:rPr>
                <w:rFonts w:cs="v5.0.0"/>
              </w:rPr>
            </w:pPr>
            <w:r w:rsidRPr="0055247C">
              <w:rPr>
                <w:rFonts w:cs="v5.0.0"/>
              </w:rPr>
              <w:t>Applicable for offsets &gt; 37.5kHz from the channel edge</w:t>
            </w:r>
          </w:p>
        </w:tc>
      </w:tr>
    </w:tbl>
    <w:p w:rsidR="00C33A48" w:rsidRPr="0055247C" w:rsidRDefault="00C33A48" w:rsidP="00C33A48"/>
    <w:p w:rsidR="00C33A48" w:rsidRPr="0055247C" w:rsidRDefault="00C33A48" w:rsidP="00C33A48">
      <w:pPr>
        <w:pStyle w:val="Heading6"/>
        <w:rPr>
          <w:lang w:val="en-GB"/>
        </w:rPr>
      </w:pPr>
      <w:bookmarkStart w:id="7202" w:name="_Toc526254979"/>
      <w:r w:rsidRPr="0055247C">
        <w:rPr>
          <w:lang w:val="en-GB"/>
        </w:rPr>
        <w:t>6</w:t>
      </w:r>
      <w:r w:rsidRPr="0055247C">
        <w:t>.7.6.</w:t>
      </w:r>
      <w:r w:rsidRPr="0055247C">
        <w:rPr>
          <w:lang w:val="en-GB"/>
        </w:rPr>
        <w:t>4.5.3</w:t>
      </w:r>
      <w:r w:rsidRPr="0055247C">
        <w:tab/>
      </w:r>
      <w:r w:rsidRPr="0055247C">
        <w:rPr>
          <w:lang w:val="en-GB"/>
        </w:rPr>
        <w:t>Single RAT E-UTRA</w:t>
      </w:r>
      <w:r w:rsidRPr="0055247C">
        <w:t xml:space="preserve"> operation</w:t>
      </w:r>
      <w:bookmarkEnd w:id="7202"/>
    </w:p>
    <w:p w:rsidR="00C33A48" w:rsidRPr="0055247C" w:rsidRDefault="00C33A48" w:rsidP="00C33A48">
      <w:r w:rsidRPr="0055247C">
        <w:t xml:space="preserve">The TRP of any spurious emission shall not exceed the limits of table 6.7.6.4.5.3-1 for an AAS BS where requirements for co-existence with the system listed in the first column apply. For a </w:t>
      </w:r>
      <w:r w:rsidRPr="0055247C">
        <w:rPr>
          <w:i/>
        </w:rPr>
        <w:t>multi-band RIB</w:t>
      </w:r>
      <w:r w:rsidRPr="0055247C">
        <w:t>, the exclusions and conditions in the notes column of table 6.7.6.4.5.3-1 apply for each supported operating band.</w:t>
      </w:r>
    </w:p>
    <w:p w:rsidR="00C33A48" w:rsidRPr="0055247C" w:rsidRDefault="00C33A48" w:rsidP="00C33A48">
      <w:pPr>
        <w:pStyle w:val="TH"/>
      </w:pPr>
      <w:r w:rsidRPr="0055247C">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851"/>
        <w:gridCol w:w="1559"/>
        <w:gridCol w:w="1308"/>
        <w:gridCol w:w="1810"/>
        <w:gridCol w:w="4023"/>
        <w:gridCol w:w="12"/>
        <w:tblGridChange w:id="7203">
          <w:tblGrid>
            <w:gridCol w:w="851"/>
            <w:gridCol w:w="1559"/>
            <w:gridCol w:w="1308"/>
            <w:gridCol w:w="1810"/>
            <w:gridCol w:w="4023"/>
            <w:gridCol w:w="12"/>
          </w:tblGrid>
        </w:tblGridChange>
      </w:tblGrid>
      <w:tr w:rsidR="00FE2C22" w:rsidRPr="0055247C" w:rsidTr="00FA313F">
        <w:trPr>
          <w:gridAfter w:val="1"/>
          <w:wAfter w:w="12" w:type="dxa"/>
          <w:cantSplit/>
          <w:trHeight w:val="113"/>
          <w:jc w:val="center"/>
        </w:trPr>
        <w:tc>
          <w:tcPr>
            <w:tcW w:w="851" w:type="dxa"/>
            <w:shd w:val="clear" w:color="auto" w:fill="auto"/>
          </w:tcPr>
          <w:p w:rsidR="00C33A48" w:rsidRPr="0055247C" w:rsidRDefault="00C33A48" w:rsidP="00F965A9">
            <w:pPr>
              <w:pStyle w:val="TAH"/>
              <w:rPr>
                <w:rFonts w:cs="Arial"/>
              </w:rPr>
            </w:pPr>
            <w:r w:rsidRPr="0055247C">
              <w:rPr>
                <w:rFonts w:cs="Arial"/>
              </w:rPr>
              <w:t>System type to co-exist with</w:t>
            </w:r>
          </w:p>
        </w:tc>
        <w:tc>
          <w:tcPr>
            <w:tcW w:w="1559" w:type="dxa"/>
            <w:shd w:val="clear" w:color="auto" w:fill="auto"/>
          </w:tcPr>
          <w:p w:rsidR="00C33A48" w:rsidRPr="0055247C" w:rsidRDefault="00C33A48" w:rsidP="00F965A9">
            <w:pPr>
              <w:pStyle w:val="TAH"/>
              <w:rPr>
                <w:rFonts w:cs="Arial"/>
              </w:rPr>
            </w:pPr>
            <w:r w:rsidRPr="0055247C">
              <w:rPr>
                <w:rFonts w:cs="Arial"/>
              </w:rPr>
              <w:t>Frequency range for co-existence requirement</w:t>
            </w:r>
          </w:p>
        </w:tc>
        <w:tc>
          <w:tcPr>
            <w:tcW w:w="1308" w:type="dxa"/>
            <w:shd w:val="clear" w:color="auto" w:fill="auto"/>
          </w:tcPr>
          <w:p w:rsidR="00C33A48" w:rsidRPr="0055247C" w:rsidRDefault="00C33A48" w:rsidP="00F965A9">
            <w:pPr>
              <w:pStyle w:val="TAH"/>
              <w:rPr>
                <w:rFonts w:cs="Arial"/>
              </w:rPr>
            </w:pPr>
            <w:r w:rsidRPr="0055247C">
              <w:rPr>
                <w:rFonts w:cs="Arial"/>
              </w:rPr>
              <w:t>Maximum Level</w:t>
            </w:r>
          </w:p>
        </w:tc>
        <w:tc>
          <w:tcPr>
            <w:tcW w:w="1810" w:type="dxa"/>
            <w:shd w:val="clear" w:color="auto" w:fill="auto"/>
          </w:tcPr>
          <w:p w:rsidR="00C33A48" w:rsidRPr="0055247C" w:rsidRDefault="00C33A48" w:rsidP="00F965A9">
            <w:pPr>
              <w:pStyle w:val="TAH"/>
              <w:rPr>
                <w:rFonts w:cs="Arial"/>
              </w:rPr>
            </w:pPr>
            <w:r w:rsidRPr="0055247C">
              <w:rPr>
                <w:rFonts w:cs="Arial"/>
              </w:rPr>
              <w:t>Measurement Bandwidth</w:t>
            </w:r>
          </w:p>
        </w:tc>
        <w:tc>
          <w:tcPr>
            <w:tcW w:w="4023" w:type="dxa"/>
            <w:shd w:val="clear" w:color="auto" w:fill="auto"/>
          </w:tcPr>
          <w:p w:rsidR="00C33A48" w:rsidRPr="0055247C" w:rsidRDefault="00C33A48" w:rsidP="00F965A9">
            <w:pPr>
              <w:pStyle w:val="TAH"/>
              <w:rPr>
                <w:rFonts w:cs="Arial"/>
              </w:rPr>
            </w:pPr>
            <w:r w:rsidRPr="0055247C">
              <w:rPr>
                <w:rFonts w:cs="Arial"/>
              </w:rPr>
              <w:t>Note</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rPr>
            </w:pPr>
            <w:r w:rsidRPr="0055247C">
              <w:rPr>
                <w:rFonts w:cs="Arial"/>
              </w:rPr>
              <w:t>GSM900</w:t>
            </w:r>
          </w:p>
        </w:tc>
        <w:tc>
          <w:tcPr>
            <w:tcW w:w="1559" w:type="dxa"/>
            <w:shd w:val="clear" w:color="auto" w:fill="auto"/>
          </w:tcPr>
          <w:p w:rsidR="00C33A48" w:rsidRPr="0055247C" w:rsidRDefault="00C33A48" w:rsidP="00F965A9">
            <w:pPr>
              <w:pStyle w:val="TAC"/>
              <w:rPr>
                <w:rFonts w:cs="Arial"/>
              </w:rPr>
            </w:pPr>
            <w:r w:rsidRPr="0055247C">
              <w:rPr>
                <w:rFonts w:cs="v5.0.0"/>
              </w:rPr>
              <w:t xml:space="preserve">921 </w:t>
            </w:r>
            <w:r w:rsidRPr="0055247C">
              <w:rPr>
                <w:rFonts w:cs="v5.0.0"/>
              </w:rPr>
              <w:noBreakHyphen/>
              <w:t xml:space="preserve"> 960 MHz</w:t>
            </w:r>
          </w:p>
        </w:tc>
        <w:tc>
          <w:tcPr>
            <w:tcW w:w="1308" w:type="dxa"/>
            <w:shd w:val="clear" w:color="auto" w:fill="auto"/>
          </w:tcPr>
          <w:p w:rsidR="00C33A48" w:rsidRPr="0055247C" w:rsidRDefault="00C33A48" w:rsidP="00F965A9">
            <w:pPr>
              <w:pStyle w:val="TAC"/>
              <w:rPr>
                <w:rFonts w:cs="v5.0.0"/>
              </w:rPr>
            </w:pPr>
            <w:r w:rsidRPr="0055247C">
              <w:rPr>
                <w:rFonts w:cs="v5.0.0"/>
              </w:rPr>
              <w:t>-45.4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8</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v5.0.0"/>
              </w:rPr>
            </w:pPr>
            <w:r w:rsidRPr="0055247C">
              <w:rPr>
                <w:rFonts w:cs="Arial"/>
              </w:rPr>
              <w:t>876 - 915 MHz</w:t>
            </w:r>
          </w:p>
        </w:tc>
        <w:tc>
          <w:tcPr>
            <w:tcW w:w="1308" w:type="dxa"/>
            <w:shd w:val="clear" w:color="auto" w:fill="auto"/>
          </w:tcPr>
          <w:p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tcPr>
          <w:p w:rsidR="00C33A48" w:rsidRPr="0055247C" w:rsidRDefault="00C33A48" w:rsidP="00F965A9">
            <w:pPr>
              <w:pStyle w:val="TAC"/>
              <w:rPr>
                <w:rFonts w:cs="v5.0.0"/>
              </w:rPr>
            </w:pPr>
            <w:r w:rsidRPr="0055247C">
              <w:rPr>
                <w:rFonts w:cs="Arial"/>
              </w:rPr>
              <w:t>100 kHz</w:t>
            </w:r>
          </w:p>
        </w:tc>
        <w:tc>
          <w:tcPr>
            <w:tcW w:w="4023" w:type="dxa"/>
            <w:shd w:val="clear" w:color="auto" w:fill="auto"/>
            <w:vAlign w:val="center"/>
          </w:tcPr>
          <w:p w:rsidR="00C33A48" w:rsidRPr="0055247C" w:rsidDel="00813974" w:rsidRDefault="00C33A48" w:rsidP="00F965A9">
            <w:pPr>
              <w:pStyle w:val="TAC"/>
              <w:rPr>
                <w:rFonts w:cs="Arial"/>
              </w:rPr>
            </w:pPr>
            <w:r w:rsidRPr="0055247C">
              <w:rPr>
                <w:rFonts w:cs="Arial"/>
              </w:rPr>
              <w:t xml:space="preserve">For the frequency range 880-915 MHz, </w:t>
            </w:r>
            <w:r w:rsidRPr="0055247C">
              <w:rPr>
                <w:rFonts w:cs="v5.0.0"/>
              </w:rPr>
              <w:t>this requirement does not apply to  BS operating in band 8,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rPr>
            </w:pPr>
            <w:r w:rsidRPr="0055247C">
              <w:rPr>
                <w:rFonts w:cs="Arial"/>
              </w:rPr>
              <w:t xml:space="preserve">DCS1800 </w:t>
            </w:r>
            <w:r w:rsidRPr="0055247C">
              <w:rPr>
                <w:rFonts w:cs="Arial"/>
              </w:rPr>
              <w:br/>
              <w:t>(NOTE 3)</w:t>
            </w:r>
          </w:p>
        </w:tc>
        <w:tc>
          <w:tcPr>
            <w:tcW w:w="1559" w:type="dxa"/>
            <w:shd w:val="clear" w:color="auto" w:fill="auto"/>
          </w:tcPr>
          <w:p w:rsidR="00C33A48" w:rsidRPr="0055247C" w:rsidRDefault="00C33A48" w:rsidP="00F965A9">
            <w:pPr>
              <w:pStyle w:val="TAC"/>
              <w:rPr>
                <w:rFonts w:cs="Arial"/>
                <w:lang w:eastAsia="zh-CN"/>
              </w:rPr>
            </w:pPr>
            <w:r w:rsidRPr="0055247C">
              <w:rPr>
                <w:rFonts w:cs="v5.0.0"/>
              </w:rPr>
              <w:t xml:space="preserve">1805 </w:t>
            </w:r>
            <w:r w:rsidRPr="0055247C">
              <w:rPr>
                <w:rFonts w:cs="v5.0.0"/>
              </w:rPr>
              <w:noBreakHyphen/>
              <w:t xml:space="preserve"> 1880 MHz</w:t>
            </w:r>
          </w:p>
        </w:tc>
        <w:tc>
          <w:tcPr>
            <w:tcW w:w="1308" w:type="dxa"/>
            <w:shd w:val="clear" w:color="auto" w:fill="auto"/>
          </w:tcPr>
          <w:p w:rsidR="00C33A48" w:rsidRPr="0055247C" w:rsidRDefault="00C33A48" w:rsidP="00F965A9">
            <w:pPr>
              <w:pStyle w:val="TAC"/>
              <w:rPr>
                <w:rFonts w:cs="v5.0.0"/>
              </w:rPr>
            </w:pPr>
            <w:r w:rsidRPr="0055247C">
              <w:rPr>
                <w:rFonts w:cs="v5.0.0"/>
              </w:rPr>
              <w:t>-35.4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Arial"/>
                <w:lang w:eastAsia="zh-CN"/>
              </w:rPr>
            </w:pPr>
            <w:r w:rsidRPr="0055247C">
              <w:rPr>
                <w:rFonts w:cs="v5.0.0"/>
              </w:rPr>
              <w:t>This requirement does not apply to  BS operating in band 3</w:t>
            </w:r>
            <w:r w:rsidRPr="0055247C">
              <w:rPr>
                <w:rFonts w:cs="Arial"/>
              </w:rPr>
              <w:t>.</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1710 - 1785 MHz</w:t>
            </w:r>
          </w:p>
        </w:tc>
        <w:tc>
          <w:tcPr>
            <w:tcW w:w="1308" w:type="dxa"/>
            <w:shd w:val="clear" w:color="auto" w:fill="auto"/>
          </w:tcPr>
          <w:p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100 kHz</w:t>
            </w:r>
          </w:p>
        </w:tc>
        <w:tc>
          <w:tcPr>
            <w:tcW w:w="4023" w:type="dxa"/>
            <w:shd w:val="clear" w:color="auto" w:fill="auto"/>
            <w:vAlign w:val="center"/>
          </w:tcPr>
          <w:p w:rsidR="00C33A48" w:rsidRPr="0055247C" w:rsidRDefault="00C33A48" w:rsidP="00F965A9">
            <w:pPr>
              <w:pStyle w:val="TAC"/>
              <w:rPr>
                <w:rFonts w:cs="Arial"/>
              </w:rPr>
            </w:pPr>
            <w:r w:rsidRPr="0055247C">
              <w:rPr>
                <w:rFonts w:cs="v5.0.0"/>
              </w:rPr>
              <w:t>This requirement does not apply to  BS operating in band 3,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rPr>
            </w:pPr>
            <w:r w:rsidRPr="0055247C">
              <w:rPr>
                <w:rFonts w:cs="Arial"/>
              </w:rPr>
              <w:t>PCS1900</w:t>
            </w:r>
          </w:p>
        </w:tc>
        <w:tc>
          <w:tcPr>
            <w:tcW w:w="1559" w:type="dxa"/>
            <w:shd w:val="clear" w:color="auto" w:fill="auto"/>
          </w:tcPr>
          <w:p w:rsidR="00C33A48" w:rsidRPr="0055247C" w:rsidDel="00422688" w:rsidRDefault="00C33A48" w:rsidP="00422688">
            <w:pPr>
              <w:pStyle w:val="TAC"/>
              <w:rPr>
                <w:del w:id="7204" w:author="CR#0067r1" w:date="2019-01-09T12:22:00Z"/>
                <w:rFonts w:cs="v5.0.0"/>
                <w:lang w:eastAsia="zh-CN"/>
              </w:rPr>
            </w:pPr>
            <w:r w:rsidRPr="0055247C">
              <w:rPr>
                <w:rFonts w:cs="v5.0.0"/>
              </w:rPr>
              <w:t xml:space="preserve">1930 </w:t>
            </w:r>
            <w:r w:rsidRPr="0055247C">
              <w:rPr>
                <w:rFonts w:cs="v5.0.0"/>
              </w:rPr>
              <w:noBreakHyphen/>
              <w:t xml:space="preserve"> 1990 MHz</w:t>
            </w:r>
          </w:p>
          <w:p w:rsidR="00C33A48" w:rsidRPr="0055247C" w:rsidRDefault="00C33A48" w:rsidP="00F965A9">
            <w:pPr>
              <w:pStyle w:val="TAC"/>
              <w:rPr>
                <w:rFonts w:cs="Arial"/>
                <w:lang w:eastAsia="zh-CN"/>
              </w:rPr>
            </w:pPr>
          </w:p>
        </w:tc>
        <w:tc>
          <w:tcPr>
            <w:tcW w:w="1308" w:type="dxa"/>
            <w:shd w:val="clear" w:color="auto" w:fill="auto"/>
          </w:tcPr>
          <w:p w:rsidR="00C33A48" w:rsidRPr="0055247C" w:rsidRDefault="00C33A48">
            <w:pPr>
              <w:pStyle w:val="TAC"/>
              <w:pPrChange w:id="7205" w:author="CR#0067r1" w:date="2019-01-09T12:22:00Z">
                <w:pPr>
                  <w:pStyle w:val="TOC5"/>
                  <w:keepNext/>
                  <w:widowControl/>
                  <w:tabs>
                    <w:tab w:val="clear" w:pos="9639"/>
                  </w:tabs>
                  <w:ind w:left="0" w:right="0" w:firstLine="0"/>
                  <w:jc w:val="center"/>
                </w:pPr>
              </w:pPrChange>
            </w:pPr>
            <w:r w:rsidRPr="0055247C">
              <w:t>-35.4</w:t>
            </w:r>
            <w:r w:rsidR="00A92864" w:rsidRPr="0055247C">
              <w:t>dBm</w:t>
            </w:r>
          </w:p>
        </w:tc>
        <w:tc>
          <w:tcPr>
            <w:tcW w:w="1810" w:type="dxa"/>
            <w:shd w:val="clear" w:color="auto" w:fill="auto"/>
          </w:tcPr>
          <w:p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Arial"/>
              </w:rPr>
            </w:pPr>
            <w:r w:rsidRPr="0055247C">
              <w:rPr>
                <w:rFonts w:cs="v5.0.0"/>
              </w:rPr>
              <w:t>This requirement does not apply to  BS operating in band 2</w:t>
            </w:r>
            <w:r w:rsidRPr="0055247C">
              <w:rPr>
                <w:rFonts w:cs="v5.0.0"/>
                <w:lang w:eastAsia="zh-CN"/>
              </w:rPr>
              <w:t>, 25</w:t>
            </w:r>
            <w:r w:rsidRPr="0055247C">
              <w:rPr>
                <w:rFonts w:cs="v5.0.0"/>
              </w:rPr>
              <w:t>, band 36 or band 70.</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v5.0.0"/>
                <w:lang w:eastAsia="zh-CN"/>
              </w:rPr>
            </w:pPr>
            <w:r w:rsidRPr="0055247C">
              <w:rPr>
                <w:rFonts w:cs="v5.0.0"/>
              </w:rPr>
              <w:t xml:space="preserve">1850 </w:t>
            </w:r>
            <w:r w:rsidRPr="0055247C">
              <w:rPr>
                <w:rFonts w:cs="v5.0.0"/>
              </w:rPr>
              <w:noBreakHyphen/>
              <w:t xml:space="preserve"> 1910 MHz</w:t>
            </w:r>
          </w:p>
          <w:p w:rsidR="00C33A48" w:rsidRPr="0055247C" w:rsidRDefault="00C33A48" w:rsidP="00F965A9">
            <w:pPr>
              <w:pStyle w:val="TAC"/>
              <w:rPr>
                <w:rFonts w:cs="Arial"/>
                <w:lang w:eastAsia="zh-CN"/>
              </w:rPr>
            </w:pPr>
          </w:p>
        </w:tc>
        <w:tc>
          <w:tcPr>
            <w:tcW w:w="1308" w:type="dxa"/>
            <w:shd w:val="clear" w:color="auto" w:fill="auto"/>
          </w:tcPr>
          <w:p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Arial"/>
              </w:rPr>
            </w:pPr>
            <w:r w:rsidRPr="0055247C">
              <w:rPr>
                <w:rFonts w:cs="v5.0.0"/>
              </w:rPr>
              <w:t>This requirement does not apply to  BS operating in band 2</w:t>
            </w:r>
            <w:r w:rsidRPr="0055247C">
              <w:rPr>
                <w:rFonts w:cs="v5.0.0"/>
                <w:lang w:eastAsia="zh-CN"/>
              </w:rPr>
              <w:t xml:space="preserve"> or 25</w:t>
            </w:r>
            <w:r w:rsidRPr="0055247C">
              <w:rPr>
                <w:rFonts w:cs="v5.0.0"/>
              </w:rPr>
              <w:t>, since it is already covered by the requirement in subclause 6.7.6.5.3.3.  This requirement does not apply to  BS operating in band 35.</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rPr>
            </w:pPr>
            <w:r w:rsidRPr="0055247C">
              <w:rPr>
                <w:rFonts w:cs="Arial"/>
              </w:rPr>
              <w:t>GSM850</w:t>
            </w:r>
            <w:r w:rsidRPr="0055247C">
              <w:rPr>
                <w:rFonts w:cs="v5.0.0"/>
              </w:rPr>
              <w:t xml:space="preserve"> or CDMA850</w:t>
            </w:r>
          </w:p>
        </w:tc>
        <w:tc>
          <w:tcPr>
            <w:tcW w:w="1559" w:type="dxa"/>
            <w:shd w:val="clear" w:color="auto" w:fill="auto"/>
          </w:tcPr>
          <w:p w:rsidR="00C33A48" w:rsidRPr="0055247C" w:rsidRDefault="00C33A48" w:rsidP="00F965A9">
            <w:pPr>
              <w:pStyle w:val="TAC"/>
              <w:rPr>
                <w:rFonts w:cs="Arial"/>
              </w:rPr>
            </w:pPr>
            <w:r w:rsidRPr="0055247C">
              <w:rPr>
                <w:rFonts w:cs="v5.0.0"/>
              </w:rPr>
              <w:t>869 - 894 MHz</w:t>
            </w:r>
          </w:p>
        </w:tc>
        <w:tc>
          <w:tcPr>
            <w:tcW w:w="1308" w:type="dxa"/>
            <w:shd w:val="clear" w:color="auto" w:fill="auto"/>
          </w:tcPr>
          <w:p w:rsidR="00C33A48" w:rsidRPr="0055247C" w:rsidRDefault="00C33A48" w:rsidP="00F965A9">
            <w:pPr>
              <w:pStyle w:val="TAC"/>
              <w:rPr>
                <w:rFonts w:cs="v5.0.0"/>
              </w:rPr>
            </w:pPr>
            <w:r w:rsidRPr="0055247C">
              <w:rPr>
                <w:rFonts w:cs="v5.0.0"/>
              </w:rPr>
              <w:t>-45.4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Arial"/>
              </w:rPr>
            </w:pPr>
            <w:r w:rsidRPr="0055247C">
              <w:rPr>
                <w:rFonts w:cs="v5.0.0"/>
              </w:rPr>
              <w:t>This requirement does not apply to BS operating in band 5 or 26.</w:t>
            </w:r>
            <w:r w:rsidRPr="0055247C">
              <w:rPr>
                <w:rFonts w:cs="Arial"/>
              </w:rPr>
              <w:t xml:space="preserve"> This requirement applies to E-UTRA BS operating in Band 27 for the frequency range 879-894 MHz.</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v5.0.0"/>
              </w:rPr>
            </w:pPr>
            <w:r w:rsidRPr="0055247C">
              <w:rPr>
                <w:rFonts w:cs="v5.0.0"/>
              </w:rPr>
              <w:t xml:space="preserve">824 </w:t>
            </w:r>
            <w:r w:rsidRPr="0055247C">
              <w:rPr>
                <w:rFonts w:cs="v5.0.0"/>
              </w:rPr>
              <w:noBreakHyphen/>
              <w:t xml:space="preserve"> 849 MHz</w:t>
            </w:r>
          </w:p>
        </w:tc>
        <w:tc>
          <w:tcPr>
            <w:tcW w:w="1308" w:type="dxa"/>
            <w:shd w:val="clear" w:color="auto" w:fill="auto"/>
          </w:tcPr>
          <w:p w:rsidR="00C33A48" w:rsidRPr="0055247C" w:rsidRDefault="00C33A48" w:rsidP="00F965A9">
            <w:pPr>
              <w:pStyle w:val="TAC"/>
              <w:rPr>
                <w:rFonts w:cs="v5.0.0"/>
              </w:rPr>
            </w:pPr>
            <w:r w:rsidRPr="0055247C">
              <w:rPr>
                <w:rFonts w:cs="v5.0.0"/>
              </w:rPr>
              <w:t>-49.4</w:t>
            </w:r>
            <w:r w:rsidR="00A92864" w:rsidRPr="0055247C">
              <w:rPr>
                <w:rFonts w:cs="v5.0.0"/>
              </w:rPr>
              <w:t>dBm</w:t>
            </w:r>
          </w:p>
        </w:tc>
        <w:tc>
          <w:tcPr>
            <w:tcW w:w="1810" w:type="dxa"/>
            <w:shd w:val="clear" w:color="auto" w:fill="auto"/>
          </w:tcPr>
          <w:p w:rsidR="00C33A48" w:rsidRPr="0055247C" w:rsidRDefault="00C33A48" w:rsidP="00F965A9">
            <w:pPr>
              <w:pStyle w:val="TAC"/>
              <w:rPr>
                <w:rFonts w:cs="v5.0.0"/>
              </w:rPr>
            </w:pPr>
            <w:r w:rsidRPr="0055247C">
              <w:rPr>
                <w:rFonts w:cs="v5.0.0"/>
              </w:rPr>
              <w:t>100 kHz</w:t>
            </w:r>
          </w:p>
        </w:tc>
        <w:tc>
          <w:tcPr>
            <w:tcW w:w="4023" w:type="dxa"/>
            <w:shd w:val="clear" w:color="auto" w:fill="auto"/>
            <w:vAlign w:val="center"/>
          </w:tcPr>
          <w:p w:rsidR="00C33A48" w:rsidRPr="0055247C" w:rsidRDefault="00C33A48" w:rsidP="00F965A9">
            <w:pPr>
              <w:pStyle w:val="TAC"/>
              <w:rPr>
                <w:rFonts w:cs="v5.0.0"/>
              </w:rPr>
            </w:pPr>
            <w:r w:rsidRPr="0055247C">
              <w:rPr>
                <w:rFonts w:cs="v5.0.0"/>
              </w:rPr>
              <w:t>This requirement does not apply to BS operating in band 5 or 26, since it is already covered by the requirement in subclause 6.7.6.5.3.3.</w:t>
            </w:r>
            <w:r w:rsidRPr="0055247C">
              <w:rPr>
                <w:rFonts w:cs="Arial"/>
              </w:rPr>
              <w:t xml:space="preserve">  For BS operating in Band 27, it</w:t>
            </w:r>
            <w:r w:rsidRPr="0055247C">
              <w:rPr>
                <w:rFonts w:eastAsia="MS PGothic" w:cs="Arial"/>
                <w:kern w:val="24"/>
                <w:szCs w:val="22"/>
              </w:rPr>
              <w:t xml:space="preserve"> applies 3 MHz below the Band 27 </w:t>
            </w:r>
            <w:r w:rsidRPr="0055247C">
              <w:rPr>
                <w:rFonts w:eastAsia="MS PGothic" w:cs="Arial"/>
                <w:i/>
                <w:kern w:val="24"/>
                <w:szCs w:val="22"/>
              </w:rPr>
              <w:t>downlink operating band</w:t>
            </w:r>
            <w:r w:rsidRPr="0055247C">
              <w:rPr>
                <w:rFonts w:eastAsia="MS PGothic" w:cs="Arial"/>
                <w:kern w:val="24"/>
                <w:szCs w:val="22"/>
              </w:rPr>
              <w:t>.</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I or</w:t>
            </w:r>
          </w:p>
          <w:p w:rsidR="00C33A48" w:rsidRPr="0055247C" w:rsidRDefault="00C33A48" w:rsidP="00F965A9">
            <w:pPr>
              <w:pStyle w:val="TAC"/>
              <w:rPr>
                <w:rFonts w:cs="Arial"/>
                <w:lang w:val="sv-SE"/>
              </w:rPr>
            </w:pPr>
            <w:r w:rsidRPr="0055247C">
              <w:rPr>
                <w:rFonts w:cs="Arial"/>
                <w:lang w:val="sv-SE"/>
              </w:rPr>
              <w:t>E-UTRA Band 1</w:t>
            </w:r>
            <w:ins w:id="7206" w:author="CR#0067r1" w:date="2018-12-29T18:57:00Z">
              <w:r w:rsidR="00C71F1D">
                <w:rPr>
                  <w:rFonts w:cs="Arial"/>
                  <w:lang w:val="sv-SE"/>
                </w:rPr>
                <w:t xml:space="preserve"> or NR band n1</w:t>
              </w:r>
            </w:ins>
            <w:r w:rsidRPr="0055247C">
              <w:rPr>
                <w:rFonts w:cs="Arial"/>
                <w:lang w:val="sv-SE"/>
              </w:rPr>
              <w:t xml:space="preserve"> </w:t>
            </w:r>
          </w:p>
        </w:tc>
        <w:tc>
          <w:tcPr>
            <w:tcW w:w="1559" w:type="dxa"/>
            <w:shd w:val="clear" w:color="auto" w:fill="auto"/>
          </w:tcPr>
          <w:p w:rsidR="00C33A48" w:rsidRPr="0055247C" w:rsidRDefault="00C33A48" w:rsidP="00F965A9">
            <w:pPr>
              <w:pStyle w:val="TAC"/>
              <w:rPr>
                <w:rFonts w:cs="Arial"/>
              </w:rPr>
            </w:pPr>
            <w:r w:rsidRPr="0055247C">
              <w:rPr>
                <w:rFonts w:cs="Arial"/>
              </w:rPr>
              <w:t>2110 - 2170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 or 65,</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lang w:eastAsia="zh-CN"/>
              </w:rPr>
            </w:pPr>
            <w:r w:rsidRPr="0055247C">
              <w:rPr>
                <w:rFonts w:cs="Arial"/>
              </w:rPr>
              <w:t>1920 - 1980 MHz</w:t>
            </w:r>
          </w:p>
          <w:p w:rsidR="00C33A48" w:rsidRPr="0055247C" w:rsidRDefault="00C33A48" w:rsidP="00F965A9">
            <w:pPr>
              <w:pStyle w:val="TAC"/>
              <w:rPr>
                <w:rFonts w:cs="Arial"/>
                <w:lang w:eastAsia="zh-CN"/>
              </w:rPr>
            </w:pP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 or 65,</w:t>
            </w:r>
            <w:r w:rsidRPr="0055247C">
              <w:rPr>
                <w:rFonts w:cs="v5.0.0"/>
              </w:rPr>
              <w:t xml:space="preserve">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II or</w:t>
            </w:r>
          </w:p>
          <w:p w:rsidR="00C33A48" w:rsidRPr="0055247C" w:rsidRDefault="00C33A48" w:rsidP="00F965A9">
            <w:pPr>
              <w:pStyle w:val="TAC"/>
              <w:rPr>
                <w:rFonts w:cs="Arial"/>
                <w:lang w:val="sv-SE"/>
              </w:rPr>
            </w:pPr>
            <w:r w:rsidRPr="0055247C">
              <w:rPr>
                <w:rFonts w:cs="Arial"/>
                <w:lang w:val="sv-SE"/>
              </w:rPr>
              <w:t>E-UTRA Band 2</w:t>
            </w:r>
            <w:ins w:id="7207" w:author="CR#0067r1" w:date="2018-12-29T18:57:00Z">
              <w:r w:rsidR="00C71F1D">
                <w:rPr>
                  <w:rFonts w:cs="Arial"/>
                  <w:lang w:val="sv-SE"/>
                </w:rPr>
                <w:t xml:space="preserve"> or NR band n2</w:t>
              </w:r>
            </w:ins>
          </w:p>
        </w:tc>
        <w:tc>
          <w:tcPr>
            <w:tcW w:w="1559" w:type="dxa"/>
            <w:shd w:val="clear" w:color="auto" w:fill="auto"/>
          </w:tcPr>
          <w:p w:rsidR="00C33A48" w:rsidRPr="0055247C" w:rsidRDefault="00C33A48" w:rsidP="00F965A9">
            <w:pPr>
              <w:pStyle w:val="TAC"/>
              <w:rPr>
                <w:rFonts w:cs="Arial"/>
                <w:lang w:eastAsia="zh-CN"/>
              </w:rPr>
            </w:pPr>
            <w:r w:rsidRPr="0055247C">
              <w:rPr>
                <w:rFonts w:cs="Arial"/>
              </w:rPr>
              <w:t>1930 - 1990 MHz</w:t>
            </w:r>
          </w:p>
          <w:p w:rsidR="00C33A48" w:rsidRPr="0055247C" w:rsidRDefault="00C33A48" w:rsidP="00F965A9">
            <w:pPr>
              <w:pStyle w:val="TAC"/>
              <w:rPr>
                <w:rFonts w:cs="Arial"/>
                <w:lang w:eastAsia="zh-CN"/>
              </w:rPr>
            </w:pP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2</w:t>
            </w:r>
            <w:r w:rsidRPr="0055247C">
              <w:rPr>
                <w:rFonts w:cs="Arial"/>
                <w:lang w:eastAsia="zh-CN"/>
              </w:rPr>
              <w:t>, 25 or 70</w:t>
            </w:r>
            <w:r w:rsidRPr="0055247C">
              <w:rPr>
                <w:rFonts w:cs="Arial"/>
              </w:rPr>
              <w:t>.</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lang w:eastAsia="zh-CN"/>
              </w:rPr>
            </w:pPr>
            <w:r w:rsidRPr="0055247C">
              <w:rPr>
                <w:rFonts w:cs="Arial"/>
              </w:rPr>
              <w:t>1850 - 1910 MHz</w:t>
            </w:r>
          </w:p>
          <w:p w:rsidR="00C33A48" w:rsidRPr="0055247C" w:rsidRDefault="00C33A48" w:rsidP="00F965A9">
            <w:pPr>
              <w:pStyle w:val="TAC"/>
              <w:rPr>
                <w:rFonts w:cs="Arial"/>
                <w:lang w:eastAsia="zh-CN"/>
              </w:rPr>
            </w:pP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2</w:t>
            </w:r>
            <w:r w:rsidRPr="0055247C">
              <w:rPr>
                <w:rFonts w:cs="Arial"/>
                <w:lang w:eastAsia="zh-CN"/>
              </w:rPr>
              <w:t xml:space="preserve"> or 25</w:t>
            </w:r>
            <w:r w:rsidRPr="0055247C">
              <w:rPr>
                <w:rFonts w:cs="Arial"/>
              </w:rPr>
              <w:t xml:space="preserve">, </w:t>
            </w:r>
            <w:r w:rsidRPr="0055247C">
              <w:rPr>
                <w:rFonts w:cs="v5.0.0"/>
              </w:rPr>
              <w:t>since it is already covered by the requirement in subclause 6.7.6.5.3.3</w:t>
            </w:r>
          </w:p>
        </w:tc>
      </w:tr>
      <w:tr w:rsidR="00FE2C22" w:rsidRPr="0055247C" w:rsidTr="00422688">
        <w:trPr>
          <w:gridAfter w:val="1"/>
          <w:wAfter w:w="12" w:type="dxa"/>
          <w:cantSplit/>
          <w:jc w:val="center"/>
        </w:trPr>
        <w:tc>
          <w:tcPr>
            <w:tcW w:w="851" w:type="dxa"/>
            <w:vMerge w:val="restart"/>
            <w:shd w:val="clear" w:color="auto" w:fill="auto"/>
          </w:tcPr>
          <w:p w:rsidR="00C33A48" w:rsidRPr="0055247C" w:rsidRDefault="00C33A48" w:rsidP="00F965A9">
            <w:pPr>
              <w:pStyle w:val="TAC"/>
              <w:rPr>
                <w:rFonts w:cs="Arial"/>
              </w:rPr>
            </w:pPr>
            <w:r w:rsidRPr="0055247C">
              <w:rPr>
                <w:rFonts w:cs="Arial"/>
              </w:rPr>
              <w:t>UTRA FDD Band III or</w:t>
            </w:r>
          </w:p>
          <w:p w:rsidR="00C33A48" w:rsidRPr="0055247C" w:rsidRDefault="00C33A48" w:rsidP="00F965A9">
            <w:pPr>
              <w:pStyle w:val="TAC"/>
              <w:rPr>
                <w:rFonts w:cs="Arial"/>
              </w:rPr>
            </w:pPr>
            <w:r w:rsidRPr="0055247C">
              <w:rPr>
                <w:rFonts w:cs="Arial"/>
              </w:rPr>
              <w:t>E-UTRA Band 3</w:t>
            </w:r>
            <w:ins w:id="7208" w:author="CR#0067r1" w:date="2018-12-29T18:58:00Z">
              <w:r w:rsidR="00C71F1D">
                <w:rPr>
                  <w:rFonts w:cs="Arial"/>
                  <w:lang w:val="sv-SE"/>
                </w:rPr>
                <w:t xml:space="preserve"> or NR band n3</w:t>
              </w:r>
            </w:ins>
            <w:r w:rsidRPr="0055247C">
              <w:rPr>
                <w:rFonts w:cs="Arial"/>
              </w:rPr>
              <w:t xml:space="preserve"> </w:t>
            </w:r>
            <w:r w:rsidRPr="0055247C">
              <w:rPr>
                <w:rFonts w:cs="Arial"/>
              </w:rPr>
              <w:br/>
              <w:t>(NOTE 3)</w:t>
            </w:r>
          </w:p>
        </w:tc>
        <w:tc>
          <w:tcPr>
            <w:tcW w:w="1559" w:type="dxa"/>
            <w:shd w:val="clear" w:color="auto" w:fill="auto"/>
          </w:tcPr>
          <w:p w:rsidR="00C33A48" w:rsidRPr="0055247C" w:rsidRDefault="00C33A48" w:rsidP="00F965A9">
            <w:pPr>
              <w:pStyle w:val="TAC"/>
              <w:rPr>
                <w:rFonts w:cs="Arial"/>
                <w:lang w:eastAsia="zh-CN"/>
              </w:rPr>
            </w:pPr>
            <w:r w:rsidRPr="0055247C">
              <w:rPr>
                <w:rFonts w:cs="Arial"/>
              </w:rPr>
              <w:t>1805 - 1880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1710 - 1785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 xml:space="preserve">BS operating in band 3, </w:t>
            </w:r>
            <w:r w:rsidRPr="0055247C">
              <w:rPr>
                <w:rFonts w:cs="v5.0.0"/>
              </w:rPr>
              <w:t>since it is already covered by the requirement in subclause 6.7.6.5.3.3.</w:t>
            </w:r>
          </w:p>
          <w:p w:rsidR="00C33A48" w:rsidRPr="0055247C" w:rsidRDefault="00C33A48" w:rsidP="00F965A9">
            <w:pPr>
              <w:pStyle w:val="TAC"/>
              <w:rPr>
                <w:rFonts w:cs="Arial"/>
              </w:rPr>
            </w:pPr>
            <w:r w:rsidRPr="0055247C">
              <w:rPr>
                <w:rFonts w:cs="Arial"/>
              </w:rPr>
              <w:t>For BS operating in band 9, it applies for 1710 MHz to 1749.9 MHz and 1784.9 MHz to 1785 MHz, while the rest is covered in subclause</w:t>
            </w:r>
            <w:r w:rsidRPr="0055247C" w:rsidDel="008C1873">
              <w:rPr>
                <w:rFonts w:cs="Arial"/>
              </w:rPr>
              <w:t xml:space="preserve"> </w:t>
            </w:r>
            <w:r w:rsidRPr="0055247C">
              <w:rPr>
                <w:rFonts w:cs="Arial"/>
              </w:rPr>
              <w:t>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IV or</w:t>
            </w:r>
          </w:p>
          <w:p w:rsidR="00C33A48" w:rsidRPr="0055247C" w:rsidRDefault="00C33A48" w:rsidP="00F965A9">
            <w:pPr>
              <w:pStyle w:val="TAC"/>
              <w:rPr>
                <w:rFonts w:cs="Arial"/>
                <w:lang w:val="sv-SE"/>
              </w:rPr>
            </w:pPr>
            <w:r w:rsidRPr="0055247C">
              <w:rPr>
                <w:rFonts w:cs="Arial"/>
                <w:lang w:val="sv-SE"/>
              </w:rPr>
              <w:t>E-UTRA Band 4</w:t>
            </w:r>
          </w:p>
        </w:tc>
        <w:tc>
          <w:tcPr>
            <w:tcW w:w="1559" w:type="dxa"/>
            <w:shd w:val="clear" w:color="auto" w:fill="auto"/>
          </w:tcPr>
          <w:p w:rsidR="00C33A48" w:rsidRPr="0055247C" w:rsidRDefault="00C33A48" w:rsidP="00F965A9">
            <w:pPr>
              <w:pStyle w:val="TAC"/>
              <w:rPr>
                <w:rFonts w:cs="Arial"/>
              </w:rPr>
            </w:pPr>
            <w:r w:rsidRPr="0055247C">
              <w:rPr>
                <w:rFonts w:cs="Arial"/>
              </w:rPr>
              <w:t>2110 - 2155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4, 10 or 66</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1710 - 1755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4, 10 or 66, </w:t>
            </w:r>
            <w:r w:rsidRPr="0055247C">
              <w:rPr>
                <w:rFonts w:cs="v5.0.0"/>
              </w:rPr>
              <w:t>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V or</w:t>
            </w:r>
          </w:p>
          <w:p w:rsidR="00C33A48" w:rsidRPr="0055247C" w:rsidRDefault="00C33A48" w:rsidP="00F965A9">
            <w:pPr>
              <w:pStyle w:val="TAC"/>
              <w:rPr>
                <w:rFonts w:cs="Arial"/>
                <w:lang w:val="sv-SE"/>
              </w:rPr>
            </w:pPr>
            <w:r w:rsidRPr="0055247C">
              <w:rPr>
                <w:rFonts w:cs="Arial"/>
                <w:lang w:val="sv-SE"/>
              </w:rPr>
              <w:t>E-UTRA Band 5</w:t>
            </w:r>
            <w:ins w:id="7209" w:author="CR#0067r1" w:date="2018-12-29T18:58:00Z">
              <w:r w:rsidR="00C71F1D">
                <w:rPr>
                  <w:rFonts w:cs="Arial"/>
                  <w:lang w:val="sv-SE"/>
                </w:rPr>
                <w:t xml:space="preserve"> or NR band n5</w:t>
              </w:r>
            </w:ins>
          </w:p>
        </w:tc>
        <w:tc>
          <w:tcPr>
            <w:tcW w:w="1559" w:type="dxa"/>
            <w:shd w:val="clear" w:color="auto" w:fill="auto"/>
          </w:tcPr>
          <w:p w:rsidR="00C33A48" w:rsidRPr="0055247C" w:rsidRDefault="00C33A48" w:rsidP="00F965A9">
            <w:pPr>
              <w:pStyle w:val="TAC"/>
              <w:rPr>
                <w:rFonts w:cs="Arial"/>
              </w:rPr>
            </w:pPr>
            <w:r w:rsidRPr="0055247C">
              <w:rPr>
                <w:rFonts w:cs="Arial"/>
              </w:rPr>
              <w:t>869 - 894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5</w:t>
            </w:r>
            <w:r w:rsidRPr="0055247C">
              <w:rPr>
                <w:rFonts w:cs="v5.0.0"/>
              </w:rPr>
              <w:t xml:space="preserve"> or 26.</w:t>
            </w:r>
            <w:r w:rsidRPr="0055247C">
              <w:rPr>
                <w:rFonts w:cs="Arial"/>
              </w:rPr>
              <w:t xml:space="preserve"> This requirement applies to E-UTRA BS operating in Band 27 for the frequency range 879-894 MHz.</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824 - 849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5</w:t>
            </w:r>
            <w:r w:rsidRPr="0055247C">
              <w:rPr>
                <w:rFonts w:cs="v5.0.0"/>
              </w:rPr>
              <w:t xml:space="preserve"> or 26</w:t>
            </w:r>
            <w:r w:rsidRPr="0055247C">
              <w:rPr>
                <w:rFonts w:cs="Arial"/>
              </w:rPr>
              <w:t xml:space="preserve">, </w:t>
            </w:r>
            <w:r w:rsidRPr="0055247C">
              <w:rPr>
                <w:rFonts w:cs="v5.0.0"/>
              </w:rPr>
              <w:t>since it is already covered by the requirement in subclause 6.7.6.5.3.3.</w:t>
            </w:r>
            <w:r w:rsidRPr="0055247C">
              <w:rPr>
                <w:rFonts w:cs="Arial"/>
              </w:rPr>
              <w:t xml:space="preserve">  For BS operating in Band 27, it</w:t>
            </w:r>
            <w:r w:rsidRPr="0055247C">
              <w:rPr>
                <w:rFonts w:eastAsia="MS PGothic" w:cs="Arial"/>
                <w:kern w:val="24"/>
                <w:szCs w:val="22"/>
              </w:rPr>
              <w:t xml:space="preserve"> applies 3 MHz below the Band 27 </w:t>
            </w:r>
            <w:r w:rsidRPr="0055247C">
              <w:rPr>
                <w:rFonts w:eastAsia="MS PGothic" w:cs="Arial"/>
                <w:i/>
                <w:kern w:val="24"/>
                <w:szCs w:val="22"/>
              </w:rPr>
              <w:t>downlink operating band</w:t>
            </w:r>
            <w:r w:rsidRPr="0055247C">
              <w:rPr>
                <w:rFonts w:eastAsia="MS PGothic" w:cs="Arial"/>
                <w:kern w:val="24"/>
                <w:szCs w:val="22"/>
              </w:rPr>
              <w:t>.</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VI, XIX or</w:t>
            </w:r>
          </w:p>
          <w:p w:rsidR="00C33A48" w:rsidRPr="0055247C" w:rsidRDefault="00C33A48" w:rsidP="00F965A9">
            <w:pPr>
              <w:pStyle w:val="TAC"/>
              <w:rPr>
                <w:rFonts w:cs="Arial"/>
              </w:rPr>
            </w:pPr>
            <w:r w:rsidRPr="0055247C">
              <w:rPr>
                <w:rFonts w:cs="Arial"/>
              </w:rPr>
              <w:t>E-UTRA Band 6, 18, 19</w:t>
            </w:r>
          </w:p>
        </w:tc>
        <w:tc>
          <w:tcPr>
            <w:tcW w:w="1559" w:type="dxa"/>
            <w:shd w:val="clear" w:color="auto" w:fill="auto"/>
          </w:tcPr>
          <w:p w:rsidR="00C33A48" w:rsidRPr="0055247C" w:rsidRDefault="00C33A48" w:rsidP="00F965A9">
            <w:pPr>
              <w:pStyle w:val="TAC"/>
              <w:rPr>
                <w:rFonts w:cs="Arial"/>
              </w:rPr>
            </w:pPr>
            <w:r w:rsidRPr="0055247C">
              <w:rPr>
                <w:rFonts w:cs="Arial"/>
              </w:rPr>
              <w:t>860 - 890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6, 18, 19</w:t>
            </w:r>
          </w:p>
        </w:tc>
      </w:tr>
      <w:tr w:rsidR="00FE2C22" w:rsidRPr="0055247C" w:rsidTr="00422688">
        <w:trPr>
          <w:gridAfter w:val="1"/>
          <w:wAfter w:w="12" w:type="dxa"/>
          <w:cantSplit/>
          <w:trHeight w:val="3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815 - 830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18 </w:t>
            </w:r>
            <w:r w:rsidRPr="0055247C">
              <w:rPr>
                <w:rFonts w:cs="v5.0.0"/>
              </w:rPr>
              <w:t>since it is already covered by the requirement in subclause 6.7.6.5.3.3.</w:t>
            </w:r>
          </w:p>
        </w:tc>
      </w:tr>
      <w:tr w:rsidR="00FE2C22" w:rsidRPr="0055247C" w:rsidTr="00422688">
        <w:trPr>
          <w:gridAfter w:val="1"/>
          <w:wAfter w:w="12" w:type="dxa"/>
          <w:cantSplit/>
          <w:trHeight w:val="312"/>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830 - 845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BS operating in band 6, 19, </w:t>
            </w:r>
            <w:r w:rsidRPr="0055247C">
              <w:rPr>
                <w:rFonts w:cs="v5.0.0"/>
              </w:rPr>
              <w:t>since it is already covered by the requirement in subclause 6.7.6.5.3.3.</w:t>
            </w:r>
          </w:p>
        </w:tc>
      </w:tr>
      <w:tr w:rsidR="00FE2C22" w:rsidRPr="0055247C" w:rsidTr="00422688">
        <w:trPr>
          <w:gridAfter w:val="1"/>
          <w:wAfter w:w="12" w:type="dxa"/>
          <w:cantSplit/>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VII or</w:t>
            </w:r>
          </w:p>
          <w:p w:rsidR="00C33A48" w:rsidRPr="0055247C" w:rsidRDefault="00C33A48" w:rsidP="00F965A9">
            <w:pPr>
              <w:pStyle w:val="TAC"/>
              <w:rPr>
                <w:rFonts w:cs="Arial"/>
                <w:lang w:val="sv-SE"/>
              </w:rPr>
            </w:pPr>
            <w:r w:rsidRPr="0055247C">
              <w:rPr>
                <w:rFonts w:cs="Arial"/>
                <w:lang w:val="sv-SE"/>
              </w:rPr>
              <w:t>E-UTRA Band 7</w:t>
            </w:r>
            <w:ins w:id="7210" w:author="CR#0067r1" w:date="2018-12-29T18:59:00Z">
              <w:r w:rsidR="00C71F1D">
                <w:rPr>
                  <w:rFonts w:cs="Arial"/>
                  <w:lang w:val="sv-SE"/>
                </w:rPr>
                <w:t xml:space="preserve"> or NR band n7</w:t>
              </w:r>
            </w:ins>
          </w:p>
        </w:tc>
        <w:tc>
          <w:tcPr>
            <w:tcW w:w="1559" w:type="dxa"/>
            <w:shd w:val="clear" w:color="auto" w:fill="auto"/>
          </w:tcPr>
          <w:p w:rsidR="00C33A48" w:rsidRPr="0055247C" w:rsidRDefault="00C33A48" w:rsidP="00F965A9">
            <w:pPr>
              <w:pStyle w:val="TAC"/>
              <w:rPr>
                <w:rFonts w:cs="Arial"/>
              </w:rPr>
            </w:pPr>
            <w:r w:rsidRPr="0055247C">
              <w:rPr>
                <w:rFonts w:cs="Arial"/>
              </w:rPr>
              <w:t>2620 - 2690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L"/>
              <w:jc w:val="center"/>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7.</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2500 - 2570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BS operating in band 7,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VIII or</w:t>
            </w:r>
          </w:p>
          <w:p w:rsidR="00C33A48" w:rsidRPr="0055247C" w:rsidRDefault="00C33A48" w:rsidP="00F965A9">
            <w:pPr>
              <w:pStyle w:val="TAC"/>
              <w:rPr>
                <w:rFonts w:cs="Arial"/>
                <w:lang w:val="sv-SE"/>
              </w:rPr>
            </w:pPr>
            <w:r w:rsidRPr="0055247C">
              <w:rPr>
                <w:rFonts w:cs="Arial"/>
                <w:lang w:val="sv-SE"/>
              </w:rPr>
              <w:t>E-UTRA Band 8</w:t>
            </w:r>
            <w:ins w:id="7211" w:author="CR#0067r1" w:date="2018-12-29T18:59:00Z">
              <w:r w:rsidR="00C71F1D">
                <w:rPr>
                  <w:rFonts w:cs="Arial"/>
                  <w:lang w:val="sv-SE"/>
                </w:rPr>
                <w:t xml:space="preserve"> or NR band n8</w:t>
              </w:r>
            </w:ins>
          </w:p>
        </w:tc>
        <w:tc>
          <w:tcPr>
            <w:tcW w:w="1559" w:type="dxa"/>
            <w:shd w:val="clear" w:color="auto" w:fill="auto"/>
          </w:tcPr>
          <w:p w:rsidR="00C33A48" w:rsidRPr="0055247C" w:rsidRDefault="00C33A48" w:rsidP="00F965A9">
            <w:pPr>
              <w:pStyle w:val="TAC"/>
              <w:rPr>
                <w:rFonts w:cs="Arial"/>
              </w:rPr>
            </w:pPr>
            <w:r w:rsidRPr="0055247C">
              <w:rPr>
                <w:rFonts w:cs="Arial"/>
              </w:rPr>
              <w:t>925 - 960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8.</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880 - 915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8,</w:t>
            </w:r>
            <w:r w:rsidRPr="0055247C">
              <w:rPr>
                <w:rFonts w:cs="v5.0.0"/>
              </w:rPr>
              <w:t xml:space="preserve"> since it is already covered by the requirement in subclause 6.7.6.5.3.3.</w:t>
            </w:r>
          </w:p>
        </w:tc>
      </w:tr>
      <w:tr w:rsidR="00FE2C22" w:rsidRPr="0055247C" w:rsidTr="00422688">
        <w:trPr>
          <w:gridAfter w:val="1"/>
          <w:wAfter w:w="12" w:type="dxa"/>
          <w:cantSplit/>
          <w:trHeight w:val="454"/>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IX or</w:t>
            </w:r>
          </w:p>
          <w:p w:rsidR="00C33A48" w:rsidRPr="0055247C" w:rsidRDefault="00C33A48" w:rsidP="00F965A9">
            <w:pPr>
              <w:pStyle w:val="TAC"/>
              <w:rPr>
                <w:rFonts w:cs="Arial"/>
                <w:lang w:val="sv-SE"/>
              </w:rPr>
            </w:pPr>
            <w:r w:rsidRPr="0055247C">
              <w:rPr>
                <w:rFonts w:cs="Arial"/>
                <w:lang w:val="sv-SE"/>
              </w:rPr>
              <w:t>E-UTRA Band 9</w:t>
            </w:r>
          </w:p>
        </w:tc>
        <w:tc>
          <w:tcPr>
            <w:tcW w:w="1559" w:type="dxa"/>
            <w:shd w:val="clear" w:color="auto" w:fill="auto"/>
          </w:tcPr>
          <w:p w:rsidR="00C33A48" w:rsidRPr="0055247C" w:rsidRDefault="00C33A48" w:rsidP="00F965A9">
            <w:pPr>
              <w:pStyle w:val="TAC"/>
              <w:rPr>
                <w:rFonts w:cs="Arial"/>
                <w:lang w:eastAsia="zh-CN"/>
              </w:rPr>
            </w:pPr>
            <w:r w:rsidRPr="0055247C">
              <w:rPr>
                <w:rFonts w:cs="Arial"/>
              </w:rPr>
              <w:t>1844.9 - 1879.9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p>
        </w:tc>
      </w:tr>
      <w:tr w:rsidR="00FE2C22" w:rsidRPr="0055247C" w:rsidTr="00422688">
        <w:trPr>
          <w:gridAfter w:val="1"/>
          <w:wAfter w:w="12" w:type="dxa"/>
          <w:cantSplit/>
          <w:trHeight w:val="113"/>
          <w:jc w:val="center"/>
        </w:trPr>
        <w:tc>
          <w:tcPr>
            <w:tcW w:w="851" w:type="dxa"/>
            <w:vMerge/>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1749.9 - 1784.9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3 or 9,</w:t>
            </w:r>
            <w:r w:rsidRPr="0055247C">
              <w:rPr>
                <w:rFonts w:cs="v5.0.0"/>
              </w:rPr>
              <w:t xml:space="preserve">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shd w:val="clear" w:color="auto" w:fill="auto"/>
          </w:tcPr>
          <w:p w:rsidR="00C33A48" w:rsidRPr="0055247C" w:rsidRDefault="00C33A48" w:rsidP="00F965A9">
            <w:pPr>
              <w:pStyle w:val="TAC"/>
              <w:rPr>
                <w:rFonts w:cs="Arial"/>
                <w:lang w:val="sv-SE"/>
              </w:rPr>
            </w:pPr>
            <w:r w:rsidRPr="0055247C">
              <w:rPr>
                <w:rFonts w:cs="Arial"/>
                <w:lang w:val="sv-SE"/>
              </w:rPr>
              <w:t>UTRA FDD Band X or</w:t>
            </w:r>
          </w:p>
          <w:p w:rsidR="00C33A48" w:rsidRPr="0055247C" w:rsidRDefault="00C33A48" w:rsidP="00F965A9">
            <w:pPr>
              <w:pStyle w:val="TAC"/>
              <w:rPr>
                <w:rFonts w:cs="Arial"/>
                <w:lang w:val="sv-SE"/>
              </w:rPr>
            </w:pPr>
            <w:r w:rsidRPr="0055247C">
              <w:rPr>
                <w:rFonts w:cs="Arial"/>
                <w:lang w:val="sv-SE"/>
              </w:rPr>
              <w:t>E-UTRA Band 10</w:t>
            </w:r>
          </w:p>
        </w:tc>
        <w:tc>
          <w:tcPr>
            <w:tcW w:w="1559" w:type="dxa"/>
            <w:shd w:val="clear" w:color="auto" w:fill="auto"/>
          </w:tcPr>
          <w:p w:rsidR="00C33A48" w:rsidRPr="0055247C" w:rsidRDefault="00C33A48" w:rsidP="00F965A9">
            <w:pPr>
              <w:pStyle w:val="TAC"/>
              <w:rPr>
                <w:rFonts w:cs="Arial"/>
              </w:rPr>
            </w:pPr>
            <w:r w:rsidRPr="0055247C">
              <w:rPr>
                <w:rFonts w:cs="Arial"/>
              </w:rPr>
              <w:t>2110 - 2170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4, 10 or 66</w:t>
            </w:r>
          </w:p>
        </w:tc>
      </w:tr>
      <w:tr w:rsidR="00FE2C22" w:rsidRPr="0055247C" w:rsidTr="00422688">
        <w:trPr>
          <w:gridAfter w:val="1"/>
          <w:wAfter w:w="12" w:type="dxa"/>
          <w:cantSplit/>
          <w:trHeight w:val="113"/>
          <w:jc w:val="center"/>
        </w:trPr>
        <w:tc>
          <w:tcPr>
            <w:tcW w:w="851" w:type="dxa"/>
            <w:vMerge/>
            <w:tcBorders>
              <w:bottom w:val="single" w:sz="4" w:space="0" w:color="auto"/>
            </w:tcBorders>
            <w:shd w:val="clear" w:color="auto" w:fill="auto"/>
          </w:tcPr>
          <w:p w:rsidR="00C33A48" w:rsidRPr="0055247C" w:rsidRDefault="00C33A48" w:rsidP="00F965A9">
            <w:pPr>
              <w:pStyle w:val="TAC"/>
              <w:rPr>
                <w:rFonts w:cs="Arial"/>
              </w:rPr>
            </w:pPr>
          </w:p>
        </w:tc>
        <w:tc>
          <w:tcPr>
            <w:tcW w:w="1559" w:type="dxa"/>
            <w:shd w:val="clear" w:color="auto" w:fill="auto"/>
          </w:tcPr>
          <w:p w:rsidR="00C33A48" w:rsidRPr="0055247C" w:rsidRDefault="00C33A48" w:rsidP="00F965A9">
            <w:pPr>
              <w:pStyle w:val="TAC"/>
              <w:rPr>
                <w:rFonts w:cs="Arial"/>
              </w:rPr>
            </w:pPr>
            <w:r w:rsidRPr="0055247C">
              <w:rPr>
                <w:rFonts w:cs="Arial"/>
              </w:rPr>
              <w:t>1710 - 1770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10 or 66, </w:t>
            </w:r>
            <w:r w:rsidRPr="0055247C">
              <w:rPr>
                <w:rFonts w:cs="v5.0.0"/>
              </w:rPr>
              <w:t>since it is already covered by the requirement in subclause 6.7.6.5.3.3.</w:t>
            </w:r>
            <w:r w:rsidRPr="0055247C">
              <w:rPr>
                <w:rFonts w:cs="Arial"/>
              </w:rPr>
              <w:t xml:space="preserve"> For BS operating in Band 4, it applies for 1755 MHz to 1770 MHz, while the rest is covered in subclause 6.7.6.5.3.3.</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UTRA FDD Band XI or XXI or</w:t>
            </w:r>
          </w:p>
          <w:p w:rsidR="00C33A48" w:rsidRPr="0055247C" w:rsidRDefault="00C33A48" w:rsidP="00F965A9">
            <w:pPr>
              <w:pStyle w:val="TAC"/>
              <w:rPr>
                <w:rFonts w:cs="Arial"/>
              </w:rPr>
            </w:pPr>
            <w:r w:rsidRPr="0055247C">
              <w:rPr>
                <w:rFonts w:cs="Arial"/>
              </w:rPr>
              <w:t>E-UTRA Band 11 or 21</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1475.9 - 1510.9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11, 21 or 32</w:t>
            </w:r>
          </w:p>
        </w:tc>
      </w:tr>
      <w:tr w:rsidR="00FE2C22" w:rsidRPr="0055247C" w:rsidTr="00422688">
        <w:trPr>
          <w:gridAfter w:val="1"/>
          <w:wAfter w:w="12" w:type="dxa"/>
          <w:cantSplit/>
          <w:trHeight w:val="313"/>
          <w:jc w:val="center"/>
        </w:trPr>
        <w:tc>
          <w:tcPr>
            <w:tcW w:w="851" w:type="dxa"/>
            <w:vMerge/>
            <w:tcBorders>
              <w:left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1427.9 - 1447.9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 xml:space="preserve">BS operating in band 11, </w:t>
            </w:r>
            <w:r w:rsidRPr="0055247C">
              <w:rPr>
                <w:rFonts w:cs="v5.0.0"/>
              </w:rPr>
              <w:t xml:space="preserve">since it is already covered by the requirement in subclause 6.7.6.5.3.3. </w:t>
            </w:r>
            <w:r w:rsidRPr="0055247C">
              <w:rPr>
                <w:rFonts w:cs="v5.0.0"/>
                <w:lang w:eastAsia="ja-JP"/>
              </w:rPr>
              <w:t>For BS operating in Band 32, this requirement applies for carriers allocated within 1475.9MHz and 1495.9MHz.</w:t>
            </w:r>
          </w:p>
        </w:tc>
      </w:tr>
      <w:tr w:rsidR="00FE2C22" w:rsidRPr="0055247C" w:rsidTr="00422688">
        <w:trPr>
          <w:gridAfter w:val="1"/>
          <w:wAfter w:w="12" w:type="dxa"/>
          <w:cantSplit/>
          <w:trHeight w:val="312"/>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1447.9 – 1462.9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BS operating in band 21, </w:t>
            </w:r>
            <w:r w:rsidRPr="0055247C">
              <w:rPr>
                <w:rFonts w:cs="v5.0.0"/>
              </w:rPr>
              <w:t xml:space="preserve">since it is already covered by the requirement in subclause 6.7.6.5.3.3. </w:t>
            </w:r>
            <w:r w:rsidRPr="0055247C">
              <w:rPr>
                <w:rFonts w:cs="v5.0.0"/>
                <w:lang w:eastAsia="ja-JP"/>
              </w:rPr>
              <w:t>For BS operating in Band 32, this requirement applies for carriers allocated within 1475.9MHz and 1495.9MHz.</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XII or</w:t>
            </w:r>
          </w:p>
          <w:p w:rsidR="00C33A48" w:rsidRPr="0055247C" w:rsidRDefault="00C33A48" w:rsidP="00F965A9">
            <w:pPr>
              <w:pStyle w:val="TAC"/>
              <w:rPr>
                <w:rFonts w:cs="Arial"/>
                <w:lang w:val="sv-SE"/>
              </w:rPr>
            </w:pPr>
            <w:r w:rsidRPr="0055247C">
              <w:rPr>
                <w:rFonts w:cs="Arial"/>
                <w:lang w:val="sv-SE"/>
              </w:rPr>
              <w:t>E-UTRA Band 12</w:t>
            </w:r>
            <w:ins w:id="7212" w:author="CR#0067r1" w:date="2018-12-29T19:00:00Z">
              <w:r w:rsidR="00C71F1D">
                <w:rPr>
                  <w:rFonts w:cs="Arial"/>
                  <w:lang w:val="sv-SE"/>
                </w:rPr>
                <w:t xml:space="preserve"> or NR band n12</w:t>
              </w:r>
            </w:ins>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729 - 746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12.</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699 - 716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BS operating in band 12,</w:t>
            </w:r>
            <w:r w:rsidRPr="0055247C">
              <w:rPr>
                <w:rFonts w:cs="v5.0.0"/>
              </w:rPr>
              <w:t xml:space="preserve"> since it is already covered by the requirement in subclause 6.7.6.5.3.3. For BS operating in Band 29, it applies 1 MHz below the Band 29 </w:t>
            </w:r>
            <w:r w:rsidRPr="0055247C">
              <w:rPr>
                <w:rFonts w:cs="v5.0.0"/>
                <w:i/>
              </w:rPr>
              <w:t>downlink operating band</w:t>
            </w:r>
            <w:r w:rsidRPr="0055247C">
              <w:rPr>
                <w:rFonts w:cs="v5.0.0"/>
              </w:rPr>
              <w:t xml:space="preserve"> (NOTE 7)</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XIII or</w:t>
            </w:r>
          </w:p>
          <w:p w:rsidR="00C33A48" w:rsidRPr="0055247C" w:rsidRDefault="00C33A48" w:rsidP="00F965A9">
            <w:pPr>
              <w:pStyle w:val="TAC"/>
              <w:rPr>
                <w:rFonts w:cs="Arial"/>
                <w:lang w:val="sv-SE"/>
              </w:rPr>
            </w:pPr>
            <w:r w:rsidRPr="0055247C">
              <w:rPr>
                <w:rFonts w:cs="Arial"/>
                <w:lang w:val="sv-SE"/>
              </w:rPr>
              <w:t>E-UTRA Band 13</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746 - 756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13.</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777 - 787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13,</w:t>
            </w:r>
            <w:r w:rsidRPr="0055247C">
              <w:rPr>
                <w:rFonts w:cs="v5.0.0"/>
              </w:rPr>
              <w:t xml:space="preserve">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XIV or</w:t>
            </w:r>
          </w:p>
          <w:p w:rsidR="00C33A48" w:rsidRPr="0055247C" w:rsidRDefault="00C33A48" w:rsidP="00F965A9">
            <w:pPr>
              <w:pStyle w:val="TAC"/>
              <w:rPr>
                <w:rFonts w:cs="Arial"/>
                <w:lang w:val="sv-SE"/>
              </w:rPr>
            </w:pPr>
            <w:r w:rsidRPr="0055247C">
              <w:rPr>
                <w:rFonts w:cs="Arial"/>
                <w:lang w:val="sv-SE"/>
              </w:rPr>
              <w:t>E-UTRA Band 14</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758 - 768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14.</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788 - 798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14,</w:t>
            </w:r>
            <w:r w:rsidRPr="0055247C">
              <w:rPr>
                <w:rFonts w:cs="v5.0.0"/>
              </w:rPr>
              <w:t xml:space="preserve"> since it is already covered by the requirement in subclause 6.7.6.5.3.3.</w:t>
            </w:r>
          </w:p>
        </w:tc>
      </w:tr>
      <w:tr w:rsidR="00FE2C22" w:rsidRPr="0055247C" w:rsidTr="00422688">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 xml:space="preserve"> E-UTRA Band 17</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734 - 746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w:t>
            </w:r>
            <w:r w:rsidRPr="0055247C">
              <w:rPr>
                <w:rFonts w:cs="v5.0.0"/>
              </w:rPr>
              <w:t xml:space="preserve"> </w:t>
            </w:r>
            <w:r w:rsidRPr="0055247C">
              <w:rPr>
                <w:rFonts w:cs="Arial"/>
              </w:rPr>
              <w:t>BS operating in band 17.</w:t>
            </w:r>
          </w:p>
        </w:tc>
      </w:tr>
      <w:tr w:rsidR="00FE2C22" w:rsidRPr="0055247C" w:rsidTr="00422688">
        <w:trPr>
          <w:gridAfter w:val="1"/>
          <w:wAfter w:w="12" w:type="dxa"/>
          <w:cantSplit/>
          <w:trHeight w:val="209"/>
          <w:jc w:val="center"/>
        </w:trPr>
        <w:tc>
          <w:tcPr>
            <w:tcW w:w="851" w:type="dxa"/>
            <w:vMerge/>
            <w:tcBorders>
              <w:left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704 - 716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v5.0.0"/>
              </w:rPr>
            </w:pPr>
            <w:r w:rsidRPr="0055247C">
              <w:rPr>
                <w:rFonts w:cs="Arial"/>
              </w:rPr>
              <w:t xml:space="preserve">This requirement does not apply to </w:t>
            </w:r>
            <w:r w:rsidRPr="0055247C">
              <w:rPr>
                <w:rFonts w:cs="v5.0.0"/>
              </w:rPr>
              <w:t xml:space="preserve"> </w:t>
            </w:r>
            <w:r w:rsidRPr="0055247C">
              <w:rPr>
                <w:rFonts w:cs="Arial"/>
              </w:rPr>
              <w:t>BS operating in band 17,</w:t>
            </w:r>
            <w:r w:rsidRPr="0055247C">
              <w:rPr>
                <w:rFonts w:cs="v5.0.0"/>
              </w:rPr>
              <w:t xml:space="preserve"> since it is already covered by the requirement in subclause 6.7.6.5.3.3. For BS operating in Band 29, it applies 1 MHz below the Band 29 </w:t>
            </w:r>
            <w:r w:rsidRPr="0055247C">
              <w:rPr>
                <w:rFonts w:cs="v5.0.0"/>
                <w:i/>
              </w:rPr>
              <w:t>downlink operating band</w:t>
            </w:r>
            <w:r w:rsidRPr="0055247C">
              <w:rPr>
                <w:rFonts w:cs="v5.0.0"/>
              </w:rPr>
              <w:t xml:space="preserve"> (NOTE 7)</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XX or</w:t>
            </w:r>
          </w:p>
          <w:p w:rsidR="00C33A48" w:rsidRPr="0055247C" w:rsidRDefault="00C33A48" w:rsidP="00F965A9">
            <w:pPr>
              <w:pStyle w:val="TAC"/>
              <w:rPr>
                <w:rFonts w:cs="Arial"/>
                <w:lang w:val="sv-SE"/>
              </w:rPr>
            </w:pPr>
            <w:r w:rsidRPr="0055247C">
              <w:rPr>
                <w:rFonts w:cs="Arial"/>
                <w:lang w:val="sv-SE"/>
              </w:rPr>
              <w:t>E-UTRA Band 20</w:t>
            </w:r>
            <w:ins w:id="7213" w:author="CR#0067r1" w:date="2018-12-29T19:00:00Z">
              <w:r w:rsidR="00C71F1D">
                <w:rPr>
                  <w:rFonts w:cs="Arial"/>
                  <w:lang w:val="sv-SE"/>
                </w:rPr>
                <w:t xml:space="preserve"> or NR band n20</w:t>
              </w:r>
            </w:ins>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791 - 821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20 or 28.</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832 - 862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20,</w:t>
            </w:r>
            <w:r w:rsidRPr="0055247C">
              <w:rPr>
                <w:rFonts w:cs="v5.0.0"/>
              </w:rPr>
              <w:t xml:space="preserve"> since it is already covered by the requirement in subclause 6.7.6.5.3.3.</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XXII or E-UTRA Band 22</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v5.0.0"/>
              </w:rPr>
              <w:t>3510 – 3590 MHz</w:t>
            </w:r>
          </w:p>
        </w:tc>
        <w:tc>
          <w:tcPr>
            <w:tcW w:w="1308" w:type="dxa"/>
            <w:shd w:val="clear" w:color="auto" w:fill="auto"/>
          </w:tcPr>
          <w:p w:rsidR="00C33A48" w:rsidRPr="0055247C" w:rsidRDefault="00C33A48" w:rsidP="00F965A9">
            <w:pPr>
              <w:pStyle w:val="TAC"/>
              <w:rPr>
                <w:rFonts w:cs="v5.0.0"/>
              </w:rPr>
            </w:pPr>
            <w:r w:rsidRPr="0055247C">
              <w:rPr>
                <w:rFonts w:cs="v5.0.0"/>
              </w:rPr>
              <w:t>-40.</w:t>
            </w:r>
            <w:r w:rsidR="00C276F7" w:rsidRPr="0055247C">
              <w:rPr>
                <w:rFonts w:cs="v5.0.0"/>
              </w:rPr>
              <w:t>0</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22 or 42.</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v5.0.0"/>
              </w:rPr>
              <w:t>3410 – 3490 MHz</w:t>
            </w:r>
          </w:p>
        </w:tc>
        <w:tc>
          <w:tcPr>
            <w:tcW w:w="1308" w:type="dxa"/>
            <w:shd w:val="clear" w:color="auto" w:fill="auto"/>
          </w:tcPr>
          <w:p w:rsidR="00C33A48" w:rsidRPr="0055247C" w:rsidRDefault="00C33A48" w:rsidP="00D1440E">
            <w:pPr>
              <w:pStyle w:val="TAC"/>
              <w:rPr>
                <w:rFonts w:cs="v5.0.0"/>
              </w:rPr>
            </w:pPr>
            <w:r w:rsidRPr="0055247C">
              <w:rPr>
                <w:rFonts w:cs="v5.0.0"/>
              </w:rPr>
              <w:t>-37.</w:t>
            </w:r>
            <w:r w:rsidR="00D1440E" w:rsidRPr="0055247C">
              <w:rPr>
                <w:rFonts w:cs="v5.0.0"/>
              </w:rPr>
              <w:t>0</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22,</w:t>
            </w:r>
            <w:r w:rsidRPr="0055247C">
              <w:rPr>
                <w:rFonts w:cs="v5.0.0"/>
              </w:rPr>
              <w:t xml:space="preserve"> since it is already covered by the requirement in subclause 9.7.3.3. This requirement does not apply to Band 42.</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24</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1525 – 1559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24.</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1626.5 – 1660.5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24,</w:t>
            </w:r>
            <w:r w:rsidRPr="0055247C">
              <w:rPr>
                <w:rFonts w:cs="v5.0.0"/>
              </w:rPr>
              <w:t xml:space="preserve"> since it is already covered by the requirement in subclause 6.7.6.5.3.3.</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FDD Band XX</w:t>
            </w:r>
            <w:r w:rsidRPr="0055247C">
              <w:rPr>
                <w:rFonts w:cs="Arial"/>
                <w:lang w:val="sv-SE" w:eastAsia="zh-CN"/>
              </w:rPr>
              <w:t>V</w:t>
            </w:r>
            <w:r w:rsidRPr="0055247C">
              <w:rPr>
                <w:rFonts w:cs="Arial"/>
                <w:lang w:val="sv-SE"/>
              </w:rPr>
              <w:t xml:space="preserve"> or E-UTRA Band 2</w:t>
            </w:r>
            <w:r w:rsidRPr="0055247C">
              <w:rPr>
                <w:rFonts w:cs="Arial"/>
                <w:lang w:val="sv-SE" w:eastAsia="zh-CN"/>
              </w:rPr>
              <w:t>5</w:t>
            </w:r>
            <w:ins w:id="7214" w:author="CR#0067r1" w:date="2018-12-29T19:00:00Z">
              <w:r w:rsidR="00C71F1D">
                <w:rPr>
                  <w:rFonts w:cs="Arial"/>
                  <w:lang w:val="sv-SE"/>
                </w:rPr>
                <w:t xml:space="preserve"> or NR band n25</w:t>
              </w:r>
            </w:ins>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1930 - 199</w:t>
            </w:r>
            <w:r w:rsidRPr="0055247C">
              <w:rPr>
                <w:rFonts w:cs="Arial"/>
                <w:lang w:eastAsia="zh-CN"/>
              </w:rPr>
              <w:t>5</w:t>
            </w:r>
            <w:r w:rsidRPr="0055247C">
              <w:rPr>
                <w:rFonts w:cs="Arial"/>
              </w:rPr>
              <w:t xml:space="preserve">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BS operating in band </w:t>
            </w:r>
            <w:r w:rsidRPr="0055247C">
              <w:rPr>
                <w:rFonts w:cs="Arial"/>
                <w:lang w:eastAsia="zh-CN"/>
              </w:rPr>
              <w:t xml:space="preserve">2, </w:t>
            </w:r>
            <w:r w:rsidRPr="0055247C">
              <w:rPr>
                <w:rFonts w:cs="Arial"/>
              </w:rPr>
              <w:t>2</w:t>
            </w:r>
            <w:r w:rsidRPr="0055247C">
              <w:rPr>
                <w:rFonts w:cs="Arial"/>
                <w:lang w:eastAsia="zh-CN"/>
              </w:rPr>
              <w:t>5 or 70</w:t>
            </w:r>
            <w:r w:rsidRPr="0055247C">
              <w:rPr>
                <w:rFonts w:cs="Arial"/>
              </w:rPr>
              <w:t>.</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1850 - 191</w:t>
            </w:r>
            <w:r w:rsidRPr="0055247C">
              <w:rPr>
                <w:rFonts w:cs="Arial"/>
                <w:lang w:eastAsia="zh-CN"/>
              </w:rPr>
              <w:t>5</w:t>
            </w:r>
            <w:r w:rsidRPr="0055247C">
              <w:rPr>
                <w:rFonts w:cs="Arial"/>
              </w:rPr>
              <w:t xml:space="preserve">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w:t>
            </w:r>
            <w:r w:rsidRPr="0055247C">
              <w:rPr>
                <w:rFonts w:cs="Arial"/>
                <w:lang w:eastAsia="zh-CN"/>
              </w:rPr>
              <w:t>5</w:t>
            </w:r>
            <w:r w:rsidRPr="0055247C">
              <w:rPr>
                <w:rFonts w:cs="Arial"/>
              </w:rPr>
              <w:t xml:space="preserve">, </w:t>
            </w:r>
            <w:r w:rsidRPr="0055247C">
              <w:rPr>
                <w:rFonts w:cs="v5.0.0"/>
              </w:rPr>
              <w:t>since it is already covered by the requirement in subclause 6.7.6.5.3.3</w:t>
            </w:r>
            <w:r w:rsidRPr="0055247C">
              <w:rPr>
                <w:rFonts w:cs="v5.0.0"/>
                <w:lang w:eastAsia="zh-CN"/>
              </w:rPr>
              <w:t>.</w:t>
            </w:r>
            <w:r w:rsidRPr="0055247C">
              <w:rPr>
                <w:rFonts w:cs="Arial"/>
              </w:rPr>
              <w:t xml:space="preserve"> For BS operating in Band </w:t>
            </w:r>
            <w:r w:rsidRPr="0055247C">
              <w:rPr>
                <w:rFonts w:cs="Arial"/>
                <w:lang w:eastAsia="zh-CN"/>
              </w:rPr>
              <w:t>2</w:t>
            </w:r>
            <w:r w:rsidRPr="0055247C">
              <w:rPr>
                <w:rFonts w:cs="Arial"/>
              </w:rPr>
              <w:t>, it applies for 1</w:t>
            </w:r>
            <w:r w:rsidRPr="0055247C">
              <w:rPr>
                <w:rFonts w:cs="Arial"/>
                <w:lang w:eastAsia="zh-CN"/>
              </w:rPr>
              <w:t>910</w:t>
            </w:r>
            <w:r w:rsidRPr="0055247C">
              <w:rPr>
                <w:rFonts w:cs="Arial"/>
              </w:rPr>
              <w:t> MHz to 1</w:t>
            </w:r>
            <w:r w:rsidRPr="0055247C">
              <w:rPr>
                <w:rFonts w:cs="Arial"/>
                <w:lang w:eastAsia="zh-CN"/>
              </w:rPr>
              <w:t>915</w:t>
            </w:r>
            <w:r w:rsidRPr="0055247C">
              <w:rPr>
                <w:rFonts w:cs="Arial"/>
              </w:rPr>
              <w:t xml:space="preserve"> MHz, while the rest is covered in subclause 6.7.6.5.3.3.</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keepNext/>
              <w:keepLines/>
              <w:jc w:val="center"/>
              <w:rPr>
                <w:rFonts w:ascii="Arial" w:hAnsi="Arial"/>
                <w:sz w:val="18"/>
                <w:lang w:val="sv-SE"/>
              </w:rPr>
            </w:pPr>
            <w:r w:rsidRPr="0055247C">
              <w:rPr>
                <w:rFonts w:ascii="Arial" w:hAnsi="Arial"/>
                <w:sz w:val="18"/>
                <w:lang w:val="sv-SE"/>
              </w:rPr>
              <w:t>UTRA FDD Band XX</w:t>
            </w:r>
            <w:r w:rsidRPr="0055247C">
              <w:rPr>
                <w:rFonts w:ascii="Arial" w:hAnsi="Arial"/>
                <w:sz w:val="18"/>
                <w:lang w:val="sv-SE" w:eastAsia="zh-CN"/>
              </w:rPr>
              <w:t>VI</w:t>
            </w:r>
            <w:r w:rsidRPr="0055247C">
              <w:rPr>
                <w:rFonts w:ascii="Arial" w:hAnsi="Arial"/>
                <w:sz w:val="18"/>
                <w:lang w:val="sv-SE"/>
              </w:rPr>
              <w:t xml:space="preserve"> or E-UTRA Band 2</w:t>
            </w:r>
            <w:r w:rsidRPr="0055247C">
              <w:rPr>
                <w:rFonts w:ascii="Arial" w:hAnsi="Arial"/>
                <w:sz w:val="18"/>
                <w:lang w:val="sv-SE" w:eastAsia="zh-CN"/>
              </w:rPr>
              <w:t>6</w:t>
            </w:r>
          </w:p>
        </w:tc>
        <w:tc>
          <w:tcPr>
            <w:tcW w:w="1559" w:type="dxa"/>
            <w:tcBorders>
              <w:left w:val="single" w:sz="4" w:space="0" w:color="auto"/>
            </w:tcBorders>
            <w:shd w:val="clear" w:color="auto" w:fill="auto"/>
          </w:tcPr>
          <w:p w:rsidR="00C33A48" w:rsidRPr="0055247C" w:rsidRDefault="00C33A48" w:rsidP="00F965A9">
            <w:pPr>
              <w:keepNext/>
              <w:keepLines/>
              <w:jc w:val="center"/>
              <w:rPr>
                <w:rFonts w:ascii="Arial" w:hAnsi="Arial"/>
                <w:sz w:val="18"/>
              </w:rPr>
            </w:pPr>
            <w:r w:rsidRPr="0055247C">
              <w:rPr>
                <w:rFonts w:ascii="Arial" w:hAnsi="Arial"/>
                <w:sz w:val="18"/>
              </w:rPr>
              <w:t>859 - 894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keepNext/>
              <w:keepLines/>
              <w:jc w:val="center"/>
              <w:rPr>
                <w:rFonts w:ascii="Arial" w:hAnsi="Arial"/>
                <w:sz w:val="18"/>
              </w:rPr>
            </w:pPr>
            <w:r w:rsidRPr="0055247C">
              <w:rPr>
                <w:rFonts w:ascii="Arial" w:hAnsi="Arial"/>
                <w:sz w:val="18"/>
              </w:rPr>
              <w:t>1 MHz</w:t>
            </w:r>
          </w:p>
        </w:tc>
        <w:tc>
          <w:tcPr>
            <w:tcW w:w="4023" w:type="dxa"/>
            <w:shd w:val="clear" w:color="auto" w:fill="auto"/>
            <w:vAlign w:val="center"/>
          </w:tcPr>
          <w:p w:rsidR="00C33A48" w:rsidRPr="0055247C" w:rsidRDefault="00C33A48" w:rsidP="00F965A9">
            <w:pPr>
              <w:keepNext/>
              <w:keepLines/>
              <w:jc w:val="center"/>
              <w:rPr>
                <w:rFonts w:ascii="Arial" w:hAnsi="Arial"/>
                <w:sz w:val="18"/>
              </w:rPr>
            </w:pPr>
            <w:r w:rsidRPr="0055247C">
              <w:rPr>
                <w:rFonts w:ascii="Arial" w:hAnsi="Arial"/>
                <w:sz w:val="18"/>
              </w:rPr>
              <w:t>This requirement does not apply to BS operating in band 5 or 26.</w:t>
            </w:r>
            <w:r w:rsidRPr="0055247C">
              <w:t xml:space="preserve"> </w:t>
            </w:r>
            <w:r w:rsidRPr="0055247C">
              <w:rPr>
                <w:rFonts w:ascii="Arial" w:hAnsi="Arial" w:cs="Arial"/>
                <w:sz w:val="18"/>
                <w:szCs w:val="18"/>
              </w:rPr>
              <w:t>This requirement applies to E-UTRA BS operating in Band 27 for the frequency range 879-894 MHz.</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keepNext/>
              <w:keepLines/>
              <w:jc w:val="center"/>
              <w:rPr>
                <w:rFonts w:ascii="Arial" w:hAnsi="Arial"/>
                <w:sz w:val="18"/>
              </w:rPr>
            </w:pPr>
          </w:p>
        </w:tc>
        <w:tc>
          <w:tcPr>
            <w:tcW w:w="1559" w:type="dxa"/>
            <w:tcBorders>
              <w:left w:val="single" w:sz="4" w:space="0" w:color="auto"/>
            </w:tcBorders>
            <w:shd w:val="clear" w:color="auto" w:fill="auto"/>
          </w:tcPr>
          <w:p w:rsidR="00C33A48" w:rsidRPr="0055247C" w:rsidRDefault="00C33A48" w:rsidP="00F965A9">
            <w:pPr>
              <w:keepNext/>
              <w:keepLines/>
              <w:jc w:val="center"/>
              <w:rPr>
                <w:rFonts w:ascii="Arial" w:hAnsi="Arial"/>
                <w:sz w:val="18"/>
              </w:rPr>
            </w:pPr>
            <w:r w:rsidRPr="0055247C">
              <w:rPr>
                <w:rFonts w:ascii="Arial" w:hAnsi="Arial"/>
                <w:sz w:val="18"/>
              </w:rPr>
              <w:t>814 - 849 MHz</w:t>
            </w:r>
          </w:p>
        </w:tc>
        <w:tc>
          <w:tcPr>
            <w:tcW w:w="1308" w:type="dxa"/>
            <w:shd w:val="clear" w:color="auto" w:fill="auto"/>
          </w:tcPr>
          <w:p w:rsidR="00C33A48" w:rsidRPr="0055247C" w:rsidRDefault="00C33A48" w:rsidP="00FA313F">
            <w:pPr>
              <w:pStyle w:val="TAC"/>
            </w:pPr>
            <w:r w:rsidRPr="0055247C">
              <w:t>-37.4</w:t>
            </w:r>
            <w:r w:rsidR="00A92864" w:rsidRPr="0055247C">
              <w:t>dBm</w:t>
            </w:r>
          </w:p>
        </w:tc>
        <w:tc>
          <w:tcPr>
            <w:tcW w:w="1810" w:type="dxa"/>
            <w:shd w:val="clear" w:color="auto" w:fill="auto"/>
          </w:tcPr>
          <w:p w:rsidR="00C33A48" w:rsidRPr="0055247C" w:rsidRDefault="00C33A48" w:rsidP="00F965A9">
            <w:pPr>
              <w:keepNext/>
              <w:keepLines/>
              <w:jc w:val="center"/>
              <w:rPr>
                <w:rFonts w:ascii="Arial" w:hAnsi="Arial"/>
                <w:sz w:val="18"/>
              </w:rPr>
            </w:pPr>
            <w:r w:rsidRPr="0055247C">
              <w:rPr>
                <w:rFonts w:ascii="Arial" w:hAnsi="Arial"/>
                <w:sz w:val="18"/>
              </w:rPr>
              <w:t>1 MHz</w:t>
            </w:r>
          </w:p>
        </w:tc>
        <w:tc>
          <w:tcPr>
            <w:tcW w:w="4023" w:type="dxa"/>
            <w:shd w:val="clear" w:color="auto" w:fill="auto"/>
            <w:vAlign w:val="center"/>
          </w:tcPr>
          <w:p w:rsidR="00C33A48" w:rsidRPr="0055247C" w:rsidRDefault="00C33A48" w:rsidP="00F965A9">
            <w:pPr>
              <w:keepNext/>
              <w:keepLines/>
              <w:jc w:val="center"/>
              <w:rPr>
                <w:rFonts w:ascii="Arial" w:hAnsi="Arial"/>
                <w:sz w:val="18"/>
              </w:rPr>
            </w:pPr>
            <w:r w:rsidRPr="0055247C">
              <w:rPr>
                <w:rFonts w:ascii="Arial" w:hAnsi="Arial"/>
                <w:sz w:val="18"/>
              </w:rPr>
              <w:t xml:space="preserve">This requirement does not apply to BS operating in band 26, </w:t>
            </w:r>
            <w:r w:rsidRPr="0055247C">
              <w:rPr>
                <w:rFonts w:ascii="Arial" w:hAnsi="Arial" w:cs="v5.0.0"/>
                <w:sz w:val="18"/>
              </w:rPr>
              <w:t>since it is already covered by the requirement in subclause 6.7.6.5.3.3.</w:t>
            </w:r>
            <w:r w:rsidRPr="0055247C">
              <w:rPr>
                <w:rFonts w:ascii="Arial" w:hAnsi="Arial"/>
                <w:sz w:val="18"/>
              </w:rPr>
              <w:t xml:space="preserve"> For BS operating in Band 5, it applies for 814 MHz to 824 MHz, while the rest is covered in subclause 6.7.6.5.3.3.  For BS operating in Band 27, it applies 3 MHz below the Band 27 </w:t>
            </w:r>
            <w:r w:rsidRPr="0055247C">
              <w:rPr>
                <w:rFonts w:ascii="Arial" w:hAnsi="Arial"/>
                <w:i/>
                <w:sz w:val="18"/>
              </w:rPr>
              <w:t>downlink operating band</w:t>
            </w:r>
            <w:r w:rsidRPr="0055247C">
              <w:rPr>
                <w:rFonts w:ascii="Arial" w:hAnsi="Arial"/>
                <w:sz w:val="18"/>
              </w:rPr>
              <w:t>.</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27</w:t>
            </w: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852 – 869 MHz</w:t>
            </w:r>
          </w:p>
        </w:tc>
        <w:tc>
          <w:tcPr>
            <w:tcW w:w="1308" w:type="dxa"/>
            <w:shd w:val="clear" w:color="auto" w:fill="auto"/>
          </w:tcPr>
          <w:p w:rsidR="00C33A48" w:rsidRPr="0055247C" w:rsidRDefault="00B8331F" w:rsidP="00F965A9">
            <w:pPr>
              <w:pStyle w:val="TAC"/>
              <w:rPr>
                <w:rFonts w:cs="v5.0.0"/>
              </w:rPr>
            </w:pPr>
            <w:r w:rsidRPr="0055247C">
              <w:rPr>
                <w:rFonts w:cs="v5.0.0"/>
              </w:rPr>
              <w:t>-40.4dBm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bands 5, 26 or 27.</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left w:val="single" w:sz="4" w:space="0" w:color="auto"/>
            </w:tcBorders>
            <w:shd w:val="clear" w:color="auto" w:fill="auto"/>
          </w:tcPr>
          <w:p w:rsidR="00C33A48" w:rsidRPr="0055247C" w:rsidRDefault="00C33A48" w:rsidP="00F965A9">
            <w:pPr>
              <w:pStyle w:val="TAC"/>
              <w:rPr>
                <w:rFonts w:cs="Arial"/>
              </w:rPr>
            </w:pPr>
            <w:r w:rsidRPr="0055247C">
              <w:rPr>
                <w:rFonts w:cs="Arial"/>
              </w:rPr>
              <w:t>807 – 824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pStyle w:val="TAC"/>
              <w:rPr>
                <w:rFonts w:cs="Arial"/>
              </w:rPr>
            </w:pPr>
            <w:r w:rsidRPr="0055247C">
              <w:rPr>
                <w:rFonts w:cs="Arial"/>
              </w:rPr>
              <w:t>1 MHz</w:t>
            </w:r>
          </w:p>
        </w:tc>
        <w:tc>
          <w:tcPr>
            <w:tcW w:w="4023" w:type="dxa"/>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27,</w:t>
            </w:r>
            <w:r w:rsidRPr="0055247C">
              <w:rPr>
                <w:rFonts w:cs="v5.0.0"/>
              </w:rPr>
              <w:t xml:space="preserve"> since it is already covered by the requirement in subclause 6.7.6.5.3.3. </w:t>
            </w:r>
            <w:r w:rsidRPr="0055247C">
              <w:rPr>
                <w:rFonts w:cs="Arial"/>
              </w:rPr>
              <w:t xml:space="preserve"> For BS operating in Band 26, it applies for 807 MHz to 814 MHz, while the rest is covered in subclause 6.7.6.5.3.3.  This requirement also applies to BS operating in Band 28, starting 4 MHz above the Band 28 </w:t>
            </w:r>
            <w:r w:rsidRPr="0055247C">
              <w:rPr>
                <w:rFonts w:cs="Arial"/>
                <w:i/>
              </w:rPr>
              <w:t>downlink operating band</w:t>
            </w:r>
            <w:r w:rsidRPr="0055247C">
              <w:rPr>
                <w:rFonts w:eastAsia="MS PGothic" w:cs="Arial"/>
                <w:kern w:val="24"/>
                <w:szCs w:val="22"/>
              </w:rPr>
              <w:t xml:space="preserve"> (NOTE 6)</w:t>
            </w:r>
            <w:r w:rsidRPr="0055247C">
              <w:rPr>
                <w:rFonts w:cs="Arial"/>
              </w:rPr>
              <w:t>.</w:t>
            </w:r>
          </w:p>
        </w:tc>
      </w:tr>
      <w:tr w:rsidR="00FE2C22" w:rsidRPr="0055247C" w:rsidTr="00422688">
        <w:trPr>
          <w:gridAfter w:val="1"/>
          <w:wAfter w:w="12" w:type="dxa"/>
          <w:cantSplit/>
          <w:trHeight w:val="208"/>
          <w:jc w:val="center"/>
        </w:trPr>
        <w:tc>
          <w:tcPr>
            <w:tcW w:w="851" w:type="dxa"/>
            <w:vMerge w:val="restart"/>
            <w:tcBorders>
              <w:left w:val="single" w:sz="4" w:space="0" w:color="auto"/>
              <w:right w:val="single" w:sz="4" w:space="0" w:color="auto"/>
            </w:tcBorders>
            <w:shd w:val="clear" w:color="auto" w:fill="auto"/>
          </w:tcPr>
          <w:p w:rsidR="00C33A48" w:rsidRPr="0055247C" w:rsidRDefault="00C33A48">
            <w:pPr>
              <w:pStyle w:val="TAC"/>
              <w:rPr>
                <w:lang w:val="sv-SE"/>
              </w:rPr>
              <w:pPrChange w:id="7215" w:author="CR#0067r1" w:date="2019-01-09T12:23:00Z">
                <w:pPr>
                  <w:keepNext/>
                  <w:keepLines/>
                  <w:jc w:val="center"/>
                </w:pPr>
              </w:pPrChange>
            </w:pPr>
            <w:r w:rsidRPr="0055247C">
              <w:rPr>
                <w:lang w:val="sv-SE"/>
              </w:rPr>
              <w:t xml:space="preserve">E-UTRA Band </w:t>
            </w:r>
            <w:r w:rsidRPr="0055247C">
              <w:rPr>
                <w:rFonts w:hint="eastAsia"/>
                <w:lang w:val="sv-SE"/>
              </w:rPr>
              <w:t>28</w:t>
            </w:r>
            <w:ins w:id="7216" w:author="CR#0067r1" w:date="2018-12-29T19:01:00Z">
              <w:r w:rsidR="00C71F1D">
                <w:rPr>
                  <w:rFonts w:cs="Arial"/>
                  <w:lang w:val="sv-SE"/>
                </w:rPr>
                <w:t xml:space="preserve"> or NR band n28</w:t>
              </w:r>
            </w:ins>
          </w:p>
        </w:tc>
        <w:tc>
          <w:tcPr>
            <w:tcW w:w="1559" w:type="dxa"/>
            <w:tcBorders>
              <w:left w:val="single" w:sz="4" w:space="0" w:color="auto"/>
            </w:tcBorders>
            <w:shd w:val="clear" w:color="auto" w:fill="auto"/>
          </w:tcPr>
          <w:p w:rsidR="00C33A48" w:rsidRPr="0055247C" w:rsidRDefault="00C33A48" w:rsidP="00F965A9">
            <w:pPr>
              <w:keepNext/>
              <w:keepLines/>
              <w:jc w:val="center"/>
              <w:rPr>
                <w:rFonts w:ascii="Arial" w:hAnsi="Arial"/>
                <w:sz w:val="18"/>
                <w:lang w:val="sv-SE"/>
              </w:rPr>
            </w:pPr>
            <w:r w:rsidRPr="0055247C">
              <w:rPr>
                <w:rFonts w:ascii="Arial" w:hAnsi="Arial"/>
                <w:sz w:val="18"/>
                <w:lang w:val="sv-SE"/>
              </w:rPr>
              <w:t>7</w:t>
            </w:r>
            <w:r w:rsidRPr="0055247C">
              <w:rPr>
                <w:rFonts w:ascii="Arial" w:hAnsi="Arial" w:hint="eastAsia"/>
                <w:sz w:val="18"/>
                <w:lang w:val="sv-SE"/>
              </w:rPr>
              <w:t>58</w:t>
            </w:r>
            <w:r w:rsidRPr="0055247C">
              <w:rPr>
                <w:rFonts w:ascii="Arial" w:hAnsi="Arial"/>
                <w:sz w:val="18"/>
                <w:lang w:val="sv-SE"/>
              </w:rPr>
              <w:t xml:space="preserve"> - </w:t>
            </w:r>
            <w:r w:rsidRPr="0055247C">
              <w:rPr>
                <w:rFonts w:ascii="Arial" w:hAnsi="Arial" w:hint="eastAsia"/>
                <w:sz w:val="18"/>
                <w:lang w:val="sv-SE"/>
              </w:rPr>
              <w:t>803</w:t>
            </w:r>
            <w:r w:rsidRPr="0055247C">
              <w:rPr>
                <w:rFonts w:ascii="Arial" w:hAnsi="Arial"/>
                <w:sz w:val="18"/>
                <w:lang w:val="sv-SE"/>
              </w:rPr>
              <w:t xml:space="preserve"> MHz</w:t>
            </w:r>
          </w:p>
        </w:tc>
        <w:tc>
          <w:tcPr>
            <w:tcW w:w="1308" w:type="dxa"/>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shd w:val="clear" w:color="auto" w:fill="auto"/>
          </w:tcPr>
          <w:p w:rsidR="00C33A48" w:rsidRPr="0055247C" w:rsidRDefault="00C33A48" w:rsidP="00F965A9">
            <w:pPr>
              <w:keepNext/>
              <w:keepLines/>
              <w:jc w:val="center"/>
              <w:rPr>
                <w:rFonts w:ascii="Arial" w:hAnsi="Arial"/>
                <w:sz w:val="18"/>
                <w:lang w:val="sv-SE"/>
              </w:rPr>
            </w:pPr>
            <w:r w:rsidRPr="0055247C">
              <w:rPr>
                <w:rFonts w:ascii="Arial" w:hAnsi="Arial"/>
                <w:sz w:val="18"/>
                <w:lang w:val="sv-SE"/>
              </w:rPr>
              <w:t>1 MHz</w:t>
            </w:r>
          </w:p>
        </w:tc>
        <w:tc>
          <w:tcPr>
            <w:tcW w:w="4023" w:type="dxa"/>
            <w:shd w:val="clear" w:color="auto" w:fill="auto"/>
            <w:vAlign w:val="center"/>
          </w:tcPr>
          <w:p w:rsidR="00C33A48" w:rsidRPr="0055247C" w:rsidRDefault="00C33A48" w:rsidP="00F965A9">
            <w:pPr>
              <w:keepNext/>
              <w:keepLines/>
              <w:jc w:val="center"/>
              <w:rPr>
                <w:rFonts w:ascii="Arial" w:hAnsi="Arial"/>
                <w:sz w:val="18"/>
              </w:rPr>
            </w:pPr>
            <w:r w:rsidRPr="0055247C">
              <w:rPr>
                <w:rFonts w:ascii="Arial" w:hAnsi="Arial"/>
                <w:sz w:val="18"/>
              </w:rPr>
              <w:t>This requirement does not apply to</w:t>
            </w:r>
            <w:r w:rsidRPr="0055247C">
              <w:rPr>
                <w:rFonts w:ascii="Arial" w:hAnsi="Arial" w:hint="eastAsia"/>
                <w:sz w:val="18"/>
              </w:rPr>
              <w:t xml:space="preserve"> </w:t>
            </w:r>
            <w:r w:rsidRPr="0055247C">
              <w:rPr>
                <w:rFonts w:ascii="Arial" w:hAnsi="Arial"/>
                <w:sz w:val="18"/>
              </w:rPr>
              <w:t xml:space="preserve">BS operating in band 20, </w:t>
            </w:r>
            <w:r w:rsidRPr="0055247C">
              <w:rPr>
                <w:rFonts w:ascii="Arial" w:hAnsi="Arial" w:hint="eastAsia"/>
                <w:sz w:val="18"/>
              </w:rPr>
              <w:t>28</w:t>
            </w:r>
            <w:r w:rsidRPr="0055247C">
              <w:rPr>
                <w:rFonts w:ascii="Arial" w:hAnsi="Arial"/>
                <w:sz w:val="18"/>
              </w:rPr>
              <w:t>,</w:t>
            </w:r>
            <w:r w:rsidRPr="0055247C">
              <w:rPr>
                <w:rFonts w:ascii="Arial" w:hAnsi="Arial" w:hint="eastAsia"/>
                <w:sz w:val="18"/>
              </w:rPr>
              <w:t xml:space="preserve"> 44</w:t>
            </w:r>
            <w:r w:rsidRPr="0055247C">
              <w:rPr>
                <w:rFonts w:ascii="Arial" w:hAnsi="Arial"/>
                <w:sz w:val="18"/>
              </w:rPr>
              <w:t>, 67 or 68.</w:t>
            </w:r>
          </w:p>
        </w:tc>
      </w:tr>
      <w:tr w:rsidR="00FE2C22" w:rsidRPr="0055247C" w:rsidTr="00422688">
        <w:trPr>
          <w:gridAfter w:val="1"/>
          <w:wAfter w:w="12" w:type="dxa"/>
          <w:cantSplit/>
          <w:trHeight w:val="208"/>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keepNext/>
              <w:keepLines/>
              <w:jc w:val="center"/>
              <w:rPr>
                <w:rFonts w:ascii="Arial" w:hAnsi="Arial"/>
                <w:sz w:val="18"/>
              </w:rPr>
            </w:pPr>
          </w:p>
        </w:tc>
        <w:tc>
          <w:tcPr>
            <w:tcW w:w="1559" w:type="dxa"/>
            <w:tcBorders>
              <w:left w:val="single" w:sz="4" w:space="0" w:color="auto"/>
            </w:tcBorders>
            <w:shd w:val="clear" w:color="auto" w:fill="auto"/>
          </w:tcPr>
          <w:p w:rsidR="00C33A48" w:rsidRPr="0055247C" w:rsidRDefault="00C33A48" w:rsidP="00F965A9">
            <w:pPr>
              <w:keepNext/>
              <w:keepLines/>
              <w:jc w:val="center"/>
              <w:rPr>
                <w:rFonts w:ascii="Arial" w:hAnsi="Arial"/>
                <w:sz w:val="18"/>
                <w:lang w:val="sv-SE"/>
              </w:rPr>
            </w:pPr>
            <w:r w:rsidRPr="0055247C">
              <w:rPr>
                <w:rFonts w:ascii="Arial" w:hAnsi="Arial"/>
                <w:sz w:val="18"/>
                <w:lang w:val="sv-SE"/>
              </w:rPr>
              <w:t>70</w:t>
            </w:r>
            <w:r w:rsidRPr="0055247C">
              <w:rPr>
                <w:rFonts w:ascii="Arial" w:hAnsi="Arial" w:hint="eastAsia"/>
                <w:sz w:val="18"/>
                <w:lang w:val="sv-SE"/>
              </w:rPr>
              <w:t>3</w:t>
            </w:r>
            <w:r w:rsidRPr="0055247C">
              <w:rPr>
                <w:rFonts w:ascii="Arial" w:hAnsi="Arial"/>
                <w:sz w:val="18"/>
                <w:lang w:val="sv-SE"/>
              </w:rPr>
              <w:t xml:space="preserve"> - 7</w:t>
            </w:r>
            <w:r w:rsidRPr="0055247C">
              <w:rPr>
                <w:rFonts w:ascii="Arial" w:hAnsi="Arial" w:hint="eastAsia"/>
                <w:sz w:val="18"/>
                <w:lang w:val="sv-SE"/>
              </w:rPr>
              <w:t>48</w:t>
            </w:r>
            <w:r w:rsidRPr="0055247C">
              <w:rPr>
                <w:rFonts w:ascii="Arial" w:hAnsi="Arial"/>
                <w:sz w:val="18"/>
                <w:lang w:val="sv-SE"/>
              </w:rPr>
              <w:t xml:space="preserve"> MHz</w:t>
            </w:r>
          </w:p>
        </w:tc>
        <w:tc>
          <w:tcPr>
            <w:tcW w:w="1308" w:type="dxa"/>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shd w:val="clear" w:color="auto" w:fill="auto"/>
          </w:tcPr>
          <w:p w:rsidR="00C33A48" w:rsidRPr="0055247C" w:rsidRDefault="00C33A48" w:rsidP="00F965A9">
            <w:pPr>
              <w:keepNext/>
              <w:keepLines/>
              <w:jc w:val="center"/>
              <w:rPr>
                <w:rFonts w:ascii="Arial" w:hAnsi="Arial"/>
                <w:sz w:val="18"/>
                <w:lang w:val="sv-SE"/>
              </w:rPr>
            </w:pPr>
            <w:r w:rsidRPr="0055247C">
              <w:rPr>
                <w:rFonts w:ascii="Arial" w:hAnsi="Arial"/>
                <w:sz w:val="18"/>
                <w:lang w:val="sv-SE"/>
              </w:rPr>
              <w:t>1 MHz</w:t>
            </w:r>
          </w:p>
        </w:tc>
        <w:tc>
          <w:tcPr>
            <w:tcW w:w="4023" w:type="dxa"/>
            <w:shd w:val="clear" w:color="auto" w:fill="auto"/>
            <w:vAlign w:val="center"/>
          </w:tcPr>
          <w:p w:rsidR="00C33A48" w:rsidRPr="0055247C" w:rsidRDefault="00C33A48" w:rsidP="00F965A9">
            <w:pPr>
              <w:pStyle w:val="TAL"/>
              <w:jc w:val="center"/>
              <w:rPr>
                <w:rFonts w:cs="Arial"/>
              </w:rPr>
            </w:pPr>
            <w:r w:rsidRPr="0055247C">
              <w:rPr>
                <w:rFonts w:cs="Arial"/>
              </w:rPr>
              <w:t xml:space="preserve">This requirement does not apply to BS operating in band </w:t>
            </w:r>
            <w:r w:rsidRPr="0055247C">
              <w:rPr>
                <w:rFonts w:cs="Arial" w:hint="eastAsia"/>
              </w:rPr>
              <w:t>28</w:t>
            </w:r>
            <w:r w:rsidRPr="0055247C">
              <w:rPr>
                <w:rFonts w:cs="Arial"/>
              </w:rPr>
              <w:t>, since it is already covered by the requirement in subclause 6.7.6.5.3.3. This requirement does not apply to BS operating in Band 44</w:t>
            </w:r>
            <w:r w:rsidRPr="0055247C">
              <w:rPr>
                <w:rFonts w:cs="Arial" w:hint="eastAsia"/>
              </w:rPr>
              <w:t>.</w:t>
            </w:r>
            <w:r w:rsidRPr="0055247C">
              <w:rPr>
                <w:rFonts w:cs="Arial"/>
              </w:rPr>
              <w:t xml:space="preserve"> For BS operating in Band 67, it applies for 703-736MHz. </w:t>
            </w:r>
            <w:r w:rsidRPr="0055247C">
              <w:rPr>
                <w:rFonts w:cs="v5.0.0"/>
              </w:rPr>
              <w:t>For E-UTRA BS operating in Band 68, it applies for 728MHz to 733MHz.</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lang w:eastAsia="zh-CN"/>
              </w:rPr>
              <w:t>717 – 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29</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2350 - 2360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BS operating in band 30 or 40.</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2305 - 2315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BS operating in band 30, since it is already covered by the requirement in subclause 6.7.6.5.3.3. This requirement does not apply to BS operating in Band 40.</w:t>
            </w:r>
          </w:p>
        </w:tc>
      </w:tr>
      <w:tr w:rsidR="00FE2C22" w:rsidRPr="0055247C" w:rsidTr="00422688">
        <w:trPr>
          <w:gridAfter w:val="1"/>
          <w:wAfter w:w="12" w:type="dxa"/>
          <w:cantSplit/>
          <w:trHeight w:val="113"/>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462.5 – 467.5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BS operating in band 31.</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452.5 – 457.5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BS operating in band 31, since it is already covered by the requirement in subclause 6.7.6.5.3.3.</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lang w:val="sv-SE"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hint="eastAsia"/>
                <w:lang w:eastAsia="ja-JP"/>
              </w:rPr>
              <w:t>1452 - 1496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hint="eastAsia"/>
                <w:lang w:eastAsia="ja-JP"/>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lang w:eastAsia="ja-JP"/>
              </w:rPr>
              <w:t>This requirement does not apply to BS operating in band 11, 21 or 32.</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1900 - 1920 MHz</w:t>
            </w:r>
          </w:p>
          <w:p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lang w:eastAsia="zh-CN"/>
              </w:rPr>
            </w:pPr>
            <w:r w:rsidRPr="0055247C">
              <w:rPr>
                <w:rFonts w:cs="Arial"/>
              </w:rPr>
              <w:t>This requirement does not apply to  BS operating in Band 33</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UTRA TDD Band a) or E-UTRA Band 34</w:t>
            </w:r>
            <w:ins w:id="7217" w:author="CR#0067r1" w:date="2018-12-29T19:02:00Z">
              <w:r w:rsidR="00C71F1D">
                <w:rPr>
                  <w:rFonts w:cs="Arial"/>
                  <w:lang w:val="sv-SE"/>
                </w:rPr>
                <w:t xml:space="preserve"> or NR band n34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2010 - 2025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34</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1850 – 1910 MHz</w:t>
            </w:r>
          </w:p>
          <w:p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 xml:space="preserve">This requirement does not apply to  BS operating in Band </w:t>
            </w:r>
            <w:r w:rsidRPr="0055247C">
              <w:rPr>
                <w:rFonts w:cs="Arial"/>
                <w:lang w:eastAsia="zh-CN"/>
              </w:rPr>
              <w:t xml:space="preserve"> </w:t>
            </w:r>
            <w:r w:rsidRPr="0055247C">
              <w:rPr>
                <w:rFonts w:cs="Arial"/>
              </w:rPr>
              <w:t>35</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1930 - 1990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2</w:t>
            </w:r>
            <w:r w:rsidRPr="0055247C">
              <w:rPr>
                <w:rFonts w:cs="Arial"/>
                <w:lang w:eastAsia="zh-CN"/>
              </w:rPr>
              <w:t>, 25 or</w:t>
            </w:r>
            <w:r w:rsidRPr="0055247C">
              <w:rPr>
                <w:rFonts w:cs="Arial"/>
              </w:rPr>
              <w:t xml:space="preserve"> 36</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1910 - 1930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lang w:eastAsia="zh-CN"/>
              </w:rPr>
            </w:pPr>
            <w:r w:rsidRPr="0055247C">
              <w:rPr>
                <w:rFonts w:cs="Arial"/>
              </w:rPr>
              <w:t>This is not applicable to  BS operating in Band 37</w:t>
            </w:r>
            <w:r w:rsidRPr="0055247C">
              <w:rPr>
                <w:rFonts w:cs="Arial"/>
                <w:lang w:eastAsia="zh-CN"/>
              </w:rPr>
              <w:t>.</w:t>
            </w:r>
            <w:r w:rsidRPr="0055247C">
              <w:rPr>
                <w:rFonts w:cs="Arial"/>
              </w:rPr>
              <w:t xml:space="preserve"> This unpaired band is defined in ITU-R M.1036, but is pending any future deployment.</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val="sv-SE"/>
              </w:rPr>
            </w:pPr>
            <w:r w:rsidRPr="0055247C">
              <w:rPr>
                <w:rFonts w:cs="Arial"/>
                <w:lang w:val="sv-SE"/>
              </w:rPr>
              <w:t>UTRA TDD Band d) or E-UTRA Band 38</w:t>
            </w:r>
            <w:ins w:id="7218" w:author="CR#0067r1" w:date="2018-12-29T19:02:00Z">
              <w:r w:rsidR="00C71F1D">
                <w:rPr>
                  <w:rFonts w:cs="Arial"/>
                  <w:lang w:val="sv-SE"/>
                </w:rPr>
                <w:t xml:space="preserve"> or NR band n38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38 or 69.</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val="sv-SE" w:eastAsia="zh-CN"/>
              </w:rPr>
            </w:pPr>
            <w:r w:rsidRPr="0055247C">
              <w:rPr>
                <w:rFonts w:cs="Arial"/>
                <w:lang w:val="sv-SE"/>
              </w:rPr>
              <w:t>UTRA TDD Band f) or E-UTRA Band 3</w:t>
            </w:r>
            <w:r w:rsidRPr="0055247C">
              <w:rPr>
                <w:rFonts w:cs="Arial"/>
                <w:lang w:val="sv-SE" w:eastAsia="zh-CN"/>
              </w:rPr>
              <w:t>9</w:t>
            </w:r>
            <w:ins w:id="7219" w:author="CR#0067r1" w:date="2018-12-29T19:02:00Z">
              <w:r w:rsidR="00C71F1D">
                <w:rPr>
                  <w:rFonts w:cs="Arial"/>
                  <w:lang w:val="sv-SE"/>
                </w:rPr>
                <w:t xml:space="preserve"> or NR band n39</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 xml:space="preserve">1880 </w:t>
            </w:r>
            <w:r w:rsidRPr="0055247C">
              <w:rPr>
                <w:rFonts w:cs="Arial"/>
              </w:rPr>
              <w:t xml:space="preserve"> – </w:t>
            </w:r>
            <w:r w:rsidRPr="0055247C">
              <w:rPr>
                <w:rFonts w:cs="Arial"/>
                <w:lang w:eastAsia="zh-CN"/>
              </w:rPr>
              <w:t>1920MHz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lang w:eastAsia="zh-CN"/>
              </w:rPr>
            </w:pPr>
            <w:r w:rsidRPr="0055247C">
              <w:rPr>
                <w:rFonts w:cs="Arial"/>
              </w:rPr>
              <w:t xml:space="preserve">This is not applicable to  BS operating in Band </w:t>
            </w:r>
            <w:r w:rsidRPr="0055247C">
              <w:rPr>
                <w:rFonts w:cs="Arial"/>
                <w:lang w:eastAsia="zh-CN"/>
              </w:rPr>
              <w:t>39</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eastAsia="zh-CN"/>
              </w:rPr>
            </w:pPr>
            <w:r w:rsidRPr="0055247C">
              <w:rPr>
                <w:rFonts w:cs="Arial"/>
              </w:rPr>
              <w:t xml:space="preserve">UTRA TDD Band e) or E-UTRA Band </w:t>
            </w:r>
            <w:r w:rsidRPr="0055247C">
              <w:rPr>
                <w:rFonts w:cs="Arial"/>
                <w:lang w:eastAsia="zh-CN"/>
              </w:rPr>
              <w:t>40</w:t>
            </w:r>
            <w:ins w:id="7220" w:author="CR#0067r1" w:date="2018-12-29T19:03:00Z">
              <w:r w:rsidR="00C71F1D">
                <w:rPr>
                  <w:rFonts w:cs="Arial"/>
                  <w:lang w:val="sv-SE"/>
                </w:rPr>
                <w:t xml:space="preserve"> or NR band n40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lang w:eastAsia="zh-CN"/>
              </w:rPr>
              <w:t xml:space="preserve">2300 </w:t>
            </w:r>
            <w:r w:rsidRPr="0055247C">
              <w:rPr>
                <w:rFonts w:cs="Arial"/>
              </w:rPr>
              <w:t xml:space="preserve"> – </w:t>
            </w:r>
            <w:r w:rsidRPr="0055247C">
              <w:rPr>
                <w:rFonts w:cs="Arial"/>
                <w:lang w:eastAsia="zh-CN"/>
              </w:rPr>
              <w:t>2400MHz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lang w:eastAsia="zh-CN"/>
              </w:rPr>
            </w:pPr>
            <w:r w:rsidRPr="0055247C">
              <w:rPr>
                <w:rFonts w:cs="Arial"/>
              </w:rPr>
              <w:t xml:space="preserve">This is not applicable to  BS operating in Band 30 or </w:t>
            </w:r>
            <w:r w:rsidRPr="0055247C">
              <w:rPr>
                <w:rFonts w:cs="Arial"/>
                <w:lang w:eastAsia="zh-CN"/>
              </w:rPr>
              <w:t>40</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41</w:t>
            </w:r>
            <w:ins w:id="7221" w:author="CR#0067r1" w:date="2018-12-29T19:03:00Z">
              <w:r w:rsidR="00C71F1D">
                <w:rPr>
                  <w:rFonts w:cs="Arial"/>
                  <w:lang w:val="sv-SE"/>
                </w:rPr>
                <w:t xml:space="preserve"> or NR band n41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 xml:space="preserve">2496 </w:t>
            </w:r>
            <w:r w:rsidRPr="0055247C">
              <w:rPr>
                <w:rFonts w:cs="Arial"/>
              </w:rPr>
              <w:t xml:space="preserve"> – </w:t>
            </w:r>
            <w:r w:rsidRPr="0055247C">
              <w:rPr>
                <w:rFonts w:cs="Arial"/>
                <w:lang w:eastAsia="zh-CN"/>
              </w:rPr>
              <w:t>2690MHz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 xml:space="preserve">This is not applicable to  BS operating in Band </w:t>
            </w:r>
            <w:r w:rsidRPr="0055247C">
              <w:rPr>
                <w:rFonts w:cs="Arial"/>
                <w:lang w:eastAsia="zh-CN"/>
              </w:rPr>
              <w:t>41</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3400</w:t>
            </w:r>
            <w:r w:rsidRPr="0055247C">
              <w:rPr>
                <w:rFonts w:cs="Arial"/>
              </w:rPr>
              <w:t xml:space="preserve"> – 3600 </w:t>
            </w:r>
            <w:r w:rsidRPr="0055247C">
              <w:rPr>
                <w:rFonts w:cs="Arial"/>
                <w:lang w:eastAsia="zh-CN"/>
              </w:rPr>
              <w:t>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w:t>
            </w:r>
            <w:r w:rsidR="00D1440E" w:rsidRPr="0055247C">
              <w:rPr>
                <w:rFonts w:cs="v5.0.0"/>
              </w:rPr>
              <w:t>0</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 xml:space="preserve">This is not applicable to BS operating in Band </w:t>
            </w:r>
            <w:r w:rsidRPr="0055247C">
              <w:rPr>
                <w:rFonts w:cs="Arial" w:hint="eastAsia"/>
                <w:lang w:eastAsia="zh-CN"/>
              </w:rPr>
              <w:t xml:space="preserve">22, </w:t>
            </w:r>
            <w:r w:rsidRPr="0055247C">
              <w:rPr>
                <w:rFonts w:cs="Arial"/>
                <w:lang w:eastAsia="zh-CN"/>
              </w:rPr>
              <w:t>42 or 43</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 xml:space="preserve">E-UTRA Band </w:t>
            </w:r>
            <w:r w:rsidRPr="0055247C">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3600</w:t>
            </w:r>
            <w:r w:rsidRPr="0055247C">
              <w:rPr>
                <w:rFonts w:cs="Arial"/>
              </w:rPr>
              <w:t xml:space="preserve"> – </w:t>
            </w:r>
            <w:r w:rsidRPr="0055247C">
              <w:rPr>
                <w:rFonts w:cs="Arial"/>
                <w:lang w:eastAsia="zh-CN"/>
              </w:rPr>
              <w:t>3800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w:t>
            </w:r>
            <w:r w:rsidR="00D1440E" w:rsidRPr="0055247C">
              <w:rPr>
                <w:rFonts w:cs="v5.0.0"/>
              </w:rPr>
              <w:t>0</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 xml:space="preserve">This is not applicable to BS operating in Band 42 or </w:t>
            </w:r>
            <w:r w:rsidRPr="0055247C">
              <w:rPr>
                <w:rFonts w:cs="Arial"/>
                <w:lang w:eastAsia="zh-CN"/>
              </w:rPr>
              <w:t>43</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703</w:t>
            </w:r>
            <w:r w:rsidRPr="0055247C">
              <w:rPr>
                <w:rFonts w:cs="Arial"/>
              </w:rPr>
              <w:t xml:space="preserve"> - 80</w:t>
            </w:r>
            <w:r w:rsidRPr="0055247C">
              <w:rPr>
                <w:rFonts w:cs="Arial"/>
                <w:lang w:eastAsia="zh-CN"/>
              </w:rPr>
              <w:t>3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is not applicable to BS operating in Band 28 or 44</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E-UTRA Band 4</w:t>
            </w:r>
            <w:r w:rsidRPr="0055247C">
              <w:rPr>
                <w:rFonts w:ascii="Arial" w:hAnsi="Arial" w:cs="Arial" w:hint="eastAsia"/>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hint="eastAsia"/>
                <w:sz w:val="18"/>
                <w:szCs w:val="18"/>
                <w:lang w:eastAsia="zh-CN"/>
              </w:rPr>
              <w:t>1447</w:t>
            </w:r>
            <w:r w:rsidRPr="0055247C">
              <w:rPr>
                <w:rFonts w:ascii="Arial" w:hAnsi="Arial" w:cs="Arial"/>
                <w:sz w:val="18"/>
                <w:szCs w:val="18"/>
              </w:rPr>
              <w:t xml:space="preserve"> - </w:t>
            </w:r>
            <w:r w:rsidRPr="0055247C">
              <w:rPr>
                <w:rFonts w:ascii="Arial" w:hAnsi="Arial" w:cs="Arial" w:hint="eastAsia"/>
                <w:sz w:val="18"/>
                <w:szCs w:val="18"/>
                <w:lang w:eastAsia="zh-CN"/>
              </w:rPr>
              <w:t>1467</w:t>
            </w:r>
            <w:r w:rsidRPr="0055247C">
              <w:rPr>
                <w:rFonts w:ascii="Arial" w:hAnsi="Arial" w:cs="Arial"/>
                <w:sz w:val="18"/>
                <w:szCs w:val="18"/>
                <w:lang w:eastAsia="zh-CN"/>
              </w:rPr>
              <w:t xml:space="preserve">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rPr>
              <w:t xml:space="preserve">This is not applicable to BS operating in Band </w:t>
            </w:r>
            <w:r w:rsidRPr="0055247C">
              <w:rPr>
                <w:rFonts w:ascii="Arial" w:hAnsi="Arial" w:cs="Arial" w:hint="eastAsia"/>
                <w:sz w:val="18"/>
                <w:szCs w:val="18"/>
                <w:lang w:eastAsia="zh-CN"/>
              </w:rPr>
              <w:t>45</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E-UTRA Band 4</w:t>
            </w:r>
            <w:r w:rsidRPr="0055247C">
              <w:rPr>
                <w:rFonts w:ascii="Arial" w:hAnsi="Arial" w:cs="Arial"/>
                <w:sz w:val="18"/>
                <w:szCs w:val="18"/>
                <w:lang w:eastAsia="zh-CN"/>
              </w:rPr>
              <w:t>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lang w:eastAsia="zh-CN"/>
              </w:rPr>
            </w:pPr>
            <w:r w:rsidRPr="0055247C">
              <w:rPr>
                <w:rFonts w:ascii="Arial" w:hAnsi="Arial" w:cs="Arial"/>
                <w:sz w:val="18"/>
                <w:szCs w:val="18"/>
                <w:lang w:eastAsia="zh-CN"/>
              </w:rPr>
              <w:t>5150</w:t>
            </w:r>
            <w:r w:rsidRPr="0055247C">
              <w:rPr>
                <w:rFonts w:ascii="Arial" w:hAnsi="Arial" w:cs="Arial"/>
                <w:sz w:val="18"/>
                <w:szCs w:val="18"/>
              </w:rPr>
              <w:t xml:space="preserve"> - </w:t>
            </w:r>
            <w:r w:rsidRPr="0055247C">
              <w:rPr>
                <w:rFonts w:ascii="Arial" w:hAnsi="Arial" w:cs="Arial"/>
                <w:sz w:val="18"/>
                <w:szCs w:val="18"/>
                <w:lang w:eastAsia="zh-CN"/>
              </w:rPr>
              <w:t>5925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w:t>
            </w:r>
            <w:r w:rsidR="008F6F4B" w:rsidRPr="0055247C">
              <w:rPr>
                <w:rFonts w:cs="v5.0.0"/>
              </w:rPr>
              <w:t>39.5</w:t>
            </w:r>
            <w:r w:rsidR="00A92864" w:rsidRPr="0055247C">
              <w:rPr>
                <w:rFonts w:cs="v5.0.0"/>
              </w:rPr>
              <w:t xml:space="preserve"> 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keepNext/>
              <w:keepLines/>
              <w:spacing w:after="0"/>
              <w:jc w:val="center"/>
              <w:rPr>
                <w:rFonts w:ascii="Arial" w:hAnsi="Arial" w:cs="Arial"/>
                <w:sz w:val="18"/>
                <w:szCs w:val="18"/>
              </w:rPr>
            </w:pPr>
            <w:r w:rsidRPr="0055247C">
              <w:rPr>
                <w:rFonts w:ascii="Arial" w:hAnsi="Arial" w:cs="Arial"/>
                <w:sz w:val="18"/>
                <w:szCs w:val="18"/>
              </w:rPr>
              <w:t xml:space="preserve">This is not applicable to BS operating in Band </w:t>
            </w:r>
            <w:r w:rsidRPr="0055247C">
              <w:rPr>
                <w:rFonts w:ascii="Arial" w:hAnsi="Arial" w:cs="Arial" w:hint="eastAsia"/>
                <w:sz w:val="18"/>
                <w:szCs w:val="18"/>
                <w:lang w:eastAsia="zh-CN"/>
              </w:rPr>
              <w:t>4</w:t>
            </w:r>
            <w:r w:rsidRPr="0055247C">
              <w:rPr>
                <w:rFonts w:ascii="Arial" w:hAnsi="Arial" w:cs="Arial"/>
                <w:sz w:val="18"/>
                <w:szCs w:val="18"/>
                <w:lang w:eastAsia="zh-CN"/>
              </w:rPr>
              <w:t>6</w:t>
            </w:r>
          </w:p>
        </w:tc>
      </w:tr>
      <w:tr w:rsidR="00AF10F2" w:rsidRPr="0055247C" w:rsidTr="00422688">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22" w:author="CR#0067r1" w:date="2018-12-29T19: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7223" w:author="CR#0067r1" w:date="2018-12-29T19:04:00Z"/>
          <w:trPrChange w:id="7224" w:author="CR#0067r1" w:date="2018-12-29T19:04:00Z">
            <w:trPr>
              <w:gridAfter w:val="1"/>
              <w:wAfter w:w="12" w:type="dxa"/>
              <w:cantSplit/>
              <w:trHeight w:val="113"/>
              <w:jc w:val="center"/>
            </w:trPr>
          </w:trPrChange>
        </w:trPr>
        <w:tc>
          <w:tcPr>
            <w:tcW w:w="851" w:type="dxa"/>
            <w:tcBorders>
              <w:top w:val="single" w:sz="4" w:space="0" w:color="auto"/>
              <w:left w:val="single" w:sz="4" w:space="0" w:color="auto"/>
              <w:right w:val="single" w:sz="4" w:space="0" w:color="auto"/>
            </w:tcBorders>
            <w:shd w:val="clear" w:color="auto" w:fill="auto"/>
            <w:tcPrChange w:id="7225" w:author="CR#0067r1" w:date="2018-12-29T19:04:00Z">
              <w:tcPr>
                <w:tcW w:w="851" w:type="dxa"/>
                <w:tcBorders>
                  <w:top w:val="single" w:sz="4" w:space="0" w:color="auto"/>
                  <w:left w:val="single" w:sz="4" w:space="0" w:color="auto"/>
                  <w:right w:val="single" w:sz="4" w:space="0" w:color="auto"/>
                </w:tcBorders>
                <w:shd w:val="clear" w:color="auto" w:fill="auto"/>
              </w:tcPr>
            </w:tcPrChange>
          </w:tcPr>
          <w:p w:rsidR="00AF10F2" w:rsidRPr="0055247C" w:rsidRDefault="00AF10F2" w:rsidP="00F965A9">
            <w:pPr>
              <w:pStyle w:val="TAC"/>
              <w:rPr>
                <w:ins w:id="7226" w:author="CR#0067r1" w:date="2018-12-29T19:04:00Z"/>
                <w:rFonts w:cs="Arial"/>
                <w:lang w:eastAsia="ja-JP"/>
              </w:rPr>
            </w:pPr>
            <w:ins w:id="7227" w:author="CR#0067r1" w:date="2018-12-29T19:04:00Z">
              <w:r>
                <w:rPr>
                  <w:rFonts w:cs="Arial"/>
                </w:rPr>
                <w:t>E-UTRA Band 50 or NR Band n50</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28" w:author="CR#0067r1" w:date="2018-12-29T19: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29" w:author="CR#0067r1" w:date="2018-12-29T19:04:00Z"/>
                <w:rFonts w:cs="Arial"/>
              </w:rPr>
            </w:pPr>
            <w:ins w:id="7230" w:author="CR#0067r1" w:date="2018-12-29T19:04: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31" w:author="CR#0067r1" w:date="2018-12-29T19: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32" w:author="CR#0067r1" w:date="2018-12-29T19:04:00Z"/>
                <w:rFonts w:cs="v5.0.0"/>
              </w:rPr>
            </w:pPr>
            <w:ins w:id="7233" w:author="CR#0067r1" w:date="2018-12-29T19: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34" w:author="CR#0067r1" w:date="2018-12-29T19: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35" w:author="CR#0067r1" w:date="2018-12-29T19:04:00Z"/>
                <w:rFonts w:cs="Arial"/>
              </w:rPr>
            </w:pPr>
            <w:ins w:id="7236" w:author="CR#0067r1" w:date="2018-12-29T19: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7237" w:author="CR#0067r1" w:date="2018-12-29T19: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38" w:author="CR#0067r1" w:date="2018-12-29T19:04:00Z"/>
                <w:rFonts w:cs="Arial"/>
              </w:rPr>
            </w:pPr>
            <w:ins w:id="7239" w:author="CR#0067r1" w:date="2018-12-29T19:04:00Z">
              <w:r>
                <w:rPr>
                  <w:rFonts w:cs="Arial"/>
                </w:rPr>
                <w:t>This requirement does not apply to E-UTRA BS operating in Band 11, 21, 32, 45, 50, 51, 74, 75 or 76</w:t>
              </w:r>
            </w:ins>
          </w:p>
        </w:tc>
      </w:tr>
      <w:tr w:rsidR="00AF10F2" w:rsidRPr="0055247C" w:rsidTr="00422688">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7240" w:author="CR#0067r1" w:date="2018-12-29T19:04: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gridAfter w:val="1"/>
          <w:wAfter w:w="12" w:type="dxa"/>
          <w:cantSplit/>
          <w:trHeight w:val="113"/>
          <w:jc w:val="center"/>
          <w:ins w:id="7241" w:author="CR#0067r1" w:date="2018-12-29T19:04:00Z"/>
          <w:trPrChange w:id="7242" w:author="CR#0067r1" w:date="2018-12-29T19:04:00Z">
            <w:trPr>
              <w:gridAfter w:val="1"/>
              <w:wAfter w:w="12" w:type="dxa"/>
              <w:cantSplit/>
              <w:trHeight w:val="113"/>
              <w:jc w:val="center"/>
            </w:trPr>
          </w:trPrChange>
        </w:trPr>
        <w:tc>
          <w:tcPr>
            <w:tcW w:w="851" w:type="dxa"/>
            <w:tcBorders>
              <w:top w:val="single" w:sz="4" w:space="0" w:color="auto"/>
              <w:left w:val="single" w:sz="4" w:space="0" w:color="auto"/>
              <w:right w:val="single" w:sz="4" w:space="0" w:color="auto"/>
            </w:tcBorders>
            <w:shd w:val="clear" w:color="auto" w:fill="auto"/>
            <w:tcPrChange w:id="7243" w:author="CR#0067r1" w:date="2018-12-29T19:04:00Z">
              <w:tcPr>
                <w:tcW w:w="851" w:type="dxa"/>
                <w:tcBorders>
                  <w:top w:val="single" w:sz="4" w:space="0" w:color="auto"/>
                  <w:left w:val="single" w:sz="4" w:space="0" w:color="auto"/>
                  <w:right w:val="single" w:sz="4" w:space="0" w:color="auto"/>
                </w:tcBorders>
                <w:shd w:val="clear" w:color="auto" w:fill="auto"/>
              </w:tcPr>
            </w:tcPrChange>
          </w:tcPr>
          <w:p w:rsidR="00AF10F2" w:rsidRPr="0055247C" w:rsidRDefault="00AF10F2" w:rsidP="00F965A9">
            <w:pPr>
              <w:pStyle w:val="TAC"/>
              <w:rPr>
                <w:ins w:id="7244" w:author="CR#0067r1" w:date="2018-12-29T19:04:00Z"/>
                <w:rFonts w:cs="Arial"/>
                <w:lang w:eastAsia="ja-JP"/>
              </w:rPr>
            </w:pPr>
            <w:ins w:id="7245" w:author="CR#0067r1" w:date="2018-12-29T19:04:00Z">
              <w:r>
                <w:rPr>
                  <w:rFonts w:cs="Arial"/>
                </w:rPr>
                <w:t>E-UTRA Band 51 or NR Band n51</w:t>
              </w:r>
            </w:ins>
          </w:p>
        </w:tc>
        <w:tc>
          <w:tcPr>
            <w:tcW w:w="1559" w:type="dxa"/>
            <w:tcBorders>
              <w:top w:val="single" w:sz="2" w:space="0" w:color="auto"/>
              <w:left w:val="single" w:sz="4" w:space="0" w:color="auto"/>
              <w:bottom w:val="single" w:sz="2" w:space="0" w:color="auto"/>
              <w:right w:val="single" w:sz="2" w:space="0" w:color="auto"/>
            </w:tcBorders>
            <w:shd w:val="clear" w:color="auto" w:fill="auto"/>
            <w:tcPrChange w:id="7246" w:author="CR#0067r1" w:date="2018-12-29T19:04:00Z">
              <w:tcPr>
                <w:tcW w:w="1559" w:type="dxa"/>
                <w:tcBorders>
                  <w:top w:val="single" w:sz="2" w:space="0" w:color="auto"/>
                  <w:left w:val="single" w:sz="4"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47" w:author="CR#0067r1" w:date="2018-12-29T19:04:00Z"/>
                <w:rFonts w:cs="Arial"/>
              </w:rPr>
            </w:pPr>
            <w:ins w:id="7248" w:author="CR#0067r1" w:date="2018-12-29T19:04: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Change w:id="7249" w:author="CR#0067r1" w:date="2018-12-29T19:04:00Z">
              <w:tcPr>
                <w:tcW w:w="1308"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50" w:author="CR#0067r1" w:date="2018-12-29T19:04:00Z"/>
                <w:rFonts w:cs="v5.0.0"/>
              </w:rPr>
            </w:pPr>
            <w:ins w:id="7251" w:author="CR#0067r1" w:date="2018-12-29T19:04: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Change w:id="7252" w:author="CR#0067r1" w:date="2018-12-29T19:04:00Z">
              <w:tcPr>
                <w:tcW w:w="1810"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53" w:author="CR#0067r1" w:date="2018-12-29T19:04:00Z"/>
                <w:rFonts w:cs="Arial"/>
              </w:rPr>
            </w:pPr>
            <w:ins w:id="7254" w:author="CR#0067r1" w:date="2018-12-29T19:04:00Z">
              <w:r>
                <w:rPr>
                  <w:rFonts w:cs="Arial"/>
                </w:rPr>
                <w:t>1 MHz</w:t>
              </w:r>
            </w:ins>
          </w:p>
        </w:tc>
        <w:tc>
          <w:tcPr>
            <w:tcW w:w="4023" w:type="dxa"/>
            <w:tcBorders>
              <w:top w:val="single" w:sz="2" w:space="0" w:color="auto"/>
              <w:left w:val="single" w:sz="2" w:space="0" w:color="auto"/>
              <w:bottom w:val="single" w:sz="2" w:space="0" w:color="auto"/>
              <w:right w:val="single" w:sz="2" w:space="0" w:color="auto"/>
            </w:tcBorders>
            <w:shd w:val="clear" w:color="auto" w:fill="auto"/>
            <w:tcPrChange w:id="7255" w:author="CR#0067r1" w:date="2018-12-29T19:04:00Z">
              <w:tcPr>
                <w:tcW w:w="4023" w:type="dxa"/>
                <w:tcBorders>
                  <w:top w:val="single" w:sz="2" w:space="0" w:color="auto"/>
                  <w:left w:val="single" w:sz="2" w:space="0" w:color="auto"/>
                  <w:bottom w:val="single" w:sz="2" w:space="0" w:color="auto"/>
                  <w:right w:val="single" w:sz="2" w:space="0" w:color="auto"/>
                </w:tcBorders>
                <w:shd w:val="clear" w:color="auto" w:fill="auto"/>
                <w:vAlign w:val="center"/>
              </w:tcPr>
            </w:tcPrChange>
          </w:tcPr>
          <w:p w:rsidR="00AF10F2" w:rsidRPr="0055247C" w:rsidRDefault="00AF10F2" w:rsidP="00F965A9">
            <w:pPr>
              <w:pStyle w:val="TAC"/>
              <w:rPr>
                <w:ins w:id="7256" w:author="CR#0067r1" w:date="2018-12-29T19:04:00Z"/>
                <w:rFonts w:cs="Arial"/>
              </w:rPr>
            </w:pPr>
            <w:ins w:id="7257" w:author="CR#0067r1" w:date="2018-12-29T19:04:00Z">
              <w:r>
                <w:rPr>
                  <w:rFonts w:cs="Arial"/>
                </w:rPr>
                <w:t>This requirement does not apply to E-UTRA BS operating in Band 50, 51, 75 or 76.</w:t>
              </w:r>
            </w:ins>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hint="eastAsia"/>
                <w:lang w:eastAsia="ja-JP"/>
              </w:rPr>
              <w:t>E-UTRA Band 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2110 - 2</w:t>
            </w:r>
            <w:r w:rsidRPr="0055247C">
              <w:rPr>
                <w:rFonts w:cs="Arial" w:hint="eastAsia"/>
                <w:lang w:eastAsia="ja-JP"/>
              </w:rPr>
              <w:t>20</w:t>
            </w:r>
            <w:r w:rsidRPr="0055247C">
              <w:rPr>
                <w:rFonts w:cs="Arial"/>
              </w:rPr>
              <w:t>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1</w:t>
            </w:r>
            <w:r w:rsidRPr="0055247C">
              <w:rPr>
                <w:rFonts w:cs="Arial" w:hint="eastAsia"/>
                <w:lang w:eastAsia="ja-JP"/>
              </w:rPr>
              <w:t xml:space="preserve"> or 65</w:t>
            </w:r>
            <w:r w:rsidRPr="0055247C">
              <w:rPr>
                <w:rFonts w:cs="Arial"/>
              </w:rPr>
              <w:t>,</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 xml:space="preserve">1920 - </w:t>
            </w:r>
            <w:r w:rsidRPr="0055247C">
              <w:rPr>
                <w:rFonts w:cs="Arial" w:hint="eastAsia"/>
                <w:lang w:eastAsia="ja-JP"/>
              </w:rPr>
              <w:t>2010</w:t>
            </w:r>
            <w:r w:rsidRPr="0055247C">
              <w:rPr>
                <w:rFonts w:cs="Arial"/>
              </w:rPr>
              <w:t xml:space="preserve"> MHz</w:t>
            </w:r>
          </w:p>
          <w:p w:rsidR="00C33A48" w:rsidRPr="0055247C" w:rsidRDefault="00C33A48" w:rsidP="00F965A9">
            <w:pPr>
              <w:pStyle w:val="TAC"/>
              <w:rPr>
                <w:rFonts w:cs="Arial"/>
                <w:lang w:eastAsia="zh-CN"/>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v5.0.0"/>
                <w:lang w:eastAsia="ja-JP"/>
              </w:rPr>
            </w:pPr>
            <w:r w:rsidRPr="0055247C">
              <w:rPr>
                <w:rFonts w:cs="Arial"/>
              </w:rPr>
              <w:t xml:space="preserve">This requirement does not apply to BS operating in band </w:t>
            </w:r>
            <w:r w:rsidRPr="0055247C">
              <w:rPr>
                <w:rFonts w:cs="Arial" w:hint="eastAsia"/>
                <w:lang w:eastAsia="ja-JP"/>
              </w:rPr>
              <w:t>65</w:t>
            </w:r>
            <w:r w:rsidRPr="0055247C">
              <w:rPr>
                <w:rFonts w:cs="Arial"/>
              </w:rPr>
              <w:t>,</w:t>
            </w:r>
            <w:r w:rsidRPr="0055247C">
              <w:rPr>
                <w:rFonts w:cs="v5.0.0"/>
              </w:rPr>
              <w:t xml:space="preserve"> since it is already covered by the requirement in subclause </w:t>
            </w:r>
            <w:r w:rsidRPr="0055247C">
              <w:rPr>
                <w:rFonts w:cs="Arial"/>
              </w:rPr>
              <w:t>6.7.6.5.3.3</w:t>
            </w:r>
            <w:r w:rsidRPr="0055247C">
              <w:rPr>
                <w:rFonts w:cs="v5.0.0"/>
              </w:rPr>
              <w:t>.</w:t>
            </w:r>
          </w:p>
          <w:p w:rsidR="00C33A48" w:rsidRPr="0055247C" w:rsidRDefault="00C33A48" w:rsidP="00F965A9">
            <w:pPr>
              <w:pStyle w:val="TAC"/>
              <w:rPr>
                <w:rFonts w:cs="Arial"/>
              </w:rPr>
            </w:pPr>
            <w:r w:rsidRPr="0055247C">
              <w:rPr>
                <w:rFonts w:cs="Arial"/>
                <w:lang w:eastAsia="ja-JP"/>
              </w:rPr>
              <w:t xml:space="preserve">For BS operating in Band 1, it applies for 1980 MHz to 2010 MHz, while the rest is covered in subclause </w:t>
            </w:r>
            <w:r w:rsidRPr="0055247C">
              <w:rPr>
                <w:rFonts w:cs="Arial"/>
              </w:rPr>
              <w:t>6.7.6.5.3.3</w:t>
            </w:r>
            <w:r w:rsidRPr="0055247C">
              <w:rPr>
                <w:rFonts w:cs="Arial"/>
                <w:lang w:eastAsia="ja-JP"/>
              </w:rPr>
              <w:t>.</w:t>
            </w:r>
          </w:p>
        </w:tc>
      </w:tr>
      <w:tr w:rsidR="00FE2C22" w:rsidRPr="0055247C" w:rsidTr="00422688">
        <w:trPr>
          <w:gridAfter w:val="1"/>
          <w:wAfter w:w="12" w:type="dxa"/>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lang w:val="sv-SE"/>
              </w:rPr>
              <w:t>E-UTRA Band 66</w:t>
            </w:r>
            <w:ins w:id="7258" w:author="CR#0067r1" w:date="2018-12-29T19:05:00Z">
              <w:r w:rsidR="003C5036">
                <w:rPr>
                  <w:rFonts w:cs="Arial"/>
                </w:rPr>
                <w:t xml:space="preserve"> or NR Band n66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2110 - 2200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This requirement does not apply to BS operating in band 4, 10, 23 or 66.</w:t>
            </w:r>
          </w:p>
        </w:tc>
      </w:tr>
      <w:tr w:rsidR="00FE2C22" w:rsidRPr="0055247C" w:rsidTr="00422688">
        <w:trPr>
          <w:gridAfter w:val="1"/>
          <w:wAfter w:w="12" w:type="dxa"/>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1710 - 1780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C"/>
              <w:rPr>
                <w:rFonts w:cs="Arial"/>
              </w:rPr>
            </w:pPr>
            <w:r w:rsidRPr="0055247C">
              <w:rPr>
                <w:rFonts w:cs="Arial"/>
              </w:rPr>
              <w:t xml:space="preserve">This requirement does not apply to BS operating in band 66, </w:t>
            </w:r>
            <w:r w:rsidRPr="0055247C">
              <w:rPr>
                <w:rFonts w:cs="v5.0.0"/>
              </w:rPr>
              <w:t xml:space="preserve">since it is already covered by the requirement in subclause 6.7.6.5.3.3. </w:t>
            </w:r>
            <w:r w:rsidRPr="0055247C">
              <w:rPr>
                <w:rFonts w:cs="Arial"/>
              </w:rPr>
              <w:t xml:space="preserve">For BS operating in Band 4, it applies for 1755 MHz to 1780 MHz, while the rest is covered in subclause </w:t>
            </w:r>
            <w:r w:rsidRPr="0055247C">
              <w:rPr>
                <w:rFonts w:cs="v5.0.0"/>
              </w:rPr>
              <w:t>6.7.6.5.3.3</w:t>
            </w:r>
            <w:r w:rsidRPr="0055247C">
              <w:rPr>
                <w:rFonts w:cs="Arial"/>
              </w:rPr>
              <w:t xml:space="preserve">. For BS operating in Band 10, it applies for 1770 MHz to 1780 MHz, while the rest is covered in subclause </w:t>
            </w:r>
            <w:r w:rsidRPr="0055247C">
              <w:rPr>
                <w:rFonts w:cs="v5.0.0"/>
              </w:rPr>
              <w:t>6.7.6.5.3.3</w:t>
            </w:r>
            <w:r w:rsidRPr="0055247C">
              <w:rPr>
                <w:rFonts w:cs="Arial"/>
              </w:rPr>
              <w:t>.</w:t>
            </w:r>
          </w:p>
        </w:tc>
      </w:tr>
      <w:tr w:rsidR="00FE2C22" w:rsidRPr="0055247C" w:rsidTr="00422688">
        <w:trPr>
          <w:gridAfter w:val="1"/>
          <w:wAfter w:w="12" w:type="dxa"/>
          <w:cantSplit/>
          <w:trHeight w:val="113"/>
          <w:jc w:val="center"/>
        </w:trPr>
        <w:tc>
          <w:tcPr>
            <w:tcW w:w="851"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lang w:eastAsia="zh-CN"/>
              </w:rPr>
              <w:t>738 – 758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23" w:type="dxa"/>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w:t>
            </w:r>
            <w:r w:rsidRPr="0055247C">
              <w:rPr>
                <w:rFonts w:cs="Arial" w:hint="eastAsia"/>
              </w:rPr>
              <w:t xml:space="preserve"> </w:t>
            </w:r>
            <w:r w:rsidRPr="0055247C">
              <w:rPr>
                <w:rFonts w:cs="Arial"/>
              </w:rPr>
              <w:t xml:space="preserve">BS operating in band </w:t>
            </w:r>
            <w:r w:rsidRPr="0055247C">
              <w:rPr>
                <w:rFonts w:cs="Arial" w:hint="eastAsia"/>
              </w:rPr>
              <w:t xml:space="preserve">28 or </w:t>
            </w:r>
            <w:r w:rsidRPr="0055247C">
              <w:rPr>
                <w:rFonts w:cs="Arial"/>
              </w:rPr>
              <w:t>67.</w:t>
            </w:r>
          </w:p>
        </w:tc>
      </w:tr>
      <w:tr w:rsidR="00FE2C22" w:rsidRPr="0055247C" w:rsidTr="00422688">
        <w:trPr>
          <w:cantSplit/>
          <w:trHeight w:val="113"/>
          <w:jc w:val="center"/>
        </w:trPr>
        <w:tc>
          <w:tcPr>
            <w:tcW w:w="851" w:type="dxa"/>
            <w:vMerge w:val="restart"/>
            <w:tcBorders>
              <w:top w:val="single" w:sz="4" w:space="0" w:color="auto"/>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lang w:val="sv-SE"/>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753 -783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E-</w:t>
            </w:r>
            <w:r w:rsidRPr="0055247C">
              <w:rPr>
                <w:rFonts w:cs="v5.0.0"/>
              </w:rPr>
              <w:t xml:space="preserve">UTRA </w:t>
            </w:r>
            <w:r w:rsidRPr="0055247C">
              <w:rPr>
                <w:rFonts w:cs="Arial"/>
              </w:rPr>
              <w:t>BS operating in band 28, or 68.</w:t>
            </w:r>
          </w:p>
        </w:tc>
      </w:tr>
      <w:tr w:rsidR="00FE2C22" w:rsidRPr="0055247C" w:rsidTr="00422688">
        <w:trPr>
          <w:cantSplit/>
          <w:trHeight w:val="113"/>
          <w:jc w:val="center"/>
        </w:trPr>
        <w:tc>
          <w:tcPr>
            <w:tcW w:w="851" w:type="dxa"/>
            <w:vMerge/>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rPr>
              <w:t>698-728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v5.0.0"/>
              </w:rPr>
            </w:pPr>
            <w:r w:rsidRPr="0055247C">
              <w:rPr>
                <w:rFonts w:cs="Arial"/>
              </w:rPr>
              <w:t>This requirement does not apply to E-</w:t>
            </w:r>
            <w:r w:rsidRPr="0055247C">
              <w:rPr>
                <w:rFonts w:cs="v5.0.0"/>
              </w:rPr>
              <w:t xml:space="preserve">UTRA </w:t>
            </w:r>
            <w:r w:rsidRPr="0055247C">
              <w:rPr>
                <w:rFonts w:cs="Arial"/>
              </w:rPr>
              <w:t xml:space="preserve">BS operating in band 68, </w:t>
            </w:r>
            <w:r w:rsidRPr="0055247C">
              <w:rPr>
                <w:rFonts w:cs="v5.0.0"/>
              </w:rPr>
              <w:t xml:space="preserve">since it is already covered by the requirement in subclause 9.7.3.3. </w:t>
            </w:r>
            <w:r w:rsidRPr="0055247C">
              <w:rPr>
                <w:rFonts w:cs="Arial"/>
              </w:rPr>
              <w:t>For E-UTRA BS operating in Band 28, it applies between 698 MHz and 703 MHz, while the rest is covered in subclause 9.7.3.3.</w:t>
            </w:r>
          </w:p>
        </w:tc>
      </w:tr>
      <w:tr w:rsidR="00FE2C22" w:rsidRPr="0055247C" w:rsidTr="00422688">
        <w:trPr>
          <w:cantSplit/>
          <w:trHeight w:val="113"/>
          <w:jc w:val="center"/>
        </w:trPr>
        <w:tc>
          <w:tcPr>
            <w:tcW w:w="851" w:type="dxa"/>
            <w:tcBorders>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lang w:val="sv-SE"/>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2570 - 2620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E-UTRA BS operating in Band 38 or 69.</w:t>
            </w:r>
          </w:p>
        </w:tc>
      </w:tr>
      <w:tr w:rsidR="00FE2C22" w:rsidRPr="0055247C" w:rsidTr="00422688">
        <w:trPr>
          <w:cantSplit/>
          <w:trHeight w:val="113"/>
          <w:jc w:val="center"/>
        </w:trPr>
        <w:tc>
          <w:tcPr>
            <w:tcW w:w="851" w:type="dxa"/>
            <w:vMerge w:val="restart"/>
            <w:tcBorders>
              <w:left w:val="single" w:sz="4" w:space="0" w:color="auto"/>
              <w:right w:val="single" w:sz="4" w:space="0" w:color="auto"/>
            </w:tcBorders>
            <w:shd w:val="clear" w:color="auto" w:fill="auto"/>
          </w:tcPr>
          <w:p w:rsidR="00C33A48" w:rsidRPr="0055247C" w:rsidRDefault="00C33A48" w:rsidP="00F965A9">
            <w:pPr>
              <w:pStyle w:val="TAC"/>
              <w:rPr>
                <w:rFonts w:cs="Arial"/>
              </w:rPr>
            </w:pPr>
            <w:r w:rsidRPr="0055247C">
              <w:rPr>
                <w:rFonts w:cs="Arial"/>
              </w:rPr>
              <w:t>E-UTRA Band 70</w:t>
            </w:r>
            <w:ins w:id="7259" w:author="CR#0067r1" w:date="2018-12-29T19:05:00Z">
              <w:r w:rsidR="003C5036">
                <w:rPr>
                  <w:rFonts w:cs="Arial"/>
                </w:rPr>
                <w:t xml:space="preserve"> or NR Band n70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1995 - 2020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-40.4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E-UTRA BS operating in band 2, 25 or 70</w:t>
            </w:r>
          </w:p>
        </w:tc>
      </w:tr>
      <w:tr w:rsidR="00FE2C22" w:rsidRPr="0055247C" w:rsidTr="00422688">
        <w:trPr>
          <w:cantSplit/>
          <w:trHeight w:val="113"/>
          <w:jc w:val="center"/>
        </w:trPr>
        <w:tc>
          <w:tcPr>
            <w:tcW w:w="851" w:type="dxa"/>
            <w:vMerge/>
            <w:tcBorders>
              <w:left w:val="single" w:sz="4" w:space="0" w:color="auto"/>
              <w:bottom w:val="single" w:sz="2" w:space="0" w:color="auto"/>
              <w:right w:val="single" w:sz="4" w:space="0" w:color="auto"/>
            </w:tcBorders>
            <w:shd w:val="clear" w:color="auto" w:fill="auto"/>
          </w:tcPr>
          <w:p w:rsidR="00C33A48" w:rsidRPr="0055247C" w:rsidRDefault="00C33A48" w:rsidP="00F965A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1695 – 1710 MHz</w:t>
            </w: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v5.0.0"/>
              </w:rPr>
            </w:pPr>
            <w:r w:rsidRPr="0055247C">
              <w:rPr>
                <w:rFonts w:cs="v5.0.0"/>
              </w:rPr>
              <w:t xml:space="preserve"> -37.4</w:t>
            </w:r>
            <w:r w:rsidR="00A92864" w:rsidRPr="0055247C">
              <w:rPr>
                <w:rFonts w:cs="v5.0.0"/>
              </w:rPr>
              <w:t>dBm</w:t>
            </w:r>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rPr>
            </w:pPr>
            <w:r w:rsidRPr="0055247C">
              <w:rPr>
                <w:rFonts w:cs="Arial"/>
              </w:rPr>
              <w:t>1 MHz</w:t>
            </w:r>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55247C" w:rsidRDefault="00C33A48" w:rsidP="00F965A9">
            <w:pPr>
              <w:pStyle w:val="TAL"/>
              <w:jc w:val="center"/>
              <w:rPr>
                <w:rFonts w:cs="Arial"/>
              </w:rPr>
            </w:pPr>
            <w:r w:rsidRPr="0055247C">
              <w:rPr>
                <w:rFonts w:cs="Arial"/>
              </w:rPr>
              <w:t>This requirement does not apply to E-UTRA BS operating in band 70, since it is already covered by the requirement in subclause 6.7.6.5.3.3</w:t>
            </w:r>
          </w:p>
        </w:tc>
      </w:tr>
      <w:tr w:rsidR="003C5036" w:rsidRPr="002C70C0" w:rsidTr="00112EFD">
        <w:trPr>
          <w:cantSplit/>
          <w:trHeight w:val="113"/>
          <w:jc w:val="center"/>
          <w:ins w:id="7260" w:author="CR#0067r1" w:date="2018-12-29T19:07:00Z"/>
        </w:trPr>
        <w:tc>
          <w:tcPr>
            <w:tcW w:w="851" w:type="dxa"/>
            <w:vMerge w:val="restart"/>
            <w:tcBorders>
              <w:left w:val="single" w:sz="4" w:space="0" w:color="auto"/>
              <w:right w:val="single" w:sz="4" w:space="0" w:color="auto"/>
            </w:tcBorders>
            <w:shd w:val="clear" w:color="auto" w:fill="auto"/>
          </w:tcPr>
          <w:p w:rsidR="003C5036" w:rsidRPr="002C70C0" w:rsidRDefault="003C5036" w:rsidP="00112EFD">
            <w:pPr>
              <w:pStyle w:val="TAC"/>
              <w:rPr>
                <w:ins w:id="7261" w:author="CR#0067r1" w:date="2018-12-29T19:07:00Z"/>
                <w:rFonts w:cs="Arial"/>
              </w:rPr>
            </w:pPr>
            <w:ins w:id="7262" w:author="CR#0067r1" w:date="2018-12-29T19:07:00Z">
              <w:r>
                <w:rPr>
                  <w:rFonts w:cs="Arial"/>
                </w:rPr>
                <w:t>E-UTRA Band 71 or NR Band n71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263" w:author="CR#0067r1" w:date="2018-12-29T19:07:00Z"/>
                <w:rFonts w:cs="Arial"/>
              </w:rPr>
            </w:pPr>
            <w:ins w:id="7264" w:author="CR#0067r1" w:date="2018-12-29T19:07:00Z">
              <w:r>
                <w:rPr>
                  <w:rFonts w:cs="Arial"/>
                  <w:u w:val="single"/>
                </w:rPr>
                <w:t>617 - 652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265" w:author="CR#0067r1" w:date="2018-12-29T19:07:00Z"/>
                <w:rFonts w:cs="v5.0.0"/>
              </w:rPr>
            </w:pPr>
            <w:ins w:id="7266"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267" w:author="CR#0067r1" w:date="2018-12-29T19:07:00Z"/>
                <w:rFonts w:cs="Arial"/>
              </w:rPr>
            </w:pPr>
            <w:ins w:id="7268"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269" w:author="CR#0067r1" w:date="2018-12-29T19:07:00Z"/>
                <w:rFonts w:cs="Arial"/>
              </w:rPr>
            </w:pPr>
            <w:ins w:id="7270" w:author="CR#0067r1" w:date="2018-12-29T19:07:00Z">
              <w:r>
                <w:rPr>
                  <w:rFonts w:cs="Arial"/>
                </w:rPr>
                <w:t>This requirement does not apply to BS operating in band 71.</w:t>
              </w:r>
            </w:ins>
          </w:p>
        </w:tc>
      </w:tr>
      <w:tr w:rsidR="003C5036" w:rsidRPr="002C70C0" w:rsidTr="00112EFD">
        <w:trPr>
          <w:cantSplit/>
          <w:trHeight w:val="113"/>
          <w:jc w:val="center"/>
          <w:ins w:id="7271" w:author="CR#0067r1" w:date="2018-12-29T19:07:00Z"/>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272" w:author="CR#0067r1" w:date="2018-12-29T19:0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273" w:author="CR#0067r1" w:date="2018-12-29T19:07:00Z"/>
                <w:rFonts w:cs="Arial"/>
              </w:rPr>
            </w:pPr>
            <w:ins w:id="7274" w:author="CR#0067r1" w:date="2018-12-29T19:07:00Z">
              <w:r>
                <w:rPr>
                  <w:rFonts w:cs="Arial"/>
                  <w:u w:val="single"/>
                </w:rPr>
                <w:t>663 – 698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275" w:author="CR#0067r1" w:date="2018-12-29T19:07:00Z"/>
                <w:rFonts w:cs="v5.0.0"/>
              </w:rPr>
            </w:pPr>
            <w:ins w:id="7276"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277" w:author="CR#0067r1" w:date="2018-12-29T19:07:00Z"/>
                <w:rFonts w:cs="Arial"/>
              </w:rPr>
            </w:pPr>
            <w:ins w:id="7278"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279" w:author="CR#0067r1" w:date="2018-12-29T19:07:00Z"/>
                <w:rFonts w:cs="Arial"/>
              </w:rPr>
            </w:pPr>
            <w:ins w:id="7280" w:author="CR#0067r1" w:date="2018-12-29T19:07:00Z">
              <w:r>
                <w:rPr>
                  <w:rFonts w:cs="Arial"/>
                </w:rPr>
                <w:t>This requirement does not apply to BS operating in band 71/n71, since it is already covered by the requirement in sub-clause 6.7.6.3.5.3.3</w:t>
              </w:r>
            </w:ins>
          </w:p>
        </w:tc>
      </w:tr>
      <w:tr w:rsidR="003C5036" w:rsidRPr="002C70C0" w:rsidTr="00112EFD">
        <w:trPr>
          <w:cantSplit/>
          <w:trHeight w:val="113"/>
          <w:jc w:val="center"/>
          <w:ins w:id="7281" w:author="CR#0067r1" w:date="2018-12-29T19:07:00Z"/>
        </w:trPr>
        <w:tc>
          <w:tcPr>
            <w:tcW w:w="851" w:type="dxa"/>
            <w:vMerge w:val="restart"/>
            <w:tcBorders>
              <w:left w:val="single" w:sz="4" w:space="0" w:color="auto"/>
              <w:right w:val="single" w:sz="4" w:space="0" w:color="auto"/>
            </w:tcBorders>
            <w:shd w:val="clear" w:color="auto" w:fill="auto"/>
          </w:tcPr>
          <w:p w:rsidR="003C5036" w:rsidRPr="002C70C0" w:rsidRDefault="003C5036" w:rsidP="00112EFD">
            <w:pPr>
              <w:pStyle w:val="TAC"/>
              <w:rPr>
                <w:ins w:id="7282" w:author="CR#0067r1" w:date="2018-12-29T19:07:00Z"/>
                <w:rFonts w:cs="Arial"/>
              </w:rPr>
            </w:pPr>
            <w:ins w:id="7283" w:author="CR#0067r1" w:date="2018-12-29T19:07:00Z">
              <w:r>
                <w:t xml:space="preserve">E-UTRA Band </w:t>
              </w:r>
              <w:r>
                <w:rPr>
                  <w:lang w:val="en-US"/>
                </w:rPr>
                <w:t>72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284" w:author="CR#0067r1" w:date="2018-12-29T19:07:00Z"/>
                <w:rFonts w:cs="Arial"/>
              </w:rPr>
            </w:pPr>
            <w:ins w:id="7285" w:author="CR#0067r1" w:date="2018-12-29T19:07:00Z">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286" w:author="CR#0067r1" w:date="2018-12-29T19:07:00Z"/>
                <w:rFonts w:cs="v5.0.0"/>
              </w:rPr>
            </w:pPr>
            <w:ins w:id="7287"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288" w:author="CR#0067r1" w:date="2018-12-29T19:07:00Z"/>
                <w:rFonts w:cs="Arial"/>
              </w:rPr>
            </w:pPr>
            <w:ins w:id="7289" w:author="CR#0067r1" w:date="2018-12-29T19: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290" w:author="CR#0067r1" w:date="2018-12-29T19:07:00Z"/>
                <w:rFonts w:cs="Arial"/>
              </w:rPr>
            </w:pPr>
            <w:ins w:id="7291" w:author="CR#0067r1" w:date="2018-12-29T19:07:00Z">
              <w:r>
                <w:t xml:space="preserve">This requirement does not apply to BS operating in band </w:t>
              </w:r>
              <w:r>
                <w:rPr>
                  <w:lang w:val="en-US"/>
                </w:rPr>
                <w:t>31, 72 or 73</w:t>
              </w:r>
              <w:r>
                <w:rPr>
                  <w:rFonts w:cs="v5.0.0"/>
                  <w:lang w:val="en-US"/>
                </w:rPr>
                <w:t>.</w:t>
              </w:r>
            </w:ins>
          </w:p>
        </w:tc>
      </w:tr>
      <w:tr w:rsidR="003C5036" w:rsidRPr="002C70C0" w:rsidTr="00112EFD">
        <w:trPr>
          <w:cantSplit/>
          <w:trHeight w:val="113"/>
          <w:jc w:val="center"/>
          <w:ins w:id="7292" w:author="CR#0067r1" w:date="2018-12-29T19:07:00Z"/>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293" w:author="CR#0067r1" w:date="2018-12-29T19:0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294" w:author="CR#0067r1" w:date="2018-12-29T19:07:00Z"/>
                <w:rFonts w:cs="Arial"/>
              </w:rPr>
            </w:pPr>
            <w:ins w:id="7295" w:author="CR#0067r1" w:date="2018-12-29T19:07:00Z">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296" w:author="CR#0067r1" w:date="2018-12-29T19:07:00Z"/>
                <w:rFonts w:cs="v5.0.0"/>
              </w:rPr>
            </w:pPr>
            <w:ins w:id="7297"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298" w:author="CR#0067r1" w:date="2018-12-29T19:07:00Z"/>
                <w:rFonts w:cs="Arial"/>
              </w:rPr>
            </w:pPr>
            <w:ins w:id="7299" w:author="CR#0067r1" w:date="2018-12-29T19: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00" w:author="CR#0067r1" w:date="2018-12-29T19:07:00Z"/>
                <w:rFonts w:cs="Arial"/>
              </w:rPr>
            </w:pPr>
            <w:ins w:id="7301" w:author="CR#0067r1" w:date="2018-12-29T19:07:00Z">
              <w:r>
                <w:t xml:space="preserve">This requirement does not apply to BS operating in band </w:t>
              </w:r>
              <w:r>
                <w:rPr>
                  <w:lang w:val="en-US"/>
                </w:rPr>
                <w:t>72</w:t>
              </w:r>
              <w:r>
                <w:rPr>
                  <w:rFonts w:cs="v5.0.0"/>
                </w:rPr>
                <w:t xml:space="preserve">, </w:t>
              </w:r>
              <w:r>
                <w:t>since it is already covered by the requirement in sub-clause 6.7.6.3.5.3.3</w:t>
              </w:r>
              <w:r>
                <w:rPr>
                  <w:lang w:val="en-US" w:eastAsia="zh-CN"/>
                </w:rPr>
                <w:t xml:space="preserve"> </w:t>
              </w:r>
              <w:r>
                <w:rPr>
                  <w:rFonts w:cs="Arial"/>
                </w:rPr>
                <w:t>This requirement does not apply to BS operating in band</w:t>
              </w:r>
              <w:r>
                <w:rPr>
                  <w:rFonts w:cs="Arial"/>
                  <w:lang w:eastAsia="zh-CN"/>
                </w:rPr>
                <w:t xml:space="preserve"> </w:t>
              </w:r>
              <w:r>
                <w:rPr>
                  <w:rFonts w:cs="Arial"/>
                  <w:lang w:val="en-US" w:eastAsia="zh-CN"/>
                </w:rPr>
                <w:t>73</w:t>
              </w:r>
              <w:r>
                <w:rPr>
                  <w:rFonts w:cs="Arial"/>
                  <w:lang w:eastAsia="zh-CN"/>
                </w:rPr>
                <w:t>.</w:t>
              </w:r>
            </w:ins>
          </w:p>
        </w:tc>
      </w:tr>
      <w:tr w:rsidR="003C5036" w:rsidRPr="002C70C0" w:rsidTr="00112EFD">
        <w:trPr>
          <w:cantSplit/>
          <w:trHeight w:val="113"/>
          <w:jc w:val="center"/>
          <w:ins w:id="7302" w:author="CR#0067r1" w:date="2018-12-29T19:07:00Z"/>
        </w:trPr>
        <w:tc>
          <w:tcPr>
            <w:tcW w:w="851" w:type="dxa"/>
            <w:vMerge w:val="restart"/>
            <w:tcBorders>
              <w:left w:val="single" w:sz="4" w:space="0" w:color="auto"/>
              <w:right w:val="single" w:sz="4" w:space="0" w:color="auto"/>
            </w:tcBorders>
            <w:shd w:val="clear" w:color="auto" w:fill="auto"/>
          </w:tcPr>
          <w:p w:rsidR="003C5036" w:rsidRPr="002C70C0" w:rsidRDefault="003C5036" w:rsidP="00112EFD">
            <w:pPr>
              <w:pStyle w:val="TAC"/>
              <w:rPr>
                <w:ins w:id="7303" w:author="CR#0067r1" w:date="2018-12-29T19:07:00Z"/>
                <w:rFonts w:cs="Arial"/>
              </w:rPr>
            </w:pPr>
            <w:ins w:id="7304" w:author="CR#0067r1" w:date="2018-12-29T19:07:00Z">
              <w:r>
                <w:t xml:space="preserve">E-UTRA Band </w:t>
              </w:r>
              <w:r>
                <w:rPr>
                  <w:lang w:val="en-US"/>
                </w:rPr>
                <w:t>7</w:t>
              </w:r>
              <w:r>
                <w:rPr>
                  <w:lang w:val="en-US" w:eastAsia="zh-CN"/>
                </w:rPr>
                <w:t>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05" w:author="CR#0067r1" w:date="2018-12-29T19:07:00Z"/>
                <w:rFonts w:cs="Arial"/>
              </w:rPr>
            </w:pPr>
            <w:ins w:id="7306" w:author="CR#0067r1" w:date="2018-12-29T19:07:00Z">
              <w:r>
                <w:rPr>
                  <w:rFonts w:cs="Arial"/>
                  <w:lang w:eastAsia="zh-CN"/>
                </w:rPr>
                <w:t>46</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07" w:author="CR#0067r1" w:date="2018-12-29T19:07:00Z"/>
                <w:rFonts w:cs="v5.0.0"/>
              </w:rPr>
            </w:pPr>
            <w:ins w:id="7308"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09" w:author="CR#0067r1" w:date="2018-12-29T19:07:00Z"/>
                <w:rFonts w:cs="Arial"/>
              </w:rPr>
            </w:pPr>
            <w:ins w:id="7310" w:author="CR#0067r1" w:date="2018-12-29T19: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11" w:author="CR#0067r1" w:date="2018-12-29T19:07:00Z"/>
                <w:rFonts w:cs="Arial"/>
              </w:rPr>
            </w:pPr>
            <w:ins w:id="7312" w:author="CR#0067r1" w:date="2018-12-29T19:07:00Z">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ins>
          </w:p>
        </w:tc>
      </w:tr>
      <w:tr w:rsidR="003C5036" w:rsidRPr="002C70C0" w:rsidTr="00112EFD">
        <w:trPr>
          <w:cantSplit/>
          <w:trHeight w:val="113"/>
          <w:jc w:val="center"/>
          <w:ins w:id="7313" w:author="CR#0067r1" w:date="2018-12-29T19:07:00Z"/>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314" w:author="CR#0067r1" w:date="2018-12-29T19:0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15" w:author="CR#0067r1" w:date="2018-12-29T19:07:00Z"/>
                <w:rFonts w:cs="Arial"/>
              </w:rPr>
            </w:pPr>
            <w:ins w:id="7316" w:author="CR#0067r1" w:date="2018-12-29T19:07:00Z">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17" w:author="CR#0067r1" w:date="2018-12-29T19:07:00Z"/>
                <w:rFonts w:cs="v5.0.0"/>
              </w:rPr>
            </w:pPr>
            <w:ins w:id="7318"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19" w:author="CR#0067r1" w:date="2018-12-29T19:07:00Z"/>
                <w:rFonts w:cs="Arial"/>
              </w:rPr>
            </w:pPr>
            <w:ins w:id="7320" w:author="CR#0067r1" w:date="2018-12-29T19: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21" w:author="CR#0067r1" w:date="2018-12-29T19:07:00Z"/>
                <w:rFonts w:cs="Arial"/>
              </w:rPr>
            </w:pPr>
            <w:ins w:id="7322" w:author="CR#0067r1" w:date="2018-12-29T19:07:00Z">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sub-clause 6.7.6.3.5.3.3</w:t>
              </w:r>
            </w:ins>
          </w:p>
        </w:tc>
      </w:tr>
      <w:tr w:rsidR="003C5036" w:rsidRPr="002C70C0" w:rsidTr="00112EFD">
        <w:trPr>
          <w:cantSplit/>
          <w:trHeight w:val="113"/>
          <w:jc w:val="center"/>
          <w:ins w:id="7323" w:author="CR#0067r1" w:date="2018-12-29T19:07:00Z"/>
        </w:trPr>
        <w:tc>
          <w:tcPr>
            <w:tcW w:w="851" w:type="dxa"/>
            <w:vMerge w:val="restart"/>
            <w:tcBorders>
              <w:left w:val="single" w:sz="4" w:space="0" w:color="auto"/>
              <w:right w:val="single" w:sz="4" w:space="0" w:color="auto"/>
            </w:tcBorders>
            <w:shd w:val="clear" w:color="auto" w:fill="auto"/>
          </w:tcPr>
          <w:p w:rsidR="003C5036" w:rsidRPr="002C70C0" w:rsidRDefault="003C5036" w:rsidP="00112EFD">
            <w:pPr>
              <w:pStyle w:val="TAC"/>
              <w:rPr>
                <w:ins w:id="7324" w:author="CR#0067r1" w:date="2018-12-29T19:07:00Z"/>
                <w:rFonts w:cs="Arial"/>
              </w:rPr>
            </w:pPr>
            <w:ins w:id="7325" w:author="CR#0067r1" w:date="2018-12-29T19:07:00Z">
              <w:r>
                <w:rPr>
                  <w:rFonts w:cs="Arial"/>
                </w:rPr>
                <w:t>E-UTRA</w:t>
              </w:r>
              <w:r>
                <w:rPr>
                  <w:rFonts w:cs="Arial"/>
                  <w:lang w:eastAsia="ja-JP"/>
                </w:rPr>
                <w:t xml:space="preserve"> Band 74 or NR band n74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26" w:author="CR#0067r1" w:date="2018-12-29T19:07:00Z"/>
                <w:rFonts w:cs="Arial"/>
              </w:rPr>
            </w:pPr>
            <w:ins w:id="7327" w:author="CR#0067r1" w:date="2018-12-29T19:07:00Z">
              <w:r>
                <w:rPr>
                  <w:rFonts w:cs="Arial"/>
                  <w:lang w:eastAsia="ja-JP"/>
                </w:rPr>
                <w:t>1475 – 1518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28" w:author="CR#0067r1" w:date="2018-12-29T19:07:00Z"/>
                <w:rFonts w:cs="v5.0.0"/>
              </w:rPr>
            </w:pPr>
            <w:ins w:id="7329"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30" w:author="CR#0067r1" w:date="2018-12-29T19:07:00Z"/>
                <w:rFonts w:cs="Arial"/>
              </w:rPr>
            </w:pPr>
            <w:ins w:id="7331" w:author="CR#0067r1" w:date="2018-12-29T19:07:00Z">
              <w:r>
                <w:rPr>
                  <w:rFonts w:cs="Arial"/>
                  <w:lang w:eastAsia="ja-JP"/>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32" w:author="CR#0067r1" w:date="2018-12-29T19:07:00Z"/>
                <w:rFonts w:cs="Arial"/>
              </w:rPr>
            </w:pPr>
            <w:ins w:id="7333" w:author="CR#0067r1" w:date="2018-12-29T19:07:00Z">
              <w:r>
                <w:rPr>
                  <w:rFonts w:cs="Arial"/>
                </w:rPr>
                <w:t xml:space="preserve">This requirement does not apply to BS operating in band </w:t>
              </w:r>
              <w:r>
                <w:rPr>
                  <w:rFonts w:cs="Arial"/>
                  <w:lang w:eastAsia="ja-JP"/>
                </w:rPr>
                <w:t>11, 21, 32, 50 74 or 75.</w:t>
              </w:r>
            </w:ins>
          </w:p>
        </w:tc>
      </w:tr>
      <w:tr w:rsidR="003C5036" w:rsidRPr="002C70C0" w:rsidTr="00112EFD">
        <w:trPr>
          <w:cantSplit/>
          <w:trHeight w:val="113"/>
          <w:jc w:val="center"/>
          <w:ins w:id="7334" w:author="CR#0067r1" w:date="2018-12-29T19:07:00Z"/>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335" w:author="CR#0067r1" w:date="2018-12-29T19:0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36" w:author="CR#0067r1" w:date="2018-12-29T19:07:00Z"/>
                <w:rFonts w:cs="Arial"/>
              </w:rPr>
            </w:pPr>
            <w:ins w:id="7337" w:author="CR#0067r1" w:date="2018-12-29T19:07:00Z">
              <w:r>
                <w:rPr>
                  <w:rFonts w:cs="Arial"/>
                  <w:lang w:eastAsia="ja-JP"/>
                </w:rPr>
                <w:t>1427 – 1470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38" w:author="CR#0067r1" w:date="2018-12-29T19:07:00Z"/>
                <w:rFonts w:cs="v5.0.0"/>
              </w:rPr>
            </w:pPr>
            <w:ins w:id="7339"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40" w:author="CR#0067r1" w:date="2018-12-29T19:07:00Z"/>
                <w:rFonts w:cs="Arial"/>
              </w:rPr>
            </w:pPr>
            <w:ins w:id="7341" w:author="CR#0067r1" w:date="2018-12-29T19:07:00Z">
              <w:r>
                <w:rPr>
                  <w:rFonts w:cs="Arial"/>
                  <w:lang w:eastAsia="ja-JP"/>
                </w:rPr>
                <w:t>1MHz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42" w:author="CR#0067r1" w:date="2018-12-29T19:07:00Z"/>
                <w:rFonts w:cs="Arial"/>
              </w:rPr>
            </w:pPr>
            <w:ins w:id="7343" w:author="CR#0067r1" w:date="2018-12-29T19:07:00Z">
              <w:r>
                <w:rPr>
                  <w:rFonts w:cs="Arial"/>
                </w:rPr>
                <w:t xml:space="preserve">This requirement does not apply to 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sub-clause 6.7.6.3.5.3.3 This requirement does not apply to BS operating in band 32, 45, 50, 51, 75 or 76.</w:t>
              </w:r>
            </w:ins>
          </w:p>
        </w:tc>
      </w:tr>
      <w:tr w:rsidR="003C5036" w:rsidRPr="002C70C0" w:rsidTr="00112EFD">
        <w:trPr>
          <w:cantSplit/>
          <w:trHeight w:val="113"/>
          <w:jc w:val="center"/>
          <w:ins w:id="7344"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345" w:author="CR#0067r1" w:date="2018-12-29T19:07:00Z"/>
                <w:rFonts w:cs="Arial"/>
              </w:rPr>
            </w:pPr>
            <w:ins w:id="7346" w:author="CR#0067r1" w:date="2018-12-29T19:07:00Z">
              <w:r>
                <w:rPr>
                  <w:rFonts w:cs="Arial"/>
                </w:rPr>
                <w:t>E-UTRA Band 75 or NR Band n75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47" w:author="CR#0067r1" w:date="2018-12-29T19:07:00Z"/>
                <w:rFonts w:cs="Arial"/>
              </w:rPr>
            </w:pPr>
            <w:ins w:id="7348" w:author="CR#0067r1" w:date="2018-12-29T19:07:00Z">
              <w:r>
                <w:rPr>
                  <w:rFonts w:cs="Arial"/>
                </w:rPr>
                <w:t>1432 - 1517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49" w:author="CR#0067r1" w:date="2018-12-29T19:07:00Z"/>
                <w:rFonts w:cs="v5.0.0"/>
              </w:rPr>
            </w:pPr>
            <w:ins w:id="7350"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51" w:author="CR#0067r1" w:date="2018-12-29T19:07:00Z"/>
                <w:rFonts w:cs="Arial"/>
              </w:rPr>
            </w:pPr>
            <w:ins w:id="7352"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53" w:author="CR#0067r1" w:date="2018-12-29T19:07:00Z"/>
                <w:rFonts w:cs="Arial"/>
              </w:rPr>
            </w:pPr>
            <w:ins w:id="7354" w:author="CR#0067r1" w:date="2018-12-29T19:07:00Z">
              <w:r>
                <w:rPr>
                  <w:rFonts w:cs="Arial"/>
                </w:rPr>
                <w:t>This requirement does not apply to BS operating in Band 11, 21, 32, 45, 50, 51, 74, 75 or 76.</w:t>
              </w:r>
            </w:ins>
          </w:p>
        </w:tc>
      </w:tr>
      <w:tr w:rsidR="003C5036" w:rsidRPr="002C70C0" w:rsidTr="00112EFD">
        <w:trPr>
          <w:cantSplit/>
          <w:trHeight w:val="113"/>
          <w:jc w:val="center"/>
          <w:ins w:id="7355"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356" w:author="CR#0067r1" w:date="2018-12-29T19:07:00Z"/>
                <w:rFonts w:cs="Arial"/>
              </w:rPr>
            </w:pPr>
            <w:ins w:id="7357" w:author="CR#0067r1" w:date="2018-12-29T19:07:00Z">
              <w:r>
                <w:rPr>
                  <w:rFonts w:cs="Arial"/>
                </w:rPr>
                <w:t>E-UTRA Band 76 or NR Band n76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58" w:author="CR#0067r1" w:date="2018-12-29T19:07:00Z"/>
                <w:rFonts w:cs="Arial"/>
              </w:rPr>
            </w:pPr>
            <w:ins w:id="7359" w:author="CR#0067r1" w:date="2018-12-29T19:07:00Z">
              <w:r>
                <w:rPr>
                  <w:rFonts w:cs="Arial"/>
                </w:rPr>
                <w:t>1427 - 1432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60" w:author="CR#0067r1" w:date="2018-12-29T19:07:00Z"/>
                <w:rFonts w:cs="v5.0.0"/>
              </w:rPr>
            </w:pPr>
            <w:ins w:id="7361"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62" w:author="CR#0067r1" w:date="2018-12-29T19:07:00Z"/>
                <w:rFonts w:cs="Arial"/>
              </w:rPr>
            </w:pPr>
            <w:ins w:id="7363"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64" w:author="CR#0067r1" w:date="2018-12-29T19:07:00Z"/>
                <w:rFonts w:cs="Arial"/>
              </w:rPr>
            </w:pPr>
            <w:ins w:id="7365" w:author="CR#0067r1" w:date="2018-12-29T19:07:00Z">
              <w:r>
                <w:rPr>
                  <w:rFonts w:cs="Arial"/>
                </w:rPr>
                <w:t>This requirement does not apply to BS operating in Band 50, 51, 75 or 76.</w:t>
              </w:r>
            </w:ins>
          </w:p>
        </w:tc>
      </w:tr>
      <w:tr w:rsidR="003C5036" w:rsidRPr="002C70C0" w:rsidTr="00112EFD">
        <w:trPr>
          <w:cantSplit/>
          <w:trHeight w:val="113"/>
          <w:jc w:val="center"/>
          <w:ins w:id="7366"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367" w:author="CR#0067r1" w:date="2018-12-29T19:07:00Z"/>
                <w:rFonts w:cs="Arial"/>
              </w:rPr>
            </w:pPr>
            <w:ins w:id="7368" w:author="CR#0067r1" w:date="2018-12-29T19:07:00Z">
              <w:r>
                <w:rPr>
                  <w:rFonts w:cs="Arial"/>
                </w:rPr>
                <w:t>NR Band n77</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69" w:author="CR#0067r1" w:date="2018-12-29T19:07:00Z"/>
                <w:rFonts w:cs="Arial"/>
              </w:rPr>
            </w:pPr>
            <w:ins w:id="7370" w:author="CR#0067r1" w:date="2018-12-29T19:07:00Z">
              <w:r>
                <w:t>3300 MHz – 4200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71" w:author="CR#0067r1" w:date="2018-12-29T19:07:00Z"/>
                <w:rFonts w:cs="v5.0.0"/>
              </w:rPr>
            </w:pPr>
            <w:ins w:id="7372"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73" w:author="CR#0067r1" w:date="2018-12-29T19:07:00Z"/>
                <w:rFonts w:cs="Arial"/>
              </w:rPr>
            </w:pPr>
            <w:ins w:id="7374"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75" w:author="CR#0067r1" w:date="2018-12-29T19:07:00Z"/>
                <w:rFonts w:cs="Arial"/>
              </w:rPr>
            </w:pPr>
            <w:ins w:id="7376" w:author="CR#0067r1" w:date="2018-12-29T19:07:00Z">
              <w:r>
                <w:rPr>
                  <w:rFonts w:cs="Arial"/>
                </w:rPr>
                <w:t xml:space="preserve">This is not applicable to BS operating in Band </w:t>
              </w:r>
              <w:r>
                <w:rPr>
                  <w:rFonts w:cs="Arial"/>
                  <w:lang w:eastAsia="zh-CN"/>
                </w:rPr>
                <w:t>42, 43, 48, 49</w:t>
              </w:r>
            </w:ins>
          </w:p>
        </w:tc>
      </w:tr>
      <w:tr w:rsidR="003C5036" w:rsidRPr="002C70C0" w:rsidTr="00112EFD">
        <w:trPr>
          <w:cantSplit/>
          <w:trHeight w:val="113"/>
          <w:jc w:val="center"/>
          <w:ins w:id="7377"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378" w:author="CR#0067r1" w:date="2018-12-29T19:07:00Z"/>
                <w:rFonts w:cs="Arial"/>
              </w:rPr>
            </w:pPr>
            <w:ins w:id="7379" w:author="CR#0067r1" w:date="2018-12-29T19:07:00Z">
              <w:r>
                <w:rPr>
                  <w:rFonts w:cs="Arial"/>
                </w:rPr>
                <w:t>NR Band n78</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80" w:author="CR#0067r1" w:date="2018-12-29T19:07:00Z"/>
                <w:rFonts w:cs="Arial"/>
              </w:rPr>
            </w:pPr>
            <w:ins w:id="7381" w:author="CR#0067r1" w:date="2018-12-29T19:07:00Z">
              <w:r>
                <w:t>3300 MHz – 3800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82" w:author="CR#0067r1" w:date="2018-12-29T19:07:00Z"/>
                <w:rFonts w:cs="v5.0.0"/>
              </w:rPr>
            </w:pPr>
            <w:ins w:id="7383"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84" w:author="CR#0067r1" w:date="2018-12-29T19:07:00Z"/>
                <w:rFonts w:cs="Arial"/>
              </w:rPr>
            </w:pPr>
            <w:ins w:id="7385"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386" w:author="CR#0067r1" w:date="2018-12-29T19:07:00Z"/>
                <w:rFonts w:cs="Arial"/>
              </w:rPr>
            </w:pPr>
            <w:ins w:id="7387" w:author="CR#0067r1" w:date="2018-12-29T19:07:00Z">
              <w:r>
                <w:rPr>
                  <w:rFonts w:cs="Arial"/>
                </w:rPr>
                <w:t xml:space="preserve">This is not applicable to BS operating in Band 42, </w:t>
              </w:r>
              <w:r>
                <w:rPr>
                  <w:rFonts w:cs="Arial"/>
                  <w:lang w:eastAsia="zh-CN"/>
                </w:rPr>
                <w:t>43, 48, 49</w:t>
              </w:r>
            </w:ins>
          </w:p>
        </w:tc>
      </w:tr>
      <w:tr w:rsidR="003C5036" w:rsidRPr="002C70C0" w:rsidTr="00112EFD">
        <w:trPr>
          <w:cantSplit/>
          <w:trHeight w:val="113"/>
          <w:jc w:val="center"/>
          <w:ins w:id="7388"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389" w:author="CR#0067r1" w:date="2018-12-29T19:07:00Z"/>
                <w:rFonts w:cs="Arial"/>
              </w:rPr>
            </w:pPr>
            <w:ins w:id="7390" w:author="CR#0067r1" w:date="2018-12-29T19:07:00Z">
              <w:r>
                <w:rPr>
                  <w:rFonts w:cs="Arial"/>
                </w:rPr>
                <w:t>NR Band n80</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391" w:author="CR#0067r1" w:date="2018-12-29T19:07:00Z"/>
                <w:rFonts w:cs="Arial"/>
              </w:rPr>
            </w:pPr>
            <w:ins w:id="7392" w:author="CR#0067r1" w:date="2018-12-29T19:07:00Z">
              <w:r>
                <w:rPr>
                  <w:rFonts w:cs="Arial"/>
                </w:rPr>
                <w:t>1710 - 1785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393" w:author="CR#0067r1" w:date="2018-12-29T19:07:00Z"/>
                <w:rFonts w:cs="v5.0.0"/>
              </w:rPr>
            </w:pPr>
            <w:ins w:id="7394"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395" w:author="CR#0067r1" w:date="2018-12-29T19:07:00Z"/>
                <w:rFonts w:cs="Arial"/>
              </w:rPr>
            </w:pPr>
            <w:ins w:id="7396"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Default="003C5036" w:rsidP="00112EFD">
            <w:pPr>
              <w:pStyle w:val="TAC"/>
              <w:jc w:val="left"/>
              <w:rPr>
                <w:ins w:id="7397" w:author="CR#0067r1" w:date="2018-12-29T19:07:00Z"/>
                <w:rFonts w:cs="v5.0.0"/>
              </w:rPr>
            </w:pPr>
            <w:ins w:id="7398" w:author="CR#0067r1" w:date="2018-12-29T19:07:00Z">
              <w:r>
                <w:rPr>
                  <w:rFonts w:cs="Arial"/>
                </w:rPr>
                <w:t>This requirement does not apply to</w:t>
              </w:r>
              <w:r>
                <w:rPr>
                  <w:rFonts w:cs="v5.0.0"/>
                </w:rPr>
                <w:t xml:space="preserve"> </w:t>
              </w:r>
              <w:r>
                <w:rPr>
                  <w:rFonts w:cs="Arial"/>
                </w:rPr>
                <w:t xml:space="preserve">BS operating in band 3, </w:t>
              </w:r>
              <w:r>
                <w:rPr>
                  <w:rFonts w:cs="v5.0.0"/>
                </w:rPr>
                <w:t xml:space="preserve">since it is already covered by the requirement in sub-clause 6.7.6.3.5.3.3 </w:t>
              </w:r>
            </w:ins>
          </w:p>
          <w:p w:rsidR="003C5036" w:rsidRPr="002C70C0" w:rsidRDefault="003C5036" w:rsidP="00112EFD">
            <w:pPr>
              <w:pStyle w:val="TAL"/>
              <w:jc w:val="center"/>
              <w:rPr>
                <w:ins w:id="7399" w:author="CR#0067r1" w:date="2018-12-29T19:07:00Z"/>
                <w:rFonts w:cs="Arial"/>
              </w:rPr>
            </w:pPr>
            <w:ins w:id="7400" w:author="CR#0067r1" w:date="2018-12-29T19:07:00Z">
              <w:r>
                <w:rPr>
                  <w:rFonts w:cs="Arial"/>
                </w:rPr>
                <w:t>For BS operating in band 9, it applies for 1710 MHz to 1749.9 MHz and 1784.9 MHz to 1785 MHz, while the rest is covered in sub-clause 6.7.6.3.5.3.3</w:t>
              </w:r>
            </w:ins>
          </w:p>
        </w:tc>
      </w:tr>
      <w:tr w:rsidR="003C5036" w:rsidRPr="002C70C0" w:rsidTr="00112EFD">
        <w:trPr>
          <w:cantSplit/>
          <w:trHeight w:val="113"/>
          <w:jc w:val="center"/>
          <w:ins w:id="7401"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402" w:author="CR#0067r1" w:date="2018-12-29T19:07:00Z"/>
                <w:rFonts w:cs="Arial"/>
              </w:rPr>
            </w:pPr>
            <w:ins w:id="7403" w:author="CR#0067r1" w:date="2018-12-29T19:07:00Z">
              <w:r>
                <w:rPr>
                  <w:rFonts w:cs="Arial"/>
                </w:rPr>
                <w:t>NR Band n81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04" w:author="CR#0067r1" w:date="2018-12-29T19:07:00Z"/>
                <w:rFonts w:cs="Arial"/>
              </w:rPr>
            </w:pPr>
            <w:ins w:id="7405" w:author="CR#0067r1" w:date="2018-12-29T19:07:00Z">
              <w:r>
                <w:rPr>
                  <w:rFonts w:cs="Arial"/>
                </w:rPr>
                <w:t>880 - 915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06" w:author="CR#0067r1" w:date="2018-12-29T19:07:00Z"/>
                <w:rFonts w:cs="v5.0.0"/>
              </w:rPr>
            </w:pPr>
            <w:ins w:id="7407"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08" w:author="CR#0067r1" w:date="2018-12-29T19:07:00Z"/>
                <w:rFonts w:cs="Arial"/>
              </w:rPr>
            </w:pPr>
            <w:ins w:id="7409"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10" w:author="CR#0067r1" w:date="2018-12-29T19:07:00Z"/>
                <w:rFonts w:cs="Arial"/>
              </w:rPr>
            </w:pPr>
            <w:ins w:id="7411" w:author="CR#0067r1" w:date="2018-12-29T19:07:00Z">
              <w:r>
                <w:rPr>
                  <w:rFonts w:cs="Arial"/>
                </w:rPr>
                <w:t>This requirement does not apply to</w:t>
              </w:r>
              <w:r>
                <w:rPr>
                  <w:rFonts w:cs="v5.0.0"/>
                </w:rPr>
                <w:t xml:space="preserve"> </w:t>
              </w:r>
              <w:r>
                <w:rPr>
                  <w:rFonts w:cs="Arial"/>
                </w:rPr>
                <w:t>BS operating in band 8,</w:t>
              </w:r>
              <w:r>
                <w:rPr>
                  <w:rFonts w:cs="v5.0.0"/>
                </w:rPr>
                <w:t xml:space="preserve"> since it is already covered by the requirement in sub-clause 6.7.6.3.5.3.3</w:t>
              </w:r>
            </w:ins>
          </w:p>
        </w:tc>
      </w:tr>
      <w:tr w:rsidR="003C5036" w:rsidRPr="002C70C0" w:rsidTr="00112EFD">
        <w:trPr>
          <w:cantSplit/>
          <w:trHeight w:val="113"/>
          <w:jc w:val="center"/>
          <w:ins w:id="7412"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413" w:author="CR#0067r1" w:date="2018-12-29T19:07:00Z"/>
                <w:rFonts w:cs="Arial"/>
              </w:rPr>
            </w:pPr>
            <w:ins w:id="7414" w:author="CR#0067r1" w:date="2018-12-29T19:07:00Z">
              <w:r>
                <w:rPr>
                  <w:rFonts w:cs="Arial"/>
                </w:rPr>
                <w:t>NR Band n82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15" w:author="CR#0067r1" w:date="2018-12-29T19:07:00Z"/>
                <w:rFonts w:cs="Arial"/>
              </w:rPr>
            </w:pPr>
            <w:ins w:id="7416" w:author="CR#0067r1" w:date="2018-12-29T19:07:00Z">
              <w:r>
                <w:rPr>
                  <w:rFonts w:cs="Arial"/>
                </w:rPr>
                <w:t>832 - 862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17" w:author="CR#0067r1" w:date="2018-12-29T19:07:00Z"/>
                <w:rFonts w:cs="v5.0.0"/>
              </w:rPr>
            </w:pPr>
            <w:ins w:id="7418"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19" w:author="CR#0067r1" w:date="2018-12-29T19:07:00Z"/>
                <w:rFonts w:cs="Arial"/>
              </w:rPr>
            </w:pPr>
            <w:ins w:id="7420"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21" w:author="CR#0067r1" w:date="2018-12-29T19:07:00Z"/>
                <w:rFonts w:cs="Arial"/>
              </w:rPr>
            </w:pPr>
            <w:ins w:id="7422" w:author="CR#0067r1" w:date="2018-12-29T19:07:00Z">
              <w:r>
                <w:rPr>
                  <w:rFonts w:cs="Arial"/>
                </w:rPr>
                <w:t>This requirement does not apply to BS operating in band 20,</w:t>
              </w:r>
              <w:r>
                <w:rPr>
                  <w:rFonts w:cs="v5.0.0"/>
                </w:rPr>
                <w:t xml:space="preserve"> since it is already covered by the requirement in subclause 6.7.6.3.5.3.3</w:t>
              </w:r>
            </w:ins>
          </w:p>
        </w:tc>
      </w:tr>
      <w:tr w:rsidR="003C5036" w:rsidRPr="002C70C0" w:rsidTr="00112EFD">
        <w:trPr>
          <w:cantSplit/>
          <w:trHeight w:val="113"/>
          <w:jc w:val="center"/>
          <w:ins w:id="7423"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424" w:author="CR#0067r1" w:date="2018-12-29T19:07:00Z"/>
                <w:rFonts w:cs="Arial"/>
              </w:rPr>
            </w:pPr>
            <w:ins w:id="7425" w:author="CR#0067r1" w:date="2018-12-29T19:07:00Z">
              <w:r>
                <w:rPr>
                  <w:rFonts w:cs="Arial"/>
                </w:rPr>
                <w:t>NR Band n83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26" w:author="CR#0067r1" w:date="2018-12-29T19:07:00Z"/>
                <w:rFonts w:cs="Arial"/>
              </w:rPr>
            </w:pPr>
            <w:ins w:id="7427" w:author="CR#0067r1" w:date="2018-12-29T19:07:00Z">
              <w:r>
                <w:t>703 - 748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28" w:author="CR#0067r1" w:date="2018-12-29T19:07:00Z"/>
                <w:rFonts w:cs="v5.0.0"/>
              </w:rPr>
            </w:pPr>
            <w:ins w:id="7429"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30" w:author="CR#0067r1" w:date="2018-12-29T19:07:00Z"/>
                <w:rFonts w:cs="Arial"/>
              </w:rPr>
            </w:pPr>
            <w:ins w:id="7431" w:author="CR#0067r1" w:date="2018-12-29T19:07:00Z">
              <w: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32" w:author="CR#0067r1" w:date="2018-12-29T19:07:00Z"/>
                <w:rFonts w:cs="Arial"/>
              </w:rPr>
            </w:pPr>
            <w:ins w:id="7433" w:author="CR#0067r1" w:date="2018-12-29T19:07:00Z">
              <w:r>
                <w:rPr>
                  <w:rFonts w:cs="Arial"/>
                </w:rPr>
                <w:t xml:space="preserve">This requirement does not apply to BS operating in band 28, since it is already covered by the requirement in sub-clause 6.7.6.3.5.3.3 This requirement does not apply to BS operating in Band 44. For BS operating in Band 67, it applies for 703-736MHz. </w:t>
              </w:r>
              <w:r>
                <w:rPr>
                  <w:rFonts w:cs="v5.0.0"/>
                </w:rPr>
                <w:t>For BS operating in Band 68, it applies for 728MHz to 733MHz.</w:t>
              </w:r>
            </w:ins>
          </w:p>
        </w:tc>
      </w:tr>
      <w:tr w:rsidR="003C5036" w:rsidRPr="002C70C0" w:rsidTr="00112EFD">
        <w:trPr>
          <w:cantSplit/>
          <w:trHeight w:val="113"/>
          <w:jc w:val="center"/>
          <w:ins w:id="7434" w:author="CR#0067r1" w:date="2018-12-29T19:07:00Z"/>
        </w:trPr>
        <w:tc>
          <w:tcPr>
            <w:tcW w:w="851" w:type="dxa"/>
            <w:tcBorders>
              <w:left w:val="single" w:sz="4" w:space="0" w:color="auto"/>
              <w:bottom w:val="single" w:sz="2" w:space="0" w:color="auto"/>
              <w:right w:val="single" w:sz="4" w:space="0" w:color="auto"/>
            </w:tcBorders>
            <w:shd w:val="clear" w:color="auto" w:fill="auto"/>
          </w:tcPr>
          <w:p w:rsidR="003C5036" w:rsidRPr="002C70C0" w:rsidRDefault="003C5036" w:rsidP="00112EFD">
            <w:pPr>
              <w:pStyle w:val="TAC"/>
              <w:rPr>
                <w:ins w:id="7435" w:author="CR#0067r1" w:date="2018-12-29T19:07:00Z"/>
                <w:rFonts w:cs="Arial"/>
              </w:rPr>
            </w:pPr>
            <w:ins w:id="7436" w:author="CR#0067r1" w:date="2018-12-29T19:07:00Z">
              <w:r>
                <w:rPr>
                  <w:rFonts w:cs="Arial"/>
                </w:rPr>
                <w:t>NR Band n84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Default="003C5036" w:rsidP="00112EFD">
            <w:pPr>
              <w:pStyle w:val="TAC"/>
              <w:rPr>
                <w:ins w:id="7437" w:author="CR#0067r1" w:date="2018-12-29T19:07:00Z"/>
                <w:rFonts w:cs="Arial"/>
                <w:lang w:eastAsia="zh-CN"/>
              </w:rPr>
            </w:pPr>
            <w:ins w:id="7438" w:author="CR#0067r1" w:date="2018-12-29T19:07:00Z">
              <w:r>
                <w:rPr>
                  <w:rFonts w:cs="Arial"/>
                </w:rPr>
                <w:t>1920 - 1980 MHz</w:t>
              </w:r>
            </w:ins>
          </w:p>
          <w:p w:rsidR="003C5036" w:rsidRPr="002C70C0" w:rsidRDefault="003C5036" w:rsidP="00112EFD">
            <w:pPr>
              <w:pStyle w:val="TAC"/>
              <w:rPr>
                <w:ins w:id="7439" w:author="CR#0067r1" w:date="2018-12-29T19:07:00Z"/>
                <w:rFonts w:cs="Arial"/>
              </w:rPr>
            </w:pPr>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40" w:author="CR#0067r1" w:date="2018-12-29T19:07:00Z"/>
                <w:rFonts w:cs="v5.0.0"/>
              </w:rPr>
            </w:pPr>
            <w:ins w:id="7441"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42" w:author="CR#0067r1" w:date="2018-12-29T19:07:00Z"/>
                <w:rFonts w:cs="Arial"/>
              </w:rPr>
            </w:pPr>
            <w:ins w:id="7443"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44" w:author="CR#0067r1" w:date="2018-12-29T19:07:00Z"/>
                <w:rFonts w:cs="Arial"/>
              </w:rPr>
            </w:pPr>
            <w:ins w:id="7445" w:author="CR#0067r1" w:date="2018-12-29T19:07:00Z">
              <w:r>
                <w:rPr>
                  <w:rFonts w:cs="Arial"/>
                </w:rPr>
                <w:t>This requirement does not apply to</w:t>
              </w:r>
              <w:r>
                <w:rPr>
                  <w:rFonts w:cs="v5.0.0"/>
                </w:rPr>
                <w:t xml:space="preserve"> </w:t>
              </w:r>
              <w:r>
                <w:rPr>
                  <w:rFonts w:cs="Arial"/>
                </w:rPr>
                <w:t>BS operating in band 1 or 65,</w:t>
              </w:r>
              <w:r>
                <w:rPr>
                  <w:rFonts w:cs="v5.0.0"/>
                </w:rPr>
                <w:t xml:space="preserve"> since it is already covered by the requirement in sub-clause 6.7.6.3.5.3.3</w:t>
              </w:r>
            </w:ins>
          </w:p>
        </w:tc>
      </w:tr>
      <w:tr w:rsidR="003C5036" w:rsidRPr="002C70C0" w:rsidTr="00112EFD">
        <w:trPr>
          <w:cantSplit/>
          <w:trHeight w:val="113"/>
          <w:jc w:val="center"/>
          <w:ins w:id="7446" w:author="CR#0067r1" w:date="2018-12-29T19:07:00Z"/>
        </w:trPr>
        <w:tc>
          <w:tcPr>
            <w:tcW w:w="851" w:type="dxa"/>
            <w:vMerge w:val="restart"/>
            <w:tcBorders>
              <w:left w:val="single" w:sz="4" w:space="0" w:color="auto"/>
              <w:right w:val="single" w:sz="4" w:space="0" w:color="auto"/>
            </w:tcBorders>
            <w:shd w:val="clear" w:color="auto" w:fill="auto"/>
          </w:tcPr>
          <w:p w:rsidR="003C5036" w:rsidRPr="002C70C0" w:rsidRDefault="003C5036" w:rsidP="00112EFD">
            <w:pPr>
              <w:pStyle w:val="TAC"/>
              <w:rPr>
                <w:ins w:id="7447" w:author="CR#0067r1" w:date="2018-12-29T19:07:00Z"/>
                <w:rFonts w:cs="Arial"/>
              </w:rPr>
            </w:pPr>
            <w:ins w:id="7448" w:author="CR#0067r1" w:date="2018-12-29T19:07:00Z">
              <w:r>
                <w:rPr>
                  <w:rFonts w:cs="Arial"/>
                </w:rPr>
                <w:t>E-UTRA Band 85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49" w:author="CR#0067r1" w:date="2018-12-29T19:07:00Z"/>
                <w:rFonts w:cs="Arial"/>
              </w:rPr>
            </w:pPr>
            <w:ins w:id="7450" w:author="CR#0067r1" w:date="2018-12-29T19:07:00Z">
              <w:r>
                <w:rPr>
                  <w:rFonts w:cs="Arial"/>
                </w:rPr>
                <w:t>728 - 746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51" w:author="CR#0067r1" w:date="2018-12-29T19:07:00Z"/>
                <w:rFonts w:cs="v5.0.0"/>
              </w:rPr>
            </w:pPr>
            <w:ins w:id="7452" w:author="CR#0067r1" w:date="2018-12-29T19:07:00Z">
              <w:r>
                <w:rPr>
                  <w:rFonts w:cs="Arial"/>
                </w:rPr>
                <w:t>-40.4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53" w:author="CR#0067r1" w:date="2018-12-29T19:07:00Z"/>
                <w:rFonts w:cs="Arial"/>
              </w:rPr>
            </w:pPr>
            <w:ins w:id="7454"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55" w:author="CR#0067r1" w:date="2018-12-29T19:07:00Z"/>
                <w:rFonts w:cs="Arial"/>
              </w:rPr>
            </w:pPr>
            <w:ins w:id="7456" w:author="CR#0067r1" w:date="2018-12-29T19:07:00Z">
              <w:r>
                <w:rPr>
                  <w:rFonts w:cs="Arial"/>
                </w:rPr>
                <w:t>This requirement does not apply to BS operating in band 12, 29 or 85.</w:t>
              </w:r>
            </w:ins>
          </w:p>
        </w:tc>
      </w:tr>
      <w:tr w:rsidR="003C5036" w:rsidRPr="002C70C0" w:rsidTr="00112EFD">
        <w:trPr>
          <w:cantSplit/>
          <w:trHeight w:val="113"/>
          <w:jc w:val="center"/>
          <w:ins w:id="7457" w:author="CR#0067r1" w:date="2018-12-29T19:07:00Z"/>
        </w:trPr>
        <w:tc>
          <w:tcPr>
            <w:tcW w:w="851" w:type="dxa"/>
            <w:vMerge/>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458" w:author="CR#0067r1" w:date="2018-12-29T19:07: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59" w:author="CR#0067r1" w:date="2018-12-29T19:07:00Z"/>
                <w:rFonts w:cs="Arial"/>
              </w:rPr>
            </w:pPr>
            <w:ins w:id="7460" w:author="CR#0067r1" w:date="2018-12-29T19:07:00Z">
              <w:r>
                <w:rPr>
                  <w:rFonts w:cs="Arial"/>
                </w:rPr>
                <w:t>698 - 716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61" w:author="CR#0067r1" w:date="2018-12-29T19:07:00Z"/>
                <w:rFonts w:cs="v5.0.0"/>
              </w:rPr>
            </w:pPr>
            <w:ins w:id="7462"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63" w:author="CR#0067r1" w:date="2018-12-29T19:07:00Z"/>
                <w:rFonts w:cs="Arial"/>
              </w:rPr>
            </w:pPr>
            <w:ins w:id="7464"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65" w:author="CR#0067r1" w:date="2018-12-29T19:07:00Z"/>
                <w:rFonts w:cs="Arial"/>
              </w:rPr>
            </w:pPr>
            <w:ins w:id="7466" w:author="CR#0067r1" w:date="2018-12-29T19:07:00Z">
              <w:r>
                <w:rPr>
                  <w:rFonts w:cs="Arial"/>
                </w:rPr>
                <w:t>This requirement does not apply to BS operating in band 85,</w:t>
              </w:r>
              <w:r>
                <w:rPr>
                  <w:rFonts w:cs="v5.0.0"/>
                </w:rPr>
                <w:t xml:space="preserve"> since it is already covered by the requirement in sub-clause 6.7.6.3.5.3.3 </w:t>
              </w:r>
              <w:r>
                <w:rPr>
                  <w:rFonts w:cs="Arial"/>
                </w:rPr>
                <w:t>For BS operating in Band 29, it</w:t>
              </w:r>
              <w:r>
                <w:rPr>
                  <w:rFonts w:eastAsia="MS PGothic" w:cs="Arial"/>
                  <w:kern w:val="24"/>
                  <w:szCs w:val="22"/>
                </w:rPr>
                <w:t xml:space="preserve"> applies 1 MHz below the Band 29 downlink operating band (Note 7).</w:t>
              </w:r>
            </w:ins>
          </w:p>
        </w:tc>
      </w:tr>
      <w:tr w:rsidR="003C5036" w:rsidRPr="002C70C0" w:rsidTr="00112EFD">
        <w:trPr>
          <w:cantSplit/>
          <w:trHeight w:val="113"/>
          <w:jc w:val="center"/>
          <w:ins w:id="7467" w:author="CR#0067r1" w:date="2018-12-29T19:07:00Z"/>
        </w:trPr>
        <w:tc>
          <w:tcPr>
            <w:tcW w:w="851" w:type="dxa"/>
            <w:tcBorders>
              <w:left w:val="single" w:sz="4" w:space="0" w:color="auto"/>
              <w:bottom w:val="single" w:sz="2" w:space="0" w:color="auto"/>
              <w:right w:val="single" w:sz="4" w:space="0" w:color="auto"/>
            </w:tcBorders>
            <w:shd w:val="clear" w:color="auto" w:fill="auto"/>
            <w:vAlign w:val="center"/>
          </w:tcPr>
          <w:p w:rsidR="003C5036" w:rsidRPr="002C70C0" w:rsidRDefault="003C5036" w:rsidP="00112EFD">
            <w:pPr>
              <w:pStyle w:val="TAC"/>
              <w:rPr>
                <w:ins w:id="7468" w:author="CR#0067r1" w:date="2018-12-29T19:07:00Z"/>
                <w:rFonts w:cs="Arial"/>
              </w:rPr>
            </w:pPr>
            <w:ins w:id="7469" w:author="CR#0067r1" w:date="2018-12-29T19:07:00Z">
              <w:r>
                <w:rPr>
                  <w:rFonts w:cs="Arial"/>
                </w:rPr>
                <w:t>NR Band n86</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3C5036" w:rsidRPr="002C70C0" w:rsidRDefault="003C5036" w:rsidP="00112EFD">
            <w:pPr>
              <w:pStyle w:val="TAC"/>
              <w:rPr>
                <w:ins w:id="7470" w:author="CR#0067r1" w:date="2018-12-29T19:07:00Z"/>
                <w:rFonts w:cs="Arial"/>
              </w:rPr>
            </w:pPr>
            <w:ins w:id="7471" w:author="CR#0067r1" w:date="2018-12-29T19:07:00Z">
              <w:r>
                <w:rPr>
                  <w:rFonts w:cs="Arial"/>
                </w:rPr>
                <w:t>1710 - 1780 MHz</w:t>
              </w:r>
            </w:ins>
          </w:p>
        </w:tc>
        <w:tc>
          <w:tcPr>
            <w:tcW w:w="1308" w:type="dxa"/>
            <w:tcBorders>
              <w:top w:val="single" w:sz="2" w:space="0" w:color="auto"/>
              <w:left w:val="single" w:sz="2" w:space="0" w:color="auto"/>
              <w:bottom w:val="single" w:sz="2" w:space="0" w:color="auto"/>
              <w:right w:val="single" w:sz="2" w:space="0" w:color="auto"/>
            </w:tcBorders>
            <w:shd w:val="clear" w:color="auto" w:fill="auto"/>
          </w:tcPr>
          <w:p w:rsidR="003C5036" w:rsidRPr="00FA313F" w:rsidRDefault="003C5036" w:rsidP="00112EFD">
            <w:pPr>
              <w:pStyle w:val="TAC"/>
              <w:rPr>
                <w:ins w:id="7472" w:author="CR#0067r1" w:date="2018-12-29T19:07:00Z"/>
                <w:rFonts w:cs="v5.0.0"/>
              </w:rPr>
            </w:pPr>
            <w:ins w:id="7473" w:author="CR#0067r1" w:date="2018-12-29T19:07:00Z">
              <w:r>
                <w:rPr>
                  <w:rFonts w:cs="Arial"/>
                </w:rPr>
                <w:t>-37.4 dBm</w:t>
              </w:r>
            </w:ins>
          </w:p>
        </w:tc>
        <w:tc>
          <w:tcPr>
            <w:tcW w:w="1810" w:type="dxa"/>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C"/>
              <w:rPr>
                <w:ins w:id="7474" w:author="CR#0067r1" w:date="2018-12-29T19:07:00Z"/>
                <w:rFonts w:cs="Arial"/>
              </w:rPr>
            </w:pPr>
            <w:ins w:id="7475" w:author="CR#0067r1" w:date="2018-12-29T19:07:00Z">
              <w:r>
                <w:rPr>
                  <w:rFonts w:cs="Arial"/>
                </w:rPr>
                <w:t>1 MHz</w:t>
              </w:r>
            </w:ins>
          </w:p>
        </w:tc>
        <w:tc>
          <w:tcPr>
            <w:tcW w:w="4035" w:type="dxa"/>
            <w:gridSpan w:val="2"/>
            <w:tcBorders>
              <w:top w:val="single" w:sz="2" w:space="0" w:color="auto"/>
              <w:left w:val="single" w:sz="2" w:space="0" w:color="auto"/>
              <w:bottom w:val="single" w:sz="2" w:space="0" w:color="auto"/>
              <w:right w:val="single" w:sz="2" w:space="0" w:color="auto"/>
            </w:tcBorders>
            <w:shd w:val="clear" w:color="auto" w:fill="auto"/>
          </w:tcPr>
          <w:p w:rsidR="003C5036" w:rsidRPr="002C70C0" w:rsidRDefault="003C5036" w:rsidP="00112EFD">
            <w:pPr>
              <w:pStyle w:val="TAL"/>
              <w:jc w:val="center"/>
              <w:rPr>
                <w:ins w:id="7476" w:author="CR#0067r1" w:date="2018-12-29T19:07:00Z"/>
                <w:rFonts w:cs="Arial"/>
              </w:rPr>
            </w:pPr>
            <w:ins w:id="7477" w:author="CR#0067r1" w:date="2018-12-29T19:07:00Z">
              <w:r>
                <w:rPr>
                  <w:rFonts w:cs="Arial"/>
                </w:rPr>
                <w:t xml:space="preserve">This requirement does not apply to BS operating in band 66/n66, </w:t>
              </w:r>
              <w:r>
                <w:rPr>
                  <w:rFonts w:cs="v5.0.0"/>
                </w:rPr>
                <w:t xml:space="preserve">since it is already covered by the requirement in sub-clause 6.7.6.3.5.13.3. </w:t>
              </w:r>
              <w:r>
                <w:rPr>
                  <w:rFonts w:cs="Arial"/>
                </w:rPr>
                <w:t xml:space="preserve">For BS operating in Band 4, it applies for 1755 MHz to 1780 MHz, while the rest is covered in sub-clause </w:t>
              </w:r>
              <w:r>
                <w:rPr>
                  <w:rFonts w:cs="v5.0.0"/>
                </w:rPr>
                <w:t>6.7.6.3.5.1</w:t>
              </w:r>
              <w:r>
                <w:rPr>
                  <w:rFonts w:cs="Arial"/>
                </w:rPr>
                <w:t xml:space="preserve">3.3. For BS operating in Band 10, it applies for 1770 MHz to 1780 MHz, while the rest is covered in sub-clause </w:t>
              </w:r>
              <w:r>
                <w:rPr>
                  <w:rFonts w:cs="v5.0.0"/>
                </w:rPr>
                <w:t>6.7.6.3.5.3.3</w:t>
              </w:r>
            </w:ins>
          </w:p>
        </w:tc>
      </w:tr>
    </w:tbl>
    <w:p w:rsidR="00C33A48" w:rsidRPr="0055247C" w:rsidRDefault="00C33A48" w:rsidP="00C33A48"/>
    <w:p w:rsidR="00C33A48" w:rsidRPr="0055247C" w:rsidRDefault="00C33A48" w:rsidP="00C33A48">
      <w:pPr>
        <w:pStyle w:val="NO"/>
      </w:pPr>
      <w:r w:rsidRPr="0055247C">
        <w:t>NOTE 1:</w:t>
      </w:r>
      <w:r w:rsidRPr="0055247C">
        <w:tab/>
        <w:t xml:space="preserve">As defined in the scope for spurious emissions in this subclause, except for </w:t>
      </w:r>
      <w:r w:rsidRPr="0055247C">
        <w:rPr>
          <w:rFonts w:hint="eastAsia"/>
        </w:rPr>
        <w:t xml:space="preserve">the cases where the noted requirements apply to a </w:t>
      </w:r>
      <w:r w:rsidRPr="0055247C">
        <w:t xml:space="preserve">BS operating in Band 25, Band 27, Band 28 or Band 29, the co-existence requirements in table 6.7.6.4.5.3-1 do not apply for the 10 MHz frequency range immediately outside the </w:t>
      </w:r>
      <w:r w:rsidRPr="0055247C">
        <w:rPr>
          <w:i/>
        </w:rPr>
        <w:t>downlink</w:t>
      </w:r>
      <w:r w:rsidRPr="0055247C" w:rsidDel="00B62512">
        <w:rPr>
          <w:i/>
        </w:rPr>
        <w:t xml:space="preserve"> </w:t>
      </w:r>
      <w:r w:rsidRPr="0055247C">
        <w:rPr>
          <w:i/>
        </w:rPr>
        <w:t>operating band</w:t>
      </w:r>
      <w:r w:rsidRPr="0055247C">
        <w:t xml:space="preserve"> (see subclause </w:t>
      </w:r>
      <w:ins w:id="7478" w:author="CR#0067r1" w:date="2018-12-29T19:09:00Z">
        <w:r w:rsidR="00112EFD">
          <w:t>6.7.1</w:t>
        </w:r>
      </w:ins>
      <w:del w:id="7479" w:author="CR#0067r1" w:date="2018-12-29T19:09:00Z">
        <w:r w:rsidRPr="0055247C" w:rsidDel="00112EFD">
          <w:delText>4.</w:delText>
        </w:r>
        <w:r w:rsidR="00FA313F" w:rsidRPr="0055247C" w:rsidDel="00112EFD">
          <w:delText>5</w:delText>
        </w:r>
      </w:del>
      <w:r w:rsidRPr="0055247C">
        <w:t>). Emission limits for this excluded frequency range may be covered by local or regional requirements.</w:t>
      </w:r>
    </w:p>
    <w:p w:rsidR="00C33A48" w:rsidRPr="0055247C" w:rsidRDefault="00C33A48" w:rsidP="00C33A48">
      <w:pPr>
        <w:pStyle w:val="NO"/>
      </w:pPr>
      <w:r w:rsidRPr="0055247C">
        <w:t>NOTE 2:</w:t>
      </w:r>
      <w:r w:rsidRPr="0055247C">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55247C" w:rsidRDefault="00C33A48" w:rsidP="00C33A48">
      <w:pPr>
        <w:pStyle w:val="NO"/>
      </w:pPr>
      <w:r w:rsidRPr="0055247C">
        <w:t>NOTE 3:</w:t>
      </w:r>
      <w:r w:rsidRPr="0055247C">
        <w:tab/>
        <w:t>For the protection of DCS1800, UTRA Band III or E-UTRA Band 3 in China, the frequency ranges of the downlink and uplink protection requirements are 1805 – 1850 MHz and 1710 – 1755 MHz respectively.</w:t>
      </w:r>
    </w:p>
    <w:p w:rsidR="00C33A48" w:rsidRPr="0055247C" w:rsidRDefault="00C33A48" w:rsidP="00C33A48">
      <w:pPr>
        <w:pStyle w:val="NO"/>
      </w:pPr>
      <w:r w:rsidRPr="0055247C">
        <w:t>NOTE 4:</w:t>
      </w:r>
      <w:r w:rsidRPr="0055247C">
        <w:tab/>
        <w:t xml:space="preserve">TDD base stations deployed in the same geographical area, that are synchronized and use the same or adjacent operating bands can transmit without additional co-existence requirements. For unsynchronized base stations </w:t>
      </w:r>
      <w:r w:rsidRPr="0055247C">
        <w:rPr>
          <w:rFonts w:hint="eastAsia"/>
          <w:lang w:eastAsia="zh-CN"/>
        </w:rPr>
        <w:t>(except in Band 46)</w:t>
      </w:r>
      <w:r w:rsidRPr="0055247C">
        <w:t>, special co-existence requirements may apply that are not covered by the 3GPP specifications.</w:t>
      </w:r>
    </w:p>
    <w:p w:rsidR="00C33A48" w:rsidRPr="0055247C" w:rsidRDefault="00C33A48" w:rsidP="00C33A48">
      <w:pPr>
        <w:pStyle w:val="NO"/>
      </w:pPr>
      <w:r w:rsidRPr="0055247C">
        <w:t>NOTE 6:</w:t>
      </w:r>
      <w:r w:rsidRPr="0055247C">
        <w:tab/>
        <w:t>For Band 28 BS, specific solutions may be required to fulfil the spurious emissions limits for BS for co-existence with Band 27 UL operating band.</w:t>
      </w:r>
    </w:p>
    <w:p w:rsidR="00C33A48" w:rsidRPr="0055247C" w:rsidRDefault="00C33A48" w:rsidP="00C33A48">
      <w:pPr>
        <w:pStyle w:val="NO"/>
      </w:pPr>
      <w:r w:rsidRPr="0055247C">
        <w:t>NOTE 7:</w:t>
      </w:r>
      <w:r w:rsidRPr="0055247C">
        <w:tab/>
        <w:t>For Band 29 BS, specific solutions may be required to fulfil the spurious emissions limits for BS for co-existence with UTRA Band XII or E-UTRA Band 12 UL operating band or E-UTRA Band 17 UL operating band.</w:t>
      </w:r>
    </w:p>
    <w:p w:rsidR="00C33A48" w:rsidRPr="0055247C" w:rsidRDefault="00C33A48" w:rsidP="00C33A48">
      <w:pPr>
        <w:rPr>
          <w:rFonts w:cs="v3.8.0"/>
          <w:lang w:eastAsia="zh-CN"/>
        </w:rPr>
      </w:pPr>
      <w:r w:rsidRPr="0055247C">
        <w:t>The following requirement may be applied for the protection of PHS.</w:t>
      </w:r>
      <w:r w:rsidRPr="0055247C">
        <w:rPr>
          <w:rFonts w:cs="v3.8.0"/>
        </w:rPr>
        <w:t xml:space="preserve"> This requirement is also applicable at specified frequencies falling between 10 MHz below the </w:t>
      </w:r>
      <w:r w:rsidRPr="0055247C">
        <w:t xml:space="preserve">lowest BS transmitter frequency of the </w:t>
      </w:r>
      <w:r w:rsidRPr="0055247C">
        <w:rPr>
          <w:i/>
        </w:rPr>
        <w:t>downlink operating band</w:t>
      </w:r>
      <w:r w:rsidRPr="0055247C">
        <w:t xml:space="preserve"> and 10 MHz above the highest BS transmitter frequency of the </w:t>
      </w:r>
      <w:r w:rsidRPr="0055247C">
        <w:rPr>
          <w:i/>
        </w:rPr>
        <w:t>downlink operating band</w:t>
      </w:r>
      <w:r w:rsidRPr="0055247C">
        <w:t>.</w:t>
      </w:r>
    </w:p>
    <w:p w:rsidR="00C33A48" w:rsidRPr="0055247C" w:rsidRDefault="00C33A48" w:rsidP="00C33A48">
      <w:r w:rsidRPr="0055247C">
        <w:t>The TRP of any spurious emission shall not exceed:</w:t>
      </w:r>
    </w:p>
    <w:p w:rsidR="00C33A48" w:rsidRPr="0055247C" w:rsidRDefault="00C33A48" w:rsidP="00C33A48">
      <w:pPr>
        <w:pStyle w:val="TH"/>
      </w:pPr>
      <w:r w:rsidRPr="0055247C">
        <w:t>Table 6.7.6.4.5.3-2: AAS BS OTA Spurious emissions limits for BS for co-existence with</w:t>
      </w:r>
      <w:r w:rsidRPr="0055247C" w:rsidDel="00E2020E">
        <w:t xml:space="preserve"> </w:t>
      </w:r>
      <w:r w:rsidRPr="0055247C">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FE2C22" w:rsidRPr="0055247C" w:rsidTr="00F965A9">
        <w:trPr>
          <w:cantSplit/>
          <w:jc w:val="center"/>
        </w:trPr>
        <w:tc>
          <w:tcPr>
            <w:tcW w:w="2242" w:type="dxa"/>
          </w:tcPr>
          <w:p w:rsidR="00C33A48" w:rsidRPr="0055247C" w:rsidRDefault="00C33A48" w:rsidP="00F965A9">
            <w:pPr>
              <w:pStyle w:val="TAH"/>
              <w:rPr>
                <w:rFonts w:cs="Arial"/>
              </w:rPr>
            </w:pPr>
            <w:r w:rsidRPr="0055247C">
              <w:rPr>
                <w:rFonts w:cs="Arial"/>
              </w:rPr>
              <w:t>Frequency range</w:t>
            </w:r>
          </w:p>
        </w:tc>
        <w:tc>
          <w:tcPr>
            <w:tcW w:w="2126" w:type="dxa"/>
          </w:tcPr>
          <w:p w:rsidR="00C33A48" w:rsidRPr="0055247C" w:rsidRDefault="00C33A48" w:rsidP="00F965A9">
            <w:pPr>
              <w:pStyle w:val="TAH"/>
              <w:rPr>
                <w:rFonts w:cs="Arial"/>
              </w:rPr>
            </w:pPr>
            <w:r w:rsidRPr="0055247C">
              <w:rPr>
                <w:rFonts w:cs="Arial"/>
              </w:rPr>
              <w:t>Maximum Level</w:t>
            </w:r>
          </w:p>
        </w:tc>
        <w:tc>
          <w:tcPr>
            <w:tcW w:w="864" w:type="dxa"/>
          </w:tcPr>
          <w:p w:rsidR="00C33A48" w:rsidRPr="0055247C" w:rsidRDefault="00C33A48" w:rsidP="00F965A9">
            <w:pPr>
              <w:pStyle w:val="TAH"/>
              <w:rPr>
                <w:rFonts w:cs="Arial"/>
              </w:rPr>
            </w:pPr>
            <w:r w:rsidRPr="0055247C">
              <w:rPr>
                <w:rFonts w:cs="Arial"/>
              </w:rPr>
              <w:t>Measurement Bandwidth</w:t>
            </w:r>
          </w:p>
        </w:tc>
        <w:tc>
          <w:tcPr>
            <w:tcW w:w="3617" w:type="dxa"/>
          </w:tcPr>
          <w:p w:rsidR="00C33A48" w:rsidRPr="0055247C" w:rsidRDefault="00C33A48" w:rsidP="00F965A9">
            <w:pPr>
              <w:pStyle w:val="TAH"/>
              <w:rPr>
                <w:rFonts w:cs="Arial"/>
              </w:rPr>
            </w:pPr>
            <w:r w:rsidRPr="0055247C">
              <w:rPr>
                <w:rFonts w:cs="Arial"/>
              </w:rPr>
              <w:t>Notes</w:t>
            </w:r>
          </w:p>
        </w:tc>
      </w:tr>
      <w:tr w:rsidR="00FE2C22" w:rsidRPr="0055247C" w:rsidTr="00F965A9">
        <w:trPr>
          <w:cantSplit/>
          <w:trHeight w:val="163"/>
          <w:jc w:val="center"/>
        </w:trPr>
        <w:tc>
          <w:tcPr>
            <w:tcW w:w="2242" w:type="dxa"/>
            <w:tcBorders>
              <w:top w:val="single" w:sz="4" w:space="0" w:color="auto"/>
              <w:bottom w:val="single" w:sz="4" w:space="0" w:color="auto"/>
            </w:tcBorders>
          </w:tcPr>
          <w:p w:rsidR="00C33A48" w:rsidRPr="0055247C" w:rsidRDefault="00C33A48" w:rsidP="00FA313F">
            <w:pPr>
              <w:pStyle w:val="TAC"/>
            </w:pPr>
            <w:r w:rsidRPr="0055247C">
              <w:t xml:space="preserve">1884.5 </w:t>
            </w:r>
            <w:r w:rsidRPr="0055247C">
              <w:noBreakHyphen/>
              <w:t xml:space="preserve"> 1915.7 MHz</w:t>
            </w:r>
          </w:p>
        </w:tc>
        <w:tc>
          <w:tcPr>
            <w:tcW w:w="2126" w:type="dxa"/>
            <w:tcBorders>
              <w:top w:val="single" w:sz="4" w:space="0" w:color="auto"/>
              <w:bottom w:val="single" w:sz="4" w:space="0" w:color="auto"/>
            </w:tcBorders>
          </w:tcPr>
          <w:p w:rsidR="00DD6845" w:rsidRPr="0055247C" w:rsidRDefault="00C33A48" w:rsidP="00093AE6">
            <w:pPr>
              <w:pStyle w:val="TAC"/>
              <w:rPr>
                <w:rFonts w:cs="v5.0.0"/>
              </w:rPr>
            </w:pPr>
            <w:r w:rsidRPr="0055247C">
              <w:rPr>
                <w:rFonts w:cs="v5.0.0"/>
              </w:rPr>
              <w:t>-32</w:t>
            </w:r>
            <w:r w:rsidR="00A92864" w:rsidRPr="0055247C">
              <w:rPr>
                <w:rFonts w:cs="v5.0.0"/>
              </w:rPr>
              <w:t xml:space="preserve"> dBm</w:t>
            </w:r>
          </w:p>
        </w:tc>
        <w:tc>
          <w:tcPr>
            <w:tcW w:w="864" w:type="dxa"/>
            <w:tcBorders>
              <w:top w:val="single" w:sz="4" w:space="0" w:color="auto"/>
              <w:bottom w:val="single" w:sz="4" w:space="0" w:color="auto"/>
            </w:tcBorders>
          </w:tcPr>
          <w:p w:rsidR="00C33A48" w:rsidRPr="0055247C" w:rsidRDefault="00C33A48" w:rsidP="00FA313F">
            <w:pPr>
              <w:pStyle w:val="TAC"/>
            </w:pPr>
            <w:r w:rsidRPr="0055247C">
              <w:t>300 kHz</w:t>
            </w:r>
          </w:p>
        </w:tc>
        <w:tc>
          <w:tcPr>
            <w:tcW w:w="3617" w:type="dxa"/>
            <w:tcBorders>
              <w:top w:val="single" w:sz="4" w:space="0" w:color="auto"/>
              <w:bottom w:val="single" w:sz="4" w:space="0" w:color="auto"/>
            </w:tcBorders>
          </w:tcPr>
          <w:p w:rsidR="00C33A48" w:rsidRPr="0055247C" w:rsidRDefault="00C33A48" w:rsidP="00FA313F">
            <w:pPr>
              <w:pStyle w:val="TAC"/>
            </w:pPr>
            <w:r w:rsidRPr="0055247C">
              <w:t>Applicable for co-existence with PHS system operating in  1884.5-1915.7MHz</w:t>
            </w:r>
            <w:r w:rsidRPr="0055247C" w:rsidDel="00A603A7">
              <w:t xml:space="preserve"> </w:t>
            </w:r>
          </w:p>
        </w:tc>
      </w:tr>
      <w:tr w:rsidR="00C33A48" w:rsidRPr="0055247C" w:rsidTr="00F965A9">
        <w:trPr>
          <w:cantSplit/>
          <w:trHeight w:val="163"/>
          <w:jc w:val="center"/>
        </w:trPr>
        <w:tc>
          <w:tcPr>
            <w:tcW w:w="8849" w:type="dxa"/>
            <w:gridSpan w:val="4"/>
            <w:tcBorders>
              <w:top w:val="single" w:sz="4" w:space="0" w:color="auto"/>
            </w:tcBorders>
          </w:tcPr>
          <w:p w:rsidR="00C33A48" w:rsidRPr="0055247C" w:rsidRDefault="00C33A48" w:rsidP="00F965A9">
            <w:pPr>
              <w:pStyle w:val="TAN"/>
              <w:rPr>
                <w:rFonts w:cs="Arial"/>
              </w:rPr>
            </w:pPr>
            <w:r w:rsidRPr="0055247C">
              <w:rPr>
                <w:rFonts w:cs="Arial"/>
              </w:rPr>
              <w:t>NOTE:</w:t>
            </w:r>
            <w:r w:rsidRPr="0055247C">
              <w:rPr>
                <w:rFonts w:cs="Arial"/>
              </w:rPr>
              <w:tab/>
              <w:t>The requirement is not applicable in China.</w:t>
            </w:r>
          </w:p>
        </w:tc>
      </w:tr>
    </w:tbl>
    <w:p w:rsidR="00C33A48" w:rsidRPr="0055247C" w:rsidRDefault="00C33A48" w:rsidP="00C33A48"/>
    <w:p w:rsidR="00C33A48" w:rsidRPr="0055247C" w:rsidRDefault="00C33A48" w:rsidP="00C33A48">
      <w:pPr>
        <w:rPr>
          <w:rFonts w:cs="v5.0.0"/>
        </w:rPr>
      </w:pPr>
      <w:r w:rsidRPr="0055247C">
        <w:rPr>
          <w:rFonts w:cs="v5.0.0"/>
        </w:rPr>
        <w:t>The following requirement shall be applied to AAS BS operating in Bands 13 and 14 to ensure that appropriate interference protection is provided to 700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rsidR="00C33A48" w:rsidRPr="0055247C" w:rsidRDefault="00C33A48" w:rsidP="00C33A48">
      <w:r w:rsidRPr="0055247C">
        <w:t>The TRP of any spurious emission shall not exceed:</w:t>
      </w:r>
    </w:p>
    <w:p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 xml:space="preserve">-3: AAS </w:t>
      </w:r>
      <w:r w:rsidRPr="0055247C">
        <w:t xml:space="preserve">BS OTA Spurious emissions limits for protection of 700 MHz </w:t>
      </w:r>
      <w:r w:rsidRPr="005524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Pr>
          <w:p w:rsidR="00C33A48" w:rsidRPr="0055247C" w:rsidRDefault="00C33A48" w:rsidP="00F965A9">
            <w:pPr>
              <w:pStyle w:val="TAH"/>
              <w:rPr>
                <w:rFonts w:cs="v5.0.0"/>
              </w:rPr>
            </w:pPr>
            <w:r w:rsidRPr="0055247C">
              <w:rPr>
                <w:rFonts w:cs="v5.0.0"/>
              </w:rPr>
              <w:t>Operating Band</w:t>
            </w:r>
          </w:p>
        </w:tc>
        <w:tc>
          <w:tcPr>
            <w:tcW w:w="2376" w:type="dxa"/>
          </w:tcPr>
          <w:p w:rsidR="00C33A48" w:rsidRPr="0055247C" w:rsidRDefault="00C33A48" w:rsidP="00F965A9">
            <w:pPr>
              <w:pStyle w:val="TAH"/>
              <w:rPr>
                <w:rFonts w:cs="v5.0.0"/>
              </w:rPr>
            </w:pPr>
            <w:r w:rsidRPr="0055247C">
              <w:rPr>
                <w:rFonts w:cs="v5.0.0"/>
              </w:rPr>
              <w:t>Frequency range</w:t>
            </w:r>
          </w:p>
        </w:tc>
        <w:tc>
          <w:tcPr>
            <w:tcW w:w="1276"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56" w:type="dxa"/>
          </w:tcPr>
          <w:p w:rsidR="00C33A48" w:rsidRPr="0055247C" w:rsidRDefault="00C33A48" w:rsidP="00F965A9">
            <w:pPr>
              <w:pStyle w:val="TAH"/>
              <w:rPr>
                <w:rFonts w:cs="v5.0.0"/>
              </w:rPr>
            </w:pPr>
            <w:r w:rsidRPr="0055247C">
              <w:rPr>
                <w:rFonts w:cs="v5.0.0"/>
              </w:rPr>
              <w:t>Notes</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13</w:t>
            </w:r>
          </w:p>
        </w:tc>
        <w:tc>
          <w:tcPr>
            <w:tcW w:w="2376" w:type="dxa"/>
          </w:tcPr>
          <w:p w:rsidR="00C33A48" w:rsidRPr="0055247C" w:rsidRDefault="00C33A48" w:rsidP="00F965A9">
            <w:pPr>
              <w:pStyle w:val="TAC"/>
              <w:rPr>
                <w:rFonts w:cs="v5.0.0"/>
              </w:rPr>
            </w:pPr>
            <w:r w:rsidRPr="0055247C">
              <w:rPr>
                <w:rFonts w:cs="v5.0.0"/>
              </w:rPr>
              <w:t>763 - 775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13</w:t>
            </w:r>
          </w:p>
        </w:tc>
        <w:tc>
          <w:tcPr>
            <w:tcW w:w="2376" w:type="dxa"/>
          </w:tcPr>
          <w:p w:rsidR="00C33A48" w:rsidRPr="0055247C" w:rsidRDefault="00C33A48" w:rsidP="00F965A9">
            <w:pPr>
              <w:pStyle w:val="TAC"/>
              <w:rPr>
                <w:rFonts w:cs="v5.0.0"/>
              </w:rPr>
            </w:pPr>
            <w:r w:rsidRPr="0055247C">
              <w:rPr>
                <w:rFonts w:cs="v5.0.0"/>
              </w:rPr>
              <w:t>793 - 805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14</w:t>
            </w:r>
          </w:p>
        </w:tc>
        <w:tc>
          <w:tcPr>
            <w:tcW w:w="2376" w:type="dxa"/>
          </w:tcPr>
          <w:p w:rsidR="00C33A48" w:rsidRPr="0055247C" w:rsidRDefault="00C33A48" w:rsidP="00F965A9">
            <w:pPr>
              <w:pStyle w:val="TAC"/>
              <w:rPr>
                <w:rFonts w:cs="v5.0.0"/>
              </w:rPr>
            </w:pPr>
            <w:r w:rsidRPr="0055247C">
              <w:rPr>
                <w:rFonts w:cs="v5.0.0"/>
              </w:rPr>
              <w:t>769 - 775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C33A48"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14</w:t>
            </w:r>
          </w:p>
        </w:tc>
        <w:tc>
          <w:tcPr>
            <w:tcW w:w="2376" w:type="dxa"/>
          </w:tcPr>
          <w:p w:rsidR="00C33A48" w:rsidRPr="0055247C" w:rsidRDefault="00C33A48" w:rsidP="00F965A9">
            <w:pPr>
              <w:pStyle w:val="TAC"/>
              <w:rPr>
                <w:rFonts w:cs="v5.0.0"/>
              </w:rPr>
            </w:pPr>
            <w:r w:rsidRPr="0055247C">
              <w:rPr>
                <w:rFonts w:cs="v5.0.0"/>
              </w:rPr>
              <w:t>799 - 805 MHz</w:t>
            </w:r>
          </w:p>
        </w:tc>
        <w:tc>
          <w:tcPr>
            <w:tcW w:w="1276" w:type="dxa"/>
          </w:tcPr>
          <w:p w:rsidR="00C33A48" w:rsidRPr="0055247C" w:rsidRDefault="00C33A48" w:rsidP="00F965A9">
            <w:pPr>
              <w:pStyle w:val="TOC5"/>
              <w:keepNext/>
              <w:widowControl/>
              <w:tabs>
                <w:tab w:val="clear" w:pos="9639"/>
              </w:tabs>
              <w:ind w:left="0" w:right="0" w:firstLine="0"/>
              <w:jc w:val="center"/>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bl>
    <w:p w:rsidR="00C33A48" w:rsidRPr="0055247C" w:rsidRDefault="00C33A48" w:rsidP="00C33A48"/>
    <w:p w:rsidR="00C33A48" w:rsidRPr="0055247C" w:rsidRDefault="00C33A48" w:rsidP="00C33A48">
      <w:r w:rsidRPr="0055247C">
        <w:t>The following requirement shall be applied to AAS BS operating in Band 26 to ensure that appropriate interference protection is provided to 800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rsidR="00C33A48" w:rsidRPr="0055247C" w:rsidRDefault="00C33A48" w:rsidP="00C33A48">
      <w:r w:rsidRPr="0055247C">
        <w:t>The TRP of any spurious emission shall not exceed:</w:t>
      </w:r>
    </w:p>
    <w:p w:rsidR="00C33A48" w:rsidRPr="0055247C" w:rsidRDefault="00C33A48" w:rsidP="00C33A48">
      <w:pPr>
        <w:pStyle w:val="TH"/>
      </w:pPr>
      <w:r w:rsidRPr="0055247C">
        <w:t>Table 6.7.6.4.5.3</w:t>
      </w:r>
      <w:r w:rsidRPr="0055247C">
        <w:rPr>
          <w:rFonts w:cs="v5.0.0"/>
        </w:rPr>
        <w:t>-4</w:t>
      </w:r>
      <w:r w:rsidRPr="005524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Notes</w:t>
            </w:r>
          </w:p>
        </w:tc>
      </w:tr>
      <w:tr w:rsidR="00C33A48"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55247C" w:rsidRDefault="00C33A48" w:rsidP="00093AE6">
            <w:pPr>
              <w:pStyle w:val="TAC"/>
            </w:pPr>
            <w:r w:rsidRPr="0055247C">
              <w:t>-4</w:t>
            </w:r>
            <w:r w:rsidR="00A92864" w:rsidRPr="0055247C">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Applicable for offsets &gt; 37.5kHz from the channel edge</w:t>
            </w:r>
          </w:p>
        </w:tc>
      </w:tr>
    </w:tbl>
    <w:p w:rsidR="00C33A48" w:rsidRPr="0055247C" w:rsidRDefault="00C33A48" w:rsidP="00C33A48"/>
    <w:p w:rsidR="00C33A48" w:rsidRPr="0055247C" w:rsidRDefault="00C33A48" w:rsidP="00C33A48">
      <w:pPr>
        <w:rPr>
          <w:rFonts w:cs="v5.0.0"/>
          <w:lang w:eastAsia="zh-CN"/>
        </w:rPr>
      </w:pPr>
      <w:r w:rsidRPr="0055247C">
        <w:rPr>
          <w:rFonts w:cs="v5.0.0"/>
        </w:rPr>
        <w:t>The following requirement may apply to E-UTRA AAS BS operating in Band 41 in certain regions.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rsidR="00C33A48" w:rsidRPr="0055247C" w:rsidRDefault="00C33A48" w:rsidP="00F27B2A">
      <w:r w:rsidRPr="0055247C">
        <w:t>The TRP of any spurious emission shall not exceed:</w:t>
      </w:r>
    </w:p>
    <w:p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w:t>
      </w:r>
      <w:r w:rsidRPr="0055247C">
        <w:rPr>
          <w:rFonts w:cs="v5.0.0"/>
          <w:lang w:eastAsia="zh-CN"/>
        </w:rPr>
        <w:t>5</w:t>
      </w:r>
      <w:r w:rsidRPr="0055247C">
        <w:rPr>
          <w:rFonts w:cs="v5.0.0"/>
        </w:rPr>
        <w:t xml:space="preserve">: Additional </w:t>
      </w:r>
      <w:r w:rsidRPr="0055247C">
        <w:t xml:space="preserve">AAS BS OTA Spurious emissions limits for Band </w:t>
      </w:r>
      <w:r w:rsidRPr="0055247C">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FE2C22" w:rsidRPr="0055247C" w:rsidTr="00F965A9">
        <w:trPr>
          <w:cantSplit/>
          <w:jc w:val="center"/>
        </w:trPr>
        <w:tc>
          <w:tcPr>
            <w:tcW w:w="2182" w:type="dxa"/>
          </w:tcPr>
          <w:p w:rsidR="00C33A48" w:rsidRPr="0055247C" w:rsidRDefault="00C33A48" w:rsidP="00F965A9">
            <w:pPr>
              <w:pStyle w:val="TAH"/>
              <w:rPr>
                <w:rFonts w:cs="v5.0.0"/>
              </w:rPr>
            </w:pPr>
            <w:r w:rsidRPr="0055247C">
              <w:rPr>
                <w:rFonts w:cs="v5.0.0"/>
              </w:rPr>
              <w:t>Frequency range</w:t>
            </w:r>
          </w:p>
        </w:tc>
        <w:tc>
          <w:tcPr>
            <w:tcW w:w="1984"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84" w:type="dxa"/>
          </w:tcPr>
          <w:p w:rsidR="00C33A48" w:rsidRPr="0055247C" w:rsidRDefault="00C33A48" w:rsidP="00F965A9">
            <w:pPr>
              <w:pStyle w:val="TAH"/>
              <w:rPr>
                <w:rFonts w:cs="v5.0.0"/>
              </w:rPr>
            </w:pPr>
            <w:r w:rsidRPr="0055247C">
              <w:rPr>
                <w:rFonts w:cs="v5.0.0"/>
              </w:rPr>
              <w:t>Notes</w:t>
            </w:r>
          </w:p>
        </w:tc>
      </w:tr>
      <w:tr w:rsidR="00FE2C22" w:rsidRPr="0055247C" w:rsidTr="00F965A9">
        <w:trPr>
          <w:cantSplit/>
          <w:jc w:val="center"/>
        </w:trPr>
        <w:tc>
          <w:tcPr>
            <w:tcW w:w="2182" w:type="dxa"/>
          </w:tcPr>
          <w:p w:rsidR="00C33A48" w:rsidRPr="0055247C" w:rsidRDefault="00C33A48" w:rsidP="00F965A9">
            <w:pPr>
              <w:pStyle w:val="TAC"/>
              <w:rPr>
                <w:rFonts w:cs="v5.0.0"/>
              </w:rPr>
            </w:pPr>
            <w:r w:rsidRPr="0055247C">
              <w:rPr>
                <w:rFonts w:cs="Arial" w:hint="eastAsia"/>
                <w:noProof/>
                <w:szCs w:val="21"/>
              </w:rPr>
              <w:t xml:space="preserve">2505MHz </w:t>
            </w:r>
            <w:r w:rsidRPr="0055247C">
              <w:rPr>
                <w:rFonts w:cs="Arial"/>
                <w:noProof/>
                <w:szCs w:val="21"/>
              </w:rPr>
              <w:t>–</w:t>
            </w:r>
            <w:r w:rsidRPr="0055247C">
              <w:rPr>
                <w:rFonts w:cs="Arial" w:hint="eastAsia"/>
                <w:noProof/>
                <w:szCs w:val="21"/>
              </w:rPr>
              <w:t xml:space="preserve"> 2535MHz</w:t>
            </w:r>
          </w:p>
        </w:tc>
        <w:tc>
          <w:tcPr>
            <w:tcW w:w="1984" w:type="dxa"/>
          </w:tcPr>
          <w:p w:rsidR="00DD6845" w:rsidRPr="0055247C" w:rsidRDefault="00C33A48" w:rsidP="00093AE6">
            <w:pPr>
              <w:pStyle w:val="TAC"/>
            </w:pPr>
            <w:r w:rsidRPr="0055247C">
              <w:t>-30.4</w:t>
            </w:r>
            <w:r w:rsidR="00A92864" w:rsidRPr="0055247C">
              <w:t xml:space="preserve"> dBm</w:t>
            </w:r>
          </w:p>
        </w:tc>
        <w:tc>
          <w:tcPr>
            <w:tcW w:w="1418" w:type="dxa"/>
          </w:tcPr>
          <w:p w:rsidR="00C33A48" w:rsidRPr="0055247C" w:rsidRDefault="00C33A48" w:rsidP="00F965A9">
            <w:pPr>
              <w:pStyle w:val="TAC"/>
              <w:rPr>
                <w:rFonts w:cs="v5.0.0"/>
                <w:lang w:eastAsia="zh-CN"/>
              </w:rPr>
            </w:pPr>
            <w:r w:rsidRPr="0055247C">
              <w:rPr>
                <w:rFonts w:cs="v5.0.0" w:hint="eastAsia"/>
                <w:lang w:eastAsia="zh-CN"/>
              </w:rPr>
              <w:t>1 MHz</w:t>
            </w:r>
          </w:p>
        </w:tc>
        <w:tc>
          <w:tcPr>
            <w:tcW w:w="1984" w:type="dxa"/>
          </w:tcPr>
          <w:p w:rsidR="00C33A48" w:rsidRPr="0055247C" w:rsidRDefault="00C33A48" w:rsidP="00F965A9">
            <w:pPr>
              <w:pStyle w:val="TAC"/>
              <w:rPr>
                <w:rFonts w:cs="v5.0.0"/>
              </w:rPr>
            </w:pPr>
          </w:p>
        </w:tc>
      </w:tr>
      <w:tr w:rsidR="00FE2C22" w:rsidRPr="0055247C" w:rsidTr="00F965A9">
        <w:trPr>
          <w:cantSplit/>
          <w:jc w:val="center"/>
        </w:trPr>
        <w:tc>
          <w:tcPr>
            <w:tcW w:w="2182" w:type="dxa"/>
          </w:tcPr>
          <w:p w:rsidR="00C33A48" w:rsidRPr="0055247C" w:rsidRDefault="00C33A48" w:rsidP="00FA313F">
            <w:pPr>
              <w:pStyle w:val="TAC"/>
              <w:rPr>
                <w:noProof/>
              </w:rPr>
            </w:pPr>
            <w:r w:rsidRPr="0055247C">
              <w:rPr>
                <w:rFonts w:hint="eastAsia"/>
                <w:noProof/>
              </w:rPr>
              <w:t xml:space="preserve">2535MHz </w:t>
            </w:r>
            <w:r w:rsidRPr="0055247C">
              <w:rPr>
                <w:noProof/>
              </w:rPr>
              <w:t>–</w:t>
            </w:r>
            <w:r w:rsidRPr="0055247C">
              <w:rPr>
                <w:rFonts w:hint="eastAsia"/>
                <w:noProof/>
              </w:rPr>
              <w:t xml:space="preserve"> 26</w:t>
            </w:r>
            <w:r w:rsidRPr="0055247C">
              <w:rPr>
                <w:noProof/>
              </w:rPr>
              <w:t>55</w:t>
            </w:r>
            <w:r w:rsidRPr="0055247C">
              <w:rPr>
                <w:rFonts w:hint="eastAsia"/>
                <w:noProof/>
              </w:rPr>
              <w:t>MHz</w:t>
            </w:r>
          </w:p>
        </w:tc>
        <w:tc>
          <w:tcPr>
            <w:tcW w:w="1984" w:type="dxa"/>
          </w:tcPr>
          <w:p w:rsidR="00DD6845" w:rsidRPr="0055247C" w:rsidRDefault="00C33A48" w:rsidP="00093AE6">
            <w:pPr>
              <w:pStyle w:val="TAC"/>
            </w:pPr>
            <w:r w:rsidRPr="0055247C">
              <w:t>-10.4</w:t>
            </w:r>
            <w:r w:rsidR="00A92864" w:rsidRPr="0055247C">
              <w:t xml:space="preserve"> dBm</w:t>
            </w:r>
          </w:p>
        </w:tc>
        <w:tc>
          <w:tcPr>
            <w:tcW w:w="1418" w:type="dxa"/>
          </w:tcPr>
          <w:p w:rsidR="00C33A48" w:rsidRPr="0055247C" w:rsidRDefault="00C33A48" w:rsidP="00F965A9">
            <w:pPr>
              <w:pStyle w:val="TAC"/>
              <w:rPr>
                <w:rFonts w:cs="v5.0.0"/>
              </w:rPr>
            </w:pPr>
            <w:r w:rsidRPr="0055247C">
              <w:rPr>
                <w:rFonts w:cs="v5.0.0" w:hint="eastAsia"/>
                <w:lang w:eastAsia="zh-CN"/>
              </w:rPr>
              <w:t>1 MHz</w:t>
            </w:r>
          </w:p>
        </w:tc>
        <w:tc>
          <w:tcPr>
            <w:tcW w:w="1984" w:type="dxa"/>
          </w:tcPr>
          <w:p w:rsidR="00C33A48" w:rsidRPr="0055247C" w:rsidRDefault="00C33A48" w:rsidP="00F965A9">
            <w:pPr>
              <w:pStyle w:val="TAC"/>
              <w:jc w:val="left"/>
              <w:rPr>
                <w:rFonts w:cs="v5.0.0"/>
                <w:lang w:eastAsia="zh-CN"/>
              </w:rPr>
            </w:pPr>
            <w:r w:rsidRPr="0055247C">
              <w:rPr>
                <w:rFonts w:cs="v5.0.0"/>
              </w:rPr>
              <w:t xml:space="preserve">Applicable at offsets </w:t>
            </w:r>
            <w:r w:rsidRPr="0055247C">
              <w:rPr>
                <w:rFonts w:cs="Arial"/>
              </w:rPr>
              <w:t>≥</w:t>
            </w:r>
            <w:r w:rsidRPr="0055247C">
              <w:rPr>
                <w:rFonts w:cs="v5.0.0"/>
              </w:rPr>
              <w:t xml:space="preserve"> 250% of </w:t>
            </w:r>
            <w:r w:rsidRPr="0055247C">
              <w:rPr>
                <w:rFonts w:cs="v5.0.0"/>
                <w:i/>
              </w:rPr>
              <w:t>channel bandwidth</w:t>
            </w:r>
            <w:r w:rsidRPr="0055247C">
              <w:rPr>
                <w:rFonts w:cs="v5.0.0"/>
              </w:rPr>
              <w:t xml:space="preserve"> from carrier frequency</w:t>
            </w:r>
          </w:p>
        </w:tc>
      </w:tr>
      <w:tr w:rsidR="00FE2C22" w:rsidRPr="0055247C" w:rsidTr="00F965A9">
        <w:trPr>
          <w:cantSplit/>
          <w:jc w:val="center"/>
        </w:trPr>
        <w:tc>
          <w:tcPr>
            <w:tcW w:w="2182" w:type="dxa"/>
          </w:tcPr>
          <w:p w:rsidR="00C33A48" w:rsidRPr="0055247C" w:rsidRDefault="00C33A48" w:rsidP="00F965A9">
            <w:pPr>
              <w:pStyle w:val="TAC"/>
              <w:rPr>
                <w:rFonts w:cs="Arial"/>
                <w:noProof/>
                <w:szCs w:val="21"/>
              </w:rPr>
            </w:pPr>
          </w:p>
        </w:tc>
        <w:tc>
          <w:tcPr>
            <w:tcW w:w="1984" w:type="dxa"/>
          </w:tcPr>
          <w:p w:rsidR="00C33A48" w:rsidRPr="0055247C" w:rsidRDefault="00C33A48" w:rsidP="00F965A9">
            <w:pPr>
              <w:pStyle w:val="TAC"/>
              <w:rPr>
                <w:rFonts w:cs="Arial"/>
                <w:noProof/>
                <w:szCs w:val="21"/>
                <w:lang w:eastAsia="zh-CN"/>
              </w:rPr>
            </w:pPr>
          </w:p>
        </w:tc>
        <w:tc>
          <w:tcPr>
            <w:tcW w:w="1418" w:type="dxa"/>
          </w:tcPr>
          <w:p w:rsidR="00C33A48" w:rsidRPr="0055247C" w:rsidRDefault="00C33A48" w:rsidP="00F965A9">
            <w:pPr>
              <w:pStyle w:val="TAC"/>
              <w:rPr>
                <w:rFonts w:cs="v5.0.0"/>
              </w:rPr>
            </w:pPr>
          </w:p>
        </w:tc>
        <w:tc>
          <w:tcPr>
            <w:tcW w:w="1984" w:type="dxa"/>
          </w:tcPr>
          <w:p w:rsidR="00C33A48" w:rsidRPr="0055247C" w:rsidRDefault="00C33A48" w:rsidP="00F965A9">
            <w:pPr>
              <w:pStyle w:val="TAC"/>
              <w:rPr>
                <w:rFonts w:cs="v5.0.0"/>
              </w:rPr>
            </w:pPr>
          </w:p>
        </w:tc>
      </w:tr>
      <w:tr w:rsidR="00C33A48" w:rsidRPr="0055247C" w:rsidTr="00F965A9">
        <w:trPr>
          <w:cantSplit/>
          <w:jc w:val="center"/>
        </w:trPr>
        <w:tc>
          <w:tcPr>
            <w:tcW w:w="7568" w:type="dxa"/>
            <w:gridSpan w:val="4"/>
          </w:tcPr>
          <w:p w:rsidR="00C33A48" w:rsidRPr="0055247C" w:rsidRDefault="00C33A48" w:rsidP="00F965A9">
            <w:pPr>
              <w:pStyle w:val="TAN"/>
              <w:rPr>
                <w:rFonts w:cs="Arial"/>
              </w:rPr>
            </w:pPr>
            <w:r w:rsidRPr="0055247C">
              <w:rPr>
                <w:rFonts w:cs="Arial"/>
              </w:rPr>
              <w:t>NOTE:</w:t>
            </w:r>
            <w:r w:rsidR="00A22911">
              <w:rPr>
                <w:rFonts w:cs="Arial"/>
              </w:rPr>
              <w:tab/>
            </w:r>
            <w:r w:rsidRPr="0055247C">
              <w:rPr>
                <w:rFonts w:cs="Arial"/>
              </w:rPr>
              <w:t>This requirement applies for 10 or 20 MHz E-UTRA carriers allocated within 2545-2575MHz or 2595-2645MHz.</w:t>
            </w:r>
          </w:p>
        </w:tc>
      </w:tr>
    </w:tbl>
    <w:p w:rsidR="00C33A48" w:rsidRPr="0055247C" w:rsidRDefault="00C33A48" w:rsidP="00C33A48"/>
    <w:p w:rsidR="00C33A48" w:rsidRPr="0055247C" w:rsidRDefault="00C33A48" w:rsidP="00C33A48">
      <w:pPr>
        <w:rPr>
          <w:rFonts w:cs="v5.0.0"/>
          <w:lang w:eastAsia="zh-CN"/>
        </w:rPr>
      </w:pPr>
      <w:r w:rsidRPr="0055247C">
        <w:rPr>
          <w:rFonts w:cs="v5.0.0"/>
        </w:rPr>
        <w:t>The following requirement may apply to AAS BS operating in Band 30 in certain regions.</w:t>
      </w:r>
      <w:r w:rsidRPr="0055247C">
        <w:t xml:space="preserve"> This requirement is also applicable at the frequency range from 10 MHz below the lowest frequency of the BS </w:t>
      </w:r>
      <w:r w:rsidRPr="0055247C">
        <w:rPr>
          <w:i/>
        </w:rPr>
        <w:t>downlink operating band</w:t>
      </w:r>
      <w:r w:rsidRPr="0055247C">
        <w:t xml:space="preserve"> up to 10 MHz above the highest frequency of the BS </w:t>
      </w:r>
      <w:r w:rsidRPr="0055247C">
        <w:rPr>
          <w:i/>
        </w:rPr>
        <w:t>downlink operating band</w:t>
      </w:r>
      <w:r w:rsidRPr="0055247C">
        <w:t>.</w:t>
      </w:r>
    </w:p>
    <w:p w:rsidR="00C33A48" w:rsidRPr="0055247C" w:rsidRDefault="00C33A48" w:rsidP="00C33A48">
      <w:r w:rsidRPr="0055247C">
        <w:t>The TRP of any spurious emission shall not exceed:</w:t>
      </w:r>
    </w:p>
    <w:p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w:t>
      </w:r>
      <w:r w:rsidRPr="0055247C">
        <w:rPr>
          <w:rFonts w:cs="v5.0.0"/>
          <w:lang w:eastAsia="zh-CN"/>
        </w:rPr>
        <w:t>6</w:t>
      </w:r>
      <w:r w:rsidRPr="0055247C">
        <w:rPr>
          <w:rFonts w:cs="v5.0.0"/>
        </w:rPr>
        <w:t xml:space="preserve">: Additional </w:t>
      </w:r>
      <w:r w:rsidRPr="0055247C">
        <w:t xml:space="preserve">AAS BS OTA Spurious emissions limits for Band </w:t>
      </w:r>
      <w:r w:rsidRPr="0055247C">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FE2C22" w:rsidRPr="0055247C" w:rsidTr="00F965A9">
        <w:trPr>
          <w:cantSplit/>
          <w:jc w:val="center"/>
        </w:trPr>
        <w:tc>
          <w:tcPr>
            <w:tcW w:w="2323" w:type="dxa"/>
          </w:tcPr>
          <w:p w:rsidR="00C33A48" w:rsidRPr="0055247C" w:rsidRDefault="00C33A48" w:rsidP="00F965A9">
            <w:pPr>
              <w:pStyle w:val="TAH"/>
              <w:rPr>
                <w:rFonts w:cs="Arial"/>
              </w:rPr>
            </w:pPr>
            <w:r w:rsidRPr="0055247C">
              <w:rPr>
                <w:rFonts w:cs="Arial"/>
              </w:rPr>
              <w:t>Frequency range</w:t>
            </w:r>
          </w:p>
        </w:tc>
        <w:tc>
          <w:tcPr>
            <w:tcW w:w="2268" w:type="dxa"/>
          </w:tcPr>
          <w:p w:rsidR="00C33A48" w:rsidRPr="0055247C" w:rsidRDefault="00C33A48" w:rsidP="00F965A9">
            <w:pPr>
              <w:pStyle w:val="TAH"/>
              <w:rPr>
                <w:rFonts w:cs="Arial"/>
              </w:rPr>
            </w:pPr>
            <w:r w:rsidRPr="0055247C">
              <w:rPr>
                <w:rFonts w:cs="Arial"/>
              </w:rPr>
              <w:t>Maximum Level</w:t>
            </w:r>
          </w:p>
        </w:tc>
        <w:tc>
          <w:tcPr>
            <w:tcW w:w="1560" w:type="dxa"/>
          </w:tcPr>
          <w:p w:rsidR="00C33A48" w:rsidRPr="0055247C" w:rsidRDefault="00C33A48" w:rsidP="00F965A9">
            <w:pPr>
              <w:pStyle w:val="TAH"/>
              <w:rPr>
                <w:rFonts w:cs="Arial"/>
              </w:rPr>
            </w:pPr>
            <w:r w:rsidRPr="0055247C">
              <w:rPr>
                <w:rFonts w:cs="Arial"/>
              </w:rPr>
              <w:t>Measurement Bandwidth</w:t>
            </w:r>
          </w:p>
        </w:tc>
        <w:tc>
          <w:tcPr>
            <w:tcW w:w="875" w:type="dxa"/>
          </w:tcPr>
          <w:p w:rsidR="00C33A48" w:rsidRPr="0055247C" w:rsidRDefault="00C33A48" w:rsidP="00F965A9">
            <w:pPr>
              <w:pStyle w:val="TAH"/>
              <w:rPr>
                <w:rFonts w:cs="Arial"/>
              </w:rPr>
            </w:pPr>
            <w:r w:rsidRPr="0055247C">
              <w:rPr>
                <w:rFonts w:cs="Arial"/>
              </w:rPr>
              <w:t>Notes</w:t>
            </w:r>
          </w:p>
        </w:tc>
      </w:tr>
      <w:tr w:rsidR="00FE2C22" w:rsidRPr="0055247C" w:rsidTr="00F965A9">
        <w:trPr>
          <w:cantSplit/>
          <w:jc w:val="center"/>
        </w:trPr>
        <w:tc>
          <w:tcPr>
            <w:tcW w:w="2323" w:type="dxa"/>
          </w:tcPr>
          <w:p w:rsidR="00C33A48" w:rsidRPr="0055247C" w:rsidRDefault="00C33A48" w:rsidP="00F965A9">
            <w:pPr>
              <w:pStyle w:val="TAC"/>
              <w:rPr>
                <w:rFonts w:cs="v5.0.0"/>
              </w:rPr>
            </w:pPr>
            <w:r w:rsidRPr="0055247C">
              <w:rPr>
                <w:rFonts w:cs="Arial" w:hint="eastAsia"/>
                <w:noProof/>
              </w:rPr>
              <w:t>2</w:t>
            </w:r>
            <w:r w:rsidRPr="0055247C">
              <w:rPr>
                <w:rFonts w:cs="Arial"/>
                <w:noProof/>
              </w:rPr>
              <w:t>200</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345</w:t>
            </w:r>
            <w:r w:rsidRPr="0055247C">
              <w:rPr>
                <w:rFonts w:cs="Arial" w:hint="eastAsia"/>
                <w:noProof/>
              </w:rPr>
              <w:t>MHz</w:t>
            </w:r>
          </w:p>
        </w:tc>
        <w:tc>
          <w:tcPr>
            <w:tcW w:w="2268" w:type="dxa"/>
          </w:tcPr>
          <w:p w:rsidR="00C33A48" w:rsidRPr="0055247C" w:rsidRDefault="00C33A48" w:rsidP="00FA313F">
            <w:pPr>
              <w:pStyle w:val="TAC"/>
            </w:pPr>
            <w:r w:rsidRPr="0055247C">
              <w:t>-33.4</w:t>
            </w:r>
            <w:r w:rsidR="00A92864" w:rsidRPr="0055247C">
              <w:t xml:space="preserve"> dBm</w:t>
            </w:r>
          </w:p>
          <w:p w:rsidR="00C33A48" w:rsidRPr="0055247C" w:rsidRDefault="00C33A48" w:rsidP="00FA313F">
            <w:pPr>
              <w:pStyle w:val="TAC"/>
            </w:pPr>
          </w:p>
        </w:tc>
        <w:tc>
          <w:tcPr>
            <w:tcW w:w="1560" w:type="dxa"/>
          </w:tcPr>
          <w:p w:rsidR="00C33A48" w:rsidRPr="0055247C" w:rsidRDefault="00C33A48" w:rsidP="00F965A9">
            <w:pPr>
              <w:pStyle w:val="TAC"/>
              <w:rPr>
                <w:rFonts w:cs="Arial"/>
                <w:noProof/>
              </w:rPr>
            </w:pPr>
            <w:r w:rsidRPr="0055247C">
              <w:rPr>
                <w:rFonts w:cs="Arial" w:hint="eastAsia"/>
                <w:noProof/>
              </w:rPr>
              <w:t>1 MHz</w:t>
            </w:r>
          </w:p>
        </w:tc>
        <w:tc>
          <w:tcPr>
            <w:tcW w:w="875" w:type="dxa"/>
          </w:tcPr>
          <w:p w:rsidR="00C33A48" w:rsidRPr="0055247C" w:rsidRDefault="00C33A48" w:rsidP="00F965A9">
            <w:pPr>
              <w:pStyle w:val="TAC"/>
              <w:rPr>
                <w:rFonts w:cs="v5.0.0"/>
              </w:rPr>
            </w:pPr>
          </w:p>
        </w:tc>
      </w:tr>
      <w:tr w:rsidR="00FE2C22" w:rsidRPr="0055247C" w:rsidTr="00F965A9">
        <w:trPr>
          <w:cantSplit/>
          <w:jc w:val="center"/>
        </w:trPr>
        <w:tc>
          <w:tcPr>
            <w:tcW w:w="2323" w:type="dxa"/>
          </w:tcPr>
          <w:p w:rsidR="00C33A48" w:rsidRPr="0055247C" w:rsidRDefault="00C33A48" w:rsidP="00F965A9">
            <w:pPr>
              <w:pStyle w:val="TAC"/>
              <w:rPr>
                <w:rFonts w:cs="v5.0.0"/>
              </w:rPr>
            </w:pPr>
            <w:r w:rsidRPr="0055247C">
              <w:rPr>
                <w:rFonts w:cs="Arial" w:hint="eastAsia"/>
                <w:noProof/>
              </w:rPr>
              <w:t>2</w:t>
            </w:r>
            <w:r w:rsidRPr="0055247C">
              <w:rPr>
                <w:rFonts w:cs="Arial"/>
                <w:noProof/>
              </w:rPr>
              <w:t>362.5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w:t>
            </w:r>
            <w:r w:rsidRPr="0055247C">
              <w:rPr>
                <w:rFonts w:cs="Arial" w:hint="eastAsia"/>
                <w:noProof/>
              </w:rPr>
              <w:t>65MHz</w:t>
            </w:r>
          </w:p>
        </w:tc>
        <w:tc>
          <w:tcPr>
            <w:tcW w:w="2268" w:type="dxa"/>
          </w:tcPr>
          <w:p w:rsidR="00C33A48" w:rsidRPr="0055247C" w:rsidRDefault="00C33A48" w:rsidP="00FA313F">
            <w:pPr>
              <w:pStyle w:val="TAC"/>
            </w:pPr>
            <w:r w:rsidRPr="0055247C">
              <w:t>-13.4</w:t>
            </w:r>
            <w:r w:rsidR="00A92864" w:rsidRPr="0055247C">
              <w:t xml:space="preserve"> dBm</w:t>
            </w:r>
          </w:p>
          <w:p w:rsidR="00C33A48" w:rsidRPr="0055247C" w:rsidRDefault="00C33A48" w:rsidP="00FA313F">
            <w:pPr>
              <w:pStyle w:val="TAC"/>
            </w:pPr>
          </w:p>
        </w:tc>
        <w:tc>
          <w:tcPr>
            <w:tcW w:w="1560" w:type="dxa"/>
          </w:tcPr>
          <w:p w:rsidR="00C33A48" w:rsidRPr="0055247C" w:rsidRDefault="00C33A48" w:rsidP="00F965A9">
            <w:pPr>
              <w:pStyle w:val="TAC"/>
              <w:rPr>
                <w:rFonts w:cs="Arial"/>
                <w:noProof/>
              </w:rPr>
            </w:pPr>
            <w:r w:rsidRPr="0055247C">
              <w:rPr>
                <w:rFonts w:cs="Arial" w:hint="eastAsia"/>
                <w:noProof/>
              </w:rPr>
              <w:t>1 MHz</w:t>
            </w:r>
          </w:p>
        </w:tc>
        <w:tc>
          <w:tcPr>
            <w:tcW w:w="875" w:type="dxa"/>
          </w:tcPr>
          <w:p w:rsidR="00C33A48" w:rsidRPr="0055247C" w:rsidRDefault="00C33A48" w:rsidP="00F965A9">
            <w:pPr>
              <w:pStyle w:val="TAC"/>
              <w:rPr>
                <w:rFonts w:cs="v5.0.0"/>
              </w:rPr>
            </w:pPr>
          </w:p>
        </w:tc>
      </w:tr>
      <w:tr w:rsidR="00FE2C22" w:rsidRPr="0055247C" w:rsidTr="00F965A9">
        <w:trPr>
          <w:cantSplit/>
          <w:jc w:val="center"/>
        </w:trPr>
        <w:tc>
          <w:tcPr>
            <w:tcW w:w="2323" w:type="dxa"/>
          </w:tcPr>
          <w:p w:rsidR="00C33A48" w:rsidRPr="0055247C" w:rsidRDefault="00C33A48" w:rsidP="00F965A9">
            <w:pPr>
              <w:pStyle w:val="TAC"/>
              <w:rPr>
                <w:rFonts w:cs="v5.0.0"/>
              </w:rPr>
            </w:pPr>
            <w:r w:rsidRPr="0055247C">
              <w:rPr>
                <w:rFonts w:cs="Arial" w:hint="eastAsia"/>
                <w:noProof/>
              </w:rPr>
              <w:t>2</w:t>
            </w:r>
            <w:r w:rsidRPr="0055247C">
              <w:rPr>
                <w:rFonts w:cs="Arial"/>
                <w:noProof/>
              </w:rPr>
              <w:t>365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w:t>
            </w:r>
            <w:r w:rsidRPr="0055247C">
              <w:rPr>
                <w:rFonts w:cs="Arial" w:hint="eastAsia"/>
                <w:noProof/>
              </w:rPr>
              <w:t>6</w:t>
            </w:r>
            <w:r w:rsidRPr="0055247C">
              <w:rPr>
                <w:rFonts w:cs="Arial"/>
                <w:noProof/>
              </w:rPr>
              <w:t>7.</w:t>
            </w:r>
            <w:r w:rsidRPr="0055247C">
              <w:rPr>
                <w:rFonts w:cs="Arial" w:hint="eastAsia"/>
                <w:noProof/>
              </w:rPr>
              <w:t>5MHz</w:t>
            </w:r>
          </w:p>
        </w:tc>
        <w:tc>
          <w:tcPr>
            <w:tcW w:w="2268" w:type="dxa"/>
          </w:tcPr>
          <w:p w:rsidR="00C33A48" w:rsidRPr="0055247C" w:rsidRDefault="00C33A48" w:rsidP="00FA313F">
            <w:pPr>
              <w:pStyle w:val="TAC"/>
            </w:pPr>
            <w:r w:rsidRPr="0055247C">
              <w:t>-28.4</w:t>
            </w:r>
            <w:r w:rsidR="00A92864" w:rsidRPr="0055247C">
              <w:t xml:space="preserve"> dBm</w:t>
            </w:r>
          </w:p>
          <w:p w:rsidR="00C33A48" w:rsidRPr="0055247C" w:rsidRDefault="00C33A48" w:rsidP="00FA313F">
            <w:pPr>
              <w:pStyle w:val="TAC"/>
            </w:pPr>
          </w:p>
        </w:tc>
        <w:tc>
          <w:tcPr>
            <w:tcW w:w="1560" w:type="dxa"/>
          </w:tcPr>
          <w:p w:rsidR="00C33A48" w:rsidRPr="0055247C" w:rsidRDefault="00C33A48" w:rsidP="00F965A9">
            <w:pPr>
              <w:pStyle w:val="TAC"/>
              <w:rPr>
                <w:rFonts w:cs="Arial"/>
                <w:noProof/>
              </w:rPr>
            </w:pPr>
            <w:r w:rsidRPr="0055247C">
              <w:rPr>
                <w:rFonts w:cs="Arial" w:hint="eastAsia"/>
                <w:noProof/>
              </w:rPr>
              <w:t>1 MHz</w:t>
            </w:r>
          </w:p>
        </w:tc>
        <w:tc>
          <w:tcPr>
            <w:tcW w:w="875" w:type="dxa"/>
          </w:tcPr>
          <w:p w:rsidR="00C33A48" w:rsidRPr="0055247C" w:rsidRDefault="00C33A48" w:rsidP="00F965A9">
            <w:pPr>
              <w:pStyle w:val="TAC"/>
              <w:rPr>
                <w:rFonts w:cs="v5.0.0"/>
              </w:rPr>
            </w:pPr>
          </w:p>
        </w:tc>
      </w:tr>
      <w:tr w:rsidR="00FE2C22" w:rsidRPr="0055247C" w:rsidTr="00F965A9">
        <w:trPr>
          <w:cantSplit/>
          <w:jc w:val="center"/>
        </w:trPr>
        <w:tc>
          <w:tcPr>
            <w:tcW w:w="2323" w:type="dxa"/>
          </w:tcPr>
          <w:p w:rsidR="00C33A48" w:rsidRPr="0055247C" w:rsidRDefault="00C33A48" w:rsidP="00F965A9">
            <w:pPr>
              <w:pStyle w:val="TAC"/>
              <w:rPr>
                <w:rFonts w:cs="v5.0.0"/>
              </w:rPr>
            </w:pPr>
            <w:r w:rsidRPr="0055247C">
              <w:rPr>
                <w:rFonts w:cs="Arial" w:hint="eastAsia"/>
                <w:noProof/>
              </w:rPr>
              <w:t>2</w:t>
            </w:r>
            <w:r w:rsidRPr="0055247C">
              <w:rPr>
                <w:rFonts w:cs="Arial"/>
                <w:noProof/>
              </w:rPr>
              <w:t>367.5</w:t>
            </w:r>
            <w:r w:rsidRPr="0055247C">
              <w:rPr>
                <w:rFonts w:cs="Arial" w:hint="eastAsia"/>
                <w:noProof/>
              </w:rPr>
              <w:t xml:space="preserve">MHz </w:t>
            </w:r>
            <w:r w:rsidRPr="0055247C">
              <w:rPr>
                <w:rFonts w:cs="Arial"/>
                <w:noProof/>
              </w:rPr>
              <w:t>–</w:t>
            </w:r>
            <w:r w:rsidRPr="0055247C">
              <w:rPr>
                <w:rFonts w:cs="Arial" w:hint="eastAsia"/>
                <w:noProof/>
              </w:rPr>
              <w:t xml:space="preserve"> 2</w:t>
            </w:r>
            <w:r w:rsidRPr="0055247C">
              <w:rPr>
                <w:rFonts w:cs="Arial"/>
                <w:noProof/>
              </w:rPr>
              <w:t>370</w:t>
            </w:r>
            <w:r w:rsidRPr="0055247C">
              <w:rPr>
                <w:rFonts w:cs="Arial" w:hint="eastAsia"/>
                <w:noProof/>
              </w:rPr>
              <w:t>MHz</w:t>
            </w:r>
          </w:p>
        </w:tc>
        <w:tc>
          <w:tcPr>
            <w:tcW w:w="2268" w:type="dxa"/>
          </w:tcPr>
          <w:p w:rsidR="00C33A48" w:rsidRPr="0055247C" w:rsidRDefault="00C33A48" w:rsidP="00FA313F">
            <w:pPr>
              <w:pStyle w:val="TAC"/>
            </w:pPr>
            <w:r w:rsidRPr="0055247C">
              <w:t>-30.4</w:t>
            </w:r>
            <w:r w:rsidR="00A92864" w:rsidRPr="0055247C">
              <w:t xml:space="preserve"> dBm</w:t>
            </w:r>
          </w:p>
          <w:p w:rsidR="00C33A48" w:rsidRPr="0055247C" w:rsidRDefault="00C33A48" w:rsidP="00FA313F">
            <w:pPr>
              <w:pStyle w:val="TAC"/>
            </w:pPr>
          </w:p>
        </w:tc>
        <w:tc>
          <w:tcPr>
            <w:tcW w:w="1560" w:type="dxa"/>
          </w:tcPr>
          <w:p w:rsidR="00C33A48" w:rsidRPr="0055247C" w:rsidRDefault="00C33A48" w:rsidP="00F965A9">
            <w:pPr>
              <w:pStyle w:val="TAC"/>
              <w:rPr>
                <w:rFonts w:cs="Arial"/>
                <w:noProof/>
              </w:rPr>
            </w:pPr>
            <w:r w:rsidRPr="0055247C">
              <w:rPr>
                <w:rFonts w:cs="Arial" w:hint="eastAsia"/>
                <w:noProof/>
              </w:rPr>
              <w:t>1 MHz</w:t>
            </w:r>
          </w:p>
        </w:tc>
        <w:tc>
          <w:tcPr>
            <w:tcW w:w="875" w:type="dxa"/>
          </w:tcPr>
          <w:p w:rsidR="00C33A48" w:rsidRPr="0055247C" w:rsidRDefault="00C33A48" w:rsidP="00F965A9">
            <w:pPr>
              <w:pStyle w:val="TAC"/>
              <w:rPr>
                <w:rFonts w:cs="v5.0.0"/>
              </w:rPr>
            </w:pPr>
          </w:p>
        </w:tc>
      </w:tr>
      <w:tr w:rsidR="00C33A48" w:rsidRPr="0055247C" w:rsidTr="00F965A9">
        <w:trPr>
          <w:cantSplit/>
          <w:jc w:val="center"/>
        </w:trPr>
        <w:tc>
          <w:tcPr>
            <w:tcW w:w="2323" w:type="dxa"/>
          </w:tcPr>
          <w:p w:rsidR="00C33A48" w:rsidRPr="0055247C" w:rsidRDefault="00C33A48" w:rsidP="00F965A9">
            <w:pPr>
              <w:pStyle w:val="TAC"/>
              <w:rPr>
                <w:rFonts w:cs="v5.0.0"/>
              </w:rPr>
            </w:pPr>
            <w:r w:rsidRPr="0055247C">
              <w:rPr>
                <w:rFonts w:cs="Arial" w:hint="eastAsia"/>
                <w:noProof/>
              </w:rPr>
              <w:t>2</w:t>
            </w:r>
            <w:r w:rsidRPr="0055247C">
              <w:rPr>
                <w:rFonts w:cs="Arial"/>
                <w:noProof/>
              </w:rPr>
              <w:t>370</w:t>
            </w:r>
            <w:r w:rsidRPr="0055247C">
              <w:rPr>
                <w:rFonts w:cs="Arial" w:hint="eastAsia"/>
                <w:noProof/>
              </w:rPr>
              <w:t>MHz</w:t>
            </w:r>
            <w:r w:rsidRPr="0055247C">
              <w:rPr>
                <w:rFonts w:cs="Arial"/>
                <w:noProof/>
              </w:rPr>
              <w:t xml:space="preserve"> –</w:t>
            </w:r>
            <w:r w:rsidRPr="0055247C">
              <w:rPr>
                <w:rFonts w:cs="Arial" w:hint="eastAsia"/>
                <w:noProof/>
              </w:rPr>
              <w:t xml:space="preserve"> 2</w:t>
            </w:r>
            <w:r w:rsidRPr="0055247C">
              <w:rPr>
                <w:rFonts w:cs="Arial"/>
                <w:b/>
                <w:noProof/>
              </w:rPr>
              <w:t>395</w:t>
            </w:r>
            <w:r w:rsidRPr="0055247C">
              <w:rPr>
                <w:rFonts w:cs="Arial" w:hint="eastAsia"/>
                <w:noProof/>
              </w:rPr>
              <w:t>MHz</w:t>
            </w:r>
          </w:p>
        </w:tc>
        <w:tc>
          <w:tcPr>
            <w:tcW w:w="2268" w:type="dxa"/>
          </w:tcPr>
          <w:p w:rsidR="00C33A48" w:rsidRPr="0055247C" w:rsidRDefault="00C33A48" w:rsidP="00FA313F">
            <w:pPr>
              <w:pStyle w:val="TAC"/>
            </w:pPr>
            <w:r w:rsidRPr="0055247C">
              <w:t>-33.4</w:t>
            </w:r>
            <w:r w:rsidR="00A92864" w:rsidRPr="0055247C">
              <w:t xml:space="preserve"> dBm</w:t>
            </w:r>
          </w:p>
          <w:p w:rsidR="00C33A48" w:rsidRPr="0055247C" w:rsidRDefault="00C33A48" w:rsidP="00FA313F">
            <w:pPr>
              <w:pStyle w:val="TAC"/>
            </w:pPr>
          </w:p>
        </w:tc>
        <w:tc>
          <w:tcPr>
            <w:tcW w:w="1560" w:type="dxa"/>
          </w:tcPr>
          <w:p w:rsidR="00C33A48" w:rsidRPr="0055247C" w:rsidRDefault="00C33A48" w:rsidP="00F965A9">
            <w:pPr>
              <w:pStyle w:val="TAC"/>
              <w:rPr>
                <w:rFonts w:cs="Arial"/>
                <w:noProof/>
              </w:rPr>
            </w:pPr>
            <w:r w:rsidRPr="0055247C">
              <w:rPr>
                <w:rFonts w:cs="Arial" w:hint="eastAsia"/>
                <w:noProof/>
              </w:rPr>
              <w:t>1 MHz</w:t>
            </w:r>
          </w:p>
        </w:tc>
        <w:tc>
          <w:tcPr>
            <w:tcW w:w="875" w:type="dxa"/>
          </w:tcPr>
          <w:p w:rsidR="00C33A48" w:rsidRPr="0055247C" w:rsidRDefault="00C33A48" w:rsidP="00F965A9">
            <w:pPr>
              <w:pStyle w:val="TAC"/>
              <w:rPr>
                <w:rFonts w:cs="v5.0.0"/>
              </w:rPr>
            </w:pPr>
          </w:p>
        </w:tc>
      </w:tr>
    </w:tbl>
    <w:p w:rsidR="00C33A48" w:rsidRPr="0055247C" w:rsidRDefault="00C33A48" w:rsidP="00C33A48"/>
    <w:p w:rsidR="00C33A48" w:rsidRPr="0055247C" w:rsidRDefault="00C33A48" w:rsidP="00C33A48">
      <w:pPr>
        <w:rPr>
          <w:rFonts w:cs="v3.8.0"/>
        </w:rPr>
      </w:pPr>
      <w:r w:rsidRPr="0055247C">
        <w:rPr>
          <w:rFonts w:cs="v3.8.0"/>
        </w:rPr>
        <w:t>The following requirement may apply to AAS BS operating in Band 48 in certain regions. The TRP of any spurious emission shall not exceed:</w:t>
      </w:r>
    </w:p>
    <w:p w:rsidR="00C33A48" w:rsidRPr="0055247C" w:rsidRDefault="00C33A48" w:rsidP="00C33A48">
      <w:pPr>
        <w:pStyle w:val="TH"/>
        <w:rPr>
          <w:rFonts w:cs="v5.0.0"/>
        </w:rPr>
      </w:pPr>
      <w:r w:rsidRPr="0055247C">
        <w:rPr>
          <w:rFonts w:cs="v5.0.0"/>
        </w:rPr>
        <w:t xml:space="preserve">Table </w:t>
      </w:r>
      <w:r w:rsidRPr="0055247C">
        <w:t>6.7.6.4.5.3</w:t>
      </w:r>
      <w:r w:rsidRPr="0055247C">
        <w:rPr>
          <w:rFonts w:cs="v5.0.0"/>
        </w:rPr>
        <w:t xml:space="preserve">-7: Additional </w:t>
      </w:r>
      <w:r w:rsidRPr="0055247C">
        <w:t xml:space="preserve">AAS BS OTA Spurious emissions limits for Band </w:t>
      </w:r>
      <w:r w:rsidRPr="0055247C">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FE2C22"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H"/>
              <w:rPr>
                <w:rFonts w:cs="v5.0.0"/>
                <w:lang w:eastAsia="ja-JP"/>
              </w:rPr>
            </w:pPr>
            <w:r w:rsidRPr="0055247C">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H"/>
              <w:rPr>
                <w:rFonts w:cs="v5.0.0"/>
                <w:lang w:eastAsia="ja-JP"/>
              </w:rPr>
            </w:pPr>
            <w:r w:rsidRPr="0055247C">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H"/>
              <w:rPr>
                <w:rFonts w:cs="v5.0.0"/>
                <w:lang w:eastAsia="ja-JP"/>
              </w:rPr>
            </w:pPr>
            <w:r w:rsidRPr="0055247C">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H"/>
              <w:rPr>
                <w:rFonts w:cs="v5.0.0"/>
                <w:lang w:eastAsia="ja-JP"/>
              </w:rPr>
            </w:pPr>
            <w:r w:rsidRPr="0055247C">
              <w:rPr>
                <w:rFonts w:cs="v5.0.0"/>
                <w:lang w:eastAsia="ja-JP"/>
              </w:rPr>
              <w:t>Notes</w:t>
            </w:r>
          </w:p>
        </w:tc>
      </w:tr>
      <w:tr w:rsidR="00FE2C22"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lang w:eastAsia="ja-JP"/>
              </w:rPr>
            </w:pPr>
            <w:r w:rsidRPr="0055247C">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55247C" w:rsidRDefault="00B8331F" w:rsidP="00F965A9">
            <w:pPr>
              <w:pStyle w:val="TAC"/>
              <w:rPr>
                <w:rFonts w:cs="v5.0.0"/>
              </w:rPr>
            </w:pPr>
            <w:r w:rsidRPr="0055247C">
              <w:rPr>
                <w:rFonts w:cs="v5.0.0"/>
              </w:rPr>
              <w:t>-13.4 dBm</w:t>
            </w:r>
          </w:p>
          <w:p w:rsidR="00C33A48" w:rsidRPr="0055247C" w:rsidRDefault="00C33A48" w:rsidP="00F965A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lang w:eastAsia="zh-CN"/>
              </w:rPr>
            </w:pPr>
            <w:r w:rsidRPr="005524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jc w:val="left"/>
              <w:rPr>
                <w:rFonts w:cs="v5.0.0"/>
                <w:lang w:eastAsia="ja-JP"/>
              </w:rPr>
            </w:pPr>
            <w:r w:rsidRPr="0055247C">
              <w:rPr>
                <w:rFonts w:cs="v5.0.0"/>
                <w:lang w:eastAsia="ja-JP"/>
              </w:rPr>
              <w:t xml:space="preserve">Applicable 10MHz from the assigned channel edge </w:t>
            </w:r>
          </w:p>
        </w:tc>
      </w:tr>
      <w:tr w:rsidR="00C33A48"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C"/>
              <w:rPr>
                <w:noProof/>
                <w:szCs w:val="21"/>
                <w:lang w:eastAsia="ja-JP"/>
              </w:rPr>
            </w:pPr>
            <w:r w:rsidRPr="0055247C">
              <w:rPr>
                <w:noProof/>
                <w:szCs w:val="21"/>
                <w:lang w:eastAsia="ja-JP"/>
              </w:rPr>
              <w:t>3100MHz – 3530MHz</w:t>
            </w:r>
          </w:p>
          <w:p w:rsidR="00C33A48" w:rsidRPr="0055247C" w:rsidRDefault="00C33A48" w:rsidP="00F965A9">
            <w:pPr>
              <w:pStyle w:val="TAC"/>
              <w:rPr>
                <w:noProof/>
                <w:szCs w:val="21"/>
                <w:lang w:eastAsia="ja-JP"/>
              </w:rPr>
            </w:pPr>
            <w:r w:rsidRPr="0055247C">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C"/>
              <w:rPr>
                <w:rFonts w:cs="v5.0.0"/>
              </w:rPr>
            </w:pPr>
            <w:r w:rsidRPr="0055247C">
              <w:rPr>
                <w:rFonts w:cs="v5.0.0"/>
              </w:rPr>
              <w:t>-28.</w:t>
            </w:r>
            <w:r w:rsidR="00D1440E" w:rsidRPr="0055247C">
              <w:rPr>
                <w:rFonts w:cs="v5.0.0"/>
              </w:rPr>
              <w:t>0</w:t>
            </w:r>
            <w:r w:rsidR="00A92864" w:rsidRPr="0055247C">
              <w:rPr>
                <w:rFonts w:cs="v5.0.0"/>
              </w:rPr>
              <w:t xml:space="preserve"> dBm</w:t>
            </w:r>
          </w:p>
          <w:p w:rsidR="00C33A48" w:rsidRPr="0055247C"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pStyle w:val="TAC"/>
              <w:rPr>
                <w:rFonts w:cs="v5.0.0"/>
                <w:szCs w:val="22"/>
                <w:lang w:eastAsia="ja-JP"/>
              </w:rPr>
            </w:pPr>
            <w:r w:rsidRPr="0055247C">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55247C" w:rsidRDefault="00C33A48" w:rsidP="00F965A9">
            <w:pPr>
              <w:rPr>
                <w:rFonts w:cs="v5.0.0"/>
              </w:rPr>
            </w:pPr>
          </w:p>
        </w:tc>
      </w:tr>
    </w:tbl>
    <w:p w:rsidR="00C33A48" w:rsidRPr="0055247C" w:rsidRDefault="00C33A48" w:rsidP="00C33A48"/>
    <w:p w:rsidR="00C33A48" w:rsidRPr="0055247C" w:rsidRDefault="00C33A48" w:rsidP="00C33A48">
      <w:r w:rsidRPr="0055247C">
        <w:t>In addition to the requirements in subclauses 6.7.6.5.3.1, 6.7.6.5.3.2, 6.7.6.5.3.3 and above in the present subclause, the AAS BS may have to comply with the applicable emission limits established by FCC Title 47 [</w:t>
      </w:r>
      <w:r w:rsidR="00A92864" w:rsidRPr="0055247C">
        <w:t>1</w:t>
      </w:r>
      <w:r w:rsidR="00FA313F" w:rsidRPr="0055247C">
        <w:t>8</w:t>
      </w:r>
      <w:r w:rsidRPr="0055247C">
        <w:t>], when deployed in regions where those limits are applied, and under the conditions declared by the manufacturer.</w:t>
      </w:r>
    </w:p>
    <w:p w:rsidR="00C33A48" w:rsidRPr="0055247C" w:rsidRDefault="00C33A48" w:rsidP="00C33A48">
      <w:pPr>
        <w:rPr>
          <w:rFonts w:cs="v3.8.0"/>
          <w:lang w:eastAsia="ja-JP"/>
        </w:rPr>
      </w:pPr>
      <w:r w:rsidRPr="0055247C">
        <w:rPr>
          <w:rFonts w:hint="eastAsia"/>
          <w:lang w:eastAsia="zh-CN"/>
        </w:rPr>
        <w:t>Additional co-existence requirements</w:t>
      </w:r>
      <w:r w:rsidRPr="0055247C">
        <w:t xml:space="preserve"> in table 6.7.6.4.5.3-8 may </w:t>
      </w:r>
      <w:r w:rsidRPr="0055247C">
        <w:rPr>
          <w:rFonts w:hint="eastAsia"/>
          <w:lang w:eastAsia="zh-CN"/>
        </w:rPr>
        <w:t>apply</w:t>
      </w:r>
      <w:r w:rsidRPr="0055247C">
        <w:t xml:space="preserve"> </w:t>
      </w:r>
      <w:r w:rsidRPr="0055247C">
        <w:rPr>
          <w:rFonts w:hint="eastAsia"/>
          <w:lang w:eastAsia="zh-CN"/>
        </w:rPr>
        <w:t>for some regions.</w:t>
      </w:r>
      <w:r w:rsidRPr="0055247C">
        <w:rPr>
          <w:rFonts w:cs="v3.8.0"/>
        </w:rPr>
        <w:t xml:space="preserve"> The TRP of any spurious emission shall not exceed:</w:t>
      </w:r>
    </w:p>
    <w:p w:rsidR="00C33A48" w:rsidRPr="0055247C" w:rsidRDefault="00C33A48" w:rsidP="00C33A48">
      <w:pPr>
        <w:pStyle w:val="TH"/>
        <w:rPr>
          <w:lang w:eastAsia="zh-CN"/>
        </w:rPr>
      </w:pPr>
      <w:r w:rsidRPr="0055247C">
        <w:t>Table 6.7.6.4.5.3-</w:t>
      </w:r>
      <w:r w:rsidRPr="0055247C">
        <w:rPr>
          <w:lang w:eastAsia="zh-CN"/>
        </w:rPr>
        <w:t>8</w:t>
      </w:r>
      <w:r w:rsidRPr="0055247C">
        <w:t xml:space="preserve">: AAS BS OTA Spurious emissions limits for E-UTRA BS for co-existence with systems operating in </w:t>
      </w:r>
      <w:r w:rsidRPr="0055247C">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937"/>
        <w:gridCol w:w="1331"/>
        <w:gridCol w:w="4422"/>
      </w:tblGrid>
      <w:tr w:rsidR="00FE2C22" w:rsidRPr="0055247C" w:rsidTr="00F965A9">
        <w:trPr>
          <w:cantSplit/>
          <w:trHeight w:val="113"/>
          <w:jc w:val="center"/>
        </w:trPr>
        <w:tc>
          <w:tcPr>
            <w:tcW w:w="1302" w:type="dxa"/>
            <w:shd w:val="clear" w:color="auto" w:fill="auto"/>
          </w:tcPr>
          <w:p w:rsidR="00C33A48" w:rsidRPr="0055247C" w:rsidRDefault="00C33A48" w:rsidP="00F965A9">
            <w:pPr>
              <w:pStyle w:val="TAH"/>
              <w:rPr>
                <w:rFonts w:cs="Arial"/>
                <w:lang w:eastAsia="ja-JP"/>
              </w:rPr>
            </w:pPr>
            <w:r w:rsidRPr="0055247C">
              <w:rPr>
                <w:rFonts w:cs="Arial"/>
                <w:lang w:eastAsia="ja-JP"/>
              </w:rPr>
              <w:t>System type for E-UTRA to co-exist with</w:t>
            </w:r>
          </w:p>
        </w:tc>
        <w:tc>
          <w:tcPr>
            <w:tcW w:w="1701" w:type="dxa"/>
            <w:shd w:val="clear" w:color="auto" w:fill="auto"/>
          </w:tcPr>
          <w:p w:rsidR="00C33A48" w:rsidRPr="0055247C" w:rsidRDefault="00C33A48" w:rsidP="00F965A9">
            <w:pPr>
              <w:pStyle w:val="TAH"/>
              <w:rPr>
                <w:rFonts w:cs="Arial"/>
                <w:lang w:eastAsia="ja-JP"/>
              </w:rPr>
            </w:pPr>
            <w:r w:rsidRPr="0055247C">
              <w:rPr>
                <w:rFonts w:cs="Arial"/>
                <w:lang w:eastAsia="ja-JP"/>
              </w:rPr>
              <w:t>Frequency range for co-existence requirement</w:t>
            </w:r>
          </w:p>
        </w:tc>
        <w:tc>
          <w:tcPr>
            <w:tcW w:w="937" w:type="dxa"/>
            <w:shd w:val="clear" w:color="auto" w:fill="auto"/>
          </w:tcPr>
          <w:p w:rsidR="00C33A48" w:rsidRPr="0055247C" w:rsidRDefault="00C33A48" w:rsidP="00F965A9">
            <w:pPr>
              <w:pStyle w:val="TAH"/>
              <w:rPr>
                <w:rFonts w:cs="Arial"/>
                <w:lang w:eastAsia="ja-JP"/>
              </w:rPr>
            </w:pPr>
            <w:r w:rsidRPr="0055247C">
              <w:rPr>
                <w:rFonts w:cs="Arial"/>
                <w:lang w:eastAsia="ja-JP"/>
              </w:rPr>
              <w:t>Maximum Level</w:t>
            </w:r>
          </w:p>
        </w:tc>
        <w:tc>
          <w:tcPr>
            <w:tcW w:w="1331" w:type="dxa"/>
            <w:shd w:val="clear" w:color="auto" w:fill="auto"/>
          </w:tcPr>
          <w:p w:rsidR="00C33A48" w:rsidRPr="0055247C" w:rsidRDefault="00C33A48" w:rsidP="00F965A9">
            <w:pPr>
              <w:pStyle w:val="TAH"/>
              <w:rPr>
                <w:rFonts w:cs="Arial"/>
                <w:lang w:eastAsia="ja-JP"/>
              </w:rPr>
            </w:pPr>
            <w:r w:rsidRPr="0055247C">
              <w:rPr>
                <w:rFonts w:cs="Arial"/>
                <w:lang w:eastAsia="ja-JP"/>
              </w:rPr>
              <w:t>Measurement Bandwidth</w:t>
            </w:r>
          </w:p>
        </w:tc>
        <w:tc>
          <w:tcPr>
            <w:tcW w:w="4422" w:type="dxa"/>
            <w:shd w:val="clear" w:color="auto" w:fill="auto"/>
          </w:tcPr>
          <w:p w:rsidR="00C33A48" w:rsidRPr="0055247C" w:rsidRDefault="00C33A48" w:rsidP="00F965A9">
            <w:pPr>
              <w:pStyle w:val="TAH"/>
              <w:rPr>
                <w:rFonts w:cs="Arial"/>
                <w:lang w:eastAsia="ja-JP"/>
              </w:rPr>
            </w:pPr>
            <w:r w:rsidRPr="0055247C">
              <w:rPr>
                <w:rFonts w:cs="Arial"/>
                <w:lang w:eastAsia="ja-JP"/>
              </w:rPr>
              <w:t>Notes</w:t>
            </w:r>
          </w:p>
        </w:tc>
      </w:tr>
      <w:tr w:rsidR="00FE2C22" w:rsidRPr="0055247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eastAsia="zh-CN"/>
              </w:rPr>
            </w:pPr>
            <w:r w:rsidRPr="0055247C">
              <w:rPr>
                <w:rFonts w:cs="Arial"/>
                <w:lang w:eastAsia="ja-JP"/>
              </w:rPr>
              <w:t>E-UTRA Band 4</w:t>
            </w:r>
            <w:r w:rsidRPr="0055247C">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5150</w:t>
            </w:r>
            <w:r w:rsidRPr="0055247C">
              <w:rPr>
                <w:rFonts w:cs="Arial"/>
                <w:lang w:eastAsia="ja-JP"/>
              </w:rPr>
              <w:t xml:space="preserve"> - </w:t>
            </w:r>
            <w:r w:rsidRPr="0055247C">
              <w:rPr>
                <w:rFonts w:cs="Arial" w:hint="eastAsia"/>
                <w:lang w:eastAsia="zh-CN"/>
              </w:rPr>
              <w:t>5250</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46c</w:t>
            </w:r>
            <w:r w:rsidRPr="0055247C">
              <w:rPr>
                <w:rFonts w:cs="Arial"/>
                <w:lang w:eastAsia="ja-JP"/>
              </w:rPr>
              <w:t xml:space="preserve"> or </w:t>
            </w:r>
            <w:r w:rsidRPr="0055247C">
              <w:rPr>
                <w:rFonts w:cs="Arial" w:hint="eastAsia"/>
                <w:lang w:eastAsia="zh-CN"/>
              </w:rPr>
              <w:t>46d</w:t>
            </w:r>
            <w:r w:rsidRPr="0055247C">
              <w:rPr>
                <w:rFonts w:cs="Arial"/>
                <w:lang w:eastAsia="ja-JP"/>
              </w:rPr>
              <w:t>.</w:t>
            </w:r>
          </w:p>
        </w:tc>
      </w:tr>
      <w:tr w:rsidR="00FE2C22" w:rsidRPr="0055247C" w:rsidTr="00F965A9">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5250</w:t>
            </w:r>
            <w:r w:rsidRPr="0055247C">
              <w:rPr>
                <w:rFonts w:cs="Arial"/>
                <w:lang w:eastAsia="ja-JP"/>
              </w:rPr>
              <w:t xml:space="preserve"> - </w:t>
            </w:r>
            <w:r w:rsidRPr="0055247C">
              <w:rPr>
                <w:rFonts w:cs="Arial" w:hint="eastAsia"/>
                <w:lang w:eastAsia="zh-CN"/>
              </w:rPr>
              <w:t>5350</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46c</w:t>
            </w:r>
            <w:r w:rsidRPr="0055247C">
              <w:rPr>
                <w:rFonts w:cs="Arial"/>
                <w:lang w:eastAsia="ja-JP"/>
              </w:rPr>
              <w:t xml:space="preserve"> or </w:t>
            </w:r>
            <w:r w:rsidRPr="0055247C">
              <w:rPr>
                <w:rFonts w:cs="Arial" w:hint="eastAsia"/>
                <w:lang w:eastAsia="zh-CN"/>
              </w:rPr>
              <w:t>46d</w:t>
            </w:r>
            <w:r w:rsidRPr="0055247C">
              <w:rPr>
                <w:rFonts w:cs="Arial"/>
                <w:lang w:eastAsia="ja-JP"/>
              </w:rPr>
              <w:t>.</w:t>
            </w:r>
          </w:p>
        </w:tc>
      </w:tr>
      <w:tr w:rsidR="00FE2C22" w:rsidRPr="0055247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5470</w:t>
            </w:r>
            <w:r w:rsidRPr="0055247C">
              <w:rPr>
                <w:rFonts w:cs="Arial"/>
                <w:lang w:eastAsia="ja-JP"/>
              </w:rPr>
              <w:t xml:space="preserve"> - </w:t>
            </w:r>
            <w:r w:rsidRPr="0055247C">
              <w:rPr>
                <w:rFonts w:cs="Arial" w:hint="eastAsia"/>
                <w:lang w:eastAsia="zh-CN"/>
              </w:rPr>
              <w:t>5725</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46a</w:t>
            </w:r>
            <w:r w:rsidRPr="0055247C">
              <w:rPr>
                <w:rFonts w:cs="Arial"/>
                <w:lang w:eastAsia="ja-JP"/>
              </w:rPr>
              <w:t xml:space="preserve"> or </w:t>
            </w:r>
            <w:r w:rsidRPr="0055247C">
              <w:rPr>
                <w:rFonts w:cs="Arial" w:hint="eastAsia"/>
                <w:lang w:eastAsia="zh-CN"/>
              </w:rPr>
              <w:t>46b</w:t>
            </w:r>
            <w:r w:rsidRPr="0055247C">
              <w:rPr>
                <w:rFonts w:cs="Arial"/>
                <w:lang w:eastAsia="ja-JP"/>
              </w:rPr>
              <w:t>.</w:t>
            </w:r>
          </w:p>
        </w:tc>
      </w:tr>
      <w:tr w:rsidR="00FE2C22" w:rsidRPr="0055247C" w:rsidTr="00F965A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E-UTRA Band 4</w:t>
            </w:r>
            <w:r w:rsidRPr="0055247C">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5725</w:t>
            </w:r>
            <w:r w:rsidRPr="0055247C">
              <w:rPr>
                <w:rFonts w:cs="Arial"/>
                <w:lang w:eastAsia="ja-JP"/>
              </w:rPr>
              <w:t xml:space="preserve"> - </w:t>
            </w:r>
            <w:r w:rsidRPr="0055247C">
              <w:rPr>
                <w:rFonts w:cs="Arial" w:hint="eastAsia"/>
                <w:lang w:eastAsia="zh-CN"/>
              </w:rPr>
              <w:t>5925</w:t>
            </w:r>
            <w:r w:rsidRPr="0055247C">
              <w:rPr>
                <w:rFonts w:cs="Arial"/>
                <w:lang w:eastAsia="zh-CN"/>
              </w:rPr>
              <w:t xml:space="preserve"> MHz</w:t>
            </w:r>
          </w:p>
        </w:tc>
        <w:tc>
          <w:tcPr>
            <w:tcW w:w="937"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zh-CN"/>
              </w:rPr>
            </w:pPr>
            <w:r w:rsidRPr="0055247C">
              <w:rPr>
                <w:rFonts w:cs="Arial" w:hint="eastAsia"/>
                <w:lang w:eastAsia="zh-CN"/>
              </w:rPr>
              <w:t>-</w:t>
            </w:r>
            <w:r w:rsidRPr="0055247C">
              <w:rPr>
                <w:rFonts w:cs="Arial"/>
                <w:lang w:eastAsia="zh-CN"/>
              </w:rPr>
              <w:t>2</w:t>
            </w:r>
            <w:r w:rsidR="00D1440E" w:rsidRPr="0055247C">
              <w:rPr>
                <w:rFonts w:cs="Arial"/>
                <w:lang w:eastAsia="zh-CN"/>
              </w:rPr>
              <w:t>7.5</w:t>
            </w:r>
            <w:r w:rsidR="00A92864" w:rsidRPr="0055247C">
              <w:rPr>
                <w:rFonts w:cs="Arial"/>
                <w:lang w:eastAsia="zh-CN"/>
              </w:rPr>
              <w:t xml:space="preserve"> dBm</w:t>
            </w:r>
          </w:p>
        </w:tc>
        <w:tc>
          <w:tcPr>
            <w:tcW w:w="1331"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C"/>
              <w:rPr>
                <w:rFonts w:cs="Arial"/>
                <w:lang w:eastAsia="ja-JP"/>
              </w:rPr>
            </w:pPr>
            <w:r w:rsidRPr="0055247C">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55247C" w:rsidRDefault="00C33A48" w:rsidP="00F965A9">
            <w:pPr>
              <w:pStyle w:val="TAL"/>
              <w:rPr>
                <w:rFonts w:cs="Arial"/>
                <w:lang w:eastAsia="ja-JP"/>
              </w:rPr>
            </w:pPr>
            <w:r w:rsidRPr="0055247C">
              <w:rPr>
                <w:rFonts w:cs="Arial"/>
                <w:lang w:eastAsia="ja-JP"/>
              </w:rPr>
              <w:t xml:space="preserve">This is </w:t>
            </w:r>
            <w:r w:rsidRPr="0055247C">
              <w:rPr>
                <w:rFonts w:cs="Arial" w:hint="eastAsia"/>
                <w:lang w:eastAsia="zh-CN"/>
              </w:rPr>
              <w:t>only</w:t>
            </w:r>
            <w:r w:rsidRPr="0055247C">
              <w:rPr>
                <w:rFonts w:cs="Arial"/>
                <w:lang w:eastAsia="ja-JP"/>
              </w:rPr>
              <w:t xml:space="preserve"> applicable to E-UTRA BS operating in Band </w:t>
            </w:r>
            <w:r w:rsidRPr="0055247C">
              <w:rPr>
                <w:rFonts w:cs="Arial" w:hint="eastAsia"/>
                <w:lang w:eastAsia="zh-CN"/>
              </w:rPr>
              <w:t>46a</w:t>
            </w:r>
            <w:r w:rsidRPr="0055247C">
              <w:rPr>
                <w:rFonts w:cs="Arial"/>
                <w:lang w:eastAsia="ja-JP"/>
              </w:rPr>
              <w:t xml:space="preserve"> or </w:t>
            </w:r>
            <w:r w:rsidRPr="0055247C">
              <w:rPr>
                <w:rFonts w:cs="Arial" w:hint="eastAsia"/>
                <w:lang w:eastAsia="zh-CN"/>
              </w:rPr>
              <w:t>46b</w:t>
            </w:r>
            <w:r w:rsidRPr="0055247C">
              <w:rPr>
                <w:rFonts w:cs="Arial"/>
                <w:lang w:eastAsia="ja-JP"/>
              </w:rPr>
              <w:t>.</w:t>
            </w:r>
          </w:p>
        </w:tc>
      </w:tr>
      <w:tr w:rsidR="00C33A48" w:rsidRPr="0055247C" w:rsidTr="00F965A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33A48" w:rsidRPr="0055247C" w:rsidRDefault="00C33A48" w:rsidP="00F965A9">
            <w:pPr>
              <w:pStyle w:val="TAN"/>
              <w:ind w:left="707" w:hanging="707"/>
              <w:rPr>
                <w:rFonts w:cs="Arial"/>
                <w:lang w:eastAsia="zh-CN"/>
              </w:rPr>
            </w:pPr>
            <w:r w:rsidRPr="0055247C">
              <w:rPr>
                <w:rFonts w:cs="Arial" w:hint="eastAsia"/>
                <w:lang w:eastAsia="ja-JP"/>
              </w:rPr>
              <w:t>NOT</w:t>
            </w:r>
            <w:r w:rsidRPr="0055247C">
              <w:rPr>
                <w:rFonts w:cs="Arial"/>
                <w:lang w:eastAsia="ja-JP"/>
              </w:rPr>
              <w:t>E</w:t>
            </w:r>
            <w:r w:rsidRPr="0055247C">
              <w:rPr>
                <w:rFonts w:cs="Arial" w:hint="eastAsia"/>
                <w:lang w:eastAsia="ja-JP"/>
              </w:rPr>
              <w:t>:</w:t>
            </w:r>
            <w:r w:rsidRPr="0055247C">
              <w:rPr>
                <w:rFonts w:cs="Arial"/>
                <w:lang w:eastAsia="ja-JP"/>
              </w:rPr>
              <w:tab/>
            </w:r>
            <w:r w:rsidRPr="0055247C">
              <w:rPr>
                <w:rFonts w:cs="Arial" w:hint="eastAsia"/>
                <w:lang w:eastAsia="ja-JP"/>
              </w:rPr>
              <w:t>Th</w:t>
            </w:r>
            <w:r w:rsidRPr="0055247C">
              <w:rPr>
                <w:rFonts w:cs="Arial" w:hint="eastAsia"/>
                <w:lang w:eastAsia="zh-CN"/>
              </w:rPr>
              <w:t>is</w:t>
            </w:r>
            <w:r w:rsidRPr="0055247C">
              <w:rPr>
                <w:rFonts w:cs="Arial" w:hint="eastAsia"/>
                <w:lang w:eastAsia="ja-JP"/>
              </w:rPr>
              <w:t xml:space="preserve"> requirement m</w:t>
            </w:r>
            <w:r w:rsidRPr="0055247C">
              <w:rPr>
                <w:rFonts w:cs="Arial" w:hint="eastAsia"/>
                <w:lang w:eastAsia="zh-CN"/>
              </w:rPr>
              <w:t>a</w:t>
            </w:r>
            <w:r w:rsidRPr="0055247C">
              <w:rPr>
                <w:rFonts w:cs="Arial" w:hint="eastAsia"/>
                <w:lang w:eastAsia="ja-JP"/>
              </w:rPr>
              <w:t xml:space="preserve">y apply </w:t>
            </w:r>
            <w:r w:rsidRPr="0055247C">
              <w:rPr>
                <w:rFonts w:cs="v3.8.0"/>
                <w:lang w:eastAsia="ja-JP"/>
              </w:rPr>
              <w:t>to</w:t>
            </w:r>
            <w:r w:rsidRPr="0055247C">
              <w:rPr>
                <w:rFonts w:cs="Arial"/>
                <w:lang w:eastAsia="ja-JP"/>
              </w:rPr>
              <w:t xml:space="preserve"> E-UTRA BS operating </w:t>
            </w:r>
            <w:r w:rsidRPr="0055247C">
              <w:rPr>
                <w:rFonts w:cs="v3.8.0"/>
                <w:lang w:eastAsia="ja-JP"/>
              </w:rPr>
              <w:t>in certain regions</w:t>
            </w:r>
            <w:r w:rsidRPr="0055247C">
              <w:rPr>
                <w:rFonts w:cs="Arial"/>
                <w:lang w:eastAsia="ja-JP"/>
              </w:rPr>
              <w:t>.</w:t>
            </w:r>
          </w:p>
        </w:tc>
      </w:tr>
    </w:tbl>
    <w:p w:rsidR="00C33A48" w:rsidRPr="0055247C" w:rsidRDefault="00C33A48" w:rsidP="00C33A48">
      <w:pPr>
        <w:rPr>
          <w:lang w:eastAsia="zh-CN"/>
        </w:rPr>
      </w:pPr>
    </w:p>
    <w:p w:rsidR="00C33A48" w:rsidRPr="0055247C" w:rsidRDefault="00C33A48" w:rsidP="00C33A48">
      <w:pPr>
        <w:rPr>
          <w:rFonts w:cs="v5.0.0"/>
        </w:rPr>
      </w:pPr>
      <w:r w:rsidRPr="0055247C">
        <w:rPr>
          <w:rFonts w:cs="v5.0.0"/>
        </w:rPr>
        <w:t>The following requirement shall be applied to AAS BS operating in Bands 13 and 14 to ensure that appropriate interference protection is provided to 700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rsidR="00C33A48" w:rsidRPr="0055247C" w:rsidRDefault="00C33A48" w:rsidP="00C33A48">
      <w:r w:rsidRPr="0055247C">
        <w:t>The TRP of any spurious emission shall not exceed:</w:t>
      </w:r>
    </w:p>
    <w:p w:rsidR="00C33A48" w:rsidRPr="0055247C" w:rsidRDefault="00C33A48" w:rsidP="00C33A48">
      <w:pPr>
        <w:pStyle w:val="TH"/>
        <w:rPr>
          <w:rFonts w:cs="v5.0.0"/>
        </w:rPr>
      </w:pPr>
      <w:r w:rsidRPr="0055247C">
        <w:rPr>
          <w:rFonts w:cs="v5.0.0"/>
        </w:rPr>
        <w:t xml:space="preserve">Table </w:t>
      </w:r>
      <w:r w:rsidRPr="0055247C">
        <w:t>6.7.6.4.5.3-</w:t>
      </w:r>
      <w:r w:rsidRPr="0055247C">
        <w:rPr>
          <w:lang w:eastAsia="zh-CN"/>
        </w:rPr>
        <w:t>9</w:t>
      </w:r>
      <w:r w:rsidRPr="0055247C">
        <w:rPr>
          <w:rFonts w:cs="v5.0.0"/>
        </w:rPr>
        <w:t xml:space="preserve">: AAS </w:t>
      </w:r>
      <w:r w:rsidRPr="0055247C">
        <w:t xml:space="preserve">BS OTA Spurious emissions limits for protection of 700 MHz </w:t>
      </w:r>
      <w:r w:rsidRPr="0055247C">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Pr>
          <w:p w:rsidR="00C33A48" w:rsidRPr="0055247C" w:rsidRDefault="00C33A48" w:rsidP="00F965A9">
            <w:pPr>
              <w:pStyle w:val="TAH"/>
              <w:rPr>
                <w:rFonts w:cs="v5.0.0"/>
              </w:rPr>
            </w:pPr>
            <w:r w:rsidRPr="0055247C">
              <w:rPr>
                <w:rFonts w:cs="v5.0.0"/>
              </w:rPr>
              <w:t>Operating Band</w:t>
            </w:r>
          </w:p>
        </w:tc>
        <w:tc>
          <w:tcPr>
            <w:tcW w:w="2376" w:type="dxa"/>
          </w:tcPr>
          <w:p w:rsidR="00C33A48" w:rsidRPr="0055247C" w:rsidRDefault="00C33A48" w:rsidP="00F965A9">
            <w:pPr>
              <w:pStyle w:val="TAH"/>
              <w:rPr>
                <w:rFonts w:cs="v5.0.0"/>
              </w:rPr>
            </w:pPr>
            <w:r w:rsidRPr="0055247C">
              <w:rPr>
                <w:rFonts w:cs="v5.0.0"/>
              </w:rPr>
              <w:t>Frequency range</w:t>
            </w:r>
          </w:p>
        </w:tc>
        <w:tc>
          <w:tcPr>
            <w:tcW w:w="1276" w:type="dxa"/>
          </w:tcPr>
          <w:p w:rsidR="00C33A48" w:rsidRPr="0055247C" w:rsidRDefault="00C33A48" w:rsidP="00F965A9">
            <w:pPr>
              <w:pStyle w:val="TAH"/>
              <w:rPr>
                <w:rFonts w:cs="v5.0.0"/>
              </w:rPr>
            </w:pPr>
            <w:r w:rsidRPr="0055247C">
              <w:rPr>
                <w:rFonts w:cs="v5.0.0"/>
              </w:rPr>
              <w:t>Maximum Level</w:t>
            </w:r>
          </w:p>
        </w:tc>
        <w:tc>
          <w:tcPr>
            <w:tcW w:w="1418" w:type="dxa"/>
          </w:tcPr>
          <w:p w:rsidR="00C33A48" w:rsidRPr="0055247C" w:rsidRDefault="00C33A48" w:rsidP="00F965A9">
            <w:pPr>
              <w:pStyle w:val="TAH"/>
              <w:rPr>
                <w:rFonts w:cs="v5.0.0"/>
              </w:rPr>
            </w:pPr>
            <w:r w:rsidRPr="0055247C">
              <w:rPr>
                <w:rFonts w:cs="v5.0.0"/>
              </w:rPr>
              <w:t>Measurement Bandwidth</w:t>
            </w:r>
          </w:p>
        </w:tc>
        <w:tc>
          <w:tcPr>
            <w:tcW w:w="1956" w:type="dxa"/>
          </w:tcPr>
          <w:p w:rsidR="00C33A48" w:rsidRPr="0055247C" w:rsidRDefault="00C33A48" w:rsidP="00F965A9">
            <w:pPr>
              <w:pStyle w:val="TAH"/>
              <w:rPr>
                <w:rFonts w:cs="v5.0.0"/>
              </w:rPr>
            </w:pPr>
            <w:r w:rsidRPr="0055247C">
              <w:rPr>
                <w:rFonts w:cs="v5.0.0"/>
              </w:rPr>
              <w:t>Notes</w:t>
            </w: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13</w:t>
            </w:r>
          </w:p>
        </w:tc>
        <w:tc>
          <w:tcPr>
            <w:tcW w:w="2376" w:type="dxa"/>
          </w:tcPr>
          <w:p w:rsidR="00C33A48" w:rsidRPr="0055247C" w:rsidRDefault="00C33A48" w:rsidP="00F965A9">
            <w:pPr>
              <w:pStyle w:val="TAC"/>
              <w:rPr>
                <w:rFonts w:cs="v5.0.0"/>
              </w:rPr>
            </w:pPr>
            <w:r w:rsidRPr="0055247C">
              <w:rPr>
                <w:rFonts w:cs="v5.0.0"/>
              </w:rPr>
              <w:t>763 - 775 MHz</w:t>
            </w:r>
          </w:p>
        </w:tc>
        <w:tc>
          <w:tcPr>
            <w:tcW w:w="1276" w:type="dxa"/>
          </w:tcPr>
          <w:p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13</w:t>
            </w:r>
          </w:p>
        </w:tc>
        <w:tc>
          <w:tcPr>
            <w:tcW w:w="2376" w:type="dxa"/>
          </w:tcPr>
          <w:p w:rsidR="00C33A48" w:rsidRPr="0055247C" w:rsidRDefault="00C33A48" w:rsidP="00F965A9">
            <w:pPr>
              <w:pStyle w:val="TAC"/>
              <w:rPr>
                <w:rFonts w:cs="v5.0.0"/>
              </w:rPr>
            </w:pPr>
            <w:r w:rsidRPr="0055247C">
              <w:rPr>
                <w:rFonts w:cs="v5.0.0"/>
              </w:rPr>
              <w:t>793 - 805 MHz</w:t>
            </w:r>
          </w:p>
        </w:tc>
        <w:tc>
          <w:tcPr>
            <w:tcW w:w="1276" w:type="dxa"/>
          </w:tcPr>
          <w:p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FE2C22"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14</w:t>
            </w:r>
          </w:p>
        </w:tc>
        <w:tc>
          <w:tcPr>
            <w:tcW w:w="2376" w:type="dxa"/>
          </w:tcPr>
          <w:p w:rsidR="00C33A48" w:rsidRPr="0055247C" w:rsidRDefault="00C33A48" w:rsidP="00F965A9">
            <w:pPr>
              <w:pStyle w:val="TAC"/>
              <w:rPr>
                <w:rFonts w:cs="v5.0.0"/>
              </w:rPr>
            </w:pPr>
            <w:r w:rsidRPr="0055247C">
              <w:rPr>
                <w:rFonts w:cs="v5.0.0"/>
              </w:rPr>
              <w:t>769 - 775 MHz</w:t>
            </w:r>
          </w:p>
        </w:tc>
        <w:tc>
          <w:tcPr>
            <w:tcW w:w="1276" w:type="dxa"/>
          </w:tcPr>
          <w:p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r w:rsidR="00C33A48" w:rsidRPr="0055247C" w:rsidTr="00F965A9">
        <w:trPr>
          <w:cantSplit/>
          <w:jc w:val="center"/>
        </w:trPr>
        <w:tc>
          <w:tcPr>
            <w:tcW w:w="2376" w:type="dxa"/>
          </w:tcPr>
          <w:p w:rsidR="00C33A48" w:rsidRPr="0055247C" w:rsidRDefault="00C33A48" w:rsidP="00F965A9">
            <w:pPr>
              <w:pStyle w:val="TAC"/>
              <w:rPr>
                <w:rFonts w:cs="v5.0.0"/>
              </w:rPr>
            </w:pPr>
            <w:r w:rsidRPr="0055247C">
              <w:rPr>
                <w:rFonts w:cs="v5.0.0"/>
              </w:rPr>
              <w:t>14</w:t>
            </w:r>
          </w:p>
        </w:tc>
        <w:tc>
          <w:tcPr>
            <w:tcW w:w="2376" w:type="dxa"/>
          </w:tcPr>
          <w:p w:rsidR="00C33A48" w:rsidRPr="0055247C" w:rsidRDefault="00C33A48" w:rsidP="00F965A9">
            <w:pPr>
              <w:pStyle w:val="TAC"/>
              <w:rPr>
                <w:rFonts w:cs="v5.0.0"/>
              </w:rPr>
            </w:pPr>
            <w:r w:rsidRPr="0055247C">
              <w:rPr>
                <w:rFonts w:cs="v5.0.0"/>
              </w:rPr>
              <w:t>799 - 805 MHz</w:t>
            </w:r>
          </w:p>
        </w:tc>
        <w:tc>
          <w:tcPr>
            <w:tcW w:w="1276" w:type="dxa"/>
          </w:tcPr>
          <w:p w:rsidR="00C33A48" w:rsidRPr="0055247C" w:rsidRDefault="00C33A48" w:rsidP="00F965A9">
            <w:pPr>
              <w:pStyle w:val="TAC"/>
              <w:rPr>
                <w:rFonts w:cs="v5.0.0"/>
              </w:rPr>
            </w:pPr>
            <w:r w:rsidRPr="0055247C">
              <w:rPr>
                <w:rFonts w:cs="v5.0.0"/>
              </w:rPr>
              <w:t>-37</w:t>
            </w:r>
            <w:r w:rsidR="00A92864" w:rsidRPr="0055247C">
              <w:rPr>
                <w:rFonts w:cs="v5.0.0"/>
              </w:rPr>
              <w:t xml:space="preserve"> dBm</w:t>
            </w:r>
          </w:p>
        </w:tc>
        <w:tc>
          <w:tcPr>
            <w:tcW w:w="1418" w:type="dxa"/>
          </w:tcPr>
          <w:p w:rsidR="00C33A48" w:rsidRPr="0055247C" w:rsidRDefault="00C33A48" w:rsidP="00F965A9">
            <w:pPr>
              <w:pStyle w:val="TAC"/>
              <w:rPr>
                <w:rFonts w:cs="v5.0.0"/>
              </w:rPr>
            </w:pPr>
            <w:r w:rsidRPr="0055247C">
              <w:rPr>
                <w:rFonts w:cs="v5.0.0"/>
              </w:rPr>
              <w:t>6.25 kHz</w:t>
            </w:r>
          </w:p>
        </w:tc>
        <w:tc>
          <w:tcPr>
            <w:tcW w:w="1956" w:type="dxa"/>
          </w:tcPr>
          <w:p w:rsidR="00C33A48" w:rsidRPr="0055247C" w:rsidRDefault="00C33A48" w:rsidP="00F965A9">
            <w:pPr>
              <w:pStyle w:val="TAC"/>
              <w:rPr>
                <w:rFonts w:cs="v5.0.0"/>
              </w:rPr>
            </w:pPr>
          </w:p>
        </w:tc>
      </w:tr>
    </w:tbl>
    <w:p w:rsidR="00C33A48" w:rsidRPr="0055247C" w:rsidRDefault="00C33A48" w:rsidP="00C33A48"/>
    <w:p w:rsidR="00C33A48" w:rsidRPr="0055247C" w:rsidRDefault="00C33A48" w:rsidP="00C33A48">
      <w:r w:rsidRPr="0055247C">
        <w:t>The following requirement shall be applied to AAS BS operating in Band 26 to ensure that appropriate interference protection is provided to 800 MHz public safety operations.</w:t>
      </w:r>
      <w:r w:rsidRPr="0055247C">
        <w:rPr>
          <w:rFonts w:cs="v3.8.0"/>
        </w:rPr>
        <w:t xml:space="preserve"> This requirement is also applicable at</w:t>
      </w:r>
      <w:r w:rsidRPr="0055247C">
        <w:t xml:space="preserve"> </w:t>
      </w:r>
      <w:r w:rsidRPr="0055247C">
        <w:rPr>
          <w:rFonts w:cs="v3.8.0"/>
        </w:rPr>
        <w:t xml:space="preserve">the frequency range from 10 MHz below the lowest frequency of the BS </w:t>
      </w:r>
      <w:r w:rsidRPr="0055247C">
        <w:rPr>
          <w:rFonts w:cs="v3.8.0"/>
          <w:i/>
        </w:rPr>
        <w:t>downlink operating band</w:t>
      </w:r>
      <w:r w:rsidRPr="0055247C">
        <w:rPr>
          <w:rFonts w:cs="v3.8.0"/>
        </w:rPr>
        <w:t xml:space="preserve"> up to 10 MHz above the highest frequency of the BS </w:t>
      </w:r>
      <w:r w:rsidRPr="0055247C">
        <w:rPr>
          <w:rFonts w:cs="v3.8.0"/>
          <w:i/>
        </w:rPr>
        <w:t>downlink operating band</w:t>
      </w:r>
      <w:r w:rsidRPr="0055247C">
        <w:rPr>
          <w:rFonts w:cs="v3.8.0"/>
        </w:rPr>
        <w:t>.</w:t>
      </w:r>
    </w:p>
    <w:p w:rsidR="00C33A48" w:rsidRPr="0055247C" w:rsidRDefault="00C33A48" w:rsidP="00C33A48">
      <w:r w:rsidRPr="0055247C">
        <w:t>The TRP of any spurious emission shall not exceed:</w:t>
      </w:r>
    </w:p>
    <w:p w:rsidR="00C33A48" w:rsidRPr="0055247C" w:rsidRDefault="00C33A48" w:rsidP="00C33A48">
      <w:pPr>
        <w:pStyle w:val="TH"/>
      </w:pPr>
      <w:r w:rsidRPr="0055247C">
        <w:t>Table 6.7.6.4.5.3-</w:t>
      </w:r>
      <w:r w:rsidRPr="0055247C">
        <w:rPr>
          <w:lang w:eastAsia="zh-CN"/>
        </w:rPr>
        <w:t>10</w:t>
      </w:r>
      <w:r w:rsidRPr="0055247C">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FE2C22"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H"/>
              <w:rPr>
                <w:rFonts w:cs="v5.0.0"/>
              </w:rPr>
            </w:pPr>
            <w:r w:rsidRPr="0055247C">
              <w:rPr>
                <w:rFonts w:cs="v5.0.0"/>
              </w:rPr>
              <w:t>Notes</w:t>
            </w:r>
          </w:p>
        </w:tc>
      </w:tr>
      <w:tr w:rsidR="00C33A48" w:rsidRPr="0055247C"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-13</w:t>
            </w:r>
            <w:r w:rsidR="00A92864" w:rsidRPr="0055247C">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55247C" w:rsidRDefault="00C33A48" w:rsidP="00F965A9">
            <w:pPr>
              <w:pStyle w:val="TAC"/>
              <w:rPr>
                <w:rFonts w:cs="v5.0.0"/>
              </w:rPr>
            </w:pPr>
            <w:r w:rsidRPr="0055247C">
              <w:rPr>
                <w:rFonts w:cs="v5.0.0"/>
              </w:rPr>
              <w:t>Applicable for offsets &gt; 37.5kHz from the channel edge</w:t>
            </w:r>
          </w:p>
        </w:tc>
      </w:tr>
    </w:tbl>
    <w:p w:rsidR="00C33A48" w:rsidRPr="0055247C" w:rsidRDefault="00C33A48" w:rsidP="00C33A48"/>
    <w:p w:rsidR="00C33A48" w:rsidRPr="0055247C" w:rsidRDefault="00C33A48" w:rsidP="00C33A48">
      <w:pPr>
        <w:pStyle w:val="Heading4"/>
        <w:rPr>
          <w:lang w:val="en-GB"/>
        </w:rPr>
      </w:pPr>
      <w:bookmarkStart w:id="7480" w:name="_Toc526254980"/>
      <w:r w:rsidRPr="0055247C">
        <w:t>6.7.6.5</w:t>
      </w:r>
      <w:r w:rsidRPr="0055247C">
        <w:tab/>
        <w:t>Co-location with other base stations</w:t>
      </w:r>
      <w:bookmarkEnd w:id="7480"/>
    </w:p>
    <w:p w:rsidR="00C33A48" w:rsidRPr="0055247C" w:rsidRDefault="00C33A48" w:rsidP="00C33A48">
      <w:pPr>
        <w:pStyle w:val="Heading5"/>
        <w:rPr>
          <w:lang w:eastAsia="sv-SE"/>
        </w:rPr>
      </w:pPr>
      <w:bookmarkStart w:id="7481" w:name="_Toc526254981"/>
      <w:r w:rsidRPr="0055247C">
        <w:rPr>
          <w:lang w:eastAsia="sv-SE"/>
        </w:rPr>
        <w:t>6.</w:t>
      </w:r>
      <w:r w:rsidRPr="0055247C">
        <w:rPr>
          <w:lang w:val="en-GB" w:eastAsia="sv-SE"/>
        </w:rPr>
        <w:t>7.6.5.1</w:t>
      </w:r>
      <w:r w:rsidRPr="0055247C">
        <w:rPr>
          <w:lang w:eastAsia="sv-SE"/>
        </w:rPr>
        <w:tab/>
        <w:t>Definition and applicability</w:t>
      </w:r>
      <w:bookmarkEnd w:id="7481"/>
    </w:p>
    <w:p w:rsidR="00C33A48" w:rsidRPr="0055247C" w:rsidRDefault="00C33A48" w:rsidP="00C33A48">
      <w:pPr>
        <w:pStyle w:val="Heading5"/>
        <w:rPr>
          <w:lang w:val="en-GB" w:eastAsia="sv-SE"/>
        </w:rPr>
      </w:pPr>
      <w:bookmarkStart w:id="7482" w:name="_Toc526254982"/>
      <w:r w:rsidRPr="0055247C">
        <w:rPr>
          <w:lang w:eastAsia="sv-SE"/>
        </w:rPr>
        <w:t>6.</w:t>
      </w:r>
      <w:r w:rsidRPr="0055247C">
        <w:rPr>
          <w:lang w:val="en-GB" w:eastAsia="sv-SE"/>
        </w:rPr>
        <w:t>7.6.5.2</w:t>
      </w:r>
      <w:r w:rsidRPr="0055247C">
        <w:rPr>
          <w:lang w:eastAsia="sv-SE"/>
        </w:rPr>
        <w:tab/>
        <w:t>Minimum Requirement</w:t>
      </w:r>
      <w:bookmarkEnd w:id="7482"/>
    </w:p>
    <w:p w:rsidR="00C33A48" w:rsidRPr="0055247C" w:rsidRDefault="00C33A48" w:rsidP="00C33A48">
      <w:r w:rsidRPr="0055247C">
        <w:t xml:space="preserve">The minimum requirement for </w:t>
      </w:r>
      <w:ins w:id="7483" w:author="CR#0052" w:date="2019-01-03T15:56:00Z">
        <w:r w:rsidR="005E0F6D">
          <w:t xml:space="preserve">AAS BS in </w:t>
        </w:r>
      </w:ins>
      <w:r w:rsidR="002B1A53" w:rsidRPr="002B1A53">
        <w:rPr>
          <w:i/>
          <w:lang w:eastAsia="zh-CN"/>
          <w:rPrChange w:id="7484" w:author="CR#0052" w:date="2019-01-03T15:56:00Z">
            <w:rPr>
              <w:lang w:eastAsia="zh-CN"/>
            </w:rPr>
          </w:rPrChange>
        </w:rPr>
        <w:t>MSR operation</w:t>
      </w:r>
      <w:r w:rsidRPr="0055247C">
        <w:t xml:space="preserve"> is defined in </w:t>
      </w:r>
      <w:del w:id="7485" w:author="CR#0052" w:date="2019-01-03T15:56:00Z">
        <w:r w:rsidRPr="0055247C" w:rsidDel="005E0F6D">
          <w:delText xml:space="preserve">3GPP </w:delText>
        </w:r>
      </w:del>
      <w:r w:rsidRPr="0055247C">
        <w:t>TS 37.105 [</w:t>
      </w:r>
      <w:r w:rsidR="00FA313F" w:rsidRPr="0055247C">
        <w:t>6</w:t>
      </w:r>
      <w:r w:rsidRPr="0055247C">
        <w:t>], subclause 9.7.6.2.</w:t>
      </w:r>
    </w:p>
    <w:p w:rsidR="00C33A48" w:rsidRPr="0055247C" w:rsidRDefault="00C33A48" w:rsidP="00C33A48">
      <w:pPr>
        <w:rPr>
          <w:rFonts w:cs="v4.2.0"/>
        </w:rPr>
      </w:pPr>
      <w:r w:rsidRPr="0055247C">
        <w:t xml:space="preserve">The minimum requirement for </w:t>
      </w:r>
      <w:ins w:id="7486" w:author="CR#0052" w:date="2019-01-03T15:56:00Z">
        <w:r w:rsidR="005E0F6D">
          <w:t xml:space="preserve">AAS BS in </w:t>
        </w:r>
        <w:r w:rsidR="005E0F6D" w:rsidRPr="00630BD5">
          <w:rPr>
            <w:i/>
          </w:rPr>
          <w:t xml:space="preserve">single </w:t>
        </w:r>
        <w:r w:rsidR="005E0F6D" w:rsidRPr="00B23F53">
          <w:rPr>
            <w:i/>
          </w:rPr>
          <w:t>RAT</w:t>
        </w:r>
        <w:r w:rsidR="005E0F6D" w:rsidRPr="000105E1">
          <w:rPr>
            <w:i/>
          </w:rPr>
          <w:t xml:space="preserve"> </w:t>
        </w:r>
      </w:ins>
      <w:r w:rsidRPr="000105E1">
        <w:rPr>
          <w:i/>
          <w:rPrChange w:id="7487" w:author="CR#0052" w:date="2019-01-07T09:03:00Z">
            <w:rPr/>
          </w:rPrChange>
        </w:rPr>
        <w:t xml:space="preserve">UTRA </w:t>
      </w:r>
      <w:r w:rsidRPr="000105E1">
        <w:rPr>
          <w:i/>
          <w:lang w:eastAsia="zh-CN"/>
          <w:rPrChange w:id="7488" w:author="CR#0052" w:date="2019-01-07T09:03:00Z">
            <w:rPr>
              <w:lang w:eastAsia="zh-CN"/>
            </w:rPr>
          </w:rPrChange>
        </w:rPr>
        <w:t>operation</w:t>
      </w:r>
      <w:r w:rsidRPr="0055247C">
        <w:t xml:space="preserve"> is defined in </w:t>
      </w:r>
      <w:del w:id="7489" w:author="CR#0052" w:date="2019-01-03T15:56:00Z">
        <w:r w:rsidRPr="0055247C" w:rsidDel="005E0F6D">
          <w:delText xml:space="preserve">3GPP </w:delText>
        </w:r>
      </w:del>
      <w:r w:rsidRPr="0055247C">
        <w:rPr>
          <w:rFonts w:cs="v4.2.0"/>
        </w:rPr>
        <w:t>TS 37.105 [</w:t>
      </w:r>
      <w:r w:rsidR="00FA313F" w:rsidRPr="0055247C">
        <w:rPr>
          <w:rFonts w:cs="v4.2.0"/>
        </w:rPr>
        <w:t>6</w:t>
      </w:r>
      <w:r w:rsidRPr="0055247C">
        <w:rPr>
          <w:rFonts w:cs="v4.2.0"/>
        </w:rPr>
        <w:t>], subclause 9.7.6.3.</w:t>
      </w:r>
    </w:p>
    <w:p w:rsidR="00C33A48" w:rsidRPr="0055247C" w:rsidRDefault="00C33A48" w:rsidP="00C33A48">
      <w:r w:rsidRPr="0055247C">
        <w:t xml:space="preserve">The minimum requirement for </w:t>
      </w:r>
      <w:ins w:id="7490" w:author="CR#0052" w:date="2019-01-03T15:56:00Z">
        <w:r w:rsidR="005E0F6D">
          <w:t xml:space="preserve">AAS BS in </w:t>
        </w:r>
        <w:r w:rsidR="005E0F6D" w:rsidRPr="00B23F53">
          <w:rPr>
            <w:i/>
          </w:rPr>
          <w:t>single RAT</w:t>
        </w:r>
        <w:r w:rsidR="005E0F6D" w:rsidRPr="000105E1">
          <w:rPr>
            <w:i/>
          </w:rPr>
          <w:t xml:space="preserve"> </w:t>
        </w:r>
      </w:ins>
      <w:r w:rsidRPr="000105E1">
        <w:rPr>
          <w:i/>
          <w:rPrChange w:id="7491" w:author="CR#0052" w:date="2019-01-07T09:03:00Z">
            <w:rPr/>
          </w:rPrChange>
        </w:rPr>
        <w:t xml:space="preserve">E-UTRA </w:t>
      </w:r>
      <w:r w:rsidRPr="000105E1">
        <w:rPr>
          <w:i/>
          <w:lang w:eastAsia="zh-CN"/>
          <w:rPrChange w:id="7492" w:author="CR#0052" w:date="2019-01-07T09:03:00Z">
            <w:rPr>
              <w:lang w:eastAsia="zh-CN"/>
            </w:rPr>
          </w:rPrChange>
        </w:rPr>
        <w:t>operation</w:t>
      </w:r>
      <w:r w:rsidRPr="0055247C">
        <w:t xml:space="preserve"> is defined in </w:t>
      </w:r>
      <w:del w:id="7493" w:author="CR#0052" w:date="2019-01-03T15:56:00Z">
        <w:r w:rsidRPr="0055247C" w:rsidDel="005E0F6D">
          <w:delText xml:space="preserve">3GPP </w:delText>
        </w:r>
      </w:del>
      <w:r w:rsidRPr="0055247C">
        <w:rPr>
          <w:rFonts w:cs="v4.2.0"/>
        </w:rPr>
        <w:t>TS 37.105 [</w:t>
      </w:r>
      <w:r w:rsidR="00FA313F" w:rsidRPr="0055247C">
        <w:rPr>
          <w:rFonts w:cs="v4.2.0"/>
        </w:rPr>
        <w:t>6</w:t>
      </w:r>
      <w:r w:rsidRPr="0055247C">
        <w:rPr>
          <w:rFonts w:cs="v4.2.0"/>
        </w:rPr>
        <w:t>], subclause 9.7.6.4.</w:t>
      </w:r>
    </w:p>
    <w:p w:rsidR="00C33A48" w:rsidRPr="0055247C" w:rsidRDefault="00C33A48" w:rsidP="00C33A48">
      <w:pPr>
        <w:pStyle w:val="Heading5"/>
        <w:rPr>
          <w:lang w:eastAsia="sv-SE"/>
        </w:rPr>
      </w:pPr>
      <w:bookmarkStart w:id="7494" w:name="_Toc526254983"/>
      <w:r w:rsidRPr="0055247C">
        <w:rPr>
          <w:lang w:eastAsia="sv-SE"/>
        </w:rPr>
        <w:t>6.</w:t>
      </w:r>
      <w:r w:rsidRPr="0055247C">
        <w:rPr>
          <w:lang w:val="en-GB" w:eastAsia="sv-SE"/>
        </w:rPr>
        <w:t>7.6.5.3</w:t>
      </w:r>
      <w:r w:rsidRPr="0055247C">
        <w:rPr>
          <w:lang w:eastAsia="sv-SE"/>
        </w:rPr>
        <w:tab/>
        <w:t>Test purpose</w:t>
      </w:r>
      <w:bookmarkEnd w:id="7494"/>
    </w:p>
    <w:p w:rsidR="00C33A48" w:rsidRPr="0055247C" w:rsidRDefault="00C33A48" w:rsidP="00C33A48">
      <w:pPr>
        <w:rPr>
          <w:rFonts w:cs="v4.2.0"/>
        </w:rPr>
      </w:pPr>
      <w:r w:rsidRPr="0055247C">
        <w:rPr>
          <w:rFonts w:cs="v4.2.0"/>
        </w:rPr>
        <w:t xml:space="preserve">The test purpose of OTA spurious emission is to verify the radiated spurious emissions from the AAS BS at the </w:t>
      </w:r>
      <w:r w:rsidRPr="0055247C">
        <w:rPr>
          <w:rFonts w:cs="v4.2.0"/>
          <w:i/>
        </w:rPr>
        <w:t xml:space="preserve">RIB </w:t>
      </w:r>
      <w:r w:rsidRPr="0055247C">
        <w:rPr>
          <w:rFonts w:cs="v4.2.0"/>
        </w:rPr>
        <w:t>are within specified requirements.</w:t>
      </w:r>
    </w:p>
    <w:p w:rsidR="00C33A48" w:rsidRPr="0055247C" w:rsidRDefault="00C33A48" w:rsidP="00C33A48">
      <w:pPr>
        <w:rPr>
          <w:rFonts w:cs="v4.2.0"/>
        </w:rPr>
      </w:pPr>
      <w:r w:rsidRPr="0055247C">
        <w:rPr>
          <w:rFonts w:cs="v4.2.0"/>
        </w:rPr>
        <w:t>For OTA co-location spurious emission, the test purpose is to verify that the emission is within the specified requirement limits at the CLTA conducted output(s).</w:t>
      </w:r>
    </w:p>
    <w:p w:rsidR="00C33A48" w:rsidRPr="0055247C" w:rsidRDefault="00C33A48" w:rsidP="00C33A48">
      <w:pPr>
        <w:pStyle w:val="Heading5"/>
        <w:rPr>
          <w:lang w:eastAsia="sv-SE"/>
        </w:rPr>
      </w:pPr>
      <w:bookmarkStart w:id="7495" w:name="_Toc526254984"/>
      <w:r w:rsidRPr="0055247C">
        <w:rPr>
          <w:lang w:eastAsia="sv-SE"/>
        </w:rPr>
        <w:t>6.</w:t>
      </w:r>
      <w:r w:rsidRPr="0055247C">
        <w:rPr>
          <w:lang w:val="en-GB" w:eastAsia="zh-CN"/>
        </w:rPr>
        <w:t>7.6.5.4</w:t>
      </w:r>
      <w:r w:rsidRPr="0055247C">
        <w:rPr>
          <w:lang w:eastAsia="sv-SE"/>
        </w:rPr>
        <w:tab/>
        <w:t>Method of test</w:t>
      </w:r>
      <w:bookmarkEnd w:id="7495"/>
    </w:p>
    <w:p w:rsidR="00C33A48" w:rsidRPr="0055247C" w:rsidRDefault="00C33A48" w:rsidP="00C33A48">
      <w:pPr>
        <w:pStyle w:val="Heading6"/>
        <w:rPr>
          <w:lang w:eastAsia="sv-SE"/>
        </w:rPr>
      </w:pPr>
      <w:bookmarkStart w:id="7496" w:name="_Toc526254985"/>
      <w:r w:rsidRPr="0055247C">
        <w:rPr>
          <w:lang w:eastAsia="sv-SE"/>
        </w:rPr>
        <w:t>6.</w:t>
      </w:r>
      <w:r w:rsidRPr="0055247C">
        <w:rPr>
          <w:lang w:val="en-GB" w:eastAsia="sv-SE"/>
        </w:rPr>
        <w:t>7.6.5.4.1</w:t>
      </w:r>
      <w:r w:rsidRPr="0055247C">
        <w:rPr>
          <w:lang w:eastAsia="sv-SE"/>
        </w:rPr>
        <w:tab/>
        <w:t>Initial conditions</w:t>
      </w:r>
      <w:bookmarkEnd w:id="7496"/>
    </w:p>
    <w:p w:rsidR="00C33A48" w:rsidRPr="0055247C" w:rsidRDefault="00C33A48" w:rsidP="00C33A48">
      <w:pPr>
        <w:rPr>
          <w:lang w:val="sv-SE" w:eastAsia="sv-SE"/>
        </w:rPr>
      </w:pPr>
      <w:r w:rsidRPr="0055247C">
        <w:rPr>
          <w:lang w:val="sv-SE" w:eastAsia="sv-SE"/>
        </w:rPr>
        <w:t>See sub-clause 6.7.6.3.4.1.</w:t>
      </w:r>
    </w:p>
    <w:p w:rsidR="00C33A48" w:rsidRPr="0055247C" w:rsidRDefault="00C33A48" w:rsidP="00C33A48">
      <w:pPr>
        <w:pStyle w:val="Heading6"/>
        <w:rPr>
          <w:lang w:eastAsia="sv-SE"/>
        </w:rPr>
      </w:pPr>
      <w:bookmarkStart w:id="7497" w:name="_Toc526254986"/>
      <w:r w:rsidRPr="0055247C">
        <w:rPr>
          <w:lang w:eastAsia="sv-SE"/>
        </w:rPr>
        <w:t>6.</w:t>
      </w:r>
      <w:r w:rsidRPr="0055247C">
        <w:rPr>
          <w:lang w:val="en-GB" w:eastAsia="sv-SE"/>
        </w:rPr>
        <w:t>7.6.5.4.2</w:t>
      </w:r>
      <w:r w:rsidRPr="0055247C">
        <w:rPr>
          <w:lang w:eastAsia="sv-SE"/>
        </w:rPr>
        <w:tab/>
        <w:t>Procedure</w:t>
      </w:r>
      <w:bookmarkEnd w:id="7497"/>
    </w:p>
    <w:p w:rsidR="00C33A48" w:rsidRPr="0055247C" w:rsidRDefault="00C33A48" w:rsidP="00C33A48">
      <w:pPr>
        <w:rPr>
          <w:lang w:val="en-US" w:eastAsia="sv-SE"/>
        </w:rPr>
      </w:pPr>
      <w:r w:rsidRPr="0055247C">
        <w:rPr>
          <w:lang w:val="en-US" w:eastAsia="sv-SE"/>
        </w:rPr>
        <w:t>See sub-clause 6.7.6.3.4.2.</w:t>
      </w:r>
    </w:p>
    <w:p w:rsidR="00C33A48" w:rsidRPr="0055247C" w:rsidRDefault="00C33A48" w:rsidP="00C33A48">
      <w:pPr>
        <w:pStyle w:val="Heading5"/>
        <w:rPr>
          <w:lang w:eastAsia="sv-SE"/>
        </w:rPr>
      </w:pPr>
      <w:bookmarkStart w:id="7498" w:name="_Toc526254987"/>
      <w:r w:rsidRPr="0055247C">
        <w:rPr>
          <w:lang w:eastAsia="sv-SE"/>
        </w:rPr>
        <w:t>6.</w:t>
      </w:r>
      <w:r w:rsidRPr="0055247C">
        <w:rPr>
          <w:lang w:val="en-GB" w:eastAsia="zh-CN"/>
        </w:rPr>
        <w:t>7.6.5.5</w:t>
      </w:r>
      <w:r w:rsidRPr="0055247C">
        <w:rPr>
          <w:lang w:eastAsia="sv-SE"/>
        </w:rPr>
        <w:tab/>
        <w:t>Test Requirement</w:t>
      </w:r>
      <w:bookmarkEnd w:id="7498"/>
    </w:p>
    <w:p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6.7.6.5.5.1</w:t>
      </w:r>
      <w:r w:rsidRPr="0055247C">
        <w:rPr>
          <w:rFonts w:ascii="Arial" w:hAnsi="Arial"/>
          <w:lang w:eastAsia="sv-SE"/>
        </w:rPr>
        <w:tab/>
      </w:r>
      <w:r w:rsidRPr="0055247C">
        <w:rPr>
          <w:rFonts w:ascii="Arial" w:hAnsi="Arial"/>
          <w:lang w:val="en-US" w:eastAsia="sv-SE"/>
        </w:rPr>
        <w:t>MSR operation</w:t>
      </w:r>
    </w:p>
    <w:p w:rsidR="00C33A48" w:rsidRPr="0055247C" w:rsidDel="00112EFD" w:rsidRDefault="00C33A48" w:rsidP="00C33A48">
      <w:pPr>
        <w:rPr>
          <w:del w:id="7499" w:author="CR#0067r1" w:date="2018-12-29T19:09:00Z"/>
          <w:rFonts w:ascii="Arial" w:hAnsi="Arial"/>
          <w:lang w:val="en-US"/>
        </w:rPr>
      </w:pPr>
      <w:del w:id="7500" w:author="CR#0067r1" w:date="2018-12-29T19:09:00Z">
        <w:r w:rsidRPr="0055247C" w:rsidDel="00112EFD">
          <w:delText>For MSR, the UTRA and E-UTRA requirements are valid:</w:delText>
        </w:r>
      </w:del>
    </w:p>
    <w:p w:rsidR="00C33A48" w:rsidRPr="0055247C" w:rsidDel="00112EFD" w:rsidRDefault="00C33A48" w:rsidP="00C33A48">
      <w:pPr>
        <w:rPr>
          <w:del w:id="7501" w:author="CR#0067r1" w:date="2018-12-29T19:10:00Z"/>
        </w:rPr>
      </w:pPr>
      <w:del w:id="7502" w:author="CR#0067r1" w:date="2018-12-29T19:10:00Z">
        <w:r w:rsidRPr="0055247C" w:rsidDel="00112EFD">
          <w:delText xml:space="preserve">For UTRA, the minimum requirement for </w:delText>
        </w:r>
        <w:r w:rsidR="00FA313F" w:rsidRPr="0055247C" w:rsidDel="00112EFD">
          <w:delText>c</w:delText>
        </w:r>
        <w:r w:rsidRPr="0055247C" w:rsidDel="00112EFD">
          <w:delText>o-location with other base stations is specified in subclause 6.7.6.5.5.2.</w:delText>
        </w:r>
      </w:del>
    </w:p>
    <w:p w:rsidR="00C33A48" w:rsidRPr="0055247C" w:rsidDel="00112EFD" w:rsidRDefault="00C33A48" w:rsidP="00C33A48">
      <w:pPr>
        <w:rPr>
          <w:del w:id="7503" w:author="CR#0067r1" w:date="2018-12-29T19:10:00Z"/>
          <w:lang w:val="en-US" w:eastAsia="zh-CN"/>
        </w:rPr>
      </w:pPr>
      <w:del w:id="7504" w:author="CR#0067r1" w:date="2018-12-29T19:10:00Z">
        <w:r w:rsidRPr="0055247C" w:rsidDel="00112EFD">
          <w:delText xml:space="preserve">For E-UTRA, the minimum requirement for </w:delText>
        </w:r>
        <w:r w:rsidR="00FA313F" w:rsidRPr="0055247C" w:rsidDel="00112EFD">
          <w:delText>c</w:delText>
        </w:r>
        <w:r w:rsidRPr="0055247C" w:rsidDel="00112EFD">
          <w:delText>o-location with other base stations is specified in subclause 6.7.6.5.5.3.</w:delText>
        </w:r>
      </w:del>
    </w:p>
    <w:p w:rsidR="00112EFD" w:rsidRPr="00AE4799" w:rsidRDefault="00112EFD" w:rsidP="00112EFD">
      <w:pPr>
        <w:rPr>
          <w:ins w:id="7505" w:author="CR#0067r1" w:date="2018-12-29T19:10:00Z"/>
          <w:rFonts w:cs="v5.0.0"/>
        </w:rPr>
      </w:pPr>
      <w:ins w:id="7506" w:author="CR#0067r1" w:date="2018-12-29T19:10:00Z">
        <w:r w:rsidRPr="00AE4799">
          <w:rPr>
            <w:rFonts w:cs="v5.0.0"/>
          </w:rPr>
          <w:t>These requirements may be applied for the protection of other BS receivers when GSM900, DCS1800, PCS1900, GSM850, CDM</w:t>
        </w:r>
        <w:r>
          <w:rPr>
            <w:rFonts w:cs="v5.0.0"/>
          </w:rPr>
          <w:t xml:space="preserve">A850, UTRA FDD, UTRA TDD, </w:t>
        </w:r>
        <w:r w:rsidRPr="00AE4799">
          <w:rPr>
            <w:rFonts w:cs="v5.0.0"/>
          </w:rPr>
          <w:t>E-UTRA</w:t>
        </w:r>
        <w:r>
          <w:rPr>
            <w:rFonts w:cs="v5.0.0"/>
          </w:rPr>
          <w:t xml:space="preserve"> and/or NR</w:t>
        </w:r>
        <w:r w:rsidRPr="00AE4799">
          <w:rPr>
            <w:rFonts w:cs="v5.0.0"/>
          </w:rPr>
          <w:t xml:space="preserve"> BS are co-located with a BS.</w:t>
        </w:r>
      </w:ins>
    </w:p>
    <w:p w:rsidR="00112EFD" w:rsidRPr="00AE4799" w:rsidRDefault="00112EFD" w:rsidP="00112EFD">
      <w:pPr>
        <w:rPr>
          <w:ins w:id="7507" w:author="CR#0067r1" w:date="2018-12-29T19:10:00Z"/>
          <w:rFonts w:cs="v5.0.0"/>
        </w:rPr>
      </w:pPr>
      <w:ins w:id="7508" w:author="CR#0067r1" w:date="2018-12-29T19:10:00Z">
        <w:r w:rsidRPr="00AE4799">
          <w:rPr>
            <w:rFonts w:cs="v5.0.0"/>
          </w:rPr>
          <w:t>The requirements assume with base stations of the same class.</w:t>
        </w:r>
      </w:ins>
    </w:p>
    <w:p w:rsidR="00CF0D41" w:rsidRDefault="00112EFD">
      <w:pPr>
        <w:pStyle w:val="NO"/>
        <w:rPr>
          <w:ins w:id="7509" w:author="CR#0067r1" w:date="2018-12-29T19:10:00Z"/>
        </w:rPr>
        <w:pPrChange w:id="7510" w:author="CR#0067r1" w:date="2018-12-29T19:12:00Z">
          <w:pPr>
            <w:keepLines/>
            <w:ind w:left="1135" w:hanging="851"/>
          </w:pPr>
        </w:pPrChange>
      </w:pPr>
      <w:ins w:id="7511" w:author="CR#0067r1" w:date="2018-12-29T19:10:00Z">
        <w:r w:rsidRPr="00AE4799">
          <w:t>NOTE:</w:t>
        </w:r>
        <w:r w:rsidRPr="00AE4799">
          <w:tab/>
          <w:t>For co-location with UTRA, the requirements are based on co-location with UTRA FDD or TDD base stations.</w:t>
        </w:r>
      </w:ins>
    </w:p>
    <w:p w:rsidR="00112EFD" w:rsidRDefault="00112EFD" w:rsidP="00112EFD">
      <w:pPr>
        <w:rPr>
          <w:ins w:id="7512" w:author="CR#0067r1" w:date="2018-12-29T19:10:00Z"/>
        </w:rPr>
      </w:pPr>
      <w:ins w:id="7513" w:author="CR#0067r1" w:date="2018-12-29T19:10:00Z">
        <w:r w:rsidRPr="003A6966">
          <w:rPr>
            <w:rFonts w:hint="eastAsia"/>
          </w:rPr>
          <w:t xml:space="preserve">The </w:t>
        </w:r>
        <w:r w:rsidRPr="003A6966">
          <w:t>requirements</w:t>
        </w:r>
        <w:r w:rsidRPr="003A6966">
          <w:rPr>
            <w:rFonts w:hint="eastAsia"/>
          </w:rPr>
          <w:t xml:space="preserve"> </w:t>
        </w:r>
        <w:r w:rsidRPr="003A6966">
          <w:t>are</w:t>
        </w:r>
        <w:r w:rsidRPr="003A6966">
          <w:rPr>
            <w:rFonts w:hint="eastAsia"/>
          </w:rPr>
          <w:t xml:space="preserve"> co-location </w:t>
        </w:r>
        <w:r w:rsidRPr="003A6966">
          <w:t xml:space="preserve">emission </w:t>
        </w:r>
        <w:r w:rsidRPr="003A6966">
          <w:rPr>
            <w:rFonts w:hint="eastAsia"/>
          </w:rPr>
          <w:t>requirements are specified as the power sum of the supported polarization(s) at the</w:t>
        </w:r>
        <w:r>
          <w:t xml:space="preserve"> CLTA</w:t>
        </w:r>
        <w:r w:rsidRPr="003A6966">
          <w:rPr>
            <w:rFonts w:hint="eastAsia"/>
          </w:rPr>
          <w:t xml:space="preserve"> conducted output(s).</w:t>
        </w:r>
      </w:ins>
    </w:p>
    <w:p w:rsidR="00112EFD" w:rsidRPr="00AE4799" w:rsidRDefault="00112EFD" w:rsidP="00112EFD">
      <w:pPr>
        <w:rPr>
          <w:ins w:id="7514" w:author="CR#0067r1" w:date="2018-12-29T19:10:00Z"/>
          <w:rFonts w:cs="v3.8.0"/>
        </w:rPr>
      </w:pPr>
      <w:ins w:id="7515" w:author="CR#0067r1" w:date="2018-12-29T19:10:00Z">
        <w:r w:rsidRPr="00AE4799">
          <w:rPr>
            <w:rFonts w:cs="v5.0.0"/>
          </w:rPr>
          <w:t xml:space="preserve">The output of the </w:t>
        </w:r>
        <w:r w:rsidRPr="002F38BC">
          <w:rPr>
            <w:rFonts w:cs="v5.0.0"/>
          </w:rPr>
          <w:t xml:space="preserve">CLTA </w:t>
        </w:r>
        <w:r w:rsidRPr="00AE4799">
          <w:rPr>
            <w:rFonts w:cs="v5.0.0"/>
          </w:rPr>
          <w:t>of any spurious emission shall not exceed</w:t>
        </w:r>
        <w:r w:rsidR="00422688">
          <w:t xml:space="preserve"> the limits of table 6.7.6.5.5.1</w:t>
        </w:r>
        <w:r w:rsidRPr="00AE4799">
          <w:t xml:space="preserve">-1 for a AAS BS where requirements for co-location with a BS type listed in the first column apply, depending on the declared Base Station class. For a </w:t>
        </w:r>
        <w:r w:rsidRPr="00AE4799">
          <w:rPr>
            <w:i/>
          </w:rPr>
          <w:t>multi-band RIB</w:t>
        </w:r>
        <w:r w:rsidRPr="00AE4799">
          <w:t xml:space="preserve">, the exclusions and conditions in the notes column of table </w:t>
        </w:r>
        <w:r w:rsidR="00422688">
          <w:rPr>
            <w:lang w:val="en-US"/>
          </w:rPr>
          <w:t>6.7.6.5.5.1</w:t>
        </w:r>
        <w:r w:rsidRPr="00AE4799">
          <w:rPr>
            <w:lang w:val="en-US"/>
          </w:rPr>
          <w:t xml:space="preserve">-1 </w:t>
        </w:r>
        <w:r w:rsidRPr="00AE4799">
          <w:t>apply for each supported operating band.</w:t>
        </w:r>
        <w:r w:rsidRPr="00AE4799">
          <w:rPr>
            <w:rFonts w:cs="v3.8.0"/>
          </w:rPr>
          <w:t xml:space="preserve"> </w:t>
        </w:r>
      </w:ins>
    </w:p>
    <w:p w:rsidR="00112EFD" w:rsidRPr="00AE4799" w:rsidRDefault="00112EFD" w:rsidP="007C4097">
      <w:pPr>
        <w:pStyle w:val="TH"/>
        <w:rPr>
          <w:ins w:id="7516" w:author="CR#0067r1" w:date="2018-12-29T19:10:00Z"/>
        </w:rPr>
      </w:pPr>
      <w:ins w:id="7517" w:author="CR#0067r1" w:date="2018-12-29T19:10:00Z">
        <w:r w:rsidRPr="00AE4799">
          <w:t xml:space="preserve">Table </w:t>
        </w:r>
        <w:r w:rsidR="00422688">
          <w:rPr>
            <w:lang w:val="en-US"/>
          </w:rPr>
          <w:t>6.7.6.5.5.1</w:t>
        </w:r>
        <w:r w:rsidRPr="00AE4799">
          <w:rPr>
            <w:lang w:val="en-US"/>
          </w:rPr>
          <w:t>-1</w:t>
        </w:r>
        <w:r w:rsidRPr="00AE4799">
          <w:t xml:space="preserve">: AAS BS OTA Spurious emissions </w:t>
        </w:r>
        <w:r w:rsidRPr="00AE4799">
          <w:rPr>
            <w:lang w:val="en-US"/>
          </w:rPr>
          <w:t xml:space="preserve">E-UTRA </w:t>
        </w:r>
        <w:r w:rsidRPr="00AE4799">
          <w:t xml:space="preserve">limits for AAS BS co-located with another BS </w:t>
        </w:r>
      </w:ins>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112EFD" w:rsidRPr="00F96858" w:rsidTr="00112EFD">
        <w:trPr>
          <w:cantSplit/>
          <w:jc w:val="center"/>
          <w:ins w:id="7518" w:author="CR#0067r1" w:date="2018-12-29T19:11:00Z"/>
        </w:trPr>
        <w:tc>
          <w:tcPr>
            <w:tcW w:w="1456" w:type="dxa"/>
          </w:tcPr>
          <w:p w:rsidR="00112EFD" w:rsidRPr="00991153" w:rsidRDefault="00112EFD" w:rsidP="00112EFD">
            <w:pPr>
              <w:pStyle w:val="TAH"/>
              <w:rPr>
                <w:ins w:id="7519" w:author="CR#0067r1" w:date="2018-12-29T19:11:00Z"/>
                <w:rFonts w:cs="Arial"/>
                <w:szCs w:val="18"/>
              </w:rPr>
            </w:pPr>
            <w:ins w:id="7520" w:author="CR#0067r1" w:date="2018-12-29T19:11:00Z">
              <w:r w:rsidRPr="00981443">
                <w:rPr>
                  <w:rFonts w:cs="Arial"/>
                  <w:szCs w:val="18"/>
                </w:rPr>
                <w:t>Type of co-located BS</w:t>
              </w:r>
            </w:ins>
          </w:p>
        </w:tc>
        <w:tc>
          <w:tcPr>
            <w:tcW w:w="1749" w:type="dxa"/>
          </w:tcPr>
          <w:p w:rsidR="00112EFD" w:rsidRPr="00666426" w:rsidRDefault="00112EFD" w:rsidP="00112EFD">
            <w:pPr>
              <w:pStyle w:val="TAH"/>
              <w:rPr>
                <w:ins w:id="7521" w:author="CR#0067r1" w:date="2018-12-29T19:11:00Z"/>
                <w:rFonts w:cs="Arial"/>
                <w:szCs w:val="18"/>
              </w:rPr>
            </w:pPr>
            <w:ins w:id="7522" w:author="CR#0067r1" w:date="2018-12-29T19:11:00Z">
              <w:r w:rsidRPr="00666426">
                <w:rPr>
                  <w:rFonts w:cs="Arial"/>
                  <w:szCs w:val="18"/>
                </w:rPr>
                <w:t>Frequency range for co-location requirement</w:t>
              </w:r>
            </w:ins>
          </w:p>
        </w:tc>
        <w:tc>
          <w:tcPr>
            <w:tcW w:w="1066" w:type="dxa"/>
          </w:tcPr>
          <w:p w:rsidR="00112EFD" w:rsidRPr="00666426" w:rsidRDefault="00112EFD" w:rsidP="00112EFD">
            <w:pPr>
              <w:pStyle w:val="TAH"/>
              <w:rPr>
                <w:ins w:id="7523" w:author="CR#0067r1" w:date="2018-12-29T19:11:00Z"/>
                <w:rFonts w:cs="Arial"/>
                <w:szCs w:val="18"/>
              </w:rPr>
            </w:pPr>
            <w:ins w:id="7524" w:author="CR#0067r1" w:date="2018-12-29T19:11:00Z">
              <w:r w:rsidRPr="00666426">
                <w:rPr>
                  <w:rFonts w:cs="Arial"/>
                  <w:szCs w:val="18"/>
                </w:rPr>
                <w:t>Maximum Level</w:t>
              </w:r>
            </w:ins>
          </w:p>
          <w:p w:rsidR="00112EFD" w:rsidRPr="0025116C" w:rsidRDefault="00112EFD" w:rsidP="00112EFD">
            <w:pPr>
              <w:pStyle w:val="TAH"/>
              <w:rPr>
                <w:ins w:id="7525" w:author="CR#0067r1" w:date="2018-12-29T19:11:00Z"/>
                <w:rFonts w:cs="Arial"/>
                <w:szCs w:val="18"/>
              </w:rPr>
            </w:pPr>
            <w:ins w:id="7526" w:author="CR#0067r1" w:date="2018-12-29T19:11:00Z">
              <w:r w:rsidRPr="0025116C">
                <w:rPr>
                  <w:rFonts w:cs="Arial"/>
                  <w:szCs w:val="18"/>
                </w:rPr>
                <w:t>(WA-BS)</w:t>
              </w:r>
            </w:ins>
          </w:p>
        </w:tc>
        <w:tc>
          <w:tcPr>
            <w:tcW w:w="1134" w:type="dxa"/>
          </w:tcPr>
          <w:p w:rsidR="00112EFD" w:rsidRPr="00594B03" w:rsidRDefault="00112EFD" w:rsidP="00112EFD">
            <w:pPr>
              <w:pStyle w:val="TAH"/>
              <w:rPr>
                <w:ins w:id="7527" w:author="CR#0067r1" w:date="2018-12-29T19:11:00Z"/>
                <w:rFonts w:cs="Arial"/>
                <w:szCs w:val="18"/>
              </w:rPr>
            </w:pPr>
            <w:ins w:id="7528" w:author="CR#0067r1" w:date="2018-12-29T19:11:00Z">
              <w:r w:rsidRPr="00594B03">
                <w:rPr>
                  <w:rFonts w:cs="Arial"/>
                  <w:szCs w:val="18"/>
                </w:rPr>
                <w:t>Maximum Level</w:t>
              </w:r>
            </w:ins>
          </w:p>
          <w:p w:rsidR="00112EFD" w:rsidRPr="009B785B" w:rsidRDefault="00112EFD" w:rsidP="00112EFD">
            <w:pPr>
              <w:pStyle w:val="TAH"/>
              <w:rPr>
                <w:ins w:id="7529" w:author="CR#0067r1" w:date="2018-12-29T19:11:00Z"/>
                <w:rFonts w:cs="Arial"/>
                <w:szCs w:val="18"/>
              </w:rPr>
            </w:pPr>
            <w:ins w:id="7530" w:author="CR#0067r1" w:date="2018-12-29T19:11:00Z">
              <w:r w:rsidRPr="009B785B">
                <w:rPr>
                  <w:rFonts w:cs="Arial"/>
                  <w:szCs w:val="18"/>
                </w:rPr>
                <w:t>(MR-BS)</w:t>
              </w:r>
            </w:ins>
          </w:p>
        </w:tc>
        <w:tc>
          <w:tcPr>
            <w:tcW w:w="1134" w:type="dxa"/>
          </w:tcPr>
          <w:p w:rsidR="00112EFD" w:rsidRPr="009B785B" w:rsidRDefault="00112EFD" w:rsidP="00112EFD">
            <w:pPr>
              <w:pStyle w:val="TAH"/>
              <w:rPr>
                <w:ins w:id="7531" w:author="CR#0067r1" w:date="2018-12-29T19:11:00Z"/>
                <w:rFonts w:cs="Arial"/>
                <w:szCs w:val="18"/>
              </w:rPr>
            </w:pPr>
            <w:ins w:id="7532" w:author="CR#0067r1" w:date="2018-12-29T19:11:00Z">
              <w:r w:rsidRPr="009B785B">
                <w:rPr>
                  <w:rFonts w:cs="Arial"/>
                  <w:szCs w:val="18"/>
                </w:rPr>
                <w:t>Maximum Level</w:t>
              </w:r>
            </w:ins>
          </w:p>
          <w:p w:rsidR="00112EFD" w:rsidRPr="00C43AF5" w:rsidRDefault="00112EFD" w:rsidP="00112EFD">
            <w:pPr>
              <w:pStyle w:val="TAH"/>
              <w:rPr>
                <w:ins w:id="7533" w:author="CR#0067r1" w:date="2018-12-29T19:11:00Z"/>
                <w:rFonts w:cs="Arial"/>
                <w:szCs w:val="18"/>
              </w:rPr>
            </w:pPr>
            <w:ins w:id="7534" w:author="CR#0067r1" w:date="2018-12-29T19:11:00Z">
              <w:r w:rsidRPr="00405EF7">
                <w:rPr>
                  <w:rFonts w:cs="Arial"/>
                  <w:szCs w:val="18"/>
                </w:rPr>
                <w:t>(LA-BS)</w:t>
              </w:r>
            </w:ins>
          </w:p>
        </w:tc>
        <w:tc>
          <w:tcPr>
            <w:tcW w:w="1417" w:type="dxa"/>
          </w:tcPr>
          <w:p w:rsidR="00112EFD" w:rsidRPr="00913639" w:rsidRDefault="00112EFD" w:rsidP="00112EFD">
            <w:pPr>
              <w:pStyle w:val="TAH"/>
              <w:rPr>
                <w:ins w:id="7535" w:author="CR#0067r1" w:date="2018-12-29T19:11:00Z"/>
                <w:rFonts w:cs="Arial"/>
                <w:szCs w:val="18"/>
              </w:rPr>
            </w:pPr>
            <w:ins w:id="7536" w:author="CR#0067r1" w:date="2018-12-29T19:11:00Z">
              <w:r w:rsidRPr="00A124B9">
                <w:rPr>
                  <w:rFonts w:cs="Arial"/>
                  <w:szCs w:val="18"/>
                </w:rPr>
                <w:t>Measurement Bandwidth</w:t>
              </w:r>
            </w:ins>
          </w:p>
        </w:tc>
        <w:tc>
          <w:tcPr>
            <w:tcW w:w="1701" w:type="dxa"/>
          </w:tcPr>
          <w:p w:rsidR="00112EFD" w:rsidRPr="00913639" w:rsidRDefault="00112EFD" w:rsidP="00112EFD">
            <w:pPr>
              <w:pStyle w:val="TAH"/>
              <w:rPr>
                <w:ins w:id="7537" w:author="CR#0067r1" w:date="2018-12-29T19:11:00Z"/>
                <w:rFonts w:cs="Arial"/>
                <w:szCs w:val="18"/>
              </w:rPr>
            </w:pPr>
            <w:ins w:id="7538" w:author="CR#0067r1" w:date="2018-12-29T19:11:00Z">
              <w:r w:rsidRPr="00913639">
                <w:rPr>
                  <w:rFonts w:cs="Arial"/>
                  <w:szCs w:val="18"/>
                </w:rPr>
                <w:t>Note</w:t>
              </w:r>
            </w:ins>
          </w:p>
        </w:tc>
      </w:tr>
      <w:tr w:rsidR="00112EFD" w:rsidRPr="00F96858" w:rsidTr="00112EFD">
        <w:trPr>
          <w:cantSplit/>
          <w:jc w:val="center"/>
          <w:ins w:id="7539" w:author="CR#0067r1" w:date="2018-12-29T19:11:00Z"/>
        </w:trPr>
        <w:tc>
          <w:tcPr>
            <w:tcW w:w="1456" w:type="dxa"/>
          </w:tcPr>
          <w:p w:rsidR="00112EFD" w:rsidRPr="00981443" w:rsidRDefault="00112EFD">
            <w:pPr>
              <w:pStyle w:val="TAC"/>
              <w:rPr>
                <w:ins w:id="7540" w:author="CR#0067r1" w:date="2018-12-29T19:11:00Z"/>
              </w:rPr>
              <w:pPrChange w:id="7541" w:author="CR#0067r1" w:date="2019-01-09T12:26:00Z">
                <w:pPr>
                  <w:pStyle w:val="TAL"/>
                  <w:jc w:val="center"/>
                </w:pPr>
              </w:pPrChange>
            </w:pPr>
            <w:ins w:id="7542" w:author="CR#0067r1" w:date="2018-12-29T19:11:00Z">
              <w:r w:rsidRPr="00981443">
                <w:t>GSM900</w:t>
              </w:r>
            </w:ins>
          </w:p>
        </w:tc>
        <w:tc>
          <w:tcPr>
            <w:tcW w:w="1749" w:type="dxa"/>
          </w:tcPr>
          <w:p w:rsidR="00112EFD" w:rsidRPr="00666426" w:rsidRDefault="00112EFD">
            <w:pPr>
              <w:pStyle w:val="TAC"/>
              <w:rPr>
                <w:ins w:id="7543" w:author="CR#0067r1" w:date="2018-12-29T19:11:00Z"/>
              </w:rPr>
              <w:pPrChange w:id="7544" w:author="CR#0067r1" w:date="2019-01-09T12:26:00Z">
                <w:pPr>
                  <w:pStyle w:val="TAL"/>
                  <w:jc w:val="center"/>
                </w:pPr>
              </w:pPrChange>
            </w:pPr>
            <w:ins w:id="7545" w:author="CR#0067r1" w:date="2018-12-29T19:11:00Z">
              <w:r w:rsidRPr="00991153">
                <w:t>876-915 MHz</w:t>
              </w:r>
            </w:ins>
          </w:p>
        </w:tc>
        <w:tc>
          <w:tcPr>
            <w:tcW w:w="1066" w:type="dxa"/>
          </w:tcPr>
          <w:p w:rsidR="00112EFD" w:rsidRPr="0025116C" w:rsidRDefault="00112EFD">
            <w:pPr>
              <w:pStyle w:val="TAC"/>
              <w:rPr>
                <w:ins w:id="7546" w:author="CR#0067r1" w:date="2018-12-29T19:11:00Z"/>
              </w:rPr>
              <w:pPrChange w:id="7547" w:author="CR#0067r1" w:date="2019-01-09T12:26:00Z">
                <w:pPr>
                  <w:pStyle w:val="TAL"/>
                  <w:jc w:val="center"/>
                </w:pPr>
              </w:pPrChange>
            </w:pPr>
            <w:ins w:id="7548" w:author="CR#0067r1" w:date="2018-12-29T19:11:00Z">
              <w:r w:rsidRPr="00666426">
                <w:t>-115.9 dBm</w:t>
              </w:r>
            </w:ins>
          </w:p>
        </w:tc>
        <w:tc>
          <w:tcPr>
            <w:tcW w:w="1134" w:type="dxa"/>
          </w:tcPr>
          <w:p w:rsidR="00112EFD" w:rsidRPr="00594B03" w:rsidRDefault="00112EFD">
            <w:pPr>
              <w:pStyle w:val="TAC"/>
              <w:rPr>
                <w:ins w:id="7549" w:author="CR#0067r1" w:date="2018-12-29T19:11:00Z"/>
              </w:rPr>
              <w:pPrChange w:id="7550" w:author="CR#0067r1" w:date="2019-01-09T12:26:00Z">
                <w:pPr>
                  <w:pStyle w:val="TAL"/>
                  <w:jc w:val="center"/>
                </w:pPr>
              </w:pPrChange>
            </w:pPr>
            <w:ins w:id="7551" w:author="CR#0067r1" w:date="2018-12-29T19:11:00Z">
              <w:r w:rsidRPr="0025116C">
                <w:t>-108.9 dBm</w:t>
              </w:r>
            </w:ins>
          </w:p>
        </w:tc>
        <w:tc>
          <w:tcPr>
            <w:tcW w:w="1134" w:type="dxa"/>
          </w:tcPr>
          <w:p w:rsidR="00112EFD" w:rsidRPr="009B785B" w:rsidRDefault="00112EFD">
            <w:pPr>
              <w:pStyle w:val="TAC"/>
              <w:rPr>
                <w:ins w:id="7552" w:author="CR#0067r1" w:date="2018-12-29T19:11:00Z"/>
              </w:rPr>
              <w:pPrChange w:id="7553" w:author="CR#0067r1" w:date="2019-01-09T12:26:00Z">
                <w:pPr>
                  <w:pStyle w:val="TAL"/>
                  <w:jc w:val="center"/>
                </w:pPr>
              </w:pPrChange>
            </w:pPr>
            <w:ins w:id="7554" w:author="CR#0067r1" w:date="2018-12-29T19:11:00Z">
              <w:r w:rsidRPr="00594B03">
                <w:t xml:space="preserve">-105.9 </w:t>
              </w:r>
              <w:r w:rsidRPr="009B785B">
                <w:t>dBm</w:t>
              </w:r>
            </w:ins>
          </w:p>
        </w:tc>
        <w:tc>
          <w:tcPr>
            <w:tcW w:w="1417" w:type="dxa"/>
          </w:tcPr>
          <w:p w:rsidR="00112EFD" w:rsidRPr="009B785B" w:rsidRDefault="00112EFD">
            <w:pPr>
              <w:pStyle w:val="TAC"/>
              <w:rPr>
                <w:ins w:id="7555" w:author="CR#0067r1" w:date="2018-12-29T19:11:00Z"/>
              </w:rPr>
              <w:pPrChange w:id="7556" w:author="CR#0067r1" w:date="2019-01-09T12:26:00Z">
                <w:pPr>
                  <w:pStyle w:val="TAL"/>
                  <w:jc w:val="center"/>
                </w:pPr>
              </w:pPrChange>
            </w:pPr>
            <w:ins w:id="7557" w:author="CR#0067r1" w:date="2018-12-29T19:11:00Z">
              <w:r w:rsidRPr="009B785B">
                <w:t>100 kHz</w:t>
              </w:r>
            </w:ins>
          </w:p>
        </w:tc>
        <w:tc>
          <w:tcPr>
            <w:tcW w:w="1701" w:type="dxa"/>
          </w:tcPr>
          <w:p w:rsidR="00112EFD" w:rsidRPr="00405EF7" w:rsidRDefault="00112EFD">
            <w:pPr>
              <w:pStyle w:val="TAC"/>
              <w:rPr>
                <w:ins w:id="7558" w:author="CR#0067r1" w:date="2018-12-29T19:11:00Z"/>
              </w:rPr>
              <w:pPrChange w:id="7559" w:author="CR#0067r1" w:date="2019-01-09T12:26:00Z">
                <w:pPr>
                  <w:pStyle w:val="TAL"/>
                  <w:jc w:val="center"/>
                </w:pPr>
              </w:pPrChange>
            </w:pPr>
          </w:p>
        </w:tc>
      </w:tr>
      <w:tr w:rsidR="00112EFD" w:rsidRPr="00F96858" w:rsidTr="00112EFD">
        <w:trPr>
          <w:cantSplit/>
          <w:jc w:val="center"/>
          <w:ins w:id="7560" w:author="CR#0067r1" w:date="2018-12-29T19:11:00Z"/>
        </w:trPr>
        <w:tc>
          <w:tcPr>
            <w:tcW w:w="1456" w:type="dxa"/>
          </w:tcPr>
          <w:p w:rsidR="00112EFD" w:rsidRPr="00981443" w:rsidRDefault="00112EFD">
            <w:pPr>
              <w:pStyle w:val="TAC"/>
              <w:rPr>
                <w:ins w:id="7561" w:author="CR#0067r1" w:date="2018-12-29T19:11:00Z"/>
              </w:rPr>
              <w:pPrChange w:id="7562" w:author="CR#0067r1" w:date="2019-01-09T12:26:00Z">
                <w:pPr>
                  <w:pStyle w:val="TAL"/>
                  <w:jc w:val="center"/>
                </w:pPr>
              </w:pPrChange>
            </w:pPr>
            <w:ins w:id="7563" w:author="CR#0067r1" w:date="2018-12-29T19:11:00Z">
              <w:r w:rsidRPr="00981443">
                <w:t>DCS1800</w:t>
              </w:r>
            </w:ins>
          </w:p>
        </w:tc>
        <w:tc>
          <w:tcPr>
            <w:tcW w:w="1749" w:type="dxa"/>
          </w:tcPr>
          <w:p w:rsidR="00112EFD" w:rsidRPr="00666426" w:rsidRDefault="00112EFD">
            <w:pPr>
              <w:pStyle w:val="TAC"/>
              <w:rPr>
                <w:ins w:id="7564" w:author="CR#0067r1" w:date="2018-12-29T19:11:00Z"/>
              </w:rPr>
              <w:pPrChange w:id="7565" w:author="CR#0067r1" w:date="2019-01-09T12:26:00Z">
                <w:pPr>
                  <w:pStyle w:val="TAL"/>
                  <w:jc w:val="center"/>
                </w:pPr>
              </w:pPrChange>
            </w:pPr>
            <w:ins w:id="7566" w:author="CR#0067r1" w:date="2018-12-29T19:11:00Z">
              <w:r w:rsidRPr="00991153">
                <w:t>1710 - 1785 MHz</w:t>
              </w:r>
            </w:ins>
          </w:p>
        </w:tc>
        <w:tc>
          <w:tcPr>
            <w:tcW w:w="1066" w:type="dxa"/>
          </w:tcPr>
          <w:p w:rsidR="00112EFD" w:rsidRPr="0025116C" w:rsidRDefault="00112EFD">
            <w:pPr>
              <w:pStyle w:val="TAC"/>
              <w:rPr>
                <w:ins w:id="7567" w:author="CR#0067r1" w:date="2018-12-29T19:11:00Z"/>
              </w:rPr>
              <w:pPrChange w:id="7568" w:author="CR#0067r1" w:date="2019-01-09T12:26:00Z">
                <w:pPr>
                  <w:pStyle w:val="TAL"/>
                  <w:jc w:val="center"/>
                </w:pPr>
              </w:pPrChange>
            </w:pPr>
            <w:ins w:id="7569" w:author="CR#0067r1" w:date="2018-12-29T19:11:00Z">
              <w:r w:rsidRPr="00666426">
                <w:t>-115.9 dBm</w:t>
              </w:r>
            </w:ins>
          </w:p>
        </w:tc>
        <w:tc>
          <w:tcPr>
            <w:tcW w:w="1134" w:type="dxa"/>
          </w:tcPr>
          <w:p w:rsidR="00112EFD" w:rsidRPr="00594B03" w:rsidRDefault="00112EFD">
            <w:pPr>
              <w:pStyle w:val="TAC"/>
              <w:rPr>
                <w:ins w:id="7570" w:author="CR#0067r1" w:date="2018-12-29T19:11:00Z"/>
              </w:rPr>
              <w:pPrChange w:id="7571" w:author="CR#0067r1" w:date="2019-01-09T12:26:00Z">
                <w:pPr>
                  <w:pStyle w:val="TAL"/>
                  <w:jc w:val="center"/>
                </w:pPr>
              </w:pPrChange>
            </w:pPr>
            <w:ins w:id="7572" w:author="CR#0067r1" w:date="2018-12-29T19:11:00Z">
              <w:r w:rsidRPr="0025116C">
                <w:t>-108.9 dBm</w:t>
              </w:r>
            </w:ins>
          </w:p>
        </w:tc>
        <w:tc>
          <w:tcPr>
            <w:tcW w:w="1134" w:type="dxa"/>
          </w:tcPr>
          <w:p w:rsidR="00112EFD" w:rsidRPr="009B785B" w:rsidRDefault="00112EFD">
            <w:pPr>
              <w:pStyle w:val="TAC"/>
              <w:rPr>
                <w:ins w:id="7573" w:author="CR#0067r1" w:date="2018-12-29T19:11:00Z"/>
              </w:rPr>
              <w:pPrChange w:id="7574" w:author="CR#0067r1" w:date="2019-01-09T12:26:00Z">
                <w:pPr>
                  <w:pStyle w:val="TAL"/>
                  <w:jc w:val="center"/>
                </w:pPr>
              </w:pPrChange>
            </w:pPr>
            <w:ins w:id="7575" w:author="CR#0067r1" w:date="2018-12-29T19:11:00Z">
              <w:r w:rsidRPr="00594B03">
                <w:t>-105.9 dBm</w:t>
              </w:r>
            </w:ins>
          </w:p>
        </w:tc>
        <w:tc>
          <w:tcPr>
            <w:tcW w:w="1417" w:type="dxa"/>
          </w:tcPr>
          <w:p w:rsidR="00112EFD" w:rsidRPr="009B785B" w:rsidRDefault="00112EFD">
            <w:pPr>
              <w:pStyle w:val="TAC"/>
              <w:rPr>
                <w:ins w:id="7576" w:author="CR#0067r1" w:date="2018-12-29T19:11:00Z"/>
              </w:rPr>
              <w:pPrChange w:id="7577" w:author="CR#0067r1" w:date="2019-01-09T12:26:00Z">
                <w:pPr>
                  <w:pStyle w:val="TAL"/>
                  <w:jc w:val="center"/>
                </w:pPr>
              </w:pPrChange>
            </w:pPr>
            <w:ins w:id="7578" w:author="CR#0067r1" w:date="2018-12-29T19:11:00Z">
              <w:r w:rsidRPr="009B785B">
                <w:t>100 kHz</w:t>
              </w:r>
            </w:ins>
          </w:p>
        </w:tc>
        <w:tc>
          <w:tcPr>
            <w:tcW w:w="1701" w:type="dxa"/>
          </w:tcPr>
          <w:p w:rsidR="00112EFD" w:rsidRPr="009B785B" w:rsidRDefault="00112EFD">
            <w:pPr>
              <w:pStyle w:val="TAC"/>
              <w:rPr>
                <w:ins w:id="7579" w:author="CR#0067r1" w:date="2018-12-29T19:11:00Z"/>
              </w:rPr>
              <w:pPrChange w:id="7580" w:author="CR#0067r1" w:date="2019-01-09T12:26:00Z">
                <w:pPr>
                  <w:pStyle w:val="TAL"/>
                  <w:jc w:val="center"/>
                </w:pPr>
              </w:pPrChange>
            </w:pPr>
          </w:p>
        </w:tc>
      </w:tr>
      <w:tr w:rsidR="00112EFD" w:rsidRPr="00F96858" w:rsidTr="00112EFD">
        <w:trPr>
          <w:cantSplit/>
          <w:jc w:val="center"/>
          <w:ins w:id="7581" w:author="CR#0067r1" w:date="2018-12-29T19:11:00Z"/>
        </w:trPr>
        <w:tc>
          <w:tcPr>
            <w:tcW w:w="1456" w:type="dxa"/>
          </w:tcPr>
          <w:p w:rsidR="00112EFD" w:rsidRPr="00981443" w:rsidRDefault="00112EFD">
            <w:pPr>
              <w:pStyle w:val="TAC"/>
              <w:rPr>
                <w:ins w:id="7582" w:author="CR#0067r1" w:date="2018-12-29T19:11:00Z"/>
              </w:rPr>
              <w:pPrChange w:id="7583" w:author="CR#0067r1" w:date="2019-01-09T12:26:00Z">
                <w:pPr>
                  <w:pStyle w:val="TAL"/>
                  <w:jc w:val="center"/>
                </w:pPr>
              </w:pPrChange>
            </w:pPr>
            <w:ins w:id="7584" w:author="CR#0067r1" w:date="2018-12-29T19:11:00Z">
              <w:r w:rsidRPr="00981443">
                <w:t>PCS1900</w:t>
              </w:r>
            </w:ins>
          </w:p>
        </w:tc>
        <w:tc>
          <w:tcPr>
            <w:tcW w:w="1749" w:type="dxa"/>
          </w:tcPr>
          <w:p w:rsidR="00112EFD" w:rsidRPr="00666426" w:rsidRDefault="00112EFD">
            <w:pPr>
              <w:pStyle w:val="TAC"/>
              <w:rPr>
                <w:ins w:id="7585" w:author="CR#0067r1" w:date="2018-12-29T19:11:00Z"/>
              </w:rPr>
              <w:pPrChange w:id="7586" w:author="CR#0067r1" w:date="2019-01-09T12:26:00Z">
                <w:pPr>
                  <w:pStyle w:val="TAL"/>
                  <w:jc w:val="center"/>
                </w:pPr>
              </w:pPrChange>
            </w:pPr>
            <w:ins w:id="7587" w:author="CR#0067r1" w:date="2018-12-29T19:11:00Z">
              <w:r w:rsidRPr="00991153">
                <w:t>1850 - 1910 MHz</w:t>
              </w:r>
            </w:ins>
          </w:p>
        </w:tc>
        <w:tc>
          <w:tcPr>
            <w:tcW w:w="1066" w:type="dxa"/>
          </w:tcPr>
          <w:p w:rsidR="00112EFD" w:rsidRPr="0025116C" w:rsidRDefault="00112EFD">
            <w:pPr>
              <w:pStyle w:val="TAC"/>
              <w:rPr>
                <w:ins w:id="7588" w:author="CR#0067r1" w:date="2018-12-29T19:11:00Z"/>
              </w:rPr>
              <w:pPrChange w:id="7589" w:author="CR#0067r1" w:date="2019-01-09T12:26:00Z">
                <w:pPr>
                  <w:pStyle w:val="TAL"/>
                  <w:jc w:val="center"/>
                </w:pPr>
              </w:pPrChange>
            </w:pPr>
            <w:ins w:id="7590" w:author="CR#0067r1" w:date="2018-12-29T19:11:00Z">
              <w:r w:rsidRPr="00666426">
                <w:t>-115.9 dBm</w:t>
              </w:r>
            </w:ins>
          </w:p>
        </w:tc>
        <w:tc>
          <w:tcPr>
            <w:tcW w:w="1134" w:type="dxa"/>
          </w:tcPr>
          <w:p w:rsidR="00112EFD" w:rsidRPr="00594B03" w:rsidRDefault="00112EFD">
            <w:pPr>
              <w:pStyle w:val="TAC"/>
              <w:rPr>
                <w:ins w:id="7591" w:author="CR#0067r1" w:date="2018-12-29T19:11:00Z"/>
              </w:rPr>
              <w:pPrChange w:id="7592" w:author="CR#0067r1" w:date="2019-01-09T12:26:00Z">
                <w:pPr>
                  <w:pStyle w:val="TAL"/>
                  <w:jc w:val="center"/>
                </w:pPr>
              </w:pPrChange>
            </w:pPr>
            <w:ins w:id="7593" w:author="CR#0067r1" w:date="2018-12-29T19:11:00Z">
              <w:r w:rsidRPr="0025116C">
                <w:t>-108.9 dBm</w:t>
              </w:r>
            </w:ins>
          </w:p>
        </w:tc>
        <w:tc>
          <w:tcPr>
            <w:tcW w:w="1134" w:type="dxa"/>
          </w:tcPr>
          <w:p w:rsidR="00112EFD" w:rsidRPr="009B785B" w:rsidRDefault="00112EFD">
            <w:pPr>
              <w:pStyle w:val="TAC"/>
              <w:rPr>
                <w:ins w:id="7594" w:author="CR#0067r1" w:date="2018-12-29T19:11:00Z"/>
              </w:rPr>
              <w:pPrChange w:id="7595" w:author="CR#0067r1" w:date="2019-01-09T12:26:00Z">
                <w:pPr>
                  <w:pStyle w:val="TAL"/>
                  <w:jc w:val="center"/>
                </w:pPr>
              </w:pPrChange>
            </w:pPr>
            <w:ins w:id="7596" w:author="CR#0067r1" w:date="2018-12-29T19:11:00Z">
              <w:r w:rsidRPr="00594B03">
                <w:t>-105.9 dBm</w:t>
              </w:r>
            </w:ins>
          </w:p>
        </w:tc>
        <w:tc>
          <w:tcPr>
            <w:tcW w:w="1417" w:type="dxa"/>
          </w:tcPr>
          <w:p w:rsidR="00112EFD" w:rsidRPr="009B785B" w:rsidRDefault="00112EFD">
            <w:pPr>
              <w:pStyle w:val="TAC"/>
              <w:rPr>
                <w:ins w:id="7597" w:author="CR#0067r1" w:date="2018-12-29T19:11:00Z"/>
              </w:rPr>
              <w:pPrChange w:id="7598" w:author="CR#0067r1" w:date="2019-01-09T12:26:00Z">
                <w:pPr>
                  <w:pStyle w:val="TAL"/>
                  <w:jc w:val="center"/>
                </w:pPr>
              </w:pPrChange>
            </w:pPr>
            <w:ins w:id="7599" w:author="CR#0067r1" w:date="2018-12-29T19:11:00Z">
              <w:r w:rsidRPr="009B785B">
                <w:t>100 kHz</w:t>
              </w:r>
            </w:ins>
          </w:p>
        </w:tc>
        <w:tc>
          <w:tcPr>
            <w:tcW w:w="1701" w:type="dxa"/>
          </w:tcPr>
          <w:p w:rsidR="00112EFD" w:rsidRPr="009B785B" w:rsidRDefault="00112EFD">
            <w:pPr>
              <w:pStyle w:val="TAC"/>
              <w:rPr>
                <w:ins w:id="7600" w:author="CR#0067r1" w:date="2018-12-29T19:11:00Z"/>
              </w:rPr>
              <w:pPrChange w:id="7601" w:author="CR#0067r1" w:date="2019-01-09T12:26:00Z">
                <w:pPr>
                  <w:pStyle w:val="TAL"/>
                  <w:jc w:val="center"/>
                </w:pPr>
              </w:pPrChange>
            </w:pPr>
          </w:p>
        </w:tc>
      </w:tr>
      <w:tr w:rsidR="00112EFD" w:rsidRPr="00F96858" w:rsidTr="00112EFD">
        <w:trPr>
          <w:cantSplit/>
          <w:jc w:val="center"/>
          <w:ins w:id="7602" w:author="CR#0067r1" w:date="2018-12-29T19:11:00Z"/>
        </w:trPr>
        <w:tc>
          <w:tcPr>
            <w:tcW w:w="1456" w:type="dxa"/>
          </w:tcPr>
          <w:p w:rsidR="00112EFD" w:rsidRPr="00991153" w:rsidRDefault="00112EFD">
            <w:pPr>
              <w:pStyle w:val="TAC"/>
              <w:rPr>
                <w:ins w:id="7603" w:author="CR#0067r1" w:date="2018-12-29T19:11:00Z"/>
              </w:rPr>
              <w:pPrChange w:id="7604" w:author="CR#0067r1" w:date="2019-01-09T12:26:00Z">
                <w:pPr>
                  <w:pStyle w:val="TAL"/>
                  <w:jc w:val="center"/>
                </w:pPr>
              </w:pPrChange>
            </w:pPr>
            <w:ins w:id="7605" w:author="CR#0067r1" w:date="2018-12-29T19:11:00Z">
              <w:r w:rsidRPr="00981443">
                <w:t>GSM850 or CDMA850</w:t>
              </w:r>
            </w:ins>
          </w:p>
        </w:tc>
        <w:tc>
          <w:tcPr>
            <w:tcW w:w="1749" w:type="dxa"/>
          </w:tcPr>
          <w:p w:rsidR="00112EFD" w:rsidRPr="00666426" w:rsidRDefault="00112EFD">
            <w:pPr>
              <w:pStyle w:val="TAC"/>
              <w:rPr>
                <w:ins w:id="7606" w:author="CR#0067r1" w:date="2018-12-29T19:11:00Z"/>
              </w:rPr>
              <w:pPrChange w:id="7607" w:author="CR#0067r1" w:date="2019-01-09T12:26:00Z">
                <w:pPr>
                  <w:pStyle w:val="TAL"/>
                  <w:jc w:val="center"/>
                </w:pPr>
              </w:pPrChange>
            </w:pPr>
            <w:ins w:id="7608" w:author="CR#0067r1" w:date="2018-12-29T19:11:00Z">
              <w:r w:rsidRPr="00666426">
                <w:t>824 - 849 MHz</w:t>
              </w:r>
            </w:ins>
          </w:p>
        </w:tc>
        <w:tc>
          <w:tcPr>
            <w:tcW w:w="1066" w:type="dxa"/>
          </w:tcPr>
          <w:p w:rsidR="00112EFD" w:rsidRPr="0025116C" w:rsidRDefault="00112EFD">
            <w:pPr>
              <w:pStyle w:val="TAC"/>
              <w:rPr>
                <w:ins w:id="7609" w:author="CR#0067r1" w:date="2018-12-29T19:11:00Z"/>
              </w:rPr>
              <w:pPrChange w:id="7610" w:author="CR#0067r1" w:date="2019-01-09T12:26:00Z">
                <w:pPr>
                  <w:pStyle w:val="TAL"/>
                  <w:jc w:val="center"/>
                </w:pPr>
              </w:pPrChange>
            </w:pPr>
            <w:ins w:id="7611" w:author="CR#0067r1" w:date="2018-12-29T19:11:00Z">
              <w:r w:rsidRPr="00666426">
                <w:t>-115.9 dBm</w:t>
              </w:r>
            </w:ins>
          </w:p>
        </w:tc>
        <w:tc>
          <w:tcPr>
            <w:tcW w:w="1134" w:type="dxa"/>
          </w:tcPr>
          <w:p w:rsidR="00112EFD" w:rsidRPr="00594B03" w:rsidRDefault="00112EFD">
            <w:pPr>
              <w:pStyle w:val="TAC"/>
              <w:rPr>
                <w:ins w:id="7612" w:author="CR#0067r1" w:date="2018-12-29T19:11:00Z"/>
              </w:rPr>
              <w:pPrChange w:id="7613" w:author="CR#0067r1" w:date="2019-01-09T12:26:00Z">
                <w:pPr>
                  <w:pStyle w:val="TAL"/>
                  <w:jc w:val="center"/>
                </w:pPr>
              </w:pPrChange>
            </w:pPr>
            <w:ins w:id="7614" w:author="CR#0067r1" w:date="2018-12-29T19:11:00Z">
              <w:r w:rsidRPr="0025116C">
                <w:t>-108.9 dBm</w:t>
              </w:r>
            </w:ins>
          </w:p>
        </w:tc>
        <w:tc>
          <w:tcPr>
            <w:tcW w:w="1134" w:type="dxa"/>
          </w:tcPr>
          <w:p w:rsidR="00112EFD" w:rsidRPr="009B785B" w:rsidRDefault="00112EFD">
            <w:pPr>
              <w:pStyle w:val="TAC"/>
              <w:rPr>
                <w:ins w:id="7615" w:author="CR#0067r1" w:date="2018-12-29T19:11:00Z"/>
              </w:rPr>
              <w:pPrChange w:id="7616" w:author="CR#0067r1" w:date="2019-01-09T12:26:00Z">
                <w:pPr>
                  <w:pStyle w:val="TAL"/>
                  <w:jc w:val="center"/>
                </w:pPr>
              </w:pPrChange>
            </w:pPr>
            <w:ins w:id="7617" w:author="CR#0067r1" w:date="2018-12-29T19:11:00Z">
              <w:r w:rsidRPr="00594B03">
                <w:t>-105.9 dBm</w:t>
              </w:r>
            </w:ins>
          </w:p>
        </w:tc>
        <w:tc>
          <w:tcPr>
            <w:tcW w:w="1417" w:type="dxa"/>
          </w:tcPr>
          <w:p w:rsidR="00112EFD" w:rsidRPr="009B785B" w:rsidRDefault="00112EFD">
            <w:pPr>
              <w:pStyle w:val="TAC"/>
              <w:rPr>
                <w:ins w:id="7618" w:author="CR#0067r1" w:date="2018-12-29T19:11:00Z"/>
              </w:rPr>
              <w:pPrChange w:id="7619" w:author="CR#0067r1" w:date="2019-01-09T12:26:00Z">
                <w:pPr>
                  <w:pStyle w:val="TAL"/>
                  <w:jc w:val="center"/>
                </w:pPr>
              </w:pPrChange>
            </w:pPr>
            <w:ins w:id="7620" w:author="CR#0067r1" w:date="2018-12-29T19:11:00Z">
              <w:r w:rsidRPr="009B785B">
                <w:t>100 kHz</w:t>
              </w:r>
            </w:ins>
          </w:p>
        </w:tc>
        <w:tc>
          <w:tcPr>
            <w:tcW w:w="1701" w:type="dxa"/>
          </w:tcPr>
          <w:p w:rsidR="00112EFD" w:rsidRPr="009B785B" w:rsidRDefault="00112EFD">
            <w:pPr>
              <w:pStyle w:val="TAC"/>
              <w:rPr>
                <w:ins w:id="7621" w:author="CR#0067r1" w:date="2018-12-29T19:11:00Z"/>
              </w:rPr>
              <w:pPrChange w:id="7622" w:author="CR#0067r1" w:date="2019-01-09T12:26:00Z">
                <w:pPr>
                  <w:pStyle w:val="TAL"/>
                  <w:jc w:val="center"/>
                </w:pPr>
              </w:pPrChange>
            </w:pPr>
          </w:p>
        </w:tc>
      </w:tr>
      <w:tr w:rsidR="00112EFD" w:rsidRPr="00F96858" w:rsidTr="00112EFD">
        <w:trPr>
          <w:cantSplit/>
          <w:jc w:val="center"/>
          <w:ins w:id="7623" w:author="CR#0067r1" w:date="2018-12-29T19:11:00Z"/>
        </w:trPr>
        <w:tc>
          <w:tcPr>
            <w:tcW w:w="1456" w:type="dxa"/>
          </w:tcPr>
          <w:p w:rsidR="00112EFD" w:rsidRPr="00666426" w:rsidRDefault="00112EFD">
            <w:pPr>
              <w:pStyle w:val="TAC"/>
              <w:rPr>
                <w:ins w:id="7624" w:author="CR#0067r1" w:date="2018-12-29T19:11:00Z"/>
              </w:rPr>
              <w:pPrChange w:id="7625" w:author="CR#0067r1" w:date="2019-01-09T12:26:00Z">
                <w:pPr>
                  <w:pStyle w:val="TAL"/>
                  <w:jc w:val="center"/>
                </w:pPr>
              </w:pPrChange>
            </w:pPr>
            <w:ins w:id="7626" w:author="CR#0067r1" w:date="2018-12-29T19:11:00Z">
              <w:r w:rsidRPr="00981443">
                <w:t xml:space="preserve">UTRA FDD </w:t>
              </w:r>
              <w:r w:rsidRPr="00991153">
                <w:t>Band I or E-UTRA Band 1 or NR Band n1</w:t>
              </w:r>
            </w:ins>
          </w:p>
        </w:tc>
        <w:tc>
          <w:tcPr>
            <w:tcW w:w="1749" w:type="dxa"/>
          </w:tcPr>
          <w:p w:rsidR="00112EFD" w:rsidRPr="00666426" w:rsidRDefault="00112EFD">
            <w:pPr>
              <w:pStyle w:val="TAC"/>
              <w:rPr>
                <w:ins w:id="7627" w:author="CR#0067r1" w:date="2018-12-29T19:11:00Z"/>
                <w:lang w:eastAsia="zh-CN"/>
              </w:rPr>
              <w:pPrChange w:id="7628" w:author="CR#0067r1" w:date="2019-01-09T12:26:00Z">
                <w:pPr>
                  <w:pStyle w:val="TAL"/>
                  <w:jc w:val="center"/>
                </w:pPr>
              </w:pPrChange>
            </w:pPr>
            <w:ins w:id="7629" w:author="CR#0067r1" w:date="2018-12-29T19:11:00Z">
              <w:r w:rsidRPr="00666426">
                <w:t>1920 - 1980 MHz</w:t>
              </w:r>
            </w:ins>
          </w:p>
          <w:p w:rsidR="00112EFD" w:rsidRPr="0025116C" w:rsidRDefault="00112EFD">
            <w:pPr>
              <w:pStyle w:val="TAC"/>
              <w:rPr>
                <w:ins w:id="7630" w:author="CR#0067r1" w:date="2018-12-29T19:11:00Z"/>
                <w:lang w:eastAsia="zh-CN"/>
              </w:rPr>
              <w:pPrChange w:id="7631" w:author="CR#0067r1" w:date="2019-01-09T12:26:00Z">
                <w:pPr>
                  <w:pStyle w:val="TAL"/>
                  <w:jc w:val="center"/>
                </w:pPr>
              </w:pPrChange>
            </w:pPr>
          </w:p>
        </w:tc>
        <w:tc>
          <w:tcPr>
            <w:tcW w:w="1066" w:type="dxa"/>
          </w:tcPr>
          <w:p w:rsidR="00112EFD" w:rsidRPr="00594B03" w:rsidRDefault="00112EFD">
            <w:pPr>
              <w:pStyle w:val="TAC"/>
              <w:rPr>
                <w:ins w:id="7632" w:author="CR#0067r1" w:date="2018-12-29T19:11:00Z"/>
              </w:rPr>
              <w:pPrChange w:id="7633" w:author="CR#0067r1" w:date="2019-01-09T12:26:00Z">
                <w:pPr>
                  <w:pStyle w:val="TAL"/>
                  <w:jc w:val="center"/>
                </w:pPr>
              </w:pPrChange>
            </w:pPr>
            <w:ins w:id="7634" w:author="CR#0067r1" w:date="2018-12-29T19:11:00Z">
              <w:r w:rsidRPr="0025116C">
                <w:t>-113.9 dBm</w:t>
              </w:r>
            </w:ins>
          </w:p>
        </w:tc>
        <w:tc>
          <w:tcPr>
            <w:tcW w:w="1134" w:type="dxa"/>
          </w:tcPr>
          <w:p w:rsidR="00112EFD" w:rsidRPr="009B785B" w:rsidRDefault="00112EFD">
            <w:pPr>
              <w:pStyle w:val="TAC"/>
              <w:rPr>
                <w:ins w:id="7635" w:author="CR#0067r1" w:date="2018-12-29T19:11:00Z"/>
              </w:rPr>
              <w:pPrChange w:id="7636" w:author="CR#0067r1" w:date="2019-01-09T12:26:00Z">
                <w:pPr>
                  <w:pStyle w:val="TAL"/>
                  <w:jc w:val="center"/>
                </w:pPr>
              </w:pPrChange>
            </w:pPr>
            <w:ins w:id="7637" w:author="CR#0067r1" w:date="2018-12-29T19:11:00Z">
              <w:r w:rsidRPr="00594B03">
                <w:t>-108.9 dBm</w:t>
              </w:r>
            </w:ins>
          </w:p>
        </w:tc>
        <w:tc>
          <w:tcPr>
            <w:tcW w:w="1134" w:type="dxa"/>
          </w:tcPr>
          <w:p w:rsidR="00112EFD" w:rsidRPr="009B785B" w:rsidRDefault="00112EFD">
            <w:pPr>
              <w:pStyle w:val="TAC"/>
              <w:rPr>
                <w:ins w:id="7638" w:author="CR#0067r1" w:date="2018-12-29T19:11:00Z"/>
              </w:rPr>
              <w:pPrChange w:id="7639" w:author="CR#0067r1" w:date="2019-01-09T12:26:00Z">
                <w:pPr>
                  <w:pStyle w:val="TAL"/>
                  <w:jc w:val="center"/>
                </w:pPr>
              </w:pPrChange>
            </w:pPr>
            <w:ins w:id="7640" w:author="CR#0067r1" w:date="2018-12-29T19:11:00Z">
              <w:r w:rsidRPr="009B785B">
                <w:t>-105.9 dBm</w:t>
              </w:r>
            </w:ins>
          </w:p>
        </w:tc>
        <w:tc>
          <w:tcPr>
            <w:tcW w:w="1417" w:type="dxa"/>
          </w:tcPr>
          <w:p w:rsidR="00112EFD" w:rsidRPr="00405EF7" w:rsidRDefault="00112EFD">
            <w:pPr>
              <w:pStyle w:val="TAC"/>
              <w:rPr>
                <w:ins w:id="7641" w:author="CR#0067r1" w:date="2018-12-29T19:11:00Z"/>
              </w:rPr>
              <w:pPrChange w:id="7642" w:author="CR#0067r1" w:date="2019-01-09T12:26:00Z">
                <w:pPr>
                  <w:pStyle w:val="TAL"/>
                  <w:jc w:val="center"/>
                </w:pPr>
              </w:pPrChange>
            </w:pPr>
            <w:ins w:id="7643" w:author="CR#0067r1" w:date="2018-12-29T19:11:00Z">
              <w:r w:rsidRPr="009B785B">
                <w:t>100 kHz</w:t>
              </w:r>
            </w:ins>
          </w:p>
        </w:tc>
        <w:tc>
          <w:tcPr>
            <w:tcW w:w="1701" w:type="dxa"/>
          </w:tcPr>
          <w:p w:rsidR="00112EFD" w:rsidRPr="00C43AF5" w:rsidRDefault="00112EFD">
            <w:pPr>
              <w:pStyle w:val="TAC"/>
              <w:rPr>
                <w:ins w:id="7644" w:author="CR#0067r1" w:date="2018-12-29T19:11:00Z"/>
              </w:rPr>
              <w:pPrChange w:id="7645" w:author="CR#0067r1" w:date="2019-01-09T12:26:00Z">
                <w:pPr>
                  <w:pStyle w:val="TAL"/>
                  <w:jc w:val="center"/>
                </w:pPr>
              </w:pPrChange>
            </w:pPr>
          </w:p>
        </w:tc>
      </w:tr>
      <w:tr w:rsidR="00112EFD" w:rsidRPr="00F96858" w:rsidTr="00112EFD">
        <w:trPr>
          <w:cantSplit/>
          <w:jc w:val="center"/>
          <w:ins w:id="7646" w:author="CR#0067r1" w:date="2018-12-29T19:11:00Z"/>
        </w:trPr>
        <w:tc>
          <w:tcPr>
            <w:tcW w:w="1456" w:type="dxa"/>
          </w:tcPr>
          <w:p w:rsidR="00112EFD" w:rsidRPr="00991153" w:rsidRDefault="00112EFD">
            <w:pPr>
              <w:pStyle w:val="TAC"/>
              <w:rPr>
                <w:ins w:id="7647" w:author="CR#0067r1" w:date="2018-12-29T19:11:00Z"/>
              </w:rPr>
              <w:pPrChange w:id="7648" w:author="CR#0067r1" w:date="2019-01-09T12:26:00Z">
                <w:pPr>
                  <w:pStyle w:val="TAL"/>
                  <w:jc w:val="center"/>
                </w:pPr>
              </w:pPrChange>
            </w:pPr>
            <w:ins w:id="7649" w:author="CR#0067r1" w:date="2018-12-29T19:11:00Z">
              <w:r w:rsidRPr="00981443">
                <w:t>UTRA FDD Band II or E-UTRA Band 2 or NR Band n2</w:t>
              </w:r>
            </w:ins>
          </w:p>
        </w:tc>
        <w:tc>
          <w:tcPr>
            <w:tcW w:w="1749" w:type="dxa"/>
          </w:tcPr>
          <w:p w:rsidR="00112EFD" w:rsidRPr="00666426" w:rsidRDefault="00112EFD">
            <w:pPr>
              <w:pStyle w:val="TAC"/>
              <w:rPr>
                <w:ins w:id="7650" w:author="CR#0067r1" w:date="2018-12-29T19:11:00Z"/>
                <w:lang w:eastAsia="zh-CN"/>
              </w:rPr>
              <w:pPrChange w:id="7651" w:author="CR#0067r1" w:date="2019-01-09T12:26:00Z">
                <w:pPr>
                  <w:pStyle w:val="TAL"/>
                  <w:jc w:val="center"/>
                </w:pPr>
              </w:pPrChange>
            </w:pPr>
            <w:ins w:id="7652" w:author="CR#0067r1" w:date="2018-12-29T19:11:00Z">
              <w:r w:rsidRPr="00666426">
                <w:t>1850 - 1910 MHz</w:t>
              </w:r>
            </w:ins>
          </w:p>
          <w:p w:rsidR="00112EFD" w:rsidRPr="00666426" w:rsidRDefault="00112EFD">
            <w:pPr>
              <w:pStyle w:val="TAC"/>
              <w:rPr>
                <w:ins w:id="7653" w:author="CR#0067r1" w:date="2018-12-29T19:11:00Z"/>
                <w:lang w:eastAsia="zh-CN"/>
              </w:rPr>
              <w:pPrChange w:id="7654" w:author="CR#0067r1" w:date="2019-01-09T12:26:00Z">
                <w:pPr>
                  <w:pStyle w:val="TAL"/>
                  <w:jc w:val="center"/>
                </w:pPr>
              </w:pPrChange>
            </w:pPr>
          </w:p>
        </w:tc>
        <w:tc>
          <w:tcPr>
            <w:tcW w:w="1066" w:type="dxa"/>
          </w:tcPr>
          <w:p w:rsidR="00112EFD" w:rsidRPr="0025116C" w:rsidRDefault="00112EFD">
            <w:pPr>
              <w:pStyle w:val="TAC"/>
              <w:rPr>
                <w:ins w:id="7655" w:author="CR#0067r1" w:date="2018-12-29T19:11:00Z"/>
              </w:rPr>
              <w:pPrChange w:id="7656" w:author="CR#0067r1" w:date="2019-01-09T12:26:00Z">
                <w:pPr>
                  <w:pStyle w:val="TAL"/>
                  <w:jc w:val="center"/>
                </w:pPr>
              </w:pPrChange>
            </w:pPr>
            <w:ins w:id="7657" w:author="CR#0067r1" w:date="2018-12-29T19:11:00Z">
              <w:r w:rsidRPr="0025116C">
                <w:t>-113.9 dBm</w:t>
              </w:r>
            </w:ins>
          </w:p>
        </w:tc>
        <w:tc>
          <w:tcPr>
            <w:tcW w:w="1134" w:type="dxa"/>
          </w:tcPr>
          <w:p w:rsidR="00112EFD" w:rsidRPr="00594B03" w:rsidRDefault="00112EFD">
            <w:pPr>
              <w:pStyle w:val="TAC"/>
              <w:rPr>
                <w:ins w:id="7658" w:author="CR#0067r1" w:date="2018-12-29T19:11:00Z"/>
              </w:rPr>
              <w:pPrChange w:id="7659" w:author="CR#0067r1" w:date="2019-01-09T12:26:00Z">
                <w:pPr>
                  <w:pStyle w:val="TAL"/>
                  <w:jc w:val="center"/>
                </w:pPr>
              </w:pPrChange>
            </w:pPr>
            <w:ins w:id="7660" w:author="CR#0067r1" w:date="2018-12-29T19:11:00Z">
              <w:r w:rsidRPr="00594B03">
                <w:t>-108.9 dBm</w:t>
              </w:r>
            </w:ins>
          </w:p>
        </w:tc>
        <w:tc>
          <w:tcPr>
            <w:tcW w:w="1134" w:type="dxa"/>
          </w:tcPr>
          <w:p w:rsidR="00112EFD" w:rsidRPr="009B785B" w:rsidRDefault="00112EFD">
            <w:pPr>
              <w:pStyle w:val="TAC"/>
              <w:rPr>
                <w:ins w:id="7661" w:author="CR#0067r1" w:date="2018-12-29T19:11:00Z"/>
              </w:rPr>
              <w:pPrChange w:id="7662" w:author="CR#0067r1" w:date="2019-01-09T12:26:00Z">
                <w:pPr>
                  <w:pStyle w:val="TAL"/>
                  <w:jc w:val="center"/>
                </w:pPr>
              </w:pPrChange>
            </w:pPr>
            <w:ins w:id="7663" w:author="CR#0067r1" w:date="2018-12-29T19:11:00Z">
              <w:r w:rsidRPr="009B785B">
                <w:t>-105.9 dBm</w:t>
              </w:r>
            </w:ins>
          </w:p>
        </w:tc>
        <w:tc>
          <w:tcPr>
            <w:tcW w:w="1417" w:type="dxa"/>
          </w:tcPr>
          <w:p w:rsidR="00112EFD" w:rsidRPr="009B785B" w:rsidRDefault="00112EFD">
            <w:pPr>
              <w:pStyle w:val="TAC"/>
              <w:rPr>
                <w:ins w:id="7664" w:author="CR#0067r1" w:date="2018-12-29T19:11:00Z"/>
              </w:rPr>
              <w:pPrChange w:id="7665" w:author="CR#0067r1" w:date="2019-01-09T12:26:00Z">
                <w:pPr>
                  <w:pStyle w:val="TAL"/>
                  <w:jc w:val="center"/>
                </w:pPr>
              </w:pPrChange>
            </w:pPr>
            <w:ins w:id="7666" w:author="CR#0067r1" w:date="2018-12-29T19:11:00Z">
              <w:r w:rsidRPr="009B785B">
                <w:t>100 kHz</w:t>
              </w:r>
            </w:ins>
          </w:p>
        </w:tc>
        <w:tc>
          <w:tcPr>
            <w:tcW w:w="1701" w:type="dxa"/>
          </w:tcPr>
          <w:p w:rsidR="00112EFD" w:rsidRPr="00405EF7" w:rsidRDefault="00112EFD">
            <w:pPr>
              <w:pStyle w:val="TAC"/>
              <w:rPr>
                <w:ins w:id="7667" w:author="CR#0067r1" w:date="2018-12-29T19:11:00Z"/>
              </w:rPr>
              <w:pPrChange w:id="7668" w:author="CR#0067r1" w:date="2019-01-09T12:26:00Z">
                <w:pPr>
                  <w:pStyle w:val="TAL"/>
                  <w:jc w:val="center"/>
                </w:pPr>
              </w:pPrChange>
            </w:pPr>
          </w:p>
        </w:tc>
      </w:tr>
      <w:tr w:rsidR="00112EFD" w:rsidRPr="00F96858" w:rsidTr="00112EFD">
        <w:trPr>
          <w:cantSplit/>
          <w:jc w:val="center"/>
          <w:ins w:id="7669" w:author="CR#0067r1" w:date="2018-12-29T19:11:00Z"/>
        </w:trPr>
        <w:tc>
          <w:tcPr>
            <w:tcW w:w="1456" w:type="dxa"/>
          </w:tcPr>
          <w:p w:rsidR="00112EFD" w:rsidRPr="00991153" w:rsidRDefault="00112EFD">
            <w:pPr>
              <w:pStyle w:val="TAC"/>
              <w:rPr>
                <w:ins w:id="7670" w:author="CR#0067r1" w:date="2018-12-29T19:11:00Z"/>
              </w:rPr>
              <w:pPrChange w:id="7671" w:author="CR#0067r1" w:date="2019-01-09T12:26:00Z">
                <w:pPr>
                  <w:pStyle w:val="TAL"/>
                  <w:jc w:val="center"/>
                </w:pPr>
              </w:pPrChange>
            </w:pPr>
            <w:ins w:id="7672" w:author="CR#0067r1" w:date="2018-12-29T19:11:00Z">
              <w:r w:rsidRPr="00981443">
                <w:t>UTRA FDD Band III or E-UTRA Band 3 or NR Band n3</w:t>
              </w:r>
            </w:ins>
          </w:p>
        </w:tc>
        <w:tc>
          <w:tcPr>
            <w:tcW w:w="1749" w:type="dxa"/>
          </w:tcPr>
          <w:p w:rsidR="00112EFD" w:rsidRPr="00666426" w:rsidRDefault="00112EFD">
            <w:pPr>
              <w:pStyle w:val="TAC"/>
              <w:rPr>
                <w:ins w:id="7673" w:author="CR#0067r1" w:date="2018-12-29T19:11:00Z"/>
              </w:rPr>
              <w:pPrChange w:id="7674" w:author="CR#0067r1" w:date="2019-01-09T12:26:00Z">
                <w:pPr>
                  <w:pStyle w:val="TAL"/>
                  <w:jc w:val="center"/>
                </w:pPr>
              </w:pPrChange>
            </w:pPr>
            <w:ins w:id="7675" w:author="CR#0067r1" w:date="2018-12-29T19:11:00Z">
              <w:r w:rsidRPr="00666426">
                <w:t>1710 - 1785 MHz</w:t>
              </w:r>
            </w:ins>
          </w:p>
        </w:tc>
        <w:tc>
          <w:tcPr>
            <w:tcW w:w="1066" w:type="dxa"/>
          </w:tcPr>
          <w:p w:rsidR="00112EFD" w:rsidRPr="00594B03" w:rsidRDefault="00112EFD">
            <w:pPr>
              <w:pStyle w:val="TAC"/>
              <w:rPr>
                <w:ins w:id="7676" w:author="CR#0067r1" w:date="2018-12-29T19:11:00Z"/>
              </w:rPr>
              <w:pPrChange w:id="7677" w:author="CR#0067r1" w:date="2019-01-09T12:26:00Z">
                <w:pPr>
                  <w:pStyle w:val="TAL"/>
                  <w:jc w:val="center"/>
                </w:pPr>
              </w:pPrChange>
            </w:pPr>
            <w:ins w:id="7678" w:author="CR#0067r1" w:date="2018-12-29T19:11:00Z">
              <w:r w:rsidRPr="0025116C">
                <w:t>-113.9 dBm</w:t>
              </w:r>
            </w:ins>
          </w:p>
        </w:tc>
        <w:tc>
          <w:tcPr>
            <w:tcW w:w="1134" w:type="dxa"/>
          </w:tcPr>
          <w:p w:rsidR="00112EFD" w:rsidRPr="009B785B" w:rsidRDefault="00112EFD">
            <w:pPr>
              <w:pStyle w:val="TAC"/>
              <w:rPr>
                <w:ins w:id="7679" w:author="CR#0067r1" w:date="2018-12-29T19:11:00Z"/>
              </w:rPr>
              <w:pPrChange w:id="7680" w:author="CR#0067r1" w:date="2019-01-09T12:26:00Z">
                <w:pPr>
                  <w:pStyle w:val="TAL"/>
                  <w:jc w:val="center"/>
                </w:pPr>
              </w:pPrChange>
            </w:pPr>
            <w:ins w:id="7681" w:author="CR#0067r1" w:date="2018-12-29T19:11:00Z">
              <w:r w:rsidRPr="00594B03">
                <w:t>-108.9 dBm</w:t>
              </w:r>
            </w:ins>
          </w:p>
        </w:tc>
        <w:tc>
          <w:tcPr>
            <w:tcW w:w="1134" w:type="dxa"/>
          </w:tcPr>
          <w:p w:rsidR="00112EFD" w:rsidRPr="009B785B" w:rsidRDefault="00112EFD">
            <w:pPr>
              <w:pStyle w:val="TAC"/>
              <w:rPr>
                <w:ins w:id="7682" w:author="CR#0067r1" w:date="2018-12-29T19:11:00Z"/>
              </w:rPr>
              <w:pPrChange w:id="7683" w:author="CR#0067r1" w:date="2019-01-09T12:26:00Z">
                <w:pPr>
                  <w:pStyle w:val="TAL"/>
                  <w:jc w:val="center"/>
                </w:pPr>
              </w:pPrChange>
            </w:pPr>
            <w:ins w:id="7684" w:author="CR#0067r1" w:date="2018-12-29T19:11:00Z">
              <w:r w:rsidRPr="009B785B">
                <w:t>-105.9 dBm</w:t>
              </w:r>
            </w:ins>
          </w:p>
        </w:tc>
        <w:tc>
          <w:tcPr>
            <w:tcW w:w="1417" w:type="dxa"/>
          </w:tcPr>
          <w:p w:rsidR="00112EFD" w:rsidRPr="00405EF7" w:rsidRDefault="00112EFD">
            <w:pPr>
              <w:pStyle w:val="TAC"/>
              <w:rPr>
                <w:ins w:id="7685" w:author="CR#0067r1" w:date="2018-12-29T19:11:00Z"/>
              </w:rPr>
              <w:pPrChange w:id="7686" w:author="CR#0067r1" w:date="2019-01-09T12:26:00Z">
                <w:pPr>
                  <w:pStyle w:val="TAL"/>
                  <w:jc w:val="center"/>
                </w:pPr>
              </w:pPrChange>
            </w:pPr>
            <w:ins w:id="7687" w:author="CR#0067r1" w:date="2018-12-29T19:11:00Z">
              <w:r w:rsidRPr="009B785B">
                <w:t>100 kHz</w:t>
              </w:r>
            </w:ins>
          </w:p>
        </w:tc>
        <w:tc>
          <w:tcPr>
            <w:tcW w:w="1701" w:type="dxa"/>
          </w:tcPr>
          <w:p w:rsidR="00112EFD" w:rsidRPr="00C43AF5" w:rsidRDefault="00112EFD">
            <w:pPr>
              <w:pStyle w:val="TAC"/>
              <w:rPr>
                <w:ins w:id="7688" w:author="CR#0067r1" w:date="2018-12-29T19:11:00Z"/>
              </w:rPr>
              <w:pPrChange w:id="7689" w:author="CR#0067r1" w:date="2019-01-09T12:26:00Z">
                <w:pPr>
                  <w:pStyle w:val="TAL"/>
                  <w:jc w:val="center"/>
                </w:pPr>
              </w:pPrChange>
            </w:pPr>
          </w:p>
        </w:tc>
      </w:tr>
      <w:tr w:rsidR="00112EFD" w:rsidRPr="00F96858" w:rsidTr="00112EFD">
        <w:trPr>
          <w:cantSplit/>
          <w:jc w:val="center"/>
          <w:ins w:id="7690" w:author="CR#0067r1" w:date="2018-12-29T19:11:00Z"/>
        </w:trPr>
        <w:tc>
          <w:tcPr>
            <w:tcW w:w="1456" w:type="dxa"/>
          </w:tcPr>
          <w:p w:rsidR="00112EFD" w:rsidRPr="00981443" w:rsidRDefault="00112EFD">
            <w:pPr>
              <w:pStyle w:val="TAC"/>
              <w:rPr>
                <w:ins w:id="7691" w:author="CR#0067r1" w:date="2018-12-29T19:11:00Z"/>
                <w:lang w:val="sv-SE"/>
              </w:rPr>
              <w:pPrChange w:id="7692" w:author="CR#0067r1" w:date="2019-01-09T12:26:00Z">
                <w:pPr>
                  <w:pStyle w:val="TAL"/>
                  <w:jc w:val="center"/>
                </w:pPr>
              </w:pPrChange>
            </w:pPr>
            <w:ins w:id="7693" w:author="CR#0067r1" w:date="2018-12-29T19:11:00Z">
              <w:r w:rsidRPr="00BC4D13">
                <w:rPr>
                  <w:lang w:val="sv-SE"/>
                </w:rPr>
                <w:t>UTRA FDD Band IV or E-UTRA Band 4</w:t>
              </w:r>
            </w:ins>
          </w:p>
        </w:tc>
        <w:tc>
          <w:tcPr>
            <w:tcW w:w="1749" w:type="dxa"/>
          </w:tcPr>
          <w:p w:rsidR="00112EFD" w:rsidRPr="00981443" w:rsidRDefault="00112EFD">
            <w:pPr>
              <w:pStyle w:val="TAC"/>
              <w:rPr>
                <w:ins w:id="7694" w:author="CR#0067r1" w:date="2018-12-29T19:11:00Z"/>
              </w:rPr>
              <w:pPrChange w:id="7695" w:author="CR#0067r1" w:date="2019-01-09T12:26:00Z">
                <w:pPr>
                  <w:pStyle w:val="TAL"/>
                  <w:jc w:val="center"/>
                </w:pPr>
              </w:pPrChange>
            </w:pPr>
            <w:ins w:id="7696" w:author="CR#0067r1" w:date="2018-12-29T19:11:00Z">
              <w:r w:rsidRPr="00981443">
                <w:t>1710 - 1755 MHz</w:t>
              </w:r>
            </w:ins>
          </w:p>
        </w:tc>
        <w:tc>
          <w:tcPr>
            <w:tcW w:w="1066" w:type="dxa"/>
          </w:tcPr>
          <w:p w:rsidR="00112EFD" w:rsidRPr="00666426" w:rsidRDefault="00112EFD">
            <w:pPr>
              <w:pStyle w:val="TAC"/>
              <w:rPr>
                <w:ins w:id="7697" w:author="CR#0067r1" w:date="2018-12-29T19:11:00Z"/>
              </w:rPr>
              <w:pPrChange w:id="7698" w:author="CR#0067r1" w:date="2019-01-09T12:26:00Z">
                <w:pPr>
                  <w:pStyle w:val="TAL"/>
                  <w:jc w:val="center"/>
                </w:pPr>
              </w:pPrChange>
            </w:pPr>
            <w:ins w:id="7699" w:author="CR#0067r1" w:date="2018-12-29T19:11:00Z">
              <w:r w:rsidRPr="00991153">
                <w:t>-113.9 dBm</w:t>
              </w:r>
            </w:ins>
          </w:p>
        </w:tc>
        <w:tc>
          <w:tcPr>
            <w:tcW w:w="1134" w:type="dxa"/>
          </w:tcPr>
          <w:p w:rsidR="00112EFD" w:rsidRPr="0025116C" w:rsidRDefault="00112EFD">
            <w:pPr>
              <w:pStyle w:val="TAC"/>
              <w:rPr>
                <w:ins w:id="7700" w:author="CR#0067r1" w:date="2018-12-29T19:11:00Z"/>
              </w:rPr>
              <w:pPrChange w:id="7701" w:author="CR#0067r1" w:date="2019-01-09T12:26:00Z">
                <w:pPr>
                  <w:pStyle w:val="TAL"/>
                  <w:jc w:val="center"/>
                </w:pPr>
              </w:pPrChange>
            </w:pPr>
            <w:ins w:id="7702" w:author="CR#0067r1" w:date="2018-12-29T19:11:00Z">
              <w:r w:rsidRPr="00666426">
                <w:t>-108.9 dBm</w:t>
              </w:r>
            </w:ins>
          </w:p>
        </w:tc>
        <w:tc>
          <w:tcPr>
            <w:tcW w:w="1134" w:type="dxa"/>
          </w:tcPr>
          <w:p w:rsidR="00112EFD" w:rsidRPr="00594B03" w:rsidRDefault="00112EFD">
            <w:pPr>
              <w:pStyle w:val="TAC"/>
              <w:rPr>
                <w:ins w:id="7703" w:author="CR#0067r1" w:date="2018-12-29T19:11:00Z"/>
              </w:rPr>
              <w:pPrChange w:id="7704" w:author="CR#0067r1" w:date="2019-01-09T12:26:00Z">
                <w:pPr>
                  <w:pStyle w:val="TAL"/>
                  <w:jc w:val="center"/>
                </w:pPr>
              </w:pPrChange>
            </w:pPr>
            <w:ins w:id="7705" w:author="CR#0067r1" w:date="2018-12-29T19:11:00Z">
              <w:r w:rsidRPr="0025116C">
                <w:t>-105.9 dBm</w:t>
              </w:r>
            </w:ins>
          </w:p>
        </w:tc>
        <w:tc>
          <w:tcPr>
            <w:tcW w:w="1417" w:type="dxa"/>
          </w:tcPr>
          <w:p w:rsidR="00112EFD" w:rsidRPr="00594B03" w:rsidRDefault="00112EFD">
            <w:pPr>
              <w:pStyle w:val="TAC"/>
              <w:rPr>
                <w:ins w:id="7706" w:author="CR#0067r1" w:date="2018-12-29T19:11:00Z"/>
              </w:rPr>
              <w:pPrChange w:id="7707" w:author="CR#0067r1" w:date="2019-01-09T12:26:00Z">
                <w:pPr>
                  <w:pStyle w:val="TAL"/>
                  <w:jc w:val="center"/>
                </w:pPr>
              </w:pPrChange>
            </w:pPr>
            <w:ins w:id="7708" w:author="CR#0067r1" w:date="2018-12-29T19:11:00Z">
              <w:r w:rsidRPr="00594B03">
                <w:t>100 kHz</w:t>
              </w:r>
            </w:ins>
          </w:p>
        </w:tc>
        <w:tc>
          <w:tcPr>
            <w:tcW w:w="1701" w:type="dxa"/>
          </w:tcPr>
          <w:p w:rsidR="00112EFD" w:rsidRPr="009B785B" w:rsidRDefault="00112EFD">
            <w:pPr>
              <w:pStyle w:val="TAC"/>
              <w:rPr>
                <w:ins w:id="7709" w:author="CR#0067r1" w:date="2018-12-29T19:11:00Z"/>
              </w:rPr>
              <w:pPrChange w:id="7710" w:author="CR#0067r1" w:date="2019-01-09T12:26:00Z">
                <w:pPr>
                  <w:pStyle w:val="TAL"/>
                  <w:jc w:val="center"/>
                </w:pPr>
              </w:pPrChange>
            </w:pPr>
          </w:p>
        </w:tc>
      </w:tr>
      <w:tr w:rsidR="00112EFD" w:rsidRPr="00F96858" w:rsidTr="00112EFD">
        <w:trPr>
          <w:cantSplit/>
          <w:jc w:val="center"/>
          <w:ins w:id="7711" w:author="CR#0067r1" w:date="2018-12-29T19:11:00Z"/>
        </w:trPr>
        <w:tc>
          <w:tcPr>
            <w:tcW w:w="1456" w:type="dxa"/>
          </w:tcPr>
          <w:p w:rsidR="00112EFD" w:rsidRPr="00991153" w:rsidRDefault="00112EFD">
            <w:pPr>
              <w:pStyle w:val="TAC"/>
              <w:rPr>
                <w:ins w:id="7712" w:author="CR#0067r1" w:date="2018-12-29T19:11:00Z"/>
              </w:rPr>
              <w:pPrChange w:id="7713" w:author="CR#0067r1" w:date="2019-01-09T12:26:00Z">
                <w:pPr>
                  <w:pStyle w:val="TAL"/>
                  <w:jc w:val="center"/>
                </w:pPr>
              </w:pPrChange>
            </w:pPr>
            <w:ins w:id="7714" w:author="CR#0067r1" w:date="2018-12-29T19:11:00Z">
              <w:r w:rsidRPr="00981443">
                <w:t>UTRA FDD Band V or E-UTRA Band 5 or NR Band n5</w:t>
              </w:r>
            </w:ins>
          </w:p>
        </w:tc>
        <w:tc>
          <w:tcPr>
            <w:tcW w:w="1749" w:type="dxa"/>
          </w:tcPr>
          <w:p w:rsidR="00112EFD" w:rsidRPr="00666426" w:rsidRDefault="00112EFD">
            <w:pPr>
              <w:pStyle w:val="TAC"/>
              <w:rPr>
                <w:ins w:id="7715" w:author="CR#0067r1" w:date="2018-12-29T19:11:00Z"/>
              </w:rPr>
              <w:pPrChange w:id="7716" w:author="CR#0067r1" w:date="2019-01-09T12:26:00Z">
                <w:pPr>
                  <w:pStyle w:val="TAL"/>
                  <w:jc w:val="center"/>
                </w:pPr>
              </w:pPrChange>
            </w:pPr>
            <w:ins w:id="7717" w:author="CR#0067r1" w:date="2018-12-29T19:11:00Z">
              <w:r w:rsidRPr="00666426">
                <w:t>824 - 849 MHz</w:t>
              </w:r>
            </w:ins>
          </w:p>
        </w:tc>
        <w:tc>
          <w:tcPr>
            <w:tcW w:w="1066" w:type="dxa"/>
          </w:tcPr>
          <w:p w:rsidR="00112EFD" w:rsidRPr="0025116C" w:rsidRDefault="00112EFD">
            <w:pPr>
              <w:pStyle w:val="TAC"/>
              <w:rPr>
                <w:ins w:id="7718" w:author="CR#0067r1" w:date="2018-12-29T19:11:00Z"/>
              </w:rPr>
              <w:pPrChange w:id="7719" w:author="CR#0067r1" w:date="2019-01-09T12:26:00Z">
                <w:pPr>
                  <w:pStyle w:val="TAL"/>
                  <w:jc w:val="center"/>
                </w:pPr>
              </w:pPrChange>
            </w:pPr>
            <w:ins w:id="7720" w:author="CR#0067r1" w:date="2018-12-29T19:11:00Z">
              <w:r w:rsidRPr="00666426">
                <w:t>-113.9 dBm</w:t>
              </w:r>
            </w:ins>
          </w:p>
        </w:tc>
        <w:tc>
          <w:tcPr>
            <w:tcW w:w="1134" w:type="dxa"/>
          </w:tcPr>
          <w:p w:rsidR="00112EFD" w:rsidRPr="00594B03" w:rsidRDefault="00112EFD">
            <w:pPr>
              <w:pStyle w:val="TAC"/>
              <w:rPr>
                <w:ins w:id="7721" w:author="CR#0067r1" w:date="2018-12-29T19:11:00Z"/>
              </w:rPr>
              <w:pPrChange w:id="7722" w:author="CR#0067r1" w:date="2019-01-09T12:26:00Z">
                <w:pPr>
                  <w:pStyle w:val="TAL"/>
                  <w:jc w:val="center"/>
                </w:pPr>
              </w:pPrChange>
            </w:pPr>
            <w:ins w:id="7723" w:author="CR#0067r1" w:date="2018-12-29T19:11:00Z">
              <w:r w:rsidRPr="0025116C">
                <w:t>-108.9 dBm</w:t>
              </w:r>
            </w:ins>
          </w:p>
        </w:tc>
        <w:tc>
          <w:tcPr>
            <w:tcW w:w="1134" w:type="dxa"/>
          </w:tcPr>
          <w:p w:rsidR="00112EFD" w:rsidRPr="009B785B" w:rsidRDefault="00112EFD">
            <w:pPr>
              <w:pStyle w:val="TAC"/>
              <w:rPr>
                <w:ins w:id="7724" w:author="CR#0067r1" w:date="2018-12-29T19:11:00Z"/>
              </w:rPr>
              <w:pPrChange w:id="7725" w:author="CR#0067r1" w:date="2019-01-09T12:26:00Z">
                <w:pPr>
                  <w:pStyle w:val="TAL"/>
                  <w:jc w:val="center"/>
                </w:pPr>
              </w:pPrChange>
            </w:pPr>
            <w:ins w:id="7726" w:author="CR#0067r1" w:date="2018-12-29T19:11:00Z">
              <w:r w:rsidRPr="00594B03">
                <w:t>-105.9 dBm</w:t>
              </w:r>
            </w:ins>
          </w:p>
        </w:tc>
        <w:tc>
          <w:tcPr>
            <w:tcW w:w="1417" w:type="dxa"/>
          </w:tcPr>
          <w:p w:rsidR="00112EFD" w:rsidRPr="009B785B" w:rsidRDefault="00112EFD">
            <w:pPr>
              <w:pStyle w:val="TAC"/>
              <w:rPr>
                <w:ins w:id="7727" w:author="CR#0067r1" w:date="2018-12-29T19:11:00Z"/>
              </w:rPr>
              <w:pPrChange w:id="7728" w:author="CR#0067r1" w:date="2019-01-09T12:26:00Z">
                <w:pPr>
                  <w:pStyle w:val="TAL"/>
                  <w:jc w:val="center"/>
                </w:pPr>
              </w:pPrChange>
            </w:pPr>
            <w:ins w:id="7729" w:author="CR#0067r1" w:date="2018-12-29T19:11:00Z">
              <w:r w:rsidRPr="009B785B">
                <w:t>100 kHz</w:t>
              </w:r>
            </w:ins>
          </w:p>
        </w:tc>
        <w:tc>
          <w:tcPr>
            <w:tcW w:w="1701" w:type="dxa"/>
          </w:tcPr>
          <w:p w:rsidR="00112EFD" w:rsidRPr="009B785B" w:rsidRDefault="00112EFD">
            <w:pPr>
              <w:pStyle w:val="TAC"/>
              <w:rPr>
                <w:ins w:id="7730" w:author="CR#0067r1" w:date="2018-12-29T19:11:00Z"/>
              </w:rPr>
              <w:pPrChange w:id="7731" w:author="CR#0067r1" w:date="2019-01-09T12:26:00Z">
                <w:pPr>
                  <w:pStyle w:val="TAL"/>
                  <w:jc w:val="center"/>
                </w:pPr>
              </w:pPrChange>
            </w:pPr>
          </w:p>
        </w:tc>
      </w:tr>
      <w:tr w:rsidR="00112EFD" w:rsidRPr="00F96858" w:rsidTr="00112EFD">
        <w:trPr>
          <w:cantSplit/>
          <w:jc w:val="center"/>
          <w:ins w:id="7732" w:author="CR#0067r1" w:date="2018-12-29T19:11:00Z"/>
        </w:trPr>
        <w:tc>
          <w:tcPr>
            <w:tcW w:w="1456" w:type="dxa"/>
          </w:tcPr>
          <w:p w:rsidR="00112EFD" w:rsidRPr="00981443" w:rsidRDefault="00112EFD">
            <w:pPr>
              <w:pStyle w:val="TAC"/>
              <w:rPr>
                <w:ins w:id="7733" w:author="CR#0067r1" w:date="2018-12-29T19:11:00Z"/>
                <w:lang w:val="sv-SE"/>
              </w:rPr>
              <w:pPrChange w:id="7734" w:author="CR#0067r1" w:date="2019-01-09T12:26:00Z">
                <w:pPr>
                  <w:pStyle w:val="TAL"/>
                  <w:jc w:val="center"/>
                </w:pPr>
              </w:pPrChange>
            </w:pPr>
            <w:ins w:id="7735" w:author="CR#0067r1" w:date="2018-12-29T19:11:00Z">
              <w:r w:rsidRPr="00BC4D13">
                <w:rPr>
                  <w:lang w:val="sv-SE"/>
                </w:rPr>
                <w:t>UTRA FDD Band VI, XIX or E-UTRA Band 6, 19</w:t>
              </w:r>
            </w:ins>
          </w:p>
        </w:tc>
        <w:tc>
          <w:tcPr>
            <w:tcW w:w="1749" w:type="dxa"/>
          </w:tcPr>
          <w:p w:rsidR="00112EFD" w:rsidRPr="00981443" w:rsidRDefault="00112EFD">
            <w:pPr>
              <w:pStyle w:val="TAC"/>
              <w:rPr>
                <w:ins w:id="7736" w:author="CR#0067r1" w:date="2018-12-29T19:11:00Z"/>
              </w:rPr>
              <w:pPrChange w:id="7737" w:author="CR#0067r1" w:date="2019-01-09T12:26:00Z">
                <w:pPr>
                  <w:pStyle w:val="TAL"/>
                  <w:jc w:val="center"/>
                </w:pPr>
              </w:pPrChange>
            </w:pPr>
            <w:ins w:id="7738" w:author="CR#0067r1" w:date="2018-12-29T19:11:00Z">
              <w:r w:rsidRPr="00981443">
                <w:t>830 - 845 MHz</w:t>
              </w:r>
            </w:ins>
          </w:p>
        </w:tc>
        <w:tc>
          <w:tcPr>
            <w:tcW w:w="1066" w:type="dxa"/>
          </w:tcPr>
          <w:p w:rsidR="00112EFD" w:rsidRPr="00666426" w:rsidRDefault="00112EFD">
            <w:pPr>
              <w:pStyle w:val="TAC"/>
              <w:rPr>
                <w:ins w:id="7739" w:author="CR#0067r1" w:date="2018-12-29T19:11:00Z"/>
              </w:rPr>
              <w:pPrChange w:id="7740" w:author="CR#0067r1" w:date="2019-01-09T12:26:00Z">
                <w:pPr>
                  <w:pStyle w:val="TAL"/>
                  <w:jc w:val="center"/>
                </w:pPr>
              </w:pPrChange>
            </w:pPr>
            <w:ins w:id="7741" w:author="CR#0067r1" w:date="2018-12-29T19:11:00Z">
              <w:r w:rsidRPr="00991153">
                <w:t>-113.9 dBm</w:t>
              </w:r>
            </w:ins>
          </w:p>
        </w:tc>
        <w:tc>
          <w:tcPr>
            <w:tcW w:w="1134" w:type="dxa"/>
          </w:tcPr>
          <w:p w:rsidR="00112EFD" w:rsidRPr="0025116C" w:rsidRDefault="00112EFD">
            <w:pPr>
              <w:pStyle w:val="TAC"/>
              <w:rPr>
                <w:ins w:id="7742" w:author="CR#0067r1" w:date="2018-12-29T19:11:00Z"/>
              </w:rPr>
              <w:pPrChange w:id="7743" w:author="CR#0067r1" w:date="2019-01-09T12:26:00Z">
                <w:pPr>
                  <w:pStyle w:val="TAL"/>
                  <w:jc w:val="center"/>
                </w:pPr>
              </w:pPrChange>
            </w:pPr>
            <w:ins w:id="7744" w:author="CR#0067r1" w:date="2018-12-29T19:11:00Z">
              <w:r w:rsidRPr="00666426">
                <w:t>-108.9 dBm</w:t>
              </w:r>
            </w:ins>
          </w:p>
        </w:tc>
        <w:tc>
          <w:tcPr>
            <w:tcW w:w="1134" w:type="dxa"/>
          </w:tcPr>
          <w:p w:rsidR="00112EFD" w:rsidRPr="00594B03" w:rsidRDefault="00112EFD">
            <w:pPr>
              <w:pStyle w:val="TAC"/>
              <w:rPr>
                <w:ins w:id="7745" w:author="CR#0067r1" w:date="2018-12-29T19:11:00Z"/>
              </w:rPr>
              <w:pPrChange w:id="7746" w:author="CR#0067r1" w:date="2019-01-09T12:26:00Z">
                <w:pPr>
                  <w:pStyle w:val="TAL"/>
                  <w:jc w:val="center"/>
                </w:pPr>
              </w:pPrChange>
            </w:pPr>
            <w:ins w:id="7747" w:author="CR#0067r1" w:date="2018-12-29T19:11:00Z">
              <w:r w:rsidRPr="0025116C">
                <w:t>-105.9 dBm</w:t>
              </w:r>
            </w:ins>
          </w:p>
        </w:tc>
        <w:tc>
          <w:tcPr>
            <w:tcW w:w="1417" w:type="dxa"/>
          </w:tcPr>
          <w:p w:rsidR="00112EFD" w:rsidRPr="00594B03" w:rsidRDefault="00112EFD">
            <w:pPr>
              <w:pStyle w:val="TAC"/>
              <w:rPr>
                <w:ins w:id="7748" w:author="CR#0067r1" w:date="2018-12-29T19:11:00Z"/>
              </w:rPr>
              <w:pPrChange w:id="7749" w:author="CR#0067r1" w:date="2019-01-09T12:26:00Z">
                <w:pPr>
                  <w:pStyle w:val="TAL"/>
                  <w:jc w:val="center"/>
                </w:pPr>
              </w:pPrChange>
            </w:pPr>
            <w:ins w:id="7750" w:author="CR#0067r1" w:date="2018-12-29T19:11:00Z">
              <w:r w:rsidRPr="00594B03">
                <w:t>100 kHz</w:t>
              </w:r>
            </w:ins>
          </w:p>
        </w:tc>
        <w:tc>
          <w:tcPr>
            <w:tcW w:w="1701" w:type="dxa"/>
          </w:tcPr>
          <w:p w:rsidR="00112EFD" w:rsidRPr="009B785B" w:rsidRDefault="00112EFD">
            <w:pPr>
              <w:pStyle w:val="TAC"/>
              <w:rPr>
                <w:ins w:id="7751" w:author="CR#0067r1" w:date="2018-12-29T19:11:00Z"/>
              </w:rPr>
              <w:pPrChange w:id="7752" w:author="CR#0067r1" w:date="2019-01-09T12:26:00Z">
                <w:pPr>
                  <w:pStyle w:val="TAL"/>
                  <w:jc w:val="center"/>
                </w:pPr>
              </w:pPrChange>
            </w:pPr>
          </w:p>
        </w:tc>
      </w:tr>
      <w:tr w:rsidR="00112EFD" w:rsidRPr="00F96858" w:rsidTr="00112EFD">
        <w:trPr>
          <w:cantSplit/>
          <w:jc w:val="center"/>
          <w:ins w:id="7753" w:author="CR#0067r1" w:date="2018-12-29T19:11:00Z"/>
        </w:trPr>
        <w:tc>
          <w:tcPr>
            <w:tcW w:w="1456" w:type="dxa"/>
          </w:tcPr>
          <w:p w:rsidR="00112EFD" w:rsidRPr="00991153" w:rsidRDefault="00112EFD">
            <w:pPr>
              <w:pStyle w:val="TAC"/>
              <w:rPr>
                <w:ins w:id="7754" w:author="CR#0067r1" w:date="2018-12-29T19:11:00Z"/>
              </w:rPr>
              <w:pPrChange w:id="7755" w:author="CR#0067r1" w:date="2019-01-09T12:26:00Z">
                <w:pPr>
                  <w:pStyle w:val="TAL"/>
                  <w:jc w:val="center"/>
                </w:pPr>
              </w:pPrChange>
            </w:pPr>
            <w:ins w:id="7756" w:author="CR#0067r1" w:date="2018-12-29T19:11:00Z">
              <w:r w:rsidRPr="00981443">
                <w:t>UTRA FDD Band VII or E-UTRA Band 7 or NR Band n7</w:t>
              </w:r>
            </w:ins>
          </w:p>
        </w:tc>
        <w:tc>
          <w:tcPr>
            <w:tcW w:w="1749" w:type="dxa"/>
          </w:tcPr>
          <w:p w:rsidR="00112EFD" w:rsidRPr="00666426" w:rsidRDefault="00112EFD">
            <w:pPr>
              <w:pStyle w:val="TAC"/>
              <w:rPr>
                <w:ins w:id="7757" w:author="CR#0067r1" w:date="2018-12-29T19:11:00Z"/>
              </w:rPr>
              <w:pPrChange w:id="7758" w:author="CR#0067r1" w:date="2019-01-09T12:26:00Z">
                <w:pPr>
                  <w:pStyle w:val="TAL"/>
                  <w:jc w:val="center"/>
                </w:pPr>
              </w:pPrChange>
            </w:pPr>
            <w:ins w:id="7759" w:author="CR#0067r1" w:date="2018-12-29T19:11:00Z">
              <w:r w:rsidRPr="00666426">
                <w:t>2500 - 2570 MHz</w:t>
              </w:r>
            </w:ins>
          </w:p>
        </w:tc>
        <w:tc>
          <w:tcPr>
            <w:tcW w:w="1066" w:type="dxa"/>
          </w:tcPr>
          <w:p w:rsidR="00112EFD" w:rsidRPr="0025116C" w:rsidRDefault="00112EFD">
            <w:pPr>
              <w:pStyle w:val="TAC"/>
              <w:rPr>
                <w:ins w:id="7760" w:author="CR#0067r1" w:date="2018-12-29T19:11:00Z"/>
              </w:rPr>
              <w:pPrChange w:id="7761" w:author="CR#0067r1" w:date="2019-01-09T12:26:00Z">
                <w:pPr>
                  <w:pStyle w:val="TAL"/>
                  <w:jc w:val="center"/>
                </w:pPr>
              </w:pPrChange>
            </w:pPr>
            <w:ins w:id="7762" w:author="CR#0067r1" w:date="2018-12-29T19:11:00Z">
              <w:r w:rsidRPr="00666426">
                <w:t>-113.9 dBm</w:t>
              </w:r>
            </w:ins>
          </w:p>
        </w:tc>
        <w:tc>
          <w:tcPr>
            <w:tcW w:w="1134" w:type="dxa"/>
          </w:tcPr>
          <w:p w:rsidR="00112EFD" w:rsidRPr="00594B03" w:rsidRDefault="00112EFD">
            <w:pPr>
              <w:pStyle w:val="TAC"/>
              <w:rPr>
                <w:ins w:id="7763" w:author="CR#0067r1" w:date="2018-12-29T19:11:00Z"/>
              </w:rPr>
              <w:pPrChange w:id="7764" w:author="CR#0067r1" w:date="2019-01-09T12:26:00Z">
                <w:pPr>
                  <w:pStyle w:val="TAL"/>
                  <w:jc w:val="center"/>
                </w:pPr>
              </w:pPrChange>
            </w:pPr>
            <w:ins w:id="7765" w:author="CR#0067r1" w:date="2018-12-29T19:11:00Z">
              <w:r w:rsidRPr="0025116C">
                <w:t>-108.9 dBm</w:t>
              </w:r>
            </w:ins>
          </w:p>
        </w:tc>
        <w:tc>
          <w:tcPr>
            <w:tcW w:w="1134" w:type="dxa"/>
          </w:tcPr>
          <w:p w:rsidR="00112EFD" w:rsidRPr="009B785B" w:rsidRDefault="00112EFD">
            <w:pPr>
              <w:pStyle w:val="TAC"/>
              <w:rPr>
                <w:ins w:id="7766" w:author="CR#0067r1" w:date="2018-12-29T19:11:00Z"/>
              </w:rPr>
              <w:pPrChange w:id="7767" w:author="CR#0067r1" w:date="2019-01-09T12:26:00Z">
                <w:pPr>
                  <w:pStyle w:val="TAL"/>
                  <w:jc w:val="center"/>
                </w:pPr>
              </w:pPrChange>
            </w:pPr>
            <w:ins w:id="7768" w:author="CR#0067r1" w:date="2018-12-29T19:11:00Z">
              <w:r w:rsidRPr="00594B03">
                <w:t>-105.9 dBm</w:t>
              </w:r>
            </w:ins>
          </w:p>
        </w:tc>
        <w:tc>
          <w:tcPr>
            <w:tcW w:w="1417" w:type="dxa"/>
          </w:tcPr>
          <w:p w:rsidR="00112EFD" w:rsidRPr="009B785B" w:rsidRDefault="00112EFD">
            <w:pPr>
              <w:pStyle w:val="TAC"/>
              <w:rPr>
                <w:ins w:id="7769" w:author="CR#0067r1" w:date="2018-12-29T19:11:00Z"/>
              </w:rPr>
              <w:pPrChange w:id="7770" w:author="CR#0067r1" w:date="2019-01-09T12:26:00Z">
                <w:pPr>
                  <w:pStyle w:val="TAL"/>
                  <w:jc w:val="center"/>
                </w:pPr>
              </w:pPrChange>
            </w:pPr>
            <w:ins w:id="7771" w:author="CR#0067r1" w:date="2018-12-29T19:11:00Z">
              <w:r w:rsidRPr="009B785B">
                <w:t>100 kHz</w:t>
              </w:r>
            </w:ins>
          </w:p>
        </w:tc>
        <w:tc>
          <w:tcPr>
            <w:tcW w:w="1701" w:type="dxa"/>
          </w:tcPr>
          <w:p w:rsidR="00112EFD" w:rsidRPr="009B785B" w:rsidRDefault="00112EFD">
            <w:pPr>
              <w:pStyle w:val="TAC"/>
              <w:rPr>
                <w:ins w:id="7772" w:author="CR#0067r1" w:date="2018-12-29T19:11:00Z"/>
              </w:rPr>
              <w:pPrChange w:id="7773" w:author="CR#0067r1" w:date="2019-01-09T12:26:00Z">
                <w:pPr>
                  <w:pStyle w:val="TAL"/>
                  <w:jc w:val="center"/>
                </w:pPr>
              </w:pPrChange>
            </w:pPr>
          </w:p>
        </w:tc>
      </w:tr>
      <w:tr w:rsidR="00112EFD" w:rsidRPr="00F96858" w:rsidTr="00112EFD">
        <w:trPr>
          <w:cantSplit/>
          <w:jc w:val="center"/>
          <w:ins w:id="777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7775" w:author="CR#0067r1" w:date="2018-12-29T19:11:00Z"/>
              </w:rPr>
              <w:pPrChange w:id="7776" w:author="CR#0067r1" w:date="2019-01-09T12:26:00Z">
                <w:pPr>
                  <w:pStyle w:val="TAL"/>
                  <w:jc w:val="center"/>
                </w:pPr>
              </w:pPrChange>
            </w:pPr>
            <w:ins w:id="7777" w:author="CR#0067r1" w:date="2018-12-29T19:11:00Z">
              <w:r w:rsidRPr="00981443">
                <w:t>UTRA FDD Band VIII or E-UTRA Band 8 or NR Band n8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7778" w:author="CR#0067r1" w:date="2018-12-29T19:11:00Z"/>
              </w:rPr>
              <w:pPrChange w:id="7779" w:author="CR#0067r1" w:date="2019-01-09T12:26:00Z">
                <w:pPr>
                  <w:pStyle w:val="TAL"/>
                  <w:jc w:val="center"/>
                </w:pPr>
              </w:pPrChange>
            </w:pPr>
            <w:ins w:id="7780" w:author="CR#0067r1" w:date="2018-12-29T19:11:00Z">
              <w:r w:rsidRPr="00666426">
                <w:t>880 - 915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7781" w:author="CR#0067r1" w:date="2018-12-29T19:11:00Z"/>
              </w:rPr>
              <w:pPrChange w:id="7782" w:author="CR#0067r1" w:date="2019-01-09T12:26:00Z">
                <w:pPr>
                  <w:pStyle w:val="TAL"/>
                  <w:jc w:val="center"/>
                </w:pPr>
              </w:pPrChange>
            </w:pPr>
            <w:ins w:id="7783"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7784" w:author="CR#0067r1" w:date="2018-12-29T19:11:00Z"/>
              </w:rPr>
              <w:pPrChange w:id="7785" w:author="CR#0067r1" w:date="2019-01-09T12:26:00Z">
                <w:pPr>
                  <w:pStyle w:val="TAL"/>
                  <w:jc w:val="center"/>
                </w:pPr>
              </w:pPrChange>
            </w:pPr>
            <w:ins w:id="7786"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787" w:author="CR#0067r1" w:date="2018-12-29T19:11:00Z"/>
              </w:rPr>
              <w:pPrChange w:id="7788" w:author="CR#0067r1" w:date="2019-01-09T12:26:00Z">
                <w:pPr>
                  <w:pStyle w:val="TAL"/>
                  <w:jc w:val="center"/>
                </w:pPr>
              </w:pPrChange>
            </w:pPr>
            <w:ins w:id="7789"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790" w:author="CR#0067r1" w:date="2018-12-29T19:11:00Z"/>
              </w:rPr>
              <w:pPrChange w:id="7791" w:author="CR#0067r1" w:date="2019-01-09T12:26:00Z">
                <w:pPr>
                  <w:pStyle w:val="TAL"/>
                  <w:jc w:val="center"/>
                </w:pPr>
              </w:pPrChange>
            </w:pPr>
            <w:ins w:id="7792"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793" w:author="CR#0067r1" w:date="2018-12-29T19:11:00Z"/>
              </w:rPr>
              <w:pPrChange w:id="7794" w:author="CR#0067r1" w:date="2019-01-09T12:26:00Z">
                <w:pPr>
                  <w:pStyle w:val="TAL"/>
                  <w:jc w:val="center"/>
                </w:pPr>
              </w:pPrChange>
            </w:pPr>
          </w:p>
        </w:tc>
      </w:tr>
      <w:tr w:rsidR="00112EFD" w:rsidRPr="00F96858" w:rsidTr="00112EFD">
        <w:trPr>
          <w:cantSplit/>
          <w:jc w:val="center"/>
          <w:ins w:id="7795" w:author="CR#0067r1" w:date="2018-12-29T19:11:00Z"/>
        </w:trPr>
        <w:tc>
          <w:tcPr>
            <w:tcW w:w="1456" w:type="dxa"/>
          </w:tcPr>
          <w:p w:rsidR="00112EFD" w:rsidRPr="00981443" w:rsidRDefault="00112EFD">
            <w:pPr>
              <w:pStyle w:val="TAC"/>
              <w:rPr>
                <w:ins w:id="7796" w:author="CR#0067r1" w:date="2018-12-29T19:11:00Z"/>
                <w:lang w:val="sv-SE"/>
              </w:rPr>
              <w:pPrChange w:id="7797" w:author="CR#0067r1" w:date="2019-01-09T12:26:00Z">
                <w:pPr>
                  <w:pStyle w:val="TAL"/>
                  <w:jc w:val="center"/>
                </w:pPr>
              </w:pPrChange>
            </w:pPr>
            <w:ins w:id="7798" w:author="CR#0067r1" w:date="2018-12-29T19:11:00Z">
              <w:r w:rsidRPr="00BC4D13">
                <w:rPr>
                  <w:lang w:val="sv-SE"/>
                </w:rPr>
                <w:t>UTRA FDD Band IX or E-UTRA Band 9</w:t>
              </w:r>
            </w:ins>
          </w:p>
        </w:tc>
        <w:tc>
          <w:tcPr>
            <w:tcW w:w="1749" w:type="dxa"/>
          </w:tcPr>
          <w:p w:rsidR="00112EFD" w:rsidRPr="00991153" w:rsidRDefault="00112EFD">
            <w:pPr>
              <w:pStyle w:val="TAC"/>
              <w:rPr>
                <w:ins w:id="7799" w:author="CR#0067r1" w:date="2018-12-29T19:11:00Z"/>
              </w:rPr>
              <w:pPrChange w:id="7800" w:author="CR#0067r1" w:date="2019-01-09T12:26:00Z">
                <w:pPr>
                  <w:pStyle w:val="TAL"/>
                  <w:jc w:val="center"/>
                </w:pPr>
              </w:pPrChange>
            </w:pPr>
            <w:ins w:id="7801" w:author="CR#0067r1" w:date="2018-12-29T19:11:00Z">
              <w:r w:rsidRPr="00981443">
                <w:t>1749.9 - 1784.9 MHz</w:t>
              </w:r>
            </w:ins>
          </w:p>
        </w:tc>
        <w:tc>
          <w:tcPr>
            <w:tcW w:w="1066" w:type="dxa"/>
          </w:tcPr>
          <w:p w:rsidR="00112EFD" w:rsidRPr="00666426" w:rsidRDefault="00112EFD">
            <w:pPr>
              <w:pStyle w:val="TAC"/>
              <w:rPr>
                <w:ins w:id="7802" w:author="CR#0067r1" w:date="2018-12-29T19:11:00Z"/>
              </w:rPr>
              <w:pPrChange w:id="7803" w:author="CR#0067r1" w:date="2019-01-09T12:26:00Z">
                <w:pPr>
                  <w:pStyle w:val="TAL"/>
                  <w:jc w:val="center"/>
                </w:pPr>
              </w:pPrChange>
            </w:pPr>
            <w:ins w:id="7804" w:author="CR#0067r1" w:date="2018-12-29T19:11:00Z">
              <w:r w:rsidRPr="00666426">
                <w:t>-113.9 dBm</w:t>
              </w:r>
            </w:ins>
          </w:p>
        </w:tc>
        <w:tc>
          <w:tcPr>
            <w:tcW w:w="1134" w:type="dxa"/>
          </w:tcPr>
          <w:p w:rsidR="00112EFD" w:rsidRPr="0025116C" w:rsidRDefault="00112EFD">
            <w:pPr>
              <w:pStyle w:val="TAC"/>
              <w:rPr>
                <w:ins w:id="7805" w:author="CR#0067r1" w:date="2018-12-29T19:11:00Z"/>
              </w:rPr>
              <w:pPrChange w:id="7806" w:author="CR#0067r1" w:date="2019-01-09T12:26:00Z">
                <w:pPr>
                  <w:pStyle w:val="TAL"/>
                  <w:jc w:val="center"/>
                </w:pPr>
              </w:pPrChange>
            </w:pPr>
            <w:ins w:id="7807" w:author="CR#0067r1" w:date="2018-12-29T19:11:00Z">
              <w:r w:rsidRPr="00666426">
                <w:t>-108.9 dBm</w:t>
              </w:r>
            </w:ins>
          </w:p>
        </w:tc>
        <w:tc>
          <w:tcPr>
            <w:tcW w:w="1134" w:type="dxa"/>
          </w:tcPr>
          <w:p w:rsidR="00112EFD" w:rsidRPr="00594B03" w:rsidRDefault="00112EFD">
            <w:pPr>
              <w:pStyle w:val="TAC"/>
              <w:rPr>
                <w:ins w:id="7808" w:author="CR#0067r1" w:date="2018-12-29T19:11:00Z"/>
              </w:rPr>
              <w:pPrChange w:id="7809" w:author="CR#0067r1" w:date="2019-01-09T12:26:00Z">
                <w:pPr>
                  <w:pStyle w:val="TAL"/>
                  <w:jc w:val="center"/>
                </w:pPr>
              </w:pPrChange>
            </w:pPr>
            <w:ins w:id="7810" w:author="CR#0067r1" w:date="2018-12-29T19:11:00Z">
              <w:r w:rsidRPr="0025116C">
                <w:t>-105.9 dBm</w:t>
              </w:r>
            </w:ins>
          </w:p>
        </w:tc>
        <w:tc>
          <w:tcPr>
            <w:tcW w:w="1417" w:type="dxa"/>
          </w:tcPr>
          <w:p w:rsidR="00112EFD" w:rsidRPr="00594B03" w:rsidRDefault="00112EFD">
            <w:pPr>
              <w:pStyle w:val="TAC"/>
              <w:rPr>
                <w:ins w:id="7811" w:author="CR#0067r1" w:date="2018-12-29T19:11:00Z"/>
              </w:rPr>
              <w:pPrChange w:id="7812" w:author="CR#0067r1" w:date="2019-01-09T12:26:00Z">
                <w:pPr>
                  <w:pStyle w:val="TAL"/>
                  <w:jc w:val="center"/>
                </w:pPr>
              </w:pPrChange>
            </w:pPr>
            <w:ins w:id="7813" w:author="CR#0067r1" w:date="2018-12-29T19:11:00Z">
              <w:r w:rsidRPr="00594B03">
                <w:t>100 kHz</w:t>
              </w:r>
            </w:ins>
          </w:p>
        </w:tc>
        <w:tc>
          <w:tcPr>
            <w:tcW w:w="1701" w:type="dxa"/>
          </w:tcPr>
          <w:p w:rsidR="00112EFD" w:rsidRPr="009B785B" w:rsidRDefault="00112EFD">
            <w:pPr>
              <w:pStyle w:val="TAC"/>
              <w:rPr>
                <w:ins w:id="7814" w:author="CR#0067r1" w:date="2018-12-29T19:11:00Z"/>
              </w:rPr>
              <w:pPrChange w:id="7815" w:author="CR#0067r1" w:date="2019-01-09T12:26:00Z">
                <w:pPr>
                  <w:pStyle w:val="TAL"/>
                  <w:jc w:val="center"/>
                </w:pPr>
              </w:pPrChange>
            </w:pPr>
          </w:p>
        </w:tc>
      </w:tr>
      <w:tr w:rsidR="00112EFD" w:rsidRPr="00F96858" w:rsidTr="00112EFD">
        <w:trPr>
          <w:cantSplit/>
          <w:jc w:val="center"/>
          <w:ins w:id="7816" w:author="CR#0067r1" w:date="2018-12-29T19:11:00Z"/>
        </w:trPr>
        <w:tc>
          <w:tcPr>
            <w:tcW w:w="1456" w:type="dxa"/>
          </w:tcPr>
          <w:p w:rsidR="00112EFD" w:rsidRPr="00981443" w:rsidRDefault="00112EFD">
            <w:pPr>
              <w:pStyle w:val="TAC"/>
              <w:rPr>
                <w:ins w:id="7817" w:author="CR#0067r1" w:date="2018-12-29T19:11:00Z"/>
                <w:lang w:val="sv-SE"/>
              </w:rPr>
              <w:pPrChange w:id="7818" w:author="CR#0067r1" w:date="2019-01-09T12:26:00Z">
                <w:pPr>
                  <w:pStyle w:val="TAL"/>
                  <w:jc w:val="center"/>
                </w:pPr>
              </w:pPrChange>
            </w:pPr>
            <w:ins w:id="7819" w:author="CR#0067r1" w:date="2018-12-29T19:11:00Z">
              <w:r w:rsidRPr="00BC4D13">
                <w:rPr>
                  <w:lang w:val="sv-SE"/>
                </w:rPr>
                <w:t>UTRA FDD Band X or E-UTRA Band 10</w:t>
              </w:r>
            </w:ins>
          </w:p>
        </w:tc>
        <w:tc>
          <w:tcPr>
            <w:tcW w:w="1749" w:type="dxa"/>
          </w:tcPr>
          <w:p w:rsidR="00112EFD" w:rsidRPr="00981443" w:rsidRDefault="00112EFD">
            <w:pPr>
              <w:pStyle w:val="TAC"/>
              <w:rPr>
                <w:ins w:id="7820" w:author="CR#0067r1" w:date="2018-12-29T19:11:00Z"/>
              </w:rPr>
              <w:pPrChange w:id="7821" w:author="CR#0067r1" w:date="2019-01-09T12:26:00Z">
                <w:pPr>
                  <w:pStyle w:val="TAL"/>
                  <w:jc w:val="center"/>
                </w:pPr>
              </w:pPrChange>
            </w:pPr>
            <w:ins w:id="7822" w:author="CR#0067r1" w:date="2018-12-29T19:11:00Z">
              <w:r w:rsidRPr="00981443">
                <w:t>1710 - 1770 MHz</w:t>
              </w:r>
            </w:ins>
          </w:p>
        </w:tc>
        <w:tc>
          <w:tcPr>
            <w:tcW w:w="1066" w:type="dxa"/>
          </w:tcPr>
          <w:p w:rsidR="00112EFD" w:rsidRPr="00666426" w:rsidRDefault="00112EFD">
            <w:pPr>
              <w:pStyle w:val="TAC"/>
              <w:rPr>
                <w:ins w:id="7823" w:author="CR#0067r1" w:date="2018-12-29T19:11:00Z"/>
              </w:rPr>
              <w:pPrChange w:id="7824" w:author="CR#0067r1" w:date="2019-01-09T12:26:00Z">
                <w:pPr>
                  <w:pStyle w:val="TAL"/>
                  <w:jc w:val="center"/>
                </w:pPr>
              </w:pPrChange>
            </w:pPr>
            <w:ins w:id="7825" w:author="CR#0067r1" w:date="2018-12-29T19:11:00Z">
              <w:r w:rsidRPr="00991153">
                <w:t>-113.9 dBm</w:t>
              </w:r>
            </w:ins>
          </w:p>
        </w:tc>
        <w:tc>
          <w:tcPr>
            <w:tcW w:w="1134" w:type="dxa"/>
          </w:tcPr>
          <w:p w:rsidR="00112EFD" w:rsidRPr="0025116C" w:rsidRDefault="00112EFD">
            <w:pPr>
              <w:pStyle w:val="TAC"/>
              <w:rPr>
                <w:ins w:id="7826" w:author="CR#0067r1" w:date="2018-12-29T19:11:00Z"/>
              </w:rPr>
              <w:pPrChange w:id="7827" w:author="CR#0067r1" w:date="2019-01-09T12:26:00Z">
                <w:pPr>
                  <w:pStyle w:val="TAL"/>
                  <w:jc w:val="center"/>
                </w:pPr>
              </w:pPrChange>
            </w:pPr>
            <w:ins w:id="7828" w:author="CR#0067r1" w:date="2018-12-29T19:11:00Z">
              <w:r w:rsidRPr="00666426">
                <w:t>-108.9 dBm</w:t>
              </w:r>
            </w:ins>
          </w:p>
        </w:tc>
        <w:tc>
          <w:tcPr>
            <w:tcW w:w="1134" w:type="dxa"/>
          </w:tcPr>
          <w:p w:rsidR="00112EFD" w:rsidRPr="00594B03" w:rsidRDefault="00112EFD">
            <w:pPr>
              <w:pStyle w:val="TAC"/>
              <w:rPr>
                <w:ins w:id="7829" w:author="CR#0067r1" w:date="2018-12-29T19:11:00Z"/>
              </w:rPr>
              <w:pPrChange w:id="7830" w:author="CR#0067r1" w:date="2019-01-09T12:26:00Z">
                <w:pPr>
                  <w:pStyle w:val="TAL"/>
                  <w:jc w:val="center"/>
                </w:pPr>
              </w:pPrChange>
            </w:pPr>
            <w:ins w:id="7831" w:author="CR#0067r1" w:date="2018-12-29T19:11:00Z">
              <w:r w:rsidRPr="0025116C">
                <w:t>-105.9 dBm</w:t>
              </w:r>
            </w:ins>
          </w:p>
        </w:tc>
        <w:tc>
          <w:tcPr>
            <w:tcW w:w="1417" w:type="dxa"/>
          </w:tcPr>
          <w:p w:rsidR="00112EFD" w:rsidRPr="00594B03" w:rsidRDefault="00112EFD">
            <w:pPr>
              <w:pStyle w:val="TAC"/>
              <w:rPr>
                <w:ins w:id="7832" w:author="CR#0067r1" w:date="2018-12-29T19:11:00Z"/>
              </w:rPr>
              <w:pPrChange w:id="7833" w:author="CR#0067r1" w:date="2019-01-09T12:26:00Z">
                <w:pPr>
                  <w:pStyle w:val="TAL"/>
                  <w:jc w:val="center"/>
                </w:pPr>
              </w:pPrChange>
            </w:pPr>
            <w:ins w:id="7834" w:author="CR#0067r1" w:date="2018-12-29T19:11:00Z">
              <w:r w:rsidRPr="00594B03">
                <w:t>100 kHz</w:t>
              </w:r>
            </w:ins>
          </w:p>
        </w:tc>
        <w:tc>
          <w:tcPr>
            <w:tcW w:w="1701" w:type="dxa"/>
          </w:tcPr>
          <w:p w:rsidR="00112EFD" w:rsidRPr="009B785B" w:rsidRDefault="00112EFD">
            <w:pPr>
              <w:pStyle w:val="TAC"/>
              <w:rPr>
                <w:ins w:id="7835" w:author="CR#0067r1" w:date="2018-12-29T19:11:00Z"/>
              </w:rPr>
              <w:pPrChange w:id="7836" w:author="CR#0067r1" w:date="2019-01-09T12:26:00Z">
                <w:pPr>
                  <w:pStyle w:val="TAL"/>
                  <w:jc w:val="center"/>
                </w:pPr>
              </w:pPrChange>
            </w:pPr>
          </w:p>
        </w:tc>
      </w:tr>
      <w:tr w:rsidR="00112EFD" w:rsidRPr="00F96858" w:rsidTr="00112EFD">
        <w:trPr>
          <w:cantSplit/>
          <w:jc w:val="center"/>
          <w:ins w:id="7837" w:author="CR#0067r1" w:date="2018-12-29T19:11:00Z"/>
        </w:trPr>
        <w:tc>
          <w:tcPr>
            <w:tcW w:w="1456" w:type="dxa"/>
          </w:tcPr>
          <w:p w:rsidR="00112EFD" w:rsidRPr="00981443" w:rsidRDefault="00112EFD">
            <w:pPr>
              <w:pStyle w:val="TAC"/>
              <w:rPr>
                <w:ins w:id="7838" w:author="CR#0067r1" w:date="2018-12-29T19:11:00Z"/>
                <w:lang w:val="sv-SE"/>
              </w:rPr>
              <w:pPrChange w:id="7839" w:author="CR#0067r1" w:date="2019-01-09T12:26:00Z">
                <w:pPr>
                  <w:pStyle w:val="TAL"/>
                  <w:jc w:val="center"/>
                </w:pPr>
              </w:pPrChange>
            </w:pPr>
            <w:ins w:id="7840" w:author="CR#0067r1" w:date="2018-12-29T19:11:00Z">
              <w:r w:rsidRPr="00BC4D13">
                <w:rPr>
                  <w:lang w:val="sv-SE"/>
                </w:rPr>
                <w:t>UTRA FDD Band XI or E-UTRA Band 11</w:t>
              </w:r>
            </w:ins>
          </w:p>
        </w:tc>
        <w:tc>
          <w:tcPr>
            <w:tcW w:w="1749" w:type="dxa"/>
          </w:tcPr>
          <w:p w:rsidR="00112EFD" w:rsidRPr="00991153" w:rsidRDefault="00112EFD">
            <w:pPr>
              <w:pStyle w:val="TAC"/>
              <w:rPr>
                <w:ins w:id="7841" w:author="CR#0067r1" w:date="2018-12-29T19:11:00Z"/>
              </w:rPr>
              <w:pPrChange w:id="7842" w:author="CR#0067r1" w:date="2019-01-09T12:26:00Z">
                <w:pPr>
                  <w:pStyle w:val="TAL"/>
                  <w:jc w:val="center"/>
                </w:pPr>
              </w:pPrChange>
            </w:pPr>
            <w:ins w:id="7843" w:author="CR#0067r1" w:date="2018-12-29T19:11:00Z">
              <w:r w:rsidRPr="00981443">
                <w:t>1427.9 - 1447.9 MHz</w:t>
              </w:r>
            </w:ins>
          </w:p>
        </w:tc>
        <w:tc>
          <w:tcPr>
            <w:tcW w:w="1066" w:type="dxa"/>
          </w:tcPr>
          <w:p w:rsidR="00112EFD" w:rsidRPr="00666426" w:rsidRDefault="00112EFD">
            <w:pPr>
              <w:pStyle w:val="TAC"/>
              <w:rPr>
                <w:ins w:id="7844" w:author="CR#0067r1" w:date="2018-12-29T19:11:00Z"/>
              </w:rPr>
              <w:pPrChange w:id="7845" w:author="CR#0067r1" w:date="2019-01-09T12:26:00Z">
                <w:pPr>
                  <w:pStyle w:val="TAL"/>
                  <w:jc w:val="center"/>
                </w:pPr>
              </w:pPrChange>
            </w:pPr>
            <w:ins w:id="7846" w:author="CR#0067r1" w:date="2018-12-29T19:11:00Z">
              <w:r w:rsidRPr="00666426">
                <w:t>-113.9 dBm</w:t>
              </w:r>
            </w:ins>
          </w:p>
        </w:tc>
        <w:tc>
          <w:tcPr>
            <w:tcW w:w="1134" w:type="dxa"/>
          </w:tcPr>
          <w:p w:rsidR="00112EFD" w:rsidRPr="0025116C" w:rsidRDefault="00112EFD">
            <w:pPr>
              <w:pStyle w:val="TAC"/>
              <w:rPr>
                <w:ins w:id="7847" w:author="CR#0067r1" w:date="2018-12-29T19:11:00Z"/>
              </w:rPr>
              <w:pPrChange w:id="7848" w:author="CR#0067r1" w:date="2019-01-09T12:26:00Z">
                <w:pPr>
                  <w:pStyle w:val="TAL"/>
                  <w:jc w:val="center"/>
                </w:pPr>
              </w:pPrChange>
            </w:pPr>
            <w:ins w:id="7849" w:author="CR#0067r1" w:date="2018-12-29T19:11:00Z">
              <w:r w:rsidRPr="00666426">
                <w:t>-108.9 dBm</w:t>
              </w:r>
            </w:ins>
          </w:p>
        </w:tc>
        <w:tc>
          <w:tcPr>
            <w:tcW w:w="1134" w:type="dxa"/>
          </w:tcPr>
          <w:p w:rsidR="00112EFD" w:rsidRPr="00594B03" w:rsidRDefault="00112EFD">
            <w:pPr>
              <w:pStyle w:val="TAC"/>
              <w:rPr>
                <w:ins w:id="7850" w:author="CR#0067r1" w:date="2018-12-29T19:11:00Z"/>
              </w:rPr>
              <w:pPrChange w:id="7851" w:author="CR#0067r1" w:date="2019-01-09T12:26:00Z">
                <w:pPr>
                  <w:pStyle w:val="TAL"/>
                  <w:jc w:val="center"/>
                </w:pPr>
              </w:pPrChange>
            </w:pPr>
            <w:ins w:id="7852" w:author="CR#0067r1" w:date="2018-12-29T19:11:00Z">
              <w:r w:rsidRPr="0025116C">
                <w:t>-105.9 dBm</w:t>
              </w:r>
            </w:ins>
          </w:p>
        </w:tc>
        <w:tc>
          <w:tcPr>
            <w:tcW w:w="1417" w:type="dxa"/>
          </w:tcPr>
          <w:p w:rsidR="00112EFD" w:rsidRPr="00594B03" w:rsidRDefault="00112EFD">
            <w:pPr>
              <w:pStyle w:val="TAC"/>
              <w:rPr>
                <w:ins w:id="7853" w:author="CR#0067r1" w:date="2018-12-29T19:11:00Z"/>
              </w:rPr>
              <w:pPrChange w:id="7854" w:author="CR#0067r1" w:date="2019-01-09T12:26:00Z">
                <w:pPr>
                  <w:pStyle w:val="TAL"/>
                  <w:jc w:val="center"/>
                </w:pPr>
              </w:pPrChange>
            </w:pPr>
            <w:ins w:id="7855" w:author="CR#0067r1" w:date="2018-12-29T19:11:00Z">
              <w:r w:rsidRPr="00594B03">
                <w:t>100 kHz</w:t>
              </w:r>
            </w:ins>
          </w:p>
        </w:tc>
        <w:tc>
          <w:tcPr>
            <w:tcW w:w="1701" w:type="dxa"/>
          </w:tcPr>
          <w:p w:rsidR="00112EFD" w:rsidRPr="009B785B" w:rsidRDefault="00112EFD">
            <w:pPr>
              <w:pStyle w:val="TAC"/>
              <w:rPr>
                <w:ins w:id="7856" w:author="CR#0067r1" w:date="2018-12-29T19:11:00Z"/>
              </w:rPr>
              <w:pPrChange w:id="7857" w:author="CR#0067r1" w:date="2019-01-09T12:26:00Z">
                <w:pPr>
                  <w:pStyle w:val="TAL"/>
                  <w:jc w:val="center"/>
                </w:pPr>
              </w:pPrChange>
            </w:pPr>
            <w:ins w:id="7858" w:author="CR#0067r1" w:date="2018-12-29T19:11:00Z">
              <w:r w:rsidRPr="009B785B">
                <w:rPr>
                  <w:lang w:eastAsia="ja-JP"/>
                </w:rPr>
                <w:t>This is not applicable to BS operating in Band 50/n50, 51/n51, 75/n75, 76/n76</w:t>
              </w:r>
            </w:ins>
          </w:p>
        </w:tc>
      </w:tr>
      <w:tr w:rsidR="00112EFD" w:rsidRPr="00F96858" w:rsidTr="00112EFD">
        <w:trPr>
          <w:cantSplit/>
          <w:jc w:val="center"/>
          <w:ins w:id="7859" w:author="CR#0067r1" w:date="2018-12-29T19:11:00Z"/>
        </w:trPr>
        <w:tc>
          <w:tcPr>
            <w:tcW w:w="1456" w:type="dxa"/>
          </w:tcPr>
          <w:p w:rsidR="00112EFD" w:rsidRPr="00981443" w:rsidRDefault="00112EFD">
            <w:pPr>
              <w:pStyle w:val="TAC"/>
              <w:rPr>
                <w:ins w:id="7860" w:author="CR#0067r1" w:date="2018-12-29T19:11:00Z"/>
              </w:rPr>
              <w:pPrChange w:id="7861" w:author="CR#0067r1" w:date="2019-01-09T12:26:00Z">
                <w:pPr>
                  <w:pStyle w:val="TAL"/>
                  <w:jc w:val="center"/>
                </w:pPr>
              </w:pPrChange>
            </w:pPr>
            <w:ins w:id="7862" w:author="CR#0067r1" w:date="2018-12-29T19:11:00Z">
              <w:r w:rsidRPr="00981443">
                <w:t>UTRA FDD Band XII or</w:t>
              </w:r>
            </w:ins>
          </w:p>
          <w:p w:rsidR="00112EFD" w:rsidRPr="00666426" w:rsidRDefault="00112EFD">
            <w:pPr>
              <w:pStyle w:val="TAC"/>
              <w:rPr>
                <w:ins w:id="7863" w:author="CR#0067r1" w:date="2018-12-29T19:11:00Z"/>
              </w:rPr>
              <w:pPrChange w:id="7864" w:author="CR#0067r1" w:date="2019-01-09T12:26:00Z">
                <w:pPr>
                  <w:pStyle w:val="TAL"/>
                  <w:jc w:val="center"/>
                </w:pPr>
              </w:pPrChange>
            </w:pPr>
            <w:ins w:id="7865" w:author="CR#0067r1" w:date="2018-12-29T19:11:00Z">
              <w:r w:rsidRPr="00991153">
                <w:t>E-UTRA Band 12 or NR Band n12</w:t>
              </w:r>
            </w:ins>
          </w:p>
        </w:tc>
        <w:tc>
          <w:tcPr>
            <w:tcW w:w="1749" w:type="dxa"/>
          </w:tcPr>
          <w:p w:rsidR="00112EFD" w:rsidRPr="00666426" w:rsidRDefault="00112EFD">
            <w:pPr>
              <w:pStyle w:val="TAC"/>
              <w:rPr>
                <w:ins w:id="7866" w:author="CR#0067r1" w:date="2018-12-29T19:11:00Z"/>
              </w:rPr>
              <w:pPrChange w:id="7867" w:author="CR#0067r1" w:date="2019-01-09T12:26:00Z">
                <w:pPr>
                  <w:pStyle w:val="TAL"/>
                  <w:jc w:val="center"/>
                </w:pPr>
              </w:pPrChange>
            </w:pPr>
            <w:ins w:id="7868" w:author="CR#0067r1" w:date="2018-12-29T19:11:00Z">
              <w:r w:rsidRPr="00666426">
                <w:t>699 - 716 MHz</w:t>
              </w:r>
            </w:ins>
          </w:p>
        </w:tc>
        <w:tc>
          <w:tcPr>
            <w:tcW w:w="1066" w:type="dxa"/>
          </w:tcPr>
          <w:p w:rsidR="00112EFD" w:rsidRPr="0025116C" w:rsidRDefault="00112EFD">
            <w:pPr>
              <w:pStyle w:val="TAC"/>
              <w:rPr>
                <w:ins w:id="7869" w:author="CR#0067r1" w:date="2018-12-29T19:11:00Z"/>
              </w:rPr>
              <w:pPrChange w:id="7870" w:author="CR#0067r1" w:date="2019-01-09T12:26:00Z">
                <w:pPr>
                  <w:pStyle w:val="TAL"/>
                  <w:jc w:val="center"/>
                </w:pPr>
              </w:pPrChange>
            </w:pPr>
            <w:ins w:id="7871" w:author="CR#0067r1" w:date="2018-12-29T19:11:00Z">
              <w:r w:rsidRPr="0025116C">
                <w:t>-113.9 dBm</w:t>
              </w:r>
            </w:ins>
          </w:p>
        </w:tc>
        <w:tc>
          <w:tcPr>
            <w:tcW w:w="1134" w:type="dxa"/>
          </w:tcPr>
          <w:p w:rsidR="00112EFD" w:rsidRPr="00594B03" w:rsidRDefault="00112EFD">
            <w:pPr>
              <w:pStyle w:val="TAC"/>
              <w:rPr>
                <w:ins w:id="7872" w:author="CR#0067r1" w:date="2018-12-29T19:11:00Z"/>
              </w:rPr>
              <w:pPrChange w:id="7873" w:author="CR#0067r1" w:date="2019-01-09T12:26:00Z">
                <w:pPr>
                  <w:pStyle w:val="TAL"/>
                  <w:jc w:val="center"/>
                </w:pPr>
              </w:pPrChange>
            </w:pPr>
            <w:ins w:id="7874" w:author="CR#0067r1" w:date="2018-12-29T19:11:00Z">
              <w:r w:rsidRPr="00594B03">
                <w:t>-108.9 dBm</w:t>
              </w:r>
            </w:ins>
          </w:p>
        </w:tc>
        <w:tc>
          <w:tcPr>
            <w:tcW w:w="1134" w:type="dxa"/>
          </w:tcPr>
          <w:p w:rsidR="00112EFD" w:rsidRPr="009B785B" w:rsidRDefault="00112EFD">
            <w:pPr>
              <w:pStyle w:val="TAC"/>
              <w:rPr>
                <w:ins w:id="7875" w:author="CR#0067r1" w:date="2018-12-29T19:11:00Z"/>
              </w:rPr>
              <w:pPrChange w:id="7876" w:author="CR#0067r1" w:date="2019-01-09T12:26:00Z">
                <w:pPr>
                  <w:pStyle w:val="TAL"/>
                  <w:jc w:val="center"/>
                </w:pPr>
              </w:pPrChange>
            </w:pPr>
            <w:ins w:id="7877" w:author="CR#0067r1" w:date="2018-12-29T19:11:00Z">
              <w:r w:rsidRPr="009B785B">
                <w:t>-105.9 dBm</w:t>
              </w:r>
            </w:ins>
          </w:p>
        </w:tc>
        <w:tc>
          <w:tcPr>
            <w:tcW w:w="1417" w:type="dxa"/>
          </w:tcPr>
          <w:p w:rsidR="00112EFD" w:rsidRPr="009B785B" w:rsidRDefault="00112EFD">
            <w:pPr>
              <w:pStyle w:val="TAC"/>
              <w:rPr>
                <w:ins w:id="7878" w:author="CR#0067r1" w:date="2018-12-29T19:11:00Z"/>
              </w:rPr>
              <w:pPrChange w:id="7879" w:author="CR#0067r1" w:date="2019-01-09T12:26:00Z">
                <w:pPr>
                  <w:pStyle w:val="TAL"/>
                  <w:jc w:val="center"/>
                </w:pPr>
              </w:pPrChange>
            </w:pPr>
            <w:ins w:id="7880" w:author="CR#0067r1" w:date="2018-12-29T19:11:00Z">
              <w:r w:rsidRPr="009B785B">
                <w:t>100 kHz</w:t>
              </w:r>
            </w:ins>
          </w:p>
        </w:tc>
        <w:tc>
          <w:tcPr>
            <w:tcW w:w="1701" w:type="dxa"/>
          </w:tcPr>
          <w:p w:rsidR="00112EFD" w:rsidRPr="00405EF7" w:rsidRDefault="00112EFD">
            <w:pPr>
              <w:pStyle w:val="TAC"/>
              <w:rPr>
                <w:ins w:id="7881" w:author="CR#0067r1" w:date="2018-12-29T19:11:00Z"/>
              </w:rPr>
              <w:pPrChange w:id="7882" w:author="CR#0067r1" w:date="2019-01-09T12:26:00Z">
                <w:pPr>
                  <w:pStyle w:val="TAL"/>
                  <w:jc w:val="center"/>
                </w:pPr>
              </w:pPrChange>
            </w:pPr>
          </w:p>
        </w:tc>
      </w:tr>
      <w:tr w:rsidR="00112EFD" w:rsidRPr="00F96858" w:rsidTr="00112EFD">
        <w:trPr>
          <w:cantSplit/>
          <w:jc w:val="center"/>
          <w:ins w:id="7883" w:author="CR#0067r1" w:date="2018-12-29T19:11:00Z"/>
        </w:trPr>
        <w:tc>
          <w:tcPr>
            <w:tcW w:w="1456" w:type="dxa"/>
          </w:tcPr>
          <w:p w:rsidR="00112EFD" w:rsidRPr="00981443" w:rsidRDefault="00112EFD">
            <w:pPr>
              <w:pStyle w:val="TAC"/>
              <w:rPr>
                <w:ins w:id="7884" w:author="CR#0067r1" w:date="2018-12-29T19:11:00Z"/>
                <w:lang w:val="sv-SE"/>
              </w:rPr>
              <w:pPrChange w:id="7885" w:author="CR#0067r1" w:date="2019-01-09T12:26:00Z">
                <w:pPr>
                  <w:pStyle w:val="TAL"/>
                  <w:jc w:val="center"/>
                </w:pPr>
              </w:pPrChange>
            </w:pPr>
            <w:ins w:id="7886" w:author="CR#0067r1" w:date="2018-12-29T19:11:00Z">
              <w:r w:rsidRPr="00BC4D13">
                <w:rPr>
                  <w:lang w:val="sv-SE"/>
                </w:rPr>
                <w:t>UTRA FDD Band XIII or</w:t>
              </w:r>
            </w:ins>
          </w:p>
          <w:p w:rsidR="00112EFD" w:rsidRPr="00981443" w:rsidRDefault="00112EFD">
            <w:pPr>
              <w:pStyle w:val="TAC"/>
              <w:rPr>
                <w:ins w:id="7887" w:author="CR#0067r1" w:date="2018-12-29T19:11:00Z"/>
                <w:lang w:val="sv-SE"/>
              </w:rPr>
              <w:pPrChange w:id="7888" w:author="CR#0067r1" w:date="2019-01-09T12:26:00Z">
                <w:pPr>
                  <w:pStyle w:val="TAL"/>
                  <w:jc w:val="center"/>
                </w:pPr>
              </w:pPrChange>
            </w:pPr>
            <w:ins w:id="7889" w:author="CR#0067r1" w:date="2018-12-29T19:11:00Z">
              <w:r w:rsidRPr="00BC4D13">
                <w:rPr>
                  <w:lang w:val="sv-SE"/>
                </w:rPr>
                <w:t>E-UTRA Band 13</w:t>
              </w:r>
            </w:ins>
          </w:p>
        </w:tc>
        <w:tc>
          <w:tcPr>
            <w:tcW w:w="1749" w:type="dxa"/>
          </w:tcPr>
          <w:p w:rsidR="00112EFD" w:rsidRPr="00981443" w:rsidRDefault="00112EFD">
            <w:pPr>
              <w:pStyle w:val="TAC"/>
              <w:rPr>
                <w:ins w:id="7890" w:author="CR#0067r1" w:date="2018-12-29T19:11:00Z"/>
              </w:rPr>
              <w:pPrChange w:id="7891" w:author="CR#0067r1" w:date="2019-01-09T12:26:00Z">
                <w:pPr>
                  <w:pStyle w:val="TAL"/>
                  <w:jc w:val="center"/>
                </w:pPr>
              </w:pPrChange>
            </w:pPr>
            <w:ins w:id="7892" w:author="CR#0067r1" w:date="2018-12-29T19:11:00Z">
              <w:r w:rsidRPr="00981443">
                <w:t>777 - 787 MHz</w:t>
              </w:r>
            </w:ins>
          </w:p>
        </w:tc>
        <w:tc>
          <w:tcPr>
            <w:tcW w:w="1066" w:type="dxa"/>
          </w:tcPr>
          <w:p w:rsidR="00112EFD" w:rsidRPr="00666426" w:rsidRDefault="00112EFD">
            <w:pPr>
              <w:pStyle w:val="TAC"/>
              <w:rPr>
                <w:ins w:id="7893" w:author="CR#0067r1" w:date="2018-12-29T19:11:00Z"/>
              </w:rPr>
              <w:pPrChange w:id="7894" w:author="CR#0067r1" w:date="2019-01-09T12:26:00Z">
                <w:pPr>
                  <w:pStyle w:val="TAL"/>
                  <w:jc w:val="center"/>
                </w:pPr>
              </w:pPrChange>
            </w:pPr>
            <w:ins w:id="7895" w:author="CR#0067r1" w:date="2018-12-29T19:11:00Z">
              <w:r w:rsidRPr="00991153">
                <w:t>-113.9 dBm</w:t>
              </w:r>
            </w:ins>
          </w:p>
        </w:tc>
        <w:tc>
          <w:tcPr>
            <w:tcW w:w="1134" w:type="dxa"/>
          </w:tcPr>
          <w:p w:rsidR="00112EFD" w:rsidRPr="0025116C" w:rsidRDefault="00112EFD">
            <w:pPr>
              <w:pStyle w:val="TAC"/>
              <w:rPr>
                <w:ins w:id="7896" w:author="CR#0067r1" w:date="2018-12-29T19:11:00Z"/>
              </w:rPr>
              <w:pPrChange w:id="7897" w:author="CR#0067r1" w:date="2019-01-09T12:26:00Z">
                <w:pPr>
                  <w:pStyle w:val="TAL"/>
                  <w:jc w:val="center"/>
                </w:pPr>
              </w:pPrChange>
            </w:pPr>
            <w:ins w:id="7898" w:author="CR#0067r1" w:date="2018-12-29T19:11:00Z">
              <w:r w:rsidRPr="00666426">
                <w:t>-108.9 dBm</w:t>
              </w:r>
            </w:ins>
          </w:p>
        </w:tc>
        <w:tc>
          <w:tcPr>
            <w:tcW w:w="1134" w:type="dxa"/>
          </w:tcPr>
          <w:p w:rsidR="00112EFD" w:rsidRPr="00594B03" w:rsidRDefault="00112EFD">
            <w:pPr>
              <w:pStyle w:val="TAC"/>
              <w:rPr>
                <w:ins w:id="7899" w:author="CR#0067r1" w:date="2018-12-29T19:11:00Z"/>
              </w:rPr>
              <w:pPrChange w:id="7900" w:author="CR#0067r1" w:date="2019-01-09T12:26:00Z">
                <w:pPr>
                  <w:pStyle w:val="TAL"/>
                  <w:jc w:val="center"/>
                </w:pPr>
              </w:pPrChange>
            </w:pPr>
            <w:ins w:id="7901" w:author="CR#0067r1" w:date="2018-12-29T19:11:00Z">
              <w:r w:rsidRPr="0025116C">
                <w:t>-105.9 dBm</w:t>
              </w:r>
            </w:ins>
          </w:p>
        </w:tc>
        <w:tc>
          <w:tcPr>
            <w:tcW w:w="1417" w:type="dxa"/>
          </w:tcPr>
          <w:p w:rsidR="00112EFD" w:rsidRPr="00594B03" w:rsidRDefault="00112EFD">
            <w:pPr>
              <w:pStyle w:val="TAC"/>
              <w:rPr>
                <w:ins w:id="7902" w:author="CR#0067r1" w:date="2018-12-29T19:11:00Z"/>
              </w:rPr>
              <w:pPrChange w:id="7903" w:author="CR#0067r1" w:date="2019-01-09T12:26:00Z">
                <w:pPr>
                  <w:pStyle w:val="TAL"/>
                  <w:jc w:val="center"/>
                </w:pPr>
              </w:pPrChange>
            </w:pPr>
            <w:ins w:id="7904" w:author="CR#0067r1" w:date="2018-12-29T19:11:00Z">
              <w:r w:rsidRPr="00594B03">
                <w:t>100 kHz</w:t>
              </w:r>
            </w:ins>
          </w:p>
        </w:tc>
        <w:tc>
          <w:tcPr>
            <w:tcW w:w="1701" w:type="dxa"/>
          </w:tcPr>
          <w:p w:rsidR="00112EFD" w:rsidRPr="009B785B" w:rsidRDefault="00112EFD">
            <w:pPr>
              <w:pStyle w:val="TAC"/>
              <w:rPr>
                <w:ins w:id="7905" w:author="CR#0067r1" w:date="2018-12-29T19:11:00Z"/>
              </w:rPr>
              <w:pPrChange w:id="7906" w:author="CR#0067r1" w:date="2019-01-09T12:26:00Z">
                <w:pPr>
                  <w:pStyle w:val="TAL"/>
                  <w:jc w:val="center"/>
                </w:pPr>
              </w:pPrChange>
            </w:pPr>
          </w:p>
        </w:tc>
      </w:tr>
      <w:tr w:rsidR="00112EFD" w:rsidRPr="00F96858" w:rsidTr="00112EFD">
        <w:trPr>
          <w:cantSplit/>
          <w:jc w:val="center"/>
          <w:ins w:id="7907" w:author="CR#0067r1" w:date="2018-12-29T19:11:00Z"/>
        </w:trPr>
        <w:tc>
          <w:tcPr>
            <w:tcW w:w="1456" w:type="dxa"/>
          </w:tcPr>
          <w:p w:rsidR="00112EFD" w:rsidRPr="00981443" w:rsidRDefault="00112EFD">
            <w:pPr>
              <w:pStyle w:val="TAC"/>
              <w:rPr>
                <w:ins w:id="7908" w:author="CR#0067r1" w:date="2018-12-29T19:11:00Z"/>
                <w:lang w:val="sv-SE"/>
              </w:rPr>
              <w:pPrChange w:id="7909" w:author="CR#0067r1" w:date="2019-01-09T12:26:00Z">
                <w:pPr>
                  <w:pStyle w:val="TAL"/>
                  <w:jc w:val="center"/>
                </w:pPr>
              </w:pPrChange>
            </w:pPr>
            <w:ins w:id="7910" w:author="CR#0067r1" w:date="2018-12-29T19:11:00Z">
              <w:r w:rsidRPr="00BC4D13">
                <w:rPr>
                  <w:lang w:val="sv-SE"/>
                </w:rPr>
                <w:t>UTRA FDD Band XIV or</w:t>
              </w:r>
            </w:ins>
          </w:p>
          <w:p w:rsidR="00112EFD" w:rsidRPr="00981443" w:rsidRDefault="00112EFD">
            <w:pPr>
              <w:pStyle w:val="TAC"/>
              <w:rPr>
                <w:ins w:id="7911" w:author="CR#0067r1" w:date="2018-12-29T19:11:00Z"/>
                <w:lang w:val="sv-SE"/>
              </w:rPr>
              <w:pPrChange w:id="7912" w:author="CR#0067r1" w:date="2019-01-09T12:26:00Z">
                <w:pPr>
                  <w:pStyle w:val="TAL"/>
                  <w:jc w:val="center"/>
                </w:pPr>
              </w:pPrChange>
            </w:pPr>
            <w:ins w:id="7913" w:author="CR#0067r1" w:date="2018-12-29T19:11:00Z">
              <w:r w:rsidRPr="00BC4D13">
                <w:rPr>
                  <w:lang w:val="sv-SE"/>
                </w:rPr>
                <w:t>E-UTRA Band 14</w:t>
              </w:r>
            </w:ins>
          </w:p>
        </w:tc>
        <w:tc>
          <w:tcPr>
            <w:tcW w:w="1749" w:type="dxa"/>
          </w:tcPr>
          <w:p w:rsidR="00112EFD" w:rsidRPr="00981443" w:rsidRDefault="00112EFD">
            <w:pPr>
              <w:pStyle w:val="TAC"/>
              <w:rPr>
                <w:ins w:id="7914" w:author="CR#0067r1" w:date="2018-12-29T19:11:00Z"/>
              </w:rPr>
              <w:pPrChange w:id="7915" w:author="CR#0067r1" w:date="2019-01-09T12:26:00Z">
                <w:pPr>
                  <w:pStyle w:val="TAL"/>
                  <w:jc w:val="center"/>
                </w:pPr>
              </w:pPrChange>
            </w:pPr>
            <w:ins w:id="7916" w:author="CR#0067r1" w:date="2018-12-29T19:11:00Z">
              <w:r w:rsidRPr="00981443">
                <w:t>788 - 798 MHz</w:t>
              </w:r>
            </w:ins>
          </w:p>
        </w:tc>
        <w:tc>
          <w:tcPr>
            <w:tcW w:w="1066" w:type="dxa"/>
          </w:tcPr>
          <w:p w:rsidR="00112EFD" w:rsidRPr="00666426" w:rsidRDefault="00112EFD">
            <w:pPr>
              <w:pStyle w:val="TAC"/>
              <w:rPr>
                <w:ins w:id="7917" w:author="CR#0067r1" w:date="2018-12-29T19:11:00Z"/>
              </w:rPr>
              <w:pPrChange w:id="7918" w:author="CR#0067r1" w:date="2019-01-09T12:26:00Z">
                <w:pPr>
                  <w:pStyle w:val="TAL"/>
                  <w:jc w:val="center"/>
                </w:pPr>
              </w:pPrChange>
            </w:pPr>
            <w:ins w:id="7919" w:author="CR#0067r1" w:date="2018-12-29T19:11:00Z">
              <w:r w:rsidRPr="00991153">
                <w:t>-113.9 dBm</w:t>
              </w:r>
            </w:ins>
          </w:p>
        </w:tc>
        <w:tc>
          <w:tcPr>
            <w:tcW w:w="1134" w:type="dxa"/>
          </w:tcPr>
          <w:p w:rsidR="00112EFD" w:rsidRPr="0025116C" w:rsidRDefault="00112EFD">
            <w:pPr>
              <w:pStyle w:val="TAC"/>
              <w:rPr>
                <w:ins w:id="7920" w:author="CR#0067r1" w:date="2018-12-29T19:11:00Z"/>
              </w:rPr>
              <w:pPrChange w:id="7921" w:author="CR#0067r1" w:date="2019-01-09T12:26:00Z">
                <w:pPr>
                  <w:pStyle w:val="TAL"/>
                  <w:jc w:val="center"/>
                </w:pPr>
              </w:pPrChange>
            </w:pPr>
            <w:ins w:id="7922" w:author="CR#0067r1" w:date="2018-12-29T19:11:00Z">
              <w:r w:rsidRPr="00666426">
                <w:t>-108.9 dBm</w:t>
              </w:r>
            </w:ins>
          </w:p>
        </w:tc>
        <w:tc>
          <w:tcPr>
            <w:tcW w:w="1134" w:type="dxa"/>
          </w:tcPr>
          <w:p w:rsidR="00112EFD" w:rsidRPr="00594B03" w:rsidRDefault="00112EFD">
            <w:pPr>
              <w:pStyle w:val="TAC"/>
              <w:rPr>
                <w:ins w:id="7923" w:author="CR#0067r1" w:date="2018-12-29T19:11:00Z"/>
              </w:rPr>
              <w:pPrChange w:id="7924" w:author="CR#0067r1" w:date="2019-01-09T12:26:00Z">
                <w:pPr>
                  <w:pStyle w:val="TAL"/>
                  <w:jc w:val="center"/>
                </w:pPr>
              </w:pPrChange>
            </w:pPr>
            <w:ins w:id="7925" w:author="CR#0067r1" w:date="2018-12-29T19:11:00Z">
              <w:r w:rsidRPr="0025116C">
                <w:t>-105.9 dBm</w:t>
              </w:r>
            </w:ins>
          </w:p>
        </w:tc>
        <w:tc>
          <w:tcPr>
            <w:tcW w:w="1417" w:type="dxa"/>
          </w:tcPr>
          <w:p w:rsidR="00112EFD" w:rsidRPr="00594B03" w:rsidRDefault="00112EFD">
            <w:pPr>
              <w:pStyle w:val="TAC"/>
              <w:rPr>
                <w:ins w:id="7926" w:author="CR#0067r1" w:date="2018-12-29T19:11:00Z"/>
              </w:rPr>
              <w:pPrChange w:id="7927" w:author="CR#0067r1" w:date="2019-01-09T12:26:00Z">
                <w:pPr>
                  <w:pStyle w:val="TAL"/>
                  <w:jc w:val="center"/>
                </w:pPr>
              </w:pPrChange>
            </w:pPr>
            <w:ins w:id="7928" w:author="CR#0067r1" w:date="2018-12-29T19:11:00Z">
              <w:r w:rsidRPr="00594B03">
                <w:t>100 kHz</w:t>
              </w:r>
            </w:ins>
          </w:p>
        </w:tc>
        <w:tc>
          <w:tcPr>
            <w:tcW w:w="1701" w:type="dxa"/>
          </w:tcPr>
          <w:p w:rsidR="00112EFD" w:rsidRPr="009B785B" w:rsidRDefault="00112EFD">
            <w:pPr>
              <w:pStyle w:val="TAC"/>
              <w:rPr>
                <w:ins w:id="7929" w:author="CR#0067r1" w:date="2018-12-29T19:11:00Z"/>
              </w:rPr>
              <w:pPrChange w:id="7930" w:author="CR#0067r1" w:date="2019-01-09T12:26:00Z">
                <w:pPr>
                  <w:pStyle w:val="TAL"/>
                  <w:jc w:val="center"/>
                </w:pPr>
              </w:pPrChange>
            </w:pPr>
          </w:p>
        </w:tc>
      </w:tr>
      <w:tr w:rsidR="00112EFD" w:rsidRPr="00F96858" w:rsidTr="00112EFD">
        <w:trPr>
          <w:cantSplit/>
          <w:jc w:val="center"/>
          <w:ins w:id="793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7932" w:author="CR#0067r1" w:date="2018-12-29T19:11:00Z"/>
              </w:rPr>
              <w:pPrChange w:id="7933" w:author="CR#0067r1" w:date="2019-01-09T12:26:00Z">
                <w:pPr>
                  <w:pStyle w:val="TAL"/>
                  <w:jc w:val="center"/>
                </w:pPr>
              </w:pPrChange>
            </w:pPr>
            <w:ins w:id="7934" w:author="CR#0067r1" w:date="2018-12-29T19:11:00Z">
              <w:r w:rsidRPr="00981443">
                <w:t>E-UTRA Band 17</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7935" w:author="CR#0067r1" w:date="2018-12-29T19:11:00Z"/>
              </w:rPr>
              <w:pPrChange w:id="7936" w:author="CR#0067r1" w:date="2019-01-09T12:26:00Z">
                <w:pPr>
                  <w:pStyle w:val="TAL"/>
                  <w:jc w:val="center"/>
                </w:pPr>
              </w:pPrChange>
            </w:pPr>
            <w:ins w:id="7937" w:author="CR#0067r1" w:date="2018-12-29T19:11:00Z">
              <w:r w:rsidRPr="00666426">
                <w:t>704 - 716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7938" w:author="CR#0067r1" w:date="2018-12-29T19:11:00Z"/>
              </w:rPr>
              <w:pPrChange w:id="7939" w:author="CR#0067r1" w:date="2019-01-09T12:26:00Z">
                <w:pPr>
                  <w:pStyle w:val="TAL"/>
                  <w:jc w:val="center"/>
                </w:pPr>
              </w:pPrChange>
            </w:pPr>
            <w:ins w:id="7940"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7941" w:author="CR#0067r1" w:date="2018-12-29T19:11:00Z"/>
              </w:rPr>
              <w:pPrChange w:id="7942" w:author="CR#0067r1" w:date="2019-01-09T12:26:00Z">
                <w:pPr>
                  <w:pStyle w:val="TAL"/>
                  <w:jc w:val="center"/>
                </w:pPr>
              </w:pPrChange>
            </w:pPr>
            <w:ins w:id="7943"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44" w:author="CR#0067r1" w:date="2018-12-29T19:11:00Z"/>
              </w:rPr>
              <w:pPrChange w:id="7945" w:author="CR#0067r1" w:date="2019-01-09T12:26:00Z">
                <w:pPr>
                  <w:pStyle w:val="TAL"/>
                  <w:jc w:val="center"/>
                </w:pPr>
              </w:pPrChange>
            </w:pPr>
            <w:ins w:id="7946"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47" w:author="CR#0067r1" w:date="2018-12-29T19:11:00Z"/>
              </w:rPr>
              <w:pPrChange w:id="7948" w:author="CR#0067r1" w:date="2019-01-09T12:26:00Z">
                <w:pPr>
                  <w:pStyle w:val="TAL"/>
                  <w:jc w:val="center"/>
                </w:pPr>
              </w:pPrChange>
            </w:pPr>
            <w:ins w:id="7949"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50" w:author="CR#0067r1" w:date="2018-12-29T19:11:00Z"/>
              </w:rPr>
              <w:pPrChange w:id="7951" w:author="CR#0067r1" w:date="2019-01-09T12:26:00Z">
                <w:pPr>
                  <w:pStyle w:val="TAL"/>
                  <w:jc w:val="center"/>
                </w:pPr>
              </w:pPrChange>
            </w:pPr>
          </w:p>
        </w:tc>
      </w:tr>
      <w:tr w:rsidR="00112EFD" w:rsidRPr="00F96858" w:rsidTr="00112EFD">
        <w:trPr>
          <w:cantSplit/>
          <w:jc w:val="center"/>
          <w:ins w:id="7952"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7953" w:author="CR#0067r1" w:date="2018-12-29T19:11:00Z"/>
              </w:rPr>
              <w:pPrChange w:id="7954" w:author="CR#0067r1" w:date="2019-01-09T12:26:00Z">
                <w:pPr>
                  <w:pStyle w:val="TAL"/>
                  <w:jc w:val="center"/>
                </w:pPr>
              </w:pPrChange>
            </w:pPr>
            <w:ins w:id="7955" w:author="CR#0067r1" w:date="2018-12-29T19:11:00Z">
              <w:r w:rsidRPr="00981443">
                <w:t>E-UTRA Band 18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7956" w:author="CR#0067r1" w:date="2018-12-29T19:11:00Z"/>
              </w:rPr>
              <w:pPrChange w:id="7957" w:author="CR#0067r1" w:date="2019-01-09T12:26:00Z">
                <w:pPr>
                  <w:pStyle w:val="TAL"/>
                  <w:jc w:val="center"/>
                </w:pPr>
              </w:pPrChange>
            </w:pPr>
            <w:ins w:id="7958" w:author="CR#0067r1" w:date="2018-12-29T19:11:00Z">
              <w:r w:rsidRPr="00666426">
                <w:t>815 - 830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7959" w:author="CR#0067r1" w:date="2018-12-29T19:11:00Z"/>
              </w:rPr>
              <w:pPrChange w:id="7960" w:author="CR#0067r1" w:date="2019-01-09T12:26:00Z">
                <w:pPr>
                  <w:pStyle w:val="TAL"/>
                  <w:jc w:val="center"/>
                </w:pPr>
              </w:pPrChange>
            </w:pPr>
            <w:ins w:id="7961"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7962" w:author="CR#0067r1" w:date="2018-12-29T19:11:00Z"/>
              </w:rPr>
              <w:pPrChange w:id="7963" w:author="CR#0067r1" w:date="2019-01-09T12:26:00Z">
                <w:pPr>
                  <w:pStyle w:val="TAL"/>
                  <w:jc w:val="center"/>
                </w:pPr>
              </w:pPrChange>
            </w:pPr>
            <w:ins w:id="7964"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65" w:author="CR#0067r1" w:date="2018-12-29T19:11:00Z"/>
              </w:rPr>
              <w:pPrChange w:id="7966" w:author="CR#0067r1" w:date="2019-01-09T12:26:00Z">
                <w:pPr>
                  <w:pStyle w:val="TAL"/>
                  <w:jc w:val="center"/>
                </w:pPr>
              </w:pPrChange>
            </w:pPr>
            <w:ins w:id="7967"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68" w:author="CR#0067r1" w:date="2018-12-29T19:11:00Z"/>
              </w:rPr>
              <w:pPrChange w:id="7969" w:author="CR#0067r1" w:date="2019-01-09T12:26:00Z">
                <w:pPr>
                  <w:pStyle w:val="TAL"/>
                  <w:jc w:val="center"/>
                </w:pPr>
              </w:pPrChange>
            </w:pPr>
            <w:ins w:id="7970"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71" w:author="CR#0067r1" w:date="2018-12-29T19:11:00Z"/>
              </w:rPr>
              <w:pPrChange w:id="7972" w:author="CR#0067r1" w:date="2019-01-09T12:26:00Z">
                <w:pPr>
                  <w:pStyle w:val="TAL"/>
                  <w:jc w:val="center"/>
                </w:pPr>
              </w:pPrChange>
            </w:pPr>
          </w:p>
        </w:tc>
      </w:tr>
      <w:tr w:rsidR="00112EFD" w:rsidRPr="00F96858" w:rsidTr="00112EFD">
        <w:trPr>
          <w:cantSplit/>
          <w:jc w:val="center"/>
          <w:ins w:id="7973"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7974" w:author="CR#0067r1" w:date="2018-12-29T19:11:00Z"/>
              </w:rPr>
              <w:pPrChange w:id="7975" w:author="CR#0067r1" w:date="2019-01-09T12:26:00Z">
                <w:pPr>
                  <w:pStyle w:val="TAL"/>
                  <w:jc w:val="center"/>
                </w:pPr>
              </w:pPrChange>
            </w:pPr>
            <w:ins w:id="7976" w:author="CR#0067r1" w:date="2018-12-29T19:11:00Z">
              <w:r w:rsidRPr="00981443">
                <w:t>UTRA FDD Band XX or</w:t>
              </w:r>
            </w:ins>
          </w:p>
          <w:p w:rsidR="00112EFD" w:rsidRPr="00666426" w:rsidRDefault="00112EFD">
            <w:pPr>
              <w:pStyle w:val="TAC"/>
              <w:rPr>
                <w:ins w:id="7977" w:author="CR#0067r1" w:date="2018-12-29T19:11:00Z"/>
              </w:rPr>
              <w:pPrChange w:id="7978" w:author="CR#0067r1" w:date="2019-01-09T12:26:00Z">
                <w:pPr>
                  <w:pStyle w:val="TAL"/>
                  <w:jc w:val="center"/>
                </w:pPr>
              </w:pPrChange>
            </w:pPr>
            <w:ins w:id="7979" w:author="CR#0067r1" w:date="2018-12-29T19:11:00Z">
              <w:r w:rsidRPr="00991153">
                <w:t>E-UTRA Band 20 or NR Band n20</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7980" w:author="CR#0067r1" w:date="2018-12-29T19:11:00Z"/>
              </w:rPr>
              <w:pPrChange w:id="7981" w:author="CR#0067r1" w:date="2019-01-09T12:26:00Z">
                <w:pPr>
                  <w:pStyle w:val="TAL"/>
                  <w:jc w:val="center"/>
                </w:pPr>
              </w:pPrChange>
            </w:pPr>
            <w:ins w:id="7982" w:author="CR#0067r1" w:date="2018-12-29T19:11:00Z">
              <w:r w:rsidRPr="00666426">
                <w:t>832 - 862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7983" w:author="CR#0067r1" w:date="2018-12-29T19:11:00Z"/>
              </w:rPr>
              <w:pPrChange w:id="7984" w:author="CR#0067r1" w:date="2019-01-09T12:26:00Z">
                <w:pPr>
                  <w:pStyle w:val="TAL"/>
                  <w:jc w:val="center"/>
                </w:pPr>
              </w:pPrChange>
            </w:pPr>
            <w:ins w:id="7985" w:author="CR#0067r1" w:date="2018-12-29T19:11:00Z">
              <w:r w:rsidRPr="0025116C">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7986" w:author="CR#0067r1" w:date="2018-12-29T19:11:00Z"/>
              </w:rPr>
              <w:pPrChange w:id="7987" w:author="CR#0067r1" w:date="2019-01-09T12:26:00Z">
                <w:pPr>
                  <w:pStyle w:val="TAL"/>
                  <w:jc w:val="center"/>
                </w:pPr>
              </w:pPrChange>
            </w:pPr>
            <w:ins w:id="7988"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89" w:author="CR#0067r1" w:date="2018-12-29T19:11:00Z"/>
              </w:rPr>
              <w:pPrChange w:id="7990" w:author="CR#0067r1" w:date="2019-01-09T12:26:00Z">
                <w:pPr>
                  <w:pStyle w:val="TAL"/>
                  <w:jc w:val="center"/>
                </w:pPr>
              </w:pPrChange>
            </w:pPr>
            <w:ins w:id="7991"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7992" w:author="CR#0067r1" w:date="2018-12-29T19:11:00Z"/>
              </w:rPr>
              <w:pPrChange w:id="7993" w:author="CR#0067r1" w:date="2019-01-09T12:26:00Z">
                <w:pPr>
                  <w:pStyle w:val="TAL"/>
                  <w:jc w:val="center"/>
                </w:pPr>
              </w:pPrChange>
            </w:pPr>
            <w:ins w:id="7994"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7995" w:author="CR#0067r1" w:date="2018-12-29T19:11:00Z"/>
              </w:rPr>
              <w:pPrChange w:id="7996" w:author="CR#0067r1" w:date="2019-01-09T12:26:00Z">
                <w:pPr>
                  <w:pStyle w:val="TAL"/>
                  <w:jc w:val="center"/>
                </w:pPr>
              </w:pPrChange>
            </w:pPr>
          </w:p>
        </w:tc>
      </w:tr>
      <w:tr w:rsidR="00112EFD" w:rsidRPr="00F96858" w:rsidTr="00112EFD">
        <w:trPr>
          <w:cantSplit/>
          <w:jc w:val="center"/>
          <w:ins w:id="799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7998" w:author="CR#0067r1" w:date="2018-12-29T19:11:00Z"/>
                <w:lang w:val="sv-SE"/>
              </w:rPr>
              <w:pPrChange w:id="7999" w:author="CR#0067r1" w:date="2019-01-09T12:26:00Z">
                <w:pPr>
                  <w:pStyle w:val="TAL"/>
                  <w:jc w:val="center"/>
                </w:pPr>
              </w:pPrChange>
            </w:pPr>
            <w:ins w:id="8000" w:author="CR#0067r1" w:date="2018-12-29T19:11:00Z">
              <w:r w:rsidRPr="00BC4D13">
                <w:rPr>
                  <w:lang w:val="sv-SE"/>
                </w:rPr>
                <w:t>UTRA FDD Band XXI or E-UTRA Band 21</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001" w:author="CR#0067r1" w:date="2018-12-29T19:11:00Z"/>
              </w:rPr>
              <w:pPrChange w:id="8002" w:author="CR#0067r1" w:date="2019-01-09T12:26:00Z">
                <w:pPr>
                  <w:pStyle w:val="TAL"/>
                  <w:jc w:val="center"/>
                </w:pPr>
              </w:pPrChange>
            </w:pPr>
            <w:ins w:id="8003" w:author="CR#0067r1" w:date="2018-12-29T19:11:00Z">
              <w:r w:rsidRPr="00981443">
                <w:t>1447.9 – 1462.9 MHz</w:t>
              </w:r>
            </w:ins>
          </w:p>
        </w:tc>
        <w:tc>
          <w:tcPr>
            <w:tcW w:w="106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004" w:author="CR#0067r1" w:date="2018-12-29T19:11:00Z"/>
              </w:rPr>
              <w:pPrChange w:id="8005" w:author="CR#0067r1" w:date="2019-01-09T12:26:00Z">
                <w:pPr>
                  <w:pStyle w:val="TAL"/>
                  <w:jc w:val="center"/>
                </w:pPr>
              </w:pPrChange>
            </w:pPr>
            <w:ins w:id="8006"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007" w:author="CR#0067r1" w:date="2018-12-29T19:11:00Z"/>
              </w:rPr>
              <w:pPrChange w:id="8008" w:author="CR#0067r1" w:date="2019-01-09T12:26:00Z">
                <w:pPr>
                  <w:pStyle w:val="TAL"/>
                  <w:jc w:val="center"/>
                </w:pPr>
              </w:pPrChange>
            </w:pPr>
            <w:ins w:id="8009" w:author="CR#0067r1" w:date="2018-12-29T19:11:00Z">
              <w:r w:rsidRPr="00666426">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10" w:author="CR#0067r1" w:date="2018-12-29T19:11:00Z"/>
              </w:rPr>
              <w:pPrChange w:id="8011" w:author="CR#0067r1" w:date="2019-01-09T12:26:00Z">
                <w:pPr>
                  <w:pStyle w:val="TAL"/>
                  <w:jc w:val="center"/>
                </w:pPr>
              </w:pPrChange>
            </w:pPr>
            <w:ins w:id="8012" w:author="CR#0067r1" w:date="2018-12-29T19:11:00Z">
              <w:r w:rsidRPr="0025116C">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13" w:author="CR#0067r1" w:date="2018-12-29T19:11:00Z"/>
              </w:rPr>
              <w:pPrChange w:id="8014" w:author="CR#0067r1" w:date="2019-01-09T12:26:00Z">
                <w:pPr>
                  <w:pStyle w:val="TAL"/>
                  <w:jc w:val="center"/>
                </w:pPr>
              </w:pPrChange>
            </w:pPr>
            <w:ins w:id="8015" w:author="CR#0067r1" w:date="2018-12-29T19:11:00Z">
              <w:r w:rsidRPr="00594B03">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16" w:author="CR#0067r1" w:date="2018-12-29T19:11:00Z"/>
              </w:rPr>
              <w:pPrChange w:id="8017" w:author="CR#0067r1" w:date="2019-01-09T12:26:00Z">
                <w:pPr>
                  <w:pStyle w:val="TAL"/>
                  <w:jc w:val="center"/>
                </w:pPr>
              </w:pPrChange>
            </w:pPr>
            <w:ins w:id="8018" w:author="CR#0067r1" w:date="2018-12-29T19:11:00Z">
              <w:r w:rsidRPr="009B785B">
                <w:rPr>
                  <w:lang w:eastAsia="ja-JP"/>
                </w:rPr>
                <w:t>This is not applicable to BS operating in Band 32, 50/n50, 75/n75</w:t>
              </w:r>
            </w:ins>
          </w:p>
        </w:tc>
      </w:tr>
      <w:tr w:rsidR="00112EFD" w:rsidRPr="00F96858" w:rsidTr="00112EFD">
        <w:trPr>
          <w:cantSplit/>
          <w:jc w:val="center"/>
          <w:ins w:id="801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020" w:author="CR#0067r1" w:date="2018-12-29T19:11:00Z"/>
                <w:lang w:val="sv-SE"/>
              </w:rPr>
              <w:pPrChange w:id="8021" w:author="CR#0067r1" w:date="2019-01-09T12:26:00Z">
                <w:pPr>
                  <w:pStyle w:val="TAL"/>
                  <w:jc w:val="center"/>
                </w:pPr>
              </w:pPrChange>
            </w:pPr>
            <w:ins w:id="8022" w:author="CR#0067r1" w:date="2018-12-29T19:11:00Z">
              <w:r w:rsidRPr="00BC4D13">
                <w:rPr>
                  <w:lang w:val="sv-SE"/>
                </w:rPr>
                <w:t>UTRA FDD Band XXII or E-UTRA Band 22</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023" w:author="CR#0067r1" w:date="2018-12-29T19:11:00Z"/>
              </w:rPr>
              <w:pPrChange w:id="8024" w:author="CR#0067r1" w:date="2019-01-09T12:26:00Z">
                <w:pPr>
                  <w:pStyle w:val="TAL"/>
                  <w:jc w:val="center"/>
                </w:pPr>
              </w:pPrChange>
            </w:pPr>
            <w:ins w:id="8025" w:author="CR#0067r1" w:date="2018-12-29T19:11:00Z">
              <w:r w:rsidRPr="00981443">
                <w:t>3410 – 3490 MHz</w:t>
              </w:r>
            </w:ins>
          </w:p>
        </w:tc>
        <w:tc>
          <w:tcPr>
            <w:tcW w:w="106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026" w:author="CR#0067r1" w:date="2018-12-29T19:11:00Z"/>
              </w:rPr>
              <w:pPrChange w:id="8027" w:author="CR#0067r1" w:date="2019-01-09T12:26:00Z">
                <w:pPr>
                  <w:pStyle w:val="TAL"/>
                  <w:jc w:val="center"/>
                </w:pPr>
              </w:pPrChange>
            </w:pPr>
            <w:ins w:id="8028" w:author="CR#0067r1" w:date="2018-12-29T19:11:00Z">
              <w:r w:rsidRPr="00666426">
                <w:t>-113.7 dBm</w:t>
              </w:r>
            </w:ins>
          </w:p>
        </w:tc>
        <w:tc>
          <w:tcPr>
            <w:tcW w:w="1134"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029" w:author="CR#0067r1" w:date="2018-12-29T19:11:00Z"/>
              </w:rPr>
              <w:pPrChange w:id="8030" w:author="CR#0067r1" w:date="2019-01-09T12:26:00Z">
                <w:pPr>
                  <w:pStyle w:val="TAL"/>
                  <w:jc w:val="center"/>
                </w:pPr>
              </w:pPrChange>
            </w:pPr>
            <w:ins w:id="8031" w:author="CR#0067r1" w:date="2018-12-29T19:11:00Z">
              <w:r w:rsidRPr="00666426">
                <w:t>-108.7dBm</w:t>
              </w:r>
            </w:ins>
          </w:p>
        </w:tc>
        <w:tc>
          <w:tcPr>
            <w:tcW w:w="1134"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032" w:author="CR#0067r1" w:date="2018-12-29T19:11:00Z"/>
              </w:rPr>
              <w:pPrChange w:id="8033" w:author="CR#0067r1" w:date="2019-01-09T12:26:00Z">
                <w:pPr>
                  <w:pStyle w:val="TAL"/>
                  <w:jc w:val="center"/>
                </w:pPr>
              </w:pPrChange>
            </w:pPr>
            <w:ins w:id="8034" w:author="CR#0067r1" w:date="2018-12-29T19:11:00Z">
              <w:r w:rsidRPr="0025116C">
                <w:t>-105.7 dBm</w:t>
              </w:r>
            </w:ins>
          </w:p>
        </w:tc>
        <w:tc>
          <w:tcPr>
            <w:tcW w:w="1417"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35" w:author="CR#0067r1" w:date="2018-12-29T19:11:00Z"/>
              </w:rPr>
              <w:pPrChange w:id="8036" w:author="CR#0067r1" w:date="2019-01-09T12:26:00Z">
                <w:pPr>
                  <w:pStyle w:val="TAL"/>
                  <w:jc w:val="center"/>
                </w:pPr>
              </w:pPrChange>
            </w:pPr>
            <w:ins w:id="8037" w:author="CR#0067r1" w:date="2018-12-29T19:11:00Z">
              <w:r w:rsidRPr="00594B03">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38" w:author="CR#0067r1" w:date="2018-12-29T19:11:00Z"/>
              </w:rPr>
              <w:pPrChange w:id="8039" w:author="CR#0067r1" w:date="2019-01-09T12:26:00Z">
                <w:pPr>
                  <w:pStyle w:val="TAL"/>
                  <w:jc w:val="center"/>
                </w:pPr>
              </w:pPrChange>
            </w:pPr>
            <w:ins w:id="8040" w:author="CR#0067r1" w:date="2018-12-29T19:11:00Z">
              <w:r w:rsidRPr="009B785B">
                <w:t>This is not applicable to BS operating in Band 42, n77 or n78</w:t>
              </w:r>
            </w:ins>
          </w:p>
        </w:tc>
      </w:tr>
      <w:tr w:rsidR="00112EFD" w:rsidRPr="00F96858" w:rsidTr="00112EFD">
        <w:trPr>
          <w:cantSplit/>
          <w:jc w:val="center"/>
          <w:ins w:id="804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042" w:author="CR#0067r1" w:date="2018-12-29T19:11:00Z"/>
              </w:rPr>
              <w:pPrChange w:id="8043" w:author="CR#0067r1" w:date="2019-01-09T12:26:00Z">
                <w:pPr>
                  <w:pStyle w:val="TAL"/>
                  <w:jc w:val="center"/>
                </w:pPr>
              </w:pPrChange>
            </w:pPr>
            <w:ins w:id="8044" w:author="CR#0067r1" w:date="2018-12-29T19:11:00Z">
              <w:r w:rsidRPr="00981443">
                <w:t>E-UTRA Band 23</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045" w:author="CR#0067r1" w:date="2018-12-29T19:11:00Z"/>
              </w:rPr>
              <w:pPrChange w:id="8046" w:author="CR#0067r1" w:date="2019-01-09T12:26:00Z">
                <w:pPr>
                  <w:pStyle w:val="TAL"/>
                  <w:jc w:val="center"/>
                </w:pPr>
              </w:pPrChange>
            </w:pPr>
            <w:ins w:id="8047" w:author="CR#0067r1" w:date="2018-12-29T19:11:00Z">
              <w:r w:rsidRPr="00666426">
                <w:t>2000 - 2020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048" w:author="CR#0067r1" w:date="2018-12-29T19:11:00Z"/>
              </w:rPr>
              <w:pPrChange w:id="8049" w:author="CR#0067r1" w:date="2019-01-09T12:26:00Z">
                <w:pPr>
                  <w:pStyle w:val="TAL"/>
                  <w:jc w:val="center"/>
                </w:pPr>
              </w:pPrChange>
            </w:pPr>
            <w:ins w:id="8050"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51" w:author="CR#0067r1" w:date="2018-12-29T19:11:00Z"/>
              </w:rPr>
              <w:pPrChange w:id="8052" w:author="CR#0067r1" w:date="2019-01-09T12:26:00Z">
                <w:pPr>
                  <w:pStyle w:val="TAL"/>
                  <w:jc w:val="center"/>
                </w:pPr>
              </w:pPrChange>
            </w:pPr>
            <w:ins w:id="8053"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54" w:author="CR#0067r1" w:date="2018-12-29T19:11:00Z"/>
              </w:rPr>
              <w:pPrChange w:id="8055" w:author="CR#0067r1" w:date="2019-01-09T12:26:00Z">
                <w:pPr>
                  <w:pStyle w:val="TAL"/>
                  <w:jc w:val="center"/>
                </w:pPr>
              </w:pPrChange>
            </w:pPr>
            <w:ins w:id="8056"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57" w:author="CR#0067r1" w:date="2018-12-29T19:11:00Z"/>
              </w:rPr>
              <w:pPrChange w:id="8058" w:author="CR#0067r1" w:date="2019-01-09T12:26:00Z">
                <w:pPr>
                  <w:pStyle w:val="TAL"/>
                  <w:jc w:val="center"/>
                </w:pPr>
              </w:pPrChange>
            </w:pPr>
            <w:ins w:id="8059"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60" w:author="CR#0067r1" w:date="2018-12-29T19:11:00Z"/>
              </w:rPr>
              <w:pPrChange w:id="8061" w:author="CR#0067r1" w:date="2019-01-09T12:26:00Z">
                <w:pPr>
                  <w:pStyle w:val="TAL"/>
                  <w:jc w:val="center"/>
                </w:pPr>
              </w:pPrChange>
            </w:pPr>
          </w:p>
        </w:tc>
      </w:tr>
      <w:tr w:rsidR="00112EFD" w:rsidRPr="00F96858" w:rsidTr="00112EFD">
        <w:trPr>
          <w:cantSplit/>
          <w:jc w:val="center"/>
          <w:ins w:id="8062"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063" w:author="CR#0067r1" w:date="2018-12-29T19:11:00Z"/>
              </w:rPr>
              <w:pPrChange w:id="8064" w:author="CR#0067r1" w:date="2019-01-09T12:26:00Z">
                <w:pPr>
                  <w:pStyle w:val="TAL"/>
                  <w:jc w:val="center"/>
                </w:pPr>
              </w:pPrChange>
            </w:pPr>
            <w:ins w:id="8065" w:author="CR#0067r1" w:date="2018-12-29T19:11:00Z">
              <w:r w:rsidRPr="00981443">
                <w:t>E-UTRA Band 24</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066" w:author="CR#0067r1" w:date="2018-12-29T19:11:00Z"/>
              </w:rPr>
              <w:pPrChange w:id="8067" w:author="CR#0067r1" w:date="2019-01-09T12:26:00Z">
                <w:pPr>
                  <w:pStyle w:val="TAL"/>
                  <w:jc w:val="center"/>
                </w:pPr>
              </w:pPrChange>
            </w:pPr>
            <w:ins w:id="8068" w:author="CR#0067r1" w:date="2018-12-29T19:11:00Z">
              <w:r w:rsidRPr="00666426">
                <w:t>1626.5 – 1660.5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069" w:author="CR#0067r1" w:date="2018-12-29T19:11:00Z"/>
              </w:rPr>
              <w:pPrChange w:id="8070" w:author="CR#0067r1" w:date="2019-01-09T12:26:00Z">
                <w:pPr>
                  <w:pStyle w:val="TAL"/>
                  <w:jc w:val="center"/>
                </w:pPr>
              </w:pPrChange>
            </w:pPr>
            <w:ins w:id="8071"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72" w:author="CR#0067r1" w:date="2018-12-29T19:11:00Z"/>
              </w:rPr>
              <w:pPrChange w:id="8073" w:author="CR#0067r1" w:date="2019-01-09T12:26:00Z">
                <w:pPr>
                  <w:pStyle w:val="TAL"/>
                  <w:jc w:val="center"/>
                </w:pPr>
              </w:pPrChange>
            </w:pPr>
            <w:ins w:id="8074"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75" w:author="CR#0067r1" w:date="2018-12-29T19:11:00Z"/>
              </w:rPr>
              <w:pPrChange w:id="8076" w:author="CR#0067r1" w:date="2019-01-09T12:26:00Z">
                <w:pPr>
                  <w:pStyle w:val="TAL"/>
                  <w:jc w:val="center"/>
                </w:pPr>
              </w:pPrChange>
            </w:pPr>
            <w:ins w:id="8077"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78" w:author="CR#0067r1" w:date="2018-12-29T19:11:00Z"/>
              </w:rPr>
              <w:pPrChange w:id="8079" w:author="CR#0067r1" w:date="2019-01-09T12:26:00Z">
                <w:pPr>
                  <w:pStyle w:val="TAL"/>
                  <w:jc w:val="center"/>
                </w:pPr>
              </w:pPrChange>
            </w:pPr>
            <w:ins w:id="8080"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81" w:author="CR#0067r1" w:date="2018-12-29T19:11:00Z"/>
              </w:rPr>
              <w:pPrChange w:id="8082" w:author="CR#0067r1" w:date="2019-01-09T12:26:00Z">
                <w:pPr>
                  <w:pStyle w:val="TAL"/>
                  <w:jc w:val="center"/>
                </w:pPr>
              </w:pPrChange>
            </w:pPr>
          </w:p>
        </w:tc>
      </w:tr>
      <w:tr w:rsidR="00112EFD" w:rsidRPr="00F96858" w:rsidTr="00112EFD">
        <w:trPr>
          <w:cantSplit/>
          <w:jc w:val="center"/>
          <w:ins w:id="8083"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084" w:author="CR#0067r1" w:date="2018-12-29T19:11:00Z"/>
              </w:rPr>
              <w:pPrChange w:id="8085" w:author="CR#0067r1" w:date="2019-01-09T12:26:00Z">
                <w:pPr>
                  <w:pStyle w:val="TAL"/>
                  <w:jc w:val="center"/>
                </w:pPr>
              </w:pPrChange>
            </w:pPr>
            <w:ins w:id="8086" w:author="CR#0067r1" w:date="2018-12-29T19:11:00Z">
              <w:r w:rsidRPr="00981443">
                <w:t>UTRA FDD Band XX</w:t>
              </w:r>
              <w:r w:rsidRPr="00991153">
                <w:rPr>
                  <w:lang w:eastAsia="zh-CN"/>
                </w:rPr>
                <w:t>V</w:t>
              </w:r>
              <w:r w:rsidRPr="00666426">
                <w:t xml:space="preserve"> or E-UTRA Band 2</w:t>
              </w:r>
              <w:r w:rsidRPr="00666426">
                <w:rPr>
                  <w:lang w:eastAsia="zh-CN"/>
                </w:rPr>
                <w:t>5</w:t>
              </w:r>
              <w:r w:rsidRPr="00666426">
                <w:t xml:space="preserve"> or NR Band n25</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087" w:author="CR#0067r1" w:date="2018-12-29T19:11:00Z"/>
                <w:lang w:eastAsia="zh-CN"/>
              </w:rPr>
              <w:pPrChange w:id="8088" w:author="CR#0067r1" w:date="2019-01-09T12:26:00Z">
                <w:pPr>
                  <w:pStyle w:val="TAL"/>
                  <w:jc w:val="center"/>
                </w:pPr>
              </w:pPrChange>
            </w:pPr>
            <w:ins w:id="8089" w:author="CR#0067r1" w:date="2018-12-29T19:11:00Z">
              <w:r w:rsidRPr="0025116C">
                <w:t>1850 - 191</w:t>
              </w:r>
              <w:r w:rsidRPr="00594B03">
                <w:rPr>
                  <w:lang w:eastAsia="zh-CN"/>
                </w:rPr>
                <w:t>5</w:t>
              </w:r>
              <w:r w:rsidRPr="00594B03">
                <w:t xml:space="preserve"> MHz</w:t>
              </w:r>
            </w:ins>
          </w:p>
          <w:p w:rsidR="00112EFD" w:rsidRPr="009B785B" w:rsidRDefault="00112EFD">
            <w:pPr>
              <w:pStyle w:val="TAC"/>
              <w:rPr>
                <w:ins w:id="8090" w:author="CR#0067r1" w:date="2018-12-29T19:11:00Z"/>
              </w:rPr>
              <w:pPrChange w:id="8091"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092" w:author="CR#0067r1" w:date="2018-12-29T19:11:00Z"/>
              </w:rPr>
              <w:pPrChange w:id="8093" w:author="CR#0067r1" w:date="2019-01-09T12:26:00Z">
                <w:pPr>
                  <w:pStyle w:val="TAL"/>
                  <w:jc w:val="center"/>
                </w:pPr>
              </w:pPrChange>
            </w:pPr>
            <w:ins w:id="8094" w:author="CR#0067r1" w:date="2018-12-29T19:11:00Z">
              <w:r w:rsidRPr="009B785B">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095" w:author="CR#0067r1" w:date="2018-12-29T19:11:00Z"/>
              </w:rPr>
              <w:pPrChange w:id="8096" w:author="CR#0067r1" w:date="2019-01-09T12:26:00Z">
                <w:pPr>
                  <w:pStyle w:val="TAL"/>
                  <w:jc w:val="center"/>
                </w:pPr>
              </w:pPrChange>
            </w:pPr>
            <w:ins w:id="8097"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A124B9" w:rsidRDefault="00112EFD">
            <w:pPr>
              <w:pStyle w:val="TAC"/>
              <w:rPr>
                <w:ins w:id="8098" w:author="CR#0067r1" w:date="2018-12-29T19:11:00Z"/>
              </w:rPr>
              <w:pPrChange w:id="8099" w:author="CR#0067r1" w:date="2019-01-09T12:26:00Z">
                <w:pPr>
                  <w:pStyle w:val="TAL"/>
                  <w:jc w:val="center"/>
                </w:pPr>
              </w:pPrChange>
            </w:pPr>
            <w:ins w:id="8100" w:author="CR#0067r1" w:date="2018-12-29T19:11:00Z">
              <w:r w:rsidRPr="00C43AF5">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101" w:author="CR#0067r1" w:date="2018-12-29T19:11:00Z"/>
              </w:rPr>
              <w:pPrChange w:id="8102" w:author="CR#0067r1" w:date="2019-01-09T12:26:00Z">
                <w:pPr>
                  <w:pStyle w:val="TAL"/>
                  <w:jc w:val="center"/>
                </w:pPr>
              </w:pPrChange>
            </w:pPr>
            <w:ins w:id="8103" w:author="CR#0067r1" w:date="2018-12-29T19:11:00Z">
              <w:r w:rsidRPr="00913639">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104" w:author="CR#0067r1" w:date="2018-12-29T19:11:00Z"/>
              </w:rPr>
              <w:pPrChange w:id="8105" w:author="CR#0067r1" w:date="2019-01-09T12:26:00Z">
                <w:pPr>
                  <w:pStyle w:val="TAL"/>
                  <w:jc w:val="center"/>
                </w:pPr>
              </w:pPrChange>
            </w:pPr>
          </w:p>
        </w:tc>
      </w:tr>
      <w:tr w:rsidR="00112EFD" w:rsidRPr="00F96858" w:rsidTr="00112EFD">
        <w:trPr>
          <w:cantSplit/>
          <w:jc w:val="center"/>
          <w:ins w:id="8106"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107" w:author="CR#0067r1" w:date="2018-12-29T19:11:00Z"/>
                <w:lang w:val="sv-SE"/>
              </w:rPr>
              <w:pPrChange w:id="8108" w:author="CR#0067r1" w:date="2019-01-09T12:26:00Z">
                <w:pPr>
                  <w:pStyle w:val="TAL"/>
                  <w:jc w:val="center"/>
                </w:pPr>
              </w:pPrChange>
            </w:pPr>
            <w:ins w:id="8109" w:author="CR#0067r1" w:date="2018-12-29T19:11:00Z">
              <w:r w:rsidRPr="00BC4D13">
                <w:rPr>
                  <w:lang w:val="sv-SE"/>
                </w:rPr>
                <w:t>UTRA FDD Band XX</w:t>
              </w:r>
              <w:r w:rsidRPr="00BC4D13">
                <w:rPr>
                  <w:lang w:val="sv-SE" w:eastAsia="zh-CN"/>
                </w:rPr>
                <w:t>VI</w:t>
              </w:r>
              <w:r w:rsidRPr="00BC4D13">
                <w:rPr>
                  <w:lang w:val="sv-SE"/>
                </w:rPr>
                <w:t xml:space="preserve"> or E-UTRA Band 2</w:t>
              </w:r>
              <w:r w:rsidRPr="00BC4D13">
                <w:rPr>
                  <w:lang w:val="sv-SE" w:eastAsia="zh-CN"/>
                </w:rPr>
                <w:t>6</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110" w:author="CR#0067r1" w:date="2018-12-29T19:11:00Z"/>
                <w:lang w:eastAsia="zh-CN"/>
              </w:rPr>
              <w:pPrChange w:id="8111" w:author="CR#0067r1" w:date="2019-01-09T12:26:00Z">
                <w:pPr>
                  <w:pStyle w:val="TAL"/>
                  <w:jc w:val="center"/>
                </w:pPr>
              </w:pPrChange>
            </w:pPr>
            <w:ins w:id="8112" w:author="CR#0067r1" w:date="2018-12-29T19:11:00Z">
              <w:r w:rsidRPr="00981443">
                <w:t>814 - 849 MHz</w:t>
              </w:r>
            </w:ins>
          </w:p>
          <w:p w:rsidR="00112EFD" w:rsidRPr="00666426" w:rsidRDefault="00112EFD">
            <w:pPr>
              <w:pStyle w:val="TAC"/>
              <w:rPr>
                <w:ins w:id="8113" w:author="CR#0067r1" w:date="2018-12-29T19:11:00Z"/>
              </w:rPr>
              <w:pPrChange w:id="8114"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115" w:author="CR#0067r1" w:date="2018-12-29T19:11:00Z"/>
              </w:rPr>
              <w:pPrChange w:id="8116" w:author="CR#0067r1" w:date="2019-01-09T12:26:00Z">
                <w:pPr>
                  <w:pStyle w:val="TAL"/>
                  <w:jc w:val="center"/>
                </w:pPr>
              </w:pPrChange>
            </w:pPr>
            <w:ins w:id="8117"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118" w:author="CR#0067r1" w:date="2018-12-29T19:11:00Z"/>
              </w:rPr>
              <w:pPrChange w:id="8119" w:author="CR#0067r1" w:date="2019-01-09T12:26:00Z">
                <w:pPr>
                  <w:pStyle w:val="TAL"/>
                  <w:jc w:val="center"/>
                </w:pPr>
              </w:pPrChange>
            </w:pPr>
            <w:ins w:id="8120"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21" w:author="CR#0067r1" w:date="2018-12-29T19:11:00Z"/>
              </w:rPr>
              <w:pPrChange w:id="8122" w:author="CR#0067r1" w:date="2019-01-09T12:26:00Z">
                <w:pPr>
                  <w:pStyle w:val="TAL"/>
                  <w:jc w:val="center"/>
                </w:pPr>
              </w:pPrChange>
            </w:pPr>
            <w:ins w:id="8123"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24" w:author="CR#0067r1" w:date="2018-12-29T19:11:00Z"/>
              </w:rPr>
              <w:pPrChange w:id="8125" w:author="CR#0067r1" w:date="2019-01-09T12:26:00Z">
                <w:pPr>
                  <w:pStyle w:val="TAL"/>
                  <w:jc w:val="center"/>
                </w:pPr>
              </w:pPrChange>
            </w:pPr>
            <w:ins w:id="8126"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27" w:author="CR#0067r1" w:date="2018-12-29T19:11:00Z"/>
              </w:rPr>
              <w:pPrChange w:id="8128" w:author="CR#0067r1" w:date="2019-01-09T12:26:00Z">
                <w:pPr>
                  <w:pStyle w:val="TAL"/>
                  <w:jc w:val="center"/>
                </w:pPr>
              </w:pPrChange>
            </w:pPr>
          </w:p>
        </w:tc>
      </w:tr>
      <w:tr w:rsidR="00112EFD" w:rsidRPr="00F96858" w:rsidTr="00112EFD">
        <w:trPr>
          <w:cantSplit/>
          <w:jc w:val="center"/>
          <w:ins w:id="812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130" w:author="CR#0067r1" w:date="2018-12-29T19:11:00Z"/>
              </w:rPr>
              <w:pPrChange w:id="8131" w:author="CR#0067r1" w:date="2019-01-09T12:26:00Z">
                <w:pPr>
                  <w:pStyle w:val="TAL"/>
                  <w:jc w:val="center"/>
                </w:pPr>
              </w:pPrChange>
            </w:pPr>
            <w:ins w:id="8132" w:author="CR#0067r1" w:date="2018-12-29T19:11:00Z">
              <w:r w:rsidRPr="00981443">
                <w:t>E-UTRA Band 27</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133" w:author="CR#0067r1" w:date="2018-12-29T19:11:00Z"/>
              </w:rPr>
              <w:pPrChange w:id="8134" w:author="CR#0067r1" w:date="2019-01-09T12:26:00Z">
                <w:pPr>
                  <w:pStyle w:val="TAL"/>
                  <w:jc w:val="center"/>
                </w:pPr>
              </w:pPrChange>
            </w:pPr>
            <w:ins w:id="8135" w:author="CR#0067r1" w:date="2018-12-29T19:11:00Z">
              <w:r w:rsidRPr="00666426">
                <w:t>807 - 824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136" w:author="CR#0067r1" w:date="2018-12-29T19:11:00Z"/>
              </w:rPr>
              <w:pPrChange w:id="8137" w:author="CR#0067r1" w:date="2019-01-09T12:26:00Z">
                <w:pPr>
                  <w:pStyle w:val="TAL"/>
                  <w:jc w:val="center"/>
                </w:pPr>
              </w:pPrChange>
            </w:pPr>
            <w:ins w:id="8138"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139" w:author="CR#0067r1" w:date="2018-12-29T19:11:00Z"/>
              </w:rPr>
              <w:pPrChange w:id="8140" w:author="CR#0067r1" w:date="2019-01-09T12:26:00Z">
                <w:pPr>
                  <w:pStyle w:val="TAL"/>
                  <w:jc w:val="center"/>
                </w:pPr>
              </w:pPrChange>
            </w:pPr>
            <w:ins w:id="8141"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42" w:author="CR#0067r1" w:date="2018-12-29T19:11:00Z"/>
              </w:rPr>
              <w:pPrChange w:id="8143" w:author="CR#0067r1" w:date="2019-01-09T12:26:00Z">
                <w:pPr>
                  <w:pStyle w:val="TAL"/>
                  <w:jc w:val="center"/>
                </w:pPr>
              </w:pPrChange>
            </w:pPr>
            <w:ins w:id="8144"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45" w:author="CR#0067r1" w:date="2018-12-29T19:11:00Z"/>
              </w:rPr>
              <w:pPrChange w:id="8146" w:author="CR#0067r1" w:date="2019-01-09T12:26:00Z">
                <w:pPr>
                  <w:pStyle w:val="TAL"/>
                  <w:jc w:val="center"/>
                </w:pPr>
              </w:pPrChange>
            </w:pPr>
            <w:ins w:id="8147"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48" w:author="CR#0067r1" w:date="2018-12-29T19:11:00Z"/>
              </w:rPr>
              <w:pPrChange w:id="8149" w:author="CR#0067r1" w:date="2019-01-09T12:26:00Z">
                <w:pPr>
                  <w:pStyle w:val="TAL"/>
                  <w:jc w:val="center"/>
                </w:pPr>
              </w:pPrChange>
            </w:pPr>
          </w:p>
        </w:tc>
      </w:tr>
      <w:tr w:rsidR="00112EFD" w:rsidRPr="00F96858" w:rsidTr="00112EFD">
        <w:trPr>
          <w:cantSplit/>
          <w:jc w:val="center"/>
          <w:ins w:id="8150"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151" w:author="CR#0067r1" w:date="2018-12-29T19:11:00Z"/>
              </w:rPr>
              <w:pPrChange w:id="8152" w:author="CR#0067r1" w:date="2019-01-09T12:26:00Z">
                <w:pPr>
                  <w:pStyle w:val="TAL"/>
                  <w:jc w:val="center"/>
                </w:pPr>
              </w:pPrChange>
            </w:pPr>
            <w:ins w:id="8153" w:author="CR#0067r1" w:date="2018-12-29T19:11:00Z">
              <w:r w:rsidRPr="00981443">
                <w:t>E-UTRA Band 28 or NR Band n28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154" w:author="CR#0067r1" w:date="2018-12-29T19:11:00Z"/>
              </w:rPr>
              <w:pPrChange w:id="8155" w:author="CR#0067r1" w:date="2019-01-09T12:26:00Z">
                <w:pPr>
                  <w:pStyle w:val="TAL"/>
                  <w:jc w:val="center"/>
                </w:pPr>
              </w:pPrChange>
            </w:pPr>
            <w:ins w:id="8156" w:author="CR#0067r1" w:date="2018-12-29T19:11:00Z">
              <w:r w:rsidRPr="00666426">
                <w:t>703 – 748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157" w:author="CR#0067r1" w:date="2018-12-29T19:11:00Z"/>
              </w:rPr>
              <w:pPrChange w:id="8158" w:author="CR#0067r1" w:date="2019-01-09T12:26:00Z">
                <w:pPr>
                  <w:pStyle w:val="TAL"/>
                  <w:jc w:val="center"/>
                </w:pPr>
              </w:pPrChange>
            </w:pPr>
            <w:ins w:id="8159"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160" w:author="CR#0067r1" w:date="2018-12-29T19:11:00Z"/>
              </w:rPr>
              <w:pPrChange w:id="8161" w:author="CR#0067r1" w:date="2019-01-09T12:26:00Z">
                <w:pPr>
                  <w:pStyle w:val="TAL"/>
                  <w:jc w:val="center"/>
                </w:pPr>
              </w:pPrChange>
            </w:pPr>
            <w:ins w:id="8162"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63" w:author="CR#0067r1" w:date="2018-12-29T19:11:00Z"/>
              </w:rPr>
              <w:pPrChange w:id="8164" w:author="CR#0067r1" w:date="2019-01-09T12:26:00Z">
                <w:pPr>
                  <w:pStyle w:val="TAL"/>
                  <w:jc w:val="center"/>
                </w:pPr>
              </w:pPrChange>
            </w:pPr>
            <w:ins w:id="8165"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66" w:author="CR#0067r1" w:date="2018-12-29T19:11:00Z"/>
              </w:rPr>
              <w:pPrChange w:id="8167" w:author="CR#0067r1" w:date="2019-01-09T12:26:00Z">
                <w:pPr>
                  <w:pStyle w:val="TAL"/>
                  <w:jc w:val="center"/>
                </w:pPr>
              </w:pPrChange>
            </w:pPr>
            <w:ins w:id="8168"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169" w:author="CR#0067r1" w:date="2018-12-29T19:11:00Z"/>
              </w:rPr>
              <w:pPrChange w:id="8170" w:author="CR#0067r1" w:date="2019-01-09T12:26:00Z">
                <w:pPr>
                  <w:pStyle w:val="TAL"/>
                  <w:jc w:val="center"/>
                </w:pPr>
              </w:pPrChange>
            </w:pPr>
            <w:ins w:id="8171" w:author="CR#0067r1" w:date="2018-12-29T19:11:00Z">
              <w:r w:rsidRPr="009B785B">
                <w:t>This</w:t>
              </w:r>
              <w:r w:rsidRPr="00405EF7">
                <w:t xml:space="preserve"> is not applicable to BS operating in Band 44</w:t>
              </w:r>
            </w:ins>
          </w:p>
        </w:tc>
      </w:tr>
      <w:tr w:rsidR="00112EFD" w:rsidRPr="00F96858" w:rsidTr="00112EFD">
        <w:trPr>
          <w:cantSplit/>
          <w:jc w:val="center"/>
          <w:ins w:id="8172"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173" w:author="CR#0067r1" w:date="2018-12-29T19:11:00Z"/>
              </w:rPr>
              <w:pPrChange w:id="8174" w:author="CR#0067r1" w:date="2019-01-09T12:26:00Z">
                <w:pPr>
                  <w:pStyle w:val="TAL"/>
                  <w:jc w:val="center"/>
                </w:pPr>
              </w:pPrChange>
            </w:pPr>
            <w:ins w:id="8175" w:author="CR#0067r1" w:date="2018-12-29T19:11:00Z">
              <w:r w:rsidRPr="00981443">
                <w:t>E-UTRA Band 30</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176" w:author="CR#0067r1" w:date="2018-12-29T19:11:00Z"/>
              </w:rPr>
              <w:pPrChange w:id="8177" w:author="CR#0067r1" w:date="2019-01-09T12:26:00Z">
                <w:pPr>
                  <w:pStyle w:val="TAL"/>
                  <w:jc w:val="center"/>
                </w:pPr>
              </w:pPrChange>
            </w:pPr>
            <w:ins w:id="8178" w:author="CR#0067r1" w:date="2018-12-29T19:11:00Z">
              <w:r w:rsidRPr="00666426">
                <w:t>2305 - 2315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179" w:author="CR#0067r1" w:date="2018-12-29T19:11:00Z"/>
              </w:rPr>
              <w:pPrChange w:id="8180" w:author="CR#0067r1" w:date="2019-01-09T12:26:00Z">
                <w:pPr>
                  <w:pStyle w:val="TAL"/>
                  <w:jc w:val="center"/>
                </w:pPr>
              </w:pPrChange>
            </w:pPr>
            <w:ins w:id="8181"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182" w:author="CR#0067r1" w:date="2018-12-29T19:11:00Z"/>
              </w:rPr>
              <w:pPrChange w:id="8183" w:author="CR#0067r1" w:date="2019-01-09T12:26:00Z">
                <w:pPr>
                  <w:pStyle w:val="TAL"/>
                  <w:jc w:val="center"/>
                </w:pPr>
              </w:pPrChange>
            </w:pPr>
            <w:ins w:id="8184"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85" w:author="CR#0067r1" w:date="2018-12-29T19:11:00Z"/>
              </w:rPr>
              <w:pPrChange w:id="8186" w:author="CR#0067r1" w:date="2019-01-09T12:26:00Z">
                <w:pPr>
                  <w:pStyle w:val="TAL"/>
                  <w:jc w:val="center"/>
                </w:pPr>
              </w:pPrChange>
            </w:pPr>
            <w:ins w:id="8187"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188" w:author="CR#0067r1" w:date="2018-12-29T19:11:00Z"/>
              </w:rPr>
              <w:pPrChange w:id="8189" w:author="CR#0067r1" w:date="2019-01-09T12:26:00Z">
                <w:pPr>
                  <w:pStyle w:val="TAL"/>
                  <w:jc w:val="center"/>
                </w:pPr>
              </w:pPrChange>
            </w:pPr>
            <w:ins w:id="8190"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191" w:author="CR#0067r1" w:date="2018-12-29T19:11:00Z"/>
              </w:rPr>
              <w:pPrChange w:id="8192" w:author="CR#0067r1" w:date="2019-01-09T12:26:00Z">
                <w:pPr>
                  <w:pStyle w:val="TAL"/>
                  <w:jc w:val="center"/>
                </w:pPr>
              </w:pPrChange>
            </w:pPr>
            <w:ins w:id="8193" w:author="CR#0067r1" w:date="2018-12-29T19:11:00Z">
              <w:r w:rsidRPr="009B785B">
                <w:t>This is not applicable to BS operating in Band 40/n40</w:t>
              </w:r>
            </w:ins>
          </w:p>
        </w:tc>
      </w:tr>
      <w:tr w:rsidR="00112EFD" w:rsidRPr="00F96858" w:rsidTr="00112EFD">
        <w:trPr>
          <w:cantSplit/>
          <w:jc w:val="center"/>
          <w:ins w:id="819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195" w:author="CR#0067r1" w:date="2018-12-29T19:11:00Z"/>
              </w:rPr>
              <w:pPrChange w:id="8196" w:author="CR#0067r1" w:date="2019-01-09T12:26:00Z">
                <w:pPr>
                  <w:pStyle w:val="TAL"/>
                  <w:jc w:val="center"/>
                </w:pPr>
              </w:pPrChange>
            </w:pPr>
            <w:ins w:id="8197" w:author="CR#0067r1" w:date="2018-12-29T19:11:00Z">
              <w:r w:rsidRPr="00981443">
                <w:t>E-UTRA Band 31</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198" w:author="CR#0067r1" w:date="2018-12-29T19:11:00Z"/>
              </w:rPr>
              <w:pPrChange w:id="8199" w:author="CR#0067r1" w:date="2019-01-09T12:26:00Z">
                <w:pPr>
                  <w:pStyle w:val="TAL"/>
                  <w:jc w:val="center"/>
                </w:pPr>
              </w:pPrChange>
            </w:pPr>
            <w:ins w:id="8200" w:author="CR#0067r1" w:date="2018-12-29T19:11:00Z">
              <w:r w:rsidRPr="00666426">
                <w:t>452.5 – 457.5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201" w:author="CR#0067r1" w:date="2018-12-29T19:11:00Z"/>
              </w:rPr>
              <w:pPrChange w:id="8202" w:author="CR#0067r1" w:date="2019-01-09T12:26:00Z">
                <w:pPr>
                  <w:pStyle w:val="TAL"/>
                  <w:jc w:val="center"/>
                </w:pPr>
              </w:pPrChange>
            </w:pPr>
            <w:ins w:id="8203"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204" w:author="CR#0067r1" w:date="2018-12-29T19:11:00Z"/>
              </w:rPr>
              <w:pPrChange w:id="8205" w:author="CR#0067r1" w:date="2019-01-09T12:26:00Z">
                <w:pPr>
                  <w:pStyle w:val="TAL"/>
                  <w:jc w:val="center"/>
                </w:pPr>
              </w:pPrChange>
            </w:pPr>
            <w:ins w:id="8206"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07" w:author="CR#0067r1" w:date="2018-12-29T19:11:00Z"/>
              </w:rPr>
              <w:pPrChange w:id="8208" w:author="CR#0067r1" w:date="2019-01-09T12:26:00Z">
                <w:pPr>
                  <w:pStyle w:val="TAL"/>
                  <w:jc w:val="center"/>
                </w:pPr>
              </w:pPrChange>
            </w:pPr>
            <w:ins w:id="8209"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10" w:author="CR#0067r1" w:date="2018-12-29T19:11:00Z"/>
              </w:rPr>
              <w:pPrChange w:id="8211" w:author="CR#0067r1" w:date="2019-01-09T12:26:00Z">
                <w:pPr>
                  <w:pStyle w:val="TAL"/>
                  <w:jc w:val="center"/>
                </w:pPr>
              </w:pPrChange>
            </w:pPr>
            <w:ins w:id="8212"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13" w:author="CR#0067r1" w:date="2018-12-29T19:11:00Z"/>
              </w:rPr>
              <w:pPrChange w:id="8214" w:author="CR#0067r1" w:date="2019-01-09T12:26:00Z">
                <w:pPr>
                  <w:pStyle w:val="TAL"/>
                  <w:jc w:val="center"/>
                </w:pPr>
              </w:pPrChange>
            </w:pPr>
          </w:p>
        </w:tc>
      </w:tr>
      <w:tr w:rsidR="00112EFD" w:rsidRPr="00F96858" w:rsidTr="00112EFD">
        <w:trPr>
          <w:cantSplit/>
          <w:jc w:val="center"/>
          <w:ins w:id="8215"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216" w:author="CR#0067r1" w:date="2018-12-29T19:11:00Z"/>
              </w:rPr>
              <w:pPrChange w:id="8217" w:author="CR#0067r1" w:date="2019-01-09T12:26:00Z">
                <w:pPr>
                  <w:pStyle w:val="TAL"/>
                  <w:jc w:val="center"/>
                </w:pPr>
              </w:pPrChange>
            </w:pPr>
            <w:ins w:id="8218" w:author="CR#0067r1" w:date="2018-12-29T19:11:00Z">
              <w:r w:rsidRPr="00981443">
                <w:t>UTRA TDD Band a) or E-UTRA Band 33</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219" w:author="CR#0067r1" w:date="2018-12-29T19:11:00Z"/>
                <w:lang w:eastAsia="zh-CN"/>
              </w:rPr>
              <w:pPrChange w:id="8220" w:author="CR#0067r1" w:date="2019-01-09T12:26:00Z">
                <w:pPr>
                  <w:pStyle w:val="TAL"/>
                  <w:jc w:val="center"/>
                </w:pPr>
              </w:pPrChange>
            </w:pPr>
            <w:ins w:id="8221" w:author="CR#0067r1" w:date="2018-12-29T19:11:00Z">
              <w:r w:rsidRPr="00666426">
                <w:t>1900 - 1920 MHz</w:t>
              </w:r>
            </w:ins>
          </w:p>
          <w:p w:rsidR="00112EFD" w:rsidRPr="00666426" w:rsidRDefault="00112EFD">
            <w:pPr>
              <w:pStyle w:val="TAC"/>
              <w:rPr>
                <w:ins w:id="8222" w:author="CR#0067r1" w:date="2018-12-29T19:11:00Z"/>
                <w:lang w:eastAsia="zh-CN"/>
              </w:rPr>
              <w:pPrChange w:id="8223"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224" w:author="CR#0067r1" w:date="2018-12-29T19:11:00Z"/>
              </w:rPr>
              <w:pPrChange w:id="8225" w:author="CR#0067r1" w:date="2019-01-09T12:26:00Z">
                <w:pPr>
                  <w:pStyle w:val="TAL"/>
                  <w:jc w:val="center"/>
                </w:pPr>
              </w:pPrChange>
            </w:pPr>
            <w:ins w:id="8226" w:author="CR#0067r1" w:date="2018-12-29T19:11:00Z">
              <w:r w:rsidRPr="0025116C">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227" w:author="CR#0067r1" w:date="2018-12-29T19:11:00Z"/>
              </w:rPr>
              <w:pPrChange w:id="8228" w:author="CR#0067r1" w:date="2019-01-09T12:26:00Z">
                <w:pPr>
                  <w:pStyle w:val="TAL"/>
                  <w:jc w:val="center"/>
                </w:pPr>
              </w:pPrChange>
            </w:pPr>
            <w:ins w:id="8229"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30" w:author="CR#0067r1" w:date="2018-12-29T19:11:00Z"/>
              </w:rPr>
              <w:pPrChange w:id="8231" w:author="CR#0067r1" w:date="2019-01-09T12:26:00Z">
                <w:pPr>
                  <w:pStyle w:val="TAL"/>
                  <w:jc w:val="center"/>
                </w:pPr>
              </w:pPrChange>
            </w:pPr>
            <w:ins w:id="8232"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33" w:author="CR#0067r1" w:date="2018-12-29T19:11:00Z"/>
              </w:rPr>
              <w:pPrChange w:id="8234" w:author="CR#0067r1" w:date="2019-01-09T12:26:00Z">
                <w:pPr>
                  <w:pStyle w:val="TAL"/>
                  <w:jc w:val="center"/>
                </w:pPr>
              </w:pPrChange>
            </w:pPr>
            <w:ins w:id="8235"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236" w:author="CR#0067r1" w:date="2018-12-29T19:11:00Z"/>
                <w:lang w:eastAsia="zh-CN"/>
              </w:rPr>
              <w:pPrChange w:id="8237" w:author="CR#0067r1" w:date="2019-01-09T12:26:00Z">
                <w:pPr>
                  <w:pStyle w:val="TAL"/>
                  <w:jc w:val="center"/>
                </w:pPr>
              </w:pPrChange>
            </w:pPr>
            <w:ins w:id="8238" w:author="CR#0067r1" w:date="2018-12-29T19:11:00Z">
              <w:r w:rsidRPr="00405EF7">
                <w:t>This is not applicable to BS operating in Band 33</w:t>
              </w:r>
            </w:ins>
          </w:p>
        </w:tc>
      </w:tr>
      <w:tr w:rsidR="00112EFD" w:rsidRPr="00F96858" w:rsidTr="00112EFD">
        <w:trPr>
          <w:cantSplit/>
          <w:jc w:val="center"/>
          <w:ins w:id="823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240" w:author="CR#0067r1" w:date="2018-12-29T19:11:00Z"/>
              </w:rPr>
              <w:pPrChange w:id="8241" w:author="CR#0067r1" w:date="2019-01-09T12:26:00Z">
                <w:pPr>
                  <w:pStyle w:val="TAL"/>
                  <w:jc w:val="center"/>
                </w:pPr>
              </w:pPrChange>
            </w:pPr>
            <w:ins w:id="8242" w:author="CR#0067r1" w:date="2018-12-29T19:11:00Z">
              <w:r w:rsidRPr="00981443">
                <w:t>UTRA TDD Band a) or E-UTRA Band 34 or NR Band n34</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243" w:author="CR#0067r1" w:date="2018-12-29T19:11:00Z"/>
              </w:rPr>
              <w:pPrChange w:id="8244" w:author="CR#0067r1" w:date="2019-01-09T12:26:00Z">
                <w:pPr>
                  <w:pStyle w:val="TAL"/>
                  <w:jc w:val="center"/>
                </w:pPr>
              </w:pPrChange>
            </w:pPr>
            <w:ins w:id="8245" w:author="CR#0067r1" w:date="2018-12-29T19:11:00Z">
              <w:r w:rsidRPr="00666426">
                <w:t>2010 - 2025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246" w:author="CR#0067r1" w:date="2018-12-29T19:11:00Z"/>
              </w:rPr>
              <w:pPrChange w:id="8247" w:author="CR#0067r1" w:date="2019-01-09T12:26:00Z">
                <w:pPr>
                  <w:pStyle w:val="TAL"/>
                  <w:jc w:val="center"/>
                </w:pPr>
              </w:pPrChange>
            </w:pPr>
            <w:ins w:id="8248"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249" w:author="CR#0067r1" w:date="2018-12-29T19:11:00Z"/>
              </w:rPr>
              <w:pPrChange w:id="8250" w:author="CR#0067r1" w:date="2019-01-09T12:26:00Z">
                <w:pPr>
                  <w:pStyle w:val="TAL"/>
                  <w:jc w:val="center"/>
                </w:pPr>
              </w:pPrChange>
            </w:pPr>
            <w:ins w:id="8251"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52" w:author="CR#0067r1" w:date="2018-12-29T19:11:00Z"/>
              </w:rPr>
              <w:pPrChange w:id="8253" w:author="CR#0067r1" w:date="2019-01-09T12:26:00Z">
                <w:pPr>
                  <w:pStyle w:val="TAL"/>
                  <w:jc w:val="center"/>
                </w:pPr>
              </w:pPrChange>
            </w:pPr>
            <w:ins w:id="8254"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55" w:author="CR#0067r1" w:date="2018-12-29T19:11:00Z"/>
              </w:rPr>
              <w:pPrChange w:id="8256" w:author="CR#0067r1" w:date="2019-01-09T12:26:00Z">
                <w:pPr>
                  <w:pStyle w:val="TAL"/>
                  <w:jc w:val="center"/>
                </w:pPr>
              </w:pPrChange>
            </w:pPr>
            <w:ins w:id="8257"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258" w:author="CR#0067r1" w:date="2018-12-29T19:11:00Z"/>
              </w:rPr>
              <w:pPrChange w:id="8259" w:author="CR#0067r1" w:date="2019-01-09T12:26:00Z">
                <w:pPr>
                  <w:pStyle w:val="TAL"/>
                  <w:jc w:val="center"/>
                </w:pPr>
              </w:pPrChange>
            </w:pPr>
            <w:ins w:id="8260" w:author="CR#0067r1" w:date="2018-12-29T19:11:00Z">
              <w:r w:rsidRPr="009B785B">
                <w:t xml:space="preserve">This is </w:t>
              </w:r>
              <w:r w:rsidRPr="00405EF7">
                <w:t>not applicable to BS operating in Band 34/n34</w:t>
              </w:r>
            </w:ins>
          </w:p>
        </w:tc>
      </w:tr>
      <w:tr w:rsidR="00112EFD" w:rsidRPr="00F96858" w:rsidTr="00112EFD">
        <w:trPr>
          <w:cantSplit/>
          <w:jc w:val="center"/>
          <w:ins w:id="826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262" w:author="CR#0067r1" w:date="2018-12-29T19:11:00Z"/>
                <w:lang w:val="sv-SE"/>
              </w:rPr>
              <w:pPrChange w:id="8263" w:author="CR#0067r1" w:date="2019-01-09T12:26:00Z">
                <w:pPr>
                  <w:pStyle w:val="TAL"/>
                  <w:jc w:val="center"/>
                </w:pPr>
              </w:pPrChange>
            </w:pPr>
            <w:ins w:id="8264" w:author="CR#0067r1" w:date="2018-12-29T19:11:00Z">
              <w:r w:rsidRPr="00BC4D13">
                <w:rPr>
                  <w:lang w:val="sv-SE"/>
                </w:rPr>
                <w:t>UTRA TDD Band b) or E-UTRA Band 35</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265" w:author="CR#0067r1" w:date="2018-12-29T19:11:00Z"/>
                <w:lang w:eastAsia="zh-CN"/>
              </w:rPr>
              <w:pPrChange w:id="8266" w:author="CR#0067r1" w:date="2019-01-09T12:26:00Z">
                <w:pPr>
                  <w:pStyle w:val="TAL"/>
                  <w:jc w:val="center"/>
                </w:pPr>
              </w:pPrChange>
            </w:pPr>
            <w:ins w:id="8267" w:author="CR#0067r1" w:date="2018-12-29T19:11:00Z">
              <w:r w:rsidRPr="00981443">
                <w:t>1850 – 1910 MHz</w:t>
              </w:r>
            </w:ins>
          </w:p>
          <w:p w:rsidR="00112EFD" w:rsidRPr="00666426" w:rsidRDefault="00112EFD">
            <w:pPr>
              <w:pStyle w:val="TAC"/>
              <w:rPr>
                <w:ins w:id="8268" w:author="CR#0067r1" w:date="2018-12-29T19:11:00Z"/>
                <w:lang w:eastAsia="zh-CN"/>
              </w:rPr>
              <w:pPrChange w:id="8269"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270" w:author="CR#0067r1" w:date="2018-12-29T19:11:00Z"/>
              </w:rPr>
              <w:pPrChange w:id="8271" w:author="CR#0067r1" w:date="2019-01-09T12:26:00Z">
                <w:pPr>
                  <w:pStyle w:val="TAL"/>
                  <w:jc w:val="center"/>
                </w:pPr>
              </w:pPrChange>
            </w:pPr>
            <w:ins w:id="8272"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273" w:author="CR#0067r1" w:date="2018-12-29T19:11:00Z"/>
              </w:rPr>
              <w:pPrChange w:id="8274" w:author="CR#0067r1" w:date="2019-01-09T12:26:00Z">
                <w:pPr>
                  <w:pStyle w:val="TAL"/>
                  <w:jc w:val="center"/>
                </w:pPr>
              </w:pPrChange>
            </w:pPr>
            <w:ins w:id="8275"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76" w:author="CR#0067r1" w:date="2018-12-29T19:11:00Z"/>
              </w:rPr>
              <w:pPrChange w:id="8277" w:author="CR#0067r1" w:date="2019-01-09T12:26:00Z">
                <w:pPr>
                  <w:pStyle w:val="TAL"/>
                  <w:jc w:val="center"/>
                </w:pPr>
              </w:pPrChange>
            </w:pPr>
            <w:ins w:id="8278"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279" w:author="CR#0067r1" w:date="2018-12-29T19:11:00Z"/>
              </w:rPr>
              <w:pPrChange w:id="8280" w:author="CR#0067r1" w:date="2019-01-09T12:26:00Z">
                <w:pPr>
                  <w:pStyle w:val="TAL"/>
                  <w:jc w:val="center"/>
                </w:pPr>
              </w:pPrChange>
            </w:pPr>
            <w:ins w:id="8281"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pPr>
              <w:pStyle w:val="TAC"/>
              <w:rPr>
                <w:ins w:id="8282" w:author="CR#0067r1" w:date="2018-12-29T19:11:00Z"/>
              </w:rPr>
              <w:pPrChange w:id="8283" w:author="CR#0067r1" w:date="2019-01-09T12:26:00Z">
                <w:pPr>
                  <w:pStyle w:val="TAL"/>
                  <w:jc w:val="center"/>
                </w:pPr>
              </w:pPrChange>
            </w:pPr>
            <w:ins w:id="8284" w:author="CR#0067r1" w:date="2018-12-29T19:11:00Z">
              <w:r w:rsidRPr="009B785B">
                <w:t>This is not applicable to BS operating in Band</w:t>
              </w:r>
              <w:r w:rsidRPr="00405EF7">
                <w:rPr>
                  <w:lang w:eastAsia="zh-CN"/>
                </w:rPr>
                <w:t xml:space="preserve"> </w:t>
              </w:r>
              <w:r w:rsidRPr="00C43AF5">
                <w:t>35</w:t>
              </w:r>
            </w:ins>
          </w:p>
        </w:tc>
      </w:tr>
      <w:tr w:rsidR="00112EFD" w:rsidRPr="00F96858" w:rsidTr="00112EFD">
        <w:trPr>
          <w:cantSplit/>
          <w:jc w:val="center"/>
          <w:ins w:id="8285"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286" w:author="CR#0067r1" w:date="2018-12-29T19:11:00Z"/>
                <w:lang w:val="sv-SE"/>
              </w:rPr>
              <w:pPrChange w:id="8287" w:author="CR#0067r1" w:date="2019-01-09T12:26:00Z">
                <w:pPr>
                  <w:pStyle w:val="TAL"/>
                  <w:jc w:val="center"/>
                </w:pPr>
              </w:pPrChange>
            </w:pPr>
            <w:ins w:id="8288" w:author="CR#0067r1" w:date="2018-12-29T19:11:00Z">
              <w:r w:rsidRPr="00BC4D13">
                <w:rPr>
                  <w:lang w:val="sv-SE"/>
                </w:rPr>
                <w:t>UTRA TDD Band b) or E-UTRA Band 36</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289" w:author="CR#0067r1" w:date="2018-12-29T19:11:00Z"/>
              </w:rPr>
              <w:pPrChange w:id="8290" w:author="CR#0067r1" w:date="2019-01-09T12:26:00Z">
                <w:pPr>
                  <w:pStyle w:val="TAL"/>
                  <w:jc w:val="center"/>
                </w:pPr>
              </w:pPrChange>
            </w:pPr>
            <w:ins w:id="8291" w:author="CR#0067r1" w:date="2018-12-29T19:11:00Z">
              <w:r w:rsidRPr="00981443">
                <w:t>1930 - 1990 MHz</w:t>
              </w:r>
            </w:ins>
          </w:p>
        </w:tc>
        <w:tc>
          <w:tcPr>
            <w:tcW w:w="106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292" w:author="CR#0067r1" w:date="2018-12-29T19:11:00Z"/>
              </w:rPr>
              <w:pPrChange w:id="8293" w:author="CR#0067r1" w:date="2019-01-09T12:26:00Z">
                <w:pPr>
                  <w:pStyle w:val="TAL"/>
                  <w:jc w:val="center"/>
                </w:pPr>
              </w:pPrChange>
            </w:pPr>
            <w:ins w:id="8294"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295" w:author="CR#0067r1" w:date="2018-12-29T19:11:00Z"/>
              </w:rPr>
              <w:pPrChange w:id="8296" w:author="CR#0067r1" w:date="2019-01-09T12:26:00Z">
                <w:pPr>
                  <w:pStyle w:val="TAL"/>
                  <w:jc w:val="center"/>
                </w:pPr>
              </w:pPrChange>
            </w:pPr>
            <w:ins w:id="8297"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298" w:author="CR#0067r1" w:date="2018-12-29T19:11:00Z"/>
              </w:rPr>
              <w:pPrChange w:id="8299" w:author="CR#0067r1" w:date="2019-01-09T12:26:00Z">
                <w:pPr>
                  <w:pStyle w:val="TAL"/>
                  <w:jc w:val="center"/>
                </w:pPr>
              </w:pPrChange>
            </w:pPr>
            <w:ins w:id="8300" w:author="CR#0067r1" w:date="2018-12-29T19:11:00Z">
              <w:r w:rsidRPr="00594B03">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01" w:author="CR#0067r1" w:date="2018-12-29T19:11:00Z"/>
              </w:rPr>
              <w:pPrChange w:id="8302" w:author="CR#0067r1" w:date="2019-01-09T12:26:00Z">
                <w:pPr>
                  <w:pStyle w:val="TAL"/>
                  <w:jc w:val="center"/>
                </w:pPr>
              </w:pPrChange>
            </w:pPr>
            <w:ins w:id="8303"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04" w:author="CR#0067r1" w:date="2018-12-29T19:11:00Z"/>
              </w:rPr>
              <w:pPrChange w:id="8305" w:author="CR#0067r1" w:date="2019-01-09T12:26:00Z">
                <w:pPr>
                  <w:pStyle w:val="TAL"/>
                  <w:jc w:val="center"/>
                </w:pPr>
              </w:pPrChange>
            </w:pPr>
            <w:ins w:id="8306" w:author="CR#0067r1" w:date="2018-12-29T19:11:00Z">
              <w:r w:rsidRPr="009B785B">
                <w:t>This is not applicable to BS operating in Band 2, n2 and 36</w:t>
              </w:r>
            </w:ins>
          </w:p>
        </w:tc>
      </w:tr>
      <w:tr w:rsidR="00112EFD" w:rsidRPr="00F96858" w:rsidTr="00112EFD">
        <w:trPr>
          <w:cantSplit/>
          <w:jc w:val="center"/>
          <w:ins w:id="830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308" w:author="CR#0067r1" w:date="2018-12-29T19:11:00Z"/>
                <w:lang w:val="sv-SE"/>
              </w:rPr>
              <w:pPrChange w:id="8309" w:author="CR#0067r1" w:date="2019-01-09T12:26:00Z">
                <w:pPr>
                  <w:pStyle w:val="TAL"/>
                  <w:jc w:val="center"/>
                </w:pPr>
              </w:pPrChange>
            </w:pPr>
            <w:ins w:id="8310" w:author="CR#0067r1" w:date="2018-12-29T19:11:00Z">
              <w:r w:rsidRPr="00BC4D13">
                <w:rPr>
                  <w:lang w:val="sv-SE"/>
                </w:rPr>
                <w:t>UTRA TDD Band c) or E-UTRA Band 37</w:t>
              </w:r>
            </w:ins>
          </w:p>
        </w:tc>
        <w:tc>
          <w:tcPr>
            <w:tcW w:w="1749"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311" w:author="CR#0067r1" w:date="2018-12-29T19:11:00Z"/>
              </w:rPr>
              <w:pPrChange w:id="8312" w:author="CR#0067r1" w:date="2019-01-09T12:26:00Z">
                <w:pPr>
                  <w:pStyle w:val="TAL"/>
                  <w:jc w:val="center"/>
                </w:pPr>
              </w:pPrChange>
            </w:pPr>
            <w:ins w:id="8313" w:author="CR#0067r1" w:date="2018-12-29T19:11:00Z">
              <w:r w:rsidRPr="00981443">
                <w:t>1910 - 1930 MHz</w:t>
              </w:r>
            </w:ins>
          </w:p>
        </w:tc>
        <w:tc>
          <w:tcPr>
            <w:tcW w:w="106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314" w:author="CR#0067r1" w:date="2018-12-29T19:11:00Z"/>
              </w:rPr>
              <w:pPrChange w:id="8315" w:author="CR#0067r1" w:date="2019-01-09T12:26:00Z">
                <w:pPr>
                  <w:pStyle w:val="TAL"/>
                  <w:jc w:val="center"/>
                </w:pPr>
              </w:pPrChange>
            </w:pPr>
            <w:ins w:id="8316"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317" w:author="CR#0067r1" w:date="2018-12-29T19:11:00Z"/>
              </w:rPr>
              <w:pPrChange w:id="8318" w:author="CR#0067r1" w:date="2019-01-09T12:26:00Z">
                <w:pPr>
                  <w:pStyle w:val="TAL"/>
                  <w:jc w:val="center"/>
                </w:pPr>
              </w:pPrChange>
            </w:pPr>
            <w:ins w:id="8319" w:author="CR#0067r1" w:date="2018-12-29T19:11:00Z">
              <w:r w:rsidRPr="00666426">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20" w:author="CR#0067r1" w:date="2018-12-29T19:11:00Z"/>
              </w:rPr>
              <w:pPrChange w:id="8321" w:author="CR#0067r1" w:date="2019-01-09T12:26:00Z">
                <w:pPr>
                  <w:pStyle w:val="TAL"/>
                  <w:jc w:val="center"/>
                </w:pPr>
              </w:pPrChange>
            </w:pPr>
            <w:ins w:id="8322" w:author="CR#0067r1" w:date="2018-12-29T19:11:00Z">
              <w:r w:rsidRPr="0025116C">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23" w:author="CR#0067r1" w:date="2018-12-29T19:11:00Z"/>
              </w:rPr>
              <w:pPrChange w:id="8324" w:author="CR#0067r1" w:date="2019-01-09T12:26:00Z">
                <w:pPr>
                  <w:pStyle w:val="TAL"/>
                  <w:jc w:val="center"/>
                </w:pPr>
              </w:pPrChange>
            </w:pPr>
            <w:ins w:id="8325" w:author="CR#0067r1" w:date="2018-12-29T19:11:00Z">
              <w:r w:rsidRPr="00594B03">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26" w:author="CR#0067r1" w:date="2018-12-29T19:11:00Z"/>
                <w:lang w:eastAsia="zh-CN"/>
              </w:rPr>
              <w:pPrChange w:id="8327" w:author="CR#0067r1" w:date="2019-01-09T12:26:00Z">
                <w:pPr>
                  <w:pStyle w:val="TAL"/>
                  <w:jc w:val="center"/>
                </w:pPr>
              </w:pPrChange>
            </w:pPr>
            <w:ins w:id="8328" w:author="CR#0067r1" w:date="2018-12-29T19:11:00Z">
              <w:r w:rsidRPr="009B785B">
                <w:t>This is not applicable to BS operating in Band 37</w:t>
              </w:r>
              <w:r w:rsidRPr="009B785B">
                <w:rPr>
                  <w:lang w:eastAsia="zh-CN"/>
                </w:rPr>
                <w:t>.</w:t>
              </w:r>
              <w:r w:rsidRPr="009B785B">
                <w:t xml:space="preserve"> This unpaired band is defined in ITU-R M.1036, but is pending any future deployment.</w:t>
              </w:r>
            </w:ins>
          </w:p>
        </w:tc>
      </w:tr>
      <w:tr w:rsidR="00112EFD" w:rsidRPr="00F96858" w:rsidTr="00112EFD">
        <w:trPr>
          <w:cantSplit/>
          <w:jc w:val="center"/>
          <w:ins w:id="832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330" w:author="CR#0067r1" w:date="2018-12-29T19:11:00Z"/>
              </w:rPr>
              <w:pPrChange w:id="8331" w:author="CR#0067r1" w:date="2019-01-09T12:26:00Z">
                <w:pPr>
                  <w:pStyle w:val="TAL"/>
                  <w:jc w:val="center"/>
                </w:pPr>
              </w:pPrChange>
            </w:pPr>
            <w:ins w:id="8332" w:author="CR#0067r1" w:date="2018-12-29T19:11:00Z">
              <w:r w:rsidRPr="00981443">
                <w:t>UTRA TDD Band d) or E-UTRA Band 38 or NR Band n38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333" w:author="CR#0067r1" w:date="2018-12-29T19:11:00Z"/>
              </w:rPr>
              <w:pPrChange w:id="8334" w:author="CR#0067r1" w:date="2019-01-09T12:26:00Z">
                <w:pPr>
                  <w:pStyle w:val="TAL"/>
                  <w:jc w:val="center"/>
                </w:pPr>
              </w:pPrChange>
            </w:pPr>
            <w:ins w:id="8335" w:author="CR#0067r1" w:date="2018-12-29T19:11:00Z">
              <w:r w:rsidRPr="00666426">
                <w:t>2570 – 2620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336" w:author="CR#0067r1" w:date="2018-12-29T19:11:00Z"/>
              </w:rPr>
              <w:pPrChange w:id="8337" w:author="CR#0067r1" w:date="2019-01-09T12:26:00Z">
                <w:pPr>
                  <w:pStyle w:val="TAL"/>
                  <w:jc w:val="center"/>
                </w:pPr>
              </w:pPrChange>
            </w:pPr>
            <w:ins w:id="8338"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39" w:author="CR#0067r1" w:date="2018-12-29T19:11:00Z"/>
              </w:rPr>
              <w:pPrChange w:id="8340" w:author="CR#0067r1" w:date="2019-01-09T12:26:00Z">
                <w:pPr>
                  <w:pStyle w:val="TAL"/>
                  <w:jc w:val="center"/>
                </w:pPr>
              </w:pPrChange>
            </w:pPr>
            <w:ins w:id="8341"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42" w:author="CR#0067r1" w:date="2018-12-29T19:11:00Z"/>
              </w:rPr>
              <w:pPrChange w:id="8343" w:author="CR#0067r1" w:date="2019-01-09T12:26:00Z">
                <w:pPr>
                  <w:pStyle w:val="TAL"/>
                  <w:jc w:val="center"/>
                </w:pPr>
              </w:pPrChange>
            </w:pPr>
            <w:ins w:id="8344"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45" w:author="CR#0067r1" w:date="2018-12-29T19:11:00Z"/>
              </w:rPr>
              <w:pPrChange w:id="8346" w:author="CR#0067r1" w:date="2019-01-09T12:26:00Z">
                <w:pPr>
                  <w:pStyle w:val="TAL"/>
                  <w:jc w:val="center"/>
                </w:pPr>
              </w:pPrChange>
            </w:pPr>
            <w:ins w:id="8347"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348" w:author="CR#0067r1" w:date="2018-12-29T19:11:00Z"/>
              </w:rPr>
              <w:pPrChange w:id="8349" w:author="CR#0067r1" w:date="2019-01-09T12:26:00Z">
                <w:pPr>
                  <w:pStyle w:val="TAL"/>
                  <w:jc w:val="center"/>
                </w:pPr>
              </w:pPrChange>
            </w:pPr>
            <w:ins w:id="8350" w:author="CR#0067r1" w:date="2018-12-29T19:11:00Z">
              <w:r w:rsidRPr="00405EF7">
                <w:t>This is not applicable to BS operating in Band 38/n38.</w:t>
              </w:r>
            </w:ins>
          </w:p>
        </w:tc>
      </w:tr>
      <w:tr w:rsidR="00112EFD" w:rsidRPr="00F96858" w:rsidTr="00112EFD">
        <w:trPr>
          <w:cantSplit/>
          <w:jc w:val="center"/>
          <w:ins w:id="835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352" w:author="CR#0067r1" w:date="2018-12-29T19:11:00Z"/>
              </w:rPr>
              <w:pPrChange w:id="8353" w:author="CR#0067r1" w:date="2019-01-09T12:26:00Z">
                <w:pPr>
                  <w:pStyle w:val="TAL"/>
                  <w:jc w:val="center"/>
                </w:pPr>
              </w:pPrChange>
            </w:pPr>
            <w:ins w:id="8354" w:author="CR#0067r1" w:date="2018-12-29T19:11:00Z">
              <w:r w:rsidRPr="00981443">
                <w:t>UTRA TDD Band f) or</w:t>
              </w:r>
              <w:r w:rsidRPr="00991153">
                <w:t xml:space="preserve"> E-UTRA Band 3</w:t>
              </w:r>
              <w:r w:rsidRPr="00666426">
                <w:rPr>
                  <w:lang w:eastAsia="zh-CN"/>
                </w:rPr>
                <w:t>9</w:t>
              </w:r>
              <w:r w:rsidRPr="00666426">
                <w:t xml:space="preserve"> or NR Band n39</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55" w:author="CR#0067r1" w:date="2018-12-29T19:11:00Z"/>
              </w:rPr>
              <w:pPrChange w:id="8356" w:author="CR#0067r1" w:date="2019-01-09T12:26:00Z">
                <w:pPr>
                  <w:pStyle w:val="TAL"/>
                  <w:jc w:val="center"/>
                </w:pPr>
              </w:pPrChange>
            </w:pPr>
            <w:ins w:id="8357" w:author="CR#0067r1" w:date="2018-12-29T19:11:00Z">
              <w:r w:rsidRPr="0025116C">
                <w:rPr>
                  <w:lang w:eastAsia="zh-CN"/>
                </w:rPr>
                <w:t xml:space="preserve">1880 </w:t>
              </w:r>
              <w:r w:rsidRPr="00594B03">
                <w:t xml:space="preserve">– </w:t>
              </w:r>
              <w:r w:rsidRPr="00594B03">
                <w:rPr>
                  <w:lang w:eastAsia="zh-CN"/>
                </w:rPr>
                <w:t>1920MHz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58" w:author="CR#0067r1" w:date="2018-12-29T19:11:00Z"/>
              </w:rPr>
              <w:pPrChange w:id="8359" w:author="CR#0067r1" w:date="2019-01-09T12:26:00Z">
                <w:pPr>
                  <w:pStyle w:val="TAL"/>
                  <w:jc w:val="center"/>
                </w:pPr>
              </w:pPrChange>
            </w:pPr>
            <w:ins w:id="8360" w:author="CR#0067r1" w:date="2018-12-29T19:11:00Z">
              <w:r w:rsidRPr="009B785B">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61" w:author="CR#0067r1" w:date="2018-12-29T19:11:00Z"/>
              </w:rPr>
              <w:pPrChange w:id="8362" w:author="CR#0067r1" w:date="2019-01-09T12:26:00Z">
                <w:pPr>
                  <w:pStyle w:val="TAL"/>
                  <w:jc w:val="center"/>
                </w:pPr>
              </w:pPrChange>
            </w:pPr>
            <w:ins w:id="8363"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364" w:author="CR#0067r1" w:date="2018-12-29T19:11:00Z"/>
              </w:rPr>
              <w:pPrChange w:id="8365" w:author="CR#0067r1" w:date="2019-01-09T12:26:00Z">
                <w:pPr>
                  <w:pStyle w:val="TAL"/>
                  <w:jc w:val="center"/>
                </w:pPr>
              </w:pPrChange>
            </w:pPr>
            <w:ins w:id="8366" w:author="CR#0067r1" w:date="2018-12-29T19:11:00Z">
              <w:r w:rsidRPr="00405EF7">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367" w:author="CR#0067r1" w:date="2018-12-29T19:11:00Z"/>
              </w:rPr>
              <w:pPrChange w:id="8368" w:author="CR#0067r1" w:date="2019-01-09T12:26:00Z">
                <w:pPr>
                  <w:pStyle w:val="TAL"/>
                  <w:jc w:val="center"/>
                </w:pPr>
              </w:pPrChange>
            </w:pPr>
            <w:ins w:id="8369" w:author="CR#0067r1" w:date="2018-12-29T19:11:00Z">
              <w:r w:rsidRPr="00A124B9">
                <w:t>1</w:t>
              </w:r>
              <w:r w:rsidRPr="00913639">
                <w:rPr>
                  <w:lang w:eastAsia="zh-CN"/>
                </w:rPr>
                <w:t>00 k</w:t>
              </w:r>
              <w:r w:rsidRPr="00913639">
                <w:t>Hz</w:t>
              </w:r>
            </w:ins>
          </w:p>
        </w:tc>
        <w:tc>
          <w:tcPr>
            <w:tcW w:w="1701" w:type="dxa"/>
            <w:tcBorders>
              <w:top w:val="single" w:sz="4" w:space="0" w:color="auto"/>
              <w:left w:val="single" w:sz="4" w:space="0" w:color="auto"/>
              <w:bottom w:val="single" w:sz="4" w:space="0" w:color="auto"/>
              <w:right w:val="single" w:sz="4" w:space="0" w:color="auto"/>
            </w:tcBorders>
          </w:tcPr>
          <w:p w:rsidR="00112EFD" w:rsidRPr="00F13D30" w:rsidRDefault="00112EFD">
            <w:pPr>
              <w:pStyle w:val="TAC"/>
              <w:rPr>
                <w:ins w:id="8370" w:author="CR#0067r1" w:date="2018-12-29T19:11:00Z"/>
              </w:rPr>
              <w:pPrChange w:id="8371" w:author="CR#0067r1" w:date="2019-01-09T12:26:00Z">
                <w:pPr>
                  <w:pStyle w:val="TAL"/>
                  <w:jc w:val="center"/>
                </w:pPr>
              </w:pPrChange>
            </w:pPr>
            <w:ins w:id="8372" w:author="CR#0067r1" w:date="2018-12-29T19:11:00Z">
              <w:r w:rsidRPr="00913639">
                <w:t xml:space="preserve">This is not applicable to BS operating in Band </w:t>
              </w:r>
              <w:r w:rsidRPr="007F2801">
                <w:rPr>
                  <w:lang w:eastAsia="zh-CN"/>
                </w:rPr>
                <w:t>33 and 39/n39</w:t>
              </w:r>
            </w:ins>
          </w:p>
        </w:tc>
      </w:tr>
      <w:tr w:rsidR="00112EFD" w:rsidRPr="00F96858" w:rsidTr="00112EFD">
        <w:trPr>
          <w:cantSplit/>
          <w:jc w:val="center"/>
          <w:ins w:id="8373"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374" w:author="CR#0067r1" w:date="2018-12-29T19:11:00Z"/>
              </w:rPr>
              <w:pPrChange w:id="8375" w:author="CR#0067r1" w:date="2019-01-09T12:26:00Z">
                <w:pPr>
                  <w:pStyle w:val="TAL"/>
                  <w:jc w:val="center"/>
                </w:pPr>
              </w:pPrChange>
            </w:pPr>
            <w:ins w:id="8376" w:author="CR#0067r1" w:date="2018-12-29T19:11:00Z">
              <w:r w:rsidRPr="00981443">
                <w:t xml:space="preserve">UTRA TDD Band e) or E-UTRA Band </w:t>
              </w:r>
              <w:r w:rsidRPr="00991153">
                <w:rPr>
                  <w:lang w:eastAsia="zh-CN"/>
                </w:rPr>
                <w:t>40</w:t>
              </w:r>
              <w:r w:rsidRPr="00666426">
                <w:t xml:space="preserve"> or NR Band n40</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77" w:author="CR#0067r1" w:date="2018-12-29T19:11:00Z"/>
              </w:rPr>
              <w:pPrChange w:id="8378" w:author="CR#0067r1" w:date="2019-01-09T12:26:00Z">
                <w:pPr>
                  <w:pStyle w:val="TAL"/>
                  <w:jc w:val="center"/>
                </w:pPr>
              </w:pPrChange>
            </w:pPr>
            <w:ins w:id="8379" w:author="CR#0067r1" w:date="2018-12-29T19:11:00Z">
              <w:r w:rsidRPr="00666426">
                <w:rPr>
                  <w:lang w:eastAsia="zh-CN"/>
                </w:rPr>
                <w:t xml:space="preserve">2300 </w:t>
              </w:r>
              <w:r w:rsidRPr="00666426">
                <w:t xml:space="preserve">– </w:t>
              </w:r>
              <w:r w:rsidRPr="0025116C">
                <w:rPr>
                  <w:lang w:eastAsia="zh-CN"/>
                </w:rPr>
                <w:t>2400MHz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80" w:author="CR#0067r1" w:date="2018-12-29T19:11:00Z"/>
              </w:rPr>
              <w:pPrChange w:id="8381" w:author="CR#0067r1" w:date="2019-01-09T12:26:00Z">
                <w:pPr>
                  <w:pStyle w:val="TAL"/>
                  <w:jc w:val="center"/>
                </w:pPr>
              </w:pPrChange>
            </w:pPr>
            <w:ins w:id="8382"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383" w:author="CR#0067r1" w:date="2018-12-29T19:11:00Z"/>
              </w:rPr>
              <w:pPrChange w:id="8384" w:author="CR#0067r1" w:date="2019-01-09T12:26:00Z">
                <w:pPr>
                  <w:pStyle w:val="TAL"/>
                  <w:jc w:val="center"/>
                </w:pPr>
              </w:pPrChange>
            </w:pPr>
            <w:ins w:id="8385"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386" w:author="CR#0067r1" w:date="2018-12-29T19:11:00Z"/>
              </w:rPr>
              <w:pPrChange w:id="8387" w:author="CR#0067r1" w:date="2019-01-09T12:26:00Z">
                <w:pPr>
                  <w:pStyle w:val="TAL"/>
                  <w:jc w:val="center"/>
                </w:pPr>
              </w:pPrChange>
            </w:pPr>
            <w:ins w:id="8388" w:author="CR#0067r1" w:date="2018-12-29T19:11:00Z">
              <w:r w:rsidRPr="009B785B">
                <w:t>-105.9</w:t>
              </w:r>
              <w:r w:rsidRPr="00405EF7">
                <w:t xml:space="preserve"> dBm</w:t>
              </w:r>
            </w:ins>
          </w:p>
        </w:tc>
        <w:tc>
          <w:tcPr>
            <w:tcW w:w="1417" w:type="dxa"/>
            <w:tcBorders>
              <w:top w:val="single" w:sz="4" w:space="0" w:color="auto"/>
              <w:left w:val="single" w:sz="4" w:space="0" w:color="auto"/>
              <w:bottom w:val="single" w:sz="4" w:space="0" w:color="auto"/>
              <w:right w:val="single" w:sz="4" w:space="0" w:color="auto"/>
            </w:tcBorders>
          </w:tcPr>
          <w:p w:rsidR="00112EFD" w:rsidRPr="007F2801" w:rsidRDefault="00112EFD">
            <w:pPr>
              <w:pStyle w:val="TAC"/>
              <w:rPr>
                <w:ins w:id="8389" w:author="CR#0067r1" w:date="2018-12-29T19:11:00Z"/>
              </w:rPr>
              <w:pPrChange w:id="8390" w:author="CR#0067r1" w:date="2019-01-09T12:26:00Z">
                <w:pPr>
                  <w:pStyle w:val="TAL"/>
                  <w:jc w:val="center"/>
                </w:pPr>
              </w:pPrChange>
            </w:pPr>
            <w:ins w:id="8391" w:author="CR#0067r1" w:date="2018-12-29T19:11:00Z">
              <w:r w:rsidRPr="00A124B9">
                <w:t>1</w:t>
              </w:r>
              <w:r w:rsidRPr="00913639">
                <w:rPr>
                  <w:lang w:eastAsia="zh-CN"/>
                </w:rPr>
                <w:t>00</w:t>
              </w:r>
              <w:r w:rsidRPr="00913639">
                <w:t xml:space="preserve"> </w:t>
              </w:r>
              <w:r w:rsidRPr="00913639">
                <w:rPr>
                  <w:lang w:eastAsia="zh-CN"/>
                </w:rPr>
                <w:t>k</w:t>
              </w:r>
              <w:r w:rsidRPr="00913639">
                <w:t>Hz</w:t>
              </w:r>
            </w:ins>
          </w:p>
        </w:tc>
        <w:tc>
          <w:tcPr>
            <w:tcW w:w="1701" w:type="dxa"/>
            <w:tcBorders>
              <w:top w:val="single" w:sz="4" w:space="0" w:color="auto"/>
              <w:left w:val="single" w:sz="4" w:space="0" w:color="auto"/>
              <w:bottom w:val="single" w:sz="4" w:space="0" w:color="auto"/>
              <w:right w:val="single" w:sz="4" w:space="0" w:color="auto"/>
            </w:tcBorders>
          </w:tcPr>
          <w:p w:rsidR="00112EFD" w:rsidRPr="002F1029" w:rsidRDefault="00112EFD">
            <w:pPr>
              <w:pStyle w:val="TAC"/>
              <w:rPr>
                <w:ins w:id="8392" w:author="CR#0067r1" w:date="2018-12-29T19:11:00Z"/>
              </w:rPr>
              <w:pPrChange w:id="8393" w:author="CR#0067r1" w:date="2019-01-09T12:26:00Z">
                <w:pPr>
                  <w:pStyle w:val="TAL"/>
                  <w:jc w:val="center"/>
                </w:pPr>
              </w:pPrChange>
            </w:pPr>
            <w:ins w:id="8394" w:author="CR#0067r1" w:date="2018-12-29T19:11:00Z">
              <w:r w:rsidRPr="00F13D30">
                <w:t xml:space="preserve">This is not applicable to BS operating in Band 30 or </w:t>
              </w:r>
              <w:r w:rsidRPr="00490B93">
                <w:rPr>
                  <w:lang w:eastAsia="zh-CN"/>
                </w:rPr>
                <w:t>40/n40</w:t>
              </w:r>
            </w:ins>
          </w:p>
        </w:tc>
      </w:tr>
      <w:tr w:rsidR="00112EFD" w:rsidRPr="00F96858" w:rsidTr="00112EFD">
        <w:trPr>
          <w:cantSplit/>
          <w:jc w:val="center"/>
          <w:ins w:id="8395"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396" w:author="CR#0067r1" w:date="2018-12-29T19:11:00Z"/>
              </w:rPr>
              <w:pPrChange w:id="8397" w:author="CR#0067r1" w:date="2019-01-09T12:26:00Z">
                <w:pPr>
                  <w:pStyle w:val="TAL"/>
                  <w:jc w:val="center"/>
                </w:pPr>
              </w:pPrChange>
            </w:pPr>
            <w:ins w:id="8398" w:author="CR#0067r1" w:date="2018-12-29T19:11:00Z">
              <w:r w:rsidRPr="00981443">
                <w:t xml:space="preserve">E-UTRA Band </w:t>
              </w:r>
              <w:r w:rsidRPr="00991153">
                <w:rPr>
                  <w:lang w:eastAsia="zh-CN"/>
                </w:rPr>
                <w:t>41</w:t>
              </w:r>
              <w:r w:rsidRPr="00666426">
                <w:t xml:space="preserve"> or NR Band n41</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399" w:author="CR#0067r1" w:date="2018-12-29T19:11:00Z"/>
                <w:lang w:eastAsia="zh-CN"/>
              </w:rPr>
              <w:pPrChange w:id="8400" w:author="CR#0067r1" w:date="2019-01-09T12:26:00Z">
                <w:pPr>
                  <w:pStyle w:val="TAL"/>
                  <w:jc w:val="center"/>
                </w:pPr>
              </w:pPrChange>
            </w:pPr>
            <w:ins w:id="8401" w:author="CR#0067r1" w:date="2018-12-29T19:11:00Z">
              <w:r w:rsidRPr="00666426">
                <w:rPr>
                  <w:lang w:eastAsia="zh-CN"/>
                </w:rPr>
                <w:t xml:space="preserve">2496 </w:t>
              </w:r>
              <w:r w:rsidRPr="00666426">
                <w:t xml:space="preserve">– </w:t>
              </w:r>
              <w:r w:rsidRPr="0025116C">
                <w:rPr>
                  <w:lang w:eastAsia="zh-CN"/>
                </w:rPr>
                <w:t>2690MHz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02" w:author="CR#0067r1" w:date="2018-12-29T19:11:00Z"/>
              </w:rPr>
              <w:pPrChange w:id="8403" w:author="CR#0067r1" w:date="2019-01-09T12:26:00Z">
                <w:pPr>
                  <w:pStyle w:val="TAL"/>
                  <w:jc w:val="center"/>
                </w:pPr>
              </w:pPrChange>
            </w:pPr>
            <w:ins w:id="8404"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05" w:author="CR#0067r1" w:date="2018-12-29T19:11:00Z"/>
              </w:rPr>
              <w:pPrChange w:id="8406" w:author="CR#0067r1" w:date="2019-01-09T12:26:00Z">
                <w:pPr>
                  <w:pStyle w:val="TAL"/>
                  <w:jc w:val="center"/>
                </w:pPr>
              </w:pPrChange>
            </w:pPr>
            <w:ins w:id="8407"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408" w:author="CR#0067r1" w:date="2018-12-29T19:11:00Z"/>
              </w:rPr>
              <w:pPrChange w:id="8409" w:author="CR#0067r1" w:date="2019-01-09T12:26:00Z">
                <w:pPr>
                  <w:pStyle w:val="TAL"/>
                  <w:jc w:val="center"/>
                </w:pPr>
              </w:pPrChange>
            </w:pPr>
            <w:ins w:id="8410"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411" w:author="CR#0067r1" w:date="2018-12-29T19:11:00Z"/>
              </w:rPr>
              <w:pPrChange w:id="8412" w:author="CR#0067r1" w:date="2019-01-09T12:26:00Z">
                <w:pPr>
                  <w:pStyle w:val="TAL"/>
                  <w:jc w:val="center"/>
                </w:pPr>
              </w:pPrChange>
            </w:pPr>
            <w:ins w:id="8413" w:author="CR#0067r1" w:date="2018-12-29T19:11:00Z">
              <w:r w:rsidRPr="00C43AF5">
                <w:t>1</w:t>
              </w:r>
              <w:r w:rsidRPr="00A124B9">
                <w:rPr>
                  <w:lang w:eastAsia="zh-CN"/>
                </w:rPr>
                <w:t>00</w:t>
              </w:r>
              <w:r w:rsidRPr="00913639">
                <w:t xml:space="preserve"> </w:t>
              </w:r>
              <w:r w:rsidRPr="00913639">
                <w:rPr>
                  <w:lang w:eastAsia="zh-CN"/>
                </w:rPr>
                <w:t>k</w:t>
              </w:r>
              <w:r w:rsidRPr="00913639">
                <w:t>Hz</w:t>
              </w:r>
            </w:ins>
          </w:p>
        </w:tc>
        <w:tc>
          <w:tcPr>
            <w:tcW w:w="1701" w:type="dxa"/>
            <w:tcBorders>
              <w:top w:val="single" w:sz="4" w:space="0" w:color="auto"/>
              <w:left w:val="single" w:sz="4" w:space="0" w:color="auto"/>
              <w:bottom w:val="single" w:sz="4" w:space="0" w:color="auto"/>
              <w:right w:val="single" w:sz="4" w:space="0" w:color="auto"/>
            </w:tcBorders>
          </w:tcPr>
          <w:p w:rsidR="00112EFD" w:rsidRPr="00F13D30" w:rsidRDefault="00112EFD">
            <w:pPr>
              <w:pStyle w:val="TAC"/>
              <w:rPr>
                <w:ins w:id="8414" w:author="CR#0067r1" w:date="2018-12-29T19:11:00Z"/>
              </w:rPr>
              <w:pPrChange w:id="8415" w:author="CR#0067r1" w:date="2019-01-09T12:26:00Z">
                <w:pPr>
                  <w:pStyle w:val="TAL"/>
                  <w:jc w:val="center"/>
                </w:pPr>
              </w:pPrChange>
            </w:pPr>
            <w:ins w:id="8416" w:author="CR#0067r1" w:date="2018-12-29T19:11:00Z">
              <w:r w:rsidRPr="007F2801">
                <w:t xml:space="preserve">This is not applicable to BS operating in Band </w:t>
              </w:r>
              <w:r w:rsidRPr="00F13D30">
                <w:rPr>
                  <w:lang w:eastAsia="zh-CN"/>
                </w:rPr>
                <w:t>41/n41</w:t>
              </w:r>
            </w:ins>
          </w:p>
        </w:tc>
      </w:tr>
      <w:tr w:rsidR="00112EFD" w:rsidRPr="00F96858" w:rsidTr="00112EFD">
        <w:trPr>
          <w:cantSplit/>
          <w:jc w:val="center"/>
          <w:ins w:id="841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418" w:author="CR#0067r1" w:date="2018-12-29T19:11:00Z"/>
              </w:rPr>
              <w:pPrChange w:id="8419" w:author="CR#0067r1" w:date="2019-01-09T12:26:00Z">
                <w:pPr>
                  <w:pStyle w:val="TAL"/>
                  <w:jc w:val="center"/>
                </w:pPr>
              </w:pPrChange>
            </w:pPr>
            <w:ins w:id="8420" w:author="CR#0067r1" w:date="2018-12-29T19:11:00Z">
              <w:r w:rsidRPr="00981443">
                <w:t xml:space="preserve">E-UTRA Band </w:t>
              </w:r>
              <w:r w:rsidRPr="00991153">
                <w:rPr>
                  <w:lang w:eastAsia="zh-CN"/>
                </w:rPr>
                <w:t>42</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421" w:author="CR#0067r1" w:date="2018-12-29T19:11:00Z"/>
                <w:lang w:eastAsia="zh-CN"/>
              </w:rPr>
              <w:pPrChange w:id="8422" w:author="CR#0067r1" w:date="2019-01-09T12:26:00Z">
                <w:pPr>
                  <w:pStyle w:val="TAL"/>
                  <w:jc w:val="center"/>
                </w:pPr>
              </w:pPrChange>
            </w:pPr>
            <w:ins w:id="8423" w:author="CR#0067r1" w:date="2018-12-29T19:11:00Z">
              <w:r w:rsidRPr="00666426">
                <w:rPr>
                  <w:lang w:eastAsia="zh-CN"/>
                </w:rPr>
                <w:t>3400</w:t>
              </w:r>
              <w:r w:rsidRPr="00666426">
                <w:t xml:space="preserve"> – 3600 </w:t>
              </w:r>
              <w:r w:rsidRPr="0025116C">
                <w:rPr>
                  <w:lang w:eastAsia="zh-CN"/>
                </w:rPr>
                <w:t>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24" w:author="CR#0067r1" w:date="2018-12-29T19:11:00Z"/>
              </w:rPr>
              <w:pPrChange w:id="8425" w:author="CR#0067r1" w:date="2019-01-09T12:26:00Z">
                <w:pPr>
                  <w:pStyle w:val="TAL"/>
                  <w:jc w:val="center"/>
                </w:pPr>
              </w:pPrChange>
            </w:pPr>
            <w:ins w:id="8426" w:author="CR#0067r1" w:date="2018-12-29T19:11:00Z">
              <w:r w:rsidRPr="00594B03">
                <w:t>-113.7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427" w:author="CR#0067r1" w:date="2018-12-29T19:11:00Z"/>
              </w:rPr>
              <w:pPrChange w:id="8428" w:author="CR#0067r1" w:date="2019-01-09T12:26:00Z">
                <w:pPr>
                  <w:pStyle w:val="TAL"/>
                  <w:jc w:val="center"/>
                </w:pPr>
              </w:pPrChange>
            </w:pPr>
            <w:ins w:id="8429" w:author="CR#0067r1" w:date="2018-12-29T19:11:00Z">
              <w:r w:rsidRPr="009B785B">
                <w:t>-108.7 dBm</w:t>
              </w:r>
            </w:ins>
          </w:p>
        </w:tc>
        <w:tc>
          <w:tcPr>
            <w:tcW w:w="1134"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430" w:author="CR#0067r1" w:date="2018-12-29T19:11:00Z"/>
              </w:rPr>
              <w:pPrChange w:id="8431" w:author="CR#0067r1" w:date="2019-01-09T12:26:00Z">
                <w:pPr>
                  <w:pStyle w:val="TAL"/>
                  <w:jc w:val="center"/>
                </w:pPr>
              </w:pPrChange>
            </w:pPr>
            <w:ins w:id="8432" w:author="CR#0067r1" w:date="2018-12-29T19:11:00Z">
              <w:r w:rsidRPr="00C43AF5">
                <w:t>-105.</w:t>
              </w:r>
              <w:r w:rsidRPr="00A124B9">
                <w:t>7</w:t>
              </w:r>
              <w:r w:rsidRPr="00913639">
                <w:t xml:space="preserve"> dBm</w:t>
              </w:r>
            </w:ins>
          </w:p>
        </w:tc>
        <w:tc>
          <w:tcPr>
            <w:tcW w:w="1417" w:type="dxa"/>
            <w:tcBorders>
              <w:top w:val="single" w:sz="4" w:space="0" w:color="auto"/>
              <w:left w:val="single" w:sz="4" w:space="0" w:color="auto"/>
              <w:bottom w:val="single" w:sz="4" w:space="0" w:color="auto"/>
              <w:right w:val="single" w:sz="4" w:space="0" w:color="auto"/>
            </w:tcBorders>
          </w:tcPr>
          <w:p w:rsidR="00112EFD" w:rsidRPr="00490B93" w:rsidRDefault="00112EFD">
            <w:pPr>
              <w:pStyle w:val="TAC"/>
              <w:rPr>
                <w:ins w:id="8433" w:author="CR#0067r1" w:date="2018-12-29T19:11:00Z"/>
              </w:rPr>
              <w:pPrChange w:id="8434" w:author="CR#0067r1" w:date="2019-01-09T12:26:00Z">
                <w:pPr>
                  <w:pStyle w:val="TAL"/>
                  <w:jc w:val="center"/>
                </w:pPr>
              </w:pPrChange>
            </w:pPr>
            <w:ins w:id="8435" w:author="CR#0067r1" w:date="2018-12-29T19:11:00Z">
              <w:r w:rsidRPr="00913639">
                <w:t>1</w:t>
              </w:r>
              <w:r w:rsidRPr="00913639">
                <w:rPr>
                  <w:lang w:eastAsia="zh-CN"/>
                </w:rPr>
                <w:t>00</w:t>
              </w:r>
              <w:r w:rsidRPr="007F2801">
                <w:t xml:space="preserve"> </w:t>
              </w:r>
              <w:r w:rsidRPr="00F13D30">
                <w:rPr>
                  <w:lang w:eastAsia="zh-CN"/>
                </w:rPr>
                <w:t>k</w:t>
              </w:r>
              <w:r w:rsidRPr="00F13D30">
                <w:t>Hz</w:t>
              </w:r>
            </w:ins>
          </w:p>
        </w:tc>
        <w:tc>
          <w:tcPr>
            <w:tcW w:w="1701" w:type="dxa"/>
            <w:tcBorders>
              <w:top w:val="single" w:sz="4" w:space="0" w:color="auto"/>
              <w:left w:val="single" w:sz="4" w:space="0" w:color="auto"/>
              <w:bottom w:val="single" w:sz="4" w:space="0" w:color="auto"/>
              <w:right w:val="single" w:sz="4" w:space="0" w:color="auto"/>
            </w:tcBorders>
          </w:tcPr>
          <w:p w:rsidR="00112EFD" w:rsidRPr="00760363" w:rsidRDefault="00112EFD">
            <w:pPr>
              <w:pStyle w:val="TAC"/>
              <w:rPr>
                <w:ins w:id="8436" w:author="CR#0067r1" w:date="2018-12-29T19:11:00Z"/>
              </w:rPr>
              <w:pPrChange w:id="8437" w:author="CR#0067r1" w:date="2019-01-09T12:26:00Z">
                <w:pPr>
                  <w:pStyle w:val="TAL"/>
                  <w:jc w:val="center"/>
                </w:pPr>
              </w:pPrChange>
            </w:pPr>
            <w:ins w:id="8438" w:author="CR#0067r1" w:date="2018-12-29T19:11:00Z">
              <w:r w:rsidRPr="002F1029">
                <w:t xml:space="preserve">This is not applicable to BS operating in Band </w:t>
              </w:r>
              <w:r w:rsidRPr="002F1029">
                <w:rPr>
                  <w:lang w:eastAsia="zh-CN"/>
                </w:rPr>
                <w:t>22, 42, 43, 48, 49, 52, n77 or n78</w:t>
              </w:r>
            </w:ins>
          </w:p>
        </w:tc>
      </w:tr>
      <w:tr w:rsidR="00112EFD" w:rsidRPr="00F96858" w:rsidTr="00112EFD">
        <w:trPr>
          <w:cantSplit/>
          <w:jc w:val="center"/>
          <w:ins w:id="843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440" w:author="CR#0067r1" w:date="2018-12-29T19:11:00Z"/>
              </w:rPr>
              <w:pPrChange w:id="8441" w:author="CR#0067r1" w:date="2019-01-09T12:26:00Z">
                <w:pPr>
                  <w:pStyle w:val="TAL"/>
                  <w:jc w:val="center"/>
                </w:pPr>
              </w:pPrChange>
            </w:pPr>
            <w:ins w:id="8442" w:author="CR#0067r1" w:date="2018-12-29T19:11:00Z">
              <w:r w:rsidRPr="00981443">
                <w:t xml:space="preserve">E-UTRA Band </w:t>
              </w:r>
              <w:r w:rsidRPr="00991153">
                <w:rPr>
                  <w:lang w:eastAsia="zh-CN"/>
                </w:rPr>
                <w:t>43</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443" w:author="CR#0067r1" w:date="2018-12-29T19:11:00Z"/>
                <w:lang w:eastAsia="zh-CN"/>
              </w:rPr>
              <w:pPrChange w:id="8444" w:author="CR#0067r1" w:date="2019-01-09T12:26:00Z">
                <w:pPr>
                  <w:pStyle w:val="TAL"/>
                  <w:jc w:val="center"/>
                </w:pPr>
              </w:pPrChange>
            </w:pPr>
            <w:ins w:id="8445" w:author="CR#0067r1" w:date="2018-12-29T19:11:00Z">
              <w:r w:rsidRPr="00666426">
                <w:rPr>
                  <w:lang w:eastAsia="zh-CN"/>
                </w:rPr>
                <w:t>3600</w:t>
              </w:r>
              <w:r w:rsidRPr="00666426">
                <w:t xml:space="preserve"> – </w:t>
              </w:r>
              <w:r w:rsidRPr="0025116C">
                <w:rPr>
                  <w:lang w:eastAsia="zh-CN"/>
                </w:rPr>
                <w:t>3800 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46" w:author="CR#0067r1" w:date="2018-12-29T19:11:00Z"/>
              </w:rPr>
              <w:pPrChange w:id="8447" w:author="CR#0067r1" w:date="2019-01-09T12:26:00Z">
                <w:pPr>
                  <w:pStyle w:val="TAL"/>
                  <w:jc w:val="center"/>
                </w:pPr>
              </w:pPrChange>
            </w:pPr>
            <w:ins w:id="8448" w:author="CR#0067r1" w:date="2018-12-29T19:11:00Z">
              <w:r w:rsidRPr="00594B03">
                <w:t>-1</w:t>
              </w:r>
              <w:r w:rsidRPr="009B785B">
                <w:t>13.7 dBm</w:t>
              </w:r>
            </w:ins>
          </w:p>
        </w:tc>
        <w:tc>
          <w:tcPr>
            <w:tcW w:w="1134"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449" w:author="CR#0067r1" w:date="2018-12-29T19:11:00Z"/>
              </w:rPr>
              <w:pPrChange w:id="8450" w:author="CR#0067r1" w:date="2019-01-09T12:26:00Z">
                <w:pPr>
                  <w:pStyle w:val="TAL"/>
                  <w:jc w:val="center"/>
                </w:pPr>
              </w:pPrChange>
            </w:pPr>
            <w:ins w:id="8451" w:author="CR#0067r1" w:date="2018-12-29T19:11:00Z">
              <w:r w:rsidRPr="00405EF7">
                <w:t>-108.</w:t>
              </w:r>
              <w:r w:rsidRPr="00C43AF5">
                <w:t>7</w:t>
              </w:r>
              <w:r w:rsidRPr="00A124B9">
                <w:t xml:space="preserve"> dBm</w:t>
              </w:r>
            </w:ins>
          </w:p>
        </w:tc>
        <w:tc>
          <w:tcPr>
            <w:tcW w:w="1134" w:type="dxa"/>
            <w:tcBorders>
              <w:top w:val="single" w:sz="4" w:space="0" w:color="auto"/>
              <w:left w:val="single" w:sz="4" w:space="0" w:color="auto"/>
              <w:bottom w:val="single" w:sz="4" w:space="0" w:color="auto"/>
              <w:right w:val="single" w:sz="4" w:space="0" w:color="auto"/>
            </w:tcBorders>
          </w:tcPr>
          <w:p w:rsidR="00112EFD" w:rsidRPr="007F2801" w:rsidRDefault="00112EFD">
            <w:pPr>
              <w:pStyle w:val="TAC"/>
              <w:rPr>
                <w:ins w:id="8452" w:author="CR#0067r1" w:date="2018-12-29T19:11:00Z"/>
              </w:rPr>
              <w:pPrChange w:id="8453" w:author="CR#0067r1" w:date="2019-01-09T12:26:00Z">
                <w:pPr>
                  <w:pStyle w:val="TAL"/>
                  <w:jc w:val="center"/>
                </w:pPr>
              </w:pPrChange>
            </w:pPr>
            <w:ins w:id="8454" w:author="CR#0067r1" w:date="2018-12-29T19:11:00Z">
              <w:r w:rsidRPr="00913639">
                <w:t>-105.7 dBm</w:t>
              </w:r>
            </w:ins>
          </w:p>
        </w:tc>
        <w:tc>
          <w:tcPr>
            <w:tcW w:w="1417" w:type="dxa"/>
            <w:tcBorders>
              <w:top w:val="single" w:sz="4" w:space="0" w:color="auto"/>
              <w:left w:val="single" w:sz="4" w:space="0" w:color="auto"/>
              <w:bottom w:val="single" w:sz="4" w:space="0" w:color="auto"/>
              <w:right w:val="single" w:sz="4" w:space="0" w:color="auto"/>
            </w:tcBorders>
          </w:tcPr>
          <w:p w:rsidR="00112EFD" w:rsidRPr="00760363" w:rsidRDefault="00112EFD">
            <w:pPr>
              <w:pStyle w:val="TAC"/>
              <w:rPr>
                <w:ins w:id="8455" w:author="CR#0067r1" w:date="2018-12-29T19:11:00Z"/>
              </w:rPr>
              <w:pPrChange w:id="8456" w:author="CR#0067r1" w:date="2019-01-09T12:26:00Z">
                <w:pPr>
                  <w:pStyle w:val="TAL"/>
                  <w:jc w:val="center"/>
                </w:pPr>
              </w:pPrChange>
            </w:pPr>
            <w:ins w:id="8457" w:author="CR#0067r1" w:date="2018-12-29T19:11:00Z">
              <w:r w:rsidRPr="00F13D30">
                <w:t>1</w:t>
              </w:r>
              <w:r w:rsidRPr="00F13D30">
                <w:rPr>
                  <w:lang w:eastAsia="zh-CN"/>
                </w:rPr>
                <w:t>00</w:t>
              </w:r>
              <w:r w:rsidRPr="00490B93">
                <w:t xml:space="preserve"> </w:t>
              </w:r>
              <w:r w:rsidRPr="002F1029">
                <w:rPr>
                  <w:lang w:eastAsia="zh-CN"/>
                </w:rPr>
                <w:t>k</w:t>
              </w:r>
              <w:r w:rsidRPr="002F1029">
                <w:t>Hz</w:t>
              </w:r>
            </w:ins>
          </w:p>
        </w:tc>
        <w:tc>
          <w:tcPr>
            <w:tcW w:w="1701" w:type="dxa"/>
            <w:tcBorders>
              <w:top w:val="single" w:sz="4" w:space="0" w:color="auto"/>
              <w:left w:val="single" w:sz="4" w:space="0" w:color="auto"/>
              <w:bottom w:val="single" w:sz="4" w:space="0" w:color="auto"/>
              <w:right w:val="single" w:sz="4" w:space="0" w:color="auto"/>
            </w:tcBorders>
          </w:tcPr>
          <w:p w:rsidR="00112EFD" w:rsidRPr="002F039D" w:rsidRDefault="00112EFD">
            <w:pPr>
              <w:pStyle w:val="TAC"/>
              <w:rPr>
                <w:ins w:id="8458" w:author="CR#0067r1" w:date="2018-12-29T19:11:00Z"/>
              </w:rPr>
              <w:pPrChange w:id="8459" w:author="CR#0067r1" w:date="2019-01-09T12:26:00Z">
                <w:pPr>
                  <w:pStyle w:val="TAL"/>
                  <w:jc w:val="center"/>
                </w:pPr>
              </w:pPrChange>
            </w:pPr>
            <w:ins w:id="8460" w:author="CR#0067r1" w:date="2018-12-29T19:11:00Z">
              <w:r w:rsidRPr="00D92582">
                <w:t xml:space="preserve">This is not applicable to BS operating in Band 42, </w:t>
              </w:r>
              <w:r w:rsidRPr="00B539C2">
                <w:rPr>
                  <w:lang w:eastAsia="zh-CN"/>
                </w:rPr>
                <w:t>43, 48, 49, n77 or n78</w:t>
              </w:r>
            </w:ins>
          </w:p>
        </w:tc>
      </w:tr>
      <w:tr w:rsidR="00112EFD" w:rsidRPr="00F96858" w:rsidTr="00112EFD">
        <w:trPr>
          <w:cantSplit/>
          <w:jc w:val="center"/>
          <w:ins w:id="846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462" w:author="CR#0067r1" w:date="2018-12-29T19:11:00Z"/>
              </w:rPr>
              <w:pPrChange w:id="8463" w:author="CR#0067r1" w:date="2019-01-09T12:26:00Z">
                <w:pPr>
                  <w:pStyle w:val="TAL"/>
                  <w:jc w:val="center"/>
                </w:pPr>
              </w:pPrChange>
            </w:pPr>
            <w:ins w:id="8464" w:author="CR#0067r1" w:date="2018-12-29T19:11:00Z">
              <w:r w:rsidRPr="00981443">
                <w:t>E-UTRA Band 44</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465" w:author="CR#0067r1" w:date="2018-12-29T19:11:00Z"/>
                <w:lang w:eastAsia="zh-CN"/>
              </w:rPr>
              <w:pPrChange w:id="8466" w:author="CR#0067r1" w:date="2019-01-09T12:26:00Z">
                <w:pPr>
                  <w:pStyle w:val="TAL"/>
                  <w:jc w:val="center"/>
                </w:pPr>
              </w:pPrChange>
            </w:pPr>
            <w:ins w:id="8467" w:author="CR#0067r1" w:date="2018-12-29T19:11:00Z">
              <w:r w:rsidRPr="00666426">
                <w:rPr>
                  <w:lang w:eastAsia="zh-CN"/>
                </w:rPr>
                <w:t>703 – 803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pPr>
              <w:pStyle w:val="TAC"/>
              <w:rPr>
                <w:ins w:id="8468" w:author="CR#0067r1" w:date="2018-12-29T19:11:00Z"/>
              </w:rPr>
              <w:pPrChange w:id="8469" w:author="CR#0067r1" w:date="2019-01-09T12:26:00Z">
                <w:pPr>
                  <w:pStyle w:val="TAL"/>
                  <w:jc w:val="center"/>
                </w:pPr>
              </w:pPrChange>
            </w:pPr>
            <w:ins w:id="8470"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471" w:author="CR#0067r1" w:date="2018-12-29T19:11:00Z"/>
              </w:rPr>
              <w:pPrChange w:id="8472" w:author="CR#0067r1" w:date="2019-01-09T12:26:00Z">
                <w:pPr>
                  <w:pStyle w:val="TAL"/>
                  <w:jc w:val="center"/>
                </w:pPr>
              </w:pPrChange>
            </w:pPr>
            <w:ins w:id="8473"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74" w:author="CR#0067r1" w:date="2018-12-29T19:11:00Z"/>
              </w:rPr>
              <w:pPrChange w:id="8475" w:author="CR#0067r1" w:date="2019-01-09T12:26:00Z">
                <w:pPr>
                  <w:pStyle w:val="TAL"/>
                  <w:jc w:val="center"/>
                </w:pPr>
              </w:pPrChange>
            </w:pPr>
            <w:ins w:id="8476"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477" w:author="CR#0067r1" w:date="2018-12-29T19:11:00Z"/>
              </w:rPr>
              <w:pPrChange w:id="8478" w:author="CR#0067r1" w:date="2019-01-09T12:26:00Z">
                <w:pPr>
                  <w:pStyle w:val="TAL"/>
                  <w:jc w:val="center"/>
                </w:pPr>
              </w:pPrChange>
            </w:pPr>
            <w:ins w:id="8479"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480" w:author="CR#0067r1" w:date="2018-12-29T19:11:00Z"/>
              </w:rPr>
              <w:pPrChange w:id="8481" w:author="CR#0067r1" w:date="2019-01-09T12:26:00Z">
                <w:pPr>
                  <w:pStyle w:val="TAL"/>
                  <w:jc w:val="center"/>
                </w:pPr>
              </w:pPrChange>
            </w:pPr>
            <w:ins w:id="8482" w:author="CR#0067r1" w:date="2018-12-29T19:11:00Z">
              <w:r w:rsidRPr="00405EF7">
                <w:t>This is not applicable to BS operating in Band 28/n28 or 44</w:t>
              </w:r>
            </w:ins>
          </w:p>
        </w:tc>
      </w:tr>
      <w:tr w:rsidR="00112EFD" w:rsidRPr="00F96858" w:rsidTr="00112EFD">
        <w:trPr>
          <w:cantSplit/>
          <w:jc w:val="center"/>
          <w:ins w:id="8483"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484" w:author="CR#0067r1" w:date="2018-12-29T19:11:00Z"/>
              </w:rPr>
              <w:pPrChange w:id="8485" w:author="CR#0067r1" w:date="2019-01-09T12:26:00Z">
                <w:pPr>
                  <w:keepNext/>
                  <w:keepLines/>
                  <w:spacing w:after="0"/>
                  <w:jc w:val="center"/>
                </w:pPr>
              </w:pPrChange>
            </w:pPr>
            <w:ins w:id="8486" w:author="CR#0067r1" w:date="2018-12-29T19:11:00Z">
              <w:r w:rsidRPr="00981443">
                <w:t>E-UTRA Band 45</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487" w:author="CR#0067r1" w:date="2018-12-29T19:11:00Z"/>
              </w:rPr>
              <w:pPrChange w:id="8488" w:author="CR#0067r1" w:date="2019-01-09T12:26:00Z">
                <w:pPr>
                  <w:keepNext/>
                  <w:keepLines/>
                  <w:spacing w:after="0"/>
                  <w:jc w:val="center"/>
                </w:pPr>
              </w:pPrChange>
            </w:pPr>
            <w:ins w:id="8489" w:author="CR#0067r1" w:date="2018-12-29T19:11:00Z">
              <w:r w:rsidRPr="00666426">
                <w:t>1447 – 1467 MHz</w:t>
              </w:r>
            </w:ins>
          </w:p>
        </w:tc>
        <w:tc>
          <w:tcPr>
            <w:tcW w:w="1066"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490" w:author="CR#0067r1" w:date="2018-12-29T19:11:00Z"/>
              </w:rPr>
              <w:pPrChange w:id="8491" w:author="CR#0067r1" w:date="2019-01-09T12:26:00Z">
                <w:pPr>
                  <w:keepNext/>
                  <w:keepLines/>
                  <w:spacing w:after="0"/>
                  <w:jc w:val="center"/>
                </w:pPr>
              </w:pPrChange>
            </w:pPr>
            <w:ins w:id="8492"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493" w:author="CR#0067r1" w:date="2018-12-29T19:11:00Z"/>
              </w:rPr>
              <w:pPrChange w:id="8494" w:author="CR#0067r1" w:date="2019-01-09T12:26:00Z">
                <w:pPr>
                  <w:keepNext/>
                  <w:keepLines/>
                  <w:spacing w:after="0"/>
                  <w:jc w:val="center"/>
                </w:pPr>
              </w:pPrChange>
            </w:pPr>
            <w:ins w:id="8495" w:author="CR#0067r1" w:date="2018-12-29T19:11:00Z">
              <w:r w:rsidRPr="0025116C">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496" w:author="CR#0067r1" w:date="2018-12-29T19:11:00Z"/>
              </w:rPr>
              <w:pPrChange w:id="8497" w:author="CR#0067r1" w:date="2019-01-09T12:26:00Z">
                <w:pPr>
                  <w:keepNext/>
                  <w:keepLines/>
                  <w:spacing w:after="0"/>
                  <w:jc w:val="center"/>
                </w:pPr>
              </w:pPrChange>
            </w:pPr>
            <w:ins w:id="8498" w:author="CR#0067r1" w:date="2018-12-29T19:11:00Z">
              <w:r w:rsidRPr="0025116C">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499" w:author="CR#0067r1" w:date="2018-12-29T19:11:00Z"/>
              </w:rPr>
              <w:pPrChange w:id="8500" w:author="CR#0067r1" w:date="2019-01-09T12:26:00Z">
                <w:pPr>
                  <w:keepNext/>
                  <w:keepLines/>
                  <w:spacing w:after="0"/>
                  <w:jc w:val="center"/>
                </w:pPr>
              </w:pPrChange>
            </w:pPr>
            <w:ins w:id="8501" w:author="CR#0067r1" w:date="2018-12-29T19:11:00Z">
              <w:r w:rsidRPr="00981443">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502" w:author="CR#0067r1" w:date="2018-12-29T19:11:00Z"/>
              </w:rPr>
              <w:pPrChange w:id="8503" w:author="CR#0067r1" w:date="2019-01-09T12:26:00Z">
                <w:pPr>
                  <w:keepNext/>
                  <w:keepLines/>
                  <w:spacing w:after="0"/>
                  <w:jc w:val="center"/>
                </w:pPr>
              </w:pPrChange>
            </w:pPr>
            <w:ins w:id="8504" w:author="CR#0067r1" w:date="2018-12-29T19:11:00Z">
              <w:r w:rsidRPr="00981443">
                <w:t>This is not applicable to BS operating in Band 45</w:t>
              </w:r>
            </w:ins>
          </w:p>
        </w:tc>
      </w:tr>
      <w:tr w:rsidR="00112EFD" w:rsidRPr="00F96858" w:rsidTr="00112EFD">
        <w:trPr>
          <w:cantSplit/>
          <w:jc w:val="center"/>
          <w:ins w:id="8505"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506" w:author="CR#0067r1" w:date="2018-12-29T19:11:00Z"/>
              </w:rPr>
              <w:pPrChange w:id="8507" w:author="CR#0067r1" w:date="2019-01-09T12:26:00Z">
                <w:pPr>
                  <w:keepNext/>
                  <w:keepLines/>
                  <w:spacing w:after="0"/>
                  <w:jc w:val="center"/>
                </w:pPr>
              </w:pPrChange>
            </w:pPr>
            <w:ins w:id="8508" w:author="CR#0067r1" w:date="2018-12-29T19:11:00Z">
              <w:r w:rsidRPr="00981443">
                <w:t>E-UTRA Band 46</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509" w:author="CR#0067r1" w:date="2018-12-29T19:11:00Z"/>
              </w:rPr>
              <w:pPrChange w:id="8510" w:author="CR#0067r1" w:date="2019-01-09T12:26:00Z">
                <w:pPr>
                  <w:keepNext/>
                  <w:keepLines/>
                  <w:spacing w:after="0"/>
                  <w:jc w:val="center"/>
                </w:pPr>
              </w:pPrChange>
            </w:pPr>
            <w:ins w:id="8511" w:author="CR#0067r1" w:date="2018-12-29T19:11:00Z">
              <w:r w:rsidRPr="00666426">
                <w:t>5150 – 5925 MHz</w:t>
              </w:r>
            </w:ins>
          </w:p>
        </w:tc>
        <w:tc>
          <w:tcPr>
            <w:tcW w:w="106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512" w:author="CR#0067r1" w:date="2018-12-29T19:11:00Z"/>
              </w:rPr>
              <w:pPrChange w:id="8513" w:author="CR#0067r1" w:date="2019-01-09T12:26:00Z">
                <w:pPr>
                  <w:keepNext/>
                  <w:keepLines/>
                  <w:spacing w:after="0"/>
                  <w:jc w:val="center"/>
                </w:pPr>
              </w:pPrChange>
            </w:pPr>
            <w:ins w:id="8514" w:author="CR#0067r1" w:date="2018-12-29T19:11:00Z">
              <w:r w:rsidRPr="00666426">
                <w:t>N/A</w:t>
              </w:r>
            </w:ins>
          </w:p>
        </w:tc>
        <w:tc>
          <w:tcPr>
            <w:tcW w:w="1134"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515" w:author="CR#0067r1" w:date="2018-12-29T19:11:00Z"/>
              </w:rPr>
              <w:pPrChange w:id="8516" w:author="CR#0067r1" w:date="2019-01-09T12:26:00Z">
                <w:pPr>
                  <w:keepNext/>
                  <w:keepLines/>
                  <w:spacing w:after="0"/>
                  <w:jc w:val="center"/>
                </w:pPr>
              </w:pPrChange>
            </w:pPr>
            <w:ins w:id="8517" w:author="CR#0067r1" w:date="2018-12-29T19:11:00Z">
              <w:r w:rsidRPr="00981443">
                <w:t>-108.6 dBm</w:t>
              </w:r>
            </w:ins>
          </w:p>
        </w:tc>
        <w:tc>
          <w:tcPr>
            <w:tcW w:w="1134"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518" w:author="CR#0067r1" w:date="2018-12-29T19:11:00Z"/>
              </w:rPr>
              <w:pPrChange w:id="8519" w:author="CR#0067r1" w:date="2019-01-09T12:26:00Z">
                <w:pPr>
                  <w:keepNext/>
                  <w:keepLines/>
                  <w:spacing w:after="0"/>
                  <w:jc w:val="center"/>
                </w:pPr>
              </w:pPrChange>
            </w:pPr>
            <w:ins w:id="8520" w:author="CR#0067r1" w:date="2018-12-29T19:11:00Z">
              <w:r w:rsidRPr="00981443">
                <w:t>-105.6 dBm</w:t>
              </w:r>
            </w:ins>
          </w:p>
        </w:tc>
        <w:tc>
          <w:tcPr>
            <w:tcW w:w="1417"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521" w:author="CR#0067r1" w:date="2018-12-29T19:11:00Z"/>
              </w:rPr>
              <w:pPrChange w:id="8522" w:author="CR#0067r1" w:date="2019-01-09T12:26:00Z">
                <w:pPr>
                  <w:keepNext/>
                  <w:keepLines/>
                  <w:spacing w:after="0"/>
                  <w:jc w:val="center"/>
                </w:pPr>
              </w:pPrChange>
            </w:pPr>
            <w:ins w:id="8523" w:author="CR#0067r1" w:date="2018-12-29T19:11:00Z">
              <w:r w:rsidRPr="00981443">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81443" w:rsidRDefault="00112EFD">
            <w:pPr>
              <w:pStyle w:val="TAC"/>
              <w:rPr>
                <w:ins w:id="8524" w:author="CR#0067r1" w:date="2018-12-29T19:11:00Z"/>
              </w:rPr>
              <w:pPrChange w:id="8525" w:author="CR#0067r1" w:date="2019-01-09T12:26:00Z">
                <w:pPr>
                  <w:keepNext/>
                  <w:keepLines/>
                  <w:spacing w:after="0"/>
                  <w:jc w:val="center"/>
                </w:pPr>
              </w:pPrChange>
            </w:pPr>
            <w:ins w:id="8526" w:author="CR#0067r1" w:date="2018-12-29T19:11:00Z">
              <w:r w:rsidRPr="00981443">
                <w:t>This is not applicable to BS operating in Band 46</w:t>
              </w:r>
            </w:ins>
          </w:p>
        </w:tc>
      </w:tr>
      <w:tr w:rsidR="00112EFD" w:rsidRPr="00F96858" w:rsidTr="00112EFD">
        <w:trPr>
          <w:cantSplit/>
          <w:jc w:val="center"/>
          <w:ins w:id="852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528" w:author="CR#0067r1" w:date="2018-12-29T19:11:00Z"/>
                <w:lang w:eastAsia="ja-JP"/>
              </w:rPr>
            </w:pPr>
            <w:ins w:id="8529" w:author="CR#0067r1" w:date="2018-12-29T19:11:00Z">
              <w:r w:rsidRPr="00981443">
                <w:rPr>
                  <w:lang w:eastAsia="ja-JP"/>
                </w:rPr>
                <w:t xml:space="preserve">E-UTRA Band </w:t>
              </w:r>
              <w:r w:rsidRPr="00991153">
                <w:rPr>
                  <w:lang w:eastAsia="zh-CN"/>
                </w:rPr>
                <w:t>48</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rsidP="00422688">
            <w:pPr>
              <w:pStyle w:val="TAC"/>
              <w:rPr>
                <w:ins w:id="8530" w:author="CR#0067r1" w:date="2018-12-29T19:11:00Z"/>
                <w:lang w:eastAsia="zh-CN"/>
              </w:rPr>
            </w:pPr>
            <w:ins w:id="8531" w:author="CR#0067r1" w:date="2018-12-29T19:11:00Z">
              <w:r w:rsidRPr="00666426">
                <w:rPr>
                  <w:lang w:eastAsia="zh-CN"/>
                </w:rPr>
                <w:t>3550</w:t>
              </w:r>
              <w:r w:rsidRPr="00666426">
                <w:rPr>
                  <w:lang w:eastAsia="ja-JP"/>
                </w:rPr>
                <w:t xml:space="preserve"> – </w:t>
              </w:r>
              <w:r w:rsidRPr="0025116C">
                <w:rPr>
                  <w:lang w:eastAsia="zh-CN"/>
                </w:rPr>
                <w:t>3700 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32" w:author="CR#0067r1" w:date="2018-12-29T19:11:00Z"/>
                <w:lang w:eastAsia="ja-JP"/>
              </w:rPr>
            </w:pPr>
            <w:ins w:id="8533"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34" w:author="CR#0067r1" w:date="2018-12-29T19:11:00Z"/>
                <w:lang w:eastAsia="ja-JP"/>
              </w:rPr>
            </w:pPr>
            <w:ins w:id="8535"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rsidP="001D34F7">
            <w:pPr>
              <w:pStyle w:val="TAC"/>
              <w:rPr>
                <w:ins w:id="8536" w:author="CR#0067r1" w:date="2018-12-29T19:11:00Z"/>
                <w:lang w:eastAsia="ja-JP"/>
              </w:rPr>
            </w:pPr>
            <w:ins w:id="8537"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538" w:author="CR#0067r1" w:date="2018-12-29T19:11:00Z"/>
                <w:lang w:eastAsia="ja-JP"/>
              </w:rPr>
            </w:pPr>
            <w:ins w:id="8539" w:author="CR#0067r1" w:date="2018-12-29T19:11:00Z">
              <w:r w:rsidRPr="00C43AF5">
                <w:rPr>
                  <w:lang w:eastAsia="ja-JP"/>
                </w:rPr>
                <w:t>1</w:t>
              </w:r>
              <w:r w:rsidRPr="00A124B9">
                <w:rPr>
                  <w:lang w:eastAsia="zh-CN"/>
                </w:rPr>
                <w:t>00</w:t>
              </w:r>
              <w:r w:rsidRPr="00913639">
                <w:rPr>
                  <w:lang w:eastAsia="ja-JP"/>
                </w:rPr>
                <w:t xml:space="preserve"> </w:t>
              </w:r>
              <w:r w:rsidRPr="00913639">
                <w:rPr>
                  <w:lang w:eastAsia="zh-CN"/>
                </w:rPr>
                <w:t>k</w:t>
              </w:r>
              <w:r w:rsidRPr="00913639">
                <w:rPr>
                  <w:lang w:eastAsia="ja-JP"/>
                </w:rPr>
                <w:t>Hz</w:t>
              </w:r>
            </w:ins>
          </w:p>
        </w:tc>
        <w:tc>
          <w:tcPr>
            <w:tcW w:w="1701" w:type="dxa"/>
            <w:tcBorders>
              <w:top w:val="single" w:sz="4" w:space="0" w:color="auto"/>
              <w:left w:val="single" w:sz="4" w:space="0" w:color="auto"/>
              <w:bottom w:val="single" w:sz="4" w:space="0" w:color="auto"/>
              <w:right w:val="single" w:sz="4" w:space="0" w:color="auto"/>
            </w:tcBorders>
          </w:tcPr>
          <w:p w:rsidR="00112EFD" w:rsidRPr="00F13D30" w:rsidRDefault="00112EFD" w:rsidP="001D34F7">
            <w:pPr>
              <w:pStyle w:val="TAC"/>
              <w:rPr>
                <w:ins w:id="8540" w:author="CR#0067r1" w:date="2018-12-29T19:11:00Z"/>
                <w:lang w:eastAsia="ja-JP"/>
              </w:rPr>
            </w:pPr>
            <w:ins w:id="8541" w:author="CR#0067r1" w:date="2018-12-29T19:11:00Z">
              <w:r w:rsidRPr="007F2801">
                <w:rPr>
                  <w:lang w:eastAsia="ja-JP"/>
                </w:rPr>
                <w:t xml:space="preserve">This is not applicable to BS operating in Band </w:t>
              </w:r>
              <w:r w:rsidRPr="00F13D30">
                <w:rPr>
                  <w:lang w:eastAsia="zh-CN"/>
                </w:rPr>
                <w:t>42, 43, 48, 49, n77 or n78</w:t>
              </w:r>
            </w:ins>
          </w:p>
        </w:tc>
      </w:tr>
      <w:tr w:rsidR="00112EFD" w:rsidRPr="00F96858" w:rsidTr="00112EFD">
        <w:trPr>
          <w:cantSplit/>
          <w:jc w:val="center"/>
          <w:ins w:id="8542"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543" w:author="CR#0067r1" w:date="2018-12-29T19:11:00Z"/>
                <w:lang w:eastAsia="ja-JP"/>
              </w:rPr>
            </w:pPr>
            <w:ins w:id="8544" w:author="CR#0067r1" w:date="2018-12-29T19:11:00Z">
              <w:r w:rsidRPr="00981443">
                <w:rPr>
                  <w:lang w:eastAsia="ja-JP"/>
                </w:rPr>
                <w:t xml:space="preserve">E-UTRA Band </w:t>
              </w:r>
              <w:r w:rsidRPr="00991153">
                <w:rPr>
                  <w:lang w:eastAsia="zh-CN"/>
                </w:rPr>
                <w:t>49</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rsidP="00422688">
            <w:pPr>
              <w:pStyle w:val="TAC"/>
              <w:rPr>
                <w:ins w:id="8545" w:author="CR#0067r1" w:date="2018-12-29T19:11:00Z"/>
                <w:lang w:eastAsia="zh-CN"/>
              </w:rPr>
            </w:pPr>
            <w:ins w:id="8546" w:author="CR#0067r1" w:date="2018-12-29T19:11:00Z">
              <w:r w:rsidRPr="00666426">
                <w:rPr>
                  <w:lang w:eastAsia="zh-CN"/>
                </w:rPr>
                <w:t>3550</w:t>
              </w:r>
              <w:r w:rsidRPr="00666426">
                <w:rPr>
                  <w:lang w:eastAsia="ja-JP"/>
                </w:rPr>
                <w:t xml:space="preserve"> – </w:t>
              </w:r>
              <w:r w:rsidRPr="0025116C">
                <w:rPr>
                  <w:lang w:eastAsia="zh-CN"/>
                </w:rPr>
                <w:t>3700 MHz</w:t>
              </w:r>
            </w:ins>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547" w:author="CR#0067r1" w:date="2018-12-29T19:11:00Z"/>
                <w:lang w:eastAsia="ja-JP"/>
              </w:rPr>
            </w:pPr>
            <w:ins w:id="8548" w:author="CR#0067r1" w:date="2018-12-29T19:11:00Z">
              <w:r w:rsidRPr="00594B03">
                <w:rPr>
                  <w:lang w:eastAsia="ja-JP"/>
                </w:rPr>
                <w:t>N/A</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49" w:author="CR#0067r1" w:date="2018-12-29T19:11:00Z"/>
                <w:lang w:eastAsia="ja-JP"/>
              </w:rPr>
            </w:pPr>
            <w:ins w:id="8550" w:author="CR#0067r1" w:date="2018-12-29T19:11:00Z">
              <w:r w:rsidRPr="009B785B">
                <w:rPr>
                  <w:lang w:eastAsia="ja-JP"/>
                </w:rPr>
                <w:t>N/A</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51" w:author="CR#0067r1" w:date="2018-12-29T19:11:00Z"/>
                <w:lang w:eastAsia="ja-JP"/>
              </w:rPr>
            </w:pPr>
            <w:ins w:id="8552"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553" w:author="CR#0067r1" w:date="2018-12-29T19:11:00Z"/>
                <w:lang w:eastAsia="ja-JP"/>
              </w:rPr>
            </w:pPr>
            <w:ins w:id="8554" w:author="CR#0067r1" w:date="2018-12-29T19:11:00Z">
              <w:r w:rsidRPr="00405EF7">
                <w:rPr>
                  <w:lang w:eastAsia="ja-JP"/>
                </w:rPr>
                <w:t>1</w:t>
              </w:r>
              <w:r w:rsidRPr="00C43AF5">
                <w:rPr>
                  <w:lang w:eastAsia="zh-CN"/>
                </w:rPr>
                <w:t>00</w:t>
              </w:r>
              <w:r w:rsidRPr="00A124B9">
                <w:rPr>
                  <w:lang w:eastAsia="ja-JP"/>
                </w:rPr>
                <w:t xml:space="preserve"> </w:t>
              </w:r>
              <w:r w:rsidRPr="00913639">
                <w:rPr>
                  <w:lang w:eastAsia="zh-CN"/>
                </w:rPr>
                <w:t>k</w:t>
              </w:r>
              <w:r w:rsidRPr="00913639">
                <w:rPr>
                  <w:lang w:eastAsia="ja-JP"/>
                </w:rPr>
                <w:t>Hz</w:t>
              </w:r>
            </w:ins>
          </w:p>
        </w:tc>
        <w:tc>
          <w:tcPr>
            <w:tcW w:w="1701" w:type="dxa"/>
            <w:tcBorders>
              <w:top w:val="single" w:sz="4" w:space="0" w:color="auto"/>
              <w:left w:val="single" w:sz="4" w:space="0" w:color="auto"/>
              <w:bottom w:val="single" w:sz="4" w:space="0" w:color="auto"/>
              <w:right w:val="single" w:sz="4" w:space="0" w:color="auto"/>
            </w:tcBorders>
          </w:tcPr>
          <w:p w:rsidR="00112EFD" w:rsidRPr="00F13D30" w:rsidRDefault="00112EFD" w:rsidP="001D34F7">
            <w:pPr>
              <w:pStyle w:val="TAC"/>
              <w:rPr>
                <w:ins w:id="8555" w:author="CR#0067r1" w:date="2018-12-29T19:11:00Z"/>
                <w:lang w:eastAsia="ja-JP"/>
              </w:rPr>
            </w:pPr>
            <w:ins w:id="8556" w:author="CR#0067r1" w:date="2018-12-29T19:11:00Z">
              <w:r w:rsidRPr="00913639">
                <w:rPr>
                  <w:lang w:eastAsia="ja-JP"/>
                </w:rPr>
                <w:t xml:space="preserve">This is not applicable to BS operating in Band </w:t>
              </w:r>
              <w:r w:rsidRPr="007F2801">
                <w:rPr>
                  <w:lang w:eastAsia="zh-CN"/>
                </w:rPr>
                <w:t>42, 43, 48, 49, n77 or n78</w:t>
              </w:r>
            </w:ins>
          </w:p>
        </w:tc>
      </w:tr>
      <w:tr w:rsidR="00112EFD" w:rsidRPr="00F43D19" w:rsidTr="00112EFD">
        <w:trPr>
          <w:cantSplit/>
          <w:jc w:val="center"/>
          <w:ins w:id="855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558" w:author="CR#0067r1" w:date="2018-12-29T19:11:00Z"/>
                <w:lang w:eastAsia="ja-JP"/>
              </w:rPr>
            </w:pPr>
            <w:ins w:id="8559" w:author="CR#0067r1" w:date="2018-12-29T19:11:00Z">
              <w:r w:rsidRPr="00981443">
                <w:rPr>
                  <w:lang w:eastAsia="ja-JP"/>
                </w:rPr>
                <w:t>E-UTRA Band 50</w:t>
              </w:r>
              <w:r w:rsidRPr="00991153">
                <w:rPr>
                  <w:lang w:eastAsia="ja-JP"/>
                </w:rPr>
                <w:t xml:space="preserve"> or NR band n50</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rsidP="00422688">
            <w:pPr>
              <w:pStyle w:val="TAC"/>
              <w:rPr>
                <w:ins w:id="8560" w:author="CR#0067r1" w:date="2018-12-29T19:11:00Z"/>
                <w:lang w:eastAsia="zh-CN"/>
              </w:rPr>
            </w:pPr>
            <w:ins w:id="8561" w:author="CR#0067r1" w:date="2018-12-29T19:11:00Z">
              <w:r w:rsidRPr="00666426">
                <w:rPr>
                  <w:lang w:eastAsia="zh-CN"/>
                </w:rPr>
                <w:t>1432</w:t>
              </w:r>
              <w:r w:rsidRPr="00666426">
                <w:rPr>
                  <w:lang w:eastAsia="ja-JP"/>
                </w:rPr>
                <w:t xml:space="preserve"> – </w:t>
              </w:r>
              <w:r w:rsidRPr="0025116C">
                <w:rPr>
                  <w:lang w:eastAsia="zh-CN"/>
                </w:rPr>
                <w:t>1517 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62" w:author="CR#0067r1" w:date="2018-12-29T19:11:00Z"/>
                <w:lang w:eastAsia="ja-JP"/>
              </w:rPr>
            </w:pPr>
            <w:ins w:id="8563"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64" w:author="CR#0067r1" w:date="2018-12-29T19:11:00Z"/>
                <w:lang w:eastAsia="ja-JP"/>
              </w:rPr>
            </w:pPr>
            <w:ins w:id="8565"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rsidP="001D34F7">
            <w:pPr>
              <w:pStyle w:val="TAC"/>
              <w:rPr>
                <w:ins w:id="8566" w:author="CR#0067r1" w:date="2018-12-29T19:11:00Z"/>
                <w:lang w:eastAsia="ja-JP"/>
              </w:rPr>
            </w:pPr>
            <w:ins w:id="8567"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568" w:author="CR#0067r1" w:date="2018-12-29T19:11:00Z"/>
                <w:lang w:eastAsia="ja-JP"/>
              </w:rPr>
            </w:pPr>
            <w:ins w:id="8569" w:author="CR#0067r1" w:date="2018-12-29T19:11:00Z">
              <w:r w:rsidRPr="00C43AF5">
                <w:rPr>
                  <w:lang w:eastAsia="ja-JP"/>
                </w:rPr>
                <w:t>1</w:t>
              </w:r>
              <w:r w:rsidRPr="00A124B9">
                <w:rPr>
                  <w:lang w:eastAsia="zh-CN"/>
                </w:rPr>
                <w:t>00</w:t>
              </w:r>
              <w:r w:rsidRPr="00913639">
                <w:rPr>
                  <w:lang w:eastAsia="ja-JP"/>
                </w:rPr>
                <w:t xml:space="preserve"> </w:t>
              </w:r>
              <w:r w:rsidRPr="00913639">
                <w:rPr>
                  <w:lang w:eastAsia="zh-CN"/>
                </w:rPr>
                <w:t>k</w:t>
              </w:r>
              <w:r w:rsidRPr="00913639">
                <w:rPr>
                  <w:lang w:eastAsia="ja-JP"/>
                </w:rPr>
                <w:t>Hz</w:t>
              </w:r>
            </w:ins>
          </w:p>
        </w:tc>
        <w:tc>
          <w:tcPr>
            <w:tcW w:w="1701" w:type="dxa"/>
            <w:tcBorders>
              <w:top w:val="single" w:sz="4" w:space="0" w:color="auto"/>
              <w:left w:val="single" w:sz="4" w:space="0" w:color="auto"/>
              <w:bottom w:val="single" w:sz="4" w:space="0" w:color="auto"/>
              <w:right w:val="single" w:sz="4" w:space="0" w:color="auto"/>
            </w:tcBorders>
          </w:tcPr>
          <w:p w:rsidR="00112EFD" w:rsidRPr="00490B93" w:rsidRDefault="00112EFD" w:rsidP="001D34F7">
            <w:pPr>
              <w:pStyle w:val="TAC"/>
              <w:rPr>
                <w:ins w:id="8570" w:author="CR#0067r1" w:date="2018-12-29T19:11:00Z"/>
                <w:rFonts w:eastAsia="SimSun"/>
                <w:lang w:eastAsia="ja-JP"/>
              </w:rPr>
            </w:pPr>
            <w:ins w:id="8571" w:author="CR#0067r1" w:date="2018-12-29T19:11:00Z">
              <w:r w:rsidRPr="007F2801">
                <w:rPr>
                  <w:lang w:eastAsia="ja-JP"/>
                </w:rPr>
                <w:t>This is not applicable to BS operating i</w:t>
              </w:r>
              <w:r w:rsidRPr="00F13D30">
                <w:rPr>
                  <w:lang w:eastAsia="ja-JP"/>
                </w:rPr>
                <w:t xml:space="preserve">n Band </w:t>
              </w:r>
              <w:r w:rsidRPr="00F13D30">
                <w:rPr>
                  <w:lang w:eastAsia="zh-CN"/>
                </w:rPr>
                <w:t>11, 21, 32, 51, n51, 74, 75/n75, 76/n76</w:t>
              </w:r>
            </w:ins>
          </w:p>
        </w:tc>
      </w:tr>
      <w:tr w:rsidR="00112EFD" w:rsidRPr="00F96858" w:rsidTr="00112EFD">
        <w:trPr>
          <w:cantSplit/>
          <w:jc w:val="center"/>
          <w:ins w:id="8572"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573" w:author="CR#0067r1" w:date="2018-12-29T19:11:00Z"/>
                <w:lang w:eastAsia="ja-JP"/>
              </w:rPr>
            </w:pPr>
            <w:ins w:id="8574" w:author="CR#0067r1" w:date="2018-12-29T19:11:00Z">
              <w:r w:rsidRPr="00981443">
                <w:rPr>
                  <w:lang w:eastAsia="ja-JP"/>
                </w:rPr>
                <w:t>E-UTRA Band 51</w:t>
              </w:r>
              <w:r w:rsidRPr="00991153">
                <w:t xml:space="preserve"> or NR Band n51</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rsidP="00422688">
            <w:pPr>
              <w:pStyle w:val="TAC"/>
              <w:rPr>
                <w:ins w:id="8575" w:author="CR#0067r1" w:date="2018-12-29T19:11:00Z"/>
                <w:lang w:eastAsia="zh-CN"/>
              </w:rPr>
            </w:pPr>
            <w:ins w:id="8576" w:author="CR#0067r1" w:date="2018-12-29T19:11:00Z">
              <w:r w:rsidRPr="00666426">
                <w:rPr>
                  <w:lang w:eastAsia="zh-CN"/>
                </w:rPr>
                <w:t>1427</w:t>
              </w:r>
              <w:r w:rsidRPr="00666426">
                <w:rPr>
                  <w:lang w:eastAsia="ja-JP"/>
                </w:rPr>
                <w:t xml:space="preserve"> – </w:t>
              </w:r>
              <w:r w:rsidRPr="0025116C">
                <w:rPr>
                  <w:lang w:eastAsia="zh-CN"/>
                </w:rPr>
                <w:t>1432 MHz</w:t>
              </w:r>
            </w:ins>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577" w:author="CR#0067r1" w:date="2018-12-29T19:11:00Z"/>
                <w:lang w:eastAsia="ja-JP"/>
              </w:rPr>
            </w:pPr>
            <w:ins w:id="8578" w:author="CR#0067r1" w:date="2018-12-29T19:11:00Z">
              <w:r w:rsidRPr="00594B03">
                <w:rPr>
                  <w:lang w:eastAsia="ja-JP"/>
                </w:rPr>
                <w:t>N/A</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579" w:author="CR#0067r1" w:date="2018-12-29T19:11:00Z"/>
                <w:lang w:eastAsia="ja-JP"/>
              </w:rPr>
            </w:pPr>
            <w:ins w:id="8580" w:author="CR#0067r1" w:date="2018-12-29T19:11:00Z">
              <w:r w:rsidRPr="009B785B">
                <w:rPr>
                  <w:lang w:eastAsia="ja-JP"/>
                </w:rPr>
                <w:t>N/A</w:t>
              </w:r>
            </w:ins>
          </w:p>
        </w:tc>
        <w:tc>
          <w:tcPr>
            <w:tcW w:w="1134"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581" w:author="CR#0067r1" w:date="2018-12-29T19:11:00Z"/>
                <w:lang w:eastAsia="ja-JP"/>
              </w:rPr>
            </w:pPr>
            <w:ins w:id="8582" w:author="CR#0067r1" w:date="2018-12-29T19:11:00Z">
              <w:r w:rsidRPr="009B785B">
                <w:rPr>
                  <w:lang w:eastAsia="ja-JP"/>
                </w:rPr>
                <w:t>-105.9</w:t>
              </w:r>
              <w:r w:rsidRPr="00405EF7">
                <w:rPr>
                  <w:lang w:eastAsia="ja-JP"/>
                </w:rPr>
                <w:t xml:space="preserve"> dBm</w:t>
              </w:r>
            </w:ins>
          </w:p>
        </w:tc>
        <w:tc>
          <w:tcPr>
            <w:tcW w:w="1417" w:type="dxa"/>
            <w:tcBorders>
              <w:top w:val="single" w:sz="4" w:space="0" w:color="auto"/>
              <w:left w:val="single" w:sz="4" w:space="0" w:color="auto"/>
              <w:bottom w:val="single" w:sz="4" w:space="0" w:color="auto"/>
              <w:right w:val="single" w:sz="4" w:space="0" w:color="auto"/>
            </w:tcBorders>
          </w:tcPr>
          <w:p w:rsidR="00112EFD" w:rsidRPr="007F2801" w:rsidRDefault="00112EFD" w:rsidP="001D34F7">
            <w:pPr>
              <w:pStyle w:val="TAC"/>
              <w:rPr>
                <w:ins w:id="8583" w:author="CR#0067r1" w:date="2018-12-29T19:11:00Z"/>
                <w:lang w:eastAsia="ja-JP"/>
              </w:rPr>
            </w:pPr>
            <w:ins w:id="8584" w:author="CR#0067r1" w:date="2018-12-29T19:11:00Z">
              <w:r w:rsidRPr="00A124B9">
                <w:rPr>
                  <w:lang w:eastAsia="ja-JP"/>
                </w:rPr>
                <w:t>1</w:t>
              </w:r>
              <w:r w:rsidRPr="00913639">
                <w:rPr>
                  <w:lang w:eastAsia="zh-CN"/>
                </w:rPr>
                <w:t>00</w:t>
              </w:r>
              <w:r w:rsidRPr="00913639">
                <w:rPr>
                  <w:lang w:eastAsia="ja-JP"/>
                </w:rPr>
                <w:t xml:space="preserve"> </w:t>
              </w:r>
              <w:r w:rsidRPr="00913639">
                <w:rPr>
                  <w:lang w:eastAsia="zh-CN"/>
                </w:rPr>
                <w:t>k</w:t>
              </w:r>
              <w:r w:rsidRPr="00913639">
                <w:rPr>
                  <w:lang w:eastAsia="ja-JP"/>
                </w:rPr>
                <w:t>Hz</w:t>
              </w:r>
            </w:ins>
          </w:p>
        </w:tc>
        <w:tc>
          <w:tcPr>
            <w:tcW w:w="1701" w:type="dxa"/>
            <w:tcBorders>
              <w:top w:val="single" w:sz="4" w:space="0" w:color="auto"/>
              <w:left w:val="single" w:sz="4" w:space="0" w:color="auto"/>
              <w:bottom w:val="single" w:sz="4" w:space="0" w:color="auto"/>
              <w:right w:val="single" w:sz="4" w:space="0" w:color="auto"/>
            </w:tcBorders>
          </w:tcPr>
          <w:p w:rsidR="00112EFD" w:rsidRPr="002F1029" w:rsidRDefault="00112EFD" w:rsidP="001D34F7">
            <w:pPr>
              <w:pStyle w:val="TAC"/>
              <w:rPr>
                <w:ins w:id="8585" w:author="CR#0067r1" w:date="2018-12-29T19:11:00Z"/>
                <w:lang w:eastAsia="ja-JP"/>
              </w:rPr>
            </w:pPr>
            <w:ins w:id="8586" w:author="CR#0067r1" w:date="2018-12-29T19:11:00Z">
              <w:r w:rsidRPr="00F13D30">
                <w:rPr>
                  <w:lang w:eastAsia="ja-JP"/>
                </w:rPr>
                <w:t>This is not applicable to BS operating in Band</w:t>
              </w:r>
              <w:r w:rsidRPr="00F13D30">
                <w:rPr>
                  <w:rFonts w:eastAsia="SimSun"/>
                  <w:lang w:eastAsia="zh-CN"/>
                </w:rPr>
                <w:t xml:space="preserve"> 50</w:t>
              </w:r>
              <w:r w:rsidRPr="00490B93">
                <w:rPr>
                  <w:rFonts w:eastAsia="SimSun"/>
                  <w:lang w:eastAsia="zh-CN"/>
                </w:rPr>
                <w:t>/n50</w:t>
              </w:r>
              <w:r w:rsidRPr="002F1029">
                <w:rPr>
                  <w:rFonts w:eastAsia="SimSun"/>
                  <w:lang w:eastAsia="zh-CN"/>
                </w:rPr>
                <w:t>, 75/n75, 76/n76</w:t>
              </w:r>
            </w:ins>
          </w:p>
        </w:tc>
      </w:tr>
      <w:tr w:rsidR="00112EFD" w:rsidRPr="00F96858" w:rsidTr="00112EFD">
        <w:trPr>
          <w:cantSplit/>
          <w:jc w:val="center"/>
          <w:ins w:id="8587"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588" w:author="CR#0067r1" w:date="2018-12-29T19:11:00Z"/>
                <w:lang w:eastAsia="ko-KR"/>
              </w:rPr>
              <w:pPrChange w:id="8589" w:author="CR#0067r1" w:date="2019-01-09T12:26:00Z">
                <w:pPr>
                  <w:pStyle w:val="TAL"/>
                  <w:jc w:val="center"/>
                </w:pPr>
              </w:pPrChange>
            </w:pPr>
            <w:ins w:id="8590" w:author="CR#0067r1" w:date="2018-12-29T19:11:00Z">
              <w:r w:rsidRPr="00981443">
                <w:rPr>
                  <w:lang w:eastAsia="ko-KR"/>
                </w:rPr>
                <w:t xml:space="preserve">E-UTRA Band </w:t>
              </w:r>
              <w:r w:rsidRPr="00991153">
                <w:rPr>
                  <w:lang w:eastAsia="zh-CN"/>
                </w:rPr>
                <w:t>52</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591" w:author="CR#0067r1" w:date="2018-12-29T19:11:00Z"/>
                <w:lang w:eastAsia="zh-CN"/>
              </w:rPr>
              <w:pPrChange w:id="8592" w:author="CR#0067r1" w:date="2019-01-09T12:26:00Z">
                <w:pPr>
                  <w:pStyle w:val="TAL"/>
                  <w:jc w:val="center"/>
                </w:pPr>
              </w:pPrChange>
            </w:pPr>
            <w:ins w:id="8593" w:author="CR#0067r1" w:date="2018-12-29T19:11:00Z">
              <w:r w:rsidRPr="00666426">
                <w:rPr>
                  <w:lang w:eastAsia="zh-CN"/>
                </w:rPr>
                <w:t>3300</w:t>
              </w:r>
              <w:r w:rsidRPr="00666426">
                <w:rPr>
                  <w:lang w:eastAsia="ko-KR"/>
                </w:rPr>
                <w:t xml:space="preserve"> – 3400 </w:t>
              </w:r>
              <w:r w:rsidRPr="0025116C">
                <w:rPr>
                  <w:lang w:eastAsia="zh-CN"/>
                </w:rPr>
                <w:t>MHz</w:t>
              </w:r>
            </w:ins>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594" w:author="CR#0067r1" w:date="2018-12-29T19:11:00Z"/>
                <w:lang w:eastAsia="ko-KR"/>
              </w:rPr>
              <w:pPrChange w:id="8595" w:author="CR#0067r1" w:date="2019-01-09T12:26:00Z">
                <w:pPr>
                  <w:pStyle w:val="TAL"/>
                  <w:jc w:val="center"/>
                </w:pPr>
              </w:pPrChange>
            </w:pPr>
            <w:ins w:id="8596"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597" w:author="CR#0067r1" w:date="2018-12-29T19:11:00Z"/>
                <w:lang w:eastAsia="ko-KR"/>
              </w:rPr>
              <w:pPrChange w:id="8598" w:author="CR#0067r1" w:date="2019-01-09T12:26:00Z">
                <w:pPr>
                  <w:pStyle w:val="TAL"/>
                  <w:jc w:val="center"/>
                </w:pPr>
              </w:pPrChange>
            </w:pPr>
            <w:ins w:id="8599"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600" w:author="CR#0067r1" w:date="2018-12-29T19:11:00Z"/>
                <w:lang w:eastAsia="ko-KR"/>
              </w:rPr>
              <w:pPrChange w:id="8601" w:author="CR#0067r1" w:date="2019-01-09T12:26:00Z">
                <w:pPr>
                  <w:pStyle w:val="TAL"/>
                  <w:jc w:val="center"/>
                </w:pPr>
              </w:pPrChange>
            </w:pPr>
            <w:ins w:id="8602"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pPr>
              <w:pStyle w:val="TAC"/>
              <w:rPr>
                <w:ins w:id="8603" w:author="CR#0067r1" w:date="2018-12-29T19:11:00Z"/>
                <w:lang w:eastAsia="ko-KR"/>
              </w:rPr>
              <w:pPrChange w:id="8604" w:author="CR#0067r1" w:date="2019-01-09T12:26:00Z">
                <w:pPr>
                  <w:pStyle w:val="TAL"/>
                  <w:jc w:val="center"/>
                </w:pPr>
              </w:pPrChange>
            </w:pPr>
            <w:ins w:id="8605" w:author="CR#0067r1" w:date="2018-12-29T19:11:00Z">
              <w:r w:rsidRPr="00C43AF5">
                <w:rPr>
                  <w:lang w:eastAsia="ko-KR"/>
                </w:rPr>
                <w:t>1</w:t>
              </w:r>
              <w:r w:rsidRPr="00A124B9">
                <w:rPr>
                  <w:lang w:eastAsia="zh-CN"/>
                </w:rPr>
                <w:t>00</w:t>
              </w:r>
              <w:r w:rsidRPr="00913639">
                <w:rPr>
                  <w:lang w:eastAsia="ko-KR"/>
                </w:rPr>
                <w:t xml:space="preserve"> </w:t>
              </w:r>
              <w:r w:rsidRPr="00913639">
                <w:rPr>
                  <w:lang w:eastAsia="zh-CN"/>
                </w:rPr>
                <w:t>k</w:t>
              </w:r>
              <w:r w:rsidRPr="00913639">
                <w:rPr>
                  <w:lang w:eastAsia="ko-KR"/>
                </w:rPr>
                <w:t>Hz</w:t>
              </w:r>
            </w:ins>
          </w:p>
        </w:tc>
        <w:tc>
          <w:tcPr>
            <w:tcW w:w="1701" w:type="dxa"/>
            <w:tcBorders>
              <w:top w:val="single" w:sz="4" w:space="0" w:color="auto"/>
              <w:left w:val="single" w:sz="4" w:space="0" w:color="auto"/>
              <w:bottom w:val="single" w:sz="4" w:space="0" w:color="auto"/>
              <w:right w:val="single" w:sz="4" w:space="0" w:color="auto"/>
            </w:tcBorders>
          </w:tcPr>
          <w:p w:rsidR="00112EFD" w:rsidRPr="00F13D30" w:rsidRDefault="00112EFD">
            <w:pPr>
              <w:pStyle w:val="TAC"/>
              <w:rPr>
                <w:ins w:id="8606" w:author="CR#0067r1" w:date="2018-12-29T19:11:00Z"/>
                <w:lang w:eastAsia="ko-KR"/>
              </w:rPr>
              <w:pPrChange w:id="8607" w:author="CR#0067r1" w:date="2019-01-09T12:26:00Z">
                <w:pPr>
                  <w:pStyle w:val="TAL"/>
                  <w:jc w:val="center"/>
                </w:pPr>
              </w:pPrChange>
            </w:pPr>
            <w:ins w:id="8608" w:author="CR#0067r1" w:date="2018-12-29T19:11:00Z">
              <w:r w:rsidRPr="007F2801">
                <w:rPr>
                  <w:lang w:eastAsia="ko-KR"/>
                </w:rPr>
                <w:t xml:space="preserve">This is not applicable to BS operating in Band </w:t>
              </w:r>
              <w:r w:rsidRPr="00F13D30">
                <w:rPr>
                  <w:lang w:eastAsia="zh-CN"/>
                </w:rPr>
                <w:t>42 or 52</w:t>
              </w:r>
            </w:ins>
          </w:p>
        </w:tc>
      </w:tr>
      <w:tr w:rsidR="00112EFD" w:rsidRPr="00F96858" w:rsidTr="00112EFD">
        <w:trPr>
          <w:cantSplit/>
          <w:jc w:val="center"/>
          <w:ins w:id="860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610" w:author="CR#0067r1" w:date="2018-12-29T19:11:00Z"/>
              </w:rPr>
              <w:pPrChange w:id="8611" w:author="CR#0067r1" w:date="2019-01-09T12:26:00Z">
                <w:pPr>
                  <w:pStyle w:val="TAL"/>
                  <w:jc w:val="center"/>
                </w:pPr>
              </w:pPrChange>
            </w:pPr>
            <w:ins w:id="8612" w:author="CR#0067r1" w:date="2018-12-29T19:11:00Z">
              <w:r w:rsidRPr="00981443">
                <w:rPr>
                  <w:lang w:eastAsia="ja-JP"/>
                </w:rPr>
                <w:t>E-UTRA Band 65</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13" w:author="CR#0067r1" w:date="2018-12-29T19:11:00Z"/>
                <w:lang w:eastAsia="zh-CN"/>
              </w:rPr>
            </w:pPr>
            <w:ins w:id="8614" w:author="CR#0067r1" w:date="2018-12-29T19:11:00Z">
              <w:r w:rsidRPr="00666426">
                <w:t xml:space="preserve">1920 - </w:t>
              </w:r>
              <w:r w:rsidRPr="00666426">
                <w:rPr>
                  <w:lang w:eastAsia="ja-JP"/>
                </w:rPr>
                <w:t>2010</w:t>
              </w:r>
              <w:r w:rsidRPr="00666426">
                <w:t xml:space="preserve"> MHz</w:t>
              </w:r>
            </w:ins>
          </w:p>
          <w:p w:rsidR="00112EFD" w:rsidRPr="0025116C" w:rsidRDefault="00112EFD">
            <w:pPr>
              <w:pStyle w:val="TAC"/>
              <w:rPr>
                <w:ins w:id="8615" w:author="CR#0067r1" w:date="2018-12-29T19:11:00Z"/>
                <w:lang w:eastAsia="zh-CN"/>
              </w:rPr>
              <w:pPrChange w:id="8616"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617" w:author="CR#0067r1" w:date="2018-12-29T19:11:00Z"/>
              </w:rPr>
              <w:pPrChange w:id="8618" w:author="CR#0067r1" w:date="2019-01-09T12:26:00Z">
                <w:pPr>
                  <w:pStyle w:val="TAL"/>
                  <w:jc w:val="center"/>
                </w:pPr>
              </w:pPrChange>
            </w:pPr>
            <w:ins w:id="8619"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620" w:author="CR#0067r1" w:date="2018-12-29T19:11:00Z"/>
              </w:rPr>
              <w:pPrChange w:id="8621" w:author="CR#0067r1" w:date="2019-01-09T12:26:00Z">
                <w:pPr>
                  <w:pStyle w:val="TAL"/>
                  <w:jc w:val="center"/>
                </w:pPr>
              </w:pPrChange>
            </w:pPr>
            <w:ins w:id="8622"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623" w:author="CR#0067r1" w:date="2018-12-29T19:11:00Z"/>
              </w:rPr>
              <w:pPrChange w:id="8624" w:author="CR#0067r1" w:date="2019-01-09T12:26:00Z">
                <w:pPr>
                  <w:pStyle w:val="TAL"/>
                  <w:jc w:val="center"/>
                </w:pPr>
              </w:pPrChange>
            </w:pPr>
            <w:ins w:id="8625"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626" w:author="CR#0067r1" w:date="2018-12-29T19:11:00Z"/>
              </w:rPr>
              <w:pPrChange w:id="8627" w:author="CR#0067r1" w:date="2019-01-09T12:26:00Z">
                <w:pPr>
                  <w:pStyle w:val="TAL"/>
                  <w:jc w:val="center"/>
                </w:pPr>
              </w:pPrChange>
            </w:pPr>
            <w:ins w:id="8628" w:author="CR#0067r1" w:date="2018-12-29T19:11:00Z">
              <w:r w:rsidRPr="00405EF7">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pPr>
              <w:pStyle w:val="TAC"/>
              <w:rPr>
                <w:ins w:id="8629" w:author="CR#0067r1" w:date="2018-12-29T19:11:00Z"/>
              </w:rPr>
              <w:pPrChange w:id="8630" w:author="CR#0067r1" w:date="2019-01-09T12:26:00Z">
                <w:pPr>
                  <w:pStyle w:val="TAL"/>
                  <w:jc w:val="center"/>
                </w:pPr>
              </w:pPrChange>
            </w:pPr>
          </w:p>
        </w:tc>
      </w:tr>
      <w:tr w:rsidR="00112EFD" w:rsidRPr="00F96858" w:rsidTr="00112EFD">
        <w:trPr>
          <w:cantSplit/>
          <w:jc w:val="center"/>
          <w:ins w:id="8631"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pPr>
              <w:pStyle w:val="TAC"/>
              <w:rPr>
                <w:ins w:id="8632" w:author="CR#0067r1" w:date="2018-12-29T19:11:00Z"/>
              </w:rPr>
              <w:pPrChange w:id="8633" w:author="CR#0067r1" w:date="2019-01-09T12:26:00Z">
                <w:pPr>
                  <w:pStyle w:val="TAL"/>
                  <w:jc w:val="center"/>
                </w:pPr>
              </w:pPrChange>
            </w:pPr>
            <w:ins w:id="8634" w:author="CR#0067r1" w:date="2018-12-29T19:11:00Z">
              <w:r w:rsidRPr="00981443">
                <w:t>E-UTRA Band 66 or NR Band n66</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pPr>
              <w:pStyle w:val="TAC"/>
              <w:rPr>
                <w:ins w:id="8635" w:author="CR#0067r1" w:date="2018-12-29T19:11:00Z"/>
                <w:lang w:eastAsia="zh-CN"/>
              </w:rPr>
              <w:pPrChange w:id="8636" w:author="CR#0067r1" w:date="2019-01-09T12:26:00Z">
                <w:pPr>
                  <w:pStyle w:val="TAL"/>
                  <w:jc w:val="center"/>
                </w:pPr>
              </w:pPrChange>
            </w:pPr>
            <w:ins w:id="8637" w:author="CR#0067r1" w:date="2018-12-29T19:11:00Z">
              <w:r w:rsidRPr="00666426">
                <w:t>1710 – 1780 MHz</w:t>
              </w:r>
            </w:ins>
          </w:p>
          <w:p w:rsidR="00112EFD" w:rsidRPr="00666426" w:rsidRDefault="00112EFD">
            <w:pPr>
              <w:pStyle w:val="TAC"/>
              <w:rPr>
                <w:ins w:id="8638" w:author="CR#0067r1" w:date="2018-12-29T19:11:00Z"/>
                <w:lang w:eastAsia="zh-CN"/>
              </w:rPr>
              <w:pPrChange w:id="8639" w:author="CR#0067r1" w:date="2019-01-09T12:26:00Z">
                <w:pPr>
                  <w:pStyle w:val="TAL"/>
                  <w:jc w:val="center"/>
                </w:pPr>
              </w:pPrChange>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pPr>
              <w:pStyle w:val="TAC"/>
              <w:rPr>
                <w:ins w:id="8640" w:author="CR#0067r1" w:date="2018-12-29T19:11:00Z"/>
              </w:rPr>
              <w:pPrChange w:id="8641" w:author="CR#0067r1" w:date="2019-01-09T12:26:00Z">
                <w:pPr>
                  <w:pStyle w:val="TAL"/>
                  <w:jc w:val="center"/>
                </w:pPr>
              </w:pPrChange>
            </w:pPr>
            <w:ins w:id="8642" w:author="CR#0067r1" w:date="2018-12-29T19:11:00Z">
              <w:r w:rsidRPr="0025116C">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643" w:author="CR#0067r1" w:date="2018-12-29T19:11:00Z"/>
              </w:rPr>
              <w:pPrChange w:id="8644" w:author="CR#0067r1" w:date="2019-01-09T12:26:00Z">
                <w:pPr>
                  <w:pStyle w:val="TAL"/>
                  <w:jc w:val="center"/>
                </w:pPr>
              </w:pPrChange>
            </w:pPr>
            <w:ins w:id="8645"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pPr>
              <w:pStyle w:val="TAC"/>
              <w:rPr>
                <w:ins w:id="8646" w:author="CR#0067r1" w:date="2018-12-29T19:11:00Z"/>
              </w:rPr>
              <w:pPrChange w:id="8647" w:author="CR#0067r1" w:date="2019-01-09T12:26:00Z">
                <w:pPr>
                  <w:pStyle w:val="TAL"/>
                  <w:jc w:val="center"/>
                </w:pPr>
              </w:pPrChange>
            </w:pPr>
            <w:ins w:id="8648"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405EF7" w:rsidRDefault="00112EFD">
            <w:pPr>
              <w:pStyle w:val="TAC"/>
              <w:rPr>
                <w:ins w:id="8649" w:author="CR#0067r1" w:date="2018-12-29T19:11:00Z"/>
              </w:rPr>
              <w:pPrChange w:id="8650" w:author="CR#0067r1" w:date="2019-01-09T12:26:00Z">
                <w:pPr>
                  <w:pStyle w:val="TAL"/>
                  <w:jc w:val="center"/>
                </w:pPr>
              </w:pPrChange>
            </w:pPr>
            <w:ins w:id="8651"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C43AF5" w:rsidRDefault="00112EFD">
            <w:pPr>
              <w:pStyle w:val="TAC"/>
              <w:rPr>
                <w:ins w:id="8652" w:author="CR#0067r1" w:date="2018-12-29T19:11:00Z"/>
              </w:rPr>
              <w:pPrChange w:id="8653" w:author="CR#0067r1" w:date="2019-01-09T12:26:00Z">
                <w:pPr>
                  <w:pStyle w:val="TAL"/>
                  <w:jc w:val="center"/>
                </w:pPr>
              </w:pPrChange>
            </w:pPr>
          </w:p>
        </w:tc>
      </w:tr>
      <w:tr w:rsidR="00112EFD" w:rsidRPr="00F96858" w:rsidTr="00112EFD">
        <w:trPr>
          <w:cantSplit/>
          <w:jc w:val="center"/>
          <w:ins w:id="865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rsidP="00422688">
            <w:pPr>
              <w:pStyle w:val="TAC"/>
              <w:rPr>
                <w:ins w:id="8655" w:author="CR#0067r1" w:date="2018-12-29T19:11:00Z"/>
              </w:rPr>
            </w:pPr>
            <w:ins w:id="8656" w:author="CR#0067r1" w:date="2018-12-29T19:11:00Z">
              <w:r w:rsidRPr="00981443">
                <w:t>E-UTRA Band 68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57" w:author="CR#0067r1" w:date="2018-12-29T19:11:00Z"/>
                <w:lang w:eastAsia="zh-CN"/>
              </w:rPr>
            </w:pPr>
            <w:ins w:id="8658" w:author="CR#0067r1" w:date="2018-12-29T19:11:00Z">
              <w:r w:rsidRPr="00666426">
                <w:t>698 – 728 MHz</w:t>
              </w:r>
            </w:ins>
          </w:p>
          <w:p w:rsidR="00112EFD" w:rsidRPr="0025116C" w:rsidRDefault="00112EFD" w:rsidP="001D34F7">
            <w:pPr>
              <w:pStyle w:val="TAC"/>
              <w:rPr>
                <w:ins w:id="8659" w:author="CR#0067r1" w:date="2018-12-29T19:11:00Z"/>
              </w:rPr>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660" w:author="CR#0067r1" w:date="2018-12-29T19:11:00Z"/>
              </w:rPr>
            </w:pPr>
            <w:ins w:id="8661"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62" w:author="CR#0067r1" w:date="2018-12-29T19:11:00Z"/>
              </w:rPr>
            </w:pPr>
            <w:ins w:id="8663"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64" w:author="CR#0067r1" w:date="2018-12-29T19:11:00Z"/>
              </w:rPr>
            </w:pPr>
            <w:ins w:id="8665"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666" w:author="CR#0067r1" w:date="2018-12-29T19:11:00Z"/>
              </w:rPr>
            </w:pPr>
            <w:ins w:id="8667" w:author="CR#0067r1" w:date="2018-12-29T19:11:00Z">
              <w:r w:rsidRPr="00405EF7">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668" w:author="CR#0067r1" w:date="2018-12-29T19:11:00Z"/>
              </w:rPr>
            </w:pPr>
          </w:p>
        </w:tc>
      </w:tr>
      <w:tr w:rsidR="00112EFD" w:rsidRPr="00F96858" w:rsidTr="00112EFD">
        <w:trPr>
          <w:cantSplit/>
          <w:jc w:val="center"/>
          <w:ins w:id="866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70" w:author="CR#0067r1" w:date="2018-12-29T19:11:00Z"/>
              </w:rPr>
            </w:pPr>
            <w:ins w:id="8671" w:author="CR#0067r1" w:date="2018-12-29T19:11:00Z">
              <w:r w:rsidRPr="00981443">
                <w:t>E-UTRA Band 70 or NR Band n70</w:t>
              </w:r>
              <w:r w:rsidRPr="00991153">
                <w:t xml:space="preserve"> or NR band n70</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72" w:author="CR#0067r1" w:date="2018-12-29T19:11:00Z"/>
                <w:lang w:eastAsia="zh-CN"/>
              </w:rPr>
            </w:pPr>
            <w:ins w:id="8673" w:author="CR#0067r1" w:date="2018-12-29T19:11:00Z">
              <w:r w:rsidRPr="00666426">
                <w:t>1695 – 1710 MHz</w:t>
              </w:r>
            </w:ins>
          </w:p>
          <w:p w:rsidR="00112EFD" w:rsidRPr="0025116C" w:rsidRDefault="00112EFD" w:rsidP="001D34F7">
            <w:pPr>
              <w:pStyle w:val="TAC"/>
              <w:rPr>
                <w:ins w:id="8674" w:author="CR#0067r1" w:date="2018-12-29T19:11:00Z"/>
              </w:rPr>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675" w:author="CR#0067r1" w:date="2018-12-29T19:11:00Z"/>
              </w:rPr>
            </w:pPr>
            <w:ins w:id="8676"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77" w:author="CR#0067r1" w:date="2018-12-29T19:11:00Z"/>
              </w:rPr>
            </w:pPr>
            <w:ins w:id="8678"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79" w:author="CR#0067r1" w:date="2018-12-29T19:11:00Z"/>
              </w:rPr>
            </w:pPr>
            <w:ins w:id="8680"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681" w:author="CR#0067r1" w:date="2018-12-29T19:11:00Z"/>
              </w:rPr>
            </w:pPr>
            <w:ins w:id="8682" w:author="CR#0067r1" w:date="2018-12-29T19:11:00Z">
              <w:r w:rsidRPr="00405EF7">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683" w:author="CR#0067r1" w:date="2018-12-29T19:11:00Z"/>
              </w:rPr>
            </w:pPr>
          </w:p>
        </w:tc>
      </w:tr>
      <w:tr w:rsidR="00112EFD" w:rsidRPr="00F96858" w:rsidTr="00112EFD">
        <w:trPr>
          <w:cantSplit/>
          <w:jc w:val="center"/>
          <w:ins w:id="868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85" w:author="CR#0067r1" w:date="2018-12-29T19:11:00Z"/>
                <w:lang w:eastAsia="ko-KR"/>
              </w:rPr>
            </w:pPr>
            <w:ins w:id="8686" w:author="CR#0067r1" w:date="2018-12-29T19:11:00Z">
              <w:r w:rsidRPr="00981443">
                <w:rPr>
                  <w:lang w:eastAsia="ko-KR"/>
                </w:rPr>
                <w:t>E-UTRA Band 71</w:t>
              </w:r>
              <w:r w:rsidRPr="00991153">
                <w:t xml:space="preserve"> or NR Band n71</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687" w:author="CR#0067r1" w:date="2018-12-29T19:11:00Z"/>
                <w:lang w:eastAsia="zh-CN"/>
              </w:rPr>
            </w:pPr>
            <w:ins w:id="8688" w:author="CR#0067r1" w:date="2018-12-29T19:11:00Z">
              <w:r w:rsidRPr="00666426">
                <w:rPr>
                  <w:lang w:eastAsia="ko-KR"/>
                </w:rPr>
                <w:t>663 – 698 MHz</w:t>
              </w:r>
            </w:ins>
          </w:p>
          <w:p w:rsidR="00112EFD" w:rsidRPr="0025116C" w:rsidRDefault="00112EFD" w:rsidP="001D34F7">
            <w:pPr>
              <w:pStyle w:val="TAC"/>
              <w:rPr>
                <w:ins w:id="8689" w:author="CR#0067r1" w:date="2018-12-29T19:11:00Z"/>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690" w:author="CR#0067r1" w:date="2018-12-29T19:11:00Z"/>
                <w:lang w:eastAsia="ko-KR"/>
              </w:rPr>
            </w:pPr>
            <w:ins w:id="8691"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92" w:author="CR#0067r1" w:date="2018-12-29T19:11:00Z"/>
                <w:lang w:eastAsia="ko-KR"/>
              </w:rPr>
            </w:pPr>
            <w:ins w:id="8693"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694" w:author="CR#0067r1" w:date="2018-12-29T19:11:00Z"/>
                <w:lang w:eastAsia="ko-KR"/>
              </w:rPr>
            </w:pPr>
            <w:ins w:id="8695"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696" w:author="CR#0067r1" w:date="2018-12-29T19:11:00Z"/>
                <w:lang w:eastAsia="ko-KR"/>
              </w:rPr>
            </w:pPr>
            <w:ins w:id="8697" w:author="CR#0067r1" w:date="2018-12-29T19:11:00Z">
              <w:r w:rsidRPr="00405EF7">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698" w:author="CR#0067r1" w:date="2018-12-29T19:11:00Z"/>
                <w:lang w:eastAsia="ko-KR"/>
              </w:rPr>
            </w:pPr>
          </w:p>
        </w:tc>
      </w:tr>
      <w:tr w:rsidR="00112EFD" w:rsidRPr="00F96858" w:rsidTr="00112EFD">
        <w:trPr>
          <w:cantSplit/>
          <w:jc w:val="center"/>
          <w:ins w:id="869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rsidP="00422688">
            <w:pPr>
              <w:pStyle w:val="TAC"/>
              <w:rPr>
                <w:ins w:id="8700" w:author="CR#0067r1" w:date="2018-12-29T19:11:00Z"/>
                <w:lang w:eastAsia="ko-KR"/>
              </w:rPr>
            </w:pPr>
            <w:ins w:id="8701" w:author="CR#0067r1" w:date="2018-12-29T19:11:00Z">
              <w:r w:rsidRPr="00981443">
                <w:rPr>
                  <w:lang w:eastAsia="ko-KR"/>
                </w:rPr>
                <w:t>E-UTRA Band 72</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02" w:author="CR#0067r1" w:date="2018-12-29T19:11:00Z"/>
                <w:lang w:eastAsia="zh-CN"/>
              </w:rPr>
            </w:pPr>
            <w:ins w:id="8703" w:author="CR#0067r1" w:date="2018-12-29T19:11:00Z">
              <w:r w:rsidRPr="00666426">
                <w:rPr>
                  <w:lang w:eastAsia="ko-KR"/>
                </w:rPr>
                <w:t>451 – 456 MHz</w:t>
              </w:r>
            </w:ins>
          </w:p>
          <w:p w:rsidR="00112EFD" w:rsidRPr="0025116C" w:rsidRDefault="00112EFD" w:rsidP="001D34F7">
            <w:pPr>
              <w:pStyle w:val="TAC"/>
              <w:rPr>
                <w:ins w:id="8704" w:author="CR#0067r1" w:date="2018-12-29T19:11:00Z"/>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05" w:author="CR#0067r1" w:date="2018-12-29T19:11:00Z"/>
                <w:lang w:eastAsia="ko-KR"/>
              </w:rPr>
            </w:pPr>
            <w:ins w:id="8706" w:author="CR#0067r1" w:date="2018-12-29T19:11:00Z">
              <w:r w:rsidRPr="00594B03">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07" w:author="CR#0067r1" w:date="2018-12-29T19:11:00Z"/>
                <w:lang w:eastAsia="ko-KR"/>
              </w:rPr>
            </w:pPr>
            <w:ins w:id="8708"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09" w:author="CR#0067r1" w:date="2018-12-29T19:11:00Z"/>
                <w:lang w:eastAsia="ko-KR"/>
              </w:rPr>
            </w:pPr>
            <w:ins w:id="8710"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711" w:author="CR#0067r1" w:date="2018-12-29T19:11:00Z"/>
                <w:lang w:eastAsia="ko-KR"/>
              </w:rPr>
            </w:pPr>
            <w:ins w:id="8712" w:author="CR#0067r1" w:date="2018-12-29T19:11:00Z">
              <w:r w:rsidRPr="00405EF7">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713" w:author="CR#0067r1" w:date="2018-12-29T19:11:00Z"/>
                <w:lang w:eastAsia="ko-KR"/>
              </w:rPr>
            </w:pPr>
          </w:p>
        </w:tc>
      </w:tr>
      <w:tr w:rsidR="00112EFD" w:rsidRPr="00F96858" w:rsidTr="00112EFD">
        <w:trPr>
          <w:cantSplit/>
          <w:jc w:val="center"/>
          <w:ins w:id="871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rsidP="00422688">
            <w:pPr>
              <w:pStyle w:val="TAC"/>
              <w:rPr>
                <w:ins w:id="8715" w:author="CR#0067r1" w:date="2018-12-29T19:11:00Z"/>
                <w:lang w:eastAsia="zh-CN"/>
              </w:rPr>
            </w:pPr>
            <w:ins w:id="8716" w:author="CR#0067r1" w:date="2018-12-29T19:11:00Z">
              <w:r w:rsidRPr="00981443">
                <w:rPr>
                  <w:lang w:eastAsia="ko-KR"/>
                </w:rPr>
                <w:t>E-UTRA Band 7</w:t>
              </w:r>
              <w:r w:rsidRPr="00981443">
                <w:rPr>
                  <w:lang w:eastAsia="zh-CN"/>
                </w:rPr>
                <w:t>3</w:t>
              </w:r>
            </w:ins>
          </w:p>
        </w:tc>
        <w:tc>
          <w:tcPr>
            <w:tcW w:w="1749" w:type="dxa"/>
            <w:tcBorders>
              <w:top w:val="single" w:sz="4" w:space="0" w:color="auto"/>
              <w:left w:val="single" w:sz="4" w:space="0" w:color="auto"/>
              <w:bottom w:val="single" w:sz="4" w:space="0" w:color="auto"/>
              <w:right w:val="single" w:sz="4" w:space="0" w:color="auto"/>
            </w:tcBorders>
          </w:tcPr>
          <w:p w:rsidR="00112EFD" w:rsidRPr="00594B03" w:rsidRDefault="00112EFD" w:rsidP="00422688">
            <w:pPr>
              <w:pStyle w:val="TAC"/>
              <w:rPr>
                <w:ins w:id="8717" w:author="CR#0067r1" w:date="2018-12-29T19:11:00Z"/>
                <w:lang w:eastAsia="zh-CN"/>
              </w:rPr>
            </w:pPr>
            <w:ins w:id="8718" w:author="CR#0067r1" w:date="2018-12-29T19:11:00Z">
              <w:r w:rsidRPr="00666426">
                <w:rPr>
                  <w:lang w:eastAsia="ko-KR"/>
                </w:rPr>
                <w:t>45</w:t>
              </w:r>
              <w:r w:rsidRPr="00666426">
                <w:rPr>
                  <w:lang w:eastAsia="zh-CN"/>
                </w:rPr>
                <w:t>0</w:t>
              </w:r>
              <w:r w:rsidRPr="00666426">
                <w:rPr>
                  <w:lang w:eastAsia="ko-KR"/>
                </w:rPr>
                <w:t xml:space="preserve"> – 45</w:t>
              </w:r>
              <w:r w:rsidRPr="00666426">
                <w:rPr>
                  <w:lang w:eastAsia="zh-CN"/>
                </w:rPr>
                <w:t>5</w:t>
              </w:r>
              <w:r w:rsidRPr="0025116C">
                <w:rPr>
                  <w:lang w:eastAsia="ko-KR"/>
                </w:rPr>
                <w:t xml:space="preserve"> MHz</w:t>
              </w:r>
            </w:ins>
          </w:p>
          <w:p w:rsidR="00112EFD" w:rsidRPr="00594B03" w:rsidRDefault="00112EFD" w:rsidP="001D34F7">
            <w:pPr>
              <w:pStyle w:val="TAC"/>
              <w:rPr>
                <w:ins w:id="8719" w:author="CR#0067r1" w:date="2018-12-29T19:11:00Z"/>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20" w:author="CR#0067r1" w:date="2018-12-29T19:11:00Z"/>
                <w:lang w:eastAsia="ko-KR"/>
              </w:rPr>
            </w:pPr>
            <w:ins w:id="8721" w:author="CR#0067r1" w:date="2018-12-29T19:11:00Z">
              <w:r w:rsidRPr="009B785B">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22" w:author="CR#0067r1" w:date="2018-12-29T19:11:00Z"/>
                <w:lang w:eastAsia="ko-KR"/>
              </w:rPr>
            </w:pPr>
            <w:ins w:id="8723" w:author="CR#0067r1" w:date="2018-12-29T19:11:00Z">
              <w:r w:rsidRPr="009B785B">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C43AF5" w:rsidRDefault="00112EFD" w:rsidP="001D34F7">
            <w:pPr>
              <w:pStyle w:val="TAC"/>
              <w:rPr>
                <w:ins w:id="8724" w:author="CR#0067r1" w:date="2018-12-29T19:11:00Z"/>
                <w:lang w:eastAsia="ko-KR"/>
              </w:rPr>
            </w:pPr>
            <w:ins w:id="8725" w:author="CR#0067r1" w:date="2018-12-29T19:11:00Z">
              <w:r w:rsidRPr="00405EF7">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726" w:author="CR#0067r1" w:date="2018-12-29T19:11:00Z"/>
                <w:lang w:eastAsia="ko-KR"/>
              </w:rPr>
            </w:pPr>
            <w:ins w:id="8727" w:author="CR#0067r1" w:date="2018-12-29T19:11:00Z">
              <w:r w:rsidRPr="00A124B9">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728" w:author="CR#0067r1" w:date="2018-12-29T19:11:00Z"/>
                <w:lang w:eastAsia="ko-KR"/>
              </w:rPr>
            </w:pPr>
          </w:p>
        </w:tc>
      </w:tr>
      <w:tr w:rsidR="00112EFD" w:rsidRPr="00F96858" w:rsidTr="00112EFD">
        <w:trPr>
          <w:cantSplit/>
          <w:jc w:val="center"/>
          <w:ins w:id="872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30" w:author="CR#0067r1" w:date="2018-12-29T19:11:00Z"/>
              </w:rPr>
            </w:pPr>
            <w:ins w:id="8731" w:author="CR#0067r1" w:date="2018-12-29T19:11:00Z">
              <w:r w:rsidRPr="00981443">
                <w:t>E-UTRA Band 74</w:t>
              </w:r>
              <w:r w:rsidRPr="00991153">
                <w:t xml:space="preserve"> or NR band n74</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32" w:author="CR#0067r1" w:date="2018-12-29T19:11:00Z"/>
              </w:rPr>
            </w:pPr>
            <w:ins w:id="8733" w:author="CR#0067r1" w:date="2018-12-29T19:11:00Z">
              <w:r w:rsidRPr="00666426">
                <w:t>1427 – 1470 MHz</w:t>
              </w:r>
            </w:ins>
          </w:p>
        </w:tc>
        <w:tc>
          <w:tcPr>
            <w:tcW w:w="1066"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34" w:author="CR#0067r1" w:date="2018-12-29T19:11:00Z"/>
              </w:rPr>
            </w:pPr>
            <w:ins w:id="8735" w:author="CR#0067r1" w:date="2018-12-29T19:11:00Z">
              <w:r w:rsidRPr="0025116C">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36" w:author="CR#0067r1" w:date="2018-12-29T19:11:00Z"/>
              </w:rPr>
            </w:pPr>
            <w:ins w:id="8737"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38" w:author="CR#0067r1" w:date="2018-12-29T19:11:00Z"/>
              </w:rPr>
            </w:pPr>
            <w:ins w:id="8739"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405EF7" w:rsidRDefault="00112EFD" w:rsidP="001D34F7">
            <w:pPr>
              <w:pStyle w:val="TAC"/>
              <w:rPr>
                <w:ins w:id="8740" w:author="CR#0067r1" w:date="2018-12-29T19:11:00Z"/>
              </w:rPr>
            </w:pPr>
            <w:ins w:id="8741" w:author="CR#0067r1" w:date="2018-12-29T19:11:00Z">
              <w:r w:rsidRPr="009B785B">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913639" w:rsidRDefault="00112EFD" w:rsidP="001D34F7">
            <w:pPr>
              <w:pStyle w:val="TAC"/>
              <w:rPr>
                <w:ins w:id="8742" w:author="CR#0067r1" w:date="2018-12-29T19:11:00Z"/>
              </w:rPr>
            </w:pPr>
            <w:ins w:id="8743" w:author="CR#0067r1" w:date="2018-12-29T19:11:00Z">
              <w:r w:rsidRPr="00C43AF5">
                <w:t>This is not applicable to BS operating in Band 50</w:t>
              </w:r>
              <w:r w:rsidRPr="00A124B9">
                <w:t>/n50</w:t>
              </w:r>
              <w:r w:rsidRPr="00913639">
                <w:t>, 51/n51</w:t>
              </w:r>
            </w:ins>
          </w:p>
        </w:tc>
      </w:tr>
      <w:tr w:rsidR="00112EFD" w:rsidRPr="00F96858" w:rsidTr="00112EFD">
        <w:trPr>
          <w:cantSplit/>
          <w:jc w:val="center"/>
          <w:ins w:id="874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rsidP="00422688">
            <w:pPr>
              <w:pStyle w:val="TAC"/>
              <w:rPr>
                <w:ins w:id="8745" w:author="CR#0067r1" w:date="2018-12-29T19:11:00Z"/>
              </w:rPr>
            </w:pPr>
            <w:ins w:id="8746" w:author="CR#0067r1" w:date="2018-12-29T19:11:00Z">
              <w:r w:rsidRPr="00981443">
                <w:rPr>
                  <w:lang w:eastAsia="ko-KR"/>
                </w:rPr>
                <w:t>NR Band n77</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47" w:author="CR#0067r1" w:date="2018-12-29T19:11:00Z"/>
              </w:rPr>
            </w:pPr>
            <w:ins w:id="8748" w:author="CR#0067r1" w:date="2018-12-29T19:11:00Z">
              <w:r w:rsidRPr="00991153">
                <w:rPr>
                  <w:lang w:eastAsia="ko-KR"/>
                </w:rPr>
                <w:t>3300 MHz – 4200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rsidP="001D34F7">
            <w:pPr>
              <w:pStyle w:val="TAC"/>
              <w:rPr>
                <w:ins w:id="8749" w:author="CR#0067r1" w:date="2018-12-29T19:11:00Z"/>
              </w:rPr>
            </w:pPr>
            <w:ins w:id="8750" w:author="CR#0067r1" w:date="2018-12-29T19:11:00Z">
              <w:r w:rsidRPr="00666426">
                <w:t>-113.7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51" w:author="CR#0067r1" w:date="2018-12-29T19:11:00Z"/>
              </w:rPr>
            </w:pPr>
            <w:ins w:id="8752" w:author="CR#0067r1" w:date="2018-12-29T19:11:00Z">
              <w:r w:rsidRPr="00594B03">
                <w:t>-108.7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53" w:author="CR#0067r1" w:date="2018-12-29T19:11:00Z"/>
              </w:rPr>
            </w:pPr>
            <w:ins w:id="8754" w:author="CR#0067r1" w:date="2018-12-29T19:11:00Z">
              <w:r w:rsidRPr="009B785B">
                <w:t>-105.7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55" w:author="CR#0067r1" w:date="2018-12-29T19:11:00Z"/>
              </w:rPr>
            </w:pPr>
            <w:ins w:id="8756" w:author="CR#0067r1" w:date="2018-12-29T19:11:00Z">
              <w:r w:rsidRPr="009B785B">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757" w:author="CR#0067r1" w:date="2018-12-29T19:11:00Z"/>
              </w:rPr>
            </w:pPr>
            <w:ins w:id="8758" w:author="CR#0067r1" w:date="2018-12-29T19:11:00Z">
              <w:r w:rsidRPr="00405EF7">
                <w:rPr>
                  <w:lang w:eastAsia="ko-KR"/>
                </w:rPr>
                <w:t xml:space="preserve">This is not applicable to BS operating in Band </w:t>
              </w:r>
              <w:r w:rsidRPr="00C43AF5">
                <w:rPr>
                  <w:lang w:eastAsia="zh-CN"/>
                </w:rPr>
                <w:t>42 43, 48, 49, n77 or n78</w:t>
              </w:r>
            </w:ins>
          </w:p>
        </w:tc>
      </w:tr>
      <w:tr w:rsidR="00112EFD" w:rsidRPr="00F96858" w:rsidTr="00112EFD">
        <w:trPr>
          <w:cantSplit/>
          <w:jc w:val="center"/>
          <w:ins w:id="8759"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rsidP="00422688">
            <w:pPr>
              <w:pStyle w:val="TAC"/>
              <w:rPr>
                <w:ins w:id="8760" w:author="CR#0067r1" w:date="2018-12-29T19:11:00Z"/>
              </w:rPr>
            </w:pPr>
            <w:ins w:id="8761" w:author="CR#0067r1" w:date="2018-12-29T19:11:00Z">
              <w:r w:rsidRPr="00981443">
                <w:rPr>
                  <w:lang w:eastAsia="ko-KR"/>
                </w:rPr>
                <w:t>NR Band n78</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62" w:author="CR#0067r1" w:date="2018-12-29T19:11:00Z"/>
              </w:rPr>
            </w:pPr>
            <w:ins w:id="8763" w:author="CR#0067r1" w:date="2018-12-29T19:11:00Z">
              <w:r w:rsidRPr="00991153">
                <w:rPr>
                  <w:lang w:eastAsia="ko-KR"/>
                </w:rPr>
                <w:t>3300 MHz – 3800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rsidP="001D34F7">
            <w:pPr>
              <w:pStyle w:val="TAC"/>
              <w:rPr>
                <w:ins w:id="8764" w:author="CR#0067r1" w:date="2018-12-29T19:11:00Z"/>
              </w:rPr>
            </w:pPr>
            <w:ins w:id="8765" w:author="CR#0067r1" w:date="2018-12-29T19:11:00Z">
              <w:r w:rsidRPr="00666426">
                <w:t>-113.7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66" w:author="CR#0067r1" w:date="2018-12-29T19:11:00Z"/>
              </w:rPr>
            </w:pPr>
            <w:ins w:id="8767" w:author="CR#0067r1" w:date="2018-12-29T19:11:00Z">
              <w:r w:rsidRPr="00594B03">
                <w:t>-108.7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68" w:author="CR#0067r1" w:date="2018-12-29T19:11:00Z"/>
              </w:rPr>
            </w:pPr>
            <w:ins w:id="8769" w:author="CR#0067r1" w:date="2018-12-29T19:11:00Z">
              <w:r w:rsidRPr="009B785B">
                <w:t>-105.7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70" w:author="CR#0067r1" w:date="2018-12-29T19:11:00Z"/>
              </w:rPr>
            </w:pPr>
            <w:ins w:id="8771" w:author="CR#0067r1" w:date="2018-12-29T19:11:00Z">
              <w:r w:rsidRPr="009B785B">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A124B9" w:rsidRDefault="00112EFD" w:rsidP="001D34F7">
            <w:pPr>
              <w:pStyle w:val="TAC"/>
              <w:rPr>
                <w:ins w:id="8772" w:author="CR#0067r1" w:date="2018-12-29T19:11:00Z"/>
              </w:rPr>
            </w:pPr>
            <w:ins w:id="8773" w:author="CR#0067r1" w:date="2018-12-29T19:11:00Z">
              <w:r w:rsidRPr="00405EF7">
                <w:rPr>
                  <w:lang w:eastAsia="ko-KR"/>
                </w:rPr>
                <w:t xml:space="preserve">This is not applicable to BS operating in Band 42, </w:t>
              </w:r>
              <w:r w:rsidRPr="00C43AF5">
                <w:rPr>
                  <w:lang w:eastAsia="zh-CN"/>
                </w:rPr>
                <w:t>43, 48, 49, n77 or n78</w:t>
              </w:r>
            </w:ins>
          </w:p>
        </w:tc>
      </w:tr>
      <w:tr w:rsidR="00112EFD" w:rsidRPr="00F96858" w:rsidTr="00112EFD">
        <w:trPr>
          <w:cantSplit/>
          <w:jc w:val="center"/>
          <w:ins w:id="8774"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81443" w:rsidRDefault="00112EFD" w:rsidP="00422688">
            <w:pPr>
              <w:pStyle w:val="TAC"/>
              <w:rPr>
                <w:ins w:id="8775" w:author="CR#0067r1" w:date="2018-12-29T19:11:00Z"/>
                <w:lang w:eastAsia="ko-KR"/>
              </w:rPr>
            </w:pPr>
            <w:ins w:id="8776" w:author="CR#0067r1" w:date="2018-12-29T19:11:00Z">
              <w:r w:rsidRPr="00981443">
                <w:rPr>
                  <w:lang w:eastAsia="ko-KR"/>
                </w:rPr>
                <w:t>NR band n79</w:t>
              </w:r>
            </w:ins>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666426" w:rsidRDefault="00112EFD" w:rsidP="00422688">
            <w:pPr>
              <w:pStyle w:val="TAC"/>
              <w:rPr>
                <w:ins w:id="8777" w:author="CR#0067r1" w:date="2018-12-29T19:11:00Z"/>
                <w:lang w:eastAsia="ko-KR"/>
              </w:rPr>
            </w:pPr>
            <w:ins w:id="8778" w:author="CR#0067r1" w:date="2018-12-29T19:11:00Z">
              <w:r w:rsidRPr="00991153">
                <w:rPr>
                  <w:lang w:eastAsia="ko-KR"/>
                </w:rPr>
                <w:t>4400 – 5000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rsidP="001D34F7">
            <w:pPr>
              <w:pStyle w:val="TAC"/>
              <w:rPr>
                <w:ins w:id="8779" w:author="CR#0067r1" w:date="2018-12-29T19:11:00Z"/>
              </w:rPr>
            </w:pPr>
            <w:ins w:id="8780" w:author="CR#0067r1" w:date="2018-12-29T19:11:00Z">
              <w:r w:rsidRPr="00666426">
                <w:t>-113.7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81" w:author="CR#0067r1" w:date="2018-12-29T19:11:00Z"/>
              </w:rPr>
            </w:pPr>
            <w:ins w:id="8782" w:author="CR#0067r1" w:date="2018-12-29T19:11:00Z">
              <w:r w:rsidRPr="00594B03">
                <w:t>-108.7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83" w:author="CR#0067r1" w:date="2018-12-29T19:11:00Z"/>
              </w:rPr>
            </w:pPr>
            <w:ins w:id="8784" w:author="CR#0067r1" w:date="2018-12-29T19:11:00Z">
              <w:r w:rsidRPr="009B785B">
                <w:t>-105.7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85" w:author="CR#0067r1" w:date="2018-12-29T19:11:00Z"/>
                <w:lang w:eastAsia="ko-KR"/>
              </w:rPr>
            </w:pPr>
            <w:ins w:id="8786" w:author="CR#0067r1" w:date="2018-12-29T19:11:00Z">
              <w:r w:rsidRPr="009B785B">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405EF7" w:rsidRDefault="00112EFD" w:rsidP="001D34F7">
            <w:pPr>
              <w:pStyle w:val="TAC"/>
              <w:rPr>
                <w:ins w:id="8787" w:author="CR#0067r1" w:date="2018-12-29T19:11:00Z"/>
                <w:lang w:eastAsia="ko-KR"/>
              </w:rPr>
            </w:pPr>
          </w:p>
        </w:tc>
      </w:tr>
      <w:tr w:rsidR="00112EFD" w:rsidRPr="00F96858" w:rsidTr="00112EFD">
        <w:trPr>
          <w:cantSplit/>
          <w:jc w:val="center"/>
          <w:ins w:id="8788" w:author="CR#0067r1" w:date="2018-12-29T19:11:00Z"/>
        </w:trPr>
        <w:tc>
          <w:tcPr>
            <w:tcW w:w="1456" w:type="dxa"/>
            <w:tcBorders>
              <w:top w:val="single" w:sz="4" w:space="0" w:color="auto"/>
              <w:left w:val="single" w:sz="4" w:space="0" w:color="auto"/>
              <w:bottom w:val="single" w:sz="4" w:space="0" w:color="auto"/>
              <w:right w:val="single" w:sz="4" w:space="0" w:color="auto"/>
            </w:tcBorders>
          </w:tcPr>
          <w:p w:rsidR="00112EFD" w:rsidRPr="00991153" w:rsidRDefault="00112EFD" w:rsidP="00422688">
            <w:pPr>
              <w:pStyle w:val="TAC"/>
              <w:rPr>
                <w:ins w:id="8789" w:author="CR#0067r1" w:date="2018-12-29T19:11:00Z"/>
              </w:rPr>
            </w:pPr>
            <w:ins w:id="8790" w:author="CR#0067r1" w:date="2018-12-29T19:11:00Z">
              <w:r w:rsidRPr="00981443">
                <w:rPr>
                  <w:lang w:eastAsia="ko-KR"/>
                </w:rPr>
                <w:t>E-UTRA Band 85</w:t>
              </w:r>
            </w:ins>
          </w:p>
        </w:tc>
        <w:tc>
          <w:tcPr>
            <w:tcW w:w="1749" w:type="dxa"/>
            <w:tcBorders>
              <w:top w:val="single" w:sz="4" w:space="0" w:color="auto"/>
              <w:left w:val="single" w:sz="4" w:space="0" w:color="auto"/>
              <w:bottom w:val="single" w:sz="4" w:space="0" w:color="auto"/>
              <w:right w:val="single" w:sz="4" w:space="0" w:color="auto"/>
            </w:tcBorders>
          </w:tcPr>
          <w:p w:rsidR="00112EFD" w:rsidRPr="00666426" w:rsidRDefault="00112EFD" w:rsidP="00422688">
            <w:pPr>
              <w:pStyle w:val="TAC"/>
              <w:rPr>
                <w:ins w:id="8791" w:author="CR#0067r1" w:date="2018-12-29T19:11:00Z"/>
              </w:rPr>
            </w:pPr>
            <w:ins w:id="8792" w:author="CR#0067r1" w:date="2018-12-29T19:11:00Z">
              <w:r w:rsidRPr="00666426">
                <w:rPr>
                  <w:lang w:eastAsia="ko-KR"/>
                </w:rPr>
                <w:t>698 - 716 MHz</w:t>
              </w:r>
            </w:ins>
          </w:p>
        </w:tc>
        <w:tc>
          <w:tcPr>
            <w:tcW w:w="1066" w:type="dxa"/>
            <w:tcBorders>
              <w:top w:val="single" w:sz="4" w:space="0" w:color="auto"/>
              <w:left w:val="single" w:sz="4" w:space="0" w:color="auto"/>
              <w:bottom w:val="single" w:sz="4" w:space="0" w:color="auto"/>
              <w:right w:val="single" w:sz="4" w:space="0" w:color="auto"/>
            </w:tcBorders>
          </w:tcPr>
          <w:p w:rsidR="00112EFD" w:rsidRPr="0025116C" w:rsidRDefault="00112EFD" w:rsidP="001D34F7">
            <w:pPr>
              <w:pStyle w:val="TAC"/>
              <w:rPr>
                <w:ins w:id="8793" w:author="CR#0067r1" w:date="2018-12-29T19:11:00Z"/>
              </w:rPr>
            </w:pPr>
            <w:ins w:id="8794" w:author="CR#0067r1" w:date="2018-12-29T19:11:00Z">
              <w:r w:rsidRPr="00666426">
                <w:t>-113.9 dBm</w:t>
              </w:r>
            </w:ins>
          </w:p>
        </w:tc>
        <w:tc>
          <w:tcPr>
            <w:tcW w:w="1134" w:type="dxa"/>
            <w:tcBorders>
              <w:top w:val="single" w:sz="4" w:space="0" w:color="auto"/>
              <w:left w:val="single" w:sz="4" w:space="0" w:color="auto"/>
              <w:bottom w:val="single" w:sz="4" w:space="0" w:color="auto"/>
              <w:right w:val="single" w:sz="4" w:space="0" w:color="auto"/>
            </w:tcBorders>
          </w:tcPr>
          <w:p w:rsidR="00112EFD" w:rsidRPr="00594B03" w:rsidRDefault="00112EFD" w:rsidP="001D34F7">
            <w:pPr>
              <w:pStyle w:val="TAC"/>
              <w:rPr>
                <w:ins w:id="8795" w:author="CR#0067r1" w:date="2018-12-29T19:11:00Z"/>
              </w:rPr>
            </w:pPr>
            <w:ins w:id="8796" w:author="CR#0067r1" w:date="2018-12-29T19:11:00Z">
              <w:r w:rsidRPr="00594B03">
                <w:t>-108.9 dBm</w:t>
              </w:r>
            </w:ins>
          </w:p>
        </w:tc>
        <w:tc>
          <w:tcPr>
            <w:tcW w:w="1134"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97" w:author="CR#0067r1" w:date="2018-12-29T19:11:00Z"/>
              </w:rPr>
            </w:pPr>
            <w:ins w:id="8798" w:author="CR#0067r1" w:date="2018-12-29T19:11:00Z">
              <w:r w:rsidRPr="009B785B">
                <w:t>-105.9 dBm</w:t>
              </w:r>
            </w:ins>
          </w:p>
        </w:tc>
        <w:tc>
          <w:tcPr>
            <w:tcW w:w="1417" w:type="dxa"/>
            <w:tcBorders>
              <w:top w:val="single" w:sz="4" w:space="0" w:color="auto"/>
              <w:left w:val="single" w:sz="4" w:space="0" w:color="auto"/>
              <w:bottom w:val="single" w:sz="4" w:space="0" w:color="auto"/>
              <w:right w:val="single" w:sz="4" w:space="0" w:color="auto"/>
            </w:tcBorders>
          </w:tcPr>
          <w:p w:rsidR="00112EFD" w:rsidRPr="009B785B" w:rsidRDefault="00112EFD" w:rsidP="001D34F7">
            <w:pPr>
              <w:pStyle w:val="TAC"/>
              <w:rPr>
                <w:ins w:id="8799" w:author="CR#0067r1" w:date="2018-12-29T19:11:00Z"/>
              </w:rPr>
            </w:pPr>
            <w:ins w:id="8800" w:author="CR#0067r1" w:date="2018-12-29T19:11:00Z">
              <w:r w:rsidRPr="009B785B">
                <w:rPr>
                  <w:lang w:eastAsia="ko-KR"/>
                </w:rPr>
                <w:t>100 kHz</w:t>
              </w:r>
            </w:ins>
          </w:p>
        </w:tc>
        <w:tc>
          <w:tcPr>
            <w:tcW w:w="1701" w:type="dxa"/>
            <w:tcBorders>
              <w:top w:val="single" w:sz="4" w:space="0" w:color="auto"/>
              <w:left w:val="single" w:sz="4" w:space="0" w:color="auto"/>
              <w:bottom w:val="single" w:sz="4" w:space="0" w:color="auto"/>
              <w:right w:val="single" w:sz="4" w:space="0" w:color="auto"/>
            </w:tcBorders>
          </w:tcPr>
          <w:p w:rsidR="00112EFD" w:rsidRPr="00405EF7" w:rsidRDefault="00112EFD" w:rsidP="001D34F7">
            <w:pPr>
              <w:pStyle w:val="TAC"/>
              <w:rPr>
                <w:ins w:id="8801" w:author="CR#0067r1" w:date="2018-12-29T19:11:00Z"/>
              </w:rPr>
            </w:pPr>
          </w:p>
        </w:tc>
      </w:tr>
    </w:tbl>
    <w:p w:rsidR="00112EFD" w:rsidRPr="00AE4799" w:rsidRDefault="00112EFD" w:rsidP="00112EFD">
      <w:pPr>
        <w:rPr>
          <w:ins w:id="8802" w:author="CR#0067r1" w:date="2018-12-29T19:11:00Z"/>
        </w:rPr>
      </w:pPr>
    </w:p>
    <w:p w:rsidR="00CF0D41" w:rsidRDefault="00112EFD">
      <w:pPr>
        <w:pStyle w:val="NO"/>
        <w:rPr>
          <w:ins w:id="8803" w:author="CR#0067r1" w:date="2018-12-29T19:11:00Z"/>
        </w:rPr>
        <w:pPrChange w:id="8804" w:author="CR#0067r1" w:date="2018-12-29T19:11:00Z">
          <w:pPr>
            <w:keepLines/>
            <w:ind w:left="1135" w:hanging="851"/>
          </w:pPr>
        </w:pPrChange>
      </w:pPr>
      <w:ins w:id="8805" w:author="CR#0067r1" w:date="2018-12-29T19:11:00Z">
        <w:r w:rsidRPr="00AE4799">
          <w:t>NOTE 1:</w:t>
        </w:r>
        <w:r w:rsidRPr="00AE4799">
          <w:tab/>
          <w:t>As defined in the scope for spurious emissions in this subclause, the co-location requirements in table </w:t>
        </w:r>
        <w:r w:rsidRPr="00AE4799">
          <w:rPr>
            <w:lang w:val="en-US"/>
          </w:rPr>
          <w:t xml:space="preserve">6.7.6.5.3.5-1 </w:t>
        </w:r>
        <w:r w:rsidRPr="00AE4799">
          <w:t xml:space="preserve">do not apply for the 10 MHz frequency range immediately outside the BS transmit frequency range of a </w:t>
        </w:r>
        <w:r w:rsidRPr="00AE4799">
          <w:rPr>
            <w:i/>
          </w:rPr>
          <w:t>downlink operating band</w:t>
        </w:r>
        <w:r>
          <w:t xml:space="preserve"> (see subclause 6.7.1</w:t>
        </w:r>
        <w:r w:rsidRPr="00AE4799">
          <w:t>).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w:t>
        </w:r>
        <w:r>
          <w:t>31</w:t>
        </w:r>
        <w:r w:rsidRPr="00AE4799">
          <w:t>].</w:t>
        </w:r>
      </w:ins>
    </w:p>
    <w:p w:rsidR="00CF0D41" w:rsidRDefault="00112EFD">
      <w:pPr>
        <w:pStyle w:val="NO"/>
        <w:rPr>
          <w:ins w:id="8806" w:author="CR#0067r1" w:date="2018-12-29T19:11:00Z"/>
        </w:rPr>
        <w:pPrChange w:id="8807" w:author="CR#0067r1" w:date="2018-12-29T19:11:00Z">
          <w:pPr>
            <w:keepLines/>
            <w:ind w:left="1135" w:hanging="851"/>
          </w:pPr>
        </w:pPrChange>
      </w:pPr>
      <w:ins w:id="8808" w:author="CR#0067r1" w:date="2018-12-29T19:11:00Z">
        <w:r w:rsidRPr="00AE4799">
          <w:t>NOTE 2:</w:t>
        </w:r>
        <w:r w:rsidRPr="00AE4799">
          <w:tab/>
          <w:t xml:space="preserve">Table </w:t>
        </w:r>
        <w:r w:rsidRPr="00AE4799">
          <w:rPr>
            <w:lang w:val="en-US"/>
          </w:rPr>
          <w:t xml:space="preserve">6.7.6.5.3.5-1 </w:t>
        </w:r>
        <w:r w:rsidRPr="00AE4799">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ins>
    </w:p>
    <w:p w:rsidR="00CF0D41" w:rsidRDefault="00112EFD">
      <w:pPr>
        <w:pStyle w:val="NO"/>
        <w:rPr>
          <w:ins w:id="8809" w:author="CR#0067r1" w:date="2018-12-29T19:10:00Z"/>
          <w:rFonts w:ascii="Arial" w:hAnsi="Arial"/>
          <w:lang w:eastAsia="sv-SE"/>
        </w:rPr>
        <w:pPrChange w:id="8810" w:author="CR#0067r1" w:date="2018-12-29T19:11:00Z">
          <w:pPr>
            <w:keepNext/>
            <w:keepLines/>
            <w:spacing w:before="120"/>
            <w:ind w:left="1701" w:hanging="1701"/>
            <w:outlineLvl w:val="5"/>
          </w:pPr>
        </w:pPrChange>
      </w:pPr>
      <w:ins w:id="8811" w:author="CR#0067r1" w:date="2018-12-29T19:11:00Z">
        <w:r w:rsidRPr="00AE4799">
          <w:t>NOTE 3:</w:t>
        </w:r>
        <w:r w:rsidRPr="00AE479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ins>
    </w:p>
    <w:p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6.7.6.5.5.2</w:t>
      </w:r>
      <w:r w:rsidRPr="0055247C">
        <w:rPr>
          <w:rFonts w:ascii="Arial" w:hAnsi="Arial"/>
          <w:lang w:eastAsia="sv-SE"/>
        </w:rPr>
        <w:tab/>
      </w:r>
      <w:r w:rsidRPr="0055247C">
        <w:rPr>
          <w:rFonts w:ascii="Arial" w:hAnsi="Arial"/>
          <w:lang w:val="en-US" w:eastAsia="sv-SE"/>
        </w:rPr>
        <w:t>Single RAT UTRA operation</w:t>
      </w:r>
    </w:p>
    <w:p w:rsidR="00C33A48" w:rsidRPr="0055247C" w:rsidRDefault="00C33A48" w:rsidP="00C33A48">
      <w:pPr>
        <w:rPr>
          <w:rFonts w:cs="v5.0.0"/>
        </w:rPr>
      </w:pPr>
      <w:r w:rsidRPr="0055247C">
        <w:rPr>
          <w:rFonts w:cs="v5.0.0"/>
        </w:rPr>
        <w:t>These requirements may be applied for the protection of other BS receivers when GSM900, DCS1800, PCS1900, GSM850, CDMA850, UTRA FDD, UTRA TDD and/or E-UTRA BS are co-located with a BS.</w:t>
      </w:r>
    </w:p>
    <w:p w:rsidR="00C33A48" w:rsidRPr="0055247C" w:rsidRDefault="00C33A48" w:rsidP="00C33A48">
      <w:pPr>
        <w:rPr>
          <w:rFonts w:cs="v5.0.0"/>
        </w:rPr>
      </w:pPr>
      <w:r w:rsidRPr="0055247C">
        <w:rPr>
          <w:rFonts w:cs="v5.0.0"/>
        </w:rPr>
        <w:t>The requirements assume with base stations of the same class.</w:t>
      </w:r>
    </w:p>
    <w:p w:rsidR="00C33A48" w:rsidRPr="0055247C" w:rsidRDefault="00C33A48" w:rsidP="00C33A48">
      <w:pPr>
        <w:keepLines/>
        <w:ind w:left="1135" w:hanging="851"/>
      </w:pPr>
      <w:r w:rsidRPr="0055247C">
        <w:t>NOTE:</w:t>
      </w:r>
      <w:r w:rsidRPr="0055247C">
        <w:tab/>
        <w:t>For co-location with UTRA, the requirements are based on co-location with UTRA FDD or TDD base stations.</w:t>
      </w:r>
    </w:p>
    <w:p w:rsidR="00C33A48" w:rsidRPr="0055247C" w:rsidRDefault="00C33A48" w:rsidP="00C33A48">
      <w:pPr>
        <w:rPr>
          <w:lang w:eastAsia="zh-CN"/>
        </w:rPr>
      </w:pPr>
      <w:r w:rsidRPr="0055247C">
        <w:rPr>
          <w:rFonts w:hint="eastAsia"/>
          <w:lang w:eastAsia="zh-CN"/>
        </w:rPr>
        <w:t xml:space="preserve">The </w:t>
      </w:r>
      <w:r w:rsidRPr="0055247C">
        <w:rPr>
          <w:lang w:eastAsia="zh-CN"/>
        </w:rPr>
        <w:t>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w:t>
      </w:r>
      <w:r w:rsidRPr="0055247C">
        <w:rPr>
          <w:lang w:eastAsia="zh-CN"/>
        </w:rPr>
        <w:t xml:space="preserve">emission </w:t>
      </w:r>
      <w:r w:rsidRPr="0055247C">
        <w:rPr>
          <w:rFonts w:hint="eastAsia"/>
          <w:lang w:eastAsia="zh-CN"/>
        </w:rPr>
        <w:t xml:space="preserve">requirements </w:t>
      </w:r>
      <w:del w:id="8812" w:author="CR#0061r1" w:date="2019-01-04T09:33:00Z">
        <w:r w:rsidRPr="0055247C" w:rsidDel="0045571F">
          <w:rPr>
            <w:rFonts w:hint="eastAsia"/>
            <w:lang w:eastAsia="zh-CN"/>
          </w:rPr>
          <w:delText xml:space="preserve">are </w:delText>
        </w:r>
      </w:del>
      <w:ins w:id="8813" w:author="CR#0061r1" w:date="2019-01-04T09:33:00Z">
        <w:r w:rsidR="0045571F">
          <w:rPr>
            <w:lang w:eastAsia="zh-CN"/>
          </w:rPr>
          <w:t>and</w:t>
        </w:r>
        <w:r w:rsidR="0045571F" w:rsidRPr="00CB597C">
          <w:rPr>
            <w:rFonts w:hint="eastAsia"/>
            <w:lang w:eastAsia="zh-CN"/>
          </w:rPr>
          <w:t xml:space="preserve"> </w:t>
        </w:r>
      </w:ins>
      <w:r w:rsidRPr="0055247C">
        <w:rPr>
          <w:rFonts w:hint="eastAsia"/>
          <w:lang w:eastAsia="zh-CN"/>
        </w:rPr>
        <w:t xml:space="preserve">specified as the power sum of the supported polarization(s) at the </w:t>
      </w:r>
      <w:r w:rsidRPr="0055247C">
        <w:rPr>
          <w:lang w:eastAsia="zh-CN"/>
        </w:rPr>
        <w:t>CLTA</w:t>
      </w:r>
      <w:r w:rsidRPr="0055247C">
        <w:rPr>
          <w:rFonts w:hint="eastAsia"/>
          <w:lang w:eastAsia="zh-CN"/>
        </w:rPr>
        <w:t xml:space="preserve"> conducted output(s).</w:t>
      </w:r>
    </w:p>
    <w:p w:rsidR="00C33A48" w:rsidRPr="0055247C" w:rsidRDefault="00C33A48" w:rsidP="00C33A48">
      <w:pPr>
        <w:rPr>
          <w:rFonts w:cs="v3.8.0"/>
        </w:rPr>
      </w:pPr>
      <w:r w:rsidRPr="0055247C">
        <w:rPr>
          <w:rFonts w:cs="v5.0.0"/>
        </w:rPr>
        <w:t xml:space="preserve">The </w:t>
      </w:r>
      <w:ins w:id="8814" w:author="CR#0061r1" w:date="2019-01-04T09:33:00Z">
        <w:r w:rsidR="0045571F">
          <w:rPr>
            <w:rFonts w:cs="v5.0.0"/>
          </w:rPr>
          <w:t xml:space="preserve">power sum </w:t>
        </w:r>
        <w:r w:rsidR="0045571F" w:rsidRPr="00CB597C">
          <w:rPr>
            <w:rFonts w:cs="v5.0.0"/>
          </w:rPr>
          <w:t xml:space="preserve">of any spurious emission </w:t>
        </w:r>
        <w:r w:rsidR="0045571F">
          <w:rPr>
            <w:rFonts w:cs="v5.0.0"/>
          </w:rPr>
          <w:t xml:space="preserve">is specified over all supported polarizations at the conducted </w:t>
        </w:r>
      </w:ins>
      <w:r w:rsidRPr="0055247C">
        <w:rPr>
          <w:rFonts w:cs="v5.0.0"/>
        </w:rPr>
        <w:t>output</w:t>
      </w:r>
      <w:ins w:id="8815" w:author="CR#0061r1" w:date="2019-01-04T09:33:00Z">
        <w:r w:rsidR="0045571F">
          <w:rPr>
            <w:rFonts w:cs="v5.0.0"/>
          </w:rPr>
          <w:t>(s)</w:t>
        </w:r>
      </w:ins>
      <w:r w:rsidRPr="0055247C">
        <w:rPr>
          <w:rFonts w:cs="v5.0.0"/>
        </w:rPr>
        <w:t xml:space="preserve"> of the CLTA </w:t>
      </w:r>
      <w:ins w:id="8816" w:author="CR#0061r1" w:date="2019-01-04T09:33:00Z">
        <w:r w:rsidR="0045571F">
          <w:rPr>
            <w:rFonts w:cs="v5.0.0"/>
          </w:rPr>
          <w:t xml:space="preserve">and </w:t>
        </w:r>
      </w:ins>
      <w:del w:id="8817" w:author="CR#0061r1" w:date="2019-01-04T09:33:00Z">
        <w:r w:rsidRPr="0055247C" w:rsidDel="0045571F">
          <w:rPr>
            <w:rFonts w:cs="v5.0.0"/>
          </w:rPr>
          <w:delText xml:space="preserve">of any spurious emission </w:delText>
        </w:r>
      </w:del>
      <w:r w:rsidRPr="0055247C">
        <w:rPr>
          <w:rFonts w:cs="v5.0.0"/>
        </w:rPr>
        <w:t>shall not exceed</w:t>
      </w:r>
      <w:r w:rsidRPr="0055247C">
        <w:t xml:space="preserve"> the limits of table 6.7.6.5.5.2-1 for a AAS BS where requirements for co-location with a BS type listed in the first column apply, depending on the declared Base Station class. For a </w:t>
      </w:r>
      <w:r w:rsidRPr="0055247C">
        <w:rPr>
          <w:i/>
        </w:rPr>
        <w:t>multi-band RIB</w:t>
      </w:r>
      <w:r w:rsidRPr="0055247C">
        <w:t>, the exclusions and conditions in the Notes column of table 6.7.6.5.5.2-1 apply for each supported operating band.</w:t>
      </w:r>
    </w:p>
    <w:p w:rsidR="00C33A48" w:rsidRPr="0055247C" w:rsidRDefault="00C33A48" w:rsidP="00FE2C22">
      <w:pPr>
        <w:pStyle w:val="TH"/>
      </w:pPr>
      <w:r w:rsidRPr="0055247C">
        <w:t xml:space="preserve">Table </w:t>
      </w:r>
      <w:r w:rsidRPr="0055247C">
        <w:rPr>
          <w:lang w:val="en-US"/>
        </w:rPr>
        <w:t>6.7.6.5.5.2-1</w:t>
      </w:r>
      <w:r w:rsidRPr="0055247C">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18" w:author="CR#0067r1" w:date="2019-01-09T12:27:00Z">
                <w:pPr>
                  <w:keepNext/>
                  <w:keepLines/>
                  <w:spacing w:after="0"/>
                  <w:jc w:val="center"/>
                </w:pPr>
              </w:pPrChange>
            </w:pPr>
            <w:r w:rsidRPr="0055247C">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19" w:author="CR#0067r1" w:date="2019-01-09T12:27:00Z">
                <w:pPr>
                  <w:keepNext/>
                  <w:keepLines/>
                  <w:spacing w:after="0"/>
                  <w:jc w:val="center"/>
                </w:pPr>
              </w:pPrChange>
            </w:pPr>
            <w:r w:rsidRPr="0055247C">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0" w:author="CR#0067r1" w:date="2019-01-09T12:27:00Z">
                <w:pPr>
                  <w:keepNext/>
                  <w:keepLines/>
                  <w:spacing w:after="0"/>
                  <w:jc w:val="center"/>
                </w:pPr>
              </w:pPrChange>
            </w:pPr>
            <w:r w:rsidRPr="0055247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1"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2"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3"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24"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5" w:author="CR#0067r1" w:date="2019-01-09T12:27:00Z">
                <w:pPr>
                  <w:keepNext/>
                  <w:keepLines/>
                  <w:spacing w:after="0"/>
                  <w:jc w:val="center"/>
                </w:pPr>
              </w:pPrChange>
            </w:pPr>
            <w:r w:rsidRPr="0055247C">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6" w:author="CR#0067r1" w:date="2019-01-09T12:27:00Z">
                <w:pPr>
                  <w:keepNext/>
                  <w:keepLines/>
                  <w:spacing w:after="0"/>
                  <w:jc w:val="center"/>
                </w:pPr>
              </w:pPrChange>
            </w:pPr>
            <w:r w:rsidRPr="0055247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7" w:author="CR#0067r1" w:date="2019-01-09T12:27:00Z">
                <w:pPr>
                  <w:keepNext/>
                  <w:keepLines/>
                  <w:spacing w:after="0"/>
                  <w:jc w:val="center"/>
                </w:pPr>
              </w:pPrChange>
            </w:pPr>
            <w:r w:rsidRPr="0055247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8"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29"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0"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31"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2" w:author="CR#0067r1" w:date="2019-01-09T12:27:00Z">
                <w:pPr>
                  <w:keepNext/>
                  <w:keepLines/>
                  <w:spacing w:after="0"/>
                  <w:jc w:val="center"/>
                </w:pPr>
              </w:pPrChange>
            </w:pPr>
            <w:r w:rsidRPr="0055247C">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3" w:author="CR#0067r1" w:date="2019-01-09T12:27:00Z">
                <w:pPr>
                  <w:keepNext/>
                  <w:keepLines/>
                  <w:spacing w:after="0"/>
                  <w:jc w:val="center"/>
                </w:pPr>
              </w:pPrChange>
            </w:pPr>
            <w:r w:rsidRPr="0055247C">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4" w:author="CR#0067r1" w:date="2019-01-09T12:27:00Z">
                <w:pPr>
                  <w:keepNext/>
                  <w:keepLines/>
                  <w:spacing w:after="0"/>
                  <w:jc w:val="center"/>
                </w:pPr>
              </w:pPrChange>
            </w:pPr>
            <w:r w:rsidRPr="0055247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7"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38"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39" w:author="CR#0067r1" w:date="2019-01-09T12:27:00Z">
                <w:pPr>
                  <w:keepNext/>
                  <w:keepLines/>
                  <w:spacing w:after="0"/>
                  <w:jc w:val="center"/>
                </w:pPr>
              </w:pPrChange>
            </w:pPr>
            <w:r w:rsidRPr="0055247C">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40" w:author="CR#0067r1" w:date="2019-01-09T12:27:00Z">
                <w:pPr>
                  <w:keepNext/>
                  <w:keepLines/>
                  <w:spacing w:after="0"/>
                  <w:jc w:val="center"/>
                </w:pPr>
              </w:pPrChange>
            </w:pPr>
            <w:r w:rsidRPr="0055247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41" w:author="CR#0067r1" w:date="2019-01-09T12:27:00Z">
                <w:pPr>
                  <w:keepNext/>
                  <w:keepLines/>
                  <w:spacing w:after="0"/>
                  <w:jc w:val="center"/>
                </w:pPr>
              </w:pPrChange>
            </w:pPr>
            <w:r w:rsidRPr="0055247C">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42"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43"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44"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45"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46" w:author="CR#0067r1" w:date="2019-01-09T12:27:00Z">
                <w:pPr>
                  <w:keepNext/>
                  <w:keepLines/>
                  <w:spacing w:after="0"/>
                  <w:jc w:val="center"/>
                </w:pPr>
              </w:pPrChange>
            </w:pPr>
            <w:r w:rsidRPr="0055247C">
              <w:rPr>
                <w:lang w:val="sv-SE"/>
              </w:rPr>
              <w:t>UTRA FDD Band I or E-UTRA Band 1</w:t>
            </w:r>
            <w:ins w:id="8847" w:author="CR#0067r1" w:date="2018-12-29T19:13:00Z">
              <w:r w:rsidR="00112EFD">
                <w:rPr>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8848" w:author="CR#0067r1" w:date="2019-01-09T12:27:00Z">
                <w:pPr>
                  <w:keepNext/>
                  <w:keepLines/>
                  <w:spacing w:after="0"/>
                  <w:jc w:val="center"/>
                </w:pPr>
              </w:pPrChange>
            </w:pPr>
            <w:r w:rsidRPr="0055247C">
              <w:t>1920 - 1980 MHz</w:t>
            </w:r>
          </w:p>
          <w:p w:rsidR="00C33A48" w:rsidRPr="0055247C" w:rsidRDefault="00C33A48">
            <w:pPr>
              <w:pStyle w:val="TAC"/>
              <w:rPr>
                <w:lang w:eastAsia="zh-CN"/>
              </w:rPr>
              <w:pPrChange w:id="8849"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50"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51"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52"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53"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54"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55" w:author="CR#0067r1" w:date="2019-01-09T12:27:00Z">
                <w:pPr>
                  <w:keepNext/>
                  <w:keepLines/>
                  <w:spacing w:after="0"/>
                  <w:jc w:val="center"/>
                </w:pPr>
              </w:pPrChange>
            </w:pPr>
            <w:r w:rsidRPr="0055247C">
              <w:rPr>
                <w:lang w:val="sv-SE"/>
              </w:rPr>
              <w:t>UTRA FDD Band II or E-UTRA Band 2</w:t>
            </w:r>
            <w:ins w:id="8856" w:author="CR#0067r1" w:date="2018-12-29T19:13:00Z">
              <w:r w:rsidR="00112EFD">
                <w:rPr>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8857" w:author="CR#0067r1" w:date="2019-01-09T12:27:00Z">
                <w:pPr>
                  <w:keepNext/>
                  <w:keepLines/>
                  <w:spacing w:after="0"/>
                  <w:jc w:val="center"/>
                </w:pPr>
              </w:pPrChange>
            </w:pPr>
            <w:r w:rsidRPr="0055247C">
              <w:t>1850 - 1910 MHz</w:t>
            </w:r>
          </w:p>
          <w:p w:rsidR="00C33A48" w:rsidRPr="0055247C" w:rsidRDefault="00C33A48">
            <w:pPr>
              <w:pStyle w:val="TAC"/>
              <w:rPr>
                <w:lang w:eastAsia="zh-CN"/>
              </w:rPr>
              <w:pPrChange w:id="8858"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5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63"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64" w:author="CR#0067r1" w:date="2019-01-09T12:27:00Z">
                <w:pPr>
                  <w:keepNext/>
                  <w:keepLines/>
                  <w:spacing w:after="0"/>
                  <w:jc w:val="center"/>
                </w:pPr>
              </w:pPrChange>
            </w:pPr>
            <w:r w:rsidRPr="0055247C">
              <w:rPr>
                <w:lang w:val="sv-SE"/>
              </w:rPr>
              <w:t>UTRA FDD Band III or E-UTRA Band 3</w:t>
            </w:r>
            <w:ins w:id="8865" w:author="CR#0067r1" w:date="2018-12-29T19:14:00Z">
              <w:r w:rsidR="00112EFD">
                <w:rPr>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6" w:author="CR#0067r1" w:date="2019-01-09T12:27:00Z">
                <w:pPr>
                  <w:keepNext/>
                  <w:keepLines/>
                  <w:spacing w:after="0"/>
                  <w:jc w:val="center"/>
                </w:pPr>
              </w:pPrChange>
            </w:pPr>
            <w:r w:rsidRPr="0055247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7"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8"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69"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0"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71"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72" w:author="CR#0067r1" w:date="2019-01-09T12:27:00Z">
                <w:pPr>
                  <w:keepNext/>
                  <w:keepLines/>
                  <w:spacing w:after="0"/>
                  <w:jc w:val="center"/>
                </w:pPr>
              </w:pPrChange>
            </w:pPr>
            <w:r w:rsidRPr="0055247C">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3" w:author="CR#0067r1" w:date="2019-01-09T12:27:00Z">
                <w:pPr>
                  <w:keepNext/>
                  <w:keepLines/>
                  <w:spacing w:after="0"/>
                  <w:jc w:val="center"/>
                </w:pPr>
              </w:pPrChange>
            </w:pPr>
            <w:r w:rsidRPr="0055247C">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4"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77"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78"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79" w:author="CR#0067r1" w:date="2019-01-09T12:27:00Z">
                <w:pPr>
                  <w:keepNext/>
                  <w:keepLines/>
                  <w:spacing w:after="0"/>
                  <w:jc w:val="center"/>
                </w:pPr>
              </w:pPrChange>
            </w:pPr>
            <w:r w:rsidRPr="0055247C">
              <w:rPr>
                <w:lang w:val="sv-SE"/>
              </w:rPr>
              <w:t>UTRA FDD Band V or E-UTRA Band 5</w:t>
            </w:r>
            <w:ins w:id="8880" w:author="CR#0067r1" w:date="2018-12-29T19:14:00Z">
              <w:r w:rsidR="005B6977">
                <w:rPr>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1" w:author="CR#0067r1" w:date="2019-01-09T12:27:00Z">
                <w:pPr>
                  <w:keepNext/>
                  <w:keepLines/>
                  <w:spacing w:after="0"/>
                  <w:jc w:val="center"/>
                </w:pPr>
              </w:pPrChange>
            </w:pPr>
            <w:r w:rsidRPr="0055247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2"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3"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4"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5"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86"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87" w:author="CR#0067r1" w:date="2019-01-09T12:27:00Z">
                <w:pPr>
                  <w:keepNext/>
                  <w:keepLines/>
                  <w:spacing w:after="0"/>
                  <w:jc w:val="center"/>
                </w:pPr>
              </w:pPrChange>
            </w:pPr>
            <w:r w:rsidRPr="0055247C">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8" w:author="CR#0067r1" w:date="2019-01-09T12:27:00Z">
                <w:pPr>
                  <w:keepNext/>
                  <w:keepLines/>
                  <w:spacing w:after="0"/>
                  <w:jc w:val="center"/>
                </w:pPr>
              </w:pPrChange>
            </w:pPr>
            <w:r w:rsidRPr="0055247C">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8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893"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894" w:author="CR#0067r1" w:date="2019-01-09T12:27:00Z">
                <w:pPr>
                  <w:keepNext/>
                  <w:keepLines/>
                  <w:spacing w:after="0"/>
                  <w:jc w:val="center"/>
                </w:pPr>
              </w:pPrChange>
            </w:pPr>
            <w:r w:rsidRPr="0055247C">
              <w:rPr>
                <w:lang w:val="sv-SE"/>
              </w:rPr>
              <w:t>UTRA FDD Band VII or E-UTRA Band 7</w:t>
            </w:r>
            <w:ins w:id="8895" w:author="CR#0067r1" w:date="2018-12-29T19:15:00Z">
              <w:r w:rsidR="005B6977">
                <w:rPr>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6" w:author="CR#0067r1" w:date="2019-01-09T12:27:00Z">
                <w:pPr>
                  <w:keepNext/>
                  <w:keepLines/>
                  <w:spacing w:after="0"/>
                  <w:jc w:val="center"/>
                </w:pPr>
              </w:pPrChange>
            </w:pPr>
            <w:r w:rsidRPr="0055247C">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7"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8"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899"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0"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01"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02" w:author="CR#0067r1" w:date="2019-01-09T12:27:00Z">
                <w:pPr>
                  <w:keepNext/>
                  <w:keepLines/>
                  <w:spacing w:after="0"/>
                  <w:jc w:val="center"/>
                </w:pPr>
              </w:pPrChange>
            </w:pPr>
            <w:r w:rsidRPr="0055247C">
              <w:rPr>
                <w:lang w:val="sv-SE"/>
              </w:rPr>
              <w:t>UTRA FDD Band VIII or E-UTRA Band 8</w:t>
            </w:r>
            <w:ins w:id="8903" w:author="CR#0067r1" w:date="2018-12-29T19:15:00Z">
              <w:r w:rsidR="005B6977">
                <w:rPr>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4" w:author="CR#0067r1" w:date="2019-01-09T12:27:00Z">
                <w:pPr>
                  <w:keepNext/>
                  <w:keepLines/>
                  <w:spacing w:after="0"/>
                  <w:jc w:val="center"/>
                </w:pPr>
              </w:pPrChange>
            </w:pPr>
            <w:r w:rsidRPr="0055247C">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5"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6"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7"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08"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09"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10" w:author="CR#0067r1" w:date="2019-01-09T12:27:00Z">
                <w:pPr>
                  <w:keepNext/>
                  <w:keepLines/>
                  <w:spacing w:after="0"/>
                  <w:jc w:val="center"/>
                </w:pPr>
              </w:pPrChange>
            </w:pPr>
            <w:r w:rsidRPr="0055247C">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1" w:author="CR#0067r1" w:date="2019-01-09T12:27:00Z">
                <w:pPr>
                  <w:keepNext/>
                  <w:keepLines/>
                  <w:spacing w:after="0"/>
                  <w:jc w:val="center"/>
                </w:pPr>
              </w:pPrChange>
            </w:pPr>
            <w:r w:rsidRPr="0055247C">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2"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3"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4"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5"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16"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17" w:author="CR#0067r1" w:date="2019-01-09T12:27:00Z">
                <w:pPr>
                  <w:keepNext/>
                  <w:keepLines/>
                  <w:spacing w:after="0"/>
                  <w:jc w:val="center"/>
                </w:pPr>
              </w:pPrChange>
            </w:pPr>
            <w:r w:rsidRPr="0055247C">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8" w:author="CR#0067r1" w:date="2019-01-09T12:27:00Z">
                <w:pPr>
                  <w:keepNext/>
                  <w:keepLines/>
                  <w:spacing w:after="0"/>
                  <w:jc w:val="center"/>
                </w:pPr>
              </w:pPrChange>
            </w:pPr>
            <w:r w:rsidRPr="0055247C">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1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23"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24" w:author="CR#0067r1" w:date="2019-01-09T12:27:00Z">
                <w:pPr>
                  <w:keepNext/>
                  <w:keepLines/>
                  <w:spacing w:after="0"/>
                  <w:jc w:val="center"/>
                </w:pPr>
              </w:pPrChange>
            </w:pPr>
            <w:r w:rsidRPr="0055247C">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5" w:author="CR#0067r1" w:date="2019-01-09T12:27:00Z">
                <w:pPr>
                  <w:keepNext/>
                  <w:keepLines/>
                  <w:spacing w:after="0"/>
                  <w:jc w:val="center"/>
                </w:pPr>
              </w:pPrChange>
            </w:pPr>
            <w:r w:rsidRPr="0055247C">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29"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30"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31" w:author="CR#0067r1" w:date="2019-01-09T12:27:00Z">
                <w:pPr>
                  <w:keepNext/>
                  <w:keepLines/>
                  <w:spacing w:after="0"/>
                  <w:jc w:val="center"/>
                </w:pPr>
              </w:pPrChange>
            </w:pPr>
            <w:r w:rsidRPr="0055247C">
              <w:rPr>
                <w:lang w:val="sv-SE"/>
              </w:rPr>
              <w:t>UTRA FDD Band XII or</w:t>
            </w:r>
          </w:p>
          <w:p w:rsidR="00C33A48" w:rsidRPr="0055247C" w:rsidRDefault="00C33A48">
            <w:pPr>
              <w:pStyle w:val="TAC"/>
              <w:rPr>
                <w:lang w:val="sv-SE"/>
              </w:rPr>
              <w:pPrChange w:id="8932" w:author="CR#0067r1" w:date="2019-01-09T12:27:00Z">
                <w:pPr>
                  <w:keepNext/>
                  <w:keepLines/>
                  <w:spacing w:after="0"/>
                  <w:jc w:val="center"/>
                </w:pPr>
              </w:pPrChange>
            </w:pPr>
            <w:r w:rsidRPr="0055247C">
              <w:rPr>
                <w:lang w:val="sv-SE"/>
              </w:rPr>
              <w:t>E-UTRA Band 12</w:t>
            </w:r>
            <w:ins w:id="8933" w:author="CR#0067r1" w:date="2018-12-29T19:15:00Z">
              <w:r w:rsidR="005B6977">
                <w:rPr>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34" w:author="CR#0067r1" w:date="2019-01-09T12:27:00Z">
                <w:pPr>
                  <w:keepNext/>
                  <w:keepLines/>
                  <w:spacing w:after="0"/>
                  <w:jc w:val="center"/>
                </w:pPr>
              </w:pPrChange>
            </w:pPr>
            <w:r w:rsidRPr="0055247C">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35"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36"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37"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38"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39"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40" w:author="CR#0067r1" w:date="2019-01-09T12:27:00Z">
                <w:pPr>
                  <w:keepNext/>
                  <w:keepLines/>
                  <w:spacing w:after="0"/>
                  <w:jc w:val="center"/>
                </w:pPr>
              </w:pPrChange>
            </w:pPr>
            <w:r w:rsidRPr="0055247C">
              <w:rPr>
                <w:lang w:val="sv-SE"/>
              </w:rPr>
              <w:t>UTRA FDD Band XIII or</w:t>
            </w:r>
          </w:p>
          <w:p w:rsidR="00C33A48" w:rsidRPr="0055247C" w:rsidRDefault="00C33A48">
            <w:pPr>
              <w:pStyle w:val="TAC"/>
              <w:rPr>
                <w:lang w:val="sv-SE"/>
              </w:rPr>
              <w:pPrChange w:id="8941" w:author="CR#0067r1" w:date="2019-01-09T12:27:00Z">
                <w:pPr>
                  <w:keepNext/>
                  <w:keepLines/>
                  <w:spacing w:after="0"/>
                  <w:jc w:val="center"/>
                </w:pPr>
              </w:pPrChange>
            </w:pPr>
            <w:r w:rsidRPr="0055247C">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42" w:author="CR#0067r1" w:date="2019-01-09T12:27:00Z">
                <w:pPr>
                  <w:keepNext/>
                  <w:keepLines/>
                  <w:spacing w:after="0"/>
                  <w:jc w:val="center"/>
                </w:pPr>
              </w:pPrChange>
            </w:pPr>
            <w:r w:rsidRPr="0055247C">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43"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44"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45"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46"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47"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48" w:author="CR#0067r1" w:date="2019-01-09T12:27:00Z">
                <w:pPr>
                  <w:keepNext/>
                  <w:keepLines/>
                  <w:spacing w:after="0"/>
                  <w:jc w:val="center"/>
                </w:pPr>
              </w:pPrChange>
            </w:pPr>
            <w:r w:rsidRPr="0055247C">
              <w:rPr>
                <w:lang w:val="sv-SE"/>
              </w:rPr>
              <w:t>UTRA FDD Band XIV or</w:t>
            </w:r>
          </w:p>
          <w:p w:rsidR="00C33A48" w:rsidRPr="0055247C" w:rsidRDefault="00C33A48">
            <w:pPr>
              <w:pStyle w:val="TAC"/>
              <w:rPr>
                <w:lang w:val="sv-SE"/>
              </w:rPr>
              <w:pPrChange w:id="8949" w:author="CR#0067r1" w:date="2019-01-09T12:27:00Z">
                <w:pPr>
                  <w:keepNext/>
                  <w:keepLines/>
                  <w:spacing w:after="0"/>
                  <w:jc w:val="center"/>
                </w:pPr>
              </w:pPrChange>
            </w:pPr>
            <w:r w:rsidRPr="0055247C">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0" w:author="CR#0067r1" w:date="2019-01-09T12:27:00Z">
                <w:pPr>
                  <w:keepNext/>
                  <w:keepLines/>
                  <w:spacing w:after="0"/>
                  <w:jc w:val="center"/>
                </w:pPr>
              </w:pPrChange>
            </w:pPr>
            <w:r w:rsidRPr="0055247C">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1"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2"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3"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4"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55"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6" w:author="CR#0067r1" w:date="2019-01-09T12:27:00Z">
                <w:pPr>
                  <w:keepNext/>
                  <w:keepLines/>
                  <w:spacing w:after="0"/>
                  <w:jc w:val="center"/>
                </w:pPr>
              </w:pPrChange>
            </w:pPr>
            <w:r w:rsidRPr="0055247C">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7" w:author="CR#0067r1" w:date="2019-01-09T12:27:00Z">
                <w:pPr>
                  <w:keepNext/>
                  <w:keepLines/>
                  <w:spacing w:after="0"/>
                  <w:jc w:val="center"/>
                </w:pPr>
              </w:pPrChange>
            </w:pPr>
            <w:r w:rsidRPr="0055247C">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8"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59"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0"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1"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62"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3" w:author="CR#0067r1" w:date="2019-01-09T12:27:00Z">
                <w:pPr>
                  <w:keepNext/>
                  <w:keepLines/>
                  <w:spacing w:after="0"/>
                  <w:jc w:val="center"/>
                </w:pPr>
              </w:pPrChange>
            </w:pPr>
            <w:r w:rsidRPr="0055247C">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4" w:author="CR#0067r1" w:date="2019-01-09T12:27:00Z">
                <w:pPr>
                  <w:keepNext/>
                  <w:keepLines/>
                  <w:spacing w:after="0"/>
                  <w:jc w:val="center"/>
                </w:pPr>
              </w:pPrChange>
            </w:pPr>
            <w:r w:rsidRPr="0055247C">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5"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6"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7"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68"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69"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70" w:author="CR#0067r1" w:date="2019-01-09T12:27:00Z">
                <w:pPr>
                  <w:keepNext/>
                  <w:keepLines/>
                  <w:spacing w:after="0"/>
                  <w:jc w:val="center"/>
                </w:pPr>
              </w:pPrChange>
            </w:pPr>
            <w:r w:rsidRPr="0055247C">
              <w:rPr>
                <w:lang w:val="sv-SE"/>
              </w:rPr>
              <w:t>UTRA FDD Band XX or</w:t>
            </w:r>
          </w:p>
          <w:p w:rsidR="00C33A48" w:rsidRPr="0055247C" w:rsidRDefault="00C33A48">
            <w:pPr>
              <w:pStyle w:val="TAC"/>
              <w:rPr>
                <w:lang w:val="sv-SE"/>
              </w:rPr>
              <w:pPrChange w:id="8971" w:author="CR#0067r1" w:date="2019-01-09T12:27:00Z">
                <w:pPr>
                  <w:keepNext/>
                  <w:keepLines/>
                  <w:spacing w:after="0"/>
                  <w:jc w:val="center"/>
                </w:pPr>
              </w:pPrChange>
            </w:pPr>
            <w:r w:rsidRPr="0055247C">
              <w:rPr>
                <w:lang w:val="sv-SE"/>
              </w:rPr>
              <w:t>E-UTRA Band 20</w:t>
            </w:r>
            <w:ins w:id="8972" w:author="CR#0067r1" w:date="2018-12-29T19:16:00Z">
              <w:r w:rsidR="005B6977">
                <w:rPr>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73" w:author="CR#0067r1" w:date="2019-01-09T12:27:00Z">
                <w:pPr>
                  <w:keepNext/>
                  <w:keepLines/>
                  <w:spacing w:after="0"/>
                  <w:jc w:val="center"/>
                </w:pPr>
              </w:pPrChange>
            </w:pPr>
            <w:r w:rsidRPr="0055247C">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74"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7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7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77"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78"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79" w:author="CR#0067r1" w:date="2019-01-09T12:27:00Z">
                <w:pPr>
                  <w:keepNext/>
                  <w:keepLines/>
                  <w:spacing w:after="0"/>
                  <w:jc w:val="center"/>
                </w:pPr>
              </w:pPrChange>
            </w:pPr>
            <w:r w:rsidRPr="0055247C">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0" w:author="CR#0067r1" w:date="2019-01-09T12:27:00Z">
                <w:pPr>
                  <w:keepNext/>
                  <w:keepLines/>
                  <w:spacing w:after="0"/>
                  <w:jc w:val="center"/>
                </w:pPr>
              </w:pPrChange>
            </w:pPr>
            <w:r w:rsidRPr="0055247C">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1"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2"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3"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4"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85"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8986" w:author="CR#0067r1" w:date="2019-01-09T12:27:00Z">
                <w:pPr>
                  <w:keepNext/>
                  <w:keepLines/>
                  <w:spacing w:after="0"/>
                  <w:jc w:val="center"/>
                </w:pPr>
              </w:pPrChange>
            </w:pPr>
            <w:r w:rsidRPr="0055247C">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7" w:author="CR#0067r1" w:date="2019-01-09T12:27:00Z">
                <w:pPr>
                  <w:keepNext/>
                  <w:keepLines/>
                  <w:spacing w:after="0"/>
                  <w:jc w:val="center"/>
                </w:pPr>
              </w:pPrChange>
            </w:pPr>
            <w:r w:rsidRPr="0055247C">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8" w:author="CR#0067r1" w:date="2019-01-09T12:27:00Z">
                <w:pPr>
                  <w:keepNext/>
                  <w:keepLines/>
                  <w:spacing w:after="0"/>
                  <w:jc w:val="center"/>
                </w:pPr>
              </w:pPrChange>
            </w:pPr>
            <w:r w:rsidRPr="0055247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89" w:author="CR#0067r1" w:date="2019-01-09T12:27:00Z">
                <w:pPr>
                  <w:keepNext/>
                  <w:keepLines/>
                  <w:spacing w:after="0"/>
                  <w:jc w:val="center"/>
                </w:pPr>
              </w:pPrChange>
            </w:pPr>
            <w:r w:rsidRPr="0055247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0" w:author="CR#0067r1" w:date="2019-01-09T12:27:00Z">
                <w:pPr>
                  <w:keepNext/>
                  <w:keepLines/>
                  <w:spacing w:after="0"/>
                  <w:jc w:val="center"/>
                </w:pPr>
              </w:pPrChange>
            </w:pPr>
            <w:r w:rsidRPr="0055247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1"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2" w:author="CR#0067r1" w:date="2019-01-09T12:27:00Z">
                <w:pPr>
                  <w:keepNext/>
                  <w:keepLines/>
                  <w:spacing w:after="0"/>
                  <w:jc w:val="center"/>
                </w:pPr>
              </w:pPrChange>
            </w:pPr>
            <w:r w:rsidRPr="0055247C">
              <w:t>This is not applicable to BS operating in Band 42</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3" w:author="CR#0067r1" w:date="2019-01-09T12:27:00Z">
                <w:pPr>
                  <w:keepNext/>
                  <w:keepLines/>
                  <w:spacing w:after="0"/>
                  <w:jc w:val="center"/>
                </w:pPr>
              </w:pPrChange>
            </w:pPr>
            <w:r w:rsidRPr="0055247C">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4" w:author="CR#0067r1" w:date="2019-01-09T12:27:00Z">
                <w:pPr>
                  <w:keepNext/>
                  <w:keepLines/>
                  <w:spacing w:after="0"/>
                  <w:jc w:val="center"/>
                </w:pPr>
              </w:pPrChange>
            </w:pPr>
            <w:r w:rsidRPr="0055247C">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5"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6"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7"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8998"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8999"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0" w:author="CR#0067r1" w:date="2019-01-09T12:27:00Z">
                <w:pPr>
                  <w:keepNext/>
                  <w:keepLines/>
                  <w:spacing w:after="0"/>
                  <w:jc w:val="center"/>
                </w:pPr>
              </w:pPrChange>
            </w:pPr>
            <w:r w:rsidRPr="0055247C">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1" w:author="CR#0067r1" w:date="2019-01-09T12:27:00Z">
                <w:pPr>
                  <w:keepNext/>
                  <w:keepLines/>
                  <w:spacing w:after="0"/>
                  <w:jc w:val="center"/>
                </w:pPr>
              </w:pPrChange>
            </w:pPr>
            <w:r w:rsidRPr="0055247C">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2"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3"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4"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05"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006"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07" w:author="CR#0067r1" w:date="2019-01-09T12:27:00Z">
                <w:pPr>
                  <w:keepNext/>
                  <w:keepLines/>
                  <w:spacing w:after="0"/>
                  <w:jc w:val="center"/>
                </w:pPr>
              </w:pPrChange>
            </w:pPr>
            <w:r w:rsidRPr="0055247C">
              <w:rPr>
                <w:lang w:val="sv-SE"/>
              </w:rPr>
              <w:t>UTRA FDD Band XX</w:t>
            </w:r>
            <w:r w:rsidRPr="0055247C">
              <w:rPr>
                <w:lang w:val="sv-SE" w:eastAsia="zh-CN"/>
              </w:rPr>
              <w:t>V</w:t>
            </w:r>
            <w:r w:rsidRPr="0055247C">
              <w:rPr>
                <w:lang w:val="sv-SE"/>
              </w:rPr>
              <w:t xml:space="preserve"> or E-UTRA Band 2</w:t>
            </w:r>
            <w:r w:rsidRPr="0055247C">
              <w:rPr>
                <w:lang w:val="sv-SE" w:eastAsia="zh-CN"/>
              </w:rPr>
              <w:t>5</w:t>
            </w:r>
            <w:ins w:id="9008" w:author="CR#0067r1" w:date="2018-12-29T19:16:00Z">
              <w:r w:rsidR="005B6977">
                <w:rPr>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009" w:author="CR#0067r1" w:date="2019-01-09T12:27:00Z">
                <w:pPr>
                  <w:keepNext/>
                  <w:keepLines/>
                  <w:spacing w:after="0"/>
                  <w:jc w:val="center"/>
                </w:pPr>
              </w:pPrChange>
            </w:pPr>
            <w:r w:rsidRPr="0055247C">
              <w:t>1850 - 191</w:t>
            </w:r>
            <w:r w:rsidRPr="0055247C">
              <w:rPr>
                <w:lang w:eastAsia="zh-CN"/>
              </w:rPr>
              <w:t>5</w:t>
            </w:r>
            <w:r w:rsidRPr="0055247C">
              <w:t xml:space="preserve"> MHz</w:t>
            </w:r>
          </w:p>
          <w:p w:rsidR="00C33A48" w:rsidRPr="0055247C" w:rsidRDefault="00C33A48">
            <w:pPr>
              <w:pStyle w:val="TAC"/>
              <w:pPrChange w:id="9010"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11"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12"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13"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14"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015"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16" w:author="CR#0067r1" w:date="2019-01-09T12:27:00Z">
                <w:pPr>
                  <w:keepNext/>
                  <w:keepLines/>
                  <w:spacing w:after="0"/>
                  <w:jc w:val="center"/>
                </w:pPr>
              </w:pPrChange>
            </w:pPr>
            <w:r w:rsidRPr="0055247C">
              <w:rPr>
                <w:lang w:val="sv-SE"/>
              </w:rPr>
              <w:t>UTRA FDD Band XX</w:t>
            </w:r>
            <w:r w:rsidRPr="0055247C">
              <w:rPr>
                <w:lang w:val="sv-SE" w:eastAsia="zh-CN"/>
              </w:rPr>
              <w:t>VI</w:t>
            </w:r>
            <w:r w:rsidRPr="0055247C">
              <w:rPr>
                <w:lang w:val="sv-SE"/>
              </w:rPr>
              <w:t xml:space="preserve"> or E-UTRA Band 2</w:t>
            </w:r>
            <w:r w:rsidRPr="0055247C">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017" w:author="CR#0067r1" w:date="2019-01-09T12:27:00Z">
                <w:pPr>
                  <w:keepNext/>
                  <w:keepLines/>
                  <w:spacing w:after="0"/>
                  <w:jc w:val="center"/>
                </w:pPr>
              </w:pPrChange>
            </w:pPr>
            <w:r w:rsidRPr="0055247C">
              <w:rPr>
                <w:lang w:val="sv-SE"/>
              </w:rPr>
              <w:t>814</w:t>
            </w:r>
            <w:r w:rsidRPr="0055247C">
              <w:t xml:space="preserve"> - 849 MHz</w:t>
            </w:r>
          </w:p>
          <w:p w:rsidR="00C33A48" w:rsidRPr="0055247C" w:rsidRDefault="00C33A48">
            <w:pPr>
              <w:pStyle w:val="TAC"/>
              <w:pPrChange w:id="9018"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1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023"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4" w:author="CR#0067r1" w:date="2019-01-09T12:27:00Z">
                <w:pPr>
                  <w:keepNext/>
                  <w:keepLines/>
                  <w:spacing w:after="0"/>
                  <w:jc w:val="center"/>
                </w:pPr>
              </w:pPrChange>
            </w:pPr>
            <w:r w:rsidRPr="0055247C">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5" w:author="CR#0067r1" w:date="2019-01-09T12:27:00Z">
                <w:pPr>
                  <w:keepNext/>
                  <w:keepLines/>
                  <w:spacing w:after="0"/>
                  <w:jc w:val="center"/>
                </w:pPr>
              </w:pPrChange>
            </w:pPr>
            <w:r w:rsidRPr="0055247C">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29"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030"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31" w:author="CR#0067r1" w:date="2019-01-09T12:27:00Z">
                <w:pPr>
                  <w:keepNext/>
                  <w:keepLines/>
                  <w:spacing w:after="0"/>
                  <w:jc w:val="center"/>
                </w:pPr>
              </w:pPrChange>
            </w:pPr>
            <w:r w:rsidRPr="0055247C">
              <w:rPr>
                <w:lang w:val="sv-SE"/>
              </w:rPr>
              <w:t>E-UTRA Band 28</w:t>
            </w:r>
            <w:ins w:id="9032" w:author="CR#0067r1" w:date="2018-12-29T19:16:00Z">
              <w:r w:rsidR="005B6977">
                <w:rPr>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33" w:author="CR#0067r1" w:date="2019-01-09T12:27:00Z">
                <w:pPr>
                  <w:keepNext/>
                  <w:keepLines/>
                  <w:spacing w:after="0"/>
                  <w:jc w:val="center"/>
                </w:pPr>
              </w:pPrChange>
            </w:pPr>
            <w:r w:rsidRPr="0055247C">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34"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3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3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37" w:author="CR#0067r1" w:date="2019-01-09T12:27:00Z">
                <w:pPr>
                  <w:keepNext/>
                  <w:keepLines/>
                  <w:spacing w:after="0"/>
                  <w:jc w:val="center"/>
                </w:pPr>
              </w:pPrChange>
            </w:pPr>
            <w:r w:rsidRPr="0055247C">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38" w:author="CR#0067r1" w:date="2019-01-09T12:27:00Z">
                <w:pPr>
                  <w:keepNext/>
                  <w:keepLines/>
                  <w:spacing w:after="0"/>
                  <w:jc w:val="center"/>
                </w:pPr>
              </w:pPrChange>
            </w:pPr>
            <w:r w:rsidRPr="0055247C">
              <w:t>This is not applicable to BS operating in Band 44</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39" w:author="CR#0067r1" w:date="2019-01-09T12:27:00Z">
                <w:pPr>
                  <w:keepNext/>
                  <w:keepLines/>
                  <w:spacing w:after="0"/>
                  <w:jc w:val="center"/>
                </w:pPr>
              </w:pPrChange>
            </w:pPr>
            <w:r w:rsidRPr="0055247C">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40" w:author="CR#0067r1" w:date="2019-01-09T12:27:00Z">
                <w:pPr>
                  <w:keepNext/>
                  <w:keepLines/>
                  <w:spacing w:after="0"/>
                  <w:jc w:val="center"/>
                </w:pPr>
              </w:pPrChange>
            </w:pPr>
            <w:r w:rsidRPr="0055247C">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1"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2"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3"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44"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5" w:author="CR#0067r1" w:date="2019-01-09T12:27:00Z">
                <w:pPr>
                  <w:keepNext/>
                  <w:keepLines/>
                  <w:spacing w:after="0"/>
                  <w:jc w:val="center"/>
                </w:pPr>
              </w:pPrChange>
            </w:pPr>
            <w:r w:rsidRPr="0055247C">
              <w:t>This is not applicable to BS operating in Band 40</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6" w:author="CR#0067r1" w:date="2019-01-09T12:27:00Z">
                <w:pPr>
                  <w:keepNext/>
                  <w:keepLines/>
                  <w:spacing w:after="0"/>
                  <w:jc w:val="center"/>
                </w:pPr>
              </w:pPrChange>
            </w:pPr>
            <w:r w:rsidRPr="0055247C">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7" w:author="CR#0067r1" w:date="2019-01-09T12:27:00Z">
                <w:pPr>
                  <w:keepNext/>
                  <w:keepLines/>
                  <w:spacing w:after="0"/>
                  <w:jc w:val="center"/>
                </w:pPr>
              </w:pPrChange>
            </w:pPr>
            <w:r w:rsidRPr="0055247C">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8"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49"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0"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1"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052"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3" w:author="CR#0067r1" w:date="2019-01-09T12:27:00Z">
                <w:pPr>
                  <w:keepNext/>
                  <w:keepLines/>
                  <w:spacing w:after="0"/>
                  <w:jc w:val="center"/>
                </w:pPr>
              </w:pPrChange>
            </w:pPr>
            <w:r w:rsidRPr="0055247C">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054" w:author="CR#0067r1" w:date="2019-01-09T12:27:00Z">
                <w:pPr>
                  <w:keepNext/>
                  <w:keepLines/>
                  <w:spacing w:after="0"/>
                  <w:jc w:val="center"/>
                </w:pPr>
              </w:pPrChange>
            </w:pPr>
            <w:r w:rsidRPr="0055247C">
              <w:t>1900 - 1920 MHz</w:t>
            </w:r>
          </w:p>
          <w:p w:rsidR="00C33A48" w:rsidRPr="0055247C" w:rsidRDefault="00C33A48">
            <w:pPr>
              <w:pStyle w:val="TAC"/>
              <w:rPr>
                <w:lang w:eastAsia="zh-CN"/>
              </w:rPr>
              <w:pPrChange w:id="9055"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59"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060" w:author="CR#0067r1" w:date="2019-01-09T12:27:00Z">
                <w:pPr>
                  <w:keepNext/>
                  <w:keepLines/>
                  <w:spacing w:after="0"/>
                  <w:jc w:val="center"/>
                </w:pPr>
              </w:pPrChange>
            </w:pPr>
            <w:r w:rsidRPr="0055247C">
              <w:t>This is not applicable to BS operating in Band 33</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1" w:author="CR#0067r1" w:date="2019-01-09T12:27:00Z">
                <w:pPr>
                  <w:keepNext/>
                  <w:keepLines/>
                  <w:spacing w:after="0"/>
                  <w:jc w:val="center"/>
                </w:pPr>
              </w:pPrChange>
            </w:pPr>
            <w:r w:rsidRPr="0055247C">
              <w:t>UTRA TDD Band a) or E-UTRA Band 34</w:t>
            </w:r>
            <w:ins w:id="9062" w:author="CR#0067r1" w:date="2018-12-29T19:17:00Z">
              <w:r w:rsidR="005B6977">
                <w:rPr>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3" w:author="CR#0067r1" w:date="2019-01-09T12:27:00Z">
                <w:pPr>
                  <w:keepNext/>
                  <w:keepLines/>
                  <w:spacing w:after="0"/>
                  <w:jc w:val="center"/>
                </w:pPr>
              </w:pPrChange>
            </w:pPr>
            <w:r w:rsidRPr="0055247C">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4"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7"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68" w:author="CR#0067r1" w:date="2019-01-09T12:27:00Z">
                <w:pPr>
                  <w:keepNext/>
                  <w:keepLines/>
                  <w:spacing w:after="0"/>
                  <w:jc w:val="center"/>
                </w:pPr>
              </w:pPrChange>
            </w:pPr>
            <w:r w:rsidRPr="0055247C">
              <w:t>This is not applicable to BS operating in Band 34</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69" w:author="CR#0067r1" w:date="2019-01-09T12:27:00Z">
                <w:pPr>
                  <w:keepNext/>
                  <w:keepLines/>
                  <w:spacing w:after="0"/>
                  <w:jc w:val="center"/>
                </w:pPr>
              </w:pPrChange>
            </w:pPr>
            <w:r w:rsidRPr="0055247C">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070" w:author="CR#0067r1" w:date="2019-01-09T12:27:00Z">
                <w:pPr>
                  <w:keepNext/>
                  <w:keepLines/>
                  <w:spacing w:after="0"/>
                  <w:jc w:val="center"/>
                </w:pPr>
              </w:pPrChange>
            </w:pPr>
            <w:r w:rsidRPr="0055247C">
              <w:t>1850 – 1910 MHz</w:t>
            </w:r>
          </w:p>
          <w:p w:rsidR="00C33A48" w:rsidRPr="0055247C" w:rsidRDefault="00C33A48">
            <w:pPr>
              <w:pStyle w:val="TAC"/>
              <w:rPr>
                <w:lang w:eastAsia="zh-CN"/>
              </w:rPr>
              <w:pPrChange w:id="9071"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2"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3"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4"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5"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6" w:author="CR#0067r1" w:date="2019-01-09T12:27:00Z">
                <w:pPr>
                  <w:keepNext/>
                  <w:keepLines/>
                  <w:spacing w:after="0"/>
                  <w:jc w:val="center"/>
                </w:pPr>
              </w:pPrChange>
            </w:pPr>
            <w:r w:rsidRPr="0055247C">
              <w:t xml:space="preserve">This is not applicable to BS operating in Band </w:t>
            </w:r>
            <w:r w:rsidRPr="0055247C">
              <w:rPr>
                <w:lang w:eastAsia="zh-CN"/>
              </w:rPr>
              <w:t xml:space="preserve"> </w:t>
            </w:r>
            <w:r w:rsidRPr="0055247C">
              <w:t>35</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77" w:author="CR#0067r1" w:date="2019-01-09T12:27:00Z">
                <w:pPr>
                  <w:keepNext/>
                  <w:keepLines/>
                  <w:spacing w:after="0"/>
                  <w:jc w:val="center"/>
                </w:pPr>
              </w:pPrChange>
            </w:pPr>
            <w:r w:rsidRPr="0055247C">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8" w:author="CR#0067r1" w:date="2019-01-09T12:27:00Z">
                <w:pPr>
                  <w:keepNext/>
                  <w:keepLines/>
                  <w:spacing w:after="0"/>
                  <w:jc w:val="center"/>
                </w:pPr>
              </w:pPrChange>
            </w:pPr>
            <w:r w:rsidRPr="0055247C">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7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3" w:author="CR#0067r1" w:date="2019-01-09T12:27:00Z">
                <w:pPr>
                  <w:keepNext/>
                  <w:keepLines/>
                  <w:spacing w:after="0"/>
                  <w:jc w:val="center"/>
                </w:pPr>
              </w:pPrChange>
            </w:pPr>
            <w:r w:rsidRPr="0055247C">
              <w:t>This is not applicable to BS operating in Band 2 and 36</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84" w:author="CR#0067r1" w:date="2019-01-09T12:27:00Z">
                <w:pPr>
                  <w:keepNext/>
                  <w:keepLines/>
                  <w:spacing w:after="0"/>
                  <w:jc w:val="center"/>
                </w:pPr>
              </w:pPrChange>
            </w:pPr>
            <w:r w:rsidRPr="0055247C">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5" w:author="CR#0067r1" w:date="2019-01-09T12:27:00Z">
                <w:pPr>
                  <w:keepNext/>
                  <w:keepLines/>
                  <w:spacing w:after="0"/>
                  <w:jc w:val="center"/>
                </w:pPr>
              </w:pPrChange>
            </w:pPr>
            <w:r w:rsidRPr="0055247C">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89"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090" w:author="CR#0067r1" w:date="2019-01-09T12:27:00Z">
                <w:pPr>
                  <w:keepNext/>
                  <w:keepLines/>
                  <w:spacing w:after="0"/>
                  <w:jc w:val="center"/>
                </w:pPr>
              </w:pPrChange>
            </w:pPr>
            <w:r w:rsidRPr="0055247C">
              <w:t>This is not applicable to BS operating in Band 37</w:t>
            </w:r>
            <w:r w:rsidRPr="0055247C">
              <w:rPr>
                <w:lang w:eastAsia="zh-CN"/>
              </w:rPr>
              <w:t>.</w:t>
            </w:r>
            <w:r w:rsidRPr="0055247C">
              <w:t xml:space="preserve"> This unpaired band is defined in ITU-R M.1036, but is pending any future deployment.</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91" w:author="CR#0067r1" w:date="2019-01-09T12:27:00Z">
                <w:pPr>
                  <w:keepNext/>
                  <w:keepLines/>
                  <w:spacing w:after="0"/>
                  <w:jc w:val="center"/>
                </w:pPr>
              </w:pPrChange>
            </w:pPr>
            <w:r w:rsidRPr="0055247C">
              <w:rPr>
                <w:lang w:val="sv-SE"/>
              </w:rPr>
              <w:t>UTRA TDD Band d) or E-UTRA Band 38</w:t>
            </w:r>
            <w:ins w:id="9092" w:author="CR#0067r1" w:date="2018-12-29T19:17:00Z">
              <w:r w:rsidR="005B6977">
                <w:rPr>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3" w:author="CR#0067r1" w:date="2019-01-09T12:27:00Z">
                <w:pPr>
                  <w:keepNext/>
                  <w:keepLines/>
                  <w:spacing w:after="0"/>
                  <w:jc w:val="center"/>
                </w:pPr>
              </w:pPrChange>
            </w:pPr>
            <w:r w:rsidRPr="0055247C">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4"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5"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6"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7"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098" w:author="CR#0067r1" w:date="2019-01-09T12:27:00Z">
                <w:pPr>
                  <w:keepNext/>
                  <w:keepLines/>
                  <w:spacing w:after="0"/>
                  <w:jc w:val="center"/>
                </w:pPr>
              </w:pPrChange>
            </w:pPr>
            <w:r w:rsidRPr="0055247C">
              <w:t>This is not applicable to BS operating in Band 38.</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099" w:author="CR#0067r1" w:date="2019-01-09T12:27:00Z">
                <w:pPr>
                  <w:keepNext/>
                  <w:keepLines/>
                  <w:spacing w:after="0"/>
                  <w:jc w:val="center"/>
                </w:pPr>
              </w:pPrChange>
            </w:pPr>
            <w:r w:rsidRPr="0055247C">
              <w:rPr>
                <w:lang w:val="sv-SE"/>
              </w:rPr>
              <w:t>UTRA TDD Band f) or E-UTRA Band 3</w:t>
            </w:r>
            <w:r w:rsidRPr="0055247C">
              <w:rPr>
                <w:lang w:val="sv-SE" w:eastAsia="zh-CN"/>
              </w:rPr>
              <w:t>9</w:t>
            </w:r>
            <w:ins w:id="9100" w:author="CR#0067r1" w:date="2018-12-29T19:17:00Z">
              <w:r w:rsidR="005B6977">
                <w:rPr>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1" w:author="CR#0067r1" w:date="2019-01-09T12:27:00Z">
                <w:pPr>
                  <w:keepNext/>
                  <w:keepLines/>
                  <w:spacing w:after="0"/>
                  <w:jc w:val="center"/>
                </w:pPr>
              </w:pPrChange>
            </w:pPr>
            <w:r w:rsidRPr="0055247C">
              <w:rPr>
                <w:lang w:eastAsia="zh-CN"/>
              </w:rPr>
              <w:t xml:space="preserve">1880 </w:t>
            </w:r>
            <w:r w:rsidRPr="0055247C">
              <w:t xml:space="preserve"> – </w:t>
            </w:r>
            <w:r w:rsidRPr="0055247C">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2"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3"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4"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5" w:author="CR#0067r1" w:date="2019-01-09T12:27:00Z">
                <w:pPr>
                  <w:keepNext/>
                  <w:keepLines/>
                  <w:spacing w:after="0"/>
                  <w:jc w:val="center"/>
                </w:pPr>
              </w:pPrChange>
            </w:pPr>
            <w:r w:rsidRPr="0055247C">
              <w:t>1</w:t>
            </w:r>
            <w:r w:rsidRPr="0055247C">
              <w:rPr>
                <w:lang w:eastAsia="zh-CN"/>
              </w:rPr>
              <w:t>00 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6" w:author="CR#0067r1" w:date="2019-01-09T12:27:00Z">
                <w:pPr>
                  <w:keepNext/>
                  <w:keepLines/>
                  <w:spacing w:after="0"/>
                  <w:jc w:val="center"/>
                </w:pPr>
              </w:pPrChange>
            </w:pPr>
            <w:r w:rsidRPr="0055247C">
              <w:t xml:space="preserve">This is not applicable to BS operating in Band </w:t>
            </w:r>
            <w:r w:rsidRPr="0055247C">
              <w:rPr>
                <w:lang w:eastAsia="zh-CN"/>
              </w:rPr>
              <w:t>33 and 39</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7" w:author="CR#0067r1" w:date="2019-01-09T12:27:00Z">
                <w:pPr>
                  <w:keepNext/>
                  <w:keepLines/>
                  <w:spacing w:after="0"/>
                  <w:jc w:val="center"/>
                </w:pPr>
              </w:pPrChange>
            </w:pPr>
            <w:r w:rsidRPr="0055247C">
              <w:t xml:space="preserve">UTRA TDD Band e) or E-UTRA Band </w:t>
            </w:r>
            <w:r w:rsidRPr="0055247C">
              <w:rPr>
                <w:lang w:eastAsia="zh-CN"/>
              </w:rPr>
              <w:t>40</w:t>
            </w:r>
            <w:ins w:id="9108" w:author="CR#0067r1" w:date="2018-12-29T19:18:00Z">
              <w:r w:rsidR="005B6977">
                <w:rPr>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09" w:author="CR#0067r1" w:date="2019-01-09T12:27:00Z">
                <w:pPr>
                  <w:keepNext/>
                  <w:keepLines/>
                  <w:spacing w:after="0"/>
                  <w:jc w:val="center"/>
                </w:pPr>
              </w:pPrChange>
            </w:pPr>
            <w:r w:rsidRPr="0055247C">
              <w:rPr>
                <w:lang w:eastAsia="zh-CN"/>
              </w:rPr>
              <w:t xml:space="preserve">2300 </w:t>
            </w:r>
            <w:r w:rsidRPr="0055247C">
              <w:t xml:space="preserve"> – </w:t>
            </w:r>
            <w:r w:rsidRPr="0055247C">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0"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1"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2"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3" w:author="CR#0067r1" w:date="2019-01-09T12:27: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4" w:author="CR#0067r1" w:date="2019-01-09T12:27:00Z">
                <w:pPr>
                  <w:keepNext/>
                  <w:keepLines/>
                  <w:spacing w:after="0"/>
                  <w:jc w:val="center"/>
                </w:pPr>
              </w:pPrChange>
            </w:pPr>
            <w:r w:rsidRPr="0055247C">
              <w:t xml:space="preserve">This is not applicable to BS operating in Band 30 or </w:t>
            </w:r>
            <w:r w:rsidRPr="0055247C">
              <w:rPr>
                <w:lang w:eastAsia="zh-CN"/>
              </w:rPr>
              <w:t>40</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5" w:author="CR#0067r1" w:date="2019-01-09T12:27:00Z">
                <w:pPr>
                  <w:keepNext/>
                  <w:keepLines/>
                  <w:spacing w:after="0"/>
                  <w:jc w:val="center"/>
                </w:pPr>
              </w:pPrChange>
            </w:pPr>
            <w:r w:rsidRPr="0055247C">
              <w:t xml:space="preserve">E-UTRA Band </w:t>
            </w:r>
            <w:r w:rsidRPr="0055247C">
              <w:rPr>
                <w:lang w:eastAsia="zh-CN"/>
              </w:rPr>
              <w:t>41</w:t>
            </w:r>
            <w:ins w:id="9116" w:author="CR#0067r1" w:date="2018-12-29T19:18:00Z">
              <w:r w:rsidR="005B6977">
                <w:rPr>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117" w:author="CR#0067r1" w:date="2019-01-09T12:27:00Z">
                <w:pPr>
                  <w:keepNext/>
                  <w:keepLines/>
                  <w:spacing w:after="0"/>
                  <w:jc w:val="center"/>
                </w:pPr>
              </w:pPrChange>
            </w:pPr>
            <w:r w:rsidRPr="0055247C">
              <w:rPr>
                <w:lang w:eastAsia="zh-CN"/>
              </w:rPr>
              <w:t xml:space="preserve">2496 </w:t>
            </w:r>
            <w:r w:rsidRPr="0055247C">
              <w:t xml:space="preserve"> – </w:t>
            </w:r>
            <w:r w:rsidRPr="0055247C">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8"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19"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0"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1" w:author="CR#0067r1" w:date="2019-01-09T12:27: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2" w:author="CR#0067r1" w:date="2019-01-09T12:27:00Z">
                <w:pPr>
                  <w:keepNext/>
                  <w:keepLines/>
                  <w:spacing w:after="0"/>
                  <w:jc w:val="center"/>
                </w:pPr>
              </w:pPrChange>
            </w:pPr>
            <w:r w:rsidRPr="0055247C">
              <w:t xml:space="preserve">This is not applicable to BS operating in Band </w:t>
            </w:r>
            <w:r w:rsidRPr="0055247C">
              <w:rPr>
                <w:lang w:eastAsia="zh-CN"/>
              </w:rPr>
              <w:t>41</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3" w:author="CR#0067r1" w:date="2019-01-09T12:27:00Z">
                <w:pPr>
                  <w:keepNext/>
                  <w:keepLines/>
                  <w:spacing w:after="0"/>
                  <w:jc w:val="center"/>
                </w:pPr>
              </w:pPrChange>
            </w:pPr>
            <w:r w:rsidRPr="0055247C">
              <w:t xml:space="preserve">E-UTRA Band </w:t>
            </w:r>
            <w:r w:rsidRPr="0055247C">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124" w:author="CR#0067r1" w:date="2019-01-09T12:27:00Z">
                <w:pPr>
                  <w:keepNext/>
                  <w:keepLines/>
                  <w:spacing w:after="0"/>
                  <w:jc w:val="center"/>
                </w:pPr>
              </w:pPrChange>
            </w:pPr>
            <w:r w:rsidRPr="0055247C">
              <w:rPr>
                <w:lang w:eastAsia="zh-CN"/>
              </w:rPr>
              <w:t>3400</w:t>
            </w:r>
            <w:r w:rsidRPr="0055247C">
              <w:t xml:space="preserve"> – 3600 </w:t>
            </w:r>
            <w:r w:rsidRPr="0055247C">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5" w:author="CR#0067r1" w:date="2019-01-09T12:27:00Z">
                <w:pPr>
                  <w:keepNext/>
                  <w:keepLines/>
                  <w:spacing w:after="0"/>
                  <w:jc w:val="center"/>
                </w:pPr>
              </w:pPrChange>
            </w:pPr>
            <w:r w:rsidRPr="0055247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6" w:author="CR#0067r1" w:date="2019-01-09T12:27:00Z">
                <w:pPr>
                  <w:keepNext/>
                  <w:keepLines/>
                  <w:spacing w:after="0"/>
                  <w:jc w:val="center"/>
                </w:pPr>
              </w:pPrChange>
            </w:pPr>
            <w:r w:rsidRPr="0055247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7" w:author="CR#0067r1" w:date="2019-01-09T12:27:00Z">
                <w:pPr>
                  <w:keepNext/>
                  <w:keepLines/>
                  <w:spacing w:after="0"/>
                  <w:jc w:val="center"/>
                </w:pPr>
              </w:pPrChange>
            </w:pPr>
            <w:r w:rsidRPr="0055247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8" w:author="CR#0067r1" w:date="2019-01-09T12:27: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29" w:author="CR#0067r1" w:date="2019-01-09T12:27:00Z">
                <w:pPr>
                  <w:keepNext/>
                  <w:keepLines/>
                  <w:spacing w:after="0"/>
                  <w:jc w:val="center"/>
                </w:pPr>
              </w:pPrChange>
            </w:pPr>
            <w:r w:rsidRPr="0055247C">
              <w:t xml:space="preserve">This is not applicable to BS operating in Band </w:t>
            </w:r>
            <w:r w:rsidRPr="0055247C">
              <w:rPr>
                <w:lang w:eastAsia="zh-CN"/>
              </w:rPr>
              <w:t>22, 42 or 43</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0" w:author="CR#0067r1" w:date="2019-01-09T12:27:00Z">
                <w:pPr>
                  <w:keepNext/>
                  <w:keepLines/>
                  <w:spacing w:after="0"/>
                  <w:jc w:val="center"/>
                </w:pPr>
              </w:pPrChange>
            </w:pPr>
            <w:r w:rsidRPr="0055247C">
              <w:t xml:space="preserve">E-UTRA Band </w:t>
            </w:r>
            <w:r w:rsidRPr="0055247C">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131" w:author="CR#0067r1" w:date="2019-01-09T12:27:00Z">
                <w:pPr>
                  <w:keepNext/>
                  <w:keepLines/>
                  <w:spacing w:after="0"/>
                  <w:jc w:val="center"/>
                </w:pPr>
              </w:pPrChange>
            </w:pPr>
            <w:r w:rsidRPr="0055247C">
              <w:rPr>
                <w:lang w:eastAsia="zh-CN"/>
              </w:rPr>
              <w:t>3600</w:t>
            </w:r>
            <w:r w:rsidRPr="0055247C">
              <w:t xml:space="preserve"> – </w:t>
            </w:r>
            <w:r w:rsidRPr="0055247C">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2" w:author="CR#0067r1" w:date="2019-01-09T12:27:00Z">
                <w:pPr>
                  <w:keepNext/>
                  <w:keepLines/>
                  <w:spacing w:after="0"/>
                  <w:jc w:val="center"/>
                </w:pPr>
              </w:pPrChange>
            </w:pPr>
            <w:r w:rsidRPr="0055247C">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3" w:author="CR#0067r1" w:date="2019-01-09T12:27:00Z">
                <w:pPr>
                  <w:keepNext/>
                  <w:keepLines/>
                  <w:spacing w:after="0"/>
                  <w:jc w:val="center"/>
                </w:pPr>
              </w:pPrChange>
            </w:pPr>
            <w:r w:rsidRPr="0055247C">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4" w:author="CR#0067r1" w:date="2019-01-09T12:27:00Z">
                <w:pPr>
                  <w:keepNext/>
                  <w:keepLines/>
                  <w:spacing w:after="0"/>
                  <w:jc w:val="center"/>
                </w:pPr>
              </w:pPrChange>
            </w:pPr>
            <w:r w:rsidRPr="0055247C">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5" w:author="CR#0067r1" w:date="2019-01-09T12:27: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6" w:author="CR#0067r1" w:date="2019-01-09T12:27:00Z">
                <w:pPr>
                  <w:keepNext/>
                  <w:keepLines/>
                  <w:spacing w:after="0"/>
                  <w:jc w:val="center"/>
                </w:pPr>
              </w:pPrChange>
            </w:pPr>
            <w:r w:rsidRPr="0055247C">
              <w:t xml:space="preserve">This is not applicable to BS operating in Band 42 or </w:t>
            </w:r>
            <w:r w:rsidRPr="0055247C">
              <w:rPr>
                <w:lang w:eastAsia="zh-CN"/>
              </w:rPr>
              <w:t>43</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7" w:author="CR#0067r1" w:date="2019-01-09T12:27:00Z">
                <w:pPr>
                  <w:keepNext/>
                  <w:keepLines/>
                  <w:spacing w:after="0"/>
                  <w:jc w:val="center"/>
                </w:pPr>
              </w:pPrChange>
            </w:pPr>
            <w:r w:rsidRPr="0055247C">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138" w:author="CR#0067r1" w:date="2019-01-09T12:27:00Z">
                <w:pPr>
                  <w:keepNext/>
                  <w:keepLines/>
                  <w:spacing w:after="0"/>
                  <w:jc w:val="center"/>
                </w:pPr>
              </w:pPrChange>
            </w:pPr>
            <w:r w:rsidRPr="0055247C">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3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3" w:author="CR#0067r1" w:date="2019-01-09T12:27:00Z">
                <w:pPr>
                  <w:keepNext/>
                  <w:keepLines/>
                  <w:spacing w:after="0"/>
                  <w:jc w:val="center"/>
                </w:pPr>
              </w:pPrChange>
            </w:pPr>
            <w:r w:rsidRPr="0055247C">
              <w:t>This is not applicable to BS operating in Band 28 or 44</w:t>
            </w: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144" w:author="CR#0067r1" w:date="2019-01-09T12:27:00Z">
                <w:pPr>
                  <w:keepNext/>
                  <w:keepLines/>
                  <w:spacing w:after="0"/>
                  <w:jc w:val="center"/>
                </w:pPr>
              </w:pPrChange>
            </w:pPr>
            <w:r w:rsidRPr="0055247C">
              <w:rPr>
                <w:szCs w:val="18"/>
              </w:rPr>
              <w:t>E-UTRA Band 4</w:t>
            </w:r>
            <w:r w:rsidRPr="0055247C">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145" w:author="CR#0067r1" w:date="2019-01-09T12:27:00Z">
                <w:pPr>
                  <w:keepNext/>
                  <w:keepLines/>
                  <w:spacing w:after="0"/>
                  <w:jc w:val="center"/>
                </w:pPr>
              </w:pPrChange>
            </w:pPr>
            <w:r w:rsidRPr="0055247C">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14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rPr>
              <w:pPrChange w:id="9149" w:author="CR#0067r1" w:date="2019-01-09T12:27:00Z">
                <w:pPr>
                  <w:keepNext/>
                  <w:keepLines/>
                  <w:spacing w:after="0"/>
                  <w:jc w:val="center"/>
                </w:pPr>
              </w:pPrChange>
            </w:pPr>
            <w:r w:rsidRPr="0055247C">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150" w:author="CR#0067r1" w:date="2019-01-09T12:27:00Z">
                <w:pPr>
                  <w:keepNext/>
                  <w:keepLines/>
                  <w:spacing w:after="0"/>
                  <w:jc w:val="center"/>
                </w:pPr>
              </w:pPrChange>
            </w:pPr>
            <w:r w:rsidRPr="0055247C">
              <w:rPr>
                <w:szCs w:val="18"/>
              </w:rPr>
              <w:t xml:space="preserve">This is not applicable to BS operating in Band </w:t>
            </w:r>
            <w:r w:rsidRPr="0055247C">
              <w:rPr>
                <w:szCs w:val="18"/>
                <w:lang w:eastAsia="zh-CN"/>
              </w:rPr>
              <w:t>45</w:t>
            </w:r>
          </w:p>
        </w:tc>
      </w:tr>
      <w:tr w:rsidR="005B6977" w:rsidRPr="00AE4799" w:rsidTr="000D052B">
        <w:trPr>
          <w:cantSplit/>
          <w:jc w:val="center"/>
          <w:ins w:id="9151" w:author="CR#0067r1" w:date="2018-12-29T19:19:00Z"/>
        </w:trPr>
        <w:tc>
          <w:tcPr>
            <w:tcW w:w="1230"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52" w:author="CR#0067r1" w:date="2018-12-29T19:19:00Z"/>
                <w:szCs w:val="18"/>
              </w:rPr>
              <w:pPrChange w:id="9153" w:author="CR#0067r1" w:date="2019-01-09T12:27:00Z">
                <w:pPr>
                  <w:keepNext/>
                  <w:keepLines/>
                  <w:spacing w:after="0"/>
                  <w:jc w:val="center"/>
                </w:pPr>
              </w:pPrChange>
            </w:pPr>
            <w:ins w:id="9154" w:author="CR#0067r1" w:date="2018-12-29T19:19:00Z">
              <w:r w:rsidRPr="00F96858">
                <w:rPr>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55" w:author="CR#0067r1" w:date="2018-12-29T19:19:00Z"/>
                <w:szCs w:val="18"/>
              </w:rPr>
              <w:pPrChange w:id="9156" w:author="CR#0067r1" w:date="2019-01-09T12:27:00Z">
                <w:pPr>
                  <w:keepNext/>
                  <w:keepLines/>
                  <w:spacing w:after="0"/>
                  <w:jc w:val="center"/>
                </w:pPr>
              </w:pPrChange>
            </w:pPr>
            <w:ins w:id="9157" w:author="CR#0067r1" w:date="2018-12-29T19:19:00Z">
              <w:r w:rsidRPr="00F96858">
                <w:rPr>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58" w:author="CR#0067r1" w:date="2018-12-29T19:19:00Z"/>
              </w:rPr>
              <w:pPrChange w:id="9159" w:author="CR#0067r1" w:date="2019-01-09T12:27:00Z">
                <w:pPr>
                  <w:keepNext/>
                  <w:keepLines/>
                  <w:spacing w:after="0"/>
                  <w:jc w:val="center"/>
                </w:pPr>
              </w:pPrChange>
            </w:pPr>
            <w:ins w:id="9160" w:author="CR#0067r1" w:date="2018-12-29T19:19:00Z">
              <w:r w:rsidRPr="00F96858">
                <w:rPr>
                  <w:szCs w:val="18"/>
                </w:rPr>
                <w:t>N/A</w:t>
              </w:r>
            </w:ins>
          </w:p>
        </w:tc>
        <w:tc>
          <w:tcPr>
            <w:tcW w:w="1417"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61" w:author="CR#0067r1" w:date="2018-12-29T19:19:00Z"/>
              </w:rPr>
              <w:pPrChange w:id="9162" w:author="CR#0067r1" w:date="2019-01-09T12:27:00Z">
                <w:pPr>
                  <w:keepNext/>
                  <w:keepLines/>
                  <w:spacing w:after="0"/>
                  <w:jc w:val="center"/>
                </w:pPr>
              </w:pPrChange>
            </w:pPr>
            <w:ins w:id="9163" w:author="CR#0067r1" w:date="2018-12-29T19:19:00Z">
              <w:r>
                <w:rPr>
                  <w:szCs w:val="18"/>
                </w:rPr>
                <w:t>-108.6</w:t>
              </w:r>
              <w:r w:rsidRPr="00F96858">
                <w:rPr>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64" w:author="CR#0067r1" w:date="2018-12-29T19:19:00Z"/>
              </w:rPr>
              <w:pPrChange w:id="9165" w:author="CR#0067r1" w:date="2019-01-09T12:27:00Z">
                <w:pPr>
                  <w:keepNext/>
                  <w:keepLines/>
                  <w:spacing w:after="0"/>
                  <w:jc w:val="center"/>
                </w:pPr>
              </w:pPrChange>
            </w:pPr>
            <w:ins w:id="9166" w:author="CR#0067r1" w:date="2018-12-29T19:19:00Z">
              <w:r w:rsidRPr="00F96858">
                <w:rPr>
                  <w:szCs w:val="18"/>
                </w:rPr>
                <w:t>-</w:t>
              </w:r>
              <w:r>
                <w:rPr>
                  <w:szCs w:val="18"/>
                </w:rPr>
                <w:t>105.6</w:t>
              </w:r>
              <w:r w:rsidRPr="00F96858">
                <w:rPr>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67" w:author="CR#0067r1" w:date="2018-12-29T19:19:00Z"/>
                <w:szCs w:val="18"/>
              </w:rPr>
              <w:pPrChange w:id="9168" w:author="CR#0067r1" w:date="2019-01-09T12:27:00Z">
                <w:pPr>
                  <w:keepNext/>
                  <w:keepLines/>
                  <w:spacing w:after="0"/>
                  <w:jc w:val="center"/>
                </w:pPr>
              </w:pPrChange>
            </w:pPr>
            <w:ins w:id="9169" w:author="CR#0067r1" w:date="2018-12-29T19:19:00Z">
              <w:r w:rsidRPr="00F96858">
                <w:rPr>
                  <w:szCs w:val="18"/>
                </w:rPr>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70" w:author="CR#0067r1" w:date="2018-12-29T19:19:00Z"/>
                <w:szCs w:val="18"/>
              </w:rPr>
              <w:pPrChange w:id="9171" w:author="CR#0067r1" w:date="2019-01-09T12:27:00Z">
                <w:pPr>
                  <w:keepNext/>
                  <w:keepLines/>
                  <w:spacing w:after="0"/>
                  <w:jc w:val="center"/>
                </w:pPr>
              </w:pPrChange>
            </w:pPr>
          </w:p>
        </w:tc>
      </w:tr>
      <w:tr w:rsidR="005B6977" w:rsidRPr="00AE4799" w:rsidTr="000D052B">
        <w:trPr>
          <w:cantSplit/>
          <w:jc w:val="center"/>
          <w:ins w:id="9172" w:author="CR#0067r1" w:date="2018-12-29T19:19:00Z"/>
        </w:trPr>
        <w:tc>
          <w:tcPr>
            <w:tcW w:w="1230"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73" w:author="CR#0067r1" w:date="2018-12-29T19:19:00Z"/>
                <w:szCs w:val="18"/>
              </w:rPr>
              <w:pPrChange w:id="9174" w:author="CR#0067r1" w:date="2019-01-09T12:27:00Z">
                <w:pPr>
                  <w:keepNext/>
                  <w:keepLines/>
                  <w:spacing w:after="0"/>
                  <w:jc w:val="center"/>
                </w:pPr>
              </w:pPrChange>
            </w:pPr>
            <w:ins w:id="9175" w:author="CR#0067r1" w:date="2018-12-29T19:19: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76" w:author="CR#0067r1" w:date="2018-12-29T19:19:00Z"/>
                <w:szCs w:val="18"/>
              </w:rPr>
              <w:pPrChange w:id="9177" w:author="CR#0067r1" w:date="2019-01-09T12:27:00Z">
                <w:pPr>
                  <w:keepNext/>
                  <w:keepLines/>
                  <w:spacing w:after="0"/>
                  <w:jc w:val="center"/>
                </w:pPr>
              </w:pPrChange>
            </w:pPr>
            <w:ins w:id="9178" w:author="CR#0067r1" w:date="2018-12-29T19:19: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79" w:author="CR#0067r1" w:date="2018-12-29T19:19:00Z"/>
              </w:rPr>
              <w:pPrChange w:id="9180" w:author="CR#0067r1" w:date="2019-01-09T12:27:00Z">
                <w:pPr>
                  <w:keepNext/>
                  <w:keepLines/>
                  <w:spacing w:after="0"/>
                  <w:jc w:val="center"/>
                </w:pPr>
              </w:pPrChange>
            </w:pPr>
            <w:ins w:id="9181" w:author="CR#0067r1" w:date="2018-12-29T19:19:00Z">
              <w:r>
                <w:t>-113.9</w:t>
              </w:r>
              <w:r w:rsidRPr="00AE4799">
                <w:t xml:space="preserve"> dBm</w:t>
              </w:r>
            </w:ins>
          </w:p>
        </w:tc>
        <w:tc>
          <w:tcPr>
            <w:tcW w:w="1417"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82" w:author="CR#0067r1" w:date="2018-12-29T19:19:00Z"/>
              </w:rPr>
              <w:pPrChange w:id="9183" w:author="CR#0067r1" w:date="2019-01-09T12:27:00Z">
                <w:pPr>
                  <w:keepNext/>
                  <w:keepLines/>
                  <w:spacing w:after="0"/>
                  <w:jc w:val="center"/>
                </w:pPr>
              </w:pPrChange>
            </w:pPr>
            <w:ins w:id="9184" w:author="CR#0067r1" w:date="2018-12-29T19:19:00Z">
              <w:r>
                <w:t>-108.9</w:t>
              </w:r>
              <w:r w:rsidRPr="00AE4799">
                <w:t xml:space="preserve"> dBm</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185" w:author="CR#0067r1" w:date="2018-12-29T19:19:00Z"/>
              </w:rPr>
              <w:pPrChange w:id="9186" w:author="CR#0067r1" w:date="2019-01-09T12:27:00Z">
                <w:pPr>
                  <w:keepNext/>
                  <w:keepLines/>
                  <w:spacing w:after="0"/>
                  <w:jc w:val="center"/>
                </w:pPr>
              </w:pPrChange>
            </w:pPr>
            <w:ins w:id="9187" w:author="CR#0067r1" w:date="2018-12-29T19:1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88" w:author="CR#0067r1" w:date="2018-12-29T19:19:00Z"/>
                <w:szCs w:val="18"/>
              </w:rPr>
              <w:pPrChange w:id="9189" w:author="CR#0067r1" w:date="2019-01-09T12:27:00Z">
                <w:pPr>
                  <w:keepNext/>
                  <w:keepLines/>
                  <w:spacing w:after="0"/>
                  <w:jc w:val="center"/>
                </w:pPr>
              </w:pPrChange>
            </w:pPr>
            <w:ins w:id="9190" w:author="CR#0067r1" w:date="2018-12-29T19:1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91" w:author="CR#0067r1" w:date="2018-12-29T19:19:00Z"/>
                <w:szCs w:val="18"/>
              </w:rPr>
              <w:pPrChange w:id="9192" w:author="CR#0067r1" w:date="2019-01-09T12:27:00Z">
                <w:pPr>
                  <w:keepNext/>
                  <w:keepLines/>
                  <w:spacing w:after="0"/>
                  <w:jc w:val="center"/>
                </w:pPr>
              </w:pPrChange>
            </w:pPr>
          </w:p>
        </w:tc>
      </w:tr>
      <w:tr w:rsidR="005B6977" w:rsidRPr="00AE4799" w:rsidTr="000D052B">
        <w:trPr>
          <w:cantSplit/>
          <w:jc w:val="center"/>
          <w:ins w:id="9193" w:author="CR#0067r1" w:date="2018-12-29T19:19:00Z"/>
        </w:trPr>
        <w:tc>
          <w:tcPr>
            <w:tcW w:w="1230"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94" w:author="CR#0067r1" w:date="2018-12-29T19:19:00Z"/>
                <w:szCs w:val="18"/>
              </w:rPr>
              <w:pPrChange w:id="9195" w:author="CR#0067r1" w:date="2019-01-09T12:27:00Z">
                <w:pPr>
                  <w:keepNext/>
                  <w:keepLines/>
                  <w:spacing w:after="0"/>
                  <w:jc w:val="center"/>
                </w:pPr>
              </w:pPrChange>
            </w:pPr>
            <w:ins w:id="9196" w:author="CR#0067r1" w:date="2018-12-29T19:19: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197" w:author="CR#0067r1" w:date="2018-12-29T19:19:00Z"/>
                <w:szCs w:val="18"/>
              </w:rPr>
              <w:pPrChange w:id="9198" w:author="CR#0067r1" w:date="2019-01-09T12:27:00Z">
                <w:pPr>
                  <w:keepNext/>
                  <w:keepLines/>
                  <w:spacing w:after="0"/>
                  <w:jc w:val="center"/>
                </w:pPr>
              </w:pPrChange>
            </w:pPr>
            <w:ins w:id="9199" w:author="CR#0067r1" w:date="2018-12-29T19:19: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00" w:author="CR#0067r1" w:date="2018-12-29T19:19:00Z"/>
              </w:rPr>
              <w:pPrChange w:id="9201" w:author="CR#0067r1" w:date="2019-01-09T12:27:00Z">
                <w:pPr>
                  <w:keepNext/>
                  <w:keepLines/>
                  <w:spacing w:after="0"/>
                  <w:jc w:val="center"/>
                </w:pPr>
              </w:pPrChange>
            </w:pPr>
            <w:ins w:id="9202" w:author="CR#0067r1" w:date="2018-12-29T19:19: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03" w:author="CR#0067r1" w:date="2018-12-29T19:19:00Z"/>
              </w:rPr>
              <w:pPrChange w:id="9204" w:author="CR#0067r1" w:date="2019-01-09T12:27:00Z">
                <w:pPr>
                  <w:keepNext/>
                  <w:keepLines/>
                  <w:spacing w:after="0"/>
                  <w:jc w:val="center"/>
                </w:pPr>
              </w:pPrChange>
            </w:pPr>
            <w:ins w:id="9205" w:author="CR#0067r1" w:date="2018-12-29T19:19: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06" w:author="CR#0067r1" w:date="2018-12-29T19:19:00Z"/>
              </w:rPr>
              <w:pPrChange w:id="9207" w:author="CR#0067r1" w:date="2019-01-09T12:27:00Z">
                <w:pPr>
                  <w:keepNext/>
                  <w:keepLines/>
                  <w:spacing w:after="0"/>
                  <w:jc w:val="center"/>
                </w:pPr>
              </w:pPrChange>
            </w:pPr>
            <w:ins w:id="9208" w:author="CR#0067r1" w:date="2018-12-29T19:1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09" w:author="CR#0067r1" w:date="2018-12-29T19:19:00Z"/>
                <w:szCs w:val="18"/>
              </w:rPr>
              <w:pPrChange w:id="9210" w:author="CR#0067r1" w:date="2019-01-09T12:27:00Z">
                <w:pPr>
                  <w:keepNext/>
                  <w:keepLines/>
                  <w:spacing w:after="0"/>
                  <w:jc w:val="center"/>
                </w:pPr>
              </w:pPrChange>
            </w:pPr>
            <w:ins w:id="9211" w:author="CR#0067r1" w:date="2018-12-29T19:1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12" w:author="CR#0067r1" w:date="2018-12-29T19:19:00Z"/>
                <w:szCs w:val="18"/>
              </w:rPr>
              <w:pPrChange w:id="9213" w:author="CR#0067r1" w:date="2019-01-09T12:27:00Z">
                <w:pPr>
                  <w:keepNext/>
                  <w:keepLines/>
                  <w:spacing w:after="0"/>
                  <w:jc w:val="center"/>
                </w:pPr>
              </w:pPrChange>
            </w:pPr>
          </w:p>
        </w:tc>
      </w:tr>
      <w:tr w:rsidR="005B6977" w:rsidRPr="00AE4799" w:rsidTr="000D052B">
        <w:trPr>
          <w:cantSplit/>
          <w:jc w:val="center"/>
          <w:ins w:id="9214" w:author="CR#0067r1" w:date="2018-12-29T19:19:00Z"/>
        </w:trPr>
        <w:tc>
          <w:tcPr>
            <w:tcW w:w="1230"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15" w:author="CR#0067r1" w:date="2018-12-29T19:19:00Z"/>
                <w:szCs w:val="18"/>
              </w:rPr>
              <w:pPrChange w:id="9216" w:author="CR#0067r1" w:date="2019-01-09T12:27:00Z">
                <w:pPr>
                  <w:keepNext/>
                  <w:keepLines/>
                  <w:spacing w:after="0"/>
                  <w:jc w:val="center"/>
                </w:pPr>
              </w:pPrChange>
            </w:pPr>
            <w:ins w:id="9217" w:author="CR#0067r1" w:date="2018-12-29T19:19: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18" w:author="CR#0067r1" w:date="2018-12-29T19:19:00Z"/>
                <w:szCs w:val="18"/>
              </w:rPr>
              <w:pPrChange w:id="9219" w:author="CR#0067r1" w:date="2019-01-09T12:27:00Z">
                <w:pPr>
                  <w:keepNext/>
                  <w:keepLines/>
                  <w:spacing w:after="0"/>
                  <w:jc w:val="center"/>
                </w:pPr>
              </w:pPrChange>
            </w:pPr>
            <w:ins w:id="9220" w:author="CR#0067r1" w:date="2018-12-29T19:19: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21" w:author="CR#0067r1" w:date="2018-12-29T19:19:00Z"/>
              </w:rPr>
              <w:pPrChange w:id="9222" w:author="CR#0067r1" w:date="2019-01-09T12:27:00Z">
                <w:pPr>
                  <w:keepNext/>
                  <w:keepLines/>
                  <w:spacing w:after="0"/>
                  <w:jc w:val="center"/>
                </w:pPr>
              </w:pPrChange>
            </w:pPr>
            <w:ins w:id="9223" w:author="CR#0067r1" w:date="2018-12-29T19:19:00Z">
              <w:r>
                <w:t>-113.9</w:t>
              </w:r>
              <w:r w:rsidRPr="00AE4799">
                <w:t xml:space="preserve"> dBm</w:t>
              </w:r>
            </w:ins>
          </w:p>
        </w:tc>
        <w:tc>
          <w:tcPr>
            <w:tcW w:w="1417"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24" w:author="CR#0067r1" w:date="2018-12-29T19:19:00Z"/>
              </w:rPr>
              <w:pPrChange w:id="9225" w:author="CR#0067r1" w:date="2019-01-09T12:27:00Z">
                <w:pPr>
                  <w:keepNext/>
                  <w:keepLines/>
                  <w:spacing w:after="0"/>
                  <w:jc w:val="center"/>
                </w:pPr>
              </w:pPrChange>
            </w:pPr>
            <w:ins w:id="9226" w:author="CR#0067r1" w:date="2018-12-29T19:19:00Z">
              <w:r>
                <w:t>-108.9</w:t>
              </w:r>
              <w:r w:rsidRPr="00AE4799">
                <w:t xml:space="preserve"> dBm</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27" w:author="CR#0067r1" w:date="2018-12-29T19:19:00Z"/>
              </w:rPr>
              <w:pPrChange w:id="9228" w:author="CR#0067r1" w:date="2019-01-09T12:27:00Z">
                <w:pPr>
                  <w:keepNext/>
                  <w:keepLines/>
                  <w:spacing w:after="0"/>
                  <w:jc w:val="center"/>
                </w:pPr>
              </w:pPrChange>
            </w:pPr>
            <w:ins w:id="9229" w:author="CR#0067r1" w:date="2018-12-29T19:1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30" w:author="CR#0067r1" w:date="2018-12-29T19:19:00Z"/>
                <w:szCs w:val="18"/>
              </w:rPr>
              <w:pPrChange w:id="9231" w:author="CR#0067r1" w:date="2019-01-09T12:27:00Z">
                <w:pPr>
                  <w:keepNext/>
                  <w:keepLines/>
                  <w:spacing w:after="0"/>
                  <w:jc w:val="center"/>
                </w:pPr>
              </w:pPrChange>
            </w:pPr>
            <w:ins w:id="9232" w:author="CR#0067r1" w:date="2018-12-29T19:1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33" w:author="CR#0067r1" w:date="2018-12-29T19:19:00Z"/>
                <w:szCs w:val="18"/>
              </w:rPr>
              <w:pPrChange w:id="9234" w:author="CR#0067r1" w:date="2019-01-09T12:27:00Z">
                <w:pPr>
                  <w:keepNext/>
                  <w:keepLines/>
                  <w:spacing w:after="0"/>
                  <w:jc w:val="center"/>
                </w:pPr>
              </w:pPrChange>
            </w:pPr>
            <w:ins w:id="9235" w:author="CR#0067r1" w:date="2018-12-29T19:19:00Z">
              <w:r w:rsidRPr="00F96858">
                <w:rPr>
                  <w:lang w:eastAsia="ja-JP"/>
                </w:rPr>
                <w:t xml:space="preserve">This is not applicable to BS operating in Band </w:t>
              </w:r>
              <w:r>
                <w:t>XI</w:t>
              </w:r>
            </w:ins>
          </w:p>
        </w:tc>
      </w:tr>
      <w:tr w:rsidR="005B6977" w:rsidRPr="00AE4799" w:rsidTr="000D052B">
        <w:trPr>
          <w:cantSplit/>
          <w:jc w:val="center"/>
          <w:ins w:id="9236" w:author="CR#0067r1" w:date="2018-12-29T19:19:00Z"/>
        </w:trPr>
        <w:tc>
          <w:tcPr>
            <w:tcW w:w="1230"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37" w:author="CR#0067r1" w:date="2018-12-29T19:19:00Z"/>
                <w:szCs w:val="18"/>
              </w:rPr>
              <w:pPrChange w:id="9238" w:author="CR#0067r1" w:date="2019-01-09T12:27:00Z">
                <w:pPr>
                  <w:keepNext/>
                  <w:keepLines/>
                  <w:spacing w:after="0"/>
                  <w:jc w:val="center"/>
                </w:pPr>
              </w:pPrChange>
            </w:pPr>
            <w:ins w:id="9239" w:author="CR#0067r1" w:date="2018-12-29T19:19:00Z">
              <w:r w:rsidRPr="00F96858">
                <w:rPr>
                  <w:lang w:eastAsia="ja-JP"/>
                </w:rPr>
                <w:t>E-UTRA Band 51</w:t>
              </w:r>
              <w:r w:rsidRPr="00F96858">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40" w:author="CR#0067r1" w:date="2018-12-29T19:19:00Z"/>
                <w:szCs w:val="18"/>
              </w:rPr>
              <w:pPrChange w:id="9241" w:author="CR#0067r1" w:date="2019-01-09T12:27:00Z">
                <w:pPr>
                  <w:keepNext/>
                  <w:keepLines/>
                  <w:spacing w:after="0"/>
                  <w:jc w:val="center"/>
                </w:pPr>
              </w:pPrChange>
            </w:pPr>
            <w:ins w:id="9242" w:author="CR#0067r1" w:date="2018-12-29T19:19: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43" w:author="CR#0067r1" w:date="2018-12-29T19:19:00Z"/>
              </w:rPr>
              <w:pPrChange w:id="9244" w:author="CR#0067r1" w:date="2019-01-09T12:27:00Z">
                <w:pPr>
                  <w:keepNext/>
                  <w:keepLines/>
                  <w:spacing w:after="0"/>
                  <w:jc w:val="center"/>
                </w:pPr>
              </w:pPrChange>
            </w:pPr>
            <w:ins w:id="9245" w:author="CR#0067r1" w:date="2018-12-29T19:19: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46" w:author="CR#0067r1" w:date="2018-12-29T19:19:00Z"/>
              </w:rPr>
              <w:pPrChange w:id="9247" w:author="CR#0067r1" w:date="2019-01-09T12:27:00Z">
                <w:pPr>
                  <w:keepNext/>
                  <w:keepLines/>
                  <w:spacing w:after="0"/>
                  <w:jc w:val="center"/>
                </w:pPr>
              </w:pPrChange>
            </w:pPr>
            <w:ins w:id="9248" w:author="CR#0067r1" w:date="2018-12-29T19:19: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49" w:author="CR#0067r1" w:date="2018-12-29T19:19:00Z"/>
              </w:rPr>
              <w:pPrChange w:id="9250" w:author="CR#0067r1" w:date="2019-01-09T12:27:00Z">
                <w:pPr>
                  <w:keepNext/>
                  <w:keepLines/>
                  <w:spacing w:after="0"/>
                  <w:jc w:val="center"/>
                </w:pPr>
              </w:pPrChange>
            </w:pPr>
            <w:ins w:id="9251" w:author="CR#0067r1" w:date="2018-12-29T19:19: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52" w:author="CR#0067r1" w:date="2018-12-29T19:19:00Z"/>
                <w:szCs w:val="18"/>
              </w:rPr>
              <w:pPrChange w:id="9253" w:author="CR#0067r1" w:date="2019-01-09T12:27:00Z">
                <w:pPr>
                  <w:keepNext/>
                  <w:keepLines/>
                  <w:spacing w:after="0"/>
                  <w:jc w:val="center"/>
                </w:pPr>
              </w:pPrChange>
            </w:pPr>
            <w:ins w:id="9254" w:author="CR#0067r1" w:date="2018-12-29T19:1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B6977" w:rsidRPr="00AE4799" w:rsidRDefault="005B6977">
            <w:pPr>
              <w:pStyle w:val="TAC"/>
              <w:rPr>
                <w:ins w:id="9255" w:author="CR#0067r1" w:date="2018-12-29T19:19:00Z"/>
                <w:szCs w:val="18"/>
              </w:rPr>
              <w:pPrChange w:id="9256"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57" w:author="CR#0067r1" w:date="2019-01-09T12:27:00Z">
                <w:pPr>
                  <w:keepNext/>
                  <w:keepLines/>
                  <w:spacing w:after="0"/>
                  <w:jc w:val="center"/>
                </w:pPr>
              </w:pPrChange>
            </w:pPr>
            <w:r w:rsidRPr="0055247C">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258" w:author="CR#0067r1" w:date="2019-01-09T12:27:00Z">
                <w:pPr>
                  <w:keepNext/>
                  <w:keepLines/>
                  <w:spacing w:after="0"/>
                  <w:jc w:val="center"/>
                </w:pPr>
              </w:pPrChange>
            </w:pPr>
            <w:r w:rsidRPr="0055247C">
              <w:t xml:space="preserve">1920 - </w:t>
            </w:r>
            <w:r w:rsidRPr="0055247C">
              <w:rPr>
                <w:lang w:eastAsia="ja-JP"/>
              </w:rPr>
              <w:t>2010</w:t>
            </w:r>
            <w:r w:rsidRPr="0055247C">
              <w:t xml:space="preserve"> MHz</w:t>
            </w:r>
          </w:p>
          <w:p w:rsidR="00C33A48" w:rsidRPr="0055247C" w:rsidRDefault="00C33A48">
            <w:pPr>
              <w:pStyle w:val="TAC"/>
              <w:rPr>
                <w:lang w:eastAsia="zh-CN"/>
              </w:rPr>
              <w:pPrChange w:id="9259"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60"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61"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62"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63"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264"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265" w:author="CR#0067r1" w:date="2019-01-09T12:27:00Z">
                <w:pPr>
                  <w:keepNext/>
                  <w:keepLines/>
                  <w:spacing w:after="0"/>
                  <w:jc w:val="center"/>
                </w:pPr>
              </w:pPrChange>
            </w:pPr>
            <w:r w:rsidRPr="0055247C">
              <w:rPr>
                <w:lang w:val="sv-SE"/>
              </w:rPr>
              <w:t>E-UTRA Band 66</w:t>
            </w:r>
            <w:ins w:id="9266" w:author="CR#0067r1" w:date="2018-12-29T19:19:00Z">
              <w:r w:rsidR="005B6977">
                <w:rPr>
                  <w:lang w:val="sv-SE"/>
                </w:rPr>
                <w:t xml:space="preserve"> or NR band n66</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267" w:author="CR#0067r1" w:date="2019-01-09T12:27:00Z">
                <w:pPr>
                  <w:keepNext/>
                  <w:keepLines/>
                  <w:spacing w:after="0"/>
                  <w:jc w:val="center"/>
                </w:pPr>
              </w:pPrChange>
            </w:pPr>
            <w:r w:rsidRPr="0055247C">
              <w:t>1710 – 1780 MHz</w:t>
            </w:r>
          </w:p>
          <w:p w:rsidR="00C33A48" w:rsidRPr="0055247C" w:rsidRDefault="00C33A48">
            <w:pPr>
              <w:pStyle w:val="TAC"/>
              <w:rPr>
                <w:lang w:eastAsia="zh-CN"/>
              </w:rPr>
              <w:pPrChange w:id="9268"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69"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0"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1"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2"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273" w:author="CR#0067r1" w:date="2019-01-09T12:27:00Z">
                <w:pPr>
                  <w:keepNext/>
                  <w:keepLines/>
                  <w:spacing w:after="0"/>
                  <w:jc w:val="center"/>
                </w:pPr>
              </w:pPrChange>
            </w:pPr>
          </w:p>
        </w:tc>
      </w:tr>
      <w:tr w:rsidR="00FE2C22"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274" w:author="CR#0067r1" w:date="2019-01-09T12:27:00Z">
                <w:pPr>
                  <w:keepNext/>
                  <w:keepLines/>
                  <w:spacing w:after="0"/>
                  <w:jc w:val="center"/>
                </w:pPr>
              </w:pPrChange>
            </w:pPr>
            <w:r w:rsidRPr="0055247C">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275" w:author="CR#0067r1" w:date="2019-01-09T12:27:00Z">
                <w:pPr>
                  <w:keepNext/>
                  <w:keepLines/>
                  <w:spacing w:after="0"/>
                  <w:jc w:val="center"/>
                </w:pPr>
              </w:pPrChange>
            </w:pPr>
            <w:r w:rsidRPr="0055247C">
              <w:t>698 – 728 MHz</w:t>
            </w:r>
          </w:p>
          <w:p w:rsidR="00C33A48" w:rsidRPr="0055247C" w:rsidRDefault="00C33A48">
            <w:pPr>
              <w:pStyle w:val="TAC"/>
              <w:pPrChange w:id="9276"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7"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8"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79"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80"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281" w:author="CR#0067r1" w:date="2019-01-09T12:27:00Z">
                <w:pPr>
                  <w:keepNext/>
                  <w:keepLines/>
                  <w:spacing w:after="0"/>
                  <w:jc w:val="center"/>
                </w:pPr>
              </w:pPrChange>
            </w:pPr>
          </w:p>
        </w:tc>
      </w:tr>
      <w:tr w:rsidR="00C33A48" w:rsidRPr="0055247C" w:rsidTr="005B6977">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282" w:author="CR#0067r1" w:date="2019-01-09T12:27:00Z">
                <w:pPr>
                  <w:keepNext/>
                  <w:keepLines/>
                  <w:spacing w:after="0"/>
                  <w:jc w:val="center"/>
                </w:pPr>
              </w:pPrChange>
            </w:pPr>
            <w:r w:rsidRPr="0055247C">
              <w:rPr>
                <w:lang w:val="sv-SE"/>
              </w:rPr>
              <w:t>E-UTRA Band 70</w:t>
            </w:r>
            <w:ins w:id="9283" w:author="CR#0067r1" w:date="2018-12-29T19:20:00Z">
              <w:r w:rsidR="005B6977">
                <w:rPr>
                  <w:lang w:val="sv-SE"/>
                </w:rPr>
                <w:t xml:space="preserve"> or NR band n70</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284" w:author="CR#0067r1" w:date="2019-01-09T12:27:00Z">
                <w:pPr>
                  <w:keepNext/>
                  <w:keepLines/>
                  <w:spacing w:after="0"/>
                  <w:jc w:val="center"/>
                </w:pPr>
              </w:pPrChange>
            </w:pPr>
            <w:r w:rsidRPr="0055247C">
              <w:t>1695 – 1710 MHz</w:t>
            </w:r>
          </w:p>
          <w:p w:rsidR="00C33A48" w:rsidRPr="0055247C" w:rsidRDefault="00C33A48">
            <w:pPr>
              <w:pStyle w:val="TAC"/>
              <w:pPrChange w:id="9285" w:author="CR#0067r1" w:date="2019-01-09T12:27: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86" w:author="CR#0067r1" w:date="2019-01-09T12:27:00Z">
                <w:pPr>
                  <w:keepNext/>
                  <w:keepLines/>
                  <w:spacing w:after="0"/>
                  <w:jc w:val="center"/>
                </w:pPr>
              </w:pPrChange>
            </w:pPr>
            <w:r w:rsidRPr="0055247C">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87" w:author="CR#0067r1" w:date="2019-01-09T12:27:00Z">
                <w:pPr>
                  <w:keepNext/>
                  <w:keepLines/>
                  <w:spacing w:after="0"/>
                  <w:jc w:val="center"/>
                </w:pPr>
              </w:pPrChange>
            </w:pPr>
            <w:r w:rsidRPr="0055247C">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88" w:author="CR#0067r1" w:date="2019-01-09T12:27:00Z">
                <w:pPr>
                  <w:keepNext/>
                  <w:keepLines/>
                  <w:spacing w:after="0"/>
                  <w:jc w:val="center"/>
                </w:pPr>
              </w:pPrChange>
            </w:pPr>
            <w:r w:rsidRPr="0055247C">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289" w:author="CR#0067r1" w:date="2019-01-09T12:27: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290" w:author="CR#0067r1" w:date="2019-01-09T12:27:00Z">
                <w:pPr>
                  <w:keepNext/>
                  <w:keepLines/>
                  <w:spacing w:after="0"/>
                  <w:jc w:val="center"/>
                </w:pPr>
              </w:pPrChange>
            </w:pPr>
          </w:p>
        </w:tc>
      </w:tr>
      <w:tr w:rsidR="005B6977" w:rsidRPr="009C7820" w:rsidTr="000D052B">
        <w:trPr>
          <w:cantSplit/>
          <w:jc w:val="center"/>
          <w:ins w:id="9291"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292" w:author="CR#0067r1" w:date="2018-12-29T19:20:00Z"/>
                <w:lang w:val="sv-SE"/>
              </w:rPr>
              <w:pPrChange w:id="9293" w:author="CR#0067r1" w:date="2019-01-09T12:27:00Z">
                <w:pPr>
                  <w:jc w:val="center"/>
                </w:pPr>
              </w:pPrChange>
            </w:pPr>
            <w:ins w:id="9294" w:author="CR#0067r1" w:date="2018-12-29T19:20:00Z">
              <w:r w:rsidRPr="009C7820">
                <w:rPr>
                  <w:lang w:val="sv-SE"/>
                </w:rPr>
                <w:t>E-UTRA Band 71 or NR Band n71</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295" w:author="CR#0067r1" w:date="2018-12-29T19:20:00Z"/>
              </w:rPr>
              <w:pPrChange w:id="9296" w:author="CR#0067r1" w:date="2019-01-09T12:27:00Z">
                <w:pPr>
                  <w:jc w:val="center"/>
                </w:pPr>
              </w:pPrChange>
            </w:pPr>
            <w:ins w:id="9297" w:author="CR#0067r1" w:date="2018-12-29T19:20:00Z">
              <w:r w:rsidRPr="009C7820">
                <w:t>663 – 698 MHz</w:t>
              </w:r>
            </w:ins>
          </w:p>
          <w:p w:rsidR="005B6977" w:rsidRDefault="005B6977">
            <w:pPr>
              <w:pStyle w:val="TAC"/>
              <w:rPr>
                <w:ins w:id="9298" w:author="CR#0067r1" w:date="2018-12-29T19:20:00Z"/>
              </w:rPr>
              <w:pPrChange w:id="9299" w:author="CR#0067r1" w:date="2019-01-09T12:27: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00" w:author="CR#0067r1" w:date="2018-12-29T19:20:00Z"/>
              </w:rPr>
              <w:pPrChange w:id="9301" w:author="CR#0067r1" w:date="2019-01-09T12:27:00Z">
                <w:pPr>
                  <w:jc w:val="center"/>
                </w:pPr>
              </w:pPrChange>
            </w:pPr>
            <w:ins w:id="9302" w:author="CR#0067r1" w:date="2018-12-29T19:20:00Z">
              <w:r w:rsidRPr="009C7820">
                <w:t>-113.9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03" w:author="CR#0067r1" w:date="2018-12-29T19:20:00Z"/>
              </w:rPr>
              <w:pPrChange w:id="9304" w:author="CR#0067r1" w:date="2019-01-09T12:27:00Z">
                <w:pPr>
                  <w:jc w:val="center"/>
                </w:pPr>
              </w:pPrChange>
            </w:pPr>
            <w:ins w:id="9305" w:author="CR#0067r1" w:date="2018-12-29T19:20:00Z">
              <w:r w:rsidRPr="009C7820">
                <w:t>-108.9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06" w:author="CR#0067r1" w:date="2018-12-29T19:20:00Z"/>
              </w:rPr>
              <w:pPrChange w:id="9307" w:author="CR#0067r1" w:date="2019-01-09T12:27:00Z">
                <w:pPr>
                  <w:jc w:val="center"/>
                </w:pPr>
              </w:pPrChange>
            </w:pPr>
            <w:ins w:id="9308" w:author="CR#0067r1" w:date="2018-12-29T19:20:00Z">
              <w:r w:rsidRPr="009C7820">
                <w:t>-105.9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09" w:author="CR#0067r1" w:date="2018-12-29T19:20:00Z"/>
              </w:rPr>
              <w:pPrChange w:id="9310" w:author="CR#0067r1" w:date="2019-01-09T12:27:00Z">
                <w:pPr>
                  <w:jc w:val="center"/>
                </w:pPr>
              </w:pPrChange>
            </w:pPr>
            <w:ins w:id="9311"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312" w:author="CR#0067r1" w:date="2018-12-29T19:20:00Z"/>
                <w:highlight w:val="yellow"/>
              </w:rPr>
              <w:pPrChange w:id="9313" w:author="CR#0067r1" w:date="2019-01-09T12:27:00Z">
                <w:pPr/>
              </w:pPrChange>
            </w:pPr>
          </w:p>
        </w:tc>
      </w:tr>
      <w:tr w:rsidR="005B6977" w:rsidRPr="009C7820" w:rsidTr="000D052B">
        <w:trPr>
          <w:cantSplit/>
          <w:jc w:val="center"/>
          <w:ins w:id="9314"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15" w:author="CR#0067r1" w:date="2018-12-29T19:20:00Z"/>
                <w:lang w:val="sv-SE"/>
              </w:rPr>
              <w:pPrChange w:id="9316" w:author="CR#0067r1" w:date="2019-01-09T12:27:00Z">
                <w:pPr>
                  <w:jc w:val="center"/>
                </w:pPr>
              </w:pPrChange>
            </w:pPr>
            <w:ins w:id="9317" w:author="CR#0067r1" w:date="2018-12-29T19:20:00Z">
              <w:r w:rsidRPr="009C7820">
                <w:rPr>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318" w:author="CR#0067r1" w:date="2018-12-29T19:20:00Z"/>
              </w:rPr>
              <w:pPrChange w:id="9319" w:author="CR#0067r1" w:date="2019-01-09T12:27:00Z">
                <w:pPr>
                  <w:jc w:val="center"/>
                </w:pPr>
              </w:pPrChange>
            </w:pPr>
            <w:ins w:id="9320" w:author="CR#0067r1" w:date="2018-12-29T19:20:00Z">
              <w:r w:rsidRPr="009C7820">
                <w:t>451 – 456 MHz</w:t>
              </w:r>
            </w:ins>
          </w:p>
          <w:p w:rsidR="005B6977" w:rsidRDefault="005B6977">
            <w:pPr>
              <w:pStyle w:val="TAC"/>
              <w:rPr>
                <w:ins w:id="9321" w:author="CR#0067r1" w:date="2018-12-29T19:20:00Z"/>
              </w:rPr>
              <w:pPrChange w:id="9322" w:author="CR#0067r1" w:date="2019-01-09T12:27: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23" w:author="CR#0067r1" w:date="2018-12-29T19:20:00Z"/>
              </w:rPr>
              <w:pPrChange w:id="9324" w:author="CR#0067r1" w:date="2019-01-09T12:27:00Z">
                <w:pPr>
                  <w:jc w:val="center"/>
                </w:pPr>
              </w:pPrChange>
            </w:pPr>
            <w:ins w:id="9325" w:author="CR#0067r1" w:date="2018-12-29T19:20:00Z">
              <w:r w:rsidRPr="009C7820">
                <w:t>-113.9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26" w:author="CR#0067r1" w:date="2018-12-29T19:20:00Z"/>
              </w:rPr>
              <w:pPrChange w:id="9327" w:author="CR#0067r1" w:date="2019-01-09T12:27:00Z">
                <w:pPr>
                  <w:jc w:val="center"/>
                </w:pPr>
              </w:pPrChange>
            </w:pPr>
            <w:ins w:id="9328" w:author="CR#0067r1" w:date="2018-12-29T19:20:00Z">
              <w:r w:rsidRPr="009C7820">
                <w:t>-108.9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29" w:author="CR#0067r1" w:date="2018-12-29T19:20:00Z"/>
              </w:rPr>
              <w:pPrChange w:id="9330" w:author="CR#0067r1" w:date="2019-01-09T12:27:00Z">
                <w:pPr>
                  <w:jc w:val="center"/>
                </w:pPr>
              </w:pPrChange>
            </w:pPr>
            <w:ins w:id="9331" w:author="CR#0067r1" w:date="2018-12-29T19:20:00Z">
              <w:r w:rsidRPr="009C7820">
                <w:t>-105.9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32" w:author="CR#0067r1" w:date="2018-12-29T19:20:00Z"/>
              </w:rPr>
              <w:pPrChange w:id="9333" w:author="CR#0067r1" w:date="2019-01-09T12:27:00Z">
                <w:pPr>
                  <w:jc w:val="center"/>
                </w:pPr>
              </w:pPrChange>
            </w:pPr>
            <w:ins w:id="9334"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335" w:author="CR#0067r1" w:date="2018-12-29T19:20:00Z"/>
                <w:highlight w:val="yellow"/>
              </w:rPr>
              <w:pPrChange w:id="9336" w:author="CR#0067r1" w:date="2019-01-09T12:27:00Z">
                <w:pPr/>
              </w:pPrChange>
            </w:pPr>
          </w:p>
        </w:tc>
      </w:tr>
      <w:tr w:rsidR="005B6977" w:rsidRPr="009C7820" w:rsidTr="000D052B">
        <w:trPr>
          <w:cantSplit/>
          <w:jc w:val="center"/>
          <w:ins w:id="9337"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38" w:author="CR#0067r1" w:date="2018-12-29T19:20:00Z"/>
                <w:lang w:val="sv-SE"/>
              </w:rPr>
              <w:pPrChange w:id="9339" w:author="CR#0067r1" w:date="2019-01-09T12:27:00Z">
                <w:pPr>
                  <w:jc w:val="center"/>
                </w:pPr>
              </w:pPrChange>
            </w:pPr>
            <w:ins w:id="9340" w:author="CR#0067r1" w:date="2018-12-29T19:20:00Z">
              <w:r w:rsidRPr="009C7820">
                <w:rPr>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341" w:author="CR#0067r1" w:date="2018-12-29T19:20:00Z"/>
              </w:rPr>
              <w:pPrChange w:id="9342" w:author="CR#0067r1" w:date="2019-01-09T12:27:00Z">
                <w:pPr>
                  <w:jc w:val="center"/>
                </w:pPr>
              </w:pPrChange>
            </w:pPr>
            <w:ins w:id="9343" w:author="CR#0067r1" w:date="2018-12-29T19:20:00Z">
              <w:r w:rsidRPr="009C7820">
                <w:t>450 – 455 MHz</w:t>
              </w:r>
            </w:ins>
          </w:p>
          <w:p w:rsidR="005B6977" w:rsidRDefault="005B6977">
            <w:pPr>
              <w:pStyle w:val="TAC"/>
              <w:rPr>
                <w:ins w:id="9344" w:author="CR#0067r1" w:date="2018-12-29T19:20:00Z"/>
              </w:rPr>
              <w:pPrChange w:id="9345" w:author="CR#0067r1" w:date="2019-01-09T12:27: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46" w:author="CR#0067r1" w:date="2018-12-29T19:20:00Z"/>
              </w:rPr>
              <w:pPrChange w:id="9347" w:author="CR#0067r1" w:date="2019-01-09T12:27:00Z">
                <w:pPr>
                  <w:jc w:val="center"/>
                </w:pPr>
              </w:pPrChange>
            </w:pPr>
            <w:ins w:id="9348" w:author="CR#0067r1" w:date="2018-12-29T19:20:00Z">
              <w:r w:rsidRPr="009C7820">
                <w:t>-113.9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49" w:author="CR#0067r1" w:date="2018-12-29T19:20:00Z"/>
              </w:rPr>
              <w:pPrChange w:id="9350" w:author="CR#0067r1" w:date="2019-01-09T12:27:00Z">
                <w:pPr>
                  <w:jc w:val="center"/>
                </w:pPr>
              </w:pPrChange>
            </w:pPr>
            <w:ins w:id="9351" w:author="CR#0067r1" w:date="2018-12-29T19:20:00Z">
              <w:r w:rsidRPr="009C7820">
                <w:t>-108.9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52" w:author="CR#0067r1" w:date="2018-12-29T19:20:00Z"/>
              </w:rPr>
              <w:pPrChange w:id="9353" w:author="CR#0067r1" w:date="2019-01-09T12:27:00Z">
                <w:pPr>
                  <w:jc w:val="center"/>
                </w:pPr>
              </w:pPrChange>
            </w:pPr>
            <w:ins w:id="9354" w:author="CR#0067r1" w:date="2018-12-29T19:20:00Z">
              <w:r w:rsidRPr="009C7820">
                <w:t>-105.9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55" w:author="CR#0067r1" w:date="2018-12-29T19:20:00Z"/>
              </w:rPr>
              <w:pPrChange w:id="9356" w:author="CR#0067r1" w:date="2019-01-09T12:27:00Z">
                <w:pPr>
                  <w:jc w:val="center"/>
                </w:pPr>
              </w:pPrChange>
            </w:pPr>
            <w:ins w:id="9357"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358" w:author="CR#0067r1" w:date="2018-12-29T19:20:00Z"/>
                <w:highlight w:val="yellow"/>
              </w:rPr>
              <w:pPrChange w:id="9359" w:author="CR#0067r1" w:date="2019-01-09T12:27:00Z">
                <w:pPr/>
              </w:pPrChange>
            </w:pPr>
          </w:p>
        </w:tc>
      </w:tr>
      <w:tr w:rsidR="005B6977" w:rsidRPr="009C7820" w:rsidTr="000D052B">
        <w:trPr>
          <w:cantSplit/>
          <w:jc w:val="center"/>
          <w:ins w:id="9360"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61" w:author="CR#0067r1" w:date="2018-12-29T19:20:00Z"/>
                <w:lang w:val="sv-SE"/>
              </w:rPr>
              <w:pPrChange w:id="9362" w:author="CR#0067r1" w:date="2019-01-09T12:27:00Z">
                <w:pPr>
                  <w:jc w:val="center"/>
                </w:pPr>
              </w:pPrChange>
            </w:pPr>
            <w:ins w:id="9363" w:author="CR#0067r1" w:date="2018-12-29T19:20:00Z">
              <w:r w:rsidRPr="009C7820">
                <w:rPr>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364" w:author="CR#0067r1" w:date="2018-12-29T19:20:00Z"/>
              </w:rPr>
              <w:pPrChange w:id="9365" w:author="CR#0067r1" w:date="2019-01-09T12:27:00Z">
                <w:pPr>
                  <w:jc w:val="center"/>
                </w:pPr>
              </w:pPrChange>
            </w:pPr>
            <w:ins w:id="9366" w:author="CR#0067r1" w:date="2018-12-29T19:20:00Z">
              <w:r w:rsidRPr="009C7820">
                <w:t>1427 – 1470 MHz</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67" w:author="CR#0067r1" w:date="2018-12-29T19:20:00Z"/>
              </w:rPr>
              <w:pPrChange w:id="9368" w:author="CR#0067r1" w:date="2019-01-09T12:27:00Z">
                <w:pPr>
                  <w:jc w:val="center"/>
                </w:pPr>
              </w:pPrChange>
            </w:pPr>
            <w:ins w:id="9369" w:author="CR#0067r1" w:date="2018-12-29T19:20:00Z">
              <w:r w:rsidRPr="009C7820">
                <w:t>-113.9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70" w:author="CR#0067r1" w:date="2018-12-29T19:20:00Z"/>
              </w:rPr>
              <w:pPrChange w:id="9371" w:author="CR#0067r1" w:date="2019-01-09T12:27:00Z">
                <w:pPr>
                  <w:jc w:val="center"/>
                </w:pPr>
              </w:pPrChange>
            </w:pPr>
            <w:ins w:id="9372" w:author="CR#0067r1" w:date="2018-12-29T19:20:00Z">
              <w:r w:rsidRPr="009C7820">
                <w:t>-108.9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73" w:author="CR#0067r1" w:date="2018-12-29T19:20:00Z"/>
              </w:rPr>
              <w:pPrChange w:id="9374" w:author="CR#0067r1" w:date="2019-01-09T12:27:00Z">
                <w:pPr>
                  <w:jc w:val="center"/>
                </w:pPr>
              </w:pPrChange>
            </w:pPr>
            <w:ins w:id="9375" w:author="CR#0067r1" w:date="2018-12-29T19:20:00Z">
              <w:r w:rsidRPr="009C7820">
                <w:t>-105.9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76" w:author="CR#0067r1" w:date="2018-12-29T19:20:00Z"/>
              </w:rPr>
              <w:pPrChange w:id="9377" w:author="CR#0067r1" w:date="2019-01-09T12:27:00Z">
                <w:pPr>
                  <w:jc w:val="center"/>
                </w:pPr>
              </w:pPrChange>
            </w:pPr>
            <w:ins w:id="9378"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379" w:author="CR#0067r1" w:date="2018-12-29T19:20:00Z"/>
                <w:highlight w:val="yellow"/>
              </w:rPr>
              <w:pPrChange w:id="9380" w:author="CR#0067r1" w:date="2019-01-09T12:27:00Z">
                <w:pPr/>
              </w:pPrChange>
            </w:pPr>
          </w:p>
        </w:tc>
      </w:tr>
      <w:tr w:rsidR="005B6977" w:rsidRPr="009C7820" w:rsidTr="000D052B">
        <w:trPr>
          <w:cantSplit/>
          <w:jc w:val="center"/>
          <w:ins w:id="9381"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82" w:author="CR#0067r1" w:date="2018-12-29T19:20:00Z"/>
                <w:lang w:val="sv-SE"/>
              </w:rPr>
              <w:pPrChange w:id="9383" w:author="CR#0067r1" w:date="2019-01-09T12:27:00Z">
                <w:pPr>
                  <w:jc w:val="center"/>
                </w:pPr>
              </w:pPrChange>
            </w:pPr>
            <w:ins w:id="9384" w:author="CR#0067r1" w:date="2018-12-29T19:20:00Z">
              <w:r w:rsidRPr="009C7820">
                <w:rPr>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385" w:author="CR#0067r1" w:date="2018-12-29T19:20:00Z"/>
              </w:rPr>
              <w:pPrChange w:id="9386" w:author="CR#0067r1" w:date="2019-01-09T12:27:00Z">
                <w:pPr>
                  <w:jc w:val="center"/>
                </w:pPr>
              </w:pPrChange>
            </w:pPr>
            <w:ins w:id="9387" w:author="CR#0067r1" w:date="2018-12-29T19:20:00Z">
              <w:r w:rsidRPr="009C7820">
                <w:t>3300 MHz – 4200 MHz</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88" w:author="CR#0067r1" w:date="2018-12-29T19:20:00Z"/>
              </w:rPr>
              <w:pPrChange w:id="9389" w:author="CR#0067r1" w:date="2019-01-09T12:27:00Z">
                <w:pPr>
                  <w:jc w:val="center"/>
                </w:pPr>
              </w:pPrChange>
            </w:pPr>
            <w:ins w:id="9390" w:author="CR#0067r1" w:date="2018-12-29T19:20:00Z">
              <w:r w:rsidRPr="009C7820">
                <w:t>-113.7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91" w:author="CR#0067r1" w:date="2018-12-29T19:20:00Z"/>
              </w:rPr>
              <w:pPrChange w:id="9392" w:author="CR#0067r1" w:date="2019-01-09T12:27:00Z">
                <w:pPr>
                  <w:jc w:val="center"/>
                </w:pPr>
              </w:pPrChange>
            </w:pPr>
            <w:ins w:id="9393" w:author="CR#0067r1" w:date="2018-12-29T19:20:00Z">
              <w:r w:rsidRPr="009C7820">
                <w:t>-108.7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94" w:author="CR#0067r1" w:date="2018-12-29T19:20:00Z"/>
              </w:rPr>
              <w:pPrChange w:id="9395" w:author="CR#0067r1" w:date="2019-01-09T12:27:00Z">
                <w:pPr>
                  <w:jc w:val="center"/>
                </w:pPr>
              </w:pPrChange>
            </w:pPr>
            <w:ins w:id="9396" w:author="CR#0067r1" w:date="2018-12-29T19:20:00Z">
              <w:r w:rsidRPr="009C7820">
                <w:t>-105.7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397" w:author="CR#0067r1" w:date="2018-12-29T19:20:00Z"/>
              </w:rPr>
              <w:pPrChange w:id="9398" w:author="CR#0067r1" w:date="2019-01-09T12:27:00Z">
                <w:pPr>
                  <w:jc w:val="center"/>
                </w:pPr>
              </w:pPrChange>
            </w:pPr>
            <w:ins w:id="9399"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400" w:author="CR#0067r1" w:date="2018-12-29T19:20:00Z"/>
                <w:highlight w:val="yellow"/>
              </w:rPr>
              <w:pPrChange w:id="9401" w:author="CR#0067r1" w:date="2019-01-09T12:27:00Z">
                <w:pPr/>
              </w:pPrChange>
            </w:pPr>
          </w:p>
        </w:tc>
      </w:tr>
      <w:tr w:rsidR="005B6977" w:rsidRPr="009C7820" w:rsidTr="000D052B">
        <w:trPr>
          <w:cantSplit/>
          <w:jc w:val="center"/>
          <w:ins w:id="9402"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03" w:author="CR#0067r1" w:date="2018-12-29T19:20:00Z"/>
                <w:lang w:val="sv-SE"/>
              </w:rPr>
              <w:pPrChange w:id="9404" w:author="CR#0067r1" w:date="2019-01-09T12:27:00Z">
                <w:pPr>
                  <w:jc w:val="center"/>
                </w:pPr>
              </w:pPrChange>
            </w:pPr>
            <w:ins w:id="9405" w:author="CR#0067r1" w:date="2018-12-29T19:20:00Z">
              <w:r w:rsidRPr="009C7820">
                <w:rPr>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406" w:author="CR#0067r1" w:date="2018-12-29T19:20:00Z"/>
              </w:rPr>
              <w:pPrChange w:id="9407" w:author="CR#0067r1" w:date="2019-01-09T12:27:00Z">
                <w:pPr>
                  <w:jc w:val="center"/>
                </w:pPr>
              </w:pPrChange>
            </w:pPr>
            <w:ins w:id="9408" w:author="CR#0067r1" w:date="2018-12-29T19:20:00Z">
              <w:r w:rsidRPr="009C7820">
                <w:t>3300 MHz – 3800 MHz</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09" w:author="CR#0067r1" w:date="2018-12-29T19:20:00Z"/>
              </w:rPr>
              <w:pPrChange w:id="9410" w:author="CR#0067r1" w:date="2019-01-09T12:27:00Z">
                <w:pPr>
                  <w:jc w:val="center"/>
                </w:pPr>
              </w:pPrChange>
            </w:pPr>
            <w:ins w:id="9411" w:author="CR#0067r1" w:date="2018-12-29T19:20:00Z">
              <w:r w:rsidRPr="009C7820">
                <w:t>-113.7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12" w:author="CR#0067r1" w:date="2018-12-29T19:20:00Z"/>
              </w:rPr>
              <w:pPrChange w:id="9413" w:author="CR#0067r1" w:date="2019-01-09T12:27:00Z">
                <w:pPr>
                  <w:jc w:val="center"/>
                </w:pPr>
              </w:pPrChange>
            </w:pPr>
            <w:ins w:id="9414" w:author="CR#0067r1" w:date="2018-12-29T19:20:00Z">
              <w:r w:rsidRPr="009C7820">
                <w:t>-108.7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15" w:author="CR#0067r1" w:date="2018-12-29T19:20:00Z"/>
              </w:rPr>
              <w:pPrChange w:id="9416" w:author="CR#0067r1" w:date="2019-01-09T12:27:00Z">
                <w:pPr>
                  <w:jc w:val="center"/>
                </w:pPr>
              </w:pPrChange>
            </w:pPr>
            <w:ins w:id="9417" w:author="CR#0067r1" w:date="2018-12-29T19:20:00Z">
              <w:r w:rsidRPr="009C7820">
                <w:t>-105.7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18" w:author="CR#0067r1" w:date="2018-12-29T19:20:00Z"/>
              </w:rPr>
              <w:pPrChange w:id="9419" w:author="CR#0067r1" w:date="2019-01-09T12:27:00Z">
                <w:pPr>
                  <w:jc w:val="center"/>
                </w:pPr>
              </w:pPrChange>
            </w:pPr>
            <w:ins w:id="9420"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421" w:author="CR#0067r1" w:date="2018-12-29T19:20:00Z"/>
                <w:highlight w:val="yellow"/>
              </w:rPr>
              <w:pPrChange w:id="9422" w:author="CR#0067r1" w:date="2019-01-09T12:27:00Z">
                <w:pPr/>
              </w:pPrChange>
            </w:pPr>
          </w:p>
        </w:tc>
      </w:tr>
      <w:tr w:rsidR="005B6977" w:rsidRPr="009C7820" w:rsidTr="000D052B">
        <w:trPr>
          <w:cantSplit/>
          <w:jc w:val="center"/>
          <w:ins w:id="9423"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24" w:author="CR#0067r1" w:date="2018-12-29T19:20:00Z"/>
                <w:lang w:val="sv-SE"/>
              </w:rPr>
              <w:pPrChange w:id="9425" w:author="CR#0067r1" w:date="2019-01-09T12:27:00Z">
                <w:pPr>
                  <w:jc w:val="center"/>
                </w:pPr>
              </w:pPrChange>
            </w:pPr>
            <w:ins w:id="9426" w:author="CR#0067r1" w:date="2018-12-29T19:20:00Z">
              <w:r w:rsidRPr="009C7820">
                <w:rPr>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427" w:author="CR#0067r1" w:date="2018-12-29T19:20:00Z"/>
              </w:rPr>
              <w:pPrChange w:id="9428" w:author="CR#0067r1" w:date="2019-01-09T12:27:00Z">
                <w:pPr>
                  <w:jc w:val="center"/>
                </w:pPr>
              </w:pPrChange>
            </w:pPr>
            <w:ins w:id="9429" w:author="CR#0067r1" w:date="2018-12-29T19:20:00Z">
              <w:r w:rsidRPr="009C7820">
                <w:t>4400 – 5000 MHz</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30" w:author="CR#0067r1" w:date="2018-12-29T19:20:00Z"/>
              </w:rPr>
              <w:pPrChange w:id="9431" w:author="CR#0067r1" w:date="2019-01-09T12:27:00Z">
                <w:pPr>
                  <w:jc w:val="center"/>
                </w:pPr>
              </w:pPrChange>
            </w:pPr>
            <w:ins w:id="9432" w:author="CR#0067r1" w:date="2018-12-29T19:20:00Z">
              <w:r w:rsidRPr="009C7820">
                <w:t>-113.7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33" w:author="CR#0067r1" w:date="2018-12-29T19:20:00Z"/>
              </w:rPr>
              <w:pPrChange w:id="9434" w:author="CR#0067r1" w:date="2019-01-09T12:27:00Z">
                <w:pPr>
                  <w:jc w:val="center"/>
                </w:pPr>
              </w:pPrChange>
            </w:pPr>
            <w:ins w:id="9435" w:author="CR#0067r1" w:date="2018-12-29T19:20:00Z">
              <w:r w:rsidRPr="009C7820">
                <w:t>-108.7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36" w:author="CR#0067r1" w:date="2018-12-29T19:20:00Z"/>
              </w:rPr>
              <w:pPrChange w:id="9437" w:author="CR#0067r1" w:date="2019-01-09T12:27:00Z">
                <w:pPr>
                  <w:jc w:val="center"/>
                </w:pPr>
              </w:pPrChange>
            </w:pPr>
            <w:ins w:id="9438" w:author="CR#0067r1" w:date="2018-12-29T19:20:00Z">
              <w:r w:rsidRPr="009C7820">
                <w:t>-105.7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39" w:author="CR#0067r1" w:date="2018-12-29T19:20:00Z"/>
              </w:rPr>
              <w:pPrChange w:id="9440" w:author="CR#0067r1" w:date="2019-01-09T12:27:00Z">
                <w:pPr>
                  <w:jc w:val="center"/>
                </w:pPr>
              </w:pPrChange>
            </w:pPr>
            <w:ins w:id="9441"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442" w:author="CR#0067r1" w:date="2018-12-29T19:20:00Z"/>
                <w:highlight w:val="yellow"/>
              </w:rPr>
              <w:pPrChange w:id="9443" w:author="CR#0067r1" w:date="2019-01-09T12:27:00Z">
                <w:pPr/>
              </w:pPrChange>
            </w:pPr>
          </w:p>
        </w:tc>
      </w:tr>
      <w:tr w:rsidR="005B6977" w:rsidRPr="009C7820" w:rsidTr="000D052B">
        <w:trPr>
          <w:cantSplit/>
          <w:jc w:val="center"/>
          <w:ins w:id="9444" w:author="CR#0067r1" w:date="2018-12-29T19:20:00Z"/>
        </w:trPr>
        <w:tc>
          <w:tcPr>
            <w:tcW w:w="1230"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45" w:author="CR#0067r1" w:date="2018-12-29T19:20:00Z"/>
                <w:lang w:val="sv-SE"/>
              </w:rPr>
              <w:pPrChange w:id="9446" w:author="CR#0067r1" w:date="2019-01-09T12:27:00Z">
                <w:pPr>
                  <w:jc w:val="center"/>
                </w:pPr>
              </w:pPrChange>
            </w:pPr>
            <w:ins w:id="9447" w:author="CR#0067r1" w:date="2018-12-29T19:20:00Z">
              <w:r w:rsidRPr="009C7820">
                <w:rPr>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rsidR="005B6977" w:rsidRDefault="005B6977">
            <w:pPr>
              <w:pStyle w:val="TAC"/>
              <w:rPr>
                <w:ins w:id="9448" w:author="CR#0067r1" w:date="2018-12-29T19:20:00Z"/>
              </w:rPr>
              <w:pPrChange w:id="9449" w:author="CR#0067r1" w:date="2019-01-09T12:27:00Z">
                <w:pPr>
                  <w:jc w:val="center"/>
                </w:pPr>
              </w:pPrChange>
            </w:pPr>
            <w:ins w:id="9450" w:author="CR#0067r1" w:date="2018-12-29T19:20:00Z">
              <w:r w:rsidRPr="009C7820">
                <w:t>698 - 716 MHz</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51" w:author="CR#0067r1" w:date="2018-12-29T19:20:00Z"/>
              </w:rPr>
              <w:pPrChange w:id="9452" w:author="CR#0067r1" w:date="2019-01-09T12:27:00Z">
                <w:pPr>
                  <w:jc w:val="center"/>
                </w:pPr>
              </w:pPrChange>
            </w:pPr>
            <w:ins w:id="9453" w:author="CR#0067r1" w:date="2018-12-29T19:20:00Z">
              <w:r w:rsidRPr="009C7820">
                <w:t>-113.9 dBm</w:t>
              </w:r>
            </w:ins>
          </w:p>
        </w:tc>
        <w:tc>
          <w:tcPr>
            <w:tcW w:w="1417"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54" w:author="CR#0067r1" w:date="2018-12-29T19:20:00Z"/>
              </w:rPr>
              <w:pPrChange w:id="9455" w:author="CR#0067r1" w:date="2019-01-09T12:27:00Z">
                <w:pPr>
                  <w:jc w:val="center"/>
                </w:pPr>
              </w:pPrChange>
            </w:pPr>
            <w:ins w:id="9456" w:author="CR#0067r1" w:date="2018-12-29T19:20:00Z">
              <w:r w:rsidRPr="009C7820">
                <w:t>-108.9 dBm</w:t>
              </w:r>
            </w:ins>
          </w:p>
        </w:tc>
        <w:tc>
          <w:tcPr>
            <w:tcW w:w="1418"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57" w:author="CR#0067r1" w:date="2018-12-29T19:20:00Z"/>
              </w:rPr>
              <w:pPrChange w:id="9458" w:author="CR#0067r1" w:date="2019-01-09T12:27:00Z">
                <w:pPr>
                  <w:jc w:val="center"/>
                </w:pPr>
              </w:pPrChange>
            </w:pPr>
            <w:ins w:id="9459" w:author="CR#0067r1" w:date="2018-12-29T19:20:00Z">
              <w:r w:rsidRPr="009C7820">
                <w:t>-105.9 dBm</w:t>
              </w:r>
            </w:ins>
          </w:p>
        </w:tc>
        <w:tc>
          <w:tcPr>
            <w:tcW w:w="709" w:type="dxa"/>
            <w:tcBorders>
              <w:top w:val="single" w:sz="4" w:space="0" w:color="auto"/>
              <w:left w:val="single" w:sz="4" w:space="0" w:color="auto"/>
              <w:bottom w:val="single" w:sz="4" w:space="0" w:color="auto"/>
              <w:right w:val="single" w:sz="4" w:space="0" w:color="auto"/>
            </w:tcBorders>
            <w:hideMark/>
          </w:tcPr>
          <w:p w:rsidR="005B6977" w:rsidRDefault="005B6977">
            <w:pPr>
              <w:pStyle w:val="TAC"/>
              <w:rPr>
                <w:ins w:id="9460" w:author="CR#0067r1" w:date="2018-12-29T19:20:00Z"/>
              </w:rPr>
              <w:pPrChange w:id="9461" w:author="CR#0067r1" w:date="2019-01-09T12:27:00Z">
                <w:pPr>
                  <w:jc w:val="center"/>
                </w:pPr>
              </w:pPrChange>
            </w:pPr>
            <w:ins w:id="9462" w:author="CR#0067r1" w:date="2018-12-29T19:20:00Z">
              <w:r w:rsidRPr="009C7820">
                <w:t>100 kHz</w:t>
              </w:r>
            </w:ins>
          </w:p>
        </w:tc>
        <w:tc>
          <w:tcPr>
            <w:tcW w:w="2192" w:type="dxa"/>
            <w:tcBorders>
              <w:top w:val="single" w:sz="4" w:space="0" w:color="auto"/>
              <w:left w:val="single" w:sz="4" w:space="0" w:color="auto"/>
              <w:bottom w:val="single" w:sz="4" w:space="0" w:color="auto"/>
              <w:right w:val="single" w:sz="4" w:space="0" w:color="auto"/>
            </w:tcBorders>
          </w:tcPr>
          <w:p w:rsidR="005B6977" w:rsidRPr="009C7820" w:rsidRDefault="005B6977">
            <w:pPr>
              <w:pStyle w:val="TAC"/>
              <w:rPr>
                <w:ins w:id="9463" w:author="CR#0067r1" w:date="2018-12-29T19:20:00Z"/>
                <w:highlight w:val="yellow"/>
              </w:rPr>
              <w:pPrChange w:id="9464" w:author="CR#0067r1" w:date="2019-01-09T12:27:00Z">
                <w:pPr/>
              </w:pPrChange>
            </w:pPr>
          </w:p>
        </w:tc>
      </w:tr>
    </w:tbl>
    <w:p w:rsidR="00C33A48" w:rsidRPr="0055247C" w:rsidRDefault="00C33A48" w:rsidP="00C33A48"/>
    <w:p w:rsidR="00C33A48" w:rsidRPr="0055247C" w:rsidRDefault="00C33A48" w:rsidP="00C33A48">
      <w:pPr>
        <w:keepLines/>
        <w:ind w:left="1135" w:hanging="851"/>
      </w:pPr>
      <w:r w:rsidRPr="0055247C">
        <w:t>NOTE 1:</w:t>
      </w:r>
      <w:r w:rsidRPr="0055247C">
        <w:tab/>
        <w:t>As defined in the scope for spurious emissions in this subclause, the co-location requirements in table 6.7.6.5.2.5-1</w:t>
      </w:r>
      <w:r w:rsidRPr="0055247C">
        <w:rPr>
          <w:lang w:val="en-US"/>
        </w:rPr>
        <w:t xml:space="preserve"> </w:t>
      </w:r>
      <w:r w:rsidRPr="0055247C">
        <w:t xml:space="preserve">do not apply for the 10 MHz frequency range immediately outside the BS transmit frequency range of a </w:t>
      </w:r>
      <w:r w:rsidRPr="0055247C">
        <w:rPr>
          <w:i/>
        </w:rPr>
        <w:t>downlink operating band</w:t>
      </w:r>
      <w:r w:rsidRPr="0055247C">
        <w:t xml:space="preserve"> (see subclause </w:t>
      </w:r>
      <w:del w:id="9465" w:author="CR#0067r1" w:date="2018-12-29T19:22:00Z">
        <w:r w:rsidRPr="0055247C" w:rsidDel="00017C9E">
          <w:delText>4.</w:delText>
        </w:r>
      </w:del>
      <w:r w:rsidRPr="0055247C">
        <w:t>6</w:t>
      </w:r>
      <w:ins w:id="9466" w:author="CR#0067r1" w:date="2018-12-29T19:22:00Z">
        <w:r w:rsidR="00017C9E">
          <w:t>.7.1</w:t>
        </w:r>
      </w:ins>
      <w:r w:rsidRPr="0055247C">
        <w:t xml:space="preserve">). The current state-of-the-art technology does not allow a single generic solution for co-location with </w:t>
      </w:r>
      <w:r w:rsidRPr="0055247C">
        <w:rPr>
          <w:lang w:eastAsia="zh-CN"/>
        </w:rPr>
        <w:t>other system</w:t>
      </w:r>
      <w:r w:rsidRPr="0055247C">
        <w:t xml:space="preserve"> on adjacent frequencies for 30 dB BS-BS minimum coupling loss. However, there are certain site-engineering solutions that can be used. These techniques are addressed in TR 25.942 [</w:t>
      </w:r>
      <w:r w:rsidR="00FA313F" w:rsidRPr="0055247C">
        <w:rPr>
          <w:lang w:val="en-US"/>
        </w:rPr>
        <w:t>31</w:t>
      </w:r>
      <w:r w:rsidRPr="0055247C">
        <w:t>].</w:t>
      </w:r>
    </w:p>
    <w:p w:rsidR="00C33A48" w:rsidRPr="0055247C" w:rsidRDefault="00C33A48" w:rsidP="00C33A48">
      <w:pPr>
        <w:keepLines/>
        <w:ind w:left="1135" w:hanging="851"/>
      </w:pPr>
      <w:r w:rsidRPr="0055247C">
        <w:t>NOTE 2:</w:t>
      </w:r>
      <w:r w:rsidRPr="0055247C">
        <w:tab/>
        <w:t>Table 6.7.6.5.2.5-1 assumes that two operating bands, where the corresponding BS transmit and receive frequency ranges in subclause 4.</w:t>
      </w:r>
      <w:r w:rsidRPr="0055247C">
        <w:rPr>
          <w:lang w:val="en-US"/>
        </w:rPr>
        <w:t>6</w:t>
      </w:r>
      <w:r w:rsidRPr="0055247C">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55247C" w:rsidRDefault="00C33A48" w:rsidP="00F27B2A">
      <w:pPr>
        <w:keepLines/>
        <w:ind w:left="1135" w:hanging="851"/>
        <w:rPr>
          <w:lang w:eastAsia="sv-SE"/>
        </w:rPr>
      </w:pPr>
      <w:r w:rsidRPr="0055247C">
        <w:t>NOTE 3:</w:t>
      </w:r>
      <w:r w:rsidRPr="005524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55247C" w:rsidRDefault="00C33A48" w:rsidP="00C33A48">
      <w:pPr>
        <w:keepNext/>
        <w:keepLines/>
        <w:spacing w:before="120"/>
        <w:ind w:left="1701" w:hanging="1701"/>
        <w:outlineLvl w:val="5"/>
        <w:rPr>
          <w:rFonts w:ascii="Arial" w:hAnsi="Arial"/>
          <w:lang w:val="en-US" w:eastAsia="sv-SE"/>
        </w:rPr>
      </w:pPr>
      <w:r w:rsidRPr="0055247C">
        <w:rPr>
          <w:rFonts w:ascii="Arial" w:hAnsi="Arial"/>
          <w:lang w:eastAsia="sv-SE"/>
        </w:rPr>
        <w:t>6.7.6.5.5.3</w:t>
      </w:r>
      <w:r w:rsidRPr="0055247C">
        <w:rPr>
          <w:rFonts w:ascii="Arial" w:hAnsi="Arial"/>
          <w:lang w:eastAsia="sv-SE"/>
        </w:rPr>
        <w:tab/>
      </w:r>
      <w:r w:rsidRPr="0055247C">
        <w:rPr>
          <w:rFonts w:ascii="Arial" w:hAnsi="Arial"/>
          <w:lang w:val="en-US" w:eastAsia="sv-SE"/>
        </w:rPr>
        <w:t>Single RAT E-UTRA operation</w:t>
      </w:r>
    </w:p>
    <w:p w:rsidR="00C33A48" w:rsidRPr="0055247C" w:rsidRDefault="00C33A48" w:rsidP="00C33A48">
      <w:pPr>
        <w:rPr>
          <w:rFonts w:cs="v5.0.0"/>
        </w:rPr>
      </w:pPr>
      <w:r w:rsidRPr="0055247C">
        <w:rPr>
          <w:rFonts w:cs="v5.0.0"/>
        </w:rPr>
        <w:t>These requirements may be applied for the protection of other BS receivers when GSM900, DCS1800, PCS1900, GSM850, CDMA850, UTRA FDD, UTRA TDD and/or E-UTRA BS are co-located with a BS.</w:t>
      </w:r>
    </w:p>
    <w:p w:rsidR="00C33A48" w:rsidRPr="0055247C" w:rsidRDefault="00C33A48" w:rsidP="00C33A48">
      <w:pPr>
        <w:rPr>
          <w:rFonts w:cs="v5.0.0"/>
        </w:rPr>
      </w:pPr>
      <w:r w:rsidRPr="0055247C">
        <w:rPr>
          <w:rFonts w:cs="v5.0.0"/>
        </w:rPr>
        <w:t xml:space="preserve">The requirements assume </w:t>
      </w:r>
      <w:ins w:id="9467" w:author="CR#0061r1" w:date="2019-01-04T09:34:00Z">
        <w:r w:rsidR="0045571F">
          <w:rPr>
            <w:rFonts w:cs="v5.0.0"/>
          </w:rPr>
          <w:t xml:space="preserve">co-location </w:t>
        </w:r>
      </w:ins>
      <w:r w:rsidRPr="0055247C">
        <w:rPr>
          <w:rFonts w:cs="v5.0.0"/>
        </w:rPr>
        <w:t>with base stations of the same class.</w:t>
      </w:r>
    </w:p>
    <w:p w:rsidR="00C33A48" w:rsidRPr="0055247C" w:rsidRDefault="00C33A48" w:rsidP="00C33A48">
      <w:pPr>
        <w:keepLines/>
        <w:ind w:left="1135" w:hanging="851"/>
      </w:pPr>
      <w:r w:rsidRPr="0055247C">
        <w:t>NOTE:</w:t>
      </w:r>
      <w:r w:rsidRPr="0055247C">
        <w:tab/>
        <w:t>For co-location with UTRA, the requirements are based on co-location with UTRA FDD or TDD base stations.</w:t>
      </w:r>
    </w:p>
    <w:p w:rsidR="00C33A48" w:rsidRPr="0055247C" w:rsidRDefault="00C33A48" w:rsidP="00C33A48">
      <w:pPr>
        <w:rPr>
          <w:lang w:eastAsia="zh-CN"/>
        </w:rPr>
      </w:pPr>
      <w:r w:rsidRPr="0055247C">
        <w:rPr>
          <w:rFonts w:hint="eastAsia"/>
          <w:lang w:eastAsia="zh-CN"/>
        </w:rPr>
        <w:t xml:space="preserve">The </w:t>
      </w:r>
      <w:r w:rsidRPr="0055247C">
        <w:rPr>
          <w:lang w:eastAsia="zh-CN"/>
        </w:rPr>
        <w:t>requirements</w:t>
      </w:r>
      <w:r w:rsidRPr="0055247C">
        <w:rPr>
          <w:rFonts w:hint="eastAsia"/>
          <w:lang w:eastAsia="zh-CN"/>
        </w:rPr>
        <w:t xml:space="preserve"> </w:t>
      </w:r>
      <w:r w:rsidRPr="0055247C">
        <w:rPr>
          <w:lang w:eastAsia="zh-CN"/>
        </w:rPr>
        <w:t>are</w:t>
      </w:r>
      <w:r w:rsidRPr="0055247C">
        <w:rPr>
          <w:rFonts w:hint="eastAsia"/>
          <w:lang w:eastAsia="zh-CN"/>
        </w:rPr>
        <w:t xml:space="preserve"> co-location </w:t>
      </w:r>
      <w:r w:rsidRPr="0055247C">
        <w:rPr>
          <w:lang w:eastAsia="zh-CN"/>
        </w:rPr>
        <w:t xml:space="preserve">emission </w:t>
      </w:r>
      <w:r w:rsidRPr="0055247C">
        <w:rPr>
          <w:rFonts w:hint="eastAsia"/>
          <w:lang w:eastAsia="zh-CN"/>
        </w:rPr>
        <w:t xml:space="preserve">requirements </w:t>
      </w:r>
      <w:del w:id="9468" w:author="CR#0061r1" w:date="2019-01-04T09:34:00Z">
        <w:r w:rsidRPr="0055247C" w:rsidDel="0045571F">
          <w:rPr>
            <w:rFonts w:hint="eastAsia"/>
            <w:lang w:eastAsia="zh-CN"/>
          </w:rPr>
          <w:delText xml:space="preserve">are </w:delText>
        </w:r>
      </w:del>
      <w:ins w:id="9469" w:author="CR#0061r1" w:date="2019-01-04T09:34:00Z">
        <w:r w:rsidR="0045571F">
          <w:rPr>
            <w:lang w:eastAsia="zh-CN"/>
          </w:rPr>
          <w:t>and</w:t>
        </w:r>
        <w:r w:rsidR="0045571F" w:rsidRPr="00CB597C">
          <w:rPr>
            <w:rFonts w:hint="eastAsia"/>
            <w:lang w:eastAsia="zh-CN"/>
          </w:rPr>
          <w:t xml:space="preserve"> </w:t>
        </w:r>
      </w:ins>
      <w:r w:rsidRPr="0055247C">
        <w:rPr>
          <w:rFonts w:hint="eastAsia"/>
          <w:lang w:eastAsia="zh-CN"/>
        </w:rPr>
        <w:t>specified as the power sum of the supported polarization(s) at the</w:t>
      </w:r>
      <w:r w:rsidRPr="0055247C">
        <w:rPr>
          <w:lang w:eastAsia="zh-CN"/>
        </w:rPr>
        <w:t xml:space="preserve"> CLTA</w:t>
      </w:r>
      <w:r w:rsidRPr="0055247C">
        <w:rPr>
          <w:rFonts w:hint="eastAsia"/>
          <w:lang w:eastAsia="zh-CN"/>
        </w:rPr>
        <w:t xml:space="preserve"> conducted output(s).</w:t>
      </w:r>
    </w:p>
    <w:p w:rsidR="00C33A48" w:rsidRPr="0055247C" w:rsidRDefault="00C33A48" w:rsidP="00C33A48">
      <w:pPr>
        <w:rPr>
          <w:rFonts w:cs="v3.8.0"/>
        </w:rPr>
      </w:pPr>
      <w:r w:rsidRPr="0055247C">
        <w:rPr>
          <w:rFonts w:cs="v5.0.0"/>
        </w:rPr>
        <w:t xml:space="preserve">The </w:t>
      </w:r>
      <w:ins w:id="9470" w:author="CR#0061r1" w:date="2019-01-04T09:34:00Z">
        <w:r w:rsidR="0045571F">
          <w:rPr>
            <w:rFonts w:cs="v5.0.0"/>
          </w:rPr>
          <w:t xml:space="preserve">power sum </w:t>
        </w:r>
        <w:r w:rsidR="0045571F" w:rsidRPr="00CB597C">
          <w:rPr>
            <w:rFonts w:cs="v5.0.0"/>
          </w:rPr>
          <w:t xml:space="preserve">of any spurious emission </w:t>
        </w:r>
        <w:r w:rsidR="0045571F">
          <w:rPr>
            <w:rFonts w:cs="v5.0.0"/>
          </w:rPr>
          <w:t xml:space="preserve">is specified over all supported polarizations at the conducted </w:t>
        </w:r>
      </w:ins>
      <w:r w:rsidRPr="0055247C">
        <w:rPr>
          <w:rFonts w:cs="v5.0.0"/>
        </w:rPr>
        <w:t>output</w:t>
      </w:r>
      <w:ins w:id="9471" w:author="CR#0061r1" w:date="2019-01-04T09:34:00Z">
        <w:r w:rsidR="0045571F">
          <w:rPr>
            <w:rFonts w:cs="v5.0.0"/>
          </w:rPr>
          <w:t>(s)</w:t>
        </w:r>
      </w:ins>
      <w:r w:rsidRPr="0055247C">
        <w:rPr>
          <w:rFonts w:cs="v5.0.0"/>
        </w:rPr>
        <w:t xml:space="preserve"> of the CLTA </w:t>
      </w:r>
      <w:ins w:id="9472" w:author="CR#0061r1" w:date="2019-01-04T09:34:00Z">
        <w:r w:rsidR="0045571F">
          <w:rPr>
            <w:rFonts w:cs="v5.0.0"/>
          </w:rPr>
          <w:t xml:space="preserve">and </w:t>
        </w:r>
      </w:ins>
      <w:del w:id="9473" w:author="CR#0061r1" w:date="2019-01-04T09:34:00Z">
        <w:r w:rsidRPr="0055247C" w:rsidDel="0045571F">
          <w:rPr>
            <w:rFonts w:cs="v5.0.0"/>
          </w:rPr>
          <w:delText xml:space="preserve">of any spurious emission </w:delText>
        </w:r>
      </w:del>
      <w:r w:rsidRPr="0055247C">
        <w:rPr>
          <w:rFonts w:cs="v5.0.0"/>
        </w:rPr>
        <w:t>shall not exceed</w:t>
      </w:r>
      <w:r w:rsidRPr="0055247C">
        <w:t xml:space="preserve"> the limits of table 6.7.6.5.5.3-1 for a AAS BS where requirements for co-location with a BS type listed in the first column apply, depending on the declared Base Station class. For a </w:t>
      </w:r>
      <w:r w:rsidRPr="0055247C">
        <w:rPr>
          <w:i/>
        </w:rPr>
        <w:t>multi-band RIB</w:t>
      </w:r>
      <w:r w:rsidRPr="0055247C">
        <w:t xml:space="preserve">, the exclusions and conditions in the notes column of table </w:t>
      </w:r>
      <w:r w:rsidRPr="0055247C">
        <w:rPr>
          <w:lang w:val="en-US"/>
        </w:rPr>
        <w:t xml:space="preserve">6.7.6.5.5.3-1 </w:t>
      </w:r>
      <w:r w:rsidRPr="0055247C">
        <w:t>apply for each supported operating band.</w:t>
      </w:r>
    </w:p>
    <w:p w:rsidR="00C33A48" w:rsidRPr="0055247C" w:rsidRDefault="00C33A48" w:rsidP="00C33A48"/>
    <w:p w:rsidR="00C33A48" w:rsidRPr="0055247C" w:rsidRDefault="00C33A48" w:rsidP="00FE2C22">
      <w:pPr>
        <w:pStyle w:val="TH"/>
      </w:pPr>
      <w:r w:rsidRPr="0055247C">
        <w:t xml:space="preserve">Table </w:t>
      </w:r>
      <w:r w:rsidRPr="0055247C">
        <w:rPr>
          <w:lang w:val="en-US"/>
        </w:rPr>
        <w:t>6.7.6.5.5.3-1</w:t>
      </w:r>
      <w:r w:rsidRPr="0055247C">
        <w:t xml:space="preserve">: AAS BS OTA Spurious emissions </w:t>
      </w:r>
      <w:r w:rsidRPr="0055247C">
        <w:rPr>
          <w:lang w:val="en-US"/>
        </w:rPr>
        <w:t xml:space="preserve">E-UTRA </w:t>
      </w:r>
      <w:r w:rsidRPr="0055247C">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FE2C22" w:rsidRPr="0055247C"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Maximum Level</w:t>
            </w:r>
          </w:p>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rsidP="00F965A9">
            <w:pPr>
              <w:keepNext/>
              <w:keepLines/>
              <w:spacing w:after="0"/>
              <w:jc w:val="center"/>
              <w:rPr>
                <w:rFonts w:ascii="Arial" w:hAnsi="Arial" w:cs="Arial"/>
                <w:b/>
                <w:sz w:val="18"/>
              </w:rPr>
            </w:pPr>
            <w:r w:rsidRPr="0055247C">
              <w:rPr>
                <w:rFonts w:ascii="Arial" w:hAnsi="Arial" w:cs="Arial"/>
                <w:b/>
                <w:sz w:val="18"/>
              </w:rPr>
              <w:t>Notes</w:t>
            </w:r>
          </w:p>
        </w:tc>
      </w:tr>
      <w:tr w:rsidR="00FE2C22" w:rsidRPr="0055247C"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4" w:author="CR#0067r1" w:date="2019-01-09T12:28:00Z">
                <w:pPr>
                  <w:keepNext/>
                  <w:keepLines/>
                  <w:spacing w:after="0"/>
                  <w:jc w:val="center"/>
                </w:pPr>
              </w:pPrChange>
            </w:pPr>
            <w:r w:rsidRPr="0055247C">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5" w:author="CR#0067r1" w:date="2019-01-09T12:28:00Z">
                <w:pPr>
                  <w:keepNext/>
                  <w:keepLines/>
                  <w:spacing w:after="0"/>
                  <w:jc w:val="center"/>
                </w:pPr>
              </w:pPrChange>
            </w:pPr>
            <w:r w:rsidRPr="0055247C">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6" w:author="CR#0067r1" w:date="2019-01-09T12:28:00Z">
                <w:pPr>
                  <w:keepNext/>
                  <w:keepLines/>
                  <w:spacing w:after="0"/>
                  <w:jc w:val="center"/>
                </w:pPr>
              </w:pPrChange>
            </w:pPr>
            <w:r w:rsidRPr="0055247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7"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8"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79"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480"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1" w:author="CR#0067r1" w:date="2019-01-09T12:28:00Z">
                <w:pPr>
                  <w:keepNext/>
                  <w:keepLines/>
                  <w:spacing w:after="0"/>
                  <w:jc w:val="center"/>
                </w:pPr>
              </w:pPrChange>
            </w:pPr>
            <w:r w:rsidRPr="0055247C">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2" w:author="CR#0067r1" w:date="2019-01-09T12:28:00Z">
                <w:pPr>
                  <w:keepNext/>
                  <w:keepLines/>
                  <w:spacing w:after="0"/>
                  <w:jc w:val="center"/>
                </w:pPr>
              </w:pPrChange>
            </w:pPr>
            <w:r w:rsidRPr="0055247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3" w:author="CR#0067r1" w:date="2019-01-09T12:28:00Z">
                <w:pPr>
                  <w:keepNext/>
                  <w:keepLines/>
                  <w:spacing w:after="0"/>
                  <w:jc w:val="center"/>
                </w:pPr>
              </w:pPrChange>
            </w:pPr>
            <w:r w:rsidRPr="0055247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4"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5"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6"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487"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8" w:author="CR#0067r1" w:date="2019-01-09T12:28:00Z">
                <w:pPr>
                  <w:keepNext/>
                  <w:keepLines/>
                  <w:spacing w:after="0"/>
                  <w:jc w:val="center"/>
                </w:pPr>
              </w:pPrChange>
            </w:pPr>
            <w:r w:rsidRPr="0055247C">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89" w:author="CR#0067r1" w:date="2019-01-09T12:28:00Z">
                <w:pPr>
                  <w:keepNext/>
                  <w:keepLines/>
                  <w:spacing w:after="0"/>
                  <w:jc w:val="center"/>
                </w:pPr>
              </w:pPrChange>
            </w:pPr>
            <w:r w:rsidRPr="0055247C">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0" w:author="CR#0067r1" w:date="2019-01-09T12:28:00Z">
                <w:pPr>
                  <w:keepNext/>
                  <w:keepLines/>
                  <w:spacing w:after="0"/>
                  <w:jc w:val="center"/>
                </w:pPr>
              </w:pPrChange>
            </w:pPr>
            <w:r w:rsidRPr="0055247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494"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5" w:author="CR#0067r1" w:date="2019-01-09T12:28:00Z">
                <w:pPr>
                  <w:keepNext/>
                  <w:keepLines/>
                  <w:spacing w:after="0"/>
                  <w:jc w:val="center"/>
                </w:pPr>
              </w:pPrChange>
            </w:pPr>
            <w:r w:rsidRPr="0055247C">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6" w:author="CR#0067r1" w:date="2019-01-09T12:28:00Z">
                <w:pPr>
                  <w:keepNext/>
                  <w:keepLines/>
                  <w:spacing w:after="0"/>
                  <w:jc w:val="center"/>
                </w:pPr>
              </w:pPrChange>
            </w:pPr>
            <w:r w:rsidRPr="0055247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7" w:author="CR#0067r1" w:date="2019-01-09T12:28:00Z">
                <w:pPr>
                  <w:keepNext/>
                  <w:keepLines/>
                  <w:spacing w:after="0"/>
                  <w:jc w:val="center"/>
                </w:pPr>
              </w:pPrChange>
            </w:pPr>
            <w:r w:rsidRPr="0055247C">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8"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499"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00"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01"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02" w:author="CR#0067r1" w:date="2019-01-09T12:28:00Z">
                <w:pPr>
                  <w:keepNext/>
                  <w:keepLines/>
                  <w:spacing w:after="0"/>
                  <w:jc w:val="center"/>
                </w:pPr>
              </w:pPrChange>
            </w:pPr>
            <w:r w:rsidRPr="0055247C">
              <w:rPr>
                <w:lang w:val="sv-SE"/>
              </w:rPr>
              <w:t>UTRA FDD Band I or E-UTRA Band 1</w:t>
            </w:r>
            <w:ins w:id="9503" w:author="CR#0067r1" w:date="2018-12-29T19:22:00Z">
              <w:r w:rsidR="00017C9E">
                <w:rPr>
                  <w:lang w:val="sv-SE"/>
                </w:rPr>
                <w:t xml:space="preserve"> or NR band n1</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504" w:author="CR#0067r1" w:date="2019-01-09T12:28:00Z">
                <w:pPr>
                  <w:keepNext/>
                  <w:keepLines/>
                  <w:spacing w:after="0"/>
                  <w:jc w:val="center"/>
                </w:pPr>
              </w:pPrChange>
            </w:pPr>
            <w:r w:rsidRPr="0055247C">
              <w:t>1920 - 1980 MHz</w:t>
            </w:r>
          </w:p>
          <w:p w:rsidR="00C33A48" w:rsidRPr="0055247C" w:rsidRDefault="00C33A48">
            <w:pPr>
              <w:pStyle w:val="TAC"/>
              <w:rPr>
                <w:lang w:eastAsia="zh-CN"/>
              </w:rPr>
              <w:pPrChange w:id="9505"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06"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07"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08"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09"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10"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11" w:author="CR#0067r1" w:date="2019-01-09T12:28:00Z">
                <w:pPr>
                  <w:keepNext/>
                  <w:keepLines/>
                  <w:spacing w:after="0"/>
                  <w:jc w:val="center"/>
                </w:pPr>
              </w:pPrChange>
            </w:pPr>
            <w:r w:rsidRPr="0055247C">
              <w:rPr>
                <w:lang w:val="sv-SE"/>
              </w:rPr>
              <w:t>UTRA FDD Band II or E-UTRA Band 2</w:t>
            </w:r>
            <w:ins w:id="9512" w:author="CR#0067r1" w:date="2018-12-29T19:22:00Z">
              <w:r w:rsidR="00017C9E">
                <w:rPr>
                  <w:lang w:val="sv-SE"/>
                </w:rPr>
                <w:t xml:space="preserve"> or NR band n2</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513" w:author="CR#0067r1" w:date="2019-01-09T12:28:00Z">
                <w:pPr>
                  <w:keepNext/>
                  <w:keepLines/>
                  <w:spacing w:after="0"/>
                  <w:jc w:val="center"/>
                </w:pPr>
              </w:pPrChange>
            </w:pPr>
            <w:r w:rsidRPr="0055247C">
              <w:t>1850 - 1910 MHz</w:t>
            </w:r>
          </w:p>
          <w:p w:rsidR="00C33A48" w:rsidRPr="0055247C" w:rsidRDefault="00C33A48">
            <w:pPr>
              <w:pStyle w:val="TAC"/>
              <w:rPr>
                <w:lang w:eastAsia="zh-CN"/>
              </w:rPr>
              <w:pPrChange w:id="9514"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1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1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1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1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19"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20" w:author="CR#0067r1" w:date="2019-01-09T12:28:00Z">
                <w:pPr>
                  <w:keepNext/>
                  <w:keepLines/>
                  <w:spacing w:after="0"/>
                  <w:jc w:val="center"/>
                </w:pPr>
              </w:pPrChange>
            </w:pPr>
            <w:r w:rsidRPr="0055247C">
              <w:rPr>
                <w:lang w:val="sv-SE"/>
              </w:rPr>
              <w:t>UTRA FDD Band III or E-UTRA Band 3</w:t>
            </w:r>
            <w:ins w:id="9521" w:author="CR#0067r1" w:date="2018-12-29T19:23:00Z">
              <w:r w:rsidR="00017C9E">
                <w:rPr>
                  <w:lang w:val="sv-SE"/>
                </w:rPr>
                <w:t xml:space="preserve"> or NR band n3</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2" w:author="CR#0067r1" w:date="2019-01-09T12:28:00Z">
                <w:pPr>
                  <w:keepNext/>
                  <w:keepLines/>
                  <w:spacing w:after="0"/>
                  <w:jc w:val="center"/>
                </w:pPr>
              </w:pPrChange>
            </w:pPr>
            <w:r w:rsidRPr="0055247C">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3"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4"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5"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6"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27"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28" w:author="CR#0067r1" w:date="2019-01-09T12:28:00Z">
                <w:pPr>
                  <w:keepNext/>
                  <w:keepLines/>
                  <w:spacing w:after="0"/>
                  <w:jc w:val="center"/>
                </w:pPr>
              </w:pPrChange>
            </w:pPr>
            <w:r w:rsidRPr="0055247C">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29" w:author="CR#0067r1" w:date="2019-01-09T12:28:00Z">
                <w:pPr>
                  <w:keepNext/>
                  <w:keepLines/>
                  <w:spacing w:after="0"/>
                  <w:jc w:val="center"/>
                </w:pPr>
              </w:pPrChange>
            </w:pPr>
            <w:r w:rsidRPr="0055247C">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34"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35" w:author="CR#0067r1" w:date="2019-01-09T12:28:00Z">
                <w:pPr>
                  <w:keepNext/>
                  <w:keepLines/>
                  <w:spacing w:after="0"/>
                  <w:jc w:val="center"/>
                </w:pPr>
              </w:pPrChange>
            </w:pPr>
            <w:r w:rsidRPr="0055247C">
              <w:rPr>
                <w:lang w:val="sv-SE"/>
              </w:rPr>
              <w:t>UTRA FDD Band V or E-UTRA Band 5</w:t>
            </w:r>
            <w:ins w:id="9536" w:author="CR#0067r1" w:date="2018-12-29T19:23:00Z">
              <w:r w:rsidR="00017C9E">
                <w:rPr>
                  <w:lang w:val="sv-SE"/>
                </w:rPr>
                <w:t xml:space="preserve"> or NR band n5</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7" w:author="CR#0067r1" w:date="2019-01-09T12:28:00Z">
                <w:pPr>
                  <w:keepNext/>
                  <w:keepLines/>
                  <w:spacing w:after="0"/>
                  <w:jc w:val="center"/>
                </w:pPr>
              </w:pPrChange>
            </w:pPr>
            <w:r w:rsidRPr="0055247C">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3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1"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42"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43" w:author="CR#0067r1" w:date="2019-01-09T12:28:00Z">
                <w:pPr>
                  <w:keepNext/>
                  <w:keepLines/>
                  <w:spacing w:after="0"/>
                  <w:jc w:val="center"/>
                </w:pPr>
              </w:pPrChange>
            </w:pPr>
            <w:r w:rsidRPr="0055247C">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4" w:author="CR#0067r1" w:date="2019-01-09T12:28:00Z">
                <w:pPr>
                  <w:keepNext/>
                  <w:keepLines/>
                  <w:spacing w:after="0"/>
                  <w:jc w:val="center"/>
                </w:pPr>
              </w:pPrChange>
            </w:pPr>
            <w:r w:rsidRPr="0055247C">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4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49"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50" w:author="CR#0067r1" w:date="2019-01-09T12:28:00Z">
                <w:pPr>
                  <w:keepNext/>
                  <w:keepLines/>
                  <w:spacing w:after="0"/>
                  <w:jc w:val="center"/>
                </w:pPr>
              </w:pPrChange>
            </w:pPr>
            <w:r w:rsidRPr="0055247C">
              <w:rPr>
                <w:lang w:val="sv-SE"/>
              </w:rPr>
              <w:t>UTRA FDD Band VII or E-UTRA Band 7</w:t>
            </w:r>
            <w:ins w:id="9551" w:author="CR#0067r1" w:date="2018-12-29T19:23:00Z">
              <w:r w:rsidR="00017C9E">
                <w:rPr>
                  <w:lang w:val="sv-SE"/>
                </w:rPr>
                <w:t xml:space="preserve"> or NR band n7</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52" w:author="CR#0067r1" w:date="2019-01-09T12:28:00Z">
                <w:pPr>
                  <w:keepNext/>
                  <w:keepLines/>
                  <w:spacing w:after="0"/>
                  <w:jc w:val="center"/>
                </w:pPr>
              </w:pPrChange>
            </w:pPr>
            <w:r w:rsidRPr="0055247C">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53"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54"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55"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56"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57"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58" w:author="CR#0067r1" w:date="2019-01-09T12:28:00Z">
                <w:pPr>
                  <w:keepNext/>
                  <w:keepLines/>
                  <w:spacing w:after="0"/>
                  <w:jc w:val="center"/>
                </w:pPr>
              </w:pPrChange>
            </w:pPr>
            <w:r w:rsidRPr="0055247C">
              <w:rPr>
                <w:lang w:val="sv-SE"/>
              </w:rPr>
              <w:t>UTRA FDD Band VIII or E-UTRA Band 8</w:t>
            </w:r>
            <w:ins w:id="9559" w:author="CR#0067r1" w:date="2018-12-29T19:24:00Z">
              <w:r w:rsidR="00017C9E">
                <w:rPr>
                  <w:lang w:val="sv-SE"/>
                </w:rPr>
                <w:t xml:space="preserve"> or NR band n8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0" w:author="CR#0067r1" w:date="2019-01-09T12:28:00Z">
                <w:pPr>
                  <w:keepNext/>
                  <w:keepLines/>
                  <w:spacing w:after="0"/>
                  <w:jc w:val="center"/>
                </w:pPr>
              </w:pPrChange>
            </w:pPr>
            <w:r w:rsidRPr="0055247C">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1"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2"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3"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4"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65"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66" w:author="CR#0067r1" w:date="2019-01-09T12:28:00Z">
                <w:pPr>
                  <w:keepNext/>
                  <w:keepLines/>
                  <w:spacing w:after="0"/>
                  <w:jc w:val="center"/>
                </w:pPr>
              </w:pPrChange>
            </w:pPr>
            <w:r w:rsidRPr="0055247C">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7" w:author="CR#0067r1" w:date="2019-01-09T12:28:00Z">
                <w:pPr>
                  <w:keepNext/>
                  <w:keepLines/>
                  <w:spacing w:after="0"/>
                  <w:jc w:val="center"/>
                </w:pPr>
              </w:pPrChange>
            </w:pPr>
            <w:r w:rsidRPr="0055247C">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6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1"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72"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73" w:author="CR#0067r1" w:date="2019-01-09T12:28:00Z">
                <w:pPr>
                  <w:keepNext/>
                  <w:keepLines/>
                  <w:spacing w:after="0"/>
                  <w:jc w:val="center"/>
                </w:pPr>
              </w:pPrChange>
            </w:pPr>
            <w:r w:rsidRPr="0055247C">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4" w:author="CR#0067r1" w:date="2019-01-09T12:28:00Z">
                <w:pPr>
                  <w:keepNext/>
                  <w:keepLines/>
                  <w:spacing w:after="0"/>
                  <w:jc w:val="center"/>
                </w:pPr>
              </w:pPrChange>
            </w:pPr>
            <w:r w:rsidRPr="0055247C">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7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79"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80" w:author="CR#0067r1" w:date="2019-01-09T12:28:00Z">
                <w:pPr>
                  <w:keepNext/>
                  <w:keepLines/>
                  <w:spacing w:after="0"/>
                  <w:jc w:val="center"/>
                </w:pPr>
              </w:pPrChange>
            </w:pPr>
            <w:r w:rsidRPr="0055247C">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81" w:author="CR#0067r1" w:date="2019-01-09T12:28:00Z">
                <w:pPr>
                  <w:keepNext/>
                  <w:keepLines/>
                  <w:spacing w:after="0"/>
                  <w:jc w:val="center"/>
                </w:pPr>
              </w:pPrChange>
            </w:pPr>
            <w:r w:rsidRPr="0055247C">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8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8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8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85"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86"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87" w:author="CR#0067r1" w:date="2019-01-09T12:28:00Z">
                <w:pPr>
                  <w:keepNext/>
                  <w:keepLines/>
                  <w:spacing w:after="0"/>
                  <w:jc w:val="center"/>
                </w:pPr>
              </w:pPrChange>
            </w:pPr>
            <w:r w:rsidRPr="0055247C">
              <w:rPr>
                <w:lang w:val="sv-SE"/>
              </w:rPr>
              <w:t>UTRA FDD Band XII or</w:t>
            </w:r>
          </w:p>
          <w:p w:rsidR="00C33A48" w:rsidRPr="0055247C" w:rsidRDefault="00C33A48">
            <w:pPr>
              <w:pStyle w:val="TAC"/>
              <w:rPr>
                <w:lang w:val="sv-SE"/>
              </w:rPr>
              <w:pPrChange w:id="9588" w:author="CR#0067r1" w:date="2019-01-09T12:28:00Z">
                <w:pPr>
                  <w:keepNext/>
                  <w:keepLines/>
                  <w:spacing w:after="0"/>
                  <w:jc w:val="center"/>
                </w:pPr>
              </w:pPrChange>
            </w:pPr>
            <w:r w:rsidRPr="0055247C">
              <w:rPr>
                <w:lang w:val="sv-SE"/>
              </w:rPr>
              <w:t>E-UTRA Band 12</w:t>
            </w:r>
            <w:ins w:id="9589" w:author="CR#0067r1" w:date="2018-12-29T19:24:00Z">
              <w:r w:rsidR="0080140C">
                <w:rPr>
                  <w:lang w:val="sv-SE"/>
                </w:rPr>
                <w:t xml:space="preserve"> or NR band n12</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0" w:author="CR#0067r1" w:date="2019-01-09T12:28:00Z">
                <w:pPr>
                  <w:keepNext/>
                  <w:keepLines/>
                  <w:spacing w:after="0"/>
                  <w:jc w:val="center"/>
                </w:pPr>
              </w:pPrChange>
            </w:pPr>
            <w:r w:rsidRPr="0055247C">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1"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2"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3"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4"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595"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596" w:author="CR#0067r1" w:date="2019-01-09T12:28:00Z">
                <w:pPr>
                  <w:keepNext/>
                  <w:keepLines/>
                  <w:spacing w:after="0"/>
                  <w:jc w:val="center"/>
                </w:pPr>
              </w:pPrChange>
            </w:pPr>
            <w:r w:rsidRPr="0055247C">
              <w:rPr>
                <w:lang w:val="sv-SE"/>
              </w:rPr>
              <w:t>UTRA FDD Band XIII or</w:t>
            </w:r>
          </w:p>
          <w:p w:rsidR="00C33A48" w:rsidRPr="0055247C" w:rsidRDefault="00C33A48">
            <w:pPr>
              <w:pStyle w:val="TAC"/>
              <w:rPr>
                <w:lang w:val="sv-SE"/>
              </w:rPr>
              <w:pPrChange w:id="9597" w:author="CR#0067r1" w:date="2019-01-09T12:28:00Z">
                <w:pPr>
                  <w:keepNext/>
                  <w:keepLines/>
                  <w:spacing w:after="0"/>
                  <w:jc w:val="center"/>
                </w:pPr>
              </w:pPrChange>
            </w:pPr>
            <w:r w:rsidRPr="0055247C">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8" w:author="CR#0067r1" w:date="2019-01-09T12:28:00Z">
                <w:pPr>
                  <w:keepNext/>
                  <w:keepLines/>
                  <w:spacing w:after="0"/>
                  <w:jc w:val="center"/>
                </w:pPr>
              </w:pPrChange>
            </w:pPr>
            <w:r w:rsidRPr="0055247C">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599"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0"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1"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2"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03"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04" w:author="CR#0067r1" w:date="2019-01-09T12:28:00Z">
                <w:pPr>
                  <w:keepNext/>
                  <w:keepLines/>
                  <w:spacing w:after="0"/>
                  <w:jc w:val="center"/>
                </w:pPr>
              </w:pPrChange>
            </w:pPr>
            <w:r w:rsidRPr="0055247C">
              <w:rPr>
                <w:lang w:val="sv-SE"/>
              </w:rPr>
              <w:t>UTRA FDD Band XIV or</w:t>
            </w:r>
          </w:p>
          <w:p w:rsidR="00C33A48" w:rsidRPr="0055247C" w:rsidRDefault="00C33A48">
            <w:pPr>
              <w:pStyle w:val="TAC"/>
              <w:rPr>
                <w:lang w:val="sv-SE"/>
              </w:rPr>
              <w:pPrChange w:id="9605" w:author="CR#0067r1" w:date="2019-01-09T12:28:00Z">
                <w:pPr>
                  <w:keepNext/>
                  <w:keepLines/>
                  <w:spacing w:after="0"/>
                  <w:jc w:val="center"/>
                </w:pPr>
              </w:pPrChange>
            </w:pPr>
            <w:r w:rsidRPr="0055247C">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6" w:author="CR#0067r1" w:date="2019-01-09T12:28:00Z">
                <w:pPr>
                  <w:keepNext/>
                  <w:keepLines/>
                  <w:spacing w:after="0"/>
                  <w:jc w:val="center"/>
                </w:pPr>
              </w:pPrChange>
            </w:pPr>
            <w:r w:rsidRPr="0055247C">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7"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8"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09"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0"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11"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2" w:author="CR#0067r1" w:date="2019-01-09T12:28:00Z">
                <w:pPr>
                  <w:keepNext/>
                  <w:keepLines/>
                  <w:spacing w:after="0"/>
                  <w:jc w:val="center"/>
                </w:pPr>
              </w:pPrChange>
            </w:pPr>
            <w:r w:rsidRPr="0055247C">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3" w:author="CR#0067r1" w:date="2019-01-09T12:28:00Z">
                <w:pPr>
                  <w:keepNext/>
                  <w:keepLines/>
                  <w:spacing w:after="0"/>
                  <w:jc w:val="center"/>
                </w:pPr>
              </w:pPrChange>
            </w:pPr>
            <w:r w:rsidRPr="0055247C">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4"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5"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6"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7"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18"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19" w:author="CR#0067r1" w:date="2019-01-09T12:28:00Z">
                <w:pPr>
                  <w:keepNext/>
                  <w:keepLines/>
                  <w:spacing w:after="0"/>
                  <w:jc w:val="center"/>
                </w:pPr>
              </w:pPrChange>
            </w:pPr>
            <w:r w:rsidRPr="0055247C">
              <w:t>E-UTRA Band 18</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0" w:author="CR#0067r1" w:date="2019-01-09T12:28:00Z">
                <w:pPr>
                  <w:keepNext/>
                  <w:keepLines/>
                  <w:spacing w:after="0"/>
                  <w:jc w:val="center"/>
                </w:pPr>
              </w:pPrChange>
            </w:pPr>
            <w:r w:rsidRPr="0055247C">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1"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2"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3"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4"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25"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26" w:author="CR#0067r1" w:date="2019-01-09T12:28:00Z">
                <w:pPr>
                  <w:keepNext/>
                  <w:keepLines/>
                  <w:spacing w:after="0"/>
                  <w:jc w:val="center"/>
                </w:pPr>
              </w:pPrChange>
            </w:pPr>
            <w:r w:rsidRPr="0055247C">
              <w:rPr>
                <w:lang w:val="sv-SE"/>
              </w:rPr>
              <w:t>UTRA FDD Band XX or</w:t>
            </w:r>
          </w:p>
          <w:p w:rsidR="00C33A48" w:rsidRPr="0055247C" w:rsidRDefault="00C33A48">
            <w:pPr>
              <w:pStyle w:val="TAC"/>
              <w:rPr>
                <w:lang w:val="sv-SE"/>
              </w:rPr>
              <w:pPrChange w:id="9627" w:author="CR#0067r1" w:date="2019-01-09T12:28:00Z">
                <w:pPr>
                  <w:keepNext/>
                  <w:keepLines/>
                  <w:spacing w:after="0"/>
                  <w:jc w:val="center"/>
                </w:pPr>
              </w:pPrChange>
            </w:pPr>
            <w:r w:rsidRPr="0055247C">
              <w:rPr>
                <w:lang w:val="sv-SE"/>
              </w:rPr>
              <w:t>E-UTRA Band 20</w:t>
            </w:r>
            <w:ins w:id="9628" w:author="CR#0067r1" w:date="2018-12-29T19:24:00Z">
              <w:r w:rsidR="0080140C">
                <w:rPr>
                  <w:lang w:val="sv-SE"/>
                </w:rPr>
                <w:t xml:space="preserve"> or NR band n20</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29" w:author="CR#0067r1" w:date="2019-01-09T12:28:00Z">
                <w:pPr>
                  <w:keepNext/>
                  <w:keepLines/>
                  <w:spacing w:after="0"/>
                  <w:jc w:val="center"/>
                </w:pPr>
              </w:pPrChange>
            </w:pPr>
            <w:r w:rsidRPr="0055247C">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34"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35" w:author="CR#0067r1" w:date="2019-01-09T12:28:00Z">
                <w:pPr>
                  <w:keepNext/>
                  <w:keepLines/>
                  <w:spacing w:after="0"/>
                  <w:jc w:val="center"/>
                </w:pPr>
              </w:pPrChange>
            </w:pPr>
            <w:r w:rsidRPr="0055247C">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6" w:author="CR#0067r1" w:date="2019-01-09T12:28:00Z">
                <w:pPr>
                  <w:keepNext/>
                  <w:keepLines/>
                  <w:spacing w:after="0"/>
                  <w:jc w:val="center"/>
                </w:pPr>
              </w:pPrChange>
            </w:pPr>
            <w:r w:rsidRPr="0055247C">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7"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8"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39"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0"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41"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42" w:author="CR#0067r1" w:date="2019-01-09T12:28:00Z">
                <w:pPr>
                  <w:keepNext/>
                  <w:keepLines/>
                  <w:spacing w:after="0"/>
                  <w:jc w:val="center"/>
                </w:pPr>
              </w:pPrChange>
            </w:pPr>
            <w:r w:rsidRPr="0055247C">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3" w:author="CR#0067r1" w:date="2019-01-09T12:28:00Z">
                <w:pPr>
                  <w:keepNext/>
                  <w:keepLines/>
                  <w:spacing w:after="0"/>
                  <w:jc w:val="center"/>
                </w:pPr>
              </w:pPrChange>
            </w:pPr>
            <w:r w:rsidRPr="0055247C">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4" w:author="CR#0067r1" w:date="2019-01-09T12:28:00Z">
                <w:pPr>
                  <w:keepNext/>
                  <w:keepLines/>
                  <w:spacing w:after="0"/>
                  <w:jc w:val="center"/>
                </w:pPr>
              </w:pPrChange>
            </w:pPr>
            <w:r w:rsidRPr="0055247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5" w:author="CR#0067r1" w:date="2019-01-09T12:28:00Z">
                <w:pPr>
                  <w:keepNext/>
                  <w:keepLines/>
                  <w:spacing w:after="0"/>
                  <w:jc w:val="center"/>
                </w:pPr>
              </w:pPrChange>
            </w:pPr>
            <w:r w:rsidRPr="0055247C">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6" w:author="CR#0067r1" w:date="2019-01-09T12:28:00Z">
                <w:pPr>
                  <w:keepNext/>
                  <w:keepLines/>
                  <w:spacing w:after="0"/>
                  <w:jc w:val="center"/>
                </w:pPr>
              </w:pPrChange>
            </w:pPr>
            <w:r w:rsidRPr="0055247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7"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8" w:author="CR#0067r1" w:date="2019-01-09T12:28:00Z">
                <w:pPr>
                  <w:keepNext/>
                  <w:keepLines/>
                  <w:spacing w:after="0"/>
                  <w:jc w:val="center"/>
                </w:pPr>
              </w:pPrChange>
            </w:pPr>
            <w:r w:rsidRPr="0055247C">
              <w:t>This is not applicable to BS operating in Band 42</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49" w:author="CR#0067r1" w:date="2019-01-09T12:28:00Z">
                <w:pPr>
                  <w:keepNext/>
                  <w:keepLines/>
                  <w:spacing w:after="0"/>
                  <w:jc w:val="center"/>
                </w:pPr>
              </w:pPrChange>
            </w:pPr>
            <w:r w:rsidRPr="0055247C">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0" w:author="CR#0067r1" w:date="2019-01-09T12:28:00Z">
                <w:pPr>
                  <w:keepNext/>
                  <w:keepLines/>
                  <w:spacing w:after="0"/>
                  <w:jc w:val="center"/>
                </w:pPr>
              </w:pPrChange>
            </w:pPr>
            <w:r w:rsidRPr="0055247C">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1"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2"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3"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4"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55"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6" w:author="CR#0067r1" w:date="2019-01-09T12:28:00Z">
                <w:pPr>
                  <w:keepNext/>
                  <w:keepLines/>
                  <w:spacing w:after="0"/>
                  <w:jc w:val="center"/>
                </w:pPr>
              </w:pPrChange>
            </w:pPr>
            <w:r w:rsidRPr="0055247C">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7" w:author="CR#0067r1" w:date="2019-01-09T12:28:00Z">
                <w:pPr>
                  <w:keepNext/>
                  <w:keepLines/>
                  <w:spacing w:after="0"/>
                  <w:jc w:val="center"/>
                </w:pPr>
              </w:pPrChange>
            </w:pPr>
            <w:r w:rsidRPr="0055247C">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5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6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61"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62"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63" w:author="CR#0067r1" w:date="2019-01-09T12:28:00Z">
                <w:pPr>
                  <w:keepNext/>
                  <w:keepLines/>
                  <w:spacing w:after="0"/>
                  <w:jc w:val="center"/>
                </w:pPr>
              </w:pPrChange>
            </w:pPr>
            <w:r w:rsidRPr="0055247C">
              <w:rPr>
                <w:lang w:val="sv-SE"/>
              </w:rPr>
              <w:t>UTRA FDD Band XX</w:t>
            </w:r>
            <w:r w:rsidRPr="0055247C">
              <w:rPr>
                <w:lang w:val="sv-SE" w:eastAsia="zh-CN"/>
              </w:rPr>
              <w:t>V</w:t>
            </w:r>
            <w:r w:rsidRPr="0055247C">
              <w:rPr>
                <w:lang w:val="sv-SE"/>
              </w:rPr>
              <w:t xml:space="preserve"> or E-UTRA Band 2</w:t>
            </w:r>
            <w:r w:rsidRPr="0055247C">
              <w:rPr>
                <w:lang w:val="sv-SE" w:eastAsia="zh-CN"/>
              </w:rPr>
              <w:t>5</w:t>
            </w:r>
            <w:ins w:id="9664" w:author="CR#0067r1" w:date="2018-12-29T19:25:00Z">
              <w:r w:rsidR="0080140C">
                <w:rPr>
                  <w:lang w:val="sv-SE"/>
                </w:rPr>
                <w:t xml:space="preserve"> or NR band n25</w:t>
              </w:r>
            </w:ins>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665" w:author="CR#0067r1" w:date="2019-01-09T12:28:00Z">
                <w:pPr>
                  <w:keepNext/>
                  <w:keepLines/>
                  <w:spacing w:after="0"/>
                  <w:jc w:val="center"/>
                </w:pPr>
              </w:pPrChange>
            </w:pPr>
            <w:r w:rsidRPr="0055247C">
              <w:t>1850 - 191</w:t>
            </w:r>
            <w:r w:rsidRPr="0055247C">
              <w:rPr>
                <w:lang w:eastAsia="zh-CN"/>
              </w:rPr>
              <w:t>5</w:t>
            </w:r>
            <w:r w:rsidRPr="0055247C">
              <w:t xml:space="preserve"> MHz</w:t>
            </w:r>
          </w:p>
          <w:p w:rsidR="00C33A48" w:rsidRPr="0055247C" w:rsidRDefault="00C33A48">
            <w:pPr>
              <w:pStyle w:val="TAC"/>
              <w:pPrChange w:id="9666"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67"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68"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69"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70"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71"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72" w:author="CR#0067r1" w:date="2019-01-09T12:28:00Z">
                <w:pPr>
                  <w:keepNext/>
                  <w:keepLines/>
                  <w:spacing w:after="0"/>
                  <w:jc w:val="center"/>
                </w:pPr>
              </w:pPrChange>
            </w:pPr>
            <w:r w:rsidRPr="0055247C">
              <w:rPr>
                <w:lang w:val="sv-SE"/>
              </w:rPr>
              <w:t>UTRA FDD Band XX</w:t>
            </w:r>
            <w:r w:rsidRPr="0055247C">
              <w:rPr>
                <w:lang w:val="sv-SE" w:eastAsia="zh-CN"/>
              </w:rPr>
              <w:t>VI</w:t>
            </w:r>
            <w:r w:rsidRPr="0055247C">
              <w:rPr>
                <w:lang w:val="sv-SE"/>
              </w:rPr>
              <w:t xml:space="preserve"> or E-UTRA Band 2</w:t>
            </w:r>
            <w:r w:rsidRPr="0055247C">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673" w:author="CR#0067r1" w:date="2019-01-09T12:28:00Z">
                <w:pPr>
                  <w:keepNext/>
                  <w:keepLines/>
                  <w:spacing w:after="0"/>
                  <w:jc w:val="center"/>
                </w:pPr>
              </w:pPrChange>
            </w:pPr>
            <w:r w:rsidRPr="0055247C">
              <w:rPr>
                <w:lang w:val="sv-SE"/>
              </w:rPr>
              <w:t>814</w:t>
            </w:r>
            <w:r w:rsidRPr="0055247C">
              <w:t xml:space="preserve"> - 849 MHz</w:t>
            </w:r>
          </w:p>
          <w:p w:rsidR="00C33A48" w:rsidRPr="0055247C" w:rsidRDefault="00C33A48">
            <w:pPr>
              <w:pStyle w:val="TAC"/>
              <w:pPrChange w:id="9674"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7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7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7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7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79"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0" w:author="CR#0067r1" w:date="2019-01-09T12:28:00Z">
                <w:pPr>
                  <w:keepNext/>
                  <w:keepLines/>
                  <w:spacing w:after="0"/>
                  <w:jc w:val="center"/>
                </w:pPr>
              </w:pPrChange>
            </w:pPr>
            <w:r w:rsidRPr="0055247C">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1" w:author="CR#0067r1" w:date="2019-01-09T12:28:00Z">
                <w:pPr>
                  <w:keepNext/>
                  <w:keepLines/>
                  <w:spacing w:after="0"/>
                  <w:jc w:val="center"/>
                </w:pPr>
              </w:pPrChange>
            </w:pPr>
            <w:r w:rsidRPr="0055247C">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85"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686"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87" w:author="CR#0067r1" w:date="2019-01-09T12:28:00Z">
                <w:pPr>
                  <w:keepNext/>
                  <w:keepLines/>
                  <w:spacing w:after="0"/>
                  <w:jc w:val="center"/>
                </w:pPr>
              </w:pPrChange>
            </w:pPr>
            <w:r w:rsidRPr="0055247C">
              <w:rPr>
                <w:lang w:val="sv-SE"/>
              </w:rPr>
              <w:t>E-UTRA Band 28</w:t>
            </w:r>
            <w:ins w:id="9688" w:author="CR#0067r1" w:date="2018-12-29T19:25:00Z">
              <w:r w:rsidR="0080140C">
                <w:rPr>
                  <w:lang w:val="sv-SE"/>
                </w:rPr>
                <w:t xml:space="preserve"> or NR band n28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89" w:author="CR#0067r1" w:date="2019-01-09T12:28:00Z">
                <w:pPr>
                  <w:keepNext/>
                  <w:keepLines/>
                  <w:spacing w:after="0"/>
                  <w:jc w:val="center"/>
                </w:pPr>
              </w:pPrChange>
            </w:pPr>
            <w:r w:rsidRPr="0055247C">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93" w:author="CR#0067r1" w:date="2019-01-09T12:28:00Z">
                <w:pPr>
                  <w:keepNext/>
                  <w:keepLines/>
                  <w:spacing w:after="0"/>
                  <w:jc w:val="center"/>
                </w:pPr>
              </w:pPrChange>
            </w:pPr>
            <w:r w:rsidRPr="0055247C">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4" w:author="CR#0067r1" w:date="2019-01-09T12:28:00Z">
                <w:pPr>
                  <w:keepNext/>
                  <w:keepLines/>
                  <w:spacing w:after="0"/>
                  <w:jc w:val="center"/>
                </w:pPr>
              </w:pPrChange>
            </w:pPr>
            <w:r w:rsidRPr="0055247C">
              <w:t>This is not applicable to BS operating in Band 44</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95" w:author="CR#0067r1" w:date="2019-01-09T12:28:00Z">
                <w:pPr>
                  <w:keepNext/>
                  <w:keepLines/>
                  <w:spacing w:after="0"/>
                  <w:jc w:val="center"/>
                </w:pPr>
              </w:pPrChange>
            </w:pPr>
            <w:r w:rsidRPr="0055247C">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696" w:author="CR#0067r1" w:date="2019-01-09T12:28:00Z">
                <w:pPr>
                  <w:keepNext/>
                  <w:keepLines/>
                  <w:spacing w:after="0"/>
                  <w:jc w:val="center"/>
                </w:pPr>
              </w:pPrChange>
            </w:pPr>
            <w:r w:rsidRPr="0055247C">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7"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8"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699"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00"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1" w:author="CR#0067r1" w:date="2019-01-09T12:28:00Z">
                <w:pPr>
                  <w:keepNext/>
                  <w:keepLines/>
                  <w:spacing w:after="0"/>
                  <w:jc w:val="center"/>
                </w:pPr>
              </w:pPrChange>
            </w:pPr>
            <w:r w:rsidRPr="0055247C">
              <w:t>This is not applicable to BS operating in Band 40</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2" w:author="CR#0067r1" w:date="2019-01-09T12:28:00Z">
                <w:pPr>
                  <w:keepNext/>
                  <w:keepLines/>
                  <w:spacing w:after="0"/>
                  <w:jc w:val="center"/>
                </w:pPr>
              </w:pPrChange>
            </w:pPr>
            <w:r w:rsidRPr="0055247C">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3" w:author="CR#0067r1" w:date="2019-01-09T12:28:00Z">
                <w:pPr>
                  <w:keepNext/>
                  <w:keepLines/>
                  <w:spacing w:after="0"/>
                  <w:jc w:val="center"/>
                </w:pPr>
              </w:pPrChange>
            </w:pPr>
            <w:r w:rsidRPr="0055247C">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4"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5"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6"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7"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708"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09" w:author="CR#0067r1" w:date="2019-01-09T12:28:00Z">
                <w:pPr>
                  <w:keepNext/>
                  <w:keepLines/>
                  <w:spacing w:after="0"/>
                  <w:jc w:val="center"/>
                </w:pPr>
              </w:pPrChange>
            </w:pPr>
            <w:r w:rsidRPr="0055247C">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710" w:author="CR#0067r1" w:date="2019-01-09T12:28:00Z">
                <w:pPr>
                  <w:keepNext/>
                  <w:keepLines/>
                  <w:spacing w:after="0"/>
                  <w:jc w:val="center"/>
                </w:pPr>
              </w:pPrChange>
            </w:pPr>
            <w:r w:rsidRPr="0055247C">
              <w:t>1900 - 1920 MHz</w:t>
            </w:r>
          </w:p>
          <w:p w:rsidR="00C33A48" w:rsidRPr="0055247C" w:rsidRDefault="00C33A48">
            <w:pPr>
              <w:pStyle w:val="TAC"/>
              <w:rPr>
                <w:lang w:eastAsia="zh-CN"/>
              </w:rPr>
              <w:pPrChange w:id="9711"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5"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16" w:author="CR#0067r1" w:date="2019-01-09T12:28:00Z">
                <w:pPr>
                  <w:keepNext/>
                  <w:keepLines/>
                  <w:spacing w:after="0"/>
                  <w:jc w:val="center"/>
                </w:pPr>
              </w:pPrChange>
            </w:pPr>
            <w:r w:rsidRPr="0055247C">
              <w:t>This is not applicable to BS operating in Band 33</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7" w:author="CR#0067r1" w:date="2019-01-09T12:28:00Z">
                <w:pPr>
                  <w:keepNext/>
                  <w:keepLines/>
                  <w:spacing w:after="0"/>
                  <w:jc w:val="center"/>
                </w:pPr>
              </w:pPrChange>
            </w:pPr>
            <w:r w:rsidRPr="0055247C">
              <w:t>UTRA TDD Band a) or E-UTRA Band 34</w:t>
            </w:r>
            <w:ins w:id="9718" w:author="CR#0067r1" w:date="2018-12-29T19:25:00Z">
              <w:r w:rsidR="0080140C">
                <w:rPr>
                  <w:lang w:val="sv-SE"/>
                </w:rPr>
                <w:t xml:space="preserve"> or NR band n34</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19" w:author="CR#0067r1" w:date="2019-01-09T12:28:00Z">
                <w:pPr>
                  <w:keepNext/>
                  <w:keepLines/>
                  <w:spacing w:after="0"/>
                  <w:jc w:val="center"/>
                </w:pPr>
              </w:pPrChange>
            </w:pPr>
            <w:r w:rsidRPr="0055247C">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4" w:author="CR#0067r1" w:date="2019-01-09T12:28:00Z">
                <w:pPr>
                  <w:keepNext/>
                  <w:keepLines/>
                  <w:spacing w:after="0"/>
                  <w:jc w:val="center"/>
                </w:pPr>
              </w:pPrChange>
            </w:pPr>
            <w:r w:rsidRPr="0055247C">
              <w:t>This is not applicable to BS operating in Band 34</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25" w:author="CR#0067r1" w:date="2019-01-09T12:28:00Z">
                <w:pPr>
                  <w:keepNext/>
                  <w:keepLines/>
                  <w:spacing w:after="0"/>
                  <w:jc w:val="center"/>
                </w:pPr>
              </w:pPrChange>
            </w:pPr>
            <w:r w:rsidRPr="0055247C">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726" w:author="CR#0067r1" w:date="2019-01-09T12:28:00Z">
                <w:pPr>
                  <w:keepNext/>
                  <w:keepLines/>
                  <w:spacing w:after="0"/>
                  <w:jc w:val="center"/>
                </w:pPr>
              </w:pPrChange>
            </w:pPr>
            <w:r w:rsidRPr="0055247C">
              <w:t>1850 – 1910 MHz</w:t>
            </w:r>
          </w:p>
          <w:p w:rsidR="00C33A48" w:rsidRPr="0055247C" w:rsidRDefault="00C33A48">
            <w:pPr>
              <w:pStyle w:val="TAC"/>
              <w:rPr>
                <w:lang w:eastAsia="zh-CN"/>
              </w:rPr>
              <w:pPrChange w:id="9727"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2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1"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2" w:author="CR#0067r1" w:date="2019-01-09T12:28:00Z">
                <w:pPr>
                  <w:keepNext/>
                  <w:keepLines/>
                  <w:spacing w:after="0"/>
                  <w:jc w:val="center"/>
                </w:pPr>
              </w:pPrChange>
            </w:pPr>
            <w:r w:rsidRPr="0055247C">
              <w:t xml:space="preserve">This is not applicable to BS operating in Band </w:t>
            </w:r>
            <w:r w:rsidRPr="0055247C">
              <w:rPr>
                <w:lang w:eastAsia="zh-CN"/>
              </w:rPr>
              <w:t xml:space="preserve"> </w:t>
            </w:r>
            <w:r w:rsidRPr="0055247C">
              <w:t>35</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33" w:author="CR#0067r1" w:date="2019-01-09T12:28:00Z">
                <w:pPr>
                  <w:keepNext/>
                  <w:keepLines/>
                  <w:spacing w:after="0"/>
                  <w:jc w:val="center"/>
                </w:pPr>
              </w:pPrChange>
            </w:pPr>
            <w:r w:rsidRPr="0055247C">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4" w:author="CR#0067r1" w:date="2019-01-09T12:28:00Z">
                <w:pPr>
                  <w:keepNext/>
                  <w:keepLines/>
                  <w:spacing w:after="0"/>
                  <w:jc w:val="center"/>
                </w:pPr>
              </w:pPrChange>
            </w:pPr>
            <w:r w:rsidRPr="0055247C">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39" w:author="CR#0067r1" w:date="2019-01-09T12:28:00Z">
                <w:pPr>
                  <w:keepNext/>
                  <w:keepLines/>
                  <w:spacing w:after="0"/>
                  <w:jc w:val="center"/>
                </w:pPr>
              </w:pPrChange>
            </w:pPr>
            <w:r w:rsidRPr="0055247C">
              <w:t>This is not applicable to BS operating in Band 2 and 36</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40" w:author="CR#0067r1" w:date="2019-01-09T12:28:00Z">
                <w:pPr>
                  <w:keepNext/>
                  <w:keepLines/>
                  <w:spacing w:after="0"/>
                  <w:jc w:val="center"/>
                </w:pPr>
              </w:pPrChange>
            </w:pPr>
            <w:r w:rsidRPr="0055247C">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1" w:author="CR#0067r1" w:date="2019-01-09T12:28:00Z">
                <w:pPr>
                  <w:keepNext/>
                  <w:keepLines/>
                  <w:spacing w:after="0"/>
                  <w:jc w:val="center"/>
                </w:pPr>
              </w:pPrChange>
            </w:pPr>
            <w:r w:rsidRPr="0055247C">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5"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46" w:author="CR#0067r1" w:date="2019-01-09T12:28:00Z">
                <w:pPr>
                  <w:keepNext/>
                  <w:keepLines/>
                  <w:spacing w:after="0"/>
                  <w:jc w:val="center"/>
                </w:pPr>
              </w:pPrChange>
            </w:pPr>
            <w:r w:rsidRPr="0055247C">
              <w:t>This is not applicable to BS operating in Band 37</w:t>
            </w:r>
            <w:r w:rsidRPr="0055247C">
              <w:rPr>
                <w:lang w:eastAsia="zh-CN"/>
              </w:rPr>
              <w:t>.</w:t>
            </w:r>
            <w:r w:rsidRPr="0055247C">
              <w:t xml:space="preserve"> This unpaired band is defined in ITU-R M.1036, but is pending any future deployment.</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47" w:author="CR#0067r1" w:date="2019-01-09T12:28:00Z">
                <w:pPr>
                  <w:keepNext/>
                  <w:keepLines/>
                  <w:spacing w:after="0"/>
                  <w:jc w:val="center"/>
                </w:pPr>
              </w:pPrChange>
            </w:pPr>
            <w:r w:rsidRPr="0055247C">
              <w:rPr>
                <w:lang w:val="sv-SE"/>
              </w:rPr>
              <w:t>UTRA TDD Band d) or E-UTRA Band 38</w:t>
            </w:r>
            <w:ins w:id="9748" w:author="CR#0067r1" w:date="2018-12-29T19:26:00Z">
              <w:r w:rsidR="0080140C">
                <w:rPr>
                  <w:lang w:val="sv-SE"/>
                </w:rPr>
                <w:t xml:space="preserve"> or NR band n38</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49" w:author="CR#0067r1" w:date="2019-01-09T12:28:00Z">
                <w:pPr>
                  <w:keepNext/>
                  <w:keepLines/>
                  <w:spacing w:after="0"/>
                  <w:jc w:val="center"/>
                </w:pPr>
              </w:pPrChange>
            </w:pPr>
            <w:r w:rsidRPr="0055247C">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4" w:author="CR#0067r1" w:date="2019-01-09T12:28:00Z">
                <w:pPr>
                  <w:keepNext/>
                  <w:keepLines/>
                  <w:spacing w:after="0"/>
                  <w:jc w:val="center"/>
                </w:pPr>
              </w:pPrChange>
            </w:pPr>
            <w:r w:rsidRPr="0055247C">
              <w:t>This is not applicable to BS operating in Band 38.</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755" w:author="CR#0067r1" w:date="2019-01-09T12:28:00Z">
                <w:pPr>
                  <w:keepNext/>
                  <w:keepLines/>
                  <w:spacing w:after="0"/>
                  <w:jc w:val="center"/>
                </w:pPr>
              </w:pPrChange>
            </w:pPr>
            <w:r w:rsidRPr="0055247C">
              <w:rPr>
                <w:lang w:val="sv-SE"/>
              </w:rPr>
              <w:t>UTRA TDD Band f) or E-UTRA Band 3</w:t>
            </w:r>
            <w:r w:rsidRPr="0055247C">
              <w:rPr>
                <w:lang w:val="sv-SE" w:eastAsia="zh-CN"/>
              </w:rPr>
              <w:t>9</w:t>
            </w:r>
            <w:ins w:id="9756" w:author="CR#0067r1" w:date="2018-12-29T19:26:00Z">
              <w:r w:rsidR="0080140C">
                <w:rPr>
                  <w:lang w:val="sv-SE"/>
                </w:rPr>
                <w:t xml:space="preserve"> or NR band n39</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7" w:author="CR#0067r1" w:date="2019-01-09T12:28:00Z">
                <w:pPr>
                  <w:keepNext/>
                  <w:keepLines/>
                  <w:spacing w:after="0"/>
                  <w:jc w:val="center"/>
                </w:pPr>
              </w:pPrChange>
            </w:pPr>
            <w:r w:rsidRPr="0055247C">
              <w:rPr>
                <w:lang w:eastAsia="zh-CN"/>
              </w:rPr>
              <w:t xml:space="preserve">1880 </w:t>
            </w:r>
            <w:r w:rsidRPr="0055247C">
              <w:t xml:space="preserve"> – </w:t>
            </w:r>
            <w:r w:rsidRPr="0055247C">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5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1" w:author="CR#0067r1" w:date="2019-01-09T12:28:00Z">
                <w:pPr>
                  <w:keepNext/>
                  <w:keepLines/>
                  <w:spacing w:after="0"/>
                  <w:jc w:val="center"/>
                </w:pPr>
              </w:pPrChange>
            </w:pPr>
            <w:r w:rsidRPr="0055247C">
              <w:t>1</w:t>
            </w:r>
            <w:r w:rsidRPr="0055247C">
              <w:rPr>
                <w:lang w:eastAsia="zh-CN"/>
              </w:rPr>
              <w:t>00 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2" w:author="CR#0067r1" w:date="2019-01-09T12:28:00Z">
                <w:pPr>
                  <w:keepNext/>
                  <w:keepLines/>
                  <w:spacing w:after="0"/>
                  <w:jc w:val="center"/>
                </w:pPr>
              </w:pPrChange>
            </w:pPr>
            <w:r w:rsidRPr="0055247C">
              <w:t xml:space="preserve">This is not applicable to BS operating in Band </w:t>
            </w:r>
            <w:r w:rsidRPr="0055247C">
              <w:rPr>
                <w:lang w:eastAsia="zh-CN"/>
              </w:rPr>
              <w:t>33 and 39</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3" w:author="CR#0067r1" w:date="2019-01-09T12:28:00Z">
                <w:pPr>
                  <w:keepNext/>
                  <w:keepLines/>
                  <w:spacing w:after="0"/>
                  <w:jc w:val="center"/>
                </w:pPr>
              </w:pPrChange>
            </w:pPr>
            <w:r w:rsidRPr="0055247C">
              <w:t xml:space="preserve">UTRA TDD Band e) or E-UTRA Band </w:t>
            </w:r>
            <w:r w:rsidRPr="0055247C">
              <w:rPr>
                <w:lang w:eastAsia="zh-CN"/>
              </w:rPr>
              <w:t>40</w:t>
            </w:r>
            <w:ins w:id="9764" w:author="CR#0067r1" w:date="2018-12-29T19:26:00Z">
              <w:r w:rsidR="0080140C">
                <w:rPr>
                  <w:lang w:val="sv-SE"/>
                </w:rPr>
                <w:t xml:space="preserve"> or NR band n40</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5" w:author="CR#0067r1" w:date="2019-01-09T12:28:00Z">
                <w:pPr>
                  <w:keepNext/>
                  <w:keepLines/>
                  <w:spacing w:after="0"/>
                  <w:jc w:val="center"/>
                </w:pPr>
              </w:pPrChange>
            </w:pPr>
            <w:r w:rsidRPr="0055247C">
              <w:rPr>
                <w:lang w:eastAsia="zh-CN"/>
              </w:rPr>
              <w:t xml:space="preserve">2300 </w:t>
            </w:r>
            <w:r w:rsidRPr="0055247C">
              <w:t xml:space="preserve"> – </w:t>
            </w:r>
            <w:r w:rsidRPr="0055247C">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6"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7"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8"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69" w:author="CR#0067r1" w:date="2019-01-09T12:28: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0" w:author="CR#0067r1" w:date="2019-01-09T12:28:00Z">
                <w:pPr>
                  <w:keepNext/>
                  <w:keepLines/>
                  <w:spacing w:after="0"/>
                  <w:jc w:val="center"/>
                </w:pPr>
              </w:pPrChange>
            </w:pPr>
            <w:r w:rsidRPr="0055247C">
              <w:t xml:space="preserve">This is not applicable to BS operating in Band 30 or </w:t>
            </w:r>
            <w:r w:rsidRPr="0055247C">
              <w:rPr>
                <w:lang w:eastAsia="zh-CN"/>
              </w:rPr>
              <w:t>40</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1" w:author="CR#0067r1" w:date="2019-01-09T12:28:00Z">
                <w:pPr>
                  <w:keepNext/>
                  <w:keepLines/>
                  <w:spacing w:after="0"/>
                  <w:jc w:val="center"/>
                </w:pPr>
              </w:pPrChange>
            </w:pPr>
            <w:r w:rsidRPr="0055247C">
              <w:t xml:space="preserve">E-UTRA Band </w:t>
            </w:r>
            <w:r w:rsidRPr="0055247C">
              <w:rPr>
                <w:lang w:eastAsia="zh-CN"/>
              </w:rPr>
              <w:t>41</w:t>
            </w:r>
            <w:ins w:id="9772" w:author="CR#0067r1" w:date="2018-12-29T19:26:00Z">
              <w:r w:rsidR="0080140C">
                <w:rPr>
                  <w:lang w:val="sv-SE"/>
                </w:rPr>
                <w:t xml:space="preserve"> or NR band n41</w:t>
              </w:r>
            </w:ins>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73" w:author="CR#0067r1" w:date="2019-01-09T12:28:00Z">
                <w:pPr>
                  <w:keepNext/>
                  <w:keepLines/>
                  <w:spacing w:after="0"/>
                  <w:jc w:val="center"/>
                </w:pPr>
              </w:pPrChange>
            </w:pPr>
            <w:r w:rsidRPr="0055247C">
              <w:rPr>
                <w:lang w:eastAsia="zh-CN"/>
              </w:rPr>
              <w:t xml:space="preserve">2496 </w:t>
            </w:r>
            <w:r w:rsidRPr="0055247C">
              <w:t xml:space="preserve"> – </w:t>
            </w:r>
            <w:r w:rsidRPr="0055247C">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4"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5"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6"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7" w:author="CR#0067r1" w:date="2019-01-09T12:28: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8" w:author="CR#0067r1" w:date="2019-01-09T12:28:00Z">
                <w:pPr>
                  <w:keepNext/>
                  <w:keepLines/>
                  <w:spacing w:after="0"/>
                  <w:jc w:val="center"/>
                </w:pPr>
              </w:pPrChange>
            </w:pPr>
            <w:r w:rsidRPr="0055247C">
              <w:t xml:space="preserve">This is not applicable to BS operating in Band </w:t>
            </w:r>
            <w:r w:rsidRPr="0055247C">
              <w:rPr>
                <w:lang w:eastAsia="zh-CN"/>
              </w:rPr>
              <w:t>41</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79" w:author="CR#0067r1" w:date="2019-01-09T12:28:00Z">
                <w:pPr>
                  <w:keepNext/>
                  <w:keepLines/>
                  <w:spacing w:after="0"/>
                  <w:jc w:val="center"/>
                </w:pPr>
              </w:pPrChange>
            </w:pPr>
            <w:r w:rsidRPr="0055247C">
              <w:t xml:space="preserve">E-UTRA Band </w:t>
            </w:r>
            <w:r w:rsidRPr="0055247C">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80" w:author="CR#0067r1" w:date="2019-01-09T12:28:00Z">
                <w:pPr>
                  <w:keepNext/>
                  <w:keepLines/>
                  <w:spacing w:after="0"/>
                  <w:jc w:val="center"/>
                </w:pPr>
              </w:pPrChange>
            </w:pPr>
            <w:r w:rsidRPr="0055247C">
              <w:rPr>
                <w:lang w:eastAsia="zh-CN"/>
              </w:rPr>
              <w:t>3400</w:t>
            </w:r>
            <w:r w:rsidRPr="0055247C">
              <w:t xml:space="preserve"> – 3600 </w:t>
            </w:r>
            <w:r w:rsidRPr="0055247C">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1" w:author="CR#0067r1" w:date="2019-01-09T12:28:00Z">
                <w:pPr>
                  <w:keepNext/>
                  <w:keepLines/>
                  <w:spacing w:after="0"/>
                  <w:jc w:val="center"/>
                </w:pPr>
              </w:pPrChange>
            </w:pPr>
            <w:r w:rsidRPr="0055247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2" w:author="CR#0067r1" w:date="2019-01-09T12:28:00Z">
                <w:pPr>
                  <w:keepNext/>
                  <w:keepLines/>
                  <w:spacing w:after="0"/>
                  <w:jc w:val="center"/>
                </w:pPr>
              </w:pPrChange>
            </w:pPr>
            <w:r w:rsidRPr="0055247C">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3" w:author="CR#0067r1" w:date="2019-01-09T12:28:00Z">
                <w:pPr>
                  <w:keepNext/>
                  <w:keepLines/>
                  <w:spacing w:after="0"/>
                  <w:jc w:val="center"/>
                </w:pPr>
              </w:pPrChange>
            </w:pPr>
            <w:r w:rsidRPr="0055247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4" w:author="CR#0067r1" w:date="2019-01-09T12:28: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5" w:author="CR#0067r1" w:date="2019-01-09T12:28:00Z">
                <w:pPr>
                  <w:keepNext/>
                  <w:keepLines/>
                  <w:spacing w:after="0"/>
                  <w:jc w:val="center"/>
                </w:pPr>
              </w:pPrChange>
            </w:pPr>
            <w:r w:rsidRPr="0055247C">
              <w:t xml:space="preserve">This is not applicable to BS operating in Band </w:t>
            </w:r>
            <w:r w:rsidRPr="0055247C">
              <w:rPr>
                <w:lang w:eastAsia="zh-CN"/>
              </w:rPr>
              <w:t>22, 42 or 43</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6" w:author="CR#0067r1" w:date="2019-01-09T12:28:00Z">
                <w:pPr>
                  <w:keepNext/>
                  <w:keepLines/>
                  <w:spacing w:after="0"/>
                  <w:jc w:val="center"/>
                </w:pPr>
              </w:pPrChange>
            </w:pPr>
            <w:r w:rsidRPr="0055247C">
              <w:t xml:space="preserve">E-UTRA Band </w:t>
            </w:r>
            <w:r w:rsidRPr="0055247C">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87" w:author="CR#0067r1" w:date="2019-01-09T12:28:00Z">
                <w:pPr>
                  <w:keepNext/>
                  <w:keepLines/>
                  <w:spacing w:after="0"/>
                  <w:jc w:val="center"/>
                </w:pPr>
              </w:pPrChange>
            </w:pPr>
            <w:r w:rsidRPr="0055247C">
              <w:rPr>
                <w:lang w:eastAsia="zh-CN"/>
              </w:rPr>
              <w:t>3600</w:t>
            </w:r>
            <w:r w:rsidRPr="0055247C">
              <w:t xml:space="preserve"> – </w:t>
            </w:r>
            <w:r w:rsidRPr="0055247C">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8" w:author="CR#0067r1" w:date="2019-01-09T12:28:00Z">
                <w:pPr>
                  <w:keepNext/>
                  <w:keepLines/>
                  <w:spacing w:after="0"/>
                  <w:jc w:val="center"/>
                </w:pPr>
              </w:pPrChange>
            </w:pPr>
            <w:r w:rsidRPr="0055247C">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89" w:author="CR#0067r1" w:date="2019-01-09T12:28:00Z">
                <w:pPr>
                  <w:keepNext/>
                  <w:keepLines/>
                  <w:spacing w:after="0"/>
                  <w:jc w:val="center"/>
                </w:pPr>
              </w:pPrChange>
            </w:pPr>
            <w:r w:rsidRPr="0055247C">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0" w:author="CR#0067r1" w:date="2019-01-09T12:28:00Z">
                <w:pPr>
                  <w:keepNext/>
                  <w:keepLines/>
                  <w:spacing w:after="0"/>
                  <w:jc w:val="center"/>
                </w:pPr>
              </w:pPrChange>
            </w:pPr>
            <w:r w:rsidRPr="0055247C">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1" w:author="CR#0067r1" w:date="2019-01-09T12:28:00Z">
                <w:pPr>
                  <w:keepNext/>
                  <w:keepLines/>
                  <w:spacing w:after="0"/>
                  <w:jc w:val="center"/>
                </w:pPr>
              </w:pPrChange>
            </w:pPr>
            <w:r w:rsidRPr="0055247C">
              <w:t>1</w:t>
            </w:r>
            <w:r w:rsidRPr="0055247C">
              <w:rPr>
                <w:lang w:eastAsia="zh-CN"/>
              </w:rPr>
              <w:t>00</w:t>
            </w:r>
            <w:r w:rsidRPr="0055247C">
              <w:t xml:space="preserve"> </w:t>
            </w:r>
            <w:r w:rsidRPr="0055247C">
              <w:rPr>
                <w:lang w:eastAsia="zh-CN"/>
              </w:rPr>
              <w:t>k</w:t>
            </w:r>
            <w:r w:rsidRPr="0055247C">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2" w:author="CR#0067r1" w:date="2019-01-09T12:28:00Z">
                <w:pPr>
                  <w:keepNext/>
                  <w:keepLines/>
                  <w:spacing w:after="0"/>
                  <w:jc w:val="center"/>
                </w:pPr>
              </w:pPrChange>
            </w:pPr>
            <w:r w:rsidRPr="0055247C">
              <w:t xml:space="preserve">This is not applicable to BS operating in Band 42 or </w:t>
            </w:r>
            <w:r w:rsidRPr="0055247C">
              <w:rPr>
                <w:lang w:eastAsia="zh-CN"/>
              </w:rPr>
              <w:t>43</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3" w:author="CR#0067r1" w:date="2019-01-09T12:28:00Z">
                <w:pPr>
                  <w:keepNext/>
                  <w:keepLines/>
                  <w:spacing w:after="0"/>
                  <w:jc w:val="center"/>
                </w:pPr>
              </w:pPrChange>
            </w:pPr>
            <w:r w:rsidRPr="0055247C">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eastAsia="zh-CN"/>
              </w:rPr>
              <w:pPrChange w:id="9794" w:author="CR#0067r1" w:date="2019-01-09T12:28:00Z">
                <w:pPr>
                  <w:keepNext/>
                  <w:keepLines/>
                  <w:spacing w:after="0"/>
                  <w:jc w:val="center"/>
                </w:pPr>
              </w:pPrChange>
            </w:pPr>
            <w:r w:rsidRPr="0055247C">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5"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6"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7"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8"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799" w:author="CR#0067r1" w:date="2019-01-09T12:28:00Z">
                <w:pPr>
                  <w:keepNext/>
                  <w:keepLines/>
                  <w:spacing w:after="0"/>
                  <w:jc w:val="center"/>
                </w:pPr>
              </w:pPrChange>
            </w:pPr>
            <w:r w:rsidRPr="0055247C">
              <w:t>This is not applicable to BS operating in Band 28 or 44</w:t>
            </w: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800" w:author="CR#0067r1" w:date="2019-01-09T12:28:00Z">
                <w:pPr>
                  <w:keepNext/>
                  <w:keepLines/>
                  <w:spacing w:after="0"/>
                  <w:jc w:val="center"/>
                </w:pPr>
              </w:pPrChange>
            </w:pPr>
            <w:r w:rsidRPr="0055247C">
              <w:rPr>
                <w:szCs w:val="18"/>
              </w:rPr>
              <w:t>E-UTRA Band 4</w:t>
            </w:r>
            <w:r w:rsidRPr="0055247C">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801" w:author="CR#0067r1" w:date="2019-01-09T12:28:00Z">
                <w:pPr>
                  <w:keepNext/>
                  <w:keepLines/>
                  <w:spacing w:after="0"/>
                  <w:jc w:val="center"/>
                </w:pPr>
              </w:pPrChange>
            </w:pPr>
            <w:r w:rsidRPr="0055247C">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80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80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80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rPr>
              <w:pPrChange w:id="9805" w:author="CR#0067r1" w:date="2019-01-09T12:28:00Z">
                <w:pPr>
                  <w:keepNext/>
                  <w:keepLines/>
                  <w:spacing w:after="0"/>
                  <w:jc w:val="center"/>
                </w:pPr>
              </w:pPrChange>
            </w:pPr>
            <w:r w:rsidRPr="0055247C">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szCs w:val="18"/>
                <w:lang w:eastAsia="zh-CN"/>
              </w:rPr>
              <w:pPrChange w:id="9806" w:author="CR#0067r1" w:date="2019-01-09T12:28:00Z">
                <w:pPr>
                  <w:keepNext/>
                  <w:keepLines/>
                  <w:spacing w:after="0"/>
                  <w:jc w:val="center"/>
                </w:pPr>
              </w:pPrChange>
            </w:pPr>
            <w:r w:rsidRPr="0055247C">
              <w:rPr>
                <w:szCs w:val="18"/>
              </w:rPr>
              <w:t xml:space="preserve">This is not applicable to BS operating in Band </w:t>
            </w:r>
            <w:r w:rsidRPr="0055247C">
              <w:rPr>
                <w:szCs w:val="18"/>
                <w:lang w:eastAsia="zh-CN"/>
              </w:rPr>
              <w:t>45</w:t>
            </w:r>
          </w:p>
        </w:tc>
      </w:tr>
      <w:tr w:rsidR="005A0728" w:rsidRPr="00AE4799" w:rsidTr="000D052B">
        <w:trPr>
          <w:cantSplit/>
          <w:jc w:val="center"/>
          <w:ins w:id="9807"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08" w:author="CR#0067r1" w:date="2018-12-29T19:29:00Z"/>
                <w:szCs w:val="18"/>
              </w:rPr>
              <w:pPrChange w:id="9809" w:author="CR#0067r1" w:date="2019-01-09T12:28:00Z">
                <w:pPr>
                  <w:keepNext/>
                  <w:keepLines/>
                  <w:spacing w:after="0"/>
                  <w:jc w:val="center"/>
                </w:pPr>
              </w:pPrChange>
            </w:pPr>
            <w:ins w:id="9810" w:author="CR#0067r1" w:date="2018-12-29T19:29:00Z">
              <w:r w:rsidRPr="00F96858">
                <w:rPr>
                  <w:szCs w:val="18"/>
                </w:rPr>
                <w:t>E-UTRA Band 46</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11" w:author="CR#0067r1" w:date="2018-12-29T19:29:00Z"/>
                <w:szCs w:val="18"/>
              </w:rPr>
              <w:pPrChange w:id="9812" w:author="CR#0067r1" w:date="2019-01-09T12:28:00Z">
                <w:pPr>
                  <w:keepNext/>
                  <w:keepLines/>
                  <w:spacing w:after="0"/>
                  <w:jc w:val="center"/>
                </w:pPr>
              </w:pPrChange>
            </w:pPr>
            <w:ins w:id="9813" w:author="CR#0067r1" w:date="2018-12-29T19:29:00Z">
              <w:r w:rsidRPr="00F96858">
                <w:rPr>
                  <w:szCs w:val="18"/>
                </w:rPr>
                <w:t>5150 – 5925 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14" w:author="CR#0067r1" w:date="2018-12-29T19:29:00Z"/>
              </w:rPr>
              <w:pPrChange w:id="9815" w:author="CR#0067r1" w:date="2019-01-09T12:28:00Z">
                <w:pPr>
                  <w:keepNext/>
                  <w:keepLines/>
                  <w:spacing w:after="0"/>
                  <w:jc w:val="center"/>
                </w:pPr>
              </w:pPrChange>
            </w:pPr>
            <w:ins w:id="9816" w:author="CR#0067r1" w:date="2018-12-29T19:29:00Z">
              <w:r w:rsidRPr="00F96858">
                <w:rPr>
                  <w:szCs w:val="18"/>
                </w:rPr>
                <w:t>N/A</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17" w:author="CR#0067r1" w:date="2018-12-29T19:29:00Z"/>
              </w:rPr>
              <w:pPrChange w:id="9818" w:author="CR#0067r1" w:date="2019-01-09T12:28:00Z">
                <w:pPr>
                  <w:keepNext/>
                  <w:keepLines/>
                  <w:spacing w:after="0"/>
                  <w:jc w:val="center"/>
                </w:pPr>
              </w:pPrChange>
            </w:pPr>
            <w:ins w:id="9819" w:author="CR#0067r1" w:date="2018-12-29T19:29:00Z">
              <w:r>
                <w:rPr>
                  <w:szCs w:val="18"/>
                </w:rPr>
                <w:t>-108.6</w:t>
              </w:r>
              <w:r w:rsidRPr="00F96858">
                <w:rPr>
                  <w:szCs w:val="18"/>
                </w:rPr>
                <w:t xml:space="preserve"> dBm</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20" w:author="CR#0067r1" w:date="2018-12-29T19:29:00Z"/>
              </w:rPr>
              <w:pPrChange w:id="9821" w:author="CR#0067r1" w:date="2019-01-09T12:28:00Z">
                <w:pPr>
                  <w:keepNext/>
                  <w:keepLines/>
                  <w:spacing w:after="0"/>
                  <w:jc w:val="center"/>
                </w:pPr>
              </w:pPrChange>
            </w:pPr>
            <w:ins w:id="9822" w:author="CR#0067r1" w:date="2018-12-29T19:29:00Z">
              <w:r w:rsidRPr="00F96858">
                <w:rPr>
                  <w:szCs w:val="18"/>
                </w:rPr>
                <w:t>-</w:t>
              </w:r>
              <w:r>
                <w:rPr>
                  <w:szCs w:val="18"/>
                </w:rPr>
                <w:t>105.6</w:t>
              </w:r>
              <w:r w:rsidRPr="00F96858">
                <w:rPr>
                  <w:szCs w:val="18"/>
                </w:rPr>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23" w:author="CR#0067r1" w:date="2018-12-29T19:29:00Z"/>
                <w:szCs w:val="18"/>
              </w:rPr>
              <w:pPrChange w:id="9824" w:author="CR#0067r1" w:date="2019-01-09T12:28:00Z">
                <w:pPr>
                  <w:keepNext/>
                  <w:keepLines/>
                  <w:spacing w:after="0"/>
                  <w:jc w:val="center"/>
                </w:pPr>
              </w:pPrChange>
            </w:pPr>
            <w:ins w:id="9825" w:author="CR#0067r1" w:date="2018-12-29T19:29:00Z">
              <w:r w:rsidRPr="00F96858">
                <w:rPr>
                  <w:szCs w:val="18"/>
                </w:rPr>
                <w:t>100 kHz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26" w:author="CR#0067r1" w:date="2018-12-29T19:29:00Z"/>
                <w:szCs w:val="18"/>
              </w:rPr>
              <w:pPrChange w:id="9827" w:author="CR#0067r1" w:date="2019-01-09T12:28:00Z">
                <w:pPr>
                  <w:keepNext/>
                  <w:keepLines/>
                  <w:spacing w:after="0"/>
                  <w:jc w:val="center"/>
                </w:pPr>
              </w:pPrChange>
            </w:pPr>
            <w:ins w:id="9828" w:author="CR#0067r1" w:date="2018-12-29T19:29:00Z">
              <w:r w:rsidRPr="00F96858">
                <w:rPr>
                  <w:szCs w:val="18"/>
                </w:rPr>
                <w:t>This is not applicable to BS operating in Band 46</w:t>
              </w:r>
            </w:ins>
          </w:p>
        </w:tc>
      </w:tr>
      <w:tr w:rsidR="005A0728" w:rsidRPr="00AE4799" w:rsidTr="000D052B">
        <w:trPr>
          <w:cantSplit/>
          <w:jc w:val="center"/>
          <w:ins w:id="9829"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30" w:author="CR#0067r1" w:date="2018-12-29T19:29:00Z"/>
                <w:szCs w:val="18"/>
              </w:rPr>
              <w:pPrChange w:id="9831" w:author="CR#0067r1" w:date="2019-01-09T12:28:00Z">
                <w:pPr>
                  <w:keepNext/>
                  <w:keepLines/>
                  <w:spacing w:after="0"/>
                  <w:jc w:val="center"/>
                </w:pPr>
              </w:pPrChange>
            </w:pPr>
            <w:ins w:id="9832" w:author="CR#0067r1" w:date="2018-12-29T19:29:00Z">
              <w:r w:rsidRPr="00F96858">
                <w:rPr>
                  <w:lang w:eastAsia="ja-JP"/>
                </w:rPr>
                <w:t xml:space="preserve">E-UTRA Band </w:t>
              </w:r>
              <w:r w:rsidRPr="00F96858">
                <w:t>48</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33" w:author="CR#0067r1" w:date="2018-12-29T19:29:00Z"/>
                <w:szCs w:val="18"/>
              </w:rPr>
              <w:pPrChange w:id="9834" w:author="CR#0067r1" w:date="2019-01-09T12:28:00Z">
                <w:pPr>
                  <w:keepNext/>
                  <w:keepLines/>
                  <w:spacing w:after="0"/>
                  <w:jc w:val="center"/>
                </w:pPr>
              </w:pPrChange>
            </w:pPr>
            <w:ins w:id="9835" w:author="CR#0067r1" w:date="2018-12-29T19:29: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36" w:author="CR#0067r1" w:date="2018-12-29T19:29:00Z"/>
              </w:rPr>
              <w:pPrChange w:id="9837" w:author="CR#0067r1" w:date="2019-01-09T12:28:00Z">
                <w:pPr>
                  <w:keepNext/>
                  <w:keepLines/>
                  <w:spacing w:after="0"/>
                  <w:jc w:val="center"/>
                </w:pPr>
              </w:pPrChange>
            </w:pPr>
            <w:ins w:id="9838" w:author="CR#0067r1" w:date="2018-12-29T19:29:00Z">
              <w:r>
                <w:t>-113.9</w:t>
              </w:r>
              <w:r w:rsidRPr="00AE4799">
                <w:t xml:space="preserve"> dBm</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39" w:author="CR#0067r1" w:date="2018-12-29T19:29:00Z"/>
              </w:rPr>
              <w:pPrChange w:id="9840" w:author="CR#0067r1" w:date="2019-01-09T12:28:00Z">
                <w:pPr>
                  <w:keepNext/>
                  <w:keepLines/>
                  <w:spacing w:after="0"/>
                  <w:jc w:val="center"/>
                </w:pPr>
              </w:pPrChange>
            </w:pPr>
            <w:ins w:id="9841" w:author="CR#0067r1" w:date="2018-12-29T19:29:00Z">
              <w:r>
                <w:t>-108.9</w:t>
              </w:r>
              <w:r w:rsidRPr="00AE4799">
                <w:t xml:space="preserve"> dBm</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42" w:author="CR#0067r1" w:date="2018-12-29T19:29:00Z"/>
              </w:rPr>
              <w:pPrChange w:id="9843" w:author="CR#0067r1" w:date="2019-01-09T12:28:00Z">
                <w:pPr>
                  <w:keepNext/>
                  <w:keepLines/>
                  <w:spacing w:after="0"/>
                  <w:jc w:val="center"/>
                </w:pPr>
              </w:pPrChange>
            </w:pPr>
            <w:ins w:id="9844" w:author="CR#0067r1" w:date="2018-12-29T19:2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45" w:author="CR#0067r1" w:date="2018-12-29T19:29:00Z"/>
                <w:szCs w:val="18"/>
              </w:rPr>
              <w:pPrChange w:id="9846" w:author="CR#0067r1" w:date="2019-01-09T12:28:00Z">
                <w:pPr>
                  <w:keepNext/>
                  <w:keepLines/>
                  <w:spacing w:after="0"/>
                  <w:jc w:val="center"/>
                </w:pPr>
              </w:pPrChange>
            </w:pPr>
            <w:ins w:id="9847" w:author="CR#0067r1" w:date="2018-12-29T19:2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48" w:author="CR#0067r1" w:date="2018-12-29T19:29:00Z"/>
                <w:szCs w:val="18"/>
              </w:rPr>
              <w:pPrChange w:id="9849" w:author="CR#0067r1" w:date="2019-01-09T12:28:00Z">
                <w:pPr>
                  <w:keepNext/>
                  <w:keepLines/>
                  <w:spacing w:after="0"/>
                  <w:jc w:val="center"/>
                </w:pPr>
              </w:pPrChange>
            </w:pPr>
            <w:ins w:id="9850" w:author="CR#0067r1" w:date="2018-12-29T19:29:00Z">
              <w:r w:rsidRPr="00F96858">
                <w:rPr>
                  <w:lang w:eastAsia="ja-JP"/>
                </w:rPr>
                <w:t xml:space="preserve">This is not applicable to BS operating in Band </w:t>
              </w:r>
              <w:r>
                <w:t>42, 43, 48, 49</w:t>
              </w:r>
            </w:ins>
          </w:p>
        </w:tc>
      </w:tr>
      <w:tr w:rsidR="005A0728" w:rsidRPr="00AE4799" w:rsidTr="000D052B">
        <w:trPr>
          <w:cantSplit/>
          <w:jc w:val="center"/>
          <w:ins w:id="9851"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52" w:author="CR#0067r1" w:date="2018-12-29T19:29:00Z"/>
                <w:szCs w:val="18"/>
              </w:rPr>
              <w:pPrChange w:id="9853" w:author="CR#0067r1" w:date="2019-01-09T12:28:00Z">
                <w:pPr>
                  <w:keepNext/>
                  <w:keepLines/>
                  <w:spacing w:after="0"/>
                  <w:jc w:val="center"/>
                </w:pPr>
              </w:pPrChange>
            </w:pPr>
            <w:ins w:id="9854" w:author="CR#0067r1" w:date="2018-12-29T19:29:00Z">
              <w:r w:rsidRPr="00F96858">
                <w:rPr>
                  <w:lang w:eastAsia="ja-JP"/>
                </w:rPr>
                <w:t xml:space="preserve">E-UTRA Band </w:t>
              </w:r>
              <w:r w:rsidRPr="00F96858">
                <w:t>49</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55" w:author="CR#0067r1" w:date="2018-12-29T19:29:00Z"/>
                <w:szCs w:val="18"/>
              </w:rPr>
              <w:pPrChange w:id="9856" w:author="CR#0067r1" w:date="2019-01-09T12:28:00Z">
                <w:pPr>
                  <w:keepNext/>
                  <w:keepLines/>
                  <w:spacing w:after="0"/>
                  <w:jc w:val="center"/>
                </w:pPr>
              </w:pPrChange>
            </w:pPr>
            <w:ins w:id="9857" w:author="CR#0067r1" w:date="2018-12-29T19:29:00Z">
              <w:r w:rsidRPr="00F96858">
                <w:t>3550</w:t>
              </w:r>
              <w:r w:rsidRPr="00F96858">
                <w:rPr>
                  <w:lang w:eastAsia="ja-JP"/>
                </w:rPr>
                <w:t xml:space="preserve"> – </w:t>
              </w:r>
              <w:r w:rsidRPr="00F96858">
                <w:t>3700 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58" w:author="CR#0067r1" w:date="2018-12-29T19:29:00Z"/>
              </w:rPr>
              <w:pPrChange w:id="9859" w:author="CR#0067r1" w:date="2019-01-09T12:28:00Z">
                <w:pPr>
                  <w:keepNext/>
                  <w:keepLines/>
                  <w:spacing w:after="0"/>
                  <w:jc w:val="center"/>
                </w:pPr>
              </w:pPrChange>
            </w:pPr>
            <w:ins w:id="9860" w:author="CR#0067r1" w:date="2018-12-29T19:29: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61" w:author="CR#0067r1" w:date="2018-12-29T19:29:00Z"/>
              </w:rPr>
              <w:pPrChange w:id="9862" w:author="CR#0067r1" w:date="2019-01-09T12:28:00Z">
                <w:pPr>
                  <w:keepNext/>
                  <w:keepLines/>
                  <w:spacing w:after="0"/>
                  <w:jc w:val="center"/>
                </w:pPr>
              </w:pPrChange>
            </w:pPr>
            <w:ins w:id="9863" w:author="CR#0067r1" w:date="2018-12-29T19:29: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64" w:author="CR#0067r1" w:date="2018-12-29T19:29:00Z"/>
              </w:rPr>
              <w:pPrChange w:id="9865" w:author="CR#0067r1" w:date="2019-01-09T12:28:00Z">
                <w:pPr>
                  <w:keepNext/>
                  <w:keepLines/>
                  <w:spacing w:after="0"/>
                  <w:jc w:val="center"/>
                </w:pPr>
              </w:pPrChange>
            </w:pPr>
            <w:ins w:id="9866" w:author="CR#0067r1" w:date="2018-12-29T19:2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67" w:author="CR#0067r1" w:date="2018-12-29T19:29:00Z"/>
                <w:szCs w:val="18"/>
              </w:rPr>
              <w:pPrChange w:id="9868" w:author="CR#0067r1" w:date="2019-01-09T12:28:00Z">
                <w:pPr>
                  <w:keepNext/>
                  <w:keepLines/>
                  <w:spacing w:after="0"/>
                  <w:jc w:val="center"/>
                </w:pPr>
              </w:pPrChange>
            </w:pPr>
            <w:ins w:id="9869" w:author="CR#0067r1" w:date="2018-12-29T19:2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70" w:author="CR#0067r1" w:date="2018-12-29T19:29:00Z"/>
                <w:szCs w:val="18"/>
              </w:rPr>
              <w:pPrChange w:id="9871" w:author="CR#0067r1" w:date="2019-01-09T12:28:00Z">
                <w:pPr>
                  <w:keepNext/>
                  <w:keepLines/>
                  <w:spacing w:after="0"/>
                  <w:jc w:val="center"/>
                </w:pPr>
              </w:pPrChange>
            </w:pPr>
            <w:ins w:id="9872" w:author="CR#0067r1" w:date="2018-12-29T19:29:00Z">
              <w:r w:rsidRPr="00F96858">
                <w:rPr>
                  <w:lang w:eastAsia="ja-JP"/>
                </w:rPr>
                <w:t xml:space="preserve">This is not applicable to BS operating in Band </w:t>
              </w:r>
              <w:r w:rsidRPr="00F96858">
                <w:t>42, 43, 48, 49</w:t>
              </w:r>
            </w:ins>
          </w:p>
        </w:tc>
      </w:tr>
      <w:tr w:rsidR="005A0728" w:rsidRPr="00AE4799" w:rsidTr="000D052B">
        <w:trPr>
          <w:cantSplit/>
          <w:jc w:val="center"/>
          <w:ins w:id="9873"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74" w:author="CR#0067r1" w:date="2018-12-29T19:29:00Z"/>
                <w:szCs w:val="18"/>
              </w:rPr>
              <w:pPrChange w:id="9875" w:author="CR#0067r1" w:date="2019-01-09T12:28:00Z">
                <w:pPr>
                  <w:keepNext/>
                  <w:keepLines/>
                  <w:spacing w:after="0"/>
                  <w:jc w:val="center"/>
                </w:pPr>
              </w:pPrChange>
            </w:pPr>
            <w:ins w:id="9876" w:author="CR#0067r1" w:date="2018-12-29T19:29:00Z">
              <w:r w:rsidRPr="00F96858">
                <w:rPr>
                  <w:lang w:eastAsia="ja-JP"/>
                </w:rPr>
                <w:t>E-UTRA Band 50</w:t>
              </w:r>
              <w:r>
                <w:rPr>
                  <w:lang w:eastAsia="ja-JP"/>
                </w:rPr>
                <w:t xml:space="preserve"> or NR band n50</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77" w:author="CR#0067r1" w:date="2018-12-29T19:29:00Z"/>
                <w:szCs w:val="18"/>
              </w:rPr>
              <w:pPrChange w:id="9878" w:author="CR#0067r1" w:date="2019-01-09T12:28:00Z">
                <w:pPr>
                  <w:keepNext/>
                  <w:keepLines/>
                  <w:spacing w:after="0"/>
                  <w:jc w:val="center"/>
                </w:pPr>
              </w:pPrChange>
            </w:pPr>
            <w:ins w:id="9879" w:author="CR#0067r1" w:date="2018-12-29T19:29:00Z">
              <w:r w:rsidRPr="00F96858">
                <w:t>1432</w:t>
              </w:r>
              <w:r w:rsidRPr="00F96858">
                <w:rPr>
                  <w:lang w:eastAsia="ja-JP"/>
                </w:rPr>
                <w:t xml:space="preserve"> – </w:t>
              </w:r>
              <w:r w:rsidRPr="00F96858">
                <w:t>1517 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80" w:author="CR#0067r1" w:date="2018-12-29T19:29:00Z"/>
              </w:rPr>
              <w:pPrChange w:id="9881" w:author="CR#0067r1" w:date="2019-01-09T12:28:00Z">
                <w:pPr>
                  <w:keepNext/>
                  <w:keepLines/>
                  <w:spacing w:after="0"/>
                  <w:jc w:val="center"/>
                </w:pPr>
              </w:pPrChange>
            </w:pPr>
            <w:ins w:id="9882" w:author="CR#0067r1" w:date="2018-12-29T19:29:00Z">
              <w:r>
                <w:t>-113.9</w:t>
              </w:r>
              <w:r w:rsidRPr="00AE4799">
                <w:t xml:space="preserve"> dBm</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83" w:author="CR#0067r1" w:date="2018-12-29T19:29:00Z"/>
              </w:rPr>
              <w:pPrChange w:id="9884" w:author="CR#0067r1" w:date="2019-01-09T12:28:00Z">
                <w:pPr>
                  <w:keepNext/>
                  <w:keepLines/>
                  <w:spacing w:after="0"/>
                  <w:jc w:val="center"/>
                </w:pPr>
              </w:pPrChange>
            </w:pPr>
            <w:ins w:id="9885" w:author="CR#0067r1" w:date="2018-12-29T19:29:00Z">
              <w:r>
                <w:t>-108.9</w:t>
              </w:r>
              <w:r w:rsidRPr="00AE4799">
                <w:t xml:space="preserve"> dBm</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886" w:author="CR#0067r1" w:date="2018-12-29T19:29:00Z"/>
              </w:rPr>
              <w:pPrChange w:id="9887" w:author="CR#0067r1" w:date="2019-01-09T12:28:00Z">
                <w:pPr>
                  <w:keepNext/>
                  <w:keepLines/>
                  <w:spacing w:after="0"/>
                  <w:jc w:val="center"/>
                </w:pPr>
              </w:pPrChange>
            </w:pPr>
            <w:ins w:id="9888" w:author="CR#0067r1" w:date="2018-12-29T19:2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89" w:author="CR#0067r1" w:date="2018-12-29T19:29:00Z"/>
                <w:szCs w:val="18"/>
              </w:rPr>
              <w:pPrChange w:id="9890" w:author="CR#0067r1" w:date="2019-01-09T12:28:00Z">
                <w:pPr>
                  <w:keepNext/>
                  <w:keepLines/>
                  <w:spacing w:after="0"/>
                  <w:jc w:val="center"/>
                </w:pPr>
              </w:pPrChange>
            </w:pPr>
            <w:ins w:id="9891" w:author="CR#0067r1" w:date="2018-12-29T19:2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92" w:author="CR#0067r1" w:date="2018-12-29T19:29:00Z"/>
                <w:szCs w:val="18"/>
              </w:rPr>
              <w:pPrChange w:id="9893" w:author="CR#0067r1" w:date="2019-01-09T12:28:00Z">
                <w:pPr>
                  <w:keepNext/>
                  <w:keepLines/>
                  <w:spacing w:after="0"/>
                  <w:jc w:val="center"/>
                </w:pPr>
              </w:pPrChange>
            </w:pPr>
            <w:ins w:id="9894" w:author="CR#0067r1" w:date="2018-12-29T19:29:00Z">
              <w:r w:rsidRPr="00F96858">
                <w:rPr>
                  <w:lang w:eastAsia="ja-JP"/>
                </w:rPr>
                <w:t xml:space="preserve">This is not applicable to BS operating in Band </w:t>
              </w:r>
              <w:r w:rsidRPr="00F96858">
                <w:t>11, 21, 32, 51, n51</w:t>
              </w:r>
              <w:r>
                <w:t>, 74</w:t>
              </w:r>
            </w:ins>
          </w:p>
        </w:tc>
      </w:tr>
      <w:tr w:rsidR="005A0728" w:rsidRPr="00AE4799" w:rsidTr="000D052B">
        <w:trPr>
          <w:cantSplit/>
          <w:jc w:val="center"/>
          <w:ins w:id="9895"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96" w:author="CR#0067r1" w:date="2018-12-29T19:29:00Z"/>
                <w:szCs w:val="18"/>
              </w:rPr>
              <w:pPrChange w:id="9897" w:author="CR#0067r1" w:date="2019-01-09T12:28:00Z">
                <w:pPr>
                  <w:keepNext/>
                  <w:keepLines/>
                  <w:spacing w:after="0"/>
                  <w:jc w:val="center"/>
                </w:pPr>
              </w:pPrChange>
            </w:pPr>
            <w:ins w:id="9898" w:author="CR#0067r1" w:date="2018-12-29T19:29:00Z">
              <w:r w:rsidRPr="00F96858">
                <w:rPr>
                  <w:lang w:eastAsia="ja-JP"/>
                </w:rPr>
                <w:t>E-UTRA Band 51</w:t>
              </w:r>
              <w:r w:rsidRPr="00F96858">
                <w:t xml:space="preserve"> or NR Band n51</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899" w:author="CR#0067r1" w:date="2018-12-29T19:29:00Z"/>
                <w:szCs w:val="18"/>
              </w:rPr>
              <w:pPrChange w:id="9900" w:author="CR#0067r1" w:date="2019-01-09T12:28:00Z">
                <w:pPr>
                  <w:keepNext/>
                  <w:keepLines/>
                  <w:spacing w:after="0"/>
                  <w:jc w:val="center"/>
                </w:pPr>
              </w:pPrChange>
            </w:pPr>
            <w:ins w:id="9901" w:author="CR#0067r1" w:date="2018-12-29T19:29:00Z">
              <w:r w:rsidRPr="00F96858">
                <w:t>1427</w:t>
              </w:r>
              <w:r w:rsidRPr="00F96858">
                <w:rPr>
                  <w:lang w:eastAsia="ja-JP"/>
                </w:rPr>
                <w:t xml:space="preserve"> – </w:t>
              </w:r>
              <w:r w:rsidRPr="00F96858">
                <w:t>1432 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02" w:author="CR#0067r1" w:date="2018-12-29T19:29:00Z"/>
              </w:rPr>
              <w:pPrChange w:id="9903" w:author="CR#0067r1" w:date="2019-01-09T12:28:00Z">
                <w:pPr>
                  <w:keepNext/>
                  <w:keepLines/>
                  <w:spacing w:after="0"/>
                  <w:jc w:val="center"/>
                </w:pPr>
              </w:pPrChange>
            </w:pPr>
            <w:ins w:id="9904" w:author="CR#0067r1" w:date="2018-12-29T19:29:00Z">
              <w:r w:rsidRPr="00F96858">
                <w:rPr>
                  <w:szCs w:val="18"/>
                  <w:lang w:eastAsia="ja-JP"/>
                </w:rPr>
                <w:t>N/A</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05" w:author="CR#0067r1" w:date="2018-12-29T19:29:00Z"/>
              </w:rPr>
              <w:pPrChange w:id="9906" w:author="CR#0067r1" w:date="2019-01-09T12:28:00Z">
                <w:pPr>
                  <w:keepNext/>
                  <w:keepLines/>
                  <w:spacing w:after="0"/>
                  <w:jc w:val="center"/>
                </w:pPr>
              </w:pPrChange>
            </w:pPr>
            <w:ins w:id="9907" w:author="CR#0067r1" w:date="2018-12-29T19:29:00Z">
              <w:r w:rsidRPr="00F96858">
                <w:rPr>
                  <w:szCs w:val="18"/>
                  <w:lang w:eastAsia="ja-JP"/>
                </w:rPr>
                <w:t>N/A</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08" w:author="CR#0067r1" w:date="2018-12-29T19:29:00Z"/>
              </w:rPr>
              <w:pPrChange w:id="9909" w:author="CR#0067r1" w:date="2019-01-09T12:28:00Z">
                <w:pPr>
                  <w:keepNext/>
                  <w:keepLines/>
                  <w:spacing w:after="0"/>
                  <w:jc w:val="center"/>
                </w:pPr>
              </w:pPrChange>
            </w:pPr>
            <w:ins w:id="9910" w:author="CR#0067r1" w:date="2018-12-29T19:29:00Z">
              <w:r>
                <w:rPr>
                  <w:lang w:eastAsia="ja-JP"/>
                </w:rPr>
                <w:t>-105.9</w:t>
              </w:r>
              <w:r w:rsidRPr="00F96858">
                <w:rPr>
                  <w:lang w:eastAsia="ja-JP"/>
                </w:rPr>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11" w:author="CR#0067r1" w:date="2018-12-29T19:29:00Z"/>
                <w:szCs w:val="18"/>
              </w:rPr>
              <w:pPrChange w:id="9912" w:author="CR#0067r1" w:date="2019-01-09T12:28:00Z">
                <w:pPr>
                  <w:keepNext/>
                  <w:keepLines/>
                  <w:spacing w:after="0"/>
                  <w:jc w:val="center"/>
                </w:pPr>
              </w:pPrChange>
            </w:pPr>
            <w:ins w:id="9913" w:author="CR#0067r1" w:date="2018-12-29T19:29:00Z">
              <w:r w:rsidRPr="00F96858">
                <w:rPr>
                  <w:lang w:eastAsia="ja-JP"/>
                </w:rPr>
                <w:t>1</w:t>
              </w:r>
              <w:r w:rsidRPr="00F96858">
                <w:t>00</w:t>
              </w:r>
              <w:r w:rsidRPr="00F96858">
                <w:rPr>
                  <w:lang w:eastAsia="ja-JP"/>
                </w:rPr>
                <w:t xml:space="preserve"> </w:t>
              </w:r>
              <w:r w:rsidRPr="00F96858">
                <w:t>k</w:t>
              </w:r>
              <w:r w:rsidRPr="00F96858">
                <w:rPr>
                  <w:lang w:eastAsia="ja-JP"/>
                </w:rPr>
                <w:t>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14" w:author="CR#0067r1" w:date="2018-12-29T19:29:00Z"/>
                <w:szCs w:val="18"/>
              </w:rPr>
              <w:pPrChange w:id="9915" w:author="CR#0067r1" w:date="2019-01-09T12:28:00Z">
                <w:pPr>
                  <w:keepNext/>
                  <w:keepLines/>
                  <w:spacing w:after="0"/>
                  <w:jc w:val="center"/>
                </w:pPr>
              </w:pPrChange>
            </w:pPr>
            <w:ins w:id="9916" w:author="CR#0067r1" w:date="2018-12-29T19:29:00Z">
              <w:r w:rsidRPr="00F96858">
                <w:rPr>
                  <w:lang w:eastAsia="ja-JP"/>
                </w:rPr>
                <w:t>This is not applicable to BS operating in Band</w:t>
              </w:r>
              <w:r w:rsidRPr="00F43D19">
                <w:rPr>
                  <w:rFonts w:eastAsia="SimSun"/>
                </w:rPr>
                <w:t xml:space="preserve"> 50</w:t>
              </w:r>
            </w:ins>
          </w:p>
        </w:tc>
      </w:tr>
      <w:tr w:rsidR="005A0728" w:rsidRPr="00AE4799" w:rsidTr="000D052B">
        <w:trPr>
          <w:cantSplit/>
          <w:jc w:val="center"/>
          <w:ins w:id="9917" w:author="CR#0067r1" w:date="2018-12-29T19:29:00Z"/>
        </w:trPr>
        <w:tc>
          <w:tcPr>
            <w:tcW w:w="1230"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18" w:author="CR#0067r1" w:date="2018-12-29T19:29:00Z"/>
                <w:szCs w:val="18"/>
              </w:rPr>
              <w:pPrChange w:id="9919" w:author="CR#0067r1" w:date="2019-01-09T12:28:00Z">
                <w:pPr>
                  <w:keepNext/>
                  <w:keepLines/>
                  <w:spacing w:after="0"/>
                  <w:jc w:val="center"/>
                </w:pPr>
              </w:pPrChange>
            </w:pPr>
            <w:ins w:id="9920" w:author="CR#0067r1" w:date="2018-12-29T19:29:00Z">
              <w:r w:rsidRPr="00F96858">
                <w:rPr>
                  <w:lang w:eastAsia="ko-KR"/>
                </w:rPr>
                <w:t xml:space="preserve">E-UTRA Band </w:t>
              </w:r>
              <w:r w:rsidRPr="00F96858">
                <w:t>52</w:t>
              </w:r>
            </w:ins>
          </w:p>
        </w:tc>
        <w:tc>
          <w:tcPr>
            <w:tcW w:w="1276"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21" w:author="CR#0067r1" w:date="2018-12-29T19:29:00Z"/>
                <w:szCs w:val="18"/>
              </w:rPr>
              <w:pPrChange w:id="9922" w:author="CR#0067r1" w:date="2019-01-09T12:28:00Z">
                <w:pPr>
                  <w:keepNext/>
                  <w:keepLines/>
                  <w:spacing w:after="0"/>
                  <w:jc w:val="center"/>
                </w:pPr>
              </w:pPrChange>
            </w:pPr>
            <w:ins w:id="9923" w:author="CR#0067r1" w:date="2018-12-29T19:29:00Z">
              <w:r w:rsidRPr="00F96858">
                <w:t>3300</w:t>
              </w:r>
              <w:r w:rsidRPr="00F96858">
                <w:rPr>
                  <w:lang w:eastAsia="ko-KR"/>
                </w:rPr>
                <w:t xml:space="preserve"> – 3400 </w:t>
              </w:r>
              <w:r w:rsidRPr="00F96858">
                <w:t>MHz</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24" w:author="CR#0067r1" w:date="2018-12-29T19:29:00Z"/>
              </w:rPr>
              <w:pPrChange w:id="9925" w:author="CR#0067r1" w:date="2019-01-09T12:28:00Z">
                <w:pPr>
                  <w:keepNext/>
                  <w:keepLines/>
                  <w:spacing w:after="0"/>
                  <w:jc w:val="center"/>
                </w:pPr>
              </w:pPrChange>
            </w:pPr>
            <w:ins w:id="9926" w:author="CR#0067r1" w:date="2018-12-29T19:29:00Z">
              <w:r>
                <w:t>-113.9</w:t>
              </w:r>
              <w:r w:rsidRPr="00AE4799">
                <w:t xml:space="preserve"> dBm</w:t>
              </w:r>
            </w:ins>
          </w:p>
        </w:tc>
        <w:tc>
          <w:tcPr>
            <w:tcW w:w="1417"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27" w:author="CR#0067r1" w:date="2018-12-29T19:29:00Z"/>
              </w:rPr>
              <w:pPrChange w:id="9928" w:author="CR#0067r1" w:date="2019-01-09T12:28:00Z">
                <w:pPr>
                  <w:keepNext/>
                  <w:keepLines/>
                  <w:spacing w:after="0"/>
                  <w:jc w:val="center"/>
                </w:pPr>
              </w:pPrChange>
            </w:pPr>
            <w:ins w:id="9929" w:author="CR#0067r1" w:date="2018-12-29T19:29:00Z">
              <w:r>
                <w:t>-108.9</w:t>
              </w:r>
              <w:r w:rsidRPr="00AE4799">
                <w:t xml:space="preserve"> dBm</w:t>
              </w:r>
            </w:ins>
          </w:p>
        </w:tc>
        <w:tc>
          <w:tcPr>
            <w:tcW w:w="1418" w:type="dxa"/>
            <w:tcBorders>
              <w:top w:val="single" w:sz="4" w:space="0" w:color="auto"/>
              <w:left w:val="single" w:sz="4" w:space="0" w:color="auto"/>
              <w:bottom w:val="single" w:sz="4" w:space="0" w:color="auto"/>
              <w:right w:val="single" w:sz="4" w:space="0" w:color="auto"/>
            </w:tcBorders>
          </w:tcPr>
          <w:p w:rsidR="005A0728" w:rsidRDefault="005A0728">
            <w:pPr>
              <w:pStyle w:val="TAC"/>
              <w:rPr>
                <w:ins w:id="9930" w:author="CR#0067r1" w:date="2018-12-29T19:29:00Z"/>
              </w:rPr>
              <w:pPrChange w:id="9931" w:author="CR#0067r1" w:date="2019-01-09T12:28:00Z">
                <w:pPr>
                  <w:keepNext/>
                  <w:keepLines/>
                  <w:spacing w:after="0"/>
                  <w:jc w:val="center"/>
                </w:pPr>
              </w:pPrChange>
            </w:pPr>
            <w:ins w:id="9932" w:author="CR#0067r1" w:date="2018-12-29T19:29:00Z">
              <w:r>
                <w:t>-105.9</w:t>
              </w:r>
              <w:r w:rsidRPr="00AE4799">
                <w:t xml:space="preserve"> dBm</w:t>
              </w:r>
            </w:ins>
          </w:p>
        </w:tc>
        <w:tc>
          <w:tcPr>
            <w:tcW w:w="709"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33" w:author="CR#0067r1" w:date="2018-12-29T19:29:00Z"/>
                <w:szCs w:val="18"/>
              </w:rPr>
              <w:pPrChange w:id="9934" w:author="CR#0067r1" w:date="2019-01-09T12:28:00Z">
                <w:pPr>
                  <w:keepNext/>
                  <w:keepLines/>
                  <w:spacing w:after="0"/>
                  <w:jc w:val="center"/>
                </w:pPr>
              </w:pPrChange>
            </w:pPr>
            <w:ins w:id="9935" w:author="CR#0067r1" w:date="2018-12-29T19:29:00Z">
              <w:r w:rsidRPr="00F96858">
                <w:rPr>
                  <w:lang w:eastAsia="ko-KR"/>
                </w:rPr>
                <w:t>1</w:t>
              </w:r>
              <w:r w:rsidRPr="00F96858">
                <w:t>00</w:t>
              </w:r>
              <w:r w:rsidRPr="00F96858">
                <w:rPr>
                  <w:lang w:eastAsia="ko-KR"/>
                </w:rPr>
                <w:t xml:space="preserve"> </w:t>
              </w:r>
              <w:r w:rsidRPr="00F96858">
                <w:t>k</w:t>
              </w:r>
              <w:r w:rsidRPr="00F96858">
                <w:rPr>
                  <w:lang w:eastAsia="ko-KR"/>
                </w:rPr>
                <w:t>Hz</w:t>
              </w:r>
            </w:ins>
          </w:p>
        </w:tc>
        <w:tc>
          <w:tcPr>
            <w:tcW w:w="2192" w:type="dxa"/>
            <w:tcBorders>
              <w:top w:val="single" w:sz="4" w:space="0" w:color="auto"/>
              <w:left w:val="single" w:sz="4" w:space="0" w:color="auto"/>
              <w:bottom w:val="single" w:sz="4" w:space="0" w:color="auto"/>
              <w:right w:val="single" w:sz="4" w:space="0" w:color="auto"/>
            </w:tcBorders>
          </w:tcPr>
          <w:p w:rsidR="005A0728" w:rsidRPr="00AE4799" w:rsidRDefault="005A0728">
            <w:pPr>
              <w:pStyle w:val="TAC"/>
              <w:rPr>
                <w:ins w:id="9936" w:author="CR#0067r1" w:date="2018-12-29T19:29:00Z"/>
                <w:szCs w:val="18"/>
              </w:rPr>
              <w:pPrChange w:id="9937" w:author="CR#0067r1" w:date="2019-01-09T12:28:00Z">
                <w:pPr>
                  <w:keepNext/>
                  <w:keepLines/>
                  <w:spacing w:after="0"/>
                  <w:jc w:val="center"/>
                </w:pPr>
              </w:pPrChange>
            </w:pPr>
            <w:ins w:id="9938" w:author="CR#0067r1" w:date="2018-12-29T19:29:00Z">
              <w:r w:rsidRPr="00F96858">
                <w:rPr>
                  <w:lang w:eastAsia="ko-KR"/>
                </w:rPr>
                <w:t xml:space="preserve">This is not applicable to BS operating in Band </w:t>
              </w:r>
              <w:r w:rsidRPr="00F96858">
                <w:t>42 or 52</w:t>
              </w:r>
            </w:ins>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39" w:author="CR#0067r1" w:date="2019-01-09T12:28:00Z">
                <w:pPr>
                  <w:keepNext/>
                  <w:keepLines/>
                  <w:spacing w:after="0"/>
                  <w:jc w:val="center"/>
                </w:pPr>
              </w:pPrChange>
            </w:pPr>
            <w:r w:rsidRPr="0055247C">
              <w:rPr>
                <w:rFonts w:cs="v5.0.0"/>
                <w:lang w:eastAsia="ja-JP"/>
              </w:rPr>
              <w:t>E-UTRA Band 65</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940" w:author="CR#0067r1" w:date="2019-01-09T12:28:00Z">
                <w:pPr>
                  <w:keepNext/>
                  <w:keepLines/>
                  <w:spacing w:after="0"/>
                  <w:jc w:val="center"/>
                </w:pPr>
              </w:pPrChange>
            </w:pPr>
            <w:r w:rsidRPr="0055247C">
              <w:t xml:space="preserve">1920 - </w:t>
            </w:r>
            <w:r w:rsidRPr="0055247C">
              <w:rPr>
                <w:lang w:eastAsia="ja-JP"/>
              </w:rPr>
              <w:t>2010</w:t>
            </w:r>
            <w:r w:rsidRPr="0055247C">
              <w:t xml:space="preserve"> MHz</w:t>
            </w:r>
          </w:p>
          <w:p w:rsidR="00C33A48" w:rsidRPr="0055247C" w:rsidRDefault="00C33A48">
            <w:pPr>
              <w:pStyle w:val="TAC"/>
              <w:rPr>
                <w:lang w:eastAsia="zh-CN"/>
              </w:rPr>
              <w:pPrChange w:id="9941"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42"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43"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44"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45"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946"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947" w:author="CR#0067r1" w:date="2019-01-09T12:28:00Z">
                <w:pPr>
                  <w:keepNext/>
                  <w:keepLines/>
                  <w:spacing w:after="0"/>
                  <w:jc w:val="center"/>
                </w:pPr>
              </w:pPrChange>
            </w:pPr>
            <w:r w:rsidRPr="0055247C">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948" w:author="CR#0067r1" w:date="2019-01-09T12:28:00Z">
                <w:pPr>
                  <w:keepNext/>
                  <w:keepLines/>
                  <w:spacing w:after="0"/>
                  <w:jc w:val="center"/>
                </w:pPr>
              </w:pPrChange>
            </w:pPr>
            <w:r w:rsidRPr="0055247C">
              <w:t>1710 – 1780 MHz</w:t>
            </w:r>
          </w:p>
          <w:p w:rsidR="00C33A48" w:rsidRPr="0055247C" w:rsidRDefault="00C33A48">
            <w:pPr>
              <w:pStyle w:val="TAC"/>
              <w:rPr>
                <w:lang w:eastAsia="zh-CN"/>
              </w:rPr>
              <w:pPrChange w:id="9949"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0"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1"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2"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3"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954" w:author="CR#0067r1" w:date="2019-01-09T12:28:00Z">
                <w:pPr>
                  <w:keepNext/>
                  <w:keepLines/>
                  <w:spacing w:after="0"/>
                  <w:jc w:val="center"/>
                </w:pPr>
              </w:pPrChange>
            </w:pPr>
          </w:p>
        </w:tc>
      </w:tr>
      <w:tr w:rsidR="00FE2C22"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955" w:author="CR#0067r1" w:date="2019-01-09T12:28:00Z">
                <w:pPr>
                  <w:keepNext/>
                  <w:keepLines/>
                  <w:spacing w:after="0"/>
                  <w:jc w:val="center"/>
                </w:pPr>
              </w:pPrChange>
            </w:pPr>
            <w:r w:rsidRPr="0055247C">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956" w:author="CR#0067r1" w:date="2019-01-09T12:28:00Z">
                <w:pPr>
                  <w:keepNext/>
                  <w:keepLines/>
                  <w:spacing w:after="0"/>
                  <w:jc w:val="center"/>
                </w:pPr>
              </w:pPrChange>
            </w:pPr>
            <w:r w:rsidRPr="0055247C">
              <w:t>698 – 728 MHz</w:t>
            </w:r>
          </w:p>
          <w:p w:rsidR="00C33A48" w:rsidRPr="0055247C" w:rsidRDefault="00C33A48">
            <w:pPr>
              <w:pStyle w:val="TAC"/>
              <w:pPrChange w:id="9957"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8"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59"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0"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1"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962" w:author="CR#0067r1" w:date="2019-01-09T12:28:00Z">
                <w:pPr>
                  <w:keepNext/>
                  <w:keepLines/>
                  <w:spacing w:after="0"/>
                  <w:jc w:val="center"/>
                </w:pPr>
              </w:pPrChange>
            </w:pPr>
          </w:p>
        </w:tc>
      </w:tr>
      <w:tr w:rsidR="00C33A48" w:rsidRPr="0055247C"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rPr>
                <w:lang w:val="sv-SE"/>
              </w:rPr>
              <w:pPrChange w:id="9963" w:author="CR#0067r1" w:date="2019-01-09T12:28:00Z">
                <w:pPr>
                  <w:keepNext/>
                  <w:keepLines/>
                  <w:spacing w:after="0"/>
                  <w:jc w:val="center"/>
                </w:pPr>
              </w:pPrChange>
            </w:pPr>
            <w:r w:rsidRPr="0055247C">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rPr>
                <w:lang w:eastAsia="zh-CN"/>
              </w:rPr>
              <w:pPrChange w:id="9964" w:author="CR#0067r1" w:date="2019-01-09T12:28:00Z">
                <w:pPr>
                  <w:keepNext/>
                  <w:keepLines/>
                  <w:spacing w:after="0"/>
                  <w:jc w:val="center"/>
                </w:pPr>
              </w:pPrChange>
            </w:pPr>
            <w:r w:rsidRPr="0055247C">
              <w:t>1695 – 1710 MHz</w:t>
            </w:r>
          </w:p>
          <w:p w:rsidR="00C33A48" w:rsidRPr="0055247C" w:rsidRDefault="00C33A48">
            <w:pPr>
              <w:pStyle w:val="TAC"/>
              <w:pPrChange w:id="9965" w:author="CR#0067r1" w:date="2019-01-09T12:28:00Z">
                <w:pPr>
                  <w:keepNext/>
                  <w:keepLines/>
                  <w:spacing w:after="0"/>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6" w:author="CR#0067r1" w:date="2019-01-09T12:28:00Z">
                <w:pPr>
                  <w:keepNext/>
                  <w:keepLines/>
                  <w:spacing w:after="0"/>
                  <w:jc w:val="center"/>
                </w:pPr>
              </w:pPrChange>
            </w:pPr>
            <w:r w:rsidRPr="0055247C">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7" w:author="CR#0067r1" w:date="2019-01-09T12:28:00Z">
                <w:pPr>
                  <w:keepNext/>
                  <w:keepLines/>
                  <w:spacing w:after="0"/>
                  <w:jc w:val="center"/>
                </w:pPr>
              </w:pPrChange>
            </w:pPr>
            <w:r w:rsidRPr="0055247C">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8" w:author="CR#0067r1" w:date="2019-01-09T12:28:00Z">
                <w:pPr>
                  <w:keepNext/>
                  <w:keepLines/>
                  <w:spacing w:after="0"/>
                  <w:jc w:val="center"/>
                </w:pPr>
              </w:pPrChange>
            </w:pPr>
            <w:r w:rsidRPr="0055247C">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55247C" w:rsidRDefault="00C33A48">
            <w:pPr>
              <w:pStyle w:val="TAC"/>
              <w:pPrChange w:id="9969" w:author="CR#0067r1" w:date="2019-01-09T12:28:00Z">
                <w:pPr>
                  <w:keepNext/>
                  <w:keepLines/>
                  <w:spacing w:after="0"/>
                  <w:jc w:val="center"/>
                </w:pPr>
              </w:pPrChange>
            </w:pPr>
            <w:r w:rsidRPr="0055247C">
              <w:t>100 kHz</w:t>
            </w:r>
          </w:p>
        </w:tc>
        <w:tc>
          <w:tcPr>
            <w:tcW w:w="2192" w:type="dxa"/>
            <w:tcBorders>
              <w:top w:val="single" w:sz="4" w:space="0" w:color="auto"/>
              <w:left w:val="single" w:sz="4" w:space="0" w:color="auto"/>
              <w:bottom w:val="single" w:sz="4" w:space="0" w:color="auto"/>
              <w:right w:val="single" w:sz="4" w:space="0" w:color="auto"/>
            </w:tcBorders>
          </w:tcPr>
          <w:p w:rsidR="00C33A48" w:rsidRPr="0055247C" w:rsidRDefault="00C33A48">
            <w:pPr>
              <w:pStyle w:val="TAC"/>
              <w:pPrChange w:id="9970" w:author="CR#0067r1" w:date="2019-01-09T12:28:00Z">
                <w:pPr>
                  <w:keepNext/>
                  <w:keepLines/>
                  <w:spacing w:after="0"/>
                  <w:jc w:val="center"/>
                </w:pPr>
              </w:pPrChange>
            </w:pPr>
          </w:p>
        </w:tc>
      </w:tr>
      <w:tr w:rsidR="00F67CAF" w:rsidTr="000D052B">
        <w:trPr>
          <w:cantSplit/>
          <w:jc w:val="center"/>
          <w:ins w:id="9971"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72" w:author="CR#0067r1" w:date="2018-12-29T19:32:00Z"/>
                <w:lang w:val="sv-SE"/>
              </w:rPr>
              <w:pPrChange w:id="9973" w:author="CR#0067r1" w:date="2019-01-09T12:28:00Z">
                <w:pPr>
                  <w:jc w:val="center"/>
                </w:pPr>
              </w:pPrChange>
            </w:pPr>
            <w:ins w:id="9974" w:author="CR#0067r1" w:date="2018-12-29T19:32:00Z">
              <w:r w:rsidRPr="00E44C6F">
                <w:rPr>
                  <w:lang w:val="sv-SE"/>
                </w:rPr>
                <w:t>E-UTRA Band 71 or NR Band n71</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9975" w:author="CR#0067r1" w:date="2018-12-29T19:32:00Z"/>
              </w:rPr>
              <w:pPrChange w:id="9976" w:author="CR#0067r1" w:date="2019-01-09T12:28:00Z">
                <w:pPr>
                  <w:jc w:val="center"/>
                </w:pPr>
              </w:pPrChange>
            </w:pPr>
            <w:ins w:id="9977" w:author="CR#0067r1" w:date="2018-12-29T19:32:00Z">
              <w:r w:rsidRPr="00E44C6F">
                <w:t>663 – 698 MHz</w:t>
              </w:r>
            </w:ins>
          </w:p>
          <w:p w:rsidR="00F67CAF" w:rsidRDefault="00F67CAF">
            <w:pPr>
              <w:pStyle w:val="TAC"/>
              <w:rPr>
                <w:ins w:id="9978" w:author="CR#0067r1" w:date="2018-12-29T19:32:00Z"/>
              </w:rPr>
              <w:pPrChange w:id="9979" w:author="CR#0067r1" w:date="2019-01-09T12:28: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80" w:author="CR#0067r1" w:date="2018-12-29T19:32:00Z"/>
              </w:rPr>
              <w:pPrChange w:id="9981" w:author="CR#0067r1" w:date="2019-01-09T12:28:00Z">
                <w:pPr>
                  <w:jc w:val="center"/>
                </w:pPr>
              </w:pPrChange>
            </w:pPr>
            <w:ins w:id="9982" w:author="CR#0067r1" w:date="2018-12-29T19:32:00Z">
              <w:r w:rsidRPr="00E44C6F">
                <w:t>-113.9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83" w:author="CR#0067r1" w:date="2018-12-29T19:32:00Z"/>
              </w:rPr>
              <w:pPrChange w:id="9984" w:author="CR#0067r1" w:date="2019-01-09T12:28:00Z">
                <w:pPr>
                  <w:jc w:val="center"/>
                </w:pPr>
              </w:pPrChange>
            </w:pPr>
            <w:ins w:id="9985" w:author="CR#0067r1" w:date="2018-12-29T19:32:00Z">
              <w:r w:rsidRPr="00E44C6F">
                <w:t>-108.9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86" w:author="CR#0067r1" w:date="2018-12-29T19:32:00Z"/>
              </w:rPr>
              <w:pPrChange w:id="9987" w:author="CR#0067r1" w:date="2019-01-09T12:28:00Z">
                <w:pPr>
                  <w:jc w:val="center"/>
                </w:pPr>
              </w:pPrChange>
            </w:pPr>
            <w:ins w:id="9988" w:author="CR#0067r1" w:date="2018-12-29T19:32:00Z">
              <w:r w:rsidRPr="00E44C6F">
                <w:t>-105.9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89" w:author="CR#0067r1" w:date="2018-12-29T19:32:00Z"/>
              </w:rPr>
              <w:pPrChange w:id="9990" w:author="CR#0067r1" w:date="2019-01-09T12:28:00Z">
                <w:pPr>
                  <w:jc w:val="center"/>
                </w:pPr>
              </w:pPrChange>
            </w:pPr>
            <w:ins w:id="9991"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9992" w:author="CR#0067r1" w:date="2018-12-29T19:32:00Z"/>
              </w:rPr>
              <w:pPrChange w:id="9993" w:author="CR#0067r1" w:date="2019-01-09T12:28:00Z">
                <w:pPr>
                  <w:jc w:val="center"/>
                </w:pPr>
              </w:pPrChange>
            </w:pPr>
          </w:p>
        </w:tc>
      </w:tr>
      <w:tr w:rsidR="00F67CAF" w:rsidTr="000D052B">
        <w:trPr>
          <w:cantSplit/>
          <w:jc w:val="center"/>
          <w:ins w:id="9994"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9995" w:author="CR#0067r1" w:date="2018-12-29T19:32:00Z"/>
                <w:lang w:val="sv-SE"/>
              </w:rPr>
              <w:pPrChange w:id="9996" w:author="CR#0067r1" w:date="2019-01-09T12:28:00Z">
                <w:pPr>
                  <w:jc w:val="center"/>
                </w:pPr>
              </w:pPrChange>
            </w:pPr>
            <w:ins w:id="9997" w:author="CR#0067r1" w:date="2018-12-29T19:32:00Z">
              <w:r w:rsidRPr="00E44C6F">
                <w:rPr>
                  <w:lang w:val="sv-SE"/>
                </w:rPr>
                <w:t>E-UTRA Band 72</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9998" w:author="CR#0067r1" w:date="2018-12-29T19:32:00Z"/>
              </w:rPr>
              <w:pPrChange w:id="9999" w:author="CR#0067r1" w:date="2019-01-09T12:28:00Z">
                <w:pPr>
                  <w:jc w:val="center"/>
                </w:pPr>
              </w:pPrChange>
            </w:pPr>
            <w:ins w:id="10000" w:author="CR#0067r1" w:date="2018-12-29T19:32:00Z">
              <w:r w:rsidRPr="00E44C6F">
                <w:t>451 – 456 MHz</w:t>
              </w:r>
            </w:ins>
          </w:p>
          <w:p w:rsidR="00F67CAF" w:rsidRDefault="00F67CAF">
            <w:pPr>
              <w:pStyle w:val="TAC"/>
              <w:rPr>
                <w:ins w:id="10001" w:author="CR#0067r1" w:date="2018-12-29T19:32:00Z"/>
              </w:rPr>
              <w:pPrChange w:id="10002" w:author="CR#0067r1" w:date="2019-01-09T12:28: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03" w:author="CR#0067r1" w:date="2018-12-29T19:32:00Z"/>
              </w:rPr>
              <w:pPrChange w:id="10004" w:author="CR#0067r1" w:date="2019-01-09T12:28:00Z">
                <w:pPr>
                  <w:jc w:val="center"/>
                </w:pPr>
              </w:pPrChange>
            </w:pPr>
            <w:ins w:id="10005" w:author="CR#0067r1" w:date="2018-12-29T19:32:00Z">
              <w:r w:rsidRPr="00E44C6F">
                <w:t>-113.9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06" w:author="CR#0067r1" w:date="2018-12-29T19:32:00Z"/>
              </w:rPr>
              <w:pPrChange w:id="10007" w:author="CR#0067r1" w:date="2019-01-09T12:28:00Z">
                <w:pPr>
                  <w:jc w:val="center"/>
                </w:pPr>
              </w:pPrChange>
            </w:pPr>
            <w:ins w:id="10008" w:author="CR#0067r1" w:date="2018-12-29T19:32:00Z">
              <w:r w:rsidRPr="00E44C6F">
                <w:t>-108.9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09" w:author="CR#0067r1" w:date="2018-12-29T19:32:00Z"/>
              </w:rPr>
              <w:pPrChange w:id="10010" w:author="CR#0067r1" w:date="2019-01-09T12:28:00Z">
                <w:pPr>
                  <w:jc w:val="center"/>
                </w:pPr>
              </w:pPrChange>
            </w:pPr>
            <w:ins w:id="10011" w:author="CR#0067r1" w:date="2018-12-29T19:32:00Z">
              <w:r w:rsidRPr="00E44C6F">
                <w:t>-105.9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12" w:author="CR#0067r1" w:date="2018-12-29T19:32:00Z"/>
              </w:rPr>
              <w:pPrChange w:id="10013" w:author="CR#0067r1" w:date="2019-01-09T12:28:00Z">
                <w:pPr>
                  <w:jc w:val="center"/>
                </w:pPr>
              </w:pPrChange>
            </w:pPr>
            <w:ins w:id="10014"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15" w:author="CR#0067r1" w:date="2018-12-29T19:32:00Z"/>
              </w:rPr>
              <w:pPrChange w:id="10016" w:author="CR#0067r1" w:date="2019-01-09T12:28:00Z">
                <w:pPr>
                  <w:jc w:val="center"/>
                </w:pPr>
              </w:pPrChange>
            </w:pPr>
          </w:p>
        </w:tc>
      </w:tr>
      <w:tr w:rsidR="00F67CAF" w:rsidTr="000D052B">
        <w:trPr>
          <w:cantSplit/>
          <w:jc w:val="center"/>
          <w:ins w:id="10017"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18" w:author="CR#0067r1" w:date="2018-12-29T19:32:00Z"/>
                <w:lang w:val="sv-SE"/>
              </w:rPr>
              <w:pPrChange w:id="10019" w:author="CR#0067r1" w:date="2019-01-09T12:28:00Z">
                <w:pPr>
                  <w:jc w:val="center"/>
                </w:pPr>
              </w:pPrChange>
            </w:pPr>
            <w:ins w:id="10020" w:author="CR#0067r1" w:date="2018-12-29T19:32:00Z">
              <w:r w:rsidRPr="00E44C6F">
                <w:rPr>
                  <w:lang w:val="sv-SE"/>
                </w:rPr>
                <w:t>E-UTRA Band 73</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21" w:author="CR#0067r1" w:date="2018-12-29T19:32:00Z"/>
              </w:rPr>
              <w:pPrChange w:id="10022" w:author="CR#0067r1" w:date="2019-01-09T12:28:00Z">
                <w:pPr>
                  <w:jc w:val="center"/>
                </w:pPr>
              </w:pPrChange>
            </w:pPr>
            <w:ins w:id="10023" w:author="CR#0067r1" w:date="2018-12-29T19:32:00Z">
              <w:r w:rsidRPr="00E44C6F">
                <w:t>450 – 455 MHz</w:t>
              </w:r>
            </w:ins>
          </w:p>
          <w:p w:rsidR="00F67CAF" w:rsidRDefault="00F67CAF">
            <w:pPr>
              <w:pStyle w:val="TAC"/>
              <w:rPr>
                <w:ins w:id="10024" w:author="CR#0067r1" w:date="2018-12-29T19:32:00Z"/>
              </w:rPr>
              <w:pPrChange w:id="10025" w:author="CR#0067r1" w:date="2019-01-09T12:28:00Z">
                <w:pPr>
                  <w:jc w:val="center"/>
                </w:pPr>
              </w:pPrChange>
            </w:pPr>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26" w:author="CR#0067r1" w:date="2018-12-29T19:32:00Z"/>
              </w:rPr>
              <w:pPrChange w:id="10027" w:author="CR#0067r1" w:date="2019-01-09T12:28:00Z">
                <w:pPr>
                  <w:jc w:val="center"/>
                </w:pPr>
              </w:pPrChange>
            </w:pPr>
            <w:ins w:id="10028" w:author="CR#0067r1" w:date="2018-12-29T19:32:00Z">
              <w:r w:rsidRPr="00E44C6F">
                <w:t>-113.9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29" w:author="CR#0067r1" w:date="2018-12-29T19:32:00Z"/>
              </w:rPr>
              <w:pPrChange w:id="10030" w:author="CR#0067r1" w:date="2019-01-09T12:28:00Z">
                <w:pPr>
                  <w:jc w:val="center"/>
                </w:pPr>
              </w:pPrChange>
            </w:pPr>
            <w:ins w:id="10031" w:author="CR#0067r1" w:date="2018-12-29T19:32:00Z">
              <w:r w:rsidRPr="00E44C6F">
                <w:t>-108.9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32" w:author="CR#0067r1" w:date="2018-12-29T19:32:00Z"/>
              </w:rPr>
              <w:pPrChange w:id="10033" w:author="CR#0067r1" w:date="2019-01-09T12:28:00Z">
                <w:pPr>
                  <w:jc w:val="center"/>
                </w:pPr>
              </w:pPrChange>
            </w:pPr>
            <w:ins w:id="10034" w:author="CR#0067r1" w:date="2018-12-29T19:32:00Z">
              <w:r w:rsidRPr="00E44C6F">
                <w:t>-105.9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35" w:author="CR#0067r1" w:date="2018-12-29T19:32:00Z"/>
              </w:rPr>
              <w:pPrChange w:id="10036" w:author="CR#0067r1" w:date="2019-01-09T12:28:00Z">
                <w:pPr>
                  <w:jc w:val="center"/>
                </w:pPr>
              </w:pPrChange>
            </w:pPr>
            <w:ins w:id="10037"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38" w:author="CR#0067r1" w:date="2018-12-29T19:32:00Z"/>
              </w:rPr>
              <w:pPrChange w:id="10039" w:author="CR#0067r1" w:date="2019-01-09T12:28:00Z">
                <w:pPr>
                  <w:jc w:val="center"/>
                </w:pPr>
              </w:pPrChange>
            </w:pPr>
          </w:p>
        </w:tc>
      </w:tr>
      <w:tr w:rsidR="00F67CAF" w:rsidTr="000D052B">
        <w:trPr>
          <w:cantSplit/>
          <w:jc w:val="center"/>
          <w:ins w:id="10040"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41" w:author="CR#0067r1" w:date="2018-12-29T19:32:00Z"/>
                <w:lang w:val="sv-SE"/>
              </w:rPr>
              <w:pPrChange w:id="10042" w:author="CR#0067r1" w:date="2019-01-09T12:28:00Z">
                <w:pPr>
                  <w:jc w:val="center"/>
                </w:pPr>
              </w:pPrChange>
            </w:pPr>
            <w:ins w:id="10043" w:author="CR#0067r1" w:date="2018-12-29T19:32:00Z">
              <w:r w:rsidRPr="00E44C6F">
                <w:rPr>
                  <w:lang w:val="sv-SE"/>
                </w:rPr>
                <w:t>E-UTRA Band 74 or NR band n74</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44" w:author="CR#0067r1" w:date="2018-12-29T19:32:00Z"/>
              </w:rPr>
              <w:pPrChange w:id="10045" w:author="CR#0067r1" w:date="2019-01-09T12:28:00Z">
                <w:pPr>
                  <w:jc w:val="center"/>
                </w:pPr>
              </w:pPrChange>
            </w:pPr>
            <w:ins w:id="10046" w:author="CR#0067r1" w:date="2018-12-29T19:32:00Z">
              <w:r w:rsidRPr="00E44C6F">
                <w:t>1427 – 1470 MHz</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47" w:author="CR#0067r1" w:date="2018-12-29T19:32:00Z"/>
              </w:rPr>
              <w:pPrChange w:id="10048" w:author="CR#0067r1" w:date="2019-01-09T12:28:00Z">
                <w:pPr>
                  <w:jc w:val="center"/>
                </w:pPr>
              </w:pPrChange>
            </w:pPr>
            <w:ins w:id="10049" w:author="CR#0067r1" w:date="2018-12-29T19:32:00Z">
              <w:r w:rsidRPr="00E44C6F">
                <w:t>-113.9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50" w:author="CR#0067r1" w:date="2018-12-29T19:32:00Z"/>
              </w:rPr>
              <w:pPrChange w:id="10051" w:author="CR#0067r1" w:date="2019-01-09T12:28:00Z">
                <w:pPr>
                  <w:jc w:val="center"/>
                </w:pPr>
              </w:pPrChange>
            </w:pPr>
            <w:ins w:id="10052" w:author="CR#0067r1" w:date="2018-12-29T19:32:00Z">
              <w:r w:rsidRPr="00E44C6F">
                <w:t>-108.9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53" w:author="CR#0067r1" w:date="2018-12-29T19:32:00Z"/>
              </w:rPr>
              <w:pPrChange w:id="10054" w:author="CR#0067r1" w:date="2019-01-09T12:28:00Z">
                <w:pPr>
                  <w:jc w:val="center"/>
                </w:pPr>
              </w:pPrChange>
            </w:pPr>
            <w:ins w:id="10055" w:author="CR#0067r1" w:date="2018-12-29T19:32:00Z">
              <w:r w:rsidRPr="00E44C6F">
                <w:t>-105.9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56" w:author="CR#0067r1" w:date="2018-12-29T19:32:00Z"/>
              </w:rPr>
              <w:pPrChange w:id="10057" w:author="CR#0067r1" w:date="2019-01-09T12:28:00Z">
                <w:pPr>
                  <w:jc w:val="center"/>
                </w:pPr>
              </w:pPrChange>
            </w:pPr>
            <w:ins w:id="10058"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59" w:author="CR#0067r1" w:date="2018-12-29T19:32:00Z"/>
              </w:rPr>
              <w:pPrChange w:id="10060" w:author="CR#0067r1" w:date="2019-01-09T12:28:00Z">
                <w:pPr>
                  <w:jc w:val="center"/>
                </w:pPr>
              </w:pPrChange>
            </w:pPr>
            <w:ins w:id="10061" w:author="CR#0067r1" w:date="2018-12-29T19:32:00Z">
              <w:r w:rsidRPr="00E44C6F">
                <w:t>This is not applicable to</w:t>
              </w:r>
              <w:r>
                <w:t xml:space="preserve"> BS operating in Band 50, 51</w:t>
              </w:r>
            </w:ins>
          </w:p>
        </w:tc>
      </w:tr>
      <w:tr w:rsidR="00F67CAF" w:rsidTr="000D052B">
        <w:trPr>
          <w:cantSplit/>
          <w:jc w:val="center"/>
          <w:ins w:id="10062"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63" w:author="CR#0067r1" w:date="2018-12-29T19:32:00Z"/>
                <w:lang w:val="sv-SE"/>
              </w:rPr>
              <w:pPrChange w:id="10064" w:author="CR#0067r1" w:date="2019-01-09T12:28:00Z">
                <w:pPr>
                  <w:jc w:val="center"/>
                </w:pPr>
              </w:pPrChange>
            </w:pPr>
            <w:ins w:id="10065" w:author="CR#0067r1" w:date="2018-12-29T19:32:00Z">
              <w:r w:rsidRPr="00E44C6F">
                <w:rPr>
                  <w:lang w:val="sv-SE"/>
                </w:rPr>
                <w:t>NR Band n77</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66" w:author="CR#0067r1" w:date="2018-12-29T19:32:00Z"/>
              </w:rPr>
              <w:pPrChange w:id="10067" w:author="CR#0067r1" w:date="2019-01-09T12:28:00Z">
                <w:pPr>
                  <w:jc w:val="center"/>
                </w:pPr>
              </w:pPrChange>
            </w:pPr>
            <w:ins w:id="10068" w:author="CR#0067r1" w:date="2018-12-29T19:32:00Z">
              <w:r w:rsidRPr="00E44C6F">
                <w:t>3300 MHz – 4200 MHz</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69" w:author="CR#0067r1" w:date="2018-12-29T19:32:00Z"/>
              </w:rPr>
              <w:pPrChange w:id="10070" w:author="CR#0067r1" w:date="2019-01-09T12:28:00Z">
                <w:pPr>
                  <w:jc w:val="center"/>
                </w:pPr>
              </w:pPrChange>
            </w:pPr>
            <w:ins w:id="10071" w:author="CR#0067r1" w:date="2018-12-29T19:32:00Z">
              <w:r w:rsidRPr="00E44C6F">
                <w:t>-113.7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72" w:author="CR#0067r1" w:date="2018-12-29T19:32:00Z"/>
              </w:rPr>
              <w:pPrChange w:id="10073" w:author="CR#0067r1" w:date="2019-01-09T12:28:00Z">
                <w:pPr>
                  <w:jc w:val="center"/>
                </w:pPr>
              </w:pPrChange>
            </w:pPr>
            <w:ins w:id="10074" w:author="CR#0067r1" w:date="2018-12-29T19:32:00Z">
              <w:r w:rsidRPr="00E44C6F">
                <w:t>-108.7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75" w:author="CR#0067r1" w:date="2018-12-29T19:32:00Z"/>
              </w:rPr>
              <w:pPrChange w:id="10076" w:author="CR#0067r1" w:date="2019-01-09T12:28:00Z">
                <w:pPr>
                  <w:jc w:val="center"/>
                </w:pPr>
              </w:pPrChange>
            </w:pPr>
            <w:ins w:id="10077" w:author="CR#0067r1" w:date="2018-12-29T19:32:00Z">
              <w:r w:rsidRPr="00E44C6F">
                <w:t>-105.7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78" w:author="CR#0067r1" w:date="2018-12-29T19:32:00Z"/>
              </w:rPr>
              <w:pPrChange w:id="10079" w:author="CR#0067r1" w:date="2019-01-09T12:28:00Z">
                <w:pPr>
                  <w:jc w:val="center"/>
                </w:pPr>
              </w:pPrChange>
            </w:pPr>
            <w:ins w:id="10080"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81" w:author="CR#0067r1" w:date="2018-12-29T19:32:00Z"/>
              </w:rPr>
              <w:pPrChange w:id="10082" w:author="CR#0067r1" w:date="2019-01-09T12:28:00Z">
                <w:pPr>
                  <w:jc w:val="center"/>
                </w:pPr>
              </w:pPrChange>
            </w:pPr>
            <w:ins w:id="10083" w:author="CR#0067r1" w:date="2018-12-29T19:32:00Z">
              <w:r w:rsidRPr="00E44C6F">
                <w:t xml:space="preserve">This is not applicable to BS operating in Band </w:t>
              </w:r>
              <w:r>
                <w:t>42 43, 48, 49</w:t>
              </w:r>
            </w:ins>
          </w:p>
        </w:tc>
      </w:tr>
      <w:tr w:rsidR="00F67CAF" w:rsidTr="000D052B">
        <w:trPr>
          <w:cantSplit/>
          <w:jc w:val="center"/>
          <w:ins w:id="10084"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85" w:author="CR#0067r1" w:date="2018-12-29T19:32:00Z"/>
                <w:lang w:val="sv-SE"/>
              </w:rPr>
              <w:pPrChange w:id="10086" w:author="CR#0067r1" w:date="2019-01-09T12:28:00Z">
                <w:pPr>
                  <w:jc w:val="center"/>
                </w:pPr>
              </w:pPrChange>
            </w:pPr>
            <w:ins w:id="10087" w:author="CR#0067r1" w:date="2018-12-29T19:32:00Z">
              <w:r w:rsidRPr="00E44C6F">
                <w:rPr>
                  <w:lang w:val="sv-SE"/>
                </w:rPr>
                <w:t>NR Band n78</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088" w:author="CR#0067r1" w:date="2018-12-29T19:32:00Z"/>
              </w:rPr>
              <w:pPrChange w:id="10089" w:author="CR#0067r1" w:date="2019-01-09T12:28:00Z">
                <w:pPr>
                  <w:jc w:val="center"/>
                </w:pPr>
              </w:pPrChange>
            </w:pPr>
            <w:ins w:id="10090" w:author="CR#0067r1" w:date="2018-12-29T19:32:00Z">
              <w:r w:rsidRPr="00E44C6F">
                <w:t>3300 MHz – 3800 MHz</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91" w:author="CR#0067r1" w:date="2018-12-29T19:32:00Z"/>
              </w:rPr>
              <w:pPrChange w:id="10092" w:author="CR#0067r1" w:date="2019-01-09T12:28:00Z">
                <w:pPr>
                  <w:jc w:val="center"/>
                </w:pPr>
              </w:pPrChange>
            </w:pPr>
            <w:ins w:id="10093" w:author="CR#0067r1" w:date="2018-12-29T19:32:00Z">
              <w:r w:rsidRPr="00E44C6F">
                <w:t>-113.7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94" w:author="CR#0067r1" w:date="2018-12-29T19:32:00Z"/>
              </w:rPr>
              <w:pPrChange w:id="10095" w:author="CR#0067r1" w:date="2019-01-09T12:28:00Z">
                <w:pPr>
                  <w:jc w:val="center"/>
                </w:pPr>
              </w:pPrChange>
            </w:pPr>
            <w:ins w:id="10096" w:author="CR#0067r1" w:date="2018-12-29T19:32:00Z">
              <w:r w:rsidRPr="00E44C6F">
                <w:t>-108.7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097" w:author="CR#0067r1" w:date="2018-12-29T19:32:00Z"/>
              </w:rPr>
              <w:pPrChange w:id="10098" w:author="CR#0067r1" w:date="2019-01-09T12:28:00Z">
                <w:pPr>
                  <w:jc w:val="center"/>
                </w:pPr>
              </w:pPrChange>
            </w:pPr>
            <w:ins w:id="10099" w:author="CR#0067r1" w:date="2018-12-29T19:32:00Z">
              <w:r w:rsidRPr="00E44C6F">
                <w:t>-105.7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00" w:author="CR#0067r1" w:date="2018-12-29T19:32:00Z"/>
              </w:rPr>
              <w:pPrChange w:id="10101" w:author="CR#0067r1" w:date="2019-01-09T12:28:00Z">
                <w:pPr>
                  <w:jc w:val="center"/>
                </w:pPr>
              </w:pPrChange>
            </w:pPr>
            <w:ins w:id="10102"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103" w:author="CR#0067r1" w:date="2018-12-29T19:32:00Z"/>
              </w:rPr>
              <w:pPrChange w:id="10104" w:author="CR#0067r1" w:date="2019-01-09T12:28:00Z">
                <w:pPr>
                  <w:jc w:val="center"/>
                </w:pPr>
              </w:pPrChange>
            </w:pPr>
            <w:ins w:id="10105" w:author="CR#0067r1" w:date="2018-12-29T19:32:00Z">
              <w:r w:rsidRPr="00E44C6F">
                <w:t xml:space="preserve">This is not applicable to BS operating in Band 42, </w:t>
              </w:r>
              <w:r>
                <w:t>43, 48, 49</w:t>
              </w:r>
            </w:ins>
          </w:p>
        </w:tc>
      </w:tr>
      <w:tr w:rsidR="00F67CAF" w:rsidTr="000D052B">
        <w:trPr>
          <w:cantSplit/>
          <w:jc w:val="center"/>
          <w:ins w:id="10106"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07" w:author="CR#0067r1" w:date="2018-12-29T19:32:00Z"/>
                <w:lang w:val="sv-SE"/>
              </w:rPr>
              <w:pPrChange w:id="10108" w:author="CR#0067r1" w:date="2019-01-09T12:28:00Z">
                <w:pPr>
                  <w:jc w:val="center"/>
                </w:pPr>
              </w:pPrChange>
            </w:pPr>
            <w:ins w:id="10109" w:author="CR#0067r1" w:date="2018-12-29T19:32:00Z">
              <w:r w:rsidRPr="00E44C6F">
                <w:rPr>
                  <w:lang w:val="sv-SE"/>
                </w:rPr>
                <w:t>NR band n79</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110" w:author="CR#0067r1" w:date="2018-12-29T19:32:00Z"/>
              </w:rPr>
              <w:pPrChange w:id="10111" w:author="CR#0067r1" w:date="2019-01-09T12:28:00Z">
                <w:pPr>
                  <w:jc w:val="center"/>
                </w:pPr>
              </w:pPrChange>
            </w:pPr>
            <w:ins w:id="10112" w:author="CR#0067r1" w:date="2018-12-29T19:32:00Z">
              <w:r w:rsidRPr="00E44C6F">
                <w:t>4400 – 5000 MHz</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13" w:author="CR#0067r1" w:date="2018-12-29T19:32:00Z"/>
              </w:rPr>
              <w:pPrChange w:id="10114" w:author="CR#0067r1" w:date="2019-01-09T12:28:00Z">
                <w:pPr>
                  <w:jc w:val="center"/>
                </w:pPr>
              </w:pPrChange>
            </w:pPr>
            <w:ins w:id="10115" w:author="CR#0067r1" w:date="2018-12-29T19:32:00Z">
              <w:r w:rsidRPr="00E44C6F">
                <w:t>-113.7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16" w:author="CR#0067r1" w:date="2018-12-29T19:32:00Z"/>
              </w:rPr>
              <w:pPrChange w:id="10117" w:author="CR#0067r1" w:date="2019-01-09T12:28:00Z">
                <w:pPr>
                  <w:jc w:val="center"/>
                </w:pPr>
              </w:pPrChange>
            </w:pPr>
            <w:ins w:id="10118" w:author="CR#0067r1" w:date="2018-12-29T19:32:00Z">
              <w:r w:rsidRPr="00E44C6F">
                <w:t>-108.7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19" w:author="CR#0067r1" w:date="2018-12-29T19:32:00Z"/>
              </w:rPr>
              <w:pPrChange w:id="10120" w:author="CR#0067r1" w:date="2019-01-09T12:28:00Z">
                <w:pPr>
                  <w:jc w:val="center"/>
                </w:pPr>
              </w:pPrChange>
            </w:pPr>
            <w:ins w:id="10121" w:author="CR#0067r1" w:date="2018-12-29T19:32:00Z">
              <w:r w:rsidRPr="00E44C6F">
                <w:t>-105.7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22" w:author="CR#0067r1" w:date="2018-12-29T19:32:00Z"/>
              </w:rPr>
              <w:pPrChange w:id="10123" w:author="CR#0067r1" w:date="2019-01-09T12:28:00Z">
                <w:pPr>
                  <w:jc w:val="center"/>
                </w:pPr>
              </w:pPrChange>
            </w:pPr>
            <w:ins w:id="10124"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125" w:author="CR#0067r1" w:date="2018-12-29T19:32:00Z"/>
              </w:rPr>
              <w:pPrChange w:id="10126" w:author="CR#0067r1" w:date="2019-01-09T12:28:00Z">
                <w:pPr>
                  <w:jc w:val="center"/>
                </w:pPr>
              </w:pPrChange>
            </w:pPr>
          </w:p>
        </w:tc>
      </w:tr>
      <w:tr w:rsidR="00F67CAF" w:rsidTr="000D052B">
        <w:trPr>
          <w:cantSplit/>
          <w:jc w:val="center"/>
          <w:ins w:id="10127" w:author="CR#0067r1" w:date="2018-12-29T19:32:00Z"/>
        </w:trPr>
        <w:tc>
          <w:tcPr>
            <w:tcW w:w="1230"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28" w:author="CR#0067r1" w:date="2018-12-29T19:32:00Z"/>
                <w:lang w:val="sv-SE"/>
              </w:rPr>
              <w:pPrChange w:id="10129" w:author="CR#0067r1" w:date="2019-01-09T12:28:00Z">
                <w:pPr>
                  <w:jc w:val="center"/>
                </w:pPr>
              </w:pPrChange>
            </w:pPr>
            <w:ins w:id="10130" w:author="CR#0067r1" w:date="2018-12-29T19:32:00Z">
              <w:r w:rsidRPr="00E44C6F">
                <w:rPr>
                  <w:lang w:val="sv-SE"/>
                </w:rPr>
                <w:t>E-UTRA Band 85</w:t>
              </w:r>
            </w:ins>
          </w:p>
        </w:tc>
        <w:tc>
          <w:tcPr>
            <w:tcW w:w="1276"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131" w:author="CR#0067r1" w:date="2018-12-29T19:32:00Z"/>
              </w:rPr>
              <w:pPrChange w:id="10132" w:author="CR#0067r1" w:date="2019-01-09T12:28:00Z">
                <w:pPr>
                  <w:jc w:val="center"/>
                </w:pPr>
              </w:pPrChange>
            </w:pPr>
            <w:ins w:id="10133" w:author="CR#0067r1" w:date="2018-12-29T19:32:00Z">
              <w:r w:rsidRPr="00E44C6F">
                <w:t>698 - 716 MHz</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34" w:author="CR#0067r1" w:date="2018-12-29T19:32:00Z"/>
              </w:rPr>
              <w:pPrChange w:id="10135" w:author="CR#0067r1" w:date="2019-01-09T12:28:00Z">
                <w:pPr>
                  <w:jc w:val="center"/>
                </w:pPr>
              </w:pPrChange>
            </w:pPr>
            <w:ins w:id="10136" w:author="CR#0067r1" w:date="2018-12-29T19:32:00Z">
              <w:r w:rsidRPr="00E44C6F">
                <w:t>-113.9 dBm</w:t>
              </w:r>
            </w:ins>
          </w:p>
        </w:tc>
        <w:tc>
          <w:tcPr>
            <w:tcW w:w="1417"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37" w:author="CR#0067r1" w:date="2018-12-29T19:32:00Z"/>
              </w:rPr>
              <w:pPrChange w:id="10138" w:author="CR#0067r1" w:date="2019-01-09T12:28:00Z">
                <w:pPr>
                  <w:jc w:val="center"/>
                </w:pPr>
              </w:pPrChange>
            </w:pPr>
            <w:ins w:id="10139" w:author="CR#0067r1" w:date="2018-12-29T19:32:00Z">
              <w:r w:rsidRPr="00E44C6F">
                <w:t>-108.9 dBm</w:t>
              </w:r>
            </w:ins>
          </w:p>
        </w:tc>
        <w:tc>
          <w:tcPr>
            <w:tcW w:w="1418"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40" w:author="CR#0067r1" w:date="2018-12-29T19:32:00Z"/>
              </w:rPr>
              <w:pPrChange w:id="10141" w:author="CR#0067r1" w:date="2019-01-09T12:28:00Z">
                <w:pPr>
                  <w:jc w:val="center"/>
                </w:pPr>
              </w:pPrChange>
            </w:pPr>
            <w:ins w:id="10142" w:author="CR#0067r1" w:date="2018-12-29T19:32:00Z">
              <w:r w:rsidRPr="00E44C6F">
                <w:t>-105.9 dBm</w:t>
              </w:r>
            </w:ins>
          </w:p>
        </w:tc>
        <w:tc>
          <w:tcPr>
            <w:tcW w:w="709" w:type="dxa"/>
            <w:tcBorders>
              <w:top w:val="single" w:sz="4" w:space="0" w:color="auto"/>
              <w:left w:val="single" w:sz="4" w:space="0" w:color="auto"/>
              <w:bottom w:val="single" w:sz="4" w:space="0" w:color="auto"/>
              <w:right w:val="single" w:sz="4" w:space="0" w:color="auto"/>
            </w:tcBorders>
            <w:hideMark/>
          </w:tcPr>
          <w:p w:rsidR="00F67CAF" w:rsidRDefault="00F67CAF">
            <w:pPr>
              <w:pStyle w:val="TAC"/>
              <w:rPr>
                <w:ins w:id="10143" w:author="CR#0067r1" w:date="2018-12-29T19:32:00Z"/>
              </w:rPr>
              <w:pPrChange w:id="10144" w:author="CR#0067r1" w:date="2019-01-09T12:28:00Z">
                <w:pPr>
                  <w:jc w:val="center"/>
                </w:pPr>
              </w:pPrChange>
            </w:pPr>
            <w:ins w:id="10145" w:author="CR#0067r1" w:date="2018-12-29T19:32:00Z">
              <w:r w:rsidRPr="00E44C6F">
                <w:t>100 kHz</w:t>
              </w:r>
            </w:ins>
          </w:p>
        </w:tc>
        <w:tc>
          <w:tcPr>
            <w:tcW w:w="2192" w:type="dxa"/>
            <w:tcBorders>
              <w:top w:val="single" w:sz="4" w:space="0" w:color="auto"/>
              <w:left w:val="single" w:sz="4" w:space="0" w:color="auto"/>
              <w:bottom w:val="single" w:sz="4" w:space="0" w:color="auto"/>
              <w:right w:val="single" w:sz="4" w:space="0" w:color="auto"/>
            </w:tcBorders>
          </w:tcPr>
          <w:p w:rsidR="00F67CAF" w:rsidRDefault="00F67CAF">
            <w:pPr>
              <w:pStyle w:val="TAC"/>
              <w:rPr>
                <w:ins w:id="10146" w:author="CR#0067r1" w:date="2018-12-29T19:32:00Z"/>
              </w:rPr>
              <w:pPrChange w:id="10147" w:author="CR#0067r1" w:date="2019-01-09T12:28:00Z">
                <w:pPr>
                  <w:jc w:val="center"/>
                </w:pPr>
              </w:pPrChange>
            </w:pPr>
          </w:p>
        </w:tc>
      </w:tr>
    </w:tbl>
    <w:p w:rsidR="00C33A48" w:rsidRPr="0055247C" w:rsidRDefault="00C33A48" w:rsidP="00C33A48"/>
    <w:p w:rsidR="00C33A48" w:rsidRPr="0055247C" w:rsidRDefault="00C33A48" w:rsidP="00C33A48">
      <w:pPr>
        <w:keepLines/>
        <w:ind w:left="1135" w:hanging="851"/>
      </w:pPr>
      <w:r w:rsidRPr="0055247C">
        <w:t>NOTE 1:</w:t>
      </w:r>
      <w:r w:rsidRPr="0055247C">
        <w:tab/>
        <w:t>As defined in the scope for spurious emissions in this subclause, the co-location requirements in table </w:t>
      </w:r>
      <w:r w:rsidRPr="0055247C">
        <w:rPr>
          <w:lang w:val="en-US"/>
        </w:rPr>
        <w:t xml:space="preserve">6.7.6.5.3.5-1 </w:t>
      </w:r>
      <w:r w:rsidRPr="0055247C">
        <w:t xml:space="preserve">do not apply for the 10 MHz frequency range immediately outside the BS transmit frequency range of a </w:t>
      </w:r>
      <w:r w:rsidRPr="0055247C">
        <w:rPr>
          <w:i/>
        </w:rPr>
        <w:t>downlink operating band</w:t>
      </w:r>
      <w:r w:rsidRPr="0055247C">
        <w:t xml:space="preserve"> (see subclause </w:t>
      </w:r>
      <w:del w:id="10148" w:author="CR#0067r1" w:date="2018-12-29T19:33:00Z">
        <w:r w:rsidRPr="0055247C" w:rsidDel="00F67CAF">
          <w:delText>4.</w:delText>
        </w:r>
      </w:del>
      <w:r w:rsidRPr="0055247C">
        <w:t>6</w:t>
      </w:r>
      <w:ins w:id="10149" w:author="CR#0067r1" w:date="2018-12-29T19:33:00Z">
        <w:r w:rsidR="00F67CAF">
          <w:t>.7.1</w:t>
        </w:r>
      </w:ins>
      <w:r w:rsidRPr="0055247C">
        <w:t xml:space="preserve">). The current state-of-the-art technology does not allow a single generic solution for co-location with </w:t>
      </w:r>
      <w:r w:rsidRPr="0055247C">
        <w:rPr>
          <w:lang w:eastAsia="zh-CN"/>
        </w:rPr>
        <w:t>other system</w:t>
      </w:r>
      <w:r w:rsidRPr="0055247C">
        <w:t xml:space="preserve"> on adjacent frequencies for 30 dB BS-BS minimum coupling loss. However, there are certain site-engineering solutions that can be used. These techniques are addressed in TR 25.942 [</w:t>
      </w:r>
      <w:r w:rsidR="00FA313F" w:rsidRPr="0055247C">
        <w:t>31</w:t>
      </w:r>
      <w:r w:rsidRPr="0055247C">
        <w:t>].</w:t>
      </w:r>
    </w:p>
    <w:p w:rsidR="00C33A48" w:rsidRPr="0055247C" w:rsidRDefault="00C33A48" w:rsidP="00C33A48">
      <w:pPr>
        <w:keepLines/>
        <w:ind w:left="1135" w:hanging="851"/>
      </w:pPr>
      <w:r w:rsidRPr="0055247C">
        <w:t>NOTE 2:</w:t>
      </w:r>
      <w:r w:rsidRPr="0055247C">
        <w:tab/>
        <w:t xml:space="preserve">Table </w:t>
      </w:r>
      <w:r w:rsidRPr="0055247C">
        <w:rPr>
          <w:lang w:val="en-US"/>
        </w:rPr>
        <w:t xml:space="preserve">6.7.6.5.3.5-1 </w:t>
      </w:r>
      <w:r w:rsidRPr="0055247C">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55247C" w:rsidRDefault="00C33A48" w:rsidP="00C33A48">
      <w:pPr>
        <w:keepLines/>
        <w:ind w:left="1135" w:hanging="851"/>
      </w:pPr>
      <w:r w:rsidRPr="0055247C">
        <w:t>NOTE 3:</w:t>
      </w:r>
      <w:r w:rsidRPr="0055247C">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55247C" w:rsidRDefault="00C33A48" w:rsidP="00C33A48">
      <w:pPr>
        <w:pStyle w:val="Heading2"/>
      </w:pPr>
      <w:bookmarkStart w:id="10150" w:name="_Toc526254988"/>
      <w:r w:rsidRPr="0055247C">
        <w:t>6.8</w:t>
      </w:r>
      <w:r w:rsidRPr="0055247C">
        <w:tab/>
        <w:t>OTA Transmitter intermodulation</w:t>
      </w:r>
      <w:bookmarkEnd w:id="10150"/>
    </w:p>
    <w:p w:rsidR="00C33A48" w:rsidRPr="0055247C" w:rsidRDefault="00C33A48" w:rsidP="00C33A48">
      <w:pPr>
        <w:pStyle w:val="Heading3"/>
        <w:rPr>
          <w:lang w:eastAsia="sv-SE"/>
        </w:rPr>
      </w:pPr>
      <w:bookmarkStart w:id="10151" w:name="_Toc526254989"/>
      <w:r w:rsidRPr="0055247C">
        <w:rPr>
          <w:lang w:eastAsia="sv-SE"/>
        </w:rPr>
        <w:t>6.8</w:t>
      </w:r>
      <w:r w:rsidRPr="0055247C">
        <w:rPr>
          <w:lang w:val="en-GB" w:eastAsia="sv-SE"/>
        </w:rPr>
        <w:t>.</w:t>
      </w:r>
      <w:r w:rsidRPr="0055247C">
        <w:rPr>
          <w:lang w:eastAsia="sv-SE"/>
        </w:rPr>
        <w:t>1</w:t>
      </w:r>
      <w:r w:rsidRPr="0055247C">
        <w:rPr>
          <w:lang w:eastAsia="sv-SE"/>
        </w:rPr>
        <w:tab/>
        <w:t>Definition and applicability</w:t>
      </w:r>
      <w:bookmarkEnd w:id="10151"/>
    </w:p>
    <w:p w:rsidR="00C33A48" w:rsidRPr="0055247C" w:rsidRDefault="00C33A48" w:rsidP="00C33A48">
      <w:r w:rsidRPr="0055247C">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55247C">
        <w:rPr>
          <w:i/>
        </w:rPr>
        <w:t>transmitter ON period</w:t>
      </w:r>
      <w:r w:rsidRPr="0055247C">
        <w:t xml:space="preserve"> and the </w:t>
      </w:r>
      <w:r w:rsidRPr="0055247C">
        <w:rPr>
          <w:i/>
        </w:rPr>
        <w:t>transmitter transient period</w:t>
      </w:r>
      <w:r w:rsidRPr="0055247C">
        <w:t>.</w:t>
      </w:r>
    </w:p>
    <w:p w:rsidR="00C33A48" w:rsidRPr="0055247C" w:rsidRDefault="00C33A48" w:rsidP="00C33A48">
      <w:r w:rsidRPr="0055247C">
        <w:t>The requirement applies at each RIB</w:t>
      </w:r>
      <w:r w:rsidRPr="0055247C">
        <w:rPr>
          <w:rFonts w:cs="v5.0.0"/>
        </w:rPr>
        <w:t xml:space="preserve"> supporting transmission in the operating band</w:t>
      </w:r>
      <w:r w:rsidRPr="0055247C">
        <w:t>.</w:t>
      </w:r>
    </w:p>
    <w:p w:rsidR="00C33A48" w:rsidRPr="0055247C" w:rsidRDefault="00C33A48" w:rsidP="00C33A48">
      <w:r w:rsidRPr="0055247C">
        <w:t xml:space="preserve">The transmitter intermodulation level is the </w:t>
      </w:r>
      <w:r w:rsidRPr="0055247C">
        <w:rPr>
          <w:i/>
        </w:rPr>
        <w:t>total radiated power</w:t>
      </w:r>
      <w:r w:rsidRPr="0055247C">
        <w:t xml:space="preserve"> of the intermodulation products when an interfering signal is injected into the CLTA.</w:t>
      </w:r>
    </w:p>
    <w:p w:rsidR="00C33A48" w:rsidRPr="0055247C" w:rsidRDefault="00C33A48" w:rsidP="00C33A48">
      <w:r w:rsidRPr="0055247C">
        <w:t xml:space="preserve">For </w:t>
      </w:r>
      <w:r w:rsidRPr="0055247C">
        <w:rPr>
          <w:i/>
        </w:rPr>
        <w:t>OTA</w:t>
      </w:r>
      <w:r w:rsidRPr="0055247C">
        <w:t xml:space="preserve"> </w:t>
      </w:r>
      <w:r w:rsidRPr="0055247C">
        <w:rPr>
          <w:i/>
        </w:rPr>
        <w:t>AAS BS</w:t>
      </w:r>
      <w:r w:rsidRPr="0055247C">
        <w:t>, the transmitter intermodulation requirement is captured by the co-location transmitter intermodulation</w:t>
      </w:r>
      <w:r w:rsidRPr="0055247C">
        <w:rPr>
          <w:lang w:val="en-US"/>
        </w:rPr>
        <w:t xml:space="preserve"> scenario case,</w:t>
      </w:r>
      <w:r w:rsidRPr="0055247C">
        <w:t xml:space="preserve"> in which the interfering signal is </w:t>
      </w:r>
      <w:ins w:id="10152" w:author="CR#0067r1" w:date="2018-12-29T19:33:00Z">
        <w:r w:rsidR="00F67CAF" w:rsidRPr="00E474EB">
          <w:t xml:space="preserve">injected into the </w:t>
        </w:r>
        <w:r w:rsidR="00F67CAF">
          <w:t>CLTA</w:t>
        </w:r>
      </w:ins>
      <w:del w:id="10153" w:author="CR#0067r1" w:date="2018-12-29T19:33:00Z">
        <w:r w:rsidRPr="0055247C" w:rsidDel="00F67CAF">
          <w:rPr>
            <w:lang w:val="en-US"/>
          </w:rPr>
          <w:delText xml:space="preserve">transmitted </w:delText>
        </w:r>
        <w:r w:rsidRPr="0055247C" w:rsidDel="00F67CAF">
          <w:delText>from a co-located base station</w:delText>
        </w:r>
      </w:del>
      <w:r w:rsidRPr="0055247C">
        <w:t>.</w:t>
      </w:r>
    </w:p>
    <w:p w:rsidR="00C33A48" w:rsidRPr="0055247C" w:rsidRDefault="00C33A48" w:rsidP="00C33A48">
      <w:pPr>
        <w:pStyle w:val="Heading3"/>
        <w:rPr>
          <w:lang w:val="en-GB" w:eastAsia="sv-SE"/>
        </w:rPr>
      </w:pPr>
      <w:bookmarkStart w:id="10154" w:name="_Toc526254990"/>
      <w:r w:rsidRPr="0055247C">
        <w:rPr>
          <w:lang w:eastAsia="sv-SE"/>
        </w:rPr>
        <w:t>6.8</w:t>
      </w:r>
      <w:r w:rsidRPr="0055247C">
        <w:rPr>
          <w:lang w:val="en-GB" w:eastAsia="sv-SE"/>
        </w:rPr>
        <w:t>.</w:t>
      </w:r>
      <w:r w:rsidRPr="0055247C">
        <w:rPr>
          <w:lang w:eastAsia="sv-SE"/>
        </w:rPr>
        <w:t>2</w:t>
      </w:r>
      <w:r w:rsidRPr="0055247C">
        <w:rPr>
          <w:lang w:eastAsia="sv-SE"/>
        </w:rPr>
        <w:tab/>
        <w:t>Minimum Requirement</w:t>
      </w:r>
      <w:bookmarkEnd w:id="10154"/>
    </w:p>
    <w:p w:rsidR="00C33A48" w:rsidRPr="0055247C" w:rsidRDefault="00C33A48" w:rsidP="00C33A48">
      <w:r w:rsidRPr="0055247C">
        <w:t xml:space="preserve">The minimum requirement for </w:t>
      </w:r>
      <w:ins w:id="10155" w:author="CR#0052" w:date="2019-01-03T15:57:00Z">
        <w:r w:rsidR="005E0F6D">
          <w:t xml:space="preserve">AAS BS in </w:t>
        </w:r>
      </w:ins>
      <w:r w:rsidR="002B1A53" w:rsidRPr="002B1A53">
        <w:rPr>
          <w:i/>
          <w:lang w:eastAsia="zh-CN"/>
          <w:rPrChange w:id="10156" w:author="CR#0052" w:date="2019-01-03T15:57:00Z">
            <w:rPr>
              <w:lang w:eastAsia="zh-CN"/>
            </w:rPr>
          </w:rPrChange>
        </w:rPr>
        <w:t>MSR operation</w:t>
      </w:r>
      <w:r w:rsidRPr="0055247C">
        <w:t xml:space="preserve"> is defined in </w:t>
      </w:r>
      <w:del w:id="10157" w:author="CR#0052" w:date="2019-01-03T15:57:00Z">
        <w:r w:rsidRPr="0055247C" w:rsidDel="005E0F6D">
          <w:delText xml:space="preserve">3GPP </w:delText>
        </w:r>
      </w:del>
      <w:r w:rsidRPr="0055247C">
        <w:t>TS 37.105 [6], subclause 9.8.2.</w:t>
      </w:r>
    </w:p>
    <w:p w:rsidR="00C33A48" w:rsidRPr="0055247C" w:rsidRDefault="00C33A48" w:rsidP="00C33A48">
      <w:pPr>
        <w:rPr>
          <w:rFonts w:cs="v4.2.0"/>
        </w:rPr>
      </w:pPr>
      <w:r w:rsidRPr="0055247C">
        <w:t xml:space="preserve">The minimum requirement for </w:t>
      </w:r>
      <w:ins w:id="10158" w:author="CR#0052" w:date="2019-01-03T15:57:00Z">
        <w:r w:rsidR="005E0F6D">
          <w:t xml:space="preserve">AAS BS in </w:t>
        </w:r>
        <w:r w:rsidR="005E0F6D" w:rsidRPr="00630BD5">
          <w:rPr>
            <w:i/>
          </w:rPr>
          <w:t xml:space="preserve">single </w:t>
        </w:r>
        <w:r w:rsidR="005E0F6D" w:rsidRPr="00B23F53">
          <w:rPr>
            <w:i/>
          </w:rPr>
          <w:t>RAT</w:t>
        </w:r>
        <w:r w:rsidR="005E0F6D">
          <w:rPr>
            <w:i/>
          </w:rPr>
          <w:t xml:space="preserve"> </w:t>
        </w:r>
      </w:ins>
      <w:r w:rsidR="002B1A53" w:rsidRPr="002B1A53">
        <w:rPr>
          <w:i/>
          <w:rPrChange w:id="10159" w:author="CR#0052" w:date="2019-01-03T15:57:00Z">
            <w:rPr/>
          </w:rPrChange>
        </w:rPr>
        <w:t xml:space="preserve">UTRA </w:t>
      </w:r>
      <w:r w:rsidR="002B1A53" w:rsidRPr="002B1A53">
        <w:rPr>
          <w:i/>
          <w:lang w:eastAsia="zh-CN"/>
          <w:rPrChange w:id="10160" w:author="CR#0052" w:date="2019-01-03T15:57:00Z">
            <w:rPr>
              <w:lang w:eastAsia="zh-CN"/>
            </w:rPr>
          </w:rPrChange>
        </w:rPr>
        <w:t>operation</w:t>
      </w:r>
      <w:r w:rsidRPr="0055247C">
        <w:t xml:space="preserve"> is defined in </w:t>
      </w:r>
      <w:del w:id="10161" w:author="CR#0052" w:date="2019-01-03T15:57:00Z">
        <w:r w:rsidRPr="0055247C" w:rsidDel="005E0F6D">
          <w:delText xml:space="preserve">3GPP </w:delText>
        </w:r>
      </w:del>
      <w:r w:rsidRPr="0055247C">
        <w:rPr>
          <w:rFonts w:cs="v4.2.0"/>
        </w:rPr>
        <w:t>TS 37.105 [6], subclause 9.8.3.</w:t>
      </w:r>
    </w:p>
    <w:p w:rsidR="00C33A48" w:rsidRPr="0055247C" w:rsidRDefault="00C33A48" w:rsidP="00C33A48">
      <w:r w:rsidRPr="0055247C">
        <w:t xml:space="preserve">The minimum requirement for </w:t>
      </w:r>
      <w:ins w:id="10162" w:author="CR#0052" w:date="2019-01-03T15:57:00Z">
        <w:r w:rsidR="005E0F6D">
          <w:t xml:space="preserve">AAS BS in </w:t>
        </w:r>
        <w:r w:rsidR="005E0F6D" w:rsidRPr="00630BD5">
          <w:rPr>
            <w:i/>
          </w:rPr>
          <w:t xml:space="preserve">single </w:t>
        </w:r>
        <w:r w:rsidR="005E0F6D" w:rsidRPr="00B23F53">
          <w:rPr>
            <w:i/>
          </w:rPr>
          <w:t xml:space="preserve">RAT </w:t>
        </w:r>
      </w:ins>
      <w:r w:rsidR="002B1A53" w:rsidRPr="002B1A53">
        <w:rPr>
          <w:i/>
          <w:rPrChange w:id="10163" w:author="CR#0052" w:date="2019-01-03T15:57:00Z">
            <w:rPr/>
          </w:rPrChange>
        </w:rPr>
        <w:t xml:space="preserve">E-UTRA </w:t>
      </w:r>
      <w:r w:rsidR="002B1A53" w:rsidRPr="002B1A53">
        <w:rPr>
          <w:i/>
          <w:lang w:eastAsia="zh-CN"/>
          <w:rPrChange w:id="10164" w:author="CR#0052" w:date="2019-01-03T15:57:00Z">
            <w:rPr>
              <w:lang w:eastAsia="zh-CN"/>
            </w:rPr>
          </w:rPrChange>
        </w:rPr>
        <w:t>operation</w:t>
      </w:r>
      <w:r w:rsidRPr="0055247C">
        <w:t xml:space="preserve"> is defined in </w:t>
      </w:r>
      <w:del w:id="10165" w:author="CR#0052" w:date="2019-01-03T15:57:00Z">
        <w:r w:rsidRPr="0055247C" w:rsidDel="005E0F6D">
          <w:delText xml:space="preserve">3GPP </w:delText>
        </w:r>
      </w:del>
      <w:r w:rsidRPr="0055247C">
        <w:rPr>
          <w:rFonts w:cs="v4.2.0"/>
        </w:rPr>
        <w:t>TS 37.105 [6], subclause 9.8.4.</w:t>
      </w:r>
    </w:p>
    <w:p w:rsidR="00C33A48" w:rsidRPr="0055247C" w:rsidRDefault="00C33A48" w:rsidP="00C33A48">
      <w:pPr>
        <w:pStyle w:val="Heading3"/>
        <w:rPr>
          <w:lang w:eastAsia="sv-SE"/>
        </w:rPr>
      </w:pPr>
      <w:bookmarkStart w:id="10166" w:name="_Toc526254991"/>
      <w:r w:rsidRPr="0055247C">
        <w:rPr>
          <w:lang w:eastAsia="sv-SE"/>
        </w:rPr>
        <w:t>6.8</w:t>
      </w:r>
      <w:r w:rsidRPr="0055247C">
        <w:rPr>
          <w:lang w:val="en-GB" w:eastAsia="sv-SE"/>
        </w:rPr>
        <w:t>.</w:t>
      </w:r>
      <w:r w:rsidRPr="0055247C">
        <w:rPr>
          <w:lang w:eastAsia="sv-SE"/>
        </w:rPr>
        <w:t>3</w:t>
      </w:r>
      <w:r w:rsidRPr="0055247C">
        <w:rPr>
          <w:lang w:eastAsia="sv-SE"/>
        </w:rPr>
        <w:tab/>
        <w:t>Test purpose</w:t>
      </w:r>
      <w:bookmarkEnd w:id="10166"/>
    </w:p>
    <w:p w:rsidR="00C33A48" w:rsidRPr="0055247C" w:rsidRDefault="00C33A48" w:rsidP="00C33A48">
      <w:pPr>
        <w:rPr>
          <w:rFonts w:cs="v4.2.0"/>
        </w:rPr>
      </w:pPr>
      <w:r w:rsidRPr="0055247C">
        <w:rPr>
          <w:rFonts w:eastAsia="MS P??" w:cs="v4.2.0"/>
        </w:rPr>
        <w:t xml:space="preserve">The test purpose is to verify the ability of the transmitter units associated with the </w:t>
      </w:r>
      <w:r w:rsidRPr="0055247C">
        <w:rPr>
          <w:rFonts w:eastAsia="MS P??" w:cs="v4.2.0"/>
          <w:i/>
        </w:rPr>
        <w:t xml:space="preserve">RIB </w:t>
      </w:r>
      <w:r w:rsidRPr="0055247C">
        <w:rPr>
          <w:rFonts w:eastAsia="MS P??" w:cs="v4.2.0"/>
        </w:rPr>
        <w:t>under test t</w:t>
      </w:r>
      <w:r w:rsidRPr="0055247C">
        <w:rPr>
          <w:rFonts w:cs="v4.2.0"/>
        </w:rPr>
        <w:t xml:space="preserve">o restrict the generation of intermodulation products in its nonlinear elements </w:t>
      </w:r>
      <w:r w:rsidRPr="0055247C">
        <w:t xml:space="preserve">caused by presence of the wanted signal and an interfering signal reaching the transmitter unit via the RDN and antenna array from a co-located base station </w:t>
      </w:r>
      <w:r w:rsidRPr="0055247C">
        <w:rPr>
          <w:rFonts w:cs="v4.2.0"/>
        </w:rPr>
        <w:t>to below specified levels.</w:t>
      </w:r>
    </w:p>
    <w:p w:rsidR="00C33A48" w:rsidRPr="0055247C" w:rsidRDefault="00C33A48" w:rsidP="00C33A48">
      <w:pPr>
        <w:pStyle w:val="Heading3"/>
        <w:rPr>
          <w:lang w:eastAsia="sv-SE"/>
        </w:rPr>
      </w:pPr>
      <w:bookmarkStart w:id="10167" w:name="_Toc526254992"/>
      <w:r w:rsidRPr="0055247C">
        <w:rPr>
          <w:lang w:eastAsia="sv-SE"/>
        </w:rPr>
        <w:t>6.8</w:t>
      </w:r>
      <w:r w:rsidRPr="0055247C">
        <w:rPr>
          <w:lang w:val="en-GB" w:eastAsia="zh-CN"/>
        </w:rPr>
        <w:t>.</w:t>
      </w:r>
      <w:r w:rsidRPr="0055247C">
        <w:rPr>
          <w:lang w:eastAsia="sv-SE"/>
        </w:rPr>
        <w:t>4</w:t>
      </w:r>
      <w:r w:rsidRPr="0055247C">
        <w:rPr>
          <w:lang w:eastAsia="sv-SE"/>
        </w:rPr>
        <w:tab/>
        <w:t>Method of test</w:t>
      </w:r>
      <w:bookmarkEnd w:id="10167"/>
    </w:p>
    <w:p w:rsidR="00C33A48" w:rsidRPr="0055247C" w:rsidRDefault="00C33A48" w:rsidP="00C33A48">
      <w:pPr>
        <w:pStyle w:val="Heading4"/>
        <w:rPr>
          <w:lang w:eastAsia="sv-SE"/>
        </w:rPr>
      </w:pPr>
      <w:bookmarkStart w:id="10168" w:name="_Toc526254993"/>
      <w:r w:rsidRPr="0055247C">
        <w:rPr>
          <w:lang w:eastAsia="sv-SE"/>
        </w:rPr>
        <w:t>6.8</w:t>
      </w:r>
      <w:r w:rsidRPr="0055247C">
        <w:rPr>
          <w:lang w:val="en-GB" w:eastAsia="sv-SE"/>
        </w:rPr>
        <w:t>.</w:t>
      </w:r>
      <w:r w:rsidRPr="0055247C">
        <w:rPr>
          <w:lang w:eastAsia="sv-SE"/>
        </w:rPr>
        <w:t>4.1</w:t>
      </w:r>
      <w:r w:rsidRPr="0055247C">
        <w:rPr>
          <w:lang w:eastAsia="sv-SE"/>
        </w:rPr>
        <w:tab/>
        <w:t>Initial conditions</w:t>
      </w:r>
      <w:bookmarkEnd w:id="10168"/>
    </w:p>
    <w:p w:rsidR="00C33A48" w:rsidRPr="0055247C" w:rsidRDefault="00C33A48" w:rsidP="00C33A48">
      <w:r w:rsidRPr="0055247C">
        <w:t>Test environment:</w:t>
      </w:r>
    </w:p>
    <w:p w:rsidR="00C33A48" w:rsidRPr="0055247C" w:rsidRDefault="00C33A48" w:rsidP="00C33A48">
      <w:pPr>
        <w:ind w:left="568" w:hanging="284"/>
      </w:pPr>
      <w:r w:rsidRPr="0055247C">
        <w:t>-</w:t>
      </w:r>
      <w:r w:rsidRPr="0055247C">
        <w:tab/>
        <w:t xml:space="preserve">normal; </w:t>
      </w:r>
      <w:r w:rsidR="00E02591" w:rsidRPr="0055247C">
        <w:t xml:space="preserve">see </w:t>
      </w:r>
      <w:r w:rsidR="00FA313F" w:rsidRPr="0055247C">
        <w:t>annex G.2.</w:t>
      </w:r>
    </w:p>
    <w:p w:rsidR="00C33A48" w:rsidRPr="0055247C" w:rsidRDefault="00C33A48" w:rsidP="00C33A48">
      <w:pPr>
        <w:ind w:left="284" w:hanging="284"/>
      </w:pPr>
      <w:r w:rsidRPr="0055247C">
        <w:t>RF channels to be tested for single carrier:</w:t>
      </w:r>
    </w:p>
    <w:p w:rsidR="00C33A48" w:rsidRPr="0055247C" w:rsidRDefault="00C33A48" w:rsidP="00C33A48">
      <w:pPr>
        <w:ind w:left="568" w:hanging="284"/>
      </w:pPr>
      <w:r w:rsidRPr="0055247C">
        <w:t>-</w:t>
      </w:r>
      <w:r w:rsidRPr="0055247C">
        <w:tab/>
        <w:t>M; see subclause 4.12.1.</w:t>
      </w:r>
    </w:p>
    <w:p w:rsidR="00C33A48" w:rsidRPr="0055247C" w:rsidRDefault="00C33A48" w:rsidP="00C33A48">
      <w:pPr>
        <w:rPr>
          <w:rFonts w:cs="v4.2.0"/>
        </w:rPr>
      </w:pPr>
      <w:r w:rsidRPr="0055247C">
        <w:rPr>
          <w:rFonts w:eastAsia="MS Mincho"/>
          <w:i/>
        </w:rPr>
        <w:t>Base Station RF Bandwidth</w:t>
      </w:r>
      <w:r w:rsidRPr="0055247C">
        <w:t xml:space="preserve"> positions to be tested for multi-carrier</w:t>
      </w:r>
      <w:r w:rsidRPr="0055247C">
        <w:rPr>
          <w:rFonts w:cs="v4.2.0"/>
        </w:rPr>
        <w:t>:</w:t>
      </w:r>
    </w:p>
    <w:p w:rsidR="00C33A48" w:rsidRPr="0055247C" w:rsidRDefault="00C33A48" w:rsidP="00C33A48">
      <w:pPr>
        <w:ind w:left="568" w:hanging="284"/>
      </w:pPr>
      <w:r w:rsidRPr="0055247C">
        <w:rPr>
          <w:rFonts w:cs="v4.2.0"/>
        </w:rPr>
        <w:t>-</w:t>
      </w:r>
      <w:r w:rsidRPr="0055247C">
        <w:rPr>
          <w:rFonts w:cs="v4.2.0"/>
        </w:rPr>
        <w:tab/>
      </w:r>
      <w:r w:rsidRPr="0055247C">
        <w:t>M</w:t>
      </w:r>
      <w:r w:rsidRPr="0055247C">
        <w:rPr>
          <w:rFonts w:cs="v4.2.0"/>
          <w:vertAlign w:val="subscript"/>
        </w:rPr>
        <w:t>RF</w:t>
      </w:r>
      <w:r w:rsidRPr="0055247C">
        <w:rPr>
          <w:rFonts w:cs="v4.2.0"/>
          <w:vertAlign w:val="subscript"/>
          <w:lang w:eastAsia="zh-CN"/>
        </w:rPr>
        <w:t>BW</w:t>
      </w:r>
      <w:r w:rsidRPr="0055247C">
        <w:rPr>
          <w:lang w:val="en-US" w:eastAsia="zh-CN"/>
        </w:rPr>
        <w:t xml:space="preserve"> </w:t>
      </w:r>
      <w:r w:rsidRPr="0055247C">
        <w:rPr>
          <w:lang w:eastAsia="zh-CN"/>
        </w:rPr>
        <w:t xml:space="preserve">in </w:t>
      </w:r>
      <w:r w:rsidRPr="0055247C">
        <w:rPr>
          <w:i/>
        </w:rPr>
        <w:t xml:space="preserve">single-band </w:t>
      </w:r>
      <w:r w:rsidRPr="0055247C">
        <w:rPr>
          <w:i/>
          <w:lang w:val="en-US"/>
        </w:rPr>
        <w:t>RIB</w:t>
      </w:r>
      <w:r w:rsidRPr="0055247C">
        <w:rPr>
          <w:rFonts w:cs="v4.2.0"/>
          <w:lang w:eastAsia="zh-CN"/>
        </w:rPr>
        <w:t>,</w:t>
      </w:r>
      <w:r w:rsidRPr="0055247C">
        <w:rPr>
          <w:rFonts w:cs="v4.2.0"/>
        </w:rPr>
        <w:t xml:space="preserve"> see subclause </w:t>
      </w:r>
      <w:r w:rsidRPr="0055247C">
        <w:rPr>
          <w:rFonts w:cs="v4.2.0"/>
          <w:lang w:eastAsia="zh-CN"/>
        </w:rPr>
        <w:t>4.12.1</w:t>
      </w:r>
      <w:r w:rsidRPr="0055247C">
        <w:rPr>
          <w:rFonts w:cs="v4.2.0"/>
        </w:rPr>
        <w:t>;</w:t>
      </w:r>
      <w:r w:rsidRPr="0055247C">
        <w:rPr>
          <w:rFonts w:cs="v4.2.0"/>
          <w:lang w:eastAsia="zh-CN"/>
        </w:rPr>
        <w:t xml:space="preserve"> </w:t>
      </w:r>
      <w:r w:rsidRPr="0055247C">
        <w:t>B</w:t>
      </w:r>
      <w:r w:rsidRPr="0055247C">
        <w:rPr>
          <w:vertAlign w:val="subscript"/>
        </w:rPr>
        <w:t>RFBW</w:t>
      </w:r>
      <w:r w:rsidRPr="0055247C">
        <w:t>_T</w:t>
      </w:r>
      <w:r w:rsidRPr="0055247C">
        <w:rPr>
          <w:lang w:eastAsia="zh-CN"/>
        </w:rPr>
        <w:t>'</w:t>
      </w:r>
      <w:r w:rsidRPr="0055247C">
        <w:rPr>
          <w:vertAlign w:val="subscript"/>
        </w:rPr>
        <w:t>RFBW</w:t>
      </w:r>
      <w:r w:rsidRPr="0055247C">
        <w:t xml:space="preserve"> </w:t>
      </w:r>
      <w:r w:rsidRPr="0055247C">
        <w:rPr>
          <w:lang w:eastAsia="zh-CN"/>
        </w:rPr>
        <w:t xml:space="preserve">and </w:t>
      </w:r>
      <w:r w:rsidRPr="0055247C">
        <w:t>B</w:t>
      </w:r>
      <w:r w:rsidRPr="0055247C">
        <w:rPr>
          <w:lang w:eastAsia="zh-CN"/>
        </w:rPr>
        <w:t>'</w:t>
      </w:r>
      <w:r w:rsidRPr="0055247C">
        <w:rPr>
          <w:vertAlign w:val="subscript"/>
        </w:rPr>
        <w:t>RFBW</w:t>
      </w:r>
      <w:r w:rsidRPr="0055247C">
        <w:t>_T</w:t>
      </w:r>
      <w:r w:rsidRPr="0055247C">
        <w:rPr>
          <w:vertAlign w:val="subscript"/>
        </w:rPr>
        <w:t>RFBW</w:t>
      </w:r>
      <w:r w:rsidRPr="0055247C">
        <w:rPr>
          <w:vertAlign w:val="subscript"/>
          <w:lang w:eastAsia="zh-CN"/>
        </w:rPr>
        <w:t xml:space="preserve"> </w:t>
      </w:r>
      <w:r w:rsidRPr="0055247C">
        <w:rPr>
          <w:lang w:eastAsia="zh-CN"/>
        </w:rPr>
        <w:t xml:space="preserve">in </w:t>
      </w:r>
      <w:r w:rsidRPr="0055247C">
        <w:rPr>
          <w:i/>
        </w:rPr>
        <w:t xml:space="preserve">multi-band </w:t>
      </w:r>
      <w:r w:rsidRPr="0055247C">
        <w:rPr>
          <w:i/>
          <w:lang w:val="en-US"/>
        </w:rPr>
        <w:t>RIB</w:t>
      </w:r>
      <w:r w:rsidRPr="0055247C">
        <w:t>, see subclause 4.12.</w:t>
      </w:r>
      <w:r w:rsidRPr="0055247C">
        <w:rPr>
          <w:lang w:eastAsia="zh-CN"/>
        </w:rPr>
        <w:t>1</w:t>
      </w:r>
      <w:r w:rsidRPr="0055247C">
        <w:t>.</w:t>
      </w:r>
    </w:p>
    <w:p w:rsidR="00C33A48" w:rsidRPr="0055247C" w:rsidRDefault="00C33A48" w:rsidP="00C33A48">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emission</w:t>
      </w:r>
      <w:r w:rsidRPr="0055247C">
        <w:t xml:space="preserve"> testing above the highest operating band may be omitted.</w:t>
      </w:r>
    </w:p>
    <w:p w:rsidR="00C33A48" w:rsidRPr="0055247C" w:rsidRDefault="00C33A48" w:rsidP="00C33A48">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xml:space="preserve">, </w:t>
      </w:r>
      <w:r w:rsidRPr="0055247C">
        <w:rPr>
          <w:lang w:val="en-US"/>
        </w:rPr>
        <w:t xml:space="preserve">emission </w:t>
      </w:r>
      <w:r w:rsidRPr="0055247C">
        <w:t>testing below the lowest operating band may be omitted.</w:t>
      </w:r>
    </w:p>
    <w:p w:rsidR="00C33A48" w:rsidRPr="0055247C" w:rsidRDefault="00C33A48" w:rsidP="00C33A48">
      <w:pPr>
        <w:ind w:left="568" w:hanging="284"/>
        <w:rPr>
          <w:lang w:val="en-US" w:eastAsia="zh-CN"/>
        </w:rPr>
      </w:pPr>
      <w:r w:rsidRPr="0055247C">
        <w:rPr>
          <w:lang w:eastAsia="zh-CN"/>
        </w:rPr>
        <w:t>-</w:t>
      </w:r>
      <w:r w:rsidRPr="0055247C">
        <w:rPr>
          <w:lang w:eastAsia="zh-CN"/>
        </w:rPr>
        <w:tab/>
      </w:r>
      <w:r w:rsidRPr="0055247C">
        <w:rPr>
          <w:lang w:val="en-US" w:eastAsia="zh-CN"/>
        </w:rPr>
        <w:t>FFS</w:t>
      </w:r>
    </w:p>
    <w:p w:rsidR="00C33A48" w:rsidRPr="0055247C" w:rsidRDefault="00C33A48" w:rsidP="00C33A48">
      <w:pPr>
        <w:rPr>
          <w:lang w:eastAsia="zh-CN"/>
        </w:rPr>
      </w:pPr>
      <w:r w:rsidRPr="0055247C">
        <w:rPr>
          <w:lang w:eastAsia="zh-CN"/>
        </w:rPr>
        <w:t>Directions to be tested for:</w:t>
      </w:r>
    </w:p>
    <w:p w:rsidR="00DD6845" w:rsidRPr="0055247C" w:rsidRDefault="00C33A48" w:rsidP="00093AE6">
      <w:pPr>
        <w:ind w:left="284"/>
      </w:pPr>
      <w:r w:rsidRPr="0055247C">
        <w:t>As the requirement is based on TRP the beam pattern(s) may be set up to optimise the TRP measurement procedure (see annex F) as long as the required TRP output power level is achieved.</w:t>
      </w:r>
    </w:p>
    <w:p w:rsidR="00C33A48" w:rsidRPr="0055247C" w:rsidRDefault="00C33A48" w:rsidP="00C33A48">
      <w:pPr>
        <w:pStyle w:val="Heading4"/>
        <w:rPr>
          <w:lang w:eastAsia="sv-SE"/>
        </w:rPr>
      </w:pPr>
      <w:bookmarkStart w:id="10169" w:name="_Toc526254994"/>
      <w:r w:rsidRPr="0055247C">
        <w:rPr>
          <w:lang w:eastAsia="sv-SE"/>
        </w:rPr>
        <w:t>6.8</w:t>
      </w:r>
      <w:r w:rsidRPr="0055247C">
        <w:rPr>
          <w:lang w:val="en-GB" w:eastAsia="sv-SE"/>
        </w:rPr>
        <w:t>.</w:t>
      </w:r>
      <w:r w:rsidRPr="0055247C">
        <w:rPr>
          <w:lang w:eastAsia="sv-SE"/>
        </w:rPr>
        <w:t>4.2</w:t>
      </w:r>
      <w:r w:rsidRPr="0055247C">
        <w:rPr>
          <w:lang w:eastAsia="sv-SE"/>
        </w:rPr>
        <w:tab/>
        <w:t>Procedure</w:t>
      </w:r>
      <w:bookmarkEnd w:id="10169"/>
    </w:p>
    <w:p w:rsidR="00C33A48" w:rsidRPr="0055247C" w:rsidDel="008F717C" w:rsidRDefault="00C33A48" w:rsidP="00F27B2A">
      <w:pPr>
        <w:rPr>
          <w:del w:id="10170" w:author="CR#0060r1" w:date="2019-01-04T09:19:00Z"/>
          <w:b/>
        </w:rPr>
      </w:pPr>
      <w:del w:id="10171" w:author="CR#0060r1" w:date="2019-01-04T09:19: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DD6845" w:rsidRPr="0055247C" w:rsidRDefault="00F27B2A" w:rsidP="00093AE6">
      <w:pPr>
        <w:pStyle w:val="B1"/>
      </w:pPr>
      <w:r w:rsidRPr="0055247C">
        <w:t>1)</w:t>
      </w:r>
      <w:r w:rsidRPr="0055247C">
        <w:tab/>
      </w:r>
      <w:r w:rsidR="00C33A48" w:rsidRPr="0055247C">
        <w:t>Select a CLTA according to parameters given in Table 4.15.2.2-1.</w:t>
      </w:r>
    </w:p>
    <w:p w:rsidR="00DD6845" w:rsidRPr="0055247C" w:rsidRDefault="00F27B2A" w:rsidP="00093AE6">
      <w:pPr>
        <w:pStyle w:val="B1"/>
      </w:pPr>
      <w:r w:rsidRPr="0055247C">
        <w:t>2)</w:t>
      </w:r>
      <w:r w:rsidRPr="0055247C">
        <w:tab/>
      </w:r>
      <w:r w:rsidR="00C33A48" w:rsidRPr="0055247C">
        <w:t>Place the CLTA according to parameters given in Table 4.15.2.3-1.</w:t>
      </w:r>
    </w:p>
    <w:p w:rsidR="00DD6845" w:rsidRPr="0055247C" w:rsidRDefault="00F27B2A" w:rsidP="00093AE6">
      <w:pPr>
        <w:pStyle w:val="B1"/>
      </w:pPr>
      <w:r w:rsidRPr="0055247C">
        <w:t>3)</w:t>
      </w:r>
      <w:r w:rsidRPr="0055247C">
        <w:tab/>
      </w:r>
      <w:r w:rsidR="00C33A48" w:rsidRPr="0055247C">
        <w:t xml:space="preserve">The test antenna(s) shall be dual (or single) polarized covering the same frequency range as the </w:t>
      </w:r>
      <w:r w:rsidR="00C33A48" w:rsidRPr="0055247C">
        <w:rPr>
          <w:i/>
        </w:rPr>
        <w:t>AAS BS</w:t>
      </w:r>
      <w:r w:rsidR="00C33A48" w:rsidRPr="0055247C">
        <w:t xml:space="preserve"> and the emission frequencies.</w:t>
      </w:r>
    </w:p>
    <w:p w:rsidR="00DD6845" w:rsidRPr="0055247C" w:rsidRDefault="00F27B2A" w:rsidP="00093AE6">
      <w:pPr>
        <w:pStyle w:val="B1"/>
      </w:pPr>
      <w:r w:rsidRPr="0055247C">
        <w:t>4)</w:t>
      </w:r>
      <w:r w:rsidRPr="0055247C">
        <w:tab/>
      </w:r>
      <w:r w:rsidR="00C33A48" w:rsidRPr="0055247C">
        <w:t xml:space="preserve">Several test antennas are required to cover both the </w:t>
      </w:r>
      <w:r w:rsidR="00C33A48" w:rsidRPr="0055247C">
        <w:rPr>
          <w:i/>
        </w:rPr>
        <w:t xml:space="preserve">AAS BS </w:t>
      </w:r>
      <w:r w:rsidR="00C33A48" w:rsidRPr="0055247C">
        <w:t>and the whole emission frequency range.</w:t>
      </w:r>
    </w:p>
    <w:p w:rsidR="00DD6845" w:rsidRPr="0055247C" w:rsidRDefault="00F27B2A" w:rsidP="00093AE6">
      <w:pPr>
        <w:pStyle w:val="B1"/>
      </w:pPr>
      <w:r w:rsidRPr="0055247C">
        <w:t>5)</w:t>
      </w:r>
      <w:r w:rsidRPr="0055247C">
        <w:tab/>
      </w:r>
      <w:r w:rsidR="00C33A48" w:rsidRPr="0055247C">
        <w:t>Connect the test antenna and CLTA to the measurement equipment as shown in Annex D1.</w:t>
      </w:r>
      <w:del w:id="10172" w:author="CR#0068r2" w:date="2018-12-29T11:52:00Z">
        <w:r w:rsidR="00C33A48" w:rsidRPr="0055247C" w:rsidDel="002F746B">
          <w:delText>7</w:delText>
        </w:r>
      </w:del>
      <w:ins w:id="10173" w:author="CR#0068r2" w:date="2018-12-29T11:52:00Z">
        <w:r w:rsidR="002F746B">
          <w:t>5</w:t>
        </w:r>
      </w:ins>
      <w:r w:rsidR="00C33A48" w:rsidRPr="0055247C">
        <w:t>, Figures D.1.5</w:t>
      </w:r>
      <w:ins w:id="10174" w:author="CR#0068r2" w:date="2018-12-29T11:52:00Z">
        <w:r w:rsidR="002F746B">
          <w:t>-1</w:t>
        </w:r>
      </w:ins>
      <w:r w:rsidR="00C33A48" w:rsidRPr="0055247C">
        <w:t>.</w:t>
      </w:r>
    </w:p>
    <w:p w:rsidR="00DD6845" w:rsidRPr="0055247C" w:rsidRDefault="00F27B2A" w:rsidP="00093AE6">
      <w:pPr>
        <w:pStyle w:val="B1"/>
        <w:rPr>
          <w:lang w:val="en-US"/>
        </w:rPr>
      </w:pPr>
      <w:r w:rsidRPr="0055247C">
        <w:t>6)</w:t>
      </w:r>
      <w:r w:rsidRPr="0055247C">
        <w:tab/>
      </w:r>
      <w:r w:rsidR="00C33A48" w:rsidRPr="0055247C">
        <w:t xml:space="preserve">During the OTA emission measurements at the test antenna conducted output(s), both </w:t>
      </w:r>
      <w:r w:rsidR="00C33A48" w:rsidRPr="0055247C">
        <w:rPr>
          <w:i/>
        </w:rPr>
        <w:t>AAS BS</w:t>
      </w:r>
      <w:r w:rsidR="00C33A48" w:rsidRPr="0055247C">
        <w:t xml:space="preserve"> and CLTA are rotated around same axis.</w:t>
      </w:r>
    </w:p>
    <w:p w:rsidR="00DD6845" w:rsidRPr="0055247C" w:rsidRDefault="00F27B2A" w:rsidP="00093AE6">
      <w:pPr>
        <w:pStyle w:val="B1"/>
        <w:rPr>
          <w:lang w:val="en-US"/>
        </w:rPr>
      </w:pPr>
      <w:r w:rsidRPr="0055247C">
        <w:t>7)</w:t>
      </w:r>
      <w:r w:rsidRPr="0055247C">
        <w:tab/>
      </w:r>
      <w:r w:rsidR="00C33A48" w:rsidRPr="0055247C">
        <w:t xml:space="preserve">The OTA unwanted emissions measurement method shall be TRP, according to the procedure described in Annex </w:t>
      </w:r>
      <w:ins w:id="10175" w:author="CR#0068r2" w:date="2018-12-29T11:52:00Z">
        <w:r w:rsidR="002F746B">
          <w:t>F</w:t>
        </w:r>
      </w:ins>
      <w:del w:id="10176" w:author="CR#0068r2" w:date="2018-12-29T11:52:00Z">
        <w:r w:rsidR="00C33A48" w:rsidRPr="0055247C" w:rsidDel="002F746B">
          <w:delText>X.Y</w:delText>
        </w:r>
      </w:del>
      <w:r w:rsidR="00C33A48" w:rsidRPr="0055247C">
        <w:t>.</w:t>
      </w:r>
    </w:p>
    <w:p w:rsidR="00DD6845" w:rsidRPr="0055247C" w:rsidRDefault="00F27B2A" w:rsidP="00093AE6">
      <w:pPr>
        <w:pStyle w:val="B1"/>
      </w:pPr>
      <w:r w:rsidRPr="0055247C">
        <w:t>8)</w:t>
      </w:r>
      <w:r w:rsidRPr="0055247C">
        <w:tab/>
      </w:r>
      <w:r w:rsidR="00C33A48" w:rsidRPr="0055247C">
        <w:t>The measurement device</w:t>
      </w:r>
      <w:r w:rsidR="00C33A48" w:rsidRPr="0055247C">
        <w:rPr>
          <w:lang w:val="en-US"/>
        </w:rPr>
        <w:t xml:space="preserve"> (signal analyzer)</w:t>
      </w:r>
      <w:r w:rsidR="00C33A48" w:rsidRPr="0055247C">
        <w:t xml:space="preserve"> characteristics shall be:</w:t>
      </w:r>
    </w:p>
    <w:p w:rsidR="00C33A48" w:rsidRPr="0055247C" w:rsidRDefault="00C33A48" w:rsidP="00F27B2A">
      <w:pPr>
        <w:pStyle w:val="B2"/>
        <w:rPr>
          <w:lang w:val="en-US"/>
        </w:rPr>
      </w:pPr>
      <w:r w:rsidRPr="0055247C">
        <w:rPr>
          <w:lang w:val="en-US"/>
        </w:rPr>
        <w:t>-</w:t>
      </w:r>
      <w:r w:rsidR="00F27B2A" w:rsidRPr="0055247C">
        <w:tab/>
      </w:r>
      <w:r w:rsidRPr="0055247C">
        <w:t>Detection mode: True RMS.</w:t>
      </w:r>
    </w:p>
    <w:p w:rsidR="00DD6845" w:rsidRPr="0055247C" w:rsidRDefault="00F27B2A" w:rsidP="00093AE6">
      <w:pPr>
        <w:pStyle w:val="B1"/>
        <w:rPr>
          <w:lang w:val="en-US"/>
        </w:rPr>
      </w:pPr>
      <w:r w:rsidRPr="0055247C">
        <w:t>9)</w:t>
      </w:r>
      <w:r w:rsidRPr="0055247C">
        <w:tab/>
      </w:r>
      <w:r w:rsidR="00C33A48" w:rsidRPr="0055247C">
        <w:t xml:space="preserve">Set the </w:t>
      </w:r>
      <w:r w:rsidR="00C33A48" w:rsidRPr="0055247C">
        <w:rPr>
          <w:i/>
        </w:rPr>
        <w:t>AAS BS</w:t>
      </w:r>
      <w:r w:rsidR="00C33A48" w:rsidRPr="0055247C">
        <w:t xml:space="preserve"> to transmit:</w:t>
      </w:r>
    </w:p>
    <w:p w:rsidR="00C33A48" w:rsidRPr="0055247C" w:rsidRDefault="00C33A48" w:rsidP="00F27B2A">
      <w:pPr>
        <w:pStyle w:val="B2"/>
        <w:rPr>
          <w:rFonts w:cs="v4.2.0"/>
          <w:snapToGrid w:val="0"/>
        </w:rPr>
      </w:pPr>
      <w:r w:rsidRPr="0055247C">
        <w:t>a)</w:t>
      </w:r>
      <w:r w:rsidRPr="0055247C">
        <w:tab/>
        <w:t>For MSR:</w:t>
      </w:r>
    </w:p>
    <w:p w:rsidR="00C33A48" w:rsidRPr="0055247C" w:rsidRDefault="00C33A48" w:rsidP="00F27B2A">
      <w:pPr>
        <w:pStyle w:val="B3"/>
        <w:rPr>
          <w:lang w:val="en-US"/>
        </w:rPr>
      </w:pPr>
      <w:r w:rsidRPr="0055247C">
        <w:rPr>
          <w:snapToGrid w:val="0"/>
        </w:rPr>
        <w:t>-</w:t>
      </w:r>
      <w:r w:rsidRPr="0055247C">
        <w:rPr>
          <w:snapToGrid w:val="0"/>
        </w:rPr>
        <w:tab/>
        <w:t xml:space="preserve">Set the </w:t>
      </w:r>
      <w:r w:rsidRPr="0055247C">
        <w:rPr>
          <w:i/>
          <w:snapToGrid w:val="0"/>
          <w:lang w:val="en-US"/>
        </w:rPr>
        <w:t xml:space="preserve">AAS BS </w:t>
      </w:r>
      <w:r w:rsidRPr="0055247C">
        <w:rPr>
          <w:snapToGrid w:val="0"/>
        </w:rPr>
        <w:t>to</w:t>
      </w:r>
      <w:r w:rsidRPr="0055247C">
        <w:rPr>
          <w:snapToGrid w:val="0"/>
          <w:lang w:val="en-US"/>
        </w:rPr>
        <w:t xml:space="preserve"> transmit</w:t>
      </w:r>
      <w:r w:rsidRPr="0055247C">
        <w:rPr>
          <w:snapToGrid w:val="0"/>
        </w:rPr>
        <w:t xml:space="preserve"> maximum power according to the applicable test configuration in clause 5</w:t>
      </w:r>
      <w:r w:rsidRPr="0055247C">
        <w:t xml:space="preserve"> using the corresponding test models or set of physical channels in subclause 4.11.</w:t>
      </w:r>
    </w:p>
    <w:p w:rsidR="00C33A48" w:rsidRPr="0055247C" w:rsidRDefault="00C33A48" w:rsidP="00F27B2A">
      <w:pPr>
        <w:pStyle w:val="B2"/>
        <w:rPr>
          <w:snapToGrid w:val="0"/>
        </w:rPr>
      </w:pPr>
      <w:r w:rsidRPr="0055247C">
        <w:rPr>
          <w:snapToGrid w:val="0"/>
        </w:rPr>
        <w:t>b)</w:t>
      </w:r>
      <w:r w:rsidRPr="0055247C">
        <w:rPr>
          <w:snapToGrid w:val="0"/>
        </w:rPr>
        <w:tab/>
        <w:t>For UTRA FDD:</w:t>
      </w:r>
    </w:p>
    <w:p w:rsidR="00C33A48" w:rsidRPr="0055247C" w:rsidRDefault="00C33A48" w:rsidP="00F27B2A">
      <w:pPr>
        <w:pStyle w:val="B3"/>
        <w:rPr>
          <w:snapToGrid w:val="0"/>
          <w:vertAlign w:val="subscript"/>
        </w:rPr>
      </w:pPr>
      <w:r w:rsidRPr="0055247C">
        <w:rPr>
          <w:snapToGrid w:val="0"/>
        </w:rPr>
        <w:t>-</w:t>
      </w:r>
      <w:r w:rsidRPr="0055247C">
        <w:rPr>
          <w:snapToGrid w:val="0"/>
        </w:rPr>
        <w:tab/>
        <w:t xml:space="preserve">For a </w:t>
      </w:r>
      <w:r w:rsidRPr="0055247C">
        <w:rPr>
          <w:i/>
          <w:snapToGrid w:val="0"/>
          <w:lang w:val="en-US"/>
        </w:rPr>
        <w:t xml:space="preserve">AAS BS </w:t>
      </w:r>
      <w:r w:rsidRPr="0055247C">
        <w:rPr>
          <w:snapToGrid w:val="0"/>
        </w:rPr>
        <w:t xml:space="preserve">declared to be capable of single carrier operation only, set the </w:t>
      </w:r>
      <w:r w:rsidRPr="0055247C">
        <w:rPr>
          <w:i/>
          <w:snapToGrid w:val="0"/>
        </w:rPr>
        <w:t xml:space="preserve">AAS BS </w:t>
      </w:r>
      <w:r w:rsidRPr="0055247C">
        <w:rPr>
          <w:snapToGrid w:val="0"/>
        </w:rPr>
        <w:t>to transmit</w:t>
      </w:r>
      <w:r w:rsidRPr="0055247C">
        <w:rPr>
          <w:snapToGrid w:val="0"/>
          <w:lang w:val="en-US"/>
        </w:rPr>
        <w:t xml:space="preserve"> maximum power</w:t>
      </w:r>
      <w:r w:rsidRPr="0055247C">
        <w:rPr>
          <w:snapToGrid w:val="0"/>
        </w:rPr>
        <w:t xml:space="preserve"> according to </w:t>
      </w:r>
      <w:r w:rsidRPr="0055247C">
        <w:t xml:space="preserve">TM1, subclause 4.12.2, </w:t>
      </w:r>
      <w:r w:rsidRPr="0055247C">
        <w:rPr>
          <w:snapToGrid w:val="0"/>
        </w:rPr>
        <w:t>at the manufacturer's declared rated output power, P</w:t>
      </w:r>
      <w:r w:rsidRPr="0055247C">
        <w:rPr>
          <w:snapToGrid w:val="0"/>
          <w:vertAlign w:val="subscript"/>
        </w:rPr>
        <w:t>Rated,c,TRP.</w:t>
      </w:r>
    </w:p>
    <w:p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 operation, set the </w:t>
      </w:r>
      <w:r w:rsidRPr="0055247C">
        <w:rPr>
          <w:i/>
          <w:snapToGrid w:val="0"/>
        </w:rPr>
        <w:t>AAS BS</w:t>
      </w:r>
      <w:r w:rsidRPr="0055247C">
        <w:rPr>
          <w:snapToGrid w:val="0"/>
        </w:rPr>
        <w:t xml:space="preserve"> to transmit</w:t>
      </w:r>
      <w:r w:rsidRPr="0055247C">
        <w:rPr>
          <w:snapToGrid w:val="0"/>
          <w:lang w:val="en-US"/>
        </w:rPr>
        <w:t xml:space="preserve"> maximum power</w:t>
      </w:r>
      <w:r w:rsidRPr="0055247C">
        <w:rPr>
          <w:snapToGrid w:val="0"/>
        </w:rPr>
        <w:t xml:space="preserve"> according to TM1 on all carriers configured using the applicable test configuration and corresponding power setting specified in subclause 4.11.</w:t>
      </w:r>
    </w:p>
    <w:p w:rsidR="00C33A48" w:rsidRPr="0055247C" w:rsidRDefault="00C33A48" w:rsidP="00F27B2A">
      <w:pPr>
        <w:pStyle w:val="B2"/>
        <w:rPr>
          <w:snapToGrid w:val="0"/>
        </w:rPr>
      </w:pPr>
      <w:r w:rsidRPr="0055247C">
        <w:rPr>
          <w:snapToGrid w:val="0"/>
          <w:lang w:val="en-US"/>
        </w:rPr>
        <w:t>c)</w:t>
      </w:r>
      <w:r w:rsidR="00F27B2A" w:rsidRPr="0055247C">
        <w:rPr>
          <w:snapToGrid w:val="0"/>
          <w:lang w:val="en-US"/>
        </w:rPr>
        <w:tab/>
      </w:r>
      <w:r w:rsidRPr="0055247C">
        <w:rPr>
          <w:snapToGrid w:val="0"/>
        </w:rPr>
        <w:t>For E-UTRA:</w:t>
      </w:r>
    </w:p>
    <w:p w:rsidR="00C33A48" w:rsidRPr="0055247C" w:rsidRDefault="00C33A48" w:rsidP="00F27B2A">
      <w:pPr>
        <w:pStyle w:val="B3"/>
        <w:rPr>
          <w:snapToGrid w:val="0"/>
          <w:lang w:val="en-US"/>
        </w:rPr>
      </w:pPr>
      <w:r w:rsidRPr="0055247C">
        <w:rPr>
          <w:i/>
          <w:snapToGrid w:val="0"/>
        </w:rPr>
        <w:t>-</w:t>
      </w:r>
      <w:r w:rsidRPr="0055247C">
        <w:rPr>
          <w:i/>
          <w:snapToGrid w:val="0"/>
        </w:rPr>
        <w:tab/>
      </w:r>
      <w:r w:rsidRPr="0055247C">
        <w:rPr>
          <w:snapToGrid w:val="0"/>
          <w:lang w:val="en-US"/>
        </w:rPr>
        <w:t>For</w:t>
      </w:r>
      <w:r w:rsidRPr="0055247C">
        <w:rPr>
          <w:i/>
          <w:snapToGrid w:val="0"/>
          <w:lang w:val="en-US"/>
        </w:rPr>
        <w:t xml:space="preserve"> AAS BS</w:t>
      </w:r>
      <w:r w:rsidRPr="0055247C">
        <w:rPr>
          <w:snapToGrid w:val="0"/>
        </w:rPr>
        <w:t xml:space="preserve"> declared to be capable of single carrier operation only, set the </w:t>
      </w:r>
      <w:r w:rsidRPr="0055247C">
        <w:rPr>
          <w:i/>
          <w:snapToGrid w:val="0"/>
        </w:rPr>
        <w:t>AAS BS</w:t>
      </w:r>
      <w:r w:rsidRPr="0055247C">
        <w:rPr>
          <w:snapToGrid w:val="0"/>
        </w:rPr>
        <w:t xml:space="preserve"> to transmit maximum power</w:t>
      </w:r>
      <w:r w:rsidRPr="0055247C">
        <w:rPr>
          <w:snapToGrid w:val="0"/>
          <w:lang w:val="en-US"/>
        </w:rPr>
        <w:t xml:space="preserve"> </w:t>
      </w:r>
      <w:r w:rsidRPr="0055247C">
        <w:rPr>
          <w:rFonts w:eastAsia="MS PMincho"/>
        </w:rPr>
        <w:t>according to E-TM1.1 in subclause 4.12.2,</w:t>
      </w:r>
      <w:r w:rsidRPr="0055247C">
        <w:rPr>
          <w:snapToGrid w:val="0"/>
        </w:rPr>
        <w:t xml:space="preserve"> at </w:t>
      </w:r>
      <w:r w:rsidRPr="0055247C">
        <w:t>manufacturer's declared rated output power</w:t>
      </w:r>
      <w:r w:rsidRPr="0055247C">
        <w:rPr>
          <w:lang w:val="en-US"/>
        </w:rPr>
        <w:t xml:space="preserve">, </w:t>
      </w:r>
      <w:r w:rsidRPr="0055247C">
        <w:rPr>
          <w:snapToGrid w:val="0"/>
        </w:rPr>
        <w:t>P</w:t>
      </w:r>
      <w:r w:rsidRPr="0055247C">
        <w:rPr>
          <w:snapToGrid w:val="0"/>
          <w:vertAlign w:val="subscript"/>
        </w:rPr>
        <w:t>Rated,</w:t>
      </w:r>
      <w:r w:rsidRPr="0055247C">
        <w:rPr>
          <w:snapToGrid w:val="0"/>
          <w:vertAlign w:val="subscript"/>
          <w:lang w:val="en-US"/>
        </w:rPr>
        <w:t>c,TRP</w:t>
      </w:r>
      <w:r w:rsidRPr="0055247C">
        <w:rPr>
          <w:snapToGrid w:val="0"/>
          <w:lang w:val="en-US"/>
        </w:rPr>
        <w:t>.</w:t>
      </w:r>
    </w:p>
    <w:p w:rsidR="00C33A48" w:rsidRPr="0055247C" w:rsidRDefault="00C33A48" w:rsidP="00F27B2A">
      <w:pPr>
        <w:pStyle w:val="B3"/>
        <w:rPr>
          <w:snapToGrid w:val="0"/>
        </w:rPr>
      </w:pPr>
      <w:r w:rsidRPr="0055247C">
        <w:rPr>
          <w:snapToGrid w:val="0"/>
        </w:rPr>
        <w:t>-</w:t>
      </w:r>
      <w:r w:rsidRPr="0055247C">
        <w:rPr>
          <w:snapToGrid w:val="0"/>
        </w:rPr>
        <w:tab/>
        <w:t xml:space="preserve">For a </w:t>
      </w:r>
      <w:r w:rsidRPr="0055247C">
        <w:rPr>
          <w:i/>
          <w:snapToGrid w:val="0"/>
        </w:rPr>
        <w:t>AAS BS</w:t>
      </w:r>
      <w:r w:rsidRPr="0055247C">
        <w:rPr>
          <w:snapToGrid w:val="0"/>
        </w:rPr>
        <w:t xml:space="preserve"> declared to be capable of multi-carrier</w:t>
      </w:r>
      <w:r w:rsidRPr="0055247C">
        <w:t xml:space="preserve"> and/or CA</w:t>
      </w:r>
      <w:r w:rsidRPr="0055247C">
        <w:rPr>
          <w:snapToGrid w:val="0"/>
        </w:rPr>
        <w:t xml:space="preserve"> operation, set the </w:t>
      </w:r>
      <w:r w:rsidRPr="0055247C">
        <w:rPr>
          <w:i/>
          <w:snapToGrid w:val="0"/>
        </w:rPr>
        <w:t>AAS BS</w:t>
      </w:r>
      <w:r w:rsidRPr="0055247C">
        <w:rPr>
          <w:snapToGrid w:val="0"/>
        </w:rPr>
        <w:t xml:space="preserve"> to transmit maximum power</w:t>
      </w:r>
      <w:r w:rsidRPr="0055247C">
        <w:rPr>
          <w:snapToGrid w:val="0"/>
          <w:lang w:val="en-US"/>
        </w:rPr>
        <w:t xml:space="preserve"> </w:t>
      </w:r>
      <w:r w:rsidRPr="0055247C">
        <w:rPr>
          <w:snapToGrid w:val="0"/>
        </w:rPr>
        <w:t xml:space="preserve">according to E-TM1.1 on all carriers configured </w:t>
      </w:r>
      <w:r w:rsidRPr="0055247C">
        <w:rPr>
          <w:lang w:eastAsia="zh-CN"/>
        </w:rPr>
        <w:t>using the applicable test configuration and corresponding power setting specified</w:t>
      </w:r>
      <w:r w:rsidRPr="0055247C">
        <w:rPr>
          <w:snapToGrid w:val="0"/>
        </w:rPr>
        <w:t xml:space="preserve"> in subclause 4.11.</w:t>
      </w:r>
    </w:p>
    <w:p w:rsidR="00DD6845" w:rsidRPr="0055247C" w:rsidRDefault="00F27B2A" w:rsidP="00F27B2A">
      <w:pPr>
        <w:pStyle w:val="B1"/>
        <w:rPr>
          <w:snapToGrid w:val="0"/>
        </w:rPr>
      </w:pPr>
      <w:r w:rsidRPr="0055247C">
        <w:rPr>
          <w:snapToGrid w:val="0"/>
        </w:rPr>
        <w:t>10)</w:t>
      </w:r>
      <w:r w:rsidRPr="0055247C">
        <w:rPr>
          <w:snapToGrid w:val="0"/>
        </w:rPr>
        <w:tab/>
      </w:r>
      <w:r w:rsidR="00C33A48" w:rsidRPr="0055247C">
        <w:rPr>
          <w:snapToGrid w:val="0"/>
        </w:rPr>
        <w:t>Generate the interfering signal</w:t>
      </w:r>
      <w:r w:rsidR="00C33A48" w:rsidRPr="0055247C">
        <w:rPr>
          <w:snapToGrid w:val="0"/>
          <w:lang w:val="en-US"/>
        </w:rPr>
        <w:t xml:space="preserve"> via the </w:t>
      </w:r>
      <w:del w:id="10177" w:author="CR#0068r2" w:date="2018-12-29T11:52:00Z">
        <w:r w:rsidR="00C33A48" w:rsidRPr="0055247C" w:rsidDel="002F746B">
          <w:rPr>
            <w:snapToGrid w:val="0"/>
            <w:lang w:val="en-US"/>
          </w:rPr>
          <w:delText>co-location reference antenna</w:delText>
        </w:r>
      </w:del>
      <w:ins w:id="10178" w:author="CR#0068r2" w:date="2018-12-29T11:52:00Z">
        <w:r w:rsidR="002F746B">
          <w:rPr>
            <w:snapToGrid w:val="0"/>
            <w:lang w:val="en-US"/>
          </w:rPr>
          <w:t>CLTA</w:t>
        </w:r>
      </w:ins>
      <w:r w:rsidR="00C33A48" w:rsidRPr="0055247C">
        <w:rPr>
          <w:snapToGrid w:val="0"/>
          <w:lang w:val="en-US"/>
        </w:rPr>
        <w:t>.</w:t>
      </w:r>
      <w:r w:rsidR="00C33A48" w:rsidRPr="0055247C">
        <w:t xml:space="preserve"> </w:t>
      </w:r>
      <w:r w:rsidR="00C33A48" w:rsidRPr="0055247C">
        <w:rPr>
          <w:snapToGrid w:val="0"/>
          <w:lang w:val="en-US"/>
        </w:rPr>
        <w:t>The CLTA</w:t>
      </w:r>
      <w:r w:rsidR="00C33A48" w:rsidRPr="0055247C" w:rsidDel="00F054F2">
        <w:rPr>
          <w:snapToGrid w:val="0"/>
          <w:lang w:val="en-US"/>
        </w:rPr>
        <w:t xml:space="preserve"> </w:t>
      </w:r>
      <w:r w:rsidR="00C33A48" w:rsidRPr="0055247C">
        <w:rPr>
          <w:snapToGrid w:val="0"/>
          <w:lang w:val="en-US"/>
        </w:rPr>
        <w:t>shall be fed with</w:t>
      </w:r>
      <w:ins w:id="10179" w:author="CR#0068r2" w:date="2018-12-29T11:52:00Z">
        <w:r w:rsidR="002F746B">
          <w:rPr>
            <w:snapToGrid w:val="0"/>
            <w:lang w:val="en-US"/>
          </w:rPr>
          <w:t xml:space="preserve"> a power level equal to</w:t>
        </w:r>
      </w:ins>
      <w:ins w:id="10180" w:author="CR#0067r1" w:date="2018-12-29T19:35:00Z">
        <w:r w:rsidR="00114067">
          <w:rPr>
            <w:snapToGrid w:val="0"/>
            <w:lang w:val="en-US"/>
          </w:rPr>
          <w:t xml:space="preserve"> declared</w:t>
        </w:r>
      </w:ins>
      <w:r w:rsidR="00C33A48" w:rsidRPr="0055247C">
        <w:rPr>
          <w:snapToGrid w:val="0"/>
          <w:lang w:val="en-US"/>
        </w:rPr>
        <w:t xml:space="preserve"> </w:t>
      </w:r>
      <w:r w:rsidR="00C33A48" w:rsidRPr="0055247C">
        <w:rPr>
          <w:snapToGrid w:val="0"/>
        </w:rPr>
        <w:t>P</w:t>
      </w:r>
      <w:r w:rsidR="00C33A48" w:rsidRPr="0055247C">
        <w:rPr>
          <w:snapToGrid w:val="0"/>
          <w:vertAlign w:val="subscript"/>
        </w:rPr>
        <w:t>rated,t,TRP</w:t>
      </w:r>
      <w:r w:rsidR="00C33A48" w:rsidRPr="0055247C">
        <w:rPr>
          <w:snapToGrid w:val="0"/>
          <w:lang w:val="en-US"/>
        </w:rPr>
        <w:t>,</w:t>
      </w:r>
      <w:del w:id="10181" w:author="CR#0068r2" w:date="2018-12-29T11:52:00Z">
        <w:r w:rsidR="00C33A48" w:rsidRPr="0055247C" w:rsidDel="002F746B">
          <w:rPr>
            <w:snapToGrid w:val="0"/>
            <w:lang w:val="en-US"/>
          </w:rPr>
          <w:delText xml:space="preserve"> equally</w:delText>
        </w:r>
      </w:del>
      <w:r w:rsidR="00C33A48" w:rsidRPr="0055247C">
        <w:rPr>
          <w:snapToGrid w:val="0"/>
          <w:lang w:val="en-US"/>
        </w:rPr>
        <w:t xml:space="preserve"> divided o</w:t>
      </w:r>
      <w:ins w:id="10182" w:author="CR#0068r2" w:date="2018-12-29T11:52:00Z">
        <w:r w:rsidR="002F746B">
          <w:rPr>
            <w:snapToGrid w:val="0"/>
            <w:lang w:val="en-US"/>
          </w:rPr>
          <w:t>ver</w:t>
        </w:r>
      </w:ins>
      <w:del w:id="10183" w:author="CR#0068r2" w:date="2018-12-29T11:53:00Z">
        <w:r w:rsidR="00C33A48" w:rsidRPr="0055247C" w:rsidDel="002F746B">
          <w:rPr>
            <w:snapToGrid w:val="0"/>
            <w:lang w:val="en-US"/>
          </w:rPr>
          <w:delText>n</w:delText>
        </w:r>
      </w:del>
      <w:r w:rsidR="00C33A48" w:rsidRPr="0055247C">
        <w:rPr>
          <w:snapToGrid w:val="0"/>
          <w:lang w:val="en-US"/>
        </w:rPr>
        <w:t xml:space="preserve"> all supported polarizations, from the same signal generator source</w:t>
      </w:r>
      <w:r w:rsidR="00C33A48" w:rsidRPr="0055247C">
        <w:rPr>
          <w:snapToGrid w:val="0"/>
        </w:rPr>
        <w:t>:</w:t>
      </w:r>
    </w:p>
    <w:p w:rsidR="00C33A48" w:rsidRPr="0055247C" w:rsidRDefault="00C33A48" w:rsidP="00F27B2A">
      <w:pPr>
        <w:pStyle w:val="B2"/>
        <w:rPr>
          <w:rFonts w:cs="v4.2.0"/>
          <w:snapToGrid w:val="0"/>
        </w:rPr>
      </w:pPr>
      <w:r w:rsidRPr="0055247C">
        <w:t>a)</w:t>
      </w:r>
      <w:r w:rsidRPr="0055247C">
        <w:tab/>
        <w:t>For MSR:</w:t>
      </w:r>
    </w:p>
    <w:p w:rsidR="00C33A48" w:rsidRPr="0055247C" w:rsidRDefault="00C33A48" w:rsidP="00F27B2A">
      <w:pPr>
        <w:pStyle w:val="B3"/>
        <w:rPr>
          <w:snapToGrid w:val="0"/>
        </w:rPr>
      </w:pPr>
      <w:r w:rsidRPr="0055247C">
        <w:rPr>
          <w:snapToGrid w:val="0"/>
        </w:rPr>
        <w:t>-</w:t>
      </w:r>
      <w:r w:rsidRPr="0055247C">
        <w:rPr>
          <w:snapToGrid w:val="0"/>
        </w:rPr>
        <w:tab/>
        <w:t xml:space="preserve">using E-TM1.1 as defined in subclause 4.12.2, with 5 MHz channel bandwidth, at a centre frequency offset according to the conditions in table </w:t>
      </w:r>
      <w:r w:rsidR="00FA313F" w:rsidRPr="0055247C">
        <w:rPr>
          <w:snapToGrid w:val="0"/>
        </w:rPr>
        <w:t>6.8.5.1.1-1</w:t>
      </w:r>
      <w:r w:rsidRPr="0055247C">
        <w:rPr>
          <w:snapToGrid w:val="0"/>
        </w:rPr>
        <w:t xml:space="preserve">, but exclude interfering frequencies that are outside of the allocated downlink operating band or interfering frequencies that are not completely within the sub-block gap or within the </w:t>
      </w:r>
      <w:r w:rsidRPr="0055247C">
        <w:rPr>
          <w:i/>
          <w:lang w:eastAsia="zh-CN"/>
        </w:rPr>
        <w:t>Inter RF Bandwidth gap</w:t>
      </w:r>
      <w:r w:rsidRPr="0055247C">
        <w:t>.</w:t>
      </w:r>
    </w:p>
    <w:p w:rsidR="00C33A48" w:rsidRPr="0055247C" w:rsidRDefault="00C33A48" w:rsidP="00F27B2A">
      <w:pPr>
        <w:pStyle w:val="B2"/>
        <w:rPr>
          <w:snapToGrid w:val="0"/>
        </w:rPr>
      </w:pPr>
      <w:r w:rsidRPr="0055247C">
        <w:rPr>
          <w:snapToGrid w:val="0"/>
        </w:rPr>
        <w:t>b)</w:t>
      </w:r>
      <w:r w:rsidRPr="0055247C">
        <w:rPr>
          <w:snapToGrid w:val="0"/>
        </w:rPr>
        <w:tab/>
        <w:t>For UTRA FDD:</w:t>
      </w:r>
    </w:p>
    <w:p w:rsidR="00C33A48" w:rsidRPr="0055247C" w:rsidRDefault="00C33A48" w:rsidP="00F27B2A">
      <w:pPr>
        <w:pStyle w:val="B3"/>
        <w:rPr>
          <w:snapToGrid w:val="0"/>
        </w:rPr>
      </w:pPr>
      <w:r w:rsidRPr="0055247C">
        <w:rPr>
          <w:snapToGrid w:val="0"/>
        </w:rPr>
        <w:t>-</w:t>
      </w:r>
      <w:r w:rsidRPr="0055247C">
        <w:rPr>
          <w:snapToGrid w:val="0"/>
        </w:rPr>
        <w:tab/>
        <w:t xml:space="preserve">in accordance to TM1, subclause 4.12.2 with a frequency offset </w:t>
      </w:r>
      <w:del w:id="10184" w:author="CR#0068r2" w:date="2018-12-29T11:53:00Z">
        <w:r w:rsidRPr="0055247C" w:rsidDel="002F746B">
          <w:rPr>
            <w:snapToGrid w:val="0"/>
          </w:rPr>
          <w:delText xml:space="preserve">of </w:delText>
        </w:r>
      </w:del>
      <w:r w:rsidRPr="0055247C">
        <w:rPr>
          <w:snapToGrid w:val="0"/>
        </w:rPr>
        <w:t>according to the conditions of table</w:t>
      </w:r>
      <w:r w:rsidR="00FA313F" w:rsidRPr="0055247C">
        <w:rPr>
          <w:snapToGrid w:val="0"/>
        </w:rPr>
        <w:t xml:space="preserve"> 6.8.5.2.1-1</w:t>
      </w:r>
      <w:r w:rsidRPr="0055247C">
        <w:rPr>
          <w:snapToGrid w:val="0"/>
        </w:rPr>
        <w:t xml:space="preserve">, but exclude interfering signal frequencies that are outside of the allocated downlink operating band or interfering signal frequencies that are not completely within the sub-block gap or within the </w:t>
      </w:r>
      <w:r w:rsidRPr="0055247C">
        <w:rPr>
          <w:i/>
          <w:lang w:eastAsia="zh-CN"/>
        </w:rPr>
        <w:t>Inter RF Bandwidth gap</w:t>
      </w:r>
      <w:r w:rsidRPr="0055247C">
        <w:rPr>
          <w:snapToGrid w:val="0"/>
        </w:rPr>
        <w:t>.</w:t>
      </w:r>
    </w:p>
    <w:p w:rsidR="00C33A48" w:rsidRPr="0055247C" w:rsidRDefault="00C33A48" w:rsidP="00F27B2A">
      <w:pPr>
        <w:pStyle w:val="B2"/>
        <w:rPr>
          <w:snapToGrid w:val="0"/>
        </w:rPr>
      </w:pPr>
      <w:r w:rsidRPr="0055247C">
        <w:rPr>
          <w:snapToGrid w:val="0"/>
        </w:rPr>
        <w:t>c)</w:t>
      </w:r>
      <w:r w:rsidRPr="0055247C">
        <w:rPr>
          <w:snapToGrid w:val="0"/>
        </w:rPr>
        <w:tab/>
        <w:t>For E-UTRA:</w:t>
      </w:r>
    </w:p>
    <w:p w:rsidR="00C33A48" w:rsidRPr="0055247C" w:rsidRDefault="00C33A48" w:rsidP="00F27B2A">
      <w:pPr>
        <w:pStyle w:val="B3"/>
        <w:rPr>
          <w:snapToGrid w:val="0"/>
        </w:rPr>
      </w:pPr>
      <w:r w:rsidRPr="0055247C">
        <w:rPr>
          <w:snapToGrid w:val="0"/>
        </w:rPr>
        <w:t>-</w:t>
      </w:r>
      <w:r w:rsidRPr="0055247C">
        <w:rPr>
          <w:snapToGrid w:val="0"/>
        </w:rPr>
        <w:tab/>
        <w:t>according to E-TM1.1, as defined in subclause 4.12.2, with 5 MHz channel bandwidth and a centre frequency offset according to the conditions of table</w:t>
      </w:r>
      <w:r w:rsidR="00FA313F" w:rsidRPr="0055247C">
        <w:rPr>
          <w:snapToGrid w:val="0"/>
        </w:rPr>
        <w:t xml:space="preserve"> 6.8.5.3.1-1</w:t>
      </w:r>
      <w:r w:rsidRPr="0055247C">
        <w:rPr>
          <w:snapToGrid w:val="0"/>
        </w:rPr>
        <w:t xml:space="preserve">, but exclude interfering frequencies that are outside of the allocated downlink operating band or interfering frequencies that are not completely within the sub-block gap or within the </w:t>
      </w:r>
      <w:r w:rsidRPr="0055247C">
        <w:rPr>
          <w:i/>
          <w:lang w:eastAsia="zh-CN"/>
        </w:rPr>
        <w:t>Inter RF Bandwidth gap</w:t>
      </w:r>
      <w:r w:rsidRPr="0055247C">
        <w:rPr>
          <w:snapToGrid w:val="0"/>
        </w:rPr>
        <w:t>.</w:t>
      </w:r>
    </w:p>
    <w:p w:rsidR="00C33A48" w:rsidRPr="0055247C" w:rsidRDefault="00F27B2A" w:rsidP="00F27B2A">
      <w:pPr>
        <w:pStyle w:val="B1"/>
      </w:pPr>
      <w:r w:rsidRPr="0055247C">
        <w:rPr>
          <w:snapToGrid w:val="0"/>
        </w:rPr>
        <w:t>11)</w:t>
      </w:r>
      <w:r w:rsidRPr="0055247C">
        <w:rPr>
          <w:snapToGrid w:val="0"/>
        </w:rPr>
        <w:tab/>
      </w:r>
      <w:r w:rsidR="00C33A48" w:rsidRPr="0055247C">
        <w:rPr>
          <w:snapToGrid w:val="0"/>
        </w:rPr>
        <w:t xml:space="preserve">Adjust the interfering signal </w:t>
      </w:r>
      <w:r w:rsidR="00C33A48" w:rsidRPr="0055247C">
        <w:rPr>
          <w:snapToGrid w:val="0"/>
          <w:lang w:val="en-US"/>
        </w:rPr>
        <w:t>level at the CLTA</w:t>
      </w:r>
      <w:r w:rsidR="00C33A48" w:rsidRPr="0055247C" w:rsidDel="00F054F2">
        <w:rPr>
          <w:snapToGrid w:val="0"/>
          <w:lang w:val="en-US"/>
        </w:rPr>
        <w:t xml:space="preserve"> </w:t>
      </w:r>
      <w:r w:rsidR="00C33A48" w:rsidRPr="0055247C">
        <w:rPr>
          <w:snapToGrid w:val="0"/>
          <w:lang w:val="en-US"/>
        </w:rPr>
        <w:t xml:space="preserve">conducted </w:t>
      </w:r>
      <w:ins w:id="10185" w:author="CR#0068r2" w:date="2018-12-29T11:53:00Z">
        <w:r w:rsidR="002F746B">
          <w:rPr>
            <w:snapToGrid w:val="0"/>
            <w:lang w:val="en-US"/>
          </w:rPr>
          <w:t>in</w:t>
        </w:r>
      </w:ins>
      <w:del w:id="10186" w:author="CR#0068r2" w:date="2018-12-29T11:53:00Z">
        <w:r w:rsidR="00C33A48" w:rsidRPr="0055247C" w:rsidDel="002F746B">
          <w:rPr>
            <w:snapToGrid w:val="0"/>
            <w:lang w:val="en-US"/>
          </w:rPr>
          <w:delText>out</w:delText>
        </w:r>
      </w:del>
      <w:r w:rsidR="00C33A48" w:rsidRPr="0055247C">
        <w:rPr>
          <w:snapToGrid w:val="0"/>
          <w:lang w:val="en-US"/>
        </w:rPr>
        <w:t xml:space="preserve">put(s) </w:t>
      </w:r>
      <w:r w:rsidR="00C33A48" w:rsidRPr="0055247C">
        <w:rPr>
          <w:snapToGrid w:val="0"/>
        </w:rPr>
        <w:t>as defined in:</w:t>
      </w:r>
    </w:p>
    <w:p w:rsidR="00C33A48" w:rsidRPr="0055247C" w:rsidRDefault="00C33A48" w:rsidP="00F27B2A">
      <w:pPr>
        <w:pStyle w:val="B2"/>
        <w:rPr>
          <w:snapToGrid w:val="0"/>
        </w:rPr>
      </w:pPr>
      <w:r w:rsidRPr="0055247C">
        <w:rPr>
          <w:snapToGrid w:val="0"/>
        </w:rPr>
        <w:t>a)</w:t>
      </w:r>
      <w:r w:rsidRPr="0055247C">
        <w:rPr>
          <w:snapToGrid w:val="0"/>
        </w:rPr>
        <w:tab/>
        <w:t>For MSR:</w:t>
      </w:r>
    </w:p>
    <w:p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6.8.5.1.1-1</w:t>
      </w:r>
      <w:r w:rsidRPr="0055247C">
        <w:rPr>
          <w:snapToGrid w:val="0"/>
        </w:rPr>
        <w:t>.</w:t>
      </w:r>
    </w:p>
    <w:p w:rsidR="00C33A48" w:rsidRPr="0055247C" w:rsidRDefault="00C33A48" w:rsidP="00F27B2A">
      <w:pPr>
        <w:pStyle w:val="B3"/>
        <w:rPr>
          <w:snapToGrid w:val="0"/>
        </w:rPr>
      </w:pPr>
      <w:r w:rsidRPr="0055247C">
        <w:rPr>
          <w:snapToGrid w:val="0"/>
        </w:rPr>
        <w:t>ii.</w:t>
      </w:r>
      <w:r w:rsidRPr="0055247C">
        <w:rPr>
          <w:snapToGrid w:val="0"/>
        </w:rPr>
        <w:tab/>
        <w:t xml:space="preserve">Additional co-location (BC1 and BC2) table </w:t>
      </w:r>
      <w:r w:rsidR="00FA313F" w:rsidRPr="0055247C">
        <w:rPr>
          <w:snapToGrid w:val="0"/>
        </w:rPr>
        <w:t>6.8.5.1.2-1</w:t>
      </w:r>
      <w:r w:rsidRPr="0055247C">
        <w:rPr>
          <w:snapToGrid w:val="0"/>
        </w:rPr>
        <w:t>.</w:t>
      </w:r>
    </w:p>
    <w:p w:rsidR="00C33A48" w:rsidRPr="0055247C" w:rsidRDefault="00C33A48" w:rsidP="00F27B2A">
      <w:pPr>
        <w:pStyle w:val="B3"/>
        <w:rPr>
          <w:snapToGrid w:val="0"/>
        </w:rPr>
      </w:pPr>
      <w:r w:rsidRPr="0055247C">
        <w:rPr>
          <w:snapToGrid w:val="0"/>
        </w:rPr>
        <w:t>iii.</w:t>
      </w:r>
      <w:r w:rsidRPr="0055247C">
        <w:rPr>
          <w:snapToGrid w:val="0"/>
        </w:rPr>
        <w:tab/>
        <w:t xml:space="preserve">Additional co-location (BC3) table </w:t>
      </w:r>
      <w:r w:rsidR="00FA313F" w:rsidRPr="0055247C">
        <w:rPr>
          <w:snapToGrid w:val="0"/>
        </w:rPr>
        <w:t>6.8.5.1.3</w:t>
      </w:r>
      <w:r w:rsidRPr="0055247C">
        <w:rPr>
          <w:snapToGrid w:val="0"/>
        </w:rPr>
        <w:t>-1.</w:t>
      </w:r>
    </w:p>
    <w:p w:rsidR="00C33A48" w:rsidRPr="0055247C" w:rsidRDefault="00C33A48" w:rsidP="00F27B2A">
      <w:pPr>
        <w:pStyle w:val="B2"/>
        <w:rPr>
          <w:snapToGrid w:val="0"/>
        </w:rPr>
      </w:pPr>
      <w:r w:rsidRPr="0055247C">
        <w:rPr>
          <w:snapToGrid w:val="0"/>
        </w:rPr>
        <w:t>b)</w:t>
      </w:r>
      <w:r w:rsidRPr="0055247C">
        <w:rPr>
          <w:snapToGrid w:val="0"/>
        </w:rPr>
        <w:tab/>
        <w:t>For UTRA FDD:</w:t>
      </w:r>
    </w:p>
    <w:p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6.8.5.2.1</w:t>
      </w:r>
      <w:r w:rsidRPr="0055247C">
        <w:rPr>
          <w:snapToGrid w:val="0"/>
        </w:rPr>
        <w:t>-1 .</w:t>
      </w:r>
    </w:p>
    <w:p w:rsidR="00C33A48" w:rsidRPr="0055247C" w:rsidRDefault="00C33A48" w:rsidP="00F27B2A">
      <w:pPr>
        <w:pStyle w:val="B2"/>
        <w:rPr>
          <w:snapToGrid w:val="0"/>
        </w:rPr>
      </w:pPr>
      <w:r w:rsidRPr="0055247C">
        <w:rPr>
          <w:snapToGrid w:val="0"/>
        </w:rPr>
        <w:t>c)</w:t>
      </w:r>
      <w:r w:rsidRPr="0055247C">
        <w:rPr>
          <w:snapToGrid w:val="0"/>
        </w:rPr>
        <w:tab/>
        <w:t>For E-UTRA:</w:t>
      </w:r>
    </w:p>
    <w:p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FA313F" w:rsidRPr="0055247C">
        <w:rPr>
          <w:snapToGrid w:val="0"/>
        </w:rPr>
        <w:t>6.8.5.3</w:t>
      </w:r>
      <w:r w:rsidRPr="0055247C">
        <w:rPr>
          <w:snapToGrid w:val="0"/>
        </w:rPr>
        <w:t>.1-1.</w:t>
      </w:r>
    </w:p>
    <w:p w:rsidR="00C33A48" w:rsidRPr="0055247C" w:rsidRDefault="00C33A48" w:rsidP="00F27B2A">
      <w:pPr>
        <w:pStyle w:val="B3"/>
        <w:rPr>
          <w:snapToGrid w:val="0"/>
        </w:rPr>
      </w:pPr>
      <w:r w:rsidRPr="0055247C">
        <w:rPr>
          <w:snapToGrid w:val="0"/>
        </w:rPr>
        <w:t>ii.</w:t>
      </w:r>
      <w:r w:rsidRPr="0055247C">
        <w:rPr>
          <w:snapToGrid w:val="0"/>
        </w:rPr>
        <w:tab/>
        <w:t xml:space="preserve">Additional requirement for Band 41 table </w:t>
      </w:r>
      <w:r w:rsidR="00FA313F" w:rsidRPr="0055247C">
        <w:rPr>
          <w:snapToGrid w:val="0"/>
        </w:rPr>
        <w:t>6.8.5.3.2</w:t>
      </w:r>
      <w:r w:rsidRPr="0055247C">
        <w:rPr>
          <w:snapToGrid w:val="0"/>
        </w:rPr>
        <w:t>-1.</w:t>
      </w:r>
    </w:p>
    <w:p w:rsidR="00DD6845" w:rsidRPr="0055247C" w:rsidRDefault="00F27B2A" w:rsidP="00093AE6">
      <w:pPr>
        <w:pStyle w:val="B1"/>
        <w:rPr>
          <w:snapToGrid w:val="0"/>
        </w:rPr>
      </w:pPr>
      <w:r w:rsidRPr="0055247C">
        <w:rPr>
          <w:snapToGrid w:val="0"/>
        </w:rPr>
        <w:t>12)</w:t>
      </w:r>
      <w:r w:rsidRPr="0055247C">
        <w:rPr>
          <w:snapToGrid w:val="0"/>
        </w:rPr>
        <w:tab/>
      </w:r>
      <w:r w:rsidR="00C33A48" w:rsidRPr="0055247C">
        <w:rPr>
          <w:snapToGrid w:val="0"/>
        </w:rPr>
        <w:t>If the inte</w:t>
      </w:r>
      <w:r w:rsidR="00C33A48" w:rsidRPr="0055247C">
        <w:rPr>
          <w:snapToGrid w:val="0"/>
          <w:lang w:val="en-US"/>
        </w:rPr>
        <w:t xml:space="preserve">rferer </w:t>
      </w:r>
      <w:r w:rsidR="00C33A48" w:rsidRPr="0055247C">
        <w:rPr>
          <w:snapToGrid w:val="0"/>
        </w:rPr>
        <w:t xml:space="preserve">signal is applicable according to clause 5, perform the </w:t>
      </w:r>
      <w:r w:rsidR="00C33A48" w:rsidRPr="0055247C">
        <w:rPr>
          <w:rFonts w:cs="v5.0.0"/>
        </w:rPr>
        <w:t>unwanted</w:t>
      </w:r>
      <w:r w:rsidR="00C33A48" w:rsidRPr="0055247C">
        <w:rPr>
          <w:snapToGrid w:val="0"/>
        </w:rPr>
        <w:t xml:space="preserve"> emission tests specified in subclauses </w:t>
      </w:r>
      <w:r w:rsidR="00C33A48" w:rsidRPr="0055247C">
        <w:rPr>
          <w:snapToGrid w:val="0"/>
          <w:lang w:val="en-US"/>
        </w:rPr>
        <w:t>6</w:t>
      </w:r>
      <w:r w:rsidR="00C33A48" w:rsidRPr="0055247C">
        <w:rPr>
          <w:snapToGrid w:val="0"/>
        </w:rPr>
        <w:t>.7.3</w:t>
      </w:r>
      <w:r w:rsidR="00C33A48" w:rsidRPr="0055247C">
        <w:rPr>
          <w:snapToGrid w:val="0"/>
          <w:lang w:val="en-US"/>
        </w:rPr>
        <w:t xml:space="preserve"> (OTA ACLR)</w:t>
      </w:r>
      <w:r w:rsidR="00C33A48" w:rsidRPr="0055247C">
        <w:rPr>
          <w:snapToGrid w:val="0"/>
        </w:rPr>
        <w:t>, 6.7.4</w:t>
      </w:r>
      <w:r w:rsidR="00C33A48" w:rsidRPr="0055247C">
        <w:rPr>
          <w:snapToGrid w:val="0"/>
          <w:lang w:val="en-US"/>
        </w:rPr>
        <w:t xml:space="preserve"> (OTA spectrum mask)</w:t>
      </w:r>
      <w:r w:rsidR="00C33A48" w:rsidRPr="0055247C">
        <w:rPr>
          <w:snapToGrid w:val="0"/>
        </w:rPr>
        <w:t xml:space="preserve"> and 6.</w:t>
      </w:r>
      <w:r w:rsidR="00C33A48" w:rsidRPr="0055247C">
        <w:rPr>
          <w:snapToGrid w:val="0"/>
          <w:lang w:val="en-US"/>
        </w:rPr>
        <w:t>7</w:t>
      </w:r>
      <w:r w:rsidR="00C33A48" w:rsidRPr="0055247C">
        <w:rPr>
          <w:snapToGrid w:val="0"/>
        </w:rPr>
        <w:t>.5</w:t>
      </w:r>
      <w:r w:rsidR="00C33A48" w:rsidRPr="0055247C">
        <w:rPr>
          <w:snapToGrid w:val="0"/>
          <w:lang w:val="en-US"/>
        </w:rPr>
        <w:t xml:space="preserve"> (OTA OBUE)</w:t>
      </w:r>
      <w:r w:rsidR="00C33A48" w:rsidRPr="0055247C">
        <w:rPr>
          <w:snapToGrid w:val="0"/>
        </w:rPr>
        <w:t xml:space="preserve">, for </w:t>
      </w:r>
      <w:r w:rsidR="00C33A48" w:rsidRPr="0055247C">
        <w:t xml:space="preserve">all third and fifth order intermodulation products which appear in the frequency ranges defined in subclauses </w:t>
      </w:r>
      <w:r w:rsidR="00C33A48" w:rsidRPr="0055247C">
        <w:rPr>
          <w:snapToGrid w:val="0"/>
        </w:rPr>
        <w:t>6.7.3, 6.7.4 and 6.7.5 (NOTE 2)</w:t>
      </w:r>
      <w:r w:rsidR="00C33A48" w:rsidRPr="0055247C">
        <w:t>. The width of the intermodulation products shall be taken into account</w:t>
      </w:r>
      <w:r w:rsidR="00C33A48" w:rsidRPr="0055247C">
        <w:rPr>
          <w:snapToGrid w:val="0"/>
        </w:rPr>
        <w:t>.</w:t>
      </w:r>
    </w:p>
    <w:p w:rsidR="00DD6845" w:rsidRPr="0055247C" w:rsidRDefault="00F27B2A" w:rsidP="00093AE6">
      <w:pPr>
        <w:pStyle w:val="B1"/>
        <w:rPr>
          <w:snapToGrid w:val="0"/>
        </w:rPr>
      </w:pPr>
      <w:r w:rsidRPr="0055247C">
        <w:rPr>
          <w:snapToGrid w:val="0"/>
        </w:rPr>
        <w:t>13)</w:t>
      </w:r>
      <w:r w:rsidRPr="0055247C">
        <w:rPr>
          <w:snapToGrid w:val="0"/>
        </w:rPr>
        <w:tab/>
      </w:r>
      <w:r w:rsidR="00C33A48" w:rsidRPr="0055247C">
        <w:rPr>
          <w:snapToGrid w:val="0"/>
        </w:rPr>
        <w:t xml:space="preserve">If the interferer signal is applicable according to clause 5, perform the </w:t>
      </w:r>
      <w:r w:rsidR="00C33A48" w:rsidRPr="0055247C">
        <w:rPr>
          <w:snapToGrid w:val="0"/>
          <w:lang w:val="en-US"/>
        </w:rPr>
        <w:t>t</w:t>
      </w:r>
      <w:r w:rsidR="00C33A48" w:rsidRPr="0055247C">
        <w:rPr>
          <w:snapToGrid w:val="0"/>
        </w:rPr>
        <w:t xml:space="preserve">ransmitter </w:t>
      </w:r>
      <w:r w:rsidR="00C33A48" w:rsidRPr="0055247C">
        <w:t>spurious emission</w:t>
      </w:r>
      <w:r w:rsidR="00C33A48" w:rsidRPr="0055247C">
        <w:rPr>
          <w:snapToGrid w:val="0"/>
        </w:rPr>
        <w:t xml:space="preserve">s test as specified in subclause </w:t>
      </w:r>
      <w:r w:rsidR="00C33A48" w:rsidRPr="0055247C">
        <w:rPr>
          <w:snapToGrid w:val="0"/>
          <w:lang w:val="en-US"/>
        </w:rPr>
        <w:t>6</w:t>
      </w:r>
      <w:r w:rsidR="00C33A48" w:rsidRPr="0055247C">
        <w:rPr>
          <w:snapToGrid w:val="0"/>
        </w:rPr>
        <w:t>.</w:t>
      </w:r>
      <w:r w:rsidR="00C33A48" w:rsidRPr="0055247C">
        <w:rPr>
          <w:snapToGrid w:val="0"/>
          <w:lang w:val="en-US"/>
        </w:rPr>
        <w:t>7</w:t>
      </w:r>
      <w:r w:rsidR="00C33A48" w:rsidRPr="0055247C">
        <w:rPr>
          <w:snapToGrid w:val="0"/>
        </w:rPr>
        <w:t>.6</w:t>
      </w:r>
      <w:r w:rsidR="00C33A48" w:rsidRPr="0055247C">
        <w:rPr>
          <w:snapToGrid w:val="0"/>
          <w:lang w:val="en-US"/>
        </w:rPr>
        <w:t xml:space="preserve"> (OTA spurious emission), except OTA co-location spurious emission</w:t>
      </w:r>
      <w:r w:rsidR="00C33A48" w:rsidRPr="0055247C">
        <w:rPr>
          <w:snapToGrid w:val="0"/>
        </w:rPr>
        <w:t xml:space="preserve">, for </w:t>
      </w:r>
      <w:r w:rsidR="00C33A48" w:rsidRPr="0055247C">
        <w:t>all third and fifth order intermodulation products which appear in the frequency ranges defined in subclause 6.7.6 (NOTE 2). The width of the intermodulation products shall be taken into accoun</w:t>
      </w:r>
      <w:r w:rsidR="00C33A48" w:rsidRPr="0055247C">
        <w:rPr>
          <w:snapToGrid w:val="0"/>
        </w:rPr>
        <w:t>t.</w:t>
      </w:r>
    </w:p>
    <w:p w:rsidR="00DD6845" w:rsidRPr="0055247C" w:rsidRDefault="00F27B2A" w:rsidP="00093AE6">
      <w:pPr>
        <w:pStyle w:val="B1"/>
        <w:rPr>
          <w:snapToGrid w:val="0"/>
        </w:rPr>
      </w:pPr>
      <w:r w:rsidRPr="0055247C">
        <w:rPr>
          <w:snapToGrid w:val="0"/>
        </w:rPr>
        <w:t>14)</w:t>
      </w:r>
      <w:r w:rsidRPr="0055247C">
        <w:rPr>
          <w:snapToGrid w:val="0"/>
        </w:rPr>
        <w:tab/>
      </w:r>
      <w:r w:rsidR="00C33A48" w:rsidRPr="0055247C">
        <w:rPr>
          <w:snapToGrid w:val="0"/>
        </w:rPr>
        <w:t xml:space="preserve">Verify that the emission level does not exceed the required level in subclause 6.8.5 </w:t>
      </w:r>
      <w:r w:rsidR="00C33A48" w:rsidRPr="0055247C">
        <w:rPr>
          <w:snapToGrid w:val="0"/>
          <w:lang w:val="en-US"/>
        </w:rPr>
        <w:t xml:space="preserve">(Test requirements) </w:t>
      </w:r>
      <w:r w:rsidR="00C33A48" w:rsidRPr="0055247C">
        <w:rPr>
          <w:snapToGrid w:val="0"/>
        </w:rPr>
        <w:t>with the exception of interfering signal frequencies.</w:t>
      </w:r>
    </w:p>
    <w:p w:rsidR="00C33A48" w:rsidRPr="0055247C" w:rsidRDefault="00F27B2A" w:rsidP="00F27B2A">
      <w:pPr>
        <w:pStyle w:val="B1"/>
      </w:pPr>
      <w:r w:rsidRPr="0055247C">
        <w:rPr>
          <w:snapToGrid w:val="0"/>
        </w:rPr>
        <w:t>15)</w:t>
      </w:r>
      <w:r w:rsidRPr="0055247C">
        <w:rPr>
          <w:snapToGrid w:val="0"/>
        </w:rPr>
        <w:tab/>
      </w:r>
      <w:r w:rsidR="00C33A48" w:rsidRPr="0055247C">
        <w:rPr>
          <w:snapToGrid w:val="0"/>
        </w:rPr>
        <w:t xml:space="preserve">Repeat the test for the remaining interfering signal centre frequency offsets according to the conditions </w:t>
      </w:r>
      <w:r w:rsidR="00C33A48" w:rsidRPr="0055247C">
        <w:t>of:</w:t>
      </w:r>
    </w:p>
    <w:p w:rsidR="00C33A48" w:rsidRPr="0055247C" w:rsidRDefault="00C33A48" w:rsidP="00F27B2A">
      <w:pPr>
        <w:pStyle w:val="B2"/>
        <w:rPr>
          <w:snapToGrid w:val="0"/>
        </w:rPr>
      </w:pPr>
      <w:r w:rsidRPr="0055247C">
        <w:rPr>
          <w:snapToGrid w:val="0"/>
        </w:rPr>
        <w:t>a)</w:t>
      </w:r>
      <w:r w:rsidRPr="0055247C">
        <w:rPr>
          <w:snapToGrid w:val="0"/>
        </w:rPr>
        <w:tab/>
        <w:t>For MSR:</w:t>
      </w:r>
    </w:p>
    <w:p w:rsidR="001A40B1" w:rsidRPr="0055247C" w:rsidRDefault="001A40B1" w:rsidP="00F27B2A">
      <w:pPr>
        <w:pStyle w:val="B3"/>
        <w:rPr>
          <w:snapToGrid w:val="0"/>
        </w:rPr>
      </w:pPr>
      <w:r w:rsidRPr="0055247C">
        <w:rPr>
          <w:snapToGrid w:val="0"/>
        </w:rPr>
        <w:t>i.</w:t>
      </w:r>
      <w:r w:rsidRPr="0055247C">
        <w:rPr>
          <w:snapToGrid w:val="0"/>
        </w:rPr>
        <w:tab/>
        <w:t>General co-location table 6.8.5.1.1-1.</w:t>
      </w:r>
    </w:p>
    <w:p w:rsidR="001A40B1" w:rsidRPr="0055247C" w:rsidRDefault="001A40B1" w:rsidP="00F27B2A">
      <w:pPr>
        <w:pStyle w:val="B3"/>
        <w:rPr>
          <w:snapToGrid w:val="0"/>
        </w:rPr>
      </w:pPr>
      <w:r w:rsidRPr="0055247C">
        <w:rPr>
          <w:snapToGrid w:val="0"/>
        </w:rPr>
        <w:t>ii.</w:t>
      </w:r>
      <w:r w:rsidRPr="0055247C">
        <w:rPr>
          <w:snapToGrid w:val="0"/>
        </w:rPr>
        <w:tab/>
        <w:t>Additional co-location (BC1 and BC2) table 6.8.5.1.2-1.</w:t>
      </w:r>
    </w:p>
    <w:p w:rsidR="001A40B1" w:rsidRPr="0055247C" w:rsidRDefault="001A40B1" w:rsidP="00F27B2A">
      <w:pPr>
        <w:pStyle w:val="B3"/>
        <w:rPr>
          <w:snapToGrid w:val="0"/>
        </w:rPr>
      </w:pPr>
      <w:r w:rsidRPr="0055247C">
        <w:rPr>
          <w:snapToGrid w:val="0"/>
        </w:rPr>
        <w:t>iii.</w:t>
      </w:r>
      <w:r w:rsidRPr="0055247C">
        <w:rPr>
          <w:snapToGrid w:val="0"/>
        </w:rPr>
        <w:tab/>
        <w:t>Additional co-location (BC3) table 6.8.5.1.3-1.</w:t>
      </w:r>
    </w:p>
    <w:p w:rsidR="00C33A48" w:rsidRPr="0055247C" w:rsidRDefault="00C33A48" w:rsidP="00F27B2A">
      <w:pPr>
        <w:pStyle w:val="B2"/>
        <w:rPr>
          <w:snapToGrid w:val="0"/>
        </w:rPr>
      </w:pPr>
      <w:r w:rsidRPr="0055247C">
        <w:rPr>
          <w:snapToGrid w:val="0"/>
          <w:lang w:val="en-US"/>
        </w:rPr>
        <w:t>b)</w:t>
      </w:r>
      <w:r w:rsidRPr="0055247C">
        <w:rPr>
          <w:snapToGrid w:val="0"/>
          <w:lang w:val="en-US"/>
        </w:rPr>
        <w:tab/>
      </w:r>
      <w:r w:rsidRPr="0055247C">
        <w:rPr>
          <w:snapToGrid w:val="0"/>
        </w:rPr>
        <w:t>For UTRA FDD:</w:t>
      </w:r>
    </w:p>
    <w:p w:rsidR="00C33A48" w:rsidRPr="0055247C" w:rsidRDefault="00C33A48" w:rsidP="00F27B2A">
      <w:pPr>
        <w:pStyle w:val="B3"/>
        <w:rPr>
          <w:snapToGrid w:val="0"/>
        </w:rPr>
      </w:pPr>
      <w:r w:rsidRPr="0055247C">
        <w:rPr>
          <w:snapToGrid w:val="0"/>
        </w:rPr>
        <w:t>i.</w:t>
      </w:r>
      <w:r w:rsidRPr="0055247C">
        <w:rPr>
          <w:snapToGrid w:val="0"/>
        </w:rPr>
        <w:tab/>
      </w:r>
      <w:r w:rsidR="001A40B1" w:rsidRPr="0055247C">
        <w:rPr>
          <w:snapToGrid w:val="0"/>
        </w:rPr>
        <w:t>General co-location table 6.8.5.2.1-1 .</w:t>
      </w:r>
    </w:p>
    <w:p w:rsidR="00C33A48" w:rsidRPr="0055247C" w:rsidRDefault="00C33A48" w:rsidP="00F27B2A">
      <w:pPr>
        <w:pStyle w:val="B2"/>
        <w:rPr>
          <w:snapToGrid w:val="0"/>
        </w:rPr>
      </w:pPr>
      <w:r w:rsidRPr="0055247C">
        <w:rPr>
          <w:snapToGrid w:val="0"/>
        </w:rPr>
        <w:t>c)</w:t>
      </w:r>
      <w:r w:rsidRPr="0055247C">
        <w:rPr>
          <w:snapToGrid w:val="0"/>
        </w:rPr>
        <w:tab/>
        <w:t>For E-UTRA:</w:t>
      </w:r>
    </w:p>
    <w:p w:rsidR="00C33A48" w:rsidRPr="0055247C" w:rsidRDefault="00C33A48" w:rsidP="00F27B2A">
      <w:pPr>
        <w:pStyle w:val="B3"/>
        <w:rPr>
          <w:snapToGrid w:val="0"/>
        </w:rPr>
      </w:pPr>
      <w:r w:rsidRPr="0055247C">
        <w:rPr>
          <w:snapToGrid w:val="0"/>
        </w:rPr>
        <w:t>i.</w:t>
      </w:r>
      <w:r w:rsidRPr="0055247C">
        <w:rPr>
          <w:snapToGrid w:val="0"/>
        </w:rPr>
        <w:tab/>
        <w:t xml:space="preserve">General co-location table </w:t>
      </w:r>
      <w:r w:rsidR="001A40B1" w:rsidRPr="0055247C">
        <w:rPr>
          <w:snapToGrid w:val="0"/>
        </w:rPr>
        <w:t>6.8.5.3.1-1.</w:t>
      </w:r>
    </w:p>
    <w:p w:rsidR="00C33A48" w:rsidRPr="0055247C" w:rsidRDefault="00C33A48" w:rsidP="00F27B2A">
      <w:pPr>
        <w:pStyle w:val="B3"/>
        <w:rPr>
          <w:snapToGrid w:val="0"/>
        </w:rPr>
      </w:pPr>
      <w:r w:rsidRPr="0055247C">
        <w:rPr>
          <w:snapToGrid w:val="0"/>
        </w:rPr>
        <w:t>ii.</w:t>
      </w:r>
      <w:r w:rsidRPr="0055247C">
        <w:rPr>
          <w:snapToGrid w:val="0"/>
        </w:rPr>
        <w:tab/>
        <w:t xml:space="preserve">Additional requirement for Band 41 </w:t>
      </w:r>
      <w:r w:rsidR="001A40B1" w:rsidRPr="0055247C">
        <w:rPr>
          <w:snapToGrid w:val="0"/>
        </w:rPr>
        <w:t>table 6.8.5.3.2-1.</w:t>
      </w:r>
    </w:p>
    <w:p w:rsidR="00C33A48" w:rsidRPr="0055247C" w:rsidRDefault="00F27B2A" w:rsidP="00F27B2A">
      <w:pPr>
        <w:pStyle w:val="B1"/>
        <w:rPr>
          <w:snapToGrid w:val="0"/>
        </w:rPr>
      </w:pPr>
      <w:r w:rsidRPr="0055247C">
        <w:rPr>
          <w:snapToGrid w:val="0"/>
        </w:rPr>
        <w:t>16)</w:t>
      </w:r>
      <w:r w:rsidRPr="0055247C">
        <w:rPr>
          <w:snapToGrid w:val="0"/>
        </w:rPr>
        <w:tab/>
      </w:r>
      <w:r w:rsidR="00C33A48" w:rsidRPr="0055247C">
        <w:rPr>
          <w:snapToGrid w:val="0"/>
        </w:rPr>
        <w:t>Repeat the test for the remaining interfering signals defined in clause 5 for requirements 6.7.</w:t>
      </w:r>
      <w:r w:rsidR="00C33A48" w:rsidRPr="0055247C">
        <w:rPr>
          <w:snapToGrid w:val="0"/>
          <w:lang w:val="en-US"/>
        </w:rPr>
        <w:t>3 (OTA ACLR)</w:t>
      </w:r>
      <w:r w:rsidR="00C33A48" w:rsidRPr="0055247C">
        <w:rPr>
          <w:snapToGrid w:val="0"/>
        </w:rPr>
        <w:t>, 6.7.</w:t>
      </w:r>
      <w:r w:rsidR="00C33A48" w:rsidRPr="0055247C">
        <w:rPr>
          <w:snapToGrid w:val="0"/>
          <w:lang w:val="en-US"/>
        </w:rPr>
        <w:t>4 (OTA spectrum mask)</w:t>
      </w:r>
      <w:r w:rsidR="00C33A48" w:rsidRPr="0055247C">
        <w:rPr>
          <w:snapToGrid w:val="0"/>
        </w:rPr>
        <w:t>, 6.7.5</w:t>
      </w:r>
      <w:r w:rsidR="00C33A48" w:rsidRPr="0055247C">
        <w:rPr>
          <w:snapToGrid w:val="0"/>
          <w:lang w:val="en-US"/>
        </w:rPr>
        <w:t xml:space="preserve"> (OTA OBUE) and 6.7.6 (OTA spurious emission), except OTA co-location spurious emission</w:t>
      </w:r>
      <w:r w:rsidR="00C33A48" w:rsidRPr="0055247C">
        <w:rPr>
          <w:snapToGrid w:val="0"/>
        </w:rPr>
        <w:t>.</w:t>
      </w:r>
    </w:p>
    <w:p w:rsidR="00C33A48" w:rsidRPr="0055247C" w:rsidRDefault="00C33A48" w:rsidP="00C33A48">
      <w:r w:rsidRPr="0055247C">
        <w:t xml:space="preserve">In addition, for </w:t>
      </w:r>
      <w:r w:rsidRPr="0055247C">
        <w:rPr>
          <w:i/>
        </w:rPr>
        <w:t xml:space="preserve">multi-band </w:t>
      </w:r>
      <w:r w:rsidRPr="0055247C">
        <w:rPr>
          <w:i/>
          <w:lang w:eastAsia="zh-CN"/>
        </w:rPr>
        <w:t>AAS BS,</w:t>
      </w:r>
      <w:r w:rsidRPr="0055247C">
        <w:t xml:space="preserve"> the following steps shall apply:</w:t>
      </w:r>
    </w:p>
    <w:p w:rsidR="00DD6845" w:rsidRPr="0055247C" w:rsidRDefault="00F27B2A" w:rsidP="00F27B2A">
      <w:pPr>
        <w:pStyle w:val="B1"/>
      </w:pPr>
      <w:r w:rsidRPr="0055247C">
        <w:t>17</w:t>
      </w:r>
      <w:r w:rsidRPr="0055247C">
        <w:rPr>
          <w:snapToGrid w:val="0"/>
        </w:rPr>
        <w:t>)</w:t>
      </w:r>
      <w:r w:rsidRPr="0055247C">
        <w:rPr>
          <w:snapToGrid w:val="0"/>
        </w:rPr>
        <w:tab/>
      </w:r>
      <w:r w:rsidR="00C33A48" w:rsidRPr="0055247C">
        <w:t xml:space="preserve">For </w:t>
      </w:r>
      <w:r w:rsidR="00C33A48" w:rsidRPr="0055247C">
        <w:rPr>
          <w:i/>
        </w:rPr>
        <w:t xml:space="preserve">multi-band </w:t>
      </w:r>
      <w:r w:rsidR="00C33A48" w:rsidRPr="0055247C">
        <w:rPr>
          <w:i/>
          <w:lang w:eastAsia="zh-CN"/>
        </w:rPr>
        <w:t>AAS BS</w:t>
      </w:r>
      <w:r w:rsidR="00C33A48" w:rsidRPr="0055247C">
        <w:rPr>
          <w:lang w:eastAsia="zh-CN"/>
        </w:rPr>
        <w:t xml:space="preserve"> </w:t>
      </w:r>
      <w:r w:rsidR="00C33A48" w:rsidRPr="0055247C">
        <w:t>and single band tests, repeat the steps above per involved band where single band test configurations and test models shall apply with no carrier activated in the other band.</w:t>
      </w:r>
    </w:p>
    <w:p w:rsidR="00C33A48" w:rsidRPr="0055247C" w:rsidRDefault="00C33A48" w:rsidP="00C33A48">
      <w:pPr>
        <w:keepLines/>
        <w:ind w:left="1135" w:hanging="851"/>
        <w:rPr>
          <w:snapToGrid w:val="0"/>
        </w:rPr>
      </w:pPr>
      <w:r w:rsidRPr="0055247C">
        <w:t>NOTE</w:t>
      </w:r>
      <w:r w:rsidR="002F746B">
        <w:t xml:space="preserve"> </w:t>
      </w:r>
      <w:r w:rsidRPr="0055247C">
        <w:t>1:</w:t>
      </w:r>
      <w:r w:rsidRPr="0055247C">
        <w:tab/>
        <w:t xml:space="preserve">The third order intermodulation products are centred at </w:t>
      </w:r>
      <w:r w:rsidRPr="0055247C">
        <w:rPr>
          <w:snapToGrid w:val="0"/>
        </w:rPr>
        <w:t>2</w:t>
      </w:r>
      <w:r w:rsidRPr="0055247C">
        <w:t>F1</w:t>
      </w:r>
      <w:r w:rsidRPr="0055247C">
        <w:rPr>
          <w:snapToGrid w:val="0"/>
        </w:rPr>
        <w:sym w:font="Symbol" w:char="F0B1"/>
      </w:r>
      <w:r w:rsidRPr="0055247C">
        <w:rPr>
          <w:snapToGrid w:val="0"/>
        </w:rPr>
        <w:t>F2 and 2</w:t>
      </w:r>
      <w:r w:rsidRPr="0055247C">
        <w:t>F2</w:t>
      </w:r>
      <w:r w:rsidRPr="0055247C">
        <w:rPr>
          <w:snapToGrid w:val="0"/>
        </w:rPr>
        <w:sym w:font="Symbol" w:char="F0B1"/>
      </w:r>
      <w:r w:rsidRPr="0055247C">
        <w:rPr>
          <w:snapToGrid w:val="0"/>
        </w:rPr>
        <w:t xml:space="preserve">F1. The fifth order intermodulation products are centred at </w:t>
      </w:r>
      <w:r w:rsidRPr="0055247C">
        <w:t>3F1</w:t>
      </w:r>
      <w:r w:rsidRPr="0055247C">
        <w:rPr>
          <w:snapToGrid w:val="0"/>
        </w:rPr>
        <w:sym w:font="Symbol" w:char="F0B1"/>
      </w:r>
      <w:r w:rsidRPr="0055247C">
        <w:rPr>
          <w:snapToGrid w:val="0"/>
        </w:rPr>
        <w:t xml:space="preserve">2F2, </w:t>
      </w:r>
      <w:r w:rsidRPr="0055247C">
        <w:t>3F2</w:t>
      </w:r>
      <w:r w:rsidRPr="0055247C">
        <w:rPr>
          <w:snapToGrid w:val="0"/>
        </w:rPr>
        <w:sym w:font="Symbol" w:char="F0B1"/>
      </w:r>
      <w:r w:rsidRPr="0055247C">
        <w:rPr>
          <w:snapToGrid w:val="0"/>
        </w:rPr>
        <w:t xml:space="preserve">2F1, </w:t>
      </w:r>
      <w:r w:rsidRPr="0055247C">
        <w:t>4F1</w:t>
      </w:r>
      <w:r w:rsidRPr="0055247C">
        <w:rPr>
          <w:snapToGrid w:val="0"/>
        </w:rPr>
        <w:sym w:font="Symbol" w:char="F0B1"/>
      </w:r>
      <w:r w:rsidRPr="0055247C">
        <w:rPr>
          <w:snapToGrid w:val="0"/>
        </w:rPr>
        <w:t xml:space="preserve">F2, and </w:t>
      </w:r>
      <w:r w:rsidRPr="0055247C">
        <w:t>4F2</w:t>
      </w:r>
      <w:r w:rsidRPr="0055247C">
        <w:rPr>
          <w:snapToGrid w:val="0"/>
        </w:rPr>
        <w:sym w:font="Symbol" w:char="F0B1"/>
      </w:r>
      <w:r w:rsidRPr="0055247C">
        <w:rPr>
          <w:snapToGrid w:val="0"/>
        </w:rPr>
        <w:t xml:space="preserve">F1 where F1 represents the test signal centre frequency </w:t>
      </w:r>
      <w:r w:rsidRPr="0055247C">
        <w:rPr>
          <w:rFonts w:hint="eastAsia"/>
          <w:snapToGrid w:val="0"/>
          <w:lang w:eastAsia="zh-CN"/>
        </w:rPr>
        <w:t xml:space="preserve">or centre frequency of </w:t>
      </w:r>
      <w:r w:rsidRPr="0055247C">
        <w:rPr>
          <w:snapToGrid w:val="0"/>
          <w:lang w:eastAsia="zh-CN"/>
        </w:rPr>
        <w:t xml:space="preserve">each </w:t>
      </w:r>
      <w:r w:rsidRPr="0055247C">
        <w:rPr>
          <w:rFonts w:hint="eastAsia"/>
          <w:snapToGrid w:val="0"/>
          <w:lang w:eastAsia="zh-CN"/>
        </w:rPr>
        <w:t>sub-block</w:t>
      </w:r>
      <w:r w:rsidRPr="0055247C">
        <w:rPr>
          <w:snapToGrid w:val="0"/>
        </w:rPr>
        <w:t xml:space="preserve"> and F2 represents the interfering signal centre frequency. The widths of intermodulation products are:</w:t>
      </w:r>
    </w:p>
    <w:p w:rsidR="00C33A48" w:rsidRPr="0055247C" w:rsidRDefault="00C33A48" w:rsidP="00C33A48">
      <w:pPr>
        <w:ind w:left="1418" w:hanging="284"/>
        <w:rPr>
          <w:snapToGrid w:val="0"/>
        </w:rPr>
      </w:pPr>
      <w:r w:rsidRPr="0055247C">
        <w:t>-</w:t>
      </w:r>
      <w:r w:rsidRPr="0055247C">
        <w:tab/>
      </w:r>
      <w:r w:rsidRPr="0055247C">
        <w:rPr>
          <w:snapToGrid w:val="0"/>
        </w:rPr>
        <w:t>(n*</w:t>
      </w:r>
      <w:r w:rsidRPr="0055247C">
        <w:t>BW</w:t>
      </w:r>
      <w:r w:rsidRPr="0055247C">
        <w:rPr>
          <w:vertAlign w:val="subscript"/>
        </w:rPr>
        <w:t xml:space="preserve">F1 </w:t>
      </w:r>
      <w:r w:rsidRPr="0055247C">
        <w:t>+ m*1.6MHz) for the nF1</w:t>
      </w:r>
      <w:r w:rsidRPr="0055247C">
        <w:rPr>
          <w:snapToGrid w:val="0"/>
        </w:rPr>
        <w:sym w:font="Symbol" w:char="F0B1"/>
      </w:r>
      <w:r w:rsidRPr="0055247C">
        <w:rPr>
          <w:snapToGrid w:val="0"/>
        </w:rPr>
        <w:t>mF2 products;</w:t>
      </w:r>
    </w:p>
    <w:p w:rsidR="00C33A48" w:rsidRPr="0055247C" w:rsidRDefault="00C33A48" w:rsidP="00C33A48">
      <w:pPr>
        <w:ind w:left="1418" w:hanging="284"/>
        <w:rPr>
          <w:snapToGrid w:val="0"/>
        </w:rPr>
      </w:pPr>
      <w:r w:rsidRPr="0055247C">
        <w:t>-</w:t>
      </w:r>
      <w:r w:rsidRPr="0055247C">
        <w:tab/>
        <w:t>(n*1.6MHz + m* BW</w:t>
      </w:r>
      <w:r w:rsidRPr="0055247C">
        <w:rPr>
          <w:vertAlign w:val="subscript"/>
        </w:rPr>
        <w:t>F1</w:t>
      </w:r>
      <w:r w:rsidRPr="0055247C">
        <w:t>) for the nF2</w:t>
      </w:r>
      <w:r w:rsidRPr="0055247C">
        <w:rPr>
          <w:snapToGrid w:val="0"/>
        </w:rPr>
        <w:sym w:font="Symbol" w:char="F0B1"/>
      </w:r>
      <w:r w:rsidRPr="0055247C">
        <w:rPr>
          <w:snapToGrid w:val="0"/>
        </w:rPr>
        <w:t>mF1 products;</w:t>
      </w:r>
    </w:p>
    <w:p w:rsidR="00C33A48" w:rsidRPr="0055247C" w:rsidRDefault="00C33A48" w:rsidP="00C33A48">
      <w:pPr>
        <w:keepLines/>
        <w:ind w:left="1135" w:hanging="851"/>
        <w:rPr>
          <w:snapToGrid w:val="0"/>
        </w:rPr>
      </w:pPr>
      <w:r w:rsidRPr="0055247C">
        <w:rPr>
          <w:snapToGrid w:val="0"/>
        </w:rPr>
        <w:tab/>
        <w:t xml:space="preserve">where </w:t>
      </w:r>
      <w:r w:rsidRPr="0055247C">
        <w:t>BW</w:t>
      </w:r>
      <w:r w:rsidRPr="0055247C">
        <w:rPr>
          <w:vertAlign w:val="subscript"/>
        </w:rPr>
        <w:t xml:space="preserve">F1 </w:t>
      </w:r>
      <w:r w:rsidRPr="0055247C">
        <w:rPr>
          <w:snapToGrid w:val="0"/>
        </w:rPr>
        <w:t>represents the test signal RF bandwidth or channel bandwidth</w:t>
      </w:r>
      <w:r w:rsidRPr="0055247C">
        <w:t xml:space="preserve"> </w:t>
      </w:r>
      <w:r w:rsidRPr="0055247C">
        <w:rPr>
          <w:snapToGrid w:val="0"/>
        </w:rPr>
        <w:t>in case of single carrier</w:t>
      </w:r>
      <w:r w:rsidRPr="0055247C">
        <w:rPr>
          <w:rFonts w:hint="eastAsia"/>
          <w:snapToGrid w:val="0"/>
          <w:lang w:eastAsia="zh-CN"/>
        </w:rPr>
        <w:t>, or sub-block bandwidth</w:t>
      </w:r>
      <w:r w:rsidRPr="0055247C">
        <w:rPr>
          <w:snapToGrid w:val="0"/>
        </w:rPr>
        <w:t>.</w:t>
      </w:r>
    </w:p>
    <w:p w:rsidR="00C33A48" w:rsidRPr="0055247C" w:rsidRDefault="00C33A48" w:rsidP="00C33A48">
      <w:pPr>
        <w:keepLines/>
        <w:ind w:left="1135" w:hanging="851"/>
        <w:rPr>
          <w:snapToGrid w:val="0"/>
        </w:rPr>
      </w:pPr>
      <w:r w:rsidRPr="0055247C">
        <w:rPr>
          <w:snapToGrid w:val="0"/>
        </w:rPr>
        <w:t>NOTE</w:t>
      </w:r>
      <w:r w:rsidR="002F746B">
        <w:rPr>
          <w:snapToGrid w:val="0"/>
        </w:rPr>
        <w:t xml:space="preserve"> </w:t>
      </w:r>
      <w:r w:rsidRPr="0055247C">
        <w:rPr>
          <w:snapToGrid w:val="0"/>
        </w:rPr>
        <w:t>2:</w:t>
      </w:r>
      <w:r w:rsidRPr="0055247C">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55247C" w:rsidRDefault="00C33A48" w:rsidP="00C33A48">
      <w:pPr>
        <w:pStyle w:val="Heading3"/>
        <w:rPr>
          <w:lang w:eastAsia="sv-SE"/>
        </w:rPr>
      </w:pPr>
      <w:bookmarkStart w:id="10187" w:name="_Toc526254995"/>
      <w:r w:rsidRPr="0055247C">
        <w:rPr>
          <w:lang w:eastAsia="sv-SE"/>
        </w:rPr>
        <w:t>6.8</w:t>
      </w:r>
      <w:r w:rsidRPr="0055247C">
        <w:rPr>
          <w:lang w:val="en-GB" w:eastAsia="zh-CN"/>
        </w:rPr>
        <w:t>.</w:t>
      </w:r>
      <w:r w:rsidRPr="0055247C">
        <w:rPr>
          <w:lang w:eastAsia="sv-SE"/>
        </w:rPr>
        <w:t>5</w:t>
      </w:r>
      <w:r w:rsidRPr="0055247C">
        <w:rPr>
          <w:lang w:eastAsia="sv-SE"/>
        </w:rPr>
        <w:tab/>
        <w:t>Test Requirement</w:t>
      </w:r>
      <w:bookmarkEnd w:id="10187"/>
    </w:p>
    <w:p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t>6.8.5.1</w:t>
      </w:r>
      <w:r w:rsidRPr="0055247C">
        <w:rPr>
          <w:rFonts w:ascii="Arial" w:hAnsi="Arial"/>
          <w:sz w:val="24"/>
        </w:rPr>
        <w:tab/>
        <w:t>MSR test requirements</w:t>
      </w:r>
    </w:p>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6.8.5.1.1</w:t>
      </w:r>
      <w:r w:rsidRPr="0055247C">
        <w:rPr>
          <w:rFonts w:ascii="Arial" w:hAnsi="Arial"/>
          <w:sz w:val="22"/>
        </w:rPr>
        <w:tab/>
        <w:t>General test requirement</w:t>
      </w:r>
    </w:p>
    <w:p w:rsidR="00C33A48" w:rsidRPr="0055247C" w:rsidRDefault="00C33A48" w:rsidP="00C33A48">
      <w:r w:rsidRPr="0055247C">
        <w:rPr>
          <w:snapToGrid w:val="0"/>
        </w:rPr>
        <w:t>In the frequency range relevant for this test</w:t>
      </w:r>
      <w:r w:rsidRPr="005524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55247C">
        <w:rPr>
          <w:i/>
        </w:rPr>
        <w:t>OTA AAS BS</w:t>
      </w:r>
      <w:r w:rsidRPr="0055247C">
        <w:t xml:space="preserve"> operating in BC1, BC2 and BC3.</w:t>
      </w:r>
    </w:p>
    <w:p w:rsidR="00C33A48" w:rsidRPr="0055247C" w:rsidRDefault="00C33A48" w:rsidP="00C33A48">
      <w:r w:rsidRPr="0055247C">
        <w:t xml:space="preserve">The requirement is applicable outside the edges of the </w:t>
      </w:r>
      <w:r w:rsidRPr="0055247C">
        <w:rPr>
          <w:rFonts w:eastAsia="MS Mincho"/>
          <w:i/>
        </w:rPr>
        <w:t>Base Station RF Bandwidth</w:t>
      </w:r>
      <w:r w:rsidRPr="0055247C">
        <w:t xml:space="preserve">. The interfering signal offset is defined relative to the </w:t>
      </w:r>
      <w:r w:rsidRPr="0055247C">
        <w:rPr>
          <w:rFonts w:eastAsia="MS Mincho"/>
          <w:i/>
        </w:rPr>
        <w:t xml:space="preserve">Base Station RF Bandwidth </w:t>
      </w:r>
      <w:r w:rsidRPr="0055247C">
        <w:rPr>
          <w:i/>
          <w:lang w:eastAsia="zh-CN"/>
        </w:rPr>
        <w:t>edges</w:t>
      </w:r>
      <w:r w:rsidRPr="0055247C">
        <w:t xml:space="preserve"> or </w:t>
      </w:r>
      <w:r w:rsidRPr="0055247C">
        <w:rPr>
          <w:i/>
        </w:rPr>
        <w:t>radio bandwidth</w:t>
      </w:r>
      <w:r w:rsidRPr="0055247C">
        <w:t xml:space="preserve"> edges. </w:t>
      </w:r>
      <w:r w:rsidRPr="0055247C">
        <w:br/>
      </w:r>
      <w:r w:rsidRPr="0055247C">
        <w:br/>
        <w:t xml:space="preserve">For </w:t>
      </w:r>
      <w:r w:rsidRPr="0055247C">
        <w:rPr>
          <w:i/>
        </w:rPr>
        <w:t>RIB</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each operating band. In case the inter </w:t>
      </w:r>
      <w:r w:rsidRPr="0055247C">
        <w:rPr>
          <w:rFonts w:eastAsia="MS Mincho"/>
          <w:i/>
        </w:rPr>
        <w:t>Base Station RF Bandwidth</w:t>
      </w:r>
      <w:r w:rsidRPr="0055247C">
        <w:t xml:space="preserve"> gap is less than 15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rsidR="00C33A48" w:rsidRPr="0055247C" w:rsidRDefault="00C33A48" w:rsidP="00FE2C22">
      <w:pPr>
        <w:pStyle w:val="TH"/>
      </w:pPr>
      <w:r w:rsidRPr="0055247C">
        <w:t xml:space="preserve">Table </w:t>
      </w:r>
      <w:bookmarkStart w:id="10188" w:name="_Hlk505245061"/>
      <w:r w:rsidRPr="0055247C">
        <w:rPr>
          <w:lang w:val="en-US"/>
        </w:rPr>
        <w:t>6</w:t>
      </w:r>
      <w:r w:rsidRPr="0055247C">
        <w:t>.</w:t>
      </w:r>
      <w:r w:rsidRPr="0055247C">
        <w:rPr>
          <w:lang w:val="en-US"/>
        </w:rPr>
        <w:t>8</w:t>
      </w:r>
      <w:r w:rsidRPr="0055247C">
        <w:t>.5.1</w:t>
      </w:r>
      <w:r w:rsidRPr="0055247C">
        <w:rPr>
          <w:lang w:val="en-US"/>
        </w:rPr>
        <w:t>.1</w:t>
      </w:r>
      <w:r w:rsidRPr="0055247C">
        <w:t>-1</w:t>
      </w:r>
      <w:bookmarkEnd w:id="10188"/>
      <w:r w:rsidRPr="0055247C">
        <w:t xml:space="preserve">: Interfering and wanted signals for the </w:t>
      </w:r>
      <w:r w:rsidRPr="0055247C">
        <w:rPr>
          <w:lang w:val="en-US"/>
        </w:rPr>
        <w:t>OTA</w:t>
      </w:r>
      <w:r w:rsidRPr="0055247C">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FE2C22" w:rsidRPr="0055247C" w:rsidTr="00F965A9">
        <w:trPr>
          <w:tblHeader/>
          <w:jc w:val="center"/>
        </w:trPr>
        <w:tc>
          <w:tcPr>
            <w:tcW w:w="4629"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56"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Wanted signal type</w:t>
            </w:r>
          </w:p>
        </w:tc>
        <w:tc>
          <w:tcPr>
            <w:tcW w:w="3756" w:type="dxa"/>
            <w:shd w:val="clear" w:color="auto" w:fill="auto"/>
          </w:tcPr>
          <w:p w:rsidR="00C33A48" w:rsidRPr="0055247C" w:rsidRDefault="00C33A48">
            <w:pPr>
              <w:pStyle w:val="TAC"/>
              <w:pPrChange w:id="10189" w:author="CR#0067r1" w:date="2019-01-09T12:31:00Z">
                <w:pPr>
                  <w:keepNext/>
                  <w:keepLines/>
                  <w:spacing w:after="0"/>
                  <w:jc w:val="center"/>
                </w:pPr>
              </w:pPrChange>
            </w:pPr>
            <w:r w:rsidRPr="0055247C">
              <w:t xml:space="preserve">E-UTRA </w:t>
            </w:r>
            <w:ins w:id="10190" w:author="CR#0067r1" w:date="2018-12-29T19:37:00Z">
              <w:r w:rsidR="00114067">
                <w:t xml:space="preserve">or NR </w:t>
              </w:r>
            </w:ins>
            <w:r w:rsidRPr="0055247C">
              <w:t>signal</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756"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 xml:space="preserve">E-UTRA signal of </w:t>
            </w:r>
            <w:r w:rsidRPr="0055247C">
              <w:rPr>
                <w:rFonts w:ascii="Arial" w:hAnsi="Arial"/>
                <w:i/>
                <w:sz w:val="18"/>
              </w:rPr>
              <w:t>channel bandwidth</w:t>
            </w:r>
            <w:r w:rsidRPr="0055247C">
              <w:rPr>
                <w:rFonts w:ascii="Arial" w:hAnsi="Arial"/>
                <w:sz w:val="18"/>
              </w:rPr>
              <w:t xml:space="preserve"> 5 MHz</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756"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 xml:space="preserve">Rated total output power per </w:t>
            </w:r>
            <w:r w:rsidRPr="0055247C">
              <w:rPr>
                <w:rFonts w:ascii="Arial" w:hAnsi="Arial"/>
                <w:sz w:val="18"/>
                <w:lang w:val="en-US"/>
              </w:rPr>
              <w:t>RIB</w:t>
            </w:r>
            <w:r w:rsidRPr="0055247C">
              <w:rPr>
                <w:rFonts w:ascii="Arial" w:hAnsi="Arial"/>
                <w:i/>
                <w:sz w:val="18"/>
                <w:lang w:val="en-US"/>
              </w:rPr>
              <w:t xml:space="preserve"> </w:t>
            </w:r>
            <w:r w:rsidRPr="0055247C">
              <w:rPr>
                <w:rFonts w:ascii="Arial" w:hAnsi="Arial"/>
                <w:sz w:val="18"/>
              </w:rPr>
              <w:t>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w:t>
            </w:r>
            <w:r w:rsidRPr="0055247C">
              <w:rPr>
                <w:rFonts w:ascii="Arial" w:hAnsi="Arial"/>
                <w:i/>
                <w:sz w:val="18"/>
              </w:rPr>
              <w:t>Base Station RF Bandwidth</w:t>
            </w:r>
            <w:r w:rsidRPr="0055247C">
              <w:rPr>
                <w:rFonts w:ascii="Arial" w:hAnsi="Arial"/>
                <w:sz w:val="18"/>
              </w:rPr>
              <w:t xml:space="preserve"> edge or edge of </w:t>
            </w:r>
            <w:r w:rsidRPr="0055247C">
              <w:rPr>
                <w:rFonts w:ascii="Arial" w:hAnsi="Arial"/>
                <w:i/>
                <w:sz w:val="18"/>
              </w:rPr>
              <w:t>sub-block</w:t>
            </w:r>
            <w:r w:rsidRPr="0055247C">
              <w:rPr>
                <w:rFonts w:ascii="Arial" w:hAnsi="Arial"/>
                <w:sz w:val="18"/>
              </w:rPr>
              <w:t xml:space="preserve"> inside a gap</w:t>
            </w:r>
          </w:p>
        </w:tc>
        <w:tc>
          <w:tcPr>
            <w:tcW w:w="3756"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±2.5 MHz</w:t>
            </w:r>
          </w:p>
          <w:p w:rsidR="00C33A48" w:rsidRPr="0055247C" w:rsidRDefault="00C33A48" w:rsidP="00F965A9">
            <w:pPr>
              <w:keepNext/>
              <w:keepLines/>
              <w:spacing w:after="0"/>
              <w:jc w:val="center"/>
              <w:rPr>
                <w:rFonts w:ascii="Arial" w:hAnsi="Arial"/>
                <w:sz w:val="18"/>
              </w:rPr>
            </w:pPr>
            <w:r w:rsidRPr="0055247C">
              <w:rPr>
                <w:rFonts w:ascii="Arial" w:hAnsi="Arial"/>
                <w:sz w:val="18"/>
              </w:rPr>
              <w:t>±7.5 MHz</w:t>
            </w:r>
          </w:p>
          <w:p w:rsidR="00C33A48" w:rsidRPr="0055247C" w:rsidRDefault="00C33A48" w:rsidP="00F965A9">
            <w:pPr>
              <w:keepNext/>
              <w:keepLines/>
              <w:spacing w:after="0"/>
              <w:jc w:val="center"/>
              <w:rPr>
                <w:rFonts w:ascii="Arial" w:hAnsi="Arial"/>
                <w:sz w:val="18"/>
              </w:rPr>
            </w:pPr>
            <w:r w:rsidRPr="0055247C">
              <w:rPr>
                <w:rFonts w:ascii="Arial" w:hAnsi="Arial"/>
                <w:sz w:val="18"/>
              </w:rPr>
              <w:t>±12.5 MHz</w:t>
            </w:r>
          </w:p>
        </w:tc>
      </w:tr>
      <w:tr w:rsidR="00C33A48" w:rsidRPr="0055247C" w:rsidTr="00F965A9">
        <w:trPr>
          <w:jc w:val="center"/>
        </w:trPr>
        <w:tc>
          <w:tcPr>
            <w:tcW w:w="8385" w:type="dxa"/>
            <w:gridSpan w:val="2"/>
            <w:shd w:val="clear" w:color="auto" w:fill="auto"/>
          </w:tcPr>
          <w:p w:rsidR="00C33A48" w:rsidRPr="0055247C" w:rsidRDefault="00C33A48">
            <w:pPr>
              <w:pStyle w:val="TAN"/>
              <w:pPrChange w:id="10191" w:author="CR#0067r1" w:date="2019-01-09T12:30:00Z">
                <w:pPr>
                  <w:keepNext/>
                  <w:keepLines/>
                  <w:spacing w:after="0"/>
                  <w:ind w:left="851" w:hanging="851"/>
                </w:pPr>
              </w:pPrChange>
            </w:pPr>
            <w:r w:rsidRPr="0055247C">
              <w:t>NOTE 1:</w:t>
            </w:r>
            <w:r w:rsidRPr="0055247C">
              <w:tab/>
              <w:t xml:space="preserve">Interfering signal positions that are partially or completely outside of any </w:t>
            </w:r>
            <w:r w:rsidRPr="0055247C">
              <w:rPr>
                <w:i/>
              </w:rPr>
              <w:t>downlink operating band</w:t>
            </w:r>
            <w:r w:rsidRPr="0055247C">
              <w:t xml:space="preserve"> of the RIB is excluded from the requirement, unless the interfering signal positions fall within the frequency range of adjacent </w:t>
            </w:r>
            <w:r w:rsidRPr="0055247C">
              <w:rPr>
                <w:i/>
              </w:rPr>
              <w:t>downlink operating band</w:t>
            </w:r>
            <w:r w:rsidRPr="0055247C">
              <w:t xml:space="preserve">s in the same geographical area. In case that none of the interfering signal positions fall completely within the frequency range of the </w:t>
            </w:r>
            <w:r w:rsidRPr="0055247C">
              <w:rPr>
                <w:i/>
              </w:rPr>
              <w:t>downlink operating band</w:t>
            </w:r>
            <w:r w:rsidRPr="0055247C">
              <w:t>, 3GPP TS 37.141 provides further guidance regarding appropriate test requirements.</w:t>
            </w:r>
          </w:p>
          <w:p w:rsidR="00C33A48" w:rsidRPr="0055247C" w:rsidRDefault="00C33A48">
            <w:pPr>
              <w:pStyle w:val="TAN"/>
              <w:pPrChange w:id="10192" w:author="CR#0067r1" w:date="2019-01-09T12:30:00Z">
                <w:pPr>
                  <w:keepNext/>
                  <w:keepLines/>
                  <w:spacing w:after="0"/>
                  <w:ind w:left="851" w:hanging="851"/>
                </w:pPr>
              </w:pPrChange>
            </w:pPr>
            <w:r w:rsidRPr="0055247C">
              <w:t>NOTE 2:</w:t>
            </w:r>
            <w:r w:rsidRPr="0055247C">
              <w:tab/>
              <w:t>In certain regions, NOTE 1 is not applied in Band 1, 3, 8, 9, 11, 18, 19, 21, 28, 32 operating within 1 475.9 MHz to 1 495.9 MHz, 34.</w:t>
            </w:r>
          </w:p>
          <w:p w:rsidR="00C33A48" w:rsidRPr="0055247C" w:rsidRDefault="00C33A48">
            <w:pPr>
              <w:pStyle w:val="TAN"/>
              <w:pPrChange w:id="10193" w:author="CR#0067r1" w:date="2019-01-09T12:30:00Z">
                <w:pPr>
                  <w:keepNext/>
                  <w:keepLines/>
                  <w:spacing w:after="0"/>
                  <w:ind w:left="851" w:hanging="851"/>
                </w:pPr>
              </w:pPrChange>
            </w:pPr>
            <w:r w:rsidRPr="0055247C">
              <w:t>NOTE 3:</w:t>
            </w:r>
            <w:r w:rsidRPr="0055247C">
              <w:tab/>
              <w:t>The P</w:t>
            </w:r>
            <w:r w:rsidRPr="0055247C">
              <w:rPr>
                <w:vertAlign w:val="subscript"/>
              </w:rPr>
              <w:t xml:space="preserve">rated,t,TRP </w:t>
            </w:r>
            <w:r w:rsidRPr="0055247C">
              <w:t>is split between</w:t>
            </w:r>
            <w:ins w:id="10194" w:author="CR#0067r1" w:date="2018-12-29T19:37:00Z">
              <w:r w:rsidR="00114067">
                <w:t xml:space="preserve"> </w:t>
              </w:r>
              <w:r w:rsidR="00114067" w:rsidRPr="00D92582">
                <w:t>supported</w:t>
              </w:r>
            </w:ins>
            <w:r w:rsidRPr="0055247C">
              <w:t xml:space="preserve"> polarizations at the CLTA</w:t>
            </w:r>
            <w:ins w:id="10195" w:author="CR#0067r1" w:date="2018-12-29T19:37:00Z">
              <w:r w:rsidR="00114067">
                <w:t xml:space="preserve"> input ports</w:t>
              </w:r>
            </w:ins>
            <w:r w:rsidRPr="0055247C">
              <w:t>.</w:t>
            </w:r>
          </w:p>
        </w:tc>
      </w:tr>
    </w:tbl>
    <w:p w:rsidR="00C33A48" w:rsidRPr="0055247C" w:rsidRDefault="00C33A48" w:rsidP="00C33A48"/>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6.8.5.1.2</w:t>
      </w:r>
      <w:r w:rsidRPr="0055247C">
        <w:rPr>
          <w:rFonts w:ascii="Arial" w:hAnsi="Arial"/>
          <w:sz w:val="22"/>
        </w:rPr>
        <w:tab/>
        <w:t>Additional test requirement (BC1 and BC2)</w:t>
      </w:r>
    </w:p>
    <w:p w:rsidR="00C33A48" w:rsidRPr="0055247C" w:rsidRDefault="00C33A48" w:rsidP="00C33A48">
      <w:r w:rsidRPr="0055247C">
        <w:rPr>
          <w:snapToGrid w:val="0"/>
        </w:rPr>
        <w:t>In the frequency range relevant for this test</w:t>
      </w:r>
      <w:r w:rsidRPr="0055247C">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55247C">
        <w:rPr>
          <w:i/>
        </w:rPr>
        <w:t>OTA AAS BS</w:t>
      </w:r>
      <w:r w:rsidRPr="0055247C">
        <w:t xml:space="preserve"> operating in BC2.</w:t>
      </w:r>
    </w:p>
    <w:p w:rsidR="00C33A48" w:rsidRPr="0055247C" w:rsidRDefault="00C33A48" w:rsidP="00C33A48">
      <w:r w:rsidRPr="0055247C">
        <w:t xml:space="preserve">The requirement is applicable outside the edges of the </w:t>
      </w:r>
      <w:r w:rsidRPr="0055247C">
        <w:rPr>
          <w:rFonts w:eastAsia="MS Mincho"/>
          <w:i/>
        </w:rPr>
        <w:t>Base Station RF Bandwidth</w:t>
      </w:r>
      <w:r w:rsidRPr="0055247C">
        <w:t xml:space="preserve"> for BC2. The interfering signal offset is defined relative to the </w:t>
      </w:r>
      <w:r w:rsidRPr="0055247C">
        <w:rPr>
          <w:rFonts w:eastAsia="MS Mincho"/>
          <w:i/>
        </w:rPr>
        <w:t xml:space="preserve">Base Station RF Bandwidth </w:t>
      </w:r>
      <w:r w:rsidRPr="0055247C">
        <w:rPr>
          <w:i/>
          <w:lang w:eastAsia="zh-CN"/>
        </w:rPr>
        <w:t>edges</w:t>
      </w:r>
      <w:r w:rsidRPr="0055247C">
        <w:t>.</w:t>
      </w:r>
    </w:p>
    <w:p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in BC1 or BC2, the requirement is also applicable inside a </w:t>
      </w:r>
      <w:r w:rsidRPr="0055247C">
        <w:rPr>
          <w:i/>
        </w:rPr>
        <w:t>sub-block gap</w:t>
      </w:r>
      <w:r w:rsidRPr="0055247C">
        <w:t xml:space="preserve"> with a gap size larger than or equal to two times the interfering signal centre frequency offset. For </w:t>
      </w:r>
      <w:r w:rsidRPr="0055247C">
        <w:rPr>
          <w:i/>
        </w:rPr>
        <w:t>RIBs</w:t>
      </w:r>
      <w:r w:rsidRPr="0055247C">
        <w:t xml:space="preserve"> supporting operation in </w:t>
      </w:r>
      <w:r w:rsidRPr="0055247C">
        <w:rPr>
          <w:i/>
        </w:rPr>
        <w:t>non-contiguous spectrum</w:t>
      </w:r>
      <w:r w:rsidRPr="0055247C">
        <w:t xml:space="preserve"> in BC1, the requirement is not applicable inside a </w:t>
      </w:r>
      <w:r w:rsidRPr="0055247C">
        <w:rPr>
          <w:i/>
        </w:rPr>
        <w:t>sub-block gap</w:t>
      </w:r>
      <w:r w:rsidRPr="0055247C">
        <w:t xml:space="preserve"> with a gap size equal to or larger than 5 MHz. The interfering signal offset is defined relative to the </w:t>
      </w:r>
      <w:r w:rsidRPr="0055247C">
        <w:rPr>
          <w:i/>
        </w:rPr>
        <w:t>sub-block</w:t>
      </w:r>
      <w:r w:rsidRPr="0055247C">
        <w:t xml:space="preserve"> edges.</w:t>
      </w:r>
    </w:p>
    <w:p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a BC2 operating band. The requirement is also applicable for BC1 and BC2 inside an inter </w:t>
      </w:r>
      <w:r w:rsidRPr="0055247C">
        <w:rPr>
          <w:rFonts w:eastAsia="MS Mincho"/>
          <w:i/>
        </w:rPr>
        <w:t>Base Station RF Bandwidth</w:t>
      </w:r>
      <w:r w:rsidRPr="0055247C">
        <w:t xml:space="preserve"> gap equal to or larger than two times the interfering signal centre frequency offset. For </w:t>
      </w:r>
      <w:r w:rsidRPr="0055247C">
        <w:rPr>
          <w:i/>
        </w:rPr>
        <w:t xml:space="preserve">RIBs </w:t>
      </w:r>
      <w:r w:rsidRPr="0055247C">
        <w:t xml:space="preserve">supporting operation in multiple operating bands, the requirement is not applicable for BC1 band inside an inter </w:t>
      </w:r>
      <w:r w:rsidRPr="0055247C">
        <w:rPr>
          <w:rFonts w:eastAsia="MS Mincho"/>
          <w:i/>
        </w:rPr>
        <w:t>Base Station RF Bandwidth</w:t>
      </w:r>
      <w:r w:rsidRPr="0055247C">
        <w:t xml:space="preserve"> gap with a gap size equal to or larger than 5 MHz.</w:t>
      </w:r>
    </w:p>
    <w:p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.5.1</w:t>
      </w:r>
      <w:r w:rsidRPr="0055247C">
        <w:rPr>
          <w:lang w:val="en-US"/>
        </w:rPr>
        <w:t>.2</w:t>
      </w:r>
      <w:r w:rsidRPr="0055247C">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FE2C22" w:rsidRPr="0055247C" w:rsidTr="00F965A9">
        <w:trPr>
          <w:tblHeader/>
          <w:jc w:val="center"/>
        </w:trPr>
        <w:tc>
          <w:tcPr>
            <w:tcW w:w="4661"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64"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jc w:val="center"/>
        </w:trPr>
        <w:tc>
          <w:tcPr>
            <w:tcW w:w="4661" w:type="dxa"/>
            <w:shd w:val="clear" w:color="auto" w:fill="auto"/>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Wanted signal type</w:t>
            </w:r>
          </w:p>
        </w:tc>
        <w:tc>
          <w:tcPr>
            <w:tcW w:w="3764" w:type="dxa"/>
            <w:shd w:val="clear" w:color="auto" w:fill="auto"/>
          </w:tcPr>
          <w:p w:rsidR="00C33A48" w:rsidRPr="0055247C" w:rsidRDefault="00C33A48">
            <w:pPr>
              <w:pStyle w:val="TAC"/>
              <w:pPrChange w:id="10196" w:author="CR#0067r1" w:date="2019-01-09T12:31:00Z">
                <w:pPr>
                  <w:keepNext/>
                  <w:keepLines/>
                  <w:spacing w:after="0"/>
                  <w:jc w:val="center"/>
                </w:pPr>
              </w:pPrChange>
            </w:pPr>
            <w:r w:rsidRPr="0055247C">
              <w:t>E-UTRA and/or</w:t>
            </w:r>
            <w:ins w:id="10197" w:author="CR#0067r1" w:date="2018-12-29T19:37:00Z">
              <w:r w:rsidR="00114067">
                <w:t xml:space="preserve"> NR</w:t>
              </w:r>
            </w:ins>
            <w:r w:rsidRPr="0055247C">
              <w:t xml:space="preserve"> UTRA signal</w:t>
            </w:r>
          </w:p>
        </w:tc>
      </w:tr>
      <w:tr w:rsidR="00FE2C22" w:rsidRPr="0055247C" w:rsidTr="00F965A9">
        <w:trPr>
          <w:jc w:val="center"/>
        </w:trPr>
        <w:tc>
          <w:tcPr>
            <w:tcW w:w="4661" w:type="dxa"/>
            <w:shd w:val="clear" w:color="auto" w:fill="auto"/>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Interfering signal type</w:t>
            </w:r>
          </w:p>
        </w:tc>
        <w:tc>
          <w:tcPr>
            <w:tcW w:w="3764"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CW</w:t>
            </w:r>
          </w:p>
        </w:tc>
      </w:tr>
      <w:tr w:rsidR="00FE2C22" w:rsidRPr="0055247C" w:rsidTr="00F965A9">
        <w:trPr>
          <w:jc w:val="center"/>
        </w:trPr>
        <w:tc>
          <w:tcPr>
            <w:tcW w:w="4661" w:type="dxa"/>
            <w:shd w:val="clear" w:color="auto" w:fill="auto"/>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Interfering signal level applied to the CLTA</w:t>
            </w:r>
          </w:p>
        </w:tc>
        <w:tc>
          <w:tcPr>
            <w:tcW w:w="3764"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 xml:space="preserve">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jc w:val="center"/>
        </w:trPr>
        <w:tc>
          <w:tcPr>
            <w:tcW w:w="4661" w:type="dxa"/>
            <w:shd w:val="clear" w:color="auto" w:fill="auto"/>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 xml:space="preserve">Interfering signal centre frequency offset from </w:t>
            </w:r>
            <w:r w:rsidRPr="0055247C">
              <w:rPr>
                <w:rFonts w:ascii="Arial" w:hAnsi="Arial" w:cs="Arial"/>
                <w:i/>
                <w:sz w:val="18"/>
                <w:szCs w:val="18"/>
              </w:rPr>
              <w:t>Base Station RF Bandwidth</w:t>
            </w:r>
            <w:r w:rsidRPr="0055247C">
              <w:rPr>
                <w:rFonts w:ascii="Arial" w:hAnsi="Arial" w:cs="Arial"/>
                <w:sz w:val="18"/>
                <w:szCs w:val="18"/>
              </w:rPr>
              <w:t xml:space="preserve"> edge or edge of </w:t>
            </w:r>
            <w:r w:rsidRPr="0055247C">
              <w:rPr>
                <w:rFonts w:ascii="Arial" w:hAnsi="Arial" w:cs="Arial"/>
                <w:i/>
                <w:sz w:val="18"/>
                <w:szCs w:val="18"/>
              </w:rPr>
              <w:t>sub-block</w:t>
            </w:r>
            <w:r w:rsidRPr="0055247C">
              <w:rPr>
                <w:rFonts w:ascii="Arial" w:hAnsi="Arial" w:cs="Arial"/>
                <w:sz w:val="18"/>
                <w:szCs w:val="18"/>
              </w:rPr>
              <w:t xml:space="preserve"> inside a gap</w:t>
            </w:r>
          </w:p>
        </w:tc>
        <w:tc>
          <w:tcPr>
            <w:tcW w:w="3764"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&gt; abs(800) kHz for CW interferer</w:t>
            </w:r>
          </w:p>
        </w:tc>
      </w:tr>
      <w:tr w:rsidR="00C33A48" w:rsidRPr="0055247C" w:rsidTr="00F965A9">
        <w:trPr>
          <w:jc w:val="center"/>
        </w:trPr>
        <w:tc>
          <w:tcPr>
            <w:tcW w:w="8425" w:type="dxa"/>
            <w:gridSpan w:val="2"/>
            <w:shd w:val="clear" w:color="auto" w:fill="auto"/>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RIB are excluded from the requirement.</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rsidR="00C33A48" w:rsidRPr="0055247C" w:rsidRDefault="00C33A48" w:rsidP="00C33A48"/>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6.8.5.1.3</w:t>
      </w:r>
      <w:r w:rsidRPr="0055247C">
        <w:rPr>
          <w:rFonts w:ascii="Arial" w:hAnsi="Arial"/>
          <w:sz w:val="22"/>
        </w:rPr>
        <w:tab/>
        <w:t>Additional test requirement (BC3)</w:t>
      </w:r>
    </w:p>
    <w:p w:rsidR="00C33A48" w:rsidRPr="0055247C" w:rsidRDefault="00C33A48" w:rsidP="00C33A48">
      <w:r w:rsidRPr="0055247C">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55247C">
        <w:rPr>
          <w:lang w:val="en-US"/>
        </w:rPr>
        <w:t>6</w:t>
      </w:r>
      <w:r w:rsidRPr="0055247C">
        <w:t>.</w:t>
      </w:r>
      <w:r w:rsidRPr="0055247C">
        <w:rPr>
          <w:lang w:val="en-US"/>
        </w:rPr>
        <w:t>8</w:t>
      </w:r>
      <w:r w:rsidRPr="0055247C">
        <w:t>.5.</w:t>
      </w:r>
      <w:r w:rsidRPr="0055247C">
        <w:rPr>
          <w:lang w:val="en-US"/>
        </w:rPr>
        <w:t>1.3</w:t>
      </w:r>
      <w:r w:rsidRPr="0055247C">
        <w:t xml:space="preserve">-1 an </w:t>
      </w:r>
      <w:r w:rsidRPr="0055247C">
        <w:rPr>
          <w:i/>
        </w:rPr>
        <w:t>OTA AAS BS</w:t>
      </w:r>
      <w:r w:rsidRPr="0055247C">
        <w:t xml:space="preserve"> operating in BC3.</w:t>
      </w:r>
    </w:p>
    <w:p w:rsidR="00C33A48" w:rsidRPr="0055247C" w:rsidRDefault="00C33A48" w:rsidP="00C33A48">
      <w:r w:rsidRPr="0055247C">
        <w:t xml:space="preserve">For </w:t>
      </w:r>
      <w:r w:rsidRPr="0055247C">
        <w:rPr>
          <w:i/>
        </w:rPr>
        <w:t>multi-band RIBs</w:t>
      </w:r>
      <w:r w:rsidRPr="0055247C">
        <w:t xml:space="preserve">, the requirement applies relative to </w:t>
      </w:r>
      <w:r w:rsidRPr="0055247C">
        <w:rPr>
          <w:i/>
        </w:rPr>
        <w:t xml:space="preserve">the </w:t>
      </w:r>
      <w:r w:rsidRPr="0055247C">
        <w:rPr>
          <w:rFonts w:eastAsia="MS Mincho"/>
          <w:i/>
        </w:rPr>
        <w:t xml:space="preserve">Base Station RF Bandwidth </w:t>
      </w:r>
      <w:r w:rsidRPr="0055247C">
        <w:rPr>
          <w:i/>
          <w:lang w:eastAsia="zh-CN"/>
        </w:rPr>
        <w:t>edges</w:t>
      </w:r>
      <w:r w:rsidRPr="0055247C">
        <w:t xml:space="preserve"> of each operating band. In case the </w:t>
      </w:r>
      <w:r w:rsidRPr="0055247C">
        <w:rPr>
          <w:i/>
          <w:lang w:eastAsia="zh-CN"/>
        </w:rPr>
        <w:t>Inter RF Bandwidth gap</w:t>
      </w:r>
      <w:r w:rsidRPr="0055247C">
        <w:t xml:space="preserve"> is less than 3.2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w:t>
      </w:r>
      <w:r w:rsidRPr="0055247C">
        <w:rPr>
          <w:lang w:val="en-US"/>
        </w:rPr>
        <w:t>1.3</w:t>
      </w:r>
      <w:r w:rsidRPr="0055247C">
        <w:t xml:space="preserve">-1: Interfering and wanted signals for the </w:t>
      </w:r>
      <w:r w:rsidRPr="0055247C">
        <w:rPr>
          <w:lang w:val="en-US"/>
        </w:rPr>
        <w:t>OTA</w:t>
      </w:r>
      <w:r w:rsidRPr="0055247C">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FE2C22" w:rsidRPr="0055247C" w:rsidTr="00F965A9">
        <w:trPr>
          <w:tblHeader/>
          <w:jc w:val="center"/>
        </w:trPr>
        <w:tc>
          <w:tcPr>
            <w:tcW w:w="4629"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780" w:type="dxa"/>
            <w:shd w:val="clear" w:color="auto" w:fill="auto"/>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Wanted signal type</w:t>
            </w:r>
          </w:p>
        </w:tc>
        <w:tc>
          <w:tcPr>
            <w:tcW w:w="3780"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 xml:space="preserve">E-UTRA and/or UTRA </w:t>
            </w:r>
            <w:ins w:id="10198" w:author="CR#0067r1" w:date="2018-12-29T19:38:00Z">
              <w:r w:rsidR="00114067" w:rsidRPr="00422688">
                <w:rPr>
                  <w:rFonts w:ascii="Arial" w:hAnsi="Arial"/>
                  <w:sz w:val="18"/>
                  <w:rPrChange w:id="10199" w:author="CR#0067r1" w:date="2019-01-09T12:31:00Z">
                    <w:rPr>
                      <w:sz w:val="18"/>
                    </w:rPr>
                  </w:rPrChange>
                </w:rPr>
                <w:t xml:space="preserve">and/or NR </w:t>
              </w:r>
            </w:ins>
            <w:r w:rsidRPr="0055247C">
              <w:rPr>
                <w:rFonts w:ascii="Arial" w:hAnsi="Arial"/>
                <w:sz w:val="18"/>
              </w:rPr>
              <w:t>signal</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780"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 xml:space="preserve">1,28 Mcps UTRA TDD signal of </w:t>
            </w:r>
            <w:r w:rsidRPr="0055247C">
              <w:rPr>
                <w:rFonts w:ascii="Arial" w:hAnsi="Arial"/>
                <w:i/>
                <w:sz w:val="18"/>
              </w:rPr>
              <w:t>channel bandwidth</w:t>
            </w:r>
            <w:r w:rsidRPr="0055247C">
              <w:rPr>
                <w:rFonts w:ascii="Arial" w:hAnsi="Arial"/>
                <w:sz w:val="18"/>
              </w:rPr>
              <w:t xml:space="preserve"> 1,6 MHz</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780"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Rated total output power per RIB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jc w:val="center"/>
        </w:trPr>
        <w:tc>
          <w:tcPr>
            <w:tcW w:w="4629" w:type="dxa"/>
            <w:shd w:val="clear" w:color="auto" w:fill="auto"/>
          </w:tcPr>
          <w:p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w:t>
            </w:r>
            <w:r w:rsidRPr="0055247C">
              <w:rPr>
                <w:rFonts w:ascii="Arial" w:hAnsi="Arial"/>
                <w:i/>
                <w:sz w:val="18"/>
              </w:rPr>
              <w:t>Base Station RF Bandwidth</w:t>
            </w:r>
            <w:r w:rsidRPr="0055247C">
              <w:rPr>
                <w:rFonts w:ascii="Arial" w:hAnsi="Arial"/>
                <w:sz w:val="18"/>
              </w:rPr>
              <w:t xml:space="preserve"> edge or edge of </w:t>
            </w:r>
            <w:r w:rsidRPr="0055247C">
              <w:rPr>
                <w:rFonts w:ascii="Arial" w:hAnsi="Arial"/>
                <w:i/>
                <w:sz w:val="18"/>
              </w:rPr>
              <w:t>sub-block</w:t>
            </w:r>
            <w:r w:rsidRPr="0055247C">
              <w:rPr>
                <w:rFonts w:ascii="Arial" w:hAnsi="Arial"/>
                <w:sz w:val="18"/>
              </w:rPr>
              <w:t xml:space="preserve"> inside a gap</w:t>
            </w:r>
          </w:p>
        </w:tc>
        <w:tc>
          <w:tcPr>
            <w:tcW w:w="3780" w:type="dxa"/>
            <w:shd w:val="clear" w:color="auto" w:fill="auto"/>
          </w:tcPr>
          <w:p w:rsidR="00C33A48" w:rsidRPr="0055247C" w:rsidRDefault="00C33A48" w:rsidP="00F965A9">
            <w:pPr>
              <w:keepNext/>
              <w:keepLines/>
              <w:spacing w:after="0"/>
              <w:jc w:val="center"/>
              <w:rPr>
                <w:rFonts w:ascii="Arial" w:hAnsi="Arial"/>
                <w:sz w:val="18"/>
              </w:rPr>
            </w:pPr>
            <w:r w:rsidRPr="0055247C">
              <w:rPr>
                <w:rFonts w:ascii="Arial" w:hAnsi="Arial"/>
                <w:sz w:val="18"/>
              </w:rPr>
              <w:t>±0,8 MHz</w:t>
            </w:r>
          </w:p>
          <w:p w:rsidR="00C33A48" w:rsidRPr="0055247C" w:rsidRDefault="00C33A48" w:rsidP="00F965A9">
            <w:pPr>
              <w:keepNext/>
              <w:keepLines/>
              <w:spacing w:after="0"/>
              <w:jc w:val="center"/>
              <w:rPr>
                <w:rFonts w:ascii="Arial" w:hAnsi="Arial"/>
                <w:sz w:val="18"/>
              </w:rPr>
            </w:pPr>
            <w:r w:rsidRPr="0055247C">
              <w:rPr>
                <w:rFonts w:ascii="Arial" w:hAnsi="Arial"/>
                <w:sz w:val="18"/>
              </w:rPr>
              <w:t>±1,6 MHz</w:t>
            </w:r>
          </w:p>
          <w:p w:rsidR="00C33A48" w:rsidRPr="0055247C" w:rsidRDefault="00C33A48" w:rsidP="00F965A9">
            <w:pPr>
              <w:keepNext/>
              <w:keepLines/>
              <w:spacing w:after="0"/>
              <w:jc w:val="center"/>
              <w:rPr>
                <w:rFonts w:ascii="Arial" w:hAnsi="Arial"/>
                <w:sz w:val="18"/>
              </w:rPr>
            </w:pPr>
            <w:r w:rsidRPr="0055247C">
              <w:rPr>
                <w:rFonts w:ascii="Arial" w:hAnsi="Arial"/>
                <w:sz w:val="18"/>
              </w:rPr>
              <w:t>±2,4 MHz</w:t>
            </w:r>
          </w:p>
        </w:tc>
      </w:tr>
      <w:tr w:rsidR="00C33A48" w:rsidRPr="0055247C" w:rsidTr="00F965A9">
        <w:trPr>
          <w:jc w:val="center"/>
        </w:trPr>
        <w:tc>
          <w:tcPr>
            <w:tcW w:w="8409" w:type="dxa"/>
            <w:gridSpan w:val="2"/>
            <w:shd w:val="clear" w:color="auto" w:fill="auto"/>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base station are excluded from the requirement.</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rsidR="00C33A48" w:rsidRPr="0055247C" w:rsidRDefault="00C33A48" w:rsidP="00C33A48"/>
    <w:p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t>6.8.5.2</w:t>
      </w:r>
      <w:r w:rsidRPr="0055247C">
        <w:rPr>
          <w:rFonts w:ascii="Arial" w:hAnsi="Arial"/>
          <w:sz w:val="24"/>
        </w:rPr>
        <w:tab/>
        <w:t>Single RAT UTRA operation</w:t>
      </w:r>
    </w:p>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6.8.5.2.1</w:t>
      </w:r>
      <w:r w:rsidRPr="0055247C">
        <w:rPr>
          <w:rFonts w:ascii="Arial" w:hAnsi="Arial"/>
          <w:sz w:val="22"/>
        </w:rPr>
        <w:tab/>
        <w:t>General test requirement for UTRA FDD</w:t>
      </w:r>
    </w:p>
    <w:p w:rsidR="00C33A48" w:rsidRPr="0055247C" w:rsidRDefault="00C33A48" w:rsidP="00C33A48">
      <w:r w:rsidRPr="0055247C">
        <w:t>In the frequency range relevant for this test, t</w:t>
      </w:r>
      <w:r w:rsidRPr="0055247C">
        <w:rPr>
          <w:rFonts w:cs="v5.0.0"/>
        </w:rPr>
        <w:t xml:space="preserve">he transmitter intermodulation level shall not exceed the out of band emission or the spurious emission requirements of subclause 6.7.4 (OTA spectrum mask) and subclause 6.7.6 (OTA spurious emission, </w:t>
      </w:r>
      <w:r w:rsidRPr="0055247C">
        <w:t>except co-location spurious emission</w:t>
      </w:r>
      <w:r w:rsidRPr="0055247C">
        <w:rPr>
          <w:rFonts w:cs="v5.0.0"/>
        </w:rPr>
        <w:t xml:space="preserve">), </w:t>
      </w:r>
      <w:r w:rsidRPr="0055247C">
        <w:t xml:space="preserve">in the presence of interfering signal according to </w:t>
      </w:r>
      <w:r w:rsidRPr="0055247C">
        <w:rPr>
          <w:lang w:eastAsia="zh-CN"/>
        </w:rPr>
        <w:t>table 6.8.5.2.1-1.</w:t>
      </w:r>
    </w:p>
    <w:p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rsidR="00C33A48" w:rsidRPr="0055247C" w:rsidRDefault="00C33A48" w:rsidP="00C33A48">
      <w:pPr>
        <w:rPr>
          <w:rFonts w:cs="v5.0.0"/>
        </w:rPr>
      </w:pPr>
      <w:r w:rsidRPr="0055247C">
        <w:rPr>
          <w:rFonts w:cs="v5.0.0"/>
        </w:rPr>
        <w:t xml:space="preserve">For </w:t>
      </w:r>
      <w:r w:rsidRPr="0055247C">
        <w:rPr>
          <w:rFonts w:cs="v5.0.0"/>
          <w:i/>
        </w:rPr>
        <w:t>multi-band RIBs</w:t>
      </w:r>
      <w:r w:rsidRPr="0055247C">
        <w:rPr>
          <w:rFonts w:cs="v5.0.0"/>
        </w:rPr>
        <w:t xml:space="preserve">, the requirement is also applicable inside an </w:t>
      </w:r>
      <w:r w:rsidRPr="0055247C">
        <w:rPr>
          <w:i/>
          <w:lang w:eastAsia="zh-CN"/>
        </w:rPr>
        <w:t>Inter RF Bandwidth gap</w:t>
      </w:r>
      <w:r w:rsidRPr="0055247C">
        <w:rPr>
          <w:rFonts w:cs="v5.0.0"/>
        </w:rPr>
        <w:t xml:space="preserve"> for interfering signal offsets where the interfering signal falls completely within the </w:t>
      </w:r>
      <w:r w:rsidRPr="0055247C">
        <w:rPr>
          <w:rFonts w:eastAsia="MS Mincho"/>
          <w:i/>
        </w:rPr>
        <w:t>Base Station RF Bandwidth</w:t>
      </w:r>
      <w:r w:rsidRPr="0055247C">
        <w:rPr>
          <w:rFonts w:eastAsia="MS Mincho"/>
        </w:rPr>
        <w:t xml:space="preserve"> </w:t>
      </w:r>
      <w:r w:rsidRPr="0055247C">
        <w:rPr>
          <w:rFonts w:cs="v5.0.0"/>
        </w:rPr>
        <w:t>gap.</w:t>
      </w:r>
    </w:p>
    <w:p w:rsidR="00C33A48" w:rsidRPr="0055247C" w:rsidRDefault="00C33A48" w:rsidP="00C33A48">
      <w:pPr>
        <w:keepLines/>
        <w:ind w:left="1135" w:hanging="851"/>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55247C" w:rsidRDefault="00C33A48" w:rsidP="00FE2C22">
      <w:pPr>
        <w:pStyle w:val="TH"/>
      </w:pPr>
      <w:r w:rsidRPr="0055247C">
        <w:t xml:space="preserve">Table </w:t>
      </w:r>
      <w:bookmarkStart w:id="10200" w:name="_Hlk505246740"/>
      <w:r w:rsidRPr="0055247C">
        <w:rPr>
          <w:lang w:val="en-US"/>
        </w:rPr>
        <w:t>6</w:t>
      </w:r>
      <w:r w:rsidRPr="0055247C">
        <w:t>.</w:t>
      </w:r>
      <w:r w:rsidRPr="0055247C">
        <w:rPr>
          <w:lang w:val="en-US"/>
        </w:rPr>
        <w:t>8</w:t>
      </w:r>
      <w:r w:rsidRPr="0055247C">
        <w:t>.5</w:t>
      </w:r>
      <w:r w:rsidRPr="0055247C">
        <w:rPr>
          <w:lang w:val="en-US"/>
        </w:rPr>
        <w:t>.2.1</w:t>
      </w:r>
      <w:r w:rsidRPr="0055247C">
        <w:t>-1</w:t>
      </w:r>
      <w:bookmarkEnd w:id="10200"/>
      <w:r w:rsidRPr="0055247C">
        <w:t xml:space="preserve">: Interfering and wanted signal frequency offset for </w:t>
      </w:r>
      <w:r w:rsidRPr="0055247C">
        <w:rPr>
          <w:lang w:val="en-US"/>
        </w:rPr>
        <w:t>OTA</w:t>
      </w:r>
      <w:r w:rsidRPr="0055247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FE2C22" w:rsidRPr="0055247C" w:rsidTr="00F965A9">
        <w:trPr>
          <w:cantSplit/>
          <w:tblHeader/>
          <w:jc w:val="center"/>
        </w:trPr>
        <w:tc>
          <w:tcPr>
            <w:tcW w:w="4760"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567"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cantSplit/>
          <w:jc w:val="center"/>
        </w:trPr>
        <w:tc>
          <w:tcPr>
            <w:tcW w:w="4760" w:type="dxa"/>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Wanted signal type</w:t>
            </w:r>
          </w:p>
        </w:tc>
        <w:tc>
          <w:tcPr>
            <w:tcW w:w="3567" w:type="dxa"/>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UTRA</w:t>
            </w:r>
          </w:p>
        </w:tc>
      </w:tr>
      <w:tr w:rsidR="00FE2C22" w:rsidRPr="0055247C" w:rsidTr="00F965A9">
        <w:trPr>
          <w:cantSplit/>
          <w:jc w:val="center"/>
        </w:trPr>
        <w:tc>
          <w:tcPr>
            <w:tcW w:w="4760"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567" w:type="dxa"/>
          </w:tcPr>
          <w:p w:rsidR="00C33A48" w:rsidRPr="0055247C" w:rsidRDefault="00C33A48" w:rsidP="00F965A9">
            <w:pPr>
              <w:keepNext/>
              <w:keepLines/>
              <w:rPr>
                <w:rFonts w:ascii="Arial" w:hAnsi="Arial" w:cs="Arial"/>
                <w:sz w:val="18"/>
                <w:szCs w:val="18"/>
              </w:rPr>
            </w:pPr>
            <w:r w:rsidRPr="0055247C">
              <w:rPr>
                <w:rFonts w:ascii="Arial" w:hAnsi="Arial" w:cs="Arial"/>
                <w:sz w:val="18"/>
                <w:szCs w:val="18"/>
              </w:rPr>
              <w:t>UTRA</w:t>
            </w:r>
          </w:p>
        </w:tc>
      </w:tr>
      <w:tr w:rsidR="00FE2C22" w:rsidRPr="0055247C" w:rsidTr="00F965A9">
        <w:trPr>
          <w:cantSplit/>
          <w:jc w:val="center"/>
        </w:trPr>
        <w:tc>
          <w:tcPr>
            <w:tcW w:w="4760"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567" w:type="dxa"/>
          </w:tcPr>
          <w:p w:rsidR="00C33A48" w:rsidRPr="0055247C" w:rsidRDefault="00C33A48" w:rsidP="00F965A9">
            <w:pPr>
              <w:keepNext/>
              <w:keepLines/>
              <w:spacing w:after="0"/>
              <w:jc w:val="center"/>
              <w:rPr>
                <w:rFonts w:ascii="Arial" w:hAnsi="Arial"/>
                <w:sz w:val="18"/>
                <w:szCs w:val="18"/>
              </w:rPr>
            </w:pPr>
            <w:r w:rsidRPr="0055247C">
              <w:rPr>
                <w:rFonts w:ascii="Arial" w:hAnsi="Arial"/>
                <w:sz w:val="18"/>
              </w:rPr>
              <w:t>Rated total output power per RIB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cantSplit/>
          <w:jc w:val="center"/>
        </w:trPr>
        <w:tc>
          <w:tcPr>
            <w:tcW w:w="4760" w:type="dxa"/>
          </w:tcPr>
          <w:p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lower (upper) edge of the wanted signal </w:t>
            </w:r>
            <w:r w:rsidRPr="0055247C">
              <w:rPr>
                <w:rFonts w:ascii="Arial" w:hAnsi="Arial"/>
                <w:sz w:val="18"/>
                <w:lang w:eastAsia="zh-CN"/>
              </w:rPr>
              <w:t xml:space="preserve">or </w:t>
            </w:r>
            <w:r w:rsidRPr="0055247C">
              <w:rPr>
                <w:rFonts w:ascii="Arial" w:hAnsi="Arial"/>
                <w:sz w:val="18"/>
              </w:rPr>
              <w:t xml:space="preserve">edge of </w:t>
            </w:r>
            <w:r w:rsidRPr="0055247C">
              <w:rPr>
                <w:rFonts w:ascii="Arial" w:hAnsi="Arial"/>
                <w:i/>
                <w:sz w:val="18"/>
              </w:rPr>
              <w:t>sub-block</w:t>
            </w:r>
            <w:r w:rsidRPr="0055247C">
              <w:rPr>
                <w:rFonts w:ascii="Arial" w:hAnsi="Arial"/>
                <w:sz w:val="18"/>
              </w:rPr>
              <w:t xml:space="preserve"> inside a gap</w:t>
            </w:r>
          </w:p>
        </w:tc>
        <w:tc>
          <w:tcPr>
            <w:tcW w:w="3567" w:type="dxa"/>
          </w:tcPr>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-2,5 MHz</w:t>
            </w:r>
          </w:p>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-7,5 MHz</w:t>
            </w:r>
          </w:p>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-12,5 MHz</w:t>
            </w:r>
          </w:p>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+2,5 MHz</w:t>
            </w:r>
          </w:p>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+7,5 MHz</w:t>
            </w:r>
          </w:p>
          <w:p w:rsidR="00C33A48" w:rsidRPr="0055247C" w:rsidRDefault="00C33A48" w:rsidP="00F965A9">
            <w:pPr>
              <w:keepNext/>
              <w:keepLines/>
              <w:spacing w:after="0"/>
              <w:jc w:val="center"/>
              <w:rPr>
                <w:rFonts w:ascii="Arial" w:hAnsi="Arial"/>
                <w:sz w:val="18"/>
                <w:szCs w:val="18"/>
              </w:rPr>
            </w:pPr>
            <w:r w:rsidRPr="0055247C">
              <w:rPr>
                <w:rFonts w:ascii="Arial" w:hAnsi="Arial"/>
                <w:sz w:val="18"/>
                <w:szCs w:val="18"/>
              </w:rPr>
              <w:t>+12,5 MHz</w:t>
            </w:r>
          </w:p>
        </w:tc>
      </w:tr>
      <w:tr w:rsidR="00C33A48" w:rsidRPr="0055247C" w:rsidTr="00F965A9">
        <w:trPr>
          <w:cantSplit/>
          <w:jc w:val="center"/>
        </w:trPr>
        <w:tc>
          <w:tcPr>
            <w:tcW w:w="8327" w:type="dxa"/>
            <w:gridSpan w:val="2"/>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Interference frequencies that are outside of any </w:t>
            </w:r>
            <w:r w:rsidRPr="0055247C">
              <w:rPr>
                <w:rFonts w:ascii="Arial" w:hAnsi="Arial"/>
                <w:snapToGrid w:val="0"/>
                <w:sz w:val="18"/>
              </w:rPr>
              <w:t>allocated frequency band for UTRA-FDD downlink specified in subclause 4.6 are excluded from the requirement</w:t>
            </w:r>
            <w:r w:rsidRPr="0055247C">
              <w:rPr>
                <w:rFonts w:ascii="Arial" w:hAnsi="Arial"/>
                <w:sz w:val="18"/>
              </w:rPr>
              <w:t xml:space="preserve">, unless the interfering signal positions fall within the frequency range of adjacent </w:t>
            </w:r>
            <w:r w:rsidRPr="0055247C">
              <w:rPr>
                <w:rFonts w:ascii="Arial" w:hAnsi="Arial"/>
                <w:i/>
                <w:sz w:val="18"/>
              </w:rPr>
              <w:t>downlink operating band</w:t>
            </w:r>
            <w:r w:rsidRPr="0055247C">
              <w:rPr>
                <w:rFonts w:ascii="Arial" w:hAnsi="Arial"/>
                <w:sz w:val="18"/>
              </w:rPr>
              <w:t>s in the same geographical area.</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NOTE 1 is not applied in Band I, III, VI, VIII, IX, XI, XIX, XXI, and XXXII operating within 1 475.9 MHz to 1 495.9MHz, in certain regions.</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3:</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rsidR="00C33A48" w:rsidRPr="0055247C" w:rsidRDefault="00C33A48" w:rsidP="00F27B2A"/>
    <w:p w:rsidR="00C33A48" w:rsidRPr="0055247C" w:rsidRDefault="00C33A48" w:rsidP="00C33A48">
      <w:pPr>
        <w:keepNext/>
        <w:keepLines/>
        <w:spacing w:before="120"/>
        <w:ind w:left="1418" w:hanging="1418"/>
        <w:outlineLvl w:val="3"/>
        <w:rPr>
          <w:rFonts w:ascii="Arial" w:hAnsi="Arial"/>
          <w:sz w:val="24"/>
        </w:rPr>
      </w:pPr>
      <w:r w:rsidRPr="0055247C">
        <w:rPr>
          <w:rFonts w:ascii="Arial" w:hAnsi="Arial"/>
          <w:sz w:val="24"/>
        </w:rPr>
        <w:t>6.8.5.3</w:t>
      </w:r>
      <w:r w:rsidRPr="0055247C">
        <w:rPr>
          <w:rFonts w:ascii="Arial" w:hAnsi="Arial"/>
          <w:sz w:val="24"/>
        </w:rPr>
        <w:tab/>
        <w:t>Single RAT E-UTRA operation</w:t>
      </w:r>
    </w:p>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6.8.5.3.1</w:t>
      </w:r>
      <w:r w:rsidRPr="0055247C">
        <w:rPr>
          <w:rFonts w:ascii="Arial" w:hAnsi="Arial"/>
          <w:sz w:val="22"/>
        </w:rPr>
        <w:tab/>
        <w:t>General test requirement</w:t>
      </w:r>
    </w:p>
    <w:p w:rsidR="00C33A48" w:rsidRPr="0055247C" w:rsidRDefault="00C33A48" w:rsidP="00C33A48">
      <w:pPr>
        <w:rPr>
          <w:rFonts w:cs="v5.0.0"/>
        </w:rPr>
      </w:pPr>
      <w:r w:rsidRPr="0055247C">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55247C">
        <w:rPr>
          <w:lang w:eastAsia="zh-CN"/>
        </w:rPr>
        <w:t xml:space="preserve">according </w:t>
      </w:r>
      <w:r w:rsidRPr="0055247C">
        <w:t xml:space="preserve">to table </w:t>
      </w:r>
      <w:r w:rsidRPr="0055247C">
        <w:rPr>
          <w:lang w:val="en-US"/>
        </w:rPr>
        <w:t>6</w:t>
      </w:r>
      <w:r w:rsidRPr="0055247C">
        <w:t>.</w:t>
      </w:r>
      <w:r w:rsidRPr="0055247C">
        <w:rPr>
          <w:lang w:val="en-US"/>
        </w:rPr>
        <w:t>8</w:t>
      </w:r>
      <w:r w:rsidRPr="0055247C">
        <w:t>.5.</w:t>
      </w:r>
      <w:r w:rsidRPr="0055247C">
        <w:rPr>
          <w:lang w:val="en-US"/>
        </w:rPr>
        <w:t>3.1</w:t>
      </w:r>
      <w:r w:rsidRPr="0055247C">
        <w:t>-1.</w:t>
      </w:r>
    </w:p>
    <w:p w:rsidR="00C33A48" w:rsidRPr="0055247C" w:rsidRDefault="00C33A48" w:rsidP="00C33A48">
      <w:pPr>
        <w:keepNext/>
        <w:keepLines/>
        <w:rPr>
          <w:lang w:eastAsia="zh-CN"/>
        </w:rPr>
      </w:pPr>
      <w:r w:rsidRPr="0055247C">
        <w:t xml:space="preserve">The requirement is applicable outside the </w:t>
      </w:r>
      <w:r w:rsidRPr="0055247C">
        <w:rPr>
          <w:rFonts w:eastAsia="MS Mincho"/>
          <w:i/>
        </w:rPr>
        <w:t>Base Station RF Bandwidth</w:t>
      </w:r>
      <w:r w:rsidRPr="0055247C">
        <w:rPr>
          <w:lang w:eastAsia="zh-CN"/>
        </w:rPr>
        <w:t xml:space="preserve"> or </w:t>
      </w:r>
      <w:r w:rsidRPr="0055247C">
        <w:rPr>
          <w:i/>
          <w:lang w:eastAsia="zh-CN"/>
        </w:rPr>
        <w:t>radio bandwidth</w:t>
      </w:r>
      <w:r w:rsidRPr="0055247C">
        <w:t xml:space="preserve">. The interfering signal offset is defined relative to the </w:t>
      </w:r>
      <w:r w:rsidRPr="0055247C">
        <w:rPr>
          <w:rFonts w:eastAsia="MS Mincho"/>
          <w:i/>
        </w:rPr>
        <w:t xml:space="preserve">Base Station RF Bandwidth </w:t>
      </w:r>
      <w:r w:rsidRPr="0055247C">
        <w:rPr>
          <w:i/>
          <w:lang w:eastAsia="zh-CN"/>
        </w:rPr>
        <w:t>edges</w:t>
      </w:r>
      <w:r w:rsidRPr="0055247C">
        <w:rPr>
          <w:lang w:eastAsia="zh-CN"/>
        </w:rPr>
        <w:t xml:space="preserve"> or </w:t>
      </w:r>
      <w:r w:rsidRPr="0055247C">
        <w:rPr>
          <w:i/>
          <w:lang w:eastAsia="zh-CN"/>
        </w:rPr>
        <w:t>radio bandwidth</w:t>
      </w:r>
      <w:r w:rsidRPr="0055247C">
        <w:rPr>
          <w:lang w:eastAsia="zh-CN"/>
        </w:rPr>
        <w:t xml:space="preserve"> edges</w:t>
      </w:r>
      <w:r w:rsidRPr="0055247C">
        <w:t>.</w:t>
      </w:r>
    </w:p>
    <w:p w:rsidR="00C33A48" w:rsidRPr="0055247C" w:rsidRDefault="00C33A48" w:rsidP="00C33A48">
      <w:r w:rsidRPr="0055247C">
        <w:t xml:space="preserve">For </w:t>
      </w:r>
      <w:r w:rsidRPr="0055247C">
        <w:rPr>
          <w:i/>
        </w:rPr>
        <w:t>RIBs</w:t>
      </w:r>
      <w:r w:rsidRPr="0055247C">
        <w:t xml:space="preserve"> supporting operation in </w:t>
      </w:r>
      <w:r w:rsidRPr="0055247C">
        <w:rPr>
          <w:i/>
        </w:rPr>
        <w:t>non-contiguous spectrum</w:t>
      </w:r>
      <w:r w:rsidRPr="0055247C">
        <w:t xml:space="preserve">, the requirement is also applicable inside a </w:t>
      </w:r>
      <w:r w:rsidRPr="0055247C">
        <w:rPr>
          <w:i/>
        </w:rPr>
        <w:t>sub-block gap</w:t>
      </w:r>
      <w:r w:rsidRPr="0055247C">
        <w:t xml:space="preserve"> for interfering signal offsets where the interfering signal falls completely within the </w:t>
      </w:r>
      <w:r w:rsidRPr="0055247C">
        <w:rPr>
          <w:i/>
        </w:rPr>
        <w:t>sub-block gap</w:t>
      </w:r>
      <w:r w:rsidRPr="0055247C">
        <w:t xml:space="preserve">. The interfering signal offset is defined relative to the </w:t>
      </w:r>
      <w:r w:rsidRPr="0055247C">
        <w:rPr>
          <w:i/>
        </w:rPr>
        <w:t>sub-block</w:t>
      </w:r>
      <w:r w:rsidRPr="0055247C">
        <w:t xml:space="preserve"> edges.</w:t>
      </w:r>
    </w:p>
    <w:p w:rsidR="00C33A48" w:rsidRPr="0055247C" w:rsidRDefault="00C33A48" w:rsidP="00C33A48">
      <w:r w:rsidRPr="0055247C">
        <w:t xml:space="preserve">For </w:t>
      </w:r>
      <w:r w:rsidRPr="0055247C">
        <w:rPr>
          <w:i/>
        </w:rPr>
        <w:t>multi-band RIBs</w:t>
      </w:r>
      <w:r w:rsidRPr="0055247C">
        <w:t xml:space="preserve">, the requirement applies relative to the </w:t>
      </w:r>
      <w:r w:rsidRPr="0055247C">
        <w:rPr>
          <w:rFonts w:eastAsia="MS Mincho"/>
          <w:i/>
        </w:rPr>
        <w:t xml:space="preserve">Base Station RF Bandwidth </w:t>
      </w:r>
      <w:r w:rsidRPr="0055247C">
        <w:rPr>
          <w:i/>
          <w:lang w:eastAsia="zh-CN"/>
        </w:rPr>
        <w:t>edges</w:t>
      </w:r>
      <w:r w:rsidRPr="0055247C">
        <w:t xml:space="preserve"> of each supported operating band. In case the </w:t>
      </w:r>
      <w:r w:rsidRPr="0055247C">
        <w:rPr>
          <w:i/>
          <w:lang w:eastAsia="zh-CN"/>
        </w:rPr>
        <w:t>Inter RF Bandwidth gap</w:t>
      </w:r>
      <w:r w:rsidRPr="0055247C">
        <w:t xml:space="preserve"> is less than 15 MHz, the requirement in the gap applies only for interfering signal offsets where the interfering signal falls completely within the inter </w:t>
      </w:r>
      <w:r w:rsidRPr="0055247C">
        <w:rPr>
          <w:rFonts w:eastAsia="MS Mincho"/>
          <w:i/>
        </w:rPr>
        <w:t>Base Station RF Bandwidth</w:t>
      </w:r>
      <w:r w:rsidRPr="0055247C">
        <w:t xml:space="preserve"> gap.</w:t>
      </w:r>
    </w:p>
    <w:p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w:t>
      </w:r>
      <w:r w:rsidRPr="0055247C">
        <w:rPr>
          <w:lang w:val="en-US"/>
        </w:rPr>
        <w:t>3.1</w:t>
      </w:r>
      <w:r w:rsidRPr="0055247C">
        <w:t xml:space="preserve">-1: Interfering and wanted signals for the </w:t>
      </w:r>
      <w:r w:rsidRPr="0055247C">
        <w:rPr>
          <w:lang w:val="en-US"/>
        </w:rPr>
        <w:t>OTA</w:t>
      </w:r>
      <w:r w:rsidRPr="0055247C">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FE2C22" w:rsidRPr="0055247C" w:rsidTr="00F965A9">
        <w:trPr>
          <w:cantSplit/>
          <w:tblHeader/>
          <w:jc w:val="center"/>
        </w:trPr>
        <w:tc>
          <w:tcPr>
            <w:tcW w:w="4828"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635"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cantSplit/>
          <w:jc w:val="center"/>
        </w:trPr>
        <w:tc>
          <w:tcPr>
            <w:tcW w:w="4828" w:type="dxa"/>
          </w:tcPr>
          <w:p w:rsidR="00C33A48" w:rsidRPr="0055247C" w:rsidRDefault="00C33A48" w:rsidP="00F965A9">
            <w:pPr>
              <w:keepNext/>
              <w:keepLines/>
              <w:spacing w:after="0"/>
              <w:rPr>
                <w:rFonts w:ascii="Arial" w:hAnsi="Arial"/>
                <w:sz w:val="18"/>
              </w:rPr>
            </w:pPr>
            <w:r w:rsidRPr="0055247C">
              <w:rPr>
                <w:rFonts w:ascii="Arial" w:hAnsi="Arial"/>
                <w:sz w:val="18"/>
              </w:rPr>
              <w:t>Wanted signal</w:t>
            </w:r>
          </w:p>
        </w:tc>
        <w:tc>
          <w:tcPr>
            <w:tcW w:w="3635" w:type="dxa"/>
          </w:tcPr>
          <w:p w:rsidR="00C33A48" w:rsidRPr="0055247C" w:rsidRDefault="00C33A48" w:rsidP="00F965A9">
            <w:pPr>
              <w:keepNext/>
              <w:keepLines/>
              <w:spacing w:after="0"/>
              <w:jc w:val="center"/>
              <w:rPr>
                <w:rFonts w:ascii="Arial" w:hAnsi="Arial"/>
                <w:sz w:val="18"/>
              </w:rPr>
            </w:pPr>
            <w:r w:rsidRPr="0055247C">
              <w:rPr>
                <w:rFonts w:ascii="Arial" w:hAnsi="Arial"/>
                <w:sz w:val="18"/>
              </w:rPr>
              <w:t>E-UTRA single carrier, or multi-carrier, or multiple intra-band contiguously or non-contiguously aggregated carriers</w:t>
            </w:r>
          </w:p>
        </w:tc>
      </w:tr>
      <w:tr w:rsidR="00FE2C22" w:rsidRPr="0055247C" w:rsidTr="00F965A9">
        <w:trPr>
          <w:cantSplit/>
          <w:jc w:val="center"/>
        </w:trPr>
        <w:tc>
          <w:tcPr>
            <w:tcW w:w="4828"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635" w:type="dxa"/>
          </w:tcPr>
          <w:p w:rsidR="00C33A48" w:rsidRPr="0055247C" w:rsidRDefault="00C33A48" w:rsidP="00F965A9">
            <w:pPr>
              <w:keepNext/>
              <w:keepLines/>
              <w:spacing w:after="0"/>
              <w:jc w:val="center"/>
              <w:rPr>
                <w:rFonts w:ascii="Arial" w:hAnsi="Arial"/>
                <w:sz w:val="18"/>
              </w:rPr>
            </w:pPr>
            <w:r w:rsidRPr="0055247C">
              <w:rPr>
                <w:rFonts w:ascii="Arial" w:hAnsi="Arial"/>
                <w:sz w:val="18"/>
              </w:rPr>
              <w:t xml:space="preserve">E-UTRA signal of </w:t>
            </w:r>
            <w:r w:rsidRPr="0055247C">
              <w:rPr>
                <w:rFonts w:ascii="Arial" w:hAnsi="Arial"/>
                <w:i/>
                <w:sz w:val="18"/>
              </w:rPr>
              <w:t>channel bandwidth</w:t>
            </w:r>
            <w:r w:rsidRPr="0055247C">
              <w:rPr>
                <w:rFonts w:ascii="Arial" w:hAnsi="Arial"/>
                <w:sz w:val="18"/>
              </w:rPr>
              <w:t xml:space="preserve"> 5 MHz</w:t>
            </w:r>
          </w:p>
        </w:tc>
      </w:tr>
      <w:tr w:rsidR="00FE2C22" w:rsidRPr="0055247C" w:rsidTr="00F965A9">
        <w:trPr>
          <w:cantSplit/>
          <w:jc w:val="center"/>
        </w:trPr>
        <w:tc>
          <w:tcPr>
            <w:tcW w:w="4828"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635" w:type="dxa"/>
          </w:tcPr>
          <w:p w:rsidR="00C33A48" w:rsidRPr="0055247C" w:rsidRDefault="00C33A48" w:rsidP="00F965A9">
            <w:pPr>
              <w:keepNext/>
              <w:keepLines/>
              <w:spacing w:after="0"/>
              <w:jc w:val="center"/>
              <w:rPr>
                <w:rFonts w:ascii="Arial" w:hAnsi="Arial"/>
                <w:sz w:val="18"/>
                <w:lang w:val="en-US"/>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 xml:space="preserve"> 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cantSplit/>
          <w:jc w:val="center"/>
        </w:trPr>
        <w:tc>
          <w:tcPr>
            <w:tcW w:w="4828" w:type="dxa"/>
          </w:tcPr>
          <w:p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lower (upper) edge of the wanted signal or edge of </w:t>
            </w:r>
            <w:r w:rsidRPr="0055247C">
              <w:rPr>
                <w:rFonts w:ascii="Arial" w:hAnsi="Arial"/>
                <w:i/>
                <w:sz w:val="18"/>
              </w:rPr>
              <w:t>sub-block</w:t>
            </w:r>
            <w:r w:rsidRPr="0055247C">
              <w:rPr>
                <w:rFonts w:ascii="Arial" w:hAnsi="Arial"/>
                <w:sz w:val="18"/>
              </w:rPr>
              <w:t xml:space="preserve"> inside a </w:t>
            </w:r>
            <w:r w:rsidRPr="0055247C">
              <w:rPr>
                <w:rFonts w:ascii="Arial" w:hAnsi="Arial"/>
                <w:i/>
                <w:sz w:val="18"/>
              </w:rPr>
              <w:t>sub-block gap</w:t>
            </w:r>
          </w:p>
        </w:tc>
        <w:tc>
          <w:tcPr>
            <w:tcW w:w="3635" w:type="dxa"/>
          </w:tcPr>
          <w:p w:rsidR="00C33A48" w:rsidRPr="0055247C" w:rsidRDefault="00C33A48" w:rsidP="00F965A9">
            <w:pPr>
              <w:keepNext/>
              <w:keepLines/>
              <w:spacing w:after="0"/>
              <w:jc w:val="center"/>
              <w:rPr>
                <w:rFonts w:ascii="Arial" w:hAnsi="Arial"/>
                <w:sz w:val="18"/>
              </w:rPr>
            </w:pPr>
            <w:r w:rsidRPr="0055247C">
              <w:rPr>
                <w:rFonts w:ascii="Arial" w:hAnsi="Arial"/>
                <w:sz w:val="18"/>
              </w:rPr>
              <w:t>±2,5 MHz</w:t>
            </w:r>
          </w:p>
          <w:p w:rsidR="00C33A48" w:rsidRPr="0055247C" w:rsidRDefault="00C33A48" w:rsidP="00F965A9">
            <w:pPr>
              <w:keepNext/>
              <w:keepLines/>
              <w:spacing w:after="0"/>
              <w:jc w:val="center"/>
              <w:rPr>
                <w:rFonts w:ascii="Arial" w:hAnsi="Arial"/>
                <w:sz w:val="18"/>
              </w:rPr>
            </w:pPr>
            <w:r w:rsidRPr="0055247C">
              <w:rPr>
                <w:rFonts w:ascii="Arial" w:hAnsi="Arial"/>
                <w:sz w:val="18"/>
              </w:rPr>
              <w:t>±7,5 MHz</w:t>
            </w:r>
          </w:p>
          <w:p w:rsidR="00C33A48" w:rsidRPr="0055247C" w:rsidRDefault="00C33A48" w:rsidP="00F965A9">
            <w:pPr>
              <w:keepNext/>
              <w:keepLines/>
              <w:spacing w:after="0"/>
              <w:jc w:val="center"/>
              <w:rPr>
                <w:rFonts w:ascii="Arial" w:hAnsi="Arial"/>
                <w:sz w:val="18"/>
              </w:rPr>
            </w:pPr>
            <w:r w:rsidRPr="0055247C">
              <w:rPr>
                <w:rFonts w:ascii="Arial" w:hAnsi="Arial"/>
                <w:sz w:val="18"/>
              </w:rPr>
              <w:t>±12,5 MHz</w:t>
            </w:r>
          </w:p>
        </w:tc>
      </w:tr>
      <w:tr w:rsidR="00C33A48" w:rsidRPr="0055247C" w:rsidTr="00F965A9">
        <w:trPr>
          <w:cantSplit/>
          <w:jc w:val="center"/>
        </w:trPr>
        <w:tc>
          <w:tcPr>
            <w:tcW w:w="8463" w:type="dxa"/>
            <w:gridSpan w:val="2"/>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 xml:space="preserve">Interfering signal positions that are partially or completely outside of any </w:t>
            </w:r>
            <w:r w:rsidRPr="0055247C">
              <w:rPr>
                <w:rFonts w:ascii="Arial" w:hAnsi="Arial"/>
                <w:i/>
                <w:sz w:val="18"/>
              </w:rPr>
              <w:t>downlink operating band</w:t>
            </w:r>
            <w:r w:rsidRPr="0055247C">
              <w:rPr>
                <w:rFonts w:ascii="Arial" w:hAnsi="Arial"/>
                <w:sz w:val="18"/>
              </w:rPr>
              <w:t xml:space="preserve"> of the base station are excluded from the requirement, unless the interfering signal positions fall within the frequency range of adjacent </w:t>
            </w:r>
            <w:r w:rsidRPr="0055247C">
              <w:rPr>
                <w:rFonts w:ascii="Arial" w:hAnsi="Arial"/>
                <w:i/>
                <w:sz w:val="18"/>
              </w:rPr>
              <w:t>downlink operating band</w:t>
            </w:r>
            <w:r w:rsidRPr="0055247C">
              <w:rPr>
                <w:rFonts w:ascii="Arial" w:hAnsi="Arial"/>
                <w:sz w:val="18"/>
              </w:rPr>
              <w:t xml:space="preserve">s in the same geographical area. In case that none of the interfering signal positions fall completely within the frequency range of the </w:t>
            </w:r>
            <w:r w:rsidRPr="0055247C">
              <w:rPr>
                <w:rFonts w:ascii="Arial" w:hAnsi="Arial"/>
                <w:i/>
                <w:sz w:val="18"/>
              </w:rPr>
              <w:t>downlink operating band</w:t>
            </w:r>
            <w:r w:rsidRPr="0055247C">
              <w:rPr>
                <w:rFonts w:ascii="Arial" w:hAnsi="Arial"/>
                <w:sz w:val="18"/>
              </w:rPr>
              <w:t>, 3GPP TS 36.141 provides further guidance regarding appropriate test requirements.</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In certain regions, NOTE 1 is not applied in Band 1, 3, 8, 9, 11, 18, 19, 21, 28, 32 operating within 1 475.9 MHz to 1 495.9 MHz, 34.</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3:</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rsidR="00C33A48" w:rsidRPr="0055247C" w:rsidRDefault="00C33A48" w:rsidP="00C33A48"/>
    <w:p w:rsidR="00C33A48" w:rsidRPr="0055247C" w:rsidRDefault="00C33A48" w:rsidP="00C33A48">
      <w:pPr>
        <w:keepNext/>
        <w:keepLines/>
        <w:spacing w:before="120"/>
        <w:ind w:left="1701" w:hanging="1701"/>
        <w:outlineLvl w:val="4"/>
        <w:rPr>
          <w:rFonts w:ascii="Arial" w:hAnsi="Arial"/>
          <w:sz w:val="22"/>
        </w:rPr>
      </w:pPr>
      <w:r w:rsidRPr="0055247C">
        <w:rPr>
          <w:rFonts w:ascii="Arial" w:hAnsi="Arial"/>
          <w:sz w:val="22"/>
        </w:rPr>
        <w:t>6.8.5.3.</w:t>
      </w:r>
      <w:r w:rsidRPr="0055247C">
        <w:rPr>
          <w:rFonts w:ascii="Arial" w:hAnsi="Arial"/>
          <w:sz w:val="22"/>
          <w:lang w:val="en-US"/>
        </w:rPr>
        <w:t>2</w:t>
      </w:r>
      <w:r w:rsidRPr="0055247C">
        <w:rPr>
          <w:rFonts w:ascii="Arial" w:hAnsi="Arial"/>
          <w:sz w:val="22"/>
        </w:rPr>
        <w:tab/>
        <w:t>Additional test requirement for Band 41</w:t>
      </w:r>
    </w:p>
    <w:p w:rsidR="00C33A48" w:rsidRPr="0055247C" w:rsidRDefault="00C33A48" w:rsidP="00F27B2A">
      <w:r w:rsidRPr="0055247C">
        <w:t xml:space="preserve">In certain regions, the following requirement may apply: </w:t>
      </w:r>
      <w:r w:rsidRPr="0055247C">
        <w:rPr>
          <w:lang w:eastAsia="zh-CN"/>
        </w:rPr>
        <w:t>F</w:t>
      </w:r>
      <w:r w:rsidRPr="0055247C">
        <w:t xml:space="preserve">or E-UTRA single RAT AAS BS operating in operating band </w:t>
      </w:r>
      <w:r w:rsidRPr="0055247C">
        <w:rPr>
          <w:lang w:eastAsia="zh-CN"/>
        </w:rPr>
        <w:t>41</w:t>
      </w:r>
      <w:r w:rsidRPr="0055247C">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55247C">
        <w:rPr>
          <w:i/>
        </w:rPr>
        <w:t>single RAT E-UTRA operation</w:t>
      </w:r>
      <w:r w:rsidRPr="0055247C">
        <w:t>. Also, the OTA ACLR requirements for same carrier type assumed in adjacent channels shall be fulfilled in the presence of the interfering signal.</w:t>
      </w:r>
    </w:p>
    <w:p w:rsidR="00C33A48" w:rsidRPr="0055247C" w:rsidRDefault="00C33A48" w:rsidP="00FE2C22">
      <w:pPr>
        <w:pStyle w:val="TH"/>
      </w:pPr>
      <w:r w:rsidRPr="0055247C">
        <w:t xml:space="preserve">Table </w:t>
      </w:r>
      <w:r w:rsidRPr="0055247C">
        <w:rPr>
          <w:lang w:val="en-US"/>
        </w:rPr>
        <w:t>6</w:t>
      </w:r>
      <w:r w:rsidRPr="0055247C">
        <w:t>.</w:t>
      </w:r>
      <w:r w:rsidRPr="0055247C">
        <w:rPr>
          <w:lang w:val="en-US"/>
        </w:rPr>
        <w:t>8</w:t>
      </w:r>
      <w:r w:rsidRPr="0055247C">
        <w:t>.5.</w:t>
      </w:r>
      <w:r w:rsidRPr="0055247C">
        <w:rPr>
          <w:lang w:val="en-US"/>
        </w:rPr>
        <w:t>3.2</w:t>
      </w:r>
      <w:r w:rsidRPr="0055247C">
        <w:t xml:space="preserve">-1: Interfering and wanted signals for the additional </w:t>
      </w:r>
      <w:r w:rsidRPr="0055247C">
        <w:rPr>
          <w:lang w:val="en-US"/>
        </w:rPr>
        <w:t>OTA</w:t>
      </w:r>
      <w:r w:rsidRPr="0055247C">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FE2C22" w:rsidRPr="0055247C" w:rsidTr="00F965A9">
        <w:trPr>
          <w:cantSplit/>
          <w:tblHeader/>
          <w:jc w:val="center"/>
        </w:trPr>
        <w:tc>
          <w:tcPr>
            <w:tcW w:w="4885"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Parameter</w:t>
            </w:r>
          </w:p>
        </w:tc>
        <w:tc>
          <w:tcPr>
            <w:tcW w:w="3691" w:type="dxa"/>
          </w:tcPr>
          <w:p w:rsidR="00C33A48" w:rsidRPr="0055247C" w:rsidRDefault="00C33A48" w:rsidP="00F965A9">
            <w:pPr>
              <w:keepNext/>
              <w:keepLines/>
              <w:spacing w:after="0"/>
              <w:jc w:val="center"/>
              <w:rPr>
                <w:rFonts w:ascii="Arial" w:hAnsi="Arial"/>
                <w:b/>
                <w:sz w:val="18"/>
              </w:rPr>
            </w:pPr>
            <w:r w:rsidRPr="0055247C">
              <w:rPr>
                <w:rFonts w:ascii="Arial" w:hAnsi="Arial"/>
                <w:b/>
                <w:sz w:val="18"/>
              </w:rPr>
              <w:t>Value</w:t>
            </w:r>
          </w:p>
        </w:tc>
      </w:tr>
      <w:tr w:rsidR="00FE2C22" w:rsidRPr="0055247C" w:rsidTr="00F965A9">
        <w:trPr>
          <w:cantSplit/>
          <w:jc w:val="center"/>
        </w:trPr>
        <w:tc>
          <w:tcPr>
            <w:tcW w:w="4885" w:type="dxa"/>
          </w:tcPr>
          <w:p w:rsidR="00C33A48" w:rsidRPr="0055247C" w:rsidRDefault="00C33A48" w:rsidP="00F965A9">
            <w:pPr>
              <w:keepNext/>
              <w:keepLines/>
              <w:spacing w:after="0"/>
              <w:rPr>
                <w:rFonts w:ascii="Arial" w:hAnsi="Arial"/>
                <w:sz w:val="18"/>
              </w:rPr>
            </w:pPr>
            <w:r w:rsidRPr="0055247C">
              <w:rPr>
                <w:rFonts w:ascii="Arial" w:hAnsi="Arial"/>
                <w:sz w:val="18"/>
              </w:rPr>
              <w:t>Wanted signal</w:t>
            </w:r>
          </w:p>
        </w:tc>
        <w:tc>
          <w:tcPr>
            <w:tcW w:w="3691" w:type="dxa"/>
          </w:tcPr>
          <w:p w:rsidR="00C33A48" w:rsidRPr="0055247C" w:rsidRDefault="00C33A48" w:rsidP="00F965A9">
            <w:pPr>
              <w:keepNext/>
              <w:keepLines/>
              <w:spacing w:after="0"/>
              <w:jc w:val="center"/>
              <w:rPr>
                <w:rFonts w:ascii="Arial" w:hAnsi="Arial"/>
                <w:sz w:val="18"/>
              </w:rPr>
            </w:pPr>
            <w:r w:rsidRPr="0055247C">
              <w:rPr>
                <w:rFonts w:ascii="Arial" w:hAnsi="Arial"/>
                <w:sz w:val="18"/>
              </w:rPr>
              <w:t>E-UTRA single carrier (NOTE)</w:t>
            </w:r>
          </w:p>
        </w:tc>
      </w:tr>
      <w:tr w:rsidR="00FE2C22" w:rsidRPr="0055247C" w:rsidTr="00F965A9">
        <w:trPr>
          <w:cantSplit/>
          <w:jc w:val="center"/>
        </w:trPr>
        <w:tc>
          <w:tcPr>
            <w:tcW w:w="4885"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type</w:t>
            </w:r>
          </w:p>
        </w:tc>
        <w:tc>
          <w:tcPr>
            <w:tcW w:w="3691" w:type="dxa"/>
          </w:tcPr>
          <w:p w:rsidR="00C33A48" w:rsidRPr="0055247C" w:rsidRDefault="00C33A48" w:rsidP="00F965A9">
            <w:pPr>
              <w:keepNext/>
              <w:keepLines/>
              <w:spacing w:after="0"/>
              <w:jc w:val="center"/>
              <w:rPr>
                <w:rFonts w:ascii="Arial" w:hAnsi="Arial"/>
                <w:sz w:val="18"/>
                <w:lang w:val="en-US"/>
              </w:rPr>
            </w:pPr>
            <w:r w:rsidRPr="0055247C">
              <w:rPr>
                <w:rFonts w:ascii="Arial" w:hAnsi="Arial"/>
                <w:sz w:val="18"/>
              </w:rPr>
              <w:t xml:space="preserve">E-UTRA signal of the same </w:t>
            </w:r>
            <w:r w:rsidRPr="0055247C">
              <w:rPr>
                <w:rFonts w:ascii="Arial" w:hAnsi="Arial"/>
                <w:i/>
                <w:sz w:val="18"/>
              </w:rPr>
              <w:t>channel bandwidth</w:t>
            </w:r>
            <w:r w:rsidRPr="0055247C">
              <w:rPr>
                <w:rFonts w:ascii="Arial" w:hAnsi="Arial"/>
                <w:sz w:val="18"/>
              </w:rPr>
              <w:t xml:space="preserve"> as the wanted signal</w:t>
            </w:r>
          </w:p>
        </w:tc>
      </w:tr>
      <w:tr w:rsidR="00FE2C22" w:rsidRPr="0055247C" w:rsidTr="00F965A9">
        <w:trPr>
          <w:cantSplit/>
          <w:jc w:val="center"/>
        </w:trPr>
        <w:tc>
          <w:tcPr>
            <w:tcW w:w="4885" w:type="dxa"/>
          </w:tcPr>
          <w:p w:rsidR="00C33A48" w:rsidRPr="0055247C" w:rsidRDefault="00C33A48" w:rsidP="00F965A9">
            <w:pPr>
              <w:keepNext/>
              <w:keepLines/>
              <w:spacing w:after="0"/>
              <w:rPr>
                <w:rFonts w:ascii="Arial" w:hAnsi="Arial"/>
                <w:sz w:val="18"/>
              </w:rPr>
            </w:pPr>
            <w:r w:rsidRPr="0055247C">
              <w:rPr>
                <w:rFonts w:ascii="Arial" w:hAnsi="Arial"/>
                <w:sz w:val="18"/>
              </w:rPr>
              <w:t>Interfering signal level applied to the CLTA</w:t>
            </w:r>
          </w:p>
        </w:tc>
        <w:tc>
          <w:tcPr>
            <w:tcW w:w="3691" w:type="dxa"/>
          </w:tcPr>
          <w:p w:rsidR="00C33A48" w:rsidRPr="0055247C" w:rsidRDefault="00C33A48" w:rsidP="00F965A9">
            <w:pPr>
              <w:keepNext/>
              <w:keepLines/>
              <w:spacing w:after="0"/>
              <w:jc w:val="center"/>
              <w:rPr>
                <w:rFonts w:ascii="Arial" w:hAnsi="Arial"/>
                <w:sz w:val="18"/>
                <w:lang w:val="en-US"/>
              </w:rPr>
            </w:pPr>
            <w:r w:rsidRPr="0055247C">
              <w:rPr>
                <w:rFonts w:ascii="Arial" w:hAnsi="Arial"/>
                <w:sz w:val="18"/>
              </w:rPr>
              <w:t>Rated total output power per RIB</w:t>
            </w:r>
            <w:r w:rsidRPr="0055247C">
              <w:rPr>
                <w:rFonts w:ascii="Arial" w:hAnsi="Arial"/>
                <w:i/>
                <w:sz w:val="18"/>
              </w:rPr>
              <w:t xml:space="preserve"> </w:t>
            </w:r>
            <w:r w:rsidRPr="0055247C">
              <w:rPr>
                <w:rFonts w:ascii="Arial" w:hAnsi="Arial"/>
                <w:sz w:val="18"/>
              </w:rPr>
              <w:t>in the operating band (</w:t>
            </w:r>
            <w:r w:rsidRPr="0055247C">
              <w:rPr>
                <w:rFonts w:ascii="Arial" w:hAnsi="Arial"/>
                <w:sz w:val="18"/>
                <w:lang w:val="en-US"/>
              </w:rPr>
              <w:t xml:space="preserve">corresponding to </w:t>
            </w:r>
            <w:r w:rsidRPr="0055247C">
              <w:rPr>
                <w:rFonts w:ascii="Arial" w:hAnsi="Arial"/>
                <w:sz w:val="18"/>
              </w:rPr>
              <w:t>P</w:t>
            </w:r>
            <w:r w:rsidRPr="0055247C">
              <w:rPr>
                <w:rFonts w:ascii="Arial" w:hAnsi="Arial"/>
                <w:sz w:val="18"/>
                <w:vertAlign w:val="subscript"/>
              </w:rPr>
              <w:t>Rated,t,TRP</w:t>
            </w:r>
            <w:r w:rsidRPr="0055247C">
              <w:rPr>
                <w:rFonts w:ascii="Arial" w:hAnsi="Arial"/>
                <w:sz w:val="18"/>
              </w:rPr>
              <w:t>)</w:t>
            </w:r>
          </w:p>
        </w:tc>
      </w:tr>
      <w:tr w:rsidR="00FE2C22" w:rsidRPr="0055247C" w:rsidTr="00F965A9">
        <w:trPr>
          <w:cantSplit/>
          <w:jc w:val="center"/>
        </w:trPr>
        <w:tc>
          <w:tcPr>
            <w:tcW w:w="4885" w:type="dxa"/>
          </w:tcPr>
          <w:p w:rsidR="00C33A48" w:rsidRPr="0055247C" w:rsidRDefault="00C33A48" w:rsidP="00F965A9">
            <w:pPr>
              <w:keepNext/>
              <w:keepLines/>
              <w:spacing w:after="0"/>
              <w:rPr>
                <w:rFonts w:ascii="Arial" w:hAnsi="Arial"/>
                <w:sz w:val="18"/>
              </w:rPr>
            </w:pPr>
            <w:r w:rsidRPr="0055247C">
              <w:rPr>
                <w:rFonts w:ascii="Arial" w:hAnsi="Arial"/>
                <w:sz w:val="18"/>
              </w:rPr>
              <w:t xml:space="preserve">Interfering signal centre frequency offset from the centre  frequency of the wanted signal </w:t>
            </w:r>
          </w:p>
        </w:tc>
        <w:tc>
          <w:tcPr>
            <w:tcW w:w="3691" w:type="dxa"/>
          </w:tcPr>
          <w:p w:rsidR="00C33A48" w:rsidRPr="0055247C" w:rsidRDefault="00C33A48" w:rsidP="00F965A9">
            <w:pPr>
              <w:keepNext/>
              <w:keepLines/>
              <w:spacing w:after="0"/>
              <w:jc w:val="center"/>
              <w:rPr>
                <w:rFonts w:ascii="Arial" w:hAnsi="Arial"/>
                <w:sz w:val="18"/>
              </w:rPr>
            </w:pPr>
            <w:r w:rsidRPr="0055247C">
              <w:rPr>
                <w:rFonts w:ascii="Arial" w:hAnsi="Arial"/>
                <w:sz w:val="18"/>
              </w:rPr>
              <w:t>±BW</w:t>
            </w:r>
            <w:r w:rsidRPr="0055247C">
              <w:rPr>
                <w:rFonts w:ascii="Arial" w:hAnsi="Arial"/>
                <w:sz w:val="18"/>
                <w:vertAlign w:val="subscript"/>
              </w:rPr>
              <w:t>Channel</w:t>
            </w:r>
          </w:p>
          <w:p w:rsidR="00C33A48" w:rsidRPr="0055247C" w:rsidRDefault="00C33A48" w:rsidP="00F965A9">
            <w:pPr>
              <w:keepNext/>
              <w:keepLines/>
              <w:spacing w:after="0"/>
              <w:jc w:val="center"/>
              <w:rPr>
                <w:rFonts w:ascii="Arial" w:hAnsi="Arial"/>
                <w:sz w:val="18"/>
              </w:rPr>
            </w:pPr>
            <w:r w:rsidRPr="0055247C">
              <w:rPr>
                <w:rFonts w:ascii="Arial" w:hAnsi="Arial"/>
                <w:sz w:val="18"/>
              </w:rPr>
              <w:t>±</w:t>
            </w:r>
            <w:r w:rsidRPr="0055247C">
              <w:rPr>
                <w:rFonts w:ascii="Arial" w:hAnsi="Arial" w:cs="v5.0.0"/>
                <w:sz w:val="18"/>
              </w:rPr>
              <w:t xml:space="preserve">2 x </w:t>
            </w:r>
            <w:r w:rsidRPr="0055247C">
              <w:rPr>
                <w:rFonts w:ascii="Arial" w:hAnsi="Arial"/>
                <w:sz w:val="18"/>
              </w:rPr>
              <w:t>BW</w:t>
            </w:r>
            <w:r w:rsidRPr="0055247C">
              <w:rPr>
                <w:rFonts w:ascii="Arial" w:hAnsi="Arial"/>
                <w:sz w:val="18"/>
                <w:vertAlign w:val="subscript"/>
              </w:rPr>
              <w:t>Channel</w:t>
            </w:r>
          </w:p>
        </w:tc>
      </w:tr>
      <w:tr w:rsidR="00C33A48" w:rsidRPr="0055247C" w:rsidTr="00F965A9">
        <w:trPr>
          <w:cantSplit/>
          <w:jc w:val="center"/>
        </w:trPr>
        <w:tc>
          <w:tcPr>
            <w:tcW w:w="8576" w:type="dxa"/>
            <w:gridSpan w:val="2"/>
          </w:tcPr>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1:</w:t>
            </w:r>
            <w:r w:rsidRPr="0055247C">
              <w:rPr>
                <w:rFonts w:ascii="Arial" w:hAnsi="Arial"/>
                <w:sz w:val="18"/>
              </w:rPr>
              <w:tab/>
              <w:t>This requirement applies for 10 MHz or 20 MHz E-UTRA carriers allocated within 2 545 MHz to 2 575 MHz or 2 595 MHz to 2 645 MHz.</w:t>
            </w:r>
          </w:p>
          <w:p w:rsidR="00C33A48" w:rsidRPr="0055247C" w:rsidRDefault="00C33A48" w:rsidP="00F965A9">
            <w:pPr>
              <w:keepNext/>
              <w:keepLines/>
              <w:spacing w:after="0"/>
              <w:ind w:left="851" w:hanging="851"/>
              <w:rPr>
                <w:rFonts w:ascii="Arial" w:hAnsi="Arial"/>
                <w:sz w:val="18"/>
              </w:rPr>
            </w:pPr>
            <w:r w:rsidRPr="0055247C">
              <w:rPr>
                <w:rFonts w:ascii="Arial" w:hAnsi="Arial"/>
                <w:sz w:val="18"/>
              </w:rPr>
              <w:t>NOTE 2:</w:t>
            </w:r>
            <w:r w:rsidRPr="0055247C">
              <w:rPr>
                <w:rFonts w:ascii="Arial" w:hAnsi="Arial"/>
                <w:sz w:val="18"/>
              </w:rPr>
              <w:tab/>
              <w:t>The P</w:t>
            </w:r>
            <w:r w:rsidRPr="0055247C">
              <w:rPr>
                <w:rFonts w:ascii="Arial" w:hAnsi="Arial"/>
                <w:sz w:val="18"/>
                <w:vertAlign w:val="subscript"/>
              </w:rPr>
              <w:t xml:space="preserve">rated,t,TRP </w:t>
            </w:r>
            <w:r w:rsidRPr="0055247C">
              <w:rPr>
                <w:rFonts w:ascii="Arial" w:hAnsi="Arial"/>
                <w:sz w:val="18"/>
              </w:rPr>
              <w:t>is split between polarizations at the CLTA.</w:t>
            </w:r>
          </w:p>
        </w:tc>
      </w:tr>
    </w:tbl>
    <w:p w:rsidR="00DD6845" w:rsidRPr="0055247C" w:rsidRDefault="00DD6845" w:rsidP="00093AE6"/>
    <w:p w:rsidR="00540C54" w:rsidRPr="0055247C" w:rsidRDefault="00540C54" w:rsidP="00673E8E">
      <w:pPr>
        <w:pStyle w:val="Heading1"/>
        <w:rPr>
          <w:lang w:eastAsia="zh-CN"/>
        </w:rPr>
      </w:pPr>
      <w:bookmarkStart w:id="10201" w:name="_Toc526254996"/>
      <w:r w:rsidRPr="0055247C">
        <w:rPr>
          <w:lang w:eastAsia="zh-CN"/>
        </w:rPr>
        <w:t>7</w:t>
      </w:r>
      <w:r w:rsidRPr="0055247C">
        <w:rPr>
          <w:rFonts w:hint="eastAsia"/>
          <w:lang w:eastAsia="zh-CN"/>
        </w:rPr>
        <w:tab/>
        <w:t>Radiated receiver characteristics</w:t>
      </w:r>
      <w:bookmarkEnd w:id="10201"/>
    </w:p>
    <w:p w:rsidR="00540C54" w:rsidRPr="0055247C" w:rsidRDefault="00540C54" w:rsidP="00673E8E">
      <w:pPr>
        <w:pStyle w:val="Heading2"/>
        <w:rPr>
          <w:lang w:eastAsia="zh-CN"/>
        </w:rPr>
      </w:pPr>
      <w:bookmarkStart w:id="10202" w:name="_Toc526254997"/>
      <w:r w:rsidRPr="0055247C">
        <w:rPr>
          <w:lang w:eastAsia="zh-CN"/>
        </w:rPr>
        <w:t>7.1</w:t>
      </w:r>
      <w:r w:rsidRPr="0055247C">
        <w:rPr>
          <w:lang w:eastAsia="zh-CN"/>
        </w:rPr>
        <w:tab/>
        <w:t>General</w:t>
      </w:r>
      <w:bookmarkEnd w:id="10202"/>
    </w:p>
    <w:p w:rsidR="00CC0291" w:rsidRPr="0055247C" w:rsidRDefault="00CC0291" w:rsidP="00CC0291">
      <w:pPr>
        <w:rPr>
          <w:lang w:eastAsia="zh-CN"/>
        </w:rPr>
      </w:pPr>
      <w:r w:rsidRPr="0055247C">
        <w:rPr>
          <w:lang w:eastAsia="zh-CN"/>
        </w:rPr>
        <w:t xml:space="preserve">OTA receiver characteristics requirements apply to the </w:t>
      </w:r>
      <w:r w:rsidRPr="0055247C">
        <w:rPr>
          <w:i/>
          <w:lang w:eastAsia="zh-CN"/>
        </w:rPr>
        <w:t>AAS BS</w:t>
      </w:r>
      <w:r w:rsidRPr="0055247C">
        <w:rPr>
          <w:lang w:eastAsia="zh-CN"/>
        </w:rPr>
        <w:t xml:space="preserve"> including all its functional components active unless otherw</w:t>
      </w:r>
      <w:r w:rsidR="00E603E9" w:rsidRPr="0055247C">
        <w:rPr>
          <w:lang w:eastAsia="zh-CN"/>
        </w:rPr>
        <w:t>ise stated in each requirement.</w:t>
      </w:r>
    </w:p>
    <w:p w:rsidR="00CC0291" w:rsidRPr="0055247C" w:rsidRDefault="00CC0291" w:rsidP="00CC0291">
      <w:pPr>
        <w:rPr>
          <w:rFonts w:cs="v5.0.0"/>
        </w:rPr>
      </w:pPr>
      <w:r w:rsidRPr="0055247C">
        <w:rPr>
          <w:rFonts w:cs="v5.0.0"/>
        </w:rPr>
        <w:t xml:space="preserve">Unless otherwise stated the requirements in clause 7 apply during the AAS BS </w:t>
      </w:r>
      <w:r w:rsidRPr="0055247C">
        <w:rPr>
          <w:rFonts w:cs="v5.0.0"/>
          <w:i/>
        </w:rPr>
        <w:t>receive period.</w:t>
      </w:r>
    </w:p>
    <w:p w:rsidR="00CC0291" w:rsidRPr="0055247C" w:rsidRDefault="00CC0291" w:rsidP="00CC0291">
      <w:r w:rsidRPr="0055247C">
        <w:t>The requirements in clause 7 shall be met for any transmitter setting.</w:t>
      </w:r>
    </w:p>
    <w:p w:rsidR="00CC0291" w:rsidRPr="0055247C" w:rsidRDefault="00CC0291" w:rsidP="00CC0291">
      <w:r w:rsidRPr="0055247C">
        <w:t>The (E-UTRA) throughput requirements defined for the receiver characteristics in this clause do not assume HARQ retransmissions.</w:t>
      </w:r>
    </w:p>
    <w:p w:rsidR="00CC0291" w:rsidRPr="0055247C" w:rsidRDefault="00CC0291" w:rsidP="00CC0291">
      <w:r w:rsidRPr="0055247C">
        <w:t>When the AAS BS is configured to receive multiple carriers, all the throughput requirements are applicable for each received carrier.</w:t>
      </w:r>
    </w:p>
    <w:p w:rsidR="002871C1" w:rsidRPr="0055247C" w:rsidRDefault="002871C1" w:rsidP="00CC0291">
      <w:pPr>
        <w:rPr>
          <w:rFonts w:eastAsia="MS Mincho"/>
          <w:lang w:eastAsia="ja-JP"/>
        </w:rPr>
      </w:pPr>
      <w:r w:rsidRPr="0055247C">
        <w:rPr>
          <w:rFonts w:eastAsia="MS Mincho"/>
          <w:lang w:eastAsia="ja-JP"/>
        </w:rPr>
        <w:t>Any radiated receiver test requirement specified in 3GPP TS 37.105 [6] is not applicable for AAS BS operation in Band 46.</w:t>
      </w:r>
    </w:p>
    <w:p w:rsidR="00200C0D" w:rsidRPr="0055247C" w:rsidRDefault="00200C0D" w:rsidP="00200C0D">
      <w:r w:rsidRPr="0055247C">
        <w:t>Each requirement shall be met over the RoAoA specified.</w:t>
      </w:r>
    </w:p>
    <w:p w:rsidR="00200C0D" w:rsidRPr="0055247C" w:rsidRDefault="00200C0D" w:rsidP="00200C0D">
      <w:r w:rsidRPr="0055247C">
        <w:t xml:space="preserve">For requirements which are to be met over the </w:t>
      </w:r>
      <w:r w:rsidRPr="0055247C">
        <w:rPr>
          <w:i/>
        </w:rPr>
        <w:t>OTA REFSENS RoAoA</w:t>
      </w:r>
      <w:r w:rsidRPr="0055247C">
        <w:t xml:space="preserve"> absolute requirement values are offset by the following term:</w:t>
      </w:r>
    </w:p>
    <w:p w:rsidR="00200C0D" w:rsidRPr="0055247C" w:rsidRDefault="00200C0D" w:rsidP="00200C0D">
      <w:pPr>
        <w:rPr>
          <w:rFonts w:cs="Arial"/>
        </w:rPr>
      </w:pPr>
      <w:r w:rsidRPr="0055247C">
        <w:tab/>
        <w:t>Δ</w:t>
      </w:r>
      <w:r w:rsidRPr="0055247C">
        <w:rPr>
          <w:rFonts w:cs="Arial"/>
          <w:vertAlign w:val="subscript"/>
        </w:rPr>
        <w:t>OTAREFSENS</w:t>
      </w:r>
      <w:r w:rsidRPr="0055247C">
        <w:rPr>
          <w:rFonts w:cs="Arial"/>
        </w:rPr>
        <w:t xml:space="preserve"> = 44.1 - 10*log10(BeW</w:t>
      </w:r>
      <w:r w:rsidRPr="0055247C">
        <w:rPr>
          <w:rFonts w:ascii="Calibri" w:hAnsi="Calibri" w:cs="Arial"/>
          <w:vertAlign w:val="subscript"/>
        </w:rPr>
        <w:t>θ,REFSENS*</w:t>
      </w:r>
      <w:r w:rsidRPr="0055247C">
        <w:rPr>
          <w:rFonts w:cs="Arial"/>
        </w:rPr>
        <w:t>BeW</w:t>
      </w:r>
      <w:r w:rsidRPr="0055247C">
        <w:rPr>
          <w:rFonts w:cs="Arial"/>
          <w:vertAlign w:val="subscript"/>
        </w:rPr>
        <w:t>φ,</w:t>
      </w:r>
      <w:r w:rsidRPr="0055247C">
        <w:rPr>
          <w:rFonts w:ascii="Calibri" w:hAnsi="Calibri" w:cs="Arial"/>
          <w:vertAlign w:val="subscript"/>
        </w:rPr>
        <w:t>REFSENS</w:t>
      </w:r>
      <w:r w:rsidRPr="0055247C">
        <w:rPr>
          <w:rFonts w:cs="Arial"/>
        </w:rPr>
        <w:t>) (dB) for the reference direction.</w:t>
      </w:r>
    </w:p>
    <w:p w:rsidR="00200C0D" w:rsidRPr="0055247C" w:rsidRDefault="00200C0D" w:rsidP="00200C0D">
      <w:pPr>
        <w:rPr>
          <w:rFonts w:cs="Arial"/>
        </w:rPr>
      </w:pPr>
      <w:r w:rsidRPr="0055247C">
        <w:rPr>
          <w:rFonts w:cs="Arial"/>
        </w:rPr>
        <w:t>And</w:t>
      </w:r>
    </w:p>
    <w:p w:rsidR="00200C0D" w:rsidRPr="0055247C" w:rsidRDefault="00200C0D" w:rsidP="00200C0D">
      <w:pPr>
        <w:rPr>
          <w:rFonts w:cs="Arial"/>
        </w:rPr>
      </w:pPr>
      <w:r w:rsidRPr="0055247C">
        <w:tab/>
        <w:t>Δ</w:t>
      </w:r>
      <w:r w:rsidRPr="0055247C">
        <w:rPr>
          <w:rFonts w:cs="Arial"/>
          <w:vertAlign w:val="subscript"/>
        </w:rPr>
        <w:t>OTAREFSENS</w:t>
      </w:r>
      <w:r w:rsidRPr="0055247C">
        <w:rPr>
          <w:rFonts w:cs="Arial"/>
        </w:rPr>
        <w:t xml:space="preserve"> = 41.1 - 10*log10(BeW</w:t>
      </w:r>
      <w:r w:rsidRPr="0055247C">
        <w:rPr>
          <w:rFonts w:ascii="Calibri" w:hAnsi="Calibri" w:cs="Arial"/>
          <w:vertAlign w:val="subscript"/>
        </w:rPr>
        <w:t>θ,REFSENS*</w:t>
      </w:r>
      <w:r w:rsidRPr="0055247C">
        <w:rPr>
          <w:rFonts w:cs="Arial"/>
        </w:rPr>
        <w:t>BeW</w:t>
      </w:r>
      <w:r w:rsidRPr="0055247C">
        <w:rPr>
          <w:rFonts w:cs="Arial"/>
          <w:vertAlign w:val="subscript"/>
        </w:rPr>
        <w:t>φ,</w:t>
      </w:r>
      <w:r w:rsidRPr="0055247C">
        <w:rPr>
          <w:rFonts w:ascii="Calibri" w:hAnsi="Calibri" w:cs="Arial"/>
          <w:vertAlign w:val="subscript"/>
        </w:rPr>
        <w:t>REFSENS</w:t>
      </w:r>
      <w:r w:rsidRPr="0055247C">
        <w:rPr>
          <w:rFonts w:cs="Arial"/>
        </w:rPr>
        <w:t>) (dB) for all other directions.</w:t>
      </w:r>
    </w:p>
    <w:p w:rsidR="00200C0D" w:rsidRPr="0055247C" w:rsidRDefault="00200C0D" w:rsidP="00200C0D">
      <w:r w:rsidRPr="0055247C">
        <w:t xml:space="preserve">For requirements which are to be met over the </w:t>
      </w:r>
      <w:r w:rsidRPr="0055247C">
        <w:rPr>
          <w:i/>
        </w:rPr>
        <w:t>minSENS RoAoA</w:t>
      </w:r>
      <w:r w:rsidRPr="0055247C">
        <w:t xml:space="preserve"> absolute requirement values are offset by the following term:</w:t>
      </w:r>
    </w:p>
    <w:p w:rsidR="00DD6845" w:rsidRPr="0055247C" w:rsidRDefault="00200C0D" w:rsidP="00093AE6">
      <w:pPr>
        <w:ind w:left="284"/>
        <w:rPr>
          <w:lang w:eastAsia="zh-CN"/>
        </w:rPr>
      </w:pPr>
      <w:r w:rsidRPr="0055247C">
        <w:t>Δ</w:t>
      </w:r>
      <w:r w:rsidRPr="0055247C">
        <w:rPr>
          <w:vertAlign w:val="subscript"/>
        </w:rPr>
        <w:t>minSENS</w:t>
      </w:r>
      <w:r w:rsidRPr="0055247C">
        <w:t xml:space="preserve"> = P</w:t>
      </w:r>
      <w:r w:rsidRPr="0055247C">
        <w:rPr>
          <w:vertAlign w:val="subscript"/>
        </w:rPr>
        <w:t>REFSENS</w:t>
      </w:r>
      <w:r w:rsidRPr="0055247C">
        <w:t xml:space="preserve"> – EIS</w:t>
      </w:r>
      <w:r w:rsidRPr="0055247C">
        <w:rPr>
          <w:vertAlign w:val="subscript"/>
        </w:rPr>
        <w:t>minSENS</w:t>
      </w:r>
      <w:r w:rsidRPr="0055247C">
        <w:t xml:space="preserve"> (dB)</w:t>
      </w:r>
    </w:p>
    <w:p w:rsidR="00540C54" w:rsidRPr="0055247C" w:rsidRDefault="00540C54" w:rsidP="00673E8E">
      <w:pPr>
        <w:pStyle w:val="Heading2"/>
        <w:rPr>
          <w:lang w:eastAsia="zh-CN"/>
        </w:rPr>
      </w:pPr>
      <w:bookmarkStart w:id="10203" w:name="_Toc526254998"/>
      <w:r w:rsidRPr="0055247C">
        <w:rPr>
          <w:lang w:eastAsia="zh-CN"/>
        </w:rPr>
        <w:t>7.2</w:t>
      </w:r>
      <w:r w:rsidRPr="0055247C">
        <w:rPr>
          <w:lang w:eastAsia="zh-CN"/>
        </w:rPr>
        <w:tab/>
        <w:t>OTA sensitivity</w:t>
      </w:r>
      <w:bookmarkEnd w:id="10203"/>
    </w:p>
    <w:p w:rsidR="00CC0291" w:rsidRPr="0055247C" w:rsidRDefault="00CC0291" w:rsidP="00673E8E">
      <w:pPr>
        <w:pStyle w:val="Heading3"/>
      </w:pPr>
      <w:bookmarkStart w:id="10204" w:name="_Toc526254999"/>
      <w:r w:rsidRPr="0055247C">
        <w:t>7.2.1</w:t>
      </w:r>
      <w:r w:rsidRPr="0055247C">
        <w:tab/>
        <w:t>Definition and applicability</w:t>
      </w:r>
      <w:bookmarkEnd w:id="10204"/>
    </w:p>
    <w:p w:rsidR="00CC0291" w:rsidRPr="0055247C" w:rsidRDefault="00CC0291" w:rsidP="00CC0291">
      <w:r w:rsidRPr="0055247C">
        <w:t xml:space="preserve">The OTA sensitivity requirement is based upon the declaration of one or more </w:t>
      </w:r>
      <w:r w:rsidRPr="0055247C">
        <w:rPr>
          <w:i/>
        </w:rPr>
        <w:t>OTA sensitivity direction declarations</w:t>
      </w:r>
      <w:r w:rsidRPr="0055247C">
        <w:t xml:space="preserve"> (OSDD), related to an </w:t>
      </w:r>
      <w:r w:rsidRPr="0055247C">
        <w:rPr>
          <w:i/>
        </w:rPr>
        <w:t>AAS BS receiver</w:t>
      </w:r>
      <w:r w:rsidR="00E603E9" w:rsidRPr="0055247C">
        <w:t>.</w:t>
      </w:r>
    </w:p>
    <w:p w:rsidR="00CC0291" w:rsidRPr="0055247C" w:rsidRDefault="00CC0291" w:rsidP="00CC0291">
      <w:r w:rsidRPr="0055247C">
        <w:t xml:space="preserve">The </w:t>
      </w:r>
      <w:r w:rsidRPr="0055247C">
        <w:rPr>
          <w:i/>
        </w:rPr>
        <w:t>AAS BS receiver</w:t>
      </w:r>
      <w:r w:rsidRPr="0055247C">
        <w:t xml:space="preserve"> may optionally be capable of redirecting/changing the </w:t>
      </w:r>
      <w:r w:rsidRPr="0055247C">
        <w:rPr>
          <w:i/>
        </w:rPr>
        <w:t>receiver target</w:t>
      </w:r>
      <w:r w:rsidRPr="0055247C">
        <w:t xml:space="preserve"> by means of adjusting BS settings resulting in multiple </w:t>
      </w:r>
      <w:r w:rsidRPr="0055247C">
        <w:rPr>
          <w:i/>
        </w:rPr>
        <w:t>sensitivity RoAoA</w:t>
      </w:r>
      <w:r w:rsidRPr="0055247C">
        <w:t xml:space="preserve">. The </w:t>
      </w:r>
      <w:r w:rsidRPr="0055247C">
        <w:rPr>
          <w:i/>
        </w:rPr>
        <w:t>sensitivity RoAoA</w:t>
      </w:r>
      <w:r w:rsidRPr="0055247C">
        <w:t xml:space="preserve"> resulting from the current AAS BS settings is the active </w:t>
      </w:r>
      <w:r w:rsidRPr="0055247C">
        <w:rPr>
          <w:i/>
        </w:rPr>
        <w:t>sensitivity RoAoA</w:t>
      </w:r>
      <w:r w:rsidRPr="0055247C">
        <w:t>.</w:t>
      </w:r>
    </w:p>
    <w:p w:rsidR="00CC0291" w:rsidRPr="0055247C" w:rsidRDefault="00CC0291" w:rsidP="00CC0291">
      <w:r w:rsidRPr="0055247C">
        <w:t xml:space="preserve">If the AAS BS is capable of redirecting the </w:t>
      </w:r>
      <w:r w:rsidRPr="0055247C">
        <w:rPr>
          <w:i/>
        </w:rPr>
        <w:t>receiver target</w:t>
      </w:r>
      <w:r w:rsidRPr="0055247C">
        <w:t xml:space="preserve"> related to the OS</w:t>
      </w:r>
      <w:r w:rsidR="00E603E9" w:rsidRPr="0055247C">
        <w:t>DD then the OSDD shall include:</w:t>
      </w:r>
    </w:p>
    <w:p w:rsidR="00CC0291" w:rsidRPr="0055247C" w:rsidRDefault="00CC0291" w:rsidP="00E603E9">
      <w:pPr>
        <w:pStyle w:val="B1"/>
      </w:pPr>
      <w:r w:rsidRPr="0055247C">
        <w:t>-</w:t>
      </w:r>
      <w:r w:rsidRPr="0055247C">
        <w:tab/>
        <w:t xml:space="preserve">The set(s) of RAT, </w:t>
      </w:r>
      <w:r w:rsidRPr="0055247C">
        <w:rPr>
          <w:i/>
        </w:rPr>
        <w:t>Channel bandwidth</w:t>
      </w:r>
      <w:r w:rsidRPr="0055247C">
        <w:t xml:space="preserve"> and declared minimum EIS</w:t>
      </w:r>
      <w:r w:rsidRPr="0055247C">
        <w:rPr>
          <w:i/>
        </w:rPr>
        <w:t xml:space="preserve"> </w:t>
      </w:r>
      <w:r w:rsidRPr="0055247C">
        <w:t xml:space="preserve">level applicable to </w:t>
      </w:r>
      <w:r w:rsidR="003D589C" w:rsidRPr="0055247C">
        <w:t>any active</w:t>
      </w:r>
      <w:r w:rsidRPr="0055247C">
        <w:t xml:space="preserve"> </w:t>
      </w:r>
      <w:r w:rsidRPr="0055247C">
        <w:rPr>
          <w:i/>
        </w:rPr>
        <w:t>sensitivity RoAoA</w:t>
      </w:r>
      <w:r w:rsidRPr="0055247C">
        <w:t xml:space="preserve"> </w:t>
      </w:r>
      <w:r w:rsidR="003D589C" w:rsidRPr="0055247C">
        <w:t xml:space="preserve">inside the </w:t>
      </w:r>
      <w:r w:rsidR="003D589C" w:rsidRPr="0055247C">
        <w:rPr>
          <w:i/>
        </w:rPr>
        <w:t>receiver target redirection range</w:t>
      </w:r>
      <w:r w:rsidR="003D589C" w:rsidRPr="0055247C">
        <w:t xml:space="preserve"> </w:t>
      </w:r>
      <w:r w:rsidRPr="0055247C">
        <w:t>in the OSDD.</w:t>
      </w:r>
    </w:p>
    <w:p w:rsidR="00CC0291" w:rsidRPr="0055247C" w:rsidRDefault="00CC0291" w:rsidP="00E603E9">
      <w:pPr>
        <w:pStyle w:val="B1"/>
      </w:pPr>
      <w:r w:rsidRPr="0055247C">
        <w:t>-</w:t>
      </w:r>
      <w:r w:rsidRPr="0055247C">
        <w:tab/>
        <w:t xml:space="preserve">A declared </w:t>
      </w:r>
      <w:r w:rsidRPr="0055247C">
        <w:rPr>
          <w:i/>
        </w:rPr>
        <w:t>receiver target redirection range</w:t>
      </w:r>
      <w:r w:rsidRPr="0055247C">
        <w:t xml:space="preserve">, describing all the angles of arrival that can be addressed for the OSDD through alternative settings in the </w:t>
      </w:r>
      <w:r w:rsidRPr="0055247C">
        <w:rPr>
          <w:i/>
        </w:rPr>
        <w:t>AAS BS</w:t>
      </w:r>
      <w:r w:rsidRPr="0055247C">
        <w:t>.</w:t>
      </w:r>
    </w:p>
    <w:p w:rsidR="00CC0291" w:rsidRPr="0055247C" w:rsidRDefault="00CC0291" w:rsidP="00E603E9">
      <w:pPr>
        <w:pStyle w:val="B1"/>
      </w:pPr>
      <w:r w:rsidRPr="0055247C">
        <w:t>-</w:t>
      </w:r>
      <w:r w:rsidRPr="0055247C">
        <w:tab/>
        <w:t xml:space="preserve">Five declared </w:t>
      </w:r>
      <w:r w:rsidRPr="0055247C">
        <w:rPr>
          <w:i/>
        </w:rPr>
        <w:t>sensitivity RoAoA</w:t>
      </w:r>
      <w:r w:rsidRPr="0055247C">
        <w:t xml:space="preserve"> comprising the conformance testing directions as detailed in [</w:t>
      </w:r>
      <w:r w:rsidR="00672E74" w:rsidRPr="0055247C">
        <w:t>7</w:t>
      </w:r>
      <w:r w:rsidRPr="0055247C">
        <w:t>].</w:t>
      </w:r>
    </w:p>
    <w:p w:rsidR="00CC0291" w:rsidRPr="0055247C" w:rsidRDefault="00CC0291" w:rsidP="00E603E9">
      <w:pPr>
        <w:pStyle w:val="B1"/>
        <w:rPr>
          <w:rFonts w:eastAsia="MS Mincho"/>
          <w:sz w:val="21"/>
          <w:lang w:eastAsia="ja-JP"/>
        </w:rPr>
      </w:pPr>
      <w:r w:rsidRPr="0055247C">
        <w:t>-</w:t>
      </w:r>
      <w:r w:rsidRPr="0055247C">
        <w:tab/>
        <w:t xml:space="preserve">The </w:t>
      </w:r>
      <w:r w:rsidRPr="0055247C">
        <w:rPr>
          <w:i/>
        </w:rPr>
        <w:t>receiver target reference direction</w:t>
      </w:r>
      <w:r w:rsidRPr="0055247C">
        <w:t>.</w:t>
      </w:r>
    </w:p>
    <w:p w:rsidR="00CC0291" w:rsidRPr="0055247C" w:rsidRDefault="00CC0291" w:rsidP="00CC0291">
      <w:pPr>
        <w:pStyle w:val="NO"/>
      </w:pPr>
      <w:r w:rsidRPr="0055247C">
        <w:t>NOTE 1:</w:t>
      </w:r>
      <w:r w:rsidRPr="0055247C">
        <w:tab/>
        <w:t xml:space="preserve">Some of the declared </w:t>
      </w:r>
      <w:r w:rsidRPr="0055247C">
        <w:rPr>
          <w:i/>
        </w:rPr>
        <w:t>sensitivity RoAoA</w:t>
      </w:r>
      <w:r w:rsidRPr="0055247C">
        <w:t xml:space="preserve"> may coincide depending</w:t>
      </w:r>
      <w:r w:rsidR="00E603E9" w:rsidRPr="0055247C">
        <w:t xml:space="preserve"> on the redirection capability.</w:t>
      </w:r>
    </w:p>
    <w:p w:rsidR="00CC0291" w:rsidRPr="0055247C" w:rsidRDefault="00CC0291" w:rsidP="00CC0291">
      <w:pPr>
        <w:pStyle w:val="NO"/>
      </w:pPr>
      <w:r w:rsidRPr="0055247C">
        <w:t>NOTE 2:</w:t>
      </w:r>
      <w:r w:rsidRPr="0055247C">
        <w:tab/>
        <w:t xml:space="preserve">In addition to the declared </w:t>
      </w:r>
      <w:r w:rsidRPr="0055247C">
        <w:rPr>
          <w:i/>
        </w:rPr>
        <w:t>sensitivity RoAoA</w:t>
      </w:r>
      <w:r w:rsidRPr="0055247C">
        <w:t xml:space="preserve">, several </w:t>
      </w:r>
      <w:r w:rsidRPr="0055247C">
        <w:rPr>
          <w:i/>
        </w:rPr>
        <w:t>sensitivity RoAoA</w:t>
      </w:r>
      <w:r w:rsidRPr="0055247C">
        <w:t xml:space="preserve"> may be implicitly defined by the </w:t>
      </w:r>
      <w:r w:rsidRPr="0055247C">
        <w:rPr>
          <w:i/>
        </w:rPr>
        <w:t>receiver target redirection range</w:t>
      </w:r>
      <w:r w:rsidRPr="0055247C">
        <w:t xml:space="preserve"> without being explicitly declared in the OSDD.</w:t>
      </w:r>
    </w:p>
    <w:p w:rsidR="00CC0291" w:rsidRPr="0055247C" w:rsidRDefault="00CC0291" w:rsidP="00CC0291">
      <w:pPr>
        <w:pStyle w:val="NO"/>
      </w:pPr>
      <w:r w:rsidRPr="0055247C">
        <w:t>NOTE 3:</w:t>
      </w:r>
      <w:r w:rsidRPr="0055247C">
        <w:tab/>
      </w:r>
      <w:r w:rsidR="003D589C" w:rsidRPr="0055247C">
        <w:t>(Void)</w:t>
      </w:r>
    </w:p>
    <w:p w:rsidR="00CC0291" w:rsidRPr="0055247C" w:rsidRDefault="00CC0291" w:rsidP="00CC0291">
      <w:r w:rsidRPr="0055247C">
        <w:t xml:space="preserve">If the </w:t>
      </w:r>
      <w:r w:rsidRPr="0055247C">
        <w:rPr>
          <w:i/>
        </w:rPr>
        <w:t>AAS BS</w:t>
      </w:r>
      <w:r w:rsidRPr="0055247C">
        <w:t xml:space="preserve"> is not capable of redirecting the </w:t>
      </w:r>
      <w:r w:rsidRPr="0055247C">
        <w:rPr>
          <w:i/>
        </w:rPr>
        <w:t>receiver target</w:t>
      </w:r>
      <w:r w:rsidRPr="0055247C">
        <w:t xml:space="preserve"> related to the OSD</w:t>
      </w:r>
      <w:r w:rsidR="00E603E9" w:rsidRPr="0055247C">
        <w:t>D, then the OSDD includes only:</w:t>
      </w:r>
    </w:p>
    <w:p w:rsidR="00CC0291" w:rsidRPr="0055247C" w:rsidRDefault="00CC0291" w:rsidP="00CC0291">
      <w:pPr>
        <w:pStyle w:val="B1"/>
      </w:pPr>
      <w:r w:rsidRPr="0055247C">
        <w:t>-</w:t>
      </w:r>
      <w:r w:rsidRPr="0055247C">
        <w:tab/>
        <w:t xml:space="preserve">The set(s) of RAT, </w:t>
      </w:r>
      <w:r w:rsidRPr="0055247C">
        <w:rPr>
          <w:i/>
        </w:rPr>
        <w:t>Channel bandwidth</w:t>
      </w:r>
      <w:r w:rsidRPr="0055247C">
        <w:t xml:space="preserve"> and declared minimum EIS</w:t>
      </w:r>
      <w:r w:rsidRPr="0055247C">
        <w:rPr>
          <w:i/>
        </w:rPr>
        <w:t xml:space="preserve"> </w:t>
      </w:r>
      <w:r w:rsidRPr="0055247C">
        <w:t xml:space="preserve">level applicable to the </w:t>
      </w:r>
      <w:r w:rsidRPr="0055247C">
        <w:rPr>
          <w:i/>
        </w:rPr>
        <w:t>sensitivity RoAoA</w:t>
      </w:r>
      <w:r w:rsidRPr="0055247C">
        <w:t xml:space="preserve"> in the OSDD.</w:t>
      </w:r>
    </w:p>
    <w:p w:rsidR="00CC0291" w:rsidRPr="0055247C" w:rsidRDefault="00CC0291" w:rsidP="00CC0291">
      <w:pPr>
        <w:pStyle w:val="B1"/>
      </w:pPr>
      <w:r w:rsidRPr="0055247C">
        <w:t>-</w:t>
      </w:r>
      <w:r w:rsidRPr="0055247C">
        <w:tab/>
        <w:t xml:space="preserve">One declared active </w:t>
      </w:r>
      <w:r w:rsidRPr="0055247C">
        <w:rPr>
          <w:i/>
        </w:rPr>
        <w:t>sensitivity RoAoA</w:t>
      </w:r>
      <w:r w:rsidRPr="0055247C">
        <w:t>.</w:t>
      </w:r>
    </w:p>
    <w:p w:rsidR="00CC0291" w:rsidRPr="0055247C" w:rsidRDefault="00CC0291" w:rsidP="00CC0291">
      <w:pPr>
        <w:pStyle w:val="B1"/>
      </w:pPr>
      <w:r w:rsidRPr="0055247C">
        <w:t>-</w:t>
      </w:r>
      <w:r w:rsidRPr="0055247C">
        <w:tab/>
        <w:t xml:space="preserve">The </w:t>
      </w:r>
      <w:r w:rsidRPr="0055247C">
        <w:rPr>
          <w:i/>
        </w:rPr>
        <w:t>receiver target reference direction</w:t>
      </w:r>
      <w:r w:rsidRPr="0055247C">
        <w:t>.</w:t>
      </w:r>
    </w:p>
    <w:p w:rsidR="00CC0291" w:rsidRPr="0055247C" w:rsidRDefault="00CC0291" w:rsidP="00CC0291">
      <w:pPr>
        <w:pStyle w:val="NO"/>
      </w:pPr>
      <w:r w:rsidRPr="0055247C">
        <w:t>NOTE 4:</w:t>
      </w:r>
      <w:r w:rsidRPr="0055247C">
        <w:tab/>
        <w:t xml:space="preserve">For </w:t>
      </w:r>
      <w:r w:rsidRPr="0055247C">
        <w:rPr>
          <w:i/>
        </w:rPr>
        <w:t>AAS BS</w:t>
      </w:r>
      <w:r w:rsidRPr="0055247C">
        <w:t xml:space="preserve"> without target redirection capability, the declared (fixed) </w:t>
      </w:r>
      <w:r w:rsidRPr="0055247C">
        <w:rPr>
          <w:i/>
        </w:rPr>
        <w:t>sensitivity RoAoA</w:t>
      </w:r>
      <w:r w:rsidRPr="0055247C">
        <w:t xml:space="preserve"> is always the active </w:t>
      </w:r>
      <w:r w:rsidRPr="0055247C">
        <w:rPr>
          <w:i/>
        </w:rPr>
        <w:t>sensitivity RoAoA</w:t>
      </w:r>
      <w:r w:rsidRPr="0055247C">
        <w:t>.</w:t>
      </w:r>
    </w:p>
    <w:p w:rsidR="00CC0291" w:rsidRPr="0055247C" w:rsidRDefault="00CC0291" w:rsidP="00CC0291">
      <w:r w:rsidRPr="0055247C">
        <w:t xml:space="preserve">The OTA sensitivity EIS level declaration shall apply to </w:t>
      </w:r>
      <w:ins w:id="10205" w:author="CR#0068r2" w:date="2018-12-29T11:53:00Z">
        <w:r w:rsidR="002F746B">
          <w:t>all</w:t>
        </w:r>
      </w:ins>
      <w:del w:id="10206" w:author="CR#0068r2" w:date="2018-12-29T11:53:00Z">
        <w:r w:rsidR="003D589C" w:rsidRPr="0055247C" w:rsidDel="002F746B">
          <w:delText>each</w:delText>
        </w:r>
      </w:del>
      <w:r w:rsidRPr="0055247C">
        <w:t xml:space="preserve"> supported polarization</w:t>
      </w:r>
      <w:ins w:id="10207" w:author="CR#0068r2" w:date="2018-12-29T11:53:00Z">
        <w:r w:rsidR="002F746B">
          <w:t>s</w:t>
        </w:r>
      </w:ins>
      <w:r w:rsidRPr="0055247C">
        <w:t xml:space="preserve">, under the assumption of </w:t>
      </w:r>
      <w:r w:rsidRPr="0055247C">
        <w:rPr>
          <w:i/>
        </w:rPr>
        <w:t>polarization match</w:t>
      </w:r>
      <w:r w:rsidRPr="0055247C">
        <w:t>.</w:t>
      </w:r>
    </w:p>
    <w:p w:rsidR="00CC0291" w:rsidRDefault="00CC0291" w:rsidP="00673E8E">
      <w:pPr>
        <w:pStyle w:val="Heading3"/>
        <w:rPr>
          <w:ins w:id="10208" w:author="CR#0067r1" w:date="2018-12-29T20:07:00Z"/>
        </w:rPr>
      </w:pPr>
      <w:bookmarkStart w:id="10209" w:name="_Toc526255000"/>
      <w:r w:rsidRPr="0055247C">
        <w:t>7.2.2</w:t>
      </w:r>
      <w:r w:rsidRPr="0055247C">
        <w:tab/>
        <w:t>Minimum Requirement</w:t>
      </w:r>
      <w:bookmarkEnd w:id="10209"/>
    </w:p>
    <w:p w:rsidR="00CF0D41" w:rsidRDefault="000D052B">
      <w:pPr>
        <w:pPrChange w:id="10210" w:author="CR#0067r1" w:date="2018-12-29T20:07:00Z">
          <w:pPr>
            <w:pStyle w:val="Heading3"/>
          </w:pPr>
        </w:pPrChange>
      </w:pPr>
      <w:ins w:id="10211" w:author="CR#0067r1" w:date="2018-12-29T20:07: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10.2.2.</w:t>
        </w:r>
      </w:ins>
    </w:p>
    <w:p w:rsidR="00CC0291" w:rsidRPr="0055247C" w:rsidRDefault="005E0F6D" w:rsidP="00CC0291">
      <w:ins w:id="10212" w:author="CR#0052" w:date="2019-01-03T15:58:00Z">
        <w:r>
          <w:t xml:space="preserve">For AAS BS in </w:t>
        </w:r>
      </w:ins>
      <w:del w:id="10213" w:author="CR#0052" w:date="2019-01-03T15:58:00Z">
        <w:r w:rsidR="00CC0291" w:rsidRPr="0055247C" w:rsidDel="005E0F6D">
          <w:delText xml:space="preserve">The minimum requirement for </w:delText>
        </w:r>
      </w:del>
      <w:ins w:id="10214" w:author="CR#0052" w:date="2019-01-03T15:58:00Z">
        <w:r w:rsidR="002B1A53" w:rsidRPr="002B1A53">
          <w:rPr>
            <w:i/>
            <w:rPrChange w:id="10215" w:author="Michal Szydelko" w:date="2018-09-26T21:34:00Z">
              <w:rPr/>
            </w:rPrChange>
          </w:rPr>
          <w:t>single RAT</w:t>
        </w:r>
        <w:r>
          <w:rPr>
            <w:i/>
          </w:rPr>
          <w:t xml:space="preserve"> </w:t>
        </w:r>
      </w:ins>
      <w:r w:rsidR="002B1A53" w:rsidRPr="002B1A53">
        <w:rPr>
          <w:i/>
          <w:rPrChange w:id="10216" w:author="CR#0052" w:date="2019-01-03T15:58:00Z">
            <w:rPr/>
          </w:rPrChange>
        </w:rPr>
        <w:t>UTRA operation</w:t>
      </w:r>
      <w:r w:rsidR="00CC0291" w:rsidRPr="0055247C">
        <w:t xml:space="preserve"> </w:t>
      </w:r>
      <w:ins w:id="10217" w:author="CR#0052" w:date="2019-01-03T15:58:00Z">
        <w:r>
          <w:t>t</w:t>
        </w:r>
        <w:r w:rsidRPr="00CB597C">
          <w:t xml:space="preserve">he minimum requirement </w:t>
        </w:r>
      </w:ins>
      <w:r w:rsidR="00CC0291" w:rsidRPr="0055247C">
        <w:t xml:space="preserve">is </w:t>
      </w:r>
      <w:ins w:id="10218" w:author="CR#0052" w:date="2019-01-03T15:58:00Z">
        <w:r>
          <w:rPr>
            <w:rFonts w:cs="v4.2.0"/>
          </w:rPr>
          <w:t xml:space="preserve">defined </w:t>
        </w:r>
      </w:ins>
      <w:r w:rsidR="00B17621" w:rsidRPr="0055247C">
        <w:t xml:space="preserve">in </w:t>
      </w:r>
      <w:del w:id="10219" w:author="CR#0052" w:date="2019-01-03T15:58:00Z">
        <w:r w:rsidR="00B17621" w:rsidRPr="0055247C" w:rsidDel="005E0F6D">
          <w:delText xml:space="preserve">3GPP </w:delText>
        </w:r>
      </w:del>
      <w:r w:rsidR="00B17621" w:rsidRPr="0055247C">
        <w:t>TS 37</w:t>
      </w:r>
      <w:r w:rsidR="00CC0291" w:rsidRPr="0055247C">
        <w:t>.105 [</w:t>
      </w:r>
      <w:r w:rsidR="009C34E1" w:rsidRPr="0055247C">
        <w:t>6</w:t>
      </w:r>
      <w:r w:rsidR="008D32A3" w:rsidRPr="0055247C">
        <w:t>], subclause</w:t>
      </w:r>
      <w:r w:rsidR="00CC0291" w:rsidRPr="0055247C">
        <w:t xml:space="preserve"> 10.2.3.</w:t>
      </w:r>
    </w:p>
    <w:p w:rsidR="00CC0291" w:rsidRPr="0055247C" w:rsidRDefault="005E0F6D" w:rsidP="00CC0291">
      <w:ins w:id="10220" w:author="CR#0052" w:date="2019-01-03T15:58:00Z">
        <w:r>
          <w:t xml:space="preserve">For AAS BS in </w:t>
        </w:r>
      </w:ins>
      <w:del w:id="10221" w:author="CR#0052" w:date="2019-01-03T15:58:00Z">
        <w:r w:rsidR="00CC0291" w:rsidRPr="0055247C" w:rsidDel="005E0F6D">
          <w:delText xml:space="preserve">The minimum requirement for </w:delText>
        </w:r>
      </w:del>
      <w:ins w:id="10222" w:author="CR#0052" w:date="2019-01-03T15:58:00Z">
        <w:r w:rsidR="002B1A53" w:rsidRPr="002B1A53">
          <w:rPr>
            <w:i/>
            <w:rPrChange w:id="10223" w:author="Michal Szydelko" w:date="2018-09-26T21:34:00Z">
              <w:rPr/>
            </w:rPrChange>
          </w:rPr>
          <w:t>single RAT</w:t>
        </w:r>
        <w:r>
          <w:rPr>
            <w:i/>
          </w:rPr>
          <w:t xml:space="preserve"> </w:t>
        </w:r>
      </w:ins>
      <w:r w:rsidR="002B1A53" w:rsidRPr="002B1A53">
        <w:rPr>
          <w:i/>
          <w:rPrChange w:id="10224" w:author="CR#0052" w:date="2019-01-03T15:58:00Z">
            <w:rPr/>
          </w:rPrChange>
        </w:rPr>
        <w:t>E-UTRA operation</w:t>
      </w:r>
      <w:r w:rsidR="00CC0291" w:rsidRPr="0055247C">
        <w:t xml:space="preserve"> </w:t>
      </w:r>
      <w:ins w:id="10225" w:author="CR#0052" w:date="2019-01-03T15:59:00Z">
        <w:r>
          <w:t>t</w:t>
        </w:r>
        <w:r w:rsidRPr="00CB597C">
          <w:t xml:space="preserve">he minimum requirement </w:t>
        </w:r>
      </w:ins>
      <w:r w:rsidR="00CC0291" w:rsidRPr="0055247C">
        <w:t xml:space="preserve">is </w:t>
      </w:r>
      <w:ins w:id="10226" w:author="CR#0052" w:date="2019-01-03T15:59:00Z">
        <w:r>
          <w:rPr>
            <w:rFonts w:cs="v4.2.0"/>
          </w:rPr>
          <w:t xml:space="preserve">defined </w:t>
        </w:r>
      </w:ins>
      <w:r w:rsidR="00B17621" w:rsidRPr="0055247C">
        <w:t xml:space="preserve">in </w:t>
      </w:r>
      <w:del w:id="10227" w:author="CR#0052" w:date="2019-01-03T15:59:00Z">
        <w:r w:rsidR="00B17621" w:rsidRPr="0055247C" w:rsidDel="005E0F6D">
          <w:delText xml:space="preserve">3GPP </w:delText>
        </w:r>
      </w:del>
      <w:r w:rsidR="00B17621" w:rsidRPr="0055247C">
        <w:t>TS 37</w:t>
      </w:r>
      <w:r w:rsidR="00CC0291" w:rsidRPr="0055247C">
        <w:t>.105 [</w:t>
      </w:r>
      <w:r w:rsidR="009C34E1" w:rsidRPr="0055247C">
        <w:t>6</w:t>
      </w:r>
      <w:r w:rsidR="008D32A3" w:rsidRPr="0055247C">
        <w:t>], subclause</w:t>
      </w:r>
      <w:r w:rsidR="00CC0291" w:rsidRPr="0055247C">
        <w:t xml:space="preserve"> 10.2.4.</w:t>
      </w:r>
    </w:p>
    <w:p w:rsidR="00CC0291" w:rsidRPr="0055247C" w:rsidRDefault="00CC0291" w:rsidP="00673E8E">
      <w:pPr>
        <w:pStyle w:val="Heading3"/>
      </w:pPr>
      <w:bookmarkStart w:id="10228" w:name="_Toc526255001"/>
      <w:r w:rsidRPr="0055247C">
        <w:t>7.2.3</w:t>
      </w:r>
      <w:r w:rsidRPr="0055247C">
        <w:tab/>
        <w:t>Test Purpose</w:t>
      </w:r>
      <w:bookmarkEnd w:id="10228"/>
    </w:p>
    <w:p w:rsidR="00CC0291" w:rsidRPr="0055247C" w:rsidRDefault="00CC0291" w:rsidP="00CC0291">
      <w:pPr>
        <w:rPr>
          <w:lang w:eastAsia="zh-CN"/>
        </w:rPr>
      </w:pPr>
      <w:r w:rsidRPr="0055247C">
        <w:rPr>
          <w:lang w:eastAsia="zh-CN"/>
        </w:rPr>
        <w:t>The test purpose is to verify that the AAS BS can meet the BER or throughput requirement for a specified measurement channel at the EIS level and the range of angles of arrival declared in the OSDD.</w:t>
      </w:r>
    </w:p>
    <w:p w:rsidR="00CC0291" w:rsidRPr="0055247C" w:rsidRDefault="00CC0291" w:rsidP="00673E8E">
      <w:pPr>
        <w:pStyle w:val="Heading3"/>
      </w:pPr>
      <w:bookmarkStart w:id="10229" w:name="_Toc526255002"/>
      <w:r w:rsidRPr="0055247C">
        <w:t>7.2.4</w:t>
      </w:r>
      <w:r w:rsidRPr="0055247C">
        <w:tab/>
        <w:t>Method of test</w:t>
      </w:r>
      <w:bookmarkEnd w:id="10229"/>
    </w:p>
    <w:p w:rsidR="00CC0291" w:rsidRPr="0055247C" w:rsidRDefault="00CC0291" w:rsidP="00673E8E">
      <w:pPr>
        <w:pStyle w:val="Heading4"/>
      </w:pPr>
      <w:bookmarkStart w:id="10230" w:name="_Toc526255003"/>
      <w:r w:rsidRPr="0055247C">
        <w:t>7.2.4.1</w:t>
      </w:r>
      <w:r w:rsidRPr="0055247C">
        <w:tab/>
        <w:t>Initial conditions</w:t>
      </w:r>
      <w:bookmarkEnd w:id="10230"/>
    </w:p>
    <w:p w:rsidR="00E603E9" w:rsidRPr="0055247C" w:rsidRDefault="00CC0291" w:rsidP="00CC0291">
      <w:pPr>
        <w:rPr>
          <w:lang w:eastAsia="zh-CN"/>
        </w:rPr>
      </w:pPr>
      <w:r w:rsidRPr="0055247C">
        <w:rPr>
          <w:lang w:eastAsia="zh-CN"/>
        </w:rPr>
        <w:t>Test environment:</w:t>
      </w:r>
    </w:p>
    <w:p w:rsidR="00CC0291" w:rsidRPr="0055247C" w:rsidRDefault="00E603E9" w:rsidP="00E603E9">
      <w:pPr>
        <w:pStyle w:val="B1"/>
        <w:rPr>
          <w:lang w:eastAsia="zh-CN"/>
        </w:rPr>
      </w:pPr>
      <w:r w:rsidRPr="0055247C">
        <w:rPr>
          <w:lang w:eastAsia="zh-CN"/>
        </w:rPr>
        <w:t>-</w:t>
      </w:r>
      <w:r w:rsidRPr="0055247C">
        <w:rPr>
          <w:lang w:eastAsia="zh-CN"/>
        </w:rPr>
        <w:tab/>
      </w:r>
      <w:r w:rsidR="00E02591" w:rsidRPr="0055247C">
        <w:rPr>
          <w:lang w:eastAsia="zh-CN"/>
        </w:rPr>
        <w:t>n</w:t>
      </w:r>
      <w:r w:rsidR="00CC0291" w:rsidRPr="0055247C">
        <w:rPr>
          <w:lang w:eastAsia="zh-CN"/>
        </w:rPr>
        <w:t>ormal:</w:t>
      </w:r>
      <w:r w:rsidRPr="0055247C">
        <w:rPr>
          <w:lang w:eastAsia="zh-CN"/>
        </w:rPr>
        <w:t xml:space="preserve"> </w:t>
      </w:r>
      <w:r w:rsidR="009C34E1" w:rsidRPr="0055247C">
        <w:rPr>
          <w:lang w:eastAsia="zh-CN"/>
        </w:rPr>
        <w:t xml:space="preserve">see </w:t>
      </w:r>
      <w:r w:rsidR="00C540D6" w:rsidRPr="0055247C">
        <w:rPr>
          <w:lang w:val="en-US"/>
        </w:rPr>
        <w:t>annex</w:t>
      </w:r>
      <w:r w:rsidRPr="0055247C">
        <w:t xml:space="preserve"> </w:t>
      </w:r>
      <w:r w:rsidR="001A40B1" w:rsidRPr="0055247C">
        <w:t>G</w:t>
      </w:r>
      <w:r w:rsidRPr="0055247C">
        <w:t>.2</w:t>
      </w:r>
      <w:r w:rsidR="00CC0291" w:rsidRPr="0055247C">
        <w:rPr>
          <w:lang w:eastAsia="zh-CN"/>
        </w:rPr>
        <w:t>.</w:t>
      </w:r>
    </w:p>
    <w:p w:rsidR="00E603E9" w:rsidRPr="0055247C" w:rsidRDefault="00CC0291" w:rsidP="00CC0291">
      <w:pPr>
        <w:rPr>
          <w:lang w:eastAsia="zh-CN"/>
        </w:rPr>
      </w:pPr>
      <w:r w:rsidRPr="0055247C">
        <w:rPr>
          <w:lang w:eastAsia="zh-CN"/>
        </w:rPr>
        <w:t>RF channels to be tested:</w:t>
      </w:r>
    </w:p>
    <w:p w:rsidR="00CC0291" w:rsidRPr="0055247C" w:rsidRDefault="00E603E9" w:rsidP="00E603E9">
      <w:pPr>
        <w:pStyle w:val="B1"/>
        <w:rPr>
          <w:lang w:eastAsia="zh-CN"/>
        </w:rPr>
      </w:pPr>
      <w:r w:rsidRPr="0055247C">
        <w:rPr>
          <w:lang w:eastAsia="zh-CN"/>
        </w:rPr>
        <w:t>-</w:t>
      </w:r>
      <w:r w:rsidR="00CC0291" w:rsidRPr="0055247C">
        <w:rPr>
          <w:lang w:eastAsia="zh-CN"/>
        </w:rPr>
        <w:tab/>
      </w:r>
      <w:del w:id="10231" w:author="CR#0067r1" w:date="2018-12-29T20:08:00Z">
        <w:r w:rsidR="00CC0291" w:rsidRPr="0055247C" w:rsidDel="000D052B">
          <w:rPr>
            <w:lang w:eastAsia="zh-CN"/>
          </w:rPr>
          <w:delText xml:space="preserve">B, </w:delText>
        </w:r>
      </w:del>
      <w:r w:rsidR="00CC0291" w:rsidRPr="0055247C">
        <w:rPr>
          <w:lang w:eastAsia="zh-CN"/>
        </w:rPr>
        <w:t>M</w:t>
      </w:r>
      <w:del w:id="10232" w:author="CR#0067r1" w:date="2018-12-29T20:08:00Z">
        <w:r w:rsidR="00CC0291" w:rsidRPr="0055247C" w:rsidDel="000D052B">
          <w:rPr>
            <w:lang w:eastAsia="zh-CN"/>
          </w:rPr>
          <w:delText xml:space="preserve"> and T</w:delText>
        </w:r>
      </w:del>
      <w:r w:rsidR="00CC0291" w:rsidRPr="0055247C">
        <w:rPr>
          <w:lang w:eastAsia="zh-CN"/>
        </w:rPr>
        <w:t xml:space="preserve">; see </w:t>
      </w:r>
      <w:r w:rsidR="009C34E1" w:rsidRPr="0055247C">
        <w:rPr>
          <w:lang w:eastAsia="zh-CN"/>
        </w:rPr>
        <w:t>sub</w:t>
      </w:r>
      <w:r w:rsidR="00CC0291" w:rsidRPr="0055247C">
        <w:rPr>
          <w:lang w:eastAsia="zh-CN"/>
        </w:rPr>
        <w:t>clause 4.12.1</w:t>
      </w:r>
      <w:r w:rsidR="009C34E1" w:rsidRPr="0055247C">
        <w:rPr>
          <w:lang w:eastAsia="zh-CN"/>
        </w:rPr>
        <w:t>.</w:t>
      </w:r>
    </w:p>
    <w:p w:rsidR="00B56FF9" w:rsidRPr="0055247C" w:rsidRDefault="00CC0291" w:rsidP="00CC0291">
      <w:pPr>
        <w:rPr>
          <w:lang w:eastAsia="zh-CN"/>
        </w:rPr>
      </w:pPr>
      <w:r w:rsidRPr="0055247C">
        <w:rPr>
          <w:lang w:eastAsia="zh-CN"/>
        </w:rPr>
        <w:t>Directions to be tested:</w:t>
      </w:r>
    </w:p>
    <w:p w:rsidR="00C540D6" w:rsidRPr="0055247C" w:rsidRDefault="00B56FF9" w:rsidP="00B56FF9">
      <w:pPr>
        <w:pStyle w:val="B1"/>
        <w:rPr>
          <w:lang w:eastAsia="zh-CN"/>
        </w:rPr>
      </w:pPr>
      <w:r w:rsidRPr="0055247C">
        <w:rPr>
          <w:lang w:eastAsia="zh-CN"/>
        </w:rPr>
        <w:t>-</w:t>
      </w:r>
      <w:r w:rsidR="00CC0291" w:rsidRPr="0055247C">
        <w:rPr>
          <w:lang w:eastAsia="zh-CN"/>
        </w:rPr>
        <w:tab/>
      </w:r>
      <w:r w:rsidR="00CC0291" w:rsidRPr="0055247C">
        <w:rPr>
          <w:i/>
          <w:lang w:eastAsia="zh-CN"/>
        </w:rPr>
        <w:t>receiver target reference direction</w:t>
      </w:r>
      <w:r w:rsidR="00CC0291" w:rsidRPr="0055247C">
        <w:rPr>
          <w:lang w:eastAsia="zh-CN"/>
        </w:rPr>
        <w:t xml:space="preserve"> (see table 4.10-1, D10.9),</w:t>
      </w:r>
    </w:p>
    <w:p w:rsidR="00CC0291" w:rsidRPr="0055247C" w:rsidRDefault="00C540D6" w:rsidP="00B56FF9">
      <w:pPr>
        <w:pStyle w:val="B1"/>
        <w:rPr>
          <w:lang w:eastAsia="zh-CN"/>
        </w:rPr>
      </w:pPr>
      <w:r w:rsidRPr="0055247C">
        <w:rPr>
          <w:lang w:eastAsia="zh-CN"/>
        </w:rPr>
        <w:t>-</w:t>
      </w:r>
      <w:r w:rsidRPr="0055247C">
        <w:rPr>
          <w:lang w:eastAsia="zh-CN"/>
        </w:rPr>
        <w:tab/>
      </w:r>
      <w:r w:rsidR="00CC0291" w:rsidRPr="0055247C">
        <w:rPr>
          <w:lang w:eastAsia="zh-CN"/>
        </w:rPr>
        <w:t>conformance test directions (see table 4.10-1, D10.10).</w:t>
      </w:r>
    </w:p>
    <w:p w:rsidR="00CC0291" w:rsidRPr="0055247C" w:rsidRDefault="00CC0291" w:rsidP="00673E8E">
      <w:pPr>
        <w:pStyle w:val="Heading4"/>
        <w:ind w:left="864" w:hanging="580"/>
      </w:pPr>
      <w:bookmarkStart w:id="10233" w:name="_Toc526255004"/>
      <w:r w:rsidRPr="0055247C">
        <w:t>7.2.4.2</w:t>
      </w:r>
      <w:r w:rsidRPr="0055247C">
        <w:tab/>
        <w:t>Procedure</w:t>
      </w:r>
      <w:bookmarkEnd w:id="10233"/>
    </w:p>
    <w:p w:rsidR="00CC0291" w:rsidRPr="0055247C" w:rsidDel="008F717C" w:rsidRDefault="00CC0291" w:rsidP="00CC0291">
      <w:pPr>
        <w:rPr>
          <w:del w:id="10234" w:author="CR#0060r1" w:date="2019-01-04T09:19:00Z"/>
          <w:lang w:eastAsia="zh-CN"/>
        </w:rPr>
      </w:pPr>
      <w:del w:id="10235" w:author="CR#0060r1" w:date="2019-01-04T09:19: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w:delText>
        </w:r>
        <w:r w:rsidR="00B56FF9" w:rsidRPr="0055247C" w:rsidDel="008F717C">
          <w:rPr>
            <w:lang w:eastAsia="zh-CN"/>
          </w:rPr>
          <w:delText>certainties in subclause 4.1.2.</w:delText>
        </w:r>
      </w:del>
    </w:p>
    <w:p w:rsidR="00CC0291" w:rsidRPr="0055247C" w:rsidRDefault="00B56FF9" w:rsidP="00B56FF9">
      <w:pPr>
        <w:pStyle w:val="B1"/>
        <w:rPr>
          <w:lang w:eastAsia="zh-CN"/>
        </w:rPr>
      </w:pPr>
      <w:r w:rsidRPr="0055247C">
        <w:t>1)</w:t>
      </w:r>
      <w:r w:rsidRPr="0055247C">
        <w:tab/>
      </w:r>
      <w:r w:rsidR="00CC0291" w:rsidRPr="0055247C">
        <w:t xml:space="preserve">Place the AAS BS with </w:t>
      </w:r>
      <w:r w:rsidR="00CC0291" w:rsidRPr="0055247C">
        <w:rPr>
          <w:rFonts w:hint="eastAsia"/>
          <w:lang w:eastAsia="zh-CN"/>
        </w:rPr>
        <w:t xml:space="preserve">its </w:t>
      </w:r>
      <w:r w:rsidR="00CC0291" w:rsidRPr="0055247C">
        <w:rPr>
          <w:lang w:eastAsia="zh-CN"/>
        </w:rPr>
        <w:t xml:space="preserve">manufacturer declared coordinate system reference point </w:t>
      </w:r>
      <w:r w:rsidR="00CC0291" w:rsidRPr="0055247C">
        <w:t xml:space="preserve">in the same place as </w:t>
      </w:r>
      <w:r w:rsidR="00CC0291" w:rsidRPr="0055247C">
        <w:rPr>
          <w:lang w:eastAsia="zh-CN"/>
        </w:rPr>
        <w:t>calibrated point in the test system</w:t>
      </w:r>
      <w:r w:rsidR="00CC0291" w:rsidRPr="0055247C">
        <w:rPr>
          <w:rFonts w:eastAsia="MS Mincho" w:hint="eastAsia"/>
          <w:lang w:eastAsia="ja-JP"/>
        </w:rPr>
        <w:t xml:space="preserve">, as shown in </w:t>
      </w:r>
      <w:r w:rsidR="00C540D6" w:rsidRPr="0055247C">
        <w:rPr>
          <w:rFonts w:eastAsia="MS Mincho"/>
          <w:lang w:eastAsia="ja-JP"/>
        </w:rPr>
        <w:t>a</w:t>
      </w:r>
      <w:r w:rsidR="00CC0291" w:rsidRPr="0055247C">
        <w:rPr>
          <w:rFonts w:eastAsia="MS Mincho"/>
          <w:lang w:eastAsia="ja-JP"/>
        </w:rPr>
        <w:t>nnex D1.1</w:t>
      </w:r>
      <w:r w:rsidR="00CC0291" w:rsidRPr="0055247C">
        <w:t>.</w:t>
      </w:r>
    </w:p>
    <w:p w:rsidR="00CC0291" w:rsidRPr="0055247C" w:rsidRDefault="00B56FF9" w:rsidP="00B56FF9">
      <w:pPr>
        <w:pStyle w:val="B1"/>
        <w:rPr>
          <w:lang w:eastAsia="zh-CN"/>
        </w:rPr>
      </w:pPr>
      <w:r w:rsidRPr="0055247C">
        <w:t>2)</w:t>
      </w:r>
      <w:r w:rsidRPr="0055247C">
        <w:tab/>
      </w:r>
      <w:r w:rsidR="00CC0291" w:rsidRPr="0055247C">
        <w:t>Align the</w:t>
      </w:r>
      <w:r w:rsidR="00CC0291" w:rsidRPr="0055247C">
        <w:rPr>
          <w:lang w:eastAsia="zh-CN"/>
        </w:rPr>
        <w:t xml:space="preserve"> manufacturer declared coordinate system orientation </w:t>
      </w:r>
      <w:r w:rsidR="00CC0291" w:rsidRPr="0055247C">
        <w:rPr>
          <w:rFonts w:hint="eastAsia"/>
          <w:lang w:eastAsia="zh-CN"/>
        </w:rPr>
        <w:t>of the AAS</w:t>
      </w:r>
      <w:r w:rsidR="00CC0291" w:rsidRPr="0055247C">
        <w:rPr>
          <w:lang w:eastAsia="zh-CN"/>
        </w:rPr>
        <w:t xml:space="preserve"> BS</w:t>
      </w:r>
      <w:r w:rsidR="00CC0291" w:rsidRPr="0055247C">
        <w:rPr>
          <w:rFonts w:hint="eastAsia"/>
          <w:lang w:eastAsia="zh-CN"/>
        </w:rPr>
        <w:t xml:space="preserve"> </w:t>
      </w:r>
      <w:r w:rsidR="00CC0291" w:rsidRPr="0055247C">
        <w:rPr>
          <w:lang w:eastAsia="zh-CN"/>
        </w:rPr>
        <w:t>with the test system.</w:t>
      </w:r>
    </w:p>
    <w:p w:rsidR="00CC0291" w:rsidRPr="0055247C" w:rsidRDefault="00B56FF9" w:rsidP="00B56FF9">
      <w:pPr>
        <w:pStyle w:val="B1"/>
        <w:rPr>
          <w:lang w:eastAsia="zh-CN"/>
        </w:rPr>
      </w:pPr>
      <w:r w:rsidRPr="0055247C">
        <w:rPr>
          <w:rFonts w:eastAsia="MS Mincho"/>
          <w:lang w:eastAsia="ja-JP"/>
        </w:rPr>
        <w:t>3)</w:t>
      </w:r>
      <w:r w:rsidRPr="0055247C">
        <w:rPr>
          <w:rFonts w:eastAsia="MS Mincho"/>
          <w:lang w:eastAsia="ja-JP"/>
        </w:rPr>
        <w:tab/>
      </w:r>
      <w:ins w:id="10236" w:author="CR#0066r1" w:date="2019-01-04T10:32:00Z">
        <w:r w:rsidR="00F7171B">
          <w:rPr>
            <w:rFonts w:eastAsia="MS Mincho"/>
            <w:lang w:eastAsia="ja-JP"/>
          </w:rPr>
          <w:t xml:space="preserve">Align </w:t>
        </w:r>
        <w:r w:rsidR="00F7171B">
          <w:rPr>
            <w:lang w:eastAsia="zh-CN"/>
          </w:rPr>
          <w:t xml:space="preserve">the BS </w:t>
        </w:r>
        <w:r w:rsidR="00F7171B">
          <w:t xml:space="preserve">with the test antenna </w:t>
        </w:r>
        <w:r w:rsidR="00F7171B">
          <w:rPr>
            <w:lang w:eastAsia="zh-CN"/>
          </w:rPr>
          <w:t>in the declared direction to be tested.</w:t>
        </w:r>
      </w:ins>
      <w:del w:id="10237" w:author="CR#0066r1" w:date="2019-01-04T10:32:00Z">
        <w:r w:rsidR="00CC0291" w:rsidRPr="0055247C" w:rsidDel="00F7171B">
          <w:rPr>
            <w:rFonts w:eastAsia="MS Mincho" w:hint="eastAsia"/>
            <w:lang w:eastAsia="ja-JP"/>
          </w:rPr>
          <w:delText xml:space="preserve">Set </w:delText>
        </w:r>
        <w:r w:rsidR="00CC0291" w:rsidRPr="0055247C" w:rsidDel="00F7171B">
          <w:rPr>
            <w:lang w:eastAsia="zh-CN"/>
          </w:rPr>
          <w:delText xml:space="preserve">the AAS BS in the </w:delText>
        </w:r>
        <w:r w:rsidR="009C34E1" w:rsidRPr="0055247C" w:rsidDel="00F7171B">
          <w:rPr>
            <w:lang w:eastAsia="zh-CN"/>
          </w:rPr>
          <w:delText xml:space="preserve">declared </w:delText>
        </w:r>
        <w:r w:rsidR="00CC0291" w:rsidRPr="0055247C" w:rsidDel="00F7171B">
          <w:rPr>
            <w:lang w:eastAsia="zh-CN"/>
          </w:rPr>
          <w:delText>direction to be tested.</w:delText>
        </w:r>
      </w:del>
    </w:p>
    <w:p w:rsidR="00CC0291" w:rsidRPr="0055247C" w:rsidRDefault="00B56FF9" w:rsidP="00B56FF9">
      <w:pPr>
        <w:pStyle w:val="B1"/>
        <w:rPr>
          <w:lang w:eastAsia="zh-CN"/>
        </w:rPr>
      </w:pPr>
      <w:r w:rsidRPr="0055247C">
        <w:rPr>
          <w:lang w:eastAsia="zh-CN"/>
        </w:rPr>
        <w:t>4)</w:t>
      </w:r>
      <w:r w:rsidRPr="0055247C">
        <w:rPr>
          <w:lang w:eastAsia="zh-CN"/>
        </w:rPr>
        <w:tab/>
      </w:r>
      <w:r w:rsidR="00CC0291" w:rsidRPr="0055247C">
        <w:rPr>
          <w:lang w:eastAsia="zh-CN"/>
        </w:rPr>
        <w:t>Ensure the polari</w:t>
      </w:r>
      <w:ins w:id="10238" w:author="CR#0068r2" w:date="2018-12-29T11:53:00Z">
        <w:r w:rsidR="002F746B">
          <w:rPr>
            <w:lang w:eastAsia="zh-CN"/>
          </w:rPr>
          <w:t>z</w:t>
        </w:r>
      </w:ins>
      <w:del w:id="10239" w:author="CR#0068r2" w:date="2018-12-29T11:53:00Z">
        <w:r w:rsidR="00CC0291" w:rsidRPr="0055247C" w:rsidDel="002F746B">
          <w:rPr>
            <w:lang w:eastAsia="zh-CN"/>
          </w:rPr>
          <w:delText>s</w:delText>
        </w:r>
      </w:del>
      <w:r w:rsidR="00CC0291" w:rsidRPr="0055247C">
        <w:rPr>
          <w:lang w:eastAsia="zh-CN"/>
        </w:rPr>
        <w:t>ation</w:t>
      </w:r>
      <w:r w:rsidR="00CC0291" w:rsidRPr="0055247C">
        <w:rPr>
          <w:rFonts w:eastAsia="MS Mincho" w:hint="eastAsia"/>
          <w:lang w:eastAsia="ja-JP"/>
        </w:rPr>
        <w:t xml:space="preserve"> </w:t>
      </w:r>
      <w:r w:rsidR="00CC0291" w:rsidRPr="0055247C">
        <w:rPr>
          <w:lang w:eastAsia="zh-CN"/>
        </w:rPr>
        <w:t>is</w:t>
      </w:r>
      <w:r w:rsidR="00CC0291" w:rsidRPr="0055247C">
        <w:rPr>
          <w:rFonts w:eastAsia="MS Mincho" w:hint="eastAsia"/>
          <w:lang w:eastAsia="ja-JP"/>
        </w:rPr>
        <w:t xml:space="preserve"> </w:t>
      </w:r>
      <w:r w:rsidR="00CC0291" w:rsidRPr="0055247C">
        <w:rPr>
          <w:lang w:eastAsia="zh-CN"/>
        </w:rPr>
        <w:t>accounted for such that all the power from the test antenna</w:t>
      </w:r>
      <w:r w:rsidR="00CC0291" w:rsidRPr="0055247C">
        <w:rPr>
          <w:rFonts w:eastAsia="MS Mincho" w:hint="eastAsia"/>
          <w:lang w:eastAsia="ja-JP"/>
        </w:rPr>
        <w:t xml:space="preserve"> </w:t>
      </w:r>
      <w:r w:rsidR="00CC0291" w:rsidRPr="0055247C">
        <w:rPr>
          <w:lang w:eastAsia="zh-CN"/>
        </w:rPr>
        <w:t>is captured by the AAS BS under test.</w:t>
      </w:r>
    </w:p>
    <w:p w:rsidR="00995D54" w:rsidRPr="0055247C" w:rsidRDefault="00B56FF9" w:rsidP="00B56FF9">
      <w:pPr>
        <w:pStyle w:val="B1"/>
      </w:pPr>
      <w:r w:rsidRPr="0055247C">
        <w:t>5)</w:t>
      </w:r>
      <w:r w:rsidRPr="0055247C">
        <w:tab/>
      </w:r>
      <w:r w:rsidR="00995D54" w:rsidRPr="0055247C">
        <w:t>Configure the beam peak direction of the AAS BS according to declared</w:t>
      </w:r>
      <w:r w:rsidR="002B1A53" w:rsidRPr="002B1A53">
        <w:rPr>
          <w:i/>
          <w:rPrChange w:id="10240" w:author="CR#0047" w:date="2019-01-03T15:38:00Z">
            <w:rPr/>
          </w:rPrChange>
        </w:rPr>
        <w:t xml:space="preserve"> reference beam direction pair</w:t>
      </w:r>
      <w:r w:rsidR="00995D54" w:rsidRPr="0055247C">
        <w:t xml:space="preserve"> for the appropriate beam identifier.</w:t>
      </w:r>
    </w:p>
    <w:p w:rsidR="00CC0291" w:rsidRPr="0055247C" w:rsidRDefault="00B56FF9" w:rsidP="00B56FF9">
      <w:pPr>
        <w:pStyle w:val="B1"/>
        <w:rPr>
          <w:lang w:eastAsia="zh-CN"/>
        </w:rPr>
      </w:pPr>
      <w:r w:rsidRPr="0055247C">
        <w:rPr>
          <w:lang w:eastAsia="zh-CN"/>
        </w:rPr>
        <w:t>6)</w:t>
      </w:r>
      <w:r w:rsidRPr="0055247C">
        <w:rPr>
          <w:lang w:eastAsia="zh-CN"/>
        </w:rPr>
        <w:tab/>
      </w:r>
      <w:r w:rsidR="00CC0291" w:rsidRPr="0055247C">
        <w:rPr>
          <w:lang w:eastAsia="zh-CN"/>
        </w:rPr>
        <w:t xml:space="preserve">Set the AAS BS to transmit the beam(s) of the same operational band and RAT as the OSDD being tested according to the appropriate test configuration in clause </w:t>
      </w:r>
      <w:r w:rsidR="00995D54" w:rsidRPr="0055247C">
        <w:rPr>
          <w:lang w:eastAsia="zh-CN"/>
        </w:rPr>
        <w:t>5</w:t>
      </w:r>
      <w:r w:rsidR="00CC0291" w:rsidRPr="0055247C">
        <w:rPr>
          <w:lang w:eastAsia="zh-CN"/>
        </w:rPr>
        <w:t>.</w:t>
      </w:r>
    </w:p>
    <w:p w:rsidR="00CC0291" w:rsidRPr="0055247C" w:rsidRDefault="00B56FF9" w:rsidP="00B56FF9">
      <w:pPr>
        <w:pStyle w:val="B1"/>
        <w:rPr>
          <w:lang w:eastAsia="zh-CN"/>
        </w:rPr>
      </w:pPr>
      <w:r w:rsidRPr="0055247C">
        <w:t>7)</w:t>
      </w:r>
      <w:r w:rsidRPr="0055247C">
        <w:tab/>
      </w:r>
      <w:r w:rsidR="00CC0291" w:rsidRPr="0055247C">
        <w:t>Start the signal generator for the wanted signal to transmit:</w:t>
      </w:r>
    </w:p>
    <w:p w:rsidR="00CC0291" w:rsidRPr="0055247C" w:rsidRDefault="00B56FF9" w:rsidP="00B56FF9">
      <w:pPr>
        <w:pStyle w:val="B2"/>
      </w:pPr>
      <w:r w:rsidRPr="0055247C">
        <w:rPr>
          <w:rFonts w:eastAsia="MS Mincho"/>
        </w:rPr>
        <w:t>-</w:t>
      </w:r>
      <w:r w:rsidRPr="0055247C">
        <w:rPr>
          <w:rFonts w:eastAsia="MS Mincho"/>
        </w:rPr>
        <w:tab/>
      </w:r>
      <w:r w:rsidR="00CC0291" w:rsidRPr="0055247C">
        <w:rPr>
          <w:rFonts w:eastAsia="MS Mincho"/>
        </w:rPr>
        <w:t>12</w:t>
      </w:r>
      <w:r w:rsidR="00C540D6" w:rsidRPr="0055247C">
        <w:rPr>
          <w:rFonts w:eastAsia="MS Mincho"/>
        </w:rPr>
        <w:t>.</w:t>
      </w:r>
      <w:r w:rsidR="00CC0291" w:rsidRPr="0055247C">
        <w:rPr>
          <w:rFonts w:eastAsia="MS Mincho"/>
        </w:rPr>
        <w:t>2</w:t>
      </w:r>
      <w:r w:rsidRPr="0055247C">
        <w:rPr>
          <w:rFonts w:eastAsia="MS Mincho"/>
        </w:rPr>
        <w:t xml:space="preserve"> </w:t>
      </w:r>
      <w:r w:rsidR="00CC0291" w:rsidRPr="0055247C">
        <w:rPr>
          <w:rFonts w:eastAsia="MS Mincho"/>
        </w:rPr>
        <w:t xml:space="preserve">kbps </w:t>
      </w:r>
      <w:r w:rsidR="00CC0291" w:rsidRPr="0055247C">
        <w:t>DPCH with reference measurement channel defined in annex</w:t>
      </w:r>
      <w:r w:rsidR="00CC0291" w:rsidRPr="0055247C">
        <w:rPr>
          <w:rFonts w:eastAsia="MS Mincho"/>
        </w:rPr>
        <w:t xml:space="preserve"> A in 3GPP TS 25.141 [</w:t>
      </w:r>
      <w:r w:rsidRPr="0055247C">
        <w:rPr>
          <w:rFonts w:eastAsia="MS Mincho"/>
        </w:rPr>
        <w:t>10</w:t>
      </w:r>
      <w:r w:rsidR="00CC0291" w:rsidRPr="0055247C">
        <w:rPr>
          <w:rFonts w:eastAsia="MS Mincho"/>
        </w:rPr>
        <w:t>]</w:t>
      </w:r>
      <w:r w:rsidR="00CC0291" w:rsidRPr="0055247C">
        <w:t xml:space="preserve"> (PN-9 data sequence</w:t>
      </w:r>
      <w:r w:rsidR="00CC0291" w:rsidRPr="0055247C">
        <w:rPr>
          <w:rFonts w:eastAsia="MS Mincho"/>
        </w:rPr>
        <w:t xml:space="preserve"> or longer</w:t>
      </w:r>
      <w:r w:rsidR="00CC0291" w:rsidRPr="0055247C">
        <w:t>)</w:t>
      </w:r>
      <w:r w:rsidRPr="0055247C">
        <w:rPr>
          <w:rFonts w:eastAsia="MS P??"/>
        </w:rPr>
        <w:t xml:space="preserve"> for UTRA FDD.</w:t>
      </w:r>
    </w:p>
    <w:p w:rsidR="00CC0291" w:rsidRPr="0055247C" w:rsidRDefault="00B56FF9" w:rsidP="00B56FF9">
      <w:pPr>
        <w:pStyle w:val="B2"/>
      </w:pPr>
      <w:r w:rsidRPr="0055247C">
        <w:rPr>
          <w:rFonts w:eastAsia="MS P??"/>
        </w:rPr>
        <w:t>-</w:t>
      </w:r>
      <w:r w:rsidRPr="0055247C">
        <w:rPr>
          <w:rFonts w:eastAsia="MS P??"/>
        </w:rPr>
        <w:tab/>
      </w:r>
      <w:r w:rsidR="00CC0291" w:rsidRPr="0055247C">
        <w:rPr>
          <w:rFonts w:eastAsia="MS P??"/>
        </w:rPr>
        <w:t xml:space="preserve">UL reference measurement channel (12.2 kbps) defined in </w:t>
      </w:r>
      <w:r w:rsidR="00C540D6" w:rsidRPr="0055247C">
        <w:rPr>
          <w:rFonts w:eastAsia="MS P??"/>
          <w:lang w:val="en-US"/>
        </w:rPr>
        <w:t>annex</w:t>
      </w:r>
      <w:r w:rsidR="00CC0291" w:rsidRPr="0055247C">
        <w:rPr>
          <w:rFonts w:eastAsia="MS P??"/>
        </w:rPr>
        <w:t xml:space="preserve"> A.2.1 in 3GPP TS 25.142 [1</w:t>
      </w:r>
      <w:r w:rsidRPr="0055247C">
        <w:rPr>
          <w:rFonts w:eastAsia="MS P??"/>
        </w:rPr>
        <w:t>1</w:t>
      </w:r>
      <w:r w:rsidR="00CC0291" w:rsidRPr="0055247C">
        <w:rPr>
          <w:rFonts w:eastAsia="MS P??"/>
        </w:rPr>
        <w:t>] for UTRA TDD 1</w:t>
      </w:r>
      <w:r w:rsidR="00C540D6" w:rsidRPr="0055247C">
        <w:rPr>
          <w:rFonts w:eastAsia="MS P??"/>
        </w:rPr>
        <w:t>.</w:t>
      </w:r>
      <w:r w:rsidR="00CC0291" w:rsidRPr="0055247C">
        <w:rPr>
          <w:rFonts w:eastAsia="MS P??"/>
        </w:rPr>
        <w:t>28Mcps operation</w:t>
      </w:r>
      <w:r w:rsidRPr="0055247C">
        <w:rPr>
          <w:rFonts w:eastAsia="MS P??"/>
        </w:rPr>
        <w:t>.</w:t>
      </w:r>
    </w:p>
    <w:p w:rsidR="000D052B" w:rsidRDefault="00B56FF9" w:rsidP="000D052B">
      <w:pPr>
        <w:pStyle w:val="B2"/>
        <w:rPr>
          <w:ins w:id="10241" w:author="CR#0067r1" w:date="2018-12-29T20:08:00Z"/>
        </w:rPr>
      </w:pPr>
      <w:r w:rsidRPr="0055247C">
        <w:rPr>
          <w:rFonts w:eastAsia="MS P??"/>
        </w:rPr>
        <w:t>-</w:t>
      </w:r>
      <w:r w:rsidRPr="0055247C">
        <w:rPr>
          <w:rFonts w:eastAsia="MS P??"/>
        </w:rPr>
        <w:tab/>
      </w:r>
      <w:r w:rsidR="00CC0291" w:rsidRPr="0055247C">
        <w:rPr>
          <w:rFonts w:eastAsia="MS P??"/>
        </w:rPr>
        <w:t xml:space="preserve">The </w:t>
      </w:r>
      <w:r w:rsidR="00CC0291" w:rsidRPr="0055247C">
        <w:t>test signal as specified in subclause 7.2.5.4 for E-UTRA</w:t>
      </w:r>
      <w:r w:rsidRPr="0055247C">
        <w:t>.</w:t>
      </w:r>
      <w:ins w:id="10242" w:author="CR#0067r1" w:date="2018-12-29T20:08:00Z">
        <w:r w:rsidR="000D052B" w:rsidRPr="000D052B">
          <w:t xml:space="preserve"> </w:t>
        </w:r>
      </w:ins>
    </w:p>
    <w:p w:rsidR="000D052B" w:rsidRPr="00540091" w:rsidRDefault="000D052B" w:rsidP="000D052B">
      <w:pPr>
        <w:pStyle w:val="B2"/>
        <w:rPr>
          <w:ins w:id="10243" w:author="CR#0067r1" w:date="2018-12-29T20:08:00Z"/>
        </w:rPr>
      </w:pPr>
      <w:ins w:id="10244" w:author="CR#0067r1" w:date="2018-12-29T20:08:00Z">
        <w:r w:rsidRPr="00540091">
          <w:rPr>
            <w:rFonts w:eastAsia="MS P??"/>
          </w:rPr>
          <w:t>-</w:t>
        </w:r>
        <w:r w:rsidRPr="00540091">
          <w:rPr>
            <w:rFonts w:eastAsia="MS P??"/>
          </w:rPr>
          <w:tab/>
          <w:t xml:space="preserve">The </w:t>
        </w:r>
        <w:r w:rsidRPr="00540091">
          <w:t>test signal as specified in subcla</w:t>
        </w:r>
        <w:r>
          <w:t>use 7.2.5.5</w:t>
        </w:r>
        <w:r w:rsidRPr="00540091">
          <w:t xml:space="preserve"> for </w:t>
        </w:r>
        <w:r>
          <w:t>NR</w:t>
        </w:r>
        <w:r w:rsidRPr="00540091">
          <w:t>.</w:t>
        </w:r>
      </w:ins>
    </w:p>
    <w:p w:rsidR="00CC0291" w:rsidRPr="0055247C" w:rsidRDefault="00B56FF9" w:rsidP="00B56FF9">
      <w:pPr>
        <w:pStyle w:val="B1"/>
      </w:pPr>
      <w:r w:rsidRPr="0055247C">
        <w:rPr>
          <w:lang w:eastAsia="zh-CN"/>
        </w:rPr>
        <w:t>8)</w:t>
      </w:r>
      <w:r w:rsidRPr="0055247C">
        <w:rPr>
          <w:lang w:eastAsia="zh-CN"/>
        </w:rPr>
        <w:tab/>
      </w:r>
      <w:r w:rsidR="00CC0291" w:rsidRPr="0055247C">
        <w:rPr>
          <w:lang w:eastAsia="zh-CN"/>
        </w:rPr>
        <w:t>Set the test signal mean power so the calibrated radiated power at the AAS BS Antenna Array coordinate system reference point is as specified in subclause 7.2.5</w:t>
      </w:r>
      <w:r w:rsidRPr="0055247C">
        <w:rPr>
          <w:lang w:eastAsia="zh-CN"/>
        </w:rPr>
        <w:t>.</w:t>
      </w:r>
    </w:p>
    <w:p w:rsidR="00CC0291" w:rsidRPr="0055247C" w:rsidRDefault="00B56FF9" w:rsidP="00B56FF9">
      <w:pPr>
        <w:pStyle w:val="B1"/>
        <w:keepNext/>
        <w:keepLines/>
      </w:pPr>
      <w:r w:rsidRPr="0055247C">
        <w:rPr>
          <w:lang w:eastAsia="zh-CN"/>
        </w:rPr>
        <w:t>9)</w:t>
      </w:r>
      <w:r w:rsidRPr="0055247C">
        <w:rPr>
          <w:lang w:eastAsia="zh-CN"/>
        </w:rPr>
        <w:tab/>
        <w:t>Measure:</w:t>
      </w:r>
    </w:p>
    <w:p w:rsidR="00CC0291" w:rsidRPr="0055247C" w:rsidRDefault="00B56FF9" w:rsidP="00B56FF9">
      <w:pPr>
        <w:pStyle w:val="B2"/>
      </w:pPr>
      <w:r w:rsidRPr="0055247C">
        <w:t>-</w:t>
      </w:r>
      <w:r w:rsidRPr="0055247C">
        <w:tab/>
      </w:r>
      <w:r w:rsidR="00CC0291" w:rsidRPr="0055247C">
        <w:t>BER according to annex C in 3GPP TS 25.141 [</w:t>
      </w:r>
      <w:r w:rsidRPr="0055247C">
        <w:t>10</w:t>
      </w:r>
      <w:r w:rsidR="00CC0291" w:rsidRPr="0055247C">
        <w:t>] for FDD UTRA.</w:t>
      </w:r>
    </w:p>
    <w:p w:rsidR="00CC0291" w:rsidRPr="0055247C" w:rsidRDefault="00B56FF9" w:rsidP="00B56FF9">
      <w:pPr>
        <w:pStyle w:val="B2"/>
      </w:pPr>
      <w:r w:rsidRPr="0055247C">
        <w:t>-</w:t>
      </w:r>
      <w:r w:rsidRPr="0055247C">
        <w:tab/>
      </w:r>
      <w:r w:rsidR="00CC0291" w:rsidRPr="0055247C">
        <w:t>BER  according to annex F in 3GPP TS 25.142 [1</w:t>
      </w:r>
      <w:r w:rsidRPr="0055247C">
        <w:t>1</w:t>
      </w:r>
      <w:r w:rsidR="00CC0291" w:rsidRPr="0055247C">
        <w:t>] for TDD UTRA.</w:t>
      </w:r>
    </w:p>
    <w:p w:rsidR="000D052B" w:rsidRDefault="00B56FF9" w:rsidP="000D052B">
      <w:pPr>
        <w:pStyle w:val="B2"/>
        <w:rPr>
          <w:ins w:id="10245" w:author="CR#0067r1" w:date="2018-12-29T20:08:00Z"/>
        </w:rPr>
      </w:pPr>
      <w:r w:rsidRPr="0055247C">
        <w:t>-</w:t>
      </w:r>
      <w:r w:rsidRPr="0055247C">
        <w:tab/>
        <w:t>Throughput according to a</w:t>
      </w:r>
      <w:r w:rsidR="00CC0291" w:rsidRPr="0055247C">
        <w:t>nnex E in 3GPP TS 36.141 [1</w:t>
      </w:r>
      <w:r w:rsidRPr="0055247C">
        <w:t>2</w:t>
      </w:r>
      <w:r w:rsidR="00CC0291" w:rsidRPr="0055247C">
        <w:t>] for E-UTRA</w:t>
      </w:r>
      <w:r w:rsidRPr="0055247C">
        <w:t>.</w:t>
      </w:r>
      <w:ins w:id="10246" w:author="CR#0067r1" w:date="2018-12-29T20:08:00Z">
        <w:r w:rsidR="000D052B" w:rsidRPr="000D052B">
          <w:t xml:space="preserve"> </w:t>
        </w:r>
      </w:ins>
    </w:p>
    <w:p w:rsidR="00CC0291" w:rsidRPr="0055247C" w:rsidRDefault="000D052B" w:rsidP="000D052B">
      <w:pPr>
        <w:pStyle w:val="B2"/>
      </w:pPr>
      <w:ins w:id="10247" w:author="CR#0067r1" w:date="2018-12-29T20:08:00Z">
        <w:r>
          <w:t>-</w:t>
        </w:r>
        <w:r>
          <w:tab/>
        </w:r>
        <w:r w:rsidRPr="00540091">
          <w:t xml:space="preserve">Throughput according to annex </w:t>
        </w:r>
        <w:r>
          <w:t>A</w:t>
        </w:r>
        <w:r w:rsidRPr="00540091">
          <w:t xml:space="preserve"> in 3GPP TS 3</w:t>
        </w:r>
        <w:r>
          <w:t>8</w:t>
        </w:r>
        <w:r w:rsidRPr="00540091">
          <w:t>.141</w:t>
        </w:r>
        <w:r>
          <w:t>-2 [34</w:t>
        </w:r>
        <w:r w:rsidRPr="00540091">
          <w:t xml:space="preserve">] for </w:t>
        </w:r>
        <w:r>
          <w:t>NR</w:t>
        </w:r>
        <w:r w:rsidRPr="00540091">
          <w:t>.</w:t>
        </w:r>
      </w:ins>
    </w:p>
    <w:p w:rsidR="00CC0291" w:rsidRPr="0055247C" w:rsidRDefault="00B56FF9" w:rsidP="00B56FF9">
      <w:pPr>
        <w:pStyle w:val="B1"/>
      </w:pPr>
      <w:r w:rsidRPr="0055247C">
        <w:rPr>
          <w:rFonts w:eastAsia="MS Mincho"/>
          <w:lang w:eastAsia="ja-JP"/>
        </w:rPr>
        <w:t>10)</w:t>
      </w:r>
      <w:r w:rsidRPr="0055247C">
        <w:rPr>
          <w:rFonts w:eastAsia="MS Mincho"/>
          <w:lang w:eastAsia="ja-JP"/>
        </w:rPr>
        <w:tab/>
      </w:r>
      <w:r w:rsidR="00CC0291" w:rsidRPr="0055247C">
        <w:rPr>
          <w:rFonts w:eastAsia="MS Mincho"/>
          <w:lang w:eastAsia="ja-JP"/>
        </w:rPr>
        <w:t>Repeat</w:t>
      </w:r>
      <w:r w:rsidR="00CC0291" w:rsidRPr="0055247C">
        <w:rPr>
          <w:rFonts w:eastAsia="MS Mincho" w:hint="eastAsia"/>
          <w:lang w:eastAsia="ja-JP"/>
        </w:rPr>
        <w:t xml:space="preserve"> step</w:t>
      </w:r>
      <w:r w:rsidR="00CC0291" w:rsidRPr="0055247C">
        <w:rPr>
          <w:rFonts w:eastAsia="MS Mincho"/>
          <w:lang w:eastAsia="ja-JP"/>
        </w:rPr>
        <w:t>s</w:t>
      </w:r>
      <w:r w:rsidRPr="0055247C">
        <w:rPr>
          <w:rFonts w:eastAsia="MS Mincho" w:hint="eastAsia"/>
          <w:lang w:eastAsia="ja-JP"/>
        </w:rPr>
        <w:t xml:space="preserve"> 3 to 9</w:t>
      </w:r>
      <w:r w:rsidR="00CC0291" w:rsidRPr="0055247C">
        <w:rPr>
          <w:rFonts w:eastAsia="MS Mincho" w:hint="eastAsia"/>
          <w:lang w:eastAsia="ja-JP"/>
        </w:rPr>
        <w:t xml:space="preserve"> </w:t>
      </w:r>
      <w:r w:rsidR="00CC0291" w:rsidRPr="0055247C">
        <w:rPr>
          <w:lang w:eastAsia="zh-CN"/>
        </w:rPr>
        <w:t>for all OSDD</w:t>
      </w:r>
      <w:r w:rsidR="009C34E1" w:rsidRPr="0055247C">
        <w:rPr>
          <w:lang w:eastAsia="zh-CN"/>
        </w:rPr>
        <w:t>(s)</w:t>
      </w:r>
      <w:r w:rsidR="00CC0291" w:rsidRPr="0055247C">
        <w:rPr>
          <w:lang w:eastAsia="zh-CN"/>
        </w:rPr>
        <w:t xml:space="preserve"> declared for the AAS BS</w:t>
      </w:r>
      <w:r w:rsidR="009C34E1" w:rsidRPr="0055247C">
        <w:rPr>
          <w:lang w:eastAsia="zh-CN"/>
        </w:rPr>
        <w:t xml:space="preserve"> (see table 4.1</w:t>
      </w:r>
      <w:r w:rsidRPr="0055247C">
        <w:rPr>
          <w:lang w:eastAsia="zh-CN"/>
        </w:rPr>
        <w:t>0-1,</w:t>
      </w:r>
      <w:r w:rsidR="009C34E1" w:rsidRPr="0055247C">
        <w:rPr>
          <w:lang w:eastAsia="zh-CN"/>
        </w:rPr>
        <w:t xml:space="preserve"> D10.1)</w:t>
      </w:r>
      <w:ins w:id="10248" w:author="CR#0068r2" w:date="2018-12-29T11:54:00Z">
        <w:r w:rsidR="002F746B">
          <w:t>, and supported polarizations</w:t>
        </w:r>
      </w:ins>
      <w:r w:rsidR="009C34E1" w:rsidRPr="0055247C">
        <w:rPr>
          <w:lang w:eastAsia="zh-CN"/>
        </w:rPr>
        <w:t>.</w:t>
      </w:r>
    </w:p>
    <w:p w:rsidR="00CC0291" w:rsidRPr="0055247C" w:rsidRDefault="00CC0291" w:rsidP="00CC0291">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rsidR="00CC0291" w:rsidRPr="0055247C" w:rsidRDefault="00CC0291" w:rsidP="00673E8E">
      <w:pPr>
        <w:pStyle w:val="Heading3"/>
      </w:pPr>
      <w:bookmarkStart w:id="10249" w:name="_Toc526255005"/>
      <w:r w:rsidRPr="0055247C">
        <w:t>7.2.5</w:t>
      </w:r>
      <w:r w:rsidRPr="0055247C">
        <w:tab/>
        <w:t>Test Requirements</w:t>
      </w:r>
      <w:bookmarkEnd w:id="10249"/>
    </w:p>
    <w:p w:rsidR="00CC0291" w:rsidRPr="0055247C" w:rsidRDefault="00CC0291" w:rsidP="00673E8E">
      <w:pPr>
        <w:pStyle w:val="Heading4"/>
      </w:pPr>
      <w:bookmarkStart w:id="10250" w:name="_Toc526255006"/>
      <w:r w:rsidRPr="0055247C">
        <w:t>7.2.5.1</w:t>
      </w:r>
      <w:r w:rsidRPr="0055247C">
        <w:tab/>
        <w:t>General</w:t>
      </w:r>
      <w:bookmarkEnd w:id="10250"/>
    </w:p>
    <w:p w:rsidR="00CC0291" w:rsidRPr="0055247C" w:rsidRDefault="00CC0291" w:rsidP="00CC0291">
      <w:pPr>
        <w:rPr>
          <w:lang w:eastAsia="zh-CN"/>
        </w:rPr>
      </w:pPr>
      <w:r w:rsidRPr="0055247C">
        <w:rPr>
          <w:lang w:eastAsia="zh-CN"/>
        </w:rPr>
        <w:t xml:space="preserve">The </w:t>
      </w:r>
      <w:r w:rsidR="00294BA1" w:rsidRPr="0055247C">
        <w:rPr>
          <w:lang w:eastAsia="zh-CN"/>
        </w:rPr>
        <w:t xml:space="preserve">minimum </w:t>
      </w:r>
      <w:r w:rsidRPr="0055247C">
        <w:rPr>
          <w:lang w:eastAsia="zh-CN"/>
        </w:rPr>
        <w:t>EIS level is a declared figure for each OSDD</w:t>
      </w:r>
      <w:r w:rsidR="00294BA1" w:rsidRPr="0055247C">
        <w:rPr>
          <w:lang w:eastAsia="zh-CN"/>
        </w:rPr>
        <w:t xml:space="preserve"> (</w:t>
      </w:r>
      <w:r w:rsidR="00294BA1" w:rsidRPr="0055247C">
        <w:t>see table 4.10-1,</w:t>
      </w:r>
      <w:r w:rsidR="00294BA1" w:rsidRPr="0055247C">
        <w:rPr>
          <w:lang w:eastAsia="zh-CN"/>
        </w:rPr>
        <w:t xml:space="preserve"> D10.6)</w:t>
      </w:r>
      <w:r w:rsidRPr="0055247C">
        <w:rPr>
          <w:lang w:eastAsia="zh-CN"/>
        </w:rPr>
        <w:t xml:space="preserve">. The test requirement is calculated from the declared value offset by the </w:t>
      </w:r>
      <w:r w:rsidR="00294BA1" w:rsidRPr="0055247C">
        <w:rPr>
          <w:lang w:eastAsia="zh-CN"/>
        </w:rPr>
        <w:t>EIS T</w:t>
      </w:r>
      <w:r w:rsidRPr="0055247C">
        <w:rPr>
          <w:lang w:eastAsia="zh-CN"/>
        </w:rPr>
        <w:t xml:space="preserve">est </w:t>
      </w:r>
      <w:r w:rsidR="00294BA1" w:rsidRPr="0055247C">
        <w:rPr>
          <w:lang w:eastAsia="zh-CN"/>
        </w:rPr>
        <w:t>T</w:t>
      </w:r>
      <w:r w:rsidRPr="0055247C">
        <w:rPr>
          <w:lang w:eastAsia="zh-CN"/>
        </w:rPr>
        <w:t xml:space="preserve">olerance specified in </w:t>
      </w:r>
      <w:r w:rsidR="008D32A3" w:rsidRPr="0055247C">
        <w:rPr>
          <w:lang w:eastAsia="zh-CN"/>
        </w:rPr>
        <w:t>subclause</w:t>
      </w:r>
      <w:r w:rsidRPr="0055247C">
        <w:rPr>
          <w:lang w:eastAsia="zh-CN"/>
        </w:rPr>
        <w:t xml:space="preserve"> 4.1.</w:t>
      </w:r>
      <w:r w:rsidR="00294BA1" w:rsidRPr="0055247C">
        <w:rPr>
          <w:lang w:eastAsia="zh-CN"/>
        </w:rPr>
        <w:t>2.</w:t>
      </w:r>
      <w:r w:rsidR="00672E74" w:rsidRPr="0055247C">
        <w:rPr>
          <w:lang w:eastAsia="zh-CN"/>
        </w:rPr>
        <w:t>3</w:t>
      </w:r>
      <w:r w:rsidR="00294BA1" w:rsidRPr="0055247C">
        <w:rPr>
          <w:lang w:eastAsia="zh-CN"/>
        </w:rPr>
        <w:t>.</w:t>
      </w:r>
    </w:p>
    <w:p w:rsidR="00CC0291" w:rsidRPr="0055247C" w:rsidRDefault="00CC0291" w:rsidP="00673E8E">
      <w:pPr>
        <w:pStyle w:val="Heading4"/>
      </w:pPr>
      <w:bookmarkStart w:id="10251" w:name="_Toc526255007"/>
      <w:r w:rsidRPr="0055247C">
        <w:t>7.2.5.2</w:t>
      </w:r>
      <w:r w:rsidRPr="0055247C">
        <w:tab/>
        <w:t>UTRA FDD Test Requirements</w:t>
      </w:r>
      <w:bookmarkEnd w:id="10251"/>
    </w:p>
    <w:p w:rsidR="00CC0291" w:rsidRPr="0055247C" w:rsidRDefault="00CC0291" w:rsidP="00CC0291">
      <w:pPr>
        <w:rPr>
          <w:rFonts w:cs="v4.2.0"/>
        </w:rPr>
      </w:pPr>
      <w:r w:rsidRPr="0055247C">
        <w:rPr>
          <w:rFonts w:cs="v4.2.0"/>
        </w:rPr>
        <w:t xml:space="preserve">The BER measurement result in step </w:t>
      </w:r>
      <w:r w:rsidR="00C540D6" w:rsidRPr="0055247C">
        <w:rPr>
          <w:rFonts w:cs="v4.2.0"/>
        </w:rPr>
        <w:t>9</w:t>
      </w:r>
      <w:r w:rsidRPr="0055247C">
        <w:rPr>
          <w:rFonts w:cs="v4.2.0"/>
        </w:rPr>
        <w:t xml:space="preserve"> of </w:t>
      </w:r>
      <w:r w:rsidR="008D32A3" w:rsidRPr="0055247C">
        <w:rPr>
          <w:rFonts w:cs="v4.2.0"/>
        </w:rPr>
        <w:t>subclause</w:t>
      </w:r>
      <w:r w:rsidRPr="0055247C">
        <w:rPr>
          <w:rFonts w:cs="v4.2.0"/>
        </w:rPr>
        <w:t xml:space="preserve"> 7.2.4.2 shall not be greater than the limit specified in table 7.2.5.2-1.</w:t>
      </w:r>
    </w:p>
    <w:p w:rsidR="00CC0291" w:rsidRPr="0055247C" w:rsidRDefault="00CC0291" w:rsidP="008A7150">
      <w:pPr>
        <w:pStyle w:val="TH"/>
      </w:pPr>
      <w:r w:rsidRPr="0055247C">
        <w:t xml:space="preserve">Table </w:t>
      </w:r>
      <w:r w:rsidRPr="0055247C">
        <w:rPr>
          <w:rFonts w:eastAsia="MS Mincho"/>
        </w:rPr>
        <w:t>7.2.5.2-1:</w:t>
      </w:r>
      <w:r w:rsidRPr="005524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FE2C22" w:rsidRPr="0055247C" w:rsidTr="00C540D6">
        <w:trPr>
          <w:jc w:val="center"/>
        </w:trPr>
        <w:tc>
          <w:tcPr>
            <w:tcW w:w="2319" w:type="dxa"/>
            <w:vMerge w:val="restart"/>
          </w:tcPr>
          <w:p w:rsidR="00CC0291" w:rsidRPr="0055247C" w:rsidRDefault="00CC0291" w:rsidP="000967AF">
            <w:pPr>
              <w:pStyle w:val="TAH"/>
              <w:rPr>
                <w:rFonts w:cs="Arial"/>
              </w:rPr>
            </w:pPr>
            <w:r w:rsidRPr="0055247C">
              <w:rPr>
                <w:rFonts w:cs="Arial"/>
              </w:rPr>
              <w:t>Reference measurement channel</w:t>
            </w:r>
          </w:p>
        </w:tc>
        <w:tc>
          <w:tcPr>
            <w:tcW w:w="1701" w:type="dxa"/>
            <w:vMerge w:val="restart"/>
          </w:tcPr>
          <w:p w:rsidR="00CC0291" w:rsidRPr="0055247C" w:rsidRDefault="00CC0291" w:rsidP="000967AF">
            <w:pPr>
              <w:pStyle w:val="TAH"/>
              <w:rPr>
                <w:rFonts w:cs="Arial"/>
              </w:rPr>
            </w:pPr>
            <w:r w:rsidRPr="0055247C">
              <w:rPr>
                <w:rFonts w:cs="Arial"/>
              </w:rPr>
              <w:t>Reference measurement channel</w:t>
            </w:r>
            <w:r w:rsidRPr="0055247C">
              <w:rPr>
                <w:rFonts w:cs="v4.2.0"/>
              </w:rPr>
              <w:t xml:space="preserve"> data rate</w:t>
            </w:r>
          </w:p>
        </w:tc>
        <w:tc>
          <w:tcPr>
            <w:tcW w:w="4115" w:type="dxa"/>
            <w:gridSpan w:val="2"/>
          </w:tcPr>
          <w:p w:rsidR="00CC0291" w:rsidRPr="0055247C" w:rsidRDefault="00C540D6" w:rsidP="00C540D6">
            <w:pPr>
              <w:pStyle w:val="TAH"/>
              <w:rPr>
                <w:rFonts w:cs="Arial"/>
              </w:rPr>
            </w:pPr>
            <w:r w:rsidRPr="0055247C">
              <w:rPr>
                <w:rFonts w:cs="v4.2.0"/>
              </w:rPr>
              <w:t>OTA</w:t>
            </w:r>
            <w:r w:rsidR="00CC0291" w:rsidRPr="0055247C">
              <w:rPr>
                <w:rFonts w:cs="v4.2.0"/>
              </w:rPr>
              <w:t xml:space="preserve"> sensitivity ( dBm)</w:t>
            </w:r>
          </w:p>
        </w:tc>
        <w:tc>
          <w:tcPr>
            <w:tcW w:w="1899" w:type="dxa"/>
            <w:vMerge w:val="restart"/>
          </w:tcPr>
          <w:p w:rsidR="00CC0291" w:rsidRPr="0055247C" w:rsidRDefault="00CC0291" w:rsidP="000967AF">
            <w:pPr>
              <w:pStyle w:val="TAH"/>
              <w:rPr>
                <w:rFonts w:cs="Arial"/>
              </w:rPr>
            </w:pPr>
            <w:r w:rsidRPr="0055247C">
              <w:rPr>
                <w:rFonts w:cs="v4.2.0"/>
              </w:rPr>
              <w:t>BER</w:t>
            </w:r>
          </w:p>
        </w:tc>
      </w:tr>
      <w:tr w:rsidR="00FE2C22" w:rsidRPr="0055247C" w:rsidTr="00C540D6">
        <w:trPr>
          <w:jc w:val="center"/>
        </w:trPr>
        <w:tc>
          <w:tcPr>
            <w:tcW w:w="2319" w:type="dxa"/>
            <w:vMerge/>
          </w:tcPr>
          <w:p w:rsidR="00CC0291" w:rsidRPr="0055247C" w:rsidRDefault="00CC0291" w:rsidP="000967AF">
            <w:pPr>
              <w:pStyle w:val="TAH"/>
              <w:rPr>
                <w:rFonts w:cs="Arial"/>
              </w:rPr>
            </w:pPr>
          </w:p>
        </w:tc>
        <w:tc>
          <w:tcPr>
            <w:tcW w:w="1701" w:type="dxa"/>
            <w:vMerge/>
          </w:tcPr>
          <w:p w:rsidR="00CC0291" w:rsidRPr="0055247C" w:rsidRDefault="00CC0291" w:rsidP="000967AF">
            <w:pPr>
              <w:pStyle w:val="TAH"/>
              <w:rPr>
                <w:rFonts w:cs="Arial"/>
              </w:rPr>
            </w:pPr>
          </w:p>
        </w:tc>
        <w:tc>
          <w:tcPr>
            <w:tcW w:w="1989" w:type="dxa"/>
          </w:tcPr>
          <w:p w:rsidR="00CC0291" w:rsidRPr="0055247C" w:rsidRDefault="00CC0291" w:rsidP="000967AF">
            <w:pPr>
              <w:pStyle w:val="TAH"/>
              <w:rPr>
                <w:rFonts w:cs="Arial"/>
              </w:rPr>
            </w:pPr>
            <w:r w:rsidRPr="0055247C">
              <w:rPr>
                <w:rFonts w:cs="v4.2.0"/>
              </w:rPr>
              <w:t xml:space="preserve">f </w:t>
            </w:r>
            <w:r w:rsidRPr="0055247C">
              <w:rPr>
                <w:rFonts w:cs="Arial"/>
              </w:rPr>
              <w:t>≤</w:t>
            </w:r>
            <w:r w:rsidRPr="0055247C">
              <w:rPr>
                <w:rFonts w:cs="v4.2.0"/>
              </w:rPr>
              <w:t xml:space="preserve"> 3.0 GHz</w:t>
            </w:r>
          </w:p>
        </w:tc>
        <w:tc>
          <w:tcPr>
            <w:tcW w:w="2126" w:type="dxa"/>
          </w:tcPr>
          <w:p w:rsidR="00CC0291" w:rsidRPr="0055247C" w:rsidRDefault="00CC0291" w:rsidP="000967AF">
            <w:pPr>
              <w:pStyle w:val="TAH"/>
              <w:rPr>
                <w:rFonts w:cs="Arial"/>
              </w:rPr>
            </w:pPr>
            <w:r w:rsidRPr="0055247C">
              <w:rPr>
                <w:rFonts w:cs="v4.2.0"/>
              </w:rPr>
              <w:t xml:space="preserve">3.0 GHz &lt; f </w:t>
            </w:r>
            <w:r w:rsidRPr="0055247C">
              <w:rPr>
                <w:rFonts w:cs="Arial"/>
              </w:rPr>
              <w:t>≤</w:t>
            </w:r>
            <w:r w:rsidRPr="0055247C">
              <w:rPr>
                <w:rFonts w:cs="v4.2.0"/>
              </w:rPr>
              <w:t xml:space="preserve"> 4.2 GHz</w:t>
            </w:r>
          </w:p>
        </w:tc>
        <w:tc>
          <w:tcPr>
            <w:tcW w:w="1899" w:type="dxa"/>
            <w:vMerge/>
          </w:tcPr>
          <w:p w:rsidR="00CC0291" w:rsidRPr="0055247C" w:rsidRDefault="00CC0291" w:rsidP="000967AF">
            <w:pPr>
              <w:pStyle w:val="TAH"/>
              <w:rPr>
                <w:rFonts w:cs="Arial"/>
              </w:rPr>
            </w:pPr>
          </w:p>
        </w:tc>
      </w:tr>
      <w:tr w:rsidR="00C540D6" w:rsidRPr="0055247C" w:rsidTr="00C540D6">
        <w:trPr>
          <w:jc w:val="center"/>
        </w:trPr>
        <w:tc>
          <w:tcPr>
            <w:tcW w:w="2319" w:type="dxa"/>
          </w:tcPr>
          <w:p w:rsidR="00C540D6" w:rsidRPr="0055247C" w:rsidRDefault="00C540D6" w:rsidP="00C540D6">
            <w:pPr>
              <w:pStyle w:val="TAC"/>
              <w:rPr>
                <w:rFonts w:cs="Arial"/>
              </w:rPr>
            </w:pPr>
            <w:r w:rsidRPr="0055247C">
              <w:rPr>
                <w:rFonts w:cs="Arial"/>
              </w:rPr>
              <w:t>12.2kbps DPCH with reference measurement channel defined in annex A in 3GPP TS 25.141 [10] (PN-9 data sequence or longer)</w:t>
            </w:r>
          </w:p>
        </w:tc>
        <w:tc>
          <w:tcPr>
            <w:tcW w:w="1701" w:type="dxa"/>
          </w:tcPr>
          <w:p w:rsidR="00C540D6" w:rsidRPr="0055247C" w:rsidRDefault="00C540D6" w:rsidP="000967AF">
            <w:pPr>
              <w:pStyle w:val="TAC"/>
              <w:rPr>
                <w:rFonts w:cs="Arial"/>
              </w:rPr>
            </w:pPr>
            <w:r w:rsidRPr="0055247C">
              <w:rPr>
                <w:rFonts w:cs="v4.2.0"/>
              </w:rPr>
              <w:t>12.2 kbps</w:t>
            </w:r>
          </w:p>
        </w:tc>
        <w:tc>
          <w:tcPr>
            <w:tcW w:w="1989" w:type="dxa"/>
          </w:tcPr>
          <w:p w:rsidR="00C540D6" w:rsidRPr="0055247C" w:rsidRDefault="00C540D6" w:rsidP="000967AF">
            <w:pPr>
              <w:pStyle w:val="TAC"/>
              <w:rPr>
                <w:rFonts w:cs="Arial"/>
              </w:rPr>
            </w:pPr>
            <w:r w:rsidRPr="0055247C">
              <w:rPr>
                <w:rFonts w:cs="Arial"/>
                <w:lang w:eastAsia="ja-JP"/>
              </w:rPr>
              <w:t>Declared minimum EIS (D10.6) + 1.3 dB</w:t>
            </w:r>
          </w:p>
        </w:tc>
        <w:tc>
          <w:tcPr>
            <w:tcW w:w="2126" w:type="dxa"/>
          </w:tcPr>
          <w:p w:rsidR="00C540D6" w:rsidRPr="0055247C" w:rsidRDefault="00C540D6" w:rsidP="000967AF">
            <w:pPr>
              <w:pStyle w:val="TAC"/>
              <w:rPr>
                <w:rFonts w:cs="Arial"/>
              </w:rPr>
            </w:pPr>
            <w:r w:rsidRPr="0055247C">
              <w:rPr>
                <w:rFonts w:cs="Arial"/>
                <w:lang w:eastAsia="ja-JP"/>
              </w:rPr>
              <w:t>Declared minimum EIS (D10.6) + 1.4 dB</w:t>
            </w:r>
          </w:p>
        </w:tc>
        <w:tc>
          <w:tcPr>
            <w:tcW w:w="1899" w:type="dxa"/>
          </w:tcPr>
          <w:p w:rsidR="00C540D6" w:rsidRPr="0055247C" w:rsidRDefault="00C540D6" w:rsidP="000967AF">
            <w:pPr>
              <w:pStyle w:val="TAC"/>
              <w:rPr>
                <w:rFonts w:cs="Arial"/>
              </w:rPr>
            </w:pPr>
            <w:r w:rsidRPr="0055247C">
              <w:rPr>
                <w:rFonts w:cs="v4.2.0"/>
              </w:rPr>
              <w:t>BER shall not exceed 0.001</w:t>
            </w:r>
          </w:p>
        </w:tc>
      </w:tr>
    </w:tbl>
    <w:p w:rsidR="00CC0291" w:rsidRPr="0055247C" w:rsidRDefault="00CC0291" w:rsidP="00B56FF9"/>
    <w:p w:rsidR="00CC0291" w:rsidRPr="0055247C" w:rsidRDefault="00CC0291" w:rsidP="00673E8E">
      <w:pPr>
        <w:pStyle w:val="Heading4"/>
      </w:pPr>
      <w:bookmarkStart w:id="10252" w:name="_Toc526255008"/>
      <w:r w:rsidRPr="0055247C">
        <w:t>7.2.5.3</w:t>
      </w:r>
      <w:r w:rsidRPr="0055247C">
        <w:tab/>
        <w:t>UTRA TDD 1,28Mcp option Test Requirements</w:t>
      </w:r>
      <w:bookmarkEnd w:id="10252"/>
    </w:p>
    <w:p w:rsidR="00CC0291" w:rsidRPr="0055247C" w:rsidRDefault="00CC0291" w:rsidP="00CC0291">
      <w:pPr>
        <w:rPr>
          <w:rFonts w:cs="v4.2.0"/>
        </w:rPr>
      </w:pPr>
      <w:r w:rsidRPr="0055247C">
        <w:rPr>
          <w:rFonts w:cs="v4.2.0"/>
        </w:rPr>
        <w:t xml:space="preserve">The BER measurement result in step </w:t>
      </w:r>
      <w:r w:rsidR="00C540D6" w:rsidRPr="0055247C">
        <w:rPr>
          <w:rFonts w:cs="v4.2.0"/>
        </w:rPr>
        <w:t>9</w:t>
      </w:r>
      <w:r w:rsidRPr="0055247C">
        <w:rPr>
          <w:rFonts w:cs="v4.2.0"/>
        </w:rPr>
        <w:t xml:space="preserve"> of subclause 7.2.4.2 shall not be greater than the limit specified in table 7.2.5.3-1.</w:t>
      </w:r>
    </w:p>
    <w:p w:rsidR="00CC0291" w:rsidRPr="0055247C" w:rsidRDefault="00CC0291" w:rsidP="008A7150">
      <w:pPr>
        <w:pStyle w:val="TH"/>
      </w:pPr>
      <w:r w:rsidRPr="0055247C">
        <w:t xml:space="preserve">Table </w:t>
      </w:r>
      <w:r w:rsidRPr="0055247C">
        <w:rPr>
          <w:rFonts w:eastAsia="MS Mincho"/>
        </w:rPr>
        <w:t>7.2.5.3-1:</w:t>
      </w:r>
      <w:r w:rsidRPr="0055247C">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FE2C22" w:rsidRPr="0055247C" w:rsidTr="00C540D6">
        <w:trPr>
          <w:jc w:val="center"/>
        </w:trPr>
        <w:tc>
          <w:tcPr>
            <w:tcW w:w="2319" w:type="dxa"/>
            <w:vMerge w:val="restart"/>
          </w:tcPr>
          <w:p w:rsidR="00CC0291" w:rsidRPr="0055247C" w:rsidRDefault="00CC0291" w:rsidP="000967AF">
            <w:pPr>
              <w:pStyle w:val="TAH"/>
              <w:rPr>
                <w:rFonts w:cs="Arial"/>
              </w:rPr>
            </w:pPr>
            <w:r w:rsidRPr="0055247C">
              <w:rPr>
                <w:rFonts w:cs="Arial"/>
              </w:rPr>
              <w:t>Reference measurement channel</w:t>
            </w:r>
          </w:p>
        </w:tc>
        <w:tc>
          <w:tcPr>
            <w:tcW w:w="1701" w:type="dxa"/>
            <w:vMerge w:val="restart"/>
          </w:tcPr>
          <w:p w:rsidR="00CC0291" w:rsidRPr="0055247C" w:rsidRDefault="00CC0291" w:rsidP="000967AF">
            <w:pPr>
              <w:pStyle w:val="TAH"/>
              <w:rPr>
                <w:rFonts w:cs="Arial"/>
              </w:rPr>
            </w:pPr>
            <w:r w:rsidRPr="0055247C">
              <w:rPr>
                <w:rFonts w:cs="Arial"/>
              </w:rPr>
              <w:t>Reference measurement channel</w:t>
            </w:r>
            <w:r w:rsidRPr="0055247C">
              <w:rPr>
                <w:rFonts w:cs="v4.2.0"/>
              </w:rPr>
              <w:t xml:space="preserve"> data rate</w:t>
            </w:r>
          </w:p>
        </w:tc>
        <w:tc>
          <w:tcPr>
            <w:tcW w:w="4115" w:type="dxa"/>
            <w:gridSpan w:val="2"/>
          </w:tcPr>
          <w:p w:rsidR="00CC0291" w:rsidRPr="0055247C" w:rsidRDefault="00C540D6" w:rsidP="00C540D6">
            <w:pPr>
              <w:pStyle w:val="TAH"/>
              <w:rPr>
                <w:rFonts w:cs="Arial"/>
              </w:rPr>
            </w:pPr>
            <w:r w:rsidRPr="0055247C">
              <w:rPr>
                <w:rFonts w:cs="v4.2.0"/>
              </w:rPr>
              <w:t>OTA</w:t>
            </w:r>
            <w:r w:rsidR="00CC0291" w:rsidRPr="0055247C">
              <w:rPr>
                <w:rFonts w:cs="v4.2.0"/>
              </w:rPr>
              <w:t xml:space="preserve"> sensitivity ( dBm)</w:t>
            </w:r>
          </w:p>
        </w:tc>
        <w:tc>
          <w:tcPr>
            <w:tcW w:w="1899" w:type="dxa"/>
            <w:vMerge w:val="restart"/>
          </w:tcPr>
          <w:p w:rsidR="00CC0291" w:rsidRPr="0055247C" w:rsidRDefault="00CC0291" w:rsidP="000967AF">
            <w:pPr>
              <w:pStyle w:val="TAH"/>
              <w:rPr>
                <w:rFonts w:cs="Arial"/>
              </w:rPr>
            </w:pPr>
            <w:r w:rsidRPr="0055247C">
              <w:rPr>
                <w:rFonts w:cs="v4.2.0"/>
              </w:rPr>
              <w:t>BER</w:t>
            </w:r>
          </w:p>
        </w:tc>
      </w:tr>
      <w:tr w:rsidR="00FE2C22" w:rsidRPr="0055247C" w:rsidTr="00C540D6">
        <w:trPr>
          <w:jc w:val="center"/>
        </w:trPr>
        <w:tc>
          <w:tcPr>
            <w:tcW w:w="2319" w:type="dxa"/>
            <w:vMerge/>
          </w:tcPr>
          <w:p w:rsidR="00CC0291" w:rsidRPr="0055247C" w:rsidRDefault="00CC0291" w:rsidP="000967AF">
            <w:pPr>
              <w:pStyle w:val="TAH"/>
              <w:rPr>
                <w:rFonts w:cs="Arial"/>
              </w:rPr>
            </w:pPr>
          </w:p>
        </w:tc>
        <w:tc>
          <w:tcPr>
            <w:tcW w:w="1701" w:type="dxa"/>
            <w:vMerge/>
          </w:tcPr>
          <w:p w:rsidR="00CC0291" w:rsidRPr="0055247C" w:rsidRDefault="00CC0291" w:rsidP="000967AF">
            <w:pPr>
              <w:pStyle w:val="TAH"/>
              <w:rPr>
                <w:rFonts w:cs="Arial"/>
              </w:rPr>
            </w:pPr>
          </w:p>
        </w:tc>
        <w:tc>
          <w:tcPr>
            <w:tcW w:w="1989" w:type="dxa"/>
          </w:tcPr>
          <w:p w:rsidR="00CC0291" w:rsidRPr="0055247C" w:rsidRDefault="00CC0291" w:rsidP="000967AF">
            <w:pPr>
              <w:pStyle w:val="TAH"/>
              <w:rPr>
                <w:rFonts w:cs="Arial"/>
              </w:rPr>
            </w:pPr>
            <w:r w:rsidRPr="0055247C">
              <w:rPr>
                <w:rFonts w:cs="v4.2.0"/>
              </w:rPr>
              <w:t xml:space="preserve">f </w:t>
            </w:r>
            <w:r w:rsidRPr="0055247C">
              <w:rPr>
                <w:rFonts w:cs="Arial"/>
              </w:rPr>
              <w:t>≤</w:t>
            </w:r>
            <w:r w:rsidRPr="0055247C">
              <w:rPr>
                <w:rFonts w:cs="v4.2.0"/>
              </w:rPr>
              <w:t xml:space="preserve"> 3.0 GHz</w:t>
            </w:r>
          </w:p>
        </w:tc>
        <w:tc>
          <w:tcPr>
            <w:tcW w:w="2126" w:type="dxa"/>
          </w:tcPr>
          <w:p w:rsidR="00CC0291" w:rsidRPr="0055247C" w:rsidRDefault="00CC0291" w:rsidP="000967AF">
            <w:pPr>
              <w:pStyle w:val="TAH"/>
              <w:rPr>
                <w:rFonts w:cs="Arial"/>
              </w:rPr>
            </w:pPr>
            <w:r w:rsidRPr="0055247C">
              <w:rPr>
                <w:rFonts w:cs="v4.2.0"/>
              </w:rPr>
              <w:t xml:space="preserve">3.0 GHz &lt; f </w:t>
            </w:r>
            <w:r w:rsidRPr="0055247C">
              <w:rPr>
                <w:rFonts w:cs="Arial"/>
              </w:rPr>
              <w:t>≤</w:t>
            </w:r>
            <w:r w:rsidRPr="0055247C">
              <w:rPr>
                <w:rFonts w:cs="v4.2.0"/>
              </w:rPr>
              <w:t xml:space="preserve"> 4.2 GHz</w:t>
            </w:r>
          </w:p>
        </w:tc>
        <w:tc>
          <w:tcPr>
            <w:tcW w:w="1899" w:type="dxa"/>
            <w:vMerge/>
          </w:tcPr>
          <w:p w:rsidR="00CC0291" w:rsidRPr="0055247C" w:rsidRDefault="00CC0291" w:rsidP="000967AF">
            <w:pPr>
              <w:pStyle w:val="TAH"/>
              <w:rPr>
                <w:rFonts w:cs="Arial"/>
              </w:rPr>
            </w:pPr>
          </w:p>
        </w:tc>
      </w:tr>
      <w:tr w:rsidR="00C540D6" w:rsidRPr="0055247C" w:rsidTr="00C540D6">
        <w:trPr>
          <w:jc w:val="center"/>
        </w:trPr>
        <w:tc>
          <w:tcPr>
            <w:tcW w:w="2319" w:type="dxa"/>
          </w:tcPr>
          <w:p w:rsidR="00C540D6" w:rsidRPr="0055247C" w:rsidRDefault="00C540D6" w:rsidP="00B56FF9">
            <w:pPr>
              <w:pStyle w:val="TAC"/>
              <w:rPr>
                <w:rFonts w:cs="Arial"/>
              </w:rPr>
            </w:pPr>
            <w:r w:rsidRPr="0055247C">
              <w:rPr>
                <w:rFonts w:eastAsia="MS P??"/>
              </w:rPr>
              <w:t xml:space="preserve">UL reference measurement channel (12.2 kbps) defined in </w:t>
            </w:r>
            <w:r w:rsidRPr="0055247C">
              <w:rPr>
                <w:rFonts w:cs="Arial"/>
              </w:rPr>
              <w:t>annex</w:t>
            </w:r>
            <w:r w:rsidRPr="0055247C">
              <w:rPr>
                <w:rFonts w:eastAsia="MS P??"/>
              </w:rPr>
              <w:t xml:space="preserve"> A.2.1 in 3GPP TS 25.142 [11]</w:t>
            </w:r>
          </w:p>
        </w:tc>
        <w:tc>
          <w:tcPr>
            <w:tcW w:w="1701" w:type="dxa"/>
          </w:tcPr>
          <w:p w:rsidR="00C540D6" w:rsidRPr="0055247C" w:rsidRDefault="00C540D6" w:rsidP="000967AF">
            <w:pPr>
              <w:pStyle w:val="TAC"/>
              <w:rPr>
                <w:rFonts w:cs="Arial"/>
              </w:rPr>
            </w:pPr>
            <w:r w:rsidRPr="0055247C">
              <w:rPr>
                <w:rFonts w:cs="v4.2.0"/>
              </w:rPr>
              <w:t>12.2 kbps</w:t>
            </w:r>
          </w:p>
        </w:tc>
        <w:tc>
          <w:tcPr>
            <w:tcW w:w="1989" w:type="dxa"/>
          </w:tcPr>
          <w:p w:rsidR="00C540D6" w:rsidRPr="0055247C" w:rsidRDefault="00C540D6" w:rsidP="000967AF">
            <w:pPr>
              <w:pStyle w:val="TAC"/>
              <w:rPr>
                <w:rFonts w:cs="Arial"/>
              </w:rPr>
            </w:pPr>
            <w:r w:rsidRPr="0055247C">
              <w:rPr>
                <w:rFonts w:cs="Arial"/>
                <w:lang w:eastAsia="ja-JP"/>
              </w:rPr>
              <w:t>Declared minimum EIS (D10.6) + 1.3 dB</w:t>
            </w:r>
          </w:p>
        </w:tc>
        <w:tc>
          <w:tcPr>
            <w:tcW w:w="2126" w:type="dxa"/>
          </w:tcPr>
          <w:p w:rsidR="00C540D6" w:rsidRPr="0055247C" w:rsidRDefault="00C540D6" w:rsidP="000967AF">
            <w:pPr>
              <w:pStyle w:val="TAC"/>
              <w:rPr>
                <w:rFonts w:cs="Arial"/>
              </w:rPr>
            </w:pPr>
            <w:r w:rsidRPr="0055247C">
              <w:rPr>
                <w:rFonts w:cs="Arial"/>
                <w:lang w:eastAsia="ja-JP"/>
              </w:rPr>
              <w:t>Declared minimum EIS (D10.6) + 1.4 dB</w:t>
            </w:r>
          </w:p>
        </w:tc>
        <w:tc>
          <w:tcPr>
            <w:tcW w:w="1899" w:type="dxa"/>
          </w:tcPr>
          <w:p w:rsidR="00C540D6" w:rsidRPr="0055247C" w:rsidRDefault="00C540D6" w:rsidP="000967AF">
            <w:pPr>
              <w:pStyle w:val="TAC"/>
              <w:rPr>
                <w:rFonts w:cs="Arial"/>
              </w:rPr>
            </w:pPr>
            <w:r w:rsidRPr="0055247C">
              <w:rPr>
                <w:rFonts w:cs="v4.2.0"/>
              </w:rPr>
              <w:t>BER shall not exceed 0.001</w:t>
            </w:r>
          </w:p>
        </w:tc>
      </w:tr>
    </w:tbl>
    <w:p w:rsidR="00B56FF9" w:rsidRPr="0055247C" w:rsidRDefault="00B56FF9" w:rsidP="00B56FF9"/>
    <w:p w:rsidR="00CC0291" w:rsidRPr="0055247C" w:rsidRDefault="00CC0291" w:rsidP="00673E8E">
      <w:pPr>
        <w:pStyle w:val="Heading4"/>
      </w:pPr>
      <w:bookmarkStart w:id="10253" w:name="_Toc526255009"/>
      <w:r w:rsidRPr="0055247C">
        <w:t>7.2.5.4</w:t>
      </w:r>
      <w:r w:rsidRPr="0055247C">
        <w:tab/>
        <w:t>E-UTRA Test Requirements</w:t>
      </w:r>
      <w:bookmarkEnd w:id="10253"/>
    </w:p>
    <w:p w:rsidR="00CC0291" w:rsidRPr="0055247C" w:rsidRDefault="00CC0291" w:rsidP="00CC0291">
      <w:r w:rsidRPr="0055247C">
        <w:t xml:space="preserve">For </w:t>
      </w:r>
      <w:r w:rsidRPr="0055247C">
        <w:rPr>
          <w:rFonts w:hint="eastAsia"/>
          <w:lang w:eastAsia="zh-CN"/>
        </w:rPr>
        <w:t>each</w:t>
      </w:r>
      <w:r w:rsidRPr="0055247C">
        <w:t xml:space="preserve"> measured E-UTRA carrier, the throughput measured in step </w:t>
      </w:r>
      <w:r w:rsidR="00C540D6" w:rsidRPr="0055247C">
        <w:t>9</w:t>
      </w:r>
      <w:r w:rsidRPr="0055247C">
        <w:t xml:space="preserve"> o</w:t>
      </w:r>
      <w:r w:rsidR="00C540D6" w:rsidRPr="0055247C">
        <w:t>f</w:t>
      </w:r>
      <w:r w:rsidRPr="0055247C">
        <w:t xml:space="preserve"> subclause 7.2.4.2 shall be ≥ 95</w:t>
      </w:r>
      <w:r w:rsidR="00B56FF9" w:rsidRPr="0055247C">
        <w:t xml:space="preserve"> </w:t>
      </w:r>
      <w:r w:rsidRPr="0055247C">
        <w:t xml:space="preserve">% of the maximum throughput of the reference measurement channel as specified in </w:t>
      </w:r>
      <w:r w:rsidR="00C540D6" w:rsidRPr="0055247C">
        <w:t>3GPP TS 36.141 [12] annex</w:t>
      </w:r>
      <w:r w:rsidRPr="0055247C">
        <w:t xml:space="preserve"> A.1</w:t>
      </w:r>
      <w:r w:rsidRPr="0055247C" w:rsidDel="00B462E4">
        <w:t xml:space="preserve"> </w:t>
      </w:r>
      <w:r w:rsidRPr="0055247C">
        <w:t xml:space="preserve">with parameters specified in </w:t>
      </w:r>
      <w:r w:rsidR="00B56FF9" w:rsidRPr="0055247C">
        <w:t>table </w:t>
      </w:r>
      <w:r w:rsidRPr="0055247C">
        <w:t>7.2.5.4-1</w:t>
      </w:r>
      <w:r w:rsidR="00B56FF9" w:rsidRPr="0055247C">
        <w:rPr>
          <w:lang w:eastAsia="zh-CN"/>
        </w:rPr>
        <w:t>.</w:t>
      </w:r>
    </w:p>
    <w:p w:rsidR="00CC0291" w:rsidRPr="0055247C" w:rsidRDefault="00CC0291" w:rsidP="008A7150">
      <w:pPr>
        <w:pStyle w:val="TH"/>
      </w:pPr>
      <w:r w:rsidRPr="0055247C">
        <w:t>Table 7.2.5.4-1:</w:t>
      </w:r>
      <w:r w:rsidRPr="0055247C">
        <w:rPr>
          <w:lang w:eastAsia="zh-CN"/>
        </w:rPr>
        <w:t xml:space="preserve"> EIS</w:t>
      </w:r>
      <w:r w:rsidRPr="0055247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FE2C22" w:rsidRPr="0055247C" w:rsidTr="00B17621">
        <w:trPr>
          <w:jc w:val="center"/>
        </w:trPr>
        <w:tc>
          <w:tcPr>
            <w:tcW w:w="2322" w:type="dxa"/>
            <w:vMerge w:val="restart"/>
            <w:shd w:val="clear" w:color="auto" w:fill="auto"/>
            <w:vAlign w:val="center"/>
          </w:tcPr>
          <w:p w:rsidR="00C540D6" w:rsidRPr="0055247C" w:rsidRDefault="00C540D6" w:rsidP="000967AF">
            <w:pPr>
              <w:pStyle w:val="TAH"/>
              <w:rPr>
                <w:rFonts w:cs="Arial"/>
              </w:rPr>
            </w:pPr>
            <w:r w:rsidRPr="0055247C">
              <w:rPr>
                <w:rFonts w:cs="Arial"/>
              </w:rPr>
              <w:t>E-UTRA channel bandwidth (MHz)</w:t>
            </w:r>
          </w:p>
        </w:tc>
        <w:tc>
          <w:tcPr>
            <w:tcW w:w="3032" w:type="dxa"/>
            <w:vMerge w:val="restart"/>
            <w:shd w:val="clear" w:color="auto" w:fill="auto"/>
            <w:vAlign w:val="center"/>
          </w:tcPr>
          <w:p w:rsidR="00C540D6" w:rsidRPr="0055247C" w:rsidRDefault="00C540D6" w:rsidP="000967AF">
            <w:pPr>
              <w:pStyle w:val="TAH"/>
              <w:rPr>
                <w:rFonts w:cs="Arial"/>
              </w:rPr>
            </w:pPr>
            <w:r w:rsidRPr="0055247C">
              <w:rPr>
                <w:rFonts w:cs="Arial"/>
              </w:rPr>
              <w:t>Reference measurement channel</w:t>
            </w:r>
          </w:p>
        </w:tc>
        <w:tc>
          <w:tcPr>
            <w:tcW w:w="4503" w:type="dxa"/>
            <w:gridSpan w:val="2"/>
            <w:shd w:val="clear" w:color="auto" w:fill="auto"/>
            <w:vAlign w:val="center"/>
          </w:tcPr>
          <w:p w:rsidR="00C540D6" w:rsidRPr="0055247C" w:rsidRDefault="00C540D6" w:rsidP="000967AF">
            <w:pPr>
              <w:pStyle w:val="TAH"/>
              <w:rPr>
                <w:rFonts w:cs="Arial"/>
              </w:rPr>
            </w:pPr>
            <w:r w:rsidRPr="0055247C">
              <w:rPr>
                <w:rFonts w:cs="Arial"/>
              </w:rPr>
              <w:t>OTA sensitivity (dBm)</w:t>
            </w:r>
          </w:p>
        </w:tc>
      </w:tr>
      <w:tr w:rsidR="00FE2C22" w:rsidRPr="0055247C" w:rsidTr="00B17621">
        <w:trPr>
          <w:jc w:val="center"/>
        </w:trPr>
        <w:tc>
          <w:tcPr>
            <w:tcW w:w="2322" w:type="dxa"/>
            <w:vMerge/>
            <w:shd w:val="clear" w:color="auto" w:fill="auto"/>
            <w:vAlign w:val="center"/>
          </w:tcPr>
          <w:p w:rsidR="00C540D6" w:rsidRPr="0055247C" w:rsidRDefault="00C540D6" w:rsidP="000967AF">
            <w:pPr>
              <w:pStyle w:val="TAC"/>
              <w:rPr>
                <w:rFonts w:cs="Arial"/>
              </w:rPr>
            </w:pPr>
          </w:p>
        </w:tc>
        <w:tc>
          <w:tcPr>
            <w:tcW w:w="3032" w:type="dxa"/>
            <w:vMerge/>
            <w:shd w:val="clear" w:color="auto" w:fill="auto"/>
            <w:vAlign w:val="center"/>
          </w:tcPr>
          <w:p w:rsidR="00C540D6" w:rsidRPr="0055247C" w:rsidRDefault="00C540D6" w:rsidP="000967AF">
            <w:pPr>
              <w:pStyle w:val="TAC"/>
              <w:rPr>
                <w:rFonts w:cs="Arial"/>
              </w:rPr>
            </w:pPr>
          </w:p>
        </w:tc>
        <w:tc>
          <w:tcPr>
            <w:tcW w:w="2400" w:type="dxa"/>
            <w:shd w:val="clear" w:color="auto" w:fill="auto"/>
            <w:vAlign w:val="center"/>
          </w:tcPr>
          <w:p w:rsidR="00C540D6" w:rsidRPr="0055247C" w:rsidRDefault="00C540D6" w:rsidP="000967AF">
            <w:pPr>
              <w:pStyle w:val="TAC"/>
              <w:rPr>
                <w:rFonts w:cs="Arial"/>
                <w:lang w:eastAsia="ja-JP"/>
              </w:rPr>
            </w:pPr>
            <w:r w:rsidRPr="0055247C">
              <w:rPr>
                <w:rFonts w:cs="v4.2.0"/>
                <w:lang w:eastAsia="ja-JP"/>
              </w:rPr>
              <w:t xml:space="preserve">f </w:t>
            </w:r>
            <w:r w:rsidRPr="0055247C">
              <w:rPr>
                <w:rFonts w:cs="Arial"/>
                <w:lang w:eastAsia="ja-JP"/>
              </w:rPr>
              <w:t>≤</w:t>
            </w:r>
            <w:r w:rsidRPr="0055247C">
              <w:rPr>
                <w:rFonts w:cs="v4.2.0"/>
                <w:lang w:eastAsia="ja-JP"/>
              </w:rPr>
              <w:t xml:space="preserve"> 3.0 GHz</w:t>
            </w:r>
          </w:p>
        </w:tc>
        <w:tc>
          <w:tcPr>
            <w:tcW w:w="2103" w:type="dxa"/>
            <w:shd w:val="clear" w:color="auto" w:fill="auto"/>
            <w:vAlign w:val="center"/>
          </w:tcPr>
          <w:p w:rsidR="00C540D6" w:rsidRPr="0055247C" w:rsidRDefault="00C540D6" w:rsidP="000967AF">
            <w:pPr>
              <w:pStyle w:val="TAC"/>
              <w:rPr>
                <w:rFonts w:cs="v4.2.0"/>
                <w:lang w:eastAsia="ja-JP"/>
              </w:rPr>
            </w:pPr>
            <w:r w:rsidRPr="0055247C">
              <w:rPr>
                <w:rFonts w:cs="v4.2.0"/>
                <w:lang w:eastAsia="ja-JP"/>
              </w:rPr>
              <w:t xml:space="preserve">3.0 GHz &lt; f </w:t>
            </w:r>
            <w:r w:rsidRPr="0055247C">
              <w:rPr>
                <w:rFonts w:cs="Arial"/>
                <w:lang w:eastAsia="ja-JP"/>
              </w:rPr>
              <w:t>≤</w:t>
            </w:r>
            <w:r w:rsidRPr="0055247C">
              <w:rPr>
                <w:rFonts w:cs="v4.2.0"/>
                <w:lang w:eastAsia="ja-JP"/>
              </w:rPr>
              <w:t xml:space="preserve"> 4.2 GHz</w:t>
            </w: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1.4</w:t>
            </w:r>
          </w:p>
        </w:tc>
        <w:tc>
          <w:tcPr>
            <w:tcW w:w="3032" w:type="dxa"/>
            <w:shd w:val="clear" w:color="auto" w:fill="auto"/>
            <w:vAlign w:val="center"/>
          </w:tcPr>
          <w:p w:rsidR="00C540D6" w:rsidRPr="0055247C" w:rsidRDefault="00C540D6" w:rsidP="00C540D6">
            <w:pPr>
              <w:pStyle w:val="TAC"/>
              <w:rPr>
                <w:rFonts w:cs="Arial"/>
              </w:rPr>
            </w:pPr>
            <w:r w:rsidRPr="0055247C">
              <w:rPr>
                <w:rFonts w:cs="Arial"/>
              </w:rPr>
              <w:t>FRC A1-1 in annex A.1 [12]</w:t>
            </w:r>
          </w:p>
        </w:tc>
        <w:tc>
          <w:tcPr>
            <w:tcW w:w="2400" w:type="dxa"/>
            <w:vMerge w:val="restart"/>
            <w:shd w:val="clear" w:color="auto" w:fill="auto"/>
            <w:vAlign w:val="center"/>
          </w:tcPr>
          <w:p w:rsidR="00C540D6" w:rsidRPr="0055247C" w:rsidRDefault="00C540D6" w:rsidP="00C540D6">
            <w:pPr>
              <w:pStyle w:val="TAC"/>
              <w:rPr>
                <w:rFonts w:cs="Arial"/>
                <w:lang w:eastAsia="ja-JP"/>
              </w:rPr>
            </w:pPr>
            <w:r w:rsidRPr="0055247C">
              <w:rPr>
                <w:rFonts w:cs="Arial"/>
                <w:lang w:eastAsia="ja-JP"/>
              </w:rPr>
              <w:t>Declared minimum EIS (D10.6) + 1.3 dB</w:t>
            </w:r>
          </w:p>
        </w:tc>
        <w:tc>
          <w:tcPr>
            <w:tcW w:w="2103" w:type="dxa"/>
            <w:vMerge w:val="restart"/>
            <w:shd w:val="clear" w:color="auto" w:fill="auto"/>
            <w:vAlign w:val="center"/>
          </w:tcPr>
          <w:p w:rsidR="00C540D6" w:rsidRPr="0055247C" w:rsidRDefault="00C540D6" w:rsidP="00C540D6">
            <w:pPr>
              <w:pStyle w:val="TAC"/>
              <w:rPr>
                <w:rFonts w:cs="Arial"/>
                <w:lang w:eastAsia="ja-JP"/>
              </w:rPr>
            </w:pPr>
            <w:r w:rsidRPr="0055247C">
              <w:rPr>
                <w:rFonts w:cs="Arial"/>
                <w:lang w:eastAsia="ja-JP"/>
              </w:rPr>
              <w:t>Declared minimum EIS (D10.6) + 1.4 dB</w:t>
            </w: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3</w:t>
            </w:r>
          </w:p>
        </w:tc>
        <w:tc>
          <w:tcPr>
            <w:tcW w:w="3032" w:type="dxa"/>
            <w:shd w:val="clear" w:color="auto" w:fill="auto"/>
            <w:vAlign w:val="center"/>
          </w:tcPr>
          <w:p w:rsidR="00C540D6" w:rsidRPr="0055247C" w:rsidRDefault="00C540D6" w:rsidP="00C540D6">
            <w:pPr>
              <w:pStyle w:val="TAC"/>
              <w:rPr>
                <w:rFonts w:cs="Arial"/>
              </w:rPr>
            </w:pPr>
            <w:r w:rsidRPr="0055247C">
              <w:rPr>
                <w:rFonts w:cs="Arial"/>
              </w:rPr>
              <w:t>FRC A1-2 in annex A.1 [12]</w:t>
            </w:r>
          </w:p>
        </w:tc>
        <w:tc>
          <w:tcPr>
            <w:tcW w:w="2400" w:type="dxa"/>
            <w:vMerge/>
            <w:shd w:val="clear" w:color="auto" w:fill="auto"/>
            <w:vAlign w:val="center"/>
          </w:tcPr>
          <w:p w:rsidR="00C540D6" w:rsidRPr="0055247C" w:rsidRDefault="00C540D6" w:rsidP="000967AF">
            <w:pPr>
              <w:pStyle w:val="TAC"/>
              <w:rPr>
                <w:rFonts w:cs="Arial"/>
                <w:lang w:eastAsia="ja-JP"/>
              </w:rPr>
            </w:pPr>
          </w:p>
        </w:tc>
        <w:tc>
          <w:tcPr>
            <w:tcW w:w="2103" w:type="dxa"/>
            <w:vMerge/>
            <w:shd w:val="clear" w:color="auto" w:fill="auto"/>
            <w:vAlign w:val="center"/>
          </w:tcPr>
          <w:p w:rsidR="00C540D6" w:rsidRPr="0055247C" w:rsidRDefault="00C540D6" w:rsidP="000967AF">
            <w:pPr>
              <w:pStyle w:val="TAC"/>
              <w:rPr>
                <w:rFonts w:cs="Arial"/>
                <w:lang w:eastAsia="ja-JP"/>
              </w:rPr>
            </w:pP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5</w:t>
            </w:r>
          </w:p>
        </w:tc>
        <w:tc>
          <w:tcPr>
            <w:tcW w:w="3032" w:type="dxa"/>
            <w:shd w:val="clear" w:color="auto" w:fill="auto"/>
            <w:vAlign w:val="center"/>
          </w:tcPr>
          <w:p w:rsidR="00C540D6" w:rsidRPr="0055247C" w:rsidRDefault="00C540D6" w:rsidP="00C540D6">
            <w:pPr>
              <w:pStyle w:val="TAC"/>
              <w:rPr>
                <w:rFonts w:cs="Arial"/>
              </w:rPr>
            </w:pPr>
            <w:r w:rsidRPr="0055247C">
              <w:rPr>
                <w:rFonts w:cs="Arial"/>
              </w:rPr>
              <w:t>FRC A1-3 in annex A.1 [12]</w:t>
            </w:r>
          </w:p>
        </w:tc>
        <w:tc>
          <w:tcPr>
            <w:tcW w:w="2400" w:type="dxa"/>
            <w:vMerge/>
            <w:shd w:val="clear" w:color="auto" w:fill="auto"/>
            <w:vAlign w:val="center"/>
          </w:tcPr>
          <w:p w:rsidR="00C540D6" w:rsidRPr="0055247C" w:rsidRDefault="00C540D6" w:rsidP="000967AF">
            <w:pPr>
              <w:pStyle w:val="TAC"/>
              <w:rPr>
                <w:rFonts w:cs="Arial"/>
                <w:lang w:eastAsia="ja-JP"/>
              </w:rPr>
            </w:pPr>
          </w:p>
        </w:tc>
        <w:tc>
          <w:tcPr>
            <w:tcW w:w="2103" w:type="dxa"/>
            <w:vMerge/>
            <w:shd w:val="clear" w:color="auto" w:fill="auto"/>
            <w:vAlign w:val="center"/>
          </w:tcPr>
          <w:p w:rsidR="00C540D6" w:rsidRPr="0055247C" w:rsidRDefault="00C540D6" w:rsidP="000967AF">
            <w:pPr>
              <w:pStyle w:val="TAC"/>
              <w:rPr>
                <w:rFonts w:cs="Arial"/>
                <w:lang w:eastAsia="ja-JP"/>
              </w:rPr>
            </w:pP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10</w:t>
            </w:r>
          </w:p>
        </w:tc>
        <w:tc>
          <w:tcPr>
            <w:tcW w:w="3032" w:type="dxa"/>
            <w:vMerge w:val="restart"/>
            <w:shd w:val="clear" w:color="auto" w:fill="auto"/>
            <w:vAlign w:val="center"/>
          </w:tcPr>
          <w:p w:rsidR="00C540D6" w:rsidRPr="0055247C" w:rsidRDefault="00C540D6" w:rsidP="00672E74">
            <w:pPr>
              <w:pStyle w:val="TAC"/>
              <w:rPr>
                <w:rFonts w:cs="Arial"/>
              </w:rPr>
            </w:pPr>
            <w:r w:rsidRPr="0055247C">
              <w:rPr>
                <w:rFonts w:cs="Arial"/>
              </w:rPr>
              <w:t>FRC A1-3 in annex A.1 [12]</w:t>
            </w:r>
          </w:p>
          <w:p w:rsidR="00C540D6" w:rsidRPr="0055247C" w:rsidRDefault="00C540D6" w:rsidP="00C540D6">
            <w:pPr>
              <w:pStyle w:val="TAC"/>
              <w:rPr>
                <w:rFonts w:cs="Arial"/>
              </w:rPr>
            </w:pPr>
            <w:r w:rsidRPr="0055247C">
              <w:rPr>
                <w:rFonts w:cs="Arial"/>
              </w:rPr>
              <w:t>(Note)</w:t>
            </w:r>
          </w:p>
        </w:tc>
        <w:tc>
          <w:tcPr>
            <w:tcW w:w="2400" w:type="dxa"/>
            <w:vMerge/>
            <w:shd w:val="clear" w:color="auto" w:fill="auto"/>
            <w:vAlign w:val="center"/>
          </w:tcPr>
          <w:p w:rsidR="00C540D6" w:rsidRPr="0055247C" w:rsidRDefault="00C540D6" w:rsidP="000967AF">
            <w:pPr>
              <w:pStyle w:val="TAC"/>
              <w:rPr>
                <w:rFonts w:cs="Arial"/>
                <w:lang w:eastAsia="ja-JP"/>
              </w:rPr>
            </w:pPr>
          </w:p>
        </w:tc>
        <w:tc>
          <w:tcPr>
            <w:tcW w:w="2103" w:type="dxa"/>
            <w:vMerge/>
            <w:shd w:val="clear" w:color="auto" w:fill="auto"/>
            <w:vAlign w:val="center"/>
          </w:tcPr>
          <w:p w:rsidR="00C540D6" w:rsidRPr="0055247C" w:rsidRDefault="00C540D6" w:rsidP="000967AF">
            <w:pPr>
              <w:pStyle w:val="TAC"/>
              <w:rPr>
                <w:rFonts w:cs="Arial"/>
                <w:lang w:eastAsia="ja-JP"/>
              </w:rPr>
            </w:pP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15</w:t>
            </w:r>
          </w:p>
        </w:tc>
        <w:tc>
          <w:tcPr>
            <w:tcW w:w="3032" w:type="dxa"/>
            <w:vMerge/>
            <w:shd w:val="clear" w:color="auto" w:fill="auto"/>
            <w:vAlign w:val="center"/>
          </w:tcPr>
          <w:p w:rsidR="00C540D6" w:rsidRPr="0055247C" w:rsidRDefault="00C540D6" w:rsidP="00B56FF9">
            <w:pPr>
              <w:pStyle w:val="TAC"/>
              <w:rPr>
                <w:rFonts w:cs="Arial"/>
              </w:rPr>
            </w:pPr>
          </w:p>
        </w:tc>
        <w:tc>
          <w:tcPr>
            <w:tcW w:w="2400" w:type="dxa"/>
            <w:vMerge/>
            <w:shd w:val="clear" w:color="auto" w:fill="auto"/>
            <w:vAlign w:val="center"/>
          </w:tcPr>
          <w:p w:rsidR="00C540D6" w:rsidRPr="0055247C" w:rsidRDefault="00C540D6" w:rsidP="000967AF">
            <w:pPr>
              <w:pStyle w:val="TAC"/>
              <w:rPr>
                <w:rFonts w:cs="Arial"/>
              </w:rPr>
            </w:pPr>
          </w:p>
        </w:tc>
        <w:tc>
          <w:tcPr>
            <w:tcW w:w="2103" w:type="dxa"/>
            <w:vMerge/>
            <w:shd w:val="clear" w:color="auto" w:fill="auto"/>
            <w:vAlign w:val="center"/>
          </w:tcPr>
          <w:p w:rsidR="00C540D6" w:rsidRPr="0055247C" w:rsidRDefault="00C540D6" w:rsidP="000967AF">
            <w:pPr>
              <w:pStyle w:val="TAC"/>
              <w:rPr>
                <w:rFonts w:cs="Arial"/>
                <w:lang w:eastAsia="ja-JP"/>
              </w:rPr>
            </w:pPr>
          </w:p>
        </w:tc>
      </w:tr>
      <w:tr w:rsidR="00FE2C22" w:rsidRPr="0055247C" w:rsidTr="00B17621">
        <w:trPr>
          <w:jc w:val="center"/>
        </w:trPr>
        <w:tc>
          <w:tcPr>
            <w:tcW w:w="2322" w:type="dxa"/>
            <w:shd w:val="clear" w:color="auto" w:fill="auto"/>
            <w:vAlign w:val="center"/>
          </w:tcPr>
          <w:p w:rsidR="00C540D6" w:rsidRPr="0055247C" w:rsidRDefault="00C540D6" w:rsidP="000967AF">
            <w:pPr>
              <w:pStyle w:val="TAC"/>
              <w:rPr>
                <w:rFonts w:cs="Arial"/>
              </w:rPr>
            </w:pPr>
            <w:r w:rsidRPr="0055247C">
              <w:rPr>
                <w:rFonts w:cs="Arial"/>
              </w:rPr>
              <w:t>20</w:t>
            </w:r>
          </w:p>
        </w:tc>
        <w:tc>
          <w:tcPr>
            <w:tcW w:w="3032" w:type="dxa"/>
            <w:vMerge/>
            <w:shd w:val="clear" w:color="auto" w:fill="auto"/>
            <w:vAlign w:val="center"/>
          </w:tcPr>
          <w:p w:rsidR="00C540D6" w:rsidRPr="0055247C" w:rsidRDefault="00C540D6" w:rsidP="00B56FF9">
            <w:pPr>
              <w:pStyle w:val="TAC"/>
              <w:rPr>
                <w:rFonts w:cs="Arial"/>
              </w:rPr>
            </w:pPr>
          </w:p>
        </w:tc>
        <w:tc>
          <w:tcPr>
            <w:tcW w:w="2400" w:type="dxa"/>
            <w:vMerge/>
            <w:shd w:val="clear" w:color="auto" w:fill="auto"/>
            <w:vAlign w:val="center"/>
          </w:tcPr>
          <w:p w:rsidR="00C540D6" w:rsidRPr="0055247C" w:rsidRDefault="00C540D6" w:rsidP="000967AF">
            <w:pPr>
              <w:pStyle w:val="TAC"/>
              <w:rPr>
                <w:rFonts w:cs="Arial"/>
              </w:rPr>
            </w:pPr>
          </w:p>
        </w:tc>
        <w:tc>
          <w:tcPr>
            <w:tcW w:w="2103" w:type="dxa"/>
            <w:vMerge/>
            <w:shd w:val="clear" w:color="auto" w:fill="auto"/>
            <w:vAlign w:val="center"/>
          </w:tcPr>
          <w:p w:rsidR="00C540D6" w:rsidRPr="0055247C" w:rsidRDefault="00C540D6" w:rsidP="000967AF">
            <w:pPr>
              <w:pStyle w:val="TAC"/>
              <w:rPr>
                <w:rFonts w:cs="Arial"/>
                <w:lang w:eastAsia="ja-JP"/>
              </w:rPr>
            </w:pPr>
          </w:p>
        </w:tc>
      </w:tr>
      <w:tr w:rsidR="00CC0291" w:rsidRPr="0055247C" w:rsidTr="00B17621">
        <w:trPr>
          <w:jc w:val="center"/>
        </w:trPr>
        <w:tc>
          <w:tcPr>
            <w:tcW w:w="9857" w:type="dxa"/>
            <w:gridSpan w:val="4"/>
            <w:shd w:val="clear" w:color="auto" w:fill="auto"/>
            <w:vAlign w:val="center"/>
          </w:tcPr>
          <w:p w:rsidR="00CC0291" w:rsidRPr="0055247C" w:rsidRDefault="00CC0291" w:rsidP="00687497">
            <w:pPr>
              <w:pStyle w:val="TAN"/>
              <w:rPr>
                <w:rFonts w:cs="Arial"/>
              </w:rPr>
            </w:pPr>
            <w:r w:rsidRPr="0055247C">
              <w:rPr>
                <w:rFonts w:cs="Arial"/>
              </w:rPr>
              <w:t>N</w:t>
            </w:r>
            <w:r w:rsidR="00294BA1" w:rsidRPr="0055247C">
              <w:rPr>
                <w:rFonts w:cs="Arial"/>
              </w:rPr>
              <w:t>OTE</w:t>
            </w:r>
            <w:r w:rsidRPr="0055247C">
              <w:rPr>
                <w:rFonts w:cs="Arial"/>
              </w:rPr>
              <w:t>:</w:t>
            </w:r>
            <w:r w:rsidR="00A22911">
              <w:rPr>
                <w:rFonts w:cs="Arial"/>
              </w:rPr>
              <w:tab/>
            </w:r>
            <w:r w:rsidRPr="0055247C">
              <w:rPr>
                <w:rFonts w:cs="Arial"/>
              </w:rPr>
              <w:t>EIS is the power level of a single instance of the reference measurement channel. This requirement shall be met for each consecutive application of a single instance of FRC A1-3 in [1</w:t>
            </w:r>
            <w:r w:rsidR="00294BA1" w:rsidRPr="0055247C">
              <w:rPr>
                <w:rFonts w:cs="Arial"/>
              </w:rPr>
              <w:t>1</w:t>
            </w:r>
            <w:r w:rsidRPr="0055247C">
              <w:rPr>
                <w:rFonts w:cs="Arial"/>
              </w:rPr>
              <w:t xml:space="preserve">] mapped to disjoint frequency ranges with a width of 25 </w:t>
            </w:r>
            <w:r w:rsidRPr="0055247C">
              <w:rPr>
                <w:rFonts w:cs="Arial"/>
                <w:lang w:eastAsia="ja-JP"/>
              </w:rPr>
              <w:t>R</w:t>
            </w:r>
            <w:r w:rsidRPr="0055247C">
              <w:rPr>
                <w:rFonts w:cs="Arial"/>
              </w:rPr>
              <w:t xml:space="preserve">esource </w:t>
            </w:r>
            <w:r w:rsidRPr="0055247C">
              <w:rPr>
                <w:rFonts w:cs="Arial"/>
                <w:lang w:eastAsia="ja-JP"/>
              </w:rPr>
              <w:t>B</w:t>
            </w:r>
            <w:r w:rsidRPr="0055247C">
              <w:rPr>
                <w:rFonts w:cs="Arial"/>
              </w:rPr>
              <w:t>locks each</w:t>
            </w:r>
            <w:r w:rsidRPr="0055247C">
              <w:rPr>
                <w:rFonts w:cs="Arial"/>
                <w:lang w:eastAsia="ja-JP"/>
              </w:rPr>
              <w:t>.</w:t>
            </w:r>
          </w:p>
        </w:tc>
      </w:tr>
    </w:tbl>
    <w:p w:rsidR="00CC0291" w:rsidRPr="0055247C" w:rsidRDefault="00CC0291" w:rsidP="00CC0291">
      <w:pPr>
        <w:rPr>
          <w:lang w:eastAsia="zh-CN"/>
        </w:rPr>
      </w:pPr>
    </w:p>
    <w:p w:rsidR="000D052B" w:rsidRPr="00540091" w:rsidRDefault="000D052B" w:rsidP="000D052B">
      <w:pPr>
        <w:pStyle w:val="Heading4"/>
        <w:rPr>
          <w:ins w:id="10254" w:author="CR#0067r1" w:date="2018-12-29T20:09:00Z"/>
        </w:rPr>
      </w:pPr>
      <w:bookmarkStart w:id="10255" w:name="_Toc526255010"/>
      <w:ins w:id="10256" w:author="CR#0067r1" w:date="2018-12-29T20:09:00Z">
        <w:r>
          <w:t>7.2.5.5</w:t>
        </w:r>
        <w:r w:rsidRPr="00540091">
          <w:tab/>
        </w:r>
        <w:r>
          <w:t>NR</w:t>
        </w:r>
        <w:r w:rsidRPr="00540091">
          <w:t xml:space="preserve"> Test Requirements</w:t>
        </w:r>
      </w:ins>
    </w:p>
    <w:p w:rsidR="000D052B" w:rsidRDefault="000D052B" w:rsidP="000D052B">
      <w:pPr>
        <w:rPr>
          <w:ins w:id="10257" w:author="CR#0067r1" w:date="2018-12-29T20:09:00Z"/>
        </w:rPr>
      </w:pPr>
      <w:ins w:id="10258" w:author="CR#0067r1" w:date="2018-12-29T20:09:00Z">
        <w:r>
          <w:t>For each measured carrier, the throughput measured in step 9 of subclause 7.2.4.2 shall be ≥ 95 % of the maximum throughput of the reference measurement channel as specified in TS 38.104 [33] annex A.1 with parameters specified in table 7.2.5.5-1.</w:t>
        </w:r>
      </w:ins>
    </w:p>
    <w:p w:rsidR="000D052B" w:rsidRDefault="000D052B" w:rsidP="000D052B">
      <w:pPr>
        <w:pStyle w:val="TH"/>
        <w:rPr>
          <w:ins w:id="10259" w:author="CR#0067r1" w:date="2018-12-29T20:09:00Z"/>
        </w:rPr>
      </w:pPr>
      <w:ins w:id="10260" w:author="CR#0067r1" w:date="2018-12-29T20:09:00Z">
        <w:r>
          <w:t>Table 7.2.5.5-1:</w:t>
        </w:r>
        <w:r>
          <w:rPr>
            <w:lang w:eastAsia="zh-CN"/>
          </w:rPr>
          <w:t xml:space="preserve"> EIS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0D052B" w:rsidTr="000D052B">
        <w:trPr>
          <w:jc w:val="center"/>
          <w:ins w:id="10261" w:author="CR#0067r1" w:date="2018-12-29T20:09: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62" w:author="CR#0067r1" w:date="2018-12-29T20:09:00Z"/>
                <w:bCs/>
                <w:szCs w:val="18"/>
                <w:lang w:val="sv-SE"/>
              </w:rPr>
            </w:pPr>
            <w:ins w:id="10263" w:author="CR#0067r1" w:date="2018-12-29T20:09:00Z">
              <w:r>
                <w:rPr>
                  <w:lang w:val="it-IT"/>
                </w:rPr>
                <w:t>BS channel bandwidth</w:t>
              </w:r>
              <w:r>
                <w:rPr>
                  <w:bCs/>
                  <w:szCs w:val="18"/>
                  <w:lang w:val="it-IT"/>
                </w:rPr>
                <w:t xml:space="preserve">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64" w:author="CR#0067r1" w:date="2018-12-29T20:09:00Z"/>
                <w:bCs/>
                <w:szCs w:val="18"/>
                <w:lang w:val="sv-SE"/>
              </w:rPr>
            </w:pPr>
            <w:ins w:id="10265" w:author="CR#0067r1" w:date="2018-12-29T20:09:00Z">
              <w:r>
                <w:rPr>
                  <w:bCs/>
                  <w:szCs w:val="18"/>
                </w:rP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66" w:author="CR#0067r1" w:date="2018-12-29T20:09:00Z"/>
                <w:bCs/>
                <w:szCs w:val="18"/>
              </w:rPr>
            </w:pPr>
            <w:ins w:id="10267" w:author="CR#0067r1" w:date="2018-12-29T20:09:00Z">
              <w:r>
                <w:rPr>
                  <w:bCs/>
                  <w:szCs w:val="18"/>
                </w:rP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68" w:author="CR#0067r1" w:date="2018-12-29T20:09:00Z"/>
                <w:bCs/>
                <w:szCs w:val="18"/>
              </w:rPr>
            </w:pPr>
            <w:ins w:id="10269" w:author="CR#0067r1" w:date="2018-12-29T20:09:00Z">
              <w:r>
                <w:rPr>
                  <w:bCs/>
                  <w:szCs w:val="18"/>
                </w:rPr>
                <w:t>EIS level [dBm]</w:t>
              </w:r>
            </w:ins>
          </w:p>
        </w:tc>
      </w:tr>
      <w:tr w:rsidR="000D052B" w:rsidTr="000D052B">
        <w:trPr>
          <w:jc w:val="center"/>
          <w:ins w:id="10270" w:author="CR#0067r1" w:date="2018-12-29T20:09: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271" w:author="CR#0067r1" w:date="2018-12-29T20:09: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272" w:author="CR#0067r1" w:date="2018-12-29T20:09:00Z"/>
                <w:b/>
                <w:bCs/>
                <w:sz w:val="18"/>
                <w:szCs w:val="18"/>
                <w:lang w:val="sv-S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273" w:author="CR#0067r1" w:date="2018-12-29T20:09:00Z"/>
                <w:b/>
                <w:bCs/>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74" w:author="CR#0067r1" w:date="2018-12-29T20:09:00Z"/>
                <w:szCs w:val="18"/>
                <w:lang w:eastAsia="ja-JP"/>
              </w:rPr>
            </w:pPr>
            <w:ins w:id="10275" w:author="CR#0067r1" w:date="2018-12-29T20:09: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76" w:author="CR#0067r1" w:date="2018-12-29T20:09:00Z"/>
                <w:szCs w:val="18"/>
                <w:lang w:eastAsia="ja-JP"/>
              </w:rPr>
            </w:pPr>
            <w:ins w:id="10277" w:author="CR#0067r1" w:date="2018-12-29T20:09: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278" w:author="CR#0067r1" w:date="2018-12-29T20:09:00Z"/>
                <w:szCs w:val="18"/>
                <w:lang w:eastAsia="ja-JP"/>
              </w:rPr>
            </w:pPr>
            <w:ins w:id="10279" w:author="CR#0067r1" w:date="2018-12-29T20:09:00Z">
              <w:r>
                <w:rPr>
                  <w:lang w:eastAsia="ja-JP"/>
                </w:rPr>
                <w:t>4.2 GHz &lt; f ≤ 6.0 GHz</w:t>
              </w:r>
            </w:ins>
          </w:p>
        </w:tc>
      </w:tr>
      <w:tr w:rsidR="000D052B" w:rsidTr="000D052B">
        <w:trPr>
          <w:jc w:val="center"/>
          <w:ins w:id="10280"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81" w:author="CR#0067r1" w:date="2018-12-29T20:09:00Z"/>
              </w:rPr>
            </w:pPr>
            <w:ins w:id="10282" w:author="CR#0067r1" w:date="2018-12-29T20:09: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83" w:author="CR#0067r1" w:date="2018-12-29T20:09:00Z"/>
              </w:rPr>
            </w:pPr>
            <w:ins w:id="10284" w:author="CR#0067r1" w:date="2018-12-29T20:09: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85" w:author="CR#0067r1" w:date="2018-12-29T20:09:00Z"/>
              </w:rPr>
            </w:pPr>
            <w:ins w:id="10286" w:author="CR#0067r1" w:date="2018-12-29T20:09:00Z">
              <w:r>
                <w:rPr>
                  <w:lang w:eastAsia="zh-CN"/>
                </w:rPr>
                <w:t>G- FR1-A1-1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87" w:author="CR#0067r1" w:date="2018-12-29T20:09:00Z"/>
                <w:lang w:eastAsia="ja-JP"/>
              </w:rPr>
            </w:pPr>
            <w:ins w:id="10288"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89" w:author="CR#0067r1" w:date="2018-12-29T20:09:00Z"/>
                <w:lang w:eastAsia="ja-JP"/>
              </w:rPr>
            </w:pPr>
            <w:ins w:id="10290"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91" w:author="CR#0067r1" w:date="2018-12-29T20:09:00Z"/>
                <w:lang w:eastAsia="ja-JP"/>
              </w:rPr>
            </w:pPr>
            <w:ins w:id="10292" w:author="CR#0067r1" w:date="2018-12-29T20:09:00Z">
              <w:r>
                <w:rPr>
                  <w:lang w:eastAsia="ja-JP"/>
                </w:rPr>
                <w:t>Declared minimum EIS + 1.6</w:t>
              </w:r>
            </w:ins>
          </w:p>
        </w:tc>
      </w:tr>
      <w:tr w:rsidR="000D052B" w:rsidTr="000D052B">
        <w:trPr>
          <w:jc w:val="center"/>
          <w:ins w:id="10293"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94" w:author="CR#0067r1" w:date="2018-12-29T20:09:00Z"/>
              </w:rPr>
            </w:pPr>
            <w:ins w:id="10295" w:author="CR#0067r1" w:date="2018-12-29T20:09: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96" w:author="CR#0067r1" w:date="2018-12-29T20:09:00Z"/>
              </w:rPr>
            </w:pPr>
            <w:ins w:id="10297" w:author="CR#0067r1" w:date="2018-12-29T20:09: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298" w:author="CR#0067r1" w:date="2018-12-29T20:09:00Z"/>
              </w:rPr>
            </w:pPr>
            <w:ins w:id="10299" w:author="CR#0067r1" w:date="2018-12-29T20:09:00Z">
              <w:r>
                <w:rPr>
                  <w:lang w:eastAsia="zh-CN"/>
                </w:rPr>
                <w:t>G- FR1-A1-2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00" w:author="CR#0067r1" w:date="2018-12-29T20:09:00Z"/>
                <w:lang w:eastAsia="ja-JP"/>
              </w:rPr>
            </w:pPr>
            <w:ins w:id="10301"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02" w:author="CR#0067r1" w:date="2018-12-29T20:09:00Z"/>
                <w:lang w:eastAsia="ja-JP"/>
              </w:rPr>
            </w:pPr>
            <w:ins w:id="10303"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04" w:author="CR#0067r1" w:date="2018-12-29T20:09:00Z"/>
                <w:lang w:eastAsia="ja-JP"/>
              </w:rPr>
            </w:pPr>
            <w:ins w:id="10305" w:author="CR#0067r1" w:date="2018-12-29T20:09:00Z">
              <w:r>
                <w:rPr>
                  <w:lang w:eastAsia="ja-JP"/>
                </w:rPr>
                <w:t>Declared minimum EIS + 1.6</w:t>
              </w:r>
            </w:ins>
          </w:p>
        </w:tc>
      </w:tr>
      <w:tr w:rsidR="000D052B" w:rsidTr="000D052B">
        <w:trPr>
          <w:jc w:val="center"/>
          <w:ins w:id="10306"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07" w:author="CR#0067r1" w:date="2018-12-29T20:09:00Z"/>
              </w:rPr>
            </w:pPr>
            <w:ins w:id="10308" w:author="CR#0067r1" w:date="2018-12-29T20:09: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09" w:author="CR#0067r1" w:date="2018-12-29T20:09:00Z"/>
              </w:rPr>
            </w:pPr>
            <w:ins w:id="10310" w:author="CR#0067r1" w:date="2018-12-29T20:09: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11" w:author="CR#0067r1" w:date="2018-12-29T20:09:00Z"/>
              </w:rPr>
            </w:pPr>
            <w:ins w:id="10312" w:author="CR#0067r1" w:date="2018-12-29T20:09:00Z">
              <w:r>
                <w:rPr>
                  <w:lang w:eastAsia="zh-CN"/>
                </w:rPr>
                <w:t>G- FR1-A1-3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13" w:author="CR#0067r1" w:date="2018-12-29T20:09:00Z"/>
                <w:lang w:eastAsia="ja-JP"/>
              </w:rPr>
            </w:pPr>
            <w:ins w:id="10314"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15" w:author="CR#0067r1" w:date="2018-12-29T20:09:00Z"/>
                <w:lang w:eastAsia="ja-JP"/>
              </w:rPr>
            </w:pPr>
            <w:ins w:id="10316"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17" w:author="CR#0067r1" w:date="2018-12-29T20:09:00Z"/>
                <w:lang w:eastAsia="ja-JP"/>
              </w:rPr>
            </w:pPr>
            <w:ins w:id="10318" w:author="CR#0067r1" w:date="2018-12-29T20:09:00Z">
              <w:r>
                <w:rPr>
                  <w:lang w:eastAsia="ja-JP"/>
                </w:rPr>
                <w:t>Declared minimum EIS + 1.6</w:t>
              </w:r>
            </w:ins>
          </w:p>
        </w:tc>
      </w:tr>
      <w:tr w:rsidR="000D052B" w:rsidTr="000D052B">
        <w:trPr>
          <w:jc w:val="center"/>
          <w:ins w:id="10319"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20" w:author="CR#0067r1" w:date="2018-12-29T20:09:00Z"/>
              </w:rPr>
            </w:pPr>
            <w:ins w:id="10321" w:author="CR#0067r1" w:date="2018-12-29T20:09: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22" w:author="CR#0067r1" w:date="2018-12-29T20:09:00Z"/>
              </w:rPr>
            </w:pPr>
            <w:ins w:id="10323" w:author="CR#0067r1" w:date="2018-12-29T20:09: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24" w:author="CR#0067r1" w:date="2018-12-29T20:09:00Z"/>
              </w:rPr>
            </w:pPr>
            <w:ins w:id="10325" w:author="CR#0067r1" w:date="2018-12-29T20:09:00Z">
              <w:r>
                <w:rPr>
                  <w:lang w:eastAsia="zh-CN"/>
                </w:rPr>
                <w:t>G- FR1-A1-4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26" w:author="CR#0067r1" w:date="2018-12-29T20:09:00Z"/>
                <w:lang w:eastAsia="ja-JP"/>
              </w:rPr>
            </w:pPr>
            <w:ins w:id="10327"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28" w:author="CR#0067r1" w:date="2018-12-29T20:09:00Z"/>
                <w:lang w:eastAsia="ja-JP"/>
              </w:rPr>
            </w:pPr>
            <w:ins w:id="10329"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30" w:author="CR#0067r1" w:date="2018-12-29T20:09:00Z"/>
                <w:lang w:eastAsia="ja-JP"/>
              </w:rPr>
            </w:pPr>
            <w:ins w:id="10331" w:author="CR#0067r1" w:date="2018-12-29T20:09:00Z">
              <w:r>
                <w:rPr>
                  <w:lang w:eastAsia="ja-JP"/>
                </w:rPr>
                <w:t>Declared minimum EIS + 1.6</w:t>
              </w:r>
            </w:ins>
          </w:p>
        </w:tc>
      </w:tr>
      <w:tr w:rsidR="000D052B" w:rsidTr="000D052B">
        <w:trPr>
          <w:jc w:val="center"/>
          <w:ins w:id="10332"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33" w:author="CR#0067r1" w:date="2018-12-29T20:09:00Z"/>
              </w:rPr>
            </w:pPr>
            <w:ins w:id="10334" w:author="CR#0067r1" w:date="2018-12-29T20:09: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35" w:author="CR#0067r1" w:date="2018-12-29T20:09:00Z"/>
              </w:rPr>
            </w:pPr>
            <w:ins w:id="10336" w:author="CR#0067r1" w:date="2018-12-29T20:09: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37" w:author="CR#0067r1" w:date="2018-12-29T20:09:00Z"/>
              </w:rPr>
            </w:pPr>
            <w:ins w:id="10338" w:author="CR#0067r1" w:date="2018-12-29T20:09:00Z">
              <w:r>
                <w:rPr>
                  <w:lang w:eastAsia="zh-CN"/>
                </w:rPr>
                <w:t>G- FR1-A1-5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39" w:author="CR#0067r1" w:date="2018-12-29T20:09:00Z"/>
                <w:lang w:eastAsia="ja-JP"/>
              </w:rPr>
            </w:pPr>
            <w:ins w:id="10340"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41" w:author="CR#0067r1" w:date="2018-12-29T20:09:00Z"/>
                <w:lang w:eastAsia="ja-JP"/>
              </w:rPr>
            </w:pPr>
            <w:ins w:id="10342"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43" w:author="CR#0067r1" w:date="2018-12-29T20:09:00Z"/>
              </w:rPr>
            </w:pPr>
            <w:ins w:id="10344" w:author="CR#0067r1" w:date="2018-12-29T20:09:00Z">
              <w:r>
                <w:rPr>
                  <w:lang w:eastAsia="ja-JP"/>
                </w:rPr>
                <w:t>Declared minimum EIS + 1.6</w:t>
              </w:r>
            </w:ins>
          </w:p>
        </w:tc>
      </w:tr>
      <w:tr w:rsidR="000D052B" w:rsidTr="000D052B">
        <w:trPr>
          <w:jc w:val="center"/>
          <w:ins w:id="10345" w:author="CR#0067r1" w:date="2018-12-29T20:09: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46" w:author="CR#0067r1" w:date="2018-12-29T20:09:00Z"/>
              </w:rPr>
            </w:pPr>
            <w:ins w:id="10347" w:author="CR#0067r1" w:date="2018-12-29T20:09: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48" w:author="CR#0067r1" w:date="2018-12-29T20:09:00Z"/>
              </w:rPr>
            </w:pPr>
            <w:ins w:id="10349" w:author="CR#0067r1" w:date="2018-12-29T20:09: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50" w:author="CR#0067r1" w:date="2018-12-29T20:09:00Z"/>
              </w:rPr>
            </w:pPr>
            <w:ins w:id="10351" w:author="CR#0067r1" w:date="2018-12-29T20:09:00Z">
              <w:r>
                <w:rPr>
                  <w:lang w:eastAsia="zh-CN"/>
                </w:rPr>
                <w:t>G- FR1-A1-6 in clause A.1 in [33]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52" w:author="CR#0067r1" w:date="2018-12-29T20:09:00Z"/>
                <w:lang w:eastAsia="ja-JP"/>
              </w:rPr>
            </w:pPr>
            <w:ins w:id="10353" w:author="CR#0067r1" w:date="2018-12-29T20:09:00Z">
              <w:r>
                <w:rPr>
                  <w:lang w:eastAsia="ja-JP"/>
                </w:rPr>
                <w:t>Declared minimum EIS + 1.3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54" w:author="CR#0067r1" w:date="2018-12-29T20:09:00Z"/>
                <w:lang w:eastAsia="ja-JP"/>
              </w:rPr>
            </w:pPr>
            <w:ins w:id="10355" w:author="CR#0067r1" w:date="2018-12-29T20:09:00Z">
              <w:r>
                <w:rPr>
                  <w:lang w:eastAsia="ja-JP"/>
                </w:rPr>
                <w:t>Declared minimum EIS + 1.4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356" w:author="CR#0067r1" w:date="2018-12-29T20:09:00Z"/>
              </w:rPr>
            </w:pPr>
            <w:ins w:id="10357" w:author="CR#0067r1" w:date="2018-12-29T20:09:00Z">
              <w:r>
                <w:rPr>
                  <w:lang w:eastAsia="ja-JP"/>
                </w:rPr>
                <w:t>Declared minimum EIS + 1.6</w:t>
              </w:r>
            </w:ins>
          </w:p>
        </w:tc>
      </w:tr>
    </w:tbl>
    <w:p w:rsidR="00CF0D41" w:rsidRDefault="00CF0D41">
      <w:pPr>
        <w:rPr>
          <w:ins w:id="10358" w:author="CR#0067r1" w:date="2018-12-29T20:09:00Z"/>
        </w:rPr>
        <w:pPrChange w:id="10359" w:author="CR#0067r1" w:date="2018-12-29T20:09:00Z">
          <w:pPr>
            <w:pStyle w:val="Heading2"/>
          </w:pPr>
        </w:pPrChange>
      </w:pPr>
    </w:p>
    <w:p w:rsidR="006E5C62" w:rsidRPr="0055247C" w:rsidRDefault="006E5C62" w:rsidP="006E5C62">
      <w:pPr>
        <w:pStyle w:val="Heading2"/>
        <w:rPr>
          <w:lang w:val="en-GB"/>
        </w:rPr>
      </w:pPr>
      <w:r w:rsidRPr="0055247C">
        <w:t>7.3</w:t>
      </w:r>
      <w:r w:rsidRPr="0055247C">
        <w:tab/>
        <w:t>OTA Reference sensitivity level</w:t>
      </w:r>
      <w:bookmarkEnd w:id="10255"/>
    </w:p>
    <w:p w:rsidR="006E5C62" w:rsidRPr="0055247C" w:rsidRDefault="006E5C62" w:rsidP="006E5C62">
      <w:pPr>
        <w:pStyle w:val="Heading3"/>
        <w:rPr>
          <w:lang w:val="en-GB" w:eastAsia="sv-SE"/>
        </w:rPr>
      </w:pPr>
      <w:bookmarkStart w:id="10360" w:name="_Toc526255011"/>
      <w:r w:rsidRPr="0055247C">
        <w:rPr>
          <w:lang w:eastAsia="sv-SE"/>
        </w:rPr>
        <w:t>7.3</w:t>
      </w:r>
      <w:r w:rsidRPr="0055247C">
        <w:rPr>
          <w:lang w:val="en-GB" w:eastAsia="sv-SE"/>
        </w:rPr>
        <w:t>.</w:t>
      </w:r>
      <w:r w:rsidRPr="0055247C">
        <w:rPr>
          <w:lang w:eastAsia="sv-SE"/>
        </w:rPr>
        <w:t>1</w:t>
      </w:r>
      <w:r w:rsidRPr="0055247C">
        <w:rPr>
          <w:lang w:eastAsia="sv-SE"/>
        </w:rPr>
        <w:tab/>
        <w:t>Definition and applicability</w:t>
      </w:r>
      <w:bookmarkEnd w:id="10360"/>
    </w:p>
    <w:p w:rsidR="006E5C62" w:rsidRPr="0055247C" w:rsidRDefault="006E5C62" w:rsidP="006E5C62">
      <w:r w:rsidRPr="0055247C">
        <w:t xml:space="preserve">The OTA REFSENS requirement is intended to ensure the OTA reference sensitivity level for a declared </w:t>
      </w:r>
      <w:r w:rsidRPr="0055247C">
        <w:rPr>
          <w:i/>
        </w:rPr>
        <w:t>OTA REFSENS RoAoA</w:t>
      </w:r>
      <w:r w:rsidRPr="0055247C">
        <w:t xml:space="preserve">. The OTA REFSENS requirement shall apply to each supported polarization, under the assumption of </w:t>
      </w:r>
      <w:r w:rsidRPr="0055247C">
        <w:rPr>
          <w:i/>
        </w:rPr>
        <w:t>polarization match</w:t>
      </w:r>
      <w:r w:rsidRPr="0055247C">
        <w:t>.</w:t>
      </w:r>
    </w:p>
    <w:p w:rsidR="002F746B" w:rsidRDefault="006E5C62" w:rsidP="002F746B">
      <w:pPr>
        <w:rPr>
          <w:ins w:id="10361" w:author="CR#0068r2" w:date="2018-12-29T11:54:00Z"/>
        </w:rPr>
      </w:pPr>
      <w:r w:rsidRPr="0055247C">
        <w:t>The OTA reference sensitivity power level EIS</w:t>
      </w:r>
      <w:r w:rsidRPr="0055247C">
        <w:rPr>
          <w:vertAlign w:val="subscript"/>
        </w:rPr>
        <w:t>REFSENS</w:t>
      </w:r>
      <w:r w:rsidRPr="0055247C">
        <w:t xml:space="preserve"> is the mean power received at the radiated interface at which a reference performance requirement shall be met for a specified reference measurement channel.</w:t>
      </w:r>
      <w:ins w:id="10362" w:author="CR#0068r2" w:date="2018-12-29T11:54:00Z">
        <w:r w:rsidR="002F746B" w:rsidRPr="002F746B">
          <w:t xml:space="preserve"> </w:t>
        </w:r>
      </w:ins>
    </w:p>
    <w:p w:rsidR="002F746B" w:rsidDel="00422688" w:rsidRDefault="002F746B">
      <w:pPr>
        <w:rPr>
          <w:del w:id="10363" w:author="CR#0068r2" w:date="2018-12-29T11:56:00Z"/>
        </w:rPr>
        <w:pPrChange w:id="10364" w:author="CR#0068r2" w:date="2019-01-09T13:07:00Z">
          <w:pPr>
            <w:pStyle w:val="Heading3"/>
          </w:pPr>
        </w:pPrChange>
      </w:pPr>
      <w:ins w:id="10365" w:author="CR#0068r2" w:date="2018-12-29T11:54:00Z">
        <w:r w:rsidRPr="006E5225">
          <w:t xml:space="preserve">The OTA </w:t>
        </w:r>
        <w:r>
          <w:t>REFSENS</w:t>
        </w:r>
        <w:r w:rsidRPr="006E5225">
          <w:t xml:space="preserve"> EIS level declaration shall apply to </w:t>
        </w:r>
        <w:r>
          <w:t>all</w:t>
        </w:r>
        <w:r w:rsidRPr="006E5225">
          <w:t xml:space="preserve"> supported polarization</w:t>
        </w:r>
        <w:r>
          <w:t>s</w:t>
        </w:r>
        <w:r w:rsidRPr="006E5225">
          <w:t xml:space="preserve">, under the assumption of </w:t>
        </w:r>
        <w:r w:rsidRPr="006E5225">
          <w:rPr>
            <w:i/>
          </w:rPr>
          <w:t>polarization match</w:t>
        </w:r>
        <w:r w:rsidRPr="006E5225">
          <w:t>.</w:t>
        </w:r>
      </w:ins>
    </w:p>
    <w:p w:rsidR="00422688" w:rsidRPr="00422688" w:rsidRDefault="00422688" w:rsidP="00422688">
      <w:pPr>
        <w:rPr>
          <w:ins w:id="10366" w:author="CR#0068r2" w:date="2019-01-09T13:07:00Z"/>
          <w:lang w:val="en-US"/>
          <w:rPrChange w:id="10367" w:author="CR#0068r2" w:date="2019-01-09T13:07:00Z">
            <w:rPr>
              <w:ins w:id="10368" w:author="CR#0068r2" w:date="2019-01-09T13:07:00Z"/>
            </w:rPr>
          </w:rPrChange>
        </w:rPr>
      </w:pPr>
    </w:p>
    <w:p w:rsidR="006E5C62" w:rsidRPr="0055247C" w:rsidRDefault="006E5C62" w:rsidP="006E5C62">
      <w:pPr>
        <w:pStyle w:val="Heading3"/>
        <w:rPr>
          <w:lang w:val="en-GB" w:eastAsia="sv-SE"/>
        </w:rPr>
      </w:pPr>
      <w:bookmarkStart w:id="10369" w:name="_Toc526255012"/>
      <w:r w:rsidRPr="0055247C">
        <w:rPr>
          <w:lang w:eastAsia="sv-SE"/>
        </w:rPr>
        <w:t>7.3</w:t>
      </w:r>
      <w:r w:rsidRPr="0055247C">
        <w:rPr>
          <w:lang w:val="en-GB" w:eastAsia="sv-SE"/>
        </w:rPr>
        <w:t>.</w:t>
      </w:r>
      <w:r w:rsidRPr="0055247C">
        <w:rPr>
          <w:lang w:eastAsia="sv-SE"/>
        </w:rPr>
        <w:t>2</w:t>
      </w:r>
      <w:r w:rsidRPr="0055247C">
        <w:rPr>
          <w:lang w:eastAsia="sv-SE"/>
        </w:rPr>
        <w:tab/>
        <w:t>Minimum Requirement</w:t>
      </w:r>
      <w:bookmarkEnd w:id="10369"/>
    </w:p>
    <w:p w:rsidR="000D052B" w:rsidRPr="00540091" w:rsidRDefault="000D052B" w:rsidP="000D052B">
      <w:pPr>
        <w:rPr>
          <w:ins w:id="10370" w:author="CR#0067r1" w:date="2018-12-29T20:10:00Z"/>
        </w:rPr>
      </w:pPr>
      <w:ins w:id="10371" w:author="CR#0067r1" w:date="2018-12-29T20:10:00Z">
        <w:r w:rsidRPr="00540091">
          <w:t xml:space="preserve">The minimum requirement for </w:t>
        </w:r>
        <w:r>
          <w:t>MSR &amp; NR</w:t>
        </w:r>
        <w:r w:rsidRPr="00540091">
          <w:t xml:space="preserve"> operation is </w:t>
        </w:r>
        <w:r>
          <w:t>in 3GPP TS 37.105</w:t>
        </w:r>
        <w:r w:rsidRPr="00540091">
          <w:t xml:space="preserve"> [</w:t>
        </w:r>
        <w:r>
          <w:t>6</w:t>
        </w:r>
        <w:r w:rsidRPr="00540091">
          <w:t xml:space="preserve">], subclause </w:t>
        </w:r>
        <w:r>
          <w:t>10.3.2</w:t>
        </w:r>
        <w:r w:rsidRPr="00540091">
          <w:t>.</w:t>
        </w:r>
      </w:ins>
    </w:p>
    <w:p w:rsidR="006E5C62" w:rsidRPr="0055247C" w:rsidRDefault="006E5C62" w:rsidP="006E5C62">
      <w:r w:rsidRPr="0055247C">
        <w:t xml:space="preserve">The minimum requirement for </w:t>
      </w:r>
      <w:ins w:id="10372" w:author="CR#0052" w:date="2019-01-03T15:59:00Z">
        <w:r w:rsidR="005E0F6D">
          <w:t xml:space="preserve">AAS BS in </w:t>
        </w:r>
        <w:r w:rsidR="002B1A53" w:rsidRPr="002B1A53">
          <w:rPr>
            <w:i/>
            <w:rPrChange w:id="10373" w:author="Michal Szydelko" w:date="2018-09-26T22:35:00Z">
              <w:rPr/>
            </w:rPrChange>
          </w:rPr>
          <w:t>single RAT</w:t>
        </w:r>
        <w:r w:rsidR="005E0F6D">
          <w:rPr>
            <w:i/>
          </w:rPr>
          <w:t xml:space="preserve"> </w:t>
        </w:r>
      </w:ins>
      <w:r w:rsidR="002B1A53" w:rsidRPr="002B1A53">
        <w:rPr>
          <w:i/>
          <w:rPrChange w:id="10374" w:author="CR#0052" w:date="2019-01-03T15:59:00Z">
            <w:rPr/>
          </w:rPrChange>
        </w:rPr>
        <w:t>UTRA operation</w:t>
      </w:r>
      <w:r w:rsidRPr="0055247C">
        <w:t xml:space="preserve"> is </w:t>
      </w:r>
      <w:ins w:id="10375" w:author="CR#0052" w:date="2019-01-03T15:59:00Z">
        <w:r w:rsidR="005E0F6D">
          <w:rPr>
            <w:rFonts w:cs="v4.2.0"/>
          </w:rPr>
          <w:t xml:space="preserve">defined </w:t>
        </w:r>
      </w:ins>
      <w:r w:rsidRPr="0055247C">
        <w:t xml:space="preserve">in </w:t>
      </w:r>
      <w:del w:id="10376" w:author="CR#0052" w:date="2019-01-03T15:59:00Z">
        <w:r w:rsidRPr="0055247C" w:rsidDel="005E0F6D">
          <w:delText xml:space="preserve">3GPP </w:delText>
        </w:r>
      </w:del>
      <w:r w:rsidRPr="0055247C">
        <w:t>TS 37.105 [6], subclause 10.3.3.</w:t>
      </w:r>
    </w:p>
    <w:p w:rsidR="006E5C62" w:rsidRPr="0055247C" w:rsidRDefault="006E5C62" w:rsidP="006E5C62">
      <w:pPr>
        <w:rPr>
          <w:lang w:eastAsia="sv-SE"/>
        </w:rPr>
      </w:pPr>
      <w:r w:rsidRPr="0055247C">
        <w:t xml:space="preserve">The minimum requirement for </w:t>
      </w:r>
      <w:ins w:id="10377" w:author="CR#0052" w:date="2019-01-03T15:59:00Z">
        <w:r w:rsidR="005E0F6D">
          <w:t xml:space="preserve">AAS BS in </w:t>
        </w:r>
        <w:r w:rsidR="002B1A53" w:rsidRPr="002B1A53">
          <w:rPr>
            <w:i/>
            <w:rPrChange w:id="10378" w:author="Michal Szydelko" w:date="2018-09-26T22:35:00Z">
              <w:rPr/>
            </w:rPrChange>
          </w:rPr>
          <w:t>single RAT</w:t>
        </w:r>
        <w:r w:rsidR="005E0F6D">
          <w:rPr>
            <w:i/>
          </w:rPr>
          <w:t xml:space="preserve"> </w:t>
        </w:r>
      </w:ins>
      <w:r w:rsidR="002B1A53" w:rsidRPr="002B1A53">
        <w:rPr>
          <w:i/>
          <w:rPrChange w:id="10379" w:author="CR#0052" w:date="2019-01-03T16:00:00Z">
            <w:rPr/>
          </w:rPrChange>
        </w:rPr>
        <w:t>E-UTRA operation</w:t>
      </w:r>
      <w:r w:rsidRPr="0055247C">
        <w:t xml:space="preserve"> is </w:t>
      </w:r>
      <w:ins w:id="10380" w:author="CR#0052" w:date="2019-01-03T16:00:00Z">
        <w:r w:rsidR="005E0F6D">
          <w:rPr>
            <w:rFonts w:cs="v4.2.0"/>
          </w:rPr>
          <w:t>defined</w:t>
        </w:r>
        <w:r w:rsidR="005E0F6D" w:rsidRPr="0055247C">
          <w:t xml:space="preserve"> </w:t>
        </w:r>
      </w:ins>
      <w:r w:rsidRPr="0055247C">
        <w:t xml:space="preserve">in </w:t>
      </w:r>
      <w:del w:id="10381" w:author="CR#0052" w:date="2019-01-03T16:00:00Z">
        <w:r w:rsidRPr="0055247C" w:rsidDel="005E0F6D">
          <w:delText xml:space="preserve">3GPP </w:delText>
        </w:r>
      </w:del>
      <w:r w:rsidRPr="0055247C">
        <w:t>TS 37.105 [6], subclause 10.3.4.</w:t>
      </w:r>
    </w:p>
    <w:p w:rsidR="006E5C62" w:rsidRPr="0055247C" w:rsidRDefault="006E5C62" w:rsidP="006E5C62">
      <w:pPr>
        <w:pStyle w:val="Heading3"/>
        <w:rPr>
          <w:lang w:val="en-GB" w:eastAsia="sv-SE"/>
        </w:rPr>
      </w:pPr>
      <w:bookmarkStart w:id="10382" w:name="_Toc526255013"/>
      <w:r w:rsidRPr="0055247C">
        <w:rPr>
          <w:lang w:eastAsia="sv-SE"/>
        </w:rPr>
        <w:t>7.3</w:t>
      </w:r>
      <w:r w:rsidRPr="0055247C">
        <w:rPr>
          <w:lang w:val="en-GB" w:eastAsia="sv-SE"/>
        </w:rPr>
        <w:t>.</w:t>
      </w:r>
      <w:r w:rsidRPr="0055247C">
        <w:rPr>
          <w:lang w:eastAsia="sv-SE"/>
        </w:rPr>
        <w:t>3</w:t>
      </w:r>
      <w:r w:rsidRPr="0055247C">
        <w:rPr>
          <w:lang w:eastAsia="sv-SE"/>
        </w:rPr>
        <w:tab/>
        <w:t>Test purpose</w:t>
      </w:r>
      <w:bookmarkEnd w:id="10382"/>
    </w:p>
    <w:p w:rsidR="006E5C62" w:rsidRPr="0055247C" w:rsidRDefault="006E5C62" w:rsidP="006E5C62">
      <w:pPr>
        <w:rPr>
          <w:lang w:eastAsia="zh-CN"/>
        </w:rPr>
      </w:pPr>
      <w:r w:rsidRPr="0055247C">
        <w:rPr>
          <w:lang w:eastAsia="zh-CN"/>
        </w:rPr>
        <w:t xml:space="preserve">The test purpose is to verify that the AAS BS can meet the BER or throughput requirement for a specified measurement channel at the </w:t>
      </w:r>
      <w:r w:rsidRPr="0055247C">
        <w:t>EIS</w:t>
      </w:r>
      <w:r w:rsidRPr="0055247C">
        <w:rPr>
          <w:vertAlign w:val="subscript"/>
        </w:rPr>
        <w:t>REFSENS</w:t>
      </w:r>
      <w:r w:rsidRPr="0055247C">
        <w:rPr>
          <w:lang w:eastAsia="zh-CN"/>
        </w:rPr>
        <w:t xml:space="preserve"> level and the range of angles of arrival </w:t>
      </w:r>
      <w:r w:rsidRPr="0055247C">
        <w:t>within the OTA REFSENS RoAoA</w:t>
      </w:r>
      <w:r w:rsidRPr="0055247C">
        <w:rPr>
          <w:lang w:eastAsia="zh-CN"/>
        </w:rPr>
        <w:t>.</w:t>
      </w:r>
    </w:p>
    <w:p w:rsidR="006E5C62" w:rsidRPr="0055247C" w:rsidRDefault="006E5C62" w:rsidP="006E5C62">
      <w:pPr>
        <w:pStyle w:val="Heading3"/>
        <w:rPr>
          <w:lang w:eastAsia="sv-SE"/>
        </w:rPr>
      </w:pPr>
      <w:bookmarkStart w:id="10383" w:name="_Toc526255014"/>
      <w:r w:rsidRPr="0055247C">
        <w:rPr>
          <w:lang w:eastAsia="sv-SE"/>
        </w:rPr>
        <w:t>7.3</w:t>
      </w:r>
      <w:r w:rsidRPr="0055247C">
        <w:rPr>
          <w:lang w:val="en-GB" w:eastAsia="zh-CN"/>
        </w:rPr>
        <w:t>.</w:t>
      </w:r>
      <w:r w:rsidRPr="0055247C">
        <w:rPr>
          <w:lang w:eastAsia="sv-SE"/>
        </w:rPr>
        <w:t>4</w:t>
      </w:r>
      <w:r w:rsidRPr="0055247C">
        <w:rPr>
          <w:lang w:eastAsia="sv-SE"/>
        </w:rPr>
        <w:tab/>
        <w:t>Method of test</w:t>
      </w:r>
      <w:bookmarkEnd w:id="10383"/>
    </w:p>
    <w:p w:rsidR="006E5C62" w:rsidRPr="0055247C" w:rsidRDefault="006E5C62" w:rsidP="006E5C62">
      <w:pPr>
        <w:pStyle w:val="Heading4"/>
        <w:rPr>
          <w:lang w:val="en-GB" w:eastAsia="sv-SE"/>
        </w:rPr>
      </w:pPr>
      <w:bookmarkStart w:id="10384" w:name="_Toc526255015"/>
      <w:r w:rsidRPr="0055247C">
        <w:rPr>
          <w:lang w:eastAsia="sv-SE"/>
        </w:rPr>
        <w:t>7.3</w:t>
      </w:r>
      <w:r w:rsidRPr="0055247C">
        <w:rPr>
          <w:lang w:val="en-GB" w:eastAsia="sv-SE"/>
        </w:rPr>
        <w:t>.</w:t>
      </w:r>
      <w:r w:rsidRPr="0055247C">
        <w:rPr>
          <w:lang w:eastAsia="sv-SE"/>
        </w:rPr>
        <w:t>4.1</w:t>
      </w:r>
      <w:r w:rsidRPr="0055247C">
        <w:rPr>
          <w:lang w:eastAsia="sv-SE"/>
        </w:rPr>
        <w:tab/>
        <w:t>Initial conditions</w:t>
      </w:r>
      <w:bookmarkEnd w:id="10384"/>
    </w:p>
    <w:p w:rsidR="006E5C62" w:rsidRPr="0055247C" w:rsidRDefault="006E5C62" w:rsidP="006E5C62">
      <w:pPr>
        <w:rPr>
          <w:lang w:eastAsia="zh-CN"/>
        </w:rPr>
      </w:pPr>
      <w:r w:rsidRPr="0055247C">
        <w:rPr>
          <w:lang w:eastAsia="zh-CN"/>
        </w:rPr>
        <w:t>Test environment:</w:t>
      </w:r>
    </w:p>
    <w:p w:rsidR="006E5C62" w:rsidRPr="0055247C" w:rsidRDefault="006E5C62" w:rsidP="00634ACD">
      <w:pPr>
        <w:pStyle w:val="B1"/>
        <w:rPr>
          <w:lang w:eastAsia="zh-CN"/>
        </w:rPr>
      </w:pPr>
      <w:r w:rsidRPr="0055247C">
        <w:rPr>
          <w:lang w:eastAsia="zh-CN"/>
        </w:rPr>
        <w:t>-</w:t>
      </w:r>
      <w:r w:rsidRPr="0055247C">
        <w:rPr>
          <w:lang w:eastAsia="zh-CN"/>
        </w:rPr>
        <w:tab/>
      </w:r>
      <w:r w:rsidR="00E02591" w:rsidRPr="0055247C">
        <w:rPr>
          <w:lang w:eastAsia="zh-CN"/>
        </w:rPr>
        <w:t>n</w:t>
      </w:r>
      <w:r w:rsidRPr="0055247C">
        <w:rPr>
          <w:lang w:eastAsia="zh-CN"/>
        </w:rPr>
        <w:t>ormal: see</w:t>
      </w:r>
      <w:r w:rsidRPr="0055247C">
        <w:t xml:space="preserve"> </w:t>
      </w:r>
      <w:r w:rsidRPr="0055247C">
        <w:rPr>
          <w:lang w:val="en-US"/>
        </w:rPr>
        <w:t>annex</w:t>
      </w:r>
      <w:r w:rsidRPr="0055247C">
        <w:t xml:space="preserve"> </w:t>
      </w:r>
      <w:r w:rsidR="001A40B1" w:rsidRPr="0055247C">
        <w:t>G</w:t>
      </w:r>
      <w:r w:rsidRPr="0055247C">
        <w:t>.2</w:t>
      </w:r>
      <w:r w:rsidRPr="0055247C">
        <w:rPr>
          <w:lang w:eastAsia="zh-CN"/>
        </w:rPr>
        <w:t>.</w:t>
      </w:r>
    </w:p>
    <w:p w:rsidR="006E5C62" w:rsidRPr="0055247C" w:rsidRDefault="006E5C62" w:rsidP="006E5C62">
      <w:pPr>
        <w:rPr>
          <w:lang w:eastAsia="zh-CN"/>
        </w:rPr>
      </w:pPr>
      <w:r w:rsidRPr="0055247C">
        <w:rPr>
          <w:lang w:eastAsia="zh-CN"/>
        </w:rPr>
        <w:t>RF channels to be tested:</w:t>
      </w:r>
    </w:p>
    <w:p w:rsidR="006E5C62" w:rsidRPr="0055247C" w:rsidRDefault="006E5C62" w:rsidP="00634ACD">
      <w:pPr>
        <w:pStyle w:val="B1"/>
        <w:rPr>
          <w:lang w:eastAsia="zh-CN"/>
        </w:rPr>
      </w:pPr>
      <w:r w:rsidRPr="0055247C">
        <w:rPr>
          <w:lang w:eastAsia="zh-CN"/>
        </w:rPr>
        <w:t>-</w:t>
      </w:r>
      <w:r w:rsidRPr="0055247C">
        <w:rPr>
          <w:lang w:eastAsia="zh-CN"/>
        </w:rPr>
        <w:tab/>
        <w:t>B, M and T; see subclause 4.12.1.</w:t>
      </w:r>
    </w:p>
    <w:p w:rsidR="006E5C62" w:rsidRPr="0055247C" w:rsidRDefault="006E5C62" w:rsidP="006E5C62">
      <w:pPr>
        <w:rPr>
          <w:lang w:eastAsia="zh-CN"/>
        </w:rPr>
      </w:pPr>
      <w:r w:rsidRPr="0055247C">
        <w:rPr>
          <w:lang w:eastAsia="zh-CN"/>
        </w:rPr>
        <w:t>Directions to be tested:</w:t>
      </w:r>
    </w:p>
    <w:p w:rsidR="00DD6845" w:rsidRPr="0055247C" w:rsidRDefault="00634ACD" w:rsidP="00634ACD">
      <w:pPr>
        <w:pStyle w:val="B1"/>
        <w:rPr>
          <w:lang w:eastAsia="zh-CN"/>
        </w:rPr>
      </w:pPr>
      <w:r w:rsidRPr="0055247C">
        <w:t>-</w:t>
      </w:r>
      <w:r w:rsidRPr="0055247C">
        <w:tab/>
      </w:r>
      <w:r w:rsidR="006E5C62" w:rsidRPr="0055247C">
        <w:t xml:space="preserve">OTA REFSENS </w:t>
      </w:r>
      <w:r w:rsidR="006E5C62" w:rsidRPr="0055247C">
        <w:rPr>
          <w:i/>
          <w:lang w:eastAsia="zh-CN"/>
        </w:rPr>
        <w:t>receiver target reference direction</w:t>
      </w:r>
      <w:r w:rsidR="006E5C62" w:rsidRPr="0055247C">
        <w:rPr>
          <w:lang w:eastAsia="zh-CN"/>
        </w:rPr>
        <w:t xml:space="preserve"> (see table 4.10-</w:t>
      </w:r>
      <w:r w:rsidR="001A40B1" w:rsidRPr="0055247C">
        <w:rPr>
          <w:lang w:eastAsia="zh-CN"/>
        </w:rPr>
        <w:t>2</w:t>
      </w:r>
      <w:r w:rsidR="006E5C62" w:rsidRPr="0055247C">
        <w:rPr>
          <w:lang w:eastAsia="zh-CN"/>
        </w:rPr>
        <w:t>, D</w:t>
      </w:r>
      <w:r w:rsidR="001A40B1" w:rsidRPr="0055247C">
        <w:rPr>
          <w:lang w:eastAsia="zh-CN"/>
        </w:rPr>
        <w:t>11.29</w:t>
      </w:r>
      <w:r w:rsidR="006E5C62" w:rsidRPr="0055247C">
        <w:rPr>
          <w:lang w:eastAsia="zh-CN"/>
        </w:rPr>
        <w:t>),</w:t>
      </w:r>
    </w:p>
    <w:p w:rsidR="00DD6845" w:rsidRPr="0055247C" w:rsidRDefault="00634ACD" w:rsidP="00634ACD">
      <w:pPr>
        <w:pStyle w:val="B1"/>
        <w:rPr>
          <w:lang w:eastAsia="zh-CN"/>
        </w:rPr>
      </w:pPr>
      <w:r w:rsidRPr="0055247C">
        <w:t>-</w:t>
      </w:r>
      <w:r w:rsidRPr="0055247C">
        <w:tab/>
      </w:r>
      <w:r w:rsidR="006E5C62" w:rsidRPr="0055247C">
        <w:t xml:space="preserve">OTA REFSENS </w:t>
      </w:r>
      <w:r w:rsidR="006E5C62" w:rsidRPr="0055247C">
        <w:rPr>
          <w:lang w:eastAsia="zh-CN"/>
        </w:rPr>
        <w:t>conformance test directions (see table 4.10-</w:t>
      </w:r>
      <w:r w:rsidR="001A40B1" w:rsidRPr="0055247C">
        <w:rPr>
          <w:lang w:eastAsia="zh-CN"/>
        </w:rPr>
        <w:t>2</w:t>
      </w:r>
      <w:r w:rsidR="006E5C62" w:rsidRPr="0055247C">
        <w:rPr>
          <w:lang w:eastAsia="zh-CN"/>
        </w:rPr>
        <w:t>, D</w:t>
      </w:r>
      <w:r w:rsidR="001A40B1" w:rsidRPr="0055247C">
        <w:rPr>
          <w:lang w:eastAsia="zh-CN"/>
        </w:rPr>
        <w:t>11.31</w:t>
      </w:r>
      <w:r w:rsidR="006E5C62" w:rsidRPr="0055247C">
        <w:rPr>
          <w:lang w:eastAsia="zh-CN"/>
        </w:rPr>
        <w:t>).</w:t>
      </w:r>
    </w:p>
    <w:p w:rsidR="006E5C62" w:rsidRPr="0055247C" w:rsidRDefault="006E5C62" w:rsidP="006E5C62">
      <w:pPr>
        <w:pStyle w:val="Heading4"/>
        <w:rPr>
          <w:lang w:val="en-GB" w:eastAsia="sv-SE"/>
        </w:rPr>
      </w:pPr>
      <w:bookmarkStart w:id="10385" w:name="_Toc526255016"/>
      <w:r w:rsidRPr="0055247C">
        <w:rPr>
          <w:lang w:eastAsia="sv-SE"/>
        </w:rPr>
        <w:t>7.3</w:t>
      </w:r>
      <w:r w:rsidRPr="0055247C">
        <w:rPr>
          <w:lang w:val="en-GB" w:eastAsia="sv-SE"/>
        </w:rPr>
        <w:t>.</w:t>
      </w:r>
      <w:r w:rsidRPr="0055247C">
        <w:rPr>
          <w:lang w:eastAsia="sv-SE"/>
        </w:rPr>
        <w:t>4.2</w:t>
      </w:r>
      <w:r w:rsidRPr="0055247C">
        <w:rPr>
          <w:lang w:eastAsia="sv-SE"/>
        </w:rPr>
        <w:tab/>
        <w:t>Procedure</w:t>
      </w:r>
      <w:bookmarkEnd w:id="10385"/>
    </w:p>
    <w:p w:rsidR="006E5C62" w:rsidRPr="0055247C" w:rsidDel="008F717C" w:rsidRDefault="006E5C62" w:rsidP="006E5C62">
      <w:pPr>
        <w:rPr>
          <w:del w:id="10386" w:author="CR#0060r1" w:date="2019-01-04T09:19:00Z"/>
          <w:lang w:eastAsia="zh-CN"/>
        </w:rPr>
      </w:pPr>
      <w:del w:id="10387" w:author="CR#0060r1" w:date="2019-01-04T09:19: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w:delText>
        </w:r>
      </w:del>
    </w:p>
    <w:p w:rsidR="006E5C62" w:rsidRPr="0055247C" w:rsidRDefault="006E5C62" w:rsidP="006E5C62">
      <w:pPr>
        <w:ind w:left="568" w:hanging="284"/>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val="en-US" w:eastAsia="ja-JP"/>
        </w:rPr>
        <w:t>a</w:t>
      </w:r>
      <w:r w:rsidRPr="0055247C">
        <w:rPr>
          <w:rFonts w:eastAsia="MS Mincho"/>
          <w:lang w:eastAsia="ja-JP"/>
        </w:rPr>
        <w:t>nnex D1.1</w:t>
      </w:r>
      <w:r w:rsidRPr="0055247C">
        <w:t>.</w:t>
      </w:r>
    </w:p>
    <w:p w:rsidR="006E5C62" w:rsidRPr="0055247C" w:rsidRDefault="006E5C62" w:rsidP="006E5C62">
      <w:pPr>
        <w:ind w:left="568" w:hanging="284"/>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rsidR="006E5C62" w:rsidRPr="0055247C" w:rsidRDefault="006E5C62" w:rsidP="006E5C62">
      <w:pPr>
        <w:ind w:left="568" w:hanging="284"/>
        <w:rPr>
          <w:lang w:eastAsia="zh-CN"/>
        </w:rPr>
      </w:pPr>
      <w:r w:rsidRPr="0055247C">
        <w:rPr>
          <w:rFonts w:eastAsia="MS Mincho"/>
          <w:lang w:eastAsia="ja-JP"/>
        </w:rPr>
        <w:t>3)</w:t>
      </w:r>
      <w:r w:rsidRPr="0055247C">
        <w:rPr>
          <w:rFonts w:eastAsia="MS Mincho"/>
          <w:lang w:eastAsia="ja-JP"/>
        </w:rPr>
        <w:tab/>
      </w:r>
      <w:ins w:id="10388" w:author="CR#0066r1" w:date="2019-01-04T10:32:00Z">
        <w:r w:rsidR="00F7171B">
          <w:rPr>
            <w:rFonts w:eastAsia="MS Mincho"/>
            <w:lang w:eastAsia="ja-JP"/>
          </w:rPr>
          <w:t xml:space="preserve">Align </w:t>
        </w:r>
        <w:r w:rsidR="00F7171B">
          <w:rPr>
            <w:lang w:eastAsia="zh-CN"/>
          </w:rPr>
          <w:t xml:space="preserve">the BS </w:t>
        </w:r>
        <w:r w:rsidR="00F7171B">
          <w:t xml:space="preserve">with the test antenna </w:t>
        </w:r>
        <w:r w:rsidR="00F7171B">
          <w:rPr>
            <w:lang w:eastAsia="zh-CN"/>
          </w:rPr>
          <w:t>in the declared direction to be tested.</w:t>
        </w:r>
      </w:ins>
      <w:del w:id="10389" w:author="CR#0066r1" w:date="2019-01-04T10:32:00Z">
        <w:r w:rsidRPr="0055247C" w:rsidDel="00F7171B">
          <w:rPr>
            <w:rFonts w:eastAsia="MS Mincho" w:hint="eastAsia"/>
            <w:lang w:eastAsia="ja-JP"/>
          </w:rPr>
          <w:delText xml:space="preserve">Set </w:delText>
        </w:r>
        <w:r w:rsidRPr="0055247C" w:rsidDel="00F7171B">
          <w:rPr>
            <w:lang w:eastAsia="zh-CN"/>
          </w:rPr>
          <w:delText>the AAS BS in the declared direction to be tested.</w:delText>
        </w:r>
      </w:del>
    </w:p>
    <w:p w:rsidR="006E5C62" w:rsidRPr="0055247C" w:rsidRDefault="006E5C62" w:rsidP="006E5C62">
      <w:pPr>
        <w:ind w:left="568" w:hanging="284"/>
        <w:rPr>
          <w:lang w:eastAsia="zh-CN"/>
        </w:rPr>
      </w:pPr>
      <w:r w:rsidRPr="0055247C">
        <w:rPr>
          <w:lang w:eastAsia="zh-CN"/>
        </w:rPr>
        <w:t>4)</w:t>
      </w:r>
      <w:r w:rsidRPr="0055247C">
        <w:rPr>
          <w:lang w:eastAsia="zh-CN"/>
        </w:rPr>
        <w:tab/>
        <w:t>Ensure the polari</w:t>
      </w:r>
      <w:del w:id="10390" w:author="CR#0068r2" w:date="2018-12-29T11:56:00Z">
        <w:r w:rsidRPr="0055247C" w:rsidDel="002F746B">
          <w:rPr>
            <w:lang w:eastAsia="zh-CN"/>
          </w:rPr>
          <w:delText>s</w:delText>
        </w:r>
      </w:del>
      <w:ins w:id="10391" w:author="CR#0068r2" w:date="2018-12-29T11:56:00Z">
        <w:r w:rsidR="002F746B">
          <w:rPr>
            <w:lang w:eastAsia="zh-CN"/>
          </w:rPr>
          <w:t>z</w:t>
        </w:r>
      </w:ins>
      <w:r w:rsidRPr="0055247C">
        <w:rPr>
          <w:lang w:eastAsia="zh-CN"/>
        </w:rPr>
        <w:t>ation</w:t>
      </w:r>
      <w:r w:rsidRPr="0055247C">
        <w:rPr>
          <w:rFonts w:eastAsia="MS Mincho" w:hint="eastAsia"/>
          <w:lang w:eastAsia="ja-JP"/>
        </w:rPr>
        <w:t xml:space="preserve"> </w:t>
      </w:r>
      <w:r w:rsidRPr="0055247C">
        <w:rPr>
          <w:lang w:eastAsia="zh-CN"/>
        </w:rPr>
        <w:t>is</w:t>
      </w:r>
      <w:r w:rsidRPr="0055247C">
        <w:rPr>
          <w:rFonts w:eastAsia="MS Mincho" w:hint="eastAsia"/>
          <w:lang w:eastAsia="ja-JP"/>
        </w:rPr>
        <w:t xml:space="preserve"> </w:t>
      </w:r>
      <w:r w:rsidRPr="0055247C">
        <w:rPr>
          <w:lang w:eastAsia="zh-CN"/>
        </w:rPr>
        <w:t>accounted for such that all the power from the test antenna</w:t>
      </w:r>
      <w:r w:rsidRPr="0055247C">
        <w:rPr>
          <w:rFonts w:eastAsia="MS Mincho" w:hint="eastAsia"/>
          <w:lang w:eastAsia="ja-JP"/>
        </w:rPr>
        <w:t xml:space="preserve"> </w:t>
      </w:r>
      <w:r w:rsidRPr="0055247C">
        <w:rPr>
          <w:lang w:eastAsia="zh-CN"/>
        </w:rPr>
        <w:t>is captured by the AAS BS under test.</w:t>
      </w:r>
    </w:p>
    <w:p w:rsidR="006E5C62" w:rsidRPr="0055247C" w:rsidRDefault="006E5C62" w:rsidP="006E5C62">
      <w:pPr>
        <w:ind w:left="568" w:hanging="284"/>
      </w:pPr>
      <w:r w:rsidRPr="0055247C">
        <w:t>5)</w:t>
      </w:r>
      <w:r w:rsidRPr="0055247C">
        <w:tab/>
        <w:t>Configure the beam peak direction of the AAS BS according to declared reference beam direction pair for the appropriate beam identifier.</w:t>
      </w:r>
    </w:p>
    <w:p w:rsidR="006E5C62" w:rsidRPr="0055247C" w:rsidRDefault="006E5C62" w:rsidP="006E5C62">
      <w:pPr>
        <w:ind w:left="568" w:hanging="284"/>
        <w:rPr>
          <w:lang w:eastAsia="zh-CN"/>
        </w:rPr>
      </w:pPr>
      <w:r w:rsidRPr="0055247C">
        <w:rPr>
          <w:lang w:eastAsia="zh-CN"/>
        </w:rPr>
        <w:t>6)</w:t>
      </w:r>
      <w:r w:rsidRPr="0055247C">
        <w:rPr>
          <w:lang w:eastAsia="zh-CN"/>
        </w:rPr>
        <w:tab/>
        <w:t xml:space="preserve">Set the AAS BS to transmit the beam(s) of the same operational band and RAT as the </w:t>
      </w:r>
      <w:r w:rsidRPr="0055247C">
        <w:t>OTA REFSENS RoAoA</w:t>
      </w:r>
      <w:r w:rsidRPr="0055247C">
        <w:rPr>
          <w:lang w:eastAsia="zh-CN"/>
        </w:rPr>
        <w:t xml:space="preserve"> being tested according to the appropriate test configuration in clause 5.</w:t>
      </w:r>
    </w:p>
    <w:p w:rsidR="006E5C62" w:rsidRPr="0055247C" w:rsidRDefault="006E5C62" w:rsidP="006E5C62">
      <w:pPr>
        <w:ind w:left="568" w:hanging="284"/>
        <w:rPr>
          <w:lang w:eastAsia="zh-CN"/>
        </w:rPr>
      </w:pPr>
      <w:r w:rsidRPr="0055247C">
        <w:t>7)</w:t>
      </w:r>
      <w:r w:rsidRPr="0055247C">
        <w:tab/>
        <w:t>Start the signal generator for the wanted signal to transmit:</w:t>
      </w:r>
    </w:p>
    <w:p w:rsidR="006E5C62" w:rsidRPr="0055247C" w:rsidRDefault="006E5C62" w:rsidP="006E5C62">
      <w:pPr>
        <w:ind w:left="851" w:hanging="284"/>
      </w:pPr>
      <w:r w:rsidRPr="0055247C">
        <w:rPr>
          <w:rFonts w:eastAsia="MS Mincho"/>
        </w:rPr>
        <w:t>-</w:t>
      </w:r>
      <w:r w:rsidRPr="0055247C">
        <w:rPr>
          <w:rFonts w:eastAsia="MS Mincho"/>
        </w:rPr>
        <w:tab/>
        <w:t>12</w:t>
      </w:r>
      <w:r w:rsidRPr="0055247C">
        <w:rPr>
          <w:rFonts w:eastAsia="MS Mincho"/>
          <w:lang w:val="en-US"/>
        </w:rPr>
        <w:t>.</w:t>
      </w:r>
      <w:r w:rsidRPr="0055247C">
        <w:rPr>
          <w:rFonts w:eastAsia="MS Mincho"/>
        </w:rPr>
        <w:t xml:space="preserve">2 kbps </w:t>
      </w:r>
      <w:r w:rsidRPr="0055247C">
        <w:t>DPCH with reference measurement channel defined in annex</w:t>
      </w:r>
      <w:r w:rsidRPr="0055247C">
        <w:rPr>
          <w:rFonts w:eastAsia="MS Mincho"/>
        </w:rPr>
        <w:t xml:space="preserve"> A in 3GPP TS 25.141 [10]</w:t>
      </w:r>
      <w:r w:rsidRPr="0055247C">
        <w:t xml:space="preserve"> (PN-9 data sequence</w:t>
      </w:r>
      <w:r w:rsidRPr="0055247C">
        <w:rPr>
          <w:rFonts w:eastAsia="MS Mincho"/>
        </w:rPr>
        <w:t xml:space="preserve"> or longer</w:t>
      </w:r>
      <w:r w:rsidRPr="0055247C">
        <w:t>)</w:t>
      </w:r>
      <w:r w:rsidRPr="0055247C">
        <w:rPr>
          <w:rFonts w:eastAsia="MS P??"/>
        </w:rPr>
        <w:t xml:space="preserve"> for UTRA FDD.</w:t>
      </w:r>
    </w:p>
    <w:p w:rsidR="000D052B" w:rsidRDefault="006E5C62" w:rsidP="000D052B">
      <w:pPr>
        <w:ind w:left="851" w:hanging="284"/>
        <w:rPr>
          <w:ins w:id="10392" w:author="CR#0067r1" w:date="2018-12-29T20:11:00Z"/>
        </w:rPr>
      </w:pPr>
      <w:r w:rsidRPr="0055247C">
        <w:rPr>
          <w:rFonts w:eastAsia="MS P??"/>
        </w:rPr>
        <w:t>-</w:t>
      </w:r>
      <w:r w:rsidRPr="0055247C">
        <w:rPr>
          <w:rFonts w:eastAsia="MS P??"/>
        </w:rPr>
        <w:tab/>
        <w:t xml:space="preserve">The </w:t>
      </w:r>
      <w:r w:rsidRPr="0055247C">
        <w:t>test signal as specified in subclause 7.3.5.</w:t>
      </w:r>
      <w:ins w:id="10393" w:author="CR#0067r1" w:date="2018-12-29T20:11:00Z">
        <w:r w:rsidR="000D052B">
          <w:t>3</w:t>
        </w:r>
      </w:ins>
      <w:del w:id="10394" w:author="CR#0067r1" w:date="2018-12-29T20:11:00Z">
        <w:r w:rsidRPr="0055247C" w:rsidDel="000D052B">
          <w:delText>4</w:delText>
        </w:r>
      </w:del>
      <w:r w:rsidRPr="0055247C">
        <w:t xml:space="preserve"> for E-UTRA.</w:t>
      </w:r>
      <w:ins w:id="10395" w:author="CR#0067r1" w:date="2018-12-29T20:11:00Z">
        <w:r w:rsidR="000D052B" w:rsidRPr="000D052B">
          <w:t xml:space="preserve"> </w:t>
        </w:r>
      </w:ins>
    </w:p>
    <w:p w:rsidR="000D052B" w:rsidRPr="00EF1AEB" w:rsidRDefault="000D052B" w:rsidP="000D052B">
      <w:pPr>
        <w:ind w:left="851" w:hanging="284"/>
        <w:rPr>
          <w:ins w:id="10396" w:author="CR#0067r1" w:date="2018-12-29T20:11:00Z"/>
        </w:rPr>
      </w:pPr>
      <w:ins w:id="10397" w:author="CR#0067r1" w:date="2018-12-29T20:11:00Z">
        <w:r w:rsidRPr="00EF1AEB">
          <w:rPr>
            <w:rFonts w:eastAsia="MS P??"/>
          </w:rPr>
          <w:t>-</w:t>
        </w:r>
        <w:r w:rsidRPr="00EF1AEB">
          <w:rPr>
            <w:rFonts w:eastAsia="MS P??"/>
          </w:rPr>
          <w:tab/>
          <w:t xml:space="preserve">The </w:t>
        </w:r>
        <w:r w:rsidRPr="00EF1AEB">
          <w:t xml:space="preserve">test signal as specified in subclause </w:t>
        </w:r>
        <w:r>
          <w:t>7.3.5.4</w:t>
        </w:r>
        <w:r w:rsidRPr="00EF1AEB">
          <w:t xml:space="preserve"> for </w:t>
        </w:r>
        <w:r>
          <w:t>NR</w:t>
        </w:r>
        <w:r w:rsidRPr="00EF1AEB">
          <w:t>.</w:t>
        </w:r>
      </w:ins>
    </w:p>
    <w:p w:rsidR="006E5C62" w:rsidRPr="0055247C" w:rsidRDefault="006E5C62" w:rsidP="006E5C62">
      <w:pPr>
        <w:ind w:left="568" w:hanging="284"/>
      </w:pPr>
      <w:r w:rsidRPr="0055247C">
        <w:rPr>
          <w:lang w:eastAsia="zh-CN"/>
        </w:rPr>
        <w:t>8)</w:t>
      </w:r>
      <w:r w:rsidRPr="0055247C">
        <w:rPr>
          <w:lang w:eastAsia="zh-CN"/>
        </w:rPr>
        <w:tab/>
        <w:t>Set the test signal mean power so the calibrated radiated power at the AAS BS Antenna Array coordinate system reference point is as specified in subclause 7.3.5.</w:t>
      </w:r>
    </w:p>
    <w:p w:rsidR="006E5C62" w:rsidRPr="0055247C" w:rsidRDefault="006E5C62" w:rsidP="006E5C62">
      <w:pPr>
        <w:keepNext/>
        <w:keepLines/>
        <w:ind w:left="568" w:hanging="284"/>
      </w:pPr>
      <w:r w:rsidRPr="0055247C">
        <w:rPr>
          <w:lang w:eastAsia="zh-CN"/>
        </w:rPr>
        <w:t>9)</w:t>
      </w:r>
      <w:r w:rsidRPr="0055247C">
        <w:rPr>
          <w:lang w:eastAsia="zh-CN"/>
        </w:rPr>
        <w:tab/>
        <w:t>Measure:</w:t>
      </w:r>
    </w:p>
    <w:p w:rsidR="006E5C62" w:rsidRPr="0055247C" w:rsidRDefault="006E5C62" w:rsidP="006E5C62">
      <w:pPr>
        <w:ind w:left="851" w:hanging="284"/>
      </w:pPr>
      <w:r w:rsidRPr="0055247C">
        <w:t>-</w:t>
      </w:r>
      <w:r w:rsidRPr="0055247C">
        <w:tab/>
        <w:t>BER according to annex C in 3GPP TS 25.141 [10] for FDD UTRA.</w:t>
      </w:r>
    </w:p>
    <w:p w:rsidR="000D052B" w:rsidRDefault="006E5C62" w:rsidP="000D052B">
      <w:pPr>
        <w:ind w:left="851" w:hanging="284"/>
        <w:rPr>
          <w:ins w:id="10398" w:author="CR#0067r1" w:date="2018-12-29T20:11:00Z"/>
        </w:rPr>
      </w:pPr>
      <w:r w:rsidRPr="0055247C">
        <w:t>-</w:t>
      </w:r>
      <w:r w:rsidRPr="0055247C">
        <w:tab/>
        <w:t>Throughput according to annex E in 3GPP TS 36.141 [12] for E-UTRA.</w:t>
      </w:r>
      <w:ins w:id="10399" w:author="CR#0067r1" w:date="2018-12-29T20:11:00Z">
        <w:r w:rsidR="000D052B" w:rsidRPr="000D052B">
          <w:t xml:space="preserve"> </w:t>
        </w:r>
      </w:ins>
    </w:p>
    <w:p w:rsidR="006E5C62" w:rsidRPr="0055247C" w:rsidRDefault="000D052B" w:rsidP="000D052B">
      <w:pPr>
        <w:ind w:left="851" w:hanging="284"/>
      </w:pPr>
      <w:ins w:id="10400" w:author="CR#0067r1" w:date="2018-12-29T20:11:00Z">
        <w:r>
          <w:t>-</w:t>
        </w:r>
        <w:r>
          <w:tab/>
        </w:r>
        <w:r w:rsidRPr="00EF1AEB">
          <w:t xml:space="preserve">Throughput according to annex </w:t>
        </w:r>
        <w:r>
          <w:t>A in 3GPP TS 38</w:t>
        </w:r>
        <w:r w:rsidRPr="00EF1AEB">
          <w:t>.141</w:t>
        </w:r>
        <w:r>
          <w:t>-2 [34</w:t>
        </w:r>
        <w:r w:rsidRPr="00EF1AEB">
          <w:t xml:space="preserve">] for </w:t>
        </w:r>
        <w:r>
          <w:t>NR</w:t>
        </w:r>
        <w:r w:rsidRPr="00EF1AEB">
          <w:t>.</w:t>
        </w:r>
      </w:ins>
    </w:p>
    <w:p w:rsidR="006E5C62" w:rsidRPr="0055247C" w:rsidRDefault="006E5C62" w:rsidP="006E5C62">
      <w:pPr>
        <w:ind w:left="568" w:hanging="284"/>
      </w:pPr>
      <w:r w:rsidRPr="0055247C">
        <w:rPr>
          <w:rFonts w:eastAsia="MS Mincho"/>
          <w:lang w:eastAsia="ja-JP"/>
        </w:rPr>
        <w:t>10)</w:t>
      </w:r>
      <w:r w:rsidRPr="0055247C">
        <w:rPr>
          <w:rFonts w:eastAsia="MS Mincho"/>
          <w:lang w:eastAsia="ja-JP"/>
        </w:rPr>
        <w:tab/>
        <w:t>Repeat</w:t>
      </w:r>
      <w:r w:rsidRPr="0055247C">
        <w:rPr>
          <w:rFonts w:eastAsia="MS Mincho" w:hint="eastAsia"/>
          <w:lang w:eastAsia="ja-JP"/>
        </w:rPr>
        <w:t xml:space="preserve"> step</w:t>
      </w:r>
      <w:r w:rsidRPr="0055247C">
        <w:rPr>
          <w:rFonts w:eastAsia="MS Mincho"/>
          <w:lang w:eastAsia="ja-JP"/>
        </w:rPr>
        <w:t>s</w:t>
      </w:r>
      <w:r w:rsidRPr="0055247C">
        <w:rPr>
          <w:rFonts w:eastAsia="MS Mincho" w:hint="eastAsia"/>
          <w:lang w:eastAsia="ja-JP"/>
        </w:rPr>
        <w:t xml:space="preserve"> 3 to 9 </w:t>
      </w:r>
      <w:r w:rsidRPr="0055247C">
        <w:rPr>
          <w:lang w:eastAsia="zh-CN"/>
        </w:rPr>
        <w:t xml:space="preserve">for all </w:t>
      </w:r>
      <w:r w:rsidR="001A40B1" w:rsidRPr="0055247C">
        <w:t>directions to be tested</w:t>
      </w:r>
      <w:ins w:id="10401" w:author="CR#0068r2" w:date="2018-12-29T11:56:00Z">
        <w:r w:rsidR="002F746B">
          <w:t>, and supported polarizations</w:t>
        </w:r>
      </w:ins>
      <w:r w:rsidR="001A40B1" w:rsidRPr="0055247C">
        <w:t>.</w:t>
      </w:r>
    </w:p>
    <w:p w:rsidR="006E5C62" w:rsidRPr="0055247C" w:rsidRDefault="006E5C62" w:rsidP="006E5C62">
      <w:pPr>
        <w:rPr>
          <w:lang w:eastAsia="zh-CN"/>
        </w:rPr>
      </w:pPr>
      <w:r w:rsidRPr="0055247C">
        <w:rPr>
          <w:lang w:eastAsia="zh-CN"/>
        </w:rPr>
        <w:t>For multi-band capable AAS BS and single band tests, repeat the steps above per involved band where single band test configurations and test models shall apply with no carriers activated in the other band.</w:t>
      </w:r>
    </w:p>
    <w:p w:rsidR="006E5C62" w:rsidRPr="0055247C" w:rsidRDefault="006E5C62" w:rsidP="006E5C62">
      <w:pPr>
        <w:pStyle w:val="Heading3"/>
        <w:rPr>
          <w:lang w:val="en-GB" w:eastAsia="sv-SE"/>
        </w:rPr>
      </w:pPr>
      <w:bookmarkStart w:id="10402" w:name="_Toc526255017"/>
      <w:r w:rsidRPr="0055247C">
        <w:rPr>
          <w:lang w:eastAsia="sv-SE"/>
        </w:rPr>
        <w:t>7.3</w:t>
      </w:r>
      <w:r w:rsidRPr="0055247C">
        <w:rPr>
          <w:lang w:val="en-GB" w:eastAsia="zh-CN"/>
        </w:rPr>
        <w:t>.</w:t>
      </w:r>
      <w:r w:rsidRPr="0055247C">
        <w:rPr>
          <w:lang w:eastAsia="sv-SE"/>
        </w:rPr>
        <w:t>5</w:t>
      </w:r>
      <w:r w:rsidRPr="0055247C">
        <w:rPr>
          <w:lang w:eastAsia="sv-SE"/>
        </w:rPr>
        <w:tab/>
        <w:t>Test Requirement</w:t>
      </w:r>
      <w:bookmarkEnd w:id="10402"/>
    </w:p>
    <w:p w:rsidR="006E5C62" w:rsidRPr="0055247C" w:rsidRDefault="006E5C62" w:rsidP="00A91E50">
      <w:pPr>
        <w:pStyle w:val="Heading4"/>
      </w:pPr>
      <w:r w:rsidRPr="0055247C">
        <w:t>7.3.5.1</w:t>
      </w:r>
      <w:r w:rsidRPr="0055247C">
        <w:tab/>
        <w:t>General</w:t>
      </w:r>
    </w:p>
    <w:p w:rsidR="006E5C62" w:rsidRPr="0055247C" w:rsidRDefault="006E5C62" w:rsidP="006E5C62">
      <w:pPr>
        <w:rPr>
          <w:lang w:eastAsia="zh-CN"/>
        </w:rPr>
      </w:pPr>
      <w:r w:rsidRPr="0055247C">
        <w:rPr>
          <w:lang w:eastAsia="zh-CN"/>
        </w:rPr>
        <w:t>The EIS</w:t>
      </w:r>
      <w:r w:rsidRPr="0055247C">
        <w:rPr>
          <w:vertAlign w:val="subscript"/>
        </w:rPr>
        <w:t>REFSENS</w:t>
      </w:r>
      <w:r w:rsidRPr="0055247C">
        <w:rPr>
          <w:lang w:eastAsia="zh-CN"/>
        </w:rPr>
        <w:t xml:space="preserve"> level is the </w:t>
      </w:r>
      <w:r w:rsidRPr="0055247C">
        <w:t>conducted REFSENS requirement value offset by Δ</w:t>
      </w:r>
      <w:r w:rsidRPr="0055247C">
        <w:rPr>
          <w:rFonts w:cs="Arial"/>
          <w:vertAlign w:val="subscript"/>
        </w:rPr>
        <w:t>OTAREFSENS</w:t>
      </w:r>
      <w:r w:rsidRPr="0055247C">
        <w:rPr>
          <w:lang w:eastAsia="zh-CN"/>
        </w:rPr>
        <w:t>. The test requirement is calculated from the EIS</w:t>
      </w:r>
      <w:r w:rsidRPr="0055247C">
        <w:rPr>
          <w:vertAlign w:val="subscript"/>
        </w:rPr>
        <w:t>REFSENS</w:t>
      </w:r>
      <w:r w:rsidRPr="0055247C">
        <w:rPr>
          <w:lang w:eastAsia="zh-CN"/>
        </w:rPr>
        <w:t xml:space="preserve"> level offset by the EIS</w:t>
      </w:r>
      <w:r w:rsidRPr="0055247C">
        <w:rPr>
          <w:vertAlign w:val="subscript"/>
        </w:rPr>
        <w:t>REFSENS</w:t>
      </w:r>
      <w:r w:rsidRPr="0055247C">
        <w:rPr>
          <w:lang w:eastAsia="zh-CN"/>
        </w:rPr>
        <w:t xml:space="preserve"> Test Tolerance specified in subclause 4.1.2.3.</w:t>
      </w:r>
    </w:p>
    <w:p w:rsidR="006E5C62" w:rsidRPr="0055247C" w:rsidRDefault="006E5C62" w:rsidP="00A91E50">
      <w:pPr>
        <w:pStyle w:val="Heading4"/>
      </w:pPr>
      <w:r w:rsidRPr="0055247C">
        <w:t>7.3.5.2</w:t>
      </w:r>
      <w:r w:rsidRPr="0055247C">
        <w:tab/>
        <w:t>UTRA FDD Test Requirements</w:t>
      </w:r>
    </w:p>
    <w:p w:rsidR="006E5C62" w:rsidRPr="0055247C" w:rsidRDefault="006E5C62" w:rsidP="006E5C62">
      <w:pPr>
        <w:rPr>
          <w:rFonts w:cs="v4.2.0"/>
        </w:rPr>
      </w:pPr>
      <w:r w:rsidRPr="0055247C">
        <w:rPr>
          <w:rFonts w:cs="v4.2.0"/>
        </w:rPr>
        <w:t>The BER measurement result in step 9 of subclause 7.3.4.2 shall not be greater than the limit specified in table 7.3.5.2-1.</w:t>
      </w:r>
    </w:p>
    <w:p w:rsidR="006E5C62" w:rsidRPr="0055247C" w:rsidRDefault="006E5C62" w:rsidP="00FE2C22">
      <w:pPr>
        <w:pStyle w:val="TH"/>
        <w:rPr>
          <w:lang w:val="en-US"/>
        </w:rPr>
      </w:pPr>
      <w:r w:rsidRPr="0055247C">
        <w:t xml:space="preserve">Table </w:t>
      </w:r>
      <w:r w:rsidRPr="0055247C">
        <w:rPr>
          <w:rFonts w:eastAsia="MS Mincho"/>
        </w:rPr>
        <w:t>7.3.5.2-1:</w:t>
      </w:r>
      <w:r w:rsidRPr="0055247C">
        <w:t xml:space="preserve"> EIS</w:t>
      </w:r>
      <w:r w:rsidRPr="0055247C">
        <w:rPr>
          <w:vertAlign w:val="subscript"/>
        </w:rPr>
        <w:t>REFSENS</w:t>
      </w:r>
      <w:r w:rsidRPr="0055247C">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FE2C22" w:rsidRPr="0055247C" w:rsidTr="00F965A9">
        <w:trPr>
          <w:jc w:val="center"/>
        </w:trPr>
        <w:tc>
          <w:tcPr>
            <w:tcW w:w="0" w:type="auto"/>
            <w:vMerge w:val="restart"/>
          </w:tcPr>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Reference measurement channel</w:t>
            </w:r>
          </w:p>
        </w:tc>
        <w:tc>
          <w:tcPr>
            <w:tcW w:w="0" w:type="auto"/>
            <w:vMerge w:val="restart"/>
          </w:tcPr>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Reference measurement channel</w:t>
            </w:r>
            <w:r w:rsidRPr="0055247C">
              <w:rPr>
                <w:rFonts w:ascii="Arial" w:hAnsi="Arial" w:cs="v4.2.0"/>
                <w:b/>
                <w:sz w:val="18"/>
              </w:rPr>
              <w:t xml:space="preserve"> data rate</w:t>
            </w:r>
          </w:p>
        </w:tc>
        <w:tc>
          <w:tcPr>
            <w:tcW w:w="0" w:type="auto"/>
            <w:gridSpan w:val="2"/>
          </w:tcPr>
          <w:p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EIS</w:t>
            </w:r>
            <w:r w:rsidRPr="0055247C">
              <w:rPr>
                <w:rFonts w:ascii="Arial" w:hAnsi="Arial" w:cs="v4.2.0"/>
                <w:b/>
                <w:sz w:val="18"/>
                <w:vertAlign w:val="subscript"/>
              </w:rPr>
              <w:t>REFSENS</w:t>
            </w:r>
            <w:r w:rsidRPr="0055247C">
              <w:rPr>
                <w:rFonts w:ascii="Arial" w:hAnsi="Arial" w:cs="v4.2.0"/>
                <w:b/>
                <w:sz w:val="18"/>
              </w:rPr>
              <w:t xml:space="preserve"> (dBm)</w:t>
            </w:r>
          </w:p>
        </w:tc>
        <w:tc>
          <w:tcPr>
            <w:tcW w:w="0" w:type="auto"/>
            <w:vMerge w:val="restart"/>
          </w:tcPr>
          <w:p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BER</w:t>
            </w:r>
          </w:p>
        </w:tc>
      </w:tr>
      <w:tr w:rsidR="00FE2C22" w:rsidRPr="0055247C" w:rsidTr="00F965A9">
        <w:trPr>
          <w:jc w:val="center"/>
        </w:trPr>
        <w:tc>
          <w:tcPr>
            <w:tcW w:w="0" w:type="auto"/>
            <w:vMerge/>
          </w:tcPr>
          <w:p w:rsidR="006E5C62" w:rsidRPr="0055247C" w:rsidRDefault="006E5C62" w:rsidP="00F965A9">
            <w:pPr>
              <w:keepNext/>
              <w:keepLines/>
              <w:spacing w:after="0"/>
              <w:jc w:val="center"/>
              <w:rPr>
                <w:rFonts w:ascii="Arial" w:hAnsi="Arial" w:cs="Arial"/>
                <w:b/>
                <w:sz w:val="18"/>
              </w:rPr>
            </w:pPr>
          </w:p>
        </w:tc>
        <w:tc>
          <w:tcPr>
            <w:tcW w:w="0" w:type="auto"/>
            <w:vMerge/>
          </w:tcPr>
          <w:p w:rsidR="006E5C62" w:rsidRPr="0055247C" w:rsidRDefault="006E5C62" w:rsidP="00F965A9">
            <w:pPr>
              <w:keepNext/>
              <w:keepLines/>
              <w:spacing w:after="0"/>
              <w:jc w:val="center"/>
              <w:rPr>
                <w:rFonts w:ascii="Arial" w:hAnsi="Arial" w:cs="Arial"/>
                <w:b/>
                <w:sz w:val="18"/>
              </w:rPr>
            </w:pPr>
          </w:p>
        </w:tc>
        <w:tc>
          <w:tcPr>
            <w:tcW w:w="0" w:type="auto"/>
          </w:tcPr>
          <w:p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 xml:space="preserve">f </w:t>
            </w:r>
            <w:r w:rsidRPr="0055247C">
              <w:rPr>
                <w:rFonts w:ascii="Arial" w:hAnsi="Arial" w:cs="Arial"/>
                <w:b/>
                <w:sz w:val="18"/>
              </w:rPr>
              <w:t>≤</w:t>
            </w:r>
            <w:r w:rsidRPr="0055247C">
              <w:rPr>
                <w:rFonts w:ascii="Arial" w:hAnsi="Arial" w:cs="v4.2.0"/>
                <w:b/>
                <w:sz w:val="18"/>
              </w:rPr>
              <w:t xml:space="preserve"> 3.0 GHz</w:t>
            </w:r>
          </w:p>
        </w:tc>
        <w:tc>
          <w:tcPr>
            <w:tcW w:w="0" w:type="auto"/>
          </w:tcPr>
          <w:p w:rsidR="006E5C62" w:rsidRPr="0055247C" w:rsidRDefault="006E5C62" w:rsidP="00F965A9">
            <w:pPr>
              <w:keepNext/>
              <w:keepLines/>
              <w:spacing w:after="0"/>
              <w:jc w:val="center"/>
              <w:rPr>
                <w:rFonts w:ascii="Arial" w:hAnsi="Arial" w:cs="Arial"/>
                <w:b/>
                <w:sz w:val="18"/>
              </w:rPr>
            </w:pPr>
            <w:r w:rsidRPr="0055247C">
              <w:rPr>
                <w:rFonts w:ascii="Arial" w:hAnsi="Arial" w:cs="v4.2.0"/>
                <w:b/>
                <w:sz w:val="18"/>
              </w:rPr>
              <w:t xml:space="preserve">3.0 GHz &lt; f </w:t>
            </w:r>
            <w:r w:rsidRPr="0055247C">
              <w:rPr>
                <w:rFonts w:ascii="Arial" w:hAnsi="Arial" w:cs="Arial"/>
                <w:b/>
                <w:sz w:val="18"/>
              </w:rPr>
              <w:t>≤</w:t>
            </w:r>
            <w:r w:rsidRPr="0055247C">
              <w:rPr>
                <w:rFonts w:ascii="Arial" w:hAnsi="Arial" w:cs="v4.2.0"/>
                <w:b/>
                <w:sz w:val="18"/>
              </w:rPr>
              <w:t xml:space="preserve"> 4.2 GHz</w:t>
            </w:r>
          </w:p>
        </w:tc>
        <w:tc>
          <w:tcPr>
            <w:tcW w:w="0" w:type="auto"/>
            <w:vMerge/>
          </w:tcPr>
          <w:p w:rsidR="006E5C62" w:rsidRPr="0055247C" w:rsidRDefault="006E5C62" w:rsidP="00F965A9">
            <w:pPr>
              <w:keepNext/>
              <w:keepLines/>
              <w:spacing w:after="0"/>
              <w:jc w:val="center"/>
              <w:rPr>
                <w:rFonts w:ascii="Arial" w:hAnsi="Arial" w:cs="Arial"/>
                <w:b/>
                <w:sz w:val="18"/>
              </w:rPr>
            </w:pPr>
          </w:p>
        </w:tc>
      </w:tr>
      <w:tr w:rsidR="006E5C62" w:rsidRPr="0055247C" w:rsidTr="00F965A9">
        <w:trPr>
          <w:jc w:val="center"/>
        </w:trPr>
        <w:tc>
          <w:tcPr>
            <w:tcW w:w="0" w:type="auto"/>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12.2kbps DPCH with reference measurement channel defined in annex A in 3GPP TS 25.141 [10] (PN-9 data sequence or longer)</w:t>
            </w:r>
          </w:p>
        </w:tc>
        <w:tc>
          <w:tcPr>
            <w:tcW w:w="0" w:type="auto"/>
          </w:tcPr>
          <w:p w:rsidR="006E5C62" w:rsidRPr="0055247C" w:rsidRDefault="006E5C62" w:rsidP="00F965A9">
            <w:pPr>
              <w:keepNext/>
              <w:keepLines/>
              <w:spacing w:after="0"/>
              <w:jc w:val="center"/>
              <w:rPr>
                <w:rFonts w:ascii="Arial" w:hAnsi="Arial" w:cs="Arial"/>
                <w:sz w:val="18"/>
              </w:rPr>
            </w:pPr>
            <w:r w:rsidRPr="0055247C">
              <w:rPr>
                <w:rFonts w:ascii="Arial" w:hAnsi="Arial" w:cs="v4.2.0"/>
                <w:sz w:val="18"/>
              </w:rPr>
              <w:t>12.2 kbps</w:t>
            </w:r>
          </w:p>
        </w:tc>
        <w:tc>
          <w:tcPr>
            <w:tcW w:w="0" w:type="auto"/>
          </w:tcPr>
          <w:p w:rsidR="006E5C62" w:rsidRPr="0055247C" w:rsidRDefault="006E5C62" w:rsidP="00F965A9">
            <w:pPr>
              <w:keepNext/>
              <w:keepLines/>
              <w:spacing w:after="0"/>
              <w:jc w:val="center"/>
              <w:rPr>
                <w:rFonts w:ascii="Arial" w:hAnsi="Arial" w:cs="Arial"/>
                <w:sz w:val="18"/>
              </w:rPr>
            </w:pPr>
            <w:r w:rsidRPr="0055247C">
              <w:rPr>
                <w:rFonts w:cs="v5.0.0"/>
              </w:rPr>
              <w:t>-119.7</w:t>
            </w:r>
            <w:r w:rsidRPr="0055247C">
              <w:rPr>
                <w:rFonts w:cs="Arial"/>
              </w:rPr>
              <w:t xml:space="preserve"> - Δ</w:t>
            </w:r>
            <w:r w:rsidRPr="0055247C">
              <w:rPr>
                <w:rFonts w:cs="Arial"/>
                <w:vertAlign w:val="subscript"/>
              </w:rPr>
              <w:t>OTAREFSENS</w:t>
            </w:r>
          </w:p>
        </w:tc>
        <w:tc>
          <w:tcPr>
            <w:tcW w:w="0" w:type="auto"/>
          </w:tcPr>
          <w:p w:rsidR="006E5C62" w:rsidRPr="0055247C" w:rsidRDefault="006E5C62" w:rsidP="00F965A9">
            <w:pPr>
              <w:keepNext/>
              <w:keepLines/>
              <w:spacing w:after="0"/>
              <w:jc w:val="center"/>
              <w:rPr>
                <w:rFonts w:ascii="Arial" w:hAnsi="Arial" w:cs="Arial"/>
                <w:sz w:val="18"/>
              </w:rPr>
            </w:pPr>
            <w:r w:rsidRPr="0055247C">
              <w:rPr>
                <w:rFonts w:cs="v5.0.0"/>
              </w:rPr>
              <w:t>-119.6</w:t>
            </w:r>
            <w:r w:rsidRPr="0055247C">
              <w:rPr>
                <w:rFonts w:cs="Arial"/>
              </w:rPr>
              <w:t xml:space="preserve"> - Δ</w:t>
            </w:r>
            <w:r w:rsidRPr="0055247C">
              <w:rPr>
                <w:rFonts w:cs="Arial"/>
                <w:vertAlign w:val="subscript"/>
              </w:rPr>
              <w:t>OTAREFSENS</w:t>
            </w:r>
          </w:p>
        </w:tc>
        <w:tc>
          <w:tcPr>
            <w:tcW w:w="0" w:type="auto"/>
          </w:tcPr>
          <w:p w:rsidR="006E5C62" w:rsidRPr="0055247C" w:rsidRDefault="006E5C62" w:rsidP="00F965A9">
            <w:pPr>
              <w:keepNext/>
              <w:keepLines/>
              <w:spacing w:after="0"/>
              <w:jc w:val="center"/>
              <w:rPr>
                <w:rFonts w:ascii="Arial" w:hAnsi="Arial" w:cs="Arial"/>
                <w:sz w:val="18"/>
              </w:rPr>
            </w:pPr>
            <w:r w:rsidRPr="0055247C">
              <w:rPr>
                <w:rFonts w:ascii="Arial" w:hAnsi="Arial" w:cs="v4.2.0"/>
                <w:sz w:val="18"/>
              </w:rPr>
              <w:t>BER shall not exceed 0.001</w:t>
            </w:r>
          </w:p>
        </w:tc>
      </w:tr>
    </w:tbl>
    <w:p w:rsidR="006E5C62" w:rsidRPr="0055247C" w:rsidRDefault="006E5C62" w:rsidP="006E5C62"/>
    <w:p w:rsidR="006E5C62" w:rsidRPr="0055247C" w:rsidRDefault="006E5C62" w:rsidP="00A91E50">
      <w:pPr>
        <w:pStyle w:val="Heading4"/>
      </w:pPr>
      <w:r w:rsidRPr="0055247C">
        <w:t>7.3.5.3</w:t>
      </w:r>
      <w:r w:rsidRPr="0055247C">
        <w:tab/>
        <w:t>E-UTRA Test Requirements</w:t>
      </w:r>
    </w:p>
    <w:p w:rsidR="006E5C62" w:rsidRPr="0055247C" w:rsidRDefault="006E5C62" w:rsidP="006E5C62">
      <w:r w:rsidRPr="0055247C">
        <w:t xml:space="preserve">For </w:t>
      </w:r>
      <w:r w:rsidRPr="0055247C">
        <w:rPr>
          <w:rFonts w:hint="eastAsia"/>
          <w:lang w:eastAsia="zh-CN"/>
        </w:rPr>
        <w:t>each</w:t>
      </w:r>
      <w:r w:rsidRPr="0055247C">
        <w:t xml:space="preserve"> measured E-UTRA carrier, the throughput measured in step 9 of subclause 7.3.4.2 shall be ≥ 95 % of the maximum throughput of the reference measurement channel as specified in 3GPP TS 36.141 [12] annex A.1</w:t>
      </w:r>
      <w:r w:rsidRPr="0055247C" w:rsidDel="00B462E4">
        <w:t xml:space="preserve"> </w:t>
      </w:r>
      <w:r w:rsidRPr="0055247C">
        <w:t>with parameters specified in table 7.3.5.3-1</w:t>
      </w:r>
      <w:r w:rsidRPr="0055247C">
        <w:rPr>
          <w:lang w:eastAsia="zh-CN"/>
        </w:rPr>
        <w:t>.</w:t>
      </w:r>
    </w:p>
    <w:p w:rsidR="006E5C62" w:rsidRPr="0055247C" w:rsidRDefault="006E5C62" w:rsidP="00FE2C22">
      <w:pPr>
        <w:pStyle w:val="TH"/>
      </w:pPr>
      <w:r w:rsidRPr="0055247C">
        <w:t>Table 7.3.5.3-1:</w:t>
      </w:r>
      <w:r w:rsidRPr="0055247C">
        <w:rPr>
          <w:lang w:eastAsia="zh-CN"/>
        </w:rPr>
        <w:t xml:space="preserve"> EIS</w:t>
      </w:r>
      <w:r w:rsidRPr="0055247C">
        <w:rPr>
          <w:vertAlign w:val="subscript"/>
        </w:rPr>
        <w:t>REFSENS</w:t>
      </w:r>
      <w:r w:rsidRPr="0055247C">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FE2C22" w:rsidRPr="0055247C" w:rsidTr="00F965A9">
        <w:trPr>
          <w:jc w:val="center"/>
        </w:trPr>
        <w:tc>
          <w:tcPr>
            <w:tcW w:w="2322" w:type="dxa"/>
            <w:vMerge w:val="restart"/>
            <w:shd w:val="clear" w:color="auto" w:fill="auto"/>
            <w:vAlign w:val="center"/>
          </w:tcPr>
          <w:p w:rsidR="006E5C62" w:rsidRPr="0055247C" w:rsidRDefault="006E5C62" w:rsidP="00634ACD">
            <w:pPr>
              <w:pStyle w:val="TAH"/>
            </w:pPr>
            <w:r w:rsidRPr="0055247C">
              <w:t>E-UTRA channel bandwidth (MHz)</w:t>
            </w:r>
          </w:p>
        </w:tc>
        <w:tc>
          <w:tcPr>
            <w:tcW w:w="3032" w:type="dxa"/>
            <w:vMerge w:val="restart"/>
            <w:shd w:val="clear" w:color="auto" w:fill="auto"/>
            <w:vAlign w:val="center"/>
          </w:tcPr>
          <w:p w:rsidR="006E5C62" w:rsidRPr="0055247C" w:rsidRDefault="006E5C62" w:rsidP="00634ACD">
            <w:pPr>
              <w:pStyle w:val="TAH"/>
            </w:pPr>
            <w:r w:rsidRPr="0055247C">
              <w:t>Reference measurement channel</w:t>
            </w:r>
          </w:p>
        </w:tc>
        <w:tc>
          <w:tcPr>
            <w:tcW w:w="4503" w:type="dxa"/>
            <w:gridSpan w:val="2"/>
            <w:shd w:val="clear" w:color="auto" w:fill="auto"/>
            <w:vAlign w:val="center"/>
          </w:tcPr>
          <w:p w:rsidR="006E5C62" w:rsidRPr="0055247C" w:rsidRDefault="006E5C62" w:rsidP="00634ACD">
            <w:pPr>
              <w:pStyle w:val="TAH"/>
            </w:pPr>
            <w:r w:rsidRPr="0055247C">
              <w:rPr>
                <w:rFonts w:cs="v4.2.0"/>
              </w:rPr>
              <w:t>EIS</w:t>
            </w:r>
            <w:r w:rsidRPr="0055247C">
              <w:rPr>
                <w:rFonts w:cs="v4.2.0"/>
                <w:vertAlign w:val="subscript"/>
              </w:rPr>
              <w:t>REFSENS</w:t>
            </w:r>
            <w:r w:rsidRPr="0055247C">
              <w:t xml:space="preserve"> (dBm)</w:t>
            </w:r>
          </w:p>
        </w:tc>
      </w:tr>
      <w:tr w:rsidR="00FE2C22" w:rsidRPr="0055247C" w:rsidTr="00F965A9">
        <w:trPr>
          <w:jc w:val="center"/>
        </w:trPr>
        <w:tc>
          <w:tcPr>
            <w:tcW w:w="2322" w:type="dxa"/>
            <w:vMerge/>
            <w:shd w:val="clear" w:color="auto" w:fill="auto"/>
            <w:vAlign w:val="center"/>
          </w:tcPr>
          <w:p w:rsidR="006E5C62" w:rsidRPr="0055247C" w:rsidRDefault="006E5C62" w:rsidP="00634ACD">
            <w:pPr>
              <w:pStyle w:val="TAH"/>
            </w:pPr>
          </w:p>
        </w:tc>
        <w:tc>
          <w:tcPr>
            <w:tcW w:w="3032" w:type="dxa"/>
            <w:vMerge/>
            <w:shd w:val="clear" w:color="auto" w:fill="auto"/>
            <w:vAlign w:val="center"/>
          </w:tcPr>
          <w:p w:rsidR="006E5C62" w:rsidRPr="0055247C" w:rsidRDefault="006E5C62" w:rsidP="00634ACD">
            <w:pPr>
              <w:pStyle w:val="TAH"/>
            </w:pPr>
          </w:p>
        </w:tc>
        <w:tc>
          <w:tcPr>
            <w:tcW w:w="2400" w:type="dxa"/>
            <w:shd w:val="clear" w:color="auto" w:fill="auto"/>
            <w:vAlign w:val="center"/>
          </w:tcPr>
          <w:p w:rsidR="006E5C62" w:rsidRPr="0055247C" w:rsidRDefault="006E5C62" w:rsidP="00634ACD">
            <w:pPr>
              <w:pStyle w:val="TAH"/>
              <w:rPr>
                <w:lang w:eastAsia="ja-JP"/>
              </w:rPr>
            </w:pPr>
            <w:r w:rsidRPr="0055247C">
              <w:rPr>
                <w:rFonts w:cs="v4.2.0"/>
                <w:lang w:eastAsia="ja-JP"/>
              </w:rPr>
              <w:t xml:space="preserve">f </w:t>
            </w:r>
            <w:r w:rsidRPr="0055247C">
              <w:rPr>
                <w:lang w:eastAsia="ja-JP"/>
              </w:rPr>
              <w:t>≤</w:t>
            </w:r>
            <w:r w:rsidRPr="0055247C">
              <w:rPr>
                <w:rFonts w:cs="v4.2.0"/>
                <w:lang w:eastAsia="ja-JP"/>
              </w:rPr>
              <w:t xml:space="preserve"> 3.0 GHz</w:t>
            </w:r>
          </w:p>
        </w:tc>
        <w:tc>
          <w:tcPr>
            <w:tcW w:w="2103" w:type="dxa"/>
            <w:shd w:val="clear" w:color="auto" w:fill="auto"/>
            <w:vAlign w:val="center"/>
          </w:tcPr>
          <w:p w:rsidR="006E5C62" w:rsidRPr="0055247C" w:rsidRDefault="006E5C62" w:rsidP="00634ACD">
            <w:pPr>
              <w:pStyle w:val="TAH"/>
              <w:rPr>
                <w:rFonts w:cs="v4.2.0"/>
                <w:lang w:eastAsia="ja-JP"/>
              </w:rPr>
            </w:pPr>
            <w:r w:rsidRPr="0055247C">
              <w:rPr>
                <w:rFonts w:cs="v4.2.0"/>
                <w:lang w:eastAsia="ja-JP"/>
              </w:rPr>
              <w:t xml:space="preserve">3.0 GHz &lt; f </w:t>
            </w:r>
            <w:r w:rsidRPr="0055247C">
              <w:rPr>
                <w:lang w:eastAsia="ja-JP"/>
              </w:rPr>
              <w:t>≤</w:t>
            </w:r>
            <w:r w:rsidRPr="0055247C">
              <w:rPr>
                <w:rFonts w:cs="v4.2.0"/>
                <w:lang w:eastAsia="ja-JP"/>
              </w:rPr>
              <w:t xml:space="preserve"> 4.2 GHz</w:t>
            </w: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1.4</w:t>
            </w:r>
          </w:p>
        </w:tc>
        <w:tc>
          <w:tcPr>
            <w:tcW w:w="3032" w:type="dxa"/>
            <w:shd w:val="clear" w:color="auto" w:fill="auto"/>
            <w:vAlign w:val="center"/>
          </w:tcPr>
          <w:p w:rsidR="006E5C62" w:rsidRPr="0055247C" w:rsidRDefault="006E5C62" w:rsidP="00634ACD">
            <w:pPr>
              <w:pStyle w:val="TAC"/>
            </w:pPr>
            <w:r w:rsidRPr="0055247C">
              <w:t>FRC A1-1 in annex A.1 [12]</w:t>
            </w:r>
          </w:p>
        </w:tc>
        <w:tc>
          <w:tcPr>
            <w:tcW w:w="2400" w:type="dxa"/>
            <w:shd w:val="clear" w:color="auto" w:fill="auto"/>
            <w:vAlign w:val="center"/>
          </w:tcPr>
          <w:p w:rsidR="006E5C62" w:rsidRPr="0055247C" w:rsidRDefault="006E5C62" w:rsidP="00634ACD">
            <w:pPr>
              <w:pStyle w:val="TAC"/>
              <w:rPr>
                <w:lang w:eastAsia="ja-JP"/>
              </w:rPr>
            </w:pPr>
            <w:r w:rsidRPr="0055247C">
              <w:rPr>
                <w:rFonts w:cs="v5.0.0"/>
              </w:rPr>
              <w:t>-105.5</w:t>
            </w:r>
            <w:r w:rsidRPr="0055247C">
              <w:t xml:space="preserve"> - Δ</w:t>
            </w:r>
            <w:r w:rsidRPr="0055247C">
              <w:rPr>
                <w:vertAlign w:val="subscript"/>
              </w:rPr>
              <w:t>OTAREFSENS</w:t>
            </w:r>
          </w:p>
          <w:p w:rsidR="006E5C62" w:rsidRPr="0055247C" w:rsidRDefault="006E5C62" w:rsidP="00634ACD">
            <w:pPr>
              <w:pStyle w:val="TAC"/>
              <w:rPr>
                <w:lang w:eastAsia="ja-JP"/>
              </w:rPr>
            </w:pPr>
          </w:p>
        </w:tc>
        <w:tc>
          <w:tcPr>
            <w:tcW w:w="2103" w:type="dxa"/>
            <w:shd w:val="clear" w:color="auto" w:fill="auto"/>
            <w:vAlign w:val="center"/>
          </w:tcPr>
          <w:p w:rsidR="006E5C62" w:rsidRPr="0055247C" w:rsidRDefault="006E5C62" w:rsidP="00634ACD">
            <w:pPr>
              <w:pStyle w:val="TAC"/>
              <w:rPr>
                <w:lang w:eastAsia="ja-JP"/>
              </w:rPr>
            </w:pPr>
            <w:r w:rsidRPr="0055247C">
              <w:rPr>
                <w:rFonts w:cs="v5.0.0"/>
              </w:rPr>
              <w:t>-105.4</w:t>
            </w:r>
            <w:r w:rsidRPr="0055247C">
              <w:t xml:space="preserve"> - Δ</w:t>
            </w:r>
            <w:r w:rsidRPr="0055247C">
              <w:rPr>
                <w:vertAlign w:val="subscript"/>
              </w:rPr>
              <w:t>OTAREFSENS</w:t>
            </w:r>
          </w:p>
          <w:p w:rsidR="006E5C62" w:rsidRPr="0055247C" w:rsidRDefault="006E5C62" w:rsidP="00634ACD">
            <w:pPr>
              <w:pStyle w:val="TAC"/>
              <w:rPr>
                <w:lang w:eastAsia="ja-JP"/>
              </w:rPr>
            </w:pP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3</w:t>
            </w:r>
          </w:p>
        </w:tc>
        <w:tc>
          <w:tcPr>
            <w:tcW w:w="3032" w:type="dxa"/>
            <w:shd w:val="clear" w:color="auto" w:fill="auto"/>
            <w:vAlign w:val="center"/>
          </w:tcPr>
          <w:p w:rsidR="006E5C62" w:rsidRPr="0055247C" w:rsidRDefault="006E5C62" w:rsidP="00634ACD">
            <w:pPr>
              <w:pStyle w:val="TAC"/>
            </w:pPr>
            <w:r w:rsidRPr="0055247C">
              <w:t>FRC A1-2 in annex</w:t>
            </w:r>
            <w:r w:rsidRPr="0055247C" w:rsidDel="0034786B">
              <w:t xml:space="preserve"> </w:t>
            </w:r>
            <w:r w:rsidRPr="0055247C">
              <w:t>A.1 [12]</w:t>
            </w:r>
          </w:p>
        </w:tc>
        <w:tc>
          <w:tcPr>
            <w:tcW w:w="2400" w:type="dxa"/>
            <w:shd w:val="clear" w:color="auto" w:fill="auto"/>
            <w:vAlign w:val="center"/>
          </w:tcPr>
          <w:p w:rsidR="006E5C62" w:rsidRPr="0055247C" w:rsidRDefault="006E5C62" w:rsidP="00634ACD">
            <w:pPr>
              <w:pStyle w:val="TAC"/>
              <w:rPr>
                <w:lang w:eastAsia="ja-JP"/>
              </w:rPr>
            </w:pPr>
            <w:r w:rsidRPr="0055247C">
              <w:rPr>
                <w:rFonts w:cs="v5.0.0"/>
              </w:rPr>
              <w:t>-101.7</w:t>
            </w:r>
            <w:r w:rsidRPr="0055247C">
              <w:t xml:space="preserve"> - Δ</w:t>
            </w:r>
            <w:r w:rsidRPr="0055247C">
              <w:rPr>
                <w:vertAlign w:val="subscript"/>
              </w:rPr>
              <w:t>OTAREFSENS</w:t>
            </w:r>
          </w:p>
          <w:p w:rsidR="006E5C62" w:rsidRPr="0055247C" w:rsidRDefault="006E5C62" w:rsidP="00634ACD">
            <w:pPr>
              <w:pStyle w:val="TAC"/>
              <w:rPr>
                <w:lang w:eastAsia="ja-JP"/>
              </w:rPr>
            </w:pPr>
          </w:p>
        </w:tc>
        <w:tc>
          <w:tcPr>
            <w:tcW w:w="2103" w:type="dxa"/>
            <w:shd w:val="clear" w:color="auto" w:fill="auto"/>
            <w:vAlign w:val="center"/>
          </w:tcPr>
          <w:p w:rsidR="006E5C62" w:rsidRPr="0055247C" w:rsidRDefault="006E5C62" w:rsidP="00634ACD">
            <w:pPr>
              <w:pStyle w:val="TAC"/>
              <w:rPr>
                <w:lang w:eastAsia="ja-JP"/>
              </w:rPr>
            </w:pPr>
            <w:r w:rsidRPr="0055247C">
              <w:rPr>
                <w:rFonts w:cs="v5.0.0"/>
              </w:rPr>
              <w:t>-101.6</w:t>
            </w:r>
            <w:r w:rsidRPr="0055247C">
              <w:t xml:space="preserve"> - Δ</w:t>
            </w:r>
            <w:r w:rsidRPr="0055247C">
              <w:rPr>
                <w:vertAlign w:val="subscript"/>
              </w:rPr>
              <w:t>OTAREFSENS</w:t>
            </w:r>
          </w:p>
          <w:p w:rsidR="006E5C62" w:rsidRPr="0055247C" w:rsidRDefault="006E5C62" w:rsidP="00634ACD">
            <w:pPr>
              <w:pStyle w:val="TAC"/>
              <w:rPr>
                <w:lang w:eastAsia="ja-JP"/>
              </w:rPr>
            </w:pP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5</w:t>
            </w:r>
          </w:p>
        </w:tc>
        <w:tc>
          <w:tcPr>
            <w:tcW w:w="3032" w:type="dxa"/>
            <w:shd w:val="clear" w:color="auto" w:fill="auto"/>
            <w:vAlign w:val="center"/>
          </w:tcPr>
          <w:p w:rsidR="006E5C62" w:rsidRPr="0055247C" w:rsidRDefault="006E5C62" w:rsidP="00634ACD">
            <w:pPr>
              <w:pStyle w:val="TAC"/>
            </w:pPr>
            <w:r w:rsidRPr="0055247C">
              <w:t>FRC A1-3 in annex</w:t>
            </w:r>
            <w:r w:rsidRPr="0055247C" w:rsidDel="0034786B">
              <w:t xml:space="preserve"> </w:t>
            </w:r>
            <w:r w:rsidRPr="0055247C">
              <w:t>A.1 [12]</w:t>
            </w:r>
          </w:p>
        </w:tc>
        <w:tc>
          <w:tcPr>
            <w:tcW w:w="2400" w:type="dxa"/>
            <w:shd w:val="clear" w:color="auto" w:fill="auto"/>
            <w:vAlign w:val="center"/>
          </w:tcPr>
          <w:p w:rsidR="006E5C62" w:rsidRPr="0055247C" w:rsidRDefault="006E5C62" w:rsidP="00634ACD">
            <w:pPr>
              <w:pStyle w:val="TAC"/>
              <w:rPr>
                <w:lang w:eastAsia="ja-JP"/>
              </w:rPr>
            </w:pPr>
            <w:r w:rsidRPr="0055247C">
              <w:rPr>
                <w:rFonts w:cs="v5.0.0"/>
              </w:rPr>
              <w:t>-100.2</w:t>
            </w:r>
            <w:r w:rsidRPr="0055247C">
              <w:t xml:space="preserve"> - Δ</w:t>
            </w:r>
            <w:r w:rsidRPr="0055247C">
              <w:rPr>
                <w:vertAlign w:val="subscript"/>
              </w:rPr>
              <w:t>OTAREFSENS</w:t>
            </w:r>
          </w:p>
          <w:p w:rsidR="006E5C62" w:rsidRPr="0055247C" w:rsidRDefault="006E5C62" w:rsidP="00634ACD">
            <w:pPr>
              <w:pStyle w:val="TAC"/>
              <w:rPr>
                <w:lang w:eastAsia="ja-JP"/>
              </w:rPr>
            </w:pPr>
          </w:p>
        </w:tc>
        <w:tc>
          <w:tcPr>
            <w:tcW w:w="2103" w:type="dxa"/>
            <w:shd w:val="clear" w:color="auto" w:fill="auto"/>
            <w:vAlign w:val="center"/>
          </w:tcPr>
          <w:p w:rsidR="006E5C62" w:rsidRPr="0055247C" w:rsidRDefault="006E5C62" w:rsidP="00634ACD">
            <w:pPr>
              <w:pStyle w:val="TAC"/>
              <w:rPr>
                <w:lang w:eastAsia="ja-JP"/>
              </w:rPr>
            </w:pPr>
            <w:r w:rsidRPr="0055247C">
              <w:rPr>
                <w:rFonts w:cs="v5.0.0"/>
              </w:rPr>
              <w:t>-100.1</w:t>
            </w:r>
            <w:r w:rsidRPr="0055247C">
              <w:t xml:space="preserve"> - Δ</w:t>
            </w:r>
            <w:r w:rsidRPr="0055247C">
              <w:rPr>
                <w:vertAlign w:val="subscript"/>
              </w:rPr>
              <w:t>OTAREFSENS</w:t>
            </w:r>
          </w:p>
          <w:p w:rsidR="006E5C62" w:rsidRPr="0055247C" w:rsidRDefault="006E5C62" w:rsidP="00634ACD">
            <w:pPr>
              <w:pStyle w:val="TAC"/>
              <w:rPr>
                <w:lang w:eastAsia="ja-JP"/>
              </w:rPr>
            </w:pP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10</w:t>
            </w:r>
          </w:p>
        </w:tc>
        <w:tc>
          <w:tcPr>
            <w:tcW w:w="3032" w:type="dxa"/>
            <w:vMerge w:val="restart"/>
            <w:shd w:val="clear" w:color="auto" w:fill="auto"/>
            <w:vAlign w:val="center"/>
          </w:tcPr>
          <w:p w:rsidR="006E5C62" w:rsidRPr="0055247C" w:rsidRDefault="006E5C62" w:rsidP="00634ACD">
            <w:pPr>
              <w:pStyle w:val="TAC"/>
            </w:pPr>
            <w:r w:rsidRPr="0055247C">
              <w:t>FRC A1-3 in annex</w:t>
            </w:r>
            <w:r w:rsidRPr="0055247C" w:rsidDel="0034786B">
              <w:t xml:space="preserve"> </w:t>
            </w:r>
            <w:r w:rsidRPr="0055247C">
              <w:t>A.1 [12]</w:t>
            </w:r>
          </w:p>
          <w:p w:rsidR="006E5C62" w:rsidRPr="0055247C" w:rsidRDefault="006E5C62" w:rsidP="00634ACD">
            <w:pPr>
              <w:pStyle w:val="TAC"/>
            </w:pPr>
            <w:r w:rsidRPr="0055247C">
              <w:t>(Note)</w:t>
            </w:r>
          </w:p>
        </w:tc>
        <w:tc>
          <w:tcPr>
            <w:tcW w:w="2400" w:type="dxa"/>
            <w:vMerge w:val="restart"/>
            <w:shd w:val="clear" w:color="auto" w:fill="auto"/>
            <w:vAlign w:val="center"/>
          </w:tcPr>
          <w:p w:rsidR="006E5C62" w:rsidRPr="0055247C" w:rsidRDefault="006E5C62" w:rsidP="00634ACD">
            <w:pPr>
              <w:pStyle w:val="TAC"/>
              <w:rPr>
                <w:lang w:eastAsia="ja-JP"/>
              </w:rPr>
            </w:pPr>
            <w:r w:rsidRPr="0055247C">
              <w:rPr>
                <w:rFonts w:cs="v5.0.0"/>
              </w:rPr>
              <w:t>-100.2</w:t>
            </w:r>
            <w:r w:rsidRPr="0055247C">
              <w:t xml:space="preserve"> - Δ</w:t>
            </w:r>
            <w:r w:rsidRPr="0055247C">
              <w:rPr>
                <w:vertAlign w:val="subscript"/>
              </w:rPr>
              <w:t>OTAREFSENS</w:t>
            </w:r>
          </w:p>
        </w:tc>
        <w:tc>
          <w:tcPr>
            <w:tcW w:w="2103" w:type="dxa"/>
            <w:vMerge w:val="restart"/>
            <w:shd w:val="clear" w:color="auto" w:fill="auto"/>
            <w:vAlign w:val="center"/>
          </w:tcPr>
          <w:p w:rsidR="006E5C62" w:rsidRPr="0055247C" w:rsidRDefault="006E5C62" w:rsidP="00634ACD">
            <w:pPr>
              <w:pStyle w:val="TAC"/>
              <w:rPr>
                <w:lang w:eastAsia="ja-JP"/>
              </w:rPr>
            </w:pPr>
            <w:r w:rsidRPr="0055247C">
              <w:rPr>
                <w:rFonts w:cs="v5.0.0"/>
              </w:rPr>
              <w:t>-100.1</w:t>
            </w:r>
            <w:r w:rsidRPr="0055247C">
              <w:t xml:space="preserve"> - Δ</w:t>
            </w:r>
            <w:r w:rsidRPr="0055247C">
              <w:rPr>
                <w:vertAlign w:val="subscript"/>
              </w:rPr>
              <w:t>OTAREFSENS</w:t>
            </w: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15</w:t>
            </w:r>
          </w:p>
        </w:tc>
        <w:tc>
          <w:tcPr>
            <w:tcW w:w="3032" w:type="dxa"/>
            <w:vMerge/>
            <w:shd w:val="clear" w:color="auto" w:fill="auto"/>
            <w:vAlign w:val="center"/>
          </w:tcPr>
          <w:p w:rsidR="006E5C62" w:rsidRPr="0055247C" w:rsidRDefault="006E5C62" w:rsidP="00634ACD">
            <w:pPr>
              <w:pStyle w:val="TAC"/>
            </w:pPr>
          </w:p>
        </w:tc>
        <w:tc>
          <w:tcPr>
            <w:tcW w:w="2400" w:type="dxa"/>
            <w:vMerge/>
            <w:shd w:val="clear" w:color="auto" w:fill="auto"/>
            <w:vAlign w:val="center"/>
          </w:tcPr>
          <w:p w:rsidR="006E5C62" w:rsidRPr="0055247C" w:rsidRDefault="006E5C62" w:rsidP="00634ACD">
            <w:pPr>
              <w:pStyle w:val="TAC"/>
            </w:pPr>
          </w:p>
        </w:tc>
        <w:tc>
          <w:tcPr>
            <w:tcW w:w="2103" w:type="dxa"/>
            <w:vMerge/>
            <w:shd w:val="clear" w:color="auto" w:fill="auto"/>
            <w:vAlign w:val="center"/>
          </w:tcPr>
          <w:p w:rsidR="006E5C62" w:rsidRPr="0055247C" w:rsidRDefault="006E5C62" w:rsidP="00634ACD">
            <w:pPr>
              <w:pStyle w:val="TAC"/>
              <w:rPr>
                <w:lang w:eastAsia="ja-JP"/>
              </w:rPr>
            </w:pPr>
          </w:p>
        </w:tc>
      </w:tr>
      <w:tr w:rsidR="00FE2C22" w:rsidRPr="0055247C" w:rsidTr="00F965A9">
        <w:trPr>
          <w:jc w:val="center"/>
        </w:trPr>
        <w:tc>
          <w:tcPr>
            <w:tcW w:w="2322" w:type="dxa"/>
            <w:shd w:val="clear" w:color="auto" w:fill="auto"/>
            <w:vAlign w:val="center"/>
          </w:tcPr>
          <w:p w:rsidR="006E5C62" w:rsidRPr="0055247C" w:rsidRDefault="006E5C62" w:rsidP="00634ACD">
            <w:pPr>
              <w:pStyle w:val="TAC"/>
            </w:pPr>
            <w:r w:rsidRPr="0055247C">
              <w:t>20</w:t>
            </w:r>
          </w:p>
        </w:tc>
        <w:tc>
          <w:tcPr>
            <w:tcW w:w="3032" w:type="dxa"/>
            <w:vMerge/>
            <w:shd w:val="clear" w:color="auto" w:fill="auto"/>
            <w:vAlign w:val="center"/>
          </w:tcPr>
          <w:p w:rsidR="006E5C62" w:rsidRPr="0055247C" w:rsidRDefault="006E5C62" w:rsidP="00634ACD">
            <w:pPr>
              <w:pStyle w:val="TAC"/>
            </w:pPr>
          </w:p>
        </w:tc>
        <w:tc>
          <w:tcPr>
            <w:tcW w:w="2400" w:type="dxa"/>
            <w:vMerge/>
            <w:shd w:val="clear" w:color="auto" w:fill="auto"/>
            <w:vAlign w:val="center"/>
          </w:tcPr>
          <w:p w:rsidR="006E5C62" w:rsidRPr="0055247C" w:rsidRDefault="006E5C62" w:rsidP="00634ACD">
            <w:pPr>
              <w:pStyle w:val="TAC"/>
            </w:pPr>
          </w:p>
        </w:tc>
        <w:tc>
          <w:tcPr>
            <w:tcW w:w="2103" w:type="dxa"/>
            <w:vMerge/>
            <w:shd w:val="clear" w:color="auto" w:fill="auto"/>
            <w:vAlign w:val="center"/>
          </w:tcPr>
          <w:p w:rsidR="006E5C62" w:rsidRPr="0055247C" w:rsidRDefault="006E5C62" w:rsidP="00634ACD">
            <w:pPr>
              <w:pStyle w:val="TAC"/>
              <w:rPr>
                <w:lang w:eastAsia="ja-JP"/>
              </w:rPr>
            </w:pPr>
          </w:p>
        </w:tc>
      </w:tr>
      <w:tr w:rsidR="006E5C62" w:rsidRPr="0055247C" w:rsidTr="00F965A9">
        <w:trPr>
          <w:jc w:val="center"/>
        </w:trPr>
        <w:tc>
          <w:tcPr>
            <w:tcW w:w="9857" w:type="dxa"/>
            <w:gridSpan w:val="4"/>
            <w:shd w:val="clear" w:color="auto" w:fill="auto"/>
            <w:vAlign w:val="center"/>
          </w:tcPr>
          <w:p w:rsidR="006E5C62" w:rsidRPr="0055247C" w:rsidRDefault="006E5C62" w:rsidP="00634ACD">
            <w:pPr>
              <w:pStyle w:val="TAN"/>
            </w:pPr>
            <w:r w:rsidRPr="0055247C">
              <w:t>NOTE:</w:t>
            </w:r>
            <w:r w:rsidR="00A22911">
              <w:tab/>
            </w:r>
            <w:r w:rsidRPr="0055247C">
              <w:t>EIS</w:t>
            </w:r>
            <w:r w:rsidRPr="0055247C">
              <w:rPr>
                <w:vertAlign w:val="subscript"/>
              </w:rPr>
              <w:t>REFSENS</w:t>
            </w:r>
            <w:r w:rsidRPr="0055247C">
              <w:t xml:space="preserve"> is the power level of a single instance of the reference measurement channel. This requirement shall be met for each consecutive application of a single instance of FRC A1-3 in [11] mapped to disjoint frequency ranges with a width of 25 </w:t>
            </w:r>
            <w:r w:rsidRPr="0055247C">
              <w:rPr>
                <w:lang w:eastAsia="ja-JP"/>
              </w:rPr>
              <w:t>R</w:t>
            </w:r>
            <w:r w:rsidRPr="0055247C">
              <w:t xml:space="preserve">esource </w:t>
            </w:r>
            <w:r w:rsidRPr="0055247C">
              <w:rPr>
                <w:lang w:eastAsia="ja-JP"/>
              </w:rPr>
              <w:t>B</w:t>
            </w:r>
            <w:r w:rsidRPr="0055247C">
              <w:t>locks each</w:t>
            </w:r>
            <w:r w:rsidRPr="0055247C">
              <w:rPr>
                <w:lang w:eastAsia="ja-JP"/>
              </w:rPr>
              <w:t>.</w:t>
            </w:r>
          </w:p>
        </w:tc>
      </w:tr>
    </w:tbl>
    <w:p w:rsidR="006E5C62" w:rsidRPr="0055247C" w:rsidRDefault="006E5C62" w:rsidP="006E5C62"/>
    <w:p w:rsidR="000D052B" w:rsidRPr="00EF1AEB" w:rsidRDefault="000D052B" w:rsidP="007C4097">
      <w:pPr>
        <w:pStyle w:val="Heading4"/>
        <w:rPr>
          <w:ins w:id="10403" w:author="CR#0067r1" w:date="2018-12-29T20:12:00Z"/>
        </w:rPr>
      </w:pPr>
      <w:bookmarkStart w:id="10404" w:name="_Toc526255018"/>
      <w:ins w:id="10405" w:author="CR#0067r1" w:date="2018-12-29T20:12:00Z">
        <w:r>
          <w:t>7.3</w:t>
        </w:r>
        <w:r w:rsidRPr="00EF1AEB">
          <w:t>.5.</w:t>
        </w:r>
        <w:r>
          <w:t>4</w:t>
        </w:r>
        <w:r w:rsidRPr="00EF1AEB">
          <w:tab/>
        </w:r>
        <w:r>
          <w:t>NR</w:t>
        </w:r>
        <w:r w:rsidRPr="00EF1AEB">
          <w:t xml:space="preserve"> Test Requirements</w:t>
        </w:r>
      </w:ins>
    </w:p>
    <w:p w:rsidR="000D052B" w:rsidRDefault="000D052B" w:rsidP="000D052B">
      <w:pPr>
        <w:rPr>
          <w:ins w:id="10406" w:author="CR#0067r1" w:date="2018-12-29T20:12:00Z"/>
        </w:rPr>
      </w:pPr>
      <w:ins w:id="10407" w:author="CR#0067r1" w:date="2018-12-29T20:12:00Z">
        <w:r>
          <w:t>For each measured carrier, the throughput measured in step 9 of subclause 7.3.4.2 shall be ≥ 95 % of the maximum throughput of the reference measurement channel as specified in annex TS 38.104 [33] A.1 with parameters specified in tables 7.3.5.4-1 to 7.3.5.4-3.</w:t>
        </w:r>
      </w:ins>
    </w:p>
    <w:p w:rsidR="000D052B" w:rsidRDefault="000D052B" w:rsidP="000D052B">
      <w:pPr>
        <w:pStyle w:val="TH"/>
        <w:rPr>
          <w:ins w:id="10408" w:author="CR#0067r1" w:date="2018-12-29T20:12:00Z"/>
        </w:rPr>
      </w:pPr>
      <w:ins w:id="10409" w:author="CR#0067r1" w:date="2018-12-29T20:12:00Z">
        <w:r>
          <w:t xml:space="preserve">Table 7.3.5.4-1: </w:t>
        </w:r>
        <w:r>
          <w:rPr>
            <w:lang w:eastAsia="zh-CN"/>
          </w:rPr>
          <w:t xml:space="preserve">Wide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0D052B" w:rsidTr="000D052B">
        <w:trPr>
          <w:trHeight w:val="623"/>
          <w:jc w:val="center"/>
          <w:ins w:id="10410" w:author="CR#0067r1" w:date="2018-12-29T20: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11" w:author="CR#0067r1" w:date="2018-12-29T20:12:00Z"/>
                <w:lang w:val="it-IT"/>
              </w:rPr>
            </w:pPr>
            <w:ins w:id="10412" w:author="CR#0067r1" w:date="2018-12-29T20:12: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13" w:author="CR#0067r1" w:date="2018-12-29T20:12:00Z"/>
              </w:rPr>
            </w:pPr>
            <w:ins w:id="10414" w:author="CR#0067r1" w:date="2018-12-29T20:12: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15" w:author="CR#0067r1" w:date="2018-12-29T20:12:00Z"/>
              </w:rPr>
            </w:pPr>
            <w:ins w:id="10416" w:author="CR#0067r1" w:date="2018-12-29T20:12: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17" w:author="CR#0067r1" w:date="2018-12-29T20:12:00Z"/>
              </w:rPr>
            </w:pPr>
            <w:ins w:id="10418" w:author="CR#0067r1" w:date="2018-12-29T20:12:00Z">
              <w:r>
                <w:t xml:space="preserve"> </w:t>
              </w:r>
              <w:r>
                <w:rPr>
                  <w:lang w:eastAsia="zh-CN"/>
                </w:rPr>
                <w:t>EIS</w:t>
              </w:r>
              <w:r>
                <w:rPr>
                  <w:vertAlign w:val="subscript"/>
                  <w:lang w:eastAsia="zh-CN"/>
                </w:rPr>
                <w:t>REFSENS</w:t>
              </w:r>
            </w:ins>
          </w:p>
          <w:p w:rsidR="000D052B" w:rsidRDefault="000D052B" w:rsidP="000D052B">
            <w:pPr>
              <w:pStyle w:val="TAH"/>
              <w:rPr>
                <w:ins w:id="10419" w:author="CR#0067r1" w:date="2018-12-29T20:12:00Z"/>
              </w:rPr>
            </w:pPr>
            <w:ins w:id="10420" w:author="CR#0067r1" w:date="2018-12-29T20:12:00Z">
              <w:r>
                <w:t xml:space="preserve"> [dBm]</w:t>
              </w:r>
            </w:ins>
          </w:p>
        </w:tc>
      </w:tr>
      <w:tr w:rsidR="000D052B" w:rsidTr="000D052B">
        <w:trPr>
          <w:trHeight w:val="622"/>
          <w:jc w:val="center"/>
          <w:ins w:id="10421" w:author="CR#0067r1" w:date="2018-12-29T20:12: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422" w:author="CR#0067r1" w:date="2018-12-29T20:12: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423" w:author="CR#0067r1" w:date="2018-12-29T20:12: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424" w:author="CR#0067r1" w:date="2018-12-29T20:12: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25" w:author="CR#0067r1" w:date="2018-12-29T20:12:00Z"/>
              </w:rPr>
            </w:pPr>
            <w:ins w:id="10426" w:author="CR#0067r1" w:date="2018-12-29T20:12: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27" w:author="CR#0067r1" w:date="2018-12-29T20:12:00Z"/>
              </w:rPr>
            </w:pPr>
            <w:ins w:id="10428" w:author="CR#0067r1" w:date="2018-12-29T20:12: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429" w:author="CR#0067r1" w:date="2018-12-29T20:12:00Z"/>
              </w:rPr>
            </w:pPr>
            <w:ins w:id="10430" w:author="CR#0067r1" w:date="2018-12-29T20:12:00Z">
              <w:r>
                <w:rPr>
                  <w:lang w:eastAsia="ja-JP"/>
                </w:rPr>
                <w:t>4.2 GHz &lt; f ≤ 6.0 GHz</w:t>
              </w:r>
            </w:ins>
          </w:p>
        </w:tc>
      </w:tr>
      <w:tr w:rsidR="000D052B" w:rsidTr="000D052B">
        <w:trPr>
          <w:trHeight w:val="279"/>
          <w:jc w:val="center"/>
          <w:ins w:id="10431"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32" w:author="CR#0067r1" w:date="2018-12-29T20:12:00Z"/>
              </w:rPr>
            </w:pPr>
            <w:ins w:id="10433" w:author="CR#0067r1" w:date="2018-12-29T20:12: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34" w:author="CR#0067r1" w:date="2018-12-29T20:12:00Z"/>
                <w:lang w:eastAsia="zh-CN"/>
              </w:rPr>
            </w:pPr>
            <w:ins w:id="10435"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36" w:author="CR#0067r1" w:date="2018-12-29T20:12:00Z"/>
              </w:rPr>
            </w:pPr>
            <w:ins w:id="10437" w:author="CR#0067r1" w:date="2018-12-29T20:12: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38" w:author="CR#0067r1" w:date="2018-12-29T20:12:00Z"/>
              </w:rPr>
            </w:pPr>
            <w:ins w:id="10439" w:author="CR#0067r1" w:date="2018-12-29T20:12: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40" w:author="CR#0067r1" w:date="2018-12-29T20:12:00Z"/>
              </w:rPr>
            </w:pPr>
            <w:ins w:id="10441" w:author="CR#0067r1" w:date="2018-12-29T20:12:00Z">
              <w:r>
                <w:rPr>
                  <w:rFonts w:eastAsia="SimSun"/>
                  <w:lang w:eastAsia="zh-CN"/>
                </w:rPr>
                <w:t xml:space="preserve">-100.3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42" w:author="CR#0067r1" w:date="2018-12-29T20:12:00Z"/>
              </w:rPr>
            </w:pPr>
            <w:ins w:id="10443" w:author="CR#0067r1" w:date="2018-12-29T20:12:00Z">
              <w:r>
                <w:rPr>
                  <w:rFonts w:eastAsia="SimSun"/>
                  <w:lang w:eastAsia="zh-CN"/>
                </w:rPr>
                <w:t xml:space="preserve">-100.1 </w:t>
              </w:r>
              <w:r>
                <w:rPr>
                  <w:rFonts w:eastAsia="SimSun"/>
                </w:rPr>
                <w:t>– Δ</w:t>
              </w:r>
              <w:r>
                <w:rPr>
                  <w:rFonts w:eastAsia="SimSun"/>
                  <w:vertAlign w:val="subscript"/>
                </w:rPr>
                <w:t>OTAREFSENS</w:t>
              </w:r>
            </w:ins>
          </w:p>
        </w:tc>
      </w:tr>
      <w:tr w:rsidR="000D052B" w:rsidTr="000D052B">
        <w:trPr>
          <w:trHeight w:val="284"/>
          <w:jc w:val="center"/>
          <w:ins w:id="10444"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45" w:author="CR#0067r1" w:date="2018-12-29T20:12:00Z"/>
              </w:rPr>
            </w:pPr>
            <w:ins w:id="10446" w:author="CR#0067r1" w:date="2018-12-29T20:12: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47" w:author="CR#0067r1" w:date="2018-12-29T20:12:00Z"/>
                <w:lang w:eastAsia="zh-CN"/>
              </w:rPr>
            </w:pPr>
            <w:ins w:id="10448"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49" w:author="CR#0067r1" w:date="2018-12-29T20:12:00Z"/>
              </w:rPr>
            </w:pPr>
            <w:ins w:id="10450" w:author="CR#0067r1" w:date="2018-12-29T20:12: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51" w:author="CR#0067r1" w:date="2018-12-29T20:12:00Z"/>
              </w:rPr>
            </w:pPr>
            <w:ins w:id="10452" w:author="CR#0067r1" w:date="2018-12-29T20:12:00Z">
              <w:r>
                <w:rPr>
                  <w:rFonts w:eastAsia="SimSun"/>
                  <w:lang w:eastAsia="zh-CN"/>
                </w:rPr>
                <w:t xml:space="preserve">-100.5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53" w:author="CR#0067r1" w:date="2018-12-29T20:12:00Z"/>
              </w:rPr>
            </w:pPr>
            <w:ins w:id="10454" w:author="CR#0067r1" w:date="2018-12-29T20:12:00Z">
              <w:r>
                <w:rPr>
                  <w:rFonts w:eastAsia="SimSun"/>
                  <w:lang w:eastAsia="zh-CN"/>
                </w:rPr>
                <w:t xml:space="preserve">-100.4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55" w:author="CR#0067r1" w:date="2018-12-29T20:12:00Z"/>
              </w:rPr>
            </w:pPr>
            <w:ins w:id="10456" w:author="CR#0067r1" w:date="2018-12-29T20:12:00Z">
              <w:r>
                <w:rPr>
                  <w:rFonts w:eastAsia="SimSun"/>
                  <w:lang w:eastAsia="zh-CN"/>
                </w:rPr>
                <w:t xml:space="preserve">-100.2 </w:t>
              </w:r>
              <w:r>
                <w:rPr>
                  <w:rFonts w:eastAsia="SimSun"/>
                </w:rPr>
                <w:t>– Δ</w:t>
              </w:r>
              <w:r>
                <w:rPr>
                  <w:rFonts w:eastAsia="SimSun"/>
                  <w:vertAlign w:val="subscript"/>
                </w:rPr>
                <w:t>OTAREFSENS</w:t>
              </w:r>
            </w:ins>
          </w:p>
        </w:tc>
      </w:tr>
      <w:tr w:rsidR="000D052B" w:rsidTr="000D052B">
        <w:trPr>
          <w:trHeight w:val="284"/>
          <w:jc w:val="center"/>
          <w:ins w:id="10457"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58" w:author="CR#0067r1" w:date="2018-12-29T20:12:00Z"/>
                <w:lang w:eastAsia="zh-CN"/>
              </w:rPr>
            </w:pPr>
            <w:ins w:id="10459" w:author="CR#0067r1" w:date="2018-12-29T20:12: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60" w:author="CR#0067r1" w:date="2018-12-29T20:12:00Z"/>
                <w:lang w:eastAsia="zh-CN"/>
              </w:rPr>
            </w:pPr>
            <w:ins w:id="10461"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62" w:author="CR#0067r1" w:date="2018-12-29T20:12:00Z"/>
                <w:lang w:eastAsia="zh-CN"/>
              </w:rPr>
            </w:pPr>
            <w:ins w:id="10463" w:author="CR#0067r1" w:date="2018-12-29T20:12: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64" w:author="CR#0067r1" w:date="2018-12-29T20:12:00Z"/>
                <w:lang w:eastAsia="zh-CN"/>
              </w:rPr>
            </w:pPr>
            <w:ins w:id="10465" w:author="CR#0067r1" w:date="2018-12-29T20:12:00Z">
              <w:r>
                <w:rPr>
                  <w:rFonts w:eastAsia="SimSun"/>
                  <w:lang w:eastAsia="zh-CN"/>
                </w:rPr>
                <w:t xml:space="preserve">-97.6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66" w:author="CR#0067r1" w:date="2018-12-29T20:12:00Z"/>
                <w:lang w:eastAsia="zh-CN"/>
              </w:rPr>
            </w:pPr>
            <w:ins w:id="10467" w:author="CR#0067r1" w:date="2018-12-29T20:12:00Z">
              <w:r>
                <w:rPr>
                  <w:rFonts w:eastAsia="SimSun"/>
                  <w:lang w:eastAsia="zh-CN"/>
                </w:rPr>
                <w:t xml:space="preserve">-97.5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68" w:author="CR#0067r1" w:date="2018-12-29T20:12:00Z"/>
                <w:lang w:eastAsia="zh-CN"/>
              </w:rPr>
            </w:pPr>
            <w:ins w:id="10469" w:author="CR#0067r1" w:date="2018-12-29T20:12:00Z">
              <w:r>
                <w:rPr>
                  <w:rFonts w:eastAsia="SimSun"/>
                  <w:lang w:eastAsia="zh-CN"/>
                </w:rPr>
                <w:t xml:space="preserve">-97.3 </w:t>
              </w:r>
              <w:r>
                <w:rPr>
                  <w:rFonts w:eastAsia="SimSun"/>
                </w:rPr>
                <w:t>– Δ</w:t>
              </w:r>
              <w:r>
                <w:rPr>
                  <w:rFonts w:eastAsia="SimSun"/>
                  <w:vertAlign w:val="subscript"/>
                </w:rPr>
                <w:t>OTAREFSENS</w:t>
              </w:r>
            </w:ins>
          </w:p>
        </w:tc>
      </w:tr>
      <w:tr w:rsidR="000D052B" w:rsidTr="000D052B">
        <w:trPr>
          <w:trHeight w:val="284"/>
          <w:jc w:val="center"/>
          <w:ins w:id="10470"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71" w:author="CR#0067r1" w:date="2018-12-29T20:12:00Z"/>
                <w:lang w:eastAsia="zh-CN"/>
              </w:rPr>
            </w:pPr>
            <w:ins w:id="10472"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73" w:author="CR#0067r1" w:date="2018-12-29T20:12:00Z"/>
                <w:lang w:eastAsia="zh-CN"/>
              </w:rPr>
            </w:pPr>
            <w:ins w:id="10474"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75" w:author="CR#0067r1" w:date="2018-12-29T20:12:00Z"/>
                <w:lang w:eastAsia="zh-CN"/>
              </w:rPr>
            </w:pPr>
            <w:ins w:id="10476" w:author="CR#0067r1" w:date="2018-12-29T20:12: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77" w:author="CR#0067r1" w:date="2018-12-29T20:12:00Z"/>
                <w:lang w:eastAsia="zh-CN"/>
              </w:rPr>
            </w:pPr>
            <w:ins w:id="10478" w:author="CR#0067r1" w:date="2018-12-29T20:12:00Z">
              <w:r>
                <w:rPr>
                  <w:rFonts w:eastAsia="SimSun"/>
                  <w:lang w:eastAsia="zh-CN"/>
                </w:rPr>
                <w:t xml:space="preserve">-94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79" w:author="CR#0067r1" w:date="2018-12-29T20:12:00Z"/>
                <w:lang w:eastAsia="zh-CN"/>
              </w:rPr>
            </w:pPr>
            <w:ins w:id="10480" w:author="CR#0067r1" w:date="2018-12-29T20:12:00Z">
              <w:r>
                <w:rPr>
                  <w:rFonts w:eastAsia="SimSun"/>
                  <w:lang w:eastAsia="zh-CN"/>
                </w:rPr>
                <w:t xml:space="preserve">-93.9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81" w:author="CR#0067r1" w:date="2018-12-29T20:12:00Z"/>
                <w:lang w:eastAsia="zh-CN"/>
              </w:rPr>
            </w:pPr>
            <w:ins w:id="10482" w:author="CR#0067r1" w:date="2018-12-29T20:12:00Z">
              <w:r>
                <w:rPr>
                  <w:rFonts w:eastAsia="SimSun"/>
                  <w:lang w:eastAsia="zh-CN"/>
                </w:rPr>
                <w:t xml:space="preserve">-93.7 </w:t>
              </w:r>
              <w:r>
                <w:rPr>
                  <w:rFonts w:eastAsia="SimSun"/>
                </w:rPr>
                <w:t>– Δ</w:t>
              </w:r>
              <w:r>
                <w:rPr>
                  <w:rFonts w:eastAsia="SimSun"/>
                  <w:vertAlign w:val="subscript"/>
                </w:rPr>
                <w:t>OTAREFSENS</w:t>
              </w:r>
            </w:ins>
          </w:p>
        </w:tc>
      </w:tr>
      <w:tr w:rsidR="000D052B" w:rsidTr="000D052B">
        <w:trPr>
          <w:trHeight w:val="284"/>
          <w:jc w:val="center"/>
          <w:ins w:id="10483"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84" w:author="CR#0067r1" w:date="2018-12-29T20:12:00Z"/>
                <w:lang w:eastAsia="zh-CN"/>
              </w:rPr>
            </w:pPr>
            <w:ins w:id="10485"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86" w:author="CR#0067r1" w:date="2018-12-29T20:12:00Z"/>
                <w:lang w:eastAsia="zh-CN"/>
              </w:rPr>
            </w:pPr>
            <w:ins w:id="10487"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88" w:author="CR#0067r1" w:date="2018-12-29T20:12:00Z"/>
                <w:lang w:eastAsia="zh-CN"/>
              </w:rPr>
            </w:pPr>
            <w:ins w:id="10489" w:author="CR#0067r1" w:date="2018-12-29T20:12: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90" w:author="CR#0067r1" w:date="2018-12-29T20:12:00Z"/>
                <w:lang w:eastAsia="zh-CN"/>
              </w:rPr>
            </w:pPr>
            <w:ins w:id="10491" w:author="CR#0067r1" w:date="2018-12-29T20:12: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92" w:author="CR#0067r1" w:date="2018-12-29T20:12:00Z"/>
                <w:lang w:eastAsia="zh-CN"/>
              </w:rPr>
            </w:pPr>
            <w:ins w:id="10493" w:author="CR#0067r1" w:date="2018-12-29T20:12:00Z">
              <w:r>
                <w:rPr>
                  <w:rFonts w:eastAsia="SimSun"/>
                  <w:lang w:eastAsia="zh-CN"/>
                </w:rPr>
                <w:t xml:space="preserve">-94.2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94" w:author="CR#0067r1" w:date="2018-12-29T20:12:00Z"/>
                <w:lang w:eastAsia="zh-CN"/>
              </w:rPr>
            </w:pPr>
            <w:ins w:id="10495" w:author="CR#0067r1" w:date="2018-12-29T20:12:00Z">
              <w:r>
                <w:rPr>
                  <w:rFonts w:eastAsia="SimSun"/>
                  <w:lang w:eastAsia="zh-CN"/>
                </w:rPr>
                <w:t xml:space="preserve">-94 </w:t>
              </w:r>
              <w:r>
                <w:rPr>
                  <w:rFonts w:eastAsia="SimSun"/>
                </w:rPr>
                <w:t>– Δ</w:t>
              </w:r>
              <w:r>
                <w:rPr>
                  <w:rFonts w:eastAsia="SimSun"/>
                  <w:vertAlign w:val="subscript"/>
                </w:rPr>
                <w:t>OTAREFSENS</w:t>
              </w:r>
            </w:ins>
          </w:p>
        </w:tc>
      </w:tr>
      <w:tr w:rsidR="000D052B" w:rsidTr="000D052B">
        <w:trPr>
          <w:trHeight w:val="284"/>
          <w:jc w:val="center"/>
          <w:ins w:id="10496"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97" w:author="CR#0067r1" w:date="2018-12-29T20:12:00Z"/>
                <w:lang w:eastAsia="zh-CN"/>
              </w:rPr>
            </w:pPr>
            <w:ins w:id="10498"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499" w:author="CR#0067r1" w:date="2018-12-29T20:12:00Z"/>
                <w:lang w:eastAsia="zh-CN"/>
              </w:rPr>
            </w:pPr>
            <w:ins w:id="10500"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01" w:author="CR#0067r1" w:date="2018-12-29T20:12:00Z"/>
                <w:lang w:eastAsia="zh-CN"/>
              </w:rPr>
            </w:pPr>
            <w:ins w:id="10502" w:author="CR#0067r1" w:date="2018-12-29T20:12: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03" w:author="CR#0067r1" w:date="2018-12-29T20:12:00Z"/>
                <w:lang w:eastAsia="zh-CN"/>
              </w:rPr>
            </w:pPr>
            <w:ins w:id="10504" w:author="CR#0067r1" w:date="2018-12-29T20:12:00Z">
              <w:r>
                <w:rPr>
                  <w:rFonts w:eastAsia="SimSun"/>
                  <w:lang w:eastAsia="zh-CN"/>
                </w:rPr>
                <w:t xml:space="preserve">-94.4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05" w:author="CR#0067r1" w:date="2018-12-29T20:12:00Z"/>
                <w:lang w:eastAsia="zh-CN"/>
              </w:rPr>
            </w:pPr>
            <w:ins w:id="10506" w:author="CR#0067r1" w:date="2018-12-29T20:12:00Z">
              <w:r>
                <w:rPr>
                  <w:rFonts w:eastAsia="SimSun"/>
                  <w:lang w:eastAsia="zh-CN"/>
                </w:rPr>
                <w:t xml:space="preserve">-94.3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07" w:author="CR#0067r1" w:date="2018-12-29T20:12:00Z"/>
                <w:lang w:eastAsia="zh-CN"/>
              </w:rPr>
            </w:pPr>
            <w:ins w:id="10508" w:author="CR#0067r1" w:date="2018-12-29T20:12:00Z">
              <w:r>
                <w:rPr>
                  <w:rFonts w:eastAsia="SimSun"/>
                  <w:lang w:eastAsia="zh-CN"/>
                </w:rPr>
                <w:t xml:space="preserve">-94.1 </w:t>
              </w:r>
              <w:r>
                <w:rPr>
                  <w:rFonts w:eastAsia="SimSun"/>
                </w:rPr>
                <w:t>– Δ</w:t>
              </w:r>
              <w:r>
                <w:rPr>
                  <w:rFonts w:eastAsia="SimSun"/>
                  <w:vertAlign w:val="subscript"/>
                </w:rPr>
                <w:t>OTAREFSENS</w:t>
              </w:r>
            </w:ins>
          </w:p>
        </w:tc>
      </w:tr>
      <w:tr w:rsidR="000D052B" w:rsidRPr="00547A44" w:rsidTr="000D052B">
        <w:trPr>
          <w:trHeight w:val="284"/>
          <w:jc w:val="center"/>
          <w:ins w:id="10509" w:author="CR#0067r1" w:date="2018-12-29T20:12: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N"/>
              <w:rPr>
                <w:ins w:id="10510" w:author="CR#0067r1" w:date="2018-12-29T20:12:00Z"/>
                <w:lang w:eastAsia="zh-CN"/>
              </w:rPr>
            </w:pPr>
            <w:ins w:id="10511" w:author="CR#0067r1" w:date="2018-12-29T20:12: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0D052B" w:rsidRDefault="000D052B" w:rsidP="000D052B">
      <w:pPr>
        <w:rPr>
          <w:ins w:id="10512" w:author="CR#0067r1" w:date="2018-12-29T20:12:00Z"/>
        </w:rPr>
      </w:pPr>
    </w:p>
    <w:p w:rsidR="000D052B" w:rsidRDefault="000D052B" w:rsidP="000D052B">
      <w:pPr>
        <w:pStyle w:val="TH"/>
        <w:rPr>
          <w:ins w:id="10513" w:author="CR#0067r1" w:date="2018-12-29T20:12:00Z"/>
        </w:rPr>
      </w:pPr>
      <w:ins w:id="10514" w:author="CR#0067r1" w:date="2018-12-29T20:12:00Z">
        <w:r>
          <w:t xml:space="preserve">Table 7.3.5.4-2: Medium Range 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0D052B" w:rsidTr="000D052B">
        <w:trPr>
          <w:trHeight w:val="623"/>
          <w:jc w:val="center"/>
          <w:ins w:id="10515" w:author="CR#0067r1" w:date="2018-12-29T20: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16" w:author="CR#0067r1" w:date="2018-12-29T20:12:00Z"/>
                <w:lang w:val="it-IT"/>
              </w:rPr>
            </w:pPr>
            <w:ins w:id="10517" w:author="CR#0067r1" w:date="2018-12-29T20:12: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18" w:author="CR#0067r1" w:date="2018-12-29T20:12:00Z"/>
              </w:rPr>
            </w:pPr>
            <w:ins w:id="10519" w:author="CR#0067r1" w:date="2018-12-29T20:12: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20" w:author="CR#0067r1" w:date="2018-12-29T20:12:00Z"/>
              </w:rPr>
            </w:pPr>
            <w:ins w:id="10521" w:author="CR#0067r1" w:date="2018-12-29T20:12: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22" w:author="CR#0067r1" w:date="2018-12-29T20:12:00Z"/>
              </w:rPr>
            </w:pPr>
            <w:ins w:id="10523" w:author="CR#0067r1" w:date="2018-12-29T20:12:00Z">
              <w:r>
                <w:rPr>
                  <w:lang w:eastAsia="zh-CN"/>
                </w:rPr>
                <w:t>EIS</w:t>
              </w:r>
              <w:r>
                <w:rPr>
                  <w:vertAlign w:val="subscript"/>
                  <w:lang w:eastAsia="zh-CN"/>
                </w:rPr>
                <w:t>REFSENS</w:t>
              </w:r>
            </w:ins>
          </w:p>
          <w:p w:rsidR="000D052B" w:rsidRDefault="000D052B" w:rsidP="00422688">
            <w:pPr>
              <w:pStyle w:val="TAH"/>
              <w:rPr>
                <w:ins w:id="10524" w:author="CR#0067r1" w:date="2018-12-29T20:12:00Z"/>
              </w:rPr>
            </w:pPr>
            <w:ins w:id="10525" w:author="CR#0067r1" w:date="2018-12-29T20:12:00Z">
              <w:r>
                <w:t xml:space="preserve"> [dBm]</w:t>
              </w:r>
            </w:ins>
          </w:p>
        </w:tc>
      </w:tr>
      <w:tr w:rsidR="000D052B" w:rsidTr="000D052B">
        <w:trPr>
          <w:trHeight w:val="622"/>
          <w:jc w:val="center"/>
          <w:ins w:id="10526" w:author="CR#0067r1" w:date="2018-12-29T20:12: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pPr>
              <w:pStyle w:val="TAH"/>
              <w:rPr>
                <w:ins w:id="10527" w:author="CR#0067r1" w:date="2018-12-29T20:12:00Z"/>
                <w:lang w:val="it-IT"/>
              </w:rPr>
              <w:pPrChange w:id="10528" w:author="CR#0067r1" w:date="2019-01-09T12:3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pPr>
              <w:pStyle w:val="TAH"/>
              <w:rPr>
                <w:ins w:id="10529" w:author="CR#0067r1" w:date="2018-12-29T20:12:00Z"/>
              </w:rPr>
              <w:pPrChange w:id="10530" w:author="CR#0067r1" w:date="2019-01-09T12:34:00Z">
                <w:pPr>
                  <w:spacing w:after="0"/>
                </w:pPr>
              </w:pPrChange>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pPr>
              <w:pStyle w:val="TAH"/>
              <w:rPr>
                <w:ins w:id="10531" w:author="CR#0067r1" w:date="2018-12-29T20:12:00Z"/>
              </w:rPr>
              <w:pPrChange w:id="10532" w:author="CR#0067r1" w:date="2019-01-09T12:34:00Z">
                <w:pPr>
                  <w:spacing w:after="0"/>
                </w:pPr>
              </w:pPrChange>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33" w:author="CR#0067r1" w:date="2018-12-29T20:12:00Z"/>
              </w:rPr>
            </w:pPr>
            <w:ins w:id="10534" w:author="CR#0067r1" w:date="2018-12-29T20:12: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35" w:author="CR#0067r1" w:date="2018-12-29T20:12:00Z"/>
                <w:lang w:eastAsia="zh-CN"/>
              </w:rPr>
            </w:pPr>
            <w:ins w:id="10536" w:author="CR#0067r1" w:date="2018-12-29T20:12: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422688">
            <w:pPr>
              <w:pStyle w:val="TAH"/>
              <w:rPr>
                <w:ins w:id="10537" w:author="CR#0067r1" w:date="2018-12-29T20:12:00Z"/>
              </w:rPr>
            </w:pPr>
            <w:ins w:id="10538" w:author="CR#0067r1" w:date="2018-12-29T20:12:00Z">
              <w:r>
                <w:rPr>
                  <w:lang w:eastAsia="ja-JP"/>
                </w:rPr>
                <w:t>4.2 GHz &lt; f ≤ 6.0 GHz</w:t>
              </w:r>
            </w:ins>
          </w:p>
        </w:tc>
      </w:tr>
      <w:tr w:rsidR="000D052B" w:rsidTr="000D052B">
        <w:trPr>
          <w:trHeight w:val="279"/>
          <w:jc w:val="center"/>
          <w:ins w:id="10539"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40" w:author="CR#0067r1" w:date="2018-12-29T20:12:00Z"/>
              </w:rPr>
            </w:pPr>
            <w:ins w:id="10541" w:author="CR#0067r1" w:date="2018-12-29T20:12: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42" w:author="CR#0067r1" w:date="2018-12-29T20:12:00Z"/>
                <w:lang w:eastAsia="zh-CN"/>
              </w:rPr>
            </w:pPr>
            <w:ins w:id="10543"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44" w:author="CR#0067r1" w:date="2018-12-29T20:12:00Z"/>
              </w:rPr>
            </w:pPr>
            <w:ins w:id="10545" w:author="CR#0067r1" w:date="2018-12-29T20:12: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46" w:author="CR#0067r1" w:date="2018-12-29T20:12:00Z"/>
              </w:rPr>
            </w:pPr>
            <w:ins w:id="10547" w:author="CR#0067r1" w:date="2018-12-29T20:12: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48" w:author="CR#0067r1" w:date="2018-12-29T20:12:00Z"/>
              </w:rPr>
            </w:pPr>
            <w:ins w:id="10549" w:author="CR#0067r1" w:date="2018-12-29T20:12:00Z">
              <w:r>
                <w:rPr>
                  <w:rFonts w:eastAsia="SimSun"/>
                  <w:lang w:eastAsia="zh-CN"/>
                </w:rPr>
                <w:t xml:space="preserve">-95.3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50" w:author="CR#0067r1" w:date="2018-12-29T20:12:00Z"/>
              </w:rPr>
            </w:pPr>
            <w:ins w:id="10551" w:author="CR#0067r1" w:date="2018-12-29T20:12:00Z">
              <w:r>
                <w:rPr>
                  <w:rFonts w:eastAsia="SimSun"/>
                  <w:lang w:eastAsia="zh-CN"/>
                </w:rPr>
                <w:t xml:space="preserve">-95.1 </w:t>
              </w:r>
              <w:r>
                <w:rPr>
                  <w:rFonts w:eastAsia="SimSun"/>
                </w:rPr>
                <w:t>– Δ</w:t>
              </w:r>
              <w:r>
                <w:rPr>
                  <w:rFonts w:eastAsia="SimSun"/>
                  <w:vertAlign w:val="subscript"/>
                </w:rPr>
                <w:t>OTAREFSENS</w:t>
              </w:r>
            </w:ins>
          </w:p>
        </w:tc>
      </w:tr>
      <w:tr w:rsidR="000D052B" w:rsidTr="000D052B">
        <w:trPr>
          <w:trHeight w:val="284"/>
          <w:jc w:val="center"/>
          <w:ins w:id="10552"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53" w:author="CR#0067r1" w:date="2018-12-29T20:12:00Z"/>
              </w:rPr>
            </w:pPr>
            <w:ins w:id="10554" w:author="CR#0067r1" w:date="2018-12-29T20:12: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55" w:author="CR#0067r1" w:date="2018-12-29T20:12:00Z"/>
                <w:lang w:eastAsia="zh-CN"/>
              </w:rPr>
            </w:pPr>
            <w:ins w:id="10556"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57" w:author="CR#0067r1" w:date="2018-12-29T20:12:00Z"/>
              </w:rPr>
            </w:pPr>
            <w:ins w:id="10558" w:author="CR#0067r1" w:date="2018-12-29T20:12: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59" w:author="CR#0067r1" w:date="2018-12-29T20:12:00Z"/>
              </w:rPr>
            </w:pPr>
            <w:ins w:id="10560" w:author="CR#0067r1" w:date="2018-12-29T20:12:00Z">
              <w:r>
                <w:rPr>
                  <w:rFonts w:eastAsia="SimSun"/>
                  <w:lang w:eastAsia="zh-CN"/>
                </w:rPr>
                <w:t xml:space="preserve">-95.5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61" w:author="CR#0067r1" w:date="2018-12-29T20:12:00Z"/>
              </w:rPr>
            </w:pPr>
            <w:ins w:id="10562" w:author="CR#0067r1" w:date="2018-12-29T20:12:00Z">
              <w:r>
                <w:rPr>
                  <w:rFonts w:eastAsia="SimSun"/>
                  <w:lang w:eastAsia="zh-CN"/>
                </w:rPr>
                <w:t xml:space="preserve">-95.4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63" w:author="CR#0067r1" w:date="2018-12-29T20:12:00Z"/>
              </w:rPr>
            </w:pPr>
            <w:ins w:id="10564" w:author="CR#0067r1" w:date="2018-12-29T20:12:00Z">
              <w:r>
                <w:rPr>
                  <w:rFonts w:eastAsia="SimSun"/>
                  <w:lang w:eastAsia="zh-CN"/>
                </w:rPr>
                <w:t xml:space="preserve">-95.2 </w:t>
              </w:r>
              <w:r>
                <w:rPr>
                  <w:rFonts w:eastAsia="SimSun"/>
                </w:rPr>
                <w:t>– Δ</w:t>
              </w:r>
              <w:r>
                <w:rPr>
                  <w:rFonts w:eastAsia="SimSun"/>
                  <w:vertAlign w:val="subscript"/>
                </w:rPr>
                <w:t>OTAREFSENS</w:t>
              </w:r>
              <w:r>
                <w:rPr>
                  <w:rFonts w:eastAsia="SimSun"/>
                  <w:lang w:eastAsia="ja-JP"/>
                </w:rPr>
                <w:t xml:space="preserve"> </w:t>
              </w:r>
            </w:ins>
          </w:p>
        </w:tc>
      </w:tr>
      <w:tr w:rsidR="000D052B" w:rsidTr="000D052B">
        <w:trPr>
          <w:trHeight w:val="284"/>
          <w:jc w:val="center"/>
          <w:ins w:id="10565"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66" w:author="CR#0067r1" w:date="2018-12-29T20:12:00Z"/>
                <w:lang w:eastAsia="zh-CN"/>
              </w:rPr>
            </w:pPr>
            <w:ins w:id="10567" w:author="CR#0067r1" w:date="2018-12-29T20:12: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68" w:author="CR#0067r1" w:date="2018-12-29T20:12:00Z"/>
                <w:lang w:eastAsia="zh-CN"/>
              </w:rPr>
            </w:pPr>
            <w:ins w:id="10569"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70" w:author="CR#0067r1" w:date="2018-12-29T20:12:00Z"/>
                <w:lang w:eastAsia="zh-CN"/>
              </w:rPr>
            </w:pPr>
            <w:ins w:id="10571" w:author="CR#0067r1" w:date="2018-12-29T20:12: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72" w:author="CR#0067r1" w:date="2018-12-29T20:12:00Z"/>
                <w:lang w:eastAsia="zh-CN"/>
              </w:rPr>
            </w:pPr>
            <w:ins w:id="10573" w:author="CR#0067r1" w:date="2018-12-29T20:12:00Z">
              <w:r>
                <w:rPr>
                  <w:rFonts w:eastAsia="SimSun"/>
                  <w:lang w:eastAsia="zh-CN"/>
                </w:rPr>
                <w:t xml:space="preserve">-92.6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74" w:author="CR#0067r1" w:date="2018-12-29T20:12:00Z"/>
                <w:lang w:eastAsia="zh-CN"/>
              </w:rPr>
            </w:pPr>
            <w:ins w:id="10575" w:author="CR#0067r1" w:date="2018-12-29T20:12: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76" w:author="CR#0067r1" w:date="2018-12-29T20:12:00Z"/>
                <w:lang w:eastAsia="zh-CN"/>
              </w:rPr>
            </w:pPr>
            <w:ins w:id="10577" w:author="CR#0067r1" w:date="2018-12-29T20:12:00Z">
              <w:r>
                <w:rPr>
                  <w:rFonts w:eastAsia="SimSun"/>
                  <w:lang w:eastAsia="zh-CN"/>
                </w:rPr>
                <w:t xml:space="preserve">-92.3 </w:t>
              </w:r>
              <w:r>
                <w:rPr>
                  <w:rFonts w:eastAsia="SimSun"/>
                </w:rPr>
                <w:t>– Δ</w:t>
              </w:r>
              <w:r>
                <w:rPr>
                  <w:rFonts w:eastAsia="SimSun"/>
                  <w:vertAlign w:val="subscript"/>
                </w:rPr>
                <w:t>OTAREFSENS</w:t>
              </w:r>
            </w:ins>
          </w:p>
        </w:tc>
      </w:tr>
      <w:tr w:rsidR="000D052B" w:rsidTr="000D052B">
        <w:trPr>
          <w:trHeight w:val="284"/>
          <w:jc w:val="center"/>
          <w:ins w:id="10578"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79" w:author="CR#0067r1" w:date="2018-12-29T20:12:00Z"/>
                <w:lang w:eastAsia="zh-CN"/>
              </w:rPr>
            </w:pPr>
            <w:ins w:id="10580"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81" w:author="CR#0067r1" w:date="2018-12-29T20:12:00Z"/>
                <w:lang w:eastAsia="zh-CN"/>
              </w:rPr>
            </w:pPr>
            <w:ins w:id="10582"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83" w:author="CR#0067r1" w:date="2018-12-29T20:12:00Z"/>
                <w:lang w:eastAsia="zh-CN"/>
              </w:rPr>
            </w:pPr>
            <w:ins w:id="10584" w:author="CR#0067r1" w:date="2018-12-29T20:12: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85" w:author="CR#0067r1" w:date="2018-12-29T20:12:00Z"/>
                <w:lang w:eastAsia="zh-CN"/>
              </w:rPr>
            </w:pPr>
            <w:ins w:id="10586" w:author="CR#0067r1" w:date="2018-12-29T20:12:00Z">
              <w:r>
                <w:rPr>
                  <w:rFonts w:eastAsia="SimSun"/>
                  <w:lang w:eastAsia="zh-CN"/>
                </w:rPr>
                <w:t xml:space="preserve">-89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87" w:author="CR#0067r1" w:date="2018-12-29T20:12:00Z"/>
                <w:lang w:eastAsia="zh-CN"/>
              </w:rPr>
            </w:pPr>
            <w:ins w:id="10588" w:author="CR#0067r1" w:date="2018-12-29T20:12:00Z">
              <w:r>
                <w:rPr>
                  <w:rFonts w:eastAsia="SimSun"/>
                  <w:lang w:eastAsia="zh-CN"/>
                </w:rPr>
                <w:t xml:space="preserve">-88.9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89" w:author="CR#0067r1" w:date="2018-12-29T20:12:00Z"/>
                <w:lang w:eastAsia="zh-CN"/>
              </w:rPr>
            </w:pPr>
            <w:ins w:id="10590" w:author="CR#0067r1" w:date="2018-12-29T20:12:00Z">
              <w:r>
                <w:rPr>
                  <w:rFonts w:eastAsia="SimSun"/>
                  <w:lang w:eastAsia="zh-CN"/>
                </w:rPr>
                <w:t xml:space="preserve">-88.7 </w:t>
              </w:r>
              <w:r>
                <w:rPr>
                  <w:rFonts w:eastAsia="SimSun"/>
                </w:rPr>
                <w:t>– Δ</w:t>
              </w:r>
              <w:r>
                <w:rPr>
                  <w:rFonts w:eastAsia="SimSun"/>
                  <w:vertAlign w:val="subscript"/>
                </w:rPr>
                <w:t>OTAREFSENS</w:t>
              </w:r>
            </w:ins>
          </w:p>
        </w:tc>
      </w:tr>
      <w:tr w:rsidR="000D052B" w:rsidTr="000D052B">
        <w:trPr>
          <w:trHeight w:val="284"/>
          <w:jc w:val="center"/>
          <w:ins w:id="10591"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92" w:author="CR#0067r1" w:date="2018-12-29T20:12:00Z"/>
                <w:lang w:eastAsia="zh-CN"/>
              </w:rPr>
            </w:pPr>
            <w:ins w:id="10593"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94" w:author="CR#0067r1" w:date="2018-12-29T20:12:00Z"/>
                <w:lang w:eastAsia="zh-CN"/>
              </w:rPr>
            </w:pPr>
            <w:ins w:id="10595"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96" w:author="CR#0067r1" w:date="2018-12-29T20:12:00Z"/>
                <w:lang w:eastAsia="zh-CN"/>
              </w:rPr>
            </w:pPr>
            <w:ins w:id="10597" w:author="CR#0067r1" w:date="2018-12-29T20:12: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598" w:author="CR#0067r1" w:date="2018-12-29T20:12:00Z"/>
                <w:lang w:eastAsia="zh-CN"/>
              </w:rPr>
            </w:pPr>
            <w:ins w:id="10599" w:author="CR#0067r1" w:date="2018-12-29T20:12: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00" w:author="CR#0067r1" w:date="2018-12-29T20:12:00Z"/>
                <w:lang w:eastAsia="zh-CN"/>
              </w:rPr>
            </w:pPr>
            <w:ins w:id="10601" w:author="CR#0067r1" w:date="2018-12-29T20:12:00Z">
              <w:r>
                <w:rPr>
                  <w:rFonts w:eastAsia="SimSun"/>
                  <w:lang w:eastAsia="zh-CN"/>
                </w:rPr>
                <w:t xml:space="preserve">-89.2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02" w:author="CR#0067r1" w:date="2018-12-29T20:12:00Z"/>
                <w:lang w:eastAsia="zh-CN"/>
              </w:rPr>
            </w:pPr>
            <w:ins w:id="10603" w:author="CR#0067r1" w:date="2018-12-29T20:12:00Z">
              <w:r>
                <w:rPr>
                  <w:rFonts w:eastAsia="SimSun"/>
                  <w:lang w:eastAsia="zh-CN"/>
                </w:rPr>
                <w:t xml:space="preserve">-89 </w:t>
              </w:r>
              <w:r>
                <w:rPr>
                  <w:rFonts w:eastAsia="SimSun"/>
                </w:rPr>
                <w:t>– Δ</w:t>
              </w:r>
              <w:r>
                <w:rPr>
                  <w:rFonts w:eastAsia="SimSun"/>
                  <w:vertAlign w:val="subscript"/>
                </w:rPr>
                <w:t>OTAREFSENS</w:t>
              </w:r>
            </w:ins>
          </w:p>
        </w:tc>
      </w:tr>
      <w:tr w:rsidR="000D052B" w:rsidTr="000D052B">
        <w:trPr>
          <w:trHeight w:val="284"/>
          <w:jc w:val="center"/>
          <w:ins w:id="10604"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05" w:author="CR#0067r1" w:date="2018-12-29T20:12:00Z"/>
                <w:lang w:eastAsia="zh-CN"/>
              </w:rPr>
            </w:pPr>
            <w:ins w:id="10606"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07" w:author="CR#0067r1" w:date="2018-12-29T20:12:00Z"/>
                <w:lang w:eastAsia="zh-CN"/>
              </w:rPr>
            </w:pPr>
            <w:ins w:id="10608"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09" w:author="CR#0067r1" w:date="2018-12-29T20:12:00Z"/>
                <w:lang w:eastAsia="zh-CN"/>
              </w:rPr>
            </w:pPr>
            <w:ins w:id="10610" w:author="CR#0067r1" w:date="2018-12-29T20:12: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11" w:author="CR#0067r1" w:date="2018-12-29T20:12:00Z"/>
                <w:lang w:eastAsia="zh-CN"/>
              </w:rPr>
            </w:pPr>
            <w:ins w:id="10612" w:author="CR#0067r1" w:date="2018-12-29T20:12:00Z">
              <w:r>
                <w:rPr>
                  <w:rFonts w:eastAsia="SimSun"/>
                  <w:lang w:eastAsia="zh-CN"/>
                </w:rPr>
                <w:t xml:space="preserve">-89.4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13" w:author="CR#0067r1" w:date="2018-12-29T20:12:00Z"/>
                <w:lang w:eastAsia="zh-CN"/>
              </w:rPr>
            </w:pPr>
            <w:ins w:id="10614" w:author="CR#0067r1" w:date="2018-12-29T20:12:00Z">
              <w:r>
                <w:rPr>
                  <w:rFonts w:eastAsia="SimSun"/>
                  <w:lang w:eastAsia="zh-CN"/>
                </w:rPr>
                <w:t xml:space="preserve">-89.3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15" w:author="CR#0067r1" w:date="2018-12-29T20:12:00Z"/>
                <w:lang w:eastAsia="zh-CN"/>
              </w:rPr>
            </w:pPr>
            <w:ins w:id="10616" w:author="CR#0067r1" w:date="2018-12-29T20:12:00Z">
              <w:r>
                <w:rPr>
                  <w:rFonts w:eastAsia="SimSun"/>
                  <w:lang w:eastAsia="zh-CN"/>
                </w:rPr>
                <w:t xml:space="preserve">-89.1 </w:t>
              </w:r>
              <w:r>
                <w:rPr>
                  <w:rFonts w:eastAsia="SimSun"/>
                </w:rPr>
                <w:t>– Δ</w:t>
              </w:r>
              <w:r>
                <w:rPr>
                  <w:rFonts w:eastAsia="SimSun"/>
                  <w:vertAlign w:val="subscript"/>
                </w:rPr>
                <w:t>OTAREFSENS</w:t>
              </w:r>
            </w:ins>
          </w:p>
        </w:tc>
      </w:tr>
      <w:tr w:rsidR="000D052B" w:rsidRPr="00547A44" w:rsidTr="000D052B">
        <w:trPr>
          <w:trHeight w:val="284"/>
          <w:jc w:val="center"/>
          <w:ins w:id="10617" w:author="CR#0067r1" w:date="2018-12-29T20:12: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N"/>
              <w:rPr>
                <w:ins w:id="10618" w:author="CR#0067r1" w:date="2018-12-29T20:12:00Z"/>
                <w:lang w:eastAsia="zh-CN"/>
              </w:rPr>
            </w:pPr>
            <w:ins w:id="10619" w:author="CR#0067r1" w:date="2018-12-29T20:12: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0D052B" w:rsidRDefault="000D052B" w:rsidP="000D052B">
      <w:pPr>
        <w:rPr>
          <w:ins w:id="10620" w:author="CR#0067r1" w:date="2018-12-29T20:12:00Z"/>
        </w:rPr>
      </w:pPr>
    </w:p>
    <w:p w:rsidR="000D052B" w:rsidRDefault="000D052B" w:rsidP="000D052B">
      <w:pPr>
        <w:pStyle w:val="TH"/>
        <w:rPr>
          <w:ins w:id="10621" w:author="CR#0067r1" w:date="2018-12-29T20:12:00Z"/>
        </w:rPr>
      </w:pPr>
      <w:ins w:id="10622" w:author="CR#0067r1" w:date="2018-12-29T20:12:00Z">
        <w:r>
          <w:t xml:space="preserve">Table </w:t>
        </w:r>
        <w:r>
          <w:rPr>
            <w:lang w:eastAsia="zh-CN"/>
          </w:rPr>
          <w:t>7.3.5.4</w:t>
        </w:r>
        <w:r>
          <w:t>-</w:t>
        </w:r>
        <w:r>
          <w:rPr>
            <w:lang w:eastAsia="zh-CN"/>
          </w:rPr>
          <w:t>3</w:t>
        </w:r>
        <w:r>
          <w:t xml:space="preserve">: </w:t>
        </w:r>
        <w:r>
          <w:rPr>
            <w:lang w:eastAsia="zh-CN"/>
          </w:rPr>
          <w:t xml:space="preserve">Local Area </w:t>
        </w:r>
        <w:r>
          <w:t xml:space="preserve">BS </w:t>
        </w:r>
        <w:r>
          <w:rPr>
            <w:lang w:eastAsia="zh-CN"/>
          </w:rPr>
          <w:t>EIS</w:t>
        </w:r>
        <w:r>
          <w:rPr>
            <w:vertAlign w:val="subscript"/>
          </w:rPr>
          <w:t>REFSENS</w:t>
        </w:r>
        <w:r>
          <w:t xml:space="preserve"> levels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0D052B" w:rsidTr="000D052B">
        <w:trPr>
          <w:trHeight w:val="623"/>
          <w:jc w:val="center"/>
          <w:ins w:id="10623" w:author="CR#0067r1" w:date="2018-12-29T20:12: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24" w:author="CR#0067r1" w:date="2018-12-29T20:12:00Z"/>
                <w:lang w:val="it-IT"/>
              </w:rPr>
            </w:pPr>
            <w:ins w:id="10625" w:author="CR#0067r1" w:date="2018-12-29T20:12:00Z">
              <w:r>
                <w:rPr>
                  <w:lang w:val="it-IT"/>
                </w:rPr>
                <w:t>BS channel bandwidth [MHz]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26" w:author="CR#0067r1" w:date="2018-12-29T20:12:00Z"/>
              </w:rPr>
            </w:pPr>
            <w:ins w:id="10627" w:author="CR#0067r1" w:date="2018-12-29T20:12:00Z">
              <w:r>
                <w:t>Sub-carrier spacing [kHz]</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28" w:author="CR#0067r1" w:date="2018-12-29T20:12:00Z"/>
              </w:rPr>
            </w:pPr>
            <w:ins w:id="10629" w:author="CR#0067r1" w:date="2018-12-29T20:12:00Z">
              <w:r>
                <w:t>Reference measurement channel</w:t>
              </w:r>
            </w:ins>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30" w:author="CR#0067r1" w:date="2018-12-29T20:12:00Z"/>
              </w:rPr>
            </w:pPr>
            <w:ins w:id="10631" w:author="CR#0067r1" w:date="2018-12-29T20:12:00Z">
              <w:r>
                <w:rPr>
                  <w:lang w:eastAsia="zh-CN"/>
                </w:rPr>
                <w:t>EIS</w:t>
              </w:r>
              <w:r>
                <w:rPr>
                  <w:vertAlign w:val="subscript"/>
                  <w:lang w:eastAsia="zh-CN"/>
                </w:rPr>
                <w:t>REFSENS</w:t>
              </w:r>
            </w:ins>
          </w:p>
          <w:p w:rsidR="000D052B" w:rsidRDefault="000D052B" w:rsidP="000D052B">
            <w:pPr>
              <w:pStyle w:val="TAH"/>
              <w:rPr>
                <w:ins w:id="10632" w:author="CR#0067r1" w:date="2018-12-29T20:12:00Z"/>
              </w:rPr>
            </w:pPr>
            <w:ins w:id="10633" w:author="CR#0067r1" w:date="2018-12-29T20:12:00Z">
              <w:r>
                <w:t xml:space="preserve"> [dBm]</w:t>
              </w:r>
            </w:ins>
          </w:p>
        </w:tc>
      </w:tr>
      <w:tr w:rsidR="000D052B" w:rsidTr="000D052B">
        <w:trPr>
          <w:trHeight w:val="622"/>
          <w:jc w:val="center"/>
          <w:ins w:id="10634" w:author="CR#0067r1" w:date="2018-12-29T20:12: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635" w:author="CR#0067r1" w:date="2018-12-29T20:12:00Z"/>
                <w:b/>
                <w:sz w:val="18"/>
                <w:lang w:val="it-I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636" w:author="CR#0067r1" w:date="2018-12-29T20:12:00Z"/>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637" w:author="CR#0067r1" w:date="2018-12-29T20:12:00Z"/>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38" w:author="CR#0067r1" w:date="2018-12-29T20:12:00Z"/>
              </w:rPr>
            </w:pPr>
            <w:ins w:id="10639" w:author="CR#0067r1" w:date="2018-12-29T20:12:00Z">
              <w:r>
                <w:rPr>
                  <w:lang w:eastAsia="ja-JP"/>
                </w:rPr>
                <w:t>f ≤ 3.0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40" w:author="CR#0067r1" w:date="2018-12-29T20:12:00Z"/>
                <w:lang w:eastAsia="zh-CN"/>
              </w:rPr>
            </w:pPr>
            <w:ins w:id="10641" w:author="CR#0067r1" w:date="2018-12-29T20:12:00Z">
              <w:r>
                <w:rPr>
                  <w:lang w:eastAsia="ja-JP"/>
                </w:rPr>
                <w:t>3.0 GHz &lt; f ≤ 4.2 GHz</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642" w:author="CR#0067r1" w:date="2018-12-29T20:12:00Z"/>
              </w:rPr>
            </w:pPr>
            <w:ins w:id="10643" w:author="CR#0067r1" w:date="2018-12-29T20:12:00Z">
              <w:r>
                <w:rPr>
                  <w:lang w:eastAsia="ja-JP"/>
                </w:rPr>
                <w:t>4.2 GHz &lt; f ≤ 6.0 GHz</w:t>
              </w:r>
            </w:ins>
          </w:p>
        </w:tc>
      </w:tr>
      <w:tr w:rsidR="000D052B" w:rsidTr="000D052B">
        <w:trPr>
          <w:trHeight w:val="279"/>
          <w:jc w:val="center"/>
          <w:ins w:id="10644"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45" w:author="CR#0067r1" w:date="2018-12-29T20:12:00Z"/>
              </w:rPr>
            </w:pPr>
            <w:ins w:id="10646" w:author="CR#0067r1" w:date="2018-12-29T20:12:00Z">
              <w:r>
                <w:t>5, 10, 15, 25, 30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47" w:author="CR#0067r1" w:date="2018-12-29T20:12:00Z"/>
                <w:lang w:eastAsia="zh-CN"/>
              </w:rPr>
            </w:pPr>
            <w:ins w:id="10648"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49" w:author="CR#0067r1" w:date="2018-12-29T20:12:00Z"/>
              </w:rPr>
            </w:pPr>
            <w:ins w:id="10650" w:author="CR#0067r1" w:date="2018-12-29T20:12:00Z">
              <w:r>
                <w:rPr>
                  <w:lang w:eastAsia="zh-CN"/>
                </w:rPr>
                <w:t>G- FR1-A1-1</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51" w:author="CR#0067r1" w:date="2018-12-29T20:12:00Z"/>
              </w:rPr>
            </w:pPr>
            <w:ins w:id="10652" w:author="CR#0067r1" w:date="2018-12-29T20:12: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53" w:author="CR#0067r1" w:date="2018-12-29T20:12:00Z"/>
              </w:rPr>
            </w:pPr>
            <w:ins w:id="10654" w:author="CR#0067r1" w:date="2018-12-29T20:12:00Z">
              <w:r>
                <w:rPr>
                  <w:rFonts w:eastAsia="SimSun"/>
                  <w:lang w:eastAsia="zh-CN"/>
                </w:rPr>
                <w:t xml:space="preserve">-92.3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55" w:author="CR#0067r1" w:date="2018-12-29T20:12:00Z"/>
              </w:rPr>
            </w:pPr>
            <w:ins w:id="10656" w:author="CR#0067r1" w:date="2018-12-29T20:12:00Z">
              <w:r>
                <w:rPr>
                  <w:rFonts w:eastAsia="SimSun"/>
                  <w:lang w:eastAsia="zh-CN"/>
                </w:rPr>
                <w:t xml:space="preserve">-92.1 </w:t>
              </w:r>
              <w:r>
                <w:rPr>
                  <w:rFonts w:eastAsia="SimSun"/>
                </w:rPr>
                <w:t>– Δ</w:t>
              </w:r>
              <w:r>
                <w:rPr>
                  <w:rFonts w:eastAsia="SimSun"/>
                  <w:vertAlign w:val="subscript"/>
                </w:rPr>
                <w:t>OTAREFSENS</w:t>
              </w:r>
            </w:ins>
          </w:p>
        </w:tc>
      </w:tr>
      <w:tr w:rsidR="000D052B" w:rsidTr="000D052B">
        <w:trPr>
          <w:trHeight w:val="284"/>
          <w:jc w:val="center"/>
          <w:ins w:id="10657"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58" w:author="CR#0067r1" w:date="2018-12-29T20:12:00Z"/>
              </w:rPr>
            </w:pPr>
            <w:ins w:id="10659" w:author="CR#0067r1" w:date="2018-12-29T20:12:00Z">
              <w:r>
                <w:t xml:space="preserve">5, 10, 15, 25, 30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60" w:author="CR#0067r1" w:date="2018-12-29T20:12:00Z"/>
                <w:lang w:eastAsia="zh-CN"/>
              </w:rPr>
            </w:pPr>
            <w:ins w:id="10661"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62" w:author="CR#0067r1" w:date="2018-12-29T20:12:00Z"/>
              </w:rPr>
            </w:pPr>
            <w:ins w:id="10663" w:author="CR#0067r1" w:date="2018-12-29T20:12:00Z">
              <w:r>
                <w:rPr>
                  <w:lang w:eastAsia="zh-CN"/>
                </w:rPr>
                <w:t>G- FR1-A1-2</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64" w:author="CR#0067r1" w:date="2018-12-29T20:12:00Z"/>
              </w:rPr>
            </w:pPr>
            <w:ins w:id="10665" w:author="CR#0067r1" w:date="2018-12-29T20:12:00Z">
              <w:r>
                <w:rPr>
                  <w:rFonts w:eastAsia="SimSun"/>
                  <w:lang w:eastAsia="zh-CN"/>
                </w:rPr>
                <w:t xml:space="preserve">-92.5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66" w:author="CR#0067r1" w:date="2018-12-29T20:12:00Z"/>
              </w:rPr>
            </w:pPr>
            <w:ins w:id="10667" w:author="CR#0067r1" w:date="2018-12-29T20:12:00Z">
              <w:r>
                <w:rPr>
                  <w:rFonts w:eastAsia="SimSun"/>
                  <w:lang w:eastAsia="zh-CN"/>
                </w:rPr>
                <w:t xml:space="preserve">-92.4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68" w:author="CR#0067r1" w:date="2018-12-29T20:12:00Z"/>
              </w:rPr>
            </w:pPr>
            <w:ins w:id="10669" w:author="CR#0067r1" w:date="2018-12-29T20:12:00Z">
              <w:r>
                <w:rPr>
                  <w:rFonts w:eastAsia="SimSun"/>
                  <w:lang w:eastAsia="zh-CN"/>
                </w:rPr>
                <w:t xml:space="preserve">-92.2 </w:t>
              </w:r>
              <w:r>
                <w:rPr>
                  <w:rFonts w:eastAsia="SimSun"/>
                </w:rPr>
                <w:t>– Δ</w:t>
              </w:r>
              <w:r>
                <w:rPr>
                  <w:rFonts w:eastAsia="SimSun"/>
                  <w:vertAlign w:val="subscript"/>
                </w:rPr>
                <w:t>OTAREFSENS</w:t>
              </w:r>
            </w:ins>
          </w:p>
        </w:tc>
      </w:tr>
      <w:tr w:rsidR="000D052B" w:rsidTr="000D052B">
        <w:trPr>
          <w:trHeight w:val="284"/>
          <w:jc w:val="center"/>
          <w:ins w:id="10670"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71" w:author="CR#0067r1" w:date="2018-12-29T20:12:00Z"/>
                <w:lang w:eastAsia="zh-CN"/>
              </w:rPr>
            </w:pPr>
            <w:ins w:id="10672" w:author="CR#0067r1" w:date="2018-12-29T20:12:00Z">
              <w:r>
                <w:t>10, 15, 25, 30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73" w:author="CR#0067r1" w:date="2018-12-29T20:12:00Z"/>
                <w:lang w:eastAsia="zh-CN"/>
              </w:rPr>
            </w:pPr>
            <w:ins w:id="10674"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75" w:author="CR#0067r1" w:date="2018-12-29T20:12:00Z"/>
                <w:lang w:eastAsia="zh-CN"/>
              </w:rPr>
            </w:pPr>
            <w:ins w:id="10676" w:author="CR#0067r1" w:date="2018-12-29T20:12:00Z">
              <w:r>
                <w:rPr>
                  <w:lang w:eastAsia="zh-CN"/>
                </w:rPr>
                <w:t>G- FR1-A1-3</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77" w:author="CR#0067r1" w:date="2018-12-29T20:12:00Z"/>
                <w:lang w:eastAsia="zh-CN"/>
              </w:rPr>
            </w:pPr>
            <w:ins w:id="10678" w:author="CR#0067r1" w:date="2018-12-29T20:12:00Z">
              <w:r>
                <w:rPr>
                  <w:rFonts w:eastAsia="SimSun"/>
                  <w:lang w:eastAsia="zh-CN"/>
                </w:rPr>
                <w:t xml:space="preserve">-89.6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79" w:author="CR#0067r1" w:date="2018-12-29T20:12:00Z"/>
                <w:lang w:eastAsia="zh-CN"/>
              </w:rPr>
            </w:pPr>
            <w:ins w:id="10680" w:author="CR#0067r1" w:date="2018-12-29T20:12:00Z">
              <w:r>
                <w:rPr>
                  <w:rFonts w:eastAsia="SimSun"/>
                  <w:lang w:eastAsia="zh-CN"/>
                </w:rPr>
                <w:t xml:space="preserve">-89.5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81" w:author="CR#0067r1" w:date="2018-12-29T20:12:00Z"/>
                <w:lang w:eastAsia="zh-CN"/>
              </w:rPr>
            </w:pPr>
            <w:ins w:id="10682" w:author="CR#0067r1" w:date="2018-12-29T20:12:00Z">
              <w:r>
                <w:rPr>
                  <w:rFonts w:eastAsia="SimSun"/>
                  <w:lang w:eastAsia="zh-CN"/>
                </w:rPr>
                <w:t xml:space="preserve">-89.3 </w:t>
              </w:r>
              <w:r>
                <w:rPr>
                  <w:rFonts w:eastAsia="SimSun"/>
                </w:rPr>
                <w:t>– Δ</w:t>
              </w:r>
              <w:r>
                <w:rPr>
                  <w:rFonts w:eastAsia="SimSun"/>
                  <w:vertAlign w:val="subscript"/>
                </w:rPr>
                <w:t>OTAREFSENS</w:t>
              </w:r>
            </w:ins>
          </w:p>
        </w:tc>
      </w:tr>
      <w:tr w:rsidR="000D052B" w:rsidTr="000D052B">
        <w:trPr>
          <w:trHeight w:val="284"/>
          <w:jc w:val="center"/>
          <w:ins w:id="10683"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84" w:author="CR#0067r1" w:date="2018-12-29T20:12:00Z"/>
                <w:lang w:eastAsia="zh-CN"/>
              </w:rPr>
            </w:pPr>
            <w:ins w:id="10685"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86" w:author="CR#0067r1" w:date="2018-12-29T20:12:00Z"/>
                <w:lang w:eastAsia="zh-CN"/>
              </w:rPr>
            </w:pPr>
            <w:ins w:id="10687" w:author="CR#0067r1" w:date="2018-12-29T20:12:00Z">
              <w:r>
                <w:rPr>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88" w:author="CR#0067r1" w:date="2018-12-29T20:12:00Z"/>
                <w:lang w:eastAsia="zh-CN"/>
              </w:rPr>
            </w:pPr>
            <w:ins w:id="10689" w:author="CR#0067r1" w:date="2018-12-29T20:12:00Z">
              <w:r>
                <w:rPr>
                  <w:lang w:eastAsia="zh-CN"/>
                </w:rPr>
                <w:t>G- FR1-A1-4</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90" w:author="CR#0067r1" w:date="2018-12-29T20:12:00Z"/>
                <w:lang w:eastAsia="zh-CN"/>
              </w:rPr>
            </w:pPr>
            <w:ins w:id="10691" w:author="CR#0067r1" w:date="2018-12-29T20:12:00Z">
              <w:r>
                <w:rPr>
                  <w:rFonts w:eastAsia="SimSun"/>
                  <w:lang w:eastAsia="zh-CN"/>
                </w:rPr>
                <w:t xml:space="preserve">-86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92" w:author="CR#0067r1" w:date="2018-12-29T20:12:00Z"/>
                <w:lang w:eastAsia="zh-CN"/>
              </w:rPr>
            </w:pPr>
            <w:ins w:id="10693" w:author="CR#0067r1" w:date="2018-12-29T20:12:00Z">
              <w:r>
                <w:rPr>
                  <w:rFonts w:eastAsia="SimSun"/>
                  <w:lang w:eastAsia="zh-CN"/>
                </w:rPr>
                <w:t xml:space="preserve">-85.9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94" w:author="CR#0067r1" w:date="2018-12-29T20:12:00Z"/>
                <w:lang w:eastAsia="zh-CN"/>
              </w:rPr>
            </w:pPr>
            <w:ins w:id="10695" w:author="CR#0067r1" w:date="2018-12-29T20:12:00Z">
              <w:r>
                <w:rPr>
                  <w:rFonts w:eastAsia="SimSun"/>
                  <w:lang w:eastAsia="zh-CN"/>
                </w:rPr>
                <w:t xml:space="preserve">-85.7 </w:t>
              </w:r>
              <w:r>
                <w:rPr>
                  <w:rFonts w:eastAsia="SimSun"/>
                </w:rPr>
                <w:t>– Δ</w:t>
              </w:r>
              <w:r>
                <w:rPr>
                  <w:rFonts w:eastAsia="SimSun"/>
                  <w:vertAlign w:val="subscript"/>
                </w:rPr>
                <w:t>OTAREFSENS</w:t>
              </w:r>
            </w:ins>
          </w:p>
        </w:tc>
      </w:tr>
      <w:tr w:rsidR="000D052B" w:rsidTr="000D052B">
        <w:trPr>
          <w:trHeight w:val="284"/>
          <w:jc w:val="center"/>
          <w:ins w:id="10696"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97" w:author="CR#0067r1" w:date="2018-12-29T20:12:00Z"/>
                <w:lang w:eastAsia="zh-CN"/>
              </w:rPr>
            </w:pPr>
            <w:ins w:id="10698"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699" w:author="CR#0067r1" w:date="2018-12-29T20:12:00Z"/>
                <w:lang w:eastAsia="zh-CN"/>
              </w:rPr>
            </w:pPr>
            <w:ins w:id="10700" w:author="CR#0067r1" w:date="2018-12-29T20:12:00Z">
              <w:r>
                <w:rPr>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01" w:author="CR#0067r1" w:date="2018-12-29T20:12:00Z"/>
                <w:lang w:eastAsia="zh-CN"/>
              </w:rPr>
            </w:pPr>
            <w:ins w:id="10702" w:author="CR#0067r1" w:date="2018-12-29T20:12:00Z">
              <w:r>
                <w:rPr>
                  <w:lang w:eastAsia="zh-CN"/>
                </w:rPr>
                <w:t>G- FR1-A1-5</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03" w:author="CR#0067r1" w:date="2018-12-29T20:12:00Z"/>
                <w:lang w:eastAsia="zh-CN"/>
              </w:rPr>
            </w:pPr>
            <w:ins w:id="10704" w:author="CR#0067r1" w:date="2018-12-29T20:12: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05" w:author="CR#0067r1" w:date="2018-12-29T20:12:00Z"/>
                <w:lang w:eastAsia="zh-CN"/>
              </w:rPr>
            </w:pPr>
            <w:ins w:id="10706" w:author="CR#0067r1" w:date="2018-12-29T20:12:00Z">
              <w:r>
                <w:rPr>
                  <w:rFonts w:eastAsia="SimSun"/>
                  <w:lang w:eastAsia="zh-CN"/>
                </w:rPr>
                <w:t xml:space="preserve">-86.2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07" w:author="CR#0067r1" w:date="2018-12-29T20:12:00Z"/>
                <w:lang w:eastAsia="zh-CN"/>
              </w:rPr>
            </w:pPr>
            <w:ins w:id="10708" w:author="CR#0067r1" w:date="2018-12-29T20:12:00Z">
              <w:r>
                <w:rPr>
                  <w:rFonts w:eastAsia="SimSun"/>
                  <w:lang w:eastAsia="zh-CN"/>
                </w:rPr>
                <w:t xml:space="preserve">-86 </w:t>
              </w:r>
              <w:r>
                <w:rPr>
                  <w:rFonts w:eastAsia="SimSun"/>
                </w:rPr>
                <w:t>– Δ</w:t>
              </w:r>
              <w:r>
                <w:rPr>
                  <w:rFonts w:eastAsia="SimSun"/>
                  <w:vertAlign w:val="subscript"/>
                </w:rPr>
                <w:t>OTAREFSENS</w:t>
              </w:r>
            </w:ins>
          </w:p>
        </w:tc>
      </w:tr>
      <w:tr w:rsidR="000D052B" w:rsidTr="000D052B">
        <w:trPr>
          <w:trHeight w:val="284"/>
          <w:jc w:val="center"/>
          <w:ins w:id="10709" w:author="CR#0067r1" w:date="2018-12-29T20:12:00Z"/>
        </w:trPr>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10" w:author="CR#0067r1" w:date="2018-12-29T20:12:00Z"/>
                <w:lang w:eastAsia="zh-CN"/>
              </w:rPr>
            </w:pPr>
            <w:ins w:id="10711" w:author="CR#0067r1" w:date="2018-12-29T20:12:00Z">
              <w:r>
                <w:t xml:space="preserve">20, 40, 50, 60, 70, 80, 90, 100 </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12" w:author="CR#0067r1" w:date="2018-12-29T20:12:00Z"/>
                <w:lang w:eastAsia="zh-CN"/>
              </w:rPr>
            </w:pPr>
            <w:ins w:id="10713" w:author="CR#0067r1" w:date="2018-12-29T20:12:00Z">
              <w:r>
                <w:rPr>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14" w:author="CR#0067r1" w:date="2018-12-29T20:12:00Z"/>
                <w:lang w:eastAsia="zh-CN"/>
              </w:rPr>
            </w:pPr>
            <w:ins w:id="10715" w:author="CR#0067r1" w:date="2018-12-29T20:12:00Z">
              <w:r>
                <w:rPr>
                  <w:lang w:eastAsia="zh-CN"/>
                </w:rPr>
                <w:t>G- FR1-A1-6</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16" w:author="CR#0067r1" w:date="2018-12-29T20:12:00Z"/>
                <w:lang w:eastAsia="zh-CN"/>
              </w:rPr>
            </w:pPr>
            <w:ins w:id="10717" w:author="CR#0067r1" w:date="2018-12-29T20:12:00Z">
              <w:r>
                <w:rPr>
                  <w:rFonts w:eastAsia="SimSun"/>
                  <w:lang w:eastAsia="zh-CN"/>
                </w:rPr>
                <w:t xml:space="preserve">-86.4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18" w:author="CR#0067r1" w:date="2018-12-29T20:12:00Z"/>
                <w:lang w:eastAsia="zh-CN"/>
              </w:rPr>
            </w:pPr>
            <w:ins w:id="10719" w:author="CR#0067r1" w:date="2018-12-29T20:12:00Z">
              <w:r>
                <w:rPr>
                  <w:rFonts w:eastAsia="SimSun"/>
                  <w:lang w:eastAsia="zh-CN"/>
                </w:rPr>
                <w:t xml:space="preserve">-86.3 </w:t>
              </w:r>
              <w:r>
                <w:rPr>
                  <w:rFonts w:eastAsia="SimSun"/>
                </w:rPr>
                <w:t>– Δ</w:t>
              </w:r>
              <w:r>
                <w:rPr>
                  <w:rFonts w:eastAsia="SimSun"/>
                  <w:vertAlign w:val="subscript"/>
                </w:rPr>
                <w:t>OTAREFSENS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720" w:author="CR#0067r1" w:date="2018-12-29T20:12:00Z"/>
                <w:lang w:eastAsia="zh-CN"/>
              </w:rPr>
            </w:pPr>
            <w:ins w:id="10721" w:author="CR#0067r1" w:date="2018-12-29T20:12:00Z">
              <w:r>
                <w:rPr>
                  <w:rFonts w:eastAsia="SimSun"/>
                  <w:lang w:eastAsia="zh-CN"/>
                </w:rPr>
                <w:t xml:space="preserve">-86.1 </w:t>
              </w:r>
              <w:r>
                <w:rPr>
                  <w:rFonts w:eastAsia="SimSun"/>
                </w:rPr>
                <w:t>– Δ</w:t>
              </w:r>
              <w:r>
                <w:rPr>
                  <w:rFonts w:eastAsia="SimSun"/>
                  <w:vertAlign w:val="subscript"/>
                </w:rPr>
                <w:t>OTAREFSENS</w:t>
              </w:r>
            </w:ins>
          </w:p>
        </w:tc>
      </w:tr>
      <w:tr w:rsidR="000D052B" w:rsidRPr="00547A44" w:rsidTr="000D052B">
        <w:trPr>
          <w:trHeight w:val="284"/>
          <w:jc w:val="center"/>
          <w:ins w:id="10722" w:author="CR#0067r1" w:date="2018-12-29T20:12:00Z"/>
        </w:trPr>
        <w:tc>
          <w:tcPr>
            <w:tcW w:w="0" w:type="auto"/>
            <w:gridSpan w:val="6"/>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N"/>
              <w:rPr>
                <w:ins w:id="10723" w:author="CR#0067r1" w:date="2018-12-29T20:12:00Z"/>
                <w:lang w:eastAsia="zh-CN"/>
              </w:rPr>
            </w:pPr>
            <w:ins w:id="10724" w:author="CR#0067r1" w:date="2018-12-29T20:12:00Z">
              <w:r>
                <w:t>NOTE:</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CF0D41" w:rsidRDefault="00CF0D41">
      <w:pPr>
        <w:rPr>
          <w:ins w:id="10725" w:author="CR#0067r1" w:date="2018-12-29T20:11:00Z"/>
        </w:rPr>
        <w:pPrChange w:id="10726" w:author="CR#0067r1" w:date="2018-12-29T20:12:00Z">
          <w:pPr>
            <w:pStyle w:val="Heading2"/>
          </w:pPr>
        </w:pPrChange>
      </w:pPr>
    </w:p>
    <w:p w:rsidR="006E5C62" w:rsidRPr="0055247C" w:rsidRDefault="006E5C62" w:rsidP="006E5C62">
      <w:pPr>
        <w:pStyle w:val="Heading2"/>
        <w:rPr>
          <w:lang w:val="en-GB"/>
        </w:rPr>
      </w:pPr>
      <w:r w:rsidRPr="0055247C">
        <w:t>7.4</w:t>
      </w:r>
      <w:r w:rsidRPr="0055247C">
        <w:tab/>
        <w:t>OTA Dynamic range</w:t>
      </w:r>
      <w:bookmarkEnd w:id="10404"/>
    </w:p>
    <w:p w:rsidR="006E5C62" w:rsidRPr="0055247C" w:rsidRDefault="006E5C62" w:rsidP="006E5C62">
      <w:pPr>
        <w:pStyle w:val="Heading3"/>
        <w:rPr>
          <w:lang w:val="en-GB" w:eastAsia="sv-SE"/>
        </w:rPr>
      </w:pPr>
      <w:bookmarkStart w:id="10727" w:name="_Toc526255019"/>
      <w:r w:rsidRPr="0055247C">
        <w:rPr>
          <w:lang w:eastAsia="sv-SE"/>
        </w:rPr>
        <w:t>7.4</w:t>
      </w:r>
      <w:r w:rsidRPr="0055247C">
        <w:rPr>
          <w:lang w:val="en-GB" w:eastAsia="sv-SE"/>
        </w:rPr>
        <w:t>.</w:t>
      </w:r>
      <w:r w:rsidRPr="0055247C">
        <w:rPr>
          <w:lang w:eastAsia="sv-SE"/>
        </w:rPr>
        <w:t>1</w:t>
      </w:r>
      <w:r w:rsidRPr="0055247C">
        <w:rPr>
          <w:lang w:eastAsia="sv-SE"/>
        </w:rPr>
        <w:tab/>
        <w:t>Definition and applicability</w:t>
      </w:r>
      <w:bookmarkEnd w:id="10727"/>
    </w:p>
    <w:p w:rsidR="006E5C62" w:rsidRPr="0055247C" w:rsidRDefault="006E5C62" w:rsidP="006E5C62">
      <w:r w:rsidRPr="0055247C">
        <w:t xml:space="preserve">The OTA dynamic range is a measure of the capability of the receiver unit to receive a wanted signal in the presence of an interfering signal inside the received </w:t>
      </w:r>
      <w:r w:rsidRPr="0055247C">
        <w:rPr>
          <w:i/>
        </w:rPr>
        <w:t>channel bandwidth</w:t>
      </w:r>
      <w:r w:rsidRPr="0055247C">
        <w:t xml:space="preserve"> or the capability of receiving high level of wanted signal.</w:t>
      </w:r>
    </w:p>
    <w:p w:rsidR="006E5C62" w:rsidRPr="0055247C" w:rsidRDefault="006E5C62" w:rsidP="006E5C62">
      <w:pPr>
        <w:rPr>
          <w:i/>
        </w:rPr>
      </w:pPr>
      <w:r w:rsidRPr="0055247C">
        <w:t>The requirement applies at the RIB when the AoA of the incident wave of a received signal and the interfering signal are from the same direction and are within the OTA REFSENS</w:t>
      </w:r>
      <w:r w:rsidRPr="0055247C">
        <w:rPr>
          <w:i/>
        </w:rPr>
        <w:t xml:space="preserve"> RoAoA.</w:t>
      </w:r>
    </w:p>
    <w:p w:rsidR="006E5C62" w:rsidRPr="0055247C" w:rsidRDefault="006E5C62" w:rsidP="006E5C62">
      <w:r w:rsidRPr="0055247C">
        <w:t xml:space="preserve">The wanted and interfering signals apply to </w:t>
      </w:r>
      <w:ins w:id="10728" w:author="CR#0068r2" w:date="2018-12-29T11:57:00Z">
        <w:r w:rsidR="002F746B">
          <w:t>all</w:t>
        </w:r>
      </w:ins>
      <w:del w:id="10729" w:author="CR#0068r2" w:date="2018-12-29T11:57:00Z">
        <w:r w:rsidRPr="0055247C" w:rsidDel="002F746B">
          <w:delText>each</w:delText>
        </w:r>
      </w:del>
      <w:r w:rsidRPr="0055247C">
        <w:t xml:space="preserve"> supported polarization</w:t>
      </w:r>
      <w:ins w:id="10730" w:author="CR#0068r2" w:date="2018-12-29T11:57:00Z">
        <w:r w:rsidR="002F746B">
          <w:t>s</w:t>
        </w:r>
      </w:ins>
      <w:r w:rsidRPr="0055247C">
        <w:t xml:space="preserve">, under the assumption of </w:t>
      </w:r>
      <w:r w:rsidRPr="0055247C">
        <w:rPr>
          <w:i/>
        </w:rPr>
        <w:t>polarization match</w:t>
      </w:r>
      <w:r w:rsidRPr="0055247C">
        <w:t>.</w:t>
      </w:r>
    </w:p>
    <w:p w:rsidR="006E5C62" w:rsidRPr="0055247C" w:rsidRDefault="006E5C62" w:rsidP="006E5C62">
      <w:pPr>
        <w:pStyle w:val="Heading3"/>
        <w:rPr>
          <w:lang w:val="en-GB" w:eastAsia="sv-SE"/>
        </w:rPr>
      </w:pPr>
      <w:bookmarkStart w:id="10731" w:name="_Toc526255020"/>
      <w:r w:rsidRPr="0055247C">
        <w:rPr>
          <w:lang w:eastAsia="sv-SE"/>
        </w:rPr>
        <w:t>7.4</w:t>
      </w:r>
      <w:r w:rsidRPr="0055247C">
        <w:rPr>
          <w:lang w:val="en-GB" w:eastAsia="sv-SE"/>
        </w:rPr>
        <w:t>.</w:t>
      </w:r>
      <w:r w:rsidRPr="0055247C">
        <w:rPr>
          <w:lang w:eastAsia="sv-SE"/>
        </w:rPr>
        <w:t>2</w:t>
      </w:r>
      <w:r w:rsidRPr="0055247C">
        <w:rPr>
          <w:lang w:eastAsia="sv-SE"/>
        </w:rPr>
        <w:tab/>
        <w:t>Minimum Requirement</w:t>
      </w:r>
      <w:bookmarkEnd w:id="10731"/>
    </w:p>
    <w:p w:rsidR="006E5C62" w:rsidRPr="0055247C" w:rsidRDefault="006E5C62" w:rsidP="006E5C62">
      <w:pPr>
        <w:tabs>
          <w:tab w:val="left" w:pos="360"/>
        </w:tabs>
        <w:rPr>
          <w:rFonts w:cs="v4.2.0"/>
        </w:rPr>
      </w:pPr>
      <w:r w:rsidRPr="0055247C">
        <w:t xml:space="preserve">For </w:t>
      </w:r>
      <w:del w:id="10732" w:author="CR#0052" w:date="2019-01-03T16:00:00Z">
        <w:r w:rsidRPr="0055247C" w:rsidDel="005E0F6D">
          <w:delText xml:space="preserve">MSR </w:delText>
        </w:r>
      </w:del>
      <w:r w:rsidRPr="0055247C">
        <w:t xml:space="preserve">AAS BS </w:t>
      </w:r>
      <w:ins w:id="10733" w:author="CR#0052" w:date="2019-01-03T16:01: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10734" w:author="CR#0052" w:date="2019-01-03T16:01:00Z">
        <w:r w:rsidR="005E0F6D">
          <w:rPr>
            <w:rFonts w:cs="v4.2.0"/>
          </w:rPr>
          <w:t xml:space="preserve">defined </w:t>
        </w:r>
      </w:ins>
      <w:r w:rsidRPr="0055247C">
        <w:rPr>
          <w:rFonts w:cs="v4.2.0"/>
        </w:rPr>
        <w:t xml:space="preserve">in </w:t>
      </w:r>
      <w:del w:id="10735" w:author="CR#0052" w:date="2019-01-03T16:01:00Z">
        <w:r w:rsidRPr="0055247C" w:rsidDel="005E0F6D">
          <w:rPr>
            <w:rFonts w:cs="v4.2.0"/>
          </w:rPr>
          <w:delText xml:space="preserve">3GPP </w:delText>
        </w:r>
      </w:del>
      <w:r w:rsidRPr="0055247C">
        <w:rPr>
          <w:rFonts w:cs="v4.2.0"/>
        </w:rPr>
        <w:t>TS 37.105 [6], subclause 10.4.2.</w:t>
      </w:r>
    </w:p>
    <w:p w:rsidR="006E5C62" w:rsidRPr="0055247C" w:rsidRDefault="006E5C62" w:rsidP="006E5C62">
      <w:pPr>
        <w:tabs>
          <w:tab w:val="left" w:pos="360"/>
        </w:tabs>
        <w:rPr>
          <w:rFonts w:cs="v4.2.0"/>
        </w:rPr>
      </w:pPr>
      <w:r w:rsidRPr="0055247C">
        <w:rPr>
          <w:rFonts w:cs="v4.2.0"/>
        </w:rPr>
        <w:t xml:space="preserve">For </w:t>
      </w:r>
      <w:del w:id="10736" w:author="CR#0052" w:date="2019-01-03T16:01:00Z">
        <w:r w:rsidRPr="0055247C" w:rsidDel="005E0F6D">
          <w:rPr>
            <w:rFonts w:cs="v4.2.0"/>
          </w:rPr>
          <w:delText xml:space="preserve">single RAT UTRA </w:delText>
        </w:r>
      </w:del>
      <w:r w:rsidRPr="0055247C">
        <w:rPr>
          <w:rFonts w:cs="v4.2.0"/>
        </w:rPr>
        <w:t xml:space="preserve">AAS BS </w:t>
      </w:r>
      <w:ins w:id="10737" w:author="CR#0052" w:date="2019-01-03T16:01: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r w:rsidRPr="0055247C">
        <w:rPr>
          <w:rFonts w:eastAsia="MS Mincho" w:cs="v4.2.0"/>
        </w:rPr>
        <w:t xml:space="preserve"> </w:t>
      </w:r>
      <w:ins w:id="10738" w:author="CR#0052" w:date="2019-01-03T16:01:00Z">
        <w:r w:rsidR="005E0F6D">
          <w:rPr>
            <w:rFonts w:cs="v4.2.0"/>
          </w:rPr>
          <w:t xml:space="preserve">defined </w:t>
        </w:r>
      </w:ins>
      <w:r w:rsidRPr="0055247C">
        <w:rPr>
          <w:rFonts w:eastAsia="MS Mincho" w:cs="v4.2.0"/>
        </w:rPr>
        <w:t xml:space="preserve">in </w:t>
      </w:r>
      <w:del w:id="10739" w:author="CR#0052" w:date="2019-01-03T16:01:00Z">
        <w:r w:rsidRPr="0055247C" w:rsidDel="005E0F6D">
          <w:rPr>
            <w:rFonts w:eastAsia="MS Mincho" w:cs="v4.2.0"/>
          </w:rPr>
          <w:delText xml:space="preserve">3GPP </w:delText>
        </w:r>
      </w:del>
      <w:r w:rsidRPr="0055247C">
        <w:rPr>
          <w:rFonts w:eastAsia="MS Mincho" w:cs="v4.2.0"/>
        </w:rPr>
        <w:t>TS 37</w:t>
      </w:r>
      <w:r w:rsidRPr="0055247C">
        <w:rPr>
          <w:rFonts w:cs="v4.2.0"/>
        </w:rPr>
        <w:t>.105 [6], subclause 10.4.3.</w:t>
      </w:r>
    </w:p>
    <w:p w:rsidR="006E5C62" w:rsidRPr="0055247C" w:rsidRDefault="006E5C62" w:rsidP="006E5C62">
      <w:pPr>
        <w:tabs>
          <w:tab w:val="left" w:pos="360"/>
        </w:tabs>
        <w:rPr>
          <w:rFonts w:cs="v4.2.0"/>
        </w:rPr>
      </w:pPr>
      <w:r w:rsidRPr="0055247C">
        <w:rPr>
          <w:rFonts w:cs="v4.2.0"/>
        </w:rPr>
        <w:t xml:space="preserve">For </w:t>
      </w:r>
      <w:del w:id="10740" w:author="CR#0052" w:date="2019-01-03T16:01:00Z">
        <w:r w:rsidRPr="0055247C" w:rsidDel="005E0F6D">
          <w:rPr>
            <w:rFonts w:cs="v4.2.0"/>
          </w:rPr>
          <w:delText xml:space="preserve">single RAT E-UTRA </w:delText>
        </w:r>
      </w:del>
      <w:r w:rsidRPr="0055247C">
        <w:rPr>
          <w:rFonts w:cs="v4.2.0"/>
        </w:rPr>
        <w:t xml:space="preserve">AAS BS </w:t>
      </w:r>
      <w:ins w:id="10741" w:author="CR#0052" w:date="2019-01-03T16:01: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10742" w:author="CR#0052" w:date="2019-01-03T16:01:00Z">
        <w:r w:rsidR="005E0F6D">
          <w:rPr>
            <w:rFonts w:cs="v4.2.0"/>
          </w:rPr>
          <w:t xml:space="preserve">defined </w:t>
        </w:r>
      </w:ins>
      <w:r w:rsidRPr="0055247C">
        <w:rPr>
          <w:rFonts w:cs="v4.2.0"/>
        </w:rPr>
        <w:t xml:space="preserve">in </w:t>
      </w:r>
      <w:del w:id="10743" w:author="CR#0052" w:date="2019-01-03T16:01:00Z">
        <w:r w:rsidRPr="0055247C" w:rsidDel="005E0F6D">
          <w:rPr>
            <w:rFonts w:cs="v4.2.0"/>
          </w:rPr>
          <w:delText xml:space="preserve">3GPP </w:delText>
        </w:r>
      </w:del>
      <w:r w:rsidRPr="0055247C">
        <w:rPr>
          <w:rFonts w:cs="v4.2.0"/>
        </w:rPr>
        <w:t>TS 37.105 [6], subclause 10.4.4.</w:t>
      </w:r>
    </w:p>
    <w:p w:rsidR="006E5C62" w:rsidRPr="0055247C" w:rsidRDefault="006E5C62" w:rsidP="006E5C62">
      <w:pPr>
        <w:pStyle w:val="Heading3"/>
        <w:rPr>
          <w:lang w:val="en-GB" w:eastAsia="sv-SE"/>
        </w:rPr>
      </w:pPr>
      <w:bookmarkStart w:id="10744" w:name="_Toc526255021"/>
      <w:r w:rsidRPr="0055247C">
        <w:rPr>
          <w:lang w:eastAsia="sv-SE"/>
        </w:rPr>
        <w:t>7.4</w:t>
      </w:r>
      <w:r w:rsidRPr="0055247C">
        <w:rPr>
          <w:lang w:val="en-GB" w:eastAsia="sv-SE"/>
        </w:rPr>
        <w:t>.</w:t>
      </w:r>
      <w:r w:rsidRPr="0055247C">
        <w:rPr>
          <w:lang w:eastAsia="sv-SE"/>
        </w:rPr>
        <w:t>3</w:t>
      </w:r>
      <w:r w:rsidRPr="0055247C">
        <w:rPr>
          <w:lang w:eastAsia="sv-SE"/>
        </w:rPr>
        <w:tab/>
        <w:t>Test purpose</w:t>
      </w:r>
      <w:bookmarkEnd w:id="10744"/>
    </w:p>
    <w:p w:rsidR="006E5C62" w:rsidRPr="0055247C" w:rsidRDefault="006E5C62" w:rsidP="006E5C62">
      <w:r w:rsidRPr="0055247C">
        <w:t>To verify that at the dynamic range of the receiver shall fulfil the specified limit.</w:t>
      </w:r>
    </w:p>
    <w:p w:rsidR="006E5C62" w:rsidRPr="0055247C" w:rsidRDefault="006E5C62" w:rsidP="006E5C62">
      <w:pPr>
        <w:pStyle w:val="Heading3"/>
        <w:rPr>
          <w:lang w:eastAsia="sv-SE"/>
        </w:rPr>
      </w:pPr>
      <w:bookmarkStart w:id="10745" w:name="_Toc526255022"/>
      <w:r w:rsidRPr="0055247C">
        <w:rPr>
          <w:lang w:eastAsia="sv-SE"/>
        </w:rPr>
        <w:t>7.4</w:t>
      </w:r>
      <w:r w:rsidRPr="0055247C">
        <w:rPr>
          <w:lang w:val="en-GB" w:eastAsia="zh-CN"/>
        </w:rPr>
        <w:t>.</w:t>
      </w:r>
      <w:r w:rsidRPr="0055247C">
        <w:rPr>
          <w:lang w:eastAsia="sv-SE"/>
        </w:rPr>
        <w:t>4</w:t>
      </w:r>
      <w:r w:rsidRPr="0055247C">
        <w:rPr>
          <w:lang w:eastAsia="sv-SE"/>
        </w:rPr>
        <w:tab/>
        <w:t>Method of test</w:t>
      </w:r>
      <w:bookmarkEnd w:id="10745"/>
    </w:p>
    <w:p w:rsidR="006E5C62" w:rsidRPr="0055247C" w:rsidRDefault="006E5C62" w:rsidP="006E5C62">
      <w:pPr>
        <w:pStyle w:val="Heading4"/>
        <w:rPr>
          <w:lang w:val="en-GB" w:eastAsia="sv-SE"/>
        </w:rPr>
      </w:pPr>
      <w:bookmarkStart w:id="10746" w:name="_Toc526255023"/>
      <w:r w:rsidRPr="0055247C">
        <w:rPr>
          <w:lang w:eastAsia="sv-SE"/>
        </w:rPr>
        <w:t>7.4</w:t>
      </w:r>
      <w:r w:rsidRPr="0055247C">
        <w:rPr>
          <w:lang w:val="en-GB" w:eastAsia="sv-SE"/>
        </w:rPr>
        <w:t>.</w:t>
      </w:r>
      <w:r w:rsidRPr="0055247C">
        <w:rPr>
          <w:lang w:eastAsia="sv-SE"/>
        </w:rPr>
        <w:t>4.1</w:t>
      </w:r>
      <w:r w:rsidRPr="0055247C">
        <w:rPr>
          <w:lang w:eastAsia="sv-SE"/>
        </w:rPr>
        <w:tab/>
        <w:t>Initial conditions</w:t>
      </w:r>
      <w:bookmarkEnd w:id="10746"/>
    </w:p>
    <w:p w:rsidR="006E5C62" w:rsidRPr="0055247C" w:rsidRDefault="006E5C62" w:rsidP="006E5C62">
      <w:pPr>
        <w:keepNext/>
        <w:keepLines/>
      </w:pPr>
      <w:r w:rsidRPr="0055247C">
        <w:t xml:space="preserve">Test environment: </w:t>
      </w:r>
      <w:r w:rsidR="00E02591" w:rsidRPr="0055247C">
        <w:t>n</w:t>
      </w:r>
      <w:r w:rsidRPr="0055247C">
        <w:t xml:space="preserve">ormal; see </w:t>
      </w:r>
      <w:r w:rsidR="001A40B1" w:rsidRPr="0055247C">
        <w:t>annex G.2</w:t>
      </w:r>
      <w:r w:rsidRPr="0055247C">
        <w:t>.</w:t>
      </w:r>
    </w:p>
    <w:p w:rsidR="006E5C62" w:rsidRPr="0055247C" w:rsidRDefault="006E5C62" w:rsidP="006E5C62">
      <w:r w:rsidRPr="0055247C">
        <w:rPr>
          <w:rFonts w:cs="v4.2.0"/>
        </w:rPr>
        <w:t>RF channels to be tested for single carrier:</w:t>
      </w:r>
      <w:r w:rsidR="00A22911">
        <w:rPr>
          <w:rFonts w:cs="v4.2.0"/>
        </w:rPr>
        <w:tab/>
      </w:r>
      <w:del w:id="10747" w:author="CR#0067r1" w:date="2019-01-09T12:34:00Z">
        <w:r w:rsidRPr="0055247C" w:rsidDel="00422688">
          <w:delText xml:space="preserve">B, </w:delText>
        </w:r>
      </w:del>
      <w:r w:rsidRPr="0055247C">
        <w:t>M</w:t>
      </w:r>
      <w:del w:id="10748" w:author="CR#0067r1" w:date="2019-01-09T12:34:00Z">
        <w:r w:rsidRPr="0055247C" w:rsidDel="00422688">
          <w:delText xml:space="preserve"> and T</w:delText>
        </w:r>
      </w:del>
      <w:r w:rsidRPr="0055247C">
        <w:t>; see subclause 4.12.1.</w:t>
      </w:r>
    </w:p>
    <w:p w:rsidR="006E5C62" w:rsidRPr="0055247C" w:rsidRDefault="006E5C62" w:rsidP="006E5C62">
      <w:r w:rsidRPr="0055247C">
        <w:t>Directions to be tested: OTA REFSENS</w:t>
      </w:r>
      <w:ins w:id="10749" w:author="CR#0068r2" w:date="2019-01-09T13:12:00Z">
        <w:r w:rsidR="001D34F7">
          <w:t xml:space="preserve"> </w:t>
        </w:r>
      </w:ins>
      <w:del w:id="10750" w:author="CR#0068r2" w:date="2018-12-29T11:57:00Z">
        <w:r w:rsidRPr="0055247C" w:rsidDel="002F746B">
          <w:delText xml:space="preserve"> reciever</w:delText>
        </w:r>
      </w:del>
      <w:ins w:id="10751" w:author="CR#0068r2" w:date="2018-12-29T11:57:00Z">
        <w:r w:rsidR="002F746B">
          <w:t>receiver</w:t>
        </w:r>
      </w:ins>
      <w:r w:rsidRPr="0055247C">
        <w:t xml:space="preserve"> target reference direction (see table 4.10-</w:t>
      </w:r>
      <w:r w:rsidR="001A40B1" w:rsidRPr="0055247C">
        <w:t>2</w:t>
      </w:r>
      <w:r w:rsidRPr="0055247C">
        <w:t>, D</w:t>
      </w:r>
      <w:r w:rsidR="001A40B1" w:rsidRPr="0055247C">
        <w:t>11.30</w:t>
      </w:r>
      <w:r w:rsidRPr="0055247C">
        <w:t>).</w:t>
      </w:r>
    </w:p>
    <w:p w:rsidR="006E5C62" w:rsidRPr="0055247C" w:rsidRDefault="006E5C62" w:rsidP="006E5C62">
      <w:pPr>
        <w:pStyle w:val="Heading4"/>
        <w:rPr>
          <w:lang w:val="en-GB" w:eastAsia="sv-SE"/>
        </w:rPr>
      </w:pPr>
      <w:bookmarkStart w:id="10752" w:name="_Toc526255024"/>
      <w:r w:rsidRPr="0055247C">
        <w:rPr>
          <w:lang w:eastAsia="sv-SE"/>
        </w:rPr>
        <w:t>7.4</w:t>
      </w:r>
      <w:r w:rsidRPr="0055247C">
        <w:rPr>
          <w:lang w:val="en-GB" w:eastAsia="sv-SE"/>
        </w:rPr>
        <w:t>.</w:t>
      </w:r>
      <w:r w:rsidRPr="0055247C">
        <w:rPr>
          <w:lang w:eastAsia="sv-SE"/>
        </w:rPr>
        <w:t>4.2</w:t>
      </w:r>
      <w:r w:rsidRPr="0055247C">
        <w:rPr>
          <w:lang w:eastAsia="sv-SE"/>
        </w:rPr>
        <w:tab/>
        <w:t>Procedure</w:t>
      </w:r>
      <w:bookmarkEnd w:id="10752"/>
    </w:p>
    <w:p w:rsidR="006E5C62" w:rsidRPr="0055247C" w:rsidDel="008F717C" w:rsidRDefault="006E5C62" w:rsidP="006E5C62">
      <w:pPr>
        <w:rPr>
          <w:del w:id="10753" w:author="CR#0060r1" w:date="2019-01-04T09:20:00Z"/>
          <w:lang w:eastAsia="zh-CN"/>
        </w:rPr>
      </w:pPr>
      <w:del w:id="10754" w:author="CR#0060r1" w:date="2019-01-04T09:20: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w:delText>
        </w:r>
      </w:del>
    </w:p>
    <w:p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w:t>
      </w:r>
      <w:r w:rsidR="001A40B1" w:rsidRPr="0055247C">
        <w:t>2.2</w:t>
      </w:r>
    </w:p>
    <w:p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rsidR="000814A0" w:rsidRDefault="006E5C62" w:rsidP="006E5C62">
      <w:pPr>
        <w:pStyle w:val="B1"/>
        <w:rPr>
          <w:ins w:id="10755" w:author="CR#0066r1" w:date="2019-01-09T10:41:00Z"/>
          <w:lang w:eastAsia="zh-CN"/>
        </w:rPr>
      </w:pPr>
      <w:r w:rsidRPr="0055247C">
        <w:rPr>
          <w:rFonts w:eastAsia="MS Mincho"/>
          <w:lang w:eastAsia="ja-JP"/>
        </w:rPr>
        <w:t>3)</w:t>
      </w:r>
      <w:r w:rsidRPr="0055247C">
        <w:rPr>
          <w:rFonts w:eastAsia="MS Mincho"/>
          <w:lang w:eastAsia="ja-JP"/>
        </w:rPr>
        <w:tab/>
      </w:r>
      <w:ins w:id="10756" w:author="CR#0066r1" w:date="2019-01-04T10:33:00Z">
        <w:r w:rsidR="00FA5C12">
          <w:rPr>
            <w:rFonts w:eastAsia="MS Mincho"/>
            <w:lang w:eastAsia="ja-JP"/>
          </w:rPr>
          <w:t xml:space="preserve">Align </w:t>
        </w:r>
        <w:r w:rsidR="00FA5C12">
          <w:rPr>
            <w:lang w:eastAsia="zh-CN"/>
          </w:rPr>
          <w:t xml:space="preserve">the BS </w:t>
        </w:r>
        <w:r w:rsidR="00FA5C12">
          <w:t xml:space="preserve">with the test antenna </w:t>
        </w:r>
        <w:r w:rsidR="00FA5C12">
          <w:rPr>
            <w:lang w:eastAsia="zh-CN"/>
          </w:rPr>
          <w:t>in the declared direction to be tested.</w:t>
        </w:r>
      </w:ins>
    </w:p>
    <w:p w:rsidR="006E5C62" w:rsidRPr="0055247C" w:rsidDel="00FA5C12" w:rsidRDefault="006E5C62" w:rsidP="006E5C62">
      <w:pPr>
        <w:pStyle w:val="B1"/>
        <w:rPr>
          <w:del w:id="10757" w:author="CR#0066r1" w:date="2019-01-04T10:33:00Z"/>
          <w:lang w:eastAsia="zh-CN"/>
        </w:rPr>
      </w:pPr>
      <w:del w:id="10758" w:author="CR#0066r1" w:date="2019-01-04T10:33:00Z">
        <w:r w:rsidRPr="0055247C" w:rsidDel="00FA5C12">
          <w:rPr>
            <w:rFonts w:eastAsia="MS Mincho" w:hint="eastAsia"/>
            <w:lang w:eastAsia="ja-JP"/>
          </w:rPr>
          <w:delText xml:space="preserve">Set </w:delText>
        </w:r>
        <w:r w:rsidRPr="0055247C" w:rsidDel="00FA5C12">
          <w:rPr>
            <w:lang w:eastAsia="zh-CN"/>
          </w:rPr>
          <w:delText>the AAS BS in the declared direction to be tested.</w:delText>
        </w:r>
      </w:del>
    </w:p>
    <w:p w:rsidR="006E5C62" w:rsidRPr="0055247C" w:rsidRDefault="006E5C62" w:rsidP="006E5C62">
      <w:pPr>
        <w:pStyle w:val="B1"/>
        <w:rPr>
          <w:lang w:eastAsia="zh-CN"/>
        </w:rPr>
      </w:pPr>
      <w:r w:rsidRPr="0055247C">
        <w:rPr>
          <w:lang w:eastAsia="zh-CN"/>
        </w:rPr>
        <w:t>4)</w:t>
      </w:r>
      <w:r w:rsidRPr="0055247C">
        <w:rPr>
          <w:lang w:eastAsia="zh-CN"/>
        </w:rPr>
        <w:tab/>
      </w:r>
      <w:ins w:id="10759" w:author="CR#0068r2" w:date="2018-12-29T11:59:00Z">
        <w:r w:rsidR="002F746B">
          <w:rPr>
            <w:lang w:eastAsia="zh-CN"/>
          </w:rPr>
          <w:t xml:space="preserve">Align the NR BS to that the wanted signal and interferer signal is </w:t>
        </w:r>
        <w:r w:rsidR="002F746B" w:rsidRPr="006718D6">
          <w:rPr>
            <w:i/>
            <w:lang w:eastAsia="zh-CN"/>
          </w:rPr>
          <w:t>polarization matched</w:t>
        </w:r>
        <w:r w:rsidR="002F746B">
          <w:rPr>
            <w:lang w:eastAsia="zh-CN"/>
          </w:rPr>
          <w:t xml:space="preserve"> with the test antenna(s).</w:t>
        </w:r>
      </w:ins>
      <w:del w:id="10760" w:author="CR#0068r2" w:date="2018-12-29T11:59:00Z">
        <w:r w:rsidRPr="0055247C" w:rsidDel="002F746B">
          <w:rPr>
            <w:lang w:eastAsia="zh-CN"/>
          </w:rPr>
          <w:delText>Ensure the polarisation</w:delText>
        </w:r>
        <w:r w:rsidRPr="0055247C" w:rsidDel="002F746B">
          <w:rPr>
            <w:rFonts w:eastAsia="MS Mincho" w:hint="eastAsia"/>
            <w:lang w:eastAsia="ja-JP"/>
          </w:rPr>
          <w:delText xml:space="preserve"> </w:delText>
        </w:r>
        <w:r w:rsidRPr="0055247C" w:rsidDel="002F746B">
          <w:rPr>
            <w:lang w:eastAsia="zh-CN"/>
          </w:rPr>
          <w:delText>is</w:delText>
        </w:r>
        <w:r w:rsidRPr="0055247C" w:rsidDel="002F746B">
          <w:rPr>
            <w:rFonts w:eastAsia="MS Mincho" w:hint="eastAsia"/>
            <w:lang w:eastAsia="ja-JP"/>
          </w:rPr>
          <w:delText xml:space="preserve"> </w:delText>
        </w:r>
        <w:r w:rsidRPr="0055247C" w:rsidDel="002F746B">
          <w:rPr>
            <w:lang w:eastAsia="zh-CN"/>
          </w:rPr>
          <w:delText>accounted for such that all the power from the test antenna</w:delText>
        </w:r>
        <w:r w:rsidRPr="0055247C" w:rsidDel="002F746B">
          <w:rPr>
            <w:rFonts w:eastAsia="MS Mincho" w:hint="eastAsia"/>
            <w:lang w:eastAsia="ja-JP"/>
          </w:rPr>
          <w:delText xml:space="preserve"> </w:delText>
        </w:r>
        <w:r w:rsidRPr="0055247C" w:rsidDel="002F746B">
          <w:rPr>
            <w:lang w:eastAsia="zh-CN"/>
          </w:rPr>
          <w:delText>is captured by the AAS BS under test</w:delText>
        </w:r>
      </w:del>
      <w:r w:rsidRPr="0055247C">
        <w:rPr>
          <w:lang w:eastAsia="zh-CN"/>
        </w:rPr>
        <w:t>.</w:t>
      </w:r>
    </w:p>
    <w:p w:rsidR="006E5C62" w:rsidRPr="0055247C" w:rsidRDefault="006E5C62" w:rsidP="006E5C62">
      <w:pPr>
        <w:pStyle w:val="B1"/>
      </w:pPr>
      <w:r w:rsidRPr="0055247C">
        <w:rPr>
          <w:lang w:eastAsia="zh-CN"/>
        </w:rPr>
        <w:t>5)</w:t>
      </w:r>
      <w:r w:rsidRPr="0055247C">
        <w:rPr>
          <w:lang w:eastAsia="zh-CN"/>
        </w:rPr>
        <w:tab/>
        <w:t>Set the test signal mean power so the calibrated radiated power at the AAS BS Antenna Array coordinate system reference point is as specified as follows:</w:t>
      </w:r>
    </w:p>
    <w:p w:rsidR="006E5C62" w:rsidRPr="0055247C" w:rsidRDefault="006E5C62" w:rsidP="006E5C62">
      <w:pPr>
        <w:pStyle w:val="B1"/>
        <w:ind w:left="851"/>
      </w:pPr>
      <w:r w:rsidRPr="0055247C">
        <w:t>a)</w:t>
      </w:r>
      <w:r w:rsidRPr="0055247C">
        <w:tab/>
        <w:t>Set the signal generator for the wanted signal to transmit:</w:t>
      </w:r>
    </w:p>
    <w:p w:rsidR="006E5C62" w:rsidRPr="0055247C" w:rsidRDefault="006E5C62" w:rsidP="006E5C62">
      <w:pPr>
        <w:pStyle w:val="B2"/>
        <w:ind w:left="1134"/>
      </w:pPr>
      <w:r w:rsidRPr="0055247C">
        <w:rPr>
          <w:rFonts w:eastAsia="MS Mincho"/>
        </w:rPr>
        <w:t>-</w:t>
      </w:r>
      <w:r w:rsidRPr="0055247C">
        <w:rPr>
          <w:rFonts w:eastAsia="MS Mincho"/>
        </w:rPr>
        <w:tab/>
        <w:t>as specified in table 7.4.5.1-1 for UTRA.</w:t>
      </w:r>
    </w:p>
    <w:p w:rsidR="006E5C62" w:rsidRDefault="006E5C62" w:rsidP="006E5C62">
      <w:pPr>
        <w:pStyle w:val="B2"/>
        <w:ind w:left="1134"/>
        <w:rPr>
          <w:ins w:id="10761" w:author="CR#0067r1" w:date="2018-12-29T20:14:00Z"/>
        </w:rPr>
      </w:pPr>
      <w:r w:rsidRPr="0055247C">
        <w:t>-</w:t>
      </w:r>
      <w:r w:rsidR="00A22911">
        <w:tab/>
      </w:r>
      <w:r w:rsidRPr="0055247C">
        <w:rPr>
          <w:rFonts w:eastAsia="MS Mincho"/>
        </w:rPr>
        <w:t xml:space="preserve">as specified in table 7.4.5.2-3 to table 7.4.5.2-5 </w:t>
      </w:r>
      <w:del w:id="10762" w:author="CR#0067r1" w:date="2019-01-09T12:35:00Z">
        <w:r w:rsidRPr="0055247C" w:rsidDel="00422688">
          <w:rPr>
            <w:rFonts w:eastAsia="MS Mincho"/>
          </w:rPr>
          <w:delText xml:space="preserve"> </w:delText>
        </w:r>
      </w:del>
      <w:r w:rsidRPr="0055247C">
        <w:t>for E-UTRA.</w:t>
      </w:r>
    </w:p>
    <w:p w:rsidR="000D052B" w:rsidRPr="0055247C" w:rsidRDefault="000D052B" w:rsidP="006E5C62">
      <w:pPr>
        <w:pStyle w:val="B2"/>
        <w:ind w:left="1134"/>
      </w:pPr>
      <w:ins w:id="10763" w:author="CR#0067r1" w:date="2018-12-29T20:14:00Z">
        <w:r>
          <w:rPr>
            <w:rFonts w:eastAsia="MS Mincho"/>
          </w:rPr>
          <w:t>-</w:t>
        </w:r>
        <w:r>
          <w:rPr>
            <w:rFonts w:eastAsia="MS Mincho"/>
          </w:rPr>
          <w:tab/>
        </w:r>
        <w:r w:rsidRPr="006113D0">
          <w:rPr>
            <w:rFonts w:eastAsia="MS Mincho"/>
          </w:rPr>
          <w:t>as specified in table 7.</w:t>
        </w:r>
        <w:r>
          <w:rPr>
            <w:rFonts w:eastAsia="MS Mincho"/>
          </w:rPr>
          <w:t>4</w:t>
        </w:r>
        <w:r w:rsidRPr="006113D0">
          <w:rPr>
            <w:rFonts w:eastAsia="MS Mincho"/>
          </w:rPr>
          <w:t>.5.</w:t>
        </w:r>
        <w:r>
          <w:rPr>
            <w:rFonts w:eastAsia="MS Mincho"/>
          </w:rPr>
          <w:t>3</w:t>
        </w:r>
        <w:r w:rsidRPr="006113D0">
          <w:rPr>
            <w:rFonts w:eastAsia="MS Mincho"/>
          </w:rPr>
          <w:t>-3 to table 7.</w:t>
        </w:r>
        <w:r>
          <w:rPr>
            <w:rFonts w:eastAsia="MS Mincho"/>
          </w:rPr>
          <w:t>4</w:t>
        </w:r>
        <w:r w:rsidRPr="006113D0">
          <w:rPr>
            <w:rFonts w:eastAsia="MS Mincho"/>
          </w:rPr>
          <w:t>.5.</w:t>
        </w:r>
        <w:r>
          <w:rPr>
            <w:rFonts w:eastAsia="MS Mincho"/>
          </w:rPr>
          <w:t>2</w:t>
        </w:r>
        <w:r w:rsidRPr="006113D0">
          <w:rPr>
            <w:rFonts w:eastAsia="MS Mincho"/>
          </w:rPr>
          <w:t xml:space="preserve">-5 </w:t>
        </w:r>
        <w:r w:rsidRPr="006113D0">
          <w:t xml:space="preserve">for </w:t>
        </w:r>
        <w:r>
          <w:t>NR</w:t>
        </w:r>
        <w:r w:rsidRPr="006113D0">
          <w:t>.</w:t>
        </w:r>
      </w:ins>
    </w:p>
    <w:p w:rsidR="006E5C62" w:rsidRPr="0055247C" w:rsidRDefault="006E5C62" w:rsidP="006E5C62">
      <w:pPr>
        <w:pStyle w:val="B1"/>
        <w:ind w:left="851"/>
      </w:pPr>
      <w:r w:rsidRPr="0055247C">
        <w:t>b)</w:t>
      </w:r>
      <w:r w:rsidRPr="0055247C">
        <w:tab/>
        <w:t>Set the Signal generator for the AWGN interfering signal at the same frequency as the wanted signal to transmit:</w:t>
      </w:r>
    </w:p>
    <w:p w:rsidR="006E5C62" w:rsidRPr="0055247C" w:rsidRDefault="006E5C62" w:rsidP="006E5C62">
      <w:pPr>
        <w:pStyle w:val="B2"/>
        <w:ind w:left="1134"/>
      </w:pPr>
      <w:r w:rsidRPr="0055247C">
        <w:t>-</w:t>
      </w:r>
      <w:r w:rsidRPr="0055247C">
        <w:tab/>
        <w:t>as specified in table 7.4.5.1-1 for UTRA.</w:t>
      </w:r>
    </w:p>
    <w:p w:rsidR="006E5C62" w:rsidRDefault="006E5C62" w:rsidP="006E5C62">
      <w:pPr>
        <w:pStyle w:val="B2"/>
        <w:ind w:left="1134"/>
        <w:rPr>
          <w:ins w:id="10764" w:author="CR#0067r1" w:date="2018-12-29T20:15:00Z"/>
        </w:rPr>
      </w:pPr>
      <w:r w:rsidRPr="0055247C">
        <w:t>-</w:t>
      </w:r>
      <w:r w:rsidR="00A22911">
        <w:tab/>
      </w:r>
      <w:r w:rsidRPr="0055247C">
        <w:t xml:space="preserve">as specified in table 7.4.5.2-3 to table 7.4.5.2-5 </w:t>
      </w:r>
      <w:del w:id="10765" w:author="CR#0067r1" w:date="2019-01-09T12:35:00Z">
        <w:r w:rsidRPr="0055247C" w:rsidDel="00422688">
          <w:delText xml:space="preserve"> </w:delText>
        </w:r>
      </w:del>
      <w:r w:rsidRPr="0055247C">
        <w:t>for E-UTRA.</w:t>
      </w:r>
    </w:p>
    <w:p w:rsidR="000D052B" w:rsidRPr="0055247C" w:rsidRDefault="000D052B" w:rsidP="006E5C62">
      <w:pPr>
        <w:pStyle w:val="B2"/>
        <w:ind w:left="1134"/>
      </w:pPr>
      <w:ins w:id="10766" w:author="CR#0067r1" w:date="2018-12-29T20:15:00Z">
        <w:r>
          <w:t>-</w:t>
        </w:r>
        <w:r>
          <w:tab/>
        </w:r>
        <w:r w:rsidRPr="006113D0">
          <w:t>as specified in table 7.</w:t>
        </w:r>
        <w:r>
          <w:t>4</w:t>
        </w:r>
        <w:r w:rsidRPr="006113D0">
          <w:t>.5.</w:t>
        </w:r>
        <w:r>
          <w:t>3</w:t>
        </w:r>
        <w:r w:rsidRPr="006113D0">
          <w:t>-3 to table 7.</w:t>
        </w:r>
        <w:r>
          <w:t>4</w:t>
        </w:r>
        <w:r w:rsidRPr="006113D0">
          <w:t>.5.</w:t>
        </w:r>
        <w:r>
          <w:t>23-5 for NR</w:t>
        </w:r>
        <w:r w:rsidRPr="006113D0">
          <w:t>.</w:t>
        </w:r>
      </w:ins>
    </w:p>
    <w:p w:rsidR="006E5C62" w:rsidRPr="0055247C" w:rsidRDefault="006E5C62" w:rsidP="006E5C62">
      <w:pPr>
        <w:pStyle w:val="B1"/>
      </w:pPr>
      <w:r w:rsidRPr="0055247C">
        <w:t>6)</w:t>
      </w:r>
      <w:r w:rsidRPr="0055247C">
        <w:tab/>
        <w:t>Measure:</w:t>
      </w:r>
    </w:p>
    <w:p w:rsidR="006E5C62" w:rsidRPr="0055247C" w:rsidRDefault="006E5C62" w:rsidP="006E5C62">
      <w:pPr>
        <w:pStyle w:val="B2"/>
      </w:pPr>
      <w:r w:rsidRPr="0055247C">
        <w:t>-</w:t>
      </w:r>
      <w:r w:rsidRPr="0055247C">
        <w:tab/>
        <w:t xml:space="preserve">BER according to annex C in </w:t>
      </w:r>
      <w:r w:rsidR="00934F2D" w:rsidRPr="0055247C">
        <w:t>3GPP TS 25.141 [10]</w:t>
      </w:r>
      <w:r w:rsidRPr="0055247C">
        <w:t xml:space="preserve"> for FDD UTRA.</w:t>
      </w:r>
    </w:p>
    <w:p w:rsidR="000D052B" w:rsidRDefault="006E5C62" w:rsidP="000D052B">
      <w:pPr>
        <w:pStyle w:val="B2"/>
        <w:rPr>
          <w:ins w:id="10767" w:author="CR#0067r1" w:date="2018-12-29T20:16:00Z"/>
          <w:rFonts w:cs="v4.2.0"/>
        </w:rPr>
      </w:pPr>
      <w:r w:rsidRPr="0055247C">
        <w:rPr>
          <w:rFonts w:cs="v4.2.0"/>
        </w:rPr>
        <w:t>-</w:t>
      </w:r>
      <w:r w:rsidRPr="0055247C">
        <w:rPr>
          <w:rFonts w:cs="v4.2.0"/>
        </w:rPr>
        <w:tab/>
        <w:t>Throughput according to annex E in</w:t>
      </w:r>
      <w:del w:id="10768" w:author="CR#0067r1" w:date="2018-12-29T20:15:00Z">
        <w:r w:rsidRPr="0055247C" w:rsidDel="000D052B">
          <w:rPr>
            <w:rFonts w:cs="v4.2.0"/>
          </w:rPr>
          <w:delText xml:space="preserve"> </w:delText>
        </w:r>
        <w:r w:rsidR="001A40B1" w:rsidRPr="0055247C" w:rsidDel="000D052B">
          <w:rPr>
            <w:rFonts w:cs="v4.2.0"/>
          </w:rPr>
          <w:delText>36.141 [12]</w:delText>
        </w:r>
      </w:del>
      <w:ins w:id="10769" w:author="CR#0067r1" w:date="2019-01-09T12:35:00Z">
        <w:r w:rsidR="00422688">
          <w:rPr>
            <w:rFonts w:cs="v4.2.0"/>
          </w:rPr>
          <w:t xml:space="preserve"> </w:t>
        </w:r>
      </w:ins>
      <w:r w:rsidR="00934F2D" w:rsidRPr="0055247C">
        <w:rPr>
          <w:rFonts w:cs="v4.2.0"/>
        </w:rPr>
        <w:t>3GPP TS 36.141 [12]</w:t>
      </w:r>
      <w:r w:rsidRPr="0055247C">
        <w:rPr>
          <w:rFonts w:cs="v4.2.0"/>
        </w:rPr>
        <w:t xml:space="preserve"> for E-UTRA.</w:t>
      </w:r>
    </w:p>
    <w:p w:rsidR="006E5C62" w:rsidRPr="0055247C" w:rsidRDefault="000D052B" w:rsidP="000D052B">
      <w:pPr>
        <w:pStyle w:val="B2"/>
      </w:pPr>
      <w:ins w:id="10770" w:author="CR#0067r1" w:date="2018-12-29T20:16:00Z">
        <w:r>
          <w:rPr>
            <w:rFonts w:cs="v4.2.0"/>
          </w:rPr>
          <w:t>-</w:t>
        </w:r>
        <w:r>
          <w:rPr>
            <w:rFonts w:cs="v4.2.0"/>
          </w:rPr>
          <w:tab/>
        </w:r>
        <w:r w:rsidRPr="006113D0">
          <w:rPr>
            <w:rFonts w:cs="v4.2.0"/>
          </w:rPr>
          <w:t xml:space="preserve">Throughput according to </w:t>
        </w:r>
      </w:ins>
      <w:ins w:id="10771" w:author="CR#0067r1" w:date="2019-01-09T12:35:00Z">
        <w:r w:rsidR="00422688">
          <w:rPr>
            <w:rFonts w:cs="v4.2.0"/>
          </w:rPr>
          <w:t xml:space="preserve">TS </w:t>
        </w:r>
      </w:ins>
      <w:ins w:id="10772" w:author="CR#0067r1" w:date="2018-12-29T20:16:00Z">
        <w:r>
          <w:rPr>
            <w:rFonts w:cs="v4.2.0"/>
          </w:rPr>
          <w:t>38.141-2 [34]</w:t>
        </w:r>
        <w:r w:rsidRPr="006113D0">
          <w:rPr>
            <w:rFonts w:cs="v4.2.0"/>
          </w:rPr>
          <w:t xml:space="preserve"> for </w:t>
        </w:r>
        <w:r>
          <w:rPr>
            <w:rFonts w:cs="v4.2.0"/>
          </w:rPr>
          <w:t>NR</w:t>
        </w:r>
        <w:r w:rsidRPr="006113D0">
          <w:rPr>
            <w:rFonts w:cs="v4.2.0"/>
          </w:rPr>
          <w:t>.</w:t>
        </w:r>
      </w:ins>
    </w:p>
    <w:p w:rsidR="006E5C62" w:rsidRPr="0055247C" w:rsidDel="000D052B" w:rsidRDefault="006E5C62" w:rsidP="006E5C62">
      <w:pPr>
        <w:pStyle w:val="B1"/>
        <w:rPr>
          <w:del w:id="10773" w:author="CR#0067r1" w:date="2018-12-29T20:16:00Z"/>
          <w:lang w:eastAsia="zh-CN"/>
        </w:rPr>
      </w:pPr>
      <w:del w:id="10774" w:author="CR#0067r1" w:date="2018-12-29T20:16:00Z">
        <w:r w:rsidRPr="0055247C" w:rsidDel="000D052B">
          <w:delText>Start the signal generator for the wanted signal to transmit:</w:delText>
        </w:r>
      </w:del>
    </w:p>
    <w:p w:rsidR="006E5C62" w:rsidRPr="0055247C" w:rsidDel="000D052B" w:rsidRDefault="006E5C62" w:rsidP="006E5C62">
      <w:pPr>
        <w:pStyle w:val="B2"/>
        <w:rPr>
          <w:del w:id="10775" w:author="CR#0067r1" w:date="2018-12-29T20:16:00Z"/>
        </w:rPr>
      </w:pPr>
      <w:del w:id="10776" w:author="CR#0067r1" w:date="2018-12-29T20:16:00Z">
        <w:r w:rsidRPr="0055247C" w:rsidDel="000D052B">
          <w:rPr>
            <w:rFonts w:eastAsia="MS Mincho"/>
          </w:rPr>
          <w:delText>-</w:delText>
        </w:r>
        <w:r w:rsidRPr="0055247C" w:rsidDel="000D052B">
          <w:rPr>
            <w:rFonts w:eastAsia="MS Mincho"/>
          </w:rPr>
          <w:tab/>
          <w:delText xml:space="preserve">12,2 kbps </w:delText>
        </w:r>
        <w:r w:rsidRPr="0055247C" w:rsidDel="000D052B">
          <w:delText>DPCH with reference measurement channel defined in annex</w:delText>
        </w:r>
        <w:r w:rsidRPr="0055247C" w:rsidDel="000D052B">
          <w:rPr>
            <w:rFonts w:eastAsia="MS Mincho"/>
          </w:rPr>
          <w:delText xml:space="preserve"> A in 3GPP TS 25.141 [10]</w:delText>
        </w:r>
        <w:r w:rsidRPr="0055247C" w:rsidDel="000D052B">
          <w:delText xml:space="preserve"> (PN-9 data sequence</w:delText>
        </w:r>
        <w:r w:rsidRPr="0055247C" w:rsidDel="000D052B">
          <w:rPr>
            <w:rFonts w:eastAsia="MS Mincho"/>
          </w:rPr>
          <w:delText xml:space="preserve"> or longer</w:delText>
        </w:r>
        <w:r w:rsidRPr="0055247C" w:rsidDel="000D052B">
          <w:delText>)</w:delText>
        </w:r>
        <w:r w:rsidRPr="0055247C" w:rsidDel="000D052B">
          <w:rPr>
            <w:rFonts w:eastAsia="MS P??"/>
          </w:rPr>
          <w:delText xml:space="preserve"> for UTRA FDD.</w:delText>
        </w:r>
      </w:del>
    </w:p>
    <w:p w:rsidR="006E5C62" w:rsidRPr="0055247C" w:rsidDel="000D052B" w:rsidRDefault="006E5C62" w:rsidP="006E5C62">
      <w:pPr>
        <w:pStyle w:val="B2"/>
        <w:rPr>
          <w:del w:id="10777" w:author="CR#0067r1" w:date="2018-12-29T20:16:00Z"/>
        </w:rPr>
      </w:pPr>
      <w:del w:id="10778" w:author="CR#0067r1" w:date="2018-12-29T20:16:00Z">
        <w:r w:rsidRPr="0055247C" w:rsidDel="000D052B">
          <w:rPr>
            <w:rFonts w:eastAsia="MS P??"/>
          </w:rPr>
          <w:delText>-</w:delText>
        </w:r>
        <w:r w:rsidRPr="0055247C" w:rsidDel="000D052B">
          <w:rPr>
            <w:rFonts w:eastAsia="MS P??"/>
          </w:rPr>
          <w:tab/>
          <w:delText>UL reference measurement channel (12.2 kbps) defined in subclause A.2.1 in 3GPP TS 25.142 [11] for UTRA TDD 1,28Mcps operation.</w:delText>
        </w:r>
      </w:del>
    </w:p>
    <w:p w:rsidR="002F746B" w:rsidDel="000D052B" w:rsidRDefault="006E5C62" w:rsidP="002F746B">
      <w:pPr>
        <w:pStyle w:val="B2"/>
        <w:rPr>
          <w:ins w:id="10779" w:author="CR#0068r2" w:date="2018-12-29T11:59:00Z"/>
          <w:del w:id="10780" w:author="CR#0067r1" w:date="2018-12-29T20:16:00Z"/>
        </w:rPr>
      </w:pPr>
      <w:del w:id="10781" w:author="CR#0067r1" w:date="2018-12-29T20:16:00Z">
        <w:r w:rsidRPr="0055247C" w:rsidDel="000D052B">
          <w:rPr>
            <w:rFonts w:eastAsia="MS P??"/>
          </w:rPr>
          <w:delText>-</w:delText>
        </w:r>
        <w:r w:rsidRPr="0055247C" w:rsidDel="000D052B">
          <w:rPr>
            <w:rFonts w:eastAsia="MS P??"/>
          </w:rPr>
          <w:tab/>
          <w:delText xml:space="preserve">The </w:delText>
        </w:r>
        <w:r w:rsidRPr="0055247C" w:rsidDel="000D052B">
          <w:delText>test signal as specified in subclause 7.2.5.4 for E-UTRA.</w:delText>
        </w:r>
      </w:del>
      <w:ins w:id="10782" w:author="CR#0068r2" w:date="2018-12-29T11:59:00Z">
        <w:del w:id="10783" w:author="CR#0067r1" w:date="2018-12-29T20:16:00Z">
          <w:r w:rsidR="002F746B" w:rsidRPr="002F746B" w:rsidDel="000D052B">
            <w:delText xml:space="preserve"> </w:delText>
          </w:r>
        </w:del>
      </w:ins>
    </w:p>
    <w:p w:rsidR="006E5C62" w:rsidRPr="0055247C" w:rsidRDefault="002F746B" w:rsidP="00A91E50">
      <w:pPr>
        <w:pStyle w:val="B1"/>
      </w:pPr>
      <w:ins w:id="10784" w:author="CR#0068r2" w:date="2018-12-29T11:59:00Z">
        <w:r>
          <w:t>7)</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2F746B" w:rsidP="006E5C62">
      <w:pPr>
        <w:pStyle w:val="B1"/>
      </w:pPr>
      <w:ins w:id="10785" w:author="CR#0068r2" w:date="2018-12-29T11:59:00Z">
        <w:r>
          <w:t>8</w:t>
        </w:r>
      </w:ins>
      <w:del w:id="10786" w:author="CR#0068r2" w:date="2018-12-29T11:59:00Z">
        <w:r w:rsidR="006E5C62" w:rsidRPr="0055247C" w:rsidDel="002F746B">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3"/>
        <w:rPr>
          <w:lang w:val="en-GB" w:eastAsia="sv-SE"/>
        </w:rPr>
      </w:pPr>
      <w:bookmarkStart w:id="10787" w:name="_Toc526255025"/>
      <w:r w:rsidRPr="0055247C">
        <w:rPr>
          <w:lang w:eastAsia="sv-SE"/>
        </w:rPr>
        <w:t>7.4</w:t>
      </w:r>
      <w:r w:rsidRPr="0055247C">
        <w:rPr>
          <w:lang w:val="en-GB" w:eastAsia="zh-CN"/>
        </w:rPr>
        <w:t>.</w:t>
      </w:r>
      <w:r w:rsidRPr="0055247C">
        <w:rPr>
          <w:lang w:eastAsia="sv-SE"/>
        </w:rPr>
        <w:t>5</w:t>
      </w:r>
      <w:r w:rsidRPr="0055247C">
        <w:rPr>
          <w:lang w:eastAsia="sv-SE"/>
        </w:rPr>
        <w:tab/>
        <w:t>Test Requirement</w:t>
      </w:r>
      <w:bookmarkEnd w:id="10787"/>
    </w:p>
    <w:p w:rsidR="006E5C62" w:rsidRPr="0055247C" w:rsidRDefault="006E5C62" w:rsidP="006E5C62">
      <w:pPr>
        <w:pStyle w:val="Heading4"/>
      </w:pPr>
      <w:bookmarkStart w:id="10788" w:name="_Toc526255026"/>
      <w:r w:rsidRPr="0055247C">
        <w:t>7.</w:t>
      </w:r>
      <w:r w:rsidRPr="0055247C">
        <w:rPr>
          <w:lang w:val="en-GB"/>
        </w:rPr>
        <w:t>4</w:t>
      </w:r>
      <w:r w:rsidRPr="0055247C">
        <w:t>.5.1</w:t>
      </w:r>
      <w:r w:rsidRPr="0055247C">
        <w:tab/>
        <w:t>UTRA FDD operation</w:t>
      </w:r>
      <w:bookmarkEnd w:id="10788"/>
    </w:p>
    <w:p w:rsidR="006E5C62" w:rsidRPr="0055247C" w:rsidRDefault="006E5C62" w:rsidP="006E5C62">
      <w:pPr>
        <w:rPr>
          <w:rFonts w:eastAsia="MS Mincho" w:cs="v4.2.0"/>
        </w:rPr>
      </w:pPr>
      <w:r w:rsidRPr="0055247C">
        <w:t>The BER shall not exceed 0,001 for the parameters specified in table 7.3.5.1-1.</w:t>
      </w:r>
    </w:p>
    <w:p w:rsidR="006E5C62" w:rsidRPr="0055247C" w:rsidRDefault="006E5C62" w:rsidP="006E5C62">
      <w:pPr>
        <w:pStyle w:val="TH"/>
      </w:pPr>
      <w:r w:rsidRPr="0055247C">
        <w:rPr>
          <w:rFonts w:eastAsia="Osaka"/>
        </w:rPr>
        <w:t xml:space="preserve">Table 7.4.5.1-1: </w:t>
      </w:r>
      <w:r w:rsidRPr="0055247C">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FE2C22" w:rsidRPr="0055247C" w:rsidTr="00F965A9">
        <w:trPr>
          <w:jc w:val="center"/>
        </w:trPr>
        <w:tc>
          <w:tcPr>
            <w:tcW w:w="2258" w:type="dxa"/>
          </w:tcPr>
          <w:p w:rsidR="006E5C62" w:rsidRPr="0055247C" w:rsidRDefault="006E5C62" w:rsidP="00F965A9">
            <w:pPr>
              <w:pStyle w:val="TAH"/>
              <w:rPr>
                <w:rFonts w:cs="Arial"/>
              </w:rPr>
            </w:pPr>
            <w:r w:rsidRPr="0055247C">
              <w:rPr>
                <w:rFonts w:cs="Arial"/>
              </w:rPr>
              <w:br w:type="page"/>
              <w:t>Parameter</w:t>
            </w:r>
          </w:p>
        </w:tc>
        <w:tc>
          <w:tcPr>
            <w:tcW w:w="1655" w:type="dxa"/>
          </w:tcPr>
          <w:p w:rsidR="006E5C62" w:rsidRPr="0055247C" w:rsidRDefault="006E5C62" w:rsidP="00F965A9">
            <w:pPr>
              <w:pStyle w:val="TAH"/>
              <w:rPr>
                <w:rFonts w:cs="Arial"/>
              </w:rPr>
            </w:pPr>
            <w:r w:rsidRPr="0055247C">
              <w:rPr>
                <w:rFonts w:cs="Arial"/>
              </w:rPr>
              <w:t>Level</w:t>
            </w:r>
          </w:p>
          <w:p w:rsidR="006E5C62" w:rsidRPr="0055247C" w:rsidRDefault="006E5C62" w:rsidP="00F965A9">
            <w:pPr>
              <w:pStyle w:val="TAH"/>
              <w:rPr>
                <w:rFonts w:cs="Arial"/>
              </w:rPr>
            </w:pPr>
            <w:r w:rsidRPr="0055247C">
              <w:rPr>
                <w:rFonts w:cs="Arial"/>
              </w:rPr>
              <w:t>Wide Area BS</w:t>
            </w:r>
          </w:p>
        </w:tc>
        <w:tc>
          <w:tcPr>
            <w:tcW w:w="1735" w:type="dxa"/>
          </w:tcPr>
          <w:p w:rsidR="006E5C62" w:rsidRPr="0055247C" w:rsidRDefault="006E5C62" w:rsidP="00F965A9">
            <w:pPr>
              <w:pStyle w:val="TAH"/>
              <w:rPr>
                <w:rFonts w:cs="Arial"/>
              </w:rPr>
            </w:pPr>
            <w:r w:rsidRPr="0055247C">
              <w:rPr>
                <w:rFonts w:cs="Arial"/>
              </w:rPr>
              <w:t>Level Medium Range BS</w:t>
            </w:r>
          </w:p>
        </w:tc>
        <w:tc>
          <w:tcPr>
            <w:tcW w:w="1808" w:type="dxa"/>
          </w:tcPr>
          <w:p w:rsidR="006E5C62" w:rsidRPr="0055247C" w:rsidRDefault="006E5C62" w:rsidP="00F965A9">
            <w:pPr>
              <w:pStyle w:val="TAH"/>
              <w:rPr>
                <w:rFonts w:cs="Arial"/>
              </w:rPr>
            </w:pPr>
            <w:r w:rsidRPr="0055247C">
              <w:rPr>
                <w:rFonts w:cs="Arial"/>
              </w:rPr>
              <w:t>Level Local Area BS</w:t>
            </w:r>
          </w:p>
        </w:tc>
        <w:tc>
          <w:tcPr>
            <w:tcW w:w="1594" w:type="dxa"/>
          </w:tcPr>
          <w:p w:rsidR="006E5C62" w:rsidRPr="0055247C" w:rsidRDefault="006E5C62" w:rsidP="00F965A9">
            <w:pPr>
              <w:pStyle w:val="TAH"/>
              <w:rPr>
                <w:rFonts w:cs="Arial"/>
              </w:rPr>
            </w:pPr>
            <w:r w:rsidRPr="0055247C">
              <w:rPr>
                <w:rFonts w:cs="Arial"/>
              </w:rPr>
              <w:t>Unit</w:t>
            </w:r>
          </w:p>
        </w:tc>
      </w:tr>
      <w:tr w:rsidR="00FE2C22" w:rsidRPr="0055247C" w:rsidTr="00F965A9">
        <w:trPr>
          <w:jc w:val="center"/>
        </w:trPr>
        <w:tc>
          <w:tcPr>
            <w:tcW w:w="2258" w:type="dxa"/>
          </w:tcPr>
          <w:p w:rsidR="006E5C62" w:rsidRPr="0055247C" w:rsidRDefault="006E5C62" w:rsidP="00F965A9">
            <w:pPr>
              <w:pStyle w:val="TAL"/>
              <w:rPr>
                <w:rFonts w:cs="v5.0.0"/>
              </w:rPr>
            </w:pPr>
            <w:r w:rsidRPr="0055247C">
              <w:rPr>
                <w:rFonts w:cs="Arial"/>
              </w:rPr>
              <w:t>Reference measurement channel data rate</w:t>
            </w:r>
          </w:p>
        </w:tc>
        <w:tc>
          <w:tcPr>
            <w:tcW w:w="1655" w:type="dxa"/>
          </w:tcPr>
          <w:p w:rsidR="006E5C62" w:rsidRPr="0055247C" w:rsidRDefault="006E5C62" w:rsidP="00F965A9">
            <w:pPr>
              <w:pStyle w:val="TAC"/>
              <w:rPr>
                <w:rFonts w:cs="Arial"/>
              </w:rPr>
            </w:pPr>
            <w:r w:rsidRPr="0055247C">
              <w:rPr>
                <w:rFonts w:cs="Arial"/>
              </w:rPr>
              <w:t>12.2</w:t>
            </w:r>
          </w:p>
        </w:tc>
        <w:tc>
          <w:tcPr>
            <w:tcW w:w="1735" w:type="dxa"/>
          </w:tcPr>
          <w:p w:rsidR="006E5C62" w:rsidRPr="0055247C" w:rsidRDefault="006E5C62" w:rsidP="00F965A9">
            <w:pPr>
              <w:pStyle w:val="TAC"/>
              <w:rPr>
                <w:rFonts w:cs="Arial"/>
              </w:rPr>
            </w:pPr>
            <w:r w:rsidRPr="0055247C">
              <w:rPr>
                <w:rFonts w:cs="Arial"/>
              </w:rPr>
              <w:t>12.2</w:t>
            </w:r>
          </w:p>
        </w:tc>
        <w:tc>
          <w:tcPr>
            <w:tcW w:w="1808" w:type="dxa"/>
          </w:tcPr>
          <w:p w:rsidR="006E5C62" w:rsidRPr="0055247C" w:rsidRDefault="006E5C62" w:rsidP="00F965A9">
            <w:pPr>
              <w:pStyle w:val="TAC"/>
              <w:rPr>
                <w:rFonts w:cs="Arial"/>
              </w:rPr>
            </w:pPr>
            <w:r w:rsidRPr="0055247C">
              <w:rPr>
                <w:rFonts w:cs="Arial"/>
              </w:rPr>
              <w:t>12.2</w:t>
            </w:r>
          </w:p>
        </w:tc>
        <w:tc>
          <w:tcPr>
            <w:tcW w:w="1594" w:type="dxa"/>
          </w:tcPr>
          <w:p w:rsidR="006E5C62" w:rsidRPr="0055247C" w:rsidRDefault="006E5C62" w:rsidP="00F965A9">
            <w:pPr>
              <w:pStyle w:val="TAC"/>
              <w:rPr>
                <w:rFonts w:cs="Arial"/>
              </w:rPr>
            </w:pPr>
            <w:r w:rsidRPr="0055247C">
              <w:rPr>
                <w:rFonts w:cs="Arial"/>
              </w:rPr>
              <w:t>kbps</w:t>
            </w:r>
          </w:p>
        </w:tc>
      </w:tr>
      <w:tr w:rsidR="00FE2C22" w:rsidRPr="0055247C" w:rsidTr="00F965A9">
        <w:trPr>
          <w:jc w:val="center"/>
        </w:trPr>
        <w:tc>
          <w:tcPr>
            <w:tcW w:w="2258" w:type="dxa"/>
          </w:tcPr>
          <w:p w:rsidR="006E5C62" w:rsidRPr="0055247C" w:rsidRDefault="006E5C62" w:rsidP="00F965A9">
            <w:pPr>
              <w:pStyle w:val="TAL"/>
              <w:rPr>
                <w:rFonts w:cs="v5.0.0"/>
              </w:rPr>
            </w:pPr>
            <w:r w:rsidRPr="0055247C">
              <w:rPr>
                <w:rFonts w:cs="Arial"/>
              </w:rPr>
              <w:t>Wanted signal mean power</w:t>
            </w:r>
          </w:p>
        </w:tc>
        <w:tc>
          <w:tcPr>
            <w:tcW w:w="1655" w:type="dxa"/>
          </w:tcPr>
          <w:p w:rsidR="006E5C62" w:rsidRPr="0055247C" w:rsidRDefault="006E5C62" w:rsidP="00F965A9">
            <w:pPr>
              <w:pStyle w:val="TAC"/>
              <w:rPr>
                <w:rFonts w:cs="Arial"/>
              </w:rPr>
            </w:pPr>
            <w:del w:id="10789" w:author="CR#0035r1" w:date="2019-01-03T14:30:00Z">
              <w:r w:rsidRPr="0055247C" w:rsidDel="00F10F86">
                <w:rPr>
                  <w:rFonts w:cs="Arial"/>
                </w:rPr>
                <w:delText>-89.8</w:delText>
              </w:r>
            </w:del>
            <w:ins w:id="10790" w:author="CR#0035r1" w:date="2019-01-03T14:30:00Z">
              <w:r w:rsidR="00F10F86">
                <w:rPr>
                  <w:rFonts w:cs="Arial" w:hint="eastAsia"/>
                  <w:lang w:eastAsia="ja-JP"/>
                </w:rPr>
                <w:t>-90.7</w:t>
              </w:r>
            </w:ins>
            <w:r w:rsidRPr="0055247C">
              <w:rPr>
                <w:rFonts w:cs="Arial"/>
              </w:rPr>
              <w:t xml:space="preserve"> - Δ</w:t>
            </w:r>
            <w:r w:rsidRPr="0055247C">
              <w:rPr>
                <w:rFonts w:cs="Arial"/>
                <w:vertAlign w:val="subscript"/>
              </w:rPr>
              <w:t>OTAREFSENS</w:t>
            </w:r>
          </w:p>
        </w:tc>
        <w:tc>
          <w:tcPr>
            <w:tcW w:w="1735" w:type="dxa"/>
          </w:tcPr>
          <w:p w:rsidR="006E5C62" w:rsidRPr="0055247C" w:rsidRDefault="006E5C62" w:rsidP="00F965A9">
            <w:pPr>
              <w:pStyle w:val="TAC"/>
              <w:rPr>
                <w:rFonts w:cs="Arial"/>
              </w:rPr>
            </w:pPr>
            <w:del w:id="10791" w:author="CR#0035r1" w:date="2019-01-03T14:30:00Z">
              <w:r w:rsidRPr="0055247C" w:rsidDel="00F10F86">
                <w:rPr>
                  <w:rFonts w:cs="Arial"/>
                </w:rPr>
                <w:delText>-79.8</w:delText>
              </w:r>
            </w:del>
            <w:ins w:id="10792" w:author="CR#0035r1" w:date="2019-01-03T14:30:00Z">
              <w:r w:rsidR="00F10F86">
                <w:rPr>
                  <w:rFonts w:cs="Arial" w:hint="eastAsia"/>
                  <w:lang w:eastAsia="ja-JP"/>
                </w:rPr>
                <w:t>-80.7</w:t>
              </w:r>
            </w:ins>
            <w:r w:rsidRPr="0055247C">
              <w:rPr>
                <w:rFonts w:cs="Arial"/>
              </w:rPr>
              <w:t xml:space="preserve"> - Δ</w:t>
            </w:r>
            <w:r w:rsidRPr="0055247C">
              <w:rPr>
                <w:rFonts w:cs="Arial"/>
                <w:vertAlign w:val="subscript"/>
              </w:rPr>
              <w:t>OTAREFSENS</w:t>
            </w:r>
          </w:p>
        </w:tc>
        <w:tc>
          <w:tcPr>
            <w:tcW w:w="1808" w:type="dxa"/>
          </w:tcPr>
          <w:p w:rsidR="006E5C62" w:rsidRPr="0055247C" w:rsidRDefault="006E5C62" w:rsidP="00F965A9">
            <w:pPr>
              <w:pStyle w:val="TAC"/>
              <w:rPr>
                <w:rFonts w:cs="Arial"/>
              </w:rPr>
            </w:pPr>
            <w:del w:id="10793" w:author="CR#0035r1" w:date="2019-01-03T14:30:00Z">
              <w:r w:rsidRPr="0055247C" w:rsidDel="00F10F86">
                <w:rPr>
                  <w:rFonts w:cs="Arial"/>
                </w:rPr>
                <w:delText>-75.8</w:delText>
              </w:r>
            </w:del>
            <w:ins w:id="10794" w:author="CR#0035r1" w:date="2019-01-03T14:30:00Z">
              <w:r w:rsidR="00F10F86">
                <w:rPr>
                  <w:rFonts w:cs="Arial" w:hint="eastAsia"/>
                  <w:lang w:eastAsia="ja-JP"/>
                </w:rPr>
                <w:t>-76.7</w:t>
              </w:r>
            </w:ins>
            <w:r w:rsidRPr="0055247C">
              <w:rPr>
                <w:rFonts w:cs="Arial"/>
              </w:rPr>
              <w:t xml:space="preserve"> - Δ</w:t>
            </w:r>
            <w:r w:rsidRPr="0055247C">
              <w:rPr>
                <w:rFonts w:cs="Arial"/>
                <w:vertAlign w:val="subscript"/>
              </w:rPr>
              <w:t>OTAREFSENS</w:t>
            </w:r>
          </w:p>
        </w:tc>
        <w:tc>
          <w:tcPr>
            <w:tcW w:w="1594" w:type="dxa"/>
          </w:tcPr>
          <w:p w:rsidR="006E5C62" w:rsidRPr="0055247C" w:rsidRDefault="006E5C62" w:rsidP="00F965A9">
            <w:pPr>
              <w:pStyle w:val="TAC"/>
              <w:rPr>
                <w:rFonts w:cs="Arial"/>
              </w:rPr>
            </w:pPr>
            <w:r w:rsidRPr="0055247C">
              <w:rPr>
                <w:rFonts w:cs="Arial"/>
              </w:rPr>
              <w:t>dBm</w:t>
            </w:r>
          </w:p>
        </w:tc>
      </w:tr>
      <w:tr w:rsidR="006E5C62" w:rsidRPr="0055247C" w:rsidTr="00F965A9">
        <w:trPr>
          <w:jc w:val="center"/>
        </w:trPr>
        <w:tc>
          <w:tcPr>
            <w:tcW w:w="2258" w:type="dxa"/>
          </w:tcPr>
          <w:p w:rsidR="006E5C62" w:rsidRPr="0055247C" w:rsidRDefault="006E5C62" w:rsidP="00F965A9">
            <w:pPr>
              <w:pStyle w:val="TAL"/>
              <w:rPr>
                <w:rFonts w:cs="v5.0.0"/>
              </w:rPr>
            </w:pPr>
            <w:r w:rsidRPr="0055247C">
              <w:rPr>
                <w:rFonts w:cs="v5.0.0"/>
              </w:rPr>
              <w:t>Interfering AWGN signal</w:t>
            </w:r>
          </w:p>
        </w:tc>
        <w:tc>
          <w:tcPr>
            <w:tcW w:w="1655" w:type="dxa"/>
          </w:tcPr>
          <w:p w:rsidR="006E5C62" w:rsidRPr="0055247C" w:rsidRDefault="006E5C62" w:rsidP="00F965A9">
            <w:pPr>
              <w:pStyle w:val="TAC"/>
              <w:rPr>
                <w:rFonts w:cs="Arial"/>
              </w:rPr>
            </w:pPr>
            <w:r w:rsidRPr="0055247C">
              <w:rPr>
                <w:rFonts w:cs="Arial"/>
              </w:rPr>
              <w:t>-73 - Δ</w:t>
            </w:r>
            <w:r w:rsidRPr="0055247C">
              <w:rPr>
                <w:rFonts w:cs="Arial"/>
                <w:vertAlign w:val="subscript"/>
              </w:rPr>
              <w:t>OTAREFSENS</w:t>
            </w:r>
          </w:p>
        </w:tc>
        <w:tc>
          <w:tcPr>
            <w:tcW w:w="1735" w:type="dxa"/>
          </w:tcPr>
          <w:p w:rsidR="006E5C62" w:rsidRPr="0055247C" w:rsidRDefault="006E5C62" w:rsidP="00F965A9">
            <w:pPr>
              <w:pStyle w:val="TAC"/>
              <w:rPr>
                <w:rFonts w:cs="Arial"/>
              </w:rPr>
            </w:pPr>
            <w:r w:rsidRPr="0055247C">
              <w:rPr>
                <w:rFonts w:cs="Arial"/>
              </w:rPr>
              <w:t>-63 - Δ</w:t>
            </w:r>
            <w:r w:rsidRPr="0055247C">
              <w:rPr>
                <w:rFonts w:cs="Arial"/>
                <w:vertAlign w:val="subscript"/>
              </w:rPr>
              <w:t>OTAREFSENS</w:t>
            </w:r>
          </w:p>
        </w:tc>
        <w:tc>
          <w:tcPr>
            <w:tcW w:w="1808" w:type="dxa"/>
          </w:tcPr>
          <w:p w:rsidR="006E5C62" w:rsidRPr="0055247C" w:rsidRDefault="006E5C62" w:rsidP="00F965A9">
            <w:pPr>
              <w:pStyle w:val="TAC"/>
              <w:rPr>
                <w:rFonts w:cs="Arial"/>
              </w:rPr>
            </w:pPr>
            <w:r w:rsidRPr="0055247C">
              <w:rPr>
                <w:rFonts w:cs="Arial"/>
              </w:rPr>
              <w:t>-59 - Δ</w:t>
            </w:r>
            <w:r w:rsidRPr="0055247C">
              <w:rPr>
                <w:rFonts w:cs="Arial"/>
                <w:vertAlign w:val="subscript"/>
              </w:rPr>
              <w:t>OTAREFSENS</w:t>
            </w:r>
          </w:p>
        </w:tc>
        <w:tc>
          <w:tcPr>
            <w:tcW w:w="1594" w:type="dxa"/>
          </w:tcPr>
          <w:p w:rsidR="006E5C62" w:rsidRPr="0055247C" w:rsidRDefault="006E5C62" w:rsidP="00F965A9">
            <w:pPr>
              <w:pStyle w:val="TAC"/>
              <w:rPr>
                <w:rFonts w:cs="Arial"/>
              </w:rPr>
            </w:pPr>
            <w:r w:rsidRPr="0055247C">
              <w:rPr>
                <w:rFonts w:cs="Arial"/>
              </w:rPr>
              <w:t>dBm/3.84 MHz</w:t>
            </w:r>
          </w:p>
        </w:tc>
      </w:tr>
    </w:tbl>
    <w:p w:rsidR="006E5C62" w:rsidRPr="0055247C" w:rsidRDefault="006E5C62" w:rsidP="006E5C62">
      <w:pPr>
        <w:rPr>
          <w:lang w:eastAsia="zh-CN"/>
        </w:rPr>
      </w:pPr>
    </w:p>
    <w:p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5247C" w:rsidRDefault="006E5C62" w:rsidP="006E5C62">
      <w:pPr>
        <w:pStyle w:val="Heading4"/>
      </w:pPr>
      <w:bookmarkStart w:id="10795" w:name="_Toc526255027"/>
      <w:r w:rsidRPr="0055247C">
        <w:t>7.</w:t>
      </w:r>
      <w:r w:rsidRPr="0055247C">
        <w:rPr>
          <w:lang w:val="en-GB"/>
        </w:rPr>
        <w:t>4</w:t>
      </w:r>
      <w:r w:rsidRPr="0055247C">
        <w:t>.5.</w:t>
      </w:r>
      <w:r w:rsidRPr="0055247C">
        <w:rPr>
          <w:lang w:val="en-GB"/>
        </w:rPr>
        <w:t>2</w:t>
      </w:r>
      <w:r w:rsidRPr="0055247C">
        <w:tab/>
        <w:t>E-UTRA operation</w:t>
      </w:r>
      <w:bookmarkEnd w:id="10795"/>
    </w:p>
    <w:p w:rsidR="006E5C62" w:rsidRPr="0055247C" w:rsidRDefault="006E5C62" w:rsidP="006E5C62">
      <w:r w:rsidRPr="0055247C">
        <w:t xml:space="preserve">For </w:t>
      </w:r>
      <w:r w:rsidRPr="0055247C">
        <w:rPr>
          <w:rFonts w:hint="eastAsia"/>
          <w:lang w:eastAsia="zh-CN"/>
        </w:rPr>
        <w:t>each</w:t>
      </w:r>
      <w:r w:rsidRPr="0055247C">
        <w:t xml:space="preserve"> measured E-UTRA carrier, the throughput shall be ≥ 95% of the </w:t>
      </w:r>
      <w:r w:rsidRPr="0055247C">
        <w:rPr>
          <w:i/>
        </w:rPr>
        <w:t>maximum throughput</w:t>
      </w:r>
      <w:r w:rsidRPr="0055247C">
        <w:t xml:space="preserve"> of the reference measurement channel as specified in annex A in </w:t>
      </w:r>
      <w:r w:rsidR="001A40B1" w:rsidRPr="0055247C">
        <w:t>36.141 [12]</w:t>
      </w:r>
      <w:r w:rsidR="00934F2D" w:rsidRPr="0055247C">
        <w:t>3GPP TS 36.141 [12]</w:t>
      </w:r>
      <w:r w:rsidRPr="0055247C">
        <w:t xml:space="preserve"> with parameters specified in table 7.3.5.3-1</w:t>
      </w:r>
      <w:r w:rsidRPr="0055247C">
        <w:rPr>
          <w:lang w:eastAsia="zh-CN"/>
        </w:rPr>
        <w:t xml:space="preserve"> for an AAS BS of Wide Area BS class, in Table7.3.5.3-2 for an AAS BS of Local Area BS</w:t>
      </w:r>
      <w:r w:rsidRPr="0055247C">
        <w:rPr>
          <w:rFonts w:hint="eastAsia"/>
          <w:lang w:eastAsia="zh-CN"/>
        </w:rPr>
        <w:t xml:space="preserve"> </w:t>
      </w:r>
      <w:r w:rsidRPr="0055247C">
        <w:rPr>
          <w:lang w:eastAsia="zh-CN"/>
        </w:rPr>
        <w:t xml:space="preserve">class </w:t>
      </w:r>
      <w:r w:rsidRPr="0055247C">
        <w:rPr>
          <w:rFonts w:hint="eastAsia"/>
          <w:lang w:eastAsia="zh-CN"/>
        </w:rPr>
        <w:t>and in table 7.</w:t>
      </w:r>
      <w:r w:rsidRPr="0055247C">
        <w:rPr>
          <w:lang w:eastAsia="zh-CN"/>
        </w:rPr>
        <w:t>3.5.3</w:t>
      </w:r>
      <w:r w:rsidRPr="0055247C">
        <w:rPr>
          <w:rFonts w:hint="eastAsia"/>
          <w:lang w:eastAsia="zh-CN"/>
        </w:rPr>
        <w:t>-</w:t>
      </w:r>
      <w:r w:rsidRPr="0055247C">
        <w:rPr>
          <w:lang w:eastAsia="zh-CN"/>
        </w:rPr>
        <w:t>3</w:t>
      </w:r>
      <w:r w:rsidRPr="0055247C">
        <w:rPr>
          <w:rFonts w:hint="eastAsia"/>
          <w:lang w:eastAsia="zh-CN"/>
        </w:rPr>
        <w:t xml:space="preserve"> for </w:t>
      </w:r>
      <w:r w:rsidRPr="0055247C">
        <w:rPr>
          <w:lang w:eastAsia="zh-CN"/>
        </w:rPr>
        <w:t xml:space="preserve">AAS BS of </w:t>
      </w:r>
      <w:r w:rsidRPr="0055247C">
        <w:rPr>
          <w:rFonts w:hint="eastAsia"/>
          <w:lang w:eastAsia="zh-CN"/>
        </w:rPr>
        <w:t>Medium Range BS</w:t>
      </w:r>
      <w:r w:rsidRPr="0055247C">
        <w:rPr>
          <w:lang w:eastAsia="zh-CN"/>
        </w:rPr>
        <w:t xml:space="preserve"> class</w:t>
      </w:r>
      <w:r w:rsidRPr="0055247C">
        <w:t>.</w:t>
      </w:r>
    </w:p>
    <w:p w:rsidR="006E5C62" w:rsidRPr="0055247C" w:rsidRDefault="006E5C62" w:rsidP="006E5C62">
      <w:pPr>
        <w:pStyle w:val="TH"/>
      </w:pPr>
      <w:r w:rsidRPr="0055247C">
        <w:rPr>
          <w:rFonts w:eastAsia="Osaka"/>
        </w:rPr>
        <w:t xml:space="preserve">Table 7.4.5.2-1: AAS BS of </w:t>
      </w:r>
      <w:r w:rsidRPr="0055247C">
        <w:rPr>
          <w:lang w:eastAsia="zh-CN"/>
        </w:rPr>
        <w:t>Wide Area BS class d</w:t>
      </w:r>
      <w:r w:rsidRPr="0055247C">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FE2C22" w:rsidRPr="0055247C" w:rsidTr="00F965A9">
        <w:trPr>
          <w:jc w:val="center"/>
        </w:trPr>
        <w:tc>
          <w:tcPr>
            <w:tcW w:w="1186" w:type="dxa"/>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102" w:type="dxa"/>
            <w:vAlign w:val="center"/>
          </w:tcPr>
          <w:p w:rsidR="006E5C62" w:rsidRPr="0055247C" w:rsidRDefault="006E5C62" w:rsidP="00F965A9">
            <w:pPr>
              <w:pStyle w:val="TAH"/>
              <w:rPr>
                <w:rFonts w:cs="Arial"/>
              </w:rPr>
            </w:pPr>
            <w:r w:rsidRPr="0055247C">
              <w:rPr>
                <w:rFonts w:cs="Arial"/>
              </w:rPr>
              <w:t>Reference measurement channel</w:t>
            </w:r>
          </w:p>
        </w:tc>
        <w:tc>
          <w:tcPr>
            <w:tcW w:w="1783" w:type="dxa"/>
            <w:vAlign w:val="center"/>
          </w:tcPr>
          <w:p w:rsidR="006E5C62" w:rsidRPr="0055247C" w:rsidRDefault="006E5C62" w:rsidP="00F965A9">
            <w:pPr>
              <w:pStyle w:val="TAH"/>
              <w:rPr>
                <w:rFonts w:cs="Arial"/>
              </w:rPr>
            </w:pPr>
            <w:r w:rsidRPr="0055247C">
              <w:rPr>
                <w:rFonts w:cs="Arial"/>
              </w:rPr>
              <w:t>Wanted signal mean power [dBm]</w:t>
            </w:r>
          </w:p>
        </w:tc>
        <w:tc>
          <w:tcPr>
            <w:tcW w:w="1916" w:type="dxa"/>
            <w:vAlign w:val="center"/>
          </w:tcPr>
          <w:p w:rsidR="006E5C62" w:rsidRPr="0055247C" w:rsidRDefault="006E5C62" w:rsidP="00F965A9">
            <w:pPr>
              <w:pStyle w:val="TAH"/>
              <w:rPr>
                <w:rFonts w:cs="Arial"/>
              </w:rPr>
            </w:pPr>
            <w:r w:rsidRPr="0055247C">
              <w:rPr>
                <w:rFonts w:cs="Arial"/>
              </w:rPr>
              <w:t>Interfering signal mean power [dBm] / BW</w:t>
            </w:r>
            <w:r w:rsidRPr="0055247C">
              <w:rPr>
                <w:rFonts w:cs="Arial"/>
                <w:vertAlign w:val="subscript"/>
              </w:rPr>
              <w:t>Config</w:t>
            </w:r>
          </w:p>
        </w:tc>
        <w:tc>
          <w:tcPr>
            <w:tcW w:w="1337"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1.4</w:t>
            </w:r>
          </w:p>
        </w:tc>
        <w:tc>
          <w:tcPr>
            <w:tcW w:w="2102" w:type="dxa"/>
            <w:vAlign w:val="center"/>
          </w:tcPr>
          <w:p w:rsidR="006E5C62" w:rsidRPr="0055247C" w:rsidRDefault="006E5C62" w:rsidP="001A40B1">
            <w:pPr>
              <w:pStyle w:val="TAC"/>
              <w:rPr>
                <w:rFonts w:cs="Arial"/>
              </w:rPr>
            </w:pPr>
            <w:r w:rsidRPr="0055247C">
              <w:rPr>
                <w:rFonts w:cs="Arial"/>
              </w:rPr>
              <w:t>FRC A2-1 in</w:t>
            </w:r>
            <w:r w:rsidRPr="0055247C">
              <w:rPr>
                <w:rFonts w:cs="Arial"/>
                <w:lang w:eastAsia="ja-JP"/>
              </w:rPr>
              <w:t xml:space="preserve">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783" w:type="dxa"/>
            <w:vAlign w:val="center"/>
          </w:tcPr>
          <w:p w:rsidR="006E5C62" w:rsidRPr="0055247C" w:rsidRDefault="006E5C62" w:rsidP="00F965A9">
            <w:pPr>
              <w:pStyle w:val="TAC"/>
              <w:rPr>
                <w:rFonts w:cs="Arial"/>
              </w:rPr>
            </w:pPr>
            <w:r w:rsidRPr="0055247C">
              <w:rPr>
                <w:rFonts w:cs="Arial"/>
              </w:rPr>
              <w:t>-76.0 -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-88.7 -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3</w:t>
            </w:r>
          </w:p>
        </w:tc>
        <w:tc>
          <w:tcPr>
            <w:tcW w:w="2102" w:type="dxa"/>
            <w:vAlign w:val="center"/>
          </w:tcPr>
          <w:p w:rsidR="006E5C62" w:rsidRPr="0055247C" w:rsidRDefault="00B8331F" w:rsidP="00F965A9">
            <w:pPr>
              <w:pStyle w:val="TAC"/>
              <w:rPr>
                <w:rFonts w:cs="Arial"/>
              </w:rPr>
            </w:pPr>
            <w:r w:rsidRPr="0055247C">
              <w:rPr>
                <w:rFonts w:cs="Arial"/>
              </w:rPr>
              <w:t xml:space="preserve">FRC A2-2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rPr>
              <w:t xml:space="preserve"> A.2</w:t>
            </w:r>
          </w:p>
        </w:tc>
        <w:tc>
          <w:tcPr>
            <w:tcW w:w="1783" w:type="dxa"/>
            <w:vAlign w:val="center"/>
          </w:tcPr>
          <w:p w:rsidR="006E5C62" w:rsidRPr="0055247C" w:rsidRDefault="006E5C62" w:rsidP="00F965A9">
            <w:pPr>
              <w:pStyle w:val="TAC"/>
              <w:rPr>
                <w:rFonts w:cs="Arial"/>
              </w:rPr>
            </w:pPr>
            <w:r w:rsidRPr="0055247C">
              <w:rPr>
                <w:rFonts w:cs="Arial"/>
              </w:rPr>
              <w:t>-72.1 -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-84.7 -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5</w:t>
            </w:r>
          </w:p>
        </w:tc>
        <w:tc>
          <w:tcPr>
            <w:tcW w:w="2102" w:type="dxa"/>
            <w:vAlign w:val="center"/>
          </w:tcPr>
          <w:p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783" w:type="dxa"/>
            <w:vAlign w:val="center"/>
          </w:tcPr>
          <w:p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-82.5 -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10</w:t>
            </w:r>
          </w:p>
        </w:tc>
        <w:tc>
          <w:tcPr>
            <w:tcW w:w="2102" w:type="dxa"/>
            <w:vAlign w:val="center"/>
          </w:tcPr>
          <w:p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p w:rsidR="006E5C62" w:rsidRPr="0055247C" w:rsidRDefault="00B8331F" w:rsidP="00F965A9">
            <w:pPr>
              <w:pStyle w:val="TAC"/>
              <w:rPr>
                <w:rFonts w:cs="Arial"/>
              </w:rPr>
            </w:pPr>
            <w:r w:rsidRPr="0055247C">
              <w:rPr>
                <w:rFonts w:cs="Arial"/>
              </w:rPr>
              <w:t>(NOTE)</w:t>
            </w:r>
          </w:p>
        </w:tc>
        <w:tc>
          <w:tcPr>
            <w:tcW w:w="1783" w:type="dxa"/>
            <w:vAlign w:val="center"/>
          </w:tcPr>
          <w:p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-79.5 -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15</w:t>
            </w:r>
          </w:p>
        </w:tc>
        <w:tc>
          <w:tcPr>
            <w:tcW w:w="2102" w:type="dxa"/>
            <w:vAlign w:val="center"/>
          </w:tcPr>
          <w:p w:rsidR="006E5C62" w:rsidRPr="0055247C" w:rsidRDefault="006E5C62" w:rsidP="00F965A9">
            <w:pPr>
              <w:pStyle w:val="TAC"/>
              <w:rPr>
                <w:rFonts w:cs="Arial"/>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annex</w:t>
            </w:r>
            <w:r w:rsidRPr="0055247C">
              <w:rPr>
                <w:rFonts w:cs="Arial"/>
              </w:rPr>
              <w:t xml:space="preserve"> A.2</w:t>
            </w:r>
          </w:p>
          <w:p w:rsidR="006E5C62" w:rsidRPr="0055247C" w:rsidRDefault="006E5C62" w:rsidP="00F965A9">
            <w:pPr>
              <w:pStyle w:val="TAC"/>
              <w:rPr>
                <w:rFonts w:cs="Arial"/>
              </w:rPr>
            </w:pPr>
            <w:r w:rsidRPr="0055247C">
              <w:rPr>
                <w:rFonts w:cs="Arial"/>
              </w:rPr>
              <w:t>(</w:t>
            </w:r>
            <w:r w:rsidR="00B8331F" w:rsidRPr="0055247C">
              <w:rPr>
                <w:rFonts w:cs="Arial"/>
              </w:rPr>
              <w:t>NOTE)</w:t>
            </w:r>
          </w:p>
        </w:tc>
        <w:tc>
          <w:tcPr>
            <w:tcW w:w="1783" w:type="dxa"/>
            <w:vAlign w:val="center"/>
          </w:tcPr>
          <w:p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-77.7 -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86" w:type="dxa"/>
            <w:vAlign w:val="center"/>
          </w:tcPr>
          <w:p w:rsidR="006E5C62" w:rsidRPr="0055247C" w:rsidRDefault="006E5C62" w:rsidP="00F965A9">
            <w:pPr>
              <w:pStyle w:val="TAC"/>
              <w:rPr>
                <w:rFonts w:cs="Arial"/>
              </w:rPr>
            </w:pPr>
            <w:r w:rsidRPr="0055247C">
              <w:rPr>
                <w:rFonts w:cs="Arial"/>
              </w:rPr>
              <w:t>20</w:t>
            </w:r>
          </w:p>
        </w:tc>
        <w:tc>
          <w:tcPr>
            <w:tcW w:w="2102" w:type="dxa"/>
            <w:vAlign w:val="center"/>
          </w:tcPr>
          <w:p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p>
          <w:p w:rsidR="006E5C62" w:rsidRPr="0055247C" w:rsidRDefault="006E5C62" w:rsidP="00F965A9">
            <w:pPr>
              <w:pStyle w:val="TAC"/>
              <w:rPr>
                <w:rFonts w:cs="Arial"/>
              </w:rPr>
            </w:pPr>
            <w:r w:rsidRPr="0055247C">
              <w:rPr>
                <w:rFonts w:cs="Arial"/>
              </w:rPr>
              <w:t>(</w:t>
            </w:r>
            <w:r w:rsidR="00B8331F" w:rsidRPr="0055247C">
              <w:rPr>
                <w:rFonts w:cs="Arial"/>
              </w:rPr>
              <w:t>NOTE)</w:t>
            </w:r>
          </w:p>
        </w:tc>
        <w:tc>
          <w:tcPr>
            <w:tcW w:w="1783" w:type="dxa"/>
            <w:vAlign w:val="center"/>
          </w:tcPr>
          <w:p w:rsidR="006E5C62" w:rsidRPr="0055247C" w:rsidRDefault="006E5C62" w:rsidP="00F965A9">
            <w:pPr>
              <w:pStyle w:val="TAC"/>
              <w:rPr>
                <w:rFonts w:cs="Arial"/>
              </w:rPr>
            </w:pPr>
            <w:r w:rsidRPr="0055247C">
              <w:rPr>
                <w:rFonts w:cs="Arial"/>
              </w:rPr>
              <w:t>-69.9 - Δ</w:t>
            </w:r>
            <w:r w:rsidRPr="0055247C">
              <w:rPr>
                <w:rFonts w:cs="Arial"/>
                <w:vertAlign w:val="subscript"/>
              </w:rPr>
              <w:t>OTAREFSENS</w:t>
            </w:r>
          </w:p>
        </w:tc>
        <w:tc>
          <w:tcPr>
            <w:tcW w:w="1916" w:type="dxa"/>
            <w:vAlign w:val="center"/>
          </w:tcPr>
          <w:p w:rsidR="006E5C62" w:rsidRPr="0055247C" w:rsidRDefault="006E5C62" w:rsidP="00F965A9">
            <w:pPr>
              <w:pStyle w:val="TAC"/>
              <w:rPr>
                <w:rFonts w:cs="Arial"/>
              </w:rPr>
            </w:pPr>
            <w:r w:rsidRPr="0055247C">
              <w:rPr>
                <w:rFonts w:cs="Arial"/>
              </w:rPr>
              <w:t>-76.4 - Δ</w:t>
            </w:r>
            <w:r w:rsidRPr="0055247C">
              <w:rPr>
                <w:rFonts w:cs="Arial"/>
                <w:vertAlign w:val="subscript"/>
              </w:rPr>
              <w:t>OTAREFSENS</w:t>
            </w:r>
          </w:p>
        </w:tc>
        <w:tc>
          <w:tcPr>
            <w:tcW w:w="1337" w:type="dxa"/>
            <w:vAlign w:val="center"/>
          </w:tcPr>
          <w:p w:rsidR="006E5C62" w:rsidRPr="0055247C" w:rsidRDefault="006E5C62" w:rsidP="00F965A9">
            <w:pPr>
              <w:pStyle w:val="TAC"/>
              <w:rPr>
                <w:rFonts w:cs="Arial"/>
              </w:rPr>
            </w:pPr>
            <w:r w:rsidRPr="0055247C">
              <w:rPr>
                <w:rFonts w:cs="Arial"/>
              </w:rPr>
              <w:t>AWGN</w:t>
            </w:r>
          </w:p>
        </w:tc>
      </w:tr>
      <w:tr w:rsidR="006E5C62" w:rsidRPr="0055247C"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55247C" w:rsidRDefault="006E5C62" w:rsidP="00F965A9">
            <w:pPr>
              <w:pStyle w:val="TAN"/>
            </w:pPr>
            <w:r w:rsidRPr="0055247C">
              <w:t>NOTE:</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55247C" w:rsidRDefault="006E5C62" w:rsidP="00634ACD"/>
    <w:p w:rsidR="006E5C62" w:rsidRPr="0055247C" w:rsidRDefault="006E5C62" w:rsidP="006E5C62">
      <w:pPr>
        <w:pStyle w:val="TH"/>
      </w:pPr>
      <w:r w:rsidRPr="0055247C">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FE2C22" w:rsidRPr="0055247C" w:rsidTr="00F965A9">
        <w:trPr>
          <w:jc w:val="center"/>
        </w:trPr>
        <w:tc>
          <w:tcPr>
            <w:tcW w:w="1116" w:type="dxa"/>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55" w:type="dxa"/>
            <w:vAlign w:val="center"/>
          </w:tcPr>
          <w:p w:rsidR="006E5C62" w:rsidRPr="0055247C" w:rsidRDefault="006E5C62" w:rsidP="00F965A9">
            <w:pPr>
              <w:pStyle w:val="TAH"/>
              <w:rPr>
                <w:rFonts w:cs="Arial"/>
              </w:rPr>
            </w:pPr>
            <w:r w:rsidRPr="0055247C">
              <w:rPr>
                <w:rFonts w:cs="Arial"/>
              </w:rPr>
              <w:t>Reference measurement channel</w:t>
            </w:r>
          </w:p>
        </w:tc>
        <w:tc>
          <w:tcPr>
            <w:tcW w:w="1843" w:type="dxa"/>
            <w:vAlign w:val="center"/>
          </w:tcPr>
          <w:p w:rsidR="006E5C62" w:rsidRPr="0055247C" w:rsidRDefault="006E5C62" w:rsidP="00F965A9">
            <w:pPr>
              <w:pStyle w:val="TAH"/>
              <w:rPr>
                <w:rFonts w:cs="Arial"/>
              </w:rPr>
            </w:pPr>
            <w:r w:rsidRPr="0055247C">
              <w:rPr>
                <w:rFonts w:cs="Arial"/>
              </w:rPr>
              <w:t>Wanted signal mean power [dBm]</w:t>
            </w:r>
          </w:p>
        </w:tc>
        <w:tc>
          <w:tcPr>
            <w:tcW w:w="1984" w:type="dxa"/>
            <w:vAlign w:val="center"/>
          </w:tcPr>
          <w:p w:rsidR="006E5C62" w:rsidRPr="0055247C" w:rsidRDefault="006E5C62" w:rsidP="00F965A9">
            <w:pPr>
              <w:pStyle w:val="TAH"/>
              <w:rPr>
                <w:rFonts w:cs="Arial"/>
              </w:rPr>
            </w:pPr>
            <w:r w:rsidRPr="0055247C">
              <w:rPr>
                <w:rFonts w:cs="Arial"/>
              </w:rPr>
              <w:t>Interfering signal mean power [dBm] / BW</w:t>
            </w:r>
            <w:r w:rsidRPr="0055247C">
              <w:rPr>
                <w:rFonts w:cs="Arial"/>
                <w:vertAlign w:val="subscript"/>
              </w:rPr>
              <w:t>Config</w:t>
            </w:r>
          </w:p>
        </w:tc>
        <w:tc>
          <w:tcPr>
            <w:tcW w:w="1512"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1.4</w:t>
            </w:r>
          </w:p>
        </w:tc>
        <w:tc>
          <w:tcPr>
            <w:tcW w:w="1955" w:type="dxa"/>
            <w:vAlign w:val="center"/>
          </w:tcPr>
          <w:p w:rsidR="006E5C62" w:rsidRPr="0055247C" w:rsidRDefault="006E5C62" w:rsidP="00F965A9">
            <w:pPr>
              <w:pStyle w:val="TAC"/>
              <w:rPr>
                <w:rFonts w:cs="Arial"/>
              </w:rPr>
            </w:pPr>
            <w:r w:rsidRPr="0055247C">
              <w:rPr>
                <w:rFonts w:cs="Arial"/>
              </w:rPr>
              <w:t xml:space="preserve">FRC A2-1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43"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68</w:t>
            </w:r>
            <w:r w:rsidRPr="0055247C">
              <w:rPr>
                <w:rFonts w:cs="Arial"/>
              </w:rPr>
              <w:t>.0 -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80</w:t>
            </w:r>
            <w:r w:rsidRPr="0055247C">
              <w:rPr>
                <w:rFonts w:cs="Arial"/>
              </w:rPr>
              <w:t>.7 -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3</w:t>
            </w:r>
          </w:p>
        </w:tc>
        <w:tc>
          <w:tcPr>
            <w:tcW w:w="1955" w:type="dxa"/>
            <w:vAlign w:val="center"/>
          </w:tcPr>
          <w:p w:rsidR="006E5C62" w:rsidRPr="0055247C" w:rsidRDefault="006E5C62" w:rsidP="00F965A9">
            <w:pPr>
              <w:pStyle w:val="TAC"/>
              <w:rPr>
                <w:rFonts w:cs="Arial"/>
              </w:rPr>
            </w:pPr>
            <w:r w:rsidRPr="0055247C">
              <w:rPr>
                <w:rFonts w:cs="Arial"/>
              </w:rPr>
              <w:t>FRC A2-2</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tc>
        <w:tc>
          <w:tcPr>
            <w:tcW w:w="1843"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64</w:t>
            </w:r>
            <w:r w:rsidRPr="0055247C">
              <w:rPr>
                <w:rFonts w:cs="Arial"/>
              </w:rPr>
              <w:t>.1 -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76</w:t>
            </w:r>
            <w:r w:rsidRPr="0055247C">
              <w:rPr>
                <w:rFonts w:cs="Arial"/>
              </w:rPr>
              <w:t>.7 -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5</w:t>
            </w:r>
          </w:p>
        </w:tc>
        <w:tc>
          <w:tcPr>
            <w:tcW w:w="1955" w:type="dxa"/>
            <w:vAlign w:val="center"/>
          </w:tcPr>
          <w:p w:rsidR="006E5C62" w:rsidRPr="0055247C" w:rsidRDefault="006E5C62" w:rsidP="00F965A9">
            <w:pPr>
              <w:pStyle w:val="TAC"/>
              <w:rPr>
                <w:rFonts w:cs="Arial"/>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p>
        </w:tc>
        <w:tc>
          <w:tcPr>
            <w:tcW w:w="1843"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74</w:t>
            </w:r>
            <w:r w:rsidRPr="0055247C">
              <w:rPr>
                <w:rFonts w:cs="Arial"/>
              </w:rPr>
              <w:t>.5 -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10</w:t>
            </w:r>
          </w:p>
        </w:tc>
        <w:tc>
          <w:tcPr>
            <w:tcW w:w="1955" w:type="dxa"/>
            <w:vAlign w:val="center"/>
          </w:tcPr>
          <w:p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p w:rsidR="006E5C62" w:rsidRPr="0055247C" w:rsidRDefault="00B8331F" w:rsidP="00F965A9">
            <w:pPr>
              <w:pStyle w:val="TAC"/>
              <w:rPr>
                <w:rFonts w:cs="Arial"/>
              </w:rPr>
            </w:pPr>
            <w:r w:rsidRPr="0055247C">
              <w:rPr>
                <w:rFonts w:cs="Arial"/>
                <w:lang w:eastAsia="ko-KR"/>
              </w:rPr>
              <w:t>FRC A2-</w:t>
            </w:r>
            <w:r w:rsidRPr="0055247C">
              <w:rPr>
                <w:rFonts w:cs="Arial"/>
                <w:lang w:eastAsia="zh-CN"/>
              </w:rPr>
              <w:t>4</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xml:space="preserve">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rPr>
              <w:t>(NOTE</w:t>
            </w:r>
            <w:r w:rsidRPr="0055247C">
              <w:rPr>
                <w:rFonts w:cs="Arial"/>
                <w:lang w:eastAsia="ko-KR"/>
              </w:rPr>
              <w:t xml:space="preserve"> 2)</w:t>
            </w:r>
          </w:p>
        </w:tc>
        <w:tc>
          <w:tcPr>
            <w:tcW w:w="1843" w:type="dxa"/>
            <w:vAlign w:val="center"/>
          </w:tcPr>
          <w:p w:rsidR="006E5C62" w:rsidRPr="0055247C" w:rsidRDefault="006E5C62" w:rsidP="00F965A9">
            <w:pPr>
              <w:pStyle w:val="TAC"/>
              <w:rPr>
                <w:rFonts w:cs="Arial"/>
                <w:vertAlign w:val="subscript"/>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p w:rsidR="006E5C62" w:rsidRPr="0055247C" w:rsidRDefault="006E5C62" w:rsidP="00F965A9">
            <w:pPr>
              <w:pStyle w:val="TAC"/>
              <w:rPr>
                <w:rFonts w:cs="Arial"/>
                <w:vertAlign w:val="subscript"/>
              </w:rPr>
            </w:pPr>
          </w:p>
          <w:p w:rsidR="006E5C62" w:rsidRPr="0055247C" w:rsidRDefault="006E5C62" w:rsidP="00F965A9">
            <w:pPr>
              <w:pStyle w:val="TAC"/>
              <w:rPr>
                <w:rFonts w:cs="Arial"/>
              </w:rPr>
            </w:pPr>
            <w:r w:rsidRPr="0055247C">
              <w:rPr>
                <w:rFonts w:cs="Arial" w:hint="eastAsia"/>
                <w:lang w:eastAsia="zh-CN"/>
              </w:rPr>
              <w:t>-65.</w:t>
            </w:r>
            <w:r w:rsidRPr="0055247C">
              <w:rPr>
                <w:rFonts w:cs="Arial"/>
                <w:lang w:eastAsia="zh-CN"/>
              </w:rPr>
              <w:t>0</w:t>
            </w:r>
            <w:r w:rsidRPr="0055247C">
              <w:rPr>
                <w:rFonts w:cs="Arial"/>
              </w:rPr>
              <w:t xml:space="preserve">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71</w:t>
            </w:r>
            <w:r w:rsidRPr="0055247C">
              <w:rPr>
                <w:rFonts w:cs="Arial"/>
              </w:rPr>
              <w:t>.5 -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15</w:t>
            </w:r>
          </w:p>
        </w:tc>
        <w:tc>
          <w:tcPr>
            <w:tcW w:w="1955" w:type="dxa"/>
            <w:vAlign w:val="center"/>
          </w:tcPr>
          <w:p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tc>
        <w:tc>
          <w:tcPr>
            <w:tcW w:w="1843"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69</w:t>
            </w:r>
            <w:r w:rsidRPr="0055247C">
              <w:rPr>
                <w:rFonts w:cs="Arial"/>
              </w:rPr>
              <w:t>.7 -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20</w:t>
            </w:r>
          </w:p>
        </w:tc>
        <w:tc>
          <w:tcPr>
            <w:tcW w:w="1955" w:type="dxa"/>
            <w:vAlign w:val="center"/>
          </w:tcPr>
          <w:p w:rsidR="006E5C62" w:rsidRPr="0055247C" w:rsidRDefault="006E5C62" w:rsidP="00F965A9">
            <w:pPr>
              <w:pStyle w:val="TAC"/>
              <w:rPr>
                <w:rFonts w:cs="Arial"/>
                <w:lang w:eastAsia="ko-KR"/>
              </w:rPr>
            </w:pPr>
            <w:r w:rsidRPr="0055247C">
              <w:rPr>
                <w:rFonts w:cs="Arial"/>
              </w:rPr>
              <w:t>FRC A2-3</w:t>
            </w:r>
            <w:r w:rsidRPr="0055247C">
              <w:rPr>
                <w:rFonts w:cs="Arial"/>
                <w:lang w:eastAsia="ja-JP"/>
              </w:rPr>
              <w:t xml:space="preserve"> in 3GPP TS 36.104 [</w:t>
            </w:r>
            <w:r w:rsidR="00A92864" w:rsidRPr="0055247C">
              <w:rPr>
                <w:rFonts w:cs="Arial"/>
                <w:lang w:eastAsia="ja-JP"/>
              </w:rPr>
              <w:t>4],</w:t>
            </w:r>
            <w:r w:rsidRPr="0055247C">
              <w:rPr>
                <w:rFonts w:cs="Arial"/>
                <w:lang w:eastAsia="ja-JP"/>
              </w:rPr>
              <w:t xml:space="preserve"> annex</w:t>
            </w:r>
            <w:r w:rsidRPr="0055247C">
              <w:rPr>
                <w:rFonts w:cs="Arial"/>
              </w:rPr>
              <w:t xml:space="preserve"> A.2</w:t>
            </w:r>
            <w:r w:rsidRPr="0055247C">
              <w:rPr>
                <w:rFonts w:cs="Arial" w:hint="eastAsia"/>
                <w:lang w:eastAsia="ko-KR"/>
              </w:rPr>
              <w:t xml:space="preserve"> </w:t>
            </w:r>
            <w:r w:rsidR="00B8331F" w:rsidRPr="0055247C">
              <w:rPr>
                <w:rFonts w:cs="Arial"/>
              </w:rPr>
              <w:t>(NOTE</w:t>
            </w:r>
            <w:r w:rsidR="00B8331F" w:rsidRPr="0055247C">
              <w:rPr>
                <w:rFonts w:cs="Arial"/>
                <w:lang w:eastAsia="ko-KR"/>
              </w:rPr>
              <w:t xml:space="preserve"> </w:t>
            </w:r>
            <w:r w:rsidR="00B8331F" w:rsidRPr="0055247C">
              <w:rPr>
                <w:rFonts w:cs="Arial"/>
              </w:rPr>
              <w:t>1</w:t>
            </w:r>
            <w:r w:rsidR="00B8331F" w:rsidRPr="0055247C">
              <w:rPr>
                <w:rFonts w:cs="Arial"/>
                <w:lang w:eastAsia="ko-KR"/>
              </w:rPr>
              <w:t>)</w:t>
            </w:r>
          </w:p>
          <w:p w:rsidR="006E5C62" w:rsidRPr="0055247C" w:rsidRDefault="00B8331F" w:rsidP="00F965A9">
            <w:pPr>
              <w:pStyle w:val="TAC"/>
              <w:rPr>
                <w:rFonts w:cs="Arial"/>
              </w:rPr>
            </w:pPr>
            <w:r w:rsidRPr="0055247C">
              <w:rPr>
                <w:rFonts w:cs="Arial"/>
                <w:lang w:eastAsia="ko-KR"/>
              </w:rPr>
              <w:t>FRC A2-</w:t>
            </w:r>
            <w:r w:rsidRPr="0055247C">
              <w:rPr>
                <w:rFonts w:cs="Arial"/>
                <w:lang w:eastAsia="zh-CN"/>
              </w:rPr>
              <w:t>5</w:t>
            </w:r>
            <w:r w:rsidRPr="0055247C">
              <w:rPr>
                <w:rFonts w:cs="Arial"/>
                <w:lang w:eastAsia="ja-JP"/>
              </w:rPr>
              <w:t xml:space="preserve"> in 3GPP TS 36.104 [</w:t>
            </w:r>
            <w:r w:rsidR="00A92864" w:rsidRPr="0055247C">
              <w:rPr>
                <w:rFonts w:cs="Arial"/>
                <w:lang w:eastAsia="ja-JP"/>
              </w:rPr>
              <w:t>4],</w:t>
            </w:r>
            <w:r w:rsidR="006E5C62" w:rsidRPr="0055247C">
              <w:rPr>
                <w:rFonts w:cs="Arial"/>
                <w:lang w:eastAsia="ja-JP"/>
              </w:rPr>
              <w:t xml:space="preserve">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rPr>
              <w:t>(NOTE</w:t>
            </w:r>
            <w:r w:rsidRPr="0055247C">
              <w:rPr>
                <w:rFonts w:cs="Arial"/>
                <w:lang w:eastAsia="ko-KR"/>
              </w:rPr>
              <w:t xml:space="preserve"> 2)</w:t>
            </w:r>
          </w:p>
        </w:tc>
        <w:tc>
          <w:tcPr>
            <w:tcW w:w="1843" w:type="dxa"/>
            <w:vAlign w:val="center"/>
          </w:tcPr>
          <w:p w:rsidR="006E5C62" w:rsidRPr="0055247C" w:rsidRDefault="006E5C62" w:rsidP="00F965A9">
            <w:pPr>
              <w:pStyle w:val="TAC"/>
              <w:rPr>
                <w:rFonts w:cs="Arial"/>
                <w:vertAlign w:val="subscript"/>
              </w:rPr>
            </w:pPr>
            <w:r w:rsidRPr="0055247C">
              <w:rPr>
                <w:rFonts w:cs="Arial"/>
              </w:rPr>
              <w:t>-</w:t>
            </w:r>
            <w:r w:rsidRPr="0055247C">
              <w:rPr>
                <w:rFonts w:cs="Arial"/>
                <w:lang w:eastAsia="zh-CN"/>
              </w:rPr>
              <w:t>61.9</w:t>
            </w:r>
            <w:r w:rsidRPr="0055247C">
              <w:rPr>
                <w:rFonts w:cs="Arial"/>
              </w:rPr>
              <w:t xml:space="preserve"> - Δ</w:t>
            </w:r>
            <w:r w:rsidRPr="0055247C">
              <w:rPr>
                <w:rFonts w:cs="Arial"/>
                <w:vertAlign w:val="subscript"/>
              </w:rPr>
              <w:t>OTAREFSENS</w:t>
            </w:r>
          </w:p>
          <w:p w:rsidR="006E5C62" w:rsidRPr="0055247C" w:rsidRDefault="006E5C62" w:rsidP="00F965A9">
            <w:pPr>
              <w:pStyle w:val="TAC"/>
              <w:rPr>
                <w:rFonts w:cs="Arial"/>
                <w:vertAlign w:val="subscript"/>
              </w:rPr>
            </w:pPr>
          </w:p>
          <w:p w:rsidR="006E5C62" w:rsidRPr="0055247C" w:rsidRDefault="006E5C62" w:rsidP="00F965A9">
            <w:pPr>
              <w:pStyle w:val="TAC"/>
              <w:rPr>
                <w:rFonts w:cs="Arial"/>
                <w:lang w:eastAsia="ko-KR"/>
              </w:rPr>
            </w:pPr>
            <w:r w:rsidRPr="0055247C">
              <w:rPr>
                <w:rFonts w:cs="Arial" w:hint="eastAsia"/>
                <w:lang w:eastAsia="zh-CN"/>
              </w:rPr>
              <w:t>-65.</w:t>
            </w:r>
            <w:r w:rsidRPr="0055247C">
              <w:rPr>
                <w:rFonts w:cs="Arial"/>
                <w:lang w:eastAsia="zh-CN"/>
              </w:rPr>
              <w:t>0</w:t>
            </w:r>
            <w:r w:rsidRPr="0055247C">
              <w:rPr>
                <w:rFonts w:cs="Arial"/>
              </w:rPr>
              <w:t xml:space="preserve"> - Δ</w:t>
            </w:r>
            <w:r w:rsidRPr="0055247C">
              <w:rPr>
                <w:rFonts w:cs="Arial"/>
                <w:vertAlign w:val="subscript"/>
              </w:rPr>
              <w:t>OTAREFSENS</w:t>
            </w:r>
          </w:p>
        </w:tc>
        <w:tc>
          <w:tcPr>
            <w:tcW w:w="1984"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68</w:t>
            </w:r>
            <w:r w:rsidRPr="0055247C">
              <w:rPr>
                <w:rFonts w:cs="Arial"/>
              </w:rPr>
              <w:t>.4 - Δ</w:t>
            </w:r>
            <w:r w:rsidRPr="0055247C">
              <w:rPr>
                <w:rFonts w:cs="Arial"/>
                <w:vertAlign w:val="subscript"/>
              </w:rPr>
              <w:t>OTAREFSENS</w:t>
            </w:r>
          </w:p>
        </w:tc>
        <w:tc>
          <w:tcPr>
            <w:tcW w:w="1512" w:type="dxa"/>
            <w:vAlign w:val="center"/>
          </w:tcPr>
          <w:p w:rsidR="006E5C62" w:rsidRPr="0055247C" w:rsidRDefault="006E5C62" w:rsidP="00F965A9">
            <w:pPr>
              <w:pStyle w:val="TAC"/>
              <w:rPr>
                <w:rFonts w:cs="Arial"/>
              </w:rPr>
            </w:pPr>
            <w:r w:rsidRPr="0055247C">
              <w:rPr>
                <w:rFonts w:cs="Arial"/>
              </w:rPr>
              <w:t>AWGN</w:t>
            </w:r>
          </w:p>
        </w:tc>
      </w:tr>
      <w:tr w:rsidR="006E5C62" w:rsidRPr="0055247C"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55247C" w:rsidRDefault="006E5C62" w:rsidP="00F965A9">
            <w:pPr>
              <w:pStyle w:val="TAN"/>
              <w:rPr>
                <w:rFonts w:cs="Arial"/>
                <w:lang w:eastAsia="zh-CN"/>
              </w:rPr>
            </w:pPr>
            <w:r w:rsidRPr="0055247C">
              <w:t>NOTE</w:t>
            </w:r>
            <w:r w:rsidRPr="0055247C">
              <w:rPr>
                <w:rFonts w:hint="eastAsia"/>
                <w:lang w:eastAsia="ko-KR"/>
              </w:rPr>
              <w:t xml:space="preserve"> 1</w:t>
            </w:r>
            <w:r w:rsidRPr="0055247C">
              <w:t>:</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not</w:t>
            </w:r>
            <w:r w:rsidRPr="0055247C">
              <w:rPr>
                <w:rFonts w:cs="Arial" w:hint="eastAsia"/>
                <w:lang w:eastAsia="zh-CN"/>
              </w:rPr>
              <w:t xml:space="preserve"> applied for Band 46.</w:t>
            </w:r>
          </w:p>
          <w:p w:rsidR="006E5C62" w:rsidRPr="0055247C" w:rsidRDefault="006E5C62" w:rsidP="00F965A9">
            <w:pPr>
              <w:pStyle w:val="TAN"/>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The wanted signal mean power is the power level of a single instance of the reference measurement channel. This requirement shall be met for each</w:t>
            </w:r>
            <w:r w:rsidRPr="0055247C">
              <w:rPr>
                <w:rFonts w:cs="Arial" w:hint="eastAsia"/>
                <w:lang w:eastAsia="zh-CN"/>
              </w:rPr>
              <w:t xml:space="preserve"> single</w:t>
            </w:r>
            <w:r w:rsidRPr="0055247C">
              <w:rPr>
                <w:rFonts w:cs="Arial"/>
                <w:lang w:eastAsia="ko-KR"/>
              </w:rPr>
              <w:t xml:space="preserve"> </w:t>
            </w:r>
            <w:r w:rsidRPr="0055247C">
              <w:rPr>
                <w:rFonts w:cs="Arial" w:hint="eastAsia"/>
                <w:lang w:eastAsia="zh-CN"/>
              </w:rPr>
              <w:t>interlace of FRC A</w:t>
            </w:r>
            <w:r w:rsidRPr="0055247C">
              <w:rPr>
                <w:rFonts w:cs="Arial"/>
                <w:lang w:eastAsia="zh-CN"/>
              </w:rPr>
              <w:t>2</w:t>
            </w:r>
            <w:r w:rsidRPr="0055247C">
              <w:rPr>
                <w:rFonts w:cs="Arial" w:hint="eastAsia"/>
                <w:lang w:eastAsia="zh-CN"/>
              </w:rPr>
              <w:t>-</w:t>
            </w:r>
            <w:r w:rsidRPr="0055247C">
              <w:rPr>
                <w:rFonts w:cs="Arial"/>
                <w:lang w:eastAsia="zh-CN"/>
              </w:rPr>
              <w:t>4</w:t>
            </w:r>
            <w:r w:rsidRPr="0055247C">
              <w:rPr>
                <w:rFonts w:cs="Arial" w:hint="eastAsia"/>
                <w:lang w:eastAsia="zh-CN"/>
              </w:rPr>
              <w:t xml:space="preserve"> and A</w:t>
            </w:r>
            <w:r w:rsidRPr="0055247C">
              <w:rPr>
                <w:rFonts w:cs="Arial"/>
                <w:lang w:eastAsia="zh-CN"/>
              </w:rPr>
              <w:t>2</w:t>
            </w:r>
            <w:r w:rsidRPr="0055247C">
              <w:rPr>
                <w:rFonts w:cs="Arial" w:hint="eastAsia"/>
                <w:lang w:eastAsia="zh-CN"/>
              </w:rPr>
              <w:t>-</w:t>
            </w:r>
            <w:r w:rsidRPr="0055247C">
              <w:rPr>
                <w:rFonts w:cs="Arial"/>
                <w:lang w:eastAsia="zh-CN"/>
              </w:rPr>
              <w:t>5</w:t>
            </w:r>
            <w:r w:rsidRPr="0055247C">
              <w:rPr>
                <w:rFonts w:cs="Arial" w:hint="eastAsia"/>
                <w:lang w:eastAsia="zh-CN"/>
              </w:rPr>
              <w:t>.</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only</w:t>
            </w:r>
            <w:r w:rsidRPr="0055247C">
              <w:rPr>
                <w:rFonts w:cs="Arial" w:hint="eastAsia"/>
                <w:lang w:eastAsia="zh-CN"/>
              </w:rPr>
              <w:t xml:space="preserve"> applied for Band 46.</w:t>
            </w:r>
          </w:p>
        </w:tc>
      </w:tr>
    </w:tbl>
    <w:p w:rsidR="006E5C62" w:rsidRPr="0055247C" w:rsidRDefault="006E5C62" w:rsidP="00634ACD">
      <w:pPr>
        <w:rPr>
          <w:rFonts w:eastAsia="Osaka"/>
        </w:rPr>
      </w:pPr>
    </w:p>
    <w:p w:rsidR="006E5C62" w:rsidRPr="0055247C" w:rsidRDefault="006E5C62" w:rsidP="006E5C62">
      <w:pPr>
        <w:pStyle w:val="TH"/>
        <w:rPr>
          <w:rFonts w:eastAsia="Osaka"/>
        </w:rPr>
      </w:pPr>
      <w:r w:rsidRPr="0055247C">
        <w:rPr>
          <w:rFonts w:eastAsia="Osaka"/>
        </w:rPr>
        <w:t xml:space="preserve">Table 7.3.5.3-3: AAS BS of </w:t>
      </w:r>
      <w:r w:rsidRPr="0055247C">
        <w:rPr>
          <w:rFonts w:eastAsia="Osaka" w:hint="eastAsia"/>
        </w:rPr>
        <w:t>Medium Range</w:t>
      </w:r>
      <w:r w:rsidRPr="0055247C">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FE2C22" w:rsidRPr="0055247C" w:rsidTr="00F965A9">
        <w:trPr>
          <w:jc w:val="center"/>
        </w:trPr>
        <w:tc>
          <w:tcPr>
            <w:tcW w:w="918" w:type="dxa"/>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341" w:type="dxa"/>
            <w:vAlign w:val="center"/>
          </w:tcPr>
          <w:p w:rsidR="006E5C62" w:rsidRPr="0055247C" w:rsidRDefault="006E5C62" w:rsidP="00F965A9">
            <w:pPr>
              <w:pStyle w:val="TAH"/>
              <w:rPr>
                <w:rFonts w:cs="Arial"/>
              </w:rPr>
            </w:pPr>
            <w:r w:rsidRPr="0055247C">
              <w:rPr>
                <w:rFonts w:cs="Arial"/>
              </w:rPr>
              <w:t>Reference measurement channel</w:t>
            </w:r>
          </w:p>
        </w:tc>
        <w:tc>
          <w:tcPr>
            <w:tcW w:w="1802" w:type="dxa"/>
            <w:vAlign w:val="center"/>
          </w:tcPr>
          <w:p w:rsidR="006E5C62" w:rsidRPr="0055247C" w:rsidRDefault="006E5C62" w:rsidP="00F965A9">
            <w:pPr>
              <w:pStyle w:val="TAH"/>
              <w:rPr>
                <w:rFonts w:cs="Arial"/>
              </w:rPr>
            </w:pPr>
            <w:r w:rsidRPr="0055247C">
              <w:rPr>
                <w:rFonts w:cs="Arial"/>
              </w:rPr>
              <w:t>Wanted signal mean power [dBm]</w:t>
            </w:r>
          </w:p>
        </w:tc>
        <w:tc>
          <w:tcPr>
            <w:tcW w:w="1826" w:type="dxa"/>
            <w:vAlign w:val="center"/>
          </w:tcPr>
          <w:p w:rsidR="006E5C62" w:rsidRPr="0055247C" w:rsidRDefault="006E5C62" w:rsidP="00F965A9">
            <w:pPr>
              <w:pStyle w:val="TAH"/>
              <w:rPr>
                <w:rFonts w:cs="Arial"/>
              </w:rPr>
            </w:pPr>
            <w:r w:rsidRPr="0055247C">
              <w:rPr>
                <w:rFonts w:cs="Arial"/>
              </w:rPr>
              <w:t>Interfering signal mean power [dBm] / BWConfig</w:t>
            </w:r>
          </w:p>
        </w:tc>
        <w:tc>
          <w:tcPr>
            <w:tcW w:w="1467"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1.4</w:t>
            </w:r>
          </w:p>
        </w:tc>
        <w:tc>
          <w:tcPr>
            <w:tcW w:w="2341" w:type="dxa"/>
            <w:vAlign w:val="center"/>
          </w:tcPr>
          <w:p w:rsidR="006E5C62" w:rsidRPr="0055247C" w:rsidRDefault="006E5C62" w:rsidP="00F965A9">
            <w:pPr>
              <w:pStyle w:val="TAC"/>
              <w:rPr>
                <w:rFonts w:cs="Arial"/>
              </w:rPr>
            </w:pPr>
            <w:r w:rsidRPr="0055247C">
              <w:rPr>
                <w:rFonts w:cs="Arial"/>
              </w:rPr>
              <w:t xml:space="preserve">FRC A2-1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rsidR="006E5C62" w:rsidRPr="0055247C" w:rsidRDefault="006E5C62" w:rsidP="00F965A9">
            <w:pPr>
              <w:pStyle w:val="TAC"/>
              <w:rPr>
                <w:rFonts w:cs="Arial"/>
              </w:rPr>
            </w:pPr>
            <w:r w:rsidRPr="0055247C">
              <w:rPr>
                <w:rFonts w:cs="Arial"/>
              </w:rPr>
              <w:t>-7</w:t>
            </w:r>
            <w:r w:rsidRPr="0055247C">
              <w:rPr>
                <w:rFonts w:cs="Arial" w:hint="eastAsia"/>
              </w:rPr>
              <w:t>1</w:t>
            </w:r>
            <w:r w:rsidRPr="0055247C">
              <w:rPr>
                <w:rFonts w:cs="Arial"/>
              </w:rPr>
              <w:t>.0 -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-8</w:t>
            </w:r>
            <w:r w:rsidRPr="0055247C">
              <w:rPr>
                <w:rFonts w:cs="Arial" w:hint="eastAsia"/>
              </w:rPr>
              <w:t>3</w:t>
            </w:r>
            <w:r w:rsidRPr="0055247C">
              <w:rPr>
                <w:rFonts w:cs="Arial"/>
              </w:rPr>
              <w:t>.7 -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3</w:t>
            </w:r>
          </w:p>
        </w:tc>
        <w:tc>
          <w:tcPr>
            <w:tcW w:w="2341" w:type="dxa"/>
            <w:vAlign w:val="center"/>
          </w:tcPr>
          <w:p w:rsidR="006E5C62" w:rsidRPr="0055247C" w:rsidRDefault="006E5C62" w:rsidP="00F965A9">
            <w:pPr>
              <w:pStyle w:val="TAC"/>
              <w:rPr>
                <w:rFonts w:cs="Arial"/>
              </w:rPr>
            </w:pPr>
            <w:r w:rsidRPr="0055247C">
              <w:rPr>
                <w:rFonts w:cs="Arial"/>
              </w:rPr>
              <w:t>FRC A2-2</w:t>
            </w:r>
            <w:r w:rsidRPr="0055247C">
              <w:rPr>
                <w:rFonts w:cs="Arial"/>
                <w:lang w:eastAsia="ja-JP"/>
              </w:rPr>
              <w:t xml:space="preserve"> 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rsidR="006E5C62" w:rsidRPr="0055247C" w:rsidRDefault="006E5C62" w:rsidP="00F965A9">
            <w:pPr>
              <w:pStyle w:val="TAC"/>
              <w:rPr>
                <w:rFonts w:cs="Arial"/>
              </w:rPr>
            </w:pPr>
            <w:r w:rsidRPr="0055247C">
              <w:rPr>
                <w:rFonts w:cs="Arial"/>
              </w:rPr>
              <w:t>-</w:t>
            </w:r>
            <w:r w:rsidRPr="0055247C">
              <w:rPr>
                <w:rFonts w:cs="Arial" w:hint="eastAsia"/>
              </w:rPr>
              <w:t>67</w:t>
            </w:r>
            <w:r w:rsidRPr="0055247C">
              <w:rPr>
                <w:rFonts w:cs="Arial"/>
              </w:rPr>
              <w:t>.1 -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w:t>
            </w:r>
            <w:r w:rsidRPr="0055247C">
              <w:rPr>
                <w:rFonts w:cs="Arial" w:hint="eastAsia"/>
              </w:rPr>
              <w:t>79</w:t>
            </w:r>
            <w:r w:rsidRPr="0055247C">
              <w:rPr>
                <w:rFonts w:cs="Arial"/>
              </w:rPr>
              <w:t>.7 -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5</w:t>
            </w:r>
          </w:p>
        </w:tc>
        <w:tc>
          <w:tcPr>
            <w:tcW w:w="2341" w:type="dxa"/>
            <w:vAlign w:val="center"/>
          </w:tcPr>
          <w:p w:rsidR="006E5C62" w:rsidRPr="0055247C" w:rsidRDefault="006E5C62" w:rsidP="00F965A9">
            <w:pPr>
              <w:pStyle w:val="TAC"/>
              <w:rPr>
                <w:rFonts w:cs="Arial"/>
              </w:rPr>
            </w:pPr>
            <w:r w:rsidRPr="0055247C">
              <w:rPr>
                <w:rFonts w:cs="Arial"/>
              </w:rPr>
              <w:t xml:space="preserve">FRC A2-3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p>
        </w:tc>
        <w:tc>
          <w:tcPr>
            <w:tcW w:w="1802" w:type="dxa"/>
            <w:vAlign w:val="center"/>
          </w:tcPr>
          <w:p w:rsidR="006E5C62" w:rsidRPr="0055247C" w:rsidRDefault="006E5C62" w:rsidP="00F965A9">
            <w:pPr>
              <w:pStyle w:val="TAC"/>
              <w:rPr>
                <w:rFonts w:cs="Arial"/>
              </w:rPr>
            </w:pPr>
            <w:r w:rsidRPr="0055247C">
              <w:rPr>
                <w:rFonts w:cs="Arial"/>
              </w:rPr>
              <w:t>-64.9 -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w:t>
            </w:r>
            <w:r w:rsidRPr="0055247C">
              <w:rPr>
                <w:rFonts w:cs="Arial" w:hint="eastAsia"/>
              </w:rPr>
              <w:t>77</w:t>
            </w:r>
            <w:r w:rsidRPr="0055247C">
              <w:rPr>
                <w:rFonts w:cs="Arial"/>
              </w:rPr>
              <w:t>.5 -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10</w:t>
            </w:r>
          </w:p>
        </w:tc>
        <w:tc>
          <w:tcPr>
            <w:tcW w:w="2341" w:type="dxa"/>
            <w:vAlign w:val="center"/>
          </w:tcPr>
          <w:p w:rsidR="006E5C62" w:rsidRPr="0055247C" w:rsidRDefault="006E5C62" w:rsidP="00F965A9">
            <w:pPr>
              <w:pStyle w:val="TAC"/>
              <w:rPr>
                <w:rFonts w:cs="Arial"/>
                <w:lang w:eastAsia="ko-KR"/>
              </w:rPr>
            </w:pPr>
            <w:r w:rsidRPr="0055247C">
              <w:rPr>
                <w:rFonts w:cs="Arial"/>
              </w:rPr>
              <w:t xml:space="preserve">FRC A2-3 </w:t>
            </w:r>
            <w:r w:rsidRPr="0055247C">
              <w:rPr>
                <w:rFonts w:cs="Arial"/>
                <w:lang w:eastAsia="ja-JP"/>
              </w:rPr>
              <w:t xml:space="preserve">in 3GPP TS 36.104 </w:t>
            </w:r>
            <w:r w:rsidR="00A92864" w:rsidRPr="0055247C">
              <w:rPr>
                <w:rFonts w:cs="Arial"/>
                <w:lang w:eastAsia="ja-JP"/>
              </w:rPr>
              <w:t>[4</w:t>
            </w:r>
            <w:r w:rsidRPr="0055247C">
              <w:rPr>
                <w:rFonts w:cs="Arial"/>
                <w:lang w:eastAsia="ja-JP"/>
              </w:rPr>
              <w:t>], annex</w:t>
            </w:r>
            <w:r w:rsidRPr="0055247C">
              <w:rPr>
                <w:rFonts w:cs="Arial"/>
              </w:rPr>
              <w:t xml:space="preserve"> A.2</w:t>
            </w:r>
            <w:r w:rsidR="00B8331F" w:rsidRPr="0055247C">
              <w:rPr>
                <w:rFonts w:cs="Arial"/>
                <w:lang w:eastAsia="ko-KR"/>
              </w:rPr>
              <w:t xml:space="preserve"> (NOTE 1)</w:t>
            </w:r>
          </w:p>
          <w:p w:rsidR="006E5C62" w:rsidRPr="0055247C" w:rsidRDefault="00B8331F" w:rsidP="00F965A9">
            <w:pPr>
              <w:pStyle w:val="TAC"/>
              <w:rPr>
                <w:rFonts w:cs="Arial"/>
              </w:rPr>
            </w:pPr>
            <w:r w:rsidRPr="0055247C">
              <w:rPr>
                <w:rFonts w:cs="Arial"/>
                <w:lang w:eastAsia="ko-KR"/>
              </w:rPr>
              <w:t>FRC A2-</w:t>
            </w:r>
            <w:r w:rsidRPr="0055247C">
              <w:rPr>
                <w:rFonts w:cs="Arial"/>
                <w:lang w:eastAsia="zh-CN"/>
              </w:rPr>
              <w:t>4</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lang w:eastAsia="ko-KR"/>
              </w:rPr>
              <w:t>(NOTE 2)</w:t>
            </w:r>
          </w:p>
        </w:tc>
        <w:tc>
          <w:tcPr>
            <w:tcW w:w="1802" w:type="dxa"/>
            <w:vAlign w:val="center"/>
          </w:tcPr>
          <w:p w:rsidR="006E5C62" w:rsidRPr="0055247C" w:rsidRDefault="006E5C62" w:rsidP="00F965A9">
            <w:pPr>
              <w:pStyle w:val="TAC"/>
              <w:rPr>
                <w:rFonts w:cs="Arial"/>
                <w:vertAlign w:val="subscript"/>
              </w:rPr>
            </w:pPr>
            <w:r w:rsidRPr="0055247C">
              <w:rPr>
                <w:rFonts w:cs="Arial"/>
              </w:rPr>
              <w:t>-64.9 - Δ</w:t>
            </w:r>
            <w:r w:rsidRPr="0055247C">
              <w:rPr>
                <w:rFonts w:cs="Arial"/>
                <w:vertAlign w:val="subscript"/>
              </w:rPr>
              <w:t>OTAREFSENS</w:t>
            </w:r>
          </w:p>
          <w:p w:rsidR="006E5C62" w:rsidRPr="0055247C" w:rsidRDefault="006E5C62" w:rsidP="00F965A9">
            <w:pPr>
              <w:pStyle w:val="TAC"/>
              <w:rPr>
                <w:rFonts w:cs="Arial"/>
                <w:vertAlign w:val="subscript"/>
              </w:rPr>
            </w:pPr>
          </w:p>
          <w:p w:rsidR="006E5C62" w:rsidRPr="0055247C" w:rsidRDefault="006E5C62" w:rsidP="00F965A9">
            <w:pPr>
              <w:pStyle w:val="TAC"/>
              <w:rPr>
                <w:rFonts w:cs="Arial"/>
              </w:rPr>
            </w:pPr>
            <w:r w:rsidRPr="0055247C">
              <w:rPr>
                <w:rFonts w:cs="Arial" w:hint="eastAsia"/>
                <w:lang w:eastAsia="zh-CN"/>
              </w:rPr>
              <w:t>-68.</w:t>
            </w:r>
            <w:r w:rsidRPr="0055247C">
              <w:rPr>
                <w:rFonts w:cs="Arial"/>
                <w:lang w:eastAsia="zh-CN"/>
              </w:rPr>
              <w:t>0</w:t>
            </w:r>
            <w:r w:rsidRPr="0055247C">
              <w:rPr>
                <w:rFonts w:cs="Arial"/>
              </w:rPr>
              <w:t xml:space="preserve">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-7</w:t>
            </w:r>
            <w:r w:rsidRPr="0055247C">
              <w:rPr>
                <w:rFonts w:cs="Arial" w:hint="eastAsia"/>
              </w:rPr>
              <w:t>4</w:t>
            </w:r>
            <w:r w:rsidRPr="0055247C">
              <w:rPr>
                <w:rFonts w:cs="Arial"/>
              </w:rPr>
              <w:t>.5 -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15</w:t>
            </w:r>
          </w:p>
        </w:tc>
        <w:tc>
          <w:tcPr>
            <w:tcW w:w="2341" w:type="dxa"/>
            <w:vAlign w:val="center"/>
          </w:tcPr>
          <w:p w:rsidR="006E5C62" w:rsidRPr="0055247C" w:rsidRDefault="006E5C62" w:rsidP="00F965A9">
            <w:pPr>
              <w:pStyle w:val="TAC"/>
              <w:rPr>
                <w:rFonts w:cs="Arial"/>
                <w:lang w:eastAsia="ko-KR"/>
              </w:rPr>
            </w:pPr>
            <w:r w:rsidRPr="0055247C">
              <w:rPr>
                <w:rFonts w:cs="Arial"/>
              </w:rPr>
              <w:t xml:space="preserve">FRC A2-3 in </w:t>
            </w:r>
            <w:r w:rsidRPr="0055247C">
              <w:rPr>
                <w:rFonts w:cs="Arial"/>
                <w:lang w:eastAsia="ja-JP"/>
              </w:rPr>
              <w:t>3GPP TS 36.104 [</w:t>
            </w:r>
            <w:r w:rsidR="00A92864" w:rsidRPr="0055247C">
              <w:rPr>
                <w:rFonts w:cs="Arial"/>
                <w:lang w:eastAsia="ja-JP"/>
              </w:rPr>
              <w:t>4</w:t>
            </w:r>
            <w:r w:rsidRPr="0055247C">
              <w:rPr>
                <w:rFonts w:cs="Arial"/>
                <w:lang w:eastAsia="ja-JP"/>
              </w:rPr>
              <w:t xml:space="preserve">], </w:t>
            </w:r>
            <w:r w:rsidRPr="0055247C">
              <w:rPr>
                <w:rFonts w:cs="Arial"/>
              </w:rPr>
              <w:t>Annex A.2</w:t>
            </w:r>
            <w:r w:rsidRPr="0055247C">
              <w:rPr>
                <w:rFonts w:cs="Arial" w:hint="eastAsia"/>
                <w:lang w:eastAsia="ko-KR"/>
              </w:rPr>
              <w:t xml:space="preserve"> </w:t>
            </w:r>
            <w:r w:rsidR="00B8331F" w:rsidRPr="0055247C">
              <w:rPr>
                <w:rFonts w:cs="Arial"/>
                <w:lang w:eastAsia="ko-KR"/>
              </w:rPr>
              <w:t>(NOTE 1)</w:t>
            </w:r>
          </w:p>
        </w:tc>
        <w:tc>
          <w:tcPr>
            <w:tcW w:w="1802" w:type="dxa"/>
            <w:vAlign w:val="center"/>
          </w:tcPr>
          <w:p w:rsidR="006E5C62" w:rsidRPr="0055247C" w:rsidRDefault="006E5C62" w:rsidP="00F965A9">
            <w:pPr>
              <w:pStyle w:val="TAC"/>
              <w:rPr>
                <w:rFonts w:cs="Arial"/>
              </w:rPr>
            </w:pPr>
            <w:r w:rsidRPr="0055247C">
              <w:rPr>
                <w:rFonts w:cs="Arial"/>
              </w:rPr>
              <w:t>-64.9 -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-7</w:t>
            </w:r>
            <w:r w:rsidRPr="0055247C">
              <w:rPr>
                <w:rFonts w:cs="Arial" w:hint="eastAsia"/>
              </w:rPr>
              <w:t>2</w:t>
            </w:r>
            <w:r w:rsidRPr="0055247C">
              <w:rPr>
                <w:rFonts w:cs="Arial"/>
              </w:rPr>
              <w:t>.7 -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FE2C22" w:rsidRPr="0055247C" w:rsidTr="00F965A9">
        <w:trPr>
          <w:jc w:val="center"/>
        </w:trPr>
        <w:tc>
          <w:tcPr>
            <w:tcW w:w="918" w:type="dxa"/>
            <w:vAlign w:val="center"/>
          </w:tcPr>
          <w:p w:rsidR="006E5C62" w:rsidRPr="0055247C" w:rsidRDefault="006E5C62" w:rsidP="00F965A9">
            <w:pPr>
              <w:pStyle w:val="TAC"/>
              <w:rPr>
                <w:rFonts w:cs="Arial"/>
              </w:rPr>
            </w:pPr>
            <w:r w:rsidRPr="0055247C">
              <w:rPr>
                <w:rFonts w:cs="Arial"/>
              </w:rPr>
              <w:t>20</w:t>
            </w:r>
          </w:p>
        </w:tc>
        <w:tc>
          <w:tcPr>
            <w:tcW w:w="2341" w:type="dxa"/>
            <w:vAlign w:val="center"/>
          </w:tcPr>
          <w:p w:rsidR="006E5C62" w:rsidRPr="0055247C" w:rsidRDefault="006E5C62" w:rsidP="00F965A9">
            <w:pPr>
              <w:pStyle w:val="TAC"/>
              <w:rPr>
                <w:rFonts w:cs="Arial"/>
                <w:lang w:eastAsia="ko-KR"/>
              </w:rPr>
            </w:pPr>
            <w:r w:rsidRPr="0055247C">
              <w:rPr>
                <w:rFonts w:cs="Arial"/>
              </w:rPr>
              <w:t xml:space="preserve">FRC A2-3 </w:t>
            </w:r>
            <w:r w:rsidRPr="0055247C">
              <w:rPr>
                <w:rFonts w:cs="Arial"/>
                <w:lang w:eastAsia="ja-JP"/>
              </w:rPr>
              <w:t>in 3GPP TS 36.104 [</w:t>
            </w:r>
            <w:r w:rsidR="00A92864" w:rsidRPr="0055247C">
              <w:rPr>
                <w:rFonts w:cs="Arial"/>
                <w:lang w:eastAsia="ja-JP"/>
              </w:rPr>
              <w:t>4</w:t>
            </w:r>
            <w:r w:rsidRPr="0055247C">
              <w:rPr>
                <w:rFonts w:cs="Arial"/>
                <w:lang w:eastAsia="ja-JP"/>
              </w:rPr>
              <w:t>], annex</w:t>
            </w:r>
            <w:r w:rsidRPr="0055247C">
              <w:rPr>
                <w:rFonts w:cs="Arial"/>
              </w:rPr>
              <w:t xml:space="preserve"> A.2</w:t>
            </w:r>
            <w:r w:rsidRPr="0055247C">
              <w:rPr>
                <w:rFonts w:cs="Arial" w:hint="eastAsia"/>
                <w:lang w:eastAsia="ko-KR"/>
              </w:rPr>
              <w:t xml:space="preserve"> </w:t>
            </w:r>
            <w:r w:rsidR="00B8331F" w:rsidRPr="0055247C">
              <w:rPr>
                <w:rFonts w:cs="Arial"/>
                <w:lang w:eastAsia="ko-KR"/>
              </w:rPr>
              <w:t>(NOTE 1)</w:t>
            </w:r>
          </w:p>
          <w:p w:rsidR="006E5C62" w:rsidRPr="0055247C" w:rsidRDefault="00B8331F" w:rsidP="00F965A9">
            <w:pPr>
              <w:pStyle w:val="TAC"/>
              <w:rPr>
                <w:rFonts w:cs="Arial"/>
              </w:rPr>
            </w:pPr>
            <w:r w:rsidRPr="0055247C">
              <w:rPr>
                <w:rFonts w:cs="Arial"/>
                <w:lang w:eastAsia="ko-KR"/>
              </w:rPr>
              <w:t>FRC A2-</w:t>
            </w:r>
            <w:r w:rsidRPr="0055247C">
              <w:rPr>
                <w:rFonts w:cs="Arial"/>
                <w:lang w:eastAsia="zh-CN"/>
              </w:rPr>
              <w:t>5</w:t>
            </w:r>
            <w:r w:rsidRPr="0055247C">
              <w:rPr>
                <w:rFonts w:cs="Arial"/>
                <w:lang w:eastAsia="ko-KR"/>
              </w:rPr>
              <w:t xml:space="preserve"> </w:t>
            </w:r>
            <w:r w:rsidRPr="0055247C">
              <w:rPr>
                <w:rFonts w:cs="Arial"/>
                <w:lang w:eastAsia="ja-JP"/>
              </w:rPr>
              <w:t>in 3GPP TS 36.104 [</w:t>
            </w:r>
            <w:r w:rsidR="00A92864" w:rsidRPr="0055247C">
              <w:rPr>
                <w:rFonts w:cs="Arial"/>
                <w:lang w:eastAsia="ja-JP"/>
              </w:rPr>
              <w:t>4</w:t>
            </w:r>
            <w:r w:rsidR="006E5C62" w:rsidRPr="0055247C">
              <w:rPr>
                <w:rFonts w:cs="Arial"/>
                <w:lang w:eastAsia="ja-JP"/>
              </w:rPr>
              <w:t>], annex</w:t>
            </w:r>
            <w:r w:rsidR="006E5C62" w:rsidRPr="0055247C">
              <w:rPr>
                <w:rFonts w:cs="Arial"/>
                <w:lang w:eastAsia="ko-KR"/>
              </w:rPr>
              <w:t xml:space="preserve"> A.2</w:t>
            </w:r>
            <w:r w:rsidR="006E5C62" w:rsidRPr="0055247C">
              <w:rPr>
                <w:rFonts w:cs="Arial" w:hint="eastAsia"/>
                <w:lang w:eastAsia="ko-KR"/>
              </w:rPr>
              <w:t xml:space="preserve"> </w:t>
            </w:r>
            <w:r w:rsidRPr="0055247C">
              <w:rPr>
                <w:rFonts w:cs="Arial"/>
                <w:lang w:eastAsia="ko-KR"/>
              </w:rPr>
              <w:t>(NOTE 2)</w:t>
            </w:r>
          </w:p>
        </w:tc>
        <w:tc>
          <w:tcPr>
            <w:tcW w:w="1802" w:type="dxa"/>
            <w:vAlign w:val="center"/>
          </w:tcPr>
          <w:p w:rsidR="006E5C62" w:rsidRPr="0055247C" w:rsidRDefault="006E5C62" w:rsidP="00F965A9">
            <w:pPr>
              <w:pStyle w:val="TAC"/>
              <w:rPr>
                <w:rFonts w:cs="Arial"/>
                <w:vertAlign w:val="subscript"/>
              </w:rPr>
            </w:pPr>
            <w:r w:rsidRPr="0055247C">
              <w:rPr>
                <w:rFonts w:cs="Arial"/>
              </w:rPr>
              <w:t>-64.9 - Δ</w:t>
            </w:r>
            <w:r w:rsidRPr="0055247C">
              <w:rPr>
                <w:rFonts w:cs="Arial"/>
                <w:vertAlign w:val="subscript"/>
              </w:rPr>
              <w:t>OTAREFSENS</w:t>
            </w:r>
          </w:p>
          <w:p w:rsidR="006E5C62" w:rsidRPr="0055247C" w:rsidRDefault="006E5C62" w:rsidP="00F965A9">
            <w:pPr>
              <w:pStyle w:val="TAC"/>
              <w:rPr>
                <w:rFonts w:cs="Arial"/>
                <w:vertAlign w:val="subscript"/>
              </w:rPr>
            </w:pPr>
          </w:p>
          <w:p w:rsidR="006E5C62" w:rsidRPr="0055247C" w:rsidRDefault="006E5C62" w:rsidP="00F965A9">
            <w:pPr>
              <w:pStyle w:val="TAC"/>
              <w:rPr>
                <w:rFonts w:cs="Arial"/>
                <w:lang w:eastAsia="ko-KR"/>
              </w:rPr>
            </w:pPr>
            <w:r w:rsidRPr="0055247C">
              <w:rPr>
                <w:rFonts w:cs="Arial" w:hint="eastAsia"/>
                <w:lang w:eastAsia="zh-CN"/>
              </w:rPr>
              <w:t>-68.</w:t>
            </w:r>
            <w:r w:rsidRPr="0055247C">
              <w:rPr>
                <w:rFonts w:cs="Arial"/>
                <w:lang w:eastAsia="zh-CN"/>
              </w:rPr>
              <w:t>0</w:t>
            </w:r>
            <w:r w:rsidRPr="0055247C">
              <w:rPr>
                <w:rFonts w:cs="Arial"/>
              </w:rPr>
              <w:t xml:space="preserve"> - Δ</w:t>
            </w:r>
            <w:r w:rsidRPr="0055247C">
              <w:rPr>
                <w:rFonts w:cs="Arial"/>
                <w:vertAlign w:val="subscript"/>
              </w:rPr>
              <w:t>OTAREFSENS</w:t>
            </w:r>
          </w:p>
        </w:tc>
        <w:tc>
          <w:tcPr>
            <w:tcW w:w="1826" w:type="dxa"/>
            <w:vAlign w:val="center"/>
          </w:tcPr>
          <w:p w:rsidR="006E5C62" w:rsidRPr="0055247C" w:rsidRDefault="006E5C62" w:rsidP="00F965A9">
            <w:pPr>
              <w:pStyle w:val="TAC"/>
              <w:rPr>
                <w:rFonts w:cs="Arial"/>
              </w:rPr>
            </w:pPr>
            <w:r w:rsidRPr="0055247C">
              <w:rPr>
                <w:rFonts w:cs="Arial"/>
              </w:rPr>
              <w:t>-7</w:t>
            </w:r>
            <w:r w:rsidRPr="0055247C">
              <w:rPr>
                <w:rFonts w:cs="Arial" w:hint="eastAsia"/>
              </w:rPr>
              <w:t>1</w:t>
            </w:r>
            <w:r w:rsidRPr="0055247C">
              <w:rPr>
                <w:rFonts w:cs="Arial"/>
              </w:rPr>
              <w:t>.4 - Δ</w:t>
            </w:r>
            <w:r w:rsidRPr="0055247C">
              <w:rPr>
                <w:rFonts w:cs="Arial"/>
                <w:vertAlign w:val="subscript"/>
              </w:rPr>
              <w:t>OTAREFSENS</w:t>
            </w:r>
          </w:p>
        </w:tc>
        <w:tc>
          <w:tcPr>
            <w:tcW w:w="1467" w:type="dxa"/>
            <w:vAlign w:val="center"/>
          </w:tcPr>
          <w:p w:rsidR="006E5C62" w:rsidRPr="0055247C" w:rsidRDefault="006E5C62" w:rsidP="00F965A9">
            <w:pPr>
              <w:pStyle w:val="TAC"/>
              <w:rPr>
                <w:rFonts w:cs="Arial"/>
              </w:rPr>
            </w:pPr>
            <w:r w:rsidRPr="0055247C">
              <w:rPr>
                <w:rFonts w:cs="Arial"/>
              </w:rPr>
              <w:t>AWGN</w:t>
            </w:r>
          </w:p>
        </w:tc>
      </w:tr>
      <w:tr w:rsidR="006E5C62" w:rsidRPr="0055247C"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55247C" w:rsidRDefault="006E5C62" w:rsidP="00F965A9">
            <w:pPr>
              <w:pStyle w:val="TAN"/>
              <w:rPr>
                <w:rFonts w:cs="Arial"/>
                <w:lang w:eastAsia="zh-CN"/>
              </w:rPr>
            </w:pPr>
            <w:r w:rsidRPr="0055247C">
              <w:t>NOTE</w:t>
            </w:r>
            <w:r w:rsidRPr="0055247C">
              <w:rPr>
                <w:rFonts w:hint="eastAsia"/>
                <w:lang w:eastAsia="ko-KR"/>
              </w:rPr>
              <w:t xml:space="preserve"> 1</w:t>
            </w:r>
            <w:r w:rsidRPr="0055247C">
              <w:t>:</w:t>
            </w:r>
            <w:r w:rsidRPr="0055247C">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not</w:t>
            </w:r>
            <w:r w:rsidRPr="0055247C">
              <w:rPr>
                <w:rFonts w:cs="Arial" w:hint="eastAsia"/>
                <w:lang w:eastAsia="zh-CN"/>
              </w:rPr>
              <w:t xml:space="preserve"> applied for Band 46.</w:t>
            </w:r>
          </w:p>
          <w:p w:rsidR="006E5C62" w:rsidRPr="0055247C" w:rsidRDefault="006E5C62" w:rsidP="00F965A9">
            <w:pPr>
              <w:pStyle w:val="TAN"/>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The wanted signal mean power is the power level of a single instance of the reference measurement channel. This requirement shall be met for each</w:t>
            </w:r>
            <w:r w:rsidRPr="0055247C">
              <w:rPr>
                <w:rFonts w:cs="Arial" w:hint="eastAsia"/>
                <w:lang w:eastAsia="zh-CN"/>
              </w:rPr>
              <w:t xml:space="preserve"> single</w:t>
            </w:r>
            <w:r w:rsidRPr="0055247C">
              <w:rPr>
                <w:rFonts w:cs="Arial"/>
                <w:lang w:eastAsia="ko-KR"/>
              </w:rPr>
              <w:t xml:space="preserve"> </w:t>
            </w:r>
            <w:r w:rsidRPr="0055247C">
              <w:rPr>
                <w:rFonts w:cs="Arial" w:hint="eastAsia"/>
                <w:lang w:eastAsia="zh-CN"/>
              </w:rPr>
              <w:t>interlace of FRC A</w:t>
            </w:r>
            <w:r w:rsidRPr="0055247C">
              <w:rPr>
                <w:rFonts w:cs="Arial"/>
                <w:lang w:eastAsia="zh-CN"/>
              </w:rPr>
              <w:t>2</w:t>
            </w:r>
            <w:r w:rsidRPr="0055247C">
              <w:rPr>
                <w:rFonts w:cs="Arial" w:hint="eastAsia"/>
                <w:lang w:eastAsia="zh-CN"/>
              </w:rPr>
              <w:t>-</w:t>
            </w:r>
            <w:r w:rsidRPr="0055247C">
              <w:rPr>
                <w:rFonts w:cs="Arial"/>
                <w:lang w:eastAsia="zh-CN"/>
              </w:rPr>
              <w:t>4</w:t>
            </w:r>
            <w:r w:rsidRPr="0055247C">
              <w:rPr>
                <w:rFonts w:cs="Arial" w:hint="eastAsia"/>
                <w:lang w:eastAsia="zh-CN"/>
              </w:rPr>
              <w:t xml:space="preserve"> and A</w:t>
            </w:r>
            <w:r w:rsidRPr="0055247C">
              <w:rPr>
                <w:rFonts w:cs="Arial"/>
                <w:lang w:eastAsia="zh-CN"/>
              </w:rPr>
              <w:t>2</w:t>
            </w:r>
            <w:r w:rsidRPr="0055247C">
              <w:rPr>
                <w:rFonts w:cs="Arial" w:hint="eastAsia"/>
                <w:lang w:eastAsia="zh-CN"/>
              </w:rPr>
              <w:t>-</w:t>
            </w:r>
            <w:r w:rsidRPr="0055247C">
              <w:rPr>
                <w:rFonts w:cs="Arial"/>
                <w:lang w:eastAsia="zh-CN"/>
              </w:rPr>
              <w:t>5</w:t>
            </w:r>
            <w:r w:rsidRPr="0055247C">
              <w:rPr>
                <w:rFonts w:cs="Arial" w:hint="eastAsia"/>
                <w:lang w:eastAsia="zh-CN"/>
              </w:rPr>
              <w:t>.</w:t>
            </w:r>
            <w:r w:rsidRPr="0055247C">
              <w:rPr>
                <w:rFonts w:cs="Arial"/>
                <w:lang w:eastAsia="ko-KR"/>
              </w:rPr>
              <w:t xml:space="preserve">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is </w:t>
            </w:r>
            <w:r w:rsidRPr="0055247C">
              <w:rPr>
                <w:rFonts w:cs="Arial"/>
                <w:lang w:eastAsia="zh-CN"/>
              </w:rPr>
              <w:t>only</w:t>
            </w:r>
            <w:r w:rsidRPr="0055247C">
              <w:rPr>
                <w:rFonts w:cs="Arial" w:hint="eastAsia"/>
                <w:lang w:eastAsia="zh-CN"/>
              </w:rPr>
              <w:t xml:space="preserve"> applied for Band 46.</w:t>
            </w:r>
          </w:p>
        </w:tc>
      </w:tr>
    </w:tbl>
    <w:p w:rsidR="006E5C62" w:rsidRPr="0055247C" w:rsidRDefault="006E5C62" w:rsidP="00634ACD"/>
    <w:p w:rsidR="006E5C62" w:rsidRPr="0055247C" w:rsidRDefault="006E5C62" w:rsidP="006E5C62">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6113D0" w:rsidRDefault="000D052B" w:rsidP="000D052B">
      <w:pPr>
        <w:pStyle w:val="Heading4"/>
        <w:rPr>
          <w:ins w:id="10796" w:author="CR#0067r1" w:date="2018-12-29T20:17:00Z"/>
        </w:rPr>
      </w:pPr>
      <w:bookmarkStart w:id="10797" w:name="_Toc526255028"/>
      <w:ins w:id="10798" w:author="CR#0067r1" w:date="2018-12-29T20:17:00Z">
        <w:r w:rsidRPr="006113D0">
          <w:t>7.</w:t>
        </w:r>
        <w:r>
          <w:t>4</w:t>
        </w:r>
        <w:r w:rsidRPr="006113D0">
          <w:t>.5.</w:t>
        </w:r>
        <w:r>
          <w:t>3</w:t>
        </w:r>
        <w:r w:rsidRPr="006113D0">
          <w:tab/>
        </w:r>
        <w:r>
          <w:t>NR</w:t>
        </w:r>
        <w:r w:rsidRPr="006113D0">
          <w:t xml:space="preserve"> operation</w:t>
        </w:r>
      </w:ins>
    </w:p>
    <w:p w:rsidR="000D052B" w:rsidRDefault="000D052B" w:rsidP="000D052B">
      <w:pPr>
        <w:rPr>
          <w:ins w:id="10799" w:author="CR#0067r1" w:date="2018-12-29T20:17:00Z"/>
          <w:rFonts w:eastAsia="SimSun"/>
        </w:rPr>
      </w:pPr>
      <w:ins w:id="10800" w:author="CR#0067r1" w:date="2018-12-29T20:17:00Z">
        <w:r>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ins>
    </w:p>
    <w:p w:rsidR="000D052B" w:rsidRPr="002631D2" w:rsidRDefault="000D052B" w:rsidP="000D052B">
      <w:pPr>
        <w:pStyle w:val="TH"/>
        <w:rPr>
          <w:ins w:id="10801" w:author="CR#0067r1" w:date="2018-12-29T20:17:00Z"/>
        </w:rPr>
      </w:pPr>
      <w:ins w:id="10802" w:author="CR#0067r1" w:date="2018-12-29T20:17:00Z">
        <w:r>
          <w:t>Table 7.4.5.3-1: Wide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0D052B" w:rsidTr="000D052B">
        <w:trPr>
          <w:cantSplit/>
          <w:trHeight w:val="308"/>
          <w:jc w:val="center"/>
          <w:ins w:id="10803"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04" w:author="CR#0067r1" w:date="2018-12-29T20:17:00Z"/>
              </w:rPr>
            </w:pPr>
            <w:ins w:id="10805" w:author="CR#0067r1" w:date="2018-12-29T20:17: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06" w:author="CR#0067r1" w:date="2018-12-29T20:17:00Z"/>
                <w:lang w:eastAsia="zh-CN"/>
              </w:rPr>
            </w:pPr>
            <w:ins w:id="10807" w:author="CR#0067r1" w:date="2018-12-29T20:17: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08" w:author="CR#0067r1" w:date="2018-12-29T20:17:00Z"/>
              </w:rPr>
            </w:pPr>
            <w:ins w:id="10809" w:author="CR#0067r1" w:date="2018-12-29T20:17: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10" w:author="CR#0067r1" w:date="2018-12-29T20:17:00Z"/>
              </w:rPr>
            </w:pPr>
            <w:ins w:id="10811" w:author="CR#0067r1" w:date="2018-12-29T20:17: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12" w:author="CR#0067r1" w:date="2018-12-29T20:17:00Z"/>
              </w:rPr>
            </w:pPr>
            <w:ins w:id="10813" w:author="CR#0067r1" w:date="2018-12-29T20:17: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14" w:author="CR#0067r1" w:date="2018-12-29T20:17:00Z"/>
              </w:rPr>
            </w:pPr>
            <w:ins w:id="10815" w:author="CR#0067r1" w:date="2018-12-29T20:17:00Z">
              <w:r>
                <w:t>Type of interfering signal</w:t>
              </w:r>
            </w:ins>
          </w:p>
        </w:tc>
      </w:tr>
      <w:tr w:rsidR="000D052B" w:rsidTr="000D052B">
        <w:trPr>
          <w:cantSplit/>
          <w:trHeight w:val="307"/>
          <w:jc w:val="center"/>
          <w:ins w:id="1081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17" w:author="CR#0067r1" w:date="2018-12-29T20:17: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18" w:author="CR#0067r1" w:date="2018-12-29T20:17: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19" w:author="CR#0067r1" w:date="2018-12-29T20:17: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20" w:author="CR#0067r1" w:date="2018-12-29T20:17:00Z"/>
                <w:rFonts w:cs="Arial"/>
                <w:szCs w:val="18"/>
              </w:rPr>
            </w:pPr>
            <w:ins w:id="10821" w:author="CR#0067r1" w:date="2018-12-29T20:17:00Z">
              <w:r>
                <w:rPr>
                  <w:rFonts w:cs="Arial"/>
                  <w:szCs w:val="18"/>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22" w:author="CR#0067r1" w:date="2018-12-29T20:17:00Z"/>
                <w:rFonts w:cs="Arial"/>
                <w:szCs w:val="18"/>
              </w:rPr>
            </w:pPr>
            <w:ins w:id="10823" w:author="CR#0067r1" w:date="2018-12-29T20:17:00Z">
              <w:r>
                <w:rPr>
                  <w:rFonts w:cs="Arial"/>
                  <w:szCs w:val="18"/>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0824" w:author="CR#0067r1" w:date="2018-12-29T20:17:00Z"/>
                <w:rFonts w:cs="Arial"/>
                <w:szCs w:val="18"/>
              </w:rPr>
            </w:pPr>
            <w:ins w:id="10825" w:author="CR#0067r1" w:date="2018-12-29T20:17:00Z">
              <w:r>
                <w:rPr>
                  <w:rFonts w:cs="Arial"/>
                  <w:szCs w:val="18"/>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26" w:author="CR#0067r1" w:date="2018-12-29T20:17: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27" w:author="CR#0067r1" w:date="2018-12-29T20:17:00Z"/>
                <w:b/>
                <w:sz w:val="18"/>
              </w:rPr>
            </w:pPr>
          </w:p>
        </w:tc>
      </w:tr>
      <w:tr w:rsidR="000D052B" w:rsidTr="000D052B">
        <w:trPr>
          <w:cantSplit/>
          <w:jc w:val="center"/>
          <w:ins w:id="1082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29" w:author="CR#0067r1" w:date="2018-12-29T20:17:00Z"/>
                <w:lang w:eastAsia="zh-CN"/>
              </w:rPr>
            </w:pPr>
            <w:ins w:id="10830" w:author="CR#0067r1" w:date="2018-12-29T20:17: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31" w:author="CR#0067r1" w:date="2018-12-29T20:17:00Z"/>
                <w:lang w:eastAsia="zh-CN"/>
              </w:rPr>
            </w:pPr>
            <w:ins w:id="10832"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33" w:author="CR#0067r1" w:date="2018-12-29T20:17:00Z"/>
              </w:rPr>
            </w:pPr>
            <w:ins w:id="10834"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35" w:author="CR#0067r1" w:date="2018-12-29T20:17:00Z"/>
                <w:vertAlign w:val="subscript"/>
                <w:lang w:eastAsia="zh-CN"/>
              </w:rPr>
            </w:pPr>
            <w:ins w:id="10836"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37" w:author="CR#0067r1" w:date="2018-12-29T20:17:00Z"/>
                <w:lang w:eastAsia="zh-CN"/>
              </w:rPr>
            </w:pPr>
            <w:ins w:id="10838"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39" w:author="CR#0067r1" w:date="2018-12-29T20:17:00Z"/>
                <w:lang w:eastAsia="zh-CN"/>
              </w:rPr>
            </w:pPr>
            <w:ins w:id="10840" w:author="CR#0067r1" w:date="2018-12-29T20:17: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41" w:author="CR#0067r1" w:date="2018-12-29T20:17:00Z"/>
                <w:lang w:eastAsia="zh-CN"/>
              </w:rPr>
            </w:pPr>
            <w:ins w:id="10842" w:author="CR#0067r1" w:date="2018-12-29T20:17:00Z">
              <w:r>
                <w:rPr>
                  <w:lang w:eastAsia="zh-CN"/>
                </w:rPr>
                <w:t>-82.5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43" w:author="CR#0067r1" w:date="2018-12-29T20:17:00Z"/>
                <w:lang w:eastAsia="zh-CN"/>
              </w:rPr>
            </w:pPr>
            <w:ins w:id="10844" w:author="CR#0067r1" w:date="2018-12-29T20:17:00Z">
              <w:r>
                <w:rPr>
                  <w:lang w:eastAsia="zh-CN"/>
                </w:rPr>
                <w:t>AWGN</w:t>
              </w:r>
            </w:ins>
          </w:p>
        </w:tc>
      </w:tr>
      <w:tr w:rsidR="000D052B" w:rsidTr="000D052B">
        <w:trPr>
          <w:cantSplit/>
          <w:jc w:val="center"/>
          <w:ins w:id="1084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4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47" w:author="CR#0067r1" w:date="2018-12-29T20:17:00Z"/>
                <w:lang w:eastAsia="zh-CN"/>
              </w:rPr>
            </w:pPr>
            <w:ins w:id="10848"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49" w:author="CR#0067r1" w:date="2018-12-29T20:17:00Z"/>
              </w:rPr>
            </w:pPr>
            <w:ins w:id="10850"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51" w:author="CR#0067r1" w:date="2018-12-29T20:17:00Z"/>
                <w:vertAlign w:val="subscript"/>
                <w:lang w:eastAsia="zh-CN"/>
              </w:rPr>
            </w:pPr>
            <w:ins w:id="10852"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53" w:author="CR#0067r1" w:date="2018-12-29T20:17:00Z"/>
              </w:rPr>
            </w:pPr>
            <w:ins w:id="10854"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55" w:author="CR#0067r1" w:date="2018-12-29T20:17:00Z"/>
              </w:rPr>
            </w:pPr>
            <w:ins w:id="10856" w:author="CR#0067r1" w:date="2018-12-29T20:17: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5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58" w:author="CR#0067r1" w:date="2018-12-29T20:17:00Z"/>
                <w:sz w:val="18"/>
              </w:rPr>
            </w:pPr>
          </w:p>
        </w:tc>
      </w:tr>
      <w:tr w:rsidR="000D052B" w:rsidTr="000D052B">
        <w:trPr>
          <w:cantSplit/>
          <w:jc w:val="center"/>
          <w:ins w:id="1085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60" w:author="CR#0067r1" w:date="2018-12-29T20:17:00Z"/>
                <w:lang w:eastAsia="zh-CN"/>
              </w:rPr>
            </w:pPr>
            <w:ins w:id="10861" w:author="CR#0067r1" w:date="2018-12-29T20:17: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62" w:author="CR#0067r1" w:date="2018-12-29T20:17:00Z"/>
                <w:lang w:eastAsia="zh-CN"/>
              </w:rPr>
            </w:pPr>
            <w:ins w:id="10863"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64" w:author="CR#0067r1" w:date="2018-12-29T20:17:00Z"/>
              </w:rPr>
            </w:pPr>
            <w:ins w:id="10865"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66" w:author="CR#0067r1" w:date="2018-12-29T20:17:00Z"/>
              </w:rPr>
            </w:pPr>
            <w:ins w:id="10867"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68" w:author="CR#0067r1" w:date="2018-12-29T20:17:00Z"/>
                <w:lang w:eastAsia="zh-CN"/>
              </w:rPr>
            </w:pPr>
            <w:ins w:id="10869"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70" w:author="CR#0067r1" w:date="2018-12-29T20:17:00Z"/>
                <w:lang w:eastAsia="zh-CN"/>
              </w:rPr>
            </w:pPr>
            <w:ins w:id="10871" w:author="CR#0067r1" w:date="2018-12-29T20:17: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72" w:author="CR#0067r1" w:date="2018-12-29T20:17:00Z"/>
                <w:lang w:eastAsia="zh-CN"/>
              </w:rPr>
            </w:pPr>
            <w:ins w:id="10873" w:author="CR#0067r1" w:date="2018-12-29T20:17:00Z">
              <w:r>
                <w:rPr>
                  <w:lang w:eastAsia="zh-CN"/>
                </w:rPr>
                <w:t>-79.3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74" w:author="CR#0067r1" w:date="2018-12-29T20:17:00Z"/>
              </w:rPr>
            </w:pPr>
            <w:ins w:id="10875" w:author="CR#0067r1" w:date="2018-12-29T20:17:00Z">
              <w:r>
                <w:rPr>
                  <w:lang w:eastAsia="zh-CN"/>
                </w:rPr>
                <w:t>AWGN</w:t>
              </w:r>
            </w:ins>
          </w:p>
        </w:tc>
      </w:tr>
      <w:tr w:rsidR="000D052B" w:rsidTr="000D052B">
        <w:trPr>
          <w:cantSplit/>
          <w:jc w:val="center"/>
          <w:ins w:id="1087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7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78" w:author="CR#0067r1" w:date="2018-12-29T20:17:00Z"/>
                <w:lang w:eastAsia="zh-CN"/>
              </w:rPr>
            </w:pPr>
            <w:ins w:id="10879"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80" w:author="CR#0067r1" w:date="2018-12-29T20:17:00Z"/>
              </w:rPr>
            </w:pPr>
            <w:ins w:id="10881"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82" w:author="CR#0067r1" w:date="2018-12-29T20:17:00Z"/>
              </w:rPr>
            </w:pPr>
            <w:ins w:id="10883"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84" w:author="CR#0067r1" w:date="2018-12-29T20:17:00Z"/>
              </w:rPr>
            </w:pPr>
            <w:ins w:id="10885"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86" w:author="CR#0067r1" w:date="2018-12-29T20:17:00Z"/>
              </w:rPr>
            </w:pPr>
            <w:ins w:id="10887" w:author="CR#0067r1" w:date="2018-12-29T20:17: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8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89" w:author="CR#0067r1" w:date="2018-12-29T20:17:00Z"/>
                <w:sz w:val="18"/>
              </w:rPr>
            </w:pPr>
          </w:p>
        </w:tc>
      </w:tr>
      <w:tr w:rsidR="000D052B" w:rsidTr="000D052B">
        <w:trPr>
          <w:cantSplit/>
          <w:jc w:val="center"/>
          <w:ins w:id="1089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89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92" w:author="CR#0067r1" w:date="2018-12-29T20:17:00Z"/>
                <w:lang w:eastAsia="zh-CN"/>
              </w:rPr>
            </w:pPr>
            <w:ins w:id="10893"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94" w:author="CR#0067r1" w:date="2018-12-29T20:17:00Z"/>
              </w:rPr>
            </w:pPr>
            <w:ins w:id="10895"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96" w:author="CR#0067r1" w:date="2018-12-29T20:17:00Z"/>
              </w:rPr>
            </w:pPr>
            <w:ins w:id="10897" w:author="CR#0067r1" w:date="2018-12-29T20:17: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898" w:author="CR#0067r1" w:date="2018-12-29T20:17:00Z"/>
              </w:rPr>
            </w:pPr>
            <w:ins w:id="10899" w:author="CR#0067r1" w:date="2018-12-29T20:17: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00" w:author="CR#0067r1" w:date="2018-12-29T20:17:00Z"/>
              </w:rPr>
            </w:pPr>
            <w:ins w:id="10901" w:author="CR#0067r1" w:date="2018-12-29T20:17: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0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03" w:author="CR#0067r1" w:date="2018-12-29T20:17:00Z"/>
                <w:sz w:val="18"/>
              </w:rPr>
            </w:pPr>
          </w:p>
        </w:tc>
      </w:tr>
      <w:tr w:rsidR="000D052B" w:rsidTr="000D052B">
        <w:trPr>
          <w:cantSplit/>
          <w:jc w:val="center"/>
          <w:ins w:id="10904"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05" w:author="CR#0067r1" w:date="2018-12-29T20:17:00Z"/>
                <w:lang w:eastAsia="zh-CN"/>
              </w:rPr>
            </w:pPr>
            <w:ins w:id="10906" w:author="CR#0067r1" w:date="2018-12-29T20:17: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07" w:author="CR#0067r1" w:date="2018-12-29T20:17:00Z"/>
                <w:lang w:eastAsia="zh-CN"/>
              </w:rPr>
            </w:pPr>
            <w:ins w:id="10908"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09" w:author="CR#0067r1" w:date="2018-12-29T20:17:00Z"/>
              </w:rPr>
            </w:pPr>
            <w:ins w:id="10910"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11" w:author="CR#0067r1" w:date="2018-12-29T20:17:00Z"/>
              </w:rPr>
            </w:pPr>
            <w:ins w:id="10912"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13" w:author="CR#0067r1" w:date="2018-12-29T20:17:00Z"/>
                <w:lang w:eastAsia="zh-CN"/>
              </w:rPr>
            </w:pPr>
            <w:ins w:id="10914" w:author="CR#0067r1" w:date="2018-12-29T20:17:00Z">
              <w:r>
                <w:rPr>
                  <w:rFonts w:eastAsia="SimSun"/>
                </w:rPr>
                <w:t>-70.4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15" w:author="CR#0067r1" w:date="2018-12-29T20:17:00Z"/>
                <w:lang w:eastAsia="zh-CN"/>
              </w:rPr>
            </w:pPr>
            <w:ins w:id="10916" w:author="CR#0067r1" w:date="2018-12-29T20:17:00Z">
              <w:r>
                <w:rPr>
                  <w:rFonts w:eastAsia="SimSun"/>
                </w:rPr>
                <w:t>-70.4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17" w:author="CR#0067r1" w:date="2018-12-29T20:17:00Z"/>
                <w:lang w:eastAsia="zh-CN"/>
              </w:rPr>
            </w:pPr>
            <w:ins w:id="10918" w:author="CR#0067r1" w:date="2018-12-29T20:17: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19" w:author="CR#0067r1" w:date="2018-12-29T20:17:00Z"/>
              </w:rPr>
            </w:pPr>
            <w:ins w:id="10920" w:author="CR#0067r1" w:date="2018-12-29T20:17:00Z">
              <w:r>
                <w:rPr>
                  <w:lang w:eastAsia="zh-CN"/>
                </w:rPr>
                <w:t>AWGN</w:t>
              </w:r>
            </w:ins>
          </w:p>
        </w:tc>
      </w:tr>
      <w:tr w:rsidR="000D052B" w:rsidTr="000D052B">
        <w:trPr>
          <w:cantSplit/>
          <w:jc w:val="center"/>
          <w:ins w:id="10921"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22"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23" w:author="CR#0067r1" w:date="2018-12-29T20:17:00Z"/>
                <w:lang w:eastAsia="zh-CN"/>
              </w:rPr>
            </w:pPr>
            <w:ins w:id="10924"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25" w:author="CR#0067r1" w:date="2018-12-29T20:17:00Z"/>
              </w:rPr>
            </w:pPr>
            <w:ins w:id="10926"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27" w:author="CR#0067r1" w:date="2018-12-29T20:17:00Z"/>
              </w:rPr>
            </w:pPr>
            <w:ins w:id="10928"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29" w:author="CR#0067r1" w:date="2018-12-29T20:17:00Z"/>
              </w:rPr>
            </w:pPr>
            <w:ins w:id="10930" w:author="CR#0067r1" w:date="2018-12-29T20:17:00Z">
              <w:r>
                <w:rPr>
                  <w:rFonts w:eastAsia="SimSun"/>
                </w:rPr>
                <w:t>-71.1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31" w:author="CR#0067r1" w:date="2018-12-29T20:17:00Z"/>
              </w:rPr>
            </w:pPr>
            <w:ins w:id="10932" w:author="CR#0067r1" w:date="2018-12-29T20:17:00Z">
              <w:r>
                <w:rPr>
                  <w:rFonts w:eastAsia="SimSun"/>
                </w:rPr>
                <w:t>-71.1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33"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34" w:author="CR#0067r1" w:date="2018-12-29T20:17:00Z"/>
                <w:sz w:val="18"/>
              </w:rPr>
            </w:pPr>
          </w:p>
        </w:tc>
      </w:tr>
      <w:tr w:rsidR="000D052B" w:rsidTr="000D052B">
        <w:trPr>
          <w:cantSplit/>
          <w:jc w:val="center"/>
          <w:ins w:id="1093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3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37" w:author="CR#0067r1" w:date="2018-12-29T20:17:00Z"/>
                <w:lang w:eastAsia="zh-CN"/>
              </w:rPr>
            </w:pPr>
            <w:ins w:id="10938"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39" w:author="CR#0067r1" w:date="2018-12-29T20:17:00Z"/>
              </w:rPr>
            </w:pPr>
            <w:ins w:id="10940"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41" w:author="CR#0067r1" w:date="2018-12-29T20:17:00Z"/>
              </w:rPr>
            </w:pPr>
            <w:ins w:id="10942" w:author="CR#0067r1" w:date="2018-12-29T20:17: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43" w:author="CR#0067r1" w:date="2018-12-29T20:17:00Z"/>
              </w:rPr>
            </w:pPr>
            <w:ins w:id="10944" w:author="CR#0067r1" w:date="2018-12-29T20:17:00Z">
              <w:r>
                <w:rPr>
                  <w:rFonts w:eastAsia="SimSun"/>
                </w:rPr>
                <w:t>-68.1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45" w:author="CR#0067r1" w:date="2018-12-29T20:17:00Z"/>
              </w:rPr>
            </w:pPr>
            <w:ins w:id="10946" w:author="CR#0067r1" w:date="2018-12-29T20:17:00Z">
              <w:r>
                <w:rPr>
                  <w:rFonts w:eastAsia="SimSun"/>
                </w:rPr>
                <w:t>-68.1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4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48" w:author="CR#0067r1" w:date="2018-12-29T20:17:00Z"/>
                <w:sz w:val="18"/>
              </w:rPr>
            </w:pPr>
          </w:p>
        </w:tc>
      </w:tr>
      <w:tr w:rsidR="000D052B" w:rsidTr="000D052B">
        <w:trPr>
          <w:cantSplit/>
          <w:jc w:val="center"/>
          <w:ins w:id="1094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50" w:author="CR#0067r1" w:date="2018-12-29T20:17:00Z"/>
                <w:lang w:eastAsia="zh-CN"/>
              </w:rPr>
            </w:pPr>
            <w:ins w:id="10951" w:author="CR#0067r1" w:date="2018-12-29T20:17: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52" w:author="CR#0067r1" w:date="2018-12-29T20:17:00Z"/>
              </w:rPr>
            </w:pPr>
            <w:ins w:id="10953"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54" w:author="CR#0067r1" w:date="2018-12-29T20:17:00Z"/>
              </w:rPr>
            </w:pPr>
            <w:ins w:id="10955"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56" w:author="CR#0067r1" w:date="2018-12-29T20:17:00Z"/>
              </w:rPr>
            </w:pPr>
            <w:ins w:id="10957"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58" w:author="CR#0067r1" w:date="2018-12-29T20:17:00Z"/>
                <w:lang w:eastAsia="zh-CN"/>
              </w:rPr>
            </w:pPr>
            <w:ins w:id="10959"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60" w:author="CR#0067r1" w:date="2018-12-29T20:17:00Z"/>
                <w:lang w:eastAsia="zh-CN"/>
              </w:rPr>
            </w:pPr>
            <w:ins w:id="10961"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62" w:author="CR#0067r1" w:date="2018-12-29T20:17:00Z"/>
                <w:lang w:eastAsia="zh-CN"/>
              </w:rPr>
            </w:pPr>
            <w:ins w:id="10963" w:author="CR#0067r1" w:date="2018-12-29T20:17:00Z">
              <w:r>
                <w:rPr>
                  <w:lang w:eastAsia="zh-CN"/>
                </w:rPr>
                <w:t>-76.2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64" w:author="CR#0067r1" w:date="2018-12-29T20:17:00Z"/>
              </w:rPr>
            </w:pPr>
            <w:ins w:id="10965" w:author="CR#0067r1" w:date="2018-12-29T20:17:00Z">
              <w:r>
                <w:rPr>
                  <w:lang w:eastAsia="zh-CN"/>
                </w:rPr>
                <w:t>AWGN</w:t>
              </w:r>
            </w:ins>
          </w:p>
        </w:tc>
      </w:tr>
      <w:tr w:rsidR="000D052B" w:rsidTr="000D052B">
        <w:trPr>
          <w:cantSplit/>
          <w:jc w:val="center"/>
          <w:ins w:id="1096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6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68" w:author="CR#0067r1" w:date="2018-12-29T20:17:00Z"/>
              </w:rPr>
            </w:pPr>
            <w:ins w:id="10969"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70" w:author="CR#0067r1" w:date="2018-12-29T20:17:00Z"/>
              </w:rPr>
            </w:pPr>
            <w:ins w:id="10971"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72" w:author="CR#0067r1" w:date="2018-12-29T20:17:00Z"/>
              </w:rPr>
            </w:pPr>
            <w:ins w:id="10973"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74" w:author="CR#0067r1" w:date="2018-12-29T20:17:00Z"/>
              </w:rPr>
            </w:pPr>
            <w:ins w:id="10975"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76" w:author="CR#0067r1" w:date="2018-12-29T20:17:00Z"/>
              </w:rPr>
            </w:pPr>
            <w:ins w:id="10977" w:author="CR#0067r1" w:date="2018-12-29T20:17: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7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79" w:author="CR#0067r1" w:date="2018-12-29T20:17:00Z"/>
                <w:sz w:val="18"/>
              </w:rPr>
            </w:pPr>
          </w:p>
        </w:tc>
      </w:tr>
      <w:tr w:rsidR="000D052B" w:rsidTr="000D052B">
        <w:trPr>
          <w:cantSplit/>
          <w:jc w:val="center"/>
          <w:ins w:id="1098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8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82" w:author="CR#0067r1" w:date="2018-12-29T20:17:00Z"/>
              </w:rPr>
            </w:pPr>
            <w:ins w:id="10983"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84" w:author="CR#0067r1" w:date="2018-12-29T20:17:00Z"/>
              </w:rPr>
            </w:pPr>
            <w:ins w:id="10985"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86" w:author="CR#0067r1" w:date="2018-12-29T20:17:00Z"/>
              </w:rPr>
            </w:pPr>
            <w:ins w:id="10987"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88" w:author="CR#0067r1" w:date="2018-12-29T20:17:00Z"/>
              </w:rPr>
            </w:pPr>
            <w:ins w:id="10989"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90" w:author="CR#0067r1" w:date="2018-12-29T20:17:00Z"/>
              </w:rPr>
            </w:pPr>
            <w:ins w:id="10991"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9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0993" w:author="CR#0067r1" w:date="2018-12-29T20:17:00Z"/>
                <w:sz w:val="18"/>
              </w:rPr>
            </w:pPr>
          </w:p>
        </w:tc>
      </w:tr>
      <w:tr w:rsidR="000D052B" w:rsidTr="000D052B">
        <w:trPr>
          <w:cantSplit/>
          <w:jc w:val="center"/>
          <w:ins w:id="10994"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95" w:author="CR#0067r1" w:date="2018-12-29T20:17:00Z"/>
                <w:lang w:eastAsia="zh-CN"/>
              </w:rPr>
            </w:pPr>
            <w:ins w:id="10996" w:author="CR#0067r1" w:date="2018-12-29T20:17: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97" w:author="CR#0067r1" w:date="2018-12-29T20:17:00Z"/>
              </w:rPr>
            </w:pPr>
            <w:ins w:id="10998"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0999" w:author="CR#0067r1" w:date="2018-12-29T20:17:00Z"/>
              </w:rPr>
            </w:pPr>
            <w:ins w:id="11000"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01" w:author="CR#0067r1" w:date="2018-12-29T20:17:00Z"/>
              </w:rPr>
            </w:pPr>
            <w:ins w:id="11002"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03" w:author="CR#0067r1" w:date="2018-12-29T20:17:00Z"/>
                <w:lang w:eastAsia="zh-CN"/>
              </w:rPr>
            </w:pPr>
            <w:ins w:id="11004"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05" w:author="CR#0067r1" w:date="2018-12-29T20:17:00Z"/>
                <w:lang w:eastAsia="zh-CN"/>
              </w:rPr>
            </w:pPr>
            <w:ins w:id="11006"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07" w:author="CR#0067r1" w:date="2018-12-29T20:17:00Z"/>
                <w:lang w:eastAsia="zh-CN"/>
              </w:rPr>
            </w:pPr>
            <w:ins w:id="11008" w:author="CR#0067r1" w:date="2018-12-29T20:17:00Z">
              <w:r>
                <w:rPr>
                  <w:lang w:eastAsia="zh-CN"/>
                </w:rPr>
                <w:t>-75.2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09" w:author="CR#0067r1" w:date="2018-12-29T20:17:00Z"/>
              </w:rPr>
            </w:pPr>
            <w:ins w:id="11010" w:author="CR#0067r1" w:date="2018-12-29T20:17:00Z">
              <w:r>
                <w:rPr>
                  <w:lang w:eastAsia="zh-CN"/>
                </w:rPr>
                <w:t>AWGN</w:t>
              </w:r>
            </w:ins>
          </w:p>
        </w:tc>
      </w:tr>
      <w:tr w:rsidR="000D052B" w:rsidTr="000D052B">
        <w:trPr>
          <w:cantSplit/>
          <w:jc w:val="center"/>
          <w:ins w:id="11011"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12"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13" w:author="CR#0067r1" w:date="2018-12-29T20:17:00Z"/>
              </w:rPr>
            </w:pPr>
            <w:ins w:id="11014"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15" w:author="CR#0067r1" w:date="2018-12-29T20:17:00Z"/>
              </w:rPr>
            </w:pPr>
            <w:ins w:id="11016"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17" w:author="CR#0067r1" w:date="2018-12-29T20:17:00Z"/>
              </w:rPr>
            </w:pPr>
            <w:ins w:id="11018"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19" w:author="CR#0067r1" w:date="2018-12-29T20:17:00Z"/>
              </w:rPr>
            </w:pPr>
            <w:ins w:id="11020"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21" w:author="CR#0067r1" w:date="2018-12-29T20:17:00Z"/>
              </w:rPr>
            </w:pPr>
            <w:ins w:id="11022" w:author="CR#0067r1" w:date="2018-12-29T20:17: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23"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24" w:author="CR#0067r1" w:date="2018-12-29T20:17:00Z"/>
                <w:sz w:val="18"/>
              </w:rPr>
            </w:pPr>
          </w:p>
        </w:tc>
      </w:tr>
      <w:tr w:rsidR="000D052B" w:rsidTr="000D052B">
        <w:trPr>
          <w:cantSplit/>
          <w:jc w:val="center"/>
          <w:ins w:id="1102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2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27" w:author="CR#0067r1" w:date="2018-12-29T20:17:00Z"/>
              </w:rPr>
            </w:pPr>
            <w:ins w:id="11028"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29" w:author="CR#0067r1" w:date="2018-12-29T20:17:00Z"/>
              </w:rPr>
            </w:pPr>
            <w:ins w:id="11030"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31" w:author="CR#0067r1" w:date="2018-12-29T20:17:00Z"/>
              </w:rPr>
            </w:pPr>
            <w:ins w:id="11032"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33" w:author="CR#0067r1" w:date="2018-12-29T20:17:00Z"/>
              </w:rPr>
            </w:pPr>
            <w:ins w:id="11034"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35" w:author="CR#0067r1" w:date="2018-12-29T20:17:00Z"/>
              </w:rPr>
            </w:pPr>
            <w:ins w:id="11036"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3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38" w:author="CR#0067r1" w:date="2018-12-29T20:17:00Z"/>
                <w:sz w:val="18"/>
              </w:rPr>
            </w:pPr>
          </w:p>
        </w:tc>
      </w:tr>
      <w:tr w:rsidR="000D052B" w:rsidTr="000D052B">
        <w:trPr>
          <w:cantSplit/>
          <w:jc w:val="center"/>
          <w:ins w:id="1103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40" w:author="CR#0067r1" w:date="2018-12-29T20:17:00Z"/>
                <w:lang w:eastAsia="zh-CN"/>
              </w:rPr>
            </w:pPr>
            <w:ins w:id="11041" w:author="CR#0067r1" w:date="2018-12-29T20:17: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42" w:author="CR#0067r1" w:date="2018-12-29T20:17:00Z"/>
              </w:rPr>
            </w:pPr>
            <w:ins w:id="11043"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44" w:author="CR#0067r1" w:date="2018-12-29T20:17:00Z"/>
              </w:rPr>
            </w:pPr>
            <w:ins w:id="11045"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46" w:author="CR#0067r1" w:date="2018-12-29T20:17:00Z"/>
              </w:rPr>
            </w:pPr>
            <w:ins w:id="11047"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48" w:author="CR#0067r1" w:date="2018-12-29T20:17:00Z"/>
                <w:lang w:eastAsia="zh-CN"/>
              </w:rPr>
            </w:pPr>
            <w:ins w:id="11049"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50" w:author="CR#0067r1" w:date="2018-12-29T20:17:00Z"/>
                <w:lang w:eastAsia="zh-CN"/>
              </w:rPr>
            </w:pPr>
            <w:ins w:id="11051"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52" w:author="CR#0067r1" w:date="2018-12-29T20:17:00Z"/>
                <w:lang w:eastAsia="zh-CN"/>
              </w:rPr>
            </w:pPr>
            <w:ins w:id="11053" w:author="CR#0067r1" w:date="2018-12-29T20:17:00Z">
              <w:r>
                <w:rPr>
                  <w:lang w:eastAsia="zh-CN"/>
                </w:rPr>
                <w:t>-74.4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54" w:author="CR#0067r1" w:date="2018-12-29T20:17:00Z"/>
              </w:rPr>
            </w:pPr>
            <w:ins w:id="11055" w:author="CR#0067r1" w:date="2018-12-29T20:17:00Z">
              <w:r>
                <w:rPr>
                  <w:lang w:eastAsia="zh-CN"/>
                </w:rPr>
                <w:t>AWGN</w:t>
              </w:r>
            </w:ins>
          </w:p>
        </w:tc>
      </w:tr>
      <w:tr w:rsidR="000D052B" w:rsidTr="000D052B">
        <w:trPr>
          <w:cantSplit/>
          <w:jc w:val="center"/>
          <w:ins w:id="1105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5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58" w:author="CR#0067r1" w:date="2018-12-29T20:17:00Z"/>
              </w:rPr>
            </w:pPr>
            <w:ins w:id="11059"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60" w:author="CR#0067r1" w:date="2018-12-29T20:17:00Z"/>
              </w:rPr>
            </w:pPr>
            <w:ins w:id="11061"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62" w:author="CR#0067r1" w:date="2018-12-29T20:17:00Z"/>
              </w:rPr>
            </w:pPr>
            <w:ins w:id="11063"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64" w:author="CR#0067r1" w:date="2018-12-29T20:17:00Z"/>
              </w:rPr>
            </w:pPr>
            <w:ins w:id="11065"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66" w:author="CR#0067r1" w:date="2018-12-29T20:17:00Z"/>
              </w:rPr>
            </w:pPr>
            <w:ins w:id="11067" w:author="CR#0067r1" w:date="2018-12-29T20:17: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6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69" w:author="CR#0067r1" w:date="2018-12-29T20:17:00Z"/>
                <w:sz w:val="18"/>
              </w:rPr>
            </w:pPr>
          </w:p>
        </w:tc>
      </w:tr>
      <w:tr w:rsidR="000D052B" w:rsidTr="000D052B">
        <w:trPr>
          <w:cantSplit/>
          <w:jc w:val="center"/>
          <w:ins w:id="1107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7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72" w:author="CR#0067r1" w:date="2018-12-29T20:17:00Z"/>
              </w:rPr>
            </w:pPr>
            <w:ins w:id="11073"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74" w:author="CR#0067r1" w:date="2018-12-29T20:17:00Z"/>
              </w:rPr>
            </w:pPr>
            <w:ins w:id="11075"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76" w:author="CR#0067r1" w:date="2018-12-29T20:17:00Z"/>
              </w:rPr>
            </w:pPr>
            <w:ins w:id="11077"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78" w:author="CR#0067r1" w:date="2018-12-29T20:17:00Z"/>
              </w:rPr>
            </w:pPr>
            <w:ins w:id="11079"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80" w:author="CR#0067r1" w:date="2018-12-29T20:17:00Z"/>
              </w:rPr>
            </w:pPr>
            <w:ins w:id="11081"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8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083" w:author="CR#0067r1" w:date="2018-12-29T20:17:00Z"/>
                <w:sz w:val="18"/>
              </w:rPr>
            </w:pPr>
          </w:p>
        </w:tc>
      </w:tr>
      <w:tr w:rsidR="000D052B" w:rsidTr="000D052B">
        <w:trPr>
          <w:cantSplit/>
          <w:jc w:val="center"/>
          <w:ins w:id="11084"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85" w:author="CR#0067r1" w:date="2018-12-29T20:17:00Z"/>
                <w:lang w:eastAsia="zh-CN"/>
              </w:rPr>
            </w:pPr>
            <w:ins w:id="11086" w:author="CR#0067r1" w:date="2018-12-29T20:17: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87" w:author="CR#0067r1" w:date="2018-12-29T20:17:00Z"/>
              </w:rPr>
            </w:pPr>
            <w:ins w:id="11088"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89" w:author="CR#0067r1" w:date="2018-12-29T20:17:00Z"/>
              </w:rPr>
            </w:pPr>
            <w:ins w:id="11090"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91" w:author="CR#0067r1" w:date="2018-12-29T20:17:00Z"/>
              </w:rPr>
            </w:pPr>
            <w:ins w:id="11092"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93" w:author="CR#0067r1" w:date="2018-12-29T20:17:00Z"/>
                <w:lang w:eastAsia="zh-CN"/>
              </w:rPr>
            </w:pPr>
            <w:ins w:id="11094"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95" w:author="CR#0067r1" w:date="2018-12-29T20:17:00Z"/>
                <w:lang w:eastAsia="zh-CN"/>
              </w:rPr>
            </w:pPr>
            <w:ins w:id="11096"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97" w:author="CR#0067r1" w:date="2018-12-29T20:17:00Z"/>
                <w:lang w:eastAsia="zh-CN"/>
              </w:rPr>
            </w:pPr>
            <w:ins w:id="11098" w:author="CR#0067r1" w:date="2018-12-29T20:17:00Z">
              <w:r>
                <w:rPr>
                  <w:lang w:eastAsia="zh-CN"/>
                </w:rPr>
                <w:t>-73.1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099" w:author="CR#0067r1" w:date="2018-12-29T20:17:00Z"/>
              </w:rPr>
            </w:pPr>
            <w:ins w:id="11100" w:author="CR#0067r1" w:date="2018-12-29T20:17:00Z">
              <w:r>
                <w:rPr>
                  <w:lang w:eastAsia="zh-CN"/>
                </w:rPr>
                <w:t>AWGN</w:t>
              </w:r>
            </w:ins>
          </w:p>
        </w:tc>
      </w:tr>
      <w:tr w:rsidR="000D052B" w:rsidTr="000D052B">
        <w:trPr>
          <w:cantSplit/>
          <w:jc w:val="center"/>
          <w:ins w:id="11101"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02"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03" w:author="CR#0067r1" w:date="2018-12-29T20:17:00Z"/>
              </w:rPr>
            </w:pPr>
            <w:ins w:id="11104"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05" w:author="CR#0067r1" w:date="2018-12-29T20:17:00Z"/>
              </w:rPr>
            </w:pPr>
            <w:ins w:id="11106"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07" w:author="CR#0067r1" w:date="2018-12-29T20:17:00Z"/>
              </w:rPr>
            </w:pPr>
            <w:ins w:id="11108"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09" w:author="CR#0067r1" w:date="2018-12-29T20:17:00Z"/>
              </w:rPr>
            </w:pPr>
            <w:ins w:id="11110"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11" w:author="CR#0067r1" w:date="2018-12-29T20:17:00Z"/>
              </w:rPr>
            </w:pPr>
            <w:ins w:id="11112" w:author="CR#0067r1" w:date="2018-12-29T20:17: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13"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14" w:author="CR#0067r1" w:date="2018-12-29T20:17:00Z"/>
                <w:sz w:val="18"/>
              </w:rPr>
            </w:pPr>
          </w:p>
        </w:tc>
      </w:tr>
      <w:tr w:rsidR="000D052B" w:rsidTr="000D052B">
        <w:trPr>
          <w:cantSplit/>
          <w:jc w:val="center"/>
          <w:ins w:id="1111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1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17" w:author="CR#0067r1" w:date="2018-12-29T20:17:00Z"/>
              </w:rPr>
            </w:pPr>
            <w:ins w:id="11118"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19" w:author="CR#0067r1" w:date="2018-12-29T20:17:00Z"/>
              </w:rPr>
            </w:pPr>
            <w:ins w:id="11120"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21" w:author="CR#0067r1" w:date="2018-12-29T20:17:00Z"/>
              </w:rPr>
            </w:pPr>
            <w:ins w:id="11122"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23" w:author="CR#0067r1" w:date="2018-12-29T20:17:00Z"/>
              </w:rPr>
            </w:pPr>
            <w:ins w:id="11124"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25" w:author="CR#0067r1" w:date="2018-12-29T20:17:00Z"/>
              </w:rPr>
            </w:pPr>
            <w:ins w:id="11126"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2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28" w:author="CR#0067r1" w:date="2018-12-29T20:17:00Z"/>
                <w:sz w:val="18"/>
              </w:rPr>
            </w:pPr>
          </w:p>
        </w:tc>
      </w:tr>
      <w:tr w:rsidR="000D052B" w:rsidTr="000D052B">
        <w:trPr>
          <w:cantSplit/>
          <w:jc w:val="center"/>
          <w:ins w:id="1112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30" w:author="CR#0067r1" w:date="2018-12-29T20:17:00Z"/>
                <w:lang w:eastAsia="zh-CN"/>
              </w:rPr>
            </w:pPr>
            <w:ins w:id="11131" w:author="CR#0067r1" w:date="2018-12-29T20:17: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32" w:author="CR#0067r1" w:date="2018-12-29T20:17:00Z"/>
              </w:rPr>
            </w:pPr>
            <w:ins w:id="11133"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34" w:author="CR#0067r1" w:date="2018-12-29T20:17:00Z"/>
              </w:rPr>
            </w:pPr>
            <w:ins w:id="11135"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36" w:author="CR#0067r1" w:date="2018-12-29T20:17:00Z"/>
              </w:rPr>
            </w:pPr>
            <w:ins w:id="11137"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38" w:author="CR#0067r1" w:date="2018-12-29T20:17:00Z"/>
                <w:lang w:eastAsia="zh-CN"/>
              </w:rPr>
            </w:pPr>
            <w:ins w:id="11139"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40" w:author="CR#0067r1" w:date="2018-12-29T20:17:00Z"/>
                <w:lang w:eastAsia="zh-CN"/>
              </w:rPr>
            </w:pPr>
            <w:ins w:id="11141"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42" w:author="CR#0067r1" w:date="2018-12-29T20:17:00Z"/>
                <w:lang w:eastAsia="zh-CN"/>
              </w:rPr>
            </w:pPr>
            <w:ins w:id="11143" w:author="CR#0067r1" w:date="2018-12-29T20:17:00Z">
              <w:r>
                <w:rPr>
                  <w:lang w:eastAsia="zh-CN"/>
                </w:rPr>
                <w:t>-72.2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44" w:author="CR#0067r1" w:date="2018-12-29T20:17:00Z"/>
              </w:rPr>
            </w:pPr>
            <w:ins w:id="11145" w:author="CR#0067r1" w:date="2018-12-29T20:17:00Z">
              <w:r>
                <w:rPr>
                  <w:lang w:eastAsia="zh-CN"/>
                </w:rPr>
                <w:t>AWGN</w:t>
              </w:r>
            </w:ins>
          </w:p>
        </w:tc>
      </w:tr>
      <w:tr w:rsidR="000D052B" w:rsidTr="000D052B">
        <w:trPr>
          <w:cantSplit/>
          <w:jc w:val="center"/>
          <w:ins w:id="1114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4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48" w:author="CR#0067r1" w:date="2018-12-29T20:17:00Z"/>
              </w:rPr>
            </w:pPr>
            <w:ins w:id="11149"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50" w:author="CR#0067r1" w:date="2018-12-29T20:17:00Z"/>
              </w:rPr>
            </w:pPr>
            <w:ins w:id="11151"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52" w:author="CR#0067r1" w:date="2018-12-29T20:17:00Z"/>
              </w:rPr>
            </w:pPr>
            <w:ins w:id="11153"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54" w:author="CR#0067r1" w:date="2018-12-29T20:17:00Z"/>
              </w:rPr>
            </w:pPr>
            <w:ins w:id="11155"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56" w:author="CR#0067r1" w:date="2018-12-29T20:17:00Z"/>
              </w:rPr>
            </w:pPr>
            <w:ins w:id="11157" w:author="CR#0067r1" w:date="2018-12-29T20:17:00Z">
              <w:r>
                <w:rPr>
                  <w:rFonts w:eastAsia="SimSun"/>
                </w:rPr>
                <w:t>-64.2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5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59" w:author="CR#0067r1" w:date="2018-12-29T20:17:00Z"/>
                <w:sz w:val="18"/>
              </w:rPr>
            </w:pPr>
          </w:p>
        </w:tc>
      </w:tr>
      <w:tr w:rsidR="000D052B" w:rsidTr="000D052B">
        <w:trPr>
          <w:cantSplit/>
          <w:jc w:val="center"/>
          <w:ins w:id="1116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6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62" w:author="CR#0067r1" w:date="2018-12-29T20:17:00Z"/>
              </w:rPr>
            </w:pPr>
            <w:ins w:id="11163"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64" w:author="CR#0067r1" w:date="2018-12-29T20:17:00Z"/>
              </w:rPr>
            </w:pPr>
            <w:ins w:id="11165"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66" w:author="CR#0067r1" w:date="2018-12-29T20:17:00Z"/>
              </w:rPr>
            </w:pPr>
            <w:ins w:id="11167"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68" w:author="CR#0067r1" w:date="2018-12-29T20:17:00Z"/>
              </w:rPr>
            </w:pPr>
            <w:ins w:id="11169"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70" w:author="CR#0067r1" w:date="2018-12-29T20:17:00Z"/>
              </w:rPr>
            </w:pPr>
            <w:ins w:id="11171"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7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73" w:author="CR#0067r1" w:date="2018-12-29T20:17:00Z"/>
                <w:sz w:val="18"/>
              </w:rPr>
            </w:pPr>
          </w:p>
        </w:tc>
      </w:tr>
      <w:tr w:rsidR="000D052B" w:rsidTr="000D052B">
        <w:trPr>
          <w:cantSplit/>
          <w:jc w:val="center"/>
          <w:ins w:id="11174"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75" w:author="CR#0067r1" w:date="2018-12-29T20:17:00Z"/>
                <w:lang w:eastAsia="zh-CN"/>
              </w:rPr>
            </w:pPr>
            <w:ins w:id="11176" w:author="CR#0067r1" w:date="2018-12-29T20:17: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77" w:author="CR#0067r1" w:date="2018-12-29T20:17:00Z"/>
              </w:rPr>
            </w:pPr>
            <w:ins w:id="11178"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79" w:author="CR#0067r1" w:date="2018-12-29T20:17:00Z"/>
              </w:rPr>
            </w:pPr>
            <w:ins w:id="11180"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81" w:author="CR#0067r1" w:date="2018-12-29T20:17:00Z"/>
              </w:rPr>
            </w:pPr>
            <w:ins w:id="11182"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83" w:author="CR#0067r1" w:date="2018-12-29T20:17:00Z"/>
                <w:lang w:eastAsia="zh-CN"/>
              </w:rPr>
            </w:pPr>
            <w:ins w:id="11184"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85" w:author="CR#0067r1" w:date="2018-12-29T20:17:00Z"/>
                <w:lang w:eastAsia="zh-CN"/>
              </w:rPr>
            </w:pPr>
            <w:ins w:id="11186"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87" w:author="CR#0067r1" w:date="2018-12-29T20:17:00Z"/>
                <w:lang w:eastAsia="zh-CN"/>
              </w:rPr>
            </w:pPr>
            <w:ins w:id="11188" w:author="CR#0067r1" w:date="2018-12-29T20:17:00Z">
              <w:r>
                <w:rPr>
                  <w:lang w:eastAsia="zh-CN"/>
                </w:rPr>
                <w:t>-71.4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89" w:author="CR#0067r1" w:date="2018-12-29T20:17:00Z"/>
                <w:lang w:eastAsia="zh-CN"/>
              </w:rPr>
            </w:pPr>
            <w:ins w:id="11190" w:author="CR#0067r1" w:date="2018-12-29T20:17:00Z">
              <w:r>
                <w:rPr>
                  <w:lang w:eastAsia="zh-CN"/>
                </w:rPr>
                <w:t>AWGN</w:t>
              </w:r>
            </w:ins>
          </w:p>
        </w:tc>
      </w:tr>
      <w:tr w:rsidR="000D052B" w:rsidTr="000D052B">
        <w:trPr>
          <w:cantSplit/>
          <w:jc w:val="center"/>
          <w:ins w:id="11191"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192"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93" w:author="CR#0067r1" w:date="2018-12-29T20:17:00Z"/>
              </w:rPr>
            </w:pPr>
            <w:ins w:id="11194"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95" w:author="CR#0067r1" w:date="2018-12-29T20:17:00Z"/>
              </w:rPr>
            </w:pPr>
            <w:ins w:id="11196"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97" w:author="CR#0067r1" w:date="2018-12-29T20:17:00Z"/>
              </w:rPr>
            </w:pPr>
            <w:ins w:id="11198"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199" w:author="CR#0067r1" w:date="2018-12-29T20:17:00Z"/>
              </w:rPr>
            </w:pPr>
            <w:ins w:id="11200"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01" w:author="CR#0067r1" w:date="2018-12-29T20:17:00Z"/>
              </w:rPr>
            </w:pPr>
            <w:ins w:id="11202"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03"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04" w:author="CR#0067r1" w:date="2018-12-29T20:17:00Z"/>
                <w:sz w:val="18"/>
              </w:rPr>
            </w:pPr>
          </w:p>
        </w:tc>
      </w:tr>
      <w:tr w:rsidR="000D052B" w:rsidTr="000D052B">
        <w:trPr>
          <w:cantSplit/>
          <w:jc w:val="center"/>
          <w:ins w:id="11205"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06" w:author="CR#0067r1" w:date="2018-12-29T20:17:00Z"/>
                <w:lang w:eastAsia="zh-CN"/>
              </w:rPr>
            </w:pPr>
            <w:ins w:id="11207" w:author="CR#0067r1" w:date="2018-12-29T20:17: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08" w:author="CR#0067r1" w:date="2018-12-29T20:17:00Z"/>
              </w:rPr>
            </w:pPr>
            <w:ins w:id="11209"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10" w:author="CR#0067r1" w:date="2018-12-29T20:17:00Z"/>
              </w:rPr>
            </w:pPr>
            <w:ins w:id="11211"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12" w:author="CR#0067r1" w:date="2018-12-29T20:17:00Z"/>
              </w:rPr>
            </w:pPr>
            <w:ins w:id="11213"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14" w:author="CR#0067r1" w:date="2018-12-29T20:17:00Z"/>
                <w:lang w:eastAsia="zh-CN"/>
              </w:rPr>
            </w:pPr>
            <w:ins w:id="11215"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16" w:author="CR#0067r1" w:date="2018-12-29T20:17:00Z"/>
                <w:lang w:eastAsia="zh-CN"/>
              </w:rPr>
            </w:pPr>
            <w:ins w:id="11217"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18" w:author="CR#0067r1" w:date="2018-12-29T20:17:00Z"/>
                <w:lang w:eastAsia="zh-CN"/>
              </w:rPr>
            </w:pPr>
            <w:ins w:id="11219" w:author="CR#0067r1" w:date="2018-12-29T20:17:00Z">
              <w:r>
                <w:rPr>
                  <w:lang w:eastAsia="zh-CN"/>
                </w:rPr>
                <w:t>-70.8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20" w:author="CR#0067r1" w:date="2018-12-29T20:17:00Z"/>
                <w:lang w:eastAsia="zh-CN"/>
              </w:rPr>
            </w:pPr>
            <w:ins w:id="11221" w:author="CR#0067r1" w:date="2018-12-29T20:17:00Z">
              <w:r>
                <w:rPr>
                  <w:lang w:eastAsia="zh-CN"/>
                </w:rPr>
                <w:t>AWGN</w:t>
              </w:r>
            </w:ins>
          </w:p>
        </w:tc>
      </w:tr>
      <w:tr w:rsidR="000D052B" w:rsidTr="000D052B">
        <w:trPr>
          <w:cantSplit/>
          <w:jc w:val="center"/>
          <w:ins w:id="11222"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23"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24" w:author="CR#0067r1" w:date="2018-12-29T20:17:00Z"/>
              </w:rPr>
            </w:pPr>
            <w:ins w:id="11225"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26" w:author="CR#0067r1" w:date="2018-12-29T20:17:00Z"/>
              </w:rPr>
            </w:pPr>
            <w:ins w:id="11227"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28" w:author="CR#0067r1" w:date="2018-12-29T20:17:00Z"/>
              </w:rPr>
            </w:pPr>
            <w:ins w:id="11229"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30" w:author="CR#0067r1" w:date="2018-12-29T20:17:00Z"/>
              </w:rPr>
            </w:pPr>
            <w:ins w:id="11231"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32" w:author="CR#0067r1" w:date="2018-12-29T20:17:00Z"/>
              </w:rPr>
            </w:pPr>
            <w:ins w:id="11233"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34"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35" w:author="CR#0067r1" w:date="2018-12-29T20:17:00Z"/>
                <w:sz w:val="18"/>
              </w:rPr>
            </w:pPr>
          </w:p>
        </w:tc>
      </w:tr>
      <w:tr w:rsidR="000D052B" w:rsidTr="000D052B">
        <w:trPr>
          <w:cantSplit/>
          <w:jc w:val="center"/>
          <w:ins w:id="11236"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37" w:author="CR#0067r1" w:date="2018-12-29T20:17:00Z"/>
                <w:lang w:eastAsia="zh-CN"/>
              </w:rPr>
            </w:pPr>
            <w:ins w:id="11238" w:author="CR#0067r1" w:date="2018-12-29T20:17: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39" w:author="CR#0067r1" w:date="2018-12-29T20:17:00Z"/>
              </w:rPr>
            </w:pPr>
            <w:ins w:id="11240"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41" w:author="CR#0067r1" w:date="2018-12-29T20:17:00Z"/>
              </w:rPr>
            </w:pPr>
            <w:ins w:id="11242"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43" w:author="CR#0067r1" w:date="2018-12-29T20:17:00Z"/>
              </w:rPr>
            </w:pPr>
            <w:ins w:id="11244"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45" w:author="CR#0067r1" w:date="2018-12-29T20:17:00Z"/>
                <w:lang w:eastAsia="zh-CN"/>
              </w:rPr>
            </w:pPr>
            <w:ins w:id="11246"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47" w:author="CR#0067r1" w:date="2018-12-29T20:17:00Z"/>
                <w:lang w:eastAsia="zh-CN"/>
              </w:rPr>
            </w:pPr>
            <w:ins w:id="11248"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49" w:author="CR#0067r1" w:date="2018-12-29T20:17:00Z"/>
              </w:rPr>
            </w:pPr>
            <w:ins w:id="11250" w:author="CR#0067r1" w:date="2018-12-29T20:17:00Z">
              <w:r>
                <w:rPr>
                  <w:lang w:eastAsia="zh-CN"/>
                </w:rPr>
                <w:t>-70.1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51" w:author="CR#0067r1" w:date="2018-12-29T20:17:00Z"/>
                <w:lang w:eastAsia="zh-CN"/>
              </w:rPr>
            </w:pPr>
            <w:ins w:id="11252" w:author="CR#0067r1" w:date="2018-12-29T20:17:00Z">
              <w:r>
                <w:rPr>
                  <w:lang w:eastAsia="zh-CN"/>
                </w:rPr>
                <w:t>AWGN</w:t>
              </w:r>
            </w:ins>
          </w:p>
        </w:tc>
      </w:tr>
      <w:tr w:rsidR="000D052B" w:rsidTr="000D052B">
        <w:trPr>
          <w:cantSplit/>
          <w:jc w:val="center"/>
          <w:ins w:id="11253"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54"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55" w:author="CR#0067r1" w:date="2018-12-29T20:17:00Z"/>
              </w:rPr>
            </w:pPr>
            <w:ins w:id="11256"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57" w:author="CR#0067r1" w:date="2018-12-29T20:17:00Z"/>
              </w:rPr>
            </w:pPr>
            <w:ins w:id="11258"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59" w:author="CR#0067r1" w:date="2018-12-29T20:17:00Z"/>
              </w:rPr>
            </w:pPr>
            <w:ins w:id="11260"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61" w:author="CR#0067r1" w:date="2018-12-29T20:17:00Z"/>
              </w:rPr>
            </w:pPr>
            <w:ins w:id="11262"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63" w:author="CR#0067r1" w:date="2018-12-29T20:17:00Z"/>
              </w:rPr>
            </w:pPr>
            <w:ins w:id="11264"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65"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66" w:author="CR#0067r1" w:date="2018-12-29T20:17:00Z"/>
                <w:sz w:val="18"/>
              </w:rPr>
            </w:pPr>
          </w:p>
        </w:tc>
      </w:tr>
      <w:tr w:rsidR="000D052B" w:rsidTr="000D052B">
        <w:trPr>
          <w:cantSplit/>
          <w:jc w:val="center"/>
          <w:ins w:id="11267"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68" w:author="CR#0067r1" w:date="2018-12-29T20:17:00Z"/>
                <w:lang w:eastAsia="zh-CN"/>
              </w:rPr>
            </w:pPr>
            <w:ins w:id="11269" w:author="CR#0067r1" w:date="2018-12-29T20:17: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70" w:author="CR#0067r1" w:date="2018-12-29T20:17:00Z"/>
              </w:rPr>
            </w:pPr>
            <w:ins w:id="1127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72" w:author="CR#0067r1" w:date="2018-12-29T20:17:00Z"/>
              </w:rPr>
            </w:pPr>
            <w:ins w:id="11273"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74" w:author="CR#0067r1" w:date="2018-12-29T20:17:00Z"/>
              </w:rPr>
            </w:pPr>
            <w:ins w:id="11275"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76" w:author="CR#0067r1" w:date="2018-12-29T20:17:00Z"/>
                <w:lang w:eastAsia="zh-CN"/>
              </w:rPr>
            </w:pPr>
            <w:ins w:id="11277"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78" w:author="CR#0067r1" w:date="2018-12-29T20:17:00Z"/>
                <w:lang w:eastAsia="zh-CN"/>
              </w:rPr>
            </w:pPr>
            <w:ins w:id="11279"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80" w:author="CR#0067r1" w:date="2018-12-29T20:17:00Z"/>
                <w:lang w:eastAsia="zh-CN"/>
              </w:rPr>
            </w:pPr>
            <w:ins w:id="11281" w:author="CR#0067r1" w:date="2018-12-29T20:17:00Z">
              <w:r>
                <w:rPr>
                  <w:lang w:eastAsia="zh-CN"/>
                </w:rPr>
                <w:t>-69.6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82" w:author="CR#0067r1" w:date="2018-12-29T20:17:00Z"/>
                <w:lang w:eastAsia="zh-CN"/>
              </w:rPr>
            </w:pPr>
            <w:ins w:id="11283" w:author="CR#0067r1" w:date="2018-12-29T20:17:00Z">
              <w:r>
                <w:rPr>
                  <w:lang w:eastAsia="zh-CN"/>
                </w:rPr>
                <w:t>AWGN</w:t>
              </w:r>
            </w:ins>
          </w:p>
        </w:tc>
      </w:tr>
      <w:tr w:rsidR="000D052B" w:rsidTr="000D052B">
        <w:trPr>
          <w:cantSplit/>
          <w:jc w:val="center"/>
          <w:ins w:id="1128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8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86" w:author="CR#0067r1" w:date="2018-12-29T20:17:00Z"/>
              </w:rPr>
            </w:pPr>
            <w:ins w:id="1128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88" w:author="CR#0067r1" w:date="2018-12-29T20:17:00Z"/>
              </w:rPr>
            </w:pPr>
            <w:ins w:id="11289"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90" w:author="CR#0067r1" w:date="2018-12-29T20:17:00Z"/>
              </w:rPr>
            </w:pPr>
            <w:ins w:id="11291"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92" w:author="CR#0067r1" w:date="2018-12-29T20:17:00Z"/>
              </w:rPr>
            </w:pPr>
            <w:ins w:id="11293" w:author="CR#0067r1" w:date="2018-12-29T20:17:00Z">
              <w:r>
                <w:rPr>
                  <w:rFonts w:eastAsia="SimSun"/>
                </w:rPr>
                <w:t>-64.5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94" w:author="CR#0067r1" w:date="2018-12-29T20:17:00Z"/>
              </w:rPr>
            </w:pPr>
            <w:ins w:id="11295" w:author="CR#0067r1" w:date="2018-12-29T20:17:00Z">
              <w:r>
                <w:rPr>
                  <w:rFonts w:eastAsia="SimSun"/>
                </w:rPr>
                <w:t>-64.5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9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297" w:author="CR#0067r1" w:date="2018-12-29T20:17:00Z"/>
                <w:sz w:val="18"/>
              </w:rPr>
            </w:pPr>
          </w:p>
        </w:tc>
      </w:tr>
      <w:tr w:rsidR="000D052B" w:rsidTr="000D052B">
        <w:trPr>
          <w:cantSplit/>
          <w:jc w:val="center"/>
          <w:ins w:id="1129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299" w:author="CR#0067r1" w:date="2018-12-29T20:17:00Z"/>
                <w:lang w:eastAsia="zh-CN"/>
              </w:rPr>
            </w:pPr>
            <w:ins w:id="11300" w:author="CR#0067r1" w:date="2018-12-29T20:17: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01" w:author="CR#0067r1" w:date="2018-12-29T20:17:00Z"/>
              </w:rPr>
            </w:pPr>
            <w:ins w:id="11302"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03" w:author="CR#0067r1" w:date="2018-12-29T20:17:00Z"/>
              </w:rPr>
            </w:pPr>
            <w:ins w:id="11304"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05" w:author="CR#0067r1" w:date="2018-12-29T20:17:00Z"/>
              </w:rPr>
            </w:pPr>
            <w:ins w:id="11306"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07" w:author="CR#0067r1" w:date="2018-12-29T20:17:00Z"/>
                <w:lang w:eastAsia="zh-CN"/>
              </w:rPr>
            </w:pPr>
            <w:ins w:id="11308" w:author="CR#0067r1" w:date="2018-12-29T20:17:00Z">
              <w:r>
                <w:rPr>
                  <w:rFonts w:eastAsia="SimSun"/>
                </w:rPr>
                <w:t>-64.2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09" w:author="CR#0067r1" w:date="2018-12-29T20:17:00Z"/>
                <w:lang w:eastAsia="zh-CN"/>
              </w:rPr>
            </w:pPr>
            <w:ins w:id="11310" w:author="CR#0067r1" w:date="2018-12-29T20:17:00Z">
              <w:r>
                <w:rPr>
                  <w:rFonts w:eastAsia="SimSun"/>
                </w:rPr>
                <w:t>-64.2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11" w:author="CR#0067r1" w:date="2018-12-29T20:17:00Z"/>
                <w:lang w:eastAsia="zh-CN"/>
              </w:rPr>
            </w:pPr>
            <w:ins w:id="11312" w:author="CR#0067r1" w:date="2018-12-29T20:17:00Z">
              <w:r>
                <w:rPr>
                  <w:lang w:eastAsia="zh-CN"/>
                </w:rPr>
                <w:t>-69.1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13" w:author="CR#0067r1" w:date="2018-12-29T20:17:00Z"/>
                <w:lang w:eastAsia="zh-CN"/>
              </w:rPr>
            </w:pPr>
            <w:ins w:id="11314" w:author="CR#0067r1" w:date="2018-12-29T20:17:00Z">
              <w:r>
                <w:rPr>
                  <w:lang w:eastAsia="zh-CN"/>
                </w:rPr>
                <w:t>AWGN</w:t>
              </w:r>
            </w:ins>
          </w:p>
        </w:tc>
      </w:tr>
      <w:tr w:rsidR="000D052B" w:rsidTr="000D052B">
        <w:trPr>
          <w:cantSplit/>
          <w:jc w:val="center"/>
          <w:ins w:id="1131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1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keepNext/>
              <w:keepLines/>
              <w:jc w:val="center"/>
              <w:rPr>
                <w:ins w:id="11317" w:author="CR#0067r1" w:date="2018-12-29T20:17:00Z"/>
                <w:rFonts w:cs="Arial"/>
                <w:sz w:val="18"/>
                <w:szCs w:val="18"/>
              </w:rPr>
            </w:pPr>
            <w:ins w:id="11318" w:author="CR#0067r1" w:date="2018-12-29T20:17:00Z">
              <w:r>
                <w:rPr>
                  <w:rFonts w:cs="Arial"/>
                  <w:sz w:val="18"/>
                  <w:szCs w:val="18"/>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keepNext/>
              <w:keepLines/>
              <w:jc w:val="center"/>
              <w:rPr>
                <w:ins w:id="11319" w:author="CR#0067r1" w:date="2018-12-29T20:17:00Z"/>
                <w:rFonts w:cs="Arial"/>
                <w:sz w:val="18"/>
                <w:szCs w:val="18"/>
              </w:rPr>
            </w:pPr>
            <w:ins w:id="11320" w:author="CR#0067r1" w:date="2018-12-29T20:17:00Z">
              <w:r>
                <w:rPr>
                  <w:rFonts w:cs="Arial"/>
                  <w:sz w:val="18"/>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keepNext/>
              <w:keepLines/>
              <w:jc w:val="center"/>
              <w:rPr>
                <w:ins w:id="11321" w:author="CR#0067r1" w:date="2018-12-29T20:17:00Z"/>
                <w:rFonts w:cs="Arial"/>
                <w:sz w:val="18"/>
                <w:szCs w:val="18"/>
              </w:rPr>
            </w:pPr>
            <w:ins w:id="11322" w:author="CR#0067r1" w:date="2018-12-29T20:17: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keepNext/>
              <w:keepLines/>
              <w:jc w:val="center"/>
              <w:rPr>
                <w:ins w:id="11323" w:author="CR#0067r1" w:date="2018-12-29T20:17:00Z"/>
                <w:rFonts w:cs="Arial"/>
                <w:sz w:val="18"/>
                <w:szCs w:val="18"/>
              </w:rPr>
            </w:pPr>
            <w:ins w:id="11324" w:author="CR#0067r1" w:date="2018-12-29T20:17:00Z">
              <w:r>
                <w:rPr>
                  <w:rFonts w:eastAsia="SimSun" w:cs="Arial"/>
                  <w:sz w:val="18"/>
                  <w:szCs w:val="18"/>
                </w:rPr>
                <w:t>-64.5 – Δ</w:t>
              </w:r>
              <w:r>
                <w:rPr>
                  <w:rFonts w:eastAsia="SimSun" w:cs="Arial"/>
                  <w:sz w:val="18"/>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keepNext/>
              <w:keepLines/>
              <w:jc w:val="center"/>
              <w:rPr>
                <w:ins w:id="11325" w:author="CR#0067r1" w:date="2018-12-29T20:17:00Z"/>
                <w:rFonts w:cs="Arial"/>
                <w:sz w:val="18"/>
                <w:szCs w:val="18"/>
              </w:rPr>
            </w:pPr>
            <w:ins w:id="11326" w:author="CR#0067r1" w:date="2018-12-29T20:17:00Z">
              <w:r>
                <w:rPr>
                  <w:rFonts w:eastAsia="SimSun" w:cs="Arial"/>
                  <w:sz w:val="18"/>
                  <w:szCs w:val="18"/>
                </w:rPr>
                <w:t>-64.5 – Δ</w:t>
              </w:r>
              <w:r>
                <w:rPr>
                  <w:rFonts w:eastAsia="SimSun" w:cs="Arial"/>
                  <w:sz w:val="18"/>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2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28" w:author="CR#0067r1" w:date="2018-12-29T20:17:00Z"/>
                <w:sz w:val="18"/>
              </w:rPr>
            </w:pPr>
          </w:p>
        </w:tc>
      </w:tr>
      <w:tr w:rsidR="000D052B" w:rsidRPr="002631D2" w:rsidTr="000D052B">
        <w:trPr>
          <w:cantSplit/>
          <w:jc w:val="center"/>
          <w:ins w:id="11329" w:author="CR#0067r1" w:date="2018-12-29T20:17:00Z"/>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Default="000D052B" w:rsidP="000D052B">
            <w:pPr>
              <w:pStyle w:val="TAN"/>
              <w:rPr>
                <w:ins w:id="11330" w:author="CR#0067r1" w:date="2018-12-29T20:17:00Z"/>
              </w:rPr>
            </w:pPr>
            <w:ins w:id="11331" w:author="CR#0067r1" w:date="2018-12-29T20:17: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0D052B" w:rsidRDefault="000D052B" w:rsidP="000D052B">
      <w:pPr>
        <w:rPr>
          <w:ins w:id="11332" w:author="CR#0067r1" w:date="2018-12-29T20:17:00Z"/>
        </w:rPr>
      </w:pPr>
    </w:p>
    <w:p w:rsidR="000D052B" w:rsidRDefault="000D052B" w:rsidP="000D052B">
      <w:pPr>
        <w:pStyle w:val="TH"/>
        <w:rPr>
          <w:ins w:id="11333" w:author="CR#0067r1" w:date="2018-12-29T20:17:00Z"/>
        </w:rPr>
      </w:pPr>
      <w:ins w:id="11334" w:author="CR#0067r1" w:date="2018-12-29T20:17:00Z">
        <w:r>
          <w:t>Table 7.4.5.3-2: Medium Range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0D052B" w:rsidTr="000D052B">
        <w:trPr>
          <w:cantSplit/>
          <w:trHeight w:val="308"/>
          <w:jc w:val="center"/>
          <w:ins w:id="11335"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36" w:author="CR#0067r1" w:date="2018-12-29T20:17:00Z"/>
              </w:rPr>
            </w:pPr>
            <w:ins w:id="11337" w:author="CR#0067r1" w:date="2018-12-29T20:17: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38" w:author="CR#0067r1" w:date="2018-12-29T20:17:00Z"/>
                <w:lang w:eastAsia="zh-CN"/>
              </w:rPr>
            </w:pPr>
            <w:ins w:id="11339" w:author="CR#0067r1" w:date="2018-12-29T20:17: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40" w:author="CR#0067r1" w:date="2018-12-29T20:17:00Z"/>
              </w:rPr>
            </w:pPr>
            <w:ins w:id="11341" w:author="CR#0067r1" w:date="2018-12-29T20:17: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42" w:author="CR#0067r1" w:date="2018-12-29T20:17:00Z"/>
              </w:rPr>
            </w:pPr>
            <w:ins w:id="11343" w:author="CR#0067r1" w:date="2018-12-29T20:17: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44" w:author="CR#0067r1" w:date="2018-12-29T20:17:00Z"/>
                <w:rFonts w:cs="Arial"/>
                <w:szCs w:val="18"/>
              </w:rPr>
            </w:pPr>
            <w:ins w:id="11345" w:author="CR#0067r1" w:date="2018-12-29T20:17:00Z">
              <w:r>
                <w:rPr>
                  <w:rFonts w:cs="Arial"/>
                  <w:szCs w:val="18"/>
                </w:rPr>
                <w:t>Interfering signal mean power [dBm] / BW</w:t>
              </w:r>
              <w:r>
                <w:rPr>
                  <w:rFonts w:cs="Arial"/>
                  <w:szCs w:val="18"/>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46" w:author="CR#0067r1" w:date="2018-12-29T20:17:00Z"/>
                <w:rFonts w:cs="Arial"/>
                <w:szCs w:val="18"/>
              </w:rPr>
            </w:pPr>
            <w:ins w:id="11347" w:author="CR#0067r1" w:date="2018-12-29T20:17:00Z">
              <w:r>
                <w:rPr>
                  <w:rFonts w:cs="Arial"/>
                  <w:szCs w:val="18"/>
                </w:rPr>
                <w:t>Type of interfering signal</w:t>
              </w:r>
            </w:ins>
          </w:p>
        </w:tc>
      </w:tr>
      <w:tr w:rsidR="000D052B" w:rsidTr="000D052B">
        <w:trPr>
          <w:cantSplit/>
          <w:trHeight w:val="307"/>
          <w:jc w:val="center"/>
          <w:ins w:id="1134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49" w:author="CR#0067r1" w:date="2018-12-29T20:17: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50" w:author="CR#0067r1" w:date="2018-12-29T20:17: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51" w:author="CR#0067r1" w:date="2018-12-29T20:17: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52" w:author="CR#0067r1" w:date="2018-12-29T20:17:00Z"/>
              </w:rPr>
            </w:pPr>
            <w:ins w:id="11353" w:author="CR#0067r1" w:date="2018-12-29T20:17: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54" w:author="CR#0067r1" w:date="2018-12-29T20:17:00Z"/>
              </w:rPr>
            </w:pPr>
            <w:ins w:id="11355" w:author="CR#0067r1" w:date="2018-12-29T20:17: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356" w:author="CR#0067r1" w:date="2018-12-29T20:17:00Z"/>
              </w:rPr>
            </w:pPr>
            <w:ins w:id="11357" w:author="CR#0067r1" w:date="2018-12-29T20:17: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58" w:author="CR#0067r1" w:date="2018-12-29T20:17:00Z"/>
                <w:rFonts w:cs="Arial"/>
                <w:b/>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59" w:author="CR#0067r1" w:date="2018-12-29T20:17:00Z"/>
                <w:rFonts w:cs="Arial"/>
                <w:b/>
                <w:sz w:val="18"/>
                <w:szCs w:val="18"/>
              </w:rPr>
            </w:pPr>
          </w:p>
        </w:tc>
      </w:tr>
      <w:tr w:rsidR="000D052B" w:rsidTr="000D052B">
        <w:trPr>
          <w:cantSplit/>
          <w:jc w:val="center"/>
          <w:ins w:id="11360"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61" w:author="CR#0067r1" w:date="2018-12-29T20:17:00Z"/>
                <w:lang w:eastAsia="zh-CN"/>
              </w:rPr>
            </w:pPr>
            <w:ins w:id="11362" w:author="CR#0067r1" w:date="2018-12-29T20:17: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63" w:author="CR#0067r1" w:date="2018-12-29T20:17:00Z"/>
                <w:lang w:eastAsia="zh-CN"/>
              </w:rPr>
            </w:pPr>
            <w:ins w:id="11364"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65" w:author="CR#0067r1" w:date="2018-12-29T20:17:00Z"/>
              </w:rPr>
            </w:pPr>
            <w:ins w:id="11366"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67" w:author="CR#0067r1" w:date="2018-12-29T20:17:00Z"/>
                <w:vertAlign w:val="subscript"/>
                <w:lang w:eastAsia="zh-CN"/>
              </w:rPr>
            </w:pPr>
            <w:ins w:id="11368"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69" w:author="CR#0067r1" w:date="2018-12-29T20:17:00Z"/>
                <w:lang w:eastAsia="zh-CN"/>
              </w:rPr>
            </w:pPr>
            <w:ins w:id="11370"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71" w:author="CR#0067r1" w:date="2018-12-29T20:17:00Z"/>
                <w:lang w:eastAsia="zh-CN"/>
              </w:rPr>
            </w:pPr>
            <w:ins w:id="11372" w:author="CR#0067r1" w:date="2018-12-29T20:17: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73" w:author="CR#0067r1" w:date="2018-12-29T20:17:00Z"/>
                <w:lang w:eastAsia="zh-CN"/>
              </w:rPr>
            </w:pPr>
            <w:ins w:id="11374" w:author="CR#0067r1" w:date="2018-12-29T20:17:00Z">
              <w:r>
                <w:rPr>
                  <w:lang w:eastAsia="zh-CN"/>
                </w:rPr>
                <w:t>-77.5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75" w:author="CR#0067r1" w:date="2018-12-29T20:17:00Z"/>
                <w:lang w:eastAsia="zh-CN"/>
              </w:rPr>
            </w:pPr>
            <w:ins w:id="11376" w:author="CR#0067r1" w:date="2018-12-29T20:17:00Z">
              <w:r>
                <w:rPr>
                  <w:lang w:eastAsia="zh-CN"/>
                </w:rPr>
                <w:t>AWGN</w:t>
              </w:r>
            </w:ins>
          </w:p>
        </w:tc>
      </w:tr>
      <w:tr w:rsidR="000D052B" w:rsidTr="000D052B">
        <w:trPr>
          <w:cantSplit/>
          <w:jc w:val="center"/>
          <w:ins w:id="1137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7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79" w:author="CR#0067r1" w:date="2018-12-29T20:17:00Z"/>
                <w:lang w:eastAsia="zh-CN"/>
              </w:rPr>
            </w:pPr>
            <w:ins w:id="11380"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81" w:author="CR#0067r1" w:date="2018-12-29T20:17:00Z"/>
              </w:rPr>
            </w:pPr>
            <w:ins w:id="11382"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83" w:author="CR#0067r1" w:date="2018-12-29T20:17:00Z"/>
                <w:vertAlign w:val="subscript"/>
                <w:lang w:eastAsia="zh-CN"/>
              </w:rPr>
            </w:pPr>
            <w:ins w:id="11384"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85" w:author="CR#0067r1" w:date="2018-12-29T20:17:00Z"/>
              </w:rPr>
            </w:pPr>
            <w:ins w:id="11386"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87" w:author="CR#0067r1" w:date="2018-12-29T20:17:00Z"/>
              </w:rPr>
            </w:pPr>
            <w:ins w:id="11388" w:author="CR#0067r1" w:date="2018-12-29T20:17: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8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390" w:author="CR#0067r1" w:date="2018-12-29T20:17:00Z"/>
                <w:sz w:val="18"/>
              </w:rPr>
            </w:pPr>
          </w:p>
        </w:tc>
      </w:tr>
      <w:tr w:rsidR="000D052B" w:rsidTr="000D052B">
        <w:trPr>
          <w:cantSplit/>
          <w:jc w:val="center"/>
          <w:ins w:id="11391"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92" w:author="CR#0067r1" w:date="2018-12-29T20:17:00Z"/>
                <w:lang w:eastAsia="zh-CN"/>
              </w:rPr>
            </w:pPr>
            <w:ins w:id="11393" w:author="CR#0067r1" w:date="2018-12-29T20:17: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94" w:author="CR#0067r1" w:date="2018-12-29T20:17:00Z"/>
                <w:lang w:eastAsia="zh-CN"/>
              </w:rPr>
            </w:pPr>
            <w:ins w:id="11395"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96" w:author="CR#0067r1" w:date="2018-12-29T20:17:00Z"/>
              </w:rPr>
            </w:pPr>
            <w:ins w:id="11397"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398" w:author="CR#0067r1" w:date="2018-12-29T20:17:00Z"/>
              </w:rPr>
            </w:pPr>
            <w:ins w:id="11399"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00" w:author="CR#0067r1" w:date="2018-12-29T20:17:00Z"/>
                <w:lang w:eastAsia="zh-CN"/>
              </w:rPr>
            </w:pPr>
            <w:ins w:id="11401"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02" w:author="CR#0067r1" w:date="2018-12-29T20:17:00Z"/>
                <w:lang w:eastAsia="zh-CN"/>
              </w:rPr>
            </w:pPr>
            <w:ins w:id="11403" w:author="CR#0067r1" w:date="2018-12-29T20:17: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04" w:author="CR#0067r1" w:date="2018-12-29T20:17:00Z"/>
                <w:lang w:eastAsia="zh-CN"/>
              </w:rPr>
            </w:pPr>
            <w:ins w:id="11405" w:author="CR#0067r1" w:date="2018-12-29T20:17:00Z">
              <w:r>
                <w:rPr>
                  <w:lang w:eastAsia="zh-CN"/>
                </w:rPr>
                <w:t>-74.3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06" w:author="CR#0067r1" w:date="2018-12-29T20:17:00Z"/>
              </w:rPr>
            </w:pPr>
            <w:ins w:id="11407" w:author="CR#0067r1" w:date="2018-12-29T20:17:00Z">
              <w:r>
                <w:rPr>
                  <w:lang w:eastAsia="zh-CN"/>
                </w:rPr>
                <w:t>AWGN</w:t>
              </w:r>
            </w:ins>
          </w:p>
        </w:tc>
      </w:tr>
      <w:tr w:rsidR="000D052B" w:rsidTr="000D052B">
        <w:trPr>
          <w:cantSplit/>
          <w:jc w:val="center"/>
          <w:ins w:id="1140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09"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10" w:author="CR#0067r1" w:date="2018-12-29T20:17:00Z"/>
                <w:lang w:eastAsia="zh-CN"/>
              </w:rPr>
            </w:pPr>
            <w:ins w:id="1141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12" w:author="CR#0067r1" w:date="2018-12-29T20:17:00Z"/>
              </w:rPr>
            </w:pPr>
            <w:ins w:id="11413"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14" w:author="CR#0067r1" w:date="2018-12-29T20:17:00Z"/>
              </w:rPr>
            </w:pPr>
            <w:ins w:id="11415"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16" w:author="CR#0067r1" w:date="2018-12-29T20:17:00Z"/>
              </w:rPr>
            </w:pPr>
            <w:ins w:id="11417"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18" w:author="CR#0067r1" w:date="2018-12-29T20:17:00Z"/>
              </w:rPr>
            </w:pPr>
            <w:ins w:id="11419" w:author="CR#0067r1" w:date="2018-12-29T20:17: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20"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21" w:author="CR#0067r1" w:date="2018-12-29T20:17:00Z"/>
                <w:sz w:val="18"/>
              </w:rPr>
            </w:pPr>
          </w:p>
        </w:tc>
      </w:tr>
      <w:tr w:rsidR="000D052B" w:rsidTr="000D052B">
        <w:trPr>
          <w:cantSplit/>
          <w:jc w:val="center"/>
          <w:ins w:id="11422"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23"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24" w:author="CR#0067r1" w:date="2018-12-29T20:17:00Z"/>
                <w:lang w:eastAsia="zh-CN"/>
              </w:rPr>
            </w:pPr>
            <w:ins w:id="11425"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26" w:author="CR#0067r1" w:date="2018-12-29T20:17:00Z"/>
              </w:rPr>
            </w:pPr>
            <w:ins w:id="11427"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28" w:author="CR#0067r1" w:date="2018-12-29T20:17:00Z"/>
              </w:rPr>
            </w:pPr>
            <w:ins w:id="11429"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30" w:author="CR#0067r1" w:date="2018-12-29T20:17:00Z"/>
              </w:rPr>
            </w:pPr>
            <w:ins w:id="11431"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32" w:author="CR#0067r1" w:date="2018-12-29T20:17:00Z"/>
              </w:rPr>
            </w:pPr>
            <w:ins w:id="11433" w:author="CR#0067r1" w:date="2018-12-29T20:17: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34"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35" w:author="CR#0067r1" w:date="2018-12-29T20:17:00Z"/>
                <w:sz w:val="18"/>
              </w:rPr>
            </w:pPr>
          </w:p>
        </w:tc>
      </w:tr>
      <w:tr w:rsidR="000D052B" w:rsidTr="000D052B">
        <w:trPr>
          <w:cantSplit/>
          <w:jc w:val="center"/>
          <w:ins w:id="11436"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37" w:author="CR#0067r1" w:date="2018-12-29T20:17:00Z"/>
                <w:lang w:eastAsia="zh-CN"/>
              </w:rPr>
            </w:pPr>
            <w:ins w:id="11438" w:author="CR#0067r1" w:date="2018-12-29T20:17: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39" w:author="CR#0067r1" w:date="2018-12-29T20:17:00Z"/>
                <w:lang w:eastAsia="zh-CN"/>
              </w:rPr>
            </w:pPr>
            <w:ins w:id="11440"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41" w:author="CR#0067r1" w:date="2018-12-29T20:17:00Z"/>
              </w:rPr>
            </w:pPr>
            <w:ins w:id="11442"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43" w:author="CR#0067r1" w:date="2018-12-29T20:17:00Z"/>
              </w:rPr>
            </w:pPr>
            <w:ins w:id="11444"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45" w:author="CR#0067r1" w:date="2018-12-29T20:17:00Z"/>
                <w:lang w:eastAsia="zh-CN"/>
              </w:rPr>
            </w:pPr>
            <w:ins w:id="11446" w:author="CR#0067r1" w:date="2018-12-29T20:17:00Z">
              <w:r>
                <w:rPr>
                  <w:rFonts w:eastAsia="SimSun"/>
                </w:rPr>
                <w:t>-65.4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47" w:author="CR#0067r1" w:date="2018-12-29T20:17:00Z"/>
                <w:lang w:eastAsia="zh-CN"/>
              </w:rPr>
            </w:pPr>
            <w:ins w:id="11448" w:author="CR#0067r1" w:date="2018-12-29T20:17:00Z">
              <w:r>
                <w:rPr>
                  <w:rFonts w:eastAsia="SimSun"/>
                </w:rPr>
                <w:t>-65.4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49" w:author="CR#0067r1" w:date="2018-12-29T20:17:00Z"/>
                <w:lang w:eastAsia="zh-CN"/>
              </w:rPr>
            </w:pPr>
            <w:ins w:id="11450" w:author="CR#0067r1" w:date="2018-12-29T20:17:00Z">
              <w:r>
                <w:rPr>
                  <w:lang w:eastAsia="zh-CN"/>
                </w:rPr>
                <w:t>-72.5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51" w:author="CR#0067r1" w:date="2018-12-29T20:17:00Z"/>
              </w:rPr>
            </w:pPr>
            <w:ins w:id="11452" w:author="CR#0067r1" w:date="2018-12-29T20:17:00Z">
              <w:r>
                <w:rPr>
                  <w:lang w:eastAsia="zh-CN"/>
                </w:rPr>
                <w:t>AWGN</w:t>
              </w:r>
            </w:ins>
          </w:p>
        </w:tc>
      </w:tr>
      <w:tr w:rsidR="000D052B" w:rsidTr="000D052B">
        <w:trPr>
          <w:cantSplit/>
          <w:jc w:val="center"/>
          <w:ins w:id="11453"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54"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55" w:author="CR#0067r1" w:date="2018-12-29T20:17:00Z"/>
                <w:lang w:eastAsia="zh-CN"/>
              </w:rPr>
            </w:pPr>
            <w:ins w:id="11456"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57" w:author="CR#0067r1" w:date="2018-12-29T20:17:00Z"/>
              </w:rPr>
            </w:pPr>
            <w:ins w:id="11458"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59" w:author="CR#0067r1" w:date="2018-12-29T20:17:00Z"/>
              </w:rPr>
            </w:pPr>
            <w:ins w:id="11460"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61" w:author="CR#0067r1" w:date="2018-12-29T20:17:00Z"/>
              </w:rPr>
            </w:pPr>
            <w:ins w:id="11462" w:author="CR#0067r1" w:date="2018-12-29T20:17:00Z">
              <w:r>
                <w:rPr>
                  <w:rFonts w:eastAsia="SimSun"/>
                </w:rPr>
                <w:t>-66.1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63" w:author="CR#0067r1" w:date="2018-12-29T20:17:00Z"/>
              </w:rPr>
            </w:pPr>
            <w:ins w:id="11464" w:author="CR#0067r1" w:date="2018-12-29T20:17:00Z">
              <w:r>
                <w:rPr>
                  <w:rFonts w:eastAsia="SimSun"/>
                </w:rPr>
                <w:t>-66.1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65"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66" w:author="CR#0067r1" w:date="2018-12-29T20:17:00Z"/>
                <w:sz w:val="18"/>
              </w:rPr>
            </w:pPr>
          </w:p>
        </w:tc>
      </w:tr>
      <w:tr w:rsidR="000D052B" w:rsidTr="000D052B">
        <w:trPr>
          <w:cantSplit/>
          <w:jc w:val="center"/>
          <w:ins w:id="1146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6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69" w:author="CR#0067r1" w:date="2018-12-29T20:17:00Z"/>
                <w:lang w:eastAsia="zh-CN"/>
              </w:rPr>
            </w:pPr>
            <w:ins w:id="11470"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71" w:author="CR#0067r1" w:date="2018-12-29T20:17:00Z"/>
              </w:rPr>
            </w:pPr>
            <w:ins w:id="11472"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73" w:author="CR#0067r1" w:date="2018-12-29T20:17:00Z"/>
              </w:rPr>
            </w:pPr>
            <w:ins w:id="11474"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75" w:author="CR#0067r1" w:date="2018-12-29T20:17:00Z"/>
              </w:rPr>
            </w:pPr>
            <w:ins w:id="11476"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77" w:author="CR#0067r1" w:date="2018-12-29T20:17:00Z"/>
              </w:rPr>
            </w:pPr>
            <w:ins w:id="11478" w:author="CR#0067r1" w:date="2018-12-29T20:17: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7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80" w:author="CR#0067r1" w:date="2018-12-29T20:17:00Z"/>
                <w:sz w:val="18"/>
              </w:rPr>
            </w:pPr>
          </w:p>
        </w:tc>
      </w:tr>
      <w:tr w:rsidR="000D052B" w:rsidTr="000D052B">
        <w:trPr>
          <w:cantSplit/>
          <w:jc w:val="center"/>
          <w:ins w:id="11481"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82" w:author="CR#0067r1" w:date="2018-12-29T20:17:00Z"/>
                <w:lang w:eastAsia="zh-CN"/>
              </w:rPr>
            </w:pPr>
            <w:ins w:id="11483" w:author="CR#0067r1" w:date="2018-12-29T20:17: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84" w:author="CR#0067r1" w:date="2018-12-29T20:17:00Z"/>
              </w:rPr>
            </w:pPr>
            <w:ins w:id="11485"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86" w:author="CR#0067r1" w:date="2018-12-29T20:17:00Z"/>
              </w:rPr>
            </w:pPr>
            <w:ins w:id="11487"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88" w:author="CR#0067r1" w:date="2018-12-29T20:17:00Z"/>
              </w:rPr>
            </w:pPr>
            <w:ins w:id="11489"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90" w:author="CR#0067r1" w:date="2018-12-29T20:17:00Z"/>
                <w:lang w:eastAsia="zh-CN"/>
              </w:rPr>
            </w:pPr>
            <w:ins w:id="11491"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92" w:author="CR#0067r1" w:date="2018-12-29T20:17:00Z"/>
                <w:lang w:eastAsia="zh-CN"/>
              </w:rPr>
            </w:pPr>
            <w:ins w:id="11493"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94" w:author="CR#0067r1" w:date="2018-12-29T20:17:00Z"/>
                <w:lang w:eastAsia="zh-CN"/>
              </w:rPr>
            </w:pPr>
            <w:ins w:id="11495" w:author="CR#0067r1" w:date="2018-12-29T20:17:00Z">
              <w:r>
                <w:rPr>
                  <w:lang w:eastAsia="zh-CN"/>
                </w:rPr>
                <w:t>-71.2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496" w:author="CR#0067r1" w:date="2018-12-29T20:17:00Z"/>
              </w:rPr>
            </w:pPr>
            <w:ins w:id="11497" w:author="CR#0067r1" w:date="2018-12-29T20:17:00Z">
              <w:r>
                <w:rPr>
                  <w:lang w:eastAsia="zh-CN"/>
                </w:rPr>
                <w:t>AWGN</w:t>
              </w:r>
            </w:ins>
          </w:p>
        </w:tc>
      </w:tr>
      <w:tr w:rsidR="000D052B" w:rsidTr="000D052B">
        <w:trPr>
          <w:cantSplit/>
          <w:jc w:val="center"/>
          <w:ins w:id="1149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499"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00" w:author="CR#0067r1" w:date="2018-12-29T20:17:00Z"/>
              </w:rPr>
            </w:pPr>
            <w:ins w:id="1150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02" w:author="CR#0067r1" w:date="2018-12-29T20:17:00Z"/>
              </w:rPr>
            </w:pPr>
            <w:ins w:id="11503"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04" w:author="CR#0067r1" w:date="2018-12-29T20:17:00Z"/>
              </w:rPr>
            </w:pPr>
            <w:ins w:id="11505"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06" w:author="CR#0067r1" w:date="2018-12-29T20:17:00Z"/>
              </w:rPr>
            </w:pPr>
            <w:ins w:id="11507"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08" w:author="CR#0067r1" w:date="2018-12-29T20:17:00Z"/>
              </w:rPr>
            </w:pPr>
            <w:ins w:id="11509" w:author="CR#0067r1" w:date="2018-12-29T20:17: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10"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11" w:author="CR#0067r1" w:date="2018-12-29T20:17:00Z"/>
                <w:sz w:val="18"/>
              </w:rPr>
            </w:pPr>
          </w:p>
        </w:tc>
      </w:tr>
      <w:tr w:rsidR="000D052B" w:rsidTr="000D052B">
        <w:trPr>
          <w:cantSplit/>
          <w:jc w:val="center"/>
          <w:ins w:id="11512"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13"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14" w:author="CR#0067r1" w:date="2018-12-29T20:17:00Z"/>
              </w:rPr>
            </w:pPr>
            <w:ins w:id="11515"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16" w:author="CR#0067r1" w:date="2018-12-29T20:17:00Z"/>
              </w:rPr>
            </w:pPr>
            <w:ins w:id="11517"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18" w:author="CR#0067r1" w:date="2018-12-29T20:17:00Z"/>
              </w:rPr>
            </w:pPr>
            <w:ins w:id="11519"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20" w:author="CR#0067r1" w:date="2018-12-29T20:17:00Z"/>
              </w:rPr>
            </w:pPr>
            <w:ins w:id="11521"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22" w:author="CR#0067r1" w:date="2018-12-29T20:17:00Z"/>
              </w:rPr>
            </w:pPr>
            <w:ins w:id="11523"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24"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25" w:author="CR#0067r1" w:date="2018-12-29T20:17:00Z"/>
                <w:sz w:val="18"/>
              </w:rPr>
            </w:pPr>
          </w:p>
        </w:tc>
      </w:tr>
      <w:tr w:rsidR="000D052B" w:rsidTr="000D052B">
        <w:trPr>
          <w:cantSplit/>
          <w:jc w:val="center"/>
          <w:ins w:id="11526"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27" w:author="CR#0067r1" w:date="2018-12-29T20:17:00Z"/>
                <w:lang w:eastAsia="zh-CN"/>
              </w:rPr>
            </w:pPr>
            <w:ins w:id="11528" w:author="CR#0067r1" w:date="2018-12-29T20:17: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29" w:author="CR#0067r1" w:date="2018-12-29T20:17:00Z"/>
              </w:rPr>
            </w:pPr>
            <w:ins w:id="11530"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31" w:author="CR#0067r1" w:date="2018-12-29T20:17:00Z"/>
              </w:rPr>
            </w:pPr>
            <w:ins w:id="11532"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33" w:author="CR#0067r1" w:date="2018-12-29T20:17:00Z"/>
              </w:rPr>
            </w:pPr>
            <w:ins w:id="11534"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35" w:author="CR#0067r1" w:date="2018-12-29T20:17:00Z"/>
                <w:lang w:eastAsia="zh-CN"/>
              </w:rPr>
            </w:pPr>
            <w:ins w:id="11536"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37" w:author="CR#0067r1" w:date="2018-12-29T20:17:00Z"/>
                <w:lang w:eastAsia="zh-CN"/>
              </w:rPr>
            </w:pPr>
            <w:ins w:id="11538"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39" w:author="CR#0067r1" w:date="2018-12-29T20:17:00Z"/>
                <w:lang w:eastAsia="zh-CN"/>
              </w:rPr>
            </w:pPr>
            <w:ins w:id="11540" w:author="CR#0067r1" w:date="2018-12-29T20:17:00Z">
              <w:r>
                <w:rPr>
                  <w:lang w:eastAsia="zh-CN"/>
                </w:rPr>
                <w:t>-70.2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41" w:author="CR#0067r1" w:date="2018-12-29T20:17:00Z"/>
              </w:rPr>
            </w:pPr>
            <w:ins w:id="11542" w:author="CR#0067r1" w:date="2018-12-29T20:17:00Z">
              <w:r>
                <w:rPr>
                  <w:lang w:eastAsia="zh-CN"/>
                </w:rPr>
                <w:t>AWGN</w:t>
              </w:r>
            </w:ins>
          </w:p>
        </w:tc>
      </w:tr>
      <w:tr w:rsidR="000D052B" w:rsidTr="000D052B">
        <w:trPr>
          <w:cantSplit/>
          <w:jc w:val="center"/>
          <w:ins w:id="11543"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44"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45" w:author="CR#0067r1" w:date="2018-12-29T20:17:00Z"/>
              </w:rPr>
            </w:pPr>
            <w:ins w:id="11546"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47" w:author="CR#0067r1" w:date="2018-12-29T20:17:00Z"/>
              </w:rPr>
            </w:pPr>
            <w:ins w:id="11548"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49" w:author="CR#0067r1" w:date="2018-12-29T20:17:00Z"/>
              </w:rPr>
            </w:pPr>
            <w:ins w:id="11550"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51" w:author="CR#0067r1" w:date="2018-12-29T20:17:00Z"/>
              </w:rPr>
            </w:pPr>
            <w:ins w:id="11552"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53" w:author="CR#0067r1" w:date="2018-12-29T20:17:00Z"/>
              </w:rPr>
            </w:pPr>
            <w:ins w:id="11554" w:author="CR#0067r1" w:date="2018-12-29T20:17: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55"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56" w:author="CR#0067r1" w:date="2018-12-29T20:17:00Z"/>
                <w:sz w:val="18"/>
              </w:rPr>
            </w:pPr>
          </w:p>
        </w:tc>
      </w:tr>
      <w:tr w:rsidR="000D052B" w:rsidTr="000D052B">
        <w:trPr>
          <w:cantSplit/>
          <w:jc w:val="center"/>
          <w:ins w:id="1155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5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59" w:author="CR#0067r1" w:date="2018-12-29T20:17:00Z"/>
              </w:rPr>
            </w:pPr>
            <w:ins w:id="11560"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61" w:author="CR#0067r1" w:date="2018-12-29T20:17:00Z"/>
              </w:rPr>
            </w:pPr>
            <w:ins w:id="11562"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63" w:author="CR#0067r1" w:date="2018-12-29T20:17:00Z"/>
              </w:rPr>
            </w:pPr>
            <w:ins w:id="11564"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65" w:author="CR#0067r1" w:date="2018-12-29T20:17:00Z"/>
              </w:rPr>
            </w:pPr>
            <w:ins w:id="11566"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67" w:author="CR#0067r1" w:date="2018-12-29T20:17:00Z"/>
              </w:rPr>
            </w:pPr>
            <w:ins w:id="11568"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6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70" w:author="CR#0067r1" w:date="2018-12-29T20:17:00Z"/>
                <w:sz w:val="18"/>
              </w:rPr>
            </w:pPr>
          </w:p>
        </w:tc>
      </w:tr>
      <w:tr w:rsidR="000D052B" w:rsidTr="000D052B">
        <w:trPr>
          <w:cantSplit/>
          <w:jc w:val="center"/>
          <w:ins w:id="11571"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72" w:author="CR#0067r1" w:date="2018-12-29T20:17:00Z"/>
                <w:lang w:eastAsia="zh-CN"/>
              </w:rPr>
            </w:pPr>
            <w:ins w:id="11573" w:author="CR#0067r1" w:date="2018-12-29T20:17: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74" w:author="CR#0067r1" w:date="2018-12-29T20:17:00Z"/>
              </w:rPr>
            </w:pPr>
            <w:ins w:id="11575"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76" w:author="CR#0067r1" w:date="2018-12-29T20:17:00Z"/>
              </w:rPr>
            </w:pPr>
            <w:ins w:id="11577"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78" w:author="CR#0067r1" w:date="2018-12-29T20:17:00Z"/>
              </w:rPr>
            </w:pPr>
            <w:ins w:id="11579"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80" w:author="CR#0067r1" w:date="2018-12-29T20:17:00Z"/>
                <w:lang w:eastAsia="zh-CN"/>
              </w:rPr>
            </w:pPr>
            <w:ins w:id="11581"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82" w:author="CR#0067r1" w:date="2018-12-29T20:17:00Z"/>
                <w:lang w:eastAsia="zh-CN"/>
              </w:rPr>
            </w:pPr>
            <w:ins w:id="11583"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84" w:author="CR#0067r1" w:date="2018-12-29T20:17:00Z"/>
                <w:lang w:eastAsia="zh-CN"/>
              </w:rPr>
            </w:pPr>
            <w:ins w:id="11585" w:author="CR#0067r1" w:date="2018-12-29T20:17:00Z">
              <w:r>
                <w:rPr>
                  <w:lang w:eastAsia="zh-CN"/>
                </w:rPr>
                <w:t>-69.4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86" w:author="CR#0067r1" w:date="2018-12-29T20:17:00Z"/>
              </w:rPr>
            </w:pPr>
            <w:ins w:id="11587" w:author="CR#0067r1" w:date="2018-12-29T20:17:00Z">
              <w:r>
                <w:rPr>
                  <w:lang w:eastAsia="zh-CN"/>
                </w:rPr>
                <w:t>AWGN</w:t>
              </w:r>
            </w:ins>
          </w:p>
        </w:tc>
      </w:tr>
      <w:tr w:rsidR="000D052B" w:rsidTr="000D052B">
        <w:trPr>
          <w:cantSplit/>
          <w:jc w:val="center"/>
          <w:ins w:id="1158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589"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90" w:author="CR#0067r1" w:date="2018-12-29T20:17:00Z"/>
              </w:rPr>
            </w:pPr>
            <w:ins w:id="1159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92" w:author="CR#0067r1" w:date="2018-12-29T20:17:00Z"/>
              </w:rPr>
            </w:pPr>
            <w:ins w:id="11593"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94" w:author="CR#0067r1" w:date="2018-12-29T20:17:00Z"/>
              </w:rPr>
            </w:pPr>
            <w:ins w:id="11595"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96" w:author="CR#0067r1" w:date="2018-12-29T20:17:00Z"/>
              </w:rPr>
            </w:pPr>
            <w:ins w:id="11597"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598" w:author="CR#0067r1" w:date="2018-12-29T20:17:00Z"/>
              </w:rPr>
            </w:pPr>
            <w:ins w:id="11599" w:author="CR#0067r1" w:date="2018-12-29T20:17: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00"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01" w:author="CR#0067r1" w:date="2018-12-29T20:17:00Z"/>
                <w:sz w:val="18"/>
              </w:rPr>
            </w:pPr>
          </w:p>
        </w:tc>
      </w:tr>
      <w:tr w:rsidR="000D052B" w:rsidTr="000D052B">
        <w:trPr>
          <w:cantSplit/>
          <w:jc w:val="center"/>
          <w:ins w:id="11602"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03"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04" w:author="CR#0067r1" w:date="2018-12-29T20:17:00Z"/>
              </w:rPr>
            </w:pPr>
            <w:ins w:id="11605"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06" w:author="CR#0067r1" w:date="2018-12-29T20:17:00Z"/>
              </w:rPr>
            </w:pPr>
            <w:ins w:id="11607"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08" w:author="CR#0067r1" w:date="2018-12-29T20:17:00Z"/>
              </w:rPr>
            </w:pPr>
            <w:ins w:id="11609"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10" w:author="CR#0067r1" w:date="2018-12-29T20:17:00Z"/>
              </w:rPr>
            </w:pPr>
            <w:ins w:id="11611"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12" w:author="CR#0067r1" w:date="2018-12-29T20:17:00Z"/>
              </w:rPr>
            </w:pPr>
            <w:ins w:id="11613"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14"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15" w:author="CR#0067r1" w:date="2018-12-29T20:17:00Z"/>
                <w:sz w:val="18"/>
              </w:rPr>
            </w:pPr>
          </w:p>
        </w:tc>
      </w:tr>
      <w:tr w:rsidR="000D052B" w:rsidTr="000D052B">
        <w:trPr>
          <w:cantSplit/>
          <w:jc w:val="center"/>
          <w:ins w:id="11616"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17" w:author="CR#0067r1" w:date="2018-12-29T20:17:00Z"/>
                <w:lang w:eastAsia="zh-CN"/>
              </w:rPr>
            </w:pPr>
            <w:ins w:id="11618" w:author="CR#0067r1" w:date="2018-12-29T20:17: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19" w:author="CR#0067r1" w:date="2018-12-29T20:17:00Z"/>
              </w:rPr>
            </w:pPr>
            <w:ins w:id="11620"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21" w:author="CR#0067r1" w:date="2018-12-29T20:17:00Z"/>
              </w:rPr>
            </w:pPr>
            <w:ins w:id="11622"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23" w:author="CR#0067r1" w:date="2018-12-29T20:17:00Z"/>
              </w:rPr>
            </w:pPr>
            <w:ins w:id="11624"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25" w:author="CR#0067r1" w:date="2018-12-29T20:17:00Z"/>
                <w:lang w:eastAsia="zh-CN"/>
              </w:rPr>
            </w:pPr>
            <w:ins w:id="11626"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27" w:author="CR#0067r1" w:date="2018-12-29T20:17:00Z"/>
                <w:lang w:eastAsia="zh-CN"/>
              </w:rPr>
            </w:pPr>
            <w:ins w:id="11628"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29" w:author="CR#0067r1" w:date="2018-12-29T20:17:00Z"/>
                <w:lang w:eastAsia="zh-CN"/>
              </w:rPr>
            </w:pPr>
            <w:ins w:id="11630" w:author="CR#0067r1" w:date="2018-12-29T20:17:00Z">
              <w:r>
                <w:rPr>
                  <w:lang w:eastAsia="zh-CN"/>
                </w:rPr>
                <w:t>-68.1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31" w:author="CR#0067r1" w:date="2018-12-29T20:17:00Z"/>
              </w:rPr>
            </w:pPr>
            <w:ins w:id="11632" w:author="CR#0067r1" w:date="2018-12-29T20:17:00Z">
              <w:r>
                <w:rPr>
                  <w:lang w:eastAsia="zh-CN"/>
                </w:rPr>
                <w:t>AWGN</w:t>
              </w:r>
            </w:ins>
          </w:p>
        </w:tc>
      </w:tr>
      <w:tr w:rsidR="000D052B" w:rsidTr="000D052B">
        <w:trPr>
          <w:cantSplit/>
          <w:jc w:val="center"/>
          <w:ins w:id="11633"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34"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35" w:author="CR#0067r1" w:date="2018-12-29T20:17:00Z"/>
              </w:rPr>
            </w:pPr>
            <w:ins w:id="11636"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37" w:author="CR#0067r1" w:date="2018-12-29T20:17:00Z"/>
              </w:rPr>
            </w:pPr>
            <w:ins w:id="11638"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39" w:author="CR#0067r1" w:date="2018-12-29T20:17:00Z"/>
              </w:rPr>
            </w:pPr>
            <w:ins w:id="11640"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41" w:author="CR#0067r1" w:date="2018-12-29T20:17:00Z"/>
              </w:rPr>
            </w:pPr>
            <w:ins w:id="11642"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43" w:author="CR#0067r1" w:date="2018-12-29T20:17:00Z"/>
              </w:rPr>
            </w:pPr>
            <w:ins w:id="11644" w:author="CR#0067r1" w:date="2018-12-29T20:17: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45"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46" w:author="CR#0067r1" w:date="2018-12-29T20:17:00Z"/>
                <w:sz w:val="18"/>
              </w:rPr>
            </w:pPr>
          </w:p>
        </w:tc>
      </w:tr>
      <w:tr w:rsidR="000D052B" w:rsidTr="000D052B">
        <w:trPr>
          <w:cantSplit/>
          <w:jc w:val="center"/>
          <w:ins w:id="1164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4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49" w:author="CR#0067r1" w:date="2018-12-29T20:17:00Z"/>
              </w:rPr>
            </w:pPr>
            <w:ins w:id="11650"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51" w:author="CR#0067r1" w:date="2018-12-29T20:17:00Z"/>
              </w:rPr>
            </w:pPr>
            <w:ins w:id="11652"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53" w:author="CR#0067r1" w:date="2018-12-29T20:17:00Z"/>
              </w:rPr>
            </w:pPr>
            <w:ins w:id="11654"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55" w:author="CR#0067r1" w:date="2018-12-29T20:17:00Z"/>
              </w:rPr>
            </w:pPr>
            <w:ins w:id="11656"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57" w:author="CR#0067r1" w:date="2018-12-29T20:17:00Z"/>
              </w:rPr>
            </w:pPr>
            <w:ins w:id="11658"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5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60" w:author="CR#0067r1" w:date="2018-12-29T20:17:00Z"/>
                <w:sz w:val="18"/>
              </w:rPr>
            </w:pPr>
          </w:p>
        </w:tc>
      </w:tr>
      <w:tr w:rsidR="000D052B" w:rsidTr="000D052B">
        <w:trPr>
          <w:cantSplit/>
          <w:jc w:val="center"/>
          <w:ins w:id="11661"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62" w:author="CR#0067r1" w:date="2018-12-29T20:17:00Z"/>
                <w:lang w:eastAsia="zh-CN"/>
              </w:rPr>
            </w:pPr>
            <w:ins w:id="11663" w:author="CR#0067r1" w:date="2018-12-29T20:17: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64" w:author="CR#0067r1" w:date="2018-12-29T20:17:00Z"/>
              </w:rPr>
            </w:pPr>
            <w:ins w:id="11665"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66" w:author="CR#0067r1" w:date="2018-12-29T20:17:00Z"/>
              </w:rPr>
            </w:pPr>
            <w:ins w:id="11667"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68" w:author="CR#0067r1" w:date="2018-12-29T20:17:00Z"/>
              </w:rPr>
            </w:pPr>
            <w:ins w:id="11669"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70" w:author="CR#0067r1" w:date="2018-12-29T20:17:00Z"/>
                <w:lang w:eastAsia="zh-CN"/>
              </w:rPr>
            </w:pPr>
            <w:ins w:id="11671"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72" w:author="CR#0067r1" w:date="2018-12-29T20:17:00Z"/>
                <w:lang w:eastAsia="zh-CN"/>
              </w:rPr>
            </w:pPr>
            <w:ins w:id="11673"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74" w:author="CR#0067r1" w:date="2018-12-29T20:17:00Z"/>
                <w:lang w:eastAsia="zh-CN"/>
              </w:rPr>
            </w:pPr>
            <w:ins w:id="11675" w:author="CR#0067r1" w:date="2018-12-29T20:17: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76" w:author="CR#0067r1" w:date="2018-12-29T20:17:00Z"/>
              </w:rPr>
            </w:pPr>
            <w:ins w:id="11677" w:author="CR#0067r1" w:date="2018-12-29T20:17:00Z">
              <w:r>
                <w:rPr>
                  <w:lang w:eastAsia="zh-CN"/>
                </w:rPr>
                <w:t>AWGN</w:t>
              </w:r>
            </w:ins>
          </w:p>
        </w:tc>
      </w:tr>
      <w:tr w:rsidR="000D052B" w:rsidTr="000D052B">
        <w:trPr>
          <w:cantSplit/>
          <w:jc w:val="center"/>
          <w:ins w:id="1167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79"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80" w:author="CR#0067r1" w:date="2018-12-29T20:17:00Z"/>
              </w:rPr>
            </w:pPr>
            <w:ins w:id="1168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82" w:author="CR#0067r1" w:date="2018-12-29T20:17:00Z"/>
              </w:rPr>
            </w:pPr>
            <w:ins w:id="11683"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84" w:author="CR#0067r1" w:date="2018-12-29T20:17:00Z"/>
              </w:rPr>
            </w:pPr>
            <w:ins w:id="11685"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86" w:author="CR#0067r1" w:date="2018-12-29T20:17:00Z"/>
              </w:rPr>
            </w:pPr>
            <w:ins w:id="11687"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88" w:author="CR#0067r1" w:date="2018-12-29T20:17:00Z"/>
              </w:rPr>
            </w:pPr>
            <w:ins w:id="11689" w:author="CR#0067r1" w:date="2018-12-29T20:17:00Z">
              <w:r>
                <w:rPr>
                  <w:rFonts w:eastAsia="SimSun"/>
                </w:rPr>
                <w:t>--59.2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90"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91" w:author="CR#0067r1" w:date="2018-12-29T20:17:00Z"/>
                <w:sz w:val="18"/>
              </w:rPr>
            </w:pPr>
          </w:p>
        </w:tc>
      </w:tr>
      <w:tr w:rsidR="000D052B" w:rsidTr="000D052B">
        <w:trPr>
          <w:cantSplit/>
          <w:jc w:val="center"/>
          <w:ins w:id="11692"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693"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94" w:author="CR#0067r1" w:date="2018-12-29T20:17:00Z"/>
              </w:rPr>
            </w:pPr>
            <w:ins w:id="11695"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96" w:author="CR#0067r1" w:date="2018-12-29T20:17:00Z"/>
              </w:rPr>
            </w:pPr>
            <w:ins w:id="11697"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698" w:author="CR#0067r1" w:date="2018-12-29T20:17:00Z"/>
              </w:rPr>
            </w:pPr>
            <w:ins w:id="11699"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00" w:author="CR#0067r1" w:date="2018-12-29T20:17:00Z"/>
              </w:rPr>
            </w:pPr>
            <w:ins w:id="11701"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02" w:author="CR#0067r1" w:date="2018-12-29T20:17:00Z"/>
              </w:rPr>
            </w:pPr>
            <w:ins w:id="11703"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04"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05" w:author="CR#0067r1" w:date="2018-12-29T20:17:00Z"/>
                <w:sz w:val="18"/>
              </w:rPr>
            </w:pPr>
          </w:p>
        </w:tc>
      </w:tr>
      <w:tr w:rsidR="000D052B" w:rsidTr="000D052B">
        <w:trPr>
          <w:cantSplit/>
          <w:jc w:val="center"/>
          <w:ins w:id="11706"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07" w:author="CR#0067r1" w:date="2018-12-29T20:17:00Z"/>
                <w:lang w:eastAsia="zh-CN"/>
              </w:rPr>
            </w:pPr>
            <w:ins w:id="11708" w:author="CR#0067r1" w:date="2018-12-29T20:17: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09" w:author="CR#0067r1" w:date="2018-12-29T20:17:00Z"/>
              </w:rPr>
            </w:pPr>
            <w:ins w:id="11710"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11" w:author="CR#0067r1" w:date="2018-12-29T20:17:00Z"/>
              </w:rPr>
            </w:pPr>
            <w:ins w:id="11712"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13" w:author="CR#0067r1" w:date="2018-12-29T20:17:00Z"/>
              </w:rPr>
            </w:pPr>
            <w:ins w:id="11714"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15" w:author="CR#0067r1" w:date="2018-12-29T20:17:00Z"/>
                <w:lang w:eastAsia="zh-CN"/>
              </w:rPr>
            </w:pPr>
            <w:ins w:id="11716"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17" w:author="CR#0067r1" w:date="2018-12-29T20:17:00Z"/>
                <w:lang w:eastAsia="zh-CN"/>
              </w:rPr>
            </w:pPr>
            <w:ins w:id="11718"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19" w:author="CR#0067r1" w:date="2018-12-29T20:17:00Z"/>
                <w:lang w:eastAsia="zh-CN"/>
              </w:rPr>
            </w:pPr>
            <w:ins w:id="11720" w:author="CR#0067r1" w:date="2018-12-29T20:17: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21" w:author="CR#0067r1" w:date="2018-12-29T20:17:00Z"/>
                <w:lang w:eastAsia="zh-CN"/>
              </w:rPr>
            </w:pPr>
            <w:ins w:id="11722" w:author="CR#0067r1" w:date="2018-12-29T20:17:00Z">
              <w:r>
                <w:rPr>
                  <w:lang w:eastAsia="zh-CN"/>
                </w:rPr>
                <w:t>AWGN</w:t>
              </w:r>
            </w:ins>
          </w:p>
        </w:tc>
      </w:tr>
      <w:tr w:rsidR="000D052B" w:rsidTr="000D052B">
        <w:trPr>
          <w:cantSplit/>
          <w:jc w:val="center"/>
          <w:ins w:id="11723"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24"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25" w:author="CR#0067r1" w:date="2018-12-29T20:17:00Z"/>
              </w:rPr>
            </w:pPr>
            <w:ins w:id="11726"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27" w:author="CR#0067r1" w:date="2018-12-29T20:17:00Z"/>
              </w:rPr>
            </w:pPr>
            <w:ins w:id="11728"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29" w:author="CR#0067r1" w:date="2018-12-29T20:17:00Z"/>
              </w:rPr>
            </w:pPr>
            <w:ins w:id="11730"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31" w:author="CR#0067r1" w:date="2018-12-29T20:17:00Z"/>
              </w:rPr>
            </w:pPr>
            <w:ins w:id="11732"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33" w:author="CR#0067r1" w:date="2018-12-29T20:17:00Z"/>
              </w:rPr>
            </w:pPr>
            <w:ins w:id="11734"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35"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36" w:author="CR#0067r1" w:date="2018-12-29T20:17:00Z"/>
                <w:sz w:val="18"/>
              </w:rPr>
            </w:pPr>
          </w:p>
        </w:tc>
      </w:tr>
      <w:tr w:rsidR="000D052B" w:rsidTr="000D052B">
        <w:trPr>
          <w:cantSplit/>
          <w:jc w:val="center"/>
          <w:ins w:id="11737"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38" w:author="CR#0067r1" w:date="2018-12-29T20:17:00Z"/>
                <w:lang w:eastAsia="zh-CN"/>
              </w:rPr>
            </w:pPr>
            <w:ins w:id="11739" w:author="CR#0067r1" w:date="2018-12-29T20:17: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40" w:author="CR#0067r1" w:date="2018-12-29T20:17:00Z"/>
              </w:rPr>
            </w:pPr>
            <w:ins w:id="11741"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42" w:author="CR#0067r1" w:date="2018-12-29T20:17:00Z"/>
              </w:rPr>
            </w:pPr>
            <w:ins w:id="11743"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44" w:author="CR#0067r1" w:date="2018-12-29T20:17:00Z"/>
              </w:rPr>
            </w:pPr>
            <w:ins w:id="11745"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46" w:author="CR#0067r1" w:date="2018-12-29T20:17:00Z"/>
                <w:lang w:eastAsia="zh-CN"/>
              </w:rPr>
            </w:pPr>
            <w:ins w:id="11747"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48" w:author="CR#0067r1" w:date="2018-12-29T20:17:00Z"/>
                <w:lang w:eastAsia="zh-CN"/>
              </w:rPr>
            </w:pPr>
            <w:ins w:id="11749"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50" w:author="CR#0067r1" w:date="2018-12-29T20:17:00Z"/>
                <w:lang w:eastAsia="zh-CN"/>
              </w:rPr>
            </w:pPr>
            <w:ins w:id="11751" w:author="CR#0067r1" w:date="2018-12-29T20:17:00Z">
              <w:r>
                <w:rPr>
                  <w:lang w:eastAsia="zh-CN"/>
                </w:rPr>
                <w:t>-65.8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52" w:author="CR#0067r1" w:date="2018-12-29T20:17:00Z"/>
                <w:lang w:eastAsia="zh-CN"/>
              </w:rPr>
            </w:pPr>
            <w:ins w:id="11753" w:author="CR#0067r1" w:date="2018-12-29T20:17:00Z">
              <w:r>
                <w:rPr>
                  <w:lang w:eastAsia="zh-CN"/>
                </w:rPr>
                <w:t>AWGN</w:t>
              </w:r>
            </w:ins>
          </w:p>
        </w:tc>
      </w:tr>
      <w:tr w:rsidR="000D052B" w:rsidTr="000D052B">
        <w:trPr>
          <w:cantSplit/>
          <w:jc w:val="center"/>
          <w:ins w:id="1175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5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56" w:author="CR#0067r1" w:date="2018-12-29T20:17:00Z"/>
              </w:rPr>
            </w:pPr>
            <w:ins w:id="1175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58" w:author="CR#0067r1" w:date="2018-12-29T20:17:00Z"/>
              </w:rPr>
            </w:pPr>
            <w:ins w:id="11759"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60" w:author="CR#0067r1" w:date="2018-12-29T20:17:00Z"/>
              </w:rPr>
            </w:pPr>
            <w:ins w:id="11761"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62" w:author="CR#0067r1" w:date="2018-12-29T20:17:00Z"/>
              </w:rPr>
            </w:pPr>
            <w:ins w:id="11763"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64" w:author="CR#0067r1" w:date="2018-12-29T20:17:00Z"/>
              </w:rPr>
            </w:pPr>
            <w:ins w:id="11765"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6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67" w:author="CR#0067r1" w:date="2018-12-29T20:17:00Z"/>
                <w:sz w:val="18"/>
              </w:rPr>
            </w:pPr>
          </w:p>
        </w:tc>
      </w:tr>
      <w:tr w:rsidR="000D052B" w:rsidTr="000D052B">
        <w:trPr>
          <w:cantSplit/>
          <w:jc w:val="center"/>
          <w:ins w:id="1176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69" w:author="CR#0067r1" w:date="2018-12-29T20:17:00Z"/>
                <w:lang w:eastAsia="zh-CN"/>
              </w:rPr>
            </w:pPr>
            <w:ins w:id="11770" w:author="CR#0067r1" w:date="2018-12-29T20:17: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71" w:author="CR#0067r1" w:date="2018-12-29T20:17:00Z"/>
              </w:rPr>
            </w:pPr>
            <w:ins w:id="11772"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73" w:author="CR#0067r1" w:date="2018-12-29T20:17:00Z"/>
              </w:rPr>
            </w:pPr>
            <w:ins w:id="11774"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75" w:author="CR#0067r1" w:date="2018-12-29T20:17:00Z"/>
              </w:rPr>
            </w:pPr>
            <w:ins w:id="11776"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77" w:author="CR#0067r1" w:date="2018-12-29T20:17:00Z"/>
                <w:lang w:eastAsia="zh-CN"/>
              </w:rPr>
            </w:pPr>
            <w:ins w:id="11778"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79" w:author="CR#0067r1" w:date="2018-12-29T20:17:00Z"/>
                <w:lang w:eastAsia="zh-CN"/>
              </w:rPr>
            </w:pPr>
            <w:ins w:id="11780"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81" w:author="CR#0067r1" w:date="2018-12-29T20:17:00Z"/>
              </w:rPr>
            </w:pPr>
            <w:ins w:id="11782" w:author="CR#0067r1" w:date="2018-12-29T20:17: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83" w:author="CR#0067r1" w:date="2018-12-29T20:17:00Z"/>
                <w:lang w:eastAsia="zh-CN"/>
              </w:rPr>
            </w:pPr>
            <w:ins w:id="11784" w:author="CR#0067r1" w:date="2018-12-29T20:17:00Z">
              <w:r>
                <w:rPr>
                  <w:lang w:eastAsia="zh-CN"/>
                </w:rPr>
                <w:t>AWGN</w:t>
              </w:r>
            </w:ins>
          </w:p>
        </w:tc>
      </w:tr>
      <w:tr w:rsidR="000D052B" w:rsidTr="000D052B">
        <w:trPr>
          <w:cantSplit/>
          <w:jc w:val="center"/>
          <w:ins w:id="1178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8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87" w:author="CR#0067r1" w:date="2018-12-29T20:17:00Z"/>
              </w:rPr>
            </w:pPr>
            <w:ins w:id="11788"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89" w:author="CR#0067r1" w:date="2018-12-29T20:17:00Z"/>
              </w:rPr>
            </w:pPr>
            <w:ins w:id="11790"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91" w:author="CR#0067r1" w:date="2018-12-29T20:17:00Z"/>
              </w:rPr>
            </w:pPr>
            <w:ins w:id="11792"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93" w:author="CR#0067r1" w:date="2018-12-29T20:17:00Z"/>
              </w:rPr>
            </w:pPr>
            <w:ins w:id="11794"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795" w:author="CR#0067r1" w:date="2018-12-29T20:17:00Z"/>
              </w:rPr>
            </w:pPr>
            <w:ins w:id="11796"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9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798" w:author="CR#0067r1" w:date="2018-12-29T20:17:00Z"/>
                <w:sz w:val="18"/>
              </w:rPr>
            </w:pPr>
          </w:p>
        </w:tc>
      </w:tr>
      <w:tr w:rsidR="000D052B" w:rsidTr="000D052B">
        <w:trPr>
          <w:cantSplit/>
          <w:jc w:val="center"/>
          <w:ins w:id="1179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00" w:author="CR#0067r1" w:date="2018-12-29T20:17:00Z"/>
                <w:lang w:eastAsia="zh-CN"/>
              </w:rPr>
            </w:pPr>
            <w:ins w:id="11801" w:author="CR#0067r1" w:date="2018-12-29T20:17: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02" w:author="CR#0067r1" w:date="2018-12-29T20:17:00Z"/>
              </w:rPr>
            </w:pPr>
            <w:ins w:id="1180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04" w:author="CR#0067r1" w:date="2018-12-29T20:17:00Z"/>
              </w:rPr>
            </w:pPr>
            <w:ins w:id="11805"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06" w:author="CR#0067r1" w:date="2018-12-29T20:17:00Z"/>
              </w:rPr>
            </w:pPr>
            <w:ins w:id="11807"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08" w:author="CR#0067r1" w:date="2018-12-29T20:17:00Z"/>
                <w:lang w:eastAsia="zh-CN"/>
              </w:rPr>
            </w:pPr>
            <w:ins w:id="11809"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10" w:author="CR#0067r1" w:date="2018-12-29T20:17:00Z"/>
                <w:lang w:eastAsia="zh-CN"/>
              </w:rPr>
            </w:pPr>
            <w:ins w:id="11811"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12" w:author="CR#0067r1" w:date="2018-12-29T20:17:00Z"/>
                <w:lang w:eastAsia="zh-CN"/>
              </w:rPr>
            </w:pPr>
            <w:ins w:id="11813" w:author="CR#0067r1" w:date="2018-12-29T20:17:00Z">
              <w:r>
                <w:rPr>
                  <w:lang w:eastAsia="zh-CN"/>
                </w:rPr>
                <w:t>-64.6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14" w:author="CR#0067r1" w:date="2018-12-29T20:17:00Z"/>
                <w:lang w:eastAsia="zh-CN"/>
              </w:rPr>
            </w:pPr>
            <w:ins w:id="11815" w:author="CR#0067r1" w:date="2018-12-29T20:17:00Z">
              <w:r>
                <w:rPr>
                  <w:lang w:eastAsia="zh-CN"/>
                </w:rPr>
                <w:t>AWGN</w:t>
              </w:r>
            </w:ins>
          </w:p>
        </w:tc>
      </w:tr>
      <w:tr w:rsidR="000D052B" w:rsidTr="000D052B">
        <w:trPr>
          <w:cantSplit/>
          <w:jc w:val="center"/>
          <w:ins w:id="1181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1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18" w:author="CR#0067r1" w:date="2018-12-29T20:17:00Z"/>
              </w:rPr>
            </w:pPr>
            <w:ins w:id="11819"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20" w:author="CR#0067r1" w:date="2018-12-29T20:17:00Z"/>
              </w:rPr>
            </w:pPr>
            <w:ins w:id="11821"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22" w:author="CR#0067r1" w:date="2018-12-29T20:17:00Z"/>
              </w:rPr>
            </w:pPr>
            <w:ins w:id="11823"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24" w:author="CR#0067r1" w:date="2018-12-29T20:17:00Z"/>
              </w:rPr>
            </w:pPr>
            <w:ins w:id="11825" w:author="CR#0067r1" w:date="2018-12-29T20:17:00Z">
              <w:r>
                <w:rPr>
                  <w:rFonts w:eastAsia="SimSun"/>
                </w:rPr>
                <w:t>-59.5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26" w:author="CR#0067r1" w:date="2018-12-29T20:17:00Z"/>
              </w:rPr>
            </w:pPr>
            <w:ins w:id="11827" w:author="CR#0067r1" w:date="2018-12-29T20:17:00Z">
              <w:r>
                <w:rPr>
                  <w:rFonts w:eastAsia="SimSun"/>
                </w:rPr>
                <w:t>-59.5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2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29" w:author="CR#0067r1" w:date="2018-12-29T20:17:00Z"/>
                <w:sz w:val="18"/>
              </w:rPr>
            </w:pPr>
          </w:p>
        </w:tc>
      </w:tr>
      <w:tr w:rsidR="000D052B" w:rsidTr="000D052B">
        <w:trPr>
          <w:cantSplit/>
          <w:jc w:val="center"/>
          <w:ins w:id="11830"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31" w:author="CR#0067r1" w:date="2018-12-29T20:17:00Z"/>
                <w:lang w:eastAsia="zh-CN"/>
              </w:rPr>
            </w:pPr>
            <w:ins w:id="11832" w:author="CR#0067r1" w:date="2018-12-29T20:17: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33" w:author="CR#0067r1" w:date="2018-12-29T20:17:00Z"/>
              </w:rPr>
            </w:pPr>
            <w:ins w:id="11834"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35" w:author="CR#0067r1" w:date="2018-12-29T20:17:00Z"/>
              </w:rPr>
            </w:pPr>
            <w:ins w:id="11836"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37" w:author="CR#0067r1" w:date="2018-12-29T20:17:00Z"/>
              </w:rPr>
            </w:pPr>
            <w:ins w:id="11838"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39" w:author="CR#0067r1" w:date="2018-12-29T20:17:00Z"/>
                <w:lang w:eastAsia="zh-CN"/>
              </w:rPr>
            </w:pPr>
            <w:ins w:id="11840" w:author="CR#0067r1" w:date="2018-12-29T20:17:00Z">
              <w:r>
                <w:rPr>
                  <w:rFonts w:eastAsia="SimSun"/>
                </w:rPr>
                <w:t>-59.2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41" w:author="CR#0067r1" w:date="2018-12-29T20:17:00Z"/>
                <w:lang w:eastAsia="zh-CN"/>
              </w:rPr>
            </w:pPr>
            <w:ins w:id="11842" w:author="CR#0067r1" w:date="2018-12-29T20:17:00Z">
              <w:r>
                <w:rPr>
                  <w:rFonts w:eastAsia="SimSun"/>
                </w:rPr>
                <w:t>-59.2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43" w:author="CR#0067r1" w:date="2018-12-29T20:17:00Z"/>
                <w:lang w:eastAsia="zh-CN"/>
              </w:rPr>
            </w:pPr>
            <w:ins w:id="11844" w:author="CR#0067r1" w:date="2018-12-29T20:17:00Z">
              <w:r>
                <w:rPr>
                  <w:lang w:eastAsia="zh-CN"/>
                </w:rPr>
                <w:t>-64.1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45" w:author="CR#0067r1" w:date="2018-12-29T20:17:00Z"/>
                <w:lang w:eastAsia="zh-CN"/>
              </w:rPr>
            </w:pPr>
            <w:ins w:id="11846" w:author="CR#0067r1" w:date="2018-12-29T20:17:00Z">
              <w:r>
                <w:rPr>
                  <w:lang w:eastAsia="zh-CN"/>
                </w:rPr>
                <w:t>AWGN</w:t>
              </w:r>
            </w:ins>
          </w:p>
        </w:tc>
      </w:tr>
      <w:tr w:rsidR="000D052B" w:rsidTr="000D052B">
        <w:trPr>
          <w:cantSplit/>
          <w:jc w:val="center"/>
          <w:ins w:id="1184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4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49" w:author="CR#0067r1" w:date="2018-12-29T20:17:00Z"/>
                <w:rFonts w:cs="Arial"/>
                <w:szCs w:val="18"/>
                <w:lang w:eastAsia="zh-CN"/>
              </w:rPr>
            </w:pPr>
            <w:ins w:id="11850" w:author="CR#0067r1" w:date="2018-12-29T20:17: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51" w:author="CR#0067r1" w:date="2018-12-29T20:17:00Z"/>
                <w:rFonts w:cs="Arial"/>
                <w:szCs w:val="18"/>
              </w:rPr>
            </w:pPr>
            <w:ins w:id="11852" w:author="CR#0067r1" w:date="2018-12-29T20:17: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53" w:author="CR#0067r1" w:date="2018-12-29T20:17:00Z"/>
                <w:rFonts w:cs="Arial"/>
                <w:szCs w:val="18"/>
              </w:rPr>
            </w:pPr>
            <w:ins w:id="11854" w:author="CR#0067r1" w:date="2018-12-29T20:17: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55" w:author="CR#0067r1" w:date="2018-12-29T20:17:00Z"/>
                <w:rFonts w:cs="Arial"/>
                <w:szCs w:val="18"/>
                <w:lang w:eastAsia="zh-CN"/>
              </w:rPr>
            </w:pPr>
            <w:ins w:id="11856" w:author="CR#0067r1" w:date="2018-12-29T20:17:00Z">
              <w:r>
                <w:rPr>
                  <w:rFonts w:eastAsia="SimSun" w:cs="Arial"/>
                  <w:szCs w:val="18"/>
                </w:rPr>
                <w:t>-59.5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57" w:author="CR#0067r1" w:date="2018-12-29T20:17:00Z"/>
                <w:rFonts w:cs="Arial"/>
                <w:szCs w:val="18"/>
                <w:lang w:eastAsia="zh-CN"/>
              </w:rPr>
            </w:pPr>
            <w:ins w:id="11858" w:author="CR#0067r1" w:date="2018-12-29T20:17:00Z">
              <w:r>
                <w:rPr>
                  <w:rFonts w:eastAsia="SimSun" w:cs="Arial"/>
                  <w:szCs w:val="18"/>
                </w:rPr>
                <w:t>-59.5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5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60" w:author="CR#0067r1" w:date="2018-12-29T20:17:00Z"/>
                <w:sz w:val="18"/>
              </w:rPr>
            </w:pPr>
          </w:p>
        </w:tc>
      </w:tr>
      <w:tr w:rsidR="000D052B" w:rsidRPr="002631D2" w:rsidTr="000D052B">
        <w:trPr>
          <w:cantSplit/>
          <w:jc w:val="center"/>
          <w:ins w:id="11861" w:author="CR#0067r1" w:date="2018-12-29T20:17:00Z"/>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Default="000D052B" w:rsidP="000D052B">
            <w:pPr>
              <w:pStyle w:val="TAN"/>
              <w:rPr>
                <w:ins w:id="11862" w:author="CR#0067r1" w:date="2018-12-29T20:17:00Z"/>
              </w:rPr>
            </w:pPr>
            <w:ins w:id="11863" w:author="CR#0067r1" w:date="2018-12-29T20:17: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0D052B" w:rsidRDefault="000D052B" w:rsidP="000D052B">
      <w:pPr>
        <w:rPr>
          <w:ins w:id="11864" w:author="CR#0067r1" w:date="2018-12-29T20:17:00Z"/>
        </w:rPr>
      </w:pPr>
    </w:p>
    <w:p w:rsidR="000D052B" w:rsidRDefault="000D052B" w:rsidP="000D052B">
      <w:pPr>
        <w:pStyle w:val="TH"/>
        <w:rPr>
          <w:ins w:id="11865" w:author="CR#0067r1" w:date="2018-12-29T20:17:00Z"/>
        </w:rPr>
      </w:pPr>
      <w:ins w:id="11866" w:author="CR#0067r1" w:date="2018-12-29T20:17:00Z">
        <w:r>
          <w:t>Table 7.4.5.3-3: Local Area BS dynamic range</w:t>
        </w:r>
      </w:ins>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0D052B" w:rsidTr="000D052B">
        <w:trPr>
          <w:cantSplit/>
          <w:trHeight w:val="308"/>
          <w:jc w:val="center"/>
          <w:ins w:id="11867"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68" w:author="CR#0067r1" w:date="2018-12-29T20:17:00Z"/>
              </w:rPr>
            </w:pPr>
            <w:ins w:id="11869" w:author="CR#0067r1" w:date="2018-12-29T20:17:00Z">
              <w:r>
                <w:t>BS channel bandwidth [MHz]</w:t>
              </w:r>
            </w:ins>
          </w:p>
        </w:tc>
        <w:tc>
          <w:tcPr>
            <w:tcW w:w="113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70" w:author="CR#0067r1" w:date="2018-12-29T20:17:00Z"/>
                <w:lang w:eastAsia="zh-CN"/>
              </w:rPr>
            </w:pPr>
            <w:ins w:id="11871" w:author="CR#0067r1" w:date="2018-12-29T20:17:00Z">
              <w:r>
                <w:rPr>
                  <w:lang w:eastAsia="zh-CN"/>
                </w:rPr>
                <w:t>Subcarrier spacing [kHz]</w:t>
              </w:r>
            </w:ins>
          </w:p>
        </w:tc>
        <w:tc>
          <w:tcPr>
            <w:tcW w:w="142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72" w:author="CR#0067r1" w:date="2018-12-29T20:17:00Z"/>
              </w:rPr>
            </w:pPr>
            <w:ins w:id="11873" w:author="CR#0067r1" w:date="2018-12-29T20:17:00Z">
              <w:r>
                <w:t>Reference measurement channel</w:t>
              </w:r>
            </w:ins>
          </w:p>
        </w:tc>
        <w:tc>
          <w:tcPr>
            <w:tcW w:w="4251" w:type="dxa"/>
            <w:gridSpan w:val="3"/>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74" w:author="CR#0067r1" w:date="2018-12-29T20:17:00Z"/>
              </w:rPr>
            </w:pPr>
            <w:ins w:id="11875" w:author="CR#0067r1" w:date="2018-12-29T20:17:00Z">
              <w:r>
                <w:t>Wanted signal mean power [dBm]</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76" w:author="CR#0067r1" w:date="2018-12-29T20:17:00Z"/>
              </w:rPr>
            </w:pPr>
            <w:ins w:id="11877" w:author="CR#0067r1" w:date="2018-12-29T20:17:00Z">
              <w:r>
                <w:t>Interfering signal mean power [dBm] / BW</w:t>
              </w:r>
              <w:r>
                <w:rPr>
                  <w:vertAlign w:val="subscript"/>
                </w:rPr>
                <w:t>Config</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78" w:author="CR#0067r1" w:date="2018-12-29T20:17:00Z"/>
              </w:rPr>
            </w:pPr>
            <w:ins w:id="11879" w:author="CR#0067r1" w:date="2018-12-29T20:17:00Z">
              <w:r>
                <w:t>Type of interfering signal</w:t>
              </w:r>
            </w:ins>
          </w:p>
        </w:tc>
      </w:tr>
      <w:tr w:rsidR="000D052B" w:rsidTr="000D052B">
        <w:trPr>
          <w:cantSplit/>
          <w:trHeight w:val="307"/>
          <w:jc w:val="center"/>
          <w:ins w:id="1188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81" w:author="CR#0067r1" w:date="2018-12-29T20:17:00Z"/>
                <w:b/>
                <w:sz w:val="18"/>
              </w:rPr>
            </w:pPr>
          </w:p>
        </w:tc>
        <w:tc>
          <w:tcPr>
            <w:tcW w:w="1139"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82" w:author="CR#0067r1" w:date="2018-12-29T20:17:00Z"/>
                <w:b/>
                <w:sz w:val="18"/>
              </w:rPr>
            </w:pPr>
          </w:p>
        </w:tc>
        <w:tc>
          <w:tcPr>
            <w:tcW w:w="142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83" w:author="CR#0067r1" w:date="2018-12-29T20:17:00Z"/>
                <w:b/>
                <w:sz w:val="18"/>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84" w:author="CR#0067r1" w:date="2018-12-29T20:17:00Z"/>
              </w:rPr>
            </w:pPr>
            <w:ins w:id="11885" w:author="CR#0067r1" w:date="2018-12-29T20:17:00Z">
              <w:r>
                <w:rPr>
                  <w:lang w:eastAsia="ja-JP"/>
                </w:rPr>
                <w:t>f ≤ 3.0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86" w:author="CR#0067r1" w:date="2018-12-29T20:17:00Z"/>
              </w:rPr>
            </w:pPr>
            <w:ins w:id="11887" w:author="CR#0067r1" w:date="2018-12-29T20:17:00Z">
              <w:r>
                <w:rPr>
                  <w:lang w:eastAsia="ja-JP"/>
                </w:rPr>
                <w:t>3.0 GHz &lt; f ≤ 4.2 GHz</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H"/>
              <w:rPr>
                <w:ins w:id="11888" w:author="CR#0067r1" w:date="2018-12-29T20:17:00Z"/>
              </w:rPr>
            </w:pPr>
            <w:ins w:id="11889" w:author="CR#0067r1" w:date="2018-12-29T20:17:00Z">
              <w:r>
                <w:rPr>
                  <w:lang w:eastAsia="ja-JP"/>
                </w:rPr>
                <w:t>4.2 GHz &lt; f ≤ 6.0 GHz</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90" w:author="CR#0067r1" w:date="2018-12-29T20:17:00Z"/>
                <w:b/>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891" w:author="CR#0067r1" w:date="2018-12-29T20:17:00Z"/>
                <w:b/>
                <w:sz w:val="18"/>
              </w:rPr>
            </w:pPr>
          </w:p>
        </w:tc>
      </w:tr>
      <w:tr w:rsidR="000D052B" w:rsidTr="000D052B">
        <w:trPr>
          <w:cantSplit/>
          <w:jc w:val="center"/>
          <w:ins w:id="11892"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93" w:author="CR#0067r1" w:date="2018-12-29T20:17:00Z"/>
                <w:lang w:eastAsia="zh-CN"/>
              </w:rPr>
            </w:pPr>
            <w:ins w:id="11894" w:author="CR#0067r1" w:date="2018-12-29T20:17:00Z">
              <w:r>
                <w:rPr>
                  <w:lang w:eastAsia="zh-CN"/>
                </w:rPr>
                <w:t>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95" w:author="CR#0067r1" w:date="2018-12-29T20:17:00Z"/>
                <w:lang w:eastAsia="zh-CN"/>
              </w:rPr>
            </w:pPr>
            <w:ins w:id="11896"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97" w:author="CR#0067r1" w:date="2018-12-29T20:17:00Z"/>
              </w:rPr>
            </w:pPr>
            <w:ins w:id="11898"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899" w:author="CR#0067r1" w:date="2018-12-29T20:17:00Z"/>
                <w:vertAlign w:val="subscript"/>
                <w:lang w:eastAsia="zh-CN"/>
              </w:rPr>
            </w:pPr>
            <w:ins w:id="11900"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01" w:author="CR#0067r1" w:date="2018-12-29T20:17:00Z"/>
                <w:lang w:eastAsia="zh-CN"/>
              </w:rPr>
            </w:pPr>
            <w:ins w:id="11902"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03" w:author="CR#0067r1" w:date="2018-12-29T20:17:00Z"/>
                <w:lang w:eastAsia="zh-CN"/>
              </w:rPr>
            </w:pPr>
            <w:ins w:id="11904" w:author="CR#0067r1" w:date="2018-12-29T20:17: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05" w:author="CR#0067r1" w:date="2018-12-29T20:17:00Z"/>
                <w:lang w:eastAsia="zh-CN"/>
              </w:rPr>
            </w:pPr>
            <w:ins w:id="11906" w:author="CR#0067r1" w:date="2018-12-29T20:17:00Z">
              <w:r>
                <w:rPr>
                  <w:lang w:eastAsia="zh-CN"/>
                </w:rPr>
                <w:t>-74.5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07" w:author="CR#0067r1" w:date="2018-12-29T20:17:00Z"/>
                <w:lang w:eastAsia="zh-CN"/>
              </w:rPr>
            </w:pPr>
            <w:ins w:id="11908" w:author="CR#0067r1" w:date="2018-12-29T20:17:00Z">
              <w:r>
                <w:rPr>
                  <w:lang w:eastAsia="zh-CN"/>
                </w:rPr>
                <w:t>AWGN</w:t>
              </w:r>
            </w:ins>
          </w:p>
        </w:tc>
      </w:tr>
      <w:tr w:rsidR="000D052B" w:rsidTr="000D052B">
        <w:trPr>
          <w:cantSplit/>
          <w:jc w:val="center"/>
          <w:ins w:id="11909"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10"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11" w:author="CR#0067r1" w:date="2018-12-29T20:17:00Z"/>
                <w:lang w:eastAsia="zh-CN"/>
              </w:rPr>
            </w:pPr>
            <w:ins w:id="11912"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13" w:author="CR#0067r1" w:date="2018-12-29T20:17:00Z"/>
              </w:rPr>
            </w:pPr>
            <w:ins w:id="11914"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15" w:author="CR#0067r1" w:date="2018-12-29T20:17:00Z"/>
                <w:vertAlign w:val="subscript"/>
                <w:lang w:eastAsia="zh-CN"/>
              </w:rPr>
            </w:pPr>
            <w:ins w:id="11916"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17" w:author="CR#0067r1" w:date="2018-12-29T20:17:00Z"/>
              </w:rPr>
            </w:pPr>
            <w:ins w:id="11918"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19" w:author="CR#0067r1" w:date="2018-12-29T20:17:00Z"/>
              </w:rPr>
            </w:pPr>
            <w:ins w:id="11920" w:author="CR#0067r1" w:date="2018-12-29T20:17: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21"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22" w:author="CR#0067r1" w:date="2018-12-29T20:17:00Z"/>
                <w:sz w:val="18"/>
              </w:rPr>
            </w:pPr>
          </w:p>
        </w:tc>
      </w:tr>
      <w:tr w:rsidR="000D052B" w:rsidTr="000D052B">
        <w:trPr>
          <w:cantSplit/>
          <w:jc w:val="center"/>
          <w:ins w:id="11923"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24" w:author="CR#0067r1" w:date="2018-12-29T20:17:00Z"/>
                <w:lang w:eastAsia="zh-CN"/>
              </w:rPr>
            </w:pPr>
            <w:ins w:id="11925" w:author="CR#0067r1" w:date="2018-12-29T20:17:00Z">
              <w:r>
                <w:rPr>
                  <w:lang w:eastAsia="zh-CN"/>
                </w:rPr>
                <w:t>10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26" w:author="CR#0067r1" w:date="2018-12-29T20:17:00Z"/>
                <w:lang w:eastAsia="zh-CN"/>
              </w:rPr>
            </w:pPr>
            <w:ins w:id="11927"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28" w:author="CR#0067r1" w:date="2018-12-29T20:17:00Z"/>
              </w:rPr>
            </w:pPr>
            <w:ins w:id="11929"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30" w:author="CR#0067r1" w:date="2018-12-29T20:17:00Z"/>
              </w:rPr>
            </w:pPr>
            <w:ins w:id="11931"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32" w:author="CR#0067r1" w:date="2018-12-29T20:17:00Z"/>
                <w:lang w:eastAsia="zh-CN"/>
              </w:rPr>
            </w:pPr>
            <w:ins w:id="11933"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34" w:author="CR#0067r1" w:date="2018-12-29T20:17:00Z"/>
                <w:lang w:eastAsia="zh-CN"/>
              </w:rPr>
            </w:pPr>
            <w:ins w:id="11935" w:author="CR#0067r1" w:date="2018-12-29T20:17: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36" w:author="CR#0067r1" w:date="2018-12-29T20:17:00Z"/>
                <w:lang w:eastAsia="zh-CN"/>
              </w:rPr>
            </w:pPr>
            <w:ins w:id="11937" w:author="CR#0067r1" w:date="2018-12-29T20:17:00Z">
              <w:r>
                <w:rPr>
                  <w:lang w:eastAsia="zh-CN"/>
                </w:rPr>
                <w:t>-71.3</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38" w:author="CR#0067r1" w:date="2018-12-29T20:17:00Z"/>
              </w:rPr>
            </w:pPr>
            <w:ins w:id="11939" w:author="CR#0067r1" w:date="2018-12-29T20:17:00Z">
              <w:r>
                <w:rPr>
                  <w:lang w:eastAsia="zh-CN"/>
                </w:rPr>
                <w:t>AWGN</w:t>
              </w:r>
            </w:ins>
          </w:p>
        </w:tc>
      </w:tr>
      <w:tr w:rsidR="000D052B" w:rsidTr="000D052B">
        <w:trPr>
          <w:cantSplit/>
          <w:jc w:val="center"/>
          <w:ins w:id="1194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4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42" w:author="CR#0067r1" w:date="2018-12-29T20:17:00Z"/>
                <w:lang w:eastAsia="zh-CN"/>
              </w:rPr>
            </w:pPr>
            <w:ins w:id="1194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44" w:author="CR#0067r1" w:date="2018-12-29T20:17:00Z"/>
              </w:rPr>
            </w:pPr>
            <w:ins w:id="11945"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46" w:author="CR#0067r1" w:date="2018-12-29T20:17:00Z"/>
              </w:rPr>
            </w:pPr>
            <w:ins w:id="11947"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48" w:author="CR#0067r1" w:date="2018-12-29T20:17:00Z"/>
              </w:rPr>
            </w:pPr>
            <w:ins w:id="11949"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50" w:author="CR#0067r1" w:date="2018-12-29T20:17:00Z"/>
              </w:rPr>
            </w:pPr>
            <w:ins w:id="11951" w:author="CR#0067r1" w:date="2018-12-29T20:17: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5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53" w:author="CR#0067r1" w:date="2018-12-29T20:17:00Z"/>
                <w:sz w:val="18"/>
              </w:rPr>
            </w:pPr>
          </w:p>
        </w:tc>
      </w:tr>
      <w:tr w:rsidR="000D052B" w:rsidTr="000D052B">
        <w:trPr>
          <w:cantSplit/>
          <w:jc w:val="center"/>
          <w:ins w:id="1195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5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56" w:author="CR#0067r1" w:date="2018-12-29T20:17:00Z"/>
                <w:lang w:eastAsia="zh-CN"/>
              </w:rPr>
            </w:pPr>
            <w:ins w:id="1195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58" w:author="CR#0067r1" w:date="2018-12-29T20:17:00Z"/>
              </w:rPr>
            </w:pPr>
            <w:ins w:id="11959"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60" w:author="CR#0067r1" w:date="2018-12-29T20:17:00Z"/>
              </w:rPr>
            </w:pPr>
            <w:ins w:id="11961" w:author="CR#0067r1" w:date="2018-12-29T20:17: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62" w:author="CR#0067r1" w:date="2018-12-29T20:17:00Z"/>
              </w:rPr>
            </w:pPr>
            <w:ins w:id="11963" w:author="CR#0067r1" w:date="2018-12-29T20:17: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64" w:author="CR#0067r1" w:date="2018-12-29T20:17:00Z"/>
              </w:rPr>
            </w:pPr>
            <w:ins w:id="11965" w:author="CR#0067r1" w:date="2018-12-29T20:17: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6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67" w:author="CR#0067r1" w:date="2018-12-29T20:17:00Z"/>
                <w:sz w:val="18"/>
              </w:rPr>
            </w:pPr>
          </w:p>
        </w:tc>
      </w:tr>
      <w:tr w:rsidR="000D052B" w:rsidTr="000D052B">
        <w:trPr>
          <w:cantSplit/>
          <w:jc w:val="center"/>
          <w:ins w:id="1196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69" w:author="CR#0067r1" w:date="2018-12-29T20:17:00Z"/>
                <w:lang w:eastAsia="zh-CN"/>
              </w:rPr>
            </w:pPr>
            <w:ins w:id="11970" w:author="CR#0067r1" w:date="2018-12-29T20:17:00Z">
              <w:r>
                <w:rPr>
                  <w:lang w:eastAsia="zh-CN"/>
                </w:rPr>
                <w:t>15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71" w:author="CR#0067r1" w:date="2018-12-29T20:17:00Z"/>
                <w:lang w:eastAsia="zh-CN"/>
              </w:rPr>
            </w:pPr>
            <w:ins w:id="11972"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73" w:author="CR#0067r1" w:date="2018-12-29T20:17:00Z"/>
              </w:rPr>
            </w:pPr>
            <w:ins w:id="11974" w:author="CR#0067r1" w:date="2018-12-29T20:17:00Z">
              <w:r>
                <w:t>G-FR1-A2-1</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75" w:author="CR#0067r1" w:date="2018-12-29T20:17:00Z"/>
              </w:rPr>
            </w:pPr>
            <w:ins w:id="11976"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77" w:author="CR#0067r1" w:date="2018-12-29T20:17:00Z"/>
                <w:lang w:eastAsia="zh-CN"/>
              </w:rPr>
            </w:pPr>
            <w:ins w:id="11978" w:author="CR#0067r1" w:date="2018-12-29T20:17:00Z">
              <w:r>
                <w:rPr>
                  <w:rFonts w:eastAsia="SimSun"/>
                </w:rPr>
                <w:t>-62.4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79" w:author="CR#0067r1" w:date="2018-12-29T20:17:00Z"/>
                <w:lang w:eastAsia="zh-CN"/>
              </w:rPr>
            </w:pPr>
            <w:ins w:id="11980" w:author="CR#0067r1" w:date="2018-12-29T20:17:00Z">
              <w:r>
                <w:rPr>
                  <w:rFonts w:eastAsia="SimSun"/>
                </w:rPr>
                <w:t>-62.4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81" w:author="CR#0067r1" w:date="2018-12-29T20:17:00Z"/>
                <w:lang w:eastAsia="zh-CN"/>
              </w:rPr>
            </w:pPr>
            <w:ins w:id="11982" w:author="CR#0067r1" w:date="2018-12-29T20:17:00Z">
              <w:r>
                <w:rPr>
                  <w:lang w:eastAsia="zh-CN"/>
                </w:rPr>
                <w:t>-69.5</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83" w:author="CR#0067r1" w:date="2018-12-29T20:17:00Z"/>
              </w:rPr>
            </w:pPr>
            <w:ins w:id="11984" w:author="CR#0067r1" w:date="2018-12-29T20:17:00Z">
              <w:r>
                <w:rPr>
                  <w:lang w:eastAsia="zh-CN"/>
                </w:rPr>
                <w:t>AWGN</w:t>
              </w:r>
            </w:ins>
          </w:p>
        </w:tc>
      </w:tr>
      <w:tr w:rsidR="000D052B" w:rsidTr="000D052B">
        <w:trPr>
          <w:cantSplit/>
          <w:jc w:val="center"/>
          <w:ins w:id="1198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8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87" w:author="CR#0067r1" w:date="2018-12-29T20:17:00Z"/>
                <w:lang w:eastAsia="zh-CN"/>
              </w:rPr>
            </w:pPr>
            <w:ins w:id="11988"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89" w:author="CR#0067r1" w:date="2018-12-29T20:17:00Z"/>
              </w:rPr>
            </w:pPr>
            <w:ins w:id="11990" w:author="CR#0067r1" w:date="2018-12-29T20:17:00Z">
              <w:r>
                <w:t>G- FR1-A2-2</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91" w:author="CR#0067r1" w:date="2018-12-29T20:17:00Z"/>
              </w:rPr>
            </w:pPr>
            <w:ins w:id="11992"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93" w:author="CR#0067r1" w:date="2018-12-29T20:17:00Z"/>
              </w:rPr>
            </w:pPr>
            <w:ins w:id="11994" w:author="CR#0067r1" w:date="2018-12-29T20:17:00Z">
              <w:r>
                <w:rPr>
                  <w:rFonts w:eastAsia="SimSun"/>
                </w:rPr>
                <w:t>-63.1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1995" w:author="CR#0067r1" w:date="2018-12-29T20:17:00Z"/>
              </w:rPr>
            </w:pPr>
            <w:ins w:id="11996" w:author="CR#0067r1" w:date="2018-12-29T20:17:00Z">
              <w:r>
                <w:rPr>
                  <w:rFonts w:eastAsia="SimSun"/>
                </w:rPr>
                <w:t>-63.1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9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1998" w:author="CR#0067r1" w:date="2018-12-29T20:17:00Z"/>
                <w:sz w:val="18"/>
              </w:rPr>
            </w:pPr>
          </w:p>
        </w:tc>
      </w:tr>
      <w:tr w:rsidR="000D052B" w:rsidTr="000D052B">
        <w:trPr>
          <w:cantSplit/>
          <w:jc w:val="center"/>
          <w:ins w:id="11999"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00"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01" w:author="CR#0067r1" w:date="2018-12-29T20:17:00Z"/>
                <w:lang w:eastAsia="zh-CN"/>
              </w:rPr>
            </w:pPr>
            <w:ins w:id="12002"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03" w:author="CR#0067r1" w:date="2018-12-29T20:17:00Z"/>
              </w:rPr>
            </w:pPr>
            <w:ins w:id="12004" w:author="CR#0067r1" w:date="2018-12-29T20:17:00Z">
              <w:r>
                <w:t>G- FR1-A2-3</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05" w:author="CR#0067r1" w:date="2018-12-29T20:17:00Z"/>
              </w:rPr>
            </w:pPr>
            <w:ins w:id="12006" w:author="CR#0067r1" w:date="2018-12-29T20:17: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07" w:author="CR#0067r1" w:date="2018-12-29T20:17:00Z"/>
              </w:rPr>
            </w:pPr>
            <w:ins w:id="12008" w:author="CR#0067r1" w:date="2018-12-29T20:17:00Z">
              <w:r>
                <w:rPr>
                  <w:rFonts w:eastAsia="SimSun"/>
                </w:rPr>
                <w:t>-60.1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09" w:author="CR#0067r1" w:date="2018-12-29T20:17:00Z"/>
              </w:rPr>
            </w:pPr>
            <w:ins w:id="12010" w:author="CR#0067r1" w:date="2018-12-29T20:17:00Z">
              <w:r>
                <w:rPr>
                  <w:rFonts w:eastAsia="SimSun"/>
                </w:rPr>
                <w:t>-60.1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11"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12" w:author="CR#0067r1" w:date="2018-12-29T20:17:00Z"/>
                <w:sz w:val="18"/>
              </w:rPr>
            </w:pPr>
          </w:p>
        </w:tc>
      </w:tr>
      <w:tr w:rsidR="000D052B" w:rsidTr="000D052B">
        <w:trPr>
          <w:cantSplit/>
          <w:jc w:val="center"/>
          <w:ins w:id="12013"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14" w:author="CR#0067r1" w:date="2018-12-29T20:17:00Z"/>
                <w:lang w:eastAsia="zh-CN"/>
              </w:rPr>
            </w:pPr>
            <w:ins w:id="12015" w:author="CR#0067r1" w:date="2018-12-29T20:17:00Z">
              <w:r>
                <w:rPr>
                  <w:lang w:eastAsia="zh-CN"/>
                </w:rPr>
                <w:t>20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16" w:author="CR#0067r1" w:date="2018-12-29T20:17:00Z"/>
              </w:rPr>
            </w:pPr>
            <w:ins w:id="12017"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18" w:author="CR#0067r1" w:date="2018-12-29T20:17:00Z"/>
              </w:rPr>
            </w:pPr>
            <w:ins w:id="12019"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20" w:author="CR#0067r1" w:date="2018-12-29T20:17:00Z"/>
              </w:rPr>
            </w:pPr>
            <w:ins w:id="12021"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22" w:author="CR#0067r1" w:date="2018-12-29T20:17:00Z"/>
                <w:lang w:eastAsia="zh-CN"/>
              </w:rPr>
            </w:pPr>
            <w:ins w:id="12023"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24" w:author="CR#0067r1" w:date="2018-12-29T20:17:00Z"/>
                <w:lang w:eastAsia="zh-CN"/>
              </w:rPr>
            </w:pPr>
            <w:ins w:id="12025"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26" w:author="CR#0067r1" w:date="2018-12-29T20:17:00Z"/>
                <w:lang w:eastAsia="zh-CN"/>
              </w:rPr>
            </w:pPr>
            <w:ins w:id="12027" w:author="CR#0067r1" w:date="2018-12-29T20:17:00Z">
              <w:r>
                <w:rPr>
                  <w:lang w:eastAsia="zh-CN"/>
                </w:rPr>
                <w:t>-68.2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28" w:author="CR#0067r1" w:date="2018-12-29T20:17:00Z"/>
              </w:rPr>
            </w:pPr>
            <w:ins w:id="12029" w:author="CR#0067r1" w:date="2018-12-29T20:17:00Z">
              <w:r>
                <w:rPr>
                  <w:lang w:eastAsia="zh-CN"/>
                </w:rPr>
                <w:t>AWGN</w:t>
              </w:r>
            </w:ins>
          </w:p>
        </w:tc>
      </w:tr>
      <w:tr w:rsidR="000D052B" w:rsidTr="000D052B">
        <w:trPr>
          <w:cantSplit/>
          <w:jc w:val="center"/>
          <w:ins w:id="1203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3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32" w:author="CR#0067r1" w:date="2018-12-29T20:17:00Z"/>
              </w:rPr>
            </w:pPr>
            <w:ins w:id="1203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34" w:author="CR#0067r1" w:date="2018-12-29T20:17:00Z"/>
              </w:rPr>
            </w:pPr>
            <w:ins w:id="12035"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36" w:author="CR#0067r1" w:date="2018-12-29T20:17:00Z"/>
              </w:rPr>
            </w:pPr>
            <w:ins w:id="12037"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38" w:author="CR#0067r1" w:date="2018-12-29T20:17:00Z"/>
              </w:rPr>
            </w:pPr>
            <w:ins w:id="12039"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40" w:author="CR#0067r1" w:date="2018-12-29T20:17:00Z"/>
              </w:rPr>
            </w:pPr>
            <w:ins w:id="12041" w:author="CR#0067r1" w:date="2018-12-29T20:17: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4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43" w:author="CR#0067r1" w:date="2018-12-29T20:17:00Z"/>
                <w:sz w:val="18"/>
              </w:rPr>
            </w:pPr>
          </w:p>
        </w:tc>
      </w:tr>
      <w:tr w:rsidR="000D052B" w:rsidTr="000D052B">
        <w:trPr>
          <w:cantSplit/>
          <w:jc w:val="center"/>
          <w:ins w:id="1204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4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46" w:author="CR#0067r1" w:date="2018-12-29T20:17:00Z"/>
              </w:rPr>
            </w:pPr>
            <w:ins w:id="1204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48" w:author="CR#0067r1" w:date="2018-12-29T20:17:00Z"/>
              </w:rPr>
            </w:pPr>
            <w:ins w:id="12049"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50" w:author="CR#0067r1" w:date="2018-12-29T20:17:00Z"/>
              </w:rPr>
            </w:pPr>
            <w:ins w:id="12051"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52" w:author="CR#0067r1" w:date="2018-12-29T20:17:00Z"/>
              </w:rPr>
            </w:pPr>
            <w:ins w:id="12053"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54" w:author="CR#0067r1" w:date="2018-12-29T20:17:00Z"/>
              </w:rPr>
            </w:pPr>
            <w:ins w:id="12055"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5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57" w:author="CR#0067r1" w:date="2018-12-29T20:17:00Z"/>
                <w:sz w:val="18"/>
              </w:rPr>
            </w:pPr>
          </w:p>
        </w:tc>
      </w:tr>
      <w:tr w:rsidR="000D052B" w:rsidTr="000D052B">
        <w:trPr>
          <w:cantSplit/>
          <w:jc w:val="center"/>
          <w:ins w:id="1205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59" w:author="CR#0067r1" w:date="2018-12-29T20:17:00Z"/>
                <w:lang w:eastAsia="zh-CN"/>
              </w:rPr>
            </w:pPr>
            <w:ins w:id="12060" w:author="CR#0067r1" w:date="2018-12-29T20:17:00Z">
              <w:r>
                <w:rPr>
                  <w:lang w:eastAsia="zh-CN"/>
                </w:rPr>
                <w:t>25</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61" w:author="CR#0067r1" w:date="2018-12-29T20:17:00Z"/>
              </w:rPr>
            </w:pPr>
            <w:ins w:id="12062"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63" w:author="CR#0067r1" w:date="2018-12-29T20:17:00Z"/>
              </w:rPr>
            </w:pPr>
            <w:ins w:id="12064"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65" w:author="CR#0067r1" w:date="2018-12-29T20:17:00Z"/>
              </w:rPr>
            </w:pPr>
            <w:ins w:id="12066"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67" w:author="CR#0067r1" w:date="2018-12-29T20:17:00Z"/>
                <w:lang w:eastAsia="zh-CN"/>
              </w:rPr>
            </w:pPr>
            <w:ins w:id="12068"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69" w:author="CR#0067r1" w:date="2018-12-29T20:17:00Z"/>
                <w:lang w:eastAsia="zh-CN"/>
              </w:rPr>
            </w:pPr>
            <w:ins w:id="12070"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71" w:author="CR#0067r1" w:date="2018-12-29T20:17:00Z"/>
                <w:lang w:eastAsia="zh-CN"/>
              </w:rPr>
            </w:pPr>
            <w:ins w:id="12072" w:author="CR#0067r1" w:date="2018-12-29T20:17:00Z">
              <w:r>
                <w:rPr>
                  <w:lang w:eastAsia="zh-CN"/>
                </w:rPr>
                <w:t>-67.2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73" w:author="CR#0067r1" w:date="2018-12-29T20:17:00Z"/>
              </w:rPr>
            </w:pPr>
            <w:ins w:id="12074" w:author="CR#0067r1" w:date="2018-12-29T20:17:00Z">
              <w:r>
                <w:rPr>
                  <w:lang w:eastAsia="zh-CN"/>
                </w:rPr>
                <w:t>AWGN</w:t>
              </w:r>
            </w:ins>
          </w:p>
        </w:tc>
      </w:tr>
      <w:tr w:rsidR="000D052B" w:rsidTr="000D052B">
        <w:trPr>
          <w:cantSplit/>
          <w:jc w:val="center"/>
          <w:ins w:id="1207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7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77" w:author="CR#0067r1" w:date="2018-12-29T20:17:00Z"/>
              </w:rPr>
            </w:pPr>
            <w:ins w:id="12078"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79" w:author="CR#0067r1" w:date="2018-12-29T20:17:00Z"/>
              </w:rPr>
            </w:pPr>
            <w:ins w:id="12080"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81" w:author="CR#0067r1" w:date="2018-12-29T20:17:00Z"/>
              </w:rPr>
            </w:pPr>
            <w:ins w:id="12082"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83" w:author="CR#0067r1" w:date="2018-12-29T20:17:00Z"/>
              </w:rPr>
            </w:pPr>
            <w:ins w:id="12084"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85" w:author="CR#0067r1" w:date="2018-12-29T20:17:00Z"/>
              </w:rPr>
            </w:pPr>
            <w:ins w:id="12086" w:author="CR#0067r1" w:date="2018-12-29T20:17: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8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88" w:author="CR#0067r1" w:date="2018-12-29T20:17:00Z"/>
                <w:sz w:val="18"/>
              </w:rPr>
            </w:pPr>
          </w:p>
        </w:tc>
      </w:tr>
      <w:tr w:rsidR="000D052B" w:rsidTr="000D052B">
        <w:trPr>
          <w:cantSplit/>
          <w:jc w:val="center"/>
          <w:ins w:id="12089"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090"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91" w:author="CR#0067r1" w:date="2018-12-29T20:17:00Z"/>
              </w:rPr>
            </w:pPr>
            <w:ins w:id="12092"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93" w:author="CR#0067r1" w:date="2018-12-29T20:17:00Z"/>
              </w:rPr>
            </w:pPr>
            <w:ins w:id="12094"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95" w:author="CR#0067r1" w:date="2018-12-29T20:17:00Z"/>
              </w:rPr>
            </w:pPr>
            <w:ins w:id="12096"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97" w:author="CR#0067r1" w:date="2018-12-29T20:17:00Z"/>
              </w:rPr>
            </w:pPr>
            <w:ins w:id="12098"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099" w:author="CR#0067r1" w:date="2018-12-29T20:17:00Z"/>
              </w:rPr>
            </w:pPr>
            <w:ins w:id="12100"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01"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02" w:author="CR#0067r1" w:date="2018-12-29T20:17:00Z"/>
                <w:sz w:val="18"/>
              </w:rPr>
            </w:pPr>
          </w:p>
        </w:tc>
      </w:tr>
      <w:tr w:rsidR="000D052B" w:rsidTr="000D052B">
        <w:trPr>
          <w:cantSplit/>
          <w:jc w:val="center"/>
          <w:ins w:id="12103"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04" w:author="CR#0067r1" w:date="2018-12-29T20:17:00Z"/>
                <w:lang w:eastAsia="zh-CN"/>
              </w:rPr>
            </w:pPr>
            <w:ins w:id="12105" w:author="CR#0067r1" w:date="2018-12-29T20:17:00Z">
              <w:r>
                <w:rPr>
                  <w:lang w:eastAsia="zh-CN"/>
                </w:rPr>
                <w:t>30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06" w:author="CR#0067r1" w:date="2018-12-29T20:17:00Z"/>
              </w:rPr>
            </w:pPr>
            <w:ins w:id="12107"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08" w:author="CR#0067r1" w:date="2018-12-29T20:17:00Z"/>
              </w:rPr>
            </w:pPr>
            <w:ins w:id="12109"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10" w:author="CR#0067r1" w:date="2018-12-29T20:17:00Z"/>
              </w:rPr>
            </w:pPr>
            <w:ins w:id="12111"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12" w:author="CR#0067r1" w:date="2018-12-29T20:17:00Z"/>
                <w:lang w:eastAsia="zh-CN"/>
              </w:rPr>
            </w:pPr>
            <w:ins w:id="12113"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14" w:author="CR#0067r1" w:date="2018-12-29T20:17:00Z"/>
                <w:lang w:eastAsia="zh-CN"/>
              </w:rPr>
            </w:pPr>
            <w:ins w:id="12115"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16" w:author="CR#0067r1" w:date="2018-12-29T20:17:00Z"/>
                <w:lang w:eastAsia="zh-CN"/>
              </w:rPr>
            </w:pPr>
            <w:ins w:id="12117" w:author="CR#0067r1" w:date="2018-12-29T20:17:00Z">
              <w:r>
                <w:rPr>
                  <w:lang w:eastAsia="zh-CN"/>
                </w:rPr>
                <w:t>-66.4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18" w:author="CR#0067r1" w:date="2018-12-29T20:17:00Z"/>
              </w:rPr>
            </w:pPr>
            <w:ins w:id="12119" w:author="CR#0067r1" w:date="2018-12-29T20:17:00Z">
              <w:r>
                <w:rPr>
                  <w:lang w:eastAsia="zh-CN"/>
                </w:rPr>
                <w:t>AWGN</w:t>
              </w:r>
            </w:ins>
          </w:p>
        </w:tc>
      </w:tr>
      <w:tr w:rsidR="000D052B" w:rsidTr="000D052B">
        <w:trPr>
          <w:cantSplit/>
          <w:jc w:val="center"/>
          <w:ins w:id="1212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2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22" w:author="CR#0067r1" w:date="2018-12-29T20:17:00Z"/>
              </w:rPr>
            </w:pPr>
            <w:ins w:id="1212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24" w:author="CR#0067r1" w:date="2018-12-29T20:17:00Z"/>
              </w:rPr>
            </w:pPr>
            <w:ins w:id="12125"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26" w:author="CR#0067r1" w:date="2018-12-29T20:17:00Z"/>
              </w:rPr>
            </w:pPr>
            <w:ins w:id="12127"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28" w:author="CR#0067r1" w:date="2018-12-29T20:17:00Z"/>
              </w:rPr>
            </w:pPr>
            <w:ins w:id="12129"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30" w:author="CR#0067r1" w:date="2018-12-29T20:17:00Z"/>
              </w:rPr>
            </w:pPr>
            <w:ins w:id="12131" w:author="CR#0067r1" w:date="2018-12-29T20:17: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3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33" w:author="CR#0067r1" w:date="2018-12-29T20:17:00Z"/>
                <w:sz w:val="18"/>
              </w:rPr>
            </w:pPr>
          </w:p>
        </w:tc>
      </w:tr>
      <w:tr w:rsidR="000D052B" w:rsidTr="000D052B">
        <w:trPr>
          <w:cantSplit/>
          <w:jc w:val="center"/>
          <w:ins w:id="1213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3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36" w:author="CR#0067r1" w:date="2018-12-29T20:17:00Z"/>
              </w:rPr>
            </w:pPr>
            <w:ins w:id="1213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38" w:author="CR#0067r1" w:date="2018-12-29T20:17:00Z"/>
              </w:rPr>
            </w:pPr>
            <w:ins w:id="12139"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40" w:author="CR#0067r1" w:date="2018-12-29T20:17:00Z"/>
              </w:rPr>
            </w:pPr>
            <w:ins w:id="12141"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42" w:author="CR#0067r1" w:date="2018-12-29T20:17:00Z"/>
              </w:rPr>
            </w:pPr>
            <w:ins w:id="12143"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44" w:author="CR#0067r1" w:date="2018-12-29T20:17:00Z"/>
              </w:rPr>
            </w:pPr>
            <w:ins w:id="12145"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4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47" w:author="CR#0067r1" w:date="2018-12-29T20:17:00Z"/>
                <w:sz w:val="18"/>
              </w:rPr>
            </w:pPr>
          </w:p>
        </w:tc>
      </w:tr>
      <w:tr w:rsidR="000D052B" w:rsidTr="000D052B">
        <w:trPr>
          <w:cantSplit/>
          <w:jc w:val="center"/>
          <w:ins w:id="1214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49" w:author="CR#0067r1" w:date="2018-12-29T20:17:00Z"/>
                <w:lang w:eastAsia="zh-CN"/>
              </w:rPr>
            </w:pPr>
            <w:ins w:id="12150" w:author="CR#0067r1" w:date="2018-12-29T20:17:00Z">
              <w:r>
                <w:rPr>
                  <w:lang w:eastAsia="zh-CN"/>
                </w:rPr>
                <w:t>40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51" w:author="CR#0067r1" w:date="2018-12-29T20:17:00Z"/>
              </w:rPr>
            </w:pPr>
            <w:ins w:id="12152"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53" w:author="CR#0067r1" w:date="2018-12-29T20:17:00Z"/>
              </w:rPr>
            </w:pPr>
            <w:ins w:id="12154"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55" w:author="CR#0067r1" w:date="2018-12-29T20:17:00Z"/>
              </w:rPr>
            </w:pPr>
            <w:ins w:id="12156"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57" w:author="CR#0067r1" w:date="2018-12-29T20:17:00Z"/>
                <w:lang w:eastAsia="zh-CN"/>
              </w:rPr>
            </w:pPr>
            <w:ins w:id="12158"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59" w:author="CR#0067r1" w:date="2018-12-29T20:17:00Z"/>
                <w:lang w:eastAsia="zh-CN"/>
              </w:rPr>
            </w:pPr>
            <w:ins w:id="12160"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61" w:author="CR#0067r1" w:date="2018-12-29T20:17:00Z"/>
                <w:lang w:eastAsia="zh-CN"/>
              </w:rPr>
            </w:pPr>
            <w:ins w:id="12162" w:author="CR#0067r1" w:date="2018-12-29T20:17:00Z">
              <w:r>
                <w:rPr>
                  <w:lang w:eastAsia="zh-CN"/>
                </w:rPr>
                <w:t>-65.1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63" w:author="CR#0067r1" w:date="2018-12-29T20:17:00Z"/>
              </w:rPr>
            </w:pPr>
            <w:ins w:id="12164" w:author="CR#0067r1" w:date="2018-12-29T20:17:00Z">
              <w:r>
                <w:rPr>
                  <w:lang w:eastAsia="zh-CN"/>
                </w:rPr>
                <w:t>AWGN</w:t>
              </w:r>
            </w:ins>
          </w:p>
        </w:tc>
      </w:tr>
      <w:tr w:rsidR="000D052B" w:rsidTr="000D052B">
        <w:trPr>
          <w:cantSplit/>
          <w:jc w:val="center"/>
          <w:ins w:id="1216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6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67" w:author="CR#0067r1" w:date="2018-12-29T20:17:00Z"/>
              </w:rPr>
            </w:pPr>
            <w:ins w:id="12168"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69" w:author="CR#0067r1" w:date="2018-12-29T20:17:00Z"/>
              </w:rPr>
            </w:pPr>
            <w:ins w:id="12170"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71" w:author="CR#0067r1" w:date="2018-12-29T20:17:00Z"/>
              </w:rPr>
            </w:pPr>
            <w:ins w:id="12172"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73" w:author="CR#0067r1" w:date="2018-12-29T20:17:00Z"/>
              </w:rPr>
            </w:pPr>
            <w:ins w:id="12174"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75" w:author="CR#0067r1" w:date="2018-12-29T20:17:00Z"/>
              </w:rPr>
            </w:pPr>
            <w:ins w:id="12176" w:author="CR#0067r1" w:date="2018-12-29T20:17: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7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78" w:author="CR#0067r1" w:date="2018-12-29T20:17:00Z"/>
                <w:sz w:val="18"/>
              </w:rPr>
            </w:pPr>
          </w:p>
        </w:tc>
      </w:tr>
      <w:tr w:rsidR="000D052B" w:rsidTr="000D052B">
        <w:trPr>
          <w:cantSplit/>
          <w:jc w:val="center"/>
          <w:ins w:id="12179"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80"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81" w:author="CR#0067r1" w:date="2018-12-29T20:17:00Z"/>
              </w:rPr>
            </w:pPr>
            <w:ins w:id="12182"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83" w:author="CR#0067r1" w:date="2018-12-29T20:17:00Z"/>
              </w:rPr>
            </w:pPr>
            <w:ins w:id="12184"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85" w:author="CR#0067r1" w:date="2018-12-29T20:17:00Z"/>
              </w:rPr>
            </w:pPr>
            <w:ins w:id="12186"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87" w:author="CR#0067r1" w:date="2018-12-29T20:17:00Z"/>
              </w:rPr>
            </w:pPr>
            <w:ins w:id="12188"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89" w:author="CR#0067r1" w:date="2018-12-29T20:17:00Z"/>
              </w:rPr>
            </w:pPr>
            <w:ins w:id="12190"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91"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192" w:author="CR#0067r1" w:date="2018-12-29T20:17:00Z"/>
                <w:sz w:val="18"/>
              </w:rPr>
            </w:pPr>
          </w:p>
        </w:tc>
      </w:tr>
      <w:tr w:rsidR="000D052B" w:rsidTr="000D052B">
        <w:trPr>
          <w:cantSplit/>
          <w:jc w:val="center"/>
          <w:ins w:id="12193"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94" w:author="CR#0067r1" w:date="2018-12-29T20:17:00Z"/>
                <w:lang w:eastAsia="zh-CN"/>
              </w:rPr>
            </w:pPr>
            <w:ins w:id="12195" w:author="CR#0067r1" w:date="2018-12-29T20:17:00Z">
              <w:r>
                <w:rPr>
                  <w:lang w:eastAsia="zh-CN"/>
                </w:rPr>
                <w:t>50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96" w:author="CR#0067r1" w:date="2018-12-29T20:17:00Z"/>
              </w:rPr>
            </w:pPr>
            <w:ins w:id="12197" w:author="CR#0067r1" w:date="2018-12-29T20:17:00Z">
              <w:r>
                <w:rPr>
                  <w:lang w:eastAsia="zh-CN"/>
                </w:rPr>
                <w:t>15</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198" w:author="CR#0067r1" w:date="2018-12-29T20:17:00Z"/>
              </w:rPr>
            </w:pPr>
            <w:ins w:id="12199" w:author="CR#0067r1" w:date="2018-12-29T20:17:00Z">
              <w:r>
                <w:t>G- FR1-A2-4</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00" w:author="CR#0067r1" w:date="2018-12-29T20:17:00Z"/>
              </w:rPr>
            </w:pPr>
            <w:ins w:id="12201"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02" w:author="CR#0067r1" w:date="2018-12-29T20:17:00Z"/>
                <w:lang w:eastAsia="zh-CN"/>
              </w:rPr>
            </w:pPr>
            <w:ins w:id="12203"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04" w:author="CR#0067r1" w:date="2018-12-29T20:17:00Z"/>
                <w:lang w:eastAsia="zh-CN"/>
              </w:rPr>
            </w:pPr>
            <w:ins w:id="12205"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06" w:author="CR#0067r1" w:date="2018-12-29T20:17:00Z"/>
                <w:lang w:eastAsia="zh-CN"/>
              </w:rPr>
            </w:pPr>
            <w:ins w:id="12207" w:author="CR#0067r1" w:date="2018-12-29T20:17:00Z">
              <w:r>
                <w:rPr>
                  <w:lang w:eastAsia="zh-CN"/>
                </w:rPr>
                <w:t>-64.2</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08" w:author="CR#0067r1" w:date="2018-12-29T20:17:00Z"/>
              </w:rPr>
            </w:pPr>
            <w:ins w:id="12209" w:author="CR#0067r1" w:date="2018-12-29T20:17:00Z">
              <w:r>
                <w:rPr>
                  <w:lang w:eastAsia="zh-CN"/>
                </w:rPr>
                <w:t>AWGN</w:t>
              </w:r>
            </w:ins>
          </w:p>
        </w:tc>
      </w:tr>
      <w:tr w:rsidR="000D052B" w:rsidTr="000D052B">
        <w:trPr>
          <w:cantSplit/>
          <w:jc w:val="center"/>
          <w:ins w:id="12210"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11"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12" w:author="CR#0067r1" w:date="2018-12-29T20:17:00Z"/>
              </w:rPr>
            </w:pPr>
            <w:ins w:id="1221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14" w:author="CR#0067r1" w:date="2018-12-29T20:17:00Z"/>
              </w:rPr>
            </w:pPr>
            <w:ins w:id="12215"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16" w:author="CR#0067r1" w:date="2018-12-29T20:17:00Z"/>
              </w:rPr>
            </w:pPr>
            <w:ins w:id="12217"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18" w:author="CR#0067r1" w:date="2018-12-29T20:17:00Z"/>
              </w:rPr>
            </w:pPr>
            <w:ins w:id="12219"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20" w:author="CR#0067r1" w:date="2018-12-29T20:17:00Z"/>
              </w:rPr>
            </w:pPr>
            <w:ins w:id="12221" w:author="CR#0067r1" w:date="2018-12-29T20:17:00Z">
              <w:r>
                <w:rPr>
                  <w:rFonts w:eastAsia="SimSun"/>
                </w:rPr>
                <w:t>-56.2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22"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23" w:author="CR#0067r1" w:date="2018-12-29T20:17:00Z"/>
                <w:sz w:val="18"/>
              </w:rPr>
            </w:pPr>
          </w:p>
        </w:tc>
      </w:tr>
      <w:tr w:rsidR="000D052B" w:rsidTr="000D052B">
        <w:trPr>
          <w:cantSplit/>
          <w:jc w:val="center"/>
          <w:ins w:id="12224"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25"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26" w:author="CR#0067r1" w:date="2018-12-29T20:17:00Z"/>
              </w:rPr>
            </w:pPr>
            <w:ins w:id="12227"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28" w:author="CR#0067r1" w:date="2018-12-29T20:17:00Z"/>
              </w:rPr>
            </w:pPr>
            <w:ins w:id="12229"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30" w:author="CR#0067r1" w:date="2018-12-29T20:17:00Z"/>
              </w:rPr>
            </w:pPr>
            <w:ins w:id="12231"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32" w:author="CR#0067r1" w:date="2018-12-29T20:17:00Z"/>
              </w:rPr>
            </w:pPr>
            <w:ins w:id="12233"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34" w:author="CR#0067r1" w:date="2018-12-29T20:17:00Z"/>
              </w:rPr>
            </w:pPr>
            <w:ins w:id="12235"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36"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37" w:author="CR#0067r1" w:date="2018-12-29T20:17:00Z"/>
                <w:sz w:val="18"/>
              </w:rPr>
            </w:pPr>
          </w:p>
        </w:tc>
      </w:tr>
      <w:tr w:rsidR="000D052B" w:rsidTr="000D052B">
        <w:trPr>
          <w:cantSplit/>
          <w:jc w:val="center"/>
          <w:ins w:id="12238"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39" w:author="CR#0067r1" w:date="2018-12-29T20:17:00Z"/>
                <w:lang w:eastAsia="zh-CN"/>
              </w:rPr>
            </w:pPr>
            <w:ins w:id="12240" w:author="CR#0067r1" w:date="2018-12-29T20:17:00Z">
              <w:r>
                <w:rPr>
                  <w:lang w:eastAsia="zh-CN"/>
                </w:rPr>
                <w:t>60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41" w:author="CR#0067r1" w:date="2018-12-29T20:17:00Z"/>
              </w:rPr>
            </w:pPr>
            <w:ins w:id="12242"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43" w:author="CR#0067r1" w:date="2018-12-29T20:17:00Z"/>
              </w:rPr>
            </w:pPr>
            <w:ins w:id="12244"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45" w:author="CR#0067r1" w:date="2018-12-29T20:17:00Z"/>
              </w:rPr>
            </w:pPr>
            <w:ins w:id="12246"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47" w:author="CR#0067r1" w:date="2018-12-29T20:17:00Z"/>
                <w:lang w:eastAsia="zh-CN"/>
              </w:rPr>
            </w:pPr>
            <w:ins w:id="12248"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49" w:author="CR#0067r1" w:date="2018-12-29T20:17:00Z"/>
                <w:lang w:eastAsia="zh-CN"/>
              </w:rPr>
            </w:pPr>
            <w:ins w:id="12250"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51" w:author="CR#0067r1" w:date="2018-12-29T20:17:00Z"/>
                <w:lang w:eastAsia="zh-CN"/>
              </w:rPr>
            </w:pPr>
            <w:ins w:id="12252" w:author="CR#0067r1" w:date="2018-12-29T20:17:00Z">
              <w:r>
                <w:rPr>
                  <w:lang w:eastAsia="zh-CN"/>
                </w:rPr>
                <w:t>-63.4</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53" w:author="CR#0067r1" w:date="2018-12-29T20:17:00Z"/>
                <w:lang w:eastAsia="zh-CN"/>
              </w:rPr>
            </w:pPr>
            <w:ins w:id="12254" w:author="CR#0067r1" w:date="2018-12-29T20:17:00Z">
              <w:r>
                <w:rPr>
                  <w:lang w:eastAsia="zh-CN"/>
                </w:rPr>
                <w:t>AWGN</w:t>
              </w:r>
            </w:ins>
          </w:p>
        </w:tc>
      </w:tr>
      <w:tr w:rsidR="000D052B" w:rsidTr="000D052B">
        <w:trPr>
          <w:cantSplit/>
          <w:jc w:val="center"/>
          <w:ins w:id="12255"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56"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57" w:author="CR#0067r1" w:date="2018-12-29T20:17:00Z"/>
              </w:rPr>
            </w:pPr>
            <w:ins w:id="12258"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59" w:author="CR#0067r1" w:date="2018-12-29T20:17:00Z"/>
              </w:rPr>
            </w:pPr>
            <w:ins w:id="12260"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61" w:author="CR#0067r1" w:date="2018-12-29T20:17:00Z"/>
              </w:rPr>
            </w:pPr>
            <w:ins w:id="12262"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63" w:author="CR#0067r1" w:date="2018-12-29T20:17:00Z"/>
              </w:rPr>
            </w:pPr>
            <w:ins w:id="12264"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65" w:author="CR#0067r1" w:date="2018-12-29T20:17:00Z"/>
              </w:rPr>
            </w:pPr>
            <w:ins w:id="12266"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67"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68" w:author="CR#0067r1" w:date="2018-12-29T20:17:00Z"/>
                <w:sz w:val="18"/>
              </w:rPr>
            </w:pPr>
          </w:p>
        </w:tc>
      </w:tr>
      <w:tr w:rsidR="000D052B" w:rsidTr="000D052B">
        <w:trPr>
          <w:cantSplit/>
          <w:jc w:val="center"/>
          <w:ins w:id="12269"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70" w:author="CR#0067r1" w:date="2018-12-29T20:17:00Z"/>
                <w:lang w:eastAsia="zh-CN"/>
              </w:rPr>
            </w:pPr>
            <w:ins w:id="12271" w:author="CR#0067r1" w:date="2018-12-29T20:17:00Z">
              <w:r>
                <w:rPr>
                  <w:lang w:eastAsia="zh-CN"/>
                </w:rPr>
                <w:t>70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72" w:author="CR#0067r1" w:date="2018-12-29T20:17:00Z"/>
              </w:rPr>
            </w:pPr>
            <w:ins w:id="12273"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74" w:author="CR#0067r1" w:date="2018-12-29T20:17:00Z"/>
              </w:rPr>
            </w:pPr>
            <w:ins w:id="12275"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76" w:author="CR#0067r1" w:date="2018-12-29T20:17:00Z"/>
              </w:rPr>
            </w:pPr>
            <w:ins w:id="12277"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78" w:author="CR#0067r1" w:date="2018-12-29T20:17:00Z"/>
                <w:lang w:eastAsia="zh-CN"/>
              </w:rPr>
            </w:pPr>
            <w:ins w:id="12279"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80" w:author="CR#0067r1" w:date="2018-12-29T20:17:00Z"/>
                <w:lang w:eastAsia="zh-CN"/>
              </w:rPr>
            </w:pPr>
            <w:ins w:id="12281"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82" w:author="CR#0067r1" w:date="2018-12-29T20:17:00Z"/>
                <w:lang w:eastAsia="zh-CN"/>
              </w:rPr>
            </w:pPr>
            <w:ins w:id="12283" w:author="CR#0067r1" w:date="2018-12-29T20:17:00Z">
              <w:r>
                <w:rPr>
                  <w:lang w:eastAsia="zh-CN"/>
                </w:rPr>
                <w:t>-62.8</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84" w:author="CR#0067r1" w:date="2018-12-29T20:17:00Z"/>
                <w:lang w:eastAsia="zh-CN"/>
              </w:rPr>
            </w:pPr>
            <w:ins w:id="12285" w:author="CR#0067r1" w:date="2018-12-29T20:17:00Z">
              <w:r>
                <w:rPr>
                  <w:lang w:eastAsia="zh-CN"/>
                </w:rPr>
                <w:t>AWGN</w:t>
              </w:r>
            </w:ins>
          </w:p>
        </w:tc>
      </w:tr>
      <w:tr w:rsidR="000D052B" w:rsidTr="000D052B">
        <w:trPr>
          <w:cantSplit/>
          <w:jc w:val="center"/>
          <w:ins w:id="12286"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87"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88" w:author="CR#0067r1" w:date="2018-12-29T20:17:00Z"/>
              </w:rPr>
            </w:pPr>
            <w:ins w:id="12289"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90" w:author="CR#0067r1" w:date="2018-12-29T20:17:00Z"/>
              </w:rPr>
            </w:pPr>
            <w:ins w:id="12291"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92" w:author="CR#0067r1" w:date="2018-12-29T20:17:00Z"/>
              </w:rPr>
            </w:pPr>
            <w:ins w:id="12293"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94" w:author="CR#0067r1" w:date="2018-12-29T20:17:00Z"/>
              </w:rPr>
            </w:pPr>
            <w:ins w:id="12295"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296" w:author="CR#0067r1" w:date="2018-12-29T20:17:00Z"/>
              </w:rPr>
            </w:pPr>
            <w:ins w:id="12297"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98"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299" w:author="CR#0067r1" w:date="2018-12-29T20:17:00Z"/>
                <w:sz w:val="18"/>
              </w:rPr>
            </w:pPr>
          </w:p>
        </w:tc>
      </w:tr>
      <w:tr w:rsidR="000D052B" w:rsidTr="000D052B">
        <w:trPr>
          <w:cantSplit/>
          <w:jc w:val="center"/>
          <w:ins w:id="12300"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01" w:author="CR#0067r1" w:date="2018-12-29T20:17:00Z"/>
                <w:lang w:eastAsia="zh-CN"/>
              </w:rPr>
            </w:pPr>
            <w:ins w:id="12302" w:author="CR#0067r1" w:date="2018-12-29T20:17:00Z">
              <w:r>
                <w:rPr>
                  <w:lang w:eastAsia="zh-CN"/>
                </w:rPr>
                <w:t>80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03" w:author="CR#0067r1" w:date="2018-12-29T20:17:00Z"/>
              </w:rPr>
            </w:pPr>
            <w:ins w:id="12304"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05" w:author="CR#0067r1" w:date="2018-12-29T20:17:00Z"/>
              </w:rPr>
            </w:pPr>
            <w:ins w:id="12306"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07" w:author="CR#0067r1" w:date="2018-12-29T20:17:00Z"/>
              </w:rPr>
            </w:pPr>
            <w:ins w:id="12308"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09" w:author="CR#0067r1" w:date="2018-12-29T20:17:00Z"/>
                <w:lang w:eastAsia="zh-CN"/>
              </w:rPr>
            </w:pPr>
            <w:ins w:id="12310"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11" w:author="CR#0067r1" w:date="2018-12-29T20:17:00Z"/>
                <w:lang w:eastAsia="zh-CN"/>
              </w:rPr>
            </w:pPr>
            <w:ins w:id="12312"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13" w:author="CR#0067r1" w:date="2018-12-29T20:17:00Z"/>
              </w:rPr>
            </w:pPr>
            <w:ins w:id="12314" w:author="CR#0067r1" w:date="2018-12-29T20:17:00Z">
              <w:r>
                <w:rPr>
                  <w:lang w:eastAsia="zh-CN"/>
                </w:rPr>
                <w:t>-62.1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15" w:author="CR#0067r1" w:date="2018-12-29T20:17:00Z"/>
                <w:lang w:eastAsia="zh-CN"/>
              </w:rPr>
            </w:pPr>
            <w:ins w:id="12316" w:author="CR#0067r1" w:date="2018-12-29T20:17:00Z">
              <w:r>
                <w:rPr>
                  <w:lang w:eastAsia="zh-CN"/>
                </w:rPr>
                <w:t>AWGN</w:t>
              </w:r>
            </w:ins>
          </w:p>
        </w:tc>
      </w:tr>
      <w:tr w:rsidR="000D052B" w:rsidTr="000D052B">
        <w:trPr>
          <w:cantSplit/>
          <w:jc w:val="center"/>
          <w:ins w:id="12317"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18"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19" w:author="CR#0067r1" w:date="2018-12-29T20:17:00Z"/>
              </w:rPr>
            </w:pPr>
            <w:ins w:id="12320"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21" w:author="CR#0067r1" w:date="2018-12-29T20:17:00Z"/>
              </w:rPr>
            </w:pPr>
            <w:ins w:id="12322"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23" w:author="CR#0067r1" w:date="2018-12-29T20:17:00Z"/>
              </w:rPr>
            </w:pPr>
            <w:ins w:id="12324"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25" w:author="CR#0067r1" w:date="2018-12-29T20:17:00Z"/>
              </w:rPr>
            </w:pPr>
            <w:ins w:id="12326"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27" w:author="CR#0067r1" w:date="2018-12-29T20:17:00Z"/>
              </w:rPr>
            </w:pPr>
            <w:ins w:id="12328"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29"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30" w:author="CR#0067r1" w:date="2018-12-29T20:17:00Z"/>
                <w:sz w:val="18"/>
              </w:rPr>
            </w:pPr>
          </w:p>
        </w:tc>
      </w:tr>
      <w:tr w:rsidR="000D052B" w:rsidTr="000D052B">
        <w:trPr>
          <w:cantSplit/>
          <w:jc w:val="center"/>
          <w:ins w:id="12331"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32" w:author="CR#0067r1" w:date="2018-12-29T20:17:00Z"/>
                <w:lang w:eastAsia="zh-CN"/>
              </w:rPr>
            </w:pPr>
            <w:ins w:id="12333" w:author="CR#0067r1" w:date="2018-12-29T20:17:00Z">
              <w:r>
                <w:rPr>
                  <w:lang w:eastAsia="zh-CN"/>
                </w:rPr>
                <w:t>90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34" w:author="CR#0067r1" w:date="2018-12-29T20:17:00Z"/>
              </w:rPr>
            </w:pPr>
            <w:ins w:id="12335"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36" w:author="CR#0067r1" w:date="2018-12-29T20:17:00Z"/>
              </w:rPr>
            </w:pPr>
            <w:ins w:id="12337"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38" w:author="CR#0067r1" w:date="2018-12-29T20:17:00Z"/>
              </w:rPr>
            </w:pPr>
            <w:ins w:id="12339"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40" w:author="CR#0067r1" w:date="2018-12-29T20:17:00Z"/>
                <w:lang w:eastAsia="zh-CN"/>
              </w:rPr>
            </w:pPr>
            <w:ins w:id="12341"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42" w:author="CR#0067r1" w:date="2018-12-29T20:17:00Z"/>
                <w:lang w:eastAsia="zh-CN"/>
              </w:rPr>
            </w:pPr>
            <w:ins w:id="12343"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44" w:author="CR#0067r1" w:date="2018-12-29T20:17:00Z"/>
                <w:lang w:eastAsia="zh-CN"/>
              </w:rPr>
            </w:pPr>
            <w:ins w:id="12345" w:author="CR#0067r1" w:date="2018-12-29T20:17:00Z">
              <w:r>
                <w:rPr>
                  <w:lang w:eastAsia="zh-CN"/>
                </w:rPr>
                <w:t>-61.6</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46" w:author="CR#0067r1" w:date="2018-12-29T20:17:00Z"/>
                <w:lang w:eastAsia="zh-CN"/>
              </w:rPr>
            </w:pPr>
            <w:ins w:id="12347" w:author="CR#0067r1" w:date="2018-12-29T20:17:00Z">
              <w:r>
                <w:rPr>
                  <w:lang w:eastAsia="zh-CN"/>
                </w:rPr>
                <w:t>AWGN</w:t>
              </w:r>
            </w:ins>
          </w:p>
        </w:tc>
      </w:tr>
      <w:tr w:rsidR="000D052B" w:rsidTr="000D052B">
        <w:trPr>
          <w:cantSplit/>
          <w:jc w:val="center"/>
          <w:ins w:id="12348"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49"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50" w:author="CR#0067r1" w:date="2018-12-29T20:17:00Z"/>
              </w:rPr>
            </w:pPr>
            <w:ins w:id="12351" w:author="CR#0067r1" w:date="2018-12-29T20:17:00Z">
              <w:r>
                <w:rPr>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52" w:author="CR#0067r1" w:date="2018-12-29T20:17:00Z"/>
              </w:rPr>
            </w:pPr>
            <w:ins w:id="12353" w:author="CR#0067r1" w:date="2018-12-29T20:17:00Z">
              <w: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54" w:author="CR#0067r1" w:date="2018-12-29T20:17:00Z"/>
              </w:rPr>
            </w:pPr>
            <w:ins w:id="12355"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56" w:author="CR#0067r1" w:date="2018-12-29T20:17:00Z"/>
              </w:rPr>
            </w:pPr>
            <w:ins w:id="12357" w:author="CR#0067r1" w:date="2018-12-29T20:17:00Z">
              <w:r>
                <w:rPr>
                  <w:rFonts w:eastAsia="SimSun"/>
                </w:rPr>
                <w:t>-56.5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58" w:author="CR#0067r1" w:date="2018-12-29T20:17:00Z"/>
              </w:rPr>
            </w:pPr>
            <w:ins w:id="12359" w:author="CR#0067r1" w:date="2018-12-29T20:17:00Z">
              <w:r>
                <w:rPr>
                  <w:rFonts w:eastAsia="SimSun"/>
                </w:rPr>
                <w:t>-56.5 – Δ</w:t>
              </w:r>
              <w:r>
                <w:rPr>
                  <w:rFonts w:eastAsia="SimSun"/>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60"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61" w:author="CR#0067r1" w:date="2018-12-29T20:17:00Z"/>
                <w:sz w:val="18"/>
              </w:rPr>
            </w:pPr>
          </w:p>
        </w:tc>
      </w:tr>
      <w:tr w:rsidR="000D052B" w:rsidTr="000D052B">
        <w:trPr>
          <w:cantSplit/>
          <w:jc w:val="center"/>
          <w:ins w:id="12362" w:author="CR#0067r1" w:date="2018-12-29T20:17:00Z"/>
        </w:trPr>
        <w:tc>
          <w:tcPr>
            <w:tcW w:w="1129"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63" w:author="CR#0067r1" w:date="2018-12-29T20:17:00Z"/>
                <w:lang w:eastAsia="zh-CN"/>
              </w:rPr>
            </w:pPr>
            <w:ins w:id="12364" w:author="CR#0067r1" w:date="2018-12-29T20:17:00Z">
              <w:r>
                <w:rPr>
                  <w:lang w:eastAsia="zh-CN"/>
                </w:rPr>
                <w:t>100</w:t>
              </w:r>
            </w:ins>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65" w:author="CR#0067r1" w:date="2018-12-29T20:17:00Z"/>
              </w:rPr>
            </w:pPr>
            <w:ins w:id="12366" w:author="CR#0067r1" w:date="2018-12-29T20:17:00Z">
              <w:r>
                <w:rPr>
                  <w:lang w:eastAsia="zh-CN"/>
                </w:rPr>
                <w:t>30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67" w:author="CR#0067r1" w:date="2018-12-29T20:17:00Z"/>
              </w:rPr>
            </w:pPr>
            <w:ins w:id="12368" w:author="CR#0067r1" w:date="2018-12-29T20:17:00Z">
              <w:r>
                <w:t>G- FR1-A2-5</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69" w:author="CR#0067r1" w:date="2018-12-29T20:17:00Z"/>
              </w:rPr>
            </w:pPr>
            <w:ins w:id="12370"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71" w:author="CR#0067r1" w:date="2018-12-29T20:17:00Z"/>
                <w:lang w:eastAsia="zh-CN"/>
              </w:rPr>
            </w:pPr>
            <w:ins w:id="12372" w:author="CR#0067r1" w:date="2018-12-29T20:17:00Z">
              <w:r>
                <w:rPr>
                  <w:rFonts w:eastAsia="SimSun"/>
                </w:rPr>
                <w:t>-56.2 – Δ</w:t>
              </w:r>
              <w:r>
                <w:rPr>
                  <w:rFonts w:eastAsia="SimSun"/>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73" w:author="CR#0067r1" w:date="2018-12-29T20:17:00Z"/>
                <w:lang w:eastAsia="zh-CN"/>
              </w:rPr>
            </w:pPr>
            <w:ins w:id="12374" w:author="CR#0067r1" w:date="2018-12-29T20:17:00Z">
              <w:r>
                <w:rPr>
                  <w:rFonts w:eastAsia="SimSun"/>
                </w:rPr>
                <w:t>-56.2 – Δ</w:t>
              </w:r>
              <w:r>
                <w:rPr>
                  <w:rFonts w:eastAsia="SimSun"/>
                  <w:vertAlign w:val="subscript"/>
                </w:rPr>
                <w:t>OTAREFSENS</w:t>
              </w:r>
            </w:ins>
          </w:p>
        </w:tc>
        <w:tc>
          <w:tcPr>
            <w:tcW w:w="1265"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75" w:author="CR#0067r1" w:date="2018-12-29T20:17:00Z"/>
                <w:lang w:eastAsia="zh-CN"/>
              </w:rPr>
            </w:pPr>
            <w:ins w:id="12376" w:author="CR#0067r1" w:date="2018-12-29T20:17:00Z">
              <w:r>
                <w:rPr>
                  <w:lang w:eastAsia="zh-CN"/>
                </w:rPr>
                <w:t>-61.1</w:t>
              </w:r>
              <w:r>
                <w:t xml:space="preserve"> – Δ</w:t>
              </w:r>
              <w:r>
                <w:rPr>
                  <w:vertAlign w:val="subscript"/>
                </w:rPr>
                <w:t>OTAREFSENS</w:t>
              </w:r>
            </w:ins>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77" w:author="CR#0067r1" w:date="2018-12-29T20:17:00Z"/>
                <w:lang w:eastAsia="zh-CN"/>
              </w:rPr>
            </w:pPr>
            <w:ins w:id="12378" w:author="CR#0067r1" w:date="2018-12-29T20:17:00Z">
              <w:r>
                <w:rPr>
                  <w:lang w:eastAsia="zh-CN"/>
                </w:rPr>
                <w:t>AWGN</w:t>
              </w:r>
            </w:ins>
          </w:p>
        </w:tc>
      </w:tr>
      <w:tr w:rsidR="000D052B" w:rsidTr="000D052B">
        <w:trPr>
          <w:cantSplit/>
          <w:jc w:val="center"/>
          <w:ins w:id="12379" w:author="CR#0067r1" w:date="2018-12-29T20:17:00Z"/>
        </w:trPr>
        <w:tc>
          <w:tcPr>
            <w:tcW w:w="10343"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80" w:author="CR#0067r1" w:date="2018-12-29T20:17:00Z"/>
                <w:sz w:val="18"/>
              </w:rPr>
            </w:pPr>
          </w:p>
        </w:tc>
        <w:tc>
          <w:tcPr>
            <w:tcW w:w="1139"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81" w:author="CR#0067r1" w:date="2018-12-29T20:17:00Z"/>
                <w:rFonts w:cs="Arial"/>
                <w:szCs w:val="18"/>
                <w:lang w:eastAsia="zh-CN"/>
              </w:rPr>
            </w:pPr>
            <w:ins w:id="12382" w:author="CR#0067r1" w:date="2018-12-29T20:17:00Z">
              <w:r>
                <w:rPr>
                  <w:rFonts w:cs="Arial"/>
                  <w:szCs w:val="18"/>
                  <w:lang w:eastAsia="zh-CN"/>
                </w:rPr>
                <w:t>60</w:t>
              </w:r>
            </w:ins>
          </w:p>
        </w:tc>
        <w:tc>
          <w:tcPr>
            <w:tcW w:w="1425"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83" w:author="CR#0067r1" w:date="2018-12-29T20:17:00Z"/>
                <w:rFonts w:cs="Arial"/>
                <w:szCs w:val="18"/>
              </w:rPr>
            </w:pPr>
            <w:ins w:id="12384" w:author="CR#0067r1" w:date="2018-12-29T20:17:00Z">
              <w:r>
                <w:rPr>
                  <w:rFonts w:cs="Arial"/>
                  <w:szCs w:val="18"/>
                </w:rPr>
                <w:t>G- FR1-A2-6</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85" w:author="CR#0067r1" w:date="2018-12-29T20:17:00Z"/>
                <w:rFonts w:cs="Arial"/>
                <w:szCs w:val="18"/>
              </w:rPr>
            </w:pPr>
            <w:ins w:id="12386" w:author="CR#0067r1" w:date="2018-12-29T20:17: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87" w:author="CR#0067r1" w:date="2018-12-29T20:17:00Z"/>
                <w:rFonts w:cs="Arial"/>
                <w:szCs w:val="18"/>
                <w:lang w:eastAsia="zh-CN"/>
              </w:rPr>
            </w:pPr>
            <w:ins w:id="12388" w:author="CR#0067r1" w:date="2018-12-29T20:17:00Z">
              <w:r>
                <w:rPr>
                  <w:rFonts w:eastAsia="SimSun" w:cs="Arial"/>
                  <w:szCs w:val="18"/>
                </w:rPr>
                <w:t>-56.5 – Δ</w:t>
              </w:r>
              <w:r>
                <w:rPr>
                  <w:rFonts w:eastAsia="SimSun" w:cs="Arial"/>
                  <w:szCs w:val="18"/>
                  <w:vertAlign w:val="subscript"/>
                </w:rPr>
                <w:t>OTAREFSENS</w:t>
              </w:r>
            </w:ins>
          </w:p>
        </w:tc>
        <w:tc>
          <w:tcPr>
            <w:tcW w:w="1417" w:type="dxa"/>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pStyle w:val="TAC"/>
              <w:rPr>
                <w:ins w:id="12389" w:author="CR#0067r1" w:date="2018-12-29T20:17:00Z"/>
                <w:rFonts w:cs="Arial"/>
                <w:szCs w:val="18"/>
                <w:lang w:eastAsia="zh-CN"/>
              </w:rPr>
            </w:pPr>
            <w:ins w:id="12390" w:author="CR#0067r1" w:date="2018-12-29T20:17:00Z">
              <w:r>
                <w:rPr>
                  <w:rFonts w:eastAsia="SimSun" w:cs="Arial"/>
                  <w:szCs w:val="18"/>
                </w:rPr>
                <w:t>-56.5 – Δ</w:t>
              </w:r>
              <w:r>
                <w:rPr>
                  <w:rFonts w:eastAsia="SimSun" w:cs="Arial"/>
                  <w:szCs w:val="18"/>
                  <w:vertAlign w:val="subscript"/>
                </w:rPr>
                <w:t>OTAREFSENS</w:t>
              </w:r>
            </w:ins>
          </w:p>
        </w:tc>
        <w:tc>
          <w:tcPr>
            <w:tcW w:w="1265"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91" w:author="CR#0067r1" w:date="2018-12-29T20:17:00Z"/>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0D052B" w:rsidRDefault="000D052B" w:rsidP="000D052B">
            <w:pPr>
              <w:spacing w:after="0"/>
              <w:rPr>
                <w:ins w:id="12392" w:author="CR#0067r1" w:date="2018-12-29T20:17:00Z"/>
                <w:sz w:val="18"/>
              </w:rPr>
            </w:pPr>
          </w:p>
        </w:tc>
      </w:tr>
      <w:tr w:rsidR="000D052B" w:rsidRPr="002631D2" w:rsidTr="000D052B">
        <w:trPr>
          <w:cantSplit/>
          <w:jc w:val="center"/>
          <w:ins w:id="12393" w:author="CR#0067r1" w:date="2018-12-29T20:17:00Z"/>
        </w:trPr>
        <w:tc>
          <w:tcPr>
            <w:tcW w:w="10343" w:type="dxa"/>
            <w:gridSpan w:val="8"/>
            <w:tcBorders>
              <w:top w:val="single" w:sz="4" w:space="0" w:color="auto"/>
              <w:left w:val="single" w:sz="4" w:space="0" w:color="auto"/>
              <w:bottom w:val="single" w:sz="4" w:space="0" w:color="auto"/>
              <w:right w:val="single" w:sz="4" w:space="0" w:color="auto"/>
            </w:tcBorders>
            <w:hideMark/>
          </w:tcPr>
          <w:p w:rsidR="000D052B" w:rsidRDefault="000D052B" w:rsidP="000D052B">
            <w:pPr>
              <w:pStyle w:val="TAN"/>
              <w:rPr>
                <w:ins w:id="12394" w:author="CR#0067r1" w:date="2018-12-29T20:17:00Z"/>
              </w:rPr>
            </w:pPr>
            <w:ins w:id="12395" w:author="CR#0067r1" w:date="2018-12-29T20:17:00Z">
              <w:r>
                <w:t>NOTE:</w:t>
              </w:r>
              <w: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ins>
          </w:p>
        </w:tc>
      </w:tr>
    </w:tbl>
    <w:p w:rsidR="00CF0D41" w:rsidRDefault="00CF0D41">
      <w:pPr>
        <w:rPr>
          <w:ins w:id="12396" w:author="CR#0067r1" w:date="2018-12-29T20:17:00Z"/>
        </w:rPr>
        <w:pPrChange w:id="12397" w:author="CR#0067r1" w:date="2018-12-29T20:17:00Z">
          <w:pPr>
            <w:pStyle w:val="Heading2"/>
          </w:pPr>
        </w:pPrChange>
      </w:pPr>
    </w:p>
    <w:p w:rsidR="006E5C62" w:rsidRPr="0055247C" w:rsidRDefault="006E5C62" w:rsidP="006E5C62">
      <w:pPr>
        <w:pStyle w:val="Heading2"/>
        <w:rPr>
          <w:lang w:val="en-GB"/>
        </w:rPr>
      </w:pPr>
      <w:r w:rsidRPr="0055247C">
        <w:t>7.5</w:t>
      </w:r>
      <w:r w:rsidRPr="0055247C">
        <w:tab/>
        <w:t>OTA Adjacent channel selectivity, general blocking, and narrowband blocking</w:t>
      </w:r>
      <w:bookmarkEnd w:id="10797"/>
    </w:p>
    <w:p w:rsidR="006E5C62" w:rsidRPr="0055247C" w:rsidRDefault="006E5C62" w:rsidP="006E5C62">
      <w:pPr>
        <w:pStyle w:val="Heading3"/>
        <w:rPr>
          <w:lang w:val="en-GB" w:eastAsia="sv-SE"/>
        </w:rPr>
      </w:pPr>
      <w:bookmarkStart w:id="12398" w:name="_Toc526255029"/>
      <w:r w:rsidRPr="0055247C">
        <w:rPr>
          <w:lang w:eastAsia="sv-SE"/>
        </w:rPr>
        <w:t>7.5</w:t>
      </w:r>
      <w:r w:rsidRPr="0055247C">
        <w:rPr>
          <w:lang w:val="en-GB" w:eastAsia="sv-SE"/>
        </w:rPr>
        <w:t>.</w:t>
      </w:r>
      <w:r w:rsidRPr="0055247C">
        <w:rPr>
          <w:lang w:eastAsia="sv-SE"/>
        </w:rPr>
        <w:t>1</w:t>
      </w:r>
      <w:r w:rsidRPr="0055247C">
        <w:rPr>
          <w:lang w:eastAsia="sv-SE"/>
        </w:rPr>
        <w:tab/>
        <w:t>Definition and applicability</w:t>
      </w:r>
      <w:bookmarkEnd w:id="12398"/>
    </w:p>
    <w:p w:rsidR="006E5C62" w:rsidRPr="0055247C" w:rsidRDefault="006E5C62" w:rsidP="006E5C62">
      <w:r w:rsidRPr="0055247C">
        <w:t>The adjacent channel selectivity (ACS), general blocking</w:t>
      </w:r>
      <w:r w:rsidRPr="0055247C">
        <w:rPr>
          <w:i/>
        </w:rPr>
        <w:t xml:space="preserve"> </w:t>
      </w:r>
      <w:r w:rsidRPr="0055247C">
        <w:t>and narrowband blocking characteristics are measures of the receiver unit ability to receive a wanted signal at its assigned channel in the presence of an unwanted interferer</w:t>
      </w:r>
      <w:r w:rsidRPr="0055247C">
        <w:rPr>
          <w:i/>
        </w:rPr>
        <w:t xml:space="preserve"> </w:t>
      </w:r>
      <w:r w:rsidRPr="0055247C">
        <w:t>inside the operating band.</w:t>
      </w:r>
    </w:p>
    <w:p w:rsidR="006E5C62" w:rsidRPr="0055247C" w:rsidRDefault="006E5C62" w:rsidP="006E5C62">
      <w:r w:rsidRPr="0055247C">
        <w:t>The requirement applies at the RIB when the AoA of the incident wave of a received signal and the interfering signal are from the same direction, and:</w:t>
      </w:r>
    </w:p>
    <w:p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REFSENS</w:t>
      </w:r>
      <w:r w:rsidRPr="0055247C">
        <w:t xml:space="preserve"> : the AoA of the incident wave of a received signal and the interfering signal are within the OTA REFSENS</w:t>
      </w:r>
      <w:r w:rsidRPr="0055247C">
        <w:rPr>
          <w:i/>
        </w:rPr>
        <w:t xml:space="preserve"> RoAoA.</w:t>
      </w:r>
    </w:p>
    <w:p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minSENS</w:t>
      </w:r>
      <w:r w:rsidRPr="0055247C">
        <w:t xml:space="preserve"> : the AoA of the incident wave of a received signal and the interfering signal are within </w:t>
      </w:r>
      <w:del w:id="12399" w:author="CR#0066r1" w:date="2019-01-04T10:34:00Z">
        <w:r w:rsidRPr="0055247C" w:rsidDel="00FA5C12">
          <w:delText xml:space="preserve">the within </w:delText>
        </w:r>
      </w:del>
      <w:r w:rsidRPr="0055247C">
        <w:t xml:space="preserve">the </w:t>
      </w:r>
      <w:r w:rsidRPr="0055247C">
        <w:rPr>
          <w:i/>
        </w:rPr>
        <w:t>minSENS RoAoA</w:t>
      </w:r>
      <w:r w:rsidRPr="0055247C">
        <w:t>.</w:t>
      </w:r>
    </w:p>
    <w:p w:rsidR="006E5C62" w:rsidRPr="0055247C" w:rsidRDefault="006E5C62" w:rsidP="006E5C62">
      <w:r w:rsidRPr="0055247C">
        <w:t xml:space="preserve">The wanted and interfering signals apply to </w:t>
      </w:r>
      <w:del w:id="12400" w:author="CR#0068r2" w:date="2018-12-29T12:00:00Z">
        <w:r w:rsidRPr="0055247C" w:rsidDel="002F746B">
          <w:delText xml:space="preserve">each </w:delText>
        </w:r>
      </w:del>
      <w:ins w:id="12401" w:author="CR#0068r2" w:date="2018-12-29T12:00:00Z">
        <w:r w:rsidR="002F746B">
          <w:t>all</w:t>
        </w:r>
        <w:r w:rsidR="002F746B" w:rsidRPr="0055247C">
          <w:t xml:space="preserve"> </w:t>
        </w:r>
      </w:ins>
      <w:r w:rsidRPr="0055247C">
        <w:t>supported polarization</w:t>
      </w:r>
      <w:ins w:id="12402" w:author="CR#0068r2" w:date="2018-12-29T12:00:00Z">
        <w:r w:rsidR="002F746B">
          <w:t>s</w:t>
        </w:r>
      </w:ins>
      <w:r w:rsidRPr="0055247C">
        <w:t>, under the assumption o</w:t>
      </w:r>
      <w:r w:rsidRPr="0055247C">
        <w:rPr>
          <w:i/>
        </w:rPr>
        <w:t>f polarization match</w:t>
      </w:r>
      <w:r w:rsidRPr="0055247C">
        <w:t>.</w:t>
      </w:r>
    </w:p>
    <w:p w:rsidR="006E5C62" w:rsidRPr="0055247C" w:rsidDel="000D052B" w:rsidRDefault="006E5C62" w:rsidP="006E5C62">
      <w:pPr>
        <w:pStyle w:val="NO"/>
        <w:rPr>
          <w:del w:id="12403" w:author="CR#0067r1" w:date="2018-12-29T20:18:00Z"/>
        </w:rPr>
      </w:pPr>
      <w:r w:rsidRPr="0055247C">
        <w:t>NOTE:</w:t>
      </w:r>
      <w:r w:rsidRPr="0055247C">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0D052B" w:rsidRPr="00E35198" w:rsidRDefault="000D052B" w:rsidP="000D052B">
      <w:pPr>
        <w:rPr>
          <w:ins w:id="12404" w:author="CR#0067r1" w:date="2018-12-29T20:18:00Z"/>
        </w:rPr>
      </w:pPr>
      <w:bookmarkStart w:id="12405" w:name="_Toc526255030"/>
      <w:ins w:id="12406" w:author="CR#0067r1" w:date="2018-12-29T20:18:00Z">
        <w:r w:rsidRPr="00E35198">
          <w:t xml:space="preserve">The </w:t>
        </w:r>
        <w:r w:rsidRPr="00E35198">
          <w:rPr>
            <w:rFonts w:cs="v3.8.0"/>
          </w:rPr>
          <w:t xml:space="preserve">in-band </w:t>
        </w:r>
        <w:r w:rsidRPr="00E35198">
          <w:t xml:space="preserve">blocking requirement </w:t>
        </w:r>
        <w:r w:rsidRPr="00E35198">
          <w:rPr>
            <w:rFonts w:cs="v3.8.0"/>
          </w:rPr>
          <w:t>applies</w:t>
        </w:r>
        <w:r w:rsidRPr="00E35198">
          <w:t xml:space="preserve"> from </w:t>
        </w:r>
        <w:r w:rsidRPr="00E35198">
          <w:rPr>
            <w:rFonts w:cs="Arial"/>
          </w:rPr>
          <w:t>F</w:t>
        </w:r>
        <w:r w:rsidRPr="00E35198">
          <w:rPr>
            <w:rFonts w:cs="Arial"/>
            <w:vertAlign w:val="subscript"/>
          </w:rPr>
          <w:t>UL_low</w:t>
        </w:r>
        <w:r w:rsidRPr="00E35198">
          <w:rPr>
            <w:rFonts w:cs="Arial"/>
          </w:rPr>
          <w:t xml:space="preserve"> - </w:t>
        </w:r>
        <w:r w:rsidRPr="00E35198">
          <w:t>Δf</w:t>
        </w:r>
        <w:r w:rsidRPr="00E35198">
          <w:rPr>
            <w:vertAlign w:val="subscript"/>
          </w:rPr>
          <w:t>OOB</w:t>
        </w:r>
        <w:r w:rsidRPr="00E35198">
          <w:rPr>
            <w:rFonts w:cs="v5.0.0"/>
          </w:rPr>
          <w:t xml:space="preserve"> </w:t>
        </w:r>
        <w:r w:rsidRPr="00E35198">
          <w:t xml:space="preserve">to </w:t>
        </w:r>
        <w:r w:rsidRPr="00E35198">
          <w:rPr>
            <w:rFonts w:cs="Arial"/>
          </w:rPr>
          <w:t>F</w:t>
        </w:r>
        <w:r w:rsidRPr="00E35198">
          <w:rPr>
            <w:rFonts w:cs="Arial"/>
            <w:vertAlign w:val="subscript"/>
          </w:rPr>
          <w:t>UL_high</w:t>
        </w:r>
        <w:r w:rsidRPr="00E35198">
          <w:rPr>
            <w:rFonts w:cs="Arial"/>
          </w:rPr>
          <w:t xml:space="preserve"> + </w:t>
        </w:r>
        <w:r w:rsidRPr="00E35198">
          <w:t>Δf</w:t>
        </w:r>
        <w:r w:rsidRPr="00E35198">
          <w:rPr>
            <w:vertAlign w:val="subscript"/>
          </w:rPr>
          <w:t>OOB</w:t>
        </w:r>
        <w:r w:rsidRPr="00E35198">
          <w:t xml:space="preserve">, </w:t>
        </w:r>
        <w:r w:rsidRPr="00E35198">
          <w:rPr>
            <w:rFonts w:cs="v3.8.0"/>
          </w:rPr>
          <w:t xml:space="preserve">excluding the downlink frequency range of the </w:t>
        </w:r>
        <w:r w:rsidRPr="00E35198">
          <w:rPr>
            <w:rFonts w:cs="v3.8.0"/>
            <w:i/>
          </w:rPr>
          <w:t>operating band</w:t>
        </w:r>
        <w:r w:rsidRPr="00E35198">
          <w:rPr>
            <w:rFonts w:cs="v3.8.0"/>
          </w:rPr>
          <w:t>.</w:t>
        </w:r>
        <w:r w:rsidRPr="00E35198">
          <w:t xml:space="preserve"> </w:t>
        </w:r>
        <w:r w:rsidRPr="00E35198">
          <w:rPr>
            <w:rFonts w:cs="v5.0.0"/>
          </w:rPr>
          <w:t xml:space="preserve">The </w:t>
        </w:r>
        <w:r w:rsidRPr="00E35198">
          <w:t>Δf</w:t>
        </w:r>
        <w:r w:rsidRPr="00E35198">
          <w:rPr>
            <w:vertAlign w:val="subscript"/>
          </w:rPr>
          <w:t>OOB</w:t>
        </w:r>
        <w:r w:rsidRPr="00E35198">
          <w:rPr>
            <w:rFonts w:cs="v5.0.0"/>
          </w:rPr>
          <w:t xml:space="preserve"> is </w:t>
        </w:r>
        <w:r w:rsidRPr="00E35198">
          <w:t xml:space="preserve">defined in table </w:t>
        </w:r>
        <w:r>
          <w:t>7.5</w:t>
        </w:r>
        <w:r w:rsidRPr="00E35198">
          <w:t>-1.</w:t>
        </w:r>
      </w:ins>
    </w:p>
    <w:p w:rsidR="000D052B" w:rsidRPr="00E35198" w:rsidRDefault="000D052B" w:rsidP="000D052B">
      <w:pPr>
        <w:pStyle w:val="TH"/>
        <w:rPr>
          <w:ins w:id="12407" w:author="CR#0067r1" w:date="2018-12-29T20:18:00Z"/>
          <w:i/>
        </w:rPr>
      </w:pPr>
      <w:ins w:id="12408" w:author="CR#0067r1" w:date="2018-12-29T20:18:00Z">
        <w:r>
          <w:t>Table 7</w:t>
        </w:r>
        <w:r w:rsidRPr="00E35198">
          <w:t>.5-1: Δf</w:t>
        </w:r>
        <w:r w:rsidRPr="00E35198">
          <w:rPr>
            <w:vertAlign w:val="subscript"/>
          </w:rPr>
          <w:t>OOB</w:t>
        </w:r>
        <w:r w:rsidRPr="00E35198">
          <w:t xml:space="preserve"> offset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0D052B" w:rsidRPr="00FA0555" w:rsidTr="000D052B">
        <w:trPr>
          <w:jc w:val="center"/>
          <w:ins w:id="12409" w:author="CR#0067r1" w:date="2018-12-29T20:18:00Z"/>
        </w:trPr>
        <w:tc>
          <w:tcPr>
            <w:tcW w:w="3472" w:type="dxa"/>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H"/>
              <w:rPr>
                <w:ins w:id="12410" w:author="CR#0067r1" w:date="2018-12-29T20:18:00Z"/>
              </w:rPr>
            </w:pPr>
            <w:ins w:id="12411" w:author="CR#0067r1" w:date="2018-12-29T20:18:00Z">
              <w:r w:rsidRPr="00FA0555">
                <w:rPr>
                  <w:i/>
                </w:rPr>
                <w:t>Operating band</w:t>
              </w:r>
              <w:r w:rsidRPr="00FA0555">
                <w:t xml:space="preserve"> characteristics</w:t>
              </w:r>
            </w:ins>
          </w:p>
        </w:tc>
        <w:tc>
          <w:tcPr>
            <w:tcW w:w="0" w:type="auto"/>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H"/>
              <w:rPr>
                <w:ins w:id="12412" w:author="CR#0067r1" w:date="2018-12-29T20:18:00Z"/>
              </w:rPr>
            </w:pPr>
            <w:ins w:id="12413" w:author="CR#0067r1" w:date="2018-12-29T20:18:00Z">
              <w:r w:rsidRPr="00FA0555">
                <w:t>Δf</w:t>
              </w:r>
              <w:r w:rsidRPr="00FA0555">
                <w:rPr>
                  <w:vertAlign w:val="subscript"/>
                </w:rPr>
                <w:t>OOB</w:t>
              </w:r>
              <w:r w:rsidRPr="00FA0555">
                <w:t xml:space="preserve"> [MHz]</w:t>
              </w:r>
            </w:ins>
          </w:p>
        </w:tc>
      </w:tr>
      <w:tr w:rsidR="000D052B" w:rsidRPr="00FA0555" w:rsidTr="000D052B">
        <w:trPr>
          <w:jc w:val="center"/>
          <w:ins w:id="12414" w:author="CR#0067r1" w:date="2018-12-29T20:18:00Z"/>
        </w:trPr>
        <w:tc>
          <w:tcPr>
            <w:tcW w:w="3472" w:type="dxa"/>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L"/>
              <w:rPr>
                <w:ins w:id="12415" w:author="CR#0067r1" w:date="2018-12-29T20:18:00Z"/>
              </w:rPr>
            </w:pPr>
            <w:ins w:id="12416" w:author="CR#0067r1" w:date="2018-12-29T20:18:00Z">
              <w:r w:rsidRPr="00FA0555">
                <w:rPr>
                  <w:rFonts w:cs="Arial"/>
                </w:rPr>
                <w:t>100 MHz ≥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w:t>
              </w:r>
            </w:ins>
          </w:p>
        </w:tc>
        <w:tc>
          <w:tcPr>
            <w:tcW w:w="0" w:type="auto"/>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C"/>
              <w:rPr>
                <w:ins w:id="12417" w:author="CR#0067r1" w:date="2018-12-29T20:18:00Z"/>
              </w:rPr>
            </w:pPr>
            <w:ins w:id="12418" w:author="CR#0067r1" w:date="2018-12-29T20:18:00Z">
              <w:r w:rsidRPr="00FA0555">
                <w:t>20</w:t>
              </w:r>
            </w:ins>
          </w:p>
        </w:tc>
      </w:tr>
      <w:tr w:rsidR="000D052B" w:rsidRPr="00FA0555" w:rsidTr="000D052B">
        <w:trPr>
          <w:jc w:val="center"/>
          <w:ins w:id="12419" w:author="CR#0067r1" w:date="2018-12-29T20:18:00Z"/>
        </w:trPr>
        <w:tc>
          <w:tcPr>
            <w:tcW w:w="3472" w:type="dxa"/>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L"/>
              <w:rPr>
                <w:ins w:id="12420" w:author="CR#0067r1" w:date="2018-12-29T20:18:00Z"/>
              </w:rPr>
            </w:pPr>
            <w:ins w:id="12421" w:author="CR#0067r1" w:date="2018-12-29T20:18:00Z">
              <w:r w:rsidRPr="00FA0555">
                <w:rPr>
                  <w:rFonts w:cs="Arial"/>
                </w:rPr>
                <w:t>100 MHz &lt; F</w:t>
              </w:r>
              <w:r w:rsidRPr="00FA0555">
                <w:rPr>
                  <w:rFonts w:cs="Arial"/>
                  <w:vertAlign w:val="subscript"/>
                </w:rPr>
                <w:t>UL_high</w:t>
              </w:r>
              <w:r w:rsidRPr="00FA0555">
                <w:t xml:space="preserve"> – </w:t>
              </w:r>
              <w:r w:rsidRPr="00FA0555">
                <w:rPr>
                  <w:rFonts w:cs="Arial"/>
                </w:rPr>
                <w:t>F</w:t>
              </w:r>
              <w:r w:rsidRPr="00FA0555">
                <w:rPr>
                  <w:rFonts w:cs="Arial"/>
                  <w:vertAlign w:val="subscript"/>
                </w:rPr>
                <w:t>UL_low</w:t>
              </w:r>
              <w:r w:rsidRPr="00FA0555">
                <w:rPr>
                  <w:rFonts w:cs="Arial"/>
                </w:rPr>
                <w:t xml:space="preserve"> ≤ </w:t>
              </w:r>
              <w:r w:rsidRPr="00FA0555">
                <w:rPr>
                  <w:rFonts w:cs="Arial"/>
                  <w:lang w:eastAsia="zh-CN"/>
                </w:rPr>
                <w:t>900 MHz</w:t>
              </w:r>
            </w:ins>
          </w:p>
        </w:tc>
        <w:tc>
          <w:tcPr>
            <w:tcW w:w="0" w:type="auto"/>
            <w:tcBorders>
              <w:top w:val="single" w:sz="4" w:space="0" w:color="auto"/>
              <w:left w:val="single" w:sz="4" w:space="0" w:color="auto"/>
              <w:bottom w:val="single" w:sz="4" w:space="0" w:color="auto"/>
              <w:right w:val="single" w:sz="4" w:space="0" w:color="auto"/>
            </w:tcBorders>
            <w:hideMark/>
          </w:tcPr>
          <w:p w:rsidR="000D052B" w:rsidRPr="00FA0555" w:rsidRDefault="000D052B" w:rsidP="000D052B">
            <w:pPr>
              <w:pStyle w:val="TAC"/>
              <w:rPr>
                <w:ins w:id="12422" w:author="CR#0067r1" w:date="2018-12-29T20:18:00Z"/>
              </w:rPr>
            </w:pPr>
            <w:ins w:id="12423" w:author="CR#0067r1" w:date="2018-12-29T20:18:00Z">
              <w:r w:rsidRPr="00FA0555">
                <w:t>60</w:t>
              </w:r>
            </w:ins>
          </w:p>
        </w:tc>
      </w:tr>
    </w:tbl>
    <w:p w:rsidR="00CF0D41" w:rsidRDefault="00CF0D41">
      <w:pPr>
        <w:rPr>
          <w:ins w:id="12424" w:author="CR#0067r1" w:date="2018-12-29T20:18:00Z"/>
          <w:lang w:eastAsia="sv-SE"/>
        </w:rPr>
        <w:pPrChange w:id="12425" w:author="CR#0067r1" w:date="2018-12-29T20:18:00Z">
          <w:pPr>
            <w:pStyle w:val="Heading3"/>
          </w:pPr>
        </w:pPrChange>
      </w:pPr>
    </w:p>
    <w:p w:rsidR="006E5C62" w:rsidRPr="0055247C" w:rsidRDefault="006E5C62" w:rsidP="006E5C62">
      <w:pPr>
        <w:pStyle w:val="Heading3"/>
        <w:rPr>
          <w:lang w:val="en-GB" w:eastAsia="sv-SE"/>
        </w:rPr>
      </w:pPr>
      <w:r w:rsidRPr="0055247C">
        <w:rPr>
          <w:lang w:eastAsia="sv-SE"/>
        </w:rPr>
        <w:t>7.5</w:t>
      </w:r>
      <w:r w:rsidRPr="0055247C">
        <w:rPr>
          <w:lang w:val="en-GB" w:eastAsia="sv-SE"/>
        </w:rPr>
        <w:t>.</w:t>
      </w:r>
      <w:r w:rsidRPr="0055247C">
        <w:rPr>
          <w:lang w:eastAsia="sv-SE"/>
        </w:rPr>
        <w:t>2</w:t>
      </w:r>
      <w:r w:rsidRPr="0055247C">
        <w:rPr>
          <w:lang w:eastAsia="sv-SE"/>
        </w:rPr>
        <w:tab/>
        <w:t>Minimum Requirement</w:t>
      </w:r>
      <w:bookmarkEnd w:id="12405"/>
    </w:p>
    <w:p w:rsidR="006E5C62" w:rsidRPr="0055247C" w:rsidRDefault="006E5C62" w:rsidP="006E5C62">
      <w:pPr>
        <w:tabs>
          <w:tab w:val="left" w:pos="360"/>
        </w:tabs>
        <w:rPr>
          <w:rFonts w:cs="v4.2.0"/>
        </w:rPr>
      </w:pPr>
      <w:r w:rsidRPr="0055247C">
        <w:t xml:space="preserve">For </w:t>
      </w:r>
      <w:del w:id="12426" w:author="CR#0052" w:date="2019-01-03T16:01:00Z">
        <w:r w:rsidRPr="0055247C" w:rsidDel="005E0F6D">
          <w:delText xml:space="preserve">MSR </w:delText>
        </w:r>
      </w:del>
      <w:r w:rsidRPr="0055247C">
        <w:t xml:space="preserve">AAS BS </w:t>
      </w:r>
      <w:ins w:id="12427" w:author="CR#0052" w:date="2019-01-03T16:01: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12428" w:author="CR#0052" w:date="2019-01-03T16:01:00Z">
        <w:r w:rsidR="005E0F6D">
          <w:rPr>
            <w:rFonts w:cs="v4.2.0"/>
          </w:rPr>
          <w:t xml:space="preserve">defined </w:t>
        </w:r>
      </w:ins>
      <w:r w:rsidRPr="0055247C">
        <w:rPr>
          <w:rFonts w:cs="v4.2.0"/>
        </w:rPr>
        <w:t xml:space="preserve">in </w:t>
      </w:r>
      <w:del w:id="12429" w:author="CR#0052" w:date="2019-01-03T16:01:00Z">
        <w:r w:rsidRPr="0055247C" w:rsidDel="005E0F6D">
          <w:rPr>
            <w:rFonts w:cs="v4.2.0"/>
          </w:rPr>
          <w:delText xml:space="preserve">3GPP </w:delText>
        </w:r>
      </w:del>
      <w:r w:rsidRPr="0055247C">
        <w:rPr>
          <w:rFonts w:cs="v4.2.0"/>
        </w:rPr>
        <w:t>TS 37.105 [6], subclause 10.5.2.</w:t>
      </w:r>
    </w:p>
    <w:p w:rsidR="006E5C62" w:rsidRPr="0055247C" w:rsidRDefault="006E5C62" w:rsidP="006E5C62">
      <w:pPr>
        <w:tabs>
          <w:tab w:val="left" w:pos="360"/>
        </w:tabs>
        <w:rPr>
          <w:rFonts w:cs="v4.2.0"/>
        </w:rPr>
      </w:pPr>
      <w:r w:rsidRPr="0055247C">
        <w:rPr>
          <w:rFonts w:cs="v4.2.0"/>
        </w:rPr>
        <w:t xml:space="preserve">For </w:t>
      </w:r>
      <w:del w:id="12430" w:author="CR#0052" w:date="2019-01-03T16:01:00Z">
        <w:r w:rsidRPr="0055247C" w:rsidDel="005E0F6D">
          <w:rPr>
            <w:rFonts w:cs="v4.2.0"/>
          </w:rPr>
          <w:delText xml:space="preserve">single RAT UTRA </w:delText>
        </w:r>
      </w:del>
      <w:r w:rsidRPr="0055247C">
        <w:rPr>
          <w:rFonts w:cs="v4.2.0"/>
        </w:rPr>
        <w:t xml:space="preserve">AAS BS </w:t>
      </w:r>
      <w:ins w:id="12431" w:author="CR#0052" w:date="2019-01-03T16:01: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ins w:id="12432" w:author="CR#0052" w:date="2019-01-03T16:01:00Z">
        <w:r w:rsidR="005E0F6D" w:rsidRPr="00460817">
          <w:rPr>
            <w:rFonts w:cs="v4.2.0"/>
          </w:rPr>
          <w:t xml:space="preserve"> </w:t>
        </w:r>
        <w:r w:rsidR="005E0F6D">
          <w:rPr>
            <w:rFonts w:cs="v4.2.0"/>
          </w:rPr>
          <w:t>defined</w:t>
        </w:r>
      </w:ins>
      <w:r w:rsidRPr="0055247C">
        <w:rPr>
          <w:rFonts w:eastAsia="MS Mincho" w:cs="v4.2.0"/>
        </w:rPr>
        <w:t xml:space="preserve"> in </w:t>
      </w:r>
      <w:del w:id="12433" w:author="CR#0052" w:date="2019-01-03T16:01:00Z">
        <w:r w:rsidRPr="0055247C" w:rsidDel="005E0F6D">
          <w:rPr>
            <w:rFonts w:eastAsia="MS Mincho" w:cs="v4.2.0"/>
          </w:rPr>
          <w:delText xml:space="preserve">3GPP </w:delText>
        </w:r>
      </w:del>
      <w:r w:rsidRPr="0055247C">
        <w:rPr>
          <w:rFonts w:eastAsia="MS Mincho" w:cs="v4.2.0"/>
        </w:rPr>
        <w:t>TS 37</w:t>
      </w:r>
      <w:r w:rsidRPr="0055247C">
        <w:rPr>
          <w:rFonts w:cs="v4.2.0"/>
        </w:rPr>
        <w:t>.105 [6], subclause 10.5.3.</w:t>
      </w:r>
    </w:p>
    <w:p w:rsidR="006E5C62" w:rsidRPr="0055247C" w:rsidRDefault="006E5C62" w:rsidP="006E5C62">
      <w:pPr>
        <w:tabs>
          <w:tab w:val="left" w:pos="360"/>
        </w:tabs>
        <w:rPr>
          <w:rFonts w:cs="v4.2.0"/>
        </w:rPr>
      </w:pPr>
      <w:r w:rsidRPr="0055247C">
        <w:rPr>
          <w:rFonts w:cs="v4.2.0"/>
        </w:rPr>
        <w:t xml:space="preserve">For </w:t>
      </w:r>
      <w:del w:id="12434" w:author="CR#0052" w:date="2019-01-03T16:01:00Z">
        <w:r w:rsidRPr="0055247C" w:rsidDel="005E0F6D">
          <w:rPr>
            <w:rFonts w:cs="v4.2.0"/>
          </w:rPr>
          <w:delText xml:space="preserve">single RAT E-UTRA </w:delText>
        </w:r>
      </w:del>
      <w:r w:rsidRPr="0055247C">
        <w:rPr>
          <w:rFonts w:cs="v4.2.0"/>
        </w:rPr>
        <w:t xml:space="preserve">AAS BS </w:t>
      </w:r>
      <w:ins w:id="12435" w:author="CR#0052" w:date="2019-01-03T16:01: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12436" w:author="CR#0052" w:date="2019-01-03T16:01:00Z">
        <w:r w:rsidR="005E0F6D">
          <w:rPr>
            <w:rFonts w:cs="v4.2.0"/>
          </w:rPr>
          <w:t xml:space="preserve">defined </w:t>
        </w:r>
      </w:ins>
      <w:r w:rsidRPr="0055247C">
        <w:rPr>
          <w:rFonts w:cs="v4.2.0"/>
        </w:rPr>
        <w:t xml:space="preserve">in </w:t>
      </w:r>
      <w:del w:id="12437" w:author="CR#0052" w:date="2019-01-03T16:01:00Z">
        <w:r w:rsidRPr="0055247C" w:rsidDel="005E0F6D">
          <w:rPr>
            <w:rFonts w:cs="v4.2.0"/>
          </w:rPr>
          <w:delText xml:space="preserve">3GPP </w:delText>
        </w:r>
      </w:del>
      <w:r w:rsidRPr="0055247C">
        <w:rPr>
          <w:rFonts w:cs="v4.2.0"/>
        </w:rPr>
        <w:t>TS 37.105 [6], subclause 10.5.4.</w:t>
      </w:r>
    </w:p>
    <w:p w:rsidR="006E5C62" w:rsidRPr="0055247C" w:rsidRDefault="006E5C62" w:rsidP="006E5C62">
      <w:pPr>
        <w:pStyle w:val="Heading3"/>
        <w:rPr>
          <w:lang w:val="en-GB" w:eastAsia="sv-SE"/>
        </w:rPr>
      </w:pPr>
      <w:bookmarkStart w:id="12438" w:name="_Toc526255031"/>
      <w:r w:rsidRPr="0055247C">
        <w:rPr>
          <w:lang w:eastAsia="sv-SE"/>
        </w:rPr>
        <w:t>7.5</w:t>
      </w:r>
      <w:r w:rsidRPr="0055247C">
        <w:rPr>
          <w:lang w:val="en-GB" w:eastAsia="sv-SE"/>
        </w:rPr>
        <w:t>.</w:t>
      </w:r>
      <w:r w:rsidRPr="0055247C">
        <w:rPr>
          <w:lang w:eastAsia="sv-SE"/>
        </w:rPr>
        <w:t>3</w:t>
      </w:r>
      <w:r w:rsidRPr="0055247C">
        <w:rPr>
          <w:lang w:eastAsia="sv-SE"/>
        </w:rPr>
        <w:tab/>
        <w:t>Test purpose</w:t>
      </w:r>
      <w:bookmarkEnd w:id="12438"/>
    </w:p>
    <w:p w:rsidR="006E5C62" w:rsidRPr="0055247C" w:rsidRDefault="006E5C62" w:rsidP="006E5C62">
      <w:r w:rsidRPr="0055247C">
        <w:t>The test stresses the receiver unit ability to withstand high-level interference from unwanted signals at specified frequency offsets without undue degradation of its sensitivity.</w:t>
      </w:r>
    </w:p>
    <w:p w:rsidR="006E5C62" w:rsidRPr="0055247C" w:rsidRDefault="006E5C62" w:rsidP="006E5C62">
      <w:pPr>
        <w:pStyle w:val="Heading3"/>
        <w:rPr>
          <w:lang w:eastAsia="sv-SE"/>
        </w:rPr>
      </w:pPr>
      <w:bookmarkStart w:id="12439" w:name="_Toc526255032"/>
      <w:r w:rsidRPr="0055247C">
        <w:rPr>
          <w:lang w:eastAsia="sv-SE"/>
        </w:rPr>
        <w:t>7.5</w:t>
      </w:r>
      <w:r w:rsidRPr="0055247C">
        <w:rPr>
          <w:lang w:val="en-GB" w:eastAsia="zh-CN"/>
        </w:rPr>
        <w:t>.</w:t>
      </w:r>
      <w:r w:rsidRPr="0055247C">
        <w:rPr>
          <w:lang w:eastAsia="sv-SE"/>
        </w:rPr>
        <w:t>4</w:t>
      </w:r>
      <w:r w:rsidRPr="0055247C">
        <w:rPr>
          <w:lang w:eastAsia="sv-SE"/>
        </w:rPr>
        <w:tab/>
        <w:t>Method of test</w:t>
      </w:r>
      <w:bookmarkEnd w:id="12439"/>
    </w:p>
    <w:p w:rsidR="006E5C62" w:rsidRPr="0055247C" w:rsidRDefault="006E5C62" w:rsidP="006E5C62">
      <w:pPr>
        <w:pStyle w:val="Heading4"/>
        <w:rPr>
          <w:lang w:val="en-GB" w:eastAsia="sv-SE"/>
        </w:rPr>
      </w:pPr>
      <w:bookmarkStart w:id="12440" w:name="_Toc526255033"/>
      <w:r w:rsidRPr="0055247C">
        <w:rPr>
          <w:lang w:eastAsia="sv-SE"/>
        </w:rPr>
        <w:t>7.5</w:t>
      </w:r>
      <w:r w:rsidRPr="0055247C">
        <w:rPr>
          <w:lang w:val="en-GB" w:eastAsia="sv-SE"/>
        </w:rPr>
        <w:t>.</w:t>
      </w:r>
      <w:r w:rsidRPr="0055247C">
        <w:rPr>
          <w:lang w:eastAsia="sv-SE"/>
        </w:rPr>
        <w:t>4.1</w:t>
      </w:r>
      <w:r w:rsidRPr="0055247C">
        <w:rPr>
          <w:lang w:eastAsia="sv-SE"/>
        </w:rPr>
        <w:tab/>
        <w:t>Initial conditions</w:t>
      </w:r>
      <w:bookmarkEnd w:id="12440"/>
    </w:p>
    <w:p w:rsidR="006E5C62" w:rsidRPr="0055247C" w:rsidRDefault="006E5C62" w:rsidP="006E5C62">
      <w:pPr>
        <w:keepNext/>
        <w:keepLines/>
      </w:pPr>
      <w:r w:rsidRPr="0055247C">
        <w:t xml:space="preserve">Test environment: </w:t>
      </w:r>
      <w:r w:rsidR="00E02591" w:rsidRPr="0055247C">
        <w:t>n</w:t>
      </w:r>
      <w:r w:rsidRPr="0055247C">
        <w:t xml:space="preserve">ormal; see </w:t>
      </w:r>
      <w:r w:rsidR="001A40B1" w:rsidRPr="0055247C">
        <w:t>annex G</w:t>
      </w:r>
      <w:r w:rsidRPr="0055247C">
        <w:t>.2.</w:t>
      </w:r>
    </w:p>
    <w:p w:rsidR="006E5C62" w:rsidRPr="0055247C" w:rsidRDefault="006E5C62" w:rsidP="006E5C62">
      <w:r w:rsidRPr="0055247C">
        <w:rPr>
          <w:rFonts w:cs="v4.2.0"/>
        </w:rPr>
        <w:t>RF channels to be tested for single carrier:</w:t>
      </w:r>
      <w:r w:rsidR="00A22911">
        <w:rPr>
          <w:rFonts w:cs="v4.2.0"/>
        </w:rPr>
        <w:tab/>
      </w:r>
      <w:del w:id="12441" w:author="CR#0067r1" w:date="2018-12-29T20:13:00Z">
        <w:r w:rsidRPr="0055247C" w:rsidDel="000D052B">
          <w:delText xml:space="preserve">B, </w:delText>
        </w:r>
      </w:del>
      <w:r w:rsidRPr="0055247C">
        <w:t>M</w:t>
      </w:r>
      <w:del w:id="12442" w:author="CR#0067r1" w:date="2018-12-29T20:13:00Z">
        <w:r w:rsidRPr="0055247C" w:rsidDel="000D052B">
          <w:delText xml:space="preserve"> and T</w:delText>
        </w:r>
      </w:del>
      <w:r w:rsidRPr="0055247C">
        <w:t>; see subclause 4.12.1.</w:t>
      </w:r>
    </w:p>
    <w:p w:rsidR="006E5C62" w:rsidRPr="0055247C" w:rsidRDefault="006E5C62" w:rsidP="006E5C62">
      <w:pPr>
        <w:rPr>
          <w:rFonts w:eastAsia="MS P??"/>
        </w:rPr>
      </w:pPr>
      <w:r w:rsidRPr="0055247C">
        <w:rPr>
          <w:i/>
        </w:rPr>
        <w:t>Base Station RF Bandwidth p</w:t>
      </w:r>
      <w:r w:rsidRPr="0055247C">
        <w:t xml:space="preserve">ositions </w:t>
      </w:r>
      <w:r w:rsidRPr="0055247C">
        <w:rPr>
          <w:rFonts w:cs="v4.2.0"/>
        </w:rPr>
        <w:t>to be tested for multi-carrier (MC):</w:t>
      </w:r>
      <w:r w:rsidR="00A22911">
        <w:rPr>
          <w:rFonts w:cs="v4.2.0"/>
        </w:rPr>
        <w:tab/>
      </w:r>
      <w:r w:rsidRPr="0055247C">
        <w:t>-</w:t>
      </w:r>
      <w:r w:rsidRPr="0055247C">
        <w:tab/>
        <w:t>M</w:t>
      </w:r>
      <w:r w:rsidRPr="0055247C">
        <w:rPr>
          <w:vertAlign w:val="subscript"/>
        </w:rPr>
        <w:t>RFBW</w:t>
      </w:r>
      <w:r w:rsidRPr="0055247C">
        <w:t xml:space="preserve"> for </w:t>
      </w:r>
      <w:r w:rsidRPr="0055247C">
        <w:rPr>
          <w:i/>
        </w:rPr>
        <w:t>single-band RIB(s)</w:t>
      </w:r>
      <w:r w:rsidRPr="0055247C">
        <w:t>, see subclause 4.12.1,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 xml:space="preserve">RFBW </w:t>
      </w:r>
      <w:r w:rsidRPr="0055247C">
        <w:t xml:space="preserve">for </w:t>
      </w:r>
      <w:r w:rsidRPr="0055247C">
        <w:rPr>
          <w:i/>
        </w:rPr>
        <w:t>multi-band RIB(s),</w:t>
      </w:r>
      <w:r w:rsidRPr="0055247C">
        <w:t xml:space="preserve"> see subclause 4.12.1.</w:t>
      </w:r>
    </w:p>
    <w:p w:rsidR="00FA5C12" w:rsidRDefault="006E5C62" w:rsidP="002F746B">
      <w:pPr>
        <w:rPr>
          <w:ins w:id="12443" w:author="CR#0066r1" w:date="2019-01-04T10:35:00Z"/>
        </w:rPr>
      </w:pPr>
      <w:r w:rsidRPr="0055247C">
        <w:t>Directions to be tested:</w:t>
      </w:r>
    </w:p>
    <w:p w:rsidR="00FA5C12" w:rsidRDefault="006E5C62" w:rsidP="00FA5C12">
      <w:pPr>
        <w:ind w:firstLine="284"/>
        <w:rPr>
          <w:ins w:id="12444" w:author="CR#0066r1" w:date="2019-01-04T10:36:00Z"/>
        </w:rPr>
      </w:pPr>
      <w:r w:rsidRPr="0055247C">
        <w:t>OTA</w:t>
      </w:r>
      <w:ins w:id="12445" w:author="CR#0066r1" w:date="2019-01-04T10:35:00Z">
        <w:r w:rsidR="00FA5C12">
          <w:t xml:space="preserve"> min</w:t>
        </w:r>
      </w:ins>
      <w:del w:id="12446" w:author="CR#0066r1" w:date="2019-01-04T10:36:00Z">
        <w:r w:rsidRPr="0055247C" w:rsidDel="00FA5C12">
          <w:delText>REF</w:delText>
        </w:r>
      </w:del>
      <w:r w:rsidRPr="0055247C">
        <w:t xml:space="preserve">SENS </w:t>
      </w:r>
      <w:del w:id="12447" w:author="CR#0068r2" w:date="2018-12-29T12:00:00Z">
        <w:r w:rsidRPr="0055247C" w:rsidDel="002F746B">
          <w:delText xml:space="preserve">reciever </w:delText>
        </w:r>
      </w:del>
      <w:ins w:id="12448" w:author="CR#0068r2" w:date="2018-12-29T12:00:00Z">
        <w:r w:rsidR="002F746B">
          <w:t>receiver</w:t>
        </w:r>
        <w:r w:rsidR="002F746B" w:rsidRPr="0055247C">
          <w:t xml:space="preserve"> </w:t>
        </w:r>
      </w:ins>
      <w:r w:rsidRPr="0055247C">
        <w:t>target reference direction (see table 4.10-</w:t>
      </w:r>
      <w:r w:rsidR="001A40B1" w:rsidRPr="0055247C">
        <w:t>2</w:t>
      </w:r>
      <w:r w:rsidRPr="0055247C">
        <w:t>, D</w:t>
      </w:r>
      <w:r w:rsidR="001A40B1" w:rsidRPr="0055247C">
        <w:t>1</w:t>
      </w:r>
      <w:ins w:id="12449" w:author="CR#0066r1" w:date="2019-01-04T10:36:00Z">
        <w:r w:rsidR="00FA5C12">
          <w:t>0</w:t>
        </w:r>
      </w:ins>
      <w:del w:id="12450" w:author="CR#0066r1" w:date="2019-01-04T10:36:00Z">
        <w:r w:rsidR="001A40B1" w:rsidRPr="0055247C" w:rsidDel="00FA5C12">
          <w:delText>1</w:delText>
        </w:r>
      </w:del>
      <w:ins w:id="12451" w:author="CR#0066r1" w:date="2019-01-04T10:36:00Z">
        <w:r w:rsidR="00FA5C12">
          <w:t>7</w:t>
        </w:r>
      </w:ins>
      <w:r w:rsidR="001A40B1" w:rsidRPr="0055247C">
        <w:t>.</w:t>
      </w:r>
      <w:del w:id="12452" w:author="CR#0066r1" w:date="2019-01-04T10:36:00Z">
        <w:r w:rsidR="001A40B1" w:rsidRPr="0055247C" w:rsidDel="00FA5C12">
          <w:delText>30</w:delText>
        </w:r>
      </w:del>
      <w:ins w:id="12453" w:author="CR#0066r1" w:date="2019-01-04T10:36:00Z">
        <w:r w:rsidR="00FA5C12" w:rsidRPr="00FA5C12">
          <w:t xml:space="preserve"> </w:t>
        </w:r>
      </w:ins>
    </w:p>
    <w:p w:rsidR="002F746B" w:rsidRPr="00B93E45" w:rsidRDefault="00FA5C12">
      <w:pPr>
        <w:pStyle w:val="B1"/>
        <w:rPr>
          <w:ins w:id="12454" w:author="CR#0068r2" w:date="2018-12-29T12:00:00Z"/>
        </w:rPr>
        <w:pPrChange w:id="12455" w:author="CR#0066r1" w:date="2019-01-04T10:35:00Z">
          <w:pPr/>
        </w:pPrChange>
      </w:pPr>
      <w:ins w:id="12456" w:author="CR#0066r1" w:date="2019-01-04T10:36:00Z">
        <w:r w:rsidRPr="00CB597C">
          <w:t xml:space="preserve">OTA REFSENS </w:t>
        </w:r>
        <w:r w:rsidRPr="00CB597C">
          <w:rPr>
            <w:lang w:eastAsia="zh-CN"/>
          </w:rPr>
          <w:t>conformance test directions (see table 4.10-2, D11.31).</w:t>
        </w:r>
      </w:ins>
      <w:r w:rsidR="006E5C62" w:rsidRPr="0055247C">
        <w:t>).</w:t>
      </w:r>
      <w:ins w:id="12457" w:author="CR#0068r2" w:date="2018-12-29T12:00:00Z">
        <w:r w:rsidR="002F746B" w:rsidRPr="002F746B">
          <w:t xml:space="preserve"> </w:t>
        </w:r>
      </w:ins>
    </w:p>
    <w:p w:rsidR="006E5C62" w:rsidRPr="0055247C" w:rsidRDefault="006E5C62" w:rsidP="006E5C62">
      <w:pPr>
        <w:pStyle w:val="Heading4"/>
        <w:rPr>
          <w:lang w:val="en-GB" w:eastAsia="sv-SE"/>
        </w:rPr>
      </w:pPr>
      <w:bookmarkStart w:id="12458" w:name="_Toc526255034"/>
      <w:r w:rsidRPr="0055247C">
        <w:rPr>
          <w:lang w:eastAsia="sv-SE"/>
        </w:rPr>
        <w:t>7.5</w:t>
      </w:r>
      <w:r w:rsidRPr="0055247C">
        <w:rPr>
          <w:lang w:val="en-GB" w:eastAsia="sv-SE"/>
        </w:rPr>
        <w:t>.</w:t>
      </w:r>
      <w:r w:rsidRPr="0055247C">
        <w:rPr>
          <w:lang w:eastAsia="sv-SE"/>
        </w:rPr>
        <w:t>4.2</w:t>
      </w:r>
      <w:r w:rsidRPr="0055247C">
        <w:rPr>
          <w:lang w:eastAsia="sv-SE"/>
        </w:rPr>
        <w:tab/>
        <w:t>Procedure</w:t>
      </w:r>
      <w:bookmarkEnd w:id="12458"/>
    </w:p>
    <w:p w:rsidR="006E5C62" w:rsidRPr="0055247C" w:rsidRDefault="006E5C62" w:rsidP="006E5C62">
      <w:pPr>
        <w:pStyle w:val="Heading5"/>
      </w:pPr>
      <w:bookmarkStart w:id="12459" w:name="_Toc526255035"/>
      <w:r w:rsidRPr="0055247C">
        <w:t>7.</w:t>
      </w:r>
      <w:r w:rsidRPr="0055247C">
        <w:rPr>
          <w:lang w:val="en-GB"/>
        </w:rPr>
        <w:t>5</w:t>
      </w:r>
      <w:r w:rsidRPr="0055247C">
        <w:t>.4.2.1</w:t>
      </w:r>
      <w:r w:rsidRPr="0055247C">
        <w:tab/>
        <w:t>General procedure</w:t>
      </w:r>
      <w:bookmarkEnd w:id="12459"/>
    </w:p>
    <w:p w:rsidR="006E5C62" w:rsidRPr="0055247C" w:rsidRDefault="006E5C62" w:rsidP="006E5C62">
      <w:pPr>
        <w:rPr>
          <w:lang w:eastAsia="zh-CN"/>
        </w:rPr>
      </w:pPr>
      <w:r w:rsidRPr="0055247C">
        <w:rPr>
          <w:lang w:eastAsia="zh-CN"/>
        </w:rPr>
        <w:t>The general procedure steps apply to the procedures for all the RATs.</w:t>
      </w:r>
    </w:p>
    <w:p w:rsidR="006E5C62" w:rsidRPr="0055247C" w:rsidDel="008F717C" w:rsidRDefault="006E5C62" w:rsidP="006E5C62">
      <w:pPr>
        <w:rPr>
          <w:del w:id="12460" w:author="CR#0060r1" w:date="2019-01-04T09:20:00Z"/>
          <w:lang w:eastAsia="zh-CN"/>
        </w:rPr>
      </w:pPr>
      <w:del w:id="12461" w:author="CR#0060r1" w:date="2019-01-04T09:20: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w:delText>
        </w:r>
      </w:del>
    </w:p>
    <w:p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D1.1</w:t>
      </w:r>
      <w:r w:rsidRPr="0055247C">
        <w:t>.</w:t>
      </w:r>
    </w:p>
    <w:p w:rsidR="006E5C62" w:rsidDel="000814A0" w:rsidRDefault="006E5C62" w:rsidP="006E5C62">
      <w:pPr>
        <w:pStyle w:val="B1"/>
        <w:rPr>
          <w:del w:id="12462" w:author="CR#0068r2" w:date="2018-12-29T12:00:00Z"/>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rsidR="000814A0" w:rsidRPr="0055247C" w:rsidRDefault="000814A0" w:rsidP="006E5C62">
      <w:pPr>
        <w:pStyle w:val="B1"/>
        <w:rPr>
          <w:ins w:id="12463" w:author="CR#0066r1" w:date="2019-01-09T10:41:00Z"/>
          <w:lang w:eastAsia="zh-CN"/>
        </w:rPr>
      </w:pPr>
    </w:p>
    <w:p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ins w:id="12464" w:author="CR#0066r1" w:date="2019-01-04T10:37:00Z">
        <w:r w:rsidR="00FA5C12">
          <w:rPr>
            <w:rFonts w:eastAsia="MS Mincho"/>
            <w:lang w:eastAsia="ja-JP"/>
          </w:rPr>
          <w:t xml:space="preserve">Align </w:t>
        </w:r>
        <w:r w:rsidR="00FA5C12">
          <w:rPr>
            <w:lang w:eastAsia="zh-CN"/>
          </w:rPr>
          <w:t xml:space="preserve">the BS </w:t>
        </w:r>
        <w:r w:rsidR="00FA5C12">
          <w:t xml:space="preserve">with the test antenna </w:t>
        </w:r>
        <w:r w:rsidR="00FA5C12">
          <w:rPr>
            <w:lang w:eastAsia="zh-CN"/>
          </w:rPr>
          <w:t>in the declared direction to be tested.</w:t>
        </w:r>
      </w:ins>
      <w:del w:id="12465" w:author="CR#0066r1" w:date="2019-01-04T10:37:00Z">
        <w:r w:rsidRPr="0055247C" w:rsidDel="00FA5C12">
          <w:rPr>
            <w:rFonts w:eastAsia="MS Mincho" w:hint="eastAsia"/>
            <w:lang w:eastAsia="ja-JP"/>
          </w:rPr>
          <w:delText xml:space="preserve">Set </w:delText>
        </w:r>
        <w:r w:rsidRPr="0055247C" w:rsidDel="00FA5C12">
          <w:rPr>
            <w:lang w:eastAsia="zh-CN"/>
          </w:rPr>
          <w:delText>the AAS BS in the declared direction to be tested.</w:delText>
        </w:r>
      </w:del>
    </w:p>
    <w:p w:rsidR="006E5C62" w:rsidRPr="0055247C" w:rsidRDefault="006E5C62" w:rsidP="006E5C62">
      <w:pPr>
        <w:pStyle w:val="B1"/>
        <w:rPr>
          <w:lang w:eastAsia="zh-CN"/>
        </w:rPr>
      </w:pPr>
      <w:r w:rsidRPr="0055247C">
        <w:rPr>
          <w:lang w:eastAsia="zh-CN"/>
        </w:rPr>
        <w:t>4)</w:t>
      </w:r>
      <w:r w:rsidRPr="0055247C">
        <w:rPr>
          <w:lang w:eastAsia="zh-CN"/>
        </w:rPr>
        <w:tab/>
      </w:r>
      <w:ins w:id="12466" w:author="CR#0068r2" w:date="2018-12-29T12:01:00Z">
        <w:r w:rsidR="002F746B">
          <w:rPr>
            <w:lang w:eastAsia="zh-CN"/>
          </w:rPr>
          <w:t xml:space="preserve">Align the NR BS to that the wanted signal and interferer signal is </w:t>
        </w:r>
        <w:r w:rsidR="002F746B" w:rsidRPr="006718D6">
          <w:rPr>
            <w:i/>
            <w:lang w:eastAsia="zh-CN"/>
          </w:rPr>
          <w:t>polarization matched</w:t>
        </w:r>
        <w:r w:rsidR="002F746B">
          <w:rPr>
            <w:lang w:eastAsia="zh-CN"/>
          </w:rPr>
          <w:t xml:space="preserve"> with the test antenna(s).</w:t>
        </w:r>
      </w:ins>
      <w:del w:id="12467" w:author="CR#0068r2" w:date="2018-12-29T12:01:00Z">
        <w:r w:rsidRPr="0055247C" w:rsidDel="002F746B">
          <w:rPr>
            <w:lang w:eastAsia="zh-CN"/>
          </w:rPr>
          <w:delText>Ensure the polarisation</w:delText>
        </w:r>
        <w:r w:rsidRPr="0055247C" w:rsidDel="002F746B">
          <w:rPr>
            <w:rFonts w:eastAsia="MS Mincho" w:hint="eastAsia"/>
            <w:lang w:eastAsia="ja-JP"/>
          </w:rPr>
          <w:delText xml:space="preserve"> </w:delText>
        </w:r>
        <w:r w:rsidRPr="0055247C" w:rsidDel="002F746B">
          <w:rPr>
            <w:lang w:eastAsia="zh-CN"/>
          </w:rPr>
          <w:delText>is</w:delText>
        </w:r>
        <w:r w:rsidRPr="0055247C" w:rsidDel="002F746B">
          <w:rPr>
            <w:rFonts w:eastAsia="MS Mincho" w:hint="eastAsia"/>
            <w:lang w:eastAsia="ja-JP"/>
          </w:rPr>
          <w:delText xml:space="preserve"> </w:delText>
        </w:r>
        <w:r w:rsidRPr="0055247C" w:rsidDel="002F746B">
          <w:rPr>
            <w:lang w:eastAsia="zh-CN"/>
          </w:rPr>
          <w:delText>accounted for such that all the power from the test antenna</w:delText>
        </w:r>
        <w:r w:rsidRPr="0055247C" w:rsidDel="002F746B">
          <w:rPr>
            <w:rFonts w:eastAsia="MS Mincho" w:hint="eastAsia"/>
            <w:lang w:eastAsia="ja-JP"/>
          </w:rPr>
          <w:delText xml:space="preserve"> </w:delText>
        </w:r>
        <w:r w:rsidRPr="0055247C" w:rsidDel="002F746B">
          <w:rPr>
            <w:lang w:eastAsia="zh-CN"/>
          </w:rPr>
          <w:delText>is captured by the AAS BS under test.</w:delText>
        </w:r>
      </w:del>
    </w:p>
    <w:p w:rsidR="006E5C62" w:rsidRPr="0055247C" w:rsidRDefault="006E5C62" w:rsidP="006E5C62">
      <w:pPr>
        <w:pStyle w:val="B1"/>
      </w:pPr>
      <w:r w:rsidRPr="0055247C">
        <w:rPr>
          <w:lang w:eastAsia="zh-CN"/>
        </w:rPr>
        <w:t>5)</w:t>
      </w:r>
      <w:r w:rsidRPr="0055247C">
        <w:rPr>
          <w:lang w:eastAsia="zh-CN"/>
        </w:rPr>
        <w:tab/>
        <w:t>Set the test signal mean power so the calibrated radiated power at the AAS BS Antenna Array coordinate system reference point is as specified as follows:</w:t>
      </w:r>
    </w:p>
    <w:p w:rsidR="006E5C62" w:rsidRPr="0055247C" w:rsidRDefault="006E5C62" w:rsidP="006E5C62">
      <w:pPr>
        <w:pStyle w:val="B1"/>
        <w:ind w:left="851"/>
      </w:pPr>
      <w:r w:rsidRPr="0055247C">
        <w:t>a)</w:t>
      </w:r>
      <w:r w:rsidRPr="0055247C">
        <w:tab/>
        <w:t>Set the signal generator for the wanted signal according to the applicable test configuration (see clause 5) using applicable reference measurement channel to transmit:</w:t>
      </w:r>
    </w:p>
    <w:p w:rsidR="006E5C62" w:rsidRPr="0055247C" w:rsidRDefault="006E5C62" w:rsidP="006E5C62">
      <w:pPr>
        <w:pStyle w:val="B1"/>
        <w:ind w:left="851"/>
      </w:pPr>
      <w:r w:rsidRPr="0055247C">
        <w:t>-</w:t>
      </w:r>
      <w:r w:rsidRPr="0055247C">
        <w:tab/>
        <w:t xml:space="preserve">For E-UTRA see clause A.1 in </w:t>
      </w:r>
      <w:ins w:id="12468" w:author="CR#0067r1" w:date="2019-01-09T12:37:00Z">
        <w:r w:rsidR="00422688">
          <w:t xml:space="preserve">TS </w:t>
        </w:r>
      </w:ins>
      <w:r w:rsidR="001A40B1" w:rsidRPr="0055247C">
        <w:t>36.141 [12]</w:t>
      </w:r>
      <w:del w:id="12469" w:author="CR#0067r1" w:date="2018-12-29T20:20:00Z">
        <w:r w:rsidR="00934F2D" w:rsidRPr="0055247C" w:rsidDel="00EC6C61">
          <w:delText>3GPP TS 36.141 [12]</w:delText>
        </w:r>
      </w:del>
      <w:r w:rsidRPr="0055247C">
        <w:t>.</w:t>
      </w:r>
    </w:p>
    <w:p w:rsidR="00EC6C61" w:rsidRDefault="006E5C62" w:rsidP="00EC6C61">
      <w:pPr>
        <w:pStyle w:val="B1"/>
        <w:ind w:left="851"/>
        <w:rPr>
          <w:ins w:id="12470" w:author="CR#0067r1" w:date="2018-12-29T20:20:00Z"/>
        </w:rPr>
      </w:pPr>
      <w:r w:rsidRPr="0055247C">
        <w:t>-</w:t>
      </w:r>
      <w:r w:rsidRPr="0055247C">
        <w:tab/>
        <w:t xml:space="preserve">For UTRA FDD see clause A.2 in </w:t>
      </w:r>
      <w:del w:id="12471" w:author="CR#0067r1" w:date="2019-01-09T12:37:00Z">
        <w:r w:rsidR="00934F2D" w:rsidRPr="0055247C" w:rsidDel="00422688">
          <w:delText xml:space="preserve">3GPP </w:delText>
        </w:r>
      </w:del>
      <w:r w:rsidR="00934F2D" w:rsidRPr="0055247C">
        <w:t>TS 25.141 [10]</w:t>
      </w:r>
      <w:r w:rsidRPr="0055247C">
        <w:t>.</w:t>
      </w:r>
    </w:p>
    <w:p w:rsidR="006E5C62" w:rsidRPr="0055247C" w:rsidRDefault="00EC6C61" w:rsidP="006E5C62">
      <w:pPr>
        <w:pStyle w:val="B1"/>
        <w:ind w:left="851"/>
      </w:pPr>
      <w:ins w:id="12472" w:author="CR#0067r1" w:date="2018-12-29T20:20:00Z">
        <w:r w:rsidRPr="006113D0">
          <w:t>-</w:t>
        </w:r>
        <w:r w:rsidRPr="006113D0">
          <w:tab/>
          <w:t xml:space="preserve">For </w:t>
        </w:r>
        <w:r>
          <w:t>NR</w:t>
        </w:r>
        <w:r w:rsidRPr="006113D0">
          <w:t xml:space="preserve"> see clause A.1 in </w:t>
        </w:r>
      </w:ins>
      <w:ins w:id="12473" w:author="CR#0067r1" w:date="2019-01-09T12:37:00Z">
        <w:r w:rsidR="00422688">
          <w:t xml:space="preserve">TS </w:t>
        </w:r>
      </w:ins>
      <w:ins w:id="12474" w:author="CR#0067r1" w:date="2018-12-29T20:20:00Z">
        <w:r>
          <w:t>38.141-2 [34]</w:t>
        </w:r>
        <w:r w:rsidRPr="006113D0">
          <w:t>.</w:t>
        </w:r>
      </w:ins>
    </w:p>
    <w:p w:rsidR="006E5C62" w:rsidRPr="0055247C" w:rsidRDefault="006E5C62" w:rsidP="006E5C62">
      <w:pPr>
        <w:pStyle w:val="Heading5"/>
      </w:pPr>
      <w:bookmarkStart w:id="12475" w:name="_Toc526255036"/>
      <w:r w:rsidRPr="0055247C">
        <w:t>7.</w:t>
      </w:r>
      <w:r w:rsidRPr="0055247C">
        <w:rPr>
          <w:lang w:val="en-GB"/>
        </w:rPr>
        <w:t>5</w:t>
      </w:r>
      <w:r w:rsidRPr="0055247C">
        <w:t>.4.2.2</w:t>
      </w:r>
      <w:r w:rsidRPr="0055247C">
        <w:tab/>
        <w:t>MSR operation</w:t>
      </w:r>
      <w:bookmarkEnd w:id="12475"/>
    </w:p>
    <w:p w:rsidR="006E5C62" w:rsidRPr="0055247C" w:rsidRDefault="006E5C62" w:rsidP="006E5C62">
      <w:pPr>
        <w:pStyle w:val="Heading6"/>
      </w:pPr>
      <w:bookmarkStart w:id="12476" w:name="_Toc526255037"/>
      <w:r w:rsidRPr="0055247C">
        <w:t>7.</w:t>
      </w:r>
      <w:r w:rsidRPr="0055247C">
        <w:rPr>
          <w:lang w:val="en-GB"/>
        </w:rPr>
        <w:t>5</w:t>
      </w:r>
      <w:r w:rsidRPr="0055247C">
        <w:t>.4.2.2.1</w:t>
      </w:r>
      <w:r w:rsidRPr="0055247C">
        <w:tab/>
        <w:t>Procedure for general blocking</w:t>
      </w:r>
      <w:bookmarkEnd w:id="12476"/>
    </w:p>
    <w:p w:rsidR="006E5C62" w:rsidRPr="0055247C" w:rsidRDefault="006E5C62" w:rsidP="006E5C62">
      <w:pPr>
        <w:pStyle w:val="B1"/>
      </w:pPr>
      <w:r w:rsidRPr="0055247C">
        <w:t>1)</w:t>
      </w:r>
      <w:r w:rsidRPr="0055247C">
        <w:tab/>
        <w:t>Adjust the signal generators to the type of interfering signal, levels and the frequency offsets as specified in table 7.5.5.1.1-1.</w:t>
      </w:r>
    </w:p>
    <w:p w:rsidR="006E5C62" w:rsidRPr="0055247C" w:rsidRDefault="006E5C62" w:rsidP="006E5C62">
      <w:pPr>
        <w:pStyle w:val="B1"/>
      </w:pPr>
      <w:r w:rsidRPr="0055247C">
        <w:t>2)</w:t>
      </w:r>
      <w:r w:rsidRPr="0055247C">
        <w:tab/>
        <w:t>The interfering signal shall be swept with a step size of 1 MHz starting from the minimum offset to the channel edges of the wanted signals as specified in table 7.5.5.1.1-1.</w:t>
      </w:r>
    </w:p>
    <w:p w:rsidR="006E5C62" w:rsidRPr="0055247C" w:rsidRDefault="006E5C62" w:rsidP="006E5C62">
      <w:pPr>
        <w:pStyle w:val="B1"/>
      </w:pPr>
      <w:r w:rsidRPr="0055247C">
        <w:t>3)</w:t>
      </w:r>
      <w:r w:rsidRPr="0055247C">
        <w:tab/>
        <w:t>Measure the performance of the wanted signal as defined in subclause 7.5.5.1, for the relevant carriers specified by the test configuration in subclause 4.11.</w:t>
      </w:r>
    </w:p>
    <w:p w:rsidR="002F746B" w:rsidRDefault="006E5C62" w:rsidP="002F746B">
      <w:pPr>
        <w:pStyle w:val="B1"/>
        <w:rPr>
          <w:ins w:id="12477" w:author="CR#0068r2" w:date="2018-12-29T12:01:00Z"/>
        </w:rPr>
      </w:pPr>
      <w:r w:rsidRPr="0055247C">
        <w:t>4)</w:t>
      </w:r>
      <w:r w:rsidRPr="0055247C">
        <w:tab/>
        <w:t>Repeat for all the specified measurement directions.</w:t>
      </w:r>
      <w:ins w:id="12478" w:author="CR#0068r2" w:date="2018-12-29T12:01:00Z">
        <w:r w:rsidR="002F746B" w:rsidRPr="002F746B">
          <w:t xml:space="preserve"> </w:t>
        </w:r>
      </w:ins>
    </w:p>
    <w:p w:rsidR="006E5C62" w:rsidRPr="0055247C" w:rsidRDefault="002F746B" w:rsidP="002F746B">
      <w:pPr>
        <w:pStyle w:val="B1"/>
      </w:pPr>
      <w:ins w:id="12479" w:author="CR#0068r2" w:date="2018-12-29T12:01:00Z">
        <w:r>
          <w:t>5) 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2F746B" w:rsidP="006E5C62">
      <w:pPr>
        <w:pStyle w:val="B1"/>
      </w:pPr>
      <w:ins w:id="12480" w:author="CR#0068r2" w:date="2018-12-29T12:02:00Z">
        <w:r>
          <w:t>6</w:t>
        </w:r>
      </w:ins>
      <w:del w:id="12481" w:author="CR#0068r2" w:date="2018-12-29T12:02:00Z">
        <w:r w:rsidR="006E5C62" w:rsidRPr="0055247C" w:rsidDel="002F746B">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6"/>
      </w:pPr>
      <w:bookmarkStart w:id="12482" w:name="_Toc526255038"/>
      <w:r w:rsidRPr="0055247C">
        <w:t>7.</w:t>
      </w:r>
      <w:r w:rsidRPr="0055247C">
        <w:rPr>
          <w:lang w:val="en-GB"/>
        </w:rPr>
        <w:t>5</w:t>
      </w:r>
      <w:r w:rsidRPr="0055247C">
        <w:t>.4.2.2.2</w:t>
      </w:r>
      <w:r w:rsidRPr="0055247C">
        <w:tab/>
        <w:t>Procedure for narrowband blocking</w:t>
      </w:r>
      <w:bookmarkEnd w:id="12482"/>
    </w:p>
    <w:p w:rsidR="006E5C62" w:rsidRPr="0055247C" w:rsidRDefault="006E5C62" w:rsidP="006E5C62">
      <w:pPr>
        <w:pStyle w:val="B1"/>
      </w:pPr>
      <w:r w:rsidRPr="0055247C">
        <w:t>1)</w:t>
      </w:r>
      <w:r w:rsidRPr="0055247C">
        <w:tab/>
        <w:t>Adjust the signal generators to the type of interfering signal, levels and the frequency offsets as specified in table 7.5.5.1.2-1.</w:t>
      </w:r>
    </w:p>
    <w:p w:rsidR="006E5C62" w:rsidRPr="0055247C" w:rsidRDefault="006E5C62" w:rsidP="006E5C62">
      <w:pPr>
        <w:pStyle w:val="B1"/>
      </w:pPr>
      <w:r w:rsidRPr="0055247C">
        <w:t>2)</w:t>
      </w:r>
      <w:r w:rsidRPr="0055247C">
        <w:tab/>
        <w:t>Set-up and sweep the interfering RB centre frequency offset to the channel edge of the wanted signal according to table 7.5.5.1.2-1.</w:t>
      </w:r>
    </w:p>
    <w:p w:rsidR="006E5C62" w:rsidRPr="0055247C" w:rsidRDefault="006E5C62" w:rsidP="006E5C62">
      <w:pPr>
        <w:pStyle w:val="B1"/>
      </w:pPr>
      <w:r w:rsidRPr="0055247C">
        <w:t>3)</w:t>
      </w:r>
      <w:r w:rsidRPr="0055247C">
        <w:tab/>
        <w:t>Measure the performance of the wanted signal at the receiver under test, as defined in subclause 7.5.5.1, for the relevant carriers specified by the test configuration in subclause 4.11.</w:t>
      </w:r>
    </w:p>
    <w:p w:rsidR="00655C36" w:rsidRDefault="006E5C62" w:rsidP="00655C36">
      <w:pPr>
        <w:pStyle w:val="B1"/>
        <w:rPr>
          <w:ins w:id="12483" w:author="CR#0068r2" w:date="2018-12-29T12:02:00Z"/>
        </w:rPr>
      </w:pPr>
      <w:r w:rsidRPr="0055247C">
        <w:t>4)</w:t>
      </w:r>
      <w:r w:rsidRPr="0055247C">
        <w:tab/>
        <w:t>Repeat for all the specified measurement directions.</w:t>
      </w:r>
      <w:ins w:id="12484" w:author="CR#0068r2" w:date="2018-12-29T12:02:00Z">
        <w:r w:rsidR="00655C36" w:rsidRPr="00655C36">
          <w:t xml:space="preserve"> </w:t>
        </w:r>
      </w:ins>
    </w:p>
    <w:p w:rsidR="006E5C62" w:rsidRPr="0055247C" w:rsidRDefault="00655C36" w:rsidP="00655C36">
      <w:pPr>
        <w:pStyle w:val="B1"/>
      </w:pPr>
      <w:ins w:id="12485" w:author="CR#0068r2" w:date="2018-12-29T12:02:00Z">
        <w:r>
          <w:t>5) 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55C36" w:rsidP="006E5C62">
      <w:pPr>
        <w:pStyle w:val="B1"/>
      </w:pPr>
      <w:ins w:id="12486" w:author="CR#0068r2" w:date="2018-12-29T12:02:00Z">
        <w:r>
          <w:t>6</w:t>
        </w:r>
      </w:ins>
      <w:del w:id="12487" w:author="CR#0068r2" w:date="2018-12-29T12:02:00Z">
        <w:r w:rsidR="00634ACD" w:rsidRPr="0055247C" w:rsidDel="00655C36">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6"/>
      </w:pPr>
      <w:bookmarkStart w:id="12488" w:name="_Toc526255039"/>
      <w:r w:rsidRPr="0055247C">
        <w:t>7.</w:t>
      </w:r>
      <w:r w:rsidRPr="0055247C">
        <w:rPr>
          <w:lang w:val="en-GB"/>
        </w:rPr>
        <w:t>5</w:t>
      </w:r>
      <w:r w:rsidRPr="0055247C">
        <w:t>.4.2.2.3</w:t>
      </w:r>
      <w:r w:rsidRPr="0055247C">
        <w:tab/>
        <w:t>Procedure for additional BC3 blocking requirement</w:t>
      </w:r>
      <w:bookmarkEnd w:id="12488"/>
    </w:p>
    <w:p w:rsidR="006E5C62" w:rsidRPr="0055247C" w:rsidRDefault="006E5C62" w:rsidP="006E5C62">
      <w:pPr>
        <w:pStyle w:val="B1"/>
      </w:pPr>
      <w:r w:rsidRPr="0055247C">
        <w:t>1)</w:t>
      </w:r>
      <w:r w:rsidRPr="0055247C">
        <w:tab/>
        <w:t>Adjust the signal generators to the type of interfering signal, levels and the frequency offsets as specified in table 7.5.5.1.3-1.</w:t>
      </w:r>
    </w:p>
    <w:p w:rsidR="006E5C62" w:rsidRPr="0055247C" w:rsidRDefault="006E5C62" w:rsidP="006E5C62">
      <w:pPr>
        <w:pStyle w:val="B1"/>
      </w:pPr>
      <w:r w:rsidRPr="0055247C">
        <w:t>2)</w:t>
      </w:r>
      <w:r w:rsidR="00A22911">
        <w:tab/>
      </w:r>
      <w:r w:rsidRPr="0055247C">
        <w:t>Measure the performance of the wanted signal at the receiver  under test, as defined in subclause 7.5.5, for the relevant carriers specified by the test configuration in subclause 4.8.</w:t>
      </w:r>
    </w:p>
    <w:p w:rsidR="006E5C62" w:rsidRPr="0055247C" w:rsidRDefault="006E5C62" w:rsidP="006E5C62">
      <w:pPr>
        <w:pStyle w:val="B1"/>
      </w:pPr>
      <w:r w:rsidRPr="0055247C">
        <w:t>3)</w:t>
      </w:r>
      <w:r w:rsidRPr="0055247C">
        <w:tab/>
        <w:t>Repeat for all the specified measurement directions</w:t>
      </w:r>
      <w:ins w:id="12489" w:author="CR#0068r2" w:date="2018-12-29T12:03:00Z">
        <w:r w:rsidR="00655C36">
          <w:t xml:space="preserve"> and all supported polarizations</w:t>
        </w:r>
      </w:ins>
      <w:r w:rsidRPr="0055247C">
        <w:t>.</w:t>
      </w:r>
    </w:p>
    <w:p w:rsidR="006E5C62" w:rsidRPr="0055247C" w:rsidRDefault="006E5C62" w:rsidP="006E5C62">
      <w:pPr>
        <w:pStyle w:val="Heading5"/>
      </w:pPr>
      <w:bookmarkStart w:id="12490" w:name="_Toc526255040"/>
      <w:r w:rsidRPr="0055247C">
        <w:t>7.</w:t>
      </w:r>
      <w:r w:rsidRPr="0055247C">
        <w:rPr>
          <w:lang w:val="en-GB"/>
        </w:rPr>
        <w:t>5</w:t>
      </w:r>
      <w:r w:rsidRPr="0055247C">
        <w:t>.4.2.3</w:t>
      </w:r>
      <w:r w:rsidRPr="0055247C">
        <w:tab/>
        <w:t>Single RAT UTRA FDD operation</w:t>
      </w:r>
      <w:bookmarkEnd w:id="12490"/>
    </w:p>
    <w:p w:rsidR="006E5C62" w:rsidRPr="0055247C" w:rsidRDefault="006E5C62" w:rsidP="006E5C62">
      <w:pPr>
        <w:pStyle w:val="B1"/>
      </w:pPr>
      <w:r w:rsidRPr="0055247C">
        <w:t>1)</w:t>
      </w:r>
      <w:r w:rsidRPr="0055247C">
        <w:tab/>
        <w:t xml:space="preserve">Generate the wanted signal and adjust the ATT1 to set the input level to the level specified in table 7.5.5.2-1 For a RIB supporting multi-carrier operation, generate the wanted signal according to </w:t>
      </w:r>
      <w:r w:rsidRPr="0055247C">
        <w:rPr>
          <w:snapToGrid w:val="0"/>
        </w:rPr>
        <w:t>the applicable test configuration (see clause 4.11) using</w:t>
      </w:r>
      <w:r w:rsidRPr="0055247C">
        <w:t xml:space="preserve"> applicable reference measurement channel to the RIB under test. P</w:t>
      </w:r>
      <w:r w:rsidRPr="0055247C">
        <w:rPr>
          <w:lang w:eastAsia="zh-CN"/>
        </w:rPr>
        <w:t>ower settings are specified</w:t>
      </w:r>
      <w:r w:rsidRPr="0055247C">
        <w:rPr>
          <w:snapToGrid w:val="0"/>
        </w:rPr>
        <w:t xml:space="preserve"> in table 7.5.5.2-1.</w:t>
      </w:r>
    </w:p>
    <w:p w:rsidR="006E5C62" w:rsidRPr="0055247C" w:rsidRDefault="006E5C62" w:rsidP="006E5C62">
      <w:pPr>
        <w:pStyle w:val="B1"/>
      </w:pPr>
      <w:r w:rsidRPr="0055247C">
        <w:t>2)</w:t>
      </w:r>
      <w:r w:rsidRPr="0055247C">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55247C" w:rsidRDefault="006E5C62" w:rsidP="006E5C62">
      <w:pPr>
        <w:pStyle w:val="B1"/>
      </w:pPr>
      <w:r w:rsidRPr="0055247C">
        <w:t>3)</w:t>
      </w:r>
      <w:r w:rsidRPr="0055247C">
        <w:tab/>
      </w:r>
      <w:r w:rsidRPr="0055247C">
        <w:rPr>
          <w:rFonts w:eastAsia="MS P??"/>
          <w:lang w:eastAsia="en-GB"/>
        </w:rPr>
        <w:t xml:space="preserve">Measure the BER of the wanted signal at the </w:t>
      </w:r>
      <w:r w:rsidRPr="0055247C">
        <w:t>receiver under test.</w:t>
      </w:r>
    </w:p>
    <w:p w:rsidR="006E5C62" w:rsidRPr="0055247C" w:rsidRDefault="006E5C62" w:rsidP="006E5C62">
      <w:pPr>
        <w:pStyle w:val="B1"/>
      </w:pPr>
      <w:r w:rsidRPr="0055247C">
        <w:t>4)</w:t>
      </w:r>
      <w:r w:rsidRPr="0055247C">
        <w:tab/>
        <w:t>Repeat for all the specified measurement directions</w:t>
      </w:r>
      <w:ins w:id="12491" w:author="CR#0068r2" w:date="2018-12-29T12:03:00Z">
        <w:r w:rsidR="00655C36">
          <w:t xml:space="preserve"> and all supported polarizations</w:t>
        </w:r>
      </w:ins>
      <w:r w:rsidRPr="0055247C">
        <w:t>.</w:t>
      </w:r>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5"/>
      </w:pPr>
      <w:bookmarkStart w:id="12492" w:name="_Toc526255041"/>
      <w:r w:rsidRPr="0055247C">
        <w:t>7.</w:t>
      </w:r>
      <w:r w:rsidRPr="0055247C">
        <w:rPr>
          <w:lang w:val="en-GB"/>
        </w:rPr>
        <w:t>5</w:t>
      </w:r>
      <w:r w:rsidRPr="0055247C">
        <w:t>.4.2.</w:t>
      </w:r>
      <w:r w:rsidRPr="0055247C">
        <w:rPr>
          <w:lang w:val="en-GB"/>
        </w:rPr>
        <w:t>4</w:t>
      </w:r>
      <w:r w:rsidRPr="0055247C">
        <w:tab/>
        <w:t>Single RAT E-UTRA operation</w:t>
      </w:r>
      <w:bookmarkEnd w:id="12492"/>
    </w:p>
    <w:p w:rsidR="006E5C62" w:rsidRPr="0055247C" w:rsidRDefault="006E5C62" w:rsidP="006E5C62">
      <w:pPr>
        <w:pStyle w:val="Heading6"/>
      </w:pPr>
      <w:bookmarkStart w:id="12493" w:name="_Toc526255042"/>
      <w:r w:rsidRPr="0055247C">
        <w:t>7.4.4.2.</w:t>
      </w:r>
      <w:r w:rsidRPr="0055247C">
        <w:rPr>
          <w:lang w:val="en-GB"/>
        </w:rPr>
        <w:t>4</w:t>
      </w:r>
      <w:r w:rsidRPr="0055247C">
        <w:t>.1</w:t>
      </w:r>
      <w:r w:rsidRPr="0055247C">
        <w:tab/>
        <w:t>Procedure for adjacent channel selectivity</w:t>
      </w:r>
      <w:bookmarkEnd w:id="12493"/>
    </w:p>
    <w:p w:rsidR="006E5C62" w:rsidRPr="0055247C" w:rsidRDefault="006E5C62" w:rsidP="006E5C62">
      <w:pPr>
        <w:pStyle w:val="B1"/>
        <w:rPr>
          <w:u w:val="single"/>
        </w:rPr>
      </w:pPr>
      <w:r w:rsidRPr="0055247C">
        <w:t>1)</w:t>
      </w:r>
      <w:r w:rsidRPr="0055247C">
        <w:tab/>
        <w:t xml:space="preserve">Generate the wanted signal </w:t>
      </w:r>
      <w:r w:rsidRPr="0055247C">
        <w:rPr>
          <w:lang w:eastAsia="zh-CN"/>
        </w:rPr>
        <w:t>using the applicable test configuration</w:t>
      </w:r>
      <w:r w:rsidRPr="0055247C">
        <w:t xml:space="preserve"> specified in subclause 5.3.4 and adjust the input level to the level specified in table 7.5.5.3-1 </w:t>
      </w:r>
      <w:r w:rsidRPr="0055247C">
        <w:rPr>
          <w:lang w:eastAsia="zh-CN"/>
        </w:rPr>
        <w:t>for the appropriate BS class.</w:t>
      </w:r>
    </w:p>
    <w:p w:rsidR="006E5C62" w:rsidRPr="0055247C" w:rsidRDefault="006E5C62" w:rsidP="006E5C62">
      <w:pPr>
        <w:pStyle w:val="B1"/>
        <w:rPr>
          <w:lang w:eastAsia="zh-CN"/>
        </w:rPr>
      </w:pPr>
      <w:r w:rsidRPr="0055247C">
        <w:t>2)</w:t>
      </w:r>
      <w:r w:rsidRPr="0055247C">
        <w:tab/>
        <w:t>Set-up the interfering signal at the adjacent channel frequency and adjust the interfering signal level to the level defined in table 7.5.5.3-1</w:t>
      </w:r>
      <w:r w:rsidRPr="0055247C">
        <w:rPr>
          <w:lang w:eastAsia="zh-CN"/>
        </w:rPr>
        <w:t xml:space="preserve"> for the appropriate BS class.</w:t>
      </w:r>
    </w:p>
    <w:p w:rsidR="006E5C62" w:rsidRPr="0055247C" w:rsidRDefault="006E5C62" w:rsidP="006E5C62">
      <w:pPr>
        <w:pStyle w:val="B1"/>
        <w:rPr>
          <w:u w:val="single"/>
        </w:rPr>
      </w:pPr>
      <w:r w:rsidRPr="0055247C">
        <w:t>3)</w:t>
      </w:r>
      <w:r w:rsidRPr="0055247C">
        <w:tab/>
        <w:t xml:space="preserve">Measure the throughput according to annex E in </w:t>
      </w:r>
      <w:r w:rsidR="001A40B1" w:rsidRPr="0055247C">
        <w:t>36.141 [12]</w:t>
      </w:r>
      <w:r w:rsidR="00934F2D" w:rsidRPr="0055247C">
        <w:t>3GPP TS 36.141 [12]</w:t>
      </w:r>
      <w:r w:rsidRPr="0055247C">
        <w:t>, for multi-carrier and/or CA operation the throughput shall be measured for relevant carriers specified by the test configuration specified in subclause 5.3.4.</w:t>
      </w:r>
    </w:p>
    <w:p w:rsidR="006E5C62" w:rsidRPr="0055247C" w:rsidRDefault="006E5C62" w:rsidP="006E5C62">
      <w:pPr>
        <w:pStyle w:val="B1"/>
      </w:pPr>
      <w:r w:rsidRPr="0055247C">
        <w:t>4)</w:t>
      </w:r>
      <w:r w:rsidRPr="0055247C">
        <w:tab/>
        <w:t>Repeat for all the specified measurement directions</w:t>
      </w:r>
      <w:ins w:id="12494" w:author="CR#0068r2" w:date="2018-12-29T12:03:00Z">
        <w:r w:rsidR="00655C36">
          <w:t xml:space="preserve"> and all supported polarizations</w:t>
        </w:r>
      </w:ins>
      <w:r w:rsidRPr="0055247C">
        <w:t>.</w:t>
      </w:r>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E5C62" w:rsidP="006E5C62">
      <w:pPr>
        <w:pStyle w:val="B1"/>
      </w:pPr>
      <w:r w:rsidRPr="0055247C">
        <w:t>5)</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6"/>
        <w:rPr>
          <w:lang w:val="en-GB"/>
        </w:rPr>
      </w:pPr>
      <w:bookmarkStart w:id="12495" w:name="_Toc526255043"/>
      <w:r w:rsidRPr="0055247C">
        <w:t>7.</w:t>
      </w:r>
      <w:r w:rsidRPr="0055247C">
        <w:rPr>
          <w:lang w:val="en-GB"/>
        </w:rPr>
        <w:t>5</w:t>
      </w:r>
      <w:r w:rsidRPr="0055247C">
        <w:t>.4.2.</w:t>
      </w:r>
      <w:r w:rsidRPr="0055247C">
        <w:rPr>
          <w:lang w:val="en-GB"/>
        </w:rPr>
        <w:t>4</w:t>
      </w:r>
      <w:r w:rsidRPr="0055247C">
        <w:t>.2</w:t>
      </w:r>
      <w:r w:rsidRPr="0055247C">
        <w:tab/>
        <w:t>Procedure for narrow-band blocking</w:t>
      </w:r>
      <w:bookmarkEnd w:id="12495"/>
    </w:p>
    <w:p w:rsidR="006E5C62" w:rsidRPr="0055247C" w:rsidRDefault="006E5C62" w:rsidP="006E5C62">
      <w:pPr>
        <w:pStyle w:val="B1"/>
      </w:pPr>
      <w:r w:rsidRPr="0055247C">
        <w:t>1)</w:t>
      </w:r>
      <w:r w:rsidRPr="0055247C">
        <w:tab/>
        <w:t xml:space="preserve">Configure the beam peak direction of the AAS BS according to declared </w:t>
      </w:r>
      <w:r w:rsidR="002B1A53" w:rsidRPr="002B1A53">
        <w:rPr>
          <w:i/>
          <w:rPrChange w:id="12496" w:author="CR#0047" w:date="2019-01-03T15:38:00Z">
            <w:rPr/>
          </w:rPrChange>
        </w:rPr>
        <w:t>reference beam direction pair</w:t>
      </w:r>
      <w:r w:rsidRPr="0055247C">
        <w:t xml:space="preserve"> for the appropriate beam identifier.</w:t>
      </w:r>
    </w:p>
    <w:p w:rsidR="006E5C62" w:rsidRPr="0055247C" w:rsidRDefault="006E5C62" w:rsidP="006E5C62">
      <w:pPr>
        <w:pStyle w:val="B1"/>
        <w:rPr>
          <w:rFonts w:cs="v4.2.0"/>
        </w:rPr>
      </w:pPr>
      <w:r w:rsidRPr="0055247C">
        <w:rPr>
          <w:rFonts w:cs="v4.2.0"/>
        </w:rPr>
        <w:t>2)</w:t>
      </w:r>
      <w:r w:rsidRPr="0055247C">
        <w:rPr>
          <w:rFonts w:cs="v4.2.0"/>
        </w:rPr>
        <w:tab/>
        <w:t xml:space="preserve">For RIB operating E-UTRA FDD declared to be capable of single carrier operation only in the operating band, </w:t>
      </w:r>
      <w:r w:rsidRPr="0055247C">
        <w:rPr>
          <w:snapToGrid w:val="0"/>
        </w:rPr>
        <w:t xml:space="preserve">set the AAS BS to transmit </w:t>
      </w:r>
      <w:r w:rsidRPr="0055247C">
        <w:t>according to subclause 4.12.2 at manufacturers declared rated output power P</w:t>
      </w:r>
      <w:r w:rsidRPr="0055247C">
        <w:rPr>
          <w:vertAlign w:val="subscript"/>
        </w:rPr>
        <w:t>Rated,c,TABC</w:t>
      </w:r>
      <w:r w:rsidRPr="0055247C">
        <w:t>.</w:t>
      </w:r>
    </w:p>
    <w:p w:rsidR="006E5C62" w:rsidRPr="0055247C" w:rsidRDefault="006E5C62" w:rsidP="006E5C62">
      <w:pPr>
        <w:pStyle w:val="B1"/>
      </w:pPr>
      <w:r w:rsidRPr="0055247C">
        <w:rPr>
          <w:lang w:eastAsia="zh-CN"/>
        </w:rPr>
        <w:tab/>
        <w:t xml:space="preserve">For a </w:t>
      </w:r>
      <w:r w:rsidRPr="0055247C">
        <w:t>RIB operating E-UTRA FDD d</w:t>
      </w:r>
      <w:r w:rsidRPr="0055247C">
        <w:rPr>
          <w:lang w:eastAsia="zh-CN"/>
        </w:rPr>
        <w:t>eclared to be capable of multi-carrier</w:t>
      </w:r>
      <w:r w:rsidRPr="0055247C">
        <w:t xml:space="preserve"> and/or CA</w:t>
      </w:r>
      <w:r w:rsidRPr="0055247C">
        <w:rPr>
          <w:lang w:eastAsia="zh-CN"/>
        </w:rPr>
        <w:t xml:space="preserve"> operation in the operating band, s</w:t>
      </w:r>
      <w:r w:rsidRPr="0055247C">
        <w:rPr>
          <w:snapToGrid w:val="0"/>
        </w:rPr>
        <w:t xml:space="preserve">et the ASA BS to transmit </w:t>
      </w:r>
      <w:r w:rsidRPr="0055247C">
        <w:rPr>
          <w:lang w:eastAsia="zh-CN"/>
        </w:rPr>
        <w:t xml:space="preserve">according to </w:t>
      </w:r>
      <w:r w:rsidRPr="0055247C">
        <w:t xml:space="preserve">subclause 4.12.2 </w:t>
      </w:r>
      <w:r w:rsidRPr="0055247C">
        <w:rPr>
          <w:lang w:eastAsia="zh-CN"/>
        </w:rPr>
        <w:t>on all carriers configured using the applicable test configuration and corresponding power setting specified in subclause 5.3.4.</w:t>
      </w:r>
    </w:p>
    <w:p w:rsidR="006E5C62" w:rsidRPr="0055247C" w:rsidRDefault="006E5C62" w:rsidP="006E5C62">
      <w:pPr>
        <w:pStyle w:val="B1"/>
        <w:rPr>
          <w:u w:val="single"/>
        </w:rPr>
      </w:pPr>
      <w:r w:rsidRPr="0055247C">
        <w:t>3)</w:t>
      </w:r>
      <w:r w:rsidRPr="0055247C">
        <w:tab/>
        <w:t xml:space="preserve">Generate the wanted signal </w:t>
      </w:r>
      <w:r w:rsidRPr="0055247C">
        <w:rPr>
          <w:lang w:eastAsia="zh-CN"/>
        </w:rPr>
        <w:t>using the applicable test configuration</w:t>
      </w:r>
      <w:r w:rsidRPr="0055247C">
        <w:t xml:space="preserve"> specified in subclause 5.3.4 and adjust the input level to the level specified in table 7.5.5.3-1.</w:t>
      </w:r>
    </w:p>
    <w:p w:rsidR="006E5C62" w:rsidRPr="0055247C" w:rsidRDefault="006E5C62" w:rsidP="006E5C62">
      <w:pPr>
        <w:pStyle w:val="B1"/>
        <w:rPr>
          <w:i/>
          <w:u w:val="single"/>
        </w:rPr>
      </w:pPr>
      <w:r w:rsidRPr="0055247C">
        <w:t>4)</w:t>
      </w:r>
      <w:r w:rsidRPr="0055247C">
        <w:tab/>
        <w:t>Adjust the interfering signal level to the level defined in table 7.5.5.3-1. Set-up and sweep the interfering RB centre frequency offset to the channel edge of the wanted signal according to table 7.5.5.3-2.</w:t>
      </w:r>
    </w:p>
    <w:p w:rsidR="006E5C62" w:rsidRPr="0055247C" w:rsidRDefault="00634ACD" w:rsidP="006E5C62">
      <w:pPr>
        <w:pStyle w:val="B1"/>
        <w:rPr>
          <w:u w:val="single"/>
        </w:rPr>
      </w:pPr>
      <w:r w:rsidRPr="0055247C">
        <w:t>5</w:t>
      </w:r>
      <w:r w:rsidR="006E5C62" w:rsidRPr="0055247C">
        <w:t>)</w:t>
      </w:r>
      <w:r w:rsidR="006E5C62" w:rsidRPr="0055247C">
        <w:tab/>
        <w:t xml:space="preserve">Measure the throughput according to annex E in </w:t>
      </w:r>
      <w:r w:rsidR="001A40B1" w:rsidRPr="0055247C">
        <w:t>36.141 [12]</w:t>
      </w:r>
      <w:r w:rsidR="00934F2D" w:rsidRPr="0055247C">
        <w:t>3GPP TS 36.141 [12]</w:t>
      </w:r>
      <w:r w:rsidR="006E5C62" w:rsidRPr="0055247C">
        <w:t>, for multi-carrier and/or CA operation the throughput shall be measured for relevant carriers specified by the test configuration specified in subclause 5.3.4.</w:t>
      </w:r>
    </w:p>
    <w:p w:rsidR="006E5C62" w:rsidRPr="0055247C" w:rsidRDefault="00634ACD" w:rsidP="006E5C62">
      <w:pPr>
        <w:pStyle w:val="B1"/>
      </w:pPr>
      <w:r w:rsidRPr="0055247C">
        <w:t>6</w:t>
      </w:r>
      <w:r w:rsidR="006E5C62" w:rsidRPr="0055247C">
        <w:t>)</w:t>
      </w:r>
      <w:r w:rsidR="006E5C62" w:rsidRPr="0055247C">
        <w:tab/>
        <w:t>Repeat for all the specified measurement directions</w:t>
      </w:r>
      <w:ins w:id="12497" w:author="CR#0068r2" w:date="2018-12-29T12:03:00Z">
        <w:r w:rsidR="00655C36">
          <w:t xml:space="preserve"> and all supported polarizations</w:t>
        </w:r>
      </w:ins>
      <w:r w:rsidR="006E5C62" w:rsidRPr="0055247C">
        <w:t>.</w:t>
      </w:r>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34ACD" w:rsidP="006E5C62">
      <w:pPr>
        <w:pStyle w:val="B1"/>
      </w:pPr>
      <w:r w:rsidRPr="0055247C">
        <w:t>7</w:t>
      </w:r>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3"/>
        <w:rPr>
          <w:lang w:eastAsia="sv-SE"/>
        </w:rPr>
      </w:pPr>
      <w:bookmarkStart w:id="12498" w:name="_Toc526255044"/>
      <w:r w:rsidRPr="0055247C">
        <w:rPr>
          <w:lang w:eastAsia="sv-SE"/>
        </w:rPr>
        <w:t>7.5</w:t>
      </w:r>
      <w:r w:rsidRPr="0055247C">
        <w:rPr>
          <w:lang w:val="en-GB" w:eastAsia="zh-CN"/>
        </w:rPr>
        <w:t>.</w:t>
      </w:r>
      <w:r w:rsidRPr="0055247C">
        <w:rPr>
          <w:lang w:eastAsia="sv-SE"/>
        </w:rPr>
        <w:t>5</w:t>
      </w:r>
      <w:r w:rsidRPr="0055247C">
        <w:rPr>
          <w:lang w:eastAsia="sv-SE"/>
        </w:rPr>
        <w:tab/>
        <w:t>Test Requirement</w:t>
      </w:r>
      <w:bookmarkEnd w:id="12498"/>
    </w:p>
    <w:p w:rsidR="006E5C62" w:rsidRPr="0055247C" w:rsidRDefault="006E5C62" w:rsidP="006E5C62">
      <w:pPr>
        <w:pStyle w:val="Heading4"/>
      </w:pPr>
      <w:bookmarkStart w:id="12499" w:name="_Toc526255045"/>
      <w:r w:rsidRPr="0055247C">
        <w:t>7.</w:t>
      </w:r>
      <w:r w:rsidRPr="0055247C">
        <w:rPr>
          <w:lang w:val="en-GB"/>
        </w:rPr>
        <w:t>5</w:t>
      </w:r>
      <w:r w:rsidRPr="0055247C">
        <w:t>.5.1</w:t>
      </w:r>
      <w:r w:rsidRPr="0055247C">
        <w:tab/>
        <w:t>MSR operation</w:t>
      </w:r>
      <w:bookmarkEnd w:id="12499"/>
    </w:p>
    <w:p w:rsidR="006E5C62" w:rsidRPr="0055247C" w:rsidRDefault="006E5C62" w:rsidP="006E5C62">
      <w:pPr>
        <w:pStyle w:val="Heading5"/>
      </w:pPr>
      <w:bookmarkStart w:id="12500" w:name="_Toc526255046"/>
      <w:r w:rsidRPr="0055247C">
        <w:t>7.</w:t>
      </w:r>
      <w:r w:rsidRPr="0055247C">
        <w:rPr>
          <w:lang w:val="en-GB"/>
        </w:rPr>
        <w:t>5</w:t>
      </w:r>
      <w:r w:rsidRPr="0055247C">
        <w:t>.5.1.1</w:t>
      </w:r>
      <w:r w:rsidRPr="0055247C">
        <w:tab/>
        <w:t>General blocking test requirement</w:t>
      </w:r>
      <w:bookmarkEnd w:id="12500"/>
    </w:p>
    <w:p w:rsidR="006E5C62" w:rsidRPr="0055247C" w:rsidRDefault="006E5C62" w:rsidP="006E5C62">
      <w:r w:rsidRPr="0055247C">
        <w:t xml:space="preserve">For the general blocking requirement, the interfering signal shall be a UTRA FDD signal as specified in clause A.1 in </w:t>
      </w:r>
      <w:r w:rsidR="00934F2D" w:rsidRPr="0055247C">
        <w:t>3GPP TS 25.141 [10]</w:t>
      </w:r>
      <w:r w:rsidRPr="0055247C">
        <w:t>.</w:t>
      </w:r>
    </w:p>
    <w:p w:rsidR="006E5C62" w:rsidRPr="0055247C" w:rsidRDefault="006E5C62" w:rsidP="006E5C62">
      <w:r w:rsidRPr="0055247C">
        <w:t xml:space="preserve">For RIBs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 MHz. The interfering signal offset is defined relative to the sub-block edges inside the </w:t>
      </w:r>
      <w:r w:rsidRPr="0055247C">
        <w:rPr>
          <w:i/>
        </w:rPr>
        <w:t>sub-block gap</w:t>
      </w:r>
      <w:r w:rsidRPr="0055247C">
        <w:t>.</w:t>
      </w:r>
    </w:p>
    <w:p w:rsidR="006E5C62" w:rsidRPr="0055247C" w:rsidRDefault="006E5C62" w:rsidP="006E5C62">
      <w:r w:rsidRPr="0055247C">
        <w:rPr>
          <w:rFonts w:cs="v3.8.0"/>
        </w:rPr>
        <w:t xml:space="preserve">For </w:t>
      </w:r>
      <w:r w:rsidRPr="0055247C">
        <w:rPr>
          <w:rFonts w:cs="v3.8.0"/>
          <w:i/>
        </w:rPr>
        <w:t>multi-band RIBs</w:t>
      </w:r>
      <w:r w:rsidRPr="0055247C">
        <w:rPr>
          <w:rFonts w:cs="v3.8.0"/>
        </w:rPr>
        <w:t xml:space="preserve"> the requirement applies in addition inside any </w:t>
      </w:r>
      <w:r w:rsidRPr="0055247C">
        <w:rPr>
          <w:rFonts w:cs="v3.8.0"/>
          <w:i/>
        </w:rPr>
        <w:t>Inter RF Bandwidth gap</w:t>
      </w:r>
      <w:r w:rsidRPr="0055247C">
        <w:rPr>
          <w:rFonts w:cs="v3.8.0"/>
        </w:rPr>
        <w:t xml:space="preserve">, in case the gap size is at least 15 MHz. The interfering signal offset is defined relative to the </w:t>
      </w:r>
      <w:r w:rsidRPr="0055247C">
        <w:rPr>
          <w:rFonts w:cs="v3.8.0"/>
          <w:i/>
        </w:rPr>
        <w:t>Base Station RF Bandwidth</w:t>
      </w:r>
      <w:r w:rsidRPr="0055247C">
        <w:rPr>
          <w:rFonts w:cs="v3.8.0"/>
        </w:rPr>
        <w:t xml:space="preserve"> </w:t>
      </w:r>
      <w:r w:rsidRPr="0055247C">
        <w:rPr>
          <w:rFonts w:cs="v3.8.0"/>
          <w:i/>
        </w:rPr>
        <w:t xml:space="preserve">edges </w:t>
      </w:r>
      <w:r w:rsidRPr="0055247C">
        <w:rPr>
          <w:rFonts w:cs="v3.8.0"/>
        </w:rPr>
        <w:t xml:space="preserve">inside the </w:t>
      </w:r>
      <w:r w:rsidRPr="0055247C">
        <w:rPr>
          <w:rFonts w:cs="v3.8.0"/>
          <w:i/>
        </w:rPr>
        <w:t>Inter RF Bandwidth gap</w:t>
      </w:r>
      <w:r w:rsidRPr="0055247C">
        <w:rPr>
          <w:rFonts w:cs="v3.8.0"/>
        </w:rPr>
        <w:t>.</w:t>
      </w:r>
    </w:p>
    <w:p w:rsidR="006E5C62" w:rsidRPr="0055247C" w:rsidRDefault="006E5C62" w:rsidP="006E5C62">
      <w:r w:rsidRPr="0055247C">
        <w:t xml:space="preserve">For the wanted and interfering signal coupled to the </w:t>
      </w:r>
      <w:r w:rsidRPr="0055247C">
        <w:rPr>
          <w:i/>
        </w:rPr>
        <w:t>RIB</w:t>
      </w:r>
      <w:r w:rsidRPr="0055247C">
        <w:t>, using the parameters in tables 7.5.5.1.1-1 and 7.5.5.1.1-2, the following requirements shall be met:</w:t>
      </w:r>
    </w:p>
    <w:p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7.2.5.4.</w:t>
      </w:r>
    </w:p>
    <w:p w:rsidR="006E5C62" w:rsidRPr="0055247C" w:rsidRDefault="006E5C62" w:rsidP="006E5C62">
      <w:pPr>
        <w:pStyle w:val="B1"/>
      </w:pPr>
      <w:r w:rsidRPr="0055247C">
        <w:t>-</w:t>
      </w:r>
      <w:r w:rsidRPr="0055247C">
        <w:tab/>
        <w:t>For any measured UTRA FDD carrier, the BER shall not exceed 0.001 for the reference measurement channel defined in subclause 7.2.5.2.</w:t>
      </w:r>
    </w:p>
    <w:p w:rsidR="006E5C62" w:rsidRPr="0055247C" w:rsidRDefault="006E5C62" w:rsidP="006E5C62">
      <w:r w:rsidRPr="0055247C">
        <w:t xml:space="preserve">For </w:t>
      </w:r>
      <w:r w:rsidRPr="0055247C">
        <w:rPr>
          <w:i/>
        </w:rPr>
        <w:t>multi-band RIBs</w:t>
      </w:r>
      <w:r w:rsidRPr="0055247C">
        <w:t>, the requirement applies according to table 7.5.5.1.1</w:t>
      </w:r>
      <w:r w:rsidRPr="0055247C">
        <w:noBreakHyphen/>
        <w:t xml:space="preserve">1 for the in-band blocking frequency ranges of </w:t>
      </w:r>
      <w:r w:rsidRPr="0055247C">
        <w:rPr>
          <w:rFonts w:cs="v3.8.0"/>
        </w:rPr>
        <w:t xml:space="preserve">each </w:t>
      </w:r>
      <w:r w:rsidRPr="0055247C">
        <w:t xml:space="preserve">supported </w:t>
      </w:r>
      <w:r w:rsidRPr="0055247C">
        <w:rPr>
          <w:rFonts w:cs="v3.8.0"/>
        </w:rPr>
        <w:t>operating band.</w:t>
      </w:r>
    </w:p>
    <w:p w:rsidR="006E5C62" w:rsidRPr="0055247C" w:rsidRDefault="006E5C62" w:rsidP="006E5C62">
      <w:pPr>
        <w:pStyle w:val="TH"/>
      </w:pPr>
      <w:r w:rsidRPr="0055247C">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rsidTr="00F965A9">
        <w:trPr>
          <w:tblHeader/>
          <w:jc w:val="center"/>
        </w:trPr>
        <w:tc>
          <w:tcPr>
            <w:tcW w:w="1796" w:type="dxa"/>
            <w:shd w:val="clear" w:color="auto" w:fill="auto"/>
          </w:tcPr>
          <w:p w:rsidR="006E5C62" w:rsidRPr="0055247C" w:rsidRDefault="006E5C62" w:rsidP="00F965A9">
            <w:pPr>
              <w:pStyle w:val="TAH"/>
              <w:rPr>
                <w:lang w:eastAsia="ja-JP"/>
              </w:rPr>
            </w:pPr>
            <w:r w:rsidRPr="0055247C">
              <w:rPr>
                <w:lang w:eastAsia="ja-JP"/>
              </w:rPr>
              <w:t>Base Station Type</w:t>
            </w:r>
          </w:p>
        </w:tc>
        <w:tc>
          <w:tcPr>
            <w:tcW w:w="1775" w:type="dxa"/>
            <w:shd w:val="clear" w:color="auto" w:fill="auto"/>
          </w:tcPr>
          <w:p w:rsidR="006E5C62" w:rsidRPr="0055247C" w:rsidRDefault="006E5C62" w:rsidP="00F965A9">
            <w:pPr>
              <w:pStyle w:val="TAH"/>
              <w:rPr>
                <w:lang w:eastAsia="ja-JP"/>
              </w:rPr>
            </w:pPr>
            <w:r w:rsidRPr="0055247C">
              <w:rPr>
                <w:lang w:eastAsia="ja-JP"/>
              </w:rPr>
              <w:t>Mean power of interfering signal [dBm]</w:t>
            </w:r>
          </w:p>
        </w:tc>
        <w:tc>
          <w:tcPr>
            <w:tcW w:w="1815" w:type="dxa"/>
            <w:shd w:val="clear" w:color="auto" w:fill="auto"/>
          </w:tcPr>
          <w:p w:rsidR="006E5C62" w:rsidRPr="0055247C" w:rsidRDefault="006E5C62" w:rsidP="00F965A9">
            <w:pPr>
              <w:pStyle w:val="TAH"/>
              <w:rPr>
                <w:lang w:eastAsia="ja-JP"/>
              </w:rPr>
            </w:pPr>
            <w:r w:rsidRPr="0055247C">
              <w:rPr>
                <w:lang w:eastAsia="ja-JP"/>
              </w:rPr>
              <w:t>Wanted Signal mean power [dBm]</w:t>
            </w:r>
          </w:p>
          <w:p w:rsidR="006E5C62" w:rsidRPr="0055247C" w:rsidRDefault="006E5C62" w:rsidP="00F965A9">
            <w:pPr>
              <w:pStyle w:val="TAH"/>
              <w:rPr>
                <w:lang w:eastAsia="ja-JP"/>
              </w:rPr>
            </w:pPr>
            <w:r w:rsidRPr="0055247C">
              <w:rPr>
                <w:lang w:eastAsia="ja-JP"/>
              </w:rPr>
              <w:t>(NOTE 1)</w:t>
            </w:r>
          </w:p>
        </w:tc>
        <w:tc>
          <w:tcPr>
            <w:tcW w:w="1792" w:type="dxa"/>
            <w:shd w:val="clear" w:color="auto" w:fill="auto"/>
          </w:tcPr>
          <w:p w:rsidR="006E5C62" w:rsidRPr="0055247C" w:rsidRDefault="006E5C62" w:rsidP="00F965A9">
            <w:pPr>
              <w:pStyle w:val="TAH"/>
              <w:rPr>
                <w:lang w:eastAsia="ja-JP"/>
              </w:rPr>
            </w:pPr>
            <w:r w:rsidRPr="0055247C">
              <w:rPr>
                <w:lang w:eastAsia="ja-JP"/>
              </w:rPr>
              <w:t>Centre Frequency of Interfering Signal</w:t>
            </w:r>
          </w:p>
        </w:tc>
        <w:tc>
          <w:tcPr>
            <w:tcW w:w="1777" w:type="dxa"/>
            <w:shd w:val="clear" w:color="auto" w:fill="auto"/>
          </w:tcPr>
          <w:p w:rsidR="006E5C62" w:rsidRPr="0055247C" w:rsidRDefault="006E5C62" w:rsidP="00F965A9">
            <w:pPr>
              <w:pStyle w:val="TAH"/>
              <w:rPr>
                <w:lang w:eastAsia="ja-JP"/>
              </w:rPr>
            </w:pPr>
            <w:r w:rsidRPr="0055247C">
              <w:rPr>
                <w:lang w:eastAsia="ja-JP"/>
              </w:rPr>
              <w:t xml:space="preserve">Interfering signal centre frequency minimum frequency offset from the </w:t>
            </w:r>
            <w:r w:rsidRPr="0055247C">
              <w:rPr>
                <w:i/>
                <w:lang w:eastAsia="ja-JP"/>
              </w:rPr>
              <w:t>Base Station RF Bandwidth edge</w:t>
            </w:r>
            <w:r w:rsidRPr="0055247C">
              <w:rPr>
                <w:lang w:eastAsia="ja-JP"/>
              </w:rPr>
              <w:t xml:space="preserve"> or edge of </w:t>
            </w:r>
            <w:r w:rsidRPr="0055247C">
              <w:rPr>
                <w:rFonts w:cs="Arial"/>
                <w:bCs/>
                <w:i/>
                <w:szCs w:val="18"/>
                <w:lang w:eastAsia="ja-JP"/>
              </w:rPr>
              <w:t>sub-block</w:t>
            </w:r>
            <w:r w:rsidRPr="0055247C">
              <w:rPr>
                <w:lang w:eastAsia="ja-JP"/>
              </w:rPr>
              <w:t xml:space="preserve"> inside a gap [MHz]</w:t>
            </w: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Wide Area BS</w:t>
            </w:r>
          </w:p>
        </w:tc>
        <w:tc>
          <w:tcPr>
            <w:tcW w:w="1775" w:type="dxa"/>
            <w:shd w:val="clear" w:color="auto" w:fill="auto"/>
          </w:tcPr>
          <w:p w:rsidR="00EC6C61" w:rsidRPr="00FA0555" w:rsidRDefault="00EC6C61" w:rsidP="00EC6C61">
            <w:pPr>
              <w:pStyle w:val="TAC"/>
              <w:rPr>
                <w:ins w:id="12501" w:author="CR#0067r1" w:date="2018-12-29T20:21:00Z"/>
                <w:vertAlign w:val="subscript"/>
              </w:rPr>
            </w:pPr>
            <w:ins w:id="12502" w:author="CR#0067r1" w:date="2018-12-29T20:21:00Z">
              <w:r w:rsidRPr="00FA0555">
                <w:rPr>
                  <w:szCs w:val="18"/>
                  <w:lang w:eastAsia="ja-JP"/>
                </w:rPr>
                <w:t xml:space="preserve">-40 + y - </w:t>
              </w:r>
              <w:r w:rsidRPr="00FA0555">
                <w:t>Δ</w:t>
              </w:r>
              <w:r w:rsidRPr="00FA0555">
                <w:rPr>
                  <w:vertAlign w:val="subscript"/>
                </w:rPr>
                <w:t>OTAREFSENS</w:t>
              </w:r>
            </w:ins>
          </w:p>
          <w:p w:rsidR="006E5C62" w:rsidRPr="0055247C" w:rsidRDefault="00EC6C61" w:rsidP="00EC6C61">
            <w:pPr>
              <w:pStyle w:val="TAC"/>
              <w:rPr>
                <w:vertAlign w:val="subscript"/>
              </w:rPr>
            </w:pPr>
            <w:ins w:id="12503" w:author="CR#0067r1" w:date="2018-12-29T20:21:00Z">
              <w:r w:rsidRPr="00FA0555">
                <w:t>(NOTE 7</w:t>
              </w:r>
            </w:ins>
            <w:ins w:id="12504" w:author="CR#0066r1" w:date="2019-01-09T13:29:00Z">
              <w:r w:rsidR="003E2F1B">
                <w:t>, 9</w:t>
              </w:r>
            </w:ins>
            <w:ins w:id="12505" w:author="CR#0067r1" w:date="2018-12-29T20:21:00Z">
              <w:r w:rsidRPr="00FA0555">
                <w:t>)</w:t>
              </w:r>
            </w:ins>
            <w:del w:id="12506" w:author="CR#0067r1" w:date="2018-12-29T20:21:00Z">
              <w:r w:rsidR="006E5C62" w:rsidRPr="0055247C" w:rsidDel="00EC6C61">
                <w:rPr>
                  <w:szCs w:val="18"/>
                  <w:lang w:eastAsia="ja-JP"/>
                </w:rPr>
                <w:delText xml:space="preserve">-40 - </w:delText>
              </w:r>
              <w:r w:rsidR="006E5C62" w:rsidRPr="0055247C" w:rsidDel="00EC6C61">
                <w:delText>Δ</w:delText>
              </w:r>
              <w:r w:rsidR="006E5C62" w:rsidRPr="0055247C" w:rsidDel="00EC6C61">
                <w:rPr>
                  <w:vertAlign w:val="subscript"/>
                </w:rPr>
                <w:delText>OTAREFSENS</w:delText>
              </w:r>
            </w:del>
          </w:p>
        </w:tc>
        <w:tc>
          <w:tcPr>
            <w:tcW w:w="1815" w:type="dxa"/>
            <w:shd w:val="clear" w:color="auto" w:fill="auto"/>
            <w:vAlign w:val="center"/>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  dB</w:t>
            </w:r>
          </w:p>
          <w:p w:rsidR="006E5C62" w:rsidRPr="0055247C" w:rsidRDefault="006E5C62" w:rsidP="00F965A9">
            <w:pPr>
              <w:pStyle w:val="TAC"/>
              <w:rPr>
                <w:szCs w:val="18"/>
                <w:lang w:eastAsia="ja-JP"/>
              </w:rPr>
            </w:pPr>
            <w:r w:rsidRPr="0055247C">
              <w:rPr>
                <w:szCs w:val="18"/>
                <w:lang w:eastAsia="ja-JP"/>
              </w:rPr>
              <w:t>(</w:t>
            </w:r>
            <w:r w:rsidRPr="0055247C">
              <w:rPr>
                <w:bCs/>
                <w:szCs w:val="18"/>
                <w:lang w:eastAsia="ja-JP"/>
              </w:rPr>
              <w:t>NOTE</w:t>
            </w:r>
            <w:r w:rsidRPr="0055247C" w:rsidDel="000A0154">
              <w:rPr>
                <w:szCs w:val="18"/>
                <w:lang w:eastAsia="ja-JP"/>
              </w:rPr>
              <w:t xml:space="preserve"> </w:t>
            </w:r>
            <w:r w:rsidRPr="0055247C">
              <w:rPr>
                <w:szCs w:val="18"/>
                <w:lang w:eastAsia="ja-JP"/>
              </w:rPr>
              <w:t>2</w:t>
            </w:r>
            <w:ins w:id="12507" w:author="CR#0067r1" w:date="2018-12-29T20:21:00Z">
              <w:r w:rsidR="003E2F1B">
                <w:rPr>
                  <w:szCs w:val="18"/>
                  <w:lang w:eastAsia="ja-JP"/>
                </w:rPr>
                <w:t>, 5</w:t>
              </w:r>
            </w:ins>
            <w:ins w:id="12508" w:author="CR#0066r1" w:date="2019-01-09T13:29:00Z">
              <w:r w:rsidR="003E2F1B">
                <w:t>, 9</w:t>
              </w:r>
            </w:ins>
            <w:r w:rsidRPr="0055247C">
              <w:rPr>
                <w:szCs w:val="18"/>
                <w:lang w:eastAsia="ja-JP"/>
              </w:rPr>
              <w:t>)</w:t>
            </w:r>
          </w:p>
        </w:tc>
        <w:tc>
          <w:tcPr>
            <w:tcW w:w="1792" w:type="dxa"/>
            <w:vMerge w:val="restart"/>
            <w:shd w:val="clear" w:color="auto" w:fill="auto"/>
            <w:vAlign w:val="center"/>
          </w:tcPr>
          <w:p w:rsidR="006E5C62" w:rsidRPr="0055247C" w:rsidRDefault="00EC6C61" w:rsidP="00F965A9">
            <w:pPr>
              <w:pStyle w:val="TAC"/>
              <w:rPr>
                <w:lang w:eastAsia="ja-JP"/>
              </w:rPr>
            </w:pPr>
            <w:ins w:id="12509" w:author="CR#0067r1" w:date="2018-12-29T20:21:00Z">
              <w:r w:rsidRPr="00395E08">
                <w:rPr>
                  <w:rFonts w:cs="Arial"/>
                </w:rPr>
                <w:t>F</w:t>
              </w:r>
              <w:r w:rsidRPr="00395E08">
                <w:rPr>
                  <w:rFonts w:cs="Arial"/>
                  <w:vertAlign w:val="subscript"/>
                </w:rPr>
                <w:t>UL_low</w:t>
              </w:r>
              <w:r w:rsidRPr="00395E08">
                <w:rPr>
                  <w:rFonts w:cs="Arial"/>
                </w:rPr>
                <w:t xml:space="preserve"> - </w:t>
              </w:r>
              <w:r w:rsidRPr="00395E08">
                <w:t>Δf</w:t>
              </w:r>
              <w:r w:rsidRPr="00395E08">
                <w:rPr>
                  <w:vertAlign w:val="subscript"/>
                </w:rPr>
                <w:t>OOB</w:t>
              </w:r>
              <w:r w:rsidRPr="00395E08">
                <w:rPr>
                  <w:rFonts w:cs="v5.0.0"/>
                </w:rPr>
                <w:t xml:space="preserve"> </w:t>
              </w:r>
              <w:r w:rsidRPr="00395E08">
                <w:t xml:space="preserve">to </w:t>
              </w:r>
              <w:r w:rsidRPr="00395E08">
                <w:rPr>
                  <w:rFonts w:cs="Arial"/>
                </w:rPr>
                <w:t>F</w:t>
              </w:r>
              <w:r w:rsidRPr="00395E08">
                <w:rPr>
                  <w:rFonts w:cs="Arial"/>
                  <w:vertAlign w:val="subscript"/>
                </w:rPr>
                <w:t>UL_hig</w:t>
              </w:r>
              <w:r w:rsidRPr="00FA0555">
                <w:rPr>
                  <w:rFonts w:cs="Arial"/>
                  <w:vertAlign w:val="subscript"/>
                </w:rPr>
                <w:t>h</w:t>
              </w:r>
              <w:r w:rsidRPr="00FA0555">
                <w:rPr>
                  <w:rFonts w:cs="Arial"/>
                </w:rPr>
                <w:t xml:space="preserve"> + </w:t>
              </w:r>
              <w:r w:rsidRPr="00FA0555">
                <w:t>Δf</w:t>
              </w:r>
              <w:r w:rsidRPr="00FA0555">
                <w:rPr>
                  <w:vertAlign w:val="subscript"/>
                </w:rPr>
                <w:t>OOB</w:t>
              </w:r>
            </w:ins>
            <w:del w:id="12510" w:author="CR#0067r1" w:date="2018-12-29T20:21:00Z">
              <w:r w:rsidR="006E5C62" w:rsidRPr="0055247C" w:rsidDel="00EC6C61">
                <w:rPr>
                  <w:lang w:eastAsia="ja-JP"/>
                </w:rPr>
                <w:delText>See table 10.5.2.1-2</w:delText>
              </w:r>
            </w:del>
          </w:p>
        </w:tc>
        <w:tc>
          <w:tcPr>
            <w:tcW w:w="1777" w:type="dxa"/>
            <w:vMerge w:val="restart"/>
            <w:shd w:val="clear" w:color="auto" w:fill="auto"/>
            <w:vAlign w:val="center"/>
          </w:tcPr>
          <w:p w:rsidR="006E5C62" w:rsidRPr="0055247C" w:rsidRDefault="006E5C62" w:rsidP="00F965A9">
            <w:pPr>
              <w:pStyle w:val="TAC"/>
              <w:rPr>
                <w:lang w:eastAsia="ja-JP"/>
              </w:rPr>
            </w:pPr>
            <w:r w:rsidRPr="0055247C">
              <w:rPr>
                <w:lang w:eastAsia="ja-JP"/>
              </w:rPr>
              <w:t>±7.5</w:t>
            </w:r>
          </w:p>
        </w:tc>
      </w:tr>
      <w:tr w:rsidR="00FE2C22" w:rsidRPr="0055247C" w:rsidTr="00F965A9">
        <w:trPr>
          <w:trHeight w:val="344"/>
          <w:jc w:val="center"/>
        </w:trPr>
        <w:tc>
          <w:tcPr>
            <w:tcW w:w="1796" w:type="dxa"/>
            <w:vMerge/>
            <w:shd w:val="clear" w:color="auto" w:fill="auto"/>
          </w:tcPr>
          <w:p w:rsidR="006E5C62" w:rsidRPr="0055247C" w:rsidRDefault="006E5C62" w:rsidP="00F965A9">
            <w:pPr>
              <w:pStyle w:val="TAL"/>
              <w:rPr>
                <w:rFonts w:cs="Arial"/>
                <w:szCs w:val="18"/>
                <w:lang w:eastAsia="ja-JP"/>
              </w:rPr>
            </w:pPr>
          </w:p>
        </w:tc>
        <w:tc>
          <w:tcPr>
            <w:tcW w:w="1775" w:type="dxa"/>
            <w:shd w:val="clear" w:color="auto" w:fill="auto"/>
          </w:tcPr>
          <w:p w:rsidR="00EC6C61" w:rsidRPr="00FA0555" w:rsidRDefault="00EC6C61" w:rsidP="00EC6C61">
            <w:pPr>
              <w:pStyle w:val="TAC"/>
              <w:rPr>
                <w:ins w:id="12511" w:author="CR#0067r1" w:date="2018-12-29T20:21:00Z"/>
                <w:vertAlign w:val="subscript"/>
              </w:rPr>
            </w:pPr>
            <w:ins w:id="12512" w:author="CR#0067r1" w:date="2018-12-29T20:21:00Z">
              <w:r w:rsidRPr="00FA0555">
                <w:rPr>
                  <w:szCs w:val="18"/>
                  <w:lang w:eastAsia="ja-JP"/>
                </w:rPr>
                <w:t xml:space="preserve">-40 + y - </w:t>
              </w:r>
              <w:r w:rsidRPr="00FA0555">
                <w:t>Δ</w:t>
              </w:r>
              <w:r w:rsidRPr="00FA0555">
                <w:rPr>
                  <w:vertAlign w:val="subscript"/>
                </w:rPr>
                <w:t>minSENS</w:t>
              </w:r>
            </w:ins>
          </w:p>
          <w:p w:rsidR="006E5C62" w:rsidRPr="0055247C" w:rsidRDefault="00EC6C61" w:rsidP="00EC6C61">
            <w:pPr>
              <w:pStyle w:val="TAC"/>
              <w:rPr>
                <w:szCs w:val="18"/>
                <w:lang w:eastAsia="ja-JP"/>
              </w:rPr>
            </w:pPr>
            <w:ins w:id="12513" w:author="CR#0067r1" w:date="2018-12-29T20:21:00Z">
              <w:r w:rsidRPr="00FA0555">
                <w:t>(NOTE 7</w:t>
              </w:r>
            </w:ins>
            <w:ins w:id="12514" w:author="CR#0066r1" w:date="2019-01-09T13:30:00Z">
              <w:r w:rsidR="003E2F1B">
                <w:t>, 10</w:t>
              </w:r>
            </w:ins>
            <w:ins w:id="12515" w:author="CR#0067r1" w:date="2018-12-29T20:21:00Z">
              <w:r w:rsidRPr="00FA0555">
                <w:t>)</w:t>
              </w:r>
            </w:ins>
            <w:del w:id="12516" w:author="CR#0067r1" w:date="2018-12-29T20:21:00Z">
              <w:r w:rsidR="006E5C62" w:rsidRPr="0055247C" w:rsidDel="00EC6C61">
                <w:rPr>
                  <w:szCs w:val="18"/>
                  <w:lang w:eastAsia="ja-JP"/>
                </w:rPr>
                <w:delText xml:space="preserve">-40 – </w:delText>
              </w:r>
              <w:r w:rsidR="006E5C62" w:rsidRPr="0055247C" w:rsidDel="00EC6C61">
                <w:delText>Δ</w:delText>
              </w:r>
              <w:r w:rsidR="006E5C62" w:rsidRPr="0055247C" w:rsidDel="00EC6C61">
                <w:rPr>
                  <w:vertAlign w:val="subscript"/>
                </w:rPr>
                <w:delText>minSENS</w:delText>
              </w:r>
            </w:del>
          </w:p>
        </w:tc>
        <w:tc>
          <w:tcPr>
            <w:tcW w:w="1815" w:type="dxa"/>
            <w:shd w:val="clear" w:color="auto" w:fill="auto"/>
            <w:vAlign w:val="center"/>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sidDel="000A0154">
              <w:rPr>
                <w:szCs w:val="18"/>
                <w:lang w:eastAsia="ja-JP"/>
              </w:rPr>
              <w:t xml:space="preserve"> </w:t>
            </w:r>
            <w:r w:rsidRPr="0055247C">
              <w:rPr>
                <w:szCs w:val="18"/>
                <w:lang w:eastAsia="ja-JP"/>
              </w:rPr>
              <w:t>2</w:t>
            </w:r>
            <w:ins w:id="12517" w:author="CR#0067r1" w:date="2018-12-29T20:21:00Z">
              <w:r w:rsidR="00EC6C61">
                <w:rPr>
                  <w:szCs w:val="18"/>
                  <w:lang w:eastAsia="ja-JP"/>
                </w:rPr>
                <w:t>, 5</w:t>
              </w:r>
            </w:ins>
            <w:ins w:id="12518" w:author="CR#0066r1" w:date="2019-01-09T13:30:00Z">
              <w:r w:rsidR="003E2F1B">
                <w:t>, 10</w:t>
              </w:r>
            </w:ins>
            <w:r w:rsidRPr="0055247C">
              <w:rPr>
                <w:szCs w:val="18"/>
                <w:lang w:eastAsia="ja-JP"/>
              </w:rPr>
              <w:t>)</w:t>
            </w:r>
          </w:p>
        </w:tc>
        <w:tc>
          <w:tcPr>
            <w:tcW w:w="1792" w:type="dxa"/>
            <w:vMerge/>
            <w:shd w:val="clear" w:color="auto" w:fill="auto"/>
            <w:vAlign w:val="center"/>
          </w:tcPr>
          <w:p w:rsidR="006E5C62" w:rsidRPr="0055247C" w:rsidRDefault="006E5C62" w:rsidP="00F965A9">
            <w:pPr>
              <w:pStyle w:val="TAL"/>
              <w:rPr>
                <w:rFonts w:cs="Arial"/>
                <w:szCs w:val="18"/>
                <w:lang w:eastAsia="ja-JP"/>
              </w:rPr>
            </w:pPr>
          </w:p>
        </w:tc>
        <w:tc>
          <w:tcPr>
            <w:tcW w:w="1777" w:type="dxa"/>
            <w:vMerge/>
            <w:shd w:val="clear" w:color="auto" w:fill="auto"/>
            <w:vAlign w:val="center"/>
          </w:tcPr>
          <w:p w:rsidR="006E5C62" w:rsidRPr="0055247C" w:rsidRDefault="006E5C62" w:rsidP="00F965A9">
            <w:pPr>
              <w:pStyle w:val="TAL"/>
              <w:rPr>
                <w:rFonts w:cs="Arial"/>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Medium Range BS</w:t>
            </w:r>
          </w:p>
        </w:tc>
        <w:tc>
          <w:tcPr>
            <w:tcW w:w="1775" w:type="dxa"/>
            <w:shd w:val="clear" w:color="auto" w:fill="auto"/>
          </w:tcPr>
          <w:p w:rsidR="00EC6C61" w:rsidRPr="00FA0555" w:rsidRDefault="00EC6C61" w:rsidP="00EC6C61">
            <w:pPr>
              <w:pStyle w:val="TAC"/>
              <w:rPr>
                <w:ins w:id="12519" w:author="CR#0067r1" w:date="2018-12-29T20:21:00Z"/>
                <w:vertAlign w:val="subscript"/>
              </w:rPr>
            </w:pPr>
            <w:ins w:id="12520" w:author="CR#0067r1" w:date="2018-12-29T20:21:00Z">
              <w:r w:rsidRPr="00FA0555">
                <w:rPr>
                  <w:szCs w:val="18"/>
                  <w:lang w:eastAsia="ja-JP"/>
                </w:rPr>
                <w:t>-</w:t>
              </w:r>
              <w:r>
                <w:rPr>
                  <w:szCs w:val="18"/>
                  <w:lang w:eastAsia="ja-JP"/>
                </w:rPr>
                <w:t>35</w:t>
              </w:r>
              <w:r w:rsidRPr="00FA0555">
                <w:rPr>
                  <w:szCs w:val="18"/>
                  <w:lang w:eastAsia="ja-JP"/>
                </w:rPr>
                <w:t xml:space="preserve"> + y - </w:t>
              </w:r>
              <w:r w:rsidRPr="00FA0555">
                <w:t>Δ</w:t>
              </w:r>
              <w:r w:rsidRPr="00FA0555">
                <w:rPr>
                  <w:vertAlign w:val="subscript"/>
                </w:rPr>
                <w:t>OTAREFSENS</w:t>
              </w:r>
            </w:ins>
          </w:p>
          <w:p w:rsidR="006E5C62" w:rsidRPr="0055247C" w:rsidRDefault="00EC6C61" w:rsidP="00EC6C61">
            <w:pPr>
              <w:pStyle w:val="TAC"/>
              <w:rPr>
                <w:vertAlign w:val="subscript"/>
              </w:rPr>
            </w:pPr>
            <w:ins w:id="12521" w:author="CR#0067r1" w:date="2018-12-29T20:21:00Z">
              <w:r w:rsidRPr="00FA0555">
                <w:t>(NOTE 7</w:t>
              </w:r>
            </w:ins>
            <w:ins w:id="12522" w:author="CR#0066r1" w:date="2019-01-09T13:29:00Z">
              <w:r w:rsidR="003E2F1B">
                <w:t>, 9</w:t>
              </w:r>
            </w:ins>
            <w:ins w:id="12523" w:author="CR#0067r1" w:date="2018-12-29T20:21:00Z">
              <w:r w:rsidRPr="00FA0555">
                <w:t>)</w:t>
              </w:r>
            </w:ins>
            <w:del w:id="12524" w:author="CR#0067r1" w:date="2018-12-29T20:21:00Z">
              <w:r w:rsidR="006E5C62" w:rsidRPr="0055247C" w:rsidDel="00EC6C61">
                <w:rPr>
                  <w:szCs w:val="18"/>
                  <w:lang w:eastAsia="ja-JP"/>
                </w:rPr>
                <w:delText xml:space="preserve">-35 - </w:delText>
              </w:r>
              <w:r w:rsidR="006E5C62" w:rsidRPr="0055247C" w:rsidDel="00EC6C61">
                <w:delText>Δ</w:delText>
              </w:r>
              <w:r w:rsidR="006E5C62" w:rsidRPr="0055247C" w:rsidDel="00EC6C61">
                <w:rPr>
                  <w:vertAlign w:val="subscript"/>
                </w:rPr>
                <w:delText>OTAREFSENS</w:delText>
              </w:r>
            </w:del>
          </w:p>
        </w:tc>
        <w:tc>
          <w:tcPr>
            <w:tcW w:w="1815" w:type="dxa"/>
            <w:shd w:val="clear" w:color="auto" w:fill="auto"/>
            <w:vAlign w:val="center"/>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w:t>
            </w:r>
          </w:p>
          <w:p w:rsidR="006E5C62" w:rsidRPr="0055247C" w:rsidRDefault="006E5C62" w:rsidP="00F965A9">
            <w:pPr>
              <w:pStyle w:val="TAC"/>
              <w:rPr>
                <w:szCs w:val="18"/>
                <w:lang w:eastAsia="ja-JP"/>
              </w:rPr>
            </w:pPr>
            <w:r w:rsidRPr="0055247C">
              <w:rPr>
                <w:szCs w:val="18"/>
                <w:lang w:eastAsia="ja-JP"/>
              </w:rPr>
              <w:t xml:space="preserve"> (NOTE</w:t>
            </w:r>
            <w:r w:rsidRPr="0055247C">
              <w:rPr>
                <w:lang w:eastAsia="ja-JP"/>
              </w:rPr>
              <w:t xml:space="preserve"> </w:t>
            </w:r>
            <w:r w:rsidRPr="0055247C">
              <w:rPr>
                <w:szCs w:val="18"/>
                <w:lang w:eastAsia="ja-JP"/>
              </w:rPr>
              <w:t>3</w:t>
            </w:r>
            <w:ins w:id="12525" w:author="CR#0067r1" w:date="2018-12-29T20:21:00Z">
              <w:r w:rsidR="003E2F1B">
                <w:rPr>
                  <w:szCs w:val="18"/>
                  <w:lang w:eastAsia="ja-JP"/>
                </w:rPr>
                <w:t>, 5</w:t>
              </w:r>
            </w:ins>
            <w:ins w:id="12526" w:author="CR#0066r1" w:date="2019-01-09T13:29:00Z">
              <w:r w:rsidR="003E2F1B">
                <w:t>, 9</w:t>
              </w:r>
            </w:ins>
            <w:r w:rsidRPr="0055247C">
              <w:rPr>
                <w:szCs w:val="18"/>
                <w:lang w:eastAsia="ja-JP"/>
              </w:rPr>
              <w:t>)</w:t>
            </w:r>
          </w:p>
        </w:tc>
        <w:tc>
          <w:tcPr>
            <w:tcW w:w="1792" w:type="dxa"/>
            <w:vMerge/>
            <w:shd w:val="clear" w:color="auto" w:fill="auto"/>
          </w:tcPr>
          <w:p w:rsidR="006E5C62" w:rsidRPr="0055247C" w:rsidRDefault="006E5C62" w:rsidP="00F965A9">
            <w:pPr>
              <w:pStyle w:val="TAL"/>
              <w:rPr>
                <w:rFonts w:cs="Arial"/>
                <w:szCs w:val="18"/>
                <w:lang w:eastAsia="ja-JP"/>
              </w:rPr>
            </w:pPr>
          </w:p>
        </w:tc>
        <w:tc>
          <w:tcPr>
            <w:tcW w:w="1777" w:type="dxa"/>
            <w:vMerge/>
            <w:shd w:val="clear" w:color="auto" w:fill="auto"/>
          </w:tcPr>
          <w:p w:rsidR="006E5C62" w:rsidRPr="0055247C" w:rsidRDefault="006E5C62" w:rsidP="00F965A9">
            <w:pPr>
              <w:pStyle w:val="TAL"/>
              <w:rPr>
                <w:rFonts w:cs="Arial"/>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pStyle w:val="TAL"/>
              <w:rPr>
                <w:rFonts w:cs="Arial"/>
                <w:szCs w:val="18"/>
                <w:lang w:eastAsia="ja-JP"/>
              </w:rPr>
            </w:pPr>
          </w:p>
        </w:tc>
        <w:tc>
          <w:tcPr>
            <w:tcW w:w="1775" w:type="dxa"/>
            <w:shd w:val="clear" w:color="auto" w:fill="auto"/>
          </w:tcPr>
          <w:p w:rsidR="00EC6C61" w:rsidRPr="00FA0555" w:rsidRDefault="00EC6C61" w:rsidP="00EC6C61">
            <w:pPr>
              <w:pStyle w:val="TAC"/>
              <w:rPr>
                <w:ins w:id="12527" w:author="CR#0067r1" w:date="2018-12-29T20:22:00Z"/>
                <w:vertAlign w:val="subscript"/>
              </w:rPr>
            </w:pPr>
            <w:ins w:id="12528" w:author="CR#0067r1" w:date="2018-12-29T20:22:00Z">
              <w:r w:rsidRPr="00FA0555">
                <w:rPr>
                  <w:szCs w:val="18"/>
                  <w:lang w:eastAsia="ja-JP"/>
                </w:rPr>
                <w:t>-</w:t>
              </w:r>
              <w:r>
                <w:rPr>
                  <w:szCs w:val="18"/>
                  <w:lang w:eastAsia="ja-JP"/>
                </w:rPr>
                <w:t>35</w:t>
              </w:r>
              <w:r w:rsidRPr="00FA0555">
                <w:rPr>
                  <w:szCs w:val="18"/>
                  <w:lang w:eastAsia="ja-JP"/>
                </w:rPr>
                <w:t xml:space="preserve"> + y - </w:t>
              </w:r>
              <w:r w:rsidRPr="00FA0555">
                <w:t>Δ</w:t>
              </w:r>
              <w:r w:rsidRPr="00FA0555">
                <w:rPr>
                  <w:vertAlign w:val="subscript"/>
                </w:rPr>
                <w:t>minSENS</w:t>
              </w:r>
            </w:ins>
          </w:p>
          <w:p w:rsidR="006E5C62" w:rsidRPr="0055247C" w:rsidRDefault="00EC6C61" w:rsidP="00EC6C61">
            <w:pPr>
              <w:pStyle w:val="TAC"/>
              <w:rPr>
                <w:szCs w:val="18"/>
                <w:lang w:eastAsia="ja-JP"/>
              </w:rPr>
            </w:pPr>
            <w:ins w:id="12529" w:author="CR#0067r1" w:date="2018-12-29T20:22:00Z">
              <w:r w:rsidRPr="00FA0555">
                <w:t>(NOTE 7</w:t>
              </w:r>
            </w:ins>
            <w:ins w:id="12530" w:author="CR#0066r1" w:date="2019-01-09T13:30:00Z">
              <w:r w:rsidR="003E2F1B">
                <w:t>, 10</w:t>
              </w:r>
            </w:ins>
            <w:ins w:id="12531" w:author="CR#0067r1" w:date="2018-12-29T20:22:00Z">
              <w:r w:rsidRPr="00FA0555">
                <w:t>)</w:t>
              </w:r>
            </w:ins>
            <w:del w:id="12532" w:author="CR#0067r1" w:date="2018-12-29T20:22:00Z">
              <w:r w:rsidR="006E5C62" w:rsidRPr="0055247C" w:rsidDel="00EC6C61">
                <w:rPr>
                  <w:szCs w:val="18"/>
                  <w:lang w:eastAsia="ja-JP"/>
                </w:rPr>
                <w:delText xml:space="preserve">-35 – </w:delText>
              </w:r>
              <w:r w:rsidR="006E5C62" w:rsidRPr="0055247C" w:rsidDel="00EC6C61">
                <w:delText>Δ</w:delText>
              </w:r>
              <w:r w:rsidR="006E5C62" w:rsidRPr="0055247C" w:rsidDel="00EC6C61">
                <w:rPr>
                  <w:vertAlign w:val="subscript"/>
                </w:rPr>
                <w:delText>minSENS</w:delText>
              </w:r>
            </w:del>
          </w:p>
        </w:tc>
        <w:tc>
          <w:tcPr>
            <w:tcW w:w="1815" w:type="dxa"/>
            <w:shd w:val="clear" w:color="auto" w:fill="auto"/>
            <w:vAlign w:val="center"/>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(NOTE</w:t>
            </w:r>
            <w:r w:rsidRPr="0055247C">
              <w:rPr>
                <w:lang w:eastAsia="ja-JP"/>
              </w:rPr>
              <w:t xml:space="preserve"> </w:t>
            </w:r>
            <w:r w:rsidRPr="0055247C">
              <w:rPr>
                <w:szCs w:val="18"/>
                <w:lang w:eastAsia="ja-JP"/>
              </w:rPr>
              <w:t>3</w:t>
            </w:r>
            <w:ins w:id="12533" w:author="CR#0067r1" w:date="2018-12-29T20:22:00Z">
              <w:r w:rsidR="00EC6C61">
                <w:rPr>
                  <w:szCs w:val="18"/>
                  <w:lang w:eastAsia="ja-JP"/>
                </w:rPr>
                <w:t>, 5</w:t>
              </w:r>
            </w:ins>
            <w:ins w:id="12534" w:author="CR#0066r1" w:date="2019-01-09T13:30:00Z">
              <w:r w:rsidR="003E2F1B">
                <w:t>, 10</w:t>
              </w:r>
            </w:ins>
            <w:r w:rsidRPr="0055247C">
              <w:rPr>
                <w:szCs w:val="18"/>
                <w:lang w:eastAsia="ja-JP"/>
              </w:rPr>
              <w:t>)</w:t>
            </w:r>
          </w:p>
        </w:tc>
        <w:tc>
          <w:tcPr>
            <w:tcW w:w="1792" w:type="dxa"/>
            <w:vMerge/>
            <w:shd w:val="clear" w:color="auto" w:fill="auto"/>
          </w:tcPr>
          <w:p w:rsidR="006E5C62" w:rsidRPr="0055247C" w:rsidRDefault="006E5C62" w:rsidP="00F965A9">
            <w:pPr>
              <w:pStyle w:val="TAL"/>
              <w:rPr>
                <w:rFonts w:cs="Arial"/>
                <w:szCs w:val="18"/>
                <w:lang w:eastAsia="ja-JP"/>
              </w:rPr>
            </w:pPr>
          </w:p>
        </w:tc>
        <w:tc>
          <w:tcPr>
            <w:tcW w:w="1777" w:type="dxa"/>
            <w:vMerge/>
            <w:shd w:val="clear" w:color="auto" w:fill="auto"/>
          </w:tcPr>
          <w:p w:rsidR="006E5C62" w:rsidRPr="0055247C" w:rsidRDefault="006E5C62" w:rsidP="00F965A9">
            <w:pPr>
              <w:pStyle w:val="TAL"/>
              <w:rPr>
                <w:rFonts w:cs="Arial"/>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Local Area BS</w:t>
            </w:r>
          </w:p>
        </w:tc>
        <w:tc>
          <w:tcPr>
            <w:tcW w:w="1775" w:type="dxa"/>
            <w:shd w:val="clear" w:color="auto" w:fill="auto"/>
          </w:tcPr>
          <w:p w:rsidR="00EC6C61" w:rsidRPr="00FA0555" w:rsidRDefault="00EC6C61" w:rsidP="00EC6C61">
            <w:pPr>
              <w:pStyle w:val="TAC"/>
              <w:rPr>
                <w:ins w:id="12535" w:author="CR#0067r1" w:date="2018-12-29T20:23:00Z"/>
                <w:vertAlign w:val="subscript"/>
              </w:rPr>
            </w:pPr>
            <w:ins w:id="12536" w:author="CR#0067r1" w:date="2018-12-29T20:23:00Z">
              <w:r>
                <w:rPr>
                  <w:szCs w:val="18"/>
                  <w:lang w:eastAsia="ja-JP"/>
                </w:rPr>
                <w:t>-3</w:t>
              </w:r>
              <w:r w:rsidRPr="00FA0555">
                <w:rPr>
                  <w:szCs w:val="18"/>
                  <w:lang w:eastAsia="ja-JP"/>
                </w:rPr>
                <w:t xml:space="preserve">0 + y - </w:t>
              </w:r>
              <w:r w:rsidRPr="00FA0555">
                <w:t>Δ</w:t>
              </w:r>
              <w:r w:rsidRPr="00FA0555">
                <w:rPr>
                  <w:vertAlign w:val="subscript"/>
                </w:rPr>
                <w:t>OTAREFSENS</w:t>
              </w:r>
            </w:ins>
          </w:p>
          <w:p w:rsidR="006E5C62" w:rsidRPr="0055247C" w:rsidRDefault="00EC6C61" w:rsidP="00EC6C61">
            <w:pPr>
              <w:pStyle w:val="TAC"/>
              <w:rPr>
                <w:vertAlign w:val="subscript"/>
              </w:rPr>
            </w:pPr>
            <w:ins w:id="12537" w:author="CR#0067r1" w:date="2018-12-29T20:23:00Z">
              <w:r w:rsidRPr="00FA0555">
                <w:t>(NOTE 7</w:t>
              </w:r>
            </w:ins>
            <w:ins w:id="12538" w:author="CR#0066r1" w:date="2019-01-09T13:29:00Z">
              <w:r w:rsidR="003E2F1B">
                <w:t>, 9</w:t>
              </w:r>
            </w:ins>
            <w:ins w:id="12539" w:author="CR#0067r1" w:date="2018-12-29T20:23:00Z">
              <w:r w:rsidRPr="00FA0555">
                <w:t>)</w:t>
              </w:r>
            </w:ins>
            <w:del w:id="12540" w:author="CR#0067r1" w:date="2018-12-29T20:23:00Z">
              <w:r w:rsidR="006E5C62" w:rsidRPr="0055247C" w:rsidDel="00EC6C61">
                <w:rPr>
                  <w:szCs w:val="18"/>
                  <w:lang w:eastAsia="ja-JP"/>
                </w:rPr>
                <w:delText xml:space="preserve">-30 - </w:delText>
              </w:r>
              <w:r w:rsidR="006E5C62" w:rsidRPr="0055247C" w:rsidDel="00EC6C61">
                <w:delText>Δ</w:delText>
              </w:r>
              <w:r w:rsidR="006E5C62" w:rsidRPr="0055247C" w:rsidDel="00EC6C61">
                <w:rPr>
                  <w:vertAlign w:val="subscript"/>
                </w:rPr>
                <w:delText>OTAREFSENS</w:delText>
              </w:r>
            </w:del>
          </w:p>
        </w:tc>
        <w:tc>
          <w:tcPr>
            <w:tcW w:w="1815" w:type="dxa"/>
            <w:shd w:val="clear" w:color="auto" w:fill="auto"/>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REFSENS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Pr>
                <w:lang w:eastAsia="ja-JP"/>
              </w:rPr>
              <w:t xml:space="preserve"> </w:t>
            </w:r>
            <w:r w:rsidRPr="0055247C">
              <w:rPr>
                <w:szCs w:val="18"/>
                <w:lang w:eastAsia="ja-JP"/>
              </w:rPr>
              <w:t>4</w:t>
            </w:r>
            <w:ins w:id="12541" w:author="CR#0067r1" w:date="2018-12-29T20:23:00Z">
              <w:r w:rsidR="00EC6C61">
                <w:rPr>
                  <w:szCs w:val="18"/>
                  <w:lang w:eastAsia="ja-JP"/>
                </w:rPr>
                <w:t>, 5</w:t>
              </w:r>
            </w:ins>
            <w:ins w:id="12542" w:author="CR#0066r1" w:date="2019-01-09T13:29:00Z">
              <w:r w:rsidR="003E2F1B">
                <w:t>, 9</w:t>
              </w:r>
            </w:ins>
            <w:r w:rsidRPr="0055247C">
              <w:rPr>
                <w:szCs w:val="18"/>
                <w:lang w:eastAsia="ja-JP"/>
              </w:rPr>
              <w:t>)</w:t>
            </w:r>
          </w:p>
        </w:tc>
        <w:tc>
          <w:tcPr>
            <w:tcW w:w="1792" w:type="dxa"/>
            <w:vMerge/>
            <w:shd w:val="clear" w:color="auto" w:fill="auto"/>
          </w:tcPr>
          <w:p w:rsidR="006E5C62" w:rsidRPr="0055247C" w:rsidRDefault="006E5C62" w:rsidP="00F965A9">
            <w:pPr>
              <w:pStyle w:val="TAL"/>
              <w:rPr>
                <w:rFonts w:cs="Arial"/>
                <w:szCs w:val="18"/>
                <w:lang w:eastAsia="ja-JP"/>
              </w:rPr>
            </w:pPr>
          </w:p>
        </w:tc>
        <w:tc>
          <w:tcPr>
            <w:tcW w:w="1777" w:type="dxa"/>
            <w:vMerge/>
            <w:shd w:val="clear" w:color="auto" w:fill="auto"/>
          </w:tcPr>
          <w:p w:rsidR="006E5C62" w:rsidRPr="0055247C" w:rsidRDefault="006E5C62" w:rsidP="00F965A9">
            <w:pPr>
              <w:pStyle w:val="TAL"/>
              <w:rPr>
                <w:rFonts w:cs="Arial"/>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pStyle w:val="TAL"/>
              <w:rPr>
                <w:rFonts w:cs="Arial"/>
                <w:szCs w:val="18"/>
                <w:lang w:eastAsia="ja-JP"/>
              </w:rPr>
            </w:pPr>
          </w:p>
        </w:tc>
        <w:tc>
          <w:tcPr>
            <w:tcW w:w="1775" w:type="dxa"/>
            <w:shd w:val="clear" w:color="auto" w:fill="auto"/>
          </w:tcPr>
          <w:p w:rsidR="00EC6C61" w:rsidRPr="00FA0555" w:rsidRDefault="00EC6C61" w:rsidP="00EC6C61">
            <w:pPr>
              <w:pStyle w:val="TAC"/>
              <w:rPr>
                <w:ins w:id="12543" w:author="CR#0067r1" w:date="2018-12-29T20:23:00Z"/>
                <w:vertAlign w:val="subscript"/>
              </w:rPr>
            </w:pPr>
            <w:ins w:id="12544" w:author="CR#0067r1" w:date="2018-12-29T20:23:00Z">
              <w:r w:rsidRPr="00FA0555">
                <w:rPr>
                  <w:szCs w:val="18"/>
                  <w:lang w:eastAsia="ja-JP"/>
                </w:rPr>
                <w:t>-</w:t>
              </w:r>
              <w:r>
                <w:rPr>
                  <w:szCs w:val="18"/>
                  <w:lang w:eastAsia="ja-JP"/>
                </w:rPr>
                <w:t>30</w:t>
              </w:r>
              <w:r w:rsidRPr="00FA0555">
                <w:rPr>
                  <w:szCs w:val="18"/>
                  <w:lang w:eastAsia="ja-JP"/>
                </w:rPr>
                <w:t xml:space="preserve"> + y - </w:t>
              </w:r>
              <w:r w:rsidRPr="00FA0555">
                <w:t>Δ</w:t>
              </w:r>
              <w:r w:rsidRPr="00FA0555">
                <w:rPr>
                  <w:vertAlign w:val="subscript"/>
                </w:rPr>
                <w:t>minSENS</w:t>
              </w:r>
            </w:ins>
          </w:p>
          <w:p w:rsidR="006E5C62" w:rsidRPr="0055247C" w:rsidRDefault="00EC6C61" w:rsidP="00EC6C61">
            <w:pPr>
              <w:pStyle w:val="TAC"/>
              <w:rPr>
                <w:szCs w:val="18"/>
                <w:lang w:eastAsia="ja-JP"/>
              </w:rPr>
            </w:pPr>
            <w:ins w:id="12545" w:author="CR#0067r1" w:date="2018-12-29T20:23:00Z">
              <w:r w:rsidRPr="00FA0555">
                <w:t>(NOTE 7</w:t>
              </w:r>
            </w:ins>
            <w:ins w:id="12546" w:author="CR#0066r1" w:date="2019-01-09T13:30:00Z">
              <w:r w:rsidR="003E2F1B">
                <w:t>, 10</w:t>
              </w:r>
            </w:ins>
            <w:ins w:id="12547" w:author="CR#0067r1" w:date="2018-12-29T20:23:00Z">
              <w:r w:rsidRPr="00FA0555">
                <w:t>)</w:t>
              </w:r>
            </w:ins>
            <w:del w:id="12548" w:author="CR#0067r1" w:date="2018-12-29T20:23:00Z">
              <w:r w:rsidR="006E5C62" w:rsidRPr="0055247C" w:rsidDel="00EC6C61">
                <w:rPr>
                  <w:szCs w:val="18"/>
                  <w:lang w:eastAsia="ja-JP"/>
                </w:rPr>
                <w:delText xml:space="preserve">-30 – </w:delText>
              </w:r>
              <w:r w:rsidR="006E5C62" w:rsidRPr="0055247C" w:rsidDel="00EC6C61">
                <w:delText>Δ</w:delText>
              </w:r>
              <w:r w:rsidR="006E5C62" w:rsidRPr="0055247C" w:rsidDel="00EC6C61">
                <w:rPr>
                  <w:vertAlign w:val="subscript"/>
                </w:rPr>
                <w:delText>minSENS</w:delText>
              </w:r>
            </w:del>
          </w:p>
        </w:tc>
        <w:tc>
          <w:tcPr>
            <w:tcW w:w="1815" w:type="dxa"/>
            <w:shd w:val="clear" w:color="auto" w:fill="auto"/>
          </w:tcPr>
          <w:p w:rsidR="006E5C62" w:rsidRPr="0055247C" w:rsidRDefault="006E5C62" w:rsidP="00F965A9">
            <w:pPr>
              <w:pStyle w:val="TAC"/>
              <w:rPr>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x</w:t>
            </w:r>
            <w:r w:rsidRPr="0055247C">
              <w:rPr>
                <w:rFonts w:cs="Arial"/>
                <w:vertAlign w:val="subscript"/>
                <w:lang w:val="sv-SE"/>
              </w:rPr>
              <w:t xml:space="preserve"> </w:t>
            </w:r>
            <w:r w:rsidRPr="0055247C">
              <w:rPr>
                <w:szCs w:val="18"/>
                <w:lang w:eastAsia="ja-JP"/>
              </w:rPr>
              <w:t> dB (</w:t>
            </w:r>
            <w:r w:rsidRPr="0055247C">
              <w:rPr>
                <w:bCs/>
                <w:szCs w:val="18"/>
                <w:lang w:eastAsia="ja-JP"/>
              </w:rPr>
              <w:t>NOTE</w:t>
            </w:r>
            <w:r w:rsidRPr="0055247C">
              <w:rPr>
                <w:lang w:eastAsia="ja-JP"/>
              </w:rPr>
              <w:t xml:space="preserve"> </w:t>
            </w:r>
            <w:r w:rsidRPr="0055247C">
              <w:rPr>
                <w:szCs w:val="18"/>
                <w:lang w:eastAsia="ja-JP"/>
              </w:rPr>
              <w:t>4</w:t>
            </w:r>
            <w:ins w:id="12549" w:author="CR#0067r1" w:date="2018-12-29T20:23:00Z">
              <w:r w:rsidR="00EC6C61">
                <w:rPr>
                  <w:szCs w:val="18"/>
                  <w:lang w:eastAsia="ja-JP"/>
                </w:rPr>
                <w:t>, 5</w:t>
              </w:r>
            </w:ins>
            <w:ins w:id="12550" w:author="CR#0066r1" w:date="2019-01-09T13:30:00Z">
              <w:r w:rsidR="003E2F1B">
                <w:t>, 10</w:t>
              </w:r>
            </w:ins>
            <w:r w:rsidRPr="0055247C">
              <w:rPr>
                <w:szCs w:val="18"/>
                <w:lang w:eastAsia="ja-JP"/>
              </w:rPr>
              <w:t>)</w:t>
            </w:r>
          </w:p>
        </w:tc>
        <w:tc>
          <w:tcPr>
            <w:tcW w:w="1792" w:type="dxa"/>
            <w:vMerge/>
            <w:shd w:val="clear" w:color="auto" w:fill="auto"/>
          </w:tcPr>
          <w:p w:rsidR="006E5C62" w:rsidRPr="0055247C" w:rsidRDefault="006E5C62" w:rsidP="00F965A9">
            <w:pPr>
              <w:pStyle w:val="TAL"/>
              <w:rPr>
                <w:rFonts w:cs="Arial"/>
                <w:szCs w:val="18"/>
                <w:lang w:eastAsia="ja-JP"/>
              </w:rPr>
            </w:pPr>
          </w:p>
        </w:tc>
        <w:tc>
          <w:tcPr>
            <w:tcW w:w="1777" w:type="dxa"/>
            <w:vMerge/>
            <w:shd w:val="clear" w:color="auto" w:fill="auto"/>
          </w:tcPr>
          <w:p w:rsidR="006E5C62" w:rsidRPr="0055247C" w:rsidRDefault="006E5C62" w:rsidP="00F965A9">
            <w:pPr>
              <w:pStyle w:val="TAL"/>
              <w:rPr>
                <w:rFonts w:cs="Arial"/>
                <w:szCs w:val="18"/>
                <w:lang w:eastAsia="ja-JP"/>
              </w:rPr>
            </w:pPr>
          </w:p>
        </w:tc>
      </w:tr>
      <w:tr w:rsidR="006E5C62" w:rsidRPr="0055247C" w:rsidTr="00F965A9">
        <w:trPr>
          <w:jc w:val="center"/>
        </w:trPr>
        <w:tc>
          <w:tcPr>
            <w:tcW w:w="8955" w:type="dxa"/>
            <w:gridSpan w:val="5"/>
            <w:shd w:val="clear" w:color="auto" w:fill="auto"/>
          </w:tcPr>
          <w:p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EC6C61" w:rsidRPr="00FA0555" w:rsidRDefault="00EC6C61" w:rsidP="00EC6C61">
            <w:pPr>
              <w:pStyle w:val="TAN"/>
              <w:rPr>
                <w:ins w:id="12551" w:author="CR#0067r1" w:date="2018-12-29T20:25:00Z"/>
                <w:rFonts w:cs="Arial"/>
              </w:rPr>
            </w:pPr>
            <w:ins w:id="12552" w:author="CR#0067r1" w:date="2018-12-29T20:25:00Z">
              <w:r w:rsidRPr="00FA0555">
                <w:rPr>
                  <w:rFonts w:cs="Arial"/>
                </w:rPr>
                <w:t>NOTE 2:</w:t>
              </w:r>
              <w:r w:rsidRPr="00FA0555">
                <w:rPr>
                  <w:rFonts w:cs="Arial"/>
                </w:rPr>
                <w:tab/>
                <w:t xml:space="preserve">For WA BS that does not support NR, “x” is equal to 6 in case of E-UTRA or UTRA wanted signals and equal to 3 in case of GSM/EDGE wanted signal. </w:t>
              </w:r>
            </w:ins>
          </w:p>
          <w:p w:rsidR="00EC6C61" w:rsidRPr="00FA0555" w:rsidRDefault="00EC6C61" w:rsidP="00EC6C61">
            <w:pPr>
              <w:pStyle w:val="TAN"/>
              <w:rPr>
                <w:ins w:id="12553" w:author="CR#0067r1" w:date="2018-12-29T20:25:00Z"/>
                <w:rFonts w:cs="Arial"/>
              </w:rPr>
            </w:pPr>
            <w:ins w:id="12554" w:author="CR#0067r1" w:date="2018-12-29T20:25:00Z">
              <w:r w:rsidRPr="00FA0555">
                <w:rPr>
                  <w:rFonts w:cs="Arial"/>
                </w:rPr>
                <w:t xml:space="preserve">NOTE 3: </w:t>
              </w:r>
              <w:r w:rsidRPr="00FA0555">
                <w:rPr>
                  <w:rFonts w:cs="Arial"/>
                </w:rPr>
                <w:tab/>
                <w:t>For MR BS that does not support NR, “x” is equal to 6 in case of UTRA wanted signals, 9 in case of E-UTRA wanted signal and 3 in case of GSM/EDGE wanted signal.</w:t>
              </w:r>
            </w:ins>
          </w:p>
          <w:p w:rsidR="00EC6C61" w:rsidRPr="00FA0555" w:rsidRDefault="00EC6C61" w:rsidP="00EC6C61">
            <w:pPr>
              <w:pStyle w:val="TAN"/>
              <w:rPr>
                <w:ins w:id="12555" w:author="CR#0067r1" w:date="2018-12-29T20:25:00Z"/>
                <w:rFonts w:cs="Arial"/>
              </w:rPr>
            </w:pPr>
            <w:ins w:id="12556" w:author="CR#0067r1" w:date="2018-12-29T20:25:00Z">
              <w:r w:rsidRPr="00FA0555">
                <w:rPr>
                  <w:rFonts w:cs="Arial"/>
                </w:rPr>
                <w:t xml:space="preserve">NOTE 4: </w:t>
              </w:r>
              <w:r w:rsidRPr="00FA0555">
                <w:rPr>
                  <w:rFonts w:cs="Arial"/>
                </w:rPr>
                <w:tab/>
                <w:t>For LA BS that does not support NR, “x” is equal to 11 in case of E-UTRA wanted signal, 6 in case of UTRA wanted signal and equal to 3 in case of GSM/EDGE wanted signal.</w:t>
              </w:r>
            </w:ins>
          </w:p>
          <w:p w:rsidR="00EC6C61" w:rsidRPr="00FA0555" w:rsidRDefault="00EC6C61" w:rsidP="00EC6C61">
            <w:pPr>
              <w:pStyle w:val="TAN"/>
              <w:rPr>
                <w:ins w:id="12557" w:author="CR#0067r1" w:date="2018-12-29T20:25:00Z"/>
                <w:rFonts w:cs="Arial"/>
              </w:rPr>
            </w:pPr>
            <w:ins w:id="12558" w:author="CR#0067r1" w:date="2018-12-29T20:25:00Z">
              <w:r w:rsidRPr="00FA0555">
                <w:rPr>
                  <w:rFonts w:cs="Arial"/>
                </w:rPr>
                <w:t>NOTE 5:</w:t>
              </w:r>
              <w:r w:rsidRPr="00FA0555">
                <w:rPr>
                  <w:rFonts w:cs="Arial"/>
                </w:rPr>
                <w:tab/>
                <w:t>For a BS that supports NR but does not support UTRA, x is equal to 6.</w:t>
              </w:r>
            </w:ins>
          </w:p>
          <w:p w:rsidR="00EC6C61" w:rsidRPr="00FA0555" w:rsidRDefault="00EC6C61" w:rsidP="00EC6C61">
            <w:pPr>
              <w:pStyle w:val="TAN"/>
              <w:rPr>
                <w:ins w:id="12559" w:author="CR#0067r1" w:date="2018-12-29T20:25:00Z"/>
                <w:rFonts w:cs="Arial"/>
              </w:rPr>
            </w:pPr>
            <w:ins w:id="12560" w:author="CR#0067r1" w:date="2018-12-29T20:25:00Z">
              <w:r w:rsidRPr="00FA0555">
                <w:rPr>
                  <w:rFonts w:cs="Arial"/>
                </w:rPr>
                <w:t>NOTE 6:</w:t>
              </w:r>
              <w:r w:rsidRPr="00FA0555">
                <w:rPr>
                  <w:rFonts w:cs="Arial"/>
                </w:rPr>
                <w:tab/>
              </w:r>
              <w:r w:rsidRPr="00FA0555">
                <w:rPr>
                  <w:rFonts w:cs="v3.8.0"/>
                </w:rPr>
                <w:t xml:space="preserve">For a BS capable of multi-band operation, </w:t>
              </w:r>
              <w:r w:rsidRPr="00FA0555">
                <w:rPr>
                  <w:rFonts w:cs="Arial"/>
                </w:rPr>
                <w:t>“x” i</w:t>
              </w:r>
              <w:r w:rsidRPr="00FA0555">
                <w:rPr>
                  <w:rFonts w:cs="Arial"/>
                  <w:lang w:eastAsia="zh-CN"/>
                </w:rPr>
                <w:t>n Note 2, 3, 4, 5 applies</w:t>
              </w:r>
              <w:r w:rsidRPr="00FA0555">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ins>
          </w:p>
          <w:p w:rsidR="00EC6C61" w:rsidRPr="00FA0555" w:rsidRDefault="00EC6C61" w:rsidP="00EC6C61">
            <w:pPr>
              <w:pStyle w:val="TAN"/>
              <w:rPr>
                <w:ins w:id="12561" w:author="CR#0067r1" w:date="2018-12-29T20:25:00Z"/>
                <w:rFonts w:cs="Arial"/>
              </w:rPr>
            </w:pPr>
            <w:ins w:id="12562" w:author="CR#0067r1" w:date="2018-12-29T20:25:00Z">
              <w:r w:rsidRPr="00FA0555">
                <w:rPr>
                  <w:rFonts w:cs="Arial"/>
                </w:rPr>
                <w:t>NOTE 7:</w:t>
              </w:r>
              <w:r w:rsidRPr="00FA0555">
                <w:rPr>
                  <w:rFonts w:cs="Arial"/>
                </w:rPr>
                <w:tab/>
              </w:r>
              <w:r w:rsidRPr="00FA0555">
                <w:t>For a BS that not supporting NR, “y” is equal to zero for all BS classes. For a BS that supports NR but does not support UTRA, “y” is equal to -3 for the WA and MR BS class and -5 for the LA BS class.</w:t>
              </w:r>
            </w:ins>
          </w:p>
          <w:p w:rsidR="00EC6C61" w:rsidRDefault="00EC6C61" w:rsidP="00EC6C61">
            <w:pPr>
              <w:pStyle w:val="TAN"/>
              <w:rPr>
                <w:ins w:id="12563" w:author="CR#0066r1" w:date="2019-01-09T13:24:00Z"/>
                <w:rFonts w:cs="Arial"/>
              </w:rPr>
            </w:pPr>
            <w:ins w:id="12564" w:author="CR#0067r1" w:date="2018-12-29T20:25:00Z">
              <w:r w:rsidRPr="00FA0555">
                <w:rPr>
                  <w:rFonts w:cs="Arial"/>
                </w:rPr>
                <w:t>NOTE 8:</w:t>
              </w:r>
              <w:r w:rsidRPr="00FA0555">
                <w:rPr>
                  <w:rFonts w:cs="Arial"/>
                </w:rPr>
                <w:tab/>
                <w:t>The downlink frequency range of an FDD operating band is excluded from the general blocking requirement.</w:t>
              </w:r>
            </w:ins>
          </w:p>
          <w:p w:rsidR="003E2F1B" w:rsidRPr="00297B0C" w:rsidRDefault="003E2F1B" w:rsidP="003E2F1B">
            <w:pPr>
              <w:pStyle w:val="TAN"/>
              <w:rPr>
                <w:ins w:id="12565" w:author="CR#0066r1" w:date="2019-01-09T13:29:00Z"/>
                <w:lang w:eastAsia="ja-JP"/>
              </w:rPr>
            </w:pPr>
            <w:ins w:id="12566" w:author="CR#0066r1" w:date="2019-01-09T13:29:00Z">
              <w:r w:rsidRPr="00297B0C">
                <w:rPr>
                  <w:lang w:eastAsia="ja-JP"/>
                </w:rPr>
                <w:t xml:space="preserve">NOTE </w:t>
              </w:r>
              <w:r>
                <w:rPr>
                  <w:lang w:eastAsia="ja-JP"/>
                </w:rPr>
                <w:t>9</w:t>
              </w:r>
              <w:r w:rsidRPr="00297B0C">
                <w:rPr>
                  <w:lang w:eastAsia="ja-JP"/>
                </w:rPr>
                <w:t>:</w:t>
              </w:r>
              <w:r w:rsidRPr="00FA0555">
                <w:rPr>
                  <w:rFonts w:cs="Arial"/>
                </w:rPr>
                <w:tab/>
              </w:r>
              <w:r w:rsidRPr="00297B0C">
                <w:rPr>
                  <w:lang w:eastAsia="ja-JP"/>
                </w:rPr>
                <w:t>This test requirement is only applied in the OTA REFSENS conformance test directions.</w:t>
              </w:r>
            </w:ins>
          </w:p>
          <w:p w:rsidR="003E2F1B" w:rsidRDefault="003E2F1B" w:rsidP="003E2F1B">
            <w:pPr>
              <w:pStyle w:val="TAN"/>
              <w:rPr>
                <w:ins w:id="12567" w:author="CR#0067r1" w:date="2018-12-29T20:25:00Z"/>
                <w:rFonts w:cs="Arial"/>
              </w:rPr>
            </w:pPr>
            <w:ins w:id="12568" w:author="CR#0066r1" w:date="2019-01-09T13:29:00Z">
              <w:r>
                <w:rPr>
                  <w:lang w:eastAsia="ja-JP"/>
                </w:rPr>
                <w:t>NOTE 10:</w:t>
              </w:r>
              <w:r w:rsidRPr="00FA0555">
                <w:rPr>
                  <w:rFonts w:cs="Arial"/>
                </w:rPr>
                <w:tab/>
              </w:r>
              <w:r w:rsidRPr="00297B0C">
                <w:rPr>
                  <w:lang w:eastAsia="ja-JP"/>
                </w:rPr>
                <w:t>This test requirement is only applied in the OTA minSENS receiver target reference direction.</w:t>
              </w:r>
            </w:ins>
          </w:p>
          <w:p w:rsidR="006E5C62" w:rsidRPr="0055247C" w:rsidDel="00EC6C61" w:rsidRDefault="006E5C62" w:rsidP="00EC6C61">
            <w:pPr>
              <w:pStyle w:val="TAN"/>
              <w:rPr>
                <w:del w:id="12569" w:author="CR#0067r1" w:date="2018-12-29T20:25:00Z"/>
                <w:lang w:eastAsia="ja-JP"/>
              </w:rPr>
            </w:pPr>
            <w:del w:id="12570" w:author="CR#0067r1" w:date="2018-12-29T20:25:00Z">
              <w:r w:rsidRPr="0055247C" w:rsidDel="00EC6C61">
                <w:rPr>
                  <w:lang w:eastAsia="ja-JP"/>
                </w:rPr>
                <w:delText>NOTE 2:</w:delText>
              </w:r>
              <w:r w:rsidRPr="0055247C" w:rsidDel="00EC6C61">
                <w:rPr>
                  <w:lang w:eastAsia="ja-JP"/>
                </w:rPr>
                <w:tab/>
                <w:delText>For Wide Area BS, "x" is equal to 6 dB in case of E-UTRA or UTRA wanted signals.</w:delText>
              </w:r>
            </w:del>
          </w:p>
          <w:p w:rsidR="006E5C62" w:rsidRPr="0055247C" w:rsidDel="00EC6C61" w:rsidRDefault="006E5C62" w:rsidP="00F965A9">
            <w:pPr>
              <w:pStyle w:val="TAN"/>
              <w:rPr>
                <w:del w:id="12571" w:author="CR#0067r1" w:date="2018-12-29T20:25:00Z"/>
                <w:lang w:eastAsia="ja-JP"/>
              </w:rPr>
            </w:pPr>
            <w:del w:id="12572" w:author="CR#0067r1" w:date="2018-12-29T20:25:00Z">
              <w:r w:rsidRPr="0055247C" w:rsidDel="00EC6C61">
                <w:rPr>
                  <w:lang w:eastAsia="ja-JP"/>
                </w:rPr>
                <w:delText>NOTE 3:</w:delText>
              </w:r>
              <w:r w:rsidR="00A22911" w:rsidDel="00EC6C61">
                <w:rPr>
                  <w:lang w:eastAsia="ja-JP"/>
                </w:rPr>
                <w:tab/>
              </w:r>
              <w:r w:rsidRPr="0055247C" w:rsidDel="00EC6C61">
                <w:rPr>
                  <w:lang w:eastAsia="ja-JP"/>
                </w:rPr>
                <w:delText>For Medium Range BS, "x" is equal to 9 dB in case of E-UTRA wanted signals, 6 dB in case of UTRA wanted signal.</w:delText>
              </w:r>
            </w:del>
          </w:p>
          <w:p w:rsidR="006E5C62" w:rsidRPr="0055247C" w:rsidDel="00EC6C61" w:rsidRDefault="006E5C62" w:rsidP="00F965A9">
            <w:pPr>
              <w:pStyle w:val="TAN"/>
              <w:rPr>
                <w:del w:id="12573" w:author="CR#0067r1" w:date="2018-12-29T20:25:00Z"/>
                <w:lang w:eastAsia="ja-JP"/>
              </w:rPr>
            </w:pPr>
            <w:del w:id="12574" w:author="CR#0067r1" w:date="2018-12-29T20:25:00Z">
              <w:r w:rsidRPr="0055247C" w:rsidDel="00EC6C61">
                <w:rPr>
                  <w:lang w:eastAsia="ja-JP"/>
                </w:rPr>
                <w:delText>NOTE 4:</w:delText>
              </w:r>
              <w:r w:rsidR="00A22911" w:rsidDel="00EC6C61">
                <w:rPr>
                  <w:lang w:eastAsia="ja-JP"/>
                </w:rPr>
                <w:tab/>
              </w:r>
              <w:r w:rsidRPr="0055247C" w:rsidDel="00EC6C61">
                <w:rPr>
                  <w:lang w:eastAsia="ja-JP"/>
                </w:rPr>
                <w:delText>For Local Area BS, "x" is equal to 11 dB in case of E-UTRA wanted signal, 6 dB in case of UTRA wanted signal.</w:delText>
              </w:r>
            </w:del>
          </w:p>
          <w:p w:rsidR="006E5C62" w:rsidRPr="0055247C" w:rsidRDefault="006E5C62" w:rsidP="00F965A9">
            <w:pPr>
              <w:pStyle w:val="TAN"/>
              <w:rPr>
                <w:lang w:eastAsia="ja-JP"/>
              </w:rPr>
            </w:pPr>
            <w:del w:id="12575" w:author="CR#0067r1" w:date="2018-12-29T20:25:00Z">
              <w:r w:rsidRPr="0055247C" w:rsidDel="00EC6C61">
                <w:rPr>
                  <w:lang w:eastAsia="ja-JP"/>
                </w:rPr>
                <w:delText>NOTE 5:</w:delText>
              </w:r>
              <w:r w:rsidRPr="0055247C" w:rsidDel="00EC6C61">
                <w:rPr>
                  <w:lang w:eastAsia="ja-JP"/>
                </w:rPr>
                <w:tab/>
              </w:r>
              <w:r w:rsidRPr="0055247C" w:rsidDel="00EC6C61">
                <w:rPr>
                  <w:rFonts w:cs="v3.8.0"/>
                  <w:lang w:eastAsia="ja-JP"/>
                </w:rPr>
                <w:delText xml:space="preserve">For </w:delText>
              </w:r>
              <w:r w:rsidRPr="0055247C" w:rsidDel="00EC6C61">
                <w:rPr>
                  <w:rFonts w:cs="v3.8.0"/>
                  <w:i/>
                  <w:lang w:eastAsia="ja-JP"/>
                </w:rPr>
                <w:delText>multi-band RIBs</w:delText>
              </w:r>
              <w:r w:rsidRPr="0055247C" w:rsidDel="00EC6C61">
                <w:rPr>
                  <w:rFonts w:cs="v3.8.0"/>
                  <w:lang w:eastAsia="ja-JP"/>
                </w:rPr>
                <w:delText xml:space="preserve">, </w:delText>
              </w:r>
              <w:r w:rsidRPr="0055247C" w:rsidDel="00EC6C61">
                <w:rPr>
                  <w:lang w:eastAsia="ja-JP"/>
                </w:rPr>
                <w:delText>"x" i</w:delText>
              </w:r>
              <w:r w:rsidRPr="0055247C" w:rsidDel="00EC6C61">
                <w:rPr>
                  <w:lang w:eastAsia="zh-CN"/>
                </w:rPr>
                <w:delText>n NOTEs</w:delText>
              </w:r>
              <w:r w:rsidRPr="0055247C" w:rsidDel="00EC6C61">
                <w:rPr>
                  <w:lang w:eastAsia="ja-JP"/>
                </w:rPr>
                <w:delText xml:space="preserve"> </w:delText>
              </w:r>
              <w:r w:rsidRPr="0055247C" w:rsidDel="00EC6C61">
                <w:rPr>
                  <w:lang w:eastAsia="zh-CN"/>
                </w:rPr>
                <w:delText>2, 3, 4 apply</w:delText>
              </w:r>
              <w:r w:rsidRPr="0055247C" w:rsidDel="00EC6C61">
                <w:rPr>
                  <w:lang w:eastAsia="ja-JP"/>
                </w:rPr>
                <w:delTex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 "x" is equal to 1.4 dB.</w:delText>
              </w:r>
            </w:del>
          </w:p>
        </w:tc>
      </w:tr>
    </w:tbl>
    <w:p w:rsidR="006E5C62" w:rsidRPr="0055247C" w:rsidRDefault="006E5C62" w:rsidP="006E5C62"/>
    <w:p w:rsidR="006E5C62" w:rsidRPr="0055247C" w:rsidRDefault="006E5C62" w:rsidP="006E5C62">
      <w:pPr>
        <w:pStyle w:val="TH"/>
      </w:pPr>
      <w:r w:rsidRPr="0055247C">
        <w:t xml:space="preserve">Table 7.5.5.1.1-2: </w:t>
      </w:r>
      <w:del w:id="12576" w:author="CR#0067r1" w:date="2018-12-29T20:26:00Z">
        <w:r w:rsidRPr="0055247C" w:rsidDel="00EC6C61">
          <w:delText>Interfering signal for the general blocking requirement</w:delText>
        </w:r>
      </w:del>
      <w:ins w:id="12577" w:author="CR#0067r1" w:date="2018-12-29T20:26:00Z">
        <w:r w:rsidR="00EC6C61">
          <w:t>Void</w:t>
        </w:r>
      </w:ins>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816"/>
        <w:gridCol w:w="1276"/>
        <w:gridCol w:w="425"/>
        <w:gridCol w:w="2320"/>
      </w:tblGrid>
      <w:tr w:rsidR="00FE2C22" w:rsidRPr="0055247C" w:rsidDel="00EC6C61" w:rsidTr="00F965A9">
        <w:trPr>
          <w:jc w:val="center"/>
          <w:del w:id="12578" w:author="CR#0067r1" w:date="2018-12-29T20:26:00Z"/>
        </w:trPr>
        <w:tc>
          <w:tcPr>
            <w:tcW w:w="4816" w:type="dxa"/>
          </w:tcPr>
          <w:p w:rsidR="006E5C62" w:rsidRPr="0055247C" w:rsidDel="00EC6C61" w:rsidRDefault="006E5C62" w:rsidP="00F965A9">
            <w:pPr>
              <w:pStyle w:val="TAH"/>
              <w:rPr>
                <w:del w:id="12579" w:author="CR#0067r1" w:date="2018-12-29T20:26:00Z"/>
              </w:rPr>
            </w:pPr>
            <w:del w:id="12580" w:author="CR#0067r1" w:date="2018-12-29T20:26:00Z">
              <w:r w:rsidRPr="0055247C" w:rsidDel="00EC6C61">
                <w:delText>Operating Band Number</w:delText>
              </w:r>
            </w:del>
          </w:p>
        </w:tc>
        <w:tc>
          <w:tcPr>
            <w:tcW w:w="4021" w:type="dxa"/>
            <w:gridSpan w:val="3"/>
            <w:tcBorders>
              <w:bottom w:val="single" w:sz="4" w:space="0" w:color="auto"/>
            </w:tcBorders>
          </w:tcPr>
          <w:p w:rsidR="006E5C62" w:rsidRPr="0055247C" w:rsidDel="00EC6C61" w:rsidRDefault="006E5C62" w:rsidP="00F965A9">
            <w:pPr>
              <w:pStyle w:val="TAH"/>
              <w:rPr>
                <w:del w:id="12581" w:author="CR#0067r1" w:date="2018-12-29T20:26:00Z"/>
              </w:rPr>
            </w:pPr>
            <w:del w:id="12582" w:author="CR#0067r1" w:date="2018-12-29T20:26:00Z">
              <w:r w:rsidRPr="0055247C" w:rsidDel="00EC6C61">
                <w:delText>Centre Frequency of Interfering Signal (MHz)</w:delText>
              </w:r>
            </w:del>
          </w:p>
        </w:tc>
      </w:tr>
      <w:tr w:rsidR="00FE2C22" w:rsidRPr="0055247C" w:rsidDel="00EC6C61" w:rsidTr="00F965A9">
        <w:trPr>
          <w:cantSplit/>
          <w:jc w:val="center"/>
          <w:del w:id="12583" w:author="CR#0067r1" w:date="2018-12-29T20:26:00Z"/>
        </w:trPr>
        <w:tc>
          <w:tcPr>
            <w:tcW w:w="4816" w:type="dxa"/>
            <w:tcBorders>
              <w:right w:val="single" w:sz="4" w:space="0" w:color="auto"/>
            </w:tcBorders>
          </w:tcPr>
          <w:p w:rsidR="006E5C62" w:rsidRPr="0055247C" w:rsidDel="00EC6C61" w:rsidRDefault="006E5C62" w:rsidP="00F965A9">
            <w:pPr>
              <w:pStyle w:val="TAC"/>
              <w:rPr>
                <w:del w:id="12584" w:author="CR#0067r1" w:date="2018-12-29T20:26:00Z"/>
              </w:rPr>
            </w:pPr>
            <w:del w:id="12585" w:author="CR#0067r1" w:date="2018-12-29T20:26:00Z">
              <w:r w:rsidRPr="0055247C" w:rsidDel="00EC6C61">
                <w:delText>1-7, 9-11, 13, 14, 18, 19, 21-23, 24, 27, 30, 33-4</w:delText>
              </w:r>
              <w:r w:rsidRPr="0055247C" w:rsidDel="00EC6C61">
                <w:rPr>
                  <w:rFonts w:hint="eastAsia"/>
                  <w:lang w:eastAsia="zh-CN"/>
                </w:rPr>
                <w:delText>5</w:delText>
              </w:r>
              <w:r w:rsidRPr="0055247C" w:rsidDel="00EC6C61">
                <w:delText>, 65, 66, 68</w:delText>
              </w:r>
            </w:del>
          </w:p>
        </w:tc>
        <w:tc>
          <w:tcPr>
            <w:tcW w:w="1276" w:type="dxa"/>
            <w:tcBorders>
              <w:top w:val="single" w:sz="4" w:space="0" w:color="auto"/>
              <w:left w:val="single" w:sz="4" w:space="0" w:color="auto"/>
              <w:bottom w:val="single" w:sz="4" w:space="0" w:color="auto"/>
              <w:right w:val="nil"/>
            </w:tcBorders>
          </w:tcPr>
          <w:p w:rsidR="006E5C62" w:rsidRPr="0055247C" w:rsidDel="00EC6C61" w:rsidRDefault="006E5C62" w:rsidP="00F965A9">
            <w:pPr>
              <w:pStyle w:val="TAC"/>
              <w:rPr>
                <w:del w:id="12586" w:author="CR#0067r1" w:date="2018-12-29T20:26:00Z"/>
              </w:rPr>
            </w:pPr>
            <w:del w:id="12587" w:author="CR#0067r1" w:date="2018-12-29T20:26:00Z">
              <w:r w:rsidRPr="0055247C" w:rsidDel="00EC6C61">
                <w:delText>(F</w:delText>
              </w:r>
              <w:r w:rsidRPr="0055247C" w:rsidDel="00EC6C61">
                <w:rPr>
                  <w:vertAlign w:val="subscript"/>
                </w:rPr>
                <w:delText>UL_low</w:delText>
              </w:r>
              <w:r w:rsidRPr="0055247C" w:rsidDel="00EC6C61">
                <w:delText xml:space="preserve"> -20)</w:delText>
              </w:r>
            </w:del>
          </w:p>
        </w:tc>
        <w:tc>
          <w:tcPr>
            <w:tcW w:w="425" w:type="dxa"/>
            <w:tcBorders>
              <w:top w:val="single" w:sz="4" w:space="0" w:color="auto"/>
              <w:left w:val="nil"/>
              <w:bottom w:val="single" w:sz="4" w:space="0" w:color="auto"/>
              <w:right w:val="nil"/>
            </w:tcBorders>
          </w:tcPr>
          <w:p w:rsidR="006E5C62" w:rsidRPr="0055247C" w:rsidDel="00EC6C61" w:rsidRDefault="006E5C62" w:rsidP="00F965A9">
            <w:pPr>
              <w:pStyle w:val="TAC"/>
              <w:rPr>
                <w:del w:id="12588" w:author="CR#0067r1" w:date="2018-12-29T20:26:00Z"/>
              </w:rPr>
            </w:pPr>
            <w:del w:id="12589" w:author="CR#0067r1" w:date="2018-12-29T20:26:00Z">
              <w:r w:rsidRPr="0055247C" w:rsidDel="00EC6C61">
                <w:delText>to</w:delText>
              </w:r>
            </w:del>
          </w:p>
        </w:tc>
        <w:tc>
          <w:tcPr>
            <w:tcW w:w="2320" w:type="dxa"/>
            <w:tcBorders>
              <w:top w:val="single" w:sz="4" w:space="0" w:color="auto"/>
              <w:left w:val="nil"/>
              <w:bottom w:val="single" w:sz="4" w:space="0" w:color="auto"/>
              <w:right w:val="single" w:sz="4" w:space="0" w:color="auto"/>
            </w:tcBorders>
          </w:tcPr>
          <w:p w:rsidR="006E5C62" w:rsidRPr="0055247C" w:rsidDel="00EC6C61" w:rsidRDefault="006E5C62" w:rsidP="00F965A9">
            <w:pPr>
              <w:pStyle w:val="TAC"/>
              <w:rPr>
                <w:del w:id="12590" w:author="CR#0067r1" w:date="2018-12-29T20:26:00Z"/>
              </w:rPr>
            </w:pPr>
            <w:del w:id="12591" w:author="CR#0067r1" w:date="2018-12-29T20:26:00Z">
              <w:r w:rsidRPr="0055247C" w:rsidDel="00EC6C61">
                <w:delText>(F</w:delText>
              </w:r>
              <w:r w:rsidRPr="0055247C" w:rsidDel="00EC6C61">
                <w:rPr>
                  <w:vertAlign w:val="subscript"/>
                </w:rPr>
                <w:delText>UL_high</w:delText>
              </w:r>
              <w:r w:rsidRPr="0055247C" w:rsidDel="00EC6C61">
                <w:delText xml:space="preserve"> +20)</w:delText>
              </w:r>
            </w:del>
          </w:p>
        </w:tc>
      </w:tr>
      <w:tr w:rsidR="00FE2C22" w:rsidRPr="0055247C" w:rsidDel="00EC6C61" w:rsidTr="00F965A9">
        <w:trPr>
          <w:cantSplit/>
          <w:jc w:val="center"/>
          <w:del w:id="12592" w:author="CR#0067r1" w:date="2018-12-29T20:26:00Z"/>
        </w:trPr>
        <w:tc>
          <w:tcPr>
            <w:tcW w:w="4816" w:type="dxa"/>
            <w:tcBorders>
              <w:right w:val="single" w:sz="4" w:space="0" w:color="auto"/>
            </w:tcBorders>
          </w:tcPr>
          <w:p w:rsidR="006E5C62" w:rsidRPr="0055247C" w:rsidDel="00EC6C61" w:rsidRDefault="006E5C62" w:rsidP="00F965A9">
            <w:pPr>
              <w:pStyle w:val="TAC"/>
              <w:rPr>
                <w:del w:id="12593" w:author="CR#0067r1" w:date="2018-12-29T20:26:00Z"/>
              </w:rPr>
            </w:pPr>
            <w:del w:id="12594" w:author="CR#0067r1" w:date="2018-12-29T20:26:00Z">
              <w:r w:rsidRPr="0055247C" w:rsidDel="00EC6C61">
                <w:delText>8, 26, 28</w:delText>
              </w:r>
            </w:del>
          </w:p>
        </w:tc>
        <w:tc>
          <w:tcPr>
            <w:tcW w:w="1276" w:type="dxa"/>
            <w:tcBorders>
              <w:top w:val="single" w:sz="4" w:space="0" w:color="auto"/>
              <w:left w:val="single" w:sz="4" w:space="0" w:color="auto"/>
              <w:bottom w:val="single" w:sz="4" w:space="0" w:color="auto"/>
              <w:right w:val="nil"/>
            </w:tcBorders>
          </w:tcPr>
          <w:p w:rsidR="006E5C62" w:rsidRPr="0055247C" w:rsidDel="00EC6C61" w:rsidRDefault="006E5C62" w:rsidP="00F965A9">
            <w:pPr>
              <w:pStyle w:val="TAC"/>
              <w:rPr>
                <w:del w:id="12595" w:author="CR#0067r1" w:date="2018-12-29T20:26:00Z"/>
              </w:rPr>
            </w:pPr>
            <w:del w:id="12596" w:author="CR#0067r1" w:date="2018-12-29T20:26:00Z">
              <w:r w:rsidRPr="0055247C" w:rsidDel="00EC6C61">
                <w:delText>(F</w:delText>
              </w:r>
              <w:r w:rsidRPr="0055247C" w:rsidDel="00EC6C61">
                <w:rPr>
                  <w:vertAlign w:val="subscript"/>
                </w:rPr>
                <w:delText>UL_low</w:delText>
              </w:r>
              <w:r w:rsidRPr="0055247C" w:rsidDel="00EC6C61">
                <w:delText xml:space="preserve"> -20)</w:delText>
              </w:r>
            </w:del>
          </w:p>
        </w:tc>
        <w:tc>
          <w:tcPr>
            <w:tcW w:w="425" w:type="dxa"/>
            <w:tcBorders>
              <w:top w:val="single" w:sz="4" w:space="0" w:color="auto"/>
              <w:left w:val="nil"/>
              <w:bottom w:val="single" w:sz="4" w:space="0" w:color="auto"/>
              <w:right w:val="nil"/>
            </w:tcBorders>
          </w:tcPr>
          <w:p w:rsidR="006E5C62" w:rsidRPr="0055247C" w:rsidDel="00EC6C61" w:rsidRDefault="006E5C62" w:rsidP="00F965A9">
            <w:pPr>
              <w:pStyle w:val="TAC"/>
              <w:rPr>
                <w:del w:id="12597" w:author="CR#0067r1" w:date="2018-12-29T20:26:00Z"/>
              </w:rPr>
            </w:pPr>
            <w:del w:id="12598" w:author="CR#0067r1" w:date="2018-12-29T20:26:00Z">
              <w:r w:rsidRPr="0055247C" w:rsidDel="00EC6C61">
                <w:delText>to</w:delText>
              </w:r>
            </w:del>
          </w:p>
        </w:tc>
        <w:tc>
          <w:tcPr>
            <w:tcW w:w="2320" w:type="dxa"/>
            <w:tcBorders>
              <w:top w:val="single" w:sz="4" w:space="0" w:color="auto"/>
              <w:left w:val="nil"/>
              <w:bottom w:val="single" w:sz="4" w:space="0" w:color="auto"/>
              <w:right w:val="single" w:sz="4" w:space="0" w:color="auto"/>
            </w:tcBorders>
          </w:tcPr>
          <w:p w:rsidR="006E5C62" w:rsidRPr="0055247C" w:rsidDel="00EC6C61" w:rsidRDefault="006E5C62" w:rsidP="00F965A9">
            <w:pPr>
              <w:pStyle w:val="TAC"/>
              <w:rPr>
                <w:del w:id="12599" w:author="CR#0067r1" w:date="2018-12-29T20:26:00Z"/>
              </w:rPr>
            </w:pPr>
            <w:del w:id="12600" w:author="CR#0067r1" w:date="2018-12-29T20:26:00Z">
              <w:r w:rsidRPr="0055247C" w:rsidDel="00EC6C61">
                <w:delText>(F</w:delText>
              </w:r>
              <w:r w:rsidRPr="0055247C" w:rsidDel="00EC6C61">
                <w:rPr>
                  <w:vertAlign w:val="subscript"/>
                </w:rPr>
                <w:delText>UL_high</w:delText>
              </w:r>
              <w:r w:rsidRPr="0055247C" w:rsidDel="00EC6C61">
                <w:delText xml:space="preserve"> +10)</w:delText>
              </w:r>
            </w:del>
          </w:p>
        </w:tc>
      </w:tr>
      <w:tr w:rsidR="00FE2C22" w:rsidRPr="0055247C" w:rsidDel="00EC6C61" w:rsidTr="00F965A9">
        <w:trPr>
          <w:cantSplit/>
          <w:jc w:val="center"/>
          <w:del w:id="12601" w:author="CR#0067r1" w:date="2018-12-29T20:26:00Z"/>
        </w:trPr>
        <w:tc>
          <w:tcPr>
            <w:tcW w:w="4816" w:type="dxa"/>
            <w:tcBorders>
              <w:right w:val="single" w:sz="4" w:space="0" w:color="auto"/>
            </w:tcBorders>
          </w:tcPr>
          <w:p w:rsidR="006E5C62" w:rsidRPr="0055247C" w:rsidDel="00EC6C61" w:rsidRDefault="006E5C62" w:rsidP="00F965A9">
            <w:pPr>
              <w:pStyle w:val="TAC"/>
              <w:rPr>
                <w:del w:id="12602" w:author="CR#0067r1" w:date="2018-12-29T20:26:00Z"/>
              </w:rPr>
            </w:pPr>
            <w:del w:id="12603" w:author="CR#0067r1" w:date="2018-12-29T20:26:00Z">
              <w:r w:rsidRPr="0055247C" w:rsidDel="00EC6C61">
                <w:delText>12</w:delText>
              </w:r>
            </w:del>
          </w:p>
        </w:tc>
        <w:tc>
          <w:tcPr>
            <w:tcW w:w="1276" w:type="dxa"/>
            <w:tcBorders>
              <w:top w:val="single" w:sz="4" w:space="0" w:color="auto"/>
              <w:left w:val="single" w:sz="4" w:space="0" w:color="auto"/>
              <w:bottom w:val="single" w:sz="4" w:space="0" w:color="auto"/>
              <w:right w:val="nil"/>
            </w:tcBorders>
          </w:tcPr>
          <w:p w:rsidR="006E5C62" w:rsidRPr="0055247C" w:rsidDel="00EC6C61" w:rsidRDefault="006E5C62" w:rsidP="00F965A9">
            <w:pPr>
              <w:pStyle w:val="TAC"/>
              <w:rPr>
                <w:del w:id="12604" w:author="CR#0067r1" w:date="2018-12-29T20:26:00Z"/>
              </w:rPr>
            </w:pPr>
            <w:del w:id="12605" w:author="CR#0067r1" w:date="2018-12-29T20:26:00Z">
              <w:r w:rsidRPr="0055247C" w:rsidDel="00EC6C61">
                <w:delText>(F</w:delText>
              </w:r>
              <w:r w:rsidRPr="0055247C" w:rsidDel="00EC6C61">
                <w:rPr>
                  <w:vertAlign w:val="subscript"/>
                </w:rPr>
                <w:delText xml:space="preserve">UL_low  </w:delText>
              </w:r>
              <w:r w:rsidRPr="0055247C" w:rsidDel="00EC6C61">
                <w:delText>-20)</w:delText>
              </w:r>
            </w:del>
          </w:p>
        </w:tc>
        <w:tc>
          <w:tcPr>
            <w:tcW w:w="425" w:type="dxa"/>
            <w:tcBorders>
              <w:top w:val="single" w:sz="4" w:space="0" w:color="auto"/>
              <w:left w:val="nil"/>
              <w:bottom w:val="single" w:sz="4" w:space="0" w:color="auto"/>
              <w:right w:val="nil"/>
            </w:tcBorders>
          </w:tcPr>
          <w:p w:rsidR="006E5C62" w:rsidRPr="0055247C" w:rsidDel="00EC6C61" w:rsidRDefault="006E5C62" w:rsidP="00F965A9">
            <w:pPr>
              <w:pStyle w:val="TAC"/>
              <w:rPr>
                <w:del w:id="12606" w:author="CR#0067r1" w:date="2018-12-29T20:26:00Z"/>
              </w:rPr>
            </w:pPr>
            <w:del w:id="12607" w:author="CR#0067r1" w:date="2018-12-29T20:26:00Z">
              <w:r w:rsidRPr="0055247C" w:rsidDel="00EC6C61">
                <w:delText>to</w:delText>
              </w:r>
            </w:del>
          </w:p>
        </w:tc>
        <w:tc>
          <w:tcPr>
            <w:tcW w:w="2320" w:type="dxa"/>
            <w:tcBorders>
              <w:top w:val="single" w:sz="4" w:space="0" w:color="auto"/>
              <w:left w:val="nil"/>
              <w:bottom w:val="single" w:sz="4" w:space="0" w:color="auto"/>
              <w:right w:val="single" w:sz="4" w:space="0" w:color="auto"/>
            </w:tcBorders>
          </w:tcPr>
          <w:p w:rsidR="006E5C62" w:rsidRPr="0055247C" w:rsidDel="00EC6C61" w:rsidRDefault="006E5C62" w:rsidP="00F965A9">
            <w:pPr>
              <w:pStyle w:val="TAC"/>
              <w:rPr>
                <w:del w:id="12608" w:author="CR#0067r1" w:date="2018-12-29T20:26:00Z"/>
              </w:rPr>
            </w:pPr>
            <w:del w:id="12609" w:author="CR#0067r1" w:date="2018-12-29T20:26:00Z">
              <w:r w:rsidRPr="0055247C" w:rsidDel="00EC6C61">
                <w:delText>(F</w:delText>
              </w:r>
              <w:r w:rsidRPr="0055247C" w:rsidDel="00EC6C61">
                <w:rPr>
                  <w:vertAlign w:val="subscript"/>
                </w:rPr>
                <w:delText xml:space="preserve">UL_high </w:delText>
              </w:r>
              <w:r w:rsidRPr="0055247C" w:rsidDel="00EC6C61">
                <w:delText>+13)</w:delText>
              </w:r>
            </w:del>
          </w:p>
        </w:tc>
      </w:tr>
      <w:tr w:rsidR="00FE2C22" w:rsidRPr="0055247C" w:rsidDel="00EC6C61" w:rsidTr="00F965A9">
        <w:trPr>
          <w:cantSplit/>
          <w:jc w:val="center"/>
          <w:del w:id="12610" w:author="CR#0067r1" w:date="2018-12-29T20:26:00Z"/>
        </w:trPr>
        <w:tc>
          <w:tcPr>
            <w:tcW w:w="4816" w:type="dxa"/>
            <w:tcBorders>
              <w:right w:val="single" w:sz="4" w:space="0" w:color="auto"/>
            </w:tcBorders>
          </w:tcPr>
          <w:p w:rsidR="006E5C62" w:rsidRPr="0055247C" w:rsidDel="00EC6C61" w:rsidRDefault="006E5C62" w:rsidP="00F965A9">
            <w:pPr>
              <w:pStyle w:val="TAC"/>
              <w:rPr>
                <w:del w:id="12611" w:author="CR#0067r1" w:date="2018-12-29T20:26:00Z"/>
              </w:rPr>
            </w:pPr>
            <w:del w:id="12612" w:author="CR#0067r1" w:date="2018-12-29T20:26:00Z">
              <w:r w:rsidRPr="0055247C" w:rsidDel="00EC6C61">
                <w:delText>17</w:delText>
              </w:r>
            </w:del>
          </w:p>
        </w:tc>
        <w:tc>
          <w:tcPr>
            <w:tcW w:w="1276" w:type="dxa"/>
            <w:tcBorders>
              <w:top w:val="single" w:sz="4" w:space="0" w:color="auto"/>
              <w:left w:val="single" w:sz="4" w:space="0" w:color="auto"/>
              <w:right w:val="nil"/>
            </w:tcBorders>
            <w:shd w:val="clear" w:color="auto" w:fill="auto"/>
          </w:tcPr>
          <w:p w:rsidR="006E5C62" w:rsidRPr="0055247C" w:rsidDel="00EC6C61" w:rsidRDefault="006E5C62" w:rsidP="00F965A9">
            <w:pPr>
              <w:pStyle w:val="TAC"/>
              <w:rPr>
                <w:del w:id="12613" w:author="CR#0067r1" w:date="2018-12-29T20:26:00Z"/>
              </w:rPr>
            </w:pPr>
            <w:del w:id="12614" w:author="CR#0067r1" w:date="2018-12-29T20:26:00Z">
              <w:r w:rsidRPr="0055247C" w:rsidDel="00EC6C61">
                <w:delText>(F</w:delText>
              </w:r>
              <w:r w:rsidRPr="0055247C" w:rsidDel="00EC6C61">
                <w:rPr>
                  <w:vertAlign w:val="subscript"/>
                </w:rPr>
                <w:delText xml:space="preserve">UL_low  </w:delText>
              </w:r>
              <w:r w:rsidRPr="0055247C" w:rsidDel="00EC6C61">
                <w:delText>-20)</w:delText>
              </w:r>
            </w:del>
          </w:p>
        </w:tc>
        <w:tc>
          <w:tcPr>
            <w:tcW w:w="425" w:type="dxa"/>
            <w:tcBorders>
              <w:top w:val="single" w:sz="4" w:space="0" w:color="auto"/>
              <w:left w:val="nil"/>
              <w:right w:val="nil"/>
            </w:tcBorders>
            <w:shd w:val="clear" w:color="auto" w:fill="auto"/>
          </w:tcPr>
          <w:p w:rsidR="006E5C62" w:rsidRPr="0055247C" w:rsidDel="00EC6C61" w:rsidRDefault="006E5C62" w:rsidP="00F965A9">
            <w:pPr>
              <w:pStyle w:val="TAC"/>
              <w:rPr>
                <w:del w:id="12615" w:author="CR#0067r1" w:date="2018-12-29T20:26:00Z"/>
              </w:rPr>
            </w:pPr>
            <w:del w:id="12616" w:author="CR#0067r1" w:date="2018-12-29T20:26:00Z">
              <w:r w:rsidRPr="0055247C" w:rsidDel="00EC6C61">
                <w:delText>to</w:delText>
              </w:r>
            </w:del>
          </w:p>
        </w:tc>
        <w:tc>
          <w:tcPr>
            <w:tcW w:w="2320" w:type="dxa"/>
            <w:tcBorders>
              <w:top w:val="single" w:sz="4" w:space="0" w:color="auto"/>
              <w:left w:val="nil"/>
              <w:right w:val="single" w:sz="4" w:space="0" w:color="auto"/>
            </w:tcBorders>
            <w:shd w:val="clear" w:color="auto" w:fill="auto"/>
          </w:tcPr>
          <w:p w:rsidR="006E5C62" w:rsidRPr="0055247C" w:rsidDel="00EC6C61" w:rsidRDefault="006E5C62" w:rsidP="00F965A9">
            <w:pPr>
              <w:pStyle w:val="TAC"/>
              <w:rPr>
                <w:del w:id="12617" w:author="CR#0067r1" w:date="2018-12-29T20:26:00Z"/>
              </w:rPr>
            </w:pPr>
            <w:del w:id="12618" w:author="CR#0067r1" w:date="2018-12-29T20:26:00Z">
              <w:r w:rsidRPr="0055247C" w:rsidDel="00EC6C61">
                <w:delText>(F</w:delText>
              </w:r>
              <w:r w:rsidRPr="0055247C" w:rsidDel="00EC6C61">
                <w:rPr>
                  <w:vertAlign w:val="subscript"/>
                </w:rPr>
                <w:delText xml:space="preserve">UL_high </w:delText>
              </w:r>
              <w:r w:rsidRPr="0055247C" w:rsidDel="00EC6C61">
                <w:delText>+18)</w:delText>
              </w:r>
            </w:del>
          </w:p>
        </w:tc>
      </w:tr>
      <w:tr w:rsidR="00FE2C22" w:rsidRPr="0055247C" w:rsidDel="00EC6C61" w:rsidTr="00F965A9">
        <w:trPr>
          <w:cantSplit/>
          <w:jc w:val="center"/>
          <w:del w:id="12619" w:author="CR#0067r1" w:date="2018-12-29T20:26:00Z"/>
        </w:trPr>
        <w:tc>
          <w:tcPr>
            <w:tcW w:w="4816" w:type="dxa"/>
            <w:tcBorders>
              <w:right w:val="single" w:sz="4" w:space="0" w:color="auto"/>
            </w:tcBorders>
          </w:tcPr>
          <w:p w:rsidR="006E5C62" w:rsidRPr="0055247C" w:rsidDel="00EC6C61" w:rsidRDefault="006E5C62" w:rsidP="00F965A9">
            <w:pPr>
              <w:pStyle w:val="TAC"/>
              <w:rPr>
                <w:del w:id="12620" w:author="CR#0067r1" w:date="2018-12-29T20:26:00Z"/>
              </w:rPr>
            </w:pPr>
            <w:del w:id="12621" w:author="CR#0067r1" w:date="2018-12-29T20:26:00Z">
              <w:r w:rsidRPr="0055247C" w:rsidDel="00EC6C61">
                <w:delText>20</w:delText>
              </w:r>
            </w:del>
          </w:p>
        </w:tc>
        <w:tc>
          <w:tcPr>
            <w:tcW w:w="1276" w:type="dxa"/>
            <w:tcBorders>
              <w:left w:val="single" w:sz="4" w:space="0" w:color="auto"/>
              <w:bottom w:val="single" w:sz="4" w:space="0" w:color="auto"/>
              <w:right w:val="nil"/>
            </w:tcBorders>
            <w:shd w:val="clear" w:color="auto" w:fill="auto"/>
          </w:tcPr>
          <w:p w:rsidR="006E5C62" w:rsidRPr="0055247C" w:rsidDel="00EC6C61" w:rsidRDefault="006E5C62" w:rsidP="00F965A9">
            <w:pPr>
              <w:pStyle w:val="TAC"/>
              <w:rPr>
                <w:del w:id="12622" w:author="CR#0067r1" w:date="2018-12-29T20:26:00Z"/>
              </w:rPr>
            </w:pPr>
            <w:del w:id="12623" w:author="CR#0067r1" w:date="2018-12-29T20:26:00Z">
              <w:r w:rsidRPr="0055247C" w:rsidDel="00EC6C61">
                <w:delText>(F</w:delText>
              </w:r>
              <w:r w:rsidRPr="0055247C" w:rsidDel="00EC6C61">
                <w:rPr>
                  <w:vertAlign w:val="subscript"/>
                </w:rPr>
                <w:delText xml:space="preserve">UL_low  </w:delText>
              </w:r>
              <w:r w:rsidRPr="0055247C" w:rsidDel="00EC6C61">
                <w:delText>-11)</w:delText>
              </w:r>
            </w:del>
          </w:p>
        </w:tc>
        <w:tc>
          <w:tcPr>
            <w:tcW w:w="425" w:type="dxa"/>
            <w:tcBorders>
              <w:left w:val="nil"/>
              <w:bottom w:val="single" w:sz="4" w:space="0" w:color="auto"/>
              <w:right w:val="nil"/>
            </w:tcBorders>
            <w:shd w:val="clear" w:color="auto" w:fill="auto"/>
          </w:tcPr>
          <w:p w:rsidR="006E5C62" w:rsidRPr="0055247C" w:rsidDel="00EC6C61" w:rsidRDefault="006E5C62" w:rsidP="00F965A9">
            <w:pPr>
              <w:pStyle w:val="TAC"/>
              <w:rPr>
                <w:del w:id="12624" w:author="CR#0067r1" w:date="2018-12-29T20:26:00Z"/>
              </w:rPr>
            </w:pPr>
            <w:del w:id="12625" w:author="CR#0067r1" w:date="2018-12-29T20:26:00Z">
              <w:r w:rsidRPr="0055247C" w:rsidDel="00EC6C61">
                <w:delText>to</w:delText>
              </w:r>
            </w:del>
          </w:p>
        </w:tc>
        <w:tc>
          <w:tcPr>
            <w:tcW w:w="2320" w:type="dxa"/>
            <w:tcBorders>
              <w:left w:val="nil"/>
              <w:bottom w:val="single" w:sz="4" w:space="0" w:color="auto"/>
              <w:right w:val="single" w:sz="4" w:space="0" w:color="auto"/>
            </w:tcBorders>
            <w:shd w:val="clear" w:color="auto" w:fill="auto"/>
          </w:tcPr>
          <w:p w:rsidR="006E5C62" w:rsidRPr="0055247C" w:rsidDel="00EC6C61" w:rsidRDefault="006E5C62" w:rsidP="00F965A9">
            <w:pPr>
              <w:pStyle w:val="TAC"/>
              <w:rPr>
                <w:del w:id="12626" w:author="CR#0067r1" w:date="2018-12-29T20:26:00Z"/>
              </w:rPr>
            </w:pPr>
            <w:del w:id="12627" w:author="CR#0067r1" w:date="2018-12-29T20:26:00Z">
              <w:r w:rsidRPr="0055247C" w:rsidDel="00EC6C61">
                <w:delText>(F</w:delText>
              </w:r>
              <w:r w:rsidRPr="0055247C" w:rsidDel="00EC6C61">
                <w:rPr>
                  <w:vertAlign w:val="subscript"/>
                </w:rPr>
                <w:delText xml:space="preserve">UL_high </w:delText>
              </w:r>
              <w:r w:rsidRPr="0055247C" w:rsidDel="00EC6C61">
                <w:delText>+20)</w:delText>
              </w:r>
            </w:del>
          </w:p>
        </w:tc>
      </w:tr>
      <w:tr w:rsidR="00FE2C22" w:rsidRPr="0055247C" w:rsidDel="00EC6C61" w:rsidTr="00F965A9">
        <w:trPr>
          <w:cantSplit/>
          <w:jc w:val="center"/>
          <w:del w:id="12628" w:author="CR#0067r1" w:date="2018-12-29T20:26:00Z"/>
        </w:trPr>
        <w:tc>
          <w:tcPr>
            <w:tcW w:w="4816" w:type="dxa"/>
            <w:tcBorders>
              <w:right w:val="single" w:sz="4" w:space="0" w:color="auto"/>
            </w:tcBorders>
          </w:tcPr>
          <w:p w:rsidR="006E5C62" w:rsidRPr="0055247C" w:rsidDel="00EC6C61" w:rsidRDefault="006E5C62" w:rsidP="00F965A9">
            <w:pPr>
              <w:pStyle w:val="TAC"/>
              <w:rPr>
                <w:del w:id="12629" w:author="CR#0067r1" w:date="2018-12-29T20:26:00Z"/>
              </w:rPr>
            </w:pPr>
            <w:del w:id="12630" w:author="CR#0067r1" w:date="2018-12-29T20:26:00Z">
              <w:r w:rsidRPr="0055247C" w:rsidDel="00EC6C61">
                <w:rPr>
                  <w:lang w:eastAsia="zh-CN"/>
                </w:rPr>
                <w:delText>25</w:delText>
              </w:r>
            </w:del>
          </w:p>
        </w:tc>
        <w:tc>
          <w:tcPr>
            <w:tcW w:w="1276" w:type="dxa"/>
            <w:tcBorders>
              <w:left w:val="single" w:sz="4" w:space="0" w:color="auto"/>
              <w:right w:val="nil"/>
            </w:tcBorders>
            <w:shd w:val="clear" w:color="auto" w:fill="auto"/>
          </w:tcPr>
          <w:p w:rsidR="006E5C62" w:rsidRPr="0055247C" w:rsidDel="00EC6C61" w:rsidRDefault="006E5C62" w:rsidP="00F965A9">
            <w:pPr>
              <w:pStyle w:val="TAC"/>
              <w:rPr>
                <w:del w:id="12631" w:author="CR#0067r1" w:date="2018-12-29T20:26:00Z"/>
              </w:rPr>
            </w:pPr>
            <w:del w:id="12632" w:author="CR#0067r1" w:date="2018-12-29T20:26:00Z">
              <w:r w:rsidRPr="0055247C" w:rsidDel="00EC6C61">
                <w:delText>(F</w:delText>
              </w:r>
              <w:r w:rsidRPr="0055247C" w:rsidDel="00EC6C61">
                <w:rPr>
                  <w:vertAlign w:val="subscript"/>
                </w:rPr>
                <w:delText xml:space="preserve">UL_low  </w:delText>
              </w:r>
              <w:r w:rsidRPr="0055247C" w:rsidDel="00EC6C61">
                <w:delText>-</w:delText>
              </w:r>
              <w:r w:rsidRPr="0055247C" w:rsidDel="00EC6C61">
                <w:rPr>
                  <w:lang w:eastAsia="zh-CN"/>
                </w:rPr>
                <w:delText>20</w:delText>
              </w:r>
              <w:r w:rsidRPr="0055247C" w:rsidDel="00EC6C61">
                <w:delText>)</w:delText>
              </w:r>
            </w:del>
          </w:p>
        </w:tc>
        <w:tc>
          <w:tcPr>
            <w:tcW w:w="425" w:type="dxa"/>
            <w:tcBorders>
              <w:left w:val="nil"/>
              <w:right w:val="nil"/>
            </w:tcBorders>
            <w:shd w:val="clear" w:color="auto" w:fill="auto"/>
          </w:tcPr>
          <w:p w:rsidR="006E5C62" w:rsidRPr="0055247C" w:rsidDel="00EC6C61" w:rsidRDefault="006E5C62" w:rsidP="00F965A9">
            <w:pPr>
              <w:pStyle w:val="TAC"/>
              <w:rPr>
                <w:del w:id="12633" w:author="CR#0067r1" w:date="2018-12-29T20:26:00Z"/>
              </w:rPr>
            </w:pPr>
            <w:del w:id="12634" w:author="CR#0067r1" w:date="2018-12-29T20:26:00Z">
              <w:r w:rsidRPr="0055247C" w:rsidDel="00EC6C61">
                <w:delText>to</w:delText>
              </w:r>
            </w:del>
          </w:p>
        </w:tc>
        <w:tc>
          <w:tcPr>
            <w:tcW w:w="2320" w:type="dxa"/>
            <w:tcBorders>
              <w:left w:val="nil"/>
              <w:right w:val="single" w:sz="4" w:space="0" w:color="auto"/>
            </w:tcBorders>
            <w:shd w:val="clear" w:color="auto" w:fill="auto"/>
          </w:tcPr>
          <w:p w:rsidR="006E5C62" w:rsidRPr="0055247C" w:rsidDel="00EC6C61" w:rsidRDefault="006E5C62" w:rsidP="00F965A9">
            <w:pPr>
              <w:pStyle w:val="TAC"/>
              <w:rPr>
                <w:del w:id="12635" w:author="CR#0067r1" w:date="2018-12-29T20:26:00Z"/>
              </w:rPr>
            </w:pPr>
            <w:del w:id="12636" w:author="CR#0067r1" w:date="2018-12-29T20:26:00Z">
              <w:r w:rsidRPr="0055247C" w:rsidDel="00EC6C61">
                <w:delText>(F</w:delText>
              </w:r>
              <w:r w:rsidRPr="0055247C" w:rsidDel="00EC6C61">
                <w:rPr>
                  <w:vertAlign w:val="subscript"/>
                </w:rPr>
                <w:delText xml:space="preserve">UL_high </w:delText>
              </w:r>
              <w:r w:rsidRPr="0055247C" w:rsidDel="00EC6C61">
                <w:delText>+</w:delText>
              </w:r>
              <w:r w:rsidRPr="0055247C" w:rsidDel="00EC6C61">
                <w:rPr>
                  <w:lang w:eastAsia="zh-CN"/>
                </w:rPr>
                <w:delText>15</w:delText>
              </w:r>
              <w:r w:rsidRPr="0055247C" w:rsidDel="00EC6C61">
                <w:delText>)</w:delText>
              </w:r>
            </w:del>
          </w:p>
        </w:tc>
      </w:tr>
      <w:tr w:rsidR="006E5C62" w:rsidRPr="0055247C" w:rsidDel="00EC6C61" w:rsidTr="00F965A9">
        <w:trPr>
          <w:cantSplit/>
          <w:jc w:val="center"/>
          <w:del w:id="12637" w:author="CR#0067r1" w:date="2018-12-29T20:26:00Z"/>
        </w:trPr>
        <w:tc>
          <w:tcPr>
            <w:tcW w:w="4816" w:type="dxa"/>
            <w:tcBorders>
              <w:right w:val="single" w:sz="4" w:space="0" w:color="auto"/>
            </w:tcBorders>
          </w:tcPr>
          <w:p w:rsidR="006E5C62" w:rsidRPr="0055247C" w:rsidDel="00EC6C61" w:rsidRDefault="006E5C62" w:rsidP="00F965A9">
            <w:pPr>
              <w:pStyle w:val="TAC"/>
              <w:rPr>
                <w:del w:id="12638" w:author="CR#0067r1" w:date="2018-12-29T20:26:00Z"/>
                <w:lang w:eastAsia="zh-CN"/>
              </w:rPr>
            </w:pPr>
            <w:del w:id="12639" w:author="CR#0067r1" w:date="2018-12-29T20:26:00Z">
              <w:r w:rsidRPr="0055247C" w:rsidDel="00EC6C61">
                <w:rPr>
                  <w:lang w:eastAsia="zh-CN"/>
                </w:rPr>
                <w:delText>31</w:delText>
              </w:r>
            </w:del>
          </w:p>
        </w:tc>
        <w:tc>
          <w:tcPr>
            <w:tcW w:w="1276" w:type="dxa"/>
            <w:tcBorders>
              <w:left w:val="single" w:sz="4" w:space="0" w:color="auto"/>
              <w:bottom w:val="single" w:sz="4" w:space="0" w:color="auto"/>
              <w:right w:val="nil"/>
            </w:tcBorders>
            <w:shd w:val="clear" w:color="auto" w:fill="auto"/>
          </w:tcPr>
          <w:p w:rsidR="006E5C62" w:rsidRPr="0055247C" w:rsidDel="00EC6C61" w:rsidRDefault="006E5C62" w:rsidP="00F965A9">
            <w:pPr>
              <w:pStyle w:val="TAC"/>
              <w:rPr>
                <w:del w:id="12640" w:author="CR#0067r1" w:date="2018-12-29T20:26:00Z"/>
              </w:rPr>
            </w:pPr>
            <w:del w:id="12641" w:author="CR#0067r1" w:date="2018-12-29T20:26:00Z">
              <w:r w:rsidRPr="0055247C" w:rsidDel="00EC6C61">
                <w:delText>(F</w:delText>
              </w:r>
              <w:r w:rsidRPr="0055247C" w:rsidDel="00EC6C61">
                <w:rPr>
                  <w:vertAlign w:val="subscript"/>
                </w:rPr>
                <w:delText xml:space="preserve">UL_low  </w:delText>
              </w:r>
              <w:r w:rsidRPr="0055247C" w:rsidDel="00EC6C61">
                <w:delText>-</w:delText>
              </w:r>
              <w:r w:rsidRPr="0055247C" w:rsidDel="00EC6C61">
                <w:rPr>
                  <w:lang w:eastAsia="zh-CN"/>
                </w:rPr>
                <w:delText>20</w:delText>
              </w:r>
              <w:r w:rsidRPr="0055247C" w:rsidDel="00EC6C61">
                <w:delText>)</w:delText>
              </w:r>
            </w:del>
          </w:p>
        </w:tc>
        <w:tc>
          <w:tcPr>
            <w:tcW w:w="425" w:type="dxa"/>
            <w:tcBorders>
              <w:left w:val="nil"/>
              <w:bottom w:val="single" w:sz="4" w:space="0" w:color="auto"/>
              <w:right w:val="nil"/>
            </w:tcBorders>
            <w:shd w:val="clear" w:color="auto" w:fill="auto"/>
          </w:tcPr>
          <w:p w:rsidR="006E5C62" w:rsidRPr="0055247C" w:rsidDel="00EC6C61" w:rsidRDefault="006E5C62" w:rsidP="00F965A9">
            <w:pPr>
              <w:pStyle w:val="TAC"/>
              <w:rPr>
                <w:del w:id="12642" w:author="CR#0067r1" w:date="2018-12-29T20:26:00Z"/>
              </w:rPr>
            </w:pPr>
            <w:del w:id="12643" w:author="CR#0067r1" w:date="2018-12-29T20:26:00Z">
              <w:r w:rsidRPr="0055247C" w:rsidDel="00EC6C61">
                <w:delText>to</w:delText>
              </w:r>
            </w:del>
          </w:p>
        </w:tc>
        <w:tc>
          <w:tcPr>
            <w:tcW w:w="2320" w:type="dxa"/>
            <w:tcBorders>
              <w:left w:val="nil"/>
              <w:bottom w:val="single" w:sz="4" w:space="0" w:color="auto"/>
              <w:right w:val="single" w:sz="4" w:space="0" w:color="auto"/>
            </w:tcBorders>
            <w:shd w:val="clear" w:color="auto" w:fill="auto"/>
          </w:tcPr>
          <w:p w:rsidR="006E5C62" w:rsidRPr="0055247C" w:rsidDel="00EC6C61" w:rsidRDefault="006E5C62" w:rsidP="00F965A9">
            <w:pPr>
              <w:pStyle w:val="TAC"/>
              <w:rPr>
                <w:del w:id="12644" w:author="CR#0067r1" w:date="2018-12-29T20:26:00Z"/>
              </w:rPr>
            </w:pPr>
            <w:del w:id="12645" w:author="CR#0067r1" w:date="2018-12-29T20:26:00Z">
              <w:r w:rsidRPr="0055247C" w:rsidDel="00EC6C61">
                <w:delText>(F</w:delText>
              </w:r>
              <w:r w:rsidRPr="0055247C" w:rsidDel="00EC6C61">
                <w:rPr>
                  <w:vertAlign w:val="subscript"/>
                </w:rPr>
                <w:delText xml:space="preserve">UL_high </w:delText>
              </w:r>
              <w:r w:rsidRPr="0055247C" w:rsidDel="00EC6C61">
                <w:delText>+</w:delText>
              </w:r>
              <w:r w:rsidRPr="0055247C" w:rsidDel="00EC6C61">
                <w:rPr>
                  <w:lang w:eastAsia="zh-CN"/>
                </w:rPr>
                <w:delText>5</w:delText>
              </w:r>
              <w:r w:rsidRPr="0055247C" w:rsidDel="00EC6C61">
                <w:delText>)</w:delText>
              </w:r>
            </w:del>
          </w:p>
        </w:tc>
      </w:tr>
    </w:tbl>
    <w:p w:rsidR="006E5C62" w:rsidRPr="0055247C" w:rsidRDefault="006E5C62" w:rsidP="006E5C62"/>
    <w:p w:rsidR="006E5C62" w:rsidRPr="0055247C" w:rsidRDefault="006E5C62" w:rsidP="006E5C62">
      <w:pPr>
        <w:keepLines/>
        <w:ind w:left="1135" w:hanging="851"/>
      </w:pPr>
      <w:r w:rsidRPr="0055247C">
        <w:t>NOTE:</w:t>
      </w:r>
      <w:r w:rsidRPr="0055247C">
        <w:tab/>
        <w:t xml:space="preserve">The requirement in tables 7.5.5.1.1-1 and 7.5.5.1.1-2 assumes that two operating bands, where the </w:t>
      </w:r>
      <w:r w:rsidRPr="0055247C">
        <w:rPr>
          <w:i/>
        </w:rPr>
        <w:t>downlink operating band</w:t>
      </w:r>
      <w:r w:rsidRPr="0055247C">
        <w:t xml:space="preserve"> (see table 4.4-1 and table 4.4-2 in 3GPP </w:t>
      </w:r>
      <w:r w:rsidRPr="0055247C">
        <w:rPr>
          <w:lang w:eastAsia="zh-CN"/>
        </w:rPr>
        <w:t>TS 37.141 [1</w:t>
      </w:r>
      <w:r w:rsidR="001A40B1" w:rsidRPr="0055247C">
        <w:rPr>
          <w:lang w:eastAsia="zh-CN"/>
        </w:rPr>
        <w:t>3</w:t>
      </w:r>
      <w:r w:rsidRPr="0055247C">
        <w:rPr>
          <w:lang w:eastAsia="zh-CN"/>
        </w:rPr>
        <w:t>].</w:t>
      </w:r>
      <w:r w:rsidRPr="0055247C">
        <w:t>) of one band would be within the in-band blocking region of the other band, are not deployed in the same geographical area.</w:t>
      </w:r>
    </w:p>
    <w:p w:rsidR="006E5C62" w:rsidRPr="0055247C" w:rsidRDefault="006E5C62" w:rsidP="006E5C62">
      <w:pPr>
        <w:pStyle w:val="Heading5"/>
      </w:pPr>
      <w:bookmarkStart w:id="12646" w:name="_Toc526255047"/>
      <w:r w:rsidRPr="0055247C">
        <w:t>7.</w:t>
      </w:r>
      <w:r w:rsidRPr="0055247C">
        <w:rPr>
          <w:lang w:val="en-GB"/>
        </w:rPr>
        <w:t>5</w:t>
      </w:r>
      <w:r w:rsidRPr="0055247C">
        <w:t>.5.1.2</w:t>
      </w:r>
      <w:r w:rsidRPr="0055247C">
        <w:tab/>
        <w:t>General narrowband blocking test requirement</w:t>
      </w:r>
      <w:bookmarkEnd w:id="12646"/>
    </w:p>
    <w:p w:rsidR="006E5C62" w:rsidRPr="0055247C" w:rsidRDefault="006E5C62" w:rsidP="006E5C62">
      <w:r w:rsidRPr="0055247C">
        <w:t>For the narrowband blocking requirement, the interfering signal shall be an E-UTRA 1RB signal as specified in clause A.3 in 3GPP TS 37.141 [1</w:t>
      </w:r>
      <w:r w:rsidR="001A40B1" w:rsidRPr="0055247C">
        <w:t>3</w:t>
      </w:r>
      <w:r w:rsidRPr="0055247C">
        <w:t>].</w:t>
      </w:r>
    </w:p>
    <w:p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Maximum 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Maximum Radio Bandwidth</w:t>
      </w:r>
      <w:r w:rsidRPr="0055247C">
        <w:t xml:space="preserve"> edges.</w:t>
      </w:r>
    </w:p>
    <w:p w:rsidR="006E5C62" w:rsidRPr="0055247C" w:rsidRDefault="006E5C62" w:rsidP="006E5C62">
      <w:r w:rsidRPr="0055247C">
        <w:t xml:space="preserve">For RIBs supporting operation in non-contiguous spectrum, the requirement applies in addition inside any </w:t>
      </w:r>
      <w:r w:rsidRPr="0055247C">
        <w:rPr>
          <w:i/>
        </w:rPr>
        <w:t>sub-block gap</w:t>
      </w:r>
      <w:r w:rsidRPr="0055247C">
        <w:t xml:space="preserve">, in case the </w:t>
      </w:r>
      <w:r w:rsidRPr="0055247C">
        <w:rPr>
          <w:i/>
        </w:rPr>
        <w:t>sub-block gap</w:t>
      </w:r>
      <w:r w:rsidRPr="0055247C">
        <w:t xml:space="preserve"> size is at least 3 MHz. The interfering signal offset is defined relative to the sub-block edges inside the </w:t>
      </w:r>
      <w:r w:rsidRPr="0055247C">
        <w:rPr>
          <w:i/>
        </w:rPr>
        <w:t>sub-block gap</w:t>
      </w:r>
      <w:r w:rsidRPr="0055247C">
        <w:t>.</w:t>
      </w:r>
    </w:p>
    <w:p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rFonts w:hint="eastAsia"/>
          <w:i/>
          <w:lang w:eastAsia="zh-CN"/>
        </w:rPr>
        <w:t>Inter RF Bandwidth gap</w:t>
      </w:r>
      <w:r w:rsidRPr="0055247C">
        <w:t xml:space="preserve"> in case the gap </w:t>
      </w:r>
      <w:r w:rsidRPr="0055247C">
        <w:rPr>
          <w:rFonts w:hint="eastAsia"/>
          <w:lang w:eastAsia="zh-CN"/>
        </w:rPr>
        <w:t xml:space="preserve">size </w:t>
      </w:r>
      <w:r w:rsidRPr="0055247C">
        <w:t xml:space="preserve">is at least 3 MHz. The interfering signal offset is defined relative to the </w:t>
      </w:r>
      <w:r w:rsidRPr="0055247C">
        <w:rPr>
          <w:rFonts w:hint="eastAsia"/>
          <w:i/>
          <w:lang w:eastAsia="zh-CN"/>
        </w:rPr>
        <w:t>Base Station RF Bandwidth</w:t>
      </w:r>
      <w:r w:rsidRPr="0055247C">
        <w:rPr>
          <w:rFonts w:hint="eastAsia"/>
          <w:lang w:eastAsia="zh-CN"/>
        </w:rPr>
        <w:t xml:space="preserve"> </w:t>
      </w:r>
      <w:r w:rsidRPr="0055247C">
        <w:rPr>
          <w:rFonts w:hint="eastAsia"/>
          <w:i/>
          <w:lang w:eastAsia="zh-CN"/>
        </w:rPr>
        <w:t>edges</w:t>
      </w:r>
      <w:r w:rsidRPr="0055247C">
        <w:t xml:space="preserve"> inside</w:t>
      </w:r>
      <w:r w:rsidRPr="0055247C">
        <w:rPr>
          <w:rFonts w:hint="eastAsia"/>
          <w:lang w:eastAsia="zh-CN"/>
        </w:rPr>
        <w:t xml:space="preserve"> the </w:t>
      </w:r>
      <w:r w:rsidRPr="0055247C">
        <w:rPr>
          <w:rFonts w:hint="eastAsia"/>
          <w:i/>
          <w:lang w:eastAsia="zh-CN"/>
        </w:rPr>
        <w:t>Inter RF Bandwidth gap</w:t>
      </w:r>
      <w:r w:rsidRPr="0055247C">
        <w:t>.</w:t>
      </w:r>
    </w:p>
    <w:p w:rsidR="006E5C62" w:rsidRPr="0055247C" w:rsidRDefault="006E5C62" w:rsidP="006E5C62">
      <w:r w:rsidRPr="0055247C">
        <w:t>For the wanted and interfering signal coupled to the RIB, using the parameters in table 7.4.5.1.2-1 the following requirements shall be met:</w:t>
      </w:r>
    </w:p>
    <w:p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7.2.5.4.</w:t>
      </w:r>
    </w:p>
    <w:p w:rsidR="006E5C62" w:rsidDel="00422688" w:rsidRDefault="006E5C62" w:rsidP="00EC6C61">
      <w:pPr>
        <w:pStyle w:val="B1"/>
        <w:rPr>
          <w:del w:id="12647" w:author="CR#0067r1" w:date="2018-12-29T20:27:00Z"/>
        </w:rPr>
      </w:pPr>
      <w:r w:rsidRPr="0055247C">
        <w:t>-</w:t>
      </w:r>
      <w:r w:rsidRPr="0055247C">
        <w:tab/>
        <w:t>For any measured UTRA FDD carrier, the BER shall not exceed 0.001 for the reference measurement channel defined in subclause 7.2.5.2.</w:t>
      </w:r>
    </w:p>
    <w:p w:rsidR="00422688" w:rsidRPr="0055247C" w:rsidRDefault="00422688" w:rsidP="006E5C62">
      <w:pPr>
        <w:pStyle w:val="B1"/>
        <w:rPr>
          <w:ins w:id="12648" w:author="CR#0067r1" w:date="2019-01-09T12:39:00Z"/>
        </w:rPr>
      </w:pPr>
    </w:p>
    <w:p w:rsidR="00EC6C61" w:rsidRPr="00E35198" w:rsidRDefault="00EC6C61" w:rsidP="00EC6C61">
      <w:pPr>
        <w:pStyle w:val="B1"/>
        <w:rPr>
          <w:ins w:id="12649" w:author="CR#0067r1" w:date="2018-12-29T20:26:00Z"/>
        </w:rPr>
      </w:pPr>
      <w:ins w:id="12650" w:author="CR#0067r1" w:date="2018-12-29T20:26:00Z">
        <w:r w:rsidRPr="00E35198">
          <w:t>-</w:t>
        </w:r>
        <w:r w:rsidRPr="00E35198">
          <w:tab/>
          <w:t xml:space="preserve">For any NR carrier, the throughput shall be ≥ 95% of the maximum throughput of the reference measurement channel defined </w:t>
        </w:r>
        <w:r>
          <w:t xml:space="preserve">for </w:t>
        </w:r>
        <w:r w:rsidRPr="00C03AAD">
          <w:rPr>
            <w:i/>
          </w:rPr>
          <w:t>BS type 1-</w:t>
        </w:r>
        <w:r>
          <w:rPr>
            <w:i/>
          </w:rPr>
          <w:t>O</w:t>
        </w:r>
        <w:r>
          <w:t xml:space="preserve"> </w:t>
        </w:r>
        <w:r w:rsidRPr="00E35198">
          <w:t>in TS 38.104 [</w:t>
        </w:r>
        <w:r>
          <w:t>33</w:t>
        </w:r>
        <w:r w:rsidRPr="00E35198">
          <w:t xml:space="preserve">], subclause </w:t>
        </w:r>
        <w:r>
          <w:t>10.3.2</w:t>
        </w:r>
      </w:ins>
    </w:p>
    <w:p w:rsidR="006E5C62" w:rsidRPr="0055247C" w:rsidRDefault="006E5C62" w:rsidP="006E5C62">
      <w:pPr>
        <w:pStyle w:val="TH"/>
      </w:pPr>
      <w:r w:rsidRPr="0055247C">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E2C22" w:rsidRPr="0055247C" w:rsidTr="00F965A9">
        <w:trPr>
          <w:tblHeader/>
          <w:jc w:val="center"/>
        </w:trPr>
        <w:tc>
          <w:tcPr>
            <w:tcW w:w="1731" w:type="dxa"/>
            <w:shd w:val="clear" w:color="auto" w:fill="auto"/>
          </w:tcPr>
          <w:p w:rsidR="006E5C62" w:rsidRPr="0055247C" w:rsidRDefault="006E5C62" w:rsidP="00F965A9">
            <w:pPr>
              <w:pStyle w:val="TAH"/>
              <w:rPr>
                <w:lang w:eastAsia="ja-JP"/>
              </w:rPr>
            </w:pPr>
            <w:r w:rsidRPr="0055247C">
              <w:rPr>
                <w:lang w:eastAsia="ja-JP"/>
              </w:rPr>
              <w:t>Base Station Type</w:t>
            </w:r>
          </w:p>
        </w:tc>
        <w:tc>
          <w:tcPr>
            <w:tcW w:w="1496" w:type="dxa"/>
            <w:shd w:val="clear" w:color="auto" w:fill="auto"/>
          </w:tcPr>
          <w:p w:rsidR="006E5C62" w:rsidRPr="0055247C" w:rsidRDefault="006E5C62" w:rsidP="00F965A9">
            <w:pPr>
              <w:pStyle w:val="TAH"/>
              <w:rPr>
                <w:lang w:eastAsia="ja-JP"/>
              </w:rPr>
            </w:pPr>
            <w:r w:rsidRPr="0055247C">
              <w:rPr>
                <w:lang w:eastAsia="ja-JP"/>
              </w:rPr>
              <w:t>RAT of the carrier</w:t>
            </w:r>
          </w:p>
        </w:tc>
        <w:tc>
          <w:tcPr>
            <w:tcW w:w="2693" w:type="dxa"/>
            <w:shd w:val="clear" w:color="auto" w:fill="auto"/>
          </w:tcPr>
          <w:p w:rsidR="006E5C62" w:rsidRPr="0055247C" w:rsidRDefault="006E5C62" w:rsidP="00F965A9">
            <w:pPr>
              <w:pStyle w:val="TAH"/>
              <w:rPr>
                <w:lang w:eastAsia="ja-JP"/>
              </w:rPr>
            </w:pPr>
            <w:r w:rsidRPr="0055247C">
              <w:rPr>
                <w:lang w:eastAsia="ja-JP"/>
              </w:rPr>
              <w:t>Wanted signal mean power [dBm]</w:t>
            </w:r>
          </w:p>
          <w:p w:rsidR="006E5C62" w:rsidRPr="0055247C" w:rsidRDefault="006E5C62" w:rsidP="00F965A9">
            <w:pPr>
              <w:pStyle w:val="TAH"/>
              <w:rPr>
                <w:lang w:eastAsia="ja-JP"/>
              </w:rPr>
            </w:pPr>
            <w:r w:rsidRPr="0055247C">
              <w:rPr>
                <w:lang w:eastAsia="ja-JP"/>
              </w:rPr>
              <w:t>(NOTE</w:t>
            </w:r>
            <w:r w:rsidRPr="0055247C" w:rsidDel="00344116">
              <w:rPr>
                <w:lang w:eastAsia="ja-JP"/>
              </w:rPr>
              <w:t xml:space="preserve"> </w:t>
            </w:r>
            <w:r w:rsidRPr="0055247C">
              <w:rPr>
                <w:lang w:eastAsia="ja-JP"/>
              </w:rPr>
              <w:t>1,2)</w:t>
            </w:r>
          </w:p>
        </w:tc>
        <w:tc>
          <w:tcPr>
            <w:tcW w:w="1701" w:type="dxa"/>
            <w:shd w:val="clear" w:color="auto" w:fill="auto"/>
          </w:tcPr>
          <w:p w:rsidR="006E5C62" w:rsidRPr="0055247C" w:rsidRDefault="006E5C62" w:rsidP="00F965A9">
            <w:pPr>
              <w:pStyle w:val="TAH"/>
              <w:rPr>
                <w:lang w:eastAsia="ja-JP"/>
              </w:rPr>
            </w:pPr>
            <w:r w:rsidRPr="0055247C">
              <w:rPr>
                <w:lang w:eastAsia="ja-JP"/>
              </w:rPr>
              <w:t>Interfering signal mean power [dBm]</w:t>
            </w:r>
          </w:p>
        </w:tc>
        <w:tc>
          <w:tcPr>
            <w:tcW w:w="2021" w:type="dxa"/>
            <w:shd w:val="clear" w:color="auto" w:fill="auto"/>
          </w:tcPr>
          <w:p w:rsidR="006E5C62" w:rsidRPr="0055247C" w:rsidRDefault="006E5C62" w:rsidP="00F965A9">
            <w:pPr>
              <w:pStyle w:val="TAH"/>
              <w:rPr>
                <w:lang w:eastAsia="ja-JP"/>
              </w:rPr>
            </w:pPr>
            <w:r w:rsidRPr="0055247C">
              <w:rPr>
                <w:lang w:eastAsia="ja-JP"/>
              </w:rPr>
              <w:t>Interfering RB (NOTE</w:t>
            </w:r>
            <w:r w:rsidRPr="0055247C" w:rsidDel="00344116">
              <w:rPr>
                <w:lang w:eastAsia="ja-JP"/>
              </w:rPr>
              <w:t xml:space="preserve"> </w:t>
            </w:r>
            <w:r w:rsidRPr="0055247C">
              <w:rPr>
                <w:lang w:eastAsia="ja-JP"/>
              </w:rPr>
              <w:t xml:space="preserve">3) centre frequency offset from the AAS </w:t>
            </w:r>
            <w:r w:rsidRPr="0055247C">
              <w:rPr>
                <w:i/>
                <w:lang w:eastAsia="ja-JP"/>
              </w:rPr>
              <w:t>Base Station RF Bandwidth edge</w:t>
            </w:r>
            <w:r w:rsidRPr="0055247C">
              <w:rPr>
                <w:lang w:eastAsia="ja-JP"/>
              </w:rPr>
              <w:t xml:space="preserve"> or edge of </w:t>
            </w:r>
            <w:r w:rsidRPr="0055247C">
              <w:rPr>
                <w:i/>
                <w:lang w:eastAsia="ja-JP"/>
              </w:rPr>
              <w:t>sub-block</w:t>
            </w:r>
            <w:r w:rsidRPr="0055247C">
              <w:rPr>
                <w:lang w:eastAsia="ja-JP"/>
              </w:rPr>
              <w:t xml:space="preserve"> inside a gap [kHz]</w:t>
            </w:r>
          </w:p>
        </w:tc>
      </w:tr>
      <w:tr w:rsidR="00FE2C22" w:rsidRPr="0055247C" w:rsidTr="00F965A9">
        <w:trPr>
          <w:trHeight w:val="257"/>
          <w:jc w:val="center"/>
        </w:trPr>
        <w:tc>
          <w:tcPr>
            <w:tcW w:w="1731"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Wide Area BS</w:t>
            </w:r>
          </w:p>
        </w:tc>
        <w:tc>
          <w:tcPr>
            <w:tcW w:w="1496" w:type="dxa"/>
            <w:vMerge w:val="restart"/>
            <w:shd w:val="clear" w:color="auto" w:fill="auto"/>
            <w:vAlign w:val="center"/>
          </w:tcPr>
          <w:p w:rsidR="006E5C62" w:rsidRPr="0055247C" w:rsidRDefault="006E5C62" w:rsidP="00F965A9">
            <w:pPr>
              <w:pStyle w:val="TAL"/>
              <w:rPr>
                <w:rFonts w:cs="Arial"/>
                <w:szCs w:val="18"/>
                <w:lang w:eastAsia="ja-JP"/>
              </w:rPr>
            </w:pPr>
            <w:r w:rsidRPr="0055247C">
              <w:rPr>
                <w:rFonts w:cs="Arial"/>
                <w:szCs w:val="18"/>
                <w:lang w:eastAsia="ja-JP"/>
              </w:rPr>
              <w:t xml:space="preserve">E-UTRA, </w:t>
            </w:r>
            <w:ins w:id="12651" w:author="CR#0067r1" w:date="2018-12-29T20:27:00Z">
              <w:r w:rsidR="00EC6C61">
                <w:rPr>
                  <w:rFonts w:cs="Arial"/>
                  <w:szCs w:val="18"/>
                  <w:lang w:eastAsia="ja-JP"/>
                </w:rPr>
                <w:t>NR,</w:t>
              </w:r>
            </w:ins>
            <w:r w:rsidRPr="0055247C">
              <w:rPr>
                <w:rFonts w:cs="Arial"/>
                <w:szCs w:val="18"/>
                <w:lang w:eastAsia="ja-JP"/>
              </w:rPr>
              <w:br/>
              <w:t xml:space="preserve">UTRA </w:t>
            </w:r>
          </w:p>
        </w:tc>
        <w:tc>
          <w:tcPr>
            <w:tcW w:w="2693" w:type="dxa"/>
            <w:shd w:val="clear" w:color="auto" w:fill="auto"/>
            <w:vAlign w:val="center"/>
          </w:tcPr>
          <w:p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w:t>
            </w:r>
            <w:r w:rsidRPr="0055247C">
              <w:rPr>
                <w:rFonts w:cs="Arial"/>
                <w:vertAlign w:val="subscript"/>
                <w:lang w:val="sv-SE"/>
              </w:rPr>
              <w:t xml:space="preserve"> </w:t>
            </w:r>
            <w:r w:rsidRPr="0055247C">
              <w:rPr>
                <w:rFonts w:cs="Arial"/>
                <w:szCs w:val="18"/>
                <w:lang w:eastAsia="ja-JP"/>
              </w:rPr>
              <w:t> dB</w:t>
            </w:r>
            <w:ins w:id="12652" w:author="CR#0066r1" w:date="2019-01-09T13:21:00Z">
              <w:r w:rsidR="003E2F1B" w:rsidRPr="00297B0C">
                <w:rPr>
                  <w:rFonts w:cs="Arial"/>
                  <w:szCs w:val="18"/>
                  <w:lang w:eastAsia="ja-JP"/>
                </w:rPr>
                <w:t xml:space="preserve"> (</w:t>
              </w:r>
              <w:r w:rsidR="003E2F1B">
                <w:rPr>
                  <w:rFonts w:cs="Arial"/>
                  <w:szCs w:val="18"/>
                  <w:lang w:eastAsia="ja-JP"/>
                </w:rPr>
                <w:t>NOTE 6</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53" w:author="CR#0066r1" w:date="2019-01-09T13:22:00Z"/>
                <w:rFonts w:cs="Arial"/>
                <w:vertAlign w:val="subscript"/>
              </w:rPr>
            </w:pPr>
            <w:r w:rsidRPr="0055247C">
              <w:rPr>
                <w:rFonts w:cs="Arial"/>
                <w:szCs w:val="18"/>
                <w:lang w:eastAsia="ja-JP"/>
              </w:rPr>
              <w:t xml:space="preserve">-49 - </w:t>
            </w:r>
            <w:r w:rsidRPr="0055247C">
              <w:rPr>
                <w:rFonts w:cs="Arial"/>
              </w:rPr>
              <w:t>Δ</w:t>
            </w:r>
            <w:r w:rsidRPr="0055247C">
              <w:rPr>
                <w:rFonts w:cs="Arial"/>
                <w:vertAlign w:val="subscript"/>
              </w:rPr>
              <w:t>OTAREFSENS</w:t>
            </w:r>
          </w:p>
          <w:p w:rsidR="006E5C62" w:rsidRPr="0055247C" w:rsidRDefault="003E2F1B" w:rsidP="00F965A9">
            <w:pPr>
              <w:pStyle w:val="TAL"/>
              <w:rPr>
                <w:rFonts w:cs="Arial"/>
                <w:vertAlign w:val="subscript"/>
              </w:rPr>
            </w:pPr>
            <w:ins w:id="12654" w:author="CR#0066r1" w:date="2019-01-09T13:21:00Z">
              <w:r w:rsidRPr="00297B0C">
                <w:rPr>
                  <w:rFonts w:cs="Arial"/>
                  <w:szCs w:val="18"/>
                  <w:lang w:eastAsia="ja-JP"/>
                </w:rPr>
                <w:t>(</w:t>
              </w:r>
              <w:r>
                <w:rPr>
                  <w:rFonts w:cs="Arial"/>
                  <w:szCs w:val="18"/>
                  <w:lang w:eastAsia="ja-JP"/>
                </w:rPr>
                <w:t>NOTE 6</w:t>
              </w:r>
              <w:r w:rsidRPr="00297B0C">
                <w:rPr>
                  <w:rFonts w:cs="Arial"/>
                  <w:szCs w:val="18"/>
                  <w:lang w:eastAsia="ja-JP"/>
                </w:rPr>
                <w:t>)</w:t>
              </w:r>
            </w:ins>
          </w:p>
        </w:tc>
        <w:tc>
          <w:tcPr>
            <w:tcW w:w="2021" w:type="dxa"/>
            <w:vMerge w:val="restart"/>
            <w:shd w:val="clear" w:color="auto" w:fill="auto"/>
            <w:vAlign w:val="center"/>
          </w:tcPr>
          <w:p w:rsidR="006E5C62" w:rsidRPr="0055247C" w:rsidRDefault="006E5C62" w:rsidP="00F965A9">
            <w:pPr>
              <w:pStyle w:val="TAL"/>
              <w:rPr>
                <w:rFonts w:cs="Arial"/>
                <w:szCs w:val="18"/>
                <w:lang w:eastAsia="ja-JP"/>
              </w:rPr>
            </w:pPr>
            <w:r w:rsidRPr="0055247C">
              <w:rPr>
                <w:rFonts w:cs="Arial"/>
                <w:szCs w:val="18"/>
                <w:lang w:eastAsia="ja-JP"/>
              </w:rPr>
              <w:t>±(240 +m</w:t>
            </w:r>
            <w:r w:rsidRPr="0055247C">
              <w:rPr>
                <w:lang w:eastAsia="ja-JP"/>
              </w:rPr>
              <w:t xml:space="preserve"> </w:t>
            </w:r>
            <w:r w:rsidRPr="0055247C">
              <w:rPr>
                <w:rFonts w:cs="Arial"/>
                <w:szCs w:val="18"/>
                <w:lang w:eastAsia="ja-JP"/>
              </w:rPr>
              <w:t>180),</w:t>
            </w:r>
          </w:p>
          <w:p w:rsidR="00EC6C61" w:rsidRDefault="006E5C62" w:rsidP="00EC6C61">
            <w:pPr>
              <w:pStyle w:val="TAL"/>
              <w:jc w:val="center"/>
              <w:rPr>
                <w:ins w:id="12655" w:author="CR#0067r1" w:date="2018-12-29T20:27:00Z"/>
                <w:rFonts w:cs="Arial"/>
                <w:szCs w:val="18"/>
                <w:lang w:eastAsia="ja-JP"/>
              </w:rPr>
            </w:pPr>
            <w:r w:rsidRPr="0055247C">
              <w:rPr>
                <w:rFonts w:cs="Arial"/>
                <w:szCs w:val="18"/>
                <w:lang w:eastAsia="ja-JP"/>
              </w:rPr>
              <w:t>m=0, 1, 2, 3, 4, 9, 14</w:t>
            </w:r>
          </w:p>
          <w:p w:rsidR="00EC6C61" w:rsidRDefault="00EC6C61" w:rsidP="00EC6C61">
            <w:pPr>
              <w:pStyle w:val="TAC"/>
              <w:rPr>
                <w:ins w:id="12656" w:author="CR#0067r1" w:date="2018-12-29T20:27:00Z"/>
                <w:rFonts w:cs="Arial"/>
              </w:rPr>
            </w:pPr>
            <w:ins w:id="12657" w:author="CR#0067r1" w:date="2018-12-29T20:27:00Z">
              <w:r>
                <w:rPr>
                  <w:rFonts w:cs="Arial"/>
                </w:rPr>
                <w:t>(Note 4)</w:t>
              </w:r>
            </w:ins>
          </w:p>
          <w:p w:rsidR="00EC6C61" w:rsidRDefault="00EC6C61" w:rsidP="00EC6C61">
            <w:pPr>
              <w:pStyle w:val="TAC"/>
              <w:rPr>
                <w:ins w:id="12658" w:author="CR#0067r1" w:date="2018-12-29T20:27:00Z"/>
                <w:rFonts w:cs="Arial"/>
              </w:rPr>
            </w:pPr>
          </w:p>
          <w:p w:rsidR="00EC6C61" w:rsidRDefault="00EC6C61" w:rsidP="00EC6C61">
            <w:pPr>
              <w:pStyle w:val="TAC"/>
              <w:rPr>
                <w:ins w:id="12659" w:author="CR#0067r1" w:date="2018-12-29T20:27:00Z"/>
                <w:rFonts w:cs="Arial"/>
              </w:rPr>
            </w:pPr>
            <w:ins w:id="12660" w:author="CR#0067r1" w:date="2018-12-29T20:27:00Z">
              <w:r>
                <w:rPr>
                  <w:rFonts w:cs="Arial"/>
                </w:rPr>
                <w:t>±(550 +m*180),</w:t>
              </w:r>
            </w:ins>
          </w:p>
          <w:p w:rsidR="006E5C62" w:rsidRPr="0055247C" w:rsidRDefault="00EC6C61" w:rsidP="00EC6C61">
            <w:pPr>
              <w:pStyle w:val="TAL"/>
              <w:rPr>
                <w:rFonts w:cs="Arial"/>
                <w:szCs w:val="18"/>
                <w:lang w:eastAsia="ja-JP"/>
              </w:rPr>
            </w:pPr>
            <w:ins w:id="12661" w:author="CR#0067r1" w:date="2018-12-29T20:27:00Z">
              <w:r>
                <w:rPr>
                  <w:rFonts w:cs="Arial"/>
                </w:rPr>
                <w:t>m=</w:t>
              </w:r>
              <w:r>
                <w:rPr>
                  <w:lang w:val="en-US"/>
                </w:rPr>
                <w:t>0, 1, 2, 3, 4, 29, 54, 79, 100 (Note 5)</w:t>
              </w:r>
            </w:ins>
          </w:p>
        </w:tc>
      </w:tr>
      <w:tr w:rsidR="00FE2C22" w:rsidRPr="0055247C" w:rsidTr="00F965A9">
        <w:trPr>
          <w:trHeight w:val="256"/>
          <w:jc w:val="center"/>
        </w:trPr>
        <w:tc>
          <w:tcPr>
            <w:tcW w:w="1731" w:type="dxa"/>
            <w:vMerge/>
            <w:shd w:val="clear" w:color="auto" w:fill="auto"/>
          </w:tcPr>
          <w:p w:rsidR="006E5C62" w:rsidRPr="0055247C" w:rsidRDefault="006E5C62" w:rsidP="00F965A9">
            <w:pPr>
              <w:pStyle w:val="TAL"/>
              <w:rPr>
                <w:rFonts w:cs="Arial"/>
                <w:szCs w:val="18"/>
                <w:lang w:eastAsia="ja-JP"/>
              </w:rPr>
            </w:pPr>
          </w:p>
        </w:tc>
        <w:tc>
          <w:tcPr>
            <w:tcW w:w="1496" w:type="dxa"/>
            <w:vMerge/>
            <w:shd w:val="clear" w:color="auto" w:fill="auto"/>
            <w:vAlign w:val="center"/>
          </w:tcPr>
          <w:p w:rsidR="006E5C62" w:rsidRPr="0055247C" w:rsidRDefault="006E5C62" w:rsidP="00F965A9">
            <w:pPr>
              <w:pStyle w:val="TAL"/>
              <w:rPr>
                <w:rFonts w:cs="Arial"/>
                <w:szCs w:val="18"/>
                <w:lang w:eastAsia="ja-JP"/>
              </w:rPr>
            </w:pPr>
          </w:p>
        </w:tc>
        <w:tc>
          <w:tcPr>
            <w:tcW w:w="2693" w:type="dxa"/>
            <w:shd w:val="clear" w:color="auto" w:fill="auto"/>
            <w:vAlign w:val="center"/>
          </w:tcPr>
          <w:p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ins w:id="12662" w:author="CR#0066r1" w:date="2019-01-09T13:22:00Z">
              <w:r w:rsidR="003E2F1B" w:rsidRPr="00297B0C">
                <w:rPr>
                  <w:rFonts w:cs="Arial"/>
                  <w:szCs w:val="18"/>
                  <w:lang w:eastAsia="ja-JP"/>
                </w:rPr>
                <w:t xml:space="preserve"> (</w:t>
              </w:r>
              <w:r w:rsidR="003E2F1B">
                <w:rPr>
                  <w:rFonts w:cs="Arial"/>
                  <w:szCs w:val="18"/>
                  <w:lang w:eastAsia="ja-JP"/>
                </w:rPr>
                <w:t>NOTE 7</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63" w:author="CR#0066r1" w:date="2019-01-09T13:23:00Z"/>
                <w:rFonts w:cs="Arial"/>
                <w:vertAlign w:val="subscript"/>
              </w:rPr>
            </w:pPr>
            <w:r w:rsidRPr="0055247C">
              <w:rPr>
                <w:rFonts w:cs="Arial"/>
                <w:szCs w:val="18"/>
                <w:lang w:eastAsia="ja-JP"/>
              </w:rPr>
              <w:t xml:space="preserve">-49 – </w:t>
            </w:r>
            <w:r w:rsidRPr="0055247C">
              <w:rPr>
                <w:rFonts w:cs="Arial"/>
              </w:rPr>
              <w:t>Δ</w:t>
            </w:r>
            <w:r w:rsidRPr="0055247C">
              <w:rPr>
                <w:rFonts w:cs="Arial"/>
                <w:vertAlign w:val="subscript"/>
              </w:rPr>
              <w:t>minSENS</w:t>
            </w:r>
          </w:p>
          <w:p w:rsidR="006E5C62" w:rsidRPr="0055247C" w:rsidRDefault="003E2F1B" w:rsidP="00F965A9">
            <w:pPr>
              <w:pStyle w:val="TAL"/>
              <w:rPr>
                <w:rFonts w:cs="Arial"/>
                <w:szCs w:val="18"/>
                <w:lang w:eastAsia="ja-JP"/>
              </w:rPr>
            </w:pPr>
            <w:ins w:id="12664" w:author="CR#0066r1" w:date="2019-01-09T13:22:00Z">
              <w:r w:rsidRPr="00297B0C">
                <w:rPr>
                  <w:rFonts w:cs="Arial"/>
                  <w:szCs w:val="18"/>
                  <w:lang w:eastAsia="ja-JP"/>
                </w:rPr>
                <w:t>(</w:t>
              </w:r>
              <w:r>
                <w:rPr>
                  <w:rFonts w:cs="Arial"/>
                  <w:szCs w:val="18"/>
                  <w:lang w:eastAsia="ja-JP"/>
                </w:rPr>
                <w:t>NOTE 7</w:t>
              </w:r>
              <w:r w:rsidRPr="00297B0C">
                <w:rPr>
                  <w:rFonts w:cs="Arial"/>
                  <w:szCs w:val="18"/>
                  <w:lang w:eastAsia="ja-JP"/>
                </w:rPr>
                <w:t>)</w:t>
              </w:r>
            </w:ins>
          </w:p>
        </w:tc>
        <w:tc>
          <w:tcPr>
            <w:tcW w:w="2021" w:type="dxa"/>
            <w:vMerge/>
            <w:shd w:val="clear" w:color="auto" w:fill="auto"/>
            <w:vAlign w:val="center"/>
          </w:tcPr>
          <w:p w:rsidR="006E5C62" w:rsidRPr="0055247C" w:rsidRDefault="006E5C62" w:rsidP="00F965A9">
            <w:pPr>
              <w:pStyle w:val="TAL"/>
              <w:rPr>
                <w:rFonts w:cs="Arial"/>
                <w:szCs w:val="18"/>
                <w:lang w:eastAsia="ja-JP"/>
              </w:rPr>
            </w:pPr>
          </w:p>
        </w:tc>
      </w:tr>
      <w:tr w:rsidR="00FE2C22" w:rsidRPr="0055247C" w:rsidTr="00F965A9">
        <w:trPr>
          <w:trHeight w:val="257"/>
          <w:jc w:val="center"/>
        </w:trPr>
        <w:tc>
          <w:tcPr>
            <w:tcW w:w="1731"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Medium Range BS</w:t>
            </w:r>
          </w:p>
        </w:tc>
        <w:tc>
          <w:tcPr>
            <w:tcW w:w="1496" w:type="dxa"/>
            <w:vMerge/>
            <w:shd w:val="clear" w:color="auto" w:fill="auto"/>
            <w:vAlign w:val="center"/>
          </w:tcPr>
          <w:p w:rsidR="006E5C62" w:rsidRPr="0055247C" w:rsidRDefault="006E5C62" w:rsidP="00F965A9">
            <w:pPr>
              <w:pStyle w:val="TAL"/>
              <w:rPr>
                <w:rFonts w:cs="Arial"/>
                <w:szCs w:val="18"/>
                <w:lang w:eastAsia="ja-JP"/>
              </w:rPr>
            </w:pPr>
          </w:p>
        </w:tc>
        <w:tc>
          <w:tcPr>
            <w:tcW w:w="2693" w:type="dxa"/>
            <w:shd w:val="clear" w:color="auto" w:fill="auto"/>
            <w:vAlign w:val="center"/>
          </w:tcPr>
          <w:p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  dB</w:t>
            </w:r>
            <w:ins w:id="12665" w:author="CR#0066r1" w:date="2019-01-09T13:21:00Z">
              <w:r w:rsidR="003E2F1B" w:rsidRPr="00297B0C">
                <w:rPr>
                  <w:rFonts w:cs="Arial"/>
                  <w:szCs w:val="18"/>
                  <w:lang w:eastAsia="ja-JP"/>
                </w:rPr>
                <w:t xml:space="preserve"> (</w:t>
              </w:r>
              <w:r w:rsidR="003E2F1B">
                <w:rPr>
                  <w:rFonts w:cs="Arial"/>
                  <w:szCs w:val="18"/>
                  <w:lang w:eastAsia="ja-JP"/>
                </w:rPr>
                <w:t>NOTE 6</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66" w:author="CR#0066r1" w:date="2019-01-09T13:23:00Z"/>
                <w:rFonts w:cs="Arial"/>
                <w:vertAlign w:val="subscript"/>
              </w:rPr>
            </w:pPr>
            <w:r w:rsidRPr="0055247C">
              <w:rPr>
                <w:rFonts w:cs="Arial"/>
                <w:szCs w:val="18"/>
                <w:lang w:eastAsia="ja-JP"/>
              </w:rPr>
              <w:t xml:space="preserve">-44 - </w:t>
            </w:r>
            <w:r w:rsidRPr="0055247C">
              <w:rPr>
                <w:rFonts w:cs="Arial"/>
              </w:rPr>
              <w:t>Δ</w:t>
            </w:r>
            <w:r w:rsidRPr="0055247C">
              <w:rPr>
                <w:rFonts w:cs="Arial"/>
                <w:vertAlign w:val="subscript"/>
              </w:rPr>
              <w:t>OTAREFSENS</w:t>
            </w:r>
          </w:p>
          <w:p w:rsidR="006E5C62" w:rsidRPr="0055247C" w:rsidRDefault="003E2F1B" w:rsidP="00F965A9">
            <w:pPr>
              <w:pStyle w:val="TAL"/>
              <w:rPr>
                <w:rFonts w:cs="Arial"/>
                <w:vertAlign w:val="subscript"/>
              </w:rPr>
            </w:pPr>
            <w:ins w:id="12667" w:author="CR#0066r1" w:date="2019-01-09T13:21:00Z">
              <w:r w:rsidRPr="00297B0C">
                <w:rPr>
                  <w:rFonts w:cs="Arial"/>
                  <w:szCs w:val="18"/>
                  <w:lang w:eastAsia="ja-JP"/>
                </w:rPr>
                <w:t>(</w:t>
              </w:r>
              <w:r>
                <w:rPr>
                  <w:rFonts w:cs="Arial"/>
                  <w:szCs w:val="18"/>
                  <w:lang w:eastAsia="ja-JP"/>
                </w:rPr>
                <w:t>NOTE 6</w:t>
              </w:r>
              <w:r w:rsidRPr="00297B0C">
                <w:rPr>
                  <w:rFonts w:cs="Arial"/>
                  <w:szCs w:val="18"/>
                  <w:lang w:eastAsia="ja-JP"/>
                </w:rPr>
                <w:t>)</w:t>
              </w:r>
            </w:ins>
          </w:p>
        </w:tc>
        <w:tc>
          <w:tcPr>
            <w:tcW w:w="2021" w:type="dxa"/>
            <w:vMerge/>
            <w:shd w:val="clear" w:color="auto" w:fill="auto"/>
            <w:vAlign w:val="center"/>
          </w:tcPr>
          <w:p w:rsidR="006E5C62" w:rsidRPr="0055247C" w:rsidRDefault="006E5C62" w:rsidP="00F965A9">
            <w:pPr>
              <w:pStyle w:val="TAL"/>
              <w:rPr>
                <w:rFonts w:cs="Arial"/>
                <w:szCs w:val="18"/>
                <w:lang w:eastAsia="ja-JP"/>
              </w:rPr>
            </w:pPr>
          </w:p>
        </w:tc>
      </w:tr>
      <w:tr w:rsidR="00FE2C22" w:rsidRPr="0055247C" w:rsidTr="00F965A9">
        <w:trPr>
          <w:trHeight w:val="256"/>
          <w:jc w:val="center"/>
        </w:trPr>
        <w:tc>
          <w:tcPr>
            <w:tcW w:w="1731" w:type="dxa"/>
            <w:vMerge/>
            <w:shd w:val="clear" w:color="auto" w:fill="auto"/>
          </w:tcPr>
          <w:p w:rsidR="006E5C62" w:rsidRPr="0055247C" w:rsidRDefault="006E5C62" w:rsidP="00F965A9">
            <w:pPr>
              <w:pStyle w:val="TAL"/>
              <w:rPr>
                <w:rFonts w:cs="Arial"/>
                <w:szCs w:val="18"/>
                <w:lang w:eastAsia="ja-JP"/>
              </w:rPr>
            </w:pPr>
          </w:p>
        </w:tc>
        <w:tc>
          <w:tcPr>
            <w:tcW w:w="1496" w:type="dxa"/>
            <w:vMerge/>
            <w:shd w:val="clear" w:color="auto" w:fill="auto"/>
            <w:vAlign w:val="center"/>
          </w:tcPr>
          <w:p w:rsidR="006E5C62" w:rsidRPr="0055247C" w:rsidRDefault="006E5C62" w:rsidP="00F965A9">
            <w:pPr>
              <w:pStyle w:val="TAL"/>
              <w:rPr>
                <w:rFonts w:cs="Arial"/>
                <w:szCs w:val="18"/>
                <w:lang w:eastAsia="ja-JP"/>
              </w:rPr>
            </w:pPr>
          </w:p>
        </w:tc>
        <w:tc>
          <w:tcPr>
            <w:tcW w:w="2693" w:type="dxa"/>
            <w:shd w:val="clear" w:color="auto" w:fill="auto"/>
            <w:vAlign w:val="center"/>
          </w:tcPr>
          <w:p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ins w:id="12668" w:author="CR#0066r1" w:date="2019-01-09T13:22:00Z">
              <w:r w:rsidR="003E2F1B">
                <w:rPr>
                  <w:rFonts w:cs="Arial"/>
                  <w:szCs w:val="18"/>
                  <w:lang w:eastAsia="ja-JP"/>
                </w:rPr>
                <w:t xml:space="preserve"> </w:t>
              </w:r>
              <w:r w:rsidR="003E2F1B" w:rsidRPr="00297B0C">
                <w:rPr>
                  <w:rFonts w:cs="Arial"/>
                  <w:szCs w:val="18"/>
                  <w:lang w:eastAsia="ja-JP"/>
                </w:rPr>
                <w:t>(</w:t>
              </w:r>
              <w:r w:rsidR="003E2F1B">
                <w:rPr>
                  <w:rFonts w:cs="Arial"/>
                  <w:szCs w:val="18"/>
                  <w:lang w:eastAsia="ja-JP"/>
                </w:rPr>
                <w:t>NOTE 7</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69" w:author="CR#0066r1" w:date="2019-01-09T13:22:00Z"/>
                <w:rFonts w:cs="Arial"/>
                <w:vertAlign w:val="subscript"/>
              </w:rPr>
            </w:pPr>
            <w:r w:rsidRPr="0055247C">
              <w:rPr>
                <w:rFonts w:cs="Arial"/>
                <w:szCs w:val="18"/>
                <w:lang w:eastAsia="ja-JP"/>
              </w:rPr>
              <w:t xml:space="preserve">-44 – </w:t>
            </w:r>
            <w:r w:rsidRPr="0055247C">
              <w:rPr>
                <w:rFonts w:cs="Arial"/>
              </w:rPr>
              <w:t>Δ</w:t>
            </w:r>
            <w:r w:rsidRPr="0055247C">
              <w:rPr>
                <w:rFonts w:cs="Arial"/>
                <w:vertAlign w:val="subscript"/>
              </w:rPr>
              <w:t>minSENS</w:t>
            </w:r>
          </w:p>
          <w:p w:rsidR="006E5C62" w:rsidRPr="0055247C" w:rsidRDefault="003E2F1B" w:rsidP="00F965A9">
            <w:pPr>
              <w:pStyle w:val="TAL"/>
              <w:rPr>
                <w:rFonts w:cs="Arial"/>
                <w:szCs w:val="18"/>
                <w:lang w:eastAsia="ja-JP"/>
              </w:rPr>
            </w:pPr>
            <w:ins w:id="12670" w:author="CR#0066r1" w:date="2019-01-09T13:22:00Z">
              <w:r w:rsidRPr="00297B0C">
                <w:rPr>
                  <w:rFonts w:cs="Arial"/>
                  <w:szCs w:val="18"/>
                  <w:lang w:eastAsia="ja-JP"/>
                </w:rPr>
                <w:t>(</w:t>
              </w:r>
              <w:r>
                <w:rPr>
                  <w:rFonts w:cs="Arial"/>
                  <w:szCs w:val="18"/>
                  <w:lang w:eastAsia="ja-JP"/>
                </w:rPr>
                <w:t>NOTE 7</w:t>
              </w:r>
              <w:r w:rsidRPr="00297B0C">
                <w:rPr>
                  <w:rFonts w:cs="Arial"/>
                  <w:szCs w:val="18"/>
                  <w:lang w:eastAsia="ja-JP"/>
                </w:rPr>
                <w:t>)</w:t>
              </w:r>
            </w:ins>
          </w:p>
        </w:tc>
        <w:tc>
          <w:tcPr>
            <w:tcW w:w="2021" w:type="dxa"/>
            <w:vMerge/>
            <w:shd w:val="clear" w:color="auto" w:fill="auto"/>
            <w:vAlign w:val="center"/>
          </w:tcPr>
          <w:p w:rsidR="006E5C62" w:rsidRPr="0055247C" w:rsidRDefault="006E5C62" w:rsidP="00F965A9">
            <w:pPr>
              <w:pStyle w:val="TAL"/>
              <w:rPr>
                <w:rFonts w:cs="Arial"/>
                <w:szCs w:val="18"/>
                <w:lang w:eastAsia="ja-JP"/>
              </w:rPr>
            </w:pPr>
          </w:p>
        </w:tc>
      </w:tr>
      <w:tr w:rsidR="00FE2C22" w:rsidRPr="0055247C" w:rsidTr="00F965A9">
        <w:trPr>
          <w:trHeight w:val="257"/>
          <w:jc w:val="center"/>
        </w:trPr>
        <w:tc>
          <w:tcPr>
            <w:tcW w:w="1731" w:type="dxa"/>
            <w:vMerge w:val="restart"/>
            <w:shd w:val="clear" w:color="auto" w:fill="auto"/>
          </w:tcPr>
          <w:p w:rsidR="006E5C62" w:rsidRPr="0055247C" w:rsidRDefault="006E5C62" w:rsidP="00F965A9">
            <w:pPr>
              <w:pStyle w:val="TAL"/>
              <w:rPr>
                <w:rFonts w:cs="Arial"/>
                <w:szCs w:val="18"/>
                <w:lang w:eastAsia="ja-JP"/>
              </w:rPr>
            </w:pPr>
            <w:r w:rsidRPr="0055247C">
              <w:rPr>
                <w:rFonts w:cs="Arial"/>
                <w:szCs w:val="18"/>
                <w:lang w:eastAsia="ja-JP"/>
              </w:rPr>
              <w:t>Local Area BS</w:t>
            </w:r>
          </w:p>
        </w:tc>
        <w:tc>
          <w:tcPr>
            <w:tcW w:w="1496" w:type="dxa"/>
            <w:vMerge/>
            <w:shd w:val="clear" w:color="auto" w:fill="auto"/>
            <w:vAlign w:val="center"/>
          </w:tcPr>
          <w:p w:rsidR="006E5C62" w:rsidRPr="0055247C" w:rsidRDefault="006E5C62" w:rsidP="00F965A9">
            <w:pPr>
              <w:pStyle w:val="TAL"/>
              <w:rPr>
                <w:rFonts w:cs="Arial"/>
                <w:szCs w:val="18"/>
                <w:lang w:eastAsia="ja-JP"/>
              </w:rPr>
            </w:pPr>
          </w:p>
        </w:tc>
        <w:tc>
          <w:tcPr>
            <w:tcW w:w="2693" w:type="dxa"/>
            <w:shd w:val="clear" w:color="auto" w:fill="auto"/>
            <w:vAlign w:val="center"/>
          </w:tcPr>
          <w:p w:rsidR="006E5C62" w:rsidRPr="0055247C" w:rsidRDefault="006E5C62" w:rsidP="00F965A9">
            <w:pPr>
              <w:pStyle w:val="TAL"/>
              <w:rPr>
                <w:rFonts w:cs="Arial"/>
                <w:szCs w:val="18"/>
                <w:lang w:eastAsia="ja-JP"/>
              </w:rPr>
            </w:pPr>
            <w:r w:rsidRPr="0055247C">
              <w:rPr>
                <w:rFonts w:cs="Arial"/>
                <w:szCs w:val="18"/>
                <w:lang w:eastAsia="ja-JP"/>
              </w:rPr>
              <w:t>EIS</w:t>
            </w:r>
            <w:r w:rsidRPr="0055247C">
              <w:rPr>
                <w:rFonts w:cs="Arial"/>
                <w:szCs w:val="18"/>
                <w:vertAlign w:val="subscript"/>
                <w:lang w:eastAsia="ja-JP"/>
              </w:rPr>
              <w:t>REFSENS</w:t>
            </w:r>
            <w:r w:rsidRPr="0055247C">
              <w:rPr>
                <w:rFonts w:cs="Arial"/>
                <w:szCs w:val="18"/>
                <w:lang w:eastAsia="ja-JP"/>
              </w:rPr>
              <w:t xml:space="preserve"> + x  dB</w:t>
            </w:r>
            <w:ins w:id="12671" w:author="CR#0066r1" w:date="2019-01-09T13:21:00Z">
              <w:r w:rsidR="003E2F1B" w:rsidRPr="00297B0C">
                <w:rPr>
                  <w:rFonts w:cs="Arial"/>
                  <w:szCs w:val="18"/>
                  <w:lang w:eastAsia="ja-JP"/>
                </w:rPr>
                <w:t xml:space="preserve"> (</w:t>
              </w:r>
              <w:r w:rsidR="003E2F1B">
                <w:rPr>
                  <w:rFonts w:cs="Arial"/>
                  <w:szCs w:val="18"/>
                  <w:lang w:eastAsia="ja-JP"/>
                </w:rPr>
                <w:t>NOTE 6</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72" w:author="CR#0066r1" w:date="2019-01-09T13:23:00Z"/>
                <w:rFonts w:cs="Arial"/>
                <w:vertAlign w:val="subscript"/>
              </w:rPr>
            </w:pPr>
            <w:r w:rsidRPr="0055247C">
              <w:rPr>
                <w:rFonts w:cs="Arial"/>
                <w:szCs w:val="18"/>
                <w:lang w:eastAsia="ja-JP"/>
              </w:rPr>
              <w:t xml:space="preserve">-41 - </w:t>
            </w:r>
            <w:r w:rsidRPr="0055247C">
              <w:rPr>
                <w:rFonts w:cs="Arial"/>
              </w:rPr>
              <w:t>Δ</w:t>
            </w:r>
            <w:r w:rsidRPr="0055247C">
              <w:rPr>
                <w:rFonts w:cs="Arial"/>
                <w:vertAlign w:val="subscript"/>
              </w:rPr>
              <w:t>OTAREFSENS</w:t>
            </w:r>
          </w:p>
          <w:p w:rsidR="006E5C62" w:rsidRPr="0055247C" w:rsidRDefault="003E2F1B" w:rsidP="00F965A9">
            <w:pPr>
              <w:pStyle w:val="TAL"/>
              <w:rPr>
                <w:rFonts w:cs="Arial"/>
                <w:vertAlign w:val="subscript"/>
              </w:rPr>
            </w:pPr>
            <w:ins w:id="12673" w:author="CR#0066r1" w:date="2019-01-09T13:21:00Z">
              <w:r w:rsidRPr="00297B0C">
                <w:rPr>
                  <w:rFonts w:cs="Arial"/>
                  <w:szCs w:val="18"/>
                  <w:lang w:eastAsia="ja-JP"/>
                </w:rPr>
                <w:t>(</w:t>
              </w:r>
              <w:r>
                <w:rPr>
                  <w:rFonts w:cs="Arial"/>
                  <w:szCs w:val="18"/>
                  <w:lang w:eastAsia="ja-JP"/>
                </w:rPr>
                <w:t>NOTE 6</w:t>
              </w:r>
              <w:r w:rsidRPr="00297B0C">
                <w:rPr>
                  <w:rFonts w:cs="Arial"/>
                  <w:szCs w:val="18"/>
                  <w:lang w:eastAsia="ja-JP"/>
                </w:rPr>
                <w:t>)</w:t>
              </w:r>
            </w:ins>
          </w:p>
        </w:tc>
        <w:tc>
          <w:tcPr>
            <w:tcW w:w="2021" w:type="dxa"/>
            <w:vMerge/>
            <w:shd w:val="clear" w:color="auto" w:fill="auto"/>
            <w:vAlign w:val="center"/>
          </w:tcPr>
          <w:p w:rsidR="006E5C62" w:rsidRPr="0055247C" w:rsidRDefault="006E5C62" w:rsidP="00F965A9">
            <w:pPr>
              <w:pStyle w:val="TAL"/>
              <w:rPr>
                <w:rFonts w:cs="Arial"/>
                <w:szCs w:val="18"/>
                <w:lang w:eastAsia="ja-JP"/>
              </w:rPr>
            </w:pPr>
          </w:p>
        </w:tc>
      </w:tr>
      <w:tr w:rsidR="00FE2C22" w:rsidRPr="0055247C" w:rsidTr="00F965A9">
        <w:trPr>
          <w:trHeight w:val="256"/>
          <w:jc w:val="center"/>
        </w:trPr>
        <w:tc>
          <w:tcPr>
            <w:tcW w:w="1731" w:type="dxa"/>
            <w:vMerge/>
            <w:shd w:val="clear" w:color="auto" w:fill="auto"/>
          </w:tcPr>
          <w:p w:rsidR="006E5C62" w:rsidRPr="0055247C" w:rsidRDefault="006E5C62" w:rsidP="00F965A9">
            <w:pPr>
              <w:pStyle w:val="TAL"/>
              <w:rPr>
                <w:rFonts w:cs="Arial"/>
                <w:szCs w:val="18"/>
                <w:lang w:eastAsia="ja-JP"/>
              </w:rPr>
            </w:pPr>
          </w:p>
        </w:tc>
        <w:tc>
          <w:tcPr>
            <w:tcW w:w="1496" w:type="dxa"/>
            <w:vMerge/>
            <w:shd w:val="clear" w:color="auto" w:fill="auto"/>
            <w:vAlign w:val="center"/>
          </w:tcPr>
          <w:p w:rsidR="006E5C62" w:rsidRPr="0055247C" w:rsidRDefault="006E5C62" w:rsidP="00F965A9">
            <w:pPr>
              <w:pStyle w:val="TAL"/>
              <w:rPr>
                <w:rFonts w:cs="Arial"/>
                <w:szCs w:val="18"/>
                <w:lang w:eastAsia="ja-JP"/>
              </w:rPr>
            </w:pPr>
          </w:p>
        </w:tc>
        <w:tc>
          <w:tcPr>
            <w:tcW w:w="2693" w:type="dxa"/>
            <w:shd w:val="clear" w:color="auto" w:fill="auto"/>
            <w:vAlign w:val="center"/>
          </w:tcPr>
          <w:p w:rsidR="006E5C62" w:rsidRPr="0055247C" w:rsidRDefault="006E5C62" w:rsidP="00F965A9">
            <w:pPr>
              <w:pStyle w:val="TAL"/>
              <w:rPr>
                <w:rFonts w:cs="Arial"/>
                <w:b/>
                <w:szCs w:val="18"/>
                <w:lang w:eastAsia="ja-JP"/>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x  dB</w:t>
            </w:r>
            <w:ins w:id="12674" w:author="CR#0066r1" w:date="2019-01-09T13:22:00Z">
              <w:r w:rsidR="003E2F1B">
                <w:rPr>
                  <w:rFonts w:cs="Arial"/>
                  <w:szCs w:val="18"/>
                  <w:lang w:eastAsia="ja-JP"/>
                </w:rPr>
                <w:t xml:space="preserve"> </w:t>
              </w:r>
              <w:r w:rsidR="003E2F1B" w:rsidRPr="00297B0C">
                <w:rPr>
                  <w:rFonts w:cs="Arial"/>
                  <w:szCs w:val="18"/>
                  <w:lang w:eastAsia="ja-JP"/>
                </w:rPr>
                <w:t>(</w:t>
              </w:r>
              <w:r w:rsidR="003E2F1B">
                <w:rPr>
                  <w:rFonts w:cs="Arial"/>
                  <w:szCs w:val="18"/>
                  <w:lang w:eastAsia="ja-JP"/>
                </w:rPr>
                <w:t>NOTE 7</w:t>
              </w:r>
              <w:r w:rsidR="003E2F1B" w:rsidRPr="00297B0C">
                <w:rPr>
                  <w:rFonts w:cs="Arial"/>
                  <w:szCs w:val="18"/>
                  <w:lang w:eastAsia="ja-JP"/>
                </w:rPr>
                <w:t>)</w:t>
              </w:r>
            </w:ins>
          </w:p>
        </w:tc>
        <w:tc>
          <w:tcPr>
            <w:tcW w:w="1701" w:type="dxa"/>
            <w:shd w:val="clear" w:color="auto" w:fill="auto"/>
            <w:vAlign w:val="center"/>
          </w:tcPr>
          <w:p w:rsidR="003E2F1B" w:rsidRDefault="006E5C62" w:rsidP="00F965A9">
            <w:pPr>
              <w:pStyle w:val="TAL"/>
              <w:rPr>
                <w:ins w:id="12675" w:author="CR#0066r1" w:date="2019-01-09T13:23:00Z"/>
                <w:rFonts w:cs="Arial"/>
                <w:vertAlign w:val="subscript"/>
              </w:rPr>
            </w:pPr>
            <w:r w:rsidRPr="0055247C">
              <w:rPr>
                <w:rFonts w:cs="Arial"/>
                <w:szCs w:val="18"/>
                <w:lang w:eastAsia="ja-JP"/>
              </w:rPr>
              <w:t xml:space="preserve">-41 – </w:t>
            </w:r>
            <w:r w:rsidRPr="0055247C">
              <w:rPr>
                <w:rFonts w:cs="Arial"/>
              </w:rPr>
              <w:t>Δ</w:t>
            </w:r>
            <w:r w:rsidRPr="0055247C">
              <w:rPr>
                <w:rFonts w:cs="Arial"/>
                <w:vertAlign w:val="subscript"/>
              </w:rPr>
              <w:t>minSENS</w:t>
            </w:r>
          </w:p>
          <w:p w:rsidR="006E5C62" w:rsidRPr="0055247C" w:rsidRDefault="003E2F1B" w:rsidP="00F965A9">
            <w:pPr>
              <w:pStyle w:val="TAL"/>
              <w:rPr>
                <w:rFonts w:cs="Arial"/>
                <w:szCs w:val="18"/>
                <w:lang w:eastAsia="ja-JP"/>
              </w:rPr>
            </w:pPr>
            <w:ins w:id="12676" w:author="CR#0066r1" w:date="2019-01-09T13:22:00Z">
              <w:r w:rsidRPr="00297B0C">
                <w:rPr>
                  <w:rFonts w:cs="Arial"/>
                  <w:szCs w:val="18"/>
                  <w:lang w:eastAsia="ja-JP"/>
                </w:rPr>
                <w:t>(</w:t>
              </w:r>
              <w:r>
                <w:rPr>
                  <w:rFonts w:cs="Arial"/>
                  <w:szCs w:val="18"/>
                  <w:lang w:eastAsia="ja-JP"/>
                </w:rPr>
                <w:t>NOTE 7</w:t>
              </w:r>
              <w:r w:rsidRPr="00297B0C">
                <w:rPr>
                  <w:rFonts w:cs="Arial"/>
                  <w:szCs w:val="18"/>
                  <w:lang w:eastAsia="ja-JP"/>
                </w:rPr>
                <w:t>)</w:t>
              </w:r>
            </w:ins>
          </w:p>
        </w:tc>
        <w:tc>
          <w:tcPr>
            <w:tcW w:w="2021" w:type="dxa"/>
            <w:vMerge/>
            <w:shd w:val="clear" w:color="auto" w:fill="auto"/>
            <w:vAlign w:val="center"/>
          </w:tcPr>
          <w:p w:rsidR="006E5C62" w:rsidRPr="0055247C" w:rsidRDefault="006E5C62" w:rsidP="00F965A9">
            <w:pPr>
              <w:pStyle w:val="TAL"/>
              <w:rPr>
                <w:rFonts w:cs="Arial"/>
                <w:szCs w:val="18"/>
                <w:lang w:eastAsia="ja-JP"/>
              </w:rPr>
            </w:pPr>
          </w:p>
        </w:tc>
      </w:tr>
      <w:tr w:rsidR="006E5C62" w:rsidRPr="0055247C" w:rsidTr="00F965A9">
        <w:trPr>
          <w:jc w:val="center"/>
        </w:trPr>
        <w:tc>
          <w:tcPr>
            <w:tcW w:w="9642" w:type="dxa"/>
            <w:gridSpan w:val="5"/>
            <w:shd w:val="clear" w:color="auto" w:fill="auto"/>
          </w:tcPr>
          <w:p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6E5C62" w:rsidRPr="0055247C" w:rsidRDefault="006E5C62" w:rsidP="00F965A9">
            <w:pPr>
              <w:pStyle w:val="TAN"/>
              <w:rPr>
                <w:lang w:eastAsia="ja-JP"/>
              </w:rPr>
            </w:pPr>
            <w:r w:rsidRPr="0055247C">
              <w:rPr>
                <w:lang w:eastAsia="ja-JP"/>
              </w:rPr>
              <w:t>NOTE 2:</w:t>
            </w:r>
            <w:r w:rsidRPr="0055247C">
              <w:rPr>
                <w:lang w:eastAsia="ja-JP"/>
              </w:rPr>
              <w:tab/>
              <w:t>"x" is equal to 6 dB in case of E-UTRA or UTRA wanted signals.</w:t>
            </w:r>
          </w:p>
          <w:p w:rsidR="006E5C62" w:rsidRDefault="006E5C62" w:rsidP="00F965A9">
            <w:pPr>
              <w:pStyle w:val="TAN"/>
              <w:rPr>
                <w:ins w:id="12677" w:author="CR#0067r1" w:date="2018-12-29T20:27:00Z"/>
                <w:lang w:eastAsia="ja-JP"/>
              </w:rPr>
            </w:pPr>
            <w:r w:rsidRPr="0055247C">
              <w:rPr>
                <w:lang w:eastAsia="ja-JP"/>
              </w:rPr>
              <w:t>NOTE 3:</w:t>
            </w:r>
            <w:r w:rsidRPr="0055247C">
              <w:rPr>
                <w:lang w:eastAsia="ja-JP"/>
              </w:rPr>
              <w:tab/>
              <w:t xml:space="preserve">Interfering signal (E-UTRA 3 MHz) consisting of one resource block positioned at the stated offset, the </w:t>
            </w:r>
            <w:r w:rsidRPr="0055247C">
              <w:rPr>
                <w:i/>
                <w:lang w:eastAsia="ja-JP"/>
              </w:rPr>
              <w:t>channel bandwidth</w:t>
            </w:r>
            <w:r w:rsidRPr="0055247C">
              <w:rPr>
                <w:lang w:eastAsia="ja-JP"/>
              </w:rPr>
              <w:t xml:space="preserve"> of the interfering signal is located adjacently to the AAS </w:t>
            </w:r>
            <w:r w:rsidRPr="0055247C">
              <w:rPr>
                <w:i/>
                <w:lang w:eastAsia="ja-JP"/>
              </w:rPr>
              <w:t>Base Station RF Bandwidth</w:t>
            </w:r>
            <w:r w:rsidRPr="0055247C">
              <w:rPr>
                <w:lang w:eastAsia="ja-JP"/>
              </w:rPr>
              <w:t xml:space="preserve"> edge.</w:t>
            </w:r>
          </w:p>
          <w:p w:rsidR="00EC6C61" w:rsidRDefault="00422688" w:rsidP="00EC6C61">
            <w:pPr>
              <w:pStyle w:val="TAN"/>
              <w:rPr>
                <w:ins w:id="12678" w:author="CR#0067r1" w:date="2018-12-29T20:28:00Z"/>
                <w:rFonts w:cs="Arial"/>
                <w:lang w:eastAsia="ja-JP"/>
              </w:rPr>
            </w:pPr>
            <w:ins w:id="12679" w:author="CR#0067r1" w:date="2018-12-29T20:28:00Z">
              <w:r>
                <w:rPr>
                  <w:rFonts w:cs="Arial"/>
                  <w:lang w:eastAsia="ja-JP"/>
                </w:rPr>
                <w:t>NOTE 4:</w:t>
              </w:r>
            </w:ins>
            <w:ins w:id="12680" w:author="CR#0067r1" w:date="2019-01-09T12:39:00Z">
              <w:r w:rsidRPr="002C70C0">
                <w:rPr>
                  <w:lang w:eastAsia="ja-JP"/>
                </w:rPr>
                <w:tab/>
              </w:r>
            </w:ins>
            <w:ins w:id="12681" w:author="CR#0067r1" w:date="2018-12-29T20:28:00Z">
              <w:r w:rsidR="00EC6C61">
                <w:rPr>
                  <w:rFonts w:cs="Arial"/>
                  <w:lang w:eastAsia="ja-JP"/>
                </w:rPr>
                <w:t xml:space="preserve">Applicable for </w:t>
              </w:r>
              <w:r w:rsidR="00EC6C61">
                <w:rPr>
                  <w:rFonts w:cs="Arial"/>
                  <w:i/>
                  <w:lang w:eastAsia="ja-JP"/>
                </w:rPr>
                <w:t xml:space="preserve">channel bandwidths </w:t>
              </w:r>
              <w:r w:rsidR="00EC6C61">
                <w:rPr>
                  <w:rFonts w:cs="Arial"/>
                  <w:lang w:eastAsia="ja-JP"/>
                </w:rPr>
                <w:t>equal to or below 20 MHz.</w:t>
              </w:r>
            </w:ins>
          </w:p>
          <w:p w:rsidR="00EC6C61" w:rsidRDefault="00EC6C61" w:rsidP="00EC6C61">
            <w:pPr>
              <w:pStyle w:val="TAN"/>
              <w:rPr>
                <w:ins w:id="12682" w:author="CR#0066r1" w:date="2019-01-09T13:20:00Z"/>
                <w:rFonts w:cs="Arial"/>
                <w:i/>
                <w:lang w:eastAsia="ja-JP"/>
              </w:rPr>
            </w:pPr>
            <w:ins w:id="12683" w:author="CR#0067r1" w:date="2018-12-29T20:28:00Z">
              <w:r>
                <w:rPr>
                  <w:rFonts w:cs="Arial"/>
                  <w:lang w:eastAsia="ja-JP"/>
                </w:rPr>
                <w:t xml:space="preserve">NOTE 5: </w:t>
              </w:r>
            </w:ins>
            <w:ins w:id="12684" w:author="CR#0067r1" w:date="2019-01-09T12:39:00Z">
              <w:r w:rsidR="00422688" w:rsidRPr="002C70C0">
                <w:rPr>
                  <w:lang w:eastAsia="ja-JP"/>
                </w:rPr>
                <w:tab/>
              </w:r>
            </w:ins>
            <w:ins w:id="12685" w:author="CR#0067r1" w:date="2018-12-29T20:28:00Z">
              <w:r>
                <w:rPr>
                  <w:rFonts w:cs="Arial"/>
                  <w:lang w:eastAsia="ja-JP"/>
                </w:rPr>
                <w:t xml:space="preserve">Applicable for </w:t>
              </w:r>
              <w:r>
                <w:rPr>
                  <w:rFonts w:cs="Arial"/>
                  <w:i/>
                  <w:lang w:eastAsia="ja-JP"/>
                </w:rPr>
                <w:t xml:space="preserve">channel bandwidths </w:t>
              </w:r>
              <w:r>
                <w:rPr>
                  <w:rFonts w:cs="Arial"/>
                  <w:lang w:eastAsia="ja-JP"/>
                </w:rPr>
                <w:t>above</w:t>
              </w:r>
              <w:r>
                <w:rPr>
                  <w:rFonts w:cs="Arial"/>
                  <w:i/>
                  <w:lang w:eastAsia="ja-JP"/>
                </w:rPr>
                <w:t xml:space="preserve"> 20MHz.</w:t>
              </w:r>
            </w:ins>
          </w:p>
          <w:p w:rsidR="003E2F1B" w:rsidRPr="00297B0C" w:rsidRDefault="003E2F1B" w:rsidP="003E2F1B">
            <w:pPr>
              <w:pStyle w:val="TAN"/>
              <w:rPr>
                <w:ins w:id="12686" w:author="CR#0066r1" w:date="2019-01-09T13:20:00Z"/>
                <w:lang w:eastAsia="ja-JP"/>
              </w:rPr>
            </w:pPr>
            <w:ins w:id="12687" w:author="CR#0066r1" w:date="2019-01-09T13:20:00Z">
              <w:r>
                <w:rPr>
                  <w:lang w:eastAsia="ja-JP"/>
                </w:rPr>
                <w:t>NOTE 6</w:t>
              </w:r>
              <w:r w:rsidRPr="00297B0C">
                <w:rPr>
                  <w:lang w:eastAsia="ja-JP"/>
                </w:rPr>
                <w:t>:</w:t>
              </w:r>
              <w:r w:rsidRPr="002C70C0">
                <w:rPr>
                  <w:lang w:eastAsia="ja-JP"/>
                </w:rPr>
                <w:t xml:space="preserve"> </w:t>
              </w:r>
              <w:r w:rsidRPr="002C70C0">
                <w:rPr>
                  <w:lang w:eastAsia="ja-JP"/>
                </w:rPr>
                <w:tab/>
              </w:r>
              <w:r w:rsidRPr="00297B0C">
                <w:rPr>
                  <w:lang w:eastAsia="ja-JP"/>
                </w:rPr>
                <w:t>This test requirement is only applied in the OTA REFSENS conformance test directions.</w:t>
              </w:r>
            </w:ins>
          </w:p>
          <w:p w:rsidR="003E2F1B" w:rsidRPr="0055247C" w:rsidRDefault="003E2F1B" w:rsidP="003E2F1B">
            <w:pPr>
              <w:pStyle w:val="TAN"/>
              <w:rPr>
                <w:lang w:eastAsia="ja-JP"/>
              </w:rPr>
            </w:pPr>
            <w:ins w:id="12688" w:author="CR#0066r1" w:date="2019-01-09T13:20:00Z">
              <w:r>
                <w:rPr>
                  <w:lang w:eastAsia="ja-JP"/>
                </w:rPr>
                <w:t>NOTE 7</w:t>
              </w:r>
              <w:r w:rsidRPr="00297B0C">
                <w:rPr>
                  <w:lang w:eastAsia="ja-JP"/>
                </w:rPr>
                <w:t>:</w:t>
              </w:r>
              <w:r w:rsidRPr="002C70C0">
                <w:rPr>
                  <w:lang w:eastAsia="ja-JP"/>
                </w:rPr>
                <w:t xml:space="preserve"> </w:t>
              </w:r>
              <w:r w:rsidRPr="002C70C0">
                <w:rPr>
                  <w:lang w:eastAsia="ja-JP"/>
                </w:rPr>
                <w:tab/>
              </w:r>
              <w:r w:rsidRPr="00297B0C">
                <w:rPr>
                  <w:lang w:eastAsia="ja-JP"/>
                </w:rPr>
                <w:t>This test requirement is only applied in the OTA minSENS receiver target reference direction.</w:t>
              </w:r>
            </w:ins>
          </w:p>
        </w:tc>
      </w:tr>
    </w:tbl>
    <w:p w:rsidR="006E5C62" w:rsidRPr="0055247C" w:rsidRDefault="006E5C62" w:rsidP="006E5C62"/>
    <w:p w:rsidR="006E5C62" w:rsidRPr="0055247C" w:rsidRDefault="006E5C62" w:rsidP="006E5C62">
      <w:pPr>
        <w:pStyle w:val="Heading5"/>
      </w:pPr>
      <w:bookmarkStart w:id="12689" w:name="_Toc526255048"/>
      <w:r w:rsidRPr="0055247C">
        <w:t>7.</w:t>
      </w:r>
      <w:r w:rsidRPr="0055247C">
        <w:rPr>
          <w:lang w:val="en-GB"/>
        </w:rPr>
        <w:t>5</w:t>
      </w:r>
      <w:r w:rsidRPr="0055247C">
        <w:t>.5.1.3</w:t>
      </w:r>
      <w:r w:rsidRPr="0055247C">
        <w:tab/>
        <w:t>Additional BC3 blocking test requirement</w:t>
      </w:r>
      <w:bookmarkEnd w:id="12689"/>
    </w:p>
    <w:p w:rsidR="006E5C62" w:rsidRPr="0055247C" w:rsidRDefault="006E5C62" w:rsidP="006E5C62">
      <w:r w:rsidRPr="0055247C">
        <w:t xml:space="preserve">The interfering signal is a 1,28Mcps UTRA TDD modulated signal as specified in clause A.2 in </w:t>
      </w:r>
      <w:r w:rsidR="001A40B1" w:rsidRPr="0055247C">
        <w:t>3GPP TS 37.141 [13]</w:t>
      </w:r>
      <w:r w:rsidRPr="0055247C">
        <w:t>.</w:t>
      </w:r>
    </w:p>
    <w:p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Maximum 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Maximum Radio Bandwidth</w:t>
      </w:r>
      <w:r w:rsidRPr="0055247C">
        <w:t xml:space="preserve"> edges.</w:t>
      </w:r>
    </w:p>
    <w:p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i/>
        </w:rPr>
        <w:t>Inter RF Bandwidth gap</w:t>
      </w:r>
      <w:r w:rsidRPr="0055247C">
        <w:t xml:space="preserve">, in case the gap size is at least </w:t>
      </w:r>
      <w:r w:rsidRPr="0055247C">
        <w:rPr>
          <w:rFonts w:hint="eastAsia"/>
          <w:lang w:eastAsia="zh-CN"/>
        </w:rPr>
        <w:t>4.8</w:t>
      </w:r>
      <w:r w:rsidRPr="0055247C">
        <w:t xml:space="preserve">MHz. The interfering signal offset is defined relative to the </w:t>
      </w:r>
      <w:r w:rsidRPr="0055247C">
        <w:rPr>
          <w:i/>
        </w:rPr>
        <w:t>Base Station RF Bandwidth</w:t>
      </w:r>
      <w:r w:rsidRPr="0055247C">
        <w:t xml:space="preserve"> </w:t>
      </w:r>
      <w:r w:rsidRPr="0055247C">
        <w:rPr>
          <w:i/>
        </w:rPr>
        <w:t xml:space="preserve">edges </w:t>
      </w:r>
      <w:r w:rsidRPr="0055247C">
        <w:t xml:space="preserve">inside the </w:t>
      </w:r>
      <w:r w:rsidRPr="0055247C">
        <w:rPr>
          <w:i/>
        </w:rPr>
        <w:t>Inter RF Bandwidth gap</w:t>
      </w:r>
      <w:r w:rsidRPr="0055247C">
        <w:t>.</w:t>
      </w:r>
    </w:p>
    <w:p w:rsidR="006E5C62" w:rsidRPr="0055247C" w:rsidRDefault="006E5C62" w:rsidP="006E5C62">
      <w:r w:rsidRPr="0055247C">
        <w:t>For the wanted and interfering signal coupled to the RIB, using the parameters in table 7.4.5.1.3-1, the following requirements shall be met:</w:t>
      </w:r>
    </w:p>
    <w:p w:rsidR="006E5C62" w:rsidRPr="0055247C" w:rsidRDefault="006E5C62" w:rsidP="006E5C62">
      <w:pPr>
        <w:pStyle w:val="B1"/>
      </w:pPr>
      <w:r w:rsidRPr="0055247C">
        <w:t>-</w:t>
      </w:r>
      <w:r w:rsidRPr="0055247C">
        <w:tab/>
        <w:t xml:space="preserve">For any measured E-UTRA carrier, the throughput shall be ≥ 95% of the </w:t>
      </w:r>
      <w:r w:rsidRPr="0055247C">
        <w:rPr>
          <w:i/>
        </w:rPr>
        <w:t>maximum throughput</w:t>
      </w:r>
      <w:r w:rsidRPr="0055247C">
        <w:t xml:space="preserve"> of the reference measurement channel defined in subclause 7.2.5.3.</w:t>
      </w:r>
    </w:p>
    <w:p w:rsidR="006E5C62" w:rsidRPr="0055247C" w:rsidRDefault="006E5C62" w:rsidP="006E5C62">
      <w:pPr>
        <w:pStyle w:val="TH"/>
      </w:pPr>
      <w:r w:rsidRPr="0055247C">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FE2C22" w:rsidRPr="0055247C" w:rsidTr="00F965A9">
        <w:trPr>
          <w:tblHeader/>
          <w:jc w:val="center"/>
        </w:trPr>
        <w:tc>
          <w:tcPr>
            <w:tcW w:w="1008" w:type="dxa"/>
          </w:tcPr>
          <w:p w:rsidR="006E5C62" w:rsidRPr="0055247C" w:rsidRDefault="006E5C62" w:rsidP="00F965A9">
            <w:pPr>
              <w:pStyle w:val="TAH"/>
              <w:rPr>
                <w:lang w:eastAsia="ja-JP"/>
              </w:rPr>
            </w:pPr>
            <w:r w:rsidRPr="0055247C">
              <w:rPr>
                <w:lang w:eastAsia="ja-JP"/>
              </w:rPr>
              <w:t>Operating Band</w:t>
            </w:r>
          </w:p>
        </w:tc>
        <w:tc>
          <w:tcPr>
            <w:tcW w:w="3059" w:type="dxa"/>
            <w:gridSpan w:val="3"/>
            <w:tcBorders>
              <w:bottom w:val="single" w:sz="4" w:space="0" w:color="auto"/>
            </w:tcBorders>
          </w:tcPr>
          <w:p w:rsidR="006E5C62" w:rsidRPr="0055247C" w:rsidRDefault="006E5C62" w:rsidP="00F965A9">
            <w:pPr>
              <w:pStyle w:val="TAH"/>
              <w:rPr>
                <w:lang w:eastAsia="ja-JP"/>
              </w:rPr>
            </w:pPr>
            <w:r w:rsidRPr="0055247C">
              <w:rPr>
                <w:lang w:eastAsia="ja-JP"/>
              </w:rPr>
              <w:t>Centre Frequency of Interfering Signal [MHz]</w:t>
            </w:r>
          </w:p>
        </w:tc>
        <w:tc>
          <w:tcPr>
            <w:tcW w:w="1499" w:type="dxa"/>
          </w:tcPr>
          <w:p w:rsidR="006E5C62" w:rsidRPr="0055247C" w:rsidRDefault="006E5C62" w:rsidP="00F965A9">
            <w:pPr>
              <w:pStyle w:val="TAH"/>
              <w:rPr>
                <w:lang w:eastAsia="ja-JP"/>
              </w:rPr>
            </w:pPr>
            <w:r w:rsidRPr="0055247C">
              <w:rPr>
                <w:lang w:eastAsia="ja-JP"/>
              </w:rPr>
              <w:t>Interfering Signal mean power [dBm]</w:t>
            </w:r>
          </w:p>
        </w:tc>
        <w:tc>
          <w:tcPr>
            <w:tcW w:w="1701" w:type="dxa"/>
          </w:tcPr>
          <w:p w:rsidR="006E5C62" w:rsidRPr="0055247C" w:rsidRDefault="006E5C62" w:rsidP="00F965A9">
            <w:pPr>
              <w:pStyle w:val="TAH"/>
              <w:rPr>
                <w:rFonts w:cs="Arial"/>
                <w:szCs w:val="18"/>
                <w:lang w:eastAsia="ja-JP"/>
              </w:rPr>
            </w:pPr>
            <w:r w:rsidRPr="0055247C">
              <w:rPr>
                <w:lang w:eastAsia="ja-JP"/>
              </w:rPr>
              <w:t>Wanted Signal mean power [dBm]</w:t>
            </w:r>
          </w:p>
          <w:p w:rsidR="006E5C62" w:rsidRPr="0055247C" w:rsidRDefault="006E5C62" w:rsidP="00F965A9">
            <w:pPr>
              <w:pStyle w:val="TAH"/>
              <w:rPr>
                <w:lang w:eastAsia="ja-JP"/>
              </w:rPr>
            </w:pPr>
            <w:r w:rsidRPr="0055247C">
              <w:rPr>
                <w:rFonts w:cs="Arial"/>
                <w:szCs w:val="18"/>
                <w:lang w:eastAsia="ja-JP"/>
              </w:rPr>
              <w:t>(NOTE)</w:t>
            </w:r>
          </w:p>
        </w:tc>
        <w:tc>
          <w:tcPr>
            <w:tcW w:w="1545" w:type="dxa"/>
          </w:tcPr>
          <w:p w:rsidR="006E5C62" w:rsidRPr="0055247C" w:rsidRDefault="006E5C62" w:rsidP="00F965A9">
            <w:pPr>
              <w:pStyle w:val="TAH"/>
              <w:rPr>
                <w:lang w:eastAsia="ja-JP"/>
              </w:rPr>
            </w:pPr>
            <w:r w:rsidRPr="0055247C">
              <w:rPr>
                <w:lang w:eastAsia="ja-JP"/>
              </w:rPr>
              <w:t xml:space="preserve">Interfering signal centre frequency minimum frequency offset from the </w:t>
            </w:r>
            <w:r w:rsidRPr="0055247C">
              <w:rPr>
                <w:i/>
                <w:lang w:eastAsia="ja-JP"/>
              </w:rPr>
              <w:t>Base Station RF Bandwidth edge</w:t>
            </w:r>
            <w:r w:rsidRPr="0055247C">
              <w:rPr>
                <w:lang w:eastAsia="ja-JP"/>
              </w:rPr>
              <w:t xml:space="preserve"> [MHz]</w:t>
            </w:r>
          </w:p>
        </w:tc>
      </w:tr>
      <w:tr w:rsidR="00FE2C22" w:rsidRPr="0055247C" w:rsidTr="00F965A9">
        <w:trPr>
          <w:cantSplit/>
          <w:trHeight w:val="176"/>
          <w:jc w:val="center"/>
        </w:trPr>
        <w:tc>
          <w:tcPr>
            <w:tcW w:w="1008" w:type="dxa"/>
            <w:vMerge w:val="restart"/>
            <w:tcBorders>
              <w:right w:val="single" w:sz="4" w:space="0" w:color="auto"/>
            </w:tcBorders>
          </w:tcPr>
          <w:p w:rsidR="006E5C62" w:rsidRPr="0055247C" w:rsidRDefault="006E5C62" w:rsidP="00F965A9">
            <w:pPr>
              <w:pStyle w:val="TAL"/>
              <w:rPr>
                <w:rFonts w:cs="Arial"/>
                <w:szCs w:val="18"/>
                <w:lang w:eastAsia="ja-JP"/>
              </w:rPr>
            </w:pPr>
            <w:r w:rsidRPr="0055247C">
              <w:rPr>
                <w:rFonts w:cs="Arial"/>
                <w:szCs w:val="18"/>
                <w:lang w:eastAsia="zh-CN"/>
              </w:rPr>
              <w:t xml:space="preserve">33 </w:t>
            </w:r>
            <w:r w:rsidRPr="0055247C">
              <w:rPr>
                <w:rFonts w:cs="Arial"/>
                <w:szCs w:val="18"/>
                <w:lang w:eastAsia="ja-JP"/>
              </w:rPr>
              <w:t>-</w:t>
            </w:r>
            <w:r w:rsidRPr="0055247C">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55247C" w:rsidRDefault="006E5C62" w:rsidP="00F965A9">
            <w:pPr>
              <w:pStyle w:val="TAC"/>
              <w:rPr>
                <w:lang w:eastAsia="ja-JP"/>
              </w:rPr>
            </w:pPr>
            <w:r w:rsidRPr="0055247C">
              <w:rPr>
                <w:lang w:eastAsia="ja-JP"/>
              </w:rPr>
              <w:t>(F</w:t>
            </w:r>
            <w:r w:rsidRPr="0055247C">
              <w:rPr>
                <w:vertAlign w:val="subscript"/>
                <w:lang w:eastAsia="ja-JP"/>
              </w:rPr>
              <w:t>UL_low</w:t>
            </w:r>
            <w:r w:rsidRPr="0055247C">
              <w:rPr>
                <w:lang w:eastAsia="ja-JP"/>
              </w:rPr>
              <w:t xml:space="preserve"> -</w:t>
            </w:r>
            <w:r w:rsidRPr="0055247C">
              <w:rPr>
                <w:lang w:eastAsia="zh-CN"/>
              </w:rPr>
              <w:t xml:space="preserve"> </w:t>
            </w:r>
            <w:r w:rsidRPr="0055247C">
              <w:rPr>
                <w:lang w:eastAsia="ja-JP"/>
              </w:rPr>
              <w:t>20)</w:t>
            </w:r>
          </w:p>
        </w:tc>
        <w:tc>
          <w:tcPr>
            <w:tcW w:w="425" w:type="dxa"/>
            <w:vMerge w:val="restart"/>
            <w:tcBorders>
              <w:top w:val="single" w:sz="4" w:space="0" w:color="auto"/>
              <w:left w:val="nil"/>
              <w:right w:val="nil"/>
            </w:tcBorders>
          </w:tcPr>
          <w:p w:rsidR="006E5C62" w:rsidRPr="0055247C" w:rsidRDefault="006E5C62" w:rsidP="00F965A9">
            <w:pPr>
              <w:pStyle w:val="TAC"/>
              <w:rPr>
                <w:lang w:eastAsia="ja-JP"/>
              </w:rPr>
            </w:pPr>
            <w:r w:rsidRPr="0055247C">
              <w:rPr>
                <w:lang w:eastAsia="ja-JP"/>
              </w:rPr>
              <w:t>to</w:t>
            </w:r>
          </w:p>
        </w:tc>
        <w:tc>
          <w:tcPr>
            <w:tcW w:w="1351" w:type="dxa"/>
            <w:vMerge w:val="restart"/>
            <w:tcBorders>
              <w:top w:val="single" w:sz="4" w:space="0" w:color="auto"/>
              <w:left w:val="nil"/>
              <w:right w:val="single" w:sz="4" w:space="0" w:color="auto"/>
            </w:tcBorders>
          </w:tcPr>
          <w:p w:rsidR="006E5C62" w:rsidRPr="0055247C" w:rsidRDefault="006E5C62" w:rsidP="00F965A9">
            <w:pPr>
              <w:pStyle w:val="TAC"/>
              <w:rPr>
                <w:lang w:eastAsia="ja-JP"/>
              </w:rPr>
            </w:pPr>
            <w:r w:rsidRPr="0055247C">
              <w:rPr>
                <w:lang w:eastAsia="ja-JP"/>
              </w:rPr>
              <w:t>(F</w:t>
            </w:r>
            <w:r w:rsidRPr="0055247C">
              <w:rPr>
                <w:vertAlign w:val="subscript"/>
                <w:lang w:eastAsia="ja-JP"/>
              </w:rPr>
              <w:t>UL_high</w:t>
            </w:r>
            <w:r w:rsidRPr="0055247C">
              <w:rPr>
                <w:lang w:eastAsia="ja-JP"/>
              </w:rPr>
              <w:t xml:space="preserve"> +</w:t>
            </w:r>
            <w:r w:rsidRPr="0055247C">
              <w:rPr>
                <w:lang w:eastAsia="zh-CN"/>
              </w:rPr>
              <w:t xml:space="preserve"> </w:t>
            </w:r>
            <w:r w:rsidRPr="0055247C">
              <w:rPr>
                <w:lang w:eastAsia="ja-JP"/>
              </w:rPr>
              <w:t>20)</w:t>
            </w:r>
          </w:p>
        </w:tc>
        <w:tc>
          <w:tcPr>
            <w:tcW w:w="1499" w:type="dxa"/>
            <w:tcBorders>
              <w:left w:val="single" w:sz="4" w:space="0" w:color="auto"/>
            </w:tcBorders>
          </w:tcPr>
          <w:p w:rsidR="00FA5C12" w:rsidRDefault="006E5C62" w:rsidP="00FA5C12">
            <w:pPr>
              <w:pStyle w:val="TAC"/>
              <w:rPr>
                <w:ins w:id="12690" w:author="CR#0066r1" w:date="2019-01-04T10:40:00Z"/>
                <w:vertAlign w:val="subscript"/>
              </w:rPr>
            </w:pPr>
            <w:r w:rsidRPr="0055247C">
              <w:rPr>
                <w:lang w:eastAsia="ja-JP"/>
              </w:rPr>
              <w:t xml:space="preserve">-40 - </w:t>
            </w:r>
            <w:r w:rsidRPr="0055247C">
              <w:t>Δ</w:t>
            </w:r>
            <w:r w:rsidRPr="0055247C">
              <w:rPr>
                <w:vertAlign w:val="subscript"/>
              </w:rPr>
              <w:t>OTAREFSENS</w:t>
            </w:r>
          </w:p>
          <w:p w:rsidR="006E5C62" w:rsidRPr="0055247C" w:rsidRDefault="00FA5C12" w:rsidP="00FA5C12">
            <w:pPr>
              <w:pStyle w:val="TAC"/>
              <w:rPr>
                <w:vertAlign w:val="subscript"/>
              </w:rPr>
            </w:pPr>
            <w:ins w:id="12691" w:author="CR#0066r1" w:date="2019-01-04T10:40:00Z">
              <w:r>
                <w:t>(NOTE 2)</w:t>
              </w:r>
            </w:ins>
          </w:p>
        </w:tc>
        <w:tc>
          <w:tcPr>
            <w:tcW w:w="1701" w:type="dxa"/>
            <w:vAlign w:val="center"/>
          </w:tcPr>
          <w:p w:rsidR="00FA5C12" w:rsidRDefault="006E5C62" w:rsidP="00FA5C12">
            <w:pPr>
              <w:pStyle w:val="TAC"/>
              <w:rPr>
                <w:ins w:id="12692" w:author="CR#0066r1" w:date="2019-01-04T10:40:00Z"/>
                <w:lang w:eastAsia="ja-JP"/>
              </w:rPr>
            </w:pPr>
            <w:r w:rsidRPr="0055247C">
              <w:rPr>
                <w:lang w:eastAsia="ja-JP"/>
              </w:rPr>
              <w:t>EIS</w:t>
            </w:r>
            <w:r w:rsidRPr="0055247C">
              <w:rPr>
                <w:vertAlign w:val="subscript"/>
                <w:lang w:eastAsia="ja-JP"/>
              </w:rPr>
              <w:t>REFSENS</w:t>
            </w:r>
            <w:r w:rsidRPr="0055247C">
              <w:rPr>
                <w:lang w:eastAsia="ja-JP"/>
              </w:rPr>
              <w:t xml:space="preserve"> + 6</w:t>
            </w:r>
            <w:r w:rsidRPr="0055247C">
              <w:rPr>
                <w:lang w:val="sv-SE" w:eastAsia="ja-JP"/>
              </w:rPr>
              <w:t xml:space="preserve"> </w:t>
            </w:r>
            <w:r w:rsidRPr="0055247C">
              <w:rPr>
                <w:rFonts w:cs="Arial"/>
                <w:vertAlign w:val="subscript"/>
                <w:lang w:val="sv-SE"/>
              </w:rPr>
              <w:t xml:space="preserve"> </w:t>
            </w:r>
            <w:r w:rsidRPr="0055247C">
              <w:rPr>
                <w:lang w:eastAsia="ja-JP"/>
              </w:rPr>
              <w:t> dB</w:t>
            </w:r>
          </w:p>
          <w:p w:rsidR="006E5C62" w:rsidRPr="0055247C" w:rsidRDefault="00FA5C12" w:rsidP="00FA5C12">
            <w:pPr>
              <w:pStyle w:val="TAC"/>
              <w:rPr>
                <w:lang w:eastAsia="ja-JP"/>
              </w:rPr>
            </w:pPr>
            <w:ins w:id="12693" w:author="CR#0066r1" w:date="2019-01-04T10:40:00Z">
              <w:r>
                <w:t>(NOTE 2)</w:t>
              </w:r>
            </w:ins>
            <w:r w:rsidR="006E5C62" w:rsidRPr="0055247C">
              <w:rPr>
                <w:lang w:eastAsia="ja-JP"/>
              </w:rPr>
              <w:t xml:space="preserve"> </w:t>
            </w:r>
          </w:p>
        </w:tc>
        <w:tc>
          <w:tcPr>
            <w:tcW w:w="1545" w:type="dxa"/>
            <w:vMerge w:val="restart"/>
            <w:vAlign w:val="center"/>
          </w:tcPr>
          <w:p w:rsidR="006E5C62" w:rsidRPr="0055247C" w:rsidRDefault="006E5C62" w:rsidP="00F965A9">
            <w:pPr>
              <w:pStyle w:val="TAC"/>
              <w:rPr>
                <w:lang w:eastAsia="ja-JP"/>
              </w:rPr>
            </w:pPr>
            <w:r w:rsidRPr="0055247C">
              <w:rPr>
                <w:lang w:eastAsia="ja-JP"/>
              </w:rPr>
              <w:t>±</w:t>
            </w:r>
            <w:r w:rsidRPr="0055247C">
              <w:rPr>
                <w:lang w:eastAsia="zh-CN"/>
              </w:rPr>
              <w:t>2,4</w:t>
            </w:r>
          </w:p>
        </w:tc>
      </w:tr>
      <w:tr w:rsidR="00FE2C22" w:rsidRPr="0055247C" w:rsidTr="00F965A9">
        <w:trPr>
          <w:cantSplit/>
          <w:trHeight w:val="175"/>
          <w:jc w:val="center"/>
        </w:trPr>
        <w:tc>
          <w:tcPr>
            <w:tcW w:w="1008" w:type="dxa"/>
            <w:vMerge/>
            <w:tcBorders>
              <w:right w:val="single" w:sz="4" w:space="0" w:color="auto"/>
            </w:tcBorders>
          </w:tcPr>
          <w:p w:rsidR="006E5C62" w:rsidRPr="0055247C"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55247C"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55247C"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55247C" w:rsidRDefault="006E5C62" w:rsidP="00F965A9">
            <w:pPr>
              <w:pStyle w:val="TAL"/>
              <w:rPr>
                <w:rFonts w:cs="Arial"/>
                <w:szCs w:val="18"/>
                <w:lang w:eastAsia="ja-JP"/>
              </w:rPr>
            </w:pPr>
          </w:p>
        </w:tc>
        <w:tc>
          <w:tcPr>
            <w:tcW w:w="1499" w:type="dxa"/>
            <w:tcBorders>
              <w:left w:val="single" w:sz="4" w:space="0" w:color="auto"/>
            </w:tcBorders>
          </w:tcPr>
          <w:p w:rsidR="00FA5C12" w:rsidRDefault="006E5C62" w:rsidP="00FA5C12">
            <w:pPr>
              <w:pStyle w:val="TAC"/>
              <w:rPr>
                <w:ins w:id="12694" w:author="CR#0066r1" w:date="2019-01-04T10:40:00Z"/>
                <w:vertAlign w:val="subscript"/>
              </w:rPr>
            </w:pPr>
            <w:r w:rsidRPr="0055247C">
              <w:rPr>
                <w:szCs w:val="18"/>
                <w:lang w:eastAsia="ja-JP"/>
              </w:rPr>
              <w:t xml:space="preserve">-40 – </w:t>
            </w:r>
            <w:r w:rsidRPr="0055247C">
              <w:t>Δ</w:t>
            </w:r>
            <w:r w:rsidRPr="0055247C">
              <w:rPr>
                <w:vertAlign w:val="subscript"/>
              </w:rPr>
              <w:t>minSENS</w:t>
            </w:r>
          </w:p>
          <w:p w:rsidR="006E5C62" w:rsidRPr="0055247C" w:rsidRDefault="00FA5C12" w:rsidP="00FA5C12">
            <w:pPr>
              <w:pStyle w:val="TAC"/>
              <w:rPr>
                <w:szCs w:val="18"/>
                <w:lang w:eastAsia="ja-JP"/>
              </w:rPr>
            </w:pPr>
            <w:ins w:id="12695" w:author="CR#0066r1" w:date="2019-01-04T10:40:00Z">
              <w:r>
                <w:t>(NOTE 3)</w:t>
              </w:r>
            </w:ins>
          </w:p>
        </w:tc>
        <w:tc>
          <w:tcPr>
            <w:tcW w:w="1701" w:type="dxa"/>
            <w:vAlign w:val="center"/>
          </w:tcPr>
          <w:p w:rsidR="00FA5C12" w:rsidRDefault="006E5C62" w:rsidP="00FA5C12">
            <w:pPr>
              <w:pStyle w:val="TAC"/>
              <w:rPr>
                <w:ins w:id="12696" w:author="CR#0066r1" w:date="2019-01-04T10:41:00Z"/>
                <w:szCs w:val="18"/>
                <w:lang w:eastAsia="ja-JP"/>
              </w:rPr>
            </w:pPr>
            <w:r w:rsidRPr="0055247C">
              <w:rPr>
                <w:szCs w:val="18"/>
                <w:lang w:eastAsia="ja-JP"/>
              </w:rPr>
              <w:t>EIS</w:t>
            </w:r>
            <w:r w:rsidRPr="0055247C">
              <w:rPr>
                <w:szCs w:val="18"/>
                <w:vertAlign w:val="subscript"/>
                <w:lang w:eastAsia="ja-JP"/>
              </w:rPr>
              <w:t>minSENS</w:t>
            </w:r>
            <w:r w:rsidRPr="0055247C">
              <w:rPr>
                <w:szCs w:val="18"/>
                <w:lang w:eastAsia="ja-JP"/>
              </w:rPr>
              <w:t xml:space="preserve"> + 6</w:t>
            </w:r>
            <w:r w:rsidRPr="0055247C">
              <w:rPr>
                <w:rFonts w:cs="Arial"/>
                <w:vertAlign w:val="subscript"/>
                <w:lang w:val="sv-SE"/>
              </w:rPr>
              <w:t xml:space="preserve"> </w:t>
            </w:r>
            <w:r w:rsidRPr="0055247C">
              <w:rPr>
                <w:szCs w:val="18"/>
                <w:lang w:eastAsia="ja-JP"/>
              </w:rPr>
              <w:t> dB</w:t>
            </w:r>
          </w:p>
          <w:p w:rsidR="006E5C62" w:rsidRPr="0055247C" w:rsidRDefault="00FA5C12" w:rsidP="00FA5C12">
            <w:pPr>
              <w:pStyle w:val="TAC"/>
              <w:rPr>
                <w:szCs w:val="18"/>
                <w:lang w:eastAsia="ja-JP"/>
              </w:rPr>
            </w:pPr>
            <w:ins w:id="12697" w:author="CR#0066r1" w:date="2019-01-04T10:41:00Z">
              <w:r>
                <w:t>(NOTE 3)</w:t>
              </w:r>
            </w:ins>
          </w:p>
        </w:tc>
        <w:tc>
          <w:tcPr>
            <w:tcW w:w="1545" w:type="dxa"/>
            <w:vMerge/>
            <w:vAlign w:val="center"/>
          </w:tcPr>
          <w:p w:rsidR="006E5C62" w:rsidRPr="0055247C" w:rsidRDefault="006E5C62" w:rsidP="00F965A9">
            <w:pPr>
              <w:pStyle w:val="TAL"/>
              <w:rPr>
                <w:rFonts w:cs="Arial"/>
                <w:szCs w:val="18"/>
                <w:lang w:eastAsia="ja-JP"/>
              </w:rPr>
            </w:pPr>
          </w:p>
        </w:tc>
      </w:tr>
      <w:tr w:rsidR="006E5C62" w:rsidRPr="0055247C" w:rsidTr="00F965A9">
        <w:trPr>
          <w:cantSplit/>
          <w:jc w:val="center"/>
        </w:trPr>
        <w:tc>
          <w:tcPr>
            <w:tcW w:w="8812" w:type="dxa"/>
            <w:gridSpan w:val="7"/>
          </w:tcPr>
          <w:p w:rsidR="00FA5C12" w:rsidRDefault="006E5C62" w:rsidP="00FA5C12">
            <w:pPr>
              <w:pStyle w:val="TAN"/>
              <w:rPr>
                <w:ins w:id="12698" w:author="CR#0066r1" w:date="2019-01-04T10:41:00Z"/>
                <w:lang w:eastAsia="ja-JP"/>
              </w:rPr>
            </w:pPr>
            <w:r w:rsidRPr="0055247C">
              <w:rPr>
                <w:lang w:eastAsia="ja-JP"/>
              </w:rPr>
              <w:t>NOTE</w:t>
            </w:r>
            <w:ins w:id="12699" w:author="CR#0066r1" w:date="2019-01-04T10:41:00Z">
              <w:r w:rsidR="00FA5C12">
                <w:rPr>
                  <w:lang w:eastAsia="ja-JP"/>
                </w:rPr>
                <w:t xml:space="preserve"> 1</w:t>
              </w:r>
            </w:ins>
            <w:r w:rsidRPr="0055247C">
              <w:rPr>
                <w:lang w:eastAsia="ja-JP"/>
              </w:rPr>
              <w:t>:</w:t>
            </w:r>
            <w:r w:rsidR="00A22911">
              <w:rPr>
                <w:lang w:eastAsia="ja-JP"/>
              </w:rPr>
              <w:tab/>
            </w:r>
            <w:r w:rsidRPr="0055247C">
              <w:rPr>
                <w:lang w:eastAsia="ja-JP"/>
              </w:rPr>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ins w:id="12700" w:author="CR#0066r1" w:date="2019-01-04T10:41:00Z">
              <w:r w:rsidR="00FA5C12">
                <w:rPr>
                  <w:lang w:eastAsia="ja-JP"/>
                </w:rPr>
                <w:t xml:space="preserve"> </w:t>
              </w:r>
            </w:ins>
          </w:p>
          <w:p w:rsidR="00FA5C12" w:rsidRDefault="000814A0" w:rsidP="00FA5C12">
            <w:pPr>
              <w:pStyle w:val="TAN"/>
              <w:rPr>
                <w:ins w:id="12701" w:author="CR#0066r1" w:date="2019-01-04T10:41:00Z"/>
                <w:lang w:eastAsia="ja-JP"/>
              </w:rPr>
            </w:pPr>
            <w:ins w:id="12702" w:author="CR#0066r1" w:date="2019-01-04T10:41:00Z">
              <w:r>
                <w:rPr>
                  <w:lang w:eastAsia="ja-JP"/>
                </w:rPr>
                <w:t>NOTE 2:</w:t>
              </w:r>
            </w:ins>
            <w:ins w:id="12703" w:author="CR#0066r1" w:date="2019-01-09T10:39:00Z">
              <w:r>
                <w:rPr>
                  <w:lang w:eastAsia="ja-JP"/>
                </w:rPr>
                <w:tab/>
              </w:r>
            </w:ins>
            <w:ins w:id="12704" w:author="CR#0066r1" w:date="2019-01-04T10:41:00Z">
              <w:r w:rsidR="00FA5C12">
                <w:rPr>
                  <w:lang w:eastAsia="ja-JP"/>
                </w:rPr>
                <w:t>This test requirement is only applied in the OTA REFSENS conformance test directions.</w:t>
              </w:r>
            </w:ins>
          </w:p>
          <w:p w:rsidR="006E5C62" w:rsidRPr="0055247C" w:rsidRDefault="000814A0" w:rsidP="00FA5C12">
            <w:pPr>
              <w:pStyle w:val="TAN"/>
              <w:rPr>
                <w:lang w:eastAsia="ja-JP"/>
              </w:rPr>
            </w:pPr>
            <w:ins w:id="12705" w:author="CR#0066r1" w:date="2019-01-04T10:41:00Z">
              <w:r>
                <w:rPr>
                  <w:lang w:eastAsia="ja-JP"/>
                </w:rPr>
                <w:t>NOTE 3:</w:t>
              </w:r>
            </w:ins>
            <w:ins w:id="12706" w:author="CR#0066r1" w:date="2019-01-09T10:39:00Z">
              <w:r>
                <w:rPr>
                  <w:lang w:eastAsia="ja-JP"/>
                </w:rPr>
                <w:tab/>
              </w:r>
            </w:ins>
            <w:ins w:id="12707" w:author="CR#0066r1" w:date="2019-01-04T10:41:00Z">
              <w:r w:rsidR="00FA5C12">
                <w:rPr>
                  <w:lang w:eastAsia="ja-JP"/>
                </w:rPr>
                <w:t>This test requirement is only applied in the OTA minSENS receiver target reference direction.</w:t>
              </w:r>
            </w:ins>
          </w:p>
        </w:tc>
      </w:tr>
    </w:tbl>
    <w:p w:rsidR="006E5C62" w:rsidRPr="0055247C" w:rsidRDefault="006E5C62" w:rsidP="006E5C62"/>
    <w:p w:rsidR="006E5C62" w:rsidRPr="0055247C" w:rsidRDefault="006E5C62" w:rsidP="006E5C62">
      <w:pPr>
        <w:pStyle w:val="Heading4"/>
      </w:pPr>
      <w:bookmarkStart w:id="12708" w:name="_Toc526255049"/>
      <w:r w:rsidRPr="0055247C">
        <w:t>7.</w:t>
      </w:r>
      <w:r w:rsidRPr="0055247C">
        <w:rPr>
          <w:lang w:val="en-GB"/>
        </w:rPr>
        <w:t>5</w:t>
      </w:r>
      <w:r w:rsidRPr="0055247C">
        <w:t>.5.2</w:t>
      </w:r>
      <w:r w:rsidRPr="0055247C">
        <w:tab/>
        <w:t>Single RAT UTRA FDD operation</w:t>
      </w:r>
      <w:bookmarkEnd w:id="12708"/>
    </w:p>
    <w:p w:rsidR="006E5C62" w:rsidRPr="0055247C" w:rsidRDefault="006E5C62" w:rsidP="006E5C62">
      <w:r w:rsidRPr="0055247C">
        <w:t>For each measured carrier, the BER shall not exceed 0,001 for the parameters specified in table 7.5.5.2-1.</w:t>
      </w:r>
    </w:p>
    <w:p w:rsidR="006E5C62" w:rsidRPr="0055247C" w:rsidRDefault="006E5C62" w:rsidP="006E5C62">
      <w:r w:rsidRPr="0055247C">
        <w:rPr>
          <w:rFonts w:eastAsia="MS Mincho"/>
        </w:rPr>
        <w:t xml:space="preserve">For </w:t>
      </w:r>
      <w:r w:rsidRPr="0055247C">
        <w:rPr>
          <w:rFonts w:eastAsia="MS Mincho"/>
          <w:i/>
        </w:rPr>
        <w:t>multi-carrier RIB</w:t>
      </w:r>
      <w:r w:rsidRPr="0055247C">
        <w:rPr>
          <w:rFonts w:eastAsia="MS Mincho"/>
        </w:rPr>
        <w:t xml:space="preserve"> the ACS requirement is applicable outside the</w:t>
      </w:r>
      <w:r w:rsidRPr="0055247C">
        <w:rPr>
          <w:rFonts w:eastAsia="MS Mincho"/>
          <w:lang w:eastAsia="zh-CN"/>
        </w:rPr>
        <w:t xml:space="preserve"> </w:t>
      </w:r>
      <w:r w:rsidRPr="0055247C">
        <w:rPr>
          <w:rFonts w:eastAsia="MS Mincho"/>
          <w:i/>
          <w:lang w:eastAsia="zh-CN"/>
        </w:rPr>
        <w:t>Base Station</w:t>
      </w:r>
      <w:r w:rsidRPr="0055247C">
        <w:rPr>
          <w:rFonts w:eastAsia="MS Mincho"/>
          <w:i/>
        </w:rPr>
        <w:t xml:space="preserve"> RF Bandwidth</w:t>
      </w:r>
      <w:r w:rsidRPr="0055247C">
        <w:rPr>
          <w:rFonts w:eastAsia="MS Mincho"/>
        </w:rPr>
        <w:t xml:space="preserve"> or </w:t>
      </w:r>
      <w:r w:rsidRPr="0055247C">
        <w:rPr>
          <w:rFonts w:eastAsia="MS Mincho"/>
          <w:i/>
        </w:rPr>
        <w:t>Maximum Radio Bandwidth</w:t>
      </w:r>
      <w:r w:rsidRPr="0055247C">
        <w:rPr>
          <w:rFonts w:eastAsia="MS Mincho"/>
        </w:rPr>
        <w:t xml:space="preserve">. The interfering signal offset is defined relative to the lower/upper </w:t>
      </w:r>
      <w:r w:rsidRPr="0055247C">
        <w:rPr>
          <w:rFonts w:eastAsia="MS Mincho"/>
          <w:i/>
        </w:rPr>
        <w:t>Base Station RF Bandwidth</w:t>
      </w:r>
      <w:r w:rsidRPr="0055247C">
        <w:rPr>
          <w:rFonts w:eastAsia="MS Mincho"/>
        </w:rPr>
        <w:t xml:space="preserve"> </w:t>
      </w:r>
      <w:r w:rsidRPr="0055247C">
        <w:rPr>
          <w:rFonts w:eastAsia="MS Mincho"/>
          <w:i/>
        </w:rPr>
        <w:t>edges</w:t>
      </w:r>
      <w:r w:rsidRPr="0055247C">
        <w:rPr>
          <w:rFonts w:eastAsia="MS Mincho"/>
        </w:rPr>
        <w:t xml:space="preserve"> or </w:t>
      </w:r>
      <w:r w:rsidRPr="0055247C">
        <w:rPr>
          <w:rFonts w:eastAsia="MS Mincho"/>
          <w:i/>
        </w:rPr>
        <w:t xml:space="preserve">Maximum Radio Bandwidth </w:t>
      </w:r>
      <w:r w:rsidRPr="0055247C">
        <w:rPr>
          <w:rFonts w:eastAsia="MS Mincho"/>
        </w:rPr>
        <w:t>edges.</w:t>
      </w:r>
    </w:p>
    <w:p w:rsidR="006E5C62" w:rsidRPr="0055247C" w:rsidRDefault="006E5C62" w:rsidP="006E5C62">
      <w:r w:rsidRPr="0055247C">
        <w:t xml:space="preserve">For RIBs supporting operation in </w:t>
      </w:r>
      <w:r w:rsidRPr="0055247C">
        <w:rPr>
          <w:i/>
        </w:rPr>
        <w:t>non-contiguous spectrum</w:t>
      </w:r>
      <w:r w:rsidRPr="0055247C">
        <w:t xml:space="preserve"> within any operating band, the requirement applies in addition inside any </w:t>
      </w:r>
      <w:r w:rsidRPr="0055247C">
        <w:rPr>
          <w:i/>
        </w:rPr>
        <w:t>sub-block gap</w:t>
      </w:r>
      <w:r w:rsidRPr="0055247C">
        <w:t xml:space="preserve">, in case the </w:t>
      </w:r>
      <w:r w:rsidRPr="0055247C">
        <w:rPr>
          <w:i/>
        </w:rPr>
        <w:t>sub-block gap</w:t>
      </w:r>
      <w:r w:rsidRPr="0055247C">
        <w:t xml:space="preserve"> size is at least 5 MHz. The interfering signal offset is defined relative to the lower/upper sub-block edge inside the </w:t>
      </w:r>
      <w:r w:rsidRPr="0055247C">
        <w:rPr>
          <w:i/>
        </w:rPr>
        <w:t>sub-block gap</w:t>
      </w:r>
      <w:r w:rsidRPr="0055247C">
        <w:t xml:space="preserve"> and is equal to </w:t>
      </w:r>
      <w:r w:rsidRPr="0055247C">
        <w:rPr>
          <w:rFonts w:cs="Arial"/>
        </w:rPr>
        <w:t>-</w:t>
      </w:r>
      <w:r w:rsidRPr="0055247C">
        <w:t>2.5 MHz/+2.5 MHz, respectively.</w:t>
      </w:r>
    </w:p>
    <w:p w:rsidR="006E5C62" w:rsidRPr="0055247C" w:rsidRDefault="006E5C62" w:rsidP="006E5C62">
      <w:r w:rsidRPr="0055247C">
        <w:t xml:space="preserve">For a </w:t>
      </w:r>
      <w:r w:rsidRPr="0055247C">
        <w:rPr>
          <w:i/>
        </w:rPr>
        <w:t>multi-band RIBs</w:t>
      </w:r>
      <w:r w:rsidRPr="0055247C">
        <w:t xml:space="preserve">, the requirement applies in addition inside any </w:t>
      </w:r>
      <w:r w:rsidRPr="0055247C">
        <w:rPr>
          <w:i/>
        </w:rPr>
        <w:t>Inter RF Bandwidth gap</w:t>
      </w:r>
      <w:r w:rsidRPr="0055247C">
        <w:t xml:space="preserve">, in case the </w:t>
      </w:r>
      <w:r w:rsidRPr="0055247C">
        <w:rPr>
          <w:i/>
        </w:rPr>
        <w:t>Inter RF Bandwidth gap</w:t>
      </w:r>
      <w:r w:rsidRPr="0055247C">
        <w:t xml:space="preserve"> size is at least 5 MHz.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-2.5 MHz/+2.5 MHz, respectively.</w:t>
      </w:r>
    </w:p>
    <w:p w:rsidR="006E5C62" w:rsidRPr="0055247C" w:rsidRDefault="006E5C62" w:rsidP="006E5C62">
      <w:pPr>
        <w:pStyle w:val="TH"/>
      </w:pPr>
      <w:r w:rsidRPr="0055247C">
        <w:t xml:space="preserve">Table </w:t>
      </w:r>
      <w:r w:rsidRPr="0055247C">
        <w:rPr>
          <w:rFonts w:eastAsia="MS Mincho"/>
        </w:rPr>
        <w:t xml:space="preserve">7.5.5.2-1: </w:t>
      </w:r>
      <w:r w:rsidRPr="0055247C">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FE2C22" w:rsidRPr="0055247C" w:rsidTr="00F965A9">
        <w:trPr>
          <w:jc w:val="center"/>
        </w:trPr>
        <w:tc>
          <w:tcPr>
            <w:tcW w:w="2290" w:type="dxa"/>
          </w:tcPr>
          <w:p w:rsidR="006E5C62" w:rsidRPr="0055247C" w:rsidRDefault="006E5C62" w:rsidP="00F965A9">
            <w:pPr>
              <w:pStyle w:val="TAH"/>
              <w:rPr>
                <w:rFonts w:cs="Arial"/>
              </w:rPr>
            </w:pPr>
            <w:r w:rsidRPr="0055247C">
              <w:rPr>
                <w:rFonts w:cs="Arial"/>
              </w:rPr>
              <w:br w:type="page"/>
              <w:t>Parameter</w:t>
            </w:r>
          </w:p>
        </w:tc>
        <w:tc>
          <w:tcPr>
            <w:tcW w:w="1470" w:type="dxa"/>
          </w:tcPr>
          <w:p w:rsidR="006E5C62" w:rsidRPr="0055247C" w:rsidRDefault="006E5C62" w:rsidP="00F965A9">
            <w:pPr>
              <w:pStyle w:val="TAH"/>
              <w:rPr>
                <w:rFonts w:cs="Arial"/>
              </w:rPr>
            </w:pPr>
            <w:r w:rsidRPr="0055247C">
              <w:rPr>
                <w:rFonts w:cs="Arial"/>
              </w:rPr>
              <w:t>Level</w:t>
            </w:r>
          </w:p>
          <w:p w:rsidR="006E5C62" w:rsidRPr="0055247C" w:rsidRDefault="006E5C62" w:rsidP="00F965A9">
            <w:pPr>
              <w:pStyle w:val="TAH"/>
              <w:rPr>
                <w:rFonts w:cs="Arial"/>
              </w:rPr>
            </w:pPr>
            <w:r w:rsidRPr="0055247C">
              <w:rPr>
                <w:rFonts w:cs="Arial"/>
              </w:rPr>
              <w:t>Wide Area BS</w:t>
            </w:r>
          </w:p>
        </w:tc>
        <w:tc>
          <w:tcPr>
            <w:tcW w:w="1490" w:type="dxa"/>
          </w:tcPr>
          <w:p w:rsidR="006E5C62" w:rsidRPr="0055247C" w:rsidRDefault="006E5C62" w:rsidP="00F965A9">
            <w:pPr>
              <w:pStyle w:val="TAH"/>
              <w:rPr>
                <w:rFonts w:cs="Arial"/>
              </w:rPr>
            </w:pPr>
            <w:r w:rsidRPr="0055247C">
              <w:rPr>
                <w:rFonts w:cs="Arial"/>
              </w:rPr>
              <w:t>Level</w:t>
            </w:r>
          </w:p>
          <w:p w:rsidR="006E5C62" w:rsidRPr="0055247C" w:rsidRDefault="006E5C62" w:rsidP="00F965A9">
            <w:pPr>
              <w:pStyle w:val="TAH"/>
              <w:rPr>
                <w:rFonts w:cs="Arial"/>
              </w:rPr>
            </w:pPr>
            <w:r w:rsidRPr="0055247C">
              <w:rPr>
                <w:rFonts w:cs="Arial"/>
              </w:rPr>
              <w:t>Medium Range BS</w:t>
            </w:r>
          </w:p>
        </w:tc>
        <w:tc>
          <w:tcPr>
            <w:tcW w:w="1418" w:type="dxa"/>
          </w:tcPr>
          <w:p w:rsidR="006E5C62" w:rsidRPr="0055247C" w:rsidRDefault="006E5C62" w:rsidP="00F965A9">
            <w:pPr>
              <w:pStyle w:val="TAH"/>
              <w:rPr>
                <w:rFonts w:cs="Arial"/>
              </w:rPr>
            </w:pPr>
            <w:r w:rsidRPr="0055247C">
              <w:rPr>
                <w:rFonts w:cs="Arial"/>
              </w:rPr>
              <w:t>Level</w:t>
            </w:r>
          </w:p>
          <w:p w:rsidR="006E5C62" w:rsidRPr="0055247C" w:rsidRDefault="006E5C62" w:rsidP="00F965A9">
            <w:pPr>
              <w:pStyle w:val="TAH"/>
              <w:rPr>
                <w:rFonts w:cs="Arial"/>
              </w:rPr>
            </w:pPr>
            <w:r w:rsidRPr="0055247C">
              <w:rPr>
                <w:rFonts w:cs="Arial"/>
              </w:rPr>
              <w:t>Local Area / Home BS</w:t>
            </w:r>
          </w:p>
        </w:tc>
        <w:tc>
          <w:tcPr>
            <w:tcW w:w="1677" w:type="dxa"/>
          </w:tcPr>
          <w:p w:rsidR="006E5C62" w:rsidRPr="0055247C" w:rsidRDefault="006E5C62" w:rsidP="00F965A9">
            <w:pPr>
              <w:pStyle w:val="TAH"/>
              <w:rPr>
                <w:rFonts w:cs="Arial"/>
              </w:rPr>
            </w:pPr>
            <w:r w:rsidRPr="0055247C">
              <w:rPr>
                <w:rFonts w:cs="Arial"/>
              </w:rPr>
              <w:t>Unit</w:t>
            </w:r>
          </w:p>
        </w:tc>
      </w:tr>
      <w:tr w:rsidR="00FE2C22" w:rsidRPr="0055247C" w:rsidTr="00F965A9">
        <w:trPr>
          <w:jc w:val="center"/>
        </w:trPr>
        <w:tc>
          <w:tcPr>
            <w:tcW w:w="2290" w:type="dxa"/>
          </w:tcPr>
          <w:p w:rsidR="006E5C62" w:rsidRPr="0055247C" w:rsidRDefault="006E5C62" w:rsidP="00F965A9">
            <w:pPr>
              <w:pStyle w:val="TAL"/>
              <w:rPr>
                <w:rFonts w:cs="Arial"/>
              </w:rPr>
            </w:pPr>
            <w:r w:rsidRPr="0055247C">
              <w:rPr>
                <w:rFonts w:cs="Arial"/>
              </w:rPr>
              <w:t>Data rate</w:t>
            </w:r>
          </w:p>
        </w:tc>
        <w:tc>
          <w:tcPr>
            <w:tcW w:w="1470" w:type="dxa"/>
          </w:tcPr>
          <w:p w:rsidR="006E5C62" w:rsidRPr="0055247C" w:rsidRDefault="006E5C62" w:rsidP="00F965A9">
            <w:pPr>
              <w:pStyle w:val="TAC"/>
              <w:rPr>
                <w:rFonts w:cs="Arial"/>
              </w:rPr>
            </w:pPr>
            <w:r w:rsidRPr="0055247C">
              <w:rPr>
                <w:rFonts w:cs="Arial"/>
              </w:rPr>
              <w:t>12.2</w:t>
            </w:r>
          </w:p>
        </w:tc>
        <w:tc>
          <w:tcPr>
            <w:tcW w:w="1490" w:type="dxa"/>
          </w:tcPr>
          <w:p w:rsidR="006E5C62" w:rsidRPr="0055247C" w:rsidRDefault="006E5C62" w:rsidP="00F965A9">
            <w:pPr>
              <w:pStyle w:val="TAC"/>
              <w:rPr>
                <w:rFonts w:cs="Arial"/>
              </w:rPr>
            </w:pPr>
            <w:r w:rsidRPr="0055247C">
              <w:rPr>
                <w:rFonts w:cs="Arial"/>
              </w:rPr>
              <w:t>12.2</w:t>
            </w:r>
          </w:p>
        </w:tc>
        <w:tc>
          <w:tcPr>
            <w:tcW w:w="1418" w:type="dxa"/>
          </w:tcPr>
          <w:p w:rsidR="006E5C62" w:rsidRPr="0055247C" w:rsidRDefault="006E5C62" w:rsidP="00F965A9">
            <w:pPr>
              <w:pStyle w:val="TAC"/>
              <w:rPr>
                <w:rFonts w:cs="Arial"/>
              </w:rPr>
            </w:pPr>
            <w:r w:rsidRPr="0055247C">
              <w:rPr>
                <w:rFonts w:cs="Arial"/>
              </w:rPr>
              <w:t>12.2</w:t>
            </w:r>
          </w:p>
        </w:tc>
        <w:tc>
          <w:tcPr>
            <w:tcW w:w="1677" w:type="dxa"/>
          </w:tcPr>
          <w:p w:rsidR="006E5C62" w:rsidRPr="0055247C" w:rsidRDefault="006E5C62" w:rsidP="00F965A9">
            <w:pPr>
              <w:pStyle w:val="TAC"/>
              <w:rPr>
                <w:rFonts w:cs="Arial"/>
              </w:rPr>
            </w:pPr>
            <w:r w:rsidRPr="0055247C">
              <w:rPr>
                <w:rFonts w:cs="Arial"/>
              </w:rPr>
              <w:t>kbps</w:t>
            </w:r>
          </w:p>
        </w:tc>
      </w:tr>
      <w:tr w:rsidR="00FE2C22" w:rsidRPr="0055247C" w:rsidTr="00F965A9">
        <w:trPr>
          <w:jc w:val="center"/>
        </w:trPr>
        <w:tc>
          <w:tcPr>
            <w:tcW w:w="2290" w:type="dxa"/>
          </w:tcPr>
          <w:p w:rsidR="006E5C62" w:rsidRPr="0055247C" w:rsidRDefault="006E5C62" w:rsidP="00F965A9">
            <w:pPr>
              <w:pStyle w:val="TAL"/>
              <w:rPr>
                <w:rFonts w:cs="Arial"/>
              </w:rPr>
            </w:pPr>
            <w:r w:rsidRPr="0055247C">
              <w:rPr>
                <w:rFonts w:cs="Arial"/>
              </w:rPr>
              <w:t>Wanted signal mean power</w:t>
            </w:r>
          </w:p>
        </w:tc>
        <w:tc>
          <w:tcPr>
            <w:tcW w:w="1470" w:type="dxa"/>
          </w:tcPr>
          <w:p w:rsidR="006E5C62" w:rsidRPr="0055247C" w:rsidRDefault="006E5C62" w:rsidP="00F965A9">
            <w:pPr>
              <w:pStyle w:val="TAC"/>
              <w:rPr>
                <w:rFonts w:cs="Arial"/>
              </w:rPr>
            </w:pPr>
            <w:r w:rsidRPr="0055247C">
              <w:rPr>
                <w:rFonts w:cs="Arial"/>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490" w:type="dxa"/>
          </w:tcPr>
          <w:p w:rsidR="006E5C62" w:rsidRPr="0055247C" w:rsidRDefault="006E5C62" w:rsidP="00F965A9">
            <w:pPr>
              <w:pStyle w:val="TAC"/>
              <w:rPr>
                <w:rFonts w:cs="Arial"/>
              </w:rPr>
            </w:pPr>
            <w:r w:rsidRPr="0055247C">
              <w:rPr>
                <w:rFonts w:cs="Arial"/>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418" w:type="dxa"/>
          </w:tcPr>
          <w:p w:rsidR="006E5C62" w:rsidRPr="0055247C" w:rsidRDefault="006E5C62" w:rsidP="00F965A9">
            <w:pPr>
              <w:pStyle w:val="TAC"/>
              <w:rPr>
                <w:rFonts w:cs="Arial"/>
              </w:rPr>
            </w:pPr>
            <w:r w:rsidRPr="0055247C">
              <w:rPr>
                <w:rFonts w:cs="Arial"/>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677" w:type="dxa"/>
          </w:tcPr>
          <w:p w:rsidR="006E5C62" w:rsidRPr="0055247C" w:rsidRDefault="006E5C62" w:rsidP="00F965A9">
            <w:pPr>
              <w:pStyle w:val="TAC"/>
              <w:rPr>
                <w:rFonts w:cs="Arial"/>
              </w:rPr>
            </w:pPr>
            <w:r w:rsidRPr="0055247C">
              <w:rPr>
                <w:rFonts w:cs="Arial"/>
              </w:rPr>
              <w:t>dBm</w:t>
            </w:r>
          </w:p>
        </w:tc>
      </w:tr>
      <w:tr w:rsidR="00FE2C22" w:rsidRPr="0055247C" w:rsidTr="00F965A9">
        <w:trPr>
          <w:jc w:val="center"/>
        </w:trPr>
        <w:tc>
          <w:tcPr>
            <w:tcW w:w="2290" w:type="dxa"/>
          </w:tcPr>
          <w:p w:rsidR="006E5C62" w:rsidRPr="0055247C" w:rsidRDefault="006E5C62" w:rsidP="00F965A9">
            <w:pPr>
              <w:pStyle w:val="TAL"/>
              <w:rPr>
                <w:rFonts w:cs="Arial"/>
              </w:rPr>
            </w:pPr>
            <w:r w:rsidRPr="0055247C">
              <w:rPr>
                <w:rFonts w:cs="Arial"/>
              </w:rPr>
              <w:t>Interfering signal mean power</w:t>
            </w:r>
          </w:p>
        </w:tc>
        <w:tc>
          <w:tcPr>
            <w:tcW w:w="1470" w:type="dxa"/>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490" w:type="dxa"/>
          </w:tcPr>
          <w:p w:rsidR="006E5C62" w:rsidRPr="0055247C" w:rsidRDefault="006E5C62" w:rsidP="00F965A9">
            <w:pPr>
              <w:pStyle w:val="TAC"/>
              <w:rPr>
                <w:rFonts w:cs="Arial"/>
              </w:rPr>
            </w:pPr>
            <w:r w:rsidRPr="0055247C">
              <w:rPr>
                <w:rFonts w:cs="Arial"/>
              </w:rPr>
              <w:t xml:space="preserve">-42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418" w:type="dxa"/>
          </w:tcPr>
          <w:p w:rsidR="006E5C62" w:rsidRPr="0055247C" w:rsidRDefault="006E5C62" w:rsidP="00F965A9">
            <w:pPr>
              <w:pStyle w:val="TAC"/>
              <w:rPr>
                <w:rFonts w:cs="Arial"/>
              </w:rPr>
            </w:pPr>
            <w:r w:rsidRPr="0055247C">
              <w:rPr>
                <w:rFonts w:cs="Arial"/>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77" w:type="dxa"/>
          </w:tcPr>
          <w:p w:rsidR="006E5C62" w:rsidRPr="0055247C" w:rsidRDefault="006E5C62" w:rsidP="00F965A9">
            <w:pPr>
              <w:pStyle w:val="TAC"/>
              <w:rPr>
                <w:rFonts w:cs="Arial"/>
              </w:rPr>
            </w:pPr>
            <w:r w:rsidRPr="0055247C">
              <w:rPr>
                <w:rFonts w:cs="Arial"/>
              </w:rPr>
              <w:t>dBm</w:t>
            </w:r>
          </w:p>
        </w:tc>
      </w:tr>
      <w:tr w:rsidR="006E5C62" w:rsidRPr="0055247C" w:rsidTr="00F965A9">
        <w:trPr>
          <w:jc w:val="center"/>
        </w:trPr>
        <w:tc>
          <w:tcPr>
            <w:tcW w:w="2290" w:type="dxa"/>
          </w:tcPr>
          <w:p w:rsidR="006E5C62" w:rsidRPr="0055247C" w:rsidRDefault="006E5C62" w:rsidP="00F965A9">
            <w:pPr>
              <w:pStyle w:val="TAL"/>
              <w:rPr>
                <w:rFonts w:cs="Arial"/>
              </w:rPr>
            </w:pPr>
            <w:r w:rsidRPr="0055247C">
              <w:rPr>
                <w:rFonts w:cs="Arial"/>
              </w:rPr>
              <w:t>F</w:t>
            </w:r>
            <w:r w:rsidRPr="0055247C">
              <w:rPr>
                <w:rFonts w:cs="Arial"/>
                <w:vertAlign w:val="subscript"/>
              </w:rPr>
              <w:t>uw</w:t>
            </w:r>
            <w:r w:rsidRPr="0055247C">
              <w:rPr>
                <w:rFonts w:cs="Arial"/>
              </w:rPr>
              <w:t xml:space="preserve"> offset (Modulated)</w:t>
            </w:r>
          </w:p>
        </w:tc>
        <w:tc>
          <w:tcPr>
            <w:tcW w:w="1470" w:type="dxa"/>
          </w:tcPr>
          <w:p w:rsidR="006E5C62" w:rsidRPr="0055247C" w:rsidRDefault="006E5C62" w:rsidP="00F965A9">
            <w:pPr>
              <w:pStyle w:val="TAC"/>
              <w:rPr>
                <w:rFonts w:cs="Arial"/>
              </w:rPr>
            </w:pPr>
            <w:r w:rsidRPr="0055247C">
              <w:rPr>
                <w:rFonts w:cs="Arial"/>
              </w:rPr>
              <w:t>±5</w:t>
            </w:r>
          </w:p>
        </w:tc>
        <w:tc>
          <w:tcPr>
            <w:tcW w:w="1490" w:type="dxa"/>
          </w:tcPr>
          <w:p w:rsidR="006E5C62" w:rsidRPr="0055247C" w:rsidRDefault="006E5C62" w:rsidP="00F965A9">
            <w:pPr>
              <w:pStyle w:val="TAC"/>
              <w:rPr>
                <w:rFonts w:cs="Arial"/>
              </w:rPr>
            </w:pPr>
            <w:r w:rsidRPr="0055247C">
              <w:rPr>
                <w:rFonts w:cs="Arial"/>
              </w:rPr>
              <w:t>±5</w:t>
            </w:r>
          </w:p>
        </w:tc>
        <w:tc>
          <w:tcPr>
            <w:tcW w:w="1418" w:type="dxa"/>
          </w:tcPr>
          <w:p w:rsidR="006E5C62" w:rsidRPr="0055247C" w:rsidRDefault="006E5C62" w:rsidP="00F965A9">
            <w:pPr>
              <w:pStyle w:val="TAC"/>
              <w:rPr>
                <w:rFonts w:cs="Arial"/>
              </w:rPr>
            </w:pPr>
            <w:r w:rsidRPr="0055247C">
              <w:rPr>
                <w:rFonts w:cs="Arial"/>
              </w:rPr>
              <w:t>±5</w:t>
            </w:r>
          </w:p>
        </w:tc>
        <w:tc>
          <w:tcPr>
            <w:tcW w:w="1677" w:type="dxa"/>
          </w:tcPr>
          <w:p w:rsidR="006E5C62" w:rsidRPr="0055247C" w:rsidRDefault="006E5C62" w:rsidP="00F965A9">
            <w:pPr>
              <w:pStyle w:val="TAC"/>
              <w:rPr>
                <w:rFonts w:cs="Arial"/>
              </w:rPr>
            </w:pPr>
            <w:r w:rsidRPr="0055247C">
              <w:rPr>
                <w:rFonts w:cs="Arial"/>
              </w:rPr>
              <w:t>MHz</w:t>
            </w:r>
          </w:p>
        </w:tc>
      </w:tr>
    </w:tbl>
    <w:p w:rsidR="006E5C62" w:rsidRPr="0055247C" w:rsidRDefault="006E5C62" w:rsidP="006E5C62">
      <w:pPr>
        <w:rPr>
          <w:rFonts w:cs="v5.0.0"/>
        </w:rPr>
      </w:pPr>
    </w:p>
    <w:p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5247C" w:rsidRDefault="006E5C62" w:rsidP="006E5C62">
      <w:pPr>
        <w:pStyle w:val="Heading4"/>
      </w:pPr>
      <w:bookmarkStart w:id="12709" w:name="_Toc526255050"/>
      <w:r w:rsidRPr="0055247C">
        <w:t>7.</w:t>
      </w:r>
      <w:r w:rsidRPr="0055247C">
        <w:rPr>
          <w:lang w:val="en-GB"/>
        </w:rPr>
        <w:t>5</w:t>
      </w:r>
      <w:r w:rsidRPr="0055247C">
        <w:t>.5.</w:t>
      </w:r>
      <w:r w:rsidRPr="0055247C">
        <w:rPr>
          <w:lang w:val="en-GB"/>
        </w:rPr>
        <w:t>3</w:t>
      </w:r>
      <w:r w:rsidRPr="0055247C">
        <w:tab/>
        <w:t>Single RAT E-UTRA operation</w:t>
      </w:r>
      <w:bookmarkEnd w:id="12709"/>
    </w:p>
    <w:p w:rsidR="006E5C62" w:rsidRPr="0055247C" w:rsidRDefault="006E5C62" w:rsidP="006E5C62">
      <w:pPr>
        <w:rPr>
          <w:lang w:eastAsia="zh-CN"/>
        </w:rPr>
      </w:pPr>
      <w:r w:rsidRPr="0055247C">
        <w:t xml:space="preserve">The throughput shall be ≥ 95% of the </w:t>
      </w:r>
      <w:r w:rsidRPr="0055247C">
        <w:rPr>
          <w:i/>
        </w:rPr>
        <w:t>maximum throughput</w:t>
      </w:r>
      <w:r w:rsidRPr="0055247C" w:rsidDel="00BE584A">
        <w:t xml:space="preserve"> </w:t>
      </w:r>
      <w:r w:rsidRPr="0055247C">
        <w:t>of the reference measurement channel</w:t>
      </w:r>
      <w:r w:rsidRPr="0055247C">
        <w:rPr>
          <w:lang w:eastAsia="zh-CN"/>
        </w:rPr>
        <w:t>.</w:t>
      </w:r>
    </w:p>
    <w:p w:rsidR="006E5C62" w:rsidRPr="0055247C" w:rsidRDefault="006E5C62" w:rsidP="006E5C62">
      <w:pPr>
        <w:rPr>
          <w:rFonts w:eastAsia="Osaka"/>
        </w:rPr>
      </w:pPr>
      <w:r w:rsidRPr="0055247C">
        <w:rPr>
          <w:lang w:eastAsia="zh-CN"/>
        </w:rPr>
        <w:t xml:space="preserve">For E-UTRA Wide Area BS, the </w:t>
      </w:r>
      <w:r w:rsidRPr="0055247C">
        <w:t xml:space="preserve">wanted and </w:t>
      </w:r>
      <w:r w:rsidRPr="0055247C">
        <w:rPr>
          <w:lang w:eastAsia="zh-CN"/>
        </w:rPr>
        <w:t>the</w:t>
      </w:r>
      <w:r w:rsidRPr="0055247C">
        <w:t xml:space="preserve"> interfering signal coupled to the BS antenna input </w:t>
      </w:r>
      <w:r w:rsidRPr="0055247C">
        <w:rPr>
          <w:lang w:eastAsia="zh-CN"/>
        </w:rPr>
        <w:t>are</w:t>
      </w:r>
      <w:r w:rsidRPr="0055247C">
        <w:t xml:space="preserve"> specified</w:t>
      </w:r>
      <w:r w:rsidRPr="0055247C">
        <w:rPr>
          <w:rFonts w:eastAsia="Osaka"/>
        </w:rPr>
        <w:t xml:space="preserve"> in </w:t>
      </w:r>
      <w:r w:rsidRPr="0055247C">
        <w:t xml:space="preserve">tables </w:t>
      </w:r>
      <w:r w:rsidRPr="0055247C">
        <w:rPr>
          <w:lang w:eastAsia="zh-CN"/>
        </w:rPr>
        <w:t xml:space="preserve">7.5.5.3-1 and </w:t>
      </w:r>
      <w:r w:rsidRPr="0055247C">
        <w:t>7.5.5.3-2 for narrowband blocking and 7.5.5.3-3 for ACS</w:t>
      </w:r>
      <w:r w:rsidRPr="0055247C">
        <w:rPr>
          <w:rFonts w:eastAsia="Osaka"/>
        </w:rPr>
        <w:t xml:space="preserve">. The reference measurement channel for the wanted signal is identified in table 10.3.4-1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rsidR="006E5C62" w:rsidRPr="0055247C" w:rsidRDefault="006E5C62" w:rsidP="006E5C62">
      <w:pPr>
        <w:rPr>
          <w:lang w:eastAsia="zh-CN"/>
        </w:rPr>
      </w:pPr>
      <w:r w:rsidRPr="0055247C">
        <w:rPr>
          <w:lang w:eastAsia="zh-CN"/>
        </w:rPr>
        <w:t xml:space="preserve">For E-UTRA Medium Range BS, the </w:t>
      </w:r>
      <w:r w:rsidRPr="0055247C">
        <w:t xml:space="preserve">wanted and </w:t>
      </w:r>
      <w:r w:rsidRPr="0055247C">
        <w:rPr>
          <w:lang w:eastAsia="zh-CN"/>
        </w:rPr>
        <w:t>the</w:t>
      </w:r>
      <w:r w:rsidRPr="0055247C">
        <w:t xml:space="preserve"> interfering signal coupled to the BS antenna input </w:t>
      </w:r>
      <w:r w:rsidRPr="0055247C">
        <w:rPr>
          <w:lang w:eastAsia="zh-CN"/>
        </w:rPr>
        <w:t>are</w:t>
      </w:r>
      <w:r w:rsidRPr="0055247C">
        <w:t xml:space="preserve"> specified</w:t>
      </w:r>
      <w:r w:rsidRPr="0055247C">
        <w:rPr>
          <w:rFonts w:eastAsia="Osaka"/>
        </w:rPr>
        <w:t xml:space="preserve"> in tables 7.5.5.3-</w:t>
      </w:r>
      <w:r w:rsidRPr="0055247C">
        <w:rPr>
          <w:lang w:eastAsia="zh-CN"/>
        </w:rPr>
        <w:t>1</w:t>
      </w:r>
      <w:r w:rsidRPr="0055247C">
        <w:rPr>
          <w:rFonts w:eastAsia="Osaka"/>
        </w:rPr>
        <w:t xml:space="preserve"> and 7.5.5.3-2 for narrowband blocking and in table 7.5.5.3-5 for ACS.</w:t>
      </w:r>
      <w:r w:rsidRPr="0055247C">
        <w:rPr>
          <w:rFonts w:cs="v5.0.0" w:hint="eastAsia"/>
          <w:lang w:eastAsia="zh-CN"/>
        </w:rPr>
        <w:t xml:space="preserve"> Narrowband blocking requirements are not applied for Band 46.</w:t>
      </w:r>
      <w:r w:rsidRPr="0055247C">
        <w:rPr>
          <w:rFonts w:eastAsia="Osaka"/>
        </w:rPr>
        <w:t xml:space="preserve"> The reference measurement channel for the wanted signal is identified in table 10.3.4-3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rsidR="006E5C62" w:rsidRPr="0055247C" w:rsidRDefault="006E5C62" w:rsidP="006E5C62">
      <w:pPr>
        <w:rPr>
          <w:rFonts w:eastAsia="Osaka"/>
        </w:rPr>
      </w:pPr>
      <w:r w:rsidRPr="0055247C">
        <w:t xml:space="preserve">For </w:t>
      </w:r>
      <w:r w:rsidRPr="0055247C">
        <w:rPr>
          <w:lang w:eastAsia="zh-CN"/>
        </w:rPr>
        <w:t xml:space="preserve">E-UTRA </w:t>
      </w:r>
      <w:r w:rsidRPr="0055247C">
        <w:t>Local Area BS, the wanted and the interfering signal coupled to the BS antenna input are specified</w:t>
      </w:r>
      <w:r w:rsidRPr="0055247C">
        <w:rPr>
          <w:rFonts w:eastAsia="Osaka"/>
        </w:rPr>
        <w:t xml:space="preserve"> in tables 7.5.5.3-</w:t>
      </w:r>
      <w:r w:rsidRPr="0055247C">
        <w:rPr>
          <w:lang w:eastAsia="zh-CN"/>
        </w:rPr>
        <w:t>1</w:t>
      </w:r>
      <w:r w:rsidRPr="0055247C">
        <w:rPr>
          <w:rFonts w:eastAsia="Osaka"/>
        </w:rPr>
        <w:t xml:space="preserve"> and 7.5.5.3-2 for narrowband blocking and 7.5.5.3</w:t>
      </w:r>
      <w:r w:rsidRPr="0055247C">
        <w:rPr>
          <w:lang w:eastAsia="zh-CN"/>
        </w:rPr>
        <w:t>-4</w:t>
      </w:r>
      <w:r w:rsidRPr="0055247C">
        <w:rPr>
          <w:rFonts w:eastAsia="Osaka"/>
        </w:rPr>
        <w:t xml:space="preserve"> for ACS. </w:t>
      </w:r>
      <w:r w:rsidRPr="0055247C">
        <w:rPr>
          <w:rFonts w:cs="v5.0.0" w:hint="eastAsia"/>
          <w:lang w:eastAsia="zh-CN"/>
        </w:rPr>
        <w:t>Narrowband blocking requirements are not applied for Band 46.</w:t>
      </w:r>
      <w:r w:rsidRPr="0055247C">
        <w:rPr>
          <w:rFonts w:cs="v5.0.0" w:hint="eastAsia"/>
        </w:rPr>
        <w:t xml:space="preserve"> </w:t>
      </w:r>
      <w:r w:rsidRPr="0055247C">
        <w:rPr>
          <w:rFonts w:eastAsia="Osaka"/>
        </w:rPr>
        <w:t>The reference measurement channel for the wanted signal is identified in table 10.3.4-</w:t>
      </w:r>
      <w:r w:rsidRPr="0055247C">
        <w:rPr>
          <w:lang w:eastAsia="zh-CN"/>
        </w:rPr>
        <w:t>2</w:t>
      </w:r>
      <w:r w:rsidRPr="0055247C">
        <w:rPr>
          <w:rFonts w:eastAsia="Osaka"/>
        </w:rPr>
        <w:t xml:space="preserve"> for each </w:t>
      </w:r>
      <w:r w:rsidRPr="0055247C">
        <w:rPr>
          <w:rFonts w:eastAsia="Osaka"/>
          <w:i/>
        </w:rPr>
        <w:t>channel bandwidth</w:t>
      </w:r>
      <w:r w:rsidRPr="0055247C">
        <w:rPr>
          <w:rFonts w:eastAsia="Osaka"/>
        </w:rPr>
        <w:t xml:space="preserve"> and further specified in </w:t>
      </w:r>
      <w:r w:rsidRPr="0055247C">
        <w:rPr>
          <w:rFonts w:eastAsia="MS PGothic"/>
        </w:rPr>
        <w:t>3GPP TS 36.104 [</w:t>
      </w:r>
      <w:r w:rsidR="001A40B1" w:rsidRPr="0055247C">
        <w:rPr>
          <w:rFonts w:eastAsia="MS PGothic"/>
        </w:rPr>
        <w:t>4</w:t>
      </w:r>
      <w:r w:rsidRPr="0055247C">
        <w:rPr>
          <w:rFonts w:eastAsia="MS PGothic"/>
        </w:rPr>
        <w:t xml:space="preserve">] </w:t>
      </w:r>
      <w:r w:rsidRPr="0055247C">
        <w:rPr>
          <w:rFonts w:eastAsia="Osaka"/>
        </w:rPr>
        <w:t>Annex A.</w:t>
      </w:r>
    </w:p>
    <w:p w:rsidR="006E5C62" w:rsidRPr="0055247C" w:rsidRDefault="006E5C62" w:rsidP="006E5C62">
      <w:pPr>
        <w:rPr>
          <w:rFonts w:cs="Arial"/>
        </w:rPr>
      </w:pPr>
      <w:r w:rsidRPr="0055247C">
        <w:t xml:space="preserve">For narrowband blocking 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r w:rsidRPr="0055247C">
        <w:t xml:space="preserve">For ACS the OTA levels are applied referenced to </w:t>
      </w:r>
      <w:r w:rsidRPr="0055247C">
        <w:rPr>
          <w:rFonts w:cs="Arial"/>
        </w:rPr>
        <w:t>Δ</w:t>
      </w:r>
      <w:r w:rsidRPr="0055247C">
        <w:rPr>
          <w:rFonts w:cs="Arial"/>
          <w:vertAlign w:val="subscript"/>
        </w:rPr>
        <w:t>minSENS</w:t>
      </w:r>
      <w:r w:rsidRPr="0055247C">
        <w:rPr>
          <w:rFonts w:cs="Arial"/>
        </w:rPr>
        <w:t>.</w:t>
      </w:r>
    </w:p>
    <w:p w:rsidR="006E5C62" w:rsidRPr="0055247C" w:rsidRDefault="006E5C62" w:rsidP="006E5C62">
      <w:pPr>
        <w:rPr>
          <w:rFonts w:eastAsia="Osaka"/>
        </w:rPr>
      </w:pPr>
      <w:r w:rsidRPr="0055247C">
        <w:rPr>
          <w:rFonts w:eastAsia="Osaka"/>
        </w:rPr>
        <w:t xml:space="preserve">The ACS and narrowband blocking requirement is applicable outside the </w:t>
      </w:r>
      <w:r w:rsidRPr="0055247C">
        <w:rPr>
          <w:rFonts w:hint="eastAsia"/>
          <w:i/>
          <w:lang w:eastAsia="zh-CN"/>
        </w:rPr>
        <w:t xml:space="preserve">Base Station </w:t>
      </w:r>
      <w:r w:rsidRPr="0055247C">
        <w:rPr>
          <w:rFonts w:eastAsia="Osaka"/>
          <w:i/>
        </w:rPr>
        <w:t>RF Bandwidth</w:t>
      </w:r>
      <w:r w:rsidRPr="0055247C">
        <w:rPr>
          <w:rFonts w:hint="eastAsia"/>
          <w:lang w:eastAsia="zh-CN"/>
        </w:rPr>
        <w:t xml:space="preserve"> </w:t>
      </w:r>
      <w:r w:rsidRPr="0055247C">
        <w:rPr>
          <w:lang w:eastAsia="zh-CN"/>
        </w:rPr>
        <w:t xml:space="preserve">or </w:t>
      </w:r>
      <w:r w:rsidRPr="0055247C">
        <w:rPr>
          <w:i/>
          <w:lang w:eastAsia="zh-CN"/>
        </w:rPr>
        <w:t>Radio Bandwidth</w:t>
      </w:r>
      <w:r w:rsidRPr="0055247C">
        <w:rPr>
          <w:rFonts w:eastAsia="Osaka"/>
        </w:rPr>
        <w:t>. The interfering signal offset is defined relative to the</w:t>
      </w:r>
      <w:r w:rsidRPr="0055247C">
        <w:t xml:space="preserve"> </w:t>
      </w:r>
      <w:r w:rsidRPr="0055247C">
        <w:rPr>
          <w:rFonts w:eastAsia="Osaka"/>
          <w:i/>
        </w:rPr>
        <w:t>Base station RF Bandwidth edges</w:t>
      </w:r>
      <w:r w:rsidRPr="0055247C">
        <w:rPr>
          <w:rFonts w:eastAsia="Osaka"/>
        </w:rPr>
        <w:t xml:space="preserve"> </w:t>
      </w:r>
      <w:r w:rsidRPr="0055247C">
        <w:rPr>
          <w:lang w:eastAsia="zh-CN"/>
        </w:rPr>
        <w:t xml:space="preserve">or </w:t>
      </w:r>
      <w:r w:rsidRPr="0055247C">
        <w:rPr>
          <w:i/>
          <w:lang w:eastAsia="zh-CN"/>
        </w:rPr>
        <w:t>Radio Bandwidth</w:t>
      </w:r>
      <w:r w:rsidRPr="0055247C">
        <w:rPr>
          <w:lang w:eastAsia="zh-CN"/>
        </w:rPr>
        <w:t xml:space="preserve"> </w:t>
      </w:r>
      <w:r w:rsidRPr="0055247C">
        <w:rPr>
          <w:rFonts w:eastAsia="Osaka"/>
        </w:rPr>
        <w:t>edges.</w:t>
      </w:r>
    </w:p>
    <w:p w:rsidR="006E5C62" w:rsidRPr="0055247C" w:rsidRDefault="006E5C62" w:rsidP="006E5C62">
      <w:r w:rsidRPr="0055247C">
        <w:t xml:space="preserve">For RIBs supporting operation in </w:t>
      </w:r>
      <w:r w:rsidRPr="0055247C">
        <w:rPr>
          <w:i/>
        </w:rPr>
        <w:t>non-contiguous spectrum</w:t>
      </w:r>
      <w:r w:rsidRPr="0055247C">
        <w:t xml:space="preserve"> within any operating band, the ACS requirement applies in addition inside any </w:t>
      </w:r>
      <w:r w:rsidRPr="0055247C">
        <w:rPr>
          <w:i/>
        </w:rPr>
        <w:t>sub-block gap</w:t>
      </w:r>
      <w:r w:rsidRPr="0055247C">
        <w:t>, in case the</w:t>
      </w:r>
      <w:r w:rsidRPr="0055247C">
        <w:rPr>
          <w:i/>
        </w:rPr>
        <w:t xml:space="preserve"> sub-block gap</w:t>
      </w:r>
      <w:r w:rsidRPr="0055247C">
        <w:t xml:space="preserve"> size is at least as wide as the E-UTRA interfering signal in tables 7.5.5.3-3, 7.5.5.3-4 and 7.5.5.3-5. The interfering signal offset is defined relative to the </w:t>
      </w:r>
      <w:r w:rsidRPr="0055247C">
        <w:rPr>
          <w:i/>
        </w:rPr>
        <w:t>sub-block</w:t>
      </w:r>
      <w:r w:rsidRPr="0055247C">
        <w:t xml:space="preserve"> edges inside the </w:t>
      </w:r>
      <w:r w:rsidRPr="0055247C">
        <w:rPr>
          <w:i/>
        </w:rPr>
        <w:t>sub-block gap</w:t>
      </w:r>
    </w:p>
    <w:p w:rsidR="006E5C62" w:rsidRPr="0055247C" w:rsidRDefault="006E5C62" w:rsidP="006E5C62">
      <w:r w:rsidRPr="0055247C">
        <w:t xml:space="preserve">For </w:t>
      </w:r>
      <w:r w:rsidRPr="0055247C">
        <w:rPr>
          <w:i/>
        </w:rPr>
        <w:t>multi-band RIBs</w:t>
      </w:r>
      <w:r w:rsidRPr="0055247C">
        <w:t xml:space="preserve">, the ACS requirement applies in addition inside any </w:t>
      </w:r>
      <w:r w:rsidRPr="0055247C">
        <w:rPr>
          <w:i/>
        </w:rPr>
        <w:t>Inter RF Bandwidth gap</w:t>
      </w:r>
      <w:r w:rsidRPr="0055247C">
        <w:t xml:space="preserve"> at the RIB, in case the gap size is at least as wide as the E-UTRA interfering signal in tables 7.5.5.3-3, 7.5.5.3-4 and 7.5.5.3-5. The interfering signal offset is defined relative to the </w:t>
      </w:r>
      <w:r w:rsidRPr="0055247C">
        <w:rPr>
          <w:i/>
        </w:rPr>
        <w:t>Base Station RF Bandwidth edges</w:t>
      </w:r>
      <w:r w:rsidRPr="0055247C">
        <w:t xml:space="preserve"> inside the </w:t>
      </w:r>
      <w:r w:rsidRPr="0055247C">
        <w:rPr>
          <w:i/>
        </w:rPr>
        <w:t>Inter RF Bandwidth gap</w:t>
      </w:r>
      <w:r w:rsidRPr="0055247C">
        <w:t>.</w:t>
      </w:r>
    </w:p>
    <w:p w:rsidR="006E5C62" w:rsidRPr="0055247C" w:rsidRDefault="006E5C62" w:rsidP="006E5C62">
      <w:r w:rsidRPr="0055247C">
        <w:t xml:space="preserve">For a RIBs operating in </w:t>
      </w:r>
      <w:r w:rsidRPr="0055247C">
        <w:rPr>
          <w:i/>
        </w:rPr>
        <w:t>non-contiguous spectrum</w:t>
      </w:r>
      <w:r w:rsidRPr="0055247C">
        <w:t xml:space="preserve"> within any operating band, the narrowband blocking requirement applies in addition inside any </w:t>
      </w:r>
      <w:r w:rsidRPr="0055247C">
        <w:rPr>
          <w:i/>
        </w:rPr>
        <w:t>sub-block gap</w:t>
      </w:r>
      <w:r w:rsidRPr="0055247C">
        <w:t xml:space="preserve">, in case the </w:t>
      </w:r>
      <w:r w:rsidRPr="0055247C">
        <w:rPr>
          <w:i/>
        </w:rPr>
        <w:t>sub-block gap</w:t>
      </w:r>
      <w:r w:rsidRPr="0055247C">
        <w:t xml:space="preserve"> size is at least as wide as the </w:t>
      </w:r>
      <w:r w:rsidRPr="0055247C">
        <w:rPr>
          <w:i/>
        </w:rPr>
        <w:t>channel bandwidth</w:t>
      </w:r>
      <w:r w:rsidRPr="0055247C">
        <w:t xml:space="preserve"> of the E-UTRA interfering signal in table 7.5.5.3-2. The interfering signal offset is defined relative to the </w:t>
      </w:r>
      <w:r w:rsidRPr="0055247C">
        <w:rPr>
          <w:i/>
        </w:rPr>
        <w:t>sub-block</w:t>
      </w:r>
      <w:r w:rsidRPr="0055247C">
        <w:t xml:space="preserve"> edges inside the </w:t>
      </w:r>
      <w:r w:rsidRPr="0055247C">
        <w:rPr>
          <w:i/>
        </w:rPr>
        <w:t>sub-block gap</w:t>
      </w:r>
      <w:r w:rsidRPr="0055247C">
        <w:t>.</w:t>
      </w:r>
    </w:p>
    <w:p w:rsidR="006E5C62" w:rsidRPr="0055247C" w:rsidRDefault="006E5C62" w:rsidP="006E5C62">
      <w:pPr>
        <w:rPr>
          <w:rFonts w:eastAsia="Osaka"/>
        </w:rPr>
      </w:pPr>
      <w:r w:rsidRPr="0055247C">
        <w:rPr>
          <w:rFonts w:eastAsia="Osaka"/>
        </w:rPr>
        <w:t xml:space="preserve">For </w:t>
      </w:r>
      <w:r w:rsidRPr="0055247C">
        <w:rPr>
          <w:i/>
        </w:rPr>
        <w:t>multi-band RIBs</w:t>
      </w:r>
      <w:r w:rsidRPr="0055247C">
        <w:t>,</w:t>
      </w:r>
      <w:r w:rsidRPr="0055247C">
        <w:rPr>
          <w:rFonts w:eastAsia="Osaka"/>
        </w:rPr>
        <w:t xml:space="preserve">, the narrowband blocking requirement applies in addition inside any </w:t>
      </w:r>
      <w:r w:rsidRPr="0055247C">
        <w:rPr>
          <w:rFonts w:eastAsia="Osaka"/>
          <w:i/>
        </w:rPr>
        <w:t>Inter RF Bandwidth gap</w:t>
      </w:r>
      <w:r w:rsidRPr="0055247C">
        <w:rPr>
          <w:rFonts w:eastAsia="Osaka"/>
        </w:rPr>
        <w:t xml:space="preserve">, in case the </w:t>
      </w:r>
      <w:r w:rsidRPr="0055247C">
        <w:rPr>
          <w:rFonts w:eastAsia="Osaka"/>
          <w:i/>
        </w:rPr>
        <w:t>Inter RF Bandwidth gap</w:t>
      </w:r>
      <w:r w:rsidRPr="0055247C">
        <w:rPr>
          <w:rFonts w:eastAsia="Osaka"/>
        </w:rPr>
        <w:t xml:space="preserve"> size is at least as wide as the E-UTRA interfering signal in table 7.5.5.3-2. The interfering signal offset is defined relative to the </w:t>
      </w:r>
      <w:r w:rsidRPr="0055247C">
        <w:rPr>
          <w:i/>
        </w:rPr>
        <w:t xml:space="preserve">Base Station </w:t>
      </w:r>
      <w:r w:rsidRPr="0055247C">
        <w:rPr>
          <w:rFonts w:eastAsia="Osaka"/>
          <w:i/>
        </w:rPr>
        <w:t>RF Bandwidth edges</w:t>
      </w:r>
      <w:r w:rsidRPr="0055247C">
        <w:rPr>
          <w:rFonts w:eastAsia="Osaka"/>
        </w:rPr>
        <w:t xml:space="preserve"> inside the </w:t>
      </w:r>
      <w:r w:rsidRPr="0055247C">
        <w:rPr>
          <w:rFonts w:eastAsia="Osaka"/>
          <w:i/>
        </w:rPr>
        <w:t>Inter RF Bandwidth gap</w:t>
      </w:r>
      <w:r w:rsidRPr="0055247C">
        <w:rPr>
          <w:rFonts w:eastAsia="Osaka"/>
        </w:rPr>
        <w:t>.</w:t>
      </w:r>
    </w:p>
    <w:p w:rsidR="006E5C62" w:rsidRPr="0055247C" w:rsidRDefault="006E5C62" w:rsidP="006E5C62">
      <w:pPr>
        <w:pStyle w:val="TH"/>
        <w:rPr>
          <w:rFonts w:eastAsia="Osaka"/>
        </w:rPr>
      </w:pPr>
      <w:r w:rsidRPr="0055247C">
        <w:rPr>
          <w:rFonts w:eastAsia="Osaka" w:cs="v5.0.0"/>
        </w:rPr>
        <w:t xml:space="preserve">Table 7.5.5.3-1: </w:t>
      </w:r>
      <w:r w:rsidRPr="0055247C">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FE2C22" w:rsidRPr="0055247C" w:rsidTr="00F965A9">
        <w:trPr>
          <w:jc w:val="center"/>
        </w:trPr>
        <w:tc>
          <w:tcPr>
            <w:tcW w:w="1519" w:type="dxa"/>
            <w:vAlign w:val="center"/>
          </w:tcPr>
          <w:p w:rsidR="006E5C62" w:rsidRPr="0055247C" w:rsidRDefault="006E5C62" w:rsidP="00F965A9">
            <w:pPr>
              <w:pStyle w:val="TAH"/>
              <w:rPr>
                <w:rFonts w:cs="Arial"/>
              </w:rPr>
            </w:pPr>
          </w:p>
        </w:tc>
        <w:tc>
          <w:tcPr>
            <w:tcW w:w="2437"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w:t>
            </w:r>
          </w:p>
        </w:tc>
        <w:tc>
          <w:tcPr>
            <w:tcW w:w="1748" w:type="dxa"/>
            <w:vAlign w:val="center"/>
          </w:tcPr>
          <w:p w:rsidR="006E5C62" w:rsidRPr="0055247C" w:rsidRDefault="006E5C62" w:rsidP="00F965A9">
            <w:pPr>
              <w:pStyle w:val="TAH"/>
              <w:rPr>
                <w:rFonts w:cs="Arial"/>
              </w:rPr>
            </w:pPr>
            <w:r w:rsidRPr="0055247C">
              <w:rPr>
                <w:rFonts w:cs="Arial"/>
              </w:rPr>
              <w:t>Interfering signal mean power [dBm]</w:t>
            </w:r>
          </w:p>
        </w:tc>
        <w:tc>
          <w:tcPr>
            <w:tcW w:w="2126"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trHeight w:val="176"/>
          <w:jc w:val="center"/>
        </w:trPr>
        <w:tc>
          <w:tcPr>
            <w:tcW w:w="1519" w:type="dxa"/>
            <w:vMerge w:val="restart"/>
            <w:vAlign w:val="center"/>
          </w:tcPr>
          <w:p w:rsidR="006E5C62" w:rsidRPr="0055247C" w:rsidRDefault="006E5C62" w:rsidP="00F965A9">
            <w:pPr>
              <w:pStyle w:val="TAC"/>
              <w:rPr>
                <w:rFonts w:cs="Arial"/>
              </w:rPr>
            </w:pPr>
            <w:r w:rsidRPr="0055247C">
              <w:rPr>
                <w:rFonts w:cs="Arial"/>
              </w:rPr>
              <w:t>Wide Area BS</w:t>
            </w:r>
          </w:p>
        </w:tc>
        <w:tc>
          <w:tcPr>
            <w:tcW w:w="2437" w:type="dxa"/>
            <w:vAlign w:val="center"/>
          </w:tcPr>
          <w:p w:rsidR="00FA5C12" w:rsidRDefault="006E5C62" w:rsidP="00FA5C12">
            <w:pPr>
              <w:pStyle w:val="TAC"/>
              <w:rPr>
                <w:ins w:id="12710" w:author="CR#0066r1" w:date="2019-01-04T10:41:00Z"/>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rPr>
            </w:pPr>
            <w:ins w:id="12711" w:author="CR#0066r1" w:date="2019-01-04T10:41:00Z">
              <w:r>
                <w:rPr>
                  <w:rFonts w:cs="Arial"/>
                </w:rPr>
                <w:t>(NOTE 2)</w:t>
              </w:r>
            </w:ins>
          </w:p>
        </w:tc>
        <w:tc>
          <w:tcPr>
            <w:tcW w:w="1748" w:type="dxa"/>
            <w:vAlign w:val="center"/>
          </w:tcPr>
          <w:p w:rsidR="00FA5C12" w:rsidRDefault="006E5C62" w:rsidP="00FA5C12">
            <w:pPr>
              <w:pStyle w:val="TAC"/>
              <w:rPr>
                <w:ins w:id="12712" w:author="CR#0066r1" w:date="2019-01-04T10:41:00Z"/>
                <w:rFonts w:cs="Arial"/>
                <w:vertAlign w:val="subscript"/>
              </w:rPr>
            </w:pPr>
            <w:r w:rsidRPr="0055247C">
              <w:rPr>
                <w:rFonts w:cs="Arial"/>
              </w:rPr>
              <w:t xml:space="preserve">-49 </w:t>
            </w:r>
            <w:r w:rsidRPr="0055247C">
              <w:rPr>
                <w:rFonts w:cs="Arial"/>
                <w:szCs w:val="18"/>
                <w:lang w:eastAsia="ja-JP"/>
              </w:rPr>
              <w:t xml:space="preserve">– </w:t>
            </w:r>
            <w:r w:rsidRPr="0055247C">
              <w:rPr>
                <w:rFonts w:cs="Arial"/>
              </w:rPr>
              <w:t>Δ</w:t>
            </w:r>
            <w:r w:rsidRPr="0055247C">
              <w:rPr>
                <w:rFonts w:cs="Arial"/>
                <w:vertAlign w:val="subscript"/>
              </w:rPr>
              <w:t>OTAREFSENS</w:t>
            </w:r>
          </w:p>
          <w:p w:rsidR="006E5C62" w:rsidRPr="0055247C" w:rsidRDefault="00FA5C12" w:rsidP="00FA5C12">
            <w:pPr>
              <w:pStyle w:val="TAC"/>
              <w:rPr>
                <w:rFonts w:cs="Arial"/>
              </w:rPr>
            </w:pPr>
            <w:ins w:id="12713" w:author="CR#0066r1" w:date="2019-01-04T10:41:00Z">
              <w:r>
                <w:rPr>
                  <w:rFonts w:cs="Arial"/>
                </w:rPr>
                <w:t>(NOTE 2)</w:t>
              </w:r>
            </w:ins>
          </w:p>
        </w:tc>
        <w:tc>
          <w:tcPr>
            <w:tcW w:w="2126" w:type="dxa"/>
            <w:vMerge w:val="restart"/>
            <w:shd w:val="clear" w:color="auto" w:fill="auto"/>
            <w:vAlign w:val="center"/>
          </w:tcPr>
          <w:p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rsidTr="00F965A9">
        <w:trPr>
          <w:trHeight w:val="175"/>
          <w:jc w:val="center"/>
        </w:trPr>
        <w:tc>
          <w:tcPr>
            <w:tcW w:w="1519" w:type="dxa"/>
            <w:vMerge/>
            <w:vAlign w:val="center"/>
          </w:tcPr>
          <w:p w:rsidR="006E5C62" w:rsidRPr="0055247C" w:rsidRDefault="006E5C62" w:rsidP="00F965A9">
            <w:pPr>
              <w:pStyle w:val="TAC"/>
              <w:rPr>
                <w:rFonts w:cs="Arial"/>
              </w:rPr>
            </w:pPr>
          </w:p>
        </w:tc>
        <w:tc>
          <w:tcPr>
            <w:tcW w:w="2437" w:type="dxa"/>
            <w:vAlign w:val="center"/>
          </w:tcPr>
          <w:p w:rsidR="00FA5C12" w:rsidRDefault="006E5C62" w:rsidP="00FA5C12">
            <w:pPr>
              <w:pStyle w:val="TAC"/>
              <w:rPr>
                <w:ins w:id="12714" w:author="CR#0066r1" w:date="2019-01-04T10:41:00Z"/>
                <w:rFonts w:cs="Arial"/>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szCs w:val="18"/>
                <w:lang w:eastAsia="ja-JP"/>
              </w:rPr>
            </w:pPr>
            <w:ins w:id="12715" w:author="CR#0066r1" w:date="2019-01-04T10:41:00Z">
              <w:r>
                <w:rPr>
                  <w:rFonts w:cs="Arial"/>
                </w:rPr>
                <w:t>(NOTE 3)</w:t>
              </w:r>
            </w:ins>
          </w:p>
        </w:tc>
        <w:tc>
          <w:tcPr>
            <w:tcW w:w="1748" w:type="dxa"/>
            <w:vAlign w:val="center"/>
          </w:tcPr>
          <w:p w:rsidR="00FA5C12" w:rsidRDefault="006E5C62" w:rsidP="00FA5C12">
            <w:pPr>
              <w:pStyle w:val="TAC"/>
              <w:rPr>
                <w:ins w:id="12716" w:author="CR#0066r1" w:date="2019-01-04T10:41:00Z"/>
                <w:rFonts w:cs="Arial"/>
                <w:vertAlign w:val="subscript"/>
              </w:rPr>
            </w:pPr>
            <w:r w:rsidRPr="0055247C">
              <w:rPr>
                <w:rFonts w:cs="Arial"/>
              </w:rPr>
              <w:t xml:space="preserve">-49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FA5C12" w:rsidP="00FA5C12">
            <w:pPr>
              <w:pStyle w:val="TAC"/>
              <w:rPr>
                <w:rFonts w:cs="Arial"/>
              </w:rPr>
            </w:pPr>
            <w:ins w:id="12717" w:author="CR#0066r1" w:date="2019-01-04T10:41:00Z">
              <w:r>
                <w:rPr>
                  <w:rFonts w:cs="Arial"/>
                </w:rPr>
                <w:t>(NOTE 3)</w:t>
              </w:r>
            </w:ins>
          </w:p>
        </w:tc>
        <w:tc>
          <w:tcPr>
            <w:tcW w:w="2126"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55247C" w:rsidRDefault="006E5C62" w:rsidP="00F965A9">
            <w:pPr>
              <w:pStyle w:val="TAC"/>
              <w:rPr>
                <w:rFonts w:cs="Arial"/>
              </w:rPr>
            </w:pPr>
            <w:r w:rsidRPr="0055247C">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Default="006E5C62" w:rsidP="00FA5C12">
            <w:pPr>
              <w:pStyle w:val="TAC"/>
              <w:rPr>
                <w:ins w:id="12718" w:author="CR#0066r1" w:date="2019-01-04T10:41:00Z"/>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rPr>
            </w:pPr>
            <w:ins w:id="12719" w:author="CR#0066r1" w:date="2019-01-04T10:41:00Z">
              <w:r>
                <w:rPr>
                  <w:rFonts w:cs="Arial"/>
                </w:rPr>
                <w:t>(NOTE 2)</w:t>
              </w:r>
            </w:ins>
          </w:p>
        </w:tc>
        <w:tc>
          <w:tcPr>
            <w:tcW w:w="1748" w:type="dxa"/>
            <w:tcBorders>
              <w:top w:val="single" w:sz="4" w:space="0" w:color="auto"/>
              <w:left w:val="single" w:sz="4" w:space="0" w:color="auto"/>
              <w:right w:val="single" w:sz="4" w:space="0" w:color="auto"/>
            </w:tcBorders>
            <w:vAlign w:val="center"/>
          </w:tcPr>
          <w:p w:rsidR="00FA5C12" w:rsidRDefault="006E5C62" w:rsidP="00FA5C12">
            <w:pPr>
              <w:pStyle w:val="TAC"/>
              <w:rPr>
                <w:ins w:id="12720" w:author="CR#0066r1" w:date="2019-01-04T10:41:00Z"/>
                <w:rFonts w:cs="Arial"/>
                <w:vertAlign w:val="subscript"/>
              </w:rPr>
            </w:pPr>
            <w:r w:rsidRPr="0055247C">
              <w:rPr>
                <w:rFonts w:cs="Arial"/>
              </w:rPr>
              <w:t xml:space="preserve">-44 </w:t>
            </w:r>
            <w:r w:rsidRPr="0055247C">
              <w:rPr>
                <w:rFonts w:cs="Arial"/>
                <w:szCs w:val="18"/>
                <w:lang w:eastAsia="ja-JP"/>
              </w:rPr>
              <w:t xml:space="preserve">– </w:t>
            </w:r>
            <w:r w:rsidRPr="0055247C">
              <w:rPr>
                <w:rFonts w:cs="Arial"/>
              </w:rPr>
              <w:t>Δ</w:t>
            </w:r>
            <w:r w:rsidRPr="0055247C">
              <w:rPr>
                <w:rFonts w:cs="Arial"/>
                <w:vertAlign w:val="subscript"/>
              </w:rPr>
              <w:t>OTAREFSENS</w:t>
            </w:r>
          </w:p>
          <w:p w:rsidR="006E5C62" w:rsidRPr="0055247C" w:rsidRDefault="00FA5C12" w:rsidP="00FA5C12">
            <w:pPr>
              <w:pStyle w:val="TAC"/>
              <w:rPr>
                <w:rFonts w:cs="Arial"/>
              </w:rPr>
            </w:pPr>
            <w:ins w:id="12721" w:author="CR#0066r1" w:date="2019-01-04T10:41:00Z">
              <w:r>
                <w:rPr>
                  <w:rFonts w:cs="Arial"/>
                </w:rPr>
                <w:t>(NOTE 2)</w:t>
              </w:r>
            </w:ins>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55247C"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Default="006E5C62" w:rsidP="00FA5C12">
            <w:pPr>
              <w:pStyle w:val="TAC"/>
              <w:rPr>
                <w:ins w:id="12722" w:author="CR#0066r1" w:date="2019-01-04T10:41:00Z"/>
                <w:rFonts w:cs="Arial"/>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szCs w:val="18"/>
                <w:lang w:eastAsia="ja-JP"/>
              </w:rPr>
            </w:pPr>
            <w:ins w:id="12723" w:author="CR#0066r1" w:date="2019-01-04T10:41:00Z">
              <w:r>
                <w:rPr>
                  <w:rFonts w:cs="Arial"/>
                </w:rPr>
                <w:t>(NOTE 3)</w:t>
              </w:r>
            </w:ins>
          </w:p>
        </w:tc>
        <w:tc>
          <w:tcPr>
            <w:tcW w:w="1748" w:type="dxa"/>
            <w:tcBorders>
              <w:left w:val="single" w:sz="4" w:space="0" w:color="auto"/>
              <w:bottom w:val="single" w:sz="4" w:space="0" w:color="auto"/>
              <w:right w:val="single" w:sz="4" w:space="0" w:color="auto"/>
            </w:tcBorders>
            <w:vAlign w:val="center"/>
          </w:tcPr>
          <w:p w:rsidR="00FA5C12" w:rsidRDefault="006E5C62" w:rsidP="00FA5C12">
            <w:pPr>
              <w:pStyle w:val="TAC"/>
              <w:rPr>
                <w:ins w:id="12724" w:author="CR#0066r1" w:date="2019-01-04T10:41:00Z"/>
                <w:rFonts w:cs="Arial"/>
                <w:vertAlign w:val="subscript"/>
              </w:rPr>
            </w:pPr>
            <w:r w:rsidRPr="0055247C">
              <w:rPr>
                <w:rFonts w:cs="Arial"/>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FA5C12" w:rsidP="00FA5C12">
            <w:pPr>
              <w:pStyle w:val="TAC"/>
              <w:rPr>
                <w:rFonts w:cs="Arial"/>
              </w:rPr>
            </w:pPr>
            <w:ins w:id="12725" w:author="CR#0066r1" w:date="2019-01-04T10:41:00Z">
              <w:r>
                <w:rPr>
                  <w:rFonts w:cs="Arial"/>
                </w:rPr>
                <w:t>(NOTE 3)</w:t>
              </w:r>
            </w:ins>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519" w:type="dxa"/>
            <w:vMerge w:val="restart"/>
            <w:vAlign w:val="center"/>
          </w:tcPr>
          <w:p w:rsidR="006E5C62" w:rsidRPr="0055247C" w:rsidRDefault="006E5C62" w:rsidP="00F965A9">
            <w:pPr>
              <w:pStyle w:val="TAC"/>
              <w:rPr>
                <w:rFonts w:cs="Arial"/>
              </w:rPr>
            </w:pPr>
            <w:r w:rsidRPr="0055247C">
              <w:rPr>
                <w:rFonts w:cs="Arial"/>
              </w:rPr>
              <w:t>Local Area BS</w:t>
            </w:r>
          </w:p>
        </w:tc>
        <w:tc>
          <w:tcPr>
            <w:tcW w:w="2437" w:type="dxa"/>
            <w:vAlign w:val="center"/>
          </w:tcPr>
          <w:p w:rsidR="00FA5C12" w:rsidRDefault="006E5C62" w:rsidP="00FA5C12">
            <w:pPr>
              <w:pStyle w:val="TAC"/>
              <w:rPr>
                <w:ins w:id="12726" w:author="CR#0066r1" w:date="2019-01-04T10:41:00Z"/>
                <w:rFonts w:cs="Arial"/>
              </w:rPr>
            </w:pPr>
            <w:r w:rsidRPr="0055247C">
              <w:rPr>
                <w:rFonts w:cs="Arial"/>
                <w:szCs w:val="18"/>
                <w:lang w:eastAsia="ja-JP"/>
              </w:rPr>
              <w:t>EIS</w:t>
            </w:r>
            <w:r w:rsidRPr="0055247C">
              <w:rPr>
                <w:rFonts w:cs="Arial"/>
                <w:szCs w:val="18"/>
                <w:vertAlign w:val="subscript"/>
                <w:lang w:eastAsia="ja-JP"/>
              </w:rPr>
              <w:t>REFSENS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rPr>
            </w:pPr>
            <w:ins w:id="12727" w:author="CR#0066r1" w:date="2019-01-04T10:41:00Z">
              <w:r>
                <w:rPr>
                  <w:rFonts w:cs="Arial"/>
                </w:rPr>
                <w:t>(NOTE 2)</w:t>
              </w:r>
            </w:ins>
          </w:p>
        </w:tc>
        <w:tc>
          <w:tcPr>
            <w:tcW w:w="1748" w:type="dxa"/>
            <w:vAlign w:val="center"/>
          </w:tcPr>
          <w:p w:rsidR="00FA5C12" w:rsidRDefault="006E5C62" w:rsidP="00FA5C12">
            <w:pPr>
              <w:pStyle w:val="TAC"/>
              <w:rPr>
                <w:ins w:id="12728" w:author="CR#0066r1" w:date="2019-01-04T10:41:00Z"/>
                <w:rFonts w:cs="Arial"/>
                <w:vertAlign w:val="subscript"/>
              </w:rPr>
            </w:pPr>
            <w:r w:rsidRPr="0055247C">
              <w:rPr>
                <w:rFonts w:cs="Arial"/>
              </w:rPr>
              <w:t xml:space="preserve">-41 </w:t>
            </w:r>
            <w:r w:rsidRPr="0055247C">
              <w:rPr>
                <w:rFonts w:cs="Arial"/>
                <w:szCs w:val="18"/>
                <w:lang w:eastAsia="ja-JP"/>
              </w:rPr>
              <w:t xml:space="preserve">– </w:t>
            </w:r>
            <w:r w:rsidRPr="0055247C">
              <w:rPr>
                <w:rFonts w:cs="Arial"/>
              </w:rPr>
              <w:t>Δ</w:t>
            </w:r>
            <w:r w:rsidRPr="0055247C">
              <w:rPr>
                <w:rFonts w:cs="Arial"/>
                <w:vertAlign w:val="subscript"/>
              </w:rPr>
              <w:t>OTAREFSENS</w:t>
            </w:r>
          </w:p>
          <w:p w:rsidR="006E5C62" w:rsidRPr="0055247C" w:rsidRDefault="00FA5C12" w:rsidP="00FA5C12">
            <w:pPr>
              <w:pStyle w:val="TAC"/>
              <w:rPr>
                <w:rFonts w:cs="Arial"/>
              </w:rPr>
            </w:pPr>
            <w:ins w:id="12729" w:author="CR#0066r1" w:date="2019-01-04T10:41:00Z">
              <w:r>
                <w:rPr>
                  <w:rFonts w:cs="Arial"/>
                </w:rPr>
                <w:t>(NOTE 2)</w:t>
              </w:r>
            </w:ins>
          </w:p>
        </w:tc>
        <w:tc>
          <w:tcPr>
            <w:tcW w:w="2126" w:type="dxa"/>
            <w:vMerge w:val="restart"/>
            <w:shd w:val="clear" w:color="auto" w:fill="auto"/>
            <w:vAlign w:val="center"/>
          </w:tcPr>
          <w:p w:rsidR="006E5C62" w:rsidRPr="0055247C" w:rsidRDefault="006E5C62" w:rsidP="00F965A9">
            <w:pPr>
              <w:pStyle w:val="TAC"/>
              <w:rPr>
                <w:rFonts w:cs="Arial"/>
              </w:rPr>
            </w:pPr>
            <w:r w:rsidRPr="0055247C">
              <w:rPr>
                <w:rFonts w:cs="Arial"/>
              </w:rPr>
              <w:t xml:space="preserve">See table </w:t>
            </w:r>
            <w:r w:rsidRPr="0055247C">
              <w:rPr>
                <w:rFonts w:eastAsia="Osaka"/>
              </w:rPr>
              <w:t>10.5.4.2</w:t>
            </w:r>
            <w:r w:rsidRPr="0055247C">
              <w:rPr>
                <w:rFonts w:cs="Arial"/>
              </w:rPr>
              <w:t>-2</w:t>
            </w:r>
          </w:p>
        </w:tc>
      </w:tr>
      <w:tr w:rsidR="00FE2C22" w:rsidRPr="0055247C" w:rsidTr="00F965A9">
        <w:trPr>
          <w:trHeight w:val="424"/>
          <w:jc w:val="center"/>
        </w:trPr>
        <w:tc>
          <w:tcPr>
            <w:tcW w:w="1519" w:type="dxa"/>
            <w:vMerge/>
            <w:vAlign w:val="center"/>
          </w:tcPr>
          <w:p w:rsidR="006E5C62" w:rsidRPr="0055247C" w:rsidRDefault="006E5C62" w:rsidP="00F965A9">
            <w:pPr>
              <w:pStyle w:val="TAC"/>
              <w:rPr>
                <w:rFonts w:cs="Arial"/>
              </w:rPr>
            </w:pPr>
          </w:p>
        </w:tc>
        <w:tc>
          <w:tcPr>
            <w:tcW w:w="2437" w:type="dxa"/>
            <w:vAlign w:val="center"/>
          </w:tcPr>
          <w:p w:rsidR="00FA5C12" w:rsidRDefault="006E5C62" w:rsidP="00FA5C12">
            <w:pPr>
              <w:pStyle w:val="TAC"/>
              <w:rPr>
                <w:ins w:id="12730" w:author="CR#0066r1" w:date="2019-01-04T10:41:00Z"/>
                <w:rFonts w:cs="Arial"/>
              </w:rPr>
            </w:pP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+ 6</w:t>
            </w:r>
            <w:r w:rsidRPr="0055247C">
              <w:rPr>
                <w:rFonts w:cs="Arial"/>
                <w:vertAlign w:val="subscript"/>
                <w:lang w:val="sv-SE"/>
              </w:rPr>
              <w:t xml:space="preserve"> </w:t>
            </w:r>
            <w:r w:rsidRPr="0055247C">
              <w:rPr>
                <w:rFonts w:cs="Arial"/>
              </w:rPr>
              <w:t xml:space="preserve"> dB</w:t>
            </w:r>
          </w:p>
          <w:p w:rsidR="006E5C62" w:rsidRPr="0055247C" w:rsidRDefault="00FA5C12" w:rsidP="00FA5C12">
            <w:pPr>
              <w:pStyle w:val="TAC"/>
              <w:rPr>
                <w:rFonts w:cs="Arial"/>
                <w:szCs w:val="18"/>
                <w:lang w:eastAsia="ja-JP"/>
              </w:rPr>
            </w:pPr>
            <w:ins w:id="12731" w:author="CR#0066r1" w:date="2019-01-04T10:41:00Z">
              <w:r>
                <w:rPr>
                  <w:rFonts w:cs="Arial"/>
                </w:rPr>
                <w:t>(NOTE 3)</w:t>
              </w:r>
            </w:ins>
          </w:p>
        </w:tc>
        <w:tc>
          <w:tcPr>
            <w:tcW w:w="1748" w:type="dxa"/>
            <w:vAlign w:val="center"/>
          </w:tcPr>
          <w:p w:rsidR="00FA5C12" w:rsidRDefault="006E5C62" w:rsidP="00FA5C12">
            <w:pPr>
              <w:pStyle w:val="TAC"/>
              <w:rPr>
                <w:ins w:id="12732" w:author="CR#0066r1" w:date="2019-01-04T10:41:00Z"/>
                <w:rFonts w:cs="Arial"/>
                <w:vertAlign w:val="subscript"/>
              </w:rPr>
            </w:pPr>
            <w:r w:rsidRPr="0055247C">
              <w:rPr>
                <w:rFonts w:cs="Arial"/>
              </w:rPr>
              <w:t xml:space="preserve">-41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FA5C12" w:rsidP="00FA5C12">
            <w:pPr>
              <w:pStyle w:val="TAC"/>
              <w:rPr>
                <w:rFonts w:cs="Arial"/>
              </w:rPr>
            </w:pPr>
            <w:ins w:id="12733" w:author="CR#0066r1" w:date="2019-01-04T10:41:00Z">
              <w:r>
                <w:rPr>
                  <w:rFonts w:cs="Arial"/>
                </w:rPr>
                <w:t>(NOTE 3)</w:t>
              </w:r>
            </w:ins>
          </w:p>
        </w:tc>
        <w:tc>
          <w:tcPr>
            <w:tcW w:w="2126" w:type="dxa"/>
            <w:vMerge/>
            <w:shd w:val="clear" w:color="auto" w:fill="auto"/>
            <w:vAlign w:val="center"/>
          </w:tcPr>
          <w:p w:rsidR="006E5C62" w:rsidRPr="0055247C" w:rsidRDefault="006E5C62" w:rsidP="00F965A9">
            <w:pPr>
              <w:pStyle w:val="TAC"/>
              <w:rPr>
                <w:rFonts w:cs="Arial"/>
              </w:rPr>
            </w:pPr>
          </w:p>
        </w:tc>
      </w:tr>
      <w:tr w:rsidR="006E5C62" w:rsidRPr="0055247C" w:rsidTr="00F965A9">
        <w:trPr>
          <w:jc w:val="center"/>
        </w:trPr>
        <w:tc>
          <w:tcPr>
            <w:tcW w:w="7830" w:type="dxa"/>
            <w:gridSpan w:val="4"/>
            <w:vAlign w:val="center"/>
          </w:tcPr>
          <w:p w:rsidR="00FA5C12" w:rsidRDefault="006E5C62" w:rsidP="00FA5C12">
            <w:pPr>
              <w:pStyle w:val="TAN"/>
              <w:rPr>
                <w:ins w:id="12734" w:author="CR#0066r1" w:date="2019-01-04T10:42:00Z"/>
                <w:lang w:eastAsia="ja-JP"/>
              </w:rPr>
            </w:pPr>
            <w:r w:rsidRPr="0055247C">
              <w:rPr>
                <w:lang w:eastAsia="ja-JP"/>
              </w:rPr>
              <w:t>NOTE</w:t>
            </w:r>
            <w:ins w:id="12735" w:author="CR#0066r1" w:date="2019-01-04T10:42:00Z">
              <w:r w:rsidR="00FA5C12">
                <w:rPr>
                  <w:lang w:eastAsia="ja-JP"/>
                </w:rPr>
                <w:t xml:space="preserve"> 1</w:t>
              </w:r>
            </w:ins>
            <w:r w:rsidRPr="0055247C">
              <w:rPr>
                <w:lang w:eastAsia="ja-JP"/>
              </w:rPr>
              <w:t>:</w:t>
            </w:r>
            <w:r w:rsidRPr="0055247C">
              <w:tab/>
            </w:r>
            <w:r w:rsidRPr="0055247C">
              <w:rPr>
                <w:lang w:eastAsia="ja-JP"/>
              </w:rPr>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ins w:id="12736" w:author="CR#0066r1" w:date="2019-01-04T10:42:00Z">
              <w:r w:rsidR="00FA5C12">
                <w:rPr>
                  <w:lang w:eastAsia="ja-JP"/>
                </w:rPr>
                <w:t xml:space="preserve"> </w:t>
              </w:r>
            </w:ins>
          </w:p>
          <w:p w:rsidR="00FA5C12" w:rsidRDefault="000814A0" w:rsidP="00FA5C12">
            <w:pPr>
              <w:pStyle w:val="TAN"/>
              <w:rPr>
                <w:ins w:id="12737" w:author="CR#0066r1" w:date="2019-01-04T10:42:00Z"/>
                <w:lang w:eastAsia="ja-JP"/>
              </w:rPr>
            </w:pPr>
            <w:ins w:id="12738" w:author="CR#0066r1" w:date="2019-01-04T10:42:00Z">
              <w:r>
                <w:rPr>
                  <w:lang w:eastAsia="ja-JP"/>
                </w:rPr>
                <w:t>NOTE 2:</w:t>
              </w:r>
            </w:ins>
            <w:ins w:id="12739" w:author="CR#0066r1" w:date="2019-01-09T10:39:00Z">
              <w:r w:rsidRPr="0055247C">
                <w:tab/>
              </w:r>
            </w:ins>
            <w:ins w:id="12740" w:author="CR#0066r1" w:date="2019-01-04T10:42:00Z">
              <w:r w:rsidR="00FA5C12">
                <w:rPr>
                  <w:lang w:eastAsia="ja-JP"/>
                </w:rPr>
                <w:t>This test requirement is only applied in the OTA REFSENS conformance test directions.</w:t>
              </w:r>
            </w:ins>
          </w:p>
          <w:p w:rsidR="006E5C62" w:rsidRPr="0055247C" w:rsidRDefault="000814A0" w:rsidP="00FA5C12">
            <w:pPr>
              <w:pStyle w:val="TAN"/>
              <w:rPr>
                <w:rFonts w:cs="Arial"/>
              </w:rPr>
            </w:pPr>
            <w:ins w:id="12741" w:author="CR#0066r1" w:date="2019-01-04T10:42:00Z">
              <w:r>
                <w:rPr>
                  <w:lang w:eastAsia="ja-JP"/>
                </w:rPr>
                <w:t>NOTE 3:</w:t>
              </w:r>
            </w:ins>
            <w:ins w:id="12742" w:author="CR#0066r1" w:date="2019-01-09T10:39:00Z">
              <w:r w:rsidRPr="0055247C">
                <w:tab/>
              </w:r>
            </w:ins>
            <w:ins w:id="12743" w:author="CR#0066r1" w:date="2019-01-04T10:42:00Z">
              <w:r w:rsidR="00FA5C12">
                <w:rPr>
                  <w:lang w:eastAsia="ja-JP"/>
                </w:rPr>
                <w:t>This test requirement is only applied in the OTA minSENS receiver target reference direction.</w:t>
              </w:r>
            </w:ins>
          </w:p>
        </w:tc>
      </w:tr>
    </w:tbl>
    <w:p w:rsidR="006E5C62" w:rsidRPr="0055247C" w:rsidRDefault="006E5C62" w:rsidP="00634ACD">
      <w:pPr>
        <w:rPr>
          <w:rFonts w:eastAsia="Osaka"/>
        </w:rPr>
      </w:pPr>
    </w:p>
    <w:p w:rsidR="006E5C62" w:rsidRPr="0055247C" w:rsidRDefault="006E5C62" w:rsidP="006E5C62">
      <w:pPr>
        <w:pStyle w:val="TH"/>
      </w:pPr>
      <w:r w:rsidRPr="0055247C">
        <w:rPr>
          <w:rFonts w:eastAsia="Osaka"/>
        </w:rPr>
        <w:t xml:space="preserve">Table 7.5.5.3-2: Interfering signal for </w:t>
      </w:r>
      <w:r w:rsidRPr="0055247C">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FE2C22" w:rsidRPr="0055247C" w:rsidTr="00093AE6">
        <w:trPr>
          <w:jc w:val="center"/>
        </w:trPr>
        <w:tc>
          <w:tcPr>
            <w:tcW w:w="1970" w:type="dxa"/>
            <w:gridSpan w:val="2"/>
            <w:shd w:val="clear" w:color="auto" w:fill="auto"/>
            <w:vAlign w:val="center"/>
          </w:tcPr>
          <w:p w:rsidR="006E5C62" w:rsidRPr="0055247C" w:rsidRDefault="006E5C62" w:rsidP="00F965A9">
            <w:pPr>
              <w:pStyle w:val="TAH"/>
              <w:keepNext w:val="0"/>
              <w:keepLines w:val="0"/>
              <w:rPr>
                <w:rFonts w:cs="Arial"/>
              </w:rPr>
            </w:pPr>
            <w:r w:rsidRPr="0055247C">
              <w:rPr>
                <w:rFonts w:cs="Arial"/>
              </w:rPr>
              <w:t>E-UTRA channel</w:t>
            </w:r>
          </w:p>
          <w:p w:rsidR="006E5C62" w:rsidRPr="0055247C" w:rsidRDefault="006E5C62" w:rsidP="00F965A9">
            <w:pPr>
              <w:pStyle w:val="TAH"/>
              <w:keepNext w:val="0"/>
              <w:keepLines w:val="0"/>
              <w:rPr>
                <w:rFonts w:cs="Arial"/>
              </w:rPr>
            </w:pPr>
            <w:r w:rsidRPr="0055247C">
              <w:rPr>
                <w:rFonts w:cs="Arial"/>
              </w:rPr>
              <w:t>BW of the lowest/highest carrier received [MHz]</w:t>
            </w:r>
          </w:p>
        </w:tc>
        <w:tc>
          <w:tcPr>
            <w:tcW w:w="2796" w:type="dxa"/>
            <w:vAlign w:val="center"/>
          </w:tcPr>
          <w:p w:rsidR="006E5C62" w:rsidRPr="0055247C" w:rsidRDefault="006E5C62" w:rsidP="00F965A9">
            <w:pPr>
              <w:pStyle w:val="TAH"/>
              <w:keepNext w:val="0"/>
              <w:keepLines w:val="0"/>
              <w:rPr>
                <w:rFonts w:cs="Arial"/>
              </w:rPr>
            </w:pPr>
            <w:r w:rsidRPr="0055247C">
              <w:rPr>
                <w:rFonts w:cs="Arial"/>
              </w:rPr>
              <w:t xml:space="preserve">Interfering RB centre frequency offset to  the lower/upper Base Station RF Bandwdith edge or sub-block edge inside a </w:t>
            </w:r>
            <w:r w:rsidRPr="0055247C">
              <w:rPr>
                <w:rFonts w:cs="Arial"/>
                <w:i/>
              </w:rPr>
              <w:t>sub-block gap</w:t>
            </w:r>
            <w:r w:rsidRPr="0055247C">
              <w:rPr>
                <w:rFonts w:cs="Arial"/>
              </w:rPr>
              <w:t xml:space="preserve"> [kHz]</w:t>
            </w:r>
          </w:p>
        </w:tc>
        <w:tc>
          <w:tcPr>
            <w:tcW w:w="2895" w:type="dxa"/>
            <w:vAlign w:val="center"/>
          </w:tcPr>
          <w:p w:rsidR="006E5C62" w:rsidRPr="0055247C" w:rsidRDefault="006E5C62" w:rsidP="00F965A9">
            <w:pPr>
              <w:pStyle w:val="TAH"/>
              <w:keepNext w:val="0"/>
              <w:keepLines w:val="0"/>
              <w:rPr>
                <w:rFonts w:cs="Arial"/>
              </w:rPr>
            </w:pPr>
            <w:r w:rsidRPr="0055247C">
              <w:rPr>
                <w:rFonts w:cs="Arial"/>
              </w:rPr>
              <w:t>Type of interfering signal</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1.4</w:t>
            </w:r>
          </w:p>
        </w:tc>
        <w:tc>
          <w:tcPr>
            <w:tcW w:w="2796" w:type="dxa"/>
            <w:vAlign w:val="center"/>
          </w:tcPr>
          <w:p w:rsidR="006E5C62" w:rsidRPr="0055247C" w:rsidRDefault="006E5C62" w:rsidP="00F965A9">
            <w:pPr>
              <w:pStyle w:val="TAC"/>
              <w:keepNext w:val="0"/>
              <w:keepLines w:val="0"/>
              <w:rPr>
                <w:rFonts w:cs="Arial"/>
              </w:rPr>
            </w:pPr>
            <w:r w:rsidRPr="0055247C">
              <w:rPr>
                <w:rFonts w:cs="Arial"/>
              </w:rPr>
              <w:t>±(252.5+m*180),</w:t>
            </w:r>
          </w:p>
          <w:p w:rsidR="006E5C62" w:rsidRPr="0055247C" w:rsidRDefault="006E5C62" w:rsidP="00F965A9">
            <w:pPr>
              <w:pStyle w:val="TAC"/>
              <w:keepNext w:val="0"/>
              <w:keepLines w:val="0"/>
              <w:rPr>
                <w:rFonts w:cs="Arial"/>
              </w:rPr>
            </w:pPr>
            <w:r w:rsidRPr="0055247C">
              <w:rPr>
                <w:rFonts w:cs="Arial"/>
              </w:rPr>
              <w:t>m=0, 1, 2, 3, 4, 5</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1.4 MHz E-UTRA signal, 1 RB (NOTE)</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3</w:t>
            </w:r>
          </w:p>
        </w:tc>
        <w:tc>
          <w:tcPr>
            <w:tcW w:w="2796" w:type="dxa"/>
            <w:vAlign w:val="center"/>
          </w:tcPr>
          <w:p w:rsidR="006E5C62" w:rsidRPr="0055247C" w:rsidRDefault="006E5C62" w:rsidP="00F965A9">
            <w:pPr>
              <w:pStyle w:val="TAC"/>
              <w:keepNext w:val="0"/>
              <w:keepLines w:val="0"/>
              <w:rPr>
                <w:rFonts w:cs="Arial"/>
              </w:rPr>
            </w:pPr>
            <w:r w:rsidRPr="0055247C">
              <w:rPr>
                <w:rFonts w:cs="Arial"/>
              </w:rPr>
              <w:t>±(247.5+m*180),</w:t>
            </w:r>
          </w:p>
          <w:p w:rsidR="006E5C62" w:rsidRPr="0055247C" w:rsidRDefault="006E5C62" w:rsidP="00F965A9">
            <w:pPr>
              <w:pStyle w:val="TAC"/>
              <w:keepNext w:val="0"/>
              <w:keepLines w:val="0"/>
              <w:rPr>
                <w:rFonts w:cs="Arial"/>
              </w:rPr>
            </w:pPr>
            <w:r w:rsidRPr="0055247C">
              <w:rPr>
                <w:rFonts w:cs="Arial"/>
              </w:rPr>
              <w:t>m=0, 1, 2, 3, 4, 7, 10, 13</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3 MHz E-UTRA signal, 1 RB (NOTE)</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5</w:t>
            </w:r>
          </w:p>
        </w:tc>
        <w:tc>
          <w:tcPr>
            <w:tcW w:w="2796" w:type="dxa"/>
            <w:vAlign w:val="center"/>
          </w:tcPr>
          <w:p w:rsidR="006E5C62" w:rsidRPr="0055247C" w:rsidRDefault="006E5C62" w:rsidP="00F965A9">
            <w:pPr>
              <w:pStyle w:val="TAC"/>
              <w:keepNext w:val="0"/>
              <w:keepLines w:val="0"/>
              <w:rPr>
                <w:rFonts w:cs="Arial"/>
              </w:rPr>
            </w:pPr>
            <w:r w:rsidRPr="0055247C">
              <w:rPr>
                <w:rFonts w:cs="Arial"/>
              </w:rPr>
              <w:t>±(342.5+m*180),</w:t>
            </w:r>
          </w:p>
          <w:p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10</w:t>
            </w:r>
          </w:p>
        </w:tc>
        <w:tc>
          <w:tcPr>
            <w:tcW w:w="2796" w:type="dxa"/>
            <w:vAlign w:val="center"/>
          </w:tcPr>
          <w:p w:rsidR="006E5C62" w:rsidRPr="0055247C" w:rsidRDefault="006E5C62" w:rsidP="00F965A9">
            <w:pPr>
              <w:pStyle w:val="TAC"/>
              <w:keepNext w:val="0"/>
              <w:keepLines w:val="0"/>
              <w:rPr>
                <w:rFonts w:cs="Arial"/>
              </w:rPr>
            </w:pPr>
            <w:r w:rsidRPr="0055247C">
              <w:rPr>
                <w:rFonts w:cs="Arial"/>
              </w:rPr>
              <w:t>±(347.5+m*180),</w:t>
            </w:r>
          </w:p>
          <w:p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15</w:t>
            </w:r>
          </w:p>
        </w:tc>
        <w:tc>
          <w:tcPr>
            <w:tcW w:w="2796" w:type="dxa"/>
            <w:vAlign w:val="center"/>
          </w:tcPr>
          <w:p w:rsidR="006E5C62" w:rsidRPr="0055247C" w:rsidRDefault="006E5C62" w:rsidP="00F965A9">
            <w:pPr>
              <w:pStyle w:val="TAC"/>
              <w:keepNext w:val="0"/>
              <w:keepLines w:val="0"/>
              <w:rPr>
                <w:rFonts w:cs="Arial"/>
              </w:rPr>
            </w:pPr>
            <w:r w:rsidRPr="0055247C">
              <w:rPr>
                <w:rFonts w:cs="Arial"/>
              </w:rPr>
              <w:t>±(352.5+m*180),</w:t>
            </w:r>
          </w:p>
          <w:p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FE2C22" w:rsidRPr="0055247C" w:rsidTr="00093AE6">
        <w:trPr>
          <w:jc w:val="center"/>
        </w:trPr>
        <w:tc>
          <w:tcPr>
            <w:tcW w:w="1970" w:type="dxa"/>
            <w:gridSpan w:val="2"/>
            <w:vAlign w:val="center"/>
          </w:tcPr>
          <w:p w:rsidR="006E5C62" w:rsidRPr="0055247C" w:rsidRDefault="006E5C62" w:rsidP="00F965A9">
            <w:pPr>
              <w:pStyle w:val="TAC"/>
              <w:keepNext w:val="0"/>
              <w:keepLines w:val="0"/>
              <w:rPr>
                <w:rFonts w:cs="Arial"/>
              </w:rPr>
            </w:pPr>
            <w:r w:rsidRPr="0055247C">
              <w:rPr>
                <w:rFonts w:cs="Arial"/>
              </w:rPr>
              <w:t>20</w:t>
            </w:r>
          </w:p>
        </w:tc>
        <w:tc>
          <w:tcPr>
            <w:tcW w:w="2796" w:type="dxa"/>
            <w:vAlign w:val="center"/>
          </w:tcPr>
          <w:p w:rsidR="006E5C62" w:rsidRPr="0055247C" w:rsidRDefault="006E5C62" w:rsidP="00F965A9">
            <w:pPr>
              <w:pStyle w:val="TAC"/>
              <w:keepNext w:val="0"/>
              <w:keepLines w:val="0"/>
              <w:rPr>
                <w:rFonts w:cs="Arial"/>
              </w:rPr>
            </w:pPr>
            <w:r w:rsidRPr="0055247C">
              <w:rPr>
                <w:rFonts w:cs="Arial"/>
              </w:rPr>
              <w:t>±(342.5+m*180),</w:t>
            </w:r>
          </w:p>
          <w:p w:rsidR="006E5C62" w:rsidRPr="0055247C" w:rsidRDefault="006E5C62" w:rsidP="00F965A9">
            <w:pPr>
              <w:pStyle w:val="TAC"/>
              <w:keepNext w:val="0"/>
              <w:keepLines w:val="0"/>
              <w:rPr>
                <w:rFonts w:cs="Arial"/>
              </w:rPr>
            </w:pPr>
            <w:r w:rsidRPr="0055247C">
              <w:rPr>
                <w:rFonts w:cs="Arial"/>
              </w:rPr>
              <w:t>m=0, 1, 2, 3, 4, 9, 14, 19, 24</w:t>
            </w:r>
          </w:p>
        </w:tc>
        <w:tc>
          <w:tcPr>
            <w:tcW w:w="2895" w:type="dxa"/>
            <w:shd w:val="clear" w:color="auto" w:fill="auto"/>
            <w:vAlign w:val="center"/>
          </w:tcPr>
          <w:p w:rsidR="006E5C62" w:rsidRPr="0055247C" w:rsidRDefault="006E5C62" w:rsidP="00F965A9">
            <w:pPr>
              <w:pStyle w:val="TAC"/>
              <w:keepNext w:val="0"/>
              <w:keepLines w:val="0"/>
              <w:rPr>
                <w:rFonts w:cs="Arial"/>
                <w:lang w:val="sv-SE"/>
              </w:rPr>
            </w:pPr>
            <w:r w:rsidRPr="0055247C">
              <w:rPr>
                <w:rFonts w:cs="Arial"/>
                <w:lang w:val="sv-SE"/>
              </w:rPr>
              <w:t>5 MHz E-UTRA signal, 1 RB (NOTE)</w:t>
            </w:r>
          </w:p>
        </w:tc>
      </w:tr>
      <w:tr w:rsidR="00CB597C" w:rsidRPr="0055247C" w:rsidTr="00093AE6">
        <w:trPr>
          <w:gridBefore w:val="1"/>
          <w:wBefore w:w="11" w:type="dxa"/>
          <w:jc w:val="center"/>
        </w:trPr>
        <w:tc>
          <w:tcPr>
            <w:tcW w:w="7650" w:type="dxa"/>
            <w:gridSpan w:val="3"/>
            <w:vAlign w:val="center"/>
          </w:tcPr>
          <w:p w:rsidR="006E5C62" w:rsidRPr="0055247C" w:rsidRDefault="006E5C62" w:rsidP="00F965A9">
            <w:pPr>
              <w:pStyle w:val="TAN"/>
            </w:pPr>
            <w:r w:rsidRPr="0055247C">
              <w:rPr>
                <w:rFonts w:cs="Arial"/>
                <w:lang w:val="en-US"/>
              </w:rPr>
              <w:t>NOTE</w:t>
            </w:r>
            <w:r w:rsidRPr="0055247C">
              <w:t>:</w:t>
            </w:r>
            <w:r w:rsidR="00A22911">
              <w:tab/>
            </w:r>
            <w:r w:rsidRPr="0055247C">
              <w:t xml:space="preserve">Interfering signal consisting of one resource block is positioned at the stated offset, the </w:t>
            </w:r>
            <w:r w:rsidRPr="0055247C">
              <w:rPr>
                <w:i/>
              </w:rPr>
              <w:t>channel bandwidth</w:t>
            </w:r>
            <w:r w:rsidRPr="0055247C">
              <w:t xml:space="preserve"> of the interfering signal is located adjacently to the  lower/upper </w:t>
            </w:r>
            <w:r w:rsidRPr="0055247C">
              <w:rPr>
                <w:i/>
              </w:rPr>
              <w:t>Base Station RF Bandwidth edge</w:t>
            </w:r>
            <w:r w:rsidRPr="0055247C">
              <w:t>.</w:t>
            </w:r>
          </w:p>
        </w:tc>
      </w:tr>
    </w:tbl>
    <w:p w:rsidR="006E5C62" w:rsidRPr="0055247C" w:rsidRDefault="006E5C62" w:rsidP="00634ACD">
      <w:pPr>
        <w:rPr>
          <w:rFonts w:eastAsia="Osaka"/>
        </w:rPr>
      </w:pPr>
    </w:p>
    <w:p w:rsidR="006E5C62" w:rsidRPr="0055247C" w:rsidRDefault="006E5C62" w:rsidP="006E5C62">
      <w:pPr>
        <w:pStyle w:val="TH"/>
      </w:pPr>
      <w:r w:rsidRPr="0055247C">
        <w:rPr>
          <w:rFonts w:eastAsia="Osaka" w:cs="v5.0.0"/>
        </w:rPr>
        <w:t xml:space="preserve">Table 7.5.5.3-3: </w:t>
      </w:r>
      <w:r w:rsidRPr="0055247C">
        <w:t>Adjacent channel selectivity</w:t>
      </w:r>
      <w:r w:rsidRPr="0055247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FE2C22" w:rsidRPr="0055247C" w:rsidTr="00F965A9">
        <w:trPr>
          <w:jc w:val="center"/>
        </w:trPr>
        <w:tc>
          <w:tcPr>
            <w:tcW w:w="1417"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1959"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w:t>
            </w:r>
          </w:p>
        </w:tc>
        <w:tc>
          <w:tcPr>
            <w:tcW w:w="1442" w:type="dxa"/>
            <w:vAlign w:val="center"/>
          </w:tcPr>
          <w:p w:rsidR="006E5C62" w:rsidRPr="0055247C" w:rsidRDefault="006E5C62" w:rsidP="00F965A9">
            <w:pPr>
              <w:pStyle w:val="TAH"/>
              <w:rPr>
                <w:rFonts w:cs="Arial"/>
              </w:rPr>
            </w:pPr>
            <w:r w:rsidRPr="0055247C">
              <w:rPr>
                <w:rFonts w:cs="Arial"/>
              </w:rPr>
              <w:t>Interfering signal mean power [dBm]</w:t>
            </w:r>
          </w:p>
        </w:tc>
        <w:tc>
          <w:tcPr>
            <w:tcW w:w="2349" w:type="dxa"/>
            <w:vAlign w:val="center"/>
          </w:tcPr>
          <w:p w:rsidR="006E5C62" w:rsidRPr="0055247C" w:rsidRDefault="006E5C62" w:rsidP="00F965A9">
            <w:pPr>
              <w:pStyle w:val="TAH"/>
              <w:rPr>
                <w:rFonts w:cs="Arial"/>
              </w:rPr>
            </w:pPr>
            <w:r w:rsidRPr="0055247C">
              <w:rPr>
                <w:rFonts w:cs="Arial"/>
              </w:rPr>
              <w:t xml:space="preserve"> Interfering signal centre frequency offset from  the lower/upper </w:t>
            </w:r>
            <w:r w:rsidRPr="0055247C">
              <w:rPr>
                <w:rFonts w:cs="Arial"/>
                <w:i/>
              </w:rPr>
              <w:t>Base Station RF Bandwidth</w:t>
            </w:r>
            <w:r w:rsidRPr="0055247C">
              <w:rPr>
                <w:rFonts w:cs="Arial"/>
              </w:rPr>
              <w:t xml:space="preserve"> edge or sub-block edge inside a </w:t>
            </w:r>
            <w:r w:rsidRPr="0055247C">
              <w:rPr>
                <w:rFonts w:cs="Arial"/>
                <w:i/>
              </w:rPr>
              <w:t>sub-block gap</w:t>
            </w:r>
            <w:r w:rsidRPr="0055247C">
              <w:rPr>
                <w:rFonts w:cs="Arial"/>
              </w:rPr>
              <w:t xml:space="preserve"> [MHz]</w:t>
            </w:r>
          </w:p>
        </w:tc>
        <w:tc>
          <w:tcPr>
            <w:tcW w:w="2503"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1.4</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±0.7025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1.4MHz E-UTRA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3</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±1.5075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3MHz E-UTRA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5</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±2.5025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10</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±2.5075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15</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±2.5125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17" w:type="dxa"/>
            <w:vAlign w:val="center"/>
          </w:tcPr>
          <w:p w:rsidR="006E5C62" w:rsidRPr="0055247C" w:rsidRDefault="006E5C62" w:rsidP="00F965A9">
            <w:pPr>
              <w:pStyle w:val="TAC"/>
              <w:rPr>
                <w:rFonts w:cs="Arial"/>
              </w:rPr>
            </w:pPr>
            <w:r w:rsidRPr="0055247C">
              <w:rPr>
                <w:rFonts w:cs="Arial"/>
              </w:rPr>
              <w:t>20</w:t>
            </w:r>
          </w:p>
        </w:tc>
        <w:tc>
          <w:tcPr>
            <w:tcW w:w="1959"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 </w:t>
            </w:r>
          </w:p>
        </w:tc>
        <w:tc>
          <w:tcPr>
            <w:tcW w:w="1442" w:type="dxa"/>
            <w:vAlign w:val="center"/>
          </w:tcPr>
          <w:p w:rsidR="006E5C62" w:rsidRPr="0055247C" w:rsidRDefault="006E5C62" w:rsidP="00F965A9">
            <w:pPr>
              <w:pStyle w:val="TAC"/>
              <w:rPr>
                <w:rFonts w:cs="Arial"/>
              </w:rPr>
            </w:pPr>
            <w:r w:rsidRPr="0055247C">
              <w:rPr>
                <w:rFonts w:cs="Arial"/>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349" w:type="dxa"/>
            <w:vAlign w:val="center"/>
          </w:tcPr>
          <w:p w:rsidR="006E5C62" w:rsidRPr="0055247C" w:rsidRDefault="006E5C62" w:rsidP="00F965A9">
            <w:pPr>
              <w:pStyle w:val="TAC"/>
              <w:rPr>
                <w:rFonts w:cs="Arial"/>
              </w:rPr>
            </w:pPr>
            <w:r w:rsidRPr="0055247C">
              <w:rPr>
                <w:rFonts w:cs="Arial"/>
              </w:rPr>
              <w:t>±2.5025</w:t>
            </w:r>
          </w:p>
        </w:tc>
        <w:tc>
          <w:tcPr>
            <w:tcW w:w="2503"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6E5C62" w:rsidRPr="0055247C" w:rsidTr="00F965A9">
        <w:trPr>
          <w:jc w:val="center"/>
        </w:trPr>
        <w:tc>
          <w:tcPr>
            <w:tcW w:w="9670" w:type="dxa"/>
            <w:gridSpan w:val="5"/>
            <w:vAlign w:val="center"/>
          </w:tcPr>
          <w:p w:rsidR="006E5C62" w:rsidRPr="0055247C" w:rsidRDefault="006E5C62" w:rsidP="00F965A9">
            <w:pPr>
              <w:pStyle w:val="TAN"/>
              <w:rPr>
                <w:rFonts w:cs="Arial"/>
              </w:rPr>
            </w:pPr>
            <w:r w:rsidRPr="0055247C">
              <w:rPr>
                <w:rFonts w:cs="Arial"/>
              </w:rPr>
              <w:t>NOTE:</w:t>
            </w:r>
            <w:r w:rsidR="00A22911">
              <w:rPr>
                <w:rFonts w:cs="Arial"/>
              </w:rPr>
              <w:tab/>
            </w: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xml:space="preserve">depends on the </w:t>
            </w:r>
            <w:r w:rsidRPr="0055247C">
              <w:rPr>
                <w:rFonts w:cs="Arial"/>
                <w:i/>
              </w:rPr>
              <w:t>channel bandwidth</w:t>
            </w:r>
            <w:r w:rsidRPr="0055247C">
              <w:rPr>
                <w:rFonts w:cs="Arial"/>
              </w:rPr>
              <w:t xml:space="preserve"> as specified </w:t>
            </w:r>
            <w:r w:rsidRPr="0055247C">
              <w:rPr>
                <w:lang w:eastAsia="ja-JP"/>
              </w:rPr>
              <w:t>see subclause 7.2.</w:t>
            </w:r>
          </w:p>
        </w:tc>
      </w:tr>
    </w:tbl>
    <w:p w:rsidR="006E5C62" w:rsidRPr="0055247C" w:rsidRDefault="006E5C62" w:rsidP="006E5C62"/>
    <w:p w:rsidR="006E5C62" w:rsidRPr="0055247C" w:rsidRDefault="006E5C62" w:rsidP="006E5C62">
      <w:pPr>
        <w:pStyle w:val="TH"/>
        <w:rPr>
          <w:lang w:eastAsia="zh-CN"/>
        </w:rPr>
      </w:pPr>
      <w:r w:rsidRPr="0055247C">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FE2C22" w:rsidRPr="0055247C" w:rsidTr="00F965A9">
        <w:trPr>
          <w:jc w:val="center"/>
        </w:trPr>
        <w:tc>
          <w:tcPr>
            <w:tcW w:w="1467"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1793"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 1)</w:t>
            </w:r>
          </w:p>
        </w:tc>
        <w:tc>
          <w:tcPr>
            <w:tcW w:w="1550" w:type="dxa"/>
            <w:vAlign w:val="center"/>
          </w:tcPr>
          <w:p w:rsidR="006E5C62" w:rsidRPr="0055247C" w:rsidRDefault="006E5C62" w:rsidP="00F965A9">
            <w:pPr>
              <w:pStyle w:val="TAH"/>
              <w:rPr>
                <w:rFonts w:cs="Arial"/>
              </w:rPr>
            </w:pPr>
            <w:r w:rsidRPr="0055247C">
              <w:rPr>
                <w:rFonts w:cs="Arial"/>
              </w:rPr>
              <w:t>Interfering signal mean power [dBm]</w:t>
            </w:r>
          </w:p>
        </w:tc>
        <w:tc>
          <w:tcPr>
            <w:tcW w:w="2102" w:type="dxa"/>
            <w:vAlign w:val="center"/>
          </w:tcPr>
          <w:p w:rsidR="006E5C62" w:rsidRPr="0055247C" w:rsidRDefault="006E5C62" w:rsidP="00F965A9">
            <w:pPr>
              <w:pStyle w:val="TAH"/>
              <w:rPr>
                <w:rFonts w:cs="Arial"/>
              </w:rPr>
            </w:pPr>
            <w:r w:rsidRPr="0055247C">
              <w:rPr>
                <w:rFonts w:cs="Arial"/>
              </w:rPr>
              <w:t xml:space="preserve">Interfering signal centre frequency offset from  the lower/upper </w:t>
            </w:r>
            <w:r w:rsidRPr="0055247C">
              <w:rPr>
                <w:rFonts w:cs="Arial"/>
                <w:i/>
              </w:rPr>
              <w:t>Base Station RF Bandwidth</w:t>
            </w:r>
            <w:r w:rsidRPr="0055247C">
              <w:rPr>
                <w:rFonts w:cs="Arial"/>
              </w:rPr>
              <w:t xml:space="preserve"> edge or sub-block edge inside a </w:t>
            </w:r>
            <w:r w:rsidRPr="0055247C">
              <w:rPr>
                <w:rFonts w:cs="Arial"/>
                <w:i/>
              </w:rPr>
              <w:t>sub-block gap</w:t>
            </w:r>
            <w:r w:rsidRPr="0055247C">
              <w:rPr>
                <w:rFonts w:cs="Arial"/>
              </w:rPr>
              <w:t xml:space="preserve"> [MHz]</w:t>
            </w:r>
          </w:p>
        </w:tc>
        <w:tc>
          <w:tcPr>
            <w:tcW w:w="2945"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1.4</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rPr>
            </w:pPr>
            <w:r w:rsidRPr="0055247C">
              <w:rPr>
                <w:rFonts w:cs="Arial"/>
              </w:rPr>
              <w:t>±0.7025</w:t>
            </w:r>
          </w:p>
        </w:tc>
        <w:tc>
          <w:tcPr>
            <w:tcW w:w="2945" w:type="dxa"/>
            <w:shd w:val="clear" w:color="auto" w:fill="auto"/>
            <w:vAlign w:val="center"/>
          </w:tcPr>
          <w:p w:rsidR="006E5C62" w:rsidRPr="0055247C" w:rsidRDefault="006E5C62" w:rsidP="00F965A9">
            <w:pPr>
              <w:pStyle w:val="TAC"/>
              <w:rPr>
                <w:rFonts w:cs="Arial"/>
              </w:rPr>
            </w:pPr>
            <w:r w:rsidRPr="0055247C">
              <w:rPr>
                <w:rFonts w:cs="Arial"/>
              </w:rPr>
              <w:t>1.4MHz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3</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rPr>
            </w:pPr>
            <w:r w:rsidRPr="0055247C">
              <w:rPr>
                <w:rFonts w:cs="Arial"/>
              </w:rPr>
              <w:t>±1.5075</w:t>
            </w:r>
          </w:p>
        </w:tc>
        <w:tc>
          <w:tcPr>
            <w:tcW w:w="2945" w:type="dxa"/>
            <w:shd w:val="clear" w:color="auto" w:fill="auto"/>
            <w:vAlign w:val="center"/>
          </w:tcPr>
          <w:p w:rsidR="006E5C62" w:rsidRPr="0055247C" w:rsidRDefault="006E5C62" w:rsidP="00F965A9">
            <w:pPr>
              <w:pStyle w:val="TAC"/>
              <w:rPr>
                <w:rFonts w:cs="Arial"/>
              </w:rPr>
            </w:pPr>
            <w:r w:rsidRPr="0055247C">
              <w:rPr>
                <w:rFonts w:cs="Arial"/>
              </w:rPr>
              <w:t>3MHz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5</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rPr>
            </w:pPr>
            <w:r w:rsidRPr="0055247C">
              <w:rPr>
                <w:rFonts w:cs="Arial"/>
              </w:rPr>
              <w:t>±2.5025</w:t>
            </w:r>
          </w:p>
        </w:tc>
        <w:tc>
          <w:tcPr>
            <w:tcW w:w="2945"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10</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lang w:eastAsia="zh-CN"/>
              </w:rPr>
            </w:pPr>
            <w:r w:rsidRPr="0055247C">
              <w:rPr>
                <w:rFonts w:cs="Arial"/>
              </w:rPr>
              <w:t>±2.5075</w:t>
            </w:r>
          </w:p>
          <w:p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2945" w:type="dxa"/>
            <w:shd w:val="clear" w:color="auto" w:fill="auto"/>
            <w:vAlign w:val="center"/>
          </w:tcPr>
          <w:p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15</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rPr>
            </w:pPr>
            <w:r w:rsidRPr="0055247C">
              <w:rPr>
                <w:rFonts w:cs="Arial"/>
              </w:rPr>
              <w:t>±2.5125</w:t>
            </w:r>
          </w:p>
        </w:tc>
        <w:tc>
          <w:tcPr>
            <w:tcW w:w="2945"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20</w:t>
            </w:r>
          </w:p>
        </w:tc>
        <w:tc>
          <w:tcPr>
            <w:tcW w:w="179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550"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44</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102" w:type="dxa"/>
            <w:vAlign w:val="center"/>
          </w:tcPr>
          <w:p w:rsidR="006E5C62" w:rsidRPr="0055247C" w:rsidRDefault="006E5C62" w:rsidP="00F965A9">
            <w:pPr>
              <w:pStyle w:val="TAC"/>
              <w:rPr>
                <w:rFonts w:cs="Arial"/>
                <w:lang w:eastAsia="zh-CN"/>
              </w:rPr>
            </w:pPr>
            <w:r w:rsidRPr="0055247C">
              <w:rPr>
                <w:rFonts w:cs="Arial"/>
              </w:rPr>
              <w:t>±2.5025</w:t>
            </w:r>
          </w:p>
          <w:p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2945" w:type="dxa"/>
            <w:shd w:val="clear" w:color="auto" w:fill="auto"/>
            <w:vAlign w:val="center"/>
          </w:tcPr>
          <w:p w:rsidR="006E5C62" w:rsidRPr="0055247C" w:rsidRDefault="006E5C62" w:rsidP="00F965A9">
            <w:pPr>
              <w:pStyle w:val="TAC"/>
              <w:rPr>
                <w:rFonts w:cs="Arial"/>
                <w:lang w:eastAsia="zh-CN"/>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rsidR="006E5C62" w:rsidRPr="0055247C" w:rsidRDefault="006E5C62" w:rsidP="00F965A9">
            <w:pPr>
              <w:pStyle w:val="TAC"/>
              <w:rPr>
                <w:rFonts w:cs="Arial"/>
                <w:lang w:eastAsia="ko-KR"/>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6E5C62" w:rsidRPr="0055247C" w:rsidTr="00F965A9">
        <w:trPr>
          <w:jc w:val="center"/>
        </w:trPr>
        <w:tc>
          <w:tcPr>
            <w:tcW w:w="9857" w:type="dxa"/>
            <w:gridSpan w:val="5"/>
            <w:vAlign w:val="center"/>
          </w:tcPr>
          <w:p w:rsidR="006E5C62" w:rsidRPr="0055247C" w:rsidRDefault="006E5C62" w:rsidP="00F965A9">
            <w:pPr>
              <w:pStyle w:val="TAN"/>
              <w:rPr>
                <w:lang w:eastAsia="ja-JP"/>
              </w:rPr>
            </w:pPr>
            <w:r w:rsidRPr="0055247C">
              <w:t>NOTE</w:t>
            </w:r>
            <w:r w:rsidRPr="0055247C">
              <w:rPr>
                <w:rFonts w:hint="eastAsia"/>
                <w:lang w:eastAsia="ko-KR"/>
              </w:rPr>
              <w:t xml:space="preserve"> 1</w:t>
            </w:r>
            <w:r w:rsidRPr="0055247C">
              <w:t>:</w:t>
            </w:r>
            <w:r w:rsidRPr="0055247C">
              <w:tab/>
            </w:r>
            <w:r w:rsidRPr="0055247C">
              <w:rPr>
                <w:szCs w:val="18"/>
                <w:lang w:eastAsia="ja-JP"/>
              </w:rPr>
              <w:t>EIS</w:t>
            </w:r>
            <w:r w:rsidRPr="0055247C">
              <w:rPr>
                <w:szCs w:val="18"/>
                <w:vertAlign w:val="subscript"/>
                <w:lang w:eastAsia="ja-JP"/>
              </w:rPr>
              <w:t>minSENS</w:t>
            </w:r>
            <w:r w:rsidRPr="0055247C" w:rsidDel="00A31D92">
              <w:t xml:space="preserve"> </w:t>
            </w:r>
            <w:r w:rsidRPr="0055247C">
              <w:t xml:space="preserve">depends on the </w:t>
            </w:r>
            <w:r w:rsidRPr="0055247C">
              <w:rPr>
                <w:i/>
              </w:rPr>
              <w:t>channel bandwidth</w:t>
            </w:r>
            <w:r w:rsidRPr="0055247C">
              <w:t xml:space="preserve"> as specified </w:t>
            </w:r>
            <w:r w:rsidRPr="0055247C">
              <w:rPr>
                <w:lang w:eastAsia="ja-JP"/>
              </w:rPr>
              <w:t>see subclause 7.2.</w:t>
            </w:r>
          </w:p>
          <w:p w:rsidR="006E5C62" w:rsidRPr="0055247C" w:rsidRDefault="006E5C62" w:rsidP="00F965A9">
            <w:pPr>
              <w:pStyle w:val="TAN"/>
              <w:rPr>
                <w:lang w:eastAsia="zh-CN"/>
              </w:rPr>
            </w:pPr>
            <w:r w:rsidRPr="0055247C">
              <w:rPr>
                <w:lang w:eastAsia="ko-KR"/>
              </w:rPr>
              <w:t>NOTE</w:t>
            </w:r>
            <w:r w:rsidRPr="0055247C">
              <w:rPr>
                <w:rFonts w:hint="eastAsia"/>
                <w:lang w:eastAsia="ko-KR"/>
              </w:rPr>
              <w:t xml:space="preserve"> 2</w:t>
            </w:r>
            <w:r w:rsidRPr="0055247C">
              <w:rPr>
                <w:lang w:eastAsia="ko-KR"/>
              </w:rPr>
              <w:t>:</w:t>
            </w:r>
            <w:r w:rsidRPr="0055247C">
              <w:rPr>
                <w:lang w:eastAsia="ko-KR"/>
              </w:rPr>
              <w:tab/>
            </w:r>
            <w:r w:rsidRPr="0055247C">
              <w:rPr>
                <w:rFonts w:hint="eastAsia"/>
                <w:lang w:eastAsia="zh-CN"/>
              </w:rPr>
              <w:t xml:space="preserve">This type of interfering signal is </w:t>
            </w:r>
            <w:r w:rsidRPr="0055247C">
              <w:rPr>
                <w:lang w:eastAsia="zh-CN"/>
              </w:rPr>
              <w:t>not</w:t>
            </w:r>
            <w:r w:rsidRPr="0055247C">
              <w:rPr>
                <w:rFonts w:hint="eastAsia"/>
                <w:lang w:eastAsia="zh-CN"/>
              </w:rPr>
              <w:t xml:space="preserve"> applied for Band 46.</w:t>
            </w:r>
          </w:p>
          <w:p w:rsidR="006E5C62" w:rsidRPr="0055247C" w:rsidRDefault="006E5C62" w:rsidP="00F965A9">
            <w:pPr>
              <w:pStyle w:val="TAN"/>
            </w:pPr>
            <w:r w:rsidRPr="0055247C">
              <w:rPr>
                <w:lang w:eastAsia="ko-KR"/>
              </w:rPr>
              <w:t>NOTE</w:t>
            </w:r>
            <w:r w:rsidRPr="0055247C">
              <w:rPr>
                <w:rFonts w:hint="eastAsia"/>
                <w:lang w:eastAsia="ko-KR"/>
              </w:rPr>
              <w:t xml:space="preserve"> 3</w:t>
            </w:r>
            <w:r w:rsidRPr="0055247C">
              <w:rPr>
                <w:lang w:eastAsia="ko-KR"/>
              </w:rPr>
              <w:t>:</w:t>
            </w:r>
            <w:r w:rsidRPr="0055247C">
              <w:rPr>
                <w:lang w:eastAsia="ko-KR"/>
              </w:rPr>
              <w:tab/>
            </w:r>
            <w:r w:rsidRPr="0055247C">
              <w:rPr>
                <w:rFonts w:hint="eastAsia"/>
                <w:lang w:eastAsia="zh-CN"/>
              </w:rPr>
              <w:t xml:space="preserve">This type of interfering signal is </w:t>
            </w:r>
            <w:r w:rsidRPr="0055247C">
              <w:rPr>
                <w:lang w:eastAsia="zh-CN"/>
              </w:rPr>
              <w:t>only</w:t>
            </w:r>
            <w:r w:rsidRPr="0055247C">
              <w:rPr>
                <w:rFonts w:hint="eastAsia"/>
                <w:lang w:eastAsia="zh-CN"/>
              </w:rPr>
              <w:t xml:space="preserve"> applied for Band 46.</w:t>
            </w:r>
          </w:p>
        </w:tc>
      </w:tr>
    </w:tbl>
    <w:p w:rsidR="006E5C62" w:rsidRPr="0055247C" w:rsidRDefault="006E5C62" w:rsidP="006E5C62"/>
    <w:p w:rsidR="006E5C62" w:rsidRPr="0055247C" w:rsidRDefault="006E5C62" w:rsidP="006E5C62">
      <w:pPr>
        <w:pStyle w:val="TH"/>
        <w:rPr>
          <w:rFonts w:eastAsia="Osaka" w:cs="v5.0.0"/>
        </w:rPr>
      </w:pPr>
      <w:r w:rsidRPr="0055247C">
        <w:rPr>
          <w:rFonts w:eastAsia="Osaka"/>
        </w:rPr>
        <w:t xml:space="preserve">Table 7.5.5.3-5: Adjacent channel selectivity for </w:t>
      </w:r>
      <w:r w:rsidRPr="0055247C">
        <w:rPr>
          <w:rFonts w:eastAsia="Osaka" w:hint="eastAsia"/>
        </w:rPr>
        <w:t>Medium Range</w:t>
      </w:r>
      <w:r w:rsidRPr="0055247C">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FE2C22" w:rsidRPr="0055247C" w:rsidTr="00F965A9">
        <w:trPr>
          <w:jc w:val="center"/>
        </w:trPr>
        <w:tc>
          <w:tcPr>
            <w:tcW w:w="1467" w:type="dxa"/>
            <w:shd w:val="clear" w:color="auto" w:fill="auto"/>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w:t>
            </w:r>
            <w:r w:rsidRPr="0055247C">
              <w:rPr>
                <w:rFonts w:cs="Arial"/>
              </w:rPr>
              <w:t xml:space="preserve">of the lowest/highest carrier received </w:t>
            </w:r>
            <w:r w:rsidRPr="0055247C">
              <w:rPr>
                <w:rFonts w:cs="Arial"/>
                <w:lang w:val="it-IT"/>
              </w:rPr>
              <w:t>[MHz]</w:t>
            </w:r>
          </w:p>
        </w:tc>
        <w:tc>
          <w:tcPr>
            <w:tcW w:w="1873"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 1)</w:t>
            </w:r>
          </w:p>
        </w:tc>
        <w:tc>
          <w:tcPr>
            <w:tcW w:w="1355" w:type="dxa"/>
            <w:vAlign w:val="center"/>
          </w:tcPr>
          <w:p w:rsidR="006E5C62" w:rsidRPr="0055247C" w:rsidRDefault="006E5C62" w:rsidP="00F965A9">
            <w:pPr>
              <w:pStyle w:val="TAH"/>
              <w:rPr>
                <w:rFonts w:cs="Arial"/>
              </w:rPr>
            </w:pPr>
            <w:r w:rsidRPr="0055247C">
              <w:rPr>
                <w:rFonts w:cs="Arial"/>
              </w:rPr>
              <w:t>Interfering signal mean power [dBm]</w:t>
            </w:r>
          </w:p>
        </w:tc>
        <w:tc>
          <w:tcPr>
            <w:tcW w:w="2047" w:type="dxa"/>
            <w:vAlign w:val="center"/>
          </w:tcPr>
          <w:p w:rsidR="006E5C62" w:rsidRPr="0055247C" w:rsidRDefault="006E5C62" w:rsidP="00F965A9">
            <w:pPr>
              <w:pStyle w:val="TAH"/>
              <w:rPr>
                <w:rFonts w:cs="Arial"/>
              </w:rPr>
            </w:pPr>
            <w:r w:rsidRPr="0055247C">
              <w:rPr>
                <w:rFonts w:cs="Arial"/>
              </w:rPr>
              <w:t xml:space="preserve"> Interfering signal centre frequency offset </w:t>
            </w:r>
            <w:r w:rsidRPr="0055247C">
              <w:rPr>
                <w:rFonts w:cs="Arial" w:hint="eastAsia"/>
                <w:lang w:eastAsia="zh-CN"/>
              </w:rPr>
              <w:t>to the lower</w:t>
            </w:r>
            <w:r w:rsidRPr="0055247C">
              <w:rPr>
                <w:rFonts w:cs="Arial"/>
                <w:lang w:eastAsia="zh-CN"/>
              </w:rPr>
              <w:t>/</w:t>
            </w:r>
            <w:r w:rsidRPr="0055247C">
              <w:rPr>
                <w:rFonts w:cs="Arial" w:hint="eastAsia"/>
                <w:lang w:eastAsia="zh-CN"/>
              </w:rPr>
              <w:t>upper</w:t>
            </w:r>
            <w:r w:rsidRPr="0055247C">
              <w:rPr>
                <w:rFonts w:cs="Arial"/>
              </w:rPr>
              <w:t xml:space="preserve"> </w:t>
            </w:r>
            <w:r w:rsidRPr="0055247C">
              <w:rPr>
                <w:rFonts w:cs="Arial"/>
                <w:i/>
              </w:rPr>
              <w:t>Base Station RF Bandwidth</w:t>
            </w:r>
            <w:r w:rsidRPr="0055247C">
              <w:rPr>
                <w:rFonts w:cs="Arial"/>
              </w:rPr>
              <w:t xml:space="preserve"> edge </w:t>
            </w:r>
            <w:r w:rsidRPr="0055247C">
              <w:rPr>
                <w:rFonts w:cs="Arial" w:hint="eastAsia"/>
                <w:lang w:eastAsia="zh-CN"/>
              </w:rPr>
              <w:t xml:space="preserve">or sub-block edge inside a </w:t>
            </w:r>
            <w:r w:rsidRPr="0055247C">
              <w:rPr>
                <w:rFonts w:cs="Arial" w:hint="eastAsia"/>
                <w:i/>
                <w:lang w:eastAsia="zh-CN"/>
              </w:rPr>
              <w:t>sub-block gap</w:t>
            </w:r>
            <w:r w:rsidRPr="0055247C">
              <w:rPr>
                <w:rFonts w:cs="Arial"/>
              </w:rPr>
              <w:t xml:space="preserve"> [MHz]</w:t>
            </w:r>
          </w:p>
        </w:tc>
        <w:tc>
          <w:tcPr>
            <w:tcW w:w="3056"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1.4</w:t>
            </w:r>
          </w:p>
        </w:tc>
        <w:tc>
          <w:tcPr>
            <w:tcW w:w="1873"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sidDel="006E4AFD">
              <w:rPr>
                <w:rFonts w:cs="Arial"/>
              </w:rPr>
              <w:t xml:space="preserve"> </w:t>
            </w:r>
            <w:r w:rsidRPr="0055247C">
              <w:rPr>
                <w:rFonts w:cs="Arial"/>
              </w:rPr>
              <w:t>+ 11</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rPr>
            </w:pPr>
            <w:r w:rsidRPr="0055247C">
              <w:rPr>
                <w:rFonts w:cs="Arial"/>
              </w:rPr>
              <w:t>±0.7025</w:t>
            </w:r>
          </w:p>
        </w:tc>
        <w:tc>
          <w:tcPr>
            <w:tcW w:w="3056" w:type="dxa"/>
            <w:shd w:val="clear" w:color="auto" w:fill="auto"/>
            <w:vAlign w:val="center"/>
          </w:tcPr>
          <w:p w:rsidR="006E5C62" w:rsidRPr="0055247C" w:rsidRDefault="006E5C62" w:rsidP="00F965A9">
            <w:pPr>
              <w:pStyle w:val="TAC"/>
              <w:rPr>
                <w:rFonts w:cs="Arial"/>
              </w:rPr>
            </w:pPr>
            <w:r w:rsidRPr="0055247C">
              <w:rPr>
                <w:rFonts w:cs="Arial"/>
              </w:rPr>
              <w:t>1.4MHz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3</w:t>
            </w:r>
          </w:p>
        </w:tc>
        <w:tc>
          <w:tcPr>
            <w:tcW w:w="187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+ 8</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rPr>
            </w:pPr>
            <w:r w:rsidRPr="0055247C">
              <w:rPr>
                <w:rFonts w:cs="Arial"/>
              </w:rPr>
              <w:t>±1.5075</w:t>
            </w:r>
          </w:p>
        </w:tc>
        <w:tc>
          <w:tcPr>
            <w:tcW w:w="3056" w:type="dxa"/>
            <w:shd w:val="clear" w:color="auto" w:fill="auto"/>
            <w:vAlign w:val="center"/>
          </w:tcPr>
          <w:p w:rsidR="006E5C62" w:rsidRPr="0055247C" w:rsidRDefault="006E5C62" w:rsidP="00F965A9">
            <w:pPr>
              <w:pStyle w:val="TAC"/>
              <w:rPr>
                <w:rFonts w:cs="Arial"/>
              </w:rPr>
            </w:pPr>
            <w:r w:rsidRPr="0055247C">
              <w:rPr>
                <w:rFonts w:cs="Arial"/>
              </w:rPr>
              <w:t>3MHz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5</w:t>
            </w:r>
          </w:p>
        </w:tc>
        <w:tc>
          <w:tcPr>
            <w:tcW w:w="187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rPr>
            </w:pPr>
            <w:r w:rsidRPr="0055247C">
              <w:rPr>
                <w:rFonts w:cs="Arial"/>
              </w:rPr>
              <w:t>±2.5025</w:t>
            </w:r>
          </w:p>
        </w:tc>
        <w:tc>
          <w:tcPr>
            <w:tcW w:w="3056"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10</w:t>
            </w:r>
          </w:p>
        </w:tc>
        <w:tc>
          <w:tcPr>
            <w:tcW w:w="187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lang w:eastAsia="zh-CN"/>
              </w:rPr>
            </w:pPr>
            <w:r w:rsidRPr="0055247C">
              <w:rPr>
                <w:rFonts w:cs="Arial"/>
              </w:rPr>
              <w:t>±2.5075</w:t>
            </w:r>
          </w:p>
          <w:p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3056" w:type="dxa"/>
            <w:shd w:val="clear" w:color="auto" w:fill="auto"/>
            <w:vAlign w:val="center"/>
          </w:tcPr>
          <w:p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15</w:t>
            </w:r>
          </w:p>
        </w:tc>
        <w:tc>
          <w:tcPr>
            <w:tcW w:w="187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rPr>
            </w:pPr>
            <w:r w:rsidRPr="0055247C">
              <w:rPr>
                <w:rFonts w:cs="Arial"/>
              </w:rPr>
              <w:t>±2.5125</w:t>
            </w:r>
          </w:p>
        </w:tc>
        <w:tc>
          <w:tcPr>
            <w:tcW w:w="3056" w:type="dxa"/>
            <w:shd w:val="clear" w:color="auto" w:fill="auto"/>
            <w:vAlign w:val="center"/>
          </w:tcPr>
          <w:p w:rsidR="006E5C62" w:rsidRPr="0055247C" w:rsidRDefault="006E5C62" w:rsidP="00F965A9">
            <w:pPr>
              <w:pStyle w:val="TAC"/>
              <w:rPr>
                <w:rFonts w:cs="Arial"/>
              </w:rPr>
            </w:pPr>
            <w:r w:rsidRPr="0055247C">
              <w:rPr>
                <w:rFonts w:cs="Arial"/>
              </w:rPr>
              <w:t>5MHz E-UTRA signal</w:t>
            </w:r>
          </w:p>
        </w:tc>
      </w:tr>
      <w:tr w:rsidR="00FE2C22" w:rsidRPr="0055247C" w:rsidTr="00F965A9">
        <w:trPr>
          <w:jc w:val="center"/>
        </w:trPr>
        <w:tc>
          <w:tcPr>
            <w:tcW w:w="1467" w:type="dxa"/>
            <w:vAlign w:val="center"/>
          </w:tcPr>
          <w:p w:rsidR="006E5C62" w:rsidRPr="0055247C" w:rsidRDefault="006E5C62" w:rsidP="00F965A9">
            <w:pPr>
              <w:pStyle w:val="TAC"/>
              <w:rPr>
                <w:rFonts w:cs="Arial"/>
              </w:rPr>
            </w:pPr>
            <w:r w:rsidRPr="0055247C">
              <w:rPr>
                <w:rFonts w:cs="Arial"/>
              </w:rPr>
              <w:t>20</w:t>
            </w:r>
          </w:p>
        </w:tc>
        <w:tc>
          <w:tcPr>
            <w:tcW w:w="1873" w:type="dxa"/>
            <w:vAlign w:val="center"/>
          </w:tcPr>
          <w:p w:rsidR="006E5C62" w:rsidRPr="0055247C" w:rsidRDefault="006E5C62" w:rsidP="00F965A9">
            <w:pPr>
              <w:pStyle w:val="TAC"/>
              <w:rPr>
                <w:rFonts w:cs="Arial"/>
                <w:lang w:eastAsia="ko-KR"/>
              </w:rPr>
            </w:pPr>
            <w:r w:rsidRPr="0055247C">
              <w:rPr>
                <w:rFonts w:cs="Arial"/>
                <w:szCs w:val="18"/>
                <w:lang w:eastAsia="ja-JP"/>
              </w:rPr>
              <w:t>EIS</w:t>
            </w:r>
            <w:r w:rsidRPr="0055247C">
              <w:rPr>
                <w:rFonts w:cs="Arial"/>
                <w:szCs w:val="18"/>
                <w:vertAlign w:val="subscript"/>
                <w:lang w:eastAsia="ja-JP"/>
              </w:rPr>
              <w:t>minSENS</w:t>
            </w:r>
            <w:r w:rsidRPr="0055247C">
              <w:rPr>
                <w:rFonts w:cs="Arial"/>
              </w:rPr>
              <w:t xml:space="preserve"> + 6</w:t>
            </w:r>
            <w:r w:rsidRPr="0055247C">
              <w:rPr>
                <w:rFonts w:cs="Arial"/>
                <w:vertAlign w:val="subscript"/>
                <w:lang w:val="sv-SE"/>
              </w:rPr>
              <w:t xml:space="preserve"> </w:t>
            </w:r>
            <w:r w:rsidRPr="0055247C">
              <w:rPr>
                <w:rFonts w:cs="Arial"/>
              </w:rPr>
              <w:t xml:space="preserve"> dB</w:t>
            </w:r>
            <w:r w:rsidRPr="0055247C">
              <w:rPr>
                <w:rFonts w:cs="Arial" w:hint="eastAsia"/>
                <w:lang w:eastAsia="ko-KR"/>
              </w:rPr>
              <w:t xml:space="preserve"> </w:t>
            </w:r>
          </w:p>
        </w:tc>
        <w:tc>
          <w:tcPr>
            <w:tcW w:w="1355" w:type="dxa"/>
            <w:vAlign w:val="center"/>
          </w:tcPr>
          <w:p w:rsidR="006E5C62" w:rsidRPr="0055247C" w:rsidRDefault="006E5C62" w:rsidP="00F965A9">
            <w:pPr>
              <w:pStyle w:val="TAC"/>
              <w:rPr>
                <w:rFonts w:cs="Arial"/>
              </w:rPr>
            </w:pPr>
            <w:r w:rsidRPr="0055247C">
              <w:rPr>
                <w:rFonts w:cs="Arial"/>
              </w:rPr>
              <w:t>-4</w:t>
            </w:r>
            <w:r w:rsidRPr="0055247C">
              <w:rPr>
                <w:rFonts w:cs="Arial" w:hint="eastAsia"/>
              </w:rPr>
              <w:t>7</w:t>
            </w:r>
            <w:r w:rsidRPr="0055247C">
              <w:rPr>
                <w:rFonts w:cs="Arial"/>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2047" w:type="dxa"/>
            <w:vAlign w:val="center"/>
          </w:tcPr>
          <w:p w:rsidR="006E5C62" w:rsidRPr="0055247C" w:rsidRDefault="006E5C62" w:rsidP="00F965A9">
            <w:pPr>
              <w:pStyle w:val="TAC"/>
              <w:rPr>
                <w:rFonts w:cs="Arial"/>
                <w:lang w:eastAsia="zh-CN"/>
              </w:rPr>
            </w:pPr>
            <w:r w:rsidRPr="0055247C">
              <w:rPr>
                <w:rFonts w:cs="Arial"/>
              </w:rPr>
              <w:t>±2.5025</w:t>
            </w:r>
          </w:p>
          <w:p w:rsidR="006E5C62" w:rsidRPr="0055247C" w:rsidRDefault="006E5C62" w:rsidP="00F965A9">
            <w:pPr>
              <w:pStyle w:val="TAC"/>
              <w:rPr>
                <w:rFonts w:cs="Arial"/>
              </w:rPr>
            </w:pPr>
            <w:r w:rsidRPr="0055247C">
              <w:rPr>
                <w:rFonts w:cs="Arial"/>
                <w:lang w:eastAsia="ko-KR"/>
              </w:rPr>
              <w:t>±</w:t>
            </w:r>
            <w:r w:rsidRPr="0055247C">
              <w:rPr>
                <w:rFonts w:cs="Arial" w:hint="eastAsia"/>
                <w:lang w:eastAsia="ko-KR"/>
              </w:rPr>
              <w:t>10.01</w:t>
            </w:r>
            <w:r w:rsidRPr="0055247C">
              <w:rPr>
                <w:rFonts w:cs="Arial"/>
                <w:lang w:eastAsia="ko-KR"/>
              </w:rPr>
              <w:t>75</w:t>
            </w:r>
          </w:p>
        </w:tc>
        <w:tc>
          <w:tcPr>
            <w:tcW w:w="3056" w:type="dxa"/>
            <w:shd w:val="clear" w:color="auto" w:fill="auto"/>
            <w:vAlign w:val="center"/>
          </w:tcPr>
          <w:p w:rsidR="006E5C62" w:rsidRPr="0055247C" w:rsidRDefault="006E5C62" w:rsidP="00F965A9">
            <w:pPr>
              <w:pStyle w:val="TAC"/>
              <w:rPr>
                <w:rFonts w:cs="Arial"/>
                <w:lang w:eastAsia="ko-KR"/>
              </w:rPr>
            </w:pPr>
            <w:r w:rsidRPr="0055247C">
              <w:rPr>
                <w:rFonts w:cs="Arial"/>
              </w:rPr>
              <w:t>5MHz E-UTRA signal</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p w:rsidR="006E5C62" w:rsidRPr="0055247C" w:rsidRDefault="006E5C62" w:rsidP="00F965A9">
            <w:pPr>
              <w:pStyle w:val="TAC"/>
              <w:rPr>
                <w:rFonts w:cs="Arial"/>
              </w:rPr>
            </w:pPr>
            <w:r w:rsidRPr="0055247C">
              <w:rPr>
                <w:rFonts w:cs="Arial" w:hint="eastAsia"/>
                <w:lang w:eastAsia="zh-CN"/>
              </w:rPr>
              <w:t>20</w:t>
            </w:r>
            <w:r w:rsidRPr="0055247C">
              <w:rPr>
                <w:rFonts w:cs="Arial"/>
                <w:lang w:eastAsia="zh-CN"/>
              </w:rPr>
              <w:t xml:space="preserve"> </w:t>
            </w:r>
            <w:r w:rsidRPr="0055247C">
              <w:rPr>
                <w:rFonts w:cs="Arial"/>
                <w:lang w:eastAsia="ko-KR"/>
              </w:rPr>
              <w:t>MHz E-UTRA signa</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tc>
      </w:tr>
      <w:tr w:rsidR="006E5C62" w:rsidRPr="0055247C" w:rsidTr="00F965A9">
        <w:trPr>
          <w:jc w:val="center"/>
        </w:trPr>
        <w:tc>
          <w:tcPr>
            <w:tcW w:w="9798" w:type="dxa"/>
            <w:gridSpan w:val="5"/>
            <w:vAlign w:val="center"/>
          </w:tcPr>
          <w:p w:rsidR="006E5C62" w:rsidRPr="0055247C" w:rsidRDefault="006E5C62" w:rsidP="00F965A9">
            <w:pPr>
              <w:pStyle w:val="TAN"/>
              <w:rPr>
                <w:rFonts w:cs="v5.0.0"/>
                <w:lang w:eastAsia="ko-KR"/>
              </w:rPr>
            </w:pPr>
            <w:r w:rsidRPr="0055247C">
              <w:rPr>
                <w:rFonts w:cs="Arial"/>
              </w:rPr>
              <w:t>NOTE</w:t>
            </w:r>
            <w:r w:rsidRPr="0055247C">
              <w:rPr>
                <w:rFonts w:cs="Arial" w:hint="eastAsia"/>
                <w:lang w:eastAsia="ko-KR"/>
              </w:rPr>
              <w:t xml:space="preserve"> 1</w:t>
            </w:r>
            <w:r w:rsidRPr="0055247C">
              <w:rPr>
                <w:rFonts w:cs="Arial"/>
              </w:rPr>
              <w:t>:</w:t>
            </w:r>
            <w:r w:rsidR="00A22911">
              <w:rPr>
                <w:rFonts w:cs="Arial"/>
              </w:rPr>
              <w:tab/>
            </w:r>
            <w:r w:rsidRPr="0055247C">
              <w:rPr>
                <w:rFonts w:cs="Arial"/>
                <w:szCs w:val="18"/>
                <w:lang w:eastAsia="ja-JP"/>
              </w:rPr>
              <w:t>EIS</w:t>
            </w:r>
            <w:r w:rsidRPr="0055247C">
              <w:rPr>
                <w:rFonts w:cs="Arial"/>
                <w:szCs w:val="18"/>
                <w:vertAlign w:val="subscript"/>
                <w:lang w:eastAsia="ja-JP"/>
              </w:rPr>
              <w:t>minSENS</w:t>
            </w:r>
            <w:r w:rsidRPr="0055247C" w:rsidDel="00A31D92">
              <w:rPr>
                <w:rFonts w:cs="Arial"/>
              </w:rPr>
              <w:t xml:space="preserve"> </w:t>
            </w:r>
            <w:r w:rsidRPr="0055247C">
              <w:rPr>
                <w:rFonts w:cs="Arial"/>
              </w:rPr>
              <w:t xml:space="preserve">depends on the </w:t>
            </w:r>
            <w:r w:rsidRPr="0055247C">
              <w:rPr>
                <w:rFonts w:cs="Arial"/>
                <w:i/>
              </w:rPr>
              <w:t>channel bandwidth</w:t>
            </w:r>
            <w:r w:rsidRPr="0055247C">
              <w:rPr>
                <w:rFonts w:cs="Arial"/>
              </w:rPr>
              <w:t xml:space="preserve"> as specified </w:t>
            </w:r>
            <w:r w:rsidRPr="0055247C">
              <w:rPr>
                <w:lang w:eastAsia="ja-JP"/>
              </w:rPr>
              <w:t>see subclause 7.2.</w:t>
            </w:r>
          </w:p>
          <w:p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not</w:t>
            </w:r>
            <w:r w:rsidRPr="0055247C">
              <w:rPr>
                <w:rFonts w:cs="Arial" w:hint="eastAsia"/>
                <w:lang w:eastAsia="zh-CN"/>
              </w:rPr>
              <w:t xml:space="preserve"> applied for Band 46.</w:t>
            </w:r>
          </w:p>
          <w:p w:rsidR="006E5C62" w:rsidRPr="0055247C" w:rsidRDefault="006E5C62" w:rsidP="00F965A9">
            <w:pPr>
              <w:pStyle w:val="TAN"/>
              <w:rPr>
                <w:rFonts w:cs="Arial"/>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only</w:t>
            </w:r>
            <w:r w:rsidRPr="0055247C">
              <w:rPr>
                <w:rFonts w:cs="Arial" w:hint="eastAsia"/>
                <w:lang w:eastAsia="zh-CN"/>
              </w:rPr>
              <w:t xml:space="preserve"> applied for Band 46.</w:t>
            </w:r>
          </w:p>
        </w:tc>
      </w:tr>
    </w:tbl>
    <w:p w:rsidR="006E5C62" w:rsidRPr="0055247C" w:rsidRDefault="006E5C62" w:rsidP="00634ACD"/>
    <w:p w:rsidR="006E5C62" w:rsidRPr="0055247C" w:rsidRDefault="006E5C62" w:rsidP="006E5C62">
      <w:pPr>
        <w:pStyle w:val="NO"/>
        <w:ind w:left="993"/>
      </w:pPr>
      <w:r w:rsidRPr="0055247C">
        <w:t>NOTE:</w:t>
      </w:r>
      <w:r w:rsidRPr="0055247C">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55247C" w:rsidRDefault="006E5C62" w:rsidP="006E5C62">
      <w:pPr>
        <w:pStyle w:val="Heading2"/>
        <w:rPr>
          <w:lang w:val="en-GB"/>
        </w:rPr>
      </w:pPr>
      <w:bookmarkStart w:id="12744" w:name="_Toc526255051"/>
      <w:r w:rsidRPr="0055247C">
        <w:t>7.6</w:t>
      </w:r>
      <w:r w:rsidRPr="0055247C">
        <w:tab/>
        <w:t>OTA Blocking</w:t>
      </w:r>
      <w:bookmarkEnd w:id="12744"/>
    </w:p>
    <w:p w:rsidR="006E5C62" w:rsidRPr="0055247C" w:rsidRDefault="006E5C62" w:rsidP="006E5C62">
      <w:pPr>
        <w:pStyle w:val="Heading3"/>
      </w:pPr>
      <w:bookmarkStart w:id="12745" w:name="_Toc526255052"/>
      <w:r w:rsidRPr="0055247C">
        <w:t>7.6.1</w:t>
      </w:r>
      <w:r w:rsidRPr="0055247C">
        <w:tab/>
        <w:t>General</w:t>
      </w:r>
      <w:bookmarkEnd w:id="12745"/>
    </w:p>
    <w:p w:rsidR="006E5C62" w:rsidRPr="0055247C" w:rsidRDefault="006E5C62" w:rsidP="006E5C62">
      <w:r w:rsidRPr="0055247C">
        <w:t>The blocking characteristics are a measure of the receiver unit ability to receive a wanted signal at the RIB</w:t>
      </w:r>
      <w:r w:rsidRPr="0055247C">
        <w:rPr>
          <w:i/>
        </w:rPr>
        <w:t xml:space="preserve"> </w:t>
      </w:r>
      <w:r w:rsidRPr="0055247C">
        <w:t>at its assigned channel in the presence of an unwanted interferer.</w:t>
      </w:r>
    </w:p>
    <w:p w:rsidR="006E5C62" w:rsidRPr="0055247C" w:rsidRDefault="006E5C62" w:rsidP="006E5C62">
      <w:r w:rsidRPr="0055247C">
        <w:t xml:space="preserve">The requirement applies at the </w:t>
      </w:r>
      <w:r w:rsidRPr="0055247C">
        <w:rPr>
          <w:i/>
        </w:rPr>
        <w:t>RIB</w:t>
      </w:r>
      <w:r w:rsidRPr="0055247C">
        <w:rPr>
          <w:b/>
          <w:i/>
        </w:rPr>
        <w:t xml:space="preserve"> </w:t>
      </w:r>
      <w:r w:rsidRPr="0055247C">
        <w:t xml:space="preserve">when the AoA of the incident wave of the received signal and the interfering signal are the same direction and are within the </w:t>
      </w:r>
      <w:r w:rsidRPr="0055247C">
        <w:rPr>
          <w:i/>
        </w:rPr>
        <w:t>minSENS RoAoA</w:t>
      </w:r>
    </w:p>
    <w:p w:rsidR="006E5C62" w:rsidRPr="0055247C" w:rsidRDefault="006E5C62" w:rsidP="006E5C62">
      <w:r w:rsidRPr="0055247C">
        <w:t xml:space="preserve">The wanted signal applies to </w:t>
      </w:r>
      <w:del w:id="12746" w:author="CR#0068r2" w:date="2018-12-29T12:03:00Z">
        <w:r w:rsidRPr="0055247C" w:rsidDel="00655C36">
          <w:delText xml:space="preserve">each </w:delText>
        </w:r>
      </w:del>
      <w:ins w:id="12747" w:author="CR#0068r2" w:date="2018-12-29T12:03:00Z">
        <w:r w:rsidR="00655C36">
          <w:t xml:space="preserve">all </w:t>
        </w:r>
      </w:ins>
      <w:r w:rsidRPr="0055247C">
        <w:t>supported polarization</w:t>
      </w:r>
      <w:ins w:id="12748" w:author="CR#0068r2" w:date="2018-12-29T12:03:00Z">
        <w:r w:rsidR="00655C36">
          <w:t>s</w:t>
        </w:r>
      </w:ins>
      <w:r w:rsidRPr="0055247C">
        <w:t xml:space="preserve">, under the assumption of </w:t>
      </w:r>
      <w:r w:rsidRPr="0055247C">
        <w:rPr>
          <w:i/>
        </w:rPr>
        <w:t xml:space="preserve">polarization match. </w:t>
      </w:r>
      <w:r w:rsidRPr="0055247C">
        <w:t>The interferer shall be polarization matched</w:t>
      </w:r>
      <w:ins w:id="12749" w:author="CR#0068r2" w:date="2018-12-29T12:03:00Z">
        <w:r w:rsidR="00655C36">
          <w:t xml:space="preserve"> for</w:t>
        </w:r>
      </w:ins>
      <w:r w:rsidRPr="0055247C">
        <w:t xml:space="preserve"> in-band frequencies and the polarization maintained for out-of-band frequencies.</w:t>
      </w:r>
    </w:p>
    <w:p w:rsidR="006E5C62" w:rsidRPr="0055247C" w:rsidRDefault="006E5C62" w:rsidP="006E5C62">
      <w:pPr>
        <w:pStyle w:val="Heading3"/>
        <w:rPr>
          <w:lang w:val="en-GB"/>
        </w:rPr>
      </w:pPr>
      <w:bookmarkStart w:id="12750" w:name="_Toc526255053"/>
      <w:r w:rsidRPr="0055247C">
        <w:t>7.6.2</w:t>
      </w:r>
      <w:r w:rsidRPr="0055247C">
        <w:tab/>
        <w:t>General Requirement</w:t>
      </w:r>
      <w:bookmarkEnd w:id="12750"/>
    </w:p>
    <w:p w:rsidR="006E5C62" w:rsidRPr="0055247C" w:rsidRDefault="006E5C62" w:rsidP="006E5C62">
      <w:pPr>
        <w:pStyle w:val="Heading4"/>
        <w:rPr>
          <w:lang w:val="en-GB" w:eastAsia="sv-SE"/>
        </w:rPr>
      </w:pPr>
      <w:bookmarkStart w:id="12751" w:name="_Toc526255054"/>
      <w:r w:rsidRPr="0055247C">
        <w:rPr>
          <w:lang w:eastAsia="sv-SE"/>
        </w:rPr>
        <w:t>7.6.2</w:t>
      </w:r>
      <w:r w:rsidRPr="0055247C">
        <w:rPr>
          <w:lang w:val="en-GB" w:eastAsia="sv-SE"/>
        </w:rPr>
        <w:t>.</w:t>
      </w:r>
      <w:r w:rsidRPr="0055247C">
        <w:rPr>
          <w:lang w:eastAsia="sv-SE"/>
        </w:rPr>
        <w:t>1</w:t>
      </w:r>
      <w:r w:rsidRPr="0055247C">
        <w:rPr>
          <w:lang w:eastAsia="sv-SE"/>
        </w:rPr>
        <w:tab/>
        <w:t>Definition and applicability</w:t>
      </w:r>
      <w:bookmarkEnd w:id="12751"/>
    </w:p>
    <w:p w:rsidR="006E5C62" w:rsidRPr="0055247C" w:rsidRDefault="006E5C62" w:rsidP="006E5C62">
      <w:pPr>
        <w:pStyle w:val="Heading4"/>
        <w:rPr>
          <w:lang w:val="en-GB" w:eastAsia="sv-SE"/>
        </w:rPr>
      </w:pPr>
      <w:bookmarkStart w:id="12752" w:name="_Toc526255055"/>
      <w:r w:rsidRPr="0055247C">
        <w:rPr>
          <w:lang w:eastAsia="sv-SE"/>
        </w:rPr>
        <w:t>7.6.2</w:t>
      </w:r>
      <w:r w:rsidRPr="0055247C">
        <w:rPr>
          <w:lang w:val="en-GB" w:eastAsia="sv-SE"/>
        </w:rPr>
        <w:t>.</w:t>
      </w:r>
      <w:r w:rsidRPr="0055247C">
        <w:rPr>
          <w:lang w:eastAsia="sv-SE"/>
        </w:rPr>
        <w:t>2</w:t>
      </w:r>
      <w:r w:rsidRPr="0055247C">
        <w:rPr>
          <w:lang w:eastAsia="sv-SE"/>
        </w:rPr>
        <w:tab/>
        <w:t>Minimum Requirement</w:t>
      </w:r>
      <w:bookmarkEnd w:id="12752"/>
    </w:p>
    <w:p w:rsidR="006E5C62" w:rsidRPr="0055247C" w:rsidRDefault="00A92864" w:rsidP="006E5C62">
      <w:pPr>
        <w:rPr>
          <w:lang w:eastAsia="sv-SE"/>
        </w:rPr>
      </w:pPr>
      <w:r w:rsidRPr="0055247C">
        <w:rPr>
          <w:lang w:eastAsia="sv-SE"/>
        </w:rPr>
        <w:t xml:space="preserve">The minimum requirement for </w:t>
      </w:r>
      <w:ins w:id="12753" w:author="CR#0052" w:date="2019-01-03T16:01:00Z">
        <w:r w:rsidR="005E0F6D">
          <w:rPr>
            <w:lang w:eastAsia="sv-SE"/>
          </w:rPr>
          <w:t xml:space="preserve">AAS BS in </w:t>
        </w:r>
      </w:ins>
      <w:r w:rsidR="002B1A53" w:rsidRPr="002B1A53">
        <w:rPr>
          <w:i/>
          <w:lang w:eastAsia="sv-SE"/>
          <w:rPrChange w:id="12754" w:author="CR#0052" w:date="2019-01-03T16:02:00Z">
            <w:rPr>
              <w:lang w:eastAsia="sv-SE"/>
            </w:rPr>
          </w:rPrChange>
        </w:rPr>
        <w:t>MSR operation</w:t>
      </w:r>
      <w:r w:rsidRPr="0055247C">
        <w:rPr>
          <w:lang w:eastAsia="sv-SE"/>
        </w:rPr>
        <w:t xml:space="preserve"> is defined in </w:t>
      </w:r>
      <w:del w:id="12755" w:author="CR#0052" w:date="2019-01-03T16:02:00Z">
        <w:r w:rsidRPr="0055247C" w:rsidDel="005E0F6D">
          <w:rPr>
            <w:lang w:eastAsia="sv-SE"/>
          </w:rPr>
          <w:delText xml:space="preserve">3GPP </w:delText>
        </w:r>
      </w:del>
      <w:r w:rsidR="001A40B1" w:rsidRPr="0055247C">
        <w:rPr>
          <w:lang w:eastAsia="sv-SE"/>
        </w:rPr>
        <w:t>TS 37.105 [6]</w:t>
      </w:r>
      <w:r w:rsidRPr="0055247C">
        <w:rPr>
          <w:lang w:eastAsia="sv-SE"/>
        </w:rPr>
        <w:t>, subclause 10.6.2.</w:t>
      </w:r>
    </w:p>
    <w:p w:rsidR="006E5C62" w:rsidRPr="0055247C" w:rsidRDefault="00A92864" w:rsidP="006E5C62">
      <w:pPr>
        <w:rPr>
          <w:lang w:eastAsia="sv-SE"/>
        </w:rPr>
      </w:pPr>
      <w:r w:rsidRPr="0055247C">
        <w:rPr>
          <w:lang w:eastAsia="sv-SE"/>
        </w:rPr>
        <w:t xml:space="preserve">The minimum requirement for </w:t>
      </w:r>
      <w:ins w:id="12756" w:author="CR#0052" w:date="2019-01-03T16:02:00Z">
        <w:r w:rsidR="005E0F6D">
          <w:t xml:space="preserve">AAS BS in </w:t>
        </w:r>
      </w:ins>
      <w:r w:rsidR="002B1A53" w:rsidRPr="002B1A53">
        <w:rPr>
          <w:i/>
          <w:lang w:eastAsia="sv-SE"/>
          <w:rPrChange w:id="12757" w:author="CR#0052" w:date="2019-01-03T16:02:00Z">
            <w:rPr>
              <w:lang w:eastAsia="sv-SE"/>
            </w:rPr>
          </w:rPrChange>
        </w:rPr>
        <w:t>single RAT UTRA operation</w:t>
      </w:r>
      <w:r w:rsidRPr="0055247C">
        <w:rPr>
          <w:lang w:eastAsia="sv-SE"/>
        </w:rPr>
        <w:t xml:space="preserve"> is defined in </w:t>
      </w:r>
      <w:del w:id="12758" w:author="CR#0052" w:date="2019-01-03T16:02:00Z">
        <w:r w:rsidRPr="0055247C" w:rsidDel="005E0F6D">
          <w:rPr>
            <w:lang w:eastAsia="sv-SE"/>
          </w:rPr>
          <w:delText xml:space="preserve">3GPP </w:delText>
        </w:r>
      </w:del>
      <w:r w:rsidR="001A40B1" w:rsidRPr="0055247C">
        <w:rPr>
          <w:lang w:eastAsia="sv-SE"/>
        </w:rPr>
        <w:t>TS 37.105 [6]</w:t>
      </w:r>
      <w:r w:rsidRPr="0055247C">
        <w:rPr>
          <w:lang w:eastAsia="sv-SE"/>
        </w:rPr>
        <w:t>, subclause 10.6.3.</w:t>
      </w:r>
    </w:p>
    <w:p w:rsidR="006E5C62" w:rsidRPr="0055247C" w:rsidRDefault="00A92864" w:rsidP="006E5C62">
      <w:pPr>
        <w:rPr>
          <w:lang w:eastAsia="sv-SE"/>
        </w:rPr>
      </w:pPr>
      <w:r w:rsidRPr="0055247C">
        <w:rPr>
          <w:lang w:eastAsia="sv-SE"/>
        </w:rPr>
        <w:t xml:space="preserve">The minimum requirement for </w:t>
      </w:r>
      <w:ins w:id="12759" w:author="CR#0052" w:date="2019-01-03T16:02:00Z">
        <w:r w:rsidR="005E0F6D">
          <w:t>AAS BS in</w:t>
        </w:r>
        <w:r w:rsidR="005E0F6D" w:rsidRPr="0055247C">
          <w:rPr>
            <w:lang w:eastAsia="sv-SE"/>
          </w:rPr>
          <w:t xml:space="preserve"> </w:t>
        </w:r>
      </w:ins>
      <w:r w:rsidR="002B1A53" w:rsidRPr="002B1A53">
        <w:rPr>
          <w:i/>
          <w:lang w:eastAsia="sv-SE"/>
          <w:rPrChange w:id="12760" w:author="CR#0052" w:date="2019-01-03T16:02:00Z">
            <w:rPr>
              <w:lang w:eastAsia="sv-SE"/>
            </w:rPr>
          </w:rPrChange>
        </w:rPr>
        <w:t>single RAT E-UTRA operation</w:t>
      </w:r>
      <w:r w:rsidRPr="0055247C">
        <w:rPr>
          <w:lang w:eastAsia="sv-SE"/>
        </w:rPr>
        <w:t xml:space="preserve"> is defined in </w:t>
      </w:r>
      <w:del w:id="12761" w:author="CR#0052" w:date="2019-01-03T16:02:00Z">
        <w:r w:rsidRPr="0055247C" w:rsidDel="005E0F6D">
          <w:rPr>
            <w:lang w:eastAsia="sv-SE"/>
          </w:rPr>
          <w:delText xml:space="preserve">3GPP </w:delText>
        </w:r>
      </w:del>
      <w:r w:rsidR="001A40B1" w:rsidRPr="0055247C">
        <w:rPr>
          <w:lang w:eastAsia="sv-SE"/>
        </w:rPr>
        <w:t>TS 37.105 [6]</w:t>
      </w:r>
      <w:r w:rsidRPr="0055247C">
        <w:rPr>
          <w:lang w:eastAsia="sv-SE"/>
        </w:rPr>
        <w:t>, subclause 10.6.4.</w:t>
      </w:r>
    </w:p>
    <w:p w:rsidR="006E5C62" w:rsidRPr="0055247C" w:rsidRDefault="006E5C62" w:rsidP="006E5C62">
      <w:pPr>
        <w:pStyle w:val="Heading4"/>
        <w:rPr>
          <w:lang w:eastAsia="sv-SE"/>
        </w:rPr>
      </w:pPr>
      <w:bookmarkStart w:id="12762" w:name="_Toc526255056"/>
      <w:r w:rsidRPr="0055247C">
        <w:rPr>
          <w:lang w:eastAsia="sv-SE"/>
        </w:rPr>
        <w:t>7.6.2</w:t>
      </w:r>
      <w:r w:rsidRPr="0055247C">
        <w:rPr>
          <w:lang w:val="en-GB" w:eastAsia="sv-SE"/>
        </w:rPr>
        <w:t>.</w:t>
      </w:r>
      <w:r w:rsidRPr="0055247C">
        <w:rPr>
          <w:lang w:eastAsia="sv-SE"/>
        </w:rPr>
        <w:t>3</w:t>
      </w:r>
      <w:r w:rsidRPr="0055247C">
        <w:rPr>
          <w:lang w:eastAsia="sv-SE"/>
        </w:rPr>
        <w:tab/>
        <w:t>Test purpose</w:t>
      </w:r>
      <w:bookmarkEnd w:id="12762"/>
    </w:p>
    <w:p w:rsidR="006E5C62" w:rsidRPr="0055247C" w:rsidRDefault="00A92864" w:rsidP="006E5C62">
      <w:r w:rsidRPr="0055247C">
        <w:t>The test stresses the ability of the receiver unit associated with the RIB</w:t>
      </w:r>
      <w:r w:rsidRPr="0055247C">
        <w:rPr>
          <w:i/>
        </w:rPr>
        <w:t xml:space="preserve"> </w:t>
      </w:r>
      <w:r w:rsidRPr="0055247C">
        <w:t>under test to withstand high-level interference from unwanted signals at specified frequency bands, without undue degradation of its sensitivity.</w:t>
      </w:r>
    </w:p>
    <w:p w:rsidR="006E5C62" w:rsidRPr="0055247C" w:rsidRDefault="006E5C62" w:rsidP="006E5C62">
      <w:pPr>
        <w:pStyle w:val="Heading4"/>
        <w:rPr>
          <w:lang w:eastAsia="sv-SE"/>
        </w:rPr>
      </w:pPr>
      <w:bookmarkStart w:id="12763" w:name="_Toc526255057"/>
      <w:r w:rsidRPr="0055247C">
        <w:rPr>
          <w:lang w:eastAsia="sv-SE"/>
        </w:rPr>
        <w:t>7.6.2</w:t>
      </w:r>
      <w:r w:rsidRPr="0055247C">
        <w:rPr>
          <w:lang w:val="en-GB" w:eastAsia="zh-CN"/>
        </w:rPr>
        <w:t>.</w:t>
      </w:r>
      <w:r w:rsidRPr="0055247C">
        <w:rPr>
          <w:lang w:eastAsia="sv-SE"/>
        </w:rPr>
        <w:t>4</w:t>
      </w:r>
      <w:r w:rsidRPr="0055247C">
        <w:rPr>
          <w:lang w:eastAsia="sv-SE"/>
        </w:rPr>
        <w:tab/>
        <w:t>Method of test</w:t>
      </w:r>
      <w:bookmarkEnd w:id="12763"/>
    </w:p>
    <w:p w:rsidR="006E5C62" w:rsidRPr="0055247C" w:rsidRDefault="006E5C62" w:rsidP="006E5C62">
      <w:pPr>
        <w:pStyle w:val="Heading5"/>
        <w:rPr>
          <w:lang w:eastAsia="sv-SE"/>
        </w:rPr>
      </w:pPr>
      <w:bookmarkStart w:id="12764" w:name="_Toc526255058"/>
      <w:r w:rsidRPr="0055247C">
        <w:rPr>
          <w:lang w:eastAsia="sv-SE"/>
        </w:rPr>
        <w:t>7.6.2</w:t>
      </w:r>
      <w:r w:rsidRPr="0055247C">
        <w:rPr>
          <w:lang w:val="en-GB" w:eastAsia="sv-SE"/>
        </w:rPr>
        <w:t>.</w:t>
      </w:r>
      <w:r w:rsidRPr="0055247C">
        <w:rPr>
          <w:lang w:eastAsia="sv-SE"/>
        </w:rPr>
        <w:t>4.1</w:t>
      </w:r>
      <w:r w:rsidRPr="0055247C">
        <w:rPr>
          <w:lang w:eastAsia="sv-SE"/>
        </w:rPr>
        <w:tab/>
        <w:t>Initial conditions</w:t>
      </w:r>
      <w:bookmarkEnd w:id="12764"/>
    </w:p>
    <w:p w:rsidR="006E5C62" w:rsidRPr="0055247C" w:rsidRDefault="00A92864" w:rsidP="006E5C62">
      <w:r w:rsidRPr="0055247C">
        <w:t>Test environment:</w:t>
      </w:r>
    </w:p>
    <w:p w:rsidR="006E5C62" w:rsidRPr="0055247C" w:rsidRDefault="00A92864" w:rsidP="006E5C62">
      <w:pPr>
        <w:ind w:left="568" w:hanging="284"/>
      </w:pPr>
      <w:r w:rsidRPr="0055247C">
        <w:t>-</w:t>
      </w:r>
      <w:r w:rsidRPr="0055247C">
        <w:tab/>
      </w:r>
      <w:r w:rsidR="00E02591" w:rsidRPr="0055247C">
        <w:t>n</w:t>
      </w:r>
      <w:r w:rsidRPr="0055247C">
        <w:t xml:space="preserve">ormal; see </w:t>
      </w:r>
      <w:r w:rsidR="001A40B1" w:rsidRPr="0055247C">
        <w:rPr>
          <w:lang w:val="en-US"/>
        </w:rPr>
        <w:t>annex</w:t>
      </w:r>
      <w:r w:rsidRPr="0055247C">
        <w:t xml:space="preserve"> </w:t>
      </w:r>
      <w:r w:rsidR="001A40B1" w:rsidRPr="0055247C">
        <w:t>G</w:t>
      </w:r>
      <w:r w:rsidRPr="0055247C">
        <w:t>.2.</w:t>
      </w:r>
    </w:p>
    <w:p w:rsidR="006E5C62" w:rsidRPr="0055247C" w:rsidRDefault="00A92864" w:rsidP="006E5C62">
      <w:pPr>
        <w:rPr>
          <w:rFonts w:cs="v4.2.0"/>
        </w:rPr>
      </w:pPr>
      <w:r w:rsidRPr="0055247C">
        <w:rPr>
          <w:rFonts w:cs="v4.2.0"/>
        </w:rPr>
        <w:t>RF channels to be tested for single carrier (SC):</w:t>
      </w:r>
    </w:p>
    <w:p w:rsidR="006E5C62" w:rsidRPr="0055247C" w:rsidRDefault="00A92864" w:rsidP="006E5C62">
      <w:pPr>
        <w:ind w:left="568" w:hanging="284"/>
        <w:rPr>
          <w:i/>
        </w:rPr>
      </w:pPr>
      <w:r w:rsidRPr="0055247C">
        <w:t>-</w:t>
      </w:r>
      <w:r w:rsidRPr="0055247C">
        <w:tab/>
        <w:t>M; see subclause 4.12.1</w:t>
      </w:r>
    </w:p>
    <w:p w:rsidR="006E5C62" w:rsidRPr="0055247C" w:rsidRDefault="00A92864" w:rsidP="006E5C62">
      <w:pPr>
        <w:rPr>
          <w:rFonts w:cs="v4.2.0"/>
        </w:rPr>
      </w:pPr>
      <w:r w:rsidRPr="0055247C">
        <w:rPr>
          <w:i/>
        </w:rPr>
        <w:t>Base Station RF Bandwidth p</w:t>
      </w:r>
      <w:r w:rsidRPr="0055247C">
        <w:t xml:space="preserve">ositions </w:t>
      </w:r>
      <w:r w:rsidRPr="0055247C">
        <w:rPr>
          <w:rFonts w:cs="v4.2.0"/>
        </w:rPr>
        <w:t>to be tested for multi-carrier (MC):</w:t>
      </w:r>
    </w:p>
    <w:p w:rsidR="006E5C62" w:rsidRPr="0055247C" w:rsidRDefault="00A92864" w:rsidP="006E5C62">
      <w:pPr>
        <w:ind w:left="568" w:hanging="284"/>
        <w:rPr>
          <w:rFonts w:eastAsia="MS P??"/>
        </w:rPr>
      </w:pPr>
      <w:r w:rsidRPr="0055247C">
        <w:t>-</w:t>
      </w:r>
      <w:r w:rsidRPr="0055247C">
        <w:tab/>
        <w:t>M</w:t>
      </w:r>
      <w:r w:rsidRPr="0055247C">
        <w:rPr>
          <w:vertAlign w:val="subscript"/>
        </w:rPr>
        <w:t>RFBW</w:t>
      </w:r>
      <w:r w:rsidRPr="0055247C">
        <w:t xml:space="preserve"> for </w:t>
      </w:r>
      <w:r w:rsidRPr="0055247C">
        <w:rPr>
          <w:i/>
        </w:rPr>
        <w:t xml:space="preserve">single-band </w:t>
      </w:r>
      <w:r w:rsidRPr="0055247C">
        <w:rPr>
          <w:i/>
          <w:lang w:val="en-US"/>
        </w:rPr>
        <w:t>RIB</w:t>
      </w:r>
      <w:r w:rsidRPr="0055247C">
        <w:t>, see subclause 4.12.1,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 xml:space="preserve">RFBW </w:t>
      </w:r>
      <w:r w:rsidRPr="0055247C">
        <w:t xml:space="preserve">for </w:t>
      </w:r>
      <w:r w:rsidRPr="0055247C">
        <w:rPr>
          <w:i/>
        </w:rPr>
        <w:t xml:space="preserve">multi-band </w:t>
      </w:r>
      <w:r w:rsidRPr="0055247C">
        <w:rPr>
          <w:i/>
          <w:lang w:val="en-US"/>
        </w:rPr>
        <w:t>RIB</w:t>
      </w:r>
      <w:r w:rsidRPr="0055247C">
        <w:rPr>
          <w:i/>
        </w:rPr>
        <w:t>,</w:t>
      </w:r>
      <w:r w:rsidRPr="0055247C">
        <w:t xml:space="preserve"> see subclause 4.12.1.</w:t>
      </w:r>
    </w:p>
    <w:p w:rsidR="006E5C62" w:rsidRPr="0055247C" w:rsidRDefault="00A92864" w:rsidP="006E5C62">
      <w:pPr>
        <w:rPr>
          <w:rFonts w:eastAsia="MS P??" w:cs="v4.2.0"/>
        </w:rPr>
      </w:pPr>
      <w:r w:rsidRPr="0055247C">
        <w:rPr>
          <w:rFonts w:eastAsia="MS P??" w:cs="v4.2.0"/>
        </w:rPr>
        <w:t xml:space="preserve">In addition, for </w:t>
      </w:r>
      <w:r w:rsidRPr="0055247C">
        <w:rPr>
          <w:rFonts w:eastAsia="MS P??" w:cs="v4.2.0"/>
          <w:i/>
        </w:rPr>
        <w:t>multi-band RIB</w:t>
      </w:r>
      <w:r w:rsidRPr="0055247C">
        <w:rPr>
          <w:rFonts w:eastAsia="MS P??" w:cs="v4.2.0"/>
        </w:rPr>
        <w:t>:</w:t>
      </w:r>
    </w:p>
    <w:p w:rsidR="006E5C62" w:rsidRPr="0055247C" w:rsidRDefault="00A92864" w:rsidP="006E5C62">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blocking testing above the highest operating band may be omitted.</w:t>
      </w:r>
    </w:p>
    <w:p w:rsidR="006E5C62" w:rsidRPr="0055247C" w:rsidRDefault="00A92864" w:rsidP="006E5C62">
      <w:pPr>
        <w:ind w:left="568" w:hanging="284"/>
      </w:pPr>
      <w:r w:rsidRPr="0055247C">
        <w:t>-</w:t>
      </w:r>
      <w:r w:rsidRPr="0055247C">
        <w:tab/>
        <w:t>For B'</w:t>
      </w:r>
      <w:r w:rsidRPr="0055247C">
        <w:rPr>
          <w:vertAlign w:val="subscript"/>
        </w:rPr>
        <w:t>RFBW</w:t>
      </w:r>
      <w:r w:rsidRPr="0055247C">
        <w:t>_T</w:t>
      </w:r>
      <w:r w:rsidRPr="0055247C">
        <w:rPr>
          <w:vertAlign w:val="subscript"/>
        </w:rPr>
        <w:t>RFBW</w:t>
      </w:r>
      <w:r w:rsidRPr="0055247C">
        <w:t>, blocking testing below the lowest operating band may be omitted.</w:t>
      </w:r>
    </w:p>
    <w:p w:rsidR="006E5C62" w:rsidRPr="0055247C" w:rsidRDefault="00A92864" w:rsidP="006E5C62">
      <w:pPr>
        <w:rPr>
          <w:lang w:eastAsia="zh-CN"/>
        </w:rPr>
      </w:pPr>
      <w:r w:rsidRPr="0055247C">
        <w:rPr>
          <w:lang w:eastAsia="zh-CN"/>
        </w:rPr>
        <w:t>Directions to be tested:</w:t>
      </w:r>
    </w:p>
    <w:p w:rsidR="006E5C62" w:rsidRPr="0055247C" w:rsidRDefault="006E5C62" w:rsidP="006E5C62">
      <w:pPr>
        <w:ind w:left="568" w:hanging="284"/>
      </w:pPr>
      <w:r w:rsidRPr="0055247C">
        <w:rPr>
          <w:lang w:eastAsia="zh-CN"/>
        </w:rPr>
        <w:t>-</w:t>
      </w:r>
      <w:r w:rsidRPr="0055247C">
        <w:rPr>
          <w:lang w:eastAsia="zh-CN"/>
        </w:rPr>
        <w:tab/>
      </w:r>
      <w:r w:rsidRPr="0055247C">
        <w:t xml:space="preserve">OTA REFSENS </w:t>
      </w:r>
      <w:del w:id="12765" w:author="CR#0068r2" w:date="2018-12-29T12:03:00Z">
        <w:r w:rsidRPr="0055247C" w:rsidDel="00655C36">
          <w:delText xml:space="preserve">reciever </w:delText>
        </w:r>
      </w:del>
      <w:ins w:id="12766" w:author="CR#0068r2" w:date="2018-12-29T12:03:00Z">
        <w:r w:rsidR="00655C36">
          <w:t xml:space="preserve">receiver </w:t>
        </w:r>
      </w:ins>
      <w:r w:rsidRPr="0055247C">
        <w:t>target reference direction (see table 4.10-</w:t>
      </w:r>
      <w:r w:rsidR="001A40B1" w:rsidRPr="0055247C">
        <w:t>2</w:t>
      </w:r>
      <w:r w:rsidRPr="0055247C">
        <w:t>, D</w:t>
      </w:r>
      <w:r w:rsidR="001A40B1" w:rsidRPr="0055247C">
        <w:t>11.30</w:t>
      </w:r>
      <w:r w:rsidRPr="0055247C">
        <w:t>).</w:t>
      </w:r>
    </w:p>
    <w:p w:rsidR="006E5C62" w:rsidRPr="0055247C" w:rsidRDefault="006E5C62" w:rsidP="006E5C62">
      <w:pPr>
        <w:pStyle w:val="Heading5"/>
        <w:rPr>
          <w:lang w:eastAsia="sv-SE"/>
        </w:rPr>
      </w:pPr>
      <w:bookmarkStart w:id="12767" w:name="_Toc526255059"/>
      <w:r w:rsidRPr="0055247C">
        <w:rPr>
          <w:lang w:eastAsia="sv-SE"/>
        </w:rPr>
        <w:t>7.6.2</w:t>
      </w:r>
      <w:r w:rsidRPr="0055247C">
        <w:rPr>
          <w:lang w:val="en-GB" w:eastAsia="sv-SE"/>
        </w:rPr>
        <w:t>.</w:t>
      </w:r>
      <w:r w:rsidRPr="0055247C">
        <w:rPr>
          <w:lang w:eastAsia="sv-SE"/>
        </w:rPr>
        <w:t>4.2</w:t>
      </w:r>
      <w:r w:rsidRPr="0055247C">
        <w:rPr>
          <w:lang w:eastAsia="sv-SE"/>
        </w:rPr>
        <w:tab/>
        <w:t>Procedure</w:t>
      </w:r>
      <w:bookmarkEnd w:id="12767"/>
    </w:p>
    <w:p w:rsidR="006E5C62" w:rsidRPr="0055247C" w:rsidRDefault="006E5C62" w:rsidP="006E5C62">
      <w:pPr>
        <w:pStyle w:val="Heading6"/>
        <w:rPr>
          <w:lang w:eastAsia="sv-SE"/>
        </w:rPr>
      </w:pPr>
      <w:bookmarkStart w:id="12768" w:name="_Toc526255060"/>
      <w:r w:rsidRPr="0055247C">
        <w:rPr>
          <w:lang w:eastAsia="sv-SE"/>
        </w:rPr>
        <w:t>7.6.2.4.2.1</w:t>
      </w:r>
      <w:r w:rsidRPr="0055247C">
        <w:rPr>
          <w:lang w:eastAsia="sv-SE"/>
        </w:rPr>
        <w:tab/>
        <w:t>General procedure</w:t>
      </w:r>
      <w:bookmarkEnd w:id="12768"/>
    </w:p>
    <w:p w:rsidR="006E5C62" w:rsidRPr="0055247C" w:rsidDel="008F717C" w:rsidRDefault="006E5C62" w:rsidP="006E5C62">
      <w:pPr>
        <w:spacing w:after="0"/>
        <w:rPr>
          <w:del w:id="12769" w:author="CR#0060r1" w:date="2019-01-04T09:20:00Z"/>
          <w:lang w:eastAsia="sv-SE"/>
        </w:rPr>
      </w:pPr>
      <w:del w:id="12770" w:author="CR#0060r1" w:date="2019-01-04T09:20:00Z">
        <w:r w:rsidRPr="0055247C" w:rsidDel="008F717C">
          <w:rPr>
            <w:lang w:eastAsia="sv-SE"/>
          </w:rPr>
          <w:delText>OTA test requires correct use of an appropriate test facility which has been calibrated and is capable of performing measurements within the measurement uncertainties in subclause 4.1.2.</w:delText>
        </w:r>
        <w:r w:rsidRPr="0055247C" w:rsidDel="008F717C">
          <w:rPr>
            <w:lang w:eastAsia="sv-SE"/>
          </w:rPr>
          <w:br/>
        </w:r>
      </w:del>
    </w:p>
    <w:p w:rsidR="00DD6845" w:rsidRPr="0055247C" w:rsidRDefault="00E61A30" w:rsidP="00E61A30">
      <w:pPr>
        <w:pStyle w:val="B1"/>
      </w:pPr>
      <w:r w:rsidRPr="0055247C">
        <w:t>1)</w:t>
      </w:r>
      <w:r w:rsidRPr="0055247C">
        <w:tab/>
      </w:r>
      <w:r w:rsidR="006E5C62" w:rsidRPr="0055247C">
        <w:t xml:space="preserve">Place </w:t>
      </w:r>
      <w:r w:rsidR="006E5C62" w:rsidRPr="0055247C">
        <w:rPr>
          <w:i/>
        </w:rPr>
        <w:t>AAS BS</w:t>
      </w:r>
      <w:r w:rsidR="006E5C62" w:rsidRPr="0055247C">
        <w:t xml:space="preserve"> and the test antenna(s) according to Annex D.2.4.</w:t>
      </w:r>
      <w:del w:id="12771" w:author="CR#0068r2" w:date="2018-12-29T12:03:00Z">
        <w:r w:rsidR="006E5C62" w:rsidRPr="0055247C" w:rsidDel="00655C36">
          <w:delText>.</w:delText>
        </w:r>
      </w:del>
    </w:p>
    <w:p w:rsidR="00DD6845" w:rsidRPr="0055247C" w:rsidRDefault="00E61A30" w:rsidP="00E61A30">
      <w:pPr>
        <w:pStyle w:val="B1"/>
      </w:pPr>
      <w:r w:rsidRPr="0055247C">
        <w:t>2)</w:t>
      </w:r>
      <w:r w:rsidRPr="0055247C">
        <w:tab/>
      </w:r>
      <w:r w:rsidR="006E5C62" w:rsidRPr="0055247C">
        <w:t>Place test antenna(s) in reference direction (</w:t>
      </w:r>
      <w:r w:rsidR="006E5C62" w:rsidRPr="0055247C">
        <w:rPr>
          <w:lang w:eastAsia="zh-CN"/>
        </w:rPr>
        <w:t>see table 4.10-1, D10.9</w:t>
      </w:r>
      <w:r w:rsidR="006E5C62" w:rsidRPr="0055247C">
        <w:t xml:space="preserve">) at far-field distance, aligned in all supported polarizations </w:t>
      </w:r>
      <w:del w:id="12772" w:author="CR#0068r2" w:date="2018-12-29T12:03:00Z">
        <w:r w:rsidR="006E5C62" w:rsidRPr="0055247C" w:rsidDel="00655C36">
          <w:delText>(single or dual)</w:delText>
        </w:r>
      </w:del>
      <w:del w:id="12773" w:author="CR#0068r2" w:date="2019-01-09T13:13:00Z">
        <w:r w:rsidR="006E5C62" w:rsidRPr="0055247C" w:rsidDel="001D34F7">
          <w:delText xml:space="preserve"> </w:delText>
        </w:r>
      </w:del>
      <w:r w:rsidR="006E5C62" w:rsidRPr="0055247C">
        <w:t xml:space="preserve">with the </w:t>
      </w:r>
      <w:r w:rsidR="006E5C62" w:rsidRPr="0055247C">
        <w:rPr>
          <w:i/>
        </w:rPr>
        <w:t>AAS BS</w:t>
      </w:r>
      <w:r w:rsidR="006E5C62" w:rsidRPr="0055247C">
        <w:t xml:space="preserve"> as depicted in Annex </w:t>
      </w:r>
      <w:bookmarkStart w:id="12774" w:name="_Hlk508870121"/>
      <w:r w:rsidR="006E5C62" w:rsidRPr="0055247C">
        <w:t>D.2.4.</w:t>
      </w:r>
      <w:bookmarkEnd w:id="12774"/>
    </w:p>
    <w:p w:rsidR="00DD6845" w:rsidRPr="0055247C" w:rsidRDefault="00E61A30" w:rsidP="00E61A30">
      <w:pPr>
        <w:pStyle w:val="B1"/>
      </w:pPr>
      <w:r w:rsidRPr="0055247C">
        <w:t>3)</w:t>
      </w:r>
      <w:r w:rsidRPr="0055247C">
        <w:tab/>
      </w:r>
      <w:r w:rsidR="006E5C62" w:rsidRPr="0055247C">
        <w:t>Connect test antenna(s) to the measurement equipment as shown in Annex D.2.4.</w:t>
      </w:r>
    </w:p>
    <w:p w:rsidR="00DD6845" w:rsidRPr="0055247C" w:rsidRDefault="00E61A30" w:rsidP="00E61A30">
      <w:pPr>
        <w:pStyle w:val="B1"/>
      </w:pPr>
      <w:r w:rsidRPr="0055247C">
        <w:t>4)</w:t>
      </w:r>
      <w:r w:rsidRPr="0055247C">
        <w:tab/>
      </w:r>
      <w:r w:rsidR="006E5C62" w:rsidRPr="0055247C">
        <w:t xml:space="preserve">The test antenna(s) shall be dual (or single) polarized covering the same frequency ranges as the </w:t>
      </w:r>
      <w:r w:rsidR="006E5C62" w:rsidRPr="0055247C">
        <w:rPr>
          <w:i/>
        </w:rPr>
        <w:t xml:space="preserve">AAS BS </w:t>
      </w:r>
      <w:r w:rsidR="006E5C62" w:rsidRPr="0055247C">
        <w:t xml:space="preserve">and the blocking frequencies. </w:t>
      </w:r>
      <w:r w:rsidR="006E5C62" w:rsidRPr="0055247C">
        <w:rPr>
          <w:lang w:val="en-US" w:eastAsia="zh-CN"/>
        </w:rPr>
        <w:t>If the test antenna does not cover both the wanted and interfering signal frequencies, separate test antennas for the wanted and interfering signal are required.</w:t>
      </w:r>
    </w:p>
    <w:p w:rsidR="00DD6845" w:rsidRPr="0055247C" w:rsidRDefault="00E61A30" w:rsidP="00E61A30">
      <w:pPr>
        <w:pStyle w:val="B1"/>
      </w:pPr>
      <w:r w:rsidRPr="0055247C">
        <w:t>5)</w:t>
      </w:r>
      <w:r w:rsidRPr="0055247C">
        <w:tab/>
      </w:r>
      <w:r w:rsidR="006E5C62" w:rsidRPr="0055247C">
        <w:t>The OTA blocking interferer is injected into the test antenna, with the blocking interferer</w:t>
      </w:r>
      <w:r w:rsidR="006E5C62" w:rsidRPr="0055247C">
        <w:rPr>
          <w:vertAlign w:val="subscript"/>
        </w:rPr>
        <w:t xml:space="preserve"> </w:t>
      </w:r>
      <w:r w:rsidR="006E5C62" w:rsidRPr="0055247C">
        <w:t xml:space="preserve">producing specified interferer field strength level for each supported polarization. </w:t>
      </w:r>
      <w:del w:id="12775" w:author="CR#0068r2" w:date="2018-12-29T12:03:00Z">
        <w:r w:rsidR="006E5C62" w:rsidRPr="0055247C" w:rsidDel="00655C36">
          <w:delText>The interferer shall be polarization matched to the AAS BS in-band and the position maintained for out-of-band measurements.</w:delText>
        </w:r>
      </w:del>
      <w:ins w:id="12776" w:author="CR#0068r2" w:date="2018-12-29T12:04:00Z">
        <w:r w:rsidR="00655C36" w:rsidRPr="008E551D">
          <w:t xml:space="preserve">The interferer shall be </w:t>
        </w:r>
        <w:r w:rsidR="00655C36" w:rsidRPr="008E551D">
          <w:rPr>
            <w:i/>
          </w:rPr>
          <w:t>polarization matched</w:t>
        </w:r>
        <w:r w:rsidR="00655C36">
          <w:t xml:space="preserve"> in-</w:t>
        </w:r>
        <w:r w:rsidR="00655C36" w:rsidRPr="008E551D">
          <w:t>band and the polarization maintained for out-of-band frequencies.</w:t>
        </w:r>
      </w:ins>
    </w:p>
    <w:p w:rsidR="00DD6845" w:rsidRPr="0055247C" w:rsidRDefault="00E61A30" w:rsidP="00E61A30">
      <w:pPr>
        <w:pStyle w:val="B1"/>
      </w:pPr>
      <w:r w:rsidRPr="0055247C">
        <w:t>6)</w:t>
      </w:r>
      <w:r w:rsidRPr="0055247C">
        <w:tab/>
      </w:r>
      <w:r w:rsidR="00A92864" w:rsidRPr="0055247C">
        <w:t xml:space="preserve">The </w:t>
      </w:r>
      <w:r w:rsidR="00A92864" w:rsidRPr="0055247C">
        <w:rPr>
          <w:i/>
        </w:rPr>
        <w:t>AAS BS</w:t>
      </w:r>
      <w:r w:rsidR="00A92864" w:rsidRPr="0055247C">
        <w:t xml:space="preserve"> receives the wanted signal and the interferer signal for supported polarization(s), in the reference direction (</w:t>
      </w:r>
      <w:r w:rsidR="00A92864" w:rsidRPr="0055247C">
        <w:rPr>
          <w:lang w:eastAsia="zh-CN"/>
        </w:rPr>
        <w:t>see table 4.10-1, D10.9</w:t>
      </w:r>
      <w:r w:rsidR="00A92864" w:rsidRPr="0055247C">
        <w:t>) from the test antenna(s).</w:t>
      </w:r>
    </w:p>
    <w:p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.6.2.4.2.2</w:t>
      </w:r>
      <w:r w:rsidRPr="0055247C">
        <w:rPr>
          <w:rFonts w:ascii="Arial" w:hAnsi="Arial"/>
          <w:lang w:eastAsia="sv-SE"/>
        </w:rPr>
        <w:tab/>
      </w:r>
      <w:r w:rsidRPr="0055247C">
        <w:rPr>
          <w:rFonts w:ascii="Arial" w:hAnsi="Arial"/>
          <w:lang w:val="en-US" w:eastAsia="sv-SE"/>
        </w:rPr>
        <w:t>MSR operation</w:t>
      </w:r>
    </w:p>
    <w:p w:rsidR="006E5C62" w:rsidRPr="0055247C" w:rsidRDefault="006E5C62" w:rsidP="006E5C62">
      <w:pPr>
        <w:ind w:left="568" w:hanging="284"/>
      </w:pPr>
      <w:r w:rsidRPr="0055247C">
        <w:t>1)</w:t>
      </w:r>
      <w:r w:rsidRPr="0055247C">
        <w:tab/>
        <w:t xml:space="preserve">Generate the wanted signal </w:t>
      </w:r>
      <w:r w:rsidRPr="0055247C">
        <w:rPr>
          <w:lang w:val="en-US"/>
        </w:rPr>
        <w:t xml:space="preserve">from the test antenna, </w:t>
      </w:r>
      <w:r w:rsidRPr="0055247C">
        <w:t xml:space="preserve">according to the applicable test configuration (see clause 5) using applicable reference measurement channel to the </w:t>
      </w:r>
      <w:r w:rsidRPr="0055247C">
        <w:rPr>
          <w:i/>
        </w:rPr>
        <w:t>RIB</w:t>
      </w:r>
      <w:r w:rsidRPr="0055247C">
        <w:t xml:space="preserve"> under test as follows:</w:t>
      </w:r>
    </w:p>
    <w:p w:rsidR="006E5C62" w:rsidRPr="0055247C" w:rsidRDefault="006E5C62" w:rsidP="006E5C62">
      <w:pPr>
        <w:ind w:left="851" w:hanging="284"/>
      </w:pPr>
      <w:r w:rsidRPr="0055247C">
        <w:t>-</w:t>
      </w:r>
      <w:r w:rsidRPr="0055247C">
        <w:tab/>
        <w:t>For E-UTRA see clause A.1 in 3GPP TS 36.141 [</w:t>
      </w:r>
      <w:r w:rsidR="001A40B1" w:rsidRPr="0055247C">
        <w:rPr>
          <w:lang w:val="en-US"/>
        </w:rPr>
        <w:t>12</w:t>
      </w:r>
      <w:r w:rsidRPr="0055247C">
        <w:t>].</w:t>
      </w:r>
    </w:p>
    <w:p w:rsidR="00EC6C61" w:rsidRDefault="006E5C62" w:rsidP="00EC6C61">
      <w:pPr>
        <w:ind w:left="851" w:hanging="284"/>
        <w:rPr>
          <w:ins w:id="12777" w:author="CR#0067r1" w:date="2018-12-29T20:29:00Z"/>
        </w:rPr>
      </w:pPr>
      <w:r w:rsidRPr="0055247C">
        <w:t>-</w:t>
      </w:r>
      <w:r w:rsidRPr="0055247C">
        <w:tab/>
        <w:t>For UTRA FDD see clause A.2 in 3GPP TS 25.141 [</w:t>
      </w:r>
      <w:r w:rsidR="001A40B1" w:rsidRPr="0055247C">
        <w:rPr>
          <w:lang w:val="en-US"/>
        </w:rPr>
        <w:t>10</w:t>
      </w:r>
      <w:r w:rsidRPr="0055247C">
        <w:t>].</w:t>
      </w:r>
      <w:ins w:id="12778" w:author="CR#0067r1" w:date="2018-12-29T20:29:00Z">
        <w:r w:rsidR="00EC6C61" w:rsidRPr="00EC6C61">
          <w:t xml:space="preserve"> </w:t>
        </w:r>
      </w:ins>
    </w:p>
    <w:p w:rsidR="006E5C62" w:rsidRPr="0055247C" w:rsidRDefault="00EC6C61" w:rsidP="00EC6C61">
      <w:pPr>
        <w:ind w:left="851" w:hanging="284"/>
      </w:pPr>
      <w:ins w:id="12779" w:author="CR#0067r1" w:date="2018-12-29T20:29:00Z">
        <w:r w:rsidRPr="00A24AF5">
          <w:t>-</w:t>
        </w:r>
        <w:r w:rsidRPr="00A24AF5">
          <w:tab/>
          <w:t xml:space="preserve">For </w:t>
        </w:r>
        <w:r>
          <w:t>NR</w:t>
        </w:r>
        <w:r w:rsidRPr="00A24AF5">
          <w:t xml:space="preserve"> see clause A.1 in 3GPP TS 3</w:t>
        </w:r>
        <w:r>
          <w:t>8</w:t>
        </w:r>
        <w:r w:rsidRPr="00A24AF5">
          <w:t>.141</w:t>
        </w:r>
        <w:r>
          <w:t>-2</w:t>
        </w:r>
        <w:r w:rsidRPr="00A24AF5">
          <w:t xml:space="preserve"> [</w:t>
        </w:r>
        <w:r>
          <w:rPr>
            <w:lang w:val="en-US"/>
          </w:rPr>
          <w:t>34</w:t>
        </w:r>
        <w:r w:rsidRPr="00A24AF5">
          <w:t>].</w:t>
        </w:r>
      </w:ins>
    </w:p>
    <w:p w:rsidR="006E5C62" w:rsidRPr="0055247C" w:rsidRDefault="006E5C62" w:rsidP="006E5C62">
      <w:pPr>
        <w:ind w:left="568" w:hanging="284"/>
        <w:rPr>
          <w:snapToGrid w:val="0"/>
        </w:rPr>
      </w:pPr>
      <w:r w:rsidRPr="0055247C">
        <w:t>2)</w:t>
      </w:r>
      <w:r w:rsidRPr="0055247C">
        <w:tab/>
      </w:r>
      <w:r w:rsidRPr="0055247C">
        <w:rPr>
          <w:snapToGrid w:val="0"/>
        </w:rPr>
        <w:t xml:space="preserve">Set the transmitter unit(s) associated with the </w:t>
      </w:r>
      <w:r w:rsidRPr="0055247C">
        <w:rPr>
          <w:i/>
          <w:snapToGrid w:val="0"/>
          <w:lang w:val="en-US"/>
        </w:rPr>
        <w:t>RIB</w:t>
      </w:r>
      <w:r w:rsidRPr="0055247C">
        <w:rPr>
          <w:snapToGrid w:val="0"/>
        </w:rPr>
        <w:t xml:space="preserve"> under test to transmit </w:t>
      </w:r>
      <w:r w:rsidRPr="0055247C">
        <w:rPr>
          <w:snapToGrid w:val="0"/>
          <w:lang w:val="en-US"/>
        </w:rPr>
        <w:t xml:space="preserve">in </w:t>
      </w:r>
      <w:r w:rsidRPr="0055247C">
        <w:rPr>
          <w:lang w:val="en-US"/>
        </w:rPr>
        <w:t>reference direction (</w:t>
      </w:r>
      <w:r w:rsidRPr="0055247C">
        <w:rPr>
          <w:lang w:eastAsia="zh-CN"/>
        </w:rPr>
        <w:t>see table 4.10-1, D10.9</w:t>
      </w:r>
      <w:r w:rsidRPr="0055247C">
        <w:rPr>
          <w:lang w:val="en-US"/>
        </w:rPr>
        <w:t xml:space="preserve">) </w:t>
      </w:r>
      <w:r w:rsidRPr="0055247C">
        <w:rPr>
          <w:snapToGrid w:val="0"/>
        </w:rPr>
        <w:t>with the carrier set-up and power allocation according to the applicable test configuration(s) (see clause 5).</w:t>
      </w:r>
    </w:p>
    <w:p w:rsidR="006E5C62" w:rsidRPr="0055247C" w:rsidRDefault="006E5C62" w:rsidP="006E5C62">
      <w:pPr>
        <w:ind w:left="568" w:hanging="284"/>
        <w:rPr>
          <w:snapToGrid w:val="0"/>
        </w:rPr>
      </w:pPr>
      <w:r w:rsidRPr="0055247C">
        <w:tab/>
      </w:r>
      <w:r w:rsidRPr="0055247C">
        <w:rPr>
          <w:snapToGrid w:val="0"/>
        </w:rPr>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rsidR="00EC6C61" w:rsidRDefault="006E5C62" w:rsidP="00EC6C61">
      <w:pPr>
        <w:ind w:left="568" w:hanging="284"/>
        <w:rPr>
          <w:ins w:id="12780" w:author="CR#0067r1" w:date="2018-12-29T20:29:00Z"/>
        </w:rPr>
      </w:pPr>
      <w:r w:rsidRPr="0055247C">
        <w:rPr>
          <w:snapToGrid w:val="0"/>
        </w:rPr>
        <w:t>3)</w:t>
      </w:r>
      <w:r w:rsidRPr="0055247C">
        <w:rPr>
          <w:snapToGrid w:val="0"/>
        </w:rPr>
        <w:tab/>
      </w:r>
      <w:r w:rsidRPr="0055247C">
        <w:t>Adjust the signal generators to the type of interfering signals, levels and the frequency offsets as specified for general test requirements in table 7.</w:t>
      </w:r>
      <w:r w:rsidRPr="0055247C">
        <w:rPr>
          <w:lang w:val="en-US"/>
        </w:rPr>
        <w:t>6</w:t>
      </w:r>
      <w:r w:rsidRPr="0055247C">
        <w:t xml:space="preserve">.5.1.1-1 and, when applicable, for </w:t>
      </w:r>
      <w:bookmarkStart w:id="12781" w:name="_Hlk503436373"/>
      <w:r w:rsidRPr="0055247C">
        <w:t xml:space="preserve">co-location test requirements </w:t>
      </w:r>
      <w:bookmarkEnd w:id="12781"/>
      <w:r w:rsidRPr="0055247C">
        <w:t>in table 7.</w:t>
      </w:r>
      <w:r w:rsidRPr="0055247C">
        <w:rPr>
          <w:lang w:val="en-US"/>
        </w:rPr>
        <w:t>6</w:t>
      </w:r>
      <w:r w:rsidRPr="0055247C">
        <w:t>.5.1.2-1.</w:t>
      </w:r>
      <w:ins w:id="12782" w:author="CR#0067r1" w:date="2018-12-29T20:29:00Z">
        <w:r w:rsidR="00EC6C61" w:rsidRPr="00EC6C61">
          <w:t xml:space="preserve"> </w:t>
        </w:r>
      </w:ins>
    </w:p>
    <w:p w:rsidR="00CF0D41" w:rsidRDefault="00EC6C61">
      <w:pPr>
        <w:pPrChange w:id="12783" w:author="CR#0067r1" w:date="2018-12-29T20:29:00Z">
          <w:pPr>
            <w:ind w:left="568" w:hanging="284"/>
          </w:pPr>
        </w:pPrChange>
      </w:pPr>
      <w:ins w:id="12784" w:author="CR#0067r1" w:date="2018-12-29T20:29:00Z">
        <w:r w:rsidRPr="00251BC1">
          <w:rPr>
            <w:lang w:val="en-US"/>
          </w:rPr>
          <w:t>The distance between the test object and test antenna injecting the interferer signal is adjusted when necessary to ensure specified interferer signal level to be received.</w:t>
        </w:r>
      </w:ins>
    </w:p>
    <w:p w:rsidR="006E5C62" w:rsidRPr="0055247C" w:rsidRDefault="006E5C62" w:rsidP="006E5C62">
      <w:pPr>
        <w:ind w:left="568" w:hanging="284"/>
      </w:pPr>
      <w:r w:rsidRPr="0055247C">
        <w:t>4)</w:t>
      </w:r>
      <w:r w:rsidRPr="0055247C">
        <w:tab/>
        <w:t xml:space="preserve">The CW interfering signal shall be swept with a step size of </w:t>
      </w:r>
      <w:r w:rsidRPr="0055247C">
        <w:rPr>
          <w:lang w:val="en-US"/>
        </w:rPr>
        <w:t>1</w:t>
      </w:r>
      <w:r w:rsidRPr="0055247C">
        <w:t xml:space="preserve"> MHz within the specified range.</w:t>
      </w:r>
    </w:p>
    <w:p w:rsidR="00655C36" w:rsidRDefault="006E5C62" w:rsidP="00655C36">
      <w:pPr>
        <w:ind w:left="568" w:hanging="284"/>
        <w:rPr>
          <w:ins w:id="12785" w:author="CR#0068r2" w:date="2018-12-29T12:04:00Z"/>
        </w:rPr>
      </w:pPr>
      <w:r w:rsidRPr="0055247C">
        <w:t>5)</w:t>
      </w:r>
      <w:r w:rsidRPr="0055247C">
        <w:tab/>
        <w:t xml:space="preserve">Measure the performance of the wanted signal at the receiver unit associated with the </w:t>
      </w:r>
      <w:r w:rsidRPr="0055247C">
        <w:rPr>
          <w:i/>
        </w:rPr>
        <w:t>RIB</w:t>
      </w:r>
      <w:r w:rsidRPr="0055247C">
        <w:t>, as defined in the subclause 7.</w:t>
      </w:r>
      <w:r w:rsidRPr="0055247C">
        <w:rPr>
          <w:lang w:val="en-US"/>
        </w:rPr>
        <w:t>6</w:t>
      </w:r>
      <w:r w:rsidRPr="0055247C">
        <w:t>.5, for the relevant carriers specified by the test configuration in subclause 4.11.</w:t>
      </w:r>
      <w:ins w:id="12786" w:author="CR#0068r2" w:date="2018-12-29T12:04:00Z">
        <w:r w:rsidR="00655C36" w:rsidRPr="00655C36">
          <w:t xml:space="preserve"> </w:t>
        </w:r>
      </w:ins>
    </w:p>
    <w:p w:rsidR="006E5C62" w:rsidRPr="0055247C" w:rsidRDefault="00655C36" w:rsidP="00655C36">
      <w:pPr>
        <w:ind w:left="568" w:hanging="284"/>
      </w:pPr>
      <w:ins w:id="12787" w:author="CR#0068r2" w:date="2018-12-29T12:04:00Z">
        <w:r>
          <w:t>6)</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rsidR="006E5C62" w:rsidRPr="0055247C" w:rsidRDefault="006E5C62" w:rsidP="006E5C62">
      <w:pPr>
        <w:ind w:left="568" w:hanging="284"/>
      </w:pPr>
      <w:del w:id="12788" w:author="CR#0068r2" w:date="2018-12-29T12:04:00Z">
        <w:r w:rsidRPr="0055247C" w:rsidDel="00655C36">
          <w:delText>6</w:delText>
        </w:r>
      </w:del>
      <w:ins w:id="12789" w:author="CR#0068r2" w:date="2018-12-29T12:04:00Z">
        <w:r w:rsidR="00655C36">
          <w:t>7</w:t>
        </w:r>
      </w:ins>
      <w:r w:rsidRPr="0055247C">
        <w:t>)</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6.2.4.2.3</w:t>
      </w:r>
      <w:r w:rsidRPr="0055247C">
        <w:rPr>
          <w:rFonts w:ascii="Arial" w:hAnsi="Arial"/>
          <w:lang w:eastAsia="sv-SE"/>
        </w:rPr>
        <w:tab/>
      </w:r>
      <w:r w:rsidRPr="0055247C">
        <w:rPr>
          <w:rFonts w:ascii="Arial" w:hAnsi="Arial"/>
          <w:lang w:val="en-US" w:eastAsia="sv-SE"/>
        </w:rPr>
        <w:t>Single RAT UTRA FDD operation</w:t>
      </w:r>
    </w:p>
    <w:p w:rsidR="006E5C62" w:rsidRPr="0055247C" w:rsidRDefault="006E5C62" w:rsidP="006E5C62">
      <w:pPr>
        <w:ind w:left="568" w:hanging="284"/>
      </w:pPr>
      <w:r w:rsidRPr="0055247C">
        <w:t>1)</w:t>
      </w:r>
      <w:r w:rsidRPr="0055247C">
        <w:tab/>
        <w:t>Generate the wanted signal</w:t>
      </w:r>
      <w:del w:id="12790" w:author="CR#0068r2" w:date="2018-12-29T12:04:00Z">
        <w:r w:rsidRPr="0055247C" w:rsidDel="00655C36">
          <w:rPr>
            <w:lang w:val="en-US"/>
          </w:rPr>
          <w:delText xml:space="preserve"> </w:delText>
        </w:r>
      </w:del>
      <w:r w:rsidRPr="0055247C">
        <w:rPr>
          <w:lang w:val="en-US"/>
        </w:rPr>
        <w:t>, from the test antenna,</w:t>
      </w:r>
      <w:r w:rsidRPr="0055247C">
        <w:t xml:space="preserve"> according to the applicable test configuration (see clause 5) using applicable reference measurement channel to the </w:t>
      </w:r>
      <w:r w:rsidRPr="0055247C">
        <w:rPr>
          <w:i/>
        </w:rPr>
        <w:t xml:space="preserve">RIB </w:t>
      </w:r>
      <w:r w:rsidRPr="0055247C">
        <w:t xml:space="preserve">under test as shown in subclause A.2.1 in </w:t>
      </w:r>
      <w:r w:rsidR="001A40B1" w:rsidRPr="0055247C">
        <w:t>3GPP TS 25.141 [10]</w:t>
      </w:r>
      <w:r w:rsidRPr="0055247C">
        <w:t>.</w:t>
      </w:r>
    </w:p>
    <w:p w:rsidR="006E5C62" w:rsidRPr="0055247C" w:rsidRDefault="006E5C62" w:rsidP="006E5C62">
      <w:pPr>
        <w:ind w:left="568" w:hanging="284"/>
      </w:pPr>
      <w:r w:rsidRPr="0055247C">
        <w:rPr>
          <w:snapToGrid w:val="0"/>
        </w:rPr>
        <w:t>2)</w:t>
      </w:r>
      <w:r w:rsidRPr="0055247C">
        <w:rPr>
          <w:snapToGrid w:val="0"/>
        </w:rPr>
        <w:tab/>
        <w:t xml:space="preserve">Set the transmitter unit(s) associated with the </w:t>
      </w:r>
      <w:r w:rsidRPr="0055247C">
        <w:rPr>
          <w:i/>
          <w:snapToGrid w:val="0"/>
        </w:rPr>
        <w:t xml:space="preserve">RIB </w:t>
      </w:r>
      <w:r w:rsidRPr="0055247C">
        <w:rPr>
          <w:snapToGrid w:val="0"/>
        </w:rPr>
        <w:t>under test to transmit</w:t>
      </w:r>
      <w:r w:rsidRPr="0055247C">
        <w:rPr>
          <w:snapToGrid w:val="0"/>
          <w:lang w:val="en-US"/>
        </w:rPr>
        <w:t xml:space="preserve"> in</w:t>
      </w:r>
      <w:r w:rsidRPr="0055247C">
        <w:rPr>
          <w:snapToGrid w:val="0"/>
        </w:rPr>
        <w:t xml:space="preserve"> </w:t>
      </w:r>
      <w:r w:rsidRPr="0055247C">
        <w:rPr>
          <w:lang w:val="en-US"/>
        </w:rPr>
        <w:t>reference direction (</w:t>
      </w:r>
      <w:r w:rsidRPr="0055247C">
        <w:rPr>
          <w:lang w:eastAsia="zh-CN"/>
        </w:rPr>
        <w:t>see table 4.10-1, D10.9</w:t>
      </w:r>
      <w:r w:rsidRPr="0055247C">
        <w:rPr>
          <w:lang w:val="en-US"/>
        </w:rPr>
        <w:t>)</w:t>
      </w:r>
      <w:r w:rsidRPr="0055247C">
        <w:t xml:space="preserve"> </w:t>
      </w:r>
      <w:r w:rsidRPr="0055247C">
        <w:rPr>
          <w:snapToGrid w:val="0"/>
        </w:rPr>
        <w:t>with the carrier set-up and power allocation according to the applicable test configuration(s) (see clause 5).</w:t>
      </w:r>
    </w:p>
    <w:p w:rsidR="006E5C62" w:rsidRPr="0055247C" w:rsidRDefault="006E5C62" w:rsidP="006E5C62">
      <w:pPr>
        <w:ind w:left="568" w:hanging="284"/>
        <w:rPr>
          <w:snapToGrid w:val="0"/>
        </w:rPr>
      </w:pPr>
      <w:r w:rsidRPr="0055247C">
        <w:rPr>
          <w:snapToGrid w:val="0"/>
        </w:rPr>
        <w:tab/>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rsidR="006E5C62" w:rsidRPr="0055247C" w:rsidRDefault="006E5C62" w:rsidP="006E5C62">
      <w:pPr>
        <w:ind w:left="568" w:hanging="284"/>
        <w:rPr>
          <w:rFonts w:eastAsia="MS P??"/>
        </w:rPr>
      </w:pPr>
      <w:r w:rsidRPr="0055247C">
        <w:rPr>
          <w:rFonts w:eastAsia="MS P??"/>
        </w:rPr>
        <w:t>3)</w:t>
      </w:r>
      <w:r w:rsidRPr="0055247C">
        <w:rPr>
          <w:rFonts w:eastAsia="MS P??"/>
        </w:rPr>
        <w:tab/>
      </w:r>
      <w:r w:rsidRPr="0055247C">
        <w:rPr>
          <w:snapToGrid w:val="0"/>
        </w:rPr>
        <w:t>Adjust the signal generators to the type of interfering signals and the frequency offsets as specified in tables 7.</w:t>
      </w:r>
      <w:r w:rsidRPr="0055247C">
        <w:rPr>
          <w:snapToGrid w:val="0"/>
          <w:lang w:val="en-US"/>
        </w:rPr>
        <w:t>6</w:t>
      </w:r>
      <w:r w:rsidRPr="0055247C">
        <w:rPr>
          <w:snapToGrid w:val="0"/>
        </w:rPr>
        <w:t>.5.2</w:t>
      </w:r>
      <w:r w:rsidRPr="0055247C">
        <w:rPr>
          <w:snapToGrid w:val="0"/>
          <w:lang w:val="en-US"/>
        </w:rPr>
        <w:t>.1</w:t>
      </w:r>
      <w:r w:rsidRPr="0055247C">
        <w:rPr>
          <w:snapToGrid w:val="0"/>
        </w:rPr>
        <w:t xml:space="preserve">-1 to </w:t>
      </w:r>
      <w:r w:rsidRPr="0055247C">
        <w:rPr>
          <w:snapToGrid w:val="0"/>
          <w:lang w:val="en-US"/>
        </w:rPr>
        <w:t>7.6.5.2.1-2 (in-band</w:t>
      </w:r>
      <w:r w:rsidRPr="0055247C">
        <w:t xml:space="preserve"> </w:t>
      </w:r>
      <w:r w:rsidRPr="0055247C">
        <w:rPr>
          <w:lang w:val="en-US"/>
        </w:rPr>
        <w:t xml:space="preserve">and narrowband blocking </w:t>
      </w:r>
      <w:r w:rsidRPr="0055247C">
        <w:t>test requirements</w:t>
      </w:r>
      <w:r w:rsidRPr="0055247C">
        <w:rPr>
          <w:snapToGrid w:val="0"/>
          <w:lang w:val="en-US"/>
        </w:rPr>
        <w:t>) and 7.6.5</w:t>
      </w:r>
      <w:r w:rsidRPr="0055247C">
        <w:rPr>
          <w:snapToGrid w:val="0"/>
        </w:rPr>
        <w:t>.</w:t>
      </w:r>
      <w:r w:rsidRPr="0055247C">
        <w:rPr>
          <w:snapToGrid w:val="0"/>
          <w:lang w:val="en-US"/>
        </w:rPr>
        <w:t>2.2-1 (co-location test requirements).</w:t>
      </w:r>
      <w:r w:rsidRPr="0055247C">
        <w:rPr>
          <w:snapToGrid w:val="0"/>
        </w:rPr>
        <w:t xml:space="preserve"> </w:t>
      </w:r>
      <w:r w:rsidRPr="0055247C">
        <w:t xml:space="preserve">Note that the GMSK modulated interfering signal shall have an ACLR of at least 72 dB in order to eliminate the impact of interfering signal adjacent channel leakage power on the blocking characteristics measurement. </w:t>
      </w:r>
      <w:r w:rsidRPr="0055247C">
        <w:rPr>
          <w:snapToGrid w:val="0"/>
        </w:rPr>
        <w:t>For the tests defined in tables 7.</w:t>
      </w:r>
      <w:r w:rsidRPr="0055247C">
        <w:rPr>
          <w:snapToGrid w:val="0"/>
          <w:lang w:val="en-US"/>
        </w:rPr>
        <w:t>6</w:t>
      </w:r>
      <w:r w:rsidRPr="0055247C">
        <w:rPr>
          <w:snapToGrid w:val="0"/>
        </w:rPr>
        <w:t>.5.2</w:t>
      </w:r>
      <w:r w:rsidRPr="0055247C">
        <w:rPr>
          <w:snapToGrid w:val="0"/>
          <w:lang w:val="en-US"/>
        </w:rPr>
        <w:t>.1</w:t>
      </w:r>
      <w:r w:rsidRPr="0055247C">
        <w:rPr>
          <w:snapToGrid w:val="0"/>
        </w:rPr>
        <w:t>-1 to 7.</w:t>
      </w:r>
      <w:r w:rsidRPr="0055247C">
        <w:rPr>
          <w:snapToGrid w:val="0"/>
          <w:lang w:val="en-US"/>
        </w:rPr>
        <w:t>6</w:t>
      </w:r>
      <w:r w:rsidRPr="0055247C">
        <w:rPr>
          <w:snapToGrid w:val="0"/>
        </w:rPr>
        <w:t>.5.2</w:t>
      </w:r>
      <w:r w:rsidRPr="0055247C">
        <w:rPr>
          <w:snapToGrid w:val="0"/>
          <w:lang w:val="en-US"/>
        </w:rPr>
        <w:t>.1</w:t>
      </w:r>
      <w:r w:rsidRPr="0055247C">
        <w:rPr>
          <w:snapToGrid w:val="0"/>
        </w:rPr>
        <w:t xml:space="preserve">-2, </w:t>
      </w:r>
      <w:r w:rsidRPr="0055247C">
        <w:rPr>
          <w:rFonts w:eastAsia="MS P??"/>
        </w:rPr>
        <w:t>the interfering signal shall be at a frequency offset Fuw from the assigned channel frequency of the wanted signal which is given by:</w:t>
      </w:r>
    </w:p>
    <w:p w:rsidR="006E5C62" w:rsidRPr="0055247C" w:rsidRDefault="006E5C62" w:rsidP="006E5C62">
      <w:pPr>
        <w:keepLines/>
        <w:tabs>
          <w:tab w:val="center" w:pos="4536"/>
          <w:tab w:val="right" w:pos="9072"/>
        </w:tabs>
        <w:rPr>
          <w:rFonts w:eastAsia="MS P??"/>
        </w:rPr>
      </w:pPr>
      <w:r w:rsidRPr="0055247C">
        <w:rPr>
          <w:rFonts w:eastAsia="MS P??"/>
        </w:rPr>
        <w:tab/>
        <w:t xml:space="preserve">Fuw = </w:t>
      </w:r>
      <w:r w:rsidRPr="0055247C">
        <w:rPr>
          <w:rFonts w:eastAsia="MS P??"/>
        </w:rPr>
        <w:sym w:font="Symbol" w:char="F0B1"/>
      </w:r>
      <w:r w:rsidRPr="0055247C">
        <w:rPr>
          <w:rFonts w:eastAsia="MS P??"/>
        </w:rPr>
        <w:t xml:space="preserve"> (n x 1 MHz),</w:t>
      </w:r>
    </w:p>
    <w:p w:rsidR="006E5C62" w:rsidRPr="0055247C" w:rsidRDefault="006E5C62" w:rsidP="006E5C62">
      <w:pPr>
        <w:ind w:left="568" w:hanging="284"/>
        <w:rPr>
          <w:rFonts w:eastAsia="MS P??"/>
        </w:rPr>
      </w:pPr>
      <w:r w:rsidRPr="0055247C">
        <w:tab/>
        <w:t>where n shall be increased in integer steps from n = 10 up to such a value that the centre frequency of the interfering signal covers the range from 1 MHz to 12</w:t>
      </w:r>
      <w:r w:rsidRPr="0055247C">
        <w:rPr>
          <w:lang w:val="en-US"/>
        </w:rPr>
        <w:t>.</w:t>
      </w:r>
      <w:r w:rsidRPr="0055247C">
        <w:t>75 GHz.</w:t>
      </w:r>
    </w:p>
    <w:p w:rsidR="00655C36" w:rsidRDefault="006E5C62" w:rsidP="00655C36">
      <w:pPr>
        <w:ind w:left="568" w:hanging="284"/>
        <w:rPr>
          <w:ins w:id="12791" w:author="CR#0068r2" w:date="2018-12-29T12:04:00Z"/>
        </w:rPr>
      </w:pPr>
      <w:r w:rsidRPr="0055247C">
        <w:t>4)</w:t>
      </w:r>
      <w:r w:rsidRPr="0055247C">
        <w:tab/>
      </w:r>
      <w:r w:rsidRPr="0055247C">
        <w:rPr>
          <w:rFonts w:eastAsia="MS P??"/>
          <w:lang w:eastAsia="en-GB"/>
        </w:rPr>
        <w:t xml:space="preserve">Measure the BER of the wanted signal at the </w:t>
      </w:r>
      <w:r w:rsidRPr="0055247C">
        <w:t xml:space="preserve">receiver unit associated with the </w:t>
      </w:r>
      <w:r w:rsidRPr="0055247C">
        <w:rPr>
          <w:i/>
        </w:rPr>
        <w:t>RIB</w:t>
      </w:r>
      <w:r w:rsidRPr="0055247C">
        <w:t xml:space="preserve"> under test.</w:t>
      </w:r>
      <w:ins w:id="12792" w:author="CR#0068r2" w:date="2018-12-29T12:04:00Z">
        <w:r w:rsidR="00655C36" w:rsidRPr="00655C36">
          <w:t xml:space="preserve"> </w:t>
        </w:r>
      </w:ins>
    </w:p>
    <w:p w:rsidR="006E5C62" w:rsidRPr="0055247C" w:rsidRDefault="00655C36" w:rsidP="00655C36">
      <w:pPr>
        <w:ind w:left="568" w:hanging="284"/>
      </w:pPr>
      <w:ins w:id="12793" w:author="CR#0068r2" w:date="2018-12-29T12:04:00Z">
        <w:r>
          <w:t>5)</w:t>
        </w:r>
      </w:ins>
      <w:ins w:id="12794" w:author="CR#0068r2" w:date="2018-12-29T12:05:00Z">
        <w:r>
          <w:tab/>
        </w:r>
      </w:ins>
      <w:ins w:id="12795" w:author="CR#0068r2" w:date="2018-12-29T12:04:00Z">
        <w:r>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rsidR="006E5C62" w:rsidRPr="0055247C" w:rsidRDefault="00655C36" w:rsidP="006E5C62">
      <w:pPr>
        <w:ind w:left="568" w:hanging="284"/>
      </w:pPr>
      <w:ins w:id="12796" w:author="CR#0068r2" w:date="2018-12-29T12:05:00Z">
        <w:r>
          <w:t>6</w:t>
        </w:r>
      </w:ins>
      <w:del w:id="12797" w:author="CR#0068r2" w:date="2018-12-29T12:05:00Z">
        <w:r w:rsidR="006E5C62" w:rsidRPr="0055247C" w:rsidDel="00655C36">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6.2.4.2.4</w:t>
      </w:r>
      <w:r w:rsidRPr="0055247C">
        <w:rPr>
          <w:rFonts w:ascii="Arial" w:hAnsi="Arial"/>
          <w:lang w:eastAsia="sv-SE"/>
        </w:rPr>
        <w:tab/>
      </w:r>
      <w:r w:rsidRPr="0055247C">
        <w:rPr>
          <w:rFonts w:ascii="Arial" w:hAnsi="Arial"/>
          <w:lang w:val="en-US" w:eastAsia="sv-SE"/>
        </w:rPr>
        <w:t>Single RAT E-UTRA operation</w:t>
      </w:r>
    </w:p>
    <w:p w:rsidR="006E5C62" w:rsidRPr="0055247C" w:rsidRDefault="006E5C62" w:rsidP="006E5C62">
      <w:pPr>
        <w:ind w:left="568" w:hanging="284"/>
      </w:pPr>
      <w:r w:rsidRPr="0055247C">
        <w:t>1)</w:t>
      </w:r>
      <w:r w:rsidRPr="0055247C">
        <w:tab/>
        <w:t>Generate the wanted signal</w:t>
      </w:r>
      <w:r w:rsidRPr="0055247C">
        <w:rPr>
          <w:lang w:val="en-US"/>
        </w:rPr>
        <w:t xml:space="preserve"> </w:t>
      </w:r>
      <w:del w:id="12798" w:author="CR#0068r2" w:date="2018-12-29T12:05:00Z">
        <w:r w:rsidRPr="0055247C" w:rsidDel="00655C36">
          <w:rPr>
            <w:lang w:val="en-US"/>
          </w:rPr>
          <w:delText xml:space="preserve"> </w:delText>
        </w:r>
      </w:del>
      <w:r w:rsidRPr="0055247C">
        <w:rPr>
          <w:lang w:val="en-US"/>
        </w:rPr>
        <w:t>from the test antenna,</w:t>
      </w:r>
      <w:r w:rsidRPr="0055247C">
        <w:t xml:space="preserve"> according to the applicable test configuration (see clause 5) using applicable reference measurement channel to the </w:t>
      </w:r>
      <w:r w:rsidRPr="0055247C">
        <w:rPr>
          <w:i/>
        </w:rPr>
        <w:t>RIB</w:t>
      </w:r>
      <w:r w:rsidRPr="0055247C">
        <w:t xml:space="preserve"> under test as shown in clause A.1 in 3GPP TS 36.141 [</w:t>
      </w:r>
      <w:r w:rsidRPr="0055247C">
        <w:rPr>
          <w:lang w:val="en-US"/>
        </w:rPr>
        <w:t>6</w:t>
      </w:r>
      <w:r w:rsidRPr="0055247C">
        <w:t>].</w:t>
      </w:r>
    </w:p>
    <w:p w:rsidR="006E5C62" w:rsidRPr="0055247C" w:rsidRDefault="006E5C62" w:rsidP="006E5C62">
      <w:pPr>
        <w:ind w:left="568" w:hanging="284"/>
      </w:pPr>
      <w:r w:rsidRPr="0055247C">
        <w:t>2)</w:t>
      </w:r>
      <w:r w:rsidRPr="0055247C">
        <w:tab/>
      </w:r>
      <w:r w:rsidRPr="0055247C">
        <w:rPr>
          <w:snapToGrid w:val="0"/>
        </w:rPr>
        <w:t xml:space="preserve">Set the transmitter unit(s) associated with the </w:t>
      </w:r>
      <w:r w:rsidRPr="0055247C">
        <w:rPr>
          <w:i/>
          <w:snapToGrid w:val="0"/>
        </w:rPr>
        <w:t>RIB</w:t>
      </w:r>
      <w:r w:rsidRPr="0055247C">
        <w:rPr>
          <w:snapToGrid w:val="0"/>
        </w:rPr>
        <w:t xml:space="preserve"> under test to transmit </w:t>
      </w:r>
      <w:r w:rsidRPr="0055247C">
        <w:rPr>
          <w:lang w:val="en-US"/>
        </w:rPr>
        <w:t>in reference direction (</w:t>
      </w:r>
      <w:r w:rsidRPr="0055247C">
        <w:rPr>
          <w:lang w:eastAsia="zh-CN"/>
        </w:rPr>
        <w:t>see table 4.10-1, D10.9</w:t>
      </w:r>
      <w:r w:rsidRPr="0055247C">
        <w:rPr>
          <w:lang w:val="en-US"/>
        </w:rPr>
        <w:t xml:space="preserve">) </w:t>
      </w:r>
      <w:r w:rsidRPr="0055247C">
        <w:rPr>
          <w:snapToGrid w:val="0"/>
        </w:rPr>
        <w:t>with the carrier set-up and power allocation according to the applicable test configuration(s) (see clause 5).</w:t>
      </w:r>
    </w:p>
    <w:p w:rsidR="006E5C62" w:rsidRPr="0055247C" w:rsidRDefault="006E5C62" w:rsidP="006E5C62">
      <w:pPr>
        <w:ind w:left="568" w:hanging="284"/>
        <w:rPr>
          <w:snapToGrid w:val="0"/>
        </w:rPr>
      </w:pPr>
      <w:r w:rsidRPr="0055247C">
        <w:tab/>
      </w:r>
      <w:r w:rsidRPr="0055247C">
        <w:rPr>
          <w:snapToGrid w:val="0"/>
        </w:rPr>
        <w:t xml:space="preserve">The transmitter unit(s) associated with the </w:t>
      </w:r>
      <w:r w:rsidRPr="0055247C">
        <w:rPr>
          <w:i/>
          <w:snapToGrid w:val="0"/>
        </w:rPr>
        <w:t>RIB</w:t>
      </w:r>
      <w:r w:rsidRPr="0055247C">
        <w:rPr>
          <w:snapToGrid w:val="0"/>
        </w:rPr>
        <w:t xml:space="preserve"> under test may be turned off for the out-of-band blocker tests when the frequency of the blocker is such that no IM2 or IM3 products fall inside the bandwidth of the wanted signal.</w:t>
      </w:r>
    </w:p>
    <w:p w:rsidR="006E5C62" w:rsidRPr="0055247C" w:rsidRDefault="006E5C62" w:rsidP="006E5C62">
      <w:pPr>
        <w:ind w:left="568" w:hanging="284"/>
      </w:pPr>
      <w:r w:rsidRPr="0055247C">
        <w:rPr>
          <w:snapToGrid w:val="0"/>
        </w:rPr>
        <w:t>3)</w:t>
      </w:r>
      <w:r w:rsidRPr="0055247C">
        <w:rPr>
          <w:snapToGrid w:val="0"/>
        </w:rPr>
        <w:tab/>
        <w:t>Adjust the signal generators to the type of interfering signals and the frequency offsets as specified in tables 7.</w:t>
      </w:r>
      <w:r w:rsidRPr="0055247C">
        <w:rPr>
          <w:snapToGrid w:val="0"/>
          <w:lang w:val="en-US"/>
        </w:rPr>
        <w:t>6</w:t>
      </w:r>
      <w:r w:rsidRPr="0055247C">
        <w:rPr>
          <w:snapToGrid w:val="0"/>
        </w:rPr>
        <w:t>.5.</w:t>
      </w:r>
      <w:r w:rsidRPr="0055247C">
        <w:rPr>
          <w:snapToGrid w:val="0"/>
          <w:lang w:val="en-US"/>
        </w:rPr>
        <w:t>3.1-1 to 7.6.5.3.1-2 (</w:t>
      </w:r>
      <w:r w:rsidRPr="0055247C">
        <w:rPr>
          <w:lang w:val="en-US"/>
        </w:rPr>
        <w:t>in-band blocking</w:t>
      </w:r>
      <w:r w:rsidRPr="0055247C">
        <w:t xml:space="preserve"> test requirements</w:t>
      </w:r>
      <w:r w:rsidRPr="0055247C">
        <w:rPr>
          <w:snapToGrid w:val="0"/>
          <w:lang w:val="en-US"/>
        </w:rPr>
        <w:t>), 7.6.5</w:t>
      </w:r>
      <w:r w:rsidRPr="0055247C">
        <w:rPr>
          <w:snapToGrid w:val="0"/>
        </w:rPr>
        <w:t>.</w:t>
      </w:r>
      <w:r w:rsidRPr="0055247C">
        <w:rPr>
          <w:snapToGrid w:val="0"/>
          <w:lang w:val="en-US"/>
        </w:rPr>
        <w:t>3.2-1 (co-location test requirements).</w:t>
      </w:r>
    </w:p>
    <w:p w:rsidR="006E5C62" w:rsidRPr="0055247C" w:rsidRDefault="006E5C62" w:rsidP="006E5C62">
      <w:pPr>
        <w:ind w:left="568" w:hanging="284"/>
        <w:rPr>
          <w:lang w:val="en-US"/>
        </w:rPr>
      </w:pPr>
      <w:r w:rsidRPr="0055247C">
        <w:t>4)</w:t>
      </w:r>
      <w:r w:rsidRPr="0055247C">
        <w:tab/>
      </w:r>
      <w:r w:rsidRPr="0055247C">
        <w:rPr>
          <w:lang w:val="en-US"/>
        </w:rPr>
        <w:t>T</w:t>
      </w:r>
      <w:r w:rsidRPr="0055247C">
        <w:t xml:space="preserve">he CW interfering signal shall be swept with a step size of </w:t>
      </w:r>
      <w:r w:rsidRPr="0055247C">
        <w:rPr>
          <w:lang w:val="en-US"/>
        </w:rPr>
        <w:t>1</w:t>
      </w:r>
      <w:r w:rsidRPr="0055247C">
        <w:t xml:space="preserve"> MHz within the specified range.</w:t>
      </w:r>
    </w:p>
    <w:p w:rsidR="00655C36" w:rsidRDefault="006E5C62" w:rsidP="00655C36">
      <w:pPr>
        <w:ind w:left="568" w:hanging="284"/>
        <w:rPr>
          <w:ins w:id="12799" w:author="CR#0068r2" w:date="2018-12-29T12:05:00Z"/>
        </w:rPr>
      </w:pPr>
      <w:r w:rsidRPr="0055247C">
        <w:t>5)</w:t>
      </w:r>
      <w:r w:rsidRPr="0055247C">
        <w:tab/>
        <w:t xml:space="preserve">Measure the performance of the wanted signal at the receiver unit associated with the </w:t>
      </w:r>
      <w:r w:rsidRPr="0055247C">
        <w:rPr>
          <w:i/>
        </w:rPr>
        <w:t>RIB</w:t>
      </w:r>
      <w:r w:rsidRPr="0055247C">
        <w:t>, as defined in the subclause 7.</w:t>
      </w:r>
      <w:r w:rsidRPr="0055247C">
        <w:rPr>
          <w:lang w:val="en-US"/>
        </w:rPr>
        <w:t>6</w:t>
      </w:r>
      <w:r w:rsidRPr="0055247C">
        <w:t>.5, for the relevant carriers specified by the test configuration in subclause 4.11.</w:t>
      </w:r>
      <w:ins w:id="12800" w:author="CR#0068r2" w:date="2018-12-29T12:05:00Z">
        <w:r w:rsidR="00655C36" w:rsidRPr="00655C36">
          <w:t xml:space="preserve"> </w:t>
        </w:r>
      </w:ins>
    </w:p>
    <w:p w:rsidR="006E5C62" w:rsidRPr="0055247C" w:rsidRDefault="00655C36" w:rsidP="00655C36">
      <w:pPr>
        <w:ind w:left="568" w:hanging="284"/>
      </w:pPr>
      <w:ins w:id="12801" w:author="CR#0068r2" w:date="2018-12-29T12:05:00Z">
        <w:r>
          <w:t>6)</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w:t>
      </w:r>
      <w:r w:rsidRPr="0055247C">
        <w:t>, the following steps shall apply:</w:t>
      </w:r>
    </w:p>
    <w:p w:rsidR="006E5C62" w:rsidRPr="0055247C" w:rsidRDefault="006E5C62" w:rsidP="006E5C62">
      <w:pPr>
        <w:ind w:left="568" w:hanging="284"/>
      </w:pPr>
      <w:del w:id="12802" w:author="CR#0068r2" w:date="2018-12-29T12:05:00Z">
        <w:r w:rsidRPr="0055247C" w:rsidDel="00655C36">
          <w:delText>6</w:delText>
        </w:r>
      </w:del>
      <w:ins w:id="12803" w:author="CR#0068r2" w:date="2018-12-29T12:05:00Z">
        <w:r w:rsidR="00655C36">
          <w:t>7</w:t>
        </w:r>
      </w:ins>
      <w:r w:rsidRPr="0055247C">
        <w:t>)</w:t>
      </w:r>
      <w:r w:rsidRPr="0055247C">
        <w:tab/>
        <w:t xml:space="preserve">For </w:t>
      </w:r>
      <w:r w:rsidRPr="0055247C">
        <w:rPr>
          <w:i/>
        </w:rPr>
        <w:t xml:space="preserve">multi-band </w:t>
      </w:r>
      <w:r w:rsidRPr="0055247C">
        <w:rPr>
          <w:i/>
          <w:lang w:eastAsia="zh-CN"/>
        </w:rPr>
        <w:t>RIB</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4"/>
        <w:rPr>
          <w:lang w:val="en-GB" w:eastAsia="sv-SE"/>
        </w:rPr>
      </w:pPr>
      <w:bookmarkStart w:id="12804" w:name="_Toc526255061"/>
      <w:r w:rsidRPr="0055247C">
        <w:rPr>
          <w:lang w:eastAsia="sv-SE"/>
        </w:rPr>
        <w:t>7.6.2</w:t>
      </w:r>
      <w:r w:rsidRPr="0055247C">
        <w:rPr>
          <w:lang w:val="en-GB" w:eastAsia="zh-CN"/>
        </w:rPr>
        <w:t>.</w:t>
      </w:r>
      <w:r w:rsidRPr="0055247C">
        <w:rPr>
          <w:lang w:eastAsia="sv-SE"/>
        </w:rPr>
        <w:t>5</w:t>
      </w:r>
      <w:r w:rsidRPr="0055247C">
        <w:rPr>
          <w:lang w:eastAsia="sv-SE"/>
        </w:rPr>
        <w:tab/>
        <w:t>Test Requirement</w:t>
      </w:r>
      <w:bookmarkEnd w:id="12804"/>
    </w:p>
    <w:p w:rsidR="00CF0D41" w:rsidRDefault="006E5C62">
      <w:pPr>
        <w:pStyle w:val="Heading5"/>
        <w:rPr>
          <w:lang w:eastAsia="sv-SE"/>
        </w:rPr>
        <w:pPrChange w:id="12805" w:author="CR#0067r1" w:date="2018-12-29T20:29:00Z">
          <w:pPr>
            <w:keepNext/>
            <w:keepLines/>
            <w:spacing w:before="120"/>
            <w:ind w:left="1418" w:hanging="1418"/>
            <w:outlineLvl w:val="4"/>
          </w:pPr>
        </w:pPrChange>
      </w:pPr>
      <w:r w:rsidRPr="0055247C">
        <w:rPr>
          <w:lang w:eastAsia="sv-SE"/>
        </w:rPr>
        <w:t>7.6.2.5.1</w:t>
      </w:r>
      <w:r w:rsidRPr="0055247C">
        <w:rPr>
          <w:lang w:eastAsia="sv-SE"/>
        </w:rPr>
        <w:tab/>
        <w:t>MSR operation</w:t>
      </w:r>
    </w:p>
    <w:p w:rsidR="006E5C62" w:rsidRPr="0055247C" w:rsidRDefault="006E5C62" w:rsidP="006E5C62">
      <w:r w:rsidRPr="0055247C">
        <w:t>The OTA interfering signal RMS field-strength shall be set to 0.36 V/m</w:t>
      </w:r>
      <w:del w:id="12806" w:author="CR#0070" w:date="2018-12-29T11:50:00Z">
        <w:r w:rsidRPr="0055247C" w:rsidDel="00291076">
          <w:delText xml:space="preserve">  V/m</w:delText>
        </w:r>
      </w:del>
      <w:r w:rsidRPr="0055247C">
        <w:t xml:space="preserve"> at the base station RIB per polarization.</w:t>
      </w:r>
    </w:p>
    <w:p w:rsidR="006E5C62" w:rsidRPr="0055247C" w:rsidRDefault="006E5C62" w:rsidP="006E5C62">
      <w:pPr>
        <w:keepLines/>
        <w:ind w:left="1135" w:hanging="851"/>
      </w:pPr>
      <w:r w:rsidRPr="0055247C">
        <w:t>NOTE:</w:t>
      </w:r>
      <w:r w:rsidRPr="0055247C">
        <w:tab/>
        <w:t xml:space="preserve">The RMS field-strength level in V/m is related to the interferer EIRP level at a distance described as </w:t>
      </w:r>
      <w:r w:rsidR="00074D6B">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55247C">
        <w:t>, where EIRP is in W and r is in m; for example, 0.36 V/m is equivalent to 36 dBm at fixed distance of 30 m.</w:t>
      </w:r>
    </w:p>
    <w:p w:rsidR="006E5C62" w:rsidRPr="0055247C" w:rsidRDefault="006E5C62" w:rsidP="006E5C62">
      <w:r w:rsidRPr="0055247C">
        <w:t xml:space="preserve">For </w:t>
      </w:r>
      <w:r w:rsidRPr="0055247C">
        <w:rPr>
          <w:rFonts w:cs="v5.0.0"/>
        </w:rPr>
        <w:t>a wanted and an interfering signal specified at the RIB using the parameters in table 7.6.2.5.1-1</w:t>
      </w:r>
      <w:r w:rsidRPr="0055247C">
        <w:t>, the following requirements shall be met:</w:t>
      </w:r>
    </w:p>
    <w:p w:rsidR="006E5C62" w:rsidRPr="0055247C" w:rsidRDefault="006E5C62" w:rsidP="006E5C62">
      <w:pPr>
        <w:ind w:left="568" w:hanging="284"/>
      </w:pPr>
      <w:r w:rsidRPr="0055247C">
        <w:t>-</w:t>
      </w:r>
      <w:r w:rsidRPr="0055247C">
        <w:tab/>
        <w:t>For any E-UTRA carrier, the throughput shall be ≥ 95 % of the</w:t>
      </w:r>
      <w:r w:rsidRPr="0055247C">
        <w:rPr>
          <w:i/>
        </w:rPr>
        <w:t xml:space="preserve"> maximum throughput</w:t>
      </w:r>
      <w:r w:rsidRPr="0055247C">
        <w:t xml:space="preserve"> of the reference measurement channel defined in 3GPP TS 36.104 [</w:t>
      </w:r>
      <w:r w:rsidRPr="0055247C">
        <w:rPr>
          <w:lang w:val="en-US"/>
        </w:rPr>
        <w:t>9</w:t>
      </w:r>
      <w:r w:rsidRPr="0055247C">
        <w:t>], subclause 7.2.1.</w:t>
      </w:r>
    </w:p>
    <w:p w:rsidR="00D84832" w:rsidRDefault="006E5C62" w:rsidP="00D84832">
      <w:pPr>
        <w:ind w:left="568" w:hanging="284"/>
        <w:rPr>
          <w:ins w:id="12807" w:author="CR#0067r1" w:date="2018-12-29T20:30:00Z"/>
        </w:rPr>
      </w:pPr>
      <w:r w:rsidRPr="0055247C">
        <w:t>-</w:t>
      </w:r>
      <w:r w:rsidRPr="0055247C">
        <w:tab/>
        <w:t>For any UTRA FDD carrier, the BER shall not exceed 0</w:t>
      </w:r>
      <w:r w:rsidRPr="0055247C">
        <w:rPr>
          <w:lang w:val="en-US"/>
        </w:rPr>
        <w:t>.</w:t>
      </w:r>
      <w:r w:rsidRPr="0055247C">
        <w:t xml:space="preserve">001 for the reference measurement channel defined in 3GPP TS </w:t>
      </w:r>
      <w:r w:rsidR="001A40B1" w:rsidRPr="0055247C">
        <w:t>25.104 [2]</w:t>
      </w:r>
      <w:r w:rsidRPr="0055247C">
        <w:t>, subclause 7.2.1.</w:t>
      </w:r>
      <w:ins w:id="12808" w:author="CR#0067r1" w:date="2018-12-29T20:30:00Z">
        <w:r w:rsidR="00D84832" w:rsidRPr="00D84832">
          <w:t xml:space="preserve"> </w:t>
        </w:r>
      </w:ins>
    </w:p>
    <w:p w:rsidR="006E5C62" w:rsidRPr="0055247C" w:rsidRDefault="00D84832" w:rsidP="00D84832">
      <w:pPr>
        <w:ind w:left="568" w:hanging="284"/>
      </w:pPr>
      <w:ins w:id="12809" w:author="CR#0067r1" w:date="2018-12-29T20:30:00Z">
        <w:r>
          <w:t>-</w:t>
        </w:r>
        <w:r>
          <w:tab/>
        </w:r>
        <w:r w:rsidRPr="00A24AF5">
          <w:t xml:space="preserve">For any </w:t>
        </w:r>
        <w:r>
          <w:t>NR</w:t>
        </w:r>
        <w:r w:rsidRPr="00A24AF5">
          <w:t xml:space="preserve"> carrier, the throughput shall be ≥ 95 % of the</w:t>
        </w:r>
        <w:r w:rsidRPr="00A24AF5">
          <w:rPr>
            <w:i/>
          </w:rPr>
          <w:t xml:space="preserve"> maximum throughput</w:t>
        </w:r>
        <w:r w:rsidRPr="00A24AF5">
          <w:t xml:space="preserve"> of the reference measurement channel defined in 3GPP TS 3</w:t>
        </w:r>
        <w:r>
          <w:t>8</w:t>
        </w:r>
        <w:r w:rsidRPr="00A24AF5">
          <w:t>.104 [</w:t>
        </w:r>
        <w:r>
          <w:t>33</w:t>
        </w:r>
        <w:r w:rsidRPr="00A24AF5">
          <w:t>], subclause 7.2.1.</w:t>
        </w:r>
      </w:ins>
    </w:p>
    <w:p w:rsidR="00D84832" w:rsidRDefault="006E5C62" w:rsidP="00D84832">
      <w:pPr>
        <w:rPr>
          <w:ins w:id="12810" w:author="CR#0067r1" w:date="2018-12-29T20:30:00Z"/>
        </w:rPr>
      </w:pPr>
      <w:r w:rsidRPr="0055247C">
        <w:t xml:space="preserve">For </w:t>
      </w:r>
      <w:r w:rsidRPr="0055247C">
        <w:rPr>
          <w:i/>
        </w:rPr>
        <w:t>multi-band RIB</w:t>
      </w:r>
      <w:r w:rsidRPr="0055247C">
        <w:t xml:space="preserve">, the requirement applies for each supported operating band. The in-band blocking frequency ranges of all supported operating bands according to table </w:t>
      </w:r>
      <w:bookmarkStart w:id="12811" w:name="_Hlk513216519"/>
      <w:r w:rsidRPr="0055247C">
        <w:t xml:space="preserve">7.6.2.5.1-1 </w:t>
      </w:r>
      <w:bookmarkEnd w:id="12811"/>
      <w:r w:rsidRPr="0055247C">
        <w:t>shall be excluded from the requirement.</w:t>
      </w:r>
      <w:ins w:id="12812" w:author="CR#0067r1" w:date="2018-12-29T20:30:00Z">
        <w:r w:rsidR="00D84832" w:rsidRPr="00D84832">
          <w:t xml:space="preserve"> </w:t>
        </w:r>
      </w:ins>
    </w:p>
    <w:p w:rsidR="006E5C62" w:rsidRPr="0055247C" w:rsidRDefault="00D84832" w:rsidP="00D84832">
      <w:ins w:id="12813" w:author="CR#0067r1" w:date="2018-12-29T20:30:00Z">
        <w:r>
          <w:rPr>
            <w:rFonts w:cs="v3.8.0"/>
          </w:rPr>
          <w:t xml:space="preserve">The OTA </w:t>
        </w:r>
        <w:r>
          <w:t xml:space="preserve">blocking requirement </w:t>
        </w:r>
        <w:r>
          <w:rPr>
            <w:rFonts w:cs="v3.8.0"/>
          </w:rPr>
          <w:t>applies</w:t>
        </w:r>
        <w:r>
          <w:t xml:space="preserve"> from 30 MHz to </w:t>
        </w:r>
        <w:r>
          <w:rPr>
            <w:rFonts w:cs="Arial"/>
          </w:rPr>
          <w:t>F</w:t>
        </w:r>
        <w:r>
          <w:rPr>
            <w:rFonts w:cs="Arial"/>
            <w:vertAlign w:val="subscript"/>
          </w:rPr>
          <w:t>UL_low</w:t>
        </w:r>
        <w:r>
          <w:rPr>
            <w:rFonts w:cs="Arial"/>
          </w:rPr>
          <w:t xml:space="preserve"> - </w:t>
        </w:r>
        <w:r>
          <w:t>Δf</w:t>
        </w:r>
        <w:r>
          <w:rPr>
            <w:vertAlign w:val="subscript"/>
          </w:rPr>
          <w:t>OOB</w:t>
        </w:r>
        <w:r>
          <w:t xml:space="preserve"> and from </w:t>
        </w:r>
        <w:r>
          <w:rPr>
            <w:rFonts w:cs="Arial"/>
          </w:rPr>
          <w:t>F</w:t>
        </w:r>
        <w:r>
          <w:rPr>
            <w:rFonts w:cs="Arial"/>
            <w:vertAlign w:val="subscript"/>
          </w:rPr>
          <w:t>UL_high</w:t>
        </w:r>
        <w:r>
          <w:rPr>
            <w:rFonts w:cs="Arial"/>
          </w:rPr>
          <w:t xml:space="preserve"> + </w:t>
        </w:r>
        <w:r>
          <w:t>Δf</w:t>
        </w:r>
        <w:r>
          <w:rPr>
            <w:vertAlign w:val="subscript"/>
          </w:rPr>
          <w:t>OOB</w:t>
        </w:r>
        <w:r>
          <w:t xml:space="preserve"> up to 12750 MHz</w:t>
        </w:r>
        <w:r>
          <w:rPr>
            <w:rFonts w:cs="v3.8.0"/>
          </w:rPr>
          <w:t>,</w:t>
        </w:r>
        <w:r>
          <w:t xml:space="preserve"> including the downlink frequency range of the FDD </w:t>
        </w:r>
        <w:r>
          <w:rPr>
            <w:i/>
          </w:rPr>
          <w:t>operating band</w:t>
        </w:r>
        <w:r>
          <w:t>. Δf</w:t>
        </w:r>
        <w:r>
          <w:rPr>
            <w:vertAlign w:val="subscript"/>
          </w:rPr>
          <w:t xml:space="preserve">OOB </w:t>
        </w:r>
        <w:r>
          <w:t>is defined in subclause 7.5.1.</w:t>
        </w:r>
      </w:ins>
    </w:p>
    <w:p w:rsidR="006E5C62" w:rsidRDefault="006E5C62" w:rsidP="00FE2C22">
      <w:pPr>
        <w:pStyle w:val="TH"/>
        <w:rPr>
          <w:ins w:id="12814" w:author="CR#0067r1" w:date="2018-12-29T20:30:00Z"/>
        </w:rPr>
      </w:pPr>
      <w:r w:rsidRPr="0055247C">
        <w:rPr>
          <w:rFonts w:eastAsia="Osaka"/>
        </w:rPr>
        <w:t>Table 7.</w:t>
      </w:r>
      <w:r w:rsidRPr="0055247C">
        <w:rPr>
          <w:rFonts w:eastAsia="Osaka"/>
          <w:lang w:val="sv-SE"/>
        </w:rPr>
        <w:t>6</w:t>
      </w:r>
      <w:r w:rsidRPr="0055247C">
        <w:rPr>
          <w:rFonts w:eastAsia="Osaka"/>
        </w:rPr>
        <w:t>.</w:t>
      </w:r>
      <w:r w:rsidRPr="0055247C">
        <w:rPr>
          <w:rFonts w:eastAsia="Osaka"/>
          <w:lang w:val="sv-SE"/>
        </w:rPr>
        <w:t>2.</w:t>
      </w:r>
      <w:r w:rsidRPr="0055247C">
        <w:rPr>
          <w:rFonts w:eastAsia="Osaka"/>
        </w:rPr>
        <w:t xml:space="preserve">5.1-1: </w:t>
      </w:r>
      <w:r w:rsidRPr="0055247C">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84832" w:rsidRPr="0067069A" w:rsidTr="00D36639">
        <w:trPr>
          <w:trHeight w:val="283"/>
          <w:jc w:val="center"/>
          <w:ins w:id="12815" w:author="CR#0067r1" w:date="2018-12-29T20:30:00Z"/>
        </w:trPr>
        <w:tc>
          <w:tcPr>
            <w:tcW w:w="2985" w:type="dxa"/>
            <w:tcBorders>
              <w:top w:val="single" w:sz="4" w:space="0" w:color="auto"/>
              <w:left w:val="single" w:sz="4" w:space="0" w:color="auto"/>
              <w:bottom w:val="single" w:sz="4" w:space="0" w:color="auto"/>
              <w:right w:val="single" w:sz="4" w:space="0" w:color="auto"/>
            </w:tcBorders>
            <w:hideMark/>
          </w:tcPr>
          <w:p w:rsidR="00D84832" w:rsidRDefault="00D84832" w:rsidP="00D36639">
            <w:pPr>
              <w:pStyle w:val="TAH"/>
              <w:rPr>
                <w:ins w:id="12816" w:author="CR#0067r1" w:date="2018-12-29T20:30:00Z"/>
              </w:rPr>
            </w:pPr>
            <w:ins w:id="12817" w:author="CR#0067r1" w:date="2018-12-29T20:30:00Z">
              <w:r w:rsidRPr="0067069A">
                <w:t>Wanted signal mean power</w:t>
              </w:r>
            </w:ins>
          </w:p>
          <w:p w:rsidR="00D84832" w:rsidRPr="0067069A" w:rsidRDefault="00D84832" w:rsidP="00D36639">
            <w:pPr>
              <w:pStyle w:val="TAH"/>
              <w:rPr>
                <w:ins w:id="12818" w:author="CR#0067r1" w:date="2018-12-29T20:30:00Z"/>
              </w:rPr>
            </w:pPr>
            <w:ins w:id="12819" w:author="CR#0067r1" w:date="2018-12-29T20:30:00Z">
              <w:r>
                <w:t>(dBm)</w:t>
              </w:r>
            </w:ins>
          </w:p>
        </w:tc>
        <w:tc>
          <w:tcPr>
            <w:tcW w:w="3772" w:type="dxa"/>
            <w:tcBorders>
              <w:top w:val="single" w:sz="4" w:space="0" w:color="auto"/>
              <w:left w:val="single" w:sz="4" w:space="0" w:color="auto"/>
              <w:bottom w:val="single" w:sz="4" w:space="0" w:color="auto"/>
              <w:right w:val="single" w:sz="4" w:space="0" w:color="auto"/>
            </w:tcBorders>
            <w:hideMark/>
          </w:tcPr>
          <w:p w:rsidR="00D84832" w:rsidRDefault="00D84832" w:rsidP="00D36639">
            <w:pPr>
              <w:pStyle w:val="TAH"/>
              <w:rPr>
                <w:ins w:id="12820" w:author="CR#0067r1" w:date="2018-12-29T20:30:00Z"/>
              </w:rPr>
            </w:pPr>
            <w:ins w:id="12821" w:author="CR#0067r1" w:date="2018-12-29T20:30:00Z">
              <w:r w:rsidRPr="0067069A">
                <w:t>Interfering signal RMS field-strength</w:t>
              </w:r>
            </w:ins>
          </w:p>
          <w:p w:rsidR="00D84832" w:rsidRPr="0067069A" w:rsidRDefault="00D84832" w:rsidP="00D36639">
            <w:pPr>
              <w:pStyle w:val="TAH"/>
              <w:rPr>
                <w:ins w:id="12822" w:author="CR#0067r1" w:date="2018-12-29T20:30:00Z"/>
              </w:rPr>
            </w:pPr>
            <w:ins w:id="12823" w:author="CR#0067r1" w:date="2018-12-29T20:30:00Z">
              <w:r>
                <w:t>(V/m)</w:t>
              </w:r>
            </w:ins>
          </w:p>
        </w:tc>
        <w:tc>
          <w:tcPr>
            <w:tcW w:w="2874" w:type="dxa"/>
            <w:tcBorders>
              <w:top w:val="single" w:sz="4" w:space="0" w:color="auto"/>
              <w:left w:val="single" w:sz="4" w:space="0" w:color="auto"/>
              <w:bottom w:val="single" w:sz="4" w:space="0" w:color="auto"/>
              <w:right w:val="single" w:sz="4" w:space="0" w:color="auto"/>
            </w:tcBorders>
            <w:hideMark/>
          </w:tcPr>
          <w:p w:rsidR="00D84832" w:rsidRPr="0067069A" w:rsidRDefault="00D84832" w:rsidP="00D36639">
            <w:pPr>
              <w:pStyle w:val="TAH"/>
              <w:rPr>
                <w:ins w:id="12824" w:author="CR#0067r1" w:date="2018-12-29T20:30:00Z"/>
              </w:rPr>
            </w:pPr>
            <w:ins w:id="12825" w:author="CR#0067r1" w:date="2018-12-29T20:30:00Z">
              <w:r w:rsidRPr="0067069A">
                <w:t xml:space="preserve">Type of interfering </w:t>
              </w:r>
              <w:r>
                <w:t>s</w:t>
              </w:r>
              <w:r w:rsidRPr="0067069A">
                <w:t>ignal</w:t>
              </w:r>
            </w:ins>
          </w:p>
        </w:tc>
      </w:tr>
      <w:tr w:rsidR="00D84832" w:rsidRPr="0067069A" w:rsidTr="00D36639">
        <w:trPr>
          <w:cantSplit/>
          <w:jc w:val="center"/>
          <w:ins w:id="12826" w:author="CR#0067r1" w:date="2018-12-29T20:30:00Z"/>
        </w:trPr>
        <w:tc>
          <w:tcPr>
            <w:tcW w:w="2985" w:type="dxa"/>
            <w:tcBorders>
              <w:top w:val="single" w:sz="4" w:space="0" w:color="auto"/>
              <w:left w:val="single" w:sz="4" w:space="0" w:color="auto"/>
              <w:bottom w:val="single" w:sz="4" w:space="0" w:color="auto"/>
              <w:right w:val="single" w:sz="4" w:space="0" w:color="auto"/>
            </w:tcBorders>
            <w:hideMark/>
          </w:tcPr>
          <w:p w:rsidR="00D84832" w:rsidRPr="0067069A" w:rsidRDefault="00D84832" w:rsidP="00D36639">
            <w:pPr>
              <w:pStyle w:val="TAC"/>
              <w:rPr>
                <w:ins w:id="12827" w:author="CR#0067r1" w:date="2018-12-29T20:30:00Z"/>
              </w:rPr>
            </w:pPr>
            <w:ins w:id="12828" w:author="CR#0067r1" w:date="2018-12-29T20:30:00Z">
              <w:r w:rsidRPr="0067069A">
                <w:t>EIS</w:t>
              </w:r>
              <w:r w:rsidRPr="0067069A">
                <w:rPr>
                  <w:vertAlign w:val="subscript"/>
                </w:rPr>
                <w:t>minSENS</w:t>
              </w:r>
              <w:r w:rsidRPr="0067069A">
                <w:t xml:space="preserve"> + 6 dB</w:t>
              </w:r>
            </w:ins>
          </w:p>
          <w:p w:rsidR="00D84832" w:rsidRPr="0067069A" w:rsidRDefault="00D84832" w:rsidP="00D36639">
            <w:pPr>
              <w:pStyle w:val="TAC"/>
              <w:rPr>
                <w:ins w:id="12829" w:author="CR#0067r1" w:date="2018-12-29T20:30:00Z"/>
              </w:rPr>
            </w:pPr>
            <w:ins w:id="12830" w:author="CR#0067r1" w:date="2018-12-29T20:30:00Z">
              <w:r w:rsidRPr="0067069A">
                <w:t xml:space="preserve"> (Note 1)</w:t>
              </w:r>
            </w:ins>
          </w:p>
        </w:tc>
        <w:tc>
          <w:tcPr>
            <w:tcW w:w="3772" w:type="dxa"/>
            <w:tcBorders>
              <w:top w:val="single" w:sz="4" w:space="0" w:color="auto"/>
              <w:left w:val="single" w:sz="4" w:space="0" w:color="auto"/>
              <w:bottom w:val="single" w:sz="4" w:space="0" w:color="auto"/>
              <w:right w:val="single" w:sz="4" w:space="0" w:color="auto"/>
            </w:tcBorders>
            <w:hideMark/>
          </w:tcPr>
          <w:p w:rsidR="00D84832" w:rsidRPr="0067069A" w:rsidRDefault="00D84832" w:rsidP="00D36639">
            <w:pPr>
              <w:pStyle w:val="TAC"/>
              <w:rPr>
                <w:ins w:id="12831" w:author="CR#0067r1" w:date="2018-12-29T20:30:00Z"/>
              </w:rPr>
            </w:pPr>
            <w:ins w:id="12832" w:author="CR#0067r1" w:date="2018-12-29T20:30:00Z">
              <w:r w:rsidRPr="0067069A">
                <w:t>0.36 V/m</w:t>
              </w:r>
            </w:ins>
          </w:p>
        </w:tc>
        <w:tc>
          <w:tcPr>
            <w:tcW w:w="2874" w:type="dxa"/>
            <w:tcBorders>
              <w:top w:val="single" w:sz="4" w:space="0" w:color="auto"/>
              <w:left w:val="single" w:sz="4" w:space="0" w:color="auto"/>
              <w:bottom w:val="single" w:sz="4" w:space="0" w:color="auto"/>
              <w:right w:val="single" w:sz="4" w:space="0" w:color="auto"/>
            </w:tcBorders>
            <w:hideMark/>
          </w:tcPr>
          <w:p w:rsidR="00D84832" w:rsidRPr="0067069A" w:rsidRDefault="00D84832" w:rsidP="00D36639">
            <w:pPr>
              <w:pStyle w:val="TAC"/>
              <w:rPr>
                <w:ins w:id="12833" w:author="CR#0067r1" w:date="2018-12-29T20:30:00Z"/>
              </w:rPr>
            </w:pPr>
            <w:ins w:id="12834" w:author="CR#0067r1" w:date="2018-12-29T20:30:00Z">
              <w:r w:rsidRPr="0067069A">
                <w:t>CW carrier</w:t>
              </w:r>
            </w:ins>
          </w:p>
        </w:tc>
      </w:tr>
      <w:tr w:rsidR="00D84832" w:rsidTr="00D36639">
        <w:trPr>
          <w:cantSplit/>
          <w:jc w:val="center"/>
          <w:ins w:id="12835" w:author="CR#0067r1" w:date="2018-12-29T20:30:00Z"/>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Default="00D84832" w:rsidP="00D36639">
            <w:pPr>
              <w:pStyle w:val="TAN"/>
              <w:rPr>
                <w:ins w:id="12836" w:author="CR#0067r1" w:date="2018-12-29T20:30:00Z"/>
              </w:rPr>
            </w:pPr>
            <w:ins w:id="12837" w:author="CR#0067r1" w:date="2018-12-29T20:30:00Z">
              <w:r w:rsidRPr="0067069A">
                <w:t xml:space="preserve">NOTE 1: </w:t>
              </w:r>
              <w:r w:rsidRPr="0067069A">
                <w:tab/>
                <w:t>EIS</w:t>
              </w:r>
              <w:r w:rsidRPr="0067069A">
                <w:rPr>
                  <w:vertAlign w:val="subscript"/>
                </w:rPr>
                <w:t>minSENS</w:t>
              </w:r>
              <w:r w:rsidRPr="0067069A">
                <w:t xml:space="preserve"> depends on the </w:t>
              </w:r>
              <w:r w:rsidRPr="0067069A">
                <w:rPr>
                  <w:i/>
                </w:rPr>
                <w:t>channel bandwidth</w:t>
              </w:r>
              <w:r w:rsidRPr="0067069A">
                <w:t xml:space="preserve"> as specified in </w:t>
              </w:r>
              <w:r>
                <w:rPr>
                  <w:lang w:eastAsia="zh-CN"/>
                </w:rPr>
                <w:t>TS 38.104 [</w:t>
              </w:r>
              <w:r>
                <w:rPr>
                  <w:lang w:eastAsia="ja-JP"/>
                </w:rPr>
                <w:t>33</w:t>
              </w:r>
              <w:r w:rsidRPr="003A11E4">
                <w:rPr>
                  <w:lang w:eastAsia="zh-CN"/>
                </w:rPr>
                <w:t xml:space="preserve">], </w:t>
              </w:r>
              <w:r>
                <w:rPr>
                  <w:rFonts w:hint="eastAsia"/>
                  <w:lang w:eastAsia="ja-JP"/>
                </w:rPr>
                <w:t>subclause</w:t>
              </w:r>
              <w:r w:rsidRPr="00C629A6">
                <w:t xml:space="preserve"> </w:t>
              </w:r>
              <w:r>
                <w:rPr>
                  <w:rFonts w:hint="eastAsia"/>
                  <w:lang w:eastAsia="ja-JP"/>
                </w:rPr>
                <w:t>10.2.1</w:t>
              </w:r>
              <w:r w:rsidRPr="0067069A">
                <w:t>.</w:t>
              </w:r>
            </w:ins>
          </w:p>
          <w:p w:rsidR="00D84832" w:rsidRDefault="00422688" w:rsidP="00D36639">
            <w:pPr>
              <w:pStyle w:val="TAN"/>
              <w:rPr>
                <w:ins w:id="12838" w:author="CR#0067r1" w:date="2018-12-29T20:30:00Z"/>
              </w:rPr>
            </w:pPr>
            <w:ins w:id="12839" w:author="CR#0067r1" w:date="2018-12-29T20:30:00Z">
              <w:r>
                <w:t>NOTE 2:</w:t>
              </w:r>
            </w:ins>
            <w:ins w:id="12840" w:author="CR#0067r1" w:date="2019-01-09T12:41:00Z">
              <w:r w:rsidRPr="0067069A">
                <w:tab/>
              </w:r>
            </w:ins>
            <w:ins w:id="12841" w:author="CR#0067r1" w:date="2018-12-29T20:30:00Z">
              <w:r w:rsidR="00D84832" w:rsidRPr="0067069A">
                <w:t xml:space="preserve">The RMS field-strength level in V/m is related to the interferer EIRP level at a distance described as </w:t>
              </w:r>
              <w:r w:rsidR="00CF0D41">
                <w:rPr>
                  <w:noProof/>
                  <w:position w:val="-24"/>
                  <w:lang w:val="en-US"/>
                  <w:rPrChange w:id="12842" w:author="Unknown">
                    <w:rPr>
                      <w:noProof/>
                      <w:lang w:val="en-US"/>
                    </w:rPr>
                  </w:rPrChange>
                </w:rPr>
                <w:drawing>
                  <wp:inline distT="0" distB="0" distL="0" distR="0">
                    <wp:extent cx="938530" cy="437515"/>
                    <wp:effectExtent l="0" t="0" r="0" b="635"/>
                    <wp:docPr id="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D84832" w:rsidRPr="0067069A">
                <w:t>, where EIRP is in W and r is in m; for example, 0.36 V/m is equivalent to 36 dBm at fixed distance of 30 m.</w:t>
              </w:r>
            </w:ins>
          </w:p>
        </w:tc>
      </w:tr>
    </w:tbl>
    <w:p w:rsidR="00CF0D41" w:rsidRDefault="00CF0D41">
      <w:pPr>
        <w:rPr>
          <w:del w:id="12843" w:author="CR#0067r1" w:date="2018-12-29T20:31:00Z"/>
        </w:rPr>
        <w:pPrChange w:id="12844" w:author="CR#0067r1" w:date="2018-12-29T20:31:00Z">
          <w:pPr>
            <w:pStyle w:val="TH"/>
          </w:pPr>
        </w:pPrChange>
      </w:pPr>
    </w:p>
    <w:tbl>
      <w:tblPr>
        <w:tblW w:w="8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98"/>
        <w:gridCol w:w="1269"/>
        <w:gridCol w:w="425"/>
        <w:gridCol w:w="2786"/>
        <w:gridCol w:w="2126"/>
        <w:gridCol w:w="1276"/>
      </w:tblGrid>
      <w:tr w:rsidR="00FE2C22" w:rsidRPr="0055247C" w:rsidDel="00D84832" w:rsidTr="00093AE6">
        <w:trPr>
          <w:tblHeader/>
          <w:jc w:val="center"/>
          <w:del w:id="12845" w:author="CR#0067r1" w:date="2018-12-29T20:31:00Z"/>
        </w:trPr>
        <w:tc>
          <w:tcPr>
            <w:tcW w:w="1098" w:type="dxa"/>
          </w:tcPr>
          <w:p w:rsidR="006E5C62" w:rsidRPr="0055247C" w:rsidDel="00D84832" w:rsidRDefault="006E5C62" w:rsidP="00F965A9">
            <w:pPr>
              <w:keepNext/>
              <w:keepLines/>
              <w:spacing w:after="0"/>
              <w:jc w:val="center"/>
              <w:rPr>
                <w:del w:id="12846" w:author="CR#0067r1" w:date="2018-12-29T20:31:00Z"/>
                <w:rFonts w:ascii="Arial" w:hAnsi="Arial"/>
                <w:b/>
                <w:sz w:val="18"/>
              </w:rPr>
            </w:pPr>
            <w:del w:id="12847" w:author="CR#0067r1" w:date="2018-12-29T20:31:00Z">
              <w:r w:rsidRPr="0055247C" w:rsidDel="00D84832">
                <w:rPr>
                  <w:rFonts w:ascii="Arial" w:hAnsi="Arial"/>
                  <w:b/>
                  <w:sz w:val="18"/>
                </w:rPr>
                <w:delText>Operating Band Number</w:delText>
              </w:r>
            </w:del>
          </w:p>
        </w:tc>
        <w:tc>
          <w:tcPr>
            <w:tcW w:w="4480" w:type="dxa"/>
            <w:gridSpan w:val="3"/>
            <w:tcBorders>
              <w:bottom w:val="single" w:sz="4" w:space="0" w:color="auto"/>
            </w:tcBorders>
          </w:tcPr>
          <w:p w:rsidR="006E5C62" w:rsidRPr="0055247C" w:rsidDel="00D84832" w:rsidRDefault="006E5C62" w:rsidP="00F965A9">
            <w:pPr>
              <w:keepNext/>
              <w:keepLines/>
              <w:spacing w:after="0"/>
              <w:jc w:val="center"/>
              <w:rPr>
                <w:del w:id="12848" w:author="CR#0067r1" w:date="2018-12-29T20:31:00Z"/>
                <w:rFonts w:ascii="Arial" w:hAnsi="Arial"/>
                <w:b/>
                <w:sz w:val="18"/>
              </w:rPr>
            </w:pPr>
            <w:del w:id="12849" w:author="CR#0067r1" w:date="2018-12-29T20:31:00Z">
              <w:r w:rsidRPr="0055247C" w:rsidDel="00D84832">
                <w:rPr>
                  <w:rFonts w:ascii="Arial" w:hAnsi="Arial"/>
                  <w:b/>
                  <w:sz w:val="18"/>
                </w:rPr>
                <w:delText>Centre Frequency of Interfering Signal [MHz]</w:delText>
              </w:r>
            </w:del>
          </w:p>
        </w:tc>
        <w:tc>
          <w:tcPr>
            <w:tcW w:w="2126" w:type="dxa"/>
          </w:tcPr>
          <w:p w:rsidR="006E5C62" w:rsidRPr="0055247C" w:rsidDel="00D84832" w:rsidRDefault="006E5C62" w:rsidP="00F965A9">
            <w:pPr>
              <w:keepNext/>
              <w:keepLines/>
              <w:spacing w:after="0"/>
              <w:jc w:val="center"/>
              <w:rPr>
                <w:del w:id="12850" w:author="CR#0067r1" w:date="2018-12-29T20:31:00Z"/>
                <w:rFonts w:ascii="Arial" w:hAnsi="Arial"/>
                <w:b/>
                <w:sz w:val="18"/>
              </w:rPr>
            </w:pPr>
            <w:del w:id="12851" w:author="CR#0067r1" w:date="2018-12-29T20:31:00Z">
              <w:r w:rsidRPr="0055247C" w:rsidDel="00D84832">
                <w:rPr>
                  <w:rFonts w:ascii="Arial" w:hAnsi="Arial"/>
                  <w:b/>
                  <w:sz w:val="18"/>
                </w:rPr>
                <w:delText>Wanted Signal mean power [dBm]</w:delText>
              </w:r>
            </w:del>
          </w:p>
        </w:tc>
        <w:tc>
          <w:tcPr>
            <w:tcW w:w="1276" w:type="dxa"/>
          </w:tcPr>
          <w:p w:rsidR="006E5C62" w:rsidRPr="0055247C" w:rsidDel="00D84832" w:rsidRDefault="006E5C62" w:rsidP="00F965A9">
            <w:pPr>
              <w:keepNext/>
              <w:keepLines/>
              <w:spacing w:after="0"/>
              <w:jc w:val="center"/>
              <w:rPr>
                <w:del w:id="12852" w:author="CR#0067r1" w:date="2018-12-29T20:31:00Z"/>
                <w:rFonts w:ascii="Arial" w:hAnsi="Arial"/>
                <w:b/>
                <w:sz w:val="18"/>
              </w:rPr>
            </w:pPr>
            <w:del w:id="12853" w:author="CR#0067r1" w:date="2018-12-29T20:31:00Z">
              <w:r w:rsidRPr="0055247C" w:rsidDel="00D84832">
                <w:rPr>
                  <w:rFonts w:ascii="Arial" w:hAnsi="Arial"/>
                  <w:b/>
                  <w:sz w:val="18"/>
                </w:rPr>
                <w:delText>Type of Interfering Signal</w:delText>
              </w:r>
            </w:del>
          </w:p>
        </w:tc>
      </w:tr>
      <w:tr w:rsidR="00FE2C22" w:rsidRPr="0055247C" w:rsidDel="00D84832" w:rsidTr="00093AE6">
        <w:trPr>
          <w:cantSplit/>
          <w:jc w:val="center"/>
          <w:del w:id="12854"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855" w:author="CR#0067r1" w:date="2018-12-29T20:31:00Z"/>
                <w:rFonts w:ascii="Arial" w:hAnsi="Arial" w:cs="Arial"/>
                <w:sz w:val="18"/>
                <w:szCs w:val="18"/>
              </w:rPr>
            </w:pPr>
            <w:del w:id="12856" w:author="CR#0067r1" w:date="2018-12-29T20:31:00Z">
              <w:r w:rsidRPr="0055247C" w:rsidDel="00D84832">
                <w:rPr>
                  <w:rFonts w:ascii="Arial" w:hAnsi="Arial" w:cs="Arial"/>
                  <w:sz w:val="18"/>
                  <w:szCs w:val="18"/>
                </w:rPr>
                <w:delText>1-7, 9-11, 13, 14, 18, 19, 21-23, 24, 27, 30, 33-39,45, 65, 66, 68</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857" w:author="CR#0067r1" w:date="2018-12-29T20:31:00Z"/>
                <w:rFonts w:ascii="Arial" w:hAnsi="Arial" w:cs="Arial"/>
                <w:sz w:val="18"/>
                <w:szCs w:val="18"/>
              </w:rPr>
            </w:pPr>
            <w:del w:id="12858"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859" w:author="CR#0067r1" w:date="2018-12-29T20:31:00Z"/>
                <w:rFonts w:ascii="Arial" w:hAnsi="Arial" w:cs="Arial"/>
                <w:sz w:val="18"/>
                <w:szCs w:val="18"/>
              </w:rPr>
            </w:pPr>
            <w:del w:id="12860"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+20)</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861" w:author="CR#0067r1" w:date="2018-12-29T20:31:00Z"/>
                <w:rFonts w:ascii="Arial" w:hAnsi="Arial" w:cs="Arial"/>
                <w:sz w:val="18"/>
                <w:szCs w:val="18"/>
              </w:rPr>
            </w:pPr>
            <w:del w:id="12862"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863" w:author="CR#0067r1" w:date="2018-12-29T20:31:00Z"/>
                <w:rFonts w:ascii="Arial" w:hAnsi="Arial" w:cs="Arial"/>
                <w:sz w:val="18"/>
                <w:szCs w:val="18"/>
              </w:rPr>
            </w:pPr>
            <w:del w:id="12864"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865" w:author="CR#0067r1" w:date="2018-12-29T20:31:00Z"/>
                <w:rFonts w:ascii="Arial" w:hAnsi="Arial" w:cs="Arial"/>
                <w:sz w:val="18"/>
                <w:szCs w:val="18"/>
              </w:rPr>
            </w:pPr>
            <w:del w:id="12866"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-20)</w:delText>
              </w:r>
            </w:del>
          </w:p>
          <w:p w:rsidR="006E5C62" w:rsidRPr="0055247C" w:rsidDel="00D84832" w:rsidRDefault="006E5C62" w:rsidP="00F965A9">
            <w:pPr>
              <w:keepNext/>
              <w:keepLines/>
              <w:spacing w:after="0"/>
              <w:rPr>
                <w:del w:id="12867" w:author="CR#0067r1" w:date="2018-12-29T20:31:00Z"/>
                <w:rFonts w:ascii="Arial" w:hAnsi="Arial" w:cs="Arial"/>
                <w:sz w:val="18"/>
                <w:szCs w:val="18"/>
              </w:rPr>
            </w:pPr>
            <w:del w:id="12868"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869" w:author="CR#0067r1" w:date="2018-12-29T20:31:00Z"/>
                <w:rFonts w:ascii="Arial" w:hAnsi="Arial" w:cs="Arial"/>
                <w:sz w:val="18"/>
                <w:szCs w:val="18"/>
                <w:lang w:val="sv-SE"/>
              </w:rPr>
            </w:pPr>
            <w:del w:id="12870"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871" w:author="CR#0067r1" w:date="2018-12-29T20:31:00Z"/>
                <w:rFonts w:ascii="Arial" w:hAnsi="Arial" w:cs="Arial"/>
                <w:sz w:val="18"/>
                <w:szCs w:val="18"/>
              </w:rPr>
            </w:pPr>
            <w:del w:id="12872"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873"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874" w:author="CR#0067r1" w:date="2018-12-29T20:31:00Z"/>
                <w:rFonts w:ascii="Arial" w:hAnsi="Arial" w:cs="Arial"/>
                <w:sz w:val="18"/>
                <w:szCs w:val="18"/>
              </w:rPr>
            </w:pPr>
            <w:del w:id="12875" w:author="CR#0067r1" w:date="2018-12-29T20:31:00Z">
              <w:r w:rsidRPr="0055247C" w:rsidDel="00D84832">
                <w:rPr>
                  <w:rFonts w:ascii="Arial" w:hAnsi="Arial" w:cs="Arial"/>
                  <w:sz w:val="18"/>
                  <w:szCs w:val="18"/>
                </w:rPr>
                <w:delText>8, 26, 28</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876" w:author="CR#0067r1" w:date="2018-12-29T20:31:00Z"/>
                <w:rFonts w:ascii="Arial" w:hAnsi="Arial" w:cs="Arial"/>
                <w:sz w:val="18"/>
                <w:szCs w:val="18"/>
              </w:rPr>
            </w:pPr>
            <w:del w:id="12877"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878" w:author="CR#0067r1" w:date="2018-12-29T20:31:00Z"/>
                <w:rFonts w:ascii="Arial" w:hAnsi="Arial" w:cs="Arial"/>
                <w:sz w:val="18"/>
                <w:szCs w:val="18"/>
              </w:rPr>
            </w:pPr>
            <w:del w:id="12879"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+10)</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880" w:author="CR#0067r1" w:date="2018-12-29T20:31:00Z"/>
                <w:rFonts w:ascii="Arial" w:hAnsi="Arial" w:cs="Arial"/>
                <w:sz w:val="18"/>
                <w:szCs w:val="18"/>
              </w:rPr>
            </w:pPr>
            <w:del w:id="12881"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882" w:author="CR#0067r1" w:date="2018-12-29T20:31:00Z"/>
                <w:rFonts w:ascii="Arial" w:hAnsi="Arial" w:cs="Arial"/>
                <w:sz w:val="18"/>
                <w:szCs w:val="18"/>
              </w:rPr>
            </w:pPr>
            <w:del w:id="12883"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884" w:author="CR#0067r1" w:date="2018-12-29T20:31:00Z"/>
                <w:rFonts w:ascii="Arial" w:hAnsi="Arial" w:cs="Arial"/>
                <w:sz w:val="18"/>
                <w:szCs w:val="18"/>
              </w:rPr>
            </w:pPr>
            <w:del w:id="12885"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-20)</w:delText>
              </w:r>
            </w:del>
          </w:p>
          <w:p w:rsidR="006E5C62" w:rsidRPr="0055247C" w:rsidDel="00D84832" w:rsidRDefault="006E5C62" w:rsidP="00F965A9">
            <w:pPr>
              <w:keepNext/>
              <w:keepLines/>
              <w:spacing w:after="0"/>
              <w:rPr>
                <w:del w:id="12886" w:author="CR#0067r1" w:date="2018-12-29T20:31:00Z"/>
                <w:rFonts w:ascii="Arial" w:hAnsi="Arial" w:cs="Arial"/>
                <w:sz w:val="18"/>
                <w:szCs w:val="18"/>
              </w:rPr>
            </w:pPr>
            <w:del w:id="12887"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888" w:author="CR#0067r1" w:date="2018-12-29T20:31:00Z"/>
                <w:rFonts w:ascii="Arial" w:hAnsi="Arial" w:cs="Arial"/>
                <w:sz w:val="18"/>
                <w:szCs w:val="18"/>
                <w:lang w:val="sv-SE"/>
              </w:rPr>
            </w:pPr>
            <w:del w:id="12889"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890" w:author="CR#0067r1" w:date="2018-12-29T20:31:00Z"/>
                <w:rFonts w:ascii="Arial" w:hAnsi="Arial" w:cs="Arial"/>
                <w:sz w:val="18"/>
                <w:szCs w:val="18"/>
              </w:rPr>
            </w:pPr>
            <w:del w:id="12891"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892"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893" w:author="CR#0067r1" w:date="2018-12-29T20:31:00Z"/>
                <w:rFonts w:ascii="Arial" w:hAnsi="Arial" w:cs="Arial"/>
                <w:sz w:val="18"/>
                <w:szCs w:val="18"/>
              </w:rPr>
            </w:pPr>
            <w:del w:id="12894" w:author="CR#0067r1" w:date="2018-12-29T20:31:00Z">
              <w:r w:rsidRPr="0055247C" w:rsidDel="00D84832">
                <w:rPr>
                  <w:rFonts w:ascii="Arial" w:hAnsi="Arial" w:cs="Arial"/>
                  <w:sz w:val="18"/>
                  <w:szCs w:val="18"/>
                </w:rPr>
                <w:delText>12</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895" w:author="CR#0067r1" w:date="2018-12-29T20:31:00Z"/>
                <w:rFonts w:ascii="Arial" w:hAnsi="Arial" w:cs="Arial"/>
                <w:sz w:val="18"/>
                <w:szCs w:val="18"/>
              </w:rPr>
            </w:pPr>
            <w:del w:id="12896"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897" w:author="CR#0067r1" w:date="2018-12-29T20:31:00Z"/>
                <w:rFonts w:ascii="Arial" w:hAnsi="Arial" w:cs="Arial"/>
                <w:sz w:val="18"/>
                <w:szCs w:val="18"/>
              </w:rPr>
            </w:pPr>
            <w:del w:id="12898"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+13)</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899" w:author="CR#0067r1" w:date="2018-12-29T20:31:00Z"/>
                <w:rFonts w:ascii="Arial" w:hAnsi="Arial" w:cs="Arial"/>
                <w:sz w:val="18"/>
                <w:szCs w:val="18"/>
              </w:rPr>
            </w:pPr>
            <w:del w:id="12900"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01" w:author="CR#0067r1" w:date="2018-12-29T20:31:00Z"/>
                <w:rFonts w:ascii="Arial" w:hAnsi="Arial" w:cs="Arial"/>
                <w:sz w:val="18"/>
                <w:szCs w:val="18"/>
              </w:rPr>
            </w:pPr>
            <w:del w:id="12902"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03" w:author="CR#0067r1" w:date="2018-12-29T20:31:00Z"/>
                <w:rFonts w:ascii="Arial" w:hAnsi="Arial" w:cs="Arial"/>
                <w:sz w:val="18"/>
                <w:szCs w:val="18"/>
              </w:rPr>
            </w:pPr>
            <w:del w:id="12904"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-20)</w:delText>
              </w:r>
            </w:del>
          </w:p>
          <w:p w:rsidR="006E5C62" w:rsidRPr="0055247C" w:rsidDel="00D84832" w:rsidRDefault="006E5C62" w:rsidP="00F965A9">
            <w:pPr>
              <w:keepNext/>
              <w:keepLines/>
              <w:spacing w:after="0"/>
              <w:rPr>
                <w:del w:id="12905" w:author="CR#0067r1" w:date="2018-12-29T20:31:00Z"/>
                <w:rFonts w:ascii="Arial" w:hAnsi="Arial" w:cs="Arial"/>
                <w:sz w:val="18"/>
                <w:szCs w:val="18"/>
              </w:rPr>
            </w:pPr>
            <w:del w:id="12906"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907" w:author="CR#0067r1" w:date="2018-12-29T20:31:00Z"/>
                <w:rFonts w:ascii="Arial" w:hAnsi="Arial" w:cs="Arial"/>
                <w:sz w:val="18"/>
                <w:szCs w:val="18"/>
                <w:lang w:val="sv-SE"/>
              </w:rPr>
            </w:pPr>
            <w:del w:id="12908"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909" w:author="CR#0067r1" w:date="2018-12-29T20:31:00Z"/>
                <w:rFonts w:ascii="Arial" w:hAnsi="Arial" w:cs="Arial"/>
                <w:sz w:val="18"/>
                <w:szCs w:val="18"/>
              </w:rPr>
            </w:pPr>
            <w:del w:id="12910"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911"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912" w:author="CR#0067r1" w:date="2018-12-29T20:31:00Z"/>
                <w:rFonts w:ascii="Arial" w:hAnsi="Arial" w:cs="Arial"/>
                <w:sz w:val="18"/>
                <w:szCs w:val="18"/>
              </w:rPr>
            </w:pPr>
            <w:del w:id="12913" w:author="CR#0067r1" w:date="2018-12-29T20:31:00Z">
              <w:r w:rsidRPr="0055247C" w:rsidDel="00D84832">
                <w:rPr>
                  <w:rFonts w:ascii="Arial" w:hAnsi="Arial" w:cs="Arial"/>
                  <w:sz w:val="18"/>
                  <w:szCs w:val="18"/>
                </w:rPr>
                <w:delText>17</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914" w:author="CR#0067r1" w:date="2018-12-29T20:31:00Z"/>
                <w:rFonts w:ascii="Arial" w:hAnsi="Arial" w:cs="Arial"/>
                <w:sz w:val="18"/>
                <w:szCs w:val="18"/>
              </w:rPr>
            </w:pPr>
            <w:del w:id="12915"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916" w:author="CR#0067r1" w:date="2018-12-29T20:31:00Z"/>
                <w:rFonts w:ascii="Arial" w:hAnsi="Arial" w:cs="Arial"/>
                <w:sz w:val="18"/>
                <w:szCs w:val="18"/>
              </w:rPr>
            </w:pPr>
            <w:del w:id="12917"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+18)</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918" w:author="CR#0067r1" w:date="2018-12-29T20:31:00Z"/>
                <w:rFonts w:ascii="Arial" w:hAnsi="Arial" w:cs="Arial"/>
                <w:sz w:val="18"/>
                <w:szCs w:val="18"/>
              </w:rPr>
            </w:pPr>
            <w:del w:id="12919"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20" w:author="CR#0067r1" w:date="2018-12-29T20:31:00Z"/>
                <w:rFonts w:ascii="Arial" w:hAnsi="Arial" w:cs="Arial"/>
                <w:sz w:val="18"/>
                <w:szCs w:val="18"/>
              </w:rPr>
            </w:pPr>
            <w:del w:id="12921"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22" w:author="CR#0067r1" w:date="2018-12-29T20:31:00Z"/>
                <w:rFonts w:ascii="Arial" w:hAnsi="Arial" w:cs="Arial"/>
                <w:sz w:val="18"/>
                <w:szCs w:val="18"/>
              </w:rPr>
            </w:pPr>
            <w:del w:id="12923"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-20)</w:delText>
              </w:r>
            </w:del>
          </w:p>
          <w:p w:rsidR="006E5C62" w:rsidRPr="0055247C" w:rsidDel="00D84832" w:rsidRDefault="006E5C62" w:rsidP="00F965A9">
            <w:pPr>
              <w:keepNext/>
              <w:keepLines/>
              <w:spacing w:after="0"/>
              <w:rPr>
                <w:del w:id="12924" w:author="CR#0067r1" w:date="2018-12-29T20:31:00Z"/>
                <w:rFonts w:ascii="Arial" w:hAnsi="Arial" w:cs="Arial"/>
                <w:sz w:val="18"/>
                <w:szCs w:val="18"/>
              </w:rPr>
            </w:pPr>
            <w:del w:id="12925"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926" w:author="CR#0067r1" w:date="2018-12-29T20:31:00Z"/>
                <w:rFonts w:ascii="Arial" w:hAnsi="Arial" w:cs="Arial"/>
                <w:sz w:val="18"/>
                <w:szCs w:val="18"/>
                <w:lang w:val="sv-SE"/>
              </w:rPr>
            </w:pPr>
            <w:del w:id="12927"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928" w:author="CR#0067r1" w:date="2018-12-29T20:31:00Z"/>
                <w:rFonts w:ascii="Arial" w:hAnsi="Arial" w:cs="Arial"/>
                <w:sz w:val="18"/>
                <w:szCs w:val="18"/>
              </w:rPr>
            </w:pPr>
            <w:del w:id="12929"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930"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931" w:author="CR#0067r1" w:date="2018-12-29T20:31:00Z"/>
                <w:rFonts w:ascii="Arial" w:hAnsi="Arial" w:cs="Arial"/>
                <w:sz w:val="18"/>
                <w:szCs w:val="18"/>
              </w:rPr>
            </w:pPr>
            <w:del w:id="12932" w:author="CR#0067r1" w:date="2018-12-29T20:31:00Z">
              <w:r w:rsidRPr="0055247C" w:rsidDel="00D84832">
                <w:rPr>
                  <w:rFonts w:ascii="Arial" w:hAnsi="Arial" w:cs="Arial"/>
                  <w:sz w:val="18"/>
                  <w:szCs w:val="18"/>
                </w:rPr>
                <w:delText>20</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933" w:author="CR#0067r1" w:date="2018-12-29T20:31:00Z"/>
                <w:rFonts w:ascii="Arial" w:hAnsi="Arial" w:cs="Arial"/>
                <w:sz w:val="18"/>
                <w:szCs w:val="18"/>
              </w:rPr>
            </w:pPr>
            <w:del w:id="12934"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935" w:author="CR#0067r1" w:date="2018-12-29T20:31:00Z"/>
                <w:rFonts w:ascii="Arial" w:hAnsi="Arial" w:cs="Arial"/>
                <w:sz w:val="18"/>
                <w:szCs w:val="18"/>
              </w:rPr>
            </w:pPr>
            <w:del w:id="12936"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+20)</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937" w:author="CR#0067r1" w:date="2018-12-29T20:31:00Z"/>
                <w:rFonts w:ascii="Arial" w:hAnsi="Arial" w:cs="Arial"/>
                <w:sz w:val="18"/>
                <w:szCs w:val="18"/>
              </w:rPr>
            </w:pPr>
            <w:del w:id="12938"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39" w:author="CR#0067r1" w:date="2018-12-29T20:31:00Z"/>
                <w:rFonts w:ascii="Arial" w:hAnsi="Arial" w:cs="Arial"/>
                <w:sz w:val="18"/>
                <w:szCs w:val="18"/>
              </w:rPr>
            </w:pPr>
            <w:del w:id="12940"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41" w:author="CR#0067r1" w:date="2018-12-29T20:31:00Z"/>
                <w:rFonts w:ascii="Arial" w:hAnsi="Arial" w:cs="Arial"/>
                <w:sz w:val="18"/>
                <w:szCs w:val="18"/>
              </w:rPr>
            </w:pPr>
            <w:del w:id="12942"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-11)</w:delText>
              </w:r>
            </w:del>
          </w:p>
          <w:p w:rsidR="006E5C62" w:rsidRPr="0055247C" w:rsidDel="00D84832" w:rsidRDefault="006E5C62" w:rsidP="00F965A9">
            <w:pPr>
              <w:keepNext/>
              <w:keepLines/>
              <w:spacing w:after="0"/>
              <w:rPr>
                <w:del w:id="12943" w:author="CR#0067r1" w:date="2018-12-29T20:31:00Z"/>
                <w:rFonts w:ascii="Arial" w:hAnsi="Arial" w:cs="Arial"/>
                <w:sz w:val="18"/>
                <w:szCs w:val="18"/>
              </w:rPr>
            </w:pPr>
            <w:del w:id="12944"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945" w:author="CR#0067r1" w:date="2018-12-29T20:31:00Z"/>
                <w:rFonts w:ascii="Arial" w:hAnsi="Arial" w:cs="Arial"/>
                <w:sz w:val="18"/>
                <w:szCs w:val="18"/>
                <w:lang w:val="sv-SE"/>
              </w:rPr>
            </w:pPr>
            <w:del w:id="12946"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947" w:author="CR#0067r1" w:date="2018-12-29T20:31:00Z"/>
                <w:rFonts w:ascii="Arial" w:hAnsi="Arial" w:cs="Arial"/>
                <w:sz w:val="18"/>
                <w:szCs w:val="18"/>
              </w:rPr>
            </w:pPr>
            <w:del w:id="12948"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949"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950" w:author="CR#0067r1" w:date="2018-12-29T20:31:00Z"/>
                <w:rFonts w:ascii="Arial" w:hAnsi="Arial" w:cs="Arial"/>
                <w:sz w:val="18"/>
                <w:szCs w:val="18"/>
              </w:rPr>
            </w:pPr>
            <w:del w:id="12951" w:author="CR#0067r1" w:date="2018-12-29T20:31:00Z">
              <w:r w:rsidRPr="0055247C" w:rsidDel="00D84832">
                <w:rPr>
                  <w:rFonts w:ascii="Arial" w:hAnsi="Arial" w:cs="Arial"/>
                  <w:sz w:val="18"/>
                  <w:szCs w:val="18"/>
                  <w:lang w:eastAsia="zh-CN"/>
                </w:rPr>
                <w:delText>25</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952" w:author="CR#0067r1" w:date="2018-12-29T20:31:00Z"/>
                <w:rFonts w:ascii="Arial" w:hAnsi="Arial" w:cs="Arial"/>
                <w:sz w:val="18"/>
                <w:szCs w:val="18"/>
              </w:rPr>
            </w:pPr>
            <w:del w:id="12953"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954" w:author="CR#0067r1" w:date="2018-12-29T20:31:00Z"/>
                <w:rFonts w:ascii="Arial" w:hAnsi="Arial" w:cs="Arial"/>
                <w:sz w:val="18"/>
                <w:szCs w:val="18"/>
              </w:rPr>
            </w:pPr>
            <w:del w:id="12955"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15</w:delText>
              </w:r>
              <w:r w:rsidRPr="0055247C" w:rsidDel="00D84832">
                <w:rPr>
                  <w:rFonts w:ascii="Arial" w:hAnsi="Arial" w:cs="Arial"/>
                  <w:sz w:val="18"/>
                  <w:szCs w:val="18"/>
                </w:rPr>
                <w:delText>)</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956" w:author="CR#0067r1" w:date="2018-12-29T20:31:00Z"/>
                <w:rFonts w:ascii="Arial" w:hAnsi="Arial" w:cs="Arial"/>
                <w:sz w:val="18"/>
                <w:szCs w:val="18"/>
              </w:rPr>
            </w:pPr>
            <w:del w:id="12957"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58" w:author="CR#0067r1" w:date="2018-12-29T20:31:00Z"/>
                <w:rFonts w:ascii="Arial" w:hAnsi="Arial" w:cs="Arial"/>
                <w:sz w:val="18"/>
                <w:szCs w:val="18"/>
              </w:rPr>
            </w:pPr>
            <w:del w:id="12959"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60" w:author="CR#0067r1" w:date="2018-12-29T20:31:00Z"/>
                <w:rFonts w:ascii="Arial" w:hAnsi="Arial" w:cs="Arial"/>
                <w:sz w:val="18"/>
                <w:szCs w:val="18"/>
              </w:rPr>
            </w:pPr>
            <w:del w:id="12961"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20</w:delText>
              </w:r>
              <w:r w:rsidRPr="0055247C" w:rsidDel="00D84832">
                <w:rPr>
                  <w:rFonts w:ascii="Arial" w:hAnsi="Arial" w:cs="Arial"/>
                  <w:sz w:val="18"/>
                  <w:szCs w:val="18"/>
                </w:rPr>
                <w:delText>)</w:delText>
              </w:r>
            </w:del>
          </w:p>
          <w:p w:rsidR="006E5C62" w:rsidRPr="0055247C" w:rsidDel="00D84832" w:rsidRDefault="006E5C62" w:rsidP="00F965A9">
            <w:pPr>
              <w:keepNext/>
              <w:keepLines/>
              <w:spacing w:after="0"/>
              <w:rPr>
                <w:del w:id="12962" w:author="CR#0067r1" w:date="2018-12-29T20:31:00Z"/>
                <w:rFonts w:ascii="Arial" w:hAnsi="Arial" w:cs="Arial"/>
                <w:sz w:val="18"/>
                <w:szCs w:val="18"/>
              </w:rPr>
            </w:pPr>
            <w:del w:id="12963"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964" w:author="CR#0067r1" w:date="2018-12-29T20:31:00Z"/>
                <w:rFonts w:ascii="Arial" w:hAnsi="Arial" w:cs="Arial"/>
                <w:sz w:val="18"/>
                <w:szCs w:val="18"/>
                <w:lang w:val="sv-SE"/>
              </w:rPr>
            </w:pPr>
            <w:del w:id="12965"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966" w:author="CR#0067r1" w:date="2018-12-29T20:31:00Z"/>
                <w:rFonts w:ascii="Arial" w:hAnsi="Arial" w:cs="Arial"/>
                <w:sz w:val="18"/>
                <w:szCs w:val="18"/>
              </w:rPr>
            </w:pPr>
            <w:del w:id="12967"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968"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969" w:author="CR#0067r1" w:date="2018-12-29T20:31:00Z"/>
                <w:rFonts w:ascii="Arial" w:hAnsi="Arial" w:cs="Arial"/>
                <w:sz w:val="18"/>
                <w:szCs w:val="18"/>
                <w:lang w:eastAsia="zh-CN"/>
              </w:rPr>
            </w:pPr>
            <w:del w:id="12970" w:author="CR#0067r1" w:date="2018-12-29T20:31:00Z">
              <w:r w:rsidRPr="0055247C" w:rsidDel="00D84832">
                <w:rPr>
                  <w:rFonts w:ascii="Arial" w:hAnsi="Arial" w:cs="Arial"/>
                  <w:sz w:val="18"/>
                  <w:szCs w:val="18"/>
                  <w:lang w:eastAsia="zh-CN"/>
                </w:rPr>
                <w:delText>31</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971" w:author="CR#0067r1" w:date="2018-12-29T20:31:00Z"/>
                <w:rFonts w:ascii="Arial" w:hAnsi="Arial" w:cs="Arial"/>
                <w:sz w:val="18"/>
                <w:szCs w:val="18"/>
              </w:rPr>
            </w:pPr>
            <w:del w:id="12972"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973" w:author="CR#0067r1" w:date="2018-12-29T20:31:00Z"/>
                <w:rFonts w:ascii="Arial" w:hAnsi="Arial" w:cs="Arial"/>
                <w:sz w:val="18"/>
                <w:szCs w:val="18"/>
              </w:rPr>
            </w:pPr>
            <w:del w:id="12974"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5</w:delText>
              </w:r>
              <w:r w:rsidRPr="0055247C" w:rsidDel="00D84832">
                <w:rPr>
                  <w:rFonts w:ascii="Arial" w:hAnsi="Arial" w:cs="Arial"/>
                  <w:sz w:val="18"/>
                  <w:szCs w:val="18"/>
                </w:rPr>
                <w:delText>)</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975" w:author="CR#0067r1" w:date="2018-12-29T20:31:00Z"/>
                <w:rFonts w:ascii="Arial" w:hAnsi="Arial" w:cs="Arial"/>
                <w:sz w:val="18"/>
                <w:szCs w:val="18"/>
              </w:rPr>
            </w:pPr>
            <w:del w:id="12976"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77" w:author="CR#0067r1" w:date="2018-12-29T20:31:00Z"/>
                <w:rFonts w:ascii="Arial" w:hAnsi="Arial" w:cs="Arial"/>
                <w:sz w:val="18"/>
                <w:szCs w:val="18"/>
              </w:rPr>
            </w:pPr>
            <w:del w:id="12978"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79" w:author="CR#0067r1" w:date="2018-12-29T20:31:00Z"/>
                <w:rFonts w:ascii="Arial" w:hAnsi="Arial" w:cs="Arial"/>
                <w:sz w:val="18"/>
                <w:szCs w:val="18"/>
              </w:rPr>
            </w:pPr>
            <w:del w:id="12980"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20</w:delText>
              </w:r>
              <w:r w:rsidRPr="0055247C" w:rsidDel="00D84832">
                <w:rPr>
                  <w:rFonts w:ascii="Arial" w:hAnsi="Arial" w:cs="Arial"/>
                  <w:sz w:val="18"/>
                  <w:szCs w:val="18"/>
                </w:rPr>
                <w:delText>)</w:delText>
              </w:r>
            </w:del>
          </w:p>
          <w:p w:rsidR="006E5C62" w:rsidRPr="0055247C" w:rsidDel="00D84832" w:rsidRDefault="006E5C62" w:rsidP="00F965A9">
            <w:pPr>
              <w:keepNext/>
              <w:keepLines/>
              <w:spacing w:after="0"/>
              <w:rPr>
                <w:del w:id="12981" w:author="CR#0067r1" w:date="2018-12-29T20:31:00Z"/>
                <w:rFonts w:ascii="Arial" w:hAnsi="Arial" w:cs="Arial"/>
                <w:sz w:val="18"/>
                <w:szCs w:val="18"/>
              </w:rPr>
            </w:pPr>
            <w:del w:id="12982"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2983" w:author="CR#0067r1" w:date="2018-12-29T20:31:00Z"/>
                <w:rFonts w:ascii="Arial" w:hAnsi="Arial" w:cs="Arial"/>
                <w:sz w:val="18"/>
                <w:szCs w:val="18"/>
                <w:lang w:val="sv-SE"/>
              </w:rPr>
            </w:pPr>
            <w:del w:id="12984"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2985" w:author="CR#0067r1" w:date="2018-12-29T20:31:00Z"/>
                <w:rFonts w:ascii="Arial" w:hAnsi="Arial" w:cs="Arial"/>
                <w:sz w:val="18"/>
                <w:szCs w:val="18"/>
              </w:rPr>
            </w:pPr>
            <w:del w:id="12986" w:author="CR#0067r1" w:date="2018-12-29T20:31:00Z">
              <w:r w:rsidRPr="0055247C" w:rsidDel="00D84832">
                <w:rPr>
                  <w:rFonts w:ascii="Arial" w:hAnsi="Arial" w:cs="Arial"/>
                  <w:sz w:val="18"/>
                  <w:szCs w:val="18"/>
                </w:rPr>
                <w:delText xml:space="preserve">CW carrier </w:delText>
              </w:r>
            </w:del>
          </w:p>
        </w:tc>
      </w:tr>
      <w:tr w:rsidR="00FE2C22" w:rsidRPr="0055247C" w:rsidDel="00D84832" w:rsidTr="00093AE6">
        <w:trPr>
          <w:cantSplit/>
          <w:jc w:val="center"/>
          <w:del w:id="12987" w:author="CR#0067r1" w:date="2018-12-29T20:31:00Z"/>
        </w:trPr>
        <w:tc>
          <w:tcPr>
            <w:tcW w:w="1098" w:type="dxa"/>
            <w:tcBorders>
              <w:right w:val="single" w:sz="4" w:space="0" w:color="auto"/>
            </w:tcBorders>
          </w:tcPr>
          <w:p w:rsidR="006E5C62" w:rsidRPr="0055247C" w:rsidDel="00D84832" w:rsidRDefault="006E5C62" w:rsidP="00F965A9">
            <w:pPr>
              <w:keepNext/>
              <w:keepLines/>
              <w:spacing w:after="0"/>
              <w:rPr>
                <w:del w:id="12988" w:author="CR#0067r1" w:date="2018-12-29T20:31:00Z"/>
                <w:rFonts w:ascii="Arial" w:hAnsi="Arial" w:cs="Arial"/>
                <w:sz w:val="18"/>
                <w:szCs w:val="18"/>
                <w:lang w:eastAsia="zh-CN"/>
              </w:rPr>
            </w:pPr>
            <w:del w:id="12989" w:author="CR#0067r1" w:date="2018-12-29T20:31:00Z">
              <w:r w:rsidRPr="0055247C" w:rsidDel="00D84832">
                <w:rPr>
                  <w:rFonts w:ascii="Arial" w:hAnsi="Arial" w:cs="Arial"/>
                  <w:sz w:val="18"/>
                  <w:szCs w:val="18"/>
                  <w:lang w:eastAsia="zh-CN"/>
                </w:rPr>
                <w:delText>40-44,48</w:delText>
              </w:r>
            </w:del>
          </w:p>
        </w:tc>
        <w:tc>
          <w:tcPr>
            <w:tcW w:w="1269" w:type="dxa"/>
            <w:tcBorders>
              <w:top w:val="single" w:sz="4" w:space="0" w:color="auto"/>
              <w:left w:val="single" w:sz="4" w:space="0" w:color="auto"/>
              <w:bottom w:val="single" w:sz="4" w:space="0" w:color="auto"/>
              <w:right w:val="nil"/>
            </w:tcBorders>
          </w:tcPr>
          <w:p w:rsidR="006E5C62" w:rsidRPr="0055247C" w:rsidDel="00D84832" w:rsidRDefault="006E5C62" w:rsidP="00F965A9">
            <w:pPr>
              <w:keepNext/>
              <w:keepLines/>
              <w:spacing w:after="0"/>
              <w:rPr>
                <w:del w:id="12990" w:author="CR#0067r1" w:date="2018-12-29T20:31:00Z"/>
                <w:rFonts w:ascii="Arial" w:hAnsi="Arial" w:cs="Arial"/>
                <w:sz w:val="18"/>
                <w:szCs w:val="18"/>
              </w:rPr>
            </w:pPr>
            <w:del w:id="12991" w:author="CR#0067r1" w:date="2018-12-29T20:31:00Z">
              <w:r w:rsidRPr="0055247C" w:rsidDel="00D84832">
                <w:rPr>
                  <w:rFonts w:ascii="Arial" w:hAnsi="Arial" w:cs="Arial"/>
                  <w:sz w:val="18"/>
                  <w:szCs w:val="18"/>
                </w:rPr>
                <w:delText>30</w:delText>
              </w:r>
            </w:del>
          </w:p>
          <w:p w:rsidR="006E5C62" w:rsidRPr="0055247C" w:rsidDel="00D84832" w:rsidRDefault="006E5C62" w:rsidP="00F965A9">
            <w:pPr>
              <w:keepNext/>
              <w:keepLines/>
              <w:spacing w:after="0"/>
              <w:rPr>
                <w:del w:id="12992" w:author="CR#0067r1" w:date="2018-12-29T20:31:00Z"/>
                <w:rFonts w:ascii="Arial" w:hAnsi="Arial" w:cs="Arial"/>
                <w:sz w:val="18"/>
                <w:szCs w:val="18"/>
              </w:rPr>
            </w:pPr>
            <w:del w:id="12993"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UL_high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60</w:delText>
              </w:r>
              <w:r w:rsidRPr="0055247C" w:rsidDel="00D84832">
                <w:rPr>
                  <w:rFonts w:ascii="Arial" w:hAnsi="Arial" w:cs="Arial"/>
                  <w:sz w:val="18"/>
                  <w:szCs w:val="18"/>
                </w:rPr>
                <w:delText>)</w:delText>
              </w:r>
            </w:del>
          </w:p>
        </w:tc>
        <w:tc>
          <w:tcPr>
            <w:tcW w:w="425" w:type="dxa"/>
            <w:tcBorders>
              <w:top w:val="single" w:sz="4" w:space="0" w:color="auto"/>
              <w:left w:val="nil"/>
              <w:bottom w:val="single" w:sz="4" w:space="0" w:color="auto"/>
              <w:right w:val="nil"/>
            </w:tcBorders>
          </w:tcPr>
          <w:p w:rsidR="006E5C62" w:rsidRPr="0055247C" w:rsidDel="00D84832" w:rsidRDefault="006E5C62" w:rsidP="00F965A9">
            <w:pPr>
              <w:keepNext/>
              <w:keepLines/>
              <w:spacing w:after="0"/>
              <w:rPr>
                <w:del w:id="12994" w:author="CR#0067r1" w:date="2018-12-29T20:31:00Z"/>
                <w:rFonts w:ascii="Arial" w:hAnsi="Arial" w:cs="Arial"/>
                <w:sz w:val="18"/>
                <w:szCs w:val="18"/>
              </w:rPr>
            </w:pPr>
            <w:del w:id="12995" w:author="CR#0067r1" w:date="2018-12-29T20:31:00Z">
              <w:r w:rsidRPr="0055247C" w:rsidDel="00D84832">
                <w:rPr>
                  <w:rFonts w:ascii="Arial" w:hAnsi="Arial" w:cs="Arial"/>
                  <w:sz w:val="18"/>
                  <w:szCs w:val="18"/>
                </w:rPr>
                <w:delText>to</w:delText>
              </w:r>
            </w:del>
          </w:p>
          <w:p w:rsidR="006E5C62" w:rsidRPr="0055247C" w:rsidDel="00D84832" w:rsidRDefault="006E5C62" w:rsidP="00F965A9">
            <w:pPr>
              <w:keepNext/>
              <w:keepLines/>
              <w:spacing w:after="0"/>
              <w:rPr>
                <w:del w:id="12996" w:author="CR#0067r1" w:date="2018-12-29T20:31:00Z"/>
                <w:rFonts w:ascii="Arial" w:hAnsi="Arial" w:cs="Arial"/>
                <w:sz w:val="18"/>
                <w:szCs w:val="18"/>
              </w:rPr>
            </w:pPr>
            <w:del w:id="12997" w:author="CR#0067r1" w:date="2018-12-29T20:31:00Z">
              <w:r w:rsidRPr="0055247C" w:rsidDel="00D84832">
                <w:rPr>
                  <w:rFonts w:ascii="Arial" w:hAnsi="Arial" w:cs="Arial"/>
                  <w:sz w:val="18"/>
                  <w:szCs w:val="18"/>
                </w:rPr>
                <w:delText>to</w:delText>
              </w:r>
            </w:del>
          </w:p>
        </w:tc>
        <w:tc>
          <w:tcPr>
            <w:tcW w:w="2786" w:type="dxa"/>
            <w:tcBorders>
              <w:top w:val="single" w:sz="4" w:space="0" w:color="auto"/>
              <w:left w:val="nil"/>
              <w:bottom w:val="single" w:sz="4" w:space="0" w:color="auto"/>
              <w:right w:val="single" w:sz="4" w:space="0" w:color="auto"/>
            </w:tcBorders>
          </w:tcPr>
          <w:p w:rsidR="006E5C62" w:rsidRPr="0055247C" w:rsidDel="00D84832" w:rsidRDefault="006E5C62" w:rsidP="00F965A9">
            <w:pPr>
              <w:keepNext/>
              <w:keepLines/>
              <w:spacing w:after="0"/>
              <w:rPr>
                <w:del w:id="12998" w:author="CR#0067r1" w:date="2018-12-29T20:31:00Z"/>
                <w:rFonts w:ascii="Arial" w:hAnsi="Arial" w:cs="Arial"/>
                <w:sz w:val="18"/>
                <w:szCs w:val="18"/>
              </w:rPr>
            </w:pPr>
            <w:del w:id="12999" w:author="CR#0067r1" w:date="2018-12-29T20:31:00Z">
              <w:r w:rsidRPr="0055247C" w:rsidDel="00D84832">
                <w:rPr>
                  <w:rFonts w:ascii="Arial" w:hAnsi="Arial" w:cs="Arial"/>
                  <w:sz w:val="18"/>
                  <w:szCs w:val="18"/>
                </w:rPr>
                <w:delText>(F</w:delText>
              </w:r>
              <w:r w:rsidRPr="0055247C" w:rsidDel="00D84832">
                <w:rPr>
                  <w:rFonts w:ascii="Arial" w:hAnsi="Arial" w:cs="Arial"/>
                  <w:sz w:val="18"/>
                  <w:szCs w:val="18"/>
                  <w:vertAlign w:val="subscript"/>
                </w:rPr>
                <w:delText xml:space="preserve">UL_low  </w:delText>
              </w:r>
              <w:r w:rsidRPr="0055247C" w:rsidDel="00D84832">
                <w:rPr>
                  <w:rFonts w:ascii="Arial" w:hAnsi="Arial" w:cs="Arial"/>
                  <w:sz w:val="18"/>
                  <w:szCs w:val="18"/>
                </w:rPr>
                <w:delText>-</w:delText>
              </w:r>
              <w:r w:rsidRPr="0055247C" w:rsidDel="00D84832">
                <w:rPr>
                  <w:rFonts w:ascii="Arial" w:hAnsi="Arial" w:cs="Arial"/>
                  <w:sz w:val="18"/>
                  <w:szCs w:val="18"/>
                  <w:lang w:eastAsia="zh-CN"/>
                </w:rPr>
                <w:delText>60</w:delText>
              </w:r>
              <w:r w:rsidRPr="0055247C" w:rsidDel="00D84832">
                <w:rPr>
                  <w:rFonts w:ascii="Arial" w:hAnsi="Arial" w:cs="Arial"/>
                  <w:sz w:val="18"/>
                  <w:szCs w:val="18"/>
                </w:rPr>
                <w:delText>)</w:delText>
              </w:r>
            </w:del>
          </w:p>
          <w:p w:rsidR="006E5C62" w:rsidRPr="0055247C" w:rsidDel="00D84832" w:rsidRDefault="006E5C62" w:rsidP="00F965A9">
            <w:pPr>
              <w:keepNext/>
              <w:keepLines/>
              <w:spacing w:after="0"/>
              <w:rPr>
                <w:del w:id="13000" w:author="CR#0067r1" w:date="2018-12-29T20:31:00Z"/>
                <w:rFonts w:ascii="Arial" w:hAnsi="Arial" w:cs="Arial"/>
                <w:sz w:val="18"/>
                <w:szCs w:val="18"/>
              </w:rPr>
            </w:pPr>
            <w:del w:id="13001" w:author="CR#0067r1" w:date="2018-12-29T20:31:00Z">
              <w:r w:rsidRPr="0055247C" w:rsidDel="00D84832">
                <w:rPr>
                  <w:rFonts w:ascii="Arial" w:hAnsi="Arial" w:cs="Arial"/>
                  <w:sz w:val="18"/>
                  <w:szCs w:val="18"/>
                </w:rPr>
                <w:delText>12750</w:delText>
              </w:r>
            </w:del>
          </w:p>
        </w:tc>
        <w:tc>
          <w:tcPr>
            <w:tcW w:w="2126" w:type="dxa"/>
          </w:tcPr>
          <w:p w:rsidR="006E5C62" w:rsidRPr="0055247C" w:rsidDel="00D84832" w:rsidRDefault="006E5C62" w:rsidP="00F965A9">
            <w:pPr>
              <w:keepNext/>
              <w:keepLines/>
              <w:spacing w:after="0"/>
              <w:rPr>
                <w:del w:id="13002" w:author="CR#0067r1" w:date="2018-12-29T20:31:00Z"/>
                <w:rFonts w:ascii="Arial" w:hAnsi="Arial" w:cs="Arial"/>
                <w:sz w:val="18"/>
                <w:szCs w:val="18"/>
                <w:lang w:val="sv-SE"/>
              </w:rPr>
            </w:pPr>
            <w:del w:id="13003" w:author="CR#0067r1" w:date="2018-12-29T20:31:00Z">
              <w:r w:rsidRPr="0055247C" w:rsidDel="00D84832">
                <w:rPr>
                  <w:rFonts w:ascii="Arial" w:hAnsi="Arial" w:cs="Arial"/>
                  <w:sz w:val="18"/>
                  <w:szCs w:val="18"/>
                  <w:lang w:val="sv-SE"/>
                </w:rPr>
                <w:delText>EIS</w:delText>
              </w:r>
              <w:r w:rsidRPr="0055247C" w:rsidDel="00D84832">
                <w:rPr>
                  <w:rFonts w:ascii="Arial" w:hAnsi="Arial" w:cs="Arial"/>
                  <w:sz w:val="18"/>
                  <w:szCs w:val="18"/>
                  <w:vertAlign w:val="subscript"/>
                  <w:lang w:val="sv-SE"/>
                </w:rPr>
                <w:delText>minSENS</w:delText>
              </w:r>
              <w:r w:rsidRPr="0055247C" w:rsidDel="00D84832">
                <w:rPr>
                  <w:rFonts w:ascii="Arial" w:hAnsi="Arial" w:cs="Arial"/>
                  <w:sz w:val="18"/>
                  <w:szCs w:val="18"/>
                  <w:lang w:val="sv-SE"/>
                </w:rPr>
                <w:delText xml:space="preserve"> + x dB  (NOTE)</w:delText>
              </w:r>
            </w:del>
          </w:p>
        </w:tc>
        <w:tc>
          <w:tcPr>
            <w:tcW w:w="1276" w:type="dxa"/>
          </w:tcPr>
          <w:p w:rsidR="006E5C62" w:rsidRPr="0055247C" w:rsidDel="00D84832" w:rsidRDefault="006E5C62" w:rsidP="00F965A9">
            <w:pPr>
              <w:keepNext/>
              <w:keepLines/>
              <w:spacing w:after="0"/>
              <w:rPr>
                <w:del w:id="13004" w:author="CR#0067r1" w:date="2018-12-29T20:31:00Z"/>
                <w:rFonts w:ascii="Arial" w:hAnsi="Arial" w:cs="Arial"/>
                <w:sz w:val="18"/>
                <w:szCs w:val="18"/>
              </w:rPr>
            </w:pPr>
            <w:del w:id="13005" w:author="CR#0067r1" w:date="2018-12-29T20:31:00Z">
              <w:r w:rsidRPr="0055247C" w:rsidDel="00D84832">
                <w:rPr>
                  <w:rFonts w:ascii="Arial" w:hAnsi="Arial" w:cs="Arial"/>
                  <w:sz w:val="18"/>
                  <w:szCs w:val="18"/>
                </w:rPr>
                <w:delText xml:space="preserve">CW carrier </w:delText>
              </w:r>
            </w:del>
          </w:p>
        </w:tc>
      </w:tr>
      <w:tr w:rsidR="001A40B1" w:rsidRPr="0055247C" w:rsidDel="00D84832" w:rsidTr="00093AE6">
        <w:trPr>
          <w:cantSplit/>
          <w:jc w:val="center"/>
          <w:del w:id="13006" w:author="CR#0067r1" w:date="2018-12-29T20:31:00Z"/>
        </w:trPr>
        <w:tc>
          <w:tcPr>
            <w:tcW w:w="8980" w:type="dxa"/>
            <w:gridSpan w:val="6"/>
          </w:tcPr>
          <w:p w:rsidR="001A40B1" w:rsidRPr="0055247C" w:rsidDel="00D84832" w:rsidRDefault="001A40B1" w:rsidP="001A40B1">
            <w:pPr>
              <w:keepNext/>
              <w:keepLines/>
              <w:spacing w:after="0"/>
              <w:rPr>
                <w:del w:id="13007" w:author="CR#0067r1" w:date="2018-12-29T20:31:00Z"/>
                <w:rFonts w:ascii="Arial" w:hAnsi="Arial" w:cs="Arial"/>
                <w:sz w:val="18"/>
                <w:szCs w:val="18"/>
              </w:rPr>
            </w:pPr>
            <w:del w:id="13008" w:author="CR#0067r1" w:date="2018-12-29T20:31:00Z">
              <w:r w:rsidRPr="0055247C" w:rsidDel="00D84832">
                <w:rPr>
                  <w:rFonts w:ascii="Arial" w:hAnsi="Arial" w:cs="Arial"/>
                  <w:sz w:val="18"/>
                  <w:szCs w:val="18"/>
                </w:rPr>
                <w:delText>NOTE:</w:delText>
              </w:r>
              <w:r w:rsidR="00A22911" w:rsidDel="00D84832">
                <w:rPr>
                  <w:rFonts w:ascii="Arial" w:hAnsi="Arial" w:cs="Arial"/>
                  <w:sz w:val="18"/>
                  <w:szCs w:val="18"/>
                </w:rPr>
                <w:tab/>
              </w:r>
              <w:r w:rsidRPr="0055247C" w:rsidDel="00D84832">
                <w:rPr>
                  <w:rFonts w:ascii="Arial" w:hAnsi="Arial" w:cs="Arial"/>
                  <w:sz w:val="18"/>
                  <w:szCs w:val="18"/>
                </w:rPr>
                <w:delText>EISminSENS depends on the RAT, the BS class and the channel bandwidth, see subclause 10.3 in TS 37.105 [6]. "x" is equal to 6 dB in case of E-UTRA or UTRA wanted signals.</w:delText>
              </w:r>
            </w:del>
          </w:p>
        </w:tc>
      </w:tr>
    </w:tbl>
    <w:p w:rsidR="006E5C62" w:rsidRPr="0055247C" w:rsidRDefault="006E5C62" w:rsidP="006E5C62">
      <w:pPr>
        <w:rPr>
          <w:lang w:eastAsia="sv-SE"/>
        </w:rPr>
      </w:pPr>
    </w:p>
    <w:p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7.6.2.</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2</w:t>
      </w:r>
      <w:r w:rsidRPr="0055247C">
        <w:rPr>
          <w:rFonts w:ascii="Arial" w:hAnsi="Arial"/>
          <w:sz w:val="22"/>
          <w:lang w:eastAsia="sv-SE"/>
        </w:rPr>
        <w:tab/>
      </w:r>
      <w:r w:rsidRPr="0055247C">
        <w:rPr>
          <w:rFonts w:ascii="Arial" w:hAnsi="Arial"/>
          <w:sz w:val="22"/>
          <w:lang w:val="en-US" w:eastAsia="sv-SE"/>
        </w:rPr>
        <w:t>Single RAT UTRA FDD operation</w:t>
      </w:r>
    </w:p>
    <w:p w:rsidR="006E5C62" w:rsidRPr="0055247C" w:rsidRDefault="006E5C62" w:rsidP="006E5C62">
      <w:r w:rsidRPr="0055247C">
        <w:t>In addition to the following in-band and narrowband requirements, the general minimum requirements relating to out of band blocking defined for MSR in subclause 7.6.2.5.1-1 shall also be applied for single RAT UTRA operation.</w:t>
      </w:r>
    </w:p>
    <w:p w:rsidR="006E5C62" w:rsidRPr="0055247C" w:rsidRDefault="006E5C62" w:rsidP="006E5C62">
      <w:r w:rsidRPr="0055247C">
        <w:t>The minimum requirement for in-band blocking and narrowband blocking UTRA operation is defined below:</w:t>
      </w:r>
    </w:p>
    <w:p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Radio Bandwidth</w:t>
      </w:r>
      <w:r w:rsidRPr="0055247C">
        <w:t xml:space="preserve"> edges applicable to each </w:t>
      </w:r>
      <w:r w:rsidRPr="0055247C">
        <w:rPr>
          <w:i/>
        </w:rPr>
        <w:t>RIB</w:t>
      </w:r>
      <w:r w:rsidRPr="0055247C">
        <w:t>.</w:t>
      </w:r>
    </w:p>
    <w:p w:rsidR="006E5C62" w:rsidRPr="0055247C" w:rsidRDefault="006E5C62" w:rsidP="006E5C62">
      <w:r w:rsidRPr="0055247C">
        <w:t xml:space="preserve">For </w:t>
      </w:r>
      <w:r w:rsidRPr="0055247C">
        <w:rPr>
          <w:i/>
        </w:rPr>
        <w:t>RIB</w:t>
      </w:r>
      <w:r w:rsidRPr="0055247C">
        <w:t xml:space="preserve">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15MHz. The interfering signal offset is defined relative to the </w:t>
      </w:r>
      <w:r w:rsidRPr="0055247C">
        <w:rPr>
          <w:i/>
        </w:rPr>
        <w:t>sub-block</w:t>
      </w:r>
      <w:r w:rsidRPr="0055247C">
        <w:t xml:space="preserve"> edges inside the </w:t>
      </w:r>
      <w:r w:rsidRPr="0055247C">
        <w:rPr>
          <w:i/>
        </w:rPr>
        <w:t>sub-block gap</w:t>
      </w:r>
      <w:r w:rsidRPr="0055247C">
        <w:t xml:space="preserve"> and is equal to </w:t>
      </w:r>
      <w:r w:rsidRPr="0055247C">
        <w:rPr>
          <w:rFonts w:cs="Arial"/>
        </w:rPr>
        <w:t>-</w:t>
      </w:r>
      <w:r w:rsidRPr="0055247C">
        <w:t>7.5MHz/+7.5MHz, respectively.</w:t>
      </w:r>
    </w:p>
    <w:p w:rsidR="006E5C62" w:rsidRPr="0055247C" w:rsidRDefault="006E5C62" w:rsidP="006E5C62">
      <w:r w:rsidRPr="0055247C">
        <w:t xml:space="preserve">For a </w:t>
      </w:r>
      <w:r w:rsidRPr="0055247C">
        <w:rPr>
          <w:i/>
        </w:rPr>
        <w:t>RIB</w:t>
      </w:r>
      <w:r w:rsidRPr="0055247C">
        <w:t xml:space="preserve"> supporting operation in </w:t>
      </w:r>
      <w:r w:rsidRPr="0055247C">
        <w:rPr>
          <w:i/>
        </w:rPr>
        <w:t>non-contiguous spectrum</w:t>
      </w:r>
      <w:r w:rsidRPr="0055247C">
        <w:rPr>
          <w:lang w:eastAsia="zh-CN"/>
        </w:rPr>
        <w:t xml:space="preserve"> </w:t>
      </w:r>
      <w:r w:rsidRPr="0055247C">
        <w:t xml:space="preserve">the narrowband blocking requirement applies in addition inside any </w:t>
      </w:r>
      <w:r w:rsidRPr="0055247C">
        <w:rPr>
          <w:i/>
        </w:rPr>
        <w:t>sub-block gap</w:t>
      </w:r>
      <w:r w:rsidRPr="0055247C">
        <w:t xml:space="preserve">, in case the </w:t>
      </w:r>
      <w:r w:rsidRPr="0055247C">
        <w:rPr>
          <w:i/>
        </w:rPr>
        <w:t>sub-block gap</w:t>
      </w:r>
      <w:r w:rsidRPr="0055247C">
        <w:t xml:space="preserve"> size is at least 400kHz or 600kHz, depending on the operating band. The interfering signal offset is defined relative to the </w:t>
      </w:r>
      <w:r w:rsidRPr="0055247C">
        <w:rPr>
          <w:i/>
        </w:rPr>
        <w:t>sub-block</w:t>
      </w:r>
      <w:r w:rsidRPr="0055247C">
        <w:t xml:space="preserve"> edges inside the </w:t>
      </w:r>
      <w:r w:rsidRPr="0055247C">
        <w:rPr>
          <w:i/>
        </w:rPr>
        <w:t>sub-block gap</w:t>
      </w:r>
      <w:r w:rsidRPr="0055247C">
        <w:t xml:space="preserve"> and is equal to </w:t>
      </w:r>
      <w:r w:rsidRPr="0055247C">
        <w:rPr>
          <w:rFonts w:cs="Arial"/>
        </w:rPr>
        <w:t>-</w:t>
      </w:r>
      <w:r w:rsidRPr="0055247C">
        <w:t xml:space="preserve">200kHz/+200kHz or </w:t>
      </w:r>
      <w:r w:rsidRPr="0055247C">
        <w:rPr>
          <w:rFonts w:cs="Arial"/>
        </w:rPr>
        <w:t>-</w:t>
      </w:r>
      <w:r w:rsidRPr="0055247C">
        <w:t>300kHz/+300kHz, respectively.</w:t>
      </w:r>
    </w:p>
    <w:p w:rsidR="006E5C62" w:rsidRPr="0055247C" w:rsidRDefault="006E5C62" w:rsidP="006E5C62">
      <w:r w:rsidRPr="0055247C">
        <w:t xml:space="preserve">For </w:t>
      </w:r>
      <w:r w:rsidRPr="0055247C">
        <w:rPr>
          <w:i/>
        </w:rPr>
        <w:t>multi-band RIBs</w:t>
      </w:r>
      <w:r w:rsidRPr="0055247C">
        <w:t xml:space="preserve"> the requirement in the in-band blocking frequency range applies for each supported operating band. The requirement applies in addition inside any </w:t>
      </w:r>
      <w:r w:rsidRPr="0055247C">
        <w:rPr>
          <w:i/>
        </w:rPr>
        <w:t>Inter RF Bandwidth gap</w:t>
      </w:r>
      <w:r w:rsidRPr="0055247C">
        <w:t xml:space="preserve">, in case </w:t>
      </w:r>
      <w:r w:rsidRPr="0055247C">
        <w:rPr>
          <w:i/>
        </w:rPr>
        <w:t>Inter RF Bandwidth gap</w:t>
      </w:r>
      <w:r w:rsidRPr="0055247C">
        <w:t xml:space="preserve"> size is at least 15MHz.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-7.5MHz/+7.5MHz, respectively.</w:t>
      </w:r>
    </w:p>
    <w:p w:rsidR="006E5C62" w:rsidRPr="0055247C" w:rsidRDefault="006E5C62" w:rsidP="006E5C62">
      <w:r w:rsidRPr="0055247C">
        <w:t xml:space="preserve">For </w:t>
      </w:r>
      <w:r w:rsidRPr="0055247C">
        <w:rPr>
          <w:i/>
        </w:rPr>
        <w:t>multi-band RIBs</w:t>
      </w:r>
      <w:r w:rsidRPr="0055247C">
        <w:t xml:space="preserve"> the narrowband blocking requirement applies in addition inside any </w:t>
      </w:r>
      <w:r w:rsidRPr="0055247C">
        <w:rPr>
          <w:i/>
        </w:rPr>
        <w:t>Inter RF Bandwidth gap</w:t>
      </w:r>
      <w:r w:rsidRPr="0055247C">
        <w:t xml:space="preserve">, in case the </w:t>
      </w:r>
      <w:r w:rsidRPr="0055247C">
        <w:rPr>
          <w:i/>
        </w:rPr>
        <w:t>Inter RF Bandwidth gap</w:t>
      </w:r>
      <w:r w:rsidRPr="0055247C">
        <w:t xml:space="preserve"> size is at least 400kHz or 600kHz, depending on the operating band. The interfering signal offset is defined relative to lower/upper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 xml:space="preserve"> and is equal to -200kHz/+200kHz or -300kHz/+300kHz, respectively.</w:t>
      </w:r>
    </w:p>
    <w:p w:rsidR="006E5C62" w:rsidRPr="0055247C" w:rsidRDefault="006E5C62" w:rsidP="006E5C62">
      <w:r w:rsidRPr="0055247C">
        <w:t xml:space="preserve">For the wanted and interfering signal at the </w:t>
      </w:r>
      <w:r w:rsidRPr="0055247C">
        <w:rPr>
          <w:i/>
        </w:rPr>
        <w:t>RIB</w:t>
      </w:r>
      <w:r w:rsidRPr="0055247C">
        <w:t>, using the parameters in tables 7.6.2.5.2-1 and 7.6.2.5.2-2, the following requirements shall be met:</w:t>
      </w:r>
    </w:p>
    <w:p w:rsidR="006E5C62" w:rsidRPr="0055247C" w:rsidRDefault="006E5C62" w:rsidP="006E5C62">
      <w:pPr>
        <w:ind w:left="568" w:hanging="284"/>
      </w:pPr>
      <w:r w:rsidRPr="0055247C">
        <w:t>-</w:t>
      </w:r>
      <w:r w:rsidRPr="0055247C">
        <w:tab/>
        <w:t>For any UTRA FDD carrier, the BER shall not exceed 0</w:t>
      </w:r>
      <w:r w:rsidRPr="0055247C">
        <w:rPr>
          <w:lang w:val="en-US"/>
        </w:rPr>
        <w:t>.</w:t>
      </w:r>
      <w:r w:rsidRPr="0055247C">
        <w:t>001 for the reference measurement channel defined in 3GPP TS 25.104 [</w:t>
      </w:r>
      <w:r w:rsidR="001A40B1" w:rsidRPr="0055247C">
        <w:t>2</w:t>
      </w:r>
      <w:r w:rsidRPr="0055247C">
        <w:t>], subclause 7.2.1.</w:t>
      </w:r>
    </w:p>
    <w:p w:rsidR="006E5C62" w:rsidRPr="0055247C" w:rsidRDefault="006E5C62" w:rsidP="006E5C62">
      <w:pPr>
        <w:rPr>
          <w:rFonts w:cs="Arial"/>
        </w:rPr>
      </w:pPr>
      <w:r w:rsidRPr="0055247C">
        <w:t xml:space="preserve">The OTA levels are applied referenced to two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FE2C22">
      <w:pPr>
        <w:pStyle w:val="TH"/>
        <w:rPr>
          <w:rFonts w:cs="Arial"/>
          <w:lang w:val="en-US"/>
        </w:rPr>
      </w:pPr>
      <w:r w:rsidRPr="0055247C">
        <w:t xml:space="preserve">Table </w:t>
      </w:r>
      <w:r w:rsidRPr="0055247C">
        <w:rPr>
          <w:rFonts w:eastAsia="MS Mincho"/>
        </w:rPr>
        <w:t>7.</w:t>
      </w:r>
      <w:r w:rsidRPr="0055247C">
        <w:rPr>
          <w:rFonts w:eastAsia="MS Mincho"/>
          <w:lang w:val="en-US"/>
        </w:rPr>
        <w:t>6</w:t>
      </w:r>
      <w:r w:rsidRPr="0055247C">
        <w:rPr>
          <w:rFonts w:eastAsia="MS Mincho"/>
        </w:rPr>
        <w:t>.</w:t>
      </w:r>
      <w:r w:rsidRPr="0055247C">
        <w:rPr>
          <w:rFonts w:eastAsia="MS Mincho"/>
          <w:lang w:val="en-US"/>
        </w:rPr>
        <w:t>2.</w:t>
      </w:r>
      <w:r w:rsidRPr="0055247C">
        <w:rPr>
          <w:rFonts w:eastAsia="MS Mincho"/>
        </w:rPr>
        <w:t>5.2-1</w:t>
      </w:r>
      <w:r w:rsidRPr="0055247C">
        <w:t xml:space="preserve">: </w:t>
      </w:r>
      <w:r w:rsidRPr="0055247C">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rsidTr="00F965A9">
        <w:trPr>
          <w:tblHeader/>
          <w:jc w:val="center"/>
        </w:trPr>
        <w:tc>
          <w:tcPr>
            <w:tcW w:w="1796"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792"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Minimum Offset of Interfering Signal</w:t>
            </w:r>
          </w:p>
        </w:tc>
        <w:tc>
          <w:tcPr>
            <w:tcW w:w="1777"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Type of Interfering Signal</w:t>
            </w: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rsidR="006E5C62" w:rsidRPr="0055247C" w:rsidRDefault="006E5C62" w:rsidP="00F965A9">
            <w:pPr>
              <w:keepNext/>
              <w:keepLines/>
              <w:spacing w:after="0"/>
              <w:rPr>
                <w:rFonts w:ascii="Arial" w:hAnsi="Arial" w:cs="Arial"/>
                <w:sz w:val="18"/>
                <w:vertAlign w:val="subscript"/>
                <w:lang w:val="sv-SE"/>
              </w:rPr>
            </w:pPr>
            <w:r w:rsidRPr="0055247C">
              <w:rPr>
                <w:rFonts w:ascii="Arial" w:hAnsi="Arial" w:cs="Arial"/>
                <w:sz w:val="18"/>
                <w:szCs w:val="18"/>
                <w:lang w:eastAsia="ja-JP"/>
              </w:rPr>
              <w:t>-40</w:t>
            </w:r>
            <w:r w:rsidRPr="0055247C">
              <w:rPr>
                <w:rFonts w:ascii="Arial" w:hAnsi="Arial" w:cs="Arial"/>
                <w:sz w:val="18"/>
                <w:szCs w:val="18"/>
                <w:lang w:val="sv-SE" w:eastAsia="ja-JP"/>
              </w:rPr>
              <w:t xml:space="preserve"> </w:t>
            </w:r>
            <w:r w:rsidRPr="0055247C">
              <w:rPr>
                <w:rFonts w:ascii="Arial" w:hAnsi="Arial" w:cs="Arial"/>
                <w:sz w:val="18"/>
                <w:szCs w:val="18"/>
                <w:lang w:eastAsia="ja-JP"/>
              </w:rPr>
              <w:t xml:space="preserve">– </w:t>
            </w:r>
            <w:r w:rsidRPr="0055247C">
              <w:rPr>
                <w:rFonts w:ascii="Arial" w:hAnsi="Arial" w:cs="Arial"/>
                <w:sz w:val="18"/>
              </w:rPr>
              <w:t>Δ</w:t>
            </w:r>
            <w:r w:rsidRPr="0055247C">
              <w:rPr>
                <w:rFonts w:ascii="Arial" w:hAnsi="Arial" w:cs="Arial"/>
                <w:sz w:val="18"/>
                <w:vertAlign w:val="subscript"/>
              </w:rPr>
              <w:t>OTAREFSENS</w:t>
            </w:r>
            <w:r w:rsidRPr="0055247C">
              <w:rPr>
                <w:rFonts w:ascii="Arial" w:hAnsi="Arial" w:cs="Arial"/>
                <w:sz w:val="18"/>
                <w:vertAlign w:val="subscript"/>
                <w:lang w:val="sv-SE"/>
              </w:rPr>
              <w:t xml:space="preserve">  </w:t>
            </w:r>
          </w:p>
        </w:tc>
        <w:tc>
          <w:tcPr>
            <w:tcW w:w="1815" w:type="dxa"/>
            <w:shd w:val="clear" w:color="auto" w:fill="auto"/>
            <w:vAlign w:val="center"/>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val="restart"/>
            <w:shd w:val="clear" w:color="auto" w:fill="auto"/>
            <w:vAlign w:val="center"/>
          </w:tcPr>
          <w:p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szCs w:val="18"/>
                <w:lang w:eastAsia="ja-JP"/>
              </w:rPr>
              <w:t>±10MHz</w:t>
            </w:r>
          </w:p>
        </w:tc>
        <w:tc>
          <w:tcPr>
            <w:tcW w:w="1777" w:type="dxa"/>
            <w:vMerge w:val="restart"/>
            <w:shd w:val="clear" w:color="auto" w:fill="auto"/>
            <w:vAlign w:val="center"/>
          </w:tcPr>
          <w:p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WCDMA signal (NOTE 1)</w:t>
            </w: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-40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vAlign w:val="center"/>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 </w:t>
            </w:r>
          </w:p>
        </w:tc>
        <w:tc>
          <w:tcPr>
            <w:tcW w:w="1792"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rsidR="006E5C62" w:rsidRPr="0055247C" w:rsidRDefault="006E5C62" w:rsidP="00F965A9">
            <w:pPr>
              <w:keepNext/>
              <w:keepLines/>
              <w:spacing w:after="0"/>
              <w:rPr>
                <w:rFonts w:ascii="Arial" w:hAnsi="Arial" w:cs="Arial"/>
                <w:sz w:val="18"/>
                <w:vertAlign w:val="subscript"/>
              </w:rPr>
            </w:pPr>
            <w:r w:rsidRPr="0055247C">
              <w:rPr>
                <w:rFonts w:ascii="Arial" w:hAnsi="Arial" w:cs="Arial"/>
                <w:sz w:val="18"/>
                <w:szCs w:val="18"/>
                <w:lang w:eastAsia="ja-JP"/>
              </w:rPr>
              <w:t xml:space="preserve">-35 – </w:t>
            </w:r>
            <w:r w:rsidRPr="0055247C">
              <w:rPr>
                <w:rFonts w:ascii="Arial" w:hAnsi="Arial" w:cs="Arial"/>
                <w:sz w:val="18"/>
              </w:rPr>
              <w:t>Δ</w:t>
            </w:r>
            <w:r w:rsidRPr="0055247C">
              <w:rPr>
                <w:rFonts w:ascii="Arial" w:hAnsi="Arial" w:cs="Arial"/>
                <w:sz w:val="18"/>
                <w:vertAlign w:val="subscript"/>
              </w:rPr>
              <w:t>OTAREFSENS</w:t>
            </w:r>
          </w:p>
        </w:tc>
        <w:tc>
          <w:tcPr>
            <w:tcW w:w="1815" w:type="dxa"/>
            <w:shd w:val="clear" w:color="auto" w:fill="auto"/>
            <w:vAlign w:val="center"/>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-35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vAlign w:val="center"/>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rsidR="006E5C62" w:rsidRPr="0055247C" w:rsidRDefault="006E5C62" w:rsidP="00F965A9">
            <w:pPr>
              <w:keepNext/>
              <w:keepLines/>
              <w:spacing w:after="0"/>
              <w:rPr>
                <w:rFonts w:ascii="Arial" w:hAnsi="Arial" w:cs="Arial"/>
                <w:sz w:val="18"/>
                <w:vertAlign w:val="subscript"/>
              </w:rPr>
            </w:pPr>
            <w:r w:rsidRPr="0055247C">
              <w:rPr>
                <w:rFonts w:ascii="Arial" w:hAnsi="Arial" w:cs="Arial"/>
                <w:sz w:val="18"/>
                <w:szCs w:val="18"/>
                <w:lang w:eastAsia="ja-JP"/>
              </w:rPr>
              <w:t xml:space="preserve">-30 – </w:t>
            </w:r>
            <w:r w:rsidRPr="0055247C">
              <w:rPr>
                <w:rFonts w:ascii="Arial" w:hAnsi="Arial" w:cs="Arial"/>
                <w:sz w:val="18"/>
              </w:rPr>
              <w:t>Δ</w:t>
            </w:r>
            <w:r w:rsidRPr="0055247C">
              <w:rPr>
                <w:rFonts w:ascii="Arial" w:hAnsi="Arial" w:cs="Arial"/>
                <w:sz w:val="18"/>
                <w:vertAlign w:val="subscript"/>
              </w:rPr>
              <w:t>OTAREFSENS</w:t>
            </w:r>
          </w:p>
        </w:tc>
        <w:tc>
          <w:tcPr>
            <w:tcW w:w="1815" w:type="dxa"/>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REFSENS</w:t>
            </w:r>
            <w:r w:rsidRPr="0055247C">
              <w:rPr>
                <w:rFonts w:ascii="Arial" w:hAnsi="Arial" w:cs="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 xml:space="preserve">-30 – </w:t>
            </w:r>
            <w:r w:rsidRPr="0055247C">
              <w:rPr>
                <w:rFonts w:ascii="Arial" w:hAnsi="Arial" w:cs="Arial"/>
                <w:sz w:val="18"/>
              </w:rPr>
              <w:t>Δ</w:t>
            </w:r>
            <w:r w:rsidRPr="0055247C">
              <w:rPr>
                <w:rFonts w:ascii="Arial" w:hAnsi="Arial" w:cs="Arial"/>
                <w:sz w:val="18"/>
                <w:vertAlign w:val="subscript"/>
              </w:rPr>
              <w:t>minSENS</w:t>
            </w:r>
          </w:p>
        </w:tc>
        <w:tc>
          <w:tcPr>
            <w:tcW w:w="1815" w:type="dxa"/>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EIS</w:t>
            </w:r>
            <w:r w:rsidRPr="0055247C">
              <w:rPr>
                <w:rFonts w:ascii="Arial" w:hAnsi="Arial" w:cs="Arial"/>
                <w:sz w:val="18"/>
                <w:szCs w:val="18"/>
                <w:vertAlign w:val="subscript"/>
                <w:lang w:eastAsia="ja-JP"/>
              </w:rPr>
              <w:t>minSENS</w:t>
            </w:r>
            <w:r w:rsidRPr="0055247C">
              <w:rPr>
                <w:rFonts w:ascii="Arial" w:hAnsi="Arial" w:cs="Arial"/>
                <w:sz w:val="18"/>
                <w:szCs w:val="18"/>
                <w:lang w:eastAsia="ja-JP"/>
              </w:rPr>
              <w:t xml:space="preserve"> + 6 dB</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6E5C62" w:rsidRPr="0055247C" w:rsidTr="00F965A9">
        <w:trPr>
          <w:jc w:val="center"/>
        </w:trPr>
        <w:tc>
          <w:tcPr>
            <w:tcW w:w="8955" w:type="dxa"/>
            <w:gridSpan w:val="5"/>
            <w:shd w:val="clear" w:color="auto" w:fill="auto"/>
          </w:tcPr>
          <w:p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1:</w:t>
            </w:r>
            <w:r w:rsidRPr="0055247C">
              <w:rPr>
                <w:rFonts w:ascii="Arial" w:hAnsi="Arial"/>
                <w:sz w:val="18"/>
                <w:lang w:eastAsia="ja-JP"/>
              </w:rPr>
              <w:tab/>
            </w:r>
            <w:r w:rsidRPr="0055247C">
              <w:rPr>
                <w:rFonts w:ascii="Arial" w:hAnsi="Arial" w:cs="Arial"/>
                <w:sz w:val="18"/>
              </w:rPr>
              <w:t>The characteristics of the W-CDMA interference signal are specified in Annex C of TS 25.104 [</w:t>
            </w:r>
            <w:r w:rsidR="001A40B1" w:rsidRPr="0055247C">
              <w:rPr>
                <w:rFonts w:ascii="Arial" w:hAnsi="Arial" w:cs="Arial"/>
                <w:sz w:val="18"/>
                <w:lang w:val="en-US"/>
              </w:rPr>
              <w:t>2</w:t>
            </w:r>
            <w:r w:rsidRPr="0055247C">
              <w:rPr>
                <w:rFonts w:ascii="Arial" w:hAnsi="Arial" w:cs="Arial"/>
                <w:sz w:val="18"/>
              </w:rPr>
              <w:t>].</w:t>
            </w:r>
          </w:p>
          <w:p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Pr="0055247C">
              <w:rPr>
                <w:rFonts w:ascii="Arial" w:hAnsi="Arial"/>
                <w:sz w:val="18"/>
                <w:lang w:eastAsia="ja-JP"/>
              </w:rPr>
              <w:tab/>
            </w:r>
            <w:r w:rsidRPr="0055247C">
              <w:rPr>
                <w:rFonts w:ascii="Arial" w:hAnsi="Arial" w:cs="v3.8.0"/>
                <w:sz w:val="18"/>
                <w:lang w:eastAsia="ja-JP"/>
              </w:rPr>
              <w:t xml:space="preserve">For </w:t>
            </w:r>
            <w:r w:rsidRPr="0055247C">
              <w:rPr>
                <w:rFonts w:ascii="Arial" w:hAnsi="Arial" w:cs="v3.8.0"/>
                <w:i/>
                <w:sz w:val="18"/>
                <w:lang w:eastAsia="ja-JP"/>
              </w:rPr>
              <w:t>multi-band RIBs</w:t>
            </w:r>
            <w:r w:rsidRPr="0055247C">
              <w:rPr>
                <w:rFonts w:ascii="Arial" w:hAnsi="Arial" w:cs="v3.8.0"/>
                <w:sz w:val="18"/>
                <w:lang w:eastAsia="ja-JP"/>
              </w:rPr>
              <w:t xml:space="preserve">, </w:t>
            </w:r>
            <w:r w:rsidRPr="0055247C">
              <w:rPr>
                <w:rFonts w:ascii="Arial" w:hAnsi="Arial" w:cs="Arial"/>
                <w:sz w:val="18"/>
              </w:rPr>
              <w:t>in case of interfering signal that is not in the in-band blocking frequency range of the operating band where the wanted signal is present, and not in an adjacent or overlapping band,</w:t>
            </w:r>
            <w:r w:rsidRPr="0055247C">
              <w:rPr>
                <w:rFonts w:ascii="Arial" w:hAnsi="Arial" w:cs="Arial"/>
                <w:sz w:val="18"/>
                <w:lang w:eastAsia="zh-CN"/>
              </w:rPr>
              <w:t xml:space="preserve"> </w:t>
            </w:r>
            <w:r w:rsidRPr="0055247C">
              <w:rPr>
                <w:rFonts w:ascii="Arial" w:hAnsi="Arial" w:cs="Arial"/>
                <w:sz w:val="18"/>
              </w:rPr>
              <w:t xml:space="preserve">the wanted signal mean power is equal to -119.6 </w:t>
            </w:r>
            <w:r w:rsidRPr="0055247C">
              <w:rPr>
                <w:rFonts w:ascii="Arial" w:hAnsi="Arial" w:cs="Arial"/>
                <w:sz w:val="18"/>
                <w:szCs w:val="18"/>
                <w:lang w:eastAsia="ja-JP"/>
              </w:rPr>
              <w:t xml:space="preserve">– </w:t>
            </w:r>
            <w:r w:rsidRPr="0055247C">
              <w:rPr>
                <w:rFonts w:ascii="Arial" w:hAnsi="Arial" w:cs="Arial"/>
                <w:sz w:val="18"/>
              </w:rPr>
              <w:t>Δ</w:t>
            </w:r>
            <w:r w:rsidRPr="0055247C">
              <w:rPr>
                <w:rFonts w:ascii="Arial" w:hAnsi="Arial" w:cs="Arial"/>
                <w:sz w:val="18"/>
                <w:vertAlign w:val="subscript"/>
              </w:rPr>
              <w:t>OTAREFSENS</w:t>
            </w:r>
            <w:r w:rsidRPr="0055247C">
              <w:rPr>
                <w:rFonts w:ascii="Arial" w:hAnsi="Arial" w:cs="Arial"/>
                <w:sz w:val="18"/>
              </w:rPr>
              <w:t xml:space="preserve"> dBm or -119.6 </w:t>
            </w:r>
            <w:r w:rsidRPr="0055247C">
              <w:rPr>
                <w:rFonts w:ascii="Arial" w:hAnsi="Arial" w:cs="Arial"/>
                <w:sz w:val="18"/>
                <w:szCs w:val="18"/>
                <w:lang w:eastAsia="ja-JP"/>
              </w:rPr>
              <w:t xml:space="preserve">– </w:t>
            </w:r>
            <w:ins w:id="13009" w:author="CR#0070" w:date="2018-12-29T11:50:00Z">
              <w:r w:rsidR="00291076" w:rsidRPr="0055247C">
                <w:rPr>
                  <w:rFonts w:ascii="Arial" w:hAnsi="Arial" w:cs="Arial"/>
                  <w:sz w:val="18"/>
                </w:rPr>
                <w:t>Δ</w:t>
              </w:r>
              <w:r w:rsidR="00291076" w:rsidRPr="0055247C">
                <w:rPr>
                  <w:rFonts w:ascii="Arial" w:hAnsi="Arial" w:cs="Arial"/>
                  <w:sz w:val="18"/>
                  <w:vertAlign w:val="subscript"/>
                </w:rPr>
                <w:t>minSENS</w:t>
              </w:r>
              <w:r w:rsidR="00291076" w:rsidRPr="0055247C" w:rsidDel="00A62119">
                <w:rPr>
                  <w:rFonts w:ascii="Arial" w:hAnsi="Arial" w:cs="Arial"/>
                  <w:sz w:val="18"/>
                </w:rPr>
                <w:t xml:space="preserve"> </w:t>
              </w:r>
            </w:ins>
            <w:del w:id="13010" w:author="CR#0070" w:date="2018-12-29T11:50:00Z">
              <w:r w:rsidRPr="0055247C" w:rsidDel="00291076">
                <w:rPr>
                  <w:rFonts w:ascii="Arial" w:hAnsi="Arial" w:cs="Arial"/>
                  <w:sz w:val="18"/>
                </w:rPr>
                <w:delText>Δ</w:delText>
              </w:r>
              <w:r w:rsidRPr="0055247C" w:rsidDel="00291076">
                <w:rPr>
                  <w:rFonts w:ascii="Arial" w:hAnsi="Arial" w:cs="Arial"/>
                  <w:sz w:val="18"/>
                  <w:vertAlign w:val="subscript"/>
                </w:rPr>
                <w:delText>OTAREFSENS</w:delText>
              </w:r>
              <w:r w:rsidRPr="0055247C" w:rsidDel="00291076">
                <w:rPr>
                  <w:rFonts w:ascii="Arial" w:hAnsi="Arial" w:cs="Arial"/>
                  <w:sz w:val="18"/>
                </w:rPr>
                <w:delText xml:space="preserve"> </w:delText>
              </w:r>
            </w:del>
            <w:ins w:id="13011" w:author="CR#0070" w:date="2018-12-29T11:50:00Z">
              <w:r w:rsidR="00291076">
                <w:rPr>
                  <w:rFonts w:ascii="Arial" w:hAnsi="Arial" w:cs="Arial"/>
                  <w:sz w:val="18"/>
                </w:rPr>
                <w:t xml:space="preserve">dBm </w:t>
              </w:r>
            </w:ins>
            <w:r w:rsidRPr="0055247C">
              <w:rPr>
                <w:rFonts w:ascii="Arial" w:hAnsi="Arial" w:cs="Arial"/>
                <w:sz w:val="18"/>
              </w:rPr>
              <w:t>as appropriate.</w:t>
            </w:r>
          </w:p>
        </w:tc>
      </w:tr>
    </w:tbl>
    <w:p w:rsidR="006E5C62" w:rsidRPr="0055247C" w:rsidRDefault="006E5C62" w:rsidP="006E5C62">
      <w:pPr>
        <w:rPr>
          <w:rFonts w:eastAsia="MS Mincho" w:cs="v4.2.0"/>
        </w:rPr>
      </w:pPr>
    </w:p>
    <w:p w:rsidR="006E5C62" w:rsidRPr="0055247C" w:rsidRDefault="006E5C62" w:rsidP="00634ACD">
      <w:pPr>
        <w:keepLines/>
        <w:ind w:left="1135" w:hanging="851"/>
        <w:rPr>
          <w:rFonts w:eastAsia="MS Mincho" w:cs="v4.2.0"/>
        </w:rPr>
      </w:pPr>
      <w:r w:rsidRPr="0055247C">
        <w:rPr>
          <w:rFonts w:eastAsia="Batang"/>
        </w:rPr>
        <w:t>NOTE:</w:t>
      </w:r>
      <w:r w:rsidRPr="0055247C">
        <w:rPr>
          <w:rFonts w:eastAsia="Batang"/>
        </w:rPr>
        <w:tab/>
      </w:r>
      <w:r w:rsidRPr="0055247C">
        <w:rPr>
          <w:rFonts w:eastAsia="Osaka"/>
        </w:rPr>
        <w:t>Table 7.</w:t>
      </w:r>
      <w:r w:rsidRPr="0055247C">
        <w:rPr>
          <w:rFonts w:eastAsia="Osaka"/>
          <w:lang w:val="en-US"/>
        </w:rPr>
        <w:t>6.2.5.2-1</w:t>
      </w:r>
      <w:r w:rsidRPr="0055247C">
        <w:rPr>
          <w:rFonts w:eastAsia="Osaka"/>
        </w:rPr>
        <w:t xml:space="preserve"> </w:t>
      </w:r>
      <w:r w:rsidRPr="0055247C">
        <w:rPr>
          <w:rFonts w:eastAsia="Batang"/>
        </w:rPr>
        <w:t xml:space="preserve">assumes that two operating bands, where the downlink frequencies (see subclause 4.6) of one band would be within the in-band blocking region of the other band, are not deployed </w:t>
      </w:r>
      <w:del w:id="13012" w:author="CR#0068r2" w:date="2018-12-29T12:06:00Z">
        <w:r w:rsidRPr="0055247C" w:rsidDel="00655C36">
          <w:rPr>
            <w:rFonts w:eastAsia="Batang"/>
          </w:rPr>
          <w:delText xml:space="preserve"> </w:delText>
        </w:r>
      </w:del>
      <w:r w:rsidRPr="0055247C">
        <w:rPr>
          <w:rFonts w:eastAsia="Batang"/>
        </w:rPr>
        <w:t>in the same geographical area.</w:t>
      </w:r>
    </w:p>
    <w:p w:rsidR="006E5C62" w:rsidRPr="0055247C" w:rsidRDefault="006E5C62" w:rsidP="00FE2C22">
      <w:pPr>
        <w:pStyle w:val="TH"/>
        <w:rPr>
          <w:lang w:val="en-US"/>
        </w:rPr>
      </w:pPr>
      <w:r w:rsidRPr="0055247C">
        <w:t xml:space="preserve">Table </w:t>
      </w:r>
      <w:r w:rsidRPr="0055247C">
        <w:rPr>
          <w:rFonts w:eastAsia="MS Mincho"/>
        </w:rPr>
        <w:t>7.</w:t>
      </w:r>
      <w:r w:rsidRPr="0055247C">
        <w:rPr>
          <w:rFonts w:eastAsia="MS Mincho"/>
          <w:lang w:val="en-US"/>
        </w:rPr>
        <w:t>6</w:t>
      </w:r>
      <w:r w:rsidRPr="0055247C">
        <w:rPr>
          <w:rFonts w:eastAsia="MS Mincho"/>
        </w:rPr>
        <w:t>.</w:t>
      </w:r>
      <w:r w:rsidRPr="0055247C">
        <w:rPr>
          <w:rFonts w:eastAsia="MS Mincho"/>
          <w:lang w:val="en-US"/>
        </w:rPr>
        <w:t>2.</w:t>
      </w:r>
      <w:r w:rsidRPr="0055247C">
        <w:rPr>
          <w:rFonts w:eastAsia="MS Mincho"/>
        </w:rPr>
        <w:t>5.2-2</w:t>
      </w:r>
      <w:r w:rsidRPr="0055247C">
        <w:t>: Blocking pe</w:t>
      </w:r>
      <w:r w:rsidRPr="0055247C">
        <w:rPr>
          <w:lang w:val="en-US"/>
        </w:rPr>
        <w:t>r</w:t>
      </w:r>
      <w:r w:rsidRPr="0055247C">
        <w:t>formance requir</w:t>
      </w:r>
      <w:r w:rsidRPr="0055247C">
        <w:rPr>
          <w:lang w:val="en-US"/>
        </w:rPr>
        <w:t>e</w:t>
      </w:r>
      <w:r w:rsidRPr="0055247C">
        <w:t>ment (</w:t>
      </w:r>
      <w:r w:rsidRPr="0055247C">
        <w:rPr>
          <w:lang w:val="en-US"/>
        </w:rPr>
        <w:t>narrowband</w:t>
      </w:r>
      <w:r w:rsidRPr="0055247C">
        <w:t>)</w:t>
      </w:r>
      <w:r w:rsidRPr="0055247C">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rsidTr="00F965A9">
        <w:trPr>
          <w:tblHeader/>
          <w:jc w:val="center"/>
        </w:trPr>
        <w:tc>
          <w:tcPr>
            <w:tcW w:w="1796"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792"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Minimum Offset of Interfering Signal</w:t>
            </w:r>
          </w:p>
        </w:tc>
        <w:tc>
          <w:tcPr>
            <w:tcW w:w="1777"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cs="Arial"/>
                <w:b/>
                <w:sz w:val="18"/>
              </w:rPr>
              <w:t>Type of Interfering Signal</w:t>
            </w: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lang w:val="sv-SE"/>
              </w:rPr>
            </w:pPr>
            <w:r w:rsidRPr="0055247C">
              <w:rPr>
                <w:rFonts w:ascii="Arial" w:hAnsi="Arial"/>
                <w:sz w:val="18"/>
                <w:szCs w:val="18"/>
                <w:lang w:eastAsia="ja-JP"/>
              </w:rPr>
              <w:t xml:space="preserve">-47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val="restart"/>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±2.7 MHz (NOTE 2)</w:t>
            </w:r>
          </w:p>
          <w:p w:rsidR="006E5C62" w:rsidRPr="0055247C" w:rsidRDefault="006E5C62" w:rsidP="00F965A9">
            <w:pPr>
              <w:keepNext/>
              <w:keepLines/>
              <w:spacing w:after="0"/>
              <w:jc w:val="center"/>
              <w:rPr>
                <w:rFonts w:ascii="Arial" w:hAnsi="Arial" w:cs="Arial"/>
                <w:sz w:val="18"/>
              </w:rPr>
            </w:pPr>
          </w:p>
          <w:p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 xml:space="preserve">±2.8 MHz </w:t>
            </w:r>
            <w:r w:rsidRPr="0055247C">
              <w:rPr>
                <w:rFonts w:ascii="Arial" w:hAnsi="Arial" w:cs="Arial"/>
                <w:sz w:val="18"/>
                <w:szCs w:val="18"/>
                <w:lang w:eastAsia="ja-JP"/>
              </w:rPr>
              <w:t>(NOTE 3)</w:t>
            </w:r>
          </w:p>
        </w:tc>
        <w:tc>
          <w:tcPr>
            <w:tcW w:w="1777" w:type="dxa"/>
            <w:vMerge w:val="restart"/>
            <w:shd w:val="clear" w:color="auto" w:fill="auto"/>
            <w:vAlign w:val="center"/>
          </w:tcPr>
          <w:p w:rsidR="006E5C62" w:rsidRPr="0055247C" w:rsidRDefault="006E5C62" w:rsidP="00F965A9">
            <w:pPr>
              <w:keepNext/>
              <w:keepLines/>
              <w:spacing w:after="0"/>
              <w:jc w:val="center"/>
              <w:rPr>
                <w:rFonts w:ascii="Arial" w:hAnsi="Arial" w:cs="Arial"/>
                <w:sz w:val="18"/>
                <w:szCs w:val="18"/>
                <w:lang w:eastAsia="ja-JP"/>
              </w:rPr>
            </w:pPr>
            <w:r w:rsidRPr="0055247C">
              <w:rPr>
                <w:rFonts w:ascii="Arial" w:hAnsi="Arial" w:cs="Arial"/>
                <w:sz w:val="18"/>
              </w:rPr>
              <w:t>GMSK modulated (NOTE 1)</w:t>
            </w: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-47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-42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-42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-37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-37 – </w:t>
            </w:r>
            <w:r w:rsidRPr="0055247C">
              <w:rPr>
                <w:rFonts w:ascii="Arial" w:hAnsi="Arial"/>
                <w:sz w:val="18"/>
              </w:rPr>
              <w:t>Δ</w:t>
            </w:r>
            <w:r w:rsidRPr="0055247C">
              <w:rPr>
                <w:rFonts w:ascii="Arial" w:hAnsi="Arial"/>
                <w:sz w:val="18"/>
                <w:vertAlign w:val="subscript"/>
              </w:rPr>
              <w:t>minSENS</w:t>
            </w:r>
          </w:p>
        </w:tc>
        <w:tc>
          <w:tcPr>
            <w:tcW w:w="181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6E5C62" w:rsidRPr="0055247C" w:rsidTr="00F965A9">
        <w:trPr>
          <w:jc w:val="center"/>
        </w:trPr>
        <w:tc>
          <w:tcPr>
            <w:tcW w:w="8955" w:type="dxa"/>
            <w:gridSpan w:val="5"/>
            <w:shd w:val="clear" w:color="auto" w:fill="auto"/>
          </w:tcPr>
          <w:p w:rsidR="006E5C62" w:rsidRPr="0055247C" w:rsidRDefault="006E5C62" w:rsidP="00F965A9">
            <w:pPr>
              <w:keepNext/>
              <w:keepLines/>
              <w:spacing w:after="0"/>
              <w:ind w:left="851" w:hanging="851"/>
              <w:rPr>
                <w:rFonts w:ascii="Arial" w:hAnsi="Arial" w:cs="Arial"/>
                <w:sz w:val="18"/>
              </w:rPr>
            </w:pPr>
            <w:r w:rsidRPr="0055247C">
              <w:rPr>
                <w:rFonts w:ascii="Arial" w:hAnsi="Arial"/>
                <w:sz w:val="18"/>
                <w:lang w:eastAsia="ja-JP"/>
              </w:rPr>
              <w:t>NOTE 1:</w:t>
            </w:r>
            <w:r w:rsidRPr="0055247C">
              <w:rPr>
                <w:rFonts w:ascii="Arial" w:hAnsi="Arial"/>
                <w:sz w:val="18"/>
                <w:lang w:eastAsia="ja-JP"/>
              </w:rPr>
              <w:tab/>
            </w:r>
            <w:r w:rsidRPr="0055247C">
              <w:rPr>
                <w:rFonts w:ascii="Arial" w:hAnsi="Arial" w:cs="Arial"/>
                <w:sz w:val="18"/>
              </w:rPr>
              <w:t>GMSK modulation as defined in TS 45.004 [</w:t>
            </w:r>
            <w:r w:rsidR="001A40B1" w:rsidRPr="0055247C">
              <w:rPr>
                <w:rFonts w:ascii="Arial" w:hAnsi="Arial" w:cs="Arial"/>
                <w:sz w:val="18"/>
                <w:lang w:val="en-US"/>
              </w:rPr>
              <w:t>32</w:t>
            </w:r>
            <w:r w:rsidRPr="0055247C">
              <w:rPr>
                <w:rFonts w:ascii="Arial" w:hAnsi="Arial" w:cs="Arial"/>
                <w:sz w:val="18"/>
              </w:rPr>
              <w:t>].</w:t>
            </w:r>
          </w:p>
          <w:p w:rsidR="006E5C62" w:rsidRPr="0055247C" w:rsidRDefault="006E5C62" w:rsidP="00F965A9">
            <w:pPr>
              <w:keepNext/>
              <w:keepLines/>
              <w:spacing w:after="0"/>
              <w:ind w:left="851" w:hanging="851"/>
              <w:rPr>
                <w:rFonts w:ascii="Arial" w:hAnsi="Arial"/>
                <w:sz w:val="18"/>
                <w:lang w:eastAsia="ja-JP"/>
              </w:rPr>
            </w:pPr>
            <w:r w:rsidRPr="0055247C">
              <w:rPr>
                <w:rFonts w:ascii="Arial" w:hAnsi="Arial"/>
                <w:sz w:val="18"/>
                <w:lang w:eastAsia="ja-JP"/>
              </w:rPr>
              <w:t>NOTE 2:</w:t>
            </w:r>
            <w:r w:rsidR="00634ACD" w:rsidRPr="0055247C">
              <w:rPr>
                <w:rFonts w:ascii="Arial" w:hAnsi="Arial"/>
                <w:sz w:val="18"/>
                <w:lang w:eastAsia="ja-JP"/>
              </w:rPr>
              <w:tab/>
            </w:r>
            <w:r w:rsidRPr="0055247C">
              <w:rPr>
                <w:rFonts w:ascii="Arial" w:hAnsi="Arial"/>
                <w:sz w:val="18"/>
                <w:lang w:eastAsia="ja-JP"/>
              </w:rPr>
              <w:t>applies for bands II,IV,V,VIII,X,XII,XIV,XXV,XXVI</w:t>
            </w:r>
          </w:p>
          <w:p w:rsidR="006E5C62" w:rsidRPr="0055247C" w:rsidRDefault="006E5C62" w:rsidP="00F965A9">
            <w:pPr>
              <w:keepNext/>
              <w:keepLines/>
              <w:spacing w:after="0"/>
              <w:ind w:left="851" w:hanging="851"/>
              <w:rPr>
                <w:rFonts w:ascii="Arial" w:hAnsi="Arial" w:cs="Arial"/>
                <w:sz w:val="18"/>
              </w:rPr>
            </w:pPr>
            <w:r w:rsidRPr="0055247C">
              <w:rPr>
                <w:rFonts w:ascii="Arial" w:hAnsi="Arial"/>
                <w:sz w:val="18"/>
                <w:lang w:eastAsia="ja-JP"/>
              </w:rPr>
              <w:t>NOTE 3:</w:t>
            </w:r>
            <w:r w:rsidR="00634ACD" w:rsidRPr="0055247C">
              <w:rPr>
                <w:rFonts w:ascii="Arial" w:hAnsi="Arial"/>
                <w:sz w:val="18"/>
                <w:lang w:eastAsia="ja-JP"/>
              </w:rPr>
              <w:tab/>
            </w:r>
            <w:r w:rsidRPr="0055247C">
              <w:rPr>
                <w:rFonts w:ascii="Arial" w:hAnsi="Arial"/>
                <w:sz w:val="18"/>
                <w:lang w:eastAsia="ja-JP"/>
              </w:rPr>
              <w:t>applies for bands III,VIII</w:t>
            </w:r>
          </w:p>
        </w:tc>
      </w:tr>
    </w:tbl>
    <w:p w:rsidR="006E5C62" w:rsidRPr="0055247C" w:rsidRDefault="006E5C62" w:rsidP="006E5C62">
      <w:pPr>
        <w:rPr>
          <w:lang w:eastAsia="sv-SE"/>
        </w:rPr>
      </w:pPr>
    </w:p>
    <w:p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7.6.2.</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3</w:t>
      </w:r>
      <w:r w:rsidRPr="0055247C">
        <w:rPr>
          <w:rFonts w:ascii="Arial" w:hAnsi="Arial"/>
          <w:sz w:val="22"/>
          <w:lang w:eastAsia="sv-SE"/>
        </w:rPr>
        <w:tab/>
      </w:r>
      <w:r w:rsidRPr="0055247C">
        <w:rPr>
          <w:rFonts w:ascii="Arial" w:hAnsi="Arial"/>
          <w:sz w:val="22"/>
          <w:lang w:val="en-US" w:eastAsia="sv-SE"/>
        </w:rPr>
        <w:t>Single RAT E-UTRA operation</w:t>
      </w:r>
    </w:p>
    <w:p w:rsidR="006E5C62" w:rsidRPr="0055247C" w:rsidRDefault="006E5C62" w:rsidP="006E5C62">
      <w:bookmarkStart w:id="13013" w:name="_Hlk508871857"/>
      <w:r w:rsidRPr="0055247C">
        <w:t>In addition to the following in-band and narrowband requirements, the general minimum requirements relating to out of band blocking defined for MSR in subclause 7.6.2.5.1-1 shall also be applied for single RAT E-UTRA operation.</w:t>
      </w:r>
      <w:bookmarkEnd w:id="13013"/>
    </w:p>
    <w:p w:rsidR="006E5C62" w:rsidRPr="0055247C" w:rsidRDefault="006E5C62" w:rsidP="006E5C62">
      <w:r w:rsidRPr="0055247C">
        <w:t>The minimum requirement for in-band blocking E-UTRA operation is defined below:</w:t>
      </w:r>
    </w:p>
    <w:p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 </w:t>
      </w:r>
      <w:r w:rsidRPr="0055247C">
        <w:rPr>
          <w:i/>
        </w:rPr>
        <w:t>Radio Bandwidth</w:t>
      </w:r>
      <w:r w:rsidRPr="0055247C">
        <w:t xml:space="preserve"> edges applicable to each </w:t>
      </w:r>
      <w:r w:rsidRPr="0055247C">
        <w:rPr>
          <w:i/>
        </w:rPr>
        <w:t>RIB</w:t>
      </w:r>
      <w:r w:rsidRPr="0055247C">
        <w:t>.</w:t>
      </w:r>
    </w:p>
    <w:p w:rsidR="006E5C62" w:rsidRPr="0055247C" w:rsidRDefault="006E5C62" w:rsidP="006E5C62">
      <w:r w:rsidRPr="0055247C">
        <w:t xml:space="preserve">For </w:t>
      </w:r>
      <w:r w:rsidRPr="0055247C">
        <w:rPr>
          <w:i/>
        </w:rPr>
        <w:t>RIB</w:t>
      </w:r>
      <w:r w:rsidRPr="0055247C">
        <w:t xml:space="preserve"> supporting operation in </w:t>
      </w:r>
      <w:r w:rsidRPr="0055247C">
        <w:rPr>
          <w:i/>
        </w:rPr>
        <w:t>non-contiguous spectrum</w:t>
      </w:r>
      <w:r w:rsidRPr="0055247C">
        <w:t xml:space="preserve">, the requirement applies in addition inside any </w:t>
      </w:r>
      <w:r w:rsidRPr="0055247C">
        <w:rPr>
          <w:i/>
        </w:rPr>
        <w:t>sub-block gap</w:t>
      </w:r>
      <w:r w:rsidRPr="0055247C">
        <w:t xml:space="preserve">, in case the </w:t>
      </w:r>
      <w:r w:rsidRPr="0055247C">
        <w:rPr>
          <w:i/>
        </w:rPr>
        <w:t>sub-block gap</w:t>
      </w:r>
      <w:r w:rsidRPr="0055247C">
        <w:t xml:space="preserve"> size is at least 15 MHz. The interfering signal offset is defined relative to the </w:t>
      </w:r>
      <w:r w:rsidRPr="0055247C">
        <w:rPr>
          <w:i/>
        </w:rPr>
        <w:t>sub-block</w:t>
      </w:r>
      <w:r w:rsidRPr="0055247C">
        <w:t xml:space="preserve"> edges inside the </w:t>
      </w:r>
      <w:r w:rsidRPr="0055247C">
        <w:rPr>
          <w:i/>
        </w:rPr>
        <w:t>sub-block gap</w:t>
      </w:r>
      <w:r w:rsidRPr="0055247C">
        <w:t>.</w:t>
      </w:r>
    </w:p>
    <w:p w:rsidR="006E5C62" w:rsidRPr="0055247C" w:rsidRDefault="006E5C62" w:rsidP="006E5C62">
      <w:r w:rsidRPr="0055247C">
        <w:t xml:space="preserve">For </w:t>
      </w:r>
      <w:r w:rsidRPr="0055247C">
        <w:rPr>
          <w:i/>
        </w:rPr>
        <w:t>multi-band RIBs</w:t>
      </w:r>
      <w:r w:rsidRPr="0055247C">
        <w:t xml:space="preserve">, the requirement applies in addition inside any </w:t>
      </w:r>
      <w:r w:rsidRPr="0055247C">
        <w:rPr>
          <w:i/>
        </w:rPr>
        <w:t>Inter RF Bandwidth gap</w:t>
      </w:r>
      <w:r w:rsidRPr="0055247C">
        <w:t xml:space="preserve">, in case the gap size is at least 15 MHz. The interfering signal offset is defined relative to the </w:t>
      </w:r>
      <w:r w:rsidRPr="0055247C">
        <w:rPr>
          <w:i/>
        </w:rPr>
        <w:t>Base Station RF Bandwidth</w:t>
      </w:r>
      <w:r w:rsidRPr="0055247C">
        <w:t xml:space="preserve"> </w:t>
      </w:r>
      <w:r w:rsidRPr="0055247C">
        <w:rPr>
          <w:i/>
        </w:rPr>
        <w:t>edges</w:t>
      </w:r>
      <w:r w:rsidRPr="0055247C">
        <w:t xml:space="preserve"> inside the </w:t>
      </w:r>
      <w:r w:rsidRPr="0055247C">
        <w:rPr>
          <w:i/>
        </w:rPr>
        <w:t>Inter RF Bandwidth gap</w:t>
      </w:r>
      <w:r w:rsidRPr="0055247C">
        <w:t>.</w:t>
      </w:r>
    </w:p>
    <w:p w:rsidR="006E5C62" w:rsidRPr="0055247C" w:rsidRDefault="006E5C62" w:rsidP="006E5C62">
      <w:r w:rsidRPr="0055247C">
        <w:t xml:space="preserve">For the wanted and interfering signal at the </w:t>
      </w:r>
      <w:r w:rsidRPr="0055247C">
        <w:rPr>
          <w:i/>
        </w:rPr>
        <w:t>RIB</w:t>
      </w:r>
      <w:r w:rsidRPr="0055247C">
        <w:t>, using the parameters in tables 7.6.2.5.3</w:t>
      </w:r>
      <w:r w:rsidRPr="0055247C">
        <w:noBreakHyphen/>
        <w:t>1 and 7.6.2.5.3</w:t>
      </w:r>
      <w:r w:rsidRPr="0055247C">
        <w:noBreakHyphen/>
        <w:t>2, the following requirements shall be met:</w:t>
      </w:r>
    </w:p>
    <w:p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001A40B1" w:rsidRPr="0055247C">
        <w:rPr>
          <w:lang w:val="en-US"/>
        </w:rPr>
        <w:t>4</w:t>
      </w:r>
      <w:r w:rsidRPr="0055247C">
        <w:t>], subclause 7.2.1.</w:t>
      </w:r>
    </w:p>
    <w:p w:rsidR="006E5C62" w:rsidRPr="0055247C" w:rsidRDefault="006E5C62" w:rsidP="006E5C62">
      <w:pPr>
        <w:rPr>
          <w:rFonts w:cs="Arial"/>
        </w:rPr>
      </w:pPr>
      <w:r w:rsidRPr="0055247C">
        <w:t xml:space="preserve">The OTA levels are applied referenced to two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r w:rsidRPr="0055247C">
        <w:t xml:space="preserve">For </w:t>
      </w:r>
      <w:r w:rsidRPr="0055247C">
        <w:rPr>
          <w:i/>
        </w:rPr>
        <w:t>multi-band RIBs</w:t>
      </w:r>
      <w:r w:rsidRPr="0055247C">
        <w:t>, the requirement applies according to table 7.6.5.3.1-1 for the in-band blocking frequency ranges of each supported operating band.</w:t>
      </w:r>
    </w:p>
    <w:p w:rsidR="006E5C62" w:rsidRPr="0055247C" w:rsidRDefault="006E5C62" w:rsidP="00FE2C22">
      <w:pPr>
        <w:pStyle w:val="TH"/>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2.</w:t>
      </w:r>
      <w:r w:rsidRPr="0055247C">
        <w:rPr>
          <w:rFonts w:eastAsia="Osaka"/>
        </w:rPr>
        <w:t xml:space="preserve">5.3-1: </w:t>
      </w:r>
      <w:r w:rsidRPr="0055247C">
        <w:rPr>
          <w:rFonts w:eastAsia="Osaka"/>
          <w:lang w:val="en-US"/>
        </w:rPr>
        <w:t xml:space="preserve">In-band </w:t>
      </w:r>
      <w:r w:rsidRPr="0055247C">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FE2C22" w:rsidRPr="0055247C" w:rsidTr="00F965A9">
        <w:trPr>
          <w:tblHeader/>
          <w:jc w:val="center"/>
        </w:trPr>
        <w:tc>
          <w:tcPr>
            <w:tcW w:w="1796"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Base Station Type</w:t>
            </w:r>
          </w:p>
        </w:tc>
        <w:tc>
          <w:tcPr>
            <w:tcW w:w="177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Mean power of interfering signal [dBm]</w:t>
            </w:r>
          </w:p>
        </w:tc>
        <w:tc>
          <w:tcPr>
            <w:tcW w:w="1815"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(NOTE 1,2)</w:t>
            </w:r>
          </w:p>
        </w:tc>
        <w:tc>
          <w:tcPr>
            <w:tcW w:w="1792" w:type="dxa"/>
            <w:shd w:val="clear" w:color="auto" w:fill="auto"/>
          </w:tcPr>
          <w:p w:rsidR="006E5C62" w:rsidRPr="0055247C" w:rsidRDefault="00291076" w:rsidP="00F965A9">
            <w:pPr>
              <w:keepNext/>
              <w:keepLines/>
              <w:spacing w:after="0"/>
              <w:jc w:val="center"/>
              <w:rPr>
                <w:rFonts w:ascii="Arial" w:hAnsi="Arial"/>
                <w:b/>
                <w:sz w:val="18"/>
                <w:lang w:eastAsia="ja-JP"/>
              </w:rPr>
            </w:pPr>
            <w:ins w:id="13014" w:author="CR#0070" w:date="2018-12-29T11:50:00Z">
              <w:r>
                <w:rPr>
                  <w:rFonts w:ascii="Arial" w:hAnsi="Arial"/>
                  <w:b/>
                  <w:sz w:val="18"/>
                  <w:lang w:eastAsia="ja-JP"/>
                </w:rPr>
                <w:t>Type</w:t>
              </w:r>
            </w:ins>
            <w:del w:id="13015" w:author="CR#0070" w:date="2018-12-29T11:50:00Z">
              <w:r w:rsidR="006E5C62" w:rsidRPr="0055247C" w:rsidDel="00291076">
                <w:rPr>
                  <w:rFonts w:ascii="Arial" w:hAnsi="Arial"/>
                  <w:b/>
                  <w:sz w:val="18"/>
                  <w:lang w:eastAsia="ja-JP"/>
                </w:rPr>
                <w:delText>Centre Frequency</w:delText>
              </w:r>
            </w:del>
            <w:r w:rsidR="006E5C62" w:rsidRPr="0055247C">
              <w:rPr>
                <w:rFonts w:ascii="Arial" w:hAnsi="Arial"/>
                <w:b/>
                <w:sz w:val="18"/>
                <w:lang w:eastAsia="ja-JP"/>
              </w:rPr>
              <w:t xml:space="preserve"> of Interfering Signal</w:t>
            </w:r>
          </w:p>
        </w:tc>
        <w:tc>
          <w:tcPr>
            <w:tcW w:w="1777" w:type="dxa"/>
            <w:shd w:val="clear" w:color="auto" w:fill="auto"/>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 xml:space="preserve">Interfering signal centre frequency minimum frequency offset from the </w:t>
            </w:r>
            <w:r w:rsidRPr="0055247C">
              <w:rPr>
                <w:rFonts w:ascii="Arial" w:hAnsi="Arial"/>
                <w:b/>
                <w:i/>
                <w:sz w:val="18"/>
                <w:lang w:eastAsia="ja-JP"/>
              </w:rPr>
              <w:t>Base Station RF Bandwidth edge</w:t>
            </w:r>
            <w:r w:rsidRPr="0055247C">
              <w:rPr>
                <w:rFonts w:ascii="Arial" w:hAnsi="Arial"/>
                <w:b/>
                <w:sz w:val="18"/>
                <w:lang w:eastAsia="ja-JP"/>
              </w:rPr>
              <w:t xml:space="preserve"> or edge of </w:t>
            </w:r>
            <w:r w:rsidRPr="0055247C">
              <w:rPr>
                <w:rFonts w:ascii="Arial" w:hAnsi="Arial" w:cs="Arial"/>
                <w:b/>
                <w:bCs/>
                <w:i/>
                <w:sz w:val="18"/>
                <w:szCs w:val="18"/>
                <w:lang w:eastAsia="ja-JP"/>
              </w:rPr>
              <w:t>sub-block</w:t>
            </w:r>
            <w:r w:rsidRPr="0055247C">
              <w:rPr>
                <w:rFonts w:ascii="Arial" w:hAnsi="Arial"/>
                <w:b/>
                <w:sz w:val="18"/>
                <w:lang w:eastAsia="ja-JP"/>
              </w:rPr>
              <w:t xml:space="preserve"> inside a gap [MHz]</w:t>
            </w: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Wide Area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-43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val="restart"/>
            <w:shd w:val="clear" w:color="auto" w:fill="auto"/>
            <w:vAlign w:val="center"/>
          </w:tcPr>
          <w:p w:rsidR="006E5C62" w:rsidRPr="0055247C" w:rsidRDefault="006E5C62" w:rsidP="00F965A9">
            <w:pPr>
              <w:keepNext/>
              <w:keepLines/>
              <w:spacing w:after="0"/>
              <w:jc w:val="center"/>
              <w:rPr>
                <w:rFonts w:ascii="Arial" w:hAnsi="Arial"/>
                <w:sz w:val="18"/>
                <w:lang w:val="sv-SE"/>
              </w:rPr>
            </w:pPr>
            <w:r w:rsidRPr="0055247C">
              <w:rPr>
                <w:rFonts w:ascii="Arial" w:hAnsi="Arial"/>
                <w:sz w:val="18"/>
                <w:lang w:eastAsia="ja-JP"/>
              </w:rPr>
              <w:t>See</w:t>
            </w:r>
            <w:r w:rsidRPr="0055247C">
              <w:rPr>
                <w:rFonts w:ascii="Arial" w:hAnsi="Arial"/>
                <w:sz w:val="18"/>
                <w:lang w:eastAsia="ja-JP"/>
              </w:rPr>
              <w:br/>
              <w:t xml:space="preserve"> table </w:t>
            </w:r>
            <w:r w:rsidRPr="0055247C">
              <w:rPr>
                <w:rFonts w:ascii="Arial" w:hAnsi="Arial"/>
                <w:sz w:val="18"/>
                <w:lang w:val="sv-SE" w:eastAsia="ja-JP"/>
              </w:rPr>
              <w:t>7.6.2.5.3-2</w:t>
            </w:r>
          </w:p>
        </w:tc>
        <w:tc>
          <w:tcPr>
            <w:tcW w:w="1777" w:type="dxa"/>
            <w:vMerge w:val="restart"/>
            <w:shd w:val="clear" w:color="auto" w:fill="auto"/>
            <w:vAlign w:val="center"/>
          </w:tcPr>
          <w:p w:rsidR="006E5C62" w:rsidRPr="0055247C" w:rsidRDefault="006E5C62" w:rsidP="00F965A9">
            <w:pPr>
              <w:keepNext/>
              <w:keepLines/>
              <w:spacing w:after="0"/>
              <w:jc w:val="center"/>
              <w:rPr>
                <w:rFonts w:ascii="Arial" w:hAnsi="Arial"/>
                <w:sz w:val="18"/>
                <w:lang w:eastAsia="ja-JP"/>
              </w:rPr>
            </w:pPr>
            <w:r w:rsidRPr="0055247C">
              <w:rPr>
                <w:rFonts w:ascii="Arial" w:hAnsi="Arial"/>
                <w:sz w:val="18"/>
                <w:lang w:eastAsia="ja-JP"/>
              </w:rPr>
              <w:t>See</w:t>
            </w:r>
            <w:r w:rsidRPr="0055247C">
              <w:rPr>
                <w:rFonts w:ascii="Arial" w:hAnsi="Arial"/>
                <w:sz w:val="18"/>
                <w:lang w:eastAsia="ja-JP"/>
              </w:rPr>
              <w:br/>
              <w:t xml:space="preserve">table </w:t>
            </w:r>
            <w:r w:rsidRPr="0055247C">
              <w:rPr>
                <w:rFonts w:ascii="Arial" w:hAnsi="Arial"/>
                <w:sz w:val="18"/>
                <w:lang w:val="sv-SE" w:eastAsia="ja-JP"/>
              </w:rPr>
              <w:t>7.6.2.5.3-2</w:t>
            </w: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-43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Medium Range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-38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-38 – </w:t>
            </w:r>
            <w:r w:rsidRPr="0055247C">
              <w:rPr>
                <w:rFonts w:ascii="Arial" w:hAnsi="Arial"/>
                <w:sz w:val="18"/>
              </w:rPr>
              <w:t>Δ</w:t>
            </w:r>
            <w:r w:rsidRPr="0055247C">
              <w:rPr>
                <w:rFonts w:ascii="Arial" w:hAnsi="Arial"/>
                <w:sz w:val="18"/>
                <w:vertAlign w:val="subscript"/>
              </w:rPr>
              <w:t>minSENS</w:t>
            </w:r>
          </w:p>
        </w:tc>
        <w:tc>
          <w:tcPr>
            <w:tcW w:w="1815" w:type="dxa"/>
            <w:shd w:val="clear" w:color="auto" w:fill="auto"/>
            <w:vAlign w:val="center"/>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5"/>
          <w:jc w:val="center"/>
        </w:trPr>
        <w:tc>
          <w:tcPr>
            <w:tcW w:w="1796" w:type="dxa"/>
            <w:vMerge w:val="restart"/>
            <w:shd w:val="clear" w:color="auto" w:fill="auto"/>
          </w:tcPr>
          <w:p w:rsidR="006E5C62" w:rsidRPr="0055247C" w:rsidRDefault="006E5C62" w:rsidP="00F965A9">
            <w:pPr>
              <w:keepNext/>
              <w:keepLines/>
              <w:spacing w:after="0"/>
              <w:rPr>
                <w:rFonts w:ascii="Arial" w:hAnsi="Arial" w:cs="Arial"/>
                <w:sz w:val="18"/>
                <w:szCs w:val="18"/>
                <w:lang w:eastAsia="ja-JP"/>
              </w:rPr>
            </w:pPr>
            <w:r w:rsidRPr="0055247C">
              <w:rPr>
                <w:rFonts w:ascii="Arial" w:hAnsi="Arial" w:cs="Arial"/>
                <w:sz w:val="18"/>
                <w:szCs w:val="18"/>
                <w:lang w:eastAsia="ja-JP"/>
              </w:rPr>
              <w:t>Local Area BS</w:t>
            </w:r>
          </w:p>
        </w:tc>
        <w:tc>
          <w:tcPr>
            <w:tcW w:w="1775" w:type="dxa"/>
            <w:shd w:val="clear" w:color="auto" w:fill="auto"/>
          </w:tcPr>
          <w:p w:rsidR="006E5C62" w:rsidRPr="0055247C" w:rsidRDefault="006E5C62" w:rsidP="00F965A9">
            <w:pPr>
              <w:keepNext/>
              <w:keepLines/>
              <w:spacing w:after="0"/>
              <w:jc w:val="center"/>
              <w:rPr>
                <w:rFonts w:ascii="Arial" w:hAnsi="Arial"/>
                <w:sz w:val="18"/>
                <w:vertAlign w:val="subscript"/>
              </w:rPr>
            </w:pPr>
            <w:r w:rsidRPr="0055247C">
              <w:rPr>
                <w:rFonts w:ascii="Arial" w:hAnsi="Arial"/>
                <w:sz w:val="18"/>
                <w:szCs w:val="18"/>
                <w:lang w:eastAsia="ja-JP"/>
              </w:rPr>
              <w:t xml:space="preserve">-35 </w:t>
            </w:r>
            <w:r w:rsidRPr="0055247C">
              <w:rPr>
                <w:rFonts w:ascii="Arial" w:hAnsi="Arial" w:cs="Arial"/>
                <w:sz w:val="18"/>
                <w:szCs w:val="18"/>
                <w:lang w:eastAsia="ja-JP"/>
              </w:rPr>
              <w:t>–</w:t>
            </w:r>
            <w:r w:rsidRPr="0055247C">
              <w:rPr>
                <w:rFonts w:ascii="Arial" w:hAnsi="Arial"/>
                <w:sz w:val="18"/>
                <w:szCs w:val="18"/>
                <w:lang w:eastAsia="ja-JP"/>
              </w:rPr>
              <w:t xml:space="preserve"> </w:t>
            </w:r>
            <w:r w:rsidRPr="0055247C">
              <w:rPr>
                <w:rFonts w:ascii="Arial" w:hAnsi="Arial"/>
                <w:sz w:val="18"/>
              </w:rPr>
              <w:t>Δ</w:t>
            </w:r>
            <w:r w:rsidRPr="0055247C">
              <w:rPr>
                <w:rFonts w:ascii="Arial" w:hAnsi="Arial"/>
                <w:sz w:val="18"/>
                <w:vertAlign w:val="subscript"/>
              </w:rPr>
              <w:t>OTAREFSENS</w:t>
            </w:r>
          </w:p>
        </w:tc>
        <w:tc>
          <w:tcPr>
            <w:tcW w:w="181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REFSENS</w:t>
            </w:r>
            <w:r w:rsidRPr="0055247C">
              <w:rPr>
                <w:rFonts w:ascii="Arial" w:hAnsi="Arial"/>
                <w:sz w:val="18"/>
                <w:szCs w:val="18"/>
                <w:lang w:eastAsia="ja-JP"/>
              </w:rPr>
              <w:t xml:space="preserve"> + 6 dB </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FE2C22" w:rsidRPr="0055247C" w:rsidTr="00F965A9">
        <w:trPr>
          <w:trHeight w:val="344"/>
          <w:jc w:val="center"/>
        </w:trPr>
        <w:tc>
          <w:tcPr>
            <w:tcW w:w="1796"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 xml:space="preserve">-35 – </w:t>
            </w:r>
            <w:r w:rsidRPr="0055247C">
              <w:rPr>
                <w:rFonts w:ascii="Arial" w:hAnsi="Arial"/>
                <w:sz w:val="18"/>
              </w:rPr>
              <w:t>Δ</w:t>
            </w:r>
            <w:r w:rsidRPr="0055247C">
              <w:rPr>
                <w:rFonts w:ascii="Arial" w:hAnsi="Arial"/>
                <w:sz w:val="18"/>
                <w:vertAlign w:val="subscript"/>
              </w:rPr>
              <w:t>minSENS</w:t>
            </w:r>
          </w:p>
        </w:tc>
        <w:tc>
          <w:tcPr>
            <w:tcW w:w="1815" w:type="dxa"/>
            <w:shd w:val="clear" w:color="auto" w:fill="auto"/>
          </w:tcPr>
          <w:p w:rsidR="006E5C62" w:rsidRPr="0055247C" w:rsidRDefault="006E5C62" w:rsidP="00F965A9">
            <w:pPr>
              <w:keepNext/>
              <w:keepLines/>
              <w:spacing w:after="0"/>
              <w:jc w:val="center"/>
              <w:rPr>
                <w:rFonts w:ascii="Arial" w:hAnsi="Arial"/>
                <w:sz w:val="18"/>
                <w:szCs w:val="18"/>
                <w:lang w:eastAsia="ja-JP"/>
              </w:rPr>
            </w:pPr>
            <w:r w:rsidRPr="0055247C">
              <w:rPr>
                <w:rFonts w:ascii="Arial" w:hAnsi="Arial"/>
                <w:sz w:val="18"/>
                <w:szCs w:val="18"/>
                <w:lang w:eastAsia="ja-JP"/>
              </w:rPr>
              <w:t>EIS</w:t>
            </w:r>
            <w:r w:rsidRPr="0055247C">
              <w:rPr>
                <w:rFonts w:ascii="Arial" w:hAnsi="Arial"/>
                <w:sz w:val="18"/>
                <w:szCs w:val="18"/>
                <w:vertAlign w:val="subscript"/>
                <w:lang w:eastAsia="ja-JP"/>
              </w:rPr>
              <w:t>minSENS</w:t>
            </w:r>
            <w:r w:rsidRPr="0055247C">
              <w:rPr>
                <w:rFonts w:ascii="Arial" w:hAnsi="Arial"/>
                <w:sz w:val="18"/>
                <w:szCs w:val="18"/>
                <w:lang w:eastAsia="ja-JP"/>
              </w:rPr>
              <w:t xml:space="preserve"> + 6 dB</w:t>
            </w:r>
          </w:p>
        </w:tc>
        <w:tc>
          <w:tcPr>
            <w:tcW w:w="1792"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55247C" w:rsidRDefault="006E5C62" w:rsidP="00F965A9">
            <w:pPr>
              <w:keepNext/>
              <w:keepLines/>
              <w:spacing w:after="0"/>
              <w:rPr>
                <w:rFonts w:ascii="Arial" w:hAnsi="Arial" w:cs="Arial"/>
                <w:sz w:val="18"/>
                <w:szCs w:val="18"/>
                <w:lang w:eastAsia="ja-JP"/>
              </w:rPr>
            </w:pPr>
          </w:p>
        </w:tc>
      </w:tr>
      <w:tr w:rsidR="006E5C62" w:rsidRPr="0055247C" w:rsidTr="00F965A9">
        <w:trPr>
          <w:jc w:val="center"/>
        </w:trPr>
        <w:tc>
          <w:tcPr>
            <w:tcW w:w="8955" w:type="dxa"/>
            <w:gridSpan w:val="5"/>
            <w:shd w:val="clear" w:color="auto" w:fill="auto"/>
          </w:tcPr>
          <w:p w:rsidR="006E5C62" w:rsidRPr="0055247C" w:rsidRDefault="006E5C62" w:rsidP="00634ACD">
            <w:pPr>
              <w:pStyle w:val="TAN"/>
              <w:rPr>
                <w:lang w:val="en-US"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10.3 and 10.2</w:t>
            </w:r>
            <w:r w:rsidRPr="0055247C">
              <w:rPr>
                <w:lang w:val="en-US" w:eastAsia="ja-JP"/>
              </w:rPr>
              <w:t xml:space="preserve"> in </w:t>
            </w:r>
            <w:r w:rsidR="001A40B1" w:rsidRPr="0055247C">
              <w:rPr>
                <w:lang w:val="en-US" w:eastAsia="ja-JP"/>
              </w:rPr>
              <w:t>TS 37.105 [6]</w:t>
            </w:r>
            <w:r w:rsidRPr="0055247C">
              <w:rPr>
                <w:lang w:val="en-US" w:eastAsia="ja-JP"/>
              </w:rPr>
              <w:t>.</w:t>
            </w:r>
          </w:p>
          <w:p w:rsidR="006E5C62" w:rsidRPr="0055247C" w:rsidRDefault="006E5C62" w:rsidP="00634ACD">
            <w:pPr>
              <w:pStyle w:val="TAN"/>
              <w:rPr>
                <w:lang w:eastAsia="ja-JP"/>
              </w:rPr>
            </w:pPr>
            <w:r w:rsidRPr="0055247C">
              <w:rPr>
                <w:lang w:eastAsia="ja-JP"/>
              </w:rPr>
              <w:t>NOTE 2:</w:t>
            </w:r>
            <w:r w:rsidRPr="0055247C">
              <w:rPr>
                <w:lang w:eastAsia="ja-JP"/>
              </w:rPr>
              <w:tab/>
            </w:r>
            <w:r w:rsidRPr="0055247C">
              <w:rPr>
                <w:rFonts w:cs="v3.8.0"/>
                <w:lang w:eastAsia="ja-JP"/>
              </w:rPr>
              <w:t xml:space="preserve">For </w:t>
            </w:r>
            <w:r w:rsidRPr="0055247C">
              <w:rPr>
                <w:rFonts w:cs="v3.8.0"/>
                <w:i/>
                <w:lang w:eastAsia="ja-JP"/>
              </w:rPr>
              <w:t>multi-band RIBs</w:t>
            </w:r>
            <w:r w:rsidRPr="0055247C">
              <w:rPr>
                <w:rFonts w:cs="v3.8.0"/>
                <w:lang w:eastAsia="ja-JP"/>
              </w:rPr>
              <w:t xml:space="preserve">, </w:t>
            </w:r>
            <w:r w:rsidRPr="0055247C">
              <w:rPr>
                <w:rFonts w:cs="Arial"/>
                <w:lang w:val="en-US"/>
              </w:rPr>
              <w:t>in case of interfering signal that is not in the in-band blocking frequency range of the operating band where the wanted signal is present, and not in an adjacent or overlapping band,</w:t>
            </w:r>
            <w:r w:rsidRPr="0055247C">
              <w:rPr>
                <w:lang w:eastAsia="ja-JP"/>
              </w:rPr>
              <w:t xml:space="preserve"> </w:t>
            </w:r>
            <w:r w:rsidRPr="0055247C">
              <w:rPr>
                <w:rFonts w:cs="Arial"/>
                <w:lang w:val="en-US"/>
              </w:rPr>
              <w:t>the wanted signal mean power is equal to EIS</w:t>
            </w:r>
            <w:r w:rsidRPr="0055247C">
              <w:rPr>
                <w:rFonts w:cs="Arial"/>
                <w:vertAlign w:val="subscript"/>
                <w:lang w:val="en-US"/>
              </w:rPr>
              <w:t>REFSENS</w:t>
            </w:r>
            <w:r w:rsidRPr="0055247C">
              <w:rPr>
                <w:rFonts w:cs="Arial"/>
                <w:lang w:val="en-US"/>
              </w:rPr>
              <w:t xml:space="preserve"> +1.4</w:t>
            </w:r>
            <w:ins w:id="13016" w:author="CR#0070" w:date="2018-12-29T11:50:00Z">
              <w:r w:rsidR="00291076">
                <w:rPr>
                  <w:rFonts w:cs="Arial"/>
                  <w:lang w:val="en-US"/>
                </w:rPr>
                <w:t xml:space="preserve"> </w:t>
              </w:r>
            </w:ins>
            <w:r w:rsidRPr="0055247C">
              <w:rPr>
                <w:rFonts w:cs="Arial"/>
                <w:lang w:val="en-US"/>
              </w:rPr>
              <w:t xml:space="preserve">dB or </w:t>
            </w: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+1.4 dB as appropriate</w:t>
            </w:r>
            <w:r w:rsidRPr="0055247C">
              <w:rPr>
                <w:rFonts w:cs="Arial"/>
                <w:lang w:val="en-US"/>
              </w:rPr>
              <w:t>.</w:t>
            </w:r>
          </w:p>
        </w:tc>
      </w:tr>
    </w:tbl>
    <w:p w:rsidR="006E5C62" w:rsidRPr="0055247C" w:rsidRDefault="006E5C62" w:rsidP="006E5C62">
      <w:pPr>
        <w:rPr>
          <w:lang w:eastAsia="zh-CN"/>
        </w:rPr>
      </w:pPr>
    </w:p>
    <w:p w:rsidR="006E5C62" w:rsidRPr="0055247C" w:rsidRDefault="006E5C62" w:rsidP="00FE2C22">
      <w:pPr>
        <w:pStyle w:val="TH"/>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2.</w:t>
      </w:r>
      <w:r w:rsidRPr="0055247C">
        <w:rPr>
          <w:rFonts w:eastAsia="Osaka"/>
        </w:rPr>
        <w:t xml:space="preserve">5.3-2: Interfering signals for </w:t>
      </w:r>
      <w:r w:rsidRPr="0055247C">
        <w:rPr>
          <w:rFonts w:eastAsia="Osaka"/>
          <w:lang w:val="en-US"/>
        </w:rPr>
        <w:t xml:space="preserve">single RAT E-UTRA in-band </w:t>
      </w:r>
      <w:r w:rsidRPr="0055247C">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FE2C22" w:rsidRPr="0055247C" w:rsidTr="00F965A9">
        <w:trPr>
          <w:jc w:val="center"/>
        </w:trPr>
        <w:tc>
          <w:tcPr>
            <w:tcW w:w="1467" w:type="dxa"/>
            <w:shd w:val="clear" w:color="auto" w:fill="auto"/>
            <w:vAlign w:val="center"/>
          </w:tcPr>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E-UTRA</w:t>
            </w:r>
          </w:p>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channel BW of the lowest/highest carrier received [MHz]</w:t>
            </w:r>
          </w:p>
        </w:tc>
        <w:tc>
          <w:tcPr>
            <w:tcW w:w="2836" w:type="dxa"/>
            <w:vAlign w:val="center"/>
          </w:tcPr>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Interfering signal centre frequency minimum offset to</w:t>
            </w:r>
            <w:del w:id="13017" w:author="CR#0068r2" w:date="2019-01-09T13:16:00Z">
              <w:r w:rsidRPr="0055247C" w:rsidDel="001D34F7">
                <w:rPr>
                  <w:rFonts w:ascii="Arial" w:hAnsi="Arial" w:cs="Arial"/>
                  <w:b/>
                  <w:sz w:val="18"/>
                </w:rPr>
                <w:delText xml:space="preserve"> </w:delText>
              </w:r>
            </w:del>
            <w:r w:rsidRPr="0055247C">
              <w:rPr>
                <w:rFonts w:ascii="Arial" w:hAnsi="Arial" w:cs="Arial"/>
                <w:b/>
                <w:sz w:val="18"/>
              </w:rPr>
              <w:t xml:space="preserve"> the lower/upper </w:t>
            </w:r>
            <w:r w:rsidRPr="0055247C">
              <w:rPr>
                <w:rFonts w:ascii="Arial" w:hAnsi="Arial" w:cs="Arial"/>
                <w:b/>
                <w:i/>
                <w:sz w:val="18"/>
              </w:rPr>
              <w:t>Base Station RF Bandwidth</w:t>
            </w:r>
            <w:r w:rsidRPr="0055247C">
              <w:rPr>
                <w:rFonts w:ascii="Arial" w:hAnsi="Arial" w:cs="Arial"/>
                <w:b/>
                <w:sz w:val="18"/>
              </w:rPr>
              <w:t xml:space="preserve"> edge or sub-block edge inside a </w:t>
            </w:r>
            <w:r w:rsidRPr="0055247C">
              <w:rPr>
                <w:rFonts w:ascii="Arial" w:hAnsi="Arial" w:cs="Arial"/>
                <w:b/>
                <w:i/>
                <w:sz w:val="18"/>
              </w:rPr>
              <w:t>sub-block gap</w:t>
            </w:r>
            <w:r w:rsidRPr="0055247C">
              <w:rPr>
                <w:rFonts w:ascii="Arial" w:hAnsi="Arial" w:cs="Arial"/>
                <w:b/>
                <w:sz w:val="18"/>
              </w:rPr>
              <w:t xml:space="preserve"> [MHz]</w:t>
            </w:r>
          </w:p>
        </w:tc>
        <w:tc>
          <w:tcPr>
            <w:tcW w:w="2430" w:type="dxa"/>
            <w:vAlign w:val="center"/>
          </w:tcPr>
          <w:p w:rsidR="006E5C62" w:rsidRPr="0055247C" w:rsidRDefault="006E5C62" w:rsidP="00F965A9">
            <w:pPr>
              <w:keepNext/>
              <w:keepLines/>
              <w:spacing w:after="0"/>
              <w:jc w:val="center"/>
              <w:rPr>
                <w:rFonts w:ascii="Arial" w:hAnsi="Arial" w:cs="Arial"/>
                <w:b/>
                <w:sz w:val="18"/>
              </w:rPr>
            </w:pPr>
            <w:r w:rsidRPr="0055247C">
              <w:rPr>
                <w:rFonts w:ascii="Arial" w:hAnsi="Arial" w:cs="Arial"/>
                <w:b/>
                <w:sz w:val="18"/>
              </w:rPr>
              <w:t>Type of interfering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1.4</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±2.1</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1.4</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3</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±4.5</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3</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10</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15</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p>
        </w:tc>
      </w:tr>
      <w:tr w:rsidR="00FE2C2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20</w:t>
            </w:r>
          </w:p>
        </w:tc>
        <w:tc>
          <w:tcPr>
            <w:tcW w:w="2836" w:type="dxa"/>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±7.5</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rPr>
            </w:pPr>
            <w:r w:rsidRPr="0055247C">
              <w:rPr>
                <w:rFonts w:ascii="Arial" w:hAnsi="Arial" w:cs="Arial"/>
                <w:sz w:val="18"/>
              </w:rPr>
              <w:t>5</w:t>
            </w:r>
            <w:r w:rsidRPr="0055247C">
              <w:rPr>
                <w:rFonts w:ascii="Arial" w:hAnsi="Arial" w:cs="Arial" w:hint="eastAsia"/>
                <w:sz w:val="18"/>
                <w:lang w:eastAsia="ko-KR"/>
              </w:rPr>
              <w:t xml:space="preserve"> </w:t>
            </w:r>
            <w:r w:rsidRPr="0055247C">
              <w:rPr>
                <w:rFonts w:ascii="Arial" w:hAnsi="Arial" w:cs="Arial"/>
                <w:sz w:val="18"/>
              </w:rPr>
              <w:t>MHz E-UTRA signal</w:t>
            </w:r>
            <w:r w:rsidRPr="0055247C">
              <w:rPr>
                <w:rFonts w:ascii="Arial" w:hAnsi="Arial" w:cs="Arial" w:hint="eastAsia"/>
                <w:sz w:val="18"/>
                <w:lang w:eastAsia="ko-KR"/>
              </w:rPr>
              <w:t xml:space="preserve"> </w:t>
            </w:r>
          </w:p>
        </w:tc>
      </w:tr>
      <w:tr w:rsidR="006E5C62" w:rsidRPr="0055247C" w:rsidTr="00F965A9">
        <w:trPr>
          <w:jc w:val="center"/>
        </w:trPr>
        <w:tc>
          <w:tcPr>
            <w:tcW w:w="1467" w:type="dxa"/>
            <w:vAlign w:val="center"/>
          </w:tcPr>
          <w:p w:rsidR="006E5C62" w:rsidRPr="0055247C" w:rsidRDefault="006E5C62" w:rsidP="00F965A9">
            <w:pPr>
              <w:keepNext/>
              <w:keepLines/>
              <w:spacing w:after="0"/>
              <w:jc w:val="center"/>
              <w:rPr>
                <w:rFonts w:ascii="Arial" w:hAnsi="Arial" w:cs="Arial"/>
                <w:sz w:val="18"/>
                <w:lang w:eastAsia="zh-CN"/>
              </w:rPr>
            </w:pPr>
            <w:r w:rsidRPr="0055247C">
              <w:rPr>
                <w:rFonts w:ascii="Arial" w:hAnsi="Arial" w:cs="Arial" w:hint="eastAsia"/>
                <w:sz w:val="18"/>
                <w:lang w:eastAsia="zh-CN"/>
              </w:rPr>
              <w:t>20</w:t>
            </w:r>
          </w:p>
        </w:tc>
        <w:tc>
          <w:tcPr>
            <w:tcW w:w="2836" w:type="dxa"/>
            <w:vAlign w:val="center"/>
          </w:tcPr>
          <w:p w:rsidR="006E5C62" w:rsidRPr="0055247C" w:rsidRDefault="006E5C62" w:rsidP="00F965A9">
            <w:pPr>
              <w:keepNext/>
              <w:keepLines/>
              <w:spacing w:after="0"/>
              <w:jc w:val="center"/>
              <w:rPr>
                <w:rFonts w:ascii="Arial" w:hAnsi="Arial" w:cs="Arial"/>
                <w:sz w:val="18"/>
                <w:lang w:eastAsia="zh-CN"/>
              </w:rPr>
            </w:pPr>
            <w:r w:rsidRPr="0055247C">
              <w:rPr>
                <w:rFonts w:ascii="Arial" w:hAnsi="Arial" w:cs="Arial"/>
                <w:sz w:val="18"/>
                <w:lang w:eastAsia="ko-KR"/>
              </w:rPr>
              <w:t>±</w:t>
            </w:r>
            <w:r w:rsidRPr="0055247C">
              <w:rPr>
                <w:rFonts w:ascii="Arial" w:hAnsi="Arial" w:cs="Arial" w:hint="eastAsia"/>
                <w:sz w:val="18"/>
                <w:lang w:eastAsia="zh-CN"/>
              </w:rPr>
              <w:t>30</w:t>
            </w:r>
          </w:p>
        </w:tc>
        <w:tc>
          <w:tcPr>
            <w:tcW w:w="2430" w:type="dxa"/>
            <w:shd w:val="clear" w:color="auto" w:fill="auto"/>
            <w:vAlign w:val="center"/>
          </w:tcPr>
          <w:p w:rsidR="006E5C62" w:rsidRPr="0055247C" w:rsidRDefault="006E5C62" w:rsidP="00F965A9">
            <w:pPr>
              <w:keepNext/>
              <w:keepLines/>
              <w:spacing w:after="0"/>
              <w:jc w:val="center"/>
              <w:rPr>
                <w:rFonts w:ascii="Arial" w:hAnsi="Arial" w:cs="Arial"/>
                <w:sz w:val="18"/>
                <w:lang w:eastAsia="ko-KR"/>
              </w:rPr>
            </w:pPr>
            <w:r w:rsidRPr="0055247C">
              <w:rPr>
                <w:rFonts w:ascii="Arial" w:hAnsi="Arial" w:cs="Arial" w:hint="eastAsia"/>
                <w:sz w:val="18"/>
                <w:lang w:eastAsia="zh-CN"/>
              </w:rPr>
              <w:t>20</w:t>
            </w:r>
            <w:r w:rsidRPr="0055247C">
              <w:rPr>
                <w:rFonts w:ascii="Arial" w:hAnsi="Arial" w:cs="Arial"/>
                <w:sz w:val="18"/>
                <w:lang w:eastAsia="zh-CN"/>
              </w:rPr>
              <w:t xml:space="preserve"> </w:t>
            </w:r>
            <w:r w:rsidRPr="0055247C">
              <w:rPr>
                <w:rFonts w:ascii="Arial" w:hAnsi="Arial" w:cs="Arial"/>
                <w:sz w:val="18"/>
                <w:lang w:eastAsia="ko-KR"/>
              </w:rPr>
              <w:t>MHz E-UTRA signal</w:t>
            </w:r>
            <w:r w:rsidRPr="0055247C">
              <w:rPr>
                <w:rFonts w:ascii="Arial" w:hAnsi="Arial" w:cs="Arial" w:hint="eastAsia"/>
                <w:sz w:val="18"/>
                <w:lang w:eastAsia="ko-KR"/>
              </w:rPr>
              <w:t xml:space="preserve"> </w:t>
            </w:r>
          </w:p>
        </w:tc>
      </w:tr>
    </w:tbl>
    <w:p w:rsidR="006E5C62" w:rsidRPr="0055247C" w:rsidRDefault="006E5C62" w:rsidP="006E5C62"/>
    <w:p w:rsidR="006E5C62" w:rsidRPr="0055247C" w:rsidRDefault="006E5C62" w:rsidP="006E5C62">
      <w:pPr>
        <w:pStyle w:val="Heading3"/>
      </w:pPr>
      <w:bookmarkStart w:id="13018" w:name="_Toc526255062"/>
      <w:r w:rsidRPr="0055247C">
        <w:t>7.6.3</w:t>
      </w:r>
      <w:r w:rsidRPr="0055247C">
        <w:tab/>
        <w:t>Co-location Requirement</w:t>
      </w:r>
      <w:bookmarkEnd w:id="13018"/>
    </w:p>
    <w:p w:rsidR="006E5C62" w:rsidRPr="0055247C" w:rsidRDefault="006E5C62" w:rsidP="006E5C62">
      <w:pPr>
        <w:pStyle w:val="Heading4"/>
        <w:rPr>
          <w:lang w:val="en-GB" w:eastAsia="sv-SE"/>
        </w:rPr>
      </w:pPr>
      <w:bookmarkStart w:id="13019" w:name="_Toc526255063"/>
      <w:r w:rsidRPr="0055247C">
        <w:rPr>
          <w:lang w:eastAsia="sv-SE"/>
        </w:rPr>
        <w:t>7.6.3</w:t>
      </w:r>
      <w:r w:rsidRPr="0055247C">
        <w:rPr>
          <w:lang w:val="en-GB" w:eastAsia="sv-SE"/>
        </w:rPr>
        <w:t>.</w:t>
      </w:r>
      <w:r w:rsidRPr="0055247C">
        <w:rPr>
          <w:lang w:eastAsia="sv-SE"/>
        </w:rPr>
        <w:t>1</w:t>
      </w:r>
      <w:r w:rsidRPr="0055247C">
        <w:rPr>
          <w:lang w:eastAsia="sv-SE"/>
        </w:rPr>
        <w:tab/>
        <w:t>Definition and applicability</w:t>
      </w:r>
      <w:bookmarkEnd w:id="13019"/>
    </w:p>
    <w:p w:rsidR="006E5C62" w:rsidRPr="0055247C" w:rsidRDefault="00A92864" w:rsidP="00634ACD">
      <w:r w:rsidRPr="0055247C">
        <w:t xml:space="preserve">This additional blocking requirement may be applied for the protection of </w:t>
      </w:r>
      <w:r w:rsidRPr="0055247C">
        <w:rPr>
          <w:i/>
        </w:rPr>
        <w:t>AAS BS receivers</w:t>
      </w:r>
      <w:r w:rsidRPr="0055247C">
        <w:t xml:space="preserve"> when E-UTRA BS, UTRA BS,</w:t>
      </w:r>
      <w:ins w:id="13020" w:author="CR#0067r1" w:date="2018-12-29T20:32:00Z">
        <w:r w:rsidR="00D84832">
          <w:t xml:space="preserve"> NR BS,</w:t>
        </w:r>
      </w:ins>
      <w:r w:rsidRPr="0055247C">
        <w:t xml:space="preserve"> CDMA BS or GSM/EDGE BS operating in a different frequency band are co-located with an AAS BS.</w:t>
      </w:r>
    </w:p>
    <w:p w:rsidR="006E5C62" w:rsidRPr="0055247C" w:rsidRDefault="00A92864" w:rsidP="00634ACD">
      <w:pPr>
        <w:rPr>
          <w:rFonts w:cs="v5.0.0"/>
        </w:rPr>
      </w:pPr>
      <w:r w:rsidRPr="0055247C">
        <w:rPr>
          <w:rFonts w:cs="v5.0.0"/>
        </w:rPr>
        <w:t>The requirement is a co-location requirement</w:t>
      </w:r>
      <w:ins w:id="13021" w:author="CR#0067r1" w:date="2018-12-29T20:32:00Z">
        <w:r w:rsidR="00D84832">
          <w:rPr>
            <w:rFonts w:cs="v5.0.0"/>
          </w:rPr>
          <w:t>.</w:t>
        </w:r>
      </w:ins>
      <w:del w:id="13022" w:author="CR#0067r1" w:date="2018-12-29T20:33:00Z">
        <w:r w:rsidRPr="0055247C" w:rsidDel="00D84832">
          <w:rPr>
            <w:rFonts w:cs="v5.0.0"/>
          </w:rPr>
          <w:delText>,</w:delText>
        </w:r>
      </w:del>
      <w:r w:rsidRPr="0055247C">
        <w:rPr>
          <w:rFonts w:cs="v5.0.0"/>
        </w:rPr>
        <w:t xml:space="preserve"> </w:t>
      </w:r>
      <w:del w:id="13023" w:author="CR#0067r1" w:date="2018-12-29T20:33:00Z">
        <w:r w:rsidRPr="0055247C" w:rsidDel="00D84832">
          <w:rPr>
            <w:rFonts w:cs="v5.0.0"/>
          </w:rPr>
          <w:delText>t</w:delText>
        </w:r>
      </w:del>
      <w:ins w:id="13024" w:author="CR#0067r1" w:date="2018-12-29T20:33:00Z">
        <w:r w:rsidR="00D84832">
          <w:rPr>
            <w:rFonts w:cs="v5.0.0"/>
          </w:rPr>
          <w:t>T</w:t>
        </w:r>
      </w:ins>
      <w:r w:rsidRPr="0055247C">
        <w:rPr>
          <w:rFonts w:cs="v5.0.0"/>
        </w:rPr>
        <w:t xml:space="preserve">he interferer power levels </w:t>
      </w:r>
      <w:ins w:id="13025" w:author="CR#0067r1" w:date="2018-12-29T20:33:00Z">
        <w:r w:rsidR="00D84832">
          <w:rPr>
            <w:rFonts w:cs="v5.0.0"/>
          </w:rPr>
          <w:t xml:space="preserve">are </w:t>
        </w:r>
      </w:ins>
      <w:r w:rsidRPr="0055247C">
        <w:rPr>
          <w:rFonts w:cs="v5.0.0"/>
        </w:rPr>
        <w:t>specified at the CLTA conducted input(s).</w:t>
      </w:r>
    </w:p>
    <w:p w:rsidR="006E5C62" w:rsidRPr="0055247C" w:rsidRDefault="00A92864" w:rsidP="00634ACD">
      <w:r w:rsidRPr="0055247C">
        <w:t>Interfering signal shall be applied to the CLTA. The interfering power is specified per polarization.</w:t>
      </w:r>
    </w:p>
    <w:p w:rsidR="006E5C62" w:rsidRPr="0055247C" w:rsidRDefault="006E5C62" w:rsidP="006E5C62">
      <w:pPr>
        <w:pStyle w:val="Heading4"/>
        <w:rPr>
          <w:lang w:val="en-GB" w:eastAsia="sv-SE"/>
        </w:rPr>
      </w:pPr>
      <w:bookmarkStart w:id="13026" w:name="_Toc526255064"/>
      <w:r w:rsidRPr="0055247C">
        <w:rPr>
          <w:lang w:eastAsia="sv-SE"/>
        </w:rPr>
        <w:t>7.6.3</w:t>
      </w:r>
      <w:r w:rsidRPr="0055247C">
        <w:rPr>
          <w:lang w:val="en-GB" w:eastAsia="sv-SE"/>
        </w:rPr>
        <w:t>.</w:t>
      </w:r>
      <w:r w:rsidRPr="0055247C">
        <w:rPr>
          <w:lang w:eastAsia="sv-SE"/>
        </w:rPr>
        <w:t>2</w:t>
      </w:r>
      <w:r w:rsidRPr="0055247C">
        <w:rPr>
          <w:lang w:eastAsia="sv-SE"/>
        </w:rPr>
        <w:tab/>
        <w:t>Minimum Requirement</w:t>
      </w:r>
      <w:bookmarkEnd w:id="13026"/>
    </w:p>
    <w:p w:rsidR="006E5C62" w:rsidRPr="0055247C" w:rsidRDefault="00A92864" w:rsidP="006E5C62">
      <w:pPr>
        <w:rPr>
          <w:lang w:eastAsia="sv-SE"/>
        </w:rPr>
      </w:pPr>
      <w:r w:rsidRPr="0055247C">
        <w:rPr>
          <w:lang w:eastAsia="sv-SE"/>
        </w:rPr>
        <w:t xml:space="preserve">The minimum requirement for </w:t>
      </w:r>
      <w:ins w:id="13027" w:author="CR#0052" w:date="2019-01-03T16:02:00Z">
        <w:r w:rsidR="005E0F6D">
          <w:rPr>
            <w:lang w:eastAsia="sv-SE"/>
          </w:rPr>
          <w:t xml:space="preserve">AAS BS in </w:t>
        </w:r>
      </w:ins>
      <w:r w:rsidR="002B1A53" w:rsidRPr="002B1A53">
        <w:rPr>
          <w:i/>
          <w:lang w:eastAsia="sv-SE"/>
          <w:rPrChange w:id="13028" w:author="CR#0052" w:date="2019-01-03T16:03:00Z">
            <w:rPr>
              <w:lang w:eastAsia="sv-SE"/>
            </w:rPr>
          </w:rPrChange>
        </w:rPr>
        <w:t>MSR operation</w:t>
      </w:r>
      <w:r w:rsidRPr="0055247C">
        <w:rPr>
          <w:lang w:eastAsia="sv-SE"/>
        </w:rPr>
        <w:t xml:space="preserve"> is defined in</w:t>
      </w:r>
      <w:ins w:id="13029" w:author="CR#0052" w:date="2019-01-07T09:05:00Z">
        <w:r w:rsidR="000105E1">
          <w:rPr>
            <w:lang w:eastAsia="sv-SE"/>
          </w:rPr>
          <w:t xml:space="preserve"> </w:t>
        </w:r>
      </w:ins>
      <w:del w:id="13030" w:author="CR#0052" w:date="2019-01-03T16:03:00Z">
        <w:r w:rsidRPr="0055247C" w:rsidDel="005E0F6D">
          <w:rPr>
            <w:lang w:eastAsia="sv-SE"/>
          </w:rPr>
          <w:delText xml:space="preserve"> 3GPP </w:delText>
        </w:r>
      </w:del>
      <w:r w:rsidRPr="0055247C">
        <w:rPr>
          <w:lang w:eastAsia="sv-SE"/>
        </w:rPr>
        <w:t>TS 37.105 [6], subclause 10.6.2.</w:t>
      </w:r>
    </w:p>
    <w:p w:rsidR="006E5C62" w:rsidRPr="0055247C" w:rsidRDefault="00A92864" w:rsidP="006E5C62">
      <w:pPr>
        <w:rPr>
          <w:lang w:eastAsia="sv-SE"/>
        </w:rPr>
      </w:pPr>
      <w:r w:rsidRPr="0055247C">
        <w:rPr>
          <w:lang w:eastAsia="sv-SE"/>
        </w:rPr>
        <w:t xml:space="preserve">The minimum requirement for </w:t>
      </w:r>
      <w:ins w:id="13031" w:author="CR#0052" w:date="2019-01-03T16:03:00Z">
        <w:r w:rsidR="005E0F6D">
          <w:t xml:space="preserve">AAS BS in </w:t>
        </w:r>
      </w:ins>
      <w:r w:rsidR="002B1A53" w:rsidRPr="002B1A53">
        <w:rPr>
          <w:i/>
          <w:lang w:eastAsia="sv-SE"/>
          <w:rPrChange w:id="13032" w:author="CR#0052" w:date="2019-01-03T16:03:00Z">
            <w:rPr>
              <w:lang w:eastAsia="sv-SE"/>
            </w:rPr>
          </w:rPrChange>
        </w:rPr>
        <w:t>single RAT UTRA operation</w:t>
      </w:r>
      <w:r w:rsidRPr="0055247C">
        <w:rPr>
          <w:lang w:eastAsia="sv-SE"/>
        </w:rPr>
        <w:t xml:space="preserve"> is defined in </w:t>
      </w:r>
      <w:del w:id="13033" w:author="CR#0052" w:date="2019-01-03T16:03:00Z">
        <w:r w:rsidRPr="0055247C" w:rsidDel="005E0F6D">
          <w:rPr>
            <w:lang w:eastAsia="sv-SE"/>
          </w:rPr>
          <w:delText xml:space="preserve">3GPP </w:delText>
        </w:r>
      </w:del>
      <w:r w:rsidRPr="0055247C">
        <w:rPr>
          <w:lang w:eastAsia="sv-SE"/>
        </w:rPr>
        <w:t>TS 37.105 [6], subclause 10.6.3.</w:t>
      </w:r>
    </w:p>
    <w:p w:rsidR="006E5C62" w:rsidRPr="0055247C" w:rsidRDefault="00A92864" w:rsidP="006E5C62">
      <w:pPr>
        <w:rPr>
          <w:lang w:eastAsia="sv-SE"/>
        </w:rPr>
      </w:pPr>
      <w:r w:rsidRPr="0055247C">
        <w:rPr>
          <w:lang w:eastAsia="sv-SE"/>
        </w:rPr>
        <w:t xml:space="preserve">The minimum requirement for </w:t>
      </w:r>
      <w:ins w:id="13034" w:author="CR#0052" w:date="2019-01-03T16:03:00Z">
        <w:r w:rsidR="005E0F6D">
          <w:t xml:space="preserve">AAS BS in </w:t>
        </w:r>
      </w:ins>
      <w:r w:rsidR="002B1A53" w:rsidRPr="002B1A53">
        <w:rPr>
          <w:i/>
          <w:lang w:eastAsia="sv-SE"/>
          <w:rPrChange w:id="13035" w:author="CR#0052" w:date="2019-01-03T16:03:00Z">
            <w:rPr>
              <w:lang w:eastAsia="sv-SE"/>
            </w:rPr>
          </w:rPrChange>
        </w:rPr>
        <w:t>single RAT E-UTRA operation</w:t>
      </w:r>
      <w:r w:rsidRPr="0055247C">
        <w:rPr>
          <w:lang w:eastAsia="sv-SE"/>
        </w:rPr>
        <w:t xml:space="preserve"> is defined in </w:t>
      </w:r>
      <w:del w:id="13036" w:author="CR#0052" w:date="2019-01-03T16:03:00Z">
        <w:r w:rsidRPr="0055247C" w:rsidDel="005E0F6D">
          <w:rPr>
            <w:lang w:eastAsia="sv-SE"/>
          </w:rPr>
          <w:delText xml:space="preserve">3GPP </w:delText>
        </w:r>
      </w:del>
      <w:r w:rsidRPr="0055247C">
        <w:rPr>
          <w:lang w:eastAsia="sv-SE"/>
        </w:rPr>
        <w:t>TS 37.105 [6], subclause 10.6.4.</w:t>
      </w:r>
    </w:p>
    <w:p w:rsidR="006E5C62" w:rsidRPr="0055247C" w:rsidRDefault="006E5C62" w:rsidP="006E5C62">
      <w:pPr>
        <w:pStyle w:val="Heading4"/>
        <w:rPr>
          <w:lang w:eastAsia="sv-SE"/>
        </w:rPr>
      </w:pPr>
      <w:bookmarkStart w:id="13037" w:name="_Toc526255065"/>
      <w:r w:rsidRPr="0055247C">
        <w:rPr>
          <w:lang w:eastAsia="sv-SE"/>
        </w:rPr>
        <w:t>7.6.3</w:t>
      </w:r>
      <w:r w:rsidRPr="0055247C">
        <w:rPr>
          <w:lang w:val="en-GB" w:eastAsia="sv-SE"/>
        </w:rPr>
        <w:t>.</w:t>
      </w:r>
      <w:r w:rsidRPr="0055247C">
        <w:rPr>
          <w:lang w:eastAsia="sv-SE"/>
        </w:rPr>
        <w:t>3</w:t>
      </w:r>
      <w:r w:rsidRPr="0055247C">
        <w:rPr>
          <w:lang w:eastAsia="sv-SE"/>
        </w:rPr>
        <w:tab/>
        <w:t>Test purpose</w:t>
      </w:r>
      <w:bookmarkEnd w:id="13037"/>
    </w:p>
    <w:p w:rsidR="006E5C62" w:rsidRPr="0055247C" w:rsidRDefault="00A92864" w:rsidP="006E5C62">
      <w:r w:rsidRPr="0055247C">
        <w:t xml:space="preserve">The test stresses the ability of the receiver unit associated with the </w:t>
      </w:r>
      <w:r w:rsidRPr="0055247C">
        <w:rPr>
          <w:i/>
        </w:rPr>
        <w:t xml:space="preserve">RIB </w:t>
      </w:r>
      <w:r w:rsidRPr="0055247C">
        <w:t>under test to withstand high-level interference from unwanted signals at specified frequency bands, without undue degradation of its sensitivity.</w:t>
      </w:r>
    </w:p>
    <w:p w:rsidR="006E5C62" w:rsidRPr="0055247C" w:rsidRDefault="006E5C62" w:rsidP="006E5C62">
      <w:pPr>
        <w:pStyle w:val="Heading4"/>
        <w:rPr>
          <w:lang w:eastAsia="sv-SE"/>
        </w:rPr>
      </w:pPr>
      <w:bookmarkStart w:id="13038" w:name="_Toc526255066"/>
      <w:r w:rsidRPr="0055247C">
        <w:rPr>
          <w:lang w:eastAsia="sv-SE"/>
        </w:rPr>
        <w:t>7.6.3</w:t>
      </w:r>
      <w:r w:rsidRPr="0055247C">
        <w:rPr>
          <w:lang w:val="en-GB" w:eastAsia="zh-CN"/>
        </w:rPr>
        <w:t>.</w:t>
      </w:r>
      <w:r w:rsidRPr="0055247C">
        <w:rPr>
          <w:lang w:eastAsia="sv-SE"/>
        </w:rPr>
        <w:t>4</w:t>
      </w:r>
      <w:r w:rsidRPr="0055247C">
        <w:rPr>
          <w:lang w:eastAsia="sv-SE"/>
        </w:rPr>
        <w:tab/>
        <w:t>Method of test</w:t>
      </w:r>
      <w:bookmarkEnd w:id="13038"/>
    </w:p>
    <w:p w:rsidR="006E5C62" w:rsidRPr="0055247C" w:rsidRDefault="006E5C62" w:rsidP="006E5C62">
      <w:pPr>
        <w:pStyle w:val="Heading5"/>
        <w:rPr>
          <w:lang w:eastAsia="sv-SE"/>
        </w:rPr>
      </w:pPr>
      <w:bookmarkStart w:id="13039" w:name="_Toc526255067"/>
      <w:r w:rsidRPr="0055247C">
        <w:rPr>
          <w:lang w:eastAsia="sv-SE"/>
        </w:rPr>
        <w:t>7.6.3</w:t>
      </w:r>
      <w:r w:rsidRPr="0055247C">
        <w:rPr>
          <w:lang w:val="en-GB" w:eastAsia="sv-SE"/>
        </w:rPr>
        <w:t>.</w:t>
      </w:r>
      <w:r w:rsidRPr="0055247C">
        <w:rPr>
          <w:lang w:eastAsia="sv-SE"/>
        </w:rPr>
        <w:t>4.1</w:t>
      </w:r>
      <w:r w:rsidRPr="0055247C">
        <w:rPr>
          <w:lang w:eastAsia="sv-SE"/>
        </w:rPr>
        <w:tab/>
        <w:t>Initial conditions</w:t>
      </w:r>
      <w:bookmarkEnd w:id="13039"/>
    </w:p>
    <w:p w:rsidR="006E5C62" w:rsidRPr="0055247C" w:rsidRDefault="006E5C62" w:rsidP="006E5C62">
      <w:pPr>
        <w:pStyle w:val="BodyText"/>
        <w:rPr>
          <w:lang w:val="en-US" w:eastAsia="sv-SE"/>
        </w:rPr>
      </w:pPr>
      <w:r w:rsidRPr="0055247C">
        <w:rPr>
          <w:lang w:val="en-US" w:eastAsia="sv-SE"/>
        </w:rPr>
        <w:t>Initial conditions accroding to sub-clause 7.6.2.4.1.</w:t>
      </w:r>
    </w:p>
    <w:p w:rsidR="006E5C62" w:rsidRPr="0055247C" w:rsidRDefault="006E5C62" w:rsidP="006E5C62">
      <w:pPr>
        <w:pStyle w:val="Heading5"/>
        <w:rPr>
          <w:lang w:eastAsia="sv-SE"/>
        </w:rPr>
      </w:pPr>
      <w:bookmarkStart w:id="13040" w:name="_Toc526255068"/>
      <w:r w:rsidRPr="0055247C">
        <w:rPr>
          <w:lang w:eastAsia="sv-SE"/>
        </w:rPr>
        <w:t>7.6.3</w:t>
      </w:r>
      <w:r w:rsidRPr="0055247C">
        <w:rPr>
          <w:lang w:val="en-GB" w:eastAsia="sv-SE"/>
        </w:rPr>
        <w:t>.</w:t>
      </w:r>
      <w:r w:rsidRPr="0055247C">
        <w:rPr>
          <w:lang w:eastAsia="sv-SE"/>
        </w:rPr>
        <w:t>4.2</w:t>
      </w:r>
      <w:r w:rsidRPr="0055247C">
        <w:rPr>
          <w:lang w:eastAsia="sv-SE"/>
        </w:rPr>
        <w:tab/>
        <w:t>Procedure</w:t>
      </w:r>
      <w:bookmarkEnd w:id="13040"/>
    </w:p>
    <w:p w:rsidR="006E5C62" w:rsidRPr="0055247C" w:rsidDel="008F717C" w:rsidRDefault="00A92864" w:rsidP="00634ACD">
      <w:pPr>
        <w:rPr>
          <w:del w:id="13041" w:author="CR#0060r1" w:date="2019-01-04T09:20:00Z"/>
          <w:lang w:eastAsia="sv-SE"/>
        </w:rPr>
      </w:pPr>
      <w:del w:id="13042" w:author="CR#0060r1" w:date="2019-01-04T09:20: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DD6845" w:rsidRPr="0055247C" w:rsidRDefault="00634ACD" w:rsidP="00093AE6">
      <w:pPr>
        <w:pStyle w:val="B1"/>
      </w:pPr>
      <w:r w:rsidRPr="0055247C">
        <w:t>1)</w:t>
      </w:r>
      <w:r w:rsidRPr="0055247C">
        <w:tab/>
      </w:r>
      <w:r w:rsidR="00A92864" w:rsidRPr="0055247C">
        <w:t xml:space="preserve">Place </w:t>
      </w:r>
      <w:r w:rsidR="00A92864" w:rsidRPr="0055247C">
        <w:rPr>
          <w:i/>
        </w:rPr>
        <w:t>AAS BS</w:t>
      </w:r>
      <w:r w:rsidR="00A92864" w:rsidRPr="0055247C">
        <w:t xml:space="preserve"> and CLTA as specified in sub-clause 4.15, at the distance d=0.1m.</w:t>
      </w:r>
    </w:p>
    <w:p w:rsidR="00DD6845" w:rsidRPr="0055247C" w:rsidRDefault="00634ACD" w:rsidP="00093AE6">
      <w:pPr>
        <w:pStyle w:val="B1"/>
      </w:pPr>
      <w:r w:rsidRPr="0055247C">
        <w:rPr>
          <w:lang w:val="en-US" w:eastAsia="zh-CN"/>
        </w:rPr>
        <w:t>2</w:t>
      </w:r>
      <w:r w:rsidRPr="0055247C">
        <w:t>)</w:t>
      </w:r>
      <w:r w:rsidRPr="0055247C">
        <w:tab/>
      </w:r>
      <w:r w:rsidR="00A92864" w:rsidRPr="0055247C">
        <w:rPr>
          <w:lang w:val="en-US" w:eastAsia="zh-CN"/>
        </w:rPr>
        <w:t>S</w:t>
      </w:r>
      <w:r w:rsidR="00A92864" w:rsidRPr="0055247C">
        <w:rPr>
          <w:lang w:eastAsia="zh-CN"/>
        </w:rPr>
        <w:t xml:space="preserve">everal CLTAs </w:t>
      </w:r>
      <w:r w:rsidR="00A92864" w:rsidRPr="0055247C">
        <w:rPr>
          <w:lang w:val="en-US" w:eastAsia="zh-CN"/>
        </w:rPr>
        <w:t xml:space="preserve">are </w:t>
      </w:r>
      <w:r w:rsidR="00A92864" w:rsidRPr="0055247C">
        <w:rPr>
          <w:lang w:eastAsia="zh-CN"/>
        </w:rPr>
        <w:t xml:space="preserve">required to cover the whole co-location </w:t>
      </w:r>
      <w:r w:rsidR="00A92864" w:rsidRPr="0055247C">
        <w:rPr>
          <w:lang w:val="en-US" w:eastAsia="zh-CN"/>
        </w:rPr>
        <w:t>blocking</w:t>
      </w:r>
      <w:r w:rsidR="00A92864" w:rsidRPr="0055247C">
        <w:rPr>
          <w:lang w:eastAsia="zh-CN"/>
        </w:rPr>
        <w:t xml:space="preserve"> frequency ranges.</w:t>
      </w:r>
    </w:p>
    <w:p w:rsidR="00DD6845" w:rsidRPr="0055247C" w:rsidRDefault="00634ACD" w:rsidP="00093AE6">
      <w:pPr>
        <w:pStyle w:val="B1"/>
      </w:pPr>
      <w:r w:rsidRPr="0055247C">
        <w:t>3)</w:t>
      </w:r>
      <w:r w:rsidRPr="0055247C">
        <w:tab/>
      </w:r>
      <w:r w:rsidR="00A92864" w:rsidRPr="0055247C">
        <w:t xml:space="preserve">Place test antenna in reference direction (see table 4.10-1, D10.9) at far-field distance, aligned in all supported polarizations (single or dual) with the </w:t>
      </w:r>
      <w:r w:rsidR="00A92864" w:rsidRPr="0055247C">
        <w:rPr>
          <w:i/>
        </w:rPr>
        <w:t>AAS BS</w:t>
      </w:r>
      <w:r w:rsidR="00A92864" w:rsidRPr="0055247C">
        <w:t xml:space="preserve"> as depicted in Annex D.2.4.</w:t>
      </w:r>
    </w:p>
    <w:p w:rsidR="00DD6845" w:rsidRPr="0055247C" w:rsidRDefault="00634ACD" w:rsidP="00093AE6">
      <w:pPr>
        <w:pStyle w:val="B1"/>
      </w:pPr>
      <w:r w:rsidRPr="0055247C">
        <w:t>4)</w:t>
      </w:r>
      <w:r w:rsidRPr="0055247C">
        <w:tab/>
      </w:r>
      <w:r w:rsidR="00A92864" w:rsidRPr="0055247C">
        <w:t xml:space="preserve">The test antenna shall be dual (or single) polarized, with the same frequency range as the </w:t>
      </w:r>
      <w:r w:rsidR="00A92864" w:rsidRPr="0055247C">
        <w:rPr>
          <w:i/>
        </w:rPr>
        <w:t>AAS BS</w:t>
      </w:r>
      <w:r w:rsidR="00A92864" w:rsidRPr="0055247C">
        <w:t>, for the co-location blocking test case.</w:t>
      </w:r>
    </w:p>
    <w:p w:rsidR="00DD6845" w:rsidRPr="0055247C" w:rsidRDefault="00634ACD" w:rsidP="00093AE6">
      <w:pPr>
        <w:pStyle w:val="B1"/>
      </w:pPr>
      <w:r w:rsidRPr="0055247C">
        <w:t>5)</w:t>
      </w:r>
      <w:r w:rsidRPr="0055247C">
        <w:tab/>
      </w:r>
      <w:r w:rsidR="00A92864" w:rsidRPr="0055247C">
        <w:t>Connect test antenna and CLTA to the measurement equipment as depicted in Annex D.2.4.</w:t>
      </w:r>
    </w:p>
    <w:p w:rsidR="00DD6845" w:rsidRPr="0055247C" w:rsidRDefault="00634ACD" w:rsidP="00093AE6">
      <w:pPr>
        <w:pStyle w:val="B1"/>
      </w:pPr>
      <w:r w:rsidRPr="0055247C">
        <w:t>6)</w:t>
      </w:r>
      <w:r w:rsidRPr="0055247C">
        <w:tab/>
      </w:r>
      <w:r w:rsidR="00A92864" w:rsidRPr="0055247C">
        <w:t xml:space="preserve">The </w:t>
      </w:r>
      <w:r w:rsidR="00A92864" w:rsidRPr="0055247C">
        <w:rPr>
          <w:i/>
        </w:rPr>
        <w:t>AAS BS</w:t>
      </w:r>
      <w:r w:rsidR="00A92864" w:rsidRPr="0055247C">
        <w:t xml:space="preserve"> receives the wanted signal in all supported polarizations (single or dual), in the reference direction (see table 4.10-1, D10.9) from the test antenna.</w:t>
      </w:r>
    </w:p>
    <w:p w:rsidR="00DD6845" w:rsidRPr="0055247C" w:rsidRDefault="00634ACD" w:rsidP="00093AE6">
      <w:pPr>
        <w:pStyle w:val="B1"/>
      </w:pPr>
      <w:r w:rsidRPr="0055247C">
        <w:t>7)</w:t>
      </w:r>
      <w:r w:rsidRPr="0055247C">
        <w:tab/>
      </w:r>
      <w:r w:rsidR="00A92864" w:rsidRPr="0055247C">
        <w:t>The OTA co-location blocking interferer is injected into the CLTA. The CLTA is fed with the co-location blocking interferer.</w:t>
      </w:r>
    </w:p>
    <w:p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.6.3.4.2.1</w:t>
      </w:r>
      <w:r w:rsidRPr="0055247C">
        <w:rPr>
          <w:rFonts w:ascii="Arial" w:hAnsi="Arial"/>
          <w:lang w:eastAsia="sv-SE"/>
        </w:rPr>
        <w:tab/>
      </w:r>
      <w:r w:rsidRPr="0055247C">
        <w:rPr>
          <w:rFonts w:ascii="Arial" w:hAnsi="Arial"/>
          <w:lang w:val="en-US" w:eastAsia="sv-SE"/>
        </w:rPr>
        <w:t>MSR operation</w:t>
      </w:r>
    </w:p>
    <w:p w:rsidR="006E5C62" w:rsidRPr="0055247C" w:rsidRDefault="006E5C62" w:rsidP="006E5C62">
      <w:pPr>
        <w:rPr>
          <w:lang w:val="en-US" w:eastAsia="sv-SE"/>
        </w:rPr>
      </w:pPr>
      <w:r w:rsidRPr="0055247C">
        <w:rPr>
          <w:lang w:val="en-US" w:eastAsia="sv-SE"/>
        </w:rPr>
        <w:t>See sub-clause 7.6.2.4.2.</w:t>
      </w:r>
      <w:ins w:id="13043" w:author="CR#0067r1" w:date="2018-12-29T20:33:00Z">
        <w:r w:rsidR="00D84832">
          <w:rPr>
            <w:lang w:val="en-US" w:eastAsia="sv-SE"/>
          </w:rPr>
          <w:t>2</w:t>
        </w:r>
      </w:ins>
      <w:del w:id="13044" w:author="CR#0067r1" w:date="2018-12-29T20:33:00Z">
        <w:r w:rsidRPr="0055247C" w:rsidDel="00D84832">
          <w:rPr>
            <w:lang w:val="en-US" w:eastAsia="sv-SE"/>
          </w:rPr>
          <w:delText>1</w:delText>
        </w:r>
      </w:del>
      <w:r w:rsidRPr="0055247C">
        <w:rPr>
          <w:lang w:val="en-US" w:eastAsia="sv-SE"/>
        </w:rPr>
        <w:t>.</w:t>
      </w:r>
    </w:p>
    <w:p w:rsidR="006E5C62" w:rsidRPr="0055247C" w:rsidRDefault="006E5C62" w:rsidP="006E5C62">
      <w:pPr>
        <w:keepNext/>
        <w:keepLines/>
        <w:spacing w:before="120"/>
        <w:ind w:left="1418" w:hanging="1418"/>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6.3.4.2.2</w:t>
      </w:r>
      <w:r w:rsidRPr="0055247C">
        <w:rPr>
          <w:rFonts w:ascii="Arial" w:hAnsi="Arial"/>
          <w:lang w:eastAsia="sv-SE"/>
        </w:rPr>
        <w:tab/>
      </w:r>
      <w:r w:rsidRPr="0055247C">
        <w:rPr>
          <w:rFonts w:ascii="Arial" w:hAnsi="Arial"/>
          <w:lang w:val="en-US" w:eastAsia="sv-SE"/>
        </w:rPr>
        <w:t>Single RAT UTRA FDD operation</w:t>
      </w:r>
    </w:p>
    <w:p w:rsidR="006E5C62" w:rsidRPr="0055247C" w:rsidRDefault="006E5C62" w:rsidP="006E5C62">
      <w:pPr>
        <w:rPr>
          <w:lang w:val="en-US" w:eastAsia="sv-SE"/>
        </w:rPr>
      </w:pPr>
      <w:r w:rsidRPr="0055247C">
        <w:rPr>
          <w:lang w:val="en-US" w:eastAsia="sv-SE"/>
        </w:rPr>
        <w:t>See sub-clause 7.6.2.4.2.</w:t>
      </w:r>
      <w:ins w:id="13045" w:author="CR#0067r1" w:date="2018-12-29T20:33:00Z">
        <w:r w:rsidR="00D84832">
          <w:rPr>
            <w:lang w:val="en-US" w:eastAsia="sv-SE"/>
          </w:rPr>
          <w:t>3</w:t>
        </w:r>
      </w:ins>
      <w:del w:id="13046" w:author="CR#0067r1" w:date="2018-12-29T20:33:00Z">
        <w:r w:rsidRPr="0055247C" w:rsidDel="00D84832">
          <w:rPr>
            <w:lang w:val="en-US" w:eastAsia="sv-SE"/>
          </w:rPr>
          <w:delText>2</w:delText>
        </w:r>
      </w:del>
      <w:r w:rsidRPr="0055247C">
        <w:rPr>
          <w:lang w:val="en-US" w:eastAsia="sv-SE"/>
        </w:rPr>
        <w:t>.</w:t>
      </w:r>
    </w:p>
    <w:p w:rsidR="006E5C62" w:rsidRPr="0055247C" w:rsidRDefault="006E5C62" w:rsidP="006E5C62">
      <w:pPr>
        <w:keepNext/>
        <w:keepLines/>
        <w:spacing w:before="120"/>
        <w:outlineLvl w:val="5"/>
        <w:rPr>
          <w:rFonts w:ascii="Arial" w:hAnsi="Arial"/>
          <w:lang w:val="en-US" w:eastAsia="sv-SE"/>
        </w:rPr>
      </w:pPr>
      <w:r w:rsidRPr="0055247C">
        <w:rPr>
          <w:rFonts w:ascii="Arial" w:hAnsi="Arial"/>
          <w:lang w:val="en-US" w:eastAsia="sv-SE"/>
        </w:rPr>
        <w:t>7</w:t>
      </w:r>
      <w:r w:rsidRPr="0055247C">
        <w:rPr>
          <w:rFonts w:ascii="Arial" w:hAnsi="Arial"/>
          <w:lang w:eastAsia="sv-SE"/>
        </w:rPr>
        <w:t>.</w:t>
      </w:r>
      <w:r w:rsidRPr="0055247C">
        <w:rPr>
          <w:rFonts w:ascii="Arial" w:hAnsi="Arial"/>
          <w:lang w:val="en-US" w:eastAsia="sv-SE"/>
        </w:rPr>
        <w:t>6.3.4.2.3</w:t>
      </w:r>
      <w:r w:rsidRPr="0055247C">
        <w:rPr>
          <w:rFonts w:ascii="Arial" w:hAnsi="Arial"/>
          <w:lang w:eastAsia="sv-SE"/>
        </w:rPr>
        <w:tab/>
      </w:r>
      <w:r w:rsidRPr="0055247C">
        <w:rPr>
          <w:rFonts w:ascii="Arial" w:hAnsi="Arial"/>
          <w:lang w:val="en-US" w:eastAsia="sv-SE"/>
        </w:rPr>
        <w:t>Single RAT E-UTRA operation</w:t>
      </w:r>
    </w:p>
    <w:p w:rsidR="006E5C62" w:rsidRPr="0055247C" w:rsidRDefault="006E5C62" w:rsidP="006E5C62">
      <w:r w:rsidRPr="0055247C">
        <w:rPr>
          <w:lang w:val="en-US" w:eastAsia="sv-SE"/>
        </w:rPr>
        <w:t>See sub-clause 7.6.2.4.2.</w:t>
      </w:r>
      <w:ins w:id="13047" w:author="CR#0067r1" w:date="2018-12-29T20:33:00Z">
        <w:r w:rsidR="00D84832">
          <w:rPr>
            <w:lang w:val="en-US" w:eastAsia="sv-SE"/>
          </w:rPr>
          <w:t>4</w:t>
        </w:r>
      </w:ins>
      <w:del w:id="13048" w:author="CR#0067r1" w:date="2018-12-29T20:33:00Z">
        <w:r w:rsidRPr="0055247C" w:rsidDel="00D84832">
          <w:rPr>
            <w:lang w:val="en-US" w:eastAsia="sv-SE"/>
          </w:rPr>
          <w:delText>3</w:delText>
        </w:r>
      </w:del>
      <w:r w:rsidRPr="0055247C">
        <w:rPr>
          <w:lang w:val="en-US" w:eastAsia="sv-SE"/>
        </w:rPr>
        <w:t>.</w:t>
      </w:r>
    </w:p>
    <w:p w:rsidR="006E5C62" w:rsidRPr="0055247C" w:rsidRDefault="006E5C62" w:rsidP="006E5C62">
      <w:pPr>
        <w:pStyle w:val="Heading4"/>
        <w:rPr>
          <w:lang w:eastAsia="sv-SE"/>
        </w:rPr>
      </w:pPr>
      <w:bookmarkStart w:id="13049" w:name="_Toc526255069"/>
      <w:r w:rsidRPr="0055247C">
        <w:rPr>
          <w:lang w:eastAsia="sv-SE"/>
        </w:rPr>
        <w:t>7.6.3</w:t>
      </w:r>
      <w:r w:rsidRPr="0055247C">
        <w:rPr>
          <w:lang w:val="en-GB" w:eastAsia="zh-CN"/>
        </w:rPr>
        <w:t>.</w:t>
      </w:r>
      <w:r w:rsidRPr="0055247C">
        <w:rPr>
          <w:lang w:eastAsia="sv-SE"/>
        </w:rPr>
        <w:t>5</w:t>
      </w:r>
      <w:r w:rsidRPr="0055247C">
        <w:rPr>
          <w:lang w:eastAsia="sv-SE"/>
        </w:rPr>
        <w:tab/>
        <w:t>Test Requirement</w:t>
      </w:r>
      <w:bookmarkEnd w:id="13049"/>
    </w:p>
    <w:p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1</w:t>
      </w:r>
      <w:r w:rsidRPr="0055247C">
        <w:rPr>
          <w:rFonts w:ascii="Arial" w:hAnsi="Arial"/>
          <w:sz w:val="22"/>
          <w:lang w:eastAsia="sv-SE"/>
        </w:rPr>
        <w:tab/>
      </w:r>
      <w:r w:rsidRPr="0055247C">
        <w:rPr>
          <w:rFonts w:ascii="Arial" w:hAnsi="Arial"/>
          <w:sz w:val="22"/>
          <w:lang w:val="en-US" w:eastAsia="sv-SE"/>
        </w:rPr>
        <w:t>MSR operation</w:t>
      </w:r>
    </w:p>
    <w:p w:rsidR="006E5C62" w:rsidRPr="0055247C" w:rsidRDefault="006E5C62" w:rsidP="00634ACD">
      <w:bookmarkStart w:id="13050" w:name="_Hlk513208283"/>
      <w:r w:rsidRPr="0055247C">
        <w:t xml:space="preserve">This additional blocking requirement may be applied for the protection of </w:t>
      </w:r>
      <w:r w:rsidRPr="0055247C">
        <w:rPr>
          <w:i/>
        </w:rPr>
        <w:t>AAS BS receivers</w:t>
      </w:r>
      <w:r w:rsidRPr="0055247C">
        <w:t xml:space="preserve"> when E-UTRA BS, UTRA BS, </w:t>
      </w:r>
      <w:ins w:id="13051" w:author="CR#0067r1" w:date="2018-12-29T20:34:00Z">
        <w:r w:rsidR="00D84832">
          <w:t xml:space="preserve">NR BS, </w:t>
        </w:r>
      </w:ins>
      <w:r w:rsidRPr="0055247C">
        <w:t>CDMA BS or GSM/EDGE BS operating in a different frequency band are co-located with an AAS BS.</w:t>
      </w:r>
    </w:p>
    <w:p w:rsidR="00634ACD" w:rsidRPr="0055247C" w:rsidRDefault="006E5C62" w:rsidP="00634ACD">
      <w:pPr>
        <w:rPr>
          <w:rFonts w:cs="v5.0.0"/>
        </w:rPr>
      </w:pPr>
      <w:r w:rsidRPr="0055247C">
        <w:rPr>
          <w:rFonts w:cs="v5.0.0"/>
        </w:rPr>
        <w:t>The requirement is a co-location requirement, the interferer power levels specified at the CLTA conducted input(s).</w:t>
      </w:r>
    </w:p>
    <w:p w:rsidR="006E5C62" w:rsidRPr="0055247C" w:rsidRDefault="006E5C62" w:rsidP="00634ACD">
      <w:r w:rsidRPr="0055247C">
        <w:rPr>
          <w:rFonts w:cs="v5.0.0"/>
        </w:rPr>
        <w:t xml:space="preserve">The requirement is valid over </w:t>
      </w:r>
      <w:r w:rsidRPr="0055247C">
        <w:rPr>
          <w:i/>
        </w:rPr>
        <w:t>minSENS RoAoA</w:t>
      </w:r>
      <w:r w:rsidRPr="0055247C">
        <w:t>.</w:t>
      </w:r>
    </w:p>
    <w:p w:rsidR="006E5C62" w:rsidRPr="0055247C" w:rsidRDefault="006E5C62" w:rsidP="00634ACD">
      <w:pPr>
        <w:rPr>
          <w:rFonts w:cs="v5.0.0"/>
        </w:rPr>
      </w:pPr>
      <w:r w:rsidRPr="0055247C">
        <w:t>Interfering signal shall be applied to the CLTA. The interfering power is specified per polarization.</w:t>
      </w:r>
    </w:p>
    <w:bookmarkEnd w:id="13050"/>
    <w:p w:rsidR="006E5C62" w:rsidRPr="0055247C" w:rsidRDefault="006E5C62" w:rsidP="00634ACD">
      <w:r w:rsidRPr="0055247C">
        <w:t xml:space="preserve">When the </w:t>
      </w:r>
      <w:r w:rsidRPr="0055247C">
        <w:rPr>
          <w:rFonts w:cs="v5.0.0"/>
        </w:rPr>
        <w:t xml:space="preserve">wanted and an interfering signal using the parameters in table </w:t>
      </w:r>
      <w:bookmarkStart w:id="13052" w:name="_Hlk513205215"/>
      <w:r w:rsidRPr="0055247C">
        <w:rPr>
          <w:rFonts w:cs="v5.0.0"/>
        </w:rPr>
        <w:t>7.6.3.5.1-1</w:t>
      </w:r>
      <w:bookmarkEnd w:id="13052"/>
      <w:r w:rsidRPr="0055247C">
        <w:t>, the following requirements shall be met:</w:t>
      </w:r>
    </w:p>
    <w:p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Pr="0055247C">
        <w:rPr>
          <w:lang w:val="en-US"/>
        </w:rPr>
        <w:t>9</w:t>
      </w:r>
      <w:r w:rsidRPr="0055247C">
        <w:t>], subclause 7.2.1.</w:t>
      </w:r>
    </w:p>
    <w:p w:rsidR="00D84832" w:rsidRDefault="006E5C62" w:rsidP="00D84832">
      <w:pPr>
        <w:ind w:left="568" w:hanging="284"/>
        <w:rPr>
          <w:ins w:id="13053" w:author="CR#0067r1" w:date="2018-12-29T20:34:00Z"/>
          <w:lang w:val="en-US"/>
        </w:rPr>
      </w:pPr>
      <w:r w:rsidRPr="0055247C">
        <w:t>-</w:t>
      </w:r>
      <w:r w:rsidRPr="0055247C">
        <w:tab/>
        <w:t>For any UTRA FDD carrier, the BER shall not exceed 0</w:t>
      </w:r>
      <w:r w:rsidRPr="0055247C">
        <w:rPr>
          <w:lang w:val="en-US"/>
        </w:rPr>
        <w:t>.</w:t>
      </w:r>
      <w:r w:rsidRPr="0055247C">
        <w:t>001 for the reference measurement channel defined in 3GPP TS 25.104 [</w:t>
      </w:r>
      <w:r w:rsidR="001A40B1" w:rsidRPr="0055247C">
        <w:rPr>
          <w:lang w:val="en-US"/>
        </w:rPr>
        <w:t>2</w:t>
      </w:r>
      <w:r w:rsidRPr="0055247C">
        <w:t>], subclause 7.2.1.</w:t>
      </w:r>
      <w:ins w:id="13054" w:author="CR#0067r1" w:date="2018-12-29T20:34:00Z">
        <w:r w:rsidR="00D84832" w:rsidRPr="00D84832">
          <w:rPr>
            <w:lang w:val="en-US"/>
          </w:rPr>
          <w:t xml:space="preserve"> </w:t>
        </w:r>
      </w:ins>
    </w:p>
    <w:p w:rsidR="00427347" w:rsidRPr="00D84832" w:rsidRDefault="00D84832" w:rsidP="006E5C62">
      <w:pPr>
        <w:ind w:left="568" w:hanging="284"/>
        <w:rPr>
          <w:rPrChange w:id="13055" w:author="CR#0067r1" w:date="2018-12-29T20:34:00Z">
            <w:rPr>
              <w:lang w:val="en-US"/>
            </w:rPr>
          </w:rPrChange>
        </w:rPr>
      </w:pPr>
      <w:ins w:id="13056" w:author="CR#0067r1" w:date="2018-12-29T20:34:00Z">
        <w:r w:rsidRPr="009C3EBB">
          <w:t>-</w:t>
        </w:r>
        <w:r w:rsidRPr="009C3EBB">
          <w:tab/>
          <w:t xml:space="preserve">For any </w:t>
        </w:r>
        <w:r>
          <w:t>NR</w:t>
        </w:r>
        <w:r w:rsidRPr="009C3EBB">
          <w:t xml:space="preserve"> carrier, the throughput shall be ≥ 95 % of the </w:t>
        </w:r>
        <w:r w:rsidRPr="009C3EBB">
          <w:rPr>
            <w:i/>
          </w:rPr>
          <w:t>maximum throughput</w:t>
        </w:r>
        <w:r w:rsidRPr="009C3EBB">
          <w:t xml:space="preserve"> of the reference measurement channel defined in 3GPP TS 3</w:t>
        </w:r>
        <w:r>
          <w:t>8</w:t>
        </w:r>
        <w:r w:rsidRPr="009C3EBB">
          <w:t>.104 [</w:t>
        </w:r>
        <w:r>
          <w:rPr>
            <w:lang w:val="en-US"/>
          </w:rPr>
          <w:t>33</w:t>
        </w:r>
        <w:r w:rsidRPr="009C3EBB">
          <w:t>], subclause 7.2.1.</w:t>
        </w:r>
      </w:ins>
    </w:p>
    <w:p w:rsidR="006E5C62" w:rsidRPr="0055247C" w:rsidRDefault="006E5C62" w:rsidP="00FE2C22">
      <w:pPr>
        <w:pStyle w:val="TH"/>
        <w:rPr>
          <w:lang w:val="en-US"/>
        </w:rPr>
      </w:pPr>
      <w:r w:rsidRPr="0055247C">
        <w:rPr>
          <w:rFonts w:eastAsia="Osaka"/>
        </w:rPr>
        <w:t xml:space="preserve">Table </w:t>
      </w:r>
      <w:bookmarkStart w:id="13057" w:name="_Hlk503527423"/>
      <w:r w:rsidRPr="0055247C">
        <w:rPr>
          <w:rFonts w:eastAsia="Osaka"/>
        </w:rPr>
        <w:t>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w:t>
      </w:r>
      <w:r w:rsidRPr="0055247C">
        <w:rPr>
          <w:rFonts w:eastAsia="Osaka"/>
        </w:rPr>
        <w:t>.</w:t>
      </w:r>
      <w:r w:rsidRPr="0055247C">
        <w:rPr>
          <w:rFonts w:eastAsia="Osaka"/>
          <w:lang w:val="en-US"/>
        </w:rPr>
        <w:t>1</w:t>
      </w:r>
      <w:r w:rsidRPr="0055247C">
        <w:rPr>
          <w:rFonts w:eastAsia="Osaka"/>
        </w:rPr>
        <w:t>-1</w:t>
      </w:r>
      <w:bookmarkEnd w:id="13057"/>
      <w:r w:rsidRPr="0055247C">
        <w:rPr>
          <w:rFonts w:eastAsia="Osaka"/>
        </w:rPr>
        <w:t xml:space="preserve">: </w:t>
      </w:r>
      <w:r w:rsidRPr="0055247C">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FE2C22" w:rsidRPr="0055247C" w:rsidTr="00F965A9">
        <w:trPr>
          <w:gridAfter w:val="1"/>
          <w:wAfter w:w="10" w:type="dxa"/>
          <w:tblHeader/>
          <w:jc w:val="center"/>
        </w:trPr>
        <w:tc>
          <w:tcPr>
            <w:tcW w:w="1918"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co-located BS</w:t>
            </w:r>
          </w:p>
        </w:tc>
        <w:tc>
          <w:tcPr>
            <w:tcW w:w="1657"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Centre Frequency of Interfering Signal [MHz]</w:t>
            </w:r>
          </w:p>
        </w:tc>
        <w:tc>
          <w:tcPr>
            <w:tcW w:w="1082"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WA BS [dBm]</w:t>
            </w:r>
          </w:p>
        </w:tc>
        <w:tc>
          <w:tcPr>
            <w:tcW w:w="1134"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MR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134"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Interfering Signal mean power for LA BS</w:t>
            </w:r>
            <w:r w:rsidRPr="0055247C" w:rsidDel="006A67F6">
              <w:rPr>
                <w:rFonts w:ascii="Arial" w:hAnsi="Arial"/>
                <w:b/>
                <w:sz w:val="18"/>
                <w:lang w:eastAsia="ja-JP"/>
              </w:rPr>
              <w:t xml:space="preserve"> </w:t>
            </w:r>
            <w:r w:rsidRPr="0055247C">
              <w:rPr>
                <w:rFonts w:ascii="Arial" w:hAnsi="Arial"/>
                <w:b/>
                <w:sz w:val="18"/>
                <w:lang w:eastAsia="ja-JP"/>
              </w:rPr>
              <w:t>[dBm]</w:t>
            </w:r>
          </w:p>
        </w:tc>
        <w:tc>
          <w:tcPr>
            <w:tcW w:w="1701"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Wanted Signal mean power [dBm]</w:t>
            </w:r>
          </w:p>
        </w:tc>
        <w:tc>
          <w:tcPr>
            <w:tcW w:w="1167" w:type="dxa"/>
          </w:tcPr>
          <w:p w:rsidR="006E5C62" w:rsidRPr="0055247C" w:rsidRDefault="006E5C62" w:rsidP="00F965A9">
            <w:pPr>
              <w:keepNext/>
              <w:keepLines/>
              <w:spacing w:after="0"/>
              <w:jc w:val="center"/>
              <w:rPr>
                <w:rFonts w:ascii="Arial" w:hAnsi="Arial"/>
                <w:b/>
                <w:sz w:val="18"/>
                <w:lang w:eastAsia="ja-JP"/>
              </w:rPr>
            </w:pPr>
            <w:r w:rsidRPr="0055247C">
              <w:rPr>
                <w:rFonts w:ascii="Arial" w:hAnsi="Arial"/>
                <w:b/>
                <w:sz w:val="18"/>
                <w:lang w:eastAsia="ja-JP"/>
              </w:rPr>
              <w:t>Type of Interfering Signal</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58" w:author="CR#0067r1" w:date="2019-01-09T12:43:00Z">
                <w:pPr>
                  <w:keepNext/>
                  <w:keepLines/>
                  <w:spacing w:after="0"/>
                </w:pPr>
              </w:pPrChange>
            </w:pPr>
            <w:r w:rsidRPr="0055247C">
              <w:rPr>
                <w:lang w:eastAsia="ja-JP"/>
              </w:rPr>
              <w:t>GSM850 or CDMA850</w:t>
            </w:r>
          </w:p>
        </w:tc>
        <w:tc>
          <w:tcPr>
            <w:tcW w:w="1657" w:type="dxa"/>
            <w:vAlign w:val="center"/>
          </w:tcPr>
          <w:p w:rsidR="006E5C62" w:rsidRPr="0055247C" w:rsidRDefault="006E5C62">
            <w:pPr>
              <w:pStyle w:val="TAC"/>
              <w:rPr>
                <w:lang w:eastAsia="ja-JP"/>
              </w:rPr>
              <w:pPrChange w:id="13059" w:author="CR#0067r1" w:date="2019-01-09T12:43:00Z">
                <w:pPr>
                  <w:keepNext/>
                  <w:keepLines/>
                  <w:spacing w:after="0"/>
                  <w:jc w:val="center"/>
                </w:pPr>
              </w:pPrChange>
            </w:pPr>
            <w:r w:rsidRPr="0055247C">
              <w:rPr>
                <w:lang w:eastAsia="ja-JP"/>
              </w:rPr>
              <w:t>869 – 894</w:t>
            </w:r>
          </w:p>
        </w:tc>
        <w:tc>
          <w:tcPr>
            <w:tcW w:w="1082" w:type="dxa"/>
            <w:vAlign w:val="center"/>
          </w:tcPr>
          <w:p w:rsidR="006E5C62" w:rsidRPr="0055247C" w:rsidRDefault="006E5C62">
            <w:pPr>
              <w:pStyle w:val="TAC"/>
              <w:rPr>
                <w:lang w:eastAsia="ja-JP"/>
              </w:rPr>
              <w:pPrChange w:id="13060"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61"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062"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063"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064"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65" w:author="CR#0067r1" w:date="2019-01-09T12:43:00Z">
                <w:pPr>
                  <w:keepNext/>
                  <w:keepLines/>
                  <w:spacing w:after="0"/>
                </w:pPr>
              </w:pPrChange>
            </w:pPr>
            <w:r w:rsidRPr="0055247C">
              <w:rPr>
                <w:lang w:eastAsia="ja-JP"/>
              </w:rPr>
              <w:t>GSM900</w:t>
            </w:r>
          </w:p>
        </w:tc>
        <w:tc>
          <w:tcPr>
            <w:tcW w:w="1657" w:type="dxa"/>
            <w:vAlign w:val="center"/>
          </w:tcPr>
          <w:p w:rsidR="006E5C62" w:rsidRPr="0055247C" w:rsidRDefault="006E5C62">
            <w:pPr>
              <w:pStyle w:val="TAC"/>
              <w:rPr>
                <w:lang w:eastAsia="ja-JP"/>
              </w:rPr>
              <w:pPrChange w:id="13066" w:author="CR#0067r1" w:date="2019-01-09T12:43:00Z">
                <w:pPr>
                  <w:keepNext/>
                  <w:keepLines/>
                  <w:spacing w:after="0"/>
                  <w:jc w:val="center"/>
                </w:pPr>
              </w:pPrChange>
            </w:pPr>
            <w:r w:rsidRPr="0055247C">
              <w:rPr>
                <w:lang w:eastAsia="ja-JP"/>
              </w:rPr>
              <w:t>921 – 960</w:t>
            </w:r>
          </w:p>
        </w:tc>
        <w:tc>
          <w:tcPr>
            <w:tcW w:w="1082" w:type="dxa"/>
            <w:vAlign w:val="center"/>
          </w:tcPr>
          <w:p w:rsidR="006E5C62" w:rsidRPr="0055247C" w:rsidRDefault="006E5C62">
            <w:pPr>
              <w:pStyle w:val="TAC"/>
              <w:rPr>
                <w:lang w:eastAsia="ja-JP"/>
              </w:rPr>
              <w:pPrChange w:id="13067"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68"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069"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070"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071"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72" w:author="CR#0067r1" w:date="2019-01-09T12:43:00Z">
                <w:pPr>
                  <w:keepNext/>
                  <w:keepLines/>
                  <w:spacing w:after="0"/>
                </w:pPr>
              </w:pPrChange>
            </w:pPr>
            <w:r w:rsidRPr="0055247C">
              <w:rPr>
                <w:lang w:eastAsia="ja-JP"/>
              </w:rPr>
              <w:t>DCS1800</w:t>
            </w:r>
          </w:p>
        </w:tc>
        <w:tc>
          <w:tcPr>
            <w:tcW w:w="1657" w:type="dxa"/>
            <w:vAlign w:val="center"/>
          </w:tcPr>
          <w:p w:rsidR="006E5C62" w:rsidRPr="0055247C" w:rsidRDefault="006E5C62">
            <w:pPr>
              <w:pStyle w:val="TAC"/>
              <w:rPr>
                <w:lang w:eastAsia="ja-JP"/>
              </w:rPr>
              <w:pPrChange w:id="13073" w:author="CR#0067r1" w:date="2019-01-09T12:43:00Z">
                <w:pPr>
                  <w:keepNext/>
                  <w:keepLines/>
                  <w:spacing w:after="0"/>
                  <w:jc w:val="center"/>
                </w:pPr>
              </w:pPrChange>
            </w:pPr>
            <w:r w:rsidRPr="0055247C">
              <w:rPr>
                <w:lang w:eastAsia="ja-JP"/>
              </w:rPr>
              <w:t>1805 - 1880</w:t>
            </w:r>
          </w:p>
          <w:p w:rsidR="006E5C62" w:rsidRPr="0055247C" w:rsidRDefault="006E5C62">
            <w:pPr>
              <w:pStyle w:val="TAC"/>
              <w:rPr>
                <w:lang w:eastAsia="ja-JP"/>
              </w:rPr>
              <w:pPrChange w:id="13074" w:author="CR#0067r1" w:date="2019-01-09T12:43:00Z">
                <w:pPr>
                  <w:keepNext/>
                  <w:keepLines/>
                  <w:spacing w:after="0"/>
                  <w:jc w:val="center"/>
                </w:pPr>
              </w:pPrChange>
            </w:pPr>
            <w:r w:rsidRPr="0055247C">
              <w:rPr>
                <w:lang w:eastAsia="ja-JP"/>
              </w:rPr>
              <w:t>(NOTE 4)</w:t>
            </w:r>
          </w:p>
        </w:tc>
        <w:tc>
          <w:tcPr>
            <w:tcW w:w="1082" w:type="dxa"/>
            <w:vAlign w:val="center"/>
          </w:tcPr>
          <w:p w:rsidR="006E5C62" w:rsidRPr="0055247C" w:rsidRDefault="006E5C62">
            <w:pPr>
              <w:pStyle w:val="TAC"/>
              <w:rPr>
                <w:lang w:eastAsia="ja-JP"/>
              </w:rPr>
              <w:pPrChange w:id="13075"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76"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077"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078"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079"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80" w:author="CR#0067r1" w:date="2019-01-09T12:43:00Z">
                <w:pPr>
                  <w:keepNext/>
                  <w:keepLines/>
                  <w:spacing w:after="0"/>
                </w:pPr>
              </w:pPrChange>
            </w:pPr>
            <w:r w:rsidRPr="0055247C">
              <w:rPr>
                <w:lang w:eastAsia="ja-JP"/>
              </w:rPr>
              <w:t>PCS1900</w:t>
            </w:r>
          </w:p>
        </w:tc>
        <w:tc>
          <w:tcPr>
            <w:tcW w:w="1657" w:type="dxa"/>
            <w:vAlign w:val="center"/>
          </w:tcPr>
          <w:p w:rsidR="006E5C62" w:rsidRPr="0055247C" w:rsidRDefault="006E5C62">
            <w:pPr>
              <w:pStyle w:val="TAC"/>
              <w:rPr>
                <w:lang w:eastAsia="ja-JP"/>
              </w:rPr>
              <w:pPrChange w:id="13081" w:author="CR#0067r1" w:date="2019-01-09T12:43:00Z">
                <w:pPr>
                  <w:keepNext/>
                  <w:keepLines/>
                  <w:spacing w:after="0"/>
                  <w:jc w:val="center"/>
                </w:pPr>
              </w:pPrChange>
            </w:pPr>
            <w:r w:rsidRPr="0055247C">
              <w:rPr>
                <w:lang w:eastAsia="ja-JP"/>
              </w:rPr>
              <w:t>1930 – 1990</w:t>
            </w:r>
          </w:p>
        </w:tc>
        <w:tc>
          <w:tcPr>
            <w:tcW w:w="1082" w:type="dxa"/>
            <w:vAlign w:val="center"/>
          </w:tcPr>
          <w:p w:rsidR="006E5C62" w:rsidRPr="0055247C" w:rsidRDefault="006E5C62">
            <w:pPr>
              <w:pStyle w:val="TAC"/>
              <w:rPr>
                <w:lang w:eastAsia="ja-JP"/>
              </w:rPr>
              <w:pPrChange w:id="1308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8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084"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08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08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87" w:author="CR#0067r1" w:date="2019-01-09T12:43:00Z">
                <w:pPr>
                  <w:keepNext/>
                  <w:keepLines/>
                  <w:spacing w:after="0"/>
                </w:pPr>
              </w:pPrChange>
            </w:pPr>
            <w:r w:rsidRPr="0055247C">
              <w:rPr>
                <w:lang w:eastAsia="ja-JP"/>
              </w:rPr>
              <w:t>UTRA FDD Band I or E-UTRA Band 1</w:t>
            </w:r>
            <w:ins w:id="13088" w:author="CR#0067r1" w:date="2018-12-29T21:07:00Z">
              <w:r w:rsidR="00427347">
                <w:rPr>
                  <w:lang w:val="sv-SE" w:eastAsia="ja-JP"/>
                </w:rPr>
                <w:t xml:space="preserve"> or NR band n1</w:t>
              </w:r>
            </w:ins>
          </w:p>
        </w:tc>
        <w:tc>
          <w:tcPr>
            <w:tcW w:w="1657" w:type="dxa"/>
            <w:vAlign w:val="center"/>
          </w:tcPr>
          <w:p w:rsidR="006E5C62" w:rsidRPr="0055247C" w:rsidRDefault="006E5C62">
            <w:pPr>
              <w:pStyle w:val="TAC"/>
              <w:rPr>
                <w:lang w:eastAsia="ja-JP"/>
              </w:rPr>
              <w:pPrChange w:id="13089" w:author="CR#0067r1" w:date="2019-01-09T12:43:00Z">
                <w:pPr>
                  <w:keepNext/>
                  <w:keepLines/>
                  <w:spacing w:after="0"/>
                  <w:jc w:val="center"/>
                </w:pPr>
              </w:pPrChange>
            </w:pPr>
            <w:r w:rsidRPr="0055247C">
              <w:rPr>
                <w:lang w:eastAsia="ja-JP"/>
              </w:rPr>
              <w:t>2110 – 2170</w:t>
            </w:r>
          </w:p>
        </w:tc>
        <w:tc>
          <w:tcPr>
            <w:tcW w:w="1082" w:type="dxa"/>
            <w:vAlign w:val="center"/>
          </w:tcPr>
          <w:p w:rsidR="006E5C62" w:rsidRPr="0055247C" w:rsidRDefault="006E5C62">
            <w:pPr>
              <w:pStyle w:val="TAC"/>
              <w:rPr>
                <w:lang w:eastAsia="ja-JP"/>
              </w:rPr>
              <w:pPrChange w:id="13090"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91"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092"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093"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094"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095" w:author="CR#0067r1" w:date="2019-01-09T12:43:00Z">
                <w:pPr>
                  <w:keepNext/>
                  <w:keepLines/>
                  <w:spacing w:after="0"/>
                </w:pPr>
              </w:pPrChange>
            </w:pPr>
            <w:r w:rsidRPr="0055247C">
              <w:rPr>
                <w:lang w:eastAsia="ja-JP"/>
              </w:rPr>
              <w:t>UTRA FDD Band II or E-UTRA Band 2</w:t>
            </w:r>
            <w:ins w:id="13096" w:author="CR#0067r1" w:date="2018-12-29T21:07:00Z">
              <w:r w:rsidR="00427347">
                <w:rPr>
                  <w:lang w:val="sv-SE" w:eastAsia="ja-JP"/>
                </w:rPr>
                <w:t xml:space="preserve"> or NR band n2</w:t>
              </w:r>
            </w:ins>
          </w:p>
        </w:tc>
        <w:tc>
          <w:tcPr>
            <w:tcW w:w="1657" w:type="dxa"/>
            <w:vAlign w:val="center"/>
          </w:tcPr>
          <w:p w:rsidR="006E5C62" w:rsidRPr="0055247C" w:rsidRDefault="006E5C62">
            <w:pPr>
              <w:pStyle w:val="TAC"/>
              <w:rPr>
                <w:lang w:eastAsia="ja-JP"/>
              </w:rPr>
              <w:pPrChange w:id="13097" w:author="CR#0067r1" w:date="2019-01-09T12:43:00Z">
                <w:pPr>
                  <w:keepNext/>
                  <w:keepLines/>
                  <w:spacing w:after="0"/>
                  <w:jc w:val="center"/>
                </w:pPr>
              </w:pPrChange>
            </w:pPr>
            <w:r w:rsidRPr="0055247C">
              <w:rPr>
                <w:lang w:eastAsia="ja-JP"/>
              </w:rPr>
              <w:t>1930 – 1990</w:t>
            </w:r>
          </w:p>
        </w:tc>
        <w:tc>
          <w:tcPr>
            <w:tcW w:w="1082" w:type="dxa"/>
            <w:vAlign w:val="center"/>
          </w:tcPr>
          <w:p w:rsidR="006E5C62" w:rsidRPr="0055247C" w:rsidRDefault="006E5C62">
            <w:pPr>
              <w:pStyle w:val="TAC"/>
              <w:rPr>
                <w:lang w:eastAsia="ja-JP"/>
              </w:rPr>
              <w:pPrChange w:id="13098"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099"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00"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01"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02"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03" w:author="CR#0067r1" w:date="2019-01-09T12:43:00Z">
                <w:pPr>
                  <w:keepNext/>
                  <w:keepLines/>
                  <w:spacing w:after="0"/>
                </w:pPr>
              </w:pPrChange>
            </w:pPr>
            <w:r w:rsidRPr="0055247C">
              <w:rPr>
                <w:lang w:eastAsia="ja-JP"/>
              </w:rPr>
              <w:t>UTRA FDD Band III or E-UTRA Band 3</w:t>
            </w:r>
            <w:ins w:id="13104" w:author="CR#0067r1" w:date="2018-12-29T21:07:00Z">
              <w:r w:rsidR="00D36639">
                <w:rPr>
                  <w:lang w:val="sv-SE" w:eastAsia="ja-JP"/>
                </w:rPr>
                <w:t xml:space="preserve"> or NR band n3</w:t>
              </w:r>
            </w:ins>
          </w:p>
        </w:tc>
        <w:tc>
          <w:tcPr>
            <w:tcW w:w="1657" w:type="dxa"/>
            <w:vAlign w:val="center"/>
          </w:tcPr>
          <w:p w:rsidR="006E5C62" w:rsidRPr="0055247C" w:rsidRDefault="006E5C62">
            <w:pPr>
              <w:pStyle w:val="TAC"/>
              <w:rPr>
                <w:lang w:eastAsia="ja-JP"/>
              </w:rPr>
              <w:pPrChange w:id="13105" w:author="CR#0067r1" w:date="2019-01-09T12:43:00Z">
                <w:pPr>
                  <w:keepNext/>
                  <w:keepLines/>
                  <w:spacing w:after="0"/>
                  <w:jc w:val="center"/>
                </w:pPr>
              </w:pPrChange>
            </w:pPr>
            <w:r w:rsidRPr="0055247C">
              <w:rPr>
                <w:lang w:eastAsia="ja-JP"/>
              </w:rPr>
              <w:t>1805 - 1880</w:t>
            </w:r>
          </w:p>
          <w:p w:rsidR="006E5C62" w:rsidRPr="0055247C" w:rsidRDefault="006E5C62">
            <w:pPr>
              <w:pStyle w:val="TAC"/>
              <w:rPr>
                <w:lang w:eastAsia="ja-JP"/>
              </w:rPr>
              <w:pPrChange w:id="13106" w:author="CR#0067r1" w:date="2019-01-09T12:43:00Z">
                <w:pPr>
                  <w:keepNext/>
                  <w:keepLines/>
                  <w:spacing w:after="0"/>
                  <w:jc w:val="center"/>
                </w:pPr>
              </w:pPrChange>
            </w:pPr>
            <w:r w:rsidRPr="0055247C">
              <w:rPr>
                <w:lang w:eastAsia="ja-JP"/>
              </w:rPr>
              <w:t>(NOTE 4)</w:t>
            </w:r>
          </w:p>
        </w:tc>
        <w:tc>
          <w:tcPr>
            <w:tcW w:w="1082" w:type="dxa"/>
            <w:vAlign w:val="center"/>
          </w:tcPr>
          <w:p w:rsidR="006E5C62" w:rsidRPr="0055247C" w:rsidRDefault="006E5C62">
            <w:pPr>
              <w:pStyle w:val="TAC"/>
              <w:rPr>
                <w:lang w:eastAsia="ja-JP"/>
              </w:rPr>
              <w:pPrChange w:id="13107"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08"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09"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10"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11"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12" w:author="CR#0067r1" w:date="2019-01-09T12:43:00Z">
                <w:pPr>
                  <w:keepNext/>
                  <w:keepLines/>
                  <w:spacing w:after="0"/>
                </w:pPr>
              </w:pPrChange>
            </w:pPr>
            <w:r w:rsidRPr="0055247C">
              <w:rPr>
                <w:lang w:eastAsia="ja-JP"/>
              </w:rPr>
              <w:t>UTRA FDD Band IV or E-UTRA Band 4</w:t>
            </w:r>
          </w:p>
        </w:tc>
        <w:tc>
          <w:tcPr>
            <w:tcW w:w="1657" w:type="dxa"/>
            <w:vAlign w:val="center"/>
          </w:tcPr>
          <w:p w:rsidR="006E5C62" w:rsidRPr="0055247C" w:rsidRDefault="006E5C62">
            <w:pPr>
              <w:pStyle w:val="TAC"/>
              <w:rPr>
                <w:lang w:eastAsia="ja-JP"/>
              </w:rPr>
              <w:pPrChange w:id="13113" w:author="CR#0067r1" w:date="2019-01-09T12:43:00Z">
                <w:pPr>
                  <w:keepNext/>
                  <w:keepLines/>
                  <w:spacing w:after="0"/>
                  <w:jc w:val="center"/>
                </w:pPr>
              </w:pPrChange>
            </w:pPr>
            <w:r w:rsidRPr="0055247C">
              <w:rPr>
                <w:lang w:eastAsia="ja-JP"/>
              </w:rPr>
              <w:t>2110 – 2155</w:t>
            </w:r>
          </w:p>
        </w:tc>
        <w:tc>
          <w:tcPr>
            <w:tcW w:w="1082" w:type="dxa"/>
            <w:vAlign w:val="center"/>
          </w:tcPr>
          <w:p w:rsidR="006E5C62" w:rsidRPr="0055247C" w:rsidRDefault="006E5C62">
            <w:pPr>
              <w:pStyle w:val="TAC"/>
              <w:rPr>
                <w:lang w:eastAsia="ja-JP"/>
              </w:rPr>
              <w:pPrChange w:id="13114"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15"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16"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17"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18"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19" w:author="CR#0067r1" w:date="2019-01-09T12:43:00Z">
                <w:pPr>
                  <w:keepNext/>
                  <w:keepLines/>
                  <w:spacing w:after="0"/>
                </w:pPr>
              </w:pPrChange>
            </w:pPr>
            <w:r w:rsidRPr="0055247C">
              <w:rPr>
                <w:lang w:eastAsia="ja-JP"/>
              </w:rPr>
              <w:t>UTRA FDD Band V or E-UTRA Band 5</w:t>
            </w:r>
            <w:ins w:id="13120" w:author="CR#0067r1" w:date="2018-12-29T21:08:00Z">
              <w:r w:rsidR="00D36639">
                <w:rPr>
                  <w:lang w:val="sv-SE" w:eastAsia="ja-JP"/>
                </w:rPr>
                <w:t xml:space="preserve"> or NR band n5</w:t>
              </w:r>
            </w:ins>
          </w:p>
        </w:tc>
        <w:tc>
          <w:tcPr>
            <w:tcW w:w="1657" w:type="dxa"/>
            <w:vAlign w:val="center"/>
          </w:tcPr>
          <w:p w:rsidR="006E5C62" w:rsidRPr="0055247C" w:rsidRDefault="006E5C62">
            <w:pPr>
              <w:pStyle w:val="TAC"/>
              <w:rPr>
                <w:lang w:eastAsia="ja-JP"/>
              </w:rPr>
              <w:pPrChange w:id="13121" w:author="CR#0067r1" w:date="2019-01-09T12:43:00Z">
                <w:pPr>
                  <w:keepNext/>
                  <w:keepLines/>
                  <w:spacing w:after="0"/>
                  <w:jc w:val="center"/>
                </w:pPr>
              </w:pPrChange>
            </w:pPr>
            <w:r w:rsidRPr="0055247C">
              <w:rPr>
                <w:lang w:eastAsia="ja-JP"/>
              </w:rPr>
              <w:t>869 – 894</w:t>
            </w:r>
          </w:p>
        </w:tc>
        <w:tc>
          <w:tcPr>
            <w:tcW w:w="1082" w:type="dxa"/>
            <w:vAlign w:val="center"/>
          </w:tcPr>
          <w:p w:rsidR="006E5C62" w:rsidRPr="0055247C" w:rsidRDefault="006E5C62">
            <w:pPr>
              <w:pStyle w:val="TAC"/>
              <w:rPr>
                <w:lang w:eastAsia="ja-JP"/>
              </w:rPr>
              <w:pPrChange w:id="1312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2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24"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2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2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27" w:author="CR#0067r1" w:date="2019-01-09T12:43:00Z">
                <w:pPr>
                  <w:keepNext/>
                  <w:keepLines/>
                  <w:spacing w:after="0"/>
                </w:pPr>
              </w:pPrChange>
            </w:pPr>
            <w:r w:rsidRPr="0055247C">
              <w:rPr>
                <w:lang w:eastAsia="ja-JP"/>
              </w:rPr>
              <w:t>UTRA FDD Band VI or E-UTRA Band 6</w:t>
            </w:r>
          </w:p>
        </w:tc>
        <w:tc>
          <w:tcPr>
            <w:tcW w:w="1657" w:type="dxa"/>
            <w:vAlign w:val="center"/>
          </w:tcPr>
          <w:p w:rsidR="006E5C62" w:rsidRPr="0055247C" w:rsidRDefault="006E5C62">
            <w:pPr>
              <w:pStyle w:val="TAC"/>
              <w:rPr>
                <w:lang w:eastAsia="ja-JP"/>
              </w:rPr>
              <w:pPrChange w:id="13128" w:author="CR#0067r1" w:date="2019-01-09T12:43:00Z">
                <w:pPr>
                  <w:keepNext/>
                  <w:keepLines/>
                  <w:spacing w:after="0"/>
                  <w:jc w:val="center"/>
                </w:pPr>
              </w:pPrChange>
            </w:pPr>
            <w:r w:rsidRPr="0055247C">
              <w:rPr>
                <w:lang w:eastAsia="ja-JP"/>
              </w:rPr>
              <w:t>875 – 885</w:t>
            </w:r>
          </w:p>
        </w:tc>
        <w:tc>
          <w:tcPr>
            <w:tcW w:w="1082" w:type="dxa"/>
            <w:vAlign w:val="center"/>
          </w:tcPr>
          <w:p w:rsidR="006E5C62" w:rsidRPr="0055247C" w:rsidRDefault="006E5C62">
            <w:pPr>
              <w:pStyle w:val="TAC"/>
              <w:rPr>
                <w:lang w:eastAsia="ja-JP"/>
              </w:rPr>
              <w:pPrChange w:id="1312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3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3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3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3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34" w:author="CR#0067r1" w:date="2019-01-09T12:43:00Z">
                <w:pPr>
                  <w:keepNext/>
                  <w:keepLines/>
                  <w:spacing w:after="0"/>
                </w:pPr>
              </w:pPrChange>
            </w:pPr>
            <w:r w:rsidRPr="0055247C">
              <w:rPr>
                <w:lang w:eastAsia="ja-JP"/>
              </w:rPr>
              <w:t>UTRA FDD Band VII or E-UTRA Band 7</w:t>
            </w:r>
            <w:ins w:id="13135" w:author="CR#0067r1" w:date="2018-12-29T21:08:00Z">
              <w:r w:rsidR="00D36639">
                <w:rPr>
                  <w:lang w:val="sv-SE" w:eastAsia="ja-JP"/>
                </w:rPr>
                <w:t xml:space="preserve"> or NR band n7</w:t>
              </w:r>
            </w:ins>
          </w:p>
        </w:tc>
        <w:tc>
          <w:tcPr>
            <w:tcW w:w="1657" w:type="dxa"/>
            <w:vAlign w:val="center"/>
          </w:tcPr>
          <w:p w:rsidR="006E5C62" w:rsidRPr="0055247C" w:rsidRDefault="006E5C62">
            <w:pPr>
              <w:pStyle w:val="TAC"/>
              <w:rPr>
                <w:lang w:eastAsia="ja-JP"/>
              </w:rPr>
              <w:pPrChange w:id="13136" w:author="CR#0067r1" w:date="2019-01-09T12:43:00Z">
                <w:pPr>
                  <w:keepNext/>
                  <w:keepLines/>
                  <w:spacing w:after="0"/>
                  <w:jc w:val="center"/>
                </w:pPr>
              </w:pPrChange>
            </w:pPr>
            <w:r w:rsidRPr="0055247C">
              <w:rPr>
                <w:lang w:eastAsia="ja-JP"/>
              </w:rPr>
              <w:t>2620 – 2690</w:t>
            </w:r>
          </w:p>
        </w:tc>
        <w:tc>
          <w:tcPr>
            <w:tcW w:w="1082" w:type="dxa"/>
            <w:vAlign w:val="center"/>
          </w:tcPr>
          <w:p w:rsidR="006E5C62" w:rsidRPr="0055247C" w:rsidRDefault="006E5C62">
            <w:pPr>
              <w:pStyle w:val="TAC"/>
              <w:rPr>
                <w:lang w:eastAsia="ja-JP"/>
              </w:rPr>
              <w:pPrChange w:id="13137"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38"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39"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40"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41"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55247C" w:rsidRDefault="006E5C62">
            <w:pPr>
              <w:pStyle w:val="TAL"/>
              <w:rPr>
                <w:lang w:eastAsia="ja-JP"/>
              </w:rPr>
              <w:pPrChange w:id="13142" w:author="CR#0067r1" w:date="2019-01-09T12:43:00Z">
                <w:pPr>
                  <w:keepNext/>
                  <w:keepLines/>
                  <w:spacing w:after="0"/>
                </w:pPr>
              </w:pPrChange>
            </w:pPr>
            <w:r w:rsidRPr="0055247C">
              <w:rPr>
                <w:lang w:eastAsia="ja-JP"/>
              </w:rPr>
              <w:t>UTRA FDD Band VIII or E-UTRA Band 8</w:t>
            </w:r>
            <w:ins w:id="13143" w:author="CR#0067r1" w:date="2018-12-29T21:08:00Z">
              <w:r w:rsidR="00D36639">
                <w:rPr>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4" w:author="CR#0067r1" w:date="2019-01-09T12:43:00Z">
                <w:pPr>
                  <w:keepNext/>
                  <w:keepLines/>
                  <w:spacing w:after="0"/>
                  <w:jc w:val="center"/>
                </w:pPr>
              </w:pPrChange>
            </w:pPr>
            <w:r w:rsidRPr="0055247C">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5" w:author="CR#0067r1" w:date="2019-01-09T12:43:00Z">
                <w:pPr>
                  <w:keepNext/>
                  <w:keepLines/>
                  <w:spacing w:after="0"/>
                  <w:jc w:val="center"/>
                </w:pPr>
              </w:pPrChange>
            </w:pPr>
            <w:r w:rsidRPr="0055247C">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6" w:author="CR#0067r1" w:date="2019-01-09T12:43:00Z">
                <w:pPr>
                  <w:keepNext/>
                  <w:keepLines/>
                  <w:spacing w:after="0"/>
                  <w:jc w:val="center"/>
                </w:pPr>
              </w:pPrChange>
            </w:pPr>
            <w:r w:rsidRPr="0055247C">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7" w:author="CR#0067r1" w:date="2019-01-09T12:43:00Z">
                <w:pPr>
                  <w:keepNext/>
                  <w:keepLines/>
                  <w:spacing w:after="0"/>
                  <w:jc w:val="center"/>
                </w:pPr>
              </w:pPrChange>
            </w:pPr>
            <w:r w:rsidRPr="0055247C">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8"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55247C" w:rsidRDefault="006E5C62">
            <w:pPr>
              <w:pStyle w:val="TAC"/>
              <w:rPr>
                <w:lang w:eastAsia="ja-JP"/>
              </w:rPr>
              <w:pPrChange w:id="13149"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50" w:author="CR#0067r1" w:date="2019-01-09T12:43:00Z">
                <w:pPr>
                  <w:keepNext/>
                  <w:keepLines/>
                  <w:spacing w:after="0"/>
                </w:pPr>
              </w:pPrChange>
            </w:pPr>
            <w:r w:rsidRPr="0055247C">
              <w:rPr>
                <w:lang w:eastAsia="ja-JP"/>
              </w:rPr>
              <w:t>UTRA FDD Band IX or E-UTRA Band 9</w:t>
            </w:r>
          </w:p>
        </w:tc>
        <w:tc>
          <w:tcPr>
            <w:tcW w:w="1657" w:type="dxa"/>
            <w:vAlign w:val="center"/>
          </w:tcPr>
          <w:p w:rsidR="006E5C62" w:rsidRPr="0055247C" w:rsidRDefault="006E5C62">
            <w:pPr>
              <w:pStyle w:val="TAC"/>
              <w:rPr>
                <w:lang w:eastAsia="ja-JP"/>
              </w:rPr>
              <w:pPrChange w:id="13151" w:author="CR#0067r1" w:date="2019-01-09T12:43:00Z">
                <w:pPr>
                  <w:keepNext/>
                  <w:keepLines/>
                  <w:spacing w:after="0"/>
                  <w:jc w:val="center"/>
                </w:pPr>
              </w:pPrChange>
            </w:pPr>
            <w:r w:rsidRPr="0055247C">
              <w:rPr>
                <w:lang w:eastAsia="ja-JP"/>
              </w:rPr>
              <w:t>1844.9 - 1879.9</w:t>
            </w:r>
          </w:p>
        </w:tc>
        <w:tc>
          <w:tcPr>
            <w:tcW w:w="1082" w:type="dxa"/>
            <w:vAlign w:val="center"/>
          </w:tcPr>
          <w:p w:rsidR="006E5C62" w:rsidRPr="0055247C" w:rsidRDefault="006E5C62">
            <w:pPr>
              <w:pStyle w:val="TAC"/>
              <w:rPr>
                <w:lang w:eastAsia="ja-JP"/>
              </w:rPr>
              <w:pPrChange w:id="1315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5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54"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5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5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57" w:author="CR#0067r1" w:date="2019-01-09T12:43:00Z">
                <w:pPr>
                  <w:keepNext/>
                  <w:keepLines/>
                  <w:spacing w:after="0"/>
                </w:pPr>
              </w:pPrChange>
            </w:pPr>
            <w:r w:rsidRPr="0055247C">
              <w:rPr>
                <w:lang w:eastAsia="ja-JP"/>
              </w:rPr>
              <w:t>UTRA FDD Band X or E-UTRA Band 10</w:t>
            </w:r>
          </w:p>
        </w:tc>
        <w:tc>
          <w:tcPr>
            <w:tcW w:w="1657" w:type="dxa"/>
            <w:vAlign w:val="center"/>
          </w:tcPr>
          <w:p w:rsidR="006E5C62" w:rsidRPr="0055247C" w:rsidRDefault="006E5C62">
            <w:pPr>
              <w:pStyle w:val="TAC"/>
              <w:rPr>
                <w:lang w:eastAsia="ja-JP"/>
              </w:rPr>
              <w:pPrChange w:id="13158" w:author="CR#0067r1" w:date="2019-01-09T12:43:00Z">
                <w:pPr>
                  <w:keepNext/>
                  <w:keepLines/>
                  <w:spacing w:after="0"/>
                  <w:jc w:val="center"/>
                </w:pPr>
              </w:pPrChange>
            </w:pPr>
            <w:r w:rsidRPr="0055247C">
              <w:rPr>
                <w:lang w:eastAsia="ja-JP"/>
              </w:rPr>
              <w:t>2110 – 2170</w:t>
            </w:r>
          </w:p>
        </w:tc>
        <w:tc>
          <w:tcPr>
            <w:tcW w:w="1082" w:type="dxa"/>
            <w:vAlign w:val="center"/>
          </w:tcPr>
          <w:p w:rsidR="006E5C62" w:rsidRPr="0055247C" w:rsidRDefault="006E5C62">
            <w:pPr>
              <w:pStyle w:val="TAC"/>
              <w:rPr>
                <w:lang w:eastAsia="ja-JP"/>
              </w:rPr>
              <w:pPrChange w:id="1315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6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6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6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6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64" w:author="CR#0067r1" w:date="2019-01-09T12:43:00Z">
                <w:pPr>
                  <w:keepNext/>
                  <w:keepLines/>
                  <w:spacing w:after="0"/>
                </w:pPr>
              </w:pPrChange>
            </w:pPr>
            <w:r w:rsidRPr="0055247C">
              <w:rPr>
                <w:lang w:eastAsia="ja-JP"/>
              </w:rPr>
              <w:t>UTRA FDD Band XI or E-UTRA Band 11</w:t>
            </w:r>
          </w:p>
        </w:tc>
        <w:tc>
          <w:tcPr>
            <w:tcW w:w="1657" w:type="dxa"/>
            <w:vAlign w:val="center"/>
          </w:tcPr>
          <w:p w:rsidR="006E5C62" w:rsidRPr="0055247C" w:rsidRDefault="006E5C62">
            <w:pPr>
              <w:pStyle w:val="TAC"/>
              <w:rPr>
                <w:lang w:eastAsia="ja-JP"/>
              </w:rPr>
              <w:pPrChange w:id="13165" w:author="CR#0067r1" w:date="2019-01-09T12:43:00Z">
                <w:pPr>
                  <w:keepNext/>
                  <w:keepLines/>
                  <w:spacing w:after="0"/>
                  <w:jc w:val="center"/>
                </w:pPr>
              </w:pPrChange>
            </w:pPr>
            <w:r w:rsidRPr="0055247C">
              <w:rPr>
                <w:lang w:eastAsia="ja-JP"/>
              </w:rPr>
              <w:t>1475.9 - 1495.9</w:t>
            </w:r>
          </w:p>
        </w:tc>
        <w:tc>
          <w:tcPr>
            <w:tcW w:w="1082" w:type="dxa"/>
            <w:vAlign w:val="center"/>
          </w:tcPr>
          <w:p w:rsidR="006E5C62" w:rsidRPr="0055247C" w:rsidRDefault="006E5C62">
            <w:pPr>
              <w:pStyle w:val="TAC"/>
              <w:rPr>
                <w:lang w:eastAsia="ja-JP"/>
              </w:rPr>
              <w:pPrChange w:id="13166"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67"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68"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69"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70"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71" w:author="CR#0067r1" w:date="2019-01-09T12:43:00Z">
                <w:pPr>
                  <w:keepNext/>
                  <w:keepLines/>
                  <w:spacing w:after="0"/>
                </w:pPr>
              </w:pPrChange>
            </w:pPr>
            <w:r w:rsidRPr="0055247C">
              <w:rPr>
                <w:lang w:eastAsia="ja-JP"/>
              </w:rPr>
              <w:t>UTRA FDD Band XII or E-UTRA Band 12</w:t>
            </w:r>
            <w:ins w:id="13172" w:author="CR#0067r1" w:date="2018-12-29T21:08:00Z">
              <w:r w:rsidR="00D36639">
                <w:rPr>
                  <w:lang w:val="sv-SE" w:eastAsia="ja-JP"/>
                </w:rPr>
                <w:t xml:space="preserve"> or NR band n12</w:t>
              </w:r>
            </w:ins>
          </w:p>
        </w:tc>
        <w:tc>
          <w:tcPr>
            <w:tcW w:w="1657" w:type="dxa"/>
            <w:vAlign w:val="center"/>
          </w:tcPr>
          <w:p w:rsidR="006E5C62" w:rsidRPr="0055247C" w:rsidRDefault="006E5C62">
            <w:pPr>
              <w:pStyle w:val="TAC"/>
              <w:rPr>
                <w:lang w:eastAsia="ja-JP"/>
              </w:rPr>
              <w:pPrChange w:id="13173" w:author="CR#0067r1" w:date="2019-01-09T12:43:00Z">
                <w:pPr>
                  <w:keepNext/>
                  <w:keepLines/>
                  <w:spacing w:after="0"/>
                  <w:jc w:val="center"/>
                </w:pPr>
              </w:pPrChange>
            </w:pPr>
            <w:r w:rsidRPr="0055247C">
              <w:rPr>
                <w:lang w:eastAsia="ja-JP"/>
              </w:rPr>
              <w:t>729 – 746</w:t>
            </w:r>
          </w:p>
        </w:tc>
        <w:tc>
          <w:tcPr>
            <w:tcW w:w="1082" w:type="dxa"/>
            <w:vAlign w:val="center"/>
          </w:tcPr>
          <w:p w:rsidR="006E5C62" w:rsidRPr="0055247C" w:rsidRDefault="006E5C62">
            <w:pPr>
              <w:pStyle w:val="TAC"/>
              <w:rPr>
                <w:lang w:eastAsia="ja-JP"/>
              </w:rPr>
              <w:pPrChange w:id="13174"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75"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76"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77"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78"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79" w:author="CR#0067r1" w:date="2019-01-09T12:43:00Z">
                <w:pPr>
                  <w:keepNext/>
                  <w:keepLines/>
                  <w:spacing w:after="0"/>
                </w:pPr>
              </w:pPrChange>
            </w:pPr>
            <w:r w:rsidRPr="0055247C">
              <w:rPr>
                <w:lang w:eastAsia="ja-JP"/>
              </w:rPr>
              <w:t>UTRA FDD Band XIIII or E-UTRA Band 13</w:t>
            </w:r>
          </w:p>
        </w:tc>
        <w:tc>
          <w:tcPr>
            <w:tcW w:w="1657" w:type="dxa"/>
            <w:vAlign w:val="center"/>
          </w:tcPr>
          <w:p w:rsidR="006E5C62" w:rsidRPr="0055247C" w:rsidRDefault="006E5C62">
            <w:pPr>
              <w:pStyle w:val="TAC"/>
              <w:rPr>
                <w:lang w:eastAsia="ja-JP"/>
              </w:rPr>
              <w:pPrChange w:id="13180" w:author="CR#0067r1" w:date="2019-01-09T12:43:00Z">
                <w:pPr>
                  <w:keepNext/>
                  <w:keepLines/>
                  <w:spacing w:after="0"/>
                  <w:jc w:val="center"/>
                </w:pPr>
              </w:pPrChange>
            </w:pPr>
            <w:r w:rsidRPr="0055247C">
              <w:rPr>
                <w:lang w:eastAsia="ja-JP"/>
              </w:rPr>
              <w:t>746 – 756</w:t>
            </w:r>
          </w:p>
        </w:tc>
        <w:tc>
          <w:tcPr>
            <w:tcW w:w="1082" w:type="dxa"/>
            <w:vAlign w:val="center"/>
          </w:tcPr>
          <w:p w:rsidR="006E5C62" w:rsidRPr="0055247C" w:rsidRDefault="006E5C62">
            <w:pPr>
              <w:pStyle w:val="TAC"/>
              <w:rPr>
                <w:lang w:eastAsia="ja-JP"/>
              </w:rPr>
              <w:pPrChange w:id="13181"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82"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83"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84"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85"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86" w:author="CR#0067r1" w:date="2019-01-09T12:43:00Z">
                <w:pPr>
                  <w:keepNext/>
                  <w:keepLines/>
                  <w:spacing w:after="0"/>
                </w:pPr>
              </w:pPrChange>
            </w:pPr>
            <w:r w:rsidRPr="0055247C">
              <w:rPr>
                <w:lang w:eastAsia="ja-JP"/>
              </w:rPr>
              <w:t>UTRA FDD Band XIV or E-UTRA Band 14</w:t>
            </w:r>
          </w:p>
        </w:tc>
        <w:tc>
          <w:tcPr>
            <w:tcW w:w="1657" w:type="dxa"/>
            <w:vAlign w:val="center"/>
          </w:tcPr>
          <w:p w:rsidR="006E5C62" w:rsidRPr="0055247C" w:rsidRDefault="006E5C62">
            <w:pPr>
              <w:pStyle w:val="TAC"/>
              <w:rPr>
                <w:lang w:eastAsia="ja-JP"/>
              </w:rPr>
              <w:pPrChange w:id="13187" w:author="CR#0067r1" w:date="2019-01-09T12:43:00Z">
                <w:pPr>
                  <w:keepNext/>
                  <w:keepLines/>
                  <w:spacing w:after="0"/>
                  <w:jc w:val="center"/>
                </w:pPr>
              </w:pPrChange>
            </w:pPr>
            <w:r w:rsidRPr="0055247C">
              <w:rPr>
                <w:lang w:eastAsia="ja-JP"/>
              </w:rPr>
              <w:t>758 – 768</w:t>
            </w:r>
          </w:p>
        </w:tc>
        <w:tc>
          <w:tcPr>
            <w:tcW w:w="1082" w:type="dxa"/>
            <w:vAlign w:val="center"/>
          </w:tcPr>
          <w:p w:rsidR="006E5C62" w:rsidRPr="0055247C" w:rsidRDefault="006E5C62">
            <w:pPr>
              <w:pStyle w:val="TAC"/>
              <w:rPr>
                <w:lang w:eastAsia="ja-JP"/>
              </w:rPr>
              <w:pPrChange w:id="13188"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89"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90"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91"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92"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193" w:author="CR#0067r1" w:date="2019-01-09T12:43:00Z">
                <w:pPr>
                  <w:keepNext/>
                  <w:keepLines/>
                  <w:spacing w:after="0"/>
                </w:pPr>
              </w:pPrChange>
            </w:pPr>
            <w:r w:rsidRPr="0055247C">
              <w:rPr>
                <w:lang w:eastAsia="ja-JP"/>
              </w:rPr>
              <w:t>E-UTRA Band 17</w:t>
            </w:r>
          </w:p>
        </w:tc>
        <w:tc>
          <w:tcPr>
            <w:tcW w:w="1657" w:type="dxa"/>
            <w:vAlign w:val="center"/>
          </w:tcPr>
          <w:p w:rsidR="006E5C62" w:rsidRPr="0055247C" w:rsidRDefault="006E5C62">
            <w:pPr>
              <w:pStyle w:val="TAC"/>
              <w:rPr>
                <w:lang w:eastAsia="ja-JP"/>
              </w:rPr>
              <w:pPrChange w:id="13194" w:author="CR#0067r1" w:date="2019-01-09T12:43:00Z">
                <w:pPr>
                  <w:keepNext/>
                  <w:keepLines/>
                  <w:spacing w:after="0"/>
                  <w:jc w:val="center"/>
                </w:pPr>
              </w:pPrChange>
            </w:pPr>
            <w:r w:rsidRPr="0055247C">
              <w:rPr>
                <w:lang w:eastAsia="ja-JP"/>
              </w:rPr>
              <w:t>734 – 746</w:t>
            </w:r>
          </w:p>
        </w:tc>
        <w:tc>
          <w:tcPr>
            <w:tcW w:w="1082" w:type="dxa"/>
            <w:vAlign w:val="center"/>
          </w:tcPr>
          <w:p w:rsidR="006E5C62" w:rsidRPr="0055247C" w:rsidRDefault="006E5C62">
            <w:pPr>
              <w:pStyle w:val="TAC"/>
              <w:rPr>
                <w:lang w:eastAsia="ja-JP"/>
              </w:rPr>
              <w:pPrChange w:id="13195"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196"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197"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198"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199"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00" w:author="CR#0067r1" w:date="2019-01-09T12:43:00Z">
                <w:pPr>
                  <w:keepNext/>
                  <w:keepLines/>
                  <w:spacing w:after="0"/>
                </w:pPr>
              </w:pPrChange>
            </w:pPr>
            <w:r w:rsidRPr="0055247C">
              <w:rPr>
                <w:lang w:eastAsia="ja-JP"/>
              </w:rPr>
              <w:t>E-UTRA Band 18</w:t>
            </w:r>
          </w:p>
        </w:tc>
        <w:tc>
          <w:tcPr>
            <w:tcW w:w="1657" w:type="dxa"/>
            <w:vAlign w:val="center"/>
          </w:tcPr>
          <w:p w:rsidR="006E5C62" w:rsidRPr="0055247C" w:rsidRDefault="006E5C62">
            <w:pPr>
              <w:pStyle w:val="TAC"/>
              <w:rPr>
                <w:lang w:eastAsia="ja-JP"/>
              </w:rPr>
              <w:pPrChange w:id="13201" w:author="CR#0067r1" w:date="2019-01-09T12:43:00Z">
                <w:pPr>
                  <w:keepNext/>
                  <w:keepLines/>
                  <w:spacing w:after="0"/>
                  <w:jc w:val="center"/>
                </w:pPr>
              </w:pPrChange>
            </w:pPr>
            <w:r w:rsidRPr="0055247C">
              <w:rPr>
                <w:lang w:eastAsia="ja-JP"/>
              </w:rPr>
              <w:t>860 – 875</w:t>
            </w:r>
          </w:p>
        </w:tc>
        <w:tc>
          <w:tcPr>
            <w:tcW w:w="1082" w:type="dxa"/>
            <w:vAlign w:val="center"/>
          </w:tcPr>
          <w:p w:rsidR="006E5C62" w:rsidRPr="0055247C" w:rsidRDefault="006E5C62">
            <w:pPr>
              <w:pStyle w:val="TAC"/>
              <w:rPr>
                <w:lang w:eastAsia="ja-JP"/>
              </w:rPr>
              <w:pPrChange w:id="1320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0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04"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0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0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07" w:author="CR#0067r1" w:date="2019-01-09T12:43:00Z">
                <w:pPr>
                  <w:keepNext/>
                  <w:keepLines/>
                  <w:spacing w:after="0"/>
                </w:pPr>
              </w:pPrChange>
            </w:pPr>
            <w:r w:rsidRPr="0055247C">
              <w:rPr>
                <w:lang w:eastAsia="ja-JP"/>
              </w:rPr>
              <w:t>UTRA FDD Band XIX or E-UTRA Band 19</w:t>
            </w:r>
          </w:p>
        </w:tc>
        <w:tc>
          <w:tcPr>
            <w:tcW w:w="1657" w:type="dxa"/>
            <w:vAlign w:val="center"/>
          </w:tcPr>
          <w:p w:rsidR="006E5C62" w:rsidRPr="0055247C" w:rsidRDefault="006E5C62">
            <w:pPr>
              <w:pStyle w:val="TAC"/>
              <w:rPr>
                <w:lang w:eastAsia="ja-JP"/>
              </w:rPr>
              <w:pPrChange w:id="13208" w:author="CR#0067r1" w:date="2019-01-09T12:43:00Z">
                <w:pPr>
                  <w:keepNext/>
                  <w:keepLines/>
                  <w:spacing w:after="0"/>
                  <w:jc w:val="center"/>
                </w:pPr>
              </w:pPrChange>
            </w:pPr>
            <w:r w:rsidRPr="0055247C">
              <w:rPr>
                <w:lang w:eastAsia="ja-JP"/>
              </w:rPr>
              <w:t>875 – 890</w:t>
            </w:r>
          </w:p>
        </w:tc>
        <w:tc>
          <w:tcPr>
            <w:tcW w:w="1082" w:type="dxa"/>
            <w:vAlign w:val="center"/>
          </w:tcPr>
          <w:p w:rsidR="006E5C62" w:rsidRPr="0055247C" w:rsidRDefault="006E5C62">
            <w:pPr>
              <w:pStyle w:val="TAC"/>
              <w:rPr>
                <w:lang w:eastAsia="ja-JP"/>
              </w:rPr>
              <w:pPrChange w:id="1320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1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1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1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1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14" w:author="CR#0067r1" w:date="2019-01-09T12:43:00Z">
                <w:pPr>
                  <w:keepNext/>
                  <w:keepLines/>
                  <w:spacing w:after="0"/>
                </w:pPr>
              </w:pPrChange>
            </w:pPr>
            <w:r w:rsidRPr="0055247C">
              <w:rPr>
                <w:lang w:eastAsia="ja-JP"/>
              </w:rPr>
              <w:t>UTRA FDD Band XX or E-UTRA Band 20</w:t>
            </w:r>
            <w:ins w:id="13215" w:author="CR#0067r1" w:date="2018-12-29T21:09:00Z">
              <w:r w:rsidR="00D36639">
                <w:rPr>
                  <w:lang w:val="sv-SE" w:eastAsia="ja-JP"/>
                </w:rPr>
                <w:t xml:space="preserve"> or NR band n20</w:t>
              </w:r>
            </w:ins>
          </w:p>
        </w:tc>
        <w:tc>
          <w:tcPr>
            <w:tcW w:w="1657" w:type="dxa"/>
            <w:vAlign w:val="center"/>
          </w:tcPr>
          <w:p w:rsidR="006E5C62" w:rsidRPr="0055247C" w:rsidRDefault="006E5C62">
            <w:pPr>
              <w:pStyle w:val="TAC"/>
              <w:rPr>
                <w:lang w:eastAsia="ja-JP"/>
              </w:rPr>
              <w:pPrChange w:id="13216" w:author="CR#0067r1" w:date="2019-01-09T12:43:00Z">
                <w:pPr>
                  <w:keepNext/>
                  <w:keepLines/>
                  <w:spacing w:after="0"/>
                  <w:jc w:val="center"/>
                </w:pPr>
              </w:pPrChange>
            </w:pPr>
            <w:r w:rsidRPr="0055247C">
              <w:rPr>
                <w:lang w:eastAsia="ja-JP"/>
              </w:rPr>
              <w:t>791 – 821</w:t>
            </w:r>
          </w:p>
        </w:tc>
        <w:tc>
          <w:tcPr>
            <w:tcW w:w="1082" w:type="dxa"/>
            <w:vAlign w:val="center"/>
          </w:tcPr>
          <w:p w:rsidR="006E5C62" w:rsidRPr="0055247C" w:rsidRDefault="006E5C62">
            <w:pPr>
              <w:pStyle w:val="TAC"/>
              <w:rPr>
                <w:lang w:eastAsia="ja-JP"/>
              </w:rPr>
              <w:pPrChange w:id="13217"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18"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19"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20"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21"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22" w:author="CR#0067r1" w:date="2019-01-09T12:43:00Z">
                <w:pPr>
                  <w:keepNext/>
                  <w:keepLines/>
                  <w:spacing w:after="0"/>
                </w:pPr>
              </w:pPrChange>
            </w:pPr>
            <w:r w:rsidRPr="0055247C">
              <w:rPr>
                <w:lang w:eastAsia="ja-JP"/>
              </w:rPr>
              <w:t>UTRA FDD Band XXI or E-UTRA Band 21</w:t>
            </w:r>
          </w:p>
        </w:tc>
        <w:tc>
          <w:tcPr>
            <w:tcW w:w="1657" w:type="dxa"/>
            <w:vAlign w:val="center"/>
          </w:tcPr>
          <w:p w:rsidR="006E5C62" w:rsidRPr="0055247C" w:rsidRDefault="006E5C62">
            <w:pPr>
              <w:pStyle w:val="TAC"/>
              <w:rPr>
                <w:lang w:eastAsia="ja-JP"/>
              </w:rPr>
              <w:pPrChange w:id="13223" w:author="CR#0067r1" w:date="2019-01-09T12:43:00Z">
                <w:pPr>
                  <w:keepNext/>
                  <w:keepLines/>
                  <w:spacing w:after="0"/>
                  <w:jc w:val="center"/>
                </w:pPr>
              </w:pPrChange>
            </w:pPr>
            <w:r w:rsidRPr="0055247C">
              <w:rPr>
                <w:lang w:eastAsia="ja-JP"/>
              </w:rPr>
              <w:t>1495.9 - 1510.9</w:t>
            </w:r>
          </w:p>
        </w:tc>
        <w:tc>
          <w:tcPr>
            <w:tcW w:w="1082" w:type="dxa"/>
            <w:vAlign w:val="center"/>
          </w:tcPr>
          <w:p w:rsidR="006E5C62" w:rsidRPr="0055247C" w:rsidRDefault="006E5C62">
            <w:pPr>
              <w:pStyle w:val="TAC"/>
              <w:rPr>
                <w:lang w:eastAsia="ja-JP"/>
              </w:rPr>
              <w:pPrChange w:id="13224"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25"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26"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27"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28"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29" w:author="CR#0067r1" w:date="2019-01-09T12:43:00Z">
                <w:pPr>
                  <w:keepNext/>
                  <w:keepLines/>
                  <w:spacing w:after="0"/>
                </w:pPr>
              </w:pPrChange>
            </w:pPr>
            <w:r w:rsidRPr="0055247C">
              <w:rPr>
                <w:lang w:eastAsia="ja-JP"/>
              </w:rPr>
              <w:t>UTRA FDD Band XXII or E-UTRA Band 22</w:t>
            </w:r>
          </w:p>
        </w:tc>
        <w:tc>
          <w:tcPr>
            <w:tcW w:w="1657" w:type="dxa"/>
            <w:vAlign w:val="center"/>
          </w:tcPr>
          <w:p w:rsidR="006E5C62" w:rsidRPr="0055247C" w:rsidRDefault="006E5C62">
            <w:pPr>
              <w:pStyle w:val="TAC"/>
              <w:rPr>
                <w:lang w:eastAsia="ja-JP"/>
              </w:rPr>
              <w:pPrChange w:id="13230" w:author="CR#0067r1" w:date="2019-01-09T12:43:00Z">
                <w:pPr>
                  <w:keepNext/>
                  <w:keepLines/>
                  <w:spacing w:after="0"/>
                  <w:jc w:val="center"/>
                </w:pPr>
              </w:pPrChange>
            </w:pPr>
            <w:r w:rsidRPr="0055247C">
              <w:rPr>
                <w:lang w:eastAsia="ja-JP"/>
              </w:rPr>
              <w:t>3510 - 3 590</w:t>
            </w:r>
          </w:p>
        </w:tc>
        <w:tc>
          <w:tcPr>
            <w:tcW w:w="1082" w:type="dxa"/>
            <w:vAlign w:val="center"/>
          </w:tcPr>
          <w:p w:rsidR="006E5C62" w:rsidRPr="0055247C" w:rsidRDefault="006E5C62">
            <w:pPr>
              <w:pStyle w:val="TAC"/>
              <w:rPr>
                <w:lang w:eastAsia="ja-JP"/>
              </w:rPr>
              <w:pPrChange w:id="13231"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32"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33"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34"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35"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36" w:author="CR#0067r1" w:date="2019-01-09T12:43:00Z">
                <w:pPr>
                  <w:keepNext/>
                  <w:keepLines/>
                  <w:spacing w:after="0"/>
                </w:pPr>
              </w:pPrChange>
            </w:pPr>
            <w:r w:rsidRPr="0055247C">
              <w:rPr>
                <w:lang w:eastAsia="ja-JP"/>
              </w:rPr>
              <w:t>E-UTRA Band 23</w:t>
            </w:r>
          </w:p>
        </w:tc>
        <w:tc>
          <w:tcPr>
            <w:tcW w:w="1657" w:type="dxa"/>
            <w:vAlign w:val="center"/>
          </w:tcPr>
          <w:p w:rsidR="006E5C62" w:rsidRPr="0055247C" w:rsidRDefault="006E5C62">
            <w:pPr>
              <w:pStyle w:val="TAC"/>
              <w:rPr>
                <w:lang w:eastAsia="ja-JP"/>
              </w:rPr>
              <w:pPrChange w:id="13237" w:author="CR#0067r1" w:date="2019-01-09T12:43:00Z">
                <w:pPr>
                  <w:keepNext/>
                  <w:keepLines/>
                  <w:spacing w:after="0"/>
                  <w:jc w:val="center"/>
                </w:pPr>
              </w:pPrChange>
            </w:pPr>
            <w:r w:rsidRPr="0055247C">
              <w:rPr>
                <w:lang w:eastAsia="ja-JP"/>
              </w:rPr>
              <w:t>2180 – 2200</w:t>
            </w:r>
          </w:p>
        </w:tc>
        <w:tc>
          <w:tcPr>
            <w:tcW w:w="1082" w:type="dxa"/>
            <w:vAlign w:val="center"/>
          </w:tcPr>
          <w:p w:rsidR="006E5C62" w:rsidRPr="0055247C" w:rsidRDefault="006E5C62">
            <w:pPr>
              <w:pStyle w:val="TAC"/>
              <w:rPr>
                <w:rFonts w:cs="v5.0.0"/>
                <w:lang w:eastAsia="ja-JP"/>
              </w:rPr>
              <w:pPrChange w:id="13238"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39"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40"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41"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rFonts w:cs="v5.0.0"/>
                <w:lang w:eastAsia="ja-JP"/>
              </w:rPr>
              <w:pPrChange w:id="13242"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43" w:author="CR#0067r1" w:date="2019-01-09T12:43:00Z">
                <w:pPr>
                  <w:keepNext/>
                  <w:keepLines/>
                  <w:spacing w:after="0"/>
                </w:pPr>
              </w:pPrChange>
            </w:pPr>
            <w:r w:rsidRPr="0055247C">
              <w:rPr>
                <w:lang w:eastAsia="ja-JP"/>
              </w:rPr>
              <w:t>E-UTRA Band 24</w:t>
            </w:r>
          </w:p>
        </w:tc>
        <w:tc>
          <w:tcPr>
            <w:tcW w:w="1657" w:type="dxa"/>
            <w:vAlign w:val="center"/>
          </w:tcPr>
          <w:p w:rsidR="006E5C62" w:rsidRPr="0055247C" w:rsidRDefault="006E5C62">
            <w:pPr>
              <w:pStyle w:val="TAC"/>
              <w:rPr>
                <w:lang w:eastAsia="ja-JP"/>
              </w:rPr>
              <w:pPrChange w:id="13244" w:author="CR#0067r1" w:date="2019-01-09T12:43:00Z">
                <w:pPr>
                  <w:keepNext/>
                  <w:keepLines/>
                  <w:spacing w:after="0"/>
                  <w:jc w:val="center"/>
                </w:pPr>
              </w:pPrChange>
            </w:pPr>
            <w:r w:rsidRPr="0055247C">
              <w:rPr>
                <w:lang w:eastAsia="ja-JP"/>
              </w:rPr>
              <w:t>1525 – 1559</w:t>
            </w:r>
          </w:p>
        </w:tc>
        <w:tc>
          <w:tcPr>
            <w:tcW w:w="1082" w:type="dxa"/>
          </w:tcPr>
          <w:p w:rsidR="006E5C62" w:rsidRPr="0055247C" w:rsidRDefault="006E5C62">
            <w:pPr>
              <w:pStyle w:val="TAC"/>
              <w:rPr>
                <w:lang w:eastAsia="ja-JP"/>
              </w:rPr>
              <w:pPrChange w:id="13245" w:author="CR#0067r1" w:date="2019-01-09T12:43:00Z">
                <w:pPr>
                  <w:keepNext/>
                  <w:keepLines/>
                  <w:spacing w:after="0"/>
                  <w:jc w:val="center"/>
                </w:pPr>
              </w:pPrChange>
            </w:pPr>
            <w:r w:rsidRPr="0055247C">
              <w:rPr>
                <w:rFonts w:cs="v5.0.0"/>
                <w:lang w:eastAsia="ja-JP"/>
              </w:rPr>
              <w:t>+46</w:t>
            </w:r>
          </w:p>
        </w:tc>
        <w:tc>
          <w:tcPr>
            <w:tcW w:w="1134" w:type="dxa"/>
            <w:vAlign w:val="center"/>
          </w:tcPr>
          <w:p w:rsidR="006E5C62" w:rsidRPr="0055247C" w:rsidRDefault="006E5C62">
            <w:pPr>
              <w:pStyle w:val="TAC"/>
              <w:rPr>
                <w:lang w:eastAsia="ja-JP"/>
              </w:rPr>
              <w:pPrChange w:id="13246"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47" w:author="CR#0067r1" w:date="2019-01-09T12:43:00Z">
                <w:pPr>
                  <w:keepNext/>
                  <w:keepLines/>
                  <w:spacing w:after="0"/>
                  <w:jc w:val="center"/>
                </w:pPr>
              </w:pPrChange>
            </w:pPr>
            <w:r w:rsidRPr="0055247C">
              <w:rPr>
                <w:lang w:eastAsia="ja-JP"/>
              </w:rPr>
              <w:t>+24</w:t>
            </w:r>
          </w:p>
        </w:tc>
        <w:tc>
          <w:tcPr>
            <w:tcW w:w="1701" w:type="dxa"/>
          </w:tcPr>
          <w:p w:rsidR="006E5C62" w:rsidRPr="0055247C" w:rsidRDefault="006E5C62">
            <w:pPr>
              <w:pStyle w:val="TAC"/>
              <w:rPr>
                <w:lang w:eastAsia="ja-JP"/>
              </w:rPr>
              <w:pPrChange w:id="13248"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tcPr>
          <w:p w:rsidR="006E5C62" w:rsidRPr="0055247C" w:rsidRDefault="006E5C62">
            <w:pPr>
              <w:pStyle w:val="TAC"/>
              <w:rPr>
                <w:lang w:eastAsia="ja-JP"/>
              </w:rPr>
              <w:pPrChange w:id="13249" w:author="CR#0067r1" w:date="2019-01-09T12:43:00Z">
                <w:pPr>
                  <w:keepNext/>
                  <w:keepLines/>
                  <w:spacing w:after="0"/>
                  <w:jc w:val="center"/>
                </w:pPr>
              </w:pPrChange>
            </w:pPr>
            <w:r w:rsidRPr="0055247C">
              <w:rPr>
                <w:rFonts w:cs="v5.0.0"/>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50" w:author="CR#0067r1" w:date="2019-01-09T12:43:00Z">
                <w:pPr>
                  <w:keepNext/>
                  <w:keepLines/>
                  <w:spacing w:after="0"/>
                </w:pPr>
              </w:pPrChange>
            </w:pPr>
            <w:r w:rsidRPr="0055247C">
              <w:rPr>
                <w:lang w:eastAsia="ja-JP"/>
              </w:rPr>
              <w:t>UTRA FDD Band XX</w:t>
            </w:r>
            <w:r w:rsidRPr="0055247C">
              <w:rPr>
                <w:lang w:eastAsia="zh-CN"/>
              </w:rPr>
              <w:t>V</w:t>
            </w:r>
            <w:r w:rsidRPr="0055247C">
              <w:rPr>
                <w:lang w:eastAsia="ja-JP"/>
              </w:rPr>
              <w:t xml:space="preserve"> or E-UTRA Band 2</w:t>
            </w:r>
            <w:r w:rsidRPr="0055247C">
              <w:rPr>
                <w:lang w:eastAsia="zh-CN"/>
              </w:rPr>
              <w:t>5</w:t>
            </w:r>
            <w:ins w:id="13251" w:author="CR#0067r1" w:date="2018-12-29T21:09:00Z">
              <w:r w:rsidR="00D36639">
                <w:rPr>
                  <w:lang w:val="sv-SE" w:eastAsia="ja-JP"/>
                </w:rPr>
                <w:t xml:space="preserve"> or NR band n25</w:t>
              </w:r>
            </w:ins>
          </w:p>
        </w:tc>
        <w:tc>
          <w:tcPr>
            <w:tcW w:w="1657" w:type="dxa"/>
            <w:vAlign w:val="center"/>
          </w:tcPr>
          <w:p w:rsidR="006E5C62" w:rsidRPr="0055247C" w:rsidRDefault="006E5C62">
            <w:pPr>
              <w:pStyle w:val="TAC"/>
              <w:rPr>
                <w:lang w:eastAsia="ja-JP"/>
              </w:rPr>
              <w:pPrChange w:id="13252" w:author="CR#0067r1" w:date="2019-01-09T12:43:00Z">
                <w:pPr>
                  <w:keepNext/>
                  <w:keepLines/>
                  <w:spacing w:after="0"/>
                  <w:jc w:val="center"/>
                </w:pPr>
              </w:pPrChange>
            </w:pPr>
            <w:r w:rsidRPr="0055247C">
              <w:rPr>
                <w:lang w:eastAsia="ja-JP"/>
              </w:rPr>
              <w:t>1930 – 199</w:t>
            </w:r>
            <w:r w:rsidRPr="0055247C">
              <w:rPr>
                <w:lang w:eastAsia="zh-CN"/>
              </w:rPr>
              <w:t>5</w:t>
            </w:r>
          </w:p>
        </w:tc>
        <w:tc>
          <w:tcPr>
            <w:tcW w:w="1082" w:type="dxa"/>
            <w:vAlign w:val="center"/>
          </w:tcPr>
          <w:p w:rsidR="006E5C62" w:rsidRPr="0055247C" w:rsidRDefault="006E5C62">
            <w:pPr>
              <w:pStyle w:val="TAC"/>
              <w:rPr>
                <w:rFonts w:cs="v5.0.0"/>
                <w:lang w:eastAsia="ja-JP"/>
              </w:rPr>
              <w:pPrChange w:id="13253"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54"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55"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56"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rFonts w:cs="v5.0.0"/>
                <w:lang w:eastAsia="ja-JP"/>
              </w:rPr>
              <w:pPrChange w:id="13257"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58" w:author="CR#0067r1" w:date="2019-01-09T12:43:00Z">
                <w:pPr>
                  <w:spacing w:after="0"/>
                </w:pPr>
              </w:pPrChange>
            </w:pPr>
            <w:r w:rsidRPr="0055247C">
              <w:rPr>
                <w:lang w:eastAsia="ja-JP"/>
              </w:rPr>
              <w:t>UTRA FDD Band XX</w:t>
            </w:r>
            <w:r w:rsidRPr="0055247C">
              <w:rPr>
                <w:lang w:eastAsia="zh-CN"/>
              </w:rPr>
              <w:t>VI</w:t>
            </w:r>
            <w:r w:rsidRPr="0055247C">
              <w:rPr>
                <w:lang w:eastAsia="ja-JP"/>
              </w:rPr>
              <w:t xml:space="preserve"> or E-UTRA Band 2</w:t>
            </w:r>
            <w:r w:rsidRPr="0055247C">
              <w:rPr>
                <w:lang w:eastAsia="zh-CN"/>
              </w:rPr>
              <w:t>6</w:t>
            </w:r>
          </w:p>
        </w:tc>
        <w:tc>
          <w:tcPr>
            <w:tcW w:w="1657" w:type="dxa"/>
            <w:vAlign w:val="center"/>
          </w:tcPr>
          <w:p w:rsidR="006E5C62" w:rsidRPr="0055247C" w:rsidRDefault="006E5C62">
            <w:pPr>
              <w:pStyle w:val="TAC"/>
              <w:rPr>
                <w:lang w:eastAsia="ja-JP"/>
              </w:rPr>
              <w:pPrChange w:id="13259" w:author="CR#0067r1" w:date="2019-01-09T12:43:00Z">
                <w:pPr>
                  <w:keepNext/>
                  <w:keepLines/>
                  <w:spacing w:after="0"/>
                  <w:jc w:val="center"/>
                </w:pPr>
              </w:pPrChange>
            </w:pPr>
            <w:r w:rsidRPr="0055247C">
              <w:rPr>
                <w:lang w:eastAsia="ja-JP"/>
              </w:rPr>
              <w:t>859 – 894</w:t>
            </w:r>
          </w:p>
        </w:tc>
        <w:tc>
          <w:tcPr>
            <w:tcW w:w="1082" w:type="dxa"/>
            <w:vAlign w:val="center"/>
          </w:tcPr>
          <w:p w:rsidR="006E5C62" w:rsidRPr="0055247C" w:rsidRDefault="006E5C62">
            <w:pPr>
              <w:pStyle w:val="TAC"/>
              <w:rPr>
                <w:rFonts w:cs="v5.0.0"/>
                <w:lang w:eastAsia="ja-JP"/>
              </w:rPr>
              <w:pPrChange w:id="13260"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61"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62"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63"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rFonts w:cs="v5.0.0"/>
                <w:lang w:eastAsia="ja-JP"/>
              </w:rPr>
              <w:pPrChange w:id="13264"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65" w:author="CR#0067r1" w:date="2019-01-09T12:43:00Z">
                <w:pPr>
                  <w:keepNext/>
                  <w:keepLines/>
                  <w:spacing w:after="0"/>
                </w:pPr>
              </w:pPrChange>
            </w:pPr>
            <w:r w:rsidRPr="0055247C">
              <w:rPr>
                <w:lang w:eastAsia="ja-JP"/>
              </w:rPr>
              <w:t>E-UTRA Band 27</w:t>
            </w:r>
          </w:p>
        </w:tc>
        <w:tc>
          <w:tcPr>
            <w:tcW w:w="1657" w:type="dxa"/>
            <w:vAlign w:val="center"/>
          </w:tcPr>
          <w:p w:rsidR="006E5C62" w:rsidRPr="0055247C" w:rsidRDefault="006E5C62">
            <w:pPr>
              <w:pStyle w:val="TAC"/>
              <w:rPr>
                <w:lang w:eastAsia="ja-JP"/>
              </w:rPr>
              <w:pPrChange w:id="13266" w:author="CR#0067r1" w:date="2019-01-09T12:43:00Z">
                <w:pPr>
                  <w:keepNext/>
                  <w:keepLines/>
                  <w:spacing w:after="0"/>
                  <w:jc w:val="center"/>
                </w:pPr>
              </w:pPrChange>
            </w:pPr>
            <w:r w:rsidRPr="0055247C">
              <w:rPr>
                <w:lang w:eastAsia="ja-JP"/>
              </w:rPr>
              <w:t>852 – 869</w:t>
            </w:r>
          </w:p>
        </w:tc>
        <w:tc>
          <w:tcPr>
            <w:tcW w:w="1082" w:type="dxa"/>
            <w:vAlign w:val="center"/>
          </w:tcPr>
          <w:p w:rsidR="006E5C62" w:rsidRPr="0055247C" w:rsidRDefault="006E5C62">
            <w:pPr>
              <w:pStyle w:val="TAC"/>
              <w:rPr>
                <w:lang w:eastAsia="ja-JP"/>
              </w:rPr>
              <w:pPrChange w:id="13267"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68"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69"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70"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71"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72" w:author="CR#0067r1" w:date="2019-01-09T12:43:00Z">
                <w:pPr>
                  <w:keepNext/>
                  <w:keepLines/>
                  <w:spacing w:after="0"/>
                </w:pPr>
              </w:pPrChange>
            </w:pPr>
            <w:r w:rsidRPr="0055247C">
              <w:rPr>
                <w:lang w:eastAsia="ja-JP"/>
              </w:rPr>
              <w:t>E-UTRA Band 28</w:t>
            </w:r>
            <w:ins w:id="13273" w:author="CR#0067r1" w:date="2018-12-29T21:09:00Z">
              <w:r w:rsidR="00D36639">
                <w:rPr>
                  <w:lang w:val="sv-SE" w:eastAsia="ja-JP"/>
                </w:rPr>
                <w:t xml:space="preserve"> or NR band n28</w:t>
              </w:r>
            </w:ins>
          </w:p>
        </w:tc>
        <w:tc>
          <w:tcPr>
            <w:tcW w:w="1657" w:type="dxa"/>
            <w:vAlign w:val="center"/>
          </w:tcPr>
          <w:p w:rsidR="006E5C62" w:rsidRPr="0055247C" w:rsidRDefault="006E5C62">
            <w:pPr>
              <w:pStyle w:val="TAC"/>
              <w:rPr>
                <w:lang w:eastAsia="ja-JP"/>
              </w:rPr>
              <w:pPrChange w:id="13274" w:author="CR#0067r1" w:date="2019-01-09T12:43:00Z">
                <w:pPr>
                  <w:keepNext/>
                  <w:keepLines/>
                  <w:spacing w:after="0"/>
                  <w:jc w:val="center"/>
                </w:pPr>
              </w:pPrChange>
            </w:pPr>
            <w:r w:rsidRPr="0055247C">
              <w:rPr>
                <w:lang w:eastAsia="ja-JP"/>
              </w:rPr>
              <w:t>758 – 803</w:t>
            </w:r>
          </w:p>
        </w:tc>
        <w:tc>
          <w:tcPr>
            <w:tcW w:w="1082" w:type="dxa"/>
          </w:tcPr>
          <w:p w:rsidR="006E5C62" w:rsidRPr="0055247C" w:rsidRDefault="006E5C62">
            <w:pPr>
              <w:pStyle w:val="TAC"/>
              <w:rPr>
                <w:lang w:eastAsia="ja-JP"/>
              </w:rPr>
              <w:pPrChange w:id="13275"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76"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77" w:author="CR#0067r1" w:date="2019-01-09T12:43:00Z">
                <w:pPr>
                  <w:keepNext/>
                  <w:keepLines/>
                  <w:spacing w:after="0"/>
                  <w:jc w:val="center"/>
                </w:pPr>
              </w:pPrChange>
            </w:pPr>
            <w:r w:rsidRPr="0055247C">
              <w:rPr>
                <w:lang w:eastAsia="ja-JP"/>
              </w:rPr>
              <w:t>+24</w:t>
            </w:r>
          </w:p>
        </w:tc>
        <w:tc>
          <w:tcPr>
            <w:tcW w:w="1701" w:type="dxa"/>
          </w:tcPr>
          <w:p w:rsidR="006E5C62" w:rsidRPr="0055247C" w:rsidRDefault="006E5C62">
            <w:pPr>
              <w:pStyle w:val="TAC"/>
              <w:rPr>
                <w:lang w:eastAsia="ja-JP"/>
              </w:rPr>
              <w:pPrChange w:id="13278"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tcPr>
          <w:p w:rsidR="006E5C62" w:rsidRPr="0055247C" w:rsidRDefault="006E5C62">
            <w:pPr>
              <w:pStyle w:val="TAC"/>
              <w:rPr>
                <w:lang w:eastAsia="ja-JP"/>
              </w:rPr>
              <w:pPrChange w:id="13279"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80" w:author="CR#0067r1" w:date="2019-01-09T12:43:00Z">
                <w:pPr>
                  <w:keepNext/>
                  <w:keepLines/>
                  <w:spacing w:after="0"/>
                </w:pPr>
              </w:pPrChange>
            </w:pPr>
            <w:r w:rsidRPr="0055247C">
              <w:rPr>
                <w:lang w:eastAsia="ja-JP"/>
              </w:rPr>
              <w:t>E-UTRA Band 29</w:t>
            </w:r>
          </w:p>
        </w:tc>
        <w:tc>
          <w:tcPr>
            <w:tcW w:w="1657" w:type="dxa"/>
            <w:vAlign w:val="center"/>
          </w:tcPr>
          <w:p w:rsidR="006E5C62" w:rsidRPr="0055247C" w:rsidRDefault="006E5C62">
            <w:pPr>
              <w:pStyle w:val="TAC"/>
              <w:rPr>
                <w:lang w:eastAsia="ja-JP"/>
              </w:rPr>
              <w:pPrChange w:id="13281" w:author="CR#0067r1" w:date="2019-01-09T12:43:00Z">
                <w:pPr>
                  <w:keepNext/>
                  <w:keepLines/>
                  <w:spacing w:after="0"/>
                  <w:jc w:val="center"/>
                </w:pPr>
              </w:pPrChange>
            </w:pPr>
            <w:r w:rsidRPr="0055247C">
              <w:rPr>
                <w:lang w:eastAsia="ja-JP"/>
              </w:rPr>
              <w:t>717 – 728</w:t>
            </w:r>
          </w:p>
        </w:tc>
        <w:tc>
          <w:tcPr>
            <w:tcW w:w="1082" w:type="dxa"/>
          </w:tcPr>
          <w:p w:rsidR="006E5C62" w:rsidRPr="0055247C" w:rsidRDefault="006E5C62">
            <w:pPr>
              <w:pStyle w:val="TAC"/>
              <w:rPr>
                <w:lang w:eastAsia="ja-JP"/>
              </w:rPr>
              <w:pPrChange w:id="1328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8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84" w:author="CR#0067r1" w:date="2019-01-09T12:43:00Z">
                <w:pPr>
                  <w:keepNext/>
                  <w:keepLines/>
                  <w:spacing w:after="0"/>
                  <w:jc w:val="center"/>
                </w:pPr>
              </w:pPrChange>
            </w:pPr>
            <w:r w:rsidRPr="0055247C">
              <w:rPr>
                <w:lang w:eastAsia="ja-JP"/>
              </w:rPr>
              <w:t>+24</w:t>
            </w:r>
          </w:p>
        </w:tc>
        <w:tc>
          <w:tcPr>
            <w:tcW w:w="1701" w:type="dxa"/>
          </w:tcPr>
          <w:p w:rsidR="006E5C62" w:rsidRPr="0055247C" w:rsidRDefault="006E5C62">
            <w:pPr>
              <w:pStyle w:val="TAC"/>
              <w:rPr>
                <w:lang w:eastAsia="ja-JP"/>
              </w:rPr>
              <w:pPrChange w:id="1328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tcPr>
          <w:p w:rsidR="006E5C62" w:rsidRPr="0055247C" w:rsidRDefault="006E5C62">
            <w:pPr>
              <w:pStyle w:val="TAC"/>
              <w:rPr>
                <w:lang w:eastAsia="ja-JP"/>
              </w:rPr>
              <w:pPrChange w:id="1328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87" w:author="CR#0067r1" w:date="2019-01-09T12:43:00Z">
                <w:pPr>
                  <w:keepNext/>
                  <w:keepLines/>
                  <w:spacing w:after="0"/>
                </w:pPr>
              </w:pPrChange>
            </w:pPr>
            <w:r w:rsidRPr="0055247C">
              <w:rPr>
                <w:lang w:eastAsia="ja-JP"/>
              </w:rPr>
              <w:t>E-UTRA Band 30</w:t>
            </w:r>
          </w:p>
        </w:tc>
        <w:tc>
          <w:tcPr>
            <w:tcW w:w="1657" w:type="dxa"/>
            <w:vAlign w:val="center"/>
          </w:tcPr>
          <w:p w:rsidR="006E5C62" w:rsidRPr="0055247C" w:rsidRDefault="006E5C62">
            <w:pPr>
              <w:pStyle w:val="TAC"/>
              <w:rPr>
                <w:lang w:eastAsia="ja-JP"/>
              </w:rPr>
              <w:pPrChange w:id="13288" w:author="CR#0067r1" w:date="2019-01-09T12:43:00Z">
                <w:pPr>
                  <w:keepNext/>
                  <w:keepLines/>
                  <w:spacing w:after="0"/>
                  <w:jc w:val="center"/>
                </w:pPr>
              </w:pPrChange>
            </w:pPr>
            <w:r w:rsidRPr="0055247C">
              <w:rPr>
                <w:lang w:eastAsia="ja-JP"/>
              </w:rPr>
              <w:t>2350 – 2360</w:t>
            </w:r>
          </w:p>
        </w:tc>
        <w:tc>
          <w:tcPr>
            <w:tcW w:w="1082" w:type="dxa"/>
            <w:vAlign w:val="center"/>
          </w:tcPr>
          <w:p w:rsidR="006E5C62" w:rsidRPr="0055247C" w:rsidRDefault="006E5C62">
            <w:pPr>
              <w:pStyle w:val="TAC"/>
              <w:rPr>
                <w:lang w:eastAsia="ja-JP"/>
              </w:rPr>
              <w:pPrChange w:id="1328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29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29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29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29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294" w:author="CR#0067r1" w:date="2019-01-09T12:43:00Z">
                <w:pPr>
                  <w:keepNext/>
                  <w:keepLines/>
                  <w:spacing w:after="0"/>
                </w:pPr>
              </w:pPrChange>
            </w:pPr>
            <w:r w:rsidRPr="0055247C">
              <w:rPr>
                <w:lang w:eastAsia="ja-JP"/>
              </w:rPr>
              <w:t>E-UTRA Band 31</w:t>
            </w:r>
          </w:p>
        </w:tc>
        <w:tc>
          <w:tcPr>
            <w:tcW w:w="1657" w:type="dxa"/>
          </w:tcPr>
          <w:p w:rsidR="006E5C62" w:rsidRPr="0055247C" w:rsidRDefault="006E5C62">
            <w:pPr>
              <w:pStyle w:val="TAC"/>
              <w:rPr>
                <w:lang w:eastAsia="ja-JP"/>
              </w:rPr>
              <w:pPrChange w:id="13295" w:author="CR#0067r1" w:date="2019-01-09T12:43:00Z">
                <w:pPr>
                  <w:keepNext/>
                  <w:keepLines/>
                  <w:spacing w:after="0"/>
                  <w:jc w:val="center"/>
                </w:pPr>
              </w:pPrChange>
            </w:pPr>
            <w:r w:rsidRPr="0055247C">
              <w:rPr>
                <w:lang w:eastAsia="ja-JP"/>
              </w:rPr>
              <w:t>462.5 - 467.5</w:t>
            </w:r>
          </w:p>
        </w:tc>
        <w:tc>
          <w:tcPr>
            <w:tcW w:w="1082" w:type="dxa"/>
          </w:tcPr>
          <w:p w:rsidR="006E5C62" w:rsidRPr="0055247C" w:rsidRDefault="006E5C62">
            <w:pPr>
              <w:pStyle w:val="TAC"/>
              <w:rPr>
                <w:lang w:eastAsia="ja-JP"/>
              </w:rPr>
              <w:pPrChange w:id="13296" w:author="CR#0067r1" w:date="2019-01-09T12:43:00Z">
                <w:pPr>
                  <w:keepNext/>
                  <w:keepLines/>
                  <w:spacing w:after="0"/>
                  <w:jc w:val="center"/>
                </w:pPr>
              </w:pPrChange>
            </w:pPr>
            <w:r w:rsidRPr="0055247C">
              <w:rPr>
                <w:lang w:eastAsia="ja-JP"/>
              </w:rPr>
              <w:t>+46</w:t>
            </w:r>
          </w:p>
        </w:tc>
        <w:tc>
          <w:tcPr>
            <w:tcW w:w="1134" w:type="dxa"/>
          </w:tcPr>
          <w:p w:rsidR="006E5C62" w:rsidRPr="0055247C" w:rsidRDefault="006E5C62">
            <w:pPr>
              <w:pStyle w:val="TAC"/>
              <w:rPr>
                <w:lang w:eastAsia="ja-JP"/>
              </w:rPr>
              <w:pPrChange w:id="13297" w:author="CR#0067r1" w:date="2019-01-09T12:43:00Z">
                <w:pPr>
                  <w:keepNext/>
                  <w:keepLines/>
                  <w:spacing w:after="0"/>
                  <w:jc w:val="center"/>
                </w:pPr>
              </w:pPrChange>
            </w:pPr>
            <w:r w:rsidRPr="0055247C">
              <w:rPr>
                <w:lang w:eastAsia="ja-JP"/>
              </w:rPr>
              <w:t>+38</w:t>
            </w:r>
          </w:p>
        </w:tc>
        <w:tc>
          <w:tcPr>
            <w:tcW w:w="1134" w:type="dxa"/>
          </w:tcPr>
          <w:p w:rsidR="006E5C62" w:rsidRPr="0055247C" w:rsidRDefault="006E5C62">
            <w:pPr>
              <w:pStyle w:val="TAC"/>
              <w:rPr>
                <w:lang w:eastAsia="ja-JP"/>
              </w:rPr>
              <w:pPrChange w:id="13298" w:author="CR#0067r1" w:date="2019-01-09T12:43:00Z">
                <w:pPr>
                  <w:keepNext/>
                  <w:keepLines/>
                  <w:spacing w:after="0"/>
                  <w:jc w:val="center"/>
                </w:pPr>
              </w:pPrChange>
            </w:pPr>
            <w:r w:rsidRPr="0055247C">
              <w:rPr>
                <w:lang w:eastAsia="ja-JP"/>
              </w:rPr>
              <w:t>+24</w:t>
            </w:r>
          </w:p>
        </w:tc>
        <w:tc>
          <w:tcPr>
            <w:tcW w:w="1701" w:type="dxa"/>
          </w:tcPr>
          <w:p w:rsidR="006E5C62" w:rsidRPr="0055247C" w:rsidRDefault="006E5C62">
            <w:pPr>
              <w:pStyle w:val="TAC"/>
              <w:rPr>
                <w:lang w:eastAsia="ja-JP"/>
              </w:rPr>
              <w:pPrChange w:id="13299"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tcPr>
          <w:p w:rsidR="006E5C62" w:rsidRPr="0055247C" w:rsidRDefault="006E5C62">
            <w:pPr>
              <w:pStyle w:val="TAC"/>
              <w:rPr>
                <w:lang w:eastAsia="ja-JP"/>
              </w:rPr>
              <w:pPrChange w:id="13300"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01" w:author="CR#0067r1" w:date="2019-01-09T12:43:00Z">
                <w:pPr>
                  <w:keepNext/>
                  <w:keepLines/>
                  <w:spacing w:after="0"/>
                </w:pPr>
              </w:pPrChange>
            </w:pPr>
            <w:r w:rsidRPr="0055247C">
              <w:rPr>
                <w:lang w:eastAsia="ja-JP"/>
              </w:rPr>
              <w:t>UTRA FDD Band XXXII or E-UTRA Band 32</w:t>
            </w:r>
          </w:p>
        </w:tc>
        <w:tc>
          <w:tcPr>
            <w:tcW w:w="1657" w:type="dxa"/>
            <w:vAlign w:val="center"/>
          </w:tcPr>
          <w:p w:rsidR="006E5C62" w:rsidRPr="0055247C" w:rsidRDefault="006E5C62">
            <w:pPr>
              <w:pStyle w:val="TAC"/>
              <w:rPr>
                <w:lang w:eastAsia="ja-JP"/>
              </w:rPr>
              <w:pPrChange w:id="13302" w:author="CR#0067r1" w:date="2019-01-09T12:43:00Z">
                <w:pPr>
                  <w:keepNext/>
                  <w:keepLines/>
                  <w:spacing w:after="0"/>
                  <w:jc w:val="center"/>
                </w:pPr>
              </w:pPrChange>
            </w:pPr>
            <w:r w:rsidRPr="0055247C">
              <w:rPr>
                <w:lang w:eastAsia="ja-JP"/>
              </w:rPr>
              <w:t>1452 - 1496</w:t>
            </w:r>
          </w:p>
          <w:p w:rsidR="006E5C62" w:rsidRPr="0055247C" w:rsidRDefault="006E5C62">
            <w:pPr>
              <w:pStyle w:val="TAC"/>
              <w:rPr>
                <w:lang w:eastAsia="ja-JP"/>
              </w:rPr>
              <w:pPrChange w:id="13303" w:author="CR#0067r1" w:date="2019-01-09T12:43:00Z">
                <w:pPr>
                  <w:keepNext/>
                  <w:keepLines/>
                  <w:spacing w:after="0"/>
                  <w:jc w:val="center"/>
                </w:pPr>
              </w:pPrChange>
            </w:pPr>
            <w:r w:rsidRPr="0055247C">
              <w:rPr>
                <w:lang w:eastAsia="ja-JP"/>
              </w:rPr>
              <w:t>(NOTE-5)</w:t>
            </w:r>
          </w:p>
        </w:tc>
        <w:tc>
          <w:tcPr>
            <w:tcW w:w="1082" w:type="dxa"/>
            <w:vAlign w:val="center"/>
          </w:tcPr>
          <w:p w:rsidR="006E5C62" w:rsidRPr="0055247C" w:rsidRDefault="006E5C62">
            <w:pPr>
              <w:pStyle w:val="TAC"/>
              <w:rPr>
                <w:lang w:eastAsia="ja-JP"/>
              </w:rPr>
              <w:pPrChange w:id="13304"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05"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06"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07"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08"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09" w:author="CR#0067r1" w:date="2019-01-09T12:43:00Z">
                <w:pPr>
                  <w:keepNext/>
                  <w:keepLines/>
                  <w:spacing w:after="0"/>
                </w:pPr>
              </w:pPrChange>
            </w:pPr>
            <w:r w:rsidRPr="0055247C">
              <w:rPr>
                <w:lang w:eastAsia="ja-JP"/>
              </w:rPr>
              <w:t>UTRA TDD Band a) or E-UTRA TDD Band 33</w:t>
            </w:r>
          </w:p>
        </w:tc>
        <w:tc>
          <w:tcPr>
            <w:tcW w:w="1657" w:type="dxa"/>
            <w:vAlign w:val="center"/>
          </w:tcPr>
          <w:p w:rsidR="006E5C62" w:rsidRPr="0055247C" w:rsidRDefault="006E5C62">
            <w:pPr>
              <w:pStyle w:val="TAC"/>
              <w:rPr>
                <w:lang w:eastAsia="ja-JP"/>
              </w:rPr>
              <w:pPrChange w:id="13310" w:author="CR#0067r1" w:date="2019-01-09T12:43:00Z">
                <w:pPr>
                  <w:keepNext/>
                  <w:keepLines/>
                  <w:spacing w:after="0"/>
                  <w:jc w:val="center"/>
                </w:pPr>
              </w:pPrChange>
            </w:pPr>
            <w:r w:rsidRPr="0055247C">
              <w:rPr>
                <w:lang w:eastAsia="ja-JP"/>
              </w:rPr>
              <w:t>1900 – 1920</w:t>
            </w:r>
          </w:p>
        </w:tc>
        <w:tc>
          <w:tcPr>
            <w:tcW w:w="1082" w:type="dxa"/>
            <w:vAlign w:val="center"/>
          </w:tcPr>
          <w:p w:rsidR="006E5C62" w:rsidRPr="0055247C" w:rsidRDefault="006E5C62">
            <w:pPr>
              <w:pStyle w:val="TAC"/>
              <w:rPr>
                <w:lang w:eastAsia="ja-JP"/>
              </w:rPr>
              <w:pPrChange w:id="13311"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12"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13"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14"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15"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16" w:author="CR#0067r1" w:date="2019-01-09T12:43:00Z">
                <w:pPr>
                  <w:keepNext/>
                  <w:keepLines/>
                  <w:spacing w:after="0"/>
                </w:pPr>
              </w:pPrChange>
            </w:pPr>
            <w:r w:rsidRPr="0055247C">
              <w:rPr>
                <w:lang w:eastAsia="ja-JP"/>
              </w:rPr>
              <w:t>UTRA TDD Band a) or E-UTRA TDD Band 34</w:t>
            </w:r>
            <w:ins w:id="13317" w:author="CR#0067r1" w:date="2018-12-29T21:10:00Z">
              <w:r w:rsidR="00D36639">
                <w:rPr>
                  <w:lang w:val="sv-SE" w:eastAsia="ja-JP"/>
                </w:rPr>
                <w:t xml:space="preserve"> or NR band n34</w:t>
              </w:r>
            </w:ins>
          </w:p>
        </w:tc>
        <w:tc>
          <w:tcPr>
            <w:tcW w:w="1657" w:type="dxa"/>
            <w:vAlign w:val="center"/>
          </w:tcPr>
          <w:p w:rsidR="006E5C62" w:rsidRPr="0055247C" w:rsidRDefault="006E5C62">
            <w:pPr>
              <w:pStyle w:val="TAC"/>
              <w:rPr>
                <w:lang w:eastAsia="ja-JP"/>
              </w:rPr>
              <w:pPrChange w:id="13318" w:author="CR#0067r1" w:date="2019-01-09T12:43:00Z">
                <w:pPr>
                  <w:keepNext/>
                  <w:keepLines/>
                  <w:spacing w:after="0"/>
                  <w:jc w:val="center"/>
                </w:pPr>
              </w:pPrChange>
            </w:pPr>
            <w:r w:rsidRPr="0055247C">
              <w:rPr>
                <w:lang w:eastAsia="ja-JP"/>
              </w:rPr>
              <w:t>2010 – 2025</w:t>
            </w:r>
          </w:p>
        </w:tc>
        <w:tc>
          <w:tcPr>
            <w:tcW w:w="1082" w:type="dxa"/>
            <w:vAlign w:val="center"/>
          </w:tcPr>
          <w:p w:rsidR="006E5C62" w:rsidRPr="0055247C" w:rsidRDefault="006E5C62">
            <w:pPr>
              <w:pStyle w:val="TAC"/>
              <w:rPr>
                <w:lang w:eastAsia="ja-JP"/>
              </w:rPr>
              <w:pPrChange w:id="1331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2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2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2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2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24" w:author="CR#0067r1" w:date="2019-01-09T12:43:00Z">
                <w:pPr>
                  <w:keepNext/>
                  <w:keepLines/>
                  <w:spacing w:after="0"/>
                </w:pPr>
              </w:pPrChange>
            </w:pPr>
            <w:r w:rsidRPr="0055247C">
              <w:rPr>
                <w:lang w:eastAsia="ja-JP"/>
              </w:rPr>
              <w:t>UTRA TDD Band b) or E-UTRA TDD Band 35</w:t>
            </w:r>
          </w:p>
        </w:tc>
        <w:tc>
          <w:tcPr>
            <w:tcW w:w="1657" w:type="dxa"/>
            <w:vAlign w:val="center"/>
          </w:tcPr>
          <w:p w:rsidR="006E5C62" w:rsidRPr="0055247C" w:rsidRDefault="006E5C62">
            <w:pPr>
              <w:pStyle w:val="TAC"/>
              <w:rPr>
                <w:lang w:eastAsia="ja-JP"/>
              </w:rPr>
              <w:pPrChange w:id="13325" w:author="CR#0067r1" w:date="2019-01-09T12:43:00Z">
                <w:pPr>
                  <w:keepNext/>
                  <w:keepLines/>
                  <w:spacing w:after="0"/>
                  <w:jc w:val="center"/>
                </w:pPr>
              </w:pPrChange>
            </w:pPr>
            <w:r w:rsidRPr="0055247C">
              <w:rPr>
                <w:lang w:eastAsia="ja-JP"/>
              </w:rPr>
              <w:t>1850 – 1910</w:t>
            </w:r>
          </w:p>
        </w:tc>
        <w:tc>
          <w:tcPr>
            <w:tcW w:w="1082" w:type="dxa"/>
            <w:vAlign w:val="center"/>
          </w:tcPr>
          <w:p w:rsidR="006E5C62" w:rsidRPr="0055247C" w:rsidRDefault="006E5C62">
            <w:pPr>
              <w:pStyle w:val="TAC"/>
              <w:rPr>
                <w:lang w:eastAsia="ja-JP"/>
              </w:rPr>
              <w:pPrChange w:id="13326"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27"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28"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29"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30"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31" w:author="CR#0067r1" w:date="2019-01-09T12:43:00Z">
                <w:pPr>
                  <w:keepNext/>
                  <w:keepLines/>
                  <w:spacing w:after="0"/>
                </w:pPr>
              </w:pPrChange>
            </w:pPr>
            <w:r w:rsidRPr="0055247C">
              <w:rPr>
                <w:lang w:eastAsia="ja-JP"/>
              </w:rPr>
              <w:t>UTRA TDD Band b) or E-UTRA TDD Band 36</w:t>
            </w:r>
          </w:p>
        </w:tc>
        <w:tc>
          <w:tcPr>
            <w:tcW w:w="1657" w:type="dxa"/>
            <w:vAlign w:val="center"/>
          </w:tcPr>
          <w:p w:rsidR="006E5C62" w:rsidRPr="0055247C" w:rsidRDefault="006E5C62">
            <w:pPr>
              <w:pStyle w:val="TAC"/>
              <w:rPr>
                <w:lang w:eastAsia="ja-JP"/>
              </w:rPr>
              <w:pPrChange w:id="13332" w:author="CR#0067r1" w:date="2019-01-09T12:43:00Z">
                <w:pPr>
                  <w:keepNext/>
                  <w:keepLines/>
                  <w:spacing w:after="0"/>
                  <w:jc w:val="center"/>
                </w:pPr>
              </w:pPrChange>
            </w:pPr>
            <w:r w:rsidRPr="0055247C">
              <w:rPr>
                <w:lang w:eastAsia="ja-JP"/>
              </w:rPr>
              <w:t>1930 – 1990</w:t>
            </w:r>
          </w:p>
        </w:tc>
        <w:tc>
          <w:tcPr>
            <w:tcW w:w="1082" w:type="dxa"/>
            <w:vAlign w:val="center"/>
          </w:tcPr>
          <w:p w:rsidR="006E5C62" w:rsidRPr="0055247C" w:rsidRDefault="006E5C62">
            <w:pPr>
              <w:pStyle w:val="TAC"/>
              <w:rPr>
                <w:lang w:eastAsia="ja-JP"/>
              </w:rPr>
              <w:pPrChange w:id="13333"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34"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35"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36"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37"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38" w:author="CR#0067r1" w:date="2019-01-09T12:43:00Z">
                <w:pPr>
                  <w:keepNext/>
                  <w:keepLines/>
                  <w:spacing w:after="0"/>
                </w:pPr>
              </w:pPrChange>
            </w:pPr>
            <w:r w:rsidRPr="0055247C">
              <w:rPr>
                <w:lang w:eastAsia="ja-JP"/>
              </w:rPr>
              <w:t>UTRA TDD Band c) or E-UTRA TDD Band 37</w:t>
            </w:r>
          </w:p>
        </w:tc>
        <w:tc>
          <w:tcPr>
            <w:tcW w:w="1657" w:type="dxa"/>
            <w:vAlign w:val="center"/>
          </w:tcPr>
          <w:p w:rsidR="006E5C62" w:rsidRPr="0055247C" w:rsidRDefault="006E5C62">
            <w:pPr>
              <w:pStyle w:val="TAC"/>
              <w:rPr>
                <w:lang w:eastAsia="ja-JP"/>
              </w:rPr>
              <w:pPrChange w:id="13339" w:author="CR#0067r1" w:date="2019-01-09T12:43:00Z">
                <w:pPr>
                  <w:keepNext/>
                  <w:keepLines/>
                  <w:spacing w:after="0"/>
                  <w:jc w:val="center"/>
                </w:pPr>
              </w:pPrChange>
            </w:pPr>
            <w:r w:rsidRPr="0055247C">
              <w:rPr>
                <w:lang w:eastAsia="ja-JP"/>
              </w:rPr>
              <w:t>1910 – 1930</w:t>
            </w:r>
          </w:p>
        </w:tc>
        <w:tc>
          <w:tcPr>
            <w:tcW w:w="1082" w:type="dxa"/>
            <w:vAlign w:val="center"/>
          </w:tcPr>
          <w:p w:rsidR="006E5C62" w:rsidRPr="0055247C" w:rsidRDefault="006E5C62">
            <w:pPr>
              <w:pStyle w:val="TAC"/>
              <w:rPr>
                <w:lang w:eastAsia="ja-JP"/>
              </w:rPr>
              <w:pPrChange w:id="13340"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41"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42"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43"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44"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45" w:author="CR#0067r1" w:date="2019-01-09T12:43:00Z">
                <w:pPr>
                  <w:keepNext/>
                  <w:keepLines/>
                  <w:spacing w:after="0"/>
                </w:pPr>
              </w:pPrChange>
            </w:pPr>
            <w:r w:rsidRPr="0055247C">
              <w:rPr>
                <w:lang w:eastAsia="ja-JP"/>
              </w:rPr>
              <w:t>UTRA TDD Band d) or E-UTRA Band 38</w:t>
            </w:r>
            <w:ins w:id="13346" w:author="CR#0067r1" w:date="2018-12-29T21:10:00Z">
              <w:r w:rsidR="00D36639">
                <w:rPr>
                  <w:lang w:val="sv-SE" w:eastAsia="ja-JP"/>
                </w:rPr>
                <w:t xml:space="preserve"> or NR band n38</w:t>
              </w:r>
            </w:ins>
          </w:p>
        </w:tc>
        <w:tc>
          <w:tcPr>
            <w:tcW w:w="1657" w:type="dxa"/>
            <w:vAlign w:val="center"/>
          </w:tcPr>
          <w:p w:rsidR="006E5C62" w:rsidRPr="0055247C" w:rsidRDefault="006E5C62">
            <w:pPr>
              <w:pStyle w:val="TAC"/>
              <w:rPr>
                <w:lang w:eastAsia="ja-JP"/>
              </w:rPr>
              <w:pPrChange w:id="13347" w:author="CR#0067r1" w:date="2019-01-09T12:43:00Z">
                <w:pPr>
                  <w:keepNext/>
                  <w:keepLines/>
                  <w:spacing w:after="0"/>
                  <w:jc w:val="center"/>
                </w:pPr>
              </w:pPrChange>
            </w:pPr>
            <w:r w:rsidRPr="0055247C">
              <w:rPr>
                <w:lang w:eastAsia="ja-JP"/>
              </w:rPr>
              <w:t>2570 – 2620</w:t>
            </w:r>
          </w:p>
        </w:tc>
        <w:tc>
          <w:tcPr>
            <w:tcW w:w="1082" w:type="dxa"/>
            <w:vAlign w:val="center"/>
          </w:tcPr>
          <w:p w:rsidR="006E5C62" w:rsidRPr="0055247C" w:rsidRDefault="006E5C62">
            <w:pPr>
              <w:pStyle w:val="TAC"/>
              <w:rPr>
                <w:lang w:eastAsia="ja-JP"/>
              </w:rPr>
              <w:pPrChange w:id="13348"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49"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50"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51"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52"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53" w:author="CR#0067r1" w:date="2019-01-09T12:43:00Z">
                <w:pPr>
                  <w:keepNext/>
                  <w:keepLines/>
                  <w:spacing w:after="0"/>
                </w:pPr>
              </w:pPrChange>
            </w:pPr>
            <w:r w:rsidRPr="0055247C">
              <w:rPr>
                <w:lang w:eastAsia="ja-JP"/>
              </w:rPr>
              <w:t>UTRA TDD Band f) or E-UTRA Band 39</w:t>
            </w:r>
            <w:ins w:id="13354" w:author="CR#0067r1" w:date="2018-12-29T21:10:00Z">
              <w:r w:rsidR="00D36639">
                <w:rPr>
                  <w:lang w:val="sv-SE" w:eastAsia="ja-JP"/>
                </w:rPr>
                <w:t xml:space="preserve"> or NR band n39</w:t>
              </w:r>
            </w:ins>
          </w:p>
        </w:tc>
        <w:tc>
          <w:tcPr>
            <w:tcW w:w="1657" w:type="dxa"/>
            <w:vAlign w:val="center"/>
          </w:tcPr>
          <w:p w:rsidR="006E5C62" w:rsidRPr="0055247C" w:rsidRDefault="006E5C62">
            <w:pPr>
              <w:pStyle w:val="TAC"/>
              <w:rPr>
                <w:lang w:eastAsia="ja-JP"/>
              </w:rPr>
              <w:pPrChange w:id="13355" w:author="CR#0067r1" w:date="2019-01-09T12:43:00Z">
                <w:pPr>
                  <w:keepNext/>
                  <w:keepLines/>
                  <w:spacing w:after="0"/>
                  <w:jc w:val="center"/>
                </w:pPr>
              </w:pPrChange>
            </w:pPr>
            <w:r w:rsidRPr="0055247C">
              <w:rPr>
                <w:lang w:eastAsia="ja-JP"/>
              </w:rPr>
              <w:t>1880 – 1920</w:t>
            </w:r>
          </w:p>
        </w:tc>
        <w:tc>
          <w:tcPr>
            <w:tcW w:w="1082" w:type="dxa"/>
            <w:vAlign w:val="center"/>
          </w:tcPr>
          <w:p w:rsidR="006E5C62" w:rsidRPr="0055247C" w:rsidRDefault="006E5C62">
            <w:pPr>
              <w:pStyle w:val="TAC"/>
              <w:rPr>
                <w:lang w:eastAsia="ja-JP"/>
              </w:rPr>
              <w:pPrChange w:id="13356"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57"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58"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59"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60"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61" w:author="CR#0067r1" w:date="2019-01-09T12:43:00Z">
                <w:pPr>
                  <w:keepNext/>
                  <w:keepLines/>
                  <w:spacing w:after="0"/>
                </w:pPr>
              </w:pPrChange>
            </w:pPr>
            <w:r w:rsidRPr="0055247C">
              <w:rPr>
                <w:lang w:eastAsia="ja-JP"/>
              </w:rPr>
              <w:t>UTRA TDD Band e) or E-UTRA Band 40</w:t>
            </w:r>
            <w:ins w:id="13362" w:author="CR#0067r1" w:date="2018-12-29T21:10:00Z">
              <w:r w:rsidR="00D36639">
                <w:rPr>
                  <w:lang w:val="sv-SE" w:eastAsia="ja-JP"/>
                </w:rPr>
                <w:t xml:space="preserve"> or NR band n40</w:t>
              </w:r>
            </w:ins>
          </w:p>
        </w:tc>
        <w:tc>
          <w:tcPr>
            <w:tcW w:w="1657" w:type="dxa"/>
            <w:vAlign w:val="center"/>
          </w:tcPr>
          <w:p w:rsidR="006E5C62" w:rsidRPr="0055247C" w:rsidRDefault="006E5C62">
            <w:pPr>
              <w:pStyle w:val="TAC"/>
              <w:rPr>
                <w:lang w:eastAsia="ja-JP"/>
              </w:rPr>
              <w:pPrChange w:id="13363" w:author="CR#0067r1" w:date="2019-01-09T12:43:00Z">
                <w:pPr>
                  <w:keepNext/>
                  <w:keepLines/>
                  <w:spacing w:after="0"/>
                  <w:jc w:val="center"/>
                </w:pPr>
              </w:pPrChange>
            </w:pPr>
            <w:r w:rsidRPr="0055247C">
              <w:rPr>
                <w:lang w:eastAsia="ja-JP"/>
              </w:rPr>
              <w:t>2300 – 2400</w:t>
            </w:r>
          </w:p>
        </w:tc>
        <w:tc>
          <w:tcPr>
            <w:tcW w:w="1082" w:type="dxa"/>
            <w:vAlign w:val="center"/>
          </w:tcPr>
          <w:p w:rsidR="006E5C62" w:rsidRPr="0055247C" w:rsidRDefault="006E5C62">
            <w:pPr>
              <w:pStyle w:val="TAC"/>
              <w:rPr>
                <w:lang w:eastAsia="ja-JP"/>
              </w:rPr>
              <w:pPrChange w:id="13364"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65"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66"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67"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68"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69" w:author="CR#0067r1" w:date="2019-01-09T12:43:00Z">
                <w:pPr>
                  <w:keepNext/>
                  <w:keepLines/>
                  <w:spacing w:after="0"/>
                </w:pPr>
              </w:pPrChange>
            </w:pPr>
            <w:r w:rsidRPr="0055247C">
              <w:rPr>
                <w:lang w:eastAsia="ja-JP"/>
              </w:rPr>
              <w:t>E-UTRA Band 41</w:t>
            </w:r>
            <w:ins w:id="13370" w:author="CR#0067r1" w:date="2018-12-29T21:11:00Z">
              <w:r w:rsidR="00D36639">
                <w:rPr>
                  <w:lang w:val="sv-SE" w:eastAsia="ja-JP"/>
                </w:rPr>
                <w:t xml:space="preserve"> or NR band n41</w:t>
              </w:r>
            </w:ins>
          </w:p>
        </w:tc>
        <w:tc>
          <w:tcPr>
            <w:tcW w:w="1657" w:type="dxa"/>
            <w:vAlign w:val="center"/>
          </w:tcPr>
          <w:p w:rsidR="006E5C62" w:rsidRPr="0055247C" w:rsidRDefault="006E5C62">
            <w:pPr>
              <w:pStyle w:val="TAC"/>
              <w:rPr>
                <w:lang w:eastAsia="ja-JP"/>
              </w:rPr>
              <w:pPrChange w:id="13371" w:author="CR#0067r1" w:date="2019-01-09T12:43:00Z">
                <w:pPr>
                  <w:keepNext/>
                  <w:keepLines/>
                  <w:spacing w:after="0"/>
                  <w:jc w:val="center"/>
                </w:pPr>
              </w:pPrChange>
            </w:pPr>
            <w:r w:rsidRPr="0055247C">
              <w:rPr>
                <w:lang w:eastAsia="ja-JP"/>
              </w:rPr>
              <w:t>2496 – 2690</w:t>
            </w:r>
          </w:p>
        </w:tc>
        <w:tc>
          <w:tcPr>
            <w:tcW w:w="1082" w:type="dxa"/>
            <w:vAlign w:val="center"/>
          </w:tcPr>
          <w:p w:rsidR="006E5C62" w:rsidRPr="0055247C" w:rsidRDefault="006E5C62">
            <w:pPr>
              <w:pStyle w:val="TAC"/>
              <w:rPr>
                <w:lang w:eastAsia="ja-JP"/>
              </w:rPr>
              <w:pPrChange w:id="13372"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73"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74"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75"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76"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77" w:author="CR#0067r1" w:date="2019-01-09T12:43:00Z">
                <w:pPr>
                  <w:keepNext/>
                  <w:keepLines/>
                  <w:spacing w:after="0"/>
                </w:pPr>
              </w:pPrChange>
            </w:pPr>
            <w:r w:rsidRPr="0055247C">
              <w:rPr>
                <w:lang w:eastAsia="ja-JP"/>
              </w:rPr>
              <w:t>E-UTRA Band 42</w:t>
            </w:r>
          </w:p>
        </w:tc>
        <w:tc>
          <w:tcPr>
            <w:tcW w:w="1657" w:type="dxa"/>
          </w:tcPr>
          <w:p w:rsidR="006E5C62" w:rsidRPr="0055247C" w:rsidRDefault="006E5C62">
            <w:pPr>
              <w:pStyle w:val="TAC"/>
              <w:rPr>
                <w:lang w:eastAsia="ja-JP"/>
              </w:rPr>
              <w:pPrChange w:id="13378" w:author="CR#0067r1" w:date="2019-01-09T12:43:00Z">
                <w:pPr>
                  <w:keepNext/>
                  <w:keepLines/>
                  <w:spacing w:after="0"/>
                  <w:jc w:val="center"/>
                </w:pPr>
              </w:pPrChange>
            </w:pPr>
            <w:r w:rsidRPr="0055247C">
              <w:rPr>
                <w:lang w:eastAsia="zh-CN"/>
              </w:rPr>
              <w:t>3400</w:t>
            </w:r>
            <w:r w:rsidRPr="0055247C">
              <w:rPr>
                <w:lang w:eastAsia="ja-JP"/>
              </w:rPr>
              <w:t xml:space="preserve"> – 3600</w:t>
            </w:r>
          </w:p>
        </w:tc>
        <w:tc>
          <w:tcPr>
            <w:tcW w:w="1082" w:type="dxa"/>
            <w:vAlign w:val="center"/>
          </w:tcPr>
          <w:p w:rsidR="006E5C62" w:rsidRPr="0055247C" w:rsidRDefault="006E5C62">
            <w:pPr>
              <w:pStyle w:val="TAC"/>
              <w:rPr>
                <w:lang w:eastAsia="ja-JP"/>
              </w:rPr>
              <w:pPrChange w:id="13379"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80"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81"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82"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83"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84" w:author="CR#0067r1" w:date="2019-01-09T12:43:00Z">
                <w:pPr>
                  <w:keepNext/>
                  <w:keepLines/>
                  <w:spacing w:after="0"/>
                </w:pPr>
              </w:pPrChange>
            </w:pPr>
            <w:r w:rsidRPr="0055247C">
              <w:rPr>
                <w:lang w:eastAsia="ja-JP"/>
              </w:rPr>
              <w:t>E-UTRA Band 43</w:t>
            </w:r>
          </w:p>
        </w:tc>
        <w:tc>
          <w:tcPr>
            <w:tcW w:w="1657" w:type="dxa"/>
          </w:tcPr>
          <w:p w:rsidR="006E5C62" w:rsidRPr="0055247C" w:rsidRDefault="006E5C62">
            <w:pPr>
              <w:pStyle w:val="TAC"/>
              <w:rPr>
                <w:lang w:eastAsia="ja-JP"/>
              </w:rPr>
              <w:pPrChange w:id="13385" w:author="CR#0067r1" w:date="2019-01-09T12:43:00Z">
                <w:pPr>
                  <w:keepNext/>
                  <w:keepLines/>
                  <w:spacing w:after="0"/>
                  <w:jc w:val="center"/>
                </w:pPr>
              </w:pPrChange>
            </w:pPr>
            <w:r w:rsidRPr="0055247C">
              <w:rPr>
                <w:lang w:eastAsia="zh-CN"/>
              </w:rPr>
              <w:t>3600</w:t>
            </w:r>
            <w:r w:rsidRPr="0055247C">
              <w:rPr>
                <w:lang w:eastAsia="ja-JP"/>
              </w:rPr>
              <w:t xml:space="preserve"> – </w:t>
            </w:r>
            <w:r w:rsidRPr="0055247C">
              <w:rPr>
                <w:lang w:eastAsia="zh-CN"/>
              </w:rPr>
              <w:t>3800</w:t>
            </w:r>
          </w:p>
        </w:tc>
        <w:tc>
          <w:tcPr>
            <w:tcW w:w="1082" w:type="dxa"/>
            <w:vAlign w:val="center"/>
          </w:tcPr>
          <w:p w:rsidR="006E5C62" w:rsidRPr="0055247C" w:rsidRDefault="006E5C62">
            <w:pPr>
              <w:pStyle w:val="TAC"/>
              <w:rPr>
                <w:lang w:eastAsia="ja-JP"/>
              </w:rPr>
              <w:pPrChange w:id="13386"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87"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88"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89"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90" w:author="CR#0067r1" w:date="2019-01-09T12:43:00Z">
                <w:pPr>
                  <w:keepNext/>
                  <w:keepLines/>
                  <w:spacing w:after="0"/>
                  <w:jc w:val="center"/>
                </w:pPr>
              </w:pPrChange>
            </w:pPr>
            <w:r w:rsidRPr="0055247C">
              <w:rPr>
                <w:lang w:eastAsia="ja-JP"/>
              </w:rPr>
              <w:t>CW carrier</w:t>
            </w:r>
          </w:p>
        </w:tc>
      </w:tr>
      <w:tr w:rsidR="00FE2C22" w:rsidRPr="0055247C" w:rsidTr="00F965A9">
        <w:trPr>
          <w:gridAfter w:val="1"/>
          <w:wAfter w:w="10" w:type="dxa"/>
          <w:jc w:val="center"/>
        </w:trPr>
        <w:tc>
          <w:tcPr>
            <w:tcW w:w="1918" w:type="dxa"/>
          </w:tcPr>
          <w:p w:rsidR="006E5C62" w:rsidRPr="0055247C" w:rsidRDefault="006E5C62">
            <w:pPr>
              <w:pStyle w:val="TAL"/>
              <w:rPr>
                <w:lang w:eastAsia="ja-JP"/>
              </w:rPr>
              <w:pPrChange w:id="13391" w:author="CR#0067r1" w:date="2019-01-09T12:43:00Z">
                <w:pPr>
                  <w:keepNext/>
                  <w:keepLines/>
                  <w:spacing w:after="0"/>
                </w:pPr>
              </w:pPrChange>
            </w:pPr>
            <w:r w:rsidRPr="0055247C">
              <w:rPr>
                <w:lang w:eastAsia="ja-JP"/>
              </w:rPr>
              <w:t>E-UTRA Band 44</w:t>
            </w:r>
          </w:p>
        </w:tc>
        <w:tc>
          <w:tcPr>
            <w:tcW w:w="1657" w:type="dxa"/>
            <w:vAlign w:val="center"/>
          </w:tcPr>
          <w:p w:rsidR="006E5C62" w:rsidRPr="0055247C" w:rsidRDefault="006E5C62">
            <w:pPr>
              <w:pStyle w:val="TAC"/>
              <w:rPr>
                <w:lang w:eastAsia="zh-CN"/>
              </w:rPr>
              <w:pPrChange w:id="13392" w:author="CR#0067r1" w:date="2019-01-09T12:43:00Z">
                <w:pPr>
                  <w:keepNext/>
                  <w:keepLines/>
                  <w:spacing w:after="0"/>
                  <w:jc w:val="center"/>
                </w:pPr>
              </w:pPrChange>
            </w:pPr>
            <w:r w:rsidRPr="0055247C">
              <w:rPr>
                <w:lang w:eastAsia="ja-JP"/>
              </w:rPr>
              <w:t>703 – 803</w:t>
            </w:r>
          </w:p>
        </w:tc>
        <w:tc>
          <w:tcPr>
            <w:tcW w:w="1082" w:type="dxa"/>
            <w:vAlign w:val="center"/>
          </w:tcPr>
          <w:p w:rsidR="006E5C62" w:rsidRPr="0055247C" w:rsidRDefault="006E5C62">
            <w:pPr>
              <w:pStyle w:val="TAC"/>
              <w:rPr>
                <w:lang w:eastAsia="ja-JP"/>
              </w:rPr>
              <w:pPrChange w:id="13393" w:author="CR#0067r1" w:date="2019-01-09T12:43:00Z">
                <w:pPr>
                  <w:keepNext/>
                  <w:keepLines/>
                  <w:spacing w:after="0"/>
                  <w:jc w:val="center"/>
                </w:pPr>
              </w:pPrChange>
            </w:pPr>
            <w:r w:rsidRPr="0055247C">
              <w:rPr>
                <w:lang w:eastAsia="ja-JP"/>
              </w:rPr>
              <w:t>+46</w:t>
            </w:r>
          </w:p>
        </w:tc>
        <w:tc>
          <w:tcPr>
            <w:tcW w:w="1134" w:type="dxa"/>
            <w:vAlign w:val="center"/>
          </w:tcPr>
          <w:p w:rsidR="006E5C62" w:rsidRPr="0055247C" w:rsidRDefault="006E5C62">
            <w:pPr>
              <w:pStyle w:val="TAC"/>
              <w:rPr>
                <w:lang w:eastAsia="ja-JP"/>
              </w:rPr>
              <w:pPrChange w:id="13394" w:author="CR#0067r1" w:date="2019-01-09T12:43:00Z">
                <w:pPr>
                  <w:keepNext/>
                  <w:keepLines/>
                  <w:spacing w:after="0"/>
                  <w:jc w:val="center"/>
                </w:pPr>
              </w:pPrChange>
            </w:pPr>
            <w:r w:rsidRPr="0055247C">
              <w:rPr>
                <w:lang w:eastAsia="ja-JP"/>
              </w:rPr>
              <w:t>+38</w:t>
            </w:r>
          </w:p>
        </w:tc>
        <w:tc>
          <w:tcPr>
            <w:tcW w:w="1134" w:type="dxa"/>
            <w:vAlign w:val="center"/>
          </w:tcPr>
          <w:p w:rsidR="006E5C62" w:rsidRPr="0055247C" w:rsidRDefault="006E5C62">
            <w:pPr>
              <w:pStyle w:val="TAC"/>
              <w:rPr>
                <w:lang w:eastAsia="ja-JP"/>
              </w:rPr>
              <w:pPrChange w:id="13395" w:author="CR#0067r1" w:date="2019-01-09T12:43:00Z">
                <w:pPr>
                  <w:keepNext/>
                  <w:keepLines/>
                  <w:spacing w:after="0"/>
                  <w:jc w:val="center"/>
                </w:pPr>
              </w:pPrChange>
            </w:pPr>
            <w:r w:rsidRPr="0055247C">
              <w:rPr>
                <w:lang w:eastAsia="ja-JP"/>
              </w:rPr>
              <w:t>+24</w:t>
            </w:r>
          </w:p>
        </w:tc>
        <w:tc>
          <w:tcPr>
            <w:tcW w:w="1701" w:type="dxa"/>
            <w:vAlign w:val="center"/>
          </w:tcPr>
          <w:p w:rsidR="006E5C62" w:rsidRPr="0055247C" w:rsidRDefault="006E5C62">
            <w:pPr>
              <w:pStyle w:val="TAC"/>
              <w:rPr>
                <w:lang w:eastAsia="ja-JP"/>
              </w:rPr>
              <w:pPrChange w:id="13396" w:author="CR#0067r1" w:date="2019-01-09T12:43:00Z">
                <w:pPr>
                  <w:keepNext/>
                  <w:keepLines/>
                  <w:spacing w:after="0"/>
                  <w:jc w:val="center"/>
                </w:pPr>
              </w:pPrChange>
            </w:pPr>
            <w:r w:rsidRPr="0055247C">
              <w:rPr>
                <w:lang w:eastAsia="ja-JP"/>
              </w:rPr>
              <w:t>EIS</w:t>
            </w:r>
            <w:r w:rsidRPr="0055247C">
              <w:rPr>
                <w:vertAlign w:val="subscript"/>
                <w:lang w:eastAsia="ja-JP"/>
              </w:rPr>
              <w:t>minSENS</w:t>
            </w:r>
            <w:r w:rsidRPr="0055247C" w:rsidDel="00E01BA4">
              <w:rPr>
                <w:lang w:eastAsia="ja-JP"/>
              </w:rPr>
              <w:t xml:space="preserve"> </w:t>
            </w:r>
            <w:r w:rsidRPr="0055247C">
              <w:rPr>
                <w:lang w:eastAsia="ja-JP"/>
              </w:rPr>
              <w:t>+ x dB (NOTE 1)</w:t>
            </w:r>
          </w:p>
        </w:tc>
        <w:tc>
          <w:tcPr>
            <w:tcW w:w="1167" w:type="dxa"/>
            <w:vAlign w:val="center"/>
          </w:tcPr>
          <w:p w:rsidR="006E5C62" w:rsidRPr="0055247C" w:rsidRDefault="006E5C62">
            <w:pPr>
              <w:pStyle w:val="TAC"/>
              <w:rPr>
                <w:lang w:eastAsia="ja-JP"/>
              </w:rPr>
              <w:pPrChange w:id="13397" w:author="CR#0067r1" w:date="2019-01-09T12:43:00Z">
                <w:pPr>
                  <w:keepNext/>
                  <w:keepLines/>
                  <w:spacing w:after="0"/>
                  <w:jc w:val="center"/>
                </w:pPr>
              </w:pPrChange>
            </w:pPr>
            <w:r w:rsidRPr="0055247C">
              <w:rPr>
                <w:lang w:eastAsia="ja-JP"/>
              </w:rPr>
              <w:t>CW carrier</w:t>
            </w:r>
          </w:p>
        </w:tc>
      </w:tr>
      <w:tr w:rsidR="00D36639" w:rsidRPr="009C3EBB" w:rsidTr="00D36639">
        <w:trPr>
          <w:gridAfter w:val="1"/>
          <w:wAfter w:w="10" w:type="dxa"/>
          <w:jc w:val="center"/>
          <w:ins w:id="13398" w:author="CR#0067r1" w:date="2018-12-29T21:11:00Z"/>
        </w:trPr>
        <w:tc>
          <w:tcPr>
            <w:tcW w:w="1918" w:type="dxa"/>
          </w:tcPr>
          <w:p w:rsidR="00D36639" w:rsidRPr="009C3EBB" w:rsidRDefault="00D36639">
            <w:pPr>
              <w:pStyle w:val="TAL"/>
              <w:rPr>
                <w:ins w:id="13399" w:author="CR#0067r1" w:date="2018-12-29T21:11:00Z"/>
                <w:lang w:eastAsia="ja-JP"/>
              </w:rPr>
              <w:pPrChange w:id="13400" w:author="CR#0067r1" w:date="2019-01-09T12:43:00Z">
                <w:pPr>
                  <w:keepNext/>
                  <w:keepLines/>
                  <w:spacing w:after="0"/>
                </w:pPr>
              </w:pPrChange>
            </w:pPr>
            <w:ins w:id="13401" w:author="CR#0067r1" w:date="2018-12-29T21:11:00Z">
              <w:r w:rsidRPr="00FA0555">
                <w:t>E-UTRA Band 45</w:t>
              </w:r>
            </w:ins>
          </w:p>
        </w:tc>
        <w:tc>
          <w:tcPr>
            <w:tcW w:w="1657" w:type="dxa"/>
            <w:vAlign w:val="center"/>
          </w:tcPr>
          <w:p w:rsidR="00D36639" w:rsidRPr="009C3EBB" w:rsidRDefault="00D36639">
            <w:pPr>
              <w:pStyle w:val="TAC"/>
              <w:rPr>
                <w:ins w:id="13402" w:author="CR#0067r1" w:date="2018-12-29T21:11:00Z"/>
                <w:lang w:eastAsia="ja-JP"/>
              </w:rPr>
              <w:pPrChange w:id="13403" w:author="CR#0067r1" w:date="2019-01-09T12:43:00Z">
                <w:pPr>
                  <w:keepNext/>
                  <w:keepLines/>
                  <w:spacing w:after="0"/>
                  <w:jc w:val="center"/>
                </w:pPr>
              </w:pPrChange>
            </w:pPr>
            <w:ins w:id="13404" w:author="CR#0067r1" w:date="2018-12-29T21:11:00Z">
              <w:r w:rsidRPr="00FA0555">
                <w:rPr>
                  <w:rFonts w:cs="Arial"/>
                  <w:szCs w:val="18"/>
                </w:rPr>
                <w:t>1447 - 1467</w:t>
              </w:r>
            </w:ins>
          </w:p>
        </w:tc>
        <w:tc>
          <w:tcPr>
            <w:tcW w:w="1082" w:type="dxa"/>
            <w:vAlign w:val="center"/>
          </w:tcPr>
          <w:p w:rsidR="00D36639" w:rsidRPr="009C3EBB" w:rsidRDefault="00D36639">
            <w:pPr>
              <w:pStyle w:val="TAC"/>
              <w:rPr>
                <w:ins w:id="13405" w:author="CR#0067r1" w:date="2018-12-29T21:11:00Z"/>
                <w:lang w:eastAsia="ja-JP"/>
              </w:rPr>
              <w:pPrChange w:id="13406" w:author="CR#0067r1" w:date="2019-01-09T12:43:00Z">
                <w:pPr>
                  <w:keepNext/>
                  <w:keepLines/>
                  <w:spacing w:after="0"/>
                  <w:jc w:val="center"/>
                </w:pPr>
              </w:pPrChange>
            </w:pPr>
            <w:ins w:id="13407" w:author="CR#0067r1" w:date="2018-12-29T21:11:00Z">
              <w:r w:rsidRPr="00FA0555">
                <w:rPr>
                  <w:lang w:eastAsia="ja-JP"/>
                </w:rPr>
                <w:t>+46</w:t>
              </w:r>
            </w:ins>
          </w:p>
        </w:tc>
        <w:tc>
          <w:tcPr>
            <w:tcW w:w="1134" w:type="dxa"/>
            <w:vAlign w:val="center"/>
          </w:tcPr>
          <w:p w:rsidR="00D36639" w:rsidRPr="009C3EBB" w:rsidRDefault="00D36639">
            <w:pPr>
              <w:pStyle w:val="TAC"/>
              <w:rPr>
                <w:ins w:id="13408" w:author="CR#0067r1" w:date="2018-12-29T21:11:00Z"/>
                <w:lang w:eastAsia="ja-JP"/>
              </w:rPr>
              <w:pPrChange w:id="13409" w:author="CR#0067r1" w:date="2019-01-09T12:43:00Z">
                <w:pPr>
                  <w:keepNext/>
                  <w:keepLines/>
                  <w:spacing w:after="0"/>
                  <w:jc w:val="center"/>
                </w:pPr>
              </w:pPrChange>
            </w:pPr>
            <w:ins w:id="13410" w:author="CR#0067r1" w:date="2018-12-29T21:11:00Z">
              <w:r w:rsidRPr="00FA0555">
                <w:rPr>
                  <w:lang w:eastAsia="ja-JP"/>
                </w:rPr>
                <w:t>+38</w:t>
              </w:r>
            </w:ins>
          </w:p>
        </w:tc>
        <w:tc>
          <w:tcPr>
            <w:tcW w:w="1134" w:type="dxa"/>
            <w:vAlign w:val="center"/>
          </w:tcPr>
          <w:p w:rsidR="00D36639" w:rsidRPr="009C3EBB" w:rsidRDefault="00D36639">
            <w:pPr>
              <w:pStyle w:val="TAC"/>
              <w:rPr>
                <w:ins w:id="13411" w:author="CR#0067r1" w:date="2018-12-29T21:11:00Z"/>
                <w:lang w:eastAsia="ja-JP"/>
              </w:rPr>
              <w:pPrChange w:id="13412" w:author="CR#0067r1" w:date="2019-01-09T12:43:00Z">
                <w:pPr>
                  <w:keepNext/>
                  <w:keepLines/>
                  <w:spacing w:after="0"/>
                  <w:jc w:val="center"/>
                </w:pPr>
              </w:pPrChange>
            </w:pPr>
            <w:ins w:id="13413" w:author="CR#0067r1" w:date="2018-12-29T21:11:00Z">
              <w:r w:rsidRPr="00FA0555">
                <w:rPr>
                  <w:lang w:eastAsia="ja-JP"/>
                </w:rPr>
                <w:t>+24</w:t>
              </w:r>
            </w:ins>
          </w:p>
        </w:tc>
        <w:tc>
          <w:tcPr>
            <w:tcW w:w="1701" w:type="dxa"/>
            <w:vAlign w:val="center"/>
          </w:tcPr>
          <w:p w:rsidR="00D36639" w:rsidRPr="009C3EBB" w:rsidRDefault="00D36639">
            <w:pPr>
              <w:pStyle w:val="TAC"/>
              <w:rPr>
                <w:ins w:id="13414" w:author="CR#0067r1" w:date="2018-12-29T21:11:00Z"/>
                <w:lang w:eastAsia="ja-JP"/>
              </w:rPr>
              <w:pPrChange w:id="13415" w:author="CR#0067r1" w:date="2019-01-09T12:43:00Z">
                <w:pPr>
                  <w:keepNext/>
                  <w:keepLines/>
                  <w:spacing w:after="0"/>
                  <w:jc w:val="center"/>
                </w:pPr>
              </w:pPrChange>
            </w:pPr>
            <w:ins w:id="13416"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417" w:author="CR#0067r1" w:date="2018-12-29T21:11:00Z"/>
                <w:lang w:eastAsia="ja-JP"/>
              </w:rPr>
              <w:pPrChange w:id="13418" w:author="CR#0067r1" w:date="2019-01-09T12:43:00Z">
                <w:pPr>
                  <w:keepNext/>
                  <w:keepLines/>
                  <w:spacing w:after="0"/>
                  <w:jc w:val="center"/>
                </w:pPr>
              </w:pPrChange>
            </w:pPr>
            <w:ins w:id="13419" w:author="CR#0067r1" w:date="2018-12-29T21:11:00Z">
              <w:r w:rsidRPr="00FA0555">
                <w:rPr>
                  <w:rFonts w:cs="Arial"/>
                  <w:szCs w:val="18"/>
                </w:rPr>
                <w:t>CW carrier</w:t>
              </w:r>
            </w:ins>
          </w:p>
        </w:tc>
      </w:tr>
      <w:tr w:rsidR="00D36639" w:rsidRPr="009C3EBB" w:rsidTr="00D36639">
        <w:trPr>
          <w:gridAfter w:val="1"/>
          <w:wAfter w:w="10" w:type="dxa"/>
          <w:jc w:val="center"/>
          <w:ins w:id="13420" w:author="CR#0067r1" w:date="2018-12-29T21:11:00Z"/>
        </w:trPr>
        <w:tc>
          <w:tcPr>
            <w:tcW w:w="1918" w:type="dxa"/>
          </w:tcPr>
          <w:p w:rsidR="00D36639" w:rsidRPr="009C3EBB" w:rsidRDefault="00D36639">
            <w:pPr>
              <w:pStyle w:val="TAL"/>
              <w:rPr>
                <w:ins w:id="13421" w:author="CR#0067r1" w:date="2018-12-29T21:11:00Z"/>
                <w:lang w:eastAsia="ja-JP"/>
              </w:rPr>
              <w:pPrChange w:id="13422" w:author="CR#0067r1" w:date="2019-01-09T12:43:00Z">
                <w:pPr>
                  <w:keepNext/>
                  <w:keepLines/>
                  <w:spacing w:after="0"/>
                </w:pPr>
              </w:pPrChange>
            </w:pPr>
            <w:ins w:id="13423" w:author="CR#0067r1" w:date="2018-12-29T21:11:00Z">
              <w:r w:rsidRPr="00FA0555">
                <w:t>E-UTRA Band 46</w:t>
              </w:r>
            </w:ins>
          </w:p>
        </w:tc>
        <w:tc>
          <w:tcPr>
            <w:tcW w:w="1657" w:type="dxa"/>
            <w:vAlign w:val="center"/>
          </w:tcPr>
          <w:p w:rsidR="00D36639" w:rsidRPr="009C3EBB" w:rsidRDefault="00D36639">
            <w:pPr>
              <w:pStyle w:val="TAC"/>
              <w:rPr>
                <w:ins w:id="13424" w:author="CR#0067r1" w:date="2018-12-29T21:11:00Z"/>
                <w:lang w:eastAsia="ja-JP"/>
              </w:rPr>
              <w:pPrChange w:id="13425" w:author="CR#0067r1" w:date="2019-01-09T12:43:00Z">
                <w:pPr>
                  <w:keepNext/>
                  <w:keepLines/>
                  <w:spacing w:after="0"/>
                  <w:jc w:val="center"/>
                </w:pPr>
              </w:pPrChange>
            </w:pPr>
            <w:ins w:id="13426" w:author="CR#0067r1" w:date="2018-12-29T21:11:00Z">
              <w:r w:rsidRPr="00FA0555">
                <w:rPr>
                  <w:rFonts w:cs="Arial"/>
                  <w:szCs w:val="18"/>
                </w:rPr>
                <w:t>5150 - 5925</w:t>
              </w:r>
            </w:ins>
          </w:p>
        </w:tc>
        <w:tc>
          <w:tcPr>
            <w:tcW w:w="1082" w:type="dxa"/>
            <w:vAlign w:val="center"/>
          </w:tcPr>
          <w:p w:rsidR="00D36639" w:rsidRPr="009C3EBB" w:rsidRDefault="00D36639">
            <w:pPr>
              <w:pStyle w:val="TAC"/>
              <w:rPr>
                <w:ins w:id="13427" w:author="CR#0067r1" w:date="2018-12-29T21:11:00Z"/>
                <w:lang w:eastAsia="ja-JP"/>
              </w:rPr>
              <w:pPrChange w:id="13428" w:author="CR#0067r1" w:date="2019-01-09T12:43:00Z">
                <w:pPr>
                  <w:keepNext/>
                  <w:keepLines/>
                  <w:spacing w:after="0"/>
                  <w:jc w:val="center"/>
                </w:pPr>
              </w:pPrChange>
            </w:pPr>
            <w:ins w:id="13429" w:author="CR#0067r1" w:date="2018-12-29T21:11:00Z">
              <w:r>
                <w:rPr>
                  <w:lang w:eastAsia="ja-JP"/>
                </w:rPr>
                <w:t>N/A</w:t>
              </w:r>
            </w:ins>
          </w:p>
        </w:tc>
        <w:tc>
          <w:tcPr>
            <w:tcW w:w="1134" w:type="dxa"/>
            <w:vAlign w:val="center"/>
          </w:tcPr>
          <w:p w:rsidR="00D36639" w:rsidRPr="009C3EBB" w:rsidRDefault="00D36639">
            <w:pPr>
              <w:pStyle w:val="TAC"/>
              <w:rPr>
                <w:ins w:id="13430" w:author="CR#0067r1" w:date="2018-12-29T21:11:00Z"/>
                <w:lang w:eastAsia="ja-JP"/>
              </w:rPr>
              <w:pPrChange w:id="13431" w:author="CR#0067r1" w:date="2019-01-09T12:43:00Z">
                <w:pPr>
                  <w:keepNext/>
                  <w:keepLines/>
                  <w:spacing w:after="0"/>
                  <w:jc w:val="center"/>
                </w:pPr>
              </w:pPrChange>
            </w:pPr>
            <w:ins w:id="13432" w:author="CR#0067r1" w:date="2018-12-29T21:11:00Z">
              <w:r>
                <w:rPr>
                  <w:lang w:eastAsia="ja-JP"/>
                </w:rPr>
                <w:t>N/A</w:t>
              </w:r>
            </w:ins>
          </w:p>
        </w:tc>
        <w:tc>
          <w:tcPr>
            <w:tcW w:w="1134" w:type="dxa"/>
            <w:vAlign w:val="center"/>
          </w:tcPr>
          <w:p w:rsidR="00D36639" w:rsidRPr="009C3EBB" w:rsidRDefault="00D36639">
            <w:pPr>
              <w:pStyle w:val="TAC"/>
              <w:rPr>
                <w:ins w:id="13433" w:author="CR#0067r1" w:date="2018-12-29T21:11:00Z"/>
                <w:lang w:eastAsia="ja-JP"/>
              </w:rPr>
              <w:pPrChange w:id="13434" w:author="CR#0067r1" w:date="2019-01-09T12:43:00Z">
                <w:pPr>
                  <w:keepNext/>
                  <w:keepLines/>
                  <w:spacing w:after="0"/>
                  <w:jc w:val="center"/>
                </w:pPr>
              </w:pPrChange>
            </w:pPr>
            <w:ins w:id="13435" w:author="CR#0067r1" w:date="2018-12-29T21:11:00Z">
              <w:r w:rsidRPr="00FA0555">
                <w:rPr>
                  <w:lang w:eastAsia="ja-JP"/>
                </w:rPr>
                <w:t>+24</w:t>
              </w:r>
            </w:ins>
          </w:p>
        </w:tc>
        <w:tc>
          <w:tcPr>
            <w:tcW w:w="1701" w:type="dxa"/>
            <w:vAlign w:val="center"/>
          </w:tcPr>
          <w:p w:rsidR="00D36639" w:rsidRPr="009C3EBB" w:rsidRDefault="00D36639">
            <w:pPr>
              <w:pStyle w:val="TAC"/>
              <w:rPr>
                <w:ins w:id="13436" w:author="CR#0067r1" w:date="2018-12-29T21:11:00Z"/>
                <w:lang w:eastAsia="ja-JP"/>
              </w:rPr>
              <w:pPrChange w:id="13437" w:author="CR#0067r1" w:date="2019-01-09T12:43:00Z">
                <w:pPr>
                  <w:keepNext/>
                  <w:keepLines/>
                  <w:spacing w:after="0"/>
                  <w:jc w:val="center"/>
                </w:pPr>
              </w:pPrChange>
            </w:pPr>
            <w:ins w:id="13438"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439" w:author="CR#0067r1" w:date="2018-12-29T21:11:00Z"/>
                <w:lang w:eastAsia="ja-JP"/>
              </w:rPr>
              <w:pPrChange w:id="13440" w:author="CR#0067r1" w:date="2019-01-09T12:43:00Z">
                <w:pPr>
                  <w:keepNext/>
                  <w:keepLines/>
                  <w:spacing w:after="0"/>
                  <w:jc w:val="center"/>
                </w:pPr>
              </w:pPrChange>
            </w:pPr>
            <w:ins w:id="13441" w:author="CR#0067r1" w:date="2018-12-29T21:11:00Z">
              <w:r w:rsidRPr="00FA0555">
                <w:rPr>
                  <w:rFonts w:cs="Arial"/>
                  <w:szCs w:val="18"/>
                </w:rPr>
                <w:t>CW carrier</w:t>
              </w:r>
            </w:ins>
          </w:p>
        </w:tc>
      </w:tr>
      <w:tr w:rsidR="00D36639" w:rsidRPr="009C3EBB" w:rsidTr="00D36639">
        <w:trPr>
          <w:gridAfter w:val="1"/>
          <w:wAfter w:w="10" w:type="dxa"/>
          <w:jc w:val="center"/>
          <w:ins w:id="13442" w:author="CR#0067r1" w:date="2018-12-29T21:11:00Z"/>
        </w:trPr>
        <w:tc>
          <w:tcPr>
            <w:tcW w:w="1918" w:type="dxa"/>
          </w:tcPr>
          <w:p w:rsidR="00D36639" w:rsidRPr="009C3EBB" w:rsidRDefault="00D36639">
            <w:pPr>
              <w:pStyle w:val="TAL"/>
              <w:rPr>
                <w:ins w:id="13443" w:author="CR#0067r1" w:date="2018-12-29T21:11:00Z"/>
                <w:lang w:eastAsia="ja-JP"/>
              </w:rPr>
              <w:pPrChange w:id="13444" w:author="CR#0067r1" w:date="2019-01-09T12:43:00Z">
                <w:pPr>
                  <w:keepNext/>
                  <w:keepLines/>
                  <w:spacing w:after="0"/>
                </w:pPr>
              </w:pPrChange>
            </w:pPr>
            <w:ins w:id="13445" w:author="CR#0067r1" w:date="2018-12-29T21:11:00Z">
              <w:r w:rsidRPr="00FA0555">
                <w:rPr>
                  <w:lang w:eastAsia="ja-JP"/>
                </w:rPr>
                <w:t>E-UTRA Band 48</w:t>
              </w:r>
            </w:ins>
          </w:p>
        </w:tc>
        <w:tc>
          <w:tcPr>
            <w:tcW w:w="1657" w:type="dxa"/>
            <w:vAlign w:val="center"/>
          </w:tcPr>
          <w:p w:rsidR="00D36639" w:rsidRPr="009C3EBB" w:rsidRDefault="00D36639">
            <w:pPr>
              <w:pStyle w:val="TAC"/>
              <w:rPr>
                <w:ins w:id="13446" w:author="CR#0067r1" w:date="2018-12-29T21:11:00Z"/>
                <w:lang w:eastAsia="ja-JP"/>
              </w:rPr>
              <w:pPrChange w:id="13447" w:author="CR#0067r1" w:date="2019-01-09T12:43:00Z">
                <w:pPr>
                  <w:keepNext/>
                  <w:keepLines/>
                  <w:spacing w:after="0"/>
                  <w:jc w:val="center"/>
                </w:pPr>
              </w:pPrChange>
            </w:pPr>
            <w:ins w:id="13448" w:author="CR#0067r1" w:date="2018-12-29T21:11:00Z">
              <w:r w:rsidRPr="00FA0555">
                <w:t>3550 – 3700</w:t>
              </w:r>
            </w:ins>
          </w:p>
        </w:tc>
        <w:tc>
          <w:tcPr>
            <w:tcW w:w="1082" w:type="dxa"/>
            <w:vAlign w:val="center"/>
          </w:tcPr>
          <w:p w:rsidR="00D36639" w:rsidRPr="009C3EBB" w:rsidRDefault="00D36639">
            <w:pPr>
              <w:pStyle w:val="TAC"/>
              <w:rPr>
                <w:ins w:id="13449" w:author="CR#0067r1" w:date="2018-12-29T21:11:00Z"/>
                <w:lang w:eastAsia="ja-JP"/>
              </w:rPr>
              <w:pPrChange w:id="13450" w:author="CR#0067r1" w:date="2019-01-09T12:43:00Z">
                <w:pPr>
                  <w:keepNext/>
                  <w:keepLines/>
                  <w:spacing w:after="0"/>
                  <w:jc w:val="center"/>
                </w:pPr>
              </w:pPrChange>
            </w:pPr>
            <w:ins w:id="13451" w:author="CR#0067r1" w:date="2018-12-29T21:11:00Z">
              <w:r w:rsidRPr="00FA0555">
                <w:rPr>
                  <w:lang w:eastAsia="ja-JP"/>
                </w:rPr>
                <w:t>+46</w:t>
              </w:r>
            </w:ins>
          </w:p>
        </w:tc>
        <w:tc>
          <w:tcPr>
            <w:tcW w:w="1134" w:type="dxa"/>
            <w:vAlign w:val="center"/>
          </w:tcPr>
          <w:p w:rsidR="00D36639" w:rsidRPr="009C3EBB" w:rsidRDefault="00D36639">
            <w:pPr>
              <w:pStyle w:val="TAC"/>
              <w:rPr>
                <w:ins w:id="13452" w:author="CR#0067r1" w:date="2018-12-29T21:11:00Z"/>
                <w:lang w:eastAsia="ja-JP"/>
              </w:rPr>
              <w:pPrChange w:id="13453" w:author="CR#0067r1" w:date="2019-01-09T12:43:00Z">
                <w:pPr>
                  <w:keepNext/>
                  <w:keepLines/>
                  <w:spacing w:after="0"/>
                  <w:jc w:val="center"/>
                </w:pPr>
              </w:pPrChange>
            </w:pPr>
            <w:ins w:id="13454" w:author="CR#0067r1" w:date="2018-12-29T21:11:00Z">
              <w:r w:rsidRPr="00FA0555">
                <w:rPr>
                  <w:lang w:eastAsia="ja-JP"/>
                </w:rPr>
                <w:t>+38</w:t>
              </w:r>
            </w:ins>
          </w:p>
        </w:tc>
        <w:tc>
          <w:tcPr>
            <w:tcW w:w="1134" w:type="dxa"/>
            <w:vAlign w:val="center"/>
          </w:tcPr>
          <w:p w:rsidR="00D36639" w:rsidRPr="009C3EBB" w:rsidRDefault="00D36639">
            <w:pPr>
              <w:pStyle w:val="TAC"/>
              <w:rPr>
                <w:ins w:id="13455" w:author="CR#0067r1" w:date="2018-12-29T21:11:00Z"/>
                <w:lang w:eastAsia="ja-JP"/>
              </w:rPr>
              <w:pPrChange w:id="13456" w:author="CR#0067r1" w:date="2019-01-09T12:43:00Z">
                <w:pPr>
                  <w:keepNext/>
                  <w:keepLines/>
                  <w:spacing w:after="0"/>
                  <w:jc w:val="center"/>
                </w:pPr>
              </w:pPrChange>
            </w:pPr>
            <w:ins w:id="13457" w:author="CR#0067r1" w:date="2018-12-29T21:11:00Z">
              <w:r w:rsidRPr="00FA0555">
                <w:rPr>
                  <w:lang w:eastAsia="ja-JP"/>
                </w:rPr>
                <w:t>+24</w:t>
              </w:r>
            </w:ins>
          </w:p>
        </w:tc>
        <w:tc>
          <w:tcPr>
            <w:tcW w:w="1701" w:type="dxa"/>
            <w:vAlign w:val="center"/>
          </w:tcPr>
          <w:p w:rsidR="00D36639" w:rsidRPr="009C3EBB" w:rsidRDefault="00D36639">
            <w:pPr>
              <w:pStyle w:val="TAC"/>
              <w:rPr>
                <w:ins w:id="13458" w:author="CR#0067r1" w:date="2018-12-29T21:11:00Z"/>
                <w:lang w:eastAsia="ja-JP"/>
              </w:rPr>
              <w:pPrChange w:id="13459" w:author="CR#0067r1" w:date="2019-01-09T12:43:00Z">
                <w:pPr>
                  <w:keepNext/>
                  <w:keepLines/>
                  <w:spacing w:after="0"/>
                  <w:jc w:val="center"/>
                </w:pPr>
              </w:pPrChange>
            </w:pPr>
            <w:ins w:id="13460"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461" w:author="CR#0067r1" w:date="2018-12-29T21:11:00Z"/>
                <w:lang w:eastAsia="ja-JP"/>
              </w:rPr>
              <w:pPrChange w:id="13462" w:author="CR#0067r1" w:date="2019-01-09T12:43:00Z">
                <w:pPr>
                  <w:keepNext/>
                  <w:keepLines/>
                  <w:spacing w:after="0"/>
                  <w:jc w:val="center"/>
                </w:pPr>
              </w:pPrChange>
            </w:pPr>
            <w:ins w:id="13463" w:author="CR#0067r1" w:date="2018-12-29T21:11:00Z">
              <w:r w:rsidRPr="00FA0555">
                <w:rPr>
                  <w:lang w:eastAsia="ja-JP"/>
                </w:rPr>
                <w:t>CW carrier</w:t>
              </w:r>
            </w:ins>
          </w:p>
        </w:tc>
      </w:tr>
      <w:tr w:rsidR="00D36639" w:rsidRPr="009C3EBB" w:rsidTr="00D36639">
        <w:trPr>
          <w:gridAfter w:val="1"/>
          <w:wAfter w:w="10" w:type="dxa"/>
          <w:jc w:val="center"/>
          <w:ins w:id="13464" w:author="CR#0067r1" w:date="2018-12-29T21:11:00Z"/>
        </w:trPr>
        <w:tc>
          <w:tcPr>
            <w:tcW w:w="1918" w:type="dxa"/>
          </w:tcPr>
          <w:p w:rsidR="00D36639" w:rsidRPr="009C3EBB" w:rsidRDefault="00D36639">
            <w:pPr>
              <w:pStyle w:val="TAL"/>
              <w:rPr>
                <w:ins w:id="13465" w:author="CR#0067r1" w:date="2018-12-29T21:11:00Z"/>
                <w:lang w:eastAsia="ja-JP"/>
              </w:rPr>
              <w:pPrChange w:id="13466" w:author="CR#0067r1" w:date="2019-01-09T12:43:00Z">
                <w:pPr>
                  <w:keepNext/>
                  <w:keepLines/>
                  <w:spacing w:after="0"/>
                </w:pPr>
              </w:pPrChange>
            </w:pPr>
            <w:ins w:id="13467" w:author="CR#0067r1" w:date="2018-12-29T21:11:00Z">
              <w:r w:rsidRPr="00FA0555">
                <w:rPr>
                  <w:lang w:eastAsia="ja-JP"/>
                </w:rPr>
                <w:t>E-UTRA Band 49</w:t>
              </w:r>
            </w:ins>
          </w:p>
        </w:tc>
        <w:tc>
          <w:tcPr>
            <w:tcW w:w="1657" w:type="dxa"/>
            <w:vAlign w:val="center"/>
          </w:tcPr>
          <w:p w:rsidR="00D36639" w:rsidRPr="009C3EBB" w:rsidRDefault="00D36639">
            <w:pPr>
              <w:pStyle w:val="TAC"/>
              <w:rPr>
                <w:ins w:id="13468" w:author="CR#0067r1" w:date="2018-12-29T21:11:00Z"/>
                <w:lang w:eastAsia="ja-JP"/>
              </w:rPr>
              <w:pPrChange w:id="13469" w:author="CR#0067r1" w:date="2019-01-09T12:43:00Z">
                <w:pPr>
                  <w:keepNext/>
                  <w:keepLines/>
                  <w:spacing w:after="0"/>
                  <w:jc w:val="center"/>
                </w:pPr>
              </w:pPrChange>
            </w:pPr>
            <w:ins w:id="13470" w:author="CR#0067r1" w:date="2018-12-29T21:11:00Z">
              <w:r w:rsidRPr="00FA0555">
                <w:t>3550 – 3700</w:t>
              </w:r>
            </w:ins>
          </w:p>
        </w:tc>
        <w:tc>
          <w:tcPr>
            <w:tcW w:w="1082" w:type="dxa"/>
            <w:vAlign w:val="center"/>
          </w:tcPr>
          <w:p w:rsidR="00D36639" w:rsidRPr="009C3EBB" w:rsidRDefault="00D36639">
            <w:pPr>
              <w:pStyle w:val="TAC"/>
              <w:rPr>
                <w:ins w:id="13471" w:author="CR#0067r1" w:date="2018-12-29T21:11:00Z"/>
                <w:lang w:eastAsia="ja-JP"/>
              </w:rPr>
              <w:pPrChange w:id="13472" w:author="CR#0067r1" w:date="2019-01-09T12:43:00Z">
                <w:pPr>
                  <w:keepNext/>
                  <w:keepLines/>
                  <w:spacing w:after="0"/>
                  <w:jc w:val="center"/>
                </w:pPr>
              </w:pPrChange>
            </w:pPr>
            <w:ins w:id="13473" w:author="CR#0067r1" w:date="2018-12-29T21:11:00Z">
              <w:r>
                <w:rPr>
                  <w:lang w:eastAsia="ja-JP"/>
                </w:rPr>
                <w:t>N/A</w:t>
              </w:r>
            </w:ins>
          </w:p>
        </w:tc>
        <w:tc>
          <w:tcPr>
            <w:tcW w:w="1134" w:type="dxa"/>
            <w:vAlign w:val="center"/>
          </w:tcPr>
          <w:p w:rsidR="00D36639" w:rsidRPr="009C3EBB" w:rsidRDefault="00D36639">
            <w:pPr>
              <w:pStyle w:val="TAC"/>
              <w:rPr>
                <w:ins w:id="13474" w:author="CR#0067r1" w:date="2018-12-29T21:11:00Z"/>
                <w:lang w:eastAsia="ja-JP"/>
              </w:rPr>
              <w:pPrChange w:id="13475" w:author="CR#0067r1" w:date="2019-01-09T12:43:00Z">
                <w:pPr>
                  <w:keepNext/>
                  <w:keepLines/>
                  <w:spacing w:after="0"/>
                  <w:jc w:val="center"/>
                </w:pPr>
              </w:pPrChange>
            </w:pPr>
            <w:ins w:id="13476" w:author="CR#0067r1" w:date="2018-12-29T21:11:00Z">
              <w:r>
                <w:rPr>
                  <w:lang w:eastAsia="ja-JP"/>
                </w:rPr>
                <w:t>N/A</w:t>
              </w:r>
            </w:ins>
          </w:p>
        </w:tc>
        <w:tc>
          <w:tcPr>
            <w:tcW w:w="1134" w:type="dxa"/>
            <w:vAlign w:val="center"/>
          </w:tcPr>
          <w:p w:rsidR="00D36639" w:rsidRPr="009C3EBB" w:rsidRDefault="00D36639">
            <w:pPr>
              <w:pStyle w:val="TAC"/>
              <w:rPr>
                <w:ins w:id="13477" w:author="CR#0067r1" w:date="2018-12-29T21:11:00Z"/>
                <w:lang w:eastAsia="ja-JP"/>
              </w:rPr>
              <w:pPrChange w:id="13478" w:author="CR#0067r1" w:date="2019-01-09T12:43:00Z">
                <w:pPr>
                  <w:keepNext/>
                  <w:keepLines/>
                  <w:spacing w:after="0"/>
                  <w:jc w:val="center"/>
                </w:pPr>
              </w:pPrChange>
            </w:pPr>
            <w:ins w:id="13479" w:author="CR#0067r1" w:date="2018-12-29T21:11:00Z">
              <w:r w:rsidRPr="00FA0555">
                <w:rPr>
                  <w:lang w:eastAsia="ja-JP"/>
                </w:rPr>
                <w:t>+24</w:t>
              </w:r>
            </w:ins>
          </w:p>
        </w:tc>
        <w:tc>
          <w:tcPr>
            <w:tcW w:w="1701" w:type="dxa"/>
            <w:vAlign w:val="center"/>
          </w:tcPr>
          <w:p w:rsidR="00D36639" w:rsidRPr="009C3EBB" w:rsidRDefault="00D36639">
            <w:pPr>
              <w:pStyle w:val="TAC"/>
              <w:rPr>
                <w:ins w:id="13480" w:author="CR#0067r1" w:date="2018-12-29T21:11:00Z"/>
                <w:lang w:eastAsia="ja-JP"/>
              </w:rPr>
              <w:pPrChange w:id="13481" w:author="CR#0067r1" w:date="2019-01-09T12:43:00Z">
                <w:pPr>
                  <w:keepNext/>
                  <w:keepLines/>
                  <w:spacing w:after="0"/>
                  <w:jc w:val="center"/>
                </w:pPr>
              </w:pPrChange>
            </w:pPr>
            <w:ins w:id="13482"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483" w:author="CR#0067r1" w:date="2018-12-29T21:11:00Z"/>
                <w:lang w:eastAsia="ja-JP"/>
              </w:rPr>
              <w:pPrChange w:id="13484" w:author="CR#0067r1" w:date="2019-01-09T12:43:00Z">
                <w:pPr>
                  <w:keepNext/>
                  <w:keepLines/>
                  <w:spacing w:after="0"/>
                  <w:jc w:val="center"/>
                </w:pPr>
              </w:pPrChange>
            </w:pPr>
            <w:ins w:id="13485" w:author="CR#0067r1" w:date="2018-12-29T21:11:00Z">
              <w:r w:rsidRPr="00FA0555">
                <w:rPr>
                  <w:lang w:eastAsia="ja-JP"/>
                </w:rPr>
                <w:t>CW carrier</w:t>
              </w:r>
            </w:ins>
          </w:p>
        </w:tc>
      </w:tr>
      <w:tr w:rsidR="00D36639" w:rsidRPr="009C3EBB" w:rsidTr="00D36639">
        <w:trPr>
          <w:gridAfter w:val="1"/>
          <w:wAfter w:w="10" w:type="dxa"/>
          <w:jc w:val="center"/>
          <w:ins w:id="13486" w:author="CR#0067r1" w:date="2018-12-29T21:11:00Z"/>
        </w:trPr>
        <w:tc>
          <w:tcPr>
            <w:tcW w:w="1918" w:type="dxa"/>
          </w:tcPr>
          <w:p w:rsidR="00D36639" w:rsidRPr="009C3EBB" w:rsidRDefault="00D36639">
            <w:pPr>
              <w:pStyle w:val="TAL"/>
              <w:rPr>
                <w:ins w:id="13487" w:author="CR#0067r1" w:date="2018-12-29T21:11:00Z"/>
                <w:lang w:eastAsia="ja-JP"/>
              </w:rPr>
              <w:pPrChange w:id="13488" w:author="CR#0067r1" w:date="2019-01-09T12:43:00Z">
                <w:pPr>
                  <w:keepNext/>
                  <w:keepLines/>
                  <w:spacing w:after="0"/>
                </w:pPr>
              </w:pPrChange>
            </w:pPr>
            <w:ins w:id="13489" w:author="CR#0067r1" w:date="2018-12-29T21:11:00Z">
              <w:r w:rsidRPr="00FA0555">
                <w:rPr>
                  <w:lang w:eastAsia="ja-JP"/>
                </w:rPr>
                <w:t>E-UTRA Band 50</w:t>
              </w:r>
              <w:r>
                <w:rPr>
                  <w:lang w:eastAsia="ja-JP"/>
                </w:rPr>
                <w:t xml:space="preserve"> or NR band n50</w:t>
              </w:r>
            </w:ins>
          </w:p>
        </w:tc>
        <w:tc>
          <w:tcPr>
            <w:tcW w:w="1657" w:type="dxa"/>
            <w:vAlign w:val="center"/>
          </w:tcPr>
          <w:p w:rsidR="00D36639" w:rsidRPr="009C3EBB" w:rsidRDefault="00D36639">
            <w:pPr>
              <w:pStyle w:val="TAC"/>
              <w:rPr>
                <w:ins w:id="13490" w:author="CR#0067r1" w:date="2018-12-29T21:11:00Z"/>
                <w:lang w:eastAsia="ja-JP"/>
              </w:rPr>
              <w:pPrChange w:id="13491" w:author="CR#0067r1" w:date="2019-01-09T12:43:00Z">
                <w:pPr>
                  <w:keepNext/>
                  <w:keepLines/>
                  <w:spacing w:after="0"/>
                  <w:jc w:val="center"/>
                </w:pPr>
              </w:pPrChange>
            </w:pPr>
            <w:ins w:id="13492" w:author="CR#0067r1" w:date="2018-12-29T21:11:00Z">
              <w:r w:rsidRPr="00E35198">
                <w:rPr>
                  <w:rFonts w:eastAsia="SimSun"/>
                </w:rPr>
                <w:t>1432</w:t>
              </w:r>
              <w:r w:rsidRPr="00FA0555">
                <w:t xml:space="preserve"> – </w:t>
              </w:r>
              <w:r w:rsidRPr="00E35198">
                <w:rPr>
                  <w:rFonts w:eastAsia="SimSun"/>
                </w:rPr>
                <w:t>1517</w:t>
              </w:r>
            </w:ins>
          </w:p>
        </w:tc>
        <w:tc>
          <w:tcPr>
            <w:tcW w:w="1082" w:type="dxa"/>
            <w:vAlign w:val="center"/>
          </w:tcPr>
          <w:p w:rsidR="00D36639" w:rsidRPr="009C3EBB" w:rsidRDefault="00D36639">
            <w:pPr>
              <w:pStyle w:val="TAC"/>
              <w:rPr>
                <w:ins w:id="13493" w:author="CR#0067r1" w:date="2018-12-29T21:11:00Z"/>
                <w:lang w:eastAsia="ja-JP"/>
              </w:rPr>
              <w:pPrChange w:id="13494" w:author="CR#0067r1" w:date="2019-01-09T12:43:00Z">
                <w:pPr>
                  <w:keepNext/>
                  <w:keepLines/>
                  <w:spacing w:after="0"/>
                  <w:jc w:val="center"/>
                </w:pPr>
              </w:pPrChange>
            </w:pPr>
            <w:ins w:id="13495" w:author="CR#0067r1" w:date="2018-12-29T21:11:00Z">
              <w:r w:rsidRPr="00FA0555">
                <w:rPr>
                  <w:lang w:eastAsia="ja-JP"/>
                </w:rPr>
                <w:t>+46</w:t>
              </w:r>
            </w:ins>
          </w:p>
        </w:tc>
        <w:tc>
          <w:tcPr>
            <w:tcW w:w="1134" w:type="dxa"/>
            <w:vAlign w:val="center"/>
          </w:tcPr>
          <w:p w:rsidR="00D36639" w:rsidRPr="009C3EBB" w:rsidRDefault="00D36639">
            <w:pPr>
              <w:pStyle w:val="TAC"/>
              <w:rPr>
                <w:ins w:id="13496" w:author="CR#0067r1" w:date="2018-12-29T21:11:00Z"/>
                <w:lang w:eastAsia="ja-JP"/>
              </w:rPr>
              <w:pPrChange w:id="13497" w:author="CR#0067r1" w:date="2019-01-09T12:43:00Z">
                <w:pPr>
                  <w:keepNext/>
                  <w:keepLines/>
                  <w:spacing w:after="0"/>
                  <w:jc w:val="center"/>
                </w:pPr>
              </w:pPrChange>
            </w:pPr>
            <w:ins w:id="13498" w:author="CR#0067r1" w:date="2018-12-29T21:11:00Z">
              <w:r w:rsidRPr="00FA0555">
                <w:rPr>
                  <w:lang w:eastAsia="ja-JP"/>
                </w:rPr>
                <w:t>+38</w:t>
              </w:r>
            </w:ins>
          </w:p>
        </w:tc>
        <w:tc>
          <w:tcPr>
            <w:tcW w:w="1134" w:type="dxa"/>
            <w:vAlign w:val="center"/>
          </w:tcPr>
          <w:p w:rsidR="00D36639" w:rsidRPr="009C3EBB" w:rsidRDefault="00D36639">
            <w:pPr>
              <w:pStyle w:val="TAC"/>
              <w:rPr>
                <w:ins w:id="13499" w:author="CR#0067r1" w:date="2018-12-29T21:11:00Z"/>
                <w:lang w:eastAsia="ja-JP"/>
              </w:rPr>
              <w:pPrChange w:id="13500" w:author="CR#0067r1" w:date="2019-01-09T12:43:00Z">
                <w:pPr>
                  <w:keepNext/>
                  <w:keepLines/>
                  <w:spacing w:after="0"/>
                  <w:jc w:val="center"/>
                </w:pPr>
              </w:pPrChange>
            </w:pPr>
            <w:ins w:id="13501" w:author="CR#0067r1" w:date="2018-12-29T21:11:00Z">
              <w:r w:rsidRPr="00FA0555">
                <w:rPr>
                  <w:lang w:eastAsia="ja-JP"/>
                </w:rPr>
                <w:t>+24</w:t>
              </w:r>
            </w:ins>
          </w:p>
        </w:tc>
        <w:tc>
          <w:tcPr>
            <w:tcW w:w="1701" w:type="dxa"/>
            <w:vAlign w:val="center"/>
          </w:tcPr>
          <w:p w:rsidR="00D36639" w:rsidRPr="009C3EBB" w:rsidRDefault="00D36639">
            <w:pPr>
              <w:pStyle w:val="TAC"/>
              <w:rPr>
                <w:ins w:id="13502" w:author="CR#0067r1" w:date="2018-12-29T21:11:00Z"/>
                <w:lang w:eastAsia="ja-JP"/>
              </w:rPr>
              <w:pPrChange w:id="13503" w:author="CR#0067r1" w:date="2019-01-09T12:43:00Z">
                <w:pPr>
                  <w:keepNext/>
                  <w:keepLines/>
                  <w:spacing w:after="0"/>
                  <w:jc w:val="center"/>
                </w:pPr>
              </w:pPrChange>
            </w:pPr>
            <w:ins w:id="13504"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505" w:author="CR#0067r1" w:date="2018-12-29T21:11:00Z"/>
                <w:lang w:eastAsia="ja-JP"/>
              </w:rPr>
              <w:pPrChange w:id="13506" w:author="CR#0067r1" w:date="2019-01-09T12:43:00Z">
                <w:pPr>
                  <w:keepNext/>
                  <w:keepLines/>
                  <w:spacing w:after="0"/>
                  <w:jc w:val="center"/>
                </w:pPr>
              </w:pPrChange>
            </w:pPr>
            <w:ins w:id="13507" w:author="CR#0067r1" w:date="2018-12-29T21:11:00Z">
              <w:r w:rsidRPr="00FA0555">
                <w:rPr>
                  <w:lang w:eastAsia="ja-JP"/>
                </w:rPr>
                <w:t>CW carrier</w:t>
              </w:r>
            </w:ins>
          </w:p>
        </w:tc>
      </w:tr>
      <w:tr w:rsidR="00D36639" w:rsidRPr="009C3EBB" w:rsidTr="00D36639">
        <w:trPr>
          <w:gridAfter w:val="1"/>
          <w:wAfter w:w="10" w:type="dxa"/>
          <w:jc w:val="center"/>
          <w:ins w:id="13508" w:author="CR#0067r1" w:date="2018-12-29T21:11:00Z"/>
        </w:trPr>
        <w:tc>
          <w:tcPr>
            <w:tcW w:w="1918" w:type="dxa"/>
          </w:tcPr>
          <w:p w:rsidR="00D36639" w:rsidRPr="009C3EBB" w:rsidRDefault="00D36639">
            <w:pPr>
              <w:pStyle w:val="TAL"/>
              <w:rPr>
                <w:ins w:id="13509" w:author="CR#0067r1" w:date="2018-12-29T21:11:00Z"/>
                <w:lang w:eastAsia="ja-JP"/>
              </w:rPr>
              <w:pPrChange w:id="13510" w:author="CR#0067r1" w:date="2019-01-09T12:43:00Z">
                <w:pPr>
                  <w:keepNext/>
                  <w:keepLines/>
                  <w:spacing w:after="0"/>
                </w:pPr>
              </w:pPrChange>
            </w:pPr>
            <w:ins w:id="13511" w:author="CR#0067r1" w:date="2018-12-29T21:11:00Z">
              <w:r w:rsidRPr="00FA0555">
                <w:rPr>
                  <w:lang w:eastAsia="ja-JP"/>
                </w:rPr>
                <w:t xml:space="preserve">E-UTRA Band 51 or </w:t>
              </w:r>
              <w:r w:rsidRPr="00FA0555">
                <w:t>or NR band n51</w:t>
              </w:r>
            </w:ins>
          </w:p>
        </w:tc>
        <w:tc>
          <w:tcPr>
            <w:tcW w:w="1657" w:type="dxa"/>
            <w:vAlign w:val="center"/>
          </w:tcPr>
          <w:p w:rsidR="00D36639" w:rsidRPr="009C3EBB" w:rsidRDefault="00D36639">
            <w:pPr>
              <w:pStyle w:val="TAC"/>
              <w:rPr>
                <w:ins w:id="13512" w:author="CR#0067r1" w:date="2018-12-29T21:11:00Z"/>
                <w:lang w:eastAsia="ja-JP"/>
              </w:rPr>
              <w:pPrChange w:id="13513" w:author="CR#0067r1" w:date="2019-01-09T12:43:00Z">
                <w:pPr>
                  <w:keepNext/>
                  <w:keepLines/>
                  <w:spacing w:after="0"/>
                  <w:jc w:val="center"/>
                </w:pPr>
              </w:pPrChange>
            </w:pPr>
            <w:ins w:id="13514" w:author="CR#0067r1" w:date="2018-12-29T21:11:00Z">
              <w:r w:rsidRPr="00E35198">
                <w:rPr>
                  <w:rFonts w:eastAsia="SimSun"/>
                </w:rPr>
                <w:t>1427</w:t>
              </w:r>
              <w:r w:rsidRPr="00FA0555">
                <w:t xml:space="preserve">– </w:t>
              </w:r>
              <w:r w:rsidRPr="00E35198">
                <w:rPr>
                  <w:rFonts w:eastAsia="SimSun"/>
                </w:rPr>
                <w:t>1432</w:t>
              </w:r>
            </w:ins>
          </w:p>
        </w:tc>
        <w:tc>
          <w:tcPr>
            <w:tcW w:w="1082" w:type="dxa"/>
            <w:vAlign w:val="center"/>
          </w:tcPr>
          <w:p w:rsidR="00D36639" w:rsidRPr="009C3EBB" w:rsidRDefault="00D36639">
            <w:pPr>
              <w:pStyle w:val="TAC"/>
              <w:rPr>
                <w:ins w:id="13515" w:author="CR#0067r1" w:date="2018-12-29T21:11:00Z"/>
                <w:lang w:eastAsia="ja-JP"/>
              </w:rPr>
              <w:pPrChange w:id="13516" w:author="CR#0067r1" w:date="2019-01-09T12:43:00Z">
                <w:pPr>
                  <w:keepNext/>
                  <w:keepLines/>
                  <w:spacing w:after="0"/>
                  <w:jc w:val="center"/>
                </w:pPr>
              </w:pPrChange>
            </w:pPr>
            <w:ins w:id="13517" w:author="CR#0067r1" w:date="2018-12-29T21:11:00Z">
              <w:r>
                <w:rPr>
                  <w:lang w:eastAsia="ja-JP"/>
                </w:rPr>
                <w:t>N/A</w:t>
              </w:r>
            </w:ins>
          </w:p>
        </w:tc>
        <w:tc>
          <w:tcPr>
            <w:tcW w:w="1134" w:type="dxa"/>
            <w:vAlign w:val="center"/>
          </w:tcPr>
          <w:p w:rsidR="00D36639" w:rsidRPr="009C3EBB" w:rsidRDefault="00D36639">
            <w:pPr>
              <w:pStyle w:val="TAC"/>
              <w:rPr>
                <w:ins w:id="13518" w:author="CR#0067r1" w:date="2018-12-29T21:11:00Z"/>
                <w:lang w:eastAsia="ja-JP"/>
              </w:rPr>
              <w:pPrChange w:id="13519" w:author="CR#0067r1" w:date="2019-01-09T12:43:00Z">
                <w:pPr>
                  <w:keepNext/>
                  <w:keepLines/>
                  <w:spacing w:after="0"/>
                  <w:jc w:val="center"/>
                </w:pPr>
              </w:pPrChange>
            </w:pPr>
            <w:ins w:id="13520" w:author="CR#0067r1" w:date="2018-12-29T21:11:00Z">
              <w:r>
                <w:rPr>
                  <w:lang w:eastAsia="ja-JP"/>
                </w:rPr>
                <w:t>N/A</w:t>
              </w:r>
            </w:ins>
          </w:p>
        </w:tc>
        <w:tc>
          <w:tcPr>
            <w:tcW w:w="1134" w:type="dxa"/>
            <w:vAlign w:val="center"/>
          </w:tcPr>
          <w:p w:rsidR="00D36639" w:rsidRPr="009C3EBB" w:rsidRDefault="00D36639">
            <w:pPr>
              <w:pStyle w:val="TAC"/>
              <w:rPr>
                <w:ins w:id="13521" w:author="CR#0067r1" w:date="2018-12-29T21:11:00Z"/>
                <w:lang w:eastAsia="ja-JP"/>
              </w:rPr>
              <w:pPrChange w:id="13522" w:author="CR#0067r1" w:date="2019-01-09T12:43:00Z">
                <w:pPr>
                  <w:keepNext/>
                  <w:keepLines/>
                  <w:spacing w:after="0"/>
                  <w:jc w:val="center"/>
                </w:pPr>
              </w:pPrChange>
            </w:pPr>
            <w:ins w:id="13523" w:author="CR#0067r1" w:date="2018-12-29T21:11:00Z">
              <w:r w:rsidRPr="00FA0555">
                <w:rPr>
                  <w:lang w:eastAsia="ja-JP"/>
                </w:rPr>
                <w:t>+24</w:t>
              </w:r>
            </w:ins>
          </w:p>
        </w:tc>
        <w:tc>
          <w:tcPr>
            <w:tcW w:w="1701" w:type="dxa"/>
            <w:vAlign w:val="center"/>
          </w:tcPr>
          <w:p w:rsidR="00D36639" w:rsidRPr="009C3EBB" w:rsidRDefault="00D36639">
            <w:pPr>
              <w:pStyle w:val="TAC"/>
              <w:rPr>
                <w:ins w:id="13524" w:author="CR#0067r1" w:date="2018-12-29T21:11:00Z"/>
                <w:lang w:eastAsia="ja-JP"/>
              </w:rPr>
              <w:pPrChange w:id="13525" w:author="CR#0067r1" w:date="2019-01-09T12:43:00Z">
                <w:pPr>
                  <w:keepNext/>
                  <w:keepLines/>
                  <w:spacing w:after="0"/>
                  <w:jc w:val="center"/>
                </w:pPr>
              </w:pPrChange>
            </w:pPr>
            <w:ins w:id="13526"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527" w:author="CR#0067r1" w:date="2018-12-29T21:11:00Z"/>
                <w:lang w:eastAsia="ja-JP"/>
              </w:rPr>
              <w:pPrChange w:id="13528" w:author="CR#0067r1" w:date="2019-01-09T12:43:00Z">
                <w:pPr>
                  <w:keepNext/>
                  <w:keepLines/>
                  <w:spacing w:after="0"/>
                  <w:jc w:val="center"/>
                </w:pPr>
              </w:pPrChange>
            </w:pPr>
            <w:ins w:id="13529" w:author="CR#0067r1" w:date="2018-12-29T21:11:00Z">
              <w:r w:rsidRPr="00FA0555">
                <w:rPr>
                  <w:lang w:eastAsia="ja-JP"/>
                </w:rPr>
                <w:t>CW carrier</w:t>
              </w:r>
            </w:ins>
          </w:p>
        </w:tc>
      </w:tr>
      <w:tr w:rsidR="00D36639" w:rsidRPr="009C3EBB" w:rsidTr="00D36639">
        <w:trPr>
          <w:gridAfter w:val="1"/>
          <w:wAfter w:w="10" w:type="dxa"/>
          <w:jc w:val="center"/>
          <w:ins w:id="13530" w:author="CR#0067r1" w:date="2018-12-29T21:11:00Z"/>
        </w:trPr>
        <w:tc>
          <w:tcPr>
            <w:tcW w:w="1918" w:type="dxa"/>
          </w:tcPr>
          <w:p w:rsidR="00D36639" w:rsidRPr="009C3EBB" w:rsidRDefault="00D36639">
            <w:pPr>
              <w:pStyle w:val="TAL"/>
              <w:rPr>
                <w:ins w:id="13531" w:author="CR#0067r1" w:date="2018-12-29T21:11:00Z"/>
                <w:lang w:eastAsia="ja-JP"/>
              </w:rPr>
              <w:pPrChange w:id="13532" w:author="CR#0067r1" w:date="2019-01-09T12:43:00Z">
                <w:pPr>
                  <w:keepNext/>
                  <w:keepLines/>
                  <w:spacing w:after="0"/>
                </w:pPr>
              </w:pPrChange>
            </w:pPr>
            <w:ins w:id="13533" w:author="CR#0067r1" w:date="2018-12-29T21:11:00Z">
              <w:r w:rsidRPr="00FA0555">
                <w:t>E-UTRA Band 65</w:t>
              </w:r>
            </w:ins>
          </w:p>
        </w:tc>
        <w:tc>
          <w:tcPr>
            <w:tcW w:w="1657" w:type="dxa"/>
            <w:vAlign w:val="center"/>
          </w:tcPr>
          <w:p w:rsidR="00D36639" w:rsidRPr="009C3EBB" w:rsidRDefault="00D36639">
            <w:pPr>
              <w:pStyle w:val="TAC"/>
              <w:rPr>
                <w:ins w:id="13534" w:author="CR#0067r1" w:date="2018-12-29T21:11:00Z"/>
                <w:lang w:eastAsia="ja-JP"/>
              </w:rPr>
              <w:pPrChange w:id="13535" w:author="CR#0067r1" w:date="2019-01-09T12:43:00Z">
                <w:pPr>
                  <w:keepNext/>
                  <w:keepLines/>
                  <w:spacing w:after="0"/>
                  <w:jc w:val="center"/>
                </w:pPr>
              </w:pPrChange>
            </w:pPr>
            <w:ins w:id="13536" w:author="CR#0067r1" w:date="2018-12-29T21:11:00Z">
              <w:r w:rsidRPr="00FA0555">
                <w:rPr>
                  <w:rFonts w:cs="Arial"/>
                </w:rPr>
                <w:t>2110 – 2</w:t>
              </w:r>
              <w:r w:rsidRPr="00FA0555">
                <w:rPr>
                  <w:rFonts w:cs="Arial"/>
                  <w:lang w:eastAsia="ja-JP"/>
                </w:rPr>
                <w:t>20</w:t>
              </w:r>
              <w:r w:rsidRPr="00FA0555">
                <w:rPr>
                  <w:rFonts w:cs="Arial"/>
                </w:rPr>
                <w:t>0</w:t>
              </w:r>
            </w:ins>
          </w:p>
        </w:tc>
        <w:tc>
          <w:tcPr>
            <w:tcW w:w="1082" w:type="dxa"/>
            <w:vAlign w:val="center"/>
          </w:tcPr>
          <w:p w:rsidR="00D36639" w:rsidRPr="009C3EBB" w:rsidRDefault="00D36639">
            <w:pPr>
              <w:pStyle w:val="TAC"/>
              <w:rPr>
                <w:ins w:id="13537" w:author="CR#0067r1" w:date="2018-12-29T21:11:00Z"/>
                <w:lang w:eastAsia="ja-JP"/>
              </w:rPr>
              <w:pPrChange w:id="13538" w:author="CR#0067r1" w:date="2019-01-09T12:43:00Z">
                <w:pPr>
                  <w:keepNext/>
                  <w:keepLines/>
                  <w:spacing w:after="0"/>
                  <w:jc w:val="center"/>
                </w:pPr>
              </w:pPrChange>
            </w:pPr>
            <w:ins w:id="13539" w:author="CR#0067r1" w:date="2018-12-29T21:11:00Z">
              <w:r w:rsidRPr="00FA0555">
                <w:rPr>
                  <w:lang w:eastAsia="ja-JP"/>
                </w:rPr>
                <w:t>+46</w:t>
              </w:r>
            </w:ins>
          </w:p>
        </w:tc>
        <w:tc>
          <w:tcPr>
            <w:tcW w:w="1134" w:type="dxa"/>
            <w:vAlign w:val="center"/>
          </w:tcPr>
          <w:p w:rsidR="00D36639" w:rsidRPr="009C3EBB" w:rsidRDefault="00D36639">
            <w:pPr>
              <w:pStyle w:val="TAC"/>
              <w:rPr>
                <w:ins w:id="13540" w:author="CR#0067r1" w:date="2018-12-29T21:11:00Z"/>
                <w:lang w:eastAsia="ja-JP"/>
              </w:rPr>
              <w:pPrChange w:id="13541" w:author="CR#0067r1" w:date="2019-01-09T12:43:00Z">
                <w:pPr>
                  <w:keepNext/>
                  <w:keepLines/>
                  <w:spacing w:after="0"/>
                  <w:jc w:val="center"/>
                </w:pPr>
              </w:pPrChange>
            </w:pPr>
            <w:ins w:id="13542" w:author="CR#0067r1" w:date="2018-12-29T21:11:00Z">
              <w:r w:rsidRPr="00FA0555">
                <w:rPr>
                  <w:lang w:eastAsia="ja-JP"/>
                </w:rPr>
                <w:t>+38</w:t>
              </w:r>
            </w:ins>
          </w:p>
        </w:tc>
        <w:tc>
          <w:tcPr>
            <w:tcW w:w="1134" w:type="dxa"/>
            <w:vAlign w:val="center"/>
          </w:tcPr>
          <w:p w:rsidR="00D36639" w:rsidRPr="009C3EBB" w:rsidRDefault="00D36639">
            <w:pPr>
              <w:pStyle w:val="TAC"/>
              <w:rPr>
                <w:ins w:id="13543" w:author="CR#0067r1" w:date="2018-12-29T21:11:00Z"/>
                <w:lang w:eastAsia="ja-JP"/>
              </w:rPr>
              <w:pPrChange w:id="13544" w:author="CR#0067r1" w:date="2019-01-09T12:43:00Z">
                <w:pPr>
                  <w:keepNext/>
                  <w:keepLines/>
                  <w:spacing w:after="0"/>
                  <w:jc w:val="center"/>
                </w:pPr>
              </w:pPrChange>
            </w:pPr>
            <w:ins w:id="13545" w:author="CR#0067r1" w:date="2018-12-29T21:11:00Z">
              <w:r w:rsidRPr="00FA0555">
                <w:rPr>
                  <w:lang w:eastAsia="ja-JP"/>
                </w:rPr>
                <w:t>+24</w:t>
              </w:r>
            </w:ins>
          </w:p>
        </w:tc>
        <w:tc>
          <w:tcPr>
            <w:tcW w:w="1701" w:type="dxa"/>
            <w:vAlign w:val="center"/>
          </w:tcPr>
          <w:p w:rsidR="00D36639" w:rsidRPr="009C3EBB" w:rsidRDefault="00D36639">
            <w:pPr>
              <w:pStyle w:val="TAC"/>
              <w:rPr>
                <w:ins w:id="13546" w:author="CR#0067r1" w:date="2018-12-29T21:11:00Z"/>
                <w:lang w:eastAsia="ja-JP"/>
              </w:rPr>
              <w:pPrChange w:id="13547" w:author="CR#0067r1" w:date="2019-01-09T12:43:00Z">
                <w:pPr>
                  <w:keepNext/>
                  <w:keepLines/>
                  <w:spacing w:after="0"/>
                  <w:jc w:val="center"/>
                </w:pPr>
              </w:pPrChange>
            </w:pPr>
            <w:ins w:id="13548"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549" w:author="CR#0067r1" w:date="2018-12-29T21:11:00Z"/>
                <w:lang w:eastAsia="ja-JP"/>
              </w:rPr>
              <w:pPrChange w:id="13550" w:author="CR#0067r1" w:date="2019-01-09T12:43:00Z">
                <w:pPr>
                  <w:keepNext/>
                  <w:keepLines/>
                  <w:spacing w:after="0"/>
                  <w:jc w:val="center"/>
                </w:pPr>
              </w:pPrChange>
            </w:pPr>
            <w:ins w:id="13551" w:author="CR#0067r1" w:date="2018-12-29T21:11:00Z">
              <w:r w:rsidRPr="00FA0555">
                <w:rPr>
                  <w:rFonts w:cs="Arial"/>
                </w:rPr>
                <w:t>CW carrier</w:t>
              </w:r>
            </w:ins>
          </w:p>
        </w:tc>
      </w:tr>
      <w:tr w:rsidR="00D36639" w:rsidRPr="009C3EBB" w:rsidTr="00D36639">
        <w:trPr>
          <w:gridAfter w:val="1"/>
          <w:wAfter w:w="10" w:type="dxa"/>
          <w:jc w:val="center"/>
          <w:ins w:id="13552" w:author="CR#0067r1" w:date="2018-12-29T21:11:00Z"/>
        </w:trPr>
        <w:tc>
          <w:tcPr>
            <w:tcW w:w="1918" w:type="dxa"/>
          </w:tcPr>
          <w:p w:rsidR="00D36639" w:rsidRPr="009C3EBB" w:rsidRDefault="00D36639">
            <w:pPr>
              <w:pStyle w:val="TAL"/>
              <w:rPr>
                <w:ins w:id="13553" w:author="CR#0067r1" w:date="2018-12-29T21:11:00Z"/>
                <w:lang w:eastAsia="ja-JP"/>
              </w:rPr>
              <w:pPrChange w:id="13554" w:author="CR#0067r1" w:date="2019-01-09T12:43:00Z">
                <w:pPr>
                  <w:keepNext/>
                  <w:keepLines/>
                  <w:spacing w:after="0"/>
                </w:pPr>
              </w:pPrChange>
            </w:pPr>
            <w:ins w:id="13555" w:author="CR#0067r1" w:date="2018-12-29T21:11:00Z">
              <w:r w:rsidRPr="00FA0555">
                <w:t>E-UTRA Band 66 or or NR band n66</w:t>
              </w:r>
            </w:ins>
          </w:p>
        </w:tc>
        <w:tc>
          <w:tcPr>
            <w:tcW w:w="1657" w:type="dxa"/>
            <w:vAlign w:val="center"/>
          </w:tcPr>
          <w:p w:rsidR="00D36639" w:rsidRPr="009C3EBB" w:rsidRDefault="00D36639">
            <w:pPr>
              <w:pStyle w:val="TAC"/>
              <w:rPr>
                <w:ins w:id="13556" w:author="CR#0067r1" w:date="2018-12-29T21:11:00Z"/>
                <w:lang w:eastAsia="ja-JP"/>
              </w:rPr>
              <w:pPrChange w:id="13557" w:author="CR#0067r1" w:date="2019-01-09T12:43:00Z">
                <w:pPr>
                  <w:keepNext/>
                  <w:keepLines/>
                  <w:spacing w:after="0"/>
                  <w:jc w:val="center"/>
                </w:pPr>
              </w:pPrChange>
            </w:pPr>
            <w:ins w:id="13558" w:author="CR#0067r1" w:date="2018-12-29T21:11:00Z">
              <w:r w:rsidRPr="00FA0555">
                <w:rPr>
                  <w:rFonts w:cs="Arial"/>
                </w:rPr>
                <w:t>2110 – 2200</w:t>
              </w:r>
            </w:ins>
          </w:p>
        </w:tc>
        <w:tc>
          <w:tcPr>
            <w:tcW w:w="1082" w:type="dxa"/>
            <w:vAlign w:val="center"/>
          </w:tcPr>
          <w:p w:rsidR="00D36639" w:rsidRPr="009C3EBB" w:rsidRDefault="00D36639">
            <w:pPr>
              <w:pStyle w:val="TAC"/>
              <w:rPr>
                <w:ins w:id="13559" w:author="CR#0067r1" w:date="2018-12-29T21:11:00Z"/>
                <w:lang w:eastAsia="ja-JP"/>
              </w:rPr>
              <w:pPrChange w:id="13560" w:author="CR#0067r1" w:date="2019-01-09T12:43:00Z">
                <w:pPr>
                  <w:keepNext/>
                  <w:keepLines/>
                  <w:spacing w:after="0"/>
                  <w:jc w:val="center"/>
                </w:pPr>
              </w:pPrChange>
            </w:pPr>
            <w:ins w:id="13561" w:author="CR#0067r1" w:date="2018-12-29T21:11:00Z">
              <w:r w:rsidRPr="00FA0555">
                <w:rPr>
                  <w:lang w:eastAsia="ja-JP"/>
                </w:rPr>
                <w:t>+46</w:t>
              </w:r>
            </w:ins>
          </w:p>
        </w:tc>
        <w:tc>
          <w:tcPr>
            <w:tcW w:w="1134" w:type="dxa"/>
            <w:vAlign w:val="center"/>
          </w:tcPr>
          <w:p w:rsidR="00D36639" w:rsidRPr="009C3EBB" w:rsidRDefault="00D36639">
            <w:pPr>
              <w:pStyle w:val="TAC"/>
              <w:rPr>
                <w:ins w:id="13562" w:author="CR#0067r1" w:date="2018-12-29T21:11:00Z"/>
                <w:lang w:eastAsia="ja-JP"/>
              </w:rPr>
              <w:pPrChange w:id="13563" w:author="CR#0067r1" w:date="2019-01-09T12:43:00Z">
                <w:pPr>
                  <w:keepNext/>
                  <w:keepLines/>
                  <w:spacing w:after="0"/>
                  <w:jc w:val="center"/>
                </w:pPr>
              </w:pPrChange>
            </w:pPr>
            <w:ins w:id="13564" w:author="CR#0067r1" w:date="2018-12-29T21:11:00Z">
              <w:r w:rsidRPr="00FA0555">
                <w:rPr>
                  <w:lang w:eastAsia="ja-JP"/>
                </w:rPr>
                <w:t>+38</w:t>
              </w:r>
            </w:ins>
          </w:p>
        </w:tc>
        <w:tc>
          <w:tcPr>
            <w:tcW w:w="1134" w:type="dxa"/>
            <w:vAlign w:val="center"/>
          </w:tcPr>
          <w:p w:rsidR="00D36639" w:rsidRPr="009C3EBB" w:rsidRDefault="00D36639">
            <w:pPr>
              <w:pStyle w:val="TAC"/>
              <w:rPr>
                <w:ins w:id="13565" w:author="CR#0067r1" w:date="2018-12-29T21:11:00Z"/>
                <w:lang w:eastAsia="ja-JP"/>
              </w:rPr>
              <w:pPrChange w:id="13566" w:author="CR#0067r1" w:date="2019-01-09T12:43:00Z">
                <w:pPr>
                  <w:keepNext/>
                  <w:keepLines/>
                  <w:spacing w:after="0"/>
                  <w:jc w:val="center"/>
                </w:pPr>
              </w:pPrChange>
            </w:pPr>
            <w:ins w:id="13567" w:author="CR#0067r1" w:date="2018-12-29T21:11:00Z">
              <w:r w:rsidRPr="00FA0555">
                <w:rPr>
                  <w:lang w:eastAsia="ja-JP"/>
                </w:rPr>
                <w:t>+24</w:t>
              </w:r>
            </w:ins>
          </w:p>
        </w:tc>
        <w:tc>
          <w:tcPr>
            <w:tcW w:w="1701" w:type="dxa"/>
            <w:vAlign w:val="center"/>
          </w:tcPr>
          <w:p w:rsidR="00D36639" w:rsidRPr="009C3EBB" w:rsidRDefault="00D36639">
            <w:pPr>
              <w:pStyle w:val="TAC"/>
              <w:rPr>
                <w:ins w:id="13568" w:author="CR#0067r1" w:date="2018-12-29T21:11:00Z"/>
                <w:lang w:eastAsia="ja-JP"/>
              </w:rPr>
              <w:pPrChange w:id="13569" w:author="CR#0067r1" w:date="2019-01-09T12:43:00Z">
                <w:pPr>
                  <w:keepNext/>
                  <w:keepLines/>
                  <w:spacing w:after="0"/>
                  <w:jc w:val="center"/>
                </w:pPr>
              </w:pPrChange>
            </w:pPr>
            <w:ins w:id="13570"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571" w:author="CR#0067r1" w:date="2018-12-29T21:11:00Z"/>
                <w:lang w:eastAsia="ja-JP"/>
              </w:rPr>
              <w:pPrChange w:id="13572" w:author="CR#0067r1" w:date="2019-01-09T12:43:00Z">
                <w:pPr>
                  <w:keepNext/>
                  <w:keepLines/>
                  <w:spacing w:after="0"/>
                  <w:jc w:val="center"/>
                </w:pPr>
              </w:pPrChange>
            </w:pPr>
            <w:ins w:id="13573" w:author="CR#0067r1" w:date="2018-12-29T21:11:00Z">
              <w:r w:rsidRPr="00FA0555">
                <w:rPr>
                  <w:rFonts w:cs="Arial"/>
                </w:rPr>
                <w:t>CW carrier</w:t>
              </w:r>
            </w:ins>
          </w:p>
        </w:tc>
      </w:tr>
      <w:tr w:rsidR="00D36639" w:rsidRPr="009C3EBB" w:rsidTr="00D36639">
        <w:trPr>
          <w:gridAfter w:val="1"/>
          <w:wAfter w:w="10" w:type="dxa"/>
          <w:jc w:val="center"/>
          <w:ins w:id="13574" w:author="CR#0067r1" w:date="2018-12-29T21:11:00Z"/>
        </w:trPr>
        <w:tc>
          <w:tcPr>
            <w:tcW w:w="1918" w:type="dxa"/>
          </w:tcPr>
          <w:p w:rsidR="00D36639" w:rsidRPr="009C3EBB" w:rsidRDefault="00D36639">
            <w:pPr>
              <w:pStyle w:val="TAL"/>
              <w:rPr>
                <w:ins w:id="13575" w:author="CR#0067r1" w:date="2018-12-29T21:11:00Z"/>
                <w:lang w:eastAsia="ja-JP"/>
              </w:rPr>
              <w:pPrChange w:id="13576" w:author="CR#0067r1" w:date="2019-01-09T12:43:00Z">
                <w:pPr>
                  <w:keepNext/>
                  <w:keepLines/>
                  <w:spacing w:after="0"/>
                </w:pPr>
              </w:pPrChange>
            </w:pPr>
            <w:ins w:id="13577" w:author="CR#0067r1" w:date="2018-12-29T21:11:00Z">
              <w:r w:rsidRPr="00FA0555">
                <w:t>E-UTRA Band 67</w:t>
              </w:r>
            </w:ins>
          </w:p>
        </w:tc>
        <w:tc>
          <w:tcPr>
            <w:tcW w:w="1657" w:type="dxa"/>
            <w:vAlign w:val="center"/>
          </w:tcPr>
          <w:p w:rsidR="00D36639" w:rsidRPr="009C3EBB" w:rsidRDefault="00D36639">
            <w:pPr>
              <w:pStyle w:val="TAC"/>
              <w:rPr>
                <w:ins w:id="13578" w:author="CR#0067r1" w:date="2018-12-29T21:11:00Z"/>
                <w:lang w:eastAsia="ja-JP"/>
              </w:rPr>
              <w:pPrChange w:id="13579" w:author="CR#0067r1" w:date="2019-01-09T12:43:00Z">
                <w:pPr>
                  <w:keepNext/>
                  <w:keepLines/>
                  <w:spacing w:after="0"/>
                  <w:jc w:val="center"/>
                </w:pPr>
              </w:pPrChange>
            </w:pPr>
            <w:ins w:id="13580" w:author="CR#0067r1" w:date="2018-12-29T21:11:00Z">
              <w:r w:rsidRPr="00FA0555">
                <w:rPr>
                  <w:rFonts w:cs="Arial"/>
                </w:rPr>
                <w:t>738 - 758</w:t>
              </w:r>
            </w:ins>
          </w:p>
        </w:tc>
        <w:tc>
          <w:tcPr>
            <w:tcW w:w="1082" w:type="dxa"/>
            <w:vAlign w:val="center"/>
          </w:tcPr>
          <w:p w:rsidR="00D36639" w:rsidRPr="009C3EBB" w:rsidRDefault="00D36639">
            <w:pPr>
              <w:pStyle w:val="TAC"/>
              <w:rPr>
                <w:ins w:id="13581" w:author="CR#0067r1" w:date="2018-12-29T21:11:00Z"/>
                <w:lang w:eastAsia="ja-JP"/>
              </w:rPr>
              <w:pPrChange w:id="13582" w:author="CR#0067r1" w:date="2019-01-09T12:43:00Z">
                <w:pPr>
                  <w:keepNext/>
                  <w:keepLines/>
                  <w:spacing w:after="0"/>
                  <w:jc w:val="center"/>
                </w:pPr>
              </w:pPrChange>
            </w:pPr>
            <w:ins w:id="13583" w:author="CR#0067r1" w:date="2018-12-29T21:11:00Z">
              <w:r w:rsidRPr="00FA0555">
                <w:rPr>
                  <w:lang w:eastAsia="ja-JP"/>
                </w:rPr>
                <w:t>+46</w:t>
              </w:r>
            </w:ins>
          </w:p>
        </w:tc>
        <w:tc>
          <w:tcPr>
            <w:tcW w:w="1134" w:type="dxa"/>
            <w:vAlign w:val="center"/>
          </w:tcPr>
          <w:p w:rsidR="00D36639" w:rsidRPr="009C3EBB" w:rsidRDefault="00D36639">
            <w:pPr>
              <w:pStyle w:val="TAC"/>
              <w:rPr>
                <w:ins w:id="13584" w:author="CR#0067r1" w:date="2018-12-29T21:11:00Z"/>
                <w:lang w:eastAsia="ja-JP"/>
              </w:rPr>
              <w:pPrChange w:id="13585" w:author="CR#0067r1" w:date="2019-01-09T12:43:00Z">
                <w:pPr>
                  <w:keepNext/>
                  <w:keepLines/>
                  <w:spacing w:after="0"/>
                  <w:jc w:val="center"/>
                </w:pPr>
              </w:pPrChange>
            </w:pPr>
            <w:ins w:id="13586" w:author="CR#0067r1" w:date="2018-12-29T21:11:00Z">
              <w:r w:rsidRPr="00FA0555">
                <w:rPr>
                  <w:lang w:eastAsia="ja-JP"/>
                </w:rPr>
                <w:t>+38</w:t>
              </w:r>
            </w:ins>
          </w:p>
        </w:tc>
        <w:tc>
          <w:tcPr>
            <w:tcW w:w="1134" w:type="dxa"/>
            <w:vAlign w:val="center"/>
          </w:tcPr>
          <w:p w:rsidR="00D36639" w:rsidRPr="009C3EBB" w:rsidRDefault="00D36639">
            <w:pPr>
              <w:pStyle w:val="TAC"/>
              <w:rPr>
                <w:ins w:id="13587" w:author="CR#0067r1" w:date="2018-12-29T21:11:00Z"/>
                <w:lang w:eastAsia="ja-JP"/>
              </w:rPr>
              <w:pPrChange w:id="13588" w:author="CR#0067r1" w:date="2019-01-09T12:43:00Z">
                <w:pPr>
                  <w:keepNext/>
                  <w:keepLines/>
                  <w:spacing w:after="0"/>
                  <w:jc w:val="center"/>
                </w:pPr>
              </w:pPrChange>
            </w:pPr>
            <w:ins w:id="13589" w:author="CR#0067r1" w:date="2018-12-29T21:11:00Z">
              <w:r w:rsidRPr="00FA0555">
                <w:rPr>
                  <w:lang w:eastAsia="ja-JP"/>
                </w:rPr>
                <w:t>+24</w:t>
              </w:r>
            </w:ins>
          </w:p>
        </w:tc>
        <w:tc>
          <w:tcPr>
            <w:tcW w:w="1701" w:type="dxa"/>
            <w:vAlign w:val="center"/>
          </w:tcPr>
          <w:p w:rsidR="00D36639" w:rsidRPr="009C3EBB" w:rsidRDefault="00D36639">
            <w:pPr>
              <w:pStyle w:val="TAC"/>
              <w:rPr>
                <w:ins w:id="13590" w:author="CR#0067r1" w:date="2018-12-29T21:11:00Z"/>
                <w:lang w:eastAsia="ja-JP"/>
              </w:rPr>
              <w:pPrChange w:id="13591" w:author="CR#0067r1" w:date="2019-01-09T12:43:00Z">
                <w:pPr>
                  <w:keepNext/>
                  <w:keepLines/>
                  <w:spacing w:after="0"/>
                  <w:jc w:val="center"/>
                </w:pPr>
              </w:pPrChange>
            </w:pPr>
            <w:ins w:id="13592"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593" w:author="CR#0067r1" w:date="2018-12-29T21:11:00Z"/>
                <w:lang w:eastAsia="ja-JP"/>
              </w:rPr>
              <w:pPrChange w:id="13594" w:author="CR#0067r1" w:date="2019-01-09T12:43:00Z">
                <w:pPr>
                  <w:keepNext/>
                  <w:keepLines/>
                  <w:spacing w:after="0"/>
                  <w:jc w:val="center"/>
                </w:pPr>
              </w:pPrChange>
            </w:pPr>
            <w:ins w:id="13595" w:author="CR#0067r1" w:date="2018-12-29T21:11:00Z">
              <w:r w:rsidRPr="00FA0555">
                <w:rPr>
                  <w:rFonts w:cs="Arial"/>
                </w:rPr>
                <w:t>CW carrier</w:t>
              </w:r>
            </w:ins>
          </w:p>
        </w:tc>
      </w:tr>
      <w:tr w:rsidR="00D36639" w:rsidRPr="009C3EBB" w:rsidTr="00D36639">
        <w:trPr>
          <w:gridAfter w:val="1"/>
          <w:wAfter w:w="10" w:type="dxa"/>
          <w:jc w:val="center"/>
          <w:ins w:id="13596" w:author="CR#0067r1" w:date="2018-12-29T21:11:00Z"/>
        </w:trPr>
        <w:tc>
          <w:tcPr>
            <w:tcW w:w="1918" w:type="dxa"/>
          </w:tcPr>
          <w:p w:rsidR="00D36639" w:rsidRPr="009C3EBB" w:rsidRDefault="00D36639">
            <w:pPr>
              <w:pStyle w:val="TAL"/>
              <w:rPr>
                <w:ins w:id="13597" w:author="CR#0067r1" w:date="2018-12-29T21:11:00Z"/>
                <w:lang w:eastAsia="ja-JP"/>
              </w:rPr>
              <w:pPrChange w:id="13598" w:author="CR#0067r1" w:date="2019-01-09T12:43:00Z">
                <w:pPr>
                  <w:keepNext/>
                  <w:keepLines/>
                  <w:spacing w:after="0"/>
                </w:pPr>
              </w:pPrChange>
            </w:pPr>
            <w:ins w:id="13599" w:author="CR#0067r1" w:date="2018-12-29T21:11:00Z">
              <w:r w:rsidRPr="00FA0555">
                <w:t>E-UTRA Band 68</w:t>
              </w:r>
            </w:ins>
          </w:p>
        </w:tc>
        <w:tc>
          <w:tcPr>
            <w:tcW w:w="1657" w:type="dxa"/>
            <w:vAlign w:val="center"/>
          </w:tcPr>
          <w:p w:rsidR="00D36639" w:rsidRPr="009C3EBB" w:rsidRDefault="00D36639">
            <w:pPr>
              <w:pStyle w:val="TAC"/>
              <w:rPr>
                <w:ins w:id="13600" w:author="CR#0067r1" w:date="2018-12-29T21:11:00Z"/>
                <w:lang w:eastAsia="ja-JP"/>
              </w:rPr>
              <w:pPrChange w:id="13601" w:author="CR#0067r1" w:date="2019-01-09T12:43:00Z">
                <w:pPr>
                  <w:keepNext/>
                  <w:keepLines/>
                  <w:spacing w:after="0"/>
                  <w:jc w:val="center"/>
                </w:pPr>
              </w:pPrChange>
            </w:pPr>
            <w:ins w:id="13602" w:author="CR#0067r1" w:date="2018-12-29T21:11:00Z">
              <w:r w:rsidRPr="00FA0555">
                <w:rPr>
                  <w:rFonts w:cs="Arial"/>
                </w:rPr>
                <w:t>753 - 783</w:t>
              </w:r>
            </w:ins>
          </w:p>
        </w:tc>
        <w:tc>
          <w:tcPr>
            <w:tcW w:w="1082" w:type="dxa"/>
            <w:vAlign w:val="center"/>
          </w:tcPr>
          <w:p w:rsidR="00D36639" w:rsidRPr="009C3EBB" w:rsidRDefault="00D36639">
            <w:pPr>
              <w:pStyle w:val="TAC"/>
              <w:rPr>
                <w:ins w:id="13603" w:author="CR#0067r1" w:date="2018-12-29T21:11:00Z"/>
                <w:lang w:eastAsia="ja-JP"/>
              </w:rPr>
              <w:pPrChange w:id="13604" w:author="CR#0067r1" w:date="2019-01-09T12:43:00Z">
                <w:pPr>
                  <w:keepNext/>
                  <w:keepLines/>
                  <w:spacing w:after="0"/>
                  <w:jc w:val="center"/>
                </w:pPr>
              </w:pPrChange>
            </w:pPr>
            <w:ins w:id="13605" w:author="CR#0067r1" w:date="2018-12-29T21:11:00Z">
              <w:r w:rsidRPr="00FA0555">
                <w:rPr>
                  <w:lang w:eastAsia="ja-JP"/>
                </w:rPr>
                <w:t>+46</w:t>
              </w:r>
            </w:ins>
          </w:p>
        </w:tc>
        <w:tc>
          <w:tcPr>
            <w:tcW w:w="1134" w:type="dxa"/>
            <w:vAlign w:val="center"/>
          </w:tcPr>
          <w:p w:rsidR="00D36639" w:rsidRPr="009C3EBB" w:rsidRDefault="00D36639">
            <w:pPr>
              <w:pStyle w:val="TAC"/>
              <w:rPr>
                <w:ins w:id="13606" w:author="CR#0067r1" w:date="2018-12-29T21:11:00Z"/>
                <w:lang w:eastAsia="ja-JP"/>
              </w:rPr>
              <w:pPrChange w:id="13607" w:author="CR#0067r1" w:date="2019-01-09T12:43:00Z">
                <w:pPr>
                  <w:keepNext/>
                  <w:keepLines/>
                  <w:spacing w:after="0"/>
                  <w:jc w:val="center"/>
                </w:pPr>
              </w:pPrChange>
            </w:pPr>
            <w:ins w:id="13608" w:author="CR#0067r1" w:date="2018-12-29T21:11:00Z">
              <w:r w:rsidRPr="00FA0555">
                <w:rPr>
                  <w:lang w:eastAsia="ja-JP"/>
                </w:rPr>
                <w:t>+38</w:t>
              </w:r>
            </w:ins>
          </w:p>
        </w:tc>
        <w:tc>
          <w:tcPr>
            <w:tcW w:w="1134" w:type="dxa"/>
            <w:vAlign w:val="center"/>
          </w:tcPr>
          <w:p w:rsidR="00D36639" w:rsidRPr="009C3EBB" w:rsidRDefault="00D36639">
            <w:pPr>
              <w:pStyle w:val="TAC"/>
              <w:rPr>
                <w:ins w:id="13609" w:author="CR#0067r1" w:date="2018-12-29T21:11:00Z"/>
                <w:lang w:eastAsia="ja-JP"/>
              </w:rPr>
              <w:pPrChange w:id="13610" w:author="CR#0067r1" w:date="2019-01-09T12:43:00Z">
                <w:pPr>
                  <w:keepNext/>
                  <w:keepLines/>
                  <w:spacing w:after="0"/>
                  <w:jc w:val="center"/>
                </w:pPr>
              </w:pPrChange>
            </w:pPr>
            <w:ins w:id="13611" w:author="CR#0067r1" w:date="2018-12-29T21:11:00Z">
              <w:r w:rsidRPr="00FA0555">
                <w:rPr>
                  <w:lang w:eastAsia="ja-JP"/>
                </w:rPr>
                <w:t>+24</w:t>
              </w:r>
            </w:ins>
          </w:p>
        </w:tc>
        <w:tc>
          <w:tcPr>
            <w:tcW w:w="1701" w:type="dxa"/>
            <w:vAlign w:val="center"/>
          </w:tcPr>
          <w:p w:rsidR="00D36639" w:rsidRPr="009C3EBB" w:rsidRDefault="00D36639">
            <w:pPr>
              <w:pStyle w:val="TAC"/>
              <w:rPr>
                <w:ins w:id="13612" w:author="CR#0067r1" w:date="2018-12-29T21:11:00Z"/>
                <w:lang w:eastAsia="ja-JP"/>
              </w:rPr>
              <w:pPrChange w:id="13613" w:author="CR#0067r1" w:date="2019-01-09T12:43:00Z">
                <w:pPr>
                  <w:keepNext/>
                  <w:keepLines/>
                  <w:spacing w:after="0"/>
                  <w:jc w:val="center"/>
                </w:pPr>
              </w:pPrChange>
            </w:pPr>
            <w:ins w:id="13614"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615" w:author="CR#0067r1" w:date="2018-12-29T21:11:00Z"/>
                <w:lang w:eastAsia="ja-JP"/>
              </w:rPr>
              <w:pPrChange w:id="13616" w:author="CR#0067r1" w:date="2019-01-09T12:43:00Z">
                <w:pPr>
                  <w:keepNext/>
                  <w:keepLines/>
                  <w:spacing w:after="0"/>
                  <w:jc w:val="center"/>
                </w:pPr>
              </w:pPrChange>
            </w:pPr>
            <w:ins w:id="13617" w:author="CR#0067r1" w:date="2018-12-29T21:11:00Z">
              <w:r w:rsidRPr="00FA0555">
                <w:rPr>
                  <w:rFonts w:cs="Arial"/>
                </w:rPr>
                <w:t>CW carrier</w:t>
              </w:r>
            </w:ins>
          </w:p>
        </w:tc>
      </w:tr>
      <w:tr w:rsidR="00D36639" w:rsidRPr="009C3EBB" w:rsidTr="00D36639">
        <w:trPr>
          <w:gridAfter w:val="1"/>
          <w:wAfter w:w="10" w:type="dxa"/>
          <w:jc w:val="center"/>
          <w:ins w:id="13618" w:author="CR#0067r1" w:date="2018-12-29T21:11:00Z"/>
        </w:trPr>
        <w:tc>
          <w:tcPr>
            <w:tcW w:w="1918" w:type="dxa"/>
          </w:tcPr>
          <w:p w:rsidR="00D36639" w:rsidRPr="009C3EBB" w:rsidRDefault="00D36639">
            <w:pPr>
              <w:pStyle w:val="TAL"/>
              <w:rPr>
                <w:ins w:id="13619" w:author="CR#0067r1" w:date="2018-12-29T21:11:00Z"/>
                <w:lang w:eastAsia="ja-JP"/>
              </w:rPr>
              <w:pPrChange w:id="13620" w:author="CR#0067r1" w:date="2019-01-09T12:43:00Z">
                <w:pPr>
                  <w:keepNext/>
                  <w:keepLines/>
                  <w:spacing w:after="0"/>
                </w:pPr>
              </w:pPrChange>
            </w:pPr>
            <w:ins w:id="13621" w:author="CR#0067r1" w:date="2018-12-29T21:11:00Z">
              <w:r w:rsidRPr="00FA0555">
                <w:t xml:space="preserve">E-UTRA Band 69 </w:t>
              </w:r>
            </w:ins>
          </w:p>
        </w:tc>
        <w:tc>
          <w:tcPr>
            <w:tcW w:w="1657" w:type="dxa"/>
            <w:vAlign w:val="center"/>
          </w:tcPr>
          <w:p w:rsidR="00D36639" w:rsidRPr="009C3EBB" w:rsidRDefault="00D36639">
            <w:pPr>
              <w:pStyle w:val="TAC"/>
              <w:rPr>
                <w:ins w:id="13622" w:author="CR#0067r1" w:date="2018-12-29T21:11:00Z"/>
                <w:lang w:eastAsia="ja-JP"/>
              </w:rPr>
              <w:pPrChange w:id="13623" w:author="CR#0067r1" w:date="2019-01-09T12:43:00Z">
                <w:pPr>
                  <w:keepNext/>
                  <w:keepLines/>
                  <w:spacing w:after="0"/>
                  <w:jc w:val="center"/>
                </w:pPr>
              </w:pPrChange>
            </w:pPr>
            <w:ins w:id="13624" w:author="CR#0067r1" w:date="2018-12-29T21:11:00Z">
              <w:r w:rsidRPr="00FA0555">
                <w:rPr>
                  <w:rFonts w:cs="Arial"/>
                </w:rPr>
                <w:t>2570-2620</w:t>
              </w:r>
            </w:ins>
          </w:p>
        </w:tc>
        <w:tc>
          <w:tcPr>
            <w:tcW w:w="1082" w:type="dxa"/>
            <w:vAlign w:val="center"/>
          </w:tcPr>
          <w:p w:rsidR="00D36639" w:rsidRPr="009C3EBB" w:rsidRDefault="00D36639">
            <w:pPr>
              <w:pStyle w:val="TAC"/>
              <w:rPr>
                <w:ins w:id="13625" w:author="CR#0067r1" w:date="2018-12-29T21:11:00Z"/>
                <w:lang w:eastAsia="ja-JP"/>
              </w:rPr>
              <w:pPrChange w:id="13626" w:author="CR#0067r1" w:date="2019-01-09T12:43:00Z">
                <w:pPr>
                  <w:keepNext/>
                  <w:keepLines/>
                  <w:spacing w:after="0"/>
                  <w:jc w:val="center"/>
                </w:pPr>
              </w:pPrChange>
            </w:pPr>
            <w:ins w:id="13627" w:author="CR#0067r1" w:date="2018-12-29T21:11:00Z">
              <w:r w:rsidRPr="00FA0555">
                <w:rPr>
                  <w:lang w:eastAsia="ja-JP"/>
                </w:rPr>
                <w:t>+46</w:t>
              </w:r>
            </w:ins>
          </w:p>
        </w:tc>
        <w:tc>
          <w:tcPr>
            <w:tcW w:w="1134" w:type="dxa"/>
            <w:vAlign w:val="center"/>
          </w:tcPr>
          <w:p w:rsidR="00D36639" w:rsidRPr="009C3EBB" w:rsidRDefault="00D36639">
            <w:pPr>
              <w:pStyle w:val="TAC"/>
              <w:rPr>
                <w:ins w:id="13628" w:author="CR#0067r1" w:date="2018-12-29T21:11:00Z"/>
                <w:lang w:eastAsia="ja-JP"/>
              </w:rPr>
              <w:pPrChange w:id="13629" w:author="CR#0067r1" w:date="2019-01-09T12:43:00Z">
                <w:pPr>
                  <w:keepNext/>
                  <w:keepLines/>
                  <w:spacing w:after="0"/>
                  <w:jc w:val="center"/>
                </w:pPr>
              </w:pPrChange>
            </w:pPr>
            <w:ins w:id="13630" w:author="CR#0067r1" w:date="2018-12-29T21:11:00Z">
              <w:r w:rsidRPr="00FA0555">
                <w:rPr>
                  <w:lang w:eastAsia="ja-JP"/>
                </w:rPr>
                <w:t>+38</w:t>
              </w:r>
            </w:ins>
          </w:p>
        </w:tc>
        <w:tc>
          <w:tcPr>
            <w:tcW w:w="1134" w:type="dxa"/>
            <w:vAlign w:val="center"/>
          </w:tcPr>
          <w:p w:rsidR="00D36639" w:rsidRPr="009C3EBB" w:rsidRDefault="00D36639">
            <w:pPr>
              <w:pStyle w:val="TAC"/>
              <w:rPr>
                <w:ins w:id="13631" w:author="CR#0067r1" w:date="2018-12-29T21:11:00Z"/>
                <w:lang w:eastAsia="ja-JP"/>
              </w:rPr>
              <w:pPrChange w:id="13632" w:author="CR#0067r1" w:date="2019-01-09T12:43:00Z">
                <w:pPr>
                  <w:keepNext/>
                  <w:keepLines/>
                  <w:spacing w:after="0"/>
                  <w:jc w:val="center"/>
                </w:pPr>
              </w:pPrChange>
            </w:pPr>
            <w:ins w:id="13633" w:author="CR#0067r1" w:date="2018-12-29T21:11:00Z">
              <w:r w:rsidRPr="00FA0555">
                <w:rPr>
                  <w:lang w:eastAsia="ja-JP"/>
                </w:rPr>
                <w:t>+24</w:t>
              </w:r>
            </w:ins>
          </w:p>
        </w:tc>
        <w:tc>
          <w:tcPr>
            <w:tcW w:w="1701" w:type="dxa"/>
            <w:vAlign w:val="center"/>
          </w:tcPr>
          <w:p w:rsidR="00D36639" w:rsidRPr="009C3EBB" w:rsidRDefault="00D36639">
            <w:pPr>
              <w:pStyle w:val="TAC"/>
              <w:rPr>
                <w:ins w:id="13634" w:author="CR#0067r1" w:date="2018-12-29T21:11:00Z"/>
                <w:lang w:eastAsia="ja-JP"/>
              </w:rPr>
              <w:pPrChange w:id="13635" w:author="CR#0067r1" w:date="2019-01-09T12:43:00Z">
                <w:pPr>
                  <w:keepNext/>
                  <w:keepLines/>
                  <w:spacing w:after="0"/>
                  <w:jc w:val="center"/>
                </w:pPr>
              </w:pPrChange>
            </w:pPr>
            <w:ins w:id="13636"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637" w:author="CR#0067r1" w:date="2018-12-29T21:11:00Z"/>
                <w:lang w:eastAsia="ja-JP"/>
              </w:rPr>
              <w:pPrChange w:id="13638" w:author="CR#0067r1" w:date="2019-01-09T12:43:00Z">
                <w:pPr>
                  <w:keepNext/>
                  <w:keepLines/>
                  <w:spacing w:after="0"/>
                  <w:jc w:val="center"/>
                </w:pPr>
              </w:pPrChange>
            </w:pPr>
            <w:ins w:id="13639" w:author="CR#0067r1" w:date="2018-12-29T21:11:00Z">
              <w:r w:rsidRPr="00FA0555">
                <w:rPr>
                  <w:rFonts w:cs="Arial"/>
                </w:rPr>
                <w:t>CW carrier</w:t>
              </w:r>
            </w:ins>
          </w:p>
        </w:tc>
      </w:tr>
      <w:tr w:rsidR="00D36639" w:rsidRPr="009C3EBB" w:rsidTr="00D36639">
        <w:trPr>
          <w:gridAfter w:val="1"/>
          <w:wAfter w:w="10" w:type="dxa"/>
          <w:jc w:val="center"/>
          <w:ins w:id="13640" w:author="CR#0067r1" w:date="2018-12-29T21:11:00Z"/>
        </w:trPr>
        <w:tc>
          <w:tcPr>
            <w:tcW w:w="1918" w:type="dxa"/>
          </w:tcPr>
          <w:p w:rsidR="00D36639" w:rsidRPr="009C3EBB" w:rsidRDefault="00D36639">
            <w:pPr>
              <w:pStyle w:val="TAL"/>
              <w:rPr>
                <w:ins w:id="13641" w:author="CR#0067r1" w:date="2018-12-29T21:11:00Z"/>
                <w:lang w:eastAsia="ja-JP"/>
              </w:rPr>
              <w:pPrChange w:id="13642" w:author="CR#0067r1" w:date="2019-01-09T12:43:00Z">
                <w:pPr>
                  <w:keepNext/>
                  <w:keepLines/>
                  <w:spacing w:after="0"/>
                </w:pPr>
              </w:pPrChange>
            </w:pPr>
            <w:ins w:id="13643" w:author="CR#0067r1" w:date="2018-12-29T21:11:00Z">
              <w:r w:rsidRPr="00FA0555">
                <w:t>E-UTRA Band 70 or or NR band n70</w:t>
              </w:r>
            </w:ins>
          </w:p>
        </w:tc>
        <w:tc>
          <w:tcPr>
            <w:tcW w:w="1657" w:type="dxa"/>
            <w:vAlign w:val="center"/>
          </w:tcPr>
          <w:p w:rsidR="00D36639" w:rsidRPr="009C3EBB" w:rsidRDefault="00D36639">
            <w:pPr>
              <w:pStyle w:val="TAC"/>
              <w:rPr>
                <w:ins w:id="13644" w:author="CR#0067r1" w:date="2018-12-29T21:11:00Z"/>
                <w:lang w:eastAsia="ja-JP"/>
              </w:rPr>
              <w:pPrChange w:id="13645" w:author="CR#0067r1" w:date="2019-01-09T12:43:00Z">
                <w:pPr>
                  <w:keepNext/>
                  <w:keepLines/>
                  <w:spacing w:after="0"/>
                  <w:jc w:val="center"/>
                </w:pPr>
              </w:pPrChange>
            </w:pPr>
            <w:ins w:id="13646" w:author="CR#0067r1" w:date="2018-12-29T21:11:00Z">
              <w:r w:rsidRPr="00FA0555">
                <w:rPr>
                  <w:rFonts w:cs="Arial"/>
                </w:rPr>
                <w:t>1995 - 2020</w:t>
              </w:r>
            </w:ins>
          </w:p>
        </w:tc>
        <w:tc>
          <w:tcPr>
            <w:tcW w:w="1082" w:type="dxa"/>
            <w:vAlign w:val="center"/>
          </w:tcPr>
          <w:p w:rsidR="00D36639" w:rsidRPr="009C3EBB" w:rsidRDefault="00D36639">
            <w:pPr>
              <w:pStyle w:val="TAC"/>
              <w:rPr>
                <w:ins w:id="13647" w:author="CR#0067r1" w:date="2018-12-29T21:11:00Z"/>
                <w:lang w:eastAsia="ja-JP"/>
              </w:rPr>
              <w:pPrChange w:id="13648" w:author="CR#0067r1" w:date="2019-01-09T12:43:00Z">
                <w:pPr>
                  <w:keepNext/>
                  <w:keepLines/>
                  <w:spacing w:after="0"/>
                  <w:jc w:val="center"/>
                </w:pPr>
              </w:pPrChange>
            </w:pPr>
            <w:ins w:id="13649" w:author="CR#0067r1" w:date="2018-12-29T21:11:00Z">
              <w:r w:rsidRPr="00FA0555">
                <w:rPr>
                  <w:lang w:eastAsia="ja-JP"/>
                </w:rPr>
                <w:t>+46</w:t>
              </w:r>
            </w:ins>
          </w:p>
        </w:tc>
        <w:tc>
          <w:tcPr>
            <w:tcW w:w="1134" w:type="dxa"/>
            <w:vAlign w:val="center"/>
          </w:tcPr>
          <w:p w:rsidR="00D36639" w:rsidRPr="009C3EBB" w:rsidRDefault="00D36639">
            <w:pPr>
              <w:pStyle w:val="TAC"/>
              <w:rPr>
                <w:ins w:id="13650" w:author="CR#0067r1" w:date="2018-12-29T21:11:00Z"/>
                <w:lang w:eastAsia="ja-JP"/>
              </w:rPr>
              <w:pPrChange w:id="13651" w:author="CR#0067r1" w:date="2019-01-09T12:43:00Z">
                <w:pPr>
                  <w:keepNext/>
                  <w:keepLines/>
                  <w:spacing w:after="0"/>
                  <w:jc w:val="center"/>
                </w:pPr>
              </w:pPrChange>
            </w:pPr>
            <w:ins w:id="13652" w:author="CR#0067r1" w:date="2018-12-29T21:11:00Z">
              <w:r w:rsidRPr="00FA0555">
                <w:rPr>
                  <w:lang w:eastAsia="ja-JP"/>
                </w:rPr>
                <w:t>+38</w:t>
              </w:r>
            </w:ins>
          </w:p>
        </w:tc>
        <w:tc>
          <w:tcPr>
            <w:tcW w:w="1134" w:type="dxa"/>
            <w:vAlign w:val="center"/>
          </w:tcPr>
          <w:p w:rsidR="00D36639" w:rsidRPr="009C3EBB" w:rsidRDefault="00D36639">
            <w:pPr>
              <w:pStyle w:val="TAC"/>
              <w:rPr>
                <w:ins w:id="13653" w:author="CR#0067r1" w:date="2018-12-29T21:11:00Z"/>
                <w:lang w:eastAsia="ja-JP"/>
              </w:rPr>
              <w:pPrChange w:id="13654" w:author="CR#0067r1" w:date="2019-01-09T12:43:00Z">
                <w:pPr>
                  <w:keepNext/>
                  <w:keepLines/>
                  <w:spacing w:after="0"/>
                  <w:jc w:val="center"/>
                </w:pPr>
              </w:pPrChange>
            </w:pPr>
            <w:ins w:id="13655" w:author="CR#0067r1" w:date="2018-12-29T21:11:00Z">
              <w:r w:rsidRPr="00FA0555">
                <w:rPr>
                  <w:lang w:eastAsia="ja-JP"/>
                </w:rPr>
                <w:t>+24</w:t>
              </w:r>
            </w:ins>
          </w:p>
        </w:tc>
        <w:tc>
          <w:tcPr>
            <w:tcW w:w="1701" w:type="dxa"/>
            <w:vAlign w:val="center"/>
          </w:tcPr>
          <w:p w:rsidR="00D36639" w:rsidRPr="009C3EBB" w:rsidRDefault="00D36639">
            <w:pPr>
              <w:pStyle w:val="TAC"/>
              <w:rPr>
                <w:ins w:id="13656" w:author="CR#0067r1" w:date="2018-12-29T21:11:00Z"/>
                <w:lang w:eastAsia="ja-JP"/>
              </w:rPr>
              <w:pPrChange w:id="13657" w:author="CR#0067r1" w:date="2019-01-09T12:43:00Z">
                <w:pPr>
                  <w:keepNext/>
                  <w:keepLines/>
                  <w:spacing w:after="0"/>
                  <w:jc w:val="center"/>
                </w:pPr>
              </w:pPrChange>
            </w:pPr>
            <w:ins w:id="13658"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659" w:author="CR#0067r1" w:date="2018-12-29T21:11:00Z"/>
                <w:lang w:eastAsia="ja-JP"/>
              </w:rPr>
              <w:pPrChange w:id="13660" w:author="CR#0067r1" w:date="2019-01-09T12:43:00Z">
                <w:pPr>
                  <w:keepNext/>
                  <w:keepLines/>
                  <w:spacing w:after="0"/>
                  <w:jc w:val="center"/>
                </w:pPr>
              </w:pPrChange>
            </w:pPr>
            <w:ins w:id="13661" w:author="CR#0067r1" w:date="2018-12-29T21:11:00Z">
              <w:r w:rsidRPr="00FA0555">
                <w:rPr>
                  <w:rFonts w:cs="Arial"/>
                </w:rPr>
                <w:t>CW carrier</w:t>
              </w:r>
            </w:ins>
          </w:p>
        </w:tc>
      </w:tr>
      <w:tr w:rsidR="00D36639" w:rsidRPr="009C3EBB" w:rsidTr="00D36639">
        <w:trPr>
          <w:gridAfter w:val="1"/>
          <w:wAfter w:w="10" w:type="dxa"/>
          <w:jc w:val="center"/>
          <w:ins w:id="13662" w:author="CR#0067r1" w:date="2018-12-29T21:11:00Z"/>
        </w:trPr>
        <w:tc>
          <w:tcPr>
            <w:tcW w:w="1918" w:type="dxa"/>
          </w:tcPr>
          <w:p w:rsidR="00D36639" w:rsidRPr="009C3EBB" w:rsidRDefault="00D36639">
            <w:pPr>
              <w:pStyle w:val="TAL"/>
              <w:rPr>
                <w:ins w:id="13663" w:author="CR#0067r1" w:date="2018-12-29T21:11:00Z"/>
                <w:lang w:eastAsia="ja-JP"/>
              </w:rPr>
              <w:pPrChange w:id="13664" w:author="CR#0067r1" w:date="2019-01-09T12:43:00Z">
                <w:pPr>
                  <w:keepNext/>
                  <w:keepLines/>
                  <w:spacing w:after="0"/>
                </w:pPr>
              </w:pPrChange>
            </w:pPr>
            <w:ins w:id="13665" w:author="CR#0067r1" w:date="2018-12-29T21:11:00Z">
              <w:r w:rsidRPr="00FA0555">
                <w:rPr>
                  <w:lang w:eastAsia="ko-KR"/>
                </w:rPr>
                <w:t xml:space="preserve">E-UTRA Band 71 or </w:t>
              </w:r>
              <w:r w:rsidRPr="00FA0555">
                <w:t>or NR band n71</w:t>
              </w:r>
            </w:ins>
          </w:p>
        </w:tc>
        <w:tc>
          <w:tcPr>
            <w:tcW w:w="1657" w:type="dxa"/>
            <w:vAlign w:val="center"/>
          </w:tcPr>
          <w:p w:rsidR="00D36639" w:rsidRPr="009C3EBB" w:rsidRDefault="00D36639">
            <w:pPr>
              <w:pStyle w:val="TAC"/>
              <w:rPr>
                <w:ins w:id="13666" w:author="CR#0067r1" w:date="2018-12-29T21:11:00Z"/>
                <w:lang w:eastAsia="ja-JP"/>
              </w:rPr>
              <w:pPrChange w:id="13667" w:author="CR#0067r1" w:date="2019-01-09T12:43:00Z">
                <w:pPr>
                  <w:keepNext/>
                  <w:keepLines/>
                  <w:spacing w:after="0"/>
                  <w:jc w:val="center"/>
                </w:pPr>
              </w:pPrChange>
            </w:pPr>
            <w:ins w:id="13668" w:author="CR#0067r1" w:date="2018-12-29T21:11:00Z">
              <w:r w:rsidRPr="00FA0555">
                <w:rPr>
                  <w:rFonts w:cs="Arial"/>
                  <w:lang w:eastAsia="ko-KR"/>
                </w:rPr>
                <w:t>617 - 652</w:t>
              </w:r>
            </w:ins>
          </w:p>
        </w:tc>
        <w:tc>
          <w:tcPr>
            <w:tcW w:w="1082" w:type="dxa"/>
            <w:vAlign w:val="center"/>
          </w:tcPr>
          <w:p w:rsidR="00D36639" w:rsidRPr="009C3EBB" w:rsidRDefault="00D36639">
            <w:pPr>
              <w:pStyle w:val="TAC"/>
              <w:rPr>
                <w:ins w:id="13669" w:author="CR#0067r1" w:date="2018-12-29T21:11:00Z"/>
                <w:lang w:eastAsia="ja-JP"/>
              </w:rPr>
              <w:pPrChange w:id="13670" w:author="CR#0067r1" w:date="2019-01-09T12:43:00Z">
                <w:pPr>
                  <w:keepNext/>
                  <w:keepLines/>
                  <w:spacing w:after="0"/>
                  <w:jc w:val="center"/>
                </w:pPr>
              </w:pPrChange>
            </w:pPr>
            <w:ins w:id="13671" w:author="CR#0067r1" w:date="2018-12-29T21:11:00Z">
              <w:r w:rsidRPr="00FA0555">
                <w:rPr>
                  <w:lang w:eastAsia="ja-JP"/>
                </w:rPr>
                <w:t>+46</w:t>
              </w:r>
            </w:ins>
          </w:p>
        </w:tc>
        <w:tc>
          <w:tcPr>
            <w:tcW w:w="1134" w:type="dxa"/>
            <w:vAlign w:val="center"/>
          </w:tcPr>
          <w:p w:rsidR="00D36639" w:rsidRPr="009C3EBB" w:rsidRDefault="00D36639">
            <w:pPr>
              <w:pStyle w:val="TAC"/>
              <w:rPr>
                <w:ins w:id="13672" w:author="CR#0067r1" w:date="2018-12-29T21:11:00Z"/>
                <w:lang w:eastAsia="ja-JP"/>
              </w:rPr>
              <w:pPrChange w:id="13673" w:author="CR#0067r1" w:date="2019-01-09T12:43:00Z">
                <w:pPr>
                  <w:keepNext/>
                  <w:keepLines/>
                  <w:spacing w:after="0"/>
                  <w:jc w:val="center"/>
                </w:pPr>
              </w:pPrChange>
            </w:pPr>
            <w:ins w:id="13674" w:author="CR#0067r1" w:date="2018-12-29T21:11:00Z">
              <w:r w:rsidRPr="00FA0555">
                <w:rPr>
                  <w:lang w:eastAsia="ja-JP"/>
                </w:rPr>
                <w:t>+38</w:t>
              </w:r>
            </w:ins>
          </w:p>
        </w:tc>
        <w:tc>
          <w:tcPr>
            <w:tcW w:w="1134" w:type="dxa"/>
            <w:vAlign w:val="center"/>
          </w:tcPr>
          <w:p w:rsidR="00D36639" w:rsidRPr="009C3EBB" w:rsidRDefault="00D36639">
            <w:pPr>
              <w:pStyle w:val="TAC"/>
              <w:rPr>
                <w:ins w:id="13675" w:author="CR#0067r1" w:date="2018-12-29T21:11:00Z"/>
                <w:lang w:eastAsia="ja-JP"/>
              </w:rPr>
              <w:pPrChange w:id="13676" w:author="CR#0067r1" w:date="2019-01-09T12:43:00Z">
                <w:pPr>
                  <w:keepNext/>
                  <w:keepLines/>
                  <w:spacing w:after="0"/>
                  <w:jc w:val="center"/>
                </w:pPr>
              </w:pPrChange>
            </w:pPr>
            <w:ins w:id="13677" w:author="CR#0067r1" w:date="2018-12-29T21:11:00Z">
              <w:r w:rsidRPr="00FA0555">
                <w:rPr>
                  <w:lang w:eastAsia="ja-JP"/>
                </w:rPr>
                <w:t>+24</w:t>
              </w:r>
            </w:ins>
          </w:p>
        </w:tc>
        <w:tc>
          <w:tcPr>
            <w:tcW w:w="1701" w:type="dxa"/>
            <w:vAlign w:val="center"/>
          </w:tcPr>
          <w:p w:rsidR="00D36639" w:rsidRPr="009C3EBB" w:rsidRDefault="00D36639">
            <w:pPr>
              <w:pStyle w:val="TAC"/>
              <w:rPr>
                <w:ins w:id="13678" w:author="CR#0067r1" w:date="2018-12-29T21:11:00Z"/>
                <w:lang w:eastAsia="ja-JP"/>
              </w:rPr>
              <w:pPrChange w:id="13679" w:author="CR#0067r1" w:date="2019-01-09T12:43:00Z">
                <w:pPr>
                  <w:keepNext/>
                  <w:keepLines/>
                  <w:spacing w:after="0"/>
                  <w:jc w:val="center"/>
                </w:pPr>
              </w:pPrChange>
            </w:pPr>
            <w:ins w:id="13680"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681" w:author="CR#0067r1" w:date="2018-12-29T21:11:00Z"/>
                <w:lang w:eastAsia="ja-JP"/>
              </w:rPr>
              <w:pPrChange w:id="13682" w:author="CR#0067r1" w:date="2019-01-09T12:43:00Z">
                <w:pPr>
                  <w:keepNext/>
                  <w:keepLines/>
                  <w:spacing w:after="0"/>
                  <w:jc w:val="center"/>
                </w:pPr>
              </w:pPrChange>
            </w:pPr>
            <w:ins w:id="13683" w:author="CR#0067r1" w:date="2018-12-29T21:11:00Z">
              <w:r w:rsidRPr="00FA0555">
                <w:rPr>
                  <w:rFonts w:cs="Arial"/>
                  <w:lang w:eastAsia="ko-KR"/>
                </w:rPr>
                <w:t>CW carrier</w:t>
              </w:r>
            </w:ins>
          </w:p>
        </w:tc>
      </w:tr>
      <w:tr w:rsidR="00D36639" w:rsidRPr="009C3EBB" w:rsidTr="00D36639">
        <w:trPr>
          <w:gridAfter w:val="1"/>
          <w:wAfter w:w="10" w:type="dxa"/>
          <w:jc w:val="center"/>
          <w:ins w:id="13684" w:author="CR#0067r1" w:date="2018-12-29T21:11:00Z"/>
        </w:trPr>
        <w:tc>
          <w:tcPr>
            <w:tcW w:w="1918" w:type="dxa"/>
          </w:tcPr>
          <w:p w:rsidR="00D36639" w:rsidRPr="009C3EBB" w:rsidRDefault="00D36639">
            <w:pPr>
              <w:pStyle w:val="TAL"/>
              <w:rPr>
                <w:ins w:id="13685" w:author="CR#0067r1" w:date="2018-12-29T21:11:00Z"/>
                <w:lang w:eastAsia="ja-JP"/>
              </w:rPr>
              <w:pPrChange w:id="13686" w:author="CR#0067r1" w:date="2019-01-09T12:43:00Z">
                <w:pPr>
                  <w:keepNext/>
                  <w:keepLines/>
                  <w:spacing w:after="0"/>
                </w:pPr>
              </w:pPrChange>
            </w:pPr>
            <w:ins w:id="13687" w:author="CR#0067r1" w:date="2018-12-29T21:11:00Z">
              <w:r w:rsidRPr="00FA0555">
                <w:rPr>
                  <w:lang w:eastAsia="ko-KR"/>
                </w:rPr>
                <w:t>E-UTRA Band 72</w:t>
              </w:r>
            </w:ins>
          </w:p>
        </w:tc>
        <w:tc>
          <w:tcPr>
            <w:tcW w:w="1657" w:type="dxa"/>
            <w:vAlign w:val="center"/>
          </w:tcPr>
          <w:p w:rsidR="00D36639" w:rsidRPr="009C3EBB" w:rsidRDefault="00D36639">
            <w:pPr>
              <w:pStyle w:val="TAC"/>
              <w:rPr>
                <w:ins w:id="13688" w:author="CR#0067r1" w:date="2018-12-29T21:11:00Z"/>
                <w:lang w:eastAsia="ja-JP"/>
              </w:rPr>
              <w:pPrChange w:id="13689" w:author="CR#0067r1" w:date="2019-01-09T12:43:00Z">
                <w:pPr>
                  <w:keepNext/>
                  <w:keepLines/>
                  <w:spacing w:after="0"/>
                  <w:jc w:val="center"/>
                </w:pPr>
              </w:pPrChange>
            </w:pPr>
            <w:ins w:id="13690" w:author="CR#0067r1" w:date="2018-12-29T21:11:00Z">
              <w:r w:rsidRPr="00FA0555">
                <w:rPr>
                  <w:rFonts w:cs="Arial"/>
                  <w:lang w:eastAsia="ko-KR"/>
                </w:rPr>
                <w:t>461 - 466</w:t>
              </w:r>
            </w:ins>
          </w:p>
        </w:tc>
        <w:tc>
          <w:tcPr>
            <w:tcW w:w="1082" w:type="dxa"/>
            <w:vAlign w:val="center"/>
          </w:tcPr>
          <w:p w:rsidR="00D36639" w:rsidRPr="009C3EBB" w:rsidRDefault="00D36639">
            <w:pPr>
              <w:pStyle w:val="TAC"/>
              <w:rPr>
                <w:ins w:id="13691" w:author="CR#0067r1" w:date="2018-12-29T21:11:00Z"/>
                <w:lang w:eastAsia="ja-JP"/>
              </w:rPr>
              <w:pPrChange w:id="13692" w:author="CR#0067r1" w:date="2019-01-09T12:43:00Z">
                <w:pPr>
                  <w:keepNext/>
                  <w:keepLines/>
                  <w:spacing w:after="0"/>
                  <w:jc w:val="center"/>
                </w:pPr>
              </w:pPrChange>
            </w:pPr>
            <w:ins w:id="13693" w:author="CR#0067r1" w:date="2018-12-29T21:11:00Z">
              <w:r w:rsidRPr="00FA0555">
                <w:rPr>
                  <w:lang w:eastAsia="ja-JP"/>
                </w:rPr>
                <w:t>+46</w:t>
              </w:r>
            </w:ins>
          </w:p>
        </w:tc>
        <w:tc>
          <w:tcPr>
            <w:tcW w:w="1134" w:type="dxa"/>
            <w:vAlign w:val="center"/>
          </w:tcPr>
          <w:p w:rsidR="00D36639" w:rsidRPr="009C3EBB" w:rsidRDefault="00D36639">
            <w:pPr>
              <w:pStyle w:val="TAC"/>
              <w:rPr>
                <w:ins w:id="13694" w:author="CR#0067r1" w:date="2018-12-29T21:11:00Z"/>
                <w:lang w:eastAsia="ja-JP"/>
              </w:rPr>
              <w:pPrChange w:id="13695" w:author="CR#0067r1" w:date="2019-01-09T12:43:00Z">
                <w:pPr>
                  <w:keepNext/>
                  <w:keepLines/>
                  <w:spacing w:after="0"/>
                  <w:jc w:val="center"/>
                </w:pPr>
              </w:pPrChange>
            </w:pPr>
            <w:ins w:id="13696" w:author="CR#0067r1" w:date="2018-12-29T21:11:00Z">
              <w:r w:rsidRPr="00FA0555">
                <w:rPr>
                  <w:lang w:eastAsia="ja-JP"/>
                </w:rPr>
                <w:t>+38</w:t>
              </w:r>
            </w:ins>
          </w:p>
        </w:tc>
        <w:tc>
          <w:tcPr>
            <w:tcW w:w="1134" w:type="dxa"/>
            <w:vAlign w:val="center"/>
          </w:tcPr>
          <w:p w:rsidR="00D36639" w:rsidRPr="009C3EBB" w:rsidRDefault="00D36639">
            <w:pPr>
              <w:pStyle w:val="TAC"/>
              <w:rPr>
                <w:ins w:id="13697" w:author="CR#0067r1" w:date="2018-12-29T21:11:00Z"/>
                <w:lang w:eastAsia="ja-JP"/>
              </w:rPr>
              <w:pPrChange w:id="13698" w:author="CR#0067r1" w:date="2019-01-09T12:43:00Z">
                <w:pPr>
                  <w:keepNext/>
                  <w:keepLines/>
                  <w:spacing w:after="0"/>
                  <w:jc w:val="center"/>
                </w:pPr>
              </w:pPrChange>
            </w:pPr>
            <w:ins w:id="13699" w:author="CR#0067r1" w:date="2018-12-29T21:11:00Z">
              <w:r w:rsidRPr="00FA0555">
                <w:rPr>
                  <w:lang w:eastAsia="ja-JP"/>
                </w:rPr>
                <w:t>+24</w:t>
              </w:r>
            </w:ins>
          </w:p>
        </w:tc>
        <w:tc>
          <w:tcPr>
            <w:tcW w:w="1701" w:type="dxa"/>
            <w:vAlign w:val="center"/>
          </w:tcPr>
          <w:p w:rsidR="00D36639" w:rsidRPr="009C3EBB" w:rsidRDefault="00D36639">
            <w:pPr>
              <w:pStyle w:val="TAC"/>
              <w:rPr>
                <w:ins w:id="13700" w:author="CR#0067r1" w:date="2018-12-29T21:11:00Z"/>
                <w:lang w:eastAsia="ja-JP"/>
              </w:rPr>
              <w:pPrChange w:id="13701" w:author="CR#0067r1" w:date="2019-01-09T12:43:00Z">
                <w:pPr>
                  <w:keepNext/>
                  <w:keepLines/>
                  <w:spacing w:after="0"/>
                  <w:jc w:val="center"/>
                </w:pPr>
              </w:pPrChange>
            </w:pPr>
            <w:ins w:id="13702"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703" w:author="CR#0067r1" w:date="2018-12-29T21:11:00Z"/>
                <w:lang w:eastAsia="ja-JP"/>
              </w:rPr>
              <w:pPrChange w:id="13704" w:author="CR#0067r1" w:date="2019-01-09T12:43:00Z">
                <w:pPr>
                  <w:keepNext/>
                  <w:keepLines/>
                  <w:spacing w:after="0"/>
                  <w:jc w:val="center"/>
                </w:pPr>
              </w:pPrChange>
            </w:pPr>
            <w:ins w:id="13705" w:author="CR#0067r1" w:date="2018-12-29T21:11:00Z">
              <w:r w:rsidRPr="00FA0555">
                <w:rPr>
                  <w:rFonts w:cs="Arial"/>
                  <w:lang w:eastAsia="ko-KR"/>
                </w:rPr>
                <w:t>CW carrier</w:t>
              </w:r>
            </w:ins>
          </w:p>
        </w:tc>
      </w:tr>
      <w:tr w:rsidR="00D36639" w:rsidRPr="009C3EBB" w:rsidTr="00D36639">
        <w:trPr>
          <w:gridAfter w:val="1"/>
          <w:wAfter w:w="10" w:type="dxa"/>
          <w:jc w:val="center"/>
          <w:ins w:id="13706" w:author="CR#0067r1" w:date="2018-12-29T21:11:00Z"/>
        </w:trPr>
        <w:tc>
          <w:tcPr>
            <w:tcW w:w="1918" w:type="dxa"/>
          </w:tcPr>
          <w:p w:rsidR="00D36639" w:rsidRPr="009C3EBB" w:rsidRDefault="00D36639">
            <w:pPr>
              <w:pStyle w:val="TAL"/>
              <w:rPr>
                <w:ins w:id="13707" w:author="CR#0067r1" w:date="2018-12-29T21:11:00Z"/>
                <w:lang w:eastAsia="ja-JP"/>
              </w:rPr>
              <w:pPrChange w:id="13708" w:author="CR#0067r1" w:date="2019-01-09T12:43:00Z">
                <w:pPr>
                  <w:keepNext/>
                  <w:keepLines/>
                  <w:spacing w:after="0"/>
                </w:pPr>
              </w:pPrChange>
            </w:pPr>
            <w:ins w:id="13709" w:author="CR#0067r1" w:date="2018-12-29T21:11:00Z">
              <w:r w:rsidRPr="00FA0555">
                <w:rPr>
                  <w:lang w:eastAsia="ko-KR"/>
                </w:rPr>
                <w:t>E-UTRA Band 7</w:t>
              </w:r>
              <w:r w:rsidRPr="00FA0555">
                <w:t>3</w:t>
              </w:r>
            </w:ins>
          </w:p>
        </w:tc>
        <w:tc>
          <w:tcPr>
            <w:tcW w:w="1657" w:type="dxa"/>
            <w:vAlign w:val="center"/>
          </w:tcPr>
          <w:p w:rsidR="00D36639" w:rsidRPr="009C3EBB" w:rsidRDefault="00D36639">
            <w:pPr>
              <w:pStyle w:val="TAC"/>
              <w:rPr>
                <w:ins w:id="13710" w:author="CR#0067r1" w:date="2018-12-29T21:11:00Z"/>
                <w:lang w:eastAsia="ja-JP"/>
              </w:rPr>
              <w:pPrChange w:id="13711" w:author="CR#0067r1" w:date="2019-01-09T12:43:00Z">
                <w:pPr>
                  <w:keepNext/>
                  <w:keepLines/>
                  <w:spacing w:after="0"/>
                  <w:jc w:val="center"/>
                </w:pPr>
              </w:pPrChange>
            </w:pPr>
            <w:ins w:id="13712" w:author="CR#0067r1" w:date="2018-12-29T21:11: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rsidR="00D36639" w:rsidRPr="009C3EBB" w:rsidRDefault="00D36639">
            <w:pPr>
              <w:pStyle w:val="TAC"/>
              <w:rPr>
                <w:ins w:id="13713" w:author="CR#0067r1" w:date="2018-12-29T21:11:00Z"/>
                <w:lang w:eastAsia="ja-JP"/>
              </w:rPr>
              <w:pPrChange w:id="13714" w:author="CR#0067r1" w:date="2019-01-09T12:43:00Z">
                <w:pPr>
                  <w:keepNext/>
                  <w:keepLines/>
                  <w:spacing w:after="0"/>
                  <w:jc w:val="center"/>
                </w:pPr>
              </w:pPrChange>
            </w:pPr>
            <w:ins w:id="13715" w:author="CR#0067r1" w:date="2018-12-29T21:11:00Z">
              <w:r w:rsidRPr="00FA0555">
                <w:rPr>
                  <w:lang w:eastAsia="ja-JP"/>
                </w:rPr>
                <w:t>+46</w:t>
              </w:r>
            </w:ins>
          </w:p>
        </w:tc>
        <w:tc>
          <w:tcPr>
            <w:tcW w:w="1134" w:type="dxa"/>
            <w:vAlign w:val="center"/>
          </w:tcPr>
          <w:p w:rsidR="00D36639" w:rsidRPr="009C3EBB" w:rsidRDefault="00D36639">
            <w:pPr>
              <w:pStyle w:val="TAC"/>
              <w:rPr>
                <w:ins w:id="13716" w:author="CR#0067r1" w:date="2018-12-29T21:11:00Z"/>
                <w:lang w:eastAsia="ja-JP"/>
              </w:rPr>
              <w:pPrChange w:id="13717" w:author="CR#0067r1" w:date="2019-01-09T12:43:00Z">
                <w:pPr>
                  <w:keepNext/>
                  <w:keepLines/>
                  <w:spacing w:after="0"/>
                  <w:jc w:val="center"/>
                </w:pPr>
              </w:pPrChange>
            </w:pPr>
            <w:ins w:id="13718" w:author="CR#0067r1" w:date="2018-12-29T21:11:00Z">
              <w:r w:rsidRPr="00FA0555">
                <w:rPr>
                  <w:lang w:eastAsia="ja-JP"/>
                </w:rPr>
                <w:t>+38</w:t>
              </w:r>
            </w:ins>
          </w:p>
        </w:tc>
        <w:tc>
          <w:tcPr>
            <w:tcW w:w="1134" w:type="dxa"/>
            <w:vAlign w:val="center"/>
          </w:tcPr>
          <w:p w:rsidR="00D36639" w:rsidRPr="009C3EBB" w:rsidRDefault="00D36639">
            <w:pPr>
              <w:pStyle w:val="TAC"/>
              <w:rPr>
                <w:ins w:id="13719" w:author="CR#0067r1" w:date="2018-12-29T21:11:00Z"/>
                <w:lang w:eastAsia="ja-JP"/>
              </w:rPr>
              <w:pPrChange w:id="13720" w:author="CR#0067r1" w:date="2019-01-09T12:43:00Z">
                <w:pPr>
                  <w:keepNext/>
                  <w:keepLines/>
                  <w:spacing w:after="0"/>
                  <w:jc w:val="center"/>
                </w:pPr>
              </w:pPrChange>
            </w:pPr>
            <w:ins w:id="13721" w:author="CR#0067r1" w:date="2018-12-29T21:11:00Z">
              <w:r w:rsidRPr="00FA0555">
                <w:rPr>
                  <w:lang w:eastAsia="ja-JP"/>
                </w:rPr>
                <w:t>+24</w:t>
              </w:r>
            </w:ins>
          </w:p>
        </w:tc>
        <w:tc>
          <w:tcPr>
            <w:tcW w:w="1701" w:type="dxa"/>
            <w:vAlign w:val="center"/>
          </w:tcPr>
          <w:p w:rsidR="00D36639" w:rsidRPr="009C3EBB" w:rsidRDefault="00D36639">
            <w:pPr>
              <w:pStyle w:val="TAC"/>
              <w:rPr>
                <w:ins w:id="13722" w:author="CR#0067r1" w:date="2018-12-29T21:11:00Z"/>
                <w:lang w:eastAsia="ja-JP"/>
              </w:rPr>
              <w:pPrChange w:id="13723" w:author="CR#0067r1" w:date="2019-01-09T12:43:00Z">
                <w:pPr>
                  <w:keepNext/>
                  <w:keepLines/>
                  <w:spacing w:after="0"/>
                  <w:jc w:val="center"/>
                </w:pPr>
              </w:pPrChange>
            </w:pPr>
            <w:ins w:id="13724"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725" w:author="CR#0067r1" w:date="2018-12-29T21:11:00Z"/>
                <w:lang w:eastAsia="ja-JP"/>
              </w:rPr>
              <w:pPrChange w:id="13726" w:author="CR#0067r1" w:date="2019-01-09T12:43:00Z">
                <w:pPr>
                  <w:keepNext/>
                  <w:keepLines/>
                  <w:spacing w:after="0"/>
                  <w:jc w:val="center"/>
                </w:pPr>
              </w:pPrChange>
            </w:pPr>
            <w:ins w:id="13727" w:author="CR#0067r1" w:date="2018-12-29T21:11:00Z">
              <w:r w:rsidRPr="00FA0555">
                <w:rPr>
                  <w:rFonts w:cs="Arial"/>
                  <w:lang w:eastAsia="ko-KR"/>
                </w:rPr>
                <w:t>CW carrier</w:t>
              </w:r>
            </w:ins>
          </w:p>
        </w:tc>
      </w:tr>
      <w:tr w:rsidR="00D36639" w:rsidRPr="009C3EBB" w:rsidTr="00D36639">
        <w:trPr>
          <w:gridAfter w:val="1"/>
          <w:wAfter w:w="10" w:type="dxa"/>
          <w:jc w:val="center"/>
          <w:ins w:id="13728" w:author="CR#0067r1" w:date="2018-12-29T21:11:00Z"/>
        </w:trPr>
        <w:tc>
          <w:tcPr>
            <w:tcW w:w="1918" w:type="dxa"/>
          </w:tcPr>
          <w:p w:rsidR="00D36639" w:rsidRPr="009C3EBB" w:rsidRDefault="00D36639">
            <w:pPr>
              <w:pStyle w:val="TAL"/>
              <w:rPr>
                <w:ins w:id="13729" w:author="CR#0067r1" w:date="2018-12-29T21:11:00Z"/>
                <w:lang w:eastAsia="ja-JP"/>
              </w:rPr>
              <w:pPrChange w:id="13730" w:author="CR#0067r1" w:date="2019-01-09T12:43:00Z">
                <w:pPr>
                  <w:keepNext/>
                  <w:keepLines/>
                  <w:spacing w:after="0"/>
                </w:pPr>
              </w:pPrChange>
            </w:pPr>
            <w:ins w:id="13731" w:author="CR#0067r1" w:date="2018-12-29T21:11:00Z">
              <w:r w:rsidRPr="00FA0555">
                <w:t>E-UTRA Band 7</w:t>
              </w:r>
              <w:r w:rsidRPr="00FA0555">
                <w:rPr>
                  <w:lang w:eastAsia="ja-JP"/>
                </w:rPr>
                <w:t>4</w:t>
              </w:r>
              <w:r>
                <w:rPr>
                  <w:lang w:eastAsia="ja-JP"/>
                </w:rPr>
                <w:t xml:space="preserve"> or NR band n74</w:t>
              </w:r>
            </w:ins>
          </w:p>
        </w:tc>
        <w:tc>
          <w:tcPr>
            <w:tcW w:w="1657" w:type="dxa"/>
            <w:vAlign w:val="center"/>
          </w:tcPr>
          <w:p w:rsidR="00D36639" w:rsidRPr="009C3EBB" w:rsidRDefault="00D36639">
            <w:pPr>
              <w:pStyle w:val="TAC"/>
              <w:rPr>
                <w:ins w:id="13732" w:author="CR#0067r1" w:date="2018-12-29T21:11:00Z"/>
                <w:lang w:eastAsia="ja-JP"/>
              </w:rPr>
              <w:pPrChange w:id="13733" w:author="CR#0067r1" w:date="2019-01-09T12:43:00Z">
                <w:pPr>
                  <w:keepNext/>
                  <w:keepLines/>
                  <w:spacing w:after="0"/>
                  <w:jc w:val="center"/>
                </w:pPr>
              </w:pPrChange>
            </w:pPr>
            <w:ins w:id="13734" w:author="CR#0067r1" w:date="2018-12-29T21:11: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rsidR="00D36639" w:rsidRPr="009C3EBB" w:rsidRDefault="00D36639">
            <w:pPr>
              <w:pStyle w:val="TAC"/>
              <w:rPr>
                <w:ins w:id="13735" w:author="CR#0067r1" w:date="2018-12-29T21:11:00Z"/>
                <w:lang w:eastAsia="ja-JP"/>
              </w:rPr>
              <w:pPrChange w:id="13736" w:author="CR#0067r1" w:date="2019-01-09T12:43:00Z">
                <w:pPr>
                  <w:keepNext/>
                  <w:keepLines/>
                  <w:spacing w:after="0"/>
                  <w:jc w:val="center"/>
                </w:pPr>
              </w:pPrChange>
            </w:pPr>
            <w:ins w:id="13737" w:author="CR#0067r1" w:date="2018-12-29T21:11:00Z">
              <w:r w:rsidRPr="00FA0555">
                <w:rPr>
                  <w:lang w:eastAsia="ja-JP"/>
                </w:rPr>
                <w:t>+46</w:t>
              </w:r>
            </w:ins>
          </w:p>
        </w:tc>
        <w:tc>
          <w:tcPr>
            <w:tcW w:w="1134" w:type="dxa"/>
            <w:vAlign w:val="center"/>
          </w:tcPr>
          <w:p w:rsidR="00D36639" w:rsidRPr="009C3EBB" w:rsidRDefault="00D36639">
            <w:pPr>
              <w:pStyle w:val="TAC"/>
              <w:rPr>
                <w:ins w:id="13738" w:author="CR#0067r1" w:date="2018-12-29T21:11:00Z"/>
                <w:lang w:eastAsia="ja-JP"/>
              </w:rPr>
              <w:pPrChange w:id="13739" w:author="CR#0067r1" w:date="2019-01-09T12:43:00Z">
                <w:pPr>
                  <w:keepNext/>
                  <w:keepLines/>
                  <w:spacing w:after="0"/>
                  <w:jc w:val="center"/>
                </w:pPr>
              </w:pPrChange>
            </w:pPr>
            <w:ins w:id="13740" w:author="CR#0067r1" w:date="2018-12-29T21:11:00Z">
              <w:r w:rsidRPr="00FA0555">
                <w:rPr>
                  <w:lang w:eastAsia="ja-JP"/>
                </w:rPr>
                <w:t>+38</w:t>
              </w:r>
            </w:ins>
          </w:p>
        </w:tc>
        <w:tc>
          <w:tcPr>
            <w:tcW w:w="1134" w:type="dxa"/>
            <w:vAlign w:val="center"/>
          </w:tcPr>
          <w:p w:rsidR="00D36639" w:rsidRPr="009C3EBB" w:rsidRDefault="00D36639">
            <w:pPr>
              <w:pStyle w:val="TAC"/>
              <w:rPr>
                <w:ins w:id="13741" w:author="CR#0067r1" w:date="2018-12-29T21:11:00Z"/>
                <w:lang w:eastAsia="ja-JP"/>
              </w:rPr>
              <w:pPrChange w:id="13742" w:author="CR#0067r1" w:date="2019-01-09T12:43:00Z">
                <w:pPr>
                  <w:keepNext/>
                  <w:keepLines/>
                  <w:spacing w:after="0"/>
                  <w:jc w:val="center"/>
                </w:pPr>
              </w:pPrChange>
            </w:pPr>
            <w:ins w:id="13743" w:author="CR#0067r1" w:date="2018-12-29T21:11:00Z">
              <w:r w:rsidRPr="00FA0555">
                <w:rPr>
                  <w:lang w:eastAsia="ja-JP"/>
                </w:rPr>
                <w:t>+24</w:t>
              </w:r>
            </w:ins>
          </w:p>
        </w:tc>
        <w:tc>
          <w:tcPr>
            <w:tcW w:w="1701" w:type="dxa"/>
            <w:vAlign w:val="center"/>
          </w:tcPr>
          <w:p w:rsidR="00D36639" w:rsidRPr="009C3EBB" w:rsidRDefault="00D36639">
            <w:pPr>
              <w:pStyle w:val="TAC"/>
              <w:rPr>
                <w:ins w:id="13744" w:author="CR#0067r1" w:date="2018-12-29T21:11:00Z"/>
                <w:lang w:eastAsia="ja-JP"/>
              </w:rPr>
              <w:pPrChange w:id="13745" w:author="CR#0067r1" w:date="2019-01-09T12:43:00Z">
                <w:pPr>
                  <w:keepNext/>
                  <w:keepLines/>
                  <w:spacing w:after="0"/>
                  <w:jc w:val="center"/>
                </w:pPr>
              </w:pPrChange>
            </w:pPr>
            <w:ins w:id="13746"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747" w:author="CR#0067r1" w:date="2018-12-29T21:11:00Z"/>
                <w:lang w:eastAsia="ja-JP"/>
              </w:rPr>
              <w:pPrChange w:id="13748" w:author="CR#0067r1" w:date="2019-01-09T12:43:00Z">
                <w:pPr>
                  <w:keepNext/>
                  <w:keepLines/>
                  <w:spacing w:after="0"/>
                  <w:jc w:val="center"/>
                </w:pPr>
              </w:pPrChange>
            </w:pPr>
            <w:ins w:id="13749" w:author="CR#0067r1" w:date="2018-12-29T21:11:00Z">
              <w:r w:rsidRPr="00FA0555">
                <w:rPr>
                  <w:rFonts w:cs="Arial"/>
                </w:rPr>
                <w:t>CW carrier</w:t>
              </w:r>
            </w:ins>
          </w:p>
        </w:tc>
      </w:tr>
      <w:tr w:rsidR="00D36639" w:rsidRPr="009C3EBB" w:rsidTr="00D36639">
        <w:trPr>
          <w:gridAfter w:val="1"/>
          <w:wAfter w:w="10" w:type="dxa"/>
          <w:jc w:val="center"/>
          <w:ins w:id="13750" w:author="CR#0067r1" w:date="2018-12-29T21:11:00Z"/>
        </w:trPr>
        <w:tc>
          <w:tcPr>
            <w:tcW w:w="1918" w:type="dxa"/>
          </w:tcPr>
          <w:p w:rsidR="00D36639" w:rsidRPr="009C3EBB" w:rsidRDefault="00D36639">
            <w:pPr>
              <w:pStyle w:val="TAL"/>
              <w:rPr>
                <w:ins w:id="13751" w:author="CR#0067r1" w:date="2018-12-29T21:11:00Z"/>
                <w:lang w:eastAsia="ja-JP"/>
              </w:rPr>
              <w:pPrChange w:id="13752" w:author="CR#0067r1" w:date="2019-01-09T12:43:00Z">
                <w:pPr>
                  <w:keepNext/>
                  <w:keepLines/>
                  <w:spacing w:after="0"/>
                </w:pPr>
              </w:pPrChange>
            </w:pPr>
            <w:ins w:id="13753" w:author="CR#0067r1" w:date="2018-12-29T21:11:00Z">
              <w:r w:rsidRPr="00FA0555">
                <w:rPr>
                  <w:lang w:eastAsia="ko-KR"/>
                </w:rPr>
                <w:t xml:space="preserve">E-UTRA Band 75 or </w:t>
              </w:r>
              <w:r w:rsidRPr="00FA0555">
                <w:t>or NR band n75</w:t>
              </w:r>
            </w:ins>
          </w:p>
        </w:tc>
        <w:tc>
          <w:tcPr>
            <w:tcW w:w="1657" w:type="dxa"/>
            <w:vAlign w:val="center"/>
          </w:tcPr>
          <w:p w:rsidR="00D36639" w:rsidRPr="009C3EBB" w:rsidRDefault="00D36639">
            <w:pPr>
              <w:pStyle w:val="TAC"/>
              <w:rPr>
                <w:ins w:id="13754" w:author="CR#0067r1" w:date="2018-12-29T21:11:00Z"/>
                <w:lang w:eastAsia="ja-JP"/>
              </w:rPr>
              <w:pPrChange w:id="13755" w:author="CR#0067r1" w:date="2019-01-09T12:43:00Z">
                <w:pPr>
                  <w:keepNext/>
                  <w:keepLines/>
                  <w:spacing w:after="0"/>
                  <w:jc w:val="center"/>
                </w:pPr>
              </w:pPrChange>
            </w:pPr>
            <w:ins w:id="13756" w:author="CR#0067r1" w:date="2018-12-29T21:11:00Z">
              <w:r w:rsidRPr="00FA0555">
                <w:rPr>
                  <w:rFonts w:cs="Arial"/>
                  <w:lang w:eastAsia="ko-KR"/>
                </w:rPr>
                <w:t>1432 - 1517</w:t>
              </w:r>
            </w:ins>
          </w:p>
        </w:tc>
        <w:tc>
          <w:tcPr>
            <w:tcW w:w="1082" w:type="dxa"/>
            <w:vAlign w:val="center"/>
          </w:tcPr>
          <w:p w:rsidR="00D36639" w:rsidRPr="009C3EBB" w:rsidRDefault="00D36639">
            <w:pPr>
              <w:pStyle w:val="TAC"/>
              <w:rPr>
                <w:ins w:id="13757" w:author="CR#0067r1" w:date="2018-12-29T21:11:00Z"/>
                <w:lang w:eastAsia="ja-JP"/>
              </w:rPr>
              <w:pPrChange w:id="13758" w:author="CR#0067r1" w:date="2019-01-09T12:43:00Z">
                <w:pPr>
                  <w:keepNext/>
                  <w:keepLines/>
                  <w:spacing w:after="0"/>
                  <w:jc w:val="center"/>
                </w:pPr>
              </w:pPrChange>
            </w:pPr>
            <w:ins w:id="13759" w:author="CR#0067r1" w:date="2018-12-29T21:11:00Z">
              <w:r w:rsidRPr="00FA0555">
                <w:rPr>
                  <w:lang w:eastAsia="ja-JP"/>
                </w:rPr>
                <w:t>+46</w:t>
              </w:r>
            </w:ins>
          </w:p>
        </w:tc>
        <w:tc>
          <w:tcPr>
            <w:tcW w:w="1134" w:type="dxa"/>
            <w:vAlign w:val="center"/>
          </w:tcPr>
          <w:p w:rsidR="00D36639" w:rsidRPr="009C3EBB" w:rsidRDefault="00D36639">
            <w:pPr>
              <w:pStyle w:val="TAC"/>
              <w:rPr>
                <w:ins w:id="13760" w:author="CR#0067r1" w:date="2018-12-29T21:11:00Z"/>
                <w:lang w:eastAsia="ja-JP"/>
              </w:rPr>
              <w:pPrChange w:id="13761" w:author="CR#0067r1" w:date="2019-01-09T12:43:00Z">
                <w:pPr>
                  <w:keepNext/>
                  <w:keepLines/>
                  <w:spacing w:after="0"/>
                  <w:jc w:val="center"/>
                </w:pPr>
              </w:pPrChange>
            </w:pPr>
            <w:ins w:id="13762" w:author="CR#0067r1" w:date="2018-12-29T21:11:00Z">
              <w:r w:rsidRPr="00FA0555">
                <w:rPr>
                  <w:lang w:eastAsia="ja-JP"/>
                </w:rPr>
                <w:t>+38</w:t>
              </w:r>
            </w:ins>
          </w:p>
        </w:tc>
        <w:tc>
          <w:tcPr>
            <w:tcW w:w="1134" w:type="dxa"/>
            <w:vAlign w:val="center"/>
          </w:tcPr>
          <w:p w:rsidR="00D36639" w:rsidRPr="009C3EBB" w:rsidRDefault="00D36639">
            <w:pPr>
              <w:pStyle w:val="TAC"/>
              <w:rPr>
                <w:ins w:id="13763" w:author="CR#0067r1" w:date="2018-12-29T21:11:00Z"/>
                <w:lang w:eastAsia="ja-JP"/>
              </w:rPr>
              <w:pPrChange w:id="13764" w:author="CR#0067r1" w:date="2019-01-09T12:43:00Z">
                <w:pPr>
                  <w:keepNext/>
                  <w:keepLines/>
                  <w:spacing w:after="0"/>
                  <w:jc w:val="center"/>
                </w:pPr>
              </w:pPrChange>
            </w:pPr>
            <w:ins w:id="13765" w:author="CR#0067r1" w:date="2018-12-29T21:11:00Z">
              <w:r w:rsidRPr="00FA0555">
                <w:rPr>
                  <w:lang w:eastAsia="ja-JP"/>
                </w:rPr>
                <w:t>+24</w:t>
              </w:r>
            </w:ins>
          </w:p>
        </w:tc>
        <w:tc>
          <w:tcPr>
            <w:tcW w:w="1701" w:type="dxa"/>
            <w:vAlign w:val="center"/>
          </w:tcPr>
          <w:p w:rsidR="00D36639" w:rsidRPr="009C3EBB" w:rsidRDefault="00D36639">
            <w:pPr>
              <w:pStyle w:val="TAC"/>
              <w:rPr>
                <w:ins w:id="13766" w:author="CR#0067r1" w:date="2018-12-29T21:11:00Z"/>
                <w:lang w:eastAsia="ja-JP"/>
              </w:rPr>
              <w:pPrChange w:id="13767" w:author="CR#0067r1" w:date="2019-01-09T12:43:00Z">
                <w:pPr>
                  <w:keepNext/>
                  <w:keepLines/>
                  <w:spacing w:after="0"/>
                  <w:jc w:val="center"/>
                </w:pPr>
              </w:pPrChange>
            </w:pPr>
            <w:ins w:id="13768"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769" w:author="CR#0067r1" w:date="2018-12-29T21:11:00Z"/>
                <w:lang w:eastAsia="ja-JP"/>
              </w:rPr>
              <w:pPrChange w:id="13770" w:author="CR#0067r1" w:date="2019-01-09T12:43:00Z">
                <w:pPr>
                  <w:keepNext/>
                  <w:keepLines/>
                  <w:spacing w:after="0"/>
                  <w:jc w:val="center"/>
                </w:pPr>
              </w:pPrChange>
            </w:pPr>
            <w:ins w:id="13771" w:author="CR#0067r1" w:date="2018-12-29T21:11:00Z">
              <w:r w:rsidRPr="00FA0555">
                <w:rPr>
                  <w:rFonts w:cs="Arial"/>
                  <w:lang w:eastAsia="ko-KR"/>
                </w:rPr>
                <w:t>CW carrier</w:t>
              </w:r>
            </w:ins>
          </w:p>
        </w:tc>
      </w:tr>
      <w:tr w:rsidR="00D36639" w:rsidRPr="009C3EBB" w:rsidTr="00D36639">
        <w:trPr>
          <w:gridAfter w:val="1"/>
          <w:wAfter w:w="10" w:type="dxa"/>
          <w:jc w:val="center"/>
          <w:ins w:id="13772" w:author="CR#0067r1" w:date="2018-12-29T21:11:00Z"/>
        </w:trPr>
        <w:tc>
          <w:tcPr>
            <w:tcW w:w="1918" w:type="dxa"/>
          </w:tcPr>
          <w:p w:rsidR="00D36639" w:rsidRPr="009C3EBB" w:rsidRDefault="00D36639">
            <w:pPr>
              <w:pStyle w:val="TAL"/>
              <w:rPr>
                <w:ins w:id="13773" w:author="CR#0067r1" w:date="2018-12-29T21:11:00Z"/>
                <w:lang w:eastAsia="ja-JP"/>
              </w:rPr>
              <w:pPrChange w:id="13774" w:author="CR#0067r1" w:date="2019-01-09T12:43:00Z">
                <w:pPr>
                  <w:keepNext/>
                  <w:keepLines/>
                  <w:spacing w:after="0"/>
                </w:pPr>
              </w:pPrChange>
            </w:pPr>
            <w:ins w:id="13775" w:author="CR#0067r1" w:date="2018-12-29T21:11:00Z">
              <w:r w:rsidRPr="00FA0555">
                <w:rPr>
                  <w:lang w:eastAsia="ko-KR"/>
                </w:rPr>
                <w:t xml:space="preserve">E-UTRA Band 76 or </w:t>
              </w:r>
              <w:r w:rsidRPr="00FA0555">
                <w:t>or NR band n76</w:t>
              </w:r>
            </w:ins>
          </w:p>
        </w:tc>
        <w:tc>
          <w:tcPr>
            <w:tcW w:w="1657" w:type="dxa"/>
            <w:vAlign w:val="center"/>
          </w:tcPr>
          <w:p w:rsidR="00D36639" w:rsidRPr="009C3EBB" w:rsidRDefault="00D36639">
            <w:pPr>
              <w:pStyle w:val="TAC"/>
              <w:rPr>
                <w:ins w:id="13776" w:author="CR#0067r1" w:date="2018-12-29T21:11:00Z"/>
                <w:lang w:eastAsia="ja-JP"/>
              </w:rPr>
              <w:pPrChange w:id="13777" w:author="CR#0067r1" w:date="2019-01-09T12:43:00Z">
                <w:pPr>
                  <w:keepNext/>
                  <w:keepLines/>
                  <w:spacing w:after="0"/>
                  <w:jc w:val="center"/>
                </w:pPr>
              </w:pPrChange>
            </w:pPr>
            <w:ins w:id="13778" w:author="CR#0067r1" w:date="2018-12-29T21:11:00Z">
              <w:r w:rsidRPr="00FA0555">
                <w:rPr>
                  <w:rFonts w:cs="Arial"/>
                  <w:lang w:eastAsia="ko-KR"/>
                </w:rPr>
                <w:t>1427 - 1432</w:t>
              </w:r>
            </w:ins>
          </w:p>
        </w:tc>
        <w:tc>
          <w:tcPr>
            <w:tcW w:w="1082" w:type="dxa"/>
            <w:vAlign w:val="center"/>
          </w:tcPr>
          <w:p w:rsidR="00D36639" w:rsidRPr="009C3EBB" w:rsidRDefault="00D36639">
            <w:pPr>
              <w:pStyle w:val="TAC"/>
              <w:rPr>
                <w:ins w:id="13779" w:author="CR#0067r1" w:date="2018-12-29T21:11:00Z"/>
                <w:lang w:eastAsia="ja-JP"/>
              </w:rPr>
              <w:pPrChange w:id="13780" w:author="CR#0067r1" w:date="2019-01-09T12:43:00Z">
                <w:pPr>
                  <w:keepNext/>
                  <w:keepLines/>
                  <w:spacing w:after="0"/>
                  <w:jc w:val="center"/>
                </w:pPr>
              </w:pPrChange>
            </w:pPr>
            <w:ins w:id="13781" w:author="CR#0067r1" w:date="2018-12-29T21:11:00Z">
              <w:r>
                <w:rPr>
                  <w:lang w:eastAsia="ja-JP"/>
                </w:rPr>
                <w:t>N/A</w:t>
              </w:r>
            </w:ins>
          </w:p>
        </w:tc>
        <w:tc>
          <w:tcPr>
            <w:tcW w:w="1134" w:type="dxa"/>
            <w:vAlign w:val="center"/>
          </w:tcPr>
          <w:p w:rsidR="00D36639" w:rsidRPr="009C3EBB" w:rsidRDefault="00D36639">
            <w:pPr>
              <w:pStyle w:val="TAC"/>
              <w:rPr>
                <w:ins w:id="13782" w:author="CR#0067r1" w:date="2018-12-29T21:11:00Z"/>
                <w:lang w:eastAsia="ja-JP"/>
              </w:rPr>
              <w:pPrChange w:id="13783" w:author="CR#0067r1" w:date="2019-01-09T12:43:00Z">
                <w:pPr>
                  <w:keepNext/>
                  <w:keepLines/>
                  <w:spacing w:after="0"/>
                  <w:jc w:val="center"/>
                </w:pPr>
              </w:pPrChange>
            </w:pPr>
            <w:ins w:id="13784" w:author="CR#0067r1" w:date="2018-12-29T21:11:00Z">
              <w:r>
                <w:rPr>
                  <w:lang w:eastAsia="ja-JP"/>
                </w:rPr>
                <w:t>N/A</w:t>
              </w:r>
            </w:ins>
          </w:p>
        </w:tc>
        <w:tc>
          <w:tcPr>
            <w:tcW w:w="1134" w:type="dxa"/>
            <w:vAlign w:val="center"/>
          </w:tcPr>
          <w:p w:rsidR="00D36639" w:rsidRPr="009C3EBB" w:rsidRDefault="00D36639">
            <w:pPr>
              <w:pStyle w:val="TAC"/>
              <w:rPr>
                <w:ins w:id="13785" w:author="CR#0067r1" w:date="2018-12-29T21:11:00Z"/>
                <w:lang w:eastAsia="ja-JP"/>
              </w:rPr>
              <w:pPrChange w:id="13786" w:author="CR#0067r1" w:date="2019-01-09T12:43:00Z">
                <w:pPr>
                  <w:keepNext/>
                  <w:keepLines/>
                  <w:spacing w:after="0"/>
                  <w:jc w:val="center"/>
                </w:pPr>
              </w:pPrChange>
            </w:pPr>
            <w:ins w:id="13787" w:author="CR#0067r1" w:date="2018-12-29T21:11:00Z">
              <w:r w:rsidRPr="00FA0555">
                <w:rPr>
                  <w:lang w:eastAsia="ja-JP"/>
                </w:rPr>
                <w:t>+24</w:t>
              </w:r>
            </w:ins>
          </w:p>
        </w:tc>
        <w:tc>
          <w:tcPr>
            <w:tcW w:w="1701" w:type="dxa"/>
            <w:vAlign w:val="center"/>
          </w:tcPr>
          <w:p w:rsidR="00D36639" w:rsidRPr="009C3EBB" w:rsidRDefault="00D36639">
            <w:pPr>
              <w:pStyle w:val="TAC"/>
              <w:rPr>
                <w:ins w:id="13788" w:author="CR#0067r1" w:date="2018-12-29T21:11:00Z"/>
                <w:lang w:eastAsia="ja-JP"/>
              </w:rPr>
              <w:pPrChange w:id="13789" w:author="CR#0067r1" w:date="2019-01-09T12:43:00Z">
                <w:pPr>
                  <w:keepNext/>
                  <w:keepLines/>
                  <w:spacing w:after="0"/>
                  <w:jc w:val="center"/>
                </w:pPr>
              </w:pPrChange>
            </w:pPr>
            <w:ins w:id="13790"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791" w:author="CR#0067r1" w:date="2018-12-29T21:11:00Z"/>
                <w:lang w:eastAsia="ja-JP"/>
              </w:rPr>
              <w:pPrChange w:id="13792" w:author="CR#0067r1" w:date="2019-01-09T12:43:00Z">
                <w:pPr>
                  <w:keepNext/>
                  <w:keepLines/>
                  <w:spacing w:after="0"/>
                  <w:jc w:val="center"/>
                </w:pPr>
              </w:pPrChange>
            </w:pPr>
            <w:ins w:id="13793" w:author="CR#0067r1" w:date="2018-12-29T21:11:00Z">
              <w:r w:rsidRPr="00FA0555">
                <w:rPr>
                  <w:rFonts w:cs="Arial"/>
                  <w:lang w:eastAsia="ko-KR"/>
                </w:rPr>
                <w:t>CW carrier</w:t>
              </w:r>
            </w:ins>
          </w:p>
        </w:tc>
      </w:tr>
      <w:tr w:rsidR="00D36639" w:rsidRPr="009C3EBB" w:rsidTr="00D36639">
        <w:trPr>
          <w:gridAfter w:val="1"/>
          <w:wAfter w:w="10" w:type="dxa"/>
          <w:jc w:val="center"/>
          <w:ins w:id="13794" w:author="CR#0067r1" w:date="2018-12-29T21:11:00Z"/>
        </w:trPr>
        <w:tc>
          <w:tcPr>
            <w:tcW w:w="1918" w:type="dxa"/>
          </w:tcPr>
          <w:p w:rsidR="00D36639" w:rsidRPr="009C3EBB" w:rsidRDefault="00D36639">
            <w:pPr>
              <w:pStyle w:val="TAL"/>
              <w:rPr>
                <w:ins w:id="13795" w:author="CR#0067r1" w:date="2018-12-29T21:11:00Z"/>
                <w:lang w:eastAsia="ja-JP"/>
              </w:rPr>
              <w:pPrChange w:id="13796" w:author="CR#0067r1" w:date="2019-01-09T12:43:00Z">
                <w:pPr>
                  <w:keepNext/>
                  <w:keepLines/>
                  <w:spacing w:after="0"/>
                </w:pPr>
              </w:pPrChange>
            </w:pPr>
            <w:ins w:id="13797" w:author="CR#0067r1" w:date="2018-12-29T21:11:00Z">
              <w:r w:rsidRPr="00FA0555">
                <w:rPr>
                  <w:lang w:eastAsia="ko-KR"/>
                </w:rPr>
                <w:t>NR band n77</w:t>
              </w:r>
            </w:ins>
          </w:p>
        </w:tc>
        <w:tc>
          <w:tcPr>
            <w:tcW w:w="1657" w:type="dxa"/>
            <w:vAlign w:val="center"/>
          </w:tcPr>
          <w:p w:rsidR="00D36639" w:rsidRPr="009C3EBB" w:rsidRDefault="00D36639">
            <w:pPr>
              <w:pStyle w:val="TAC"/>
              <w:rPr>
                <w:ins w:id="13798" w:author="CR#0067r1" w:date="2018-12-29T21:11:00Z"/>
                <w:lang w:eastAsia="ja-JP"/>
              </w:rPr>
              <w:pPrChange w:id="13799" w:author="CR#0067r1" w:date="2019-01-09T12:43:00Z">
                <w:pPr>
                  <w:keepNext/>
                  <w:keepLines/>
                  <w:spacing w:after="0"/>
                  <w:jc w:val="center"/>
                </w:pPr>
              </w:pPrChange>
            </w:pPr>
            <w:ins w:id="13800" w:author="CR#0067r1" w:date="2018-12-29T21:11:00Z">
              <w:r w:rsidRPr="00FA0555">
                <w:rPr>
                  <w:rFonts w:cs="Arial"/>
                  <w:lang w:eastAsia="ko-KR"/>
                </w:rPr>
                <w:t>3300 - 4200</w:t>
              </w:r>
            </w:ins>
          </w:p>
        </w:tc>
        <w:tc>
          <w:tcPr>
            <w:tcW w:w="1082" w:type="dxa"/>
            <w:vAlign w:val="center"/>
          </w:tcPr>
          <w:p w:rsidR="00D36639" w:rsidRPr="009C3EBB" w:rsidRDefault="00D36639">
            <w:pPr>
              <w:pStyle w:val="TAC"/>
              <w:rPr>
                <w:ins w:id="13801" w:author="CR#0067r1" w:date="2018-12-29T21:11:00Z"/>
                <w:lang w:eastAsia="ja-JP"/>
              </w:rPr>
              <w:pPrChange w:id="13802" w:author="CR#0067r1" w:date="2019-01-09T12:43:00Z">
                <w:pPr>
                  <w:keepNext/>
                  <w:keepLines/>
                  <w:spacing w:after="0"/>
                  <w:jc w:val="center"/>
                </w:pPr>
              </w:pPrChange>
            </w:pPr>
            <w:ins w:id="13803" w:author="CR#0067r1" w:date="2018-12-29T21:11:00Z">
              <w:r w:rsidRPr="00FA0555">
                <w:rPr>
                  <w:lang w:eastAsia="ja-JP"/>
                </w:rPr>
                <w:t>+46</w:t>
              </w:r>
            </w:ins>
          </w:p>
        </w:tc>
        <w:tc>
          <w:tcPr>
            <w:tcW w:w="1134" w:type="dxa"/>
            <w:vAlign w:val="center"/>
          </w:tcPr>
          <w:p w:rsidR="00D36639" w:rsidRPr="009C3EBB" w:rsidRDefault="00D36639">
            <w:pPr>
              <w:pStyle w:val="TAC"/>
              <w:rPr>
                <w:ins w:id="13804" w:author="CR#0067r1" w:date="2018-12-29T21:11:00Z"/>
                <w:lang w:eastAsia="ja-JP"/>
              </w:rPr>
              <w:pPrChange w:id="13805" w:author="CR#0067r1" w:date="2019-01-09T12:43:00Z">
                <w:pPr>
                  <w:keepNext/>
                  <w:keepLines/>
                  <w:spacing w:after="0"/>
                  <w:jc w:val="center"/>
                </w:pPr>
              </w:pPrChange>
            </w:pPr>
            <w:ins w:id="13806" w:author="CR#0067r1" w:date="2018-12-29T21:11:00Z">
              <w:r w:rsidRPr="00FA0555">
                <w:rPr>
                  <w:lang w:eastAsia="ja-JP"/>
                </w:rPr>
                <w:t>+38</w:t>
              </w:r>
            </w:ins>
          </w:p>
        </w:tc>
        <w:tc>
          <w:tcPr>
            <w:tcW w:w="1134" w:type="dxa"/>
            <w:vAlign w:val="center"/>
          </w:tcPr>
          <w:p w:rsidR="00D36639" w:rsidRPr="009C3EBB" w:rsidRDefault="00D36639">
            <w:pPr>
              <w:pStyle w:val="TAC"/>
              <w:rPr>
                <w:ins w:id="13807" w:author="CR#0067r1" w:date="2018-12-29T21:11:00Z"/>
                <w:lang w:eastAsia="ja-JP"/>
              </w:rPr>
              <w:pPrChange w:id="13808" w:author="CR#0067r1" w:date="2019-01-09T12:43:00Z">
                <w:pPr>
                  <w:keepNext/>
                  <w:keepLines/>
                  <w:spacing w:after="0"/>
                  <w:jc w:val="center"/>
                </w:pPr>
              </w:pPrChange>
            </w:pPr>
            <w:ins w:id="13809" w:author="CR#0067r1" w:date="2018-12-29T21:11:00Z">
              <w:r w:rsidRPr="00FA0555">
                <w:rPr>
                  <w:lang w:eastAsia="ja-JP"/>
                </w:rPr>
                <w:t>+24</w:t>
              </w:r>
            </w:ins>
          </w:p>
        </w:tc>
        <w:tc>
          <w:tcPr>
            <w:tcW w:w="1701" w:type="dxa"/>
            <w:vAlign w:val="center"/>
          </w:tcPr>
          <w:p w:rsidR="00D36639" w:rsidRPr="009C3EBB" w:rsidRDefault="00D36639">
            <w:pPr>
              <w:pStyle w:val="TAC"/>
              <w:rPr>
                <w:ins w:id="13810" w:author="CR#0067r1" w:date="2018-12-29T21:11:00Z"/>
                <w:lang w:eastAsia="ja-JP"/>
              </w:rPr>
              <w:pPrChange w:id="13811" w:author="CR#0067r1" w:date="2019-01-09T12:43:00Z">
                <w:pPr>
                  <w:keepNext/>
                  <w:keepLines/>
                  <w:spacing w:after="0"/>
                  <w:jc w:val="center"/>
                </w:pPr>
              </w:pPrChange>
            </w:pPr>
            <w:ins w:id="13812"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813" w:author="CR#0067r1" w:date="2018-12-29T21:11:00Z"/>
                <w:lang w:eastAsia="ja-JP"/>
              </w:rPr>
              <w:pPrChange w:id="13814" w:author="CR#0067r1" w:date="2019-01-09T12:43:00Z">
                <w:pPr>
                  <w:keepNext/>
                  <w:keepLines/>
                  <w:spacing w:after="0"/>
                  <w:jc w:val="center"/>
                </w:pPr>
              </w:pPrChange>
            </w:pPr>
            <w:ins w:id="13815" w:author="CR#0067r1" w:date="2018-12-29T21:11:00Z">
              <w:r w:rsidRPr="00FA0555">
                <w:rPr>
                  <w:rFonts w:cs="Arial"/>
                  <w:lang w:eastAsia="ko-KR"/>
                </w:rPr>
                <w:t>CW carrier</w:t>
              </w:r>
            </w:ins>
          </w:p>
        </w:tc>
      </w:tr>
      <w:tr w:rsidR="00D36639" w:rsidRPr="009C3EBB" w:rsidTr="00D36639">
        <w:trPr>
          <w:gridAfter w:val="1"/>
          <w:wAfter w:w="10" w:type="dxa"/>
          <w:jc w:val="center"/>
          <w:ins w:id="13816" w:author="CR#0067r1" w:date="2018-12-29T21:11:00Z"/>
        </w:trPr>
        <w:tc>
          <w:tcPr>
            <w:tcW w:w="1918" w:type="dxa"/>
          </w:tcPr>
          <w:p w:rsidR="00D36639" w:rsidRPr="009C3EBB" w:rsidRDefault="00D36639">
            <w:pPr>
              <w:pStyle w:val="TAL"/>
              <w:rPr>
                <w:ins w:id="13817" w:author="CR#0067r1" w:date="2018-12-29T21:11:00Z"/>
                <w:lang w:eastAsia="ja-JP"/>
              </w:rPr>
              <w:pPrChange w:id="13818" w:author="CR#0067r1" w:date="2019-01-09T12:43:00Z">
                <w:pPr>
                  <w:keepNext/>
                  <w:keepLines/>
                  <w:spacing w:after="0"/>
                </w:pPr>
              </w:pPrChange>
            </w:pPr>
            <w:ins w:id="13819" w:author="CR#0067r1" w:date="2018-12-29T21:11:00Z">
              <w:r w:rsidRPr="00FA0555">
                <w:rPr>
                  <w:lang w:eastAsia="ko-KR"/>
                </w:rPr>
                <w:t>NR band n78</w:t>
              </w:r>
            </w:ins>
          </w:p>
        </w:tc>
        <w:tc>
          <w:tcPr>
            <w:tcW w:w="1657" w:type="dxa"/>
            <w:vAlign w:val="center"/>
          </w:tcPr>
          <w:p w:rsidR="00D36639" w:rsidRPr="009C3EBB" w:rsidRDefault="00D36639">
            <w:pPr>
              <w:pStyle w:val="TAC"/>
              <w:rPr>
                <w:ins w:id="13820" w:author="CR#0067r1" w:date="2018-12-29T21:11:00Z"/>
                <w:lang w:eastAsia="ja-JP"/>
              </w:rPr>
              <w:pPrChange w:id="13821" w:author="CR#0067r1" w:date="2019-01-09T12:43:00Z">
                <w:pPr>
                  <w:keepNext/>
                  <w:keepLines/>
                  <w:spacing w:after="0"/>
                  <w:jc w:val="center"/>
                </w:pPr>
              </w:pPrChange>
            </w:pPr>
            <w:ins w:id="13822" w:author="CR#0067r1" w:date="2018-12-29T21:11:00Z">
              <w:r w:rsidRPr="00FA0555">
                <w:rPr>
                  <w:rFonts w:cs="Arial"/>
                  <w:lang w:eastAsia="ko-KR"/>
                </w:rPr>
                <w:t>3300 - 3800</w:t>
              </w:r>
            </w:ins>
          </w:p>
        </w:tc>
        <w:tc>
          <w:tcPr>
            <w:tcW w:w="1082" w:type="dxa"/>
            <w:vAlign w:val="center"/>
          </w:tcPr>
          <w:p w:rsidR="00D36639" w:rsidRPr="009C3EBB" w:rsidRDefault="00D36639">
            <w:pPr>
              <w:pStyle w:val="TAC"/>
              <w:rPr>
                <w:ins w:id="13823" w:author="CR#0067r1" w:date="2018-12-29T21:11:00Z"/>
                <w:lang w:eastAsia="ja-JP"/>
              </w:rPr>
              <w:pPrChange w:id="13824" w:author="CR#0067r1" w:date="2019-01-09T12:43:00Z">
                <w:pPr>
                  <w:keepNext/>
                  <w:keepLines/>
                  <w:spacing w:after="0"/>
                  <w:jc w:val="center"/>
                </w:pPr>
              </w:pPrChange>
            </w:pPr>
            <w:ins w:id="13825" w:author="CR#0067r1" w:date="2018-12-29T21:11:00Z">
              <w:r w:rsidRPr="00FA0555">
                <w:rPr>
                  <w:lang w:eastAsia="ja-JP"/>
                </w:rPr>
                <w:t>+46</w:t>
              </w:r>
            </w:ins>
          </w:p>
        </w:tc>
        <w:tc>
          <w:tcPr>
            <w:tcW w:w="1134" w:type="dxa"/>
            <w:vAlign w:val="center"/>
          </w:tcPr>
          <w:p w:rsidR="00D36639" w:rsidRPr="009C3EBB" w:rsidRDefault="00D36639">
            <w:pPr>
              <w:pStyle w:val="TAC"/>
              <w:rPr>
                <w:ins w:id="13826" w:author="CR#0067r1" w:date="2018-12-29T21:11:00Z"/>
                <w:lang w:eastAsia="ja-JP"/>
              </w:rPr>
              <w:pPrChange w:id="13827" w:author="CR#0067r1" w:date="2019-01-09T12:43:00Z">
                <w:pPr>
                  <w:keepNext/>
                  <w:keepLines/>
                  <w:spacing w:after="0"/>
                  <w:jc w:val="center"/>
                </w:pPr>
              </w:pPrChange>
            </w:pPr>
            <w:ins w:id="13828" w:author="CR#0067r1" w:date="2018-12-29T21:11:00Z">
              <w:r w:rsidRPr="00FA0555">
                <w:rPr>
                  <w:lang w:eastAsia="ja-JP"/>
                </w:rPr>
                <w:t>+38</w:t>
              </w:r>
            </w:ins>
          </w:p>
        </w:tc>
        <w:tc>
          <w:tcPr>
            <w:tcW w:w="1134" w:type="dxa"/>
            <w:vAlign w:val="center"/>
          </w:tcPr>
          <w:p w:rsidR="00D36639" w:rsidRPr="009C3EBB" w:rsidRDefault="00D36639">
            <w:pPr>
              <w:pStyle w:val="TAC"/>
              <w:rPr>
                <w:ins w:id="13829" w:author="CR#0067r1" w:date="2018-12-29T21:11:00Z"/>
                <w:lang w:eastAsia="ja-JP"/>
              </w:rPr>
              <w:pPrChange w:id="13830" w:author="CR#0067r1" w:date="2019-01-09T12:43:00Z">
                <w:pPr>
                  <w:keepNext/>
                  <w:keepLines/>
                  <w:spacing w:after="0"/>
                  <w:jc w:val="center"/>
                </w:pPr>
              </w:pPrChange>
            </w:pPr>
            <w:ins w:id="13831" w:author="CR#0067r1" w:date="2018-12-29T21:11:00Z">
              <w:r w:rsidRPr="00FA0555">
                <w:rPr>
                  <w:lang w:eastAsia="ja-JP"/>
                </w:rPr>
                <w:t>+24</w:t>
              </w:r>
            </w:ins>
          </w:p>
        </w:tc>
        <w:tc>
          <w:tcPr>
            <w:tcW w:w="1701" w:type="dxa"/>
            <w:vAlign w:val="center"/>
          </w:tcPr>
          <w:p w:rsidR="00D36639" w:rsidRPr="009C3EBB" w:rsidRDefault="00D36639">
            <w:pPr>
              <w:pStyle w:val="TAC"/>
              <w:rPr>
                <w:ins w:id="13832" w:author="CR#0067r1" w:date="2018-12-29T21:11:00Z"/>
                <w:lang w:eastAsia="ja-JP"/>
              </w:rPr>
              <w:pPrChange w:id="13833" w:author="CR#0067r1" w:date="2019-01-09T12:43:00Z">
                <w:pPr>
                  <w:keepNext/>
                  <w:keepLines/>
                  <w:spacing w:after="0"/>
                  <w:jc w:val="center"/>
                </w:pPr>
              </w:pPrChange>
            </w:pPr>
            <w:ins w:id="13834"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835" w:author="CR#0067r1" w:date="2018-12-29T21:11:00Z"/>
                <w:lang w:eastAsia="ja-JP"/>
              </w:rPr>
              <w:pPrChange w:id="13836" w:author="CR#0067r1" w:date="2019-01-09T12:43:00Z">
                <w:pPr>
                  <w:keepNext/>
                  <w:keepLines/>
                  <w:spacing w:after="0"/>
                  <w:jc w:val="center"/>
                </w:pPr>
              </w:pPrChange>
            </w:pPr>
            <w:ins w:id="13837" w:author="CR#0067r1" w:date="2018-12-29T21:11:00Z">
              <w:r w:rsidRPr="00FA0555">
                <w:rPr>
                  <w:rFonts w:cs="Arial"/>
                  <w:lang w:eastAsia="ko-KR"/>
                </w:rPr>
                <w:t>CW carrier</w:t>
              </w:r>
            </w:ins>
          </w:p>
        </w:tc>
      </w:tr>
      <w:tr w:rsidR="00D36639" w:rsidRPr="009C3EBB" w:rsidTr="00D36639">
        <w:trPr>
          <w:gridAfter w:val="1"/>
          <w:wAfter w:w="10" w:type="dxa"/>
          <w:jc w:val="center"/>
          <w:ins w:id="13838" w:author="CR#0067r1" w:date="2018-12-29T21:11:00Z"/>
        </w:trPr>
        <w:tc>
          <w:tcPr>
            <w:tcW w:w="1918" w:type="dxa"/>
          </w:tcPr>
          <w:p w:rsidR="00D36639" w:rsidRPr="009C3EBB" w:rsidRDefault="00D36639">
            <w:pPr>
              <w:pStyle w:val="TAL"/>
              <w:rPr>
                <w:ins w:id="13839" w:author="CR#0067r1" w:date="2018-12-29T21:11:00Z"/>
                <w:lang w:eastAsia="ja-JP"/>
              </w:rPr>
              <w:pPrChange w:id="13840" w:author="CR#0067r1" w:date="2019-01-09T12:43:00Z">
                <w:pPr>
                  <w:keepNext/>
                  <w:keepLines/>
                  <w:spacing w:after="0"/>
                </w:pPr>
              </w:pPrChange>
            </w:pPr>
            <w:ins w:id="13841" w:author="CR#0067r1" w:date="2018-12-29T21:11:00Z">
              <w:r>
                <w:rPr>
                  <w:lang w:eastAsia="ko-KR"/>
                </w:rPr>
                <w:t>NR band n79</w:t>
              </w:r>
            </w:ins>
          </w:p>
        </w:tc>
        <w:tc>
          <w:tcPr>
            <w:tcW w:w="1657" w:type="dxa"/>
            <w:vAlign w:val="center"/>
          </w:tcPr>
          <w:p w:rsidR="00D36639" w:rsidRPr="009C3EBB" w:rsidRDefault="00D36639">
            <w:pPr>
              <w:pStyle w:val="TAC"/>
              <w:rPr>
                <w:ins w:id="13842" w:author="CR#0067r1" w:date="2018-12-29T21:11:00Z"/>
                <w:lang w:eastAsia="ja-JP"/>
              </w:rPr>
              <w:pPrChange w:id="13843" w:author="CR#0067r1" w:date="2019-01-09T12:43:00Z">
                <w:pPr>
                  <w:keepNext/>
                  <w:keepLines/>
                  <w:spacing w:after="0"/>
                  <w:jc w:val="center"/>
                </w:pPr>
              </w:pPrChange>
            </w:pPr>
            <w:ins w:id="13844" w:author="CR#0067r1" w:date="2018-12-29T21:11:00Z">
              <w:r>
                <w:rPr>
                  <w:rFonts w:cs="Arial"/>
                  <w:lang w:eastAsia="ko-KR"/>
                </w:rPr>
                <w:t>4400 - 5000</w:t>
              </w:r>
            </w:ins>
          </w:p>
        </w:tc>
        <w:tc>
          <w:tcPr>
            <w:tcW w:w="1082" w:type="dxa"/>
            <w:vAlign w:val="center"/>
          </w:tcPr>
          <w:p w:rsidR="00D36639" w:rsidRPr="009C3EBB" w:rsidRDefault="00D36639">
            <w:pPr>
              <w:pStyle w:val="TAC"/>
              <w:rPr>
                <w:ins w:id="13845" w:author="CR#0067r1" w:date="2018-12-29T21:11:00Z"/>
                <w:lang w:eastAsia="ja-JP"/>
              </w:rPr>
              <w:pPrChange w:id="13846" w:author="CR#0067r1" w:date="2019-01-09T12:43:00Z">
                <w:pPr>
                  <w:keepNext/>
                  <w:keepLines/>
                  <w:spacing w:after="0"/>
                  <w:jc w:val="center"/>
                </w:pPr>
              </w:pPrChange>
            </w:pPr>
            <w:ins w:id="13847" w:author="CR#0067r1" w:date="2018-12-29T21:11:00Z">
              <w:r w:rsidRPr="00FA0555">
                <w:rPr>
                  <w:lang w:eastAsia="ja-JP"/>
                </w:rPr>
                <w:t>+46</w:t>
              </w:r>
            </w:ins>
          </w:p>
        </w:tc>
        <w:tc>
          <w:tcPr>
            <w:tcW w:w="1134" w:type="dxa"/>
            <w:vAlign w:val="center"/>
          </w:tcPr>
          <w:p w:rsidR="00D36639" w:rsidRPr="009C3EBB" w:rsidRDefault="00D36639">
            <w:pPr>
              <w:pStyle w:val="TAC"/>
              <w:rPr>
                <w:ins w:id="13848" w:author="CR#0067r1" w:date="2018-12-29T21:11:00Z"/>
                <w:lang w:eastAsia="ja-JP"/>
              </w:rPr>
              <w:pPrChange w:id="13849" w:author="CR#0067r1" w:date="2019-01-09T12:43:00Z">
                <w:pPr>
                  <w:keepNext/>
                  <w:keepLines/>
                  <w:spacing w:after="0"/>
                  <w:jc w:val="center"/>
                </w:pPr>
              </w:pPrChange>
            </w:pPr>
            <w:ins w:id="13850" w:author="CR#0067r1" w:date="2018-12-29T21:11:00Z">
              <w:r w:rsidRPr="00FA0555">
                <w:rPr>
                  <w:lang w:eastAsia="ja-JP"/>
                </w:rPr>
                <w:t>+38</w:t>
              </w:r>
            </w:ins>
          </w:p>
        </w:tc>
        <w:tc>
          <w:tcPr>
            <w:tcW w:w="1134" w:type="dxa"/>
            <w:vAlign w:val="center"/>
          </w:tcPr>
          <w:p w:rsidR="00D36639" w:rsidRPr="009C3EBB" w:rsidRDefault="00D36639">
            <w:pPr>
              <w:pStyle w:val="TAC"/>
              <w:rPr>
                <w:ins w:id="13851" w:author="CR#0067r1" w:date="2018-12-29T21:11:00Z"/>
                <w:lang w:eastAsia="ja-JP"/>
              </w:rPr>
              <w:pPrChange w:id="13852" w:author="CR#0067r1" w:date="2019-01-09T12:43:00Z">
                <w:pPr>
                  <w:keepNext/>
                  <w:keepLines/>
                  <w:spacing w:after="0"/>
                  <w:jc w:val="center"/>
                </w:pPr>
              </w:pPrChange>
            </w:pPr>
            <w:ins w:id="13853" w:author="CR#0067r1" w:date="2018-12-29T21:11:00Z">
              <w:r w:rsidRPr="00FA0555">
                <w:rPr>
                  <w:lang w:eastAsia="ja-JP"/>
                </w:rPr>
                <w:t>+24</w:t>
              </w:r>
            </w:ins>
          </w:p>
        </w:tc>
        <w:tc>
          <w:tcPr>
            <w:tcW w:w="1701" w:type="dxa"/>
            <w:vAlign w:val="center"/>
          </w:tcPr>
          <w:p w:rsidR="00D36639" w:rsidRPr="009C3EBB" w:rsidRDefault="00D36639">
            <w:pPr>
              <w:pStyle w:val="TAC"/>
              <w:rPr>
                <w:ins w:id="13854" w:author="CR#0067r1" w:date="2018-12-29T21:11:00Z"/>
                <w:lang w:eastAsia="ja-JP"/>
              </w:rPr>
              <w:pPrChange w:id="13855" w:author="CR#0067r1" w:date="2019-01-09T12:43:00Z">
                <w:pPr>
                  <w:keepNext/>
                  <w:keepLines/>
                  <w:spacing w:after="0"/>
                  <w:jc w:val="center"/>
                </w:pPr>
              </w:pPrChange>
            </w:pPr>
            <w:ins w:id="13856" w:author="CR#0067r1" w:date="2018-12-29T21:11: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3857" w:author="CR#0067r1" w:date="2018-12-29T21:11:00Z"/>
                <w:lang w:eastAsia="ja-JP"/>
              </w:rPr>
              <w:pPrChange w:id="13858" w:author="CR#0067r1" w:date="2019-01-09T12:43:00Z">
                <w:pPr>
                  <w:keepNext/>
                  <w:keepLines/>
                  <w:spacing w:after="0"/>
                  <w:jc w:val="center"/>
                </w:pPr>
              </w:pPrChange>
            </w:pPr>
            <w:ins w:id="13859" w:author="CR#0067r1" w:date="2018-12-29T21:11:00Z">
              <w:r w:rsidRPr="00FA0555">
                <w:rPr>
                  <w:rFonts w:cs="Arial"/>
                  <w:lang w:eastAsia="ko-KR"/>
                </w:rPr>
                <w:t>CW carrier</w:t>
              </w:r>
            </w:ins>
          </w:p>
        </w:tc>
      </w:tr>
      <w:tr w:rsidR="006E5C62" w:rsidRPr="0055247C" w:rsidTr="00F965A9">
        <w:trPr>
          <w:jc w:val="center"/>
        </w:trPr>
        <w:tc>
          <w:tcPr>
            <w:tcW w:w="9803" w:type="dxa"/>
            <w:gridSpan w:val="8"/>
          </w:tcPr>
          <w:p w:rsidR="006E5C62" w:rsidRPr="0055247C" w:rsidRDefault="006E5C62" w:rsidP="00634ACD">
            <w:pPr>
              <w:pStyle w:val="TAN"/>
              <w:rPr>
                <w:lang w:val="en-US" w:eastAsia="ja-JP"/>
              </w:rPr>
            </w:pPr>
            <w:r w:rsidRPr="0055247C">
              <w:rPr>
                <w:lang w:eastAsia="ja-JP"/>
              </w:rPr>
              <w:t>NOTE 1:</w:t>
            </w:r>
            <w:r w:rsidRPr="0055247C">
              <w:rPr>
                <w:lang w:eastAsia="ja-JP"/>
              </w:rPr>
              <w:tab/>
              <w:t>EIS</w:t>
            </w:r>
            <w:r w:rsidRPr="0055247C">
              <w:rPr>
                <w:vertAlign w:val="subscript"/>
                <w:lang w:eastAsia="ja-JP"/>
              </w:rPr>
              <w:t>minSENS</w:t>
            </w:r>
            <w:r w:rsidRPr="0055247C">
              <w:rPr>
                <w:lang w:eastAsia="ja-JP"/>
              </w:rPr>
              <w:t xml:space="preserve"> depends on the RAT, the BS class and on the </w:t>
            </w:r>
            <w:r w:rsidRPr="0055247C">
              <w:rPr>
                <w:i/>
                <w:lang w:eastAsia="ja-JP"/>
              </w:rPr>
              <w:t>channel bandwidth</w:t>
            </w:r>
            <w:r w:rsidRPr="0055247C">
              <w:rPr>
                <w:lang w:eastAsia="ja-JP"/>
              </w:rPr>
              <w:t>, see subclauses 10.3 and 10.2</w:t>
            </w:r>
            <w:r w:rsidRPr="0055247C">
              <w:rPr>
                <w:lang w:val="en-US" w:eastAsia="ja-JP"/>
              </w:rPr>
              <w:t xml:space="preserve"> in TS 37.105; </w:t>
            </w:r>
            <w:r w:rsidRPr="0055247C">
              <w:t>"x" is equal to 6 dB in case of E-UTRA or UTRA wanted signals.</w:t>
            </w:r>
          </w:p>
          <w:p w:rsidR="006E5C62" w:rsidRPr="0055247C" w:rsidRDefault="006E5C62" w:rsidP="00634ACD">
            <w:pPr>
              <w:pStyle w:val="TAN"/>
              <w:rPr>
                <w:lang w:eastAsia="ja-JP"/>
              </w:rPr>
            </w:pPr>
            <w:r w:rsidRPr="0055247C">
              <w:rPr>
                <w:lang w:eastAsia="ja-JP"/>
              </w:rPr>
              <w:t>NOTE 2:</w:t>
            </w:r>
            <w:r w:rsidR="00A22911">
              <w:rPr>
                <w:lang w:eastAsia="ja-JP"/>
              </w:rPr>
              <w:tab/>
            </w:r>
            <w:r w:rsidRPr="0055247C">
              <w:rPr>
                <w:lang w:eastAsia="ja-JP"/>
              </w:rPr>
              <w:t xml:space="preserve">Except for a BS operating in Band 13, these requirements do not apply when the interfering signal falls within any of the supported </w:t>
            </w:r>
            <w:r w:rsidRPr="0055247C">
              <w:rPr>
                <w:i/>
                <w:lang w:eastAsia="ja-JP"/>
              </w:rPr>
              <w:t>uplink operating band</w:t>
            </w:r>
            <w:r w:rsidRPr="0055247C">
              <w:rPr>
                <w:lang w:eastAsia="ja-JP"/>
              </w:rPr>
              <w:t xml:space="preserve"> or in the </w:t>
            </w:r>
            <w:ins w:id="13860" w:author="CR#0067r1" w:date="2018-12-29T21:12:00Z">
              <w:r w:rsidR="00D36639">
                <w:t>Δf</w:t>
              </w:r>
              <w:r w:rsidR="00D36639">
                <w:rPr>
                  <w:vertAlign w:val="subscript"/>
                </w:rPr>
                <w:t>OOB</w:t>
              </w:r>
              <w:r w:rsidR="00D36639" w:rsidRPr="0055247C">
                <w:rPr>
                  <w:lang w:eastAsia="ja-JP"/>
                </w:rPr>
                <w:t xml:space="preserve"> </w:t>
              </w:r>
            </w:ins>
            <w:del w:id="13861" w:author="CR#0067r1" w:date="2018-12-29T21:12:00Z">
              <w:r w:rsidRPr="0055247C" w:rsidDel="00D36639">
                <w:rPr>
                  <w:lang w:eastAsia="ja-JP"/>
                </w:rPr>
                <w:delText>10 MHz</w:delText>
              </w:r>
            </w:del>
            <w:r w:rsidRPr="0055247C">
              <w:rPr>
                <w:lang w:eastAsia="ja-JP"/>
              </w:rPr>
              <w:t xml:space="preserve"> immediately outside any of the supported </w:t>
            </w:r>
            <w:r w:rsidRPr="0055247C">
              <w:rPr>
                <w:i/>
                <w:lang w:eastAsia="ja-JP"/>
              </w:rPr>
              <w:t>uplink operating band</w:t>
            </w:r>
            <w:r w:rsidRPr="0055247C">
              <w:rPr>
                <w:lang w:eastAsia="ja-JP"/>
              </w:rPr>
              <w:t>.</w:t>
            </w:r>
            <w:r w:rsidRPr="0055247C">
              <w:rPr>
                <w:lang w:eastAsia="ja-JP"/>
              </w:rPr>
              <w:br/>
              <w:t>For a BS operating in band 13 the requirements do not apply when the interfering signal falls within the frequency range 768 - 797 MHz.</w:t>
            </w:r>
          </w:p>
          <w:p w:rsidR="006E5C62" w:rsidRPr="0055247C" w:rsidRDefault="006E5C62" w:rsidP="00634ACD">
            <w:pPr>
              <w:pStyle w:val="TAN"/>
              <w:rPr>
                <w:lang w:eastAsia="ja-JP"/>
              </w:rPr>
            </w:pPr>
            <w:r w:rsidRPr="0055247C">
              <w:rPr>
                <w:lang w:eastAsia="ja-JP"/>
              </w:rPr>
              <w:t>NOTE 3:</w:t>
            </w:r>
            <w:r w:rsidR="00A22911">
              <w:rPr>
                <w:lang w:eastAsia="ja-JP"/>
              </w:rPr>
              <w:tab/>
            </w:r>
            <w:r w:rsidRPr="0055247C">
              <w:rPr>
                <w:lang w:eastAsia="ja-JP"/>
              </w:rPr>
              <w:t xml:space="preserve">Some combinations of bands may not be possible to co-site based on the requirements above. The current state-of-the-art technology does not allow a single generic solution for co-location of UTRA TDD or E-UTRA TDD </w:t>
            </w:r>
            <w:ins w:id="13862" w:author="CR#0067r1" w:date="2018-12-29T21:12:00Z">
              <w:r w:rsidR="00D36639">
                <w:rPr>
                  <w:lang w:eastAsia="ja-JP"/>
                </w:rPr>
                <w:t>or NR TDD</w:t>
              </w:r>
              <w:r w:rsidR="00D36639" w:rsidRPr="0055247C">
                <w:rPr>
                  <w:lang w:eastAsia="ja-JP"/>
                </w:rPr>
                <w:t xml:space="preserve"> </w:t>
              </w:r>
            </w:ins>
            <w:r w:rsidRPr="0055247C">
              <w:rPr>
                <w:lang w:eastAsia="ja-JP"/>
              </w:rPr>
              <w:t>with E-UTRA FDD on adjacent frequencies for 30dB BS-BS minimum coupling loss. However, there are certain site-engineering solutions that can be used. These techniques are addressed in 3GPP TR 25.942 [</w:t>
            </w:r>
            <w:r w:rsidR="001A40B1" w:rsidRPr="0055247C">
              <w:rPr>
                <w:lang w:val="en-US" w:eastAsia="ja-JP"/>
              </w:rPr>
              <w:t>31</w:t>
            </w:r>
            <w:r w:rsidRPr="0055247C">
              <w:rPr>
                <w:lang w:eastAsia="ja-JP"/>
              </w:rPr>
              <w:t>].</w:t>
            </w:r>
          </w:p>
          <w:p w:rsidR="006E5C62" w:rsidRPr="0055247C" w:rsidRDefault="006E5C62" w:rsidP="00634ACD">
            <w:pPr>
              <w:pStyle w:val="TAN"/>
              <w:rPr>
                <w:lang w:eastAsia="ja-JP"/>
              </w:rPr>
            </w:pPr>
            <w:r w:rsidRPr="0055247C">
              <w:rPr>
                <w:lang w:eastAsia="ja-JP"/>
              </w:rPr>
              <w:t>NOTE 4:</w:t>
            </w:r>
            <w:r w:rsidRPr="0055247C">
              <w:rPr>
                <w:lang w:eastAsia="ja-JP"/>
              </w:rPr>
              <w:tab/>
              <w:t>In China, the blocking requirement for co-location with DCS1800 and Band III BS is only applicable in the frequency range 1805 - 1850 MHz.</w:t>
            </w:r>
          </w:p>
          <w:p w:rsidR="006E5C62" w:rsidRPr="0055247C" w:rsidRDefault="006E5C62" w:rsidP="00634ACD">
            <w:pPr>
              <w:pStyle w:val="TAN"/>
              <w:rPr>
                <w:lang w:eastAsia="zh-CN"/>
              </w:rPr>
            </w:pPr>
            <w:r w:rsidRPr="0055247C">
              <w:rPr>
                <w:lang w:eastAsia="ja-JP"/>
              </w:rPr>
              <w:t>NOTE 5:</w:t>
            </w:r>
            <w:r w:rsidRPr="0055247C">
              <w:rPr>
                <w:lang w:eastAsia="ja-JP"/>
              </w:rPr>
              <w:tab/>
              <w:t>For an AAS BS operating in band 11 or 21, this requirement applies for interfering signal within the frequency range 1475.9 - 1495.9 MHz.</w:t>
            </w:r>
          </w:p>
        </w:tc>
      </w:tr>
    </w:tbl>
    <w:p w:rsidR="006E5C62" w:rsidRPr="0055247C" w:rsidRDefault="006E5C62" w:rsidP="00634ACD"/>
    <w:p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2</w:t>
      </w:r>
      <w:r w:rsidRPr="0055247C">
        <w:rPr>
          <w:rFonts w:ascii="Arial" w:hAnsi="Arial"/>
          <w:sz w:val="22"/>
          <w:lang w:eastAsia="sv-SE"/>
        </w:rPr>
        <w:tab/>
      </w:r>
      <w:r w:rsidRPr="0055247C">
        <w:rPr>
          <w:rFonts w:ascii="Arial" w:hAnsi="Arial"/>
          <w:sz w:val="22"/>
          <w:lang w:val="en-US" w:eastAsia="sv-SE"/>
        </w:rPr>
        <w:t>Single RAT UTRA FDD operation</w:t>
      </w:r>
    </w:p>
    <w:p w:rsidR="006E5C62" w:rsidRPr="0055247C" w:rsidRDefault="006E5C62" w:rsidP="006E5C62">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rsidR="006E5C62" w:rsidRPr="0055247C" w:rsidRDefault="006E5C62" w:rsidP="006E5C62">
      <w:pPr>
        <w:rPr>
          <w:rFonts w:cs="v5.0.0"/>
        </w:rPr>
      </w:pPr>
      <w:r w:rsidRPr="0055247C">
        <w:rPr>
          <w:rFonts w:cs="v5.0.0"/>
        </w:rPr>
        <w:t>The requirement is a co-location requirement, the interferer power levels specified at the CLTA conducted input(s).</w:t>
      </w:r>
    </w:p>
    <w:p w:rsidR="006E5C62" w:rsidRPr="0055247C" w:rsidRDefault="006E5C62" w:rsidP="006E5C62">
      <w:r w:rsidRPr="0055247C">
        <w:rPr>
          <w:rFonts w:cs="v5.0.0"/>
        </w:rPr>
        <w:t xml:space="preserve">The requirement is valid over </w:t>
      </w:r>
      <w:r w:rsidRPr="0055247C">
        <w:rPr>
          <w:i/>
        </w:rPr>
        <w:t>minSENS RoAoA</w:t>
      </w:r>
      <w:r w:rsidRPr="0055247C">
        <w:t>.</w:t>
      </w:r>
    </w:p>
    <w:p w:rsidR="006E5C62" w:rsidRPr="0055247C" w:rsidRDefault="006E5C62" w:rsidP="006E5C62">
      <w:pPr>
        <w:rPr>
          <w:lang w:eastAsia="en-GB"/>
        </w:rPr>
      </w:pPr>
      <w:r w:rsidRPr="0055247C">
        <w:t>Interfering signal shall be applied to the CLTA. The interfering power is specified per polarization.</w:t>
      </w:r>
    </w:p>
    <w:p w:rsidR="006E5C62" w:rsidRPr="0055247C" w:rsidRDefault="006E5C62" w:rsidP="006E5C62">
      <w:r w:rsidRPr="0055247C">
        <w:t xml:space="preserve">When the </w:t>
      </w:r>
      <w:r w:rsidRPr="0055247C">
        <w:rPr>
          <w:rFonts w:cs="v5.0.0"/>
        </w:rPr>
        <w:t>wanted and an interfering signal using the parameters in table 7.6.3.5.1-1 for co-location with UTRA or E-UTRA systems and table 7.6.3.5.2-1 for co-location with GSM systems</w:t>
      </w:r>
      <w:r w:rsidRPr="0055247C">
        <w:t>, the following requirements shall be met:</w:t>
      </w:r>
    </w:p>
    <w:p w:rsidR="006E5C62" w:rsidRPr="0055247C" w:rsidRDefault="006E5C62" w:rsidP="006E5C62">
      <w:pPr>
        <w:ind w:left="568" w:hanging="284"/>
      </w:pPr>
      <w:r w:rsidRPr="0055247C">
        <w:t>-</w:t>
      </w:r>
      <w:r w:rsidRPr="0055247C">
        <w:tab/>
        <w:t>For any UTRA FDD carrier, the BER shall not exceed 0</w:t>
      </w:r>
      <w:r w:rsidRPr="0055247C">
        <w:rPr>
          <w:lang w:val="en-US"/>
        </w:rPr>
        <w:t>.</w:t>
      </w:r>
      <w:r w:rsidRPr="0055247C">
        <w:t xml:space="preserve">001 for the reference measurement channel defined in 3GPP TS </w:t>
      </w:r>
      <w:r w:rsidR="001A40B1" w:rsidRPr="0055247C">
        <w:t>25.104 [2]</w:t>
      </w:r>
      <w:r w:rsidRPr="0055247C">
        <w:t>, subclause 7.2.1.</w:t>
      </w:r>
    </w:p>
    <w:p w:rsidR="006E5C62" w:rsidRDefault="006E5C62" w:rsidP="00FE2C22">
      <w:pPr>
        <w:pStyle w:val="TH"/>
        <w:rPr>
          <w:ins w:id="13863" w:author="CR#0067r1" w:date="2018-12-29T21:13:00Z"/>
        </w:rPr>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5.2</w:t>
      </w:r>
      <w:r w:rsidRPr="0055247C">
        <w:rPr>
          <w:rFonts w:eastAsia="Osaka"/>
        </w:rPr>
        <w:t xml:space="preserve">-1: </w:t>
      </w:r>
      <w:r w:rsidRPr="0055247C">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36639" w:rsidRPr="009C3EBB" w:rsidTr="00D36639">
        <w:trPr>
          <w:gridAfter w:val="1"/>
          <w:wAfter w:w="10" w:type="dxa"/>
          <w:tblHeader/>
          <w:jc w:val="center"/>
          <w:ins w:id="13864" w:author="CR#0067r1" w:date="2018-12-29T21:13:00Z"/>
        </w:trPr>
        <w:tc>
          <w:tcPr>
            <w:tcW w:w="1918" w:type="dxa"/>
          </w:tcPr>
          <w:p w:rsidR="00D36639" w:rsidRPr="009C3EBB" w:rsidRDefault="00D36639">
            <w:pPr>
              <w:pStyle w:val="TAH"/>
              <w:rPr>
                <w:ins w:id="13865" w:author="CR#0067r1" w:date="2018-12-29T21:13:00Z"/>
                <w:lang w:eastAsia="ja-JP"/>
              </w:rPr>
              <w:pPrChange w:id="13866" w:author="CR#0067r1" w:date="2019-01-09T12:44:00Z">
                <w:pPr>
                  <w:keepNext/>
                  <w:keepLines/>
                  <w:spacing w:after="0"/>
                  <w:jc w:val="center"/>
                </w:pPr>
              </w:pPrChange>
            </w:pPr>
            <w:ins w:id="13867" w:author="CR#0067r1" w:date="2018-12-29T21:13:00Z">
              <w:r w:rsidRPr="009C3EBB">
                <w:rPr>
                  <w:lang w:eastAsia="ja-JP"/>
                </w:rPr>
                <w:t>Type of co-located BS</w:t>
              </w:r>
            </w:ins>
          </w:p>
        </w:tc>
        <w:tc>
          <w:tcPr>
            <w:tcW w:w="1657" w:type="dxa"/>
          </w:tcPr>
          <w:p w:rsidR="00D36639" w:rsidRPr="009C3EBB" w:rsidRDefault="00D36639">
            <w:pPr>
              <w:pStyle w:val="TAH"/>
              <w:rPr>
                <w:ins w:id="13868" w:author="CR#0067r1" w:date="2018-12-29T21:13:00Z"/>
                <w:lang w:eastAsia="ja-JP"/>
              </w:rPr>
              <w:pPrChange w:id="13869" w:author="CR#0067r1" w:date="2019-01-09T12:44:00Z">
                <w:pPr>
                  <w:keepNext/>
                  <w:keepLines/>
                  <w:spacing w:after="0"/>
                  <w:jc w:val="center"/>
                </w:pPr>
              </w:pPrChange>
            </w:pPr>
            <w:ins w:id="13870" w:author="CR#0067r1" w:date="2018-12-29T21:13:00Z">
              <w:r w:rsidRPr="009C3EBB">
                <w:rPr>
                  <w:lang w:eastAsia="ja-JP"/>
                </w:rPr>
                <w:t>Centre Frequency of Interfering Signal [MHz]</w:t>
              </w:r>
            </w:ins>
          </w:p>
        </w:tc>
        <w:tc>
          <w:tcPr>
            <w:tcW w:w="1082" w:type="dxa"/>
          </w:tcPr>
          <w:p w:rsidR="00D36639" w:rsidRPr="009C3EBB" w:rsidRDefault="00D36639">
            <w:pPr>
              <w:pStyle w:val="TAH"/>
              <w:rPr>
                <w:ins w:id="13871" w:author="CR#0067r1" w:date="2018-12-29T21:13:00Z"/>
                <w:lang w:eastAsia="ja-JP"/>
              </w:rPr>
              <w:pPrChange w:id="13872" w:author="CR#0067r1" w:date="2019-01-09T12:44:00Z">
                <w:pPr>
                  <w:keepNext/>
                  <w:keepLines/>
                  <w:spacing w:after="0"/>
                  <w:jc w:val="center"/>
                </w:pPr>
              </w:pPrChange>
            </w:pPr>
            <w:ins w:id="13873" w:author="CR#0067r1" w:date="2018-12-29T21:13:00Z">
              <w:r w:rsidRPr="009C3EBB">
                <w:rPr>
                  <w:lang w:eastAsia="ja-JP"/>
                </w:rPr>
                <w:t>Interfering Signal mean power for WA BS [dBm]</w:t>
              </w:r>
            </w:ins>
          </w:p>
        </w:tc>
        <w:tc>
          <w:tcPr>
            <w:tcW w:w="1134" w:type="dxa"/>
          </w:tcPr>
          <w:p w:rsidR="00D36639" w:rsidRPr="009C3EBB" w:rsidRDefault="00D36639">
            <w:pPr>
              <w:pStyle w:val="TAH"/>
              <w:rPr>
                <w:ins w:id="13874" w:author="CR#0067r1" w:date="2018-12-29T21:13:00Z"/>
                <w:lang w:eastAsia="ja-JP"/>
              </w:rPr>
              <w:pPrChange w:id="13875" w:author="CR#0067r1" w:date="2019-01-09T12:44:00Z">
                <w:pPr>
                  <w:keepNext/>
                  <w:keepLines/>
                  <w:spacing w:after="0"/>
                  <w:jc w:val="center"/>
                </w:pPr>
              </w:pPrChange>
            </w:pPr>
            <w:ins w:id="13876" w:author="CR#0067r1" w:date="2018-12-29T21:13:00Z">
              <w:r w:rsidRPr="009C3EBB">
                <w:rPr>
                  <w:lang w:eastAsia="ja-JP"/>
                </w:rPr>
                <w:t>Interfering Signal mean power for MR BS [dBm]</w:t>
              </w:r>
            </w:ins>
          </w:p>
        </w:tc>
        <w:tc>
          <w:tcPr>
            <w:tcW w:w="1134" w:type="dxa"/>
          </w:tcPr>
          <w:p w:rsidR="00D36639" w:rsidRPr="009C3EBB" w:rsidRDefault="00D36639">
            <w:pPr>
              <w:pStyle w:val="TAH"/>
              <w:rPr>
                <w:ins w:id="13877" w:author="CR#0067r1" w:date="2018-12-29T21:13:00Z"/>
                <w:lang w:eastAsia="ja-JP"/>
              </w:rPr>
              <w:pPrChange w:id="13878" w:author="CR#0067r1" w:date="2019-01-09T12:44:00Z">
                <w:pPr>
                  <w:keepNext/>
                  <w:keepLines/>
                  <w:spacing w:after="0"/>
                  <w:jc w:val="center"/>
                </w:pPr>
              </w:pPrChange>
            </w:pPr>
            <w:ins w:id="13879" w:author="CR#0067r1" w:date="2018-12-29T21:13:00Z">
              <w:r w:rsidRPr="009C3EBB">
                <w:rPr>
                  <w:lang w:eastAsia="ja-JP"/>
                </w:rPr>
                <w:t>Interfering Signal mean power for LA BS [dBm]</w:t>
              </w:r>
            </w:ins>
          </w:p>
        </w:tc>
        <w:tc>
          <w:tcPr>
            <w:tcW w:w="1701" w:type="dxa"/>
          </w:tcPr>
          <w:p w:rsidR="00D36639" w:rsidRPr="009C3EBB" w:rsidRDefault="00D36639">
            <w:pPr>
              <w:pStyle w:val="TAH"/>
              <w:rPr>
                <w:ins w:id="13880" w:author="CR#0067r1" w:date="2018-12-29T21:13:00Z"/>
                <w:lang w:eastAsia="ja-JP"/>
              </w:rPr>
              <w:pPrChange w:id="13881" w:author="CR#0067r1" w:date="2019-01-09T12:44:00Z">
                <w:pPr>
                  <w:keepNext/>
                  <w:keepLines/>
                  <w:spacing w:after="0"/>
                  <w:jc w:val="center"/>
                </w:pPr>
              </w:pPrChange>
            </w:pPr>
            <w:ins w:id="13882" w:author="CR#0067r1" w:date="2018-12-29T21:13:00Z">
              <w:r w:rsidRPr="009C3EBB">
                <w:rPr>
                  <w:lang w:eastAsia="ja-JP"/>
                </w:rPr>
                <w:t>Wanted Signal mean power [dBm]</w:t>
              </w:r>
            </w:ins>
          </w:p>
        </w:tc>
        <w:tc>
          <w:tcPr>
            <w:tcW w:w="1167" w:type="dxa"/>
          </w:tcPr>
          <w:p w:rsidR="00D36639" w:rsidRPr="009C3EBB" w:rsidRDefault="00D36639">
            <w:pPr>
              <w:pStyle w:val="TAH"/>
              <w:rPr>
                <w:ins w:id="13883" w:author="CR#0067r1" w:date="2018-12-29T21:13:00Z"/>
                <w:lang w:eastAsia="ja-JP"/>
              </w:rPr>
              <w:pPrChange w:id="13884" w:author="CR#0067r1" w:date="2019-01-09T12:44:00Z">
                <w:pPr>
                  <w:keepNext/>
                  <w:keepLines/>
                  <w:spacing w:after="0"/>
                  <w:jc w:val="center"/>
                </w:pPr>
              </w:pPrChange>
            </w:pPr>
            <w:ins w:id="13885" w:author="CR#0067r1" w:date="2018-12-29T21:13:00Z">
              <w:r w:rsidRPr="009C3EBB">
                <w:rPr>
                  <w:lang w:eastAsia="ja-JP"/>
                </w:rPr>
                <w:t>Type of Interfering Signal</w:t>
              </w:r>
            </w:ins>
          </w:p>
        </w:tc>
      </w:tr>
      <w:tr w:rsidR="00D36639" w:rsidRPr="009C3EBB" w:rsidTr="00D36639">
        <w:trPr>
          <w:gridAfter w:val="1"/>
          <w:wAfter w:w="10" w:type="dxa"/>
          <w:jc w:val="center"/>
          <w:ins w:id="13886" w:author="CR#0067r1" w:date="2018-12-29T21:13:00Z"/>
        </w:trPr>
        <w:tc>
          <w:tcPr>
            <w:tcW w:w="1918" w:type="dxa"/>
          </w:tcPr>
          <w:p w:rsidR="00D36639" w:rsidRPr="009C3EBB" w:rsidRDefault="00D36639">
            <w:pPr>
              <w:pStyle w:val="TAL"/>
              <w:rPr>
                <w:ins w:id="13887" w:author="CR#0067r1" w:date="2018-12-29T21:13:00Z"/>
                <w:lang w:eastAsia="ja-JP"/>
              </w:rPr>
              <w:pPrChange w:id="13888" w:author="CR#0067r1" w:date="2019-01-09T12:44:00Z">
                <w:pPr>
                  <w:keepNext/>
                  <w:keepLines/>
                  <w:spacing w:after="0"/>
                </w:pPr>
              </w:pPrChange>
            </w:pPr>
            <w:ins w:id="13889" w:author="CR#0067r1" w:date="2018-12-29T21:13:00Z">
              <w:r w:rsidRPr="009C3EBB">
                <w:rPr>
                  <w:lang w:eastAsia="ja-JP"/>
                </w:rPr>
                <w:t>GSM850 or CDMA850</w:t>
              </w:r>
            </w:ins>
          </w:p>
        </w:tc>
        <w:tc>
          <w:tcPr>
            <w:tcW w:w="1657" w:type="dxa"/>
            <w:vAlign w:val="center"/>
          </w:tcPr>
          <w:p w:rsidR="00D36639" w:rsidRPr="009C3EBB" w:rsidRDefault="00D36639">
            <w:pPr>
              <w:pStyle w:val="TAC"/>
              <w:rPr>
                <w:ins w:id="13890" w:author="CR#0067r1" w:date="2018-12-29T21:13:00Z"/>
                <w:lang w:eastAsia="ja-JP"/>
              </w:rPr>
              <w:pPrChange w:id="13891" w:author="CR#0067r1" w:date="2019-01-09T12:44:00Z">
                <w:pPr>
                  <w:keepNext/>
                  <w:keepLines/>
                  <w:spacing w:after="0"/>
                  <w:jc w:val="center"/>
                </w:pPr>
              </w:pPrChange>
            </w:pPr>
            <w:ins w:id="13892" w:author="CR#0067r1" w:date="2018-12-29T21:13:00Z">
              <w:r w:rsidRPr="009C3EBB">
                <w:rPr>
                  <w:lang w:eastAsia="ja-JP"/>
                </w:rPr>
                <w:t>869 – 894</w:t>
              </w:r>
            </w:ins>
          </w:p>
        </w:tc>
        <w:tc>
          <w:tcPr>
            <w:tcW w:w="1082" w:type="dxa"/>
            <w:vAlign w:val="center"/>
          </w:tcPr>
          <w:p w:rsidR="00D36639" w:rsidRPr="009C3EBB" w:rsidRDefault="00D36639">
            <w:pPr>
              <w:pStyle w:val="TAC"/>
              <w:rPr>
                <w:ins w:id="13893" w:author="CR#0067r1" w:date="2018-12-29T21:13:00Z"/>
                <w:lang w:eastAsia="ja-JP"/>
              </w:rPr>
              <w:pPrChange w:id="13894" w:author="CR#0067r1" w:date="2019-01-09T12:44:00Z">
                <w:pPr>
                  <w:keepNext/>
                  <w:keepLines/>
                  <w:spacing w:after="0"/>
                  <w:jc w:val="center"/>
                </w:pPr>
              </w:pPrChange>
            </w:pPr>
            <w:ins w:id="13895" w:author="CR#0067r1" w:date="2018-12-29T21:13:00Z">
              <w:r w:rsidRPr="009C3EBB">
                <w:rPr>
                  <w:lang w:eastAsia="ja-JP"/>
                </w:rPr>
                <w:t>+46</w:t>
              </w:r>
            </w:ins>
          </w:p>
        </w:tc>
        <w:tc>
          <w:tcPr>
            <w:tcW w:w="1134" w:type="dxa"/>
            <w:vAlign w:val="center"/>
          </w:tcPr>
          <w:p w:rsidR="00D36639" w:rsidRPr="009C3EBB" w:rsidRDefault="00D36639">
            <w:pPr>
              <w:pStyle w:val="TAC"/>
              <w:rPr>
                <w:ins w:id="13896" w:author="CR#0067r1" w:date="2018-12-29T21:13:00Z"/>
                <w:lang w:eastAsia="ja-JP"/>
              </w:rPr>
              <w:pPrChange w:id="13897" w:author="CR#0067r1" w:date="2019-01-09T12:44:00Z">
                <w:pPr>
                  <w:keepNext/>
                  <w:keepLines/>
                  <w:spacing w:after="0"/>
                  <w:jc w:val="center"/>
                </w:pPr>
              </w:pPrChange>
            </w:pPr>
            <w:ins w:id="13898" w:author="CR#0067r1" w:date="2018-12-29T21:13:00Z">
              <w:r w:rsidRPr="009C3EBB">
                <w:rPr>
                  <w:lang w:eastAsia="ja-JP"/>
                </w:rPr>
                <w:t>+38</w:t>
              </w:r>
            </w:ins>
          </w:p>
        </w:tc>
        <w:tc>
          <w:tcPr>
            <w:tcW w:w="1134" w:type="dxa"/>
            <w:vAlign w:val="center"/>
          </w:tcPr>
          <w:p w:rsidR="00D36639" w:rsidRPr="009C3EBB" w:rsidRDefault="00D36639">
            <w:pPr>
              <w:pStyle w:val="TAC"/>
              <w:rPr>
                <w:ins w:id="13899" w:author="CR#0067r1" w:date="2018-12-29T21:13:00Z"/>
                <w:lang w:eastAsia="ja-JP"/>
              </w:rPr>
              <w:pPrChange w:id="13900" w:author="CR#0067r1" w:date="2019-01-09T12:44:00Z">
                <w:pPr>
                  <w:keepNext/>
                  <w:keepLines/>
                  <w:spacing w:after="0"/>
                  <w:jc w:val="center"/>
                </w:pPr>
              </w:pPrChange>
            </w:pPr>
            <w:ins w:id="13901" w:author="CR#0067r1" w:date="2018-12-29T21:13:00Z">
              <w:r w:rsidRPr="009C3EBB">
                <w:rPr>
                  <w:lang w:eastAsia="ja-JP"/>
                </w:rPr>
                <w:t>+24</w:t>
              </w:r>
            </w:ins>
          </w:p>
        </w:tc>
        <w:tc>
          <w:tcPr>
            <w:tcW w:w="1701" w:type="dxa"/>
            <w:vAlign w:val="center"/>
          </w:tcPr>
          <w:p w:rsidR="00D36639" w:rsidRPr="009C3EBB" w:rsidRDefault="00D36639">
            <w:pPr>
              <w:pStyle w:val="TAC"/>
              <w:rPr>
                <w:ins w:id="13902" w:author="CR#0067r1" w:date="2018-12-29T21:13:00Z"/>
                <w:lang w:eastAsia="ja-JP"/>
              </w:rPr>
              <w:pPrChange w:id="13903" w:author="CR#0067r1" w:date="2019-01-09T12:44:00Z">
                <w:pPr>
                  <w:keepNext/>
                  <w:keepLines/>
                  <w:spacing w:after="0"/>
                  <w:jc w:val="center"/>
                </w:pPr>
              </w:pPrChange>
            </w:pPr>
            <w:ins w:id="1390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3905" w:author="CR#0067r1" w:date="2018-12-29T21:13:00Z"/>
                <w:lang w:eastAsia="ja-JP"/>
              </w:rPr>
              <w:pPrChange w:id="13906" w:author="CR#0067r1" w:date="2019-01-09T12:44:00Z">
                <w:pPr>
                  <w:keepNext/>
                  <w:keepLines/>
                  <w:spacing w:after="0"/>
                  <w:jc w:val="center"/>
                </w:pPr>
              </w:pPrChange>
            </w:pPr>
            <w:ins w:id="13907" w:author="CR#0067r1" w:date="2018-12-29T21:13:00Z">
              <w:r w:rsidRPr="009C3EBB">
                <w:rPr>
                  <w:lang w:eastAsia="ja-JP"/>
                </w:rPr>
                <w:t>CW carrier</w:t>
              </w:r>
            </w:ins>
          </w:p>
        </w:tc>
      </w:tr>
      <w:tr w:rsidR="00D36639" w:rsidRPr="009C3EBB" w:rsidTr="00D36639">
        <w:trPr>
          <w:gridAfter w:val="1"/>
          <w:wAfter w:w="10" w:type="dxa"/>
          <w:jc w:val="center"/>
          <w:ins w:id="13908" w:author="CR#0067r1" w:date="2018-12-29T21:13:00Z"/>
        </w:trPr>
        <w:tc>
          <w:tcPr>
            <w:tcW w:w="1918" w:type="dxa"/>
          </w:tcPr>
          <w:p w:rsidR="00D36639" w:rsidRPr="009C3EBB" w:rsidRDefault="00D36639">
            <w:pPr>
              <w:pStyle w:val="TAL"/>
              <w:rPr>
                <w:ins w:id="13909" w:author="CR#0067r1" w:date="2018-12-29T21:13:00Z"/>
                <w:lang w:eastAsia="ja-JP"/>
              </w:rPr>
              <w:pPrChange w:id="13910" w:author="CR#0067r1" w:date="2019-01-09T12:44:00Z">
                <w:pPr>
                  <w:keepNext/>
                  <w:keepLines/>
                  <w:spacing w:after="0"/>
                </w:pPr>
              </w:pPrChange>
            </w:pPr>
            <w:ins w:id="13911" w:author="CR#0067r1" w:date="2018-12-29T21:13:00Z">
              <w:r w:rsidRPr="009C3EBB">
                <w:rPr>
                  <w:lang w:eastAsia="ja-JP"/>
                </w:rPr>
                <w:t>GSM900</w:t>
              </w:r>
            </w:ins>
          </w:p>
        </w:tc>
        <w:tc>
          <w:tcPr>
            <w:tcW w:w="1657" w:type="dxa"/>
            <w:vAlign w:val="center"/>
          </w:tcPr>
          <w:p w:rsidR="00D36639" w:rsidRPr="009C3EBB" w:rsidRDefault="00D36639">
            <w:pPr>
              <w:pStyle w:val="TAC"/>
              <w:rPr>
                <w:ins w:id="13912" w:author="CR#0067r1" w:date="2018-12-29T21:13:00Z"/>
                <w:lang w:eastAsia="ja-JP"/>
              </w:rPr>
              <w:pPrChange w:id="13913" w:author="CR#0067r1" w:date="2019-01-09T12:44:00Z">
                <w:pPr>
                  <w:keepNext/>
                  <w:keepLines/>
                  <w:spacing w:after="0"/>
                  <w:jc w:val="center"/>
                </w:pPr>
              </w:pPrChange>
            </w:pPr>
            <w:ins w:id="13914" w:author="CR#0067r1" w:date="2018-12-29T21:13:00Z">
              <w:r w:rsidRPr="009C3EBB">
                <w:rPr>
                  <w:lang w:eastAsia="ja-JP"/>
                </w:rPr>
                <w:t>921 – 960</w:t>
              </w:r>
            </w:ins>
          </w:p>
        </w:tc>
        <w:tc>
          <w:tcPr>
            <w:tcW w:w="1082" w:type="dxa"/>
            <w:vAlign w:val="center"/>
          </w:tcPr>
          <w:p w:rsidR="00D36639" w:rsidRPr="009C3EBB" w:rsidRDefault="00D36639">
            <w:pPr>
              <w:pStyle w:val="TAC"/>
              <w:rPr>
                <w:ins w:id="13915" w:author="CR#0067r1" w:date="2018-12-29T21:13:00Z"/>
                <w:lang w:eastAsia="ja-JP"/>
              </w:rPr>
              <w:pPrChange w:id="13916" w:author="CR#0067r1" w:date="2019-01-09T12:44:00Z">
                <w:pPr>
                  <w:keepNext/>
                  <w:keepLines/>
                  <w:spacing w:after="0"/>
                  <w:jc w:val="center"/>
                </w:pPr>
              </w:pPrChange>
            </w:pPr>
            <w:ins w:id="13917" w:author="CR#0067r1" w:date="2018-12-29T21:13:00Z">
              <w:r w:rsidRPr="009C3EBB">
                <w:rPr>
                  <w:lang w:eastAsia="ja-JP"/>
                </w:rPr>
                <w:t>+46</w:t>
              </w:r>
            </w:ins>
          </w:p>
        </w:tc>
        <w:tc>
          <w:tcPr>
            <w:tcW w:w="1134" w:type="dxa"/>
            <w:vAlign w:val="center"/>
          </w:tcPr>
          <w:p w:rsidR="00D36639" w:rsidRPr="009C3EBB" w:rsidRDefault="00D36639">
            <w:pPr>
              <w:pStyle w:val="TAC"/>
              <w:rPr>
                <w:ins w:id="13918" w:author="CR#0067r1" w:date="2018-12-29T21:13:00Z"/>
                <w:lang w:eastAsia="ja-JP"/>
              </w:rPr>
              <w:pPrChange w:id="13919" w:author="CR#0067r1" w:date="2019-01-09T12:44:00Z">
                <w:pPr>
                  <w:keepNext/>
                  <w:keepLines/>
                  <w:spacing w:after="0"/>
                  <w:jc w:val="center"/>
                </w:pPr>
              </w:pPrChange>
            </w:pPr>
            <w:ins w:id="13920" w:author="CR#0067r1" w:date="2018-12-29T21:13:00Z">
              <w:r w:rsidRPr="009C3EBB">
                <w:rPr>
                  <w:lang w:eastAsia="ja-JP"/>
                </w:rPr>
                <w:t>+38</w:t>
              </w:r>
            </w:ins>
          </w:p>
        </w:tc>
        <w:tc>
          <w:tcPr>
            <w:tcW w:w="1134" w:type="dxa"/>
            <w:vAlign w:val="center"/>
          </w:tcPr>
          <w:p w:rsidR="00D36639" w:rsidRPr="009C3EBB" w:rsidRDefault="00D36639">
            <w:pPr>
              <w:pStyle w:val="TAC"/>
              <w:rPr>
                <w:ins w:id="13921" w:author="CR#0067r1" w:date="2018-12-29T21:13:00Z"/>
                <w:lang w:eastAsia="ja-JP"/>
              </w:rPr>
              <w:pPrChange w:id="13922" w:author="CR#0067r1" w:date="2019-01-09T12:44:00Z">
                <w:pPr>
                  <w:keepNext/>
                  <w:keepLines/>
                  <w:spacing w:after="0"/>
                  <w:jc w:val="center"/>
                </w:pPr>
              </w:pPrChange>
            </w:pPr>
            <w:ins w:id="13923" w:author="CR#0067r1" w:date="2018-12-29T21:13:00Z">
              <w:r w:rsidRPr="009C3EBB">
                <w:rPr>
                  <w:lang w:eastAsia="ja-JP"/>
                </w:rPr>
                <w:t>+24</w:t>
              </w:r>
            </w:ins>
          </w:p>
        </w:tc>
        <w:tc>
          <w:tcPr>
            <w:tcW w:w="1701" w:type="dxa"/>
            <w:vAlign w:val="center"/>
          </w:tcPr>
          <w:p w:rsidR="00D36639" w:rsidRPr="009C3EBB" w:rsidRDefault="00D36639">
            <w:pPr>
              <w:pStyle w:val="TAC"/>
              <w:rPr>
                <w:ins w:id="13924" w:author="CR#0067r1" w:date="2018-12-29T21:13:00Z"/>
                <w:lang w:eastAsia="ja-JP"/>
              </w:rPr>
              <w:pPrChange w:id="13925" w:author="CR#0067r1" w:date="2019-01-09T12:44:00Z">
                <w:pPr>
                  <w:keepNext/>
                  <w:keepLines/>
                  <w:spacing w:after="0"/>
                  <w:jc w:val="center"/>
                </w:pPr>
              </w:pPrChange>
            </w:pPr>
            <w:ins w:id="1392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3927" w:author="CR#0067r1" w:date="2018-12-29T21:13:00Z"/>
                <w:lang w:eastAsia="ja-JP"/>
              </w:rPr>
              <w:pPrChange w:id="13928" w:author="CR#0067r1" w:date="2019-01-09T12:44:00Z">
                <w:pPr>
                  <w:keepNext/>
                  <w:keepLines/>
                  <w:spacing w:after="0"/>
                  <w:jc w:val="center"/>
                </w:pPr>
              </w:pPrChange>
            </w:pPr>
            <w:ins w:id="13929" w:author="CR#0067r1" w:date="2018-12-29T21:13:00Z">
              <w:r w:rsidRPr="009C3EBB">
                <w:rPr>
                  <w:lang w:eastAsia="ja-JP"/>
                </w:rPr>
                <w:t>CW carrier</w:t>
              </w:r>
            </w:ins>
          </w:p>
        </w:tc>
      </w:tr>
      <w:tr w:rsidR="00D36639" w:rsidRPr="009C3EBB" w:rsidTr="00D36639">
        <w:trPr>
          <w:gridAfter w:val="1"/>
          <w:wAfter w:w="10" w:type="dxa"/>
          <w:jc w:val="center"/>
          <w:ins w:id="13930" w:author="CR#0067r1" w:date="2018-12-29T21:13:00Z"/>
        </w:trPr>
        <w:tc>
          <w:tcPr>
            <w:tcW w:w="1918" w:type="dxa"/>
          </w:tcPr>
          <w:p w:rsidR="00D36639" w:rsidRPr="009C3EBB" w:rsidRDefault="00D36639">
            <w:pPr>
              <w:pStyle w:val="TAL"/>
              <w:rPr>
                <w:ins w:id="13931" w:author="CR#0067r1" w:date="2018-12-29T21:13:00Z"/>
                <w:lang w:eastAsia="ja-JP"/>
              </w:rPr>
              <w:pPrChange w:id="13932" w:author="CR#0067r1" w:date="2019-01-09T12:44:00Z">
                <w:pPr>
                  <w:keepNext/>
                  <w:keepLines/>
                  <w:spacing w:after="0"/>
                </w:pPr>
              </w:pPrChange>
            </w:pPr>
            <w:ins w:id="13933" w:author="CR#0067r1" w:date="2018-12-29T21:13:00Z">
              <w:r w:rsidRPr="009C3EBB">
                <w:rPr>
                  <w:lang w:eastAsia="ja-JP"/>
                </w:rPr>
                <w:t>DCS1800</w:t>
              </w:r>
            </w:ins>
          </w:p>
        </w:tc>
        <w:tc>
          <w:tcPr>
            <w:tcW w:w="1657" w:type="dxa"/>
            <w:vAlign w:val="center"/>
          </w:tcPr>
          <w:p w:rsidR="00D36639" w:rsidRPr="009C3EBB" w:rsidRDefault="00D36639">
            <w:pPr>
              <w:pStyle w:val="TAC"/>
              <w:rPr>
                <w:ins w:id="13934" w:author="CR#0067r1" w:date="2018-12-29T21:13:00Z"/>
                <w:lang w:eastAsia="ja-JP"/>
              </w:rPr>
              <w:pPrChange w:id="13935" w:author="CR#0067r1" w:date="2019-01-09T12:44:00Z">
                <w:pPr>
                  <w:keepNext/>
                  <w:keepLines/>
                  <w:spacing w:after="0"/>
                  <w:jc w:val="center"/>
                </w:pPr>
              </w:pPrChange>
            </w:pPr>
            <w:ins w:id="13936" w:author="CR#0067r1" w:date="2018-12-29T21:13:00Z">
              <w:r w:rsidRPr="009C3EBB">
                <w:rPr>
                  <w:lang w:eastAsia="ja-JP"/>
                </w:rPr>
                <w:t>1805 - 1880</w:t>
              </w:r>
            </w:ins>
          </w:p>
          <w:p w:rsidR="00D36639" w:rsidRPr="009C3EBB" w:rsidRDefault="00D36639">
            <w:pPr>
              <w:pStyle w:val="TAC"/>
              <w:rPr>
                <w:ins w:id="13937" w:author="CR#0067r1" w:date="2018-12-29T21:13:00Z"/>
                <w:lang w:eastAsia="ja-JP"/>
              </w:rPr>
              <w:pPrChange w:id="13938" w:author="CR#0067r1" w:date="2019-01-09T12:44:00Z">
                <w:pPr>
                  <w:keepNext/>
                  <w:keepLines/>
                  <w:spacing w:after="0"/>
                  <w:jc w:val="center"/>
                </w:pPr>
              </w:pPrChange>
            </w:pPr>
            <w:ins w:id="13939" w:author="CR#0067r1" w:date="2018-12-29T21:13:00Z">
              <w:r w:rsidRPr="009C3EBB">
                <w:rPr>
                  <w:lang w:eastAsia="ja-JP"/>
                </w:rPr>
                <w:t>(NOTE 4)</w:t>
              </w:r>
            </w:ins>
          </w:p>
        </w:tc>
        <w:tc>
          <w:tcPr>
            <w:tcW w:w="1082" w:type="dxa"/>
            <w:vAlign w:val="center"/>
          </w:tcPr>
          <w:p w:rsidR="00D36639" w:rsidRPr="009C3EBB" w:rsidRDefault="00D36639">
            <w:pPr>
              <w:pStyle w:val="TAC"/>
              <w:rPr>
                <w:ins w:id="13940" w:author="CR#0067r1" w:date="2018-12-29T21:13:00Z"/>
                <w:lang w:eastAsia="ja-JP"/>
              </w:rPr>
              <w:pPrChange w:id="13941" w:author="CR#0067r1" w:date="2019-01-09T12:44:00Z">
                <w:pPr>
                  <w:keepNext/>
                  <w:keepLines/>
                  <w:spacing w:after="0"/>
                  <w:jc w:val="center"/>
                </w:pPr>
              </w:pPrChange>
            </w:pPr>
            <w:ins w:id="13942" w:author="CR#0067r1" w:date="2018-12-29T21:13:00Z">
              <w:r w:rsidRPr="009C3EBB">
                <w:rPr>
                  <w:lang w:eastAsia="ja-JP"/>
                </w:rPr>
                <w:t>+46</w:t>
              </w:r>
            </w:ins>
          </w:p>
        </w:tc>
        <w:tc>
          <w:tcPr>
            <w:tcW w:w="1134" w:type="dxa"/>
            <w:vAlign w:val="center"/>
          </w:tcPr>
          <w:p w:rsidR="00D36639" w:rsidRPr="009C3EBB" w:rsidRDefault="00D36639">
            <w:pPr>
              <w:pStyle w:val="TAC"/>
              <w:rPr>
                <w:ins w:id="13943" w:author="CR#0067r1" w:date="2018-12-29T21:13:00Z"/>
                <w:lang w:eastAsia="ja-JP"/>
              </w:rPr>
              <w:pPrChange w:id="13944" w:author="CR#0067r1" w:date="2019-01-09T12:44:00Z">
                <w:pPr>
                  <w:keepNext/>
                  <w:keepLines/>
                  <w:spacing w:after="0"/>
                  <w:jc w:val="center"/>
                </w:pPr>
              </w:pPrChange>
            </w:pPr>
            <w:ins w:id="13945" w:author="CR#0067r1" w:date="2018-12-29T21:13:00Z">
              <w:r w:rsidRPr="009C3EBB">
                <w:rPr>
                  <w:lang w:eastAsia="ja-JP"/>
                </w:rPr>
                <w:t>+38</w:t>
              </w:r>
            </w:ins>
          </w:p>
        </w:tc>
        <w:tc>
          <w:tcPr>
            <w:tcW w:w="1134" w:type="dxa"/>
            <w:vAlign w:val="center"/>
          </w:tcPr>
          <w:p w:rsidR="00D36639" w:rsidRPr="009C3EBB" w:rsidRDefault="00D36639">
            <w:pPr>
              <w:pStyle w:val="TAC"/>
              <w:rPr>
                <w:ins w:id="13946" w:author="CR#0067r1" w:date="2018-12-29T21:13:00Z"/>
                <w:lang w:eastAsia="ja-JP"/>
              </w:rPr>
              <w:pPrChange w:id="13947" w:author="CR#0067r1" w:date="2019-01-09T12:44:00Z">
                <w:pPr>
                  <w:keepNext/>
                  <w:keepLines/>
                  <w:spacing w:after="0"/>
                  <w:jc w:val="center"/>
                </w:pPr>
              </w:pPrChange>
            </w:pPr>
            <w:ins w:id="13948" w:author="CR#0067r1" w:date="2018-12-29T21:13:00Z">
              <w:r w:rsidRPr="009C3EBB">
                <w:rPr>
                  <w:lang w:eastAsia="ja-JP"/>
                </w:rPr>
                <w:t>+24</w:t>
              </w:r>
            </w:ins>
          </w:p>
        </w:tc>
        <w:tc>
          <w:tcPr>
            <w:tcW w:w="1701" w:type="dxa"/>
            <w:vAlign w:val="center"/>
          </w:tcPr>
          <w:p w:rsidR="00D36639" w:rsidRPr="009C3EBB" w:rsidRDefault="00D36639">
            <w:pPr>
              <w:pStyle w:val="TAC"/>
              <w:rPr>
                <w:ins w:id="13949" w:author="CR#0067r1" w:date="2018-12-29T21:13:00Z"/>
                <w:lang w:eastAsia="ja-JP"/>
              </w:rPr>
              <w:pPrChange w:id="13950" w:author="CR#0067r1" w:date="2019-01-09T12:44:00Z">
                <w:pPr>
                  <w:keepNext/>
                  <w:keepLines/>
                  <w:spacing w:after="0"/>
                  <w:jc w:val="center"/>
                </w:pPr>
              </w:pPrChange>
            </w:pPr>
            <w:ins w:id="13951"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3952" w:author="CR#0067r1" w:date="2018-12-29T21:13:00Z"/>
                <w:lang w:eastAsia="ja-JP"/>
              </w:rPr>
              <w:pPrChange w:id="13953" w:author="CR#0067r1" w:date="2019-01-09T12:44:00Z">
                <w:pPr>
                  <w:keepNext/>
                  <w:keepLines/>
                  <w:spacing w:after="0"/>
                  <w:jc w:val="center"/>
                </w:pPr>
              </w:pPrChange>
            </w:pPr>
            <w:ins w:id="13954" w:author="CR#0067r1" w:date="2018-12-29T21:13:00Z">
              <w:r w:rsidRPr="009C3EBB">
                <w:rPr>
                  <w:lang w:eastAsia="ja-JP"/>
                </w:rPr>
                <w:t>CW carrier</w:t>
              </w:r>
            </w:ins>
          </w:p>
        </w:tc>
      </w:tr>
      <w:tr w:rsidR="00D36639" w:rsidRPr="009C3EBB" w:rsidTr="00D36639">
        <w:trPr>
          <w:gridAfter w:val="1"/>
          <w:wAfter w:w="10" w:type="dxa"/>
          <w:jc w:val="center"/>
          <w:ins w:id="13955" w:author="CR#0067r1" w:date="2018-12-29T21:13:00Z"/>
        </w:trPr>
        <w:tc>
          <w:tcPr>
            <w:tcW w:w="1918" w:type="dxa"/>
          </w:tcPr>
          <w:p w:rsidR="00D36639" w:rsidRPr="009C3EBB" w:rsidRDefault="00D36639">
            <w:pPr>
              <w:pStyle w:val="TAL"/>
              <w:rPr>
                <w:ins w:id="13956" w:author="CR#0067r1" w:date="2018-12-29T21:13:00Z"/>
                <w:lang w:eastAsia="ja-JP"/>
              </w:rPr>
              <w:pPrChange w:id="13957" w:author="CR#0067r1" w:date="2019-01-09T12:44:00Z">
                <w:pPr>
                  <w:keepNext/>
                  <w:keepLines/>
                  <w:spacing w:after="0"/>
                </w:pPr>
              </w:pPrChange>
            </w:pPr>
            <w:ins w:id="13958" w:author="CR#0067r1" w:date="2018-12-29T21:13:00Z">
              <w:r w:rsidRPr="009C3EBB">
                <w:rPr>
                  <w:lang w:eastAsia="ja-JP"/>
                </w:rPr>
                <w:t>PCS1900</w:t>
              </w:r>
            </w:ins>
          </w:p>
        </w:tc>
        <w:tc>
          <w:tcPr>
            <w:tcW w:w="1657" w:type="dxa"/>
            <w:vAlign w:val="center"/>
          </w:tcPr>
          <w:p w:rsidR="00D36639" w:rsidRPr="009C3EBB" w:rsidRDefault="00D36639">
            <w:pPr>
              <w:pStyle w:val="TAC"/>
              <w:rPr>
                <w:ins w:id="13959" w:author="CR#0067r1" w:date="2018-12-29T21:13:00Z"/>
                <w:lang w:eastAsia="ja-JP"/>
              </w:rPr>
              <w:pPrChange w:id="13960" w:author="CR#0067r1" w:date="2019-01-09T12:44:00Z">
                <w:pPr>
                  <w:keepNext/>
                  <w:keepLines/>
                  <w:spacing w:after="0"/>
                  <w:jc w:val="center"/>
                </w:pPr>
              </w:pPrChange>
            </w:pPr>
            <w:ins w:id="13961" w:author="CR#0067r1" w:date="2018-12-29T21:13:00Z">
              <w:r w:rsidRPr="009C3EBB">
                <w:rPr>
                  <w:lang w:eastAsia="ja-JP"/>
                </w:rPr>
                <w:t>1930 – 1990</w:t>
              </w:r>
            </w:ins>
          </w:p>
        </w:tc>
        <w:tc>
          <w:tcPr>
            <w:tcW w:w="1082" w:type="dxa"/>
            <w:vAlign w:val="center"/>
          </w:tcPr>
          <w:p w:rsidR="00D36639" w:rsidRPr="009C3EBB" w:rsidRDefault="00D36639">
            <w:pPr>
              <w:pStyle w:val="TAC"/>
              <w:rPr>
                <w:ins w:id="13962" w:author="CR#0067r1" w:date="2018-12-29T21:13:00Z"/>
                <w:lang w:eastAsia="ja-JP"/>
              </w:rPr>
              <w:pPrChange w:id="13963" w:author="CR#0067r1" w:date="2019-01-09T12:44:00Z">
                <w:pPr>
                  <w:keepNext/>
                  <w:keepLines/>
                  <w:spacing w:after="0"/>
                  <w:jc w:val="center"/>
                </w:pPr>
              </w:pPrChange>
            </w:pPr>
            <w:ins w:id="13964" w:author="CR#0067r1" w:date="2018-12-29T21:13:00Z">
              <w:r w:rsidRPr="009C3EBB">
                <w:rPr>
                  <w:lang w:eastAsia="ja-JP"/>
                </w:rPr>
                <w:t>+46</w:t>
              </w:r>
            </w:ins>
          </w:p>
        </w:tc>
        <w:tc>
          <w:tcPr>
            <w:tcW w:w="1134" w:type="dxa"/>
            <w:vAlign w:val="center"/>
          </w:tcPr>
          <w:p w:rsidR="00D36639" w:rsidRPr="009C3EBB" w:rsidRDefault="00D36639">
            <w:pPr>
              <w:pStyle w:val="TAC"/>
              <w:rPr>
                <w:ins w:id="13965" w:author="CR#0067r1" w:date="2018-12-29T21:13:00Z"/>
                <w:lang w:eastAsia="ja-JP"/>
              </w:rPr>
              <w:pPrChange w:id="13966" w:author="CR#0067r1" w:date="2019-01-09T12:44:00Z">
                <w:pPr>
                  <w:keepNext/>
                  <w:keepLines/>
                  <w:spacing w:after="0"/>
                  <w:jc w:val="center"/>
                </w:pPr>
              </w:pPrChange>
            </w:pPr>
            <w:ins w:id="13967" w:author="CR#0067r1" w:date="2018-12-29T21:13:00Z">
              <w:r w:rsidRPr="009C3EBB">
                <w:rPr>
                  <w:lang w:eastAsia="ja-JP"/>
                </w:rPr>
                <w:t>+38</w:t>
              </w:r>
            </w:ins>
          </w:p>
        </w:tc>
        <w:tc>
          <w:tcPr>
            <w:tcW w:w="1134" w:type="dxa"/>
            <w:vAlign w:val="center"/>
          </w:tcPr>
          <w:p w:rsidR="00D36639" w:rsidRPr="009C3EBB" w:rsidRDefault="00D36639">
            <w:pPr>
              <w:pStyle w:val="TAC"/>
              <w:rPr>
                <w:ins w:id="13968" w:author="CR#0067r1" w:date="2018-12-29T21:13:00Z"/>
                <w:lang w:eastAsia="ja-JP"/>
              </w:rPr>
              <w:pPrChange w:id="13969" w:author="CR#0067r1" w:date="2019-01-09T12:44:00Z">
                <w:pPr>
                  <w:keepNext/>
                  <w:keepLines/>
                  <w:spacing w:after="0"/>
                  <w:jc w:val="center"/>
                </w:pPr>
              </w:pPrChange>
            </w:pPr>
            <w:ins w:id="13970" w:author="CR#0067r1" w:date="2018-12-29T21:13:00Z">
              <w:r w:rsidRPr="009C3EBB">
                <w:rPr>
                  <w:lang w:eastAsia="ja-JP"/>
                </w:rPr>
                <w:t>+24</w:t>
              </w:r>
            </w:ins>
          </w:p>
        </w:tc>
        <w:tc>
          <w:tcPr>
            <w:tcW w:w="1701" w:type="dxa"/>
            <w:vAlign w:val="center"/>
          </w:tcPr>
          <w:p w:rsidR="00D36639" w:rsidRPr="009C3EBB" w:rsidRDefault="00D36639">
            <w:pPr>
              <w:pStyle w:val="TAC"/>
              <w:rPr>
                <w:ins w:id="13971" w:author="CR#0067r1" w:date="2018-12-29T21:13:00Z"/>
                <w:lang w:eastAsia="ja-JP"/>
              </w:rPr>
              <w:pPrChange w:id="13972" w:author="CR#0067r1" w:date="2019-01-09T12:44:00Z">
                <w:pPr>
                  <w:keepNext/>
                  <w:keepLines/>
                  <w:spacing w:after="0"/>
                  <w:jc w:val="center"/>
                </w:pPr>
              </w:pPrChange>
            </w:pPr>
            <w:ins w:id="13973"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3974" w:author="CR#0067r1" w:date="2018-12-29T21:13:00Z"/>
                <w:lang w:eastAsia="ja-JP"/>
              </w:rPr>
              <w:pPrChange w:id="13975" w:author="CR#0067r1" w:date="2019-01-09T12:44:00Z">
                <w:pPr>
                  <w:keepNext/>
                  <w:keepLines/>
                  <w:spacing w:after="0"/>
                  <w:jc w:val="center"/>
                </w:pPr>
              </w:pPrChange>
            </w:pPr>
            <w:ins w:id="13976" w:author="CR#0067r1" w:date="2018-12-29T21:13:00Z">
              <w:r w:rsidRPr="009C3EBB">
                <w:rPr>
                  <w:lang w:eastAsia="ja-JP"/>
                </w:rPr>
                <w:t>CW carrier</w:t>
              </w:r>
            </w:ins>
          </w:p>
        </w:tc>
      </w:tr>
      <w:tr w:rsidR="00D36639" w:rsidRPr="009C3EBB" w:rsidTr="00D36639">
        <w:trPr>
          <w:gridAfter w:val="1"/>
          <w:wAfter w:w="10" w:type="dxa"/>
          <w:jc w:val="center"/>
          <w:ins w:id="13977" w:author="CR#0067r1" w:date="2018-12-29T21:13:00Z"/>
        </w:trPr>
        <w:tc>
          <w:tcPr>
            <w:tcW w:w="1918" w:type="dxa"/>
          </w:tcPr>
          <w:p w:rsidR="00D36639" w:rsidRPr="00B210D4" w:rsidRDefault="00D36639">
            <w:pPr>
              <w:pStyle w:val="TAL"/>
              <w:rPr>
                <w:ins w:id="13978" w:author="CR#0067r1" w:date="2018-12-29T21:13:00Z"/>
                <w:lang w:val="sv-SE" w:eastAsia="ja-JP"/>
              </w:rPr>
              <w:pPrChange w:id="13979" w:author="CR#0067r1" w:date="2019-01-09T12:44:00Z">
                <w:pPr>
                  <w:keepNext/>
                  <w:keepLines/>
                  <w:spacing w:after="0"/>
                </w:pPr>
              </w:pPrChange>
            </w:pPr>
            <w:ins w:id="13980" w:author="CR#0067r1" w:date="2018-12-29T21:13:00Z">
              <w:r w:rsidRPr="00B210D4">
                <w:rPr>
                  <w:lang w:val="sv-SE" w:eastAsia="ja-JP"/>
                </w:rPr>
                <w:t>UTRA FDD Band I or E-UTRA Band 1</w:t>
              </w:r>
              <w:r>
                <w:rPr>
                  <w:lang w:val="sv-SE" w:eastAsia="ja-JP"/>
                </w:rPr>
                <w:t xml:space="preserve"> or NR band n1</w:t>
              </w:r>
            </w:ins>
          </w:p>
        </w:tc>
        <w:tc>
          <w:tcPr>
            <w:tcW w:w="1657" w:type="dxa"/>
            <w:vAlign w:val="center"/>
          </w:tcPr>
          <w:p w:rsidR="00D36639" w:rsidRPr="009C3EBB" w:rsidRDefault="00D36639">
            <w:pPr>
              <w:pStyle w:val="TAC"/>
              <w:rPr>
                <w:ins w:id="13981" w:author="CR#0067r1" w:date="2018-12-29T21:13:00Z"/>
                <w:lang w:eastAsia="ja-JP"/>
              </w:rPr>
              <w:pPrChange w:id="13982" w:author="CR#0067r1" w:date="2019-01-09T12:44:00Z">
                <w:pPr>
                  <w:keepNext/>
                  <w:keepLines/>
                  <w:spacing w:after="0"/>
                  <w:jc w:val="center"/>
                </w:pPr>
              </w:pPrChange>
            </w:pPr>
            <w:ins w:id="13983" w:author="CR#0067r1" w:date="2018-12-29T21:13:00Z">
              <w:r w:rsidRPr="009C3EBB">
                <w:rPr>
                  <w:lang w:eastAsia="ja-JP"/>
                </w:rPr>
                <w:t>2110 – 2170</w:t>
              </w:r>
            </w:ins>
          </w:p>
        </w:tc>
        <w:tc>
          <w:tcPr>
            <w:tcW w:w="1082" w:type="dxa"/>
            <w:vAlign w:val="center"/>
          </w:tcPr>
          <w:p w:rsidR="00D36639" w:rsidRPr="009C3EBB" w:rsidRDefault="00D36639">
            <w:pPr>
              <w:pStyle w:val="TAC"/>
              <w:rPr>
                <w:ins w:id="13984" w:author="CR#0067r1" w:date="2018-12-29T21:13:00Z"/>
                <w:lang w:eastAsia="ja-JP"/>
              </w:rPr>
              <w:pPrChange w:id="13985" w:author="CR#0067r1" w:date="2019-01-09T12:44:00Z">
                <w:pPr>
                  <w:keepNext/>
                  <w:keepLines/>
                  <w:spacing w:after="0"/>
                  <w:jc w:val="center"/>
                </w:pPr>
              </w:pPrChange>
            </w:pPr>
            <w:ins w:id="13986" w:author="CR#0067r1" w:date="2018-12-29T21:13:00Z">
              <w:r w:rsidRPr="009C3EBB">
                <w:rPr>
                  <w:lang w:eastAsia="ja-JP"/>
                </w:rPr>
                <w:t>+46</w:t>
              </w:r>
            </w:ins>
          </w:p>
        </w:tc>
        <w:tc>
          <w:tcPr>
            <w:tcW w:w="1134" w:type="dxa"/>
            <w:vAlign w:val="center"/>
          </w:tcPr>
          <w:p w:rsidR="00D36639" w:rsidRPr="009C3EBB" w:rsidRDefault="00D36639">
            <w:pPr>
              <w:pStyle w:val="TAC"/>
              <w:rPr>
                <w:ins w:id="13987" w:author="CR#0067r1" w:date="2018-12-29T21:13:00Z"/>
                <w:lang w:eastAsia="ja-JP"/>
              </w:rPr>
              <w:pPrChange w:id="13988" w:author="CR#0067r1" w:date="2019-01-09T12:44:00Z">
                <w:pPr>
                  <w:keepNext/>
                  <w:keepLines/>
                  <w:spacing w:after="0"/>
                  <w:jc w:val="center"/>
                </w:pPr>
              </w:pPrChange>
            </w:pPr>
            <w:ins w:id="13989" w:author="CR#0067r1" w:date="2018-12-29T21:13:00Z">
              <w:r w:rsidRPr="009C3EBB">
                <w:rPr>
                  <w:lang w:eastAsia="ja-JP"/>
                </w:rPr>
                <w:t>+38</w:t>
              </w:r>
            </w:ins>
          </w:p>
        </w:tc>
        <w:tc>
          <w:tcPr>
            <w:tcW w:w="1134" w:type="dxa"/>
            <w:vAlign w:val="center"/>
          </w:tcPr>
          <w:p w:rsidR="00D36639" w:rsidRPr="009C3EBB" w:rsidRDefault="00D36639">
            <w:pPr>
              <w:pStyle w:val="TAC"/>
              <w:rPr>
                <w:ins w:id="13990" w:author="CR#0067r1" w:date="2018-12-29T21:13:00Z"/>
                <w:lang w:eastAsia="ja-JP"/>
              </w:rPr>
              <w:pPrChange w:id="13991" w:author="CR#0067r1" w:date="2019-01-09T12:44:00Z">
                <w:pPr>
                  <w:keepNext/>
                  <w:keepLines/>
                  <w:spacing w:after="0"/>
                  <w:jc w:val="center"/>
                </w:pPr>
              </w:pPrChange>
            </w:pPr>
            <w:ins w:id="13992" w:author="CR#0067r1" w:date="2018-12-29T21:13:00Z">
              <w:r w:rsidRPr="009C3EBB">
                <w:rPr>
                  <w:lang w:eastAsia="ja-JP"/>
                </w:rPr>
                <w:t>+24</w:t>
              </w:r>
            </w:ins>
          </w:p>
        </w:tc>
        <w:tc>
          <w:tcPr>
            <w:tcW w:w="1701" w:type="dxa"/>
            <w:vAlign w:val="center"/>
          </w:tcPr>
          <w:p w:rsidR="00D36639" w:rsidRPr="009C3EBB" w:rsidRDefault="00D36639">
            <w:pPr>
              <w:pStyle w:val="TAC"/>
              <w:rPr>
                <w:ins w:id="13993" w:author="CR#0067r1" w:date="2018-12-29T21:13:00Z"/>
                <w:lang w:eastAsia="ja-JP"/>
              </w:rPr>
              <w:pPrChange w:id="13994" w:author="CR#0067r1" w:date="2019-01-09T12:44:00Z">
                <w:pPr>
                  <w:keepNext/>
                  <w:keepLines/>
                  <w:spacing w:after="0"/>
                  <w:jc w:val="center"/>
                </w:pPr>
              </w:pPrChange>
            </w:pPr>
            <w:ins w:id="13995"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3996" w:author="CR#0067r1" w:date="2018-12-29T21:13:00Z"/>
                <w:lang w:eastAsia="ja-JP"/>
              </w:rPr>
              <w:pPrChange w:id="13997" w:author="CR#0067r1" w:date="2019-01-09T12:44:00Z">
                <w:pPr>
                  <w:keepNext/>
                  <w:keepLines/>
                  <w:spacing w:after="0"/>
                  <w:jc w:val="center"/>
                </w:pPr>
              </w:pPrChange>
            </w:pPr>
            <w:ins w:id="13998" w:author="CR#0067r1" w:date="2018-12-29T21:13:00Z">
              <w:r w:rsidRPr="009C3EBB">
                <w:rPr>
                  <w:lang w:eastAsia="ja-JP"/>
                </w:rPr>
                <w:t>CW carrier</w:t>
              </w:r>
            </w:ins>
          </w:p>
        </w:tc>
      </w:tr>
      <w:tr w:rsidR="00D36639" w:rsidRPr="009C3EBB" w:rsidTr="00D36639">
        <w:trPr>
          <w:gridAfter w:val="1"/>
          <w:wAfter w:w="10" w:type="dxa"/>
          <w:jc w:val="center"/>
          <w:ins w:id="13999" w:author="CR#0067r1" w:date="2018-12-29T21:13:00Z"/>
        </w:trPr>
        <w:tc>
          <w:tcPr>
            <w:tcW w:w="1918" w:type="dxa"/>
          </w:tcPr>
          <w:p w:rsidR="00D36639" w:rsidRPr="00B210D4" w:rsidRDefault="00D36639">
            <w:pPr>
              <w:pStyle w:val="TAL"/>
              <w:rPr>
                <w:ins w:id="14000" w:author="CR#0067r1" w:date="2018-12-29T21:13:00Z"/>
                <w:lang w:val="sv-SE" w:eastAsia="ja-JP"/>
              </w:rPr>
              <w:pPrChange w:id="14001" w:author="CR#0067r1" w:date="2019-01-09T12:44:00Z">
                <w:pPr>
                  <w:keepNext/>
                  <w:keepLines/>
                  <w:spacing w:after="0"/>
                </w:pPr>
              </w:pPrChange>
            </w:pPr>
            <w:ins w:id="14002" w:author="CR#0067r1" w:date="2018-12-29T21:13:00Z">
              <w:r w:rsidRPr="00B210D4">
                <w:rPr>
                  <w:lang w:val="sv-SE" w:eastAsia="ja-JP"/>
                </w:rPr>
                <w:t>UTRA FDD Band II or E-UTRA Band 2</w:t>
              </w:r>
              <w:r>
                <w:rPr>
                  <w:lang w:val="sv-SE" w:eastAsia="ja-JP"/>
                </w:rPr>
                <w:t xml:space="preserve"> or NR band n2</w:t>
              </w:r>
            </w:ins>
          </w:p>
        </w:tc>
        <w:tc>
          <w:tcPr>
            <w:tcW w:w="1657" w:type="dxa"/>
            <w:vAlign w:val="center"/>
          </w:tcPr>
          <w:p w:rsidR="00D36639" w:rsidRPr="009C3EBB" w:rsidRDefault="00D36639">
            <w:pPr>
              <w:pStyle w:val="TAC"/>
              <w:rPr>
                <w:ins w:id="14003" w:author="CR#0067r1" w:date="2018-12-29T21:13:00Z"/>
                <w:lang w:eastAsia="ja-JP"/>
              </w:rPr>
              <w:pPrChange w:id="14004" w:author="CR#0067r1" w:date="2019-01-09T12:44:00Z">
                <w:pPr>
                  <w:keepNext/>
                  <w:keepLines/>
                  <w:spacing w:after="0"/>
                  <w:jc w:val="center"/>
                </w:pPr>
              </w:pPrChange>
            </w:pPr>
            <w:ins w:id="14005" w:author="CR#0067r1" w:date="2018-12-29T21:13:00Z">
              <w:r w:rsidRPr="009C3EBB">
                <w:rPr>
                  <w:lang w:eastAsia="ja-JP"/>
                </w:rPr>
                <w:t>1930 – 1990</w:t>
              </w:r>
            </w:ins>
          </w:p>
        </w:tc>
        <w:tc>
          <w:tcPr>
            <w:tcW w:w="1082" w:type="dxa"/>
            <w:vAlign w:val="center"/>
          </w:tcPr>
          <w:p w:rsidR="00D36639" w:rsidRPr="009C3EBB" w:rsidRDefault="00D36639">
            <w:pPr>
              <w:pStyle w:val="TAC"/>
              <w:rPr>
                <w:ins w:id="14006" w:author="CR#0067r1" w:date="2018-12-29T21:13:00Z"/>
                <w:lang w:eastAsia="ja-JP"/>
              </w:rPr>
              <w:pPrChange w:id="14007" w:author="CR#0067r1" w:date="2019-01-09T12:44:00Z">
                <w:pPr>
                  <w:keepNext/>
                  <w:keepLines/>
                  <w:spacing w:after="0"/>
                  <w:jc w:val="center"/>
                </w:pPr>
              </w:pPrChange>
            </w:pPr>
            <w:ins w:id="14008" w:author="CR#0067r1" w:date="2018-12-29T21:13:00Z">
              <w:r w:rsidRPr="009C3EBB">
                <w:rPr>
                  <w:lang w:eastAsia="ja-JP"/>
                </w:rPr>
                <w:t>+46</w:t>
              </w:r>
            </w:ins>
          </w:p>
        </w:tc>
        <w:tc>
          <w:tcPr>
            <w:tcW w:w="1134" w:type="dxa"/>
            <w:vAlign w:val="center"/>
          </w:tcPr>
          <w:p w:rsidR="00D36639" w:rsidRPr="009C3EBB" w:rsidRDefault="00D36639">
            <w:pPr>
              <w:pStyle w:val="TAC"/>
              <w:rPr>
                <w:ins w:id="14009" w:author="CR#0067r1" w:date="2018-12-29T21:13:00Z"/>
                <w:lang w:eastAsia="ja-JP"/>
              </w:rPr>
              <w:pPrChange w:id="14010" w:author="CR#0067r1" w:date="2019-01-09T12:44:00Z">
                <w:pPr>
                  <w:keepNext/>
                  <w:keepLines/>
                  <w:spacing w:after="0"/>
                  <w:jc w:val="center"/>
                </w:pPr>
              </w:pPrChange>
            </w:pPr>
            <w:ins w:id="14011" w:author="CR#0067r1" w:date="2018-12-29T21:13:00Z">
              <w:r w:rsidRPr="009C3EBB">
                <w:rPr>
                  <w:lang w:eastAsia="ja-JP"/>
                </w:rPr>
                <w:t>+38</w:t>
              </w:r>
            </w:ins>
          </w:p>
        </w:tc>
        <w:tc>
          <w:tcPr>
            <w:tcW w:w="1134" w:type="dxa"/>
            <w:vAlign w:val="center"/>
          </w:tcPr>
          <w:p w:rsidR="00D36639" w:rsidRPr="009C3EBB" w:rsidRDefault="00D36639">
            <w:pPr>
              <w:pStyle w:val="TAC"/>
              <w:rPr>
                <w:ins w:id="14012" w:author="CR#0067r1" w:date="2018-12-29T21:13:00Z"/>
                <w:lang w:eastAsia="ja-JP"/>
              </w:rPr>
              <w:pPrChange w:id="14013" w:author="CR#0067r1" w:date="2019-01-09T12:44:00Z">
                <w:pPr>
                  <w:keepNext/>
                  <w:keepLines/>
                  <w:spacing w:after="0"/>
                  <w:jc w:val="center"/>
                </w:pPr>
              </w:pPrChange>
            </w:pPr>
            <w:ins w:id="14014" w:author="CR#0067r1" w:date="2018-12-29T21:13:00Z">
              <w:r w:rsidRPr="009C3EBB">
                <w:rPr>
                  <w:lang w:eastAsia="ja-JP"/>
                </w:rPr>
                <w:t>+24</w:t>
              </w:r>
            </w:ins>
          </w:p>
        </w:tc>
        <w:tc>
          <w:tcPr>
            <w:tcW w:w="1701" w:type="dxa"/>
            <w:vAlign w:val="center"/>
          </w:tcPr>
          <w:p w:rsidR="00D36639" w:rsidRPr="009C3EBB" w:rsidRDefault="00D36639">
            <w:pPr>
              <w:pStyle w:val="TAC"/>
              <w:rPr>
                <w:ins w:id="14015" w:author="CR#0067r1" w:date="2018-12-29T21:13:00Z"/>
                <w:lang w:eastAsia="ja-JP"/>
              </w:rPr>
              <w:pPrChange w:id="14016" w:author="CR#0067r1" w:date="2019-01-09T12:44:00Z">
                <w:pPr>
                  <w:keepNext/>
                  <w:keepLines/>
                  <w:spacing w:after="0"/>
                  <w:jc w:val="center"/>
                </w:pPr>
              </w:pPrChange>
            </w:pPr>
            <w:ins w:id="14017"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018" w:author="CR#0067r1" w:date="2018-12-29T21:13:00Z"/>
                <w:lang w:eastAsia="ja-JP"/>
              </w:rPr>
              <w:pPrChange w:id="14019" w:author="CR#0067r1" w:date="2019-01-09T12:44:00Z">
                <w:pPr>
                  <w:keepNext/>
                  <w:keepLines/>
                  <w:spacing w:after="0"/>
                  <w:jc w:val="center"/>
                </w:pPr>
              </w:pPrChange>
            </w:pPr>
            <w:ins w:id="14020" w:author="CR#0067r1" w:date="2018-12-29T21:13:00Z">
              <w:r w:rsidRPr="009C3EBB">
                <w:rPr>
                  <w:lang w:eastAsia="ja-JP"/>
                </w:rPr>
                <w:t>CW carrier</w:t>
              </w:r>
            </w:ins>
          </w:p>
        </w:tc>
      </w:tr>
      <w:tr w:rsidR="00D36639" w:rsidRPr="009C3EBB" w:rsidTr="00D36639">
        <w:trPr>
          <w:gridAfter w:val="1"/>
          <w:wAfter w:w="10" w:type="dxa"/>
          <w:jc w:val="center"/>
          <w:ins w:id="14021" w:author="CR#0067r1" w:date="2018-12-29T21:13:00Z"/>
        </w:trPr>
        <w:tc>
          <w:tcPr>
            <w:tcW w:w="1918" w:type="dxa"/>
          </w:tcPr>
          <w:p w:rsidR="00D36639" w:rsidRPr="00B210D4" w:rsidRDefault="00D36639">
            <w:pPr>
              <w:pStyle w:val="TAL"/>
              <w:rPr>
                <w:ins w:id="14022" w:author="CR#0067r1" w:date="2018-12-29T21:13:00Z"/>
                <w:lang w:val="sv-SE" w:eastAsia="ja-JP"/>
              </w:rPr>
              <w:pPrChange w:id="14023" w:author="CR#0067r1" w:date="2019-01-09T12:44:00Z">
                <w:pPr>
                  <w:keepNext/>
                  <w:keepLines/>
                  <w:spacing w:after="0"/>
                </w:pPr>
              </w:pPrChange>
            </w:pPr>
            <w:ins w:id="14024" w:author="CR#0067r1" w:date="2018-12-29T21:13:00Z">
              <w:r w:rsidRPr="00B210D4">
                <w:rPr>
                  <w:lang w:val="sv-SE" w:eastAsia="ja-JP"/>
                </w:rPr>
                <w:t>UTRA FDD Band III or E-UTRA Band 3</w:t>
              </w:r>
              <w:r>
                <w:rPr>
                  <w:lang w:val="sv-SE" w:eastAsia="ja-JP"/>
                </w:rPr>
                <w:t xml:space="preserve"> or NR band n3</w:t>
              </w:r>
            </w:ins>
          </w:p>
        </w:tc>
        <w:tc>
          <w:tcPr>
            <w:tcW w:w="1657" w:type="dxa"/>
            <w:vAlign w:val="center"/>
          </w:tcPr>
          <w:p w:rsidR="00D36639" w:rsidRPr="009C3EBB" w:rsidRDefault="00D36639">
            <w:pPr>
              <w:pStyle w:val="TAC"/>
              <w:rPr>
                <w:ins w:id="14025" w:author="CR#0067r1" w:date="2018-12-29T21:13:00Z"/>
                <w:lang w:eastAsia="ja-JP"/>
              </w:rPr>
              <w:pPrChange w:id="14026" w:author="CR#0067r1" w:date="2019-01-09T12:44:00Z">
                <w:pPr>
                  <w:keepNext/>
                  <w:keepLines/>
                  <w:spacing w:after="0"/>
                  <w:jc w:val="center"/>
                </w:pPr>
              </w:pPrChange>
            </w:pPr>
            <w:ins w:id="14027" w:author="CR#0067r1" w:date="2018-12-29T21:13:00Z">
              <w:r w:rsidRPr="009C3EBB">
                <w:rPr>
                  <w:lang w:eastAsia="ja-JP"/>
                </w:rPr>
                <w:t>1805 - 1880</w:t>
              </w:r>
            </w:ins>
          </w:p>
          <w:p w:rsidR="00D36639" w:rsidRPr="009C3EBB" w:rsidRDefault="00D36639">
            <w:pPr>
              <w:pStyle w:val="TAC"/>
              <w:rPr>
                <w:ins w:id="14028" w:author="CR#0067r1" w:date="2018-12-29T21:13:00Z"/>
                <w:lang w:eastAsia="ja-JP"/>
              </w:rPr>
              <w:pPrChange w:id="14029" w:author="CR#0067r1" w:date="2019-01-09T12:44:00Z">
                <w:pPr>
                  <w:keepNext/>
                  <w:keepLines/>
                  <w:spacing w:after="0"/>
                  <w:jc w:val="center"/>
                </w:pPr>
              </w:pPrChange>
            </w:pPr>
            <w:ins w:id="14030" w:author="CR#0067r1" w:date="2018-12-29T21:13:00Z">
              <w:r w:rsidRPr="009C3EBB">
                <w:rPr>
                  <w:lang w:eastAsia="ja-JP"/>
                </w:rPr>
                <w:t>(NOTE 4)</w:t>
              </w:r>
            </w:ins>
          </w:p>
        </w:tc>
        <w:tc>
          <w:tcPr>
            <w:tcW w:w="1082" w:type="dxa"/>
            <w:vAlign w:val="center"/>
          </w:tcPr>
          <w:p w:rsidR="00D36639" w:rsidRPr="009C3EBB" w:rsidRDefault="00D36639">
            <w:pPr>
              <w:pStyle w:val="TAC"/>
              <w:rPr>
                <w:ins w:id="14031" w:author="CR#0067r1" w:date="2018-12-29T21:13:00Z"/>
                <w:lang w:eastAsia="ja-JP"/>
              </w:rPr>
              <w:pPrChange w:id="14032" w:author="CR#0067r1" w:date="2019-01-09T12:44:00Z">
                <w:pPr>
                  <w:keepNext/>
                  <w:keepLines/>
                  <w:spacing w:after="0"/>
                  <w:jc w:val="center"/>
                </w:pPr>
              </w:pPrChange>
            </w:pPr>
            <w:ins w:id="14033" w:author="CR#0067r1" w:date="2018-12-29T21:13:00Z">
              <w:r w:rsidRPr="009C3EBB">
                <w:rPr>
                  <w:lang w:eastAsia="ja-JP"/>
                </w:rPr>
                <w:t>+46</w:t>
              </w:r>
            </w:ins>
          </w:p>
        </w:tc>
        <w:tc>
          <w:tcPr>
            <w:tcW w:w="1134" w:type="dxa"/>
            <w:vAlign w:val="center"/>
          </w:tcPr>
          <w:p w:rsidR="00D36639" w:rsidRPr="009C3EBB" w:rsidRDefault="00D36639">
            <w:pPr>
              <w:pStyle w:val="TAC"/>
              <w:rPr>
                <w:ins w:id="14034" w:author="CR#0067r1" w:date="2018-12-29T21:13:00Z"/>
                <w:lang w:eastAsia="ja-JP"/>
              </w:rPr>
              <w:pPrChange w:id="14035" w:author="CR#0067r1" w:date="2019-01-09T12:44:00Z">
                <w:pPr>
                  <w:keepNext/>
                  <w:keepLines/>
                  <w:spacing w:after="0"/>
                  <w:jc w:val="center"/>
                </w:pPr>
              </w:pPrChange>
            </w:pPr>
            <w:ins w:id="14036" w:author="CR#0067r1" w:date="2018-12-29T21:13:00Z">
              <w:r w:rsidRPr="009C3EBB">
                <w:rPr>
                  <w:lang w:eastAsia="ja-JP"/>
                </w:rPr>
                <w:t>+38</w:t>
              </w:r>
            </w:ins>
          </w:p>
        </w:tc>
        <w:tc>
          <w:tcPr>
            <w:tcW w:w="1134" w:type="dxa"/>
            <w:vAlign w:val="center"/>
          </w:tcPr>
          <w:p w:rsidR="00D36639" w:rsidRPr="009C3EBB" w:rsidRDefault="00D36639">
            <w:pPr>
              <w:pStyle w:val="TAC"/>
              <w:rPr>
                <w:ins w:id="14037" w:author="CR#0067r1" w:date="2018-12-29T21:13:00Z"/>
                <w:lang w:eastAsia="ja-JP"/>
              </w:rPr>
              <w:pPrChange w:id="14038" w:author="CR#0067r1" w:date="2019-01-09T12:44:00Z">
                <w:pPr>
                  <w:keepNext/>
                  <w:keepLines/>
                  <w:spacing w:after="0"/>
                  <w:jc w:val="center"/>
                </w:pPr>
              </w:pPrChange>
            </w:pPr>
            <w:ins w:id="14039" w:author="CR#0067r1" w:date="2018-12-29T21:13:00Z">
              <w:r w:rsidRPr="009C3EBB">
                <w:rPr>
                  <w:lang w:eastAsia="ja-JP"/>
                </w:rPr>
                <w:t>+24</w:t>
              </w:r>
            </w:ins>
          </w:p>
        </w:tc>
        <w:tc>
          <w:tcPr>
            <w:tcW w:w="1701" w:type="dxa"/>
            <w:vAlign w:val="center"/>
          </w:tcPr>
          <w:p w:rsidR="00D36639" w:rsidRPr="009C3EBB" w:rsidRDefault="00D36639">
            <w:pPr>
              <w:pStyle w:val="TAC"/>
              <w:rPr>
                <w:ins w:id="14040" w:author="CR#0067r1" w:date="2018-12-29T21:13:00Z"/>
                <w:lang w:eastAsia="ja-JP"/>
              </w:rPr>
              <w:pPrChange w:id="14041" w:author="CR#0067r1" w:date="2019-01-09T12:44:00Z">
                <w:pPr>
                  <w:keepNext/>
                  <w:keepLines/>
                  <w:spacing w:after="0"/>
                  <w:jc w:val="center"/>
                </w:pPr>
              </w:pPrChange>
            </w:pPr>
            <w:ins w:id="1404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043" w:author="CR#0067r1" w:date="2018-12-29T21:13:00Z"/>
                <w:lang w:eastAsia="ja-JP"/>
              </w:rPr>
              <w:pPrChange w:id="14044" w:author="CR#0067r1" w:date="2019-01-09T12:44:00Z">
                <w:pPr>
                  <w:keepNext/>
                  <w:keepLines/>
                  <w:spacing w:after="0"/>
                  <w:jc w:val="center"/>
                </w:pPr>
              </w:pPrChange>
            </w:pPr>
            <w:ins w:id="14045" w:author="CR#0067r1" w:date="2018-12-29T21:13:00Z">
              <w:r w:rsidRPr="009C3EBB">
                <w:rPr>
                  <w:lang w:eastAsia="ja-JP"/>
                </w:rPr>
                <w:t>CW carrier</w:t>
              </w:r>
            </w:ins>
          </w:p>
        </w:tc>
      </w:tr>
      <w:tr w:rsidR="00D36639" w:rsidRPr="009C3EBB" w:rsidTr="00D36639">
        <w:trPr>
          <w:gridAfter w:val="1"/>
          <w:wAfter w:w="10" w:type="dxa"/>
          <w:jc w:val="center"/>
          <w:ins w:id="14046" w:author="CR#0067r1" w:date="2018-12-29T21:13:00Z"/>
        </w:trPr>
        <w:tc>
          <w:tcPr>
            <w:tcW w:w="1918" w:type="dxa"/>
          </w:tcPr>
          <w:p w:rsidR="00D36639" w:rsidRPr="00B210D4" w:rsidRDefault="00D36639">
            <w:pPr>
              <w:pStyle w:val="TAL"/>
              <w:rPr>
                <w:ins w:id="14047" w:author="CR#0067r1" w:date="2018-12-29T21:13:00Z"/>
                <w:lang w:val="sv-SE" w:eastAsia="ja-JP"/>
              </w:rPr>
              <w:pPrChange w:id="14048" w:author="CR#0067r1" w:date="2019-01-09T12:44:00Z">
                <w:pPr>
                  <w:keepNext/>
                  <w:keepLines/>
                  <w:spacing w:after="0"/>
                </w:pPr>
              </w:pPrChange>
            </w:pPr>
            <w:ins w:id="14049" w:author="CR#0067r1" w:date="2018-12-29T21:13:00Z">
              <w:r w:rsidRPr="00B210D4">
                <w:rPr>
                  <w:lang w:val="sv-SE" w:eastAsia="ja-JP"/>
                </w:rPr>
                <w:t>UTRA FDD Band IV or E-UTRA Band 4</w:t>
              </w:r>
            </w:ins>
          </w:p>
        </w:tc>
        <w:tc>
          <w:tcPr>
            <w:tcW w:w="1657" w:type="dxa"/>
            <w:vAlign w:val="center"/>
          </w:tcPr>
          <w:p w:rsidR="00D36639" w:rsidRPr="009C3EBB" w:rsidRDefault="00D36639">
            <w:pPr>
              <w:pStyle w:val="TAC"/>
              <w:rPr>
                <w:ins w:id="14050" w:author="CR#0067r1" w:date="2018-12-29T21:13:00Z"/>
                <w:lang w:eastAsia="ja-JP"/>
              </w:rPr>
              <w:pPrChange w:id="14051" w:author="CR#0067r1" w:date="2019-01-09T12:44:00Z">
                <w:pPr>
                  <w:keepNext/>
                  <w:keepLines/>
                  <w:spacing w:after="0"/>
                  <w:jc w:val="center"/>
                </w:pPr>
              </w:pPrChange>
            </w:pPr>
            <w:ins w:id="14052" w:author="CR#0067r1" w:date="2018-12-29T21:13:00Z">
              <w:r w:rsidRPr="009C3EBB">
                <w:rPr>
                  <w:lang w:eastAsia="ja-JP"/>
                </w:rPr>
                <w:t>2110 – 2155</w:t>
              </w:r>
            </w:ins>
          </w:p>
        </w:tc>
        <w:tc>
          <w:tcPr>
            <w:tcW w:w="1082" w:type="dxa"/>
            <w:vAlign w:val="center"/>
          </w:tcPr>
          <w:p w:rsidR="00D36639" w:rsidRPr="009C3EBB" w:rsidRDefault="00D36639">
            <w:pPr>
              <w:pStyle w:val="TAC"/>
              <w:rPr>
                <w:ins w:id="14053" w:author="CR#0067r1" w:date="2018-12-29T21:13:00Z"/>
                <w:lang w:eastAsia="ja-JP"/>
              </w:rPr>
              <w:pPrChange w:id="14054" w:author="CR#0067r1" w:date="2019-01-09T12:44:00Z">
                <w:pPr>
                  <w:keepNext/>
                  <w:keepLines/>
                  <w:spacing w:after="0"/>
                  <w:jc w:val="center"/>
                </w:pPr>
              </w:pPrChange>
            </w:pPr>
            <w:ins w:id="14055" w:author="CR#0067r1" w:date="2018-12-29T21:13:00Z">
              <w:r w:rsidRPr="009C3EBB">
                <w:rPr>
                  <w:lang w:eastAsia="ja-JP"/>
                </w:rPr>
                <w:t>+46</w:t>
              </w:r>
            </w:ins>
          </w:p>
        </w:tc>
        <w:tc>
          <w:tcPr>
            <w:tcW w:w="1134" w:type="dxa"/>
            <w:vAlign w:val="center"/>
          </w:tcPr>
          <w:p w:rsidR="00D36639" w:rsidRPr="009C3EBB" w:rsidRDefault="00D36639">
            <w:pPr>
              <w:pStyle w:val="TAC"/>
              <w:rPr>
                <w:ins w:id="14056" w:author="CR#0067r1" w:date="2018-12-29T21:13:00Z"/>
                <w:lang w:eastAsia="ja-JP"/>
              </w:rPr>
              <w:pPrChange w:id="14057" w:author="CR#0067r1" w:date="2019-01-09T12:44:00Z">
                <w:pPr>
                  <w:keepNext/>
                  <w:keepLines/>
                  <w:spacing w:after="0"/>
                  <w:jc w:val="center"/>
                </w:pPr>
              </w:pPrChange>
            </w:pPr>
            <w:ins w:id="14058" w:author="CR#0067r1" w:date="2018-12-29T21:13:00Z">
              <w:r w:rsidRPr="009C3EBB">
                <w:rPr>
                  <w:lang w:eastAsia="ja-JP"/>
                </w:rPr>
                <w:t>+38</w:t>
              </w:r>
            </w:ins>
          </w:p>
        </w:tc>
        <w:tc>
          <w:tcPr>
            <w:tcW w:w="1134" w:type="dxa"/>
            <w:vAlign w:val="center"/>
          </w:tcPr>
          <w:p w:rsidR="00D36639" w:rsidRPr="009C3EBB" w:rsidRDefault="00D36639">
            <w:pPr>
              <w:pStyle w:val="TAC"/>
              <w:rPr>
                <w:ins w:id="14059" w:author="CR#0067r1" w:date="2018-12-29T21:13:00Z"/>
                <w:lang w:eastAsia="ja-JP"/>
              </w:rPr>
              <w:pPrChange w:id="14060" w:author="CR#0067r1" w:date="2019-01-09T12:44:00Z">
                <w:pPr>
                  <w:keepNext/>
                  <w:keepLines/>
                  <w:spacing w:after="0"/>
                  <w:jc w:val="center"/>
                </w:pPr>
              </w:pPrChange>
            </w:pPr>
            <w:ins w:id="14061" w:author="CR#0067r1" w:date="2018-12-29T21:13:00Z">
              <w:r w:rsidRPr="009C3EBB">
                <w:rPr>
                  <w:lang w:eastAsia="ja-JP"/>
                </w:rPr>
                <w:t>+24</w:t>
              </w:r>
            </w:ins>
          </w:p>
        </w:tc>
        <w:tc>
          <w:tcPr>
            <w:tcW w:w="1701" w:type="dxa"/>
            <w:vAlign w:val="center"/>
          </w:tcPr>
          <w:p w:rsidR="00D36639" w:rsidRPr="009C3EBB" w:rsidRDefault="00D36639">
            <w:pPr>
              <w:pStyle w:val="TAC"/>
              <w:rPr>
                <w:ins w:id="14062" w:author="CR#0067r1" w:date="2018-12-29T21:13:00Z"/>
                <w:lang w:eastAsia="ja-JP"/>
              </w:rPr>
              <w:pPrChange w:id="14063" w:author="CR#0067r1" w:date="2019-01-09T12:44:00Z">
                <w:pPr>
                  <w:keepNext/>
                  <w:keepLines/>
                  <w:spacing w:after="0"/>
                  <w:jc w:val="center"/>
                </w:pPr>
              </w:pPrChange>
            </w:pPr>
            <w:ins w:id="1406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065" w:author="CR#0067r1" w:date="2018-12-29T21:13:00Z"/>
                <w:lang w:eastAsia="ja-JP"/>
              </w:rPr>
              <w:pPrChange w:id="14066" w:author="CR#0067r1" w:date="2019-01-09T12:44:00Z">
                <w:pPr>
                  <w:keepNext/>
                  <w:keepLines/>
                  <w:spacing w:after="0"/>
                  <w:jc w:val="center"/>
                </w:pPr>
              </w:pPrChange>
            </w:pPr>
            <w:ins w:id="14067" w:author="CR#0067r1" w:date="2018-12-29T21:13:00Z">
              <w:r w:rsidRPr="009C3EBB">
                <w:rPr>
                  <w:lang w:eastAsia="ja-JP"/>
                </w:rPr>
                <w:t>CW carrier</w:t>
              </w:r>
            </w:ins>
          </w:p>
        </w:tc>
      </w:tr>
      <w:tr w:rsidR="00D36639" w:rsidRPr="009C3EBB" w:rsidTr="00D36639">
        <w:trPr>
          <w:gridAfter w:val="1"/>
          <w:wAfter w:w="10" w:type="dxa"/>
          <w:jc w:val="center"/>
          <w:ins w:id="14068" w:author="CR#0067r1" w:date="2018-12-29T21:13:00Z"/>
        </w:trPr>
        <w:tc>
          <w:tcPr>
            <w:tcW w:w="1918" w:type="dxa"/>
          </w:tcPr>
          <w:p w:rsidR="00D36639" w:rsidRPr="00B210D4" w:rsidRDefault="00D36639">
            <w:pPr>
              <w:pStyle w:val="TAL"/>
              <w:rPr>
                <w:ins w:id="14069" w:author="CR#0067r1" w:date="2018-12-29T21:13:00Z"/>
                <w:lang w:val="sv-SE" w:eastAsia="ja-JP"/>
              </w:rPr>
              <w:pPrChange w:id="14070" w:author="CR#0067r1" w:date="2019-01-09T12:44:00Z">
                <w:pPr>
                  <w:keepNext/>
                  <w:keepLines/>
                  <w:spacing w:after="0"/>
                </w:pPr>
              </w:pPrChange>
            </w:pPr>
            <w:ins w:id="14071" w:author="CR#0067r1" w:date="2018-12-29T21:13:00Z">
              <w:r w:rsidRPr="00B210D4">
                <w:rPr>
                  <w:lang w:val="sv-SE" w:eastAsia="ja-JP"/>
                </w:rPr>
                <w:t>UTRA FDD Band V or E-UTRA Band 5</w:t>
              </w:r>
              <w:r>
                <w:rPr>
                  <w:lang w:val="sv-SE" w:eastAsia="ja-JP"/>
                </w:rPr>
                <w:t xml:space="preserve"> or NR band n5</w:t>
              </w:r>
            </w:ins>
          </w:p>
        </w:tc>
        <w:tc>
          <w:tcPr>
            <w:tcW w:w="1657" w:type="dxa"/>
            <w:vAlign w:val="center"/>
          </w:tcPr>
          <w:p w:rsidR="00D36639" w:rsidRPr="009C3EBB" w:rsidRDefault="00D36639">
            <w:pPr>
              <w:pStyle w:val="TAC"/>
              <w:rPr>
                <w:ins w:id="14072" w:author="CR#0067r1" w:date="2018-12-29T21:13:00Z"/>
                <w:lang w:eastAsia="ja-JP"/>
              </w:rPr>
              <w:pPrChange w:id="14073" w:author="CR#0067r1" w:date="2019-01-09T12:44:00Z">
                <w:pPr>
                  <w:keepNext/>
                  <w:keepLines/>
                  <w:spacing w:after="0"/>
                  <w:jc w:val="center"/>
                </w:pPr>
              </w:pPrChange>
            </w:pPr>
            <w:ins w:id="14074" w:author="CR#0067r1" w:date="2018-12-29T21:13:00Z">
              <w:r w:rsidRPr="009C3EBB">
                <w:rPr>
                  <w:lang w:eastAsia="ja-JP"/>
                </w:rPr>
                <w:t>869 – 894</w:t>
              </w:r>
            </w:ins>
          </w:p>
        </w:tc>
        <w:tc>
          <w:tcPr>
            <w:tcW w:w="1082" w:type="dxa"/>
            <w:vAlign w:val="center"/>
          </w:tcPr>
          <w:p w:rsidR="00D36639" w:rsidRPr="009C3EBB" w:rsidRDefault="00D36639">
            <w:pPr>
              <w:pStyle w:val="TAC"/>
              <w:rPr>
                <w:ins w:id="14075" w:author="CR#0067r1" w:date="2018-12-29T21:13:00Z"/>
                <w:lang w:eastAsia="ja-JP"/>
              </w:rPr>
              <w:pPrChange w:id="14076" w:author="CR#0067r1" w:date="2019-01-09T12:44:00Z">
                <w:pPr>
                  <w:keepNext/>
                  <w:keepLines/>
                  <w:spacing w:after="0"/>
                  <w:jc w:val="center"/>
                </w:pPr>
              </w:pPrChange>
            </w:pPr>
            <w:ins w:id="14077" w:author="CR#0067r1" w:date="2018-12-29T21:13:00Z">
              <w:r w:rsidRPr="009C3EBB">
                <w:rPr>
                  <w:lang w:eastAsia="ja-JP"/>
                </w:rPr>
                <w:t>+46</w:t>
              </w:r>
            </w:ins>
          </w:p>
        </w:tc>
        <w:tc>
          <w:tcPr>
            <w:tcW w:w="1134" w:type="dxa"/>
            <w:vAlign w:val="center"/>
          </w:tcPr>
          <w:p w:rsidR="00D36639" w:rsidRPr="009C3EBB" w:rsidRDefault="00D36639">
            <w:pPr>
              <w:pStyle w:val="TAC"/>
              <w:rPr>
                <w:ins w:id="14078" w:author="CR#0067r1" w:date="2018-12-29T21:13:00Z"/>
                <w:lang w:eastAsia="ja-JP"/>
              </w:rPr>
              <w:pPrChange w:id="14079" w:author="CR#0067r1" w:date="2019-01-09T12:44:00Z">
                <w:pPr>
                  <w:keepNext/>
                  <w:keepLines/>
                  <w:spacing w:after="0"/>
                  <w:jc w:val="center"/>
                </w:pPr>
              </w:pPrChange>
            </w:pPr>
            <w:ins w:id="14080" w:author="CR#0067r1" w:date="2018-12-29T21:13:00Z">
              <w:r w:rsidRPr="009C3EBB">
                <w:rPr>
                  <w:lang w:eastAsia="ja-JP"/>
                </w:rPr>
                <w:t>+38</w:t>
              </w:r>
            </w:ins>
          </w:p>
        </w:tc>
        <w:tc>
          <w:tcPr>
            <w:tcW w:w="1134" w:type="dxa"/>
            <w:vAlign w:val="center"/>
          </w:tcPr>
          <w:p w:rsidR="00D36639" w:rsidRPr="009C3EBB" w:rsidRDefault="00D36639">
            <w:pPr>
              <w:pStyle w:val="TAC"/>
              <w:rPr>
                <w:ins w:id="14081" w:author="CR#0067r1" w:date="2018-12-29T21:13:00Z"/>
                <w:lang w:eastAsia="ja-JP"/>
              </w:rPr>
              <w:pPrChange w:id="14082" w:author="CR#0067r1" w:date="2019-01-09T12:44:00Z">
                <w:pPr>
                  <w:keepNext/>
                  <w:keepLines/>
                  <w:spacing w:after="0"/>
                  <w:jc w:val="center"/>
                </w:pPr>
              </w:pPrChange>
            </w:pPr>
            <w:ins w:id="14083" w:author="CR#0067r1" w:date="2018-12-29T21:13:00Z">
              <w:r w:rsidRPr="009C3EBB">
                <w:rPr>
                  <w:lang w:eastAsia="ja-JP"/>
                </w:rPr>
                <w:t>+24</w:t>
              </w:r>
            </w:ins>
          </w:p>
        </w:tc>
        <w:tc>
          <w:tcPr>
            <w:tcW w:w="1701" w:type="dxa"/>
            <w:vAlign w:val="center"/>
          </w:tcPr>
          <w:p w:rsidR="00D36639" w:rsidRPr="009C3EBB" w:rsidRDefault="00D36639">
            <w:pPr>
              <w:pStyle w:val="TAC"/>
              <w:rPr>
                <w:ins w:id="14084" w:author="CR#0067r1" w:date="2018-12-29T21:13:00Z"/>
                <w:lang w:eastAsia="ja-JP"/>
              </w:rPr>
              <w:pPrChange w:id="14085" w:author="CR#0067r1" w:date="2019-01-09T12:44:00Z">
                <w:pPr>
                  <w:keepNext/>
                  <w:keepLines/>
                  <w:spacing w:after="0"/>
                  <w:jc w:val="center"/>
                </w:pPr>
              </w:pPrChange>
            </w:pPr>
            <w:ins w:id="1408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087" w:author="CR#0067r1" w:date="2018-12-29T21:13:00Z"/>
                <w:lang w:eastAsia="ja-JP"/>
              </w:rPr>
              <w:pPrChange w:id="14088" w:author="CR#0067r1" w:date="2019-01-09T12:44:00Z">
                <w:pPr>
                  <w:keepNext/>
                  <w:keepLines/>
                  <w:spacing w:after="0"/>
                  <w:jc w:val="center"/>
                </w:pPr>
              </w:pPrChange>
            </w:pPr>
            <w:ins w:id="14089" w:author="CR#0067r1" w:date="2018-12-29T21:13:00Z">
              <w:r w:rsidRPr="009C3EBB">
                <w:rPr>
                  <w:lang w:eastAsia="ja-JP"/>
                </w:rPr>
                <w:t>CW carrier</w:t>
              </w:r>
            </w:ins>
          </w:p>
        </w:tc>
      </w:tr>
      <w:tr w:rsidR="00D36639" w:rsidRPr="009C3EBB" w:rsidTr="00D36639">
        <w:trPr>
          <w:gridAfter w:val="1"/>
          <w:wAfter w:w="10" w:type="dxa"/>
          <w:jc w:val="center"/>
          <w:ins w:id="14090" w:author="CR#0067r1" w:date="2018-12-29T21:13:00Z"/>
        </w:trPr>
        <w:tc>
          <w:tcPr>
            <w:tcW w:w="1918" w:type="dxa"/>
          </w:tcPr>
          <w:p w:rsidR="00D36639" w:rsidRPr="00B210D4" w:rsidRDefault="00D36639">
            <w:pPr>
              <w:pStyle w:val="TAL"/>
              <w:rPr>
                <w:ins w:id="14091" w:author="CR#0067r1" w:date="2018-12-29T21:13:00Z"/>
                <w:lang w:val="sv-SE" w:eastAsia="ja-JP"/>
              </w:rPr>
              <w:pPrChange w:id="14092" w:author="CR#0067r1" w:date="2019-01-09T12:44:00Z">
                <w:pPr>
                  <w:keepNext/>
                  <w:keepLines/>
                  <w:spacing w:after="0"/>
                </w:pPr>
              </w:pPrChange>
            </w:pPr>
            <w:ins w:id="14093" w:author="CR#0067r1" w:date="2018-12-29T21:13:00Z">
              <w:r w:rsidRPr="00B210D4">
                <w:rPr>
                  <w:lang w:val="sv-SE" w:eastAsia="ja-JP"/>
                </w:rPr>
                <w:t>UTRA FDD Band VI or E-UTRA Band 6</w:t>
              </w:r>
            </w:ins>
          </w:p>
        </w:tc>
        <w:tc>
          <w:tcPr>
            <w:tcW w:w="1657" w:type="dxa"/>
            <w:vAlign w:val="center"/>
          </w:tcPr>
          <w:p w:rsidR="00D36639" w:rsidRPr="009C3EBB" w:rsidRDefault="00D36639">
            <w:pPr>
              <w:pStyle w:val="TAC"/>
              <w:rPr>
                <w:ins w:id="14094" w:author="CR#0067r1" w:date="2018-12-29T21:13:00Z"/>
                <w:lang w:eastAsia="ja-JP"/>
              </w:rPr>
              <w:pPrChange w:id="14095" w:author="CR#0067r1" w:date="2019-01-09T12:44:00Z">
                <w:pPr>
                  <w:keepNext/>
                  <w:keepLines/>
                  <w:spacing w:after="0"/>
                  <w:jc w:val="center"/>
                </w:pPr>
              </w:pPrChange>
            </w:pPr>
            <w:ins w:id="14096" w:author="CR#0067r1" w:date="2018-12-29T21:13:00Z">
              <w:r w:rsidRPr="009C3EBB">
                <w:rPr>
                  <w:lang w:eastAsia="ja-JP"/>
                </w:rPr>
                <w:t>875 – 885</w:t>
              </w:r>
            </w:ins>
          </w:p>
        </w:tc>
        <w:tc>
          <w:tcPr>
            <w:tcW w:w="1082" w:type="dxa"/>
            <w:vAlign w:val="center"/>
          </w:tcPr>
          <w:p w:rsidR="00D36639" w:rsidRPr="009C3EBB" w:rsidRDefault="00D36639">
            <w:pPr>
              <w:pStyle w:val="TAC"/>
              <w:rPr>
                <w:ins w:id="14097" w:author="CR#0067r1" w:date="2018-12-29T21:13:00Z"/>
                <w:lang w:eastAsia="ja-JP"/>
              </w:rPr>
              <w:pPrChange w:id="14098" w:author="CR#0067r1" w:date="2019-01-09T12:44:00Z">
                <w:pPr>
                  <w:keepNext/>
                  <w:keepLines/>
                  <w:spacing w:after="0"/>
                  <w:jc w:val="center"/>
                </w:pPr>
              </w:pPrChange>
            </w:pPr>
            <w:ins w:id="14099" w:author="CR#0067r1" w:date="2018-12-29T21:13:00Z">
              <w:r w:rsidRPr="009C3EBB">
                <w:rPr>
                  <w:lang w:eastAsia="ja-JP"/>
                </w:rPr>
                <w:t>+46</w:t>
              </w:r>
            </w:ins>
          </w:p>
        </w:tc>
        <w:tc>
          <w:tcPr>
            <w:tcW w:w="1134" w:type="dxa"/>
            <w:vAlign w:val="center"/>
          </w:tcPr>
          <w:p w:rsidR="00D36639" w:rsidRPr="009C3EBB" w:rsidRDefault="00D36639">
            <w:pPr>
              <w:pStyle w:val="TAC"/>
              <w:rPr>
                <w:ins w:id="14100" w:author="CR#0067r1" w:date="2018-12-29T21:13:00Z"/>
                <w:lang w:eastAsia="ja-JP"/>
              </w:rPr>
              <w:pPrChange w:id="14101" w:author="CR#0067r1" w:date="2019-01-09T12:44:00Z">
                <w:pPr>
                  <w:keepNext/>
                  <w:keepLines/>
                  <w:spacing w:after="0"/>
                  <w:jc w:val="center"/>
                </w:pPr>
              </w:pPrChange>
            </w:pPr>
            <w:ins w:id="14102" w:author="CR#0067r1" w:date="2018-12-29T21:13:00Z">
              <w:r w:rsidRPr="009C3EBB">
                <w:rPr>
                  <w:lang w:eastAsia="ja-JP"/>
                </w:rPr>
                <w:t>+38</w:t>
              </w:r>
            </w:ins>
          </w:p>
        </w:tc>
        <w:tc>
          <w:tcPr>
            <w:tcW w:w="1134" w:type="dxa"/>
            <w:vAlign w:val="center"/>
          </w:tcPr>
          <w:p w:rsidR="00D36639" w:rsidRPr="009C3EBB" w:rsidRDefault="00D36639">
            <w:pPr>
              <w:pStyle w:val="TAC"/>
              <w:rPr>
                <w:ins w:id="14103" w:author="CR#0067r1" w:date="2018-12-29T21:13:00Z"/>
                <w:lang w:eastAsia="ja-JP"/>
              </w:rPr>
              <w:pPrChange w:id="14104" w:author="CR#0067r1" w:date="2019-01-09T12:44:00Z">
                <w:pPr>
                  <w:keepNext/>
                  <w:keepLines/>
                  <w:spacing w:after="0"/>
                  <w:jc w:val="center"/>
                </w:pPr>
              </w:pPrChange>
            </w:pPr>
            <w:ins w:id="14105" w:author="CR#0067r1" w:date="2018-12-29T21:13:00Z">
              <w:r w:rsidRPr="009C3EBB">
                <w:rPr>
                  <w:lang w:eastAsia="ja-JP"/>
                </w:rPr>
                <w:t>+24</w:t>
              </w:r>
            </w:ins>
          </w:p>
        </w:tc>
        <w:tc>
          <w:tcPr>
            <w:tcW w:w="1701" w:type="dxa"/>
            <w:vAlign w:val="center"/>
          </w:tcPr>
          <w:p w:rsidR="00D36639" w:rsidRPr="009C3EBB" w:rsidRDefault="00D36639">
            <w:pPr>
              <w:pStyle w:val="TAC"/>
              <w:rPr>
                <w:ins w:id="14106" w:author="CR#0067r1" w:date="2018-12-29T21:13:00Z"/>
                <w:lang w:eastAsia="ja-JP"/>
              </w:rPr>
              <w:pPrChange w:id="14107" w:author="CR#0067r1" w:date="2019-01-09T12:44:00Z">
                <w:pPr>
                  <w:keepNext/>
                  <w:keepLines/>
                  <w:spacing w:after="0"/>
                  <w:jc w:val="center"/>
                </w:pPr>
              </w:pPrChange>
            </w:pPr>
            <w:ins w:id="14108"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109" w:author="CR#0067r1" w:date="2018-12-29T21:13:00Z"/>
                <w:lang w:eastAsia="ja-JP"/>
              </w:rPr>
              <w:pPrChange w:id="14110" w:author="CR#0067r1" w:date="2019-01-09T12:44:00Z">
                <w:pPr>
                  <w:keepNext/>
                  <w:keepLines/>
                  <w:spacing w:after="0"/>
                  <w:jc w:val="center"/>
                </w:pPr>
              </w:pPrChange>
            </w:pPr>
            <w:ins w:id="14111" w:author="CR#0067r1" w:date="2018-12-29T21:13:00Z">
              <w:r w:rsidRPr="009C3EBB">
                <w:rPr>
                  <w:lang w:eastAsia="ja-JP"/>
                </w:rPr>
                <w:t>CW carrier</w:t>
              </w:r>
            </w:ins>
          </w:p>
        </w:tc>
      </w:tr>
      <w:tr w:rsidR="00D36639" w:rsidRPr="009C3EBB" w:rsidTr="00D36639">
        <w:trPr>
          <w:gridAfter w:val="1"/>
          <w:wAfter w:w="10" w:type="dxa"/>
          <w:jc w:val="center"/>
          <w:ins w:id="14112" w:author="CR#0067r1" w:date="2018-12-29T21:13:00Z"/>
        </w:trPr>
        <w:tc>
          <w:tcPr>
            <w:tcW w:w="1918" w:type="dxa"/>
          </w:tcPr>
          <w:p w:rsidR="00D36639" w:rsidRPr="00B210D4" w:rsidRDefault="00D36639">
            <w:pPr>
              <w:pStyle w:val="TAL"/>
              <w:rPr>
                <w:ins w:id="14113" w:author="CR#0067r1" w:date="2018-12-29T21:13:00Z"/>
                <w:lang w:val="sv-SE" w:eastAsia="ja-JP"/>
              </w:rPr>
              <w:pPrChange w:id="14114" w:author="CR#0067r1" w:date="2019-01-09T12:44:00Z">
                <w:pPr>
                  <w:keepNext/>
                  <w:keepLines/>
                  <w:spacing w:after="0"/>
                </w:pPr>
              </w:pPrChange>
            </w:pPr>
            <w:ins w:id="14115" w:author="CR#0067r1" w:date="2018-12-29T21:13:00Z">
              <w:r w:rsidRPr="00B210D4">
                <w:rPr>
                  <w:lang w:val="sv-SE" w:eastAsia="ja-JP"/>
                </w:rPr>
                <w:t>UTRA FDD Band VII or E-UTRA Band 7</w:t>
              </w:r>
              <w:r>
                <w:rPr>
                  <w:lang w:val="sv-SE" w:eastAsia="ja-JP"/>
                </w:rPr>
                <w:t xml:space="preserve"> or NR band n7</w:t>
              </w:r>
            </w:ins>
          </w:p>
        </w:tc>
        <w:tc>
          <w:tcPr>
            <w:tcW w:w="1657" w:type="dxa"/>
            <w:vAlign w:val="center"/>
          </w:tcPr>
          <w:p w:rsidR="00D36639" w:rsidRPr="009C3EBB" w:rsidRDefault="00D36639">
            <w:pPr>
              <w:pStyle w:val="TAC"/>
              <w:rPr>
                <w:ins w:id="14116" w:author="CR#0067r1" w:date="2018-12-29T21:13:00Z"/>
                <w:lang w:eastAsia="ja-JP"/>
              </w:rPr>
              <w:pPrChange w:id="14117" w:author="CR#0067r1" w:date="2019-01-09T12:44:00Z">
                <w:pPr>
                  <w:keepNext/>
                  <w:keepLines/>
                  <w:spacing w:after="0"/>
                  <w:jc w:val="center"/>
                </w:pPr>
              </w:pPrChange>
            </w:pPr>
            <w:ins w:id="14118" w:author="CR#0067r1" w:date="2018-12-29T21:13:00Z">
              <w:r w:rsidRPr="009C3EBB">
                <w:rPr>
                  <w:lang w:eastAsia="ja-JP"/>
                </w:rPr>
                <w:t>2620 – 2690</w:t>
              </w:r>
            </w:ins>
          </w:p>
        </w:tc>
        <w:tc>
          <w:tcPr>
            <w:tcW w:w="1082" w:type="dxa"/>
            <w:vAlign w:val="center"/>
          </w:tcPr>
          <w:p w:rsidR="00D36639" w:rsidRPr="009C3EBB" w:rsidRDefault="00D36639">
            <w:pPr>
              <w:pStyle w:val="TAC"/>
              <w:rPr>
                <w:ins w:id="14119" w:author="CR#0067r1" w:date="2018-12-29T21:13:00Z"/>
                <w:lang w:eastAsia="ja-JP"/>
              </w:rPr>
              <w:pPrChange w:id="14120" w:author="CR#0067r1" w:date="2019-01-09T12:44:00Z">
                <w:pPr>
                  <w:keepNext/>
                  <w:keepLines/>
                  <w:spacing w:after="0"/>
                  <w:jc w:val="center"/>
                </w:pPr>
              </w:pPrChange>
            </w:pPr>
            <w:ins w:id="14121" w:author="CR#0067r1" w:date="2018-12-29T21:13:00Z">
              <w:r w:rsidRPr="009C3EBB">
                <w:rPr>
                  <w:lang w:eastAsia="ja-JP"/>
                </w:rPr>
                <w:t>+46</w:t>
              </w:r>
            </w:ins>
          </w:p>
        </w:tc>
        <w:tc>
          <w:tcPr>
            <w:tcW w:w="1134" w:type="dxa"/>
            <w:vAlign w:val="center"/>
          </w:tcPr>
          <w:p w:rsidR="00D36639" w:rsidRPr="009C3EBB" w:rsidRDefault="00D36639">
            <w:pPr>
              <w:pStyle w:val="TAC"/>
              <w:rPr>
                <w:ins w:id="14122" w:author="CR#0067r1" w:date="2018-12-29T21:13:00Z"/>
                <w:lang w:eastAsia="ja-JP"/>
              </w:rPr>
              <w:pPrChange w:id="14123" w:author="CR#0067r1" w:date="2019-01-09T12:44:00Z">
                <w:pPr>
                  <w:keepNext/>
                  <w:keepLines/>
                  <w:spacing w:after="0"/>
                  <w:jc w:val="center"/>
                </w:pPr>
              </w:pPrChange>
            </w:pPr>
            <w:ins w:id="14124" w:author="CR#0067r1" w:date="2018-12-29T21:13:00Z">
              <w:r w:rsidRPr="009C3EBB">
                <w:rPr>
                  <w:lang w:eastAsia="ja-JP"/>
                </w:rPr>
                <w:t>+38</w:t>
              </w:r>
            </w:ins>
          </w:p>
        </w:tc>
        <w:tc>
          <w:tcPr>
            <w:tcW w:w="1134" w:type="dxa"/>
            <w:vAlign w:val="center"/>
          </w:tcPr>
          <w:p w:rsidR="00D36639" w:rsidRPr="009C3EBB" w:rsidRDefault="00D36639">
            <w:pPr>
              <w:pStyle w:val="TAC"/>
              <w:rPr>
                <w:ins w:id="14125" w:author="CR#0067r1" w:date="2018-12-29T21:13:00Z"/>
                <w:lang w:eastAsia="ja-JP"/>
              </w:rPr>
              <w:pPrChange w:id="14126" w:author="CR#0067r1" w:date="2019-01-09T12:44:00Z">
                <w:pPr>
                  <w:keepNext/>
                  <w:keepLines/>
                  <w:spacing w:after="0"/>
                  <w:jc w:val="center"/>
                </w:pPr>
              </w:pPrChange>
            </w:pPr>
            <w:ins w:id="14127" w:author="CR#0067r1" w:date="2018-12-29T21:13:00Z">
              <w:r w:rsidRPr="009C3EBB">
                <w:rPr>
                  <w:lang w:eastAsia="ja-JP"/>
                </w:rPr>
                <w:t>+24</w:t>
              </w:r>
            </w:ins>
          </w:p>
        </w:tc>
        <w:tc>
          <w:tcPr>
            <w:tcW w:w="1701" w:type="dxa"/>
            <w:vAlign w:val="center"/>
          </w:tcPr>
          <w:p w:rsidR="00D36639" w:rsidRPr="009C3EBB" w:rsidRDefault="00D36639">
            <w:pPr>
              <w:pStyle w:val="TAC"/>
              <w:rPr>
                <w:ins w:id="14128" w:author="CR#0067r1" w:date="2018-12-29T21:13:00Z"/>
                <w:lang w:eastAsia="ja-JP"/>
              </w:rPr>
              <w:pPrChange w:id="14129" w:author="CR#0067r1" w:date="2019-01-09T12:44:00Z">
                <w:pPr>
                  <w:keepNext/>
                  <w:keepLines/>
                  <w:spacing w:after="0"/>
                  <w:jc w:val="center"/>
                </w:pPr>
              </w:pPrChange>
            </w:pPr>
            <w:ins w:id="14130"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131" w:author="CR#0067r1" w:date="2018-12-29T21:13:00Z"/>
                <w:lang w:eastAsia="ja-JP"/>
              </w:rPr>
              <w:pPrChange w:id="14132" w:author="CR#0067r1" w:date="2019-01-09T12:44:00Z">
                <w:pPr>
                  <w:keepNext/>
                  <w:keepLines/>
                  <w:spacing w:after="0"/>
                  <w:jc w:val="center"/>
                </w:pPr>
              </w:pPrChange>
            </w:pPr>
            <w:ins w:id="14133" w:author="CR#0067r1" w:date="2018-12-29T21:13:00Z">
              <w:r w:rsidRPr="009C3EBB">
                <w:rPr>
                  <w:lang w:eastAsia="ja-JP"/>
                </w:rPr>
                <w:t>CW carrier</w:t>
              </w:r>
            </w:ins>
          </w:p>
        </w:tc>
      </w:tr>
      <w:tr w:rsidR="00D36639" w:rsidRPr="009C3EBB" w:rsidTr="00D36639">
        <w:trPr>
          <w:gridAfter w:val="1"/>
          <w:wAfter w:w="10" w:type="dxa"/>
          <w:jc w:val="center"/>
          <w:ins w:id="14134" w:author="CR#0067r1" w:date="2018-12-29T21:13:00Z"/>
        </w:trPr>
        <w:tc>
          <w:tcPr>
            <w:tcW w:w="1918" w:type="dxa"/>
            <w:tcBorders>
              <w:top w:val="single" w:sz="4" w:space="0" w:color="auto"/>
              <w:left w:val="single" w:sz="4" w:space="0" w:color="auto"/>
              <w:bottom w:val="single" w:sz="4" w:space="0" w:color="auto"/>
              <w:right w:val="single" w:sz="4" w:space="0" w:color="auto"/>
            </w:tcBorders>
          </w:tcPr>
          <w:p w:rsidR="00D36639" w:rsidRPr="00B210D4" w:rsidRDefault="00D36639">
            <w:pPr>
              <w:pStyle w:val="TAL"/>
              <w:rPr>
                <w:ins w:id="14135" w:author="CR#0067r1" w:date="2018-12-29T21:13:00Z"/>
                <w:lang w:val="sv-SE" w:eastAsia="ja-JP"/>
              </w:rPr>
              <w:pPrChange w:id="14136" w:author="CR#0067r1" w:date="2019-01-09T12:44:00Z">
                <w:pPr>
                  <w:keepNext/>
                  <w:keepLines/>
                  <w:spacing w:after="0"/>
                </w:pPr>
              </w:pPrChange>
            </w:pPr>
            <w:ins w:id="14137" w:author="CR#0067r1" w:date="2018-12-29T21:13:00Z">
              <w:r w:rsidRPr="00B210D4">
                <w:rPr>
                  <w:lang w:val="sv-SE" w:eastAsia="ja-JP"/>
                </w:rPr>
                <w:t>UTRA FDD Band VIII or E-UTRA Band 8</w:t>
              </w:r>
              <w:r>
                <w:rPr>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38" w:author="CR#0067r1" w:date="2018-12-29T21:13:00Z"/>
                <w:lang w:eastAsia="ja-JP"/>
              </w:rPr>
              <w:pPrChange w:id="14139" w:author="CR#0067r1" w:date="2019-01-09T12:44:00Z">
                <w:pPr>
                  <w:keepNext/>
                  <w:keepLines/>
                  <w:spacing w:after="0"/>
                  <w:jc w:val="center"/>
                </w:pPr>
              </w:pPrChange>
            </w:pPr>
            <w:ins w:id="14140" w:author="CR#0067r1" w:date="2018-12-29T21:13:00Z">
              <w:r w:rsidRPr="009C3EBB">
                <w:rPr>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41" w:author="CR#0067r1" w:date="2018-12-29T21:13:00Z"/>
                <w:lang w:eastAsia="ja-JP"/>
              </w:rPr>
              <w:pPrChange w:id="14142" w:author="CR#0067r1" w:date="2019-01-09T12:44:00Z">
                <w:pPr>
                  <w:keepNext/>
                  <w:keepLines/>
                  <w:spacing w:after="0"/>
                  <w:jc w:val="center"/>
                </w:pPr>
              </w:pPrChange>
            </w:pPr>
            <w:ins w:id="14143" w:author="CR#0067r1" w:date="2018-12-29T21:13:00Z">
              <w:r w:rsidRPr="009C3EBB">
                <w:rPr>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44" w:author="CR#0067r1" w:date="2018-12-29T21:13:00Z"/>
                <w:lang w:eastAsia="ja-JP"/>
              </w:rPr>
              <w:pPrChange w:id="14145" w:author="CR#0067r1" w:date="2019-01-09T12:44:00Z">
                <w:pPr>
                  <w:keepNext/>
                  <w:keepLines/>
                  <w:spacing w:after="0"/>
                  <w:jc w:val="center"/>
                </w:pPr>
              </w:pPrChange>
            </w:pPr>
            <w:ins w:id="14146" w:author="CR#0067r1" w:date="2018-12-29T21:13:00Z">
              <w:r w:rsidRPr="009C3EBB">
                <w:rPr>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47" w:author="CR#0067r1" w:date="2018-12-29T21:13:00Z"/>
                <w:lang w:eastAsia="ja-JP"/>
              </w:rPr>
              <w:pPrChange w:id="14148" w:author="CR#0067r1" w:date="2019-01-09T12:44:00Z">
                <w:pPr>
                  <w:keepNext/>
                  <w:keepLines/>
                  <w:spacing w:after="0"/>
                  <w:jc w:val="center"/>
                </w:pPr>
              </w:pPrChange>
            </w:pPr>
            <w:ins w:id="14149" w:author="CR#0067r1" w:date="2018-12-29T21:13:00Z">
              <w:r w:rsidRPr="009C3EBB">
                <w:rPr>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50" w:author="CR#0067r1" w:date="2018-12-29T21:13:00Z"/>
                <w:lang w:eastAsia="ja-JP"/>
              </w:rPr>
              <w:pPrChange w:id="14151" w:author="CR#0067r1" w:date="2019-01-09T12:44:00Z">
                <w:pPr>
                  <w:keepNext/>
                  <w:keepLines/>
                  <w:spacing w:after="0"/>
                  <w:jc w:val="center"/>
                </w:pPr>
              </w:pPrChange>
            </w:pPr>
            <w:ins w:id="1415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4153" w:author="CR#0067r1" w:date="2018-12-29T21:13:00Z"/>
                <w:lang w:eastAsia="ja-JP"/>
              </w:rPr>
              <w:pPrChange w:id="14154" w:author="CR#0067r1" w:date="2019-01-09T12:44:00Z">
                <w:pPr>
                  <w:keepNext/>
                  <w:keepLines/>
                  <w:spacing w:after="0"/>
                  <w:jc w:val="center"/>
                </w:pPr>
              </w:pPrChange>
            </w:pPr>
            <w:ins w:id="14155" w:author="CR#0067r1" w:date="2018-12-29T21:13:00Z">
              <w:r w:rsidRPr="009C3EBB">
                <w:rPr>
                  <w:lang w:eastAsia="ja-JP"/>
                </w:rPr>
                <w:t>CW carrier</w:t>
              </w:r>
            </w:ins>
          </w:p>
        </w:tc>
      </w:tr>
      <w:tr w:rsidR="00D36639" w:rsidRPr="009C3EBB" w:rsidTr="00D36639">
        <w:trPr>
          <w:gridAfter w:val="1"/>
          <w:wAfter w:w="10" w:type="dxa"/>
          <w:jc w:val="center"/>
          <w:ins w:id="14156" w:author="CR#0067r1" w:date="2018-12-29T21:13:00Z"/>
        </w:trPr>
        <w:tc>
          <w:tcPr>
            <w:tcW w:w="1918" w:type="dxa"/>
          </w:tcPr>
          <w:p w:rsidR="00D36639" w:rsidRPr="00B210D4" w:rsidRDefault="00D36639">
            <w:pPr>
              <w:pStyle w:val="TAL"/>
              <w:rPr>
                <w:ins w:id="14157" w:author="CR#0067r1" w:date="2018-12-29T21:13:00Z"/>
                <w:lang w:val="sv-SE" w:eastAsia="ja-JP"/>
              </w:rPr>
              <w:pPrChange w:id="14158" w:author="CR#0067r1" w:date="2019-01-09T12:44:00Z">
                <w:pPr>
                  <w:keepNext/>
                  <w:keepLines/>
                  <w:spacing w:after="0"/>
                </w:pPr>
              </w:pPrChange>
            </w:pPr>
            <w:ins w:id="14159" w:author="CR#0067r1" w:date="2018-12-29T21:13:00Z">
              <w:r w:rsidRPr="00B210D4">
                <w:rPr>
                  <w:lang w:val="sv-SE" w:eastAsia="ja-JP"/>
                </w:rPr>
                <w:t>UTRA FDD Band IX or E-UTRA Band 9</w:t>
              </w:r>
            </w:ins>
          </w:p>
        </w:tc>
        <w:tc>
          <w:tcPr>
            <w:tcW w:w="1657" w:type="dxa"/>
            <w:vAlign w:val="center"/>
          </w:tcPr>
          <w:p w:rsidR="00D36639" w:rsidRPr="009C3EBB" w:rsidRDefault="00D36639">
            <w:pPr>
              <w:pStyle w:val="TAC"/>
              <w:rPr>
                <w:ins w:id="14160" w:author="CR#0067r1" w:date="2018-12-29T21:13:00Z"/>
                <w:lang w:eastAsia="ja-JP"/>
              </w:rPr>
              <w:pPrChange w:id="14161" w:author="CR#0067r1" w:date="2019-01-09T12:44:00Z">
                <w:pPr>
                  <w:keepNext/>
                  <w:keepLines/>
                  <w:spacing w:after="0"/>
                  <w:jc w:val="center"/>
                </w:pPr>
              </w:pPrChange>
            </w:pPr>
            <w:ins w:id="14162" w:author="CR#0067r1" w:date="2018-12-29T21:13:00Z">
              <w:r w:rsidRPr="009C3EBB">
                <w:rPr>
                  <w:lang w:eastAsia="ja-JP"/>
                </w:rPr>
                <w:t>1844.9 - 1879.9</w:t>
              </w:r>
            </w:ins>
          </w:p>
        </w:tc>
        <w:tc>
          <w:tcPr>
            <w:tcW w:w="1082" w:type="dxa"/>
            <w:vAlign w:val="center"/>
          </w:tcPr>
          <w:p w:rsidR="00D36639" w:rsidRPr="009C3EBB" w:rsidRDefault="00D36639">
            <w:pPr>
              <w:pStyle w:val="TAC"/>
              <w:rPr>
                <w:ins w:id="14163" w:author="CR#0067r1" w:date="2018-12-29T21:13:00Z"/>
                <w:lang w:eastAsia="ja-JP"/>
              </w:rPr>
              <w:pPrChange w:id="14164" w:author="CR#0067r1" w:date="2019-01-09T12:44:00Z">
                <w:pPr>
                  <w:keepNext/>
                  <w:keepLines/>
                  <w:spacing w:after="0"/>
                  <w:jc w:val="center"/>
                </w:pPr>
              </w:pPrChange>
            </w:pPr>
            <w:ins w:id="14165" w:author="CR#0067r1" w:date="2018-12-29T21:13:00Z">
              <w:r w:rsidRPr="009C3EBB">
                <w:rPr>
                  <w:lang w:eastAsia="ja-JP"/>
                </w:rPr>
                <w:t>+46</w:t>
              </w:r>
            </w:ins>
          </w:p>
        </w:tc>
        <w:tc>
          <w:tcPr>
            <w:tcW w:w="1134" w:type="dxa"/>
            <w:vAlign w:val="center"/>
          </w:tcPr>
          <w:p w:rsidR="00D36639" w:rsidRPr="009C3EBB" w:rsidRDefault="00D36639">
            <w:pPr>
              <w:pStyle w:val="TAC"/>
              <w:rPr>
                <w:ins w:id="14166" w:author="CR#0067r1" w:date="2018-12-29T21:13:00Z"/>
                <w:lang w:eastAsia="ja-JP"/>
              </w:rPr>
              <w:pPrChange w:id="14167" w:author="CR#0067r1" w:date="2019-01-09T12:44:00Z">
                <w:pPr>
                  <w:keepNext/>
                  <w:keepLines/>
                  <w:spacing w:after="0"/>
                  <w:jc w:val="center"/>
                </w:pPr>
              </w:pPrChange>
            </w:pPr>
            <w:ins w:id="14168" w:author="CR#0067r1" w:date="2018-12-29T21:13:00Z">
              <w:r w:rsidRPr="009C3EBB">
                <w:rPr>
                  <w:lang w:eastAsia="ja-JP"/>
                </w:rPr>
                <w:t>+38</w:t>
              </w:r>
            </w:ins>
          </w:p>
        </w:tc>
        <w:tc>
          <w:tcPr>
            <w:tcW w:w="1134" w:type="dxa"/>
            <w:vAlign w:val="center"/>
          </w:tcPr>
          <w:p w:rsidR="00D36639" w:rsidRPr="009C3EBB" w:rsidRDefault="00D36639">
            <w:pPr>
              <w:pStyle w:val="TAC"/>
              <w:rPr>
                <w:ins w:id="14169" w:author="CR#0067r1" w:date="2018-12-29T21:13:00Z"/>
                <w:lang w:eastAsia="ja-JP"/>
              </w:rPr>
              <w:pPrChange w:id="14170" w:author="CR#0067r1" w:date="2019-01-09T12:44:00Z">
                <w:pPr>
                  <w:keepNext/>
                  <w:keepLines/>
                  <w:spacing w:after="0"/>
                  <w:jc w:val="center"/>
                </w:pPr>
              </w:pPrChange>
            </w:pPr>
            <w:ins w:id="14171" w:author="CR#0067r1" w:date="2018-12-29T21:13:00Z">
              <w:r w:rsidRPr="009C3EBB">
                <w:rPr>
                  <w:lang w:eastAsia="ja-JP"/>
                </w:rPr>
                <w:t>+24</w:t>
              </w:r>
            </w:ins>
          </w:p>
        </w:tc>
        <w:tc>
          <w:tcPr>
            <w:tcW w:w="1701" w:type="dxa"/>
            <w:vAlign w:val="center"/>
          </w:tcPr>
          <w:p w:rsidR="00D36639" w:rsidRPr="009C3EBB" w:rsidRDefault="00D36639">
            <w:pPr>
              <w:pStyle w:val="TAC"/>
              <w:rPr>
                <w:ins w:id="14172" w:author="CR#0067r1" w:date="2018-12-29T21:13:00Z"/>
                <w:lang w:eastAsia="ja-JP"/>
              </w:rPr>
              <w:pPrChange w:id="14173" w:author="CR#0067r1" w:date="2019-01-09T12:44:00Z">
                <w:pPr>
                  <w:keepNext/>
                  <w:keepLines/>
                  <w:spacing w:after="0"/>
                  <w:jc w:val="center"/>
                </w:pPr>
              </w:pPrChange>
            </w:pPr>
            <w:ins w:id="1417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175" w:author="CR#0067r1" w:date="2018-12-29T21:13:00Z"/>
                <w:lang w:eastAsia="ja-JP"/>
              </w:rPr>
              <w:pPrChange w:id="14176" w:author="CR#0067r1" w:date="2019-01-09T12:44:00Z">
                <w:pPr>
                  <w:keepNext/>
                  <w:keepLines/>
                  <w:spacing w:after="0"/>
                  <w:jc w:val="center"/>
                </w:pPr>
              </w:pPrChange>
            </w:pPr>
            <w:ins w:id="14177" w:author="CR#0067r1" w:date="2018-12-29T21:13:00Z">
              <w:r w:rsidRPr="009C3EBB">
                <w:rPr>
                  <w:lang w:eastAsia="ja-JP"/>
                </w:rPr>
                <w:t>CW carrier</w:t>
              </w:r>
            </w:ins>
          </w:p>
        </w:tc>
      </w:tr>
      <w:tr w:rsidR="00D36639" w:rsidRPr="009C3EBB" w:rsidTr="00D36639">
        <w:trPr>
          <w:gridAfter w:val="1"/>
          <w:wAfter w:w="10" w:type="dxa"/>
          <w:jc w:val="center"/>
          <w:ins w:id="14178" w:author="CR#0067r1" w:date="2018-12-29T21:13:00Z"/>
        </w:trPr>
        <w:tc>
          <w:tcPr>
            <w:tcW w:w="1918" w:type="dxa"/>
          </w:tcPr>
          <w:p w:rsidR="00D36639" w:rsidRPr="00B210D4" w:rsidRDefault="00D36639">
            <w:pPr>
              <w:pStyle w:val="TAL"/>
              <w:rPr>
                <w:ins w:id="14179" w:author="CR#0067r1" w:date="2018-12-29T21:13:00Z"/>
                <w:lang w:val="sv-SE" w:eastAsia="ja-JP"/>
              </w:rPr>
              <w:pPrChange w:id="14180" w:author="CR#0067r1" w:date="2019-01-09T12:44:00Z">
                <w:pPr>
                  <w:keepNext/>
                  <w:keepLines/>
                  <w:spacing w:after="0"/>
                </w:pPr>
              </w:pPrChange>
            </w:pPr>
            <w:ins w:id="14181" w:author="CR#0067r1" w:date="2018-12-29T21:13:00Z">
              <w:r w:rsidRPr="00B210D4">
                <w:rPr>
                  <w:lang w:val="sv-SE" w:eastAsia="ja-JP"/>
                </w:rPr>
                <w:t>UTRA FDD Band X or E-UTRA Band 10</w:t>
              </w:r>
            </w:ins>
          </w:p>
        </w:tc>
        <w:tc>
          <w:tcPr>
            <w:tcW w:w="1657" w:type="dxa"/>
            <w:vAlign w:val="center"/>
          </w:tcPr>
          <w:p w:rsidR="00D36639" w:rsidRPr="009C3EBB" w:rsidRDefault="00D36639">
            <w:pPr>
              <w:pStyle w:val="TAC"/>
              <w:rPr>
                <w:ins w:id="14182" w:author="CR#0067r1" w:date="2018-12-29T21:13:00Z"/>
                <w:lang w:eastAsia="ja-JP"/>
              </w:rPr>
              <w:pPrChange w:id="14183" w:author="CR#0067r1" w:date="2019-01-09T12:44:00Z">
                <w:pPr>
                  <w:keepNext/>
                  <w:keepLines/>
                  <w:spacing w:after="0"/>
                  <w:jc w:val="center"/>
                </w:pPr>
              </w:pPrChange>
            </w:pPr>
            <w:ins w:id="14184" w:author="CR#0067r1" w:date="2018-12-29T21:13:00Z">
              <w:r w:rsidRPr="009C3EBB">
                <w:rPr>
                  <w:lang w:eastAsia="ja-JP"/>
                </w:rPr>
                <w:t>2110 – 2170</w:t>
              </w:r>
            </w:ins>
          </w:p>
        </w:tc>
        <w:tc>
          <w:tcPr>
            <w:tcW w:w="1082" w:type="dxa"/>
            <w:vAlign w:val="center"/>
          </w:tcPr>
          <w:p w:rsidR="00D36639" w:rsidRPr="009C3EBB" w:rsidRDefault="00D36639">
            <w:pPr>
              <w:pStyle w:val="TAC"/>
              <w:rPr>
                <w:ins w:id="14185" w:author="CR#0067r1" w:date="2018-12-29T21:13:00Z"/>
                <w:lang w:eastAsia="ja-JP"/>
              </w:rPr>
              <w:pPrChange w:id="14186" w:author="CR#0067r1" w:date="2019-01-09T12:44:00Z">
                <w:pPr>
                  <w:keepNext/>
                  <w:keepLines/>
                  <w:spacing w:after="0"/>
                  <w:jc w:val="center"/>
                </w:pPr>
              </w:pPrChange>
            </w:pPr>
            <w:ins w:id="14187" w:author="CR#0067r1" w:date="2018-12-29T21:13:00Z">
              <w:r w:rsidRPr="009C3EBB">
                <w:rPr>
                  <w:lang w:eastAsia="ja-JP"/>
                </w:rPr>
                <w:t>+46</w:t>
              </w:r>
            </w:ins>
          </w:p>
        </w:tc>
        <w:tc>
          <w:tcPr>
            <w:tcW w:w="1134" w:type="dxa"/>
            <w:vAlign w:val="center"/>
          </w:tcPr>
          <w:p w:rsidR="00D36639" w:rsidRPr="009C3EBB" w:rsidRDefault="00D36639">
            <w:pPr>
              <w:pStyle w:val="TAC"/>
              <w:rPr>
                <w:ins w:id="14188" w:author="CR#0067r1" w:date="2018-12-29T21:13:00Z"/>
                <w:lang w:eastAsia="ja-JP"/>
              </w:rPr>
              <w:pPrChange w:id="14189" w:author="CR#0067r1" w:date="2019-01-09T12:44:00Z">
                <w:pPr>
                  <w:keepNext/>
                  <w:keepLines/>
                  <w:spacing w:after="0"/>
                  <w:jc w:val="center"/>
                </w:pPr>
              </w:pPrChange>
            </w:pPr>
            <w:ins w:id="14190" w:author="CR#0067r1" w:date="2018-12-29T21:13:00Z">
              <w:r w:rsidRPr="009C3EBB">
                <w:rPr>
                  <w:lang w:eastAsia="ja-JP"/>
                </w:rPr>
                <w:t>+38</w:t>
              </w:r>
            </w:ins>
          </w:p>
        </w:tc>
        <w:tc>
          <w:tcPr>
            <w:tcW w:w="1134" w:type="dxa"/>
            <w:vAlign w:val="center"/>
          </w:tcPr>
          <w:p w:rsidR="00D36639" w:rsidRPr="009C3EBB" w:rsidRDefault="00D36639">
            <w:pPr>
              <w:pStyle w:val="TAC"/>
              <w:rPr>
                <w:ins w:id="14191" w:author="CR#0067r1" w:date="2018-12-29T21:13:00Z"/>
                <w:lang w:eastAsia="ja-JP"/>
              </w:rPr>
              <w:pPrChange w:id="14192" w:author="CR#0067r1" w:date="2019-01-09T12:44:00Z">
                <w:pPr>
                  <w:keepNext/>
                  <w:keepLines/>
                  <w:spacing w:after="0"/>
                  <w:jc w:val="center"/>
                </w:pPr>
              </w:pPrChange>
            </w:pPr>
            <w:ins w:id="14193" w:author="CR#0067r1" w:date="2018-12-29T21:13:00Z">
              <w:r w:rsidRPr="009C3EBB">
                <w:rPr>
                  <w:lang w:eastAsia="ja-JP"/>
                </w:rPr>
                <w:t>+24</w:t>
              </w:r>
            </w:ins>
          </w:p>
        </w:tc>
        <w:tc>
          <w:tcPr>
            <w:tcW w:w="1701" w:type="dxa"/>
            <w:vAlign w:val="center"/>
          </w:tcPr>
          <w:p w:rsidR="00D36639" w:rsidRPr="009C3EBB" w:rsidRDefault="00D36639">
            <w:pPr>
              <w:pStyle w:val="TAC"/>
              <w:rPr>
                <w:ins w:id="14194" w:author="CR#0067r1" w:date="2018-12-29T21:13:00Z"/>
                <w:lang w:eastAsia="ja-JP"/>
              </w:rPr>
              <w:pPrChange w:id="14195" w:author="CR#0067r1" w:date="2019-01-09T12:44:00Z">
                <w:pPr>
                  <w:keepNext/>
                  <w:keepLines/>
                  <w:spacing w:after="0"/>
                  <w:jc w:val="center"/>
                </w:pPr>
              </w:pPrChange>
            </w:pPr>
            <w:ins w:id="1419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197" w:author="CR#0067r1" w:date="2018-12-29T21:13:00Z"/>
                <w:lang w:eastAsia="ja-JP"/>
              </w:rPr>
              <w:pPrChange w:id="14198" w:author="CR#0067r1" w:date="2019-01-09T12:44:00Z">
                <w:pPr>
                  <w:keepNext/>
                  <w:keepLines/>
                  <w:spacing w:after="0"/>
                  <w:jc w:val="center"/>
                </w:pPr>
              </w:pPrChange>
            </w:pPr>
            <w:ins w:id="14199" w:author="CR#0067r1" w:date="2018-12-29T21:13:00Z">
              <w:r w:rsidRPr="009C3EBB">
                <w:rPr>
                  <w:lang w:eastAsia="ja-JP"/>
                </w:rPr>
                <w:t>CW carrier</w:t>
              </w:r>
            </w:ins>
          </w:p>
        </w:tc>
      </w:tr>
      <w:tr w:rsidR="00D36639" w:rsidRPr="009C3EBB" w:rsidTr="00D36639">
        <w:trPr>
          <w:gridAfter w:val="1"/>
          <w:wAfter w:w="10" w:type="dxa"/>
          <w:jc w:val="center"/>
          <w:ins w:id="14200" w:author="CR#0067r1" w:date="2018-12-29T21:13:00Z"/>
        </w:trPr>
        <w:tc>
          <w:tcPr>
            <w:tcW w:w="1918" w:type="dxa"/>
          </w:tcPr>
          <w:p w:rsidR="00D36639" w:rsidRPr="00B210D4" w:rsidRDefault="00D36639">
            <w:pPr>
              <w:pStyle w:val="TAL"/>
              <w:rPr>
                <w:ins w:id="14201" w:author="CR#0067r1" w:date="2018-12-29T21:13:00Z"/>
                <w:lang w:val="sv-SE" w:eastAsia="ja-JP"/>
              </w:rPr>
              <w:pPrChange w:id="14202" w:author="CR#0067r1" w:date="2019-01-09T12:44:00Z">
                <w:pPr>
                  <w:keepNext/>
                  <w:keepLines/>
                  <w:spacing w:after="0"/>
                </w:pPr>
              </w:pPrChange>
            </w:pPr>
            <w:ins w:id="14203" w:author="CR#0067r1" w:date="2018-12-29T21:13:00Z">
              <w:r w:rsidRPr="00B210D4">
                <w:rPr>
                  <w:lang w:val="sv-SE" w:eastAsia="ja-JP"/>
                </w:rPr>
                <w:t>UTRA FDD Band XI or E-UTRA Band 11</w:t>
              </w:r>
            </w:ins>
          </w:p>
        </w:tc>
        <w:tc>
          <w:tcPr>
            <w:tcW w:w="1657" w:type="dxa"/>
            <w:vAlign w:val="center"/>
          </w:tcPr>
          <w:p w:rsidR="00D36639" w:rsidRPr="009C3EBB" w:rsidRDefault="00D36639">
            <w:pPr>
              <w:pStyle w:val="TAC"/>
              <w:rPr>
                <w:ins w:id="14204" w:author="CR#0067r1" w:date="2018-12-29T21:13:00Z"/>
                <w:lang w:eastAsia="ja-JP"/>
              </w:rPr>
              <w:pPrChange w:id="14205" w:author="CR#0067r1" w:date="2019-01-09T12:44:00Z">
                <w:pPr>
                  <w:keepNext/>
                  <w:keepLines/>
                  <w:spacing w:after="0"/>
                  <w:jc w:val="center"/>
                </w:pPr>
              </w:pPrChange>
            </w:pPr>
            <w:ins w:id="14206" w:author="CR#0067r1" w:date="2018-12-29T21:13:00Z">
              <w:r w:rsidRPr="009C3EBB">
                <w:rPr>
                  <w:lang w:eastAsia="ja-JP"/>
                </w:rPr>
                <w:t>1475.9 - 1495.9</w:t>
              </w:r>
            </w:ins>
          </w:p>
        </w:tc>
        <w:tc>
          <w:tcPr>
            <w:tcW w:w="1082" w:type="dxa"/>
            <w:vAlign w:val="center"/>
          </w:tcPr>
          <w:p w:rsidR="00D36639" w:rsidRPr="009C3EBB" w:rsidRDefault="00D36639">
            <w:pPr>
              <w:pStyle w:val="TAC"/>
              <w:rPr>
                <w:ins w:id="14207" w:author="CR#0067r1" w:date="2018-12-29T21:13:00Z"/>
                <w:lang w:eastAsia="ja-JP"/>
              </w:rPr>
              <w:pPrChange w:id="14208" w:author="CR#0067r1" w:date="2019-01-09T12:44:00Z">
                <w:pPr>
                  <w:keepNext/>
                  <w:keepLines/>
                  <w:spacing w:after="0"/>
                  <w:jc w:val="center"/>
                </w:pPr>
              </w:pPrChange>
            </w:pPr>
            <w:ins w:id="14209" w:author="CR#0067r1" w:date="2018-12-29T21:13:00Z">
              <w:r w:rsidRPr="009C3EBB">
                <w:rPr>
                  <w:lang w:eastAsia="ja-JP"/>
                </w:rPr>
                <w:t>+46</w:t>
              </w:r>
            </w:ins>
          </w:p>
        </w:tc>
        <w:tc>
          <w:tcPr>
            <w:tcW w:w="1134" w:type="dxa"/>
            <w:vAlign w:val="center"/>
          </w:tcPr>
          <w:p w:rsidR="00D36639" w:rsidRPr="009C3EBB" w:rsidRDefault="00D36639">
            <w:pPr>
              <w:pStyle w:val="TAC"/>
              <w:rPr>
                <w:ins w:id="14210" w:author="CR#0067r1" w:date="2018-12-29T21:13:00Z"/>
                <w:lang w:eastAsia="ja-JP"/>
              </w:rPr>
              <w:pPrChange w:id="14211" w:author="CR#0067r1" w:date="2019-01-09T12:44:00Z">
                <w:pPr>
                  <w:keepNext/>
                  <w:keepLines/>
                  <w:spacing w:after="0"/>
                  <w:jc w:val="center"/>
                </w:pPr>
              </w:pPrChange>
            </w:pPr>
            <w:ins w:id="14212" w:author="CR#0067r1" w:date="2018-12-29T21:13:00Z">
              <w:r w:rsidRPr="009C3EBB">
                <w:rPr>
                  <w:lang w:eastAsia="ja-JP"/>
                </w:rPr>
                <w:t>+38</w:t>
              </w:r>
            </w:ins>
          </w:p>
        </w:tc>
        <w:tc>
          <w:tcPr>
            <w:tcW w:w="1134" w:type="dxa"/>
            <w:vAlign w:val="center"/>
          </w:tcPr>
          <w:p w:rsidR="00D36639" w:rsidRPr="009C3EBB" w:rsidRDefault="00D36639">
            <w:pPr>
              <w:pStyle w:val="TAC"/>
              <w:rPr>
                <w:ins w:id="14213" w:author="CR#0067r1" w:date="2018-12-29T21:13:00Z"/>
                <w:lang w:eastAsia="ja-JP"/>
              </w:rPr>
              <w:pPrChange w:id="14214" w:author="CR#0067r1" w:date="2019-01-09T12:44:00Z">
                <w:pPr>
                  <w:keepNext/>
                  <w:keepLines/>
                  <w:spacing w:after="0"/>
                  <w:jc w:val="center"/>
                </w:pPr>
              </w:pPrChange>
            </w:pPr>
            <w:ins w:id="14215" w:author="CR#0067r1" w:date="2018-12-29T21:13:00Z">
              <w:r w:rsidRPr="009C3EBB">
                <w:rPr>
                  <w:lang w:eastAsia="ja-JP"/>
                </w:rPr>
                <w:t>+24</w:t>
              </w:r>
            </w:ins>
          </w:p>
        </w:tc>
        <w:tc>
          <w:tcPr>
            <w:tcW w:w="1701" w:type="dxa"/>
            <w:vAlign w:val="center"/>
          </w:tcPr>
          <w:p w:rsidR="00D36639" w:rsidRPr="009C3EBB" w:rsidRDefault="00D36639">
            <w:pPr>
              <w:pStyle w:val="TAC"/>
              <w:rPr>
                <w:ins w:id="14216" w:author="CR#0067r1" w:date="2018-12-29T21:13:00Z"/>
                <w:lang w:eastAsia="ja-JP"/>
              </w:rPr>
              <w:pPrChange w:id="14217" w:author="CR#0067r1" w:date="2019-01-09T12:44:00Z">
                <w:pPr>
                  <w:keepNext/>
                  <w:keepLines/>
                  <w:spacing w:after="0"/>
                  <w:jc w:val="center"/>
                </w:pPr>
              </w:pPrChange>
            </w:pPr>
            <w:ins w:id="14218"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219" w:author="CR#0067r1" w:date="2018-12-29T21:13:00Z"/>
                <w:lang w:eastAsia="ja-JP"/>
              </w:rPr>
              <w:pPrChange w:id="14220" w:author="CR#0067r1" w:date="2019-01-09T12:44:00Z">
                <w:pPr>
                  <w:keepNext/>
                  <w:keepLines/>
                  <w:spacing w:after="0"/>
                  <w:jc w:val="center"/>
                </w:pPr>
              </w:pPrChange>
            </w:pPr>
            <w:ins w:id="14221" w:author="CR#0067r1" w:date="2018-12-29T21:13:00Z">
              <w:r w:rsidRPr="009C3EBB">
                <w:rPr>
                  <w:lang w:eastAsia="ja-JP"/>
                </w:rPr>
                <w:t>CW carrier</w:t>
              </w:r>
            </w:ins>
          </w:p>
        </w:tc>
      </w:tr>
      <w:tr w:rsidR="00D36639" w:rsidRPr="009C3EBB" w:rsidTr="00D36639">
        <w:trPr>
          <w:gridAfter w:val="1"/>
          <w:wAfter w:w="10" w:type="dxa"/>
          <w:jc w:val="center"/>
          <w:ins w:id="14222" w:author="CR#0067r1" w:date="2018-12-29T21:13:00Z"/>
        </w:trPr>
        <w:tc>
          <w:tcPr>
            <w:tcW w:w="1918" w:type="dxa"/>
          </w:tcPr>
          <w:p w:rsidR="00D36639" w:rsidRPr="00B210D4" w:rsidRDefault="00D36639">
            <w:pPr>
              <w:pStyle w:val="TAL"/>
              <w:rPr>
                <w:ins w:id="14223" w:author="CR#0067r1" w:date="2018-12-29T21:13:00Z"/>
                <w:lang w:val="sv-SE" w:eastAsia="ja-JP"/>
              </w:rPr>
              <w:pPrChange w:id="14224" w:author="CR#0067r1" w:date="2019-01-09T12:44:00Z">
                <w:pPr>
                  <w:keepNext/>
                  <w:keepLines/>
                  <w:spacing w:after="0"/>
                </w:pPr>
              </w:pPrChange>
            </w:pPr>
            <w:ins w:id="14225" w:author="CR#0067r1" w:date="2018-12-29T21:13:00Z">
              <w:r w:rsidRPr="00B210D4">
                <w:rPr>
                  <w:lang w:val="sv-SE" w:eastAsia="ja-JP"/>
                </w:rPr>
                <w:t>UTRA FDD Band XII or E-UTRA Band 12</w:t>
              </w:r>
              <w:r>
                <w:rPr>
                  <w:lang w:val="sv-SE" w:eastAsia="ja-JP"/>
                </w:rPr>
                <w:t xml:space="preserve"> or NR band n12</w:t>
              </w:r>
            </w:ins>
          </w:p>
        </w:tc>
        <w:tc>
          <w:tcPr>
            <w:tcW w:w="1657" w:type="dxa"/>
            <w:vAlign w:val="center"/>
          </w:tcPr>
          <w:p w:rsidR="00D36639" w:rsidRPr="009C3EBB" w:rsidRDefault="00D36639">
            <w:pPr>
              <w:pStyle w:val="TAC"/>
              <w:rPr>
                <w:ins w:id="14226" w:author="CR#0067r1" w:date="2018-12-29T21:13:00Z"/>
                <w:lang w:eastAsia="ja-JP"/>
              </w:rPr>
              <w:pPrChange w:id="14227" w:author="CR#0067r1" w:date="2019-01-09T12:44:00Z">
                <w:pPr>
                  <w:keepNext/>
                  <w:keepLines/>
                  <w:spacing w:after="0"/>
                  <w:jc w:val="center"/>
                </w:pPr>
              </w:pPrChange>
            </w:pPr>
            <w:ins w:id="14228" w:author="CR#0067r1" w:date="2018-12-29T21:13:00Z">
              <w:r w:rsidRPr="009C3EBB">
                <w:rPr>
                  <w:lang w:eastAsia="ja-JP"/>
                </w:rPr>
                <w:t>729 – 746</w:t>
              </w:r>
            </w:ins>
          </w:p>
        </w:tc>
        <w:tc>
          <w:tcPr>
            <w:tcW w:w="1082" w:type="dxa"/>
            <w:vAlign w:val="center"/>
          </w:tcPr>
          <w:p w:rsidR="00D36639" w:rsidRPr="009C3EBB" w:rsidRDefault="00D36639">
            <w:pPr>
              <w:pStyle w:val="TAC"/>
              <w:rPr>
                <w:ins w:id="14229" w:author="CR#0067r1" w:date="2018-12-29T21:13:00Z"/>
                <w:lang w:eastAsia="ja-JP"/>
              </w:rPr>
              <w:pPrChange w:id="14230" w:author="CR#0067r1" w:date="2019-01-09T12:44:00Z">
                <w:pPr>
                  <w:keepNext/>
                  <w:keepLines/>
                  <w:spacing w:after="0"/>
                  <w:jc w:val="center"/>
                </w:pPr>
              </w:pPrChange>
            </w:pPr>
            <w:ins w:id="14231" w:author="CR#0067r1" w:date="2018-12-29T21:13:00Z">
              <w:r w:rsidRPr="009C3EBB">
                <w:rPr>
                  <w:lang w:eastAsia="ja-JP"/>
                </w:rPr>
                <w:t>+46</w:t>
              </w:r>
            </w:ins>
          </w:p>
        </w:tc>
        <w:tc>
          <w:tcPr>
            <w:tcW w:w="1134" w:type="dxa"/>
            <w:vAlign w:val="center"/>
          </w:tcPr>
          <w:p w:rsidR="00D36639" w:rsidRPr="009C3EBB" w:rsidRDefault="00D36639">
            <w:pPr>
              <w:pStyle w:val="TAC"/>
              <w:rPr>
                <w:ins w:id="14232" w:author="CR#0067r1" w:date="2018-12-29T21:13:00Z"/>
                <w:lang w:eastAsia="ja-JP"/>
              </w:rPr>
              <w:pPrChange w:id="14233" w:author="CR#0067r1" w:date="2019-01-09T12:44:00Z">
                <w:pPr>
                  <w:keepNext/>
                  <w:keepLines/>
                  <w:spacing w:after="0"/>
                  <w:jc w:val="center"/>
                </w:pPr>
              </w:pPrChange>
            </w:pPr>
            <w:ins w:id="14234" w:author="CR#0067r1" w:date="2018-12-29T21:13:00Z">
              <w:r w:rsidRPr="009C3EBB">
                <w:rPr>
                  <w:lang w:eastAsia="ja-JP"/>
                </w:rPr>
                <w:t>+38</w:t>
              </w:r>
            </w:ins>
          </w:p>
        </w:tc>
        <w:tc>
          <w:tcPr>
            <w:tcW w:w="1134" w:type="dxa"/>
            <w:vAlign w:val="center"/>
          </w:tcPr>
          <w:p w:rsidR="00D36639" w:rsidRPr="009C3EBB" w:rsidRDefault="00D36639">
            <w:pPr>
              <w:pStyle w:val="TAC"/>
              <w:rPr>
                <w:ins w:id="14235" w:author="CR#0067r1" w:date="2018-12-29T21:13:00Z"/>
                <w:lang w:eastAsia="ja-JP"/>
              </w:rPr>
              <w:pPrChange w:id="14236" w:author="CR#0067r1" w:date="2019-01-09T12:44:00Z">
                <w:pPr>
                  <w:keepNext/>
                  <w:keepLines/>
                  <w:spacing w:after="0"/>
                  <w:jc w:val="center"/>
                </w:pPr>
              </w:pPrChange>
            </w:pPr>
            <w:ins w:id="14237" w:author="CR#0067r1" w:date="2018-12-29T21:13:00Z">
              <w:r w:rsidRPr="009C3EBB">
                <w:rPr>
                  <w:lang w:eastAsia="ja-JP"/>
                </w:rPr>
                <w:t>+24</w:t>
              </w:r>
            </w:ins>
          </w:p>
        </w:tc>
        <w:tc>
          <w:tcPr>
            <w:tcW w:w="1701" w:type="dxa"/>
            <w:vAlign w:val="center"/>
          </w:tcPr>
          <w:p w:rsidR="00D36639" w:rsidRPr="009C3EBB" w:rsidRDefault="00D36639">
            <w:pPr>
              <w:pStyle w:val="TAC"/>
              <w:rPr>
                <w:ins w:id="14238" w:author="CR#0067r1" w:date="2018-12-29T21:13:00Z"/>
                <w:lang w:eastAsia="ja-JP"/>
              </w:rPr>
              <w:pPrChange w:id="14239" w:author="CR#0067r1" w:date="2019-01-09T12:44:00Z">
                <w:pPr>
                  <w:keepNext/>
                  <w:keepLines/>
                  <w:spacing w:after="0"/>
                  <w:jc w:val="center"/>
                </w:pPr>
              </w:pPrChange>
            </w:pPr>
            <w:ins w:id="14240"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241" w:author="CR#0067r1" w:date="2018-12-29T21:13:00Z"/>
                <w:lang w:eastAsia="ja-JP"/>
              </w:rPr>
              <w:pPrChange w:id="14242" w:author="CR#0067r1" w:date="2019-01-09T12:44:00Z">
                <w:pPr>
                  <w:keepNext/>
                  <w:keepLines/>
                  <w:spacing w:after="0"/>
                  <w:jc w:val="center"/>
                </w:pPr>
              </w:pPrChange>
            </w:pPr>
            <w:ins w:id="14243" w:author="CR#0067r1" w:date="2018-12-29T21:13:00Z">
              <w:r w:rsidRPr="009C3EBB">
                <w:rPr>
                  <w:lang w:eastAsia="ja-JP"/>
                </w:rPr>
                <w:t>CW carrier</w:t>
              </w:r>
            </w:ins>
          </w:p>
        </w:tc>
      </w:tr>
      <w:tr w:rsidR="00D36639" w:rsidRPr="009C3EBB" w:rsidTr="00D36639">
        <w:trPr>
          <w:gridAfter w:val="1"/>
          <w:wAfter w:w="10" w:type="dxa"/>
          <w:jc w:val="center"/>
          <w:ins w:id="14244" w:author="CR#0067r1" w:date="2018-12-29T21:13:00Z"/>
        </w:trPr>
        <w:tc>
          <w:tcPr>
            <w:tcW w:w="1918" w:type="dxa"/>
          </w:tcPr>
          <w:p w:rsidR="00D36639" w:rsidRPr="00B210D4" w:rsidRDefault="00D36639">
            <w:pPr>
              <w:pStyle w:val="TAL"/>
              <w:rPr>
                <w:ins w:id="14245" w:author="CR#0067r1" w:date="2018-12-29T21:13:00Z"/>
                <w:lang w:val="sv-SE" w:eastAsia="ja-JP"/>
              </w:rPr>
              <w:pPrChange w:id="14246" w:author="CR#0067r1" w:date="2019-01-09T12:44:00Z">
                <w:pPr>
                  <w:keepNext/>
                  <w:keepLines/>
                  <w:spacing w:after="0"/>
                </w:pPr>
              </w:pPrChange>
            </w:pPr>
            <w:ins w:id="14247" w:author="CR#0067r1" w:date="2018-12-29T21:13:00Z">
              <w:r w:rsidRPr="00B210D4">
                <w:rPr>
                  <w:lang w:val="sv-SE" w:eastAsia="ja-JP"/>
                </w:rPr>
                <w:t>UTRA FDD Band XIIII or E-UTRA Band 13</w:t>
              </w:r>
            </w:ins>
          </w:p>
        </w:tc>
        <w:tc>
          <w:tcPr>
            <w:tcW w:w="1657" w:type="dxa"/>
            <w:vAlign w:val="center"/>
          </w:tcPr>
          <w:p w:rsidR="00D36639" w:rsidRPr="009C3EBB" w:rsidRDefault="00D36639">
            <w:pPr>
              <w:pStyle w:val="TAC"/>
              <w:rPr>
                <w:ins w:id="14248" w:author="CR#0067r1" w:date="2018-12-29T21:13:00Z"/>
                <w:lang w:eastAsia="ja-JP"/>
              </w:rPr>
              <w:pPrChange w:id="14249" w:author="CR#0067r1" w:date="2019-01-09T12:44:00Z">
                <w:pPr>
                  <w:keepNext/>
                  <w:keepLines/>
                  <w:spacing w:after="0"/>
                  <w:jc w:val="center"/>
                </w:pPr>
              </w:pPrChange>
            </w:pPr>
            <w:ins w:id="14250" w:author="CR#0067r1" w:date="2018-12-29T21:13:00Z">
              <w:r w:rsidRPr="009C3EBB">
                <w:rPr>
                  <w:lang w:eastAsia="ja-JP"/>
                </w:rPr>
                <w:t>746 – 756</w:t>
              </w:r>
            </w:ins>
          </w:p>
        </w:tc>
        <w:tc>
          <w:tcPr>
            <w:tcW w:w="1082" w:type="dxa"/>
            <w:vAlign w:val="center"/>
          </w:tcPr>
          <w:p w:rsidR="00D36639" w:rsidRPr="009C3EBB" w:rsidRDefault="00D36639">
            <w:pPr>
              <w:pStyle w:val="TAC"/>
              <w:rPr>
                <w:ins w:id="14251" w:author="CR#0067r1" w:date="2018-12-29T21:13:00Z"/>
                <w:lang w:eastAsia="ja-JP"/>
              </w:rPr>
              <w:pPrChange w:id="14252" w:author="CR#0067r1" w:date="2019-01-09T12:44:00Z">
                <w:pPr>
                  <w:keepNext/>
                  <w:keepLines/>
                  <w:spacing w:after="0"/>
                  <w:jc w:val="center"/>
                </w:pPr>
              </w:pPrChange>
            </w:pPr>
            <w:ins w:id="14253" w:author="CR#0067r1" w:date="2018-12-29T21:13:00Z">
              <w:r w:rsidRPr="009C3EBB">
                <w:rPr>
                  <w:lang w:eastAsia="ja-JP"/>
                </w:rPr>
                <w:t>+46</w:t>
              </w:r>
            </w:ins>
          </w:p>
        </w:tc>
        <w:tc>
          <w:tcPr>
            <w:tcW w:w="1134" w:type="dxa"/>
            <w:vAlign w:val="center"/>
          </w:tcPr>
          <w:p w:rsidR="00D36639" w:rsidRPr="009C3EBB" w:rsidRDefault="00D36639">
            <w:pPr>
              <w:pStyle w:val="TAC"/>
              <w:rPr>
                <w:ins w:id="14254" w:author="CR#0067r1" w:date="2018-12-29T21:13:00Z"/>
                <w:lang w:eastAsia="ja-JP"/>
              </w:rPr>
              <w:pPrChange w:id="14255" w:author="CR#0067r1" w:date="2019-01-09T12:44:00Z">
                <w:pPr>
                  <w:keepNext/>
                  <w:keepLines/>
                  <w:spacing w:after="0"/>
                  <w:jc w:val="center"/>
                </w:pPr>
              </w:pPrChange>
            </w:pPr>
            <w:ins w:id="14256" w:author="CR#0067r1" w:date="2018-12-29T21:13:00Z">
              <w:r w:rsidRPr="009C3EBB">
                <w:rPr>
                  <w:lang w:eastAsia="ja-JP"/>
                </w:rPr>
                <w:t>+38</w:t>
              </w:r>
            </w:ins>
          </w:p>
        </w:tc>
        <w:tc>
          <w:tcPr>
            <w:tcW w:w="1134" w:type="dxa"/>
            <w:vAlign w:val="center"/>
          </w:tcPr>
          <w:p w:rsidR="00D36639" w:rsidRPr="009C3EBB" w:rsidRDefault="00D36639">
            <w:pPr>
              <w:pStyle w:val="TAC"/>
              <w:rPr>
                <w:ins w:id="14257" w:author="CR#0067r1" w:date="2018-12-29T21:13:00Z"/>
                <w:lang w:eastAsia="ja-JP"/>
              </w:rPr>
              <w:pPrChange w:id="14258" w:author="CR#0067r1" w:date="2019-01-09T12:44:00Z">
                <w:pPr>
                  <w:keepNext/>
                  <w:keepLines/>
                  <w:spacing w:after="0"/>
                  <w:jc w:val="center"/>
                </w:pPr>
              </w:pPrChange>
            </w:pPr>
            <w:ins w:id="14259" w:author="CR#0067r1" w:date="2018-12-29T21:13:00Z">
              <w:r w:rsidRPr="009C3EBB">
                <w:rPr>
                  <w:lang w:eastAsia="ja-JP"/>
                </w:rPr>
                <w:t>+24</w:t>
              </w:r>
            </w:ins>
          </w:p>
        </w:tc>
        <w:tc>
          <w:tcPr>
            <w:tcW w:w="1701" w:type="dxa"/>
            <w:vAlign w:val="center"/>
          </w:tcPr>
          <w:p w:rsidR="00D36639" w:rsidRPr="009C3EBB" w:rsidRDefault="00D36639">
            <w:pPr>
              <w:pStyle w:val="TAC"/>
              <w:rPr>
                <w:ins w:id="14260" w:author="CR#0067r1" w:date="2018-12-29T21:13:00Z"/>
                <w:lang w:eastAsia="ja-JP"/>
              </w:rPr>
              <w:pPrChange w:id="14261" w:author="CR#0067r1" w:date="2019-01-09T12:44:00Z">
                <w:pPr>
                  <w:keepNext/>
                  <w:keepLines/>
                  <w:spacing w:after="0"/>
                  <w:jc w:val="center"/>
                </w:pPr>
              </w:pPrChange>
            </w:pPr>
            <w:ins w:id="1426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263" w:author="CR#0067r1" w:date="2018-12-29T21:13:00Z"/>
                <w:lang w:eastAsia="ja-JP"/>
              </w:rPr>
              <w:pPrChange w:id="14264" w:author="CR#0067r1" w:date="2019-01-09T12:44:00Z">
                <w:pPr>
                  <w:keepNext/>
                  <w:keepLines/>
                  <w:spacing w:after="0"/>
                  <w:jc w:val="center"/>
                </w:pPr>
              </w:pPrChange>
            </w:pPr>
            <w:ins w:id="14265" w:author="CR#0067r1" w:date="2018-12-29T21:13:00Z">
              <w:r w:rsidRPr="009C3EBB">
                <w:rPr>
                  <w:lang w:eastAsia="ja-JP"/>
                </w:rPr>
                <w:t>CW carrier</w:t>
              </w:r>
            </w:ins>
          </w:p>
        </w:tc>
      </w:tr>
      <w:tr w:rsidR="00D36639" w:rsidRPr="009C3EBB" w:rsidTr="00D36639">
        <w:trPr>
          <w:gridAfter w:val="1"/>
          <w:wAfter w:w="10" w:type="dxa"/>
          <w:jc w:val="center"/>
          <w:ins w:id="14266" w:author="CR#0067r1" w:date="2018-12-29T21:13:00Z"/>
        </w:trPr>
        <w:tc>
          <w:tcPr>
            <w:tcW w:w="1918" w:type="dxa"/>
          </w:tcPr>
          <w:p w:rsidR="00D36639" w:rsidRPr="00B210D4" w:rsidRDefault="00D36639">
            <w:pPr>
              <w:pStyle w:val="TAL"/>
              <w:rPr>
                <w:ins w:id="14267" w:author="CR#0067r1" w:date="2018-12-29T21:13:00Z"/>
                <w:lang w:val="sv-SE" w:eastAsia="ja-JP"/>
              </w:rPr>
              <w:pPrChange w:id="14268" w:author="CR#0067r1" w:date="2019-01-09T12:44:00Z">
                <w:pPr>
                  <w:keepNext/>
                  <w:keepLines/>
                  <w:spacing w:after="0"/>
                </w:pPr>
              </w:pPrChange>
            </w:pPr>
            <w:ins w:id="14269" w:author="CR#0067r1" w:date="2018-12-29T21:13:00Z">
              <w:r w:rsidRPr="00B210D4">
                <w:rPr>
                  <w:lang w:val="sv-SE" w:eastAsia="ja-JP"/>
                </w:rPr>
                <w:t>UTRA FDD Band XIV or E-UTRA Band 14</w:t>
              </w:r>
            </w:ins>
          </w:p>
        </w:tc>
        <w:tc>
          <w:tcPr>
            <w:tcW w:w="1657" w:type="dxa"/>
            <w:vAlign w:val="center"/>
          </w:tcPr>
          <w:p w:rsidR="00D36639" w:rsidRPr="009C3EBB" w:rsidRDefault="00D36639">
            <w:pPr>
              <w:pStyle w:val="TAC"/>
              <w:rPr>
                <w:ins w:id="14270" w:author="CR#0067r1" w:date="2018-12-29T21:13:00Z"/>
                <w:lang w:eastAsia="ja-JP"/>
              </w:rPr>
              <w:pPrChange w:id="14271" w:author="CR#0067r1" w:date="2019-01-09T12:44:00Z">
                <w:pPr>
                  <w:keepNext/>
                  <w:keepLines/>
                  <w:spacing w:after="0"/>
                  <w:jc w:val="center"/>
                </w:pPr>
              </w:pPrChange>
            </w:pPr>
            <w:ins w:id="14272" w:author="CR#0067r1" w:date="2018-12-29T21:13:00Z">
              <w:r w:rsidRPr="009C3EBB">
                <w:rPr>
                  <w:lang w:eastAsia="ja-JP"/>
                </w:rPr>
                <w:t>758 – 768</w:t>
              </w:r>
            </w:ins>
          </w:p>
        </w:tc>
        <w:tc>
          <w:tcPr>
            <w:tcW w:w="1082" w:type="dxa"/>
            <w:vAlign w:val="center"/>
          </w:tcPr>
          <w:p w:rsidR="00D36639" w:rsidRPr="009C3EBB" w:rsidRDefault="00D36639">
            <w:pPr>
              <w:pStyle w:val="TAC"/>
              <w:rPr>
                <w:ins w:id="14273" w:author="CR#0067r1" w:date="2018-12-29T21:13:00Z"/>
                <w:lang w:eastAsia="ja-JP"/>
              </w:rPr>
              <w:pPrChange w:id="14274" w:author="CR#0067r1" w:date="2019-01-09T12:44:00Z">
                <w:pPr>
                  <w:keepNext/>
                  <w:keepLines/>
                  <w:spacing w:after="0"/>
                  <w:jc w:val="center"/>
                </w:pPr>
              </w:pPrChange>
            </w:pPr>
            <w:ins w:id="14275" w:author="CR#0067r1" w:date="2018-12-29T21:13:00Z">
              <w:r w:rsidRPr="009C3EBB">
                <w:rPr>
                  <w:lang w:eastAsia="ja-JP"/>
                </w:rPr>
                <w:t>+46</w:t>
              </w:r>
            </w:ins>
          </w:p>
        </w:tc>
        <w:tc>
          <w:tcPr>
            <w:tcW w:w="1134" w:type="dxa"/>
            <w:vAlign w:val="center"/>
          </w:tcPr>
          <w:p w:rsidR="00D36639" w:rsidRPr="009C3EBB" w:rsidRDefault="00D36639">
            <w:pPr>
              <w:pStyle w:val="TAC"/>
              <w:rPr>
                <w:ins w:id="14276" w:author="CR#0067r1" w:date="2018-12-29T21:13:00Z"/>
                <w:lang w:eastAsia="ja-JP"/>
              </w:rPr>
              <w:pPrChange w:id="14277" w:author="CR#0067r1" w:date="2019-01-09T12:44:00Z">
                <w:pPr>
                  <w:keepNext/>
                  <w:keepLines/>
                  <w:spacing w:after="0"/>
                  <w:jc w:val="center"/>
                </w:pPr>
              </w:pPrChange>
            </w:pPr>
            <w:ins w:id="14278" w:author="CR#0067r1" w:date="2018-12-29T21:13:00Z">
              <w:r w:rsidRPr="009C3EBB">
                <w:rPr>
                  <w:lang w:eastAsia="ja-JP"/>
                </w:rPr>
                <w:t>+38</w:t>
              </w:r>
            </w:ins>
          </w:p>
        </w:tc>
        <w:tc>
          <w:tcPr>
            <w:tcW w:w="1134" w:type="dxa"/>
            <w:vAlign w:val="center"/>
          </w:tcPr>
          <w:p w:rsidR="00D36639" w:rsidRPr="009C3EBB" w:rsidRDefault="00D36639">
            <w:pPr>
              <w:pStyle w:val="TAC"/>
              <w:rPr>
                <w:ins w:id="14279" w:author="CR#0067r1" w:date="2018-12-29T21:13:00Z"/>
                <w:lang w:eastAsia="ja-JP"/>
              </w:rPr>
              <w:pPrChange w:id="14280" w:author="CR#0067r1" w:date="2019-01-09T12:44:00Z">
                <w:pPr>
                  <w:keepNext/>
                  <w:keepLines/>
                  <w:spacing w:after="0"/>
                  <w:jc w:val="center"/>
                </w:pPr>
              </w:pPrChange>
            </w:pPr>
            <w:ins w:id="14281" w:author="CR#0067r1" w:date="2018-12-29T21:13:00Z">
              <w:r w:rsidRPr="009C3EBB">
                <w:rPr>
                  <w:lang w:eastAsia="ja-JP"/>
                </w:rPr>
                <w:t>+24</w:t>
              </w:r>
            </w:ins>
          </w:p>
        </w:tc>
        <w:tc>
          <w:tcPr>
            <w:tcW w:w="1701" w:type="dxa"/>
            <w:vAlign w:val="center"/>
          </w:tcPr>
          <w:p w:rsidR="00D36639" w:rsidRPr="009C3EBB" w:rsidRDefault="00D36639">
            <w:pPr>
              <w:pStyle w:val="TAC"/>
              <w:rPr>
                <w:ins w:id="14282" w:author="CR#0067r1" w:date="2018-12-29T21:13:00Z"/>
                <w:lang w:eastAsia="ja-JP"/>
              </w:rPr>
              <w:pPrChange w:id="14283" w:author="CR#0067r1" w:date="2019-01-09T12:44:00Z">
                <w:pPr>
                  <w:keepNext/>
                  <w:keepLines/>
                  <w:spacing w:after="0"/>
                  <w:jc w:val="center"/>
                </w:pPr>
              </w:pPrChange>
            </w:pPr>
            <w:ins w:id="1428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285" w:author="CR#0067r1" w:date="2018-12-29T21:13:00Z"/>
                <w:lang w:eastAsia="ja-JP"/>
              </w:rPr>
              <w:pPrChange w:id="14286" w:author="CR#0067r1" w:date="2019-01-09T12:44:00Z">
                <w:pPr>
                  <w:keepNext/>
                  <w:keepLines/>
                  <w:spacing w:after="0"/>
                  <w:jc w:val="center"/>
                </w:pPr>
              </w:pPrChange>
            </w:pPr>
            <w:ins w:id="14287" w:author="CR#0067r1" w:date="2018-12-29T21:13:00Z">
              <w:r w:rsidRPr="009C3EBB">
                <w:rPr>
                  <w:lang w:eastAsia="ja-JP"/>
                </w:rPr>
                <w:t>CW carrier</w:t>
              </w:r>
            </w:ins>
          </w:p>
        </w:tc>
      </w:tr>
      <w:tr w:rsidR="00D36639" w:rsidRPr="009C3EBB" w:rsidTr="00D36639">
        <w:trPr>
          <w:gridAfter w:val="1"/>
          <w:wAfter w:w="10" w:type="dxa"/>
          <w:jc w:val="center"/>
          <w:ins w:id="14288" w:author="CR#0067r1" w:date="2018-12-29T21:13:00Z"/>
        </w:trPr>
        <w:tc>
          <w:tcPr>
            <w:tcW w:w="1918" w:type="dxa"/>
          </w:tcPr>
          <w:p w:rsidR="00D36639" w:rsidRPr="009C3EBB" w:rsidRDefault="00D36639">
            <w:pPr>
              <w:pStyle w:val="TAL"/>
              <w:rPr>
                <w:ins w:id="14289" w:author="CR#0067r1" w:date="2018-12-29T21:13:00Z"/>
                <w:lang w:eastAsia="ja-JP"/>
              </w:rPr>
              <w:pPrChange w:id="14290" w:author="CR#0067r1" w:date="2019-01-09T12:44:00Z">
                <w:pPr>
                  <w:keepNext/>
                  <w:keepLines/>
                  <w:spacing w:after="0"/>
                </w:pPr>
              </w:pPrChange>
            </w:pPr>
            <w:ins w:id="14291" w:author="CR#0067r1" w:date="2018-12-29T21:13:00Z">
              <w:r w:rsidRPr="009C3EBB">
                <w:rPr>
                  <w:lang w:eastAsia="ja-JP"/>
                </w:rPr>
                <w:t>E-UTRA Band 17</w:t>
              </w:r>
            </w:ins>
          </w:p>
        </w:tc>
        <w:tc>
          <w:tcPr>
            <w:tcW w:w="1657" w:type="dxa"/>
            <w:vAlign w:val="center"/>
          </w:tcPr>
          <w:p w:rsidR="00D36639" w:rsidRPr="009C3EBB" w:rsidRDefault="00D36639">
            <w:pPr>
              <w:pStyle w:val="TAC"/>
              <w:rPr>
                <w:ins w:id="14292" w:author="CR#0067r1" w:date="2018-12-29T21:13:00Z"/>
                <w:lang w:eastAsia="ja-JP"/>
              </w:rPr>
              <w:pPrChange w:id="14293" w:author="CR#0067r1" w:date="2019-01-09T12:44:00Z">
                <w:pPr>
                  <w:keepNext/>
                  <w:keepLines/>
                  <w:spacing w:after="0"/>
                  <w:jc w:val="center"/>
                </w:pPr>
              </w:pPrChange>
            </w:pPr>
            <w:ins w:id="14294" w:author="CR#0067r1" w:date="2018-12-29T21:13:00Z">
              <w:r w:rsidRPr="009C3EBB">
                <w:rPr>
                  <w:lang w:eastAsia="ja-JP"/>
                </w:rPr>
                <w:t>734 – 746</w:t>
              </w:r>
            </w:ins>
          </w:p>
        </w:tc>
        <w:tc>
          <w:tcPr>
            <w:tcW w:w="1082" w:type="dxa"/>
            <w:vAlign w:val="center"/>
          </w:tcPr>
          <w:p w:rsidR="00D36639" w:rsidRPr="009C3EBB" w:rsidRDefault="00D36639">
            <w:pPr>
              <w:pStyle w:val="TAC"/>
              <w:rPr>
                <w:ins w:id="14295" w:author="CR#0067r1" w:date="2018-12-29T21:13:00Z"/>
                <w:lang w:eastAsia="ja-JP"/>
              </w:rPr>
              <w:pPrChange w:id="14296" w:author="CR#0067r1" w:date="2019-01-09T12:44:00Z">
                <w:pPr>
                  <w:keepNext/>
                  <w:keepLines/>
                  <w:spacing w:after="0"/>
                  <w:jc w:val="center"/>
                </w:pPr>
              </w:pPrChange>
            </w:pPr>
            <w:ins w:id="14297" w:author="CR#0067r1" w:date="2018-12-29T21:13:00Z">
              <w:r w:rsidRPr="009C3EBB">
                <w:rPr>
                  <w:lang w:eastAsia="ja-JP"/>
                </w:rPr>
                <w:t>+46</w:t>
              </w:r>
            </w:ins>
          </w:p>
        </w:tc>
        <w:tc>
          <w:tcPr>
            <w:tcW w:w="1134" w:type="dxa"/>
            <w:vAlign w:val="center"/>
          </w:tcPr>
          <w:p w:rsidR="00D36639" w:rsidRPr="009C3EBB" w:rsidRDefault="00D36639">
            <w:pPr>
              <w:pStyle w:val="TAC"/>
              <w:rPr>
                <w:ins w:id="14298" w:author="CR#0067r1" w:date="2018-12-29T21:13:00Z"/>
                <w:lang w:eastAsia="ja-JP"/>
              </w:rPr>
              <w:pPrChange w:id="14299" w:author="CR#0067r1" w:date="2019-01-09T12:44:00Z">
                <w:pPr>
                  <w:keepNext/>
                  <w:keepLines/>
                  <w:spacing w:after="0"/>
                  <w:jc w:val="center"/>
                </w:pPr>
              </w:pPrChange>
            </w:pPr>
            <w:ins w:id="14300" w:author="CR#0067r1" w:date="2018-12-29T21:13:00Z">
              <w:r w:rsidRPr="009C3EBB">
                <w:rPr>
                  <w:lang w:eastAsia="ja-JP"/>
                </w:rPr>
                <w:t>+38</w:t>
              </w:r>
            </w:ins>
          </w:p>
        </w:tc>
        <w:tc>
          <w:tcPr>
            <w:tcW w:w="1134" w:type="dxa"/>
            <w:vAlign w:val="center"/>
          </w:tcPr>
          <w:p w:rsidR="00D36639" w:rsidRPr="009C3EBB" w:rsidRDefault="00D36639">
            <w:pPr>
              <w:pStyle w:val="TAC"/>
              <w:rPr>
                <w:ins w:id="14301" w:author="CR#0067r1" w:date="2018-12-29T21:13:00Z"/>
                <w:lang w:eastAsia="ja-JP"/>
              </w:rPr>
              <w:pPrChange w:id="14302" w:author="CR#0067r1" w:date="2019-01-09T12:44:00Z">
                <w:pPr>
                  <w:keepNext/>
                  <w:keepLines/>
                  <w:spacing w:after="0"/>
                  <w:jc w:val="center"/>
                </w:pPr>
              </w:pPrChange>
            </w:pPr>
            <w:ins w:id="14303" w:author="CR#0067r1" w:date="2018-12-29T21:13:00Z">
              <w:r w:rsidRPr="009C3EBB">
                <w:rPr>
                  <w:lang w:eastAsia="ja-JP"/>
                </w:rPr>
                <w:t>+24</w:t>
              </w:r>
            </w:ins>
          </w:p>
        </w:tc>
        <w:tc>
          <w:tcPr>
            <w:tcW w:w="1701" w:type="dxa"/>
            <w:vAlign w:val="center"/>
          </w:tcPr>
          <w:p w:rsidR="00D36639" w:rsidRPr="009C3EBB" w:rsidRDefault="00D36639">
            <w:pPr>
              <w:pStyle w:val="TAC"/>
              <w:rPr>
                <w:ins w:id="14304" w:author="CR#0067r1" w:date="2018-12-29T21:13:00Z"/>
                <w:lang w:eastAsia="ja-JP"/>
              </w:rPr>
              <w:pPrChange w:id="14305" w:author="CR#0067r1" w:date="2019-01-09T12:44:00Z">
                <w:pPr>
                  <w:keepNext/>
                  <w:keepLines/>
                  <w:spacing w:after="0"/>
                  <w:jc w:val="center"/>
                </w:pPr>
              </w:pPrChange>
            </w:pPr>
            <w:ins w:id="1430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307" w:author="CR#0067r1" w:date="2018-12-29T21:13:00Z"/>
                <w:lang w:eastAsia="ja-JP"/>
              </w:rPr>
              <w:pPrChange w:id="14308" w:author="CR#0067r1" w:date="2019-01-09T12:44:00Z">
                <w:pPr>
                  <w:keepNext/>
                  <w:keepLines/>
                  <w:spacing w:after="0"/>
                  <w:jc w:val="center"/>
                </w:pPr>
              </w:pPrChange>
            </w:pPr>
            <w:ins w:id="14309" w:author="CR#0067r1" w:date="2018-12-29T21:13:00Z">
              <w:r w:rsidRPr="009C3EBB">
                <w:rPr>
                  <w:lang w:eastAsia="ja-JP"/>
                </w:rPr>
                <w:t>CW carrier</w:t>
              </w:r>
            </w:ins>
          </w:p>
        </w:tc>
      </w:tr>
      <w:tr w:rsidR="00D36639" w:rsidRPr="009C3EBB" w:rsidTr="00D36639">
        <w:trPr>
          <w:gridAfter w:val="1"/>
          <w:wAfter w:w="10" w:type="dxa"/>
          <w:jc w:val="center"/>
          <w:ins w:id="14310" w:author="CR#0067r1" w:date="2018-12-29T21:13:00Z"/>
        </w:trPr>
        <w:tc>
          <w:tcPr>
            <w:tcW w:w="1918" w:type="dxa"/>
          </w:tcPr>
          <w:p w:rsidR="00D36639" w:rsidRPr="009C3EBB" w:rsidRDefault="00D36639">
            <w:pPr>
              <w:pStyle w:val="TAL"/>
              <w:rPr>
                <w:ins w:id="14311" w:author="CR#0067r1" w:date="2018-12-29T21:13:00Z"/>
                <w:lang w:eastAsia="ja-JP"/>
              </w:rPr>
              <w:pPrChange w:id="14312" w:author="CR#0067r1" w:date="2019-01-09T12:44:00Z">
                <w:pPr>
                  <w:keepNext/>
                  <w:keepLines/>
                  <w:spacing w:after="0"/>
                </w:pPr>
              </w:pPrChange>
            </w:pPr>
            <w:ins w:id="14313" w:author="CR#0067r1" w:date="2018-12-29T21:13:00Z">
              <w:r w:rsidRPr="009C3EBB">
                <w:rPr>
                  <w:lang w:eastAsia="ja-JP"/>
                </w:rPr>
                <w:t>E-UTRA Band 18</w:t>
              </w:r>
            </w:ins>
          </w:p>
        </w:tc>
        <w:tc>
          <w:tcPr>
            <w:tcW w:w="1657" w:type="dxa"/>
            <w:vAlign w:val="center"/>
          </w:tcPr>
          <w:p w:rsidR="00D36639" w:rsidRPr="009C3EBB" w:rsidRDefault="00D36639">
            <w:pPr>
              <w:pStyle w:val="TAC"/>
              <w:rPr>
                <w:ins w:id="14314" w:author="CR#0067r1" w:date="2018-12-29T21:13:00Z"/>
                <w:lang w:eastAsia="ja-JP"/>
              </w:rPr>
              <w:pPrChange w:id="14315" w:author="CR#0067r1" w:date="2019-01-09T12:44:00Z">
                <w:pPr>
                  <w:keepNext/>
                  <w:keepLines/>
                  <w:spacing w:after="0"/>
                  <w:jc w:val="center"/>
                </w:pPr>
              </w:pPrChange>
            </w:pPr>
            <w:ins w:id="14316" w:author="CR#0067r1" w:date="2018-12-29T21:13:00Z">
              <w:r w:rsidRPr="009C3EBB">
                <w:rPr>
                  <w:lang w:eastAsia="ja-JP"/>
                </w:rPr>
                <w:t>860 – 875</w:t>
              </w:r>
            </w:ins>
          </w:p>
        </w:tc>
        <w:tc>
          <w:tcPr>
            <w:tcW w:w="1082" w:type="dxa"/>
            <w:vAlign w:val="center"/>
          </w:tcPr>
          <w:p w:rsidR="00D36639" w:rsidRPr="009C3EBB" w:rsidRDefault="00D36639">
            <w:pPr>
              <w:pStyle w:val="TAC"/>
              <w:rPr>
                <w:ins w:id="14317" w:author="CR#0067r1" w:date="2018-12-29T21:13:00Z"/>
                <w:lang w:eastAsia="ja-JP"/>
              </w:rPr>
              <w:pPrChange w:id="14318" w:author="CR#0067r1" w:date="2019-01-09T12:44:00Z">
                <w:pPr>
                  <w:keepNext/>
                  <w:keepLines/>
                  <w:spacing w:after="0"/>
                  <w:jc w:val="center"/>
                </w:pPr>
              </w:pPrChange>
            </w:pPr>
            <w:ins w:id="14319" w:author="CR#0067r1" w:date="2018-12-29T21:13:00Z">
              <w:r w:rsidRPr="009C3EBB">
                <w:rPr>
                  <w:lang w:eastAsia="ja-JP"/>
                </w:rPr>
                <w:t>+46</w:t>
              </w:r>
            </w:ins>
          </w:p>
        </w:tc>
        <w:tc>
          <w:tcPr>
            <w:tcW w:w="1134" w:type="dxa"/>
            <w:vAlign w:val="center"/>
          </w:tcPr>
          <w:p w:rsidR="00D36639" w:rsidRPr="009C3EBB" w:rsidRDefault="00D36639">
            <w:pPr>
              <w:pStyle w:val="TAC"/>
              <w:rPr>
                <w:ins w:id="14320" w:author="CR#0067r1" w:date="2018-12-29T21:13:00Z"/>
                <w:lang w:eastAsia="ja-JP"/>
              </w:rPr>
              <w:pPrChange w:id="14321" w:author="CR#0067r1" w:date="2019-01-09T12:44:00Z">
                <w:pPr>
                  <w:keepNext/>
                  <w:keepLines/>
                  <w:spacing w:after="0"/>
                  <w:jc w:val="center"/>
                </w:pPr>
              </w:pPrChange>
            </w:pPr>
            <w:ins w:id="14322" w:author="CR#0067r1" w:date="2018-12-29T21:13:00Z">
              <w:r w:rsidRPr="009C3EBB">
                <w:rPr>
                  <w:lang w:eastAsia="ja-JP"/>
                </w:rPr>
                <w:t>+38</w:t>
              </w:r>
            </w:ins>
          </w:p>
        </w:tc>
        <w:tc>
          <w:tcPr>
            <w:tcW w:w="1134" w:type="dxa"/>
            <w:vAlign w:val="center"/>
          </w:tcPr>
          <w:p w:rsidR="00D36639" w:rsidRPr="009C3EBB" w:rsidRDefault="00D36639">
            <w:pPr>
              <w:pStyle w:val="TAC"/>
              <w:rPr>
                <w:ins w:id="14323" w:author="CR#0067r1" w:date="2018-12-29T21:13:00Z"/>
                <w:lang w:eastAsia="ja-JP"/>
              </w:rPr>
              <w:pPrChange w:id="14324" w:author="CR#0067r1" w:date="2019-01-09T12:44:00Z">
                <w:pPr>
                  <w:keepNext/>
                  <w:keepLines/>
                  <w:spacing w:after="0"/>
                  <w:jc w:val="center"/>
                </w:pPr>
              </w:pPrChange>
            </w:pPr>
            <w:ins w:id="14325" w:author="CR#0067r1" w:date="2018-12-29T21:13:00Z">
              <w:r w:rsidRPr="009C3EBB">
                <w:rPr>
                  <w:lang w:eastAsia="ja-JP"/>
                </w:rPr>
                <w:t>+24</w:t>
              </w:r>
            </w:ins>
          </w:p>
        </w:tc>
        <w:tc>
          <w:tcPr>
            <w:tcW w:w="1701" w:type="dxa"/>
            <w:vAlign w:val="center"/>
          </w:tcPr>
          <w:p w:rsidR="00D36639" w:rsidRPr="009C3EBB" w:rsidRDefault="00D36639">
            <w:pPr>
              <w:pStyle w:val="TAC"/>
              <w:rPr>
                <w:ins w:id="14326" w:author="CR#0067r1" w:date="2018-12-29T21:13:00Z"/>
                <w:lang w:eastAsia="ja-JP"/>
              </w:rPr>
              <w:pPrChange w:id="14327" w:author="CR#0067r1" w:date="2019-01-09T12:44:00Z">
                <w:pPr>
                  <w:keepNext/>
                  <w:keepLines/>
                  <w:spacing w:after="0"/>
                  <w:jc w:val="center"/>
                </w:pPr>
              </w:pPrChange>
            </w:pPr>
            <w:ins w:id="14328"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329" w:author="CR#0067r1" w:date="2018-12-29T21:13:00Z"/>
                <w:lang w:eastAsia="ja-JP"/>
              </w:rPr>
              <w:pPrChange w:id="14330" w:author="CR#0067r1" w:date="2019-01-09T12:44:00Z">
                <w:pPr>
                  <w:keepNext/>
                  <w:keepLines/>
                  <w:spacing w:after="0"/>
                  <w:jc w:val="center"/>
                </w:pPr>
              </w:pPrChange>
            </w:pPr>
            <w:ins w:id="14331" w:author="CR#0067r1" w:date="2018-12-29T21:13:00Z">
              <w:r w:rsidRPr="009C3EBB">
                <w:rPr>
                  <w:lang w:eastAsia="ja-JP"/>
                </w:rPr>
                <w:t>CW carrier</w:t>
              </w:r>
            </w:ins>
          </w:p>
        </w:tc>
      </w:tr>
      <w:tr w:rsidR="00D36639" w:rsidRPr="009C3EBB" w:rsidTr="00D36639">
        <w:trPr>
          <w:gridAfter w:val="1"/>
          <w:wAfter w:w="10" w:type="dxa"/>
          <w:jc w:val="center"/>
          <w:ins w:id="14332" w:author="CR#0067r1" w:date="2018-12-29T21:13:00Z"/>
        </w:trPr>
        <w:tc>
          <w:tcPr>
            <w:tcW w:w="1918" w:type="dxa"/>
          </w:tcPr>
          <w:p w:rsidR="00D36639" w:rsidRPr="00B210D4" w:rsidRDefault="00D36639">
            <w:pPr>
              <w:pStyle w:val="TAL"/>
              <w:rPr>
                <w:ins w:id="14333" w:author="CR#0067r1" w:date="2018-12-29T21:13:00Z"/>
                <w:lang w:val="sv-SE" w:eastAsia="ja-JP"/>
              </w:rPr>
              <w:pPrChange w:id="14334" w:author="CR#0067r1" w:date="2019-01-09T12:44:00Z">
                <w:pPr>
                  <w:keepNext/>
                  <w:keepLines/>
                  <w:spacing w:after="0"/>
                </w:pPr>
              </w:pPrChange>
            </w:pPr>
            <w:ins w:id="14335" w:author="CR#0067r1" w:date="2018-12-29T21:13:00Z">
              <w:r w:rsidRPr="00B210D4">
                <w:rPr>
                  <w:lang w:val="sv-SE" w:eastAsia="ja-JP"/>
                </w:rPr>
                <w:t>UTRA FDD Band XIX or E-UTRA Band 19</w:t>
              </w:r>
            </w:ins>
          </w:p>
        </w:tc>
        <w:tc>
          <w:tcPr>
            <w:tcW w:w="1657" w:type="dxa"/>
            <w:vAlign w:val="center"/>
          </w:tcPr>
          <w:p w:rsidR="00D36639" w:rsidRPr="009C3EBB" w:rsidRDefault="00D36639">
            <w:pPr>
              <w:pStyle w:val="TAC"/>
              <w:rPr>
                <w:ins w:id="14336" w:author="CR#0067r1" w:date="2018-12-29T21:13:00Z"/>
                <w:lang w:eastAsia="ja-JP"/>
              </w:rPr>
              <w:pPrChange w:id="14337" w:author="CR#0067r1" w:date="2019-01-09T12:44:00Z">
                <w:pPr>
                  <w:keepNext/>
                  <w:keepLines/>
                  <w:spacing w:after="0"/>
                  <w:jc w:val="center"/>
                </w:pPr>
              </w:pPrChange>
            </w:pPr>
            <w:ins w:id="14338" w:author="CR#0067r1" w:date="2018-12-29T21:13:00Z">
              <w:r w:rsidRPr="009C3EBB">
                <w:rPr>
                  <w:lang w:eastAsia="ja-JP"/>
                </w:rPr>
                <w:t>875 – 890</w:t>
              </w:r>
            </w:ins>
          </w:p>
        </w:tc>
        <w:tc>
          <w:tcPr>
            <w:tcW w:w="1082" w:type="dxa"/>
            <w:vAlign w:val="center"/>
          </w:tcPr>
          <w:p w:rsidR="00D36639" w:rsidRPr="009C3EBB" w:rsidRDefault="00D36639">
            <w:pPr>
              <w:pStyle w:val="TAC"/>
              <w:rPr>
                <w:ins w:id="14339" w:author="CR#0067r1" w:date="2018-12-29T21:13:00Z"/>
                <w:lang w:eastAsia="ja-JP"/>
              </w:rPr>
              <w:pPrChange w:id="14340" w:author="CR#0067r1" w:date="2019-01-09T12:44:00Z">
                <w:pPr>
                  <w:keepNext/>
                  <w:keepLines/>
                  <w:spacing w:after="0"/>
                  <w:jc w:val="center"/>
                </w:pPr>
              </w:pPrChange>
            </w:pPr>
            <w:ins w:id="14341" w:author="CR#0067r1" w:date="2018-12-29T21:13:00Z">
              <w:r w:rsidRPr="009C3EBB">
                <w:rPr>
                  <w:lang w:eastAsia="ja-JP"/>
                </w:rPr>
                <w:t>+46</w:t>
              </w:r>
            </w:ins>
          </w:p>
        </w:tc>
        <w:tc>
          <w:tcPr>
            <w:tcW w:w="1134" w:type="dxa"/>
            <w:vAlign w:val="center"/>
          </w:tcPr>
          <w:p w:rsidR="00D36639" w:rsidRPr="009C3EBB" w:rsidRDefault="00D36639">
            <w:pPr>
              <w:pStyle w:val="TAC"/>
              <w:rPr>
                <w:ins w:id="14342" w:author="CR#0067r1" w:date="2018-12-29T21:13:00Z"/>
                <w:lang w:eastAsia="ja-JP"/>
              </w:rPr>
              <w:pPrChange w:id="14343" w:author="CR#0067r1" w:date="2019-01-09T12:44:00Z">
                <w:pPr>
                  <w:keepNext/>
                  <w:keepLines/>
                  <w:spacing w:after="0"/>
                  <w:jc w:val="center"/>
                </w:pPr>
              </w:pPrChange>
            </w:pPr>
            <w:ins w:id="14344" w:author="CR#0067r1" w:date="2018-12-29T21:13:00Z">
              <w:r w:rsidRPr="009C3EBB">
                <w:rPr>
                  <w:lang w:eastAsia="ja-JP"/>
                </w:rPr>
                <w:t>+38</w:t>
              </w:r>
            </w:ins>
          </w:p>
        </w:tc>
        <w:tc>
          <w:tcPr>
            <w:tcW w:w="1134" w:type="dxa"/>
            <w:vAlign w:val="center"/>
          </w:tcPr>
          <w:p w:rsidR="00D36639" w:rsidRPr="009C3EBB" w:rsidRDefault="00D36639">
            <w:pPr>
              <w:pStyle w:val="TAC"/>
              <w:rPr>
                <w:ins w:id="14345" w:author="CR#0067r1" w:date="2018-12-29T21:13:00Z"/>
                <w:lang w:eastAsia="ja-JP"/>
              </w:rPr>
              <w:pPrChange w:id="14346" w:author="CR#0067r1" w:date="2019-01-09T12:44:00Z">
                <w:pPr>
                  <w:keepNext/>
                  <w:keepLines/>
                  <w:spacing w:after="0"/>
                  <w:jc w:val="center"/>
                </w:pPr>
              </w:pPrChange>
            </w:pPr>
            <w:ins w:id="14347" w:author="CR#0067r1" w:date="2018-12-29T21:13:00Z">
              <w:r w:rsidRPr="009C3EBB">
                <w:rPr>
                  <w:lang w:eastAsia="ja-JP"/>
                </w:rPr>
                <w:t>+24</w:t>
              </w:r>
            </w:ins>
          </w:p>
        </w:tc>
        <w:tc>
          <w:tcPr>
            <w:tcW w:w="1701" w:type="dxa"/>
            <w:vAlign w:val="center"/>
          </w:tcPr>
          <w:p w:rsidR="00D36639" w:rsidRPr="009C3EBB" w:rsidRDefault="00D36639">
            <w:pPr>
              <w:pStyle w:val="TAC"/>
              <w:rPr>
                <w:ins w:id="14348" w:author="CR#0067r1" w:date="2018-12-29T21:13:00Z"/>
                <w:lang w:eastAsia="ja-JP"/>
              </w:rPr>
              <w:pPrChange w:id="14349" w:author="CR#0067r1" w:date="2019-01-09T12:44:00Z">
                <w:pPr>
                  <w:keepNext/>
                  <w:keepLines/>
                  <w:spacing w:after="0"/>
                  <w:jc w:val="center"/>
                </w:pPr>
              </w:pPrChange>
            </w:pPr>
            <w:ins w:id="14350"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351" w:author="CR#0067r1" w:date="2018-12-29T21:13:00Z"/>
                <w:lang w:eastAsia="ja-JP"/>
              </w:rPr>
              <w:pPrChange w:id="14352" w:author="CR#0067r1" w:date="2019-01-09T12:44:00Z">
                <w:pPr>
                  <w:keepNext/>
                  <w:keepLines/>
                  <w:spacing w:after="0"/>
                  <w:jc w:val="center"/>
                </w:pPr>
              </w:pPrChange>
            </w:pPr>
            <w:ins w:id="14353" w:author="CR#0067r1" w:date="2018-12-29T21:13:00Z">
              <w:r w:rsidRPr="009C3EBB">
                <w:rPr>
                  <w:lang w:eastAsia="ja-JP"/>
                </w:rPr>
                <w:t>CW carrier</w:t>
              </w:r>
            </w:ins>
          </w:p>
        </w:tc>
      </w:tr>
      <w:tr w:rsidR="00D36639" w:rsidRPr="009C3EBB" w:rsidTr="00D36639">
        <w:trPr>
          <w:gridAfter w:val="1"/>
          <w:wAfter w:w="10" w:type="dxa"/>
          <w:jc w:val="center"/>
          <w:ins w:id="14354" w:author="CR#0067r1" w:date="2018-12-29T21:13:00Z"/>
        </w:trPr>
        <w:tc>
          <w:tcPr>
            <w:tcW w:w="1918" w:type="dxa"/>
          </w:tcPr>
          <w:p w:rsidR="00D36639" w:rsidRPr="00B210D4" w:rsidRDefault="00D36639">
            <w:pPr>
              <w:pStyle w:val="TAL"/>
              <w:rPr>
                <w:ins w:id="14355" w:author="CR#0067r1" w:date="2018-12-29T21:13:00Z"/>
                <w:lang w:val="sv-SE" w:eastAsia="ja-JP"/>
              </w:rPr>
              <w:pPrChange w:id="14356" w:author="CR#0067r1" w:date="2019-01-09T12:44:00Z">
                <w:pPr>
                  <w:keepNext/>
                  <w:keepLines/>
                  <w:spacing w:after="0"/>
                </w:pPr>
              </w:pPrChange>
            </w:pPr>
            <w:ins w:id="14357" w:author="CR#0067r1" w:date="2018-12-29T21:13:00Z">
              <w:r w:rsidRPr="00B210D4">
                <w:rPr>
                  <w:lang w:val="sv-SE" w:eastAsia="ja-JP"/>
                </w:rPr>
                <w:t>UTRA FDD Band XX or E-UTRA Band 20</w:t>
              </w:r>
              <w:r>
                <w:rPr>
                  <w:lang w:val="sv-SE" w:eastAsia="ja-JP"/>
                </w:rPr>
                <w:t xml:space="preserve"> or NR band n20</w:t>
              </w:r>
            </w:ins>
          </w:p>
        </w:tc>
        <w:tc>
          <w:tcPr>
            <w:tcW w:w="1657" w:type="dxa"/>
            <w:vAlign w:val="center"/>
          </w:tcPr>
          <w:p w:rsidR="00D36639" w:rsidRPr="009C3EBB" w:rsidRDefault="00D36639">
            <w:pPr>
              <w:pStyle w:val="TAC"/>
              <w:rPr>
                <w:ins w:id="14358" w:author="CR#0067r1" w:date="2018-12-29T21:13:00Z"/>
                <w:lang w:eastAsia="ja-JP"/>
              </w:rPr>
              <w:pPrChange w:id="14359" w:author="CR#0067r1" w:date="2019-01-09T12:44:00Z">
                <w:pPr>
                  <w:keepNext/>
                  <w:keepLines/>
                  <w:spacing w:after="0"/>
                  <w:jc w:val="center"/>
                </w:pPr>
              </w:pPrChange>
            </w:pPr>
            <w:ins w:id="14360" w:author="CR#0067r1" w:date="2018-12-29T21:13:00Z">
              <w:r w:rsidRPr="009C3EBB">
                <w:rPr>
                  <w:lang w:eastAsia="ja-JP"/>
                </w:rPr>
                <w:t>791 – 821</w:t>
              </w:r>
            </w:ins>
          </w:p>
        </w:tc>
        <w:tc>
          <w:tcPr>
            <w:tcW w:w="1082" w:type="dxa"/>
            <w:vAlign w:val="center"/>
          </w:tcPr>
          <w:p w:rsidR="00D36639" w:rsidRPr="009C3EBB" w:rsidRDefault="00D36639">
            <w:pPr>
              <w:pStyle w:val="TAC"/>
              <w:rPr>
                <w:ins w:id="14361" w:author="CR#0067r1" w:date="2018-12-29T21:13:00Z"/>
                <w:lang w:eastAsia="ja-JP"/>
              </w:rPr>
              <w:pPrChange w:id="14362" w:author="CR#0067r1" w:date="2019-01-09T12:44:00Z">
                <w:pPr>
                  <w:keepNext/>
                  <w:keepLines/>
                  <w:spacing w:after="0"/>
                  <w:jc w:val="center"/>
                </w:pPr>
              </w:pPrChange>
            </w:pPr>
            <w:ins w:id="14363" w:author="CR#0067r1" w:date="2018-12-29T21:13:00Z">
              <w:r w:rsidRPr="009C3EBB">
                <w:rPr>
                  <w:lang w:eastAsia="ja-JP"/>
                </w:rPr>
                <w:t>+46</w:t>
              </w:r>
            </w:ins>
          </w:p>
        </w:tc>
        <w:tc>
          <w:tcPr>
            <w:tcW w:w="1134" w:type="dxa"/>
            <w:vAlign w:val="center"/>
          </w:tcPr>
          <w:p w:rsidR="00D36639" w:rsidRPr="009C3EBB" w:rsidRDefault="00D36639">
            <w:pPr>
              <w:pStyle w:val="TAC"/>
              <w:rPr>
                <w:ins w:id="14364" w:author="CR#0067r1" w:date="2018-12-29T21:13:00Z"/>
                <w:lang w:eastAsia="ja-JP"/>
              </w:rPr>
              <w:pPrChange w:id="14365" w:author="CR#0067r1" w:date="2019-01-09T12:44:00Z">
                <w:pPr>
                  <w:keepNext/>
                  <w:keepLines/>
                  <w:spacing w:after="0"/>
                  <w:jc w:val="center"/>
                </w:pPr>
              </w:pPrChange>
            </w:pPr>
            <w:ins w:id="14366" w:author="CR#0067r1" w:date="2018-12-29T21:13:00Z">
              <w:r w:rsidRPr="009C3EBB">
                <w:rPr>
                  <w:lang w:eastAsia="ja-JP"/>
                </w:rPr>
                <w:t>+38</w:t>
              </w:r>
            </w:ins>
          </w:p>
        </w:tc>
        <w:tc>
          <w:tcPr>
            <w:tcW w:w="1134" w:type="dxa"/>
            <w:vAlign w:val="center"/>
          </w:tcPr>
          <w:p w:rsidR="00D36639" w:rsidRPr="009C3EBB" w:rsidRDefault="00D36639">
            <w:pPr>
              <w:pStyle w:val="TAC"/>
              <w:rPr>
                <w:ins w:id="14367" w:author="CR#0067r1" w:date="2018-12-29T21:13:00Z"/>
                <w:lang w:eastAsia="ja-JP"/>
              </w:rPr>
              <w:pPrChange w:id="14368" w:author="CR#0067r1" w:date="2019-01-09T12:44:00Z">
                <w:pPr>
                  <w:keepNext/>
                  <w:keepLines/>
                  <w:spacing w:after="0"/>
                  <w:jc w:val="center"/>
                </w:pPr>
              </w:pPrChange>
            </w:pPr>
            <w:ins w:id="14369" w:author="CR#0067r1" w:date="2018-12-29T21:13:00Z">
              <w:r w:rsidRPr="009C3EBB">
                <w:rPr>
                  <w:lang w:eastAsia="ja-JP"/>
                </w:rPr>
                <w:t>+24</w:t>
              </w:r>
            </w:ins>
          </w:p>
        </w:tc>
        <w:tc>
          <w:tcPr>
            <w:tcW w:w="1701" w:type="dxa"/>
            <w:vAlign w:val="center"/>
          </w:tcPr>
          <w:p w:rsidR="00D36639" w:rsidRPr="009C3EBB" w:rsidRDefault="00D36639">
            <w:pPr>
              <w:pStyle w:val="TAC"/>
              <w:rPr>
                <w:ins w:id="14370" w:author="CR#0067r1" w:date="2018-12-29T21:13:00Z"/>
                <w:lang w:eastAsia="ja-JP"/>
              </w:rPr>
              <w:pPrChange w:id="14371" w:author="CR#0067r1" w:date="2019-01-09T12:44:00Z">
                <w:pPr>
                  <w:keepNext/>
                  <w:keepLines/>
                  <w:spacing w:after="0"/>
                  <w:jc w:val="center"/>
                </w:pPr>
              </w:pPrChange>
            </w:pPr>
            <w:ins w:id="1437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373" w:author="CR#0067r1" w:date="2018-12-29T21:13:00Z"/>
                <w:lang w:eastAsia="ja-JP"/>
              </w:rPr>
              <w:pPrChange w:id="14374" w:author="CR#0067r1" w:date="2019-01-09T12:44:00Z">
                <w:pPr>
                  <w:keepNext/>
                  <w:keepLines/>
                  <w:spacing w:after="0"/>
                  <w:jc w:val="center"/>
                </w:pPr>
              </w:pPrChange>
            </w:pPr>
            <w:ins w:id="14375" w:author="CR#0067r1" w:date="2018-12-29T21:13:00Z">
              <w:r w:rsidRPr="009C3EBB">
                <w:rPr>
                  <w:lang w:eastAsia="ja-JP"/>
                </w:rPr>
                <w:t>CW carrier</w:t>
              </w:r>
            </w:ins>
          </w:p>
        </w:tc>
      </w:tr>
      <w:tr w:rsidR="00D36639" w:rsidRPr="009C3EBB" w:rsidTr="00D36639">
        <w:trPr>
          <w:gridAfter w:val="1"/>
          <w:wAfter w:w="10" w:type="dxa"/>
          <w:jc w:val="center"/>
          <w:ins w:id="14376" w:author="CR#0067r1" w:date="2018-12-29T21:13:00Z"/>
        </w:trPr>
        <w:tc>
          <w:tcPr>
            <w:tcW w:w="1918" w:type="dxa"/>
          </w:tcPr>
          <w:p w:rsidR="00D36639" w:rsidRPr="00B210D4" w:rsidRDefault="00D36639">
            <w:pPr>
              <w:pStyle w:val="TAL"/>
              <w:rPr>
                <w:ins w:id="14377" w:author="CR#0067r1" w:date="2018-12-29T21:13:00Z"/>
                <w:lang w:val="sv-SE" w:eastAsia="ja-JP"/>
              </w:rPr>
              <w:pPrChange w:id="14378" w:author="CR#0067r1" w:date="2019-01-09T12:44:00Z">
                <w:pPr>
                  <w:keepNext/>
                  <w:keepLines/>
                  <w:spacing w:after="0"/>
                </w:pPr>
              </w:pPrChange>
            </w:pPr>
            <w:ins w:id="14379" w:author="CR#0067r1" w:date="2018-12-29T21:13:00Z">
              <w:r w:rsidRPr="00B210D4">
                <w:rPr>
                  <w:lang w:val="sv-SE" w:eastAsia="ja-JP"/>
                </w:rPr>
                <w:t>UTRA FDD Band XXI or E-UTRA Band 21</w:t>
              </w:r>
            </w:ins>
          </w:p>
        </w:tc>
        <w:tc>
          <w:tcPr>
            <w:tcW w:w="1657" w:type="dxa"/>
            <w:vAlign w:val="center"/>
          </w:tcPr>
          <w:p w:rsidR="00D36639" w:rsidRPr="009C3EBB" w:rsidRDefault="00D36639">
            <w:pPr>
              <w:pStyle w:val="TAC"/>
              <w:rPr>
                <w:ins w:id="14380" w:author="CR#0067r1" w:date="2018-12-29T21:13:00Z"/>
                <w:lang w:eastAsia="ja-JP"/>
              </w:rPr>
              <w:pPrChange w:id="14381" w:author="CR#0067r1" w:date="2019-01-09T12:44:00Z">
                <w:pPr>
                  <w:keepNext/>
                  <w:keepLines/>
                  <w:spacing w:after="0"/>
                  <w:jc w:val="center"/>
                </w:pPr>
              </w:pPrChange>
            </w:pPr>
            <w:ins w:id="14382" w:author="CR#0067r1" w:date="2018-12-29T21:13:00Z">
              <w:r w:rsidRPr="009C3EBB">
                <w:rPr>
                  <w:lang w:eastAsia="ja-JP"/>
                </w:rPr>
                <w:t>1495.9 - 1510.9</w:t>
              </w:r>
            </w:ins>
          </w:p>
        </w:tc>
        <w:tc>
          <w:tcPr>
            <w:tcW w:w="1082" w:type="dxa"/>
            <w:vAlign w:val="center"/>
          </w:tcPr>
          <w:p w:rsidR="00D36639" w:rsidRPr="009C3EBB" w:rsidRDefault="00D36639">
            <w:pPr>
              <w:pStyle w:val="TAC"/>
              <w:rPr>
                <w:ins w:id="14383" w:author="CR#0067r1" w:date="2018-12-29T21:13:00Z"/>
                <w:lang w:eastAsia="ja-JP"/>
              </w:rPr>
              <w:pPrChange w:id="14384" w:author="CR#0067r1" w:date="2019-01-09T12:44:00Z">
                <w:pPr>
                  <w:keepNext/>
                  <w:keepLines/>
                  <w:spacing w:after="0"/>
                  <w:jc w:val="center"/>
                </w:pPr>
              </w:pPrChange>
            </w:pPr>
            <w:ins w:id="14385" w:author="CR#0067r1" w:date="2018-12-29T21:13:00Z">
              <w:r w:rsidRPr="009C3EBB">
                <w:rPr>
                  <w:lang w:eastAsia="ja-JP"/>
                </w:rPr>
                <w:t>+46</w:t>
              </w:r>
            </w:ins>
          </w:p>
        </w:tc>
        <w:tc>
          <w:tcPr>
            <w:tcW w:w="1134" w:type="dxa"/>
            <w:vAlign w:val="center"/>
          </w:tcPr>
          <w:p w:rsidR="00D36639" w:rsidRPr="009C3EBB" w:rsidRDefault="00D36639">
            <w:pPr>
              <w:pStyle w:val="TAC"/>
              <w:rPr>
                <w:ins w:id="14386" w:author="CR#0067r1" w:date="2018-12-29T21:13:00Z"/>
                <w:lang w:eastAsia="ja-JP"/>
              </w:rPr>
              <w:pPrChange w:id="14387" w:author="CR#0067r1" w:date="2019-01-09T12:44:00Z">
                <w:pPr>
                  <w:keepNext/>
                  <w:keepLines/>
                  <w:spacing w:after="0"/>
                  <w:jc w:val="center"/>
                </w:pPr>
              </w:pPrChange>
            </w:pPr>
            <w:ins w:id="14388" w:author="CR#0067r1" w:date="2018-12-29T21:13:00Z">
              <w:r w:rsidRPr="009C3EBB">
                <w:rPr>
                  <w:lang w:eastAsia="ja-JP"/>
                </w:rPr>
                <w:t>+38</w:t>
              </w:r>
            </w:ins>
          </w:p>
        </w:tc>
        <w:tc>
          <w:tcPr>
            <w:tcW w:w="1134" w:type="dxa"/>
            <w:vAlign w:val="center"/>
          </w:tcPr>
          <w:p w:rsidR="00D36639" w:rsidRPr="009C3EBB" w:rsidRDefault="00D36639">
            <w:pPr>
              <w:pStyle w:val="TAC"/>
              <w:rPr>
                <w:ins w:id="14389" w:author="CR#0067r1" w:date="2018-12-29T21:13:00Z"/>
                <w:lang w:eastAsia="ja-JP"/>
              </w:rPr>
              <w:pPrChange w:id="14390" w:author="CR#0067r1" w:date="2019-01-09T12:44:00Z">
                <w:pPr>
                  <w:keepNext/>
                  <w:keepLines/>
                  <w:spacing w:after="0"/>
                  <w:jc w:val="center"/>
                </w:pPr>
              </w:pPrChange>
            </w:pPr>
            <w:ins w:id="14391" w:author="CR#0067r1" w:date="2018-12-29T21:13:00Z">
              <w:r w:rsidRPr="009C3EBB">
                <w:rPr>
                  <w:lang w:eastAsia="ja-JP"/>
                </w:rPr>
                <w:t>+24</w:t>
              </w:r>
            </w:ins>
          </w:p>
        </w:tc>
        <w:tc>
          <w:tcPr>
            <w:tcW w:w="1701" w:type="dxa"/>
            <w:vAlign w:val="center"/>
          </w:tcPr>
          <w:p w:rsidR="00D36639" w:rsidRPr="009C3EBB" w:rsidRDefault="00D36639">
            <w:pPr>
              <w:pStyle w:val="TAC"/>
              <w:rPr>
                <w:ins w:id="14392" w:author="CR#0067r1" w:date="2018-12-29T21:13:00Z"/>
                <w:lang w:eastAsia="ja-JP"/>
              </w:rPr>
              <w:pPrChange w:id="14393" w:author="CR#0067r1" w:date="2019-01-09T12:44:00Z">
                <w:pPr>
                  <w:keepNext/>
                  <w:keepLines/>
                  <w:spacing w:after="0"/>
                  <w:jc w:val="center"/>
                </w:pPr>
              </w:pPrChange>
            </w:pPr>
            <w:ins w:id="1439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395" w:author="CR#0067r1" w:date="2018-12-29T21:13:00Z"/>
                <w:lang w:eastAsia="ja-JP"/>
              </w:rPr>
              <w:pPrChange w:id="14396" w:author="CR#0067r1" w:date="2019-01-09T12:44:00Z">
                <w:pPr>
                  <w:keepNext/>
                  <w:keepLines/>
                  <w:spacing w:after="0"/>
                  <w:jc w:val="center"/>
                </w:pPr>
              </w:pPrChange>
            </w:pPr>
            <w:ins w:id="14397" w:author="CR#0067r1" w:date="2018-12-29T21:13:00Z">
              <w:r w:rsidRPr="009C3EBB">
                <w:rPr>
                  <w:lang w:eastAsia="ja-JP"/>
                </w:rPr>
                <w:t>CW carrier</w:t>
              </w:r>
            </w:ins>
          </w:p>
        </w:tc>
      </w:tr>
      <w:tr w:rsidR="00D36639" w:rsidRPr="009C3EBB" w:rsidTr="00D36639">
        <w:trPr>
          <w:gridAfter w:val="1"/>
          <w:wAfter w:w="10" w:type="dxa"/>
          <w:jc w:val="center"/>
          <w:ins w:id="14398" w:author="CR#0067r1" w:date="2018-12-29T21:13:00Z"/>
        </w:trPr>
        <w:tc>
          <w:tcPr>
            <w:tcW w:w="1918" w:type="dxa"/>
          </w:tcPr>
          <w:p w:rsidR="00D36639" w:rsidRPr="00B210D4" w:rsidRDefault="00D36639">
            <w:pPr>
              <w:pStyle w:val="TAL"/>
              <w:rPr>
                <w:ins w:id="14399" w:author="CR#0067r1" w:date="2018-12-29T21:13:00Z"/>
                <w:lang w:val="sv-SE" w:eastAsia="ja-JP"/>
              </w:rPr>
              <w:pPrChange w:id="14400" w:author="CR#0067r1" w:date="2019-01-09T12:44:00Z">
                <w:pPr>
                  <w:keepNext/>
                  <w:keepLines/>
                  <w:spacing w:after="0"/>
                </w:pPr>
              </w:pPrChange>
            </w:pPr>
            <w:ins w:id="14401" w:author="CR#0067r1" w:date="2018-12-29T21:13:00Z">
              <w:r w:rsidRPr="00B210D4">
                <w:rPr>
                  <w:lang w:val="sv-SE" w:eastAsia="ja-JP"/>
                </w:rPr>
                <w:t>UTRA FDD Band XXII or E-UTRA Band 22</w:t>
              </w:r>
            </w:ins>
          </w:p>
        </w:tc>
        <w:tc>
          <w:tcPr>
            <w:tcW w:w="1657" w:type="dxa"/>
            <w:vAlign w:val="center"/>
          </w:tcPr>
          <w:p w:rsidR="00D36639" w:rsidRPr="009C3EBB" w:rsidRDefault="00D36639">
            <w:pPr>
              <w:pStyle w:val="TAC"/>
              <w:rPr>
                <w:ins w:id="14402" w:author="CR#0067r1" w:date="2018-12-29T21:13:00Z"/>
                <w:lang w:eastAsia="ja-JP"/>
              </w:rPr>
              <w:pPrChange w:id="14403" w:author="CR#0067r1" w:date="2019-01-09T12:44:00Z">
                <w:pPr>
                  <w:keepNext/>
                  <w:keepLines/>
                  <w:spacing w:after="0"/>
                  <w:jc w:val="center"/>
                </w:pPr>
              </w:pPrChange>
            </w:pPr>
            <w:ins w:id="14404" w:author="CR#0067r1" w:date="2018-12-29T21:13:00Z">
              <w:r w:rsidRPr="009C3EBB">
                <w:rPr>
                  <w:lang w:eastAsia="ja-JP"/>
                </w:rPr>
                <w:t>3510 - 3 590</w:t>
              </w:r>
            </w:ins>
          </w:p>
        </w:tc>
        <w:tc>
          <w:tcPr>
            <w:tcW w:w="1082" w:type="dxa"/>
            <w:vAlign w:val="center"/>
          </w:tcPr>
          <w:p w:rsidR="00D36639" w:rsidRPr="009C3EBB" w:rsidRDefault="00D36639">
            <w:pPr>
              <w:pStyle w:val="TAC"/>
              <w:rPr>
                <w:ins w:id="14405" w:author="CR#0067r1" w:date="2018-12-29T21:13:00Z"/>
                <w:lang w:eastAsia="ja-JP"/>
              </w:rPr>
              <w:pPrChange w:id="14406" w:author="CR#0067r1" w:date="2019-01-09T12:44:00Z">
                <w:pPr>
                  <w:keepNext/>
                  <w:keepLines/>
                  <w:spacing w:after="0"/>
                  <w:jc w:val="center"/>
                </w:pPr>
              </w:pPrChange>
            </w:pPr>
            <w:ins w:id="14407" w:author="CR#0067r1" w:date="2018-12-29T21:13:00Z">
              <w:r w:rsidRPr="009C3EBB">
                <w:rPr>
                  <w:lang w:eastAsia="ja-JP"/>
                </w:rPr>
                <w:t>+46</w:t>
              </w:r>
            </w:ins>
          </w:p>
        </w:tc>
        <w:tc>
          <w:tcPr>
            <w:tcW w:w="1134" w:type="dxa"/>
            <w:vAlign w:val="center"/>
          </w:tcPr>
          <w:p w:rsidR="00D36639" w:rsidRPr="009C3EBB" w:rsidRDefault="00D36639">
            <w:pPr>
              <w:pStyle w:val="TAC"/>
              <w:rPr>
                <w:ins w:id="14408" w:author="CR#0067r1" w:date="2018-12-29T21:13:00Z"/>
                <w:lang w:eastAsia="ja-JP"/>
              </w:rPr>
              <w:pPrChange w:id="14409" w:author="CR#0067r1" w:date="2019-01-09T12:44:00Z">
                <w:pPr>
                  <w:keepNext/>
                  <w:keepLines/>
                  <w:spacing w:after="0"/>
                  <w:jc w:val="center"/>
                </w:pPr>
              </w:pPrChange>
            </w:pPr>
            <w:ins w:id="14410" w:author="CR#0067r1" w:date="2018-12-29T21:13:00Z">
              <w:r w:rsidRPr="009C3EBB">
                <w:rPr>
                  <w:lang w:eastAsia="ja-JP"/>
                </w:rPr>
                <w:t>+38</w:t>
              </w:r>
            </w:ins>
          </w:p>
        </w:tc>
        <w:tc>
          <w:tcPr>
            <w:tcW w:w="1134" w:type="dxa"/>
            <w:vAlign w:val="center"/>
          </w:tcPr>
          <w:p w:rsidR="00D36639" w:rsidRPr="009C3EBB" w:rsidRDefault="00D36639">
            <w:pPr>
              <w:pStyle w:val="TAC"/>
              <w:rPr>
                <w:ins w:id="14411" w:author="CR#0067r1" w:date="2018-12-29T21:13:00Z"/>
                <w:lang w:eastAsia="ja-JP"/>
              </w:rPr>
              <w:pPrChange w:id="14412" w:author="CR#0067r1" w:date="2019-01-09T12:44:00Z">
                <w:pPr>
                  <w:keepNext/>
                  <w:keepLines/>
                  <w:spacing w:after="0"/>
                  <w:jc w:val="center"/>
                </w:pPr>
              </w:pPrChange>
            </w:pPr>
            <w:ins w:id="14413" w:author="CR#0067r1" w:date="2018-12-29T21:13:00Z">
              <w:r w:rsidRPr="009C3EBB">
                <w:rPr>
                  <w:lang w:eastAsia="ja-JP"/>
                </w:rPr>
                <w:t>+24</w:t>
              </w:r>
            </w:ins>
          </w:p>
        </w:tc>
        <w:tc>
          <w:tcPr>
            <w:tcW w:w="1701" w:type="dxa"/>
            <w:vAlign w:val="center"/>
          </w:tcPr>
          <w:p w:rsidR="00D36639" w:rsidRPr="009C3EBB" w:rsidRDefault="00D36639">
            <w:pPr>
              <w:pStyle w:val="TAC"/>
              <w:rPr>
                <w:ins w:id="14414" w:author="CR#0067r1" w:date="2018-12-29T21:13:00Z"/>
                <w:lang w:eastAsia="ja-JP"/>
              </w:rPr>
              <w:pPrChange w:id="14415" w:author="CR#0067r1" w:date="2019-01-09T12:44:00Z">
                <w:pPr>
                  <w:keepNext/>
                  <w:keepLines/>
                  <w:spacing w:after="0"/>
                  <w:jc w:val="center"/>
                </w:pPr>
              </w:pPrChange>
            </w:pPr>
            <w:ins w:id="1441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417" w:author="CR#0067r1" w:date="2018-12-29T21:13:00Z"/>
                <w:lang w:eastAsia="ja-JP"/>
              </w:rPr>
              <w:pPrChange w:id="14418" w:author="CR#0067r1" w:date="2019-01-09T12:44:00Z">
                <w:pPr>
                  <w:keepNext/>
                  <w:keepLines/>
                  <w:spacing w:after="0"/>
                  <w:jc w:val="center"/>
                </w:pPr>
              </w:pPrChange>
            </w:pPr>
            <w:ins w:id="14419" w:author="CR#0067r1" w:date="2018-12-29T21:13:00Z">
              <w:r w:rsidRPr="009C3EBB">
                <w:rPr>
                  <w:lang w:eastAsia="ja-JP"/>
                </w:rPr>
                <w:t>CW carrier</w:t>
              </w:r>
            </w:ins>
          </w:p>
        </w:tc>
      </w:tr>
      <w:tr w:rsidR="00D36639" w:rsidRPr="009C3EBB" w:rsidTr="00D36639">
        <w:trPr>
          <w:gridAfter w:val="1"/>
          <w:wAfter w:w="10" w:type="dxa"/>
          <w:jc w:val="center"/>
          <w:ins w:id="14420" w:author="CR#0067r1" w:date="2018-12-29T21:13:00Z"/>
        </w:trPr>
        <w:tc>
          <w:tcPr>
            <w:tcW w:w="1918" w:type="dxa"/>
          </w:tcPr>
          <w:p w:rsidR="00D36639" w:rsidRPr="009C3EBB" w:rsidRDefault="00D36639">
            <w:pPr>
              <w:pStyle w:val="TAL"/>
              <w:rPr>
                <w:ins w:id="14421" w:author="CR#0067r1" w:date="2018-12-29T21:13:00Z"/>
                <w:lang w:eastAsia="ja-JP"/>
              </w:rPr>
              <w:pPrChange w:id="14422" w:author="CR#0067r1" w:date="2019-01-09T12:44:00Z">
                <w:pPr>
                  <w:keepNext/>
                  <w:keepLines/>
                  <w:spacing w:after="0"/>
                </w:pPr>
              </w:pPrChange>
            </w:pPr>
            <w:ins w:id="14423" w:author="CR#0067r1" w:date="2018-12-29T21:13:00Z">
              <w:r w:rsidRPr="009C3EBB">
                <w:rPr>
                  <w:lang w:eastAsia="ja-JP"/>
                </w:rPr>
                <w:t>E-UTRA Band 23</w:t>
              </w:r>
            </w:ins>
          </w:p>
        </w:tc>
        <w:tc>
          <w:tcPr>
            <w:tcW w:w="1657" w:type="dxa"/>
            <w:vAlign w:val="center"/>
          </w:tcPr>
          <w:p w:rsidR="00D36639" w:rsidRPr="009C3EBB" w:rsidRDefault="00D36639">
            <w:pPr>
              <w:pStyle w:val="TAC"/>
              <w:rPr>
                <w:ins w:id="14424" w:author="CR#0067r1" w:date="2018-12-29T21:13:00Z"/>
                <w:lang w:eastAsia="ja-JP"/>
              </w:rPr>
              <w:pPrChange w:id="14425" w:author="CR#0067r1" w:date="2019-01-09T12:44:00Z">
                <w:pPr>
                  <w:keepNext/>
                  <w:keepLines/>
                  <w:spacing w:after="0"/>
                  <w:jc w:val="center"/>
                </w:pPr>
              </w:pPrChange>
            </w:pPr>
            <w:ins w:id="14426" w:author="CR#0067r1" w:date="2018-12-29T21:13:00Z">
              <w:r w:rsidRPr="009C3EBB">
                <w:rPr>
                  <w:lang w:eastAsia="ja-JP"/>
                </w:rPr>
                <w:t>2180 – 2200</w:t>
              </w:r>
            </w:ins>
          </w:p>
        </w:tc>
        <w:tc>
          <w:tcPr>
            <w:tcW w:w="1082" w:type="dxa"/>
            <w:vAlign w:val="center"/>
          </w:tcPr>
          <w:p w:rsidR="00D36639" w:rsidRPr="009C3EBB" w:rsidRDefault="00D36639">
            <w:pPr>
              <w:pStyle w:val="TAC"/>
              <w:rPr>
                <w:ins w:id="14427" w:author="CR#0067r1" w:date="2018-12-29T21:13:00Z"/>
                <w:rFonts w:cs="v5.0.0"/>
                <w:lang w:eastAsia="ja-JP"/>
              </w:rPr>
              <w:pPrChange w:id="14428" w:author="CR#0067r1" w:date="2019-01-09T12:44:00Z">
                <w:pPr>
                  <w:keepNext/>
                  <w:keepLines/>
                  <w:spacing w:after="0"/>
                  <w:jc w:val="center"/>
                </w:pPr>
              </w:pPrChange>
            </w:pPr>
            <w:ins w:id="14429" w:author="CR#0067r1" w:date="2018-12-29T21:13:00Z">
              <w:r w:rsidRPr="009C3EBB">
                <w:rPr>
                  <w:lang w:eastAsia="ja-JP"/>
                </w:rPr>
                <w:t>+46</w:t>
              </w:r>
            </w:ins>
          </w:p>
        </w:tc>
        <w:tc>
          <w:tcPr>
            <w:tcW w:w="1134" w:type="dxa"/>
            <w:vAlign w:val="center"/>
          </w:tcPr>
          <w:p w:rsidR="00D36639" w:rsidRPr="009C3EBB" w:rsidRDefault="00D36639">
            <w:pPr>
              <w:pStyle w:val="TAC"/>
              <w:rPr>
                <w:ins w:id="14430" w:author="CR#0067r1" w:date="2018-12-29T21:13:00Z"/>
                <w:lang w:eastAsia="ja-JP"/>
              </w:rPr>
              <w:pPrChange w:id="14431" w:author="CR#0067r1" w:date="2019-01-09T12:44:00Z">
                <w:pPr>
                  <w:keepNext/>
                  <w:keepLines/>
                  <w:spacing w:after="0"/>
                  <w:jc w:val="center"/>
                </w:pPr>
              </w:pPrChange>
            </w:pPr>
            <w:ins w:id="14432" w:author="CR#0067r1" w:date="2018-12-29T21:13:00Z">
              <w:r w:rsidRPr="009C3EBB">
                <w:rPr>
                  <w:lang w:eastAsia="ja-JP"/>
                </w:rPr>
                <w:t>+38</w:t>
              </w:r>
            </w:ins>
          </w:p>
        </w:tc>
        <w:tc>
          <w:tcPr>
            <w:tcW w:w="1134" w:type="dxa"/>
            <w:vAlign w:val="center"/>
          </w:tcPr>
          <w:p w:rsidR="00D36639" w:rsidRPr="009C3EBB" w:rsidRDefault="00D36639">
            <w:pPr>
              <w:pStyle w:val="TAC"/>
              <w:rPr>
                <w:ins w:id="14433" w:author="CR#0067r1" w:date="2018-12-29T21:13:00Z"/>
                <w:lang w:eastAsia="ja-JP"/>
              </w:rPr>
              <w:pPrChange w:id="14434" w:author="CR#0067r1" w:date="2019-01-09T12:44:00Z">
                <w:pPr>
                  <w:keepNext/>
                  <w:keepLines/>
                  <w:spacing w:after="0"/>
                  <w:jc w:val="center"/>
                </w:pPr>
              </w:pPrChange>
            </w:pPr>
            <w:ins w:id="14435" w:author="CR#0067r1" w:date="2018-12-29T21:13:00Z">
              <w:r w:rsidRPr="009C3EBB">
                <w:rPr>
                  <w:lang w:eastAsia="ja-JP"/>
                </w:rPr>
                <w:t>+24</w:t>
              </w:r>
            </w:ins>
          </w:p>
        </w:tc>
        <w:tc>
          <w:tcPr>
            <w:tcW w:w="1701" w:type="dxa"/>
            <w:vAlign w:val="center"/>
          </w:tcPr>
          <w:p w:rsidR="00D36639" w:rsidRPr="009C3EBB" w:rsidRDefault="00D36639">
            <w:pPr>
              <w:pStyle w:val="TAC"/>
              <w:rPr>
                <w:ins w:id="14436" w:author="CR#0067r1" w:date="2018-12-29T21:13:00Z"/>
                <w:lang w:eastAsia="ja-JP"/>
              </w:rPr>
              <w:pPrChange w:id="14437" w:author="CR#0067r1" w:date="2019-01-09T12:44:00Z">
                <w:pPr>
                  <w:keepNext/>
                  <w:keepLines/>
                  <w:spacing w:after="0"/>
                  <w:jc w:val="center"/>
                </w:pPr>
              </w:pPrChange>
            </w:pPr>
            <w:ins w:id="14438"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439" w:author="CR#0067r1" w:date="2018-12-29T21:13:00Z"/>
                <w:rFonts w:cs="v5.0.0"/>
                <w:lang w:eastAsia="ja-JP"/>
              </w:rPr>
              <w:pPrChange w:id="14440" w:author="CR#0067r1" w:date="2019-01-09T12:44:00Z">
                <w:pPr>
                  <w:keepNext/>
                  <w:keepLines/>
                  <w:spacing w:after="0"/>
                  <w:jc w:val="center"/>
                </w:pPr>
              </w:pPrChange>
            </w:pPr>
            <w:ins w:id="14441" w:author="CR#0067r1" w:date="2018-12-29T21:13:00Z">
              <w:r w:rsidRPr="009C3EBB">
                <w:rPr>
                  <w:lang w:eastAsia="ja-JP"/>
                </w:rPr>
                <w:t>CW carrier</w:t>
              </w:r>
            </w:ins>
          </w:p>
        </w:tc>
      </w:tr>
      <w:tr w:rsidR="00D36639" w:rsidRPr="009C3EBB" w:rsidTr="00D36639">
        <w:trPr>
          <w:gridAfter w:val="1"/>
          <w:wAfter w:w="10" w:type="dxa"/>
          <w:jc w:val="center"/>
          <w:ins w:id="14442" w:author="CR#0067r1" w:date="2018-12-29T21:13:00Z"/>
        </w:trPr>
        <w:tc>
          <w:tcPr>
            <w:tcW w:w="1918" w:type="dxa"/>
          </w:tcPr>
          <w:p w:rsidR="00D36639" w:rsidRPr="009C3EBB" w:rsidRDefault="00D36639">
            <w:pPr>
              <w:pStyle w:val="TAL"/>
              <w:rPr>
                <w:ins w:id="14443" w:author="CR#0067r1" w:date="2018-12-29T21:13:00Z"/>
                <w:lang w:eastAsia="ja-JP"/>
              </w:rPr>
              <w:pPrChange w:id="14444" w:author="CR#0067r1" w:date="2019-01-09T12:44:00Z">
                <w:pPr>
                  <w:keepNext/>
                  <w:keepLines/>
                  <w:spacing w:after="0"/>
                </w:pPr>
              </w:pPrChange>
            </w:pPr>
            <w:ins w:id="14445" w:author="CR#0067r1" w:date="2018-12-29T21:13:00Z">
              <w:r w:rsidRPr="009C3EBB">
                <w:rPr>
                  <w:lang w:eastAsia="ja-JP"/>
                </w:rPr>
                <w:t>E-UTRA Band 24</w:t>
              </w:r>
            </w:ins>
          </w:p>
        </w:tc>
        <w:tc>
          <w:tcPr>
            <w:tcW w:w="1657" w:type="dxa"/>
            <w:vAlign w:val="center"/>
          </w:tcPr>
          <w:p w:rsidR="00D36639" w:rsidRPr="009C3EBB" w:rsidRDefault="00D36639">
            <w:pPr>
              <w:pStyle w:val="TAC"/>
              <w:rPr>
                <w:ins w:id="14446" w:author="CR#0067r1" w:date="2018-12-29T21:13:00Z"/>
                <w:lang w:eastAsia="ja-JP"/>
              </w:rPr>
              <w:pPrChange w:id="14447" w:author="CR#0067r1" w:date="2019-01-09T12:44:00Z">
                <w:pPr>
                  <w:keepNext/>
                  <w:keepLines/>
                  <w:spacing w:after="0"/>
                  <w:jc w:val="center"/>
                </w:pPr>
              </w:pPrChange>
            </w:pPr>
            <w:ins w:id="14448" w:author="CR#0067r1" w:date="2018-12-29T21:13:00Z">
              <w:r w:rsidRPr="009C3EBB">
                <w:rPr>
                  <w:lang w:eastAsia="ja-JP"/>
                </w:rPr>
                <w:t>1525 – 1559</w:t>
              </w:r>
            </w:ins>
          </w:p>
        </w:tc>
        <w:tc>
          <w:tcPr>
            <w:tcW w:w="1082" w:type="dxa"/>
          </w:tcPr>
          <w:p w:rsidR="00D36639" w:rsidRPr="009C3EBB" w:rsidRDefault="00D36639">
            <w:pPr>
              <w:pStyle w:val="TAC"/>
              <w:rPr>
                <w:ins w:id="14449" w:author="CR#0067r1" w:date="2018-12-29T21:13:00Z"/>
                <w:lang w:eastAsia="ja-JP"/>
              </w:rPr>
              <w:pPrChange w:id="14450" w:author="CR#0067r1" w:date="2019-01-09T12:44:00Z">
                <w:pPr>
                  <w:keepNext/>
                  <w:keepLines/>
                  <w:spacing w:after="0"/>
                  <w:jc w:val="center"/>
                </w:pPr>
              </w:pPrChange>
            </w:pPr>
            <w:ins w:id="14451" w:author="CR#0067r1" w:date="2018-12-29T21:13:00Z">
              <w:r w:rsidRPr="009C3EBB">
                <w:rPr>
                  <w:rFonts w:cs="v5.0.0"/>
                  <w:lang w:eastAsia="ja-JP"/>
                </w:rPr>
                <w:t>+46</w:t>
              </w:r>
            </w:ins>
          </w:p>
        </w:tc>
        <w:tc>
          <w:tcPr>
            <w:tcW w:w="1134" w:type="dxa"/>
            <w:vAlign w:val="center"/>
          </w:tcPr>
          <w:p w:rsidR="00D36639" w:rsidRPr="009C3EBB" w:rsidRDefault="00D36639">
            <w:pPr>
              <w:pStyle w:val="TAC"/>
              <w:rPr>
                <w:ins w:id="14452" w:author="CR#0067r1" w:date="2018-12-29T21:13:00Z"/>
                <w:lang w:eastAsia="ja-JP"/>
              </w:rPr>
              <w:pPrChange w:id="14453" w:author="CR#0067r1" w:date="2019-01-09T12:44:00Z">
                <w:pPr>
                  <w:keepNext/>
                  <w:keepLines/>
                  <w:spacing w:after="0"/>
                  <w:jc w:val="center"/>
                </w:pPr>
              </w:pPrChange>
            </w:pPr>
            <w:ins w:id="14454" w:author="CR#0067r1" w:date="2018-12-29T21:13:00Z">
              <w:r w:rsidRPr="009C3EBB">
                <w:rPr>
                  <w:lang w:eastAsia="ja-JP"/>
                </w:rPr>
                <w:t>+38</w:t>
              </w:r>
            </w:ins>
          </w:p>
        </w:tc>
        <w:tc>
          <w:tcPr>
            <w:tcW w:w="1134" w:type="dxa"/>
            <w:vAlign w:val="center"/>
          </w:tcPr>
          <w:p w:rsidR="00D36639" w:rsidRPr="009C3EBB" w:rsidRDefault="00D36639">
            <w:pPr>
              <w:pStyle w:val="TAC"/>
              <w:rPr>
                <w:ins w:id="14455" w:author="CR#0067r1" w:date="2018-12-29T21:13:00Z"/>
                <w:lang w:eastAsia="ja-JP"/>
              </w:rPr>
              <w:pPrChange w:id="14456" w:author="CR#0067r1" w:date="2019-01-09T12:44:00Z">
                <w:pPr>
                  <w:keepNext/>
                  <w:keepLines/>
                  <w:spacing w:after="0"/>
                  <w:jc w:val="center"/>
                </w:pPr>
              </w:pPrChange>
            </w:pPr>
            <w:ins w:id="14457" w:author="CR#0067r1" w:date="2018-12-29T21:13:00Z">
              <w:r w:rsidRPr="009C3EBB">
                <w:rPr>
                  <w:lang w:eastAsia="ja-JP"/>
                </w:rPr>
                <w:t>+24</w:t>
              </w:r>
            </w:ins>
          </w:p>
        </w:tc>
        <w:tc>
          <w:tcPr>
            <w:tcW w:w="1701" w:type="dxa"/>
          </w:tcPr>
          <w:p w:rsidR="00D36639" w:rsidRPr="009C3EBB" w:rsidRDefault="00D36639">
            <w:pPr>
              <w:pStyle w:val="TAC"/>
              <w:rPr>
                <w:ins w:id="14458" w:author="CR#0067r1" w:date="2018-12-29T21:13:00Z"/>
                <w:lang w:eastAsia="ja-JP"/>
              </w:rPr>
              <w:pPrChange w:id="14459" w:author="CR#0067r1" w:date="2019-01-09T12:44:00Z">
                <w:pPr>
                  <w:keepNext/>
                  <w:keepLines/>
                  <w:spacing w:after="0"/>
                  <w:jc w:val="center"/>
                </w:pPr>
              </w:pPrChange>
            </w:pPr>
            <w:ins w:id="14460"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4461" w:author="CR#0067r1" w:date="2018-12-29T21:13:00Z"/>
                <w:lang w:eastAsia="ja-JP"/>
              </w:rPr>
              <w:pPrChange w:id="14462" w:author="CR#0067r1" w:date="2019-01-09T12:44:00Z">
                <w:pPr>
                  <w:keepNext/>
                  <w:keepLines/>
                  <w:spacing w:after="0"/>
                  <w:jc w:val="center"/>
                </w:pPr>
              </w:pPrChange>
            </w:pPr>
            <w:ins w:id="14463" w:author="CR#0067r1" w:date="2018-12-29T21:13:00Z">
              <w:r w:rsidRPr="009C3EBB">
                <w:rPr>
                  <w:rFonts w:cs="v5.0.0"/>
                  <w:lang w:eastAsia="ja-JP"/>
                </w:rPr>
                <w:t>CW carrier</w:t>
              </w:r>
            </w:ins>
          </w:p>
        </w:tc>
      </w:tr>
      <w:tr w:rsidR="00D36639" w:rsidRPr="009C3EBB" w:rsidTr="00D36639">
        <w:trPr>
          <w:gridAfter w:val="1"/>
          <w:wAfter w:w="10" w:type="dxa"/>
          <w:jc w:val="center"/>
          <w:ins w:id="14464" w:author="CR#0067r1" w:date="2018-12-29T21:13:00Z"/>
        </w:trPr>
        <w:tc>
          <w:tcPr>
            <w:tcW w:w="1918" w:type="dxa"/>
          </w:tcPr>
          <w:p w:rsidR="00D36639" w:rsidRPr="00B210D4" w:rsidRDefault="00D36639">
            <w:pPr>
              <w:pStyle w:val="TAL"/>
              <w:rPr>
                <w:ins w:id="14465" w:author="CR#0067r1" w:date="2018-12-29T21:13:00Z"/>
                <w:lang w:val="sv-SE" w:eastAsia="ja-JP"/>
              </w:rPr>
              <w:pPrChange w:id="14466" w:author="CR#0067r1" w:date="2019-01-09T12:44:00Z">
                <w:pPr>
                  <w:keepNext/>
                  <w:keepLines/>
                  <w:spacing w:after="0"/>
                </w:pPr>
              </w:pPrChange>
            </w:pPr>
            <w:ins w:id="14467" w:author="CR#0067r1" w:date="2018-12-29T21:13:00Z">
              <w:r w:rsidRPr="00B210D4">
                <w:rPr>
                  <w:lang w:val="sv-SE" w:eastAsia="ja-JP"/>
                </w:rPr>
                <w:t>UTRA FDD Band XX</w:t>
              </w:r>
              <w:r w:rsidRPr="00B210D4">
                <w:rPr>
                  <w:lang w:val="sv-SE"/>
                </w:rPr>
                <w:t>V</w:t>
              </w:r>
              <w:r w:rsidRPr="00B210D4">
                <w:rPr>
                  <w:lang w:val="sv-SE" w:eastAsia="ja-JP"/>
                </w:rPr>
                <w:t xml:space="preserve"> or E-UTRA Band 2</w:t>
              </w:r>
              <w:r w:rsidRPr="00B210D4">
                <w:rPr>
                  <w:lang w:val="sv-SE"/>
                </w:rPr>
                <w:t>5</w:t>
              </w:r>
              <w:r>
                <w:rPr>
                  <w:lang w:val="sv-SE" w:eastAsia="ja-JP"/>
                </w:rPr>
                <w:t xml:space="preserve"> or NR band n25</w:t>
              </w:r>
            </w:ins>
          </w:p>
        </w:tc>
        <w:tc>
          <w:tcPr>
            <w:tcW w:w="1657" w:type="dxa"/>
            <w:vAlign w:val="center"/>
          </w:tcPr>
          <w:p w:rsidR="00D36639" w:rsidRPr="009C3EBB" w:rsidRDefault="00D36639">
            <w:pPr>
              <w:pStyle w:val="TAC"/>
              <w:rPr>
                <w:ins w:id="14468" w:author="CR#0067r1" w:date="2018-12-29T21:13:00Z"/>
                <w:lang w:eastAsia="ja-JP"/>
              </w:rPr>
              <w:pPrChange w:id="14469" w:author="CR#0067r1" w:date="2019-01-09T12:44:00Z">
                <w:pPr>
                  <w:keepNext/>
                  <w:keepLines/>
                  <w:spacing w:after="0"/>
                  <w:jc w:val="center"/>
                </w:pPr>
              </w:pPrChange>
            </w:pPr>
            <w:ins w:id="14470" w:author="CR#0067r1" w:date="2018-12-29T21:13:00Z">
              <w:r w:rsidRPr="009C3EBB">
                <w:rPr>
                  <w:lang w:eastAsia="ja-JP"/>
                </w:rPr>
                <w:t>1930 – 199</w:t>
              </w:r>
              <w:r w:rsidRPr="009C3EBB">
                <w:t>5</w:t>
              </w:r>
            </w:ins>
          </w:p>
        </w:tc>
        <w:tc>
          <w:tcPr>
            <w:tcW w:w="1082" w:type="dxa"/>
            <w:vAlign w:val="center"/>
          </w:tcPr>
          <w:p w:rsidR="00D36639" w:rsidRPr="009C3EBB" w:rsidRDefault="00D36639">
            <w:pPr>
              <w:pStyle w:val="TAC"/>
              <w:rPr>
                <w:ins w:id="14471" w:author="CR#0067r1" w:date="2018-12-29T21:13:00Z"/>
                <w:rFonts w:cs="v5.0.0"/>
                <w:lang w:eastAsia="ja-JP"/>
              </w:rPr>
              <w:pPrChange w:id="14472" w:author="CR#0067r1" w:date="2019-01-09T12:44:00Z">
                <w:pPr>
                  <w:keepNext/>
                  <w:keepLines/>
                  <w:spacing w:after="0"/>
                  <w:jc w:val="center"/>
                </w:pPr>
              </w:pPrChange>
            </w:pPr>
            <w:ins w:id="14473" w:author="CR#0067r1" w:date="2018-12-29T21:13:00Z">
              <w:r w:rsidRPr="009C3EBB">
                <w:rPr>
                  <w:lang w:eastAsia="ja-JP"/>
                </w:rPr>
                <w:t>+46</w:t>
              </w:r>
            </w:ins>
          </w:p>
        </w:tc>
        <w:tc>
          <w:tcPr>
            <w:tcW w:w="1134" w:type="dxa"/>
            <w:vAlign w:val="center"/>
          </w:tcPr>
          <w:p w:rsidR="00D36639" w:rsidRPr="009C3EBB" w:rsidRDefault="00D36639">
            <w:pPr>
              <w:pStyle w:val="TAC"/>
              <w:rPr>
                <w:ins w:id="14474" w:author="CR#0067r1" w:date="2018-12-29T21:13:00Z"/>
                <w:lang w:eastAsia="ja-JP"/>
              </w:rPr>
              <w:pPrChange w:id="14475" w:author="CR#0067r1" w:date="2019-01-09T12:44:00Z">
                <w:pPr>
                  <w:keepNext/>
                  <w:keepLines/>
                  <w:spacing w:after="0"/>
                  <w:jc w:val="center"/>
                </w:pPr>
              </w:pPrChange>
            </w:pPr>
            <w:ins w:id="14476" w:author="CR#0067r1" w:date="2018-12-29T21:13:00Z">
              <w:r w:rsidRPr="009C3EBB">
                <w:rPr>
                  <w:lang w:eastAsia="ja-JP"/>
                </w:rPr>
                <w:t>+38</w:t>
              </w:r>
            </w:ins>
          </w:p>
        </w:tc>
        <w:tc>
          <w:tcPr>
            <w:tcW w:w="1134" w:type="dxa"/>
            <w:vAlign w:val="center"/>
          </w:tcPr>
          <w:p w:rsidR="00D36639" w:rsidRPr="009C3EBB" w:rsidRDefault="00D36639">
            <w:pPr>
              <w:pStyle w:val="TAC"/>
              <w:rPr>
                <w:ins w:id="14477" w:author="CR#0067r1" w:date="2018-12-29T21:13:00Z"/>
                <w:lang w:eastAsia="ja-JP"/>
              </w:rPr>
              <w:pPrChange w:id="14478" w:author="CR#0067r1" w:date="2019-01-09T12:44:00Z">
                <w:pPr>
                  <w:keepNext/>
                  <w:keepLines/>
                  <w:spacing w:after="0"/>
                  <w:jc w:val="center"/>
                </w:pPr>
              </w:pPrChange>
            </w:pPr>
            <w:ins w:id="14479" w:author="CR#0067r1" w:date="2018-12-29T21:13:00Z">
              <w:r w:rsidRPr="009C3EBB">
                <w:rPr>
                  <w:lang w:eastAsia="ja-JP"/>
                </w:rPr>
                <w:t>+24</w:t>
              </w:r>
            </w:ins>
          </w:p>
        </w:tc>
        <w:tc>
          <w:tcPr>
            <w:tcW w:w="1701" w:type="dxa"/>
            <w:vAlign w:val="center"/>
          </w:tcPr>
          <w:p w:rsidR="00D36639" w:rsidRPr="009C3EBB" w:rsidRDefault="00D36639">
            <w:pPr>
              <w:pStyle w:val="TAC"/>
              <w:rPr>
                <w:ins w:id="14480" w:author="CR#0067r1" w:date="2018-12-29T21:13:00Z"/>
                <w:lang w:eastAsia="ja-JP"/>
              </w:rPr>
              <w:pPrChange w:id="14481" w:author="CR#0067r1" w:date="2019-01-09T12:44:00Z">
                <w:pPr>
                  <w:keepNext/>
                  <w:keepLines/>
                  <w:spacing w:after="0"/>
                  <w:jc w:val="center"/>
                </w:pPr>
              </w:pPrChange>
            </w:pPr>
            <w:ins w:id="1448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483" w:author="CR#0067r1" w:date="2018-12-29T21:13:00Z"/>
                <w:rFonts w:cs="v5.0.0"/>
                <w:lang w:eastAsia="ja-JP"/>
              </w:rPr>
              <w:pPrChange w:id="14484" w:author="CR#0067r1" w:date="2019-01-09T12:44:00Z">
                <w:pPr>
                  <w:keepNext/>
                  <w:keepLines/>
                  <w:spacing w:after="0"/>
                  <w:jc w:val="center"/>
                </w:pPr>
              </w:pPrChange>
            </w:pPr>
            <w:ins w:id="14485" w:author="CR#0067r1" w:date="2018-12-29T21:13:00Z">
              <w:r w:rsidRPr="009C3EBB">
                <w:rPr>
                  <w:lang w:eastAsia="ja-JP"/>
                </w:rPr>
                <w:t>CW carrier</w:t>
              </w:r>
            </w:ins>
          </w:p>
        </w:tc>
      </w:tr>
      <w:tr w:rsidR="00D36639" w:rsidRPr="009C3EBB" w:rsidTr="00D36639">
        <w:trPr>
          <w:gridAfter w:val="1"/>
          <w:wAfter w:w="10" w:type="dxa"/>
          <w:jc w:val="center"/>
          <w:ins w:id="14486" w:author="CR#0067r1" w:date="2018-12-29T21:13:00Z"/>
        </w:trPr>
        <w:tc>
          <w:tcPr>
            <w:tcW w:w="1918" w:type="dxa"/>
          </w:tcPr>
          <w:p w:rsidR="00D36639" w:rsidRPr="00B210D4" w:rsidRDefault="00D36639">
            <w:pPr>
              <w:pStyle w:val="TAL"/>
              <w:rPr>
                <w:ins w:id="14487" w:author="CR#0067r1" w:date="2018-12-29T21:13:00Z"/>
                <w:lang w:val="sv-SE" w:eastAsia="ja-JP"/>
              </w:rPr>
              <w:pPrChange w:id="14488" w:author="CR#0067r1" w:date="2019-01-09T12:44:00Z">
                <w:pPr>
                  <w:spacing w:after="0"/>
                </w:pPr>
              </w:pPrChange>
            </w:pPr>
            <w:ins w:id="14489" w:author="CR#0067r1" w:date="2018-12-29T21:13:00Z">
              <w:r w:rsidRPr="00B210D4">
                <w:rPr>
                  <w:lang w:val="sv-SE" w:eastAsia="ja-JP"/>
                </w:rPr>
                <w:t>UTRA FDD Band XX</w:t>
              </w:r>
              <w:r w:rsidRPr="00B210D4">
                <w:rPr>
                  <w:lang w:val="sv-SE"/>
                </w:rPr>
                <w:t>VI</w:t>
              </w:r>
              <w:r w:rsidRPr="00B210D4">
                <w:rPr>
                  <w:lang w:val="sv-SE" w:eastAsia="ja-JP"/>
                </w:rPr>
                <w:t xml:space="preserve"> or E-UTRA Band 2</w:t>
              </w:r>
              <w:r w:rsidRPr="00B210D4">
                <w:rPr>
                  <w:lang w:val="sv-SE"/>
                </w:rPr>
                <w:t>6</w:t>
              </w:r>
            </w:ins>
          </w:p>
        </w:tc>
        <w:tc>
          <w:tcPr>
            <w:tcW w:w="1657" w:type="dxa"/>
            <w:vAlign w:val="center"/>
          </w:tcPr>
          <w:p w:rsidR="00D36639" w:rsidRPr="009C3EBB" w:rsidRDefault="00D36639">
            <w:pPr>
              <w:pStyle w:val="TAC"/>
              <w:rPr>
                <w:ins w:id="14490" w:author="CR#0067r1" w:date="2018-12-29T21:13:00Z"/>
                <w:lang w:eastAsia="ja-JP"/>
              </w:rPr>
              <w:pPrChange w:id="14491" w:author="CR#0067r1" w:date="2019-01-09T12:44:00Z">
                <w:pPr>
                  <w:keepNext/>
                  <w:keepLines/>
                  <w:spacing w:after="0"/>
                  <w:jc w:val="center"/>
                </w:pPr>
              </w:pPrChange>
            </w:pPr>
            <w:ins w:id="14492" w:author="CR#0067r1" w:date="2018-12-29T21:13:00Z">
              <w:r w:rsidRPr="009C3EBB">
                <w:rPr>
                  <w:lang w:eastAsia="ja-JP"/>
                </w:rPr>
                <w:t>859 – 894</w:t>
              </w:r>
            </w:ins>
          </w:p>
        </w:tc>
        <w:tc>
          <w:tcPr>
            <w:tcW w:w="1082" w:type="dxa"/>
            <w:vAlign w:val="center"/>
          </w:tcPr>
          <w:p w:rsidR="00D36639" w:rsidRPr="009C3EBB" w:rsidRDefault="00D36639">
            <w:pPr>
              <w:pStyle w:val="TAC"/>
              <w:rPr>
                <w:ins w:id="14493" w:author="CR#0067r1" w:date="2018-12-29T21:13:00Z"/>
                <w:rFonts w:cs="v5.0.0"/>
                <w:lang w:eastAsia="ja-JP"/>
              </w:rPr>
              <w:pPrChange w:id="14494" w:author="CR#0067r1" w:date="2019-01-09T12:44:00Z">
                <w:pPr>
                  <w:keepNext/>
                  <w:keepLines/>
                  <w:spacing w:after="0"/>
                  <w:jc w:val="center"/>
                </w:pPr>
              </w:pPrChange>
            </w:pPr>
            <w:ins w:id="14495" w:author="CR#0067r1" w:date="2018-12-29T21:13:00Z">
              <w:r w:rsidRPr="009C3EBB">
                <w:rPr>
                  <w:lang w:eastAsia="ja-JP"/>
                </w:rPr>
                <w:t>+46</w:t>
              </w:r>
            </w:ins>
          </w:p>
        </w:tc>
        <w:tc>
          <w:tcPr>
            <w:tcW w:w="1134" w:type="dxa"/>
            <w:vAlign w:val="center"/>
          </w:tcPr>
          <w:p w:rsidR="00D36639" w:rsidRPr="009C3EBB" w:rsidRDefault="00D36639">
            <w:pPr>
              <w:pStyle w:val="TAC"/>
              <w:rPr>
                <w:ins w:id="14496" w:author="CR#0067r1" w:date="2018-12-29T21:13:00Z"/>
                <w:lang w:eastAsia="ja-JP"/>
              </w:rPr>
              <w:pPrChange w:id="14497" w:author="CR#0067r1" w:date="2019-01-09T12:44:00Z">
                <w:pPr>
                  <w:keepNext/>
                  <w:keepLines/>
                  <w:spacing w:after="0"/>
                  <w:jc w:val="center"/>
                </w:pPr>
              </w:pPrChange>
            </w:pPr>
            <w:ins w:id="14498" w:author="CR#0067r1" w:date="2018-12-29T21:13:00Z">
              <w:r w:rsidRPr="009C3EBB">
                <w:rPr>
                  <w:lang w:eastAsia="ja-JP"/>
                </w:rPr>
                <w:t>+38</w:t>
              </w:r>
            </w:ins>
          </w:p>
        </w:tc>
        <w:tc>
          <w:tcPr>
            <w:tcW w:w="1134" w:type="dxa"/>
            <w:vAlign w:val="center"/>
          </w:tcPr>
          <w:p w:rsidR="00D36639" w:rsidRPr="009C3EBB" w:rsidRDefault="00D36639">
            <w:pPr>
              <w:pStyle w:val="TAC"/>
              <w:rPr>
                <w:ins w:id="14499" w:author="CR#0067r1" w:date="2018-12-29T21:13:00Z"/>
                <w:lang w:eastAsia="ja-JP"/>
              </w:rPr>
              <w:pPrChange w:id="14500" w:author="CR#0067r1" w:date="2019-01-09T12:44:00Z">
                <w:pPr>
                  <w:keepNext/>
                  <w:keepLines/>
                  <w:spacing w:after="0"/>
                  <w:jc w:val="center"/>
                </w:pPr>
              </w:pPrChange>
            </w:pPr>
            <w:ins w:id="14501" w:author="CR#0067r1" w:date="2018-12-29T21:13:00Z">
              <w:r w:rsidRPr="009C3EBB">
                <w:rPr>
                  <w:lang w:eastAsia="ja-JP"/>
                </w:rPr>
                <w:t>+24</w:t>
              </w:r>
            </w:ins>
          </w:p>
        </w:tc>
        <w:tc>
          <w:tcPr>
            <w:tcW w:w="1701" w:type="dxa"/>
            <w:vAlign w:val="center"/>
          </w:tcPr>
          <w:p w:rsidR="00D36639" w:rsidRPr="009C3EBB" w:rsidRDefault="00D36639">
            <w:pPr>
              <w:pStyle w:val="TAC"/>
              <w:rPr>
                <w:ins w:id="14502" w:author="CR#0067r1" w:date="2018-12-29T21:13:00Z"/>
                <w:lang w:eastAsia="ja-JP"/>
              </w:rPr>
              <w:pPrChange w:id="14503" w:author="CR#0067r1" w:date="2019-01-09T12:44:00Z">
                <w:pPr>
                  <w:keepNext/>
                  <w:keepLines/>
                  <w:spacing w:after="0"/>
                  <w:jc w:val="center"/>
                </w:pPr>
              </w:pPrChange>
            </w:pPr>
            <w:ins w:id="1450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505" w:author="CR#0067r1" w:date="2018-12-29T21:13:00Z"/>
                <w:rFonts w:cs="v5.0.0"/>
                <w:lang w:eastAsia="ja-JP"/>
              </w:rPr>
              <w:pPrChange w:id="14506" w:author="CR#0067r1" w:date="2019-01-09T12:44:00Z">
                <w:pPr>
                  <w:keepNext/>
                  <w:keepLines/>
                  <w:spacing w:after="0"/>
                  <w:jc w:val="center"/>
                </w:pPr>
              </w:pPrChange>
            </w:pPr>
            <w:ins w:id="14507" w:author="CR#0067r1" w:date="2018-12-29T21:13:00Z">
              <w:r w:rsidRPr="009C3EBB">
                <w:rPr>
                  <w:lang w:eastAsia="ja-JP"/>
                </w:rPr>
                <w:t>CW carrier</w:t>
              </w:r>
            </w:ins>
          </w:p>
        </w:tc>
      </w:tr>
      <w:tr w:rsidR="00D36639" w:rsidRPr="009C3EBB" w:rsidTr="00D36639">
        <w:trPr>
          <w:gridAfter w:val="1"/>
          <w:wAfter w:w="10" w:type="dxa"/>
          <w:jc w:val="center"/>
          <w:ins w:id="14508" w:author="CR#0067r1" w:date="2018-12-29T21:13:00Z"/>
        </w:trPr>
        <w:tc>
          <w:tcPr>
            <w:tcW w:w="1918" w:type="dxa"/>
          </w:tcPr>
          <w:p w:rsidR="00D36639" w:rsidRPr="009C3EBB" w:rsidRDefault="00D36639">
            <w:pPr>
              <w:pStyle w:val="TAL"/>
              <w:rPr>
                <w:ins w:id="14509" w:author="CR#0067r1" w:date="2018-12-29T21:13:00Z"/>
                <w:lang w:eastAsia="ja-JP"/>
              </w:rPr>
              <w:pPrChange w:id="14510" w:author="CR#0067r1" w:date="2019-01-09T12:44:00Z">
                <w:pPr>
                  <w:keepNext/>
                  <w:keepLines/>
                  <w:spacing w:after="0"/>
                </w:pPr>
              </w:pPrChange>
            </w:pPr>
            <w:ins w:id="14511" w:author="CR#0067r1" w:date="2018-12-29T21:13:00Z">
              <w:r w:rsidRPr="009C3EBB">
                <w:rPr>
                  <w:lang w:eastAsia="ja-JP"/>
                </w:rPr>
                <w:t>E-UTRA Band 27</w:t>
              </w:r>
            </w:ins>
          </w:p>
        </w:tc>
        <w:tc>
          <w:tcPr>
            <w:tcW w:w="1657" w:type="dxa"/>
            <w:vAlign w:val="center"/>
          </w:tcPr>
          <w:p w:rsidR="00D36639" w:rsidRPr="009C3EBB" w:rsidRDefault="00D36639">
            <w:pPr>
              <w:pStyle w:val="TAC"/>
              <w:rPr>
                <w:ins w:id="14512" w:author="CR#0067r1" w:date="2018-12-29T21:13:00Z"/>
                <w:lang w:eastAsia="ja-JP"/>
              </w:rPr>
              <w:pPrChange w:id="14513" w:author="CR#0067r1" w:date="2019-01-09T12:44:00Z">
                <w:pPr>
                  <w:keepNext/>
                  <w:keepLines/>
                  <w:spacing w:after="0"/>
                  <w:jc w:val="center"/>
                </w:pPr>
              </w:pPrChange>
            </w:pPr>
            <w:ins w:id="14514" w:author="CR#0067r1" w:date="2018-12-29T21:13:00Z">
              <w:r w:rsidRPr="009C3EBB">
                <w:rPr>
                  <w:lang w:eastAsia="ja-JP"/>
                </w:rPr>
                <w:t>852 – 869</w:t>
              </w:r>
            </w:ins>
          </w:p>
        </w:tc>
        <w:tc>
          <w:tcPr>
            <w:tcW w:w="1082" w:type="dxa"/>
            <w:vAlign w:val="center"/>
          </w:tcPr>
          <w:p w:rsidR="00D36639" w:rsidRPr="009C3EBB" w:rsidRDefault="00D36639">
            <w:pPr>
              <w:pStyle w:val="TAC"/>
              <w:rPr>
                <w:ins w:id="14515" w:author="CR#0067r1" w:date="2018-12-29T21:13:00Z"/>
                <w:lang w:eastAsia="ja-JP"/>
              </w:rPr>
              <w:pPrChange w:id="14516" w:author="CR#0067r1" w:date="2019-01-09T12:44:00Z">
                <w:pPr>
                  <w:keepNext/>
                  <w:keepLines/>
                  <w:spacing w:after="0"/>
                  <w:jc w:val="center"/>
                </w:pPr>
              </w:pPrChange>
            </w:pPr>
            <w:ins w:id="14517" w:author="CR#0067r1" w:date="2018-12-29T21:13:00Z">
              <w:r w:rsidRPr="009C3EBB">
                <w:rPr>
                  <w:lang w:eastAsia="ja-JP"/>
                </w:rPr>
                <w:t>+46</w:t>
              </w:r>
            </w:ins>
          </w:p>
        </w:tc>
        <w:tc>
          <w:tcPr>
            <w:tcW w:w="1134" w:type="dxa"/>
            <w:vAlign w:val="center"/>
          </w:tcPr>
          <w:p w:rsidR="00D36639" w:rsidRPr="009C3EBB" w:rsidRDefault="00D36639">
            <w:pPr>
              <w:pStyle w:val="TAC"/>
              <w:rPr>
                <w:ins w:id="14518" w:author="CR#0067r1" w:date="2018-12-29T21:13:00Z"/>
                <w:lang w:eastAsia="ja-JP"/>
              </w:rPr>
              <w:pPrChange w:id="14519" w:author="CR#0067r1" w:date="2019-01-09T12:44:00Z">
                <w:pPr>
                  <w:keepNext/>
                  <w:keepLines/>
                  <w:spacing w:after="0"/>
                  <w:jc w:val="center"/>
                </w:pPr>
              </w:pPrChange>
            </w:pPr>
            <w:ins w:id="14520" w:author="CR#0067r1" w:date="2018-12-29T21:13:00Z">
              <w:r w:rsidRPr="009C3EBB">
                <w:rPr>
                  <w:lang w:eastAsia="ja-JP"/>
                </w:rPr>
                <w:t>+38</w:t>
              </w:r>
            </w:ins>
          </w:p>
        </w:tc>
        <w:tc>
          <w:tcPr>
            <w:tcW w:w="1134" w:type="dxa"/>
            <w:vAlign w:val="center"/>
          </w:tcPr>
          <w:p w:rsidR="00D36639" w:rsidRPr="009C3EBB" w:rsidRDefault="00D36639">
            <w:pPr>
              <w:pStyle w:val="TAC"/>
              <w:rPr>
                <w:ins w:id="14521" w:author="CR#0067r1" w:date="2018-12-29T21:13:00Z"/>
                <w:lang w:eastAsia="ja-JP"/>
              </w:rPr>
              <w:pPrChange w:id="14522" w:author="CR#0067r1" w:date="2019-01-09T12:44:00Z">
                <w:pPr>
                  <w:keepNext/>
                  <w:keepLines/>
                  <w:spacing w:after="0"/>
                  <w:jc w:val="center"/>
                </w:pPr>
              </w:pPrChange>
            </w:pPr>
            <w:ins w:id="14523" w:author="CR#0067r1" w:date="2018-12-29T21:13:00Z">
              <w:r w:rsidRPr="009C3EBB">
                <w:rPr>
                  <w:lang w:eastAsia="ja-JP"/>
                </w:rPr>
                <w:t>+24</w:t>
              </w:r>
            </w:ins>
          </w:p>
        </w:tc>
        <w:tc>
          <w:tcPr>
            <w:tcW w:w="1701" w:type="dxa"/>
            <w:vAlign w:val="center"/>
          </w:tcPr>
          <w:p w:rsidR="00D36639" w:rsidRPr="009C3EBB" w:rsidRDefault="00D36639">
            <w:pPr>
              <w:pStyle w:val="TAC"/>
              <w:rPr>
                <w:ins w:id="14524" w:author="CR#0067r1" w:date="2018-12-29T21:13:00Z"/>
                <w:lang w:eastAsia="ja-JP"/>
              </w:rPr>
              <w:pPrChange w:id="14525" w:author="CR#0067r1" w:date="2019-01-09T12:44:00Z">
                <w:pPr>
                  <w:keepNext/>
                  <w:keepLines/>
                  <w:spacing w:after="0"/>
                  <w:jc w:val="center"/>
                </w:pPr>
              </w:pPrChange>
            </w:pPr>
            <w:ins w:id="14526"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527" w:author="CR#0067r1" w:date="2018-12-29T21:13:00Z"/>
                <w:lang w:eastAsia="ja-JP"/>
              </w:rPr>
              <w:pPrChange w:id="14528" w:author="CR#0067r1" w:date="2019-01-09T12:44:00Z">
                <w:pPr>
                  <w:keepNext/>
                  <w:keepLines/>
                  <w:spacing w:after="0"/>
                  <w:jc w:val="center"/>
                </w:pPr>
              </w:pPrChange>
            </w:pPr>
            <w:ins w:id="14529" w:author="CR#0067r1" w:date="2018-12-29T21:13:00Z">
              <w:r w:rsidRPr="009C3EBB">
                <w:rPr>
                  <w:lang w:eastAsia="ja-JP"/>
                </w:rPr>
                <w:t>CW carrier</w:t>
              </w:r>
            </w:ins>
          </w:p>
        </w:tc>
      </w:tr>
      <w:tr w:rsidR="00D36639" w:rsidRPr="009C3EBB" w:rsidTr="00D36639">
        <w:trPr>
          <w:gridAfter w:val="1"/>
          <w:wAfter w:w="10" w:type="dxa"/>
          <w:jc w:val="center"/>
          <w:ins w:id="14530" w:author="CR#0067r1" w:date="2018-12-29T21:13:00Z"/>
        </w:trPr>
        <w:tc>
          <w:tcPr>
            <w:tcW w:w="1918" w:type="dxa"/>
          </w:tcPr>
          <w:p w:rsidR="00D36639" w:rsidRPr="009C3EBB" w:rsidRDefault="00D36639">
            <w:pPr>
              <w:pStyle w:val="TAL"/>
              <w:rPr>
                <w:ins w:id="14531" w:author="CR#0067r1" w:date="2018-12-29T21:13:00Z"/>
                <w:lang w:eastAsia="ja-JP"/>
              </w:rPr>
              <w:pPrChange w:id="14532" w:author="CR#0067r1" w:date="2019-01-09T12:44:00Z">
                <w:pPr>
                  <w:keepNext/>
                  <w:keepLines/>
                  <w:spacing w:after="0"/>
                </w:pPr>
              </w:pPrChange>
            </w:pPr>
            <w:ins w:id="14533" w:author="CR#0067r1" w:date="2018-12-29T21:13:00Z">
              <w:r w:rsidRPr="009C3EBB">
                <w:rPr>
                  <w:lang w:eastAsia="ja-JP"/>
                </w:rPr>
                <w:t>E-UTRA Band 28</w:t>
              </w:r>
              <w:r>
                <w:rPr>
                  <w:lang w:val="sv-SE" w:eastAsia="ja-JP"/>
                </w:rPr>
                <w:t xml:space="preserve"> or NR band n28</w:t>
              </w:r>
            </w:ins>
          </w:p>
        </w:tc>
        <w:tc>
          <w:tcPr>
            <w:tcW w:w="1657" w:type="dxa"/>
            <w:vAlign w:val="center"/>
          </w:tcPr>
          <w:p w:rsidR="00D36639" w:rsidRPr="009C3EBB" w:rsidRDefault="00D36639">
            <w:pPr>
              <w:pStyle w:val="TAC"/>
              <w:rPr>
                <w:ins w:id="14534" w:author="CR#0067r1" w:date="2018-12-29T21:13:00Z"/>
                <w:lang w:eastAsia="ja-JP"/>
              </w:rPr>
              <w:pPrChange w:id="14535" w:author="CR#0067r1" w:date="2019-01-09T12:44:00Z">
                <w:pPr>
                  <w:keepNext/>
                  <w:keepLines/>
                  <w:spacing w:after="0"/>
                  <w:jc w:val="center"/>
                </w:pPr>
              </w:pPrChange>
            </w:pPr>
            <w:ins w:id="14536" w:author="CR#0067r1" w:date="2018-12-29T21:13:00Z">
              <w:r w:rsidRPr="009C3EBB">
                <w:rPr>
                  <w:lang w:eastAsia="ja-JP"/>
                </w:rPr>
                <w:t>758 – 803</w:t>
              </w:r>
            </w:ins>
          </w:p>
        </w:tc>
        <w:tc>
          <w:tcPr>
            <w:tcW w:w="1082" w:type="dxa"/>
          </w:tcPr>
          <w:p w:rsidR="00D36639" w:rsidRPr="009C3EBB" w:rsidRDefault="00D36639">
            <w:pPr>
              <w:pStyle w:val="TAC"/>
              <w:rPr>
                <w:ins w:id="14537" w:author="CR#0067r1" w:date="2018-12-29T21:13:00Z"/>
                <w:lang w:eastAsia="ja-JP"/>
              </w:rPr>
              <w:pPrChange w:id="14538" w:author="CR#0067r1" w:date="2019-01-09T12:44:00Z">
                <w:pPr>
                  <w:keepNext/>
                  <w:keepLines/>
                  <w:spacing w:after="0"/>
                  <w:jc w:val="center"/>
                </w:pPr>
              </w:pPrChange>
            </w:pPr>
            <w:ins w:id="14539" w:author="CR#0067r1" w:date="2018-12-29T21:13:00Z">
              <w:r w:rsidRPr="009C3EBB">
                <w:rPr>
                  <w:lang w:eastAsia="ja-JP"/>
                </w:rPr>
                <w:t>+46</w:t>
              </w:r>
            </w:ins>
          </w:p>
        </w:tc>
        <w:tc>
          <w:tcPr>
            <w:tcW w:w="1134" w:type="dxa"/>
            <w:vAlign w:val="center"/>
          </w:tcPr>
          <w:p w:rsidR="00D36639" w:rsidRPr="009C3EBB" w:rsidRDefault="00D36639">
            <w:pPr>
              <w:pStyle w:val="TAC"/>
              <w:rPr>
                <w:ins w:id="14540" w:author="CR#0067r1" w:date="2018-12-29T21:13:00Z"/>
                <w:lang w:eastAsia="ja-JP"/>
              </w:rPr>
              <w:pPrChange w:id="14541" w:author="CR#0067r1" w:date="2019-01-09T12:44:00Z">
                <w:pPr>
                  <w:keepNext/>
                  <w:keepLines/>
                  <w:spacing w:after="0"/>
                  <w:jc w:val="center"/>
                </w:pPr>
              </w:pPrChange>
            </w:pPr>
            <w:ins w:id="14542" w:author="CR#0067r1" w:date="2018-12-29T21:13:00Z">
              <w:r w:rsidRPr="009C3EBB">
                <w:rPr>
                  <w:lang w:eastAsia="ja-JP"/>
                </w:rPr>
                <w:t>+38</w:t>
              </w:r>
            </w:ins>
          </w:p>
        </w:tc>
        <w:tc>
          <w:tcPr>
            <w:tcW w:w="1134" w:type="dxa"/>
            <w:vAlign w:val="center"/>
          </w:tcPr>
          <w:p w:rsidR="00D36639" w:rsidRPr="009C3EBB" w:rsidRDefault="00D36639">
            <w:pPr>
              <w:pStyle w:val="TAC"/>
              <w:rPr>
                <w:ins w:id="14543" w:author="CR#0067r1" w:date="2018-12-29T21:13:00Z"/>
                <w:lang w:eastAsia="ja-JP"/>
              </w:rPr>
              <w:pPrChange w:id="14544" w:author="CR#0067r1" w:date="2019-01-09T12:44:00Z">
                <w:pPr>
                  <w:keepNext/>
                  <w:keepLines/>
                  <w:spacing w:after="0"/>
                  <w:jc w:val="center"/>
                </w:pPr>
              </w:pPrChange>
            </w:pPr>
            <w:ins w:id="14545" w:author="CR#0067r1" w:date="2018-12-29T21:13:00Z">
              <w:r w:rsidRPr="009C3EBB">
                <w:rPr>
                  <w:lang w:eastAsia="ja-JP"/>
                </w:rPr>
                <w:t>+24</w:t>
              </w:r>
            </w:ins>
          </w:p>
        </w:tc>
        <w:tc>
          <w:tcPr>
            <w:tcW w:w="1701" w:type="dxa"/>
          </w:tcPr>
          <w:p w:rsidR="00D36639" w:rsidRPr="009C3EBB" w:rsidRDefault="00D36639">
            <w:pPr>
              <w:pStyle w:val="TAC"/>
              <w:rPr>
                <w:ins w:id="14546" w:author="CR#0067r1" w:date="2018-12-29T21:13:00Z"/>
                <w:lang w:eastAsia="ja-JP"/>
              </w:rPr>
              <w:pPrChange w:id="14547" w:author="CR#0067r1" w:date="2019-01-09T12:44:00Z">
                <w:pPr>
                  <w:keepNext/>
                  <w:keepLines/>
                  <w:spacing w:after="0"/>
                  <w:jc w:val="center"/>
                </w:pPr>
              </w:pPrChange>
            </w:pPr>
            <w:ins w:id="14548"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4549" w:author="CR#0067r1" w:date="2018-12-29T21:13:00Z"/>
                <w:lang w:eastAsia="ja-JP"/>
              </w:rPr>
              <w:pPrChange w:id="14550" w:author="CR#0067r1" w:date="2019-01-09T12:44:00Z">
                <w:pPr>
                  <w:keepNext/>
                  <w:keepLines/>
                  <w:spacing w:after="0"/>
                  <w:jc w:val="center"/>
                </w:pPr>
              </w:pPrChange>
            </w:pPr>
            <w:ins w:id="14551" w:author="CR#0067r1" w:date="2018-12-29T21:13:00Z">
              <w:r w:rsidRPr="009C3EBB">
                <w:rPr>
                  <w:lang w:eastAsia="ja-JP"/>
                </w:rPr>
                <w:t>CW carrier</w:t>
              </w:r>
            </w:ins>
          </w:p>
        </w:tc>
      </w:tr>
      <w:tr w:rsidR="00D36639" w:rsidRPr="009C3EBB" w:rsidTr="00D36639">
        <w:trPr>
          <w:gridAfter w:val="1"/>
          <w:wAfter w:w="10" w:type="dxa"/>
          <w:jc w:val="center"/>
          <w:ins w:id="14552" w:author="CR#0067r1" w:date="2018-12-29T21:13:00Z"/>
        </w:trPr>
        <w:tc>
          <w:tcPr>
            <w:tcW w:w="1918" w:type="dxa"/>
          </w:tcPr>
          <w:p w:rsidR="00D36639" w:rsidRPr="009C3EBB" w:rsidRDefault="00D36639">
            <w:pPr>
              <w:pStyle w:val="TAL"/>
              <w:rPr>
                <w:ins w:id="14553" w:author="CR#0067r1" w:date="2018-12-29T21:13:00Z"/>
                <w:lang w:eastAsia="ja-JP"/>
              </w:rPr>
              <w:pPrChange w:id="14554" w:author="CR#0067r1" w:date="2019-01-09T12:44:00Z">
                <w:pPr>
                  <w:keepNext/>
                  <w:keepLines/>
                  <w:spacing w:after="0"/>
                </w:pPr>
              </w:pPrChange>
            </w:pPr>
            <w:ins w:id="14555" w:author="CR#0067r1" w:date="2018-12-29T21:13:00Z">
              <w:r w:rsidRPr="009C3EBB">
                <w:rPr>
                  <w:lang w:eastAsia="ja-JP"/>
                </w:rPr>
                <w:t>E-UTRA Band 29</w:t>
              </w:r>
            </w:ins>
          </w:p>
        </w:tc>
        <w:tc>
          <w:tcPr>
            <w:tcW w:w="1657" w:type="dxa"/>
            <w:vAlign w:val="center"/>
          </w:tcPr>
          <w:p w:rsidR="00D36639" w:rsidRPr="009C3EBB" w:rsidRDefault="00D36639">
            <w:pPr>
              <w:pStyle w:val="TAC"/>
              <w:rPr>
                <w:ins w:id="14556" w:author="CR#0067r1" w:date="2018-12-29T21:13:00Z"/>
                <w:lang w:eastAsia="ja-JP"/>
              </w:rPr>
              <w:pPrChange w:id="14557" w:author="CR#0067r1" w:date="2019-01-09T12:44:00Z">
                <w:pPr>
                  <w:keepNext/>
                  <w:keepLines/>
                  <w:spacing w:after="0"/>
                  <w:jc w:val="center"/>
                </w:pPr>
              </w:pPrChange>
            </w:pPr>
            <w:ins w:id="14558" w:author="CR#0067r1" w:date="2018-12-29T21:13:00Z">
              <w:r w:rsidRPr="009C3EBB">
                <w:rPr>
                  <w:lang w:eastAsia="ja-JP"/>
                </w:rPr>
                <w:t>717 – 728</w:t>
              </w:r>
            </w:ins>
          </w:p>
        </w:tc>
        <w:tc>
          <w:tcPr>
            <w:tcW w:w="1082" w:type="dxa"/>
          </w:tcPr>
          <w:p w:rsidR="00D36639" w:rsidRPr="009C3EBB" w:rsidRDefault="00D36639">
            <w:pPr>
              <w:pStyle w:val="TAC"/>
              <w:rPr>
                <w:ins w:id="14559" w:author="CR#0067r1" w:date="2018-12-29T21:13:00Z"/>
                <w:lang w:eastAsia="ja-JP"/>
              </w:rPr>
              <w:pPrChange w:id="14560" w:author="CR#0067r1" w:date="2019-01-09T12:44:00Z">
                <w:pPr>
                  <w:keepNext/>
                  <w:keepLines/>
                  <w:spacing w:after="0"/>
                  <w:jc w:val="center"/>
                </w:pPr>
              </w:pPrChange>
            </w:pPr>
            <w:ins w:id="14561" w:author="CR#0067r1" w:date="2018-12-29T21:13:00Z">
              <w:r w:rsidRPr="009C3EBB">
                <w:rPr>
                  <w:lang w:eastAsia="ja-JP"/>
                </w:rPr>
                <w:t>+46</w:t>
              </w:r>
            </w:ins>
          </w:p>
        </w:tc>
        <w:tc>
          <w:tcPr>
            <w:tcW w:w="1134" w:type="dxa"/>
            <w:vAlign w:val="center"/>
          </w:tcPr>
          <w:p w:rsidR="00D36639" w:rsidRPr="009C3EBB" w:rsidRDefault="00D36639">
            <w:pPr>
              <w:pStyle w:val="TAC"/>
              <w:rPr>
                <w:ins w:id="14562" w:author="CR#0067r1" w:date="2018-12-29T21:13:00Z"/>
                <w:lang w:eastAsia="ja-JP"/>
              </w:rPr>
              <w:pPrChange w:id="14563" w:author="CR#0067r1" w:date="2019-01-09T12:44:00Z">
                <w:pPr>
                  <w:keepNext/>
                  <w:keepLines/>
                  <w:spacing w:after="0"/>
                  <w:jc w:val="center"/>
                </w:pPr>
              </w:pPrChange>
            </w:pPr>
            <w:ins w:id="14564" w:author="CR#0067r1" w:date="2018-12-29T21:13:00Z">
              <w:r w:rsidRPr="009C3EBB">
                <w:rPr>
                  <w:lang w:eastAsia="ja-JP"/>
                </w:rPr>
                <w:t>+38</w:t>
              </w:r>
            </w:ins>
          </w:p>
        </w:tc>
        <w:tc>
          <w:tcPr>
            <w:tcW w:w="1134" w:type="dxa"/>
            <w:vAlign w:val="center"/>
          </w:tcPr>
          <w:p w:rsidR="00D36639" w:rsidRPr="009C3EBB" w:rsidRDefault="00D36639">
            <w:pPr>
              <w:pStyle w:val="TAC"/>
              <w:rPr>
                <w:ins w:id="14565" w:author="CR#0067r1" w:date="2018-12-29T21:13:00Z"/>
                <w:lang w:eastAsia="ja-JP"/>
              </w:rPr>
              <w:pPrChange w:id="14566" w:author="CR#0067r1" w:date="2019-01-09T12:44:00Z">
                <w:pPr>
                  <w:keepNext/>
                  <w:keepLines/>
                  <w:spacing w:after="0"/>
                  <w:jc w:val="center"/>
                </w:pPr>
              </w:pPrChange>
            </w:pPr>
            <w:ins w:id="14567" w:author="CR#0067r1" w:date="2018-12-29T21:13:00Z">
              <w:r w:rsidRPr="009C3EBB">
                <w:rPr>
                  <w:lang w:eastAsia="ja-JP"/>
                </w:rPr>
                <w:t>+24</w:t>
              </w:r>
            </w:ins>
          </w:p>
        </w:tc>
        <w:tc>
          <w:tcPr>
            <w:tcW w:w="1701" w:type="dxa"/>
          </w:tcPr>
          <w:p w:rsidR="00D36639" w:rsidRPr="009C3EBB" w:rsidRDefault="00D36639">
            <w:pPr>
              <w:pStyle w:val="TAC"/>
              <w:rPr>
                <w:ins w:id="14568" w:author="CR#0067r1" w:date="2018-12-29T21:13:00Z"/>
                <w:lang w:eastAsia="ja-JP"/>
              </w:rPr>
              <w:pPrChange w:id="14569" w:author="CR#0067r1" w:date="2019-01-09T12:44:00Z">
                <w:pPr>
                  <w:keepNext/>
                  <w:keepLines/>
                  <w:spacing w:after="0"/>
                  <w:jc w:val="center"/>
                </w:pPr>
              </w:pPrChange>
            </w:pPr>
            <w:ins w:id="14570"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4571" w:author="CR#0067r1" w:date="2018-12-29T21:13:00Z"/>
                <w:lang w:eastAsia="ja-JP"/>
              </w:rPr>
              <w:pPrChange w:id="14572" w:author="CR#0067r1" w:date="2019-01-09T12:44:00Z">
                <w:pPr>
                  <w:keepNext/>
                  <w:keepLines/>
                  <w:spacing w:after="0"/>
                  <w:jc w:val="center"/>
                </w:pPr>
              </w:pPrChange>
            </w:pPr>
            <w:ins w:id="14573" w:author="CR#0067r1" w:date="2018-12-29T21:13:00Z">
              <w:r w:rsidRPr="009C3EBB">
                <w:rPr>
                  <w:lang w:eastAsia="ja-JP"/>
                </w:rPr>
                <w:t>CW carrier</w:t>
              </w:r>
            </w:ins>
          </w:p>
        </w:tc>
      </w:tr>
      <w:tr w:rsidR="00D36639" w:rsidRPr="009C3EBB" w:rsidTr="00D36639">
        <w:trPr>
          <w:gridAfter w:val="1"/>
          <w:wAfter w:w="10" w:type="dxa"/>
          <w:jc w:val="center"/>
          <w:ins w:id="14574" w:author="CR#0067r1" w:date="2018-12-29T21:13:00Z"/>
        </w:trPr>
        <w:tc>
          <w:tcPr>
            <w:tcW w:w="1918" w:type="dxa"/>
          </w:tcPr>
          <w:p w:rsidR="00D36639" w:rsidRPr="009C3EBB" w:rsidRDefault="00D36639">
            <w:pPr>
              <w:pStyle w:val="TAL"/>
              <w:rPr>
                <w:ins w:id="14575" w:author="CR#0067r1" w:date="2018-12-29T21:13:00Z"/>
                <w:lang w:eastAsia="ja-JP"/>
              </w:rPr>
              <w:pPrChange w:id="14576" w:author="CR#0067r1" w:date="2019-01-09T12:44:00Z">
                <w:pPr>
                  <w:keepNext/>
                  <w:keepLines/>
                  <w:spacing w:after="0"/>
                </w:pPr>
              </w:pPrChange>
            </w:pPr>
            <w:ins w:id="14577" w:author="CR#0067r1" w:date="2018-12-29T21:13:00Z">
              <w:r w:rsidRPr="009C3EBB">
                <w:rPr>
                  <w:lang w:eastAsia="ja-JP"/>
                </w:rPr>
                <w:t>E-UTRA Band 30</w:t>
              </w:r>
            </w:ins>
          </w:p>
        </w:tc>
        <w:tc>
          <w:tcPr>
            <w:tcW w:w="1657" w:type="dxa"/>
            <w:vAlign w:val="center"/>
          </w:tcPr>
          <w:p w:rsidR="00D36639" w:rsidRPr="009C3EBB" w:rsidRDefault="00D36639">
            <w:pPr>
              <w:pStyle w:val="TAC"/>
              <w:rPr>
                <w:ins w:id="14578" w:author="CR#0067r1" w:date="2018-12-29T21:13:00Z"/>
                <w:lang w:eastAsia="ja-JP"/>
              </w:rPr>
              <w:pPrChange w:id="14579" w:author="CR#0067r1" w:date="2019-01-09T12:44:00Z">
                <w:pPr>
                  <w:keepNext/>
                  <w:keepLines/>
                  <w:spacing w:after="0"/>
                  <w:jc w:val="center"/>
                </w:pPr>
              </w:pPrChange>
            </w:pPr>
            <w:ins w:id="14580" w:author="CR#0067r1" w:date="2018-12-29T21:13:00Z">
              <w:r w:rsidRPr="009C3EBB">
                <w:rPr>
                  <w:lang w:eastAsia="ja-JP"/>
                </w:rPr>
                <w:t>2350 – 2360</w:t>
              </w:r>
            </w:ins>
          </w:p>
        </w:tc>
        <w:tc>
          <w:tcPr>
            <w:tcW w:w="1082" w:type="dxa"/>
            <w:vAlign w:val="center"/>
          </w:tcPr>
          <w:p w:rsidR="00D36639" w:rsidRPr="009C3EBB" w:rsidRDefault="00D36639">
            <w:pPr>
              <w:pStyle w:val="TAC"/>
              <w:rPr>
                <w:ins w:id="14581" w:author="CR#0067r1" w:date="2018-12-29T21:13:00Z"/>
                <w:lang w:eastAsia="ja-JP"/>
              </w:rPr>
              <w:pPrChange w:id="14582" w:author="CR#0067r1" w:date="2019-01-09T12:44:00Z">
                <w:pPr>
                  <w:keepNext/>
                  <w:keepLines/>
                  <w:spacing w:after="0"/>
                  <w:jc w:val="center"/>
                </w:pPr>
              </w:pPrChange>
            </w:pPr>
            <w:ins w:id="14583" w:author="CR#0067r1" w:date="2018-12-29T21:13:00Z">
              <w:r w:rsidRPr="009C3EBB">
                <w:rPr>
                  <w:lang w:eastAsia="ja-JP"/>
                </w:rPr>
                <w:t>+46</w:t>
              </w:r>
            </w:ins>
          </w:p>
        </w:tc>
        <w:tc>
          <w:tcPr>
            <w:tcW w:w="1134" w:type="dxa"/>
            <w:vAlign w:val="center"/>
          </w:tcPr>
          <w:p w:rsidR="00D36639" w:rsidRPr="009C3EBB" w:rsidRDefault="00D36639">
            <w:pPr>
              <w:pStyle w:val="TAC"/>
              <w:rPr>
                <w:ins w:id="14584" w:author="CR#0067r1" w:date="2018-12-29T21:13:00Z"/>
                <w:lang w:eastAsia="ja-JP"/>
              </w:rPr>
              <w:pPrChange w:id="14585" w:author="CR#0067r1" w:date="2019-01-09T12:44:00Z">
                <w:pPr>
                  <w:keepNext/>
                  <w:keepLines/>
                  <w:spacing w:after="0"/>
                  <w:jc w:val="center"/>
                </w:pPr>
              </w:pPrChange>
            </w:pPr>
            <w:ins w:id="14586" w:author="CR#0067r1" w:date="2018-12-29T21:13:00Z">
              <w:r w:rsidRPr="009C3EBB">
                <w:rPr>
                  <w:lang w:eastAsia="ja-JP"/>
                </w:rPr>
                <w:t>+38</w:t>
              </w:r>
            </w:ins>
          </w:p>
        </w:tc>
        <w:tc>
          <w:tcPr>
            <w:tcW w:w="1134" w:type="dxa"/>
            <w:vAlign w:val="center"/>
          </w:tcPr>
          <w:p w:rsidR="00D36639" w:rsidRPr="009C3EBB" w:rsidRDefault="00D36639">
            <w:pPr>
              <w:pStyle w:val="TAC"/>
              <w:rPr>
                <w:ins w:id="14587" w:author="CR#0067r1" w:date="2018-12-29T21:13:00Z"/>
                <w:lang w:eastAsia="ja-JP"/>
              </w:rPr>
              <w:pPrChange w:id="14588" w:author="CR#0067r1" w:date="2019-01-09T12:44:00Z">
                <w:pPr>
                  <w:keepNext/>
                  <w:keepLines/>
                  <w:spacing w:after="0"/>
                  <w:jc w:val="center"/>
                </w:pPr>
              </w:pPrChange>
            </w:pPr>
            <w:ins w:id="14589" w:author="CR#0067r1" w:date="2018-12-29T21:13:00Z">
              <w:r w:rsidRPr="009C3EBB">
                <w:rPr>
                  <w:lang w:eastAsia="ja-JP"/>
                </w:rPr>
                <w:t>+24</w:t>
              </w:r>
            </w:ins>
          </w:p>
        </w:tc>
        <w:tc>
          <w:tcPr>
            <w:tcW w:w="1701" w:type="dxa"/>
            <w:vAlign w:val="center"/>
          </w:tcPr>
          <w:p w:rsidR="00D36639" w:rsidRPr="009C3EBB" w:rsidRDefault="00D36639">
            <w:pPr>
              <w:pStyle w:val="TAC"/>
              <w:rPr>
                <w:ins w:id="14590" w:author="CR#0067r1" w:date="2018-12-29T21:13:00Z"/>
                <w:lang w:eastAsia="ja-JP"/>
              </w:rPr>
              <w:pPrChange w:id="14591" w:author="CR#0067r1" w:date="2019-01-09T12:44:00Z">
                <w:pPr>
                  <w:keepNext/>
                  <w:keepLines/>
                  <w:spacing w:after="0"/>
                  <w:jc w:val="center"/>
                </w:pPr>
              </w:pPrChange>
            </w:pPr>
            <w:ins w:id="14592"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593" w:author="CR#0067r1" w:date="2018-12-29T21:13:00Z"/>
                <w:lang w:eastAsia="ja-JP"/>
              </w:rPr>
              <w:pPrChange w:id="14594" w:author="CR#0067r1" w:date="2019-01-09T12:44:00Z">
                <w:pPr>
                  <w:keepNext/>
                  <w:keepLines/>
                  <w:spacing w:after="0"/>
                  <w:jc w:val="center"/>
                </w:pPr>
              </w:pPrChange>
            </w:pPr>
            <w:ins w:id="14595" w:author="CR#0067r1" w:date="2018-12-29T21:13:00Z">
              <w:r w:rsidRPr="009C3EBB">
                <w:rPr>
                  <w:lang w:eastAsia="ja-JP"/>
                </w:rPr>
                <w:t>CW carrier</w:t>
              </w:r>
            </w:ins>
          </w:p>
        </w:tc>
      </w:tr>
      <w:tr w:rsidR="00D36639" w:rsidRPr="009C3EBB" w:rsidTr="00D36639">
        <w:trPr>
          <w:gridAfter w:val="1"/>
          <w:wAfter w:w="10" w:type="dxa"/>
          <w:jc w:val="center"/>
          <w:ins w:id="14596" w:author="CR#0067r1" w:date="2018-12-29T21:13:00Z"/>
        </w:trPr>
        <w:tc>
          <w:tcPr>
            <w:tcW w:w="1918" w:type="dxa"/>
          </w:tcPr>
          <w:p w:rsidR="00D36639" w:rsidRPr="009C3EBB" w:rsidRDefault="00D36639">
            <w:pPr>
              <w:pStyle w:val="TAL"/>
              <w:rPr>
                <w:ins w:id="14597" w:author="CR#0067r1" w:date="2018-12-29T21:13:00Z"/>
                <w:lang w:eastAsia="ja-JP"/>
              </w:rPr>
              <w:pPrChange w:id="14598" w:author="CR#0067r1" w:date="2019-01-09T12:44:00Z">
                <w:pPr>
                  <w:keepNext/>
                  <w:keepLines/>
                  <w:spacing w:after="0"/>
                </w:pPr>
              </w:pPrChange>
            </w:pPr>
            <w:ins w:id="14599" w:author="CR#0067r1" w:date="2018-12-29T21:13:00Z">
              <w:r w:rsidRPr="009C3EBB">
                <w:rPr>
                  <w:lang w:eastAsia="ja-JP"/>
                </w:rPr>
                <w:t>E-UTRA Band 31</w:t>
              </w:r>
            </w:ins>
          </w:p>
        </w:tc>
        <w:tc>
          <w:tcPr>
            <w:tcW w:w="1657" w:type="dxa"/>
          </w:tcPr>
          <w:p w:rsidR="00D36639" w:rsidRPr="009C3EBB" w:rsidRDefault="00D36639">
            <w:pPr>
              <w:pStyle w:val="TAC"/>
              <w:rPr>
                <w:ins w:id="14600" w:author="CR#0067r1" w:date="2018-12-29T21:13:00Z"/>
                <w:lang w:eastAsia="ja-JP"/>
              </w:rPr>
              <w:pPrChange w:id="14601" w:author="CR#0067r1" w:date="2019-01-09T12:44:00Z">
                <w:pPr>
                  <w:keepNext/>
                  <w:keepLines/>
                  <w:spacing w:after="0"/>
                  <w:jc w:val="center"/>
                </w:pPr>
              </w:pPrChange>
            </w:pPr>
            <w:ins w:id="14602" w:author="CR#0067r1" w:date="2018-12-29T21:13:00Z">
              <w:r w:rsidRPr="009C3EBB">
                <w:rPr>
                  <w:lang w:eastAsia="ja-JP"/>
                </w:rPr>
                <w:t>462.5 - 467.5</w:t>
              </w:r>
            </w:ins>
          </w:p>
        </w:tc>
        <w:tc>
          <w:tcPr>
            <w:tcW w:w="1082" w:type="dxa"/>
          </w:tcPr>
          <w:p w:rsidR="00D36639" w:rsidRPr="009C3EBB" w:rsidRDefault="00D36639">
            <w:pPr>
              <w:pStyle w:val="TAC"/>
              <w:rPr>
                <w:ins w:id="14603" w:author="CR#0067r1" w:date="2018-12-29T21:13:00Z"/>
                <w:lang w:eastAsia="ja-JP"/>
              </w:rPr>
              <w:pPrChange w:id="14604" w:author="CR#0067r1" w:date="2019-01-09T12:44:00Z">
                <w:pPr>
                  <w:keepNext/>
                  <w:keepLines/>
                  <w:spacing w:after="0"/>
                  <w:jc w:val="center"/>
                </w:pPr>
              </w:pPrChange>
            </w:pPr>
            <w:ins w:id="14605" w:author="CR#0067r1" w:date="2018-12-29T21:13:00Z">
              <w:r w:rsidRPr="009C3EBB">
                <w:rPr>
                  <w:lang w:eastAsia="ja-JP"/>
                </w:rPr>
                <w:t>+46</w:t>
              </w:r>
            </w:ins>
          </w:p>
        </w:tc>
        <w:tc>
          <w:tcPr>
            <w:tcW w:w="1134" w:type="dxa"/>
          </w:tcPr>
          <w:p w:rsidR="00D36639" w:rsidRPr="009C3EBB" w:rsidRDefault="00D36639">
            <w:pPr>
              <w:pStyle w:val="TAC"/>
              <w:rPr>
                <w:ins w:id="14606" w:author="CR#0067r1" w:date="2018-12-29T21:13:00Z"/>
                <w:lang w:eastAsia="ja-JP"/>
              </w:rPr>
              <w:pPrChange w:id="14607" w:author="CR#0067r1" w:date="2019-01-09T12:44:00Z">
                <w:pPr>
                  <w:keepNext/>
                  <w:keepLines/>
                  <w:spacing w:after="0"/>
                  <w:jc w:val="center"/>
                </w:pPr>
              </w:pPrChange>
            </w:pPr>
            <w:ins w:id="14608" w:author="CR#0067r1" w:date="2018-12-29T21:13:00Z">
              <w:r w:rsidRPr="009C3EBB">
                <w:rPr>
                  <w:lang w:eastAsia="ja-JP"/>
                </w:rPr>
                <w:t>+38</w:t>
              </w:r>
            </w:ins>
          </w:p>
        </w:tc>
        <w:tc>
          <w:tcPr>
            <w:tcW w:w="1134" w:type="dxa"/>
          </w:tcPr>
          <w:p w:rsidR="00D36639" w:rsidRPr="009C3EBB" w:rsidRDefault="00D36639">
            <w:pPr>
              <w:pStyle w:val="TAC"/>
              <w:rPr>
                <w:ins w:id="14609" w:author="CR#0067r1" w:date="2018-12-29T21:13:00Z"/>
                <w:lang w:eastAsia="ja-JP"/>
              </w:rPr>
              <w:pPrChange w:id="14610" w:author="CR#0067r1" w:date="2019-01-09T12:44:00Z">
                <w:pPr>
                  <w:keepNext/>
                  <w:keepLines/>
                  <w:spacing w:after="0"/>
                  <w:jc w:val="center"/>
                </w:pPr>
              </w:pPrChange>
            </w:pPr>
            <w:ins w:id="14611" w:author="CR#0067r1" w:date="2018-12-29T21:13:00Z">
              <w:r w:rsidRPr="009C3EBB">
                <w:rPr>
                  <w:lang w:eastAsia="ja-JP"/>
                </w:rPr>
                <w:t>+24</w:t>
              </w:r>
            </w:ins>
          </w:p>
        </w:tc>
        <w:tc>
          <w:tcPr>
            <w:tcW w:w="1701" w:type="dxa"/>
          </w:tcPr>
          <w:p w:rsidR="00D36639" w:rsidRPr="009C3EBB" w:rsidRDefault="00D36639">
            <w:pPr>
              <w:pStyle w:val="TAC"/>
              <w:rPr>
                <w:ins w:id="14612" w:author="CR#0067r1" w:date="2018-12-29T21:13:00Z"/>
                <w:lang w:eastAsia="ja-JP"/>
              </w:rPr>
              <w:pPrChange w:id="14613" w:author="CR#0067r1" w:date="2019-01-09T12:44:00Z">
                <w:pPr>
                  <w:keepNext/>
                  <w:keepLines/>
                  <w:spacing w:after="0"/>
                  <w:jc w:val="center"/>
                </w:pPr>
              </w:pPrChange>
            </w:pPr>
            <w:ins w:id="14614"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4615" w:author="CR#0067r1" w:date="2018-12-29T21:13:00Z"/>
                <w:lang w:eastAsia="ja-JP"/>
              </w:rPr>
              <w:pPrChange w:id="14616" w:author="CR#0067r1" w:date="2019-01-09T12:44:00Z">
                <w:pPr>
                  <w:keepNext/>
                  <w:keepLines/>
                  <w:spacing w:after="0"/>
                  <w:jc w:val="center"/>
                </w:pPr>
              </w:pPrChange>
            </w:pPr>
            <w:ins w:id="14617" w:author="CR#0067r1" w:date="2018-12-29T21:13:00Z">
              <w:r w:rsidRPr="009C3EBB">
                <w:rPr>
                  <w:lang w:eastAsia="ja-JP"/>
                </w:rPr>
                <w:t>CW carrier</w:t>
              </w:r>
            </w:ins>
          </w:p>
        </w:tc>
      </w:tr>
      <w:tr w:rsidR="00D36639" w:rsidRPr="009C3EBB" w:rsidTr="00D36639">
        <w:trPr>
          <w:gridAfter w:val="1"/>
          <w:wAfter w:w="10" w:type="dxa"/>
          <w:jc w:val="center"/>
          <w:ins w:id="14618" w:author="CR#0067r1" w:date="2018-12-29T21:13:00Z"/>
        </w:trPr>
        <w:tc>
          <w:tcPr>
            <w:tcW w:w="1918" w:type="dxa"/>
          </w:tcPr>
          <w:p w:rsidR="00D36639" w:rsidRPr="00B210D4" w:rsidRDefault="00D36639">
            <w:pPr>
              <w:pStyle w:val="TAL"/>
              <w:rPr>
                <w:ins w:id="14619" w:author="CR#0067r1" w:date="2018-12-29T21:13:00Z"/>
                <w:lang w:val="sv-SE" w:eastAsia="ja-JP"/>
              </w:rPr>
              <w:pPrChange w:id="14620" w:author="CR#0067r1" w:date="2019-01-09T12:44:00Z">
                <w:pPr>
                  <w:keepNext/>
                  <w:keepLines/>
                  <w:spacing w:after="0"/>
                </w:pPr>
              </w:pPrChange>
            </w:pPr>
            <w:ins w:id="14621" w:author="CR#0067r1" w:date="2018-12-29T21:13:00Z">
              <w:r w:rsidRPr="00B210D4">
                <w:rPr>
                  <w:lang w:val="sv-SE" w:eastAsia="ja-JP"/>
                </w:rPr>
                <w:t>UTRA FDD Band XXXII or E-UTRA Band 32</w:t>
              </w:r>
            </w:ins>
          </w:p>
        </w:tc>
        <w:tc>
          <w:tcPr>
            <w:tcW w:w="1657" w:type="dxa"/>
            <w:vAlign w:val="center"/>
          </w:tcPr>
          <w:p w:rsidR="00D36639" w:rsidRPr="009C3EBB" w:rsidRDefault="00D36639">
            <w:pPr>
              <w:pStyle w:val="TAC"/>
              <w:rPr>
                <w:ins w:id="14622" w:author="CR#0067r1" w:date="2018-12-29T21:13:00Z"/>
                <w:lang w:eastAsia="ja-JP"/>
              </w:rPr>
              <w:pPrChange w:id="14623" w:author="CR#0067r1" w:date="2019-01-09T12:44:00Z">
                <w:pPr>
                  <w:keepNext/>
                  <w:keepLines/>
                  <w:spacing w:after="0"/>
                  <w:jc w:val="center"/>
                </w:pPr>
              </w:pPrChange>
            </w:pPr>
            <w:ins w:id="14624" w:author="CR#0067r1" w:date="2018-12-29T21:13:00Z">
              <w:r w:rsidRPr="009C3EBB">
                <w:rPr>
                  <w:lang w:eastAsia="ja-JP"/>
                </w:rPr>
                <w:t>1452 - 1496</w:t>
              </w:r>
            </w:ins>
          </w:p>
          <w:p w:rsidR="00D36639" w:rsidRPr="009C3EBB" w:rsidRDefault="00D36639">
            <w:pPr>
              <w:pStyle w:val="TAC"/>
              <w:rPr>
                <w:ins w:id="14625" w:author="CR#0067r1" w:date="2018-12-29T21:13:00Z"/>
                <w:lang w:eastAsia="ja-JP"/>
              </w:rPr>
              <w:pPrChange w:id="14626" w:author="CR#0067r1" w:date="2019-01-09T12:44:00Z">
                <w:pPr>
                  <w:keepNext/>
                  <w:keepLines/>
                  <w:spacing w:after="0"/>
                  <w:jc w:val="center"/>
                </w:pPr>
              </w:pPrChange>
            </w:pPr>
            <w:ins w:id="14627" w:author="CR#0067r1" w:date="2018-12-29T21:13:00Z">
              <w:r w:rsidRPr="009C3EBB">
                <w:rPr>
                  <w:lang w:eastAsia="ja-JP"/>
                </w:rPr>
                <w:t>(NOTE-5)</w:t>
              </w:r>
            </w:ins>
          </w:p>
        </w:tc>
        <w:tc>
          <w:tcPr>
            <w:tcW w:w="1082" w:type="dxa"/>
            <w:vAlign w:val="center"/>
          </w:tcPr>
          <w:p w:rsidR="00D36639" w:rsidRPr="009C3EBB" w:rsidRDefault="00D36639">
            <w:pPr>
              <w:pStyle w:val="TAC"/>
              <w:rPr>
                <w:ins w:id="14628" w:author="CR#0067r1" w:date="2018-12-29T21:13:00Z"/>
                <w:lang w:eastAsia="ja-JP"/>
              </w:rPr>
              <w:pPrChange w:id="14629" w:author="CR#0067r1" w:date="2019-01-09T12:44:00Z">
                <w:pPr>
                  <w:keepNext/>
                  <w:keepLines/>
                  <w:spacing w:after="0"/>
                  <w:jc w:val="center"/>
                </w:pPr>
              </w:pPrChange>
            </w:pPr>
            <w:ins w:id="14630" w:author="CR#0067r1" w:date="2018-12-29T21:13:00Z">
              <w:r w:rsidRPr="009C3EBB">
                <w:rPr>
                  <w:lang w:eastAsia="ja-JP"/>
                </w:rPr>
                <w:t>+46</w:t>
              </w:r>
            </w:ins>
          </w:p>
        </w:tc>
        <w:tc>
          <w:tcPr>
            <w:tcW w:w="1134" w:type="dxa"/>
            <w:vAlign w:val="center"/>
          </w:tcPr>
          <w:p w:rsidR="00D36639" w:rsidRPr="009C3EBB" w:rsidRDefault="00D36639">
            <w:pPr>
              <w:pStyle w:val="TAC"/>
              <w:rPr>
                <w:ins w:id="14631" w:author="CR#0067r1" w:date="2018-12-29T21:13:00Z"/>
                <w:lang w:eastAsia="ja-JP"/>
              </w:rPr>
              <w:pPrChange w:id="14632" w:author="CR#0067r1" w:date="2019-01-09T12:44:00Z">
                <w:pPr>
                  <w:keepNext/>
                  <w:keepLines/>
                  <w:spacing w:after="0"/>
                  <w:jc w:val="center"/>
                </w:pPr>
              </w:pPrChange>
            </w:pPr>
            <w:ins w:id="14633" w:author="CR#0067r1" w:date="2018-12-29T21:13:00Z">
              <w:r w:rsidRPr="009C3EBB">
                <w:rPr>
                  <w:lang w:eastAsia="ja-JP"/>
                </w:rPr>
                <w:t>+38</w:t>
              </w:r>
            </w:ins>
          </w:p>
        </w:tc>
        <w:tc>
          <w:tcPr>
            <w:tcW w:w="1134" w:type="dxa"/>
            <w:vAlign w:val="center"/>
          </w:tcPr>
          <w:p w:rsidR="00D36639" w:rsidRPr="009C3EBB" w:rsidRDefault="00D36639">
            <w:pPr>
              <w:pStyle w:val="TAC"/>
              <w:rPr>
                <w:ins w:id="14634" w:author="CR#0067r1" w:date="2018-12-29T21:13:00Z"/>
                <w:lang w:eastAsia="ja-JP"/>
              </w:rPr>
              <w:pPrChange w:id="14635" w:author="CR#0067r1" w:date="2019-01-09T12:44:00Z">
                <w:pPr>
                  <w:keepNext/>
                  <w:keepLines/>
                  <w:spacing w:after="0"/>
                  <w:jc w:val="center"/>
                </w:pPr>
              </w:pPrChange>
            </w:pPr>
            <w:ins w:id="14636" w:author="CR#0067r1" w:date="2018-12-29T21:13:00Z">
              <w:r w:rsidRPr="009C3EBB">
                <w:rPr>
                  <w:lang w:eastAsia="ja-JP"/>
                </w:rPr>
                <w:t>+24</w:t>
              </w:r>
            </w:ins>
          </w:p>
        </w:tc>
        <w:tc>
          <w:tcPr>
            <w:tcW w:w="1701" w:type="dxa"/>
            <w:vAlign w:val="center"/>
          </w:tcPr>
          <w:p w:rsidR="00D36639" w:rsidRPr="009C3EBB" w:rsidRDefault="00D36639">
            <w:pPr>
              <w:pStyle w:val="TAC"/>
              <w:rPr>
                <w:ins w:id="14637" w:author="CR#0067r1" w:date="2018-12-29T21:13:00Z"/>
                <w:lang w:eastAsia="ja-JP"/>
              </w:rPr>
              <w:pPrChange w:id="14638" w:author="CR#0067r1" w:date="2019-01-09T12:44:00Z">
                <w:pPr>
                  <w:keepNext/>
                  <w:keepLines/>
                  <w:spacing w:after="0"/>
                  <w:jc w:val="center"/>
                </w:pPr>
              </w:pPrChange>
            </w:pPr>
            <w:ins w:id="14639"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640" w:author="CR#0067r1" w:date="2018-12-29T21:13:00Z"/>
                <w:lang w:eastAsia="ja-JP"/>
              </w:rPr>
              <w:pPrChange w:id="14641" w:author="CR#0067r1" w:date="2019-01-09T12:44:00Z">
                <w:pPr>
                  <w:keepNext/>
                  <w:keepLines/>
                  <w:spacing w:after="0"/>
                  <w:jc w:val="center"/>
                </w:pPr>
              </w:pPrChange>
            </w:pPr>
            <w:ins w:id="14642" w:author="CR#0067r1" w:date="2018-12-29T21:13:00Z">
              <w:r w:rsidRPr="009C3EBB">
                <w:rPr>
                  <w:lang w:eastAsia="ja-JP"/>
                </w:rPr>
                <w:t>CW carrier</w:t>
              </w:r>
            </w:ins>
          </w:p>
        </w:tc>
      </w:tr>
      <w:tr w:rsidR="00D36639" w:rsidRPr="009C3EBB" w:rsidTr="00D36639">
        <w:trPr>
          <w:gridAfter w:val="1"/>
          <w:wAfter w:w="10" w:type="dxa"/>
          <w:jc w:val="center"/>
          <w:ins w:id="14643" w:author="CR#0067r1" w:date="2018-12-29T21:13:00Z"/>
        </w:trPr>
        <w:tc>
          <w:tcPr>
            <w:tcW w:w="1918" w:type="dxa"/>
          </w:tcPr>
          <w:p w:rsidR="00D36639" w:rsidRPr="009C3EBB" w:rsidRDefault="00D36639">
            <w:pPr>
              <w:pStyle w:val="TAL"/>
              <w:rPr>
                <w:ins w:id="14644" w:author="CR#0067r1" w:date="2018-12-29T21:13:00Z"/>
                <w:lang w:eastAsia="ja-JP"/>
              </w:rPr>
              <w:pPrChange w:id="14645" w:author="CR#0067r1" w:date="2019-01-09T12:44:00Z">
                <w:pPr>
                  <w:keepNext/>
                  <w:keepLines/>
                  <w:spacing w:after="0"/>
                </w:pPr>
              </w:pPrChange>
            </w:pPr>
            <w:ins w:id="14646" w:author="CR#0067r1" w:date="2018-12-29T21:13:00Z">
              <w:r w:rsidRPr="009C3EBB">
                <w:rPr>
                  <w:lang w:eastAsia="ja-JP"/>
                </w:rPr>
                <w:t>UTRA TDD Band a) or E-UTRA TDD Band 33</w:t>
              </w:r>
            </w:ins>
          </w:p>
        </w:tc>
        <w:tc>
          <w:tcPr>
            <w:tcW w:w="1657" w:type="dxa"/>
            <w:vAlign w:val="center"/>
          </w:tcPr>
          <w:p w:rsidR="00D36639" w:rsidRPr="009C3EBB" w:rsidRDefault="00D36639">
            <w:pPr>
              <w:pStyle w:val="TAC"/>
              <w:rPr>
                <w:ins w:id="14647" w:author="CR#0067r1" w:date="2018-12-29T21:13:00Z"/>
                <w:lang w:eastAsia="ja-JP"/>
              </w:rPr>
              <w:pPrChange w:id="14648" w:author="CR#0067r1" w:date="2019-01-09T12:44:00Z">
                <w:pPr>
                  <w:keepNext/>
                  <w:keepLines/>
                  <w:spacing w:after="0"/>
                  <w:jc w:val="center"/>
                </w:pPr>
              </w:pPrChange>
            </w:pPr>
            <w:ins w:id="14649" w:author="CR#0067r1" w:date="2018-12-29T21:13:00Z">
              <w:r w:rsidRPr="009C3EBB">
                <w:rPr>
                  <w:lang w:eastAsia="ja-JP"/>
                </w:rPr>
                <w:t>1900 – 1920</w:t>
              </w:r>
            </w:ins>
          </w:p>
        </w:tc>
        <w:tc>
          <w:tcPr>
            <w:tcW w:w="1082" w:type="dxa"/>
            <w:vAlign w:val="center"/>
          </w:tcPr>
          <w:p w:rsidR="00D36639" w:rsidRPr="009C3EBB" w:rsidRDefault="00D36639">
            <w:pPr>
              <w:pStyle w:val="TAC"/>
              <w:rPr>
                <w:ins w:id="14650" w:author="CR#0067r1" w:date="2018-12-29T21:13:00Z"/>
                <w:lang w:eastAsia="ja-JP"/>
              </w:rPr>
              <w:pPrChange w:id="14651" w:author="CR#0067r1" w:date="2019-01-09T12:44:00Z">
                <w:pPr>
                  <w:keepNext/>
                  <w:keepLines/>
                  <w:spacing w:after="0"/>
                  <w:jc w:val="center"/>
                </w:pPr>
              </w:pPrChange>
            </w:pPr>
            <w:ins w:id="14652" w:author="CR#0067r1" w:date="2018-12-29T21:13:00Z">
              <w:r w:rsidRPr="009C3EBB">
                <w:rPr>
                  <w:lang w:eastAsia="ja-JP"/>
                </w:rPr>
                <w:t>+46</w:t>
              </w:r>
            </w:ins>
          </w:p>
        </w:tc>
        <w:tc>
          <w:tcPr>
            <w:tcW w:w="1134" w:type="dxa"/>
            <w:vAlign w:val="center"/>
          </w:tcPr>
          <w:p w:rsidR="00D36639" w:rsidRPr="009C3EBB" w:rsidRDefault="00D36639">
            <w:pPr>
              <w:pStyle w:val="TAC"/>
              <w:rPr>
                <w:ins w:id="14653" w:author="CR#0067r1" w:date="2018-12-29T21:13:00Z"/>
                <w:lang w:eastAsia="ja-JP"/>
              </w:rPr>
              <w:pPrChange w:id="14654" w:author="CR#0067r1" w:date="2019-01-09T12:44:00Z">
                <w:pPr>
                  <w:keepNext/>
                  <w:keepLines/>
                  <w:spacing w:after="0"/>
                  <w:jc w:val="center"/>
                </w:pPr>
              </w:pPrChange>
            </w:pPr>
            <w:ins w:id="14655" w:author="CR#0067r1" w:date="2018-12-29T21:13:00Z">
              <w:r w:rsidRPr="009C3EBB">
                <w:rPr>
                  <w:lang w:eastAsia="ja-JP"/>
                </w:rPr>
                <w:t>+38</w:t>
              </w:r>
            </w:ins>
          </w:p>
        </w:tc>
        <w:tc>
          <w:tcPr>
            <w:tcW w:w="1134" w:type="dxa"/>
            <w:vAlign w:val="center"/>
          </w:tcPr>
          <w:p w:rsidR="00D36639" w:rsidRPr="009C3EBB" w:rsidRDefault="00D36639">
            <w:pPr>
              <w:pStyle w:val="TAC"/>
              <w:rPr>
                <w:ins w:id="14656" w:author="CR#0067r1" w:date="2018-12-29T21:13:00Z"/>
                <w:lang w:eastAsia="ja-JP"/>
              </w:rPr>
              <w:pPrChange w:id="14657" w:author="CR#0067r1" w:date="2019-01-09T12:44:00Z">
                <w:pPr>
                  <w:keepNext/>
                  <w:keepLines/>
                  <w:spacing w:after="0"/>
                  <w:jc w:val="center"/>
                </w:pPr>
              </w:pPrChange>
            </w:pPr>
            <w:ins w:id="14658" w:author="CR#0067r1" w:date="2018-12-29T21:13:00Z">
              <w:r w:rsidRPr="009C3EBB">
                <w:rPr>
                  <w:lang w:eastAsia="ja-JP"/>
                </w:rPr>
                <w:t>+24</w:t>
              </w:r>
            </w:ins>
          </w:p>
        </w:tc>
        <w:tc>
          <w:tcPr>
            <w:tcW w:w="1701" w:type="dxa"/>
            <w:vAlign w:val="center"/>
          </w:tcPr>
          <w:p w:rsidR="00D36639" w:rsidRPr="009C3EBB" w:rsidRDefault="00D36639">
            <w:pPr>
              <w:pStyle w:val="TAC"/>
              <w:rPr>
                <w:ins w:id="14659" w:author="CR#0067r1" w:date="2018-12-29T21:13:00Z"/>
                <w:lang w:eastAsia="ja-JP"/>
              </w:rPr>
              <w:pPrChange w:id="14660" w:author="CR#0067r1" w:date="2019-01-09T12:44:00Z">
                <w:pPr>
                  <w:keepNext/>
                  <w:keepLines/>
                  <w:spacing w:after="0"/>
                  <w:jc w:val="center"/>
                </w:pPr>
              </w:pPrChange>
            </w:pPr>
            <w:ins w:id="14661"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662" w:author="CR#0067r1" w:date="2018-12-29T21:13:00Z"/>
                <w:lang w:eastAsia="ja-JP"/>
              </w:rPr>
              <w:pPrChange w:id="14663" w:author="CR#0067r1" w:date="2019-01-09T12:44:00Z">
                <w:pPr>
                  <w:keepNext/>
                  <w:keepLines/>
                  <w:spacing w:after="0"/>
                  <w:jc w:val="center"/>
                </w:pPr>
              </w:pPrChange>
            </w:pPr>
            <w:ins w:id="14664" w:author="CR#0067r1" w:date="2018-12-29T21:13:00Z">
              <w:r w:rsidRPr="009C3EBB">
                <w:rPr>
                  <w:lang w:eastAsia="ja-JP"/>
                </w:rPr>
                <w:t>CW carrier</w:t>
              </w:r>
            </w:ins>
          </w:p>
        </w:tc>
      </w:tr>
      <w:tr w:rsidR="00D36639" w:rsidRPr="009C3EBB" w:rsidTr="00D36639">
        <w:trPr>
          <w:gridAfter w:val="1"/>
          <w:wAfter w:w="10" w:type="dxa"/>
          <w:jc w:val="center"/>
          <w:ins w:id="14665" w:author="CR#0067r1" w:date="2018-12-29T21:13:00Z"/>
        </w:trPr>
        <w:tc>
          <w:tcPr>
            <w:tcW w:w="1918" w:type="dxa"/>
          </w:tcPr>
          <w:p w:rsidR="00D36639" w:rsidRPr="009C3EBB" w:rsidRDefault="00D36639">
            <w:pPr>
              <w:pStyle w:val="TAL"/>
              <w:rPr>
                <w:ins w:id="14666" w:author="CR#0067r1" w:date="2018-12-29T21:13:00Z"/>
                <w:lang w:eastAsia="ja-JP"/>
              </w:rPr>
              <w:pPrChange w:id="14667" w:author="CR#0067r1" w:date="2019-01-09T12:44:00Z">
                <w:pPr>
                  <w:keepNext/>
                  <w:keepLines/>
                  <w:spacing w:after="0"/>
                </w:pPr>
              </w:pPrChange>
            </w:pPr>
            <w:ins w:id="14668" w:author="CR#0067r1" w:date="2018-12-29T21:13:00Z">
              <w:r w:rsidRPr="009C3EBB">
                <w:rPr>
                  <w:lang w:eastAsia="ja-JP"/>
                </w:rPr>
                <w:t>UTRA TDD Band a) or E-UTRA TDD Band 34</w:t>
              </w:r>
              <w:r>
                <w:rPr>
                  <w:lang w:val="sv-SE" w:eastAsia="ja-JP"/>
                </w:rPr>
                <w:t xml:space="preserve"> or NR band n34</w:t>
              </w:r>
            </w:ins>
          </w:p>
        </w:tc>
        <w:tc>
          <w:tcPr>
            <w:tcW w:w="1657" w:type="dxa"/>
            <w:vAlign w:val="center"/>
          </w:tcPr>
          <w:p w:rsidR="00D36639" w:rsidRPr="009C3EBB" w:rsidRDefault="00D36639">
            <w:pPr>
              <w:pStyle w:val="TAC"/>
              <w:rPr>
                <w:ins w:id="14669" w:author="CR#0067r1" w:date="2018-12-29T21:13:00Z"/>
                <w:lang w:eastAsia="ja-JP"/>
              </w:rPr>
              <w:pPrChange w:id="14670" w:author="CR#0067r1" w:date="2019-01-09T12:44:00Z">
                <w:pPr>
                  <w:keepNext/>
                  <w:keepLines/>
                  <w:spacing w:after="0"/>
                  <w:jc w:val="center"/>
                </w:pPr>
              </w:pPrChange>
            </w:pPr>
            <w:ins w:id="14671" w:author="CR#0067r1" w:date="2018-12-29T21:13:00Z">
              <w:r w:rsidRPr="009C3EBB">
                <w:rPr>
                  <w:lang w:eastAsia="ja-JP"/>
                </w:rPr>
                <w:t>2010 – 2025</w:t>
              </w:r>
            </w:ins>
          </w:p>
        </w:tc>
        <w:tc>
          <w:tcPr>
            <w:tcW w:w="1082" w:type="dxa"/>
            <w:vAlign w:val="center"/>
          </w:tcPr>
          <w:p w:rsidR="00D36639" w:rsidRPr="009C3EBB" w:rsidRDefault="00D36639">
            <w:pPr>
              <w:pStyle w:val="TAC"/>
              <w:rPr>
                <w:ins w:id="14672" w:author="CR#0067r1" w:date="2018-12-29T21:13:00Z"/>
                <w:lang w:eastAsia="ja-JP"/>
              </w:rPr>
              <w:pPrChange w:id="14673" w:author="CR#0067r1" w:date="2019-01-09T12:44:00Z">
                <w:pPr>
                  <w:keepNext/>
                  <w:keepLines/>
                  <w:spacing w:after="0"/>
                  <w:jc w:val="center"/>
                </w:pPr>
              </w:pPrChange>
            </w:pPr>
            <w:ins w:id="14674" w:author="CR#0067r1" w:date="2018-12-29T21:13:00Z">
              <w:r w:rsidRPr="009C3EBB">
                <w:rPr>
                  <w:lang w:eastAsia="ja-JP"/>
                </w:rPr>
                <w:t>+46</w:t>
              </w:r>
            </w:ins>
          </w:p>
        </w:tc>
        <w:tc>
          <w:tcPr>
            <w:tcW w:w="1134" w:type="dxa"/>
            <w:vAlign w:val="center"/>
          </w:tcPr>
          <w:p w:rsidR="00D36639" w:rsidRPr="009C3EBB" w:rsidRDefault="00D36639">
            <w:pPr>
              <w:pStyle w:val="TAC"/>
              <w:rPr>
                <w:ins w:id="14675" w:author="CR#0067r1" w:date="2018-12-29T21:13:00Z"/>
                <w:lang w:eastAsia="ja-JP"/>
              </w:rPr>
              <w:pPrChange w:id="14676" w:author="CR#0067r1" w:date="2019-01-09T12:44:00Z">
                <w:pPr>
                  <w:keepNext/>
                  <w:keepLines/>
                  <w:spacing w:after="0"/>
                  <w:jc w:val="center"/>
                </w:pPr>
              </w:pPrChange>
            </w:pPr>
            <w:ins w:id="14677" w:author="CR#0067r1" w:date="2018-12-29T21:13:00Z">
              <w:r w:rsidRPr="009C3EBB">
                <w:rPr>
                  <w:lang w:eastAsia="ja-JP"/>
                </w:rPr>
                <w:t>+38</w:t>
              </w:r>
            </w:ins>
          </w:p>
        </w:tc>
        <w:tc>
          <w:tcPr>
            <w:tcW w:w="1134" w:type="dxa"/>
            <w:vAlign w:val="center"/>
          </w:tcPr>
          <w:p w:rsidR="00D36639" w:rsidRPr="009C3EBB" w:rsidRDefault="00D36639">
            <w:pPr>
              <w:pStyle w:val="TAC"/>
              <w:rPr>
                <w:ins w:id="14678" w:author="CR#0067r1" w:date="2018-12-29T21:13:00Z"/>
                <w:lang w:eastAsia="ja-JP"/>
              </w:rPr>
              <w:pPrChange w:id="14679" w:author="CR#0067r1" w:date="2019-01-09T12:44:00Z">
                <w:pPr>
                  <w:keepNext/>
                  <w:keepLines/>
                  <w:spacing w:after="0"/>
                  <w:jc w:val="center"/>
                </w:pPr>
              </w:pPrChange>
            </w:pPr>
            <w:ins w:id="14680" w:author="CR#0067r1" w:date="2018-12-29T21:13:00Z">
              <w:r w:rsidRPr="009C3EBB">
                <w:rPr>
                  <w:lang w:eastAsia="ja-JP"/>
                </w:rPr>
                <w:t>+24</w:t>
              </w:r>
            </w:ins>
          </w:p>
        </w:tc>
        <w:tc>
          <w:tcPr>
            <w:tcW w:w="1701" w:type="dxa"/>
            <w:vAlign w:val="center"/>
          </w:tcPr>
          <w:p w:rsidR="00D36639" w:rsidRPr="009C3EBB" w:rsidRDefault="00D36639">
            <w:pPr>
              <w:pStyle w:val="TAC"/>
              <w:rPr>
                <w:ins w:id="14681" w:author="CR#0067r1" w:date="2018-12-29T21:13:00Z"/>
                <w:lang w:eastAsia="ja-JP"/>
              </w:rPr>
              <w:pPrChange w:id="14682" w:author="CR#0067r1" w:date="2019-01-09T12:44:00Z">
                <w:pPr>
                  <w:keepNext/>
                  <w:keepLines/>
                  <w:spacing w:after="0"/>
                  <w:jc w:val="center"/>
                </w:pPr>
              </w:pPrChange>
            </w:pPr>
            <w:ins w:id="14683"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684" w:author="CR#0067r1" w:date="2018-12-29T21:13:00Z"/>
                <w:lang w:eastAsia="ja-JP"/>
              </w:rPr>
              <w:pPrChange w:id="14685" w:author="CR#0067r1" w:date="2019-01-09T12:44:00Z">
                <w:pPr>
                  <w:keepNext/>
                  <w:keepLines/>
                  <w:spacing w:after="0"/>
                  <w:jc w:val="center"/>
                </w:pPr>
              </w:pPrChange>
            </w:pPr>
            <w:ins w:id="14686" w:author="CR#0067r1" w:date="2018-12-29T21:13:00Z">
              <w:r w:rsidRPr="009C3EBB">
                <w:rPr>
                  <w:lang w:eastAsia="ja-JP"/>
                </w:rPr>
                <w:t>CW carrier</w:t>
              </w:r>
            </w:ins>
          </w:p>
        </w:tc>
      </w:tr>
      <w:tr w:rsidR="00D36639" w:rsidRPr="009C3EBB" w:rsidTr="00D36639">
        <w:trPr>
          <w:gridAfter w:val="1"/>
          <w:wAfter w:w="10" w:type="dxa"/>
          <w:jc w:val="center"/>
          <w:ins w:id="14687" w:author="CR#0067r1" w:date="2018-12-29T21:13:00Z"/>
        </w:trPr>
        <w:tc>
          <w:tcPr>
            <w:tcW w:w="1918" w:type="dxa"/>
          </w:tcPr>
          <w:p w:rsidR="00D36639" w:rsidRPr="00B210D4" w:rsidRDefault="00D36639">
            <w:pPr>
              <w:pStyle w:val="TAL"/>
              <w:rPr>
                <w:ins w:id="14688" w:author="CR#0067r1" w:date="2018-12-29T21:13:00Z"/>
                <w:lang w:val="sv-SE" w:eastAsia="ja-JP"/>
              </w:rPr>
              <w:pPrChange w:id="14689" w:author="CR#0067r1" w:date="2019-01-09T12:44:00Z">
                <w:pPr>
                  <w:keepNext/>
                  <w:keepLines/>
                  <w:spacing w:after="0"/>
                </w:pPr>
              </w:pPrChange>
            </w:pPr>
            <w:ins w:id="14690" w:author="CR#0067r1" w:date="2018-12-29T21:13:00Z">
              <w:r w:rsidRPr="00B210D4">
                <w:rPr>
                  <w:lang w:val="sv-SE" w:eastAsia="ja-JP"/>
                </w:rPr>
                <w:t>UTRA TDD Band b) or E-UTRA TDD Band 35</w:t>
              </w:r>
            </w:ins>
          </w:p>
        </w:tc>
        <w:tc>
          <w:tcPr>
            <w:tcW w:w="1657" w:type="dxa"/>
            <w:vAlign w:val="center"/>
          </w:tcPr>
          <w:p w:rsidR="00D36639" w:rsidRPr="009C3EBB" w:rsidRDefault="00D36639">
            <w:pPr>
              <w:pStyle w:val="TAC"/>
              <w:rPr>
                <w:ins w:id="14691" w:author="CR#0067r1" w:date="2018-12-29T21:13:00Z"/>
                <w:lang w:eastAsia="ja-JP"/>
              </w:rPr>
              <w:pPrChange w:id="14692" w:author="CR#0067r1" w:date="2019-01-09T12:44:00Z">
                <w:pPr>
                  <w:keepNext/>
                  <w:keepLines/>
                  <w:spacing w:after="0"/>
                  <w:jc w:val="center"/>
                </w:pPr>
              </w:pPrChange>
            </w:pPr>
            <w:ins w:id="14693" w:author="CR#0067r1" w:date="2018-12-29T21:13:00Z">
              <w:r w:rsidRPr="009C3EBB">
                <w:rPr>
                  <w:lang w:eastAsia="ja-JP"/>
                </w:rPr>
                <w:t>1850 – 1910</w:t>
              </w:r>
            </w:ins>
          </w:p>
        </w:tc>
        <w:tc>
          <w:tcPr>
            <w:tcW w:w="1082" w:type="dxa"/>
            <w:vAlign w:val="center"/>
          </w:tcPr>
          <w:p w:rsidR="00D36639" w:rsidRPr="009C3EBB" w:rsidRDefault="00D36639">
            <w:pPr>
              <w:pStyle w:val="TAC"/>
              <w:rPr>
                <w:ins w:id="14694" w:author="CR#0067r1" w:date="2018-12-29T21:13:00Z"/>
                <w:lang w:eastAsia="ja-JP"/>
              </w:rPr>
              <w:pPrChange w:id="14695" w:author="CR#0067r1" w:date="2019-01-09T12:44:00Z">
                <w:pPr>
                  <w:keepNext/>
                  <w:keepLines/>
                  <w:spacing w:after="0"/>
                  <w:jc w:val="center"/>
                </w:pPr>
              </w:pPrChange>
            </w:pPr>
            <w:ins w:id="14696" w:author="CR#0067r1" w:date="2018-12-29T21:13:00Z">
              <w:r w:rsidRPr="009C3EBB">
                <w:rPr>
                  <w:lang w:eastAsia="ja-JP"/>
                </w:rPr>
                <w:t>+46</w:t>
              </w:r>
            </w:ins>
          </w:p>
        </w:tc>
        <w:tc>
          <w:tcPr>
            <w:tcW w:w="1134" w:type="dxa"/>
            <w:vAlign w:val="center"/>
          </w:tcPr>
          <w:p w:rsidR="00D36639" w:rsidRPr="009C3EBB" w:rsidRDefault="00D36639">
            <w:pPr>
              <w:pStyle w:val="TAC"/>
              <w:rPr>
                <w:ins w:id="14697" w:author="CR#0067r1" w:date="2018-12-29T21:13:00Z"/>
                <w:lang w:eastAsia="ja-JP"/>
              </w:rPr>
              <w:pPrChange w:id="14698" w:author="CR#0067r1" w:date="2019-01-09T12:44:00Z">
                <w:pPr>
                  <w:keepNext/>
                  <w:keepLines/>
                  <w:spacing w:after="0"/>
                  <w:jc w:val="center"/>
                </w:pPr>
              </w:pPrChange>
            </w:pPr>
            <w:ins w:id="14699" w:author="CR#0067r1" w:date="2018-12-29T21:13:00Z">
              <w:r w:rsidRPr="009C3EBB">
                <w:rPr>
                  <w:lang w:eastAsia="ja-JP"/>
                </w:rPr>
                <w:t>+38</w:t>
              </w:r>
            </w:ins>
          </w:p>
        </w:tc>
        <w:tc>
          <w:tcPr>
            <w:tcW w:w="1134" w:type="dxa"/>
            <w:vAlign w:val="center"/>
          </w:tcPr>
          <w:p w:rsidR="00D36639" w:rsidRPr="009C3EBB" w:rsidRDefault="00D36639">
            <w:pPr>
              <w:pStyle w:val="TAC"/>
              <w:rPr>
                <w:ins w:id="14700" w:author="CR#0067r1" w:date="2018-12-29T21:13:00Z"/>
                <w:lang w:eastAsia="ja-JP"/>
              </w:rPr>
              <w:pPrChange w:id="14701" w:author="CR#0067r1" w:date="2019-01-09T12:44:00Z">
                <w:pPr>
                  <w:keepNext/>
                  <w:keepLines/>
                  <w:spacing w:after="0"/>
                  <w:jc w:val="center"/>
                </w:pPr>
              </w:pPrChange>
            </w:pPr>
            <w:ins w:id="14702" w:author="CR#0067r1" w:date="2018-12-29T21:13:00Z">
              <w:r w:rsidRPr="009C3EBB">
                <w:rPr>
                  <w:lang w:eastAsia="ja-JP"/>
                </w:rPr>
                <w:t>+24</w:t>
              </w:r>
            </w:ins>
          </w:p>
        </w:tc>
        <w:tc>
          <w:tcPr>
            <w:tcW w:w="1701" w:type="dxa"/>
            <w:vAlign w:val="center"/>
          </w:tcPr>
          <w:p w:rsidR="00D36639" w:rsidRPr="009C3EBB" w:rsidRDefault="00D36639">
            <w:pPr>
              <w:pStyle w:val="TAC"/>
              <w:rPr>
                <w:ins w:id="14703" w:author="CR#0067r1" w:date="2018-12-29T21:13:00Z"/>
                <w:lang w:eastAsia="ja-JP"/>
              </w:rPr>
              <w:pPrChange w:id="14704" w:author="CR#0067r1" w:date="2019-01-09T12:44:00Z">
                <w:pPr>
                  <w:keepNext/>
                  <w:keepLines/>
                  <w:spacing w:after="0"/>
                  <w:jc w:val="center"/>
                </w:pPr>
              </w:pPrChange>
            </w:pPr>
            <w:ins w:id="14705"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706" w:author="CR#0067r1" w:date="2018-12-29T21:13:00Z"/>
                <w:lang w:eastAsia="ja-JP"/>
              </w:rPr>
              <w:pPrChange w:id="14707" w:author="CR#0067r1" w:date="2019-01-09T12:44:00Z">
                <w:pPr>
                  <w:keepNext/>
                  <w:keepLines/>
                  <w:spacing w:after="0"/>
                  <w:jc w:val="center"/>
                </w:pPr>
              </w:pPrChange>
            </w:pPr>
            <w:ins w:id="14708" w:author="CR#0067r1" w:date="2018-12-29T21:13:00Z">
              <w:r w:rsidRPr="009C3EBB">
                <w:rPr>
                  <w:lang w:eastAsia="ja-JP"/>
                </w:rPr>
                <w:t>CW carrier</w:t>
              </w:r>
            </w:ins>
          </w:p>
        </w:tc>
      </w:tr>
      <w:tr w:rsidR="00D36639" w:rsidRPr="009C3EBB" w:rsidTr="00D36639">
        <w:trPr>
          <w:gridAfter w:val="1"/>
          <w:wAfter w:w="10" w:type="dxa"/>
          <w:jc w:val="center"/>
          <w:ins w:id="14709" w:author="CR#0067r1" w:date="2018-12-29T21:13:00Z"/>
        </w:trPr>
        <w:tc>
          <w:tcPr>
            <w:tcW w:w="1918" w:type="dxa"/>
          </w:tcPr>
          <w:p w:rsidR="00D36639" w:rsidRPr="00B210D4" w:rsidRDefault="00D36639">
            <w:pPr>
              <w:pStyle w:val="TAL"/>
              <w:rPr>
                <w:ins w:id="14710" w:author="CR#0067r1" w:date="2018-12-29T21:13:00Z"/>
                <w:lang w:val="sv-SE" w:eastAsia="ja-JP"/>
              </w:rPr>
              <w:pPrChange w:id="14711" w:author="CR#0067r1" w:date="2019-01-09T12:44:00Z">
                <w:pPr>
                  <w:keepNext/>
                  <w:keepLines/>
                  <w:spacing w:after="0"/>
                </w:pPr>
              </w:pPrChange>
            </w:pPr>
            <w:ins w:id="14712" w:author="CR#0067r1" w:date="2018-12-29T21:13:00Z">
              <w:r w:rsidRPr="00B210D4">
                <w:rPr>
                  <w:lang w:val="sv-SE" w:eastAsia="ja-JP"/>
                </w:rPr>
                <w:t>UTRA TDD Band b) or E-UTRA TDD Band 36</w:t>
              </w:r>
            </w:ins>
          </w:p>
        </w:tc>
        <w:tc>
          <w:tcPr>
            <w:tcW w:w="1657" w:type="dxa"/>
            <w:vAlign w:val="center"/>
          </w:tcPr>
          <w:p w:rsidR="00D36639" w:rsidRPr="009C3EBB" w:rsidRDefault="00D36639">
            <w:pPr>
              <w:pStyle w:val="TAC"/>
              <w:rPr>
                <w:ins w:id="14713" w:author="CR#0067r1" w:date="2018-12-29T21:13:00Z"/>
                <w:lang w:eastAsia="ja-JP"/>
              </w:rPr>
              <w:pPrChange w:id="14714" w:author="CR#0067r1" w:date="2019-01-09T12:44:00Z">
                <w:pPr>
                  <w:keepNext/>
                  <w:keepLines/>
                  <w:spacing w:after="0"/>
                  <w:jc w:val="center"/>
                </w:pPr>
              </w:pPrChange>
            </w:pPr>
            <w:ins w:id="14715" w:author="CR#0067r1" w:date="2018-12-29T21:13:00Z">
              <w:r w:rsidRPr="009C3EBB">
                <w:rPr>
                  <w:lang w:eastAsia="ja-JP"/>
                </w:rPr>
                <w:t>1930 – 1990</w:t>
              </w:r>
            </w:ins>
          </w:p>
        </w:tc>
        <w:tc>
          <w:tcPr>
            <w:tcW w:w="1082" w:type="dxa"/>
            <w:vAlign w:val="center"/>
          </w:tcPr>
          <w:p w:rsidR="00D36639" w:rsidRPr="009C3EBB" w:rsidRDefault="00D36639">
            <w:pPr>
              <w:pStyle w:val="TAC"/>
              <w:rPr>
                <w:ins w:id="14716" w:author="CR#0067r1" w:date="2018-12-29T21:13:00Z"/>
                <w:lang w:eastAsia="ja-JP"/>
              </w:rPr>
              <w:pPrChange w:id="14717" w:author="CR#0067r1" w:date="2019-01-09T12:44:00Z">
                <w:pPr>
                  <w:keepNext/>
                  <w:keepLines/>
                  <w:spacing w:after="0"/>
                  <w:jc w:val="center"/>
                </w:pPr>
              </w:pPrChange>
            </w:pPr>
            <w:ins w:id="14718" w:author="CR#0067r1" w:date="2018-12-29T21:13:00Z">
              <w:r w:rsidRPr="009C3EBB">
                <w:rPr>
                  <w:lang w:eastAsia="ja-JP"/>
                </w:rPr>
                <w:t>+46</w:t>
              </w:r>
            </w:ins>
          </w:p>
        </w:tc>
        <w:tc>
          <w:tcPr>
            <w:tcW w:w="1134" w:type="dxa"/>
            <w:vAlign w:val="center"/>
          </w:tcPr>
          <w:p w:rsidR="00D36639" w:rsidRPr="009C3EBB" w:rsidRDefault="00D36639">
            <w:pPr>
              <w:pStyle w:val="TAC"/>
              <w:rPr>
                <w:ins w:id="14719" w:author="CR#0067r1" w:date="2018-12-29T21:13:00Z"/>
                <w:lang w:eastAsia="ja-JP"/>
              </w:rPr>
              <w:pPrChange w:id="14720" w:author="CR#0067r1" w:date="2019-01-09T12:44:00Z">
                <w:pPr>
                  <w:keepNext/>
                  <w:keepLines/>
                  <w:spacing w:after="0"/>
                  <w:jc w:val="center"/>
                </w:pPr>
              </w:pPrChange>
            </w:pPr>
            <w:ins w:id="14721" w:author="CR#0067r1" w:date="2018-12-29T21:13:00Z">
              <w:r w:rsidRPr="009C3EBB">
                <w:rPr>
                  <w:lang w:eastAsia="ja-JP"/>
                </w:rPr>
                <w:t>+38</w:t>
              </w:r>
            </w:ins>
          </w:p>
        </w:tc>
        <w:tc>
          <w:tcPr>
            <w:tcW w:w="1134" w:type="dxa"/>
            <w:vAlign w:val="center"/>
          </w:tcPr>
          <w:p w:rsidR="00D36639" w:rsidRPr="009C3EBB" w:rsidRDefault="00D36639">
            <w:pPr>
              <w:pStyle w:val="TAC"/>
              <w:rPr>
                <w:ins w:id="14722" w:author="CR#0067r1" w:date="2018-12-29T21:13:00Z"/>
                <w:lang w:eastAsia="ja-JP"/>
              </w:rPr>
              <w:pPrChange w:id="14723" w:author="CR#0067r1" w:date="2019-01-09T12:44:00Z">
                <w:pPr>
                  <w:keepNext/>
                  <w:keepLines/>
                  <w:spacing w:after="0"/>
                  <w:jc w:val="center"/>
                </w:pPr>
              </w:pPrChange>
            </w:pPr>
            <w:ins w:id="14724" w:author="CR#0067r1" w:date="2018-12-29T21:13:00Z">
              <w:r w:rsidRPr="009C3EBB">
                <w:rPr>
                  <w:lang w:eastAsia="ja-JP"/>
                </w:rPr>
                <w:t>+24</w:t>
              </w:r>
            </w:ins>
          </w:p>
        </w:tc>
        <w:tc>
          <w:tcPr>
            <w:tcW w:w="1701" w:type="dxa"/>
            <w:vAlign w:val="center"/>
          </w:tcPr>
          <w:p w:rsidR="00D36639" w:rsidRPr="009C3EBB" w:rsidRDefault="00D36639">
            <w:pPr>
              <w:pStyle w:val="TAC"/>
              <w:rPr>
                <w:ins w:id="14725" w:author="CR#0067r1" w:date="2018-12-29T21:13:00Z"/>
                <w:lang w:eastAsia="ja-JP"/>
              </w:rPr>
              <w:pPrChange w:id="14726" w:author="CR#0067r1" w:date="2019-01-09T12:44:00Z">
                <w:pPr>
                  <w:keepNext/>
                  <w:keepLines/>
                  <w:spacing w:after="0"/>
                  <w:jc w:val="center"/>
                </w:pPr>
              </w:pPrChange>
            </w:pPr>
            <w:ins w:id="14727"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728" w:author="CR#0067r1" w:date="2018-12-29T21:13:00Z"/>
                <w:lang w:eastAsia="ja-JP"/>
              </w:rPr>
              <w:pPrChange w:id="14729" w:author="CR#0067r1" w:date="2019-01-09T12:44:00Z">
                <w:pPr>
                  <w:keepNext/>
                  <w:keepLines/>
                  <w:spacing w:after="0"/>
                  <w:jc w:val="center"/>
                </w:pPr>
              </w:pPrChange>
            </w:pPr>
            <w:ins w:id="14730" w:author="CR#0067r1" w:date="2018-12-29T21:13:00Z">
              <w:r w:rsidRPr="009C3EBB">
                <w:rPr>
                  <w:lang w:eastAsia="ja-JP"/>
                </w:rPr>
                <w:t>CW carrier</w:t>
              </w:r>
            </w:ins>
          </w:p>
        </w:tc>
      </w:tr>
      <w:tr w:rsidR="00D36639" w:rsidRPr="009C3EBB" w:rsidTr="00D36639">
        <w:trPr>
          <w:gridAfter w:val="1"/>
          <w:wAfter w:w="10" w:type="dxa"/>
          <w:jc w:val="center"/>
          <w:ins w:id="14731" w:author="CR#0067r1" w:date="2018-12-29T21:13:00Z"/>
        </w:trPr>
        <w:tc>
          <w:tcPr>
            <w:tcW w:w="1918" w:type="dxa"/>
          </w:tcPr>
          <w:p w:rsidR="00D36639" w:rsidRPr="00B210D4" w:rsidRDefault="00D36639">
            <w:pPr>
              <w:pStyle w:val="TAL"/>
              <w:rPr>
                <w:ins w:id="14732" w:author="CR#0067r1" w:date="2018-12-29T21:13:00Z"/>
                <w:lang w:val="sv-SE" w:eastAsia="ja-JP"/>
              </w:rPr>
              <w:pPrChange w:id="14733" w:author="CR#0067r1" w:date="2019-01-09T12:44:00Z">
                <w:pPr>
                  <w:keepNext/>
                  <w:keepLines/>
                  <w:spacing w:after="0"/>
                </w:pPr>
              </w:pPrChange>
            </w:pPr>
            <w:ins w:id="14734" w:author="CR#0067r1" w:date="2018-12-29T21:13:00Z">
              <w:r w:rsidRPr="00B210D4">
                <w:rPr>
                  <w:lang w:val="sv-SE" w:eastAsia="ja-JP"/>
                </w:rPr>
                <w:t>UTRA TDD Band c) or E-UTRA TDD Band 37</w:t>
              </w:r>
            </w:ins>
          </w:p>
        </w:tc>
        <w:tc>
          <w:tcPr>
            <w:tcW w:w="1657" w:type="dxa"/>
            <w:vAlign w:val="center"/>
          </w:tcPr>
          <w:p w:rsidR="00D36639" w:rsidRPr="009C3EBB" w:rsidRDefault="00D36639">
            <w:pPr>
              <w:pStyle w:val="TAC"/>
              <w:rPr>
                <w:ins w:id="14735" w:author="CR#0067r1" w:date="2018-12-29T21:13:00Z"/>
                <w:lang w:eastAsia="ja-JP"/>
              </w:rPr>
              <w:pPrChange w:id="14736" w:author="CR#0067r1" w:date="2019-01-09T12:44:00Z">
                <w:pPr>
                  <w:keepNext/>
                  <w:keepLines/>
                  <w:spacing w:after="0"/>
                  <w:jc w:val="center"/>
                </w:pPr>
              </w:pPrChange>
            </w:pPr>
            <w:ins w:id="14737" w:author="CR#0067r1" w:date="2018-12-29T21:13:00Z">
              <w:r w:rsidRPr="009C3EBB">
                <w:rPr>
                  <w:lang w:eastAsia="ja-JP"/>
                </w:rPr>
                <w:t>1910 – 1930</w:t>
              </w:r>
            </w:ins>
          </w:p>
        </w:tc>
        <w:tc>
          <w:tcPr>
            <w:tcW w:w="1082" w:type="dxa"/>
            <w:vAlign w:val="center"/>
          </w:tcPr>
          <w:p w:rsidR="00D36639" w:rsidRPr="009C3EBB" w:rsidRDefault="00D36639">
            <w:pPr>
              <w:pStyle w:val="TAC"/>
              <w:rPr>
                <w:ins w:id="14738" w:author="CR#0067r1" w:date="2018-12-29T21:13:00Z"/>
                <w:lang w:eastAsia="ja-JP"/>
              </w:rPr>
              <w:pPrChange w:id="14739" w:author="CR#0067r1" w:date="2019-01-09T12:44:00Z">
                <w:pPr>
                  <w:keepNext/>
                  <w:keepLines/>
                  <w:spacing w:after="0"/>
                  <w:jc w:val="center"/>
                </w:pPr>
              </w:pPrChange>
            </w:pPr>
            <w:ins w:id="14740" w:author="CR#0067r1" w:date="2018-12-29T21:13:00Z">
              <w:r w:rsidRPr="009C3EBB">
                <w:rPr>
                  <w:lang w:eastAsia="ja-JP"/>
                </w:rPr>
                <w:t>+46</w:t>
              </w:r>
            </w:ins>
          </w:p>
        </w:tc>
        <w:tc>
          <w:tcPr>
            <w:tcW w:w="1134" w:type="dxa"/>
            <w:vAlign w:val="center"/>
          </w:tcPr>
          <w:p w:rsidR="00D36639" w:rsidRPr="009C3EBB" w:rsidRDefault="00D36639">
            <w:pPr>
              <w:pStyle w:val="TAC"/>
              <w:rPr>
                <w:ins w:id="14741" w:author="CR#0067r1" w:date="2018-12-29T21:13:00Z"/>
                <w:lang w:eastAsia="ja-JP"/>
              </w:rPr>
              <w:pPrChange w:id="14742" w:author="CR#0067r1" w:date="2019-01-09T12:44:00Z">
                <w:pPr>
                  <w:keepNext/>
                  <w:keepLines/>
                  <w:spacing w:after="0"/>
                  <w:jc w:val="center"/>
                </w:pPr>
              </w:pPrChange>
            </w:pPr>
            <w:ins w:id="14743" w:author="CR#0067r1" w:date="2018-12-29T21:13:00Z">
              <w:r w:rsidRPr="009C3EBB">
                <w:rPr>
                  <w:lang w:eastAsia="ja-JP"/>
                </w:rPr>
                <w:t>+38</w:t>
              </w:r>
            </w:ins>
          </w:p>
        </w:tc>
        <w:tc>
          <w:tcPr>
            <w:tcW w:w="1134" w:type="dxa"/>
            <w:vAlign w:val="center"/>
          </w:tcPr>
          <w:p w:rsidR="00D36639" w:rsidRPr="009C3EBB" w:rsidRDefault="00D36639">
            <w:pPr>
              <w:pStyle w:val="TAC"/>
              <w:rPr>
                <w:ins w:id="14744" w:author="CR#0067r1" w:date="2018-12-29T21:13:00Z"/>
                <w:lang w:eastAsia="ja-JP"/>
              </w:rPr>
              <w:pPrChange w:id="14745" w:author="CR#0067r1" w:date="2019-01-09T12:44:00Z">
                <w:pPr>
                  <w:keepNext/>
                  <w:keepLines/>
                  <w:spacing w:after="0"/>
                  <w:jc w:val="center"/>
                </w:pPr>
              </w:pPrChange>
            </w:pPr>
            <w:ins w:id="14746" w:author="CR#0067r1" w:date="2018-12-29T21:13:00Z">
              <w:r w:rsidRPr="009C3EBB">
                <w:rPr>
                  <w:lang w:eastAsia="ja-JP"/>
                </w:rPr>
                <w:t>+24</w:t>
              </w:r>
            </w:ins>
          </w:p>
        </w:tc>
        <w:tc>
          <w:tcPr>
            <w:tcW w:w="1701" w:type="dxa"/>
            <w:vAlign w:val="center"/>
          </w:tcPr>
          <w:p w:rsidR="00D36639" w:rsidRPr="009C3EBB" w:rsidRDefault="00D36639">
            <w:pPr>
              <w:pStyle w:val="TAC"/>
              <w:rPr>
                <w:ins w:id="14747" w:author="CR#0067r1" w:date="2018-12-29T21:13:00Z"/>
                <w:lang w:eastAsia="ja-JP"/>
              </w:rPr>
              <w:pPrChange w:id="14748" w:author="CR#0067r1" w:date="2019-01-09T12:44:00Z">
                <w:pPr>
                  <w:keepNext/>
                  <w:keepLines/>
                  <w:spacing w:after="0"/>
                  <w:jc w:val="center"/>
                </w:pPr>
              </w:pPrChange>
            </w:pPr>
            <w:ins w:id="14749"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750" w:author="CR#0067r1" w:date="2018-12-29T21:13:00Z"/>
                <w:lang w:eastAsia="ja-JP"/>
              </w:rPr>
              <w:pPrChange w:id="14751" w:author="CR#0067r1" w:date="2019-01-09T12:44:00Z">
                <w:pPr>
                  <w:keepNext/>
                  <w:keepLines/>
                  <w:spacing w:after="0"/>
                  <w:jc w:val="center"/>
                </w:pPr>
              </w:pPrChange>
            </w:pPr>
            <w:ins w:id="14752" w:author="CR#0067r1" w:date="2018-12-29T21:13:00Z">
              <w:r w:rsidRPr="009C3EBB">
                <w:rPr>
                  <w:lang w:eastAsia="ja-JP"/>
                </w:rPr>
                <w:t>CW carrier</w:t>
              </w:r>
            </w:ins>
          </w:p>
        </w:tc>
      </w:tr>
      <w:tr w:rsidR="00D36639" w:rsidRPr="009C3EBB" w:rsidTr="00D36639">
        <w:trPr>
          <w:gridAfter w:val="1"/>
          <w:wAfter w:w="10" w:type="dxa"/>
          <w:jc w:val="center"/>
          <w:ins w:id="14753" w:author="CR#0067r1" w:date="2018-12-29T21:13:00Z"/>
        </w:trPr>
        <w:tc>
          <w:tcPr>
            <w:tcW w:w="1918" w:type="dxa"/>
          </w:tcPr>
          <w:p w:rsidR="00D36639" w:rsidRPr="00B210D4" w:rsidRDefault="00D36639">
            <w:pPr>
              <w:pStyle w:val="TAL"/>
              <w:rPr>
                <w:ins w:id="14754" w:author="CR#0067r1" w:date="2018-12-29T21:13:00Z"/>
                <w:lang w:val="sv-SE" w:eastAsia="ja-JP"/>
              </w:rPr>
              <w:pPrChange w:id="14755" w:author="CR#0067r1" w:date="2019-01-09T12:44:00Z">
                <w:pPr>
                  <w:keepNext/>
                  <w:keepLines/>
                  <w:spacing w:after="0"/>
                </w:pPr>
              </w:pPrChange>
            </w:pPr>
            <w:ins w:id="14756" w:author="CR#0067r1" w:date="2018-12-29T21:13:00Z">
              <w:r w:rsidRPr="00B210D4">
                <w:rPr>
                  <w:lang w:val="sv-SE" w:eastAsia="ja-JP"/>
                </w:rPr>
                <w:t>UTRA TDD Band d) or E-UTRA Band 38</w:t>
              </w:r>
              <w:r>
                <w:rPr>
                  <w:lang w:val="sv-SE" w:eastAsia="ja-JP"/>
                </w:rPr>
                <w:t xml:space="preserve"> or NR band n38</w:t>
              </w:r>
            </w:ins>
          </w:p>
        </w:tc>
        <w:tc>
          <w:tcPr>
            <w:tcW w:w="1657" w:type="dxa"/>
            <w:vAlign w:val="center"/>
          </w:tcPr>
          <w:p w:rsidR="00D36639" w:rsidRPr="009C3EBB" w:rsidRDefault="00D36639">
            <w:pPr>
              <w:pStyle w:val="TAC"/>
              <w:rPr>
                <w:ins w:id="14757" w:author="CR#0067r1" w:date="2018-12-29T21:13:00Z"/>
                <w:lang w:eastAsia="ja-JP"/>
              </w:rPr>
              <w:pPrChange w:id="14758" w:author="CR#0067r1" w:date="2019-01-09T12:44:00Z">
                <w:pPr>
                  <w:keepNext/>
                  <w:keepLines/>
                  <w:spacing w:after="0"/>
                  <w:jc w:val="center"/>
                </w:pPr>
              </w:pPrChange>
            </w:pPr>
            <w:ins w:id="14759" w:author="CR#0067r1" w:date="2018-12-29T21:13:00Z">
              <w:r w:rsidRPr="009C3EBB">
                <w:rPr>
                  <w:lang w:eastAsia="ja-JP"/>
                </w:rPr>
                <w:t>2570 – 2620</w:t>
              </w:r>
            </w:ins>
          </w:p>
        </w:tc>
        <w:tc>
          <w:tcPr>
            <w:tcW w:w="1082" w:type="dxa"/>
            <w:vAlign w:val="center"/>
          </w:tcPr>
          <w:p w:rsidR="00D36639" w:rsidRPr="009C3EBB" w:rsidRDefault="00D36639">
            <w:pPr>
              <w:pStyle w:val="TAC"/>
              <w:rPr>
                <w:ins w:id="14760" w:author="CR#0067r1" w:date="2018-12-29T21:13:00Z"/>
                <w:lang w:eastAsia="ja-JP"/>
              </w:rPr>
              <w:pPrChange w:id="14761" w:author="CR#0067r1" w:date="2019-01-09T12:44:00Z">
                <w:pPr>
                  <w:keepNext/>
                  <w:keepLines/>
                  <w:spacing w:after="0"/>
                  <w:jc w:val="center"/>
                </w:pPr>
              </w:pPrChange>
            </w:pPr>
            <w:ins w:id="14762" w:author="CR#0067r1" w:date="2018-12-29T21:13:00Z">
              <w:r w:rsidRPr="009C3EBB">
                <w:rPr>
                  <w:lang w:eastAsia="ja-JP"/>
                </w:rPr>
                <w:t>+46</w:t>
              </w:r>
            </w:ins>
          </w:p>
        </w:tc>
        <w:tc>
          <w:tcPr>
            <w:tcW w:w="1134" w:type="dxa"/>
            <w:vAlign w:val="center"/>
          </w:tcPr>
          <w:p w:rsidR="00D36639" w:rsidRPr="009C3EBB" w:rsidRDefault="00D36639">
            <w:pPr>
              <w:pStyle w:val="TAC"/>
              <w:rPr>
                <w:ins w:id="14763" w:author="CR#0067r1" w:date="2018-12-29T21:13:00Z"/>
                <w:lang w:eastAsia="ja-JP"/>
              </w:rPr>
              <w:pPrChange w:id="14764" w:author="CR#0067r1" w:date="2019-01-09T12:44:00Z">
                <w:pPr>
                  <w:keepNext/>
                  <w:keepLines/>
                  <w:spacing w:after="0"/>
                  <w:jc w:val="center"/>
                </w:pPr>
              </w:pPrChange>
            </w:pPr>
            <w:ins w:id="14765" w:author="CR#0067r1" w:date="2018-12-29T21:13:00Z">
              <w:r w:rsidRPr="009C3EBB">
                <w:rPr>
                  <w:lang w:eastAsia="ja-JP"/>
                </w:rPr>
                <w:t>+38</w:t>
              </w:r>
            </w:ins>
          </w:p>
        </w:tc>
        <w:tc>
          <w:tcPr>
            <w:tcW w:w="1134" w:type="dxa"/>
            <w:vAlign w:val="center"/>
          </w:tcPr>
          <w:p w:rsidR="00D36639" w:rsidRPr="009C3EBB" w:rsidRDefault="00D36639">
            <w:pPr>
              <w:pStyle w:val="TAC"/>
              <w:rPr>
                <w:ins w:id="14766" w:author="CR#0067r1" w:date="2018-12-29T21:13:00Z"/>
                <w:lang w:eastAsia="ja-JP"/>
              </w:rPr>
              <w:pPrChange w:id="14767" w:author="CR#0067r1" w:date="2019-01-09T12:44:00Z">
                <w:pPr>
                  <w:keepNext/>
                  <w:keepLines/>
                  <w:spacing w:after="0"/>
                  <w:jc w:val="center"/>
                </w:pPr>
              </w:pPrChange>
            </w:pPr>
            <w:ins w:id="14768" w:author="CR#0067r1" w:date="2018-12-29T21:13:00Z">
              <w:r w:rsidRPr="009C3EBB">
                <w:rPr>
                  <w:lang w:eastAsia="ja-JP"/>
                </w:rPr>
                <w:t>+24</w:t>
              </w:r>
            </w:ins>
          </w:p>
        </w:tc>
        <w:tc>
          <w:tcPr>
            <w:tcW w:w="1701" w:type="dxa"/>
            <w:vAlign w:val="center"/>
          </w:tcPr>
          <w:p w:rsidR="00D36639" w:rsidRPr="009C3EBB" w:rsidRDefault="00D36639">
            <w:pPr>
              <w:pStyle w:val="TAC"/>
              <w:rPr>
                <w:ins w:id="14769" w:author="CR#0067r1" w:date="2018-12-29T21:13:00Z"/>
                <w:lang w:eastAsia="ja-JP"/>
              </w:rPr>
              <w:pPrChange w:id="14770" w:author="CR#0067r1" w:date="2019-01-09T12:44:00Z">
                <w:pPr>
                  <w:keepNext/>
                  <w:keepLines/>
                  <w:spacing w:after="0"/>
                  <w:jc w:val="center"/>
                </w:pPr>
              </w:pPrChange>
            </w:pPr>
            <w:ins w:id="14771"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772" w:author="CR#0067r1" w:date="2018-12-29T21:13:00Z"/>
                <w:lang w:eastAsia="ja-JP"/>
              </w:rPr>
              <w:pPrChange w:id="14773" w:author="CR#0067r1" w:date="2019-01-09T12:44:00Z">
                <w:pPr>
                  <w:keepNext/>
                  <w:keepLines/>
                  <w:spacing w:after="0"/>
                  <w:jc w:val="center"/>
                </w:pPr>
              </w:pPrChange>
            </w:pPr>
            <w:ins w:id="14774" w:author="CR#0067r1" w:date="2018-12-29T21:13:00Z">
              <w:r w:rsidRPr="009C3EBB">
                <w:rPr>
                  <w:lang w:eastAsia="ja-JP"/>
                </w:rPr>
                <w:t>CW carrier</w:t>
              </w:r>
            </w:ins>
          </w:p>
        </w:tc>
      </w:tr>
      <w:tr w:rsidR="00D36639" w:rsidRPr="009C3EBB" w:rsidTr="00D36639">
        <w:trPr>
          <w:gridAfter w:val="1"/>
          <w:wAfter w:w="10" w:type="dxa"/>
          <w:jc w:val="center"/>
          <w:ins w:id="14775" w:author="CR#0067r1" w:date="2018-12-29T21:13:00Z"/>
        </w:trPr>
        <w:tc>
          <w:tcPr>
            <w:tcW w:w="1918" w:type="dxa"/>
          </w:tcPr>
          <w:p w:rsidR="00D36639" w:rsidRPr="00B210D4" w:rsidRDefault="00D36639">
            <w:pPr>
              <w:pStyle w:val="TAL"/>
              <w:rPr>
                <w:ins w:id="14776" w:author="CR#0067r1" w:date="2018-12-29T21:13:00Z"/>
                <w:lang w:val="sv-SE" w:eastAsia="ja-JP"/>
              </w:rPr>
              <w:pPrChange w:id="14777" w:author="CR#0067r1" w:date="2019-01-09T12:44:00Z">
                <w:pPr>
                  <w:keepNext/>
                  <w:keepLines/>
                  <w:spacing w:after="0"/>
                </w:pPr>
              </w:pPrChange>
            </w:pPr>
            <w:ins w:id="14778" w:author="CR#0067r1" w:date="2018-12-29T21:13:00Z">
              <w:r w:rsidRPr="00B210D4">
                <w:rPr>
                  <w:lang w:val="sv-SE" w:eastAsia="ja-JP"/>
                </w:rPr>
                <w:t>UTRA TDD Band f) or E-UTRA Band 39</w:t>
              </w:r>
              <w:r>
                <w:rPr>
                  <w:lang w:val="sv-SE" w:eastAsia="ja-JP"/>
                </w:rPr>
                <w:t xml:space="preserve"> or NR band n39</w:t>
              </w:r>
            </w:ins>
          </w:p>
        </w:tc>
        <w:tc>
          <w:tcPr>
            <w:tcW w:w="1657" w:type="dxa"/>
            <w:vAlign w:val="center"/>
          </w:tcPr>
          <w:p w:rsidR="00D36639" w:rsidRPr="009C3EBB" w:rsidRDefault="00D36639">
            <w:pPr>
              <w:pStyle w:val="TAC"/>
              <w:rPr>
                <w:ins w:id="14779" w:author="CR#0067r1" w:date="2018-12-29T21:13:00Z"/>
                <w:lang w:eastAsia="ja-JP"/>
              </w:rPr>
              <w:pPrChange w:id="14780" w:author="CR#0067r1" w:date="2019-01-09T12:44:00Z">
                <w:pPr>
                  <w:keepNext/>
                  <w:keepLines/>
                  <w:spacing w:after="0"/>
                  <w:jc w:val="center"/>
                </w:pPr>
              </w:pPrChange>
            </w:pPr>
            <w:ins w:id="14781" w:author="CR#0067r1" w:date="2018-12-29T21:13:00Z">
              <w:r w:rsidRPr="009C3EBB">
                <w:rPr>
                  <w:lang w:eastAsia="ja-JP"/>
                </w:rPr>
                <w:t>1880 – 1920</w:t>
              </w:r>
            </w:ins>
          </w:p>
        </w:tc>
        <w:tc>
          <w:tcPr>
            <w:tcW w:w="1082" w:type="dxa"/>
            <w:vAlign w:val="center"/>
          </w:tcPr>
          <w:p w:rsidR="00D36639" w:rsidRPr="009C3EBB" w:rsidRDefault="00D36639">
            <w:pPr>
              <w:pStyle w:val="TAC"/>
              <w:rPr>
                <w:ins w:id="14782" w:author="CR#0067r1" w:date="2018-12-29T21:13:00Z"/>
                <w:lang w:eastAsia="ja-JP"/>
              </w:rPr>
              <w:pPrChange w:id="14783" w:author="CR#0067r1" w:date="2019-01-09T12:44:00Z">
                <w:pPr>
                  <w:keepNext/>
                  <w:keepLines/>
                  <w:spacing w:after="0"/>
                  <w:jc w:val="center"/>
                </w:pPr>
              </w:pPrChange>
            </w:pPr>
            <w:ins w:id="14784" w:author="CR#0067r1" w:date="2018-12-29T21:13:00Z">
              <w:r w:rsidRPr="009C3EBB">
                <w:rPr>
                  <w:lang w:eastAsia="ja-JP"/>
                </w:rPr>
                <w:t>+46</w:t>
              </w:r>
            </w:ins>
          </w:p>
        </w:tc>
        <w:tc>
          <w:tcPr>
            <w:tcW w:w="1134" w:type="dxa"/>
            <w:vAlign w:val="center"/>
          </w:tcPr>
          <w:p w:rsidR="00D36639" w:rsidRPr="009C3EBB" w:rsidRDefault="00D36639">
            <w:pPr>
              <w:pStyle w:val="TAC"/>
              <w:rPr>
                <w:ins w:id="14785" w:author="CR#0067r1" w:date="2018-12-29T21:13:00Z"/>
                <w:lang w:eastAsia="ja-JP"/>
              </w:rPr>
              <w:pPrChange w:id="14786" w:author="CR#0067r1" w:date="2019-01-09T12:44:00Z">
                <w:pPr>
                  <w:keepNext/>
                  <w:keepLines/>
                  <w:spacing w:after="0"/>
                  <w:jc w:val="center"/>
                </w:pPr>
              </w:pPrChange>
            </w:pPr>
            <w:ins w:id="14787" w:author="CR#0067r1" w:date="2018-12-29T21:13:00Z">
              <w:r w:rsidRPr="009C3EBB">
                <w:rPr>
                  <w:lang w:eastAsia="ja-JP"/>
                </w:rPr>
                <w:t>+38</w:t>
              </w:r>
            </w:ins>
          </w:p>
        </w:tc>
        <w:tc>
          <w:tcPr>
            <w:tcW w:w="1134" w:type="dxa"/>
            <w:vAlign w:val="center"/>
          </w:tcPr>
          <w:p w:rsidR="00D36639" w:rsidRPr="009C3EBB" w:rsidRDefault="00D36639">
            <w:pPr>
              <w:pStyle w:val="TAC"/>
              <w:rPr>
                <w:ins w:id="14788" w:author="CR#0067r1" w:date="2018-12-29T21:13:00Z"/>
                <w:lang w:eastAsia="ja-JP"/>
              </w:rPr>
              <w:pPrChange w:id="14789" w:author="CR#0067r1" w:date="2019-01-09T12:44:00Z">
                <w:pPr>
                  <w:keepNext/>
                  <w:keepLines/>
                  <w:spacing w:after="0"/>
                  <w:jc w:val="center"/>
                </w:pPr>
              </w:pPrChange>
            </w:pPr>
            <w:ins w:id="14790" w:author="CR#0067r1" w:date="2018-12-29T21:13:00Z">
              <w:r w:rsidRPr="009C3EBB">
                <w:rPr>
                  <w:lang w:eastAsia="ja-JP"/>
                </w:rPr>
                <w:t>+24</w:t>
              </w:r>
            </w:ins>
          </w:p>
        </w:tc>
        <w:tc>
          <w:tcPr>
            <w:tcW w:w="1701" w:type="dxa"/>
            <w:vAlign w:val="center"/>
          </w:tcPr>
          <w:p w:rsidR="00D36639" w:rsidRPr="009C3EBB" w:rsidRDefault="00D36639">
            <w:pPr>
              <w:pStyle w:val="TAC"/>
              <w:rPr>
                <w:ins w:id="14791" w:author="CR#0067r1" w:date="2018-12-29T21:13:00Z"/>
                <w:lang w:eastAsia="ja-JP"/>
              </w:rPr>
              <w:pPrChange w:id="14792" w:author="CR#0067r1" w:date="2019-01-09T12:44:00Z">
                <w:pPr>
                  <w:keepNext/>
                  <w:keepLines/>
                  <w:spacing w:after="0"/>
                  <w:jc w:val="center"/>
                </w:pPr>
              </w:pPrChange>
            </w:pPr>
            <w:ins w:id="14793"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794" w:author="CR#0067r1" w:date="2018-12-29T21:13:00Z"/>
                <w:lang w:eastAsia="ja-JP"/>
              </w:rPr>
              <w:pPrChange w:id="14795" w:author="CR#0067r1" w:date="2019-01-09T12:44:00Z">
                <w:pPr>
                  <w:keepNext/>
                  <w:keepLines/>
                  <w:spacing w:after="0"/>
                  <w:jc w:val="center"/>
                </w:pPr>
              </w:pPrChange>
            </w:pPr>
            <w:ins w:id="14796" w:author="CR#0067r1" w:date="2018-12-29T21:13:00Z">
              <w:r w:rsidRPr="009C3EBB">
                <w:rPr>
                  <w:lang w:eastAsia="ja-JP"/>
                </w:rPr>
                <w:t>CW carrier</w:t>
              </w:r>
            </w:ins>
          </w:p>
        </w:tc>
      </w:tr>
      <w:tr w:rsidR="00D36639" w:rsidRPr="009C3EBB" w:rsidTr="00D36639">
        <w:trPr>
          <w:gridAfter w:val="1"/>
          <w:wAfter w:w="10" w:type="dxa"/>
          <w:jc w:val="center"/>
          <w:ins w:id="14797" w:author="CR#0067r1" w:date="2018-12-29T21:13:00Z"/>
        </w:trPr>
        <w:tc>
          <w:tcPr>
            <w:tcW w:w="1918" w:type="dxa"/>
          </w:tcPr>
          <w:p w:rsidR="00D36639" w:rsidRPr="00B210D4" w:rsidRDefault="00D36639">
            <w:pPr>
              <w:pStyle w:val="TAL"/>
              <w:rPr>
                <w:ins w:id="14798" w:author="CR#0067r1" w:date="2018-12-29T21:13:00Z"/>
                <w:lang w:val="sv-SE" w:eastAsia="ja-JP"/>
              </w:rPr>
              <w:pPrChange w:id="14799" w:author="CR#0067r1" w:date="2019-01-09T12:44:00Z">
                <w:pPr>
                  <w:keepNext/>
                  <w:keepLines/>
                  <w:spacing w:after="0"/>
                </w:pPr>
              </w:pPrChange>
            </w:pPr>
            <w:ins w:id="14800" w:author="CR#0067r1" w:date="2018-12-29T21:13:00Z">
              <w:r w:rsidRPr="00B210D4">
                <w:rPr>
                  <w:lang w:val="sv-SE" w:eastAsia="ja-JP"/>
                </w:rPr>
                <w:t>UTRA TDD Band e) or E-UTRA Band 40</w:t>
              </w:r>
              <w:r>
                <w:rPr>
                  <w:lang w:val="sv-SE" w:eastAsia="ja-JP"/>
                </w:rPr>
                <w:t xml:space="preserve"> or NR band n40</w:t>
              </w:r>
            </w:ins>
          </w:p>
        </w:tc>
        <w:tc>
          <w:tcPr>
            <w:tcW w:w="1657" w:type="dxa"/>
            <w:vAlign w:val="center"/>
          </w:tcPr>
          <w:p w:rsidR="00D36639" w:rsidRPr="009C3EBB" w:rsidRDefault="00D36639">
            <w:pPr>
              <w:pStyle w:val="TAC"/>
              <w:rPr>
                <w:ins w:id="14801" w:author="CR#0067r1" w:date="2018-12-29T21:13:00Z"/>
                <w:lang w:eastAsia="ja-JP"/>
              </w:rPr>
              <w:pPrChange w:id="14802" w:author="CR#0067r1" w:date="2019-01-09T12:44:00Z">
                <w:pPr>
                  <w:keepNext/>
                  <w:keepLines/>
                  <w:spacing w:after="0"/>
                  <w:jc w:val="center"/>
                </w:pPr>
              </w:pPrChange>
            </w:pPr>
            <w:ins w:id="14803" w:author="CR#0067r1" w:date="2018-12-29T21:13:00Z">
              <w:r w:rsidRPr="009C3EBB">
                <w:rPr>
                  <w:lang w:eastAsia="ja-JP"/>
                </w:rPr>
                <w:t>2300 – 2400</w:t>
              </w:r>
            </w:ins>
          </w:p>
        </w:tc>
        <w:tc>
          <w:tcPr>
            <w:tcW w:w="1082" w:type="dxa"/>
            <w:vAlign w:val="center"/>
          </w:tcPr>
          <w:p w:rsidR="00D36639" w:rsidRPr="009C3EBB" w:rsidRDefault="00D36639">
            <w:pPr>
              <w:pStyle w:val="TAC"/>
              <w:rPr>
                <w:ins w:id="14804" w:author="CR#0067r1" w:date="2018-12-29T21:13:00Z"/>
                <w:lang w:eastAsia="ja-JP"/>
              </w:rPr>
              <w:pPrChange w:id="14805" w:author="CR#0067r1" w:date="2019-01-09T12:44:00Z">
                <w:pPr>
                  <w:keepNext/>
                  <w:keepLines/>
                  <w:spacing w:after="0"/>
                  <w:jc w:val="center"/>
                </w:pPr>
              </w:pPrChange>
            </w:pPr>
            <w:ins w:id="14806" w:author="CR#0067r1" w:date="2018-12-29T21:13:00Z">
              <w:r w:rsidRPr="009C3EBB">
                <w:rPr>
                  <w:lang w:eastAsia="ja-JP"/>
                </w:rPr>
                <w:t>+46</w:t>
              </w:r>
            </w:ins>
          </w:p>
        </w:tc>
        <w:tc>
          <w:tcPr>
            <w:tcW w:w="1134" w:type="dxa"/>
            <w:vAlign w:val="center"/>
          </w:tcPr>
          <w:p w:rsidR="00D36639" w:rsidRPr="009C3EBB" w:rsidRDefault="00D36639">
            <w:pPr>
              <w:pStyle w:val="TAC"/>
              <w:rPr>
                <w:ins w:id="14807" w:author="CR#0067r1" w:date="2018-12-29T21:13:00Z"/>
                <w:lang w:eastAsia="ja-JP"/>
              </w:rPr>
              <w:pPrChange w:id="14808" w:author="CR#0067r1" w:date="2019-01-09T12:44:00Z">
                <w:pPr>
                  <w:keepNext/>
                  <w:keepLines/>
                  <w:spacing w:after="0"/>
                  <w:jc w:val="center"/>
                </w:pPr>
              </w:pPrChange>
            </w:pPr>
            <w:ins w:id="14809" w:author="CR#0067r1" w:date="2018-12-29T21:13:00Z">
              <w:r w:rsidRPr="009C3EBB">
                <w:rPr>
                  <w:lang w:eastAsia="ja-JP"/>
                </w:rPr>
                <w:t>+38</w:t>
              </w:r>
            </w:ins>
          </w:p>
        </w:tc>
        <w:tc>
          <w:tcPr>
            <w:tcW w:w="1134" w:type="dxa"/>
            <w:vAlign w:val="center"/>
          </w:tcPr>
          <w:p w:rsidR="00D36639" w:rsidRPr="009C3EBB" w:rsidRDefault="00D36639">
            <w:pPr>
              <w:pStyle w:val="TAC"/>
              <w:rPr>
                <w:ins w:id="14810" w:author="CR#0067r1" w:date="2018-12-29T21:13:00Z"/>
                <w:lang w:eastAsia="ja-JP"/>
              </w:rPr>
              <w:pPrChange w:id="14811" w:author="CR#0067r1" w:date="2019-01-09T12:44:00Z">
                <w:pPr>
                  <w:keepNext/>
                  <w:keepLines/>
                  <w:spacing w:after="0"/>
                  <w:jc w:val="center"/>
                </w:pPr>
              </w:pPrChange>
            </w:pPr>
            <w:ins w:id="14812" w:author="CR#0067r1" w:date="2018-12-29T21:13:00Z">
              <w:r w:rsidRPr="009C3EBB">
                <w:rPr>
                  <w:lang w:eastAsia="ja-JP"/>
                </w:rPr>
                <w:t>+24</w:t>
              </w:r>
            </w:ins>
          </w:p>
        </w:tc>
        <w:tc>
          <w:tcPr>
            <w:tcW w:w="1701" w:type="dxa"/>
            <w:vAlign w:val="center"/>
          </w:tcPr>
          <w:p w:rsidR="00D36639" w:rsidRPr="009C3EBB" w:rsidRDefault="00D36639">
            <w:pPr>
              <w:pStyle w:val="TAC"/>
              <w:rPr>
                <w:ins w:id="14813" w:author="CR#0067r1" w:date="2018-12-29T21:13:00Z"/>
                <w:lang w:eastAsia="ja-JP"/>
              </w:rPr>
              <w:pPrChange w:id="14814" w:author="CR#0067r1" w:date="2019-01-09T12:44:00Z">
                <w:pPr>
                  <w:keepNext/>
                  <w:keepLines/>
                  <w:spacing w:after="0"/>
                  <w:jc w:val="center"/>
                </w:pPr>
              </w:pPrChange>
            </w:pPr>
            <w:ins w:id="14815"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816" w:author="CR#0067r1" w:date="2018-12-29T21:13:00Z"/>
                <w:lang w:eastAsia="ja-JP"/>
              </w:rPr>
              <w:pPrChange w:id="14817" w:author="CR#0067r1" w:date="2019-01-09T12:44:00Z">
                <w:pPr>
                  <w:keepNext/>
                  <w:keepLines/>
                  <w:spacing w:after="0"/>
                  <w:jc w:val="center"/>
                </w:pPr>
              </w:pPrChange>
            </w:pPr>
            <w:ins w:id="14818" w:author="CR#0067r1" w:date="2018-12-29T21:13:00Z">
              <w:r w:rsidRPr="009C3EBB">
                <w:rPr>
                  <w:lang w:eastAsia="ja-JP"/>
                </w:rPr>
                <w:t>CW carrier</w:t>
              </w:r>
            </w:ins>
          </w:p>
        </w:tc>
      </w:tr>
      <w:tr w:rsidR="00D36639" w:rsidRPr="009C3EBB" w:rsidTr="00D36639">
        <w:trPr>
          <w:gridAfter w:val="1"/>
          <w:wAfter w:w="10" w:type="dxa"/>
          <w:jc w:val="center"/>
          <w:ins w:id="14819" w:author="CR#0067r1" w:date="2018-12-29T21:13:00Z"/>
        </w:trPr>
        <w:tc>
          <w:tcPr>
            <w:tcW w:w="1918" w:type="dxa"/>
          </w:tcPr>
          <w:p w:rsidR="00D36639" w:rsidRPr="009C3EBB" w:rsidRDefault="00D36639">
            <w:pPr>
              <w:pStyle w:val="TAL"/>
              <w:rPr>
                <w:ins w:id="14820" w:author="CR#0067r1" w:date="2018-12-29T21:13:00Z"/>
                <w:lang w:eastAsia="ja-JP"/>
              </w:rPr>
              <w:pPrChange w:id="14821" w:author="CR#0067r1" w:date="2019-01-09T12:44:00Z">
                <w:pPr>
                  <w:keepNext/>
                  <w:keepLines/>
                  <w:spacing w:after="0"/>
                </w:pPr>
              </w:pPrChange>
            </w:pPr>
            <w:ins w:id="14822" w:author="CR#0067r1" w:date="2018-12-29T21:13:00Z">
              <w:r w:rsidRPr="009C3EBB">
                <w:rPr>
                  <w:lang w:eastAsia="ja-JP"/>
                </w:rPr>
                <w:t>E-UTRA Band 41</w:t>
              </w:r>
              <w:r>
                <w:rPr>
                  <w:lang w:val="sv-SE" w:eastAsia="ja-JP"/>
                </w:rPr>
                <w:t xml:space="preserve"> or NR band n41</w:t>
              </w:r>
            </w:ins>
          </w:p>
        </w:tc>
        <w:tc>
          <w:tcPr>
            <w:tcW w:w="1657" w:type="dxa"/>
            <w:vAlign w:val="center"/>
          </w:tcPr>
          <w:p w:rsidR="00D36639" w:rsidRPr="009C3EBB" w:rsidRDefault="00D36639">
            <w:pPr>
              <w:pStyle w:val="TAC"/>
              <w:rPr>
                <w:ins w:id="14823" w:author="CR#0067r1" w:date="2018-12-29T21:13:00Z"/>
                <w:lang w:eastAsia="ja-JP"/>
              </w:rPr>
              <w:pPrChange w:id="14824" w:author="CR#0067r1" w:date="2019-01-09T12:44:00Z">
                <w:pPr>
                  <w:keepNext/>
                  <w:keepLines/>
                  <w:spacing w:after="0"/>
                  <w:jc w:val="center"/>
                </w:pPr>
              </w:pPrChange>
            </w:pPr>
            <w:ins w:id="14825" w:author="CR#0067r1" w:date="2018-12-29T21:13:00Z">
              <w:r w:rsidRPr="009C3EBB">
                <w:rPr>
                  <w:lang w:eastAsia="ja-JP"/>
                </w:rPr>
                <w:t>2496 – 2690</w:t>
              </w:r>
            </w:ins>
          </w:p>
        </w:tc>
        <w:tc>
          <w:tcPr>
            <w:tcW w:w="1082" w:type="dxa"/>
            <w:vAlign w:val="center"/>
          </w:tcPr>
          <w:p w:rsidR="00D36639" w:rsidRPr="009C3EBB" w:rsidRDefault="00D36639">
            <w:pPr>
              <w:pStyle w:val="TAC"/>
              <w:rPr>
                <w:ins w:id="14826" w:author="CR#0067r1" w:date="2018-12-29T21:13:00Z"/>
                <w:lang w:eastAsia="ja-JP"/>
              </w:rPr>
              <w:pPrChange w:id="14827" w:author="CR#0067r1" w:date="2019-01-09T12:44:00Z">
                <w:pPr>
                  <w:keepNext/>
                  <w:keepLines/>
                  <w:spacing w:after="0"/>
                  <w:jc w:val="center"/>
                </w:pPr>
              </w:pPrChange>
            </w:pPr>
            <w:ins w:id="14828" w:author="CR#0067r1" w:date="2018-12-29T21:13:00Z">
              <w:r w:rsidRPr="009C3EBB">
                <w:rPr>
                  <w:lang w:eastAsia="ja-JP"/>
                </w:rPr>
                <w:t>+46</w:t>
              </w:r>
            </w:ins>
          </w:p>
        </w:tc>
        <w:tc>
          <w:tcPr>
            <w:tcW w:w="1134" w:type="dxa"/>
            <w:vAlign w:val="center"/>
          </w:tcPr>
          <w:p w:rsidR="00D36639" w:rsidRPr="009C3EBB" w:rsidRDefault="00D36639">
            <w:pPr>
              <w:pStyle w:val="TAC"/>
              <w:rPr>
                <w:ins w:id="14829" w:author="CR#0067r1" w:date="2018-12-29T21:13:00Z"/>
                <w:lang w:eastAsia="ja-JP"/>
              </w:rPr>
              <w:pPrChange w:id="14830" w:author="CR#0067r1" w:date="2019-01-09T12:44:00Z">
                <w:pPr>
                  <w:keepNext/>
                  <w:keepLines/>
                  <w:spacing w:after="0"/>
                  <w:jc w:val="center"/>
                </w:pPr>
              </w:pPrChange>
            </w:pPr>
            <w:ins w:id="14831" w:author="CR#0067r1" w:date="2018-12-29T21:13:00Z">
              <w:r w:rsidRPr="009C3EBB">
                <w:rPr>
                  <w:lang w:eastAsia="ja-JP"/>
                </w:rPr>
                <w:t>+38</w:t>
              </w:r>
            </w:ins>
          </w:p>
        </w:tc>
        <w:tc>
          <w:tcPr>
            <w:tcW w:w="1134" w:type="dxa"/>
            <w:vAlign w:val="center"/>
          </w:tcPr>
          <w:p w:rsidR="00D36639" w:rsidRPr="009C3EBB" w:rsidRDefault="00D36639">
            <w:pPr>
              <w:pStyle w:val="TAC"/>
              <w:rPr>
                <w:ins w:id="14832" w:author="CR#0067r1" w:date="2018-12-29T21:13:00Z"/>
                <w:lang w:eastAsia="ja-JP"/>
              </w:rPr>
              <w:pPrChange w:id="14833" w:author="CR#0067r1" w:date="2019-01-09T12:44:00Z">
                <w:pPr>
                  <w:keepNext/>
                  <w:keepLines/>
                  <w:spacing w:after="0"/>
                  <w:jc w:val="center"/>
                </w:pPr>
              </w:pPrChange>
            </w:pPr>
            <w:ins w:id="14834" w:author="CR#0067r1" w:date="2018-12-29T21:13:00Z">
              <w:r w:rsidRPr="009C3EBB">
                <w:rPr>
                  <w:lang w:eastAsia="ja-JP"/>
                </w:rPr>
                <w:t>+24</w:t>
              </w:r>
            </w:ins>
          </w:p>
        </w:tc>
        <w:tc>
          <w:tcPr>
            <w:tcW w:w="1701" w:type="dxa"/>
            <w:vAlign w:val="center"/>
          </w:tcPr>
          <w:p w:rsidR="00D36639" w:rsidRPr="009C3EBB" w:rsidRDefault="00D36639">
            <w:pPr>
              <w:pStyle w:val="TAC"/>
              <w:rPr>
                <w:ins w:id="14835" w:author="CR#0067r1" w:date="2018-12-29T21:13:00Z"/>
                <w:lang w:eastAsia="ja-JP"/>
              </w:rPr>
              <w:pPrChange w:id="14836" w:author="CR#0067r1" w:date="2019-01-09T12:44:00Z">
                <w:pPr>
                  <w:keepNext/>
                  <w:keepLines/>
                  <w:spacing w:after="0"/>
                  <w:jc w:val="center"/>
                </w:pPr>
              </w:pPrChange>
            </w:pPr>
            <w:ins w:id="14837"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838" w:author="CR#0067r1" w:date="2018-12-29T21:13:00Z"/>
                <w:lang w:eastAsia="ja-JP"/>
              </w:rPr>
              <w:pPrChange w:id="14839" w:author="CR#0067r1" w:date="2019-01-09T12:44:00Z">
                <w:pPr>
                  <w:keepNext/>
                  <w:keepLines/>
                  <w:spacing w:after="0"/>
                  <w:jc w:val="center"/>
                </w:pPr>
              </w:pPrChange>
            </w:pPr>
            <w:ins w:id="14840" w:author="CR#0067r1" w:date="2018-12-29T21:13:00Z">
              <w:r w:rsidRPr="009C3EBB">
                <w:rPr>
                  <w:lang w:eastAsia="ja-JP"/>
                </w:rPr>
                <w:t>CW carrier</w:t>
              </w:r>
            </w:ins>
          </w:p>
        </w:tc>
      </w:tr>
      <w:tr w:rsidR="00D36639" w:rsidRPr="009C3EBB" w:rsidTr="00D36639">
        <w:trPr>
          <w:gridAfter w:val="1"/>
          <w:wAfter w:w="10" w:type="dxa"/>
          <w:jc w:val="center"/>
          <w:ins w:id="14841" w:author="CR#0067r1" w:date="2018-12-29T21:13:00Z"/>
        </w:trPr>
        <w:tc>
          <w:tcPr>
            <w:tcW w:w="1918" w:type="dxa"/>
          </w:tcPr>
          <w:p w:rsidR="00D36639" w:rsidRPr="009C3EBB" w:rsidRDefault="00D36639">
            <w:pPr>
              <w:pStyle w:val="TAL"/>
              <w:rPr>
                <w:ins w:id="14842" w:author="CR#0067r1" w:date="2018-12-29T21:13:00Z"/>
                <w:lang w:eastAsia="ja-JP"/>
              </w:rPr>
              <w:pPrChange w:id="14843" w:author="CR#0067r1" w:date="2019-01-09T12:44:00Z">
                <w:pPr>
                  <w:keepNext/>
                  <w:keepLines/>
                  <w:spacing w:after="0"/>
                </w:pPr>
              </w:pPrChange>
            </w:pPr>
            <w:ins w:id="14844" w:author="CR#0067r1" w:date="2018-12-29T21:13:00Z">
              <w:r w:rsidRPr="009C3EBB">
                <w:rPr>
                  <w:lang w:eastAsia="ja-JP"/>
                </w:rPr>
                <w:t>E-UTRA Band 42</w:t>
              </w:r>
            </w:ins>
          </w:p>
        </w:tc>
        <w:tc>
          <w:tcPr>
            <w:tcW w:w="1657" w:type="dxa"/>
          </w:tcPr>
          <w:p w:rsidR="00D36639" w:rsidRPr="009C3EBB" w:rsidRDefault="00D36639">
            <w:pPr>
              <w:pStyle w:val="TAC"/>
              <w:rPr>
                <w:ins w:id="14845" w:author="CR#0067r1" w:date="2018-12-29T21:13:00Z"/>
                <w:lang w:eastAsia="ja-JP"/>
              </w:rPr>
              <w:pPrChange w:id="14846" w:author="CR#0067r1" w:date="2019-01-09T12:44:00Z">
                <w:pPr>
                  <w:keepNext/>
                  <w:keepLines/>
                  <w:spacing w:after="0"/>
                  <w:jc w:val="center"/>
                </w:pPr>
              </w:pPrChange>
            </w:pPr>
            <w:ins w:id="14847" w:author="CR#0067r1" w:date="2018-12-29T21:13:00Z">
              <w:r w:rsidRPr="009C3EBB">
                <w:t>3400</w:t>
              </w:r>
              <w:r w:rsidRPr="009C3EBB">
                <w:rPr>
                  <w:lang w:eastAsia="ja-JP"/>
                </w:rPr>
                <w:t xml:space="preserve"> – 3600</w:t>
              </w:r>
            </w:ins>
          </w:p>
        </w:tc>
        <w:tc>
          <w:tcPr>
            <w:tcW w:w="1082" w:type="dxa"/>
            <w:vAlign w:val="center"/>
          </w:tcPr>
          <w:p w:rsidR="00D36639" w:rsidRPr="009C3EBB" w:rsidRDefault="00D36639">
            <w:pPr>
              <w:pStyle w:val="TAC"/>
              <w:rPr>
                <w:ins w:id="14848" w:author="CR#0067r1" w:date="2018-12-29T21:13:00Z"/>
                <w:lang w:eastAsia="ja-JP"/>
              </w:rPr>
              <w:pPrChange w:id="14849" w:author="CR#0067r1" w:date="2019-01-09T12:44:00Z">
                <w:pPr>
                  <w:keepNext/>
                  <w:keepLines/>
                  <w:spacing w:after="0"/>
                  <w:jc w:val="center"/>
                </w:pPr>
              </w:pPrChange>
            </w:pPr>
            <w:ins w:id="14850" w:author="CR#0067r1" w:date="2018-12-29T21:13:00Z">
              <w:r w:rsidRPr="009C3EBB">
                <w:rPr>
                  <w:lang w:eastAsia="ja-JP"/>
                </w:rPr>
                <w:t>+46</w:t>
              </w:r>
            </w:ins>
          </w:p>
        </w:tc>
        <w:tc>
          <w:tcPr>
            <w:tcW w:w="1134" w:type="dxa"/>
            <w:vAlign w:val="center"/>
          </w:tcPr>
          <w:p w:rsidR="00D36639" w:rsidRPr="009C3EBB" w:rsidRDefault="00D36639">
            <w:pPr>
              <w:pStyle w:val="TAC"/>
              <w:rPr>
                <w:ins w:id="14851" w:author="CR#0067r1" w:date="2018-12-29T21:13:00Z"/>
                <w:lang w:eastAsia="ja-JP"/>
              </w:rPr>
              <w:pPrChange w:id="14852" w:author="CR#0067r1" w:date="2019-01-09T12:44:00Z">
                <w:pPr>
                  <w:keepNext/>
                  <w:keepLines/>
                  <w:spacing w:after="0"/>
                  <w:jc w:val="center"/>
                </w:pPr>
              </w:pPrChange>
            </w:pPr>
            <w:ins w:id="14853" w:author="CR#0067r1" w:date="2018-12-29T21:13:00Z">
              <w:r w:rsidRPr="009C3EBB">
                <w:rPr>
                  <w:lang w:eastAsia="ja-JP"/>
                </w:rPr>
                <w:t>+38</w:t>
              </w:r>
            </w:ins>
          </w:p>
        </w:tc>
        <w:tc>
          <w:tcPr>
            <w:tcW w:w="1134" w:type="dxa"/>
            <w:vAlign w:val="center"/>
          </w:tcPr>
          <w:p w:rsidR="00D36639" w:rsidRPr="009C3EBB" w:rsidRDefault="00D36639">
            <w:pPr>
              <w:pStyle w:val="TAC"/>
              <w:rPr>
                <w:ins w:id="14854" w:author="CR#0067r1" w:date="2018-12-29T21:13:00Z"/>
                <w:lang w:eastAsia="ja-JP"/>
              </w:rPr>
              <w:pPrChange w:id="14855" w:author="CR#0067r1" w:date="2019-01-09T12:44:00Z">
                <w:pPr>
                  <w:keepNext/>
                  <w:keepLines/>
                  <w:spacing w:after="0"/>
                  <w:jc w:val="center"/>
                </w:pPr>
              </w:pPrChange>
            </w:pPr>
            <w:ins w:id="14856" w:author="CR#0067r1" w:date="2018-12-29T21:13:00Z">
              <w:r w:rsidRPr="009C3EBB">
                <w:rPr>
                  <w:lang w:eastAsia="ja-JP"/>
                </w:rPr>
                <w:t>+24</w:t>
              </w:r>
            </w:ins>
          </w:p>
        </w:tc>
        <w:tc>
          <w:tcPr>
            <w:tcW w:w="1701" w:type="dxa"/>
            <w:vAlign w:val="center"/>
          </w:tcPr>
          <w:p w:rsidR="00D36639" w:rsidRPr="009C3EBB" w:rsidRDefault="00D36639">
            <w:pPr>
              <w:pStyle w:val="TAC"/>
              <w:rPr>
                <w:ins w:id="14857" w:author="CR#0067r1" w:date="2018-12-29T21:13:00Z"/>
                <w:lang w:eastAsia="ja-JP"/>
              </w:rPr>
              <w:pPrChange w:id="14858" w:author="CR#0067r1" w:date="2019-01-09T12:44:00Z">
                <w:pPr>
                  <w:keepNext/>
                  <w:keepLines/>
                  <w:spacing w:after="0"/>
                  <w:jc w:val="center"/>
                </w:pPr>
              </w:pPrChange>
            </w:pPr>
            <w:ins w:id="14859"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860" w:author="CR#0067r1" w:date="2018-12-29T21:13:00Z"/>
                <w:lang w:eastAsia="ja-JP"/>
              </w:rPr>
              <w:pPrChange w:id="14861" w:author="CR#0067r1" w:date="2019-01-09T12:44:00Z">
                <w:pPr>
                  <w:keepNext/>
                  <w:keepLines/>
                  <w:spacing w:after="0"/>
                  <w:jc w:val="center"/>
                </w:pPr>
              </w:pPrChange>
            </w:pPr>
            <w:ins w:id="14862" w:author="CR#0067r1" w:date="2018-12-29T21:13:00Z">
              <w:r w:rsidRPr="009C3EBB">
                <w:rPr>
                  <w:lang w:eastAsia="ja-JP"/>
                </w:rPr>
                <w:t>CW carrier</w:t>
              </w:r>
            </w:ins>
          </w:p>
        </w:tc>
      </w:tr>
      <w:tr w:rsidR="00D36639" w:rsidRPr="009C3EBB" w:rsidTr="00D36639">
        <w:trPr>
          <w:gridAfter w:val="1"/>
          <w:wAfter w:w="10" w:type="dxa"/>
          <w:jc w:val="center"/>
          <w:ins w:id="14863" w:author="CR#0067r1" w:date="2018-12-29T21:13:00Z"/>
        </w:trPr>
        <w:tc>
          <w:tcPr>
            <w:tcW w:w="1918" w:type="dxa"/>
          </w:tcPr>
          <w:p w:rsidR="00D36639" w:rsidRPr="009C3EBB" w:rsidRDefault="00D36639">
            <w:pPr>
              <w:pStyle w:val="TAL"/>
              <w:rPr>
                <w:ins w:id="14864" w:author="CR#0067r1" w:date="2018-12-29T21:13:00Z"/>
                <w:lang w:eastAsia="ja-JP"/>
              </w:rPr>
              <w:pPrChange w:id="14865" w:author="CR#0067r1" w:date="2019-01-09T12:44:00Z">
                <w:pPr>
                  <w:keepNext/>
                  <w:keepLines/>
                  <w:spacing w:after="0"/>
                </w:pPr>
              </w:pPrChange>
            </w:pPr>
            <w:ins w:id="14866" w:author="CR#0067r1" w:date="2018-12-29T21:13:00Z">
              <w:r w:rsidRPr="009C3EBB">
                <w:rPr>
                  <w:lang w:eastAsia="ja-JP"/>
                </w:rPr>
                <w:t>E-UTRA Band 43</w:t>
              </w:r>
            </w:ins>
          </w:p>
        </w:tc>
        <w:tc>
          <w:tcPr>
            <w:tcW w:w="1657" w:type="dxa"/>
          </w:tcPr>
          <w:p w:rsidR="00D36639" w:rsidRPr="009C3EBB" w:rsidRDefault="00D36639">
            <w:pPr>
              <w:pStyle w:val="TAC"/>
              <w:rPr>
                <w:ins w:id="14867" w:author="CR#0067r1" w:date="2018-12-29T21:13:00Z"/>
                <w:lang w:eastAsia="ja-JP"/>
              </w:rPr>
              <w:pPrChange w:id="14868" w:author="CR#0067r1" w:date="2019-01-09T12:44:00Z">
                <w:pPr>
                  <w:keepNext/>
                  <w:keepLines/>
                  <w:spacing w:after="0"/>
                  <w:jc w:val="center"/>
                </w:pPr>
              </w:pPrChange>
            </w:pPr>
            <w:ins w:id="14869" w:author="CR#0067r1" w:date="2018-12-29T21:13:00Z">
              <w:r w:rsidRPr="009C3EBB">
                <w:t>3600</w:t>
              </w:r>
              <w:r w:rsidRPr="009C3EBB">
                <w:rPr>
                  <w:lang w:eastAsia="ja-JP"/>
                </w:rPr>
                <w:t xml:space="preserve"> – </w:t>
              </w:r>
              <w:r w:rsidRPr="009C3EBB">
                <w:t>3800</w:t>
              </w:r>
            </w:ins>
          </w:p>
        </w:tc>
        <w:tc>
          <w:tcPr>
            <w:tcW w:w="1082" w:type="dxa"/>
            <w:vAlign w:val="center"/>
          </w:tcPr>
          <w:p w:rsidR="00D36639" w:rsidRPr="009C3EBB" w:rsidRDefault="00D36639">
            <w:pPr>
              <w:pStyle w:val="TAC"/>
              <w:rPr>
                <w:ins w:id="14870" w:author="CR#0067r1" w:date="2018-12-29T21:13:00Z"/>
                <w:lang w:eastAsia="ja-JP"/>
              </w:rPr>
              <w:pPrChange w:id="14871" w:author="CR#0067r1" w:date="2019-01-09T12:44:00Z">
                <w:pPr>
                  <w:keepNext/>
                  <w:keepLines/>
                  <w:spacing w:after="0"/>
                  <w:jc w:val="center"/>
                </w:pPr>
              </w:pPrChange>
            </w:pPr>
            <w:ins w:id="14872" w:author="CR#0067r1" w:date="2018-12-29T21:13:00Z">
              <w:r w:rsidRPr="009C3EBB">
                <w:rPr>
                  <w:lang w:eastAsia="ja-JP"/>
                </w:rPr>
                <w:t>+46</w:t>
              </w:r>
            </w:ins>
          </w:p>
        </w:tc>
        <w:tc>
          <w:tcPr>
            <w:tcW w:w="1134" w:type="dxa"/>
            <w:vAlign w:val="center"/>
          </w:tcPr>
          <w:p w:rsidR="00D36639" w:rsidRPr="009C3EBB" w:rsidRDefault="00D36639">
            <w:pPr>
              <w:pStyle w:val="TAC"/>
              <w:rPr>
                <w:ins w:id="14873" w:author="CR#0067r1" w:date="2018-12-29T21:13:00Z"/>
                <w:lang w:eastAsia="ja-JP"/>
              </w:rPr>
              <w:pPrChange w:id="14874" w:author="CR#0067r1" w:date="2019-01-09T12:44:00Z">
                <w:pPr>
                  <w:keepNext/>
                  <w:keepLines/>
                  <w:spacing w:after="0"/>
                  <w:jc w:val="center"/>
                </w:pPr>
              </w:pPrChange>
            </w:pPr>
            <w:ins w:id="14875" w:author="CR#0067r1" w:date="2018-12-29T21:13:00Z">
              <w:r w:rsidRPr="009C3EBB">
                <w:rPr>
                  <w:lang w:eastAsia="ja-JP"/>
                </w:rPr>
                <w:t>+38</w:t>
              </w:r>
            </w:ins>
          </w:p>
        </w:tc>
        <w:tc>
          <w:tcPr>
            <w:tcW w:w="1134" w:type="dxa"/>
            <w:vAlign w:val="center"/>
          </w:tcPr>
          <w:p w:rsidR="00D36639" w:rsidRPr="009C3EBB" w:rsidRDefault="00D36639">
            <w:pPr>
              <w:pStyle w:val="TAC"/>
              <w:rPr>
                <w:ins w:id="14876" w:author="CR#0067r1" w:date="2018-12-29T21:13:00Z"/>
                <w:lang w:eastAsia="ja-JP"/>
              </w:rPr>
              <w:pPrChange w:id="14877" w:author="CR#0067r1" w:date="2019-01-09T12:44:00Z">
                <w:pPr>
                  <w:keepNext/>
                  <w:keepLines/>
                  <w:spacing w:after="0"/>
                  <w:jc w:val="center"/>
                </w:pPr>
              </w:pPrChange>
            </w:pPr>
            <w:ins w:id="14878" w:author="CR#0067r1" w:date="2018-12-29T21:13:00Z">
              <w:r w:rsidRPr="009C3EBB">
                <w:rPr>
                  <w:lang w:eastAsia="ja-JP"/>
                </w:rPr>
                <w:t>+24</w:t>
              </w:r>
            </w:ins>
          </w:p>
        </w:tc>
        <w:tc>
          <w:tcPr>
            <w:tcW w:w="1701" w:type="dxa"/>
            <w:vAlign w:val="center"/>
          </w:tcPr>
          <w:p w:rsidR="00D36639" w:rsidRPr="009C3EBB" w:rsidRDefault="00D36639">
            <w:pPr>
              <w:pStyle w:val="TAC"/>
              <w:rPr>
                <w:ins w:id="14879" w:author="CR#0067r1" w:date="2018-12-29T21:13:00Z"/>
                <w:lang w:eastAsia="ja-JP"/>
              </w:rPr>
              <w:pPrChange w:id="14880" w:author="CR#0067r1" w:date="2019-01-09T12:44:00Z">
                <w:pPr>
                  <w:keepNext/>
                  <w:keepLines/>
                  <w:spacing w:after="0"/>
                  <w:jc w:val="center"/>
                </w:pPr>
              </w:pPrChange>
            </w:pPr>
            <w:ins w:id="14881"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882" w:author="CR#0067r1" w:date="2018-12-29T21:13:00Z"/>
                <w:lang w:eastAsia="ja-JP"/>
              </w:rPr>
              <w:pPrChange w:id="14883" w:author="CR#0067r1" w:date="2019-01-09T12:44:00Z">
                <w:pPr>
                  <w:keepNext/>
                  <w:keepLines/>
                  <w:spacing w:after="0"/>
                  <w:jc w:val="center"/>
                </w:pPr>
              </w:pPrChange>
            </w:pPr>
            <w:ins w:id="14884" w:author="CR#0067r1" w:date="2018-12-29T21:13:00Z">
              <w:r w:rsidRPr="009C3EBB">
                <w:rPr>
                  <w:lang w:eastAsia="ja-JP"/>
                </w:rPr>
                <w:t>CW carrier</w:t>
              </w:r>
            </w:ins>
          </w:p>
        </w:tc>
      </w:tr>
      <w:tr w:rsidR="00D36639" w:rsidRPr="009C3EBB" w:rsidTr="00D36639">
        <w:trPr>
          <w:gridAfter w:val="1"/>
          <w:wAfter w:w="10" w:type="dxa"/>
          <w:jc w:val="center"/>
          <w:ins w:id="14885" w:author="CR#0067r1" w:date="2018-12-29T21:13:00Z"/>
        </w:trPr>
        <w:tc>
          <w:tcPr>
            <w:tcW w:w="1918" w:type="dxa"/>
          </w:tcPr>
          <w:p w:rsidR="00D36639" w:rsidRPr="009C3EBB" w:rsidRDefault="00D36639">
            <w:pPr>
              <w:pStyle w:val="TAL"/>
              <w:rPr>
                <w:ins w:id="14886" w:author="CR#0067r1" w:date="2018-12-29T21:13:00Z"/>
                <w:lang w:eastAsia="ja-JP"/>
              </w:rPr>
              <w:pPrChange w:id="14887" w:author="CR#0067r1" w:date="2019-01-09T12:44:00Z">
                <w:pPr>
                  <w:keepNext/>
                  <w:keepLines/>
                  <w:spacing w:after="0"/>
                </w:pPr>
              </w:pPrChange>
            </w:pPr>
            <w:ins w:id="14888" w:author="CR#0067r1" w:date="2018-12-29T21:13:00Z">
              <w:r w:rsidRPr="009C3EBB">
                <w:rPr>
                  <w:lang w:eastAsia="ja-JP"/>
                </w:rPr>
                <w:t>E-UTRA Band 44</w:t>
              </w:r>
            </w:ins>
          </w:p>
        </w:tc>
        <w:tc>
          <w:tcPr>
            <w:tcW w:w="1657" w:type="dxa"/>
            <w:vAlign w:val="center"/>
          </w:tcPr>
          <w:p w:rsidR="00D36639" w:rsidRPr="009C3EBB" w:rsidRDefault="00D36639">
            <w:pPr>
              <w:pStyle w:val="TAC"/>
              <w:rPr>
                <w:ins w:id="14889" w:author="CR#0067r1" w:date="2018-12-29T21:13:00Z"/>
              </w:rPr>
              <w:pPrChange w:id="14890" w:author="CR#0067r1" w:date="2019-01-09T12:44:00Z">
                <w:pPr>
                  <w:keepNext/>
                  <w:keepLines/>
                  <w:spacing w:after="0"/>
                  <w:jc w:val="center"/>
                </w:pPr>
              </w:pPrChange>
            </w:pPr>
            <w:ins w:id="14891" w:author="CR#0067r1" w:date="2018-12-29T21:13:00Z">
              <w:r w:rsidRPr="009C3EBB">
                <w:rPr>
                  <w:lang w:eastAsia="ja-JP"/>
                </w:rPr>
                <w:t>703 – 803</w:t>
              </w:r>
            </w:ins>
          </w:p>
        </w:tc>
        <w:tc>
          <w:tcPr>
            <w:tcW w:w="1082" w:type="dxa"/>
            <w:vAlign w:val="center"/>
          </w:tcPr>
          <w:p w:rsidR="00D36639" w:rsidRPr="009C3EBB" w:rsidRDefault="00D36639">
            <w:pPr>
              <w:pStyle w:val="TAC"/>
              <w:rPr>
                <w:ins w:id="14892" w:author="CR#0067r1" w:date="2018-12-29T21:13:00Z"/>
                <w:lang w:eastAsia="ja-JP"/>
              </w:rPr>
              <w:pPrChange w:id="14893" w:author="CR#0067r1" w:date="2019-01-09T12:44:00Z">
                <w:pPr>
                  <w:keepNext/>
                  <w:keepLines/>
                  <w:spacing w:after="0"/>
                  <w:jc w:val="center"/>
                </w:pPr>
              </w:pPrChange>
            </w:pPr>
            <w:ins w:id="14894" w:author="CR#0067r1" w:date="2018-12-29T21:13:00Z">
              <w:r w:rsidRPr="009C3EBB">
                <w:rPr>
                  <w:lang w:eastAsia="ja-JP"/>
                </w:rPr>
                <w:t>+46</w:t>
              </w:r>
            </w:ins>
          </w:p>
        </w:tc>
        <w:tc>
          <w:tcPr>
            <w:tcW w:w="1134" w:type="dxa"/>
            <w:vAlign w:val="center"/>
          </w:tcPr>
          <w:p w:rsidR="00D36639" w:rsidRPr="009C3EBB" w:rsidRDefault="00D36639">
            <w:pPr>
              <w:pStyle w:val="TAC"/>
              <w:rPr>
                <w:ins w:id="14895" w:author="CR#0067r1" w:date="2018-12-29T21:13:00Z"/>
                <w:lang w:eastAsia="ja-JP"/>
              </w:rPr>
              <w:pPrChange w:id="14896" w:author="CR#0067r1" w:date="2019-01-09T12:44:00Z">
                <w:pPr>
                  <w:keepNext/>
                  <w:keepLines/>
                  <w:spacing w:after="0"/>
                  <w:jc w:val="center"/>
                </w:pPr>
              </w:pPrChange>
            </w:pPr>
            <w:ins w:id="14897" w:author="CR#0067r1" w:date="2018-12-29T21:13:00Z">
              <w:r w:rsidRPr="009C3EBB">
                <w:rPr>
                  <w:lang w:eastAsia="ja-JP"/>
                </w:rPr>
                <w:t>+38</w:t>
              </w:r>
            </w:ins>
          </w:p>
        </w:tc>
        <w:tc>
          <w:tcPr>
            <w:tcW w:w="1134" w:type="dxa"/>
            <w:vAlign w:val="center"/>
          </w:tcPr>
          <w:p w:rsidR="00D36639" w:rsidRPr="009C3EBB" w:rsidRDefault="00D36639">
            <w:pPr>
              <w:pStyle w:val="TAC"/>
              <w:rPr>
                <w:ins w:id="14898" w:author="CR#0067r1" w:date="2018-12-29T21:13:00Z"/>
                <w:lang w:eastAsia="ja-JP"/>
              </w:rPr>
              <w:pPrChange w:id="14899" w:author="CR#0067r1" w:date="2019-01-09T12:44:00Z">
                <w:pPr>
                  <w:keepNext/>
                  <w:keepLines/>
                  <w:spacing w:after="0"/>
                  <w:jc w:val="center"/>
                </w:pPr>
              </w:pPrChange>
            </w:pPr>
            <w:ins w:id="14900" w:author="CR#0067r1" w:date="2018-12-29T21:13:00Z">
              <w:r w:rsidRPr="009C3EBB">
                <w:rPr>
                  <w:lang w:eastAsia="ja-JP"/>
                </w:rPr>
                <w:t>+24</w:t>
              </w:r>
            </w:ins>
          </w:p>
        </w:tc>
        <w:tc>
          <w:tcPr>
            <w:tcW w:w="1701" w:type="dxa"/>
            <w:vAlign w:val="center"/>
          </w:tcPr>
          <w:p w:rsidR="00D36639" w:rsidRPr="009C3EBB" w:rsidRDefault="00D36639">
            <w:pPr>
              <w:pStyle w:val="TAC"/>
              <w:rPr>
                <w:ins w:id="14901" w:author="CR#0067r1" w:date="2018-12-29T21:13:00Z"/>
                <w:lang w:eastAsia="ja-JP"/>
              </w:rPr>
              <w:pPrChange w:id="14902" w:author="CR#0067r1" w:date="2019-01-09T12:44:00Z">
                <w:pPr>
                  <w:keepNext/>
                  <w:keepLines/>
                  <w:spacing w:after="0"/>
                  <w:jc w:val="center"/>
                </w:pPr>
              </w:pPrChange>
            </w:pPr>
            <w:ins w:id="14903" w:author="CR#0067r1" w:date="2018-12-29T21:13: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4904" w:author="CR#0067r1" w:date="2018-12-29T21:13:00Z"/>
                <w:lang w:eastAsia="ja-JP"/>
              </w:rPr>
              <w:pPrChange w:id="14905" w:author="CR#0067r1" w:date="2019-01-09T12:44:00Z">
                <w:pPr>
                  <w:keepNext/>
                  <w:keepLines/>
                  <w:spacing w:after="0"/>
                  <w:jc w:val="center"/>
                </w:pPr>
              </w:pPrChange>
            </w:pPr>
            <w:ins w:id="14906" w:author="CR#0067r1" w:date="2018-12-29T21:13:00Z">
              <w:r w:rsidRPr="009C3EBB">
                <w:rPr>
                  <w:lang w:eastAsia="ja-JP"/>
                </w:rPr>
                <w:t>CW carrier</w:t>
              </w:r>
            </w:ins>
          </w:p>
        </w:tc>
      </w:tr>
      <w:tr w:rsidR="00D36639" w:rsidRPr="009C3EBB" w:rsidTr="00D36639">
        <w:trPr>
          <w:gridAfter w:val="1"/>
          <w:wAfter w:w="10" w:type="dxa"/>
          <w:jc w:val="center"/>
          <w:ins w:id="14907" w:author="CR#0067r1" w:date="2018-12-29T21:13:00Z"/>
        </w:trPr>
        <w:tc>
          <w:tcPr>
            <w:tcW w:w="1918" w:type="dxa"/>
          </w:tcPr>
          <w:p w:rsidR="00D36639" w:rsidRPr="009C3EBB" w:rsidRDefault="00D36639">
            <w:pPr>
              <w:pStyle w:val="TAL"/>
              <w:rPr>
                <w:ins w:id="14908" w:author="CR#0067r1" w:date="2018-12-29T21:13:00Z"/>
                <w:lang w:eastAsia="ja-JP"/>
              </w:rPr>
              <w:pPrChange w:id="14909" w:author="CR#0067r1" w:date="2019-01-09T12:44:00Z">
                <w:pPr>
                  <w:keepNext/>
                  <w:keepLines/>
                  <w:spacing w:after="0"/>
                </w:pPr>
              </w:pPrChange>
            </w:pPr>
            <w:ins w:id="14910" w:author="CR#0067r1" w:date="2018-12-29T21:13:00Z">
              <w:r w:rsidRPr="00FA0555">
                <w:t>E-UTRA Band 45</w:t>
              </w:r>
            </w:ins>
          </w:p>
        </w:tc>
        <w:tc>
          <w:tcPr>
            <w:tcW w:w="1657" w:type="dxa"/>
            <w:vAlign w:val="center"/>
          </w:tcPr>
          <w:p w:rsidR="00D36639" w:rsidRPr="009C3EBB" w:rsidRDefault="00D36639">
            <w:pPr>
              <w:pStyle w:val="TAC"/>
              <w:rPr>
                <w:ins w:id="14911" w:author="CR#0067r1" w:date="2018-12-29T21:13:00Z"/>
                <w:lang w:eastAsia="ja-JP"/>
              </w:rPr>
              <w:pPrChange w:id="14912" w:author="CR#0067r1" w:date="2019-01-09T12:44:00Z">
                <w:pPr>
                  <w:keepNext/>
                  <w:keepLines/>
                  <w:spacing w:after="0"/>
                  <w:jc w:val="center"/>
                </w:pPr>
              </w:pPrChange>
            </w:pPr>
            <w:ins w:id="14913" w:author="CR#0067r1" w:date="2018-12-29T21:13:00Z">
              <w:r w:rsidRPr="00FA0555">
                <w:rPr>
                  <w:rFonts w:cs="Arial"/>
                  <w:szCs w:val="18"/>
                </w:rPr>
                <w:t>1447 - 1467</w:t>
              </w:r>
            </w:ins>
          </w:p>
        </w:tc>
        <w:tc>
          <w:tcPr>
            <w:tcW w:w="1082" w:type="dxa"/>
            <w:vAlign w:val="center"/>
          </w:tcPr>
          <w:p w:rsidR="00D36639" w:rsidRPr="009C3EBB" w:rsidRDefault="00D36639">
            <w:pPr>
              <w:pStyle w:val="TAC"/>
              <w:rPr>
                <w:ins w:id="14914" w:author="CR#0067r1" w:date="2018-12-29T21:13:00Z"/>
                <w:lang w:eastAsia="ja-JP"/>
              </w:rPr>
              <w:pPrChange w:id="14915" w:author="CR#0067r1" w:date="2019-01-09T12:44:00Z">
                <w:pPr>
                  <w:keepNext/>
                  <w:keepLines/>
                  <w:spacing w:after="0"/>
                  <w:jc w:val="center"/>
                </w:pPr>
              </w:pPrChange>
            </w:pPr>
            <w:ins w:id="14916" w:author="CR#0067r1" w:date="2018-12-29T21:13:00Z">
              <w:r w:rsidRPr="00FA0555">
                <w:rPr>
                  <w:lang w:eastAsia="ja-JP"/>
                </w:rPr>
                <w:t>+46</w:t>
              </w:r>
            </w:ins>
          </w:p>
        </w:tc>
        <w:tc>
          <w:tcPr>
            <w:tcW w:w="1134" w:type="dxa"/>
            <w:vAlign w:val="center"/>
          </w:tcPr>
          <w:p w:rsidR="00D36639" w:rsidRPr="009C3EBB" w:rsidRDefault="00D36639">
            <w:pPr>
              <w:pStyle w:val="TAC"/>
              <w:rPr>
                <w:ins w:id="14917" w:author="CR#0067r1" w:date="2018-12-29T21:13:00Z"/>
                <w:lang w:eastAsia="ja-JP"/>
              </w:rPr>
              <w:pPrChange w:id="14918" w:author="CR#0067r1" w:date="2019-01-09T12:44:00Z">
                <w:pPr>
                  <w:keepNext/>
                  <w:keepLines/>
                  <w:spacing w:after="0"/>
                  <w:jc w:val="center"/>
                </w:pPr>
              </w:pPrChange>
            </w:pPr>
            <w:ins w:id="14919" w:author="CR#0067r1" w:date="2018-12-29T21:13:00Z">
              <w:r w:rsidRPr="00FA0555">
                <w:rPr>
                  <w:lang w:eastAsia="ja-JP"/>
                </w:rPr>
                <w:t>+38</w:t>
              </w:r>
            </w:ins>
          </w:p>
        </w:tc>
        <w:tc>
          <w:tcPr>
            <w:tcW w:w="1134" w:type="dxa"/>
            <w:vAlign w:val="center"/>
          </w:tcPr>
          <w:p w:rsidR="00D36639" w:rsidRPr="009C3EBB" w:rsidRDefault="00D36639">
            <w:pPr>
              <w:pStyle w:val="TAC"/>
              <w:rPr>
                <w:ins w:id="14920" w:author="CR#0067r1" w:date="2018-12-29T21:13:00Z"/>
                <w:lang w:eastAsia="ja-JP"/>
              </w:rPr>
              <w:pPrChange w:id="14921" w:author="CR#0067r1" w:date="2019-01-09T12:44:00Z">
                <w:pPr>
                  <w:keepNext/>
                  <w:keepLines/>
                  <w:spacing w:after="0"/>
                  <w:jc w:val="center"/>
                </w:pPr>
              </w:pPrChange>
            </w:pPr>
            <w:ins w:id="14922" w:author="CR#0067r1" w:date="2018-12-29T21:13:00Z">
              <w:r w:rsidRPr="00FA0555">
                <w:rPr>
                  <w:lang w:eastAsia="ja-JP"/>
                </w:rPr>
                <w:t>+24</w:t>
              </w:r>
            </w:ins>
          </w:p>
        </w:tc>
        <w:tc>
          <w:tcPr>
            <w:tcW w:w="1701" w:type="dxa"/>
            <w:vAlign w:val="center"/>
          </w:tcPr>
          <w:p w:rsidR="00D36639" w:rsidRPr="009C3EBB" w:rsidRDefault="00D36639">
            <w:pPr>
              <w:pStyle w:val="TAC"/>
              <w:rPr>
                <w:ins w:id="14923" w:author="CR#0067r1" w:date="2018-12-29T21:13:00Z"/>
                <w:lang w:eastAsia="ja-JP"/>
              </w:rPr>
              <w:pPrChange w:id="14924" w:author="CR#0067r1" w:date="2019-01-09T12:44:00Z">
                <w:pPr>
                  <w:keepNext/>
                  <w:keepLines/>
                  <w:spacing w:after="0"/>
                  <w:jc w:val="center"/>
                </w:pPr>
              </w:pPrChange>
            </w:pPr>
            <w:ins w:id="14925"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4926" w:author="CR#0067r1" w:date="2018-12-29T21:13:00Z"/>
                <w:lang w:eastAsia="ja-JP"/>
              </w:rPr>
              <w:pPrChange w:id="14927" w:author="CR#0067r1" w:date="2019-01-09T12:44:00Z">
                <w:pPr>
                  <w:keepNext/>
                  <w:keepLines/>
                  <w:spacing w:after="0"/>
                  <w:jc w:val="center"/>
                </w:pPr>
              </w:pPrChange>
            </w:pPr>
            <w:ins w:id="14928" w:author="CR#0067r1" w:date="2018-12-29T21:13:00Z">
              <w:r w:rsidRPr="00FA0555">
                <w:rPr>
                  <w:rFonts w:cs="Arial"/>
                  <w:szCs w:val="18"/>
                </w:rPr>
                <w:t>CW carrier</w:t>
              </w:r>
            </w:ins>
          </w:p>
        </w:tc>
      </w:tr>
      <w:tr w:rsidR="00D36639" w:rsidRPr="009C3EBB" w:rsidTr="00D36639">
        <w:trPr>
          <w:gridAfter w:val="1"/>
          <w:wAfter w:w="10" w:type="dxa"/>
          <w:jc w:val="center"/>
          <w:ins w:id="14929" w:author="CR#0067r1" w:date="2018-12-29T21:13:00Z"/>
        </w:trPr>
        <w:tc>
          <w:tcPr>
            <w:tcW w:w="1918" w:type="dxa"/>
          </w:tcPr>
          <w:p w:rsidR="00D36639" w:rsidRPr="009C3EBB" w:rsidRDefault="00D36639">
            <w:pPr>
              <w:pStyle w:val="TAL"/>
              <w:rPr>
                <w:ins w:id="14930" w:author="CR#0067r1" w:date="2018-12-29T21:13:00Z"/>
                <w:lang w:eastAsia="ja-JP"/>
              </w:rPr>
              <w:pPrChange w:id="14931" w:author="CR#0067r1" w:date="2019-01-09T12:44:00Z">
                <w:pPr>
                  <w:keepNext/>
                  <w:keepLines/>
                  <w:spacing w:after="0"/>
                </w:pPr>
              </w:pPrChange>
            </w:pPr>
            <w:ins w:id="14932" w:author="CR#0067r1" w:date="2018-12-29T21:13:00Z">
              <w:r w:rsidRPr="00FA0555">
                <w:t>E-UTRA Band 46</w:t>
              </w:r>
            </w:ins>
          </w:p>
        </w:tc>
        <w:tc>
          <w:tcPr>
            <w:tcW w:w="1657" w:type="dxa"/>
            <w:vAlign w:val="center"/>
          </w:tcPr>
          <w:p w:rsidR="00D36639" w:rsidRPr="009C3EBB" w:rsidRDefault="00D36639">
            <w:pPr>
              <w:pStyle w:val="TAC"/>
              <w:rPr>
                <w:ins w:id="14933" w:author="CR#0067r1" w:date="2018-12-29T21:13:00Z"/>
                <w:lang w:eastAsia="ja-JP"/>
              </w:rPr>
              <w:pPrChange w:id="14934" w:author="CR#0067r1" w:date="2019-01-09T12:44:00Z">
                <w:pPr>
                  <w:keepNext/>
                  <w:keepLines/>
                  <w:spacing w:after="0"/>
                  <w:jc w:val="center"/>
                </w:pPr>
              </w:pPrChange>
            </w:pPr>
            <w:ins w:id="14935" w:author="CR#0067r1" w:date="2018-12-29T21:13:00Z">
              <w:r w:rsidRPr="00FA0555">
                <w:rPr>
                  <w:rFonts w:cs="Arial"/>
                  <w:szCs w:val="18"/>
                </w:rPr>
                <w:t>5150 - 5925</w:t>
              </w:r>
            </w:ins>
          </w:p>
        </w:tc>
        <w:tc>
          <w:tcPr>
            <w:tcW w:w="1082" w:type="dxa"/>
            <w:vAlign w:val="center"/>
          </w:tcPr>
          <w:p w:rsidR="00D36639" w:rsidRPr="009C3EBB" w:rsidRDefault="00D36639">
            <w:pPr>
              <w:pStyle w:val="TAC"/>
              <w:rPr>
                <w:ins w:id="14936" w:author="CR#0067r1" w:date="2018-12-29T21:13:00Z"/>
                <w:lang w:eastAsia="ja-JP"/>
              </w:rPr>
              <w:pPrChange w:id="14937" w:author="CR#0067r1" w:date="2019-01-09T12:44:00Z">
                <w:pPr>
                  <w:keepNext/>
                  <w:keepLines/>
                  <w:spacing w:after="0"/>
                  <w:jc w:val="center"/>
                </w:pPr>
              </w:pPrChange>
            </w:pPr>
            <w:ins w:id="14938" w:author="CR#0067r1" w:date="2018-12-29T21:13:00Z">
              <w:r>
                <w:rPr>
                  <w:lang w:eastAsia="ja-JP"/>
                </w:rPr>
                <w:t>NA</w:t>
              </w:r>
            </w:ins>
          </w:p>
        </w:tc>
        <w:tc>
          <w:tcPr>
            <w:tcW w:w="1134" w:type="dxa"/>
            <w:vAlign w:val="center"/>
          </w:tcPr>
          <w:p w:rsidR="00D36639" w:rsidRPr="009C3EBB" w:rsidRDefault="00D36639">
            <w:pPr>
              <w:pStyle w:val="TAC"/>
              <w:rPr>
                <w:ins w:id="14939" w:author="CR#0067r1" w:date="2018-12-29T21:13:00Z"/>
                <w:lang w:eastAsia="ja-JP"/>
              </w:rPr>
              <w:pPrChange w:id="14940" w:author="CR#0067r1" w:date="2019-01-09T12:44:00Z">
                <w:pPr>
                  <w:keepNext/>
                  <w:keepLines/>
                  <w:spacing w:after="0"/>
                  <w:jc w:val="center"/>
                </w:pPr>
              </w:pPrChange>
            </w:pPr>
            <w:ins w:id="14941" w:author="CR#0067r1" w:date="2018-12-29T21:13:00Z">
              <w:r>
                <w:rPr>
                  <w:lang w:eastAsia="ja-JP"/>
                </w:rPr>
                <w:t>NA</w:t>
              </w:r>
            </w:ins>
          </w:p>
        </w:tc>
        <w:tc>
          <w:tcPr>
            <w:tcW w:w="1134" w:type="dxa"/>
            <w:vAlign w:val="center"/>
          </w:tcPr>
          <w:p w:rsidR="00D36639" w:rsidRPr="009C3EBB" w:rsidRDefault="00D36639">
            <w:pPr>
              <w:pStyle w:val="TAC"/>
              <w:rPr>
                <w:ins w:id="14942" w:author="CR#0067r1" w:date="2018-12-29T21:13:00Z"/>
                <w:lang w:eastAsia="ja-JP"/>
              </w:rPr>
              <w:pPrChange w:id="14943" w:author="CR#0067r1" w:date="2019-01-09T12:44:00Z">
                <w:pPr>
                  <w:keepNext/>
                  <w:keepLines/>
                  <w:spacing w:after="0"/>
                  <w:jc w:val="center"/>
                </w:pPr>
              </w:pPrChange>
            </w:pPr>
            <w:ins w:id="14944" w:author="CR#0067r1" w:date="2018-12-29T21:13:00Z">
              <w:r w:rsidRPr="00FA0555">
                <w:rPr>
                  <w:lang w:eastAsia="ja-JP"/>
                </w:rPr>
                <w:t>+24</w:t>
              </w:r>
            </w:ins>
          </w:p>
        </w:tc>
        <w:tc>
          <w:tcPr>
            <w:tcW w:w="1701" w:type="dxa"/>
            <w:vAlign w:val="center"/>
          </w:tcPr>
          <w:p w:rsidR="00D36639" w:rsidRPr="009C3EBB" w:rsidRDefault="00D36639">
            <w:pPr>
              <w:pStyle w:val="TAC"/>
              <w:rPr>
                <w:ins w:id="14945" w:author="CR#0067r1" w:date="2018-12-29T21:13:00Z"/>
                <w:lang w:eastAsia="ja-JP"/>
              </w:rPr>
              <w:pPrChange w:id="14946" w:author="CR#0067r1" w:date="2019-01-09T12:44:00Z">
                <w:pPr>
                  <w:keepNext/>
                  <w:keepLines/>
                  <w:spacing w:after="0"/>
                  <w:jc w:val="center"/>
                </w:pPr>
              </w:pPrChange>
            </w:pPr>
            <w:ins w:id="14947"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4948" w:author="CR#0067r1" w:date="2018-12-29T21:13:00Z"/>
                <w:lang w:eastAsia="ja-JP"/>
              </w:rPr>
              <w:pPrChange w:id="14949" w:author="CR#0067r1" w:date="2019-01-09T12:44:00Z">
                <w:pPr>
                  <w:keepNext/>
                  <w:keepLines/>
                  <w:spacing w:after="0"/>
                  <w:jc w:val="center"/>
                </w:pPr>
              </w:pPrChange>
            </w:pPr>
            <w:ins w:id="14950" w:author="CR#0067r1" w:date="2018-12-29T21:13:00Z">
              <w:r w:rsidRPr="00FA0555">
                <w:rPr>
                  <w:rFonts w:cs="Arial"/>
                  <w:szCs w:val="18"/>
                </w:rPr>
                <w:t>CW carrier</w:t>
              </w:r>
            </w:ins>
          </w:p>
        </w:tc>
      </w:tr>
      <w:tr w:rsidR="00D36639" w:rsidRPr="009C3EBB" w:rsidTr="00D36639">
        <w:trPr>
          <w:gridAfter w:val="1"/>
          <w:wAfter w:w="10" w:type="dxa"/>
          <w:jc w:val="center"/>
          <w:ins w:id="14951" w:author="CR#0067r1" w:date="2018-12-29T21:13:00Z"/>
        </w:trPr>
        <w:tc>
          <w:tcPr>
            <w:tcW w:w="1918" w:type="dxa"/>
          </w:tcPr>
          <w:p w:rsidR="00D36639" w:rsidRPr="009C3EBB" w:rsidRDefault="00D36639">
            <w:pPr>
              <w:pStyle w:val="TAL"/>
              <w:rPr>
                <w:ins w:id="14952" w:author="CR#0067r1" w:date="2018-12-29T21:13:00Z"/>
                <w:lang w:eastAsia="ja-JP"/>
              </w:rPr>
              <w:pPrChange w:id="14953" w:author="CR#0067r1" w:date="2019-01-09T12:44:00Z">
                <w:pPr>
                  <w:keepNext/>
                  <w:keepLines/>
                  <w:spacing w:after="0"/>
                </w:pPr>
              </w:pPrChange>
            </w:pPr>
            <w:ins w:id="14954" w:author="CR#0067r1" w:date="2018-12-29T21:13:00Z">
              <w:r w:rsidRPr="00FA0555">
                <w:rPr>
                  <w:lang w:eastAsia="ja-JP"/>
                </w:rPr>
                <w:t>E-UTRA Band 48</w:t>
              </w:r>
            </w:ins>
          </w:p>
        </w:tc>
        <w:tc>
          <w:tcPr>
            <w:tcW w:w="1657" w:type="dxa"/>
            <w:vAlign w:val="center"/>
          </w:tcPr>
          <w:p w:rsidR="00D36639" w:rsidRPr="009C3EBB" w:rsidRDefault="00D36639">
            <w:pPr>
              <w:pStyle w:val="TAC"/>
              <w:rPr>
                <w:ins w:id="14955" w:author="CR#0067r1" w:date="2018-12-29T21:13:00Z"/>
                <w:lang w:eastAsia="ja-JP"/>
              </w:rPr>
              <w:pPrChange w:id="14956" w:author="CR#0067r1" w:date="2019-01-09T12:44:00Z">
                <w:pPr>
                  <w:keepNext/>
                  <w:keepLines/>
                  <w:spacing w:after="0"/>
                  <w:jc w:val="center"/>
                </w:pPr>
              </w:pPrChange>
            </w:pPr>
            <w:ins w:id="14957" w:author="CR#0067r1" w:date="2018-12-29T21:13:00Z">
              <w:r w:rsidRPr="00FA0555">
                <w:t>3550 – 3700</w:t>
              </w:r>
            </w:ins>
          </w:p>
        </w:tc>
        <w:tc>
          <w:tcPr>
            <w:tcW w:w="1082" w:type="dxa"/>
            <w:vAlign w:val="center"/>
          </w:tcPr>
          <w:p w:rsidR="00D36639" w:rsidRPr="009C3EBB" w:rsidRDefault="00D36639">
            <w:pPr>
              <w:pStyle w:val="TAC"/>
              <w:rPr>
                <w:ins w:id="14958" w:author="CR#0067r1" w:date="2018-12-29T21:13:00Z"/>
                <w:lang w:eastAsia="ja-JP"/>
              </w:rPr>
              <w:pPrChange w:id="14959" w:author="CR#0067r1" w:date="2019-01-09T12:44:00Z">
                <w:pPr>
                  <w:keepNext/>
                  <w:keepLines/>
                  <w:spacing w:after="0"/>
                  <w:jc w:val="center"/>
                </w:pPr>
              </w:pPrChange>
            </w:pPr>
            <w:ins w:id="14960" w:author="CR#0067r1" w:date="2018-12-29T21:13:00Z">
              <w:r w:rsidRPr="00FA0555">
                <w:rPr>
                  <w:lang w:eastAsia="ja-JP"/>
                </w:rPr>
                <w:t>+46</w:t>
              </w:r>
            </w:ins>
          </w:p>
        </w:tc>
        <w:tc>
          <w:tcPr>
            <w:tcW w:w="1134" w:type="dxa"/>
            <w:vAlign w:val="center"/>
          </w:tcPr>
          <w:p w:rsidR="00D36639" w:rsidRPr="009C3EBB" w:rsidRDefault="00D36639">
            <w:pPr>
              <w:pStyle w:val="TAC"/>
              <w:rPr>
                <w:ins w:id="14961" w:author="CR#0067r1" w:date="2018-12-29T21:13:00Z"/>
                <w:lang w:eastAsia="ja-JP"/>
              </w:rPr>
              <w:pPrChange w:id="14962" w:author="CR#0067r1" w:date="2019-01-09T12:44:00Z">
                <w:pPr>
                  <w:keepNext/>
                  <w:keepLines/>
                  <w:spacing w:after="0"/>
                  <w:jc w:val="center"/>
                </w:pPr>
              </w:pPrChange>
            </w:pPr>
            <w:ins w:id="14963" w:author="CR#0067r1" w:date="2018-12-29T21:13:00Z">
              <w:r w:rsidRPr="00FA0555">
                <w:rPr>
                  <w:lang w:eastAsia="ja-JP"/>
                </w:rPr>
                <w:t>+38</w:t>
              </w:r>
            </w:ins>
          </w:p>
        </w:tc>
        <w:tc>
          <w:tcPr>
            <w:tcW w:w="1134" w:type="dxa"/>
            <w:vAlign w:val="center"/>
          </w:tcPr>
          <w:p w:rsidR="00D36639" w:rsidRPr="009C3EBB" w:rsidRDefault="00D36639">
            <w:pPr>
              <w:pStyle w:val="TAC"/>
              <w:rPr>
                <w:ins w:id="14964" w:author="CR#0067r1" w:date="2018-12-29T21:13:00Z"/>
                <w:lang w:eastAsia="ja-JP"/>
              </w:rPr>
              <w:pPrChange w:id="14965" w:author="CR#0067r1" w:date="2019-01-09T12:44:00Z">
                <w:pPr>
                  <w:keepNext/>
                  <w:keepLines/>
                  <w:spacing w:after="0"/>
                  <w:jc w:val="center"/>
                </w:pPr>
              </w:pPrChange>
            </w:pPr>
            <w:ins w:id="14966" w:author="CR#0067r1" w:date="2018-12-29T21:13:00Z">
              <w:r w:rsidRPr="00FA0555">
                <w:rPr>
                  <w:lang w:eastAsia="ja-JP"/>
                </w:rPr>
                <w:t>+24</w:t>
              </w:r>
            </w:ins>
          </w:p>
        </w:tc>
        <w:tc>
          <w:tcPr>
            <w:tcW w:w="1701" w:type="dxa"/>
            <w:vAlign w:val="center"/>
          </w:tcPr>
          <w:p w:rsidR="00D36639" w:rsidRPr="009C3EBB" w:rsidRDefault="00D36639">
            <w:pPr>
              <w:pStyle w:val="TAC"/>
              <w:rPr>
                <w:ins w:id="14967" w:author="CR#0067r1" w:date="2018-12-29T21:13:00Z"/>
                <w:lang w:eastAsia="ja-JP"/>
              </w:rPr>
              <w:pPrChange w:id="14968" w:author="CR#0067r1" w:date="2019-01-09T12:44:00Z">
                <w:pPr>
                  <w:keepNext/>
                  <w:keepLines/>
                  <w:spacing w:after="0"/>
                  <w:jc w:val="center"/>
                </w:pPr>
              </w:pPrChange>
            </w:pPr>
            <w:ins w:id="14969"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4970" w:author="CR#0067r1" w:date="2018-12-29T21:13:00Z"/>
                <w:lang w:eastAsia="ja-JP"/>
              </w:rPr>
              <w:pPrChange w:id="14971" w:author="CR#0067r1" w:date="2019-01-09T12:44:00Z">
                <w:pPr>
                  <w:keepNext/>
                  <w:keepLines/>
                  <w:spacing w:after="0"/>
                  <w:jc w:val="center"/>
                </w:pPr>
              </w:pPrChange>
            </w:pPr>
            <w:ins w:id="14972" w:author="CR#0067r1" w:date="2018-12-29T21:13:00Z">
              <w:r w:rsidRPr="00FA0555">
                <w:rPr>
                  <w:lang w:eastAsia="ja-JP"/>
                </w:rPr>
                <w:t>CW carrier</w:t>
              </w:r>
            </w:ins>
          </w:p>
        </w:tc>
      </w:tr>
      <w:tr w:rsidR="00D36639" w:rsidRPr="009C3EBB" w:rsidTr="00D36639">
        <w:trPr>
          <w:gridAfter w:val="1"/>
          <w:wAfter w:w="10" w:type="dxa"/>
          <w:jc w:val="center"/>
          <w:ins w:id="14973" w:author="CR#0067r1" w:date="2018-12-29T21:13:00Z"/>
        </w:trPr>
        <w:tc>
          <w:tcPr>
            <w:tcW w:w="1918" w:type="dxa"/>
          </w:tcPr>
          <w:p w:rsidR="00D36639" w:rsidRPr="009C3EBB" w:rsidRDefault="00D36639">
            <w:pPr>
              <w:pStyle w:val="TAL"/>
              <w:rPr>
                <w:ins w:id="14974" w:author="CR#0067r1" w:date="2018-12-29T21:13:00Z"/>
                <w:lang w:eastAsia="ja-JP"/>
              </w:rPr>
              <w:pPrChange w:id="14975" w:author="CR#0067r1" w:date="2019-01-09T12:44:00Z">
                <w:pPr>
                  <w:keepNext/>
                  <w:keepLines/>
                  <w:spacing w:after="0"/>
                </w:pPr>
              </w:pPrChange>
            </w:pPr>
            <w:ins w:id="14976" w:author="CR#0067r1" w:date="2018-12-29T21:13:00Z">
              <w:r w:rsidRPr="00FA0555">
                <w:rPr>
                  <w:lang w:eastAsia="ja-JP"/>
                </w:rPr>
                <w:t>E-UTRA Band 49</w:t>
              </w:r>
            </w:ins>
          </w:p>
        </w:tc>
        <w:tc>
          <w:tcPr>
            <w:tcW w:w="1657" w:type="dxa"/>
            <w:vAlign w:val="center"/>
          </w:tcPr>
          <w:p w:rsidR="00D36639" w:rsidRPr="009C3EBB" w:rsidRDefault="00D36639">
            <w:pPr>
              <w:pStyle w:val="TAC"/>
              <w:rPr>
                <w:ins w:id="14977" w:author="CR#0067r1" w:date="2018-12-29T21:13:00Z"/>
                <w:lang w:eastAsia="ja-JP"/>
              </w:rPr>
              <w:pPrChange w:id="14978" w:author="CR#0067r1" w:date="2019-01-09T12:44:00Z">
                <w:pPr>
                  <w:keepNext/>
                  <w:keepLines/>
                  <w:spacing w:after="0"/>
                  <w:jc w:val="center"/>
                </w:pPr>
              </w:pPrChange>
            </w:pPr>
            <w:ins w:id="14979" w:author="CR#0067r1" w:date="2018-12-29T21:13:00Z">
              <w:r w:rsidRPr="00FA0555">
                <w:t>3550 – 3700</w:t>
              </w:r>
            </w:ins>
          </w:p>
        </w:tc>
        <w:tc>
          <w:tcPr>
            <w:tcW w:w="1082" w:type="dxa"/>
            <w:vAlign w:val="center"/>
          </w:tcPr>
          <w:p w:rsidR="00D36639" w:rsidRPr="009C3EBB" w:rsidRDefault="00D36639">
            <w:pPr>
              <w:pStyle w:val="TAC"/>
              <w:rPr>
                <w:ins w:id="14980" w:author="CR#0067r1" w:date="2018-12-29T21:13:00Z"/>
                <w:lang w:eastAsia="ja-JP"/>
              </w:rPr>
              <w:pPrChange w:id="14981" w:author="CR#0067r1" w:date="2019-01-09T12:44:00Z">
                <w:pPr>
                  <w:keepNext/>
                  <w:keepLines/>
                  <w:spacing w:after="0"/>
                  <w:jc w:val="center"/>
                </w:pPr>
              </w:pPrChange>
            </w:pPr>
            <w:ins w:id="14982" w:author="CR#0067r1" w:date="2018-12-29T21:13:00Z">
              <w:r>
                <w:rPr>
                  <w:lang w:eastAsia="ja-JP"/>
                </w:rPr>
                <w:t>N/A</w:t>
              </w:r>
            </w:ins>
          </w:p>
        </w:tc>
        <w:tc>
          <w:tcPr>
            <w:tcW w:w="1134" w:type="dxa"/>
            <w:vAlign w:val="center"/>
          </w:tcPr>
          <w:p w:rsidR="00D36639" w:rsidRPr="009C3EBB" w:rsidRDefault="00D36639">
            <w:pPr>
              <w:pStyle w:val="TAC"/>
              <w:rPr>
                <w:ins w:id="14983" w:author="CR#0067r1" w:date="2018-12-29T21:13:00Z"/>
                <w:lang w:eastAsia="ja-JP"/>
              </w:rPr>
              <w:pPrChange w:id="14984" w:author="CR#0067r1" w:date="2019-01-09T12:44:00Z">
                <w:pPr>
                  <w:keepNext/>
                  <w:keepLines/>
                  <w:spacing w:after="0"/>
                  <w:jc w:val="center"/>
                </w:pPr>
              </w:pPrChange>
            </w:pPr>
            <w:ins w:id="14985" w:author="CR#0067r1" w:date="2018-12-29T21:13:00Z">
              <w:r>
                <w:rPr>
                  <w:lang w:eastAsia="ja-JP"/>
                </w:rPr>
                <w:t>N/A</w:t>
              </w:r>
            </w:ins>
          </w:p>
        </w:tc>
        <w:tc>
          <w:tcPr>
            <w:tcW w:w="1134" w:type="dxa"/>
            <w:vAlign w:val="center"/>
          </w:tcPr>
          <w:p w:rsidR="00D36639" w:rsidRPr="009C3EBB" w:rsidRDefault="00D36639">
            <w:pPr>
              <w:pStyle w:val="TAC"/>
              <w:rPr>
                <w:ins w:id="14986" w:author="CR#0067r1" w:date="2018-12-29T21:13:00Z"/>
                <w:lang w:eastAsia="ja-JP"/>
              </w:rPr>
              <w:pPrChange w:id="14987" w:author="CR#0067r1" w:date="2019-01-09T12:44:00Z">
                <w:pPr>
                  <w:keepNext/>
                  <w:keepLines/>
                  <w:spacing w:after="0"/>
                  <w:jc w:val="center"/>
                </w:pPr>
              </w:pPrChange>
            </w:pPr>
            <w:ins w:id="14988" w:author="CR#0067r1" w:date="2018-12-29T21:13:00Z">
              <w:r w:rsidRPr="00FA0555">
                <w:rPr>
                  <w:lang w:eastAsia="ja-JP"/>
                </w:rPr>
                <w:t>+24</w:t>
              </w:r>
            </w:ins>
          </w:p>
        </w:tc>
        <w:tc>
          <w:tcPr>
            <w:tcW w:w="1701" w:type="dxa"/>
            <w:vAlign w:val="center"/>
          </w:tcPr>
          <w:p w:rsidR="00D36639" w:rsidRPr="009C3EBB" w:rsidRDefault="00D36639">
            <w:pPr>
              <w:pStyle w:val="TAC"/>
              <w:rPr>
                <w:ins w:id="14989" w:author="CR#0067r1" w:date="2018-12-29T21:13:00Z"/>
                <w:lang w:eastAsia="ja-JP"/>
              </w:rPr>
              <w:pPrChange w:id="14990" w:author="CR#0067r1" w:date="2019-01-09T12:44:00Z">
                <w:pPr>
                  <w:keepNext/>
                  <w:keepLines/>
                  <w:spacing w:after="0"/>
                  <w:jc w:val="center"/>
                </w:pPr>
              </w:pPrChange>
            </w:pPr>
            <w:ins w:id="14991"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4992" w:author="CR#0067r1" w:date="2018-12-29T21:13:00Z"/>
                <w:lang w:eastAsia="ja-JP"/>
              </w:rPr>
              <w:pPrChange w:id="14993" w:author="CR#0067r1" w:date="2019-01-09T12:44:00Z">
                <w:pPr>
                  <w:keepNext/>
                  <w:keepLines/>
                  <w:spacing w:after="0"/>
                  <w:jc w:val="center"/>
                </w:pPr>
              </w:pPrChange>
            </w:pPr>
            <w:ins w:id="14994" w:author="CR#0067r1" w:date="2018-12-29T21:13:00Z">
              <w:r w:rsidRPr="00FA0555">
                <w:rPr>
                  <w:lang w:eastAsia="ja-JP"/>
                </w:rPr>
                <w:t>CW carrier</w:t>
              </w:r>
            </w:ins>
          </w:p>
        </w:tc>
      </w:tr>
      <w:tr w:rsidR="00D36639" w:rsidRPr="009C3EBB" w:rsidTr="00D36639">
        <w:trPr>
          <w:gridAfter w:val="1"/>
          <w:wAfter w:w="10" w:type="dxa"/>
          <w:jc w:val="center"/>
          <w:ins w:id="14995" w:author="CR#0067r1" w:date="2018-12-29T21:13:00Z"/>
        </w:trPr>
        <w:tc>
          <w:tcPr>
            <w:tcW w:w="1918" w:type="dxa"/>
          </w:tcPr>
          <w:p w:rsidR="00D36639" w:rsidRPr="009C3EBB" w:rsidRDefault="00D36639">
            <w:pPr>
              <w:pStyle w:val="TAL"/>
              <w:rPr>
                <w:ins w:id="14996" w:author="CR#0067r1" w:date="2018-12-29T21:13:00Z"/>
                <w:lang w:eastAsia="ja-JP"/>
              </w:rPr>
              <w:pPrChange w:id="14997" w:author="CR#0067r1" w:date="2019-01-09T12:44:00Z">
                <w:pPr>
                  <w:keepNext/>
                  <w:keepLines/>
                  <w:spacing w:after="0"/>
                </w:pPr>
              </w:pPrChange>
            </w:pPr>
            <w:ins w:id="14998" w:author="CR#0067r1" w:date="2018-12-29T21:13:00Z">
              <w:r w:rsidRPr="00FA0555">
                <w:rPr>
                  <w:lang w:eastAsia="ja-JP"/>
                </w:rPr>
                <w:t>E-UTRA Band 50</w:t>
              </w:r>
              <w:r>
                <w:rPr>
                  <w:lang w:eastAsia="ja-JP"/>
                </w:rPr>
                <w:t xml:space="preserve"> or NR band n50</w:t>
              </w:r>
            </w:ins>
          </w:p>
        </w:tc>
        <w:tc>
          <w:tcPr>
            <w:tcW w:w="1657" w:type="dxa"/>
            <w:vAlign w:val="center"/>
          </w:tcPr>
          <w:p w:rsidR="00D36639" w:rsidRPr="009C3EBB" w:rsidRDefault="00D36639">
            <w:pPr>
              <w:pStyle w:val="TAC"/>
              <w:rPr>
                <w:ins w:id="14999" w:author="CR#0067r1" w:date="2018-12-29T21:13:00Z"/>
                <w:lang w:eastAsia="ja-JP"/>
              </w:rPr>
              <w:pPrChange w:id="15000" w:author="CR#0067r1" w:date="2019-01-09T12:44:00Z">
                <w:pPr>
                  <w:keepNext/>
                  <w:keepLines/>
                  <w:spacing w:after="0"/>
                  <w:jc w:val="center"/>
                </w:pPr>
              </w:pPrChange>
            </w:pPr>
            <w:ins w:id="15001" w:author="CR#0067r1" w:date="2018-12-29T21:13:00Z">
              <w:r w:rsidRPr="00E35198">
                <w:rPr>
                  <w:rFonts w:eastAsia="SimSun"/>
                </w:rPr>
                <w:t>1432</w:t>
              </w:r>
              <w:r w:rsidRPr="00FA0555">
                <w:t xml:space="preserve"> – </w:t>
              </w:r>
              <w:r w:rsidRPr="00E35198">
                <w:rPr>
                  <w:rFonts w:eastAsia="SimSun"/>
                </w:rPr>
                <w:t>1517</w:t>
              </w:r>
            </w:ins>
          </w:p>
        </w:tc>
        <w:tc>
          <w:tcPr>
            <w:tcW w:w="1082" w:type="dxa"/>
            <w:vAlign w:val="center"/>
          </w:tcPr>
          <w:p w:rsidR="00D36639" w:rsidRPr="009C3EBB" w:rsidRDefault="00D36639">
            <w:pPr>
              <w:pStyle w:val="TAC"/>
              <w:rPr>
                <w:ins w:id="15002" w:author="CR#0067r1" w:date="2018-12-29T21:13:00Z"/>
                <w:lang w:eastAsia="ja-JP"/>
              </w:rPr>
              <w:pPrChange w:id="15003" w:author="CR#0067r1" w:date="2019-01-09T12:44:00Z">
                <w:pPr>
                  <w:keepNext/>
                  <w:keepLines/>
                  <w:spacing w:after="0"/>
                  <w:jc w:val="center"/>
                </w:pPr>
              </w:pPrChange>
            </w:pPr>
            <w:ins w:id="15004" w:author="CR#0067r1" w:date="2018-12-29T21:13:00Z">
              <w:r w:rsidRPr="00FA0555">
                <w:rPr>
                  <w:lang w:eastAsia="ja-JP"/>
                </w:rPr>
                <w:t>+46</w:t>
              </w:r>
            </w:ins>
          </w:p>
        </w:tc>
        <w:tc>
          <w:tcPr>
            <w:tcW w:w="1134" w:type="dxa"/>
            <w:vAlign w:val="center"/>
          </w:tcPr>
          <w:p w:rsidR="00D36639" w:rsidRPr="009C3EBB" w:rsidRDefault="00D36639">
            <w:pPr>
              <w:pStyle w:val="TAC"/>
              <w:rPr>
                <w:ins w:id="15005" w:author="CR#0067r1" w:date="2018-12-29T21:13:00Z"/>
                <w:lang w:eastAsia="ja-JP"/>
              </w:rPr>
              <w:pPrChange w:id="15006" w:author="CR#0067r1" w:date="2019-01-09T12:44:00Z">
                <w:pPr>
                  <w:keepNext/>
                  <w:keepLines/>
                  <w:spacing w:after="0"/>
                  <w:jc w:val="center"/>
                </w:pPr>
              </w:pPrChange>
            </w:pPr>
            <w:ins w:id="15007" w:author="CR#0067r1" w:date="2018-12-29T21:13:00Z">
              <w:r w:rsidRPr="00FA0555">
                <w:rPr>
                  <w:lang w:eastAsia="ja-JP"/>
                </w:rPr>
                <w:t>+38</w:t>
              </w:r>
            </w:ins>
          </w:p>
        </w:tc>
        <w:tc>
          <w:tcPr>
            <w:tcW w:w="1134" w:type="dxa"/>
            <w:vAlign w:val="center"/>
          </w:tcPr>
          <w:p w:rsidR="00D36639" w:rsidRPr="009C3EBB" w:rsidRDefault="00D36639">
            <w:pPr>
              <w:pStyle w:val="TAC"/>
              <w:rPr>
                <w:ins w:id="15008" w:author="CR#0067r1" w:date="2018-12-29T21:13:00Z"/>
                <w:lang w:eastAsia="ja-JP"/>
              </w:rPr>
              <w:pPrChange w:id="15009" w:author="CR#0067r1" w:date="2019-01-09T12:44:00Z">
                <w:pPr>
                  <w:keepNext/>
                  <w:keepLines/>
                  <w:spacing w:after="0"/>
                  <w:jc w:val="center"/>
                </w:pPr>
              </w:pPrChange>
            </w:pPr>
            <w:ins w:id="15010" w:author="CR#0067r1" w:date="2018-12-29T21:13:00Z">
              <w:r w:rsidRPr="00FA0555">
                <w:rPr>
                  <w:lang w:eastAsia="ja-JP"/>
                </w:rPr>
                <w:t>+24</w:t>
              </w:r>
            </w:ins>
          </w:p>
        </w:tc>
        <w:tc>
          <w:tcPr>
            <w:tcW w:w="1701" w:type="dxa"/>
            <w:vAlign w:val="center"/>
          </w:tcPr>
          <w:p w:rsidR="00D36639" w:rsidRPr="009C3EBB" w:rsidRDefault="00D36639">
            <w:pPr>
              <w:pStyle w:val="TAC"/>
              <w:rPr>
                <w:ins w:id="15011" w:author="CR#0067r1" w:date="2018-12-29T21:13:00Z"/>
                <w:lang w:eastAsia="ja-JP"/>
              </w:rPr>
              <w:pPrChange w:id="15012" w:author="CR#0067r1" w:date="2019-01-09T12:44:00Z">
                <w:pPr>
                  <w:keepNext/>
                  <w:keepLines/>
                  <w:spacing w:after="0"/>
                  <w:jc w:val="center"/>
                </w:pPr>
              </w:pPrChange>
            </w:pPr>
            <w:ins w:id="15013"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014" w:author="CR#0067r1" w:date="2018-12-29T21:13:00Z"/>
                <w:lang w:eastAsia="ja-JP"/>
              </w:rPr>
              <w:pPrChange w:id="15015" w:author="CR#0067r1" w:date="2019-01-09T12:44:00Z">
                <w:pPr>
                  <w:keepNext/>
                  <w:keepLines/>
                  <w:spacing w:after="0"/>
                  <w:jc w:val="center"/>
                </w:pPr>
              </w:pPrChange>
            </w:pPr>
            <w:ins w:id="15016" w:author="CR#0067r1" w:date="2018-12-29T21:13:00Z">
              <w:r w:rsidRPr="00FA0555">
                <w:rPr>
                  <w:lang w:eastAsia="ja-JP"/>
                </w:rPr>
                <w:t>CW carrier</w:t>
              </w:r>
            </w:ins>
          </w:p>
        </w:tc>
      </w:tr>
      <w:tr w:rsidR="00D36639" w:rsidRPr="009C3EBB" w:rsidTr="00D36639">
        <w:trPr>
          <w:gridAfter w:val="1"/>
          <w:wAfter w:w="10" w:type="dxa"/>
          <w:jc w:val="center"/>
          <w:ins w:id="15017" w:author="CR#0067r1" w:date="2018-12-29T21:13:00Z"/>
        </w:trPr>
        <w:tc>
          <w:tcPr>
            <w:tcW w:w="1918" w:type="dxa"/>
          </w:tcPr>
          <w:p w:rsidR="00D36639" w:rsidRPr="009C3EBB" w:rsidRDefault="00D36639">
            <w:pPr>
              <w:pStyle w:val="TAL"/>
              <w:rPr>
                <w:ins w:id="15018" w:author="CR#0067r1" w:date="2018-12-29T21:13:00Z"/>
                <w:lang w:eastAsia="ja-JP"/>
              </w:rPr>
              <w:pPrChange w:id="15019" w:author="CR#0067r1" w:date="2019-01-09T12:44:00Z">
                <w:pPr>
                  <w:keepNext/>
                  <w:keepLines/>
                  <w:spacing w:after="0"/>
                </w:pPr>
              </w:pPrChange>
            </w:pPr>
            <w:ins w:id="15020" w:author="CR#0067r1" w:date="2018-12-29T21:13:00Z">
              <w:r w:rsidRPr="00FA0555">
                <w:rPr>
                  <w:lang w:eastAsia="ja-JP"/>
                </w:rPr>
                <w:t xml:space="preserve">E-UTRA Band 51 or </w:t>
              </w:r>
              <w:r w:rsidRPr="00FA0555">
                <w:t>or NR band n51</w:t>
              </w:r>
            </w:ins>
          </w:p>
        </w:tc>
        <w:tc>
          <w:tcPr>
            <w:tcW w:w="1657" w:type="dxa"/>
            <w:vAlign w:val="center"/>
          </w:tcPr>
          <w:p w:rsidR="00D36639" w:rsidRPr="009C3EBB" w:rsidRDefault="00D36639">
            <w:pPr>
              <w:pStyle w:val="TAC"/>
              <w:rPr>
                <w:ins w:id="15021" w:author="CR#0067r1" w:date="2018-12-29T21:13:00Z"/>
                <w:lang w:eastAsia="ja-JP"/>
              </w:rPr>
              <w:pPrChange w:id="15022" w:author="CR#0067r1" w:date="2019-01-09T12:44:00Z">
                <w:pPr>
                  <w:keepNext/>
                  <w:keepLines/>
                  <w:spacing w:after="0"/>
                  <w:jc w:val="center"/>
                </w:pPr>
              </w:pPrChange>
            </w:pPr>
            <w:ins w:id="15023" w:author="CR#0067r1" w:date="2018-12-29T21:13:00Z">
              <w:r w:rsidRPr="00E35198">
                <w:rPr>
                  <w:rFonts w:eastAsia="SimSun"/>
                </w:rPr>
                <w:t>1427</w:t>
              </w:r>
              <w:r w:rsidRPr="00FA0555">
                <w:t xml:space="preserve">– </w:t>
              </w:r>
              <w:r w:rsidRPr="00E35198">
                <w:rPr>
                  <w:rFonts w:eastAsia="SimSun"/>
                </w:rPr>
                <w:t>1432</w:t>
              </w:r>
            </w:ins>
          </w:p>
        </w:tc>
        <w:tc>
          <w:tcPr>
            <w:tcW w:w="1082" w:type="dxa"/>
            <w:vAlign w:val="center"/>
          </w:tcPr>
          <w:p w:rsidR="00D36639" w:rsidRPr="009C3EBB" w:rsidRDefault="00D36639">
            <w:pPr>
              <w:pStyle w:val="TAC"/>
              <w:rPr>
                <w:ins w:id="15024" w:author="CR#0067r1" w:date="2018-12-29T21:13:00Z"/>
                <w:lang w:eastAsia="ja-JP"/>
              </w:rPr>
              <w:pPrChange w:id="15025" w:author="CR#0067r1" w:date="2019-01-09T12:44:00Z">
                <w:pPr>
                  <w:keepNext/>
                  <w:keepLines/>
                  <w:spacing w:after="0"/>
                  <w:jc w:val="center"/>
                </w:pPr>
              </w:pPrChange>
            </w:pPr>
            <w:ins w:id="15026" w:author="CR#0067r1" w:date="2018-12-29T21:13:00Z">
              <w:r>
                <w:rPr>
                  <w:lang w:eastAsia="ja-JP"/>
                </w:rPr>
                <w:t>N/A</w:t>
              </w:r>
            </w:ins>
          </w:p>
        </w:tc>
        <w:tc>
          <w:tcPr>
            <w:tcW w:w="1134" w:type="dxa"/>
            <w:vAlign w:val="center"/>
          </w:tcPr>
          <w:p w:rsidR="00D36639" w:rsidRPr="009C3EBB" w:rsidRDefault="00D36639">
            <w:pPr>
              <w:pStyle w:val="TAC"/>
              <w:rPr>
                <w:ins w:id="15027" w:author="CR#0067r1" w:date="2018-12-29T21:13:00Z"/>
                <w:lang w:eastAsia="ja-JP"/>
              </w:rPr>
              <w:pPrChange w:id="15028" w:author="CR#0067r1" w:date="2019-01-09T12:44:00Z">
                <w:pPr>
                  <w:keepNext/>
                  <w:keepLines/>
                  <w:spacing w:after="0"/>
                  <w:jc w:val="center"/>
                </w:pPr>
              </w:pPrChange>
            </w:pPr>
            <w:ins w:id="15029" w:author="CR#0067r1" w:date="2018-12-29T21:13:00Z">
              <w:r>
                <w:rPr>
                  <w:lang w:eastAsia="ja-JP"/>
                </w:rPr>
                <w:t>N/A</w:t>
              </w:r>
            </w:ins>
          </w:p>
        </w:tc>
        <w:tc>
          <w:tcPr>
            <w:tcW w:w="1134" w:type="dxa"/>
            <w:vAlign w:val="center"/>
          </w:tcPr>
          <w:p w:rsidR="00D36639" w:rsidRPr="009C3EBB" w:rsidRDefault="00D36639">
            <w:pPr>
              <w:pStyle w:val="TAC"/>
              <w:rPr>
                <w:ins w:id="15030" w:author="CR#0067r1" w:date="2018-12-29T21:13:00Z"/>
                <w:lang w:eastAsia="ja-JP"/>
              </w:rPr>
              <w:pPrChange w:id="15031" w:author="CR#0067r1" w:date="2019-01-09T12:44:00Z">
                <w:pPr>
                  <w:keepNext/>
                  <w:keepLines/>
                  <w:spacing w:after="0"/>
                  <w:jc w:val="center"/>
                </w:pPr>
              </w:pPrChange>
            </w:pPr>
            <w:ins w:id="15032" w:author="CR#0067r1" w:date="2018-12-29T21:13:00Z">
              <w:r w:rsidRPr="00FA0555">
                <w:rPr>
                  <w:lang w:eastAsia="ja-JP"/>
                </w:rPr>
                <w:t>+24</w:t>
              </w:r>
            </w:ins>
          </w:p>
        </w:tc>
        <w:tc>
          <w:tcPr>
            <w:tcW w:w="1701" w:type="dxa"/>
            <w:vAlign w:val="center"/>
          </w:tcPr>
          <w:p w:rsidR="00D36639" w:rsidRPr="009C3EBB" w:rsidRDefault="00D36639">
            <w:pPr>
              <w:pStyle w:val="TAC"/>
              <w:rPr>
                <w:ins w:id="15033" w:author="CR#0067r1" w:date="2018-12-29T21:13:00Z"/>
                <w:lang w:eastAsia="ja-JP"/>
              </w:rPr>
              <w:pPrChange w:id="15034" w:author="CR#0067r1" w:date="2019-01-09T12:44:00Z">
                <w:pPr>
                  <w:keepNext/>
                  <w:keepLines/>
                  <w:spacing w:after="0"/>
                  <w:jc w:val="center"/>
                </w:pPr>
              </w:pPrChange>
            </w:pPr>
            <w:ins w:id="15035"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036" w:author="CR#0067r1" w:date="2018-12-29T21:13:00Z"/>
                <w:lang w:eastAsia="ja-JP"/>
              </w:rPr>
              <w:pPrChange w:id="15037" w:author="CR#0067r1" w:date="2019-01-09T12:44:00Z">
                <w:pPr>
                  <w:keepNext/>
                  <w:keepLines/>
                  <w:spacing w:after="0"/>
                  <w:jc w:val="center"/>
                </w:pPr>
              </w:pPrChange>
            </w:pPr>
            <w:ins w:id="15038" w:author="CR#0067r1" w:date="2018-12-29T21:13:00Z">
              <w:r w:rsidRPr="00FA0555">
                <w:rPr>
                  <w:lang w:eastAsia="ja-JP"/>
                </w:rPr>
                <w:t>CW carrier</w:t>
              </w:r>
            </w:ins>
          </w:p>
        </w:tc>
      </w:tr>
      <w:tr w:rsidR="00D36639" w:rsidRPr="009C3EBB" w:rsidTr="00D36639">
        <w:trPr>
          <w:gridAfter w:val="1"/>
          <w:wAfter w:w="10" w:type="dxa"/>
          <w:jc w:val="center"/>
          <w:ins w:id="15039" w:author="CR#0067r1" w:date="2018-12-29T21:13:00Z"/>
        </w:trPr>
        <w:tc>
          <w:tcPr>
            <w:tcW w:w="1918" w:type="dxa"/>
          </w:tcPr>
          <w:p w:rsidR="00D36639" w:rsidRPr="009C3EBB" w:rsidRDefault="00D36639">
            <w:pPr>
              <w:pStyle w:val="TAL"/>
              <w:rPr>
                <w:ins w:id="15040" w:author="CR#0067r1" w:date="2018-12-29T21:13:00Z"/>
                <w:lang w:eastAsia="ja-JP"/>
              </w:rPr>
              <w:pPrChange w:id="15041" w:author="CR#0067r1" w:date="2019-01-09T12:44:00Z">
                <w:pPr>
                  <w:keepNext/>
                  <w:keepLines/>
                  <w:spacing w:after="0"/>
                </w:pPr>
              </w:pPrChange>
            </w:pPr>
            <w:ins w:id="15042" w:author="CR#0067r1" w:date="2018-12-29T21:13:00Z">
              <w:r w:rsidRPr="00FA0555">
                <w:t>E-UTRA Band 65</w:t>
              </w:r>
            </w:ins>
          </w:p>
        </w:tc>
        <w:tc>
          <w:tcPr>
            <w:tcW w:w="1657" w:type="dxa"/>
            <w:vAlign w:val="center"/>
          </w:tcPr>
          <w:p w:rsidR="00D36639" w:rsidRPr="009C3EBB" w:rsidRDefault="00D36639">
            <w:pPr>
              <w:pStyle w:val="TAC"/>
              <w:rPr>
                <w:ins w:id="15043" w:author="CR#0067r1" w:date="2018-12-29T21:13:00Z"/>
                <w:lang w:eastAsia="ja-JP"/>
              </w:rPr>
              <w:pPrChange w:id="15044" w:author="CR#0067r1" w:date="2019-01-09T12:44:00Z">
                <w:pPr>
                  <w:keepNext/>
                  <w:keepLines/>
                  <w:spacing w:after="0"/>
                  <w:jc w:val="center"/>
                </w:pPr>
              </w:pPrChange>
            </w:pPr>
            <w:ins w:id="15045" w:author="CR#0067r1" w:date="2018-12-29T21:13:00Z">
              <w:r w:rsidRPr="00FA0555">
                <w:rPr>
                  <w:rFonts w:cs="Arial"/>
                </w:rPr>
                <w:t>2110 – 2</w:t>
              </w:r>
              <w:r w:rsidRPr="00FA0555">
                <w:rPr>
                  <w:rFonts w:cs="Arial"/>
                  <w:lang w:eastAsia="ja-JP"/>
                </w:rPr>
                <w:t>20</w:t>
              </w:r>
              <w:r w:rsidRPr="00FA0555">
                <w:rPr>
                  <w:rFonts w:cs="Arial"/>
                </w:rPr>
                <w:t>0</w:t>
              </w:r>
            </w:ins>
          </w:p>
        </w:tc>
        <w:tc>
          <w:tcPr>
            <w:tcW w:w="1082" w:type="dxa"/>
            <w:vAlign w:val="center"/>
          </w:tcPr>
          <w:p w:rsidR="00D36639" w:rsidRPr="009C3EBB" w:rsidRDefault="00D36639">
            <w:pPr>
              <w:pStyle w:val="TAC"/>
              <w:rPr>
                <w:ins w:id="15046" w:author="CR#0067r1" w:date="2018-12-29T21:13:00Z"/>
                <w:lang w:eastAsia="ja-JP"/>
              </w:rPr>
              <w:pPrChange w:id="15047" w:author="CR#0067r1" w:date="2019-01-09T12:44:00Z">
                <w:pPr>
                  <w:keepNext/>
                  <w:keepLines/>
                  <w:spacing w:after="0"/>
                  <w:jc w:val="center"/>
                </w:pPr>
              </w:pPrChange>
            </w:pPr>
            <w:ins w:id="15048" w:author="CR#0067r1" w:date="2018-12-29T21:13:00Z">
              <w:r w:rsidRPr="00FA0555">
                <w:rPr>
                  <w:lang w:eastAsia="ja-JP"/>
                </w:rPr>
                <w:t>+46</w:t>
              </w:r>
            </w:ins>
          </w:p>
        </w:tc>
        <w:tc>
          <w:tcPr>
            <w:tcW w:w="1134" w:type="dxa"/>
            <w:vAlign w:val="center"/>
          </w:tcPr>
          <w:p w:rsidR="00D36639" w:rsidRPr="009C3EBB" w:rsidRDefault="00D36639">
            <w:pPr>
              <w:pStyle w:val="TAC"/>
              <w:rPr>
                <w:ins w:id="15049" w:author="CR#0067r1" w:date="2018-12-29T21:13:00Z"/>
                <w:lang w:eastAsia="ja-JP"/>
              </w:rPr>
              <w:pPrChange w:id="15050" w:author="CR#0067r1" w:date="2019-01-09T12:44:00Z">
                <w:pPr>
                  <w:keepNext/>
                  <w:keepLines/>
                  <w:spacing w:after="0"/>
                  <w:jc w:val="center"/>
                </w:pPr>
              </w:pPrChange>
            </w:pPr>
            <w:ins w:id="15051" w:author="CR#0067r1" w:date="2018-12-29T21:13:00Z">
              <w:r w:rsidRPr="00FA0555">
                <w:rPr>
                  <w:lang w:eastAsia="ja-JP"/>
                </w:rPr>
                <w:t>+38</w:t>
              </w:r>
            </w:ins>
          </w:p>
        </w:tc>
        <w:tc>
          <w:tcPr>
            <w:tcW w:w="1134" w:type="dxa"/>
            <w:vAlign w:val="center"/>
          </w:tcPr>
          <w:p w:rsidR="00D36639" w:rsidRPr="009C3EBB" w:rsidRDefault="00D36639">
            <w:pPr>
              <w:pStyle w:val="TAC"/>
              <w:rPr>
                <w:ins w:id="15052" w:author="CR#0067r1" w:date="2018-12-29T21:13:00Z"/>
                <w:lang w:eastAsia="ja-JP"/>
              </w:rPr>
              <w:pPrChange w:id="15053" w:author="CR#0067r1" w:date="2019-01-09T12:44:00Z">
                <w:pPr>
                  <w:keepNext/>
                  <w:keepLines/>
                  <w:spacing w:after="0"/>
                  <w:jc w:val="center"/>
                </w:pPr>
              </w:pPrChange>
            </w:pPr>
            <w:ins w:id="15054" w:author="CR#0067r1" w:date="2018-12-29T21:13:00Z">
              <w:r w:rsidRPr="00FA0555">
                <w:rPr>
                  <w:lang w:eastAsia="ja-JP"/>
                </w:rPr>
                <w:t>+24</w:t>
              </w:r>
            </w:ins>
          </w:p>
        </w:tc>
        <w:tc>
          <w:tcPr>
            <w:tcW w:w="1701" w:type="dxa"/>
            <w:vAlign w:val="center"/>
          </w:tcPr>
          <w:p w:rsidR="00D36639" w:rsidRPr="009C3EBB" w:rsidRDefault="00D36639">
            <w:pPr>
              <w:pStyle w:val="TAC"/>
              <w:rPr>
                <w:ins w:id="15055" w:author="CR#0067r1" w:date="2018-12-29T21:13:00Z"/>
                <w:lang w:eastAsia="ja-JP"/>
              </w:rPr>
              <w:pPrChange w:id="15056" w:author="CR#0067r1" w:date="2019-01-09T12:44:00Z">
                <w:pPr>
                  <w:keepNext/>
                  <w:keepLines/>
                  <w:spacing w:after="0"/>
                  <w:jc w:val="center"/>
                </w:pPr>
              </w:pPrChange>
            </w:pPr>
            <w:ins w:id="15057"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058" w:author="CR#0067r1" w:date="2018-12-29T21:13:00Z"/>
                <w:lang w:eastAsia="ja-JP"/>
              </w:rPr>
              <w:pPrChange w:id="15059" w:author="CR#0067r1" w:date="2019-01-09T12:44:00Z">
                <w:pPr>
                  <w:keepNext/>
                  <w:keepLines/>
                  <w:spacing w:after="0"/>
                  <w:jc w:val="center"/>
                </w:pPr>
              </w:pPrChange>
            </w:pPr>
            <w:ins w:id="15060" w:author="CR#0067r1" w:date="2018-12-29T21:13:00Z">
              <w:r w:rsidRPr="00FA0555">
                <w:rPr>
                  <w:rFonts w:cs="Arial"/>
                </w:rPr>
                <w:t>CW carrier</w:t>
              </w:r>
            </w:ins>
          </w:p>
        </w:tc>
      </w:tr>
      <w:tr w:rsidR="00D36639" w:rsidRPr="009C3EBB" w:rsidTr="00D36639">
        <w:trPr>
          <w:gridAfter w:val="1"/>
          <w:wAfter w:w="10" w:type="dxa"/>
          <w:jc w:val="center"/>
          <w:ins w:id="15061" w:author="CR#0067r1" w:date="2018-12-29T21:13:00Z"/>
        </w:trPr>
        <w:tc>
          <w:tcPr>
            <w:tcW w:w="1918" w:type="dxa"/>
          </w:tcPr>
          <w:p w:rsidR="00D36639" w:rsidRPr="009C3EBB" w:rsidRDefault="00D36639">
            <w:pPr>
              <w:pStyle w:val="TAL"/>
              <w:rPr>
                <w:ins w:id="15062" w:author="CR#0067r1" w:date="2018-12-29T21:13:00Z"/>
                <w:lang w:eastAsia="ja-JP"/>
              </w:rPr>
              <w:pPrChange w:id="15063" w:author="CR#0067r1" w:date="2019-01-09T12:44:00Z">
                <w:pPr>
                  <w:keepNext/>
                  <w:keepLines/>
                  <w:spacing w:after="0"/>
                </w:pPr>
              </w:pPrChange>
            </w:pPr>
            <w:ins w:id="15064" w:author="CR#0067r1" w:date="2018-12-29T21:13:00Z">
              <w:r w:rsidRPr="00FA0555">
                <w:t>E-UTRA Band 66 or or NR band n66</w:t>
              </w:r>
            </w:ins>
          </w:p>
        </w:tc>
        <w:tc>
          <w:tcPr>
            <w:tcW w:w="1657" w:type="dxa"/>
            <w:vAlign w:val="center"/>
          </w:tcPr>
          <w:p w:rsidR="00D36639" w:rsidRPr="009C3EBB" w:rsidRDefault="00D36639">
            <w:pPr>
              <w:pStyle w:val="TAC"/>
              <w:rPr>
                <w:ins w:id="15065" w:author="CR#0067r1" w:date="2018-12-29T21:13:00Z"/>
                <w:lang w:eastAsia="ja-JP"/>
              </w:rPr>
              <w:pPrChange w:id="15066" w:author="CR#0067r1" w:date="2019-01-09T12:44:00Z">
                <w:pPr>
                  <w:keepNext/>
                  <w:keepLines/>
                  <w:spacing w:after="0"/>
                  <w:jc w:val="center"/>
                </w:pPr>
              </w:pPrChange>
            </w:pPr>
            <w:ins w:id="15067" w:author="CR#0067r1" w:date="2018-12-29T21:13:00Z">
              <w:r w:rsidRPr="00FA0555">
                <w:rPr>
                  <w:rFonts w:cs="Arial"/>
                </w:rPr>
                <w:t>2110 – 2200</w:t>
              </w:r>
            </w:ins>
          </w:p>
        </w:tc>
        <w:tc>
          <w:tcPr>
            <w:tcW w:w="1082" w:type="dxa"/>
            <w:vAlign w:val="center"/>
          </w:tcPr>
          <w:p w:rsidR="00D36639" w:rsidRPr="009C3EBB" w:rsidRDefault="00D36639">
            <w:pPr>
              <w:pStyle w:val="TAC"/>
              <w:rPr>
                <w:ins w:id="15068" w:author="CR#0067r1" w:date="2018-12-29T21:13:00Z"/>
                <w:lang w:eastAsia="ja-JP"/>
              </w:rPr>
              <w:pPrChange w:id="15069" w:author="CR#0067r1" w:date="2019-01-09T12:44:00Z">
                <w:pPr>
                  <w:keepNext/>
                  <w:keepLines/>
                  <w:spacing w:after="0"/>
                  <w:jc w:val="center"/>
                </w:pPr>
              </w:pPrChange>
            </w:pPr>
            <w:ins w:id="15070" w:author="CR#0067r1" w:date="2018-12-29T21:13:00Z">
              <w:r w:rsidRPr="00FA0555">
                <w:rPr>
                  <w:lang w:eastAsia="ja-JP"/>
                </w:rPr>
                <w:t>+46</w:t>
              </w:r>
            </w:ins>
          </w:p>
        </w:tc>
        <w:tc>
          <w:tcPr>
            <w:tcW w:w="1134" w:type="dxa"/>
            <w:vAlign w:val="center"/>
          </w:tcPr>
          <w:p w:rsidR="00D36639" w:rsidRPr="009C3EBB" w:rsidRDefault="00D36639">
            <w:pPr>
              <w:pStyle w:val="TAC"/>
              <w:rPr>
                <w:ins w:id="15071" w:author="CR#0067r1" w:date="2018-12-29T21:13:00Z"/>
                <w:lang w:eastAsia="ja-JP"/>
              </w:rPr>
              <w:pPrChange w:id="15072" w:author="CR#0067r1" w:date="2019-01-09T12:44:00Z">
                <w:pPr>
                  <w:keepNext/>
                  <w:keepLines/>
                  <w:spacing w:after="0"/>
                  <w:jc w:val="center"/>
                </w:pPr>
              </w:pPrChange>
            </w:pPr>
            <w:ins w:id="15073" w:author="CR#0067r1" w:date="2018-12-29T21:13:00Z">
              <w:r w:rsidRPr="00FA0555">
                <w:rPr>
                  <w:lang w:eastAsia="ja-JP"/>
                </w:rPr>
                <w:t>+38</w:t>
              </w:r>
            </w:ins>
          </w:p>
        </w:tc>
        <w:tc>
          <w:tcPr>
            <w:tcW w:w="1134" w:type="dxa"/>
            <w:vAlign w:val="center"/>
          </w:tcPr>
          <w:p w:rsidR="00D36639" w:rsidRPr="009C3EBB" w:rsidRDefault="00D36639">
            <w:pPr>
              <w:pStyle w:val="TAC"/>
              <w:rPr>
                <w:ins w:id="15074" w:author="CR#0067r1" w:date="2018-12-29T21:13:00Z"/>
                <w:lang w:eastAsia="ja-JP"/>
              </w:rPr>
              <w:pPrChange w:id="15075" w:author="CR#0067r1" w:date="2019-01-09T12:44:00Z">
                <w:pPr>
                  <w:keepNext/>
                  <w:keepLines/>
                  <w:spacing w:after="0"/>
                  <w:jc w:val="center"/>
                </w:pPr>
              </w:pPrChange>
            </w:pPr>
            <w:ins w:id="15076" w:author="CR#0067r1" w:date="2018-12-29T21:13:00Z">
              <w:r w:rsidRPr="00FA0555">
                <w:rPr>
                  <w:lang w:eastAsia="ja-JP"/>
                </w:rPr>
                <w:t>+24</w:t>
              </w:r>
            </w:ins>
          </w:p>
        </w:tc>
        <w:tc>
          <w:tcPr>
            <w:tcW w:w="1701" w:type="dxa"/>
            <w:vAlign w:val="center"/>
          </w:tcPr>
          <w:p w:rsidR="00D36639" w:rsidRPr="009C3EBB" w:rsidRDefault="00D36639">
            <w:pPr>
              <w:pStyle w:val="TAC"/>
              <w:rPr>
                <w:ins w:id="15077" w:author="CR#0067r1" w:date="2018-12-29T21:13:00Z"/>
                <w:lang w:eastAsia="ja-JP"/>
              </w:rPr>
              <w:pPrChange w:id="15078" w:author="CR#0067r1" w:date="2019-01-09T12:44:00Z">
                <w:pPr>
                  <w:keepNext/>
                  <w:keepLines/>
                  <w:spacing w:after="0"/>
                  <w:jc w:val="center"/>
                </w:pPr>
              </w:pPrChange>
            </w:pPr>
            <w:ins w:id="15079"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080" w:author="CR#0067r1" w:date="2018-12-29T21:13:00Z"/>
                <w:lang w:eastAsia="ja-JP"/>
              </w:rPr>
              <w:pPrChange w:id="15081" w:author="CR#0067r1" w:date="2019-01-09T12:44:00Z">
                <w:pPr>
                  <w:keepNext/>
                  <w:keepLines/>
                  <w:spacing w:after="0"/>
                  <w:jc w:val="center"/>
                </w:pPr>
              </w:pPrChange>
            </w:pPr>
            <w:ins w:id="15082" w:author="CR#0067r1" w:date="2018-12-29T21:13:00Z">
              <w:r w:rsidRPr="00FA0555">
                <w:rPr>
                  <w:rFonts w:cs="Arial"/>
                </w:rPr>
                <w:t>CW carrier</w:t>
              </w:r>
            </w:ins>
          </w:p>
        </w:tc>
      </w:tr>
      <w:tr w:rsidR="00D36639" w:rsidRPr="009C3EBB" w:rsidTr="00D36639">
        <w:trPr>
          <w:gridAfter w:val="1"/>
          <w:wAfter w:w="10" w:type="dxa"/>
          <w:jc w:val="center"/>
          <w:ins w:id="15083" w:author="CR#0067r1" w:date="2018-12-29T21:13:00Z"/>
        </w:trPr>
        <w:tc>
          <w:tcPr>
            <w:tcW w:w="1918" w:type="dxa"/>
          </w:tcPr>
          <w:p w:rsidR="00D36639" w:rsidRPr="009C3EBB" w:rsidRDefault="00D36639">
            <w:pPr>
              <w:pStyle w:val="TAL"/>
              <w:rPr>
                <w:ins w:id="15084" w:author="CR#0067r1" w:date="2018-12-29T21:13:00Z"/>
                <w:lang w:eastAsia="ja-JP"/>
              </w:rPr>
              <w:pPrChange w:id="15085" w:author="CR#0067r1" w:date="2019-01-09T12:44:00Z">
                <w:pPr>
                  <w:keepNext/>
                  <w:keepLines/>
                  <w:spacing w:after="0"/>
                </w:pPr>
              </w:pPrChange>
            </w:pPr>
            <w:ins w:id="15086" w:author="CR#0067r1" w:date="2018-12-29T21:13:00Z">
              <w:r w:rsidRPr="00FA0555">
                <w:t>E-UTRA Band 67</w:t>
              </w:r>
            </w:ins>
          </w:p>
        </w:tc>
        <w:tc>
          <w:tcPr>
            <w:tcW w:w="1657" w:type="dxa"/>
            <w:vAlign w:val="center"/>
          </w:tcPr>
          <w:p w:rsidR="00D36639" w:rsidRPr="009C3EBB" w:rsidRDefault="00D36639">
            <w:pPr>
              <w:pStyle w:val="TAC"/>
              <w:rPr>
                <w:ins w:id="15087" w:author="CR#0067r1" w:date="2018-12-29T21:13:00Z"/>
                <w:lang w:eastAsia="ja-JP"/>
              </w:rPr>
              <w:pPrChange w:id="15088" w:author="CR#0067r1" w:date="2019-01-09T12:44:00Z">
                <w:pPr>
                  <w:keepNext/>
                  <w:keepLines/>
                  <w:spacing w:after="0"/>
                  <w:jc w:val="center"/>
                </w:pPr>
              </w:pPrChange>
            </w:pPr>
            <w:ins w:id="15089" w:author="CR#0067r1" w:date="2018-12-29T21:13:00Z">
              <w:r w:rsidRPr="00FA0555">
                <w:rPr>
                  <w:rFonts w:cs="Arial"/>
                </w:rPr>
                <w:t>738 - 758</w:t>
              </w:r>
            </w:ins>
          </w:p>
        </w:tc>
        <w:tc>
          <w:tcPr>
            <w:tcW w:w="1082" w:type="dxa"/>
            <w:vAlign w:val="center"/>
          </w:tcPr>
          <w:p w:rsidR="00D36639" w:rsidRPr="009C3EBB" w:rsidRDefault="00D36639">
            <w:pPr>
              <w:pStyle w:val="TAC"/>
              <w:rPr>
                <w:ins w:id="15090" w:author="CR#0067r1" w:date="2018-12-29T21:13:00Z"/>
                <w:lang w:eastAsia="ja-JP"/>
              </w:rPr>
              <w:pPrChange w:id="15091" w:author="CR#0067r1" w:date="2019-01-09T12:44:00Z">
                <w:pPr>
                  <w:keepNext/>
                  <w:keepLines/>
                  <w:spacing w:after="0"/>
                  <w:jc w:val="center"/>
                </w:pPr>
              </w:pPrChange>
            </w:pPr>
            <w:ins w:id="15092" w:author="CR#0067r1" w:date="2018-12-29T21:13:00Z">
              <w:r w:rsidRPr="00FA0555">
                <w:rPr>
                  <w:lang w:eastAsia="ja-JP"/>
                </w:rPr>
                <w:t>+46</w:t>
              </w:r>
            </w:ins>
          </w:p>
        </w:tc>
        <w:tc>
          <w:tcPr>
            <w:tcW w:w="1134" w:type="dxa"/>
            <w:vAlign w:val="center"/>
          </w:tcPr>
          <w:p w:rsidR="00D36639" w:rsidRPr="009C3EBB" w:rsidRDefault="00D36639">
            <w:pPr>
              <w:pStyle w:val="TAC"/>
              <w:rPr>
                <w:ins w:id="15093" w:author="CR#0067r1" w:date="2018-12-29T21:13:00Z"/>
                <w:lang w:eastAsia="ja-JP"/>
              </w:rPr>
              <w:pPrChange w:id="15094" w:author="CR#0067r1" w:date="2019-01-09T12:44:00Z">
                <w:pPr>
                  <w:keepNext/>
                  <w:keepLines/>
                  <w:spacing w:after="0"/>
                  <w:jc w:val="center"/>
                </w:pPr>
              </w:pPrChange>
            </w:pPr>
            <w:ins w:id="15095" w:author="CR#0067r1" w:date="2018-12-29T21:13:00Z">
              <w:r w:rsidRPr="00FA0555">
                <w:rPr>
                  <w:lang w:eastAsia="ja-JP"/>
                </w:rPr>
                <w:t>+38</w:t>
              </w:r>
            </w:ins>
          </w:p>
        </w:tc>
        <w:tc>
          <w:tcPr>
            <w:tcW w:w="1134" w:type="dxa"/>
            <w:vAlign w:val="center"/>
          </w:tcPr>
          <w:p w:rsidR="00D36639" w:rsidRPr="009C3EBB" w:rsidRDefault="00D36639">
            <w:pPr>
              <w:pStyle w:val="TAC"/>
              <w:rPr>
                <w:ins w:id="15096" w:author="CR#0067r1" w:date="2018-12-29T21:13:00Z"/>
                <w:lang w:eastAsia="ja-JP"/>
              </w:rPr>
              <w:pPrChange w:id="15097" w:author="CR#0067r1" w:date="2019-01-09T12:44:00Z">
                <w:pPr>
                  <w:keepNext/>
                  <w:keepLines/>
                  <w:spacing w:after="0"/>
                  <w:jc w:val="center"/>
                </w:pPr>
              </w:pPrChange>
            </w:pPr>
            <w:ins w:id="15098" w:author="CR#0067r1" w:date="2018-12-29T21:13:00Z">
              <w:r w:rsidRPr="00FA0555">
                <w:rPr>
                  <w:lang w:eastAsia="ja-JP"/>
                </w:rPr>
                <w:t>+24</w:t>
              </w:r>
            </w:ins>
          </w:p>
        </w:tc>
        <w:tc>
          <w:tcPr>
            <w:tcW w:w="1701" w:type="dxa"/>
            <w:vAlign w:val="center"/>
          </w:tcPr>
          <w:p w:rsidR="00D36639" w:rsidRPr="009C3EBB" w:rsidRDefault="00D36639">
            <w:pPr>
              <w:pStyle w:val="TAC"/>
              <w:rPr>
                <w:ins w:id="15099" w:author="CR#0067r1" w:date="2018-12-29T21:13:00Z"/>
                <w:lang w:eastAsia="ja-JP"/>
              </w:rPr>
              <w:pPrChange w:id="15100" w:author="CR#0067r1" w:date="2019-01-09T12:44:00Z">
                <w:pPr>
                  <w:keepNext/>
                  <w:keepLines/>
                  <w:spacing w:after="0"/>
                  <w:jc w:val="center"/>
                </w:pPr>
              </w:pPrChange>
            </w:pPr>
            <w:ins w:id="15101"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102" w:author="CR#0067r1" w:date="2018-12-29T21:13:00Z"/>
                <w:lang w:eastAsia="ja-JP"/>
              </w:rPr>
              <w:pPrChange w:id="15103" w:author="CR#0067r1" w:date="2019-01-09T12:44:00Z">
                <w:pPr>
                  <w:keepNext/>
                  <w:keepLines/>
                  <w:spacing w:after="0"/>
                  <w:jc w:val="center"/>
                </w:pPr>
              </w:pPrChange>
            </w:pPr>
            <w:ins w:id="15104" w:author="CR#0067r1" w:date="2018-12-29T21:13:00Z">
              <w:r w:rsidRPr="00FA0555">
                <w:rPr>
                  <w:rFonts w:cs="Arial"/>
                </w:rPr>
                <w:t>CW carrier</w:t>
              </w:r>
            </w:ins>
          </w:p>
        </w:tc>
      </w:tr>
      <w:tr w:rsidR="00D36639" w:rsidRPr="009C3EBB" w:rsidTr="00D36639">
        <w:trPr>
          <w:gridAfter w:val="1"/>
          <w:wAfter w:w="10" w:type="dxa"/>
          <w:jc w:val="center"/>
          <w:ins w:id="15105" w:author="CR#0067r1" w:date="2018-12-29T21:13:00Z"/>
        </w:trPr>
        <w:tc>
          <w:tcPr>
            <w:tcW w:w="1918" w:type="dxa"/>
          </w:tcPr>
          <w:p w:rsidR="00D36639" w:rsidRPr="009C3EBB" w:rsidRDefault="00D36639">
            <w:pPr>
              <w:pStyle w:val="TAL"/>
              <w:rPr>
                <w:ins w:id="15106" w:author="CR#0067r1" w:date="2018-12-29T21:13:00Z"/>
                <w:lang w:eastAsia="ja-JP"/>
              </w:rPr>
              <w:pPrChange w:id="15107" w:author="CR#0067r1" w:date="2019-01-09T12:44:00Z">
                <w:pPr>
                  <w:keepNext/>
                  <w:keepLines/>
                  <w:spacing w:after="0"/>
                </w:pPr>
              </w:pPrChange>
            </w:pPr>
            <w:ins w:id="15108" w:author="CR#0067r1" w:date="2018-12-29T21:13:00Z">
              <w:r w:rsidRPr="00FA0555">
                <w:t>E-UTRA Band 68</w:t>
              </w:r>
            </w:ins>
          </w:p>
        </w:tc>
        <w:tc>
          <w:tcPr>
            <w:tcW w:w="1657" w:type="dxa"/>
            <w:vAlign w:val="center"/>
          </w:tcPr>
          <w:p w:rsidR="00D36639" w:rsidRPr="009C3EBB" w:rsidRDefault="00D36639">
            <w:pPr>
              <w:pStyle w:val="TAC"/>
              <w:rPr>
                <w:ins w:id="15109" w:author="CR#0067r1" w:date="2018-12-29T21:13:00Z"/>
                <w:lang w:eastAsia="ja-JP"/>
              </w:rPr>
              <w:pPrChange w:id="15110" w:author="CR#0067r1" w:date="2019-01-09T12:44:00Z">
                <w:pPr>
                  <w:keepNext/>
                  <w:keepLines/>
                  <w:spacing w:after="0"/>
                  <w:jc w:val="center"/>
                </w:pPr>
              </w:pPrChange>
            </w:pPr>
            <w:ins w:id="15111" w:author="CR#0067r1" w:date="2018-12-29T21:13:00Z">
              <w:r w:rsidRPr="00FA0555">
                <w:rPr>
                  <w:rFonts w:cs="Arial"/>
                </w:rPr>
                <w:t>753 - 783</w:t>
              </w:r>
            </w:ins>
          </w:p>
        </w:tc>
        <w:tc>
          <w:tcPr>
            <w:tcW w:w="1082" w:type="dxa"/>
            <w:vAlign w:val="center"/>
          </w:tcPr>
          <w:p w:rsidR="00D36639" w:rsidRPr="009C3EBB" w:rsidRDefault="00D36639">
            <w:pPr>
              <w:pStyle w:val="TAC"/>
              <w:rPr>
                <w:ins w:id="15112" w:author="CR#0067r1" w:date="2018-12-29T21:13:00Z"/>
                <w:lang w:eastAsia="ja-JP"/>
              </w:rPr>
              <w:pPrChange w:id="15113" w:author="CR#0067r1" w:date="2019-01-09T12:44:00Z">
                <w:pPr>
                  <w:keepNext/>
                  <w:keepLines/>
                  <w:spacing w:after="0"/>
                  <w:jc w:val="center"/>
                </w:pPr>
              </w:pPrChange>
            </w:pPr>
            <w:ins w:id="15114" w:author="CR#0067r1" w:date="2018-12-29T21:13:00Z">
              <w:r w:rsidRPr="00FA0555">
                <w:rPr>
                  <w:lang w:eastAsia="ja-JP"/>
                </w:rPr>
                <w:t>+46</w:t>
              </w:r>
            </w:ins>
          </w:p>
        </w:tc>
        <w:tc>
          <w:tcPr>
            <w:tcW w:w="1134" w:type="dxa"/>
            <w:vAlign w:val="center"/>
          </w:tcPr>
          <w:p w:rsidR="00D36639" w:rsidRPr="009C3EBB" w:rsidRDefault="00D36639">
            <w:pPr>
              <w:pStyle w:val="TAC"/>
              <w:rPr>
                <w:ins w:id="15115" w:author="CR#0067r1" w:date="2018-12-29T21:13:00Z"/>
                <w:lang w:eastAsia="ja-JP"/>
              </w:rPr>
              <w:pPrChange w:id="15116" w:author="CR#0067r1" w:date="2019-01-09T12:44:00Z">
                <w:pPr>
                  <w:keepNext/>
                  <w:keepLines/>
                  <w:spacing w:after="0"/>
                  <w:jc w:val="center"/>
                </w:pPr>
              </w:pPrChange>
            </w:pPr>
            <w:ins w:id="15117" w:author="CR#0067r1" w:date="2018-12-29T21:13:00Z">
              <w:r w:rsidRPr="00FA0555">
                <w:rPr>
                  <w:lang w:eastAsia="ja-JP"/>
                </w:rPr>
                <w:t>+38</w:t>
              </w:r>
            </w:ins>
          </w:p>
        </w:tc>
        <w:tc>
          <w:tcPr>
            <w:tcW w:w="1134" w:type="dxa"/>
            <w:vAlign w:val="center"/>
          </w:tcPr>
          <w:p w:rsidR="00D36639" w:rsidRPr="009C3EBB" w:rsidRDefault="00D36639">
            <w:pPr>
              <w:pStyle w:val="TAC"/>
              <w:rPr>
                <w:ins w:id="15118" w:author="CR#0067r1" w:date="2018-12-29T21:13:00Z"/>
                <w:lang w:eastAsia="ja-JP"/>
              </w:rPr>
              <w:pPrChange w:id="15119" w:author="CR#0067r1" w:date="2019-01-09T12:44:00Z">
                <w:pPr>
                  <w:keepNext/>
                  <w:keepLines/>
                  <w:spacing w:after="0"/>
                  <w:jc w:val="center"/>
                </w:pPr>
              </w:pPrChange>
            </w:pPr>
            <w:ins w:id="15120" w:author="CR#0067r1" w:date="2018-12-29T21:13:00Z">
              <w:r w:rsidRPr="00FA0555">
                <w:rPr>
                  <w:lang w:eastAsia="ja-JP"/>
                </w:rPr>
                <w:t>+24</w:t>
              </w:r>
            </w:ins>
          </w:p>
        </w:tc>
        <w:tc>
          <w:tcPr>
            <w:tcW w:w="1701" w:type="dxa"/>
            <w:vAlign w:val="center"/>
          </w:tcPr>
          <w:p w:rsidR="00D36639" w:rsidRPr="009C3EBB" w:rsidRDefault="00D36639">
            <w:pPr>
              <w:pStyle w:val="TAC"/>
              <w:rPr>
                <w:ins w:id="15121" w:author="CR#0067r1" w:date="2018-12-29T21:13:00Z"/>
                <w:lang w:eastAsia="ja-JP"/>
              </w:rPr>
              <w:pPrChange w:id="15122" w:author="CR#0067r1" w:date="2019-01-09T12:44:00Z">
                <w:pPr>
                  <w:keepNext/>
                  <w:keepLines/>
                  <w:spacing w:after="0"/>
                  <w:jc w:val="center"/>
                </w:pPr>
              </w:pPrChange>
            </w:pPr>
            <w:ins w:id="15123"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124" w:author="CR#0067r1" w:date="2018-12-29T21:13:00Z"/>
                <w:lang w:eastAsia="ja-JP"/>
              </w:rPr>
              <w:pPrChange w:id="15125" w:author="CR#0067r1" w:date="2019-01-09T12:44:00Z">
                <w:pPr>
                  <w:keepNext/>
                  <w:keepLines/>
                  <w:spacing w:after="0"/>
                  <w:jc w:val="center"/>
                </w:pPr>
              </w:pPrChange>
            </w:pPr>
            <w:ins w:id="15126" w:author="CR#0067r1" w:date="2018-12-29T21:13:00Z">
              <w:r w:rsidRPr="00FA0555">
                <w:rPr>
                  <w:rFonts w:cs="Arial"/>
                </w:rPr>
                <w:t>CW carrier</w:t>
              </w:r>
            </w:ins>
          </w:p>
        </w:tc>
      </w:tr>
      <w:tr w:rsidR="00D36639" w:rsidRPr="009C3EBB" w:rsidTr="00D36639">
        <w:trPr>
          <w:gridAfter w:val="1"/>
          <w:wAfter w:w="10" w:type="dxa"/>
          <w:jc w:val="center"/>
          <w:ins w:id="15127" w:author="CR#0067r1" w:date="2018-12-29T21:13:00Z"/>
        </w:trPr>
        <w:tc>
          <w:tcPr>
            <w:tcW w:w="1918" w:type="dxa"/>
          </w:tcPr>
          <w:p w:rsidR="00D36639" w:rsidRPr="009C3EBB" w:rsidRDefault="00D36639">
            <w:pPr>
              <w:pStyle w:val="TAL"/>
              <w:rPr>
                <w:ins w:id="15128" w:author="CR#0067r1" w:date="2018-12-29T21:13:00Z"/>
                <w:lang w:eastAsia="ja-JP"/>
              </w:rPr>
              <w:pPrChange w:id="15129" w:author="CR#0067r1" w:date="2019-01-09T12:44:00Z">
                <w:pPr>
                  <w:keepNext/>
                  <w:keepLines/>
                  <w:spacing w:after="0"/>
                </w:pPr>
              </w:pPrChange>
            </w:pPr>
            <w:ins w:id="15130" w:author="CR#0067r1" w:date="2018-12-29T21:13:00Z">
              <w:r w:rsidRPr="00FA0555">
                <w:t xml:space="preserve">E-UTRA Band 69 </w:t>
              </w:r>
            </w:ins>
          </w:p>
        </w:tc>
        <w:tc>
          <w:tcPr>
            <w:tcW w:w="1657" w:type="dxa"/>
            <w:vAlign w:val="center"/>
          </w:tcPr>
          <w:p w:rsidR="00D36639" w:rsidRPr="009C3EBB" w:rsidRDefault="00D36639">
            <w:pPr>
              <w:pStyle w:val="TAC"/>
              <w:rPr>
                <w:ins w:id="15131" w:author="CR#0067r1" w:date="2018-12-29T21:13:00Z"/>
                <w:lang w:eastAsia="ja-JP"/>
              </w:rPr>
              <w:pPrChange w:id="15132" w:author="CR#0067r1" w:date="2019-01-09T12:44:00Z">
                <w:pPr>
                  <w:keepNext/>
                  <w:keepLines/>
                  <w:spacing w:after="0"/>
                  <w:jc w:val="center"/>
                </w:pPr>
              </w:pPrChange>
            </w:pPr>
            <w:ins w:id="15133" w:author="CR#0067r1" w:date="2018-12-29T21:13:00Z">
              <w:r w:rsidRPr="00FA0555">
                <w:rPr>
                  <w:rFonts w:cs="Arial"/>
                </w:rPr>
                <w:t>2570-2620</w:t>
              </w:r>
            </w:ins>
          </w:p>
        </w:tc>
        <w:tc>
          <w:tcPr>
            <w:tcW w:w="1082" w:type="dxa"/>
            <w:vAlign w:val="center"/>
          </w:tcPr>
          <w:p w:rsidR="00D36639" w:rsidRPr="009C3EBB" w:rsidRDefault="00D36639">
            <w:pPr>
              <w:pStyle w:val="TAC"/>
              <w:rPr>
                <w:ins w:id="15134" w:author="CR#0067r1" w:date="2018-12-29T21:13:00Z"/>
                <w:lang w:eastAsia="ja-JP"/>
              </w:rPr>
              <w:pPrChange w:id="15135" w:author="CR#0067r1" w:date="2019-01-09T12:44:00Z">
                <w:pPr>
                  <w:keepNext/>
                  <w:keepLines/>
                  <w:spacing w:after="0"/>
                  <w:jc w:val="center"/>
                </w:pPr>
              </w:pPrChange>
            </w:pPr>
            <w:ins w:id="15136" w:author="CR#0067r1" w:date="2018-12-29T21:13:00Z">
              <w:r w:rsidRPr="00FA0555">
                <w:rPr>
                  <w:lang w:eastAsia="ja-JP"/>
                </w:rPr>
                <w:t>+46</w:t>
              </w:r>
            </w:ins>
          </w:p>
        </w:tc>
        <w:tc>
          <w:tcPr>
            <w:tcW w:w="1134" w:type="dxa"/>
            <w:vAlign w:val="center"/>
          </w:tcPr>
          <w:p w:rsidR="00D36639" w:rsidRPr="009C3EBB" w:rsidRDefault="00D36639">
            <w:pPr>
              <w:pStyle w:val="TAC"/>
              <w:rPr>
                <w:ins w:id="15137" w:author="CR#0067r1" w:date="2018-12-29T21:13:00Z"/>
                <w:lang w:eastAsia="ja-JP"/>
              </w:rPr>
              <w:pPrChange w:id="15138" w:author="CR#0067r1" w:date="2019-01-09T12:44:00Z">
                <w:pPr>
                  <w:keepNext/>
                  <w:keepLines/>
                  <w:spacing w:after="0"/>
                  <w:jc w:val="center"/>
                </w:pPr>
              </w:pPrChange>
            </w:pPr>
            <w:ins w:id="15139" w:author="CR#0067r1" w:date="2018-12-29T21:13:00Z">
              <w:r w:rsidRPr="00FA0555">
                <w:rPr>
                  <w:lang w:eastAsia="ja-JP"/>
                </w:rPr>
                <w:t>+38</w:t>
              </w:r>
            </w:ins>
          </w:p>
        </w:tc>
        <w:tc>
          <w:tcPr>
            <w:tcW w:w="1134" w:type="dxa"/>
            <w:vAlign w:val="center"/>
          </w:tcPr>
          <w:p w:rsidR="00D36639" w:rsidRPr="009C3EBB" w:rsidRDefault="00D36639">
            <w:pPr>
              <w:pStyle w:val="TAC"/>
              <w:rPr>
                <w:ins w:id="15140" w:author="CR#0067r1" w:date="2018-12-29T21:13:00Z"/>
                <w:lang w:eastAsia="ja-JP"/>
              </w:rPr>
              <w:pPrChange w:id="15141" w:author="CR#0067r1" w:date="2019-01-09T12:44:00Z">
                <w:pPr>
                  <w:keepNext/>
                  <w:keepLines/>
                  <w:spacing w:after="0"/>
                  <w:jc w:val="center"/>
                </w:pPr>
              </w:pPrChange>
            </w:pPr>
            <w:ins w:id="15142" w:author="CR#0067r1" w:date="2018-12-29T21:13:00Z">
              <w:r w:rsidRPr="00FA0555">
                <w:rPr>
                  <w:lang w:eastAsia="ja-JP"/>
                </w:rPr>
                <w:t>+24</w:t>
              </w:r>
            </w:ins>
          </w:p>
        </w:tc>
        <w:tc>
          <w:tcPr>
            <w:tcW w:w="1701" w:type="dxa"/>
            <w:vAlign w:val="center"/>
          </w:tcPr>
          <w:p w:rsidR="00D36639" w:rsidRPr="009C3EBB" w:rsidRDefault="00D36639">
            <w:pPr>
              <w:pStyle w:val="TAC"/>
              <w:rPr>
                <w:ins w:id="15143" w:author="CR#0067r1" w:date="2018-12-29T21:13:00Z"/>
                <w:lang w:eastAsia="ja-JP"/>
              </w:rPr>
              <w:pPrChange w:id="15144" w:author="CR#0067r1" w:date="2019-01-09T12:44:00Z">
                <w:pPr>
                  <w:keepNext/>
                  <w:keepLines/>
                  <w:spacing w:after="0"/>
                  <w:jc w:val="center"/>
                </w:pPr>
              </w:pPrChange>
            </w:pPr>
            <w:ins w:id="15145"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146" w:author="CR#0067r1" w:date="2018-12-29T21:13:00Z"/>
                <w:lang w:eastAsia="ja-JP"/>
              </w:rPr>
              <w:pPrChange w:id="15147" w:author="CR#0067r1" w:date="2019-01-09T12:44:00Z">
                <w:pPr>
                  <w:keepNext/>
                  <w:keepLines/>
                  <w:spacing w:after="0"/>
                  <w:jc w:val="center"/>
                </w:pPr>
              </w:pPrChange>
            </w:pPr>
            <w:ins w:id="15148" w:author="CR#0067r1" w:date="2018-12-29T21:13:00Z">
              <w:r w:rsidRPr="00FA0555">
                <w:rPr>
                  <w:rFonts w:cs="Arial"/>
                </w:rPr>
                <w:t>CW carrier</w:t>
              </w:r>
            </w:ins>
          </w:p>
        </w:tc>
      </w:tr>
      <w:tr w:rsidR="00D36639" w:rsidRPr="009C3EBB" w:rsidTr="00D36639">
        <w:trPr>
          <w:gridAfter w:val="1"/>
          <w:wAfter w:w="10" w:type="dxa"/>
          <w:jc w:val="center"/>
          <w:ins w:id="15149" w:author="CR#0067r1" w:date="2018-12-29T21:13:00Z"/>
        </w:trPr>
        <w:tc>
          <w:tcPr>
            <w:tcW w:w="1918" w:type="dxa"/>
          </w:tcPr>
          <w:p w:rsidR="00D36639" w:rsidRPr="009C3EBB" w:rsidRDefault="00D36639">
            <w:pPr>
              <w:pStyle w:val="TAL"/>
              <w:rPr>
                <w:ins w:id="15150" w:author="CR#0067r1" w:date="2018-12-29T21:13:00Z"/>
                <w:lang w:eastAsia="ja-JP"/>
              </w:rPr>
              <w:pPrChange w:id="15151" w:author="CR#0067r1" w:date="2019-01-09T12:44:00Z">
                <w:pPr>
                  <w:keepNext/>
                  <w:keepLines/>
                  <w:spacing w:after="0"/>
                </w:pPr>
              </w:pPrChange>
            </w:pPr>
            <w:ins w:id="15152" w:author="CR#0067r1" w:date="2018-12-29T21:13:00Z">
              <w:r w:rsidRPr="00FA0555">
                <w:t>E-UTRA Band 70 or or NR band n70</w:t>
              </w:r>
            </w:ins>
          </w:p>
        </w:tc>
        <w:tc>
          <w:tcPr>
            <w:tcW w:w="1657" w:type="dxa"/>
            <w:vAlign w:val="center"/>
          </w:tcPr>
          <w:p w:rsidR="00D36639" w:rsidRPr="009C3EBB" w:rsidRDefault="00D36639">
            <w:pPr>
              <w:pStyle w:val="TAC"/>
              <w:rPr>
                <w:ins w:id="15153" w:author="CR#0067r1" w:date="2018-12-29T21:13:00Z"/>
                <w:lang w:eastAsia="ja-JP"/>
              </w:rPr>
              <w:pPrChange w:id="15154" w:author="CR#0067r1" w:date="2019-01-09T12:44:00Z">
                <w:pPr>
                  <w:keepNext/>
                  <w:keepLines/>
                  <w:spacing w:after="0"/>
                  <w:jc w:val="center"/>
                </w:pPr>
              </w:pPrChange>
            </w:pPr>
            <w:ins w:id="15155" w:author="CR#0067r1" w:date="2018-12-29T21:13:00Z">
              <w:r w:rsidRPr="00FA0555">
                <w:rPr>
                  <w:rFonts w:cs="Arial"/>
                </w:rPr>
                <w:t>1995 - 2020</w:t>
              </w:r>
            </w:ins>
          </w:p>
        </w:tc>
        <w:tc>
          <w:tcPr>
            <w:tcW w:w="1082" w:type="dxa"/>
            <w:vAlign w:val="center"/>
          </w:tcPr>
          <w:p w:rsidR="00D36639" w:rsidRPr="009C3EBB" w:rsidRDefault="00D36639">
            <w:pPr>
              <w:pStyle w:val="TAC"/>
              <w:rPr>
                <w:ins w:id="15156" w:author="CR#0067r1" w:date="2018-12-29T21:13:00Z"/>
                <w:lang w:eastAsia="ja-JP"/>
              </w:rPr>
              <w:pPrChange w:id="15157" w:author="CR#0067r1" w:date="2019-01-09T12:44:00Z">
                <w:pPr>
                  <w:keepNext/>
                  <w:keepLines/>
                  <w:spacing w:after="0"/>
                  <w:jc w:val="center"/>
                </w:pPr>
              </w:pPrChange>
            </w:pPr>
            <w:ins w:id="15158" w:author="CR#0067r1" w:date="2018-12-29T21:13:00Z">
              <w:r w:rsidRPr="00FA0555">
                <w:rPr>
                  <w:lang w:eastAsia="ja-JP"/>
                </w:rPr>
                <w:t>+46</w:t>
              </w:r>
            </w:ins>
          </w:p>
        </w:tc>
        <w:tc>
          <w:tcPr>
            <w:tcW w:w="1134" w:type="dxa"/>
            <w:vAlign w:val="center"/>
          </w:tcPr>
          <w:p w:rsidR="00D36639" w:rsidRPr="009C3EBB" w:rsidRDefault="00D36639">
            <w:pPr>
              <w:pStyle w:val="TAC"/>
              <w:rPr>
                <w:ins w:id="15159" w:author="CR#0067r1" w:date="2018-12-29T21:13:00Z"/>
                <w:lang w:eastAsia="ja-JP"/>
              </w:rPr>
              <w:pPrChange w:id="15160" w:author="CR#0067r1" w:date="2019-01-09T12:44:00Z">
                <w:pPr>
                  <w:keepNext/>
                  <w:keepLines/>
                  <w:spacing w:after="0"/>
                  <w:jc w:val="center"/>
                </w:pPr>
              </w:pPrChange>
            </w:pPr>
            <w:ins w:id="15161" w:author="CR#0067r1" w:date="2018-12-29T21:13:00Z">
              <w:r w:rsidRPr="00FA0555">
                <w:rPr>
                  <w:lang w:eastAsia="ja-JP"/>
                </w:rPr>
                <w:t>+38</w:t>
              </w:r>
            </w:ins>
          </w:p>
        </w:tc>
        <w:tc>
          <w:tcPr>
            <w:tcW w:w="1134" w:type="dxa"/>
            <w:vAlign w:val="center"/>
          </w:tcPr>
          <w:p w:rsidR="00D36639" w:rsidRPr="009C3EBB" w:rsidRDefault="00D36639">
            <w:pPr>
              <w:pStyle w:val="TAC"/>
              <w:rPr>
                <w:ins w:id="15162" w:author="CR#0067r1" w:date="2018-12-29T21:13:00Z"/>
                <w:lang w:eastAsia="ja-JP"/>
              </w:rPr>
              <w:pPrChange w:id="15163" w:author="CR#0067r1" w:date="2019-01-09T12:44:00Z">
                <w:pPr>
                  <w:keepNext/>
                  <w:keepLines/>
                  <w:spacing w:after="0"/>
                  <w:jc w:val="center"/>
                </w:pPr>
              </w:pPrChange>
            </w:pPr>
            <w:ins w:id="15164" w:author="CR#0067r1" w:date="2018-12-29T21:13:00Z">
              <w:r w:rsidRPr="00FA0555">
                <w:rPr>
                  <w:lang w:eastAsia="ja-JP"/>
                </w:rPr>
                <w:t>+24</w:t>
              </w:r>
            </w:ins>
          </w:p>
        </w:tc>
        <w:tc>
          <w:tcPr>
            <w:tcW w:w="1701" w:type="dxa"/>
            <w:vAlign w:val="center"/>
          </w:tcPr>
          <w:p w:rsidR="00D36639" w:rsidRPr="009C3EBB" w:rsidRDefault="00D36639">
            <w:pPr>
              <w:pStyle w:val="TAC"/>
              <w:rPr>
                <w:ins w:id="15165" w:author="CR#0067r1" w:date="2018-12-29T21:13:00Z"/>
                <w:lang w:eastAsia="ja-JP"/>
              </w:rPr>
              <w:pPrChange w:id="15166" w:author="CR#0067r1" w:date="2019-01-09T12:44:00Z">
                <w:pPr>
                  <w:keepNext/>
                  <w:keepLines/>
                  <w:spacing w:after="0"/>
                  <w:jc w:val="center"/>
                </w:pPr>
              </w:pPrChange>
            </w:pPr>
            <w:ins w:id="15167"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168" w:author="CR#0067r1" w:date="2018-12-29T21:13:00Z"/>
                <w:lang w:eastAsia="ja-JP"/>
              </w:rPr>
              <w:pPrChange w:id="15169" w:author="CR#0067r1" w:date="2019-01-09T12:44:00Z">
                <w:pPr>
                  <w:keepNext/>
                  <w:keepLines/>
                  <w:spacing w:after="0"/>
                  <w:jc w:val="center"/>
                </w:pPr>
              </w:pPrChange>
            </w:pPr>
            <w:ins w:id="15170" w:author="CR#0067r1" w:date="2018-12-29T21:13:00Z">
              <w:r w:rsidRPr="00FA0555">
                <w:rPr>
                  <w:rFonts w:cs="Arial"/>
                </w:rPr>
                <w:t>CW carrier</w:t>
              </w:r>
            </w:ins>
          </w:p>
        </w:tc>
      </w:tr>
      <w:tr w:rsidR="00D36639" w:rsidRPr="009C3EBB" w:rsidTr="00D36639">
        <w:trPr>
          <w:gridAfter w:val="1"/>
          <w:wAfter w:w="10" w:type="dxa"/>
          <w:jc w:val="center"/>
          <w:ins w:id="15171" w:author="CR#0067r1" w:date="2018-12-29T21:13:00Z"/>
        </w:trPr>
        <w:tc>
          <w:tcPr>
            <w:tcW w:w="1918" w:type="dxa"/>
          </w:tcPr>
          <w:p w:rsidR="00D36639" w:rsidRPr="009C3EBB" w:rsidRDefault="00D36639">
            <w:pPr>
              <w:pStyle w:val="TAL"/>
              <w:rPr>
                <w:ins w:id="15172" w:author="CR#0067r1" w:date="2018-12-29T21:13:00Z"/>
                <w:lang w:eastAsia="ja-JP"/>
              </w:rPr>
              <w:pPrChange w:id="15173" w:author="CR#0067r1" w:date="2019-01-09T12:44:00Z">
                <w:pPr>
                  <w:keepNext/>
                  <w:keepLines/>
                  <w:spacing w:after="0"/>
                </w:pPr>
              </w:pPrChange>
            </w:pPr>
            <w:ins w:id="15174" w:author="CR#0067r1" w:date="2018-12-29T21:13:00Z">
              <w:r w:rsidRPr="00FA0555">
                <w:rPr>
                  <w:lang w:eastAsia="ko-KR"/>
                </w:rPr>
                <w:t xml:space="preserve">E-UTRA Band 71 or </w:t>
              </w:r>
              <w:r w:rsidRPr="00FA0555">
                <w:t>or NR band n71</w:t>
              </w:r>
            </w:ins>
          </w:p>
        </w:tc>
        <w:tc>
          <w:tcPr>
            <w:tcW w:w="1657" w:type="dxa"/>
            <w:vAlign w:val="center"/>
          </w:tcPr>
          <w:p w:rsidR="00D36639" w:rsidRPr="009C3EBB" w:rsidRDefault="00D36639">
            <w:pPr>
              <w:pStyle w:val="TAC"/>
              <w:rPr>
                <w:ins w:id="15175" w:author="CR#0067r1" w:date="2018-12-29T21:13:00Z"/>
                <w:lang w:eastAsia="ja-JP"/>
              </w:rPr>
              <w:pPrChange w:id="15176" w:author="CR#0067r1" w:date="2019-01-09T12:44:00Z">
                <w:pPr>
                  <w:keepNext/>
                  <w:keepLines/>
                  <w:spacing w:after="0"/>
                  <w:jc w:val="center"/>
                </w:pPr>
              </w:pPrChange>
            </w:pPr>
            <w:ins w:id="15177" w:author="CR#0067r1" w:date="2018-12-29T21:13:00Z">
              <w:r w:rsidRPr="00FA0555">
                <w:rPr>
                  <w:rFonts w:cs="Arial"/>
                  <w:lang w:eastAsia="ko-KR"/>
                </w:rPr>
                <w:t>617 - 652</w:t>
              </w:r>
            </w:ins>
          </w:p>
        </w:tc>
        <w:tc>
          <w:tcPr>
            <w:tcW w:w="1082" w:type="dxa"/>
            <w:vAlign w:val="center"/>
          </w:tcPr>
          <w:p w:rsidR="00D36639" w:rsidRPr="009C3EBB" w:rsidRDefault="00D36639">
            <w:pPr>
              <w:pStyle w:val="TAC"/>
              <w:rPr>
                <w:ins w:id="15178" w:author="CR#0067r1" w:date="2018-12-29T21:13:00Z"/>
                <w:lang w:eastAsia="ja-JP"/>
              </w:rPr>
              <w:pPrChange w:id="15179" w:author="CR#0067r1" w:date="2019-01-09T12:44:00Z">
                <w:pPr>
                  <w:keepNext/>
                  <w:keepLines/>
                  <w:spacing w:after="0"/>
                  <w:jc w:val="center"/>
                </w:pPr>
              </w:pPrChange>
            </w:pPr>
            <w:ins w:id="15180" w:author="CR#0067r1" w:date="2018-12-29T21:13:00Z">
              <w:r w:rsidRPr="00FA0555">
                <w:rPr>
                  <w:lang w:eastAsia="ja-JP"/>
                </w:rPr>
                <w:t>+46</w:t>
              </w:r>
            </w:ins>
          </w:p>
        </w:tc>
        <w:tc>
          <w:tcPr>
            <w:tcW w:w="1134" w:type="dxa"/>
            <w:vAlign w:val="center"/>
          </w:tcPr>
          <w:p w:rsidR="00D36639" w:rsidRPr="009C3EBB" w:rsidRDefault="00D36639">
            <w:pPr>
              <w:pStyle w:val="TAC"/>
              <w:rPr>
                <w:ins w:id="15181" w:author="CR#0067r1" w:date="2018-12-29T21:13:00Z"/>
                <w:lang w:eastAsia="ja-JP"/>
              </w:rPr>
              <w:pPrChange w:id="15182" w:author="CR#0067r1" w:date="2019-01-09T12:44:00Z">
                <w:pPr>
                  <w:keepNext/>
                  <w:keepLines/>
                  <w:spacing w:after="0"/>
                  <w:jc w:val="center"/>
                </w:pPr>
              </w:pPrChange>
            </w:pPr>
            <w:ins w:id="15183" w:author="CR#0067r1" w:date="2018-12-29T21:13:00Z">
              <w:r w:rsidRPr="00FA0555">
                <w:rPr>
                  <w:lang w:eastAsia="ja-JP"/>
                </w:rPr>
                <w:t>+38</w:t>
              </w:r>
            </w:ins>
          </w:p>
        </w:tc>
        <w:tc>
          <w:tcPr>
            <w:tcW w:w="1134" w:type="dxa"/>
            <w:vAlign w:val="center"/>
          </w:tcPr>
          <w:p w:rsidR="00D36639" w:rsidRPr="009C3EBB" w:rsidRDefault="00D36639">
            <w:pPr>
              <w:pStyle w:val="TAC"/>
              <w:rPr>
                <w:ins w:id="15184" w:author="CR#0067r1" w:date="2018-12-29T21:13:00Z"/>
                <w:lang w:eastAsia="ja-JP"/>
              </w:rPr>
              <w:pPrChange w:id="15185" w:author="CR#0067r1" w:date="2019-01-09T12:44:00Z">
                <w:pPr>
                  <w:keepNext/>
                  <w:keepLines/>
                  <w:spacing w:after="0"/>
                  <w:jc w:val="center"/>
                </w:pPr>
              </w:pPrChange>
            </w:pPr>
            <w:ins w:id="15186" w:author="CR#0067r1" w:date="2018-12-29T21:13:00Z">
              <w:r w:rsidRPr="00FA0555">
                <w:rPr>
                  <w:lang w:eastAsia="ja-JP"/>
                </w:rPr>
                <w:t>+24</w:t>
              </w:r>
            </w:ins>
          </w:p>
        </w:tc>
        <w:tc>
          <w:tcPr>
            <w:tcW w:w="1701" w:type="dxa"/>
            <w:vAlign w:val="center"/>
          </w:tcPr>
          <w:p w:rsidR="00D36639" w:rsidRPr="009C3EBB" w:rsidRDefault="00D36639">
            <w:pPr>
              <w:pStyle w:val="TAC"/>
              <w:rPr>
                <w:ins w:id="15187" w:author="CR#0067r1" w:date="2018-12-29T21:13:00Z"/>
                <w:lang w:eastAsia="ja-JP"/>
              </w:rPr>
              <w:pPrChange w:id="15188" w:author="CR#0067r1" w:date="2019-01-09T12:44:00Z">
                <w:pPr>
                  <w:keepNext/>
                  <w:keepLines/>
                  <w:spacing w:after="0"/>
                  <w:jc w:val="center"/>
                </w:pPr>
              </w:pPrChange>
            </w:pPr>
            <w:ins w:id="15189"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190" w:author="CR#0067r1" w:date="2018-12-29T21:13:00Z"/>
                <w:lang w:eastAsia="ja-JP"/>
              </w:rPr>
              <w:pPrChange w:id="15191" w:author="CR#0067r1" w:date="2019-01-09T12:44:00Z">
                <w:pPr>
                  <w:keepNext/>
                  <w:keepLines/>
                  <w:spacing w:after="0"/>
                  <w:jc w:val="center"/>
                </w:pPr>
              </w:pPrChange>
            </w:pPr>
            <w:ins w:id="15192" w:author="CR#0067r1" w:date="2018-12-29T21:13:00Z">
              <w:r w:rsidRPr="00FA0555">
                <w:rPr>
                  <w:rFonts w:cs="Arial"/>
                  <w:lang w:eastAsia="ko-KR"/>
                </w:rPr>
                <w:t>CW carrier</w:t>
              </w:r>
            </w:ins>
          </w:p>
        </w:tc>
      </w:tr>
      <w:tr w:rsidR="00D36639" w:rsidRPr="009C3EBB" w:rsidTr="00D36639">
        <w:trPr>
          <w:gridAfter w:val="1"/>
          <w:wAfter w:w="10" w:type="dxa"/>
          <w:jc w:val="center"/>
          <w:ins w:id="15193" w:author="CR#0067r1" w:date="2018-12-29T21:13:00Z"/>
        </w:trPr>
        <w:tc>
          <w:tcPr>
            <w:tcW w:w="1918" w:type="dxa"/>
          </w:tcPr>
          <w:p w:rsidR="00D36639" w:rsidRPr="009C3EBB" w:rsidRDefault="00D36639">
            <w:pPr>
              <w:pStyle w:val="TAL"/>
              <w:rPr>
                <w:ins w:id="15194" w:author="CR#0067r1" w:date="2018-12-29T21:13:00Z"/>
                <w:lang w:eastAsia="ja-JP"/>
              </w:rPr>
              <w:pPrChange w:id="15195" w:author="CR#0067r1" w:date="2019-01-09T12:44:00Z">
                <w:pPr>
                  <w:keepNext/>
                  <w:keepLines/>
                  <w:spacing w:after="0"/>
                </w:pPr>
              </w:pPrChange>
            </w:pPr>
            <w:ins w:id="15196" w:author="CR#0067r1" w:date="2018-12-29T21:13:00Z">
              <w:r w:rsidRPr="00FA0555">
                <w:rPr>
                  <w:lang w:eastAsia="ko-KR"/>
                </w:rPr>
                <w:t>E-UTRA Band 72</w:t>
              </w:r>
            </w:ins>
          </w:p>
        </w:tc>
        <w:tc>
          <w:tcPr>
            <w:tcW w:w="1657" w:type="dxa"/>
            <w:vAlign w:val="center"/>
          </w:tcPr>
          <w:p w:rsidR="00D36639" w:rsidRPr="009C3EBB" w:rsidRDefault="00D36639">
            <w:pPr>
              <w:pStyle w:val="TAC"/>
              <w:rPr>
                <w:ins w:id="15197" w:author="CR#0067r1" w:date="2018-12-29T21:13:00Z"/>
                <w:lang w:eastAsia="ja-JP"/>
              </w:rPr>
              <w:pPrChange w:id="15198" w:author="CR#0067r1" w:date="2019-01-09T12:44:00Z">
                <w:pPr>
                  <w:keepNext/>
                  <w:keepLines/>
                  <w:spacing w:after="0"/>
                  <w:jc w:val="center"/>
                </w:pPr>
              </w:pPrChange>
            </w:pPr>
            <w:ins w:id="15199" w:author="CR#0067r1" w:date="2018-12-29T21:13:00Z">
              <w:r w:rsidRPr="00FA0555">
                <w:rPr>
                  <w:rFonts w:cs="Arial"/>
                  <w:lang w:eastAsia="ko-KR"/>
                </w:rPr>
                <w:t>461 - 466</w:t>
              </w:r>
            </w:ins>
          </w:p>
        </w:tc>
        <w:tc>
          <w:tcPr>
            <w:tcW w:w="1082" w:type="dxa"/>
            <w:vAlign w:val="center"/>
          </w:tcPr>
          <w:p w:rsidR="00D36639" w:rsidRPr="009C3EBB" w:rsidRDefault="00D36639">
            <w:pPr>
              <w:pStyle w:val="TAC"/>
              <w:rPr>
                <w:ins w:id="15200" w:author="CR#0067r1" w:date="2018-12-29T21:13:00Z"/>
                <w:lang w:eastAsia="ja-JP"/>
              </w:rPr>
              <w:pPrChange w:id="15201" w:author="CR#0067r1" w:date="2019-01-09T12:44:00Z">
                <w:pPr>
                  <w:keepNext/>
                  <w:keepLines/>
                  <w:spacing w:after="0"/>
                  <w:jc w:val="center"/>
                </w:pPr>
              </w:pPrChange>
            </w:pPr>
            <w:ins w:id="15202" w:author="CR#0067r1" w:date="2018-12-29T21:13:00Z">
              <w:r w:rsidRPr="00FA0555">
                <w:rPr>
                  <w:lang w:eastAsia="ja-JP"/>
                </w:rPr>
                <w:t>+46</w:t>
              </w:r>
            </w:ins>
          </w:p>
        </w:tc>
        <w:tc>
          <w:tcPr>
            <w:tcW w:w="1134" w:type="dxa"/>
            <w:vAlign w:val="center"/>
          </w:tcPr>
          <w:p w:rsidR="00D36639" w:rsidRPr="009C3EBB" w:rsidRDefault="00D36639">
            <w:pPr>
              <w:pStyle w:val="TAC"/>
              <w:rPr>
                <w:ins w:id="15203" w:author="CR#0067r1" w:date="2018-12-29T21:13:00Z"/>
                <w:lang w:eastAsia="ja-JP"/>
              </w:rPr>
              <w:pPrChange w:id="15204" w:author="CR#0067r1" w:date="2019-01-09T12:44:00Z">
                <w:pPr>
                  <w:keepNext/>
                  <w:keepLines/>
                  <w:spacing w:after="0"/>
                  <w:jc w:val="center"/>
                </w:pPr>
              </w:pPrChange>
            </w:pPr>
            <w:ins w:id="15205" w:author="CR#0067r1" w:date="2018-12-29T21:13:00Z">
              <w:r w:rsidRPr="00FA0555">
                <w:rPr>
                  <w:lang w:eastAsia="ja-JP"/>
                </w:rPr>
                <w:t>+38</w:t>
              </w:r>
            </w:ins>
          </w:p>
        </w:tc>
        <w:tc>
          <w:tcPr>
            <w:tcW w:w="1134" w:type="dxa"/>
            <w:vAlign w:val="center"/>
          </w:tcPr>
          <w:p w:rsidR="00D36639" w:rsidRPr="009C3EBB" w:rsidRDefault="00D36639">
            <w:pPr>
              <w:pStyle w:val="TAC"/>
              <w:rPr>
                <w:ins w:id="15206" w:author="CR#0067r1" w:date="2018-12-29T21:13:00Z"/>
                <w:lang w:eastAsia="ja-JP"/>
              </w:rPr>
              <w:pPrChange w:id="15207" w:author="CR#0067r1" w:date="2019-01-09T12:44:00Z">
                <w:pPr>
                  <w:keepNext/>
                  <w:keepLines/>
                  <w:spacing w:after="0"/>
                  <w:jc w:val="center"/>
                </w:pPr>
              </w:pPrChange>
            </w:pPr>
            <w:ins w:id="15208" w:author="CR#0067r1" w:date="2018-12-29T21:13:00Z">
              <w:r w:rsidRPr="00FA0555">
                <w:rPr>
                  <w:lang w:eastAsia="ja-JP"/>
                </w:rPr>
                <w:t>+24</w:t>
              </w:r>
            </w:ins>
          </w:p>
        </w:tc>
        <w:tc>
          <w:tcPr>
            <w:tcW w:w="1701" w:type="dxa"/>
            <w:vAlign w:val="center"/>
          </w:tcPr>
          <w:p w:rsidR="00D36639" w:rsidRPr="009C3EBB" w:rsidRDefault="00D36639">
            <w:pPr>
              <w:pStyle w:val="TAC"/>
              <w:rPr>
                <w:ins w:id="15209" w:author="CR#0067r1" w:date="2018-12-29T21:13:00Z"/>
                <w:lang w:eastAsia="ja-JP"/>
              </w:rPr>
              <w:pPrChange w:id="15210" w:author="CR#0067r1" w:date="2019-01-09T12:44:00Z">
                <w:pPr>
                  <w:keepNext/>
                  <w:keepLines/>
                  <w:spacing w:after="0"/>
                  <w:jc w:val="center"/>
                </w:pPr>
              </w:pPrChange>
            </w:pPr>
            <w:ins w:id="15211"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212" w:author="CR#0067r1" w:date="2018-12-29T21:13:00Z"/>
                <w:lang w:eastAsia="ja-JP"/>
              </w:rPr>
              <w:pPrChange w:id="15213" w:author="CR#0067r1" w:date="2019-01-09T12:44:00Z">
                <w:pPr>
                  <w:keepNext/>
                  <w:keepLines/>
                  <w:spacing w:after="0"/>
                  <w:jc w:val="center"/>
                </w:pPr>
              </w:pPrChange>
            </w:pPr>
            <w:ins w:id="15214" w:author="CR#0067r1" w:date="2018-12-29T21:13:00Z">
              <w:r w:rsidRPr="00FA0555">
                <w:rPr>
                  <w:rFonts w:cs="Arial"/>
                  <w:lang w:eastAsia="ko-KR"/>
                </w:rPr>
                <w:t>CW carrier</w:t>
              </w:r>
            </w:ins>
          </w:p>
        </w:tc>
      </w:tr>
      <w:tr w:rsidR="00D36639" w:rsidRPr="009C3EBB" w:rsidTr="00D36639">
        <w:trPr>
          <w:gridAfter w:val="1"/>
          <w:wAfter w:w="10" w:type="dxa"/>
          <w:jc w:val="center"/>
          <w:ins w:id="15215" w:author="CR#0067r1" w:date="2018-12-29T21:13:00Z"/>
        </w:trPr>
        <w:tc>
          <w:tcPr>
            <w:tcW w:w="1918" w:type="dxa"/>
          </w:tcPr>
          <w:p w:rsidR="00D36639" w:rsidRPr="009C3EBB" w:rsidRDefault="00D36639">
            <w:pPr>
              <w:pStyle w:val="TAL"/>
              <w:rPr>
                <w:ins w:id="15216" w:author="CR#0067r1" w:date="2018-12-29T21:13:00Z"/>
                <w:lang w:eastAsia="ja-JP"/>
              </w:rPr>
              <w:pPrChange w:id="15217" w:author="CR#0067r1" w:date="2019-01-09T12:44:00Z">
                <w:pPr>
                  <w:keepNext/>
                  <w:keepLines/>
                  <w:spacing w:after="0"/>
                </w:pPr>
              </w:pPrChange>
            </w:pPr>
            <w:ins w:id="15218" w:author="CR#0067r1" w:date="2018-12-29T21:13:00Z">
              <w:r w:rsidRPr="00FA0555">
                <w:rPr>
                  <w:lang w:eastAsia="ko-KR"/>
                </w:rPr>
                <w:t>E-UTRA Band 7</w:t>
              </w:r>
              <w:r w:rsidRPr="00FA0555">
                <w:t>3</w:t>
              </w:r>
            </w:ins>
          </w:p>
        </w:tc>
        <w:tc>
          <w:tcPr>
            <w:tcW w:w="1657" w:type="dxa"/>
            <w:vAlign w:val="center"/>
          </w:tcPr>
          <w:p w:rsidR="00D36639" w:rsidRPr="009C3EBB" w:rsidRDefault="00D36639">
            <w:pPr>
              <w:pStyle w:val="TAC"/>
              <w:rPr>
                <w:ins w:id="15219" w:author="CR#0067r1" w:date="2018-12-29T21:13:00Z"/>
                <w:lang w:eastAsia="ja-JP"/>
              </w:rPr>
              <w:pPrChange w:id="15220" w:author="CR#0067r1" w:date="2019-01-09T12:44:00Z">
                <w:pPr>
                  <w:keepNext/>
                  <w:keepLines/>
                  <w:spacing w:after="0"/>
                  <w:jc w:val="center"/>
                </w:pPr>
              </w:pPrChange>
            </w:pPr>
            <w:ins w:id="15221" w:author="CR#0067r1" w:date="2018-12-29T21:13: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rsidR="00D36639" w:rsidRPr="009C3EBB" w:rsidRDefault="00D36639">
            <w:pPr>
              <w:pStyle w:val="TAC"/>
              <w:rPr>
                <w:ins w:id="15222" w:author="CR#0067r1" w:date="2018-12-29T21:13:00Z"/>
                <w:lang w:eastAsia="ja-JP"/>
              </w:rPr>
              <w:pPrChange w:id="15223" w:author="CR#0067r1" w:date="2019-01-09T12:44:00Z">
                <w:pPr>
                  <w:keepNext/>
                  <w:keepLines/>
                  <w:spacing w:after="0"/>
                  <w:jc w:val="center"/>
                </w:pPr>
              </w:pPrChange>
            </w:pPr>
            <w:ins w:id="15224" w:author="CR#0067r1" w:date="2018-12-29T21:13:00Z">
              <w:r w:rsidRPr="00FA0555">
                <w:rPr>
                  <w:lang w:eastAsia="ja-JP"/>
                </w:rPr>
                <w:t>+46</w:t>
              </w:r>
            </w:ins>
          </w:p>
        </w:tc>
        <w:tc>
          <w:tcPr>
            <w:tcW w:w="1134" w:type="dxa"/>
            <w:vAlign w:val="center"/>
          </w:tcPr>
          <w:p w:rsidR="00D36639" w:rsidRPr="009C3EBB" w:rsidRDefault="00D36639">
            <w:pPr>
              <w:pStyle w:val="TAC"/>
              <w:rPr>
                <w:ins w:id="15225" w:author="CR#0067r1" w:date="2018-12-29T21:13:00Z"/>
                <w:lang w:eastAsia="ja-JP"/>
              </w:rPr>
              <w:pPrChange w:id="15226" w:author="CR#0067r1" w:date="2019-01-09T12:44:00Z">
                <w:pPr>
                  <w:keepNext/>
                  <w:keepLines/>
                  <w:spacing w:after="0"/>
                  <w:jc w:val="center"/>
                </w:pPr>
              </w:pPrChange>
            </w:pPr>
            <w:ins w:id="15227" w:author="CR#0067r1" w:date="2018-12-29T21:13:00Z">
              <w:r w:rsidRPr="00FA0555">
                <w:rPr>
                  <w:lang w:eastAsia="ja-JP"/>
                </w:rPr>
                <w:t>+38</w:t>
              </w:r>
            </w:ins>
          </w:p>
        </w:tc>
        <w:tc>
          <w:tcPr>
            <w:tcW w:w="1134" w:type="dxa"/>
            <w:vAlign w:val="center"/>
          </w:tcPr>
          <w:p w:rsidR="00D36639" w:rsidRPr="009C3EBB" w:rsidRDefault="00D36639">
            <w:pPr>
              <w:pStyle w:val="TAC"/>
              <w:rPr>
                <w:ins w:id="15228" w:author="CR#0067r1" w:date="2018-12-29T21:13:00Z"/>
                <w:lang w:eastAsia="ja-JP"/>
              </w:rPr>
              <w:pPrChange w:id="15229" w:author="CR#0067r1" w:date="2019-01-09T12:44:00Z">
                <w:pPr>
                  <w:keepNext/>
                  <w:keepLines/>
                  <w:spacing w:after="0"/>
                  <w:jc w:val="center"/>
                </w:pPr>
              </w:pPrChange>
            </w:pPr>
            <w:ins w:id="15230" w:author="CR#0067r1" w:date="2018-12-29T21:13:00Z">
              <w:r w:rsidRPr="00FA0555">
                <w:rPr>
                  <w:lang w:eastAsia="ja-JP"/>
                </w:rPr>
                <w:t>+24</w:t>
              </w:r>
            </w:ins>
          </w:p>
        </w:tc>
        <w:tc>
          <w:tcPr>
            <w:tcW w:w="1701" w:type="dxa"/>
            <w:vAlign w:val="center"/>
          </w:tcPr>
          <w:p w:rsidR="00D36639" w:rsidRPr="009C3EBB" w:rsidRDefault="00D36639">
            <w:pPr>
              <w:pStyle w:val="TAC"/>
              <w:rPr>
                <w:ins w:id="15231" w:author="CR#0067r1" w:date="2018-12-29T21:13:00Z"/>
                <w:lang w:eastAsia="ja-JP"/>
              </w:rPr>
              <w:pPrChange w:id="15232" w:author="CR#0067r1" w:date="2019-01-09T12:44:00Z">
                <w:pPr>
                  <w:keepNext/>
                  <w:keepLines/>
                  <w:spacing w:after="0"/>
                  <w:jc w:val="center"/>
                </w:pPr>
              </w:pPrChange>
            </w:pPr>
            <w:ins w:id="15233"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234" w:author="CR#0067r1" w:date="2018-12-29T21:13:00Z"/>
                <w:lang w:eastAsia="ja-JP"/>
              </w:rPr>
              <w:pPrChange w:id="15235" w:author="CR#0067r1" w:date="2019-01-09T12:44:00Z">
                <w:pPr>
                  <w:keepNext/>
                  <w:keepLines/>
                  <w:spacing w:after="0"/>
                  <w:jc w:val="center"/>
                </w:pPr>
              </w:pPrChange>
            </w:pPr>
            <w:ins w:id="15236" w:author="CR#0067r1" w:date="2018-12-29T21:13:00Z">
              <w:r w:rsidRPr="00FA0555">
                <w:rPr>
                  <w:rFonts w:cs="Arial"/>
                  <w:lang w:eastAsia="ko-KR"/>
                </w:rPr>
                <w:t>CW carrier</w:t>
              </w:r>
            </w:ins>
          </w:p>
        </w:tc>
      </w:tr>
      <w:tr w:rsidR="00D36639" w:rsidRPr="009C3EBB" w:rsidTr="00D36639">
        <w:trPr>
          <w:gridAfter w:val="1"/>
          <w:wAfter w:w="10" w:type="dxa"/>
          <w:jc w:val="center"/>
          <w:ins w:id="15237" w:author="CR#0067r1" w:date="2018-12-29T21:13:00Z"/>
        </w:trPr>
        <w:tc>
          <w:tcPr>
            <w:tcW w:w="1918" w:type="dxa"/>
          </w:tcPr>
          <w:p w:rsidR="00D36639" w:rsidRPr="009C3EBB" w:rsidRDefault="00D36639">
            <w:pPr>
              <w:pStyle w:val="TAL"/>
              <w:rPr>
                <w:ins w:id="15238" w:author="CR#0067r1" w:date="2018-12-29T21:13:00Z"/>
                <w:lang w:eastAsia="ja-JP"/>
              </w:rPr>
              <w:pPrChange w:id="15239" w:author="CR#0067r1" w:date="2019-01-09T12:44:00Z">
                <w:pPr>
                  <w:keepNext/>
                  <w:keepLines/>
                  <w:spacing w:after="0"/>
                </w:pPr>
              </w:pPrChange>
            </w:pPr>
            <w:ins w:id="15240" w:author="CR#0067r1" w:date="2018-12-29T21:13:00Z">
              <w:r w:rsidRPr="00FA0555">
                <w:t>E-UTRA Band 7</w:t>
              </w:r>
              <w:r w:rsidRPr="00FA0555">
                <w:rPr>
                  <w:lang w:eastAsia="ja-JP"/>
                </w:rPr>
                <w:t>4</w:t>
              </w:r>
              <w:r>
                <w:rPr>
                  <w:lang w:eastAsia="ja-JP"/>
                </w:rPr>
                <w:t xml:space="preserve"> or NR band n74</w:t>
              </w:r>
            </w:ins>
          </w:p>
        </w:tc>
        <w:tc>
          <w:tcPr>
            <w:tcW w:w="1657" w:type="dxa"/>
            <w:vAlign w:val="center"/>
          </w:tcPr>
          <w:p w:rsidR="00D36639" w:rsidRPr="009C3EBB" w:rsidRDefault="00D36639">
            <w:pPr>
              <w:pStyle w:val="TAC"/>
              <w:rPr>
                <w:ins w:id="15241" w:author="CR#0067r1" w:date="2018-12-29T21:13:00Z"/>
                <w:lang w:eastAsia="ja-JP"/>
              </w:rPr>
              <w:pPrChange w:id="15242" w:author="CR#0067r1" w:date="2019-01-09T12:44:00Z">
                <w:pPr>
                  <w:keepNext/>
                  <w:keepLines/>
                  <w:spacing w:after="0"/>
                  <w:jc w:val="center"/>
                </w:pPr>
              </w:pPrChange>
            </w:pPr>
            <w:ins w:id="15243" w:author="CR#0067r1" w:date="2018-12-29T21:13: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rsidR="00D36639" w:rsidRPr="009C3EBB" w:rsidRDefault="00D36639">
            <w:pPr>
              <w:pStyle w:val="TAC"/>
              <w:rPr>
                <w:ins w:id="15244" w:author="CR#0067r1" w:date="2018-12-29T21:13:00Z"/>
                <w:lang w:eastAsia="ja-JP"/>
              </w:rPr>
              <w:pPrChange w:id="15245" w:author="CR#0067r1" w:date="2019-01-09T12:44:00Z">
                <w:pPr>
                  <w:keepNext/>
                  <w:keepLines/>
                  <w:spacing w:after="0"/>
                  <w:jc w:val="center"/>
                </w:pPr>
              </w:pPrChange>
            </w:pPr>
            <w:ins w:id="15246" w:author="CR#0067r1" w:date="2018-12-29T21:13:00Z">
              <w:r w:rsidRPr="00FA0555">
                <w:rPr>
                  <w:lang w:eastAsia="ja-JP"/>
                </w:rPr>
                <w:t>+46</w:t>
              </w:r>
            </w:ins>
          </w:p>
        </w:tc>
        <w:tc>
          <w:tcPr>
            <w:tcW w:w="1134" w:type="dxa"/>
            <w:vAlign w:val="center"/>
          </w:tcPr>
          <w:p w:rsidR="00D36639" w:rsidRPr="009C3EBB" w:rsidRDefault="00D36639">
            <w:pPr>
              <w:pStyle w:val="TAC"/>
              <w:rPr>
                <w:ins w:id="15247" w:author="CR#0067r1" w:date="2018-12-29T21:13:00Z"/>
                <w:lang w:eastAsia="ja-JP"/>
              </w:rPr>
              <w:pPrChange w:id="15248" w:author="CR#0067r1" w:date="2019-01-09T12:44:00Z">
                <w:pPr>
                  <w:keepNext/>
                  <w:keepLines/>
                  <w:spacing w:after="0"/>
                  <w:jc w:val="center"/>
                </w:pPr>
              </w:pPrChange>
            </w:pPr>
            <w:ins w:id="15249" w:author="CR#0067r1" w:date="2018-12-29T21:13:00Z">
              <w:r w:rsidRPr="00FA0555">
                <w:rPr>
                  <w:lang w:eastAsia="ja-JP"/>
                </w:rPr>
                <w:t>+38</w:t>
              </w:r>
            </w:ins>
          </w:p>
        </w:tc>
        <w:tc>
          <w:tcPr>
            <w:tcW w:w="1134" w:type="dxa"/>
            <w:vAlign w:val="center"/>
          </w:tcPr>
          <w:p w:rsidR="00D36639" w:rsidRPr="009C3EBB" w:rsidRDefault="00D36639">
            <w:pPr>
              <w:pStyle w:val="TAC"/>
              <w:rPr>
                <w:ins w:id="15250" w:author="CR#0067r1" w:date="2018-12-29T21:13:00Z"/>
                <w:lang w:eastAsia="ja-JP"/>
              </w:rPr>
              <w:pPrChange w:id="15251" w:author="CR#0067r1" w:date="2019-01-09T12:44:00Z">
                <w:pPr>
                  <w:keepNext/>
                  <w:keepLines/>
                  <w:spacing w:after="0"/>
                  <w:jc w:val="center"/>
                </w:pPr>
              </w:pPrChange>
            </w:pPr>
            <w:ins w:id="15252" w:author="CR#0067r1" w:date="2018-12-29T21:13:00Z">
              <w:r w:rsidRPr="00FA0555">
                <w:rPr>
                  <w:lang w:eastAsia="ja-JP"/>
                </w:rPr>
                <w:t>+24</w:t>
              </w:r>
            </w:ins>
          </w:p>
        </w:tc>
        <w:tc>
          <w:tcPr>
            <w:tcW w:w="1701" w:type="dxa"/>
            <w:vAlign w:val="center"/>
          </w:tcPr>
          <w:p w:rsidR="00D36639" w:rsidRPr="009C3EBB" w:rsidRDefault="00D36639">
            <w:pPr>
              <w:pStyle w:val="TAC"/>
              <w:rPr>
                <w:ins w:id="15253" w:author="CR#0067r1" w:date="2018-12-29T21:13:00Z"/>
                <w:lang w:eastAsia="ja-JP"/>
              </w:rPr>
              <w:pPrChange w:id="15254" w:author="CR#0067r1" w:date="2019-01-09T12:44:00Z">
                <w:pPr>
                  <w:keepNext/>
                  <w:keepLines/>
                  <w:spacing w:after="0"/>
                  <w:jc w:val="center"/>
                </w:pPr>
              </w:pPrChange>
            </w:pPr>
            <w:ins w:id="15255"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256" w:author="CR#0067r1" w:date="2018-12-29T21:13:00Z"/>
                <w:lang w:eastAsia="ja-JP"/>
              </w:rPr>
              <w:pPrChange w:id="15257" w:author="CR#0067r1" w:date="2019-01-09T12:44:00Z">
                <w:pPr>
                  <w:keepNext/>
                  <w:keepLines/>
                  <w:spacing w:after="0"/>
                  <w:jc w:val="center"/>
                </w:pPr>
              </w:pPrChange>
            </w:pPr>
            <w:ins w:id="15258" w:author="CR#0067r1" w:date="2018-12-29T21:13:00Z">
              <w:r w:rsidRPr="00FA0555">
                <w:rPr>
                  <w:rFonts w:cs="Arial"/>
                </w:rPr>
                <w:t>CW carrier</w:t>
              </w:r>
            </w:ins>
          </w:p>
        </w:tc>
      </w:tr>
      <w:tr w:rsidR="00D36639" w:rsidRPr="009C3EBB" w:rsidTr="00D36639">
        <w:trPr>
          <w:gridAfter w:val="1"/>
          <w:wAfter w:w="10" w:type="dxa"/>
          <w:jc w:val="center"/>
          <w:ins w:id="15259" w:author="CR#0067r1" w:date="2018-12-29T21:13:00Z"/>
        </w:trPr>
        <w:tc>
          <w:tcPr>
            <w:tcW w:w="1918" w:type="dxa"/>
          </w:tcPr>
          <w:p w:rsidR="00D36639" w:rsidRPr="009C3EBB" w:rsidRDefault="00D36639">
            <w:pPr>
              <w:pStyle w:val="TAL"/>
              <w:rPr>
                <w:ins w:id="15260" w:author="CR#0067r1" w:date="2018-12-29T21:13:00Z"/>
                <w:lang w:eastAsia="ja-JP"/>
              </w:rPr>
              <w:pPrChange w:id="15261" w:author="CR#0067r1" w:date="2019-01-09T12:44:00Z">
                <w:pPr>
                  <w:keepNext/>
                  <w:keepLines/>
                  <w:spacing w:after="0"/>
                </w:pPr>
              </w:pPrChange>
            </w:pPr>
            <w:ins w:id="15262" w:author="CR#0067r1" w:date="2018-12-29T21:13:00Z">
              <w:r w:rsidRPr="00FA0555">
                <w:rPr>
                  <w:lang w:eastAsia="ko-KR"/>
                </w:rPr>
                <w:t xml:space="preserve">E-UTRA Band 75 or </w:t>
              </w:r>
              <w:r w:rsidRPr="00FA0555">
                <w:t>or NR band n75</w:t>
              </w:r>
            </w:ins>
          </w:p>
        </w:tc>
        <w:tc>
          <w:tcPr>
            <w:tcW w:w="1657" w:type="dxa"/>
            <w:vAlign w:val="center"/>
          </w:tcPr>
          <w:p w:rsidR="00D36639" w:rsidRPr="009C3EBB" w:rsidRDefault="00D36639">
            <w:pPr>
              <w:pStyle w:val="TAC"/>
              <w:rPr>
                <w:ins w:id="15263" w:author="CR#0067r1" w:date="2018-12-29T21:13:00Z"/>
                <w:lang w:eastAsia="ja-JP"/>
              </w:rPr>
              <w:pPrChange w:id="15264" w:author="CR#0067r1" w:date="2019-01-09T12:44:00Z">
                <w:pPr>
                  <w:keepNext/>
                  <w:keepLines/>
                  <w:spacing w:after="0"/>
                  <w:jc w:val="center"/>
                </w:pPr>
              </w:pPrChange>
            </w:pPr>
            <w:ins w:id="15265" w:author="CR#0067r1" w:date="2018-12-29T21:13:00Z">
              <w:r w:rsidRPr="00FA0555">
                <w:rPr>
                  <w:rFonts w:cs="Arial"/>
                  <w:lang w:eastAsia="ko-KR"/>
                </w:rPr>
                <w:t>1432 - 1517</w:t>
              </w:r>
            </w:ins>
          </w:p>
        </w:tc>
        <w:tc>
          <w:tcPr>
            <w:tcW w:w="1082" w:type="dxa"/>
            <w:vAlign w:val="center"/>
          </w:tcPr>
          <w:p w:rsidR="00D36639" w:rsidRPr="009C3EBB" w:rsidRDefault="00D36639">
            <w:pPr>
              <w:pStyle w:val="TAC"/>
              <w:rPr>
                <w:ins w:id="15266" w:author="CR#0067r1" w:date="2018-12-29T21:13:00Z"/>
                <w:lang w:eastAsia="ja-JP"/>
              </w:rPr>
              <w:pPrChange w:id="15267" w:author="CR#0067r1" w:date="2019-01-09T12:44:00Z">
                <w:pPr>
                  <w:keepNext/>
                  <w:keepLines/>
                  <w:spacing w:after="0"/>
                  <w:jc w:val="center"/>
                </w:pPr>
              </w:pPrChange>
            </w:pPr>
            <w:ins w:id="15268" w:author="CR#0067r1" w:date="2018-12-29T21:13:00Z">
              <w:r w:rsidRPr="00FA0555">
                <w:rPr>
                  <w:lang w:eastAsia="ja-JP"/>
                </w:rPr>
                <w:t>+46</w:t>
              </w:r>
            </w:ins>
          </w:p>
        </w:tc>
        <w:tc>
          <w:tcPr>
            <w:tcW w:w="1134" w:type="dxa"/>
            <w:vAlign w:val="center"/>
          </w:tcPr>
          <w:p w:rsidR="00D36639" w:rsidRPr="009C3EBB" w:rsidRDefault="00D36639">
            <w:pPr>
              <w:pStyle w:val="TAC"/>
              <w:rPr>
                <w:ins w:id="15269" w:author="CR#0067r1" w:date="2018-12-29T21:13:00Z"/>
                <w:lang w:eastAsia="ja-JP"/>
              </w:rPr>
              <w:pPrChange w:id="15270" w:author="CR#0067r1" w:date="2019-01-09T12:44:00Z">
                <w:pPr>
                  <w:keepNext/>
                  <w:keepLines/>
                  <w:spacing w:after="0"/>
                  <w:jc w:val="center"/>
                </w:pPr>
              </w:pPrChange>
            </w:pPr>
            <w:ins w:id="15271" w:author="CR#0067r1" w:date="2018-12-29T21:13:00Z">
              <w:r w:rsidRPr="00FA0555">
                <w:rPr>
                  <w:lang w:eastAsia="ja-JP"/>
                </w:rPr>
                <w:t>+38</w:t>
              </w:r>
            </w:ins>
          </w:p>
        </w:tc>
        <w:tc>
          <w:tcPr>
            <w:tcW w:w="1134" w:type="dxa"/>
            <w:vAlign w:val="center"/>
          </w:tcPr>
          <w:p w:rsidR="00D36639" w:rsidRPr="009C3EBB" w:rsidRDefault="00D36639">
            <w:pPr>
              <w:pStyle w:val="TAC"/>
              <w:rPr>
                <w:ins w:id="15272" w:author="CR#0067r1" w:date="2018-12-29T21:13:00Z"/>
                <w:lang w:eastAsia="ja-JP"/>
              </w:rPr>
              <w:pPrChange w:id="15273" w:author="CR#0067r1" w:date="2019-01-09T12:44:00Z">
                <w:pPr>
                  <w:keepNext/>
                  <w:keepLines/>
                  <w:spacing w:after="0"/>
                  <w:jc w:val="center"/>
                </w:pPr>
              </w:pPrChange>
            </w:pPr>
            <w:ins w:id="15274" w:author="CR#0067r1" w:date="2018-12-29T21:13:00Z">
              <w:r w:rsidRPr="00FA0555">
                <w:rPr>
                  <w:lang w:eastAsia="ja-JP"/>
                </w:rPr>
                <w:t>+24</w:t>
              </w:r>
            </w:ins>
          </w:p>
        </w:tc>
        <w:tc>
          <w:tcPr>
            <w:tcW w:w="1701" w:type="dxa"/>
            <w:vAlign w:val="center"/>
          </w:tcPr>
          <w:p w:rsidR="00D36639" w:rsidRPr="009C3EBB" w:rsidRDefault="00D36639">
            <w:pPr>
              <w:pStyle w:val="TAC"/>
              <w:rPr>
                <w:ins w:id="15275" w:author="CR#0067r1" w:date="2018-12-29T21:13:00Z"/>
                <w:lang w:eastAsia="ja-JP"/>
              </w:rPr>
              <w:pPrChange w:id="15276" w:author="CR#0067r1" w:date="2019-01-09T12:44:00Z">
                <w:pPr>
                  <w:keepNext/>
                  <w:keepLines/>
                  <w:spacing w:after="0"/>
                  <w:jc w:val="center"/>
                </w:pPr>
              </w:pPrChange>
            </w:pPr>
            <w:ins w:id="15277"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278" w:author="CR#0067r1" w:date="2018-12-29T21:13:00Z"/>
                <w:lang w:eastAsia="ja-JP"/>
              </w:rPr>
              <w:pPrChange w:id="15279" w:author="CR#0067r1" w:date="2019-01-09T12:44:00Z">
                <w:pPr>
                  <w:keepNext/>
                  <w:keepLines/>
                  <w:spacing w:after="0"/>
                  <w:jc w:val="center"/>
                </w:pPr>
              </w:pPrChange>
            </w:pPr>
            <w:ins w:id="15280" w:author="CR#0067r1" w:date="2018-12-29T21:13:00Z">
              <w:r w:rsidRPr="00FA0555">
                <w:rPr>
                  <w:rFonts w:cs="Arial"/>
                  <w:lang w:eastAsia="ko-KR"/>
                </w:rPr>
                <w:t>CW carrier</w:t>
              </w:r>
            </w:ins>
          </w:p>
        </w:tc>
      </w:tr>
      <w:tr w:rsidR="00D36639" w:rsidRPr="009C3EBB" w:rsidTr="00D36639">
        <w:trPr>
          <w:gridAfter w:val="1"/>
          <w:wAfter w:w="10" w:type="dxa"/>
          <w:jc w:val="center"/>
          <w:ins w:id="15281" w:author="CR#0067r1" w:date="2018-12-29T21:13:00Z"/>
        </w:trPr>
        <w:tc>
          <w:tcPr>
            <w:tcW w:w="1918" w:type="dxa"/>
          </w:tcPr>
          <w:p w:rsidR="00D36639" w:rsidRPr="009C3EBB" w:rsidRDefault="00D36639">
            <w:pPr>
              <w:pStyle w:val="TAL"/>
              <w:rPr>
                <w:ins w:id="15282" w:author="CR#0067r1" w:date="2018-12-29T21:13:00Z"/>
                <w:lang w:eastAsia="ja-JP"/>
              </w:rPr>
              <w:pPrChange w:id="15283" w:author="CR#0067r1" w:date="2019-01-09T12:44:00Z">
                <w:pPr>
                  <w:keepNext/>
                  <w:keepLines/>
                  <w:spacing w:after="0"/>
                </w:pPr>
              </w:pPrChange>
            </w:pPr>
            <w:ins w:id="15284" w:author="CR#0067r1" w:date="2018-12-29T21:13:00Z">
              <w:r w:rsidRPr="00FA0555">
                <w:rPr>
                  <w:lang w:eastAsia="ko-KR"/>
                </w:rPr>
                <w:t xml:space="preserve">E-UTRA Band 76 or </w:t>
              </w:r>
              <w:r w:rsidRPr="00FA0555">
                <w:t>or NR band n76</w:t>
              </w:r>
            </w:ins>
          </w:p>
        </w:tc>
        <w:tc>
          <w:tcPr>
            <w:tcW w:w="1657" w:type="dxa"/>
            <w:vAlign w:val="center"/>
          </w:tcPr>
          <w:p w:rsidR="00D36639" w:rsidRPr="009C3EBB" w:rsidRDefault="00D36639">
            <w:pPr>
              <w:pStyle w:val="TAC"/>
              <w:rPr>
                <w:ins w:id="15285" w:author="CR#0067r1" w:date="2018-12-29T21:13:00Z"/>
                <w:lang w:eastAsia="ja-JP"/>
              </w:rPr>
              <w:pPrChange w:id="15286" w:author="CR#0067r1" w:date="2019-01-09T12:44:00Z">
                <w:pPr>
                  <w:keepNext/>
                  <w:keepLines/>
                  <w:spacing w:after="0"/>
                  <w:jc w:val="center"/>
                </w:pPr>
              </w:pPrChange>
            </w:pPr>
            <w:ins w:id="15287" w:author="CR#0067r1" w:date="2018-12-29T21:13:00Z">
              <w:r w:rsidRPr="00FA0555">
                <w:rPr>
                  <w:rFonts w:cs="Arial"/>
                  <w:lang w:eastAsia="ko-KR"/>
                </w:rPr>
                <w:t>1427 - 1432</w:t>
              </w:r>
            </w:ins>
          </w:p>
        </w:tc>
        <w:tc>
          <w:tcPr>
            <w:tcW w:w="1082" w:type="dxa"/>
            <w:vAlign w:val="center"/>
          </w:tcPr>
          <w:p w:rsidR="00D36639" w:rsidRPr="009C3EBB" w:rsidRDefault="00D36639">
            <w:pPr>
              <w:pStyle w:val="TAC"/>
              <w:rPr>
                <w:ins w:id="15288" w:author="CR#0067r1" w:date="2018-12-29T21:13:00Z"/>
                <w:lang w:eastAsia="ja-JP"/>
              </w:rPr>
              <w:pPrChange w:id="15289" w:author="CR#0067r1" w:date="2019-01-09T12:44:00Z">
                <w:pPr>
                  <w:keepNext/>
                  <w:keepLines/>
                  <w:spacing w:after="0"/>
                  <w:jc w:val="center"/>
                </w:pPr>
              </w:pPrChange>
            </w:pPr>
            <w:ins w:id="15290" w:author="CR#0067r1" w:date="2018-12-29T21:13:00Z">
              <w:r>
                <w:rPr>
                  <w:lang w:eastAsia="ja-JP"/>
                </w:rPr>
                <w:t>N/A</w:t>
              </w:r>
            </w:ins>
          </w:p>
        </w:tc>
        <w:tc>
          <w:tcPr>
            <w:tcW w:w="1134" w:type="dxa"/>
            <w:vAlign w:val="center"/>
          </w:tcPr>
          <w:p w:rsidR="00D36639" w:rsidRPr="009C3EBB" w:rsidRDefault="00D36639">
            <w:pPr>
              <w:pStyle w:val="TAC"/>
              <w:rPr>
                <w:ins w:id="15291" w:author="CR#0067r1" w:date="2018-12-29T21:13:00Z"/>
                <w:lang w:eastAsia="ja-JP"/>
              </w:rPr>
              <w:pPrChange w:id="15292" w:author="CR#0067r1" w:date="2019-01-09T12:44:00Z">
                <w:pPr>
                  <w:keepNext/>
                  <w:keepLines/>
                  <w:spacing w:after="0"/>
                  <w:jc w:val="center"/>
                </w:pPr>
              </w:pPrChange>
            </w:pPr>
            <w:ins w:id="15293" w:author="CR#0067r1" w:date="2018-12-29T21:13:00Z">
              <w:r>
                <w:rPr>
                  <w:lang w:eastAsia="ja-JP"/>
                </w:rPr>
                <w:t>N/A</w:t>
              </w:r>
            </w:ins>
          </w:p>
        </w:tc>
        <w:tc>
          <w:tcPr>
            <w:tcW w:w="1134" w:type="dxa"/>
            <w:vAlign w:val="center"/>
          </w:tcPr>
          <w:p w:rsidR="00D36639" w:rsidRPr="009C3EBB" w:rsidRDefault="00D36639">
            <w:pPr>
              <w:pStyle w:val="TAC"/>
              <w:rPr>
                <w:ins w:id="15294" w:author="CR#0067r1" w:date="2018-12-29T21:13:00Z"/>
                <w:lang w:eastAsia="ja-JP"/>
              </w:rPr>
              <w:pPrChange w:id="15295" w:author="CR#0067r1" w:date="2019-01-09T12:44:00Z">
                <w:pPr>
                  <w:keepNext/>
                  <w:keepLines/>
                  <w:spacing w:after="0"/>
                  <w:jc w:val="center"/>
                </w:pPr>
              </w:pPrChange>
            </w:pPr>
            <w:ins w:id="15296" w:author="CR#0067r1" w:date="2018-12-29T21:13:00Z">
              <w:r w:rsidRPr="00FA0555">
                <w:rPr>
                  <w:lang w:eastAsia="ja-JP"/>
                </w:rPr>
                <w:t>+24</w:t>
              </w:r>
            </w:ins>
          </w:p>
        </w:tc>
        <w:tc>
          <w:tcPr>
            <w:tcW w:w="1701" w:type="dxa"/>
            <w:vAlign w:val="center"/>
          </w:tcPr>
          <w:p w:rsidR="00D36639" w:rsidRPr="009C3EBB" w:rsidRDefault="00D36639">
            <w:pPr>
              <w:pStyle w:val="TAC"/>
              <w:rPr>
                <w:ins w:id="15297" w:author="CR#0067r1" w:date="2018-12-29T21:13:00Z"/>
                <w:lang w:eastAsia="ja-JP"/>
              </w:rPr>
              <w:pPrChange w:id="15298" w:author="CR#0067r1" w:date="2019-01-09T12:44:00Z">
                <w:pPr>
                  <w:keepNext/>
                  <w:keepLines/>
                  <w:spacing w:after="0"/>
                  <w:jc w:val="center"/>
                </w:pPr>
              </w:pPrChange>
            </w:pPr>
            <w:ins w:id="15299"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300" w:author="CR#0067r1" w:date="2018-12-29T21:13:00Z"/>
                <w:lang w:eastAsia="ja-JP"/>
              </w:rPr>
              <w:pPrChange w:id="15301" w:author="CR#0067r1" w:date="2019-01-09T12:44:00Z">
                <w:pPr>
                  <w:keepNext/>
                  <w:keepLines/>
                  <w:spacing w:after="0"/>
                  <w:jc w:val="center"/>
                </w:pPr>
              </w:pPrChange>
            </w:pPr>
            <w:ins w:id="15302" w:author="CR#0067r1" w:date="2018-12-29T21:13:00Z">
              <w:r w:rsidRPr="00FA0555">
                <w:rPr>
                  <w:rFonts w:cs="Arial"/>
                  <w:lang w:eastAsia="ko-KR"/>
                </w:rPr>
                <w:t>CW carrier</w:t>
              </w:r>
            </w:ins>
          </w:p>
        </w:tc>
      </w:tr>
      <w:tr w:rsidR="00D36639" w:rsidRPr="009C3EBB" w:rsidTr="00D36639">
        <w:trPr>
          <w:gridAfter w:val="1"/>
          <w:wAfter w:w="10" w:type="dxa"/>
          <w:jc w:val="center"/>
          <w:ins w:id="15303" w:author="CR#0067r1" w:date="2018-12-29T21:13:00Z"/>
        </w:trPr>
        <w:tc>
          <w:tcPr>
            <w:tcW w:w="1918" w:type="dxa"/>
          </w:tcPr>
          <w:p w:rsidR="00D36639" w:rsidRPr="009C3EBB" w:rsidRDefault="00D36639">
            <w:pPr>
              <w:pStyle w:val="TAL"/>
              <w:rPr>
                <w:ins w:id="15304" w:author="CR#0067r1" w:date="2018-12-29T21:13:00Z"/>
                <w:lang w:eastAsia="ja-JP"/>
              </w:rPr>
              <w:pPrChange w:id="15305" w:author="CR#0067r1" w:date="2019-01-09T12:44:00Z">
                <w:pPr>
                  <w:keepNext/>
                  <w:keepLines/>
                  <w:spacing w:after="0"/>
                </w:pPr>
              </w:pPrChange>
            </w:pPr>
            <w:ins w:id="15306" w:author="CR#0067r1" w:date="2018-12-29T21:13:00Z">
              <w:r w:rsidRPr="00FA0555">
                <w:rPr>
                  <w:lang w:eastAsia="ko-KR"/>
                </w:rPr>
                <w:t>NR band n77</w:t>
              </w:r>
            </w:ins>
          </w:p>
        </w:tc>
        <w:tc>
          <w:tcPr>
            <w:tcW w:w="1657" w:type="dxa"/>
            <w:vAlign w:val="center"/>
          </w:tcPr>
          <w:p w:rsidR="00D36639" w:rsidRPr="009C3EBB" w:rsidRDefault="00D36639">
            <w:pPr>
              <w:pStyle w:val="TAC"/>
              <w:rPr>
                <w:ins w:id="15307" w:author="CR#0067r1" w:date="2018-12-29T21:13:00Z"/>
                <w:lang w:eastAsia="ja-JP"/>
              </w:rPr>
              <w:pPrChange w:id="15308" w:author="CR#0067r1" w:date="2019-01-09T12:44:00Z">
                <w:pPr>
                  <w:keepNext/>
                  <w:keepLines/>
                  <w:spacing w:after="0"/>
                  <w:jc w:val="center"/>
                </w:pPr>
              </w:pPrChange>
            </w:pPr>
            <w:ins w:id="15309" w:author="CR#0067r1" w:date="2018-12-29T21:13:00Z">
              <w:r w:rsidRPr="00FA0555">
                <w:rPr>
                  <w:rFonts w:cs="Arial"/>
                  <w:lang w:eastAsia="ko-KR"/>
                </w:rPr>
                <w:t>3300 - 4200</w:t>
              </w:r>
            </w:ins>
          </w:p>
        </w:tc>
        <w:tc>
          <w:tcPr>
            <w:tcW w:w="1082" w:type="dxa"/>
            <w:vAlign w:val="center"/>
          </w:tcPr>
          <w:p w:rsidR="00D36639" w:rsidRPr="009C3EBB" w:rsidRDefault="00D36639">
            <w:pPr>
              <w:pStyle w:val="TAC"/>
              <w:rPr>
                <w:ins w:id="15310" w:author="CR#0067r1" w:date="2018-12-29T21:13:00Z"/>
                <w:lang w:eastAsia="ja-JP"/>
              </w:rPr>
              <w:pPrChange w:id="15311" w:author="CR#0067r1" w:date="2019-01-09T12:44:00Z">
                <w:pPr>
                  <w:keepNext/>
                  <w:keepLines/>
                  <w:spacing w:after="0"/>
                  <w:jc w:val="center"/>
                </w:pPr>
              </w:pPrChange>
            </w:pPr>
            <w:ins w:id="15312" w:author="CR#0067r1" w:date="2018-12-29T21:13:00Z">
              <w:r w:rsidRPr="00FA0555">
                <w:rPr>
                  <w:lang w:eastAsia="ja-JP"/>
                </w:rPr>
                <w:t>+46</w:t>
              </w:r>
            </w:ins>
          </w:p>
        </w:tc>
        <w:tc>
          <w:tcPr>
            <w:tcW w:w="1134" w:type="dxa"/>
            <w:vAlign w:val="center"/>
          </w:tcPr>
          <w:p w:rsidR="00D36639" w:rsidRPr="009C3EBB" w:rsidRDefault="00D36639">
            <w:pPr>
              <w:pStyle w:val="TAC"/>
              <w:rPr>
                <w:ins w:id="15313" w:author="CR#0067r1" w:date="2018-12-29T21:13:00Z"/>
                <w:lang w:eastAsia="ja-JP"/>
              </w:rPr>
              <w:pPrChange w:id="15314" w:author="CR#0067r1" w:date="2019-01-09T12:44:00Z">
                <w:pPr>
                  <w:keepNext/>
                  <w:keepLines/>
                  <w:spacing w:after="0"/>
                  <w:jc w:val="center"/>
                </w:pPr>
              </w:pPrChange>
            </w:pPr>
            <w:ins w:id="15315" w:author="CR#0067r1" w:date="2018-12-29T21:13:00Z">
              <w:r w:rsidRPr="00FA0555">
                <w:rPr>
                  <w:lang w:eastAsia="ja-JP"/>
                </w:rPr>
                <w:t>+38</w:t>
              </w:r>
            </w:ins>
          </w:p>
        </w:tc>
        <w:tc>
          <w:tcPr>
            <w:tcW w:w="1134" w:type="dxa"/>
            <w:vAlign w:val="center"/>
          </w:tcPr>
          <w:p w:rsidR="00D36639" w:rsidRPr="009C3EBB" w:rsidRDefault="00D36639">
            <w:pPr>
              <w:pStyle w:val="TAC"/>
              <w:rPr>
                <w:ins w:id="15316" w:author="CR#0067r1" w:date="2018-12-29T21:13:00Z"/>
                <w:lang w:eastAsia="ja-JP"/>
              </w:rPr>
              <w:pPrChange w:id="15317" w:author="CR#0067r1" w:date="2019-01-09T12:44:00Z">
                <w:pPr>
                  <w:keepNext/>
                  <w:keepLines/>
                  <w:spacing w:after="0"/>
                  <w:jc w:val="center"/>
                </w:pPr>
              </w:pPrChange>
            </w:pPr>
            <w:ins w:id="15318" w:author="CR#0067r1" w:date="2018-12-29T21:13:00Z">
              <w:r w:rsidRPr="00FA0555">
                <w:rPr>
                  <w:lang w:eastAsia="ja-JP"/>
                </w:rPr>
                <w:t>+24</w:t>
              </w:r>
            </w:ins>
          </w:p>
        </w:tc>
        <w:tc>
          <w:tcPr>
            <w:tcW w:w="1701" w:type="dxa"/>
            <w:vAlign w:val="center"/>
          </w:tcPr>
          <w:p w:rsidR="00D36639" w:rsidRPr="009C3EBB" w:rsidRDefault="00D36639">
            <w:pPr>
              <w:pStyle w:val="TAC"/>
              <w:rPr>
                <w:ins w:id="15319" w:author="CR#0067r1" w:date="2018-12-29T21:13:00Z"/>
                <w:lang w:eastAsia="ja-JP"/>
              </w:rPr>
              <w:pPrChange w:id="15320" w:author="CR#0067r1" w:date="2019-01-09T12:44:00Z">
                <w:pPr>
                  <w:keepNext/>
                  <w:keepLines/>
                  <w:spacing w:after="0"/>
                  <w:jc w:val="center"/>
                </w:pPr>
              </w:pPrChange>
            </w:pPr>
            <w:ins w:id="15321"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322" w:author="CR#0067r1" w:date="2018-12-29T21:13:00Z"/>
                <w:lang w:eastAsia="ja-JP"/>
              </w:rPr>
              <w:pPrChange w:id="15323" w:author="CR#0067r1" w:date="2019-01-09T12:44:00Z">
                <w:pPr>
                  <w:keepNext/>
                  <w:keepLines/>
                  <w:spacing w:after="0"/>
                  <w:jc w:val="center"/>
                </w:pPr>
              </w:pPrChange>
            </w:pPr>
            <w:ins w:id="15324" w:author="CR#0067r1" w:date="2018-12-29T21:13:00Z">
              <w:r w:rsidRPr="00FA0555">
                <w:rPr>
                  <w:rFonts w:cs="Arial"/>
                  <w:lang w:eastAsia="ko-KR"/>
                </w:rPr>
                <w:t>CW carrier</w:t>
              </w:r>
            </w:ins>
          </w:p>
        </w:tc>
      </w:tr>
      <w:tr w:rsidR="00D36639" w:rsidRPr="009C3EBB" w:rsidTr="00D36639">
        <w:trPr>
          <w:gridAfter w:val="1"/>
          <w:wAfter w:w="10" w:type="dxa"/>
          <w:jc w:val="center"/>
          <w:ins w:id="15325" w:author="CR#0067r1" w:date="2018-12-29T21:13:00Z"/>
        </w:trPr>
        <w:tc>
          <w:tcPr>
            <w:tcW w:w="1918" w:type="dxa"/>
          </w:tcPr>
          <w:p w:rsidR="00D36639" w:rsidRPr="009C3EBB" w:rsidRDefault="00D36639">
            <w:pPr>
              <w:pStyle w:val="TAL"/>
              <w:rPr>
                <w:ins w:id="15326" w:author="CR#0067r1" w:date="2018-12-29T21:13:00Z"/>
                <w:lang w:eastAsia="ja-JP"/>
              </w:rPr>
              <w:pPrChange w:id="15327" w:author="CR#0067r1" w:date="2019-01-09T12:44:00Z">
                <w:pPr>
                  <w:keepNext/>
                  <w:keepLines/>
                  <w:spacing w:after="0"/>
                </w:pPr>
              </w:pPrChange>
            </w:pPr>
            <w:ins w:id="15328" w:author="CR#0067r1" w:date="2018-12-29T21:13:00Z">
              <w:r w:rsidRPr="00FA0555">
                <w:rPr>
                  <w:lang w:eastAsia="ko-KR"/>
                </w:rPr>
                <w:t>NR band n78</w:t>
              </w:r>
            </w:ins>
          </w:p>
        </w:tc>
        <w:tc>
          <w:tcPr>
            <w:tcW w:w="1657" w:type="dxa"/>
            <w:vAlign w:val="center"/>
          </w:tcPr>
          <w:p w:rsidR="00D36639" w:rsidRPr="009C3EBB" w:rsidRDefault="00D36639">
            <w:pPr>
              <w:pStyle w:val="TAC"/>
              <w:rPr>
                <w:ins w:id="15329" w:author="CR#0067r1" w:date="2018-12-29T21:13:00Z"/>
                <w:lang w:eastAsia="ja-JP"/>
              </w:rPr>
              <w:pPrChange w:id="15330" w:author="CR#0067r1" w:date="2019-01-09T12:44:00Z">
                <w:pPr>
                  <w:keepNext/>
                  <w:keepLines/>
                  <w:spacing w:after="0"/>
                  <w:jc w:val="center"/>
                </w:pPr>
              </w:pPrChange>
            </w:pPr>
            <w:ins w:id="15331" w:author="CR#0067r1" w:date="2018-12-29T21:13:00Z">
              <w:r w:rsidRPr="00FA0555">
                <w:rPr>
                  <w:rFonts w:cs="Arial"/>
                  <w:lang w:eastAsia="ko-KR"/>
                </w:rPr>
                <w:t>3300 - 3800</w:t>
              </w:r>
            </w:ins>
          </w:p>
        </w:tc>
        <w:tc>
          <w:tcPr>
            <w:tcW w:w="1082" w:type="dxa"/>
            <w:vAlign w:val="center"/>
          </w:tcPr>
          <w:p w:rsidR="00D36639" w:rsidRPr="009C3EBB" w:rsidRDefault="00D36639">
            <w:pPr>
              <w:pStyle w:val="TAC"/>
              <w:rPr>
                <w:ins w:id="15332" w:author="CR#0067r1" w:date="2018-12-29T21:13:00Z"/>
                <w:lang w:eastAsia="ja-JP"/>
              </w:rPr>
              <w:pPrChange w:id="15333" w:author="CR#0067r1" w:date="2019-01-09T12:44:00Z">
                <w:pPr>
                  <w:keepNext/>
                  <w:keepLines/>
                  <w:spacing w:after="0"/>
                  <w:jc w:val="center"/>
                </w:pPr>
              </w:pPrChange>
            </w:pPr>
            <w:ins w:id="15334" w:author="CR#0067r1" w:date="2018-12-29T21:13:00Z">
              <w:r w:rsidRPr="00FA0555">
                <w:rPr>
                  <w:lang w:eastAsia="ja-JP"/>
                </w:rPr>
                <w:t>+46</w:t>
              </w:r>
            </w:ins>
          </w:p>
        </w:tc>
        <w:tc>
          <w:tcPr>
            <w:tcW w:w="1134" w:type="dxa"/>
            <w:vAlign w:val="center"/>
          </w:tcPr>
          <w:p w:rsidR="00D36639" w:rsidRPr="009C3EBB" w:rsidRDefault="00D36639">
            <w:pPr>
              <w:pStyle w:val="TAC"/>
              <w:rPr>
                <w:ins w:id="15335" w:author="CR#0067r1" w:date="2018-12-29T21:13:00Z"/>
                <w:lang w:eastAsia="ja-JP"/>
              </w:rPr>
              <w:pPrChange w:id="15336" w:author="CR#0067r1" w:date="2019-01-09T12:44:00Z">
                <w:pPr>
                  <w:keepNext/>
                  <w:keepLines/>
                  <w:spacing w:after="0"/>
                  <w:jc w:val="center"/>
                </w:pPr>
              </w:pPrChange>
            </w:pPr>
            <w:ins w:id="15337" w:author="CR#0067r1" w:date="2018-12-29T21:13:00Z">
              <w:r w:rsidRPr="00FA0555">
                <w:rPr>
                  <w:lang w:eastAsia="ja-JP"/>
                </w:rPr>
                <w:t>+38</w:t>
              </w:r>
            </w:ins>
          </w:p>
        </w:tc>
        <w:tc>
          <w:tcPr>
            <w:tcW w:w="1134" w:type="dxa"/>
            <w:vAlign w:val="center"/>
          </w:tcPr>
          <w:p w:rsidR="00D36639" w:rsidRPr="009C3EBB" w:rsidRDefault="00D36639">
            <w:pPr>
              <w:pStyle w:val="TAC"/>
              <w:rPr>
                <w:ins w:id="15338" w:author="CR#0067r1" w:date="2018-12-29T21:13:00Z"/>
                <w:lang w:eastAsia="ja-JP"/>
              </w:rPr>
              <w:pPrChange w:id="15339" w:author="CR#0067r1" w:date="2019-01-09T12:44:00Z">
                <w:pPr>
                  <w:keepNext/>
                  <w:keepLines/>
                  <w:spacing w:after="0"/>
                  <w:jc w:val="center"/>
                </w:pPr>
              </w:pPrChange>
            </w:pPr>
            <w:ins w:id="15340" w:author="CR#0067r1" w:date="2018-12-29T21:13:00Z">
              <w:r w:rsidRPr="00FA0555">
                <w:rPr>
                  <w:lang w:eastAsia="ja-JP"/>
                </w:rPr>
                <w:t>+24</w:t>
              </w:r>
            </w:ins>
          </w:p>
        </w:tc>
        <w:tc>
          <w:tcPr>
            <w:tcW w:w="1701" w:type="dxa"/>
            <w:vAlign w:val="center"/>
          </w:tcPr>
          <w:p w:rsidR="00D36639" w:rsidRPr="009C3EBB" w:rsidRDefault="00D36639">
            <w:pPr>
              <w:pStyle w:val="TAC"/>
              <w:rPr>
                <w:ins w:id="15341" w:author="CR#0067r1" w:date="2018-12-29T21:13:00Z"/>
                <w:lang w:eastAsia="ja-JP"/>
              </w:rPr>
              <w:pPrChange w:id="15342" w:author="CR#0067r1" w:date="2019-01-09T12:44:00Z">
                <w:pPr>
                  <w:keepNext/>
                  <w:keepLines/>
                  <w:spacing w:after="0"/>
                  <w:jc w:val="center"/>
                </w:pPr>
              </w:pPrChange>
            </w:pPr>
            <w:ins w:id="15343"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344" w:author="CR#0067r1" w:date="2018-12-29T21:13:00Z"/>
                <w:lang w:eastAsia="ja-JP"/>
              </w:rPr>
              <w:pPrChange w:id="15345" w:author="CR#0067r1" w:date="2019-01-09T12:44:00Z">
                <w:pPr>
                  <w:keepNext/>
                  <w:keepLines/>
                  <w:spacing w:after="0"/>
                  <w:jc w:val="center"/>
                </w:pPr>
              </w:pPrChange>
            </w:pPr>
            <w:ins w:id="15346" w:author="CR#0067r1" w:date="2018-12-29T21:13:00Z">
              <w:r w:rsidRPr="00FA0555">
                <w:rPr>
                  <w:rFonts w:cs="Arial"/>
                  <w:lang w:eastAsia="ko-KR"/>
                </w:rPr>
                <w:t>CW carrier</w:t>
              </w:r>
            </w:ins>
          </w:p>
        </w:tc>
      </w:tr>
      <w:tr w:rsidR="00D36639" w:rsidRPr="009C3EBB" w:rsidTr="00D36639">
        <w:trPr>
          <w:gridAfter w:val="1"/>
          <w:wAfter w:w="10" w:type="dxa"/>
          <w:jc w:val="center"/>
          <w:ins w:id="15347" w:author="CR#0067r1" w:date="2018-12-29T21:13:00Z"/>
        </w:trPr>
        <w:tc>
          <w:tcPr>
            <w:tcW w:w="1918" w:type="dxa"/>
          </w:tcPr>
          <w:p w:rsidR="00D36639" w:rsidRPr="009C3EBB" w:rsidRDefault="00D36639">
            <w:pPr>
              <w:pStyle w:val="TAL"/>
              <w:rPr>
                <w:ins w:id="15348" w:author="CR#0067r1" w:date="2018-12-29T21:13:00Z"/>
                <w:lang w:eastAsia="ja-JP"/>
              </w:rPr>
              <w:pPrChange w:id="15349" w:author="CR#0067r1" w:date="2019-01-09T12:44:00Z">
                <w:pPr>
                  <w:keepNext/>
                  <w:keepLines/>
                  <w:spacing w:after="0"/>
                </w:pPr>
              </w:pPrChange>
            </w:pPr>
            <w:ins w:id="15350" w:author="CR#0067r1" w:date="2018-12-29T21:13:00Z">
              <w:r>
                <w:rPr>
                  <w:lang w:eastAsia="ko-KR"/>
                </w:rPr>
                <w:t>NR band n79</w:t>
              </w:r>
            </w:ins>
          </w:p>
        </w:tc>
        <w:tc>
          <w:tcPr>
            <w:tcW w:w="1657" w:type="dxa"/>
            <w:vAlign w:val="center"/>
          </w:tcPr>
          <w:p w:rsidR="00D36639" w:rsidRPr="009C3EBB" w:rsidRDefault="00D36639">
            <w:pPr>
              <w:pStyle w:val="TAC"/>
              <w:rPr>
                <w:ins w:id="15351" w:author="CR#0067r1" w:date="2018-12-29T21:13:00Z"/>
                <w:lang w:eastAsia="ja-JP"/>
              </w:rPr>
              <w:pPrChange w:id="15352" w:author="CR#0067r1" w:date="2019-01-09T12:44:00Z">
                <w:pPr>
                  <w:keepNext/>
                  <w:keepLines/>
                  <w:spacing w:after="0"/>
                  <w:jc w:val="center"/>
                </w:pPr>
              </w:pPrChange>
            </w:pPr>
            <w:ins w:id="15353" w:author="CR#0067r1" w:date="2018-12-29T21:13:00Z">
              <w:r>
                <w:rPr>
                  <w:rFonts w:cs="Arial"/>
                  <w:lang w:eastAsia="ko-KR"/>
                </w:rPr>
                <w:t>4400 - 5000</w:t>
              </w:r>
            </w:ins>
          </w:p>
        </w:tc>
        <w:tc>
          <w:tcPr>
            <w:tcW w:w="1082" w:type="dxa"/>
            <w:vAlign w:val="center"/>
          </w:tcPr>
          <w:p w:rsidR="00D36639" w:rsidRPr="009C3EBB" w:rsidRDefault="00D36639">
            <w:pPr>
              <w:pStyle w:val="TAC"/>
              <w:rPr>
                <w:ins w:id="15354" w:author="CR#0067r1" w:date="2018-12-29T21:13:00Z"/>
                <w:lang w:eastAsia="ja-JP"/>
              </w:rPr>
              <w:pPrChange w:id="15355" w:author="CR#0067r1" w:date="2019-01-09T12:44:00Z">
                <w:pPr>
                  <w:keepNext/>
                  <w:keepLines/>
                  <w:spacing w:after="0"/>
                  <w:jc w:val="center"/>
                </w:pPr>
              </w:pPrChange>
            </w:pPr>
            <w:ins w:id="15356" w:author="CR#0067r1" w:date="2018-12-29T21:13:00Z">
              <w:r w:rsidRPr="00FA0555">
                <w:rPr>
                  <w:lang w:eastAsia="ja-JP"/>
                </w:rPr>
                <w:t>+46</w:t>
              </w:r>
            </w:ins>
          </w:p>
        </w:tc>
        <w:tc>
          <w:tcPr>
            <w:tcW w:w="1134" w:type="dxa"/>
            <w:vAlign w:val="center"/>
          </w:tcPr>
          <w:p w:rsidR="00D36639" w:rsidRPr="009C3EBB" w:rsidRDefault="00D36639">
            <w:pPr>
              <w:pStyle w:val="TAC"/>
              <w:rPr>
                <w:ins w:id="15357" w:author="CR#0067r1" w:date="2018-12-29T21:13:00Z"/>
                <w:lang w:eastAsia="ja-JP"/>
              </w:rPr>
              <w:pPrChange w:id="15358" w:author="CR#0067r1" w:date="2019-01-09T12:44:00Z">
                <w:pPr>
                  <w:keepNext/>
                  <w:keepLines/>
                  <w:spacing w:after="0"/>
                  <w:jc w:val="center"/>
                </w:pPr>
              </w:pPrChange>
            </w:pPr>
            <w:ins w:id="15359" w:author="CR#0067r1" w:date="2018-12-29T21:13:00Z">
              <w:r w:rsidRPr="00FA0555">
                <w:rPr>
                  <w:lang w:eastAsia="ja-JP"/>
                </w:rPr>
                <w:t>+38</w:t>
              </w:r>
            </w:ins>
          </w:p>
        </w:tc>
        <w:tc>
          <w:tcPr>
            <w:tcW w:w="1134" w:type="dxa"/>
            <w:vAlign w:val="center"/>
          </w:tcPr>
          <w:p w:rsidR="00D36639" w:rsidRPr="009C3EBB" w:rsidRDefault="00D36639">
            <w:pPr>
              <w:pStyle w:val="TAC"/>
              <w:rPr>
                <w:ins w:id="15360" w:author="CR#0067r1" w:date="2018-12-29T21:13:00Z"/>
                <w:lang w:eastAsia="ja-JP"/>
              </w:rPr>
              <w:pPrChange w:id="15361" w:author="CR#0067r1" w:date="2019-01-09T12:44:00Z">
                <w:pPr>
                  <w:keepNext/>
                  <w:keepLines/>
                  <w:spacing w:after="0"/>
                  <w:jc w:val="center"/>
                </w:pPr>
              </w:pPrChange>
            </w:pPr>
            <w:ins w:id="15362" w:author="CR#0067r1" w:date="2018-12-29T21:13:00Z">
              <w:r w:rsidRPr="00FA0555">
                <w:rPr>
                  <w:lang w:eastAsia="ja-JP"/>
                </w:rPr>
                <w:t>+24</w:t>
              </w:r>
            </w:ins>
          </w:p>
        </w:tc>
        <w:tc>
          <w:tcPr>
            <w:tcW w:w="1701" w:type="dxa"/>
            <w:vAlign w:val="center"/>
          </w:tcPr>
          <w:p w:rsidR="00D36639" w:rsidRPr="009C3EBB" w:rsidRDefault="00D36639">
            <w:pPr>
              <w:pStyle w:val="TAC"/>
              <w:rPr>
                <w:ins w:id="15363" w:author="CR#0067r1" w:date="2018-12-29T21:13:00Z"/>
                <w:lang w:eastAsia="ja-JP"/>
              </w:rPr>
              <w:pPrChange w:id="15364" w:author="CR#0067r1" w:date="2019-01-09T12:44:00Z">
                <w:pPr>
                  <w:keepNext/>
                  <w:keepLines/>
                  <w:spacing w:after="0"/>
                  <w:jc w:val="center"/>
                </w:pPr>
              </w:pPrChange>
            </w:pPr>
            <w:ins w:id="15365" w:author="CR#0067r1" w:date="2018-12-29T21:13: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5366" w:author="CR#0067r1" w:date="2018-12-29T21:13:00Z"/>
                <w:lang w:eastAsia="ja-JP"/>
              </w:rPr>
              <w:pPrChange w:id="15367" w:author="CR#0067r1" w:date="2019-01-09T12:44:00Z">
                <w:pPr>
                  <w:keepNext/>
                  <w:keepLines/>
                  <w:spacing w:after="0"/>
                  <w:jc w:val="center"/>
                </w:pPr>
              </w:pPrChange>
            </w:pPr>
            <w:ins w:id="15368" w:author="CR#0067r1" w:date="2018-12-29T21:13:00Z">
              <w:r w:rsidRPr="00FA0555">
                <w:rPr>
                  <w:rFonts w:cs="Arial"/>
                  <w:lang w:eastAsia="ko-KR"/>
                </w:rPr>
                <w:t>CW carrier</w:t>
              </w:r>
            </w:ins>
          </w:p>
        </w:tc>
      </w:tr>
      <w:tr w:rsidR="00D36639" w:rsidRPr="009C3EBB" w:rsidTr="00D36639">
        <w:trPr>
          <w:jc w:val="center"/>
          <w:ins w:id="15369" w:author="CR#0067r1" w:date="2018-12-29T21:13:00Z"/>
        </w:trPr>
        <w:tc>
          <w:tcPr>
            <w:tcW w:w="9803" w:type="dxa"/>
            <w:gridSpan w:val="8"/>
          </w:tcPr>
          <w:p w:rsidR="00D36639" w:rsidRPr="009C3EBB" w:rsidRDefault="00D36639">
            <w:pPr>
              <w:pStyle w:val="TAN"/>
              <w:rPr>
                <w:ins w:id="15370" w:author="CR#0067r1" w:date="2018-12-29T21:13:00Z"/>
                <w:lang w:val="en-US" w:eastAsia="ja-JP"/>
              </w:rPr>
              <w:pPrChange w:id="15371" w:author="CR#0067r1" w:date="2019-01-09T12:44:00Z">
                <w:pPr>
                  <w:keepNext/>
                  <w:keepLines/>
                  <w:spacing w:after="0"/>
                  <w:ind w:left="851" w:hanging="851"/>
                </w:pPr>
              </w:pPrChange>
            </w:pPr>
            <w:ins w:id="15372" w:author="CR#0067r1" w:date="2018-12-29T21:13:00Z">
              <w:r w:rsidRPr="009C3EBB">
                <w:rPr>
                  <w:lang w:eastAsia="ja-JP"/>
                </w:rPr>
                <w:t>NOTE 1:</w:t>
              </w:r>
              <w:r w:rsidRPr="009C3EBB">
                <w:rPr>
                  <w:lang w:eastAsia="ja-JP"/>
                </w:rPr>
                <w:tab/>
                <w:t>EIS</w:t>
              </w:r>
              <w:r w:rsidRPr="009C3EBB">
                <w:rPr>
                  <w:vertAlign w:val="subscript"/>
                  <w:lang w:eastAsia="ja-JP"/>
                </w:rPr>
                <w:t>minSENS</w:t>
              </w:r>
              <w:r w:rsidRPr="009C3EBB">
                <w:rPr>
                  <w:lang w:eastAsia="ja-JP"/>
                </w:rPr>
                <w:t xml:space="preserve"> depends on the BS class and on the </w:t>
              </w:r>
              <w:r w:rsidRPr="009C3EBB">
                <w:rPr>
                  <w:i/>
                  <w:lang w:eastAsia="ja-JP"/>
                </w:rPr>
                <w:t>channel bandwidth</w:t>
              </w:r>
              <w:r w:rsidRPr="009C3EBB">
                <w:rPr>
                  <w:lang w:eastAsia="ja-JP"/>
                </w:rPr>
                <w:t>, see subclauses 10.2</w:t>
              </w:r>
              <w:r w:rsidRPr="009C3EBB">
                <w:rPr>
                  <w:lang w:val="en-US" w:eastAsia="ja-JP"/>
                </w:rPr>
                <w:t xml:space="preserve"> in TS 37.105; </w:t>
              </w:r>
              <w:r w:rsidRPr="009C3EBB">
                <w:t>"</w:t>
              </w:r>
              <w:r>
                <w:t>x" is equal to 6 dB in case of</w:t>
              </w:r>
              <w:r w:rsidRPr="009C3EBB">
                <w:t xml:space="preserve"> UTRA wanted signals.</w:t>
              </w:r>
            </w:ins>
          </w:p>
          <w:p w:rsidR="00D36639" w:rsidRPr="009C3EBB" w:rsidRDefault="00D36639">
            <w:pPr>
              <w:pStyle w:val="TAN"/>
              <w:rPr>
                <w:ins w:id="15373" w:author="CR#0067r1" w:date="2018-12-29T21:13:00Z"/>
                <w:lang w:eastAsia="ja-JP"/>
              </w:rPr>
              <w:pPrChange w:id="15374" w:author="CR#0067r1" w:date="2019-01-09T12:44:00Z">
                <w:pPr>
                  <w:keepNext/>
                  <w:keepLines/>
                  <w:spacing w:after="0"/>
                  <w:ind w:left="851" w:hanging="851"/>
                </w:pPr>
              </w:pPrChange>
            </w:pPr>
            <w:ins w:id="15375" w:author="CR#0067r1" w:date="2018-12-29T21:13:00Z">
              <w:r w:rsidRPr="009C3EBB">
                <w:rPr>
                  <w:lang w:eastAsia="ja-JP"/>
                </w:rPr>
                <w:t xml:space="preserve">NOTE 2: </w:t>
              </w:r>
              <w:r w:rsidRPr="009C3EBB">
                <w:rPr>
                  <w:lang w:eastAsia="ja-JP"/>
                </w:rPr>
                <w:tab/>
                <w:t>Exce</w:t>
              </w:r>
              <w:r>
                <w:rPr>
                  <w:lang w:eastAsia="ja-JP"/>
                </w:rPr>
                <w:t>pt for a BS operating in Band XIII</w:t>
              </w:r>
              <w:r w:rsidRPr="009C3EBB">
                <w:rPr>
                  <w:lang w:eastAsia="ja-JP"/>
                </w:rPr>
                <w:t xml:space="preserve">, these requirements do not apply when the interfering signal falls within any of the supported </w:t>
              </w:r>
              <w:r w:rsidRPr="009C3EBB">
                <w:rPr>
                  <w:i/>
                  <w:lang w:eastAsia="ja-JP"/>
                </w:rPr>
                <w:t>uplink operating band</w:t>
              </w:r>
              <w:r w:rsidRPr="009C3EBB">
                <w:rPr>
                  <w:lang w:eastAsia="ja-JP"/>
                </w:rPr>
                <w:t xml:space="preserve"> or in the 10 MHz immediately outside any of the supported </w:t>
              </w:r>
              <w:r w:rsidRPr="009C3EBB">
                <w:rPr>
                  <w:i/>
                  <w:lang w:eastAsia="ja-JP"/>
                </w:rPr>
                <w:t>uplink operating band</w:t>
              </w:r>
              <w:r>
                <w:rPr>
                  <w:lang w:eastAsia="ja-JP"/>
                </w:rPr>
                <w:t>.</w:t>
              </w:r>
              <w:r>
                <w:rPr>
                  <w:lang w:eastAsia="ja-JP"/>
                </w:rPr>
                <w:br/>
                <w:t>For a BS operating in band XIII</w:t>
              </w:r>
              <w:r w:rsidRPr="009C3EBB">
                <w:rPr>
                  <w:lang w:eastAsia="ja-JP"/>
                </w:rPr>
                <w:t xml:space="preserve"> the requirements do not apply when the interfering signal falls within the frequency range 768 - 797 MHz.</w:t>
              </w:r>
            </w:ins>
          </w:p>
          <w:p w:rsidR="00D36639" w:rsidRPr="009C3EBB" w:rsidRDefault="00D36639">
            <w:pPr>
              <w:pStyle w:val="TAN"/>
              <w:rPr>
                <w:ins w:id="15376" w:author="CR#0067r1" w:date="2018-12-29T21:13:00Z"/>
                <w:lang w:eastAsia="ja-JP"/>
              </w:rPr>
              <w:pPrChange w:id="15377" w:author="CR#0067r1" w:date="2019-01-09T12:44:00Z">
                <w:pPr>
                  <w:keepNext/>
                  <w:keepLines/>
                  <w:spacing w:after="0"/>
                  <w:ind w:left="851" w:hanging="851"/>
                </w:pPr>
              </w:pPrChange>
            </w:pPr>
            <w:ins w:id="15378" w:author="CR#0067r1" w:date="2018-12-29T21:13:00Z">
              <w:r w:rsidRPr="009C3EBB">
                <w:rPr>
                  <w:lang w:eastAsia="ja-JP"/>
                </w:rPr>
                <w:t xml:space="preserve">NOTE 3: </w:t>
              </w:r>
              <w:r w:rsidRPr="009C3EBB">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Pr>
                  <w:lang w:val="en-US" w:eastAsia="ja-JP"/>
                </w:rPr>
                <w:t>31</w:t>
              </w:r>
              <w:r w:rsidRPr="009C3EBB">
                <w:rPr>
                  <w:lang w:eastAsia="ja-JP"/>
                </w:rPr>
                <w:t>].</w:t>
              </w:r>
            </w:ins>
          </w:p>
          <w:p w:rsidR="00D36639" w:rsidRPr="009C3EBB" w:rsidRDefault="00D36639">
            <w:pPr>
              <w:pStyle w:val="TAN"/>
              <w:rPr>
                <w:ins w:id="15379" w:author="CR#0067r1" w:date="2018-12-29T21:13:00Z"/>
                <w:lang w:eastAsia="ja-JP"/>
              </w:rPr>
              <w:pPrChange w:id="15380" w:author="CR#0067r1" w:date="2019-01-09T12:44:00Z">
                <w:pPr>
                  <w:keepNext/>
                  <w:keepLines/>
                  <w:spacing w:after="0"/>
                  <w:ind w:left="851" w:hanging="851"/>
                </w:pPr>
              </w:pPrChange>
            </w:pPr>
            <w:ins w:id="15381" w:author="CR#0067r1" w:date="2018-12-29T21:13:00Z">
              <w:r w:rsidRPr="009C3EBB">
                <w:rPr>
                  <w:lang w:eastAsia="ja-JP"/>
                </w:rPr>
                <w:t>NOTE 4:</w:t>
              </w:r>
              <w:r w:rsidRPr="009C3EBB">
                <w:rPr>
                  <w:lang w:eastAsia="ja-JP"/>
                </w:rPr>
                <w:tab/>
                <w:t>In China, the blocking requirement for co-location with DCS1800 and Band III BS is only applicable in the frequency range 1805 - 1850 MHz.</w:t>
              </w:r>
            </w:ins>
          </w:p>
          <w:p w:rsidR="00D36639" w:rsidRPr="009C3EBB" w:rsidRDefault="00D36639">
            <w:pPr>
              <w:pStyle w:val="TAN"/>
              <w:rPr>
                <w:ins w:id="15382" w:author="CR#0067r1" w:date="2018-12-29T21:13:00Z"/>
              </w:rPr>
              <w:pPrChange w:id="15383" w:author="CR#0067r1" w:date="2019-01-09T12:44:00Z">
                <w:pPr>
                  <w:keepNext/>
                  <w:keepLines/>
                  <w:spacing w:after="0"/>
                  <w:ind w:left="851" w:hanging="851"/>
                </w:pPr>
              </w:pPrChange>
            </w:pPr>
            <w:ins w:id="15384" w:author="CR#0067r1" w:date="2018-12-29T21:13:00Z">
              <w:r w:rsidRPr="009C3EBB">
                <w:rPr>
                  <w:lang w:eastAsia="ja-JP"/>
                </w:rPr>
                <w:t>NOTE 5:</w:t>
              </w:r>
              <w:r w:rsidRPr="009C3EBB">
                <w:rPr>
                  <w:lang w:eastAsia="ja-JP"/>
                </w:rPr>
                <w:tab/>
                <w:t xml:space="preserve">For an AAS BS operating in band </w:t>
              </w:r>
              <w:r>
                <w:rPr>
                  <w:lang w:eastAsia="ja-JP"/>
                </w:rPr>
                <w:t>XI</w:t>
              </w:r>
              <w:r w:rsidRPr="009C3EBB">
                <w:rPr>
                  <w:lang w:eastAsia="ja-JP"/>
                </w:rPr>
                <w:t>, this requirement applies for interfering signal within the frequency range 1475.9 - 1495.9 MHz.</w:t>
              </w:r>
            </w:ins>
          </w:p>
        </w:tc>
      </w:tr>
    </w:tbl>
    <w:p w:rsidR="00CF0D41" w:rsidDel="00422688" w:rsidRDefault="00CF0D41">
      <w:pPr>
        <w:rPr>
          <w:del w:id="15385" w:author="CR#0067r1" w:date="2018-12-29T21:14:00Z"/>
          <w:lang w:val="en-US"/>
        </w:rPr>
        <w:pPrChange w:id="15386" w:author="CR#0067r1" w:date="2018-12-29T21:13:00Z">
          <w:pPr>
            <w:pStyle w:val="TH"/>
          </w:pPr>
        </w:pPrChange>
      </w:pPr>
    </w:p>
    <w:p w:rsidR="00422688" w:rsidRDefault="00422688">
      <w:pPr>
        <w:rPr>
          <w:ins w:id="15387" w:author="CR#0067r1" w:date="2019-01-09T12:45:00Z"/>
          <w:lang w:val="en-US"/>
        </w:rPr>
        <w:pPrChange w:id="15388" w:author="CR#0067r1" w:date="2018-12-29T21:13:00Z">
          <w:pPr>
            <w:pStyle w:val="TH"/>
          </w:pPr>
        </w:pPrChange>
      </w:pP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FE2C22" w:rsidRPr="0055247C" w:rsidDel="00D36639" w:rsidTr="00F965A9">
        <w:trPr>
          <w:tblHeader/>
          <w:jc w:val="center"/>
          <w:del w:id="15389" w:author="CR#0067r1" w:date="2018-12-29T21:13:00Z"/>
        </w:trPr>
        <w:tc>
          <w:tcPr>
            <w:tcW w:w="1920" w:type="dxa"/>
          </w:tcPr>
          <w:p w:rsidR="006E5C62" w:rsidRPr="0055247C" w:rsidDel="00D36639" w:rsidRDefault="006E5C62" w:rsidP="00F965A9">
            <w:pPr>
              <w:keepNext/>
              <w:keepLines/>
              <w:spacing w:after="0"/>
              <w:jc w:val="center"/>
              <w:rPr>
                <w:del w:id="15390" w:author="CR#0067r1" w:date="2018-12-29T21:13:00Z"/>
                <w:rFonts w:ascii="Arial" w:hAnsi="Arial"/>
                <w:b/>
                <w:sz w:val="18"/>
                <w:lang w:eastAsia="ja-JP"/>
              </w:rPr>
            </w:pPr>
            <w:del w:id="15391" w:author="CR#0067r1" w:date="2018-12-29T21:13:00Z">
              <w:r w:rsidRPr="0055247C" w:rsidDel="00D36639">
                <w:rPr>
                  <w:rFonts w:ascii="Arial" w:hAnsi="Arial"/>
                  <w:b/>
                  <w:sz w:val="18"/>
                  <w:lang w:eastAsia="ja-JP"/>
                </w:rPr>
                <w:delText>Type of co-located BS</w:delText>
              </w:r>
            </w:del>
          </w:p>
        </w:tc>
        <w:tc>
          <w:tcPr>
            <w:tcW w:w="1659" w:type="dxa"/>
          </w:tcPr>
          <w:p w:rsidR="006E5C62" w:rsidRPr="0055247C" w:rsidDel="00D36639" w:rsidRDefault="006E5C62" w:rsidP="00F965A9">
            <w:pPr>
              <w:keepNext/>
              <w:keepLines/>
              <w:spacing w:after="0"/>
              <w:jc w:val="center"/>
              <w:rPr>
                <w:del w:id="15392" w:author="CR#0067r1" w:date="2018-12-29T21:13:00Z"/>
                <w:rFonts w:ascii="Arial" w:hAnsi="Arial"/>
                <w:b/>
                <w:sz w:val="18"/>
                <w:lang w:eastAsia="ja-JP"/>
              </w:rPr>
            </w:pPr>
            <w:del w:id="15393" w:author="CR#0067r1" w:date="2018-12-29T21:13:00Z">
              <w:r w:rsidRPr="0055247C" w:rsidDel="00D36639">
                <w:rPr>
                  <w:rFonts w:ascii="Arial" w:hAnsi="Arial"/>
                  <w:b/>
                  <w:sz w:val="18"/>
                  <w:lang w:eastAsia="ja-JP"/>
                </w:rPr>
                <w:delText>Centre Frequency of Interfering Signal [MHz]</w:delText>
              </w:r>
            </w:del>
          </w:p>
        </w:tc>
        <w:tc>
          <w:tcPr>
            <w:tcW w:w="1083" w:type="dxa"/>
          </w:tcPr>
          <w:p w:rsidR="006E5C62" w:rsidRPr="0055247C" w:rsidDel="00D36639" w:rsidRDefault="006E5C62" w:rsidP="00F965A9">
            <w:pPr>
              <w:keepNext/>
              <w:keepLines/>
              <w:spacing w:after="0"/>
              <w:jc w:val="center"/>
              <w:rPr>
                <w:del w:id="15394" w:author="CR#0067r1" w:date="2018-12-29T21:13:00Z"/>
                <w:rFonts w:ascii="Arial" w:hAnsi="Arial"/>
                <w:b/>
                <w:sz w:val="18"/>
                <w:lang w:eastAsia="ja-JP"/>
              </w:rPr>
            </w:pPr>
            <w:del w:id="15395" w:author="CR#0067r1" w:date="2018-12-29T21:13:00Z">
              <w:r w:rsidRPr="0055247C" w:rsidDel="00D36639">
                <w:rPr>
                  <w:rFonts w:ascii="Arial" w:hAnsi="Arial"/>
                  <w:b/>
                  <w:sz w:val="18"/>
                  <w:lang w:eastAsia="ja-JP"/>
                </w:rPr>
                <w:delText>Interfering Signal mean power for WA BS [dBm]</w:delText>
              </w:r>
            </w:del>
          </w:p>
        </w:tc>
        <w:tc>
          <w:tcPr>
            <w:tcW w:w="1135" w:type="dxa"/>
          </w:tcPr>
          <w:p w:rsidR="006E5C62" w:rsidRPr="0055247C" w:rsidDel="00D36639" w:rsidRDefault="006E5C62" w:rsidP="00F965A9">
            <w:pPr>
              <w:keepNext/>
              <w:keepLines/>
              <w:spacing w:after="0"/>
              <w:jc w:val="center"/>
              <w:rPr>
                <w:del w:id="15396" w:author="CR#0067r1" w:date="2018-12-29T21:13:00Z"/>
                <w:rFonts w:ascii="Arial" w:hAnsi="Arial"/>
                <w:b/>
                <w:sz w:val="18"/>
                <w:lang w:eastAsia="ja-JP"/>
              </w:rPr>
            </w:pPr>
            <w:del w:id="15397" w:author="CR#0067r1" w:date="2018-12-29T21:13:00Z">
              <w:r w:rsidRPr="0055247C" w:rsidDel="00D36639">
                <w:rPr>
                  <w:rFonts w:ascii="Arial" w:hAnsi="Arial"/>
                  <w:b/>
                  <w:sz w:val="18"/>
                  <w:lang w:eastAsia="ja-JP"/>
                </w:rPr>
                <w:delText>Interfering Signal mean power for MR BS [dBm]</w:delText>
              </w:r>
            </w:del>
          </w:p>
        </w:tc>
        <w:tc>
          <w:tcPr>
            <w:tcW w:w="1135" w:type="dxa"/>
          </w:tcPr>
          <w:p w:rsidR="006E5C62" w:rsidRPr="0055247C" w:rsidDel="00D36639" w:rsidRDefault="006E5C62" w:rsidP="00F965A9">
            <w:pPr>
              <w:keepNext/>
              <w:keepLines/>
              <w:spacing w:after="0"/>
              <w:jc w:val="center"/>
              <w:rPr>
                <w:del w:id="15398" w:author="CR#0067r1" w:date="2018-12-29T21:13:00Z"/>
                <w:rFonts w:ascii="Arial" w:hAnsi="Arial"/>
                <w:b/>
                <w:sz w:val="18"/>
                <w:lang w:eastAsia="ja-JP"/>
              </w:rPr>
            </w:pPr>
            <w:del w:id="15399" w:author="CR#0067r1" w:date="2018-12-29T21:13:00Z">
              <w:r w:rsidRPr="0055247C" w:rsidDel="00D36639">
                <w:rPr>
                  <w:rFonts w:ascii="Arial" w:hAnsi="Arial"/>
                  <w:b/>
                  <w:sz w:val="18"/>
                  <w:lang w:eastAsia="ja-JP"/>
                </w:rPr>
                <w:delText>Interfering Signal mean power for LA BS [dBm]</w:delText>
              </w:r>
            </w:del>
          </w:p>
        </w:tc>
        <w:tc>
          <w:tcPr>
            <w:tcW w:w="1703" w:type="dxa"/>
          </w:tcPr>
          <w:p w:rsidR="006E5C62" w:rsidRPr="0055247C" w:rsidDel="00D36639" w:rsidRDefault="006E5C62" w:rsidP="00F965A9">
            <w:pPr>
              <w:keepNext/>
              <w:keepLines/>
              <w:spacing w:after="0"/>
              <w:jc w:val="center"/>
              <w:rPr>
                <w:del w:id="15400" w:author="CR#0067r1" w:date="2018-12-29T21:13:00Z"/>
                <w:rFonts w:ascii="Arial" w:hAnsi="Arial"/>
                <w:b/>
                <w:sz w:val="18"/>
                <w:lang w:eastAsia="ja-JP"/>
              </w:rPr>
            </w:pPr>
            <w:del w:id="15401" w:author="CR#0067r1" w:date="2018-12-29T21:13:00Z">
              <w:r w:rsidRPr="0055247C" w:rsidDel="00D36639">
                <w:rPr>
                  <w:rFonts w:ascii="Arial" w:hAnsi="Arial"/>
                  <w:b/>
                  <w:sz w:val="18"/>
                  <w:lang w:eastAsia="ja-JP"/>
                </w:rPr>
                <w:delText>Wanted Signal mean power [dBm]</w:delText>
              </w:r>
            </w:del>
          </w:p>
        </w:tc>
        <w:tc>
          <w:tcPr>
            <w:tcW w:w="1168" w:type="dxa"/>
          </w:tcPr>
          <w:p w:rsidR="006E5C62" w:rsidRPr="0055247C" w:rsidDel="00D36639" w:rsidRDefault="006E5C62" w:rsidP="00F965A9">
            <w:pPr>
              <w:keepNext/>
              <w:keepLines/>
              <w:spacing w:after="0"/>
              <w:jc w:val="center"/>
              <w:rPr>
                <w:del w:id="15402" w:author="CR#0067r1" w:date="2018-12-29T21:13:00Z"/>
                <w:rFonts w:ascii="Arial" w:hAnsi="Arial"/>
                <w:b/>
                <w:sz w:val="18"/>
                <w:lang w:eastAsia="ja-JP"/>
              </w:rPr>
            </w:pPr>
            <w:del w:id="15403" w:author="CR#0067r1" w:date="2018-12-29T21:13:00Z">
              <w:r w:rsidRPr="0055247C" w:rsidDel="00D36639">
                <w:rPr>
                  <w:rFonts w:ascii="Arial" w:hAnsi="Arial"/>
                  <w:b/>
                  <w:sz w:val="18"/>
                  <w:lang w:eastAsia="ja-JP"/>
                </w:rPr>
                <w:delText>Type of Interfering Signal</w:delText>
              </w:r>
            </w:del>
          </w:p>
        </w:tc>
      </w:tr>
      <w:tr w:rsidR="00FE2C22" w:rsidRPr="0055247C" w:rsidDel="00D36639" w:rsidTr="00F965A9">
        <w:trPr>
          <w:jc w:val="center"/>
          <w:del w:id="15404" w:author="CR#0067r1" w:date="2018-12-29T21:13:00Z"/>
        </w:trPr>
        <w:tc>
          <w:tcPr>
            <w:tcW w:w="1920" w:type="dxa"/>
          </w:tcPr>
          <w:p w:rsidR="006E5C62" w:rsidRPr="0055247C" w:rsidDel="00D36639" w:rsidRDefault="006E5C62" w:rsidP="00F965A9">
            <w:pPr>
              <w:keepNext/>
              <w:keepLines/>
              <w:spacing w:after="0"/>
              <w:rPr>
                <w:del w:id="15405" w:author="CR#0067r1" w:date="2018-12-29T21:13:00Z"/>
                <w:rFonts w:ascii="Arial" w:hAnsi="Arial" w:cs="Arial"/>
                <w:sz w:val="18"/>
                <w:szCs w:val="18"/>
                <w:lang w:eastAsia="ja-JP"/>
              </w:rPr>
            </w:pPr>
            <w:del w:id="15406" w:author="CR#0067r1" w:date="2018-12-29T21:13:00Z">
              <w:r w:rsidRPr="0055247C" w:rsidDel="00D36639">
                <w:rPr>
                  <w:rFonts w:ascii="Arial" w:hAnsi="Arial" w:cs="Arial"/>
                  <w:sz w:val="18"/>
                  <w:szCs w:val="18"/>
                  <w:lang w:eastAsia="ja-JP"/>
                </w:rPr>
                <w:delText>GSM850 or CDMA850</w:delText>
              </w:r>
            </w:del>
          </w:p>
        </w:tc>
        <w:tc>
          <w:tcPr>
            <w:tcW w:w="1659" w:type="dxa"/>
            <w:vAlign w:val="center"/>
          </w:tcPr>
          <w:p w:rsidR="006E5C62" w:rsidRPr="0055247C" w:rsidDel="00D36639" w:rsidRDefault="006E5C62" w:rsidP="00F965A9">
            <w:pPr>
              <w:keepNext/>
              <w:keepLines/>
              <w:spacing w:after="0"/>
              <w:rPr>
                <w:del w:id="15407" w:author="CR#0067r1" w:date="2018-12-29T21:13:00Z"/>
                <w:rFonts w:ascii="Arial" w:hAnsi="Arial" w:cs="Arial"/>
                <w:sz w:val="18"/>
                <w:szCs w:val="18"/>
                <w:lang w:eastAsia="ja-JP"/>
              </w:rPr>
            </w:pPr>
            <w:del w:id="15408" w:author="CR#0067r1" w:date="2018-12-29T21:13:00Z">
              <w:r w:rsidRPr="0055247C" w:rsidDel="00D36639">
                <w:rPr>
                  <w:rFonts w:ascii="Arial" w:hAnsi="Arial" w:cs="Arial"/>
                  <w:sz w:val="18"/>
                  <w:szCs w:val="18"/>
                  <w:lang w:eastAsia="ja-JP"/>
                </w:rPr>
                <w:delText>869 – 894</w:delText>
              </w:r>
            </w:del>
          </w:p>
        </w:tc>
        <w:tc>
          <w:tcPr>
            <w:tcW w:w="1083" w:type="dxa"/>
            <w:vAlign w:val="center"/>
          </w:tcPr>
          <w:p w:rsidR="006E5C62" w:rsidRPr="0055247C" w:rsidDel="00D36639" w:rsidRDefault="006E5C62" w:rsidP="00F965A9">
            <w:pPr>
              <w:keepNext/>
              <w:keepLines/>
              <w:spacing w:after="0"/>
              <w:jc w:val="center"/>
              <w:rPr>
                <w:del w:id="15409" w:author="CR#0067r1" w:date="2018-12-29T21:13:00Z"/>
                <w:rFonts w:ascii="Arial" w:hAnsi="Arial"/>
                <w:sz w:val="18"/>
                <w:lang w:eastAsia="ja-JP"/>
              </w:rPr>
            </w:pPr>
            <w:del w:id="15410" w:author="CR#0067r1" w:date="2018-12-29T21:13: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5411" w:author="CR#0067r1" w:date="2018-12-29T21:13:00Z"/>
                <w:rFonts w:ascii="Arial" w:hAnsi="Arial"/>
                <w:sz w:val="18"/>
                <w:lang w:eastAsia="ja-JP"/>
              </w:rPr>
            </w:pPr>
            <w:del w:id="15412" w:author="CR#0067r1" w:date="2018-12-29T21:13:00Z">
              <w:r w:rsidRPr="0055247C" w:rsidDel="00D36639">
                <w:rPr>
                  <w:rFonts w:ascii="Arial" w:hAnsi="Arial"/>
                  <w:sz w:val="18"/>
                  <w:lang w:eastAsia="ja-JP"/>
                </w:rPr>
                <w:delText>+27</w:delText>
              </w:r>
            </w:del>
          </w:p>
        </w:tc>
        <w:tc>
          <w:tcPr>
            <w:tcW w:w="1135" w:type="dxa"/>
            <w:vAlign w:val="center"/>
          </w:tcPr>
          <w:p w:rsidR="006E5C62" w:rsidRPr="0055247C" w:rsidDel="00D36639" w:rsidRDefault="006E5C62" w:rsidP="00F965A9">
            <w:pPr>
              <w:keepNext/>
              <w:keepLines/>
              <w:spacing w:after="0"/>
              <w:jc w:val="center"/>
              <w:rPr>
                <w:del w:id="15413" w:author="CR#0067r1" w:date="2018-12-29T21:13:00Z"/>
                <w:rFonts w:ascii="Arial" w:hAnsi="Arial"/>
                <w:sz w:val="18"/>
                <w:lang w:eastAsia="ja-JP"/>
              </w:rPr>
            </w:pPr>
            <w:del w:id="15414" w:author="CR#0067r1" w:date="2018-12-29T21:13:00Z">
              <w:r w:rsidRPr="0055247C" w:rsidDel="00D36639">
                <w:rPr>
                  <w:rFonts w:ascii="Arial" w:hAnsi="Arial"/>
                  <w:sz w:val="18"/>
                  <w:lang w:eastAsia="ja-JP"/>
                </w:rPr>
                <w:delText>+23</w:delText>
              </w:r>
            </w:del>
          </w:p>
        </w:tc>
        <w:tc>
          <w:tcPr>
            <w:tcW w:w="1703" w:type="dxa"/>
            <w:vAlign w:val="center"/>
          </w:tcPr>
          <w:p w:rsidR="006E5C62" w:rsidRPr="0055247C" w:rsidDel="00D36639" w:rsidRDefault="006E5C62" w:rsidP="00F965A9">
            <w:pPr>
              <w:keepNext/>
              <w:keepLines/>
              <w:spacing w:after="0"/>
              <w:jc w:val="center"/>
              <w:rPr>
                <w:del w:id="15415" w:author="CR#0067r1" w:date="2018-12-29T21:13:00Z"/>
                <w:rFonts w:ascii="Arial" w:hAnsi="Arial"/>
                <w:sz w:val="18"/>
                <w:lang w:eastAsia="ja-JP"/>
              </w:rPr>
            </w:pPr>
            <w:del w:id="15416" w:author="CR#0067r1" w:date="2018-12-29T21:13: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5417" w:author="CR#0067r1" w:date="2018-12-29T21:13:00Z"/>
                <w:rFonts w:ascii="Arial" w:hAnsi="Arial"/>
                <w:sz w:val="18"/>
                <w:lang w:eastAsia="ja-JP"/>
              </w:rPr>
            </w:pPr>
            <w:del w:id="15418" w:author="CR#0067r1" w:date="2018-12-29T21:13:00Z">
              <w:r w:rsidRPr="0055247C" w:rsidDel="00D36639">
                <w:rPr>
                  <w:rFonts w:ascii="Arial" w:hAnsi="Arial"/>
                  <w:sz w:val="18"/>
                  <w:lang w:eastAsia="ja-JP"/>
                </w:rPr>
                <w:delText>CW carrier</w:delText>
              </w:r>
            </w:del>
          </w:p>
        </w:tc>
      </w:tr>
      <w:tr w:rsidR="00FE2C22" w:rsidRPr="0055247C" w:rsidDel="00D36639" w:rsidTr="00F965A9">
        <w:trPr>
          <w:jc w:val="center"/>
          <w:del w:id="15419" w:author="CR#0067r1" w:date="2018-12-29T21:13:00Z"/>
        </w:trPr>
        <w:tc>
          <w:tcPr>
            <w:tcW w:w="1920" w:type="dxa"/>
          </w:tcPr>
          <w:p w:rsidR="006E5C62" w:rsidRPr="0055247C" w:rsidDel="00D36639" w:rsidRDefault="006E5C62" w:rsidP="00F965A9">
            <w:pPr>
              <w:keepNext/>
              <w:keepLines/>
              <w:spacing w:after="0"/>
              <w:rPr>
                <w:del w:id="15420" w:author="CR#0067r1" w:date="2018-12-29T21:13:00Z"/>
                <w:rFonts w:ascii="Arial" w:hAnsi="Arial" w:cs="Arial"/>
                <w:sz w:val="18"/>
                <w:szCs w:val="18"/>
                <w:lang w:eastAsia="ja-JP"/>
              </w:rPr>
            </w:pPr>
            <w:del w:id="15421" w:author="CR#0067r1" w:date="2018-12-29T21:13:00Z">
              <w:r w:rsidRPr="0055247C" w:rsidDel="00D36639">
                <w:rPr>
                  <w:rFonts w:ascii="Arial" w:hAnsi="Arial" w:cs="Arial"/>
                  <w:sz w:val="18"/>
                  <w:szCs w:val="18"/>
                  <w:lang w:eastAsia="ja-JP"/>
                </w:rPr>
                <w:delText>GSM900</w:delText>
              </w:r>
            </w:del>
          </w:p>
        </w:tc>
        <w:tc>
          <w:tcPr>
            <w:tcW w:w="1659" w:type="dxa"/>
            <w:vAlign w:val="center"/>
          </w:tcPr>
          <w:p w:rsidR="006E5C62" w:rsidRPr="0055247C" w:rsidDel="00D36639" w:rsidRDefault="006E5C62" w:rsidP="00F965A9">
            <w:pPr>
              <w:keepNext/>
              <w:keepLines/>
              <w:spacing w:after="0"/>
              <w:rPr>
                <w:del w:id="15422" w:author="CR#0067r1" w:date="2018-12-29T21:13:00Z"/>
                <w:rFonts w:ascii="Arial" w:hAnsi="Arial" w:cs="Arial"/>
                <w:sz w:val="18"/>
                <w:szCs w:val="18"/>
                <w:lang w:eastAsia="ja-JP"/>
              </w:rPr>
            </w:pPr>
            <w:del w:id="15423" w:author="CR#0067r1" w:date="2018-12-29T21:13:00Z">
              <w:r w:rsidRPr="0055247C" w:rsidDel="00D36639">
                <w:rPr>
                  <w:rFonts w:ascii="Arial" w:hAnsi="Arial" w:cs="Arial"/>
                  <w:sz w:val="18"/>
                  <w:szCs w:val="18"/>
                  <w:lang w:eastAsia="ja-JP"/>
                </w:rPr>
                <w:delText>921 – 960</w:delText>
              </w:r>
            </w:del>
          </w:p>
        </w:tc>
        <w:tc>
          <w:tcPr>
            <w:tcW w:w="1083" w:type="dxa"/>
            <w:vAlign w:val="center"/>
          </w:tcPr>
          <w:p w:rsidR="006E5C62" w:rsidRPr="0055247C" w:rsidDel="00D36639" w:rsidRDefault="006E5C62" w:rsidP="00F965A9">
            <w:pPr>
              <w:keepNext/>
              <w:keepLines/>
              <w:spacing w:after="0"/>
              <w:jc w:val="center"/>
              <w:rPr>
                <w:del w:id="15424" w:author="CR#0067r1" w:date="2018-12-29T21:13:00Z"/>
                <w:rFonts w:ascii="Arial" w:hAnsi="Arial"/>
                <w:sz w:val="18"/>
                <w:lang w:eastAsia="ja-JP"/>
              </w:rPr>
            </w:pPr>
            <w:del w:id="15425" w:author="CR#0067r1" w:date="2018-12-29T21:13: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5426" w:author="CR#0067r1" w:date="2018-12-29T21:13:00Z"/>
                <w:rFonts w:ascii="Arial" w:hAnsi="Arial"/>
                <w:sz w:val="18"/>
                <w:lang w:eastAsia="ja-JP"/>
              </w:rPr>
            </w:pPr>
            <w:del w:id="15427" w:author="CR#0067r1" w:date="2018-12-29T21:13:00Z">
              <w:r w:rsidRPr="0055247C" w:rsidDel="00D36639">
                <w:rPr>
                  <w:rFonts w:ascii="Arial" w:hAnsi="Arial"/>
                  <w:sz w:val="18"/>
                  <w:lang w:eastAsia="ja-JP"/>
                </w:rPr>
                <w:delText>+27</w:delText>
              </w:r>
            </w:del>
          </w:p>
        </w:tc>
        <w:tc>
          <w:tcPr>
            <w:tcW w:w="1135" w:type="dxa"/>
            <w:vAlign w:val="center"/>
          </w:tcPr>
          <w:p w:rsidR="006E5C62" w:rsidRPr="0055247C" w:rsidDel="00D36639" w:rsidRDefault="006E5C62" w:rsidP="00F965A9">
            <w:pPr>
              <w:keepNext/>
              <w:keepLines/>
              <w:spacing w:after="0"/>
              <w:jc w:val="center"/>
              <w:rPr>
                <w:del w:id="15428" w:author="CR#0067r1" w:date="2018-12-29T21:13:00Z"/>
                <w:rFonts w:ascii="Arial" w:hAnsi="Arial"/>
                <w:sz w:val="18"/>
                <w:lang w:eastAsia="ja-JP"/>
              </w:rPr>
            </w:pPr>
            <w:del w:id="15429" w:author="CR#0067r1" w:date="2018-12-29T21:13:00Z">
              <w:r w:rsidRPr="0055247C" w:rsidDel="00D36639">
                <w:rPr>
                  <w:rFonts w:ascii="Arial" w:hAnsi="Arial"/>
                  <w:sz w:val="18"/>
                  <w:lang w:eastAsia="ja-JP"/>
                </w:rPr>
                <w:delText>+23</w:delText>
              </w:r>
            </w:del>
          </w:p>
        </w:tc>
        <w:tc>
          <w:tcPr>
            <w:tcW w:w="1703" w:type="dxa"/>
            <w:vAlign w:val="center"/>
          </w:tcPr>
          <w:p w:rsidR="006E5C62" w:rsidRPr="0055247C" w:rsidDel="00D36639" w:rsidRDefault="006E5C62" w:rsidP="00F965A9">
            <w:pPr>
              <w:keepNext/>
              <w:keepLines/>
              <w:spacing w:after="0"/>
              <w:jc w:val="center"/>
              <w:rPr>
                <w:del w:id="15430" w:author="CR#0067r1" w:date="2018-12-29T21:13:00Z"/>
                <w:rFonts w:ascii="Arial" w:hAnsi="Arial"/>
                <w:sz w:val="18"/>
                <w:lang w:eastAsia="ja-JP"/>
              </w:rPr>
            </w:pPr>
            <w:del w:id="15431" w:author="CR#0067r1" w:date="2018-12-29T21:13: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5432" w:author="CR#0067r1" w:date="2018-12-29T21:13:00Z"/>
                <w:rFonts w:ascii="Arial" w:hAnsi="Arial"/>
                <w:sz w:val="18"/>
                <w:lang w:eastAsia="ja-JP"/>
              </w:rPr>
            </w:pPr>
            <w:del w:id="15433" w:author="CR#0067r1" w:date="2018-12-29T21:13:00Z">
              <w:r w:rsidRPr="0055247C" w:rsidDel="00D36639">
                <w:rPr>
                  <w:rFonts w:ascii="Arial" w:hAnsi="Arial"/>
                  <w:sz w:val="18"/>
                  <w:lang w:eastAsia="ja-JP"/>
                </w:rPr>
                <w:delText>CW carrier</w:delText>
              </w:r>
            </w:del>
          </w:p>
        </w:tc>
      </w:tr>
      <w:tr w:rsidR="00FE2C22" w:rsidRPr="0055247C" w:rsidDel="00D36639" w:rsidTr="00F965A9">
        <w:trPr>
          <w:jc w:val="center"/>
          <w:del w:id="15434" w:author="CR#0067r1" w:date="2018-12-29T21:13:00Z"/>
        </w:trPr>
        <w:tc>
          <w:tcPr>
            <w:tcW w:w="1920" w:type="dxa"/>
          </w:tcPr>
          <w:p w:rsidR="006E5C62" w:rsidRPr="0055247C" w:rsidDel="00D36639" w:rsidRDefault="006E5C62" w:rsidP="00F965A9">
            <w:pPr>
              <w:keepNext/>
              <w:keepLines/>
              <w:spacing w:after="0"/>
              <w:rPr>
                <w:del w:id="15435" w:author="CR#0067r1" w:date="2018-12-29T21:13:00Z"/>
                <w:rFonts w:ascii="Arial" w:hAnsi="Arial" w:cs="Arial"/>
                <w:sz w:val="18"/>
                <w:szCs w:val="18"/>
                <w:lang w:eastAsia="ja-JP"/>
              </w:rPr>
            </w:pPr>
            <w:del w:id="15436" w:author="CR#0067r1" w:date="2018-12-29T21:13:00Z">
              <w:r w:rsidRPr="0055247C" w:rsidDel="00D36639">
                <w:rPr>
                  <w:rFonts w:ascii="Arial" w:hAnsi="Arial" w:cs="Arial"/>
                  <w:sz w:val="18"/>
                  <w:szCs w:val="18"/>
                  <w:lang w:eastAsia="ja-JP"/>
                </w:rPr>
                <w:delText>DCS1800</w:delText>
              </w:r>
            </w:del>
          </w:p>
        </w:tc>
        <w:tc>
          <w:tcPr>
            <w:tcW w:w="1659" w:type="dxa"/>
            <w:vAlign w:val="center"/>
          </w:tcPr>
          <w:p w:rsidR="006E5C62" w:rsidRPr="0055247C" w:rsidDel="00D36639" w:rsidRDefault="006E5C62" w:rsidP="00F965A9">
            <w:pPr>
              <w:keepNext/>
              <w:keepLines/>
              <w:spacing w:after="0"/>
              <w:rPr>
                <w:del w:id="15437" w:author="CR#0067r1" w:date="2018-12-29T21:13:00Z"/>
                <w:rFonts w:ascii="Arial" w:hAnsi="Arial" w:cs="Arial"/>
                <w:sz w:val="18"/>
                <w:szCs w:val="18"/>
                <w:lang w:eastAsia="ja-JP"/>
              </w:rPr>
            </w:pPr>
            <w:del w:id="15438" w:author="CR#0067r1" w:date="2018-12-29T21:13:00Z">
              <w:r w:rsidRPr="0055247C" w:rsidDel="00D36639">
                <w:rPr>
                  <w:rFonts w:ascii="Arial" w:hAnsi="Arial" w:cs="Arial"/>
                  <w:sz w:val="18"/>
                  <w:szCs w:val="18"/>
                  <w:lang w:eastAsia="ja-JP"/>
                </w:rPr>
                <w:delText>1805 – 1880</w:delText>
              </w:r>
            </w:del>
          </w:p>
          <w:p w:rsidR="006E5C62" w:rsidRPr="0055247C" w:rsidDel="00D36639" w:rsidRDefault="006E5C62" w:rsidP="00F965A9">
            <w:pPr>
              <w:keepNext/>
              <w:keepLines/>
              <w:spacing w:after="0"/>
              <w:rPr>
                <w:del w:id="15439" w:author="CR#0067r1" w:date="2018-12-29T21:13:00Z"/>
                <w:rFonts w:ascii="Arial" w:hAnsi="Arial" w:cs="Arial"/>
                <w:sz w:val="18"/>
                <w:szCs w:val="18"/>
                <w:lang w:eastAsia="ja-JP"/>
              </w:rPr>
            </w:pPr>
            <w:del w:id="15440" w:author="CR#0067r1" w:date="2018-12-29T21:13:00Z">
              <w:r w:rsidRPr="0055247C" w:rsidDel="00D36639">
                <w:rPr>
                  <w:rFonts w:ascii="Arial" w:hAnsi="Arial" w:cs="Arial"/>
                  <w:sz w:val="18"/>
                  <w:szCs w:val="18"/>
                  <w:lang w:eastAsia="ja-JP"/>
                </w:rPr>
                <w:delText>(NOTE</w:delText>
              </w:r>
              <w:r w:rsidRPr="0055247C" w:rsidDel="00D36639">
                <w:rPr>
                  <w:rFonts w:ascii="Arial" w:hAnsi="Arial"/>
                  <w:sz w:val="18"/>
                  <w:lang w:eastAsia="ja-JP"/>
                </w:rPr>
                <w:delText xml:space="preserve"> </w:delText>
              </w:r>
              <w:r w:rsidRPr="0055247C" w:rsidDel="00D36639">
                <w:rPr>
                  <w:rFonts w:ascii="Arial" w:hAnsi="Arial" w:cs="Arial"/>
                  <w:sz w:val="18"/>
                  <w:szCs w:val="18"/>
                  <w:lang w:eastAsia="ja-JP"/>
                </w:rPr>
                <w:delText>3)</w:delText>
              </w:r>
            </w:del>
          </w:p>
        </w:tc>
        <w:tc>
          <w:tcPr>
            <w:tcW w:w="1083" w:type="dxa"/>
            <w:vAlign w:val="center"/>
          </w:tcPr>
          <w:p w:rsidR="006E5C62" w:rsidRPr="0055247C" w:rsidDel="00D36639" w:rsidRDefault="006E5C62" w:rsidP="00F965A9">
            <w:pPr>
              <w:keepNext/>
              <w:keepLines/>
              <w:spacing w:after="0"/>
              <w:jc w:val="center"/>
              <w:rPr>
                <w:del w:id="15441" w:author="CR#0067r1" w:date="2018-12-29T21:13:00Z"/>
                <w:rFonts w:ascii="Arial" w:hAnsi="Arial"/>
                <w:sz w:val="18"/>
                <w:lang w:eastAsia="ja-JP"/>
              </w:rPr>
            </w:pPr>
            <w:del w:id="15442" w:author="CR#0067r1" w:date="2018-12-29T21:13: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5443" w:author="CR#0067r1" w:date="2018-12-29T21:13:00Z"/>
                <w:rFonts w:ascii="Arial" w:hAnsi="Arial"/>
                <w:sz w:val="18"/>
                <w:lang w:eastAsia="ja-JP"/>
              </w:rPr>
            </w:pPr>
            <w:del w:id="15444" w:author="CR#0067r1" w:date="2018-12-29T21:13:00Z">
              <w:r w:rsidRPr="0055247C" w:rsidDel="00D36639">
                <w:rPr>
                  <w:rFonts w:ascii="Arial" w:hAnsi="Arial"/>
                  <w:sz w:val="18"/>
                  <w:lang w:eastAsia="ja-JP"/>
                </w:rPr>
                <w:delText>+35</w:delText>
              </w:r>
            </w:del>
          </w:p>
        </w:tc>
        <w:tc>
          <w:tcPr>
            <w:tcW w:w="1135" w:type="dxa"/>
            <w:vAlign w:val="center"/>
          </w:tcPr>
          <w:p w:rsidR="006E5C62" w:rsidRPr="0055247C" w:rsidDel="00D36639" w:rsidRDefault="006E5C62" w:rsidP="00F965A9">
            <w:pPr>
              <w:keepNext/>
              <w:keepLines/>
              <w:spacing w:after="0"/>
              <w:jc w:val="center"/>
              <w:rPr>
                <w:del w:id="15445" w:author="CR#0067r1" w:date="2018-12-29T21:13:00Z"/>
                <w:rFonts w:ascii="Arial" w:hAnsi="Arial"/>
                <w:sz w:val="18"/>
                <w:lang w:eastAsia="ja-JP"/>
              </w:rPr>
            </w:pPr>
            <w:del w:id="15446" w:author="CR#0067r1" w:date="2018-12-29T21:13:00Z">
              <w:r w:rsidRPr="0055247C" w:rsidDel="00D36639">
                <w:rPr>
                  <w:rFonts w:ascii="Arial" w:hAnsi="Arial"/>
                  <w:sz w:val="18"/>
                  <w:lang w:eastAsia="ja-JP"/>
                </w:rPr>
                <w:delText>+26</w:delText>
              </w:r>
            </w:del>
          </w:p>
        </w:tc>
        <w:tc>
          <w:tcPr>
            <w:tcW w:w="1703" w:type="dxa"/>
            <w:vAlign w:val="center"/>
          </w:tcPr>
          <w:p w:rsidR="006E5C62" w:rsidRPr="0055247C" w:rsidDel="00D36639" w:rsidRDefault="006E5C62" w:rsidP="00F965A9">
            <w:pPr>
              <w:keepNext/>
              <w:keepLines/>
              <w:spacing w:after="0"/>
              <w:jc w:val="center"/>
              <w:rPr>
                <w:del w:id="15447" w:author="CR#0067r1" w:date="2018-12-29T21:13:00Z"/>
                <w:rFonts w:ascii="Arial" w:hAnsi="Arial"/>
                <w:sz w:val="18"/>
                <w:lang w:eastAsia="ja-JP"/>
              </w:rPr>
            </w:pPr>
            <w:del w:id="15448" w:author="CR#0067r1" w:date="2018-12-29T21:13: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5449" w:author="CR#0067r1" w:date="2018-12-29T21:13:00Z"/>
                <w:rFonts w:ascii="Arial" w:hAnsi="Arial"/>
                <w:sz w:val="18"/>
                <w:lang w:eastAsia="ja-JP"/>
              </w:rPr>
            </w:pPr>
            <w:del w:id="15450" w:author="CR#0067r1" w:date="2018-12-29T21:13:00Z">
              <w:r w:rsidRPr="0055247C" w:rsidDel="00D36639">
                <w:rPr>
                  <w:rFonts w:ascii="Arial" w:hAnsi="Arial"/>
                  <w:sz w:val="18"/>
                  <w:lang w:eastAsia="ja-JP"/>
                </w:rPr>
                <w:delText>CW carrier</w:delText>
              </w:r>
            </w:del>
          </w:p>
        </w:tc>
      </w:tr>
      <w:tr w:rsidR="00FE2C22" w:rsidRPr="0055247C" w:rsidDel="00D36639" w:rsidTr="00F965A9">
        <w:trPr>
          <w:jc w:val="center"/>
          <w:del w:id="15451" w:author="CR#0067r1" w:date="2018-12-29T21:13:00Z"/>
        </w:trPr>
        <w:tc>
          <w:tcPr>
            <w:tcW w:w="1920" w:type="dxa"/>
          </w:tcPr>
          <w:p w:rsidR="006E5C62" w:rsidRPr="0055247C" w:rsidDel="00D36639" w:rsidRDefault="006E5C62" w:rsidP="00F965A9">
            <w:pPr>
              <w:keepNext/>
              <w:keepLines/>
              <w:spacing w:after="0"/>
              <w:rPr>
                <w:del w:id="15452" w:author="CR#0067r1" w:date="2018-12-29T21:13:00Z"/>
                <w:rFonts w:ascii="Arial" w:hAnsi="Arial" w:cs="Arial"/>
                <w:sz w:val="18"/>
                <w:szCs w:val="18"/>
                <w:lang w:eastAsia="ja-JP"/>
              </w:rPr>
            </w:pPr>
            <w:del w:id="15453" w:author="CR#0067r1" w:date="2018-12-29T21:13:00Z">
              <w:r w:rsidRPr="0055247C" w:rsidDel="00D36639">
                <w:rPr>
                  <w:rFonts w:ascii="Arial" w:hAnsi="Arial" w:cs="Arial"/>
                  <w:sz w:val="18"/>
                  <w:szCs w:val="18"/>
                  <w:lang w:eastAsia="ja-JP"/>
                </w:rPr>
                <w:delText>PCS1900</w:delText>
              </w:r>
            </w:del>
          </w:p>
        </w:tc>
        <w:tc>
          <w:tcPr>
            <w:tcW w:w="1659" w:type="dxa"/>
            <w:vAlign w:val="center"/>
          </w:tcPr>
          <w:p w:rsidR="006E5C62" w:rsidRPr="0055247C" w:rsidDel="00D36639" w:rsidRDefault="006E5C62" w:rsidP="00F965A9">
            <w:pPr>
              <w:keepNext/>
              <w:keepLines/>
              <w:spacing w:after="0"/>
              <w:rPr>
                <w:del w:id="15454" w:author="CR#0067r1" w:date="2018-12-29T21:13:00Z"/>
                <w:rFonts w:ascii="Arial" w:hAnsi="Arial" w:cs="Arial"/>
                <w:sz w:val="18"/>
                <w:szCs w:val="18"/>
                <w:lang w:eastAsia="ja-JP"/>
              </w:rPr>
            </w:pPr>
            <w:del w:id="15455" w:author="CR#0067r1" w:date="2018-12-29T21:13:00Z">
              <w:r w:rsidRPr="0055247C" w:rsidDel="00D36639">
                <w:rPr>
                  <w:rFonts w:ascii="Arial" w:hAnsi="Arial" w:cs="Arial"/>
                  <w:sz w:val="18"/>
                  <w:szCs w:val="18"/>
                  <w:lang w:eastAsia="ja-JP"/>
                </w:rPr>
                <w:delText>1930 – 1990</w:delText>
              </w:r>
            </w:del>
          </w:p>
        </w:tc>
        <w:tc>
          <w:tcPr>
            <w:tcW w:w="1083" w:type="dxa"/>
            <w:vAlign w:val="center"/>
          </w:tcPr>
          <w:p w:rsidR="006E5C62" w:rsidRPr="0055247C" w:rsidDel="00D36639" w:rsidRDefault="006E5C62" w:rsidP="00F965A9">
            <w:pPr>
              <w:keepNext/>
              <w:keepLines/>
              <w:spacing w:after="0"/>
              <w:jc w:val="center"/>
              <w:rPr>
                <w:del w:id="15456" w:author="CR#0067r1" w:date="2018-12-29T21:13:00Z"/>
                <w:rFonts w:ascii="Arial" w:hAnsi="Arial"/>
                <w:sz w:val="18"/>
                <w:lang w:eastAsia="ja-JP"/>
              </w:rPr>
            </w:pPr>
            <w:del w:id="15457" w:author="CR#0067r1" w:date="2018-12-29T21:13: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5458" w:author="CR#0067r1" w:date="2018-12-29T21:13:00Z"/>
                <w:rFonts w:ascii="Arial" w:hAnsi="Arial"/>
                <w:sz w:val="18"/>
                <w:lang w:eastAsia="ja-JP"/>
              </w:rPr>
            </w:pPr>
            <w:del w:id="15459" w:author="CR#0067r1" w:date="2018-12-29T21:13:00Z">
              <w:r w:rsidRPr="0055247C" w:rsidDel="00D36639">
                <w:rPr>
                  <w:rFonts w:ascii="Arial" w:hAnsi="Arial"/>
                  <w:sz w:val="18"/>
                  <w:lang w:eastAsia="ja-JP"/>
                </w:rPr>
                <w:delText>+35</w:delText>
              </w:r>
            </w:del>
          </w:p>
        </w:tc>
        <w:tc>
          <w:tcPr>
            <w:tcW w:w="1135" w:type="dxa"/>
            <w:vAlign w:val="center"/>
          </w:tcPr>
          <w:p w:rsidR="006E5C62" w:rsidRPr="0055247C" w:rsidDel="00D36639" w:rsidRDefault="006E5C62" w:rsidP="00F965A9">
            <w:pPr>
              <w:keepNext/>
              <w:keepLines/>
              <w:spacing w:after="0"/>
              <w:jc w:val="center"/>
              <w:rPr>
                <w:del w:id="15460" w:author="CR#0067r1" w:date="2018-12-29T21:13:00Z"/>
                <w:rFonts w:ascii="Arial" w:hAnsi="Arial"/>
                <w:sz w:val="18"/>
                <w:lang w:eastAsia="ja-JP"/>
              </w:rPr>
            </w:pPr>
            <w:del w:id="15461" w:author="CR#0067r1" w:date="2018-12-29T21:13:00Z">
              <w:r w:rsidRPr="0055247C" w:rsidDel="00D36639">
                <w:rPr>
                  <w:rFonts w:ascii="Arial" w:hAnsi="Arial"/>
                  <w:sz w:val="18"/>
                  <w:lang w:eastAsia="ja-JP"/>
                </w:rPr>
                <w:delText>+26</w:delText>
              </w:r>
            </w:del>
          </w:p>
        </w:tc>
        <w:tc>
          <w:tcPr>
            <w:tcW w:w="1703" w:type="dxa"/>
            <w:vAlign w:val="center"/>
          </w:tcPr>
          <w:p w:rsidR="006E5C62" w:rsidRPr="0055247C" w:rsidDel="00D36639" w:rsidRDefault="006E5C62" w:rsidP="00F965A9">
            <w:pPr>
              <w:keepNext/>
              <w:keepLines/>
              <w:spacing w:after="0"/>
              <w:jc w:val="center"/>
              <w:rPr>
                <w:del w:id="15462" w:author="CR#0067r1" w:date="2018-12-29T21:13:00Z"/>
                <w:rFonts w:ascii="Arial" w:hAnsi="Arial"/>
                <w:sz w:val="18"/>
                <w:lang w:eastAsia="ja-JP"/>
              </w:rPr>
            </w:pPr>
            <w:del w:id="15463" w:author="CR#0067r1" w:date="2018-12-29T21:13: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5464" w:author="CR#0067r1" w:date="2018-12-29T21:13:00Z"/>
                <w:rFonts w:ascii="Arial" w:hAnsi="Arial"/>
                <w:sz w:val="18"/>
                <w:lang w:eastAsia="ja-JP"/>
              </w:rPr>
            </w:pPr>
            <w:del w:id="15465" w:author="CR#0067r1" w:date="2018-12-29T21:13:00Z">
              <w:r w:rsidRPr="0055247C" w:rsidDel="00D36639">
                <w:rPr>
                  <w:rFonts w:ascii="Arial" w:hAnsi="Arial"/>
                  <w:sz w:val="18"/>
                  <w:lang w:eastAsia="ja-JP"/>
                </w:rPr>
                <w:delText>CW carrier</w:delText>
              </w:r>
            </w:del>
          </w:p>
        </w:tc>
      </w:tr>
      <w:tr w:rsidR="006E5C62" w:rsidRPr="0055247C" w:rsidDel="00D36639" w:rsidTr="00F965A9">
        <w:trPr>
          <w:jc w:val="center"/>
          <w:del w:id="15466" w:author="CR#0067r1" w:date="2018-12-29T21:13:00Z"/>
        </w:trPr>
        <w:tc>
          <w:tcPr>
            <w:tcW w:w="9803" w:type="dxa"/>
            <w:gridSpan w:val="7"/>
          </w:tcPr>
          <w:p w:rsidR="006E5C62" w:rsidRPr="0055247C" w:rsidDel="00D36639" w:rsidRDefault="006E5C62" w:rsidP="00F965A9">
            <w:pPr>
              <w:keepNext/>
              <w:keepLines/>
              <w:spacing w:after="0"/>
              <w:ind w:left="851" w:hanging="851"/>
              <w:rPr>
                <w:del w:id="15467" w:author="CR#0067r1" w:date="2018-12-29T21:13:00Z"/>
                <w:rFonts w:ascii="Arial" w:hAnsi="Arial"/>
                <w:sz w:val="18"/>
                <w:lang w:val="en-US" w:eastAsia="ja-JP"/>
              </w:rPr>
            </w:pPr>
            <w:del w:id="15468" w:author="CR#0067r1" w:date="2018-12-29T21:13:00Z">
              <w:r w:rsidRPr="0055247C" w:rsidDel="00D36639">
                <w:rPr>
                  <w:rFonts w:ascii="Arial" w:hAnsi="Arial"/>
                  <w:sz w:val="18"/>
                  <w:lang w:eastAsia="ja-JP"/>
                </w:rPr>
                <w:delText>NOTE 1:</w:delText>
              </w:r>
              <w:r w:rsidRPr="0055247C" w:rsidDel="00D36639">
                <w:rPr>
                  <w:rFonts w:ascii="Arial" w:hAnsi="Arial"/>
                  <w:sz w:val="18"/>
                  <w:lang w:eastAsia="ja-JP"/>
                </w:rPr>
                <w:tab/>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depends on the RAT, the BS class and on the </w:delText>
              </w:r>
              <w:r w:rsidRPr="0055247C" w:rsidDel="00D36639">
                <w:rPr>
                  <w:rFonts w:ascii="Arial" w:hAnsi="Arial"/>
                  <w:i/>
                  <w:sz w:val="18"/>
                  <w:lang w:eastAsia="ja-JP"/>
                </w:rPr>
                <w:delText>channel bandwidth</w:delText>
              </w:r>
              <w:r w:rsidRPr="0055247C" w:rsidDel="00D36639">
                <w:rPr>
                  <w:rFonts w:ascii="Arial" w:hAnsi="Arial"/>
                  <w:sz w:val="18"/>
                  <w:lang w:eastAsia="ja-JP"/>
                </w:rPr>
                <w:delText xml:space="preserve">, see subclauses 10.3 and 10.2, in </w:delText>
              </w:r>
              <w:r w:rsidRPr="0055247C" w:rsidDel="00D36639">
                <w:rPr>
                  <w:rFonts w:ascii="Arial" w:hAnsi="Arial"/>
                  <w:sz w:val="18"/>
                  <w:lang w:val="en-US" w:eastAsia="ja-JP"/>
                </w:rPr>
                <w:delText xml:space="preserve">TS 37.105; </w:delText>
              </w:r>
              <w:r w:rsidRPr="0055247C" w:rsidDel="00D36639">
                <w:rPr>
                  <w:rFonts w:ascii="Arial" w:hAnsi="Arial"/>
                  <w:sz w:val="18"/>
                </w:rPr>
                <w:delText>"x" is equal to 6 dB.</w:delText>
              </w:r>
            </w:del>
          </w:p>
          <w:p w:rsidR="006E5C62" w:rsidRPr="0055247C" w:rsidDel="00D36639" w:rsidRDefault="006E5C62" w:rsidP="00F965A9">
            <w:pPr>
              <w:keepNext/>
              <w:keepLines/>
              <w:spacing w:after="0"/>
              <w:ind w:left="851" w:hanging="851"/>
              <w:rPr>
                <w:del w:id="15469" w:author="CR#0067r1" w:date="2018-12-29T21:13:00Z"/>
                <w:rFonts w:ascii="Arial" w:hAnsi="Arial"/>
                <w:sz w:val="18"/>
                <w:lang w:eastAsia="ja-JP"/>
              </w:rPr>
            </w:pPr>
            <w:del w:id="15470" w:author="CR#0067r1" w:date="2018-12-29T21:13:00Z">
              <w:r w:rsidRPr="0055247C" w:rsidDel="00D36639">
                <w:rPr>
                  <w:rFonts w:ascii="Arial" w:hAnsi="Arial"/>
                  <w:sz w:val="18"/>
                  <w:lang w:eastAsia="ja-JP"/>
                </w:rPr>
                <w:delText>NOTE 2:</w:delText>
              </w:r>
              <w:r w:rsidR="00A22911" w:rsidDel="00D36639">
                <w:rPr>
                  <w:rFonts w:ascii="Arial" w:hAnsi="Arial"/>
                  <w:sz w:val="18"/>
                  <w:lang w:eastAsia="ja-JP"/>
                </w:rPr>
                <w:tab/>
              </w:r>
              <w:r w:rsidRPr="0055247C" w:rsidDel="00D36639">
                <w:rPr>
                  <w:rFonts w:ascii="Arial" w:hAnsi="Arial"/>
                  <w:sz w:val="18"/>
                  <w:lang w:eastAsia="ja-JP"/>
                </w:rPr>
                <w:delText xml:space="preserve">These requirements do not apply when the interfering signal falls within any of the supported </w:delText>
              </w:r>
              <w:r w:rsidRPr="0055247C" w:rsidDel="00D36639">
                <w:rPr>
                  <w:rFonts w:ascii="Arial" w:hAnsi="Arial"/>
                  <w:i/>
                  <w:sz w:val="18"/>
                  <w:lang w:eastAsia="ja-JP"/>
                </w:rPr>
                <w:delText>uplink operating band</w:delText>
              </w:r>
              <w:r w:rsidRPr="0055247C" w:rsidDel="00D36639">
                <w:rPr>
                  <w:rFonts w:ascii="Arial" w:hAnsi="Arial"/>
                  <w:sz w:val="18"/>
                  <w:lang w:eastAsia="ja-JP"/>
                </w:rPr>
                <w:delText xml:space="preserve"> or in the 10 MHz immediately outside any of the supported </w:delText>
              </w:r>
              <w:r w:rsidRPr="0055247C" w:rsidDel="00D36639">
                <w:rPr>
                  <w:rFonts w:ascii="Arial" w:hAnsi="Arial"/>
                  <w:i/>
                  <w:sz w:val="18"/>
                  <w:lang w:eastAsia="ja-JP"/>
                </w:rPr>
                <w:delText>uplink operating band</w:delText>
              </w:r>
              <w:r w:rsidRPr="0055247C" w:rsidDel="00D36639">
                <w:rPr>
                  <w:rFonts w:ascii="Arial" w:hAnsi="Arial"/>
                  <w:sz w:val="18"/>
                  <w:lang w:eastAsia="ja-JP"/>
                </w:rPr>
                <w:delText>.</w:delText>
              </w:r>
            </w:del>
          </w:p>
          <w:p w:rsidR="006E5C62" w:rsidRPr="0055247C" w:rsidDel="00D36639" w:rsidRDefault="006E5C62" w:rsidP="00F965A9">
            <w:pPr>
              <w:keepNext/>
              <w:keepLines/>
              <w:spacing w:after="0"/>
              <w:ind w:left="851" w:hanging="851"/>
              <w:rPr>
                <w:del w:id="15471" w:author="CR#0067r1" w:date="2018-12-29T21:13:00Z"/>
                <w:rFonts w:ascii="Arial" w:hAnsi="Arial"/>
                <w:sz w:val="18"/>
                <w:lang w:eastAsia="ja-JP"/>
              </w:rPr>
            </w:pPr>
            <w:del w:id="15472" w:author="CR#0067r1" w:date="2018-12-29T21:13:00Z">
              <w:r w:rsidRPr="0055247C" w:rsidDel="00D36639">
                <w:rPr>
                  <w:rFonts w:ascii="Arial" w:hAnsi="Arial"/>
                  <w:sz w:val="18"/>
                  <w:lang w:eastAsia="ja-JP"/>
                </w:rPr>
                <w:delText>NOTE 3:</w:delText>
              </w:r>
              <w:r w:rsidRPr="0055247C" w:rsidDel="00D36639">
                <w:rPr>
                  <w:rFonts w:ascii="Arial" w:hAnsi="Arial"/>
                  <w:sz w:val="18"/>
                  <w:lang w:eastAsia="ja-JP"/>
                </w:rPr>
                <w:tab/>
                <w:delText>In China, the blocking requirement for co-location with DCS1800 and Band III BS is only applicable in the frequency range 1805 - 1850 MHz.</w:delText>
              </w:r>
            </w:del>
          </w:p>
        </w:tc>
      </w:tr>
    </w:tbl>
    <w:p w:rsidR="006E5C62" w:rsidRPr="0055247C" w:rsidDel="00D36639" w:rsidRDefault="006E5C62" w:rsidP="006E5C62">
      <w:pPr>
        <w:rPr>
          <w:del w:id="15473" w:author="CR#0067r1" w:date="2018-12-29T21:14:00Z"/>
          <w:lang w:eastAsia="sv-SE"/>
        </w:rPr>
      </w:pPr>
    </w:p>
    <w:p w:rsidR="006E5C62" w:rsidRPr="0055247C" w:rsidRDefault="006E5C62" w:rsidP="006E5C62">
      <w:pPr>
        <w:keepNext/>
        <w:keepLines/>
        <w:spacing w:before="120"/>
        <w:ind w:left="1418" w:hanging="1418"/>
        <w:outlineLvl w:val="4"/>
        <w:rPr>
          <w:rFonts w:ascii="Arial" w:hAnsi="Arial"/>
          <w:sz w:val="22"/>
          <w:lang w:val="en-US" w:eastAsia="sv-SE"/>
        </w:rPr>
      </w:pPr>
      <w:r w:rsidRPr="0055247C">
        <w:rPr>
          <w:rFonts w:ascii="Arial" w:hAnsi="Arial"/>
          <w:sz w:val="22"/>
          <w:lang w:eastAsia="sv-SE"/>
        </w:rPr>
        <w:t>7.6.3.</w:t>
      </w:r>
      <w:r w:rsidRPr="0055247C">
        <w:rPr>
          <w:rFonts w:ascii="Arial" w:hAnsi="Arial"/>
          <w:sz w:val="22"/>
          <w:lang w:val="en-US" w:eastAsia="sv-SE"/>
        </w:rPr>
        <w:t>5</w:t>
      </w:r>
      <w:r w:rsidRPr="0055247C">
        <w:rPr>
          <w:rFonts w:ascii="Arial" w:hAnsi="Arial"/>
          <w:sz w:val="22"/>
          <w:lang w:eastAsia="sv-SE"/>
        </w:rPr>
        <w:t>.</w:t>
      </w:r>
      <w:r w:rsidRPr="0055247C">
        <w:rPr>
          <w:rFonts w:ascii="Arial" w:hAnsi="Arial"/>
          <w:sz w:val="22"/>
          <w:lang w:val="en-US" w:eastAsia="sv-SE"/>
        </w:rPr>
        <w:t>3</w:t>
      </w:r>
      <w:r w:rsidRPr="0055247C">
        <w:rPr>
          <w:rFonts w:ascii="Arial" w:hAnsi="Arial"/>
          <w:sz w:val="22"/>
          <w:lang w:eastAsia="sv-SE"/>
        </w:rPr>
        <w:tab/>
      </w:r>
      <w:r w:rsidRPr="0055247C">
        <w:rPr>
          <w:rFonts w:ascii="Arial" w:hAnsi="Arial"/>
          <w:sz w:val="22"/>
          <w:lang w:val="en-US" w:eastAsia="sv-SE"/>
        </w:rPr>
        <w:t>Single RAT E-UTRA operation</w:t>
      </w:r>
    </w:p>
    <w:p w:rsidR="006E5C62" w:rsidRPr="0055247C" w:rsidRDefault="006E5C62" w:rsidP="006E5C62">
      <w:r w:rsidRPr="0055247C">
        <w:t xml:space="preserve">This additional blocking requirement may be applied for the protection of </w:t>
      </w:r>
      <w:r w:rsidRPr="0055247C">
        <w:rPr>
          <w:i/>
        </w:rPr>
        <w:t>AAS BS receivers</w:t>
      </w:r>
      <w:r w:rsidRPr="0055247C">
        <w:t xml:space="preserve"> when E-UTRA BS, UTRA BS, CDMA BS or GSM/EDGE BS operating in a different frequency band are co-located with an AAS BS.</w:t>
      </w:r>
    </w:p>
    <w:p w:rsidR="006E5C62" w:rsidRPr="0055247C" w:rsidRDefault="006E5C62" w:rsidP="006E5C62">
      <w:pPr>
        <w:rPr>
          <w:rFonts w:cs="v5.0.0"/>
        </w:rPr>
      </w:pPr>
      <w:r w:rsidRPr="0055247C">
        <w:rPr>
          <w:rFonts w:cs="v5.0.0"/>
        </w:rPr>
        <w:t>The requirement is a co-location requirement, the interferer power levels specified at the CLTA conducted input(s).</w:t>
      </w:r>
    </w:p>
    <w:p w:rsidR="006E5C62" w:rsidRPr="0055247C" w:rsidRDefault="006E5C62" w:rsidP="006E5C62">
      <w:r w:rsidRPr="0055247C">
        <w:rPr>
          <w:rFonts w:cs="v5.0.0"/>
        </w:rPr>
        <w:t xml:space="preserve">The requirement is valid over </w:t>
      </w:r>
      <w:r w:rsidRPr="0055247C">
        <w:rPr>
          <w:i/>
        </w:rPr>
        <w:t>minSENS RoAoA</w:t>
      </w:r>
      <w:r w:rsidRPr="0055247C">
        <w:t>.</w:t>
      </w:r>
    </w:p>
    <w:p w:rsidR="006E5C62" w:rsidRPr="0055247C" w:rsidRDefault="006E5C62" w:rsidP="006E5C62">
      <w:pPr>
        <w:rPr>
          <w:lang w:eastAsia="en-GB"/>
        </w:rPr>
      </w:pPr>
      <w:r w:rsidRPr="0055247C">
        <w:t>Interfering signal shall be applied to the CLTA. The interfering power is specified per polarization.</w:t>
      </w:r>
    </w:p>
    <w:p w:rsidR="006E5C62" w:rsidRPr="0055247C" w:rsidRDefault="006E5C62" w:rsidP="006E5C62">
      <w:r w:rsidRPr="0055247C">
        <w:t xml:space="preserve">When the </w:t>
      </w:r>
      <w:r w:rsidRPr="0055247C">
        <w:rPr>
          <w:rFonts w:cs="v5.0.0"/>
        </w:rPr>
        <w:t>wanted and an interfering signal using the parameters in table 7.6.3.5.1-1 for co-location with UTRA or E-UTRA systems and table 7.6.3.5.3-1 for co-location with GSM systems</w:t>
      </w:r>
      <w:r w:rsidRPr="0055247C">
        <w:t>, the following requirements shall be met:</w:t>
      </w:r>
    </w:p>
    <w:p w:rsidR="006E5C62" w:rsidRPr="0055247C" w:rsidRDefault="006E5C62" w:rsidP="006E5C62">
      <w:pPr>
        <w:ind w:left="568" w:hanging="284"/>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3GPP TS 36.104 [</w:t>
      </w:r>
      <w:r w:rsidRPr="0055247C">
        <w:rPr>
          <w:lang w:val="en-US"/>
        </w:rPr>
        <w:t>9</w:t>
      </w:r>
      <w:r w:rsidRPr="0055247C">
        <w:t>], subclause 7.2.1.</w:t>
      </w:r>
    </w:p>
    <w:p w:rsidR="006E5C62" w:rsidRDefault="006E5C62" w:rsidP="00FE2C22">
      <w:pPr>
        <w:pStyle w:val="TH"/>
        <w:rPr>
          <w:ins w:id="15474" w:author="CR#0067r1" w:date="2018-12-29T21:14:00Z"/>
        </w:rPr>
      </w:pPr>
      <w:r w:rsidRPr="0055247C">
        <w:rPr>
          <w:rFonts w:eastAsia="Osaka"/>
        </w:rPr>
        <w:t>Table 7.</w:t>
      </w:r>
      <w:r w:rsidRPr="0055247C">
        <w:rPr>
          <w:rFonts w:eastAsia="Osaka"/>
          <w:lang w:val="en-US"/>
        </w:rPr>
        <w:t>6</w:t>
      </w:r>
      <w:r w:rsidRPr="0055247C">
        <w:rPr>
          <w:rFonts w:eastAsia="Osaka"/>
        </w:rPr>
        <w:t>.</w:t>
      </w:r>
      <w:r w:rsidRPr="0055247C">
        <w:rPr>
          <w:rFonts w:eastAsia="Osaka"/>
          <w:lang w:val="en-US"/>
        </w:rPr>
        <w:t>3</w:t>
      </w:r>
      <w:r w:rsidRPr="0055247C">
        <w:rPr>
          <w:rFonts w:eastAsia="Osaka"/>
        </w:rPr>
        <w:t>.</w:t>
      </w:r>
      <w:r w:rsidRPr="0055247C">
        <w:rPr>
          <w:rFonts w:eastAsia="Osaka"/>
          <w:lang w:val="en-US"/>
        </w:rPr>
        <w:t>5</w:t>
      </w:r>
      <w:r w:rsidRPr="0055247C">
        <w:rPr>
          <w:rFonts w:eastAsia="Osaka"/>
        </w:rPr>
        <w:t>.</w:t>
      </w:r>
      <w:r w:rsidRPr="0055247C">
        <w:rPr>
          <w:rFonts w:eastAsia="Osaka"/>
          <w:lang w:val="en-US"/>
        </w:rPr>
        <w:t>3</w:t>
      </w:r>
      <w:r w:rsidRPr="0055247C">
        <w:rPr>
          <w:rFonts w:eastAsia="Osaka"/>
        </w:rPr>
        <w:t xml:space="preserve">-1: </w:t>
      </w:r>
      <w:r w:rsidRPr="0055247C">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D36639" w:rsidRPr="009C3EBB" w:rsidTr="00D36639">
        <w:trPr>
          <w:gridAfter w:val="1"/>
          <w:wAfter w:w="10" w:type="dxa"/>
          <w:tblHeader/>
          <w:jc w:val="center"/>
          <w:ins w:id="15475" w:author="CR#0067r1" w:date="2018-12-29T21:15:00Z"/>
        </w:trPr>
        <w:tc>
          <w:tcPr>
            <w:tcW w:w="1918" w:type="dxa"/>
          </w:tcPr>
          <w:p w:rsidR="00D36639" w:rsidRPr="009C3EBB" w:rsidRDefault="00D36639">
            <w:pPr>
              <w:pStyle w:val="TAH"/>
              <w:rPr>
                <w:ins w:id="15476" w:author="CR#0067r1" w:date="2018-12-29T21:15:00Z"/>
                <w:lang w:eastAsia="ja-JP"/>
              </w:rPr>
              <w:pPrChange w:id="15477" w:author="CR#0067r1" w:date="2019-01-09T12:45:00Z">
                <w:pPr>
                  <w:keepNext/>
                  <w:keepLines/>
                  <w:spacing w:after="0"/>
                  <w:jc w:val="center"/>
                </w:pPr>
              </w:pPrChange>
            </w:pPr>
            <w:ins w:id="15478" w:author="CR#0067r1" w:date="2018-12-29T21:15:00Z">
              <w:r w:rsidRPr="009C3EBB">
                <w:rPr>
                  <w:lang w:eastAsia="ja-JP"/>
                </w:rPr>
                <w:t>Type of co-located BS</w:t>
              </w:r>
            </w:ins>
          </w:p>
        </w:tc>
        <w:tc>
          <w:tcPr>
            <w:tcW w:w="1657" w:type="dxa"/>
          </w:tcPr>
          <w:p w:rsidR="00D36639" w:rsidRPr="009C3EBB" w:rsidRDefault="00D36639">
            <w:pPr>
              <w:pStyle w:val="TAH"/>
              <w:rPr>
                <w:ins w:id="15479" w:author="CR#0067r1" w:date="2018-12-29T21:15:00Z"/>
                <w:lang w:eastAsia="ja-JP"/>
              </w:rPr>
              <w:pPrChange w:id="15480" w:author="CR#0067r1" w:date="2019-01-09T12:45:00Z">
                <w:pPr>
                  <w:keepNext/>
                  <w:keepLines/>
                  <w:spacing w:after="0"/>
                  <w:jc w:val="center"/>
                </w:pPr>
              </w:pPrChange>
            </w:pPr>
            <w:ins w:id="15481" w:author="CR#0067r1" w:date="2018-12-29T21:15:00Z">
              <w:r w:rsidRPr="009C3EBB">
                <w:rPr>
                  <w:lang w:eastAsia="ja-JP"/>
                </w:rPr>
                <w:t>Centre Frequency of Interfering Signal [MHz]</w:t>
              </w:r>
            </w:ins>
          </w:p>
        </w:tc>
        <w:tc>
          <w:tcPr>
            <w:tcW w:w="1082" w:type="dxa"/>
          </w:tcPr>
          <w:p w:rsidR="00D36639" w:rsidRPr="009C3EBB" w:rsidRDefault="00D36639">
            <w:pPr>
              <w:pStyle w:val="TAH"/>
              <w:rPr>
                <w:ins w:id="15482" w:author="CR#0067r1" w:date="2018-12-29T21:15:00Z"/>
                <w:lang w:eastAsia="ja-JP"/>
              </w:rPr>
              <w:pPrChange w:id="15483" w:author="CR#0067r1" w:date="2019-01-09T12:45:00Z">
                <w:pPr>
                  <w:keepNext/>
                  <w:keepLines/>
                  <w:spacing w:after="0"/>
                  <w:jc w:val="center"/>
                </w:pPr>
              </w:pPrChange>
            </w:pPr>
            <w:ins w:id="15484" w:author="CR#0067r1" w:date="2018-12-29T21:15:00Z">
              <w:r w:rsidRPr="009C3EBB">
                <w:rPr>
                  <w:lang w:eastAsia="ja-JP"/>
                </w:rPr>
                <w:t>Interfering Signal mean power for WA BS [dBm]</w:t>
              </w:r>
            </w:ins>
          </w:p>
        </w:tc>
        <w:tc>
          <w:tcPr>
            <w:tcW w:w="1134" w:type="dxa"/>
          </w:tcPr>
          <w:p w:rsidR="00D36639" w:rsidRPr="009C3EBB" w:rsidRDefault="00D36639">
            <w:pPr>
              <w:pStyle w:val="TAH"/>
              <w:rPr>
                <w:ins w:id="15485" w:author="CR#0067r1" w:date="2018-12-29T21:15:00Z"/>
                <w:lang w:eastAsia="ja-JP"/>
              </w:rPr>
              <w:pPrChange w:id="15486" w:author="CR#0067r1" w:date="2019-01-09T12:45:00Z">
                <w:pPr>
                  <w:keepNext/>
                  <w:keepLines/>
                  <w:spacing w:after="0"/>
                  <w:jc w:val="center"/>
                </w:pPr>
              </w:pPrChange>
            </w:pPr>
            <w:ins w:id="15487" w:author="CR#0067r1" w:date="2018-12-29T21:15:00Z">
              <w:r w:rsidRPr="009C3EBB">
                <w:rPr>
                  <w:lang w:eastAsia="ja-JP"/>
                </w:rPr>
                <w:t>Interfering Signal mean power for MR BS [dBm]</w:t>
              </w:r>
            </w:ins>
          </w:p>
        </w:tc>
        <w:tc>
          <w:tcPr>
            <w:tcW w:w="1134" w:type="dxa"/>
          </w:tcPr>
          <w:p w:rsidR="00D36639" w:rsidRPr="009C3EBB" w:rsidRDefault="00D36639">
            <w:pPr>
              <w:pStyle w:val="TAH"/>
              <w:rPr>
                <w:ins w:id="15488" w:author="CR#0067r1" w:date="2018-12-29T21:15:00Z"/>
                <w:lang w:eastAsia="ja-JP"/>
              </w:rPr>
              <w:pPrChange w:id="15489" w:author="CR#0067r1" w:date="2019-01-09T12:45:00Z">
                <w:pPr>
                  <w:keepNext/>
                  <w:keepLines/>
                  <w:spacing w:after="0"/>
                  <w:jc w:val="center"/>
                </w:pPr>
              </w:pPrChange>
            </w:pPr>
            <w:ins w:id="15490" w:author="CR#0067r1" w:date="2018-12-29T21:15:00Z">
              <w:r w:rsidRPr="009C3EBB">
                <w:rPr>
                  <w:lang w:eastAsia="ja-JP"/>
                </w:rPr>
                <w:t>Interfering Signal mean power for LA BS [dBm]</w:t>
              </w:r>
            </w:ins>
          </w:p>
        </w:tc>
        <w:tc>
          <w:tcPr>
            <w:tcW w:w="1701" w:type="dxa"/>
          </w:tcPr>
          <w:p w:rsidR="00D36639" w:rsidRPr="009C3EBB" w:rsidRDefault="00D36639">
            <w:pPr>
              <w:pStyle w:val="TAH"/>
              <w:rPr>
                <w:ins w:id="15491" w:author="CR#0067r1" w:date="2018-12-29T21:15:00Z"/>
                <w:lang w:eastAsia="ja-JP"/>
              </w:rPr>
              <w:pPrChange w:id="15492" w:author="CR#0067r1" w:date="2019-01-09T12:45:00Z">
                <w:pPr>
                  <w:keepNext/>
                  <w:keepLines/>
                  <w:spacing w:after="0"/>
                  <w:jc w:val="center"/>
                </w:pPr>
              </w:pPrChange>
            </w:pPr>
            <w:ins w:id="15493" w:author="CR#0067r1" w:date="2018-12-29T21:15:00Z">
              <w:r w:rsidRPr="009C3EBB">
                <w:rPr>
                  <w:lang w:eastAsia="ja-JP"/>
                </w:rPr>
                <w:t>Wanted Signal mean power [dBm]</w:t>
              </w:r>
            </w:ins>
          </w:p>
        </w:tc>
        <w:tc>
          <w:tcPr>
            <w:tcW w:w="1167" w:type="dxa"/>
          </w:tcPr>
          <w:p w:rsidR="00D36639" w:rsidRPr="009C3EBB" w:rsidRDefault="00D36639">
            <w:pPr>
              <w:pStyle w:val="TAH"/>
              <w:rPr>
                <w:ins w:id="15494" w:author="CR#0067r1" w:date="2018-12-29T21:15:00Z"/>
                <w:lang w:eastAsia="ja-JP"/>
              </w:rPr>
              <w:pPrChange w:id="15495" w:author="CR#0067r1" w:date="2019-01-09T12:45:00Z">
                <w:pPr>
                  <w:keepNext/>
                  <w:keepLines/>
                  <w:spacing w:after="0"/>
                  <w:jc w:val="center"/>
                </w:pPr>
              </w:pPrChange>
            </w:pPr>
            <w:ins w:id="15496" w:author="CR#0067r1" w:date="2018-12-29T21:15:00Z">
              <w:r w:rsidRPr="009C3EBB">
                <w:rPr>
                  <w:lang w:eastAsia="ja-JP"/>
                </w:rPr>
                <w:t>Type of Interfering Signal</w:t>
              </w:r>
            </w:ins>
          </w:p>
        </w:tc>
      </w:tr>
      <w:tr w:rsidR="00D36639" w:rsidRPr="009C3EBB" w:rsidTr="00D36639">
        <w:trPr>
          <w:gridAfter w:val="1"/>
          <w:wAfter w:w="10" w:type="dxa"/>
          <w:jc w:val="center"/>
          <w:ins w:id="15497" w:author="CR#0067r1" w:date="2018-12-29T21:15:00Z"/>
        </w:trPr>
        <w:tc>
          <w:tcPr>
            <w:tcW w:w="1918" w:type="dxa"/>
          </w:tcPr>
          <w:p w:rsidR="00D36639" w:rsidRPr="009C3EBB" w:rsidRDefault="00D36639">
            <w:pPr>
              <w:pStyle w:val="TAL"/>
              <w:rPr>
                <w:ins w:id="15498" w:author="CR#0067r1" w:date="2018-12-29T21:15:00Z"/>
                <w:lang w:eastAsia="ja-JP"/>
              </w:rPr>
              <w:pPrChange w:id="15499" w:author="CR#0067r1" w:date="2019-01-09T12:45:00Z">
                <w:pPr>
                  <w:keepNext/>
                  <w:keepLines/>
                  <w:spacing w:after="0"/>
                </w:pPr>
              </w:pPrChange>
            </w:pPr>
            <w:ins w:id="15500" w:author="CR#0067r1" w:date="2018-12-29T21:15:00Z">
              <w:r w:rsidRPr="009C3EBB">
                <w:rPr>
                  <w:lang w:eastAsia="ja-JP"/>
                </w:rPr>
                <w:t>GSM850 or CDMA850</w:t>
              </w:r>
            </w:ins>
          </w:p>
        </w:tc>
        <w:tc>
          <w:tcPr>
            <w:tcW w:w="1657" w:type="dxa"/>
            <w:vAlign w:val="center"/>
          </w:tcPr>
          <w:p w:rsidR="00D36639" w:rsidRPr="009C3EBB" w:rsidRDefault="00D36639">
            <w:pPr>
              <w:pStyle w:val="TAC"/>
              <w:rPr>
                <w:ins w:id="15501" w:author="CR#0067r1" w:date="2018-12-29T21:15:00Z"/>
                <w:lang w:eastAsia="ja-JP"/>
              </w:rPr>
              <w:pPrChange w:id="15502" w:author="CR#0067r1" w:date="2019-01-09T12:45:00Z">
                <w:pPr>
                  <w:keepNext/>
                  <w:keepLines/>
                  <w:spacing w:after="0"/>
                  <w:jc w:val="center"/>
                </w:pPr>
              </w:pPrChange>
            </w:pPr>
            <w:ins w:id="15503" w:author="CR#0067r1" w:date="2018-12-29T21:15:00Z">
              <w:r w:rsidRPr="009C3EBB">
                <w:rPr>
                  <w:lang w:eastAsia="ja-JP"/>
                </w:rPr>
                <w:t>869 – 894</w:t>
              </w:r>
            </w:ins>
          </w:p>
        </w:tc>
        <w:tc>
          <w:tcPr>
            <w:tcW w:w="1082" w:type="dxa"/>
            <w:vAlign w:val="center"/>
          </w:tcPr>
          <w:p w:rsidR="00D36639" w:rsidRPr="009C3EBB" w:rsidRDefault="00D36639">
            <w:pPr>
              <w:pStyle w:val="TAC"/>
              <w:rPr>
                <w:ins w:id="15504" w:author="CR#0067r1" w:date="2018-12-29T21:15:00Z"/>
                <w:lang w:eastAsia="ja-JP"/>
              </w:rPr>
              <w:pPrChange w:id="15505" w:author="CR#0067r1" w:date="2019-01-09T12:45:00Z">
                <w:pPr>
                  <w:keepNext/>
                  <w:keepLines/>
                  <w:spacing w:after="0"/>
                  <w:jc w:val="center"/>
                </w:pPr>
              </w:pPrChange>
            </w:pPr>
            <w:ins w:id="15506" w:author="CR#0067r1" w:date="2018-12-29T21:15:00Z">
              <w:r w:rsidRPr="009C3EBB">
                <w:rPr>
                  <w:lang w:eastAsia="ja-JP"/>
                </w:rPr>
                <w:t>+46</w:t>
              </w:r>
            </w:ins>
          </w:p>
        </w:tc>
        <w:tc>
          <w:tcPr>
            <w:tcW w:w="1134" w:type="dxa"/>
            <w:vAlign w:val="center"/>
          </w:tcPr>
          <w:p w:rsidR="00D36639" w:rsidRPr="009C3EBB" w:rsidRDefault="00D36639">
            <w:pPr>
              <w:pStyle w:val="TAC"/>
              <w:rPr>
                <w:ins w:id="15507" w:author="CR#0067r1" w:date="2018-12-29T21:15:00Z"/>
                <w:lang w:eastAsia="ja-JP"/>
              </w:rPr>
              <w:pPrChange w:id="15508" w:author="CR#0067r1" w:date="2019-01-09T12:45:00Z">
                <w:pPr>
                  <w:keepNext/>
                  <w:keepLines/>
                  <w:spacing w:after="0"/>
                  <w:jc w:val="center"/>
                </w:pPr>
              </w:pPrChange>
            </w:pPr>
            <w:ins w:id="15509" w:author="CR#0067r1" w:date="2018-12-29T21:15:00Z">
              <w:r w:rsidRPr="009C3EBB">
                <w:rPr>
                  <w:lang w:eastAsia="ja-JP"/>
                </w:rPr>
                <w:t>+38</w:t>
              </w:r>
            </w:ins>
          </w:p>
        </w:tc>
        <w:tc>
          <w:tcPr>
            <w:tcW w:w="1134" w:type="dxa"/>
            <w:vAlign w:val="center"/>
          </w:tcPr>
          <w:p w:rsidR="00D36639" w:rsidRPr="009C3EBB" w:rsidRDefault="00D36639">
            <w:pPr>
              <w:pStyle w:val="TAC"/>
              <w:rPr>
                <w:ins w:id="15510" w:author="CR#0067r1" w:date="2018-12-29T21:15:00Z"/>
                <w:lang w:eastAsia="ja-JP"/>
              </w:rPr>
              <w:pPrChange w:id="15511" w:author="CR#0067r1" w:date="2019-01-09T12:45:00Z">
                <w:pPr>
                  <w:keepNext/>
                  <w:keepLines/>
                  <w:spacing w:after="0"/>
                  <w:jc w:val="center"/>
                </w:pPr>
              </w:pPrChange>
            </w:pPr>
            <w:ins w:id="15512" w:author="CR#0067r1" w:date="2018-12-29T21:15:00Z">
              <w:r w:rsidRPr="009C3EBB">
                <w:rPr>
                  <w:lang w:eastAsia="ja-JP"/>
                </w:rPr>
                <w:t>+24</w:t>
              </w:r>
            </w:ins>
          </w:p>
        </w:tc>
        <w:tc>
          <w:tcPr>
            <w:tcW w:w="1701" w:type="dxa"/>
            <w:vAlign w:val="center"/>
          </w:tcPr>
          <w:p w:rsidR="00D36639" w:rsidRPr="009C3EBB" w:rsidRDefault="00D36639">
            <w:pPr>
              <w:pStyle w:val="TAC"/>
              <w:rPr>
                <w:ins w:id="15513" w:author="CR#0067r1" w:date="2018-12-29T21:15:00Z"/>
                <w:lang w:eastAsia="ja-JP"/>
              </w:rPr>
              <w:pPrChange w:id="15514" w:author="CR#0067r1" w:date="2019-01-09T12:45:00Z">
                <w:pPr>
                  <w:keepNext/>
                  <w:keepLines/>
                  <w:spacing w:after="0"/>
                  <w:jc w:val="center"/>
                </w:pPr>
              </w:pPrChange>
            </w:pPr>
            <w:ins w:id="1551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516" w:author="CR#0067r1" w:date="2018-12-29T21:15:00Z"/>
                <w:lang w:eastAsia="ja-JP"/>
              </w:rPr>
              <w:pPrChange w:id="15517" w:author="CR#0067r1" w:date="2019-01-09T12:45:00Z">
                <w:pPr>
                  <w:keepNext/>
                  <w:keepLines/>
                  <w:spacing w:after="0"/>
                  <w:jc w:val="center"/>
                </w:pPr>
              </w:pPrChange>
            </w:pPr>
            <w:ins w:id="15518" w:author="CR#0067r1" w:date="2018-12-29T21:15:00Z">
              <w:r w:rsidRPr="009C3EBB">
                <w:rPr>
                  <w:lang w:eastAsia="ja-JP"/>
                </w:rPr>
                <w:t>CW carrier</w:t>
              </w:r>
            </w:ins>
          </w:p>
        </w:tc>
      </w:tr>
      <w:tr w:rsidR="00D36639" w:rsidRPr="009C3EBB" w:rsidTr="00D36639">
        <w:trPr>
          <w:gridAfter w:val="1"/>
          <w:wAfter w:w="10" w:type="dxa"/>
          <w:jc w:val="center"/>
          <w:ins w:id="15519" w:author="CR#0067r1" w:date="2018-12-29T21:15:00Z"/>
        </w:trPr>
        <w:tc>
          <w:tcPr>
            <w:tcW w:w="1918" w:type="dxa"/>
          </w:tcPr>
          <w:p w:rsidR="00D36639" w:rsidRPr="009C3EBB" w:rsidRDefault="00D36639">
            <w:pPr>
              <w:pStyle w:val="TAL"/>
              <w:rPr>
                <w:ins w:id="15520" w:author="CR#0067r1" w:date="2018-12-29T21:15:00Z"/>
                <w:lang w:eastAsia="ja-JP"/>
              </w:rPr>
              <w:pPrChange w:id="15521" w:author="CR#0067r1" w:date="2019-01-09T12:45:00Z">
                <w:pPr>
                  <w:keepNext/>
                  <w:keepLines/>
                  <w:spacing w:after="0"/>
                </w:pPr>
              </w:pPrChange>
            </w:pPr>
            <w:ins w:id="15522" w:author="CR#0067r1" w:date="2018-12-29T21:15:00Z">
              <w:r w:rsidRPr="009C3EBB">
                <w:rPr>
                  <w:lang w:eastAsia="ja-JP"/>
                </w:rPr>
                <w:t>GSM900</w:t>
              </w:r>
            </w:ins>
          </w:p>
        </w:tc>
        <w:tc>
          <w:tcPr>
            <w:tcW w:w="1657" w:type="dxa"/>
            <w:vAlign w:val="center"/>
          </w:tcPr>
          <w:p w:rsidR="00D36639" w:rsidRPr="009C3EBB" w:rsidRDefault="00D36639">
            <w:pPr>
              <w:pStyle w:val="TAC"/>
              <w:rPr>
                <w:ins w:id="15523" w:author="CR#0067r1" w:date="2018-12-29T21:15:00Z"/>
                <w:lang w:eastAsia="ja-JP"/>
              </w:rPr>
              <w:pPrChange w:id="15524" w:author="CR#0067r1" w:date="2019-01-09T12:45:00Z">
                <w:pPr>
                  <w:keepNext/>
                  <w:keepLines/>
                  <w:spacing w:after="0"/>
                  <w:jc w:val="center"/>
                </w:pPr>
              </w:pPrChange>
            </w:pPr>
            <w:ins w:id="15525" w:author="CR#0067r1" w:date="2018-12-29T21:15:00Z">
              <w:r w:rsidRPr="009C3EBB">
                <w:rPr>
                  <w:lang w:eastAsia="ja-JP"/>
                </w:rPr>
                <w:t>921 – 960</w:t>
              </w:r>
            </w:ins>
          </w:p>
        </w:tc>
        <w:tc>
          <w:tcPr>
            <w:tcW w:w="1082" w:type="dxa"/>
            <w:vAlign w:val="center"/>
          </w:tcPr>
          <w:p w:rsidR="00D36639" w:rsidRPr="009C3EBB" w:rsidRDefault="00D36639">
            <w:pPr>
              <w:pStyle w:val="TAC"/>
              <w:rPr>
                <w:ins w:id="15526" w:author="CR#0067r1" w:date="2018-12-29T21:15:00Z"/>
                <w:lang w:eastAsia="ja-JP"/>
              </w:rPr>
              <w:pPrChange w:id="15527" w:author="CR#0067r1" w:date="2019-01-09T12:45:00Z">
                <w:pPr>
                  <w:keepNext/>
                  <w:keepLines/>
                  <w:spacing w:after="0"/>
                  <w:jc w:val="center"/>
                </w:pPr>
              </w:pPrChange>
            </w:pPr>
            <w:ins w:id="15528" w:author="CR#0067r1" w:date="2018-12-29T21:15:00Z">
              <w:r w:rsidRPr="009C3EBB">
                <w:rPr>
                  <w:lang w:eastAsia="ja-JP"/>
                </w:rPr>
                <w:t>+46</w:t>
              </w:r>
            </w:ins>
          </w:p>
        </w:tc>
        <w:tc>
          <w:tcPr>
            <w:tcW w:w="1134" w:type="dxa"/>
            <w:vAlign w:val="center"/>
          </w:tcPr>
          <w:p w:rsidR="00D36639" w:rsidRPr="009C3EBB" w:rsidRDefault="00D36639">
            <w:pPr>
              <w:pStyle w:val="TAC"/>
              <w:rPr>
                <w:ins w:id="15529" w:author="CR#0067r1" w:date="2018-12-29T21:15:00Z"/>
                <w:lang w:eastAsia="ja-JP"/>
              </w:rPr>
              <w:pPrChange w:id="15530" w:author="CR#0067r1" w:date="2019-01-09T12:45:00Z">
                <w:pPr>
                  <w:keepNext/>
                  <w:keepLines/>
                  <w:spacing w:after="0"/>
                  <w:jc w:val="center"/>
                </w:pPr>
              </w:pPrChange>
            </w:pPr>
            <w:ins w:id="15531" w:author="CR#0067r1" w:date="2018-12-29T21:15:00Z">
              <w:r w:rsidRPr="009C3EBB">
                <w:rPr>
                  <w:lang w:eastAsia="ja-JP"/>
                </w:rPr>
                <w:t>+38</w:t>
              </w:r>
            </w:ins>
          </w:p>
        </w:tc>
        <w:tc>
          <w:tcPr>
            <w:tcW w:w="1134" w:type="dxa"/>
            <w:vAlign w:val="center"/>
          </w:tcPr>
          <w:p w:rsidR="00D36639" w:rsidRPr="009C3EBB" w:rsidRDefault="00D36639">
            <w:pPr>
              <w:pStyle w:val="TAC"/>
              <w:rPr>
                <w:ins w:id="15532" w:author="CR#0067r1" w:date="2018-12-29T21:15:00Z"/>
                <w:lang w:eastAsia="ja-JP"/>
              </w:rPr>
              <w:pPrChange w:id="15533" w:author="CR#0067r1" w:date="2019-01-09T12:45:00Z">
                <w:pPr>
                  <w:keepNext/>
                  <w:keepLines/>
                  <w:spacing w:after="0"/>
                  <w:jc w:val="center"/>
                </w:pPr>
              </w:pPrChange>
            </w:pPr>
            <w:ins w:id="15534" w:author="CR#0067r1" w:date="2018-12-29T21:15:00Z">
              <w:r w:rsidRPr="009C3EBB">
                <w:rPr>
                  <w:lang w:eastAsia="ja-JP"/>
                </w:rPr>
                <w:t>+24</w:t>
              </w:r>
            </w:ins>
          </w:p>
        </w:tc>
        <w:tc>
          <w:tcPr>
            <w:tcW w:w="1701" w:type="dxa"/>
            <w:vAlign w:val="center"/>
          </w:tcPr>
          <w:p w:rsidR="00D36639" w:rsidRPr="009C3EBB" w:rsidRDefault="00D36639">
            <w:pPr>
              <w:pStyle w:val="TAC"/>
              <w:rPr>
                <w:ins w:id="15535" w:author="CR#0067r1" w:date="2018-12-29T21:15:00Z"/>
                <w:lang w:eastAsia="ja-JP"/>
              </w:rPr>
              <w:pPrChange w:id="15536" w:author="CR#0067r1" w:date="2019-01-09T12:45:00Z">
                <w:pPr>
                  <w:keepNext/>
                  <w:keepLines/>
                  <w:spacing w:after="0"/>
                  <w:jc w:val="center"/>
                </w:pPr>
              </w:pPrChange>
            </w:pPr>
            <w:ins w:id="1553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538" w:author="CR#0067r1" w:date="2018-12-29T21:15:00Z"/>
                <w:lang w:eastAsia="ja-JP"/>
              </w:rPr>
              <w:pPrChange w:id="15539" w:author="CR#0067r1" w:date="2019-01-09T12:45:00Z">
                <w:pPr>
                  <w:keepNext/>
                  <w:keepLines/>
                  <w:spacing w:after="0"/>
                  <w:jc w:val="center"/>
                </w:pPr>
              </w:pPrChange>
            </w:pPr>
            <w:ins w:id="15540" w:author="CR#0067r1" w:date="2018-12-29T21:15:00Z">
              <w:r w:rsidRPr="009C3EBB">
                <w:rPr>
                  <w:lang w:eastAsia="ja-JP"/>
                </w:rPr>
                <w:t>CW carrier</w:t>
              </w:r>
            </w:ins>
          </w:p>
        </w:tc>
      </w:tr>
      <w:tr w:rsidR="00D36639" w:rsidRPr="009C3EBB" w:rsidTr="00D36639">
        <w:trPr>
          <w:gridAfter w:val="1"/>
          <w:wAfter w:w="10" w:type="dxa"/>
          <w:jc w:val="center"/>
          <w:ins w:id="15541" w:author="CR#0067r1" w:date="2018-12-29T21:15:00Z"/>
        </w:trPr>
        <w:tc>
          <w:tcPr>
            <w:tcW w:w="1918" w:type="dxa"/>
          </w:tcPr>
          <w:p w:rsidR="00D36639" w:rsidRPr="009C3EBB" w:rsidRDefault="00D36639">
            <w:pPr>
              <w:pStyle w:val="TAL"/>
              <w:rPr>
                <w:ins w:id="15542" w:author="CR#0067r1" w:date="2018-12-29T21:15:00Z"/>
                <w:lang w:eastAsia="ja-JP"/>
              </w:rPr>
              <w:pPrChange w:id="15543" w:author="CR#0067r1" w:date="2019-01-09T12:45:00Z">
                <w:pPr>
                  <w:keepNext/>
                  <w:keepLines/>
                  <w:spacing w:after="0"/>
                </w:pPr>
              </w:pPrChange>
            </w:pPr>
            <w:ins w:id="15544" w:author="CR#0067r1" w:date="2018-12-29T21:15:00Z">
              <w:r w:rsidRPr="009C3EBB">
                <w:rPr>
                  <w:lang w:eastAsia="ja-JP"/>
                </w:rPr>
                <w:t>DCS1800</w:t>
              </w:r>
            </w:ins>
          </w:p>
        </w:tc>
        <w:tc>
          <w:tcPr>
            <w:tcW w:w="1657" w:type="dxa"/>
            <w:vAlign w:val="center"/>
          </w:tcPr>
          <w:p w:rsidR="00D36639" w:rsidRPr="009C3EBB" w:rsidRDefault="00D36639">
            <w:pPr>
              <w:pStyle w:val="TAC"/>
              <w:rPr>
                <w:ins w:id="15545" w:author="CR#0067r1" w:date="2018-12-29T21:15:00Z"/>
                <w:lang w:eastAsia="ja-JP"/>
              </w:rPr>
              <w:pPrChange w:id="15546" w:author="CR#0067r1" w:date="2019-01-09T12:45:00Z">
                <w:pPr>
                  <w:keepNext/>
                  <w:keepLines/>
                  <w:spacing w:after="0"/>
                  <w:jc w:val="center"/>
                </w:pPr>
              </w:pPrChange>
            </w:pPr>
            <w:ins w:id="15547" w:author="CR#0067r1" w:date="2018-12-29T21:15:00Z">
              <w:r w:rsidRPr="009C3EBB">
                <w:rPr>
                  <w:lang w:eastAsia="ja-JP"/>
                </w:rPr>
                <w:t>1805 - 1880</w:t>
              </w:r>
            </w:ins>
          </w:p>
          <w:p w:rsidR="00D36639" w:rsidRPr="009C3EBB" w:rsidRDefault="00D36639">
            <w:pPr>
              <w:pStyle w:val="TAC"/>
              <w:rPr>
                <w:ins w:id="15548" w:author="CR#0067r1" w:date="2018-12-29T21:15:00Z"/>
                <w:lang w:eastAsia="ja-JP"/>
              </w:rPr>
              <w:pPrChange w:id="15549" w:author="CR#0067r1" w:date="2019-01-09T12:45:00Z">
                <w:pPr>
                  <w:keepNext/>
                  <w:keepLines/>
                  <w:spacing w:after="0"/>
                  <w:jc w:val="center"/>
                </w:pPr>
              </w:pPrChange>
            </w:pPr>
            <w:ins w:id="15550" w:author="CR#0067r1" w:date="2018-12-29T21:15:00Z">
              <w:r w:rsidRPr="009C3EBB">
                <w:rPr>
                  <w:lang w:eastAsia="ja-JP"/>
                </w:rPr>
                <w:t>(NOTE 4)</w:t>
              </w:r>
            </w:ins>
          </w:p>
        </w:tc>
        <w:tc>
          <w:tcPr>
            <w:tcW w:w="1082" w:type="dxa"/>
            <w:vAlign w:val="center"/>
          </w:tcPr>
          <w:p w:rsidR="00D36639" w:rsidRPr="009C3EBB" w:rsidRDefault="00D36639">
            <w:pPr>
              <w:pStyle w:val="TAC"/>
              <w:rPr>
                <w:ins w:id="15551" w:author="CR#0067r1" w:date="2018-12-29T21:15:00Z"/>
                <w:lang w:eastAsia="ja-JP"/>
              </w:rPr>
              <w:pPrChange w:id="15552" w:author="CR#0067r1" w:date="2019-01-09T12:45:00Z">
                <w:pPr>
                  <w:keepNext/>
                  <w:keepLines/>
                  <w:spacing w:after="0"/>
                  <w:jc w:val="center"/>
                </w:pPr>
              </w:pPrChange>
            </w:pPr>
            <w:ins w:id="15553" w:author="CR#0067r1" w:date="2018-12-29T21:15:00Z">
              <w:r w:rsidRPr="009C3EBB">
                <w:rPr>
                  <w:lang w:eastAsia="ja-JP"/>
                </w:rPr>
                <w:t>+46</w:t>
              </w:r>
            </w:ins>
          </w:p>
        </w:tc>
        <w:tc>
          <w:tcPr>
            <w:tcW w:w="1134" w:type="dxa"/>
            <w:vAlign w:val="center"/>
          </w:tcPr>
          <w:p w:rsidR="00D36639" w:rsidRPr="009C3EBB" w:rsidRDefault="00D36639">
            <w:pPr>
              <w:pStyle w:val="TAC"/>
              <w:rPr>
                <w:ins w:id="15554" w:author="CR#0067r1" w:date="2018-12-29T21:15:00Z"/>
                <w:lang w:eastAsia="ja-JP"/>
              </w:rPr>
              <w:pPrChange w:id="15555" w:author="CR#0067r1" w:date="2019-01-09T12:45:00Z">
                <w:pPr>
                  <w:keepNext/>
                  <w:keepLines/>
                  <w:spacing w:after="0"/>
                  <w:jc w:val="center"/>
                </w:pPr>
              </w:pPrChange>
            </w:pPr>
            <w:ins w:id="15556" w:author="CR#0067r1" w:date="2018-12-29T21:15:00Z">
              <w:r w:rsidRPr="009C3EBB">
                <w:rPr>
                  <w:lang w:eastAsia="ja-JP"/>
                </w:rPr>
                <w:t>+38</w:t>
              </w:r>
            </w:ins>
          </w:p>
        </w:tc>
        <w:tc>
          <w:tcPr>
            <w:tcW w:w="1134" w:type="dxa"/>
            <w:vAlign w:val="center"/>
          </w:tcPr>
          <w:p w:rsidR="00D36639" w:rsidRPr="009C3EBB" w:rsidRDefault="00D36639">
            <w:pPr>
              <w:pStyle w:val="TAC"/>
              <w:rPr>
                <w:ins w:id="15557" w:author="CR#0067r1" w:date="2018-12-29T21:15:00Z"/>
                <w:lang w:eastAsia="ja-JP"/>
              </w:rPr>
              <w:pPrChange w:id="15558" w:author="CR#0067r1" w:date="2019-01-09T12:45:00Z">
                <w:pPr>
                  <w:keepNext/>
                  <w:keepLines/>
                  <w:spacing w:after="0"/>
                  <w:jc w:val="center"/>
                </w:pPr>
              </w:pPrChange>
            </w:pPr>
            <w:ins w:id="15559" w:author="CR#0067r1" w:date="2018-12-29T21:15:00Z">
              <w:r w:rsidRPr="009C3EBB">
                <w:rPr>
                  <w:lang w:eastAsia="ja-JP"/>
                </w:rPr>
                <w:t>+24</w:t>
              </w:r>
            </w:ins>
          </w:p>
        </w:tc>
        <w:tc>
          <w:tcPr>
            <w:tcW w:w="1701" w:type="dxa"/>
            <w:vAlign w:val="center"/>
          </w:tcPr>
          <w:p w:rsidR="00D36639" w:rsidRPr="009C3EBB" w:rsidRDefault="00D36639">
            <w:pPr>
              <w:pStyle w:val="TAC"/>
              <w:rPr>
                <w:ins w:id="15560" w:author="CR#0067r1" w:date="2018-12-29T21:15:00Z"/>
                <w:lang w:eastAsia="ja-JP"/>
              </w:rPr>
              <w:pPrChange w:id="15561" w:author="CR#0067r1" w:date="2019-01-09T12:45:00Z">
                <w:pPr>
                  <w:keepNext/>
                  <w:keepLines/>
                  <w:spacing w:after="0"/>
                  <w:jc w:val="center"/>
                </w:pPr>
              </w:pPrChange>
            </w:pPr>
            <w:ins w:id="15562"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563" w:author="CR#0067r1" w:date="2018-12-29T21:15:00Z"/>
                <w:lang w:eastAsia="ja-JP"/>
              </w:rPr>
              <w:pPrChange w:id="15564" w:author="CR#0067r1" w:date="2019-01-09T12:45:00Z">
                <w:pPr>
                  <w:keepNext/>
                  <w:keepLines/>
                  <w:spacing w:after="0"/>
                  <w:jc w:val="center"/>
                </w:pPr>
              </w:pPrChange>
            </w:pPr>
            <w:ins w:id="15565" w:author="CR#0067r1" w:date="2018-12-29T21:15:00Z">
              <w:r w:rsidRPr="009C3EBB">
                <w:rPr>
                  <w:lang w:eastAsia="ja-JP"/>
                </w:rPr>
                <w:t>CW carrier</w:t>
              </w:r>
            </w:ins>
          </w:p>
        </w:tc>
      </w:tr>
      <w:tr w:rsidR="00D36639" w:rsidRPr="009C3EBB" w:rsidTr="00D36639">
        <w:trPr>
          <w:gridAfter w:val="1"/>
          <w:wAfter w:w="10" w:type="dxa"/>
          <w:jc w:val="center"/>
          <w:ins w:id="15566" w:author="CR#0067r1" w:date="2018-12-29T21:15:00Z"/>
        </w:trPr>
        <w:tc>
          <w:tcPr>
            <w:tcW w:w="1918" w:type="dxa"/>
          </w:tcPr>
          <w:p w:rsidR="00D36639" w:rsidRPr="009C3EBB" w:rsidRDefault="00D36639">
            <w:pPr>
              <w:pStyle w:val="TAL"/>
              <w:rPr>
                <w:ins w:id="15567" w:author="CR#0067r1" w:date="2018-12-29T21:15:00Z"/>
                <w:lang w:eastAsia="ja-JP"/>
              </w:rPr>
              <w:pPrChange w:id="15568" w:author="CR#0067r1" w:date="2019-01-09T12:45:00Z">
                <w:pPr>
                  <w:keepNext/>
                  <w:keepLines/>
                  <w:spacing w:after="0"/>
                </w:pPr>
              </w:pPrChange>
            </w:pPr>
            <w:ins w:id="15569" w:author="CR#0067r1" w:date="2018-12-29T21:15:00Z">
              <w:r w:rsidRPr="009C3EBB">
                <w:rPr>
                  <w:lang w:eastAsia="ja-JP"/>
                </w:rPr>
                <w:t>PCS1900</w:t>
              </w:r>
            </w:ins>
          </w:p>
        </w:tc>
        <w:tc>
          <w:tcPr>
            <w:tcW w:w="1657" w:type="dxa"/>
            <w:vAlign w:val="center"/>
          </w:tcPr>
          <w:p w:rsidR="00D36639" w:rsidRPr="009C3EBB" w:rsidRDefault="00D36639">
            <w:pPr>
              <w:pStyle w:val="TAC"/>
              <w:rPr>
                <w:ins w:id="15570" w:author="CR#0067r1" w:date="2018-12-29T21:15:00Z"/>
                <w:lang w:eastAsia="ja-JP"/>
              </w:rPr>
              <w:pPrChange w:id="15571" w:author="CR#0067r1" w:date="2019-01-09T12:45:00Z">
                <w:pPr>
                  <w:keepNext/>
                  <w:keepLines/>
                  <w:spacing w:after="0"/>
                  <w:jc w:val="center"/>
                </w:pPr>
              </w:pPrChange>
            </w:pPr>
            <w:ins w:id="15572" w:author="CR#0067r1" w:date="2018-12-29T21:15:00Z">
              <w:r w:rsidRPr="009C3EBB">
                <w:rPr>
                  <w:lang w:eastAsia="ja-JP"/>
                </w:rPr>
                <w:t>1930 – 1990</w:t>
              </w:r>
            </w:ins>
          </w:p>
        </w:tc>
        <w:tc>
          <w:tcPr>
            <w:tcW w:w="1082" w:type="dxa"/>
            <w:vAlign w:val="center"/>
          </w:tcPr>
          <w:p w:rsidR="00D36639" w:rsidRPr="009C3EBB" w:rsidRDefault="00D36639">
            <w:pPr>
              <w:pStyle w:val="TAC"/>
              <w:rPr>
                <w:ins w:id="15573" w:author="CR#0067r1" w:date="2018-12-29T21:15:00Z"/>
                <w:lang w:eastAsia="ja-JP"/>
              </w:rPr>
              <w:pPrChange w:id="15574" w:author="CR#0067r1" w:date="2019-01-09T12:45:00Z">
                <w:pPr>
                  <w:keepNext/>
                  <w:keepLines/>
                  <w:spacing w:after="0"/>
                  <w:jc w:val="center"/>
                </w:pPr>
              </w:pPrChange>
            </w:pPr>
            <w:ins w:id="15575" w:author="CR#0067r1" w:date="2018-12-29T21:15:00Z">
              <w:r w:rsidRPr="009C3EBB">
                <w:rPr>
                  <w:lang w:eastAsia="ja-JP"/>
                </w:rPr>
                <w:t>+46</w:t>
              </w:r>
            </w:ins>
          </w:p>
        </w:tc>
        <w:tc>
          <w:tcPr>
            <w:tcW w:w="1134" w:type="dxa"/>
            <w:vAlign w:val="center"/>
          </w:tcPr>
          <w:p w:rsidR="00D36639" w:rsidRPr="009C3EBB" w:rsidRDefault="00D36639">
            <w:pPr>
              <w:pStyle w:val="TAC"/>
              <w:rPr>
                <w:ins w:id="15576" w:author="CR#0067r1" w:date="2018-12-29T21:15:00Z"/>
                <w:lang w:eastAsia="ja-JP"/>
              </w:rPr>
              <w:pPrChange w:id="15577" w:author="CR#0067r1" w:date="2019-01-09T12:45:00Z">
                <w:pPr>
                  <w:keepNext/>
                  <w:keepLines/>
                  <w:spacing w:after="0"/>
                  <w:jc w:val="center"/>
                </w:pPr>
              </w:pPrChange>
            </w:pPr>
            <w:ins w:id="15578" w:author="CR#0067r1" w:date="2018-12-29T21:15:00Z">
              <w:r w:rsidRPr="009C3EBB">
                <w:rPr>
                  <w:lang w:eastAsia="ja-JP"/>
                </w:rPr>
                <w:t>+38</w:t>
              </w:r>
            </w:ins>
          </w:p>
        </w:tc>
        <w:tc>
          <w:tcPr>
            <w:tcW w:w="1134" w:type="dxa"/>
            <w:vAlign w:val="center"/>
          </w:tcPr>
          <w:p w:rsidR="00D36639" w:rsidRPr="009C3EBB" w:rsidRDefault="00D36639">
            <w:pPr>
              <w:pStyle w:val="TAC"/>
              <w:rPr>
                <w:ins w:id="15579" w:author="CR#0067r1" w:date="2018-12-29T21:15:00Z"/>
                <w:lang w:eastAsia="ja-JP"/>
              </w:rPr>
              <w:pPrChange w:id="15580" w:author="CR#0067r1" w:date="2019-01-09T12:45:00Z">
                <w:pPr>
                  <w:keepNext/>
                  <w:keepLines/>
                  <w:spacing w:after="0"/>
                  <w:jc w:val="center"/>
                </w:pPr>
              </w:pPrChange>
            </w:pPr>
            <w:ins w:id="15581" w:author="CR#0067r1" w:date="2018-12-29T21:15:00Z">
              <w:r w:rsidRPr="009C3EBB">
                <w:rPr>
                  <w:lang w:eastAsia="ja-JP"/>
                </w:rPr>
                <w:t>+24</w:t>
              </w:r>
            </w:ins>
          </w:p>
        </w:tc>
        <w:tc>
          <w:tcPr>
            <w:tcW w:w="1701" w:type="dxa"/>
            <w:vAlign w:val="center"/>
          </w:tcPr>
          <w:p w:rsidR="00D36639" w:rsidRPr="009C3EBB" w:rsidRDefault="00D36639">
            <w:pPr>
              <w:pStyle w:val="TAC"/>
              <w:rPr>
                <w:ins w:id="15582" w:author="CR#0067r1" w:date="2018-12-29T21:15:00Z"/>
                <w:lang w:eastAsia="ja-JP"/>
              </w:rPr>
              <w:pPrChange w:id="15583" w:author="CR#0067r1" w:date="2019-01-09T12:45:00Z">
                <w:pPr>
                  <w:keepNext/>
                  <w:keepLines/>
                  <w:spacing w:after="0"/>
                  <w:jc w:val="center"/>
                </w:pPr>
              </w:pPrChange>
            </w:pPr>
            <w:ins w:id="15584"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585" w:author="CR#0067r1" w:date="2018-12-29T21:15:00Z"/>
                <w:lang w:eastAsia="ja-JP"/>
              </w:rPr>
              <w:pPrChange w:id="15586" w:author="CR#0067r1" w:date="2019-01-09T12:45:00Z">
                <w:pPr>
                  <w:keepNext/>
                  <w:keepLines/>
                  <w:spacing w:after="0"/>
                  <w:jc w:val="center"/>
                </w:pPr>
              </w:pPrChange>
            </w:pPr>
            <w:ins w:id="15587" w:author="CR#0067r1" w:date="2018-12-29T21:15:00Z">
              <w:r w:rsidRPr="009C3EBB">
                <w:rPr>
                  <w:lang w:eastAsia="ja-JP"/>
                </w:rPr>
                <w:t>CW carrier</w:t>
              </w:r>
            </w:ins>
          </w:p>
        </w:tc>
      </w:tr>
      <w:tr w:rsidR="00D36639" w:rsidRPr="009C3EBB" w:rsidTr="00D36639">
        <w:trPr>
          <w:gridAfter w:val="1"/>
          <w:wAfter w:w="10" w:type="dxa"/>
          <w:jc w:val="center"/>
          <w:ins w:id="15588" w:author="CR#0067r1" w:date="2018-12-29T21:15:00Z"/>
        </w:trPr>
        <w:tc>
          <w:tcPr>
            <w:tcW w:w="1918" w:type="dxa"/>
          </w:tcPr>
          <w:p w:rsidR="00D36639" w:rsidRPr="00B210D4" w:rsidRDefault="00D36639">
            <w:pPr>
              <w:pStyle w:val="TAL"/>
              <w:rPr>
                <w:ins w:id="15589" w:author="CR#0067r1" w:date="2018-12-29T21:15:00Z"/>
                <w:lang w:val="sv-SE" w:eastAsia="ja-JP"/>
              </w:rPr>
              <w:pPrChange w:id="15590" w:author="CR#0067r1" w:date="2019-01-09T12:45:00Z">
                <w:pPr>
                  <w:keepNext/>
                  <w:keepLines/>
                  <w:spacing w:after="0"/>
                </w:pPr>
              </w:pPrChange>
            </w:pPr>
            <w:ins w:id="15591" w:author="CR#0067r1" w:date="2018-12-29T21:15:00Z">
              <w:r w:rsidRPr="00B210D4">
                <w:rPr>
                  <w:lang w:val="sv-SE" w:eastAsia="ja-JP"/>
                </w:rPr>
                <w:t>UTRA FDD Band I or E-UTRA Band 1</w:t>
              </w:r>
              <w:r>
                <w:rPr>
                  <w:lang w:val="sv-SE" w:eastAsia="ja-JP"/>
                </w:rPr>
                <w:t xml:space="preserve"> or NR band n1</w:t>
              </w:r>
            </w:ins>
          </w:p>
        </w:tc>
        <w:tc>
          <w:tcPr>
            <w:tcW w:w="1657" w:type="dxa"/>
            <w:vAlign w:val="center"/>
          </w:tcPr>
          <w:p w:rsidR="00D36639" w:rsidRPr="009C3EBB" w:rsidRDefault="00D36639">
            <w:pPr>
              <w:pStyle w:val="TAC"/>
              <w:rPr>
                <w:ins w:id="15592" w:author="CR#0067r1" w:date="2018-12-29T21:15:00Z"/>
                <w:lang w:eastAsia="ja-JP"/>
              </w:rPr>
              <w:pPrChange w:id="15593" w:author="CR#0067r1" w:date="2019-01-09T12:45:00Z">
                <w:pPr>
                  <w:keepNext/>
                  <w:keepLines/>
                  <w:spacing w:after="0"/>
                  <w:jc w:val="center"/>
                </w:pPr>
              </w:pPrChange>
            </w:pPr>
            <w:ins w:id="15594" w:author="CR#0067r1" w:date="2018-12-29T21:15:00Z">
              <w:r w:rsidRPr="009C3EBB">
                <w:rPr>
                  <w:lang w:eastAsia="ja-JP"/>
                </w:rPr>
                <w:t>2110 – 2170</w:t>
              </w:r>
            </w:ins>
          </w:p>
        </w:tc>
        <w:tc>
          <w:tcPr>
            <w:tcW w:w="1082" w:type="dxa"/>
            <w:vAlign w:val="center"/>
          </w:tcPr>
          <w:p w:rsidR="00D36639" w:rsidRPr="009C3EBB" w:rsidRDefault="00D36639">
            <w:pPr>
              <w:pStyle w:val="TAC"/>
              <w:rPr>
                <w:ins w:id="15595" w:author="CR#0067r1" w:date="2018-12-29T21:15:00Z"/>
                <w:lang w:eastAsia="ja-JP"/>
              </w:rPr>
              <w:pPrChange w:id="15596" w:author="CR#0067r1" w:date="2019-01-09T12:45:00Z">
                <w:pPr>
                  <w:keepNext/>
                  <w:keepLines/>
                  <w:spacing w:after="0"/>
                  <w:jc w:val="center"/>
                </w:pPr>
              </w:pPrChange>
            </w:pPr>
            <w:ins w:id="15597" w:author="CR#0067r1" w:date="2018-12-29T21:15:00Z">
              <w:r w:rsidRPr="009C3EBB">
                <w:rPr>
                  <w:lang w:eastAsia="ja-JP"/>
                </w:rPr>
                <w:t>+46</w:t>
              </w:r>
            </w:ins>
          </w:p>
        </w:tc>
        <w:tc>
          <w:tcPr>
            <w:tcW w:w="1134" w:type="dxa"/>
            <w:vAlign w:val="center"/>
          </w:tcPr>
          <w:p w:rsidR="00D36639" w:rsidRPr="009C3EBB" w:rsidRDefault="00D36639">
            <w:pPr>
              <w:pStyle w:val="TAC"/>
              <w:rPr>
                <w:ins w:id="15598" w:author="CR#0067r1" w:date="2018-12-29T21:15:00Z"/>
                <w:lang w:eastAsia="ja-JP"/>
              </w:rPr>
              <w:pPrChange w:id="15599" w:author="CR#0067r1" w:date="2019-01-09T12:45:00Z">
                <w:pPr>
                  <w:keepNext/>
                  <w:keepLines/>
                  <w:spacing w:after="0"/>
                  <w:jc w:val="center"/>
                </w:pPr>
              </w:pPrChange>
            </w:pPr>
            <w:ins w:id="15600" w:author="CR#0067r1" w:date="2018-12-29T21:15:00Z">
              <w:r w:rsidRPr="009C3EBB">
                <w:rPr>
                  <w:lang w:eastAsia="ja-JP"/>
                </w:rPr>
                <w:t>+38</w:t>
              </w:r>
            </w:ins>
          </w:p>
        </w:tc>
        <w:tc>
          <w:tcPr>
            <w:tcW w:w="1134" w:type="dxa"/>
            <w:vAlign w:val="center"/>
          </w:tcPr>
          <w:p w:rsidR="00D36639" w:rsidRPr="009C3EBB" w:rsidRDefault="00D36639">
            <w:pPr>
              <w:pStyle w:val="TAC"/>
              <w:rPr>
                <w:ins w:id="15601" w:author="CR#0067r1" w:date="2018-12-29T21:15:00Z"/>
                <w:lang w:eastAsia="ja-JP"/>
              </w:rPr>
              <w:pPrChange w:id="15602" w:author="CR#0067r1" w:date="2019-01-09T12:45:00Z">
                <w:pPr>
                  <w:keepNext/>
                  <w:keepLines/>
                  <w:spacing w:after="0"/>
                  <w:jc w:val="center"/>
                </w:pPr>
              </w:pPrChange>
            </w:pPr>
            <w:ins w:id="15603" w:author="CR#0067r1" w:date="2018-12-29T21:15:00Z">
              <w:r w:rsidRPr="009C3EBB">
                <w:rPr>
                  <w:lang w:eastAsia="ja-JP"/>
                </w:rPr>
                <w:t>+24</w:t>
              </w:r>
            </w:ins>
          </w:p>
        </w:tc>
        <w:tc>
          <w:tcPr>
            <w:tcW w:w="1701" w:type="dxa"/>
            <w:vAlign w:val="center"/>
          </w:tcPr>
          <w:p w:rsidR="00D36639" w:rsidRPr="009C3EBB" w:rsidRDefault="00D36639">
            <w:pPr>
              <w:pStyle w:val="TAC"/>
              <w:rPr>
                <w:ins w:id="15604" w:author="CR#0067r1" w:date="2018-12-29T21:15:00Z"/>
                <w:lang w:eastAsia="ja-JP"/>
              </w:rPr>
              <w:pPrChange w:id="15605" w:author="CR#0067r1" w:date="2019-01-09T12:45:00Z">
                <w:pPr>
                  <w:keepNext/>
                  <w:keepLines/>
                  <w:spacing w:after="0"/>
                  <w:jc w:val="center"/>
                </w:pPr>
              </w:pPrChange>
            </w:pPr>
            <w:ins w:id="15606"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607" w:author="CR#0067r1" w:date="2018-12-29T21:15:00Z"/>
                <w:lang w:eastAsia="ja-JP"/>
              </w:rPr>
              <w:pPrChange w:id="15608" w:author="CR#0067r1" w:date="2019-01-09T12:45:00Z">
                <w:pPr>
                  <w:keepNext/>
                  <w:keepLines/>
                  <w:spacing w:after="0"/>
                  <w:jc w:val="center"/>
                </w:pPr>
              </w:pPrChange>
            </w:pPr>
            <w:ins w:id="15609" w:author="CR#0067r1" w:date="2018-12-29T21:15:00Z">
              <w:r w:rsidRPr="009C3EBB">
                <w:rPr>
                  <w:lang w:eastAsia="ja-JP"/>
                </w:rPr>
                <w:t>CW carrier</w:t>
              </w:r>
            </w:ins>
          </w:p>
        </w:tc>
      </w:tr>
      <w:tr w:rsidR="00D36639" w:rsidRPr="009C3EBB" w:rsidTr="00D36639">
        <w:trPr>
          <w:gridAfter w:val="1"/>
          <w:wAfter w:w="10" w:type="dxa"/>
          <w:jc w:val="center"/>
          <w:ins w:id="15610" w:author="CR#0067r1" w:date="2018-12-29T21:15:00Z"/>
        </w:trPr>
        <w:tc>
          <w:tcPr>
            <w:tcW w:w="1918" w:type="dxa"/>
          </w:tcPr>
          <w:p w:rsidR="00D36639" w:rsidRPr="00B210D4" w:rsidRDefault="00D36639">
            <w:pPr>
              <w:pStyle w:val="TAL"/>
              <w:rPr>
                <w:ins w:id="15611" w:author="CR#0067r1" w:date="2018-12-29T21:15:00Z"/>
                <w:lang w:val="sv-SE" w:eastAsia="ja-JP"/>
              </w:rPr>
              <w:pPrChange w:id="15612" w:author="CR#0067r1" w:date="2019-01-09T12:45:00Z">
                <w:pPr>
                  <w:keepNext/>
                  <w:keepLines/>
                  <w:spacing w:after="0"/>
                </w:pPr>
              </w:pPrChange>
            </w:pPr>
            <w:ins w:id="15613" w:author="CR#0067r1" w:date="2018-12-29T21:15:00Z">
              <w:r w:rsidRPr="00B210D4">
                <w:rPr>
                  <w:lang w:val="sv-SE" w:eastAsia="ja-JP"/>
                </w:rPr>
                <w:t>UTRA FDD Band II or E-UTRA Band 2</w:t>
              </w:r>
              <w:r>
                <w:rPr>
                  <w:lang w:val="sv-SE" w:eastAsia="ja-JP"/>
                </w:rPr>
                <w:t xml:space="preserve"> or NR band n2</w:t>
              </w:r>
            </w:ins>
          </w:p>
        </w:tc>
        <w:tc>
          <w:tcPr>
            <w:tcW w:w="1657" w:type="dxa"/>
            <w:vAlign w:val="center"/>
          </w:tcPr>
          <w:p w:rsidR="00D36639" w:rsidRPr="009C3EBB" w:rsidRDefault="00D36639">
            <w:pPr>
              <w:pStyle w:val="TAC"/>
              <w:rPr>
                <w:ins w:id="15614" w:author="CR#0067r1" w:date="2018-12-29T21:15:00Z"/>
                <w:lang w:eastAsia="ja-JP"/>
              </w:rPr>
              <w:pPrChange w:id="15615" w:author="CR#0067r1" w:date="2019-01-09T12:45:00Z">
                <w:pPr>
                  <w:keepNext/>
                  <w:keepLines/>
                  <w:spacing w:after="0"/>
                  <w:jc w:val="center"/>
                </w:pPr>
              </w:pPrChange>
            </w:pPr>
            <w:ins w:id="15616" w:author="CR#0067r1" w:date="2018-12-29T21:15:00Z">
              <w:r w:rsidRPr="009C3EBB">
                <w:rPr>
                  <w:lang w:eastAsia="ja-JP"/>
                </w:rPr>
                <w:t>1930 – 1990</w:t>
              </w:r>
            </w:ins>
          </w:p>
        </w:tc>
        <w:tc>
          <w:tcPr>
            <w:tcW w:w="1082" w:type="dxa"/>
            <w:vAlign w:val="center"/>
          </w:tcPr>
          <w:p w:rsidR="00D36639" w:rsidRPr="009C3EBB" w:rsidRDefault="00D36639">
            <w:pPr>
              <w:pStyle w:val="TAC"/>
              <w:rPr>
                <w:ins w:id="15617" w:author="CR#0067r1" w:date="2018-12-29T21:15:00Z"/>
                <w:lang w:eastAsia="ja-JP"/>
              </w:rPr>
              <w:pPrChange w:id="15618" w:author="CR#0067r1" w:date="2019-01-09T12:45:00Z">
                <w:pPr>
                  <w:keepNext/>
                  <w:keepLines/>
                  <w:spacing w:after="0"/>
                  <w:jc w:val="center"/>
                </w:pPr>
              </w:pPrChange>
            </w:pPr>
            <w:ins w:id="15619" w:author="CR#0067r1" w:date="2018-12-29T21:15:00Z">
              <w:r w:rsidRPr="009C3EBB">
                <w:rPr>
                  <w:lang w:eastAsia="ja-JP"/>
                </w:rPr>
                <w:t>+46</w:t>
              </w:r>
            </w:ins>
          </w:p>
        </w:tc>
        <w:tc>
          <w:tcPr>
            <w:tcW w:w="1134" w:type="dxa"/>
            <w:vAlign w:val="center"/>
          </w:tcPr>
          <w:p w:rsidR="00D36639" w:rsidRPr="009C3EBB" w:rsidRDefault="00D36639">
            <w:pPr>
              <w:pStyle w:val="TAC"/>
              <w:rPr>
                <w:ins w:id="15620" w:author="CR#0067r1" w:date="2018-12-29T21:15:00Z"/>
                <w:lang w:eastAsia="ja-JP"/>
              </w:rPr>
              <w:pPrChange w:id="15621" w:author="CR#0067r1" w:date="2019-01-09T12:45:00Z">
                <w:pPr>
                  <w:keepNext/>
                  <w:keepLines/>
                  <w:spacing w:after="0"/>
                  <w:jc w:val="center"/>
                </w:pPr>
              </w:pPrChange>
            </w:pPr>
            <w:ins w:id="15622" w:author="CR#0067r1" w:date="2018-12-29T21:15:00Z">
              <w:r w:rsidRPr="009C3EBB">
                <w:rPr>
                  <w:lang w:eastAsia="ja-JP"/>
                </w:rPr>
                <w:t>+38</w:t>
              </w:r>
            </w:ins>
          </w:p>
        </w:tc>
        <w:tc>
          <w:tcPr>
            <w:tcW w:w="1134" w:type="dxa"/>
            <w:vAlign w:val="center"/>
          </w:tcPr>
          <w:p w:rsidR="00D36639" w:rsidRPr="009C3EBB" w:rsidRDefault="00D36639">
            <w:pPr>
              <w:pStyle w:val="TAC"/>
              <w:rPr>
                <w:ins w:id="15623" w:author="CR#0067r1" w:date="2018-12-29T21:15:00Z"/>
                <w:lang w:eastAsia="ja-JP"/>
              </w:rPr>
              <w:pPrChange w:id="15624" w:author="CR#0067r1" w:date="2019-01-09T12:45:00Z">
                <w:pPr>
                  <w:keepNext/>
                  <w:keepLines/>
                  <w:spacing w:after="0"/>
                  <w:jc w:val="center"/>
                </w:pPr>
              </w:pPrChange>
            </w:pPr>
            <w:ins w:id="15625" w:author="CR#0067r1" w:date="2018-12-29T21:15:00Z">
              <w:r w:rsidRPr="009C3EBB">
                <w:rPr>
                  <w:lang w:eastAsia="ja-JP"/>
                </w:rPr>
                <w:t>+24</w:t>
              </w:r>
            </w:ins>
          </w:p>
        </w:tc>
        <w:tc>
          <w:tcPr>
            <w:tcW w:w="1701" w:type="dxa"/>
            <w:vAlign w:val="center"/>
          </w:tcPr>
          <w:p w:rsidR="00D36639" w:rsidRPr="009C3EBB" w:rsidRDefault="00D36639">
            <w:pPr>
              <w:pStyle w:val="TAC"/>
              <w:rPr>
                <w:ins w:id="15626" w:author="CR#0067r1" w:date="2018-12-29T21:15:00Z"/>
                <w:lang w:eastAsia="ja-JP"/>
              </w:rPr>
              <w:pPrChange w:id="15627" w:author="CR#0067r1" w:date="2019-01-09T12:45:00Z">
                <w:pPr>
                  <w:keepNext/>
                  <w:keepLines/>
                  <w:spacing w:after="0"/>
                  <w:jc w:val="center"/>
                </w:pPr>
              </w:pPrChange>
            </w:pPr>
            <w:ins w:id="15628"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629" w:author="CR#0067r1" w:date="2018-12-29T21:15:00Z"/>
                <w:lang w:eastAsia="ja-JP"/>
              </w:rPr>
              <w:pPrChange w:id="15630" w:author="CR#0067r1" w:date="2019-01-09T12:45:00Z">
                <w:pPr>
                  <w:keepNext/>
                  <w:keepLines/>
                  <w:spacing w:after="0"/>
                  <w:jc w:val="center"/>
                </w:pPr>
              </w:pPrChange>
            </w:pPr>
            <w:ins w:id="15631" w:author="CR#0067r1" w:date="2018-12-29T21:15:00Z">
              <w:r w:rsidRPr="009C3EBB">
                <w:rPr>
                  <w:lang w:eastAsia="ja-JP"/>
                </w:rPr>
                <w:t>CW carrier</w:t>
              </w:r>
            </w:ins>
          </w:p>
        </w:tc>
      </w:tr>
      <w:tr w:rsidR="00D36639" w:rsidRPr="009C3EBB" w:rsidTr="00D36639">
        <w:trPr>
          <w:gridAfter w:val="1"/>
          <w:wAfter w:w="10" w:type="dxa"/>
          <w:jc w:val="center"/>
          <w:ins w:id="15632" w:author="CR#0067r1" w:date="2018-12-29T21:15:00Z"/>
        </w:trPr>
        <w:tc>
          <w:tcPr>
            <w:tcW w:w="1918" w:type="dxa"/>
          </w:tcPr>
          <w:p w:rsidR="00D36639" w:rsidRPr="00B210D4" w:rsidRDefault="00D36639">
            <w:pPr>
              <w:pStyle w:val="TAL"/>
              <w:rPr>
                <w:ins w:id="15633" w:author="CR#0067r1" w:date="2018-12-29T21:15:00Z"/>
                <w:lang w:val="sv-SE" w:eastAsia="ja-JP"/>
              </w:rPr>
              <w:pPrChange w:id="15634" w:author="CR#0067r1" w:date="2019-01-09T12:45:00Z">
                <w:pPr>
                  <w:keepNext/>
                  <w:keepLines/>
                  <w:spacing w:after="0"/>
                </w:pPr>
              </w:pPrChange>
            </w:pPr>
            <w:ins w:id="15635" w:author="CR#0067r1" w:date="2018-12-29T21:15:00Z">
              <w:r w:rsidRPr="00B210D4">
                <w:rPr>
                  <w:lang w:val="sv-SE" w:eastAsia="ja-JP"/>
                </w:rPr>
                <w:t>UTRA FDD Band III or E-UTRA Band 3</w:t>
              </w:r>
              <w:r>
                <w:rPr>
                  <w:lang w:val="sv-SE" w:eastAsia="ja-JP"/>
                </w:rPr>
                <w:t xml:space="preserve"> or NR band n3</w:t>
              </w:r>
            </w:ins>
          </w:p>
        </w:tc>
        <w:tc>
          <w:tcPr>
            <w:tcW w:w="1657" w:type="dxa"/>
            <w:vAlign w:val="center"/>
          </w:tcPr>
          <w:p w:rsidR="00D36639" w:rsidRPr="009C3EBB" w:rsidRDefault="00D36639">
            <w:pPr>
              <w:pStyle w:val="TAC"/>
              <w:rPr>
                <w:ins w:id="15636" w:author="CR#0067r1" w:date="2018-12-29T21:15:00Z"/>
                <w:lang w:eastAsia="ja-JP"/>
              </w:rPr>
              <w:pPrChange w:id="15637" w:author="CR#0067r1" w:date="2019-01-09T12:45:00Z">
                <w:pPr>
                  <w:keepNext/>
                  <w:keepLines/>
                  <w:spacing w:after="0"/>
                  <w:jc w:val="center"/>
                </w:pPr>
              </w:pPrChange>
            </w:pPr>
            <w:ins w:id="15638" w:author="CR#0067r1" w:date="2018-12-29T21:15:00Z">
              <w:r w:rsidRPr="009C3EBB">
                <w:rPr>
                  <w:lang w:eastAsia="ja-JP"/>
                </w:rPr>
                <w:t>1805 - 1880</w:t>
              </w:r>
            </w:ins>
          </w:p>
          <w:p w:rsidR="00D36639" w:rsidRPr="009C3EBB" w:rsidRDefault="00D36639">
            <w:pPr>
              <w:pStyle w:val="TAC"/>
              <w:rPr>
                <w:ins w:id="15639" w:author="CR#0067r1" w:date="2018-12-29T21:15:00Z"/>
                <w:lang w:eastAsia="ja-JP"/>
              </w:rPr>
              <w:pPrChange w:id="15640" w:author="CR#0067r1" w:date="2019-01-09T12:45:00Z">
                <w:pPr>
                  <w:keepNext/>
                  <w:keepLines/>
                  <w:spacing w:after="0"/>
                  <w:jc w:val="center"/>
                </w:pPr>
              </w:pPrChange>
            </w:pPr>
            <w:ins w:id="15641" w:author="CR#0067r1" w:date="2018-12-29T21:15:00Z">
              <w:r w:rsidRPr="009C3EBB">
                <w:rPr>
                  <w:lang w:eastAsia="ja-JP"/>
                </w:rPr>
                <w:t>(NOTE 4)</w:t>
              </w:r>
            </w:ins>
          </w:p>
        </w:tc>
        <w:tc>
          <w:tcPr>
            <w:tcW w:w="1082" w:type="dxa"/>
            <w:vAlign w:val="center"/>
          </w:tcPr>
          <w:p w:rsidR="00D36639" w:rsidRPr="009C3EBB" w:rsidRDefault="00D36639">
            <w:pPr>
              <w:pStyle w:val="TAC"/>
              <w:rPr>
                <w:ins w:id="15642" w:author="CR#0067r1" w:date="2018-12-29T21:15:00Z"/>
                <w:lang w:eastAsia="ja-JP"/>
              </w:rPr>
              <w:pPrChange w:id="15643" w:author="CR#0067r1" w:date="2019-01-09T12:45:00Z">
                <w:pPr>
                  <w:keepNext/>
                  <w:keepLines/>
                  <w:spacing w:after="0"/>
                  <w:jc w:val="center"/>
                </w:pPr>
              </w:pPrChange>
            </w:pPr>
            <w:ins w:id="15644" w:author="CR#0067r1" w:date="2018-12-29T21:15:00Z">
              <w:r w:rsidRPr="009C3EBB">
                <w:rPr>
                  <w:lang w:eastAsia="ja-JP"/>
                </w:rPr>
                <w:t>+46</w:t>
              </w:r>
            </w:ins>
          </w:p>
        </w:tc>
        <w:tc>
          <w:tcPr>
            <w:tcW w:w="1134" w:type="dxa"/>
            <w:vAlign w:val="center"/>
          </w:tcPr>
          <w:p w:rsidR="00D36639" w:rsidRPr="009C3EBB" w:rsidRDefault="00D36639">
            <w:pPr>
              <w:pStyle w:val="TAC"/>
              <w:rPr>
                <w:ins w:id="15645" w:author="CR#0067r1" w:date="2018-12-29T21:15:00Z"/>
                <w:lang w:eastAsia="ja-JP"/>
              </w:rPr>
              <w:pPrChange w:id="15646" w:author="CR#0067r1" w:date="2019-01-09T12:45:00Z">
                <w:pPr>
                  <w:keepNext/>
                  <w:keepLines/>
                  <w:spacing w:after="0"/>
                  <w:jc w:val="center"/>
                </w:pPr>
              </w:pPrChange>
            </w:pPr>
            <w:ins w:id="15647" w:author="CR#0067r1" w:date="2018-12-29T21:15:00Z">
              <w:r w:rsidRPr="009C3EBB">
                <w:rPr>
                  <w:lang w:eastAsia="ja-JP"/>
                </w:rPr>
                <w:t>+38</w:t>
              </w:r>
            </w:ins>
          </w:p>
        </w:tc>
        <w:tc>
          <w:tcPr>
            <w:tcW w:w="1134" w:type="dxa"/>
            <w:vAlign w:val="center"/>
          </w:tcPr>
          <w:p w:rsidR="00D36639" w:rsidRPr="009C3EBB" w:rsidRDefault="00D36639">
            <w:pPr>
              <w:pStyle w:val="TAC"/>
              <w:rPr>
                <w:ins w:id="15648" w:author="CR#0067r1" w:date="2018-12-29T21:15:00Z"/>
                <w:lang w:eastAsia="ja-JP"/>
              </w:rPr>
              <w:pPrChange w:id="15649" w:author="CR#0067r1" w:date="2019-01-09T12:45:00Z">
                <w:pPr>
                  <w:keepNext/>
                  <w:keepLines/>
                  <w:spacing w:after="0"/>
                  <w:jc w:val="center"/>
                </w:pPr>
              </w:pPrChange>
            </w:pPr>
            <w:ins w:id="15650" w:author="CR#0067r1" w:date="2018-12-29T21:15:00Z">
              <w:r w:rsidRPr="009C3EBB">
                <w:rPr>
                  <w:lang w:eastAsia="ja-JP"/>
                </w:rPr>
                <w:t>+24</w:t>
              </w:r>
            </w:ins>
          </w:p>
        </w:tc>
        <w:tc>
          <w:tcPr>
            <w:tcW w:w="1701" w:type="dxa"/>
            <w:vAlign w:val="center"/>
          </w:tcPr>
          <w:p w:rsidR="00D36639" w:rsidRPr="009C3EBB" w:rsidRDefault="00D36639">
            <w:pPr>
              <w:pStyle w:val="TAC"/>
              <w:rPr>
                <w:ins w:id="15651" w:author="CR#0067r1" w:date="2018-12-29T21:15:00Z"/>
                <w:lang w:eastAsia="ja-JP"/>
              </w:rPr>
              <w:pPrChange w:id="15652" w:author="CR#0067r1" w:date="2019-01-09T12:45:00Z">
                <w:pPr>
                  <w:keepNext/>
                  <w:keepLines/>
                  <w:spacing w:after="0"/>
                  <w:jc w:val="center"/>
                </w:pPr>
              </w:pPrChange>
            </w:pPr>
            <w:ins w:id="1565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654" w:author="CR#0067r1" w:date="2018-12-29T21:15:00Z"/>
                <w:lang w:eastAsia="ja-JP"/>
              </w:rPr>
              <w:pPrChange w:id="15655" w:author="CR#0067r1" w:date="2019-01-09T12:45:00Z">
                <w:pPr>
                  <w:keepNext/>
                  <w:keepLines/>
                  <w:spacing w:after="0"/>
                  <w:jc w:val="center"/>
                </w:pPr>
              </w:pPrChange>
            </w:pPr>
            <w:ins w:id="15656" w:author="CR#0067r1" w:date="2018-12-29T21:15:00Z">
              <w:r w:rsidRPr="009C3EBB">
                <w:rPr>
                  <w:lang w:eastAsia="ja-JP"/>
                </w:rPr>
                <w:t>CW carrier</w:t>
              </w:r>
            </w:ins>
          </w:p>
        </w:tc>
      </w:tr>
      <w:tr w:rsidR="00D36639" w:rsidRPr="009C3EBB" w:rsidTr="00D36639">
        <w:trPr>
          <w:gridAfter w:val="1"/>
          <w:wAfter w:w="10" w:type="dxa"/>
          <w:jc w:val="center"/>
          <w:ins w:id="15657" w:author="CR#0067r1" w:date="2018-12-29T21:15:00Z"/>
        </w:trPr>
        <w:tc>
          <w:tcPr>
            <w:tcW w:w="1918" w:type="dxa"/>
          </w:tcPr>
          <w:p w:rsidR="00D36639" w:rsidRPr="00B210D4" w:rsidRDefault="00D36639">
            <w:pPr>
              <w:pStyle w:val="TAL"/>
              <w:rPr>
                <w:ins w:id="15658" w:author="CR#0067r1" w:date="2018-12-29T21:15:00Z"/>
                <w:lang w:val="sv-SE" w:eastAsia="ja-JP"/>
              </w:rPr>
              <w:pPrChange w:id="15659" w:author="CR#0067r1" w:date="2019-01-09T12:45:00Z">
                <w:pPr>
                  <w:keepNext/>
                  <w:keepLines/>
                  <w:spacing w:after="0"/>
                </w:pPr>
              </w:pPrChange>
            </w:pPr>
            <w:ins w:id="15660" w:author="CR#0067r1" w:date="2018-12-29T21:15:00Z">
              <w:r w:rsidRPr="00B210D4">
                <w:rPr>
                  <w:lang w:val="sv-SE" w:eastAsia="ja-JP"/>
                </w:rPr>
                <w:t>UTRA FDD Band IV or E-UTRA Band 4</w:t>
              </w:r>
            </w:ins>
          </w:p>
        </w:tc>
        <w:tc>
          <w:tcPr>
            <w:tcW w:w="1657" w:type="dxa"/>
            <w:vAlign w:val="center"/>
          </w:tcPr>
          <w:p w:rsidR="00D36639" w:rsidRPr="009C3EBB" w:rsidRDefault="00D36639">
            <w:pPr>
              <w:pStyle w:val="TAC"/>
              <w:rPr>
                <w:ins w:id="15661" w:author="CR#0067r1" w:date="2018-12-29T21:15:00Z"/>
                <w:lang w:eastAsia="ja-JP"/>
              </w:rPr>
              <w:pPrChange w:id="15662" w:author="CR#0067r1" w:date="2019-01-09T12:45:00Z">
                <w:pPr>
                  <w:keepNext/>
                  <w:keepLines/>
                  <w:spacing w:after="0"/>
                  <w:jc w:val="center"/>
                </w:pPr>
              </w:pPrChange>
            </w:pPr>
            <w:ins w:id="15663" w:author="CR#0067r1" w:date="2018-12-29T21:15:00Z">
              <w:r w:rsidRPr="009C3EBB">
                <w:rPr>
                  <w:lang w:eastAsia="ja-JP"/>
                </w:rPr>
                <w:t>2110 – 2155</w:t>
              </w:r>
            </w:ins>
          </w:p>
        </w:tc>
        <w:tc>
          <w:tcPr>
            <w:tcW w:w="1082" w:type="dxa"/>
            <w:vAlign w:val="center"/>
          </w:tcPr>
          <w:p w:rsidR="00D36639" w:rsidRPr="009C3EBB" w:rsidRDefault="00D36639">
            <w:pPr>
              <w:pStyle w:val="TAC"/>
              <w:rPr>
                <w:ins w:id="15664" w:author="CR#0067r1" w:date="2018-12-29T21:15:00Z"/>
                <w:lang w:eastAsia="ja-JP"/>
              </w:rPr>
              <w:pPrChange w:id="15665" w:author="CR#0067r1" w:date="2019-01-09T12:45:00Z">
                <w:pPr>
                  <w:keepNext/>
                  <w:keepLines/>
                  <w:spacing w:after="0"/>
                  <w:jc w:val="center"/>
                </w:pPr>
              </w:pPrChange>
            </w:pPr>
            <w:ins w:id="15666" w:author="CR#0067r1" w:date="2018-12-29T21:15:00Z">
              <w:r w:rsidRPr="009C3EBB">
                <w:rPr>
                  <w:lang w:eastAsia="ja-JP"/>
                </w:rPr>
                <w:t>+46</w:t>
              </w:r>
            </w:ins>
          </w:p>
        </w:tc>
        <w:tc>
          <w:tcPr>
            <w:tcW w:w="1134" w:type="dxa"/>
            <w:vAlign w:val="center"/>
          </w:tcPr>
          <w:p w:rsidR="00D36639" w:rsidRPr="009C3EBB" w:rsidRDefault="00D36639">
            <w:pPr>
              <w:pStyle w:val="TAC"/>
              <w:rPr>
                <w:ins w:id="15667" w:author="CR#0067r1" w:date="2018-12-29T21:15:00Z"/>
                <w:lang w:eastAsia="ja-JP"/>
              </w:rPr>
              <w:pPrChange w:id="15668" w:author="CR#0067r1" w:date="2019-01-09T12:45:00Z">
                <w:pPr>
                  <w:keepNext/>
                  <w:keepLines/>
                  <w:spacing w:after="0"/>
                  <w:jc w:val="center"/>
                </w:pPr>
              </w:pPrChange>
            </w:pPr>
            <w:ins w:id="15669" w:author="CR#0067r1" w:date="2018-12-29T21:15:00Z">
              <w:r w:rsidRPr="009C3EBB">
                <w:rPr>
                  <w:lang w:eastAsia="ja-JP"/>
                </w:rPr>
                <w:t>+38</w:t>
              </w:r>
            </w:ins>
          </w:p>
        </w:tc>
        <w:tc>
          <w:tcPr>
            <w:tcW w:w="1134" w:type="dxa"/>
            <w:vAlign w:val="center"/>
          </w:tcPr>
          <w:p w:rsidR="00D36639" w:rsidRPr="009C3EBB" w:rsidRDefault="00D36639">
            <w:pPr>
              <w:pStyle w:val="TAC"/>
              <w:rPr>
                <w:ins w:id="15670" w:author="CR#0067r1" w:date="2018-12-29T21:15:00Z"/>
                <w:lang w:eastAsia="ja-JP"/>
              </w:rPr>
              <w:pPrChange w:id="15671" w:author="CR#0067r1" w:date="2019-01-09T12:45:00Z">
                <w:pPr>
                  <w:keepNext/>
                  <w:keepLines/>
                  <w:spacing w:after="0"/>
                  <w:jc w:val="center"/>
                </w:pPr>
              </w:pPrChange>
            </w:pPr>
            <w:ins w:id="15672" w:author="CR#0067r1" w:date="2018-12-29T21:15:00Z">
              <w:r w:rsidRPr="009C3EBB">
                <w:rPr>
                  <w:lang w:eastAsia="ja-JP"/>
                </w:rPr>
                <w:t>+24</w:t>
              </w:r>
            </w:ins>
          </w:p>
        </w:tc>
        <w:tc>
          <w:tcPr>
            <w:tcW w:w="1701" w:type="dxa"/>
            <w:vAlign w:val="center"/>
          </w:tcPr>
          <w:p w:rsidR="00D36639" w:rsidRPr="009C3EBB" w:rsidRDefault="00D36639">
            <w:pPr>
              <w:pStyle w:val="TAC"/>
              <w:rPr>
                <w:ins w:id="15673" w:author="CR#0067r1" w:date="2018-12-29T21:15:00Z"/>
                <w:lang w:eastAsia="ja-JP"/>
              </w:rPr>
              <w:pPrChange w:id="15674" w:author="CR#0067r1" w:date="2019-01-09T12:45:00Z">
                <w:pPr>
                  <w:keepNext/>
                  <w:keepLines/>
                  <w:spacing w:after="0"/>
                  <w:jc w:val="center"/>
                </w:pPr>
              </w:pPrChange>
            </w:pPr>
            <w:ins w:id="1567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676" w:author="CR#0067r1" w:date="2018-12-29T21:15:00Z"/>
                <w:lang w:eastAsia="ja-JP"/>
              </w:rPr>
              <w:pPrChange w:id="15677" w:author="CR#0067r1" w:date="2019-01-09T12:45:00Z">
                <w:pPr>
                  <w:keepNext/>
                  <w:keepLines/>
                  <w:spacing w:after="0"/>
                  <w:jc w:val="center"/>
                </w:pPr>
              </w:pPrChange>
            </w:pPr>
            <w:ins w:id="15678" w:author="CR#0067r1" w:date="2018-12-29T21:15:00Z">
              <w:r w:rsidRPr="009C3EBB">
                <w:rPr>
                  <w:lang w:eastAsia="ja-JP"/>
                </w:rPr>
                <w:t>CW carrier</w:t>
              </w:r>
            </w:ins>
          </w:p>
        </w:tc>
      </w:tr>
      <w:tr w:rsidR="00D36639" w:rsidRPr="009C3EBB" w:rsidTr="00D36639">
        <w:trPr>
          <w:gridAfter w:val="1"/>
          <w:wAfter w:w="10" w:type="dxa"/>
          <w:jc w:val="center"/>
          <w:ins w:id="15679" w:author="CR#0067r1" w:date="2018-12-29T21:15:00Z"/>
        </w:trPr>
        <w:tc>
          <w:tcPr>
            <w:tcW w:w="1918" w:type="dxa"/>
          </w:tcPr>
          <w:p w:rsidR="00D36639" w:rsidRPr="00B210D4" w:rsidRDefault="00D36639">
            <w:pPr>
              <w:pStyle w:val="TAL"/>
              <w:rPr>
                <w:ins w:id="15680" w:author="CR#0067r1" w:date="2018-12-29T21:15:00Z"/>
                <w:lang w:val="sv-SE" w:eastAsia="ja-JP"/>
              </w:rPr>
              <w:pPrChange w:id="15681" w:author="CR#0067r1" w:date="2019-01-09T12:45:00Z">
                <w:pPr>
                  <w:keepNext/>
                  <w:keepLines/>
                  <w:spacing w:after="0"/>
                </w:pPr>
              </w:pPrChange>
            </w:pPr>
            <w:ins w:id="15682" w:author="CR#0067r1" w:date="2018-12-29T21:15:00Z">
              <w:r w:rsidRPr="00B210D4">
                <w:rPr>
                  <w:lang w:val="sv-SE" w:eastAsia="ja-JP"/>
                </w:rPr>
                <w:t>UTRA FDD Band V or E-UTRA Band 5</w:t>
              </w:r>
              <w:r>
                <w:rPr>
                  <w:lang w:val="sv-SE" w:eastAsia="ja-JP"/>
                </w:rPr>
                <w:t xml:space="preserve"> or NR band n5</w:t>
              </w:r>
            </w:ins>
          </w:p>
        </w:tc>
        <w:tc>
          <w:tcPr>
            <w:tcW w:w="1657" w:type="dxa"/>
            <w:vAlign w:val="center"/>
          </w:tcPr>
          <w:p w:rsidR="00D36639" w:rsidRPr="009C3EBB" w:rsidRDefault="00D36639">
            <w:pPr>
              <w:pStyle w:val="TAC"/>
              <w:rPr>
                <w:ins w:id="15683" w:author="CR#0067r1" w:date="2018-12-29T21:15:00Z"/>
                <w:lang w:eastAsia="ja-JP"/>
              </w:rPr>
              <w:pPrChange w:id="15684" w:author="CR#0067r1" w:date="2019-01-09T12:45:00Z">
                <w:pPr>
                  <w:keepNext/>
                  <w:keepLines/>
                  <w:spacing w:after="0"/>
                  <w:jc w:val="center"/>
                </w:pPr>
              </w:pPrChange>
            </w:pPr>
            <w:ins w:id="15685" w:author="CR#0067r1" w:date="2018-12-29T21:15:00Z">
              <w:r w:rsidRPr="009C3EBB">
                <w:rPr>
                  <w:lang w:eastAsia="ja-JP"/>
                </w:rPr>
                <w:t>869 – 894</w:t>
              </w:r>
            </w:ins>
          </w:p>
        </w:tc>
        <w:tc>
          <w:tcPr>
            <w:tcW w:w="1082" w:type="dxa"/>
            <w:vAlign w:val="center"/>
          </w:tcPr>
          <w:p w:rsidR="00D36639" w:rsidRPr="009C3EBB" w:rsidRDefault="00D36639">
            <w:pPr>
              <w:pStyle w:val="TAC"/>
              <w:rPr>
                <w:ins w:id="15686" w:author="CR#0067r1" w:date="2018-12-29T21:15:00Z"/>
                <w:lang w:eastAsia="ja-JP"/>
              </w:rPr>
              <w:pPrChange w:id="15687" w:author="CR#0067r1" w:date="2019-01-09T12:45:00Z">
                <w:pPr>
                  <w:keepNext/>
                  <w:keepLines/>
                  <w:spacing w:after="0"/>
                  <w:jc w:val="center"/>
                </w:pPr>
              </w:pPrChange>
            </w:pPr>
            <w:ins w:id="15688" w:author="CR#0067r1" w:date="2018-12-29T21:15:00Z">
              <w:r w:rsidRPr="009C3EBB">
                <w:rPr>
                  <w:lang w:eastAsia="ja-JP"/>
                </w:rPr>
                <w:t>+46</w:t>
              </w:r>
            </w:ins>
          </w:p>
        </w:tc>
        <w:tc>
          <w:tcPr>
            <w:tcW w:w="1134" w:type="dxa"/>
            <w:vAlign w:val="center"/>
          </w:tcPr>
          <w:p w:rsidR="00D36639" w:rsidRPr="009C3EBB" w:rsidRDefault="00D36639">
            <w:pPr>
              <w:pStyle w:val="TAC"/>
              <w:rPr>
                <w:ins w:id="15689" w:author="CR#0067r1" w:date="2018-12-29T21:15:00Z"/>
                <w:lang w:eastAsia="ja-JP"/>
              </w:rPr>
              <w:pPrChange w:id="15690" w:author="CR#0067r1" w:date="2019-01-09T12:45:00Z">
                <w:pPr>
                  <w:keepNext/>
                  <w:keepLines/>
                  <w:spacing w:after="0"/>
                  <w:jc w:val="center"/>
                </w:pPr>
              </w:pPrChange>
            </w:pPr>
            <w:ins w:id="15691" w:author="CR#0067r1" w:date="2018-12-29T21:15:00Z">
              <w:r w:rsidRPr="009C3EBB">
                <w:rPr>
                  <w:lang w:eastAsia="ja-JP"/>
                </w:rPr>
                <w:t>+38</w:t>
              </w:r>
            </w:ins>
          </w:p>
        </w:tc>
        <w:tc>
          <w:tcPr>
            <w:tcW w:w="1134" w:type="dxa"/>
            <w:vAlign w:val="center"/>
          </w:tcPr>
          <w:p w:rsidR="00D36639" w:rsidRPr="009C3EBB" w:rsidRDefault="00D36639">
            <w:pPr>
              <w:pStyle w:val="TAC"/>
              <w:rPr>
                <w:ins w:id="15692" w:author="CR#0067r1" w:date="2018-12-29T21:15:00Z"/>
                <w:lang w:eastAsia="ja-JP"/>
              </w:rPr>
              <w:pPrChange w:id="15693" w:author="CR#0067r1" w:date="2019-01-09T12:45:00Z">
                <w:pPr>
                  <w:keepNext/>
                  <w:keepLines/>
                  <w:spacing w:after="0"/>
                  <w:jc w:val="center"/>
                </w:pPr>
              </w:pPrChange>
            </w:pPr>
            <w:ins w:id="15694" w:author="CR#0067r1" w:date="2018-12-29T21:15:00Z">
              <w:r w:rsidRPr="009C3EBB">
                <w:rPr>
                  <w:lang w:eastAsia="ja-JP"/>
                </w:rPr>
                <w:t>+24</w:t>
              </w:r>
            </w:ins>
          </w:p>
        </w:tc>
        <w:tc>
          <w:tcPr>
            <w:tcW w:w="1701" w:type="dxa"/>
            <w:vAlign w:val="center"/>
          </w:tcPr>
          <w:p w:rsidR="00D36639" w:rsidRPr="009C3EBB" w:rsidRDefault="00D36639">
            <w:pPr>
              <w:pStyle w:val="TAC"/>
              <w:rPr>
                <w:ins w:id="15695" w:author="CR#0067r1" w:date="2018-12-29T21:15:00Z"/>
                <w:lang w:eastAsia="ja-JP"/>
              </w:rPr>
              <w:pPrChange w:id="15696" w:author="CR#0067r1" w:date="2019-01-09T12:45:00Z">
                <w:pPr>
                  <w:keepNext/>
                  <w:keepLines/>
                  <w:spacing w:after="0"/>
                  <w:jc w:val="center"/>
                </w:pPr>
              </w:pPrChange>
            </w:pPr>
            <w:ins w:id="1569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698" w:author="CR#0067r1" w:date="2018-12-29T21:15:00Z"/>
                <w:lang w:eastAsia="ja-JP"/>
              </w:rPr>
              <w:pPrChange w:id="15699" w:author="CR#0067r1" w:date="2019-01-09T12:45:00Z">
                <w:pPr>
                  <w:keepNext/>
                  <w:keepLines/>
                  <w:spacing w:after="0"/>
                  <w:jc w:val="center"/>
                </w:pPr>
              </w:pPrChange>
            </w:pPr>
            <w:ins w:id="15700" w:author="CR#0067r1" w:date="2018-12-29T21:15:00Z">
              <w:r w:rsidRPr="009C3EBB">
                <w:rPr>
                  <w:lang w:eastAsia="ja-JP"/>
                </w:rPr>
                <w:t>CW carrier</w:t>
              </w:r>
            </w:ins>
          </w:p>
        </w:tc>
      </w:tr>
      <w:tr w:rsidR="00D36639" w:rsidRPr="009C3EBB" w:rsidTr="00D36639">
        <w:trPr>
          <w:gridAfter w:val="1"/>
          <w:wAfter w:w="10" w:type="dxa"/>
          <w:jc w:val="center"/>
          <w:ins w:id="15701" w:author="CR#0067r1" w:date="2018-12-29T21:15:00Z"/>
        </w:trPr>
        <w:tc>
          <w:tcPr>
            <w:tcW w:w="1918" w:type="dxa"/>
          </w:tcPr>
          <w:p w:rsidR="00D36639" w:rsidRPr="00B210D4" w:rsidRDefault="00D36639">
            <w:pPr>
              <w:pStyle w:val="TAL"/>
              <w:rPr>
                <w:ins w:id="15702" w:author="CR#0067r1" w:date="2018-12-29T21:15:00Z"/>
                <w:lang w:val="sv-SE" w:eastAsia="ja-JP"/>
              </w:rPr>
              <w:pPrChange w:id="15703" w:author="CR#0067r1" w:date="2019-01-09T12:45:00Z">
                <w:pPr>
                  <w:keepNext/>
                  <w:keepLines/>
                  <w:spacing w:after="0"/>
                </w:pPr>
              </w:pPrChange>
            </w:pPr>
            <w:ins w:id="15704" w:author="CR#0067r1" w:date="2018-12-29T21:15:00Z">
              <w:r w:rsidRPr="00B210D4">
                <w:rPr>
                  <w:lang w:val="sv-SE" w:eastAsia="ja-JP"/>
                </w:rPr>
                <w:t>UTRA FDD Band VI or E-UTRA Band 6</w:t>
              </w:r>
            </w:ins>
          </w:p>
        </w:tc>
        <w:tc>
          <w:tcPr>
            <w:tcW w:w="1657" w:type="dxa"/>
            <w:vAlign w:val="center"/>
          </w:tcPr>
          <w:p w:rsidR="00D36639" w:rsidRPr="009C3EBB" w:rsidRDefault="00D36639">
            <w:pPr>
              <w:pStyle w:val="TAC"/>
              <w:rPr>
                <w:ins w:id="15705" w:author="CR#0067r1" w:date="2018-12-29T21:15:00Z"/>
                <w:lang w:eastAsia="ja-JP"/>
              </w:rPr>
              <w:pPrChange w:id="15706" w:author="CR#0067r1" w:date="2019-01-09T12:45:00Z">
                <w:pPr>
                  <w:keepNext/>
                  <w:keepLines/>
                  <w:spacing w:after="0"/>
                  <w:jc w:val="center"/>
                </w:pPr>
              </w:pPrChange>
            </w:pPr>
            <w:ins w:id="15707" w:author="CR#0067r1" w:date="2018-12-29T21:15:00Z">
              <w:r w:rsidRPr="009C3EBB">
                <w:rPr>
                  <w:lang w:eastAsia="ja-JP"/>
                </w:rPr>
                <w:t>875 – 885</w:t>
              </w:r>
            </w:ins>
          </w:p>
        </w:tc>
        <w:tc>
          <w:tcPr>
            <w:tcW w:w="1082" w:type="dxa"/>
            <w:vAlign w:val="center"/>
          </w:tcPr>
          <w:p w:rsidR="00D36639" w:rsidRPr="009C3EBB" w:rsidRDefault="00D36639">
            <w:pPr>
              <w:pStyle w:val="TAC"/>
              <w:rPr>
                <w:ins w:id="15708" w:author="CR#0067r1" w:date="2018-12-29T21:15:00Z"/>
                <w:lang w:eastAsia="ja-JP"/>
              </w:rPr>
              <w:pPrChange w:id="15709" w:author="CR#0067r1" w:date="2019-01-09T12:45:00Z">
                <w:pPr>
                  <w:keepNext/>
                  <w:keepLines/>
                  <w:spacing w:after="0"/>
                  <w:jc w:val="center"/>
                </w:pPr>
              </w:pPrChange>
            </w:pPr>
            <w:ins w:id="15710" w:author="CR#0067r1" w:date="2018-12-29T21:15:00Z">
              <w:r w:rsidRPr="009C3EBB">
                <w:rPr>
                  <w:lang w:eastAsia="ja-JP"/>
                </w:rPr>
                <w:t>+46</w:t>
              </w:r>
            </w:ins>
          </w:p>
        </w:tc>
        <w:tc>
          <w:tcPr>
            <w:tcW w:w="1134" w:type="dxa"/>
            <w:vAlign w:val="center"/>
          </w:tcPr>
          <w:p w:rsidR="00D36639" w:rsidRPr="009C3EBB" w:rsidRDefault="00D36639">
            <w:pPr>
              <w:pStyle w:val="TAC"/>
              <w:rPr>
                <w:ins w:id="15711" w:author="CR#0067r1" w:date="2018-12-29T21:15:00Z"/>
                <w:lang w:eastAsia="ja-JP"/>
              </w:rPr>
              <w:pPrChange w:id="15712" w:author="CR#0067r1" w:date="2019-01-09T12:45:00Z">
                <w:pPr>
                  <w:keepNext/>
                  <w:keepLines/>
                  <w:spacing w:after="0"/>
                  <w:jc w:val="center"/>
                </w:pPr>
              </w:pPrChange>
            </w:pPr>
            <w:ins w:id="15713" w:author="CR#0067r1" w:date="2018-12-29T21:15:00Z">
              <w:r w:rsidRPr="009C3EBB">
                <w:rPr>
                  <w:lang w:eastAsia="ja-JP"/>
                </w:rPr>
                <w:t>+38</w:t>
              </w:r>
            </w:ins>
          </w:p>
        </w:tc>
        <w:tc>
          <w:tcPr>
            <w:tcW w:w="1134" w:type="dxa"/>
            <w:vAlign w:val="center"/>
          </w:tcPr>
          <w:p w:rsidR="00D36639" w:rsidRPr="009C3EBB" w:rsidRDefault="00D36639">
            <w:pPr>
              <w:pStyle w:val="TAC"/>
              <w:rPr>
                <w:ins w:id="15714" w:author="CR#0067r1" w:date="2018-12-29T21:15:00Z"/>
                <w:lang w:eastAsia="ja-JP"/>
              </w:rPr>
              <w:pPrChange w:id="15715" w:author="CR#0067r1" w:date="2019-01-09T12:45:00Z">
                <w:pPr>
                  <w:keepNext/>
                  <w:keepLines/>
                  <w:spacing w:after="0"/>
                  <w:jc w:val="center"/>
                </w:pPr>
              </w:pPrChange>
            </w:pPr>
            <w:ins w:id="15716" w:author="CR#0067r1" w:date="2018-12-29T21:15:00Z">
              <w:r w:rsidRPr="009C3EBB">
                <w:rPr>
                  <w:lang w:eastAsia="ja-JP"/>
                </w:rPr>
                <w:t>+24</w:t>
              </w:r>
            </w:ins>
          </w:p>
        </w:tc>
        <w:tc>
          <w:tcPr>
            <w:tcW w:w="1701" w:type="dxa"/>
            <w:vAlign w:val="center"/>
          </w:tcPr>
          <w:p w:rsidR="00D36639" w:rsidRPr="009C3EBB" w:rsidRDefault="00D36639">
            <w:pPr>
              <w:pStyle w:val="TAC"/>
              <w:rPr>
                <w:ins w:id="15717" w:author="CR#0067r1" w:date="2018-12-29T21:15:00Z"/>
                <w:lang w:eastAsia="ja-JP"/>
              </w:rPr>
              <w:pPrChange w:id="15718" w:author="CR#0067r1" w:date="2019-01-09T12:45:00Z">
                <w:pPr>
                  <w:keepNext/>
                  <w:keepLines/>
                  <w:spacing w:after="0"/>
                  <w:jc w:val="center"/>
                </w:pPr>
              </w:pPrChange>
            </w:pPr>
            <w:ins w:id="15719"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720" w:author="CR#0067r1" w:date="2018-12-29T21:15:00Z"/>
                <w:lang w:eastAsia="ja-JP"/>
              </w:rPr>
              <w:pPrChange w:id="15721" w:author="CR#0067r1" w:date="2019-01-09T12:45:00Z">
                <w:pPr>
                  <w:keepNext/>
                  <w:keepLines/>
                  <w:spacing w:after="0"/>
                  <w:jc w:val="center"/>
                </w:pPr>
              </w:pPrChange>
            </w:pPr>
            <w:ins w:id="15722" w:author="CR#0067r1" w:date="2018-12-29T21:15:00Z">
              <w:r w:rsidRPr="009C3EBB">
                <w:rPr>
                  <w:lang w:eastAsia="ja-JP"/>
                </w:rPr>
                <w:t>CW carrier</w:t>
              </w:r>
            </w:ins>
          </w:p>
        </w:tc>
      </w:tr>
      <w:tr w:rsidR="00D36639" w:rsidRPr="009C3EBB" w:rsidTr="00D36639">
        <w:trPr>
          <w:gridAfter w:val="1"/>
          <w:wAfter w:w="10" w:type="dxa"/>
          <w:jc w:val="center"/>
          <w:ins w:id="15723" w:author="CR#0067r1" w:date="2018-12-29T21:15:00Z"/>
        </w:trPr>
        <w:tc>
          <w:tcPr>
            <w:tcW w:w="1918" w:type="dxa"/>
          </w:tcPr>
          <w:p w:rsidR="00D36639" w:rsidRPr="00B210D4" w:rsidRDefault="00D36639">
            <w:pPr>
              <w:pStyle w:val="TAL"/>
              <w:rPr>
                <w:ins w:id="15724" w:author="CR#0067r1" w:date="2018-12-29T21:15:00Z"/>
                <w:lang w:val="sv-SE" w:eastAsia="ja-JP"/>
              </w:rPr>
              <w:pPrChange w:id="15725" w:author="CR#0067r1" w:date="2019-01-09T12:45:00Z">
                <w:pPr>
                  <w:keepNext/>
                  <w:keepLines/>
                  <w:spacing w:after="0"/>
                </w:pPr>
              </w:pPrChange>
            </w:pPr>
            <w:ins w:id="15726" w:author="CR#0067r1" w:date="2018-12-29T21:15:00Z">
              <w:r w:rsidRPr="00B210D4">
                <w:rPr>
                  <w:lang w:val="sv-SE" w:eastAsia="ja-JP"/>
                </w:rPr>
                <w:t>UTRA FDD Band VII or E-UTRA Band 7</w:t>
              </w:r>
              <w:r>
                <w:rPr>
                  <w:lang w:val="sv-SE" w:eastAsia="ja-JP"/>
                </w:rPr>
                <w:t xml:space="preserve"> or NR band n7</w:t>
              </w:r>
            </w:ins>
          </w:p>
        </w:tc>
        <w:tc>
          <w:tcPr>
            <w:tcW w:w="1657" w:type="dxa"/>
            <w:vAlign w:val="center"/>
          </w:tcPr>
          <w:p w:rsidR="00D36639" w:rsidRPr="009C3EBB" w:rsidRDefault="00D36639">
            <w:pPr>
              <w:pStyle w:val="TAC"/>
              <w:rPr>
                <w:ins w:id="15727" w:author="CR#0067r1" w:date="2018-12-29T21:15:00Z"/>
                <w:lang w:eastAsia="ja-JP"/>
              </w:rPr>
              <w:pPrChange w:id="15728" w:author="CR#0067r1" w:date="2019-01-09T12:45:00Z">
                <w:pPr>
                  <w:keepNext/>
                  <w:keepLines/>
                  <w:spacing w:after="0"/>
                  <w:jc w:val="center"/>
                </w:pPr>
              </w:pPrChange>
            </w:pPr>
            <w:ins w:id="15729" w:author="CR#0067r1" w:date="2018-12-29T21:15:00Z">
              <w:r w:rsidRPr="009C3EBB">
                <w:rPr>
                  <w:lang w:eastAsia="ja-JP"/>
                </w:rPr>
                <w:t>2620 – 2690</w:t>
              </w:r>
            </w:ins>
          </w:p>
        </w:tc>
        <w:tc>
          <w:tcPr>
            <w:tcW w:w="1082" w:type="dxa"/>
            <w:vAlign w:val="center"/>
          </w:tcPr>
          <w:p w:rsidR="00D36639" w:rsidRPr="009C3EBB" w:rsidRDefault="00D36639">
            <w:pPr>
              <w:pStyle w:val="TAC"/>
              <w:rPr>
                <w:ins w:id="15730" w:author="CR#0067r1" w:date="2018-12-29T21:15:00Z"/>
                <w:lang w:eastAsia="ja-JP"/>
              </w:rPr>
              <w:pPrChange w:id="15731" w:author="CR#0067r1" w:date="2019-01-09T12:45:00Z">
                <w:pPr>
                  <w:keepNext/>
                  <w:keepLines/>
                  <w:spacing w:after="0"/>
                  <w:jc w:val="center"/>
                </w:pPr>
              </w:pPrChange>
            </w:pPr>
            <w:ins w:id="15732" w:author="CR#0067r1" w:date="2018-12-29T21:15:00Z">
              <w:r w:rsidRPr="009C3EBB">
                <w:rPr>
                  <w:lang w:eastAsia="ja-JP"/>
                </w:rPr>
                <w:t>+46</w:t>
              </w:r>
            </w:ins>
          </w:p>
        </w:tc>
        <w:tc>
          <w:tcPr>
            <w:tcW w:w="1134" w:type="dxa"/>
            <w:vAlign w:val="center"/>
          </w:tcPr>
          <w:p w:rsidR="00D36639" w:rsidRPr="009C3EBB" w:rsidRDefault="00D36639">
            <w:pPr>
              <w:pStyle w:val="TAC"/>
              <w:rPr>
                <w:ins w:id="15733" w:author="CR#0067r1" w:date="2018-12-29T21:15:00Z"/>
                <w:lang w:eastAsia="ja-JP"/>
              </w:rPr>
              <w:pPrChange w:id="15734" w:author="CR#0067r1" w:date="2019-01-09T12:45:00Z">
                <w:pPr>
                  <w:keepNext/>
                  <w:keepLines/>
                  <w:spacing w:after="0"/>
                  <w:jc w:val="center"/>
                </w:pPr>
              </w:pPrChange>
            </w:pPr>
            <w:ins w:id="15735" w:author="CR#0067r1" w:date="2018-12-29T21:15:00Z">
              <w:r w:rsidRPr="009C3EBB">
                <w:rPr>
                  <w:lang w:eastAsia="ja-JP"/>
                </w:rPr>
                <w:t>+38</w:t>
              </w:r>
            </w:ins>
          </w:p>
        </w:tc>
        <w:tc>
          <w:tcPr>
            <w:tcW w:w="1134" w:type="dxa"/>
            <w:vAlign w:val="center"/>
          </w:tcPr>
          <w:p w:rsidR="00D36639" w:rsidRPr="009C3EBB" w:rsidRDefault="00D36639">
            <w:pPr>
              <w:pStyle w:val="TAC"/>
              <w:rPr>
                <w:ins w:id="15736" w:author="CR#0067r1" w:date="2018-12-29T21:15:00Z"/>
                <w:lang w:eastAsia="ja-JP"/>
              </w:rPr>
              <w:pPrChange w:id="15737" w:author="CR#0067r1" w:date="2019-01-09T12:45:00Z">
                <w:pPr>
                  <w:keepNext/>
                  <w:keepLines/>
                  <w:spacing w:after="0"/>
                  <w:jc w:val="center"/>
                </w:pPr>
              </w:pPrChange>
            </w:pPr>
            <w:ins w:id="15738" w:author="CR#0067r1" w:date="2018-12-29T21:15:00Z">
              <w:r w:rsidRPr="009C3EBB">
                <w:rPr>
                  <w:lang w:eastAsia="ja-JP"/>
                </w:rPr>
                <w:t>+24</w:t>
              </w:r>
            </w:ins>
          </w:p>
        </w:tc>
        <w:tc>
          <w:tcPr>
            <w:tcW w:w="1701" w:type="dxa"/>
            <w:vAlign w:val="center"/>
          </w:tcPr>
          <w:p w:rsidR="00D36639" w:rsidRPr="009C3EBB" w:rsidRDefault="00D36639">
            <w:pPr>
              <w:pStyle w:val="TAC"/>
              <w:rPr>
                <w:ins w:id="15739" w:author="CR#0067r1" w:date="2018-12-29T21:15:00Z"/>
                <w:lang w:eastAsia="ja-JP"/>
              </w:rPr>
              <w:pPrChange w:id="15740" w:author="CR#0067r1" w:date="2019-01-09T12:45:00Z">
                <w:pPr>
                  <w:keepNext/>
                  <w:keepLines/>
                  <w:spacing w:after="0"/>
                  <w:jc w:val="center"/>
                </w:pPr>
              </w:pPrChange>
            </w:pPr>
            <w:ins w:id="15741"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742" w:author="CR#0067r1" w:date="2018-12-29T21:15:00Z"/>
                <w:lang w:eastAsia="ja-JP"/>
              </w:rPr>
              <w:pPrChange w:id="15743" w:author="CR#0067r1" w:date="2019-01-09T12:45:00Z">
                <w:pPr>
                  <w:keepNext/>
                  <w:keepLines/>
                  <w:spacing w:after="0"/>
                  <w:jc w:val="center"/>
                </w:pPr>
              </w:pPrChange>
            </w:pPr>
            <w:ins w:id="15744" w:author="CR#0067r1" w:date="2018-12-29T21:15:00Z">
              <w:r w:rsidRPr="009C3EBB">
                <w:rPr>
                  <w:lang w:eastAsia="ja-JP"/>
                </w:rPr>
                <w:t>CW carrier</w:t>
              </w:r>
            </w:ins>
          </w:p>
        </w:tc>
      </w:tr>
      <w:tr w:rsidR="00D36639" w:rsidRPr="009C3EBB" w:rsidTr="00D36639">
        <w:trPr>
          <w:gridAfter w:val="1"/>
          <w:wAfter w:w="10" w:type="dxa"/>
          <w:jc w:val="center"/>
          <w:ins w:id="15745" w:author="CR#0067r1" w:date="2018-12-29T21:15:00Z"/>
        </w:trPr>
        <w:tc>
          <w:tcPr>
            <w:tcW w:w="1918" w:type="dxa"/>
            <w:tcBorders>
              <w:top w:val="single" w:sz="4" w:space="0" w:color="auto"/>
              <w:left w:val="single" w:sz="4" w:space="0" w:color="auto"/>
              <w:bottom w:val="single" w:sz="4" w:space="0" w:color="auto"/>
              <w:right w:val="single" w:sz="4" w:space="0" w:color="auto"/>
            </w:tcBorders>
          </w:tcPr>
          <w:p w:rsidR="00D36639" w:rsidRPr="00B210D4" w:rsidRDefault="00D36639">
            <w:pPr>
              <w:pStyle w:val="TAL"/>
              <w:rPr>
                <w:ins w:id="15746" w:author="CR#0067r1" w:date="2018-12-29T21:15:00Z"/>
                <w:lang w:val="sv-SE" w:eastAsia="ja-JP"/>
              </w:rPr>
              <w:pPrChange w:id="15747" w:author="CR#0067r1" w:date="2019-01-09T12:45:00Z">
                <w:pPr>
                  <w:keepNext/>
                  <w:keepLines/>
                  <w:spacing w:after="0"/>
                </w:pPr>
              </w:pPrChange>
            </w:pPr>
            <w:ins w:id="15748" w:author="CR#0067r1" w:date="2018-12-29T21:15:00Z">
              <w:r w:rsidRPr="00B210D4">
                <w:rPr>
                  <w:lang w:val="sv-SE" w:eastAsia="ja-JP"/>
                </w:rPr>
                <w:t>UTRA FDD Band VIII or E-UTRA Band 8</w:t>
              </w:r>
              <w:r>
                <w:rPr>
                  <w:lang w:val="sv-SE" w:eastAsia="ja-JP"/>
                </w:rPr>
                <w:t xml:space="preserve"> or NR band n8</w:t>
              </w:r>
            </w:ins>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49" w:author="CR#0067r1" w:date="2018-12-29T21:15:00Z"/>
                <w:lang w:eastAsia="ja-JP"/>
              </w:rPr>
              <w:pPrChange w:id="15750" w:author="CR#0067r1" w:date="2019-01-09T12:45:00Z">
                <w:pPr>
                  <w:keepNext/>
                  <w:keepLines/>
                  <w:spacing w:after="0"/>
                  <w:jc w:val="center"/>
                </w:pPr>
              </w:pPrChange>
            </w:pPr>
            <w:ins w:id="15751" w:author="CR#0067r1" w:date="2018-12-29T21:15:00Z">
              <w:r w:rsidRPr="009C3EBB">
                <w:rPr>
                  <w:lang w:eastAsia="ja-JP"/>
                </w:rPr>
                <w:t>925 – 960</w:t>
              </w:r>
            </w:ins>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52" w:author="CR#0067r1" w:date="2018-12-29T21:15:00Z"/>
                <w:lang w:eastAsia="ja-JP"/>
              </w:rPr>
              <w:pPrChange w:id="15753" w:author="CR#0067r1" w:date="2019-01-09T12:45:00Z">
                <w:pPr>
                  <w:keepNext/>
                  <w:keepLines/>
                  <w:spacing w:after="0"/>
                  <w:jc w:val="center"/>
                </w:pPr>
              </w:pPrChange>
            </w:pPr>
            <w:ins w:id="15754" w:author="CR#0067r1" w:date="2018-12-29T21:15:00Z">
              <w:r w:rsidRPr="009C3EBB">
                <w:rPr>
                  <w:lang w:eastAsia="ja-JP"/>
                </w:rPr>
                <w:t>+46</w:t>
              </w:r>
            </w:ins>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55" w:author="CR#0067r1" w:date="2018-12-29T21:15:00Z"/>
                <w:lang w:eastAsia="ja-JP"/>
              </w:rPr>
              <w:pPrChange w:id="15756" w:author="CR#0067r1" w:date="2019-01-09T12:45:00Z">
                <w:pPr>
                  <w:keepNext/>
                  <w:keepLines/>
                  <w:spacing w:after="0"/>
                  <w:jc w:val="center"/>
                </w:pPr>
              </w:pPrChange>
            </w:pPr>
            <w:ins w:id="15757" w:author="CR#0067r1" w:date="2018-12-29T21:15:00Z">
              <w:r w:rsidRPr="009C3EBB">
                <w:rPr>
                  <w:lang w:eastAsia="ja-JP"/>
                </w:rPr>
                <w:t>+38</w:t>
              </w:r>
            </w:ins>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58" w:author="CR#0067r1" w:date="2018-12-29T21:15:00Z"/>
                <w:lang w:eastAsia="ja-JP"/>
              </w:rPr>
              <w:pPrChange w:id="15759" w:author="CR#0067r1" w:date="2019-01-09T12:45:00Z">
                <w:pPr>
                  <w:keepNext/>
                  <w:keepLines/>
                  <w:spacing w:after="0"/>
                  <w:jc w:val="center"/>
                </w:pPr>
              </w:pPrChange>
            </w:pPr>
            <w:ins w:id="15760" w:author="CR#0067r1" w:date="2018-12-29T21:15:00Z">
              <w:r w:rsidRPr="009C3EBB">
                <w:rPr>
                  <w:lang w:eastAsia="ja-JP"/>
                </w:rPr>
                <w:t>+24</w:t>
              </w:r>
            </w:ins>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61" w:author="CR#0067r1" w:date="2018-12-29T21:15:00Z"/>
                <w:lang w:eastAsia="ja-JP"/>
              </w:rPr>
              <w:pPrChange w:id="15762" w:author="CR#0067r1" w:date="2019-01-09T12:45:00Z">
                <w:pPr>
                  <w:keepNext/>
                  <w:keepLines/>
                  <w:spacing w:after="0"/>
                  <w:jc w:val="center"/>
                </w:pPr>
              </w:pPrChange>
            </w:pPr>
            <w:ins w:id="1576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9C3EBB" w:rsidRDefault="00D36639">
            <w:pPr>
              <w:pStyle w:val="TAC"/>
              <w:rPr>
                <w:ins w:id="15764" w:author="CR#0067r1" w:date="2018-12-29T21:15:00Z"/>
                <w:lang w:eastAsia="ja-JP"/>
              </w:rPr>
              <w:pPrChange w:id="15765" w:author="CR#0067r1" w:date="2019-01-09T12:45:00Z">
                <w:pPr>
                  <w:keepNext/>
                  <w:keepLines/>
                  <w:spacing w:after="0"/>
                  <w:jc w:val="center"/>
                </w:pPr>
              </w:pPrChange>
            </w:pPr>
            <w:ins w:id="15766" w:author="CR#0067r1" w:date="2018-12-29T21:15:00Z">
              <w:r w:rsidRPr="009C3EBB">
                <w:rPr>
                  <w:lang w:eastAsia="ja-JP"/>
                </w:rPr>
                <w:t>CW carrier</w:t>
              </w:r>
            </w:ins>
          </w:p>
        </w:tc>
      </w:tr>
      <w:tr w:rsidR="00D36639" w:rsidRPr="009C3EBB" w:rsidTr="00D36639">
        <w:trPr>
          <w:gridAfter w:val="1"/>
          <w:wAfter w:w="10" w:type="dxa"/>
          <w:jc w:val="center"/>
          <w:ins w:id="15767" w:author="CR#0067r1" w:date="2018-12-29T21:15:00Z"/>
        </w:trPr>
        <w:tc>
          <w:tcPr>
            <w:tcW w:w="1918" w:type="dxa"/>
          </w:tcPr>
          <w:p w:rsidR="00D36639" w:rsidRPr="00B210D4" w:rsidRDefault="00D36639">
            <w:pPr>
              <w:pStyle w:val="TAL"/>
              <w:rPr>
                <w:ins w:id="15768" w:author="CR#0067r1" w:date="2018-12-29T21:15:00Z"/>
                <w:lang w:val="sv-SE" w:eastAsia="ja-JP"/>
              </w:rPr>
              <w:pPrChange w:id="15769" w:author="CR#0067r1" w:date="2019-01-09T12:45:00Z">
                <w:pPr>
                  <w:keepNext/>
                  <w:keepLines/>
                  <w:spacing w:after="0"/>
                </w:pPr>
              </w:pPrChange>
            </w:pPr>
            <w:ins w:id="15770" w:author="CR#0067r1" w:date="2018-12-29T21:15:00Z">
              <w:r w:rsidRPr="00B210D4">
                <w:rPr>
                  <w:lang w:val="sv-SE" w:eastAsia="ja-JP"/>
                </w:rPr>
                <w:t>UTRA FDD Band IX or E-UTRA Band 9</w:t>
              </w:r>
            </w:ins>
          </w:p>
        </w:tc>
        <w:tc>
          <w:tcPr>
            <w:tcW w:w="1657" w:type="dxa"/>
            <w:vAlign w:val="center"/>
          </w:tcPr>
          <w:p w:rsidR="00D36639" w:rsidRPr="009C3EBB" w:rsidRDefault="00D36639">
            <w:pPr>
              <w:pStyle w:val="TAC"/>
              <w:rPr>
                <w:ins w:id="15771" w:author="CR#0067r1" w:date="2018-12-29T21:15:00Z"/>
                <w:lang w:eastAsia="ja-JP"/>
              </w:rPr>
              <w:pPrChange w:id="15772" w:author="CR#0067r1" w:date="2019-01-09T12:45:00Z">
                <w:pPr>
                  <w:keepNext/>
                  <w:keepLines/>
                  <w:spacing w:after="0"/>
                  <w:jc w:val="center"/>
                </w:pPr>
              </w:pPrChange>
            </w:pPr>
            <w:ins w:id="15773" w:author="CR#0067r1" w:date="2018-12-29T21:15:00Z">
              <w:r w:rsidRPr="009C3EBB">
                <w:rPr>
                  <w:lang w:eastAsia="ja-JP"/>
                </w:rPr>
                <w:t>1844.9 - 1879.9</w:t>
              </w:r>
            </w:ins>
          </w:p>
        </w:tc>
        <w:tc>
          <w:tcPr>
            <w:tcW w:w="1082" w:type="dxa"/>
            <w:vAlign w:val="center"/>
          </w:tcPr>
          <w:p w:rsidR="00D36639" w:rsidRPr="009C3EBB" w:rsidRDefault="00D36639">
            <w:pPr>
              <w:pStyle w:val="TAC"/>
              <w:rPr>
                <w:ins w:id="15774" w:author="CR#0067r1" w:date="2018-12-29T21:15:00Z"/>
                <w:lang w:eastAsia="ja-JP"/>
              </w:rPr>
              <w:pPrChange w:id="15775" w:author="CR#0067r1" w:date="2019-01-09T12:45:00Z">
                <w:pPr>
                  <w:keepNext/>
                  <w:keepLines/>
                  <w:spacing w:after="0"/>
                  <w:jc w:val="center"/>
                </w:pPr>
              </w:pPrChange>
            </w:pPr>
            <w:ins w:id="15776" w:author="CR#0067r1" w:date="2018-12-29T21:15:00Z">
              <w:r w:rsidRPr="009C3EBB">
                <w:rPr>
                  <w:lang w:eastAsia="ja-JP"/>
                </w:rPr>
                <w:t>+46</w:t>
              </w:r>
            </w:ins>
          </w:p>
        </w:tc>
        <w:tc>
          <w:tcPr>
            <w:tcW w:w="1134" w:type="dxa"/>
            <w:vAlign w:val="center"/>
          </w:tcPr>
          <w:p w:rsidR="00D36639" w:rsidRPr="009C3EBB" w:rsidRDefault="00D36639">
            <w:pPr>
              <w:pStyle w:val="TAC"/>
              <w:rPr>
                <w:ins w:id="15777" w:author="CR#0067r1" w:date="2018-12-29T21:15:00Z"/>
                <w:lang w:eastAsia="ja-JP"/>
              </w:rPr>
              <w:pPrChange w:id="15778" w:author="CR#0067r1" w:date="2019-01-09T12:45:00Z">
                <w:pPr>
                  <w:keepNext/>
                  <w:keepLines/>
                  <w:spacing w:after="0"/>
                  <w:jc w:val="center"/>
                </w:pPr>
              </w:pPrChange>
            </w:pPr>
            <w:ins w:id="15779" w:author="CR#0067r1" w:date="2018-12-29T21:15:00Z">
              <w:r w:rsidRPr="009C3EBB">
                <w:rPr>
                  <w:lang w:eastAsia="ja-JP"/>
                </w:rPr>
                <w:t>+38</w:t>
              </w:r>
            </w:ins>
          </w:p>
        </w:tc>
        <w:tc>
          <w:tcPr>
            <w:tcW w:w="1134" w:type="dxa"/>
            <w:vAlign w:val="center"/>
          </w:tcPr>
          <w:p w:rsidR="00D36639" w:rsidRPr="009C3EBB" w:rsidRDefault="00D36639">
            <w:pPr>
              <w:pStyle w:val="TAC"/>
              <w:rPr>
                <w:ins w:id="15780" w:author="CR#0067r1" w:date="2018-12-29T21:15:00Z"/>
                <w:lang w:eastAsia="ja-JP"/>
              </w:rPr>
              <w:pPrChange w:id="15781" w:author="CR#0067r1" w:date="2019-01-09T12:45:00Z">
                <w:pPr>
                  <w:keepNext/>
                  <w:keepLines/>
                  <w:spacing w:after="0"/>
                  <w:jc w:val="center"/>
                </w:pPr>
              </w:pPrChange>
            </w:pPr>
            <w:ins w:id="15782" w:author="CR#0067r1" w:date="2018-12-29T21:15:00Z">
              <w:r w:rsidRPr="009C3EBB">
                <w:rPr>
                  <w:lang w:eastAsia="ja-JP"/>
                </w:rPr>
                <w:t>+24</w:t>
              </w:r>
            </w:ins>
          </w:p>
        </w:tc>
        <w:tc>
          <w:tcPr>
            <w:tcW w:w="1701" w:type="dxa"/>
            <w:vAlign w:val="center"/>
          </w:tcPr>
          <w:p w:rsidR="00D36639" w:rsidRPr="009C3EBB" w:rsidRDefault="00D36639">
            <w:pPr>
              <w:pStyle w:val="TAC"/>
              <w:rPr>
                <w:ins w:id="15783" w:author="CR#0067r1" w:date="2018-12-29T21:15:00Z"/>
                <w:lang w:eastAsia="ja-JP"/>
              </w:rPr>
              <w:pPrChange w:id="15784" w:author="CR#0067r1" w:date="2019-01-09T12:45:00Z">
                <w:pPr>
                  <w:keepNext/>
                  <w:keepLines/>
                  <w:spacing w:after="0"/>
                  <w:jc w:val="center"/>
                </w:pPr>
              </w:pPrChange>
            </w:pPr>
            <w:ins w:id="1578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786" w:author="CR#0067r1" w:date="2018-12-29T21:15:00Z"/>
                <w:lang w:eastAsia="ja-JP"/>
              </w:rPr>
              <w:pPrChange w:id="15787" w:author="CR#0067r1" w:date="2019-01-09T12:45:00Z">
                <w:pPr>
                  <w:keepNext/>
                  <w:keepLines/>
                  <w:spacing w:after="0"/>
                  <w:jc w:val="center"/>
                </w:pPr>
              </w:pPrChange>
            </w:pPr>
            <w:ins w:id="15788" w:author="CR#0067r1" w:date="2018-12-29T21:15:00Z">
              <w:r w:rsidRPr="009C3EBB">
                <w:rPr>
                  <w:lang w:eastAsia="ja-JP"/>
                </w:rPr>
                <w:t>CW carrier</w:t>
              </w:r>
            </w:ins>
          </w:p>
        </w:tc>
      </w:tr>
      <w:tr w:rsidR="00D36639" w:rsidRPr="009C3EBB" w:rsidTr="00D36639">
        <w:trPr>
          <w:gridAfter w:val="1"/>
          <w:wAfter w:w="10" w:type="dxa"/>
          <w:jc w:val="center"/>
          <w:ins w:id="15789" w:author="CR#0067r1" w:date="2018-12-29T21:15:00Z"/>
        </w:trPr>
        <w:tc>
          <w:tcPr>
            <w:tcW w:w="1918" w:type="dxa"/>
          </w:tcPr>
          <w:p w:rsidR="00D36639" w:rsidRPr="00B210D4" w:rsidRDefault="00D36639">
            <w:pPr>
              <w:pStyle w:val="TAL"/>
              <w:rPr>
                <w:ins w:id="15790" w:author="CR#0067r1" w:date="2018-12-29T21:15:00Z"/>
                <w:lang w:val="sv-SE" w:eastAsia="ja-JP"/>
              </w:rPr>
              <w:pPrChange w:id="15791" w:author="CR#0067r1" w:date="2019-01-09T12:45:00Z">
                <w:pPr>
                  <w:keepNext/>
                  <w:keepLines/>
                  <w:spacing w:after="0"/>
                </w:pPr>
              </w:pPrChange>
            </w:pPr>
            <w:ins w:id="15792" w:author="CR#0067r1" w:date="2018-12-29T21:15:00Z">
              <w:r w:rsidRPr="00B210D4">
                <w:rPr>
                  <w:lang w:val="sv-SE" w:eastAsia="ja-JP"/>
                </w:rPr>
                <w:t>UTRA FDD Band X or E-UTRA Band 10</w:t>
              </w:r>
            </w:ins>
          </w:p>
        </w:tc>
        <w:tc>
          <w:tcPr>
            <w:tcW w:w="1657" w:type="dxa"/>
            <w:vAlign w:val="center"/>
          </w:tcPr>
          <w:p w:rsidR="00D36639" w:rsidRPr="009C3EBB" w:rsidRDefault="00D36639">
            <w:pPr>
              <w:pStyle w:val="TAC"/>
              <w:rPr>
                <w:ins w:id="15793" w:author="CR#0067r1" w:date="2018-12-29T21:15:00Z"/>
                <w:lang w:eastAsia="ja-JP"/>
              </w:rPr>
              <w:pPrChange w:id="15794" w:author="CR#0067r1" w:date="2019-01-09T12:45:00Z">
                <w:pPr>
                  <w:keepNext/>
                  <w:keepLines/>
                  <w:spacing w:after="0"/>
                  <w:jc w:val="center"/>
                </w:pPr>
              </w:pPrChange>
            </w:pPr>
            <w:ins w:id="15795" w:author="CR#0067r1" w:date="2018-12-29T21:15:00Z">
              <w:r w:rsidRPr="009C3EBB">
                <w:rPr>
                  <w:lang w:eastAsia="ja-JP"/>
                </w:rPr>
                <w:t>2110 – 2170</w:t>
              </w:r>
            </w:ins>
          </w:p>
        </w:tc>
        <w:tc>
          <w:tcPr>
            <w:tcW w:w="1082" w:type="dxa"/>
            <w:vAlign w:val="center"/>
          </w:tcPr>
          <w:p w:rsidR="00D36639" w:rsidRPr="009C3EBB" w:rsidRDefault="00D36639">
            <w:pPr>
              <w:pStyle w:val="TAC"/>
              <w:rPr>
                <w:ins w:id="15796" w:author="CR#0067r1" w:date="2018-12-29T21:15:00Z"/>
                <w:lang w:eastAsia="ja-JP"/>
              </w:rPr>
              <w:pPrChange w:id="15797" w:author="CR#0067r1" w:date="2019-01-09T12:45:00Z">
                <w:pPr>
                  <w:keepNext/>
                  <w:keepLines/>
                  <w:spacing w:after="0"/>
                  <w:jc w:val="center"/>
                </w:pPr>
              </w:pPrChange>
            </w:pPr>
            <w:ins w:id="15798" w:author="CR#0067r1" w:date="2018-12-29T21:15:00Z">
              <w:r w:rsidRPr="009C3EBB">
                <w:rPr>
                  <w:lang w:eastAsia="ja-JP"/>
                </w:rPr>
                <w:t>+46</w:t>
              </w:r>
            </w:ins>
          </w:p>
        </w:tc>
        <w:tc>
          <w:tcPr>
            <w:tcW w:w="1134" w:type="dxa"/>
            <w:vAlign w:val="center"/>
          </w:tcPr>
          <w:p w:rsidR="00D36639" w:rsidRPr="009C3EBB" w:rsidRDefault="00D36639">
            <w:pPr>
              <w:pStyle w:val="TAC"/>
              <w:rPr>
                <w:ins w:id="15799" w:author="CR#0067r1" w:date="2018-12-29T21:15:00Z"/>
                <w:lang w:eastAsia="ja-JP"/>
              </w:rPr>
              <w:pPrChange w:id="15800" w:author="CR#0067r1" w:date="2019-01-09T12:45:00Z">
                <w:pPr>
                  <w:keepNext/>
                  <w:keepLines/>
                  <w:spacing w:after="0"/>
                  <w:jc w:val="center"/>
                </w:pPr>
              </w:pPrChange>
            </w:pPr>
            <w:ins w:id="15801" w:author="CR#0067r1" w:date="2018-12-29T21:15:00Z">
              <w:r w:rsidRPr="009C3EBB">
                <w:rPr>
                  <w:lang w:eastAsia="ja-JP"/>
                </w:rPr>
                <w:t>+38</w:t>
              </w:r>
            </w:ins>
          </w:p>
        </w:tc>
        <w:tc>
          <w:tcPr>
            <w:tcW w:w="1134" w:type="dxa"/>
            <w:vAlign w:val="center"/>
          </w:tcPr>
          <w:p w:rsidR="00D36639" w:rsidRPr="009C3EBB" w:rsidRDefault="00D36639">
            <w:pPr>
              <w:pStyle w:val="TAC"/>
              <w:rPr>
                <w:ins w:id="15802" w:author="CR#0067r1" w:date="2018-12-29T21:15:00Z"/>
                <w:lang w:eastAsia="ja-JP"/>
              </w:rPr>
              <w:pPrChange w:id="15803" w:author="CR#0067r1" w:date="2019-01-09T12:45:00Z">
                <w:pPr>
                  <w:keepNext/>
                  <w:keepLines/>
                  <w:spacing w:after="0"/>
                  <w:jc w:val="center"/>
                </w:pPr>
              </w:pPrChange>
            </w:pPr>
            <w:ins w:id="15804" w:author="CR#0067r1" w:date="2018-12-29T21:15:00Z">
              <w:r w:rsidRPr="009C3EBB">
                <w:rPr>
                  <w:lang w:eastAsia="ja-JP"/>
                </w:rPr>
                <w:t>+24</w:t>
              </w:r>
            </w:ins>
          </w:p>
        </w:tc>
        <w:tc>
          <w:tcPr>
            <w:tcW w:w="1701" w:type="dxa"/>
            <w:vAlign w:val="center"/>
          </w:tcPr>
          <w:p w:rsidR="00D36639" w:rsidRPr="009C3EBB" w:rsidRDefault="00D36639">
            <w:pPr>
              <w:pStyle w:val="TAC"/>
              <w:rPr>
                <w:ins w:id="15805" w:author="CR#0067r1" w:date="2018-12-29T21:15:00Z"/>
                <w:lang w:eastAsia="ja-JP"/>
              </w:rPr>
              <w:pPrChange w:id="15806" w:author="CR#0067r1" w:date="2019-01-09T12:45:00Z">
                <w:pPr>
                  <w:keepNext/>
                  <w:keepLines/>
                  <w:spacing w:after="0"/>
                  <w:jc w:val="center"/>
                </w:pPr>
              </w:pPrChange>
            </w:pPr>
            <w:ins w:id="1580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808" w:author="CR#0067r1" w:date="2018-12-29T21:15:00Z"/>
                <w:lang w:eastAsia="ja-JP"/>
              </w:rPr>
              <w:pPrChange w:id="15809" w:author="CR#0067r1" w:date="2019-01-09T12:45:00Z">
                <w:pPr>
                  <w:keepNext/>
                  <w:keepLines/>
                  <w:spacing w:after="0"/>
                  <w:jc w:val="center"/>
                </w:pPr>
              </w:pPrChange>
            </w:pPr>
            <w:ins w:id="15810" w:author="CR#0067r1" w:date="2018-12-29T21:15:00Z">
              <w:r w:rsidRPr="009C3EBB">
                <w:rPr>
                  <w:lang w:eastAsia="ja-JP"/>
                </w:rPr>
                <w:t>CW carrier</w:t>
              </w:r>
            </w:ins>
          </w:p>
        </w:tc>
      </w:tr>
      <w:tr w:rsidR="00D36639" w:rsidRPr="009C3EBB" w:rsidTr="00D36639">
        <w:trPr>
          <w:gridAfter w:val="1"/>
          <w:wAfter w:w="10" w:type="dxa"/>
          <w:jc w:val="center"/>
          <w:ins w:id="15811" w:author="CR#0067r1" w:date="2018-12-29T21:15:00Z"/>
        </w:trPr>
        <w:tc>
          <w:tcPr>
            <w:tcW w:w="1918" w:type="dxa"/>
          </w:tcPr>
          <w:p w:rsidR="00D36639" w:rsidRPr="00B210D4" w:rsidRDefault="00D36639">
            <w:pPr>
              <w:pStyle w:val="TAL"/>
              <w:rPr>
                <w:ins w:id="15812" w:author="CR#0067r1" w:date="2018-12-29T21:15:00Z"/>
                <w:lang w:val="sv-SE" w:eastAsia="ja-JP"/>
              </w:rPr>
              <w:pPrChange w:id="15813" w:author="CR#0067r1" w:date="2019-01-09T12:45:00Z">
                <w:pPr>
                  <w:keepNext/>
                  <w:keepLines/>
                  <w:spacing w:after="0"/>
                </w:pPr>
              </w:pPrChange>
            </w:pPr>
            <w:ins w:id="15814" w:author="CR#0067r1" w:date="2018-12-29T21:15:00Z">
              <w:r w:rsidRPr="00B210D4">
                <w:rPr>
                  <w:lang w:val="sv-SE" w:eastAsia="ja-JP"/>
                </w:rPr>
                <w:t>UTRA FDD Band XI or E-UTRA Band 11</w:t>
              </w:r>
            </w:ins>
          </w:p>
        </w:tc>
        <w:tc>
          <w:tcPr>
            <w:tcW w:w="1657" w:type="dxa"/>
            <w:vAlign w:val="center"/>
          </w:tcPr>
          <w:p w:rsidR="00D36639" w:rsidRPr="009C3EBB" w:rsidRDefault="00D36639">
            <w:pPr>
              <w:pStyle w:val="TAC"/>
              <w:rPr>
                <w:ins w:id="15815" w:author="CR#0067r1" w:date="2018-12-29T21:15:00Z"/>
                <w:lang w:eastAsia="ja-JP"/>
              </w:rPr>
              <w:pPrChange w:id="15816" w:author="CR#0067r1" w:date="2019-01-09T12:45:00Z">
                <w:pPr>
                  <w:keepNext/>
                  <w:keepLines/>
                  <w:spacing w:after="0"/>
                  <w:jc w:val="center"/>
                </w:pPr>
              </w:pPrChange>
            </w:pPr>
            <w:ins w:id="15817" w:author="CR#0067r1" w:date="2018-12-29T21:15:00Z">
              <w:r w:rsidRPr="009C3EBB">
                <w:rPr>
                  <w:lang w:eastAsia="ja-JP"/>
                </w:rPr>
                <w:t>1475.9 - 1495.9</w:t>
              </w:r>
            </w:ins>
          </w:p>
        </w:tc>
        <w:tc>
          <w:tcPr>
            <w:tcW w:w="1082" w:type="dxa"/>
            <w:vAlign w:val="center"/>
          </w:tcPr>
          <w:p w:rsidR="00D36639" w:rsidRPr="009C3EBB" w:rsidRDefault="00D36639">
            <w:pPr>
              <w:pStyle w:val="TAC"/>
              <w:rPr>
                <w:ins w:id="15818" w:author="CR#0067r1" w:date="2018-12-29T21:15:00Z"/>
                <w:lang w:eastAsia="ja-JP"/>
              </w:rPr>
              <w:pPrChange w:id="15819" w:author="CR#0067r1" w:date="2019-01-09T12:45:00Z">
                <w:pPr>
                  <w:keepNext/>
                  <w:keepLines/>
                  <w:spacing w:after="0"/>
                  <w:jc w:val="center"/>
                </w:pPr>
              </w:pPrChange>
            </w:pPr>
            <w:ins w:id="15820" w:author="CR#0067r1" w:date="2018-12-29T21:15:00Z">
              <w:r w:rsidRPr="009C3EBB">
                <w:rPr>
                  <w:lang w:eastAsia="ja-JP"/>
                </w:rPr>
                <w:t>+46</w:t>
              </w:r>
            </w:ins>
          </w:p>
        </w:tc>
        <w:tc>
          <w:tcPr>
            <w:tcW w:w="1134" w:type="dxa"/>
            <w:vAlign w:val="center"/>
          </w:tcPr>
          <w:p w:rsidR="00D36639" w:rsidRPr="009C3EBB" w:rsidRDefault="00D36639">
            <w:pPr>
              <w:pStyle w:val="TAC"/>
              <w:rPr>
                <w:ins w:id="15821" w:author="CR#0067r1" w:date="2018-12-29T21:15:00Z"/>
                <w:lang w:eastAsia="ja-JP"/>
              </w:rPr>
              <w:pPrChange w:id="15822" w:author="CR#0067r1" w:date="2019-01-09T12:45:00Z">
                <w:pPr>
                  <w:keepNext/>
                  <w:keepLines/>
                  <w:spacing w:after="0"/>
                  <w:jc w:val="center"/>
                </w:pPr>
              </w:pPrChange>
            </w:pPr>
            <w:ins w:id="15823" w:author="CR#0067r1" w:date="2018-12-29T21:15:00Z">
              <w:r w:rsidRPr="009C3EBB">
                <w:rPr>
                  <w:lang w:eastAsia="ja-JP"/>
                </w:rPr>
                <w:t>+38</w:t>
              </w:r>
            </w:ins>
          </w:p>
        </w:tc>
        <w:tc>
          <w:tcPr>
            <w:tcW w:w="1134" w:type="dxa"/>
            <w:vAlign w:val="center"/>
          </w:tcPr>
          <w:p w:rsidR="00D36639" w:rsidRPr="009C3EBB" w:rsidRDefault="00D36639">
            <w:pPr>
              <w:pStyle w:val="TAC"/>
              <w:rPr>
                <w:ins w:id="15824" w:author="CR#0067r1" w:date="2018-12-29T21:15:00Z"/>
                <w:lang w:eastAsia="ja-JP"/>
              </w:rPr>
              <w:pPrChange w:id="15825" w:author="CR#0067r1" w:date="2019-01-09T12:45:00Z">
                <w:pPr>
                  <w:keepNext/>
                  <w:keepLines/>
                  <w:spacing w:after="0"/>
                  <w:jc w:val="center"/>
                </w:pPr>
              </w:pPrChange>
            </w:pPr>
            <w:ins w:id="15826" w:author="CR#0067r1" w:date="2018-12-29T21:15:00Z">
              <w:r w:rsidRPr="009C3EBB">
                <w:rPr>
                  <w:lang w:eastAsia="ja-JP"/>
                </w:rPr>
                <w:t>+24</w:t>
              </w:r>
            </w:ins>
          </w:p>
        </w:tc>
        <w:tc>
          <w:tcPr>
            <w:tcW w:w="1701" w:type="dxa"/>
            <w:vAlign w:val="center"/>
          </w:tcPr>
          <w:p w:rsidR="00D36639" w:rsidRPr="009C3EBB" w:rsidRDefault="00D36639">
            <w:pPr>
              <w:pStyle w:val="TAC"/>
              <w:rPr>
                <w:ins w:id="15827" w:author="CR#0067r1" w:date="2018-12-29T21:15:00Z"/>
                <w:lang w:eastAsia="ja-JP"/>
              </w:rPr>
              <w:pPrChange w:id="15828" w:author="CR#0067r1" w:date="2019-01-09T12:45:00Z">
                <w:pPr>
                  <w:keepNext/>
                  <w:keepLines/>
                  <w:spacing w:after="0"/>
                  <w:jc w:val="center"/>
                </w:pPr>
              </w:pPrChange>
            </w:pPr>
            <w:ins w:id="15829"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830" w:author="CR#0067r1" w:date="2018-12-29T21:15:00Z"/>
                <w:lang w:eastAsia="ja-JP"/>
              </w:rPr>
              <w:pPrChange w:id="15831" w:author="CR#0067r1" w:date="2019-01-09T12:45:00Z">
                <w:pPr>
                  <w:keepNext/>
                  <w:keepLines/>
                  <w:spacing w:after="0"/>
                  <w:jc w:val="center"/>
                </w:pPr>
              </w:pPrChange>
            </w:pPr>
            <w:ins w:id="15832" w:author="CR#0067r1" w:date="2018-12-29T21:15:00Z">
              <w:r w:rsidRPr="009C3EBB">
                <w:rPr>
                  <w:lang w:eastAsia="ja-JP"/>
                </w:rPr>
                <w:t>CW carrier</w:t>
              </w:r>
            </w:ins>
          </w:p>
        </w:tc>
      </w:tr>
      <w:tr w:rsidR="00D36639" w:rsidRPr="009C3EBB" w:rsidTr="00D36639">
        <w:trPr>
          <w:gridAfter w:val="1"/>
          <w:wAfter w:w="10" w:type="dxa"/>
          <w:jc w:val="center"/>
          <w:ins w:id="15833" w:author="CR#0067r1" w:date="2018-12-29T21:15:00Z"/>
        </w:trPr>
        <w:tc>
          <w:tcPr>
            <w:tcW w:w="1918" w:type="dxa"/>
          </w:tcPr>
          <w:p w:rsidR="00D36639" w:rsidRPr="00B210D4" w:rsidRDefault="00D36639">
            <w:pPr>
              <w:pStyle w:val="TAL"/>
              <w:rPr>
                <w:ins w:id="15834" w:author="CR#0067r1" w:date="2018-12-29T21:15:00Z"/>
                <w:lang w:val="sv-SE" w:eastAsia="ja-JP"/>
              </w:rPr>
              <w:pPrChange w:id="15835" w:author="CR#0067r1" w:date="2019-01-09T12:45:00Z">
                <w:pPr>
                  <w:keepNext/>
                  <w:keepLines/>
                  <w:spacing w:after="0"/>
                </w:pPr>
              </w:pPrChange>
            </w:pPr>
            <w:ins w:id="15836" w:author="CR#0067r1" w:date="2018-12-29T21:15:00Z">
              <w:r w:rsidRPr="00B210D4">
                <w:rPr>
                  <w:lang w:val="sv-SE" w:eastAsia="ja-JP"/>
                </w:rPr>
                <w:t>UTRA FDD Band XII or E-UTRA Band 12</w:t>
              </w:r>
              <w:r>
                <w:rPr>
                  <w:lang w:val="sv-SE" w:eastAsia="ja-JP"/>
                </w:rPr>
                <w:t xml:space="preserve"> or NR band n12</w:t>
              </w:r>
            </w:ins>
          </w:p>
        </w:tc>
        <w:tc>
          <w:tcPr>
            <w:tcW w:w="1657" w:type="dxa"/>
            <w:vAlign w:val="center"/>
          </w:tcPr>
          <w:p w:rsidR="00D36639" w:rsidRPr="009C3EBB" w:rsidRDefault="00D36639">
            <w:pPr>
              <w:pStyle w:val="TAC"/>
              <w:rPr>
                <w:ins w:id="15837" w:author="CR#0067r1" w:date="2018-12-29T21:15:00Z"/>
                <w:lang w:eastAsia="ja-JP"/>
              </w:rPr>
              <w:pPrChange w:id="15838" w:author="CR#0067r1" w:date="2019-01-09T12:45:00Z">
                <w:pPr>
                  <w:keepNext/>
                  <w:keepLines/>
                  <w:spacing w:after="0"/>
                  <w:jc w:val="center"/>
                </w:pPr>
              </w:pPrChange>
            </w:pPr>
            <w:ins w:id="15839" w:author="CR#0067r1" w:date="2018-12-29T21:15:00Z">
              <w:r w:rsidRPr="009C3EBB">
                <w:rPr>
                  <w:lang w:eastAsia="ja-JP"/>
                </w:rPr>
                <w:t>729 – 746</w:t>
              </w:r>
            </w:ins>
          </w:p>
        </w:tc>
        <w:tc>
          <w:tcPr>
            <w:tcW w:w="1082" w:type="dxa"/>
            <w:vAlign w:val="center"/>
          </w:tcPr>
          <w:p w:rsidR="00D36639" w:rsidRPr="009C3EBB" w:rsidRDefault="00D36639">
            <w:pPr>
              <w:pStyle w:val="TAC"/>
              <w:rPr>
                <w:ins w:id="15840" w:author="CR#0067r1" w:date="2018-12-29T21:15:00Z"/>
                <w:lang w:eastAsia="ja-JP"/>
              </w:rPr>
              <w:pPrChange w:id="15841" w:author="CR#0067r1" w:date="2019-01-09T12:45:00Z">
                <w:pPr>
                  <w:keepNext/>
                  <w:keepLines/>
                  <w:spacing w:after="0"/>
                  <w:jc w:val="center"/>
                </w:pPr>
              </w:pPrChange>
            </w:pPr>
            <w:ins w:id="15842" w:author="CR#0067r1" w:date="2018-12-29T21:15:00Z">
              <w:r w:rsidRPr="009C3EBB">
                <w:rPr>
                  <w:lang w:eastAsia="ja-JP"/>
                </w:rPr>
                <w:t>+46</w:t>
              </w:r>
            </w:ins>
          </w:p>
        </w:tc>
        <w:tc>
          <w:tcPr>
            <w:tcW w:w="1134" w:type="dxa"/>
            <w:vAlign w:val="center"/>
          </w:tcPr>
          <w:p w:rsidR="00D36639" w:rsidRPr="009C3EBB" w:rsidRDefault="00D36639">
            <w:pPr>
              <w:pStyle w:val="TAC"/>
              <w:rPr>
                <w:ins w:id="15843" w:author="CR#0067r1" w:date="2018-12-29T21:15:00Z"/>
                <w:lang w:eastAsia="ja-JP"/>
              </w:rPr>
              <w:pPrChange w:id="15844" w:author="CR#0067r1" w:date="2019-01-09T12:45:00Z">
                <w:pPr>
                  <w:keepNext/>
                  <w:keepLines/>
                  <w:spacing w:after="0"/>
                  <w:jc w:val="center"/>
                </w:pPr>
              </w:pPrChange>
            </w:pPr>
            <w:ins w:id="15845" w:author="CR#0067r1" w:date="2018-12-29T21:15:00Z">
              <w:r w:rsidRPr="009C3EBB">
                <w:rPr>
                  <w:lang w:eastAsia="ja-JP"/>
                </w:rPr>
                <w:t>+38</w:t>
              </w:r>
            </w:ins>
          </w:p>
        </w:tc>
        <w:tc>
          <w:tcPr>
            <w:tcW w:w="1134" w:type="dxa"/>
            <w:vAlign w:val="center"/>
          </w:tcPr>
          <w:p w:rsidR="00D36639" w:rsidRPr="009C3EBB" w:rsidRDefault="00D36639">
            <w:pPr>
              <w:pStyle w:val="TAC"/>
              <w:rPr>
                <w:ins w:id="15846" w:author="CR#0067r1" w:date="2018-12-29T21:15:00Z"/>
                <w:lang w:eastAsia="ja-JP"/>
              </w:rPr>
              <w:pPrChange w:id="15847" w:author="CR#0067r1" w:date="2019-01-09T12:45:00Z">
                <w:pPr>
                  <w:keepNext/>
                  <w:keepLines/>
                  <w:spacing w:after="0"/>
                  <w:jc w:val="center"/>
                </w:pPr>
              </w:pPrChange>
            </w:pPr>
            <w:ins w:id="15848" w:author="CR#0067r1" w:date="2018-12-29T21:15:00Z">
              <w:r w:rsidRPr="009C3EBB">
                <w:rPr>
                  <w:lang w:eastAsia="ja-JP"/>
                </w:rPr>
                <w:t>+24</w:t>
              </w:r>
            </w:ins>
          </w:p>
        </w:tc>
        <w:tc>
          <w:tcPr>
            <w:tcW w:w="1701" w:type="dxa"/>
            <w:vAlign w:val="center"/>
          </w:tcPr>
          <w:p w:rsidR="00D36639" w:rsidRPr="009C3EBB" w:rsidRDefault="00D36639">
            <w:pPr>
              <w:pStyle w:val="TAC"/>
              <w:rPr>
                <w:ins w:id="15849" w:author="CR#0067r1" w:date="2018-12-29T21:15:00Z"/>
                <w:lang w:eastAsia="ja-JP"/>
              </w:rPr>
              <w:pPrChange w:id="15850" w:author="CR#0067r1" w:date="2019-01-09T12:45:00Z">
                <w:pPr>
                  <w:keepNext/>
                  <w:keepLines/>
                  <w:spacing w:after="0"/>
                  <w:jc w:val="center"/>
                </w:pPr>
              </w:pPrChange>
            </w:pPr>
            <w:ins w:id="15851"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852" w:author="CR#0067r1" w:date="2018-12-29T21:15:00Z"/>
                <w:lang w:eastAsia="ja-JP"/>
              </w:rPr>
              <w:pPrChange w:id="15853" w:author="CR#0067r1" w:date="2019-01-09T12:45:00Z">
                <w:pPr>
                  <w:keepNext/>
                  <w:keepLines/>
                  <w:spacing w:after="0"/>
                  <w:jc w:val="center"/>
                </w:pPr>
              </w:pPrChange>
            </w:pPr>
            <w:ins w:id="15854" w:author="CR#0067r1" w:date="2018-12-29T21:15:00Z">
              <w:r w:rsidRPr="009C3EBB">
                <w:rPr>
                  <w:lang w:eastAsia="ja-JP"/>
                </w:rPr>
                <w:t>CW carrier</w:t>
              </w:r>
            </w:ins>
          </w:p>
        </w:tc>
      </w:tr>
      <w:tr w:rsidR="00D36639" w:rsidRPr="009C3EBB" w:rsidTr="00D36639">
        <w:trPr>
          <w:gridAfter w:val="1"/>
          <w:wAfter w:w="10" w:type="dxa"/>
          <w:jc w:val="center"/>
          <w:ins w:id="15855" w:author="CR#0067r1" w:date="2018-12-29T21:15:00Z"/>
        </w:trPr>
        <w:tc>
          <w:tcPr>
            <w:tcW w:w="1918" w:type="dxa"/>
          </w:tcPr>
          <w:p w:rsidR="00D36639" w:rsidRPr="00B210D4" w:rsidRDefault="00D36639">
            <w:pPr>
              <w:pStyle w:val="TAL"/>
              <w:rPr>
                <w:ins w:id="15856" w:author="CR#0067r1" w:date="2018-12-29T21:15:00Z"/>
                <w:lang w:val="sv-SE" w:eastAsia="ja-JP"/>
              </w:rPr>
              <w:pPrChange w:id="15857" w:author="CR#0067r1" w:date="2019-01-09T12:45:00Z">
                <w:pPr>
                  <w:keepNext/>
                  <w:keepLines/>
                  <w:spacing w:after="0"/>
                </w:pPr>
              </w:pPrChange>
            </w:pPr>
            <w:ins w:id="15858" w:author="CR#0067r1" w:date="2018-12-29T21:15:00Z">
              <w:r w:rsidRPr="00B210D4">
                <w:rPr>
                  <w:lang w:val="sv-SE" w:eastAsia="ja-JP"/>
                </w:rPr>
                <w:t>UTRA FDD Band XIIII or E-UTRA Band 13</w:t>
              </w:r>
            </w:ins>
          </w:p>
        </w:tc>
        <w:tc>
          <w:tcPr>
            <w:tcW w:w="1657" w:type="dxa"/>
            <w:vAlign w:val="center"/>
          </w:tcPr>
          <w:p w:rsidR="00D36639" w:rsidRPr="009C3EBB" w:rsidRDefault="00D36639">
            <w:pPr>
              <w:pStyle w:val="TAC"/>
              <w:rPr>
                <w:ins w:id="15859" w:author="CR#0067r1" w:date="2018-12-29T21:15:00Z"/>
                <w:lang w:eastAsia="ja-JP"/>
              </w:rPr>
              <w:pPrChange w:id="15860" w:author="CR#0067r1" w:date="2019-01-09T12:45:00Z">
                <w:pPr>
                  <w:keepNext/>
                  <w:keepLines/>
                  <w:spacing w:after="0"/>
                  <w:jc w:val="center"/>
                </w:pPr>
              </w:pPrChange>
            </w:pPr>
            <w:ins w:id="15861" w:author="CR#0067r1" w:date="2018-12-29T21:15:00Z">
              <w:r w:rsidRPr="009C3EBB">
                <w:rPr>
                  <w:lang w:eastAsia="ja-JP"/>
                </w:rPr>
                <w:t>746 – 756</w:t>
              </w:r>
            </w:ins>
          </w:p>
        </w:tc>
        <w:tc>
          <w:tcPr>
            <w:tcW w:w="1082" w:type="dxa"/>
            <w:vAlign w:val="center"/>
          </w:tcPr>
          <w:p w:rsidR="00D36639" w:rsidRPr="009C3EBB" w:rsidRDefault="00D36639">
            <w:pPr>
              <w:pStyle w:val="TAC"/>
              <w:rPr>
                <w:ins w:id="15862" w:author="CR#0067r1" w:date="2018-12-29T21:15:00Z"/>
                <w:lang w:eastAsia="ja-JP"/>
              </w:rPr>
              <w:pPrChange w:id="15863" w:author="CR#0067r1" w:date="2019-01-09T12:45:00Z">
                <w:pPr>
                  <w:keepNext/>
                  <w:keepLines/>
                  <w:spacing w:after="0"/>
                  <w:jc w:val="center"/>
                </w:pPr>
              </w:pPrChange>
            </w:pPr>
            <w:ins w:id="15864" w:author="CR#0067r1" w:date="2018-12-29T21:15:00Z">
              <w:r w:rsidRPr="009C3EBB">
                <w:rPr>
                  <w:lang w:eastAsia="ja-JP"/>
                </w:rPr>
                <w:t>+46</w:t>
              </w:r>
            </w:ins>
          </w:p>
        </w:tc>
        <w:tc>
          <w:tcPr>
            <w:tcW w:w="1134" w:type="dxa"/>
            <w:vAlign w:val="center"/>
          </w:tcPr>
          <w:p w:rsidR="00D36639" w:rsidRPr="009C3EBB" w:rsidRDefault="00D36639">
            <w:pPr>
              <w:pStyle w:val="TAC"/>
              <w:rPr>
                <w:ins w:id="15865" w:author="CR#0067r1" w:date="2018-12-29T21:15:00Z"/>
                <w:lang w:eastAsia="ja-JP"/>
              </w:rPr>
              <w:pPrChange w:id="15866" w:author="CR#0067r1" w:date="2019-01-09T12:45:00Z">
                <w:pPr>
                  <w:keepNext/>
                  <w:keepLines/>
                  <w:spacing w:after="0"/>
                  <w:jc w:val="center"/>
                </w:pPr>
              </w:pPrChange>
            </w:pPr>
            <w:ins w:id="15867" w:author="CR#0067r1" w:date="2018-12-29T21:15:00Z">
              <w:r w:rsidRPr="009C3EBB">
                <w:rPr>
                  <w:lang w:eastAsia="ja-JP"/>
                </w:rPr>
                <w:t>+38</w:t>
              </w:r>
            </w:ins>
          </w:p>
        </w:tc>
        <w:tc>
          <w:tcPr>
            <w:tcW w:w="1134" w:type="dxa"/>
            <w:vAlign w:val="center"/>
          </w:tcPr>
          <w:p w:rsidR="00D36639" w:rsidRPr="009C3EBB" w:rsidRDefault="00D36639">
            <w:pPr>
              <w:pStyle w:val="TAC"/>
              <w:rPr>
                <w:ins w:id="15868" w:author="CR#0067r1" w:date="2018-12-29T21:15:00Z"/>
                <w:lang w:eastAsia="ja-JP"/>
              </w:rPr>
              <w:pPrChange w:id="15869" w:author="CR#0067r1" w:date="2019-01-09T12:45:00Z">
                <w:pPr>
                  <w:keepNext/>
                  <w:keepLines/>
                  <w:spacing w:after="0"/>
                  <w:jc w:val="center"/>
                </w:pPr>
              </w:pPrChange>
            </w:pPr>
            <w:ins w:id="15870" w:author="CR#0067r1" w:date="2018-12-29T21:15:00Z">
              <w:r w:rsidRPr="009C3EBB">
                <w:rPr>
                  <w:lang w:eastAsia="ja-JP"/>
                </w:rPr>
                <w:t>+24</w:t>
              </w:r>
            </w:ins>
          </w:p>
        </w:tc>
        <w:tc>
          <w:tcPr>
            <w:tcW w:w="1701" w:type="dxa"/>
            <w:vAlign w:val="center"/>
          </w:tcPr>
          <w:p w:rsidR="00D36639" w:rsidRPr="009C3EBB" w:rsidRDefault="00D36639">
            <w:pPr>
              <w:pStyle w:val="TAC"/>
              <w:rPr>
                <w:ins w:id="15871" w:author="CR#0067r1" w:date="2018-12-29T21:15:00Z"/>
                <w:lang w:eastAsia="ja-JP"/>
              </w:rPr>
              <w:pPrChange w:id="15872" w:author="CR#0067r1" w:date="2019-01-09T12:45:00Z">
                <w:pPr>
                  <w:keepNext/>
                  <w:keepLines/>
                  <w:spacing w:after="0"/>
                  <w:jc w:val="center"/>
                </w:pPr>
              </w:pPrChange>
            </w:pPr>
            <w:ins w:id="1587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874" w:author="CR#0067r1" w:date="2018-12-29T21:15:00Z"/>
                <w:lang w:eastAsia="ja-JP"/>
              </w:rPr>
              <w:pPrChange w:id="15875" w:author="CR#0067r1" w:date="2019-01-09T12:45:00Z">
                <w:pPr>
                  <w:keepNext/>
                  <w:keepLines/>
                  <w:spacing w:after="0"/>
                  <w:jc w:val="center"/>
                </w:pPr>
              </w:pPrChange>
            </w:pPr>
            <w:ins w:id="15876" w:author="CR#0067r1" w:date="2018-12-29T21:15:00Z">
              <w:r w:rsidRPr="009C3EBB">
                <w:rPr>
                  <w:lang w:eastAsia="ja-JP"/>
                </w:rPr>
                <w:t>CW carrier</w:t>
              </w:r>
            </w:ins>
          </w:p>
        </w:tc>
      </w:tr>
      <w:tr w:rsidR="00D36639" w:rsidRPr="009C3EBB" w:rsidTr="00D36639">
        <w:trPr>
          <w:gridAfter w:val="1"/>
          <w:wAfter w:w="10" w:type="dxa"/>
          <w:jc w:val="center"/>
          <w:ins w:id="15877" w:author="CR#0067r1" w:date="2018-12-29T21:15:00Z"/>
        </w:trPr>
        <w:tc>
          <w:tcPr>
            <w:tcW w:w="1918" w:type="dxa"/>
          </w:tcPr>
          <w:p w:rsidR="00D36639" w:rsidRPr="00B210D4" w:rsidRDefault="00D36639">
            <w:pPr>
              <w:pStyle w:val="TAL"/>
              <w:rPr>
                <w:ins w:id="15878" w:author="CR#0067r1" w:date="2018-12-29T21:15:00Z"/>
                <w:lang w:val="sv-SE" w:eastAsia="ja-JP"/>
              </w:rPr>
              <w:pPrChange w:id="15879" w:author="CR#0067r1" w:date="2019-01-09T12:45:00Z">
                <w:pPr>
                  <w:keepNext/>
                  <w:keepLines/>
                  <w:spacing w:after="0"/>
                </w:pPr>
              </w:pPrChange>
            </w:pPr>
            <w:ins w:id="15880" w:author="CR#0067r1" w:date="2018-12-29T21:15:00Z">
              <w:r w:rsidRPr="00B210D4">
                <w:rPr>
                  <w:lang w:val="sv-SE" w:eastAsia="ja-JP"/>
                </w:rPr>
                <w:t>UTRA FDD Band XIV or E-UTRA Band 14</w:t>
              </w:r>
            </w:ins>
          </w:p>
        </w:tc>
        <w:tc>
          <w:tcPr>
            <w:tcW w:w="1657" w:type="dxa"/>
            <w:vAlign w:val="center"/>
          </w:tcPr>
          <w:p w:rsidR="00D36639" w:rsidRPr="009C3EBB" w:rsidRDefault="00D36639">
            <w:pPr>
              <w:pStyle w:val="TAC"/>
              <w:rPr>
                <w:ins w:id="15881" w:author="CR#0067r1" w:date="2018-12-29T21:15:00Z"/>
                <w:lang w:eastAsia="ja-JP"/>
              </w:rPr>
              <w:pPrChange w:id="15882" w:author="CR#0067r1" w:date="2019-01-09T12:45:00Z">
                <w:pPr>
                  <w:keepNext/>
                  <w:keepLines/>
                  <w:spacing w:after="0"/>
                  <w:jc w:val="center"/>
                </w:pPr>
              </w:pPrChange>
            </w:pPr>
            <w:ins w:id="15883" w:author="CR#0067r1" w:date="2018-12-29T21:15:00Z">
              <w:r w:rsidRPr="009C3EBB">
                <w:rPr>
                  <w:lang w:eastAsia="ja-JP"/>
                </w:rPr>
                <w:t>758 – 768</w:t>
              </w:r>
            </w:ins>
          </w:p>
        </w:tc>
        <w:tc>
          <w:tcPr>
            <w:tcW w:w="1082" w:type="dxa"/>
            <w:vAlign w:val="center"/>
          </w:tcPr>
          <w:p w:rsidR="00D36639" w:rsidRPr="009C3EBB" w:rsidRDefault="00D36639">
            <w:pPr>
              <w:pStyle w:val="TAC"/>
              <w:rPr>
                <w:ins w:id="15884" w:author="CR#0067r1" w:date="2018-12-29T21:15:00Z"/>
                <w:lang w:eastAsia="ja-JP"/>
              </w:rPr>
              <w:pPrChange w:id="15885" w:author="CR#0067r1" w:date="2019-01-09T12:45:00Z">
                <w:pPr>
                  <w:keepNext/>
                  <w:keepLines/>
                  <w:spacing w:after="0"/>
                  <w:jc w:val="center"/>
                </w:pPr>
              </w:pPrChange>
            </w:pPr>
            <w:ins w:id="15886" w:author="CR#0067r1" w:date="2018-12-29T21:15:00Z">
              <w:r w:rsidRPr="009C3EBB">
                <w:rPr>
                  <w:lang w:eastAsia="ja-JP"/>
                </w:rPr>
                <w:t>+46</w:t>
              </w:r>
            </w:ins>
          </w:p>
        </w:tc>
        <w:tc>
          <w:tcPr>
            <w:tcW w:w="1134" w:type="dxa"/>
            <w:vAlign w:val="center"/>
          </w:tcPr>
          <w:p w:rsidR="00D36639" w:rsidRPr="009C3EBB" w:rsidRDefault="00D36639">
            <w:pPr>
              <w:pStyle w:val="TAC"/>
              <w:rPr>
                <w:ins w:id="15887" w:author="CR#0067r1" w:date="2018-12-29T21:15:00Z"/>
                <w:lang w:eastAsia="ja-JP"/>
              </w:rPr>
              <w:pPrChange w:id="15888" w:author="CR#0067r1" w:date="2019-01-09T12:45:00Z">
                <w:pPr>
                  <w:keepNext/>
                  <w:keepLines/>
                  <w:spacing w:after="0"/>
                  <w:jc w:val="center"/>
                </w:pPr>
              </w:pPrChange>
            </w:pPr>
            <w:ins w:id="15889" w:author="CR#0067r1" w:date="2018-12-29T21:15:00Z">
              <w:r w:rsidRPr="009C3EBB">
                <w:rPr>
                  <w:lang w:eastAsia="ja-JP"/>
                </w:rPr>
                <w:t>+38</w:t>
              </w:r>
            </w:ins>
          </w:p>
        </w:tc>
        <w:tc>
          <w:tcPr>
            <w:tcW w:w="1134" w:type="dxa"/>
            <w:vAlign w:val="center"/>
          </w:tcPr>
          <w:p w:rsidR="00D36639" w:rsidRPr="009C3EBB" w:rsidRDefault="00D36639">
            <w:pPr>
              <w:pStyle w:val="TAC"/>
              <w:rPr>
                <w:ins w:id="15890" w:author="CR#0067r1" w:date="2018-12-29T21:15:00Z"/>
                <w:lang w:eastAsia="ja-JP"/>
              </w:rPr>
              <w:pPrChange w:id="15891" w:author="CR#0067r1" w:date="2019-01-09T12:45:00Z">
                <w:pPr>
                  <w:keepNext/>
                  <w:keepLines/>
                  <w:spacing w:after="0"/>
                  <w:jc w:val="center"/>
                </w:pPr>
              </w:pPrChange>
            </w:pPr>
            <w:ins w:id="15892" w:author="CR#0067r1" w:date="2018-12-29T21:15:00Z">
              <w:r w:rsidRPr="009C3EBB">
                <w:rPr>
                  <w:lang w:eastAsia="ja-JP"/>
                </w:rPr>
                <w:t>+24</w:t>
              </w:r>
            </w:ins>
          </w:p>
        </w:tc>
        <w:tc>
          <w:tcPr>
            <w:tcW w:w="1701" w:type="dxa"/>
            <w:vAlign w:val="center"/>
          </w:tcPr>
          <w:p w:rsidR="00D36639" w:rsidRPr="009C3EBB" w:rsidRDefault="00D36639">
            <w:pPr>
              <w:pStyle w:val="TAC"/>
              <w:rPr>
                <w:ins w:id="15893" w:author="CR#0067r1" w:date="2018-12-29T21:15:00Z"/>
                <w:lang w:eastAsia="ja-JP"/>
              </w:rPr>
              <w:pPrChange w:id="15894" w:author="CR#0067r1" w:date="2019-01-09T12:45:00Z">
                <w:pPr>
                  <w:keepNext/>
                  <w:keepLines/>
                  <w:spacing w:after="0"/>
                  <w:jc w:val="center"/>
                </w:pPr>
              </w:pPrChange>
            </w:pPr>
            <w:ins w:id="1589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896" w:author="CR#0067r1" w:date="2018-12-29T21:15:00Z"/>
                <w:lang w:eastAsia="ja-JP"/>
              </w:rPr>
              <w:pPrChange w:id="15897" w:author="CR#0067r1" w:date="2019-01-09T12:45:00Z">
                <w:pPr>
                  <w:keepNext/>
                  <w:keepLines/>
                  <w:spacing w:after="0"/>
                  <w:jc w:val="center"/>
                </w:pPr>
              </w:pPrChange>
            </w:pPr>
            <w:ins w:id="15898" w:author="CR#0067r1" w:date="2018-12-29T21:15:00Z">
              <w:r w:rsidRPr="009C3EBB">
                <w:rPr>
                  <w:lang w:eastAsia="ja-JP"/>
                </w:rPr>
                <w:t>CW carrier</w:t>
              </w:r>
            </w:ins>
          </w:p>
        </w:tc>
      </w:tr>
      <w:tr w:rsidR="00D36639" w:rsidRPr="009C3EBB" w:rsidTr="00D36639">
        <w:trPr>
          <w:gridAfter w:val="1"/>
          <w:wAfter w:w="10" w:type="dxa"/>
          <w:jc w:val="center"/>
          <w:ins w:id="15899" w:author="CR#0067r1" w:date="2018-12-29T21:15:00Z"/>
        </w:trPr>
        <w:tc>
          <w:tcPr>
            <w:tcW w:w="1918" w:type="dxa"/>
          </w:tcPr>
          <w:p w:rsidR="00D36639" w:rsidRPr="009C3EBB" w:rsidRDefault="00D36639">
            <w:pPr>
              <w:pStyle w:val="TAL"/>
              <w:rPr>
                <w:ins w:id="15900" w:author="CR#0067r1" w:date="2018-12-29T21:15:00Z"/>
                <w:lang w:eastAsia="ja-JP"/>
              </w:rPr>
              <w:pPrChange w:id="15901" w:author="CR#0067r1" w:date="2019-01-09T12:45:00Z">
                <w:pPr>
                  <w:keepNext/>
                  <w:keepLines/>
                  <w:spacing w:after="0"/>
                </w:pPr>
              </w:pPrChange>
            </w:pPr>
            <w:ins w:id="15902" w:author="CR#0067r1" w:date="2018-12-29T21:15:00Z">
              <w:r w:rsidRPr="009C3EBB">
                <w:rPr>
                  <w:lang w:eastAsia="ja-JP"/>
                </w:rPr>
                <w:t>E-UTRA Band 17</w:t>
              </w:r>
            </w:ins>
          </w:p>
        </w:tc>
        <w:tc>
          <w:tcPr>
            <w:tcW w:w="1657" w:type="dxa"/>
            <w:vAlign w:val="center"/>
          </w:tcPr>
          <w:p w:rsidR="00D36639" w:rsidRPr="009C3EBB" w:rsidRDefault="00D36639">
            <w:pPr>
              <w:pStyle w:val="TAC"/>
              <w:rPr>
                <w:ins w:id="15903" w:author="CR#0067r1" w:date="2018-12-29T21:15:00Z"/>
                <w:lang w:eastAsia="ja-JP"/>
              </w:rPr>
              <w:pPrChange w:id="15904" w:author="CR#0067r1" w:date="2019-01-09T12:45:00Z">
                <w:pPr>
                  <w:keepNext/>
                  <w:keepLines/>
                  <w:spacing w:after="0"/>
                  <w:jc w:val="center"/>
                </w:pPr>
              </w:pPrChange>
            </w:pPr>
            <w:ins w:id="15905" w:author="CR#0067r1" w:date="2018-12-29T21:15:00Z">
              <w:r w:rsidRPr="009C3EBB">
                <w:rPr>
                  <w:lang w:eastAsia="ja-JP"/>
                </w:rPr>
                <w:t>734 – 746</w:t>
              </w:r>
            </w:ins>
          </w:p>
        </w:tc>
        <w:tc>
          <w:tcPr>
            <w:tcW w:w="1082" w:type="dxa"/>
            <w:vAlign w:val="center"/>
          </w:tcPr>
          <w:p w:rsidR="00D36639" w:rsidRPr="009C3EBB" w:rsidRDefault="00D36639">
            <w:pPr>
              <w:pStyle w:val="TAC"/>
              <w:rPr>
                <w:ins w:id="15906" w:author="CR#0067r1" w:date="2018-12-29T21:15:00Z"/>
                <w:lang w:eastAsia="ja-JP"/>
              </w:rPr>
              <w:pPrChange w:id="15907" w:author="CR#0067r1" w:date="2019-01-09T12:45:00Z">
                <w:pPr>
                  <w:keepNext/>
                  <w:keepLines/>
                  <w:spacing w:after="0"/>
                  <w:jc w:val="center"/>
                </w:pPr>
              </w:pPrChange>
            </w:pPr>
            <w:ins w:id="15908" w:author="CR#0067r1" w:date="2018-12-29T21:15:00Z">
              <w:r w:rsidRPr="009C3EBB">
                <w:rPr>
                  <w:lang w:eastAsia="ja-JP"/>
                </w:rPr>
                <w:t>+46</w:t>
              </w:r>
            </w:ins>
          </w:p>
        </w:tc>
        <w:tc>
          <w:tcPr>
            <w:tcW w:w="1134" w:type="dxa"/>
            <w:vAlign w:val="center"/>
          </w:tcPr>
          <w:p w:rsidR="00D36639" w:rsidRPr="009C3EBB" w:rsidRDefault="00D36639">
            <w:pPr>
              <w:pStyle w:val="TAC"/>
              <w:rPr>
                <w:ins w:id="15909" w:author="CR#0067r1" w:date="2018-12-29T21:15:00Z"/>
                <w:lang w:eastAsia="ja-JP"/>
              </w:rPr>
              <w:pPrChange w:id="15910" w:author="CR#0067r1" w:date="2019-01-09T12:45:00Z">
                <w:pPr>
                  <w:keepNext/>
                  <w:keepLines/>
                  <w:spacing w:after="0"/>
                  <w:jc w:val="center"/>
                </w:pPr>
              </w:pPrChange>
            </w:pPr>
            <w:ins w:id="15911" w:author="CR#0067r1" w:date="2018-12-29T21:15:00Z">
              <w:r w:rsidRPr="009C3EBB">
                <w:rPr>
                  <w:lang w:eastAsia="ja-JP"/>
                </w:rPr>
                <w:t>+38</w:t>
              </w:r>
            </w:ins>
          </w:p>
        </w:tc>
        <w:tc>
          <w:tcPr>
            <w:tcW w:w="1134" w:type="dxa"/>
            <w:vAlign w:val="center"/>
          </w:tcPr>
          <w:p w:rsidR="00D36639" w:rsidRPr="009C3EBB" w:rsidRDefault="00D36639">
            <w:pPr>
              <w:pStyle w:val="TAC"/>
              <w:rPr>
                <w:ins w:id="15912" w:author="CR#0067r1" w:date="2018-12-29T21:15:00Z"/>
                <w:lang w:eastAsia="ja-JP"/>
              </w:rPr>
              <w:pPrChange w:id="15913" w:author="CR#0067r1" w:date="2019-01-09T12:45:00Z">
                <w:pPr>
                  <w:keepNext/>
                  <w:keepLines/>
                  <w:spacing w:after="0"/>
                  <w:jc w:val="center"/>
                </w:pPr>
              </w:pPrChange>
            </w:pPr>
            <w:ins w:id="15914" w:author="CR#0067r1" w:date="2018-12-29T21:15:00Z">
              <w:r w:rsidRPr="009C3EBB">
                <w:rPr>
                  <w:lang w:eastAsia="ja-JP"/>
                </w:rPr>
                <w:t>+24</w:t>
              </w:r>
            </w:ins>
          </w:p>
        </w:tc>
        <w:tc>
          <w:tcPr>
            <w:tcW w:w="1701" w:type="dxa"/>
            <w:vAlign w:val="center"/>
          </w:tcPr>
          <w:p w:rsidR="00D36639" w:rsidRPr="009C3EBB" w:rsidRDefault="00D36639">
            <w:pPr>
              <w:pStyle w:val="TAC"/>
              <w:rPr>
                <w:ins w:id="15915" w:author="CR#0067r1" w:date="2018-12-29T21:15:00Z"/>
                <w:lang w:eastAsia="ja-JP"/>
              </w:rPr>
              <w:pPrChange w:id="15916" w:author="CR#0067r1" w:date="2019-01-09T12:45:00Z">
                <w:pPr>
                  <w:keepNext/>
                  <w:keepLines/>
                  <w:spacing w:after="0"/>
                  <w:jc w:val="center"/>
                </w:pPr>
              </w:pPrChange>
            </w:pPr>
            <w:ins w:id="1591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918" w:author="CR#0067r1" w:date="2018-12-29T21:15:00Z"/>
                <w:lang w:eastAsia="ja-JP"/>
              </w:rPr>
              <w:pPrChange w:id="15919" w:author="CR#0067r1" w:date="2019-01-09T12:45:00Z">
                <w:pPr>
                  <w:keepNext/>
                  <w:keepLines/>
                  <w:spacing w:after="0"/>
                  <w:jc w:val="center"/>
                </w:pPr>
              </w:pPrChange>
            </w:pPr>
            <w:ins w:id="15920" w:author="CR#0067r1" w:date="2018-12-29T21:15:00Z">
              <w:r w:rsidRPr="009C3EBB">
                <w:rPr>
                  <w:lang w:eastAsia="ja-JP"/>
                </w:rPr>
                <w:t>CW carrier</w:t>
              </w:r>
            </w:ins>
          </w:p>
        </w:tc>
      </w:tr>
      <w:tr w:rsidR="00D36639" w:rsidRPr="009C3EBB" w:rsidTr="00D36639">
        <w:trPr>
          <w:gridAfter w:val="1"/>
          <w:wAfter w:w="10" w:type="dxa"/>
          <w:jc w:val="center"/>
          <w:ins w:id="15921" w:author="CR#0067r1" w:date="2018-12-29T21:15:00Z"/>
        </w:trPr>
        <w:tc>
          <w:tcPr>
            <w:tcW w:w="1918" w:type="dxa"/>
          </w:tcPr>
          <w:p w:rsidR="00D36639" w:rsidRPr="009C3EBB" w:rsidRDefault="00D36639">
            <w:pPr>
              <w:pStyle w:val="TAL"/>
              <w:rPr>
                <w:ins w:id="15922" w:author="CR#0067r1" w:date="2018-12-29T21:15:00Z"/>
                <w:lang w:eastAsia="ja-JP"/>
              </w:rPr>
              <w:pPrChange w:id="15923" w:author="CR#0067r1" w:date="2019-01-09T12:45:00Z">
                <w:pPr>
                  <w:keepNext/>
                  <w:keepLines/>
                  <w:spacing w:after="0"/>
                </w:pPr>
              </w:pPrChange>
            </w:pPr>
            <w:ins w:id="15924" w:author="CR#0067r1" w:date="2018-12-29T21:15:00Z">
              <w:r w:rsidRPr="009C3EBB">
                <w:rPr>
                  <w:lang w:eastAsia="ja-JP"/>
                </w:rPr>
                <w:t>E-UTRA Band 18</w:t>
              </w:r>
            </w:ins>
          </w:p>
        </w:tc>
        <w:tc>
          <w:tcPr>
            <w:tcW w:w="1657" w:type="dxa"/>
            <w:vAlign w:val="center"/>
          </w:tcPr>
          <w:p w:rsidR="00D36639" w:rsidRPr="009C3EBB" w:rsidRDefault="00D36639">
            <w:pPr>
              <w:pStyle w:val="TAC"/>
              <w:rPr>
                <w:ins w:id="15925" w:author="CR#0067r1" w:date="2018-12-29T21:15:00Z"/>
                <w:lang w:eastAsia="ja-JP"/>
              </w:rPr>
              <w:pPrChange w:id="15926" w:author="CR#0067r1" w:date="2019-01-09T12:45:00Z">
                <w:pPr>
                  <w:keepNext/>
                  <w:keepLines/>
                  <w:spacing w:after="0"/>
                  <w:jc w:val="center"/>
                </w:pPr>
              </w:pPrChange>
            </w:pPr>
            <w:ins w:id="15927" w:author="CR#0067r1" w:date="2018-12-29T21:15:00Z">
              <w:r w:rsidRPr="009C3EBB">
                <w:rPr>
                  <w:lang w:eastAsia="ja-JP"/>
                </w:rPr>
                <w:t>860 – 875</w:t>
              </w:r>
            </w:ins>
          </w:p>
        </w:tc>
        <w:tc>
          <w:tcPr>
            <w:tcW w:w="1082" w:type="dxa"/>
            <w:vAlign w:val="center"/>
          </w:tcPr>
          <w:p w:rsidR="00D36639" w:rsidRPr="009C3EBB" w:rsidRDefault="00D36639">
            <w:pPr>
              <w:pStyle w:val="TAC"/>
              <w:rPr>
                <w:ins w:id="15928" w:author="CR#0067r1" w:date="2018-12-29T21:15:00Z"/>
                <w:lang w:eastAsia="ja-JP"/>
              </w:rPr>
              <w:pPrChange w:id="15929" w:author="CR#0067r1" w:date="2019-01-09T12:45:00Z">
                <w:pPr>
                  <w:keepNext/>
                  <w:keepLines/>
                  <w:spacing w:after="0"/>
                  <w:jc w:val="center"/>
                </w:pPr>
              </w:pPrChange>
            </w:pPr>
            <w:ins w:id="15930" w:author="CR#0067r1" w:date="2018-12-29T21:15:00Z">
              <w:r w:rsidRPr="009C3EBB">
                <w:rPr>
                  <w:lang w:eastAsia="ja-JP"/>
                </w:rPr>
                <w:t>+46</w:t>
              </w:r>
            </w:ins>
          </w:p>
        </w:tc>
        <w:tc>
          <w:tcPr>
            <w:tcW w:w="1134" w:type="dxa"/>
            <w:vAlign w:val="center"/>
          </w:tcPr>
          <w:p w:rsidR="00D36639" w:rsidRPr="009C3EBB" w:rsidRDefault="00D36639">
            <w:pPr>
              <w:pStyle w:val="TAC"/>
              <w:rPr>
                <w:ins w:id="15931" w:author="CR#0067r1" w:date="2018-12-29T21:15:00Z"/>
                <w:lang w:eastAsia="ja-JP"/>
              </w:rPr>
              <w:pPrChange w:id="15932" w:author="CR#0067r1" w:date="2019-01-09T12:45:00Z">
                <w:pPr>
                  <w:keepNext/>
                  <w:keepLines/>
                  <w:spacing w:after="0"/>
                  <w:jc w:val="center"/>
                </w:pPr>
              </w:pPrChange>
            </w:pPr>
            <w:ins w:id="15933" w:author="CR#0067r1" w:date="2018-12-29T21:15:00Z">
              <w:r w:rsidRPr="009C3EBB">
                <w:rPr>
                  <w:lang w:eastAsia="ja-JP"/>
                </w:rPr>
                <w:t>+38</w:t>
              </w:r>
            </w:ins>
          </w:p>
        </w:tc>
        <w:tc>
          <w:tcPr>
            <w:tcW w:w="1134" w:type="dxa"/>
            <w:vAlign w:val="center"/>
          </w:tcPr>
          <w:p w:rsidR="00D36639" w:rsidRPr="009C3EBB" w:rsidRDefault="00D36639">
            <w:pPr>
              <w:pStyle w:val="TAC"/>
              <w:rPr>
                <w:ins w:id="15934" w:author="CR#0067r1" w:date="2018-12-29T21:15:00Z"/>
                <w:lang w:eastAsia="ja-JP"/>
              </w:rPr>
              <w:pPrChange w:id="15935" w:author="CR#0067r1" w:date="2019-01-09T12:45:00Z">
                <w:pPr>
                  <w:keepNext/>
                  <w:keepLines/>
                  <w:spacing w:after="0"/>
                  <w:jc w:val="center"/>
                </w:pPr>
              </w:pPrChange>
            </w:pPr>
            <w:ins w:id="15936" w:author="CR#0067r1" w:date="2018-12-29T21:15:00Z">
              <w:r w:rsidRPr="009C3EBB">
                <w:rPr>
                  <w:lang w:eastAsia="ja-JP"/>
                </w:rPr>
                <w:t>+24</w:t>
              </w:r>
            </w:ins>
          </w:p>
        </w:tc>
        <w:tc>
          <w:tcPr>
            <w:tcW w:w="1701" w:type="dxa"/>
            <w:vAlign w:val="center"/>
          </w:tcPr>
          <w:p w:rsidR="00D36639" w:rsidRPr="009C3EBB" w:rsidRDefault="00D36639">
            <w:pPr>
              <w:pStyle w:val="TAC"/>
              <w:rPr>
                <w:ins w:id="15937" w:author="CR#0067r1" w:date="2018-12-29T21:15:00Z"/>
                <w:lang w:eastAsia="ja-JP"/>
              </w:rPr>
              <w:pPrChange w:id="15938" w:author="CR#0067r1" w:date="2019-01-09T12:45:00Z">
                <w:pPr>
                  <w:keepNext/>
                  <w:keepLines/>
                  <w:spacing w:after="0"/>
                  <w:jc w:val="center"/>
                </w:pPr>
              </w:pPrChange>
            </w:pPr>
            <w:ins w:id="15939"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940" w:author="CR#0067r1" w:date="2018-12-29T21:15:00Z"/>
                <w:lang w:eastAsia="ja-JP"/>
              </w:rPr>
              <w:pPrChange w:id="15941" w:author="CR#0067r1" w:date="2019-01-09T12:45:00Z">
                <w:pPr>
                  <w:keepNext/>
                  <w:keepLines/>
                  <w:spacing w:after="0"/>
                  <w:jc w:val="center"/>
                </w:pPr>
              </w:pPrChange>
            </w:pPr>
            <w:ins w:id="15942" w:author="CR#0067r1" w:date="2018-12-29T21:15:00Z">
              <w:r w:rsidRPr="009C3EBB">
                <w:rPr>
                  <w:lang w:eastAsia="ja-JP"/>
                </w:rPr>
                <w:t>CW carrier</w:t>
              </w:r>
            </w:ins>
          </w:p>
        </w:tc>
      </w:tr>
      <w:tr w:rsidR="00D36639" w:rsidRPr="009C3EBB" w:rsidTr="00D36639">
        <w:trPr>
          <w:gridAfter w:val="1"/>
          <w:wAfter w:w="10" w:type="dxa"/>
          <w:jc w:val="center"/>
          <w:ins w:id="15943" w:author="CR#0067r1" w:date="2018-12-29T21:15:00Z"/>
        </w:trPr>
        <w:tc>
          <w:tcPr>
            <w:tcW w:w="1918" w:type="dxa"/>
          </w:tcPr>
          <w:p w:rsidR="00D36639" w:rsidRPr="00B210D4" w:rsidRDefault="00D36639">
            <w:pPr>
              <w:pStyle w:val="TAL"/>
              <w:rPr>
                <w:ins w:id="15944" w:author="CR#0067r1" w:date="2018-12-29T21:15:00Z"/>
                <w:lang w:val="sv-SE" w:eastAsia="ja-JP"/>
              </w:rPr>
              <w:pPrChange w:id="15945" w:author="CR#0067r1" w:date="2019-01-09T12:45:00Z">
                <w:pPr>
                  <w:keepNext/>
                  <w:keepLines/>
                  <w:spacing w:after="0"/>
                </w:pPr>
              </w:pPrChange>
            </w:pPr>
            <w:ins w:id="15946" w:author="CR#0067r1" w:date="2018-12-29T21:15:00Z">
              <w:r w:rsidRPr="00B210D4">
                <w:rPr>
                  <w:lang w:val="sv-SE" w:eastAsia="ja-JP"/>
                </w:rPr>
                <w:t>UTRA FDD Band XIX or E-UTRA Band 19</w:t>
              </w:r>
            </w:ins>
          </w:p>
        </w:tc>
        <w:tc>
          <w:tcPr>
            <w:tcW w:w="1657" w:type="dxa"/>
            <w:vAlign w:val="center"/>
          </w:tcPr>
          <w:p w:rsidR="00D36639" w:rsidRPr="009C3EBB" w:rsidRDefault="00D36639">
            <w:pPr>
              <w:pStyle w:val="TAC"/>
              <w:rPr>
                <w:ins w:id="15947" w:author="CR#0067r1" w:date="2018-12-29T21:15:00Z"/>
                <w:lang w:eastAsia="ja-JP"/>
              </w:rPr>
              <w:pPrChange w:id="15948" w:author="CR#0067r1" w:date="2019-01-09T12:45:00Z">
                <w:pPr>
                  <w:keepNext/>
                  <w:keepLines/>
                  <w:spacing w:after="0"/>
                  <w:jc w:val="center"/>
                </w:pPr>
              </w:pPrChange>
            </w:pPr>
            <w:ins w:id="15949" w:author="CR#0067r1" w:date="2018-12-29T21:15:00Z">
              <w:r w:rsidRPr="009C3EBB">
                <w:rPr>
                  <w:lang w:eastAsia="ja-JP"/>
                </w:rPr>
                <w:t>875 – 890</w:t>
              </w:r>
            </w:ins>
          </w:p>
        </w:tc>
        <w:tc>
          <w:tcPr>
            <w:tcW w:w="1082" w:type="dxa"/>
            <w:vAlign w:val="center"/>
          </w:tcPr>
          <w:p w:rsidR="00D36639" w:rsidRPr="009C3EBB" w:rsidRDefault="00D36639">
            <w:pPr>
              <w:pStyle w:val="TAC"/>
              <w:rPr>
                <w:ins w:id="15950" w:author="CR#0067r1" w:date="2018-12-29T21:15:00Z"/>
                <w:lang w:eastAsia="ja-JP"/>
              </w:rPr>
              <w:pPrChange w:id="15951" w:author="CR#0067r1" w:date="2019-01-09T12:45:00Z">
                <w:pPr>
                  <w:keepNext/>
                  <w:keepLines/>
                  <w:spacing w:after="0"/>
                  <w:jc w:val="center"/>
                </w:pPr>
              </w:pPrChange>
            </w:pPr>
            <w:ins w:id="15952" w:author="CR#0067r1" w:date="2018-12-29T21:15:00Z">
              <w:r w:rsidRPr="009C3EBB">
                <w:rPr>
                  <w:lang w:eastAsia="ja-JP"/>
                </w:rPr>
                <w:t>+46</w:t>
              </w:r>
            </w:ins>
          </w:p>
        </w:tc>
        <w:tc>
          <w:tcPr>
            <w:tcW w:w="1134" w:type="dxa"/>
            <w:vAlign w:val="center"/>
          </w:tcPr>
          <w:p w:rsidR="00D36639" w:rsidRPr="009C3EBB" w:rsidRDefault="00D36639">
            <w:pPr>
              <w:pStyle w:val="TAC"/>
              <w:rPr>
                <w:ins w:id="15953" w:author="CR#0067r1" w:date="2018-12-29T21:15:00Z"/>
                <w:lang w:eastAsia="ja-JP"/>
              </w:rPr>
              <w:pPrChange w:id="15954" w:author="CR#0067r1" w:date="2019-01-09T12:45:00Z">
                <w:pPr>
                  <w:keepNext/>
                  <w:keepLines/>
                  <w:spacing w:after="0"/>
                  <w:jc w:val="center"/>
                </w:pPr>
              </w:pPrChange>
            </w:pPr>
            <w:ins w:id="15955" w:author="CR#0067r1" w:date="2018-12-29T21:15:00Z">
              <w:r w:rsidRPr="009C3EBB">
                <w:rPr>
                  <w:lang w:eastAsia="ja-JP"/>
                </w:rPr>
                <w:t>+38</w:t>
              </w:r>
            </w:ins>
          </w:p>
        </w:tc>
        <w:tc>
          <w:tcPr>
            <w:tcW w:w="1134" w:type="dxa"/>
            <w:vAlign w:val="center"/>
          </w:tcPr>
          <w:p w:rsidR="00D36639" w:rsidRPr="009C3EBB" w:rsidRDefault="00D36639">
            <w:pPr>
              <w:pStyle w:val="TAC"/>
              <w:rPr>
                <w:ins w:id="15956" w:author="CR#0067r1" w:date="2018-12-29T21:15:00Z"/>
                <w:lang w:eastAsia="ja-JP"/>
              </w:rPr>
              <w:pPrChange w:id="15957" w:author="CR#0067r1" w:date="2019-01-09T12:45:00Z">
                <w:pPr>
                  <w:keepNext/>
                  <w:keepLines/>
                  <w:spacing w:after="0"/>
                  <w:jc w:val="center"/>
                </w:pPr>
              </w:pPrChange>
            </w:pPr>
            <w:ins w:id="15958" w:author="CR#0067r1" w:date="2018-12-29T21:15:00Z">
              <w:r w:rsidRPr="009C3EBB">
                <w:rPr>
                  <w:lang w:eastAsia="ja-JP"/>
                </w:rPr>
                <w:t>+24</w:t>
              </w:r>
            </w:ins>
          </w:p>
        </w:tc>
        <w:tc>
          <w:tcPr>
            <w:tcW w:w="1701" w:type="dxa"/>
            <w:vAlign w:val="center"/>
          </w:tcPr>
          <w:p w:rsidR="00D36639" w:rsidRPr="009C3EBB" w:rsidRDefault="00D36639">
            <w:pPr>
              <w:pStyle w:val="TAC"/>
              <w:rPr>
                <w:ins w:id="15959" w:author="CR#0067r1" w:date="2018-12-29T21:15:00Z"/>
                <w:lang w:eastAsia="ja-JP"/>
              </w:rPr>
              <w:pPrChange w:id="15960" w:author="CR#0067r1" w:date="2019-01-09T12:45:00Z">
                <w:pPr>
                  <w:keepNext/>
                  <w:keepLines/>
                  <w:spacing w:after="0"/>
                  <w:jc w:val="center"/>
                </w:pPr>
              </w:pPrChange>
            </w:pPr>
            <w:ins w:id="15961"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962" w:author="CR#0067r1" w:date="2018-12-29T21:15:00Z"/>
                <w:lang w:eastAsia="ja-JP"/>
              </w:rPr>
              <w:pPrChange w:id="15963" w:author="CR#0067r1" w:date="2019-01-09T12:45:00Z">
                <w:pPr>
                  <w:keepNext/>
                  <w:keepLines/>
                  <w:spacing w:after="0"/>
                  <w:jc w:val="center"/>
                </w:pPr>
              </w:pPrChange>
            </w:pPr>
            <w:ins w:id="15964" w:author="CR#0067r1" w:date="2018-12-29T21:15:00Z">
              <w:r w:rsidRPr="009C3EBB">
                <w:rPr>
                  <w:lang w:eastAsia="ja-JP"/>
                </w:rPr>
                <w:t>CW carrier</w:t>
              </w:r>
            </w:ins>
          </w:p>
        </w:tc>
      </w:tr>
      <w:tr w:rsidR="00D36639" w:rsidRPr="009C3EBB" w:rsidTr="00D36639">
        <w:trPr>
          <w:gridAfter w:val="1"/>
          <w:wAfter w:w="10" w:type="dxa"/>
          <w:jc w:val="center"/>
          <w:ins w:id="15965" w:author="CR#0067r1" w:date="2018-12-29T21:15:00Z"/>
        </w:trPr>
        <w:tc>
          <w:tcPr>
            <w:tcW w:w="1918" w:type="dxa"/>
          </w:tcPr>
          <w:p w:rsidR="00D36639" w:rsidRPr="00B210D4" w:rsidRDefault="00D36639">
            <w:pPr>
              <w:pStyle w:val="TAL"/>
              <w:rPr>
                <w:ins w:id="15966" w:author="CR#0067r1" w:date="2018-12-29T21:15:00Z"/>
                <w:lang w:val="sv-SE" w:eastAsia="ja-JP"/>
              </w:rPr>
              <w:pPrChange w:id="15967" w:author="CR#0067r1" w:date="2019-01-09T12:45:00Z">
                <w:pPr>
                  <w:keepNext/>
                  <w:keepLines/>
                  <w:spacing w:after="0"/>
                </w:pPr>
              </w:pPrChange>
            </w:pPr>
            <w:ins w:id="15968" w:author="CR#0067r1" w:date="2018-12-29T21:15:00Z">
              <w:r w:rsidRPr="00B210D4">
                <w:rPr>
                  <w:lang w:val="sv-SE" w:eastAsia="ja-JP"/>
                </w:rPr>
                <w:t>UTRA FDD Band XX or E-UTRA Band 20</w:t>
              </w:r>
              <w:r>
                <w:rPr>
                  <w:lang w:val="sv-SE" w:eastAsia="ja-JP"/>
                </w:rPr>
                <w:t xml:space="preserve"> or NR band n20</w:t>
              </w:r>
            </w:ins>
          </w:p>
        </w:tc>
        <w:tc>
          <w:tcPr>
            <w:tcW w:w="1657" w:type="dxa"/>
            <w:vAlign w:val="center"/>
          </w:tcPr>
          <w:p w:rsidR="00D36639" w:rsidRPr="009C3EBB" w:rsidRDefault="00D36639">
            <w:pPr>
              <w:pStyle w:val="TAC"/>
              <w:rPr>
                <w:ins w:id="15969" w:author="CR#0067r1" w:date="2018-12-29T21:15:00Z"/>
                <w:lang w:eastAsia="ja-JP"/>
              </w:rPr>
              <w:pPrChange w:id="15970" w:author="CR#0067r1" w:date="2019-01-09T12:45:00Z">
                <w:pPr>
                  <w:keepNext/>
                  <w:keepLines/>
                  <w:spacing w:after="0"/>
                  <w:jc w:val="center"/>
                </w:pPr>
              </w:pPrChange>
            </w:pPr>
            <w:ins w:id="15971" w:author="CR#0067r1" w:date="2018-12-29T21:15:00Z">
              <w:r w:rsidRPr="009C3EBB">
                <w:rPr>
                  <w:lang w:eastAsia="ja-JP"/>
                </w:rPr>
                <w:t>791 – 821</w:t>
              </w:r>
            </w:ins>
          </w:p>
        </w:tc>
        <w:tc>
          <w:tcPr>
            <w:tcW w:w="1082" w:type="dxa"/>
            <w:vAlign w:val="center"/>
          </w:tcPr>
          <w:p w:rsidR="00D36639" w:rsidRPr="009C3EBB" w:rsidRDefault="00D36639">
            <w:pPr>
              <w:pStyle w:val="TAC"/>
              <w:rPr>
                <w:ins w:id="15972" w:author="CR#0067r1" w:date="2018-12-29T21:15:00Z"/>
                <w:lang w:eastAsia="ja-JP"/>
              </w:rPr>
              <w:pPrChange w:id="15973" w:author="CR#0067r1" w:date="2019-01-09T12:45:00Z">
                <w:pPr>
                  <w:keepNext/>
                  <w:keepLines/>
                  <w:spacing w:after="0"/>
                  <w:jc w:val="center"/>
                </w:pPr>
              </w:pPrChange>
            </w:pPr>
            <w:ins w:id="15974" w:author="CR#0067r1" w:date="2018-12-29T21:15:00Z">
              <w:r w:rsidRPr="009C3EBB">
                <w:rPr>
                  <w:lang w:eastAsia="ja-JP"/>
                </w:rPr>
                <w:t>+46</w:t>
              </w:r>
            </w:ins>
          </w:p>
        </w:tc>
        <w:tc>
          <w:tcPr>
            <w:tcW w:w="1134" w:type="dxa"/>
            <w:vAlign w:val="center"/>
          </w:tcPr>
          <w:p w:rsidR="00D36639" w:rsidRPr="009C3EBB" w:rsidRDefault="00D36639">
            <w:pPr>
              <w:pStyle w:val="TAC"/>
              <w:rPr>
                <w:ins w:id="15975" w:author="CR#0067r1" w:date="2018-12-29T21:15:00Z"/>
                <w:lang w:eastAsia="ja-JP"/>
              </w:rPr>
              <w:pPrChange w:id="15976" w:author="CR#0067r1" w:date="2019-01-09T12:45:00Z">
                <w:pPr>
                  <w:keepNext/>
                  <w:keepLines/>
                  <w:spacing w:after="0"/>
                  <w:jc w:val="center"/>
                </w:pPr>
              </w:pPrChange>
            </w:pPr>
            <w:ins w:id="15977" w:author="CR#0067r1" w:date="2018-12-29T21:15:00Z">
              <w:r w:rsidRPr="009C3EBB">
                <w:rPr>
                  <w:lang w:eastAsia="ja-JP"/>
                </w:rPr>
                <w:t>+38</w:t>
              </w:r>
            </w:ins>
          </w:p>
        </w:tc>
        <w:tc>
          <w:tcPr>
            <w:tcW w:w="1134" w:type="dxa"/>
            <w:vAlign w:val="center"/>
          </w:tcPr>
          <w:p w:rsidR="00D36639" w:rsidRPr="009C3EBB" w:rsidRDefault="00D36639">
            <w:pPr>
              <w:pStyle w:val="TAC"/>
              <w:rPr>
                <w:ins w:id="15978" w:author="CR#0067r1" w:date="2018-12-29T21:15:00Z"/>
                <w:lang w:eastAsia="ja-JP"/>
              </w:rPr>
              <w:pPrChange w:id="15979" w:author="CR#0067r1" w:date="2019-01-09T12:45:00Z">
                <w:pPr>
                  <w:keepNext/>
                  <w:keepLines/>
                  <w:spacing w:after="0"/>
                  <w:jc w:val="center"/>
                </w:pPr>
              </w:pPrChange>
            </w:pPr>
            <w:ins w:id="15980" w:author="CR#0067r1" w:date="2018-12-29T21:15:00Z">
              <w:r w:rsidRPr="009C3EBB">
                <w:rPr>
                  <w:lang w:eastAsia="ja-JP"/>
                </w:rPr>
                <w:t>+24</w:t>
              </w:r>
            </w:ins>
          </w:p>
        </w:tc>
        <w:tc>
          <w:tcPr>
            <w:tcW w:w="1701" w:type="dxa"/>
            <w:vAlign w:val="center"/>
          </w:tcPr>
          <w:p w:rsidR="00D36639" w:rsidRPr="009C3EBB" w:rsidRDefault="00D36639">
            <w:pPr>
              <w:pStyle w:val="TAC"/>
              <w:rPr>
                <w:ins w:id="15981" w:author="CR#0067r1" w:date="2018-12-29T21:15:00Z"/>
                <w:lang w:eastAsia="ja-JP"/>
              </w:rPr>
              <w:pPrChange w:id="15982" w:author="CR#0067r1" w:date="2019-01-09T12:45:00Z">
                <w:pPr>
                  <w:keepNext/>
                  <w:keepLines/>
                  <w:spacing w:after="0"/>
                  <w:jc w:val="center"/>
                </w:pPr>
              </w:pPrChange>
            </w:pPr>
            <w:ins w:id="1598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5984" w:author="CR#0067r1" w:date="2018-12-29T21:15:00Z"/>
                <w:lang w:eastAsia="ja-JP"/>
              </w:rPr>
              <w:pPrChange w:id="15985" w:author="CR#0067r1" w:date="2019-01-09T12:45:00Z">
                <w:pPr>
                  <w:keepNext/>
                  <w:keepLines/>
                  <w:spacing w:after="0"/>
                  <w:jc w:val="center"/>
                </w:pPr>
              </w:pPrChange>
            </w:pPr>
            <w:ins w:id="15986" w:author="CR#0067r1" w:date="2018-12-29T21:15:00Z">
              <w:r w:rsidRPr="009C3EBB">
                <w:rPr>
                  <w:lang w:eastAsia="ja-JP"/>
                </w:rPr>
                <w:t>CW carrier</w:t>
              </w:r>
            </w:ins>
          </w:p>
        </w:tc>
      </w:tr>
      <w:tr w:rsidR="00D36639" w:rsidRPr="009C3EBB" w:rsidTr="00D36639">
        <w:trPr>
          <w:gridAfter w:val="1"/>
          <w:wAfter w:w="10" w:type="dxa"/>
          <w:jc w:val="center"/>
          <w:ins w:id="15987" w:author="CR#0067r1" w:date="2018-12-29T21:15:00Z"/>
        </w:trPr>
        <w:tc>
          <w:tcPr>
            <w:tcW w:w="1918" w:type="dxa"/>
          </w:tcPr>
          <w:p w:rsidR="00D36639" w:rsidRPr="00B210D4" w:rsidRDefault="00D36639">
            <w:pPr>
              <w:pStyle w:val="TAL"/>
              <w:rPr>
                <w:ins w:id="15988" w:author="CR#0067r1" w:date="2018-12-29T21:15:00Z"/>
                <w:lang w:val="sv-SE" w:eastAsia="ja-JP"/>
              </w:rPr>
              <w:pPrChange w:id="15989" w:author="CR#0067r1" w:date="2019-01-09T12:45:00Z">
                <w:pPr>
                  <w:keepNext/>
                  <w:keepLines/>
                  <w:spacing w:after="0"/>
                </w:pPr>
              </w:pPrChange>
            </w:pPr>
            <w:ins w:id="15990" w:author="CR#0067r1" w:date="2018-12-29T21:15:00Z">
              <w:r w:rsidRPr="00B210D4">
                <w:rPr>
                  <w:lang w:val="sv-SE" w:eastAsia="ja-JP"/>
                </w:rPr>
                <w:t>UTRA FDD Band XXI or E-UTRA Band 21</w:t>
              </w:r>
            </w:ins>
          </w:p>
        </w:tc>
        <w:tc>
          <w:tcPr>
            <w:tcW w:w="1657" w:type="dxa"/>
            <w:vAlign w:val="center"/>
          </w:tcPr>
          <w:p w:rsidR="00D36639" w:rsidRPr="009C3EBB" w:rsidRDefault="00D36639">
            <w:pPr>
              <w:pStyle w:val="TAC"/>
              <w:rPr>
                <w:ins w:id="15991" w:author="CR#0067r1" w:date="2018-12-29T21:15:00Z"/>
                <w:lang w:eastAsia="ja-JP"/>
              </w:rPr>
              <w:pPrChange w:id="15992" w:author="CR#0067r1" w:date="2019-01-09T12:45:00Z">
                <w:pPr>
                  <w:keepNext/>
                  <w:keepLines/>
                  <w:spacing w:after="0"/>
                  <w:jc w:val="center"/>
                </w:pPr>
              </w:pPrChange>
            </w:pPr>
            <w:ins w:id="15993" w:author="CR#0067r1" w:date="2018-12-29T21:15:00Z">
              <w:r w:rsidRPr="009C3EBB">
                <w:rPr>
                  <w:lang w:eastAsia="ja-JP"/>
                </w:rPr>
                <w:t>1495.9 - 1510.9</w:t>
              </w:r>
            </w:ins>
          </w:p>
        </w:tc>
        <w:tc>
          <w:tcPr>
            <w:tcW w:w="1082" w:type="dxa"/>
            <w:vAlign w:val="center"/>
          </w:tcPr>
          <w:p w:rsidR="00D36639" w:rsidRPr="009C3EBB" w:rsidRDefault="00D36639">
            <w:pPr>
              <w:pStyle w:val="TAC"/>
              <w:rPr>
                <w:ins w:id="15994" w:author="CR#0067r1" w:date="2018-12-29T21:15:00Z"/>
                <w:lang w:eastAsia="ja-JP"/>
              </w:rPr>
              <w:pPrChange w:id="15995" w:author="CR#0067r1" w:date="2019-01-09T12:45:00Z">
                <w:pPr>
                  <w:keepNext/>
                  <w:keepLines/>
                  <w:spacing w:after="0"/>
                  <w:jc w:val="center"/>
                </w:pPr>
              </w:pPrChange>
            </w:pPr>
            <w:ins w:id="15996" w:author="CR#0067r1" w:date="2018-12-29T21:15:00Z">
              <w:r w:rsidRPr="009C3EBB">
                <w:rPr>
                  <w:lang w:eastAsia="ja-JP"/>
                </w:rPr>
                <w:t>+46</w:t>
              </w:r>
            </w:ins>
          </w:p>
        </w:tc>
        <w:tc>
          <w:tcPr>
            <w:tcW w:w="1134" w:type="dxa"/>
            <w:vAlign w:val="center"/>
          </w:tcPr>
          <w:p w:rsidR="00D36639" w:rsidRPr="009C3EBB" w:rsidRDefault="00D36639">
            <w:pPr>
              <w:pStyle w:val="TAC"/>
              <w:rPr>
                <w:ins w:id="15997" w:author="CR#0067r1" w:date="2018-12-29T21:15:00Z"/>
                <w:lang w:eastAsia="ja-JP"/>
              </w:rPr>
              <w:pPrChange w:id="15998" w:author="CR#0067r1" w:date="2019-01-09T12:45:00Z">
                <w:pPr>
                  <w:keepNext/>
                  <w:keepLines/>
                  <w:spacing w:after="0"/>
                  <w:jc w:val="center"/>
                </w:pPr>
              </w:pPrChange>
            </w:pPr>
            <w:ins w:id="15999" w:author="CR#0067r1" w:date="2018-12-29T21:15:00Z">
              <w:r w:rsidRPr="009C3EBB">
                <w:rPr>
                  <w:lang w:eastAsia="ja-JP"/>
                </w:rPr>
                <w:t>+38</w:t>
              </w:r>
            </w:ins>
          </w:p>
        </w:tc>
        <w:tc>
          <w:tcPr>
            <w:tcW w:w="1134" w:type="dxa"/>
            <w:vAlign w:val="center"/>
          </w:tcPr>
          <w:p w:rsidR="00D36639" w:rsidRPr="009C3EBB" w:rsidRDefault="00D36639">
            <w:pPr>
              <w:pStyle w:val="TAC"/>
              <w:rPr>
                <w:ins w:id="16000" w:author="CR#0067r1" w:date="2018-12-29T21:15:00Z"/>
                <w:lang w:eastAsia="ja-JP"/>
              </w:rPr>
              <w:pPrChange w:id="16001" w:author="CR#0067r1" w:date="2019-01-09T12:45:00Z">
                <w:pPr>
                  <w:keepNext/>
                  <w:keepLines/>
                  <w:spacing w:after="0"/>
                  <w:jc w:val="center"/>
                </w:pPr>
              </w:pPrChange>
            </w:pPr>
            <w:ins w:id="16002" w:author="CR#0067r1" w:date="2018-12-29T21:15:00Z">
              <w:r w:rsidRPr="009C3EBB">
                <w:rPr>
                  <w:lang w:eastAsia="ja-JP"/>
                </w:rPr>
                <w:t>+24</w:t>
              </w:r>
            </w:ins>
          </w:p>
        </w:tc>
        <w:tc>
          <w:tcPr>
            <w:tcW w:w="1701" w:type="dxa"/>
            <w:vAlign w:val="center"/>
          </w:tcPr>
          <w:p w:rsidR="00D36639" w:rsidRPr="009C3EBB" w:rsidRDefault="00D36639">
            <w:pPr>
              <w:pStyle w:val="TAC"/>
              <w:rPr>
                <w:ins w:id="16003" w:author="CR#0067r1" w:date="2018-12-29T21:15:00Z"/>
                <w:lang w:eastAsia="ja-JP"/>
              </w:rPr>
              <w:pPrChange w:id="16004" w:author="CR#0067r1" w:date="2019-01-09T12:45:00Z">
                <w:pPr>
                  <w:keepNext/>
                  <w:keepLines/>
                  <w:spacing w:after="0"/>
                  <w:jc w:val="center"/>
                </w:pPr>
              </w:pPrChange>
            </w:pPr>
            <w:ins w:id="1600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006" w:author="CR#0067r1" w:date="2018-12-29T21:15:00Z"/>
                <w:lang w:eastAsia="ja-JP"/>
              </w:rPr>
              <w:pPrChange w:id="16007" w:author="CR#0067r1" w:date="2019-01-09T12:45:00Z">
                <w:pPr>
                  <w:keepNext/>
                  <w:keepLines/>
                  <w:spacing w:after="0"/>
                  <w:jc w:val="center"/>
                </w:pPr>
              </w:pPrChange>
            </w:pPr>
            <w:ins w:id="16008" w:author="CR#0067r1" w:date="2018-12-29T21:15:00Z">
              <w:r w:rsidRPr="009C3EBB">
                <w:rPr>
                  <w:lang w:eastAsia="ja-JP"/>
                </w:rPr>
                <w:t>CW carrier</w:t>
              </w:r>
            </w:ins>
          </w:p>
        </w:tc>
      </w:tr>
      <w:tr w:rsidR="00D36639" w:rsidRPr="009C3EBB" w:rsidTr="00D36639">
        <w:trPr>
          <w:gridAfter w:val="1"/>
          <w:wAfter w:w="10" w:type="dxa"/>
          <w:jc w:val="center"/>
          <w:ins w:id="16009" w:author="CR#0067r1" w:date="2018-12-29T21:15:00Z"/>
        </w:trPr>
        <w:tc>
          <w:tcPr>
            <w:tcW w:w="1918" w:type="dxa"/>
          </w:tcPr>
          <w:p w:rsidR="00D36639" w:rsidRPr="00B210D4" w:rsidRDefault="00D36639">
            <w:pPr>
              <w:pStyle w:val="TAL"/>
              <w:rPr>
                <w:ins w:id="16010" w:author="CR#0067r1" w:date="2018-12-29T21:15:00Z"/>
                <w:lang w:val="sv-SE" w:eastAsia="ja-JP"/>
              </w:rPr>
              <w:pPrChange w:id="16011" w:author="CR#0067r1" w:date="2019-01-09T12:45:00Z">
                <w:pPr>
                  <w:keepNext/>
                  <w:keepLines/>
                  <w:spacing w:after="0"/>
                </w:pPr>
              </w:pPrChange>
            </w:pPr>
            <w:ins w:id="16012" w:author="CR#0067r1" w:date="2018-12-29T21:15:00Z">
              <w:r w:rsidRPr="00B210D4">
                <w:rPr>
                  <w:lang w:val="sv-SE" w:eastAsia="ja-JP"/>
                </w:rPr>
                <w:t>UTRA FDD Band XXII or E-UTRA Band 22</w:t>
              </w:r>
            </w:ins>
          </w:p>
        </w:tc>
        <w:tc>
          <w:tcPr>
            <w:tcW w:w="1657" w:type="dxa"/>
            <w:vAlign w:val="center"/>
          </w:tcPr>
          <w:p w:rsidR="00D36639" w:rsidRPr="009C3EBB" w:rsidRDefault="00D36639">
            <w:pPr>
              <w:pStyle w:val="TAC"/>
              <w:rPr>
                <w:ins w:id="16013" w:author="CR#0067r1" w:date="2018-12-29T21:15:00Z"/>
                <w:lang w:eastAsia="ja-JP"/>
              </w:rPr>
              <w:pPrChange w:id="16014" w:author="CR#0067r1" w:date="2019-01-09T12:45:00Z">
                <w:pPr>
                  <w:keepNext/>
                  <w:keepLines/>
                  <w:spacing w:after="0"/>
                  <w:jc w:val="center"/>
                </w:pPr>
              </w:pPrChange>
            </w:pPr>
            <w:ins w:id="16015" w:author="CR#0067r1" w:date="2018-12-29T21:15:00Z">
              <w:r w:rsidRPr="009C3EBB">
                <w:rPr>
                  <w:lang w:eastAsia="ja-JP"/>
                </w:rPr>
                <w:t>3510 - 3 590</w:t>
              </w:r>
            </w:ins>
          </w:p>
        </w:tc>
        <w:tc>
          <w:tcPr>
            <w:tcW w:w="1082" w:type="dxa"/>
            <w:vAlign w:val="center"/>
          </w:tcPr>
          <w:p w:rsidR="00D36639" w:rsidRPr="009C3EBB" w:rsidRDefault="00D36639">
            <w:pPr>
              <w:pStyle w:val="TAC"/>
              <w:rPr>
                <w:ins w:id="16016" w:author="CR#0067r1" w:date="2018-12-29T21:15:00Z"/>
                <w:lang w:eastAsia="ja-JP"/>
              </w:rPr>
              <w:pPrChange w:id="16017" w:author="CR#0067r1" w:date="2019-01-09T12:45:00Z">
                <w:pPr>
                  <w:keepNext/>
                  <w:keepLines/>
                  <w:spacing w:after="0"/>
                  <w:jc w:val="center"/>
                </w:pPr>
              </w:pPrChange>
            </w:pPr>
            <w:ins w:id="16018" w:author="CR#0067r1" w:date="2018-12-29T21:15:00Z">
              <w:r w:rsidRPr="009C3EBB">
                <w:rPr>
                  <w:lang w:eastAsia="ja-JP"/>
                </w:rPr>
                <w:t>+46</w:t>
              </w:r>
            </w:ins>
          </w:p>
        </w:tc>
        <w:tc>
          <w:tcPr>
            <w:tcW w:w="1134" w:type="dxa"/>
            <w:vAlign w:val="center"/>
          </w:tcPr>
          <w:p w:rsidR="00D36639" w:rsidRPr="009C3EBB" w:rsidRDefault="00D36639">
            <w:pPr>
              <w:pStyle w:val="TAC"/>
              <w:rPr>
                <w:ins w:id="16019" w:author="CR#0067r1" w:date="2018-12-29T21:15:00Z"/>
                <w:lang w:eastAsia="ja-JP"/>
              </w:rPr>
              <w:pPrChange w:id="16020" w:author="CR#0067r1" w:date="2019-01-09T12:45:00Z">
                <w:pPr>
                  <w:keepNext/>
                  <w:keepLines/>
                  <w:spacing w:after="0"/>
                  <w:jc w:val="center"/>
                </w:pPr>
              </w:pPrChange>
            </w:pPr>
            <w:ins w:id="16021" w:author="CR#0067r1" w:date="2018-12-29T21:15:00Z">
              <w:r w:rsidRPr="009C3EBB">
                <w:rPr>
                  <w:lang w:eastAsia="ja-JP"/>
                </w:rPr>
                <w:t>+38</w:t>
              </w:r>
            </w:ins>
          </w:p>
        </w:tc>
        <w:tc>
          <w:tcPr>
            <w:tcW w:w="1134" w:type="dxa"/>
            <w:vAlign w:val="center"/>
          </w:tcPr>
          <w:p w:rsidR="00D36639" w:rsidRPr="009C3EBB" w:rsidRDefault="00D36639">
            <w:pPr>
              <w:pStyle w:val="TAC"/>
              <w:rPr>
                <w:ins w:id="16022" w:author="CR#0067r1" w:date="2018-12-29T21:15:00Z"/>
                <w:lang w:eastAsia="ja-JP"/>
              </w:rPr>
              <w:pPrChange w:id="16023" w:author="CR#0067r1" w:date="2019-01-09T12:45:00Z">
                <w:pPr>
                  <w:keepNext/>
                  <w:keepLines/>
                  <w:spacing w:after="0"/>
                  <w:jc w:val="center"/>
                </w:pPr>
              </w:pPrChange>
            </w:pPr>
            <w:ins w:id="16024" w:author="CR#0067r1" w:date="2018-12-29T21:15:00Z">
              <w:r w:rsidRPr="009C3EBB">
                <w:rPr>
                  <w:lang w:eastAsia="ja-JP"/>
                </w:rPr>
                <w:t>+24</w:t>
              </w:r>
            </w:ins>
          </w:p>
        </w:tc>
        <w:tc>
          <w:tcPr>
            <w:tcW w:w="1701" w:type="dxa"/>
            <w:vAlign w:val="center"/>
          </w:tcPr>
          <w:p w:rsidR="00D36639" w:rsidRPr="009C3EBB" w:rsidRDefault="00D36639">
            <w:pPr>
              <w:pStyle w:val="TAC"/>
              <w:rPr>
                <w:ins w:id="16025" w:author="CR#0067r1" w:date="2018-12-29T21:15:00Z"/>
                <w:lang w:eastAsia="ja-JP"/>
              </w:rPr>
              <w:pPrChange w:id="16026" w:author="CR#0067r1" w:date="2019-01-09T12:45:00Z">
                <w:pPr>
                  <w:keepNext/>
                  <w:keepLines/>
                  <w:spacing w:after="0"/>
                  <w:jc w:val="center"/>
                </w:pPr>
              </w:pPrChange>
            </w:pPr>
            <w:ins w:id="1602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028" w:author="CR#0067r1" w:date="2018-12-29T21:15:00Z"/>
                <w:lang w:eastAsia="ja-JP"/>
              </w:rPr>
              <w:pPrChange w:id="16029" w:author="CR#0067r1" w:date="2019-01-09T12:45:00Z">
                <w:pPr>
                  <w:keepNext/>
                  <w:keepLines/>
                  <w:spacing w:after="0"/>
                  <w:jc w:val="center"/>
                </w:pPr>
              </w:pPrChange>
            </w:pPr>
            <w:ins w:id="16030" w:author="CR#0067r1" w:date="2018-12-29T21:15:00Z">
              <w:r w:rsidRPr="009C3EBB">
                <w:rPr>
                  <w:lang w:eastAsia="ja-JP"/>
                </w:rPr>
                <w:t>CW carrier</w:t>
              </w:r>
            </w:ins>
          </w:p>
        </w:tc>
      </w:tr>
      <w:tr w:rsidR="00D36639" w:rsidRPr="009C3EBB" w:rsidTr="00D36639">
        <w:trPr>
          <w:gridAfter w:val="1"/>
          <w:wAfter w:w="10" w:type="dxa"/>
          <w:jc w:val="center"/>
          <w:ins w:id="16031" w:author="CR#0067r1" w:date="2018-12-29T21:15:00Z"/>
        </w:trPr>
        <w:tc>
          <w:tcPr>
            <w:tcW w:w="1918" w:type="dxa"/>
          </w:tcPr>
          <w:p w:rsidR="00D36639" w:rsidRPr="009C3EBB" w:rsidRDefault="00D36639">
            <w:pPr>
              <w:pStyle w:val="TAL"/>
              <w:rPr>
                <w:ins w:id="16032" w:author="CR#0067r1" w:date="2018-12-29T21:15:00Z"/>
                <w:lang w:eastAsia="ja-JP"/>
              </w:rPr>
              <w:pPrChange w:id="16033" w:author="CR#0067r1" w:date="2019-01-09T12:45:00Z">
                <w:pPr>
                  <w:keepNext/>
                  <w:keepLines/>
                  <w:spacing w:after="0"/>
                </w:pPr>
              </w:pPrChange>
            </w:pPr>
            <w:ins w:id="16034" w:author="CR#0067r1" w:date="2018-12-29T21:15:00Z">
              <w:r w:rsidRPr="009C3EBB">
                <w:rPr>
                  <w:lang w:eastAsia="ja-JP"/>
                </w:rPr>
                <w:t>E-UTRA Band 23</w:t>
              </w:r>
            </w:ins>
          </w:p>
        </w:tc>
        <w:tc>
          <w:tcPr>
            <w:tcW w:w="1657" w:type="dxa"/>
            <w:vAlign w:val="center"/>
          </w:tcPr>
          <w:p w:rsidR="00D36639" w:rsidRPr="009C3EBB" w:rsidRDefault="00D36639">
            <w:pPr>
              <w:pStyle w:val="TAC"/>
              <w:rPr>
                <w:ins w:id="16035" w:author="CR#0067r1" w:date="2018-12-29T21:15:00Z"/>
                <w:lang w:eastAsia="ja-JP"/>
              </w:rPr>
              <w:pPrChange w:id="16036" w:author="CR#0067r1" w:date="2019-01-09T12:45:00Z">
                <w:pPr>
                  <w:keepNext/>
                  <w:keepLines/>
                  <w:spacing w:after="0"/>
                  <w:jc w:val="center"/>
                </w:pPr>
              </w:pPrChange>
            </w:pPr>
            <w:ins w:id="16037" w:author="CR#0067r1" w:date="2018-12-29T21:15:00Z">
              <w:r w:rsidRPr="009C3EBB">
                <w:rPr>
                  <w:lang w:eastAsia="ja-JP"/>
                </w:rPr>
                <w:t>2180 – 2200</w:t>
              </w:r>
            </w:ins>
          </w:p>
        </w:tc>
        <w:tc>
          <w:tcPr>
            <w:tcW w:w="1082" w:type="dxa"/>
            <w:vAlign w:val="center"/>
          </w:tcPr>
          <w:p w:rsidR="00D36639" w:rsidRPr="009C3EBB" w:rsidRDefault="00D36639">
            <w:pPr>
              <w:pStyle w:val="TAC"/>
              <w:rPr>
                <w:ins w:id="16038" w:author="CR#0067r1" w:date="2018-12-29T21:15:00Z"/>
                <w:rFonts w:cs="v5.0.0"/>
                <w:lang w:eastAsia="ja-JP"/>
              </w:rPr>
              <w:pPrChange w:id="16039" w:author="CR#0067r1" w:date="2019-01-09T12:45:00Z">
                <w:pPr>
                  <w:keepNext/>
                  <w:keepLines/>
                  <w:spacing w:after="0"/>
                  <w:jc w:val="center"/>
                </w:pPr>
              </w:pPrChange>
            </w:pPr>
            <w:ins w:id="16040" w:author="CR#0067r1" w:date="2018-12-29T21:15:00Z">
              <w:r w:rsidRPr="009C3EBB">
                <w:rPr>
                  <w:lang w:eastAsia="ja-JP"/>
                </w:rPr>
                <w:t>+46</w:t>
              </w:r>
            </w:ins>
          </w:p>
        </w:tc>
        <w:tc>
          <w:tcPr>
            <w:tcW w:w="1134" w:type="dxa"/>
            <w:vAlign w:val="center"/>
          </w:tcPr>
          <w:p w:rsidR="00D36639" w:rsidRPr="009C3EBB" w:rsidRDefault="00D36639">
            <w:pPr>
              <w:pStyle w:val="TAC"/>
              <w:rPr>
                <w:ins w:id="16041" w:author="CR#0067r1" w:date="2018-12-29T21:15:00Z"/>
                <w:lang w:eastAsia="ja-JP"/>
              </w:rPr>
              <w:pPrChange w:id="16042" w:author="CR#0067r1" w:date="2019-01-09T12:45:00Z">
                <w:pPr>
                  <w:keepNext/>
                  <w:keepLines/>
                  <w:spacing w:after="0"/>
                  <w:jc w:val="center"/>
                </w:pPr>
              </w:pPrChange>
            </w:pPr>
            <w:ins w:id="16043" w:author="CR#0067r1" w:date="2018-12-29T21:15:00Z">
              <w:r w:rsidRPr="009C3EBB">
                <w:rPr>
                  <w:lang w:eastAsia="ja-JP"/>
                </w:rPr>
                <w:t>+38</w:t>
              </w:r>
            </w:ins>
          </w:p>
        </w:tc>
        <w:tc>
          <w:tcPr>
            <w:tcW w:w="1134" w:type="dxa"/>
            <w:vAlign w:val="center"/>
          </w:tcPr>
          <w:p w:rsidR="00D36639" w:rsidRPr="009C3EBB" w:rsidRDefault="00D36639">
            <w:pPr>
              <w:pStyle w:val="TAC"/>
              <w:rPr>
                <w:ins w:id="16044" w:author="CR#0067r1" w:date="2018-12-29T21:15:00Z"/>
                <w:lang w:eastAsia="ja-JP"/>
              </w:rPr>
              <w:pPrChange w:id="16045" w:author="CR#0067r1" w:date="2019-01-09T12:45:00Z">
                <w:pPr>
                  <w:keepNext/>
                  <w:keepLines/>
                  <w:spacing w:after="0"/>
                  <w:jc w:val="center"/>
                </w:pPr>
              </w:pPrChange>
            </w:pPr>
            <w:ins w:id="16046" w:author="CR#0067r1" w:date="2018-12-29T21:15:00Z">
              <w:r w:rsidRPr="009C3EBB">
                <w:rPr>
                  <w:lang w:eastAsia="ja-JP"/>
                </w:rPr>
                <w:t>+24</w:t>
              </w:r>
            </w:ins>
          </w:p>
        </w:tc>
        <w:tc>
          <w:tcPr>
            <w:tcW w:w="1701" w:type="dxa"/>
            <w:vAlign w:val="center"/>
          </w:tcPr>
          <w:p w:rsidR="00D36639" w:rsidRPr="009C3EBB" w:rsidRDefault="00D36639">
            <w:pPr>
              <w:pStyle w:val="TAC"/>
              <w:rPr>
                <w:ins w:id="16047" w:author="CR#0067r1" w:date="2018-12-29T21:15:00Z"/>
                <w:lang w:eastAsia="ja-JP"/>
              </w:rPr>
              <w:pPrChange w:id="16048" w:author="CR#0067r1" w:date="2019-01-09T12:45:00Z">
                <w:pPr>
                  <w:keepNext/>
                  <w:keepLines/>
                  <w:spacing w:after="0"/>
                  <w:jc w:val="center"/>
                </w:pPr>
              </w:pPrChange>
            </w:pPr>
            <w:ins w:id="16049"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050" w:author="CR#0067r1" w:date="2018-12-29T21:15:00Z"/>
                <w:rFonts w:cs="v5.0.0"/>
                <w:lang w:eastAsia="ja-JP"/>
              </w:rPr>
              <w:pPrChange w:id="16051" w:author="CR#0067r1" w:date="2019-01-09T12:45:00Z">
                <w:pPr>
                  <w:keepNext/>
                  <w:keepLines/>
                  <w:spacing w:after="0"/>
                  <w:jc w:val="center"/>
                </w:pPr>
              </w:pPrChange>
            </w:pPr>
            <w:ins w:id="16052" w:author="CR#0067r1" w:date="2018-12-29T21:15:00Z">
              <w:r w:rsidRPr="009C3EBB">
                <w:rPr>
                  <w:lang w:eastAsia="ja-JP"/>
                </w:rPr>
                <w:t>CW carrier</w:t>
              </w:r>
            </w:ins>
          </w:p>
        </w:tc>
      </w:tr>
      <w:tr w:rsidR="00D36639" w:rsidRPr="009C3EBB" w:rsidTr="00D36639">
        <w:trPr>
          <w:gridAfter w:val="1"/>
          <w:wAfter w:w="10" w:type="dxa"/>
          <w:jc w:val="center"/>
          <w:ins w:id="16053" w:author="CR#0067r1" w:date="2018-12-29T21:15:00Z"/>
        </w:trPr>
        <w:tc>
          <w:tcPr>
            <w:tcW w:w="1918" w:type="dxa"/>
          </w:tcPr>
          <w:p w:rsidR="00D36639" w:rsidRPr="009C3EBB" w:rsidRDefault="00D36639">
            <w:pPr>
              <w:pStyle w:val="TAL"/>
              <w:rPr>
                <w:ins w:id="16054" w:author="CR#0067r1" w:date="2018-12-29T21:15:00Z"/>
                <w:lang w:eastAsia="ja-JP"/>
              </w:rPr>
              <w:pPrChange w:id="16055" w:author="CR#0067r1" w:date="2019-01-09T12:45:00Z">
                <w:pPr>
                  <w:keepNext/>
                  <w:keepLines/>
                  <w:spacing w:after="0"/>
                </w:pPr>
              </w:pPrChange>
            </w:pPr>
            <w:ins w:id="16056" w:author="CR#0067r1" w:date="2018-12-29T21:15:00Z">
              <w:r w:rsidRPr="009C3EBB">
                <w:rPr>
                  <w:lang w:eastAsia="ja-JP"/>
                </w:rPr>
                <w:t>E-UTRA Band 24</w:t>
              </w:r>
            </w:ins>
          </w:p>
        </w:tc>
        <w:tc>
          <w:tcPr>
            <w:tcW w:w="1657" w:type="dxa"/>
            <w:vAlign w:val="center"/>
          </w:tcPr>
          <w:p w:rsidR="00D36639" w:rsidRPr="009C3EBB" w:rsidRDefault="00D36639">
            <w:pPr>
              <w:pStyle w:val="TAC"/>
              <w:rPr>
                <w:ins w:id="16057" w:author="CR#0067r1" w:date="2018-12-29T21:15:00Z"/>
                <w:lang w:eastAsia="ja-JP"/>
              </w:rPr>
              <w:pPrChange w:id="16058" w:author="CR#0067r1" w:date="2019-01-09T12:45:00Z">
                <w:pPr>
                  <w:keepNext/>
                  <w:keepLines/>
                  <w:spacing w:after="0"/>
                  <w:jc w:val="center"/>
                </w:pPr>
              </w:pPrChange>
            </w:pPr>
            <w:ins w:id="16059" w:author="CR#0067r1" w:date="2018-12-29T21:15:00Z">
              <w:r w:rsidRPr="009C3EBB">
                <w:rPr>
                  <w:lang w:eastAsia="ja-JP"/>
                </w:rPr>
                <w:t>1525 – 1559</w:t>
              </w:r>
            </w:ins>
          </w:p>
        </w:tc>
        <w:tc>
          <w:tcPr>
            <w:tcW w:w="1082" w:type="dxa"/>
          </w:tcPr>
          <w:p w:rsidR="00D36639" w:rsidRPr="009C3EBB" w:rsidRDefault="00D36639">
            <w:pPr>
              <w:pStyle w:val="TAC"/>
              <w:rPr>
                <w:ins w:id="16060" w:author="CR#0067r1" w:date="2018-12-29T21:15:00Z"/>
                <w:lang w:eastAsia="ja-JP"/>
              </w:rPr>
              <w:pPrChange w:id="16061" w:author="CR#0067r1" w:date="2019-01-09T12:45:00Z">
                <w:pPr>
                  <w:keepNext/>
                  <w:keepLines/>
                  <w:spacing w:after="0"/>
                  <w:jc w:val="center"/>
                </w:pPr>
              </w:pPrChange>
            </w:pPr>
            <w:ins w:id="16062" w:author="CR#0067r1" w:date="2018-12-29T21:15:00Z">
              <w:r w:rsidRPr="009C3EBB">
                <w:rPr>
                  <w:rFonts w:cs="v5.0.0"/>
                  <w:lang w:eastAsia="ja-JP"/>
                </w:rPr>
                <w:t>+46</w:t>
              </w:r>
            </w:ins>
          </w:p>
        </w:tc>
        <w:tc>
          <w:tcPr>
            <w:tcW w:w="1134" w:type="dxa"/>
            <w:vAlign w:val="center"/>
          </w:tcPr>
          <w:p w:rsidR="00D36639" w:rsidRPr="009C3EBB" w:rsidRDefault="00D36639">
            <w:pPr>
              <w:pStyle w:val="TAC"/>
              <w:rPr>
                <w:ins w:id="16063" w:author="CR#0067r1" w:date="2018-12-29T21:15:00Z"/>
                <w:lang w:eastAsia="ja-JP"/>
              </w:rPr>
              <w:pPrChange w:id="16064" w:author="CR#0067r1" w:date="2019-01-09T12:45:00Z">
                <w:pPr>
                  <w:keepNext/>
                  <w:keepLines/>
                  <w:spacing w:after="0"/>
                  <w:jc w:val="center"/>
                </w:pPr>
              </w:pPrChange>
            </w:pPr>
            <w:ins w:id="16065" w:author="CR#0067r1" w:date="2018-12-29T21:15:00Z">
              <w:r w:rsidRPr="009C3EBB">
                <w:rPr>
                  <w:lang w:eastAsia="ja-JP"/>
                </w:rPr>
                <w:t>+38</w:t>
              </w:r>
            </w:ins>
          </w:p>
        </w:tc>
        <w:tc>
          <w:tcPr>
            <w:tcW w:w="1134" w:type="dxa"/>
            <w:vAlign w:val="center"/>
          </w:tcPr>
          <w:p w:rsidR="00D36639" w:rsidRPr="009C3EBB" w:rsidRDefault="00D36639">
            <w:pPr>
              <w:pStyle w:val="TAC"/>
              <w:rPr>
                <w:ins w:id="16066" w:author="CR#0067r1" w:date="2018-12-29T21:15:00Z"/>
                <w:lang w:eastAsia="ja-JP"/>
              </w:rPr>
              <w:pPrChange w:id="16067" w:author="CR#0067r1" w:date="2019-01-09T12:45:00Z">
                <w:pPr>
                  <w:keepNext/>
                  <w:keepLines/>
                  <w:spacing w:after="0"/>
                  <w:jc w:val="center"/>
                </w:pPr>
              </w:pPrChange>
            </w:pPr>
            <w:ins w:id="16068" w:author="CR#0067r1" w:date="2018-12-29T21:15:00Z">
              <w:r w:rsidRPr="009C3EBB">
                <w:rPr>
                  <w:lang w:eastAsia="ja-JP"/>
                </w:rPr>
                <w:t>+24</w:t>
              </w:r>
            </w:ins>
          </w:p>
        </w:tc>
        <w:tc>
          <w:tcPr>
            <w:tcW w:w="1701" w:type="dxa"/>
          </w:tcPr>
          <w:p w:rsidR="00D36639" w:rsidRPr="009C3EBB" w:rsidRDefault="00D36639">
            <w:pPr>
              <w:pStyle w:val="TAC"/>
              <w:rPr>
                <w:ins w:id="16069" w:author="CR#0067r1" w:date="2018-12-29T21:15:00Z"/>
                <w:lang w:eastAsia="ja-JP"/>
              </w:rPr>
              <w:pPrChange w:id="16070" w:author="CR#0067r1" w:date="2019-01-09T12:45:00Z">
                <w:pPr>
                  <w:keepNext/>
                  <w:keepLines/>
                  <w:spacing w:after="0"/>
                  <w:jc w:val="center"/>
                </w:pPr>
              </w:pPrChange>
            </w:pPr>
            <w:ins w:id="16071"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6072" w:author="CR#0067r1" w:date="2018-12-29T21:15:00Z"/>
                <w:lang w:eastAsia="ja-JP"/>
              </w:rPr>
              <w:pPrChange w:id="16073" w:author="CR#0067r1" w:date="2019-01-09T12:45:00Z">
                <w:pPr>
                  <w:keepNext/>
                  <w:keepLines/>
                  <w:spacing w:after="0"/>
                  <w:jc w:val="center"/>
                </w:pPr>
              </w:pPrChange>
            </w:pPr>
            <w:ins w:id="16074" w:author="CR#0067r1" w:date="2018-12-29T21:15:00Z">
              <w:r w:rsidRPr="009C3EBB">
                <w:rPr>
                  <w:rFonts w:cs="v5.0.0"/>
                  <w:lang w:eastAsia="ja-JP"/>
                </w:rPr>
                <w:t>CW carrier</w:t>
              </w:r>
            </w:ins>
          </w:p>
        </w:tc>
      </w:tr>
      <w:tr w:rsidR="00D36639" w:rsidRPr="009C3EBB" w:rsidTr="00D36639">
        <w:trPr>
          <w:gridAfter w:val="1"/>
          <w:wAfter w:w="10" w:type="dxa"/>
          <w:jc w:val="center"/>
          <w:ins w:id="16075" w:author="CR#0067r1" w:date="2018-12-29T21:15:00Z"/>
        </w:trPr>
        <w:tc>
          <w:tcPr>
            <w:tcW w:w="1918" w:type="dxa"/>
          </w:tcPr>
          <w:p w:rsidR="00D36639" w:rsidRPr="00B210D4" w:rsidRDefault="00D36639">
            <w:pPr>
              <w:pStyle w:val="TAL"/>
              <w:rPr>
                <w:ins w:id="16076" w:author="CR#0067r1" w:date="2018-12-29T21:15:00Z"/>
                <w:lang w:val="sv-SE" w:eastAsia="ja-JP"/>
              </w:rPr>
              <w:pPrChange w:id="16077" w:author="CR#0067r1" w:date="2019-01-09T12:45:00Z">
                <w:pPr>
                  <w:keepNext/>
                  <w:keepLines/>
                  <w:spacing w:after="0"/>
                </w:pPr>
              </w:pPrChange>
            </w:pPr>
            <w:ins w:id="16078" w:author="CR#0067r1" w:date="2018-12-29T21:15:00Z">
              <w:r w:rsidRPr="00B210D4">
                <w:rPr>
                  <w:lang w:val="sv-SE" w:eastAsia="ja-JP"/>
                </w:rPr>
                <w:t>UTRA FDD Band XX</w:t>
              </w:r>
              <w:r w:rsidRPr="00B210D4">
                <w:rPr>
                  <w:lang w:val="sv-SE"/>
                </w:rPr>
                <w:t>V</w:t>
              </w:r>
              <w:r w:rsidRPr="00B210D4">
                <w:rPr>
                  <w:lang w:val="sv-SE" w:eastAsia="ja-JP"/>
                </w:rPr>
                <w:t xml:space="preserve"> or E-UTRA Band 2</w:t>
              </w:r>
              <w:r w:rsidRPr="00B210D4">
                <w:rPr>
                  <w:lang w:val="sv-SE"/>
                </w:rPr>
                <w:t>5</w:t>
              </w:r>
              <w:r>
                <w:rPr>
                  <w:lang w:val="sv-SE" w:eastAsia="ja-JP"/>
                </w:rPr>
                <w:t xml:space="preserve"> or NR band n25</w:t>
              </w:r>
            </w:ins>
          </w:p>
        </w:tc>
        <w:tc>
          <w:tcPr>
            <w:tcW w:w="1657" w:type="dxa"/>
            <w:vAlign w:val="center"/>
          </w:tcPr>
          <w:p w:rsidR="00D36639" w:rsidRPr="009C3EBB" w:rsidRDefault="00D36639">
            <w:pPr>
              <w:pStyle w:val="TAC"/>
              <w:rPr>
                <w:ins w:id="16079" w:author="CR#0067r1" w:date="2018-12-29T21:15:00Z"/>
                <w:lang w:eastAsia="ja-JP"/>
              </w:rPr>
              <w:pPrChange w:id="16080" w:author="CR#0067r1" w:date="2019-01-09T12:45:00Z">
                <w:pPr>
                  <w:keepNext/>
                  <w:keepLines/>
                  <w:spacing w:after="0"/>
                  <w:jc w:val="center"/>
                </w:pPr>
              </w:pPrChange>
            </w:pPr>
            <w:ins w:id="16081" w:author="CR#0067r1" w:date="2018-12-29T21:15:00Z">
              <w:r w:rsidRPr="009C3EBB">
                <w:rPr>
                  <w:lang w:eastAsia="ja-JP"/>
                </w:rPr>
                <w:t>1930 – 199</w:t>
              </w:r>
              <w:r w:rsidRPr="009C3EBB">
                <w:t>5</w:t>
              </w:r>
            </w:ins>
          </w:p>
        </w:tc>
        <w:tc>
          <w:tcPr>
            <w:tcW w:w="1082" w:type="dxa"/>
            <w:vAlign w:val="center"/>
          </w:tcPr>
          <w:p w:rsidR="00D36639" w:rsidRPr="009C3EBB" w:rsidRDefault="00D36639">
            <w:pPr>
              <w:pStyle w:val="TAC"/>
              <w:rPr>
                <w:ins w:id="16082" w:author="CR#0067r1" w:date="2018-12-29T21:15:00Z"/>
                <w:rFonts w:cs="v5.0.0"/>
                <w:lang w:eastAsia="ja-JP"/>
              </w:rPr>
              <w:pPrChange w:id="16083" w:author="CR#0067r1" w:date="2019-01-09T12:45:00Z">
                <w:pPr>
                  <w:keepNext/>
                  <w:keepLines/>
                  <w:spacing w:after="0"/>
                  <w:jc w:val="center"/>
                </w:pPr>
              </w:pPrChange>
            </w:pPr>
            <w:ins w:id="16084" w:author="CR#0067r1" w:date="2018-12-29T21:15:00Z">
              <w:r w:rsidRPr="009C3EBB">
                <w:rPr>
                  <w:lang w:eastAsia="ja-JP"/>
                </w:rPr>
                <w:t>+46</w:t>
              </w:r>
            </w:ins>
          </w:p>
        </w:tc>
        <w:tc>
          <w:tcPr>
            <w:tcW w:w="1134" w:type="dxa"/>
            <w:vAlign w:val="center"/>
          </w:tcPr>
          <w:p w:rsidR="00D36639" w:rsidRPr="009C3EBB" w:rsidRDefault="00D36639">
            <w:pPr>
              <w:pStyle w:val="TAC"/>
              <w:rPr>
                <w:ins w:id="16085" w:author="CR#0067r1" w:date="2018-12-29T21:15:00Z"/>
                <w:lang w:eastAsia="ja-JP"/>
              </w:rPr>
              <w:pPrChange w:id="16086" w:author="CR#0067r1" w:date="2019-01-09T12:45:00Z">
                <w:pPr>
                  <w:keepNext/>
                  <w:keepLines/>
                  <w:spacing w:after="0"/>
                  <w:jc w:val="center"/>
                </w:pPr>
              </w:pPrChange>
            </w:pPr>
            <w:ins w:id="16087" w:author="CR#0067r1" w:date="2018-12-29T21:15:00Z">
              <w:r w:rsidRPr="009C3EBB">
                <w:rPr>
                  <w:lang w:eastAsia="ja-JP"/>
                </w:rPr>
                <w:t>+38</w:t>
              </w:r>
            </w:ins>
          </w:p>
        </w:tc>
        <w:tc>
          <w:tcPr>
            <w:tcW w:w="1134" w:type="dxa"/>
            <w:vAlign w:val="center"/>
          </w:tcPr>
          <w:p w:rsidR="00D36639" w:rsidRPr="009C3EBB" w:rsidRDefault="00D36639">
            <w:pPr>
              <w:pStyle w:val="TAC"/>
              <w:rPr>
                <w:ins w:id="16088" w:author="CR#0067r1" w:date="2018-12-29T21:15:00Z"/>
                <w:lang w:eastAsia="ja-JP"/>
              </w:rPr>
              <w:pPrChange w:id="16089" w:author="CR#0067r1" w:date="2019-01-09T12:45:00Z">
                <w:pPr>
                  <w:keepNext/>
                  <w:keepLines/>
                  <w:spacing w:after="0"/>
                  <w:jc w:val="center"/>
                </w:pPr>
              </w:pPrChange>
            </w:pPr>
            <w:ins w:id="16090" w:author="CR#0067r1" w:date="2018-12-29T21:15:00Z">
              <w:r w:rsidRPr="009C3EBB">
                <w:rPr>
                  <w:lang w:eastAsia="ja-JP"/>
                </w:rPr>
                <w:t>+24</w:t>
              </w:r>
            </w:ins>
          </w:p>
        </w:tc>
        <w:tc>
          <w:tcPr>
            <w:tcW w:w="1701" w:type="dxa"/>
            <w:vAlign w:val="center"/>
          </w:tcPr>
          <w:p w:rsidR="00D36639" w:rsidRPr="009C3EBB" w:rsidRDefault="00D36639">
            <w:pPr>
              <w:pStyle w:val="TAC"/>
              <w:rPr>
                <w:ins w:id="16091" w:author="CR#0067r1" w:date="2018-12-29T21:15:00Z"/>
                <w:lang w:eastAsia="ja-JP"/>
              </w:rPr>
              <w:pPrChange w:id="16092" w:author="CR#0067r1" w:date="2019-01-09T12:45:00Z">
                <w:pPr>
                  <w:keepNext/>
                  <w:keepLines/>
                  <w:spacing w:after="0"/>
                  <w:jc w:val="center"/>
                </w:pPr>
              </w:pPrChange>
            </w:pPr>
            <w:ins w:id="1609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094" w:author="CR#0067r1" w:date="2018-12-29T21:15:00Z"/>
                <w:rFonts w:cs="v5.0.0"/>
                <w:lang w:eastAsia="ja-JP"/>
              </w:rPr>
              <w:pPrChange w:id="16095" w:author="CR#0067r1" w:date="2019-01-09T12:45:00Z">
                <w:pPr>
                  <w:keepNext/>
                  <w:keepLines/>
                  <w:spacing w:after="0"/>
                  <w:jc w:val="center"/>
                </w:pPr>
              </w:pPrChange>
            </w:pPr>
            <w:ins w:id="16096" w:author="CR#0067r1" w:date="2018-12-29T21:15:00Z">
              <w:r w:rsidRPr="009C3EBB">
                <w:rPr>
                  <w:lang w:eastAsia="ja-JP"/>
                </w:rPr>
                <w:t>CW carrier</w:t>
              </w:r>
            </w:ins>
          </w:p>
        </w:tc>
      </w:tr>
      <w:tr w:rsidR="00D36639" w:rsidRPr="009C3EBB" w:rsidTr="00D36639">
        <w:trPr>
          <w:gridAfter w:val="1"/>
          <w:wAfter w:w="10" w:type="dxa"/>
          <w:jc w:val="center"/>
          <w:ins w:id="16097" w:author="CR#0067r1" w:date="2018-12-29T21:15:00Z"/>
        </w:trPr>
        <w:tc>
          <w:tcPr>
            <w:tcW w:w="1918" w:type="dxa"/>
          </w:tcPr>
          <w:p w:rsidR="00D36639" w:rsidRPr="00B210D4" w:rsidRDefault="00D36639">
            <w:pPr>
              <w:pStyle w:val="TAL"/>
              <w:rPr>
                <w:ins w:id="16098" w:author="CR#0067r1" w:date="2018-12-29T21:15:00Z"/>
                <w:lang w:val="sv-SE" w:eastAsia="ja-JP"/>
              </w:rPr>
              <w:pPrChange w:id="16099" w:author="CR#0067r1" w:date="2019-01-09T12:45:00Z">
                <w:pPr>
                  <w:spacing w:after="0"/>
                </w:pPr>
              </w:pPrChange>
            </w:pPr>
            <w:ins w:id="16100" w:author="CR#0067r1" w:date="2018-12-29T21:15:00Z">
              <w:r w:rsidRPr="00B210D4">
                <w:rPr>
                  <w:lang w:val="sv-SE" w:eastAsia="ja-JP"/>
                </w:rPr>
                <w:t>UTRA FDD Band XX</w:t>
              </w:r>
              <w:r w:rsidRPr="00B210D4">
                <w:rPr>
                  <w:lang w:val="sv-SE"/>
                </w:rPr>
                <w:t>VI</w:t>
              </w:r>
              <w:r w:rsidRPr="00B210D4">
                <w:rPr>
                  <w:lang w:val="sv-SE" w:eastAsia="ja-JP"/>
                </w:rPr>
                <w:t xml:space="preserve"> or E-UTRA Band 2</w:t>
              </w:r>
              <w:r w:rsidRPr="00B210D4">
                <w:rPr>
                  <w:lang w:val="sv-SE"/>
                </w:rPr>
                <w:t>6</w:t>
              </w:r>
            </w:ins>
          </w:p>
        </w:tc>
        <w:tc>
          <w:tcPr>
            <w:tcW w:w="1657" w:type="dxa"/>
            <w:vAlign w:val="center"/>
          </w:tcPr>
          <w:p w:rsidR="00D36639" w:rsidRPr="009C3EBB" w:rsidRDefault="00D36639">
            <w:pPr>
              <w:pStyle w:val="TAC"/>
              <w:rPr>
                <w:ins w:id="16101" w:author="CR#0067r1" w:date="2018-12-29T21:15:00Z"/>
                <w:lang w:eastAsia="ja-JP"/>
              </w:rPr>
              <w:pPrChange w:id="16102" w:author="CR#0067r1" w:date="2019-01-09T12:45:00Z">
                <w:pPr>
                  <w:keepNext/>
                  <w:keepLines/>
                  <w:spacing w:after="0"/>
                  <w:jc w:val="center"/>
                </w:pPr>
              </w:pPrChange>
            </w:pPr>
            <w:ins w:id="16103" w:author="CR#0067r1" w:date="2018-12-29T21:15:00Z">
              <w:r w:rsidRPr="009C3EBB">
                <w:rPr>
                  <w:lang w:eastAsia="ja-JP"/>
                </w:rPr>
                <w:t>859 – 894</w:t>
              </w:r>
            </w:ins>
          </w:p>
        </w:tc>
        <w:tc>
          <w:tcPr>
            <w:tcW w:w="1082" w:type="dxa"/>
            <w:vAlign w:val="center"/>
          </w:tcPr>
          <w:p w:rsidR="00D36639" w:rsidRPr="009C3EBB" w:rsidRDefault="00D36639">
            <w:pPr>
              <w:pStyle w:val="TAC"/>
              <w:rPr>
                <w:ins w:id="16104" w:author="CR#0067r1" w:date="2018-12-29T21:15:00Z"/>
                <w:rFonts w:cs="v5.0.0"/>
                <w:lang w:eastAsia="ja-JP"/>
              </w:rPr>
              <w:pPrChange w:id="16105" w:author="CR#0067r1" w:date="2019-01-09T12:45:00Z">
                <w:pPr>
                  <w:keepNext/>
                  <w:keepLines/>
                  <w:spacing w:after="0"/>
                  <w:jc w:val="center"/>
                </w:pPr>
              </w:pPrChange>
            </w:pPr>
            <w:ins w:id="16106" w:author="CR#0067r1" w:date="2018-12-29T21:15:00Z">
              <w:r w:rsidRPr="009C3EBB">
                <w:rPr>
                  <w:lang w:eastAsia="ja-JP"/>
                </w:rPr>
                <w:t>+46</w:t>
              </w:r>
            </w:ins>
          </w:p>
        </w:tc>
        <w:tc>
          <w:tcPr>
            <w:tcW w:w="1134" w:type="dxa"/>
            <w:vAlign w:val="center"/>
          </w:tcPr>
          <w:p w:rsidR="00D36639" w:rsidRPr="009C3EBB" w:rsidRDefault="00D36639">
            <w:pPr>
              <w:pStyle w:val="TAC"/>
              <w:rPr>
                <w:ins w:id="16107" w:author="CR#0067r1" w:date="2018-12-29T21:15:00Z"/>
                <w:lang w:eastAsia="ja-JP"/>
              </w:rPr>
              <w:pPrChange w:id="16108" w:author="CR#0067r1" w:date="2019-01-09T12:45:00Z">
                <w:pPr>
                  <w:keepNext/>
                  <w:keepLines/>
                  <w:spacing w:after="0"/>
                  <w:jc w:val="center"/>
                </w:pPr>
              </w:pPrChange>
            </w:pPr>
            <w:ins w:id="16109" w:author="CR#0067r1" w:date="2018-12-29T21:15:00Z">
              <w:r w:rsidRPr="009C3EBB">
                <w:rPr>
                  <w:lang w:eastAsia="ja-JP"/>
                </w:rPr>
                <w:t>+38</w:t>
              </w:r>
            </w:ins>
          </w:p>
        </w:tc>
        <w:tc>
          <w:tcPr>
            <w:tcW w:w="1134" w:type="dxa"/>
            <w:vAlign w:val="center"/>
          </w:tcPr>
          <w:p w:rsidR="00D36639" w:rsidRPr="009C3EBB" w:rsidRDefault="00D36639">
            <w:pPr>
              <w:pStyle w:val="TAC"/>
              <w:rPr>
                <w:ins w:id="16110" w:author="CR#0067r1" w:date="2018-12-29T21:15:00Z"/>
                <w:lang w:eastAsia="ja-JP"/>
              </w:rPr>
              <w:pPrChange w:id="16111" w:author="CR#0067r1" w:date="2019-01-09T12:45:00Z">
                <w:pPr>
                  <w:keepNext/>
                  <w:keepLines/>
                  <w:spacing w:after="0"/>
                  <w:jc w:val="center"/>
                </w:pPr>
              </w:pPrChange>
            </w:pPr>
            <w:ins w:id="16112" w:author="CR#0067r1" w:date="2018-12-29T21:15:00Z">
              <w:r w:rsidRPr="009C3EBB">
                <w:rPr>
                  <w:lang w:eastAsia="ja-JP"/>
                </w:rPr>
                <w:t>+24</w:t>
              </w:r>
            </w:ins>
          </w:p>
        </w:tc>
        <w:tc>
          <w:tcPr>
            <w:tcW w:w="1701" w:type="dxa"/>
            <w:vAlign w:val="center"/>
          </w:tcPr>
          <w:p w:rsidR="00D36639" w:rsidRPr="009C3EBB" w:rsidRDefault="00D36639">
            <w:pPr>
              <w:pStyle w:val="TAC"/>
              <w:rPr>
                <w:ins w:id="16113" w:author="CR#0067r1" w:date="2018-12-29T21:15:00Z"/>
                <w:lang w:eastAsia="ja-JP"/>
              </w:rPr>
              <w:pPrChange w:id="16114" w:author="CR#0067r1" w:date="2019-01-09T12:45:00Z">
                <w:pPr>
                  <w:keepNext/>
                  <w:keepLines/>
                  <w:spacing w:after="0"/>
                  <w:jc w:val="center"/>
                </w:pPr>
              </w:pPrChange>
            </w:pPr>
            <w:ins w:id="1611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116" w:author="CR#0067r1" w:date="2018-12-29T21:15:00Z"/>
                <w:rFonts w:cs="v5.0.0"/>
                <w:lang w:eastAsia="ja-JP"/>
              </w:rPr>
              <w:pPrChange w:id="16117" w:author="CR#0067r1" w:date="2019-01-09T12:45:00Z">
                <w:pPr>
                  <w:keepNext/>
                  <w:keepLines/>
                  <w:spacing w:after="0"/>
                  <w:jc w:val="center"/>
                </w:pPr>
              </w:pPrChange>
            </w:pPr>
            <w:ins w:id="16118" w:author="CR#0067r1" w:date="2018-12-29T21:15:00Z">
              <w:r w:rsidRPr="009C3EBB">
                <w:rPr>
                  <w:lang w:eastAsia="ja-JP"/>
                </w:rPr>
                <w:t>CW carrier</w:t>
              </w:r>
            </w:ins>
          </w:p>
        </w:tc>
      </w:tr>
      <w:tr w:rsidR="00D36639" w:rsidRPr="009C3EBB" w:rsidTr="00D36639">
        <w:trPr>
          <w:gridAfter w:val="1"/>
          <w:wAfter w:w="10" w:type="dxa"/>
          <w:jc w:val="center"/>
          <w:ins w:id="16119" w:author="CR#0067r1" w:date="2018-12-29T21:15:00Z"/>
        </w:trPr>
        <w:tc>
          <w:tcPr>
            <w:tcW w:w="1918" w:type="dxa"/>
          </w:tcPr>
          <w:p w:rsidR="00D36639" w:rsidRPr="009C3EBB" w:rsidRDefault="00D36639">
            <w:pPr>
              <w:pStyle w:val="TAL"/>
              <w:rPr>
                <w:ins w:id="16120" w:author="CR#0067r1" w:date="2018-12-29T21:15:00Z"/>
                <w:lang w:eastAsia="ja-JP"/>
              </w:rPr>
              <w:pPrChange w:id="16121" w:author="CR#0067r1" w:date="2019-01-09T12:45:00Z">
                <w:pPr>
                  <w:keepNext/>
                  <w:keepLines/>
                  <w:spacing w:after="0"/>
                </w:pPr>
              </w:pPrChange>
            </w:pPr>
            <w:ins w:id="16122" w:author="CR#0067r1" w:date="2018-12-29T21:15:00Z">
              <w:r w:rsidRPr="009C3EBB">
                <w:rPr>
                  <w:lang w:eastAsia="ja-JP"/>
                </w:rPr>
                <w:t>E-UTRA Band 27</w:t>
              </w:r>
            </w:ins>
          </w:p>
        </w:tc>
        <w:tc>
          <w:tcPr>
            <w:tcW w:w="1657" w:type="dxa"/>
            <w:vAlign w:val="center"/>
          </w:tcPr>
          <w:p w:rsidR="00D36639" w:rsidRPr="009C3EBB" w:rsidRDefault="00D36639">
            <w:pPr>
              <w:pStyle w:val="TAC"/>
              <w:rPr>
                <w:ins w:id="16123" w:author="CR#0067r1" w:date="2018-12-29T21:15:00Z"/>
                <w:lang w:eastAsia="ja-JP"/>
              </w:rPr>
              <w:pPrChange w:id="16124" w:author="CR#0067r1" w:date="2019-01-09T12:45:00Z">
                <w:pPr>
                  <w:keepNext/>
                  <w:keepLines/>
                  <w:spacing w:after="0"/>
                  <w:jc w:val="center"/>
                </w:pPr>
              </w:pPrChange>
            </w:pPr>
            <w:ins w:id="16125" w:author="CR#0067r1" w:date="2018-12-29T21:15:00Z">
              <w:r w:rsidRPr="009C3EBB">
                <w:rPr>
                  <w:lang w:eastAsia="ja-JP"/>
                </w:rPr>
                <w:t>852 – 869</w:t>
              </w:r>
            </w:ins>
          </w:p>
        </w:tc>
        <w:tc>
          <w:tcPr>
            <w:tcW w:w="1082" w:type="dxa"/>
            <w:vAlign w:val="center"/>
          </w:tcPr>
          <w:p w:rsidR="00D36639" w:rsidRPr="009C3EBB" w:rsidRDefault="00D36639">
            <w:pPr>
              <w:pStyle w:val="TAC"/>
              <w:rPr>
                <w:ins w:id="16126" w:author="CR#0067r1" w:date="2018-12-29T21:15:00Z"/>
                <w:lang w:eastAsia="ja-JP"/>
              </w:rPr>
              <w:pPrChange w:id="16127" w:author="CR#0067r1" w:date="2019-01-09T12:45:00Z">
                <w:pPr>
                  <w:keepNext/>
                  <w:keepLines/>
                  <w:spacing w:after="0"/>
                  <w:jc w:val="center"/>
                </w:pPr>
              </w:pPrChange>
            </w:pPr>
            <w:ins w:id="16128" w:author="CR#0067r1" w:date="2018-12-29T21:15:00Z">
              <w:r w:rsidRPr="009C3EBB">
                <w:rPr>
                  <w:lang w:eastAsia="ja-JP"/>
                </w:rPr>
                <w:t>+46</w:t>
              </w:r>
            </w:ins>
          </w:p>
        </w:tc>
        <w:tc>
          <w:tcPr>
            <w:tcW w:w="1134" w:type="dxa"/>
            <w:vAlign w:val="center"/>
          </w:tcPr>
          <w:p w:rsidR="00D36639" w:rsidRPr="009C3EBB" w:rsidRDefault="00D36639">
            <w:pPr>
              <w:pStyle w:val="TAC"/>
              <w:rPr>
                <w:ins w:id="16129" w:author="CR#0067r1" w:date="2018-12-29T21:15:00Z"/>
                <w:lang w:eastAsia="ja-JP"/>
              </w:rPr>
              <w:pPrChange w:id="16130" w:author="CR#0067r1" w:date="2019-01-09T12:45:00Z">
                <w:pPr>
                  <w:keepNext/>
                  <w:keepLines/>
                  <w:spacing w:after="0"/>
                  <w:jc w:val="center"/>
                </w:pPr>
              </w:pPrChange>
            </w:pPr>
            <w:ins w:id="16131" w:author="CR#0067r1" w:date="2018-12-29T21:15:00Z">
              <w:r w:rsidRPr="009C3EBB">
                <w:rPr>
                  <w:lang w:eastAsia="ja-JP"/>
                </w:rPr>
                <w:t>+38</w:t>
              </w:r>
            </w:ins>
          </w:p>
        </w:tc>
        <w:tc>
          <w:tcPr>
            <w:tcW w:w="1134" w:type="dxa"/>
            <w:vAlign w:val="center"/>
          </w:tcPr>
          <w:p w:rsidR="00D36639" w:rsidRPr="009C3EBB" w:rsidRDefault="00D36639">
            <w:pPr>
              <w:pStyle w:val="TAC"/>
              <w:rPr>
                <w:ins w:id="16132" w:author="CR#0067r1" w:date="2018-12-29T21:15:00Z"/>
                <w:lang w:eastAsia="ja-JP"/>
              </w:rPr>
              <w:pPrChange w:id="16133" w:author="CR#0067r1" w:date="2019-01-09T12:45:00Z">
                <w:pPr>
                  <w:keepNext/>
                  <w:keepLines/>
                  <w:spacing w:after="0"/>
                  <w:jc w:val="center"/>
                </w:pPr>
              </w:pPrChange>
            </w:pPr>
            <w:ins w:id="16134" w:author="CR#0067r1" w:date="2018-12-29T21:15:00Z">
              <w:r w:rsidRPr="009C3EBB">
                <w:rPr>
                  <w:lang w:eastAsia="ja-JP"/>
                </w:rPr>
                <w:t>+24</w:t>
              </w:r>
            </w:ins>
          </w:p>
        </w:tc>
        <w:tc>
          <w:tcPr>
            <w:tcW w:w="1701" w:type="dxa"/>
            <w:vAlign w:val="center"/>
          </w:tcPr>
          <w:p w:rsidR="00D36639" w:rsidRPr="009C3EBB" w:rsidRDefault="00D36639">
            <w:pPr>
              <w:pStyle w:val="TAC"/>
              <w:rPr>
                <w:ins w:id="16135" w:author="CR#0067r1" w:date="2018-12-29T21:15:00Z"/>
                <w:lang w:eastAsia="ja-JP"/>
              </w:rPr>
              <w:pPrChange w:id="16136" w:author="CR#0067r1" w:date="2019-01-09T12:45:00Z">
                <w:pPr>
                  <w:keepNext/>
                  <w:keepLines/>
                  <w:spacing w:after="0"/>
                  <w:jc w:val="center"/>
                </w:pPr>
              </w:pPrChange>
            </w:pPr>
            <w:ins w:id="16137"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138" w:author="CR#0067r1" w:date="2018-12-29T21:15:00Z"/>
                <w:lang w:eastAsia="ja-JP"/>
              </w:rPr>
              <w:pPrChange w:id="16139" w:author="CR#0067r1" w:date="2019-01-09T12:45:00Z">
                <w:pPr>
                  <w:keepNext/>
                  <w:keepLines/>
                  <w:spacing w:after="0"/>
                  <w:jc w:val="center"/>
                </w:pPr>
              </w:pPrChange>
            </w:pPr>
            <w:ins w:id="16140" w:author="CR#0067r1" w:date="2018-12-29T21:15:00Z">
              <w:r w:rsidRPr="009C3EBB">
                <w:rPr>
                  <w:lang w:eastAsia="ja-JP"/>
                </w:rPr>
                <w:t>CW carrier</w:t>
              </w:r>
            </w:ins>
          </w:p>
        </w:tc>
      </w:tr>
      <w:tr w:rsidR="00D36639" w:rsidRPr="009C3EBB" w:rsidTr="00D36639">
        <w:trPr>
          <w:gridAfter w:val="1"/>
          <w:wAfter w:w="10" w:type="dxa"/>
          <w:jc w:val="center"/>
          <w:ins w:id="16141" w:author="CR#0067r1" w:date="2018-12-29T21:15:00Z"/>
        </w:trPr>
        <w:tc>
          <w:tcPr>
            <w:tcW w:w="1918" w:type="dxa"/>
          </w:tcPr>
          <w:p w:rsidR="00D36639" w:rsidRPr="009C3EBB" w:rsidRDefault="00D36639">
            <w:pPr>
              <w:pStyle w:val="TAL"/>
              <w:rPr>
                <w:ins w:id="16142" w:author="CR#0067r1" w:date="2018-12-29T21:15:00Z"/>
                <w:lang w:eastAsia="ja-JP"/>
              </w:rPr>
              <w:pPrChange w:id="16143" w:author="CR#0067r1" w:date="2019-01-09T12:45:00Z">
                <w:pPr>
                  <w:keepNext/>
                  <w:keepLines/>
                  <w:spacing w:after="0"/>
                </w:pPr>
              </w:pPrChange>
            </w:pPr>
            <w:ins w:id="16144" w:author="CR#0067r1" w:date="2018-12-29T21:15:00Z">
              <w:r w:rsidRPr="009C3EBB">
                <w:rPr>
                  <w:lang w:eastAsia="ja-JP"/>
                </w:rPr>
                <w:t>E-UTRA Band 28</w:t>
              </w:r>
              <w:r>
                <w:rPr>
                  <w:lang w:val="sv-SE" w:eastAsia="ja-JP"/>
                </w:rPr>
                <w:t xml:space="preserve"> or NR band n28</w:t>
              </w:r>
            </w:ins>
          </w:p>
        </w:tc>
        <w:tc>
          <w:tcPr>
            <w:tcW w:w="1657" w:type="dxa"/>
            <w:vAlign w:val="center"/>
          </w:tcPr>
          <w:p w:rsidR="00D36639" w:rsidRPr="009C3EBB" w:rsidRDefault="00D36639">
            <w:pPr>
              <w:pStyle w:val="TAC"/>
              <w:rPr>
                <w:ins w:id="16145" w:author="CR#0067r1" w:date="2018-12-29T21:15:00Z"/>
                <w:lang w:eastAsia="ja-JP"/>
              </w:rPr>
              <w:pPrChange w:id="16146" w:author="CR#0067r1" w:date="2019-01-09T12:45:00Z">
                <w:pPr>
                  <w:keepNext/>
                  <w:keepLines/>
                  <w:spacing w:after="0"/>
                  <w:jc w:val="center"/>
                </w:pPr>
              </w:pPrChange>
            </w:pPr>
            <w:ins w:id="16147" w:author="CR#0067r1" w:date="2018-12-29T21:15:00Z">
              <w:r w:rsidRPr="009C3EBB">
                <w:rPr>
                  <w:lang w:eastAsia="ja-JP"/>
                </w:rPr>
                <w:t>758 – 803</w:t>
              </w:r>
            </w:ins>
          </w:p>
        </w:tc>
        <w:tc>
          <w:tcPr>
            <w:tcW w:w="1082" w:type="dxa"/>
          </w:tcPr>
          <w:p w:rsidR="00D36639" w:rsidRPr="009C3EBB" w:rsidRDefault="00D36639">
            <w:pPr>
              <w:pStyle w:val="TAC"/>
              <w:rPr>
                <w:ins w:id="16148" w:author="CR#0067r1" w:date="2018-12-29T21:15:00Z"/>
                <w:lang w:eastAsia="ja-JP"/>
              </w:rPr>
              <w:pPrChange w:id="16149" w:author="CR#0067r1" w:date="2019-01-09T12:45:00Z">
                <w:pPr>
                  <w:keepNext/>
                  <w:keepLines/>
                  <w:spacing w:after="0"/>
                  <w:jc w:val="center"/>
                </w:pPr>
              </w:pPrChange>
            </w:pPr>
            <w:ins w:id="16150" w:author="CR#0067r1" w:date="2018-12-29T21:15:00Z">
              <w:r w:rsidRPr="009C3EBB">
                <w:rPr>
                  <w:lang w:eastAsia="ja-JP"/>
                </w:rPr>
                <w:t>+46</w:t>
              </w:r>
            </w:ins>
          </w:p>
        </w:tc>
        <w:tc>
          <w:tcPr>
            <w:tcW w:w="1134" w:type="dxa"/>
            <w:vAlign w:val="center"/>
          </w:tcPr>
          <w:p w:rsidR="00D36639" w:rsidRPr="009C3EBB" w:rsidRDefault="00D36639">
            <w:pPr>
              <w:pStyle w:val="TAC"/>
              <w:rPr>
                <w:ins w:id="16151" w:author="CR#0067r1" w:date="2018-12-29T21:15:00Z"/>
                <w:lang w:eastAsia="ja-JP"/>
              </w:rPr>
              <w:pPrChange w:id="16152" w:author="CR#0067r1" w:date="2019-01-09T12:45:00Z">
                <w:pPr>
                  <w:keepNext/>
                  <w:keepLines/>
                  <w:spacing w:after="0"/>
                  <w:jc w:val="center"/>
                </w:pPr>
              </w:pPrChange>
            </w:pPr>
            <w:ins w:id="16153" w:author="CR#0067r1" w:date="2018-12-29T21:15:00Z">
              <w:r w:rsidRPr="009C3EBB">
                <w:rPr>
                  <w:lang w:eastAsia="ja-JP"/>
                </w:rPr>
                <w:t>+38</w:t>
              </w:r>
            </w:ins>
          </w:p>
        </w:tc>
        <w:tc>
          <w:tcPr>
            <w:tcW w:w="1134" w:type="dxa"/>
            <w:vAlign w:val="center"/>
          </w:tcPr>
          <w:p w:rsidR="00D36639" w:rsidRPr="009C3EBB" w:rsidRDefault="00D36639">
            <w:pPr>
              <w:pStyle w:val="TAC"/>
              <w:rPr>
                <w:ins w:id="16154" w:author="CR#0067r1" w:date="2018-12-29T21:15:00Z"/>
                <w:lang w:eastAsia="ja-JP"/>
              </w:rPr>
              <w:pPrChange w:id="16155" w:author="CR#0067r1" w:date="2019-01-09T12:45:00Z">
                <w:pPr>
                  <w:keepNext/>
                  <w:keepLines/>
                  <w:spacing w:after="0"/>
                  <w:jc w:val="center"/>
                </w:pPr>
              </w:pPrChange>
            </w:pPr>
            <w:ins w:id="16156" w:author="CR#0067r1" w:date="2018-12-29T21:15:00Z">
              <w:r w:rsidRPr="009C3EBB">
                <w:rPr>
                  <w:lang w:eastAsia="ja-JP"/>
                </w:rPr>
                <w:t>+24</w:t>
              </w:r>
            </w:ins>
          </w:p>
        </w:tc>
        <w:tc>
          <w:tcPr>
            <w:tcW w:w="1701" w:type="dxa"/>
          </w:tcPr>
          <w:p w:rsidR="00D36639" w:rsidRPr="009C3EBB" w:rsidRDefault="00D36639">
            <w:pPr>
              <w:pStyle w:val="TAC"/>
              <w:rPr>
                <w:ins w:id="16157" w:author="CR#0067r1" w:date="2018-12-29T21:15:00Z"/>
                <w:lang w:eastAsia="ja-JP"/>
              </w:rPr>
              <w:pPrChange w:id="16158" w:author="CR#0067r1" w:date="2019-01-09T12:45:00Z">
                <w:pPr>
                  <w:keepNext/>
                  <w:keepLines/>
                  <w:spacing w:after="0"/>
                  <w:jc w:val="center"/>
                </w:pPr>
              </w:pPrChange>
            </w:pPr>
            <w:ins w:id="16159"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6160" w:author="CR#0067r1" w:date="2018-12-29T21:15:00Z"/>
                <w:lang w:eastAsia="ja-JP"/>
              </w:rPr>
              <w:pPrChange w:id="16161" w:author="CR#0067r1" w:date="2019-01-09T12:45:00Z">
                <w:pPr>
                  <w:keepNext/>
                  <w:keepLines/>
                  <w:spacing w:after="0"/>
                  <w:jc w:val="center"/>
                </w:pPr>
              </w:pPrChange>
            </w:pPr>
            <w:ins w:id="16162" w:author="CR#0067r1" w:date="2018-12-29T21:15:00Z">
              <w:r w:rsidRPr="009C3EBB">
                <w:rPr>
                  <w:lang w:eastAsia="ja-JP"/>
                </w:rPr>
                <w:t>CW carrier</w:t>
              </w:r>
            </w:ins>
          </w:p>
        </w:tc>
      </w:tr>
      <w:tr w:rsidR="00D36639" w:rsidRPr="009C3EBB" w:rsidTr="00D36639">
        <w:trPr>
          <w:gridAfter w:val="1"/>
          <w:wAfter w:w="10" w:type="dxa"/>
          <w:jc w:val="center"/>
          <w:ins w:id="16163" w:author="CR#0067r1" w:date="2018-12-29T21:15:00Z"/>
        </w:trPr>
        <w:tc>
          <w:tcPr>
            <w:tcW w:w="1918" w:type="dxa"/>
          </w:tcPr>
          <w:p w:rsidR="00D36639" w:rsidRPr="009C3EBB" w:rsidRDefault="00D36639">
            <w:pPr>
              <w:pStyle w:val="TAL"/>
              <w:rPr>
                <w:ins w:id="16164" w:author="CR#0067r1" w:date="2018-12-29T21:15:00Z"/>
                <w:lang w:eastAsia="ja-JP"/>
              </w:rPr>
              <w:pPrChange w:id="16165" w:author="CR#0067r1" w:date="2019-01-09T12:45:00Z">
                <w:pPr>
                  <w:keepNext/>
                  <w:keepLines/>
                  <w:spacing w:after="0"/>
                </w:pPr>
              </w:pPrChange>
            </w:pPr>
            <w:ins w:id="16166" w:author="CR#0067r1" w:date="2018-12-29T21:15:00Z">
              <w:r w:rsidRPr="009C3EBB">
                <w:rPr>
                  <w:lang w:eastAsia="ja-JP"/>
                </w:rPr>
                <w:t>E-UTRA Band 29</w:t>
              </w:r>
            </w:ins>
          </w:p>
        </w:tc>
        <w:tc>
          <w:tcPr>
            <w:tcW w:w="1657" w:type="dxa"/>
            <w:vAlign w:val="center"/>
          </w:tcPr>
          <w:p w:rsidR="00D36639" w:rsidRPr="009C3EBB" w:rsidRDefault="00D36639">
            <w:pPr>
              <w:pStyle w:val="TAC"/>
              <w:rPr>
                <w:ins w:id="16167" w:author="CR#0067r1" w:date="2018-12-29T21:15:00Z"/>
                <w:lang w:eastAsia="ja-JP"/>
              </w:rPr>
              <w:pPrChange w:id="16168" w:author="CR#0067r1" w:date="2019-01-09T12:45:00Z">
                <w:pPr>
                  <w:keepNext/>
                  <w:keepLines/>
                  <w:spacing w:after="0"/>
                  <w:jc w:val="center"/>
                </w:pPr>
              </w:pPrChange>
            </w:pPr>
            <w:ins w:id="16169" w:author="CR#0067r1" w:date="2018-12-29T21:15:00Z">
              <w:r w:rsidRPr="009C3EBB">
                <w:rPr>
                  <w:lang w:eastAsia="ja-JP"/>
                </w:rPr>
                <w:t>717 – 728</w:t>
              </w:r>
            </w:ins>
          </w:p>
        </w:tc>
        <w:tc>
          <w:tcPr>
            <w:tcW w:w="1082" w:type="dxa"/>
          </w:tcPr>
          <w:p w:rsidR="00D36639" w:rsidRPr="009C3EBB" w:rsidRDefault="00D36639">
            <w:pPr>
              <w:pStyle w:val="TAC"/>
              <w:rPr>
                <w:ins w:id="16170" w:author="CR#0067r1" w:date="2018-12-29T21:15:00Z"/>
                <w:lang w:eastAsia="ja-JP"/>
              </w:rPr>
              <w:pPrChange w:id="16171" w:author="CR#0067r1" w:date="2019-01-09T12:45:00Z">
                <w:pPr>
                  <w:keepNext/>
                  <w:keepLines/>
                  <w:spacing w:after="0"/>
                  <w:jc w:val="center"/>
                </w:pPr>
              </w:pPrChange>
            </w:pPr>
            <w:ins w:id="16172" w:author="CR#0067r1" w:date="2018-12-29T21:15:00Z">
              <w:r w:rsidRPr="009C3EBB">
                <w:rPr>
                  <w:lang w:eastAsia="ja-JP"/>
                </w:rPr>
                <w:t>+46</w:t>
              </w:r>
            </w:ins>
          </w:p>
        </w:tc>
        <w:tc>
          <w:tcPr>
            <w:tcW w:w="1134" w:type="dxa"/>
            <w:vAlign w:val="center"/>
          </w:tcPr>
          <w:p w:rsidR="00D36639" w:rsidRPr="009C3EBB" w:rsidRDefault="00D36639">
            <w:pPr>
              <w:pStyle w:val="TAC"/>
              <w:rPr>
                <w:ins w:id="16173" w:author="CR#0067r1" w:date="2018-12-29T21:15:00Z"/>
                <w:lang w:eastAsia="ja-JP"/>
              </w:rPr>
              <w:pPrChange w:id="16174" w:author="CR#0067r1" w:date="2019-01-09T12:45:00Z">
                <w:pPr>
                  <w:keepNext/>
                  <w:keepLines/>
                  <w:spacing w:after="0"/>
                  <w:jc w:val="center"/>
                </w:pPr>
              </w:pPrChange>
            </w:pPr>
            <w:ins w:id="16175" w:author="CR#0067r1" w:date="2018-12-29T21:15:00Z">
              <w:r w:rsidRPr="009C3EBB">
                <w:rPr>
                  <w:lang w:eastAsia="ja-JP"/>
                </w:rPr>
                <w:t>+38</w:t>
              </w:r>
            </w:ins>
          </w:p>
        </w:tc>
        <w:tc>
          <w:tcPr>
            <w:tcW w:w="1134" w:type="dxa"/>
            <w:vAlign w:val="center"/>
          </w:tcPr>
          <w:p w:rsidR="00D36639" w:rsidRPr="009C3EBB" w:rsidRDefault="00D36639">
            <w:pPr>
              <w:pStyle w:val="TAC"/>
              <w:rPr>
                <w:ins w:id="16176" w:author="CR#0067r1" w:date="2018-12-29T21:15:00Z"/>
                <w:lang w:eastAsia="ja-JP"/>
              </w:rPr>
              <w:pPrChange w:id="16177" w:author="CR#0067r1" w:date="2019-01-09T12:45:00Z">
                <w:pPr>
                  <w:keepNext/>
                  <w:keepLines/>
                  <w:spacing w:after="0"/>
                  <w:jc w:val="center"/>
                </w:pPr>
              </w:pPrChange>
            </w:pPr>
            <w:ins w:id="16178" w:author="CR#0067r1" w:date="2018-12-29T21:15:00Z">
              <w:r w:rsidRPr="009C3EBB">
                <w:rPr>
                  <w:lang w:eastAsia="ja-JP"/>
                </w:rPr>
                <w:t>+24</w:t>
              </w:r>
            </w:ins>
          </w:p>
        </w:tc>
        <w:tc>
          <w:tcPr>
            <w:tcW w:w="1701" w:type="dxa"/>
          </w:tcPr>
          <w:p w:rsidR="00D36639" w:rsidRPr="009C3EBB" w:rsidRDefault="00D36639">
            <w:pPr>
              <w:pStyle w:val="TAC"/>
              <w:rPr>
                <w:ins w:id="16179" w:author="CR#0067r1" w:date="2018-12-29T21:15:00Z"/>
                <w:lang w:eastAsia="ja-JP"/>
              </w:rPr>
              <w:pPrChange w:id="16180" w:author="CR#0067r1" w:date="2019-01-09T12:45:00Z">
                <w:pPr>
                  <w:keepNext/>
                  <w:keepLines/>
                  <w:spacing w:after="0"/>
                  <w:jc w:val="center"/>
                </w:pPr>
              </w:pPrChange>
            </w:pPr>
            <w:ins w:id="16181"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6182" w:author="CR#0067r1" w:date="2018-12-29T21:15:00Z"/>
                <w:lang w:eastAsia="ja-JP"/>
              </w:rPr>
              <w:pPrChange w:id="16183" w:author="CR#0067r1" w:date="2019-01-09T12:45:00Z">
                <w:pPr>
                  <w:keepNext/>
                  <w:keepLines/>
                  <w:spacing w:after="0"/>
                  <w:jc w:val="center"/>
                </w:pPr>
              </w:pPrChange>
            </w:pPr>
            <w:ins w:id="16184" w:author="CR#0067r1" w:date="2018-12-29T21:15:00Z">
              <w:r w:rsidRPr="009C3EBB">
                <w:rPr>
                  <w:lang w:eastAsia="ja-JP"/>
                </w:rPr>
                <w:t>CW carrier</w:t>
              </w:r>
            </w:ins>
          </w:p>
        </w:tc>
      </w:tr>
      <w:tr w:rsidR="00D36639" w:rsidRPr="009C3EBB" w:rsidTr="00D36639">
        <w:trPr>
          <w:gridAfter w:val="1"/>
          <w:wAfter w:w="10" w:type="dxa"/>
          <w:jc w:val="center"/>
          <w:ins w:id="16185" w:author="CR#0067r1" w:date="2018-12-29T21:15:00Z"/>
        </w:trPr>
        <w:tc>
          <w:tcPr>
            <w:tcW w:w="1918" w:type="dxa"/>
          </w:tcPr>
          <w:p w:rsidR="00D36639" w:rsidRPr="009C3EBB" w:rsidRDefault="00D36639">
            <w:pPr>
              <w:pStyle w:val="TAL"/>
              <w:rPr>
                <w:ins w:id="16186" w:author="CR#0067r1" w:date="2018-12-29T21:15:00Z"/>
                <w:lang w:eastAsia="ja-JP"/>
              </w:rPr>
              <w:pPrChange w:id="16187" w:author="CR#0067r1" w:date="2019-01-09T12:45:00Z">
                <w:pPr>
                  <w:keepNext/>
                  <w:keepLines/>
                  <w:spacing w:after="0"/>
                </w:pPr>
              </w:pPrChange>
            </w:pPr>
            <w:ins w:id="16188" w:author="CR#0067r1" w:date="2018-12-29T21:15:00Z">
              <w:r w:rsidRPr="009C3EBB">
                <w:rPr>
                  <w:lang w:eastAsia="ja-JP"/>
                </w:rPr>
                <w:t>E-UTRA Band 30</w:t>
              </w:r>
            </w:ins>
          </w:p>
        </w:tc>
        <w:tc>
          <w:tcPr>
            <w:tcW w:w="1657" w:type="dxa"/>
            <w:vAlign w:val="center"/>
          </w:tcPr>
          <w:p w:rsidR="00D36639" w:rsidRPr="009C3EBB" w:rsidRDefault="00D36639">
            <w:pPr>
              <w:pStyle w:val="TAC"/>
              <w:rPr>
                <w:ins w:id="16189" w:author="CR#0067r1" w:date="2018-12-29T21:15:00Z"/>
                <w:lang w:eastAsia="ja-JP"/>
              </w:rPr>
              <w:pPrChange w:id="16190" w:author="CR#0067r1" w:date="2019-01-09T12:45:00Z">
                <w:pPr>
                  <w:keepNext/>
                  <w:keepLines/>
                  <w:spacing w:after="0"/>
                  <w:jc w:val="center"/>
                </w:pPr>
              </w:pPrChange>
            </w:pPr>
            <w:ins w:id="16191" w:author="CR#0067r1" w:date="2018-12-29T21:15:00Z">
              <w:r w:rsidRPr="009C3EBB">
                <w:rPr>
                  <w:lang w:eastAsia="ja-JP"/>
                </w:rPr>
                <w:t>2350 – 2360</w:t>
              </w:r>
            </w:ins>
          </w:p>
        </w:tc>
        <w:tc>
          <w:tcPr>
            <w:tcW w:w="1082" w:type="dxa"/>
            <w:vAlign w:val="center"/>
          </w:tcPr>
          <w:p w:rsidR="00D36639" w:rsidRPr="009C3EBB" w:rsidRDefault="00D36639">
            <w:pPr>
              <w:pStyle w:val="TAC"/>
              <w:rPr>
                <w:ins w:id="16192" w:author="CR#0067r1" w:date="2018-12-29T21:15:00Z"/>
                <w:lang w:eastAsia="ja-JP"/>
              </w:rPr>
              <w:pPrChange w:id="16193" w:author="CR#0067r1" w:date="2019-01-09T12:45:00Z">
                <w:pPr>
                  <w:keepNext/>
                  <w:keepLines/>
                  <w:spacing w:after="0"/>
                  <w:jc w:val="center"/>
                </w:pPr>
              </w:pPrChange>
            </w:pPr>
            <w:ins w:id="16194" w:author="CR#0067r1" w:date="2018-12-29T21:15:00Z">
              <w:r w:rsidRPr="009C3EBB">
                <w:rPr>
                  <w:lang w:eastAsia="ja-JP"/>
                </w:rPr>
                <w:t>+46</w:t>
              </w:r>
            </w:ins>
          </w:p>
        </w:tc>
        <w:tc>
          <w:tcPr>
            <w:tcW w:w="1134" w:type="dxa"/>
            <w:vAlign w:val="center"/>
          </w:tcPr>
          <w:p w:rsidR="00D36639" w:rsidRPr="009C3EBB" w:rsidRDefault="00D36639">
            <w:pPr>
              <w:pStyle w:val="TAC"/>
              <w:rPr>
                <w:ins w:id="16195" w:author="CR#0067r1" w:date="2018-12-29T21:15:00Z"/>
                <w:lang w:eastAsia="ja-JP"/>
              </w:rPr>
              <w:pPrChange w:id="16196" w:author="CR#0067r1" w:date="2019-01-09T12:45:00Z">
                <w:pPr>
                  <w:keepNext/>
                  <w:keepLines/>
                  <w:spacing w:after="0"/>
                  <w:jc w:val="center"/>
                </w:pPr>
              </w:pPrChange>
            </w:pPr>
            <w:ins w:id="16197" w:author="CR#0067r1" w:date="2018-12-29T21:15:00Z">
              <w:r w:rsidRPr="009C3EBB">
                <w:rPr>
                  <w:lang w:eastAsia="ja-JP"/>
                </w:rPr>
                <w:t>+38</w:t>
              </w:r>
            </w:ins>
          </w:p>
        </w:tc>
        <w:tc>
          <w:tcPr>
            <w:tcW w:w="1134" w:type="dxa"/>
            <w:vAlign w:val="center"/>
          </w:tcPr>
          <w:p w:rsidR="00D36639" w:rsidRPr="009C3EBB" w:rsidRDefault="00D36639">
            <w:pPr>
              <w:pStyle w:val="TAC"/>
              <w:rPr>
                <w:ins w:id="16198" w:author="CR#0067r1" w:date="2018-12-29T21:15:00Z"/>
                <w:lang w:eastAsia="ja-JP"/>
              </w:rPr>
              <w:pPrChange w:id="16199" w:author="CR#0067r1" w:date="2019-01-09T12:45:00Z">
                <w:pPr>
                  <w:keepNext/>
                  <w:keepLines/>
                  <w:spacing w:after="0"/>
                  <w:jc w:val="center"/>
                </w:pPr>
              </w:pPrChange>
            </w:pPr>
            <w:ins w:id="16200" w:author="CR#0067r1" w:date="2018-12-29T21:15:00Z">
              <w:r w:rsidRPr="009C3EBB">
                <w:rPr>
                  <w:lang w:eastAsia="ja-JP"/>
                </w:rPr>
                <w:t>+24</w:t>
              </w:r>
            </w:ins>
          </w:p>
        </w:tc>
        <w:tc>
          <w:tcPr>
            <w:tcW w:w="1701" w:type="dxa"/>
            <w:vAlign w:val="center"/>
          </w:tcPr>
          <w:p w:rsidR="00D36639" w:rsidRPr="009C3EBB" w:rsidRDefault="00D36639">
            <w:pPr>
              <w:pStyle w:val="TAC"/>
              <w:rPr>
                <w:ins w:id="16201" w:author="CR#0067r1" w:date="2018-12-29T21:15:00Z"/>
                <w:lang w:eastAsia="ja-JP"/>
              </w:rPr>
              <w:pPrChange w:id="16202" w:author="CR#0067r1" w:date="2019-01-09T12:45:00Z">
                <w:pPr>
                  <w:keepNext/>
                  <w:keepLines/>
                  <w:spacing w:after="0"/>
                  <w:jc w:val="center"/>
                </w:pPr>
              </w:pPrChange>
            </w:pPr>
            <w:ins w:id="16203"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204" w:author="CR#0067r1" w:date="2018-12-29T21:15:00Z"/>
                <w:lang w:eastAsia="ja-JP"/>
              </w:rPr>
              <w:pPrChange w:id="16205" w:author="CR#0067r1" w:date="2019-01-09T12:45:00Z">
                <w:pPr>
                  <w:keepNext/>
                  <w:keepLines/>
                  <w:spacing w:after="0"/>
                  <w:jc w:val="center"/>
                </w:pPr>
              </w:pPrChange>
            </w:pPr>
            <w:ins w:id="16206" w:author="CR#0067r1" w:date="2018-12-29T21:15:00Z">
              <w:r w:rsidRPr="009C3EBB">
                <w:rPr>
                  <w:lang w:eastAsia="ja-JP"/>
                </w:rPr>
                <w:t>CW carrier</w:t>
              </w:r>
            </w:ins>
          </w:p>
        </w:tc>
      </w:tr>
      <w:tr w:rsidR="00D36639" w:rsidRPr="009C3EBB" w:rsidTr="00D36639">
        <w:trPr>
          <w:gridAfter w:val="1"/>
          <w:wAfter w:w="10" w:type="dxa"/>
          <w:jc w:val="center"/>
          <w:ins w:id="16207" w:author="CR#0067r1" w:date="2018-12-29T21:15:00Z"/>
        </w:trPr>
        <w:tc>
          <w:tcPr>
            <w:tcW w:w="1918" w:type="dxa"/>
          </w:tcPr>
          <w:p w:rsidR="00D36639" w:rsidRPr="009C3EBB" w:rsidRDefault="00D36639">
            <w:pPr>
              <w:pStyle w:val="TAL"/>
              <w:rPr>
                <w:ins w:id="16208" w:author="CR#0067r1" w:date="2018-12-29T21:15:00Z"/>
                <w:lang w:eastAsia="ja-JP"/>
              </w:rPr>
              <w:pPrChange w:id="16209" w:author="CR#0067r1" w:date="2019-01-09T12:45:00Z">
                <w:pPr>
                  <w:keepNext/>
                  <w:keepLines/>
                  <w:spacing w:after="0"/>
                </w:pPr>
              </w:pPrChange>
            </w:pPr>
            <w:ins w:id="16210" w:author="CR#0067r1" w:date="2018-12-29T21:15:00Z">
              <w:r w:rsidRPr="009C3EBB">
                <w:rPr>
                  <w:lang w:eastAsia="ja-JP"/>
                </w:rPr>
                <w:t>E-UTRA Band 31</w:t>
              </w:r>
            </w:ins>
          </w:p>
        </w:tc>
        <w:tc>
          <w:tcPr>
            <w:tcW w:w="1657" w:type="dxa"/>
          </w:tcPr>
          <w:p w:rsidR="00D36639" w:rsidRPr="009C3EBB" w:rsidRDefault="00D36639">
            <w:pPr>
              <w:pStyle w:val="TAC"/>
              <w:rPr>
                <w:ins w:id="16211" w:author="CR#0067r1" w:date="2018-12-29T21:15:00Z"/>
                <w:lang w:eastAsia="ja-JP"/>
              </w:rPr>
              <w:pPrChange w:id="16212" w:author="CR#0067r1" w:date="2019-01-09T12:45:00Z">
                <w:pPr>
                  <w:keepNext/>
                  <w:keepLines/>
                  <w:spacing w:after="0"/>
                  <w:jc w:val="center"/>
                </w:pPr>
              </w:pPrChange>
            </w:pPr>
            <w:ins w:id="16213" w:author="CR#0067r1" w:date="2018-12-29T21:15:00Z">
              <w:r w:rsidRPr="009C3EBB">
                <w:rPr>
                  <w:lang w:eastAsia="ja-JP"/>
                </w:rPr>
                <w:t>462.5 - 467.5</w:t>
              </w:r>
            </w:ins>
          </w:p>
        </w:tc>
        <w:tc>
          <w:tcPr>
            <w:tcW w:w="1082" w:type="dxa"/>
          </w:tcPr>
          <w:p w:rsidR="00D36639" w:rsidRPr="009C3EBB" w:rsidRDefault="00D36639">
            <w:pPr>
              <w:pStyle w:val="TAC"/>
              <w:rPr>
                <w:ins w:id="16214" w:author="CR#0067r1" w:date="2018-12-29T21:15:00Z"/>
                <w:lang w:eastAsia="ja-JP"/>
              </w:rPr>
              <w:pPrChange w:id="16215" w:author="CR#0067r1" w:date="2019-01-09T12:45:00Z">
                <w:pPr>
                  <w:keepNext/>
                  <w:keepLines/>
                  <w:spacing w:after="0"/>
                  <w:jc w:val="center"/>
                </w:pPr>
              </w:pPrChange>
            </w:pPr>
            <w:ins w:id="16216" w:author="CR#0067r1" w:date="2018-12-29T21:15:00Z">
              <w:r w:rsidRPr="009C3EBB">
                <w:rPr>
                  <w:lang w:eastAsia="ja-JP"/>
                </w:rPr>
                <w:t>+46</w:t>
              </w:r>
            </w:ins>
          </w:p>
        </w:tc>
        <w:tc>
          <w:tcPr>
            <w:tcW w:w="1134" w:type="dxa"/>
          </w:tcPr>
          <w:p w:rsidR="00D36639" w:rsidRPr="009C3EBB" w:rsidRDefault="00D36639">
            <w:pPr>
              <w:pStyle w:val="TAC"/>
              <w:rPr>
                <w:ins w:id="16217" w:author="CR#0067r1" w:date="2018-12-29T21:15:00Z"/>
                <w:lang w:eastAsia="ja-JP"/>
              </w:rPr>
              <w:pPrChange w:id="16218" w:author="CR#0067r1" w:date="2019-01-09T12:45:00Z">
                <w:pPr>
                  <w:keepNext/>
                  <w:keepLines/>
                  <w:spacing w:after="0"/>
                  <w:jc w:val="center"/>
                </w:pPr>
              </w:pPrChange>
            </w:pPr>
            <w:ins w:id="16219" w:author="CR#0067r1" w:date="2018-12-29T21:15:00Z">
              <w:r w:rsidRPr="009C3EBB">
                <w:rPr>
                  <w:lang w:eastAsia="ja-JP"/>
                </w:rPr>
                <w:t>+38</w:t>
              </w:r>
            </w:ins>
          </w:p>
        </w:tc>
        <w:tc>
          <w:tcPr>
            <w:tcW w:w="1134" w:type="dxa"/>
          </w:tcPr>
          <w:p w:rsidR="00D36639" w:rsidRPr="009C3EBB" w:rsidRDefault="00D36639">
            <w:pPr>
              <w:pStyle w:val="TAC"/>
              <w:rPr>
                <w:ins w:id="16220" w:author="CR#0067r1" w:date="2018-12-29T21:15:00Z"/>
                <w:lang w:eastAsia="ja-JP"/>
              </w:rPr>
              <w:pPrChange w:id="16221" w:author="CR#0067r1" w:date="2019-01-09T12:45:00Z">
                <w:pPr>
                  <w:keepNext/>
                  <w:keepLines/>
                  <w:spacing w:after="0"/>
                  <w:jc w:val="center"/>
                </w:pPr>
              </w:pPrChange>
            </w:pPr>
            <w:ins w:id="16222" w:author="CR#0067r1" w:date="2018-12-29T21:15:00Z">
              <w:r w:rsidRPr="009C3EBB">
                <w:rPr>
                  <w:lang w:eastAsia="ja-JP"/>
                </w:rPr>
                <w:t>+24</w:t>
              </w:r>
            </w:ins>
          </w:p>
        </w:tc>
        <w:tc>
          <w:tcPr>
            <w:tcW w:w="1701" w:type="dxa"/>
          </w:tcPr>
          <w:p w:rsidR="00D36639" w:rsidRPr="009C3EBB" w:rsidRDefault="00D36639">
            <w:pPr>
              <w:pStyle w:val="TAC"/>
              <w:rPr>
                <w:ins w:id="16223" w:author="CR#0067r1" w:date="2018-12-29T21:15:00Z"/>
                <w:lang w:eastAsia="ja-JP"/>
              </w:rPr>
              <w:pPrChange w:id="16224" w:author="CR#0067r1" w:date="2019-01-09T12:45:00Z">
                <w:pPr>
                  <w:keepNext/>
                  <w:keepLines/>
                  <w:spacing w:after="0"/>
                  <w:jc w:val="center"/>
                </w:pPr>
              </w:pPrChange>
            </w:pPr>
            <w:ins w:id="16225"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tcPr>
          <w:p w:rsidR="00D36639" w:rsidRPr="009C3EBB" w:rsidRDefault="00D36639">
            <w:pPr>
              <w:pStyle w:val="TAC"/>
              <w:rPr>
                <w:ins w:id="16226" w:author="CR#0067r1" w:date="2018-12-29T21:15:00Z"/>
                <w:lang w:eastAsia="ja-JP"/>
              </w:rPr>
              <w:pPrChange w:id="16227" w:author="CR#0067r1" w:date="2019-01-09T12:45:00Z">
                <w:pPr>
                  <w:keepNext/>
                  <w:keepLines/>
                  <w:spacing w:after="0"/>
                  <w:jc w:val="center"/>
                </w:pPr>
              </w:pPrChange>
            </w:pPr>
            <w:ins w:id="16228" w:author="CR#0067r1" w:date="2018-12-29T21:15:00Z">
              <w:r w:rsidRPr="009C3EBB">
                <w:rPr>
                  <w:lang w:eastAsia="ja-JP"/>
                </w:rPr>
                <w:t>CW carrier</w:t>
              </w:r>
            </w:ins>
          </w:p>
        </w:tc>
      </w:tr>
      <w:tr w:rsidR="00D36639" w:rsidRPr="009C3EBB" w:rsidTr="00D36639">
        <w:trPr>
          <w:gridAfter w:val="1"/>
          <w:wAfter w:w="10" w:type="dxa"/>
          <w:jc w:val="center"/>
          <w:ins w:id="16229" w:author="CR#0067r1" w:date="2018-12-29T21:15:00Z"/>
        </w:trPr>
        <w:tc>
          <w:tcPr>
            <w:tcW w:w="1918" w:type="dxa"/>
          </w:tcPr>
          <w:p w:rsidR="00D36639" w:rsidRPr="00B210D4" w:rsidRDefault="00D36639">
            <w:pPr>
              <w:pStyle w:val="TAL"/>
              <w:rPr>
                <w:ins w:id="16230" w:author="CR#0067r1" w:date="2018-12-29T21:15:00Z"/>
                <w:lang w:val="sv-SE" w:eastAsia="ja-JP"/>
              </w:rPr>
              <w:pPrChange w:id="16231" w:author="CR#0067r1" w:date="2019-01-09T12:45:00Z">
                <w:pPr>
                  <w:keepNext/>
                  <w:keepLines/>
                  <w:spacing w:after="0"/>
                </w:pPr>
              </w:pPrChange>
            </w:pPr>
            <w:ins w:id="16232" w:author="CR#0067r1" w:date="2018-12-29T21:15:00Z">
              <w:r w:rsidRPr="00B210D4">
                <w:rPr>
                  <w:lang w:val="sv-SE" w:eastAsia="ja-JP"/>
                </w:rPr>
                <w:t>UTRA FDD Band XXXII or E-UTRA Band 32</w:t>
              </w:r>
            </w:ins>
          </w:p>
        </w:tc>
        <w:tc>
          <w:tcPr>
            <w:tcW w:w="1657" w:type="dxa"/>
            <w:vAlign w:val="center"/>
          </w:tcPr>
          <w:p w:rsidR="00D36639" w:rsidRPr="009C3EBB" w:rsidRDefault="00D36639">
            <w:pPr>
              <w:pStyle w:val="TAC"/>
              <w:rPr>
                <w:ins w:id="16233" w:author="CR#0067r1" w:date="2018-12-29T21:15:00Z"/>
                <w:lang w:eastAsia="ja-JP"/>
              </w:rPr>
              <w:pPrChange w:id="16234" w:author="CR#0067r1" w:date="2019-01-09T12:45:00Z">
                <w:pPr>
                  <w:keepNext/>
                  <w:keepLines/>
                  <w:spacing w:after="0"/>
                  <w:jc w:val="center"/>
                </w:pPr>
              </w:pPrChange>
            </w:pPr>
            <w:ins w:id="16235" w:author="CR#0067r1" w:date="2018-12-29T21:15:00Z">
              <w:r w:rsidRPr="009C3EBB">
                <w:rPr>
                  <w:lang w:eastAsia="ja-JP"/>
                </w:rPr>
                <w:t>1452 - 1496</w:t>
              </w:r>
            </w:ins>
          </w:p>
          <w:p w:rsidR="00D36639" w:rsidRPr="009C3EBB" w:rsidRDefault="00D36639">
            <w:pPr>
              <w:pStyle w:val="TAC"/>
              <w:rPr>
                <w:ins w:id="16236" w:author="CR#0067r1" w:date="2018-12-29T21:15:00Z"/>
                <w:lang w:eastAsia="ja-JP"/>
              </w:rPr>
              <w:pPrChange w:id="16237" w:author="CR#0067r1" w:date="2019-01-09T12:45:00Z">
                <w:pPr>
                  <w:keepNext/>
                  <w:keepLines/>
                  <w:spacing w:after="0"/>
                  <w:jc w:val="center"/>
                </w:pPr>
              </w:pPrChange>
            </w:pPr>
            <w:ins w:id="16238" w:author="CR#0067r1" w:date="2018-12-29T21:15:00Z">
              <w:r w:rsidRPr="009C3EBB">
                <w:rPr>
                  <w:lang w:eastAsia="ja-JP"/>
                </w:rPr>
                <w:t>(NOTE-5)</w:t>
              </w:r>
            </w:ins>
          </w:p>
        </w:tc>
        <w:tc>
          <w:tcPr>
            <w:tcW w:w="1082" w:type="dxa"/>
            <w:vAlign w:val="center"/>
          </w:tcPr>
          <w:p w:rsidR="00D36639" w:rsidRPr="009C3EBB" w:rsidRDefault="00D36639">
            <w:pPr>
              <w:pStyle w:val="TAC"/>
              <w:rPr>
                <w:ins w:id="16239" w:author="CR#0067r1" w:date="2018-12-29T21:15:00Z"/>
                <w:lang w:eastAsia="ja-JP"/>
              </w:rPr>
              <w:pPrChange w:id="16240" w:author="CR#0067r1" w:date="2019-01-09T12:45:00Z">
                <w:pPr>
                  <w:keepNext/>
                  <w:keepLines/>
                  <w:spacing w:after="0"/>
                  <w:jc w:val="center"/>
                </w:pPr>
              </w:pPrChange>
            </w:pPr>
            <w:ins w:id="16241" w:author="CR#0067r1" w:date="2018-12-29T21:15:00Z">
              <w:r w:rsidRPr="009C3EBB">
                <w:rPr>
                  <w:lang w:eastAsia="ja-JP"/>
                </w:rPr>
                <w:t>+46</w:t>
              </w:r>
            </w:ins>
          </w:p>
        </w:tc>
        <w:tc>
          <w:tcPr>
            <w:tcW w:w="1134" w:type="dxa"/>
            <w:vAlign w:val="center"/>
          </w:tcPr>
          <w:p w:rsidR="00D36639" w:rsidRPr="009C3EBB" w:rsidRDefault="00D36639">
            <w:pPr>
              <w:pStyle w:val="TAC"/>
              <w:rPr>
                <w:ins w:id="16242" w:author="CR#0067r1" w:date="2018-12-29T21:15:00Z"/>
                <w:lang w:eastAsia="ja-JP"/>
              </w:rPr>
              <w:pPrChange w:id="16243" w:author="CR#0067r1" w:date="2019-01-09T12:45:00Z">
                <w:pPr>
                  <w:keepNext/>
                  <w:keepLines/>
                  <w:spacing w:after="0"/>
                  <w:jc w:val="center"/>
                </w:pPr>
              </w:pPrChange>
            </w:pPr>
            <w:ins w:id="16244" w:author="CR#0067r1" w:date="2018-12-29T21:15:00Z">
              <w:r w:rsidRPr="009C3EBB">
                <w:rPr>
                  <w:lang w:eastAsia="ja-JP"/>
                </w:rPr>
                <w:t>+38</w:t>
              </w:r>
            </w:ins>
          </w:p>
        </w:tc>
        <w:tc>
          <w:tcPr>
            <w:tcW w:w="1134" w:type="dxa"/>
            <w:vAlign w:val="center"/>
          </w:tcPr>
          <w:p w:rsidR="00D36639" w:rsidRPr="009C3EBB" w:rsidRDefault="00D36639">
            <w:pPr>
              <w:pStyle w:val="TAC"/>
              <w:rPr>
                <w:ins w:id="16245" w:author="CR#0067r1" w:date="2018-12-29T21:15:00Z"/>
                <w:lang w:eastAsia="ja-JP"/>
              </w:rPr>
              <w:pPrChange w:id="16246" w:author="CR#0067r1" w:date="2019-01-09T12:45:00Z">
                <w:pPr>
                  <w:keepNext/>
                  <w:keepLines/>
                  <w:spacing w:after="0"/>
                  <w:jc w:val="center"/>
                </w:pPr>
              </w:pPrChange>
            </w:pPr>
            <w:ins w:id="16247" w:author="CR#0067r1" w:date="2018-12-29T21:15:00Z">
              <w:r w:rsidRPr="009C3EBB">
                <w:rPr>
                  <w:lang w:eastAsia="ja-JP"/>
                </w:rPr>
                <w:t>+24</w:t>
              </w:r>
            </w:ins>
          </w:p>
        </w:tc>
        <w:tc>
          <w:tcPr>
            <w:tcW w:w="1701" w:type="dxa"/>
            <w:vAlign w:val="center"/>
          </w:tcPr>
          <w:p w:rsidR="00D36639" w:rsidRPr="009C3EBB" w:rsidRDefault="00D36639">
            <w:pPr>
              <w:pStyle w:val="TAC"/>
              <w:rPr>
                <w:ins w:id="16248" w:author="CR#0067r1" w:date="2018-12-29T21:15:00Z"/>
                <w:lang w:eastAsia="ja-JP"/>
              </w:rPr>
              <w:pPrChange w:id="16249" w:author="CR#0067r1" w:date="2019-01-09T12:45:00Z">
                <w:pPr>
                  <w:keepNext/>
                  <w:keepLines/>
                  <w:spacing w:after="0"/>
                  <w:jc w:val="center"/>
                </w:pPr>
              </w:pPrChange>
            </w:pPr>
            <w:ins w:id="16250"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251" w:author="CR#0067r1" w:date="2018-12-29T21:15:00Z"/>
                <w:lang w:eastAsia="ja-JP"/>
              </w:rPr>
              <w:pPrChange w:id="16252" w:author="CR#0067r1" w:date="2019-01-09T12:45:00Z">
                <w:pPr>
                  <w:keepNext/>
                  <w:keepLines/>
                  <w:spacing w:after="0"/>
                  <w:jc w:val="center"/>
                </w:pPr>
              </w:pPrChange>
            </w:pPr>
            <w:ins w:id="16253" w:author="CR#0067r1" w:date="2018-12-29T21:15:00Z">
              <w:r w:rsidRPr="009C3EBB">
                <w:rPr>
                  <w:lang w:eastAsia="ja-JP"/>
                </w:rPr>
                <w:t>CW carrier</w:t>
              </w:r>
            </w:ins>
          </w:p>
        </w:tc>
      </w:tr>
      <w:tr w:rsidR="00D36639" w:rsidRPr="009C3EBB" w:rsidTr="00D36639">
        <w:trPr>
          <w:gridAfter w:val="1"/>
          <w:wAfter w:w="10" w:type="dxa"/>
          <w:jc w:val="center"/>
          <w:ins w:id="16254" w:author="CR#0067r1" w:date="2018-12-29T21:15:00Z"/>
        </w:trPr>
        <w:tc>
          <w:tcPr>
            <w:tcW w:w="1918" w:type="dxa"/>
          </w:tcPr>
          <w:p w:rsidR="00D36639" w:rsidRPr="009C3EBB" w:rsidRDefault="00D36639">
            <w:pPr>
              <w:pStyle w:val="TAL"/>
              <w:rPr>
                <w:ins w:id="16255" w:author="CR#0067r1" w:date="2018-12-29T21:15:00Z"/>
                <w:lang w:eastAsia="ja-JP"/>
              </w:rPr>
              <w:pPrChange w:id="16256" w:author="CR#0067r1" w:date="2019-01-09T12:45:00Z">
                <w:pPr>
                  <w:keepNext/>
                  <w:keepLines/>
                  <w:spacing w:after="0"/>
                </w:pPr>
              </w:pPrChange>
            </w:pPr>
            <w:ins w:id="16257" w:author="CR#0067r1" w:date="2018-12-29T21:15:00Z">
              <w:r w:rsidRPr="009C3EBB">
                <w:rPr>
                  <w:lang w:eastAsia="ja-JP"/>
                </w:rPr>
                <w:t>UTRA TDD Band a) or E-UTRA TDD Band 33</w:t>
              </w:r>
            </w:ins>
          </w:p>
        </w:tc>
        <w:tc>
          <w:tcPr>
            <w:tcW w:w="1657" w:type="dxa"/>
            <w:vAlign w:val="center"/>
          </w:tcPr>
          <w:p w:rsidR="00D36639" w:rsidRPr="009C3EBB" w:rsidRDefault="00D36639">
            <w:pPr>
              <w:pStyle w:val="TAC"/>
              <w:rPr>
                <w:ins w:id="16258" w:author="CR#0067r1" w:date="2018-12-29T21:15:00Z"/>
                <w:lang w:eastAsia="ja-JP"/>
              </w:rPr>
              <w:pPrChange w:id="16259" w:author="CR#0067r1" w:date="2019-01-09T12:45:00Z">
                <w:pPr>
                  <w:keepNext/>
                  <w:keepLines/>
                  <w:spacing w:after="0"/>
                  <w:jc w:val="center"/>
                </w:pPr>
              </w:pPrChange>
            </w:pPr>
            <w:ins w:id="16260" w:author="CR#0067r1" w:date="2018-12-29T21:15:00Z">
              <w:r w:rsidRPr="009C3EBB">
                <w:rPr>
                  <w:lang w:eastAsia="ja-JP"/>
                </w:rPr>
                <w:t>1900 – 1920</w:t>
              </w:r>
            </w:ins>
          </w:p>
        </w:tc>
        <w:tc>
          <w:tcPr>
            <w:tcW w:w="1082" w:type="dxa"/>
            <w:vAlign w:val="center"/>
          </w:tcPr>
          <w:p w:rsidR="00D36639" w:rsidRPr="009C3EBB" w:rsidRDefault="00D36639">
            <w:pPr>
              <w:pStyle w:val="TAC"/>
              <w:rPr>
                <w:ins w:id="16261" w:author="CR#0067r1" w:date="2018-12-29T21:15:00Z"/>
                <w:lang w:eastAsia="ja-JP"/>
              </w:rPr>
              <w:pPrChange w:id="16262" w:author="CR#0067r1" w:date="2019-01-09T12:45:00Z">
                <w:pPr>
                  <w:keepNext/>
                  <w:keepLines/>
                  <w:spacing w:after="0"/>
                  <w:jc w:val="center"/>
                </w:pPr>
              </w:pPrChange>
            </w:pPr>
            <w:ins w:id="16263" w:author="CR#0067r1" w:date="2018-12-29T21:15:00Z">
              <w:r w:rsidRPr="009C3EBB">
                <w:rPr>
                  <w:lang w:eastAsia="ja-JP"/>
                </w:rPr>
                <w:t>+46</w:t>
              </w:r>
            </w:ins>
          </w:p>
        </w:tc>
        <w:tc>
          <w:tcPr>
            <w:tcW w:w="1134" w:type="dxa"/>
            <w:vAlign w:val="center"/>
          </w:tcPr>
          <w:p w:rsidR="00D36639" w:rsidRPr="009C3EBB" w:rsidRDefault="00D36639">
            <w:pPr>
              <w:pStyle w:val="TAC"/>
              <w:rPr>
                <w:ins w:id="16264" w:author="CR#0067r1" w:date="2018-12-29T21:15:00Z"/>
                <w:lang w:eastAsia="ja-JP"/>
              </w:rPr>
              <w:pPrChange w:id="16265" w:author="CR#0067r1" w:date="2019-01-09T12:45:00Z">
                <w:pPr>
                  <w:keepNext/>
                  <w:keepLines/>
                  <w:spacing w:after="0"/>
                  <w:jc w:val="center"/>
                </w:pPr>
              </w:pPrChange>
            </w:pPr>
            <w:ins w:id="16266" w:author="CR#0067r1" w:date="2018-12-29T21:15:00Z">
              <w:r w:rsidRPr="009C3EBB">
                <w:rPr>
                  <w:lang w:eastAsia="ja-JP"/>
                </w:rPr>
                <w:t>+38</w:t>
              </w:r>
            </w:ins>
          </w:p>
        </w:tc>
        <w:tc>
          <w:tcPr>
            <w:tcW w:w="1134" w:type="dxa"/>
            <w:vAlign w:val="center"/>
          </w:tcPr>
          <w:p w:rsidR="00D36639" w:rsidRPr="009C3EBB" w:rsidRDefault="00D36639">
            <w:pPr>
              <w:pStyle w:val="TAC"/>
              <w:rPr>
                <w:ins w:id="16267" w:author="CR#0067r1" w:date="2018-12-29T21:15:00Z"/>
                <w:lang w:eastAsia="ja-JP"/>
              </w:rPr>
              <w:pPrChange w:id="16268" w:author="CR#0067r1" w:date="2019-01-09T12:45:00Z">
                <w:pPr>
                  <w:keepNext/>
                  <w:keepLines/>
                  <w:spacing w:after="0"/>
                  <w:jc w:val="center"/>
                </w:pPr>
              </w:pPrChange>
            </w:pPr>
            <w:ins w:id="16269" w:author="CR#0067r1" w:date="2018-12-29T21:15:00Z">
              <w:r w:rsidRPr="009C3EBB">
                <w:rPr>
                  <w:lang w:eastAsia="ja-JP"/>
                </w:rPr>
                <w:t>+24</w:t>
              </w:r>
            </w:ins>
          </w:p>
        </w:tc>
        <w:tc>
          <w:tcPr>
            <w:tcW w:w="1701" w:type="dxa"/>
            <w:vAlign w:val="center"/>
          </w:tcPr>
          <w:p w:rsidR="00D36639" w:rsidRPr="009C3EBB" w:rsidRDefault="00D36639">
            <w:pPr>
              <w:pStyle w:val="TAC"/>
              <w:rPr>
                <w:ins w:id="16270" w:author="CR#0067r1" w:date="2018-12-29T21:15:00Z"/>
                <w:lang w:eastAsia="ja-JP"/>
              </w:rPr>
              <w:pPrChange w:id="16271" w:author="CR#0067r1" w:date="2019-01-09T12:45:00Z">
                <w:pPr>
                  <w:keepNext/>
                  <w:keepLines/>
                  <w:spacing w:after="0"/>
                  <w:jc w:val="center"/>
                </w:pPr>
              </w:pPrChange>
            </w:pPr>
            <w:ins w:id="16272"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273" w:author="CR#0067r1" w:date="2018-12-29T21:15:00Z"/>
                <w:lang w:eastAsia="ja-JP"/>
              </w:rPr>
              <w:pPrChange w:id="16274" w:author="CR#0067r1" w:date="2019-01-09T12:45:00Z">
                <w:pPr>
                  <w:keepNext/>
                  <w:keepLines/>
                  <w:spacing w:after="0"/>
                  <w:jc w:val="center"/>
                </w:pPr>
              </w:pPrChange>
            </w:pPr>
            <w:ins w:id="16275" w:author="CR#0067r1" w:date="2018-12-29T21:15:00Z">
              <w:r w:rsidRPr="009C3EBB">
                <w:rPr>
                  <w:lang w:eastAsia="ja-JP"/>
                </w:rPr>
                <w:t>CW carrier</w:t>
              </w:r>
            </w:ins>
          </w:p>
        </w:tc>
      </w:tr>
      <w:tr w:rsidR="00D36639" w:rsidRPr="009C3EBB" w:rsidTr="00D36639">
        <w:trPr>
          <w:gridAfter w:val="1"/>
          <w:wAfter w:w="10" w:type="dxa"/>
          <w:jc w:val="center"/>
          <w:ins w:id="16276" w:author="CR#0067r1" w:date="2018-12-29T21:15:00Z"/>
        </w:trPr>
        <w:tc>
          <w:tcPr>
            <w:tcW w:w="1918" w:type="dxa"/>
          </w:tcPr>
          <w:p w:rsidR="00D36639" w:rsidRPr="009C3EBB" w:rsidRDefault="00D36639">
            <w:pPr>
              <w:pStyle w:val="TAL"/>
              <w:rPr>
                <w:ins w:id="16277" w:author="CR#0067r1" w:date="2018-12-29T21:15:00Z"/>
                <w:lang w:eastAsia="ja-JP"/>
              </w:rPr>
              <w:pPrChange w:id="16278" w:author="CR#0067r1" w:date="2019-01-09T12:45:00Z">
                <w:pPr>
                  <w:keepNext/>
                  <w:keepLines/>
                  <w:spacing w:after="0"/>
                </w:pPr>
              </w:pPrChange>
            </w:pPr>
            <w:ins w:id="16279" w:author="CR#0067r1" w:date="2018-12-29T21:15:00Z">
              <w:r w:rsidRPr="009C3EBB">
                <w:rPr>
                  <w:lang w:eastAsia="ja-JP"/>
                </w:rPr>
                <w:t>UTRA TDD Band a) or E-UTRA TDD Band 34</w:t>
              </w:r>
              <w:r>
                <w:rPr>
                  <w:lang w:val="sv-SE" w:eastAsia="ja-JP"/>
                </w:rPr>
                <w:t xml:space="preserve"> or NR band n34</w:t>
              </w:r>
            </w:ins>
          </w:p>
        </w:tc>
        <w:tc>
          <w:tcPr>
            <w:tcW w:w="1657" w:type="dxa"/>
            <w:vAlign w:val="center"/>
          </w:tcPr>
          <w:p w:rsidR="00D36639" w:rsidRPr="009C3EBB" w:rsidRDefault="00D36639">
            <w:pPr>
              <w:pStyle w:val="TAC"/>
              <w:rPr>
                <w:ins w:id="16280" w:author="CR#0067r1" w:date="2018-12-29T21:15:00Z"/>
                <w:lang w:eastAsia="ja-JP"/>
              </w:rPr>
              <w:pPrChange w:id="16281" w:author="CR#0067r1" w:date="2019-01-09T12:45:00Z">
                <w:pPr>
                  <w:keepNext/>
                  <w:keepLines/>
                  <w:spacing w:after="0"/>
                  <w:jc w:val="center"/>
                </w:pPr>
              </w:pPrChange>
            </w:pPr>
            <w:ins w:id="16282" w:author="CR#0067r1" w:date="2018-12-29T21:15:00Z">
              <w:r w:rsidRPr="009C3EBB">
                <w:rPr>
                  <w:lang w:eastAsia="ja-JP"/>
                </w:rPr>
                <w:t>2010 – 2025</w:t>
              </w:r>
            </w:ins>
          </w:p>
        </w:tc>
        <w:tc>
          <w:tcPr>
            <w:tcW w:w="1082" w:type="dxa"/>
            <w:vAlign w:val="center"/>
          </w:tcPr>
          <w:p w:rsidR="00D36639" w:rsidRPr="009C3EBB" w:rsidRDefault="00D36639">
            <w:pPr>
              <w:pStyle w:val="TAC"/>
              <w:rPr>
                <w:ins w:id="16283" w:author="CR#0067r1" w:date="2018-12-29T21:15:00Z"/>
                <w:lang w:eastAsia="ja-JP"/>
              </w:rPr>
              <w:pPrChange w:id="16284" w:author="CR#0067r1" w:date="2019-01-09T12:45:00Z">
                <w:pPr>
                  <w:keepNext/>
                  <w:keepLines/>
                  <w:spacing w:after="0"/>
                  <w:jc w:val="center"/>
                </w:pPr>
              </w:pPrChange>
            </w:pPr>
            <w:ins w:id="16285" w:author="CR#0067r1" w:date="2018-12-29T21:15:00Z">
              <w:r w:rsidRPr="009C3EBB">
                <w:rPr>
                  <w:lang w:eastAsia="ja-JP"/>
                </w:rPr>
                <w:t>+46</w:t>
              </w:r>
            </w:ins>
          </w:p>
        </w:tc>
        <w:tc>
          <w:tcPr>
            <w:tcW w:w="1134" w:type="dxa"/>
            <w:vAlign w:val="center"/>
          </w:tcPr>
          <w:p w:rsidR="00D36639" w:rsidRPr="009C3EBB" w:rsidRDefault="00D36639">
            <w:pPr>
              <w:pStyle w:val="TAC"/>
              <w:rPr>
                <w:ins w:id="16286" w:author="CR#0067r1" w:date="2018-12-29T21:15:00Z"/>
                <w:lang w:eastAsia="ja-JP"/>
              </w:rPr>
              <w:pPrChange w:id="16287" w:author="CR#0067r1" w:date="2019-01-09T12:45:00Z">
                <w:pPr>
                  <w:keepNext/>
                  <w:keepLines/>
                  <w:spacing w:after="0"/>
                  <w:jc w:val="center"/>
                </w:pPr>
              </w:pPrChange>
            </w:pPr>
            <w:ins w:id="16288" w:author="CR#0067r1" w:date="2018-12-29T21:15:00Z">
              <w:r w:rsidRPr="009C3EBB">
                <w:rPr>
                  <w:lang w:eastAsia="ja-JP"/>
                </w:rPr>
                <w:t>+38</w:t>
              </w:r>
            </w:ins>
          </w:p>
        </w:tc>
        <w:tc>
          <w:tcPr>
            <w:tcW w:w="1134" w:type="dxa"/>
            <w:vAlign w:val="center"/>
          </w:tcPr>
          <w:p w:rsidR="00D36639" w:rsidRPr="009C3EBB" w:rsidRDefault="00D36639">
            <w:pPr>
              <w:pStyle w:val="TAC"/>
              <w:rPr>
                <w:ins w:id="16289" w:author="CR#0067r1" w:date="2018-12-29T21:15:00Z"/>
                <w:lang w:eastAsia="ja-JP"/>
              </w:rPr>
              <w:pPrChange w:id="16290" w:author="CR#0067r1" w:date="2019-01-09T12:45:00Z">
                <w:pPr>
                  <w:keepNext/>
                  <w:keepLines/>
                  <w:spacing w:after="0"/>
                  <w:jc w:val="center"/>
                </w:pPr>
              </w:pPrChange>
            </w:pPr>
            <w:ins w:id="16291" w:author="CR#0067r1" w:date="2018-12-29T21:15:00Z">
              <w:r w:rsidRPr="009C3EBB">
                <w:rPr>
                  <w:lang w:eastAsia="ja-JP"/>
                </w:rPr>
                <w:t>+24</w:t>
              </w:r>
            </w:ins>
          </w:p>
        </w:tc>
        <w:tc>
          <w:tcPr>
            <w:tcW w:w="1701" w:type="dxa"/>
            <w:vAlign w:val="center"/>
          </w:tcPr>
          <w:p w:rsidR="00D36639" w:rsidRPr="009C3EBB" w:rsidRDefault="00D36639">
            <w:pPr>
              <w:pStyle w:val="TAC"/>
              <w:rPr>
                <w:ins w:id="16292" w:author="CR#0067r1" w:date="2018-12-29T21:15:00Z"/>
                <w:lang w:eastAsia="ja-JP"/>
              </w:rPr>
              <w:pPrChange w:id="16293" w:author="CR#0067r1" w:date="2019-01-09T12:45:00Z">
                <w:pPr>
                  <w:keepNext/>
                  <w:keepLines/>
                  <w:spacing w:after="0"/>
                  <w:jc w:val="center"/>
                </w:pPr>
              </w:pPrChange>
            </w:pPr>
            <w:ins w:id="16294"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295" w:author="CR#0067r1" w:date="2018-12-29T21:15:00Z"/>
                <w:lang w:eastAsia="ja-JP"/>
              </w:rPr>
              <w:pPrChange w:id="16296" w:author="CR#0067r1" w:date="2019-01-09T12:45:00Z">
                <w:pPr>
                  <w:keepNext/>
                  <w:keepLines/>
                  <w:spacing w:after="0"/>
                  <w:jc w:val="center"/>
                </w:pPr>
              </w:pPrChange>
            </w:pPr>
            <w:ins w:id="16297" w:author="CR#0067r1" w:date="2018-12-29T21:15:00Z">
              <w:r w:rsidRPr="009C3EBB">
                <w:rPr>
                  <w:lang w:eastAsia="ja-JP"/>
                </w:rPr>
                <w:t>CW carrier</w:t>
              </w:r>
            </w:ins>
          </w:p>
        </w:tc>
      </w:tr>
      <w:tr w:rsidR="00D36639" w:rsidRPr="009C3EBB" w:rsidTr="00D36639">
        <w:trPr>
          <w:gridAfter w:val="1"/>
          <w:wAfter w:w="10" w:type="dxa"/>
          <w:jc w:val="center"/>
          <w:ins w:id="16298" w:author="CR#0067r1" w:date="2018-12-29T21:15:00Z"/>
        </w:trPr>
        <w:tc>
          <w:tcPr>
            <w:tcW w:w="1918" w:type="dxa"/>
          </w:tcPr>
          <w:p w:rsidR="00D36639" w:rsidRPr="00B210D4" w:rsidRDefault="00D36639">
            <w:pPr>
              <w:pStyle w:val="TAL"/>
              <w:rPr>
                <w:ins w:id="16299" w:author="CR#0067r1" w:date="2018-12-29T21:15:00Z"/>
                <w:lang w:val="sv-SE" w:eastAsia="ja-JP"/>
              </w:rPr>
              <w:pPrChange w:id="16300" w:author="CR#0067r1" w:date="2019-01-09T12:45:00Z">
                <w:pPr>
                  <w:keepNext/>
                  <w:keepLines/>
                  <w:spacing w:after="0"/>
                </w:pPr>
              </w:pPrChange>
            </w:pPr>
            <w:ins w:id="16301" w:author="CR#0067r1" w:date="2018-12-29T21:15:00Z">
              <w:r w:rsidRPr="00B210D4">
                <w:rPr>
                  <w:lang w:val="sv-SE" w:eastAsia="ja-JP"/>
                </w:rPr>
                <w:t>UTRA TDD Band b) or E-UTRA TDD Band 35</w:t>
              </w:r>
            </w:ins>
          </w:p>
        </w:tc>
        <w:tc>
          <w:tcPr>
            <w:tcW w:w="1657" w:type="dxa"/>
            <w:vAlign w:val="center"/>
          </w:tcPr>
          <w:p w:rsidR="00D36639" w:rsidRPr="009C3EBB" w:rsidRDefault="00D36639">
            <w:pPr>
              <w:pStyle w:val="TAC"/>
              <w:rPr>
                <w:ins w:id="16302" w:author="CR#0067r1" w:date="2018-12-29T21:15:00Z"/>
                <w:lang w:eastAsia="ja-JP"/>
              </w:rPr>
              <w:pPrChange w:id="16303" w:author="CR#0067r1" w:date="2019-01-09T12:45:00Z">
                <w:pPr>
                  <w:keepNext/>
                  <w:keepLines/>
                  <w:spacing w:after="0"/>
                  <w:jc w:val="center"/>
                </w:pPr>
              </w:pPrChange>
            </w:pPr>
            <w:ins w:id="16304" w:author="CR#0067r1" w:date="2018-12-29T21:15:00Z">
              <w:r w:rsidRPr="009C3EBB">
                <w:rPr>
                  <w:lang w:eastAsia="ja-JP"/>
                </w:rPr>
                <w:t>1850 – 1910</w:t>
              </w:r>
            </w:ins>
          </w:p>
        </w:tc>
        <w:tc>
          <w:tcPr>
            <w:tcW w:w="1082" w:type="dxa"/>
            <w:vAlign w:val="center"/>
          </w:tcPr>
          <w:p w:rsidR="00D36639" w:rsidRPr="009C3EBB" w:rsidRDefault="00D36639">
            <w:pPr>
              <w:pStyle w:val="TAC"/>
              <w:rPr>
                <w:ins w:id="16305" w:author="CR#0067r1" w:date="2018-12-29T21:15:00Z"/>
                <w:lang w:eastAsia="ja-JP"/>
              </w:rPr>
              <w:pPrChange w:id="16306" w:author="CR#0067r1" w:date="2019-01-09T12:45:00Z">
                <w:pPr>
                  <w:keepNext/>
                  <w:keepLines/>
                  <w:spacing w:after="0"/>
                  <w:jc w:val="center"/>
                </w:pPr>
              </w:pPrChange>
            </w:pPr>
            <w:ins w:id="16307" w:author="CR#0067r1" w:date="2018-12-29T21:15:00Z">
              <w:r w:rsidRPr="009C3EBB">
                <w:rPr>
                  <w:lang w:eastAsia="ja-JP"/>
                </w:rPr>
                <w:t>+46</w:t>
              </w:r>
            </w:ins>
          </w:p>
        </w:tc>
        <w:tc>
          <w:tcPr>
            <w:tcW w:w="1134" w:type="dxa"/>
            <w:vAlign w:val="center"/>
          </w:tcPr>
          <w:p w:rsidR="00D36639" w:rsidRPr="009C3EBB" w:rsidRDefault="00D36639">
            <w:pPr>
              <w:pStyle w:val="TAC"/>
              <w:rPr>
                <w:ins w:id="16308" w:author="CR#0067r1" w:date="2018-12-29T21:15:00Z"/>
                <w:lang w:eastAsia="ja-JP"/>
              </w:rPr>
              <w:pPrChange w:id="16309" w:author="CR#0067r1" w:date="2019-01-09T12:45:00Z">
                <w:pPr>
                  <w:keepNext/>
                  <w:keepLines/>
                  <w:spacing w:after="0"/>
                  <w:jc w:val="center"/>
                </w:pPr>
              </w:pPrChange>
            </w:pPr>
            <w:ins w:id="16310" w:author="CR#0067r1" w:date="2018-12-29T21:15:00Z">
              <w:r w:rsidRPr="009C3EBB">
                <w:rPr>
                  <w:lang w:eastAsia="ja-JP"/>
                </w:rPr>
                <w:t>+38</w:t>
              </w:r>
            </w:ins>
          </w:p>
        </w:tc>
        <w:tc>
          <w:tcPr>
            <w:tcW w:w="1134" w:type="dxa"/>
            <w:vAlign w:val="center"/>
          </w:tcPr>
          <w:p w:rsidR="00D36639" w:rsidRPr="009C3EBB" w:rsidRDefault="00D36639">
            <w:pPr>
              <w:pStyle w:val="TAC"/>
              <w:rPr>
                <w:ins w:id="16311" w:author="CR#0067r1" w:date="2018-12-29T21:15:00Z"/>
                <w:lang w:eastAsia="ja-JP"/>
              </w:rPr>
              <w:pPrChange w:id="16312" w:author="CR#0067r1" w:date="2019-01-09T12:45:00Z">
                <w:pPr>
                  <w:keepNext/>
                  <w:keepLines/>
                  <w:spacing w:after="0"/>
                  <w:jc w:val="center"/>
                </w:pPr>
              </w:pPrChange>
            </w:pPr>
            <w:ins w:id="16313" w:author="CR#0067r1" w:date="2018-12-29T21:15:00Z">
              <w:r w:rsidRPr="009C3EBB">
                <w:rPr>
                  <w:lang w:eastAsia="ja-JP"/>
                </w:rPr>
                <w:t>+24</w:t>
              </w:r>
            </w:ins>
          </w:p>
        </w:tc>
        <w:tc>
          <w:tcPr>
            <w:tcW w:w="1701" w:type="dxa"/>
            <w:vAlign w:val="center"/>
          </w:tcPr>
          <w:p w:rsidR="00D36639" w:rsidRPr="009C3EBB" w:rsidRDefault="00D36639">
            <w:pPr>
              <w:pStyle w:val="TAC"/>
              <w:rPr>
                <w:ins w:id="16314" w:author="CR#0067r1" w:date="2018-12-29T21:15:00Z"/>
                <w:lang w:eastAsia="ja-JP"/>
              </w:rPr>
              <w:pPrChange w:id="16315" w:author="CR#0067r1" w:date="2019-01-09T12:45:00Z">
                <w:pPr>
                  <w:keepNext/>
                  <w:keepLines/>
                  <w:spacing w:after="0"/>
                  <w:jc w:val="center"/>
                </w:pPr>
              </w:pPrChange>
            </w:pPr>
            <w:ins w:id="16316"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317" w:author="CR#0067r1" w:date="2018-12-29T21:15:00Z"/>
                <w:lang w:eastAsia="ja-JP"/>
              </w:rPr>
              <w:pPrChange w:id="16318" w:author="CR#0067r1" w:date="2019-01-09T12:45:00Z">
                <w:pPr>
                  <w:keepNext/>
                  <w:keepLines/>
                  <w:spacing w:after="0"/>
                  <w:jc w:val="center"/>
                </w:pPr>
              </w:pPrChange>
            </w:pPr>
            <w:ins w:id="16319" w:author="CR#0067r1" w:date="2018-12-29T21:15:00Z">
              <w:r w:rsidRPr="009C3EBB">
                <w:rPr>
                  <w:lang w:eastAsia="ja-JP"/>
                </w:rPr>
                <w:t>CW carrier</w:t>
              </w:r>
            </w:ins>
          </w:p>
        </w:tc>
      </w:tr>
      <w:tr w:rsidR="00D36639" w:rsidRPr="009C3EBB" w:rsidTr="00D36639">
        <w:trPr>
          <w:gridAfter w:val="1"/>
          <w:wAfter w:w="10" w:type="dxa"/>
          <w:jc w:val="center"/>
          <w:ins w:id="16320" w:author="CR#0067r1" w:date="2018-12-29T21:15:00Z"/>
        </w:trPr>
        <w:tc>
          <w:tcPr>
            <w:tcW w:w="1918" w:type="dxa"/>
          </w:tcPr>
          <w:p w:rsidR="00D36639" w:rsidRPr="00B210D4" w:rsidRDefault="00D36639">
            <w:pPr>
              <w:pStyle w:val="TAL"/>
              <w:rPr>
                <w:ins w:id="16321" w:author="CR#0067r1" w:date="2018-12-29T21:15:00Z"/>
                <w:lang w:val="sv-SE" w:eastAsia="ja-JP"/>
              </w:rPr>
              <w:pPrChange w:id="16322" w:author="CR#0067r1" w:date="2019-01-09T12:45:00Z">
                <w:pPr>
                  <w:keepNext/>
                  <w:keepLines/>
                  <w:spacing w:after="0"/>
                </w:pPr>
              </w:pPrChange>
            </w:pPr>
            <w:ins w:id="16323" w:author="CR#0067r1" w:date="2018-12-29T21:15:00Z">
              <w:r w:rsidRPr="00B210D4">
                <w:rPr>
                  <w:lang w:val="sv-SE" w:eastAsia="ja-JP"/>
                </w:rPr>
                <w:t>UTRA TDD Band b) or E-UTRA TDD Band 36</w:t>
              </w:r>
            </w:ins>
          </w:p>
        </w:tc>
        <w:tc>
          <w:tcPr>
            <w:tcW w:w="1657" w:type="dxa"/>
            <w:vAlign w:val="center"/>
          </w:tcPr>
          <w:p w:rsidR="00D36639" w:rsidRPr="009C3EBB" w:rsidRDefault="00D36639">
            <w:pPr>
              <w:pStyle w:val="TAC"/>
              <w:rPr>
                <w:ins w:id="16324" w:author="CR#0067r1" w:date="2018-12-29T21:15:00Z"/>
                <w:lang w:eastAsia="ja-JP"/>
              </w:rPr>
              <w:pPrChange w:id="16325" w:author="CR#0067r1" w:date="2019-01-09T12:45:00Z">
                <w:pPr>
                  <w:keepNext/>
                  <w:keepLines/>
                  <w:spacing w:after="0"/>
                  <w:jc w:val="center"/>
                </w:pPr>
              </w:pPrChange>
            </w:pPr>
            <w:ins w:id="16326" w:author="CR#0067r1" w:date="2018-12-29T21:15:00Z">
              <w:r w:rsidRPr="009C3EBB">
                <w:rPr>
                  <w:lang w:eastAsia="ja-JP"/>
                </w:rPr>
                <w:t>1930 – 1990</w:t>
              </w:r>
            </w:ins>
          </w:p>
        </w:tc>
        <w:tc>
          <w:tcPr>
            <w:tcW w:w="1082" w:type="dxa"/>
            <w:vAlign w:val="center"/>
          </w:tcPr>
          <w:p w:rsidR="00D36639" w:rsidRPr="009C3EBB" w:rsidRDefault="00D36639">
            <w:pPr>
              <w:pStyle w:val="TAC"/>
              <w:rPr>
                <w:ins w:id="16327" w:author="CR#0067r1" w:date="2018-12-29T21:15:00Z"/>
                <w:lang w:eastAsia="ja-JP"/>
              </w:rPr>
              <w:pPrChange w:id="16328" w:author="CR#0067r1" w:date="2019-01-09T12:45:00Z">
                <w:pPr>
                  <w:keepNext/>
                  <w:keepLines/>
                  <w:spacing w:after="0"/>
                  <w:jc w:val="center"/>
                </w:pPr>
              </w:pPrChange>
            </w:pPr>
            <w:ins w:id="16329" w:author="CR#0067r1" w:date="2018-12-29T21:15:00Z">
              <w:r w:rsidRPr="009C3EBB">
                <w:rPr>
                  <w:lang w:eastAsia="ja-JP"/>
                </w:rPr>
                <w:t>+46</w:t>
              </w:r>
            </w:ins>
          </w:p>
        </w:tc>
        <w:tc>
          <w:tcPr>
            <w:tcW w:w="1134" w:type="dxa"/>
            <w:vAlign w:val="center"/>
          </w:tcPr>
          <w:p w:rsidR="00D36639" w:rsidRPr="009C3EBB" w:rsidRDefault="00D36639">
            <w:pPr>
              <w:pStyle w:val="TAC"/>
              <w:rPr>
                <w:ins w:id="16330" w:author="CR#0067r1" w:date="2018-12-29T21:15:00Z"/>
                <w:lang w:eastAsia="ja-JP"/>
              </w:rPr>
              <w:pPrChange w:id="16331" w:author="CR#0067r1" w:date="2019-01-09T12:45:00Z">
                <w:pPr>
                  <w:keepNext/>
                  <w:keepLines/>
                  <w:spacing w:after="0"/>
                  <w:jc w:val="center"/>
                </w:pPr>
              </w:pPrChange>
            </w:pPr>
            <w:ins w:id="16332" w:author="CR#0067r1" w:date="2018-12-29T21:15:00Z">
              <w:r w:rsidRPr="009C3EBB">
                <w:rPr>
                  <w:lang w:eastAsia="ja-JP"/>
                </w:rPr>
                <w:t>+38</w:t>
              </w:r>
            </w:ins>
          </w:p>
        </w:tc>
        <w:tc>
          <w:tcPr>
            <w:tcW w:w="1134" w:type="dxa"/>
            <w:vAlign w:val="center"/>
          </w:tcPr>
          <w:p w:rsidR="00D36639" w:rsidRPr="009C3EBB" w:rsidRDefault="00D36639">
            <w:pPr>
              <w:pStyle w:val="TAC"/>
              <w:rPr>
                <w:ins w:id="16333" w:author="CR#0067r1" w:date="2018-12-29T21:15:00Z"/>
                <w:lang w:eastAsia="ja-JP"/>
              </w:rPr>
              <w:pPrChange w:id="16334" w:author="CR#0067r1" w:date="2019-01-09T12:45:00Z">
                <w:pPr>
                  <w:keepNext/>
                  <w:keepLines/>
                  <w:spacing w:after="0"/>
                  <w:jc w:val="center"/>
                </w:pPr>
              </w:pPrChange>
            </w:pPr>
            <w:ins w:id="16335" w:author="CR#0067r1" w:date="2018-12-29T21:15:00Z">
              <w:r w:rsidRPr="009C3EBB">
                <w:rPr>
                  <w:lang w:eastAsia="ja-JP"/>
                </w:rPr>
                <w:t>+24</w:t>
              </w:r>
            </w:ins>
          </w:p>
        </w:tc>
        <w:tc>
          <w:tcPr>
            <w:tcW w:w="1701" w:type="dxa"/>
            <w:vAlign w:val="center"/>
          </w:tcPr>
          <w:p w:rsidR="00D36639" w:rsidRPr="009C3EBB" w:rsidRDefault="00D36639">
            <w:pPr>
              <w:pStyle w:val="TAC"/>
              <w:rPr>
                <w:ins w:id="16336" w:author="CR#0067r1" w:date="2018-12-29T21:15:00Z"/>
                <w:lang w:eastAsia="ja-JP"/>
              </w:rPr>
              <w:pPrChange w:id="16337" w:author="CR#0067r1" w:date="2019-01-09T12:45:00Z">
                <w:pPr>
                  <w:keepNext/>
                  <w:keepLines/>
                  <w:spacing w:after="0"/>
                  <w:jc w:val="center"/>
                </w:pPr>
              </w:pPrChange>
            </w:pPr>
            <w:ins w:id="16338"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339" w:author="CR#0067r1" w:date="2018-12-29T21:15:00Z"/>
                <w:lang w:eastAsia="ja-JP"/>
              </w:rPr>
              <w:pPrChange w:id="16340" w:author="CR#0067r1" w:date="2019-01-09T12:45:00Z">
                <w:pPr>
                  <w:keepNext/>
                  <w:keepLines/>
                  <w:spacing w:after="0"/>
                  <w:jc w:val="center"/>
                </w:pPr>
              </w:pPrChange>
            </w:pPr>
            <w:ins w:id="16341" w:author="CR#0067r1" w:date="2018-12-29T21:15:00Z">
              <w:r w:rsidRPr="009C3EBB">
                <w:rPr>
                  <w:lang w:eastAsia="ja-JP"/>
                </w:rPr>
                <w:t>CW carrier</w:t>
              </w:r>
            </w:ins>
          </w:p>
        </w:tc>
      </w:tr>
      <w:tr w:rsidR="00D36639" w:rsidRPr="009C3EBB" w:rsidTr="00D36639">
        <w:trPr>
          <w:gridAfter w:val="1"/>
          <w:wAfter w:w="10" w:type="dxa"/>
          <w:jc w:val="center"/>
          <w:ins w:id="16342" w:author="CR#0067r1" w:date="2018-12-29T21:15:00Z"/>
        </w:trPr>
        <w:tc>
          <w:tcPr>
            <w:tcW w:w="1918" w:type="dxa"/>
          </w:tcPr>
          <w:p w:rsidR="00D36639" w:rsidRPr="00B210D4" w:rsidRDefault="00D36639">
            <w:pPr>
              <w:pStyle w:val="TAL"/>
              <w:rPr>
                <w:ins w:id="16343" w:author="CR#0067r1" w:date="2018-12-29T21:15:00Z"/>
                <w:lang w:val="sv-SE" w:eastAsia="ja-JP"/>
              </w:rPr>
              <w:pPrChange w:id="16344" w:author="CR#0067r1" w:date="2019-01-09T12:45:00Z">
                <w:pPr>
                  <w:keepNext/>
                  <w:keepLines/>
                  <w:spacing w:after="0"/>
                </w:pPr>
              </w:pPrChange>
            </w:pPr>
            <w:ins w:id="16345" w:author="CR#0067r1" w:date="2018-12-29T21:15:00Z">
              <w:r w:rsidRPr="00B210D4">
                <w:rPr>
                  <w:lang w:val="sv-SE" w:eastAsia="ja-JP"/>
                </w:rPr>
                <w:t>UTRA TDD Band c) or E-UTRA TDD Band 37</w:t>
              </w:r>
            </w:ins>
          </w:p>
        </w:tc>
        <w:tc>
          <w:tcPr>
            <w:tcW w:w="1657" w:type="dxa"/>
            <w:vAlign w:val="center"/>
          </w:tcPr>
          <w:p w:rsidR="00D36639" w:rsidRPr="009C3EBB" w:rsidRDefault="00D36639">
            <w:pPr>
              <w:pStyle w:val="TAC"/>
              <w:rPr>
                <w:ins w:id="16346" w:author="CR#0067r1" w:date="2018-12-29T21:15:00Z"/>
                <w:lang w:eastAsia="ja-JP"/>
              </w:rPr>
              <w:pPrChange w:id="16347" w:author="CR#0067r1" w:date="2019-01-09T12:45:00Z">
                <w:pPr>
                  <w:keepNext/>
                  <w:keepLines/>
                  <w:spacing w:after="0"/>
                  <w:jc w:val="center"/>
                </w:pPr>
              </w:pPrChange>
            </w:pPr>
            <w:ins w:id="16348" w:author="CR#0067r1" w:date="2018-12-29T21:15:00Z">
              <w:r w:rsidRPr="009C3EBB">
                <w:rPr>
                  <w:lang w:eastAsia="ja-JP"/>
                </w:rPr>
                <w:t>1910 – 1930</w:t>
              </w:r>
            </w:ins>
          </w:p>
        </w:tc>
        <w:tc>
          <w:tcPr>
            <w:tcW w:w="1082" w:type="dxa"/>
            <w:vAlign w:val="center"/>
          </w:tcPr>
          <w:p w:rsidR="00D36639" w:rsidRPr="009C3EBB" w:rsidRDefault="00D36639">
            <w:pPr>
              <w:pStyle w:val="TAC"/>
              <w:rPr>
                <w:ins w:id="16349" w:author="CR#0067r1" w:date="2018-12-29T21:15:00Z"/>
                <w:lang w:eastAsia="ja-JP"/>
              </w:rPr>
              <w:pPrChange w:id="16350" w:author="CR#0067r1" w:date="2019-01-09T12:45:00Z">
                <w:pPr>
                  <w:keepNext/>
                  <w:keepLines/>
                  <w:spacing w:after="0"/>
                  <w:jc w:val="center"/>
                </w:pPr>
              </w:pPrChange>
            </w:pPr>
            <w:ins w:id="16351" w:author="CR#0067r1" w:date="2018-12-29T21:15:00Z">
              <w:r w:rsidRPr="009C3EBB">
                <w:rPr>
                  <w:lang w:eastAsia="ja-JP"/>
                </w:rPr>
                <w:t>+46</w:t>
              </w:r>
            </w:ins>
          </w:p>
        </w:tc>
        <w:tc>
          <w:tcPr>
            <w:tcW w:w="1134" w:type="dxa"/>
            <w:vAlign w:val="center"/>
          </w:tcPr>
          <w:p w:rsidR="00D36639" w:rsidRPr="009C3EBB" w:rsidRDefault="00D36639">
            <w:pPr>
              <w:pStyle w:val="TAC"/>
              <w:rPr>
                <w:ins w:id="16352" w:author="CR#0067r1" w:date="2018-12-29T21:15:00Z"/>
                <w:lang w:eastAsia="ja-JP"/>
              </w:rPr>
              <w:pPrChange w:id="16353" w:author="CR#0067r1" w:date="2019-01-09T12:45:00Z">
                <w:pPr>
                  <w:keepNext/>
                  <w:keepLines/>
                  <w:spacing w:after="0"/>
                  <w:jc w:val="center"/>
                </w:pPr>
              </w:pPrChange>
            </w:pPr>
            <w:ins w:id="16354" w:author="CR#0067r1" w:date="2018-12-29T21:15:00Z">
              <w:r w:rsidRPr="009C3EBB">
                <w:rPr>
                  <w:lang w:eastAsia="ja-JP"/>
                </w:rPr>
                <w:t>+38</w:t>
              </w:r>
            </w:ins>
          </w:p>
        </w:tc>
        <w:tc>
          <w:tcPr>
            <w:tcW w:w="1134" w:type="dxa"/>
            <w:vAlign w:val="center"/>
          </w:tcPr>
          <w:p w:rsidR="00D36639" w:rsidRPr="009C3EBB" w:rsidRDefault="00D36639">
            <w:pPr>
              <w:pStyle w:val="TAC"/>
              <w:rPr>
                <w:ins w:id="16355" w:author="CR#0067r1" w:date="2018-12-29T21:15:00Z"/>
                <w:lang w:eastAsia="ja-JP"/>
              </w:rPr>
              <w:pPrChange w:id="16356" w:author="CR#0067r1" w:date="2019-01-09T12:45:00Z">
                <w:pPr>
                  <w:keepNext/>
                  <w:keepLines/>
                  <w:spacing w:after="0"/>
                  <w:jc w:val="center"/>
                </w:pPr>
              </w:pPrChange>
            </w:pPr>
            <w:ins w:id="16357" w:author="CR#0067r1" w:date="2018-12-29T21:15:00Z">
              <w:r w:rsidRPr="009C3EBB">
                <w:rPr>
                  <w:lang w:eastAsia="ja-JP"/>
                </w:rPr>
                <w:t>+24</w:t>
              </w:r>
            </w:ins>
          </w:p>
        </w:tc>
        <w:tc>
          <w:tcPr>
            <w:tcW w:w="1701" w:type="dxa"/>
            <w:vAlign w:val="center"/>
          </w:tcPr>
          <w:p w:rsidR="00D36639" w:rsidRPr="009C3EBB" w:rsidRDefault="00D36639">
            <w:pPr>
              <w:pStyle w:val="TAC"/>
              <w:rPr>
                <w:ins w:id="16358" w:author="CR#0067r1" w:date="2018-12-29T21:15:00Z"/>
                <w:lang w:eastAsia="ja-JP"/>
              </w:rPr>
              <w:pPrChange w:id="16359" w:author="CR#0067r1" w:date="2019-01-09T12:45:00Z">
                <w:pPr>
                  <w:keepNext/>
                  <w:keepLines/>
                  <w:spacing w:after="0"/>
                  <w:jc w:val="center"/>
                </w:pPr>
              </w:pPrChange>
            </w:pPr>
            <w:ins w:id="16360"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361" w:author="CR#0067r1" w:date="2018-12-29T21:15:00Z"/>
                <w:lang w:eastAsia="ja-JP"/>
              </w:rPr>
              <w:pPrChange w:id="16362" w:author="CR#0067r1" w:date="2019-01-09T12:45:00Z">
                <w:pPr>
                  <w:keepNext/>
                  <w:keepLines/>
                  <w:spacing w:after="0"/>
                  <w:jc w:val="center"/>
                </w:pPr>
              </w:pPrChange>
            </w:pPr>
            <w:ins w:id="16363" w:author="CR#0067r1" w:date="2018-12-29T21:15:00Z">
              <w:r w:rsidRPr="009C3EBB">
                <w:rPr>
                  <w:lang w:eastAsia="ja-JP"/>
                </w:rPr>
                <w:t>CW carrier</w:t>
              </w:r>
            </w:ins>
          </w:p>
        </w:tc>
      </w:tr>
      <w:tr w:rsidR="00D36639" w:rsidRPr="009C3EBB" w:rsidTr="00D36639">
        <w:trPr>
          <w:gridAfter w:val="1"/>
          <w:wAfter w:w="10" w:type="dxa"/>
          <w:jc w:val="center"/>
          <w:ins w:id="16364" w:author="CR#0067r1" w:date="2018-12-29T21:15:00Z"/>
        </w:trPr>
        <w:tc>
          <w:tcPr>
            <w:tcW w:w="1918" w:type="dxa"/>
          </w:tcPr>
          <w:p w:rsidR="00D36639" w:rsidRPr="00B210D4" w:rsidRDefault="00D36639">
            <w:pPr>
              <w:pStyle w:val="TAL"/>
              <w:rPr>
                <w:ins w:id="16365" w:author="CR#0067r1" w:date="2018-12-29T21:15:00Z"/>
                <w:lang w:val="sv-SE" w:eastAsia="ja-JP"/>
              </w:rPr>
              <w:pPrChange w:id="16366" w:author="CR#0067r1" w:date="2019-01-09T12:45:00Z">
                <w:pPr>
                  <w:keepNext/>
                  <w:keepLines/>
                  <w:spacing w:after="0"/>
                </w:pPr>
              </w:pPrChange>
            </w:pPr>
            <w:ins w:id="16367" w:author="CR#0067r1" w:date="2018-12-29T21:15:00Z">
              <w:r w:rsidRPr="00B210D4">
                <w:rPr>
                  <w:lang w:val="sv-SE" w:eastAsia="ja-JP"/>
                </w:rPr>
                <w:t>UTRA TDD Band d) or E-UTRA Band 38</w:t>
              </w:r>
              <w:r>
                <w:rPr>
                  <w:lang w:val="sv-SE" w:eastAsia="ja-JP"/>
                </w:rPr>
                <w:t xml:space="preserve"> or NR band n38</w:t>
              </w:r>
            </w:ins>
          </w:p>
        </w:tc>
        <w:tc>
          <w:tcPr>
            <w:tcW w:w="1657" w:type="dxa"/>
            <w:vAlign w:val="center"/>
          </w:tcPr>
          <w:p w:rsidR="00D36639" w:rsidRPr="009C3EBB" w:rsidRDefault="00D36639">
            <w:pPr>
              <w:pStyle w:val="TAC"/>
              <w:rPr>
                <w:ins w:id="16368" w:author="CR#0067r1" w:date="2018-12-29T21:15:00Z"/>
                <w:lang w:eastAsia="ja-JP"/>
              </w:rPr>
              <w:pPrChange w:id="16369" w:author="CR#0067r1" w:date="2019-01-09T12:45:00Z">
                <w:pPr>
                  <w:keepNext/>
                  <w:keepLines/>
                  <w:spacing w:after="0"/>
                  <w:jc w:val="center"/>
                </w:pPr>
              </w:pPrChange>
            </w:pPr>
            <w:ins w:id="16370" w:author="CR#0067r1" w:date="2018-12-29T21:15:00Z">
              <w:r w:rsidRPr="009C3EBB">
                <w:rPr>
                  <w:lang w:eastAsia="ja-JP"/>
                </w:rPr>
                <w:t>2570 – 2620</w:t>
              </w:r>
            </w:ins>
          </w:p>
        </w:tc>
        <w:tc>
          <w:tcPr>
            <w:tcW w:w="1082" w:type="dxa"/>
            <w:vAlign w:val="center"/>
          </w:tcPr>
          <w:p w:rsidR="00D36639" w:rsidRPr="009C3EBB" w:rsidRDefault="00D36639">
            <w:pPr>
              <w:pStyle w:val="TAC"/>
              <w:rPr>
                <w:ins w:id="16371" w:author="CR#0067r1" w:date="2018-12-29T21:15:00Z"/>
                <w:lang w:eastAsia="ja-JP"/>
              </w:rPr>
              <w:pPrChange w:id="16372" w:author="CR#0067r1" w:date="2019-01-09T12:45:00Z">
                <w:pPr>
                  <w:keepNext/>
                  <w:keepLines/>
                  <w:spacing w:after="0"/>
                  <w:jc w:val="center"/>
                </w:pPr>
              </w:pPrChange>
            </w:pPr>
            <w:ins w:id="16373" w:author="CR#0067r1" w:date="2018-12-29T21:15:00Z">
              <w:r w:rsidRPr="009C3EBB">
                <w:rPr>
                  <w:lang w:eastAsia="ja-JP"/>
                </w:rPr>
                <w:t>+46</w:t>
              </w:r>
            </w:ins>
          </w:p>
        </w:tc>
        <w:tc>
          <w:tcPr>
            <w:tcW w:w="1134" w:type="dxa"/>
            <w:vAlign w:val="center"/>
          </w:tcPr>
          <w:p w:rsidR="00D36639" w:rsidRPr="009C3EBB" w:rsidRDefault="00D36639">
            <w:pPr>
              <w:pStyle w:val="TAC"/>
              <w:rPr>
                <w:ins w:id="16374" w:author="CR#0067r1" w:date="2018-12-29T21:15:00Z"/>
                <w:lang w:eastAsia="ja-JP"/>
              </w:rPr>
              <w:pPrChange w:id="16375" w:author="CR#0067r1" w:date="2019-01-09T12:45:00Z">
                <w:pPr>
                  <w:keepNext/>
                  <w:keepLines/>
                  <w:spacing w:after="0"/>
                  <w:jc w:val="center"/>
                </w:pPr>
              </w:pPrChange>
            </w:pPr>
            <w:ins w:id="16376" w:author="CR#0067r1" w:date="2018-12-29T21:15:00Z">
              <w:r w:rsidRPr="009C3EBB">
                <w:rPr>
                  <w:lang w:eastAsia="ja-JP"/>
                </w:rPr>
                <w:t>+38</w:t>
              </w:r>
            </w:ins>
          </w:p>
        </w:tc>
        <w:tc>
          <w:tcPr>
            <w:tcW w:w="1134" w:type="dxa"/>
            <w:vAlign w:val="center"/>
          </w:tcPr>
          <w:p w:rsidR="00D36639" w:rsidRPr="009C3EBB" w:rsidRDefault="00D36639">
            <w:pPr>
              <w:pStyle w:val="TAC"/>
              <w:rPr>
                <w:ins w:id="16377" w:author="CR#0067r1" w:date="2018-12-29T21:15:00Z"/>
                <w:lang w:eastAsia="ja-JP"/>
              </w:rPr>
              <w:pPrChange w:id="16378" w:author="CR#0067r1" w:date="2019-01-09T12:45:00Z">
                <w:pPr>
                  <w:keepNext/>
                  <w:keepLines/>
                  <w:spacing w:after="0"/>
                  <w:jc w:val="center"/>
                </w:pPr>
              </w:pPrChange>
            </w:pPr>
            <w:ins w:id="16379" w:author="CR#0067r1" w:date="2018-12-29T21:15:00Z">
              <w:r w:rsidRPr="009C3EBB">
                <w:rPr>
                  <w:lang w:eastAsia="ja-JP"/>
                </w:rPr>
                <w:t>+24</w:t>
              </w:r>
            </w:ins>
          </w:p>
        </w:tc>
        <w:tc>
          <w:tcPr>
            <w:tcW w:w="1701" w:type="dxa"/>
            <w:vAlign w:val="center"/>
          </w:tcPr>
          <w:p w:rsidR="00D36639" w:rsidRPr="009C3EBB" w:rsidRDefault="00D36639">
            <w:pPr>
              <w:pStyle w:val="TAC"/>
              <w:rPr>
                <w:ins w:id="16380" w:author="CR#0067r1" w:date="2018-12-29T21:15:00Z"/>
                <w:lang w:eastAsia="ja-JP"/>
              </w:rPr>
              <w:pPrChange w:id="16381" w:author="CR#0067r1" w:date="2019-01-09T12:45:00Z">
                <w:pPr>
                  <w:keepNext/>
                  <w:keepLines/>
                  <w:spacing w:after="0"/>
                  <w:jc w:val="center"/>
                </w:pPr>
              </w:pPrChange>
            </w:pPr>
            <w:ins w:id="16382"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383" w:author="CR#0067r1" w:date="2018-12-29T21:15:00Z"/>
                <w:lang w:eastAsia="ja-JP"/>
              </w:rPr>
              <w:pPrChange w:id="16384" w:author="CR#0067r1" w:date="2019-01-09T12:45:00Z">
                <w:pPr>
                  <w:keepNext/>
                  <w:keepLines/>
                  <w:spacing w:after="0"/>
                  <w:jc w:val="center"/>
                </w:pPr>
              </w:pPrChange>
            </w:pPr>
            <w:ins w:id="16385" w:author="CR#0067r1" w:date="2018-12-29T21:15:00Z">
              <w:r w:rsidRPr="009C3EBB">
                <w:rPr>
                  <w:lang w:eastAsia="ja-JP"/>
                </w:rPr>
                <w:t>CW carrier</w:t>
              </w:r>
            </w:ins>
          </w:p>
        </w:tc>
      </w:tr>
      <w:tr w:rsidR="00D36639" w:rsidRPr="009C3EBB" w:rsidTr="00D36639">
        <w:trPr>
          <w:gridAfter w:val="1"/>
          <w:wAfter w:w="10" w:type="dxa"/>
          <w:jc w:val="center"/>
          <w:ins w:id="16386" w:author="CR#0067r1" w:date="2018-12-29T21:15:00Z"/>
        </w:trPr>
        <w:tc>
          <w:tcPr>
            <w:tcW w:w="1918" w:type="dxa"/>
          </w:tcPr>
          <w:p w:rsidR="00D36639" w:rsidRPr="00B210D4" w:rsidRDefault="00D36639">
            <w:pPr>
              <w:pStyle w:val="TAL"/>
              <w:rPr>
                <w:ins w:id="16387" w:author="CR#0067r1" w:date="2018-12-29T21:15:00Z"/>
                <w:lang w:val="sv-SE" w:eastAsia="ja-JP"/>
              </w:rPr>
              <w:pPrChange w:id="16388" w:author="CR#0067r1" w:date="2019-01-09T12:45:00Z">
                <w:pPr>
                  <w:keepNext/>
                  <w:keepLines/>
                  <w:spacing w:after="0"/>
                </w:pPr>
              </w:pPrChange>
            </w:pPr>
            <w:ins w:id="16389" w:author="CR#0067r1" w:date="2018-12-29T21:15:00Z">
              <w:r w:rsidRPr="00B210D4">
                <w:rPr>
                  <w:lang w:val="sv-SE" w:eastAsia="ja-JP"/>
                </w:rPr>
                <w:t>UTRA TDD Band f) or E-UTRA Band 39</w:t>
              </w:r>
              <w:r>
                <w:rPr>
                  <w:lang w:val="sv-SE" w:eastAsia="ja-JP"/>
                </w:rPr>
                <w:t xml:space="preserve"> or NR band n39</w:t>
              </w:r>
            </w:ins>
          </w:p>
        </w:tc>
        <w:tc>
          <w:tcPr>
            <w:tcW w:w="1657" w:type="dxa"/>
            <w:vAlign w:val="center"/>
          </w:tcPr>
          <w:p w:rsidR="00D36639" w:rsidRPr="009C3EBB" w:rsidRDefault="00D36639">
            <w:pPr>
              <w:pStyle w:val="TAC"/>
              <w:rPr>
                <w:ins w:id="16390" w:author="CR#0067r1" w:date="2018-12-29T21:15:00Z"/>
                <w:lang w:eastAsia="ja-JP"/>
              </w:rPr>
              <w:pPrChange w:id="16391" w:author="CR#0067r1" w:date="2019-01-09T12:45:00Z">
                <w:pPr>
                  <w:keepNext/>
                  <w:keepLines/>
                  <w:spacing w:after="0"/>
                  <w:jc w:val="center"/>
                </w:pPr>
              </w:pPrChange>
            </w:pPr>
            <w:ins w:id="16392" w:author="CR#0067r1" w:date="2018-12-29T21:15:00Z">
              <w:r w:rsidRPr="009C3EBB">
                <w:rPr>
                  <w:lang w:eastAsia="ja-JP"/>
                </w:rPr>
                <w:t>1880 – 1920</w:t>
              </w:r>
            </w:ins>
          </w:p>
        </w:tc>
        <w:tc>
          <w:tcPr>
            <w:tcW w:w="1082" w:type="dxa"/>
            <w:vAlign w:val="center"/>
          </w:tcPr>
          <w:p w:rsidR="00D36639" w:rsidRPr="009C3EBB" w:rsidRDefault="00D36639">
            <w:pPr>
              <w:pStyle w:val="TAC"/>
              <w:rPr>
                <w:ins w:id="16393" w:author="CR#0067r1" w:date="2018-12-29T21:15:00Z"/>
                <w:lang w:eastAsia="ja-JP"/>
              </w:rPr>
              <w:pPrChange w:id="16394" w:author="CR#0067r1" w:date="2019-01-09T12:45:00Z">
                <w:pPr>
                  <w:keepNext/>
                  <w:keepLines/>
                  <w:spacing w:after="0"/>
                  <w:jc w:val="center"/>
                </w:pPr>
              </w:pPrChange>
            </w:pPr>
            <w:ins w:id="16395" w:author="CR#0067r1" w:date="2018-12-29T21:15:00Z">
              <w:r w:rsidRPr="009C3EBB">
                <w:rPr>
                  <w:lang w:eastAsia="ja-JP"/>
                </w:rPr>
                <w:t>+46</w:t>
              </w:r>
            </w:ins>
          </w:p>
        </w:tc>
        <w:tc>
          <w:tcPr>
            <w:tcW w:w="1134" w:type="dxa"/>
            <w:vAlign w:val="center"/>
          </w:tcPr>
          <w:p w:rsidR="00D36639" w:rsidRPr="009C3EBB" w:rsidRDefault="00D36639">
            <w:pPr>
              <w:pStyle w:val="TAC"/>
              <w:rPr>
                <w:ins w:id="16396" w:author="CR#0067r1" w:date="2018-12-29T21:15:00Z"/>
                <w:lang w:eastAsia="ja-JP"/>
              </w:rPr>
              <w:pPrChange w:id="16397" w:author="CR#0067r1" w:date="2019-01-09T12:45:00Z">
                <w:pPr>
                  <w:keepNext/>
                  <w:keepLines/>
                  <w:spacing w:after="0"/>
                  <w:jc w:val="center"/>
                </w:pPr>
              </w:pPrChange>
            </w:pPr>
            <w:ins w:id="16398" w:author="CR#0067r1" w:date="2018-12-29T21:15:00Z">
              <w:r w:rsidRPr="009C3EBB">
                <w:rPr>
                  <w:lang w:eastAsia="ja-JP"/>
                </w:rPr>
                <w:t>+38</w:t>
              </w:r>
            </w:ins>
          </w:p>
        </w:tc>
        <w:tc>
          <w:tcPr>
            <w:tcW w:w="1134" w:type="dxa"/>
            <w:vAlign w:val="center"/>
          </w:tcPr>
          <w:p w:rsidR="00D36639" w:rsidRPr="009C3EBB" w:rsidRDefault="00D36639">
            <w:pPr>
              <w:pStyle w:val="TAC"/>
              <w:rPr>
                <w:ins w:id="16399" w:author="CR#0067r1" w:date="2018-12-29T21:15:00Z"/>
                <w:lang w:eastAsia="ja-JP"/>
              </w:rPr>
              <w:pPrChange w:id="16400" w:author="CR#0067r1" w:date="2019-01-09T12:45:00Z">
                <w:pPr>
                  <w:keepNext/>
                  <w:keepLines/>
                  <w:spacing w:after="0"/>
                  <w:jc w:val="center"/>
                </w:pPr>
              </w:pPrChange>
            </w:pPr>
            <w:ins w:id="16401" w:author="CR#0067r1" w:date="2018-12-29T21:15:00Z">
              <w:r w:rsidRPr="009C3EBB">
                <w:rPr>
                  <w:lang w:eastAsia="ja-JP"/>
                </w:rPr>
                <w:t>+24</w:t>
              </w:r>
            </w:ins>
          </w:p>
        </w:tc>
        <w:tc>
          <w:tcPr>
            <w:tcW w:w="1701" w:type="dxa"/>
            <w:vAlign w:val="center"/>
          </w:tcPr>
          <w:p w:rsidR="00D36639" w:rsidRPr="009C3EBB" w:rsidRDefault="00D36639">
            <w:pPr>
              <w:pStyle w:val="TAC"/>
              <w:rPr>
                <w:ins w:id="16402" w:author="CR#0067r1" w:date="2018-12-29T21:15:00Z"/>
                <w:lang w:eastAsia="ja-JP"/>
              </w:rPr>
              <w:pPrChange w:id="16403" w:author="CR#0067r1" w:date="2019-01-09T12:45:00Z">
                <w:pPr>
                  <w:keepNext/>
                  <w:keepLines/>
                  <w:spacing w:after="0"/>
                  <w:jc w:val="center"/>
                </w:pPr>
              </w:pPrChange>
            </w:pPr>
            <w:ins w:id="16404"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405" w:author="CR#0067r1" w:date="2018-12-29T21:15:00Z"/>
                <w:lang w:eastAsia="ja-JP"/>
              </w:rPr>
              <w:pPrChange w:id="16406" w:author="CR#0067r1" w:date="2019-01-09T12:45:00Z">
                <w:pPr>
                  <w:keepNext/>
                  <w:keepLines/>
                  <w:spacing w:after="0"/>
                  <w:jc w:val="center"/>
                </w:pPr>
              </w:pPrChange>
            </w:pPr>
            <w:ins w:id="16407" w:author="CR#0067r1" w:date="2018-12-29T21:15:00Z">
              <w:r w:rsidRPr="009C3EBB">
                <w:rPr>
                  <w:lang w:eastAsia="ja-JP"/>
                </w:rPr>
                <w:t>CW carrier</w:t>
              </w:r>
            </w:ins>
          </w:p>
        </w:tc>
      </w:tr>
      <w:tr w:rsidR="00D36639" w:rsidRPr="009C3EBB" w:rsidTr="00D36639">
        <w:trPr>
          <w:gridAfter w:val="1"/>
          <w:wAfter w:w="10" w:type="dxa"/>
          <w:jc w:val="center"/>
          <w:ins w:id="16408" w:author="CR#0067r1" w:date="2018-12-29T21:15:00Z"/>
        </w:trPr>
        <w:tc>
          <w:tcPr>
            <w:tcW w:w="1918" w:type="dxa"/>
          </w:tcPr>
          <w:p w:rsidR="00D36639" w:rsidRPr="00B210D4" w:rsidRDefault="00D36639">
            <w:pPr>
              <w:pStyle w:val="TAL"/>
              <w:rPr>
                <w:ins w:id="16409" w:author="CR#0067r1" w:date="2018-12-29T21:15:00Z"/>
                <w:lang w:val="sv-SE" w:eastAsia="ja-JP"/>
              </w:rPr>
              <w:pPrChange w:id="16410" w:author="CR#0067r1" w:date="2019-01-09T12:45:00Z">
                <w:pPr>
                  <w:keepNext/>
                  <w:keepLines/>
                  <w:spacing w:after="0"/>
                </w:pPr>
              </w:pPrChange>
            </w:pPr>
            <w:ins w:id="16411" w:author="CR#0067r1" w:date="2018-12-29T21:15:00Z">
              <w:r w:rsidRPr="00B210D4">
                <w:rPr>
                  <w:lang w:val="sv-SE" w:eastAsia="ja-JP"/>
                </w:rPr>
                <w:t>UTRA TDD Band e) or E-UTRA Band 40</w:t>
              </w:r>
              <w:r>
                <w:rPr>
                  <w:lang w:val="sv-SE" w:eastAsia="ja-JP"/>
                </w:rPr>
                <w:t xml:space="preserve"> or NR band n40</w:t>
              </w:r>
            </w:ins>
          </w:p>
        </w:tc>
        <w:tc>
          <w:tcPr>
            <w:tcW w:w="1657" w:type="dxa"/>
            <w:vAlign w:val="center"/>
          </w:tcPr>
          <w:p w:rsidR="00D36639" w:rsidRPr="009C3EBB" w:rsidRDefault="00D36639">
            <w:pPr>
              <w:pStyle w:val="TAC"/>
              <w:rPr>
                <w:ins w:id="16412" w:author="CR#0067r1" w:date="2018-12-29T21:15:00Z"/>
                <w:lang w:eastAsia="ja-JP"/>
              </w:rPr>
              <w:pPrChange w:id="16413" w:author="CR#0067r1" w:date="2019-01-09T12:45:00Z">
                <w:pPr>
                  <w:keepNext/>
                  <w:keepLines/>
                  <w:spacing w:after="0"/>
                  <w:jc w:val="center"/>
                </w:pPr>
              </w:pPrChange>
            </w:pPr>
            <w:ins w:id="16414" w:author="CR#0067r1" w:date="2018-12-29T21:15:00Z">
              <w:r w:rsidRPr="009C3EBB">
                <w:rPr>
                  <w:lang w:eastAsia="ja-JP"/>
                </w:rPr>
                <w:t>2300 – 2400</w:t>
              </w:r>
            </w:ins>
          </w:p>
        </w:tc>
        <w:tc>
          <w:tcPr>
            <w:tcW w:w="1082" w:type="dxa"/>
            <w:vAlign w:val="center"/>
          </w:tcPr>
          <w:p w:rsidR="00D36639" w:rsidRPr="009C3EBB" w:rsidRDefault="00D36639">
            <w:pPr>
              <w:pStyle w:val="TAC"/>
              <w:rPr>
                <w:ins w:id="16415" w:author="CR#0067r1" w:date="2018-12-29T21:15:00Z"/>
                <w:lang w:eastAsia="ja-JP"/>
              </w:rPr>
              <w:pPrChange w:id="16416" w:author="CR#0067r1" w:date="2019-01-09T12:45:00Z">
                <w:pPr>
                  <w:keepNext/>
                  <w:keepLines/>
                  <w:spacing w:after="0"/>
                  <w:jc w:val="center"/>
                </w:pPr>
              </w:pPrChange>
            </w:pPr>
            <w:ins w:id="16417" w:author="CR#0067r1" w:date="2018-12-29T21:15:00Z">
              <w:r w:rsidRPr="009C3EBB">
                <w:rPr>
                  <w:lang w:eastAsia="ja-JP"/>
                </w:rPr>
                <w:t>+46</w:t>
              </w:r>
            </w:ins>
          </w:p>
        </w:tc>
        <w:tc>
          <w:tcPr>
            <w:tcW w:w="1134" w:type="dxa"/>
            <w:vAlign w:val="center"/>
          </w:tcPr>
          <w:p w:rsidR="00D36639" w:rsidRPr="009C3EBB" w:rsidRDefault="00D36639">
            <w:pPr>
              <w:pStyle w:val="TAC"/>
              <w:rPr>
                <w:ins w:id="16418" w:author="CR#0067r1" w:date="2018-12-29T21:15:00Z"/>
                <w:lang w:eastAsia="ja-JP"/>
              </w:rPr>
              <w:pPrChange w:id="16419" w:author="CR#0067r1" w:date="2019-01-09T12:45:00Z">
                <w:pPr>
                  <w:keepNext/>
                  <w:keepLines/>
                  <w:spacing w:after="0"/>
                  <w:jc w:val="center"/>
                </w:pPr>
              </w:pPrChange>
            </w:pPr>
            <w:ins w:id="16420" w:author="CR#0067r1" w:date="2018-12-29T21:15:00Z">
              <w:r w:rsidRPr="009C3EBB">
                <w:rPr>
                  <w:lang w:eastAsia="ja-JP"/>
                </w:rPr>
                <w:t>+38</w:t>
              </w:r>
            </w:ins>
          </w:p>
        </w:tc>
        <w:tc>
          <w:tcPr>
            <w:tcW w:w="1134" w:type="dxa"/>
            <w:vAlign w:val="center"/>
          </w:tcPr>
          <w:p w:rsidR="00D36639" w:rsidRPr="009C3EBB" w:rsidRDefault="00D36639">
            <w:pPr>
              <w:pStyle w:val="TAC"/>
              <w:rPr>
                <w:ins w:id="16421" w:author="CR#0067r1" w:date="2018-12-29T21:15:00Z"/>
                <w:lang w:eastAsia="ja-JP"/>
              </w:rPr>
              <w:pPrChange w:id="16422" w:author="CR#0067r1" w:date="2019-01-09T12:45:00Z">
                <w:pPr>
                  <w:keepNext/>
                  <w:keepLines/>
                  <w:spacing w:after="0"/>
                  <w:jc w:val="center"/>
                </w:pPr>
              </w:pPrChange>
            </w:pPr>
            <w:ins w:id="16423" w:author="CR#0067r1" w:date="2018-12-29T21:15:00Z">
              <w:r w:rsidRPr="009C3EBB">
                <w:rPr>
                  <w:lang w:eastAsia="ja-JP"/>
                </w:rPr>
                <w:t>+24</w:t>
              </w:r>
            </w:ins>
          </w:p>
        </w:tc>
        <w:tc>
          <w:tcPr>
            <w:tcW w:w="1701" w:type="dxa"/>
            <w:vAlign w:val="center"/>
          </w:tcPr>
          <w:p w:rsidR="00D36639" w:rsidRPr="009C3EBB" w:rsidRDefault="00D36639">
            <w:pPr>
              <w:pStyle w:val="TAC"/>
              <w:rPr>
                <w:ins w:id="16424" w:author="CR#0067r1" w:date="2018-12-29T21:15:00Z"/>
                <w:lang w:eastAsia="ja-JP"/>
              </w:rPr>
              <w:pPrChange w:id="16425" w:author="CR#0067r1" w:date="2019-01-09T12:45:00Z">
                <w:pPr>
                  <w:keepNext/>
                  <w:keepLines/>
                  <w:spacing w:after="0"/>
                  <w:jc w:val="center"/>
                </w:pPr>
              </w:pPrChange>
            </w:pPr>
            <w:ins w:id="16426"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427" w:author="CR#0067r1" w:date="2018-12-29T21:15:00Z"/>
                <w:lang w:eastAsia="ja-JP"/>
              </w:rPr>
              <w:pPrChange w:id="16428" w:author="CR#0067r1" w:date="2019-01-09T12:45:00Z">
                <w:pPr>
                  <w:keepNext/>
                  <w:keepLines/>
                  <w:spacing w:after="0"/>
                  <w:jc w:val="center"/>
                </w:pPr>
              </w:pPrChange>
            </w:pPr>
            <w:ins w:id="16429" w:author="CR#0067r1" w:date="2018-12-29T21:15:00Z">
              <w:r w:rsidRPr="009C3EBB">
                <w:rPr>
                  <w:lang w:eastAsia="ja-JP"/>
                </w:rPr>
                <w:t>CW carrier</w:t>
              </w:r>
            </w:ins>
          </w:p>
        </w:tc>
      </w:tr>
      <w:tr w:rsidR="00D36639" w:rsidRPr="009C3EBB" w:rsidTr="00D36639">
        <w:trPr>
          <w:gridAfter w:val="1"/>
          <w:wAfter w:w="10" w:type="dxa"/>
          <w:jc w:val="center"/>
          <w:ins w:id="16430" w:author="CR#0067r1" w:date="2018-12-29T21:15:00Z"/>
        </w:trPr>
        <w:tc>
          <w:tcPr>
            <w:tcW w:w="1918" w:type="dxa"/>
          </w:tcPr>
          <w:p w:rsidR="00D36639" w:rsidRPr="009C3EBB" w:rsidRDefault="00D36639">
            <w:pPr>
              <w:pStyle w:val="TAL"/>
              <w:rPr>
                <w:ins w:id="16431" w:author="CR#0067r1" w:date="2018-12-29T21:15:00Z"/>
                <w:lang w:eastAsia="ja-JP"/>
              </w:rPr>
              <w:pPrChange w:id="16432" w:author="CR#0067r1" w:date="2019-01-09T12:45:00Z">
                <w:pPr>
                  <w:keepNext/>
                  <w:keepLines/>
                  <w:spacing w:after="0"/>
                </w:pPr>
              </w:pPrChange>
            </w:pPr>
            <w:ins w:id="16433" w:author="CR#0067r1" w:date="2018-12-29T21:15:00Z">
              <w:r w:rsidRPr="009C3EBB">
                <w:rPr>
                  <w:lang w:eastAsia="ja-JP"/>
                </w:rPr>
                <w:t>E-UTRA Band 41</w:t>
              </w:r>
              <w:r>
                <w:rPr>
                  <w:lang w:val="sv-SE" w:eastAsia="ja-JP"/>
                </w:rPr>
                <w:t xml:space="preserve"> or NR band n41</w:t>
              </w:r>
            </w:ins>
          </w:p>
        </w:tc>
        <w:tc>
          <w:tcPr>
            <w:tcW w:w="1657" w:type="dxa"/>
            <w:vAlign w:val="center"/>
          </w:tcPr>
          <w:p w:rsidR="00D36639" w:rsidRPr="009C3EBB" w:rsidRDefault="00D36639">
            <w:pPr>
              <w:pStyle w:val="TAC"/>
              <w:rPr>
                <w:ins w:id="16434" w:author="CR#0067r1" w:date="2018-12-29T21:15:00Z"/>
                <w:lang w:eastAsia="ja-JP"/>
              </w:rPr>
              <w:pPrChange w:id="16435" w:author="CR#0067r1" w:date="2019-01-09T12:45:00Z">
                <w:pPr>
                  <w:keepNext/>
                  <w:keepLines/>
                  <w:spacing w:after="0"/>
                  <w:jc w:val="center"/>
                </w:pPr>
              </w:pPrChange>
            </w:pPr>
            <w:ins w:id="16436" w:author="CR#0067r1" w:date="2018-12-29T21:15:00Z">
              <w:r w:rsidRPr="009C3EBB">
                <w:rPr>
                  <w:lang w:eastAsia="ja-JP"/>
                </w:rPr>
                <w:t>2496 – 2690</w:t>
              </w:r>
            </w:ins>
          </w:p>
        </w:tc>
        <w:tc>
          <w:tcPr>
            <w:tcW w:w="1082" w:type="dxa"/>
            <w:vAlign w:val="center"/>
          </w:tcPr>
          <w:p w:rsidR="00D36639" w:rsidRPr="009C3EBB" w:rsidRDefault="00D36639">
            <w:pPr>
              <w:pStyle w:val="TAC"/>
              <w:rPr>
                <w:ins w:id="16437" w:author="CR#0067r1" w:date="2018-12-29T21:15:00Z"/>
                <w:lang w:eastAsia="ja-JP"/>
              </w:rPr>
              <w:pPrChange w:id="16438" w:author="CR#0067r1" w:date="2019-01-09T12:45:00Z">
                <w:pPr>
                  <w:keepNext/>
                  <w:keepLines/>
                  <w:spacing w:after="0"/>
                  <w:jc w:val="center"/>
                </w:pPr>
              </w:pPrChange>
            </w:pPr>
            <w:ins w:id="16439" w:author="CR#0067r1" w:date="2018-12-29T21:15:00Z">
              <w:r w:rsidRPr="009C3EBB">
                <w:rPr>
                  <w:lang w:eastAsia="ja-JP"/>
                </w:rPr>
                <w:t>+46</w:t>
              </w:r>
            </w:ins>
          </w:p>
        </w:tc>
        <w:tc>
          <w:tcPr>
            <w:tcW w:w="1134" w:type="dxa"/>
            <w:vAlign w:val="center"/>
          </w:tcPr>
          <w:p w:rsidR="00D36639" w:rsidRPr="009C3EBB" w:rsidRDefault="00D36639">
            <w:pPr>
              <w:pStyle w:val="TAC"/>
              <w:rPr>
                <w:ins w:id="16440" w:author="CR#0067r1" w:date="2018-12-29T21:15:00Z"/>
                <w:lang w:eastAsia="ja-JP"/>
              </w:rPr>
              <w:pPrChange w:id="16441" w:author="CR#0067r1" w:date="2019-01-09T12:45:00Z">
                <w:pPr>
                  <w:keepNext/>
                  <w:keepLines/>
                  <w:spacing w:after="0"/>
                  <w:jc w:val="center"/>
                </w:pPr>
              </w:pPrChange>
            </w:pPr>
            <w:ins w:id="16442" w:author="CR#0067r1" w:date="2018-12-29T21:15:00Z">
              <w:r w:rsidRPr="009C3EBB">
                <w:rPr>
                  <w:lang w:eastAsia="ja-JP"/>
                </w:rPr>
                <w:t>+38</w:t>
              </w:r>
            </w:ins>
          </w:p>
        </w:tc>
        <w:tc>
          <w:tcPr>
            <w:tcW w:w="1134" w:type="dxa"/>
            <w:vAlign w:val="center"/>
          </w:tcPr>
          <w:p w:rsidR="00D36639" w:rsidRPr="009C3EBB" w:rsidRDefault="00D36639">
            <w:pPr>
              <w:pStyle w:val="TAC"/>
              <w:rPr>
                <w:ins w:id="16443" w:author="CR#0067r1" w:date="2018-12-29T21:15:00Z"/>
                <w:lang w:eastAsia="ja-JP"/>
              </w:rPr>
              <w:pPrChange w:id="16444" w:author="CR#0067r1" w:date="2019-01-09T12:45:00Z">
                <w:pPr>
                  <w:keepNext/>
                  <w:keepLines/>
                  <w:spacing w:after="0"/>
                  <w:jc w:val="center"/>
                </w:pPr>
              </w:pPrChange>
            </w:pPr>
            <w:ins w:id="16445" w:author="CR#0067r1" w:date="2018-12-29T21:15:00Z">
              <w:r w:rsidRPr="009C3EBB">
                <w:rPr>
                  <w:lang w:eastAsia="ja-JP"/>
                </w:rPr>
                <w:t>+24</w:t>
              </w:r>
            </w:ins>
          </w:p>
        </w:tc>
        <w:tc>
          <w:tcPr>
            <w:tcW w:w="1701" w:type="dxa"/>
            <w:vAlign w:val="center"/>
          </w:tcPr>
          <w:p w:rsidR="00D36639" w:rsidRPr="009C3EBB" w:rsidRDefault="00D36639">
            <w:pPr>
              <w:pStyle w:val="TAC"/>
              <w:rPr>
                <w:ins w:id="16446" w:author="CR#0067r1" w:date="2018-12-29T21:15:00Z"/>
                <w:lang w:eastAsia="ja-JP"/>
              </w:rPr>
              <w:pPrChange w:id="16447" w:author="CR#0067r1" w:date="2019-01-09T12:45:00Z">
                <w:pPr>
                  <w:keepNext/>
                  <w:keepLines/>
                  <w:spacing w:after="0"/>
                  <w:jc w:val="center"/>
                </w:pPr>
              </w:pPrChange>
            </w:pPr>
            <w:ins w:id="16448"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449" w:author="CR#0067r1" w:date="2018-12-29T21:15:00Z"/>
                <w:lang w:eastAsia="ja-JP"/>
              </w:rPr>
              <w:pPrChange w:id="16450" w:author="CR#0067r1" w:date="2019-01-09T12:45:00Z">
                <w:pPr>
                  <w:keepNext/>
                  <w:keepLines/>
                  <w:spacing w:after="0"/>
                  <w:jc w:val="center"/>
                </w:pPr>
              </w:pPrChange>
            </w:pPr>
            <w:ins w:id="16451" w:author="CR#0067r1" w:date="2018-12-29T21:15:00Z">
              <w:r w:rsidRPr="009C3EBB">
                <w:rPr>
                  <w:lang w:eastAsia="ja-JP"/>
                </w:rPr>
                <w:t>CW carrier</w:t>
              </w:r>
            </w:ins>
          </w:p>
        </w:tc>
      </w:tr>
      <w:tr w:rsidR="00D36639" w:rsidRPr="009C3EBB" w:rsidTr="00D36639">
        <w:trPr>
          <w:gridAfter w:val="1"/>
          <w:wAfter w:w="10" w:type="dxa"/>
          <w:jc w:val="center"/>
          <w:ins w:id="16452" w:author="CR#0067r1" w:date="2018-12-29T21:15:00Z"/>
        </w:trPr>
        <w:tc>
          <w:tcPr>
            <w:tcW w:w="1918" w:type="dxa"/>
          </w:tcPr>
          <w:p w:rsidR="00D36639" w:rsidRPr="009C3EBB" w:rsidRDefault="00D36639">
            <w:pPr>
              <w:pStyle w:val="TAL"/>
              <w:rPr>
                <w:ins w:id="16453" w:author="CR#0067r1" w:date="2018-12-29T21:15:00Z"/>
                <w:lang w:eastAsia="ja-JP"/>
              </w:rPr>
              <w:pPrChange w:id="16454" w:author="CR#0067r1" w:date="2019-01-09T12:45:00Z">
                <w:pPr>
                  <w:keepNext/>
                  <w:keepLines/>
                  <w:spacing w:after="0"/>
                </w:pPr>
              </w:pPrChange>
            </w:pPr>
            <w:ins w:id="16455" w:author="CR#0067r1" w:date="2018-12-29T21:15:00Z">
              <w:r w:rsidRPr="009C3EBB">
                <w:rPr>
                  <w:lang w:eastAsia="ja-JP"/>
                </w:rPr>
                <w:t>E-UTRA Band 42</w:t>
              </w:r>
            </w:ins>
          </w:p>
        </w:tc>
        <w:tc>
          <w:tcPr>
            <w:tcW w:w="1657" w:type="dxa"/>
          </w:tcPr>
          <w:p w:rsidR="00D36639" w:rsidRPr="009C3EBB" w:rsidRDefault="00D36639">
            <w:pPr>
              <w:pStyle w:val="TAC"/>
              <w:rPr>
                <w:ins w:id="16456" w:author="CR#0067r1" w:date="2018-12-29T21:15:00Z"/>
                <w:lang w:eastAsia="ja-JP"/>
              </w:rPr>
              <w:pPrChange w:id="16457" w:author="CR#0067r1" w:date="2019-01-09T12:45:00Z">
                <w:pPr>
                  <w:keepNext/>
                  <w:keepLines/>
                  <w:spacing w:after="0"/>
                  <w:jc w:val="center"/>
                </w:pPr>
              </w:pPrChange>
            </w:pPr>
            <w:ins w:id="16458" w:author="CR#0067r1" w:date="2018-12-29T21:15:00Z">
              <w:r w:rsidRPr="009C3EBB">
                <w:t>3400</w:t>
              </w:r>
              <w:r w:rsidRPr="009C3EBB">
                <w:rPr>
                  <w:lang w:eastAsia="ja-JP"/>
                </w:rPr>
                <w:t xml:space="preserve"> – 3600</w:t>
              </w:r>
            </w:ins>
          </w:p>
        </w:tc>
        <w:tc>
          <w:tcPr>
            <w:tcW w:w="1082" w:type="dxa"/>
            <w:vAlign w:val="center"/>
          </w:tcPr>
          <w:p w:rsidR="00D36639" w:rsidRPr="009C3EBB" w:rsidRDefault="00D36639">
            <w:pPr>
              <w:pStyle w:val="TAC"/>
              <w:rPr>
                <w:ins w:id="16459" w:author="CR#0067r1" w:date="2018-12-29T21:15:00Z"/>
                <w:lang w:eastAsia="ja-JP"/>
              </w:rPr>
              <w:pPrChange w:id="16460" w:author="CR#0067r1" w:date="2019-01-09T12:45:00Z">
                <w:pPr>
                  <w:keepNext/>
                  <w:keepLines/>
                  <w:spacing w:after="0"/>
                  <w:jc w:val="center"/>
                </w:pPr>
              </w:pPrChange>
            </w:pPr>
            <w:ins w:id="16461" w:author="CR#0067r1" w:date="2018-12-29T21:15:00Z">
              <w:r w:rsidRPr="009C3EBB">
                <w:rPr>
                  <w:lang w:eastAsia="ja-JP"/>
                </w:rPr>
                <w:t>+46</w:t>
              </w:r>
            </w:ins>
          </w:p>
        </w:tc>
        <w:tc>
          <w:tcPr>
            <w:tcW w:w="1134" w:type="dxa"/>
            <w:vAlign w:val="center"/>
          </w:tcPr>
          <w:p w:rsidR="00D36639" w:rsidRPr="009C3EBB" w:rsidRDefault="00D36639">
            <w:pPr>
              <w:pStyle w:val="TAC"/>
              <w:rPr>
                <w:ins w:id="16462" w:author="CR#0067r1" w:date="2018-12-29T21:15:00Z"/>
                <w:lang w:eastAsia="ja-JP"/>
              </w:rPr>
              <w:pPrChange w:id="16463" w:author="CR#0067r1" w:date="2019-01-09T12:45:00Z">
                <w:pPr>
                  <w:keepNext/>
                  <w:keepLines/>
                  <w:spacing w:after="0"/>
                  <w:jc w:val="center"/>
                </w:pPr>
              </w:pPrChange>
            </w:pPr>
            <w:ins w:id="16464" w:author="CR#0067r1" w:date="2018-12-29T21:15:00Z">
              <w:r w:rsidRPr="009C3EBB">
                <w:rPr>
                  <w:lang w:eastAsia="ja-JP"/>
                </w:rPr>
                <w:t>+38</w:t>
              </w:r>
            </w:ins>
          </w:p>
        </w:tc>
        <w:tc>
          <w:tcPr>
            <w:tcW w:w="1134" w:type="dxa"/>
            <w:vAlign w:val="center"/>
          </w:tcPr>
          <w:p w:rsidR="00D36639" w:rsidRPr="009C3EBB" w:rsidRDefault="00D36639">
            <w:pPr>
              <w:pStyle w:val="TAC"/>
              <w:rPr>
                <w:ins w:id="16465" w:author="CR#0067r1" w:date="2018-12-29T21:15:00Z"/>
                <w:lang w:eastAsia="ja-JP"/>
              </w:rPr>
              <w:pPrChange w:id="16466" w:author="CR#0067r1" w:date="2019-01-09T12:45:00Z">
                <w:pPr>
                  <w:keepNext/>
                  <w:keepLines/>
                  <w:spacing w:after="0"/>
                  <w:jc w:val="center"/>
                </w:pPr>
              </w:pPrChange>
            </w:pPr>
            <w:ins w:id="16467" w:author="CR#0067r1" w:date="2018-12-29T21:15:00Z">
              <w:r w:rsidRPr="009C3EBB">
                <w:rPr>
                  <w:lang w:eastAsia="ja-JP"/>
                </w:rPr>
                <w:t>+24</w:t>
              </w:r>
            </w:ins>
          </w:p>
        </w:tc>
        <w:tc>
          <w:tcPr>
            <w:tcW w:w="1701" w:type="dxa"/>
            <w:vAlign w:val="center"/>
          </w:tcPr>
          <w:p w:rsidR="00D36639" w:rsidRPr="009C3EBB" w:rsidRDefault="00D36639">
            <w:pPr>
              <w:pStyle w:val="TAC"/>
              <w:rPr>
                <w:ins w:id="16468" w:author="CR#0067r1" w:date="2018-12-29T21:15:00Z"/>
                <w:lang w:eastAsia="ja-JP"/>
              </w:rPr>
              <w:pPrChange w:id="16469" w:author="CR#0067r1" w:date="2019-01-09T12:45:00Z">
                <w:pPr>
                  <w:keepNext/>
                  <w:keepLines/>
                  <w:spacing w:after="0"/>
                  <w:jc w:val="center"/>
                </w:pPr>
              </w:pPrChange>
            </w:pPr>
            <w:ins w:id="16470"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471" w:author="CR#0067r1" w:date="2018-12-29T21:15:00Z"/>
                <w:lang w:eastAsia="ja-JP"/>
              </w:rPr>
              <w:pPrChange w:id="16472" w:author="CR#0067r1" w:date="2019-01-09T12:45:00Z">
                <w:pPr>
                  <w:keepNext/>
                  <w:keepLines/>
                  <w:spacing w:after="0"/>
                  <w:jc w:val="center"/>
                </w:pPr>
              </w:pPrChange>
            </w:pPr>
            <w:ins w:id="16473" w:author="CR#0067r1" w:date="2018-12-29T21:15:00Z">
              <w:r w:rsidRPr="009C3EBB">
                <w:rPr>
                  <w:lang w:eastAsia="ja-JP"/>
                </w:rPr>
                <w:t>CW carrier</w:t>
              </w:r>
            </w:ins>
          </w:p>
        </w:tc>
      </w:tr>
      <w:tr w:rsidR="00D36639" w:rsidRPr="009C3EBB" w:rsidTr="00D36639">
        <w:trPr>
          <w:gridAfter w:val="1"/>
          <w:wAfter w:w="10" w:type="dxa"/>
          <w:jc w:val="center"/>
          <w:ins w:id="16474" w:author="CR#0067r1" w:date="2018-12-29T21:15:00Z"/>
        </w:trPr>
        <w:tc>
          <w:tcPr>
            <w:tcW w:w="1918" w:type="dxa"/>
          </w:tcPr>
          <w:p w:rsidR="00D36639" w:rsidRPr="009C3EBB" w:rsidRDefault="00D36639">
            <w:pPr>
              <w:pStyle w:val="TAL"/>
              <w:rPr>
                <w:ins w:id="16475" w:author="CR#0067r1" w:date="2018-12-29T21:15:00Z"/>
                <w:lang w:eastAsia="ja-JP"/>
              </w:rPr>
              <w:pPrChange w:id="16476" w:author="CR#0067r1" w:date="2019-01-09T12:45:00Z">
                <w:pPr>
                  <w:keepNext/>
                  <w:keepLines/>
                  <w:spacing w:after="0"/>
                </w:pPr>
              </w:pPrChange>
            </w:pPr>
            <w:ins w:id="16477" w:author="CR#0067r1" w:date="2018-12-29T21:15:00Z">
              <w:r w:rsidRPr="009C3EBB">
                <w:rPr>
                  <w:lang w:eastAsia="ja-JP"/>
                </w:rPr>
                <w:t>E-UTRA Band 43</w:t>
              </w:r>
            </w:ins>
          </w:p>
        </w:tc>
        <w:tc>
          <w:tcPr>
            <w:tcW w:w="1657" w:type="dxa"/>
          </w:tcPr>
          <w:p w:rsidR="00D36639" w:rsidRPr="009C3EBB" w:rsidRDefault="00D36639">
            <w:pPr>
              <w:pStyle w:val="TAC"/>
              <w:rPr>
                <w:ins w:id="16478" w:author="CR#0067r1" w:date="2018-12-29T21:15:00Z"/>
                <w:lang w:eastAsia="ja-JP"/>
              </w:rPr>
              <w:pPrChange w:id="16479" w:author="CR#0067r1" w:date="2019-01-09T12:45:00Z">
                <w:pPr>
                  <w:keepNext/>
                  <w:keepLines/>
                  <w:spacing w:after="0"/>
                  <w:jc w:val="center"/>
                </w:pPr>
              </w:pPrChange>
            </w:pPr>
            <w:ins w:id="16480" w:author="CR#0067r1" w:date="2018-12-29T21:15:00Z">
              <w:r w:rsidRPr="009C3EBB">
                <w:t>3600</w:t>
              </w:r>
              <w:r w:rsidRPr="009C3EBB">
                <w:rPr>
                  <w:lang w:eastAsia="ja-JP"/>
                </w:rPr>
                <w:t xml:space="preserve"> – </w:t>
              </w:r>
              <w:r w:rsidRPr="009C3EBB">
                <w:t>3800</w:t>
              </w:r>
            </w:ins>
          </w:p>
        </w:tc>
        <w:tc>
          <w:tcPr>
            <w:tcW w:w="1082" w:type="dxa"/>
            <w:vAlign w:val="center"/>
          </w:tcPr>
          <w:p w:rsidR="00D36639" w:rsidRPr="009C3EBB" w:rsidRDefault="00D36639">
            <w:pPr>
              <w:pStyle w:val="TAC"/>
              <w:rPr>
                <w:ins w:id="16481" w:author="CR#0067r1" w:date="2018-12-29T21:15:00Z"/>
                <w:lang w:eastAsia="ja-JP"/>
              </w:rPr>
              <w:pPrChange w:id="16482" w:author="CR#0067r1" w:date="2019-01-09T12:45:00Z">
                <w:pPr>
                  <w:keepNext/>
                  <w:keepLines/>
                  <w:spacing w:after="0"/>
                  <w:jc w:val="center"/>
                </w:pPr>
              </w:pPrChange>
            </w:pPr>
            <w:ins w:id="16483" w:author="CR#0067r1" w:date="2018-12-29T21:15:00Z">
              <w:r w:rsidRPr="009C3EBB">
                <w:rPr>
                  <w:lang w:eastAsia="ja-JP"/>
                </w:rPr>
                <w:t>+46</w:t>
              </w:r>
            </w:ins>
          </w:p>
        </w:tc>
        <w:tc>
          <w:tcPr>
            <w:tcW w:w="1134" w:type="dxa"/>
            <w:vAlign w:val="center"/>
          </w:tcPr>
          <w:p w:rsidR="00D36639" w:rsidRPr="009C3EBB" w:rsidRDefault="00D36639">
            <w:pPr>
              <w:pStyle w:val="TAC"/>
              <w:rPr>
                <w:ins w:id="16484" w:author="CR#0067r1" w:date="2018-12-29T21:15:00Z"/>
                <w:lang w:eastAsia="ja-JP"/>
              </w:rPr>
              <w:pPrChange w:id="16485" w:author="CR#0067r1" w:date="2019-01-09T12:45:00Z">
                <w:pPr>
                  <w:keepNext/>
                  <w:keepLines/>
                  <w:spacing w:after="0"/>
                  <w:jc w:val="center"/>
                </w:pPr>
              </w:pPrChange>
            </w:pPr>
            <w:ins w:id="16486" w:author="CR#0067r1" w:date="2018-12-29T21:15:00Z">
              <w:r w:rsidRPr="009C3EBB">
                <w:rPr>
                  <w:lang w:eastAsia="ja-JP"/>
                </w:rPr>
                <w:t>+38</w:t>
              </w:r>
            </w:ins>
          </w:p>
        </w:tc>
        <w:tc>
          <w:tcPr>
            <w:tcW w:w="1134" w:type="dxa"/>
            <w:vAlign w:val="center"/>
          </w:tcPr>
          <w:p w:rsidR="00D36639" w:rsidRPr="009C3EBB" w:rsidRDefault="00D36639">
            <w:pPr>
              <w:pStyle w:val="TAC"/>
              <w:rPr>
                <w:ins w:id="16487" w:author="CR#0067r1" w:date="2018-12-29T21:15:00Z"/>
                <w:lang w:eastAsia="ja-JP"/>
              </w:rPr>
              <w:pPrChange w:id="16488" w:author="CR#0067r1" w:date="2019-01-09T12:45:00Z">
                <w:pPr>
                  <w:keepNext/>
                  <w:keepLines/>
                  <w:spacing w:after="0"/>
                  <w:jc w:val="center"/>
                </w:pPr>
              </w:pPrChange>
            </w:pPr>
            <w:ins w:id="16489" w:author="CR#0067r1" w:date="2018-12-29T21:15:00Z">
              <w:r w:rsidRPr="009C3EBB">
                <w:rPr>
                  <w:lang w:eastAsia="ja-JP"/>
                </w:rPr>
                <w:t>+24</w:t>
              </w:r>
            </w:ins>
          </w:p>
        </w:tc>
        <w:tc>
          <w:tcPr>
            <w:tcW w:w="1701" w:type="dxa"/>
            <w:vAlign w:val="center"/>
          </w:tcPr>
          <w:p w:rsidR="00D36639" w:rsidRPr="009C3EBB" w:rsidRDefault="00D36639">
            <w:pPr>
              <w:pStyle w:val="TAC"/>
              <w:rPr>
                <w:ins w:id="16490" w:author="CR#0067r1" w:date="2018-12-29T21:15:00Z"/>
                <w:lang w:eastAsia="ja-JP"/>
              </w:rPr>
              <w:pPrChange w:id="16491" w:author="CR#0067r1" w:date="2019-01-09T12:45:00Z">
                <w:pPr>
                  <w:keepNext/>
                  <w:keepLines/>
                  <w:spacing w:after="0"/>
                  <w:jc w:val="center"/>
                </w:pPr>
              </w:pPrChange>
            </w:pPr>
            <w:ins w:id="16492"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493" w:author="CR#0067r1" w:date="2018-12-29T21:15:00Z"/>
                <w:lang w:eastAsia="ja-JP"/>
              </w:rPr>
              <w:pPrChange w:id="16494" w:author="CR#0067r1" w:date="2019-01-09T12:45:00Z">
                <w:pPr>
                  <w:keepNext/>
                  <w:keepLines/>
                  <w:spacing w:after="0"/>
                  <w:jc w:val="center"/>
                </w:pPr>
              </w:pPrChange>
            </w:pPr>
            <w:ins w:id="16495" w:author="CR#0067r1" w:date="2018-12-29T21:15:00Z">
              <w:r w:rsidRPr="009C3EBB">
                <w:rPr>
                  <w:lang w:eastAsia="ja-JP"/>
                </w:rPr>
                <w:t>CW carrier</w:t>
              </w:r>
            </w:ins>
          </w:p>
        </w:tc>
      </w:tr>
      <w:tr w:rsidR="00D36639" w:rsidRPr="009C3EBB" w:rsidTr="00D36639">
        <w:trPr>
          <w:gridAfter w:val="1"/>
          <w:wAfter w:w="10" w:type="dxa"/>
          <w:jc w:val="center"/>
          <w:ins w:id="16496" w:author="CR#0067r1" w:date="2018-12-29T21:15:00Z"/>
        </w:trPr>
        <w:tc>
          <w:tcPr>
            <w:tcW w:w="1918" w:type="dxa"/>
          </w:tcPr>
          <w:p w:rsidR="00D36639" w:rsidRPr="009C3EBB" w:rsidRDefault="00D36639">
            <w:pPr>
              <w:pStyle w:val="TAL"/>
              <w:rPr>
                <w:ins w:id="16497" w:author="CR#0067r1" w:date="2018-12-29T21:15:00Z"/>
                <w:lang w:eastAsia="ja-JP"/>
              </w:rPr>
              <w:pPrChange w:id="16498" w:author="CR#0067r1" w:date="2019-01-09T12:45:00Z">
                <w:pPr>
                  <w:keepNext/>
                  <w:keepLines/>
                  <w:spacing w:after="0"/>
                </w:pPr>
              </w:pPrChange>
            </w:pPr>
            <w:ins w:id="16499" w:author="CR#0067r1" w:date="2018-12-29T21:15:00Z">
              <w:r w:rsidRPr="009C3EBB">
                <w:rPr>
                  <w:lang w:eastAsia="ja-JP"/>
                </w:rPr>
                <w:t>E-UTRA Band 44</w:t>
              </w:r>
            </w:ins>
          </w:p>
        </w:tc>
        <w:tc>
          <w:tcPr>
            <w:tcW w:w="1657" w:type="dxa"/>
            <w:vAlign w:val="center"/>
          </w:tcPr>
          <w:p w:rsidR="00D36639" w:rsidRPr="009C3EBB" w:rsidRDefault="00D36639">
            <w:pPr>
              <w:pStyle w:val="TAC"/>
              <w:rPr>
                <w:ins w:id="16500" w:author="CR#0067r1" w:date="2018-12-29T21:15:00Z"/>
              </w:rPr>
              <w:pPrChange w:id="16501" w:author="CR#0067r1" w:date="2019-01-09T12:45:00Z">
                <w:pPr>
                  <w:keepNext/>
                  <w:keepLines/>
                  <w:spacing w:after="0"/>
                  <w:jc w:val="center"/>
                </w:pPr>
              </w:pPrChange>
            </w:pPr>
            <w:ins w:id="16502" w:author="CR#0067r1" w:date="2018-12-29T21:15:00Z">
              <w:r w:rsidRPr="009C3EBB">
                <w:rPr>
                  <w:lang w:eastAsia="ja-JP"/>
                </w:rPr>
                <w:t>703 – 803</w:t>
              </w:r>
            </w:ins>
          </w:p>
        </w:tc>
        <w:tc>
          <w:tcPr>
            <w:tcW w:w="1082" w:type="dxa"/>
            <w:vAlign w:val="center"/>
          </w:tcPr>
          <w:p w:rsidR="00D36639" w:rsidRPr="009C3EBB" w:rsidRDefault="00D36639">
            <w:pPr>
              <w:pStyle w:val="TAC"/>
              <w:rPr>
                <w:ins w:id="16503" w:author="CR#0067r1" w:date="2018-12-29T21:15:00Z"/>
                <w:lang w:eastAsia="ja-JP"/>
              </w:rPr>
              <w:pPrChange w:id="16504" w:author="CR#0067r1" w:date="2019-01-09T12:45:00Z">
                <w:pPr>
                  <w:keepNext/>
                  <w:keepLines/>
                  <w:spacing w:after="0"/>
                  <w:jc w:val="center"/>
                </w:pPr>
              </w:pPrChange>
            </w:pPr>
            <w:ins w:id="16505" w:author="CR#0067r1" w:date="2018-12-29T21:15:00Z">
              <w:r w:rsidRPr="009C3EBB">
                <w:rPr>
                  <w:lang w:eastAsia="ja-JP"/>
                </w:rPr>
                <w:t>+46</w:t>
              </w:r>
            </w:ins>
          </w:p>
        </w:tc>
        <w:tc>
          <w:tcPr>
            <w:tcW w:w="1134" w:type="dxa"/>
            <w:vAlign w:val="center"/>
          </w:tcPr>
          <w:p w:rsidR="00D36639" w:rsidRPr="009C3EBB" w:rsidRDefault="00D36639">
            <w:pPr>
              <w:pStyle w:val="TAC"/>
              <w:rPr>
                <w:ins w:id="16506" w:author="CR#0067r1" w:date="2018-12-29T21:15:00Z"/>
                <w:lang w:eastAsia="ja-JP"/>
              </w:rPr>
              <w:pPrChange w:id="16507" w:author="CR#0067r1" w:date="2019-01-09T12:45:00Z">
                <w:pPr>
                  <w:keepNext/>
                  <w:keepLines/>
                  <w:spacing w:after="0"/>
                  <w:jc w:val="center"/>
                </w:pPr>
              </w:pPrChange>
            </w:pPr>
            <w:ins w:id="16508" w:author="CR#0067r1" w:date="2018-12-29T21:15:00Z">
              <w:r w:rsidRPr="009C3EBB">
                <w:rPr>
                  <w:lang w:eastAsia="ja-JP"/>
                </w:rPr>
                <w:t>+38</w:t>
              </w:r>
            </w:ins>
          </w:p>
        </w:tc>
        <w:tc>
          <w:tcPr>
            <w:tcW w:w="1134" w:type="dxa"/>
            <w:vAlign w:val="center"/>
          </w:tcPr>
          <w:p w:rsidR="00D36639" w:rsidRPr="009C3EBB" w:rsidRDefault="00D36639">
            <w:pPr>
              <w:pStyle w:val="TAC"/>
              <w:rPr>
                <w:ins w:id="16509" w:author="CR#0067r1" w:date="2018-12-29T21:15:00Z"/>
                <w:lang w:eastAsia="ja-JP"/>
              </w:rPr>
              <w:pPrChange w:id="16510" w:author="CR#0067r1" w:date="2019-01-09T12:45:00Z">
                <w:pPr>
                  <w:keepNext/>
                  <w:keepLines/>
                  <w:spacing w:after="0"/>
                  <w:jc w:val="center"/>
                </w:pPr>
              </w:pPrChange>
            </w:pPr>
            <w:ins w:id="16511" w:author="CR#0067r1" w:date="2018-12-29T21:15:00Z">
              <w:r w:rsidRPr="009C3EBB">
                <w:rPr>
                  <w:lang w:eastAsia="ja-JP"/>
                </w:rPr>
                <w:t>+24</w:t>
              </w:r>
            </w:ins>
          </w:p>
        </w:tc>
        <w:tc>
          <w:tcPr>
            <w:tcW w:w="1701" w:type="dxa"/>
            <w:vAlign w:val="center"/>
          </w:tcPr>
          <w:p w:rsidR="00D36639" w:rsidRPr="009C3EBB" w:rsidRDefault="00D36639">
            <w:pPr>
              <w:pStyle w:val="TAC"/>
              <w:rPr>
                <w:ins w:id="16512" w:author="CR#0067r1" w:date="2018-12-29T21:15:00Z"/>
                <w:lang w:eastAsia="ja-JP"/>
              </w:rPr>
              <w:pPrChange w:id="16513" w:author="CR#0067r1" w:date="2019-01-09T12:45:00Z">
                <w:pPr>
                  <w:keepNext/>
                  <w:keepLines/>
                  <w:spacing w:after="0"/>
                  <w:jc w:val="center"/>
                </w:pPr>
              </w:pPrChange>
            </w:pPr>
            <w:ins w:id="16514" w:author="CR#0067r1" w:date="2018-12-29T21:15:00Z">
              <w:r w:rsidRPr="009C3EBB">
                <w:rPr>
                  <w:lang w:eastAsia="ja-JP"/>
                </w:rPr>
                <w:t>EIS</w:t>
              </w:r>
              <w:r w:rsidRPr="009C3EBB">
                <w:rPr>
                  <w:vertAlign w:val="subscript"/>
                  <w:lang w:eastAsia="ja-JP"/>
                </w:rPr>
                <w:t>minSENS</w:t>
              </w:r>
              <w:r w:rsidRPr="009C3EBB">
                <w:rPr>
                  <w:lang w:eastAsia="ja-JP"/>
                </w:rPr>
                <w:t xml:space="preserve"> + x dB (NOTE 1)</w:t>
              </w:r>
            </w:ins>
          </w:p>
        </w:tc>
        <w:tc>
          <w:tcPr>
            <w:tcW w:w="1167" w:type="dxa"/>
            <w:vAlign w:val="center"/>
          </w:tcPr>
          <w:p w:rsidR="00D36639" w:rsidRPr="009C3EBB" w:rsidRDefault="00D36639">
            <w:pPr>
              <w:pStyle w:val="TAC"/>
              <w:rPr>
                <w:ins w:id="16515" w:author="CR#0067r1" w:date="2018-12-29T21:15:00Z"/>
                <w:lang w:eastAsia="ja-JP"/>
              </w:rPr>
              <w:pPrChange w:id="16516" w:author="CR#0067r1" w:date="2019-01-09T12:45:00Z">
                <w:pPr>
                  <w:keepNext/>
                  <w:keepLines/>
                  <w:spacing w:after="0"/>
                  <w:jc w:val="center"/>
                </w:pPr>
              </w:pPrChange>
            </w:pPr>
            <w:ins w:id="16517" w:author="CR#0067r1" w:date="2018-12-29T21:15:00Z">
              <w:r w:rsidRPr="009C3EBB">
                <w:rPr>
                  <w:lang w:eastAsia="ja-JP"/>
                </w:rPr>
                <w:t>CW carrier</w:t>
              </w:r>
            </w:ins>
          </w:p>
        </w:tc>
      </w:tr>
      <w:tr w:rsidR="00D36639" w:rsidRPr="009C3EBB" w:rsidTr="00D36639">
        <w:trPr>
          <w:gridAfter w:val="1"/>
          <w:wAfter w:w="10" w:type="dxa"/>
          <w:jc w:val="center"/>
          <w:ins w:id="16518" w:author="CR#0067r1" w:date="2018-12-29T21:15:00Z"/>
        </w:trPr>
        <w:tc>
          <w:tcPr>
            <w:tcW w:w="1918" w:type="dxa"/>
          </w:tcPr>
          <w:p w:rsidR="00D36639" w:rsidRPr="009C3EBB" w:rsidRDefault="00D36639">
            <w:pPr>
              <w:pStyle w:val="TAL"/>
              <w:rPr>
                <w:ins w:id="16519" w:author="CR#0067r1" w:date="2018-12-29T21:15:00Z"/>
                <w:lang w:eastAsia="ja-JP"/>
              </w:rPr>
              <w:pPrChange w:id="16520" w:author="CR#0067r1" w:date="2019-01-09T12:45:00Z">
                <w:pPr>
                  <w:keepNext/>
                  <w:keepLines/>
                  <w:spacing w:after="0"/>
                </w:pPr>
              </w:pPrChange>
            </w:pPr>
            <w:ins w:id="16521" w:author="CR#0067r1" w:date="2018-12-29T21:15:00Z">
              <w:r w:rsidRPr="00FA0555">
                <w:t>E-UTRA Band 45</w:t>
              </w:r>
            </w:ins>
          </w:p>
        </w:tc>
        <w:tc>
          <w:tcPr>
            <w:tcW w:w="1657" w:type="dxa"/>
            <w:vAlign w:val="center"/>
          </w:tcPr>
          <w:p w:rsidR="00D36639" w:rsidRPr="009C3EBB" w:rsidRDefault="00D36639">
            <w:pPr>
              <w:pStyle w:val="TAC"/>
              <w:rPr>
                <w:ins w:id="16522" w:author="CR#0067r1" w:date="2018-12-29T21:15:00Z"/>
                <w:lang w:eastAsia="ja-JP"/>
              </w:rPr>
              <w:pPrChange w:id="16523" w:author="CR#0067r1" w:date="2019-01-09T12:45:00Z">
                <w:pPr>
                  <w:keepNext/>
                  <w:keepLines/>
                  <w:spacing w:after="0"/>
                  <w:jc w:val="center"/>
                </w:pPr>
              </w:pPrChange>
            </w:pPr>
            <w:ins w:id="16524" w:author="CR#0067r1" w:date="2018-12-29T21:15:00Z">
              <w:r w:rsidRPr="00FA0555">
                <w:rPr>
                  <w:rFonts w:cs="Arial"/>
                  <w:szCs w:val="18"/>
                </w:rPr>
                <w:t>1447 - 1467</w:t>
              </w:r>
            </w:ins>
          </w:p>
        </w:tc>
        <w:tc>
          <w:tcPr>
            <w:tcW w:w="1082" w:type="dxa"/>
            <w:vAlign w:val="center"/>
          </w:tcPr>
          <w:p w:rsidR="00D36639" w:rsidRPr="009C3EBB" w:rsidRDefault="00D36639">
            <w:pPr>
              <w:pStyle w:val="TAC"/>
              <w:rPr>
                <w:ins w:id="16525" w:author="CR#0067r1" w:date="2018-12-29T21:15:00Z"/>
                <w:lang w:eastAsia="ja-JP"/>
              </w:rPr>
              <w:pPrChange w:id="16526" w:author="CR#0067r1" w:date="2019-01-09T12:45:00Z">
                <w:pPr>
                  <w:keepNext/>
                  <w:keepLines/>
                  <w:spacing w:after="0"/>
                  <w:jc w:val="center"/>
                </w:pPr>
              </w:pPrChange>
            </w:pPr>
            <w:ins w:id="16527" w:author="CR#0067r1" w:date="2018-12-29T21:15:00Z">
              <w:r w:rsidRPr="00FA0555">
                <w:rPr>
                  <w:lang w:eastAsia="ja-JP"/>
                </w:rPr>
                <w:t>+46</w:t>
              </w:r>
            </w:ins>
          </w:p>
        </w:tc>
        <w:tc>
          <w:tcPr>
            <w:tcW w:w="1134" w:type="dxa"/>
            <w:vAlign w:val="center"/>
          </w:tcPr>
          <w:p w:rsidR="00D36639" w:rsidRPr="009C3EBB" w:rsidRDefault="00D36639">
            <w:pPr>
              <w:pStyle w:val="TAC"/>
              <w:rPr>
                <w:ins w:id="16528" w:author="CR#0067r1" w:date="2018-12-29T21:15:00Z"/>
                <w:lang w:eastAsia="ja-JP"/>
              </w:rPr>
              <w:pPrChange w:id="16529" w:author="CR#0067r1" w:date="2019-01-09T12:45:00Z">
                <w:pPr>
                  <w:keepNext/>
                  <w:keepLines/>
                  <w:spacing w:after="0"/>
                  <w:jc w:val="center"/>
                </w:pPr>
              </w:pPrChange>
            </w:pPr>
            <w:ins w:id="16530" w:author="CR#0067r1" w:date="2018-12-29T21:15:00Z">
              <w:r w:rsidRPr="00FA0555">
                <w:rPr>
                  <w:lang w:eastAsia="ja-JP"/>
                </w:rPr>
                <w:t>+38</w:t>
              </w:r>
            </w:ins>
          </w:p>
        </w:tc>
        <w:tc>
          <w:tcPr>
            <w:tcW w:w="1134" w:type="dxa"/>
            <w:vAlign w:val="center"/>
          </w:tcPr>
          <w:p w:rsidR="00D36639" w:rsidRPr="009C3EBB" w:rsidRDefault="00D36639">
            <w:pPr>
              <w:pStyle w:val="TAC"/>
              <w:rPr>
                <w:ins w:id="16531" w:author="CR#0067r1" w:date="2018-12-29T21:15:00Z"/>
                <w:lang w:eastAsia="ja-JP"/>
              </w:rPr>
              <w:pPrChange w:id="16532" w:author="CR#0067r1" w:date="2019-01-09T12:45:00Z">
                <w:pPr>
                  <w:keepNext/>
                  <w:keepLines/>
                  <w:spacing w:after="0"/>
                  <w:jc w:val="center"/>
                </w:pPr>
              </w:pPrChange>
            </w:pPr>
            <w:ins w:id="16533" w:author="CR#0067r1" w:date="2018-12-29T21:15:00Z">
              <w:r w:rsidRPr="00FA0555">
                <w:rPr>
                  <w:lang w:eastAsia="ja-JP"/>
                </w:rPr>
                <w:t>+24</w:t>
              </w:r>
            </w:ins>
          </w:p>
        </w:tc>
        <w:tc>
          <w:tcPr>
            <w:tcW w:w="1701" w:type="dxa"/>
            <w:vAlign w:val="center"/>
          </w:tcPr>
          <w:p w:rsidR="00D36639" w:rsidRPr="009C3EBB" w:rsidRDefault="00D36639">
            <w:pPr>
              <w:pStyle w:val="TAC"/>
              <w:rPr>
                <w:ins w:id="16534" w:author="CR#0067r1" w:date="2018-12-29T21:15:00Z"/>
                <w:lang w:eastAsia="ja-JP"/>
              </w:rPr>
              <w:pPrChange w:id="16535" w:author="CR#0067r1" w:date="2019-01-09T12:45:00Z">
                <w:pPr>
                  <w:keepNext/>
                  <w:keepLines/>
                  <w:spacing w:after="0"/>
                  <w:jc w:val="center"/>
                </w:pPr>
              </w:pPrChange>
            </w:pPr>
            <w:ins w:id="16536"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537" w:author="CR#0067r1" w:date="2018-12-29T21:15:00Z"/>
                <w:lang w:eastAsia="ja-JP"/>
              </w:rPr>
              <w:pPrChange w:id="16538" w:author="CR#0067r1" w:date="2019-01-09T12:45:00Z">
                <w:pPr>
                  <w:keepNext/>
                  <w:keepLines/>
                  <w:spacing w:after="0"/>
                  <w:jc w:val="center"/>
                </w:pPr>
              </w:pPrChange>
            </w:pPr>
            <w:ins w:id="16539" w:author="CR#0067r1" w:date="2018-12-29T21:15:00Z">
              <w:r w:rsidRPr="00FA0555">
                <w:rPr>
                  <w:rFonts w:cs="Arial"/>
                  <w:szCs w:val="18"/>
                </w:rPr>
                <w:t>CW carrier</w:t>
              </w:r>
            </w:ins>
          </w:p>
        </w:tc>
      </w:tr>
      <w:tr w:rsidR="00D36639" w:rsidRPr="009C3EBB" w:rsidTr="00D36639">
        <w:trPr>
          <w:gridAfter w:val="1"/>
          <w:wAfter w:w="10" w:type="dxa"/>
          <w:jc w:val="center"/>
          <w:ins w:id="16540" w:author="CR#0067r1" w:date="2018-12-29T21:15:00Z"/>
        </w:trPr>
        <w:tc>
          <w:tcPr>
            <w:tcW w:w="1918" w:type="dxa"/>
          </w:tcPr>
          <w:p w:rsidR="00D36639" w:rsidRPr="009C3EBB" w:rsidRDefault="00D36639">
            <w:pPr>
              <w:pStyle w:val="TAL"/>
              <w:rPr>
                <w:ins w:id="16541" w:author="CR#0067r1" w:date="2018-12-29T21:15:00Z"/>
                <w:lang w:eastAsia="ja-JP"/>
              </w:rPr>
              <w:pPrChange w:id="16542" w:author="CR#0067r1" w:date="2019-01-09T12:45:00Z">
                <w:pPr>
                  <w:keepNext/>
                  <w:keepLines/>
                  <w:spacing w:after="0"/>
                </w:pPr>
              </w:pPrChange>
            </w:pPr>
            <w:ins w:id="16543" w:author="CR#0067r1" w:date="2018-12-29T21:15:00Z">
              <w:r w:rsidRPr="00FA0555">
                <w:t>E-UTRA Band 46</w:t>
              </w:r>
            </w:ins>
          </w:p>
        </w:tc>
        <w:tc>
          <w:tcPr>
            <w:tcW w:w="1657" w:type="dxa"/>
            <w:vAlign w:val="center"/>
          </w:tcPr>
          <w:p w:rsidR="00D36639" w:rsidRPr="009C3EBB" w:rsidRDefault="00D36639">
            <w:pPr>
              <w:pStyle w:val="TAC"/>
              <w:rPr>
                <w:ins w:id="16544" w:author="CR#0067r1" w:date="2018-12-29T21:15:00Z"/>
                <w:lang w:eastAsia="ja-JP"/>
              </w:rPr>
              <w:pPrChange w:id="16545" w:author="CR#0067r1" w:date="2019-01-09T12:45:00Z">
                <w:pPr>
                  <w:keepNext/>
                  <w:keepLines/>
                  <w:spacing w:after="0"/>
                  <w:jc w:val="center"/>
                </w:pPr>
              </w:pPrChange>
            </w:pPr>
            <w:ins w:id="16546" w:author="CR#0067r1" w:date="2018-12-29T21:15:00Z">
              <w:r w:rsidRPr="00FA0555">
                <w:rPr>
                  <w:rFonts w:cs="Arial"/>
                  <w:szCs w:val="18"/>
                </w:rPr>
                <w:t>5150 - 5925</w:t>
              </w:r>
            </w:ins>
          </w:p>
        </w:tc>
        <w:tc>
          <w:tcPr>
            <w:tcW w:w="1082" w:type="dxa"/>
            <w:vAlign w:val="center"/>
          </w:tcPr>
          <w:p w:rsidR="00D36639" w:rsidRPr="009C3EBB" w:rsidRDefault="00D36639">
            <w:pPr>
              <w:pStyle w:val="TAC"/>
              <w:rPr>
                <w:ins w:id="16547" w:author="CR#0067r1" w:date="2018-12-29T21:15:00Z"/>
                <w:lang w:eastAsia="ja-JP"/>
              </w:rPr>
              <w:pPrChange w:id="16548" w:author="CR#0067r1" w:date="2019-01-09T12:45:00Z">
                <w:pPr>
                  <w:keepNext/>
                  <w:keepLines/>
                  <w:spacing w:after="0"/>
                  <w:jc w:val="center"/>
                </w:pPr>
              </w:pPrChange>
            </w:pPr>
            <w:ins w:id="16549" w:author="CR#0067r1" w:date="2018-12-29T21:15:00Z">
              <w:r>
                <w:rPr>
                  <w:lang w:eastAsia="ja-JP"/>
                </w:rPr>
                <w:t>N/A</w:t>
              </w:r>
            </w:ins>
          </w:p>
        </w:tc>
        <w:tc>
          <w:tcPr>
            <w:tcW w:w="1134" w:type="dxa"/>
            <w:vAlign w:val="center"/>
          </w:tcPr>
          <w:p w:rsidR="00D36639" w:rsidRPr="009C3EBB" w:rsidRDefault="00D36639">
            <w:pPr>
              <w:pStyle w:val="TAC"/>
              <w:rPr>
                <w:ins w:id="16550" w:author="CR#0067r1" w:date="2018-12-29T21:15:00Z"/>
                <w:lang w:eastAsia="ja-JP"/>
              </w:rPr>
              <w:pPrChange w:id="16551" w:author="CR#0067r1" w:date="2019-01-09T12:45:00Z">
                <w:pPr>
                  <w:keepNext/>
                  <w:keepLines/>
                  <w:spacing w:after="0"/>
                  <w:jc w:val="center"/>
                </w:pPr>
              </w:pPrChange>
            </w:pPr>
            <w:ins w:id="16552" w:author="CR#0067r1" w:date="2018-12-29T21:15:00Z">
              <w:r>
                <w:rPr>
                  <w:lang w:eastAsia="ja-JP"/>
                </w:rPr>
                <w:t>N/A</w:t>
              </w:r>
            </w:ins>
          </w:p>
        </w:tc>
        <w:tc>
          <w:tcPr>
            <w:tcW w:w="1134" w:type="dxa"/>
            <w:vAlign w:val="center"/>
          </w:tcPr>
          <w:p w:rsidR="00D36639" w:rsidRPr="009C3EBB" w:rsidRDefault="00D36639">
            <w:pPr>
              <w:pStyle w:val="TAC"/>
              <w:rPr>
                <w:ins w:id="16553" w:author="CR#0067r1" w:date="2018-12-29T21:15:00Z"/>
                <w:lang w:eastAsia="ja-JP"/>
              </w:rPr>
              <w:pPrChange w:id="16554" w:author="CR#0067r1" w:date="2019-01-09T12:45:00Z">
                <w:pPr>
                  <w:keepNext/>
                  <w:keepLines/>
                  <w:spacing w:after="0"/>
                  <w:jc w:val="center"/>
                </w:pPr>
              </w:pPrChange>
            </w:pPr>
            <w:ins w:id="16555" w:author="CR#0067r1" w:date="2018-12-29T21:15:00Z">
              <w:r w:rsidRPr="00FA0555">
                <w:rPr>
                  <w:lang w:eastAsia="ja-JP"/>
                </w:rPr>
                <w:t>+24</w:t>
              </w:r>
            </w:ins>
          </w:p>
        </w:tc>
        <w:tc>
          <w:tcPr>
            <w:tcW w:w="1701" w:type="dxa"/>
            <w:vAlign w:val="center"/>
          </w:tcPr>
          <w:p w:rsidR="00D36639" w:rsidRPr="009C3EBB" w:rsidRDefault="00D36639">
            <w:pPr>
              <w:pStyle w:val="TAC"/>
              <w:rPr>
                <w:ins w:id="16556" w:author="CR#0067r1" w:date="2018-12-29T21:15:00Z"/>
                <w:lang w:eastAsia="ja-JP"/>
              </w:rPr>
              <w:pPrChange w:id="16557" w:author="CR#0067r1" w:date="2019-01-09T12:45:00Z">
                <w:pPr>
                  <w:keepNext/>
                  <w:keepLines/>
                  <w:spacing w:after="0"/>
                  <w:jc w:val="center"/>
                </w:pPr>
              </w:pPrChange>
            </w:pPr>
            <w:ins w:id="16558"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559" w:author="CR#0067r1" w:date="2018-12-29T21:15:00Z"/>
                <w:lang w:eastAsia="ja-JP"/>
              </w:rPr>
              <w:pPrChange w:id="16560" w:author="CR#0067r1" w:date="2019-01-09T12:45:00Z">
                <w:pPr>
                  <w:keepNext/>
                  <w:keepLines/>
                  <w:spacing w:after="0"/>
                  <w:jc w:val="center"/>
                </w:pPr>
              </w:pPrChange>
            </w:pPr>
            <w:ins w:id="16561" w:author="CR#0067r1" w:date="2018-12-29T21:15:00Z">
              <w:r w:rsidRPr="00FA0555">
                <w:rPr>
                  <w:rFonts w:cs="Arial"/>
                  <w:szCs w:val="18"/>
                </w:rPr>
                <w:t>CW carrier</w:t>
              </w:r>
            </w:ins>
          </w:p>
        </w:tc>
      </w:tr>
      <w:tr w:rsidR="00D36639" w:rsidRPr="009C3EBB" w:rsidTr="00D36639">
        <w:trPr>
          <w:gridAfter w:val="1"/>
          <w:wAfter w:w="10" w:type="dxa"/>
          <w:jc w:val="center"/>
          <w:ins w:id="16562" w:author="CR#0067r1" w:date="2018-12-29T21:15:00Z"/>
        </w:trPr>
        <w:tc>
          <w:tcPr>
            <w:tcW w:w="1918" w:type="dxa"/>
          </w:tcPr>
          <w:p w:rsidR="00D36639" w:rsidRPr="009C3EBB" w:rsidRDefault="00D36639">
            <w:pPr>
              <w:pStyle w:val="TAL"/>
              <w:rPr>
                <w:ins w:id="16563" w:author="CR#0067r1" w:date="2018-12-29T21:15:00Z"/>
                <w:lang w:eastAsia="ja-JP"/>
              </w:rPr>
              <w:pPrChange w:id="16564" w:author="CR#0067r1" w:date="2019-01-09T12:45:00Z">
                <w:pPr>
                  <w:keepNext/>
                  <w:keepLines/>
                  <w:spacing w:after="0"/>
                </w:pPr>
              </w:pPrChange>
            </w:pPr>
            <w:ins w:id="16565" w:author="CR#0067r1" w:date="2018-12-29T21:15:00Z">
              <w:r w:rsidRPr="00FA0555">
                <w:rPr>
                  <w:lang w:eastAsia="ja-JP"/>
                </w:rPr>
                <w:t>E-UTRA Band 48</w:t>
              </w:r>
            </w:ins>
          </w:p>
        </w:tc>
        <w:tc>
          <w:tcPr>
            <w:tcW w:w="1657" w:type="dxa"/>
            <w:vAlign w:val="center"/>
          </w:tcPr>
          <w:p w:rsidR="00D36639" w:rsidRPr="009C3EBB" w:rsidRDefault="00D36639">
            <w:pPr>
              <w:pStyle w:val="TAC"/>
              <w:rPr>
                <w:ins w:id="16566" w:author="CR#0067r1" w:date="2018-12-29T21:15:00Z"/>
                <w:lang w:eastAsia="ja-JP"/>
              </w:rPr>
              <w:pPrChange w:id="16567" w:author="CR#0067r1" w:date="2019-01-09T12:45:00Z">
                <w:pPr>
                  <w:keepNext/>
                  <w:keepLines/>
                  <w:spacing w:after="0"/>
                  <w:jc w:val="center"/>
                </w:pPr>
              </w:pPrChange>
            </w:pPr>
            <w:ins w:id="16568" w:author="CR#0067r1" w:date="2018-12-29T21:15:00Z">
              <w:r w:rsidRPr="00FA0555">
                <w:t>3550 – 3700</w:t>
              </w:r>
            </w:ins>
          </w:p>
        </w:tc>
        <w:tc>
          <w:tcPr>
            <w:tcW w:w="1082" w:type="dxa"/>
            <w:vAlign w:val="center"/>
          </w:tcPr>
          <w:p w:rsidR="00D36639" w:rsidRPr="009C3EBB" w:rsidRDefault="00D36639">
            <w:pPr>
              <w:pStyle w:val="TAC"/>
              <w:rPr>
                <w:ins w:id="16569" w:author="CR#0067r1" w:date="2018-12-29T21:15:00Z"/>
                <w:lang w:eastAsia="ja-JP"/>
              </w:rPr>
              <w:pPrChange w:id="16570" w:author="CR#0067r1" w:date="2019-01-09T12:45:00Z">
                <w:pPr>
                  <w:keepNext/>
                  <w:keepLines/>
                  <w:spacing w:after="0"/>
                  <w:jc w:val="center"/>
                </w:pPr>
              </w:pPrChange>
            </w:pPr>
            <w:ins w:id="16571" w:author="CR#0067r1" w:date="2018-12-29T21:15:00Z">
              <w:r w:rsidRPr="00FA0555">
                <w:rPr>
                  <w:lang w:eastAsia="ja-JP"/>
                </w:rPr>
                <w:t>+46</w:t>
              </w:r>
            </w:ins>
          </w:p>
        </w:tc>
        <w:tc>
          <w:tcPr>
            <w:tcW w:w="1134" w:type="dxa"/>
            <w:vAlign w:val="center"/>
          </w:tcPr>
          <w:p w:rsidR="00D36639" w:rsidRPr="009C3EBB" w:rsidRDefault="00D36639">
            <w:pPr>
              <w:pStyle w:val="TAC"/>
              <w:rPr>
                <w:ins w:id="16572" w:author="CR#0067r1" w:date="2018-12-29T21:15:00Z"/>
                <w:lang w:eastAsia="ja-JP"/>
              </w:rPr>
              <w:pPrChange w:id="16573" w:author="CR#0067r1" w:date="2019-01-09T12:45:00Z">
                <w:pPr>
                  <w:keepNext/>
                  <w:keepLines/>
                  <w:spacing w:after="0"/>
                  <w:jc w:val="center"/>
                </w:pPr>
              </w:pPrChange>
            </w:pPr>
            <w:ins w:id="16574" w:author="CR#0067r1" w:date="2018-12-29T21:15:00Z">
              <w:r w:rsidRPr="00FA0555">
                <w:rPr>
                  <w:lang w:eastAsia="ja-JP"/>
                </w:rPr>
                <w:t>+38</w:t>
              </w:r>
            </w:ins>
          </w:p>
        </w:tc>
        <w:tc>
          <w:tcPr>
            <w:tcW w:w="1134" w:type="dxa"/>
            <w:vAlign w:val="center"/>
          </w:tcPr>
          <w:p w:rsidR="00D36639" w:rsidRPr="009C3EBB" w:rsidRDefault="00D36639">
            <w:pPr>
              <w:pStyle w:val="TAC"/>
              <w:rPr>
                <w:ins w:id="16575" w:author="CR#0067r1" w:date="2018-12-29T21:15:00Z"/>
                <w:lang w:eastAsia="ja-JP"/>
              </w:rPr>
              <w:pPrChange w:id="16576" w:author="CR#0067r1" w:date="2019-01-09T12:45:00Z">
                <w:pPr>
                  <w:keepNext/>
                  <w:keepLines/>
                  <w:spacing w:after="0"/>
                  <w:jc w:val="center"/>
                </w:pPr>
              </w:pPrChange>
            </w:pPr>
            <w:ins w:id="16577" w:author="CR#0067r1" w:date="2018-12-29T21:15:00Z">
              <w:r w:rsidRPr="00FA0555">
                <w:rPr>
                  <w:lang w:eastAsia="ja-JP"/>
                </w:rPr>
                <w:t>+24</w:t>
              </w:r>
            </w:ins>
          </w:p>
        </w:tc>
        <w:tc>
          <w:tcPr>
            <w:tcW w:w="1701" w:type="dxa"/>
            <w:vAlign w:val="center"/>
          </w:tcPr>
          <w:p w:rsidR="00D36639" w:rsidRPr="009C3EBB" w:rsidRDefault="00D36639">
            <w:pPr>
              <w:pStyle w:val="TAC"/>
              <w:rPr>
                <w:ins w:id="16578" w:author="CR#0067r1" w:date="2018-12-29T21:15:00Z"/>
                <w:lang w:eastAsia="ja-JP"/>
              </w:rPr>
              <w:pPrChange w:id="16579" w:author="CR#0067r1" w:date="2019-01-09T12:45:00Z">
                <w:pPr>
                  <w:keepNext/>
                  <w:keepLines/>
                  <w:spacing w:after="0"/>
                  <w:jc w:val="center"/>
                </w:pPr>
              </w:pPrChange>
            </w:pPr>
            <w:ins w:id="16580"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581" w:author="CR#0067r1" w:date="2018-12-29T21:15:00Z"/>
                <w:lang w:eastAsia="ja-JP"/>
              </w:rPr>
              <w:pPrChange w:id="16582" w:author="CR#0067r1" w:date="2019-01-09T12:45:00Z">
                <w:pPr>
                  <w:keepNext/>
                  <w:keepLines/>
                  <w:spacing w:after="0"/>
                  <w:jc w:val="center"/>
                </w:pPr>
              </w:pPrChange>
            </w:pPr>
            <w:ins w:id="16583" w:author="CR#0067r1" w:date="2018-12-29T21:15:00Z">
              <w:r w:rsidRPr="00FA0555">
                <w:rPr>
                  <w:lang w:eastAsia="ja-JP"/>
                </w:rPr>
                <w:t>CW carrier</w:t>
              </w:r>
            </w:ins>
          </w:p>
        </w:tc>
      </w:tr>
      <w:tr w:rsidR="00D36639" w:rsidRPr="009C3EBB" w:rsidTr="00D36639">
        <w:trPr>
          <w:gridAfter w:val="1"/>
          <w:wAfter w:w="10" w:type="dxa"/>
          <w:jc w:val="center"/>
          <w:ins w:id="16584" w:author="CR#0067r1" w:date="2018-12-29T21:15:00Z"/>
        </w:trPr>
        <w:tc>
          <w:tcPr>
            <w:tcW w:w="1918" w:type="dxa"/>
          </w:tcPr>
          <w:p w:rsidR="00D36639" w:rsidRPr="009C3EBB" w:rsidRDefault="00D36639">
            <w:pPr>
              <w:pStyle w:val="TAL"/>
              <w:rPr>
                <w:ins w:id="16585" w:author="CR#0067r1" w:date="2018-12-29T21:15:00Z"/>
                <w:lang w:eastAsia="ja-JP"/>
              </w:rPr>
              <w:pPrChange w:id="16586" w:author="CR#0067r1" w:date="2019-01-09T12:45:00Z">
                <w:pPr>
                  <w:keepNext/>
                  <w:keepLines/>
                  <w:spacing w:after="0"/>
                </w:pPr>
              </w:pPrChange>
            </w:pPr>
            <w:ins w:id="16587" w:author="CR#0067r1" w:date="2018-12-29T21:15:00Z">
              <w:r w:rsidRPr="00FA0555">
                <w:rPr>
                  <w:lang w:eastAsia="ja-JP"/>
                </w:rPr>
                <w:t>E-UTRA Band 49</w:t>
              </w:r>
            </w:ins>
          </w:p>
        </w:tc>
        <w:tc>
          <w:tcPr>
            <w:tcW w:w="1657" w:type="dxa"/>
            <w:vAlign w:val="center"/>
          </w:tcPr>
          <w:p w:rsidR="00D36639" w:rsidRPr="009C3EBB" w:rsidRDefault="00D36639">
            <w:pPr>
              <w:pStyle w:val="TAC"/>
              <w:rPr>
                <w:ins w:id="16588" w:author="CR#0067r1" w:date="2018-12-29T21:15:00Z"/>
                <w:lang w:eastAsia="ja-JP"/>
              </w:rPr>
              <w:pPrChange w:id="16589" w:author="CR#0067r1" w:date="2019-01-09T12:45:00Z">
                <w:pPr>
                  <w:keepNext/>
                  <w:keepLines/>
                  <w:spacing w:after="0"/>
                  <w:jc w:val="center"/>
                </w:pPr>
              </w:pPrChange>
            </w:pPr>
            <w:ins w:id="16590" w:author="CR#0067r1" w:date="2018-12-29T21:15:00Z">
              <w:r w:rsidRPr="00FA0555">
                <w:t>3550 – 3700</w:t>
              </w:r>
            </w:ins>
          </w:p>
        </w:tc>
        <w:tc>
          <w:tcPr>
            <w:tcW w:w="1082" w:type="dxa"/>
            <w:vAlign w:val="center"/>
          </w:tcPr>
          <w:p w:rsidR="00D36639" w:rsidRPr="009C3EBB" w:rsidRDefault="00D36639">
            <w:pPr>
              <w:pStyle w:val="TAC"/>
              <w:rPr>
                <w:ins w:id="16591" w:author="CR#0067r1" w:date="2018-12-29T21:15:00Z"/>
                <w:lang w:eastAsia="ja-JP"/>
              </w:rPr>
              <w:pPrChange w:id="16592" w:author="CR#0067r1" w:date="2019-01-09T12:45:00Z">
                <w:pPr>
                  <w:keepNext/>
                  <w:keepLines/>
                  <w:spacing w:after="0"/>
                  <w:jc w:val="center"/>
                </w:pPr>
              </w:pPrChange>
            </w:pPr>
            <w:ins w:id="16593" w:author="CR#0067r1" w:date="2018-12-29T21:15:00Z">
              <w:r>
                <w:rPr>
                  <w:lang w:eastAsia="ja-JP"/>
                </w:rPr>
                <w:t>N/A</w:t>
              </w:r>
            </w:ins>
          </w:p>
        </w:tc>
        <w:tc>
          <w:tcPr>
            <w:tcW w:w="1134" w:type="dxa"/>
            <w:vAlign w:val="center"/>
          </w:tcPr>
          <w:p w:rsidR="00D36639" w:rsidRPr="009C3EBB" w:rsidRDefault="00D36639">
            <w:pPr>
              <w:pStyle w:val="TAC"/>
              <w:rPr>
                <w:ins w:id="16594" w:author="CR#0067r1" w:date="2018-12-29T21:15:00Z"/>
                <w:lang w:eastAsia="ja-JP"/>
              </w:rPr>
              <w:pPrChange w:id="16595" w:author="CR#0067r1" w:date="2019-01-09T12:45:00Z">
                <w:pPr>
                  <w:keepNext/>
                  <w:keepLines/>
                  <w:spacing w:after="0"/>
                  <w:jc w:val="center"/>
                </w:pPr>
              </w:pPrChange>
            </w:pPr>
            <w:ins w:id="16596" w:author="CR#0067r1" w:date="2018-12-29T21:15:00Z">
              <w:r>
                <w:rPr>
                  <w:lang w:eastAsia="ja-JP"/>
                </w:rPr>
                <w:t>N/A</w:t>
              </w:r>
            </w:ins>
          </w:p>
        </w:tc>
        <w:tc>
          <w:tcPr>
            <w:tcW w:w="1134" w:type="dxa"/>
            <w:vAlign w:val="center"/>
          </w:tcPr>
          <w:p w:rsidR="00D36639" w:rsidRPr="009C3EBB" w:rsidRDefault="00D36639">
            <w:pPr>
              <w:pStyle w:val="TAC"/>
              <w:rPr>
                <w:ins w:id="16597" w:author="CR#0067r1" w:date="2018-12-29T21:15:00Z"/>
                <w:lang w:eastAsia="ja-JP"/>
              </w:rPr>
              <w:pPrChange w:id="16598" w:author="CR#0067r1" w:date="2019-01-09T12:45:00Z">
                <w:pPr>
                  <w:keepNext/>
                  <w:keepLines/>
                  <w:spacing w:after="0"/>
                  <w:jc w:val="center"/>
                </w:pPr>
              </w:pPrChange>
            </w:pPr>
            <w:ins w:id="16599" w:author="CR#0067r1" w:date="2018-12-29T21:15:00Z">
              <w:r w:rsidRPr="00FA0555">
                <w:rPr>
                  <w:lang w:eastAsia="ja-JP"/>
                </w:rPr>
                <w:t>+24</w:t>
              </w:r>
            </w:ins>
          </w:p>
        </w:tc>
        <w:tc>
          <w:tcPr>
            <w:tcW w:w="1701" w:type="dxa"/>
            <w:vAlign w:val="center"/>
          </w:tcPr>
          <w:p w:rsidR="00D36639" w:rsidRPr="009C3EBB" w:rsidRDefault="00D36639">
            <w:pPr>
              <w:pStyle w:val="TAC"/>
              <w:rPr>
                <w:ins w:id="16600" w:author="CR#0067r1" w:date="2018-12-29T21:15:00Z"/>
                <w:lang w:eastAsia="ja-JP"/>
              </w:rPr>
              <w:pPrChange w:id="16601" w:author="CR#0067r1" w:date="2019-01-09T12:45:00Z">
                <w:pPr>
                  <w:keepNext/>
                  <w:keepLines/>
                  <w:spacing w:after="0"/>
                  <w:jc w:val="center"/>
                </w:pPr>
              </w:pPrChange>
            </w:pPr>
            <w:ins w:id="16602"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603" w:author="CR#0067r1" w:date="2018-12-29T21:15:00Z"/>
                <w:lang w:eastAsia="ja-JP"/>
              </w:rPr>
              <w:pPrChange w:id="16604" w:author="CR#0067r1" w:date="2019-01-09T12:45:00Z">
                <w:pPr>
                  <w:keepNext/>
                  <w:keepLines/>
                  <w:spacing w:after="0"/>
                  <w:jc w:val="center"/>
                </w:pPr>
              </w:pPrChange>
            </w:pPr>
            <w:ins w:id="16605" w:author="CR#0067r1" w:date="2018-12-29T21:15:00Z">
              <w:r w:rsidRPr="00FA0555">
                <w:rPr>
                  <w:lang w:eastAsia="ja-JP"/>
                </w:rPr>
                <w:t>CW carrier</w:t>
              </w:r>
            </w:ins>
          </w:p>
        </w:tc>
      </w:tr>
      <w:tr w:rsidR="00D36639" w:rsidRPr="009C3EBB" w:rsidTr="00D36639">
        <w:trPr>
          <w:gridAfter w:val="1"/>
          <w:wAfter w:w="10" w:type="dxa"/>
          <w:jc w:val="center"/>
          <w:ins w:id="16606" w:author="CR#0067r1" w:date="2018-12-29T21:15:00Z"/>
        </w:trPr>
        <w:tc>
          <w:tcPr>
            <w:tcW w:w="1918" w:type="dxa"/>
          </w:tcPr>
          <w:p w:rsidR="00D36639" w:rsidRPr="009C3EBB" w:rsidRDefault="00D36639">
            <w:pPr>
              <w:pStyle w:val="TAL"/>
              <w:rPr>
                <w:ins w:id="16607" w:author="CR#0067r1" w:date="2018-12-29T21:15:00Z"/>
                <w:lang w:eastAsia="ja-JP"/>
              </w:rPr>
              <w:pPrChange w:id="16608" w:author="CR#0067r1" w:date="2019-01-09T12:45:00Z">
                <w:pPr>
                  <w:keepNext/>
                  <w:keepLines/>
                  <w:spacing w:after="0"/>
                </w:pPr>
              </w:pPrChange>
            </w:pPr>
            <w:ins w:id="16609" w:author="CR#0067r1" w:date="2018-12-29T21:15:00Z">
              <w:r w:rsidRPr="00FA0555">
                <w:rPr>
                  <w:lang w:eastAsia="ja-JP"/>
                </w:rPr>
                <w:t>E-UTRA Band 50</w:t>
              </w:r>
              <w:r>
                <w:rPr>
                  <w:lang w:eastAsia="ja-JP"/>
                </w:rPr>
                <w:t xml:space="preserve"> or NR band n50</w:t>
              </w:r>
            </w:ins>
          </w:p>
        </w:tc>
        <w:tc>
          <w:tcPr>
            <w:tcW w:w="1657" w:type="dxa"/>
            <w:vAlign w:val="center"/>
          </w:tcPr>
          <w:p w:rsidR="00D36639" w:rsidRPr="009C3EBB" w:rsidRDefault="00D36639">
            <w:pPr>
              <w:pStyle w:val="TAC"/>
              <w:rPr>
                <w:ins w:id="16610" w:author="CR#0067r1" w:date="2018-12-29T21:15:00Z"/>
                <w:lang w:eastAsia="ja-JP"/>
              </w:rPr>
              <w:pPrChange w:id="16611" w:author="CR#0067r1" w:date="2019-01-09T12:45:00Z">
                <w:pPr>
                  <w:keepNext/>
                  <w:keepLines/>
                  <w:spacing w:after="0"/>
                  <w:jc w:val="center"/>
                </w:pPr>
              </w:pPrChange>
            </w:pPr>
            <w:ins w:id="16612" w:author="CR#0067r1" w:date="2018-12-29T21:15:00Z">
              <w:r w:rsidRPr="00E35198">
                <w:rPr>
                  <w:rFonts w:eastAsia="SimSun"/>
                </w:rPr>
                <w:t>1432</w:t>
              </w:r>
              <w:r w:rsidRPr="00FA0555">
                <w:t xml:space="preserve"> – </w:t>
              </w:r>
              <w:r w:rsidRPr="00E35198">
                <w:rPr>
                  <w:rFonts w:eastAsia="SimSun"/>
                </w:rPr>
                <w:t>1517</w:t>
              </w:r>
            </w:ins>
          </w:p>
        </w:tc>
        <w:tc>
          <w:tcPr>
            <w:tcW w:w="1082" w:type="dxa"/>
            <w:vAlign w:val="center"/>
          </w:tcPr>
          <w:p w:rsidR="00D36639" w:rsidRPr="009C3EBB" w:rsidRDefault="00D36639">
            <w:pPr>
              <w:pStyle w:val="TAC"/>
              <w:rPr>
                <w:ins w:id="16613" w:author="CR#0067r1" w:date="2018-12-29T21:15:00Z"/>
                <w:lang w:eastAsia="ja-JP"/>
              </w:rPr>
              <w:pPrChange w:id="16614" w:author="CR#0067r1" w:date="2019-01-09T12:45:00Z">
                <w:pPr>
                  <w:keepNext/>
                  <w:keepLines/>
                  <w:spacing w:after="0"/>
                  <w:jc w:val="center"/>
                </w:pPr>
              </w:pPrChange>
            </w:pPr>
            <w:ins w:id="16615" w:author="CR#0067r1" w:date="2018-12-29T21:15:00Z">
              <w:r w:rsidRPr="00FA0555">
                <w:rPr>
                  <w:lang w:eastAsia="ja-JP"/>
                </w:rPr>
                <w:t>+46</w:t>
              </w:r>
            </w:ins>
          </w:p>
        </w:tc>
        <w:tc>
          <w:tcPr>
            <w:tcW w:w="1134" w:type="dxa"/>
            <w:vAlign w:val="center"/>
          </w:tcPr>
          <w:p w:rsidR="00D36639" w:rsidRPr="009C3EBB" w:rsidRDefault="00D36639">
            <w:pPr>
              <w:pStyle w:val="TAC"/>
              <w:rPr>
                <w:ins w:id="16616" w:author="CR#0067r1" w:date="2018-12-29T21:15:00Z"/>
                <w:lang w:eastAsia="ja-JP"/>
              </w:rPr>
              <w:pPrChange w:id="16617" w:author="CR#0067r1" w:date="2019-01-09T12:45:00Z">
                <w:pPr>
                  <w:keepNext/>
                  <w:keepLines/>
                  <w:spacing w:after="0"/>
                  <w:jc w:val="center"/>
                </w:pPr>
              </w:pPrChange>
            </w:pPr>
            <w:ins w:id="16618" w:author="CR#0067r1" w:date="2018-12-29T21:15:00Z">
              <w:r w:rsidRPr="00FA0555">
                <w:rPr>
                  <w:lang w:eastAsia="ja-JP"/>
                </w:rPr>
                <w:t>+38</w:t>
              </w:r>
            </w:ins>
          </w:p>
        </w:tc>
        <w:tc>
          <w:tcPr>
            <w:tcW w:w="1134" w:type="dxa"/>
            <w:vAlign w:val="center"/>
          </w:tcPr>
          <w:p w:rsidR="00D36639" w:rsidRPr="009C3EBB" w:rsidRDefault="00D36639">
            <w:pPr>
              <w:pStyle w:val="TAC"/>
              <w:rPr>
                <w:ins w:id="16619" w:author="CR#0067r1" w:date="2018-12-29T21:15:00Z"/>
                <w:lang w:eastAsia="ja-JP"/>
              </w:rPr>
              <w:pPrChange w:id="16620" w:author="CR#0067r1" w:date="2019-01-09T12:45:00Z">
                <w:pPr>
                  <w:keepNext/>
                  <w:keepLines/>
                  <w:spacing w:after="0"/>
                  <w:jc w:val="center"/>
                </w:pPr>
              </w:pPrChange>
            </w:pPr>
            <w:ins w:id="16621" w:author="CR#0067r1" w:date="2018-12-29T21:15:00Z">
              <w:r w:rsidRPr="00FA0555">
                <w:rPr>
                  <w:lang w:eastAsia="ja-JP"/>
                </w:rPr>
                <w:t>+24</w:t>
              </w:r>
            </w:ins>
          </w:p>
        </w:tc>
        <w:tc>
          <w:tcPr>
            <w:tcW w:w="1701" w:type="dxa"/>
            <w:vAlign w:val="center"/>
          </w:tcPr>
          <w:p w:rsidR="00D36639" w:rsidRPr="009C3EBB" w:rsidRDefault="00D36639">
            <w:pPr>
              <w:pStyle w:val="TAC"/>
              <w:rPr>
                <w:ins w:id="16622" w:author="CR#0067r1" w:date="2018-12-29T21:15:00Z"/>
                <w:lang w:eastAsia="ja-JP"/>
              </w:rPr>
              <w:pPrChange w:id="16623" w:author="CR#0067r1" w:date="2019-01-09T12:45:00Z">
                <w:pPr>
                  <w:keepNext/>
                  <w:keepLines/>
                  <w:spacing w:after="0"/>
                  <w:jc w:val="center"/>
                </w:pPr>
              </w:pPrChange>
            </w:pPr>
            <w:ins w:id="16624"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625" w:author="CR#0067r1" w:date="2018-12-29T21:15:00Z"/>
                <w:lang w:eastAsia="ja-JP"/>
              </w:rPr>
              <w:pPrChange w:id="16626" w:author="CR#0067r1" w:date="2019-01-09T12:45:00Z">
                <w:pPr>
                  <w:keepNext/>
                  <w:keepLines/>
                  <w:spacing w:after="0"/>
                  <w:jc w:val="center"/>
                </w:pPr>
              </w:pPrChange>
            </w:pPr>
            <w:ins w:id="16627" w:author="CR#0067r1" w:date="2018-12-29T21:15:00Z">
              <w:r w:rsidRPr="00FA0555">
                <w:rPr>
                  <w:lang w:eastAsia="ja-JP"/>
                </w:rPr>
                <w:t>CW carrier</w:t>
              </w:r>
            </w:ins>
          </w:p>
        </w:tc>
      </w:tr>
      <w:tr w:rsidR="00D36639" w:rsidRPr="009C3EBB" w:rsidTr="00D36639">
        <w:trPr>
          <w:gridAfter w:val="1"/>
          <w:wAfter w:w="10" w:type="dxa"/>
          <w:jc w:val="center"/>
          <w:ins w:id="16628" w:author="CR#0067r1" w:date="2018-12-29T21:15:00Z"/>
        </w:trPr>
        <w:tc>
          <w:tcPr>
            <w:tcW w:w="1918" w:type="dxa"/>
          </w:tcPr>
          <w:p w:rsidR="00D36639" w:rsidRPr="009C3EBB" w:rsidRDefault="00D36639">
            <w:pPr>
              <w:pStyle w:val="TAL"/>
              <w:rPr>
                <w:ins w:id="16629" w:author="CR#0067r1" w:date="2018-12-29T21:15:00Z"/>
                <w:lang w:eastAsia="ja-JP"/>
              </w:rPr>
              <w:pPrChange w:id="16630" w:author="CR#0067r1" w:date="2019-01-09T12:45:00Z">
                <w:pPr>
                  <w:keepNext/>
                  <w:keepLines/>
                  <w:spacing w:after="0"/>
                </w:pPr>
              </w:pPrChange>
            </w:pPr>
            <w:ins w:id="16631" w:author="CR#0067r1" w:date="2018-12-29T21:15:00Z">
              <w:r w:rsidRPr="00FA0555">
                <w:rPr>
                  <w:lang w:eastAsia="ja-JP"/>
                </w:rPr>
                <w:t xml:space="preserve">E-UTRA Band 51 or </w:t>
              </w:r>
              <w:r w:rsidRPr="00FA0555">
                <w:t>or NR band n51</w:t>
              </w:r>
            </w:ins>
          </w:p>
        </w:tc>
        <w:tc>
          <w:tcPr>
            <w:tcW w:w="1657" w:type="dxa"/>
            <w:vAlign w:val="center"/>
          </w:tcPr>
          <w:p w:rsidR="00D36639" w:rsidRPr="009C3EBB" w:rsidRDefault="00D36639">
            <w:pPr>
              <w:pStyle w:val="TAC"/>
              <w:rPr>
                <w:ins w:id="16632" w:author="CR#0067r1" w:date="2018-12-29T21:15:00Z"/>
                <w:lang w:eastAsia="ja-JP"/>
              </w:rPr>
              <w:pPrChange w:id="16633" w:author="CR#0067r1" w:date="2019-01-09T12:45:00Z">
                <w:pPr>
                  <w:keepNext/>
                  <w:keepLines/>
                  <w:spacing w:after="0"/>
                  <w:jc w:val="center"/>
                </w:pPr>
              </w:pPrChange>
            </w:pPr>
            <w:ins w:id="16634" w:author="CR#0067r1" w:date="2018-12-29T21:15:00Z">
              <w:r w:rsidRPr="00E35198">
                <w:rPr>
                  <w:rFonts w:eastAsia="SimSun"/>
                </w:rPr>
                <w:t>1427</w:t>
              </w:r>
              <w:r w:rsidRPr="00FA0555">
                <w:t xml:space="preserve">– </w:t>
              </w:r>
              <w:r w:rsidRPr="00E35198">
                <w:rPr>
                  <w:rFonts w:eastAsia="SimSun"/>
                </w:rPr>
                <w:t>1432</w:t>
              </w:r>
            </w:ins>
          </w:p>
        </w:tc>
        <w:tc>
          <w:tcPr>
            <w:tcW w:w="1082" w:type="dxa"/>
            <w:vAlign w:val="center"/>
          </w:tcPr>
          <w:p w:rsidR="00D36639" w:rsidRPr="009C3EBB" w:rsidRDefault="00D36639">
            <w:pPr>
              <w:pStyle w:val="TAC"/>
              <w:rPr>
                <w:ins w:id="16635" w:author="CR#0067r1" w:date="2018-12-29T21:15:00Z"/>
                <w:lang w:eastAsia="ja-JP"/>
              </w:rPr>
              <w:pPrChange w:id="16636" w:author="CR#0067r1" w:date="2019-01-09T12:45:00Z">
                <w:pPr>
                  <w:keepNext/>
                  <w:keepLines/>
                  <w:spacing w:after="0"/>
                  <w:jc w:val="center"/>
                </w:pPr>
              </w:pPrChange>
            </w:pPr>
            <w:ins w:id="16637" w:author="CR#0067r1" w:date="2018-12-29T21:15:00Z">
              <w:r>
                <w:rPr>
                  <w:lang w:eastAsia="ja-JP"/>
                </w:rPr>
                <w:t>N/A</w:t>
              </w:r>
            </w:ins>
          </w:p>
        </w:tc>
        <w:tc>
          <w:tcPr>
            <w:tcW w:w="1134" w:type="dxa"/>
            <w:vAlign w:val="center"/>
          </w:tcPr>
          <w:p w:rsidR="00D36639" w:rsidRPr="009C3EBB" w:rsidRDefault="00D36639">
            <w:pPr>
              <w:pStyle w:val="TAC"/>
              <w:rPr>
                <w:ins w:id="16638" w:author="CR#0067r1" w:date="2018-12-29T21:15:00Z"/>
                <w:lang w:eastAsia="ja-JP"/>
              </w:rPr>
              <w:pPrChange w:id="16639" w:author="CR#0067r1" w:date="2019-01-09T12:45:00Z">
                <w:pPr>
                  <w:keepNext/>
                  <w:keepLines/>
                  <w:spacing w:after="0"/>
                  <w:jc w:val="center"/>
                </w:pPr>
              </w:pPrChange>
            </w:pPr>
            <w:ins w:id="16640" w:author="CR#0067r1" w:date="2018-12-29T21:15:00Z">
              <w:r>
                <w:rPr>
                  <w:lang w:eastAsia="ja-JP"/>
                </w:rPr>
                <w:t>N/A</w:t>
              </w:r>
            </w:ins>
          </w:p>
        </w:tc>
        <w:tc>
          <w:tcPr>
            <w:tcW w:w="1134" w:type="dxa"/>
            <w:vAlign w:val="center"/>
          </w:tcPr>
          <w:p w:rsidR="00D36639" w:rsidRPr="009C3EBB" w:rsidRDefault="00D36639">
            <w:pPr>
              <w:pStyle w:val="TAC"/>
              <w:rPr>
                <w:ins w:id="16641" w:author="CR#0067r1" w:date="2018-12-29T21:15:00Z"/>
                <w:lang w:eastAsia="ja-JP"/>
              </w:rPr>
              <w:pPrChange w:id="16642" w:author="CR#0067r1" w:date="2019-01-09T12:45:00Z">
                <w:pPr>
                  <w:keepNext/>
                  <w:keepLines/>
                  <w:spacing w:after="0"/>
                  <w:jc w:val="center"/>
                </w:pPr>
              </w:pPrChange>
            </w:pPr>
            <w:ins w:id="16643" w:author="CR#0067r1" w:date="2018-12-29T21:15:00Z">
              <w:r w:rsidRPr="00FA0555">
                <w:rPr>
                  <w:lang w:eastAsia="ja-JP"/>
                </w:rPr>
                <w:t>+24</w:t>
              </w:r>
            </w:ins>
          </w:p>
        </w:tc>
        <w:tc>
          <w:tcPr>
            <w:tcW w:w="1701" w:type="dxa"/>
            <w:vAlign w:val="center"/>
          </w:tcPr>
          <w:p w:rsidR="00D36639" w:rsidRPr="009C3EBB" w:rsidRDefault="00D36639">
            <w:pPr>
              <w:pStyle w:val="TAC"/>
              <w:rPr>
                <w:ins w:id="16644" w:author="CR#0067r1" w:date="2018-12-29T21:15:00Z"/>
                <w:lang w:eastAsia="ja-JP"/>
              </w:rPr>
              <w:pPrChange w:id="16645" w:author="CR#0067r1" w:date="2019-01-09T12:45:00Z">
                <w:pPr>
                  <w:keepNext/>
                  <w:keepLines/>
                  <w:spacing w:after="0"/>
                  <w:jc w:val="center"/>
                </w:pPr>
              </w:pPrChange>
            </w:pPr>
            <w:ins w:id="16646"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647" w:author="CR#0067r1" w:date="2018-12-29T21:15:00Z"/>
                <w:lang w:eastAsia="ja-JP"/>
              </w:rPr>
              <w:pPrChange w:id="16648" w:author="CR#0067r1" w:date="2019-01-09T12:45:00Z">
                <w:pPr>
                  <w:keepNext/>
                  <w:keepLines/>
                  <w:spacing w:after="0"/>
                  <w:jc w:val="center"/>
                </w:pPr>
              </w:pPrChange>
            </w:pPr>
            <w:ins w:id="16649" w:author="CR#0067r1" w:date="2018-12-29T21:15:00Z">
              <w:r w:rsidRPr="00FA0555">
                <w:rPr>
                  <w:lang w:eastAsia="ja-JP"/>
                </w:rPr>
                <w:t>CW carrier</w:t>
              </w:r>
            </w:ins>
          </w:p>
        </w:tc>
      </w:tr>
      <w:tr w:rsidR="00D36639" w:rsidRPr="009C3EBB" w:rsidTr="00D36639">
        <w:trPr>
          <w:gridAfter w:val="1"/>
          <w:wAfter w:w="10" w:type="dxa"/>
          <w:jc w:val="center"/>
          <w:ins w:id="16650" w:author="CR#0067r1" w:date="2018-12-29T21:15:00Z"/>
        </w:trPr>
        <w:tc>
          <w:tcPr>
            <w:tcW w:w="1918" w:type="dxa"/>
          </w:tcPr>
          <w:p w:rsidR="00D36639" w:rsidRPr="009C3EBB" w:rsidRDefault="00D36639">
            <w:pPr>
              <w:pStyle w:val="TAL"/>
              <w:rPr>
                <w:ins w:id="16651" w:author="CR#0067r1" w:date="2018-12-29T21:15:00Z"/>
                <w:lang w:eastAsia="ja-JP"/>
              </w:rPr>
              <w:pPrChange w:id="16652" w:author="CR#0067r1" w:date="2019-01-09T12:45:00Z">
                <w:pPr>
                  <w:keepNext/>
                  <w:keepLines/>
                  <w:spacing w:after="0"/>
                </w:pPr>
              </w:pPrChange>
            </w:pPr>
            <w:ins w:id="16653" w:author="CR#0067r1" w:date="2018-12-29T21:15:00Z">
              <w:r w:rsidRPr="00FA0555">
                <w:t>E-UTRA Band 65</w:t>
              </w:r>
            </w:ins>
          </w:p>
        </w:tc>
        <w:tc>
          <w:tcPr>
            <w:tcW w:w="1657" w:type="dxa"/>
            <w:vAlign w:val="center"/>
          </w:tcPr>
          <w:p w:rsidR="00D36639" w:rsidRPr="009C3EBB" w:rsidRDefault="00D36639">
            <w:pPr>
              <w:pStyle w:val="TAC"/>
              <w:rPr>
                <w:ins w:id="16654" w:author="CR#0067r1" w:date="2018-12-29T21:15:00Z"/>
                <w:lang w:eastAsia="ja-JP"/>
              </w:rPr>
              <w:pPrChange w:id="16655" w:author="CR#0067r1" w:date="2019-01-09T12:45:00Z">
                <w:pPr>
                  <w:keepNext/>
                  <w:keepLines/>
                  <w:spacing w:after="0"/>
                  <w:jc w:val="center"/>
                </w:pPr>
              </w:pPrChange>
            </w:pPr>
            <w:ins w:id="16656" w:author="CR#0067r1" w:date="2018-12-29T21:15:00Z">
              <w:r w:rsidRPr="00FA0555">
                <w:rPr>
                  <w:rFonts w:cs="Arial"/>
                </w:rPr>
                <w:t>2110 – 2</w:t>
              </w:r>
              <w:r w:rsidRPr="00FA0555">
                <w:rPr>
                  <w:rFonts w:cs="Arial"/>
                  <w:lang w:eastAsia="ja-JP"/>
                </w:rPr>
                <w:t>20</w:t>
              </w:r>
              <w:r w:rsidRPr="00FA0555">
                <w:rPr>
                  <w:rFonts w:cs="Arial"/>
                </w:rPr>
                <w:t>0</w:t>
              </w:r>
            </w:ins>
          </w:p>
        </w:tc>
        <w:tc>
          <w:tcPr>
            <w:tcW w:w="1082" w:type="dxa"/>
            <w:vAlign w:val="center"/>
          </w:tcPr>
          <w:p w:rsidR="00D36639" w:rsidRPr="009C3EBB" w:rsidRDefault="00D36639">
            <w:pPr>
              <w:pStyle w:val="TAC"/>
              <w:rPr>
                <w:ins w:id="16657" w:author="CR#0067r1" w:date="2018-12-29T21:15:00Z"/>
                <w:lang w:eastAsia="ja-JP"/>
              </w:rPr>
              <w:pPrChange w:id="16658" w:author="CR#0067r1" w:date="2019-01-09T12:45:00Z">
                <w:pPr>
                  <w:keepNext/>
                  <w:keepLines/>
                  <w:spacing w:after="0"/>
                  <w:jc w:val="center"/>
                </w:pPr>
              </w:pPrChange>
            </w:pPr>
            <w:ins w:id="16659" w:author="CR#0067r1" w:date="2018-12-29T21:15:00Z">
              <w:r w:rsidRPr="00FA0555">
                <w:rPr>
                  <w:lang w:eastAsia="ja-JP"/>
                </w:rPr>
                <w:t>+46</w:t>
              </w:r>
            </w:ins>
          </w:p>
        </w:tc>
        <w:tc>
          <w:tcPr>
            <w:tcW w:w="1134" w:type="dxa"/>
            <w:vAlign w:val="center"/>
          </w:tcPr>
          <w:p w:rsidR="00D36639" w:rsidRPr="009C3EBB" w:rsidRDefault="00D36639">
            <w:pPr>
              <w:pStyle w:val="TAC"/>
              <w:rPr>
                <w:ins w:id="16660" w:author="CR#0067r1" w:date="2018-12-29T21:15:00Z"/>
                <w:lang w:eastAsia="ja-JP"/>
              </w:rPr>
              <w:pPrChange w:id="16661" w:author="CR#0067r1" w:date="2019-01-09T12:45:00Z">
                <w:pPr>
                  <w:keepNext/>
                  <w:keepLines/>
                  <w:spacing w:after="0"/>
                  <w:jc w:val="center"/>
                </w:pPr>
              </w:pPrChange>
            </w:pPr>
            <w:ins w:id="16662" w:author="CR#0067r1" w:date="2018-12-29T21:15:00Z">
              <w:r w:rsidRPr="00FA0555">
                <w:rPr>
                  <w:lang w:eastAsia="ja-JP"/>
                </w:rPr>
                <w:t>+38</w:t>
              </w:r>
            </w:ins>
          </w:p>
        </w:tc>
        <w:tc>
          <w:tcPr>
            <w:tcW w:w="1134" w:type="dxa"/>
            <w:vAlign w:val="center"/>
          </w:tcPr>
          <w:p w:rsidR="00D36639" w:rsidRPr="009C3EBB" w:rsidRDefault="00D36639">
            <w:pPr>
              <w:pStyle w:val="TAC"/>
              <w:rPr>
                <w:ins w:id="16663" w:author="CR#0067r1" w:date="2018-12-29T21:15:00Z"/>
                <w:lang w:eastAsia="ja-JP"/>
              </w:rPr>
              <w:pPrChange w:id="16664" w:author="CR#0067r1" w:date="2019-01-09T12:45:00Z">
                <w:pPr>
                  <w:keepNext/>
                  <w:keepLines/>
                  <w:spacing w:after="0"/>
                  <w:jc w:val="center"/>
                </w:pPr>
              </w:pPrChange>
            </w:pPr>
            <w:ins w:id="16665" w:author="CR#0067r1" w:date="2018-12-29T21:15:00Z">
              <w:r w:rsidRPr="00FA0555">
                <w:rPr>
                  <w:lang w:eastAsia="ja-JP"/>
                </w:rPr>
                <w:t>+24</w:t>
              </w:r>
            </w:ins>
          </w:p>
        </w:tc>
        <w:tc>
          <w:tcPr>
            <w:tcW w:w="1701" w:type="dxa"/>
            <w:vAlign w:val="center"/>
          </w:tcPr>
          <w:p w:rsidR="00D36639" w:rsidRPr="009C3EBB" w:rsidRDefault="00D36639">
            <w:pPr>
              <w:pStyle w:val="TAC"/>
              <w:rPr>
                <w:ins w:id="16666" w:author="CR#0067r1" w:date="2018-12-29T21:15:00Z"/>
                <w:lang w:eastAsia="ja-JP"/>
              </w:rPr>
              <w:pPrChange w:id="16667" w:author="CR#0067r1" w:date="2019-01-09T12:45:00Z">
                <w:pPr>
                  <w:keepNext/>
                  <w:keepLines/>
                  <w:spacing w:after="0"/>
                  <w:jc w:val="center"/>
                </w:pPr>
              </w:pPrChange>
            </w:pPr>
            <w:ins w:id="16668"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669" w:author="CR#0067r1" w:date="2018-12-29T21:15:00Z"/>
                <w:lang w:eastAsia="ja-JP"/>
              </w:rPr>
              <w:pPrChange w:id="16670" w:author="CR#0067r1" w:date="2019-01-09T12:45:00Z">
                <w:pPr>
                  <w:keepNext/>
                  <w:keepLines/>
                  <w:spacing w:after="0"/>
                  <w:jc w:val="center"/>
                </w:pPr>
              </w:pPrChange>
            </w:pPr>
            <w:ins w:id="16671" w:author="CR#0067r1" w:date="2018-12-29T21:15:00Z">
              <w:r w:rsidRPr="00FA0555">
                <w:rPr>
                  <w:rFonts w:cs="Arial"/>
                </w:rPr>
                <w:t>CW carrier</w:t>
              </w:r>
            </w:ins>
          </w:p>
        </w:tc>
      </w:tr>
      <w:tr w:rsidR="00D36639" w:rsidRPr="009C3EBB" w:rsidTr="00D36639">
        <w:trPr>
          <w:gridAfter w:val="1"/>
          <w:wAfter w:w="10" w:type="dxa"/>
          <w:jc w:val="center"/>
          <w:ins w:id="16672" w:author="CR#0067r1" w:date="2018-12-29T21:15:00Z"/>
        </w:trPr>
        <w:tc>
          <w:tcPr>
            <w:tcW w:w="1918" w:type="dxa"/>
          </w:tcPr>
          <w:p w:rsidR="00D36639" w:rsidRPr="009C3EBB" w:rsidRDefault="00D36639">
            <w:pPr>
              <w:pStyle w:val="TAL"/>
              <w:rPr>
                <w:ins w:id="16673" w:author="CR#0067r1" w:date="2018-12-29T21:15:00Z"/>
                <w:lang w:eastAsia="ja-JP"/>
              </w:rPr>
              <w:pPrChange w:id="16674" w:author="CR#0067r1" w:date="2019-01-09T12:45:00Z">
                <w:pPr>
                  <w:keepNext/>
                  <w:keepLines/>
                  <w:spacing w:after="0"/>
                </w:pPr>
              </w:pPrChange>
            </w:pPr>
            <w:ins w:id="16675" w:author="CR#0067r1" w:date="2018-12-29T21:15:00Z">
              <w:r w:rsidRPr="00FA0555">
                <w:t>E-UTRA Band 66 or or NR band n66</w:t>
              </w:r>
            </w:ins>
          </w:p>
        </w:tc>
        <w:tc>
          <w:tcPr>
            <w:tcW w:w="1657" w:type="dxa"/>
            <w:vAlign w:val="center"/>
          </w:tcPr>
          <w:p w:rsidR="00D36639" w:rsidRPr="009C3EBB" w:rsidRDefault="00D36639">
            <w:pPr>
              <w:pStyle w:val="TAC"/>
              <w:rPr>
                <w:ins w:id="16676" w:author="CR#0067r1" w:date="2018-12-29T21:15:00Z"/>
                <w:lang w:eastAsia="ja-JP"/>
              </w:rPr>
              <w:pPrChange w:id="16677" w:author="CR#0067r1" w:date="2019-01-09T12:45:00Z">
                <w:pPr>
                  <w:keepNext/>
                  <w:keepLines/>
                  <w:spacing w:after="0"/>
                  <w:jc w:val="center"/>
                </w:pPr>
              </w:pPrChange>
            </w:pPr>
            <w:ins w:id="16678" w:author="CR#0067r1" w:date="2018-12-29T21:15:00Z">
              <w:r w:rsidRPr="00FA0555">
                <w:rPr>
                  <w:rFonts w:cs="Arial"/>
                </w:rPr>
                <w:t>2110 – 2200</w:t>
              </w:r>
            </w:ins>
          </w:p>
        </w:tc>
        <w:tc>
          <w:tcPr>
            <w:tcW w:w="1082" w:type="dxa"/>
            <w:vAlign w:val="center"/>
          </w:tcPr>
          <w:p w:rsidR="00D36639" w:rsidRPr="009C3EBB" w:rsidRDefault="00D36639">
            <w:pPr>
              <w:pStyle w:val="TAC"/>
              <w:rPr>
                <w:ins w:id="16679" w:author="CR#0067r1" w:date="2018-12-29T21:15:00Z"/>
                <w:lang w:eastAsia="ja-JP"/>
              </w:rPr>
              <w:pPrChange w:id="16680" w:author="CR#0067r1" w:date="2019-01-09T12:45:00Z">
                <w:pPr>
                  <w:keepNext/>
                  <w:keepLines/>
                  <w:spacing w:after="0"/>
                  <w:jc w:val="center"/>
                </w:pPr>
              </w:pPrChange>
            </w:pPr>
            <w:ins w:id="16681" w:author="CR#0067r1" w:date="2018-12-29T21:15:00Z">
              <w:r w:rsidRPr="00FA0555">
                <w:rPr>
                  <w:lang w:eastAsia="ja-JP"/>
                </w:rPr>
                <w:t>+46</w:t>
              </w:r>
            </w:ins>
          </w:p>
        </w:tc>
        <w:tc>
          <w:tcPr>
            <w:tcW w:w="1134" w:type="dxa"/>
            <w:vAlign w:val="center"/>
          </w:tcPr>
          <w:p w:rsidR="00D36639" w:rsidRPr="009C3EBB" w:rsidRDefault="00D36639">
            <w:pPr>
              <w:pStyle w:val="TAC"/>
              <w:rPr>
                <w:ins w:id="16682" w:author="CR#0067r1" w:date="2018-12-29T21:15:00Z"/>
                <w:lang w:eastAsia="ja-JP"/>
              </w:rPr>
              <w:pPrChange w:id="16683" w:author="CR#0067r1" w:date="2019-01-09T12:45:00Z">
                <w:pPr>
                  <w:keepNext/>
                  <w:keepLines/>
                  <w:spacing w:after="0"/>
                  <w:jc w:val="center"/>
                </w:pPr>
              </w:pPrChange>
            </w:pPr>
            <w:ins w:id="16684" w:author="CR#0067r1" w:date="2018-12-29T21:15:00Z">
              <w:r w:rsidRPr="00FA0555">
                <w:rPr>
                  <w:lang w:eastAsia="ja-JP"/>
                </w:rPr>
                <w:t>+38</w:t>
              </w:r>
            </w:ins>
          </w:p>
        </w:tc>
        <w:tc>
          <w:tcPr>
            <w:tcW w:w="1134" w:type="dxa"/>
            <w:vAlign w:val="center"/>
          </w:tcPr>
          <w:p w:rsidR="00D36639" w:rsidRPr="009C3EBB" w:rsidRDefault="00D36639">
            <w:pPr>
              <w:pStyle w:val="TAC"/>
              <w:rPr>
                <w:ins w:id="16685" w:author="CR#0067r1" w:date="2018-12-29T21:15:00Z"/>
                <w:lang w:eastAsia="ja-JP"/>
              </w:rPr>
              <w:pPrChange w:id="16686" w:author="CR#0067r1" w:date="2019-01-09T12:45:00Z">
                <w:pPr>
                  <w:keepNext/>
                  <w:keepLines/>
                  <w:spacing w:after="0"/>
                  <w:jc w:val="center"/>
                </w:pPr>
              </w:pPrChange>
            </w:pPr>
            <w:ins w:id="16687" w:author="CR#0067r1" w:date="2018-12-29T21:15:00Z">
              <w:r w:rsidRPr="00FA0555">
                <w:rPr>
                  <w:lang w:eastAsia="ja-JP"/>
                </w:rPr>
                <w:t>+24</w:t>
              </w:r>
            </w:ins>
          </w:p>
        </w:tc>
        <w:tc>
          <w:tcPr>
            <w:tcW w:w="1701" w:type="dxa"/>
            <w:vAlign w:val="center"/>
          </w:tcPr>
          <w:p w:rsidR="00D36639" w:rsidRPr="009C3EBB" w:rsidRDefault="00D36639">
            <w:pPr>
              <w:pStyle w:val="TAC"/>
              <w:rPr>
                <w:ins w:id="16688" w:author="CR#0067r1" w:date="2018-12-29T21:15:00Z"/>
                <w:lang w:eastAsia="ja-JP"/>
              </w:rPr>
              <w:pPrChange w:id="16689" w:author="CR#0067r1" w:date="2019-01-09T12:45:00Z">
                <w:pPr>
                  <w:keepNext/>
                  <w:keepLines/>
                  <w:spacing w:after="0"/>
                  <w:jc w:val="center"/>
                </w:pPr>
              </w:pPrChange>
            </w:pPr>
            <w:ins w:id="16690"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691" w:author="CR#0067r1" w:date="2018-12-29T21:15:00Z"/>
                <w:lang w:eastAsia="ja-JP"/>
              </w:rPr>
              <w:pPrChange w:id="16692" w:author="CR#0067r1" w:date="2019-01-09T12:45:00Z">
                <w:pPr>
                  <w:keepNext/>
                  <w:keepLines/>
                  <w:spacing w:after="0"/>
                  <w:jc w:val="center"/>
                </w:pPr>
              </w:pPrChange>
            </w:pPr>
            <w:ins w:id="16693" w:author="CR#0067r1" w:date="2018-12-29T21:15:00Z">
              <w:r w:rsidRPr="00FA0555">
                <w:rPr>
                  <w:rFonts w:cs="Arial"/>
                </w:rPr>
                <w:t>CW carrier</w:t>
              </w:r>
            </w:ins>
          </w:p>
        </w:tc>
      </w:tr>
      <w:tr w:rsidR="00D36639" w:rsidRPr="009C3EBB" w:rsidTr="00D36639">
        <w:trPr>
          <w:gridAfter w:val="1"/>
          <w:wAfter w:w="10" w:type="dxa"/>
          <w:jc w:val="center"/>
          <w:ins w:id="16694" w:author="CR#0067r1" w:date="2018-12-29T21:15:00Z"/>
        </w:trPr>
        <w:tc>
          <w:tcPr>
            <w:tcW w:w="1918" w:type="dxa"/>
          </w:tcPr>
          <w:p w:rsidR="00D36639" w:rsidRPr="009C3EBB" w:rsidRDefault="00D36639">
            <w:pPr>
              <w:pStyle w:val="TAL"/>
              <w:rPr>
                <w:ins w:id="16695" w:author="CR#0067r1" w:date="2018-12-29T21:15:00Z"/>
                <w:lang w:eastAsia="ja-JP"/>
              </w:rPr>
              <w:pPrChange w:id="16696" w:author="CR#0067r1" w:date="2019-01-09T12:45:00Z">
                <w:pPr>
                  <w:keepNext/>
                  <w:keepLines/>
                  <w:spacing w:after="0"/>
                </w:pPr>
              </w:pPrChange>
            </w:pPr>
            <w:ins w:id="16697" w:author="CR#0067r1" w:date="2018-12-29T21:15:00Z">
              <w:r w:rsidRPr="00FA0555">
                <w:t>E-UTRA Band 67</w:t>
              </w:r>
            </w:ins>
          </w:p>
        </w:tc>
        <w:tc>
          <w:tcPr>
            <w:tcW w:w="1657" w:type="dxa"/>
            <w:vAlign w:val="center"/>
          </w:tcPr>
          <w:p w:rsidR="00D36639" w:rsidRPr="009C3EBB" w:rsidRDefault="00D36639">
            <w:pPr>
              <w:pStyle w:val="TAC"/>
              <w:rPr>
                <w:ins w:id="16698" w:author="CR#0067r1" w:date="2018-12-29T21:15:00Z"/>
                <w:lang w:eastAsia="ja-JP"/>
              </w:rPr>
              <w:pPrChange w:id="16699" w:author="CR#0067r1" w:date="2019-01-09T12:45:00Z">
                <w:pPr>
                  <w:keepNext/>
                  <w:keepLines/>
                  <w:spacing w:after="0"/>
                  <w:jc w:val="center"/>
                </w:pPr>
              </w:pPrChange>
            </w:pPr>
            <w:ins w:id="16700" w:author="CR#0067r1" w:date="2018-12-29T21:15:00Z">
              <w:r w:rsidRPr="00FA0555">
                <w:rPr>
                  <w:rFonts w:cs="Arial"/>
                </w:rPr>
                <w:t>738 - 758</w:t>
              </w:r>
            </w:ins>
          </w:p>
        </w:tc>
        <w:tc>
          <w:tcPr>
            <w:tcW w:w="1082" w:type="dxa"/>
            <w:vAlign w:val="center"/>
          </w:tcPr>
          <w:p w:rsidR="00D36639" w:rsidRPr="009C3EBB" w:rsidRDefault="00D36639">
            <w:pPr>
              <w:pStyle w:val="TAC"/>
              <w:rPr>
                <w:ins w:id="16701" w:author="CR#0067r1" w:date="2018-12-29T21:15:00Z"/>
                <w:lang w:eastAsia="ja-JP"/>
              </w:rPr>
              <w:pPrChange w:id="16702" w:author="CR#0067r1" w:date="2019-01-09T12:45:00Z">
                <w:pPr>
                  <w:keepNext/>
                  <w:keepLines/>
                  <w:spacing w:after="0"/>
                  <w:jc w:val="center"/>
                </w:pPr>
              </w:pPrChange>
            </w:pPr>
            <w:ins w:id="16703" w:author="CR#0067r1" w:date="2018-12-29T21:15:00Z">
              <w:r w:rsidRPr="00FA0555">
                <w:rPr>
                  <w:lang w:eastAsia="ja-JP"/>
                </w:rPr>
                <w:t>+46</w:t>
              </w:r>
            </w:ins>
          </w:p>
        </w:tc>
        <w:tc>
          <w:tcPr>
            <w:tcW w:w="1134" w:type="dxa"/>
            <w:vAlign w:val="center"/>
          </w:tcPr>
          <w:p w:rsidR="00D36639" w:rsidRPr="009C3EBB" w:rsidRDefault="00D36639">
            <w:pPr>
              <w:pStyle w:val="TAC"/>
              <w:rPr>
                <w:ins w:id="16704" w:author="CR#0067r1" w:date="2018-12-29T21:15:00Z"/>
                <w:lang w:eastAsia="ja-JP"/>
              </w:rPr>
              <w:pPrChange w:id="16705" w:author="CR#0067r1" w:date="2019-01-09T12:45:00Z">
                <w:pPr>
                  <w:keepNext/>
                  <w:keepLines/>
                  <w:spacing w:after="0"/>
                  <w:jc w:val="center"/>
                </w:pPr>
              </w:pPrChange>
            </w:pPr>
            <w:ins w:id="16706" w:author="CR#0067r1" w:date="2018-12-29T21:15:00Z">
              <w:r w:rsidRPr="00FA0555">
                <w:rPr>
                  <w:lang w:eastAsia="ja-JP"/>
                </w:rPr>
                <w:t>+38</w:t>
              </w:r>
            </w:ins>
          </w:p>
        </w:tc>
        <w:tc>
          <w:tcPr>
            <w:tcW w:w="1134" w:type="dxa"/>
            <w:vAlign w:val="center"/>
          </w:tcPr>
          <w:p w:rsidR="00D36639" w:rsidRPr="009C3EBB" w:rsidRDefault="00D36639">
            <w:pPr>
              <w:pStyle w:val="TAC"/>
              <w:rPr>
                <w:ins w:id="16707" w:author="CR#0067r1" w:date="2018-12-29T21:15:00Z"/>
                <w:lang w:eastAsia="ja-JP"/>
              </w:rPr>
              <w:pPrChange w:id="16708" w:author="CR#0067r1" w:date="2019-01-09T12:45:00Z">
                <w:pPr>
                  <w:keepNext/>
                  <w:keepLines/>
                  <w:spacing w:after="0"/>
                  <w:jc w:val="center"/>
                </w:pPr>
              </w:pPrChange>
            </w:pPr>
            <w:ins w:id="16709" w:author="CR#0067r1" w:date="2018-12-29T21:15:00Z">
              <w:r w:rsidRPr="00FA0555">
                <w:rPr>
                  <w:lang w:eastAsia="ja-JP"/>
                </w:rPr>
                <w:t>+24</w:t>
              </w:r>
            </w:ins>
          </w:p>
        </w:tc>
        <w:tc>
          <w:tcPr>
            <w:tcW w:w="1701" w:type="dxa"/>
            <w:vAlign w:val="center"/>
          </w:tcPr>
          <w:p w:rsidR="00D36639" w:rsidRPr="009C3EBB" w:rsidRDefault="00D36639">
            <w:pPr>
              <w:pStyle w:val="TAC"/>
              <w:rPr>
                <w:ins w:id="16710" w:author="CR#0067r1" w:date="2018-12-29T21:15:00Z"/>
                <w:lang w:eastAsia="ja-JP"/>
              </w:rPr>
              <w:pPrChange w:id="16711" w:author="CR#0067r1" w:date="2019-01-09T12:45:00Z">
                <w:pPr>
                  <w:keepNext/>
                  <w:keepLines/>
                  <w:spacing w:after="0"/>
                  <w:jc w:val="center"/>
                </w:pPr>
              </w:pPrChange>
            </w:pPr>
            <w:ins w:id="16712"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713" w:author="CR#0067r1" w:date="2018-12-29T21:15:00Z"/>
                <w:lang w:eastAsia="ja-JP"/>
              </w:rPr>
              <w:pPrChange w:id="16714" w:author="CR#0067r1" w:date="2019-01-09T12:45:00Z">
                <w:pPr>
                  <w:keepNext/>
                  <w:keepLines/>
                  <w:spacing w:after="0"/>
                  <w:jc w:val="center"/>
                </w:pPr>
              </w:pPrChange>
            </w:pPr>
            <w:ins w:id="16715" w:author="CR#0067r1" w:date="2018-12-29T21:15:00Z">
              <w:r w:rsidRPr="00FA0555">
                <w:rPr>
                  <w:rFonts w:cs="Arial"/>
                </w:rPr>
                <w:t>CW carrier</w:t>
              </w:r>
            </w:ins>
          </w:p>
        </w:tc>
      </w:tr>
      <w:tr w:rsidR="00D36639" w:rsidRPr="009C3EBB" w:rsidTr="00D36639">
        <w:trPr>
          <w:gridAfter w:val="1"/>
          <w:wAfter w:w="10" w:type="dxa"/>
          <w:jc w:val="center"/>
          <w:ins w:id="16716" w:author="CR#0067r1" w:date="2018-12-29T21:15:00Z"/>
        </w:trPr>
        <w:tc>
          <w:tcPr>
            <w:tcW w:w="1918" w:type="dxa"/>
          </w:tcPr>
          <w:p w:rsidR="00D36639" w:rsidRPr="009C3EBB" w:rsidRDefault="00D36639">
            <w:pPr>
              <w:pStyle w:val="TAL"/>
              <w:rPr>
                <w:ins w:id="16717" w:author="CR#0067r1" w:date="2018-12-29T21:15:00Z"/>
                <w:lang w:eastAsia="ja-JP"/>
              </w:rPr>
              <w:pPrChange w:id="16718" w:author="CR#0067r1" w:date="2019-01-09T12:45:00Z">
                <w:pPr>
                  <w:keepNext/>
                  <w:keepLines/>
                  <w:spacing w:after="0"/>
                </w:pPr>
              </w:pPrChange>
            </w:pPr>
            <w:ins w:id="16719" w:author="CR#0067r1" w:date="2018-12-29T21:15:00Z">
              <w:r w:rsidRPr="00FA0555">
                <w:t>E-UTRA Band 68</w:t>
              </w:r>
            </w:ins>
          </w:p>
        </w:tc>
        <w:tc>
          <w:tcPr>
            <w:tcW w:w="1657" w:type="dxa"/>
            <w:vAlign w:val="center"/>
          </w:tcPr>
          <w:p w:rsidR="00D36639" w:rsidRPr="009C3EBB" w:rsidRDefault="00D36639">
            <w:pPr>
              <w:pStyle w:val="TAC"/>
              <w:rPr>
                <w:ins w:id="16720" w:author="CR#0067r1" w:date="2018-12-29T21:15:00Z"/>
                <w:lang w:eastAsia="ja-JP"/>
              </w:rPr>
              <w:pPrChange w:id="16721" w:author="CR#0067r1" w:date="2019-01-09T12:45:00Z">
                <w:pPr>
                  <w:keepNext/>
                  <w:keepLines/>
                  <w:spacing w:after="0"/>
                  <w:jc w:val="center"/>
                </w:pPr>
              </w:pPrChange>
            </w:pPr>
            <w:ins w:id="16722" w:author="CR#0067r1" w:date="2018-12-29T21:15:00Z">
              <w:r w:rsidRPr="00FA0555">
                <w:rPr>
                  <w:rFonts w:cs="Arial"/>
                </w:rPr>
                <w:t>753 - 783</w:t>
              </w:r>
            </w:ins>
          </w:p>
        </w:tc>
        <w:tc>
          <w:tcPr>
            <w:tcW w:w="1082" w:type="dxa"/>
            <w:vAlign w:val="center"/>
          </w:tcPr>
          <w:p w:rsidR="00D36639" w:rsidRPr="009C3EBB" w:rsidRDefault="00D36639">
            <w:pPr>
              <w:pStyle w:val="TAC"/>
              <w:rPr>
                <w:ins w:id="16723" w:author="CR#0067r1" w:date="2018-12-29T21:15:00Z"/>
                <w:lang w:eastAsia="ja-JP"/>
              </w:rPr>
              <w:pPrChange w:id="16724" w:author="CR#0067r1" w:date="2019-01-09T12:45:00Z">
                <w:pPr>
                  <w:keepNext/>
                  <w:keepLines/>
                  <w:spacing w:after="0"/>
                  <w:jc w:val="center"/>
                </w:pPr>
              </w:pPrChange>
            </w:pPr>
            <w:ins w:id="16725" w:author="CR#0067r1" w:date="2018-12-29T21:15:00Z">
              <w:r w:rsidRPr="00FA0555">
                <w:rPr>
                  <w:lang w:eastAsia="ja-JP"/>
                </w:rPr>
                <w:t>+46</w:t>
              </w:r>
            </w:ins>
          </w:p>
        </w:tc>
        <w:tc>
          <w:tcPr>
            <w:tcW w:w="1134" w:type="dxa"/>
            <w:vAlign w:val="center"/>
          </w:tcPr>
          <w:p w:rsidR="00D36639" w:rsidRPr="009C3EBB" w:rsidRDefault="00D36639">
            <w:pPr>
              <w:pStyle w:val="TAC"/>
              <w:rPr>
                <w:ins w:id="16726" w:author="CR#0067r1" w:date="2018-12-29T21:15:00Z"/>
                <w:lang w:eastAsia="ja-JP"/>
              </w:rPr>
              <w:pPrChange w:id="16727" w:author="CR#0067r1" w:date="2019-01-09T12:45:00Z">
                <w:pPr>
                  <w:keepNext/>
                  <w:keepLines/>
                  <w:spacing w:after="0"/>
                  <w:jc w:val="center"/>
                </w:pPr>
              </w:pPrChange>
            </w:pPr>
            <w:ins w:id="16728" w:author="CR#0067r1" w:date="2018-12-29T21:15:00Z">
              <w:r w:rsidRPr="00FA0555">
                <w:rPr>
                  <w:lang w:eastAsia="ja-JP"/>
                </w:rPr>
                <w:t>+38</w:t>
              </w:r>
            </w:ins>
          </w:p>
        </w:tc>
        <w:tc>
          <w:tcPr>
            <w:tcW w:w="1134" w:type="dxa"/>
            <w:vAlign w:val="center"/>
          </w:tcPr>
          <w:p w:rsidR="00D36639" w:rsidRPr="009C3EBB" w:rsidRDefault="00D36639">
            <w:pPr>
              <w:pStyle w:val="TAC"/>
              <w:rPr>
                <w:ins w:id="16729" w:author="CR#0067r1" w:date="2018-12-29T21:15:00Z"/>
                <w:lang w:eastAsia="ja-JP"/>
              </w:rPr>
              <w:pPrChange w:id="16730" w:author="CR#0067r1" w:date="2019-01-09T12:45:00Z">
                <w:pPr>
                  <w:keepNext/>
                  <w:keepLines/>
                  <w:spacing w:after="0"/>
                  <w:jc w:val="center"/>
                </w:pPr>
              </w:pPrChange>
            </w:pPr>
            <w:ins w:id="16731" w:author="CR#0067r1" w:date="2018-12-29T21:15:00Z">
              <w:r w:rsidRPr="00FA0555">
                <w:rPr>
                  <w:lang w:eastAsia="ja-JP"/>
                </w:rPr>
                <w:t>+24</w:t>
              </w:r>
            </w:ins>
          </w:p>
        </w:tc>
        <w:tc>
          <w:tcPr>
            <w:tcW w:w="1701" w:type="dxa"/>
            <w:vAlign w:val="center"/>
          </w:tcPr>
          <w:p w:rsidR="00D36639" w:rsidRPr="009C3EBB" w:rsidRDefault="00D36639">
            <w:pPr>
              <w:pStyle w:val="TAC"/>
              <w:rPr>
                <w:ins w:id="16732" w:author="CR#0067r1" w:date="2018-12-29T21:15:00Z"/>
                <w:lang w:eastAsia="ja-JP"/>
              </w:rPr>
              <w:pPrChange w:id="16733" w:author="CR#0067r1" w:date="2019-01-09T12:45:00Z">
                <w:pPr>
                  <w:keepNext/>
                  <w:keepLines/>
                  <w:spacing w:after="0"/>
                  <w:jc w:val="center"/>
                </w:pPr>
              </w:pPrChange>
            </w:pPr>
            <w:ins w:id="16734"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735" w:author="CR#0067r1" w:date="2018-12-29T21:15:00Z"/>
                <w:lang w:eastAsia="ja-JP"/>
              </w:rPr>
              <w:pPrChange w:id="16736" w:author="CR#0067r1" w:date="2019-01-09T12:45:00Z">
                <w:pPr>
                  <w:keepNext/>
                  <w:keepLines/>
                  <w:spacing w:after="0"/>
                  <w:jc w:val="center"/>
                </w:pPr>
              </w:pPrChange>
            </w:pPr>
            <w:ins w:id="16737" w:author="CR#0067r1" w:date="2018-12-29T21:15:00Z">
              <w:r w:rsidRPr="00FA0555">
                <w:rPr>
                  <w:rFonts w:cs="Arial"/>
                </w:rPr>
                <w:t>CW carrier</w:t>
              </w:r>
            </w:ins>
          </w:p>
        </w:tc>
      </w:tr>
      <w:tr w:rsidR="00D36639" w:rsidRPr="009C3EBB" w:rsidTr="00D36639">
        <w:trPr>
          <w:gridAfter w:val="1"/>
          <w:wAfter w:w="10" w:type="dxa"/>
          <w:jc w:val="center"/>
          <w:ins w:id="16738" w:author="CR#0067r1" w:date="2018-12-29T21:15:00Z"/>
        </w:trPr>
        <w:tc>
          <w:tcPr>
            <w:tcW w:w="1918" w:type="dxa"/>
          </w:tcPr>
          <w:p w:rsidR="00D36639" w:rsidRPr="009C3EBB" w:rsidRDefault="00D36639">
            <w:pPr>
              <w:pStyle w:val="TAL"/>
              <w:rPr>
                <w:ins w:id="16739" w:author="CR#0067r1" w:date="2018-12-29T21:15:00Z"/>
                <w:lang w:eastAsia="ja-JP"/>
              </w:rPr>
              <w:pPrChange w:id="16740" w:author="CR#0067r1" w:date="2019-01-09T12:45:00Z">
                <w:pPr>
                  <w:keepNext/>
                  <w:keepLines/>
                  <w:spacing w:after="0"/>
                </w:pPr>
              </w:pPrChange>
            </w:pPr>
            <w:ins w:id="16741" w:author="CR#0067r1" w:date="2018-12-29T21:15:00Z">
              <w:r w:rsidRPr="00FA0555">
                <w:t xml:space="preserve">E-UTRA Band 69 </w:t>
              </w:r>
            </w:ins>
          </w:p>
        </w:tc>
        <w:tc>
          <w:tcPr>
            <w:tcW w:w="1657" w:type="dxa"/>
            <w:vAlign w:val="center"/>
          </w:tcPr>
          <w:p w:rsidR="00D36639" w:rsidRPr="009C3EBB" w:rsidRDefault="00D36639">
            <w:pPr>
              <w:pStyle w:val="TAC"/>
              <w:rPr>
                <w:ins w:id="16742" w:author="CR#0067r1" w:date="2018-12-29T21:15:00Z"/>
                <w:lang w:eastAsia="ja-JP"/>
              </w:rPr>
              <w:pPrChange w:id="16743" w:author="CR#0067r1" w:date="2019-01-09T12:45:00Z">
                <w:pPr>
                  <w:keepNext/>
                  <w:keepLines/>
                  <w:spacing w:after="0"/>
                  <w:jc w:val="center"/>
                </w:pPr>
              </w:pPrChange>
            </w:pPr>
            <w:ins w:id="16744" w:author="CR#0067r1" w:date="2018-12-29T21:15:00Z">
              <w:r w:rsidRPr="00FA0555">
                <w:rPr>
                  <w:rFonts w:cs="Arial"/>
                </w:rPr>
                <w:t>2570-2620</w:t>
              </w:r>
            </w:ins>
          </w:p>
        </w:tc>
        <w:tc>
          <w:tcPr>
            <w:tcW w:w="1082" w:type="dxa"/>
            <w:vAlign w:val="center"/>
          </w:tcPr>
          <w:p w:rsidR="00D36639" w:rsidRPr="009C3EBB" w:rsidRDefault="00D36639">
            <w:pPr>
              <w:pStyle w:val="TAC"/>
              <w:rPr>
                <w:ins w:id="16745" w:author="CR#0067r1" w:date="2018-12-29T21:15:00Z"/>
                <w:lang w:eastAsia="ja-JP"/>
              </w:rPr>
              <w:pPrChange w:id="16746" w:author="CR#0067r1" w:date="2019-01-09T12:45:00Z">
                <w:pPr>
                  <w:keepNext/>
                  <w:keepLines/>
                  <w:spacing w:after="0"/>
                  <w:jc w:val="center"/>
                </w:pPr>
              </w:pPrChange>
            </w:pPr>
            <w:ins w:id="16747" w:author="CR#0067r1" w:date="2018-12-29T21:15:00Z">
              <w:r w:rsidRPr="00FA0555">
                <w:rPr>
                  <w:lang w:eastAsia="ja-JP"/>
                </w:rPr>
                <w:t>+46</w:t>
              </w:r>
            </w:ins>
          </w:p>
        </w:tc>
        <w:tc>
          <w:tcPr>
            <w:tcW w:w="1134" w:type="dxa"/>
            <w:vAlign w:val="center"/>
          </w:tcPr>
          <w:p w:rsidR="00D36639" w:rsidRPr="009C3EBB" w:rsidRDefault="00D36639">
            <w:pPr>
              <w:pStyle w:val="TAC"/>
              <w:rPr>
                <w:ins w:id="16748" w:author="CR#0067r1" w:date="2018-12-29T21:15:00Z"/>
                <w:lang w:eastAsia="ja-JP"/>
              </w:rPr>
              <w:pPrChange w:id="16749" w:author="CR#0067r1" w:date="2019-01-09T12:45:00Z">
                <w:pPr>
                  <w:keepNext/>
                  <w:keepLines/>
                  <w:spacing w:after="0"/>
                  <w:jc w:val="center"/>
                </w:pPr>
              </w:pPrChange>
            </w:pPr>
            <w:ins w:id="16750" w:author="CR#0067r1" w:date="2018-12-29T21:15:00Z">
              <w:r w:rsidRPr="00FA0555">
                <w:rPr>
                  <w:lang w:eastAsia="ja-JP"/>
                </w:rPr>
                <w:t>+38</w:t>
              </w:r>
            </w:ins>
          </w:p>
        </w:tc>
        <w:tc>
          <w:tcPr>
            <w:tcW w:w="1134" w:type="dxa"/>
            <w:vAlign w:val="center"/>
          </w:tcPr>
          <w:p w:rsidR="00D36639" w:rsidRPr="009C3EBB" w:rsidRDefault="00D36639">
            <w:pPr>
              <w:pStyle w:val="TAC"/>
              <w:rPr>
                <w:ins w:id="16751" w:author="CR#0067r1" w:date="2018-12-29T21:15:00Z"/>
                <w:lang w:eastAsia="ja-JP"/>
              </w:rPr>
              <w:pPrChange w:id="16752" w:author="CR#0067r1" w:date="2019-01-09T12:45:00Z">
                <w:pPr>
                  <w:keepNext/>
                  <w:keepLines/>
                  <w:spacing w:after="0"/>
                  <w:jc w:val="center"/>
                </w:pPr>
              </w:pPrChange>
            </w:pPr>
            <w:ins w:id="16753" w:author="CR#0067r1" w:date="2018-12-29T21:15:00Z">
              <w:r w:rsidRPr="00FA0555">
                <w:rPr>
                  <w:lang w:eastAsia="ja-JP"/>
                </w:rPr>
                <w:t>+24</w:t>
              </w:r>
            </w:ins>
          </w:p>
        </w:tc>
        <w:tc>
          <w:tcPr>
            <w:tcW w:w="1701" w:type="dxa"/>
            <w:vAlign w:val="center"/>
          </w:tcPr>
          <w:p w:rsidR="00D36639" w:rsidRPr="009C3EBB" w:rsidRDefault="00D36639">
            <w:pPr>
              <w:pStyle w:val="TAC"/>
              <w:rPr>
                <w:ins w:id="16754" w:author="CR#0067r1" w:date="2018-12-29T21:15:00Z"/>
                <w:lang w:eastAsia="ja-JP"/>
              </w:rPr>
              <w:pPrChange w:id="16755" w:author="CR#0067r1" w:date="2019-01-09T12:45:00Z">
                <w:pPr>
                  <w:keepNext/>
                  <w:keepLines/>
                  <w:spacing w:after="0"/>
                  <w:jc w:val="center"/>
                </w:pPr>
              </w:pPrChange>
            </w:pPr>
            <w:ins w:id="16756"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757" w:author="CR#0067r1" w:date="2018-12-29T21:15:00Z"/>
                <w:lang w:eastAsia="ja-JP"/>
              </w:rPr>
              <w:pPrChange w:id="16758" w:author="CR#0067r1" w:date="2019-01-09T12:45:00Z">
                <w:pPr>
                  <w:keepNext/>
                  <w:keepLines/>
                  <w:spacing w:after="0"/>
                  <w:jc w:val="center"/>
                </w:pPr>
              </w:pPrChange>
            </w:pPr>
            <w:ins w:id="16759" w:author="CR#0067r1" w:date="2018-12-29T21:15:00Z">
              <w:r w:rsidRPr="00FA0555">
                <w:rPr>
                  <w:rFonts w:cs="Arial"/>
                </w:rPr>
                <w:t>CW carrier</w:t>
              </w:r>
            </w:ins>
          </w:p>
        </w:tc>
      </w:tr>
      <w:tr w:rsidR="00D36639" w:rsidRPr="009C3EBB" w:rsidTr="00D36639">
        <w:trPr>
          <w:gridAfter w:val="1"/>
          <w:wAfter w:w="10" w:type="dxa"/>
          <w:jc w:val="center"/>
          <w:ins w:id="16760" w:author="CR#0067r1" w:date="2018-12-29T21:15:00Z"/>
        </w:trPr>
        <w:tc>
          <w:tcPr>
            <w:tcW w:w="1918" w:type="dxa"/>
          </w:tcPr>
          <w:p w:rsidR="00D36639" w:rsidRPr="009C3EBB" w:rsidRDefault="00D36639">
            <w:pPr>
              <w:pStyle w:val="TAL"/>
              <w:rPr>
                <w:ins w:id="16761" w:author="CR#0067r1" w:date="2018-12-29T21:15:00Z"/>
                <w:lang w:eastAsia="ja-JP"/>
              </w:rPr>
              <w:pPrChange w:id="16762" w:author="CR#0067r1" w:date="2019-01-09T12:45:00Z">
                <w:pPr>
                  <w:keepNext/>
                  <w:keepLines/>
                  <w:spacing w:after="0"/>
                </w:pPr>
              </w:pPrChange>
            </w:pPr>
            <w:ins w:id="16763" w:author="CR#0067r1" w:date="2018-12-29T21:15:00Z">
              <w:r w:rsidRPr="00FA0555">
                <w:t>E-UTRA Band 70 or or NR band n70</w:t>
              </w:r>
            </w:ins>
          </w:p>
        </w:tc>
        <w:tc>
          <w:tcPr>
            <w:tcW w:w="1657" w:type="dxa"/>
            <w:vAlign w:val="center"/>
          </w:tcPr>
          <w:p w:rsidR="00D36639" w:rsidRPr="009C3EBB" w:rsidRDefault="00D36639">
            <w:pPr>
              <w:pStyle w:val="TAC"/>
              <w:rPr>
                <w:ins w:id="16764" w:author="CR#0067r1" w:date="2018-12-29T21:15:00Z"/>
                <w:lang w:eastAsia="ja-JP"/>
              </w:rPr>
              <w:pPrChange w:id="16765" w:author="CR#0067r1" w:date="2019-01-09T12:45:00Z">
                <w:pPr>
                  <w:keepNext/>
                  <w:keepLines/>
                  <w:spacing w:after="0"/>
                  <w:jc w:val="center"/>
                </w:pPr>
              </w:pPrChange>
            </w:pPr>
            <w:ins w:id="16766" w:author="CR#0067r1" w:date="2018-12-29T21:15:00Z">
              <w:r w:rsidRPr="00FA0555">
                <w:rPr>
                  <w:rFonts w:cs="Arial"/>
                </w:rPr>
                <w:t>1995 - 2020</w:t>
              </w:r>
            </w:ins>
          </w:p>
        </w:tc>
        <w:tc>
          <w:tcPr>
            <w:tcW w:w="1082" w:type="dxa"/>
            <w:vAlign w:val="center"/>
          </w:tcPr>
          <w:p w:rsidR="00D36639" w:rsidRPr="009C3EBB" w:rsidRDefault="00D36639">
            <w:pPr>
              <w:pStyle w:val="TAC"/>
              <w:rPr>
                <w:ins w:id="16767" w:author="CR#0067r1" w:date="2018-12-29T21:15:00Z"/>
                <w:lang w:eastAsia="ja-JP"/>
              </w:rPr>
              <w:pPrChange w:id="16768" w:author="CR#0067r1" w:date="2019-01-09T12:45:00Z">
                <w:pPr>
                  <w:keepNext/>
                  <w:keepLines/>
                  <w:spacing w:after="0"/>
                  <w:jc w:val="center"/>
                </w:pPr>
              </w:pPrChange>
            </w:pPr>
            <w:ins w:id="16769" w:author="CR#0067r1" w:date="2018-12-29T21:15:00Z">
              <w:r w:rsidRPr="00FA0555">
                <w:rPr>
                  <w:lang w:eastAsia="ja-JP"/>
                </w:rPr>
                <w:t>+46</w:t>
              </w:r>
            </w:ins>
          </w:p>
        </w:tc>
        <w:tc>
          <w:tcPr>
            <w:tcW w:w="1134" w:type="dxa"/>
            <w:vAlign w:val="center"/>
          </w:tcPr>
          <w:p w:rsidR="00D36639" w:rsidRPr="009C3EBB" w:rsidRDefault="00D36639">
            <w:pPr>
              <w:pStyle w:val="TAC"/>
              <w:rPr>
                <w:ins w:id="16770" w:author="CR#0067r1" w:date="2018-12-29T21:15:00Z"/>
                <w:lang w:eastAsia="ja-JP"/>
              </w:rPr>
              <w:pPrChange w:id="16771" w:author="CR#0067r1" w:date="2019-01-09T12:45:00Z">
                <w:pPr>
                  <w:keepNext/>
                  <w:keepLines/>
                  <w:spacing w:after="0"/>
                  <w:jc w:val="center"/>
                </w:pPr>
              </w:pPrChange>
            </w:pPr>
            <w:ins w:id="16772" w:author="CR#0067r1" w:date="2018-12-29T21:15:00Z">
              <w:r w:rsidRPr="00FA0555">
                <w:rPr>
                  <w:lang w:eastAsia="ja-JP"/>
                </w:rPr>
                <w:t>+38</w:t>
              </w:r>
            </w:ins>
          </w:p>
        </w:tc>
        <w:tc>
          <w:tcPr>
            <w:tcW w:w="1134" w:type="dxa"/>
            <w:vAlign w:val="center"/>
          </w:tcPr>
          <w:p w:rsidR="00D36639" w:rsidRPr="009C3EBB" w:rsidRDefault="00D36639">
            <w:pPr>
              <w:pStyle w:val="TAC"/>
              <w:rPr>
                <w:ins w:id="16773" w:author="CR#0067r1" w:date="2018-12-29T21:15:00Z"/>
                <w:lang w:eastAsia="ja-JP"/>
              </w:rPr>
              <w:pPrChange w:id="16774" w:author="CR#0067r1" w:date="2019-01-09T12:45:00Z">
                <w:pPr>
                  <w:keepNext/>
                  <w:keepLines/>
                  <w:spacing w:after="0"/>
                  <w:jc w:val="center"/>
                </w:pPr>
              </w:pPrChange>
            </w:pPr>
            <w:ins w:id="16775" w:author="CR#0067r1" w:date="2018-12-29T21:15:00Z">
              <w:r w:rsidRPr="00FA0555">
                <w:rPr>
                  <w:lang w:eastAsia="ja-JP"/>
                </w:rPr>
                <w:t>+24</w:t>
              </w:r>
            </w:ins>
          </w:p>
        </w:tc>
        <w:tc>
          <w:tcPr>
            <w:tcW w:w="1701" w:type="dxa"/>
            <w:vAlign w:val="center"/>
          </w:tcPr>
          <w:p w:rsidR="00D36639" w:rsidRPr="009C3EBB" w:rsidRDefault="00D36639">
            <w:pPr>
              <w:pStyle w:val="TAC"/>
              <w:rPr>
                <w:ins w:id="16776" w:author="CR#0067r1" w:date="2018-12-29T21:15:00Z"/>
                <w:lang w:eastAsia="ja-JP"/>
              </w:rPr>
              <w:pPrChange w:id="16777" w:author="CR#0067r1" w:date="2019-01-09T12:45:00Z">
                <w:pPr>
                  <w:keepNext/>
                  <w:keepLines/>
                  <w:spacing w:after="0"/>
                  <w:jc w:val="center"/>
                </w:pPr>
              </w:pPrChange>
            </w:pPr>
            <w:ins w:id="16778"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779" w:author="CR#0067r1" w:date="2018-12-29T21:15:00Z"/>
                <w:lang w:eastAsia="ja-JP"/>
              </w:rPr>
              <w:pPrChange w:id="16780" w:author="CR#0067r1" w:date="2019-01-09T12:45:00Z">
                <w:pPr>
                  <w:keepNext/>
                  <w:keepLines/>
                  <w:spacing w:after="0"/>
                  <w:jc w:val="center"/>
                </w:pPr>
              </w:pPrChange>
            </w:pPr>
            <w:ins w:id="16781" w:author="CR#0067r1" w:date="2018-12-29T21:15:00Z">
              <w:r w:rsidRPr="00FA0555">
                <w:rPr>
                  <w:rFonts w:cs="Arial"/>
                </w:rPr>
                <w:t>CW carrier</w:t>
              </w:r>
            </w:ins>
          </w:p>
        </w:tc>
      </w:tr>
      <w:tr w:rsidR="00D36639" w:rsidRPr="009C3EBB" w:rsidTr="00D36639">
        <w:trPr>
          <w:gridAfter w:val="1"/>
          <w:wAfter w:w="10" w:type="dxa"/>
          <w:jc w:val="center"/>
          <w:ins w:id="16782" w:author="CR#0067r1" w:date="2018-12-29T21:15:00Z"/>
        </w:trPr>
        <w:tc>
          <w:tcPr>
            <w:tcW w:w="1918" w:type="dxa"/>
          </w:tcPr>
          <w:p w:rsidR="00D36639" w:rsidRPr="009C3EBB" w:rsidRDefault="00D36639">
            <w:pPr>
              <w:pStyle w:val="TAL"/>
              <w:rPr>
                <w:ins w:id="16783" w:author="CR#0067r1" w:date="2018-12-29T21:15:00Z"/>
                <w:lang w:eastAsia="ja-JP"/>
              </w:rPr>
              <w:pPrChange w:id="16784" w:author="CR#0067r1" w:date="2019-01-09T12:45:00Z">
                <w:pPr>
                  <w:keepNext/>
                  <w:keepLines/>
                  <w:spacing w:after="0"/>
                </w:pPr>
              </w:pPrChange>
            </w:pPr>
            <w:ins w:id="16785" w:author="CR#0067r1" w:date="2018-12-29T21:15:00Z">
              <w:r w:rsidRPr="00FA0555">
                <w:rPr>
                  <w:lang w:eastAsia="ko-KR"/>
                </w:rPr>
                <w:t xml:space="preserve">E-UTRA Band 71 or </w:t>
              </w:r>
              <w:r w:rsidRPr="00FA0555">
                <w:t>or NR band n71</w:t>
              </w:r>
            </w:ins>
          </w:p>
        </w:tc>
        <w:tc>
          <w:tcPr>
            <w:tcW w:w="1657" w:type="dxa"/>
            <w:vAlign w:val="center"/>
          </w:tcPr>
          <w:p w:rsidR="00D36639" w:rsidRPr="009C3EBB" w:rsidRDefault="00D36639">
            <w:pPr>
              <w:pStyle w:val="TAC"/>
              <w:rPr>
                <w:ins w:id="16786" w:author="CR#0067r1" w:date="2018-12-29T21:15:00Z"/>
                <w:lang w:eastAsia="ja-JP"/>
              </w:rPr>
              <w:pPrChange w:id="16787" w:author="CR#0067r1" w:date="2019-01-09T12:45:00Z">
                <w:pPr>
                  <w:keepNext/>
                  <w:keepLines/>
                  <w:spacing w:after="0"/>
                  <w:jc w:val="center"/>
                </w:pPr>
              </w:pPrChange>
            </w:pPr>
            <w:ins w:id="16788" w:author="CR#0067r1" w:date="2018-12-29T21:15:00Z">
              <w:r w:rsidRPr="00FA0555">
                <w:rPr>
                  <w:rFonts w:cs="Arial"/>
                  <w:lang w:eastAsia="ko-KR"/>
                </w:rPr>
                <w:t>617 - 652</w:t>
              </w:r>
            </w:ins>
          </w:p>
        </w:tc>
        <w:tc>
          <w:tcPr>
            <w:tcW w:w="1082" w:type="dxa"/>
            <w:vAlign w:val="center"/>
          </w:tcPr>
          <w:p w:rsidR="00D36639" w:rsidRPr="009C3EBB" w:rsidRDefault="00D36639">
            <w:pPr>
              <w:pStyle w:val="TAC"/>
              <w:rPr>
                <w:ins w:id="16789" w:author="CR#0067r1" w:date="2018-12-29T21:15:00Z"/>
                <w:lang w:eastAsia="ja-JP"/>
              </w:rPr>
              <w:pPrChange w:id="16790" w:author="CR#0067r1" w:date="2019-01-09T12:45:00Z">
                <w:pPr>
                  <w:keepNext/>
                  <w:keepLines/>
                  <w:spacing w:after="0"/>
                  <w:jc w:val="center"/>
                </w:pPr>
              </w:pPrChange>
            </w:pPr>
            <w:ins w:id="16791" w:author="CR#0067r1" w:date="2018-12-29T21:15:00Z">
              <w:r w:rsidRPr="00FA0555">
                <w:rPr>
                  <w:lang w:eastAsia="ja-JP"/>
                </w:rPr>
                <w:t>+46</w:t>
              </w:r>
            </w:ins>
          </w:p>
        </w:tc>
        <w:tc>
          <w:tcPr>
            <w:tcW w:w="1134" w:type="dxa"/>
            <w:vAlign w:val="center"/>
          </w:tcPr>
          <w:p w:rsidR="00D36639" w:rsidRPr="009C3EBB" w:rsidRDefault="00D36639">
            <w:pPr>
              <w:pStyle w:val="TAC"/>
              <w:rPr>
                <w:ins w:id="16792" w:author="CR#0067r1" w:date="2018-12-29T21:15:00Z"/>
                <w:lang w:eastAsia="ja-JP"/>
              </w:rPr>
              <w:pPrChange w:id="16793" w:author="CR#0067r1" w:date="2019-01-09T12:45:00Z">
                <w:pPr>
                  <w:keepNext/>
                  <w:keepLines/>
                  <w:spacing w:after="0"/>
                  <w:jc w:val="center"/>
                </w:pPr>
              </w:pPrChange>
            </w:pPr>
            <w:ins w:id="16794" w:author="CR#0067r1" w:date="2018-12-29T21:15:00Z">
              <w:r w:rsidRPr="00FA0555">
                <w:rPr>
                  <w:lang w:eastAsia="ja-JP"/>
                </w:rPr>
                <w:t>+38</w:t>
              </w:r>
            </w:ins>
          </w:p>
        </w:tc>
        <w:tc>
          <w:tcPr>
            <w:tcW w:w="1134" w:type="dxa"/>
            <w:vAlign w:val="center"/>
          </w:tcPr>
          <w:p w:rsidR="00D36639" w:rsidRPr="009C3EBB" w:rsidRDefault="00D36639">
            <w:pPr>
              <w:pStyle w:val="TAC"/>
              <w:rPr>
                <w:ins w:id="16795" w:author="CR#0067r1" w:date="2018-12-29T21:15:00Z"/>
                <w:lang w:eastAsia="ja-JP"/>
              </w:rPr>
              <w:pPrChange w:id="16796" w:author="CR#0067r1" w:date="2019-01-09T12:45:00Z">
                <w:pPr>
                  <w:keepNext/>
                  <w:keepLines/>
                  <w:spacing w:after="0"/>
                  <w:jc w:val="center"/>
                </w:pPr>
              </w:pPrChange>
            </w:pPr>
            <w:ins w:id="16797" w:author="CR#0067r1" w:date="2018-12-29T21:15:00Z">
              <w:r w:rsidRPr="00FA0555">
                <w:rPr>
                  <w:lang w:eastAsia="ja-JP"/>
                </w:rPr>
                <w:t>+24</w:t>
              </w:r>
            </w:ins>
          </w:p>
        </w:tc>
        <w:tc>
          <w:tcPr>
            <w:tcW w:w="1701" w:type="dxa"/>
            <w:vAlign w:val="center"/>
          </w:tcPr>
          <w:p w:rsidR="00D36639" w:rsidRPr="009C3EBB" w:rsidRDefault="00D36639">
            <w:pPr>
              <w:pStyle w:val="TAC"/>
              <w:rPr>
                <w:ins w:id="16798" w:author="CR#0067r1" w:date="2018-12-29T21:15:00Z"/>
                <w:lang w:eastAsia="ja-JP"/>
              </w:rPr>
              <w:pPrChange w:id="16799" w:author="CR#0067r1" w:date="2019-01-09T12:45:00Z">
                <w:pPr>
                  <w:keepNext/>
                  <w:keepLines/>
                  <w:spacing w:after="0"/>
                  <w:jc w:val="center"/>
                </w:pPr>
              </w:pPrChange>
            </w:pPr>
            <w:ins w:id="16800"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801" w:author="CR#0067r1" w:date="2018-12-29T21:15:00Z"/>
                <w:lang w:eastAsia="ja-JP"/>
              </w:rPr>
              <w:pPrChange w:id="16802" w:author="CR#0067r1" w:date="2019-01-09T12:45:00Z">
                <w:pPr>
                  <w:keepNext/>
                  <w:keepLines/>
                  <w:spacing w:after="0"/>
                  <w:jc w:val="center"/>
                </w:pPr>
              </w:pPrChange>
            </w:pPr>
            <w:ins w:id="16803" w:author="CR#0067r1" w:date="2018-12-29T21:15:00Z">
              <w:r w:rsidRPr="00FA0555">
                <w:rPr>
                  <w:rFonts w:cs="Arial"/>
                  <w:lang w:eastAsia="ko-KR"/>
                </w:rPr>
                <w:t>CW carrier</w:t>
              </w:r>
            </w:ins>
          </w:p>
        </w:tc>
      </w:tr>
      <w:tr w:rsidR="00D36639" w:rsidRPr="009C3EBB" w:rsidTr="00D36639">
        <w:trPr>
          <w:gridAfter w:val="1"/>
          <w:wAfter w:w="10" w:type="dxa"/>
          <w:jc w:val="center"/>
          <w:ins w:id="16804" w:author="CR#0067r1" w:date="2018-12-29T21:15:00Z"/>
        </w:trPr>
        <w:tc>
          <w:tcPr>
            <w:tcW w:w="1918" w:type="dxa"/>
          </w:tcPr>
          <w:p w:rsidR="00D36639" w:rsidRPr="009C3EBB" w:rsidRDefault="00D36639">
            <w:pPr>
              <w:pStyle w:val="TAL"/>
              <w:rPr>
                <w:ins w:id="16805" w:author="CR#0067r1" w:date="2018-12-29T21:15:00Z"/>
                <w:lang w:eastAsia="ja-JP"/>
              </w:rPr>
              <w:pPrChange w:id="16806" w:author="CR#0067r1" w:date="2019-01-09T12:45:00Z">
                <w:pPr>
                  <w:keepNext/>
                  <w:keepLines/>
                  <w:spacing w:after="0"/>
                </w:pPr>
              </w:pPrChange>
            </w:pPr>
            <w:ins w:id="16807" w:author="CR#0067r1" w:date="2018-12-29T21:15:00Z">
              <w:r w:rsidRPr="00FA0555">
                <w:rPr>
                  <w:lang w:eastAsia="ko-KR"/>
                </w:rPr>
                <w:t>E-UTRA Band 72</w:t>
              </w:r>
            </w:ins>
          </w:p>
        </w:tc>
        <w:tc>
          <w:tcPr>
            <w:tcW w:w="1657" w:type="dxa"/>
            <w:vAlign w:val="center"/>
          </w:tcPr>
          <w:p w:rsidR="00D36639" w:rsidRPr="009C3EBB" w:rsidRDefault="00D36639">
            <w:pPr>
              <w:pStyle w:val="TAC"/>
              <w:rPr>
                <w:ins w:id="16808" w:author="CR#0067r1" w:date="2018-12-29T21:15:00Z"/>
                <w:lang w:eastAsia="ja-JP"/>
              </w:rPr>
              <w:pPrChange w:id="16809" w:author="CR#0067r1" w:date="2019-01-09T12:45:00Z">
                <w:pPr>
                  <w:keepNext/>
                  <w:keepLines/>
                  <w:spacing w:after="0"/>
                  <w:jc w:val="center"/>
                </w:pPr>
              </w:pPrChange>
            </w:pPr>
            <w:ins w:id="16810" w:author="CR#0067r1" w:date="2018-12-29T21:15:00Z">
              <w:r w:rsidRPr="00FA0555">
                <w:rPr>
                  <w:rFonts w:cs="Arial"/>
                  <w:lang w:eastAsia="ko-KR"/>
                </w:rPr>
                <w:t>461 - 466</w:t>
              </w:r>
            </w:ins>
          </w:p>
        </w:tc>
        <w:tc>
          <w:tcPr>
            <w:tcW w:w="1082" w:type="dxa"/>
            <w:vAlign w:val="center"/>
          </w:tcPr>
          <w:p w:rsidR="00D36639" w:rsidRPr="009C3EBB" w:rsidRDefault="00D36639">
            <w:pPr>
              <w:pStyle w:val="TAC"/>
              <w:rPr>
                <w:ins w:id="16811" w:author="CR#0067r1" w:date="2018-12-29T21:15:00Z"/>
                <w:lang w:eastAsia="ja-JP"/>
              </w:rPr>
              <w:pPrChange w:id="16812" w:author="CR#0067r1" w:date="2019-01-09T12:45:00Z">
                <w:pPr>
                  <w:keepNext/>
                  <w:keepLines/>
                  <w:spacing w:after="0"/>
                  <w:jc w:val="center"/>
                </w:pPr>
              </w:pPrChange>
            </w:pPr>
            <w:ins w:id="16813" w:author="CR#0067r1" w:date="2018-12-29T21:15:00Z">
              <w:r w:rsidRPr="00FA0555">
                <w:rPr>
                  <w:lang w:eastAsia="ja-JP"/>
                </w:rPr>
                <w:t>+46</w:t>
              </w:r>
            </w:ins>
          </w:p>
        </w:tc>
        <w:tc>
          <w:tcPr>
            <w:tcW w:w="1134" w:type="dxa"/>
            <w:vAlign w:val="center"/>
          </w:tcPr>
          <w:p w:rsidR="00D36639" w:rsidRPr="009C3EBB" w:rsidRDefault="00D36639">
            <w:pPr>
              <w:pStyle w:val="TAC"/>
              <w:rPr>
                <w:ins w:id="16814" w:author="CR#0067r1" w:date="2018-12-29T21:15:00Z"/>
                <w:lang w:eastAsia="ja-JP"/>
              </w:rPr>
              <w:pPrChange w:id="16815" w:author="CR#0067r1" w:date="2019-01-09T12:45:00Z">
                <w:pPr>
                  <w:keepNext/>
                  <w:keepLines/>
                  <w:spacing w:after="0"/>
                  <w:jc w:val="center"/>
                </w:pPr>
              </w:pPrChange>
            </w:pPr>
            <w:ins w:id="16816" w:author="CR#0067r1" w:date="2018-12-29T21:15:00Z">
              <w:r w:rsidRPr="00FA0555">
                <w:rPr>
                  <w:lang w:eastAsia="ja-JP"/>
                </w:rPr>
                <w:t>+38</w:t>
              </w:r>
            </w:ins>
          </w:p>
        </w:tc>
        <w:tc>
          <w:tcPr>
            <w:tcW w:w="1134" w:type="dxa"/>
            <w:vAlign w:val="center"/>
          </w:tcPr>
          <w:p w:rsidR="00D36639" w:rsidRPr="009C3EBB" w:rsidRDefault="00D36639">
            <w:pPr>
              <w:pStyle w:val="TAC"/>
              <w:rPr>
                <w:ins w:id="16817" w:author="CR#0067r1" w:date="2018-12-29T21:15:00Z"/>
                <w:lang w:eastAsia="ja-JP"/>
              </w:rPr>
              <w:pPrChange w:id="16818" w:author="CR#0067r1" w:date="2019-01-09T12:45:00Z">
                <w:pPr>
                  <w:keepNext/>
                  <w:keepLines/>
                  <w:spacing w:after="0"/>
                  <w:jc w:val="center"/>
                </w:pPr>
              </w:pPrChange>
            </w:pPr>
            <w:ins w:id="16819" w:author="CR#0067r1" w:date="2018-12-29T21:15:00Z">
              <w:r w:rsidRPr="00FA0555">
                <w:rPr>
                  <w:lang w:eastAsia="ja-JP"/>
                </w:rPr>
                <w:t>+24</w:t>
              </w:r>
            </w:ins>
          </w:p>
        </w:tc>
        <w:tc>
          <w:tcPr>
            <w:tcW w:w="1701" w:type="dxa"/>
            <w:vAlign w:val="center"/>
          </w:tcPr>
          <w:p w:rsidR="00D36639" w:rsidRPr="009C3EBB" w:rsidRDefault="00D36639">
            <w:pPr>
              <w:pStyle w:val="TAC"/>
              <w:rPr>
                <w:ins w:id="16820" w:author="CR#0067r1" w:date="2018-12-29T21:15:00Z"/>
                <w:lang w:eastAsia="ja-JP"/>
              </w:rPr>
              <w:pPrChange w:id="16821" w:author="CR#0067r1" w:date="2019-01-09T12:45:00Z">
                <w:pPr>
                  <w:keepNext/>
                  <w:keepLines/>
                  <w:spacing w:after="0"/>
                  <w:jc w:val="center"/>
                </w:pPr>
              </w:pPrChange>
            </w:pPr>
            <w:ins w:id="16822"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823" w:author="CR#0067r1" w:date="2018-12-29T21:15:00Z"/>
                <w:lang w:eastAsia="ja-JP"/>
              </w:rPr>
              <w:pPrChange w:id="16824" w:author="CR#0067r1" w:date="2019-01-09T12:45:00Z">
                <w:pPr>
                  <w:keepNext/>
                  <w:keepLines/>
                  <w:spacing w:after="0"/>
                  <w:jc w:val="center"/>
                </w:pPr>
              </w:pPrChange>
            </w:pPr>
            <w:ins w:id="16825" w:author="CR#0067r1" w:date="2018-12-29T21:15:00Z">
              <w:r w:rsidRPr="00FA0555">
                <w:rPr>
                  <w:rFonts w:cs="Arial"/>
                  <w:lang w:eastAsia="ko-KR"/>
                </w:rPr>
                <w:t>CW carrier</w:t>
              </w:r>
            </w:ins>
          </w:p>
        </w:tc>
      </w:tr>
      <w:tr w:rsidR="00D36639" w:rsidRPr="009C3EBB" w:rsidTr="00D36639">
        <w:trPr>
          <w:gridAfter w:val="1"/>
          <w:wAfter w:w="10" w:type="dxa"/>
          <w:jc w:val="center"/>
          <w:ins w:id="16826" w:author="CR#0067r1" w:date="2018-12-29T21:15:00Z"/>
        </w:trPr>
        <w:tc>
          <w:tcPr>
            <w:tcW w:w="1918" w:type="dxa"/>
          </w:tcPr>
          <w:p w:rsidR="00D36639" w:rsidRPr="009C3EBB" w:rsidRDefault="00D36639">
            <w:pPr>
              <w:pStyle w:val="TAL"/>
              <w:rPr>
                <w:ins w:id="16827" w:author="CR#0067r1" w:date="2018-12-29T21:15:00Z"/>
                <w:lang w:eastAsia="ja-JP"/>
              </w:rPr>
              <w:pPrChange w:id="16828" w:author="CR#0067r1" w:date="2019-01-09T12:45:00Z">
                <w:pPr>
                  <w:keepNext/>
                  <w:keepLines/>
                  <w:spacing w:after="0"/>
                </w:pPr>
              </w:pPrChange>
            </w:pPr>
            <w:ins w:id="16829" w:author="CR#0067r1" w:date="2018-12-29T21:15:00Z">
              <w:r w:rsidRPr="00FA0555">
                <w:rPr>
                  <w:lang w:eastAsia="ko-KR"/>
                </w:rPr>
                <w:t>E-UTRA Band 7</w:t>
              </w:r>
              <w:r w:rsidRPr="00FA0555">
                <w:t>3</w:t>
              </w:r>
            </w:ins>
          </w:p>
        </w:tc>
        <w:tc>
          <w:tcPr>
            <w:tcW w:w="1657" w:type="dxa"/>
            <w:vAlign w:val="center"/>
          </w:tcPr>
          <w:p w:rsidR="00D36639" w:rsidRPr="009C3EBB" w:rsidRDefault="00D36639">
            <w:pPr>
              <w:pStyle w:val="TAC"/>
              <w:rPr>
                <w:ins w:id="16830" w:author="CR#0067r1" w:date="2018-12-29T21:15:00Z"/>
                <w:lang w:eastAsia="ja-JP"/>
              </w:rPr>
              <w:pPrChange w:id="16831" w:author="CR#0067r1" w:date="2019-01-09T12:45:00Z">
                <w:pPr>
                  <w:keepNext/>
                  <w:keepLines/>
                  <w:spacing w:after="0"/>
                  <w:jc w:val="center"/>
                </w:pPr>
              </w:pPrChange>
            </w:pPr>
            <w:ins w:id="16832" w:author="CR#0067r1" w:date="2018-12-29T21:15:00Z">
              <w:r w:rsidRPr="00FA0555">
                <w:rPr>
                  <w:rFonts w:cs="Arial"/>
                  <w:lang w:eastAsia="ko-KR"/>
                </w:rPr>
                <w:t>46</w:t>
              </w:r>
              <w:r w:rsidRPr="00FA0555">
                <w:rPr>
                  <w:rFonts w:cs="Arial"/>
                </w:rPr>
                <w:t>0</w:t>
              </w:r>
              <w:r w:rsidRPr="00FA0555">
                <w:rPr>
                  <w:rFonts w:cs="Arial"/>
                  <w:lang w:eastAsia="ko-KR"/>
                </w:rPr>
                <w:t xml:space="preserve"> - 46</w:t>
              </w:r>
              <w:r w:rsidRPr="00FA0555">
                <w:rPr>
                  <w:rFonts w:cs="Arial"/>
                </w:rPr>
                <w:t>5</w:t>
              </w:r>
            </w:ins>
          </w:p>
        </w:tc>
        <w:tc>
          <w:tcPr>
            <w:tcW w:w="1082" w:type="dxa"/>
            <w:vAlign w:val="center"/>
          </w:tcPr>
          <w:p w:rsidR="00D36639" w:rsidRPr="009C3EBB" w:rsidRDefault="00D36639">
            <w:pPr>
              <w:pStyle w:val="TAC"/>
              <w:rPr>
                <w:ins w:id="16833" w:author="CR#0067r1" w:date="2018-12-29T21:15:00Z"/>
                <w:lang w:eastAsia="ja-JP"/>
              </w:rPr>
              <w:pPrChange w:id="16834" w:author="CR#0067r1" w:date="2019-01-09T12:45:00Z">
                <w:pPr>
                  <w:keepNext/>
                  <w:keepLines/>
                  <w:spacing w:after="0"/>
                  <w:jc w:val="center"/>
                </w:pPr>
              </w:pPrChange>
            </w:pPr>
            <w:ins w:id="16835" w:author="CR#0067r1" w:date="2018-12-29T21:15:00Z">
              <w:r w:rsidRPr="00FA0555">
                <w:rPr>
                  <w:lang w:eastAsia="ja-JP"/>
                </w:rPr>
                <w:t>+46</w:t>
              </w:r>
            </w:ins>
          </w:p>
        </w:tc>
        <w:tc>
          <w:tcPr>
            <w:tcW w:w="1134" w:type="dxa"/>
            <w:vAlign w:val="center"/>
          </w:tcPr>
          <w:p w:rsidR="00D36639" w:rsidRPr="009C3EBB" w:rsidRDefault="00D36639">
            <w:pPr>
              <w:pStyle w:val="TAC"/>
              <w:rPr>
                <w:ins w:id="16836" w:author="CR#0067r1" w:date="2018-12-29T21:15:00Z"/>
                <w:lang w:eastAsia="ja-JP"/>
              </w:rPr>
              <w:pPrChange w:id="16837" w:author="CR#0067r1" w:date="2019-01-09T12:45:00Z">
                <w:pPr>
                  <w:keepNext/>
                  <w:keepLines/>
                  <w:spacing w:after="0"/>
                  <w:jc w:val="center"/>
                </w:pPr>
              </w:pPrChange>
            </w:pPr>
            <w:ins w:id="16838" w:author="CR#0067r1" w:date="2018-12-29T21:15:00Z">
              <w:r w:rsidRPr="00FA0555">
                <w:rPr>
                  <w:lang w:eastAsia="ja-JP"/>
                </w:rPr>
                <w:t>+38</w:t>
              </w:r>
            </w:ins>
          </w:p>
        </w:tc>
        <w:tc>
          <w:tcPr>
            <w:tcW w:w="1134" w:type="dxa"/>
            <w:vAlign w:val="center"/>
          </w:tcPr>
          <w:p w:rsidR="00D36639" w:rsidRPr="009C3EBB" w:rsidRDefault="00D36639">
            <w:pPr>
              <w:pStyle w:val="TAC"/>
              <w:rPr>
                <w:ins w:id="16839" w:author="CR#0067r1" w:date="2018-12-29T21:15:00Z"/>
                <w:lang w:eastAsia="ja-JP"/>
              </w:rPr>
              <w:pPrChange w:id="16840" w:author="CR#0067r1" w:date="2019-01-09T12:45:00Z">
                <w:pPr>
                  <w:keepNext/>
                  <w:keepLines/>
                  <w:spacing w:after="0"/>
                  <w:jc w:val="center"/>
                </w:pPr>
              </w:pPrChange>
            </w:pPr>
            <w:ins w:id="16841" w:author="CR#0067r1" w:date="2018-12-29T21:15:00Z">
              <w:r w:rsidRPr="00FA0555">
                <w:rPr>
                  <w:lang w:eastAsia="ja-JP"/>
                </w:rPr>
                <w:t>+24</w:t>
              </w:r>
            </w:ins>
          </w:p>
        </w:tc>
        <w:tc>
          <w:tcPr>
            <w:tcW w:w="1701" w:type="dxa"/>
            <w:vAlign w:val="center"/>
          </w:tcPr>
          <w:p w:rsidR="00D36639" w:rsidRPr="009C3EBB" w:rsidRDefault="00D36639">
            <w:pPr>
              <w:pStyle w:val="TAC"/>
              <w:rPr>
                <w:ins w:id="16842" w:author="CR#0067r1" w:date="2018-12-29T21:15:00Z"/>
                <w:lang w:eastAsia="ja-JP"/>
              </w:rPr>
              <w:pPrChange w:id="16843" w:author="CR#0067r1" w:date="2019-01-09T12:45:00Z">
                <w:pPr>
                  <w:keepNext/>
                  <w:keepLines/>
                  <w:spacing w:after="0"/>
                  <w:jc w:val="center"/>
                </w:pPr>
              </w:pPrChange>
            </w:pPr>
            <w:ins w:id="16844"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845" w:author="CR#0067r1" w:date="2018-12-29T21:15:00Z"/>
                <w:lang w:eastAsia="ja-JP"/>
              </w:rPr>
              <w:pPrChange w:id="16846" w:author="CR#0067r1" w:date="2019-01-09T12:45:00Z">
                <w:pPr>
                  <w:keepNext/>
                  <w:keepLines/>
                  <w:spacing w:after="0"/>
                  <w:jc w:val="center"/>
                </w:pPr>
              </w:pPrChange>
            </w:pPr>
            <w:ins w:id="16847" w:author="CR#0067r1" w:date="2018-12-29T21:15:00Z">
              <w:r w:rsidRPr="00FA0555">
                <w:rPr>
                  <w:rFonts w:cs="Arial"/>
                  <w:lang w:eastAsia="ko-KR"/>
                </w:rPr>
                <w:t>CW carrier</w:t>
              </w:r>
            </w:ins>
          </w:p>
        </w:tc>
      </w:tr>
      <w:tr w:rsidR="00D36639" w:rsidRPr="009C3EBB" w:rsidTr="00D36639">
        <w:trPr>
          <w:gridAfter w:val="1"/>
          <w:wAfter w:w="10" w:type="dxa"/>
          <w:jc w:val="center"/>
          <w:ins w:id="16848" w:author="CR#0067r1" w:date="2018-12-29T21:15:00Z"/>
        </w:trPr>
        <w:tc>
          <w:tcPr>
            <w:tcW w:w="1918" w:type="dxa"/>
          </w:tcPr>
          <w:p w:rsidR="00D36639" w:rsidRPr="009C3EBB" w:rsidRDefault="00D36639">
            <w:pPr>
              <w:pStyle w:val="TAL"/>
              <w:rPr>
                <w:ins w:id="16849" w:author="CR#0067r1" w:date="2018-12-29T21:15:00Z"/>
                <w:lang w:eastAsia="ja-JP"/>
              </w:rPr>
              <w:pPrChange w:id="16850" w:author="CR#0067r1" w:date="2019-01-09T12:45:00Z">
                <w:pPr>
                  <w:keepNext/>
                  <w:keepLines/>
                  <w:spacing w:after="0"/>
                </w:pPr>
              </w:pPrChange>
            </w:pPr>
            <w:ins w:id="16851" w:author="CR#0067r1" w:date="2018-12-29T21:15:00Z">
              <w:r w:rsidRPr="00FA0555">
                <w:t>E-UTRA Band 7</w:t>
              </w:r>
              <w:r w:rsidRPr="00FA0555">
                <w:rPr>
                  <w:lang w:eastAsia="ja-JP"/>
                </w:rPr>
                <w:t>4</w:t>
              </w:r>
              <w:r>
                <w:rPr>
                  <w:lang w:eastAsia="ja-JP"/>
                </w:rPr>
                <w:t xml:space="preserve"> or NR band n74</w:t>
              </w:r>
            </w:ins>
          </w:p>
        </w:tc>
        <w:tc>
          <w:tcPr>
            <w:tcW w:w="1657" w:type="dxa"/>
            <w:vAlign w:val="center"/>
          </w:tcPr>
          <w:p w:rsidR="00D36639" w:rsidRPr="009C3EBB" w:rsidRDefault="00D36639">
            <w:pPr>
              <w:pStyle w:val="TAC"/>
              <w:rPr>
                <w:ins w:id="16852" w:author="CR#0067r1" w:date="2018-12-29T21:15:00Z"/>
                <w:lang w:eastAsia="ja-JP"/>
              </w:rPr>
              <w:pPrChange w:id="16853" w:author="CR#0067r1" w:date="2019-01-09T12:45:00Z">
                <w:pPr>
                  <w:keepNext/>
                  <w:keepLines/>
                  <w:spacing w:after="0"/>
                  <w:jc w:val="center"/>
                </w:pPr>
              </w:pPrChange>
            </w:pPr>
            <w:ins w:id="16854" w:author="CR#0067r1" w:date="2018-12-29T21:15:00Z">
              <w:r w:rsidRPr="00FA0555">
                <w:rPr>
                  <w:rFonts w:cs="Arial"/>
                </w:rPr>
                <w:t>1</w:t>
              </w:r>
              <w:r w:rsidRPr="00FA0555">
                <w:rPr>
                  <w:rFonts w:cs="Arial"/>
                  <w:lang w:eastAsia="ja-JP"/>
                </w:rPr>
                <w:t>475</w:t>
              </w:r>
              <w:r w:rsidRPr="00FA0555">
                <w:rPr>
                  <w:rFonts w:cs="Arial"/>
                </w:rPr>
                <w:t xml:space="preserve"> - </w:t>
              </w:r>
              <w:r w:rsidRPr="00FA0555">
                <w:rPr>
                  <w:rFonts w:cs="Arial"/>
                  <w:lang w:eastAsia="ja-JP"/>
                </w:rPr>
                <w:t>1518</w:t>
              </w:r>
            </w:ins>
          </w:p>
        </w:tc>
        <w:tc>
          <w:tcPr>
            <w:tcW w:w="1082" w:type="dxa"/>
            <w:vAlign w:val="center"/>
          </w:tcPr>
          <w:p w:rsidR="00D36639" w:rsidRPr="009C3EBB" w:rsidRDefault="00D36639">
            <w:pPr>
              <w:pStyle w:val="TAC"/>
              <w:rPr>
                <w:ins w:id="16855" w:author="CR#0067r1" w:date="2018-12-29T21:15:00Z"/>
                <w:lang w:eastAsia="ja-JP"/>
              </w:rPr>
              <w:pPrChange w:id="16856" w:author="CR#0067r1" w:date="2019-01-09T12:45:00Z">
                <w:pPr>
                  <w:keepNext/>
                  <w:keepLines/>
                  <w:spacing w:after="0"/>
                  <w:jc w:val="center"/>
                </w:pPr>
              </w:pPrChange>
            </w:pPr>
            <w:ins w:id="16857" w:author="CR#0067r1" w:date="2018-12-29T21:15:00Z">
              <w:r w:rsidRPr="00FA0555">
                <w:rPr>
                  <w:lang w:eastAsia="ja-JP"/>
                </w:rPr>
                <w:t>+46</w:t>
              </w:r>
            </w:ins>
          </w:p>
        </w:tc>
        <w:tc>
          <w:tcPr>
            <w:tcW w:w="1134" w:type="dxa"/>
            <w:vAlign w:val="center"/>
          </w:tcPr>
          <w:p w:rsidR="00D36639" w:rsidRPr="009C3EBB" w:rsidRDefault="00D36639">
            <w:pPr>
              <w:pStyle w:val="TAC"/>
              <w:rPr>
                <w:ins w:id="16858" w:author="CR#0067r1" w:date="2018-12-29T21:15:00Z"/>
                <w:lang w:eastAsia="ja-JP"/>
              </w:rPr>
              <w:pPrChange w:id="16859" w:author="CR#0067r1" w:date="2019-01-09T12:45:00Z">
                <w:pPr>
                  <w:keepNext/>
                  <w:keepLines/>
                  <w:spacing w:after="0"/>
                  <w:jc w:val="center"/>
                </w:pPr>
              </w:pPrChange>
            </w:pPr>
            <w:ins w:id="16860" w:author="CR#0067r1" w:date="2018-12-29T21:15:00Z">
              <w:r w:rsidRPr="00FA0555">
                <w:rPr>
                  <w:lang w:eastAsia="ja-JP"/>
                </w:rPr>
                <w:t>+38</w:t>
              </w:r>
            </w:ins>
          </w:p>
        </w:tc>
        <w:tc>
          <w:tcPr>
            <w:tcW w:w="1134" w:type="dxa"/>
            <w:vAlign w:val="center"/>
          </w:tcPr>
          <w:p w:rsidR="00D36639" w:rsidRPr="009C3EBB" w:rsidRDefault="00D36639">
            <w:pPr>
              <w:pStyle w:val="TAC"/>
              <w:rPr>
                <w:ins w:id="16861" w:author="CR#0067r1" w:date="2018-12-29T21:15:00Z"/>
                <w:lang w:eastAsia="ja-JP"/>
              </w:rPr>
              <w:pPrChange w:id="16862" w:author="CR#0067r1" w:date="2019-01-09T12:45:00Z">
                <w:pPr>
                  <w:keepNext/>
                  <w:keepLines/>
                  <w:spacing w:after="0"/>
                  <w:jc w:val="center"/>
                </w:pPr>
              </w:pPrChange>
            </w:pPr>
            <w:ins w:id="16863" w:author="CR#0067r1" w:date="2018-12-29T21:15:00Z">
              <w:r w:rsidRPr="00FA0555">
                <w:rPr>
                  <w:lang w:eastAsia="ja-JP"/>
                </w:rPr>
                <w:t>+24</w:t>
              </w:r>
            </w:ins>
          </w:p>
        </w:tc>
        <w:tc>
          <w:tcPr>
            <w:tcW w:w="1701" w:type="dxa"/>
            <w:vAlign w:val="center"/>
          </w:tcPr>
          <w:p w:rsidR="00D36639" w:rsidRPr="009C3EBB" w:rsidRDefault="00D36639">
            <w:pPr>
              <w:pStyle w:val="TAC"/>
              <w:rPr>
                <w:ins w:id="16864" w:author="CR#0067r1" w:date="2018-12-29T21:15:00Z"/>
                <w:lang w:eastAsia="ja-JP"/>
              </w:rPr>
              <w:pPrChange w:id="16865" w:author="CR#0067r1" w:date="2019-01-09T12:45:00Z">
                <w:pPr>
                  <w:keepNext/>
                  <w:keepLines/>
                  <w:spacing w:after="0"/>
                  <w:jc w:val="center"/>
                </w:pPr>
              </w:pPrChange>
            </w:pPr>
            <w:ins w:id="16866"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867" w:author="CR#0067r1" w:date="2018-12-29T21:15:00Z"/>
                <w:lang w:eastAsia="ja-JP"/>
              </w:rPr>
              <w:pPrChange w:id="16868" w:author="CR#0067r1" w:date="2019-01-09T12:45:00Z">
                <w:pPr>
                  <w:keepNext/>
                  <w:keepLines/>
                  <w:spacing w:after="0"/>
                  <w:jc w:val="center"/>
                </w:pPr>
              </w:pPrChange>
            </w:pPr>
            <w:ins w:id="16869" w:author="CR#0067r1" w:date="2018-12-29T21:15:00Z">
              <w:r w:rsidRPr="00FA0555">
                <w:rPr>
                  <w:rFonts w:cs="Arial"/>
                </w:rPr>
                <w:t>CW carrier</w:t>
              </w:r>
            </w:ins>
          </w:p>
        </w:tc>
      </w:tr>
      <w:tr w:rsidR="00D36639" w:rsidRPr="009C3EBB" w:rsidTr="00D36639">
        <w:trPr>
          <w:gridAfter w:val="1"/>
          <w:wAfter w:w="10" w:type="dxa"/>
          <w:jc w:val="center"/>
          <w:ins w:id="16870" w:author="CR#0067r1" w:date="2018-12-29T21:15:00Z"/>
        </w:trPr>
        <w:tc>
          <w:tcPr>
            <w:tcW w:w="1918" w:type="dxa"/>
          </w:tcPr>
          <w:p w:rsidR="00D36639" w:rsidRPr="009C3EBB" w:rsidRDefault="00D36639">
            <w:pPr>
              <w:pStyle w:val="TAL"/>
              <w:rPr>
                <w:ins w:id="16871" w:author="CR#0067r1" w:date="2018-12-29T21:15:00Z"/>
                <w:lang w:eastAsia="ja-JP"/>
              </w:rPr>
              <w:pPrChange w:id="16872" w:author="CR#0067r1" w:date="2019-01-09T12:45:00Z">
                <w:pPr>
                  <w:keepNext/>
                  <w:keepLines/>
                  <w:spacing w:after="0"/>
                </w:pPr>
              </w:pPrChange>
            </w:pPr>
            <w:ins w:id="16873" w:author="CR#0067r1" w:date="2018-12-29T21:15:00Z">
              <w:r w:rsidRPr="00FA0555">
                <w:rPr>
                  <w:lang w:eastAsia="ko-KR"/>
                </w:rPr>
                <w:t xml:space="preserve">E-UTRA Band 75 or </w:t>
              </w:r>
              <w:r w:rsidRPr="00FA0555">
                <w:t>or NR band n75</w:t>
              </w:r>
            </w:ins>
          </w:p>
        </w:tc>
        <w:tc>
          <w:tcPr>
            <w:tcW w:w="1657" w:type="dxa"/>
            <w:vAlign w:val="center"/>
          </w:tcPr>
          <w:p w:rsidR="00D36639" w:rsidRPr="009C3EBB" w:rsidRDefault="00D36639">
            <w:pPr>
              <w:pStyle w:val="TAC"/>
              <w:rPr>
                <w:ins w:id="16874" w:author="CR#0067r1" w:date="2018-12-29T21:15:00Z"/>
                <w:lang w:eastAsia="ja-JP"/>
              </w:rPr>
              <w:pPrChange w:id="16875" w:author="CR#0067r1" w:date="2019-01-09T12:45:00Z">
                <w:pPr>
                  <w:keepNext/>
                  <w:keepLines/>
                  <w:spacing w:after="0"/>
                  <w:jc w:val="center"/>
                </w:pPr>
              </w:pPrChange>
            </w:pPr>
            <w:ins w:id="16876" w:author="CR#0067r1" w:date="2018-12-29T21:15:00Z">
              <w:r w:rsidRPr="00FA0555">
                <w:rPr>
                  <w:rFonts w:cs="Arial"/>
                  <w:lang w:eastAsia="ko-KR"/>
                </w:rPr>
                <w:t>1432 - 1517</w:t>
              </w:r>
            </w:ins>
          </w:p>
        </w:tc>
        <w:tc>
          <w:tcPr>
            <w:tcW w:w="1082" w:type="dxa"/>
            <w:vAlign w:val="center"/>
          </w:tcPr>
          <w:p w:rsidR="00D36639" w:rsidRPr="009C3EBB" w:rsidRDefault="00D36639">
            <w:pPr>
              <w:pStyle w:val="TAC"/>
              <w:rPr>
                <w:ins w:id="16877" w:author="CR#0067r1" w:date="2018-12-29T21:15:00Z"/>
                <w:lang w:eastAsia="ja-JP"/>
              </w:rPr>
              <w:pPrChange w:id="16878" w:author="CR#0067r1" w:date="2019-01-09T12:45:00Z">
                <w:pPr>
                  <w:keepNext/>
                  <w:keepLines/>
                  <w:spacing w:after="0"/>
                  <w:jc w:val="center"/>
                </w:pPr>
              </w:pPrChange>
            </w:pPr>
            <w:ins w:id="16879" w:author="CR#0067r1" w:date="2018-12-29T21:15:00Z">
              <w:r w:rsidRPr="00FA0555">
                <w:rPr>
                  <w:lang w:eastAsia="ja-JP"/>
                </w:rPr>
                <w:t>+46</w:t>
              </w:r>
            </w:ins>
          </w:p>
        </w:tc>
        <w:tc>
          <w:tcPr>
            <w:tcW w:w="1134" w:type="dxa"/>
            <w:vAlign w:val="center"/>
          </w:tcPr>
          <w:p w:rsidR="00D36639" w:rsidRPr="009C3EBB" w:rsidRDefault="00D36639">
            <w:pPr>
              <w:pStyle w:val="TAC"/>
              <w:rPr>
                <w:ins w:id="16880" w:author="CR#0067r1" w:date="2018-12-29T21:15:00Z"/>
                <w:lang w:eastAsia="ja-JP"/>
              </w:rPr>
              <w:pPrChange w:id="16881" w:author="CR#0067r1" w:date="2019-01-09T12:45:00Z">
                <w:pPr>
                  <w:keepNext/>
                  <w:keepLines/>
                  <w:spacing w:after="0"/>
                  <w:jc w:val="center"/>
                </w:pPr>
              </w:pPrChange>
            </w:pPr>
            <w:ins w:id="16882" w:author="CR#0067r1" w:date="2018-12-29T21:15:00Z">
              <w:r w:rsidRPr="00FA0555">
                <w:rPr>
                  <w:lang w:eastAsia="ja-JP"/>
                </w:rPr>
                <w:t>+38</w:t>
              </w:r>
            </w:ins>
          </w:p>
        </w:tc>
        <w:tc>
          <w:tcPr>
            <w:tcW w:w="1134" w:type="dxa"/>
            <w:vAlign w:val="center"/>
          </w:tcPr>
          <w:p w:rsidR="00D36639" w:rsidRPr="009C3EBB" w:rsidRDefault="00D36639">
            <w:pPr>
              <w:pStyle w:val="TAC"/>
              <w:rPr>
                <w:ins w:id="16883" w:author="CR#0067r1" w:date="2018-12-29T21:15:00Z"/>
                <w:lang w:eastAsia="ja-JP"/>
              </w:rPr>
              <w:pPrChange w:id="16884" w:author="CR#0067r1" w:date="2019-01-09T12:45:00Z">
                <w:pPr>
                  <w:keepNext/>
                  <w:keepLines/>
                  <w:spacing w:after="0"/>
                  <w:jc w:val="center"/>
                </w:pPr>
              </w:pPrChange>
            </w:pPr>
            <w:ins w:id="16885" w:author="CR#0067r1" w:date="2018-12-29T21:15:00Z">
              <w:r w:rsidRPr="00FA0555">
                <w:rPr>
                  <w:lang w:eastAsia="ja-JP"/>
                </w:rPr>
                <w:t>+24</w:t>
              </w:r>
            </w:ins>
          </w:p>
        </w:tc>
        <w:tc>
          <w:tcPr>
            <w:tcW w:w="1701" w:type="dxa"/>
            <w:vAlign w:val="center"/>
          </w:tcPr>
          <w:p w:rsidR="00D36639" w:rsidRPr="009C3EBB" w:rsidRDefault="00D36639">
            <w:pPr>
              <w:pStyle w:val="TAC"/>
              <w:rPr>
                <w:ins w:id="16886" w:author="CR#0067r1" w:date="2018-12-29T21:15:00Z"/>
                <w:lang w:eastAsia="ja-JP"/>
              </w:rPr>
              <w:pPrChange w:id="16887" w:author="CR#0067r1" w:date="2019-01-09T12:45:00Z">
                <w:pPr>
                  <w:keepNext/>
                  <w:keepLines/>
                  <w:spacing w:after="0"/>
                  <w:jc w:val="center"/>
                </w:pPr>
              </w:pPrChange>
            </w:pPr>
            <w:ins w:id="16888"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889" w:author="CR#0067r1" w:date="2018-12-29T21:15:00Z"/>
                <w:lang w:eastAsia="ja-JP"/>
              </w:rPr>
              <w:pPrChange w:id="16890" w:author="CR#0067r1" w:date="2019-01-09T12:45:00Z">
                <w:pPr>
                  <w:keepNext/>
                  <w:keepLines/>
                  <w:spacing w:after="0"/>
                  <w:jc w:val="center"/>
                </w:pPr>
              </w:pPrChange>
            </w:pPr>
            <w:ins w:id="16891" w:author="CR#0067r1" w:date="2018-12-29T21:15:00Z">
              <w:r w:rsidRPr="00FA0555">
                <w:rPr>
                  <w:rFonts w:cs="Arial"/>
                  <w:lang w:eastAsia="ko-KR"/>
                </w:rPr>
                <w:t>CW carrier</w:t>
              </w:r>
            </w:ins>
          </w:p>
        </w:tc>
      </w:tr>
      <w:tr w:rsidR="00D36639" w:rsidRPr="009C3EBB" w:rsidTr="00D36639">
        <w:trPr>
          <w:gridAfter w:val="1"/>
          <w:wAfter w:w="10" w:type="dxa"/>
          <w:jc w:val="center"/>
          <w:ins w:id="16892" w:author="CR#0067r1" w:date="2018-12-29T21:15:00Z"/>
        </w:trPr>
        <w:tc>
          <w:tcPr>
            <w:tcW w:w="1918" w:type="dxa"/>
          </w:tcPr>
          <w:p w:rsidR="00D36639" w:rsidRPr="009C3EBB" w:rsidRDefault="00D36639">
            <w:pPr>
              <w:pStyle w:val="TAL"/>
              <w:rPr>
                <w:ins w:id="16893" w:author="CR#0067r1" w:date="2018-12-29T21:15:00Z"/>
                <w:lang w:eastAsia="ja-JP"/>
              </w:rPr>
              <w:pPrChange w:id="16894" w:author="CR#0067r1" w:date="2019-01-09T12:45:00Z">
                <w:pPr>
                  <w:keepNext/>
                  <w:keepLines/>
                  <w:spacing w:after="0"/>
                </w:pPr>
              </w:pPrChange>
            </w:pPr>
            <w:ins w:id="16895" w:author="CR#0067r1" w:date="2018-12-29T21:15:00Z">
              <w:r w:rsidRPr="00FA0555">
                <w:rPr>
                  <w:lang w:eastAsia="ko-KR"/>
                </w:rPr>
                <w:t xml:space="preserve">E-UTRA Band 76 or </w:t>
              </w:r>
              <w:r w:rsidRPr="00FA0555">
                <w:t>or NR band n76</w:t>
              </w:r>
            </w:ins>
          </w:p>
        </w:tc>
        <w:tc>
          <w:tcPr>
            <w:tcW w:w="1657" w:type="dxa"/>
            <w:vAlign w:val="center"/>
          </w:tcPr>
          <w:p w:rsidR="00D36639" w:rsidRPr="009C3EBB" w:rsidRDefault="00D36639">
            <w:pPr>
              <w:pStyle w:val="TAC"/>
              <w:rPr>
                <w:ins w:id="16896" w:author="CR#0067r1" w:date="2018-12-29T21:15:00Z"/>
                <w:lang w:eastAsia="ja-JP"/>
              </w:rPr>
              <w:pPrChange w:id="16897" w:author="CR#0067r1" w:date="2019-01-09T12:45:00Z">
                <w:pPr>
                  <w:keepNext/>
                  <w:keepLines/>
                  <w:spacing w:after="0"/>
                  <w:jc w:val="center"/>
                </w:pPr>
              </w:pPrChange>
            </w:pPr>
            <w:ins w:id="16898" w:author="CR#0067r1" w:date="2018-12-29T21:15:00Z">
              <w:r w:rsidRPr="00FA0555">
                <w:rPr>
                  <w:rFonts w:cs="Arial"/>
                  <w:lang w:eastAsia="ko-KR"/>
                </w:rPr>
                <w:t>1427 - 1432</w:t>
              </w:r>
            </w:ins>
          </w:p>
        </w:tc>
        <w:tc>
          <w:tcPr>
            <w:tcW w:w="1082" w:type="dxa"/>
            <w:vAlign w:val="center"/>
          </w:tcPr>
          <w:p w:rsidR="00D36639" w:rsidRPr="009C3EBB" w:rsidRDefault="00D36639">
            <w:pPr>
              <w:pStyle w:val="TAC"/>
              <w:rPr>
                <w:ins w:id="16899" w:author="CR#0067r1" w:date="2018-12-29T21:15:00Z"/>
                <w:lang w:eastAsia="ja-JP"/>
              </w:rPr>
              <w:pPrChange w:id="16900" w:author="CR#0067r1" w:date="2019-01-09T12:45:00Z">
                <w:pPr>
                  <w:keepNext/>
                  <w:keepLines/>
                  <w:spacing w:after="0"/>
                  <w:jc w:val="center"/>
                </w:pPr>
              </w:pPrChange>
            </w:pPr>
            <w:ins w:id="16901" w:author="CR#0067r1" w:date="2018-12-29T21:15:00Z">
              <w:r>
                <w:rPr>
                  <w:lang w:eastAsia="ja-JP"/>
                </w:rPr>
                <w:t>N/A</w:t>
              </w:r>
            </w:ins>
          </w:p>
        </w:tc>
        <w:tc>
          <w:tcPr>
            <w:tcW w:w="1134" w:type="dxa"/>
            <w:vAlign w:val="center"/>
          </w:tcPr>
          <w:p w:rsidR="00D36639" w:rsidRPr="009C3EBB" w:rsidRDefault="00D36639">
            <w:pPr>
              <w:pStyle w:val="TAC"/>
              <w:rPr>
                <w:ins w:id="16902" w:author="CR#0067r1" w:date="2018-12-29T21:15:00Z"/>
                <w:lang w:eastAsia="ja-JP"/>
              </w:rPr>
              <w:pPrChange w:id="16903" w:author="CR#0067r1" w:date="2019-01-09T12:45:00Z">
                <w:pPr>
                  <w:keepNext/>
                  <w:keepLines/>
                  <w:spacing w:after="0"/>
                  <w:jc w:val="center"/>
                </w:pPr>
              </w:pPrChange>
            </w:pPr>
            <w:ins w:id="16904" w:author="CR#0067r1" w:date="2018-12-29T21:15:00Z">
              <w:r>
                <w:rPr>
                  <w:lang w:eastAsia="ja-JP"/>
                </w:rPr>
                <w:t>N/A</w:t>
              </w:r>
            </w:ins>
          </w:p>
        </w:tc>
        <w:tc>
          <w:tcPr>
            <w:tcW w:w="1134" w:type="dxa"/>
            <w:vAlign w:val="center"/>
          </w:tcPr>
          <w:p w:rsidR="00D36639" w:rsidRPr="009C3EBB" w:rsidRDefault="00D36639">
            <w:pPr>
              <w:pStyle w:val="TAC"/>
              <w:rPr>
                <w:ins w:id="16905" w:author="CR#0067r1" w:date="2018-12-29T21:15:00Z"/>
                <w:lang w:eastAsia="ja-JP"/>
              </w:rPr>
              <w:pPrChange w:id="16906" w:author="CR#0067r1" w:date="2019-01-09T12:45:00Z">
                <w:pPr>
                  <w:keepNext/>
                  <w:keepLines/>
                  <w:spacing w:after="0"/>
                  <w:jc w:val="center"/>
                </w:pPr>
              </w:pPrChange>
            </w:pPr>
            <w:ins w:id="16907" w:author="CR#0067r1" w:date="2018-12-29T21:15:00Z">
              <w:r w:rsidRPr="00FA0555">
                <w:rPr>
                  <w:lang w:eastAsia="ja-JP"/>
                </w:rPr>
                <w:t>+24</w:t>
              </w:r>
            </w:ins>
          </w:p>
        </w:tc>
        <w:tc>
          <w:tcPr>
            <w:tcW w:w="1701" w:type="dxa"/>
            <w:vAlign w:val="center"/>
          </w:tcPr>
          <w:p w:rsidR="00D36639" w:rsidRPr="009C3EBB" w:rsidRDefault="00D36639">
            <w:pPr>
              <w:pStyle w:val="TAC"/>
              <w:rPr>
                <w:ins w:id="16908" w:author="CR#0067r1" w:date="2018-12-29T21:15:00Z"/>
                <w:lang w:eastAsia="ja-JP"/>
              </w:rPr>
              <w:pPrChange w:id="16909" w:author="CR#0067r1" w:date="2019-01-09T12:45:00Z">
                <w:pPr>
                  <w:keepNext/>
                  <w:keepLines/>
                  <w:spacing w:after="0"/>
                  <w:jc w:val="center"/>
                </w:pPr>
              </w:pPrChange>
            </w:pPr>
            <w:ins w:id="16910"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911" w:author="CR#0067r1" w:date="2018-12-29T21:15:00Z"/>
                <w:lang w:eastAsia="ja-JP"/>
              </w:rPr>
              <w:pPrChange w:id="16912" w:author="CR#0067r1" w:date="2019-01-09T12:45:00Z">
                <w:pPr>
                  <w:keepNext/>
                  <w:keepLines/>
                  <w:spacing w:after="0"/>
                  <w:jc w:val="center"/>
                </w:pPr>
              </w:pPrChange>
            </w:pPr>
            <w:ins w:id="16913" w:author="CR#0067r1" w:date="2018-12-29T21:15:00Z">
              <w:r w:rsidRPr="00FA0555">
                <w:rPr>
                  <w:rFonts w:cs="Arial"/>
                  <w:lang w:eastAsia="ko-KR"/>
                </w:rPr>
                <w:t>CW carrier</w:t>
              </w:r>
            </w:ins>
          </w:p>
        </w:tc>
      </w:tr>
      <w:tr w:rsidR="00D36639" w:rsidRPr="009C3EBB" w:rsidTr="00D36639">
        <w:trPr>
          <w:gridAfter w:val="1"/>
          <w:wAfter w:w="10" w:type="dxa"/>
          <w:jc w:val="center"/>
          <w:ins w:id="16914" w:author="CR#0067r1" w:date="2018-12-29T21:15:00Z"/>
        </w:trPr>
        <w:tc>
          <w:tcPr>
            <w:tcW w:w="1918" w:type="dxa"/>
          </w:tcPr>
          <w:p w:rsidR="00D36639" w:rsidRPr="009C3EBB" w:rsidRDefault="00D36639">
            <w:pPr>
              <w:pStyle w:val="TAL"/>
              <w:rPr>
                <w:ins w:id="16915" w:author="CR#0067r1" w:date="2018-12-29T21:15:00Z"/>
                <w:lang w:eastAsia="ja-JP"/>
              </w:rPr>
              <w:pPrChange w:id="16916" w:author="CR#0067r1" w:date="2019-01-09T12:45:00Z">
                <w:pPr>
                  <w:keepNext/>
                  <w:keepLines/>
                  <w:spacing w:after="0"/>
                </w:pPr>
              </w:pPrChange>
            </w:pPr>
            <w:ins w:id="16917" w:author="CR#0067r1" w:date="2018-12-29T21:15:00Z">
              <w:r w:rsidRPr="00FA0555">
                <w:rPr>
                  <w:lang w:eastAsia="ko-KR"/>
                </w:rPr>
                <w:t>NR band n77</w:t>
              </w:r>
            </w:ins>
          </w:p>
        </w:tc>
        <w:tc>
          <w:tcPr>
            <w:tcW w:w="1657" w:type="dxa"/>
            <w:vAlign w:val="center"/>
          </w:tcPr>
          <w:p w:rsidR="00D36639" w:rsidRPr="009C3EBB" w:rsidRDefault="00D36639">
            <w:pPr>
              <w:pStyle w:val="TAC"/>
              <w:rPr>
                <w:ins w:id="16918" w:author="CR#0067r1" w:date="2018-12-29T21:15:00Z"/>
                <w:lang w:eastAsia="ja-JP"/>
              </w:rPr>
              <w:pPrChange w:id="16919" w:author="CR#0067r1" w:date="2019-01-09T12:45:00Z">
                <w:pPr>
                  <w:keepNext/>
                  <w:keepLines/>
                  <w:spacing w:after="0"/>
                  <w:jc w:val="center"/>
                </w:pPr>
              </w:pPrChange>
            </w:pPr>
            <w:ins w:id="16920" w:author="CR#0067r1" w:date="2018-12-29T21:15:00Z">
              <w:r w:rsidRPr="00FA0555">
                <w:rPr>
                  <w:rFonts w:cs="Arial"/>
                  <w:lang w:eastAsia="ko-KR"/>
                </w:rPr>
                <w:t>3300 - 4200</w:t>
              </w:r>
            </w:ins>
          </w:p>
        </w:tc>
        <w:tc>
          <w:tcPr>
            <w:tcW w:w="1082" w:type="dxa"/>
            <w:vAlign w:val="center"/>
          </w:tcPr>
          <w:p w:rsidR="00D36639" w:rsidRPr="009C3EBB" w:rsidRDefault="00D36639">
            <w:pPr>
              <w:pStyle w:val="TAC"/>
              <w:rPr>
                <w:ins w:id="16921" w:author="CR#0067r1" w:date="2018-12-29T21:15:00Z"/>
                <w:lang w:eastAsia="ja-JP"/>
              </w:rPr>
              <w:pPrChange w:id="16922" w:author="CR#0067r1" w:date="2019-01-09T12:45:00Z">
                <w:pPr>
                  <w:keepNext/>
                  <w:keepLines/>
                  <w:spacing w:after="0"/>
                  <w:jc w:val="center"/>
                </w:pPr>
              </w:pPrChange>
            </w:pPr>
            <w:ins w:id="16923" w:author="CR#0067r1" w:date="2018-12-29T21:15:00Z">
              <w:r w:rsidRPr="00FA0555">
                <w:rPr>
                  <w:lang w:eastAsia="ja-JP"/>
                </w:rPr>
                <w:t>+46</w:t>
              </w:r>
            </w:ins>
          </w:p>
        </w:tc>
        <w:tc>
          <w:tcPr>
            <w:tcW w:w="1134" w:type="dxa"/>
            <w:vAlign w:val="center"/>
          </w:tcPr>
          <w:p w:rsidR="00D36639" w:rsidRPr="009C3EBB" w:rsidRDefault="00D36639">
            <w:pPr>
              <w:pStyle w:val="TAC"/>
              <w:rPr>
                <w:ins w:id="16924" w:author="CR#0067r1" w:date="2018-12-29T21:15:00Z"/>
                <w:lang w:eastAsia="ja-JP"/>
              </w:rPr>
              <w:pPrChange w:id="16925" w:author="CR#0067r1" w:date="2019-01-09T12:45:00Z">
                <w:pPr>
                  <w:keepNext/>
                  <w:keepLines/>
                  <w:spacing w:after="0"/>
                  <w:jc w:val="center"/>
                </w:pPr>
              </w:pPrChange>
            </w:pPr>
            <w:ins w:id="16926" w:author="CR#0067r1" w:date="2018-12-29T21:15:00Z">
              <w:r w:rsidRPr="00FA0555">
                <w:rPr>
                  <w:lang w:eastAsia="ja-JP"/>
                </w:rPr>
                <w:t>+38</w:t>
              </w:r>
            </w:ins>
          </w:p>
        </w:tc>
        <w:tc>
          <w:tcPr>
            <w:tcW w:w="1134" w:type="dxa"/>
            <w:vAlign w:val="center"/>
          </w:tcPr>
          <w:p w:rsidR="00D36639" w:rsidRPr="009C3EBB" w:rsidRDefault="00D36639">
            <w:pPr>
              <w:pStyle w:val="TAC"/>
              <w:rPr>
                <w:ins w:id="16927" w:author="CR#0067r1" w:date="2018-12-29T21:15:00Z"/>
                <w:lang w:eastAsia="ja-JP"/>
              </w:rPr>
              <w:pPrChange w:id="16928" w:author="CR#0067r1" w:date="2019-01-09T12:45:00Z">
                <w:pPr>
                  <w:keepNext/>
                  <w:keepLines/>
                  <w:spacing w:after="0"/>
                  <w:jc w:val="center"/>
                </w:pPr>
              </w:pPrChange>
            </w:pPr>
            <w:ins w:id="16929" w:author="CR#0067r1" w:date="2018-12-29T21:15:00Z">
              <w:r w:rsidRPr="00FA0555">
                <w:rPr>
                  <w:lang w:eastAsia="ja-JP"/>
                </w:rPr>
                <w:t>+24</w:t>
              </w:r>
            </w:ins>
          </w:p>
        </w:tc>
        <w:tc>
          <w:tcPr>
            <w:tcW w:w="1701" w:type="dxa"/>
            <w:vAlign w:val="center"/>
          </w:tcPr>
          <w:p w:rsidR="00D36639" w:rsidRPr="009C3EBB" w:rsidRDefault="00D36639">
            <w:pPr>
              <w:pStyle w:val="TAC"/>
              <w:rPr>
                <w:ins w:id="16930" w:author="CR#0067r1" w:date="2018-12-29T21:15:00Z"/>
                <w:lang w:eastAsia="ja-JP"/>
              </w:rPr>
              <w:pPrChange w:id="16931" w:author="CR#0067r1" w:date="2019-01-09T12:45:00Z">
                <w:pPr>
                  <w:keepNext/>
                  <w:keepLines/>
                  <w:spacing w:after="0"/>
                  <w:jc w:val="center"/>
                </w:pPr>
              </w:pPrChange>
            </w:pPr>
            <w:ins w:id="16932"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933" w:author="CR#0067r1" w:date="2018-12-29T21:15:00Z"/>
                <w:lang w:eastAsia="ja-JP"/>
              </w:rPr>
              <w:pPrChange w:id="16934" w:author="CR#0067r1" w:date="2019-01-09T12:45:00Z">
                <w:pPr>
                  <w:keepNext/>
                  <w:keepLines/>
                  <w:spacing w:after="0"/>
                  <w:jc w:val="center"/>
                </w:pPr>
              </w:pPrChange>
            </w:pPr>
            <w:ins w:id="16935" w:author="CR#0067r1" w:date="2018-12-29T21:15:00Z">
              <w:r w:rsidRPr="00FA0555">
                <w:rPr>
                  <w:rFonts w:cs="Arial"/>
                  <w:lang w:eastAsia="ko-KR"/>
                </w:rPr>
                <w:t>CW carrier</w:t>
              </w:r>
            </w:ins>
          </w:p>
        </w:tc>
      </w:tr>
      <w:tr w:rsidR="00D36639" w:rsidRPr="009C3EBB" w:rsidTr="00D36639">
        <w:trPr>
          <w:gridAfter w:val="1"/>
          <w:wAfter w:w="10" w:type="dxa"/>
          <w:jc w:val="center"/>
          <w:ins w:id="16936" w:author="CR#0067r1" w:date="2018-12-29T21:15:00Z"/>
        </w:trPr>
        <w:tc>
          <w:tcPr>
            <w:tcW w:w="1918" w:type="dxa"/>
          </w:tcPr>
          <w:p w:rsidR="00D36639" w:rsidRPr="009C3EBB" w:rsidRDefault="00D36639">
            <w:pPr>
              <w:pStyle w:val="TAL"/>
              <w:rPr>
                <w:ins w:id="16937" w:author="CR#0067r1" w:date="2018-12-29T21:15:00Z"/>
                <w:lang w:eastAsia="ja-JP"/>
              </w:rPr>
              <w:pPrChange w:id="16938" w:author="CR#0067r1" w:date="2019-01-09T12:45:00Z">
                <w:pPr>
                  <w:keepNext/>
                  <w:keepLines/>
                  <w:spacing w:after="0"/>
                </w:pPr>
              </w:pPrChange>
            </w:pPr>
            <w:ins w:id="16939" w:author="CR#0067r1" w:date="2018-12-29T21:15:00Z">
              <w:r w:rsidRPr="00FA0555">
                <w:rPr>
                  <w:lang w:eastAsia="ko-KR"/>
                </w:rPr>
                <w:t>NR band n78</w:t>
              </w:r>
            </w:ins>
          </w:p>
        </w:tc>
        <w:tc>
          <w:tcPr>
            <w:tcW w:w="1657" w:type="dxa"/>
            <w:vAlign w:val="center"/>
          </w:tcPr>
          <w:p w:rsidR="00D36639" w:rsidRPr="009C3EBB" w:rsidRDefault="00D36639">
            <w:pPr>
              <w:pStyle w:val="TAC"/>
              <w:rPr>
                <w:ins w:id="16940" w:author="CR#0067r1" w:date="2018-12-29T21:15:00Z"/>
                <w:lang w:eastAsia="ja-JP"/>
              </w:rPr>
              <w:pPrChange w:id="16941" w:author="CR#0067r1" w:date="2019-01-09T12:45:00Z">
                <w:pPr>
                  <w:keepNext/>
                  <w:keepLines/>
                  <w:spacing w:after="0"/>
                  <w:jc w:val="center"/>
                </w:pPr>
              </w:pPrChange>
            </w:pPr>
            <w:ins w:id="16942" w:author="CR#0067r1" w:date="2018-12-29T21:15:00Z">
              <w:r w:rsidRPr="00FA0555">
                <w:rPr>
                  <w:rFonts w:cs="Arial"/>
                  <w:lang w:eastAsia="ko-KR"/>
                </w:rPr>
                <w:t>3300 - 3800</w:t>
              </w:r>
            </w:ins>
          </w:p>
        </w:tc>
        <w:tc>
          <w:tcPr>
            <w:tcW w:w="1082" w:type="dxa"/>
            <w:vAlign w:val="center"/>
          </w:tcPr>
          <w:p w:rsidR="00D36639" w:rsidRPr="009C3EBB" w:rsidRDefault="00D36639">
            <w:pPr>
              <w:pStyle w:val="TAC"/>
              <w:rPr>
                <w:ins w:id="16943" w:author="CR#0067r1" w:date="2018-12-29T21:15:00Z"/>
                <w:lang w:eastAsia="ja-JP"/>
              </w:rPr>
              <w:pPrChange w:id="16944" w:author="CR#0067r1" w:date="2019-01-09T12:45:00Z">
                <w:pPr>
                  <w:keepNext/>
                  <w:keepLines/>
                  <w:spacing w:after="0"/>
                  <w:jc w:val="center"/>
                </w:pPr>
              </w:pPrChange>
            </w:pPr>
            <w:ins w:id="16945" w:author="CR#0067r1" w:date="2018-12-29T21:15:00Z">
              <w:r w:rsidRPr="00FA0555">
                <w:rPr>
                  <w:lang w:eastAsia="ja-JP"/>
                </w:rPr>
                <w:t>+46</w:t>
              </w:r>
            </w:ins>
          </w:p>
        </w:tc>
        <w:tc>
          <w:tcPr>
            <w:tcW w:w="1134" w:type="dxa"/>
            <w:vAlign w:val="center"/>
          </w:tcPr>
          <w:p w:rsidR="00D36639" w:rsidRPr="009C3EBB" w:rsidRDefault="00D36639">
            <w:pPr>
              <w:pStyle w:val="TAC"/>
              <w:rPr>
                <w:ins w:id="16946" w:author="CR#0067r1" w:date="2018-12-29T21:15:00Z"/>
                <w:lang w:eastAsia="ja-JP"/>
              </w:rPr>
              <w:pPrChange w:id="16947" w:author="CR#0067r1" w:date="2019-01-09T12:45:00Z">
                <w:pPr>
                  <w:keepNext/>
                  <w:keepLines/>
                  <w:spacing w:after="0"/>
                  <w:jc w:val="center"/>
                </w:pPr>
              </w:pPrChange>
            </w:pPr>
            <w:ins w:id="16948" w:author="CR#0067r1" w:date="2018-12-29T21:15:00Z">
              <w:r w:rsidRPr="00FA0555">
                <w:rPr>
                  <w:lang w:eastAsia="ja-JP"/>
                </w:rPr>
                <w:t>+38</w:t>
              </w:r>
            </w:ins>
          </w:p>
        </w:tc>
        <w:tc>
          <w:tcPr>
            <w:tcW w:w="1134" w:type="dxa"/>
            <w:vAlign w:val="center"/>
          </w:tcPr>
          <w:p w:rsidR="00D36639" w:rsidRPr="009C3EBB" w:rsidRDefault="00D36639">
            <w:pPr>
              <w:pStyle w:val="TAC"/>
              <w:rPr>
                <w:ins w:id="16949" w:author="CR#0067r1" w:date="2018-12-29T21:15:00Z"/>
                <w:lang w:eastAsia="ja-JP"/>
              </w:rPr>
              <w:pPrChange w:id="16950" w:author="CR#0067r1" w:date="2019-01-09T12:45:00Z">
                <w:pPr>
                  <w:keepNext/>
                  <w:keepLines/>
                  <w:spacing w:after="0"/>
                  <w:jc w:val="center"/>
                </w:pPr>
              </w:pPrChange>
            </w:pPr>
            <w:ins w:id="16951" w:author="CR#0067r1" w:date="2018-12-29T21:15:00Z">
              <w:r w:rsidRPr="00FA0555">
                <w:rPr>
                  <w:lang w:eastAsia="ja-JP"/>
                </w:rPr>
                <w:t>+24</w:t>
              </w:r>
            </w:ins>
          </w:p>
        </w:tc>
        <w:tc>
          <w:tcPr>
            <w:tcW w:w="1701" w:type="dxa"/>
            <w:vAlign w:val="center"/>
          </w:tcPr>
          <w:p w:rsidR="00D36639" w:rsidRPr="009C3EBB" w:rsidRDefault="00D36639">
            <w:pPr>
              <w:pStyle w:val="TAC"/>
              <w:rPr>
                <w:ins w:id="16952" w:author="CR#0067r1" w:date="2018-12-29T21:15:00Z"/>
                <w:lang w:eastAsia="ja-JP"/>
              </w:rPr>
              <w:pPrChange w:id="16953" w:author="CR#0067r1" w:date="2019-01-09T12:45:00Z">
                <w:pPr>
                  <w:keepNext/>
                  <w:keepLines/>
                  <w:spacing w:after="0"/>
                  <w:jc w:val="center"/>
                </w:pPr>
              </w:pPrChange>
            </w:pPr>
            <w:ins w:id="16954"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955" w:author="CR#0067r1" w:date="2018-12-29T21:15:00Z"/>
                <w:lang w:eastAsia="ja-JP"/>
              </w:rPr>
              <w:pPrChange w:id="16956" w:author="CR#0067r1" w:date="2019-01-09T12:45:00Z">
                <w:pPr>
                  <w:keepNext/>
                  <w:keepLines/>
                  <w:spacing w:after="0"/>
                  <w:jc w:val="center"/>
                </w:pPr>
              </w:pPrChange>
            </w:pPr>
            <w:ins w:id="16957" w:author="CR#0067r1" w:date="2018-12-29T21:15:00Z">
              <w:r w:rsidRPr="00FA0555">
                <w:rPr>
                  <w:rFonts w:cs="Arial"/>
                  <w:lang w:eastAsia="ko-KR"/>
                </w:rPr>
                <w:t>CW carrier</w:t>
              </w:r>
            </w:ins>
          </w:p>
        </w:tc>
      </w:tr>
      <w:tr w:rsidR="00D36639" w:rsidRPr="009C3EBB" w:rsidTr="00D36639">
        <w:trPr>
          <w:gridAfter w:val="1"/>
          <w:wAfter w:w="10" w:type="dxa"/>
          <w:jc w:val="center"/>
          <w:ins w:id="16958" w:author="CR#0067r1" w:date="2018-12-29T21:15:00Z"/>
        </w:trPr>
        <w:tc>
          <w:tcPr>
            <w:tcW w:w="1918" w:type="dxa"/>
          </w:tcPr>
          <w:p w:rsidR="00D36639" w:rsidRPr="009C3EBB" w:rsidRDefault="00D36639">
            <w:pPr>
              <w:pStyle w:val="TAL"/>
              <w:rPr>
                <w:ins w:id="16959" w:author="CR#0067r1" w:date="2018-12-29T21:15:00Z"/>
                <w:lang w:eastAsia="ja-JP"/>
              </w:rPr>
              <w:pPrChange w:id="16960" w:author="CR#0067r1" w:date="2019-01-09T12:45:00Z">
                <w:pPr>
                  <w:keepNext/>
                  <w:keepLines/>
                  <w:spacing w:after="0"/>
                </w:pPr>
              </w:pPrChange>
            </w:pPr>
            <w:ins w:id="16961" w:author="CR#0067r1" w:date="2018-12-29T21:15:00Z">
              <w:r>
                <w:rPr>
                  <w:lang w:eastAsia="ko-KR"/>
                </w:rPr>
                <w:t>NR band n79</w:t>
              </w:r>
            </w:ins>
          </w:p>
        </w:tc>
        <w:tc>
          <w:tcPr>
            <w:tcW w:w="1657" w:type="dxa"/>
            <w:vAlign w:val="center"/>
          </w:tcPr>
          <w:p w:rsidR="00D36639" w:rsidRPr="009C3EBB" w:rsidRDefault="00D36639">
            <w:pPr>
              <w:pStyle w:val="TAC"/>
              <w:rPr>
                <w:ins w:id="16962" w:author="CR#0067r1" w:date="2018-12-29T21:15:00Z"/>
                <w:lang w:eastAsia="ja-JP"/>
              </w:rPr>
              <w:pPrChange w:id="16963" w:author="CR#0067r1" w:date="2019-01-09T12:45:00Z">
                <w:pPr>
                  <w:keepNext/>
                  <w:keepLines/>
                  <w:spacing w:after="0"/>
                  <w:jc w:val="center"/>
                </w:pPr>
              </w:pPrChange>
            </w:pPr>
            <w:ins w:id="16964" w:author="CR#0067r1" w:date="2018-12-29T21:15:00Z">
              <w:r>
                <w:rPr>
                  <w:rFonts w:cs="Arial"/>
                  <w:lang w:eastAsia="ko-KR"/>
                </w:rPr>
                <w:t>4400 - 5000</w:t>
              </w:r>
            </w:ins>
          </w:p>
        </w:tc>
        <w:tc>
          <w:tcPr>
            <w:tcW w:w="1082" w:type="dxa"/>
            <w:vAlign w:val="center"/>
          </w:tcPr>
          <w:p w:rsidR="00D36639" w:rsidRPr="009C3EBB" w:rsidRDefault="00D36639">
            <w:pPr>
              <w:pStyle w:val="TAC"/>
              <w:rPr>
                <w:ins w:id="16965" w:author="CR#0067r1" w:date="2018-12-29T21:15:00Z"/>
                <w:lang w:eastAsia="ja-JP"/>
              </w:rPr>
              <w:pPrChange w:id="16966" w:author="CR#0067r1" w:date="2019-01-09T12:45:00Z">
                <w:pPr>
                  <w:keepNext/>
                  <w:keepLines/>
                  <w:spacing w:after="0"/>
                  <w:jc w:val="center"/>
                </w:pPr>
              </w:pPrChange>
            </w:pPr>
            <w:ins w:id="16967" w:author="CR#0067r1" w:date="2018-12-29T21:15:00Z">
              <w:r w:rsidRPr="00FA0555">
                <w:rPr>
                  <w:lang w:eastAsia="ja-JP"/>
                </w:rPr>
                <w:t>+46</w:t>
              </w:r>
            </w:ins>
          </w:p>
        </w:tc>
        <w:tc>
          <w:tcPr>
            <w:tcW w:w="1134" w:type="dxa"/>
            <w:vAlign w:val="center"/>
          </w:tcPr>
          <w:p w:rsidR="00D36639" w:rsidRPr="009C3EBB" w:rsidRDefault="00D36639">
            <w:pPr>
              <w:pStyle w:val="TAC"/>
              <w:rPr>
                <w:ins w:id="16968" w:author="CR#0067r1" w:date="2018-12-29T21:15:00Z"/>
                <w:lang w:eastAsia="ja-JP"/>
              </w:rPr>
              <w:pPrChange w:id="16969" w:author="CR#0067r1" w:date="2019-01-09T12:45:00Z">
                <w:pPr>
                  <w:keepNext/>
                  <w:keepLines/>
                  <w:spacing w:after="0"/>
                  <w:jc w:val="center"/>
                </w:pPr>
              </w:pPrChange>
            </w:pPr>
            <w:ins w:id="16970" w:author="CR#0067r1" w:date="2018-12-29T21:15:00Z">
              <w:r w:rsidRPr="00FA0555">
                <w:rPr>
                  <w:lang w:eastAsia="ja-JP"/>
                </w:rPr>
                <w:t>+38</w:t>
              </w:r>
            </w:ins>
          </w:p>
        </w:tc>
        <w:tc>
          <w:tcPr>
            <w:tcW w:w="1134" w:type="dxa"/>
            <w:vAlign w:val="center"/>
          </w:tcPr>
          <w:p w:rsidR="00D36639" w:rsidRPr="009C3EBB" w:rsidRDefault="00D36639">
            <w:pPr>
              <w:pStyle w:val="TAC"/>
              <w:rPr>
                <w:ins w:id="16971" w:author="CR#0067r1" w:date="2018-12-29T21:15:00Z"/>
                <w:lang w:eastAsia="ja-JP"/>
              </w:rPr>
              <w:pPrChange w:id="16972" w:author="CR#0067r1" w:date="2019-01-09T12:45:00Z">
                <w:pPr>
                  <w:keepNext/>
                  <w:keepLines/>
                  <w:spacing w:after="0"/>
                  <w:jc w:val="center"/>
                </w:pPr>
              </w:pPrChange>
            </w:pPr>
            <w:ins w:id="16973" w:author="CR#0067r1" w:date="2018-12-29T21:15:00Z">
              <w:r w:rsidRPr="00FA0555">
                <w:rPr>
                  <w:lang w:eastAsia="ja-JP"/>
                </w:rPr>
                <w:t>+24</w:t>
              </w:r>
            </w:ins>
          </w:p>
        </w:tc>
        <w:tc>
          <w:tcPr>
            <w:tcW w:w="1701" w:type="dxa"/>
            <w:vAlign w:val="center"/>
          </w:tcPr>
          <w:p w:rsidR="00D36639" w:rsidRPr="009C3EBB" w:rsidRDefault="00D36639">
            <w:pPr>
              <w:pStyle w:val="TAC"/>
              <w:rPr>
                <w:ins w:id="16974" w:author="CR#0067r1" w:date="2018-12-29T21:15:00Z"/>
                <w:lang w:eastAsia="ja-JP"/>
              </w:rPr>
              <w:pPrChange w:id="16975" w:author="CR#0067r1" w:date="2019-01-09T12:45:00Z">
                <w:pPr>
                  <w:keepNext/>
                  <w:keepLines/>
                  <w:spacing w:after="0"/>
                  <w:jc w:val="center"/>
                </w:pPr>
              </w:pPrChange>
            </w:pPr>
            <w:ins w:id="16976" w:author="CR#0067r1" w:date="2018-12-29T21:15:00Z">
              <w:r w:rsidRPr="00FA0555">
                <w:rPr>
                  <w:lang w:eastAsia="ja-JP"/>
                </w:rPr>
                <w:t>EIS</w:t>
              </w:r>
              <w:r w:rsidRPr="00FA0555">
                <w:rPr>
                  <w:vertAlign w:val="subscript"/>
                  <w:lang w:eastAsia="ja-JP"/>
                </w:rPr>
                <w:t>minSENS</w:t>
              </w:r>
              <w:r w:rsidRPr="00FA0555" w:rsidDel="00E01BA4">
                <w:rPr>
                  <w:lang w:eastAsia="ja-JP"/>
                </w:rPr>
                <w:t xml:space="preserve"> </w:t>
              </w:r>
              <w:r w:rsidRPr="00FA0555">
                <w:rPr>
                  <w:lang w:eastAsia="ja-JP"/>
                </w:rPr>
                <w:t>+ x dB (NOTE 1)</w:t>
              </w:r>
            </w:ins>
          </w:p>
        </w:tc>
        <w:tc>
          <w:tcPr>
            <w:tcW w:w="1167" w:type="dxa"/>
            <w:vAlign w:val="center"/>
          </w:tcPr>
          <w:p w:rsidR="00D36639" w:rsidRPr="009C3EBB" w:rsidRDefault="00D36639">
            <w:pPr>
              <w:pStyle w:val="TAC"/>
              <w:rPr>
                <w:ins w:id="16977" w:author="CR#0067r1" w:date="2018-12-29T21:15:00Z"/>
                <w:lang w:eastAsia="ja-JP"/>
              </w:rPr>
              <w:pPrChange w:id="16978" w:author="CR#0067r1" w:date="2019-01-09T12:45:00Z">
                <w:pPr>
                  <w:keepNext/>
                  <w:keepLines/>
                  <w:spacing w:after="0"/>
                  <w:jc w:val="center"/>
                </w:pPr>
              </w:pPrChange>
            </w:pPr>
            <w:ins w:id="16979" w:author="CR#0067r1" w:date="2018-12-29T21:15:00Z">
              <w:r w:rsidRPr="00FA0555">
                <w:rPr>
                  <w:rFonts w:cs="Arial"/>
                  <w:lang w:eastAsia="ko-KR"/>
                </w:rPr>
                <w:t>CW carrier</w:t>
              </w:r>
            </w:ins>
          </w:p>
        </w:tc>
      </w:tr>
      <w:tr w:rsidR="00D36639" w:rsidRPr="009C3EBB" w:rsidTr="00D36639">
        <w:trPr>
          <w:jc w:val="center"/>
          <w:ins w:id="16980" w:author="CR#0067r1" w:date="2018-12-29T21:15:00Z"/>
        </w:trPr>
        <w:tc>
          <w:tcPr>
            <w:tcW w:w="9803" w:type="dxa"/>
            <w:gridSpan w:val="8"/>
          </w:tcPr>
          <w:p w:rsidR="00D36639" w:rsidRPr="009C3EBB" w:rsidRDefault="00D36639">
            <w:pPr>
              <w:pStyle w:val="TAN"/>
              <w:rPr>
                <w:ins w:id="16981" w:author="CR#0067r1" w:date="2018-12-29T21:15:00Z"/>
                <w:lang w:val="en-US" w:eastAsia="ja-JP"/>
              </w:rPr>
              <w:pPrChange w:id="16982" w:author="CR#0067r1" w:date="2019-01-09T12:45:00Z">
                <w:pPr>
                  <w:keepNext/>
                  <w:keepLines/>
                  <w:spacing w:after="0"/>
                  <w:ind w:left="851" w:hanging="851"/>
                </w:pPr>
              </w:pPrChange>
            </w:pPr>
            <w:ins w:id="16983" w:author="CR#0067r1" w:date="2018-12-29T21:15:00Z">
              <w:r w:rsidRPr="009C3EBB">
                <w:rPr>
                  <w:lang w:eastAsia="ja-JP"/>
                </w:rPr>
                <w:t>NOTE 1:</w:t>
              </w:r>
              <w:r w:rsidRPr="009C3EBB">
                <w:rPr>
                  <w:lang w:eastAsia="ja-JP"/>
                </w:rPr>
                <w:tab/>
                <w:t>EIS</w:t>
              </w:r>
              <w:r w:rsidRPr="009C3EBB">
                <w:rPr>
                  <w:vertAlign w:val="subscript"/>
                  <w:lang w:eastAsia="ja-JP"/>
                </w:rPr>
                <w:t>minSENS</w:t>
              </w:r>
              <w:r w:rsidRPr="009C3EBB">
                <w:rPr>
                  <w:lang w:eastAsia="ja-JP"/>
                </w:rPr>
                <w:t xml:space="preserve"> depends on the BS class and on the </w:t>
              </w:r>
              <w:r w:rsidRPr="009C3EBB">
                <w:rPr>
                  <w:i/>
                  <w:lang w:eastAsia="ja-JP"/>
                </w:rPr>
                <w:t>channel bandwidth</w:t>
              </w:r>
              <w:r>
                <w:rPr>
                  <w:lang w:eastAsia="ja-JP"/>
                </w:rPr>
                <w:t>, see subclauses</w:t>
              </w:r>
              <w:r w:rsidRPr="009C3EBB">
                <w:rPr>
                  <w:lang w:eastAsia="ja-JP"/>
                </w:rPr>
                <w:t xml:space="preserve"> 10.2</w:t>
              </w:r>
              <w:r w:rsidRPr="009C3EBB">
                <w:rPr>
                  <w:lang w:val="en-US" w:eastAsia="ja-JP"/>
                </w:rPr>
                <w:t xml:space="preserve"> in TS 37.105; </w:t>
              </w:r>
              <w:r w:rsidRPr="009C3EBB">
                <w:t>"x" is equal to 6 dB in case of E-UTRA wanted signals.</w:t>
              </w:r>
            </w:ins>
          </w:p>
          <w:p w:rsidR="00D36639" w:rsidRPr="009C3EBB" w:rsidRDefault="00D36639">
            <w:pPr>
              <w:pStyle w:val="TAN"/>
              <w:rPr>
                <w:ins w:id="16984" w:author="CR#0067r1" w:date="2018-12-29T21:15:00Z"/>
                <w:lang w:eastAsia="ja-JP"/>
              </w:rPr>
              <w:pPrChange w:id="16985" w:author="CR#0067r1" w:date="2019-01-09T12:45:00Z">
                <w:pPr>
                  <w:keepNext/>
                  <w:keepLines/>
                  <w:spacing w:after="0"/>
                  <w:ind w:left="851" w:hanging="851"/>
                </w:pPr>
              </w:pPrChange>
            </w:pPr>
            <w:ins w:id="16986" w:author="CR#0067r1" w:date="2018-12-29T21:15:00Z">
              <w:r w:rsidRPr="009C3EBB">
                <w:rPr>
                  <w:lang w:eastAsia="ja-JP"/>
                </w:rPr>
                <w:t xml:space="preserve">NOTE 2: </w:t>
              </w:r>
              <w:r w:rsidRPr="009C3EBB">
                <w:rPr>
                  <w:lang w:eastAsia="ja-JP"/>
                </w:rPr>
                <w:tab/>
                <w:t xml:space="preserve">Except for a BS operating in Band 13, these requirements do not apply when the interfering signal falls within any of the supported </w:t>
              </w:r>
              <w:r w:rsidRPr="009C3EBB">
                <w:rPr>
                  <w:i/>
                  <w:lang w:eastAsia="ja-JP"/>
                </w:rPr>
                <w:t>uplink operating band</w:t>
              </w:r>
              <w:r w:rsidRPr="009C3EBB">
                <w:rPr>
                  <w:lang w:eastAsia="ja-JP"/>
                </w:rPr>
                <w:t xml:space="preserve"> or in the 10 MHz immediately outside any of the supported </w:t>
              </w:r>
              <w:r w:rsidRPr="009C3EBB">
                <w:rPr>
                  <w:i/>
                  <w:lang w:eastAsia="ja-JP"/>
                </w:rPr>
                <w:t>uplink operating band</w:t>
              </w:r>
              <w:r w:rsidRPr="009C3EBB">
                <w:rPr>
                  <w:lang w:eastAsia="ja-JP"/>
                </w:rPr>
                <w:t>.</w:t>
              </w:r>
              <w:r w:rsidRPr="009C3EBB">
                <w:rPr>
                  <w:lang w:eastAsia="ja-JP"/>
                </w:rPr>
                <w:br/>
                <w:t>For a BS operating in band 13 the requirements do not apply when the interfering signal falls within the frequency range 768 - 797 MHz.</w:t>
              </w:r>
            </w:ins>
          </w:p>
          <w:p w:rsidR="00D36639" w:rsidRPr="009C3EBB" w:rsidRDefault="00D36639">
            <w:pPr>
              <w:pStyle w:val="TAN"/>
              <w:rPr>
                <w:ins w:id="16987" w:author="CR#0067r1" w:date="2018-12-29T21:15:00Z"/>
                <w:lang w:eastAsia="ja-JP"/>
              </w:rPr>
              <w:pPrChange w:id="16988" w:author="CR#0067r1" w:date="2019-01-09T12:45:00Z">
                <w:pPr>
                  <w:keepNext/>
                  <w:keepLines/>
                  <w:spacing w:after="0"/>
                  <w:ind w:left="851" w:hanging="851"/>
                </w:pPr>
              </w:pPrChange>
            </w:pPr>
            <w:ins w:id="16989" w:author="CR#0067r1" w:date="2018-12-29T21:15:00Z">
              <w:r w:rsidRPr="009C3EBB">
                <w:rPr>
                  <w:lang w:eastAsia="ja-JP"/>
                </w:rPr>
                <w:t xml:space="preserve">NOTE 3: </w:t>
              </w:r>
              <w:r w:rsidRPr="009C3EBB">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Pr>
                  <w:lang w:val="en-US" w:eastAsia="ja-JP"/>
                </w:rPr>
                <w:t>31</w:t>
              </w:r>
              <w:r w:rsidRPr="009C3EBB">
                <w:rPr>
                  <w:lang w:eastAsia="ja-JP"/>
                </w:rPr>
                <w:t>].</w:t>
              </w:r>
            </w:ins>
          </w:p>
          <w:p w:rsidR="00D36639" w:rsidRPr="009C3EBB" w:rsidRDefault="00D36639">
            <w:pPr>
              <w:pStyle w:val="TAN"/>
              <w:rPr>
                <w:ins w:id="16990" w:author="CR#0067r1" w:date="2018-12-29T21:15:00Z"/>
                <w:lang w:eastAsia="ja-JP"/>
              </w:rPr>
              <w:pPrChange w:id="16991" w:author="CR#0067r1" w:date="2019-01-09T12:45:00Z">
                <w:pPr>
                  <w:keepNext/>
                  <w:keepLines/>
                  <w:spacing w:after="0"/>
                  <w:ind w:left="851" w:hanging="851"/>
                </w:pPr>
              </w:pPrChange>
            </w:pPr>
            <w:ins w:id="16992" w:author="CR#0067r1" w:date="2018-12-29T21:15:00Z">
              <w:r w:rsidRPr="009C3EBB">
                <w:rPr>
                  <w:lang w:eastAsia="ja-JP"/>
                </w:rPr>
                <w:t>NOTE 4:</w:t>
              </w:r>
              <w:r w:rsidRPr="009C3EBB">
                <w:rPr>
                  <w:lang w:eastAsia="ja-JP"/>
                </w:rPr>
                <w:tab/>
                <w:t>In China, the blocking requirement for co-location with DCS1800 and Band III BS is only applicable in the frequency range 1805 - 1850 MHz.</w:t>
              </w:r>
            </w:ins>
          </w:p>
          <w:p w:rsidR="00D36639" w:rsidRPr="009C3EBB" w:rsidRDefault="00D36639">
            <w:pPr>
              <w:pStyle w:val="TAN"/>
              <w:rPr>
                <w:ins w:id="16993" w:author="CR#0067r1" w:date="2018-12-29T21:15:00Z"/>
              </w:rPr>
              <w:pPrChange w:id="16994" w:author="CR#0067r1" w:date="2019-01-09T12:45:00Z">
                <w:pPr>
                  <w:keepNext/>
                  <w:keepLines/>
                  <w:spacing w:after="0"/>
                  <w:ind w:left="851" w:hanging="851"/>
                </w:pPr>
              </w:pPrChange>
            </w:pPr>
            <w:ins w:id="16995" w:author="CR#0067r1" w:date="2018-12-29T21:15:00Z">
              <w:r w:rsidRPr="009C3EBB">
                <w:rPr>
                  <w:lang w:eastAsia="ja-JP"/>
                </w:rPr>
                <w:t>NOTE 5:</w:t>
              </w:r>
              <w:r w:rsidRPr="009C3EBB">
                <w:rPr>
                  <w:lang w:eastAsia="ja-JP"/>
                </w:rPr>
                <w:tab/>
                <w:t>For an AAS BS operating in band 11 or 21, this requirement applies for interfering signal within the frequency range 1475.9 - 1495.9 MHz.</w:t>
              </w:r>
            </w:ins>
          </w:p>
        </w:tc>
      </w:tr>
    </w:tbl>
    <w:p w:rsidR="00CF0D41" w:rsidRDefault="00D36639">
      <w:pPr>
        <w:pPrChange w:id="16996" w:author="CR#0067r1" w:date="2018-12-29T21:15:00Z">
          <w:pPr>
            <w:pStyle w:val="TH"/>
          </w:pPr>
        </w:pPrChange>
      </w:pPr>
      <w:ins w:id="16997" w:author="CR#0067r1" w:date="2018-12-29T21:16:00Z">
        <w:r>
          <w:t xml:space="preserve"> </w:t>
        </w:r>
      </w:ins>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20"/>
        <w:gridCol w:w="1659"/>
        <w:gridCol w:w="1083"/>
        <w:gridCol w:w="1135"/>
        <w:gridCol w:w="1135"/>
        <w:gridCol w:w="1703"/>
        <w:gridCol w:w="1168"/>
      </w:tblGrid>
      <w:tr w:rsidR="00FE2C22" w:rsidRPr="0055247C" w:rsidDel="00D36639" w:rsidTr="00F965A9">
        <w:trPr>
          <w:tblHeader/>
          <w:jc w:val="center"/>
          <w:del w:id="16998" w:author="CR#0067r1" w:date="2018-12-29T21:16:00Z"/>
        </w:trPr>
        <w:tc>
          <w:tcPr>
            <w:tcW w:w="1920" w:type="dxa"/>
          </w:tcPr>
          <w:p w:rsidR="006E5C62" w:rsidRPr="0055247C" w:rsidDel="00D36639" w:rsidRDefault="006E5C62" w:rsidP="00F965A9">
            <w:pPr>
              <w:keepNext/>
              <w:keepLines/>
              <w:spacing w:after="0"/>
              <w:jc w:val="center"/>
              <w:rPr>
                <w:del w:id="16999" w:author="CR#0067r1" w:date="2018-12-29T21:16:00Z"/>
                <w:rFonts w:ascii="Arial" w:hAnsi="Arial"/>
                <w:b/>
                <w:sz w:val="18"/>
                <w:lang w:eastAsia="ja-JP"/>
              </w:rPr>
            </w:pPr>
            <w:del w:id="17000" w:author="CR#0067r1" w:date="2018-12-29T21:16:00Z">
              <w:r w:rsidRPr="0055247C" w:rsidDel="00D36639">
                <w:rPr>
                  <w:rFonts w:ascii="Arial" w:hAnsi="Arial"/>
                  <w:b/>
                  <w:sz w:val="18"/>
                  <w:lang w:eastAsia="ja-JP"/>
                </w:rPr>
                <w:delText>Type of co-located BS</w:delText>
              </w:r>
            </w:del>
          </w:p>
        </w:tc>
        <w:tc>
          <w:tcPr>
            <w:tcW w:w="1659" w:type="dxa"/>
          </w:tcPr>
          <w:p w:rsidR="006E5C62" w:rsidRPr="0055247C" w:rsidDel="00D36639" w:rsidRDefault="006E5C62" w:rsidP="00F965A9">
            <w:pPr>
              <w:keepNext/>
              <w:keepLines/>
              <w:spacing w:after="0"/>
              <w:jc w:val="center"/>
              <w:rPr>
                <w:del w:id="17001" w:author="CR#0067r1" w:date="2018-12-29T21:16:00Z"/>
                <w:rFonts w:ascii="Arial" w:hAnsi="Arial"/>
                <w:b/>
                <w:sz w:val="18"/>
                <w:lang w:eastAsia="ja-JP"/>
              </w:rPr>
            </w:pPr>
            <w:del w:id="17002" w:author="CR#0067r1" w:date="2018-12-29T21:16:00Z">
              <w:r w:rsidRPr="0055247C" w:rsidDel="00D36639">
                <w:rPr>
                  <w:rFonts w:ascii="Arial" w:hAnsi="Arial"/>
                  <w:b/>
                  <w:sz w:val="18"/>
                  <w:lang w:eastAsia="ja-JP"/>
                </w:rPr>
                <w:delText>Centre Frequency of Interfering Signal [MHz]</w:delText>
              </w:r>
            </w:del>
          </w:p>
        </w:tc>
        <w:tc>
          <w:tcPr>
            <w:tcW w:w="1083" w:type="dxa"/>
          </w:tcPr>
          <w:p w:rsidR="006E5C62" w:rsidRPr="0055247C" w:rsidDel="00D36639" w:rsidRDefault="006E5C62" w:rsidP="00F965A9">
            <w:pPr>
              <w:keepNext/>
              <w:keepLines/>
              <w:spacing w:after="0"/>
              <w:jc w:val="center"/>
              <w:rPr>
                <w:del w:id="17003" w:author="CR#0067r1" w:date="2018-12-29T21:16:00Z"/>
                <w:rFonts w:ascii="Arial" w:hAnsi="Arial"/>
                <w:b/>
                <w:sz w:val="18"/>
                <w:lang w:eastAsia="ja-JP"/>
              </w:rPr>
            </w:pPr>
            <w:del w:id="17004" w:author="CR#0067r1" w:date="2018-12-29T21:16:00Z">
              <w:r w:rsidRPr="0055247C" w:rsidDel="00D36639">
                <w:rPr>
                  <w:rFonts w:ascii="Arial" w:hAnsi="Arial"/>
                  <w:b/>
                  <w:sz w:val="18"/>
                  <w:lang w:eastAsia="ja-JP"/>
                </w:rPr>
                <w:delText>Interfering Signal mean power for WA BS [dBm]</w:delText>
              </w:r>
            </w:del>
          </w:p>
        </w:tc>
        <w:tc>
          <w:tcPr>
            <w:tcW w:w="1135" w:type="dxa"/>
          </w:tcPr>
          <w:p w:rsidR="006E5C62" w:rsidRPr="0055247C" w:rsidDel="00D36639" w:rsidRDefault="006E5C62" w:rsidP="00F965A9">
            <w:pPr>
              <w:keepNext/>
              <w:keepLines/>
              <w:spacing w:after="0"/>
              <w:jc w:val="center"/>
              <w:rPr>
                <w:del w:id="17005" w:author="CR#0067r1" w:date="2018-12-29T21:16:00Z"/>
                <w:rFonts w:ascii="Arial" w:hAnsi="Arial"/>
                <w:b/>
                <w:sz w:val="18"/>
                <w:lang w:eastAsia="ja-JP"/>
              </w:rPr>
            </w:pPr>
            <w:del w:id="17006" w:author="CR#0067r1" w:date="2018-12-29T21:16:00Z">
              <w:r w:rsidRPr="0055247C" w:rsidDel="00D36639">
                <w:rPr>
                  <w:rFonts w:ascii="Arial" w:hAnsi="Arial"/>
                  <w:b/>
                  <w:sz w:val="18"/>
                  <w:lang w:eastAsia="ja-JP"/>
                </w:rPr>
                <w:delText>Interfering Signal mean power for MR BS [dBm]</w:delText>
              </w:r>
            </w:del>
          </w:p>
        </w:tc>
        <w:tc>
          <w:tcPr>
            <w:tcW w:w="1135" w:type="dxa"/>
          </w:tcPr>
          <w:p w:rsidR="006E5C62" w:rsidRPr="0055247C" w:rsidDel="00D36639" w:rsidRDefault="006E5C62" w:rsidP="00F965A9">
            <w:pPr>
              <w:keepNext/>
              <w:keepLines/>
              <w:spacing w:after="0"/>
              <w:jc w:val="center"/>
              <w:rPr>
                <w:del w:id="17007" w:author="CR#0067r1" w:date="2018-12-29T21:16:00Z"/>
                <w:rFonts w:ascii="Arial" w:hAnsi="Arial"/>
                <w:b/>
                <w:sz w:val="18"/>
                <w:lang w:eastAsia="ja-JP"/>
              </w:rPr>
            </w:pPr>
            <w:del w:id="17008" w:author="CR#0067r1" w:date="2018-12-29T21:16:00Z">
              <w:r w:rsidRPr="0055247C" w:rsidDel="00D36639">
                <w:rPr>
                  <w:rFonts w:ascii="Arial" w:hAnsi="Arial"/>
                  <w:b/>
                  <w:sz w:val="18"/>
                  <w:lang w:eastAsia="ja-JP"/>
                </w:rPr>
                <w:delText>Interfering Signal mean power for LA BS [dBm]</w:delText>
              </w:r>
            </w:del>
          </w:p>
        </w:tc>
        <w:tc>
          <w:tcPr>
            <w:tcW w:w="1703" w:type="dxa"/>
          </w:tcPr>
          <w:p w:rsidR="006E5C62" w:rsidRPr="0055247C" w:rsidDel="00D36639" w:rsidRDefault="006E5C62" w:rsidP="00F965A9">
            <w:pPr>
              <w:keepNext/>
              <w:keepLines/>
              <w:spacing w:after="0"/>
              <w:jc w:val="center"/>
              <w:rPr>
                <w:del w:id="17009" w:author="CR#0067r1" w:date="2018-12-29T21:16:00Z"/>
                <w:rFonts w:ascii="Arial" w:hAnsi="Arial"/>
                <w:b/>
                <w:sz w:val="18"/>
                <w:lang w:eastAsia="ja-JP"/>
              </w:rPr>
            </w:pPr>
            <w:del w:id="17010" w:author="CR#0067r1" w:date="2018-12-29T21:16:00Z">
              <w:r w:rsidRPr="0055247C" w:rsidDel="00D36639">
                <w:rPr>
                  <w:rFonts w:ascii="Arial" w:hAnsi="Arial"/>
                  <w:b/>
                  <w:sz w:val="18"/>
                  <w:lang w:eastAsia="ja-JP"/>
                </w:rPr>
                <w:delText>Wanted Signal mean power [dBm]</w:delText>
              </w:r>
            </w:del>
          </w:p>
        </w:tc>
        <w:tc>
          <w:tcPr>
            <w:tcW w:w="1168" w:type="dxa"/>
          </w:tcPr>
          <w:p w:rsidR="006E5C62" w:rsidRPr="0055247C" w:rsidDel="00D36639" w:rsidRDefault="006E5C62" w:rsidP="00F965A9">
            <w:pPr>
              <w:keepNext/>
              <w:keepLines/>
              <w:spacing w:after="0"/>
              <w:jc w:val="center"/>
              <w:rPr>
                <w:del w:id="17011" w:author="CR#0067r1" w:date="2018-12-29T21:16:00Z"/>
                <w:rFonts w:ascii="Arial" w:hAnsi="Arial"/>
                <w:b/>
                <w:sz w:val="18"/>
                <w:lang w:eastAsia="ja-JP"/>
              </w:rPr>
            </w:pPr>
            <w:del w:id="17012" w:author="CR#0067r1" w:date="2018-12-29T21:16:00Z">
              <w:r w:rsidRPr="0055247C" w:rsidDel="00D36639">
                <w:rPr>
                  <w:rFonts w:ascii="Arial" w:hAnsi="Arial"/>
                  <w:b/>
                  <w:sz w:val="18"/>
                  <w:lang w:eastAsia="ja-JP"/>
                </w:rPr>
                <w:delText>Type of Interfering Signal</w:delText>
              </w:r>
            </w:del>
          </w:p>
        </w:tc>
      </w:tr>
      <w:tr w:rsidR="00FE2C22" w:rsidRPr="0055247C" w:rsidDel="00D36639" w:rsidTr="00F965A9">
        <w:trPr>
          <w:jc w:val="center"/>
          <w:del w:id="17013" w:author="CR#0067r1" w:date="2018-12-29T21:16:00Z"/>
        </w:trPr>
        <w:tc>
          <w:tcPr>
            <w:tcW w:w="1920" w:type="dxa"/>
          </w:tcPr>
          <w:p w:rsidR="006E5C62" w:rsidRPr="0055247C" w:rsidDel="00D36639" w:rsidRDefault="006E5C62" w:rsidP="00F965A9">
            <w:pPr>
              <w:keepNext/>
              <w:keepLines/>
              <w:spacing w:after="0"/>
              <w:rPr>
                <w:del w:id="17014" w:author="CR#0067r1" w:date="2018-12-29T21:16:00Z"/>
                <w:rFonts w:ascii="Arial" w:hAnsi="Arial" w:cs="Arial"/>
                <w:sz w:val="18"/>
                <w:szCs w:val="18"/>
                <w:lang w:eastAsia="ja-JP"/>
              </w:rPr>
            </w:pPr>
            <w:del w:id="17015" w:author="CR#0067r1" w:date="2018-12-29T21:16:00Z">
              <w:r w:rsidRPr="0055247C" w:rsidDel="00D36639">
                <w:rPr>
                  <w:rFonts w:ascii="Arial" w:hAnsi="Arial" w:cs="Arial"/>
                  <w:sz w:val="18"/>
                  <w:szCs w:val="18"/>
                  <w:lang w:eastAsia="ja-JP"/>
                </w:rPr>
                <w:delText>GSM850 or CDMA850</w:delText>
              </w:r>
            </w:del>
          </w:p>
        </w:tc>
        <w:tc>
          <w:tcPr>
            <w:tcW w:w="1659" w:type="dxa"/>
            <w:vAlign w:val="center"/>
          </w:tcPr>
          <w:p w:rsidR="006E5C62" w:rsidRPr="0055247C" w:rsidDel="00D36639" w:rsidRDefault="006E5C62" w:rsidP="00F965A9">
            <w:pPr>
              <w:keepNext/>
              <w:keepLines/>
              <w:spacing w:after="0"/>
              <w:jc w:val="center"/>
              <w:rPr>
                <w:del w:id="17016" w:author="CR#0067r1" w:date="2018-12-29T21:16:00Z"/>
                <w:rFonts w:ascii="Arial" w:hAnsi="Arial"/>
                <w:sz w:val="18"/>
                <w:lang w:eastAsia="ja-JP"/>
              </w:rPr>
            </w:pPr>
            <w:del w:id="17017" w:author="CR#0067r1" w:date="2018-12-29T21:16:00Z">
              <w:r w:rsidRPr="0055247C" w:rsidDel="00D36639">
                <w:rPr>
                  <w:rFonts w:ascii="Arial" w:hAnsi="Arial"/>
                  <w:sz w:val="18"/>
                  <w:lang w:eastAsia="ja-JP"/>
                </w:rPr>
                <w:delText>869 – 894</w:delText>
              </w:r>
            </w:del>
          </w:p>
        </w:tc>
        <w:tc>
          <w:tcPr>
            <w:tcW w:w="1083" w:type="dxa"/>
            <w:vAlign w:val="center"/>
          </w:tcPr>
          <w:p w:rsidR="006E5C62" w:rsidRPr="0055247C" w:rsidDel="00D36639" w:rsidRDefault="006E5C62" w:rsidP="00F965A9">
            <w:pPr>
              <w:keepNext/>
              <w:keepLines/>
              <w:spacing w:after="0"/>
              <w:jc w:val="center"/>
              <w:rPr>
                <w:del w:id="17018" w:author="CR#0067r1" w:date="2018-12-29T21:16:00Z"/>
                <w:rFonts w:ascii="Arial" w:hAnsi="Arial"/>
                <w:sz w:val="18"/>
                <w:lang w:eastAsia="ja-JP"/>
              </w:rPr>
            </w:pPr>
            <w:del w:id="17019" w:author="CR#0067r1" w:date="2018-12-29T21:16: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7020" w:author="CR#0067r1" w:date="2018-12-29T21:16:00Z"/>
                <w:rFonts w:ascii="Arial" w:hAnsi="Arial"/>
                <w:sz w:val="18"/>
                <w:lang w:eastAsia="ja-JP"/>
              </w:rPr>
            </w:pPr>
            <w:del w:id="17021" w:author="CR#0067r1" w:date="2018-12-29T21:16:00Z">
              <w:r w:rsidRPr="0055247C" w:rsidDel="00D36639">
                <w:rPr>
                  <w:rFonts w:ascii="Arial" w:hAnsi="Arial"/>
                  <w:sz w:val="18"/>
                  <w:lang w:eastAsia="ja-JP"/>
                </w:rPr>
                <w:delText>+38</w:delText>
              </w:r>
            </w:del>
          </w:p>
        </w:tc>
        <w:tc>
          <w:tcPr>
            <w:tcW w:w="1135" w:type="dxa"/>
            <w:vAlign w:val="center"/>
          </w:tcPr>
          <w:p w:rsidR="006E5C62" w:rsidRPr="0055247C" w:rsidDel="00D36639" w:rsidRDefault="006E5C62" w:rsidP="00F965A9">
            <w:pPr>
              <w:keepNext/>
              <w:keepLines/>
              <w:spacing w:after="0"/>
              <w:jc w:val="center"/>
              <w:rPr>
                <w:del w:id="17022" w:author="CR#0067r1" w:date="2018-12-29T21:16:00Z"/>
                <w:rFonts w:ascii="Arial" w:hAnsi="Arial"/>
                <w:sz w:val="18"/>
                <w:lang w:eastAsia="ja-JP"/>
              </w:rPr>
            </w:pPr>
            <w:del w:id="17023" w:author="CR#0067r1" w:date="2018-12-29T21:16:00Z">
              <w:r w:rsidRPr="0055247C" w:rsidDel="00D36639">
                <w:rPr>
                  <w:rFonts w:ascii="Arial" w:hAnsi="Arial"/>
                  <w:sz w:val="18"/>
                  <w:lang w:eastAsia="ja-JP"/>
                </w:rPr>
                <w:delText>+23</w:delText>
              </w:r>
            </w:del>
          </w:p>
        </w:tc>
        <w:tc>
          <w:tcPr>
            <w:tcW w:w="1703" w:type="dxa"/>
            <w:vAlign w:val="center"/>
          </w:tcPr>
          <w:p w:rsidR="006E5C62" w:rsidRPr="0055247C" w:rsidDel="00D36639" w:rsidRDefault="006E5C62" w:rsidP="00F965A9">
            <w:pPr>
              <w:keepNext/>
              <w:keepLines/>
              <w:spacing w:after="0"/>
              <w:jc w:val="center"/>
              <w:rPr>
                <w:del w:id="17024" w:author="CR#0067r1" w:date="2018-12-29T21:16:00Z"/>
                <w:rFonts w:ascii="Arial" w:hAnsi="Arial"/>
                <w:sz w:val="18"/>
                <w:lang w:eastAsia="ja-JP"/>
              </w:rPr>
            </w:pPr>
            <w:del w:id="17025" w:author="CR#0067r1" w:date="2018-12-29T21:16: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7026" w:author="CR#0067r1" w:date="2018-12-29T21:16:00Z"/>
                <w:rFonts w:ascii="Arial" w:hAnsi="Arial"/>
                <w:sz w:val="18"/>
                <w:lang w:eastAsia="ja-JP"/>
              </w:rPr>
            </w:pPr>
            <w:del w:id="17027" w:author="CR#0067r1" w:date="2018-12-29T21:16:00Z">
              <w:r w:rsidRPr="0055247C" w:rsidDel="00D36639">
                <w:rPr>
                  <w:rFonts w:ascii="Arial" w:hAnsi="Arial"/>
                  <w:sz w:val="18"/>
                  <w:lang w:eastAsia="ja-JP"/>
                </w:rPr>
                <w:delText>CW carrier</w:delText>
              </w:r>
            </w:del>
          </w:p>
        </w:tc>
      </w:tr>
      <w:tr w:rsidR="00FE2C22" w:rsidRPr="0055247C" w:rsidDel="00D36639" w:rsidTr="00F965A9">
        <w:trPr>
          <w:jc w:val="center"/>
          <w:del w:id="17028" w:author="CR#0067r1" w:date="2018-12-29T21:16:00Z"/>
        </w:trPr>
        <w:tc>
          <w:tcPr>
            <w:tcW w:w="1920" w:type="dxa"/>
          </w:tcPr>
          <w:p w:rsidR="006E5C62" w:rsidRPr="0055247C" w:rsidDel="00D36639" w:rsidRDefault="006E5C62" w:rsidP="00F965A9">
            <w:pPr>
              <w:keepNext/>
              <w:keepLines/>
              <w:spacing w:after="0"/>
              <w:rPr>
                <w:del w:id="17029" w:author="CR#0067r1" w:date="2018-12-29T21:16:00Z"/>
                <w:rFonts w:ascii="Arial" w:hAnsi="Arial" w:cs="Arial"/>
                <w:sz w:val="18"/>
                <w:szCs w:val="18"/>
                <w:lang w:eastAsia="ja-JP"/>
              </w:rPr>
            </w:pPr>
            <w:del w:id="17030" w:author="CR#0067r1" w:date="2018-12-29T21:16:00Z">
              <w:r w:rsidRPr="0055247C" w:rsidDel="00D36639">
                <w:rPr>
                  <w:rFonts w:ascii="Arial" w:hAnsi="Arial" w:cs="Arial"/>
                  <w:sz w:val="18"/>
                  <w:szCs w:val="18"/>
                  <w:lang w:eastAsia="ja-JP"/>
                </w:rPr>
                <w:delText>GSM900</w:delText>
              </w:r>
            </w:del>
          </w:p>
        </w:tc>
        <w:tc>
          <w:tcPr>
            <w:tcW w:w="1659" w:type="dxa"/>
            <w:vAlign w:val="center"/>
          </w:tcPr>
          <w:p w:rsidR="006E5C62" w:rsidRPr="0055247C" w:rsidDel="00D36639" w:rsidRDefault="006E5C62" w:rsidP="00F965A9">
            <w:pPr>
              <w:keepNext/>
              <w:keepLines/>
              <w:spacing w:after="0"/>
              <w:jc w:val="center"/>
              <w:rPr>
                <w:del w:id="17031" w:author="CR#0067r1" w:date="2018-12-29T21:16:00Z"/>
                <w:rFonts w:ascii="Arial" w:hAnsi="Arial"/>
                <w:sz w:val="18"/>
                <w:lang w:eastAsia="ja-JP"/>
              </w:rPr>
            </w:pPr>
            <w:del w:id="17032" w:author="CR#0067r1" w:date="2018-12-29T21:16:00Z">
              <w:r w:rsidRPr="0055247C" w:rsidDel="00D36639">
                <w:rPr>
                  <w:rFonts w:ascii="Arial" w:hAnsi="Arial"/>
                  <w:sz w:val="18"/>
                  <w:lang w:eastAsia="ja-JP"/>
                </w:rPr>
                <w:delText>921 – 960</w:delText>
              </w:r>
            </w:del>
          </w:p>
        </w:tc>
        <w:tc>
          <w:tcPr>
            <w:tcW w:w="1083" w:type="dxa"/>
            <w:vAlign w:val="center"/>
          </w:tcPr>
          <w:p w:rsidR="006E5C62" w:rsidRPr="0055247C" w:rsidDel="00D36639" w:rsidRDefault="006E5C62" w:rsidP="00F965A9">
            <w:pPr>
              <w:keepNext/>
              <w:keepLines/>
              <w:spacing w:after="0"/>
              <w:jc w:val="center"/>
              <w:rPr>
                <w:del w:id="17033" w:author="CR#0067r1" w:date="2018-12-29T21:16:00Z"/>
                <w:rFonts w:ascii="Arial" w:hAnsi="Arial"/>
                <w:sz w:val="18"/>
                <w:lang w:eastAsia="ja-JP"/>
              </w:rPr>
            </w:pPr>
            <w:del w:id="17034" w:author="CR#0067r1" w:date="2018-12-29T21:16: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7035" w:author="CR#0067r1" w:date="2018-12-29T21:16:00Z"/>
                <w:rFonts w:ascii="Arial" w:hAnsi="Arial"/>
                <w:sz w:val="18"/>
                <w:lang w:eastAsia="ja-JP"/>
              </w:rPr>
            </w:pPr>
            <w:del w:id="17036" w:author="CR#0067r1" w:date="2018-12-29T21:16:00Z">
              <w:r w:rsidRPr="0055247C" w:rsidDel="00D36639">
                <w:rPr>
                  <w:rFonts w:ascii="Arial" w:hAnsi="Arial"/>
                  <w:sz w:val="18"/>
                  <w:lang w:eastAsia="ja-JP"/>
                </w:rPr>
                <w:delText>+38</w:delText>
              </w:r>
            </w:del>
          </w:p>
        </w:tc>
        <w:tc>
          <w:tcPr>
            <w:tcW w:w="1135" w:type="dxa"/>
            <w:vAlign w:val="center"/>
          </w:tcPr>
          <w:p w:rsidR="006E5C62" w:rsidRPr="0055247C" w:rsidDel="00D36639" w:rsidRDefault="006E5C62" w:rsidP="00F965A9">
            <w:pPr>
              <w:keepNext/>
              <w:keepLines/>
              <w:spacing w:after="0"/>
              <w:jc w:val="center"/>
              <w:rPr>
                <w:del w:id="17037" w:author="CR#0067r1" w:date="2018-12-29T21:16:00Z"/>
                <w:rFonts w:ascii="Arial" w:hAnsi="Arial"/>
                <w:sz w:val="18"/>
                <w:lang w:eastAsia="ja-JP"/>
              </w:rPr>
            </w:pPr>
            <w:del w:id="17038" w:author="CR#0067r1" w:date="2018-12-29T21:16:00Z">
              <w:r w:rsidRPr="0055247C" w:rsidDel="00D36639">
                <w:rPr>
                  <w:rFonts w:ascii="Arial" w:hAnsi="Arial"/>
                  <w:sz w:val="18"/>
                  <w:lang w:eastAsia="ja-JP"/>
                </w:rPr>
                <w:delText>+23</w:delText>
              </w:r>
            </w:del>
          </w:p>
        </w:tc>
        <w:tc>
          <w:tcPr>
            <w:tcW w:w="1703" w:type="dxa"/>
            <w:vAlign w:val="center"/>
          </w:tcPr>
          <w:p w:rsidR="006E5C62" w:rsidRPr="0055247C" w:rsidDel="00D36639" w:rsidRDefault="006E5C62" w:rsidP="00F965A9">
            <w:pPr>
              <w:keepNext/>
              <w:keepLines/>
              <w:spacing w:after="0"/>
              <w:jc w:val="center"/>
              <w:rPr>
                <w:del w:id="17039" w:author="CR#0067r1" w:date="2018-12-29T21:16:00Z"/>
                <w:rFonts w:ascii="Arial" w:hAnsi="Arial"/>
                <w:sz w:val="18"/>
                <w:lang w:eastAsia="ja-JP"/>
              </w:rPr>
            </w:pPr>
            <w:del w:id="17040" w:author="CR#0067r1" w:date="2018-12-29T21:16: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7041" w:author="CR#0067r1" w:date="2018-12-29T21:16:00Z"/>
                <w:rFonts w:ascii="Arial" w:hAnsi="Arial"/>
                <w:sz w:val="18"/>
                <w:lang w:eastAsia="ja-JP"/>
              </w:rPr>
            </w:pPr>
            <w:del w:id="17042" w:author="CR#0067r1" w:date="2018-12-29T21:16:00Z">
              <w:r w:rsidRPr="0055247C" w:rsidDel="00D36639">
                <w:rPr>
                  <w:rFonts w:ascii="Arial" w:hAnsi="Arial"/>
                  <w:sz w:val="18"/>
                  <w:lang w:eastAsia="ja-JP"/>
                </w:rPr>
                <w:delText>CW carrier</w:delText>
              </w:r>
            </w:del>
          </w:p>
        </w:tc>
      </w:tr>
      <w:tr w:rsidR="00FE2C22" w:rsidRPr="0055247C" w:rsidDel="00D36639" w:rsidTr="00F965A9">
        <w:trPr>
          <w:jc w:val="center"/>
          <w:del w:id="17043" w:author="CR#0067r1" w:date="2018-12-29T21:16:00Z"/>
        </w:trPr>
        <w:tc>
          <w:tcPr>
            <w:tcW w:w="1920" w:type="dxa"/>
          </w:tcPr>
          <w:p w:rsidR="006E5C62" w:rsidRPr="0055247C" w:rsidDel="00D36639" w:rsidRDefault="006E5C62" w:rsidP="00F965A9">
            <w:pPr>
              <w:keepNext/>
              <w:keepLines/>
              <w:spacing w:after="0"/>
              <w:rPr>
                <w:del w:id="17044" w:author="CR#0067r1" w:date="2018-12-29T21:16:00Z"/>
                <w:rFonts w:ascii="Arial" w:hAnsi="Arial" w:cs="Arial"/>
                <w:sz w:val="18"/>
                <w:szCs w:val="18"/>
                <w:lang w:eastAsia="ja-JP"/>
              </w:rPr>
            </w:pPr>
            <w:del w:id="17045" w:author="CR#0067r1" w:date="2018-12-29T21:16:00Z">
              <w:r w:rsidRPr="0055247C" w:rsidDel="00D36639">
                <w:rPr>
                  <w:rFonts w:ascii="Arial" w:hAnsi="Arial" w:cs="Arial"/>
                  <w:sz w:val="18"/>
                  <w:szCs w:val="18"/>
                  <w:lang w:eastAsia="ja-JP"/>
                </w:rPr>
                <w:delText>DCS1800</w:delText>
              </w:r>
            </w:del>
          </w:p>
        </w:tc>
        <w:tc>
          <w:tcPr>
            <w:tcW w:w="1659" w:type="dxa"/>
            <w:vAlign w:val="center"/>
          </w:tcPr>
          <w:p w:rsidR="006E5C62" w:rsidRPr="0055247C" w:rsidDel="00D36639" w:rsidRDefault="006E5C62" w:rsidP="00F965A9">
            <w:pPr>
              <w:keepNext/>
              <w:keepLines/>
              <w:spacing w:after="0"/>
              <w:jc w:val="center"/>
              <w:rPr>
                <w:del w:id="17046" w:author="CR#0067r1" w:date="2018-12-29T21:16:00Z"/>
                <w:rFonts w:ascii="Arial" w:hAnsi="Arial"/>
                <w:sz w:val="18"/>
                <w:lang w:eastAsia="ja-JP"/>
              </w:rPr>
            </w:pPr>
            <w:del w:id="17047" w:author="CR#0067r1" w:date="2018-12-29T21:16:00Z">
              <w:r w:rsidRPr="0055247C" w:rsidDel="00D36639">
                <w:rPr>
                  <w:rFonts w:ascii="Arial" w:hAnsi="Arial"/>
                  <w:sz w:val="18"/>
                  <w:lang w:eastAsia="ja-JP"/>
                </w:rPr>
                <w:delText>1805 – 1880</w:delText>
              </w:r>
            </w:del>
          </w:p>
          <w:p w:rsidR="006E5C62" w:rsidRPr="0055247C" w:rsidDel="00D36639" w:rsidRDefault="006E5C62" w:rsidP="00F965A9">
            <w:pPr>
              <w:keepNext/>
              <w:keepLines/>
              <w:spacing w:after="0"/>
              <w:jc w:val="center"/>
              <w:rPr>
                <w:del w:id="17048" w:author="CR#0067r1" w:date="2018-12-29T21:16:00Z"/>
                <w:rFonts w:ascii="Arial" w:hAnsi="Arial"/>
                <w:sz w:val="18"/>
                <w:lang w:eastAsia="ja-JP"/>
              </w:rPr>
            </w:pPr>
            <w:del w:id="17049" w:author="CR#0067r1" w:date="2018-12-29T21:16:00Z">
              <w:r w:rsidRPr="0055247C" w:rsidDel="00D36639">
                <w:rPr>
                  <w:rFonts w:ascii="Arial" w:hAnsi="Arial"/>
                  <w:sz w:val="18"/>
                  <w:lang w:eastAsia="ja-JP"/>
                </w:rPr>
                <w:delText>(NOTE 3)</w:delText>
              </w:r>
            </w:del>
          </w:p>
        </w:tc>
        <w:tc>
          <w:tcPr>
            <w:tcW w:w="1083" w:type="dxa"/>
            <w:vAlign w:val="center"/>
          </w:tcPr>
          <w:p w:rsidR="006E5C62" w:rsidRPr="0055247C" w:rsidDel="00D36639" w:rsidRDefault="006E5C62" w:rsidP="00F965A9">
            <w:pPr>
              <w:keepNext/>
              <w:keepLines/>
              <w:spacing w:after="0"/>
              <w:jc w:val="center"/>
              <w:rPr>
                <w:del w:id="17050" w:author="CR#0067r1" w:date="2018-12-29T21:16:00Z"/>
                <w:rFonts w:ascii="Arial" w:hAnsi="Arial"/>
                <w:sz w:val="18"/>
                <w:lang w:eastAsia="ja-JP"/>
              </w:rPr>
            </w:pPr>
            <w:del w:id="17051" w:author="CR#0067r1" w:date="2018-12-29T21:16: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7052" w:author="CR#0067r1" w:date="2018-12-29T21:16:00Z"/>
                <w:rFonts w:ascii="Arial" w:hAnsi="Arial"/>
                <w:sz w:val="18"/>
                <w:lang w:eastAsia="ja-JP"/>
              </w:rPr>
            </w:pPr>
            <w:del w:id="17053" w:author="CR#0067r1" w:date="2018-12-29T21:16:00Z">
              <w:r w:rsidRPr="0055247C" w:rsidDel="00D36639">
                <w:rPr>
                  <w:rFonts w:ascii="Arial" w:hAnsi="Arial"/>
                  <w:sz w:val="18"/>
                  <w:lang w:eastAsia="ja-JP"/>
                </w:rPr>
                <w:delText>+38</w:delText>
              </w:r>
            </w:del>
          </w:p>
        </w:tc>
        <w:tc>
          <w:tcPr>
            <w:tcW w:w="1135" w:type="dxa"/>
            <w:vAlign w:val="center"/>
          </w:tcPr>
          <w:p w:rsidR="006E5C62" w:rsidRPr="0055247C" w:rsidDel="00D36639" w:rsidRDefault="006E5C62" w:rsidP="00F965A9">
            <w:pPr>
              <w:keepNext/>
              <w:keepLines/>
              <w:spacing w:after="0"/>
              <w:jc w:val="center"/>
              <w:rPr>
                <w:del w:id="17054" w:author="CR#0067r1" w:date="2018-12-29T21:16:00Z"/>
                <w:rFonts w:ascii="Arial" w:hAnsi="Arial"/>
                <w:sz w:val="18"/>
                <w:lang w:eastAsia="ja-JP"/>
              </w:rPr>
            </w:pPr>
            <w:del w:id="17055" w:author="CR#0067r1" w:date="2018-12-29T21:16:00Z">
              <w:r w:rsidRPr="0055247C" w:rsidDel="00D36639">
                <w:rPr>
                  <w:rFonts w:ascii="Arial" w:hAnsi="Arial"/>
                  <w:sz w:val="18"/>
                  <w:lang w:eastAsia="ja-JP"/>
                </w:rPr>
                <w:delText>+26</w:delText>
              </w:r>
            </w:del>
          </w:p>
        </w:tc>
        <w:tc>
          <w:tcPr>
            <w:tcW w:w="1703" w:type="dxa"/>
            <w:vAlign w:val="center"/>
          </w:tcPr>
          <w:p w:rsidR="006E5C62" w:rsidRPr="0055247C" w:rsidDel="00D36639" w:rsidRDefault="006E5C62" w:rsidP="00F965A9">
            <w:pPr>
              <w:keepNext/>
              <w:keepLines/>
              <w:spacing w:after="0"/>
              <w:jc w:val="center"/>
              <w:rPr>
                <w:del w:id="17056" w:author="CR#0067r1" w:date="2018-12-29T21:16:00Z"/>
                <w:rFonts w:ascii="Arial" w:hAnsi="Arial"/>
                <w:sz w:val="18"/>
                <w:lang w:eastAsia="ja-JP"/>
              </w:rPr>
            </w:pPr>
            <w:del w:id="17057" w:author="CR#0067r1" w:date="2018-12-29T21:16: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7058" w:author="CR#0067r1" w:date="2018-12-29T21:16:00Z"/>
                <w:rFonts w:ascii="Arial" w:hAnsi="Arial"/>
                <w:sz w:val="18"/>
                <w:lang w:eastAsia="ja-JP"/>
              </w:rPr>
            </w:pPr>
            <w:del w:id="17059" w:author="CR#0067r1" w:date="2018-12-29T21:16:00Z">
              <w:r w:rsidRPr="0055247C" w:rsidDel="00D36639">
                <w:rPr>
                  <w:rFonts w:ascii="Arial" w:hAnsi="Arial"/>
                  <w:sz w:val="18"/>
                  <w:lang w:eastAsia="ja-JP"/>
                </w:rPr>
                <w:delText>CW carrier</w:delText>
              </w:r>
            </w:del>
          </w:p>
        </w:tc>
      </w:tr>
      <w:tr w:rsidR="00FE2C22" w:rsidRPr="0055247C" w:rsidDel="00D36639" w:rsidTr="00F965A9">
        <w:trPr>
          <w:jc w:val="center"/>
          <w:del w:id="17060" w:author="CR#0067r1" w:date="2018-12-29T21:16:00Z"/>
        </w:trPr>
        <w:tc>
          <w:tcPr>
            <w:tcW w:w="1920" w:type="dxa"/>
          </w:tcPr>
          <w:p w:rsidR="006E5C62" w:rsidRPr="0055247C" w:rsidDel="00D36639" w:rsidRDefault="006E5C62" w:rsidP="00F965A9">
            <w:pPr>
              <w:keepNext/>
              <w:keepLines/>
              <w:spacing w:after="0"/>
              <w:rPr>
                <w:del w:id="17061" w:author="CR#0067r1" w:date="2018-12-29T21:16:00Z"/>
                <w:rFonts w:ascii="Arial" w:hAnsi="Arial" w:cs="Arial"/>
                <w:sz w:val="18"/>
                <w:szCs w:val="18"/>
                <w:lang w:eastAsia="ja-JP"/>
              </w:rPr>
            </w:pPr>
            <w:del w:id="17062" w:author="CR#0067r1" w:date="2018-12-29T21:16:00Z">
              <w:r w:rsidRPr="0055247C" w:rsidDel="00D36639">
                <w:rPr>
                  <w:rFonts w:ascii="Arial" w:hAnsi="Arial" w:cs="Arial"/>
                  <w:sz w:val="18"/>
                  <w:szCs w:val="18"/>
                  <w:lang w:eastAsia="ja-JP"/>
                </w:rPr>
                <w:delText>PCS1900</w:delText>
              </w:r>
            </w:del>
          </w:p>
        </w:tc>
        <w:tc>
          <w:tcPr>
            <w:tcW w:w="1659" w:type="dxa"/>
            <w:vAlign w:val="center"/>
          </w:tcPr>
          <w:p w:rsidR="006E5C62" w:rsidRPr="0055247C" w:rsidDel="00D36639" w:rsidRDefault="006E5C62" w:rsidP="00F965A9">
            <w:pPr>
              <w:keepNext/>
              <w:keepLines/>
              <w:spacing w:after="0"/>
              <w:jc w:val="center"/>
              <w:rPr>
                <w:del w:id="17063" w:author="CR#0067r1" w:date="2018-12-29T21:16:00Z"/>
                <w:rFonts w:ascii="Arial" w:hAnsi="Arial"/>
                <w:sz w:val="18"/>
                <w:lang w:eastAsia="ja-JP"/>
              </w:rPr>
            </w:pPr>
            <w:del w:id="17064" w:author="CR#0067r1" w:date="2018-12-29T21:16:00Z">
              <w:r w:rsidRPr="0055247C" w:rsidDel="00D36639">
                <w:rPr>
                  <w:rFonts w:ascii="Arial" w:hAnsi="Arial"/>
                  <w:sz w:val="18"/>
                  <w:lang w:eastAsia="ja-JP"/>
                </w:rPr>
                <w:delText>1930 – 1990</w:delText>
              </w:r>
            </w:del>
          </w:p>
        </w:tc>
        <w:tc>
          <w:tcPr>
            <w:tcW w:w="1083" w:type="dxa"/>
            <w:vAlign w:val="center"/>
          </w:tcPr>
          <w:p w:rsidR="006E5C62" w:rsidRPr="0055247C" w:rsidDel="00D36639" w:rsidRDefault="006E5C62" w:rsidP="00F965A9">
            <w:pPr>
              <w:keepNext/>
              <w:keepLines/>
              <w:spacing w:after="0"/>
              <w:jc w:val="center"/>
              <w:rPr>
                <w:del w:id="17065" w:author="CR#0067r1" w:date="2018-12-29T21:16:00Z"/>
                <w:rFonts w:ascii="Arial" w:hAnsi="Arial"/>
                <w:sz w:val="18"/>
                <w:lang w:eastAsia="ja-JP"/>
              </w:rPr>
            </w:pPr>
            <w:del w:id="17066" w:author="CR#0067r1" w:date="2018-12-29T21:16:00Z">
              <w:r w:rsidRPr="0055247C" w:rsidDel="00D36639">
                <w:rPr>
                  <w:rFonts w:ascii="Arial" w:hAnsi="Arial"/>
                  <w:sz w:val="18"/>
                  <w:lang w:eastAsia="ja-JP"/>
                </w:rPr>
                <w:delText>+46</w:delText>
              </w:r>
            </w:del>
          </w:p>
        </w:tc>
        <w:tc>
          <w:tcPr>
            <w:tcW w:w="1135" w:type="dxa"/>
            <w:vAlign w:val="center"/>
          </w:tcPr>
          <w:p w:rsidR="006E5C62" w:rsidRPr="0055247C" w:rsidDel="00D36639" w:rsidRDefault="006E5C62" w:rsidP="00F965A9">
            <w:pPr>
              <w:keepNext/>
              <w:keepLines/>
              <w:spacing w:after="0"/>
              <w:jc w:val="center"/>
              <w:rPr>
                <w:del w:id="17067" w:author="CR#0067r1" w:date="2018-12-29T21:16:00Z"/>
                <w:rFonts w:ascii="Arial" w:hAnsi="Arial"/>
                <w:sz w:val="18"/>
                <w:lang w:eastAsia="ja-JP"/>
              </w:rPr>
            </w:pPr>
            <w:del w:id="17068" w:author="CR#0067r1" w:date="2018-12-29T21:16:00Z">
              <w:r w:rsidRPr="0055247C" w:rsidDel="00D36639">
                <w:rPr>
                  <w:rFonts w:ascii="Arial" w:hAnsi="Arial"/>
                  <w:sz w:val="18"/>
                  <w:lang w:eastAsia="ja-JP"/>
                </w:rPr>
                <w:delText>+38</w:delText>
              </w:r>
            </w:del>
          </w:p>
        </w:tc>
        <w:tc>
          <w:tcPr>
            <w:tcW w:w="1135" w:type="dxa"/>
            <w:vAlign w:val="center"/>
          </w:tcPr>
          <w:p w:rsidR="006E5C62" w:rsidRPr="0055247C" w:rsidDel="00D36639" w:rsidRDefault="006E5C62" w:rsidP="00F965A9">
            <w:pPr>
              <w:keepNext/>
              <w:keepLines/>
              <w:spacing w:after="0"/>
              <w:jc w:val="center"/>
              <w:rPr>
                <w:del w:id="17069" w:author="CR#0067r1" w:date="2018-12-29T21:16:00Z"/>
                <w:rFonts w:ascii="Arial" w:hAnsi="Arial"/>
                <w:sz w:val="18"/>
                <w:lang w:eastAsia="ja-JP"/>
              </w:rPr>
            </w:pPr>
            <w:del w:id="17070" w:author="CR#0067r1" w:date="2018-12-29T21:16:00Z">
              <w:r w:rsidRPr="0055247C" w:rsidDel="00D36639">
                <w:rPr>
                  <w:rFonts w:ascii="Arial" w:hAnsi="Arial"/>
                  <w:sz w:val="18"/>
                  <w:lang w:eastAsia="ja-JP"/>
                </w:rPr>
                <w:delText>+26</w:delText>
              </w:r>
            </w:del>
          </w:p>
        </w:tc>
        <w:tc>
          <w:tcPr>
            <w:tcW w:w="1703" w:type="dxa"/>
            <w:vAlign w:val="center"/>
          </w:tcPr>
          <w:p w:rsidR="006E5C62" w:rsidRPr="0055247C" w:rsidDel="00D36639" w:rsidRDefault="006E5C62" w:rsidP="00F965A9">
            <w:pPr>
              <w:keepNext/>
              <w:keepLines/>
              <w:spacing w:after="0"/>
              <w:jc w:val="center"/>
              <w:rPr>
                <w:del w:id="17071" w:author="CR#0067r1" w:date="2018-12-29T21:16:00Z"/>
                <w:rFonts w:ascii="Arial" w:hAnsi="Arial"/>
                <w:sz w:val="18"/>
                <w:lang w:eastAsia="ja-JP"/>
              </w:rPr>
            </w:pPr>
            <w:del w:id="17072" w:author="CR#0067r1" w:date="2018-12-29T21:16:00Z">
              <w:r w:rsidRPr="0055247C" w:rsidDel="00D36639">
                <w:rPr>
                  <w:rFonts w:ascii="Arial" w:hAnsi="Arial"/>
                  <w:sz w:val="18"/>
                  <w:lang w:eastAsia="ja-JP"/>
                </w:rPr>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 x dB (NOTE 1)</w:delText>
              </w:r>
            </w:del>
          </w:p>
        </w:tc>
        <w:tc>
          <w:tcPr>
            <w:tcW w:w="1168" w:type="dxa"/>
            <w:vAlign w:val="center"/>
          </w:tcPr>
          <w:p w:rsidR="006E5C62" w:rsidRPr="0055247C" w:rsidDel="00D36639" w:rsidRDefault="006E5C62" w:rsidP="00F965A9">
            <w:pPr>
              <w:keepNext/>
              <w:keepLines/>
              <w:spacing w:after="0"/>
              <w:jc w:val="center"/>
              <w:rPr>
                <w:del w:id="17073" w:author="CR#0067r1" w:date="2018-12-29T21:16:00Z"/>
                <w:rFonts w:ascii="Arial" w:hAnsi="Arial"/>
                <w:sz w:val="18"/>
                <w:lang w:eastAsia="ja-JP"/>
              </w:rPr>
            </w:pPr>
            <w:del w:id="17074" w:author="CR#0067r1" w:date="2018-12-29T21:16:00Z">
              <w:r w:rsidRPr="0055247C" w:rsidDel="00D36639">
                <w:rPr>
                  <w:rFonts w:ascii="Arial" w:hAnsi="Arial"/>
                  <w:sz w:val="18"/>
                  <w:lang w:eastAsia="ja-JP"/>
                </w:rPr>
                <w:delText>CW carrier</w:delText>
              </w:r>
            </w:del>
          </w:p>
        </w:tc>
      </w:tr>
      <w:tr w:rsidR="006E5C62" w:rsidRPr="0055247C" w:rsidDel="00D36639" w:rsidTr="00F965A9">
        <w:trPr>
          <w:jc w:val="center"/>
          <w:del w:id="17075" w:author="CR#0067r1" w:date="2018-12-29T21:16:00Z"/>
        </w:trPr>
        <w:tc>
          <w:tcPr>
            <w:tcW w:w="9803" w:type="dxa"/>
            <w:gridSpan w:val="7"/>
          </w:tcPr>
          <w:p w:rsidR="006E5C62" w:rsidRPr="0055247C" w:rsidDel="00D36639" w:rsidRDefault="006E5C62" w:rsidP="00F965A9">
            <w:pPr>
              <w:keepNext/>
              <w:keepLines/>
              <w:spacing w:after="0"/>
              <w:ind w:left="851" w:hanging="851"/>
              <w:rPr>
                <w:del w:id="17076" w:author="CR#0067r1" w:date="2018-12-29T21:16:00Z"/>
                <w:rFonts w:ascii="Arial" w:hAnsi="Arial"/>
                <w:sz w:val="18"/>
                <w:lang w:val="en-US" w:eastAsia="ja-JP"/>
              </w:rPr>
            </w:pPr>
            <w:del w:id="17077" w:author="CR#0067r1" w:date="2018-12-29T21:16:00Z">
              <w:r w:rsidRPr="0055247C" w:rsidDel="00D36639">
                <w:rPr>
                  <w:rFonts w:ascii="Arial" w:hAnsi="Arial"/>
                  <w:sz w:val="18"/>
                  <w:lang w:eastAsia="ja-JP"/>
                </w:rPr>
                <w:delText>NOTE 1:</w:delText>
              </w:r>
              <w:r w:rsidRPr="0055247C" w:rsidDel="00D36639">
                <w:rPr>
                  <w:rFonts w:ascii="Arial" w:hAnsi="Arial"/>
                  <w:sz w:val="18"/>
                  <w:lang w:eastAsia="ja-JP"/>
                </w:rPr>
                <w:tab/>
                <w:delText>EIS</w:delText>
              </w:r>
              <w:r w:rsidRPr="0055247C" w:rsidDel="00D36639">
                <w:rPr>
                  <w:rFonts w:ascii="Arial" w:hAnsi="Arial"/>
                  <w:sz w:val="18"/>
                  <w:vertAlign w:val="subscript"/>
                  <w:lang w:eastAsia="ja-JP"/>
                </w:rPr>
                <w:delText>minSENS</w:delText>
              </w:r>
              <w:r w:rsidRPr="0055247C" w:rsidDel="00D36639">
                <w:rPr>
                  <w:rFonts w:ascii="Arial" w:hAnsi="Arial"/>
                  <w:sz w:val="18"/>
                  <w:lang w:eastAsia="ja-JP"/>
                </w:rPr>
                <w:delText xml:space="preserve"> depends on the RAT, the BS class and on the </w:delText>
              </w:r>
              <w:r w:rsidRPr="0055247C" w:rsidDel="00D36639">
                <w:rPr>
                  <w:rFonts w:ascii="Arial" w:hAnsi="Arial"/>
                  <w:i/>
                  <w:sz w:val="18"/>
                  <w:lang w:eastAsia="ja-JP"/>
                </w:rPr>
                <w:delText>channel bandwidth</w:delText>
              </w:r>
              <w:r w:rsidRPr="0055247C" w:rsidDel="00D36639">
                <w:rPr>
                  <w:rFonts w:ascii="Arial" w:hAnsi="Arial"/>
                  <w:sz w:val="18"/>
                  <w:lang w:eastAsia="ja-JP"/>
                </w:rPr>
                <w:delText xml:space="preserve">, see subclauses 10.3 and 10.2 </w:delText>
              </w:r>
              <w:r w:rsidRPr="0055247C" w:rsidDel="00D36639">
                <w:rPr>
                  <w:rFonts w:ascii="Arial" w:hAnsi="Arial"/>
                  <w:sz w:val="18"/>
                  <w:lang w:val="en-US" w:eastAsia="ja-JP"/>
                </w:rPr>
                <w:delText xml:space="preserve">in TS 37.105; </w:delText>
              </w:r>
              <w:r w:rsidRPr="0055247C" w:rsidDel="00D36639">
                <w:rPr>
                  <w:rFonts w:ascii="Arial" w:hAnsi="Arial"/>
                  <w:sz w:val="18"/>
                </w:rPr>
                <w:delText>"x" is equal to 6 dB in case of E-UTRA or UTRA wanted signals.</w:delText>
              </w:r>
            </w:del>
          </w:p>
          <w:p w:rsidR="006E5C62" w:rsidRPr="0055247C" w:rsidDel="00D36639" w:rsidRDefault="006E5C62" w:rsidP="00F965A9">
            <w:pPr>
              <w:keepNext/>
              <w:keepLines/>
              <w:spacing w:after="0"/>
              <w:ind w:left="851" w:hanging="851"/>
              <w:rPr>
                <w:del w:id="17078" w:author="CR#0067r1" w:date="2018-12-29T21:16:00Z"/>
                <w:rFonts w:ascii="Arial" w:hAnsi="Arial"/>
                <w:sz w:val="18"/>
                <w:lang w:eastAsia="ja-JP"/>
              </w:rPr>
            </w:pPr>
            <w:del w:id="17079" w:author="CR#0067r1" w:date="2018-12-29T21:16:00Z">
              <w:r w:rsidRPr="0055247C" w:rsidDel="00D36639">
                <w:rPr>
                  <w:rFonts w:ascii="Arial" w:hAnsi="Arial"/>
                  <w:sz w:val="18"/>
                  <w:lang w:eastAsia="ja-JP"/>
                </w:rPr>
                <w:delText>NOTE 2:</w:delText>
              </w:r>
              <w:r w:rsidR="00A22911" w:rsidDel="00D36639">
                <w:rPr>
                  <w:rFonts w:ascii="Arial" w:hAnsi="Arial"/>
                  <w:sz w:val="18"/>
                  <w:lang w:eastAsia="ja-JP"/>
                </w:rPr>
                <w:tab/>
              </w:r>
              <w:r w:rsidRPr="0055247C" w:rsidDel="00D36639">
                <w:rPr>
                  <w:rFonts w:ascii="Arial" w:hAnsi="Arial"/>
                  <w:sz w:val="18"/>
                  <w:lang w:eastAsia="ja-JP"/>
                </w:rPr>
                <w:delText xml:space="preserve">These requirements do not apply when the interfering signal falls within any of the supported </w:delText>
              </w:r>
              <w:r w:rsidRPr="0055247C" w:rsidDel="00D36639">
                <w:rPr>
                  <w:rFonts w:ascii="Arial" w:hAnsi="Arial"/>
                  <w:i/>
                  <w:sz w:val="18"/>
                  <w:lang w:eastAsia="ja-JP"/>
                </w:rPr>
                <w:delText>uplink operating band</w:delText>
              </w:r>
              <w:r w:rsidRPr="0055247C" w:rsidDel="00D36639">
                <w:rPr>
                  <w:rFonts w:ascii="Arial" w:hAnsi="Arial"/>
                  <w:sz w:val="18"/>
                  <w:lang w:eastAsia="ja-JP"/>
                </w:rPr>
                <w:delText xml:space="preserve"> or in the 10 MHz immediately outside any of the supported </w:delText>
              </w:r>
              <w:r w:rsidRPr="0055247C" w:rsidDel="00D36639">
                <w:rPr>
                  <w:rFonts w:ascii="Arial" w:hAnsi="Arial"/>
                  <w:i/>
                  <w:sz w:val="18"/>
                  <w:lang w:eastAsia="ja-JP"/>
                </w:rPr>
                <w:delText>uplink operating band</w:delText>
              </w:r>
              <w:r w:rsidRPr="0055247C" w:rsidDel="00D36639">
                <w:rPr>
                  <w:rFonts w:ascii="Arial" w:hAnsi="Arial"/>
                  <w:sz w:val="18"/>
                  <w:lang w:eastAsia="ja-JP"/>
                </w:rPr>
                <w:delText>.</w:delText>
              </w:r>
            </w:del>
          </w:p>
          <w:p w:rsidR="006E5C62" w:rsidRPr="0055247C" w:rsidDel="00D36639" w:rsidRDefault="006E5C62" w:rsidP="00F965A9">
            <w:pPr>
              <w:keepNext/>
              <w:keepLines/>
              <w:spacing w:after="0"/>
              <w:ind w:left="851" w:hanging="851"/>
              <w:rPr>
                <w:del w:id="17080" w:author="CR#0067r1" w:date="2018-12-29T21:16:00Z"/>
                <w:rFonts w:ascii="Arial" w:hAnsi="Arial"/>
                <w:sz w:val="18"/>
                <w:lang w:eastAsia="ja-JP"/>
              </w:rPr>
            </w:pPr>
            <w:del w:id="17081" w:author="CR#0067r1" w:date="2018-12-29T21:16:00Z">
              <w:r w:rsidRPr="0055247C" w:rsidDel="00D36639">
                <w:rPr>
                  <w:rFonts w:ascii="Arial" w:hAnsi="Arial"/>
                  <w:sz w:val="18"/>
                  <w:lang w:eastAsia="ja-JP"/>
                </w:rPr>
                <w:delText>NOTE 3:</w:delText>
              </w:r>
              <w:r w:rsidRPr="0055247C" w:rsidDel="00D36639">
                <w:rPr>
                  <w:rFonts w:ascii="Arial" w:hAnsi="Arial"/>
                  <w:sz w:val="18"/>
                  <w:lang w:eastAsia="ja-JP"/>
                </w:rPr>
                <w:tab/>
                <w:delText>In China, the blocking requirement for co-location with DCS1800 and Band III BS is only applicable in the frequency range 1805 - 1850 MHz.</w:delText>
              </w:r>
            </w:del>
          </w:p>
        </w:tc>
      </w:tr>
    </w:tbl>
    <w:p w:rsidR="006E5C62" w:rsidRPr="0055247C" w:rsidDel="00D36639" w:rsidRDefault="006E5C62" w:rsidP="006E5C62">
      <w:pPr>
        <w:rPr>
          <w:del w:id="17082" w:author="CR#0067r1" w:date="2018-12-29T21:16:00Z"/>
        </w:rPr>
      </w:pPr>
    </w:p>
    <w:p w:rsidR="006E5C62" w:rsidRPr="0055247C" w:rsidRDefault="006E5C62" w:rsidP="006E5C62">
      <w:pPr>
        <w:pStyle w:val="Heading2"/>
        <w:rPr>
          <w:lang w:val="en-GB"/>
        </w:rPr>
      </w:pPr>
      <w:bookmarkStart w:id="17083" w:name="_Toc526255070"/>
      <w:r w:rsidRPr="0055247C">
        <w:t>7.7</w:t>
      </w:r>
      <w:r w:rsidRPr="0055247C">
        <w:tab/>
        <w:t>OTA Receiver spurious emissions</w:t>
      </w:r>
      <w:bookmarkEnd w:id="17083"/>
    </w:p>
    <w:p w:rsidR="006E5C62" w:rsidRPr="0055247C" w:rsidRDefault="006E5C62" w:rsidP="006E5C62">
      <w:pPr>
        <w:pStyle w:val="Heading3"/>
        <w:rPr>
          <w:lang w:val="en-GB" w:eastAsia="sv-SE"/>
        </w:rPr>
      </w:pPr>
      <w:bookmarkStart w:id="17084" w:name="_Toc526255071"/>
      <w:r w:rsidRPr="0055247C">
        <w:rPr>
          <w:lang w:eastAsia="sv-SE"/>
        </w:rPr>
        <w:t>7.7</w:t>
      </w:r>
      <w:r w:rsidRPr="0055247C">
        <w:rPr>
          <w:lang w:val="en-GB" w:eastAsia="sv-SE"/>
        </w:rPr>
        <w:t>.</w:t>
      </w:r>
      <w:r w:rsidRPr="0055247C">
        <w:rPr>
          <w:lang w:eastAsia="sv-SE"/>
        </w:rPr>
        <w:t>1</w:t>
      </w:r>
      <w:r w:rsidRPr="0055247C">
        <w:rPr>
          <w:lang w:eastAsia="sv-SE"/>
        </w:rPr>
        <w:tab/>
        <w:t>Definition and applicability</w:t>
      </w:r>
      <w:bookmarkEnd w:id="17084"/>
    </w:p>
    <w:p w:rsidR="006E5C62" w:rsidRPr="0055247C" w:rsidRDefault="006E5C62" w:rsidP="006E5C62">
      <w:pPr>
        <w:rPr>
          <w:lang w:val="en-US" w:eastAsia="zh-CN"/>
        </w:rPr>
      </w:pPr>
      <w:r w:rsidRPr="0055247C">
        <w:rPr>
          <w:lang w:val="en-US" w:eastAsia="zh-CN"/>
        </w:rPr>
        <w:t xml:space="preserve">The receiver spurious emission requirement is the power of the emissions radiated from the antenna array from a receiver unit. For an </w:t>
      </w:r>
      <w:r w:rsidRPr="0055247C">
        <w:rPr>
          <w:i/>
          <w:lang w:val="en-US" w:eastAsia="zh-CN"/>
        </w:rPr>
        <w:t>OTA AAS BS</w:t>
      </w:r>
      <w:r w:rsidRPr="0055247C">
        <w:rPr>
          <w:lang w:val="en-US" w:eastAsia="zh-CN"/>
        </w:rPr>
        <w:t xml:space="preserve"> operating in FDD, </w:t>
      </w:r>
      <w:r w:rsidRPr="0055247C">
        <w:rPr>
          <w:lang w:eastAsia="zh-CN"/>
        </w:rPr>
        <w:t xml:space="preserve">OTA RX spurious emissions requirement do not apply as they are </w:t>
      </w:r>
      <w:r w:rsidRPr="0055247C">
        <w:rPr>
          <w:lang w:val="en-US" w:eastAsia="zh-CN"/>
        </w:rPr>
        <w:t>superseded by the OTA TX spurious emissions requirement. This is due to the fact that TX and RX spurious emissions cannot be distinguished in OTA domain.</w:t>
      </w:r>
    </w:p>
    <w:p w:rsidR="006E5C62" w:rsidRPr="0055247C" w:rsidRDefault="006E5C62" w:rsidP="006E5C62">
      <w:pPr>
        <w:pStyle w:val="NO"/>
        <w:rPr>
          <w:lang w:eastAsia="zh-CN"/>
        </w:rPr>
      </w:pPr>
      <w:r w:rsidRPr="0055247C">
        <w:rPr>
          <w:lang w:eastAsia="zh-CN"/>
        </w:rPr>
        <w:t>NOTE:</w:t>
      </w:r>
      <w:r w:rsidRPr="0055247C">
        <w:rPr>
          <w:lang w:eastAsia="zh-CN"/>
        </w:rPr>
        <w:tab/>
        <w:t>The OTA receiver spurious emission requirement applicability for the AAS BS with the RX-only capabilities is FFS.</w:t>
      </w:r>
    </w:p>
    <w:p w:rsidR="006E5C62" w:rsidRPr="0055247C" w:rsidRDefault="006E5C62" w:rsidP="006E5C62">
      <w:pPr>
        <w:rPr>
          <w:rFonts w:eastAsia="??"/>
        </w:rPr>
      </w:pPr>
      <w:r w:rsidRPr="0055247C">
        <w:rPr>
          <w:lang w:val="en-US" w:eastAsia="zh-CN"/>
        </w:rPr>
        <w:t xml:space="preserve">For an </w:t>
      </w:r>
      <w:r w:rsidRPr="0055247C">
        <w:rPr>
          <w:i/>
          <w:lang w:val="en-US" w:eastAsia="zh-CN"/>
        </w:rPr>
        <w:t>OTA AAS BS</w:t>
      </w:r>
      <w:r w:rsidRPr="0055247C">
        <w:rPr>
          <w:lang w:val="en-US" w:eastAsia="zh-CN"/>
        </w:rPr>
        <w:t xml:space="preserve"> operating in TDD, the </w:t>
      </w:r>
      <w:r w:rsidRPr="0055247C">
        <w:rPr>
          <w:lang w:eastAsia="zh-CN"/>
        </w:rPr>
        <w:t xml:space="preserve">OTA receiver spurious emissions requirement applies during the </w:t>
      </w:r>
      <w:r w:rsidRPr="0055247C">
        <w:rPr>
          <w:i/>
          <w:lang w:eastAsia="zh-CN"/>
        </w:rPr>
        <w:t>transmitter OFF period</w:t>
      </w:r>
      <w:r w:rsidRPr="0055247C">
        <w:rPr>
          <w:lang w:eastAsia="zh-CN"/>
        </w:rPr>
        <w:t xml:space="preserve"> only.</w:t>
      </w:r>
    </w:p>
    <w:p w:rsidR="006E5C62" w:rsidRPr="0055247C" w:rsidRDefault="006E5C62" w:rsidP="006E5C62">
      <w:r w:rsidRPr="0055247C">
        <w:t xml:space="preserve">For RX only </w:t>
      </w:r>
      <w:r w:rsidRPr="0055247C">
        <w:rPr>
          <w:i/>
        </w:rPr>
        <w:t>multi-band RIB</w:t>
      </w:r>
      <w:r w:rsidRPr="0055247C">
        <w:t>, the RX spurious emissions requirements are subject to exclusion zones in each supported operating band.</w:t>
      </w:r>
    </w:p>
    <w:p w:rsidR="006E5C62" w:rsidRPr="0055247C" w:rsidRDefault="006E5C62" w:rsidP="006E5C62">
      <w:pPr>
        <w:pStyle w:val="Heading3"/>
        <w:rPr>
          <w:lang w:val="en-GB" w:eastAsia="sv-SE"/>
        </w:rPr>
      </w:pPr>
      <w:bookmarkStart w:id="17085" w:name="_Toc526255072"/>
      <w:r w:rsidRPr="0055247C">
        <w:rPr>
          <w:lang w:eastAsia="sv-SE"/>
        </w:rPr>
        <w:t>7.7</w:t>
      </w:r>
      <w:r w:rsidRPr="0055247C">
        <w:rPr>
          <w:lang w:val="en-GB" w:eastAsia="sv-SE"/>
        </w:rPr>
        <w:t>.</w:t>
      </w:r>
      <w:r w:rsidRPr="0055247C">
        <w:rPr>
          <w:lang w:eastAsia="sv-SE"/>
        </w:rPr>
        <w:t>2</w:t>
      </w:r>
      <w:r w:rsidRPr="0055247C">
        <w:rPr>
          <w:lang w:eastAsia="sv-SE"/>
        </w:rPr>
        <w:tab/>
        <w:t>Minimum Requirement</w:t>
      </w:r>
      <w:bookmarkEnd w:id="17085"/>
    </w:p>
    <w:p w:rsidR="00D36639" w:rsidRPr="003463C1" w:rsidRDefault="00D36639" w:rsidP="00D36639">
      <w:pPr>
        <w:tabs>
          <w:tab w:val="left" w:pos="360"/>
        </w:tabs>
        <w:rPr>
          <w:ins w:id="17086" w:author="CR#0067r1" w:date="2018-12-29T21:17:00Z"/>
          <w:rFonts w:cs="v4.2.0"/>
        </w:rPr>
      </w:pPr>
      <w:ins w:id="17087" w:author="CR#0067r1" w:date="2018-12-29T21:17:00Z">
        <w:r w:rsidRPr="00BA7B97">
          <w:rPr>
            <w:rFonts w:cs="v4.2.0"/>
          </w:rPr>
          <w:t xml:space="preserve">For </w:t>
        </w:r>
        <w:r>
          <w:rPr>
            <w:rFonts w:cs="v4.2.0"/>
          </w:rPr>
          <w:t>an MSR</w:t>
        </w:r>
        <w:r w:rsidRPr="00BA7B97">
          <w:rPr>
            <w:rFonts w:cs="v4.2.0"/>
          </w:rPr>
          <w:t xml:space="preserve"> AAS BS the minimum requirement is in TS 37.105 </w:t>
        </w:r>
        <w:r w:rsidRPr="000057B9">
          <w:rPr>
            <w:rFonts w:cs="v4.2.0"/>
          </w:rPr>
          <w:t>[6],</w:t>
        </w:r>
        <w:r w:rsidRPr="00BA7B97">
          <w:rPr>
            <w:rFonts w:cs="v4.2.0"/>
          </w:rPr>
          <w:t xml:space="preserve"> subclause </w:t>
        </w:r>
        <w:r>
          <w:rPr>
            <w:rFonts w:cs="v4.2.0"/>
          </w:rPr>
          <w:t>10.7.2</w:t>
        </w:r>
      </w:ins>
    </w:p>
    <w:p w:rsidR="006E5C62" w:rsidRPr="0055247C" w:rsidRDefault="006E5C62" w:rsidP="006E5C62">
      <w:pPr>
        <w:tabs>
          <w:tab w:val="left" w:pos="360"/>
        </w:tabs>
        <w:rPr>
          <w:rFonts w:cs="v4.2.0"/>
        </w:rPr>
      </w:pPr>
      <w:r w:rsidRPr="0055247C">
        <w:rPr>
          <w:rFonts w:cs="v4.2.0"/>
        </w:rPr>
        <w:t xml:space="preserve">For </w:t>
      </w:r>
      <w:ins w:id="17088" w:author="CR#0052" w:date="2019-01-03T16:04:00Z">
        <w:r w:rsidR="005E0F6D">
          <w:rPr>
            <w:rFonts w:cs="v4.2.0"/>
          </w:rPr>
          <w:t xml:space="preserve">AAS BS in </w:t>
        </w:r>
      </w:ins>
      <w:r w:rsidR="002B1A53" w:rsidRPr="002B1A53">
        <w:rPr>
          <w:rFonts w:cs="v4.2.0"/>
          <w:i/>
          <w:rPrChange w:id="17089" w:author="CR#0052" w:date="2019-01-03T16:04:00Z">
            <w:rPr>
              <w:rFonts w:cs="v4.2.0"/>
            </w:rPr>
          </w:rPrChange>
        </w:rPr>
        <w:t>single RAT E-UTRA</w:t>
      </w:r>
      <w:r w:rsidRPr="0055247C">
        <w:rPr>
          <w:rFonts w:cs="v4.2.0"/>
        </w:rPr>
        <w:t xml:space="preserve"> </w:t>
      </w:r>
      <w:ins w:id="17090" w:author="CR#0052" w:date="2019-01-03T16:04:00Z">
        <w:r w:rsidR="002B1A53" w:rsidRPr="002B1A53">
          <w:rPr>
            <w:rFonts w:cs="v4.2.0"/>
            <w:i/>
            <w:rPrChange w:id="17091" w:author="Michal Szydelko" w:date="2018-09-26T22:36:00Z">
              <w:rPr>
                <w:rFonts w:cs="v4.2.0"/>
              </w:rPr>
            </w:rPrChange>
          </w:rPr>
          <w:t>operation</w:t>
        </w:r>
      </w:ins>
      <w:del w:id="17092" w:author="CR#0052" w:date="2019-01-03T16:04:00Z">
        <w:r w:rsidRPr="0055247C" w:rsidDel="005E0F6D">
          <w:rPr>
            <w:rFonts w:cs="v4.2.0"/>
          </w:rPr>
          <w:delText>AAS BS</w:delText>
        </w:r>
      </w:del>
      <w:r w:rsidRPr="0055247C">
        <w:rPr>
          <w:rFonts w:cs="v4.2.0"/>
        </w:rPr>
        <w:t xml:space="preserve"> the minimum requirement is</w:t>
      </w:r>
      <w:ins w:id="17093" w:author="CR#0052" w:date="2019-01-03T16:04:00Z">
        <w:r w:rsidR="005E0F6D" w:rsidRPr="00460817">
          <w:rPr>
            <w:rFonts w:cs="v4.2.0"/>
          </w:rPr>
          <w:t xml:space="preserve"> </w:t>
        </w:r>
        <w:r w:rsidR="005E0F6D">
          <w:rPr>
            <w:rFonts w:cs="v4.2.0"/>
          </w:rPr>
          <w:t>defined</w:t>
        </w:r>
      </w:ins>
      <w:r w:rsidRPr="0055247C">
        <w:rPr>
          <w:rFonts w:cs="v4.2.0"/>
        </w:rPr>
        <w:t xml:space="preserve"> in </w:t>
      </w:r>
      <w:del w:id="17094" w:author="CR#0052" w:date="2019-01-03T16:04:00Z">
        <w:r w:rsidRPr="0055247C" w:rsidDel="005E0F6D">
          <w:rPr>
            <w:rFonts w:cs="v4.2.0"/>
          </w:rPr>
          <w:delText xml:space="preserve">3GPP </w:delText>
        </w:r>
      </w:del>
      <w:r w:rsidRPr="0055247C">
        <w:rPr>
          <w:rFonts w:cs="v4.2.0"/>
        </w:rPr>
        <w:t>TS 37.105 [6], subclause 10.7.4</w:t>
      </w:r>
    </w:p>
    <w:p w:rsidR="00D36639" w:rsidRDefault="00D36639" w:rsidP="00D36639">
      <w:pPr>
        <w:tabs>
          <w:tab w:val="left" w:pos="360"/>
        </w:tabs>
        <w:rPr>
          <w:ins w:id="17095" w:author="CR#0067r1" w:date="2018-12-29T21:17:00Z"/>
          <w:rFonts w:cs="v4.2.0"/>
        </w:rPr>
      </w:pPr>
      <w:bookmarkStart w:id="17096" w:name="_Toc526255073"/>
      <w:ins w:id="17097" w:author="CR#0067r1" w:date="2018-12-29T21:17:00Z">
        <w:r>
          <w:rPr>
            <w:rFonts w:cs="v4.2.0"/>
          </w:rPr>
          <w:t xml:space="preserve">For single RAT </w:t>
        </w:r>
        <w:r w:rsidRPr="00BA7B97">
          <w:rPr>
            <w:rFonts w:cs="v4.2.0"/>
          </w:rPr>
          <w:t xml:space="preserve">UTRA AAS BS the minimum requirement is in TS 37.105 </w:t>
        </w:r>
        <w:r w:rsidRPr="000057B9">
          <w:rPr>
            <w:rFonts w:cs="v4.2.0"/>
          </w:rPr>
          <w:t>[6],</w:t>
        </w:r>
        <w:r w:rsidRPr="00BA7B97">
          <w:rPr>
            <w:rFonts w:cs="v4.2.0"/>
          </w:rPr>
          <w:t xml:space="preserve"> subclause </w:t>
        </w:r>
        <w:r>
          <w:rPr>
            <w:rFonts w:cs="v4.2.0"/>
          </w:rPr>
          <w:t>10.7.3</w:t>
        </w:r>
      </w:ins>
    </w:p>
    <w:p w:rsidR="006E5C62" w:rsidRPr="0055247C" w:rsidRDefault="006E5C62" w:rsidP="006E5C62">
      <w:pPr>
        <w:pStyle w:val="Heading3"/>
        <w:rPr>
          <w:lang w:eastAsia="sv-SE"/>
        </w:rPr>
      </w:pPr>
      <w:r w:rsidRPr="0055247C">
        <w:rPr>
          <w:lang w:eastAsia="sv-SE"/>
        </w:rPr>
        <w:t>7.7</w:t>
      </w:r>
      <w:r w:rsidRPr="0055247C">
        <w:rPr>
          <w:lang w:val="en-GB" w:eastAsia="sv-SE"/>
        </w:rPr>
        <w:t>.</w:t>
      </w:r>
      <w:r w:rsidRPr="0055247C">
        <w:rPr>
          <w:lang w:eastAsia="sv-SE"/>
        </w:rPr>
        <w:t>3</w:t>
      </w:r>
      <w:r w:rsidRPr="0055247C">
        <w:rPr>
          <w:lang w:eastAsia="sv-SE"/>
        </w:rPr>
        <w:tab/>
        <w:t>Test purpose</w:t>
      </w:r>
      <w:bookmarkEnd w:id="17096"/>
    </w:p>
    <w:p w:rsidR="006E5C62" w:rsidRPr="0055247C" w:rsidRDefault="006E5C62" w:rsidP="006E5C62">
      <w:pPr>
        <w:rPr>
          <w:rFonts w:cs="v4.2.0"/>
        </w:rPr>
      </w:pPr>
      <w:r w:rsidRPr="0055247C">
        <w:rPr>
          <w:rFonts w:cs="v4.2.0"/>
        </w:rPr>
        <w:t>The test purpose is to verify the receiver radiated spurious emissions from the AAS BS at the RIB are within the specified requirements.</w:t>
      </w:r>
    </w:p>
    <w:p w:rsidR="006E5C62" w:rsidRPr="0055247C" w:rsidRDefault="006E5C62" w:rsidP="006E5C62">
      <w:pPr>
        <w:pStyle w:val="Heading3"/>
        <w:rPr>
          <w:lang w:eastAsia="sv-SE"/>
        </w:rPr>
      </w:pPr>
      <w:bookmarkStart w:id="17098" w:name="_Toc526255074"/>
      <w:r w:rsidRPr="0055247C">
        <w:rPr>
          <w:lang w:eastAsia="sv-SE"/>
        </w:rPr>
        <w:t>7.7</w:t>
      </w:r>
      <w:r w:rsidRPr="0055247C">
        <w:rPr>
          <w:lang w:val="en-GB" w:eastAsia="zh-CN"/>
        </w:rPr>
        <w:t>.</w:t>
      </w:r>
      <w:r w:rsidRPr="0055247C">
        <w:rPr>
          <w:lang w:eastAsia="sv-SE"/>
        </w:rPr>
        <w:t>4</w:t>
      </w:r>
      <w:r w:rsidRPr="0055247C">
        <w:rPr>
          <w:lang w:eastAsia="sv-SE"/>
        </w:rPr>
        <w:tab/>
        <w:t>Method of test</w:t>
      </w:r>
      <w:bookmarkEnd w:id="17098"/>
    </w:p>
    <w:p w:rsidR="006E5C62" w:rsidRPr="0055247C" w:rsidRDefault="006E5C62" w:rsidP="006E5C62">
      <w:pPr>
        <w:pStyle w:val="Heading4"/>
        <w:rPr>
          <w:lang w:eastAsia="sv-SE"/>
        </w:rPr>
      </w:pPr>
      <w:bookmarkStart w:id="17099" w:name="_Toc526255075"/>
      <w:r w:rsidRPr="0055247C">
        <w:rPr>
          <w:lang w:eastAsia="sv-SE"/>
        </w:rPr>
        <w:t>7.7</w:t>
      </w:r>
      <w:r w:rsidRPr="0055247C">
        <w:rPr>
          <w:lang w:val="en-GB" w:eastAsia="sv-SE"/>
        </w:rPr>
        <w:t>.</w:t>
      </w:r>
      <w:r w:rsidRPr="0055247C">
        <w:rPr>
          <w:lang w:eastAsia="sv-SE"/>
        </w:rPr>
        <w:t>4.1</w:t>
      </w:r>
      <w:r w:rsidRPr="0055247C">
        <w:rPr>
          <w:lang w:eastAsia="sv-SE"/>
        </w:rPr>
        <w:tab/>
        <w:t>Initial conditions</w:t>
      </w:r>
      <w:bookmarkEnd w:id="17099"/>
    </w:p>
    <w:p w:rsidR="006E5C62" w:rsidRPr="0055247C" w:rsidRDefault="006E5C62" w:rsidP="006E5C62">
      <w:pPr>
        <w:keepNext/>
        <w:keepLines/>
      </w:pPr>
      <w:r w:rsidRPr="0055247C">
        <w:t xml:space="preserve">Test environment: </w:t>
      </w:r>
      <w:r w:rsidR="00E02591" w:rsidRPr="0055247C">
        <w:t>n</w:t>
      </w:r>
      <w:r w:rsidRPr="0055247C">
        <w:t>ormal; see annex G.2.</w:t>
      </w:r>
    </w:p>
    <w:p w:rsidR="006E5C62" w:rsidRPr="0055247C" w:rsidRDefault="006E5C62" w:rsidP="006E5C62">
      <w:pPr>
        <w:pStyle w:val="B1"/>
        <w:ind w:left="284"/>
      </w:pPr>
      <w:r w:rsidRPr="0055247C">
        <w:t>RF channels to be tested for single carrier: M; see subclause 4.12.1.</w:t>
      </w:r>
    </w:p>
    <w:p w:rsidR="006E5C62" w:rsidRPr="0055247C" w:rsidRDefault="006E5C62" w:rsidP="006E5C62">
      <w:pPr>
        <w:keepNext/>
        <w:keepLines/>
      </w:pPr>
      <w:r w:rsidRPr="0055247C">
        <w:t>RF bandwidth positions to be tested in single-band operation: -</w:t>
      </w:r>
      <w:r w:rsidRPr="0055247C">
        <w:tab/>
        <w:t>M</w:t>
      </w:r>
      <w:r w:rsidR="002B1A53" w:rsidRPr="002B1A53">
        <w:rPr>
          <w:vertAlign w:val="subscript"/>
          <w:rPrChange w:id="17100" w:author="CR#0067r1" w:date="2018-12-29T21:17:00Z">
            <w:rPr/>
          </w:rPrChange>
        </w:rPr>
        <w:t>RFBW</w:t>
      </w:r>
      <w:r w:rsidRPr="0055247C">
        <w:t>, see subclause 4.12.1,</w:t>
      </w:r>
    </w:p>
    <w:p w:rsidR="006E5C62" w:rsidRPr="0055247C" w:rsidRDefault="006E5C62" w:rsidP="006E5C62">
      <w:pPr>
        <w:keepNext/>
        <w:keepLines/>
      </w:pPr>
      <w:r w:rsidRPr="0055247C">
        <w:t>RF bandwidth positions to be tested in multi-band operation, see subclause 4.12.1.</w:t>
      </w:r>
    </w:p>
    <w:p w:rsidR="00DD6845" w:rsidRPr="0055247C" w:rsidRDefault="00615146" w:rsidP="00093AE6">
      <w:pPr>
        <w:pStyle w:val="B1"/>
        <w:rPr>
          <w:vertAlign w:val="subscript"/>
        </w:rPr>
      </w:pPr>
      <w:r w:rsidRPr="0055247C">
        <w:t>-</w:t>
      </w:r>
      <w:r w:rsidRPr="0055247C">
        <w:tab/>
      </w:r>
      <w:r w:rsidR="006E5C62" w:rsidRPr="0055247C">
        <w:t>B</w:t>
      </w:r>
      <w:r w:rsidR="006E5C62" w:rsidRPr="0055247C">
        <w:rPr>
          <w:vertAlign w:val="subscript"/>
        </w:rPr>
        <w:t>RFBW</w:t>
      </w:r>
      <w:r w:rsidR="006E5C62" w:rsidRPr="0055247C">
        <w:t>_</w:t>
      </w:r>
      <w:r w:rsidR="006E5C62" w:rsidRPr="0055247C">
        <w:rPr>
          <w:lang w:eastAsia="zh-CN"/>
        </w:rPr>
        <w:t>T'</w:t>
      </w:r>
      <w:r w:rsidR="006E5C62" w:rsidRPr="0055247C">
        <w:rPr>
          <w:vertAlign w:val="subscript"/>
        </w:rPr>
        <w:t>RFBW</w:t>
      </w:r>
      <w:r w:rsidR="006E5C62" w:rsidRPr="0055247C">
        <w:rPr>
          <w:lang w:val="en-US" w:eastAsia="zh-CN"/>
        </w:rPr>
        <w:t xml:space="preserve"> when testing from 30 MHz to </w:t>
      </w:r>
      <w:r w:rsidR="006E5C62" w:rsidRPr="0055247C">
        <w:rPr>
          <w:rFonts w:ascii="Arial" w:hAnsi="Arial" w:cs="Arial"/>
          <w:sz w:val="18"/>
        </w:rPr>
        <w:t>F</w:t>
      </w:r>
      <w:r w:rsidR="006E5C62" w:rsidRPr="0055247C">
        <w:rPr>
          <w:rFonts w:ascii="Arial" w:hAnsi="Arial" w:cs="Arial"/>
          <w:sz w:val="18"/>
          <w:vertAlign w:val="subscript"/>
        </w:rPr>
        <w:t>DL_Blow_low</w:t>
      </w:r>
      <w:r w:rsidR="006E5C62" w:rsidRPr="0055247C">
        <w:rPr>
          <w:rFonts w:ascii="Arial" w:hAnsi="Arial" w:cs="Arial"/>
          <w:sz w:val="18"/>
        </w:rPr>
        <w:t xml:space="preserve">  - </w:t>
      </w:r>
      <w:r w:rsidR="006E5C62" w:rsidRPr="0055247C">
        <w:t>Δf</w:t>
      </w:r>
      <w:r w:rsidR="006E5C62" w:rsidRPr="0055247C">
        <w:rPr>
          <w:vertAlign w:val="subscript"/>
        </w:rPr>
        <w:t>OBUE</w:t>
      </w:r>
    </w:p>
    <w:p w:rsidR="00DD6845" w:rsidRPr="0055247C" w:rsidRDefault="00615146" w:rsidP="00093AE6">
      <w:pPr>
        <w:pStyle w:val="B1"/>
        <w:rPr>
          <w:lang w:val="en-US" w:eastAsia="zh-CN"/>
        </w:rPr>
      </w:pPr>
      <w:r w:rsidRPr="0055247C">
        <w:t>-</w:t>
      </w:r>
      <w:r w:rsidRPr="0055247C">
        <w:tab/>
      </w:r>
      <w:r w:rsidR="006E5C62" w:rsidRPr="0055247C">
        <w:rPr>
          <w:lang w:eastAsia="zh-CN"/>
        </w:rPr>
        <w:t>B'</w:t>
      </w:r>
      <w:r w:rsidR="006E5C62" w:rsidRPr="0055247C">
        <w:rPr>
          <w:vertAlign w:val="subscript"/>
        </w:rPr>
        <w:t>RFBW</w:t>
      </w:r>
      <w:r w:rsidR="006E5C62" w:rsidRPr="0055247C">
        <w:t>_T</w:t>
      </w:r>
      <w:r w:rsidR="006E5C62" w:rsidRPr="0055247C">
        <w:rPr>
          <w:vertAlign w:val="subscript"/>
        </w:rPr>
        <w:t>RFBW</w:t>
      </w:r>
      <w:r w:rsidR="006E5C62" w:rsidRPr="0055247C">
        <w:rPr>
          <w:lang w:val="en-US" w:eastAsia="zh-CN"/>
        </w:rPr>
        <w:t xml:space="preserve"> when testing from </w:t>
      </w:r>
      <w:r w:rsidR="006E5C62" w:rsidRPr="0055247C">
        <w:rPr>
          <w:rFonts w:ascii="Arial" w:hAnsi="Arial" w:cs="Arial"/>
          <w:sz w:val="18"/>
        </w:rPr>
        <w:t>F</w:t>
      </w:r>
      <w:r w:rsidR="006E5C62" w:rsidRPr="0055247C">
        <w:rPr>
          <w:rFonts w:ascii="Arial" w:hAnsi="Arial" w:cs="Arial"/>
          <w:sz w:val="18"/>
          <w:vertAlign w:val="subscript"/>
        </w:rPr>
        <w:t>DL_Bhigh_high</w:t>
      </w:r>
      <w:r w:rsidR="006E5C62" w:rsidRPr="0055247C">
        <w:rPr>
          <w:rFonts w:ascii="Arial" w:hAnsi="Arial" w:cs="Arial"/>
          <w:sz w:val="18"/>
        </w:rPr>
        <w:t xml:space="preserve">  + </w:t>
      </w:r>
      <w:r w:rsidR="006E5C62" w:rsidRPr="0055247C">
        <w:t>Δf</w:t>
      </w:r>
      <w:r w:rsidR="006E5C62" w:rsidRPr="0055247C">
        <w:rPr>
          <w:vertAlign w:val="subscript"/>
        </w:rPr>
        <w:t>OBUE</w:t>
      </w:r>
      <w:r w:rsidR="006E5C62" w:rsidRPr="0055247C">
        <w:t xml:space="preserve"> to 12.75GHz (or to 5</w:t>
      </w:r>
      <w:r w:rsidR="006E5C62" w:rsidRPr="0055247C">
        <w:rPr>
          <w:vertAlign w:val="superscript"/>
        </w:rPr>
        <w:t>th</w:t>
      </w:r>
      <w:r w:rsidR="006E5C62" w:rsidRPr="0055247C">
        <w:t xml:space="preserve"> harmonic)</w:t>
      </w:r>
    </w:p>
    <w:p w:rsidR="00DD6845" w:rsidRPr="0055247C" w:rsidRDefault="00615146" w:rsidP="00093AE6">
      <w:pPr>
        <w:pStyle w:val="B1"/>
      </w:pPr>
      <w:r w:rsidRPr="0055247C">
        <w:t>-</w:t>
      </w:r>
      <w:r w:rsidRPr="0055247C">
        <w:tab/>
      </w:r>
      <w:r w:rsidR="006E5C62" w:rsidRPr="0055247C">
        <w:t>B</w:t>
      </w:r>
      <w:r w:rsidR="006E5C62" w:rsidRPr="0055247C">
        <w:rPr>
          <w:vertAlign w:val="subscript"/>
        </w:rPr>
        <w:t>RFBW</w:t>
      </w:r>
      <w:r w:rsidR="006E5C62" w:rsidRPr="0055247C">
        <w:t>_</w:t>
      </w:r>
      <w:r w:rsidR="006E5C62" w:rsidRPr="0055247C">
        <w:rPr>
          <w:lang w:eastAsia="zh-CN"/>
        </w:rPr>
        <w:t>T'</w:t>
      </w:r>
      <w:r w:rsidR="006E5C62" w:rsidRPr="0055247C">
        <w:rPr>
          <w:vertAlign w:val="subscript"/>
        </w:rPr>
        <w:t>RFBW</w:t>
      </w:r>
      <w:r w:rsidR="006E5C62" w:rsidRPr="0055247C">
        <w:t xml:space="preserve"> and </w:t>
      </w:r>
      <w:r w:rsidR="006E5C62" w:rsidRPr="0055247C">
        <w:rPr>
          <w:lang w:val="en-US" w:eastAsia="zh-CN"/>
        </w:rPr>
        <w:t xml:space="preserve"> </w:t>
      </w:r>
      <w:r w:rsidR="006E5C62" w:rsidRPr="0055247C">
        <w:rPr>
          <w:lang w:eastAsia="zh-CN"/>
        </w:rPr>
        <w:t>B'</w:t>
      </w:r>
      <w:r w:rsidR="006E5C62" w:rsidRPr="0055247C">
        <w:rPr>
          <w:vertAlign w:val="subscript"/>
        </w:rPr>
        <w:t>RFBW</w:t>
      </w:r>
      <w:r w:rsidR="006E5C62" w:rsidRPr="0055247C">
        <w:t>_T</w:t>
      </w:r>
      <w:r w:rsidR="006E5C62" w:rsidRPr="0055247C">
        <w:rPr>
          <w:vertAlign w:val="subscript"/>
        </w:rPr>
        <w:t>RFBW</w:t>
      </w:r>
      <w:r w:rsidR="006E5C62" w:rsidRPr="0055247C">
        <w:rPr>
          <w:lang w:val="en-US" w:eastAsia="zh-CN"/>
        </w:rPr>
        <w:t xml:space="preserve"> when testing from </w:t>
      </w:r>
      <w:r w:rsidR="006E5C62" w:rsidRPr="0055247C">
        <w:rPr>
          <w:rFonts w:ascii="Arial" w:hAnsi="Arial" w:cs="Arial"/>
          <w:sz w:val="18"/>
        </w:rPr>
        <w:t>F</w:t>
      </w:r>
      <w:r w:rsidR="006E5C62" w:rsidRPr="0055247C">
        <w:rPr>
          <w:rFonts w:ascii="Arial" w:hAnsi="Arial" w:cs="Arial"/>
          <w:sz w:val="18"/>
          <w:vertAlign w:val="subscript"/>
        </w:rPr>
        <w:t>DL_Blow_high</w:t>
      </w:r>
      <w:r w:rsidR="006E5C62" w:rsidRPr="0055247C">
        <w:rPr>
          <w:rFonts w:ascii="Arial" w:hAnsi="Arial" w:cs="Arial"/>
          <w:sz w:val="18"/>
        </w:rPr>
        <w:t xml:space="preserve">  + </w:t>
      </w:r>
      <w:r w:rsidR="006E5C62" w:rsidRPr="0055247C">
        <w:t>Δf</w:t>
      </w:r>
      <w:r w:rsidR="006E5C62" w:rsidRPr="0055247C">
        <w:rPr>
          <w:vertAlign w:val="subscript"/>
        </w:rPr>
        <w:t>OBUE</w:t>
      </w:r>
      <w:r w:rsidR="006E5C62" w:rsidRPr="0055247C">
        <w:t xml:space="preserve"> to </w:t>
      </w:r>
      <w:r w:rsidR="006E5C62" w:rsidRPr="0055247C">
        <w:rPr>
          <w:rFonts w:ascii="Arial" w:hAnsi="Arial" w:cs="Arial"/>
          <w:sz w:val="18"/>
        </w:rPr>
        <w:t>F</w:t>
      </w:r>
      <w:r w:rsidR="006E5C62" w:rsidRPr="0055247C">
        <w:rPr>
          <w:rFonts w:ascii="Arial" w:hAnsi="Arial" w:cs="Arial"/>
          <w:sz w:val="18"/>
          <w:vertAlign w:val="subscript"/>
        </w:rPr>
        <w:t>DL_Bhigh_low</w:t>
      </w:r>
      <w:r w:rsidR="006E5C62" w:rsidRPr="0055247C">
        <w:rPr>
          <w:rFonts w:ascii="Arial" w:hAnsi="Arial" w:cs="Arial"/>
          <w:sz w:val="18"/>
        </w:rPr>
        <w:t xml:space="preserve">  - </w:t>
      </w:r>
      <w:r w:rsidR="006E5C62" w:rsidRPr="0055247C">
        <w:t>Δf</w:t>
      </w:r>
      <w:r w:rsidR="006E5C62" w:rsidRPr="0055247C">
        <w:rPr>
          <w:vertAlign w:val="subscript"/>
        </w:rPr>
        <w:t>OBUE</w:t>
      </w:r>
    </w:p>
    <w:p w:rsidR="006E5C62" w:rsidRPr="0055247C" w:rsidRDefault="006E5C62" w:rsidP="006E5C62">
      <w:r w:rsidRPr="0055247C">
        <w:t>Directions to be tested: Not applicable as Rx only TRP measurement.</w:t>
      </w:r>
    </w:p>
    <w:p w:rsidR="006E5C62" w:rsidRPr="0055247C" w:rsidRDefault="006E5C62" w:rsidP="006E5C62">
      <w:pPr>
        <w:pStyle w:val="Heading4"/>
        <w:rPr>
          <w:lang w:eastAsia="sv-SE"/>
        </w:rPr>
      </w:pPr>
      <w:bookmarkStart w:id="17101" w:name="_Toc526255076"/>
      <w:r w:rsidRPr="0055247C">
        <w:rPr>
          <w:lang w:eastAsia="sv-SE"/>
        </w:rPr>
        <w:t>7.7</w:t>
      </w:r>
      <w:r w:rsidRPr="0055247C">
        <w:rPr>
          <w:lang w:val="en-GB" w:eastAsia="sv-SE"/>
        </w:rPr>
        <w:t>.</w:t>
      </w:r>
      <w:r w:rsidRPr="0055247C">
        <w:rPr>
          <w:lang w:eastAsia="sv-SE"/>
        </w:rPr>
        <w:t>4.2</w:t>
      </w:r>
      <w:r w:rsidRPr="0055247C">
        <w:rPr>
          <w:lang w:eastAsia="sv-SE"/>
        </w:rPr>
        <w:tab/>
        <w:t>Procedure</w:t>
      </w:r>
      <w:bookmarkEnd w:id="17101"/>
    </w:p>
    <w:p w:rsidR="006E5C62" w:rsidRPr="0055247C" w:rsidDel="008F717C" w:rsidRDefault="006E5C62" w:rsidP="006E5C62">
      <w:pPr>
        <w:rPr>
          <w:del w:id="17102" w:author="CR#0060r1" w:date="2019-01-04T09:20:00Z"/>
          <w:lang w:eastAsia="sv-SE"/>
        </w:rPr>
      </w:pPr>
      <w:del w:id="17103" w:author="CR#0060r1" w:date="2019-01-04T09:20:00Z">
        <w:r w:rsidRPr="0055247C" w:rsidDel="008F717C">
          <w:rPr>
            <w:lang w:eastAsia="sv-SE"/>
          </w:rPr>
          <w:delText>OTA test requires correct use of an appropriate test facility which has been calibrated and is capable of performing measurements within the measurement uncertainties in subclause 4.1.2.</w:delText>
        </w:r>
      </w:del>
    </w:p>
    <w:p w:rsidR="006E5C62" w:rsidRPr="0055247C" w:rsidRDefault="006E5C62" w:rsidP="006E5C62">
      <w:pPr>
        <w:pStyle w:val="B1"/>
      </w:pPr>
      <w:r w:rsidRPr="0055247C">
        <w:t>1)</w:t>
      </w:r>
      <w:r w:rsidRPr="0055247C">
        <w:tab/>
        <w:t>Place the AAS BS at the positioner.</w:t>
      </w:r>
    </w:p>
    <w:p w:rsidR="006E5C62" w:rsidRPr="0055247C" w:rsidRDefault="006E5C62" w:rsidP="006E5C62">
      <w:pPr>
        <w:pStyle w:val="B1"/>
      </w:pPr>
      <w:r w:rsidRPr="0055247C">
        <w:t>2)</w:t>
      </w:r>
      <w:r w:rsidRPr="0055247C">
        <w:tab/>
        <w:t>Align the manufacturer declared coordinate system orientation (see table 4.10-1, D9.2) of the AAS BS with the test system.</w:t>
      </w:r>
    </w:p>
    <w:p w:rsidR="006E5C62" w:rsidRPr="0055247C" w:rsidRDefault="006E5C62" w:rsidP="006E5C62">
      <w:pPr>
        <w:pStyle w:val="B1"/>
      </w:pPr>
      <w:r w:rsidRPr="0055247C">
        <w:t>3)</w:t>
      </w:r>
      <w:r w:rsidRPr="0055247C">
        <w:tab/>
        <w:t>Measurements shall use a measurement bandwidth in accordance to the conditions in 3GPP TS 37.104 [5] subclause 6.6.1.</w:t>
      </w:r>
    </w:p>
    <w:p w:rsidR="006E5C62" w:rsidRPr="0055247C" w:rsidRDefault="006E5C62" w:rsidP="006E5C62">
      <w:pPr>
        <w:pStyle w:val="B1"/>
      </w:pPr>
      <w:r w:rsidRPr="0055247C">
        <w:t>4)</w:t>
      </w:r>
      <w:r w:rsidRPr="0055247C">
        <w:tab/>
        <w:t>The measurement device characteristics shall be:</w:t>
      </w:r>
    </w:p>
    <w:p w:rsidR="006E5C62" w:rsidRPr="0055247C" w:rsidRDefault="006E5C62" w:rsidP="006E5C62">
      <w:pPr>
        <w:pStyle w:val="B2"/>
        <w:rPr>
          <w:lang w:eastAsia="zh-CN"/>
        </w:rPr>
      </w:pPr>
      <w:r w:rsidRPr="0055247C">
        <w:t>-</w:t>
      </w:r>
      <w:r w:rsidRPr="0055247C">
        <w:tab/>
        <w:t>Detection mode: True RMS.</w:t>
      </w:r>
    </w:p>
    <w:p w:rsidR="006E5C62" w:rsidRPr="0055247C" w:rsidRDefault="006E5C62" w:rsidP="006E5C62">
      <w:pPr>
        <w:pStyle w:val="B1"/>
      </w:pPr>
      <w:r w:rsidRPr="0055247C">
        <w:t>5)</w:t>
      </w:r>
      <w:r w:rsidRPr="0055247C">
        <w:tab/>
        <w:t>Set the TDD AAS BS to receive only</w:t>
      </w:r>
    </w:p>
    <w:p w:rsidR="006E5C62" w:rsidRPr="0055247C" w:rsidRDefault="006E5C62" w:rsidP="006E5C62">
      <w:pPr>
        <w:pStyle w:val="B1"/>
      </w:pPr>
      <w:r w:rsidRPr="0055247C">
        <w:t>6)</w:t>
      </w:r>
      <w:r w:rsidRPr="0055247C">
        <w:tab/>
        <w:t>Set the AAS BS in the direction of the appropriated TRP measurement grid (see annex F)</w:t>
      </w:r>
    </w:p>
    <w:p w:rsidR="006E5C62" w:rsidRPr="0055247C" w:rsidRDefault="00615146" w:rsidP="006E5C62">
      <w:pPr>
        <w:pStyle w:val="B1"/>
        <w:rPr>
          <w:snapToGrid w:val="0"/>
        </w:rPr>
      </w:pPr>
      <w:r w:rsidRPr="0055247C">
        <w:rPr>
          <w:snapToGrid w:val="0"/>
        </w:rPr>
        <w:t>7</w:t>
      </w:r>
      <w:r w:rsidR="006E5C62" w:rsidRPr="0055247C">
        <w:rPr>
          <w:snapToGrid w:val="0"/>
        </w:rPr>
        <w:t>)</w:t>
      </w:r>
      <w:r w:rsidR="006E5C62" w:rsidRPr="0055247C">
        <w:rPr>
          <w:snapToGrid w:val="0"/>
        </w:rPr>
        <w:tab/>
        <w:t>Measure the emission at the specified frequencies with specified measurement bandwidth</w:t>
      </w:r>
    </w:p>
    <w:p w:rsidR="006E5C62" w:rsidRPr="0055247C" w:rsidRDefault="00615146" w:rsidP="006E5C62">
      <w:pPr>
        <w:pStyle w:val="B1"/>
      </w:pPr>
      <w:r w:rsidRPr="0055247C">
        <w:t>8</w:t>
      </w:r>
      <w:r w:rsidR="006E5C62" w:rsidRPr="0055247C">
        <w:t>)</w:t>
      </w:r>
      <w:r w:rsidR="006E5C62" w:rsidRPr="0055247C">
        <w:tab/>
        <w:t>Repeat step 6-9 for all directions in the appropriated TRP measurement grid needed for full TRP estimation (see annex F).</w:t>
      </w:r>
    </w:p>
    <w:p w:rsidR="006E5C62" w:rsidRPr="0055247C" w:rsidRDefault="006E5C62" w:rsidP="006E5C62">
      <w:pPr>
        <w:pStyle w:val="B1"/>
        <w:ind w:left="852"/>
      </w:pPr>
      <w:r w:rsidRPr="0055247C">
        <w:t>Note 1: the TRP measurement grid may not be the same for all measurement frequencies.</w:t>
      </w:r>
    </w:p>
    <w:p w:rsidR="006E5C62" w:rsidRPr="0055247C" w:rsidRDefault="006E5C62" w:rsidP="006E5C62">
      <w:pPr>
        <w:pStyle w:val="B1"/>
        <w:ind w:left="852"/>
      </w:pPr>
      <w:r w:rsidRPr="0055247C">
        <w:t>Note 2: the frequency sweep or the TRP measurement grid sweep may be done in any order</w:t>
      </w:r>
    </w:p>
    <w:p w:rsidR="006E5C62" w:rsidRPr="0055247C" w:rsidRDefault="00615146" w:rsidP="006E5C62">
      <w:pPr>
        <w:pStyle w:val="B1"/>
      </w:pPr>
      <w:r w:rsidRPr="0055247C">
        <w:t>9</w:t>
      </w:r>
      <w:r w:rsidR="006E5C62" w:rsidRPr="0055247C">
        <w:t>)</w:t>
      </w:r>
      <w:r w:rsidR="006E5C62" w:rsidRPr="0055247C">
        <w:tab/>
        <w:t>Calculate TRP at each specified frequency using the directional measurements.</w:t>
      </w:r>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15146" w:rsidP="006E5C62">
      <w:pPr>
        <w:pStyle w:val="B1"/>
        <w:ind w:left="567" w:hanging="283"/>
      </w:pPr>
      <w:r w:rsidRPr="0055247C">
        <w:t>10</w:t>
      </w:r>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3"/>
        <w:rPr>
          <w:lang w:eastAsia="sv-SE"/>
        </w:rPr>
      </w:pPr>
      <w:bookmarkStart w:id="17104" w:name="_Toc526255077"/>
      <w:r w:rsidRPr="0055247C">
        <w:rPr>
          <w:lang w:eastAsia="sv-SE"/>
        </w:rPr>
        <w:t>7.7</w:t>
      </w:r>
      <w:r w:rsidRPr="0055247C">
        <w:rPr>
          <w:lang w:val="en-GB" w:eastAsia="zh-CN"/>
        </w:rPr>
        <w:t>.</w:t>
      </w:r>
      <w:r w:rsidRPr="0055247C">
        <w:rPr>
          <w:lang w:eastAsia="sv-SE"/>
        </w:rPr>
        <w:t>5</w:t>
      </w:r>
      <w:r w:rsidRPr="0055247C">
        <w:rPr>
          <w:lang w:eastAsia="sv-SE"/>
        </w:rPr>
        <w:tab/>
        <w:t>Test Requirement</w:t>
      </w:r>
      <w:bookmarkEnd w:id="17104"/>
    </w:p>
    <w:p w:rsidR="006E5C62" w:rsidRPr="0055247C" w:rsidRDefault="006E5C62" w:rsidP="006E5C62">
      <w:pPr>
        <w:rPr>
          <w:rFonts w:eastAsia="??"/>
        </w:rPr>
      </w:pPr>
      <w:r w:rsidRPr="0055247C">
        <w:t>The TRP of any spurious emission shall not exceed the levels in table 7.7.5-1:</w:t>
      </w:r>
    </w:p>
    <w:p w:rsidR="006E5C62" w:rsidRPr="0055247C" w:rsidRDefault="006E5C62" w:rsidP="006E5C62">
      <w:pPr>
        <w:pStyle w:val="TH"/>
      </w:pPr>
      <w:r w:rsidRPr="0055247C">
        <w:t>Table 7.7.5-1: Reciever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FE2C22" w:rsidRPr="0055247C" w:rsidTr="00F965A9">
        <w:trPr>
          <w:tblHeader/>
          <w:jc w:val="center"/>
        </w:trPr>
        <w:tc>
          <w:tcPr>
            <w:tcW w:w="1897" w:type="dxa"/>
          </w:tcPr>
          <w:p w:rsidR="006E5C62" w:rsidRPr="0055247C" w:rsidRDefault="006E5C62" w:rsidP="00F965A9">
            <w:pPr>
              <w:pStyle w:val="TAH"/>
            </w:pPr>
            <w:r w:rsidRPr="0055247C">
              <w:t>Frequency range</w:t>
            </w:r>
          </w:p>
        </w:tc>
        <w:tc>
          <w:tcPr>
            <w:tcW w:w="2327" w:type="dxa"/>
          </w:tcPr>
          <w:p w:rsidR="006E5C62" w:rsidRPr="0055247C" w:rsidRDefault="006E5C62" w:rsidP="00F965A9">
            <w:pPr>
              <w:pStyle w:val="TAH"/>
            </w:pPr>
            <w:r w:rsidRPr="0055247C">
              <w:t>Maximum level</w:t>
            </w:r>
          </w:p>
        </w:tc>
        <w:tc>
          <w:tcPr>
            <w:tcW w:w="1701" w:type="dxa"/>
          </w:tcPr>
          <w:p w:rsidR="006E5C62" w:rsidRPr="0055247C" w:rsidRDefault="006E5C62" w:rsidP="00F965A9">
            <w:pPr>
              <w:pStyle w:val="TAH"/>
            </w:pPr>
            <w:r w:rsidRPr="0055247C">
              <w:t>Measurement bandwidth</w:t>
            </w:r>
          </w:p>
        </w:tc>
        <w:tc>
          <w:tcPr>
            <w:tcW w:w="2918" w:type="dxa"/>
          </w:tcPr>
          <w:p w:rsidR="006E5C62" w:rsidRPr="0055247C" w:rsidRDefault="006E5C62" w:rsidP="00F965A9">
            <w:pPr>
              <w:pStyle w:val="TAH"/>
            </w:pPr>
            <w:r w:rsidRPr="0055247C">
              <w:t>NOTE</w:t>
            </w:r>
          </w:p>
        </w:tc>
      </w:tr>
      <w:tr w:rsidR="00FE2C22" w:rsidRPr="0055247C" w:rsidTr="00F965A9">
        <w:trPr>
          <w:jc w:val="center"/>
        </w:trPr>
        <w:tc>
          <w:tcPr>
            <w:tcW w:w="1897" w:type="dxa"/>
          </w:tcPr>
          <w:p w:rsidR="006E5C62" w:rsidRPr="0055247C" w:rsidRDefault="006E5C62" w:rsidP="00F965A9">
            <w:pPr>
              <w:pStyle w:val="TAL"/>
              <w:rPr>
                <w:rFonts w:cs="Arial"/>
                <w:szCs w:val="18"/>
              </w:rPr>
            </w:pPr>
            <w:r w:rsidRPr="0055247C">
              <w:rPr>
                <w:rFonts w:cs="Arial"/>
                <w:szCs w:val="18"/>
              </w:rPr>
              <w:t xml:space="preserve">30MHz </w:t>
            </w:r>
            <w:r w:rsidRPr="0055247C">
              <w:rPr>
                <w:rFonts w:cs="Arial"/>
                <w:szCs w:val="18"/>
              </w:rPr>
              <w:noBreakHyphen/>
              <w:t xml:space="preserve"> 1 GHz</w:t>
            </w:r>
          </w:p>
        </w:tc>
        <w:tc>
          <w:tcPr>
            <w:tcW w:w="2327" w:type="dxa"/>
            <w:vAlign w:val="center"/>
          </w:tcPr>
          <w:p w:rsidR="006E5C62" w:rsidRPr="0055247C" w:rsidRDefault="006E5C62" w:rsidP="00F965A9">
            <w:pPr>
              <w:pStyle w:val="TAL"/>
              <w:jc w:val="center"/>
              <w:rPr>
                <w:rFonts w:cs="Arial"/>
                <w:szCs w:val="18"/>
              </w:rPr>
            </w:pPr>
            <w:r w:rsidRPr="0055247C">
              <w:rPr>
                <w:rFonts w:cs="Arial"/>
                <w:szCs w:val="18"/>
              </w:rPr>
              <w:t>-45.5 dBm</w:t>
            </w:r>
          </w:p>
          <w:p w:rsidR="006E5C62" w:rsidRPr="0055247C" w:rsidRDefault="006E5C62" w:rsidP="00F965A9">
            <w:pPr>
              <w:pStyle w:val="TAL"/>
              <w:jc w:val="center"/>
              <w:rPr>
                <w:rFonts w:cs="Arial"/>
                <w:szCs w:val="18"/>
              </w:rPr>
            </w:pPr>
          </w:p>
        </w:tc>
        <w:tc>
          <w:tcPr>
            <w:tcW w:w="1701" w:type="dxa"/>
          </w:tcPr>
          <w:p w:rsidR="006E5C62" w:rsidRPr="0055247C" w:rsidRDefault="006E5C62" w:rsidP="00F965A9">
            <w:pPr>
              <w:pStyle w:val="TAC"/>
            </w:pPr>
            <w:r w:rsidRPr="0055247C">
              <w:t xml:space="preserve">100 kHz </w:t>
            </w:r>
          </w:p>
        </w:tc>
        <w:tc>
          <w:tcPr>
            <w:tcW w:w="2918" w:type="dxa"/>
          </w:tcPr>
          <w:p w:rsidR="006E5C62" w:rsidRPr="0055247C" w:rsidRDefault="006E5C62" w:rsidP="00F965A9">
            <w:pPr>
              <w:pStyle w:val="TAL"/>
              <w:rPr>
                <w:rFonts w:cs="Arial"/>
                <w:szCs w:val="18"/>
              </w:rPr>
            </w:pPr>
          </w:p>
        </w:tc>
      </w:tr>
      <w:tr w:rsidR="00FE2C22" w:rsidRPr="0055247C" w:rsidTr="00F965A9">
        <w:trPr>
          <w:jc w:val="center"/>
        </w:trPr>
        <w:tc>
          <w:tcPr>
            <w:tcW w:w="1897" w:type="dxa"/>
          </w:tcPr>
          <w:p w:rsidR="006E5C62" w:rsidRPr="0055247C" w:rsidRDefault="006E5C62" w:rsidP="00F965A9">
            <w:pPr>
              <w:pStyle w:val="TAL"/>
              <w:rPr>
                <w:rFonts w:cs="Arial"/>
                <w:szCs w:val="18"/>
              </w:rPr>
            </w:pPr>
            <w:r w:rsidRPr="0055247C">
              <w:rPr>
                <w:rFonts w:cs="Arial"/>
                <w:szCs w:val="18"/>
              </w:rPr>
              <w:t>1 GHz - 6GHz</w:t>
            </w:r>
          </w:p>
        </w:tc>
        <w:tc>
          <w:tcPr>
            <w:tcW w:w="2327" w:type="dxa"/>
            <w:vAlign w:val="center"/>
          </w:tcPr>
          <w:p w:rsidR="006E5C62" w:rsidRPr="0055247C" w:rsidRDefault="006E5C62" w:rsidP="00F965A9">
            <w:pPr>
              <w:pStyle w:val="TAL"/>
              <w:jc w:val="center"/>
              <w:rPr>
                <w:rFonts w:cs="Arial"/>
                <w:szCs w:val="18"/>
              </w:rPr>
            </w:pPr>
            <w:r w:rsidRPr="0055247C">
              <w:rPr>
                <w:rFonts w:cs="Arial"/>
                <w:szCs w:val="18"/>
              </w:rPr>
              <w:t>-35.5 dBm</w:t>
            </w:r>
          </w:p>
          <w:p w:rsidR="006E5C62" w:rsidRPr="0055247C" w:rsidRDefault="006E5C62" w:rsidP="00F965A9">
            <w:pPr>
              <w:pStyle w:val="TAL"/>
              <w:jc w:val="center"/>
              <w:rPr>
                <w:rFonts w:cs="Arial"/>
                <w:szCs w:val="18"/>
              </w:rPr>
            </w:pPr>
          </w:p>
        </w:tc>
        <w:tc>
          <w:tcPr>
            <w:tcW w:w="1701" w:type="dxa"/>
          </w:tcPr>
          <w:p w:rsidR="006E5C62" w:rsidRPr="0055247C" w:rsidRDefault="006E5C62" w:rsidP="00F965A9">
            <w:pPr>
              <w:pStyle w:val="TAC"/>
            </w:pPr>
            <w:r w:rsidRPr="0055247C">
              <w:t>1 MHz</w:t>
            </w:r>
          </w:p>
        </w:tc>
        <w:tc>
          <w:tcPr>
            <w:tcW w:w="2918" w:type="dxa"/>
          </w:tcPr>
          <w:p w:rsidR="006E5C62" w:rsidRPr="0055247C" w:rsidRDefault="006E5C62" w:rsidP="00F965A9">
            <w:pPr>
              <w:pStyle w:val="TAL"/>
              <w:rPr>
                <w:rFonts w:cs="Arial"/>
                <w:szCs w:val="18"/>
              </w:rPr>
            </w:pPr>
          </w:p>
        </w:tc>
      </w:tr>
      <w:tr w:rsidR="00FE2C22" w:rsidRPr="0055247C" w:rsidTr="00F965A9">
        <w:trPr>
          <w:jc w:val="center"/>
        </w:trPr>
        <w:tc>
          <w:tcPr>
            <w:tcW w:w="1897" w:type="dxa"/>
          </w:tcPr>
          <w:p w:rsidR="006E5C62" w:rsidRPr="0055247C" w:rsidRDefault="006E5C62" w:rsidP="00F965A9">
            <w:pPr>
              <w:pStyle w:val="TAL"/>
              <w:rPr>
                <w:rFonts w:cs="Arial"/>
                <w:szCs w:val="18"/>
              </w:rPr>
            </w:pPr>
            <w:r w:rsidRPr="0055247C">
              <w:rPr>
                <w:rFonts w:cs="Arial"/>
                <w:szCs w:val="18"/>
              </w:rPr>
              <w:t>6 GHz - 12.75 GHz</w:t>
            </w:r>
          </w:p>
        </w:tc>
        <w:tc>
          <w:tcPr>
            <w:tcW w:w="2327" w:type="dxa"/>
            <w:vAlign w:val="center"/>
          </w:tcPr>
          <w:p w:rsidR="006E5C62" w:rsidRPr="0055247C" w:rsidRDefault="006E5C62" w:rsidP="00F965A9">
            <w:pPr>
              <w:pStyle w:val="TAL"/>
              <w:jc w:val="center"/>
              <w:rPr>
                <w:rFonts w:cs="Arial"/>
                <w:szCs w:val="18"/>
              </w:rPr>
            </w:pPr>
            <w:r w:rsidRPr="0055247C">
              <w:rPr>
                <w:rFonts w:cs="Arial"/>
                <w:szCs w:val="18"/>
              </w:rPr>
              <w:t>-33.8 dBm</w:t>
            </w:r>
          </w:p>
          <w:p w:rsidR="006E5C62" w:rsidRPr="0055247C" w:rsidRDefault="006E5C62" w:rsidP="00F965A9">
            <w:pPr>
              <w:pStyle w:val="TAL"/>
              <w:jc w:val="center"/>
              <w:rPr>
                <w:rFonts w:cs="Arial"/>
                <w:szCs w:val="18"/>
              </w:rPr>
            </w:pPr>
          </w:p>
        </w:tc>
        <w:tc>
          <w:tcPr>
            <w:tcW w:w="1701" w:type="dxa"/>
          </w:tcPr>
          <w:p w:rsidR="006E5C62" w:rsidRPr="0055247C" w:rsidRDefault="006E5C62" w:rsidP="00F965A9">
            <w:pPr>
              <w:pStyle w:val="TAC"/>
            </w:pPr>
            <w:r w:rsidRPr="0055247C">
              <w:t>1 MHz</w:t>
            </w:r>
          </w:p>
        </w:tc>
        <w:tc>
          <w:tcPr>
            <w:tcW w:w="2918" w:type="dxa"/>
          </w:tcPr>
          <w:p w:rsidR="006E5C62" w:rsidRPr="0055247C" w:rsidRDefault="006E5C62" w:rsidP="00F965A9">
            <w:pPr>
              <w:pStyle w:val="TAL"/>
              <w:rPr>
                <w:rFonts w:cs="Arial"/>
                <w:szCs w:val="18"/>
              </w:rPr>
            </w:pPr>
          </w:p>
        </w:tc>
      </w:tr>
      <w:tr w:rsidR="00FE2C22" w:rsidRPr="0055247C" w:rsidTr="00F965A9">
        <w:trPr>
          <w:jc w:val="center"/>
        </w:trPr>
        <w:tc>
          <w:tcPr>
            <w:tcW w:w="1897" w:type="dxa"/>
          </w:tcPr>
          <w:p w:rsidR="006E5C62" w:rsidRPr="0055247C" w:rsidRDefault="006E5C62" w:rsidP="00F965A9">
            <w:pPr>
              <w:pStyle w:val="TAL"/>
              <w:rPr>
                <w:rFonts w:cs="Arial"/>
                <w:szCs w:val="18"/>
              </w:rPr>
            </w:pPr>
            <w:r w:rsidRPr="0055247C">
              <w:rPr>
                <w:rFonts w:cs="v5.0.0"/>
                <w:szCs w:val="18"/>
              </w:rPr>
              <w:t xml:space="preserve">12.75 GHz </w:t>
            </w:r>
            <w:r w:rsidRPr="0055247C">
              <w:rPr>
                <w:rFonts w:cs="Arial"/>
                <w:szCs w:val="18"/>
              </w:rPr>
              <w:t>- 5</w:t>
            </w:r>
            <w:r w:rsidRPr="0055247C">
              <w:rPr>
                <w:rFonts w:cs="Arial"/>
                <w:szCs w:val="18"/>
                <w:vertAlign w:val="superscript"/>
              </w:rPr>
              <w:t>th</w:t>
            </w:r>
            <w:r w:rsidRPr="0055247C">
              <w:rPr>
                <w:rFonts w:cs="Arial"/>
                <w:szCs w:val="18"/>
              </w:rPr>
              <w:t xml:space="preserve"> harmonic of the upper frequency edge of the UL operating band in GHz</w:t>
            </w:r>
          </w:p>
        </w:tc>
        <w:tc>
          <w:tcPr>
            <w:tcW w:w="2327" w:type="dxa"/>
            <w:vAlign w:val="center"/>
          </w:tcPr>
          <w:p w:rsidR="006E5C62" w:rsidRPr="0055247C" w:rsidRDefault="006E5C62" w:rsidP="00F965A9">
            <w:pPr>
              <w:pStyle w:val="TAL"/>
              <w:jc w:val="center"/>
              <w:rPr>
                <w:rFonts w:cs="Arial"/>
                <w:szCs w:val="18"/>
              </w:rPr>
            </w:pPr>
            <w:r w:rsidRPr="0055247C">
              <w:rPr>
                <w:rFonts w:cs="Arial"/>
                <w:szCs w:val="18"/>
              </w:rPr>
              <w:t>-33.8 dBm</w:t>
            </w:r>
          </w:p>
          <w:p w:rsidR="006E5C62" w:rsidRPr="0055247C" w:rsidRDefault="006E5C62" w:rsidP="00F965A9">
            <w:pPr>
              <w:pStyle w:val="TAL"/>
              <w:jc w:val="center"/>
              <w:rPr>
                <w:rFonts w:cs="Arial"/>
                <w:szCs w:val="18"/>
              </w:rPr>
            </w:pPr>
          </w:p>
        </w:tc>
        <w:tc>
          <w:tcPr>
            <w:tcW w:w="1701" w:type="dxa"/>
          </w:tcPr>
          <w:p w:rsidR="006E5C62" w:rsidRPr="0055247C" w:rsidRDefault="006E5C62" w:rsidP="00F965A9">
            <w:pPr>
              <w:pStyle w:val="TAC"/>
            </w:pPr>
            <w:r w:rsidRPr="0055247C">
              <w:t>1 MHz</w:t>
            </w:r>
          </w:p>
        </w:tc>
        <w:tc>
          <w:tcPr>
            <w:tcW w:w="2918" w:type="dxa"/>
          </w:tcPr>
          <w:p w:rsidR="006E5C62" w:rsidRPr="0055247C" w:rsidRDefault="006E5C62" w:rsidP="00F965A9">
            <w:pPr>
              <w:pStyle w:val="TAL"/>
              <w:rPr>
                <w:rFonts w:cs="Arial"/>
                <w:szCs w:val="18"/>
              </w:rPr>
            </w:pPr>
            <w:r w:rsidRPr="0055247C">
              <w:rPr>
                <w:rFonts w:cs="Arial"/>
                <w:szCs w:val="18"/>
              </w:rPr>
              <w:t>Applies only for Bands 22, 42 and 43.</w:t>
            </w:r>
          </w:p>
        </w:tc>
      </w:tr>
      <w:tr w:rsidR="006E5C62" w:rsidRPr="0055247C" w:rsidTr="00F965A9">
        <w:trPr>
          <w:jc w:val="center"/>
        </w:trPr>
        <w:tc>
          <w:tcPr>
            <w:tcW w:w="8843" w:type="dxa"/>
            <w:gridSpan w:val="4"/>
          </w:tcPr>
          <w:p w:rsidR="006E5C62" w:rsidRPr="0055247C" w:rsidRDefault="006E5C62" w:rsidP="00F965A9">
            <w:pPr>
              <w:pStyle w:val="TAN"/>
              <w:rPr>
                <w:rFonts w:eastAsia="??"/>
              </w:rPr>
            </w:pPr>
            <w:r w:rsidRPr="0055247C">
              <w:rPr>
                <w:rFonts w:eastAsia="??"/>
              </w:rPr>
              <w:t>NOTE:</w:t>
            </w:r>
            <w:r w:rsidRPr="0055247C">
              <w:rPr>
                <w:rFonts w:eastAsia="??"/>
              </w:rPr>
              <w:tab/>
            </w:r>
            <w:r w:rsidRPr="0055247C">
              <w:rPr>
                <w:rFonts w:eastAsia="??" w:cs="Arial"/>
              </w:rPr>
              <w:t>The frequency range</w:t>
            </w:r>
            <w:r w:rsidRPr="0055247C">
              <w:rPr>
                <w:rFonts w:cs="Arial"/>
              </w:rPr>
              <w:t xml:space="preserve"> between 2.5 * </w:t>
            </w:r>
            <w:r w:rsidRPr="0055247C">
              <w:rPr>
                <w:rFonts w:cs="Arial"/>
                <w:i/>
              </w:rPr>
              <w:t>channel bandwidth</w:t>
            </w:r>
            <w:r w:rsidRPr="0055247C">
              <w:rPr>
                <w:rFonts w:cs="Arial"/>
              </w:rPr>
              <w:t xml:space="preserve"> below the first carrier frequency and 2.5 * </w:t>
            </w:r>
            <w:r w:rsidRPr="0055247C">
              <w:rPr>
                <w:rFonts w:cs="Arial"/>
                <w:i/>
              </w:rPr>
              <w:t>channel bandwidth</w:t>
            </w:r>
            <w:r w:rsidRPr="0055247C">
              <w:rPr>
                <w:rFonts w:cs="Arial"/>
              </w:rPr>
              <w:t xml:space="preserve"> above the last carrier frequency transmitted by the AAS BS may be excluded from the requirement. However, f</w:t>
            </w:r>
            <w:r w:rsidRPr="0055247C">
              <w:rPr>
                <w:rFonts w:eastAsia="??" w:cs="Arial"/>
              </w:rPr>
              <w:t>requencies that are more than 10 MHz below the lowest frequency of</w:t>
            </w:r>
            <w:r w:rsidRPr="0055247C">
              <w:rPr>
                <w:rFonts w:cs="Arial"/>
              </w:rPr>
              <w:t xml:space="preserve"> </w:t>
            </w:r>
            <w:r w:rsidRPr="0055247C">
              <w:rPr>
                <w:rFonts w:eastAsia="??" w:cs="Arial"/>
              </w:rPr>
              <w:t xml:space="preserve">any of the AAS BS supported </w:t>
            </w:r>
            <w:r w:rsidRPr="0055247C">
              <w:rPr>
                <w:rFonts w:eastAsia="??" w:cs="Arial"/>
                <w:i/>
              </w:rPr>
              <w:t>downlink operating band</w:t>
            </w:r>
            <w:r w:rsidRPr="0055247C">
              <w:rPr>
                <w:rFonts w:eastAsia="??" w:cs="Arial"/>
              </w:rPr>
              <w:t xml:space="preserve"> or more than 10 MHz above the highest frequency of</w:t>
            </w:r>
            <w:r w:rsidRPr="0055247C">
              <w:rPr>
                <w:rFonts w:cs="Arial"/>
              </w:rPr>
              <w:t xml:space="preserve"> </w:t>
            </w:r>
            <w:r w:rsidRPr="0055247C">
              <w:rPr>
                <w:rFonts w:eastAsia="??" w:cs="Arial"/>
              </w:rPr>
              <w:t xml:space="preserve">any of the AAS BS supported </w:t>
            </w:r>
            <w:r w:rsidRPr="0055247C">
              <w:rPr>
                <w:rFonts w:eastAsia="??" w:cs="Arial"/>
                <w:i/>
              </w:rPr>
              <w:t>downlink operating band</w:t>
            </w:r>
            <w:r w:rsidRPr="0055247C">
              <w:rPr>
                <w:rFonts w:eastAsia="??" w:cs="Arial"/>
              </w:rPr>
              <w:t xml:space="preserve"> shall not be excluded from the requirement. For a </w:t>
            </w:r>
            <w:r w:rsidRPr="0055247C">
              <w:rPr>
                <w:rFonts w:eastAsia="??" w:cs="Arial"/>
                <w:i/>
              </w:rPr>
              <w:t>multiband RIB</w:t>
            </w:r>
            <w:r w:rsidRPr="0055247C">
              <w:rPr>
                <w:rFonts w:eastAsia="??" w:cs="Arial"/>
              </w:rPr>
              <w:t>, the exclusion applies for all supported operating bands.</w:t>
            </w:r>
          </w:p>
        </w:tc>
      </w:tr>
    </w:tbl>
    <w:p w:rsidR="006E5C62" w:rsidRPr="0055247C" w:rsidRDefault="006E5C62" w:rsidP="006E5C62"/>
    <w:p w:rsidR="006E5C62" w:rsidRPr="0055247C" w:rsidRDefault="006E5C62" w:rsidP="006E5C62">
      <w:pPr>
        <w:rPr>
          <w:rFonts w:cs="v5.0.0"/>
        </w:rPr>
      </w:pPr>
      <w:r w:rsidRPr="0055247C">
        <w:t xml:space="preserve">In addition </w:t>
      </w:r>
      <w:r w:rsidRPr="0055247C">
        <w:rPr>
          <w:rFonts w:cs="v5.0.0"/>
        </w:rPr>
        <w:t>to the requirements in table </w:t>
      </w:r>
      <w:r w:rsidRPr="0055247C">
        <w:t>7.7.5</w:t>
      </w:r>
      <w:r w:rsidRPr="0055247C">
        <w:rPr>
          <w:rFonts w:cs="v5.0.0"/>
        </w:rPr>
        <w:t>-1</w:t>
      </w:r>
      <w:r w:rsidRPr="0055247C">
        <w:t xml:space="preserve">, the power of any spurious emission shall not exceed the levels specified for Protection of the E-UTRA FDD BS receiver of own or different BS in subclause </w:t>
      </w:r>
      <w:r w:rsidR="001A40B1" w:rsidRPr="0055247C">
        <w:t>6.7.6.3</w:t>
      </w:r>
      <w:r w:rsidRPr="0055247C">
        <w:t xml:space="preserve"> and for Co-existence with other systems in the same geographic</w:t>
      </w:r>
      <w:r w:rsidR="00B8331F" w:rsidRPr="0055247C">
        <w:t xml:space="preserve">al area in subclause </w:t>
      </w:r>
      <w:r w:rsidR="001A40B1" w:rsidRPr="0055247C">
        <w:t>6.7.6.4</w:t>
      </w:r>
      <w:r w:rsidRPr="0055247C">
        <w:t xml:space="preserve">. </w:t>
      </w:r>
      <w:r w:rsidR="00B8331F" w:rsidRPr="0055247C">
        <w:rPr>
          <w:rFonts w:cs="v5.0.0"/>
        </w:rPr>
        <w:t xml:space="preserve">In addition, the co-existence requirements for co-located base stations specified in subclause </w:t>
      </w:r>
      <w:r w:rsidR="001A40B1" w:rsidRPr="0055247C">
        <w:rPr>
          <w:rFonts w:cs="v5.0.0"/>
        </w:rPr>
        <w:t>6.7.6.5</w:t>
      </w:r>
      <w:r w:rsidRPr="0055247C">
        <w:rPr>
          <w:rFonts w:cs="v5.0.0"/>
        </w:rPr>
        <w:t xml:space="preserve"> may also be applied.</w:t>
      </w:r>
    </w:p>
    <w:p w:rsidR="006E5C62" w:rsidRPr="0055247C" w:rsidRDefault="006E5C62" w:rsidP="006E5C62">
      <w:pPr>
        <w:pStyle w:val="Heading2"/>
        <w:rPr>
          <w:lang w:val="en-GB"/>
        </w:rPr>
      </w:pPr>
      <w:bookmarkStart w:id="17105" w:name="_Toc526255078"/>
      <w:r w:rsidRPr="0055247C">
        <w:t>7.8</w:t>
      </w:r>
      <w:r w:rsidRPr="0055247C">
        <w:tab/>
        <w:t>OTA Receiver intermodulation</w:t>
      </w:r>
      <w:bookmarkEnd w:id="17105"/>
    </w:p>
    <w:p w:rsidR="006E5C62" w:rsidRPr="0055247C" w:rsidRDefault="006E5C62" w:rsidP="006E5C62">
      <w:pPr>
        <w:pStyle w:val="Heading3"/>
        <w:rPr>
          <w:lang w:val="en-GB" w:eastAsia="sv-SE"/>
        </w:rPr>
      </w:pPr>
      <w:bookmarkStart w:id="17106" w:name="_Toc526255079"/>
      <w:r w:rsidRPr="0055247C">
        <w:rPr>
          <w:lang w:eastAsia="sv-SE"/>
        </w:rPr>
        <w:t>7.8</w:t>
      </w:r>
      <w:r w:rsidRPr="0055247C">
        <w:rPr>
          <w:lang w:val="en-GB" w:eastAsia="sv-SE"/>
        </w:rPr>
        <w:t>.</w:t>
      </w:r>
      <w:r w:rsidRPr="0055247C">
        <w:rPr>
          <w:lang w:eastAsia="sv-SE"/>
        </w:rPr>
        <w:t>1</w:t>
      </w:r>
      <w:r w:rsidRPr="0055247C">
        <w:rPr>
          <w:lang w:eastAsia="sv-SE"/>
        </w:rPr>
        <w:tab/>
        <w:t>Definition and applicability</w:t>
      </w:r>
      <w:bookmarkEnd w:id="17106"/>
    </w:p>
    <w:p w:rsidR="006E5C62" w:rsidRPr="0055247C" w:rsidRDefault="006E5C62" w:rsidP="006E5C62">
      <w:pPr>
        <w:keepNext/>
        <w:keepLines/>
      </w:pPr>
      <w:r w:rsidRPr="0055247C">
        <w:rPr>
          <w:rFonts w:cs="v5.0.0"/>
        </w:rPr>
        <w:t>Third and higher order mixing of the two interfering RF signals can produce an interfering signal in the band of the desired channel.</w:t>
      </w:r>
      <w:r w:rsidRPr="0055247C">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55247C" w:rsidRDefault="006E5C62" w:rsidP="006E5C62">
      <w:r w:rsidRPr="0055247C">
        <w:t>The requirement applies at the RIB when the AoA of the incident wave of a received signal and the interfering signal are from the same direction, and:</w:t>
      </w:r>
    </w:p>
    <w:p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REFSENS</w:t>
      </w:r>
      <w:r w:rsidRPr="0055247C">
        <w:t xml:space="preserve"> : the AoA of the incident wave of a received signal and the interfering signal are within the OTA REFSENS</w:t>
      </w:r>
      <w:r w:rsidRPr="0055247C">
        <w:rPr>
          <w:i/>
        </w:rPr>
        <w:t xml:space="preserve"> RoAoA.</w:t>
      </w:r>
    </w:p>
    <w:p w:rsidR="006E5C62" w:rsidRPr="0055247C" w:rsidRDefault="006E5C62" w:rsidP="006E5C62">
      <w:pPr>
        <w:pStyle w:val="B1"/>
      </w:pPr>
      <w:r w:rsidRPr="0055247C">
        <w:t>-</w:t>
      </w:r>
      <w:r w:rsidRPr="0055247C">
        <w:tab/>
        <w:t xml:space="preserve">when the wanted signal is based on </w:t>
      </w:r>
      <w:r w:rsidRPr="0055247C">
        <w:rPr>
          <w:rFonts w:cs="Arial"/>
          <w:szCs w:val="18"/>
        </w:rPr>
        <w:t>EIS</w:t>
      </w:r>
      <w:r w:rsidRPr="0055247C">
        <w:rPr>
          <w:rFonts w:cs="Arial"/>
          <w:szCs w:val="18"/>
          <w:vertAlign w:val="subscript"/>
        </w:rPr>
        <w:t>minSENS</w:t>
      </w:r>
      <w:r w:rsidRPr="0055247C">
        <w:t xml:space="preserve"> : the AoA of the incident wave of a received signal and the interfering signal are are within the within the </w:t>
      </w:r>
      <w:r w:rsidRPr="0055247C">
        <w:rPr>
          <w:i/>
        </w:rPr>
        <w:t>minSENS RoAoA</w:t>
      </w:r>
      <w:r w:rsidRPr="0055247C">
        <w:t>.</w:t>
      </w:r>
    </w:p>
    <w:p w:rsidR="006E5C62" w:rsidRPr="0055247C" w:rsidRDefault="006E5C62" w:rsidP="006E5C62">
      <w:r w:rsidRPr="0055247C">
        <w:t xml:space="preserve">The wanted and interfering signals apply to each supported polarization, under the assumption of </w:t>
      </w:r>
      <w:r w:rsidRPr="0055247C">
        <w:rPr>
          <w:i/>
        </w:rPr>
        <w:t>polarization match</w:t>
      </w:r>
      <w:r w:rsidRPr="0055247C">
        <w:t>.</w:t>
      </w:r>
    </w:p>
    <w:p w:rsidR="006E5C62" w:rsidRPr="0055247C" w:rsidRDefault="006E5C62" w:rsidP="00655C36">
      <w:pPr>
        <w:pStyle w:val="Heading3"/>
        <w:tabs>
          <w:tab w:val="left" w:pos="6237"/>
        </w:tabs>
        <w:rPr>
          <w:lang w:val="en-GB" w:eastAsia="sv-SE"/>
        </w:rPr>
      </w:pPr>
      <w:bookmarkStart w:id="17107" w:name="_Toc526255080"/>
      <w:r w:rsidRPr="0055247C">
        <w:rPr>
          <w:lang w:eastAsia="sv-SE"/>
        </w:rPr>
        <w:t>7.8</w:t>
      </w:r>
      <w:r w:rsidRPr="0055247C">
        <w:rPr>
          <w:lang w:val="en-GB" w:eastAsia="sv-SE"/>
        </w:rPr>
        <w:t>.</w:t>
      </w:r>
      <w:r w:rsidRPr="0055247C">
        <w:rPr>
          <w:lang w:eastAsia="sv-SE"/>
        </w:rPr>
        <w:t>2</w:t>
      </w:r>
      <w:r w:rsidRPr="0055247C">
        <w:rPr>
          <w:lang w:eastAsia="sv-SE"/>
        </w:rPr>
        <w:tab/>
        <w:t>Minimum Requirement</w:t>
      </w:r>
      <w:bookmarkEnd w:id="17107"/>
    </w:p>
    <w:p w:rsidR="006E5C62" w:rsidRPr="0055247C" w:rsidRDefault="006E5C62" w:rsidP="00655C36">
      <w:pPr>
        <w:tabs>
          <w:tab w:val="left" w:pos="360"/>
          <w:tab w:val="left" w:pos="6237"/>
        </w:tabs>
        <w:rPr>
          <w:rFonts w:cs="v4.2.0"/>
        </w:rPr>
      </w:pPr>
      <w:r w:rsidRPr="0055247C">
        <w:t xml:space="preserve">For </w:t>
      </w:r>
      <w:del w:id="17108" w:author="CR#0052" w:date="2019-01-03T16:04:00Z">
        <w:r w:rsidRPr="0055247C" w:rsidDel="005E0F6D">
          <w:delText xml:space="preserve">MSR </w:delText>
        </w:r>
      </w:del>
      <w:r w:rsidRPr="0055247C">
        <w:t xml:space="preserve">AAS BS </w:t>
      </w:r>
      <w:ins w:id="17109" w:author="CR#0052" w:date="2019-01-03T16:04: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17110" w:author="CR#0052" w:date="2019-01-03T16:04:00Z">
        <w:r w:rsidR="005E0F6D">
          <w:rPr>
            <w:rFonts w:cs="v4.2.0"/>
          </w:rPr>
          <w:t xml:space="preserve">defined </w:t>
        </w:r>
      </w:ins>
      <w:r w:rsidRPr="0055247C">
        <w:rPr>
          <w:rFonts w:cs="v4.2.0"/>
        </w:rPr>
        <w:t xml:space="preserve">in </w:t>
      </w:r>
      <w:del w:id="17111" w:author="CR#0052" w:date="2019-01-03T16:04:00Z">
        <w:r w:rsidRPr="0055247C" w:rsidDel="005E0F6D">
          <w:rPr>
            <w:rFonts w:cs="v4.2.0"/>
          </w:rPr>
          <w:delText xml:space="preserve">3GPP </w:delText>
        </w:r>
      </w:del>
      <w:r w:rsidRPr="0055247C">
        <w:rPr>
          <w:rFonts w:cs="v4.2.0"/>
        </w:rPr>
        <w:t>TS 37.105 [6], subclause 10.8.2.</w:t>
      </w:r>
    </w:p>
    <w:p w:rsidR="006E5C62" w:rsidRPr="0055247C" w:rsidRDefault="006E5C62" w:rsidP="00655C36">
      <w:pPr>
        <w:tabs>
          <w:tab w:val="left" w:pos="360"/>
          <w:tab w:val="left" w:pos="6237"/>
        </w:tabs>
        <w:rPr>
          <w:rFonts w:cs="v4.2.0"/>
        </w:rPr>
      </w:pPr>
      <w:r w:rsidRPr="0055247C">
        <w:rPr>
          <w:rFonts w:cs="v4.2.0"/>
        </w:rPr>
        <w:t xml:space="preserve">For </w:t>
      </w:r>
      <w:del w:id="17112" w:author="CR#0052" w:date="2019-01-03T16:04:00Z">
        <w:r w:rsidRPr="0055247C" w:rsidDel="005E0F6D">
          <w:rPr>
            <w:rFonts w:cs="v4.2.0"/>
          </w:rPr>
          <w:delText xml:space="preserve">single RAT UTRA </w:delText>
        </w:r>
      </w:del>
      <w:r w:rsidRPr="0055247C">
        <w:rPr>
          <w:rFonts w:cs="v4.2.0"/>
        </w:rPr>
        <w:t xml:space="preserve">AAS BS </w:t>
      </w:r>
      <w:ins w:id="17113" w:author="CR#0052" w:date="2019-01-03T16:04: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ins w:id="17114" w:author="CR#0052" w:date="2019-01-03T16:05:00Z">
        <w:r w:rsidR="005E0F6D" w:rsidRPr="00460817">
          <w:rPr>
            <w:rFonts w:cs="v4.2.0"/>
          </w:rPr>
          <w:t xml:space="preserve"> </w:t>
        </w:r>
        <w:r w:rsidR="005E0F6D">
          <w:rPr>
            <w:rFonts w:cs="v4.2.0"/>
          </w:rPr>
          <w:t>defined</w:t>
        </w:r>
      </w:ins>
      <w:r w:rsidRPr="0055247C">
        <w:rPr>
          <w:rFonts w:eastAsia="MS Mincho" w:cs="v4.2.0"/>
        </w:rPr>
        <w:t xml:space="preserve"> in </w:t>
      </w:r>
      <w:del w:id="17115" w:author="CR#0052" w:date="2019-01-03T16:05:00Z">
        <w:r w:rsidRPr="0055247C" w:rsidDel="005E0F6D">
          <w:rPr>
            <w:rFonts w:eastAsia="MS Mincho" w:cs="v4.2.0"/>
          </w:rPr>
          <w:delText xml:space="preserve">3GPP </w:delText>
        </w:r>
      </w:del>
      <w:r w:rsidRPr="0055247C">
        <w:rPr>
          <w:rFonts w:eastAsia="MS Mincho" w:cs="v4.2.0"/>
        </w:rPr>
        <w:t>TS 37</w:t>
      </w:r>
      <w:r w:rsidRPr="0055247C">
        <w:rPr>
          <w:rFonts w:cs="v4.2.0"/>
        </w:rPr>
        <w:t>.105 [6], subclause 10.8.3.</w:t>
      </w:r>
    </w:p>
    <w:p w:rsidR="006E5C62" w:rsidRPr="0055247C" w:rsidRDefault="006E5C62" w:rsidP="00655C36">
      <w:pPr>
        <w:tabs>
          <w:tab w:val="left" w:pos="360"/>
          <w:tab w:val="left" w:pos="6237"/>
        </w:tabs>
        <w:rPr>
          <w:rFonts w:cs="v4.2.0"/>
        </w:rPr>
      </w:pPr>
      <w:r w:rsidRPr="0055247C">
        <w:rPr>
          <w:rFonts w:cs="v4.2.0"/>
        </w:rPr>
        <w:t xml:space="preserve">For </w:t>
      </w:r>
      <w:del w:id="17116" w:author="CR#0052" w:date="2019-01-03T16:05:00Z">
        <w:r w:rsidRPr="0055247C" w:rsidDel="005E0F6D">
          <w:rPr>
            <w:rFonts w:cs="v4.2.0"/>
          </w:rPr>
          <w:delText xml:space="preserve">single RAT E-UTRA </w:delText>
        </w:r>
      </w:del>
      <w:r w:rsidRPr="0055247C">
        <w:rPr>
          <w:rFonts w:cs="v4.2.0"/>
        </w:rPr>
        <w:t xml:space="preserve">AAS BS </w:t>
      </w:r>
      <w:ins w:id="17117" w:author="CR#0052" w:date="2019-01-03T16:05: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17118" w:author="CR#0052" w:date="2019-01-03T16:05:00Z">
        <w:r w:rsidR="005E0F6D">
          <w:rPr>
            <w:rFonts w:cs="v4.2.0"/>
          </w:rPr>
          <w:t xml:space="preserve">defined </w:t>
        </w:r>
      </w:ins>
      <w:r w:rsidRPr="0055247C">
        <w:rPr>
          <w:rFonts w:cs="v4.2.0"/>
        </w:rPr>
        <w:t xml:space="preserve">in </w:t>
      </w:r>
      <w:del w:id="17119" w:author="CR#0052" w:date="2019-01-03T16:05:00Z">
        <w:r w:rsidRPr="0055247C" w:rsidDel="005E0F6D">
          <w:rPr>
            <w:rFonts w:cs="v4.2.0"/>
          </w:rPr>
          <w:delText xml:space="preserve">3GPP </w:delText>
        </w:r>
      </w:del>
      <w:r w:rsidRPr="0055247C">
        <w:rPr>
          <w:rFonts w:cs="v4.2.0"/>
        </w:rPr>
        <w:t>TS 37.105 [6], subclause 10.8.4.</w:t>
      </w:r>
    </w:p>
    <w:p w:rsidR="006E5C62" w:rsidRPr="0055247C" w:rsidRDefault="006E5C62" w:rsidP="00655C36">
      <w:pPr>
        <w:pStyle w:val="Heading3"/>
        <w:tabs>
          <w:tab w:val="left" w:pos="6237"/>
        </w:tabs>
        <w:rPr>
          <w:lang w:val="en-GB" w:eastAsia="sv-SE"/>
        </w:rPr>
      </w:pPr>
      <w:bookmarkStart w:id="17120" w:name="_Toc526255081"/>
      <w:r w:rsidRPr="0055247C">
        <w:rPr>
          <w:lang w:eastAsia="sv-SE"/>
        </w:rPr>
        <w:t>7.8</w:t>
      </w:r>
      <w:r w:rsidRPr="0055247C">
        <w:rPr>
          <w:lang w:val="en-GB" w:eastAsia="sv-SE"/>
        </w:rPr>
        <w:t>.</w:t>
      </w:r>
      <w:r w:rsidRPr="0055247C">
        <w:rPr>
          <w:lang w:eastAsia="sv-SE"/>
        </w:rPr>
        <w:t>3</w:t>
      </w:r>
      <w:r w:rsidRPr="0055247C">
        <w:rPr>
          <w:lang w:eastAsia="sv-SE"/>
        </w:rPr>
        <w:tab/>
        <w:t>Test purpose</w:t>
      </w:r>
      <w:bookmarkEnd w:id="17120"/>
    </w:p>
    <w:p w:rsidR="006E5C62" w:rsidRPr="0055247C" w:rsidRDefault="006E5C62" w:rsidP="00655C36">
      <w:pPr>
        <w:tabs>
          <w:tab w:val="left" w:pos="6237"/>
        </w:tabs>
      </w:pPr>
      <w:r w:rsidRPr="0055247C">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55247C" w:rsidRDefault="006E5C62" w:rsidP="00655C36">
      <w:pPr>
        <w:pStyle w:val="Heading3"/>
        <w:tabs>
          <w:tab w:val="left" w:pos="6237"/>
        </w:tabs>
        <w:rPr>
          <w:lang w:eastAsia="sv-SE"/>
        </w:rPr>
      </w:pPr>
      <w:bookmarkStart w:id="17121" w:name="_Toc526255082"/>
      <w:r w:rsidRPr="0055247C">
        <w:rPr>
          <w:lang w:eastAsia="sv-SE"/>
        </w:rPr>
        <w:t>7.8</w:t>
      </w:r>
      <w:r w:rsidRPr="0055247C">
        <w:rPr>
          <w:lang w:val="en-GB" w:eastAsia="zh-CN"/>
        </w:rPr>
        <w:t>.</w:t>
      </w:r>
      <w:r w:rsidRPr="0055247C">
        <w:rPr>
          <w:lang w:eastAsia="sv-SE"/>
        </w:rPr>
        <w:t>4</w:t>
      </w:r>
      <w:r w:rsidRPr="0055247C">
        <w:rPr>
          <w:lang w:eastAsia="sv-SE"/>
        </w:rPr>
        <w:tab/>
        <w:t>Method of test</w:t>
      </w:r>
      <w:bookmarkEnd w:id="17121"/>
    </w:p>
    <w:p w:rsidR="006E5C62" w:rsidRPr="0055247C" w:rsidRDefault="006E5C62" w:rsidP="00655C36">
      <w:pPr>
        <w:pStyle w:val="Heading4"/>
        <w:tabs>
          <w:tab w:val="left" w:pos="6237"/>
        </w:tabs>
        <w:rPr>
          <w:lang w:val="en-GB" w:eastAsia="sv-SE"/>
        </w:rPr>
      </w:pPr>
      <w:bookmarkStart w:id="17122" w:name="_Toc526255083"/>
      <w:r w:rsidRPr="0055247C">
        <w:rPr>
          <w:lang w:eastAsia="sv-SE"/>
        </w:rPr>
        <w:t>7.8</w:t>
      </w:r>
      <w:r w:rsidRPr="0055247C">
        <w:rPr>
          <w:lang w:val="en-GB" w:eastAsia="sv-SE"/>
        </w:rPr>
        <w:t>.</w:t>
      </w:r>
      <w:r w:rsidRPr="0055247C">
        <w:rPr>
          <w:lang w:eastAsia="sv-SE"/>
        </w:rPr>
        <w:t>4.1</w:t>
      </w:r>
      <w:r w:rsidRPr="0055247C">
        <w:rPr>
          <w:lang w:eastAsia="sv-SE"/>
        </w:rPr>
        <w:tab/>
        <w:t>Initial conditions</w:t>
      </w:r>
      <w:bookmarkEnd w:id="17122"/>
    </w:p>
    <w:p w:rsidR="006E5C62" w:rsidRPr="0055247C" w:rsidRDefault="006E5C62" w:rsidP="00655C36">
      <w:pPr>
        <w:keepNext/>
        <w:keepLines/>
        <w:tabs>
          <w:tab w:val="left" w:pos="6237"/>
        </w:tabs>
      </w:pPr>
      <w:r w:rsidRPr="0055247C">
        <w:t xml:space="preserve">Test environment: </w:t>
      </w:r>
      <w:r w:rsidR="00E02591" w:rsidRPr="0055247C">
        <w:t>n</w:t>
      </w:r>
      <w:r w:rsidRPr="0055247C">
        <w:t xml:space="preserve">ormal; see </w:t>
      </w:r>
      <w:r w:rsidR="001A40B1" w:rsidRPr="0055247C">
        <w:t>annex G</w:t>
      </w:r>
      <w:r w:rsidRPr="0055247C">
        <w:t>.2.</w:t>
      </w:r>
    </w:p>
    <w:p w:rsidR="006E5C62" w:rsidRPr="0055247C" w:rsidRDefault="006E5C62">
      <w:pPr>
        <w:pPrChange w:id="17123" w:author="CR#0067r1" w:date="2019-01-09T12:48:00Z">
          <w:pPr>
            <w:tabs>
              <w:tab w:val="left" w:pos="6237"/>
            </w:tabs>
          </w:pPr>
        </w:pPrChange>
      </w:pPr>
      <w:r w:rsidRPr="0055247C">
        <w:t>RF channels to be tested for single carrier:</w:t>
      </w:r>
      <w:r w:rsidR="00A22911">
        <w:tab/>
      </w:r>
      <w:r w:rsidR="00422688">
        <w:tab/>
      </w:r>
      <w:r w:rsidR="00422688">
        <w:tab/>
      </w:r>
      <w:del w:id="17124" w:author="CR#0067r1" w:date="2018-12-29T21:19:00Z">
        <w:r w:rsidRPr="0055247C" w:rsidDel="0061538D">
          <w:delText xml:space="preserve">B, </w:delText>
        </w:r>
      </w:del>
      <w:r w:rsidRPr="0055247C">
        <w:t>M</w:t>
      </w:r>
      <w:del w:id="17125" w:author="CR#0067r1" w:date="2018-12-29T21:19:00Z">
        <w:r w:rsidRPr="0055247C" w:rsidDel="0061538D">
          <w:delText xml:space="preserve"> and T</w:delText>
        </w:r>
      </w:del>
      <w:r w:rsidRPr="0055247C">
        <w:t>; see subclause 4.12.1.</w:t>
      </w:r>
    </w:p>
    <w:p w:rsidR="006E5C62" w:rsidRPr="0055247C" w:rsidRDefault="006E5C62">
      <w:pPr>
        <w:rPr>
          <w:rFonts w:eastAsia="MS P??"/>
        </w:rPr>
        <w:pPrChange w:id="17126" w:author="CR#0067r1" w:date="2019-01-09T12:48:00Z">
          <w:pPr>
            <w:tabs>
              <w:tab w:val="left" w:pos="6237"/>
            </w:tabs>
          </w:pPr>
        </w:pPrChange>
      </w:pPr>
      <w:r w:rsidRPr="0055247C">
        <w:rPr>
          <w:i/>
        </w:rPr>
        <w:t xml:space="preserve">Base Station RF Bandwidth </w:t>
      </w:r>
      <w:r w:rsidRPr="0055247C">
        <w:t xml:space="preserve">positions </w:t>
      </w:r>
      <w:r w:rsidRPr="0055247C">
        <w:rPr>
          <w:rFonts w:cs="v4.2.0"/>
        </w:rPr>
        <w:t>to be tested:</w:t>
      </w:r>
      <w:r w:rsidR="00A22911">
        <w:rPr>
          <w:rFonts w:cs="v4.2.0"/>
        </w:rPr>
        <w:tab/>
      </w:r>
      <w:r w:rsidRPr="0055247C">
        <w:t xml:space="preserve">For </w:t>
      </w:r>
      <w:r w:rsidRPr="0055247C">
        <w:rPr>
          <w:i/>
        </w:rPr>
        <w:t xml:space="preserve">single-band </w:t>
      </w:r>
      <w:r w:rsidRPr="0055247C">
        <w:t>RIB</w:t>
      </w:r>
      <w:r w:rsidRPr="0055247C">
        <w:rPr>
          <w:i/>
        </w:rPr>
        <w:t>(s)</w:t>
      </w:r>
      <w:r w:rsidRPr="0055247C">
        <w:t>: M</w:t>
      </w:r>
      <w:r w:rsidRPr="0055247C">
        <w:rPr>
          <w:vertAlign w:val="subscript"/>
        </w:rPr>
        <w:t xml:space="preserve">RFBW </w:t>
      </w:r>
      <w:r w:rsidRPr="0055247C">
        <w:t>if ATC4 is applicable; B</w:t>
      </w:r>
      <w:r w:rsidRPr="0055247C">
        <w:rPr>
          <w:vertAlign w:val="subscript"/>
        </w:rPr>
        <w:t>RFBW</w:t>
      </w:r>
      <w:r w:rsidRPr="0055247C">
        <w:t xml:space="preserve"> and T</w:t>
      </w:r>
      <w:r w:rsidRPr="0055247C">
        <w:rPr>
          <w:vertAlign w:val="subscript"/>
        </w:rPr>
        <w:t xml:space="preserve">RFBW </w:t>
      </w:r>
      <w:r w:rsidRPr="0055247C">
        <w:t xml:space="preserve">for other ATC, see subclause 4.12.1. For </w:t>
      </w:r>
      <w:r w:rsidRPr="0055247C">
        <w:rPr>
          <w:i/>
        </w:rPr>
        <w:t>multi-band RIB(s)</w:t>
      </w:r>
      <w:r w:rsidRPr="0055247C">
        <w:t>: B</w:t>
      </w:r>
      <w:r w:rsidRPr="0055247C">
        <w:rPr>
          <w:vertAlign w:val="subscript"/>
        </w:rPr>
        <w:t>RFBW</w:t>
      </w:r>
      <w:r w:rsidRPr="0055247C">
        <w:t>_T</w:t>
      </w:r>
      <w:r w:rsidRPr="0055247C">
        <w:rPr>
          <w:lang w:eastAsia="zh-CN"/>
        </w:rPr>
        <w:t>'</w:t>
      </w:r>
      <w:r w:rsidRPr="0055247C">
        <w:rPr>
          <w:vertAlign w:val="subscript"/>
        </w:rPr>
        <w:t>RFBW</w:t>
      </w:r>
      <w:r w:rsidRPr="0055247C">
        <w:t xml:space="preserve"> and B</w:t>
      </w:r>
      <w:r w:rsidRPr="0055247C">
        <w:rPr>
          <w:lang w:eastAsia="zh-CN"/>
        </w:rPr>
        <w:t>'</w:t>
      </w:r>
      <w:r w:rsidRPr="0055247C">
        <w:rPr>
          <w:vertAlign w:val="subscript"/>
        </w:rPr>
        <w:t>RFBW</w:t>
      </w:r>
      <w:r w:rsidRPr="0055247C">
        <w:t>_T</w:t>
      </w:r>
      <w:r w:rsidRPr="0055247C">
        <w:rPr>
          <w:vertAlign w:val="subscript"/>
        </w:rPr>
        <w:t>RFBW</w:t>
      </w:r>
      <w:r w:rsidRPr="0055247C">
        <w:t>, see subclause 4.12.1.</w:t>
      </w:r>
    </w:p>
    <w:p w:rsidR="006E5C62" w:rsidRPr="0055247C" w:rsidRDefault="006E5C62" w:rsidP="00655C36">
      <w:pPr>
        <w:tabs>
          <w:tab w:val="left" w:pos="6237"/>
        </w:tabs>
      </w:pPr>
      <w:r w:rsidRPr="0055247C">
        <w:t>Directions to be tested: OTA REFSENS reciever target reference direction (see table 4.10-</w:t>
      </w:r>
      <w:r w:rsidR="001A40B1" w:rsidRPr="0055247C">
        <w:t>20</w:t>
      </w:r>
      <w:r w:rsidR="00B8331F" w:rsidRPr="0055247C">
        <w:t xml:space="preserve"> D</w:t>
      </w:r>
      <w:r w:rsidR="001A40B1" w:rsidRPr="0055247C">
        <w:t>11.30</w:t>
      </w:r>
      <w:r w:rsidRPr="0055247C">
        <w:t>)</w:t>
      </w:r>
      <w:r w:rsidR="00B8331F" w:rsidRPr="0055247C">
        <w:t>.</w:t>
      </w:r>
    </w:p>
    <w:p w:rsidR="006E5C62" w:rsidRPr="0055247C" w:rsidRDefault="006E5C62" w:rsidP="00655C36">
      <w:pPr>
        <w:pStyle w:val="Heading4"/>
        <w:tabs>
          <w:tab w:val="left" w:pos="6237"/>
        </w:tabs>
        <w:rPr>
          <w:lang w:val="en-GB" w:eastAsia="sv-SE"/>
        </w:rPr>
      </w:pPr>
      <w:bookmarkStart w:id="17127" w:name="_Toc526255084"/>
      <w:r w:rsidRPr="0055247C">
        <w:rPr>
          <w:lang w:eastAsia="sv-SE"/>
        </w:rPr>
        <w:t>7.8</w:t>
      </w:r>
      <w:r w:rsidRPr="0055247C">
        <w:rPr>
          <w:lang w:val="en-GB" w:eastAsia="sv-SE"/>
        </w:rPr>
        <w:t>.</w:t>
      </w:r>
      <w:r w:rsidRPr="0055247C">
        <w:rPr>
          <w:lang w:eastAsia="sv-SE"/>
        </w:rPr>
        <w:t>4.2</w:t>
      </w:r>
      <w:r w:rsidRPr="0055247C">
        <w:rPr>
          <w:lang w:eastAsia="sv-SE"/>
        </w:rPr>
        <w:tab/>
        <w:t>Procedure</w:t>
      </w:r>
      <w:bookmarkEnd w:id="17127"/>
    </w:p>
    <w:p w:rsidR="006E5C62" w:rsidRPr="0055247C" w:rsidRDefault="006E5C62" w:rsidP="00655C36">
      <w:pPr>
        <w:pStyle w:val="Heading5"/>
        <w:tabs>
          <w:tab w:val="left" w:pos="6237"/>
        </w:tabs>
        <w:rPr>
          <w:lang w:val="en-GB"/>
        </w:rPr>
      </w:pPr>
      <w:bookmarkStart w:id="17128" w:name="_Toc526255085"/>
      <w:r w:rsidRPr="0055247C">
        <w:t>7.</w:t>
      </w:r>
      <w:r w:rsidRPr="0055247C">
        <w:rPr>
          <w:lang w:val="en-GB"/>
        </w:rPr>
        <w:t>8</w:t>
      </w:r>
      <w:r w:rsidRPr="0055247C">
        <w:t>.4.2.1</w:t>
      </w:r>
      <w:r w:rsidRPr="0055247C">
        <w:tab/>
        <w:t>General procedure</w:t>
      </w:r>
      <w:bookmarkEnd w:id="17128"/>
    </w:p>
    <w:p w:rsidR="006E5C62" w:rsidRPr="0055247C" w:rsidRDefault="006E5C62" w:rsidP="00655C36">
      <w:pPr>
        <w:tabs>
          <w:tab w:val="left" w:pos="6237"/>
        </w:tabs>
        <w:rPr>
          <w:lang w:eastAsia="zh-CN"/>
        </w:rPr>
      </w:pPr>
      <w:r w:rsidRPr="0055247C">
        <w:rPr>
          <w:lang w:eastAsia="zh-CN"/>
        </w:rPr>
        <w:t>The general procedure steps apply to the procedures for all the RATs.</w:t>
      </w:r>
    </w:p>
    <w:p w:rsidR="006E5C62" w:rsidRPr="0055247C" w:rsidDel="008F717C" w:rsidRDefault="006E5C62" w:rsidP="00655C36">
      <w:pPr>
        <w:tabs>
          <w:tab w:val="left" w:pos="6237"/>
        </w:tabs>
        <w:rPr>
          <w:del w:id="17129" w:author="CR#0060r1" w:date="2019-01-04T09:20:00Z"/>
          <w:lang w:eastAsia="zh-CN"/>
        </w:rPr>
      </w:pPr>
      <w:del w:id="17130" w:author="CR#0060r1" w:date="2019-01-04T09:20: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w:delText>
        </w:r>
      </w:del>
    </w:p>
    <w:p w:rsidR="006E5C62" w:rsidRPr="0055247C" w:rsidRDefault="006E5C62" w:rsidP="00655C36">
      <w:pPr>
        <w:pStyle w:val="B1"/>
        <w:tabs>
          <w:tab w:val="left" w:pos="6237"/>
        </w:tabs>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w:t>
      </w:r>
      <w:r w:rsidR="001A40B1" w:rsidRPr="0055247C">
        <w:rPr>
          <w:rFonts w:eastAsia="MS Mincho"/>
          <w:lang w:eastAsia="ja-JP"/>
        </w:rPr>
        <w:t>2.6</w:t>
      </w:r>
      <w:r w:rsidRPr="0055247C">
        <w:t>.</w:t>
      </w:r>
    </w:p>
    <w:p w:rsidR="006E5C62" w:rsidRPr="0055247C" w:rsidRDefault="006E5C62" w:rsidP="00655C36">
      <w:pPr>
        <w:pStyle w:val="B1"/>
        <w:tabs>
          <w:tab w:val="left" w:pos="6237"/>
        </w:tabs>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rsidR="000814A0" w:rsidRDefault="006E5C62" w:rsidP="00655C36">
      <w:pPr>
        <w:pStyle w:val="B1"/>
        <w:tabs>
          <w:tab w:val="left" w:pos="6237"/>
        </w:tabs>
        <w:rPr>
          <w:ins w:id="17131" w:author="CR#0066r1" w:date="2019-01-09T10:40:00Z"/>
          <w:lang w:eastAsia="zh-CN"/>
        </w:rPr>
      </w:pPr>
      <w:r w:rsidRPr="0055247C">
        <w:rPr>
          <w:rFonts w:eastAsia="MS Mincho"/>
          <w:lang w:eastAsia="ja-JP"/>
        </w:rPr>
        <w:t>3)</w:t>
      </w:r>
      <w:r w:rsidRPr="0055247C">
        <w:rPr>
          <w:rFonts w:eastAsia="MS Mincho"/>
          <w:lang w:eastAsia="ja-JP"/>
        </w:rPr>
        <w:tab/>
      </w:r>
      <w:ins w:id="17132" w:author="CR#0066r1" w:date="2019-01-04T10:42:00Z">
        <w:r w:rsidR="00FA5C12">
          <w:rPr>
            <w:rFonts w:eastAsia="MS Mincho"/>
            <w:lang w:eastAsia="ja-JP"/>
          </w:rPr>
          <w:t xml:space="preserve">Align </w:t>
        </w:r>
        <w:r w:rsidR="00FA5C12">
          <w:rPr>
            <w:lang w:eastAsia="zh-CN"/>
          </w:rPr>
          <w:t xml:space="preserve">the BS </w:t>
        </w:r>
        <w:r w:rsidR="00FA5C12">
          <w:t xml:space="preserve">with the test antenna </w:t>
        </w:r>
        <w:r w:rsidR="00FA5C12">
          <w:rPr>
            <w:lang w:eastAsia="zh-CN"/>
          </w:rPr>
          <w:t>in the declared direction to be tested.</w:t>
        </w:r>
      </w:ins>
    </w:p>
    <w:p w:rsidR="006E5C62" w:rsidRPr="0055247C" w:rsidDel="00FA5C12" w:rsidRDefault="006E5C62" w:rsidP="00655C36">
      <w:pPr>
        <w:pStyle w:val="B1"/>
        <w:tabs>
          <w:tab w:val="left" w:pos="6237"/>
        </w:tabs>
        <w:rPr>
          <w:del w:id="17133" w:author="CR#0066r1" w:date="2019-01-04T10:42:00Z"/>
          <w:lang w:eastAsia="zh-CN"/>
        </w:rPr>
      </w:pPr>
      <w:del w:id="17134" w:author="CR#0066r1" w:date="2019-01-04T10:42:00Z">
        <w:r w:rsidRPr="0055247C" w:rsidDel="00FA5C12">
          <w:rPr>
            <w:rFonts w:eastAsia="MS Mincho" w:hint="eastAsia"/>
            <w:lang w:eastAsia="ja-JP"/>
          </w:rPr>
          <w:delText xml:space="preserve">Set </w:delText>
        </w:r>
        <w:r w:rsidRPr="0055247C" w:rsidDel="00FA5C12">
          <w:rPr>
            <w:lang w:eastAsia="zh-CN"/>
          </w:rPr>
          <w:delText>the AAS BS in the declared direction to be tested.</w:delText>
        </w:r>
      </w:del>
    </w:p>
    <w:p w:rsidR="00655C36" w:rsidRDefault="006E5C62" w:rsidP="00655C36">
      <w:pPr>
        <w:pStyle w:val="B1"/>
        <w:tabs>
          <w:tab w:val="left" w:pos="6237"/>
        </w:tabs>
        <w:rPr>
          <w:ins w:id="17135" w:author="CR#0068r2" w:date="2018-12-29T12:08:00Z"/>
          <w:lang w:eastAsia="zh-CN"/>
        </w:rPr>
      </w:pPr>
      <w:r w:rsidRPr="0055247C">
        <w:rPr>
          <w:lang w:eastAsia="zh-CN"/>
        </w:rPr>
        <w:t>4)</w:t>
      </w:r>
      <w:r w:rsidRPr="0055247C">
        <w:rPr>
          <w:lang w:eastAsia="zh-CN"/>
        </w:rPr>
        <w:tab/>
      </w:r>
      <w:ins w:id="17136" w:author="CR#0068r2" w:date="2018-12-29T12:08:00Z">
        <w:r w:rsidR="00655C36">
          <w:rPr>
            <w:lang w:eastAsia="zh-CN"/>
          </w:rPr>
          <w:t xml:space="preserve">Align the NR BS to that the wanted signal and interferer signal is </w:t>
        </w:r>
        <w:r w:rsidR="00655C36" w:rsidRPr="006718D6">
          <w:rPr>
            <w:i/>
            <w:lang w:eastAsia="zh-CN"/>
          </w:rPr>
          <w:t>polarization matched</w:t>
        </w:r>
        <w:r w:rsidR="00655C36">
          <w:rPr>
            <w:lang w:eastAsia="zh-CN"/>
          </w:rPr>
          <w:t xml:space="preserve"> with the test antenna(s)</w:t>
        </w:r>
      </w:ins>
    </w:p>
    <w:p w:rsidR="006E5C62" w:rsidRPr="0055247C" w:rsidDel="00655C36" w:rsidRDefault="006E5C62" w:rsidP="00655C36">
      <w:pPr>
        <w:pStyle w:val="B1"/>
        <w:tabs>
          <w:tab w:val="left" w:pos="6237"/>
        </w:tabs>
        <w:rPr>
          <w:del w:id="17137" w:author="CR#0068r2" w:date="2018-12-29T12:08:00Z"/>
          <w:lang w:eastAsia="zh-CN"/>
        </w:rPr>
      </w:pPr>
      <w:del w:id="17138" w:author="CR#0068r2" w:date="2018-12-29T12:08:00Z">
        <w:r w:rsidRPr="0055247C" w:rsidDel="00655C36">
          <w:rPr>
            <w:lang w:eastAsia="zh-CN"/>
          </w:rPr>
          <w:delText>Ensure the polarisation</w:delText>
        </w:r>
        <w:r w:rsidRPr="0055247C" w:rsidDel="00655C36">
          <w:rPr>
            <w:rFonts w:eastAsia="MS Mincho" w:hint="eastAsia"/>
            <w:lang w:eastAsia="ja-JP"/>
          </w:rPr>
          <w:delText xml:space="preserve"> </w:delText>
        </w:r>
        <w:r w:rsidRPr="0055247C" w:rsidDel="00655C36">
          <w:rPr>
            <w:lang w:eastAsia="zh-CN"/>
          </w:rPr>
          <w:delText>is</w:delText>
        </w:r>
        <w:r w:rsidRPr="0055247C" w:rsidDel="00655C36">
          <w:rPr>
            <w:rFonts w:eastAsia="MS Mincho" w:hint="eastAsia"/>
            <w:lang w:eastAsia="ja-JP"/>
          </w:rPr>
          <w:delText xml:space="preserve"> </w:delText>
        </w:r>
        <w:r w:rsidRPr="0055247C" w:rsidDel="00655C36">
          <w:rPr>
            <w:lang w:eastAsia="zh-CN"/>
          </w:rPr>
          <w:delText>accounted for such that all the power from the test antenna</w:delText>
        </w:r>
        <w:r w:rsidRPr="0055247C" w:rsidDel="00655C36">
          <w:rPr>
            <w:rFonts w:eastAsia="MS Mincho" w:hint="eastAsia"/>
            <w:lang w:eastAsia="ja-JP"/>
          </w:rPr>
          <w:delText xml:space="preserve"> </w:delText>
        </w:r>
        <w:r w:rsidRPr="0055247C" w:rsidDel="00655C36">
          <w:rPr>
            <w:lang w:eastAsia="zh-CN"/>
          </w:rPr>
          <w:delText>is captured by the AAS BS under test.</w:delText>
        </w:r>
      </w:del>
    </w:p>
    <w:p w:rsidR="006E5C62" w:rsidRPr="0055247C" w:rsidRDefault="006E5C62" w:rsidP="00655C36">
      <w:pPr>
        <w:pStyle w:val="B1"/>
        <w:tabs>
          <w:tab w:val="left" w:pos="6237"/>
        </w:tabs>
      </w:pPr>
      <w:r w:rsidRPr="0055247C">
        <w:t>5)</w:t>
      </w:r>
      <w:r w:rsidRPr="0055247C">
        <w:tab/>
        <w:t xml:space="preserve">Configure the beam peak direction of the AAS BS according to declared </w:t>
      </w:r>
      <w:r w:rsidR="002B1A53" w:rsidRPr="002B1A53">
        <w:rPr>
          <w:i/>
          <w:rPrChange w:id="17139" w:author="CR#0047" w:date="2019-01-03T15:39:00Z">
            <w:rPr/>
          </w:rPrChange>
        </w:rPr>
        <w:t>reference beam direction pair</w:t>
      </w:r>
      <w:r w:rsidRPr="0055247C">
        <w:t xml:space="preserve"> for the appropriate beam identifier.</w:t>
      </w:r>
    </w:p>
    <w:p w:rsidR="006E5C62" w:rsidRPr="0055247C" w:rsidRDefault="006E5C62" w:rsidP="00655C36">
      <w:pPr>
        <w:pStyle w:val="B1"/>
        <w:tabs>
          <w:tab w:val="left" w:pos="6237"/>
        </w:tabs>
        <w:rPr>
          <w:lang w:eastAsia="zh-CN"/>
        </w:rPr>
      </w:pPr>
      <w:r w:rsidRPr="0055247C">
        <w:rPr>
          <w:lang w:eastAsia="zh-CN"/>
        </w:rPr>
        <w:t>6)</w:t>
      </w:r>
      <w:r w:rsidRPr="0055247C">
        <w:rPr>
          <w:lang w:eastAsia="zh-CN"/>
        </w:rPr>
        <w:tab/>
        <w:t>Set the AAS BS to transmit the beam(s) of the same operational band and RAT as the OSDD being tested according to the appropriate test configuration in clause 5.</w:t>
      </w:r>
    </w:p>
    <w:p w:rsidR="006E5C62" w:rsidRPr="0055247C" w:rsidRDefault="006E5C62" w:rsidP="00655C36">
      <w:pPr>
        <w:pStyle w:val="B1"/>
        <w:tabs>
          <w:tab w:val="left" w:pos="6237"/>
        </w:tabs>
      </w:pPr>
      <w:r w:rsidRPr="0055247C">
        <w:rPr>
          <w:lang w:eastAsia="zh-CN"/>
        </w:rPr>
        <w:t>7)</w:t>
      </w:r>
      <w:r w:rsidRPr="0055247C">
        <w:rPr>
          <w:lang w:eastAsia="zh-CN"/>
        </w:rPr>
        <w:tab/>
        <w:t>Set the test signal mean power so the calibrated radiated power at the AAS BS Antenna Array coordinate system reference point is as specified as follows:</w:t>
      </w:r>
    </w:p>
    <w:p w:rsidR="006E5C62" w:rsidRPr="0055247C" w:rsidRDefault="006E5C62" w:rsidP="00655C36">
      <w:pPr>
        <w:pStyle w:val="B1"/>
        <w:tabs>
          <w:tab w:val="left" w:pos="6237"/>
        </w:tabs>
      </w:pPr>
      <w:r w:rsidRPr="0055247C">
        <w:t>Set the signal generator for the wanted signal according to the applicable test configuration (see clause 5) using applicable reference measurement channel to transmit:</w:t>
      </w:r>
    </w:p>
    <w:p w:rsidR="00CF0D41" w:rsidRDefault="006E5C62">
      <w:pPr>
        <w:pStyle w:val="B1"/>
        <w:pPrChange w:id="17140" w:author="CR#0067r1" w:date="2018-12-29T21:19:00Z">
          <w:pPr>
            <w:pStyle w:val="B1"/>
            <w:tabs>
              <w:tab w:val="left" w:pos="6237"/>
            </w:tabs>
            <w:ind w:left="851" w:firstLine="0"/>
          </w:pPr>
        </w:pPrChange>
      </w:pPr>
      <w:r w:rsidRPr="0055247C">
        <w:t>-</w:t>
      </w:r>
      <w:r w:rsidRPr="0055247C">
        <w:tab/>
        <w:t xml:space="preserve">For E-UTRA see clause A.1 in </w:t>
      </w:r>
      <w:ins w:id="17141" w:author="CR#0067r1" w:date="2018-12-29T21:19:00Z">
        <w:r w:rsidR="0061538D">
          <w:t>TS</w:t>
        </w:r>
        <w:r w:rsidR="0061538D" w:rsidRPr="0055247C">
          <w:t xml:space="preserve"> </w:t>
        </w:r>
      </w:ins>
      <w:r w:rsidR="001A40B1" w:rsidRPr="0055247C">
        <w:t>36.141 [12]</w:t>
      </w:r>
      <w:ins w:id="17142" w:author="CR#0067r1" w:date="2018-12-29T21:20:00Z">
        <w:r w:rsidR="0061538D">
          <w:t>.</w:t>
        </w:r>
      </w:ins>
      <w:del w:id="17143" w:author="CR#0067r1" w:date="2018-12-29T21:20:00Z">
        <w:r w:rsidR="00934F2D" w:rsidRPr="0055247C" w:rsidDel="0061538D">
          <w:delText>3GPP TS 36.141 [12]</w:delText>
        </w:r>
        <w:r w:rsidRPr="0055247C" w:rsidDel="0061538D">
          <w:delText>.</w:delText>
        </w:r>
      </w:del>
    </w:p>
    <w:p w:rsidR="0061538D" w:rsidRPr="0055247C" w:rsidRDefault="0061538D" w:rsidP="0061538D">
      <w:pPr>
        <w:pStyle w:val="B1"/>
      </w:pPr>
      <w:r w:rsidRPr="0055247C">
        <w:t>-</w:t>
      </w:r>
      <w:r w:rsidRPr="0055247C">
        <w:tab/>
        <w:t xml:space="preserve">For UTRA FDD see clause A.2 in </w:t>
      </w:r>
      <w:del w:id="17144" w:author="CR#0067r1" w:date="2019-01-09T12:49:00Z">
        <w:r w:rsidRPr="0055247C" w:rsidDel="00422688">
          <w:delText xml:space="preserve">3GPP </w:delText>
        </w:r>
      </w:del>
      <w:r w:rsidRPr="0055247C">
        <w:t>TS 25.141 [10].</w:t>
      </w:r>
    </w:p>
    <w:p w:rsidR="00CF0D41" w:rsidRDefault="0061538D">
      <w:pPr>
        <w:pStyle w:val="B1"/>
        <w:pPrChange w:id="17145" w:author="CR#0067r1" w:date="2018-12-29T21:19:00Z">
          <w:pPr>
            <w:pStyle w:val="B1"/>
            <w:tabs>
              <w:tab w:val="left" w:pos="6237"/>
            </w:tabs>
            <w:ind w:left="851" w:firstLine="0"/>
          </w:pPr>
        </w:pPrChange>
      </w:pPr>
      <w:ins w:id="17146" w:author="CR#0067r1" w:date="2018-12-29T21:20:00Z">
        <w:r w:rsidRPr="006113D0">
          <w:t>-</w:t>
        </w:r>
        <w:r w:rsidRPr="006113D0">
          <w:tab/>
          <w:t xml:space="preserve">For </w:t>
        </w:r>
        <w:r>
          <w:t>NR</w:t>
        </w:r>
        <w:r w:rsidRPr="006113D0">
          <w:t xml:space="preserve"> see clause A.1 in</w:t>
        </w:r>
        <w:r>
          <w:t xml:space="preserve"> TS</w:t>
        </w:r>
        <w:r w:rsidRPr="006113D0">
          <w:t xml:space="preserve"> </w:t>
        </w:r>
        <w:r>
          <w:t>38.141-2 [34]</w:t>
        </w:r>
        <w:r w:rsidRPr="006113D0">
          <w:t>.</w:t>
        </w:r>
      </w:ins>
    </w:p>
    <w:p w:rsidR="006E5C62" w:rsidRPr="0055247C" w:rsidRDefault="006E5C62" w:rsidP="00655C36">
      <w:pPr>
        <w:pStyle w:val="Heading5"/>
        <w:tabs>
          <w:tab w:val="left" w:pos="6237"/>
        </w:tabs>
      </w:pPr>
      <w:bookmarkStart w:id="17147" w:name="_Toc526255086"/>
      <w:r w:rsidRPr="0055247C">
        <w:t>7.</w:t>
      </w:r>
      <w:r w:rsidRPr="0055247C">
        <w:rPr>
          <w:lang w:val="en-GB"/>
        </w:rPr>
        <w:t>8</w:t>
      </w:r>
      <w:r w:rsidRPr="0055247C">
        <w:t>.4.2.2</w:t>
      </w:r>
      <w:r w:rsidRPr="0055247C">
        <w:tab/>
        <w:t>MSR operation</w:t>
      </w:r>
      <w:bookmarkEnd w:id="17147"/>
    </w:p>
    <w:p w:rsidR="006E5C62" w:rsidRPr="0055247C" w:rsidRDefault="006E5C62" w:rsidP="00655C36">
      <w:pPr>
        <w:pStyle w:val="H6"/>
        <w:tabs>
          <w:tab w:val="left" w:pos="6237"/>
        </w:tabs>
      </w:pPr>
      <w:r w:rsidRPr="0055247C">
        <w:t>7.</w:t>
      </w:r>
      <w:r w:rsidRPr="0055247C">
        <w:rPr>
          <w:lang w:val="en-GB"/>
        </w:rPr>
        <w:t>8</w:t>
      </w:r>
      <w:r w:rsidRPr="0055247C">
        <w:t>.4.4.2.1</w:t>
      </w:r>
      <w:r w:rsidRPr="0055247C">
        <w:tab/>
        <w:t>Procedure for general and narrowband intermodulation</w:t>
      </w:r>
    </w:p>
    <w:p w:rsidR="006E5C62" w:rsidRPr="0055247C" w:rsidRDefault="006E5C62" w:rsidP="00655C36">
      <w:pPr>
        <w:pStyle w:val="B1"/>
        <w:tabs>
          <w:tab w:val="left" w:pos="6237"/>
        </w:tabs>
      </w:pPr>
      <w:r w:rsidRPr="0055247C">
        <w:t>1)</w:t>
      </w:r>
      <w:r w:rsidRPr="0055247C">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Default="006E5C62" w:rsidP="00655C36">
      <w:pPr>
        <w:pStyle w:val="B1"/>
        <w:tabs>
          <w:tab w:val="left" w:pos="6237"/>
        </w:tabs>
        <w:rPr>
          <w:ins w:id="17148" w:author="CR#0068r2" w:date="2018-12-29T12:09:00Z"/>
        </w:rPr>
      </w:pPr>
      <w:r w:rsidRPr="0055247C">
        <w:t>2)</w:t>
      </w:r>
      <w:r w:rsidRPr="0055247C">
        <w:tab/>
        <w:t>Measure the performance of the wanted signal at the receiver under test, as defined in subclause 7.8.5.1.1 and 7.8.5.1.2, for the relevant carriers specified by the test configuration in clause 5.</w:t>
      </w:r>
      <w:ins w:id="17149" w:author="CR#0068r2" w:date="2018-12-29T12:09:00Z">
        <w:r w:rsidR="00655C36" w:rsidRPr="00655C36">
          <w:t xml:space="preserve"> </w:t>
        </w:r>
      </w:ins>
    </w:p>
    <w:p w:rsidR="006E5C62" w:rsidRPr="0055247C" w:rsidRDefault="00655C36" w:rsidP="00655C36">
      <w:pPr>
        <w:pStyle w:val="B1"/>
      </w:pPr>
      <w:ins w:id="17150" w:author="CR#0068r2" w:date="2018-12-29T12:09:00Z">
        <w:r>
          <w:t>3)</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E5C62" w:rsidP="006E5C62">
      <w:pPr>
        <w:pStyle w:val="B1"/>
      </w:pPr>
      <w:del w:id="17151" w:author="CR#0068r2" w:date="2018-12-29T12:09:00Z">
        <w:r w:rsidRPr="0055247C" w:rsidDel="00655C36">
          <w:delText>3</w:delText>
        </w:r>
      </w:del>
      <w:ins w:id="17152" w:author="CR#0068r2" w:date="2018-12-29T12:09:00Z">
        <w:r w:rsidR="00655C36">
          <w:t>4</w:t>
        </w:r>
      </w:ins>
      <w:r w:rsidRPr="0055247C">
        <w:t>)</w:t>
      </w:r>
      <w:r w:rsidRPr="0055247C">
        <w:tab/>
        <w:t xml:space="preserve">For </w:t>
      </w:r>
      <w:r w:rsidRPr="0055247C">
        <w:rPr>
          <w:i/>
        </w:rPr>
        <w:t xml:space="preserve">multi-band </w:t>
      </w:r>
      <w:r w:rsidRPr="0055247C">
        <w:rPr>
          <w:i/>
          <w:lang w:eastAsia="zh-CN"/>
        </w:rPr>
        <w:t>RIBs</w:t>
      </w:r>
      <w:r w:rsidRPr="0055247C">
        <w:rPr>
          <w:lang w:eastAsia="zh-CN"/>
        </w:rPr>
        <w:t xml:space="preserve"> </w:t>
      </w:r>
      <w:r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5"/>
      </w:pPr>
      <w:bookmarkStart w:id="17153" w:name="_Toc526255087"/>
      <w:r w:rsidRPr="0055247C">
        <w:t>7.</w:t>
      </w:r>
      <w:r w:rsidRPr="0055247C">
        <w:rPr>
          <w:lang w:val="en-GB"/>
        </w:rPr>
        <w:t>8</w:t>
      </w:r>
      <w:r w:rsidRPr="0055247C">
        <w:t>.4.2.3</w:t>
      </w:r>
      <w:r w:rsidRPr="0055247C">
        <w:tab/>
        <w:t>Single RAT UTRA FDD operation</w:t>
      </w:r>
      <w:bookmarkEnd w:id="17153"/>
    </w:p>
    <w:p w:rsidR="006E5C62" w:rsidRPr="0055247C" w:rsidRDefault="006E5C62" w:rsidP="006E5C62">
      <w:pPr>
        <w:pStyle w:val="B1"/>
        <w:rPr>
          <w:snapToGrid w:val="0"/>
        </w:rPr>
      </w:pPr>
      <w:r w:rsidRPr="0055247C">
        <w:rPr>
          <w:snapToGrid w:val="0"/>
        </w:rPr>
        <w:t>1)</w:t>
      </w:r>
      <w:r w:rsidRPr="0055247C">
        <w:rPr>
          <w:snapToGrid w:val="0"/>
        </w:rPr>
        <w:tab/>
        <w:t xml:space="preserve">Generate the wanted signal (reference signal) and adjust ATT1 to set the signal level to the level specified in table 7.8.5.2-1. </w:t>
      </w:r>
      <w:r w:rsidRPr="0055247C">
        <w:t xml:space="preserve">For a RIB supporting multi-carrier operation, generate the wanted signal according to </w:t>
      </w:r>
      <w:r w:rsidRPr="0055247C">
        <w:rPr>
          <w:snapToGrid w:val="0"/>
        </w:rPr>
        <w:t>the applicable test configuration (see clause 4.11) using</w:t>
      </w:r>
      <w:r w:rsidRPr="0055247C">
        <w:t xml:space="preserve"> applicable reference measurement channel. P</w:t>
      </w:r>
      <w:r w:rsidRPr="0055247C">
        <w:rPr>
          <w:lang w:eastAsia="zh-CN"/>
        </w:rPr>
        <w:t>ower settings are specified</w:t>
      </w:r>
      <w:r w:rsidRPr="0055247C">
        <w:rPr>
          <w:snapToGrid w:val="0"/>
        </w:rPr>
        <w:t xml:space="preserve"> in table 7.8.5.2-1</w:t>
      </w:r>
      <w:r w:rsidRPr="0055247C">
        <w:t>.</w:t>
      </w:r>
    </w:p>
    <w:p w:rsidR="006E5C62" w:rsidRPr="0055247C" w:rsidRDefault="006E5C62" w:rsidP="006E5C62">
      <w:pPr>
        <w:pStyle w:val="B1"/>
        <w:rPr>
          <w:snapToGrid w:val="0"/>
        </w:rPr>
      </w:pPr>
      <w:r w:rsidRPr="0055247C">
        <w:rPr>
          <w:snapToGrid w:val="0"/>
        </w:rPr>
        <w:t>2)</w:t>
      </w:r>
      <w:r w:rsidRPr="0055247C">
        <w:rPr>
          <w:snapToGrid w:val="0"/>
        </w:rPr>
        <w:tab/>
        <w:t xml:space="preserve">Adjust the signal generators to the type of interfering signals and the frequency offsets as specified in tables 7.8.5.2-1and 7.8.5.2-2. </w:t>
      </w:r>
      <w:r w:rsidRPr="0055247C">
        <w:t>Note that the GMSK modulated interfering signal shall have an ACLR of at least 72 dB in order to eliminate the impact of interfering signal adjacent channel leakage power on the intermodulation characteristics measurement.</w:t>
      </w:r>
    </w:p>
    <w:p w:rsidR="006E5C62" w:rsidRPr="0055247C" w:rsidRDefault="006E5C62" w:rsidP="006E5C62">
      <w:pPr>
        <w:pStyle w:val="B1"/>
        <w:rPr>
          <w:snapToGrid w:val="0"/>
        </w:rPr>
      </w:pPr>
      <w:r w:rsidRPr="0055247C">
        <w:rPr>
          <w:snapToGrid w:val="0"/>
        </w:rPr>
        <w:t>3)</w:t>
      </w:r>
      <w:r w:rsidRPr="0055247C">
        <w:rPr>
          <w:snapToGrid w:val="0"/>
        </w:rPr>
        <w:tab/>
        <w:t xml:space="preserve">Adjust the ATT2 and ATT3 to obtain the specified level of </w:t>
      </w:r>
      <w:r w:rsidRPr="0055247C">
        <w:t xml:space="preserve">interfering </w:t>
      </w:r>
      <w:r w:rsidRPr="0055247C">
        <w:rPr>
          <w:snapToGrid w:val="0"/>
        </w:rPr>
        <w:t>signal at the RIB.</w:t>
      </w:r>
    </w:p>
    <w:p w:rsidR="00655C36" w:rsidRDefault="006E5C62" w:rsidP="00655C36">
      <w:pPr>
        <w:pStyle w:val="B1"/>
        <w:rPr>
          <w:ins w:id="17154" w:author="CR#0068r2" w:date="2018-12-29T12:09:00Z"/>
        </w:rPr>
      </w:pPr>
      <w:r w:rsidRPr="0055247C">
        <w:rPr>
          <w:snapToGrid w:val="0"/>
        </w:rPr>
        <w:t>4)</w:t>
      </w:r>
      <w:r w:rsidRPr="0055247C">
        <w:rPr>
          <w:snapToGrid w:val="0"/>
        </w:rPr>
        <w:tab/>
        <w:t xml:space="preserve">Measure the BER of the wanted signal. </w:t>
      </w:r>
      <w:r w:rsidRPr="0055247C">
        <w:t>For a RIB supporting multi-carrier operation the BER shall be measured for all relevant carriers specified by the test configuration.</w:t>
      </w:r>
      <w:ins w:id="17155" w:author="CR#0068r2" w:date="2018-12-29T12:09:00Z">
        <w:r w:rsidR="00655C36" w:rsidRPr="00655C36">
          <w:t xml:space="preserve"> </w:t>
        </w:r>
      </w:ins>
    </w:p>
    <w:p w:rsidR="006E5C62" w:rsidRPr="0055247C" w:rsidRDefault="00655C36" w:rsidP="00655C36">
      <w:pPr>
        <w:pStyle w:val="B1"/>
      </w:pPr>
      <w:ins w:id="17156" w:author="CR#0068r2" w:date="2018-12-29T12:09:00Z">
        <w:r>
          <w:t>5)</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55C36" w:rsidP="006E5C62">
      <w:pPr>
        <w:pStyle w:val="B1"/>
      </w:pPr>
      <w:ins w:id="17157" w:author="CR#0068r2" w:date="2018-12-29T12:09:00Z">
        <w:r>
          <w:t>6</w:t>
        </w:r>
      </w:ins>
      <w:del w:id="17158" w:author="CR#0068r2" w:date="2018-12-29T12:09:00Z">
        <w:r w:rsidR="006E5C62" w:rsidRPr="0055247C" w:rsidDel="00655C36">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5"/>
      </w:pPr>
      <w:bookmarkStart w:id="17159" w:name="_Toc526255088"/>
      <w:r w:rsidRPr="0055247C">
        <w:t>7.</w:t>
      </w:r>
      <w:del w:id="17160" w:author="CR#0068r2" w:date="2018-12-29T12:09:00Z">
        <w:r w:rsidRPr="0055247C" w:rsidDel="00655C36">
          <w:delText>7</w:delText>
        </w:r>
      </w:del>
      <w:ins w:id="17161" w:author="CR#0068r2" w:date="2018-12-29T12:09:00Z">
        <w:r w:rsidR="00655C36">
          <w:t>8</w:t>
        </w:r>
      </w:ins>
      <w:r w:rsidRPr="0055247C">
        <w:t>.4.2.</w:t>
      </w:r>
      <w:r w:rsidRPr="0055247C">
        <w:rPr>
          <w:lang w:val="en-GB"/>
        </w:rPr>
        <w:t>4</w:t>
      </w:r>
      <w:r w:rsidRPr="0055247C">
        <w:tab/>
        <w:t>Single RAT E-UTRA operation</w:t>
      </w:r>
      <w:bookmarkEnd w:id="17159"/>
    </w:p>
    <w:p w:rsidR="006E5C62" w:rsidRPr="0055247C" w:rsidRDefault="006E5C62" w:rsidP="006E5C62">
      <w:pPr>
        <w:pStyle w:val="B1"/>
        <w:rPr>
          <w:snapToGrid w:val="0"/>
        </w:rPr>
      </w:pPr>
      <w:r w:rsidRPr="0055247C">
        <w:rPr>
          <w:snapToGrid w:val="0"/>
        </w:rPr>
        <w:t>1)</w:t>
      </w:r>
      <w:r w:rsidRPr="0055247C">
        <w:rPr>
          <w:snapToGrid w:val="0"/>
        </w:rPr>
        <w:tab/>
        <w:t xml:space="preserve">Generate the wanted signal </w:t>
      </w:r>
      <w:r w:rsidRPr="0055247C">
        <w:rPr>
          <w:lang w:eastAsia="zh-CN"/>
        </w:rPr>
        <w:t>using the applicable test configuration</w:t>
      </w:r>
      <w:r w:rsidRPr="0055247C">
        <w:t xml:space="preserve"> specified in clause 5 </w:t>
      </w:r>
      <w:r w:rsidRPr="0055247C">
        <w:rPr>
          <w:snapToGrid w:val="0"/>
        </w:rPr>
        <w:t>and adjust the signal level to the level specified in table 7.8.5.3-1.</w:t>
      </w:r>
    </w:p>
    <w:p w:rsidR="006E5C62" w:rsidRPr="0055247C" w:rsidRDefault="006E5C62" w:rsidP="006E5C62">
      <w:pPr>
        <w:pStyle w:val="B1"/>
        <w:rPr>
          <w:snapToGrid w:val="0"/>
        </w:rPr>
      </w:pPr>
      <w:r w:rsidRPr="0055247C">
        <w:rPr>
          <w:snapToGrid w:val="0"/>
        </w:rPr>
        <w:t>2)</w:t>
      </w:r>
      <w:r w:rsidRPr="0055247C">
        <w:rPr>
          <w:snapToGrid w:val="0"/>
        </w:rPr>
        <w:tab/>
        <w:t>Adjust the signal generators to the type of interfering signals, levels and the frequency offsets as specified in table 7.8.5.3-2 for intermodulation requirement and Table 7.8.5.3-3</w:t>
      </w:r>
      <w:r w:rsidRPr="0055247C">
        <w:rPr>
          <w:snapToGrid w:val="0"/>
          <w:lang w:eastAsia="zh-CN"/>
        </w:rPr>
        <w:t>, Table 7.8.5.3-4 and Table 7.8.5.3-5 f</w:t>
      </w:r>
      <w:r w:rsidRPr="0055247C">
        <w:rPr>
          <w:snapToGrid w:val="0"/>
        </w:rPr>
        <w:t>or narrowband intermodulation requirement.</w:t>
      </w:r>
    </w:p>
    <w:p w:rsidR="006E5C62" w:rsidRPr="0055247C" w:rsidRDefault="006E5C62" w:rsidP="006E5C62">
      <w:pPr>
        <w:pStyle w:val="B1"/>
        <w:rPr>
          <w:snapToGrid w:val="0"/>
        </w:rPr>
      </w:pPr>
      <w:r w:rsidRPr="0055247C">
        <w:rPr>
          <w:snapToGrid w:val="0"/>
        </w:rPr>
        <w:t>3)</w:t>
      </w:r>
      <w:r w:rsidRPr="0055247C">
        <w:rPr>
          <w:snapToGrid w:val="0"/>
        </w:rPr>
        <w:tab/>
        <w:t>Adjust the signal generators to obtain the specified level of interfering signal.</w:t>
      </w:r>
    </w:p>
    <w:p w:rsidR="00655C36" w:rsidRDefault="006E5C62" w:rsidP="00655C36">
      <w:pPr>
        <w:pStyle w:val="B1"/>
        <w:rPr>
          <w:ins w:id="17162" w:author="CR#0068r2" w:date="2018-12-29T12:10:00Z"/>
          <w:snapToGrid w:val="0"/>
        </w:rPr>
      </w:pPr>
      <w:r w:rsidRPr="0055247C">
        <w:rPr>
          <w:snapToGrid w:val="0"/>
        </w:rPr>
        <w:t>4)</w:t>
      </w:r>
      <w:r w:rsidRPr="0055247C">
        <w:rPr>
          <w:snapToGrid w:val="0"/>
        </w:rPr>
        <w:tab/>
        <w:t xml:space="preserve">Measure the throughput </w:t>
      </w:r>
      <w:r w:rsidRPr="0055247C">
        <w:t xml:space="preserve">according to annex E of </w:t>
      </w:r>
      <w:r w:rsidR="001A40B1" w:rsidRPr="0055247C">
        <w:t>36.141 [12]</w:t>
      </w:r>
      <w:r w:rsidR="00934F2D" w:rsidRPr="0055247C">
        <w:t>3GPP TS 36.141 [12]</w:t>
      </w:r>
      <w:r w:rsidRPr="0055247C">
        <w:t>, for multi-carrier and/or CA operation the throughput shall be measured for relevant carriers specified by the test configuration specified in clause 5</w:t>
      </w:r>
      <w:r w:rsidRPr="0055247C">
        <w:rPr>
          <w:snapToGrid w:val="0"/>
        </w:rPr>
        <w:t>.</w:t>
      </w:r>
      <w:ins w:id="17163" w:author="CR#0068r2" w:date="2018-12-29T12:10:00Z">
        <w:r w:rsidR="00655C36" w:rsidRPr="00655C36">
          <w:rPr>
            <w:snapToGrid w:val="0"/>
          </w:rPr>
          <w:t xml:space="preserve"> </w:t>
        </w:r>
      </w:ins>
    </w:p>
    <w:p w:rsidR="006E5C62" w:rsidRPr="0055247C" w:rsidRDefault="00655C36" w:rsidP="00655C36">
      <w:pPr>
        <w:pStyle w:val="B1"/>
        <w:rPr>
          <w:snapToGrid w:val="0"/>
        </w:rPr>
      </w:pPr>
      <w:ins w:id="17164" w:author="CR#0068r2" w:date="2018-12-29T12:10:00Z">
        <w:r>
          <w:t>5)</w:t>
        </w:r>
        <w:r>
          <w:tab/>
          <w:t>Repeat for all supported polarizations.</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55C36" w:rsidP="006E5C62">
      <w:pPr>
        <w:pStyle w:val="B1"/>
      </w:pPr>
      <w:ins w:id="17165" w:author="CR#0068r2" w:date="2018-12-29T12:10:00Z">
        <w:r>
          <w:t>6</w:t>
        </w:r>
      </w:ins>
      <w:del w:id="17166" w:author="CR#0068r2" w:date="2018-12-29T12:10:00Z">
        <w:r w:rsidR="006E5C62" w:rsidRPr="0055247C" w:rsidDel="00655C36">
          <w:delText>5</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6E5C62" w:rsidRPr="0055247C" w:rsidRDefault="006E5C62" w:rsidP="006E5C62">
      <w:pPr>
        <w:pStyle w:val="Heading3"/>
        <w:rPr>
          <w:lang w:eastAsia="sv-SE"/>
        </w:rPr>
      </w:pPr>
      <w:bookmarkStart w:id="17167" w:name="_Toc526255089"/>
      <w:r w:rsidRPr="0055247C">
        <w:rPr>
          <w:lang w:eastAsia="sv-SE"/>
        </w:rPr>
        <w:t>7.8</w:t>
      </w:r>
      <w:r w:rsidRPr="0055247C">
        <w:rPr>
          <w:lang w:val="en-GB" w:eastAsia="zh-CN"/>
        </w:rPr>
        <w:t>.</w:t>
      </w:r>
      <w:r w:rsidRPr="0055247C">
        <w:rPr>
          <w:lang w:eastAsia="sv-SE"/>
        </w:rPr>
        <w:t>5</w:t>
      </w:r>
      <w:r w:rsidRPr="0055247C">
        <w:rPr>
          <w:lang w:eastAsia="sv-SE"/>
        </w:rPr>
        <w:tab/>
        <w:t>Test Requirement</w:t>
      </w:r>
      <w:bookmarkEnd w:id="17167"/>
    </w:p>
    <w:p w:rsidR="006E5C62" w:rsidRPr="0055247C" w:rsidRDefault="006E5C62" w:rsidP="006E5C62">
      <w:pPr>
        <w:pStyle w:val="Heading4"/>
      </w:pPr>
      <w:bookmarkStart w:id="17168" w:name="_Toc526255090"/>
      <w:r w:rsidRPr="0055247C">
        <w:rPr>
          <w:lang w:val="en-GB"/>
        </w:rPr>
        <w:t>7</w:t>
      </w:r>
      <w:r w:rsidRPr="0055247C">
        <w:t>.8.</w:t>
      </w:r>
      <w:r w:rsidRPr="0055247C">
        <w:rPr>
          <w:lang w:val="en-GB"/>
        </w:rPr>
        <w:t>5.1</w:t>
      </w:r>
      <w:r w:rsidRPr="0055247C">
        <w:tab/>
        <w:t>MSR operation</w:t>
      </w:r>
      <w:bookmarkEnd w:id="17168"/>
    </w:p>
    <w:p w:rsidR="006E5C62" w:rsidRPr="0055247C" w:rsidRDefault="006E5C62" w:rsidP="006E5C62">
      <w:pPr>
        <w:pStyle w:val="Heading5"/>
        <w:rPr>
          <w:lang w:val="en-GB"/>
        </w:rPr>
      </w:pPr>
      <w:bookmarkStart w:id="17169" w:name="_Toc526255091"/>
      <w:r w:rsidRPr="0055247C">
        <w:rPr>
          <w:lang w:val="en-GB"/>
        </w:rPr>
        <w:t>7</w:t>
      </w:r>
      <w:r w:rsidRPr="0055247C">
        <w:t>.8.</w:t>
      </w:r>
      <w:r w:rsidRPr="0055247C">
        <w:rPr>
          <w:lang w:val="en-GB"/>
        </w:rPr>
        <w:t>5</w:t>
      </w:r>
      <w:r w:rsidRPr="0055247C">
        <w:t>.1</w:t>
      </w:r>
      <w:r w:rsidRPr="0055247C">
        <w:rPr>
          <w:lang w:val="en-GB"/>
        </w:rPr>
        <w:t>.1</w:t>
      </w:r>
      <w:r w:rsidRPr="0055247C">
        <w:tab/>
        <w:t>General intermodulation</w:t>
      </w:r>
      <w:r w:rsidRPr="0055247C">
        <w:rPr>
          <w:lang w:val="en-GB"/>
        </w:rPr>
        <w:t xml:space="preserve"> test requirement</w:t>
      </w:r>
      <w:bookmarkEnd w:id="17169"/>
    </w:p>
    <w:p w:rsidR="006E5C62" w:rsidRPr="0055247C" w:rsidRDefault="006E5C62" w:rsidP="006E5C62">
      <w:pPr>
        <w:rPr>
          <w:rFonts w:cs="v5.0.0"/>
        </w:rPr>
      </w:pPr>
      <w:r w:rsidRPr="0055247C">
        <w:rPr>
          <w:rFonts w:eastAsia="MS PGothic"/>
        </w:rPr>
        <w:t xml:space="preserve">Interfering signals shall be a CW signal and </w:t>
      </w:r>
      <w:r w:rsidRPr="0055247C">
        <w:rPr>
          <w:rFonts w:eastAsia="MS PGothic" w:cs="v4.2.0"/>
        </w:rPr>
        <w:t xml:space="preserve">an </w:t>
      </w:r>
      <w:r w:rsidRPr="0055247C">
        <w:rPr>
          <w:rFonts w:eastAsia="MS PGothic"/>
        </w:rPr>
        <w:t>E-UTRA</w:t>
      </w:r>
      <w:ins w:id="17170" w:author="CR#0067r1" w:date="2018-12-29T21:21:00Z">
        <w:r w:rsidR="0061538D">
          <w:rPr>
            <w:rFonts w:eastAsia="MS PGothic"/>
          </w:rPr>
          <w:t>, NR</w:t>
        </w:r>
      </w:ins>
      <w:r w:rsidRPr="0055247C">
        <w:rPr>
          <w:rFonts w:eastAsia="MS PGothic"/>
        </w:rPr>
        <w:t xml:space="preserve"> or UTRA signal as specified in 3GPP TS </w:t>
      </w:r>
      <w:r w:rsidR="001A40B1" w:rsidRPr="0055247C">
        <w:rPr>
          <w:rFonts w:eastAsia="MS PGothic"/>
        </w:rPr>
        <w:t>37.104 [5]</w:t>
      </w:r>
      <w:r w:rsidRPr="0055247C">
        <w:rPr>
          <w:rFonts w:eastAsia="MS PGothic"/>
        </w:rPr>
        <w:t>, annex A</w:t>
      </w:r>
      <w:r w:rsidRPr="0055247C">
        <w:rPr>
          <w:rFonts w:eastAsia="MS PGothic" w:cs="v4.2.0"/>
        </w:rPr>
        <w:t>.</w:t>
      </w:r>
    </w:p>
    <w:p w:rsidR="006E5C62" w:rsidRPr="0055247C" w:rsidRDefault="006E5C62" w:rsidP="006E5C62">
      <w:r w:rsidRPr="0055247C">
        <w:t xml:space="preserve">The requirement is applicable outside the </w:t>
      </w:r>
      <w:r w:rsidRPr="0055247C">
        <w:rPr>
          <w:i/>
        </w:rPr>
        <w:t xml:space="preserve">Base Station RF Bandwidth </w:t>
      </w:r>
      <w:r w:rsidRPr="0055247C">
        <w:t>or</w:t>
      </w:r>
      <w:r w:rsidRPr="0055247C">
        <w:rPr>
          <w:i/>
        </w:rPr>
        <w:t xml:space="preserve"> Radio Bandwidth</w:t>
      </w:r>
      <w:r w:rsidRPr="0055247C">
        <w:t>. The interfering signal offset is defined relative to the</w:t>
      </w:r>
      <w:r w:rsidRPr="0055247C">
        <w:rPr>
          <w:i/>
        </w:rPr>
        <w:t xml:space="preserve"> Base Station RF Bandwidth</w:t>
      </w:r>
      <w:r w:rsidRPr="0055247C">
        <w:t xml:space="preserve"> </w:t>
      </w:r>
      <w:r w:rsidRPr="0055247C">
        <w:rPr>
          <w:i/>
        </w:rPr>
        <w:t>edges</w:t>
      </w:r>
      <w:r w:rsidRPr="0055247C">
        <w:t xml:space="preserve"> or </w:t>
      </w:r>
      <w:r w:rsidRPr="0055247C">
        <w:rPr>
          <w:i/>
        </w:rPr>
        <w:t>Radio Bandwidth</w:t>
      </w:r>
      <w:r w:rsidRPr="0055247C">
        <w:t xml:space="preserve"> edges.</w:t>
      </w:r>
    </w:p>
    <w:p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at those connectors, in case the gap size is at least twice as wide as the UTRA/E-UTRA interfering signal centre frequency offset from the </w:t>
      </w:r>
      <w:r w:rsidRPr="0055247C">
        <w:rPr>
          <w:i/>
        </w:rPr>
        <w:t>Base Station RF Bandwidth</w:t>
      </w:r>
      <w:r w:rsidRPr="0055247C">
        <w:t xml:space="preserve"> </w:t>
      </w:r>
      <w:r w:rsidRPr="0055247C">
        <w:rPr>
          <w:i/>
        </w:rPr>
        <w:t>edge</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inside the</w:t>
      </w:r>
      <w:r w:rsidRPr="0055247C">
        <w:rPr>
          <w:i/>
        </w:rPr>
        <w:t xml:space="preserve"> Inter RF Bandwidth gap</w:t>
      </w:r>
      <w:r w:rsidRPr="0055247C">
        <w:t>.</w:t>
      </w:r>
    </w:p>
    <w:p w:rsidR="006E5C62" w:rsidRPr="0055247C" w:rsidRDefault="006E5C62" w:rsidP="006E5C62">
      <w:r w:rsidRPr="0055247C">
        <w:t>For the wanted signal at the assigned channel frequency and two interfering signals at the RIB, using the parameters in tables 7.8.5.1.1-1 and 7.8.5.1.1-2, the following requirements shall be met:</w:t>
      </w:r>
    </w:p>
    <w:p w:rsidR="006E5C62" w:rsidRPr="0055247C" w:rsidRDefault="006E5C62" w:rsidP="006E5C62">
      <w:pPr>
        <w:pStyle w:val="B1"/>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w:t>
      </w:r>
      <w:del w:id="17171" w:author="CR#0067r1" w:date="2019-01-09T12:50:00Z">
        <w:r w:rsidRPr="0055247C" w:rsidDel="00422688">
          <w:delText xml:space="preserve">3GPP </w:delText>
        </w:r>
      </w:del>
      <w:r w:rsidR="001A40B1" w:rsidRPr="0055247C">
        <w:t>TS 36.104 [4]</w:t>
      </w:r>
      <w:r w:rsidRPr="0055247C">
        <w:t>, subclause 7.2.5.3.</w:t>
      </w:r>
    </w:p>
    <w:p w:rsidR="006E5C62" w:rsidRPr="0055247C" w:rsidRDefault="006E5C62" w:rsidP="006E5C62">
      <w:pPr>
        <w:pStyle w:val="B1"/>
      </w:pPr>
      <w:r w:rsidRPr="0055247C">
        <w:t>-</w:t>
      </w:r>
      <w:r w:rsidRPr="0055247C">
        <w:tab/>
        <w:t xml:space="preserve">For any UTRA FDD carrier, the BER shall not exceed 0,001 for the reference measurement channel defined in </w:t>
      </w:r>
      <w:del w:id="17172" w:author="CR#0067r1" w:date="2019-01-09T12:50:00Z">
        <w:r w:rsidRPr="0055247C" w:rsidDel="00422688">
          <w:delText xml:space="preserve">3GPP </w:delText>
        </w:r>
      </w:del>
      <w:r w:rsidRPr="0055247C">
        <w:t xml:space="preserve">TS </w:t>
      </w:r>
      <w:r w:rsidR="001A40B1" w:rsidRPr="0055247C">
        <w:t>25.104 [2]</w:t>
      </w:r>
      <w:r w:rsidRPr="0055247C">
        <w:t>, subclause 7.2.5.1.</w:t>
      </w:r>
    </w:p>
    <w:p w:rsidR="0061538D" w:rsidRPr="002C70C0" w:rsidRDefault="0061538D" w:rsidP="0061538D">
      <w:pPr>
        <w:pStyle w:val="B1"/>
        <w:rPr>
          <w:ins w:id="17173" w:author="CR#0067r1" w:date="2018-12-29T21:21:00Z"/>
        </w:rPr>
      </w:pPr>
      <w:ins w:id="17174" w:author="CR#0067r1" w:date="2018-12-29T21:21: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measurement channel defined in </w:t>
        </w:r>
        <w:r>
          <w:t>TS 38.104 [33]</w:t>
        </w:r>
        <w:r w:rsidRPr="002C70C0">
          <w:t>, subclause 7.2.</w:t>
        </w:r>
        <w:r>
          <w:t>5.3</w:t>
        </w:r>
        <w:r w:rsidRPr="002C70C0">
          <w:t>.</w:t>
        </w:r>
      </w:ins>
    </w:p>
    <w:p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pPr>
        <w:pStyle w:val="TH"/>
      </w:pPr>
      <w:r w:rsidRPr="0055247C">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FE2C22" w:rsidRPr="0055247C" w:rsidTr="00435AB9">
        <w:trPr>
          <w:trHeight w:val="88"/>
          <w:jc w:val="center"/>
        </w:trPr>
        <w:tc>
          <w:tcPr>
            <w:tcW w:w="1755" w:type="dxa"/>
            <w:shd w:val="clear" w:color="auto" w:fill="auto"/>
          </w:tcPr>
          <w:p w:rsidR="00FE2C22" w:rsidRPr="0055247C" w:rsidRDefault="00FE2C22" w:rsidP="00FE2C22">
            <w:pPr>
              <w:pStyle w:val="TAH"/>
              <w:rPr>
                <w:rFonts w:cs="Arial"/>
                <w:szCs w:val="18"/>
              </w:rPr>
            </w:pPr>
            <w:r w:rsidRPr="0055247C">
              <w:t>Base Station Type</w:t>
            </w:r>
          </w:p>
        </w:tc>
        <w:tc>
          <w:tcPr>
            <w:tcW w:w="2358" w:type="dxa"/>
            <w:shd w:val="clear" w:color="auto" w:fill="auto"/>
          </w:tcPr>
          <w:p w:rsidR="00FE2C22" w:rsidRPr="0055247C" w:rsidRDefault="00FE2C22" w:rsidP="00FE2C22">
            <w:pPr>
              <w:pStyle w:val="TAH"/>
              <w:rPr>
                <w:szCs w:val="18"/>
              </w:rPr>
            </w:pPr>
            <w:r w:rsidRPr="0055247C">
              <w:t>Mean power of interfering signals [dBm]</w:t>
            </w:r>
          </w:p>
        </w:tc>
        <w:tc>
          <w:tcPr>
            <w:tcW w:w="2448" w:type="dxa"/>
            <w:shd w:val="clear" w:color="auto" w:fill="auto"/>
          </w:tcPr>
          <w:p w:rsidR="00FE2C22" w:rsidRPr="0055247C" w:rsidRDefault="00FE2C22" w:rsidP="00FE2C22">
            <w:pPr>
              <w:pStyle w:val="TAH"/>
            </w:pPr>
            <w:r w:rsidRPr="0055247C">
              <w:t>Wanted Signal mean power [dBm]</w:t>
            </w:r>
          </w:p>
          <w:p w:rsidR="00FE2C22" w:rsidRPr="0055247C" w:rsidRDefault="00FE2C22" w:rsidP="00FE2C22">
            <w:pPr>
              <w:pStyle w:val="TAH"/>
              <w:rPr>
                <w:szCs w:val="18"/>
              </w:rPr>
            </w:pPr>
            <w:r w:rsidRPr="0055247C">
              <w:t>(NOTE 1)</w:t>
            </w:r>
          </w:p>
        </w:tc>
        <w:tc>
          <w:tcPr>
            <w:tcW w:w="2054" w:type="dxa"/>
            <w:shd w:val="clear" w:color="auto" w:fill="auto"/>
          </w:tcPr>
          <w:p w:rsidR="00FE2C22" w:rsidRPr="0055247C" w:rsidRDefault="00FE2C22" w:rsidP="00FE2C22">
            <w:pPr>
              <w:pStyle w:val="TAH"/>
              <w:rPr>
                <w:rFonts w:cs="Arial"/>
                <w:szCs w:val="18"/>
              </w:rPr>
            </w:pPr>
            <w:r w:rsidRPr="0055247C">
              <w:t>Type of interfering signal</w:t>
            </w:r>
          </w:p>
        </w:tc>
      </w:tr>
      <w:tr w:rsidR="00FE2C22" w:rsidRPr="0055247C" w:rsidTr="00F965A9">
        <w:trPr>
          <w:trHeight w:val="88"/>
          <w:jc w:val="center"/>
        </w:trPr>
        <w:tc>
          <w:tcPr>
            <w:tcW w:w="1755" w:type="dxa"/>
            <w:vMerge w:val="restart"/>
            <w:shd w:val="clear" w:color="auto" w:fill="auto"/>
          </w:tcPr>
          <w:p w:rsidR="00FE2C22" w:rsidRPr="0055247C" w:rsidRDefault="00FE2C22" w:rsidP="00FE2C22">
            <w:pPr>
              <w:pStyle w:val="TAL"/>
              <w:rPr>
                <w:rFonts w:cs="Arial"/>
                <w:szCs w:val="18"/>
              </w:rPr>
            </w:pPr>
            <w:r w:rsidRPr="0055247C">
              <w:rPr>
                <w:rFonts w:cs="Arial"/>
                <w:szCs w:val="18"/>
              </w:rPr>
              <w:t>Wide Area BS</w:t>
            </w:r>
          </w:p>
        </w:tc>
        <w:tc>
          <w:tcPr>
            <w:tcW w:w="2358" w:type="dxa"/>
            <w:shd w:val="clear" w:color="auto" w:fill="auto"/>
          </w:tcPr>
          <w:p w:rsidR="00FE2C22" w:rsidRPr="0055247C" w:rsidRDefault="00FE2C22" w:rsidP="00FE2C22">
            <w:pPr>
              <w:pStyle w:val="TAC"/>
              <w:rPr>
                <w:szCs w:val="18"/>
              </w:rPr>
            </w:pPr>
            <w:r w:rsidRPr="0055247C">
              <w:rPr>
                <w:szCs w:val="18"/>
              </w:rPr>
              <w:t>-48</w:t>
            </w:r>
            <w:ins w:id="17175" w:author="CR#0067r1" w:date="2018-12-29T21:22:00Z">
              <w:r w:rsidR="0061538D">
                <w:rPr>
                  <w:szCs w:val="18"/>
                </w:rPr>
                <w:t xml:space="preserve"> + y</w:t>
              </w:r>
            </w:ins>
            <w:r w:rsidRPr="0055247C">
              <w:rPr>
                <w:szCs w:val="18"/>
              </w:rPr>
              <w:t xml:space="preserve"> </w:t>
            </w:r>
            <w:r w:rsidRPr="0055247C">
              <w:rPr>
                <w:szCs w:val="18"/>
                <w:lang w:eastAsia="ja-JP"/>
              </w:rPr>
              <w:t xml:space="preserve">- </w:t>
            </w:r>
            <w:r w:rsidRPr="0055247C">
              <w:t>Δ</w:t>
            </w:r>
            <w:r w:rsidRPr="0055247C">
              <w:rPr>
                <w:vertAlign w:val="subscript"/>
              </w:rPr>
              <w:t>OTAREFSENS</w:t>
            </w:r>
            <w:ins w:id="17176" w:author="CR#0067r1" w:date="2018-12-29T21:22: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+x </w:t>
            </w:r>
            <w:r w:rsidRPr="0055247C">
              <w:rPr>
                <w:szCs w:val="18"/>
                <w:lang w:val="sv-SE"/>
              </w:rPr>
              <w:t xml:space="preserve"> </w:t>
            </w:r>
            <w:r w:rsidRPr="0055247C">
              <w:rPr>
                <w:szCs w:val="18"/>
              </w:rPr>
              <w:t>dB (NOTE</w:t>
            </w:r>
            <w:r w:rsidRPr="0055247C">
              <w:rPr>
                <w:lang w:eastAsia="ja-JP"/>
              </w:rPr>
              <w:t xml:space="preserve"> </w:t>
            </w:r>
            <w:r w:rsidRPr="0055247C">
              <w:rPr>
                <w:szCs w:val="18"/>
              </w:rPr>
              <w:t>2</w:t>
            </w:r>
            <w:ins w:id="17177" w:author="CR#0067r1" w:date="2018-12-29T21:22:00Z">
              <w:r w:rsidR="0061538D">
                <w:rPr>
                  <w:szCs w:val="18"/>
                </w:rPr>
                <w:t>, 5</w:t>
              </w:r>
            </w:ins>
            <w:r w:rsidRPr="0055247C">
              <w:rPr>
                <w:szCs w:val="18"/>
              </w:rPr>
              <w:t>)</w:t>
            </w:r>
          </w:p>
        </w:tc>
        <w:tc>
          <w:tcPr>
            <w:tcW w:w="2054" w:type="dxa"/>
            <w:shd w:val="clear" w:color="auto" w:fill="auto"/>
            <w:vAlign w:val="center"/>
          </w:tcPr>
          <w:p w:rsidR="00FE2C22" w:rsidRPr="0055247C" w:rsidRDefault="00FE2C22" w:rsidP="00FE2C22">
            <w:pPr>
              <w:pStyle w:val="TAL"/>
              <w:rPr>
                <w:rFonts w:cs="Arial"/>
                <w:szCs w:val="18"/>
              </w:rPr>
            </w:pPr>
            <w:r w:rsidRPr="0055247C">
              <w:rPr>
                <w:rFonts w:cs="Arial"/>
                <w:szCs w:val="18"/>
              </w:rPr>
              <w:t xml:space="preserve">See table </w:t>
            </w:r>
            <w:r w:rsidRPr="0055247C">
              <w:t>7.8.5.1.1</w:t>
            </w:r>
            <w:r w:rsidRPr="0055247C">
              <w:rPr>
                <w:rFonts w:cs="Arial"/>
                <w:szCs w:val="18"/>
              </w:rPr>
              <w:t>-2</w:t>
            </w:r>
          </w:p>
        </w:tc>
      </w:tr>
      <w:tr w:rsidR="00FE2C22" w:rsidRPr="0055247C" w:rsidTr="00F965A9">
        <w:trPr>
          <w:trHeight w:val="87"/>
          <w:jc w:val="center"/>
        </w:trPr>
        <w:tc>
          <w:tcPr>
            <w:tcW w:w="1755" w:type="dxa"/>
            <w:vMerge/>
            <w:shd w:val="clear" w:color="auto" w:fill="auto"/>
          </w:tcPr>
          <w:p w:rsidR="00FE2C22" w:rsidRPr="0055247C" w:rsidRDefault="00FE2C22" w:rsidP="00FE2C22">
            <w:pPr>
              <w:pStyle w:val="TAL"/>
              <w:rPr>
                <w:rFonts w:cs="Arial"/>
                <w:szCs w:val="18"/>
              </w:rPr>
            </w:pPr>
          </w:p>
        </w:tc>
        <w:tc>
          <w:tcPr>
            <w:tcW w:w="2358" w:type="dxa"/>
            <w:shd w:val="clear" w:color="auto" w:fill="auto"/>
          </w:tcPr>
          <w:p w:rsidR="00FE2C22" w:rsidRPr="0055247C" w:rsidRDefault="00FE2C22" w:rsidP="00FE2C22">
            <w:pPr>
              <w:pStyle w:val="TAC"/>
              <w:rPr>
                <w:szCs w:val="18"/>
              </w:rPr>
            </w:pPr>
            <w:r w:rsidRPr="0055247C">
              <w:rPr>
                <w:szCs w:val="18"/>
              </w:rPr>
              <w:t>-48</w:t>
            </w:r>
            <w:ins w:id="17178" w:author="CR#0067r1" w:date="2018-12-29T21:22:00Z">
              <w:r w:rsidR="0061538D">
                <w:rPr>
                  <w:szCs w:val="18"/>
                </w:rPr>
                <w:t xml:space="preserve"> + y</w:t>
              </w:r>
            </w:ins>
            <w:r w:rsidRPr="0055247C">
              <w:rPr>
                <w:szCs w:val="18"/>
              </w:rPr>
              <w:t xml:space="preserve"> </w:t>
            </w:r>
            <w:r w:rsidRPr="0055247C">
              <w:rPr>
                <w:szCs w:val="18"/>
                <w:lang w:eastAsia="ja-JP"/>
              </w:rPr>
              <w:t xml:space="preserve">– </w:t>
            </w:r>
            <w:r w:rsidRPr="0055247C">
              <w:t>Δ</w:t>
            </w:r>
            <w:r w:rsidRPr="0055247C">
              <w:rPr>
                <w:vertAlign w:val="subscript"/>
              </w:rPr>
              <w:t>minSENS</w:t>
            </w:r>
            <w:ins w:id="17179" w:author="CR#0067r1" w:date="2018-12-29T21:22: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w:t>
            </w:r>
            <w:r w:rsidRPr="0055247C">
              <w:rPr>
                <w:szCs w:val="18"/>
              </w:rPr>
              <w:t>2</w:t>
            </w:r>
            <w:ins w:id="17180" w:author="CR#0067r1" w:date="2018-12-29T21:22:00Z">
              <w:r w:rsidR="0061538D">
                <w:rPr>
                  <w:szCs w:val="18"/>
                </w:rPr>
                <w:t>, 5</w:t>
              </w:r>
            </w:ins>
            <w:r w:rsidRPr="0055247C">
              <w:rPr>
                <w:szCs w:val="18"/>
              </w:rPr>
              <w:t>)</w:t>
            </w:r>
          </w:p>
        </w:tc>
        <w:tc>
          <w:tcPr>
            <w:tcW w:w="2054" w:type="dxa"/>
            <w:shd w:val="clear" w:color="auto" w:fill="auto"/>
            <w:vAlign w:val="center"/>
          </w:tcPr>
          <w:p w:rsidR="00FE2C22" w:rsidRPr="0055247C" w:rsidRDefault="00FE2C22" w:rsidP="00FE2C22">
            <w:pPr>
              <w:pStyle w:val="TAL"/>
              <w:rPr>
                <w:rFonts w:cs="Arial"/>
                <w:szCs w:val="18"/>
              </w:rPr>
            </w:pPr>
          </w:p>
        </w:tc>
      </w:tr>
      <w:tr w:rsidR="00FE2C22" w:rsidRPr="0055247C" w:rsidTr="00F965A9">
        <w:trPr>
          <w:trHeight w:val="88"/>
          <w:jc w:val="center"/>
        </w:trPr>
        <w:tc>
          <w:tcPr>
            <w:tcW w:w="1755" w:type="dxa"/>
            <w:vMerge w:val="restart"/>
            <w:shd w:val="clear" w:color="auto" w:fill="auto"/>
          </w:tcPr>
          <w:p w:rsidR="00FE2C22" w:rsidRPr="0055247C" w:rsidRDefault="00FE2C22" w:rsidP="00FE2C22">
            <w:pPr>
              <w:pStyle w:val="TAL"/>
              <w:rPr>
                <w:rFonts w:cs="Arial"/>
                <w:szCs w:val="18"/>
              </w:rPr>
            </w:pPr>
            <w:r w:rsidRPr="0055247C">
              <w:rPr>
                <w:rFonts w:cs="Arial"/>
                <w:szCs w:val="18"/>
              </w:rPr>
              <w:t>Medium Range BS</w:t>
            </w:r>
          </w:p>
        </w:tc>
        <w:tc>
          <w:tcPr>
            <w:tcW w:w="2358" w:type="dxa"/>
            <w:shd w:val="clear" w:color="auto" w:fill="auto"/>
          </w:tcPr>
          <w:p w:rsidR="00FE2C22" w:rsidRPr="0055247C" w:rsidRDefault="00FE2C22" w:rsidP="00FE2C22">
            <w:pPr>
              <w:pStyle w:val="TAC"/>
              <w:rPr>
                <w:szCs w:val="18"/>
              </w:rPr>
            </w:pPr>
            <w:r w:rsidRPr="0055247C">
              <w:rPr>
                <w:szCs w:val="18"/>
              </w:rPr>
              <w:t xml:space="preserve">-44 </w:t>
            </w:r>
            <w:ins w:id="17181" w:author="CR#0067r1" w:date="2018-12-29T21:22:00Z">
              <w:r w:rsidR="0061538D">
                <w:rPr>
                  <w:szCs w:val="18"/>
                </w:rPr>
                <w:t xml:space="preserve">+ y </w:t>
              </w:r>
            </w:ins>
            <w:r w:rsidRPr="0055247C">
              <w:rPr>
                <w:szCs w:val="18"/>
                <w:lang w:eastAsia="ja-JP"/>
              </w:rPr>
              <w:t xml:space="preserve">- </w:t>
            </w:r>
            <w:r w:rsidRPr="0055247C">
              <w:t>Δ</w:t>
            </w:r>
            <w:r w:rsidRPr="0055247C">
              <w:rPr>
                <w:vertAlign w:val="subscript"/>
              </w:rPr>
              <w:t>OTAREFSENS</w:t>
            </w:r>
            <w:ins w:id="17182" w:author="CR#0067r1" w:date="2018-12-29T21:22: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x </w:t>
            </w:r>
            <w:r w:rsidRPr="0055247C">
              <w:rPr>
                <w:szCs w:val="18"/>
                <w:lang w:val="sv-SE"/>
              </w:rPr>
              <w:t xml:space="preserve"> </w:t>
            </w:r>
            <w:r w:rsidRPr="0055247C">
              <w:rPr>
                <w:szCs w:val="18"/>
              </w:rPr>
              <w:t>dB (NOTE</w:t>
            </w:r>
            <w:r w:rsidRPr="0055247C">
              <w:rPr>
                <w:lang w:eastAsia="ja-JP"/>
              </w:rPr>
              <w:t xml:space="preserve"> </w:t>
            </w:r>
            <w:r w:rsidRPr="0055247C">
              <w:rPr>
                <w:szCs w:val="18"/>
              </w:rPr>
              <w:t>3</w:t>
            </w:r>
            <w:ins w:id="17183" w:author="CR#0067r1" w:date="2018-12-29T21:22:00Z">
              <w:r w:rsidR="0061538D">
                <w:rPr>
                  <w:szCs w:val="18"/>
                </w:rPr>
                <w:t>, 5</w:t>
              </w:r>
            </w:ins>
            <w:r w:rsidRPr="0055247C">
              <w:rPr>
                <w:szCs w:val="18"/>
              </w:rPr>
              <w:t>)</w:t>
            </w:r>
          </w:p>
        </w:tc>
        <w:tc>
          <w:tcPr>
            <w:tcW w:w="2054" w:type="dxa"/>
            <w:shd w:val="clear" w:color="auto" w:fill="auto"/>
          </w:tcPr>
          <w:p w:rsidR="00FE2C22" w:rsidRPr="0055247C" w:rsidRDefault="00FE2C22" w:rsidP="00FE2C22">
            <w:pPr>
              <w:pStyle w:val="TAL"/>
              <w:rPr>
                <w:rFonts w:cs="Arial"/>
                <w:szCs w:val="18"/>
              </w:rPr>
            </w:pPr>
          </w:p>
        </w:tc>
      </w:tr>
      <w:tr w:rsidR="00FE2C22" w:rsidRPr="0055247C" w:rsidTr="00F965A9">
        <w:trPr>
          <w:trHeight w:val="87"/>
          <w:jc w:val="center"/>
        </w:trPr>
        <w:tc>
          <w:tcPr>
            <w:tcW w:w="1755" w:type="dxa"/>
            <w:vMerge/>
            <w:shd w:val="clear" w:color="auto" w:fill="auto"/>
          </w:tcPr>
          <w:p w:rsidR="00FE2C22" w:rsidRPr="0055247C" w:rsidRDefault="00FE2C22" w:rsidP="00FE2C22">
            <w:pPr>
              <w:pStyle w:val="TAL"/>
              <w:rPr>
                <w:rFonts w:cs="Arial"/>
                <w:szCs w:val="18"/>
              </w:rPr>
            </w:pPr>
          </w:p>
        </w:tc>
        <w:tc>
          <w:tcPr>
            <w:tcW w:w="2358" w:type="dxa"/>
            <w:shd w:val="clear" w:color="auto" w:fill="auto"/>
          </w:tcPr>
          <w:p w:rsidR="00FE2C22" w:rsidRPr="0055247C" w:rsidRDefault="00FE2C22" w:rsidP="00FE2C22">
            <w:pPr>
              <w:pStyle w:val="TAC"/>
              <w:rPr>
                <w:szCs w:val="18"/>
              </w:rPr>
            </w:pPr>
            <w:r w:rsidRPr="0055247C">
              <w:rPr>
                <w:szCs w:val="18"/>
              </w:rPr>
              <w:t>-44</w:t>
            </w:r>
            <w:ins w:id="17184" w:author="CR#0067r1" w:date="2018-12-29T21:23:00Z">
              <w:r w:rsidR="0061538D">
                <w:rPr>
                  <w:szCs w:val="18"/>
                </w:rPr>
                <w:t xml:space="preserve"> + y</w:t>
              </w:r>
            </w:ins>
            <w:r w:rsidRPr="0055247C">
              <w:rPr>
                <w:szCs w:val="18"/>
              </w:rPr>
              <w:t xml:space="preserve"> </w:t>
            </w:r>
            <w:r w:rsidRPr="0055247C">
              <w:rPr>
                <w:szCs w:val="18"/>
                <w:lang w:eastAsia="ja-JP"/>
              </w:rPr>
              <w:t xml:space="preserve">– </w:t>
            </w:r>
            <w:r w:rsidRPr="0055247C">
              <w:t>Δ</w:t>
            </w:r>
            <w:r w:rsidRPr="0055247C">
              <w:rPr>
                <w:vertAlign w:val="subscript"/>
              </w:rPr>
              <w:t>minSENS</w:t>
            </w:r>
            <w:ins w:id="17185" w:author="CR#0067r1" w:date="2018-12-29T21:23: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w:t>
            </w:r>
            <w:r w:rsidRPr="0055247C">
              <w:rPr>
                <w:szCs w:val="18"/>
              </w:rPr>
              <w:t>3</w:t>
            </w:r>
            <w:ins w:id="17186" w:author="CR#0067r1" w:date="2018-12-29T21:23:00Z">
              <w:r w:rsidR="0061538D">
                <w:rPr>
                  <w:szCs w:val="18"/>
                </w:rPr>
                <w:t>, 5</w:t>
              </w:r>
            </w:ins>
            <w:r w:rsidRPr="0055247C">
              <w:rPr>
                <w:szCs w:val="18"/>
              </w:rPr>
              <w:t>)</w:t>
            </w:r>
          </w:p>
        </w:tc>
        <w:tc>
          <w:tcPr>
            <w:tcW w:w="2054" w:type="dxa"/>
            <w:shd w:val="clear" w:color="auto" w:fill="auto"/>
          </w:tcPr>
          <w:p w:rsidR="00FE2C22" w:rsidRPr="0055247C" w:rsidRDefault="00FE2C22" w:rsidP="00FE2C22">
            <w:pPr>
              <w:pStyle w:val="TAL"/>
              <w:rPr>
                <w:rFonts w:cs="Arial"/>
                <w:szCs w:val="18"/>
              </w:rPr>
            </w:pPr>
          </w:p>
        </w:tc>
      </w:tr>
      <w:tr w:rsidR="00FE2C22" w:rsidRPr="0055247C" w:rsidTr="00F965A9">
        <w:trPr>
          <w:trHeight w:val="88"/>
          <w:jc w:val="center"/>
        </w:trPr>
        <w:tc>
          <w:tcPr>
            <w:tcW w:w="1755" w:type="dxa"/>
            <w:vMerge w:val="restart"/>
            <w:shd w:val="clear" w:color="auto" w:fill="auto"/>
          </w:tcPr>
          <w:p w:rsidR="00FE2C22" w:rsidRPr="0055247C" w:rsidRDefault="00FE2C22" w:rsidP="00FE2C22">
            <w:pPr>
              <w:pStyle w:val="TAL"/>
              <w:rPr>
                <w:rFonts w:cs="Arial"/>
                <w:szCs w:val="18"/>
              </w:rPr>
            </w:pPr>
            <w:r w:rsidRPr="0055247C">
              <w:rPr>
                <w:rFonts w:cs="Arial"/>
                <w:szCs w:val="18"/>
              </w:rPr>
              <w:t>Local Area BS</w:t>
            </w:r>
          </w:p>
        </w:tc>
        <w:tc>
          <w:tcPr>
            <w:tcW w:w="2358" w:type="dxa"/>
            <w:shd w:val="clear" w:color="auto" w:fill="auto"/>
          </w:tcPr>
          <w:p w:rsidR="00FE2C22" w:rsidRPr="0055247C" w:rsidRDefault="00FE2C22" w:rsidP="00FE2C22">
            <w:pPr>
              <w:pStyle w:val="TAC"/>
              <w:rPr>
                <w:szCs w:val="18"/>
              </w:rPr>
            </w:pPr>
            <w:r w:rsidRPr="0055247C">
              <w:rPr>
                <w:szCs w:val="18"/>
              </w:rPr>
              <w:t>-38</w:t>
            </w:r>
            <w:ins w:id="17187" w:author="CR#0067r1" w:date="2018-12-29T21:23:00Z">
              <w:r w:rsidR="0061538D">
                <w:rPr>
                  <w:szCs w:val="18"/>
                </w:rPr>
                <w:t xml:space="preserve"> + y</w:t>
              </w:r>
              <w:r w:rsidR="0061538D" w:rsidRPr="0055247C">
                <w:rPr>
                  <w:szCs w:val="18"/>
                  <w:lang w:eastAsia="ja-JP"/>
                </w:rPr>
                <w:t xml:space="preserve"> </w:t>
              </w:r>
            </w:ins>
            <w:r w:rsidRPr="0055247C">
              <w:rPr>
                <w:szCs w:val="18"/>
                <w:lang w:eastAsia="ja-JP"/>
              </w:rPr>
              <w:t xml:space="preserve">- </w:t>
            </w:r>
            <w:r w:rsidRPr="0055247C">
              <w:t>Δ</w:t>
            </w:r>
            <w:r w:rsidRPr="0055247C">
              <w:rPr>
                <w:vertAlign w:val="subscript"/>
              </w:rPr>
              <w:t>OTAREFSENS</w:t>
            </w:r>
            <w:ins w:id="17188" w:author="CR#0067r1" w:date="2018-12-29T21:23: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+x </w:t>
            </w:r>
            <w:r w:rsidRPr="0055247C">
              <w:rPr>
                <w:szCs w:val="18"/>
                <w:lang w:val="sv-SE"/>
              </w:rPr>
              <w:t xml:space="preserve"> </w:t>
            </w:r>
            <w:r w:rsidRPr="0055247C">
              <w:rPr>
                <w:szCs w:val="18"/>
              </w:rPr>
              <w:t>dB (NOTE</w:t>
            </w:r>
            <w:r w:rsidRPr="0055247C">
              <w:rPr>
                <w:lang w:eastAsia="ja-JP"/>
              </w:rPr>
              <w:t xml:space="preserve"> </w:t>
            </w:r>
            <w:r w:rsidRPr="0055247C">
              <w:rPr>
                <w:szCs w:val="18"/>
              </w:rPr>
              <w:t>4</w:t>
            </w:r>
            <w:ins w:id="17189" w:author="CR#0067r1" w:date="2018-12-29T21:23:00Z">
              <w:r w:rsidR="0061538D">
                <w:rPr>
                  <w:szCs w:val="18"/>
                </w:rPr>
                <w:t>, 5</w:t>
              </w:r>
            </w:ins>
            <w:r w:rsidRPr="0055247C">
              <w:rPr>
                <w:szCs w:val="18"/>
              </w:rPr>
              <w:t>)</w:t>
            </w:r>
          </w:p>
        </w:tc>
        <w:tc>
          <w:tcPr>
            <w:tcW w:w="2054" w:type="dxa"/>
            <w:shd w:val="clear" w:color="auto" w:fill="auto"/>
          </w:tcPr>
          <w:p w:rsidR="00FE2C22" w:rsidRPr="0055247C" w:rsidRDefault="00FE2C22" w:rsidP="00FE2C22">
            <w:pPr>
              <w:pStyle w:val="TAL"/>
              <w:rPr>
                <w:rFonts w:cs="Arial"/>
                <w:szCs w:val="18"/>
              </w:rPr>
            </w:pPr>
          </w:p>
        </w:tc>
      </w:tr>
      <w:tr w:rsidR="00FE2C22" w:rsidRPr="0055247C" w:rsidTr="00F965A9">
        <w:trPr>
          <w:trHeight w:val="87"/>
          <w:jc w:val="center"/>
        </w:trPr>
        <w:tc>
          <w:tcPr>
            <w:tcW w:w="1755" w:type="dxa"/>
            <w:vMerge/>
            <w:shd w:val="clear" w:color="auto" w:fill="auto"/>
          </w:tcPr>
          <w:p w:rsidR="00FE2C22" w:rsidRPr="0055247C" w:rsidRDefault="00FE2C22" w:rsidP="00FE2C22">
            <w:pPr>
              <w:pStyle w:val="TAL"/>
              <w:rPr>
                <w:rFonts w:cs="Arial"/>
                <w:szCs w:val="18"/>
              </w:rPr>
            </w:pPr>
          </w:p>
        </w:tc>
        <w:tc>
          <w:tcPr>
            <w:tcW w:w="2358" w:type="dxa"/>
            <w:shd w:val="clear" w:color="auto" w:fill="auto"/>
          </w:tcPr>
          <w:p w:rsidR="00FE2C22" w:rsidRPr="0055247C" w:rsidRDefault="00FE2C22" w:rsidP="00FE2C22">
            <w:pPr>
              <w:pStyle w:val="TAC"/>
              <w:rPr>
                <w:szCs w:val="18"/>
              </w:rPr>
            </w:pPr>
            <w:r w:rsidRPr="0055247C">
              <w:rPr>
                <w:szCs w:val="18"/>
              </w:rPr>
              <w:t>-38</w:t>
            </w:r>
            <w:ins w:id="17190" w:author="CR#0067r1" w:date="2018-12-29T21:23:00Z">
              <w:r w:rsidR="0061538D">
                <w:rPr>
                  <w:szCs w:val="18"/>
                </w:rPr>
                <w:t xml:space="preserve"> + y</w:t>
              </w:r>
            </w:ins>
            <w:r w:rsidRPr="0055247C">
              <w:rPr>
                <w:szCs w:val="18"/>
              </w:rPr>
              <w:t xml:space="preserve"> </w:t>
            </w:r>
            <w:r w:rsidRPr="0055247C">
              <w:rPr>
                <w:szCs w:val="18"/>
                <w:lang w:eastAsia="ja-JP"/>
              </w:rPr>
              <w:t xml:space="preserve">– </w:t>
            </w:r>
            <w:r w:rsidRPr="0055247C">
              <w:t>Δ</w:t>
            </w:r>
            <w:r w:rsidRPr="0055247C">
              <w:rPr>
                <w:vertAlign w:val="subscript"/>
              </w:rPr>
              <w:t>minSENS</w:t>
            </w:r>
            <w:ins w:id="17191" w:author="CR#0067r1" w:date="2018-12-29T21:23:00Z">
              <w:r w:rsidR="0061538D">
                <w:rPr>
                  <w:vertAlign w:val="subscript"/>
                </w:rPr>
                <w:t xml:space="preserve"> </w:t>
              </w:r>
              <w:r w:rsidR="0061538D" w:rsidRPr="00FA0555">
                <w:rPr>
                  <w:szCs w:val="18"/>
                </w:rPr>
                <w:t>(NOTE 6)</w:t>
              </w:r>
            </w:ins>
          </w:p>
        </w:tc>
        <w:tc>
          <w:tcPr>
            <w:tcW w:w="2448" w:type="dxa"/>
            <w:shd w:val="clear" w:color="auto" w:fill="auto"/>
            <w:vAlign w:val="center"/>
          </w:tcPr>
          <w:p w:rsidR="00FE2C22" w:rsidRPr="0055247C" w:rsidRDefault="00FE2C22" w:rsidP="00FE2C22">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x </w:t>
            </w:r>
            <w:r w:rsidRPr="0055247C">
              <w:rPr>
                <w:szCs w:val="18"/>
                <w:lang w:val="sv-SE"/>
              </w:rPr>
              <w:t xml:space="preserve"> </w:t>
            </w:r>
            <w:r w:rsidRPr="0055247C">
              <w:rPr>
                <w:szCs w:val="18"/>
                <w:lang w:eastAsia="ja-JP"/>
              </w:rPr>
              <w:t xml:space="preserve">dB </w:t>
            </w:r>
            <w:r w:rsidRPr="0055247C">
              <w:rPr>
                <w:szCs w:val="18"/>
              </w:rPr>
              <w:t>(NOTE</w:t>
            </w:r>
            <w:r w:rsidRPr="0055247C">
              <w:rPr>
                <w:lang w:eastAsia="ja-JP"/>
              </w:rPr>
              <w:t xml:space="preserve"> 4</w:t>
            </w:r>
            <w:ins w:id="17192" w:author="CR#0067r1" w:date="2018-12-29T21:23:00Z">
              <w:r w:rsidR="0061538D">
                <w:rPr>
                  <w:lang w:eastAsia="ja-JP"/>
                </w:rPr>
                <w:t>, 5</w:t>
              </w:r>
            </w:ins>
            <w:r w:rsidRPr="0055247C">
              <w:rPr>
                <w:szCs w:val="18"/>
              </w:rPr>
              <w:t>)</w:t>
            </w:r>
          </w:p>
        </w:tc>
        <w:tc>
          <w:tcPr>
            <w:tcW w:w="2054" w:type="dxa"/>
            <w:shd w:val="clear" w:color="auto" w:fill="auto"/>
          </w:tcPr>
          <w:p w:rsidR="00FE2C22" w:rsidRPr="0055247C" w:rsidRDefault="00FE2C22" w:rsidP="00FE2C22">
            <w:pPr>
              <w:pStyle w:val="TAL"/>
              <w:rPr>
                <w:rFonts w:cs="Arial"/>
                <w:szCs w:val="18"/>
              </w:rPr>
            </w:pPr>
          </w:p>
        </w:tc>
      </w:tr>
      <w:tr w:rsidR="00FE2C22" w:rsidRPr="0055247C" w:rsidTr="00435AB9">
        <w:trPr>
          <w:trHeight w:val="87"/>
          <w:jc w:val="center"/>
        </w:trPr>
        <w:tc>
          <w:tcPr>
            <w:tcW w:w="8615" w:type="dxa"/>
            <w:gridSpan w:val="4"/>
            <w:shd w:val="clear" w:color="auto" w:fill="auto"/>
          </w:tcPr>
          <w:p w:rsidR="00FE2C22" w:rsidRDefault="00FE2C22" w:rsidP="00FE2C22">
            <w:pPr>
              <w:pStyle w:val="TAN"/>
              <w:rPr>
                <w:ins w:id="17193" w:author="CR#0067r1" w:date="2018-12-29T21:23:00Z"/>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61538D" w:rsidRPr="00FA0555" w:rsidRDefault="0061538D" w:rsidP="0061538D">
            <w:pPr>
              <w:pStyle w:val="TAN"/>
              <w:rPr>
                <w:ins w:id="17194" w:author="CR#0067r1" w:date="2018-12-29T21:23:00Z"/>
                <w:rFonts w:cs="Arial"/>
              </w:rPr>
            </w:pPr>
            <w:ins w:id="17195" w:author="CR#0067r1" w:date="2018-12-29T21:23:00Z">
              <w:r w:rsidRPr="00FA0555">
                <w:rPr>
                  <w:rFonts w:cs="Arial"/>
                </w:rPr>
                <w:t>NOTE 2:</w:t>
              </w:r>
              <w:r w:rsidRPr="00FA0555">
                <w:rPr>
                  <w:rFonts w:cs="Arial"/>
                </w:rPr>
                <w:tab/>
                <w:t>For WA BS not supporting NR, “x” is equal to 6 in case of E-UTRA or UTRA</w:t>
              </w:r>
              <w:r w:rsidRPr="00FA0555">
                <w:rPr>
                  <w:rFonts w:cs="Arial"/>
                  <w:lang w:eastAsia="zh-CN"/>
                </w:rPr>
                <w:t xml:space="preserve"> or NB-IoT</w:t>
              </w:r>
              <w:r w:rsidRPr="00FA0555">
                <w:rPr>
                  <w:rFonts w:cs="Arial"/>
                </w:rPr>
                <w:t xml:space="preserve"> wanted signals and equal to 3 in case of GSM/EDGE wanted signal. </w:t>
              </w:r>
            </w:ins>
          </w:p>
          <w:p w:rsidR="0061538D" w:rsidRPr="00FA0555" w:rsidRDefault="0061538D" w:rsidP="0061538D">
            <w:pPr>
              <w:pStyle w:val="TAN"/>
              <w:rPr>
                <w:ins w:id="17196" w:author="CR#0067r1" w:date="2018-12-29T21:23:00Z"/>
                <w:rFonts w:cs="Arial"/>
              </w:rPr>
            </w:pPr>
            <w:ins w:id="17197" w:author="CR#0067r1" w:date="2018-12-29T21:23:00Z">
              <w:r w:rsidRPr="00FA0555">
                <w:rPr>
                  <w:rFonts w:cs="Arial"/>
                </w:rPr>
                <w:t>NOTE 3:</w:t>
              </w:r>
              <w:r w:rsidRPr="00FA0555">
                <w:rPr>
                  <w:rFonts w:cs="Arial"/>
                </w:rPr>
                <w:tab/>
                <w:t xml:space="preserve">For MR BS not supporting NR, “x” is equal to 6 in case of UTRA wanted signals, 9 in case of E-UTRA or NB-IoT wanted signal and equal to 3 in case of GSM/EDGE wanted signal. </w:t>
              </w:r>
            </w:ins>
          </w:p>
          <w:p w:rsidR="0061538D" w:rsidRPr="00FA0555" w:rsidRDefault="0061538D" w:rsidP="0061538D">
            <w:pPr>
              <w:pStyle w:val="TAN"/>
              <w:rPr>
                <w:ins w:id="17198" w:author="CR#0067r1" w:date="2018-12-29T21:23:00Z"/>
                <w:rFonts w:cs="Arial"/>
              </w:rPr>
            </w:pPr>
            <w:ins w:id="17199" w:author="CR#0067r1" w:date="2018-12-29T21:23:00Z">
              <w:r w:rsidRPr="00FA0555">
                <w:rPr>
                  <w:rFonts w:cs="Arial"/>
                </w:rPr>
                <w:t>NOTE 4:</w:t>
              </w:r>
              <w:r w:rsidRPr="00FA0555">
                <w:rPr>
                  <w:rFonts w:cs="Arial"/>
                </w:rPr>
                <w:tab/>
                <w:t>For LA BS not supporting NR, “x” is equal to 12 in case of E-UTRA or NB-IoT wanted signals, 6</w:t>
              </w:r>
              <w:r w:rsidRPr="00146A81">
                <w:rPr>
                  <w:rFonts w:eastAsia="SimSun" w:cs="Arial"/>
                  <w:lang w:eastAsia="zh-CN"/>
                </w:rPr>
                <w:t xml:space="preserve"> </w:t>
              </w:r>
              <w:r w:rsidRPr="00FA0555">
                <w:rPr>
                  <w:rFonts w:cs="Arial"/>
                </w:rPr>
                <w:t xml:space="preserve">in case of UTRA wanted signal and equal to 3 in case of GSM/EDGE wanted signal. </w:t>
              </w:r>
            </w:ins>
          </w:p>
          <w:p w:rsidR="0061538D" w:rsidRPr="00FA0555" w:rsidRDefault="0061538D" w:rsidP="0061538D">
            <w:pPr>
              <w:pStyle w:val="TAN"/>
              <w:rPr>
                <w:ins w:id="17200" w:author="CR#0067r1" w:date="2018-12-29T21:23:00Z"/>
              </w:rPr>
            </w:pPr>
            <w:ins w:id="17201" w:author="CR#0067r1" w:date="2018-12-29T21:23:00Z">
              <w:r w:rsidRPr="00FA0555">
                <w:t>NOTE 5:</w:t>
              </w:r>
              <w:r w:rsidRPr="00FA0555">
                <w:rPr>
                  <w:rFonts w:cs="Arial"/>
                </w:rPr>
                <w:tab/>
              </w:r>
              <w:r w:rsidRPr="00FA0555">
                <w:t>For a BS supporting NR and not supporting UTRA, x is equal to 6.</w:t>
              </w:r>
            </w:ins>
          </w:p>
          <w:p w:rsidR="0061538D" w:rsidRPr="0055247C" w:rsidDel="00422688" w:rsidRDefault="0061538D" w:rsidP="0061538D">
            <w:pPr>
              <w:pStyle w:val="TAN"/>
              <w:rPr>
                <w:del w:id="17202" w:author="CR#0067r1" w:date="2019-01-09T12:51:00Z"/>
                <w:lang w:eastAsia="ja-JP"/>
              </w:rPr>
            </w:pPr>
            <w:ins w:id="17203" w:author="CR#0067r1" w:date="2018-12-29T21:23:00Z">
              <w:r w:rsidRPr="00FA0555">
                <w:rPr>
                  <w:rFonts w:cs="Arial"/>
                </w:rPr>
                <w:t>NOTE 6:</w:t>
              </w:r>
              <w:r w:rsidRPr="00FA0555">
                <w:rPr>
                  <w:rFonts w:cs="Arial"/>
                </w:rPr>
                <w:tab/>
              </w:r>
              <w:r w:rsidRPr="00FA0555">
                <w:t>For a BS not supporting NR, “y” is equal to zero for all BS classes. For a BS that supports NR and supporting UTRA; “y” is equal to -4 for the WA BS class, -3 for the MR BS class and -6 for the LA BS class</w:t>
              </w:r>
            </w:ins>
            <w:r w:rsidR="00A91E50">
              <w:t>.</w:t>
            </w:r>
          </w:p>
          <w:p w:rsidR="00FE2C22" w:rsidRPr="0055247C" w:rsidDel="0061538D" w:rsidRDefault="00FE2C22" w:rsidP="00FE2C22">
            <w:pPr>
              <w:pStyle w:val="TAN"/>
              <w:rPr>
                <w:del w:id="17204" w:author="CR#0067r1" w:date="2018-12-29T21:24:00Z"/>
              </w:rPr>
            </w:pPr>
            <w:del w:id="17205" w:author="CR#0067r1" w:date="2018-12-29T21:24:00Z">
              <w:r w:rsidRPr="0055247C" w:rsidDel="0061538D">
                <w:delText>NOTE</w:delText>
              </w:r>
              <w:r w:rsidRPr="0055247C" w:rsidDel="0061538D">
                <w:rPr>
                  <w:lang w:eastAsia="ja-JP"/>
                </w:rPr>
                <w:delText xml:space="preserve"> </w:delText>
              </w:r>
              <w:r w:rsidRPr="0055247C" w:rsidDel="0061538D">
                <w:delText>2:</w:delText>
              </w:r>
              <w:r w:rsidRPr="0055247C" w:rsidDel="0061538D">
                <w:tab/>
                <w:delText xml:space="preserve">For Wide Area BS, </w:delText>
              </w:r>
              <w:r w:rsidRPr="0055247C" w:rsidDel="0061538D">
                <w:rPr>
                  <w:lang w:eastAsia="ja-JP"/>
                </w:rPr>
                <w:delText>"</w:delText>
              </w:r>
              <w:r w:rsidRPr="0055247C" w:rsidDel="0061538D">
                <w:delText>x</w:delText>
              </w:r>
              <w:r w:rsidRPr="0055247C" w:rsidDel="0061538D">
                <w:rPr>
                  <w:lang w:eastAsia="ja-JP"/>
                </w:rPr>
                <w:delText>"</w:delText>
              </w:r>
              <w:r w:rsidRPr="0055247C" w:rsidDel="0061538D">
                <w:delText xml:space="preserve"> is equal to 6 dB in case of E-UTRA or UTRA wanted signals.</w:delText>
              </w:r>
            </w:del>
          </w:p>
          <w:p w:rsidR="00FE2C22" w:rsidRPr="0055247C" w:rsidDel="0061538D" w:rsidRDefault="00FE2C22" w:rsidP="00FE2C22">
            <w:pPr>
              <w:pStyle w:val="TAN"/>
              <w:rPr>
                <w:del w:id="17206" w:author="CR#0067r1" w:date="2018-12-29T21:24:00Z"/>
              </w:rPr>
            </w:pPr>
            <w:del w:id="17207" w:author="CR#0067r1" w:date="2018-12-29T21:24:00Z">
              <w:r w:rsidRPr="0055247C" w:rsidDel="0061538D">
                <w:delText>NOTE</w:delText>
              </w:r>
              <w:r w:rsidRPr="0055247C" w:rsidDel="0061538D">
                <w:rPr>
                  <w:lang w:eastAsia="ja-JP"/>
                </w:rPr>
                <w:delText xml:space="preserve"> </w:delText>
              </w:r>
              <w:r w:rsidRPr="0055247C" w:rsidDel="0061538D">
                <w:delText>3:</w:delText>
              </w:r>
              <w:r w:rsidRPr="0055247C" w:rsidDel="0061538D">
                <w:tab/>
                <w:delText xml:space="preserve">For Medium Range BS, </w:delText>
              </w:r>
              <w:r w:rsidRPr="0055247C" w:rsidDel="0061538D">
                <w:rPr>
                  <w:lang w:eastAsia="ja-JP"/>
                </w:rPr>
                <w:delText>"</w:delText>
              </w:r>
              <w:r w:rsidRPr="0055247C" w:rsidDel="0061538D">
                <w:delText>x</w:delText>
              </w:r>
              <w:r w:rsidRPr="0055247C" w:rsidDel="0061538D">
                <w:rPr>
                  <w:lang w:eastAsia="ja-JP"/>
                </w:rPr>
                <w:delText>"</w:delText>
              </w:r>
              <w:r w:rsidRPr="0055247C" w:rsidDel="0061538D">
                <w:delText xml:space="preserve"> is equal to 9 dB in case of E-UTRA wanted signals, 6 dB in case of UTRA wanted signal.</w:delText>
              </w:r>
            </w:del>
          </w:p>
          <w:p w:rsidR="00FE2C22" w:rsidRPr="0055247C" w:rsidRDefault="00FE2C22" w:rsidP="00FE2C22">
            <w:pPr>
              <w:pStyle w:val="TAN"/>
              <w:rPr>
                <w:rFonts w:cs="Arial"/>
                <w:szCs w:val="18"/>
              </w:rPr>
            </w:pPr>
            <w:del w:id="17208" w:author="CR#0067r1" w:date="2018-12-29T21:24:00Z">
              <w:r w:rsidRPr="0055247C" w:rsidDel="0061538D">
                <w:delText>NOTE</w:delText>
              </w:r>
              <w:r w:rsidRPr="0055247C" w:rsidDel="0061538D">
                <w:rPr>
                  <w:lang w:eastAsia="ja-JP"/>
                </w:rPr>
                <w:delText xml:space="preserve"> </w:delText>
              </w:r>
              <w:r w:rsidRPr="0055247C" w:rsidDel="0061538D">
                <w:delText>4:</w:delText>
              </w:r>
              <w:r w:rsidRPr="0055247C" w:rsidDel="0061538D">
                <w:tab/>
                <w:delText xml:space="preserve">For Local Area BS, </w:delText>
              </w:r>
              <w:r w:rsidRPr="0055247C" w:rsidDel="0061538D">
                <w:rPr>
                  <w:lang w:eastAsia="ja-JP"/>
                </w:rPr>
                <w:delText>"</w:delText>
              </w:r>
              <w:r w:rsidRPr="0055247C" w:rsidDel="0061538D">
                <w:delText>x</w:delText>
              </w:r>
              <w:r w:rsidRPr="0055247C" w:rsidDel="0061538D">
                <w:rPr>
                  <w:lang w:eastAsia="ja-JP"/>
                </w:rPr>
                <w:delText>"</w:delText>
              </w:r>
              <w:r w:rsidRPr="0055247C" w:rsidDel="0061538D">
                <w:delText xml:space="preserve"> is equal to 12 dB in case of E-UTRA wanted signals, 6</w:delText>
              </w:r>
              <w:r w:rsidRPr="0055247C" w:rsidDel="0061538D">
                <w:rPr>
                  <w:lang w:eastAsia="zh-CN"/>
                </w:rPr>
                <w:delText xml:space="preserve"> </w:delText>
              </w:r>
              <w:r w:rsidRPr="0055247C" w:rsidDel="0061538D">
                <w:delText>dB in case of UTRA wanted signal.</w:delText>
              </w:r>
            </w:del>
          </w:p>
        </w:tc>
      </w:tr>
    </w:tbl>
    <w:p w:rsidR="006E5C62" w:rsidRPr="0055247C" w:rsidRDefault="006E5C62" w:rsidP="006E5C62"/>
    <w:p w:rsidR="006E5C62" w:rsidRDefault="006E5C62" w:rsidP="006E5C62">
      <w:pPr>
        <w:pStyle w:val="TH"/>
        <w:rPr>
          <w:ins w:id="17209" w:author="CR#0067r1" w:date="2018-12-29T21:24:00Z"/>
        </w:rPr>
      </w:pPr>
      <w:r w:rsidRPr="0055247C">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61538D" w:rsidRPr="00FA0555" w:rsidTr="00B350F4">
        <w:trPr>
          <w:tblHeader/>
          <w:jc w:val="center"/>
          <w:ins w:id="17210" w:author="CR#0067r1" w:date="2018-12-29T21:24:00Z"/>
        </w:trPr>
        <w:tc>
          <w:tcPr>
            <w:tcW w:w="1809" w:type="dxa"/>
            <w:shd w:val="clear" w:color="auto" w:fill="auto"/>
          </w:tcPr>
          <w:p w:rsidR="0061538D" w:rsidRPr="00FA0555" w:rsidRDefault="0061538D" w:rsidP="00B350F4">
            <w:pPr>
              <w:pStyle w:val="TAH"/>
              <w:rPr>
                <w:ins w:id="17211" w:author="CR#0067r1" w:date="2018-12-29T21:24:00Z"/>
              </w:rPr>
            </w:pPr>
            <w:ins w:id="17212" w:author="CR#0067r1" w:date="2018-12-29T21:24:00Z">
              <w:r w:rsidRPr="00FA0555">
                <w:t xml:space="preserve">RAT of the carrier adjacent to the upper/lower </w:t>
              </w:r>
              <w:r w:rsidRPr="00FA0555">
                <w:rPr>
                  <w:i/>
                </w:rPr>
                <w:t>Base Station RF Bandwidth</w:t>
              </w:r>
              <w:r w:rsidRPr="00FA0555">
                <w:t xml:space="preserve"> edge</w:t>
              </w:r>
            </w:ins>
          </w:p>
        </w:tc>
        <w:tc>
          <w:tcPr>
            <w:tcW w:w="3148" w:type="dxa"/>
            <w:shd w:val="clear" w:color="auto" w:fill="auto"/>
          </w:tcPr>
          <w:p w:rsidR="0061538D" w:rsidRPr="00FA0555" w:rsidRDefault="0061538D" w:rsidP="00B350F4">
            <w:pPr>
              <w:pStyle w:val="TAH"/>
              <w:rPr>
                <w:ins w:id="17213" w:author="CR#0067r1" w:date="2018-12-29T21:24:00Z"/>
              </w:rPr>
            </w:pPr>
            <w:ins w:id="17214" w:author="CR#0067r1" w:date="2018-12-29T21:24:00Z">
              <w:r w:rsidRPr="00FA0555">
                <w:t xml:space="preserve">Interfering signal centre frequency offset from the </w:t>
              </w:r>
              <w:r w:rsidRPr="00FA0555">
                <w:rPr>
                  <w:i/>
                </w:rPr>
                <w:t>Base Station RF Bandwidth edge</w:t>
              </w:r>
              <w:r w:rsidRPr="00FA0555">
                <w:t xml:space="preserve"> [MHz]</w:t>
              </w:r>
            </w:ins>
          </w:p>
        </w:tc>
        <w:tc>
          <w:tcPr>
            <w:tcW w:w="2685" w:type="dxa"/>
            <w:shd w:val="clear" w:color="auto" w:fill="auto"/>
          </w:tcPr>
          <w:p w:rsidR="0061538D" w:rsidRPr="00FA0555" w:rsidRDefault="0061538D" w:rsidP="00B350F4">
            <w:pPr>
              <w:pStyle w:val="TAH"/>
              <w:rPr>
                <w:ins w:id="17215" w:author="CR#0067r1" w:date="2018-12-29T21:24:00Z"/>
              </w:rPr>
            </w:pPr>
            <w:ins w:id="17216" w:author="CR#0067r1" w:date="2018-12-29T21:24:00Z">
              <w:r w:rsidRPr="00FA0555">
                <w:t>Type of interfering signal</w:t>
              </w:r>
            </w:ins>
          </w:p>
        </w:tc>
      </w:tr>
      <w:tr w:rsidR="0061538D" w:rsidRPr="00FA0555" w:rsidTr="00B350F4">
        <w:trPr>
          <w:tblHeader/>
          <w:jc w:val="center"/>
          <w:ins w:id="17217"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18" w:author="CR#0067r1" w:date="2018-12-29T21:24:00Z"/>
              </w:rPr>
            </w:pPr>
            <w:ins w:id="17219" w:author="CR#0067r1" w:date="2018-12-29T21:24:00Z">
              <w:r w:rsidRPr="00FA0555">
                <w:t>E-UTRA 1.4 MHz</w:t>
              </w:r>
            </w:ins>
          </w:p>
        </w:tc>
        <w:tc>
          <w:tcPr>
            <w:tcW w:w="3148" w:type="dxa"/>
            <w:shd w:val="clear" w:color="auto" w:fill="auto"/>
          </w:tcPr>
          <w:p w:rsidR="0061538D" w:rsidRPr="00FA0555" w:rsidRDefault="0061538D" w:rsidP="00B350F4">
            <w:pPr>
              <w:pStyle w:val="TAL"/>
              <w:jc w:val="center"/>
              <w:rPr>
                <w:ins w:id="17220" w:author="CR#0067r1" w:date="2018-12-29T21:24:00Z"/>
              </w:rPr>
            </w:pPr>
            <w:ins w:id="17221" w:author="CR#0067r1" w:date="2018-12-29T21:24:00Z">
              <w:r w:rsidRPr="00FA0555">
                <w:t xml:space="preserve">±2,0 (BC1 and BC3) / </w:t>
              </w:r>
              <w:r w:rsidRPr="00FA0555">
                <w:br/>
                <w:t>±2,1 (BC2)</w:t>
              </w:r>
            </w:ins>
          </w:p>
        </w:tc>
        <w:tc>
          <w:tcPr>
            <w:tcW w:w="2685" w:type="dxa"/>
            <w:shd w:val="clear" w:color="auto" w:fill="auto"/>
          </w:tcPr>
          <w:p w:rsidR="0061538D" w:rsidRPr="00FA0555" w:rsidRDefault="0061538D" w:rsidP="00B350F4">
            <w:pPr>
              <w:pStyle w:val="TAL"/>
              <w:jc w:val="center"/>
              <w:rPr>
                <w:ins w:id="17222" w:author="CR#0067r1" w:date="2018-12-29T21:24:00Z"/>
              </w:rPr>
            </w:pPr>
            <w:ins w:id="17223" w:author="CR#0067r1" w:date="2018-12-29T21:24:00Z">
              <w:r w:rsidRPr="00FA0555">
                <w:t>CW</w:t>
              </w:r>
            </w:ins>
          </w:p>
        </w:tc>
      </w:tr>
      <w:tr w:rsidR="0061538D" w:rsidRPr="00FA0555" w:rsidTr="00B350F4">
        <w:trPr>
          <w:tblHeader/>
          <w:jc w:val="center"/>
          <w:ins w:id="17224" w:author="CR#0067r1" w:date="2018-12-29T21:24:00Z"/>
        </w:trPr>
        <w:tc>
          <w:tcPr>
            <w:tcW w:w="1809" w:type="dxa"/>
            <w:vMerge/>
            <w:shd w:val="clear" w:color="auto" w:fill="auto"/>
            <w:vAlign w:val="center"/>
          </w:tcPr>
          <w:p w:rsidR="0061538D" w:rsidRPr="00FA0555" w:rsidRDefault="0061538D" w:rsidP="00B350F4">
            <w:pPr>
              <w:pStyle w:val="TAL"/>
              <w:jc w:val="center"/>
              <w:rPr>
                <w:ins w:id="17225" w:author="CR#0067r1" w:date="2018-12-29T21:24:00Z"/>
              </w:rPr>
            </w:pPr>
          </w:p>
        </w:tc>
        <w:tc>
          <w:tcPr>
            <w:tcW w:w="3148" w:type="dxa"/>
            <w:shd w:val="clear" w:color="auto" w:fill="auto"/>
          </w:tcPr>
          <w:p w:rsidR="0061538D" w:rsidRPr="00FA0555" w:rsidRDefault="0061538D" w:rsidP="00B350F4">
            <w:pPr>
              <w:pStyle w:val="TAL"/>
              <w:jc w:val="center"/>
              <w:rPr>
                <w:ins w:id="17226" w:author="CR#0067r1" w:date="2018-12-29T21:24:00Z"/>
              </w:rPr>
            </w:pPr>
            <w:ins w:id="17227" w:author="CR#0067r1" w:date="2018-12-29T21:24:00Z">
              <w:r w:rsidRPr="00FA0555">
                <w:t>±4,9</w:t>
              </w:r>
            </w:ins>
          </w:p>
        </w:tc>
        <w:tc>
          <w:tcPr>
            <w:tcW w:w="2685" w:type="dxa"/>
            <w:shd w:val="clear" w:color="auto" w:fill="auto"/>
          </w:tcPr>
          <w:p w:rsidR="0061538D" w:rsidRPr="00FA0555" w:rsidRDefault="0061538D" w:rsidP="00B350F4">
            <w:pPr>
              <w:pStyle w:val="TAL"/>
              <w:jc w:val="center"/>
              <w:rPr>
                <w:ins w:id="17228" w:author="CR#0067r1" w:date="2018-12-29T21:24:00Z"/>
              </w:rPr>
            </w:pPr>
            <w:ins w:id="17229" w:author="CR#0067r1" w:date="2018-12-29T21:24:00Z">
              <w:r w:rsidRPr="00FA0555">
                <w:t>1,4 MHz E-UTRA signal</w:t>
              </w:r>
            </w:ins>
          </w:p>
        </w:tc>
      </w:tr>
      <w:tr w:rsidR="0061538D" w:rsidRPr="00FA0555" w:rsidTr="00B350F4">
        <w:trPr>
          <w:tblHeader/>
          <w:jc w:val="center"/>
          <w:ins w:id="17230"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31" w:author="CR#0067r1" w:date="2018-12-29T21:24:00Z"/>
              </w:rPr>
            </w:pPr>
            <w:ins w:id="17232" w:author="CR#0067r1" w:date="2018-12-29T21:24:00Z">
              <w:r w:rsidRPr="00FA0555">
                <w:t>E-UTRA 3 MHz</w:t>
              </w:r>
            </w:ins>
          </w:p>
        </w:tc>
        <w:tc>
          <w:tcPr>
            <w:tcW w:w="3148" w:type="dxa"/>
            <w:shd w:val="clear" w:color="auto" w:fill="auto"/>
          </w:tcPr>
          <w:p w:rsidR="0061538D" w:rsidRPr="00FA0555" w:rsidRDefault="0061538D" w:rsidP="00B350F4">
            <w:pPr>
              <w:pStyle w:val="TAL"/>
              <w:jc w:val="center"/>
              <w:rPr>
                <w:ins w:id="17233" w:author="CR#0067r1" w:date="2018-12-29T21:24:00Z"/>
              </w:rPr>
            </w:pPr>
            <w:ins w:id="17234" w:author="CR#0067r1" w:date="2018-12-29T21:24:00Z">
              <w:r w:rsidRPr="00FA0555">
                <w:t xml:space="preserve">±4,4 (BC1 and BC3) / </w:t>
              </w:r>
              <w:r w:rsidRPr="00FA0555">
                <w:br/>
                <w:t>±4,5 (BC2)</w:t>
              </w:r>
            </w:ins>
          </w:p>
        </w:tc>
        <w:tc>
          <w:tcPr>
            <w:tcW w:w="2685" w:type="dxa"/>
            <w:shd w:val="clear" w:color="auto" w:fill="auto"/>
          </w:tcPr>
          <w:p w:rsidR="0061538D" w:rsidRPr="00FA0555" w:rsidRDefault="0061538D" w:rsidP="00B350F4">
            <w:pPr>
              <w:pStyle w:val="TAL"/>
              <w:jc w:val="center"/>
              <w:rPr>
                <w:ins w:id="17235" w:author="CR#0067r1" w:date="2018-12-29T21:24:00Z"/>
              </w:rPr>
            </w:pPr>
            <w:ins w:id="17236" w:author="CR#0067r1" w:date="2018-12-29T21:24:00Z">
              <w:r w:rsidRPr="00FA0555">
                <w:t>CW</w:t>
              </w:r>
            </w:ins>
          </w:p>
        </w:tc>
      </w:tr>
      <w:tr w:rsidR="0061538D" w:rsidRPr="00FA0555" w:rsidTr="00B350F4">
        <w:trPr>
          <w:tblHeader/>
          <w:jc w:val="center"/>
          <w:ins w:id="17237" w:author="CR#0067r1" w:date="2018-12-29T21:24:00Z"/>
        </w:trPr>
        <w:tc>
          <w:tcPr>
            <w:tcW w:w="1809" w:type="dxa"/>
            <w:vMerge/>
            <w:shd w:val="clear" w:color="auto" w:fill="auto"/>
            <w:vAlign w:val="center"/>
          </w:tcPr>
          <w:p w:rsidR="0061538D" w:rsidRPr="00FA0555" w:rsidRDefault="0061538D" w:rsidP="00B350F4">
            <w:pPr>
              <w:pStyle w:val="TAL"/>
              <w:jc w:val="center"/>
              <w:rPr>
                <w:ins w:id="17238" w:author="CR#0067r1" w:date="2018-12-29T21:24:00Z"/>
              </w:rPr>
            </w:pPr>
          </w:p>
        </w:tc>
        <w:tc>
          <w:tcPr>
            <w:tcW w:w="3148" w:type="dxa"/>
            <w:shd w:val="clear" w:color="auto" w:fill="auto"/>
          </w:tcPr>
          <w:p w:rsidR="0061538D" w:rsidRPr="00FA0555" w:rsidRDefault="0061538D" w:rsidP="00B350F4">
            <w:pPr>
              <w:pStyle w:val="TAL"/>
              <w:jc w:val="center"/>
              <w:rPr>
                <w:ins w:id="17239" w:author="CR#0067r1" w:date="2018-12-29T21:24:00Z"/>
              </w:rPr>
            </w:pPr>
            <w:ins w:id="17240" w:author="CR#0067r1" w:date="2018-12-29T21:24:00Z">
              <w:r w:rsidRPr="00FA0555">
                <w:t>±10,5</w:t>
              </w:r>
            </w:ins>
          </w:p>
        </w:tc>
        <w:tc>
          <w:tcPr>
            <w:tcW w:w="2685" w:type="dxa"/>
            <w:shd w:val="clear" w:color="auto" w:fill="auto"/>
          </w:tcPr>
          <w:p w:rsidR="0061538D" w:rsidRPr="00FA0555" w:rsidRDefault="0061538D" w:rsidP="00B350F4">
            <w:pPr>
              <w:pStyle w:val="TAL"/>
              <w:jc w:val="center"/>
              <w:rPr>
                <w:ins w:id="17241" w:author="CR#0067r1" w:date="2018-12-29T21:24:00Z"/>
              </w:rPr>
            </w:pPr>
            <w:ins w:id="17242" w:author="CR#0067r1" w:date="2018-12-29T21:24:00Z">
              <w:r w:rsidRPr="00FA0555">
                <w:t>3 MHz E-UTRA signal</w:t>
              </w:r>
            </w:ins>
          </w:p>
        </w:tc>
      </w:tr>
      <w:tr w:rsidR="0061538D" w:rsidRPr="00FA0555" w:rsidTr="00B350F4">
        <w:trPr>
          <w:tblHeader/>
          <w:jc w:val="center"/>
          <w:ins w:id="17243"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44" w:author="CR#0067r1" w:date="2018-12-29T21:24:00Z"/>
                <w:lang w:val="sv-SE"/>
              </w:rPr>
            </w:pPr>
            <w:ins w:id="17245" w:author="CR#0067r1" w:date="2018-12-29T21:24:00Z">
              <w:r w:rsidRPr="00FA0555">
                <w:rPr>
                  <w:lang w:val="sv-SE"/>
                </w:rPr>
                <w:t xml:space="preserve">UTRA FDD and </w:t>
              </w:r>
              <w:r w:rsidRPr="00FA0555">
                <w:rPr>
                  <w:lang w:val="sv-SE"/>
                </w:rPr>
                <w:br/>
                <w:t>E-UTRA 5 MHz</w:t>
              </w:r>
            </w:ins>
          </w:p>
        </w:tc>
        <w:tc>
          <w:tcPr>
            <w:tcW w:w="3148" w:type="dxa"/>
            <w:shd w:val="clear" w:color="auto" w:fill="auto"/>
          </w:tcPr>
          <w:p w:rsidR="0061538D" w:rsidRPr="00FA0555" w:rsidRDefault="0061538D" w:rsidP="00B350F4">
            <w:pPr>
              <w:pStyle w:val="TAL"/>
              <w:jc w:val="center"/>
              <w:rPr>
                <w:ins w:id="17246" w:author="CR#0067r1" w:date="2018-12-29T21:24:00Z"/>
              </w:rPr>
            </w:pPr>
            <w:ins w:id="17247" w:author="CR#0067r1" w:date="2018-12-29T21:24:00Z">
              <w:r w:rsidRPr="00FA0555">
                <w:t>±7,5</w:t>
              </w:r>
            </w:ins>
          </w:p>
        </w:tc>
        <w:tc>
          <w:tcPr>
            <w:tcW w:w="2685" w:type="dxa"/>
            <w:shd w:val="clear" w:color="auto" w:fill="auto"/>
          </w:tcPr>
          <w:p w:rsidR="0061538D" w:rsidRPr="00FA0555" w:rsidRDefault="0061538D" w:rsidP="00B350F4">
            <w:pPr>
              <w:pStyle w:val="TAL"/>
              <w:jc w:val="center"/>
              <w:rPr>
                <w:ins w:id="17248" w:author="CR#0067r1" w:date="2018-12-29T21:24:00Z"/>
              </w:rPr>
            </w:pPr>
            <w:ins w:id="17249" w:author="CR#0067r1" w:date="2018-12-29T21:24:00Z">
              <w:r w:rsidRPr="00FA0555">
                <w:t>CW</w:t>
              </w:r>
            </w:ins>
          </w:p>
        </w:tc>
      </w:tr>
      <w:tr w:rsidR="0061538D" w:rsidRPr="00FA0555" w:rsidTr="00B350F4">
        <w:trPr>
          <w:tblHeader/>
          <w:jc w:val="center"/>
          <w:ins w:id="17250" w:author="CR#0067r1" w:date="2018-12-29T21:24:00Z"/>
        </w:trPr>
        <w:tc>
          <w:tcPr>
            <w:tcW w:w="1809" w:type="dxa"/>
            <w:vMerge/>
            <w:shd w:val="clear" w:color="auto" w:fill="auto"/>
            <w:vAlign w:val="center"/>
          </w:tcPr>
          <w:p w:rsidR="0061538D" w:rsidRPr="00FA0555" w:rsidRDefault="0061538D" w:rsidP="00B350F4">
            <w:pPr>
              <w:pStyle w:val="TAL"/>
              <w:jc w:val="center"/>
              <w:rPr>
                <w:ins w:id="17251" w:author="CR#0067r1" w:date="2018-12-29T21:24:00Z"/>
              </w:rPr>
            </w:pPr>
          </w:p>
        </w:tc>
        <w:tc>
          <w:tcPr>
            <w:tcW w:w="3148" w:type="dxa"/>
            <w:shd w:val="clear" w:color="auto" w:fill="auto"/>
          </w:tcPr>
          <w:p w:rsidR="0061538D" w:rsidRPr="00FA0555" w:rsidRDefault="0061538D" w:rsidP="00B350F4">
            <w:pPr>
              <w:pStyle w:val="TAL"/>
              <w:jc w:val="center"/>
              <w:rPr>
                <w:ins w:id="17252" w:author="CR#0067r1" w:date="2018-12-29T21:24:00Z"/>
              </w:rPr>
            </w:pPr>
            <w:ins w:id="17253" w:author="CR#0067r1" w:date="2018-12-29T21:24:00Z">
              <w:r w:rsidRPr="00FA0555">
                <w:t>±17,5</w:t>
              </w:r>
            </w:ins>
          </w:p>
        </w:tc>
        <w:tc>
          <w:tcPr>
            <w:tcW w:w="2685" w:type="dxa"/>
            <w:shd w:val="clear" w:color="auto" w:fill="auto"/>
          </w:tcPr>
          <w:p w:rsidR="0061538D" w:rsidRPr="00FA0555" w:rsidRDefault="0061538D" w:rsidP="00B350F4">
            <w:pPr>
              <w:pStyle w:val="TAL"/>
              <w:jc w:val="center"/>
              <w:rPr>
                <w:ins w:id="17254" w:author="CR#0067r1" w:date="2018-12-29T21:24:00Z"/>
              </w:rPr>
            </w:pPr>
            <w:ins w:id="17255" w:author="CR#0067r1" w:date="2018-12-29T21:24:00Z">
              <w:r w:rsidRPr="00FA0555">
                <w:t>5 MHz E-UTRA signal</w:t>
              </w:r>
            </w:ins>
          </w:p>
        </w:tc>
      </w:tr>
      <w:tr w:rsidR="0061538D" w:rsidRPr="00FA0555" w:rsidTr="00B350F4">
        <w:trPr>
          <w:tblHeader/>
          <w:jc w:val="center"/>
          <w:ins w:id="17256"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57" w:author="CR#0067r1" w:date="2018-12-29T21:24:00Z"/>
              </w:rPr>
            </w:pPr>
            <w:ins w:id="17258" w:author="CR#0067r1" w:date="2018-12-29T21:24:00Z">
              <w:r w:rsidRPr="00FA0555">
                <w:t>E-UTRA 10 MHz</w:t>
              </w:r>
            </w:ins>
          </w:p>
        </w:tc>
        <w:tc>
          <w:tcPr>
            <w:tcW w:w="3148" w:type="dxa"/>
            <w:shd w:val="clear" w:color="auto" w:fill="auto"/>
          </w:tcPr>
          <w:p w:rsidR="0061538D" w:rsidRPr="00FA0555" w:rsidRDefault="0061538D" w:rsidP="00B350F4">
            <w:pPr>
              <w:pStyle w:val="TAL"/>
              <w:jc w:val="center"/>
              <w:rPr>
                <w:ins w:id="17259" w:author="CR#0067r1" w:date="2018-12-29T21:24:00Z"/>
              </w:rPr>
            </w:pPr>
            <w:ins w:id="17260" w:author="CR#0067r1" w:date="2018-12-29T21:24:00Z">
              <w:r w:rsidRPr="00FA0555">
                <w:t>±7,375</w:t>
              </w:r>
            </w:ins>
          </w:p>
        </w:tc>
        <w:tc>
          <w:tcPr>
            <w:tcW w:w="2685" w:type="dxa"/>
            <w:shd w:val="clear" w:color="auto" w:fill="auto"/>
          </w:tcPr>
          <w:p w:rsidR="0061538D" w:rsidRPr="00FA0555" w:rsidRDefault="0061538D" w:rsidP="00B350F4">
            <w:pPr>
              <w:pStyle w:val="TAL"/>
              <w:jc w:val="center"/>
              <w:rPr>
                <w:ins w:id="17261" w:author="CR#0067r1" w:date="2018-12-29T21:24:00Z"/>
              </w:rPr>
            </w:pPr>
            <w:ins w:id="17262" w:author="CR#0067r1" w:date="2018-12-29T21:24:00Z">
              <w:r w:rsidRPr="00FA0555">
                <w:t>CW</w:t>
              </w:r>
            </w:ins>
          </w:p>
        </w:tc>
      </w:tr>
      <w:tr w:rsidR="0061538D" w:rsidRPr="00FA0555" w:rsidTr="00B350F4">
        <w:trPr>
          <w:tblHeader/>
          <w:jc w:val="center"/>
          <w:ins w:id="17263" w:author="CR#0067r1" w:date="2018-12-29T21:24:00Z"/>
        </w:trPr>
        <w:tc>
          <w:tcPr>
            <w:tcW w:w="1809" w:type="dxa"/>
            <w:vMerge/>
            <w:shd w:val="clear" w:color="auto" w:fill="auto"/>
            <w:vAlign w:val="center"/>
          </w:tcPr>
          <w:p w:rsidR="0061538D" w:rsidRPr="00FA0555" w:rsidRDefault="0061538D" w:rsidP="00B350F4">
            <w:pPr>
              <w:pStyle w:val="TAL"/>
              <w:jc w:val="center"/>
              <w:rPr>
                <w:ins w:id="17264" w:author="CR#0067r1" w:date="2018-12-29T21:24:00Z"/>
              </w:rPr>
            </w:pPr>
          </w:p>
        </w:tc>
        <w:tc>
          <w:tcPr>
            <w:tcW w:w="3148" w:type="dxa"/>
            <w:shd w:val="clear" w:color="auto" w:fill="auto"/>
          </w:tcPr>
          <w:p w:rsidR="0061538D" w:rsidRPr="00FA0555" w:rsidRDefault="0061538D" w:rsidP="00B350F4">
            <w:pPr>
              <w:pStyle w:val="TAL"/>
              <w:jc w:val="center"/>
              <w:rPr>
                <w:ins w:id="17265" w:author="CR#0067r1" w:date="2018-12-29T21:24:00Z"/>
              </w:rPr>
            </w:pPr>
            <w:ins w:id="17266" w:author="CR#0067r1" w:date="2018-12-29T21:24:00Z">
              <w:r w:rsidRPr="00FA0555">
                <w:t>±17,5</w:t>
              </w:r>
            </w:ins>
          </w:p>
        </w:tc>
        <w:tc>
          <w:tcPr>
            <w:tcW w:w="2685" w:type="dxa"/>
            <w:shd w:val="clear" w:color="auto" w:fill="auto"/>
          </w:tcPr>
          <w:p w:rsidR="0061538D" w:rsidRPr="00FA0555" w:rsidRDefault="0061538D" w:rsidP="00B350F4">
            <w:pPr>
              <w:pStyle w:val="TAL"/>
              <w:jc w:val="center"/>
              <w:rPr>
                <w:ins w:id="17267" w:author="CR#0067r1" w:date="2018-12-29T21:24:00Z"/>
              </w:rPr>
            </w:pPr>
            <w:ins w:id="17268" w:author="CR#0067r1" w:date="2018-12-29T21:24:00Z">
              <w:r w:rsidRPr="00FA0555">
                <w:t>5 MHz E-UTRA signal</w:t>
              </w:r>
            </w:ins>
          </w:p>
        </w:tc>
      </w:tr>
      <w:tr w:rsidR="0061538D" w:rsidRPr="00FA0555" w:rsidTr="00B350F4">
        <w:trPr>
          <w:tblHeader/>
          <w:jc w:val="center"/>
          <w:ins w:id="17269"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70" w:author="CR#0067r1" w:date="2018-12-29T21:24:00Z"/>
              </w:rPr>
            </w:pPr>
            <w:ins w:id="17271" w:author="CR#0067r1" w:date="2018-12-29T21:24:00Z">
              <w:r w:rsidRPr="00FA0555">
                <w:t>E-UTRA 15 MHz</w:t>
              </w:r>
            </w:ins>
          </w:p>
        </w:tc>
        <w:tc>
          <w:tcPr>
            <w:tcW w:w="3148" w:type="dxa"/>
            <w:shd w:val="clear" w:color="auto" w:fill="auto"/>
          </w:tcPr>
          <w:p w:rsidR="0061538D" w:rsidRPr="00FA0555" w:rsidRDefault="0061538D" w:rsidP="00B350F4">
            <w:pPr>
              <w:pStyle w:val="TAL"/>
              <w:jc w:val="center"/>
              <w:rPr>
                <w:ins w:id="17272" w:author="CR#0067r1" w:date="2018-12-29T21:24:00Z"/>
              </w:rPr>
            </w:pPr>
            <w:ins w:id="17273" w:author="CR#0067r1" w:date="2018-12-29T21:24:00Z">
              <w:r w:rsidRPr="00FA0555">
                <w:t>±7,25</w:t>
              </w:r>
            </w:ins>
          </w:p>
        </w:tc>
        <w:tc>
          <w:tcPr>
            <w:tcW w:w="2685" w:type="dxa"/>
            <w:shd w:val="clear" w:color="auto" w:fill="auto"/>
          </w:tcPr>
          <w:p w:rsidR="0061538D" w:rsidRPr="00FA0555" w:rsidRDefault="0061538D" w:rsidP="00B350F4">
            <w:pPr>
              <w:pStyle w:val="TAL"/>
              <w:jc w:val="center"/>
              <w:rPr>
                <w:ins w:id="17274" w:author="CR#0067r1" w:date="2018-12-29T21:24:00Z"/>
              </w:rPr>
            </w:pPr>
            <w:ins w:id="17275" w:author="CR#0067r1" w:date="2018-12-29T21:24:00Z">
              <w:r w:rsidRPr="00FA0555">
                <w:t>CW</w:t>
              </w:r>
            </w:ins>
          </w:p>
        </w:tc>
      </w:tr>
      <w:tr w:rsidR="0061538D" w:rsidRPr="00FA0555" w:rsidTr="00B350F4">
        <w:trPr>
          <w:tblHeader/>
          <w:jc w:val="center"/>
          <w:ins w:id="17276" w:author="CR#0067r1" w:date="2018-12-29T21:24:00Z"/>
        </w:trPr>
        <w:tc>
          <w:tcPr>
            <w:tcW w:w="1809" w:type="dxa"/>
            <w:vMerge/>
            <w:shd w:val="clear" w:color="auto" w:fill="auto"/>
            <w:vAlign w:val="center"/>
          </w:tcPr>
          <w:p w:rsidR="0061538D" w:rsidRPr="00FA0555" w:rsidRDefault="0061538D" w:rsidP="00B350F4">
            <w:pPr>
              <w:pStyle w:val="TAL"/>
              <w:jc w:val="center"/>
              <w:rPr>
                <w:ins w:id="17277" w:author="CR#0067r1" w:date="2018-12-29T21:24:00Z"/>
              </w:rPr>
            </w:pPr>
          </w:p>
        </w:tc>
        <w:tc>
          <w:tcPr>
            <w:tcW w:w="3148" w:type="dxa"/>
            <w:shd w:val="clear" w:color="auto" w:fill="auto"/>
          </w:tcPr>
          <w:p w:rsidR="0061538D" w:rsidRPr="00FA0555" w:rsidRDefault="0061538D" w:rsidP="00B350F4">
            <w:pPr>
              <w:pStyle w:val="TAL"/>
              <w:jc w:val="center"/>
              <w:rPr>
                <w:ins w:id="17278" w:author="CR#0067r1" w:date="2018-12-29T21:24:00Z"/>
              </w:rPr>
            </w:pPr>
            <w:ins w:id="17279" w:author="CR#0067r1" w:date="2018-12-29T21:24:00Z">
              <w:r w:rsidRPr="00FA0555">
                <w:t>±17,5</w:t>
              </w:r>
            </w:ins>
          </w:p>
        </w:tc>
        <w:tc>
          <w:tcPr>
            <w:tcW w:w="2685" w:type="dxa"/>
            <w:shd w:val="clear" w:color="auto" w:fill="auto"/>
          </w:tcPr>
          <w:p w:rsidR="0061538D" w:rsidRPr="00FA0555" w:rsidRDefault="0061538D" w:rsidP="00B350F4">
            <w:pPr>
              <w:pStyle w:val="TAL"/>
              <w:jc w:val="center"/>
              <w:rPr>
                <w:ins w:id="17280" w:author="CR#0067r1" w:date="2018-12-29T21:24:00Z"/>
              </w:rPr>
            </w:pPr>
            <w:ins w:id="17281" w:author="CR#0067r1" w:date="2018-12-29T21:24:00Z">
              <w:r w:rsidRPr="00FA0555">
                <w:t>5 MHz E-UTRA signal</w:t>
              </w:r>
            </w:ins>
          </w:p>
        </w:tc>
      </w:tr>
      <w:tr w:rsidR="0061538D" w:rsidRPr="00FA0555" w:rsidTr="00B350F4">
        <w:trPr>
          <w:tblHeader/>
          <w:jc w:val="center"/>
          <w:ins w:id="17282"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83" w:author="CR#0067r1" w:date="2018-12-29T21:24:00Z"/>
              </w:rPr>
            </w:pPr>
            <w:ins w:id="17284" w:author="CR#0067r1" w:date="2018-12-29T21:24:00Z">
              <w:r w:rsidRPr="00FA0555">
                <w:t>E-UTRA 20 MHz</w:t>
              </w:r>
            </w:ins>
          </w:p>
        </w:tc>
        <w:tc>
          <w:tcPr>
            <w:tcW w:w="3148" w:type="dxa"/>
            <w:shd w:val="clear" w:color="auto" w:fill="auto"/>
          </w:tcPr>
          <w:p w:rsidR="0061538D" w:rsidRPr="00FA0555" w:rsidRDefault="0061538D" w:rsidP="00B350F4">
            <w:pPr>
              <w:pStyle w:val="TAL"/>
              <w:jc w:val="center"/>
              <w:rPr>
                <w:ins w:id="17285" w:author="CR#0067r1" w:date="2018-12-29T21:24:00Z"/>
              </w:rPr>
            </w:pPr>
            <w:ins w:id="17286" w:author="CR#0067r1" w:date="2018-12-29T21:24:00Z">
              <w:r w:rsidRPr="00FA0555">
                <w:t>±7,125</w:t>
              </w:r>
            </w:ins>
          </w:p>
        </w:tc>
        <w:tc>
          <w:tcPr>
            <w:tcW w:w="2685" w:type="dxa"/>
            <w:shd w:val="clear" w:color="auto" w:fill="auto"/>
          </w:tcPr>
          <w:p w:rsidR="0061538D" w:rsidRPr="00FA0555" w:rsidRDefault="0061538D" w:rsidP="00B350F4">
            <w:pPr>
              <w:pStyle w:val="TAL"/>
              <w:jc w:val="center"/>
              <w:rPr>
                <w:ins w:id="17287" w:author="CR#0067r1" w:date="2018-12-29T21:24:00Z"/>
              </w:rPr>
            </w:pPr>
            <w:ins w:id="17288" w:author="CR#0067r1" w:date="2018-12-29T21:24:00Z">
              <w:r w:rsidRPr="00FA0555">
                <w:t>CW</w:t>
              </w:r>
            </w:ins>
          </w:p>
        </w:tc>
      </w:tr>
      <w:tr w:rsidR="0061538D" w:rsidRPr="00FA0555" w:rsidTr="00B350F4">
        <w:trPr>
          <w:tblHeader/>
          <w:jc w:val="center"/>
          <w:ins w:id="17289" w:author="CR#0067r1" w:date="2018-12-29T21:24:00Z"/>
        </w:trPr>
        <w:tc>
          <w:tcPr>
            <w:tcW w:w="1809" w:type="dxa"/>
            <w:vMerge/>
            <w:shd w:val="clear" w:color="auto" w:fill="auto"/>
            <w:vAlign w:val="center"/>
          </w:tcPr>
          <w:p w:rsidR="0061538D" w:rsidRPr="00FA0555" w:rsidRDefault="0061538D" w:rsidP="00B350F4">
            <w:pPr>
              <w:pStyle w:val="TAL"/>
              <w:jc w:val="center"/>
              <w:rPr>
                <w:ins w:id="17290" w:author="CR#0067r1" w:date="2018-12-29T21:24:00Z"/>
              </w:rPr>
            </w:pPr>
          </w:p>
        </w:tc>
        <w:tc>
          <w:tcPr>
            <w:tcW w:w="3148" w:type="dxa"/>
            <w:shd w:val="clear" w:color="auto" w:fill="auto"/>
          </w:tcPr>
          <w:p w:rsidR="0061538D" w:rsidRPr="00FA0555" w:rsidRDefault="0061538D" w:rsidP="00B350F4">
            <w:pPr>
              <w:pStyle w:val="TAL"/>
              <w:jc w:val="center"/>
              <w:rPr>
                <w:ins w:id="17291" w:author="CR#0067r1" w:date="2018-12-29T21:24:00Z"/>
              </w:rPr>
            </w:pPr>
            <w:ins w:id="17292" w:author="CR#0067r1" w:date="2018-12-29T21:24:00Z">
              <w:r w:rsidRPr="00FA0555">
                <w:t>±17,5</w:t>
              </w:r>
            </w:ins>
          </w:p>
        </w:tc>
        <w:tc>
          <w:tcPr>
            <w:tcW w:w="2685" w:type="dxa"/>
            <w:shd w:val="clear" w:color="auto" w:fill="auto"/>
          </w:tcPr>
          <w:p w:rsidR="0061538D" w:rsidRPr="00FA0555" w:rsidRDefault="0061538D" w:rsidP="00B350F4">
            <w:pPr>
              <w:pStyle w:val="TAL"/>
              <w:jc w:val="center"/>
              <w:rPr>
                <w:ins w:id="17293" w:author="CR#0067r1" w:date="2018-12-29T21:24:00Z"/>
              </w:rPr>
            </w:pPr>
            <w:ins w:id="17294" w:author="CR#0067r1" w:date="2018-12-29T21:24:00Z">
              <w:r w:rsidRPr="00FA0555">
                <w:t>5 MHz E-UTRA signal</w:t>
              </w:r>
            </w:ins>
          </w:p>
        </w:tc>
      </w:tr>
      <w:tr w:rsidR="0061538D" w:rsidRPr="00FA0555" w:rsidTr="00B350F4">
        <w:trPr>
          <w:tblHeader/>
          <w:jc w:val="center"/>
          <w:ins w:id="17295"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296" w:author="CR#0067r1" w:date="2018-12-29T21:24:00Z"/>
              </w:rPr>
            </w:pPr>
            <w:ins w:id="17297" w:author="CR#0067r1" w:date="2018-12-29T21:24:00Z">
              <w:r w:rsidRPr="00FA0555">
                <w:t>GSM/EDGE</w:t>
              </w:r>
            </w:ins>
          </w:p>
        </w:tc>
        <w:tc>
          <w:tcPr>
            <w:tcW w:w="3148" w:type="dxa"/>
            <w:shd w:val="clear" w:color="auto" w:fill="auto"/>
          </w:tcPr>
          <w:p w:rsidR="0061538D" w:rsidRPr="00FA0555" w:rsidRDefault="0061538D" w:rsidP="00B350F4">
            <w:pPr>
              <w:pStyle w:val="TAL"/>
              <w:jc w:val="center"/>
              <w:rPr>
                <w:ins w:id="17298" w:author="CR#0067r1" w:date="2018-12-29T21:24:00Z"/>
              </w:rPr>
            </w:pPr>
            <w:ins w:id="17299" w:author="CR#0067r1" w:date="2018-12-29T21:24:00Z">
              <w:r w:rsidRPr="00FA0555">
                <w:t>±7,575</w:t>
              </w:r>
            </w:ins>
          </w:p>
        </w:tc>
        <w:tc>
          <w:tcPr>
            <w:tcW w:w="2685" w:type="dxa"/>
            <w:shd w:val="clear" w:color="auto" w:fill="auto"/>
          </w:tcPr>
          <w:p w:rsidR="0061538D" w:rsidRPr="00FA0555" w:rsidRDefault="0061538D" w:rsidP="00B350F4">
            <w:pPr>
              <w:pStyle w:val="TAL"/>
              <w:jc w:val="center"/>
              <w:rPr>
                <w:ins w:id="17300" w:author="CR#0067r1" w:date="2018-12-29T21:24:00Z"/>
              </w:rPr>
            </w:pPr>
            <w:ins w:id="17301" w:author="CR#0067r1" w:date="2018-12-29T21:24:00Z">
              <w:r w:rsidRPr="00FA0555">
                <w:t>CW</w:t>
              </w:r>
            </w:ins>
          </w:p>
        </w:tc>
      </w:tr>
      <w:tr w:rsidR="0061538D" w:rsidRPr="00FA0555" w:rsidTr="00B350F4">
        <w:trPr>
          <w:tblHeader/>
          <w:jc w:val="center"/>
          <w:ins w:id="17302" w:author="CR#0067r1" w:date="2018-12-29T21:24:00Z"/>
        </w:trPr>
        <w:tc>
          <w:tcPr>
            <w:tcW w:w="1809" w:type="dxa"/>
            <w:vMerge/>
            <w:shd w:val="clear" w:color="auto" w:fill="auto"/>
            <w:vAlign w:val="center"/>
          </w:tcPr>
          <w:p w:rsidR="0061538D" w:rsidRPr="00FA0555" w:rsidRDefault="0061538D" w:rsidP="00B350F4">
            <w:pPr>
              <w:pStyle w:val="TAL"/>
              <w:jc w:val="center"/>
              <w:rPr>
                <w:ins w:id="17303" w:author="CR#0067r1" w:date="2018-12-29T21:24:00Z"/>
              </w:rPr>
            </w:pPr>
          </w:p>
        </w:tc>
        <w:tc>
          <w:tcPr>
            <w:tcW w:w="3148" w:type="dxa"/>
            <w:shd w:val="clear" w:color="auto" w:fill="auto"/>
          </w:tcPr>
          <w:p w:rsidR="0061538D" w:rsidRPr="00FA0555" w:rsidRDefault="0061538D" w:rsidP="00B350F4">
            <w:pPr>
              <w:pStyle w:val="TAL"/>
              <w:jc w:val="center"/>
              <w:rPr>
                <w:ins w:id="17304" w:author="CR#0067r1" w:date="2018-12-29T21:24:00Z"/>
              </w:rPr>
            </w:pPr>
            <w:ins w:id="17305" w:author="CR#0067r1" w:date="2018-12-29T21:24:00Z">
              <w:r w:rsidRPr="00FA0555">
                <w:t>±17,5</w:t>
              </w:r>
            </w:ins>
          </w:p>
        </w:tc>
        <w:tc>
          <w:tcPr>
            <w:tcW w:w="2685" w:type="dxa"/>
            <w:shd w:val="clear" w:color="auto" w:fill="auto"/>
          </w:tcPr>
          <w:p w:rsidR="0061538D" w:rsidRPr="00FA0555" w:rsidRDefault="0061538D" w:rsidP="00B350F4">
            <w:pPr>
              <w:pStyle w:val="TAL"/>
              <w:jc w:val="center"/>
              <w:rPr>
                <w:ins w:id="17306" w:author="CR#0067r1" w:date="2018-12-29T21:24:00Z"/>
              </w:rPr>
            </w:pPr>
            <w:ins w:id="17307" w:author="CR#0067r1" w:date="2018-12-29T21:24:00Z">
              <w:r w:rsidRPr="00FA0555">
                <w:t>5 MHz E-UTRA signal</w:t>
              </w:r>
            </w:ins>
          </w:p>
        </w:tc>
      </w:tr>
      <w:tr w:rsidR="0061538D" w:rsidRPr="00FA0555" w:rsidTr="00B350F4">
        <w:trPr>
          <w:tblHeader/>
          <w:jc w:val="center"/>
          <w:ins w:id="17308"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09" w:author="CR#0067r1" w:date="2018-12-29T21:24:00Z"/>
              </w:rPr>
            </w:pPr>
            <w:ins w:id="17310" w:author="CR#0067r1" w:date="2018-12-29T21:24:00Z">
              <w:r w:rsidRPr="00FA0555">
                <w:t>1,28 Mcps UTRA TDD</w:t>
              </w:r>
            </w:ins>
          </w:p>
        </w:tc>
        <w:tc>
          <w:tcPr>
            <w:tcW w:w="3148" w:type="dxa"/>
            <w:shd w:val="clear" w:color="auto" w:fill="auto"/>
          </w:tcPr>
          <w:p w:rsidR="0061538D" w:rsidRPr="00FA0555" w:rsidRDefault="0061538D" w:rsidP="00B350F4">
            <w:pPr>
              <w:pStyle w:val="TAL"/>
              <w:jc w:val="center"/>
              <w:rPr>
                <w:ins w:id="17311" w:author="CR#0067r1" w:date="2018-12-29T21:24:00Z"/>
              </w:rPr>
            </w:pPr>
            <w:ins w:id="17312" w:author="CR#0067r1" w:date="2018-12-29T21:24:00Z">
              <w:r w:rsidRPr="00FA0555">
                <w:t>±2,3 (BC3)</w:t>
              </w:r>
            </w:ins>
          </w:p>
        </w:tc>
        <w:tc>
          <w:tcPr>
            <w:tcW w:w="2685" w:type="dxa"/>
            <w:shd w:val="clear" w:color="auto" w:fill="auto"/>
          </w:tcPr>
          <w:p w:rsidR="0061538D" w:rsidRPr="00FA0555" w:rsidRDefault="0061538D" w:rsidP="00B350F4">
            <w:pPr>
              <w:pStyle w:val="TAL"/>
              <w:jc w:val="center"/>
              <w:rPr>
                <w:ins w:id="17313" w:author="CR#0067r1" w:date="2018-12-29T21:24:00Z"/>
              </w:rPr>
            </w:pPr>
            <w:ins w:id="17314" w:author="CR#0067r1" w:date="2018-12-29T21:24:00Z">
              <w:r w:rsidRPr="00FA0555">
                <w:t>CW</w:t>
              </w:r>
            </w:ins>
          </w:p>
        </w:tc>
      </w:tr>
      <w:tr w:rsidR="0061538D" w:rsidRPr="00FA0555" w:rsidTr="00B350F4">
        <w:trPr>
          <w:tblHeader/>
          <w:jc w:val="center"/>
          <w:ins w:id="17315" w:author="CR#0067r1" w:date="2018-12-29T21:24:00Z"/>
        </w:trPr>
        <w:tc>
          <w:tcPr>
            <w:tcW w:w="1809" w:type="dxa"/>
            <w:vMerge/>
            <w:shd w:val="clear" w:color="auto" w:fill="auto"/>
          </w:tcPr>
          <w:p w:rsidR="0061538D" w:rsidRPr="00FA0555" w:rsidRDefault="0061538D" w:rsidP="00B350F4">
            <w:pPr>
              <w:pStyle w:val="TAL"/>
              <w:jc w:val="center"/>
              <w:rPr>
                <w:ins w:id="17316" w:author="CR#0067r1" w:date="2018-12-29T21:24:00Z"/>
              </w:rPr>
            </w:pPr>
          </w:p>
        </w:tc>
        <w:tc>
          <w:tcPr>
            <w:tcW w:w="3148" w:type="dxa"/>
            <w:shd w:val="clear" w:color="auto" w:fill="auto"/>
          </w:tcPr>
          <w:p w:rsidR="0061538D" w:rsidRPr="00FA0555" w:rsidRDefault="0061538D" w:rsidP="00B350F4">
            <w:pPr>
              <w:pStyle w:val="TAL"/>
              <w:jc w:val="center"/>
              <w:rPr>
                <w:ins w:id="17317" w:author="CR#0067r1" w:date="2018-12-29T21:24:00Z"/>
              </w:rPr>
            </w:pPr>
            <w:ins w:id="17318" w:author="CR#0067r1" w:date="2018-12-29T21:24:00Z">
              <w:r w:rsidRPr="00FA0555">
                <w:t>±5,6 (BC3)</w:t>
              </w:r>
            </w:ins>
          </w:p>
        </w:tc>
        <w:tc>
          <w:tcPr>
            <w:tcW w:w="2685" w:type="dxa"/>
            <w:shd w:val="clear" w:color="auto" w:fill="auto"/>
          </w:tcPr>
          <w:p w:rsidR="0061538D" w:rsidRPr="00FA0555" w:rsidRDefault="0061538D" w:rsidP="00B350F4">
            <w:pPr>
              <w:pStyle w:val="TAL"/>
              <w:jc w:val="center"/>
              <w:rPr>
                <w:ins w:id="17319" w:author="CR#0067r1" w:date="2018-12-29T21:24:00Z"/>
              </w:rPr>
            </w:pPr>
            <w:ins w:id="17320" w:author="CR#0067r1" w:date="2018-12-29T21:24:00Z">
              <w:r w:rsidRPr="00FA0555">
                <w:t>1,28 Mcps UTRA TDD signal</w:t>
              </w:r>
            </w:ins>
          </w:p>
        </w:tc>
      </w:tr>
      <w:tr w:rsidR="0061538D" w:rsidRPr="00FA0555" w:rsidTr="00B350F4">
        <w:trPr>
          <w:tblHeader/>
          <w:jc w:val="center"/>
          <w:ins w:id="17321"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22" w:author="CR#0067r1" w:date="2018-12-29T21:24:00Z"/>
              </w:rPr>
            </w:pPr>
            <w:ins w:id="17323" w:author="CR#0067r1" w:date="2018-12-29T21:24:00Z">
              <w:r w:rsidRPr="00FA0555">
                <w:t>NR 5 MHz</w:t>
              </w:r>
            </w:ins>
          </w:p>
        </w:tc>
        <w:tc>
          <w:tcPr>
            <w:tcW w:w="3148" w:type="dxa"/>
            <w:shd w:val="clear" w:color="auto" w:fill="auto"/>
            <w:vAlign w:val="center"/>
          </w:tcPr>
          <w:p w:rsidR="0061538D" w:rsidRPr="00FA0555" w:rsidRDefault="0061538D" w:rsidP="00B350F4">
            <w:pPr>
              <w:pStyle w:val="TAL"/>
              <w:jc w:val="center"/>
              <w:rPr>
                <w:ins w:id="17324" w:author="CR#0067r1" w:date="2018-12-29T21:24:00Z"/>
              </w:rPr>
            </w:pPr>
            <w:ins w:id="17325" w:author="CR#0067r1" w:date="2018-12-29T21:24:00Z">
              <w:r w:rsidRPr="00FA0555">
                <w:t>[±7.5]</w:t>
              </w:r>
            </w:ins>
          </w:p>
        </w:tc>
        <w:tc>
          <w:tcPr>
            <w:tcW w:w="2685" w:type="dxa"/>
            <w:shd w:val="clear" w:color="auto" w:fill="auto"/>
            <w:vAlign w:val="center"/>
          </w:tcPr>
          <w:p w:rsidR="0061538D" w:rsidRPr="00FA0555" w:rsidRDefault="0061538D" w:rsidP="00B350F4">
            <w:pPr>
              <w:pStyle w:val="TAL"/>
              <w:jc w:val="center"/>
              <w:rPr>
                <w:ins w:id="17326" w:author="CR#0067r1" w:date="2018-12-29T21:24:00Z"/>
              </w:rPr>
            </w:pPr>
            <w:ins w:id="17327" w:author="CR#0067r1" w:date="2018-12-29T21:24:00Z">
              <w:r w:rsidRPr="00FA0555">
                <w:t>CW</w:t>
              </w:r>
            </w:ins>
          </w:p>
        </w:tc>
      </w:tr>
      <w:tr w:rsidR="0061538D" w:rsidRPr="00FA0555" w:rsidTr="00B350F4">
        <w:trPr>
          <w:tblHeader/>
          <w:jc w:val="center"/>
          <w:ins w:id="17328" w:author="CR#0067r1" w:date="2018-12-29T21:24:00Z"/>
        </w:trPr>
        <w:tc>
          <w:tcPr>
            <w:tcW w:w="1809" w:type="dxa"/>
            <w:vMerge/>
            <w:shd w:val="clear" w:color="auto" w:fill="auto"/>
            <w:vAlign w:val="center"/>
          </w:tcPr>
          <w:p w:rsidR="0061538D" w:rsidRPr="00FA0555" w:rsidRDefault="0061538D" w:rsidP="00B350F4">
            <w:pPr>
              <w:pStyle w:val="TAL"/>
              <w:jc w:val="center"/>
              <w:rPr>
                <w:ins w:id="17329" w:author="CR#0067r1" w:date="2018-12-29T21:24:00Z"/>
              </w:rPr>
            </w:pPr>
          </w:p>
        </w:tc>
        <w:tc>
          <w:tcPr>
            <w:tcW w:w="3148" w:type="dxa"/>
            <w:shd w:val="clear" w:color="auto" w:fill="auto"/>
            <w:vAlign w:val="center"/>
          </w:tcPr>
          <w:p w:rsidR="0061538D" w:rsidRPr="00FA0555" w:rsidRDefault="0061538D" w:rsidP="00B350F4">
            <w:pPr>
              <w:pStyle w:val="TAL"/>
              <w:jc w:val="center"/>
              <w:rPr>
                <w:ins w:id="17330" w:author="CR#0067r1" w:date="2018-12-29T21:24:00Z"/>
              </w:rPr>
            </w:pPr>
            <w:ins w:id="17331" w:author="CR#0067r1" w:date="2018-12-29T21:24:00Z">
              <w:r w:rsidRPr="00FA0555">
                <w:t>[±17.5]</w:t>
              </w:r>
            </w:ins>
          </w:p>
        </w:tc>
        <w:tc>
          <w:tcPr>
            <w:tcW w:w="2685" w:type="dxa"/>
            <w:shd w:val="clear" w:color="auto" w:fill="auto"/>
            <w:vAlign w:val="center"/>
          </w:tcPr>
          <w:p w:rsidR="0061538D" w:rsidRPr="00FA0555" w:rsidRDefault="0061538D" w:rsidP="00B350F4">
            <w:pPr>
              <w:pStyle w:val="TAL"/>
              <w:jc w:val="center"/>
              <w:rPr>
                <w:ins w:id="17332" w:author="CR#0067r1" w:date="2018-12-29T21:24:00Z"/>
              </w:rPr>
            </w:pPr>
            <w:ins w:id="17333" w:author="CR#0067r1" w:date="2018-12-29T21:24:00Z">
              <w:r w:rsidRPr="00FA0555">
                <w:t>5MHz E-UTRA signal</w:t>
              </w:r>
            </w:ins>
          </w:p>
        </w:tc>
      </w:tr>
      <w:tr w:rsidR="0061538D" w:rsidRPr="00FA0555" w:rsidTr="00B350F4">
        <w:trPr>
          <w:tblHeader/>
          <w:jc w:val="center"/>
          <w:ins w:id="17334"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35" w:author="CR#0067r1" w:date="2018-12-29T21:24:00Z"/>
              </w:rPr>
            </w:pPr>
            <w:ins w:id="17336" w:author="CR#0067r1" w:date="2018-12-29T21:24:00Z">
              <w:r w:rsidRPr="00FA0555">
                <w:t>NR 10 MHz</w:t>
              </w:r>
            </w:ins>
          </w:p>
        </w:tc>
        <w:tc>
          <w:tcPr>
            <w:tcW w:w="3148" w:type="dxa"/>
            <w:shd w:val="clear" w:color="auto" w:fill="auto"/>
            <w:vAlign w:val="center"/>
          </w:tcPr>
          <w:p w:rsidR="0061538D" w:rsidRPr="00FA0555" w:rsidRDefault="0061538D" w:rsidP="00B350F4">
            <w:pPr>
              <w:pStyle w:val="TAL"/>
              <w:jc w:val="center"/>
              <w:rPr>
                <w:ins w:id="17337" w:author="CR#0067r1" w:date="2018-12-29T21:24:00Z"/>
              </w:rPr>
            </w:pPr>
            <w:ins w:id="17338" w:author="CR#0067r1" w:date="2018-12-29T21:24:00Z">
              <w:r w:rsidRPr="00FA0555">
                <w:t>[±7.45]</w:t>
              </w:r>
            </w:ins>
          </w:p>
        </w:tc>
        <w:tc>
          <w:tcPr>
            <w:tcW w:w="2685" w:type="dxa"/>
            <w:shd w:val="clear" w:color="auto" w:fill="auto"/>
            <w:vAlign w:val="center"/>
          </w:tcPr>
          <w:p w:rsidR="0061538D" w:rsidRPr="00FA0555" w:rsidRDefault="0061538D" w:rsidP="00B350F4">
            <w:pPr>
              <w:pStyle w:val="TAL"/>
              <w:jc w:val="center"/>
              <w:rPr>
                <w:ins w:id="17339" w:author="CR#0067r1" w:date="2018-12-29T21:24:00Z"/>
              </w:rPr>
            </w:pPr>
            <w:ins w:id="17340" w:author="CR#0067r1" w:date="2018-12-29T21:24:00Z">
              <w:r w:rsidRPr="00FA0555">
                <w:t>CW</w:t>
              </w:r>
            </w:ins>
          </w:p>
        </w:tc>
      </w:tr>
      <w:tr w:rsidR="0061538D" w:rsidRPr="00FA0555" w:rsidTr="00B350F4">
        <w:trPr>
          <w:tblHeader/>
          <w:jc w:val="center"/>
          <w:ins w:id="17341" w:author="CR#0067r1" w:date="2018-12-29T21:24:00Z"/>
        </w:trPr>
        <w:tc>
          <w:tcPr>
            <w:tcW w:w="1809" w:type="dxa"/>
            <w:vMerge/>
            <w:shd w:val="clear" w:color="auto" w:fill="auto"/>
            <w:vAlign w:val="center"/>
          </w:tcPr>
          <w:p w:rsidR="0061538D" w:rsidRPr="00FA0555" w:rsidRDefault="0061538D" w:rsidP="00B350F4">
            <w:pPr>
              <w:pStyle w:val="TAL"/>
              <w:jc w:val="center"/>
              <w:rPr>
                <w:ins w:id="17342" w:author="CR#0067r1" w:date="2018-12-29T21:24:00Z"/>
              </w:rPr>
            </w:pPr>
          </w:p>
        </w:tc>
        <w:tc>
          <w:tcPr>
            <w:tcW w:w="3148" w:type="dxa"/>
            <w:shd w:val="clear" w:color="auto" w:fill="auto"/>
            <w:vAlign w:val="center"/>
          </w:tcPr>
          <w:p w:rsidR="0061538D" w:rsidRPr="00FA0555" w:rsidRDefault="0061538D" w:rsidP="00B350F4">
            <w:pPr>
              <w:pStyle w:val="TAL"/>
              <w:jc w:val="center"/>
              <w:rPr>
                <w:ins w:id="17343" w:author="CR#0067r1" w:date="2018-12-29T21:24:00Z"/>
              </w:rPr>
            </w:pPr>
            <w:ins w:id="17344" w:author="CR#0067r1" w:date="2018-12-29T21:24:00Z">
              <w:r w:rsidRPr="00FA0555">
                <w:t>[±17.5]</w:t>
              </w:r>
            </w:ins>
          </w:p>
        </w:tc>
        <w:tc>
          <w:tcPr>
            <w:tcW w:w="2685" w:type="dxa"/>
            <w:shd w:val="clear" w:color="auto" w:fill="auto"/>
            <w:vAlign w:val="center"/>
          </w:tcPr>
          <w:p w:rsidR="0061538D" w:rsidRPr="00FA0555" w:rsidRDefault="0061538D" w:rsidP="00B350F4">
            <w:pPr>
              <w:pStyle w:val="TAL"/>
              <w:jc w:val="center"/>
              <w:rPr>
                <w:ins w:id="17345" w:author="CR#0067r1" w:date="2018-12-29T21:24:00Z"/>
              </w:rPr>
            </w:pPr>
            <w:ins w:id="17346" w:author="CR#0067r1" w:date="2018-12-29T21:24:00Z">
              <w:r w:rsidRPr="00FA0555">
                <w:t>5MHz E-UTRA signal</w:t>
              </w:r>
            </w:ins>
          </w:p>
        </w:tc>
      </w:tr>
      <w:tr w:rsidR="0061538D" w:rsidRPr="00FA0555" w:rsidTr="00B350F4">
        <w:trPr>
          <w:tblHeader/>
          <w:jc w:val="center"/>
          <w:ins w:id="17347"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48" w:author="CR#0067r1" w:date="2018-12-29T21:24:00Z"/>
              </w:rPr>
            </w:pPr>
            <w:ins w:id="17349" w:author="CR#0067r1" w:date="2018-12-29T21:24:00Z">
              <w:r w:rsidRPr="00FA0555">
                <w:t>NR 15 MHz</w:t>
              </w:r>
            </w:ins>
          </w:p>
        </w:tc>
        <w:tc>
          <w:tcPr>
            <w:tcW w:w="3148" w:type="dxa"/>
            <w:shd w:val="clear" w:color="auto" w:fill="auto"/>
            <w:vAlign w:val="center"/>
          </w:tcPr>
          <w:p w:rsidR="0061538D" w:rsidRPr="00FA0555" w:rsidRDefault="0061538D" w:rsidP="00B350F4">
            <w:pPr>
              <w:pStyle w:val="TAL"/>
              <w:jc w:val="center"/>
              <w:rPr>
                <w:ins w:id="17350" w:author="CR#0067r1" w:date="2018-12-29T21:24:00Z"/>
              </w:rPr>
            </w:pPr>
            <w:ins w:id="17351" w:author="CR#0067r1" w:date="2018-12-29T21:24:00Z">
              <w:r w:rsidRPr="00FA0555">
                <w:t>[±7.43]</w:t>
              </w:r>
            </w:ins>
          </w:p>
        </w:tc>
        <w:tc>
          <w:tcPr>
            <w:tcW w:w="2685" w:type="dxa"/>
            <w:shd w:val="clear" w:color="auto" w:fill="auto"/>
            <w:vAlign w:val="center"/>
          </w:tcPr>
          <w:p w:rsidR="0061538D" w:rsidRPr="00FA0555" w:rsidRDefault="0061538D" w:rsidP="00B350F4">
            <w:pPr>
              <w:pStyle w:val="TAL"/>
              <w:jc w:val="center"/>
              <w:rPr>
                <w:ins w:id="17352" w:author="CR#0067r1" w:date="2018-12-29T21:24:00Z"/>
              </w:rPr>
            </w:pPr>
            <w:ins w:id="17353" w:author="CR#0067r1" w:date="2018-12-29T21:24:00Z">
              <w:r w:rsidRPr="00FA0555">
                <w:t>CW</w:t>
              </w:r>
            </w:ins>
          </w:p>
        </w:tc>
      </w:tr>
      <w:tr w:rsidR="0061538D" w:rsidRPr="00FA0555" w:rsidTr="00B350F4">
        <w:trPr>
          <w:tblHeader/>
          <w:jc w:val="center"/>
          <w:ins w:id="17354" w:author="CR#0067r1" w:date="2018-12-29T21:24:00Z"/>
        </w:trPr>
        <w:tc>
          <w:tcPr>
            <w:tcW w:w="1809" w:type="dxa"/>
            <w:vMerge/>
            <w:shd w:val="clear" w:color="auto" w:fill="auto"/>
            <w:vAlign w:val="center"/>
          </w:tcPr>
          <w:p w:rsidR="0061538D" w:rsidRPr="00FA0555" w:rsidRDefault="0061538D" w:rsidP="00B350F4">
            <w:pPr>
              <w:pStyle w:val="TAL"/>
              <w:jc w:val="center"/>
              <w:rPr>
                <w:ins w:id="17355" w:author="CR#0067r1" w:date="2018-12-29T21:24:00Z"/>
              </w:rPr>
            </w:pPr>
          </w:p>
        </w:tc>
        <w:tc>
          <w:tcPr>
            <w:tcW w:w="3148" w:type="dxa"/>
            <w:shd w:val="clear" w:color="auto" w:fill="auto"/>
            <w:vAlign w:val="center"/>
          </w:tcPr>
          <w:p w:rsidR="0061538D" w:rsidRPr="00FA0555" w:rsidRDefault="0061538D" w:rsidP="00B350F4">
            <w:pPr>
              <w:pStyle w:val="TAL"/>
              <w:jc w:val="center"/>
              <w:rPr>
                <w:ins w:id="17356" w:author="CR#0067r1" w:date="2018-12-29T21:24:00Z"/>
              </w:rPr>
            </w:pPr>
            <w:ins w:id="17357" w:author="CR#0067r1" w:date="2018-12-29T21:24:00Z">
              <w:r w:rsidRPr="00FA0555">
                <w:t>[±17.5]</w:t>
              </w:r>
            </w:ins>
          </w:p>
        </w:tc>
        <w:tc>
          <w:tcPr>
            <w:tcW w:w="2685" w:type="dxa"/>
            <w:shd w:val="clear" w:color="auto" w:fill="auto"/>
            <w:vAlign w:val="center"/>
          </w:tcPr>
          <w:p w:rsidR="0061538D" w:rsidRPr="00FA0555" w:rsidRDefault="0061538D" w:rsidP="00B350F4">
            <w:pPr>
              <w:pStyle w:val="TAL"/>
              <w:jc w:val="center"/>
              <w:rPr>
                <w:ins w:id="17358" w:author="CR#0067r1" w:date="2018-12-29T21:24:00Z"/>
              </w:rPr>
            </w:pPr>
            <w:ins w:id="17359" w:author="CR#0067r1" w:date="2018-12-29T21:24:00Z">
              <w:r w:rsidRPr="00FA0555">
                <w:t>5MHz E-UTRA signal</w:t>
              </w:r>
            </w:ins>
          </w:p>
        </w:tc>
      </w:tr>
      <w:tr w:rsidR="0061538D" w:rsidRPr="00FA0555" w:rsidTr="00B350F4">
        <w:trPr>
          <w:tblHeader/>
          <w:jc w:val="center"/>
          <w:ins w:id="17360"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61" w:author="CR#0067r1" w:date="2018-12-29T21:24:00Z"/>
              </w:rPr>
            </w:pPr>
            <w:ins w:id="17362" w:author="CR#0067r1" w:date="2018-12-29T21:24:00Z">
              <w:r w:rsidRPr="00FA0555">
                <w:t>NR 20 MHz</w:t>
              </w:r>
            </w:ins>
          </w:p>
        </w:tc>
        <w:tc>
          <w:tcPr>
            <w:tcW w:w="3148" w:type="dxa"/>
            <w:shd w:val="clear" w:color="auto" w:fill="auto"/>
            <w:vAlign w:val="center"/>
          </w:tcPr>
          <w:p w:rsidR="0061538D" w:rsidRPr="00FA0555" w:rsidRDefault="0061538D" w:rsidP="00B350F4">
            <w:pPr>
              <w:pStyle w:val="TAL"/>
              <w:jc w:val="center"/>
              <w:rPr>
                <w:ins w:id="17363" w:author="CR#0067r1" w:date="2018-12-29T21:24:00Z"/>
              </w:rPr>
            </w:pPr>
            <w:ins w:id="17364" w:author="CR#0067r1" w:date="2018-12-29T21:24:00Z">
              <w:r w:rsidRPr="00FA0555">
                <w:t>[±7.38]</w:t>
              </w:r>
            </w:ins>
          </w:p>
        </w:tc>
        <w:tc>
          <w:tcPr>
            <w:tcW w:w="2685" w:type="dxa"/>
            <w:shd w:val="clear" w:color="auto" w:fill="auto"/>
            <w:vAlign w:val="center"/>
          </w:tcPr>
          <w:p w:rsidR="0061538D" w:rsidRPr="00FA0555" w:rsidRDefault="0061538D" w:rsidP="00B350F4">
            <w:pPr>
              <w:pStyle w:val="TAL"/>
              <w:jc w:val="center"/>
              <w:rPr>
                <w:ins w:id="17365" w:author="CR#0067r1" w:date="2018-12-29T21:24:00Z"/>
              </w:rPr>
            </w:pPr>
            <w:ins w:id="17366" w:author="CR#0067r1" w:date="2018-12-29T21:24:00Z">
              <w:r w:rsidRPr="00FA0555">
                <w:t>CW</w:t>
              </w:r>
            </w:ins>
          </w:p>
        </w:tc>
      </w:tr>
      <w:tr w:rsidR="0061538D" w:rsidRPr="00FA0555" w:rsidTr="00B350F4">
        <w:trPr>
          <w:tblHeader/>
          <w:jc w:val="center"/>
          <w:ins w:id="17367" w:author="CR#0067r1" w:date="2018-12-29T21:24:00Z"/>
        </w:trPr>
        <w:tc>
          <w:tcPr>
            <w:tcW w:w="1809" w:type="dxa"/>
            <w:vMerge/>
            <w:shd w:val="clear" w:color="auto" w:fill="auto"/>
            <w:vAlign w:val="center"/>
          </w:tcPr>
          <w:p w:rsidR="0061538D" w:rsidRPr="00FA0555" w:rsidRDefault="0061538D" w:rsidP="00B350F4">
            <w:pPr>
              <w:pStyle w:val="TAL"/>
              <w:jc w:val="center"/>
              <w:rPr>
                <w:ins w:id="17368" w:author="CR#0067r1" w:date="2018-12-29T21:24:00Z"/>
              </w:rPr>
            </w:pPr>
          </w:p>
        </w:tc>
        <w:tc>
          <w:tcPr>
            <w:tcW w:w="3148" w:type="dxa"/>
            <w:shd w:val="clear" w:color="auto" w:fill="auto"/>
            <w:vAlign w:val="center"/>
          </w:tcPr>
          <w:p w:rsidR="0061538D" w:rsidRPr="00FA0555" w:rsidRDefault="0061538D" w:rsidP="00B350F4">
            <w:pPr>
              <w:pStyle w:val="TAL"/>
              <w:jc w:val="center"/>
              <w:rPr>
                <w:ins w:id="17369" w:author="CR#0067r1" w:date="2018-12-29T21:24:00Z"/>
              </w:rPr>
            </w:pPr>
            <w:ins w:id="17370" w:author="CR#0067r1" w:date="2018-12-29T21:24:00Z">
              <w:r w:rsidRPr="00FA0555">
                <w:t>[±17.5]</w:t>
              </w:r>
            </w:ins>
          </w:p>
        </w:tc>
        <w:tc>
          <w:tcPr>
            <w:tcW w:w="2685" w:type="dxa"/>
            <w:shd w:val="clear" w:color="auto" w:fill="auto"/>
            <w:vAlign w:val="center"/>
          </w:tcPr>
          <w:p w:rsidR="0061538D" w:rsidRPr="00FA0555" w:rsidRDefault="0061538D" w:rsidP="00B350F4">
            <w:pPr>
              <w:pStyle w:val="TAL"/>
              <w:jc w:val="center"/>
              <w:rPr>
                <w:ins w:id="17371" w:author="CR#0067r1" w:date="2018-12-29T21:24:00Z"/>
              </w:rPr>
            </w:pPr>
            <w:ins w:id="17372" w:author="CR#0067r1" w:date="2018-12-29T21:24:00Z">
              <w:r w:rsidRPr="00FA0555">
                <w:t>5MHz E-UTRA signal</w:t>
              </w:r>
            </w:ins>
          </w:p>
        </w:tc>
      </w:tr>
      <w:tr w:rsidR="0061538D" w:rsidRPr="00FA0555" w:rsidTr="00B350F4">
        <w:trPr>
          <w:tblHeader/>
          <w:jc w:val="center"/>
          <w:ins w:id="17373"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74" w:author="CR#0067r1" w:date="2018-12-29T21:24:00Z"/>
              </w:rPr>
            </w:pPr>
            <w:ins w:id="17375" w:author="CR#0067r1" w:date="2018-12-29T21:24:00Z">
              <w:r w:rsidRPr="00FA0555">
                <w:t>NR 25 MHz</w:t>
              </w:r>
            </w:ins>
          </w:p>
        </w:tc>
        <w:tc>
          <w:tcPr>
            <w:tcW w:w="3148" w:type="dxa"/>
            <w:shd w:val="clear" w:color="auto" w:fill="auto"/>
            <w:vAlign w:val="center"/>
          </w:tcPr>
          <w:p w:rsidR="0061538D" w:rsidRPr="00FA0555" w:rsidRDefault="0061538D" w:rsidP="00B350F4">
            <w:pPr>
              <w:pStyle w:val="TAL"/>
              <w:jc w:val="center"/>
              <w:rPr>
                <w:ins w:id="17376" w:author="CR#0067r1" w:date="2018-12-29T21:24:00Z"/>
              </w:rPr>
            </w:pPr>
            <w:ins w:id="17377" w:author="CR#0067r1" w:date="2018-12-29T21:24:00Z">
              <w:r w:rsidRPr="00FA0555">
                <w:t>[±7.45]</w:t>
              </w:r>
            </w:ins>
          </w:p>
        </w:tc>
        <w:tc>
          <w:tcPr>
            <w:tcW w:w="2685" w:type="dxa"/>
            <w:shd w:val="clear" w:color="auto" w:fill="auto"/>
            <w:vAlign w:val="center"/>
          </w:tcPr>
          <w:p w:rsidR="0061538D" w:rsidRPr="00FA0555" w:rsidRDefault="0061538D" w:rsidP="00B350F4">
            <w:pPr>
              <w:pStyle w:val="TAL"/>
              <w:jc w:val="center"/>
              <w:rPr>
                <w:ins w:id="17378" w:author="CR#0067r1" w:date="2018-12-29T21:24:00Z"/>
              </w:rPr>
            </w:pPr>
            <w:ins w:id="17379" w:author="CR#0067r1" w:date="2018-12-29T21:24:00Z">
              <w:r w:rsidRPr="00FA0555">
                <w:t>CW</w:t>
              </w:r>
            </w:ins>
          </w:p>
        </w:tc>
      </w:tr>
      <w:tr w:rsidR="0061538D" w:rsidRPr="00FA0555" w:rsidTr="00B350F4">
        <w:trPr>
          <w:tblHeader/>
          <w:jc w:val="center"/>
          <w:ins w:id="17380" w:author="CR#0067r1" w:date="2018-12-29T21:24:00Z"/>
        </w:trPr>
        <w:tc>
          <w:tcPr>
            <w:tcW w:w="1809" w:type="dxa"/>
            <w:vMerge/>
            <w:shd w:val="clear" w:color="auto" w:fill="auto"/>
            <w:vAlign w:val="center"/>
          </w:tcPr>
          <w:p w:rsidR="0061538D" w:rsidRPr="00FA0555" w:rsidRDefault="0061538D" w:rsidP="00B350F4">
            <w:pPr>
              <w:pStyle w:val="TAL"/>
              <w:jc w:val="center"/>
              <w:rPr>
                <w:ins w:id="17381" w:author="CR#0067r1" w:date="2018-12-29T21:24:00Z"/>
              </w:rPr>
            </w:pPr>
          </w:p>
        </w:tc>
        <w:tc>
          <w:tcPr>
            <w:tcW w:w="3148" w:type="dxa"/>
            <w:shd w:val="clear" w:color="auto" w:fill="auto"/>
            <w:vAlign w:val="center"/>
          </w:tcPr>
          <w:p w:rsidR="0061538D" w:rsidRPr="00FA0555" w:rsidRDefault="0061538D" w:rsidP="00B350F4">
            <w:pPr>
              <w:pStyle w:val="TAL"/>
              <w:jc w:val="center"/>
              <w:rPr>
                <w:ins w:id="17382" w:author="CR#0067r1" w:date="2018-12-29T21:24:00Z"/>
              </w:rPr>
            </w:pPr>
            <w:ins w:id="17383"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384" w:author="CR#0067r1" w:date="2018-12-29T21:24:00Z"/>
              </w:rPr>
            </w:pPr>
            <w:ins w:id="17385" w:author="CR#0067r1" w:date="2018-12-29T21:24:00Z">
              <w:r w:rsidRPr="00FA0555">
                <w:rPr>
                  <w:lang w:val="sv-SE"/>
                </w:rPr>
                <w:t>20MHz E-UTRA signal</w:t>
              </w:r>
            </w:ins>
          </w:p>
        </w:tc>
      </w:tr>
      <w:tr w:rsidR="0061538D" w:rsidRPr="00FA0555" w:rsidTr="00B350F4">
        <w:trPr>
          <w:tblHeader/>
          <w:jc w:val="center"/>
          <w:ins w:id="17386"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387" w:author="CR#0067r1" w:date="2018-12-29T21:24:00Z"/>
              </w:rPr>
            </w:pPr>
            <w:ins w:id="17388" w:author="CR#0067r1" w:date="2018-12-29T21:24:00Z">
              <w:r w:rsidRPr="00FA0555">
                <w:t>NR 30 MHz</w:t>
              </w:r>
            </w:ins>
          </w:p>
        </w:tc>
        <w:tc>
          <w:tcPr>
            <w:tcW w:w="3148" w:type="dxa"/>
            <w:shd w:val="clear" w:color="auto" w:fill="auto"/>
            <w:vAlign w:val="center"/>
          </w:tcPr>
          <w:p w:rsidR="0061538D" w:rsidRPr="00FA0555" w:rsidRDefault="0061538D" w:rsidP="00B350F4">
            <w:pPr>
              <w:pStyle w:val="TAL"/>
              <w:jc w:val="center"/>
              <w:rPr>
                <w:ins w:id="17389" w:author="CR#0067r1" w:date="2018-12-29T21:24:00Z"/>
              </w:rPr>
            </w:pPr>
            <w:ins w:id="17390" w:author="CR#0067r1" w:date="2018-12-29T21:24:00Z">
              <w:r w:rsidRPr="00FA0555">
                <w:t>[±7.43]</w:t>
              </w:r>
            </w:ins>
          </w:p>
        </w:tc>
        <w:tc>
          <w:tcPr>
            <w:tcW w:w="2685" w:type="dxa"/>
            <w:shd w:val="clear" w:color="auto" w:fill="auto"/>
            <w:vAlign w:val="center"/>
          </w:tcPr>
          <w:p w:rsidR="0061538D" w:rsidRPr="00FA0555" w:rsidRDefault="0061538D" w:rsidP="00B350F4">
            <w:pPr>
              <w:pStyle w:val="TAL"/>
              <w:jc w:val="center"/>
              <w:rPr>
                <w:ins w:id="17391" w:author="CR#0067r1" w:date="2018-12-29T21:24:00Z"/>
              </w:rPr>
            </w:pPr>
            <w:ins w:id="17392" w:author="CR#0067r1" w:date="2018-12-29T21:24:00Z">
              <w:r w:rsidRPr="00FA0555">
                <w:t>CW</w:t>
              </w:r>
            </w:ins>
          </w:p>
        </w:tc>
      </w:tr>
      <w:tr w:rsidR="0061538D" w:rsidRPr="00FA0555" w:rsidTr="00B350F4">
        <w:trPr>
          <w:tblHeader/>
          <w:jc w:val="center"/>
          <w:ins w:id="17393" w:author="CR#0067r1" w:date="2018-12-29T21:24:00Z"/>
        </w:trPr>
        <w:tc>
          <w:tcPr>
            <w:tcW w:w="1809" w:type="dxa"/>
            <w:vMerge/>
            <w:shd w:val="clear" w:color="auto" w:fill="auto"/>
            <w:vAlign w:val="center"/>
          </w:tcPr>
          <w:p w:rsidR="0061538D" w:rsidRPr="00FA0555" w:rsidRDefault="0061538D" w:rsidP="00B350F4">
            <w:pPr>
              <w:pStyle w:val="TAL"/>
              <w:jc w:val="center"/>
              <w:rPr>
                <w:ins w:id="17394" w:author="CR#0067r1" w:date="2018-12-29T21:24:00Z"/>
              </w:rPr>
            </w:pPr>
          </w:p>
        </w:tc>
        <w:tc>
          <w:tcPr>
            <w:tcW w:w="3148" w:type="dxa"/>
            <w:shd w:val="clear" w:color="auto" w:fill="auto"/>
            <w:vAlign w:val="center"/>
          </w:tcPr>
          <w:p w:rsidR="0061538D" w:rsidRPr="00FA0555" w:rsidRDefault="0061538D" w:rsidP="00B350F4">
            <w:pPr>
              <w:pStyle w:val="TAL"/>
              <w:jc w:val="center"/>
              <w:rPr>
                <w:ins w:id="17395" w:author="CR#0067r1" w:date="2018-12-29T21:24:00Z"/>
              </w:rPr>
            </w:pPr>
            <w:ins w:id="17396"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397" w:author="CR#0067r1" w:date="2018-12-29T21:24:00Z"/>
              </w:rPr>
            </w:pPr>
            <w:ins w:id="17398" w:author="CR#0067r1" w:date="2018-12-29T21:24:00Z">
              <w:r w:rsidRPr="00FA0555">
                <w:rPr>
                  <w:lang w:val="sv-SE"/>
                </w:rPr>
                <w:t>20MHz E-UTRA signal</w:t>
              </w:r>
            </w:ins>
          </w:p>
        </w:tc>
      </w:tr>
      <w:tr w:rsidR="0061538D" w:rsidRPr="00FA0555" w:rsidTr="00B350F4">
        <w:trPr>
          <w:tblHeader/>
          <w:jc w:val="center"/>
          <w:ins w:id="17399"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00" w:author="CR#0067r1" w:date="2018-12-29T21:24:00Z"/>
              </w:rPr>
            </w:pPr>
            <w:ins w:id="17401" w:author="CR#0067r1" w:date="2018-12-29T21:24:00Z">
              <w:r w:rsidRPr="00FA0555">
                <w:t>NR 40 MHz</w:t>
              </w:r>
            </w:ins>
          </w:p>
        </w:tc>
        <w:tc>
          <w:tcPr>
            <w:tcW w:w="3148" w:type="dxa"/>
            <w:shd w:val="clear" w:color="auto" w:fill="auto"/>
            <w:vAlign w:val="center"/>
          </w:tcPr>
          <w:p w:rsidR="0061538D" w:rsidRPr="00FA0555" w:rsidRDefault="0061538D" w:rsidP="00B350F4">
            <w:pPr>
              <w:pStyle w:val="TAL"/>
              <w:jc w:val="center"/>
              <w:rPr>
                <w:ins w:id="17402" w:author="CR#0067r1" w:date="2018-12-29T21:24:00Z"/>
              </w:rPr>
            </w:pPr>
            <w:ins w:id="17403" w:author="CR#0067r1" w:date="2018-12-29T21:24:00Z">
              <w:r w:rsidRPr="00FA0555">
                <w:t>[±7.45]</w:t>
              </w:r>
            </w:ins>
          </w:p>
        </w:tc>
        <w:tc>
          <w:tcPr>
            <w:tcW w:w="2685" w:type="dxa"/>
            <w:shd w:val="clear" w:color="auto" w:fill="auto"/>
            <w:vAlign w:val="center"/>
          </w:tcPr>
          <w:p w:rsidR="0061538D" w:rsidRPr="00FA0555" w:rsidRDefault="0061538D" w:rsidP="00B350F4">
            <w:pPr>
              <w:pStyle w:val="TAL"/>
              <w:jc w:val="center"/>
              <w:rPr>
                <w:ins w:id="17404" w:author="CR#0067r1" w:date="2018-12-29T21:24:00Z"/>
              </w:rPr>
            </w:pPr>
            <w:ins w:id="17405" w:author="CR#0067r1" w:date="2018-12-29T21:24:00Z">
              <w:r w:rsidRPr="00FA0555">
                <w:t>CW</w:t>
              </w:r>
            </w:ins>
          </w:p>
        </w:tc>
      </w:tr>
      <w:tr w:rsidR="0061538D" w:rsidRPr="00FA0555" w:rsidTr="00B350F4">
        <w:trPr>
          <w:tblHeader/>
          <w:jc w:val="center"/>
          <w:ins w:id="17406" w:author="CR#0067r1" w:date="2018-12-29T21:24:00Z"/>
        </w:trPr>
        <w:tc>
          <w:tcPr>
            <w:tcW w:w="1809" w:type="dxa"/>
            <w:vMerge/>
            <w:shd w:val="clear" w:color="auto" w:fill="auto"/>
            <w:vAlign w:val="center"/>
          </w:tcPr>
          <w:p w:rsidR="0061538D" w:rsidRPr="00FA0555" w:rsidRDefault="0061538D" w:rsidP="00B350F4">
            <w:pPr>
              <w:pStyle w:val="TAL"/>
              <w:jc w:val="center"/>
              <w:rPr>
                <w:ins w:id="17407" w:author="CR#0067r1" w:date="2018-12-29T21:24:00Z"/>
              </w:rPr>
            </w:pPr>
          </w:p>
        </w:tc>
        <w:tc>
          <w:tcPr>
            <w:tcW w:w="3148" w:type="dxa"/>
            <w:shd w:val="clear" w:color="auto" w:fill="auto"/>
            <w:vAlign w:val="center"/>
          </w:tcPr>
          <w:p w:rsidR="0061538D" w:rsidRPr="00FA0555" w:rsidRDefault="0061538D" w:rsidP="00B350F4">
            <w:pPr>
              <w:pStyle w:val="TAL"/>
              <w:jc w:val="center"/>
              <w:rPr>
                <w:ins w:id="17408" w:author="CR#0067r1" w:date="2018-12-29T21:24:00Z"/>
              </w:rPr>
            </w:pPr>
            <w:ins w:id="17409"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10" w:author="CR#0067r1" w:date="2018-12-29T21:24:00Z"/>
              </w:rPr>
            </w:pPr>
            <w:ins w:id="17411" w:author="CR#0067r1" w:date="2018-12-29T21:24:00Z">
              <w:r w:rsidRPr="00FA0555">
                <w:rPr>
                  <w:lang w:val="sv-SE"/>
                </w:rPr>
                <w:t>20MHz E-UTRA signal</w:t>
              </w:r>
            </w:ins>
          </w:p>
        </w:tc>
      </w:tr>
      <w:tr w:rsidR="0061538D" w:rsidRPr="00FA0555" w:rsidTr="00B350F4">
        <w:trPr>
          <w:tblHeader/>
          <w:jc w:val="center"/>
          <w:ins w:id="17412"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13" w:author="CR#0067r1" w:date="2018-12-29T21:24:00Z"/>
              </w:rPr>
            </w:pPr>
            <w:ins w:id="17414" w:author="CR#0067r1" w:date="2018-12-29T21:24:00Z">
              <w:r w:rsidRPr="00FA0555">
                <w:t>NR 50 MHz</w:t>
              </w:r>
            </w:ins>
          </w:p>
        </w:tc>
        <w:tc>
          <w:tcPr>
            <w:tcW w:w="3148" w:type="dxa"/>
            <w:shd w:val="clear" w:color="auto" w:fill="auto"/>
            <w:vAlign w:val="center"/>
          </w:tcPr>
          <w:p w:rsidR="0061538D" w:rsidRPr="00FA0555" w:rsidRDefault="0061538D" w:rsidP="00B350F4">
            <w:pPr>
              <w:pStyle w:val="TAL"/>
              <w:jc w:val="center"/>
              <w:rPr>
                <w:ins w:id="17415" w:author="CR#0067r1" w:date="2018-12-29T21:24:00Z"/>
              </w:rPr>
            </w:pPr>
            <w:ins w:id="17416" w:author="CR#0067r1" w:date="2018-12-29T21:24:00Z">
              <w:r w:rsidRPr="00FA0555">
                <w:t>[±7.35]</w:t>
              </w:r>
            </w:ins>
          </w:p>
        </w:tc>
        <w:tc>
          <w:tcPr>
            <w:tcW w:w="2685" w:type="dxa"/>
            <w:shd w:val="clear" w:color="auto" w:fill="auto"/>
            <w:vAlign w:val="center"/>
          </w:tcPr>
          <w:p w:rsidR="0061538D" w:rsidRPr="00FA0555" w:rsidRDefault="0061538D" w:rsidP="00B350F4">
            <w:pPr>
              <w:pStyle w:val="TAL"/>
              <w:jc w:val="center"/>
              <w:rPr>
                <w:ins w:id="17417" w:author="CR#0067r1" w:date="2018-12-29T21:24:00Z"/>
              </w:rPr>
            </w:pPr>
            <w:ins w:id="17418" w:author="CR#0067r1" w:date="2018-12-29T21:24:00Z">
              <w:r w:rsidRPr="00FA0555">
                <w:t>CW</w:t>
              </w:r>
            </w:ins>
          </w:p>
        </w:tc>
      </w:tr>
      <w:tr w:rsidR="0061538D" w:rsidRPr="00FA0555" w:rsidTr="00B350F4">
        <w:trPr>
          <w:tblHeader/>
          <w:jc w:val="center"/>
          <w:ins w:id="17419" w:author="CR#0067r1" w:date="2018-12-29T21:24:00Z"/>
        </w:trPr>
        <w:tc>
          <w:tcPr>
            <w:tcW w:w="1809" w:type="dxa"/>
            <w:vMerge/>
            <w:shd w:val="clear" w:color="auto" w:fill="auto"/>
            <w:vAlign w:val="center"/>
          </w:tcPr>
          <w:p w:rsidR="0061538D" w:rsidRPr="00FA0555" w:rsidRDefault="0061538D" w:rsidP="00B350F4">
            <w:pPr>
              <w:pStyle w:val="TAL"/>
              <w:jc w:val="center"/>
              <w:rPr>
                <w:ins w:id="17420" w:author="CR#0067r1" w:date="2018-12-29T21:24:00Z"/>
              </w:rPr>
            </w:pPr>
          </w:p>
        </w:tc>
        <w:tc>
          <w:tcPr>
            <w:tcW w:w="3148" w:type="dxa"/>
            <w:shd w:val="clear" w:color="auto" w:fill="auto"/>
            <w:vAlign w:val="center"/>
          </w:tcPr>
          <w:p w:rsidR="0061538D" w:rsidRPr="00FA0555" w:rsidRDefault="0061538D" w:rsidP="00B350F4">
            <w:pPr>
              <w:pStyle w:val="TAL"/>
              <w:jc w:val="center"/>
              <w:rPr>
                <w:ins w:id="17421" w:author="CR#0067r1" w:date="2018-12-29T21:24:00Z"/>
              </w:rPr>
            </w:pPr>
            <w:ins w:id="17422"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23" w:author="CR#0067r1" w:date="2018-12-29T21:24:00Z"/>
              </w:rPr>
            </w:pPr>
            <w:ins w:id="17424" w:author="CR#0067r1" w:date="2018-12-29T21:24:00Z">
              <w:r w:rsidRPr="00FA0555">
                <w:rPr>
                  <w:lang w:val="sv-SE"/>
                </w:rPr>
                <w:t>20MHz E-UTRA signal</w:t>
              </w:r>
            </w:ins>
          </w:p>
        </w:tc>
      </w:tr>
      <w:tr w:rsidR="0061538D" w:rsidRPr="00FA0555" w:rsidTr="00B350F4">
        <w:trPr>
          <w:tblHeader/>
          <w:jc w:val="center"/>
          <w:ins w:id="17425"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26" w:author="CR#0067r1" w:date="2018-12-29T21:24:00Z"/>
              </w:rPr>
            </w:pPr>
            <w:ins w:id="17427" w:author="CR#0067r1" w:date="2018-12-29T21:24:00Z">
              <w:r w:rsidRPr="00FA0555">
                <w:t>NR 60 MHz</w:t>
              </w:r>
            </w:ins>
          </w:p>
        </w:tc>
        <w:tc>
          <w:tcPr>
            <w:tcW w:w="3148" w:type="dxa"/>
            <w:shd w:val="clear" w:color="auto" w:fill="auto"/>
            <w:vAlign w:val="center"/>
          </w:tcPr>
          <w:p w:rsidR="0061538D" w:rsidRPr="00FA0555" w:rsidRDefault="0061538D" w:rsidP="00B350F4">
            <w:pPr>
              <w:pStyle w:val="TAL"/>
              <w:jc w:val="center"/>
              <w:rPr>
                <w:ins w:id="17428" w:author="CR#0067r1" w:date="2018-12-29T21:24:00Z"/>
              </w:rPr>
            </w:pPr>
            <w:ins w:id="17429" w:author="CR#0067r1" w:date="2018-12-29T21:24:00Z">
              <w:r w:rsidRPr="00FA0555">
                <w:t>[±7.49]</w:t>
              </w:r>
            </w:ins>
          </w:p>
        </w:tc>
        <w:tc>
          <w:tcPr>
            <w:tcW w:w="2685" w:type="dxa"/>
            <w:shd w:val="clear" w:color="auto" w:fill="auto"/>
            <w:vAlign w:val="center"/>
          </w:tcPr>
          <w:p w:rsidR="0061538D" w:rsidRPr="00FA0555" w:rsidRDefault="0061538D" w:rsidP="00B350F4">
            <w:pPr>
              <w:pStyle w:val="TAL"/>
              <w:jc w:val="center"/>
              <w:rPr>
                <w:ins w:id="17430" w:author="CR#0067r1" w:date="2018-12-29T21:24:00Z"/>
              </w:rPr>
            </w:pPr>
            <w:ins w:id="17431" w:author="CR#0067r1" w:date="2018-12-29T21:24:00Z">
              <w:r w:rsidRPr="00FA0555">
                <w:t>CW</w:t>
              </w:r>
            </w:ins>
          </w:p>
        </w:tc>
      </w:tr>
      <w:tr w:rsidR="0061538D" w:rsidRPr="00FA0555" w:rsidTr="00B350F4">
        <w:trPr>
          <w:tblHeader/>
          <w:jc w:val="center"/>
          <w:ins w:id="17432" w:author="CR#0067r1" w:date="2018-12-29T21:24:00Z"/>
        </w:trPr>
        <w:tc>
          <w:tcPr>
            <w:tcW w:w="1809" w:type="dxa"/>
            <w:vMerge/>
            <w:shd w:val="clear" w:color="auto" w:fill="auto"/>
            <w:vAlign w:val="center"/>
          </w:tcPr>
          <w:p w:rsidR="0061538D" w:rsidRPr="00FA0555" w:rsidRDefault="0061538D" w:rsidP="00B350F4">
            <w:pPr>
              <w:pStyle w:val="TAL"/>
              <w:jc w:val="center"/>
              <w:rPr>
                <w:ins w:id="17433" w:author="CR#0067r1" w:date="2018-12-29T21:24:00Z"/>
              </w:rPr>
            </w:pPr>
          </w:p>
        </w:tc>
        <w:tc>
          <w:tcPr>
            <w:tcW w:w="3148" w:type="dxa"/>
            <w:shd w:val="clear" w:color="auto" w:fill="auto"/>
            <w:vAlign w:val="center"/>
          </w:tcPr>
          <w:p w:rsidR="0061538D" w:rsidRPr="00FA0555" w:rsidRDefault="0061538D" w:rsidP="00B350F4">
            <w:pPr>
              <w:pStyle w:val="TAL"/>
              <w:jc w:val="center"/>
              <w:rPr>
                <w:ins w:id="17434" w:author="CR#0067r1" w:date="2018-12-29T21:24:00Z"/>
              </w:rPr>
            </w:pPr>
            <w:ins w:id="17435"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36" w:author="CR#0067r1" w:date="2018-12-29T21:24:00Z"/>
              </w:rPr>
            </w:pPr>
            <w:ins w:id="17437" w:author="CR#0067r1" w:date="2018-12-29T21:24:00Z">
              <w:r w:rsidRPr="00FA0555">
                <w:rPr>
                  <w:lang w:val="sv-SE"/>
                </w:rPr>
                <w:t>20MHz E-UTRA signal</w:t>
              </w:r>
            </w:ins>
          </w:p>
        </w:tc>
      </w:tr>
      <w:tr w:rsidR="0061538D" w:rsidRPr="00FA0555" w:rsidTr="00B350F4">
        <w:trPr>
          <w:tblHeader/>
          <w:jc w:val="center"/>
          <w:ins w:id="17438"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39" w:author="CR#0067r1" w:date="2018-12-29T21:24:00Z"/>
              </w:rPr>
            </w:pPr>
            <w:ins w:id="17440" w:author="CR#0067r1" w:date="2018-12-29T21:24:00Z">
              <w:r w:rsidRPr="00FA0555">
                <w:t>NR 70 MHz</w:t>
              </w:r>
            </w:ins>
          </w:p>
        </w:tc>
        <w:tc>
          <w:tcPr>
            <w:tcW w:w="3148" w:type="dxa"/>
            <w:shd w:val="clear" w:color="auto" w:fill="auto"/>
            <w:vAlign w:val="center"/>
          </w:tcPr>
          <w:p w:rsidR="0061538D" w:rsidRPr="00FA0555" w:rsidRDefault="0061538D" w:rsidP="00B350F4">
            <w:pPr>
              <w:pStyle w:val="TAL"/>
              <w:jc w:val="center"/>
              <w:rPr>
                <w:ins w:id="17441" w:author="CR#0067r1" w:date="2018-12-29T21:24:00Z"/>
              </w:rPr>
            </w:pPr>
            <w:ins w:id="17442" w:author="CR#0067r1" w:date="2018-12-29T21:24:00Z">
              <w:r w:rsidRPr="00FA0555">
                <w:t>[±7.42]</w:t>
              </w:r>
            </w:ins>
          </w:p>
        </w:tc>
        <w:tc>
          <w:tcPr>
            <w:tcW w:w="2685" w:type="dxa"/>
            <w:shd w:val="clear" w:color="auto" w:fill="auto"/>
            <w:vAlign w:val="center"/>
          </w:tcPr>
          <w:p w:rsidR="0061538D" w:rsidRPr="00FA0555" w:rsidRDefault="0061538D" w:rsidP="00B350F4">
            <w:pPr>
              <w:pStyle w:val="TAL"/>
              <w:jc w:val="center"/>
              <w:rPr>
                <w:ins w:id="17443" w:author="CR#0067r1" w:date="2018-12-29T21:24:00Z"/>
              </w:rPr>
            </w:pPr>
            <w:ins w:id="17444" w:author="CR#0067r1" w:date="2018-12-29T21:24:00Z">
              <w:r w:rsidRPr="00FA0555">
                <w:t>CW</w:t>
              </w:r>
            </w:ins>
          </w:p>
        </w:tc>
      </w:tr>
      <w:tr w:rsidR="0061538D" w:rsidRPr="00FA0555" w:rsidTr="00B350F4">
        <w:trPr>
          <w:tblHeader/>
          <w:jc w:val="center"/>
          <w:ins w:id="17445" w:author="CR#0067r1" w:date="2018-12-29T21:24:00Z"/>
        </w:trPr>
        <w:tc>
          <w:tcPr>
            <w:tcW w:w="1809" w:type="dxa"/>
            <w:vMerge/>
            <w:shd w:val="clear" w:color="auto" w:fill="auto"/>
            <w:vAlign w:val="center"/>
          </w:tcPr>
          <w:p w:rsidR="0061538D" w:rsidRPr="00FA0555" w:rsidRDefault="0061538D" w:rsidP="00B350F4">
            <w:pPr>
              <w:pStyle w:val="TAL"/>
              <w:jc w:val="center"/>
              <w:rPr>
                <w:ins w:id="17446" w:author="CR#0067r1" w:date="2018-12-29T21:24:00Z"/>
              </w:rPr>
            </w:pPr>
          </w:p>
        </w:tc>
        <w:tc>
          <w:tcPr>
            <w:tcW w:w="3148" w:type="dxa"/>
            <w:shd w:val="clear" w:color="auto" w:fill="auto"/>
            <w:vAlign w:val="center"/>
          </w:tcPr>
          <w:p w:rsidR="0061538D" w:rsidRPr="00FA0555" w:rsidRDefault="0061538D" w:rsidP="00B350F4">
            <w:pPr>
              <w:pStyle w:val="TAL"/>
              <w:jc w:val="center"/>
              <w:rPr>
                <w:ins w:id="17447" w:author="CR#0067r1" w:date="2018-12-29T21:24:00Z"/>
              </w:rPr>
            </w:pPr>
            <w:ins w:id="17448"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49" w:author="CR#0067r1" w:date="2018-12-29T21:24:00Z"/>
              </w:rPr>
            </w:pPr>
            <w:ins w:id="17450" w:author="CR#0067r1" w:date="2018-12-29T21:24:00Z">
              <w:r w:rsidRPr="00FA0555">
                <w:rPr>
                  <w:lang w:val="sv-SE"/>
                </w:rPr>
                <w:t>20MHz E-UTRA signal</w:t>
              </w:r>
            </w:ins>
          </w:p>
        </w:tc>
      </w:tr>
      <w:tr w:rsidR="0061538D" w:rsidRPr="00FA0555" w:rsidTr="00B350F4">
        <w:trPr>
          <w:tblHeader/>
          <w:jc w:val="center"/>
          <w:ins w:id="17451"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52" w:author="CR#0067r1" w:date="2018-12-29T21:24:00Z"/>
              </w:rPr>
            </w:pPr>
            <w:ins w:id="17453" w:author="CR#0067r1" w:date="2018-12-29T21:24:00Z">
              <w:r w:rsidRPr="00FA0555">
                <w:t>NR 80 MHz</w:t>
              </w:r>
            </w:ins>
          </w:p>
        </w:tc>
        <w:tc>
          <w:tcPr>
            <w:tcW w:w="3148" w:type="dxa"/>
            <w:shd w:val="clear" w:color="auto" w:fill="auto"/>
            <w:vAlign w:val="center"/>
          </w:tcPr>
          <w:p w:rsidR="0061538D" w:rsidRPr="00FA0555" w:rsidRDefault="0061538D" w:rsidP="00B350F4">
            <w:pPr>
              <w:pStyle w:val="TAL"/>
              <w:jc w:val="center"/>
              <w:rPr>
                <w:ins w:id="17454" w:author="CR#0067r1" w:date="2018-12-29T21:24:00Z"/>
              </w:rPr>
            </w:pPr>
            <w:ins w:id="17455" w:author="CR#0067r1" w:date="2018-12-29T21:24:00Z">
              <w:r w:rsidRPr="00FA0555">
                <w:t>[±7.44]</w:t>
              </w:r>
            </w:ins>
          </w:p>
        </w:tc>
        <w:tc>
          <w:tcPr>
            <w:tcW w:w="2685" w:type="dxa"/>
            <w:shd w:val="clear" w:color="auto" w:fill="auto"/>
            <w:vAlign w:val="center"/>
          </w:tcPr>
          <w:p w:rsidR="0061538D" w:rsidRPr="00FA0555" w:rsidRDefault="0061538D" w:rsidP="00B350F4">
            <w:pPr>
              <w:pStyle w:val="TAL"/>
              <w:jc w:val="center"/>
              <w:rPr>
                <w:ins w:id="17456" w:author="CR#0067r1" w:date="2018-12-29T21:24:00Z"/>
              </w:rPr>
            </w:pPr>
            <w:ins w:id="17457" w:author="CR#0067r1" w:date="2018-12-29T21:24:00Z">
              <w:r w:rsidRPr="00FA0555">
                <w:t>CW</w:t>
              </w:r>
            </w:ins>
          </w:p>
        </w:tc>
      </w:tr>
      <w:tr w:rsidR="0061538D" w:rsidRPr="00FA0555" w:rsidTr="00B350F4">
        <w:trPr>
          <w:tblHeader/>
          <w:jc w:val="center"/>
          <w:ins w:id="17458" w:author="CR#0067r1" w:date="2018-12-29T21:24:00Z"/>
        </w:trPr>
        <w:tc>
          <w:tcPr>
            <w:tcW w:w="1809" w:type="dxa"/>
            <w:vMerge/>
            <w:shd w:val="clear" w:color="auto" w:fill="auto"/>
            <w:vAlign w:val="center"/>
          </w:tcPr>
          <w:p w:rsidR="0061538D" w:rsidRPr="00FA0555" w:rsidRDefault="0061538D" w:rsidP="00B350F4">
            <w:pPr>
              <w:pStyle w:val="TAL"/>
              <w:jc w:val="center"/>
              <w:rPr>
                <w:ins w:id="17459" w:author="CR#0067r1" w:date="2018-12-29T21:24:00Z"/>
              </w:rPr>
            </w:pPr>
          </w:p>
        </w:tc>
        <w:tc>
          <w:tcPr>
            <w:tcW w:w="3148" w:type="dxa"/>
            <w:shd w:val="clear" w:color="auto" w:fill="auto"/>
            <w:vAlign w:val="center"/>
          </w:tcPr>
          <w:p w:rsidR="0061538D" w:rsidRPr="00FA0555" w:rsidRDefault="0061538D" w:rsidP="00B350F4">
            <w:pPr>
              <w:pStyle w:val="TAL"/>
              <w:jc w:val="center"/>
              <w:rPr>
                <w:ins w:id="17460" w:author="CR#0067r1" w:date="2018-12-29T21:24:00Z"/>
              </w:rPr>
            </w:pPr>
            <w:ins w:id="17461"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62" w:author="CR#0067r1" w:date="2018-12-29T21:24:00Z"/>
              </w:rPr>
            </w:pPr>
            <w:ins w:id="17463" w:author="CR#0067r1" w:date="2018-12-29T21:24:00Z">
              <w:r w:rsidRPr="00FA0555">
                <w:rPr>
                  <w:lang w:val="sv-SE"/>
                </w:rPr>
                <w:t>20MHz E-UTRA signal</w:t>
              </w:r>
            </w:ins>
          </w:p>
        </w:tc>
      </w:tr>
      <w:tr w:rsidR="0061538D" w:rsidRPr="00FA0555" w:rsidTr="00B350F4">
        <w:trPr>
          <w:tblHeader/>
          <w:jc w:val="center"/>
          <w:ins w:id="17464"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65" w:author="CR#0067r1" w:date="2018-12-29T21:24:00Z"/>
              </w:rPr>
            </w:pPr>
            <w:ins w:id="17466" w:author="CR#0067r1" w:date="2018-12-29T21:24:00Z">
              <w:r w:rsidRPr="00FA0555">
                <w:t>NR 90 MHz</w:t>
              </w:r>
            </w:ins>
          </w:p>
        </w:tc>
        <w:tc>
          <w:tcPr>
            <w:tcW w:w="3148" w:type="dxa"/>
            <w:shd w:val="clear" w:color="auto" w:fill="auto"/>
            <w:vAlign w:val="center"/>
          </w:tcPr>
          <w:p w:rsidR="0061538D" w:rsidRPr="00FA0555" w:rsidRDefault="0061538D" w:rsidP="00B350F4">
            <w:pPr>
              <w:pStyle w:val="TAL"/>
              <w:jc w:val="center"/>
              <w:rPr>
                <w:ins w:id="17467" w:author="CR#0067r1" w:date="2018-12-29T21:24:00Z"/>
              </w:rPr>
            </w:pPr>
            <w:ins w:id="17468"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69" w:author="CR#0067r1" w:date="2018-12-29T21:24:00Z"/>
              </w:rPr>
            </w:pPr>
            <w:ins w:id="17470" w:author="CR#0067r1" w:date="2018-12-29T21:24:00Z">
              <w:r w:rsidRPr="00FA0555">
                <w:t>CW</w:t>
              </w:r>
            </w:ins>
          </w:p>
        </w:tc>
      </w:tr>
      <w:tr w:rsidR="0061538D" w:rsidRPr="00FA0555" w:rsidTr="00B350F4">
        <w:trPr>
          <w:tblHeader/>
          <w:jc w:val="center"/>
          <w:ins w:id="17471" w:author="CR#0067r1" w:date="2018-12-29T21:24:00Z"/>
        </w:trPr>
        <w:tc>
          <w:tcPr>
            <w:tcW w:w="1809" w:type="dxa"/>
            <w:vMerge/>
            <w:shd w:val="clear" w:color="auto" w:fill="auto"/>
            <w:vAlign w:val="center"/>
          </w:tcPr>
          <w:p w:rsidR="0061538D" w:rsidRPr="00FA0555" w:rsidRDefault="0061538D" w:rsidP="00B350F4">
            <w:pPr>
              <w:pStyle w:val="TAL"/>
              <w:jc w:val="center"/>
              <w:rPr>
                <w:ins w:id="17472" w:author="CR#0067r1" w:date="2018-12-29T21:24:00Z"/>
              </w:rPr>
            </w:pPr>
          </w:p>
        </w:tc>
        <w:tc>
          <w:tcPr>
            <w:tcW w:w="3148" w:type="dxa"/>
            <w:shd w:val="clear" w:color="auto" w:fill="auto"/>
            <w:vAlign w:val="center"/>
          </w:tcPr>
          <w:p w:rsidR="0061538D" w:rsidRPr="00FA0555" w:rsidRDefault="0061538D" w:rsidP="00B350F4">
            <w:pPr>
              <w:pStyle w:val="TAL"/>
              <w:jc w:val="center"/>
              <w:rPr>
                <w:ins w:id="17473" w:author="CR#0067r1" w:date="2018-12-29T21:24:00Z"/>
              </w:rPr>
            </w:pPr>
            <w:ins w:id="17474" w:author="CR#0067r1" w:date="2018-12-29T21:24:00Z">
              <w:r w:rsidRPr="00FA0555">
                <w:t>[±7.43]</w:t>
              </w:r>
            </w:ins>
          </w:p>
        </w:tc>
        <w:tc>
          <w:tcPr>
            <w:tcW w:w="2685" w:type="dxa"/>
            <w:shd w:val="clear" w:color="auto" w:fill="auto"/>
            <w:vAlign w:val="center"/>
          </w:tcPr>
          <w:p w:rsidR="0061538D" w:rsidRPr="00FA0555" w:rsidRDefault="0061538D" w:rsidP="00B350F4">
            <w:pPr>
              <w:pStyle w:val="TAL"/>
              <w:jc w:val="center"/>
              <w:rPr>
                <w:ins w:id="17475" w:author="CR#0067r1" w:date="2018-12-29T21:24:00Z"/>
              </w:rPr>
            </w:pPr>
            <w:ins w:id="17476" w:author="CR#0067r1" w:date="2018-12-29T21:24:00Z">
              <w:r w:rsidRPr="00FA0555">
                <w:rPr>
                  <w:lang w:val="sv-SE"/>
                </w:rPr>
                <w:t>20MHz E-UTRA signal</w:t>
              </w:r>
            </w:ins>
          </w:p>
        </w:tc>
      </w:tr>
      <w:tr w:rsidR="0061538D" w:rsidRPr="00FA0555" w:rsidTr="00B350F4">
        <w:trPr>
          <w:tblHeader/>
          <w:jc w:val="center"/>
          <w:ins w:id="17477" w:author="CR#0067r1" w:date="2018-12-29T21:24:00Z"/>
        </w:trPr>
        <w:tc>
          <w:tcPr>
            <w:tcW w:w="1809" w:type="dxa"/>
            <w:vMerge w:val="restart"/>
            <w:shd w:val="clear" w:color="auto" w:fill="auto"/>
            <w:vAlign w:val="center"/>
          </w:tcPr>
          <w:p w:rsidR="0061538D" w:rsidRPr="00FA0555" w:rsidRDefault="0061538D" w:rsidP="00B350F4">
            <w:pPr>
              <w:pStyle w:val="TAL"/>
              <w:jc w:val="center"/>
              <w:rPr>
                <w:ins w:id="17478" w:author="CR#0067r1" w:date="2018-12-29T21:24:00Z"/>
              </w:rPr>
            </w:pPr>
            <w:ins w:id="17479" w:author="CR#0067r1" w:date="2018-12-29T21:24:00Z">
              <w:r w:rsidRPr="00FA0555">
                <w:t>NR 100 MHz</w:t>
              </w:r>
            </w:ins>
          </w:p>
        </w:tc>
        <w:tc>
          <w:tcPr>
            <w:tcW w:w="3148" w:type="dxa"/>
            <w:shd w:val="clear" w:color="auto" w:fill="auto"/>
            <w:vAlign w:val="center"/>
          </w:tcPr>
          <w:p w:rsidR="0061538D" w:rsidRPr="00FA0555" w:rsidRDefault="0061538D" w:rsidP="00B350F4">
            <w:pPr>
              <w:pStyle w:val="TAL"/>
              <w:jc w:val="center"/>
              <w:rPr>
                <w:ins w:id="17480" w:author="CR#0067r1" w:date="2018-12-29T21:24:00Z"/>
              </w:rPr>
            </w:pPr>
            <w:ins w:id="17481" w:author="CR#0067r1" w:date="2018-12-29T21:24:00Z">
              <w:r w:rsidRPr="00FA0555">
                <w:t>[±7.45]</w:t>
              </w:r>
            </w:ins>
          </w:p>
        </w:tc>
        <w:tc>
          <w:tcPr>
            <w:tcW w:w="2685" w:type="dxa"/>
            <w:shd w:val="clear" w:color="auto" w:fill="auto"/>
            <w:vAlign w:val="center"/>
          </w:tcPr>
          <w:p w:rsidR="0061538D" w:rsidRPr="00FA0555" w:rsidRDefault="0061538D" w:rsidP="00B350F4">
            <w:pPr>
              <w:pStyle w:val="TAL"/>
              <w:jc w:val="center"/>
              <w:rPr>
                <w:ins w:id="17482" w:author="CR#0067r1" w:date="2018-12-29T21:24:00Z"/>
              </w:rPr>
            </w:pPr>
            <w:ins w:id="17483" w:author="CR#0067r1" w:date="2018-12-29T21:24:00Z">
              <w:r w:rsidRPr="00FA0555">
                <w:t>CW</w:t>
              </w:r>
            </w:ins>
          </w:p>
        </w:tc>
      </w:tr>
      <w:tr w:rsidR="0061538D" w:rsidRPr="00FA0555" w:rsidTr="00B350F4">
        <w:trPr>
          <w:tblHeader/>
          <w:jc w:val="center"/>
          <w:ins w:id="17484" w:author="CR#0067r1" w:date="2018-12-29T21:24:00Z"/>
        </w:trPr>
        <w:tc>
          <w:tcPr>
            <w:tcW w:w="1809" w:type="dxa"/>
            <w:vMerge/>
            <w:shd w:val="clear" w:color="auto" w:fill="auto"/>
            <w:vAlign w:val="center"/>
          </w:tcPr>
          <w:p w:rsidR="0061538D" w:rsidRPr="00FA0555" w:rsidRDefault="0061538D" w:rsidP="00B350F4">
            <w:pPr>
              <w:pStyle w:val="TAL"/>
              <w:jc w:val="center"/>
              <w:rPr>
                <w:ins w:id="17485" w:author="CR#0067r1" w:date="2018-12-29T21:24:00Z"/>
              </w:rPr>
            </w:pPr>
          </w:p>
        </w:tc>
        <w:tc>
          <w:tcPr>
            <w:tcW w:w="3148" w:type="dxa"/>
            <w:shd w:val="clear" w:color="auto" w:fill="auto"/>
            <w:vAlign w:val="center"/>
          </w:tcPr>
          <w:p w:rsidR="0061538D" w:rsidRPr="00FA0555" w:rsidRDefault="0061538D" w:rsidP="00B350F4">
            <w:pPr>
              <w:pStyle w:val="TAL"/>
              <w:jc w:val="center"/>
              <w:rPr>
                <w:ins w:id="17486" w:author="CR#0067r1" w:date="2018-12-29T21:24:00Z"/>
              </w:rPr>
            </w:pPr>
            <w:ins w:id="17487" w:author="CR#0067r1" w:date="2018-12-29T21:24:00Z">
              <w:r w:rsidRPr="00FA0555">
                <w:t>[±25]</w:t>
              </w:r>
            </w:ins>
          </w:p>
        </w:tc>
        <w:tc>
          <w:tcPr>
            <w:tcW w:w="2685" w:type="dxa"/>
            <w:shd w:val="clear" w:color="auto" w:fill="auto"/>
            <w:vAlign w:val="center"/>
          </w:tcPr>
          <w:p w:rsidR="0061538D" w:rsidRPr="00FA0555" w:rsidRDefault="0061538D" w:rsidP="00B350F4">
            <w:pPr>
              <w:pStyle w:val="TAL"/>
              <w:jc w:val="center"/>
              <w:rPr>
                <w:ins w:id="17488" w:author="CR#0067r1" w:date="2018-12-29T21:24:00Z"/>
              </w:rPr>
            </w:pPr>
            <w:ins w:id="17489" w:author="CR#0067r1" w:date="2018-12-29T21:24:00Z">
              <w:r w:rsidRPr="00FA0555">
                <w:rPr>
                  <w:lang w:val="sv-SE"/>
                </w:rPr>
                <w:t>20MHz E-UTRA signal</w:t>
              </w:r>
            </w:ins>
          </w:p>
        </w:tc>
      </w:tr>
    </w:tbl>
    <w:p w:rsidR="00CF0D41" w:rsidRDefault="00CF0D41">
      <w:pPr>
        <w:pPrChange w:id="17490" w:author="CR#0067r1" w:date="2018-12-29T21:24: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2994"/>
        <w:gridCol w:w="8"/>
      </w:tblGrid>
      <w:tr w:rsidR="00FE2C22" w:rsidRPr="0055247C" w:rsidDel="0061538D" w:rsidTr="00F965A9">
        <w:trPr>
          <w:gridAfter w:val="1"/>
          <w:wAfter w:w="8" w:type="dxa"/>
          <w:tblHeader/>
          <w:jc w:val="center"/>
          <w:del w:id="17491" w:author="CR#0067r1" w:date="2018-12-29T21:25:00Z"/>
        </w:trPr>
        <w:tc>
          <w:tcPr>
            <w:tcW w:w="1809" w:type="dxa"/>
            <w:shd w:val="clear" w:color="auto" w:fill="auto"/>
          </w:tcPr>
          <w:p w:rsidR="006E5C62" w:rsidRPr="0055247C" w:rsidDel="0061538D" w:rsidRDefault="006E5C62" w:rsidP="00F965A9">
            <w:pPr>
              <w:pStyle w:val="TAH"/>
              <w:rPr>
                <w:del w:id="17492" w:author="CR#0067r1" w:date="2018-12-29T21:25:00Z"/>
              </w:rPr>
            </w:pPr>
            <w:del w:id="17493" w:author="CR#0067r1" w:date="2018-12-29T21:25:00Z">
              <w:r w:rsidRPr="0055247C" w:rsidDel="0061538D">
                <w:delText xml:space="preserve">RAT of the carrier adjacent to the upper/lower </w:delText>
              </w:r>
              <w:r w:rsidRPr="0055247C" w:rsidDel="0061538D">
                <w:rPr>
                  <w:i/>
                </w:rPr>
                <w:delText>Base Station RF Bandwidth</w:delText>
              </w:r>
              <w:r w:rsidRPr="0055247C" w:rsidDel="0061538D">
                <w:delText xml:space="preserve"> edge</w:delText>
              </w:r>
            </w:del>
          </w:p>
        </w:tc>
        <w:tc>
          <w:tcPr>
            <w:tcW w:w="2835" w:type="dxa"/>
            <w:shd w:val="clear" w:color="auto" w:fill="auto"/>
          </w:tcPr>
          <w:p w:rsidR="006E5C62" w:rsidRPr="0055247C" w:rsidDel="0061538D" w:rsidRDefault="006E5C62" w:rsidP="00F965A9">
            <w:pPr>
              <w:pStyle w:val="TAH"/>
              <w:rPr>
                <w:del w:id="17494" w:author="CR#0067r1" w:date="2018-12-29T21:25:00Z"/>
              </w:rPr>
            </w:pPr>
            <w:del w:id="17495" w:author="CR#0067r1" w:date="2018-12-29T21:25:00Z">
              <w:r w:rsidRPr="0055247C" w:rsidDel="0061538D">
                <w:delText xml:space="preserve">Interfering signal centre frequency offset from the </w:delText>
              </w:r>
              <w:r w:rsidRPr="0055247C" w:rsidDel="0061538D">
                <w:rPr>
                  <w:i/>
                </w:rPr>
                <w:delText>Base Station RF Bandwidth edge</w:delText>
              </w:r>
              <w:r w:rsidRPr="0055247C" w:rsidDel="0061538D">
                <w:delText xml:space="preserve"> [MHz]</w:delText>
              </w:r>
            </w:del>
          </w:p>
        </w:tc>
        <w:tc>
          <w:tcPr>
            <w:tcW w:w="2994" w:type="dxa"/>
            <w:shd w:val="clear" w:color="auto" w:fill="auto"/>
          </w:tcPr>
          <w:p w:rsidR="006E5C62" w:rsidRPr="0055247C" w:rsidDel="0061538D" w:rsidRDefault="006E5C62" w:rsidP="00F965A9">
            <w:pPr>
              <w:pStyle w:val="TAH"/>
              <w:rPr>
                <w:del w:id="17496" w:author="CR#0067r1" w:date="2018-12-29T21:25:00Z"/>
              </w:rPr>
            </w:pPr>
            <w:del w:id="17497" w:author="CR#0067r1" w:date="2018-12-29T21:25:00Z">
              <w:r w:rsidRPr="0055247C" w:rsidDel="0061538D">
                <w:delText>Type of interfering signal</w:delText>
              </w:r>
            </w:del>
          </w:p>
        </w:tc>
      </w:tr>
      <w:tr w:rsidR="00FE2C22" w:rsidRPr="0055247C" w:rsidDel="0061538D" w:rsidTr="00F965A9">
        <w:trPr>
          <w:gridAfter w:val="1"/>
          <w:wAfter w:w="8" w:type="dxa"/>
          <w:jc w:val="center"/>
          <w:del w:id="17498" w:author="CR#0067r1" w:date="2018-12-29T21:25:00Z"/>
        </w:trPr>
        <w:tc>
          <w:tcPr>
            <w:tcW w:w="1809" w:type="dxa"/>
            <w:vMerge w:val="restart"/>
            <w:shd w:val="clear" w:color="auto" w:fill="auto"/>
          </w:tcPr>
          <w:p w:rsidR="006E5C62" w:rsidRPr="0055247C" w:rsidDel="0061538D" w:rsidRDefault="006E5C62" w:rsidP="00F965A9">
            <w:pPr>
              <w:pStyle w:val="TAL"/>
              <w:rPr>
                <w:del w:id="17499" w:author="CR#0067r1" w:date="2018-12-29T21:25:00Z"/>
                <w:rFonts w:cs="Arial"/>
                <w:szCs w:val="18"/>
              </w:rPr>
            </w:pPr>
            <w:del w:id="17500" w:author="CR#0067r1" w:date="2018-12-29T21:25:00Z">
              <w:r w:rsidRPr="0055247C" w:rsidDel="0061538D">
                <w:rPr>
                  <w:rFonts w:cs="Arial"/>
                  <w:szCs w:val="18"/>
                </w:rPr>
                <w:delText>E-UTRA 1.4 MHz</w:delText>
              </w:r>
            </w:del>
          </w:p>
          <w:p w:rsidR="006E5C62" w:rsidRPr="0055247C" w:rsidDel="0061538D" w:rsidRDefault="006E5C62" w:rsidP="00F965A9">
            <w:pPr>
              <w:pStyle w:val="TAL"/>
              <w:rPr>
                <w:del w:id="17501"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02" w:author="CR#0067r1" w:date="2018-12-29T21:25:00Z"/>
              </w:rPr>
            </w:pPr>
            <w:del w:id="17503" w:author="CR#0067r1" w:date="2018-12-29T21:25:00Z">
              <w:r w:rsidRPr="0055247C" w:rsidDel="0061538D">
                <w:delText xml:space="preserve">±2,0 (BC1 and BC3) / </w:delText>
              </w:r>
              <w:r w:rsidRPr="0055247C" w:rsidDel="0061538D">
                <w:br/>
                <w:delText>±2,1 (BC2)</w:delText>
              </w:r>
            </w:del>
          </w:p>
        </w:tc>
        <w:tc>
          <w:tcPr>
            <w:tcW w:w="2994" w:type="dxa"/>
            <w:shd w:val="clear" w:color="auto" w:fill="auto"/>
          </w:tcPr>
          <w:p w:rsidR="006E5C62" w:rsidRPr="0055247C" w:rsidDel="0061538D" w:rsidRDefault="006E5C62" w:rsidP="00F965A9">
            <w:pPr>
              <w:pStyle w:val="TAC"/>
              <w:rPr>
                <w:del w:id="17504" w:author="CR#0067r1" w:date="2018-12-29T21:25:00Z"/>
              </w:rPr>
            </w:pPr>
            <w:del w:id="17505" w:author="CR#0067r1" w:date="2018-12-29T21:25:00Z">
              <w:r w:rsidRPr="0055247C" w:rsidDel="0061538D">
                <w:delText>CW</w:delText>
              </w:r>
            </w:del>
          </w:p>
        </w:tc>
      </w:tr>
      <w:tr w:rsidR="00FE2C22" w:rsidRPr="0055247C" w:rsidDel="0061538D" w:rsidTr="00F965A9">
        <w:trPr>
          <w:jc w:val="center"/>
          <w:del w:id="17506" w:author="CR#0067r1" w:date="2018-12-29T21:25:00Z"/>
        </w:trPr>
        <w:tc>
          <w:tcPr>
            <w:tcW w:w="1809" w:type="dxa"/>
            <w:vMerge/>
            <w:shd w:val="clear" w:color="auto" w:fill="auto"/>
          </w:tcPr>
          <w:p w:rsidR="006E5C62" w:rsidRPr="0055247C" w:rsidDel="0061538D" w:rsidRDefault="006E5C62" w:rsidP="00F965A9">
            <w:pPr>
              <w:pStyle w:val="TAL"/>
              <w:rPr>
                <w:del w:id="17507"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08" w:author="CR#0067r1" w:date="2018-12-29T21:25:00Z"/>
              </w:rPr>
            </w:pPr>
            <w:del w:id="17509" w:author="CR#0067r1" w:date="2018-12-29T21:25:00Z">
              <w:r w:rsidRPr="0055247C" w:rsidDel="0061538D">
                <w:delText>±4,9</w:delText>
              </w:r>
            </w:del>
          </w:p>
        </w:tc>
        <w:tc>
          <w:tcPr>
            <w:tcW w:w="3002" w:type="dxa"/>
            <w:gridSpan w:val="2"/>
            <w:shd w:val="clear" w:color="auto" w:fill="auto"/>
          </w:tcPr>
          <w:p w:rsidR="006E5C62" w:rsidRPr="0055247C" w:rsidDel="0061538D" w:rsidRDefault="006E5C62" w:rsidP="00F965A9">
            <w:pPr>
              <w:pStyle w:val="TAC"/>
              <w:rPr>
                <w:del w:id="17510" w:author="CR#0067r1" w:date="2018-12-29T21:25:00Z"/>
              </w:rPr>
            </w:pPr>
            <w:del w:id="17511" w:author="CR#0067r1" w:date="2018-12-29T21:25:00Z">
              <w:r w:rsidRPr="0055247C" w:rsidDel="0061538D">
                <w:delText>1,4 MHz E-UTRA signal</w:delText>
              </w:r>
            </w:del>
          </w:p>
        </w:tc>
      </w:tr>
      <w:tr w:rsidR="00FE2C22" w:rsidRPr="0055247C" w:rsidDel="0061538D" w:rsidTr="00F965A9">
        <w:trPr>
          <w:gridAfter w:val="1"/>
          <w:wAfter w:w="8" w:type="dxa"/>
          <w:jc w:val="center"/>
          <w:del w:id="17512" w:author="CR#0067r1" w:date="2018-12-29T21:25:00Z"/>
        </w:trPr>
        <w:tc>
          <w:tcPr>
            <w:tcW w:w="1809" w:type="dxa"/>
            <w:vMerge w:val="restart"/>
            <w:shd w:val="clear" w:color="auto" w:fill="auto"/>
          </w:tcPr>
          <w:p w:rsidR="006E5C62" w:rsidRPr="0055247C" w:rsidDel="0061538D" w:rsidRDefault="006E5C62" w:rsidP="00F965A9">
            <w:pPr>
              <w:pStyle w:val="TAL"/>
              <w:rPr>
                <w:del w:id="17513" w:author="CR#0067r1" w:date="2018-12-29T21:25:00Z"/>
                <w:rFonts w:cs="Arial"/>
                <w:szCs w:val="18"/>
              </w:rPr>
            </w:pPr>
            <w:del w:id="17514" w:author="CR#0067r1" w:date="2018-12-29T21:25:00Z">
              <w:r w:rsidRPr="0055247C" w:rsidDel="0061538D">
                <w:rPr>
                  <w:rFonts w:cs="Arial"/>
                  <w:szCs w:val="18"/>
                </w:rPr>
                <w:delText>E-UTRA 3 MHz</w:delText>
              </w:r>
            </w:del>
          </w:p>
          <w:p w:rsidR="006E5C62" w:rsidRPr="0055247C" w:rsidDel="0061538D" w:rsidRDefault="006E5C62" w:rsidP="00F965A9">
            <w:pPr>
              <w:pStyle w:val="TAL"/>
              <w:rPr>
                <w:del w:id="17515"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16" w:author="CR#0067r1" w:date="2018-12-29T21:25:00Z"/>
              </w:rPr>
            </w:pPr>
            <w:del w:id="17517" w:author="CR#0067r1" w:date="2018-12-29T21:25:00Z">
              <w:r w:rsidRPr="0055247C" w:rsidDel="0061538D">
                <w:delText xml:space="preserve">±4,4 (BC1 and BC3) / </w:delText>
              </w:r>
              <w:r w:rsidRPr="0055247C" w:rsidDel="0061538D">
                <w:br/>
                <w:delText>±4,5 (BC2)</w:delText>
              </w:r>
            </w:del>
          </w:p>
        </w:tc>
        <w:tc>
          <w:tcPr>
            <w:tcW w:w="2994" w:type="dxa"/>
            <w:shd w:val="clear" w:color="auto" w:fill="auto"/>
          </w:tcPr>
          <w:p w:rsidR="006E5C62" w:rsidRPr="0055247C" w:rsidDel="0061538D" w:rsidRDefault="006E5C62" w:rsidP="00F965A9">
            <w:pPr>
              <w:pStyle w:val="TAC"/>
              <w:rPr>
                <w:del w:id="17518" w:author="CR#0067r1" w:date="2018-12-29T21:25:00Z"/>
              </w:rPr>
            </w:pPr>
            <w:del w:id="17519" w:author="CR#0067r1" w:date="2018-12-29T21:25:00Z">
              <w:r w:rsidRPr="0055247C" w:rsidDel="0061538D">
                <w:delText>CW</w:delText>
              </w:r>
            </w:del>
          </w:p>
        </w:tc>
      </w:tr>
      <w:tr w:rsidR="00FE2C22" w:rsidRPr="0055247C" w:rsidDel="0061538D" w:rsidTr="00F965A9">
        <w:trPr>
          <w:jc w:val="center"/>
          <w:del w:id="17520" w:author="CR#0067r1" w:date="2018-12-29T21:25:00Z"/>
        </w:trPr>
        <w:tc>
          <w:tcPr>
            <w:tcW w:w="1809" w:type="dxa"/>
            <w:vMerge/>
            <w:shd w:val="clear" w:color="auto" w:fill="auto"/>
          </w:tcPr>
          <w:p w:rsidR="006E5C62" w:rsidRPr="0055247C" w:rsidDel="0061538D" w:rsidRDefault="006E5C62" w:rsidP="00F965A9">
            <w:pPr>
              <w:pStyle w:val="TAL"/>
              <w:rPr>
                <w:del w:id="17521"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22" w:author="CR#0067r1" w:date="2018-12-29T21:25:00Z"/>
              </w:rPr>
            </w:pPr>
            <w:del w:id="17523" w:author="CR#0067r1" w:date="2018-12-29T21:25:00Z">
              <w:r w:rsidRPr="0055247C" w:rsidDel="0061538D">
                <w:delText>±10,5</w:delText>
              </w:r>
            </w:del>
          </w:p>
        </w:tc>
        <w:tc>
          <w:tcPr>
            <w:tcW w:w="3002" w:type="dxa"/>
            <w:gridSpan w:val="2"/>
            <w:shd w:val="clear" w:color="auto" w:fill="auto"/>
          </w:tcPr>
          <w:p w:rsidR="006E5C62" w:rsidRPr="0055247C" w:rsidDel="0061538D" w:rsidRDefault="006E5C62" w:rsidP="00F965A9">
            <w:pPr>
              <w:pStyle w:val="TAC"/>
              <w:rPr>
                <w:del w:id="17524" w:author="CR#0067r1" w:date="2018-12-29T21:25:00Z"/>
              </w:rPr>
            </w:pPr>
            <w:del w:id="17525" w:author="CR#0067r1" w:date="2018-12-29T21:25:00Z">
              <w:r w:rsidRPr="0055247C" w:rsidDel="0061538D">
                <w:delText>3 MHz E-UTRA signal</w:delText>
              </w:r>
            </w:del>
          </w:p>
        </w:tc>
      </w:tr>
      <w:tr w:rsidR="00FE2C22" w:rsidRPr="0055247C" w:rsidDel="0061538D" w:rsidTr="00F965A9">
        <w:trPr>
          <w:gridAfter w:val="1"/>
          <w:wAfter w:w="8" w:type="dxa"/>
          <w:jc w:val="center"/>
          <w:del w:id="17526" w:author="CR#0067r1" w:date="2018-12-29T21:25:00Z"/>
        </w:trPr>
        <w:tc>
          <w:tcPr>
            <w:tcW w:w="1809" w:type="dxa"/>
            <w:vMerge w:val="restart"/>
            <w:shd w:val="clear" w:color="auto" w:fill="auto"/>
          </w:tcPr>
          <w:p w:rsidR="006E5C62" w:rsidRPr="0055247C" w:rsidDel="0061538D" w:rsidRDefault="006E5C62" w:rsidP="00F965A9">
            <w:pPr>
              <w:pStyle w:val="TAL"/>
              <w:rPr>
                <w:del w:id="17527" w:author="CR#0067r1" w:date="2018-12-29T21:25:00Z"/>
                <w:rFonts w:cs="Arial"/>
                <w:szCs w:val="18"/>
              </w:rPr>
            </w:pPr>
            <w:del w:id="17528" w:author="CR#0067r1" w:date="2018-12-29T21:25:00Z">
              <w:r w:rsidRPr="0055247C" w:rsidDel="0061538D">
                <w:rPr>
                  <w:rFonts w:cs="Arial"/>
                  <w:szCs w:val="18"/>
                </w:rPr>
                <w:delText xml:space="preserve">UTRA FDD and </w:delText>
              </w:r>
              <w:r w:rsidRPr="0055247C" w:rsidDel="0061538D">
                <w:rPr>
                  <w:rFonts w:cs="Arial"/>
                  <w:szCs w:val="18"/>
                </w:rPr>
                <w:br/>
                <w:delText>E-UTRA 5 MHz</w:delText>
              </w:r>
            </w:del>
          </w:p>
        </w:tc>
        <w:tc>
          <w:tcPr>
            <w:tcW w:w="2835" w:type="dxa"/>
            <w:shd w:val="clear" w:color="auto" w:fill="auto"/>
          </w:tcPr>
          <w:p w:rsidR="006E5C62" w:rsidRPr="0055247C" w:rsidDel="0061538D" w:rsidRDefault="006E5C62" w:rsidP="00F965A9">
            <w:pPr>
              <w:pStyle w:val="TAC"/>
              <w:rPr>
                <w:del w:id="17529" w:author="CR#0067r1" w:date="2018-12-29T21:25:00Z"/>
              </w:rPr>
            </w:pPr>
            <w:del w:id="17530" w:author="CR#0067r1" w:date="2018-12-29T21:25:00Z">
              <w:r w:rsidRPr="0055247C" w:rsidDel="0061538D">
                <w:delText>±7,5</w:delText>
              </w:r>
            </w:del>
          </w:p>
        </w:tc>
        <w:tc>
          <w:tcPr>
            <w:tcW w:w="2994" w:type="dxa"/>
            <w:shd w:val="clear" w:color="auto" w:fill="auto"/>
          </w:tcPr>
          <w:p w:rsidR="006E5C62" w:rsidRPr="0055247C" w:rsidDel="0061538D" w:rsidRDefault="006E5C62" w:rsidP="00F965A9">
            <w:pPr>
              <w:pStyle w:val="TAC"/>
              <w:rPr>
                <w:del w:id="17531" w:author="CR#0067r1" w:date="2018-12-29T21:25:00Z"/>
              </w:rPr>
            </w:pPr>
            <w:del w:id="17532" w:author="CR#0067r1" w:date="2018-12-29T21:25:00Z">
              <w:r w:rsidRPr="0055247C" w:rsidDel="0061538D">
                <w:delText>CW</w:delText>
              </w:r>
            </w:del>
          </w:p>
        </w:tc>
      </w:tr>
      <w:tr w:rsidR="00FE2C22" w:rsidRPr="0055247C" w:rsidDel="0061538D" w:rsidTr="00F965A9">
        <w:trPr>
          <w:jc w:val="center"/>
          <w:del w:id="17533" w:author="CR#0067r1" w:date="2018-12-29T21:25:00Z"/>
        </w:trPr>
        <w:tc>
          <w:tcPr>
            <w:tcW w:w="1809" w:type="dxa"/>
            <w:vMerge/>
            <w:shd w:val="clear" w:color="auto" w:fill="auto"/>
          </w:tcPr>
          <w:p w:rsidR="006E5C62" w:rsidRPr="0055247C" w:rsidDel="0061538D" w:rsidRDefault="006E5C62" w:rsidP="00F965A9">
            <w:pPr>
              <w:pStyle w:val="TAL"/>
              <w:rPr>
                <w:del w:id="17534"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35" w:author="CR#0067r1" w:date="2018-12-29T21:25:00Z"/>
              </w:rPr>
            </w:pPr>
            <w:del w:id="17536" w:author="CR#0067r1" w:date="2018-12-29T21:25:00Z">
              <w:r w:rsidRPr="0055247C" w:rsidDel="0061538D">
                <w:delText>±17,5</w:delText>
              </w:r>
            </w:del>
          </w:p>
        </w:tc>
        <w:tc>
          <w:tcPr>
            <w:tcW w:w="3002" w:type="dxa"/>
            <w:gridSpan w:val="2"/>
            <w:shd w:val="clear" w:color="auto" w:fill="auto"/>
          </w:tcPr>
          <w:p w:rsidR="006E5C62" w:rsidRPr="0055247C" w:rsidDel="0061538D" w:rsidRDefault="006E5C62" w:rsidP="00F965A9">
            <w:pPr>
              <w:pStyle w:val="TAC"/>
              <w:rPr>
                <w:del w:id="17537" w:author="CR#0067r1" w:date="2018-12-29T21:25:00Z"/>
              </w:rPr>
            </w:pPr>
            <w:del w:id="17538" w:author="CR#0067r1" w:date="2018-12-29T21:25:00Z">
              <w:r w:rsidRPr="0055247C" w:rsidDel="0061538D">
                <w:delText>5 MHz E-UTRA signal</w:delText>
              </w:r>
            </w:del>
          </w:p>
        </w:tc>
      </w:tr>
      <w:tr w:rsidR="00FE2C22" w:rsidRPr="0055247C" w:rsidDel="0061538D" w:rsidTr="00F965A9">
        <w:trPr>
          <w:gridAfter w:val="1"/>
          <w:wAfter w:w="8" w:type="dxa"/>
          <w:jc w:val="center"/>
          <w:del w:id="17539" w:author="CR#0067r1" w:date="2018-12-29T21:25:00Z"/>
        </w:trPr>
        <w:tc>
          <w:tcPr>
            <w:tcW w:w="1809" w:type="dxa"/>
            <w:vMerge w:val="restart"/>
            <w:shd w:val="clear" w:color="auto" w:fill="auto"/>
          </w:tcPr>
          <w:p w:rsidR="006E5C62" w:rsidRPr="0055247C" w:rsidDel="0061538D" w:rsidRDefault="006E5C62" w:rsidP="00F965A9">
            <w:pPr>
              <w:pStyle w:val="TAL"/>
              <w:rPr>
                <w:del w:id="17540" w:author="CR#0067r1" w:date="2018-12-29T21:25:00Z"/>
                <w:rFonts w:cs="Arial"/>
                <w:szCs w:val="18"/>
              </w:rPr>
            </w:pPr>
            <w:del w:id="17541" w:author="CR#0067r1" w:date="2018-12-29T21:25:00Z">
              <w:r w:rsidRPr="0055247C" w:rsidDel="0061538D">
                <w:rPr>
                  <w:rFonts w:cs="Arial"/>
                  <w:szCs w:val="18"/>
                </w:rPr>
                <w:delText>E-UTRA 10 MHz</w:delText>
              </w:r>
            </w:del>
          </w:p>
          <w:p w:rsidR="006E5C62" w:rsidRPr="0055247C" w:rsidDel="0061538D" w:rsidRDefault="006E5C62" w:rsidP="00F965A9">
            <w:pPr>
              <w:pStyle w:val="TAL"/>
              <w:rPr>
                <w:del w:id="17542"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43" w:author="CR#0067r1" w:date="2018-12-29T21:25:00Z"/>
              </w:rPr>
            </w:pPr>
            <w:del w:id="17544" w:author="CR#0067r1" w:date="2018-12-29T21:25:00Z">
              <w:r w:rsidRPr="0055247C" w:rsidDel="0061538D">
                <w:delText>±7,375</w:delText>
              </w:r>
            </w:del>
          </w:p>
        </w:tc>
        <w:tc>
          <w:tcPr>
            <w:tcW w:w="2994" w:type="dxa"/>
            <w:shd w:val="clear" w:color="auto" w:fill="auto"/>
          </w:tcPr>
          <w:p w:rsidR="006E5C62" w:rsidRPr="0055247C" w:rsidDel="0061538D" w:rsidRDefault="006E5C62" w:rsidP="00F965A9">
            <w:pPr>
              <w:pStyle w:val="TAC"/>
              <w:rPr>
                <w:del w:id="17545" w:author="CR#0067r1" w:date="2018-12-29T21:25:00Z"/>
              </w:rPr>
            </w:pPr>
            <w:del w:id="17546" w:author="CR#0067r1" w:date="2018-12-29T21:25:00Z">
              <w:r w:rsidRPr="0055247C" w:rsidDel="0061538D">
                <w:delText>CW</w:delText>
              </w:r>
            </w:del>
          </w:p>
        </w:tc>
      </w:tr>
      <w:tr w:rsidR="00FE2C22" w:rsidRPr="0055247C" w:rsidDel="0061538D" w:rsidTr="00F965A9">
        <w:trPr>
          <w:jc w:val="center"/>
          <w:del w:id="17547" w:author="CR#0067r1" w:date="2018-12-29T21:25:00Z"/>
        </w:trPr>
        <w:tc>
          <w:tcPr>
            <w:tcW w:w="1809" w:type="dxa"/>
            <w:vMerge/>
            <w:shd w:val="clear" w:color="auto" w:fill="auto"/>
          </w:tcPr>
          <w:p w:rsidR="006E5C62" w:rsidRPr="0055247C" w:rsidDel="0061538D" w:rsidRDefault="006E5C62" w:rsidP="00F965A9">
            <w:pPr>
              <w:pStyle w:val="TAL"/>
              <w:rPr>
                <w:del w:id="17548"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49" w:author="CR#0067r1" w:date="2018-12-29T21:25:00Z"/>
              </w:rPr>
            </w:pPr>
            <w:del w:id="17550" w:author="CR#0067r1" w:date="2018-12-29T21:25:00Z">
              <w:r w:rsidRPr="0055247C" w:rsidDel="0061538D">
                <w:delText>±17,5</w:delText>
              </w:r>
            </w:del>
          </w:p>
        </w:tc>
        <w:tc>
          <w:tcPr>
            <w:tcW w:w="3002" w:type="dxa"/>
            <w:gridSpan w:val="2"/>
            <w:shd w:val="clear" w:color="auto" w:fill="auto"/>
          </w:tcPr>
          <w:p w:rsidR="006E5C62" w:rsidRPr="0055247C" w:rsidDel="0061538D" w:rsidRDefault="006E5C62" w:rsidP="00F965A9">
            <w:pPr>
              <w:pStyle w:val="TAC"/>
              <w:rPr>
                <w:del w:id="17551" w:author="CR#0067r1" w:date="2018-12-29T21:25:00Z"/>
              </w:rPr>
            </w:pPr>
            <w:del w:id="17552" w:author="CR#0067r1" w:date="2018-12-29T21:25:00Z">
              <w:r w:rsidRPr="0055247C" w:rsidDel="0061538D">
                <w:delText>5 MHz E-UTRA signal</w:delText>
              </w:r>
            </w:del>
          </w:p>
        </w:tc>
      </w:tr>
      <w:tr w:rsidR="00FE2C22" w:rsidRPr="0055247C" w:rsidDel="0061538D" w:rsidTr="00F965A9">
        <w:trPr>
          <w:gridAfter w:val="1"/>
          <w:wAfter w:w="8" w:type="dxa"/>
          <w:jc w:val="center"/>
          <w:del w:id="17553" w:author="CR#0067r1" w:date="2018-12-29T21:25:00Z"/>
        </w:trPr>
        <w:tc>
          <w:tcPr>
            <w:tcW w:w="1809" w:type="dxa"/>
            <w:vMerge w:val="restart"/>
            <w:shd w:val="clear" w:color="auto" w:fill="auto"/>
          </w:tcPr>
          <w:p w:rsidR="006E5C62" w:rsidRPr="0055247C" w:rsidDel="0061538D" w:rsidRDefault="006E5C62" w:rsidP="00F965A9">
            <w:pPr>
              <w:pStyle w:val="TAL"/>
              <w:rPr>
                <w:del w:id="17554" w:author="CR#0067r1" w:date="2018-12-29T21:25:00Z"/>
                <w:rFonts w:cs="Arial"/>
                <w:szCs w:val="18"/>
              </w:rPr>
            </w:pPr>
            <w:del w:id="17555" w:author="CR#0067r1" w:date="2018-12-29T21:25:00Z">
              <w:r w:rsidRPr="0055247C" w:rsidDel="0061538D">
                <w:rPr>
                  <w:rFonts w:cs="Arial"/>
                  <w:szCs w:val="18"/>
                </w:rPr>
                <w:delText>E-UTRA 15 MHz</w:delText>
              </w:r>
            </w:del>
          </w:p>
          <w:p w:rsidR="006E5C62" w:rsidRPr="0055247C" w:rsidDel="0061538D" w:rsidRDefault="006E5C62" w:rsidP="00F965A9">
            <w:pPr>
              <w:pStyle w:val="TAL"/>
              <w:rPr>
                <w:del w:id="17556"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57" w:author="CR#0067r1" w:date="2018-12-29T21:25:00Z"/>
              </w:rPr>
            </w:pPr>
            <w:del w:id="17558" w:author="CR#0067r1" w:date="2018-12-29T21:25:00Z">
              <w:r w:rsidRPr="0055247C" w:rsidDel="0061538D">
                <w:delText>±7,25</w:delText>
              </w:r>
            </w:del>
          </w:p>
        </w:tc>
        <w:tc>
          <w:tcPr>
            <w:tcW w:w="2994" w:type="dxa"/>
            <w:shd w:val="clear" w:color="auto" w:fill="auto"/>
          </w:tcPr>
          <w:p w:rsidR="006E5C62" w:rsidRPr="0055247C" w:rsidDel="0061538D" w:rsidRDefault="006E5C62" w:rsidP="00F965A9">
            <w:pPr>
              <w:pStyle w:val="TAC"/>
              <w:rPr>
                <w:del w:id="17559" w:author="CR#0067r1" w:date="2018-12-29T21:25:00Z"/>
              </w:rPr>
            </w:pPr>
            <w:del w:id="17560" w:author="CR#0067r1" w:date="2018-12-29T21:25:00Z">
              <w:r w:rsidRPr="0055247C" w:rsidDel="0061538D">
                <w:delText>CW</w:delText>
              </w:r>
            </w:del>
          </w:p>
        </w:tc>
      </w:tr>
      <w:tr w:rsidR="00FE2C22" w:rsidRPr="0055247C" w:rsidDel="0061538D" w:rsidTr="00F965A9">
        <w:trPr>
          <w:jc w:val="center"/>
          <w:del w:id="17561" w:author="CR#0067r1" w:date="2018-12-29T21:25:00Z"/>
        </w:trPr>
        <w:tc>
          <w:tcPr>
            <w:tcW w:w="1809" w:type="dxa"/>
            <w:vMerge/>
            <w:shd w:val="clear" w:color="auto" w:fill="auto"/>
          </w:tcPr>
          <w:p w:rsidR="006E5C62" w:rsidRPr="0055247C" w:rsidDel="0061538D" w:rsidRDefault="006E5C62" w:rsidP="00F965A9">
            <w:pPr>
              <w:pStyle w:val="TAL"/>
              <w:rPr>
                <w:del w:id="17562"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63" w:author="CR#0067r1" w:date="2018-12-29T21:25:00Z"/>
              </w:rPr>
            </w:pPr>
            <w:del w:id="17564" w:author="CR#0067r1" w:date="2018-12-29T21:25:00Z">
              <w:r w:rsidRPr="0055247C" w:rsidDel="0061538D">
                <w:delText>±17,5</w:delText>
              </w:r>
            </w:del>
          </w:p>
        </w:tc>
        <w:tc>
          <w:tcPr>
            <w:tcW w:w="3002" w:type="dxa"/>
            <w:gridSpan w:val="2"/>
            <w:shd w:val="clear" w:color="auto" w:fill="auto"/>
          </w:tcPr>
          <w:p w:rsidR="006E5C62" w:rsidRPr="0055247C" w:rsidDel="0061538D" w:rsidRDefault="006E5C62" w:rsidP="00F965A9">
            <w:pPr>
              <w:pStyle w:val="TAC"/>
              <w:rPr>
                <w:del w:id="17565" w:author="CR#0067r1" w:date="2018-12-29T21:25:00Z"/>
              </w:rPr>
            </w:pPr>
            <w:del w:id="17566" w:author="CR#0067r1" w:date="2018-12-29T21:25:00Z">
              <w:r w:rsidRPr="0055247C" w:rsidDel="0061538D">
                <w:delText>5 MHz E-UTRA signal</w:delText>
              </w:r>
            </w:del>
          </w:p>
        </w:tc>
      </w:tr>
      <w:tr w:rsidR="00FE2C22" w:rsidRPr="0055247C" w:rsidDel="0061538D" w:rsidTr="00F965A9">
        <w:trPr>
          <w:gridAfter w:val="1"/>
          <w:wAfter w:w="8" w:type="dxa"/>
          <w:jc w:val="center"/>
          <w:del w:id="17567" w:author="CR#0067r1" w:date="2018-12-29T21:25:00Z"/>
        </w:trPr>
        <w:tc>
          <w:tcPr>
            <w:tcW w:w="1809" w:type="dxa"/>
            <w:vMerge w:val="restart"/>
            <w:shd w:val="clear" w:color="auto" w:fill="auto"/>
          </w:tcPr>
          <w:p w:rsidR="006E5C62" w:rsidRPr="0055247C" w:rsidDel="0061538D" w:rsidRDefault="006E5C62" w:rsidP="00F965A9">
            <w:pPr>
              <w:pStyle w:val="TAL"/>
              <w:rPr>
                <w:del w:id="17568" w:author="CR#0067r1" w:date="2018-12-29T21:25:00Z"/>
                <w:rFonts w:cs="Arial"/>
                <w:szCs w:val="18"/>
              </w:rPr>
            </w:pPr>
            <w:del w:id="17569" w:author="CR#0067r1" w:date="2018-12-29T21:25:00Z">
              <w:r w:rsidRPr="0055247C" w:rsidDel="0061538D">
                <w:rPr>
                  <w:rFonts w:cs="Arial"/>
                  <w:szCs w:val="18"/>
                </w:rPr>
                <w:delText>E-UTRA 20 MHz</w:delText>
              </w:r>
            </w:del>
          </w:p>
        </w:tc>
        <w:tc>
          <w:tcPr>
            <w:tcW w:w="2835" w:type="dxa"/>
            <w:shd w:val="clear" w:color="auto" w:fill="auto"/>
          </w:tcPr>
          <w:p w:rsidR="006E5C62" w:rsidRPr="0055247C" w:rsidDel="0061538D" w:rsidRDefault="006E5C62" w:rsidP="00F965A9">
            <w:pPr>
              <w:pStyle w:val="TAC"/>
              <w:rPr>
                <w:del w:id="17570" w:author="CR#0067r1" w:date="2018-12-29T21:25:00Z"/>
              </w:rPr>
            </w:pPr>
            <w:del w:id="17571" w:author="CR#0067r1" w:date="2018-12-29T21:25:00Z">
              <w:r w:rsidRPr="0055247C" w:rsidDel="0061538D">
                <w:delText>±7,125</w:delText>
              </w:r>
            </w:del>
          </w:p>
        </w:tc>
        <w:tc>
          <w:tcPr>
            <w:tcW w:w="2994" w:type="dxa"/>
            <w:shd w:val="clear" w:color="auto" w:fill="auto"/>
          </w:tcPr>
          <w:p w:rsidR="006E5C62" w:rsidRPr="0055247C" w:rsidDel="0061538D" w:rsidRDefault="006E5C62" w:rsidP="00F965A9">
            <w:pPr>
              <w:pStyle w:val="TAC"/>
              <w:rPr>
                <w:del w:id="17572" w:author="CR#0067r1" w:date="2018-12-29T21:25:00Z"/>
              </w:rPr>
            </w:pPr>
            <w:del w:id="17573" w:author="CR#0067r1" w:date="2018-12-29T21:25:00Z">
              <w:r w:rsidRPr="0055247C" w:rsidDel="0061538D">
                <w:delText>CW</w:delText>
              </w:r>
            </w:del>
          </w:p>
        </w:tc>
      </w:tr>
      <w:tr w:rsidR="00FE2C22" w:rsidRPr="0055247C" w:rsidDel="0061538D" w:rsidTr="00F965A9">
        <w:trPr>
          <w:jc w:val="center"/>
          <w:del w:id="17574" w:author="CR#0067r1" w:date="2018-12-29T21:25:00Z"/>
        </w:trPr>
        <w:tc>
          <w:tcPr>
            <w:tcW w:w="1809" w:type="dxa"/>
            <w:vMerge/>
            <w:shd w:val="clear" w:color="auto" w:fill="auto"/>
          </w:tcPr>
          <w:p w:rsidR="006E5C62" w:rsidRPr="0055247C" w:rsidDel="0061538D" w:rsidRDefault="006E5C62" w:rsidP="00F965A9">
            <w:pPr>
              <w:pStyle w:val="TAL"/>
              <w:rPr>
                <w:del w:id="17575"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76" w:author="CR#0067r1" w:date="2018-12-29T21:25:00Z"/>
              </w:rPr>
            </w:pPr>
            <w:del w:id="17577" w:author="CR#0067r1" w:date="2018-12-29T21:25:00Z">
              <w:r w:rsidRPr="0055247C" w:rsidDel="0061538D">
                <w:delText>±17,5</w:delText>
              </w:r>
            </w:del>
          </w:p>
        </w:tc>
        <w:tc>
          <w:tcPr>
            <w:tcW w:w="3002" w:type="dxa"/>
            <w:gridSpan w:val="2"/>
            <w:shd w:val="clear" w:color="auto" w:fill="auto"/>
          </w:tcPr>
          <w:p w:rsidR="006E5C62" w:rsidRPr="0055247C" w:rsidDel="0061538D" w:rsidRDefault="006E5C62" w:rsidP="00F965A9">
            <w:pPr>
              <w:pStyle w:val="TAC"/>
              <w:rPr>
                <w:del w:id="17578" w:author="CR#0067r1" w:date="2018-12-29T21:25:00Z"/>
              </w:rPr>
            </w:pPr>
            <w:del w:id="17579" w:author="CR#0067r1" w:date="2018-12-29T21:25:00Z">
              <w:r w:rsidRPr="0055247C" w:rsidDel="0061538D">
                <w:delText>5 MHz E-UTRA signal</w:delText>
              </w:r>
            </w:del>
          </w:p>
        </w:tc>
      </w:tr>
      <w:tr w:rsidR="00FE2C22" w:rsidRPr="0055247C" w:rsidDel="0061538D" w:rsidTr="00F965A9">
        <w:trPr>
          <w:gridAfter w:val="1"/>
          <w:wAfter w:w="8" w:type="dxa"/>
          <w:jc w:val="center"/>
          <w:del w:id="17580" w:author="CR#0067r1" w:date="2018-12-29T21:25:00Z"/>
        </w:trPr>
        <w:tc>
          <w:tcPr>
            <w:tcW w:w="1809" w:type="dxa"/>
            <w:vMerge w:val="restart"/>
            <w:shd w:val="clear" w:color="auto" w:fill="auto"/>
          </w:tcPr>
          <w:p w:rsidR="006E5C62" w:rsidRPr="0055247C" w:rsidDel="0061538D" w:rsidRDefault="006E5C62" w:rsidP="00F965A9">
            <w:pPr>
              <w:pStyle w:val="TAL"/>
              <w:rPr>
                <w:del w:id="17581" w:author="CR#0067r1" w:date="2018-12-29T21:25:00Z"/>
                <w:rFonts w:cs="Arial"/>
                <w:szCs w:val="18"/>
              </w:rPr>
            </w:pPr>
            <w:del w:id="17582" w:author="CR#0067r1" w:date="2018-12-29T21:25:00Z">
              <w:r w:rsidRPr="0055247C" w:rsidDel="0061538D">
                <w:rPr>
                  <w:rFonts w:cs="Arial"/>
                  <w:szCs w:val="18"/>
                </w:rPr>
                <w:delText>GSM/EDGE</w:delText>
              </w:r>
            </w:del>
          </w:p>
        </w:tc>
        <w:tc>
          <w:tcPr>
            <w:tcW w:w="2835" w:type="dxa"/>
            <w:shd w:val="clear" w:color="auto" w:fill="auto"/>
          </w:tcPr>
          <w:p w:rsidR="006E5C62" w:rsidRPr="0055247C" w:rsidDel="0061538D" w:rsidRDefault="006E5C62" w:rsidP="00F965A9">
            <w:pPr>
              <w:pStyle w:val="TAC"/>
              <w:rPr>
                <w:del w:id="17583" w:author="CR#0067r1" w:date="2018-12-29T21:25:00Z"/>
              </w:rPr>
            </w:pPr>
            <w:del w:id="17584" w:author="CR#0067r1" w:date="2018-12-29T21:25:00Z">
              <w:r w:rsidRPr="0055247C" w:rsidDel="0061538D">
                <w:delText>±7,575</w:delText>
              </w:r>
            </w:del>
          </w:p>
        </w:tc>
        <w:tc>
          <w:tcPr>
            <w:tcW w:w="2994" w:type="dxa"/>
            <w:shd w:val="clear" w:color="auto" w:fill="auto"/>
          </w:tcPr>
          <w:p w:rsidR="006E5C62" w:rsidRPr="0055247C" w:rsidDel="0061538D" w:rsidRDefault="006E5C62" w:rsidP="00F965A9">
            <w:pPr>
              <w:pStyle w:val="TAC"/>
              <w:rPr>
                <w:del w:id="17585" w:author="CR#0067r1" w:date="2018-12-29T21:25:00Z"/>
              </w:rPr>
            </w:pPr>
            <w:del w:id="17586" w:author="CR#0067r1" w:date="2018-12-29T21:25:00Z">
              <w:r w:rsidRPr="0055247C" w:rsidDel="0061538D">
                <w:delText>CW</w:delText>
              </w:r>
            </w:del>
          </w:p>
        </w:tc>
      </w:tr>
      <w:tr w:rsidR="00FE2C22" w:rsidRPr="0055247C" w:rsidDel="0061538D" w:rsidTr="00F965A9">
        <w:trPr>
          <w:jc w:val="center"/>
          <w:del w:id="17587" w:author="CR#0067r1" w:date="2018-12-29T21:25:00Z"/>
        </w:trPr>
        <w:tc>
          <w:tcPr>
            <w:tcW w:w="1809" w:type="dxa"/>
            <w:vMerge/>
            <w:shd w:val="clear" w:color="auto" w:fill="auto"/>
          </w:tcPr>
          <w:p w:rsidR="006E5C62" w:rsidRPr="0055247C" w:rsidDel="0061538D" w:rsidRDefault="006E5C62" w:rsidP="00F965A9">
            <w:pPr>
              <w:pStyle w:val="TAL"/>
              <w:rPr>
                <w:del w:id="17588"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589" w:author="CR#0067r1" w:date="2018-12-29T21:25:00Z"/>
              </w:rPr>
            </w:pPr>
            <w:del w:id="17590" w:author="CR#0067r1" w:date="2018-12-29T21:25:00Z">
              <w:r w:rsidRPr="0055247C" w:rsidDel="0061538D">
                <w:delText>±17,5</w:delText>
              </w:r>
            </w:del>
          </w:p>
        </w:tc>
        <w:tc>
          <w:tcPr>
            <w:tcW w:w="3002" w:type="dxa"/>
            <w:gridSpan w:val="2"/>
            <w:shd w:val="clear" w:color="auto" w:fill="auto"/>
          </w:tcPr>
          <w:p w:rsidR="006E5C62" w:rsidRPr="0055247C" w:rsidDel="0061538D" w:rsidRDefault="006E5C62" w:rsidP="00F965A9">
            <w:pPr>
              <w:pStyle w:val="TAC"/>
              <w:rPr>
                <w:del w:id="17591" w:author="CR#0067r1" w:date="2018-12-29T21:25:00Z"/>
              </w:rPr>
            </w:pPr>
            <w:del w:id="17592" w:author="CR#0067r1" w:date="2018-12-29T21:25:00Z">
              <w:r w:rsidRPr="0055247C" w:rsidDel="0061538D">
                <w:delText>5 MHz E-UTRA signal</w:delText>
              </w:r>
            </w:del>
          </w:p>
        </w:tc>
      </w:tr>
      <w:tr w:rsidR="00FE2C22" w:rsidRPr="0055247C" w:rsidDel="0061538D" w:rsidTr="00F965A9">
        <w:trPr>
          <w:gridAfter w:val="1"/>
          <w:wAfter w:w="8" w:type="dxa"/>
          <w:jc w:val="center"/>
          <w:del w:id="17593" w:author="CR#0067r1" w:date="2018-12-29T21:25:00Z"/>
        </w:trPr>
        <w:tc>
          <w:tcPr>
            <w:tcW w:w="1809" w:type="dxa"/>
            <w:vMerge w:val="restart"/>
            <w:shd w:val="clear" w:color="auto" w:fill="auto"/>
          </w:tcPr>
          <w:p w:rsidR="006E5C62" w:rsidRPr="0055247C" w:rsidDel="0061538D" w:rsidRDefault="006E5C62" w:rsidP="00F965A9">
            <w:pPr>
              <w:pStyle w:val="TAL"/>
              <w:rPr>
                <w:del w:id="17594" w:author="CR#0067r1" w:date="2018-12-29T21:25:00Z"/>
                <w:rFonts w:cs="Arial"/>
                <w:szCs w:val="18"/>
              </w:rPr>
            </w:pPr>
            <w:del w:id="17595" w:author="CR#0067r1" w:date="2018-12-29T21:25:00Z">
              <w:r w:rsidRPr="0055247C" w:rsidDel="0061538D">
                <w:rPr>
                  <w:rFonts w:cs="Arial"/>
                  <w:szCs w:val="18"/>
                </w:rPr>
                <w:delText>1,28 Mcps UTRA TDD</w:delText>
              </w:r>
            </w:del>
          </w:p>
        </w:tc>
        <w:tc>
          <w:tcPr>
            <w:tcW w:w="2835" w:type="dxa"/>
            <w:shd w:val="clear" w:color="auto" w:fill="auto"/>
          </w:tcPr>
          <w:p w:rsidR="006E5C62" w:rsidRPr="0055247C" w:rsidDel="0061538D" w:rsidRDefault="006E5C62" w:rsidP="00F965A9">
            <w:pPr>
              <w:pStyle w:val="TAC"/>
              <w:rPr>
                <w:del w:id="17596" w:author="CR#0067r1" w:date="2018-12-29T21:25:00Z"/>
              </w:rPr>
            </w:pPr>
            <w:del w:id="17597" w:author="CR#0067r1" w:date="2018-12-29T21:25:00Z">
              <w:r w:rsidRPr="0055247C" w:rsidDel="0061538D">
                <w:delText>±2,3 (BC3)</w:delText>
              </w:r>
            </w:del>
          </w:p>
        </w:tc>
        <w:tc>
          <w:tcPr>
            <w:tcW w:w="2994" w:type="dxa"/>
            <w:shd w:val="clear" w:color="auto" w:fill="auto"/>
          </w:tcPr>
          <w:p w:rsidR="006E5C62" w:rsidRPr="0055247C" w:rsidDel="0061538D" w:rsidRDefault="006E5C62" w:rsidP="00F965A9">
            <w:pPr>
              <w:pStyle w:val="TAC"/>
              <w:rPr>
                <w:del w:id="17598" w:author="CR#0067r1" w:date="2018-12-29T21:25:00Z"/>
              </w:rPr>
            </w:pPr>
            <w:del w:id="17599" w:author="CR#0067r1" w:date="2018-12-29T21:25:00Z">
              <w:r w:rsidRPr="0055247C" w:rsidDel="0061538D">
                <w:delText>CW</w:delText>
              </w:r>
            </w:del>
          </w:p>
        </w:tc>
      </w:tr>
      <w:tr w:rsidR="006E5C62" w:rsidRPr="0055247C" w:rsidDel="0061538D" w:rsidTr="00F965A9">
        <w:trPr>
          <w:jc w:val="center"/>
          <w:del w:id="17600" w:author="CR#0067r1" w:date="2018-12-29T21:25:00Z"/>
        </w:trPr>
        <w:tc>
          <w:tcPr>
            <w:tcW w:w="1809" w:type="dxa"/>
            <w:vMerge/>
            <w:shd w:val="clear" w:color="auto" w:fill="auto"/>
          </w:tcPr>
          <w:p w:rsidR="006E5C62" w:rsidRPr="0055247C" w:rsidDel="0061538D" w:rsidRDefault="006E5C62" w:rsidP="00F965A9">
            <w:pPr>
              <w:pStyle w:val="TAL"/>
              <w:rPr>
                <w:del w:id="17601" w:author="CR#0067r1" w:date="2018-12-29T21:25:00Z"/>
                <w:rFonts w:cs="Arial"/>
                <w:szCs w:val="18"/>
              </w:rPr>
            </w:pPr>
          </w:p>
        </w:tc>
        <w:tc>
          <w:tcPr>
            <w:tcW w:w="2835" w:type="dxa"/>
            <w:shd w:val="clear" w:color="auto" w:fill="auto"/>
          </w:tcPr>
          <w:p w:rsidR="006E5C62" w:rsidRPr="0055247C" w:rsidDel="0061538D" w:rsidRDefault="006E5C62" w:rsidP="00F965A9">
            <w:pPr>
              <w:pStyle w:val="TAC"/>
              <w:rPr>
                <w:del w:id="17602" w:author="CR#0067r1" w:date="2018-12-29T21:25:00Z"/>
              </w:rPr>
            </w:pPr>
            <w:del w:id="17603" w:author="CR#0067r1" w:date="2018-12-29T21:25:00Z">
              <w:r w:rsidRPr="0055247C" w:rsidDel="0061538D">
                <w:delText>±5,6 (BC3)</w:delText>
              </w:r>
            </w:del>
          </w:p>
        </w:tc>
        <w:tc>
          <w:tcPr>
            <w:tcW w:w="3002" w:type="dxa"/>
            <w:gridSpan w:val="2"/>
            <w:shd w:val="clear" w:color="auto" w:fill="auto"/>
          </w:tcPr>
          <w:p w:rsidR="006E5C62" w:rsidRPr="0055247C" w:rsidDel="0061538D" w:rsidRDefault="006E5C62" w:rsidP="00F965A9">
            <w:pPr>
              <w:pStyle w:val="TAC"/>
              <w:rPr>
                <w:del w:id="17604" w:author="CR#0067r1" w:date="2018-12-29T21:25:00Z"/>
              </w:rPr>
            </w:pPr>
            <w:del w:id="17605" w:author="CR#0067r1" w:date="2018-12-29T21:25:00Z">
              <w:r w:rsidRPr="0055247C" w:rsidDel="0061538D">
                <w:delText>1,28 Mcps UTRA TDD signal</w:delText>
              </w:r>
            </w:del>
          </w:p>
        </w:tc>
      </w:tr>
    </w:tbl>
    <w:p w:rsidR="006E5C62" w:rsidRPr="0055247C" w:rsidDel="0061538D" w:rsidRDefault="006E5C62" w:rsidP="006E5C62">
      <w:pPr>
        <w:rPr>
          <w:del w:id="17606" w:author="CR#0067r1" w:date="2018-12-29T21:25:00Z"/>
        </w:rPr>
      </w:pPr>
    </w:p>
    <w:p w:rsidR="006E5C62" w:rsidRPr="0055247C" w:rsidRDefault="006E5C62" w:rsidP="006E5C62">
      <w:pPr>
        <w:pStyle w:val="Heading5"/>
      </w:pPr>
      <w:bookmarkStart w:id="17607" w:name="_Toc526255092"/>
      <w:r w:rsidRPr="0055247C">
        <w:t>7.8.5.1.</w:t>
      </w:r>
      <w:r w:rsidRPr="0055247C">
        <w:rPr>
          <w:lang w:val="en-GB"/>
        </w:rPr>
        <w:t>2</w:t>
      </w:r>
      <w:r w:rsidRPr="0055247C">
        <w:tab/>
        <w:t xml:space="preserve">General narrowband intermodulation </w:t>
      </w:r>
      <w:r w:rsidRPr="0055247C">
        <w:rPr>
          <w:lang w:val="en-GB"/>
        </w:rPr>
        <w:t>test</w:t>
      </w:r>
      <w:r w:rsidRPr="0055247C">
        <w:t xml:space="preserve"> requirement</w:t>
      </w:r>
      <w:bookmarkEnd w:id="17607"/>
    </w:p>
    <w:p w:rsidR="006E5C62" w:rsidRPr="0055247C" w:rsidRDefault="006E5C62" w:rsidP="006E5C62">
      <w:r w:rsidRPr="0055247C">
        <w:t xml:space="preserve">Interfering signals shall be a CW signal and an E-UTRA 1RB signal as specified in 3GPP TS </w:t>
      </w:r>
      <w:r w:rsidR="001A40B1" w:rsidRPr="0055247C">
        <w:t>37.104 [5]</w:t>
      </w:r>
      <w:r w:rsidRPr="0055247C">
        <w:t>, annex A.</w:t>
      </w:r>
    </w:p>
    <w:p w:rsidR="006E5C62" w:rsidRPr="0055247C" w:rsidRDefault="006E5C62" w:rsidP="006E5C62">
      <w:r w:rsidRPr="0055247C">
        <w:t xml:space="preserve">The requirement is applicable outside the </w:t>
      </w:r>
      <w:r w:rsidRPr="0055247C">
        <w:rPr>
          <w:i/>
        </w:rPr>
        <w:t>Base Station RF Bandwidth</w:t>
      </w:r>
      <w:r w:rsidRPr="0055247C">
        <w:t xml:space="preserve"> or </w:t>
      </w:r>
      <w:r w:rsidRPr="0055247C">
        <w:rPr>
          <w:i/>
        </w:rPr>
        <w:t>Radio Bandwidth</w:t>
      </w:r>
      <w:r w:rsidRPr="0055247C">
        <w:t xml:space="preserve">. The interfering signal offset is defined relative to the </w:t>
      </w:r>
      <w:r w:rsidRPr="0055247C">
        <w:rPr>
          <w:i/>
        </w:rPr>
        <w:t>Base Station RF Bandwidth</w:t>
      </w:r>
      <w:r w:rsidRPr="0055247C">
        <w:t xml:space="preserve"> </w:t>
      </w:r>
      <w:r w:rsidRPr="0055247C">
        <w:rPr>
          <w:i/>
        </w:rPr>
        <w:t>edges</w:t>
      </w:r>
      <w:r w:rsidRPr="0055247C">
        <w:t xml:space="preserve"> or</w:t>
      </w:r>
      <w:r w:rsidRPr="0055247C">
        <w:rPr>
          <w:i/>
        </w:rPr>
        <w:t xml:space="preserve"> Radio Bandwidth</w:t>
      </w:r>
      <w:r w:rsidRPr="0055247C">
        <w:t xml:space="preserve"> edges.</w:t>
      </w:r>
    </w:p>
    <w:p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as wide as the </w:t>
      </w:r>
      <w:r w:rsidRPr="0055247C">
        <w:rPr>
          <w:i/>
          <w:lang w:eastAsia="zh-CN"/>
        </w:rPr>
        <w:t>channel bandwidth</w:t>
      </w:r>
      <w:r w:rsidRPr="0055247C">
        <w:rPr>
          <w:lang w:eastAsia="zh-CN"/>
        </w:rPr>
        <w:t xml:space="preserve"> of the </w:t>
      </w:r>
      <w:r w:rsidRPr="0055247C">
        <w:t xml:space="preserve">E-UTRA interfering signal in table 10.8.2.2-2. The interfering signal offset is defined relative to the </w:t>
      </w:r>
      <w:r w:rsidRPr="0055247C">
        <w:rPr>
          <w:i/>
        </w:rPr>
        <w:t>sub-block</w:t>
      </w:r>
      <w:r w:rsidRPr="0055247C">
        <w:t xml:space="preserve"> edges inside the gap.</w:t>
      </w:r>
    </w:p>
    <w:p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in case the gap size is at least as wide as the E-UTRA interfering signal in table 7.8.5.1.2-2. The interfering signal offset is defined relative to the </w:t>
      </w:r>
      <w:r w:rsidRPr="0055247C">
        <w:rPr>
          <w:i/>
        </w:rPr>
        <w:t>Base Station RF Bandwidth</w:t>
      </w:r>
      <w:r w:rsidRPr="0055247C">
        <w:t xml:space="preserve"> </w:t>
      </w:r>
      <w:r w:rsidRPr="0055247C">
        <w:rPr>
          <w:i/>
        </w:rPr>
        <w:t>edges</w:t>
      </w:r>
      <w:r w:rsidRPr="0055247C">
        <w:t xml:space="preserve"> inside the</w:t>
      </w:r>
      <w:r w:rsidRPr="0055247C">
        <w:rPr>
          <w:i/>
        </w:rPr>
        <w:t xml:space="preserve"> Inter RF Bandwidth gap</w:t>
      </w:r>
      <w:r w:rsidRPr="0055247C">
        <w:t>.</w:t>
      </w:r>
    </w:p>
    <w:p w:rsidR="006E5C62" w:rsidRPr="0055247C" w:rsidRDefault="006E5C62" w:rsidP="006E5C62">
      <w:r w:rsidRPr="0055247C">
        <w:t>For the wanted signal at the assigned channel frequency and two interfering signals at the RIB, using the parameters in tables 7.8.5.1.2-1 and 7.8.5.1.2-2, the following requirements shall be met:</w:t>
      </w:r>
    </w:p>
    <w:p w:rsidR="006E5C62" w:rsidRPr="0055247C" w:rsidRDefault="006E5C62" w:rsidP="006E5C62">
      <w:pPr>
        <w:pStyle w:val="B1"/>
      </w:pPr>
      <w:r w:rsidRPr="0055247C">
        <w:t>-</w:t>
      </w:r>
      <w:r w:rsidRPr="0055247C">
        <w:tab/>
        <w:t xml:space="preserve">For any E-UTRA carrier, the throughput shall be ≥ 95 % of the </w:t>
      </w:r>
      <w:r w:rsidRPr="0055247C">
        <w:rPr>
          <w:i/>
        </w:rPr>
        <w:t>maximum throughput</w:t>
      </w:r>
      <w:r w:rsidRPr="0055247C">
        <w:t xml:space="preserve"> of the reference measurement channel defined in </w:t>
      </w:r>
      <w:del w:id="17608" w:author="CR#0067r1" w:date="2019-01-09T12:51:00Z">
        <w:r w:rsidRPr="0055247C" w:rsidDel="00422688">
          <w:delText xml:space="preserve">3GPP </w:delText>
        </w:r>
      </w:del>
      <w:r w:rsidR="001A40B1" w:rsidRPr="0055247C">
        <w:t>TS 36.104 [4]</w:t>
      </w:r>
      <w:r w:rsidRPr="0055247C">
        <w:t>, subclause 7.2.5.3.</w:t>
      </w:r>
    </w:p>
    <w:p w:rsidR="006E5C62" w:rsidRPr="0055247C" w:rsidRDefault="006E5C62" w:rsidP="006E5C62">
      <w:pPr>
        <w:pStyle w:val="B1"/>
      </w:pPr>
      <w:r w:rsidRPr="0055247C">
        <w:t>-</w:t>
      </w:r>
      <w:r w:rsidRPr="0055247C">
        <w:tab/>
        <w:t xml:space="preserve">For any UTRA FDD carrier, the BER shall not exceed 0,001 for the reference measurement channel defined in </w:t>
      </w:r>
      <w:del w:id="17609" w:author="CR#0067r1" w:date="2019-01-09T12:51:00Z">
        <w:r w:rsidRPr="0055247C" w:rsidDel="00422688">
          <w:delText xml:space="preserve">3GPP </w:delText>
        </w:r>
      </w:del>
      <w:r w:rsidRPr="0055247C">
        <w:t xml:space="preserve">TS </w:t>
      </w:r>
      <w:r w:rsidR="001A40B1" w:rsidRPr="0055247C">
        <w:t>25.104 [2]</w:t>
      </w:r>
      <w:r w:rsidRPr="0055247C">
        <w:t>, subclause 7.2.5.1.</w:t>
      </w:r>
    </w:p>
    <w:p w:rsidR="00CF0D41" w:rsidRDefault="0061538D">
      <w:pPr>
        <w:pStyle w:val="B1"/>
        <w:rPr>
          <w:ins w:id="17610" w:author="CR#0067r1" w:date="2018-12-29T21:25:00Z"/>
        </w:rPr>
        <w:pPrChange w:id="17611" w:author="CR#0067r1" w:date="2018-12-29T21:26:00Z">
          <w:pPr/>
        </w:pPrChange>
      </w:pPr>
      <w:ins w:id="17612" w:author="CR#0067r1" w:date="2018-12-29T21:25:00Z">
        <w:r w:rsidRPr="002C70C0">
          <w:t>-</w:t>
        </w:r>
        <w:r w:rsidRPr="002C70C0">
          <w:tab/>
          <w:t xml:space="preserve">For any </w:t>
        </w:r>
        <w:r>
          <w:t>NR</w:t>
        </w:r>
        <w:r w:rsidRPr="002C70C0">
          <w:t xml:space="preserve"> carrier, the throughput shall be ≥ 95 % of the </w:t>
        </w:r>
        <w:r w:rsidRPr="002C70C0">
          <w:rPr>
            <w:i/>
          </w:rPr>
          <w:t>maximum throughput</w:t>
        </w:r>
        <w:r w:rsidRPr="002C70C0">
          <w:t xml:space="preserve"> of the reference meas</w:t>
        </w:r>
        <w:r w:rsidR="00422688">
          <w:t xml:space="preserve">urement channel defined in </w:t>
        </w:r>
        <w:r>
          <w:t>TS 38.104 [33]</w:t>
        </w:r>
        <w:r w:rsidRPr="002C70C0">
          <w:t>, subclause 7.2.</w:t>
        </w:r>
        <w:r>
          <w:t>5.3</w:t>
        </w:r>
        <w:r w:rsidRPr="002C70C0">
          <w:t>.</w:t>
        </w:r>
      </w:ins>
    </w:p>
    <w:p w:rsidR="006E5C62" w:rsidRPr="0055247C" w:rsidRDefault="006E5C62" w:rsidP="0061538D">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pPr>
        <w:pStyle w:val="TH"/>
      </w:pPr>
      <w:r w:rsidRPr="0055247C">
        <w:t xml:space="preserve">Table 7.8.5.1.2-1: General </w:t>
      </w:r>
      <w:r w:rsidRPr="0055247C">
        <w:rPr>
          <w:rFonts w:cs="v5.0.0"/>
        </w:rPr>
        <w:t xml:space="preserve">narrowband </w:t>
      </w:r>
      <w:r w:rsidRPr="0055247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E2C22" w:rsidRPr="0055247C" w:rsidTr="00F965A9">
        <w:trPr>
          <w:tblHeader/>
          <w:jc w:val="center"/>
        </w:trPr>
        <w:tc>
          <w:tcPr>
            <w:tcW w:w="1844" w:type="dxa"/>
            <w:shd w:val="clear" w:color="auto" w:fill="auto"/>
          </w:tcPr>
          <w:p w:rsidR="006E5C62" w:rsidRPr="0055247C" w:rsidRDefault="006E5C62" w:rsidP="00F965A9">
            <w:pPr>
              <w:pStyle w:val="TAH"/>
            </w:pPr>
            <w:r w:rsidRPr="0055247C">
              <w:t>Base Station Type</w:t>
            </w:r>
          </w:p>
        </w:tc>
        <w:tc>
          <w:tcPr>
            <w:tcW w:w="2376" w:type="dxa"/>
            <w:shd w:val="clear" w:color="auto" w:fill="auto"/>
          </w:tcPr>
          <w:p w:rsidR="006E5C62" w:rsidRPr="0055247C" w:rsidRDefault="006E5C62" w:rsidP="00F965A9">
            <w:pPr>
              <w:pStyle w:val="TAH"/>
            </w:pPr>
            <w:r w:rsidRPr="0055247C">
              <w:t>Mean power of interfering signals [dBm]</w:t>
            </w:r>
          </w:p>
        </w:tc>
        <w:tc>
          <w:tcPr>
            <w:tcW w:w="2142" w:type="dxa"/>
            <w:shd w:val="clear" w:color="auto" w:fill="auto"/>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2079" w:type="dxa"/>
            <w:shd w:val="clear" w:color="auto" w:fill="auto"/>
          </w:tcPr>
          <w:p w:rsidR="006E5C62" w:rsidRPr="0055247C" w:rsidRDefault="006E5C62" w:rsidP="00F965A9">
            <w:pPr>
              <w:pStyle w:val="TAH"/>
            </w:pPr>
            <w:r w:rsidRPr="0055247C">
              <w:t>Type of interfering signal</w:t>
            </w:r>
          </w:p>
        </w:tc>
      </w:tr>
      <w:tr w:rsidR="00FE2C22" w:rsidRPr="0055247C" w:rsidTr="00F965A9">
        <w:trPr>
          <w:trHeight w:val="88"/>
          <w:jc w:val="center"/>
        </w:trPr>
        <w:tc>
          <w:tcPr>
            <w:tcW w:w="1844" w:type="dxa"/>
            <w:vMerge w:val="restart"/>
            <w:shd w:val="clear" w:color="auto" w:fill="auto"/>
          </w:tcPr>
          <w:p w:rsidR="006E5C62" w:rsidRPr="0055247C" w:rsidRDefault="006E5C62" w:rsidP="00F965A9">
            <w:pPr>
              <w:pStyle w:val="TAL"/>
              <w:rPr>
                <w:rFonts w:cs="Arial"/>
                <w:szCs w:val="18"/>
              </w:rPr>
            </w:pPr>
            <w:r w:rsidRPr="0055247C">
              <w:rPr>
                <w:rFonts w:cs="Arial"/>
                <w:szCs w:val="18"/>
              </w:rPr>
              <w:t>Wide Area BS</w:t>
            </w:r>
          </w:p>
        </w:tc>
        <w:tc>
          <w:tcPr>
            <w:tcW w:w="2376" w:type="dxa"/>
            <w:shd w:val="clear" w:color="auto" w:fill="auto"/>
          </w:tcPr>
          <w:p w:rsidR="006E5C62" w:rsidRPr="0055247C" w:rsidRDefault="006E5C62" w:rsidP="00F965A9">
            <w:pPr>
              <w:pStyle w:val="TAC"/>
              <w:rPr>
                <w:szCs w:val="18"/>
              </w:rPr>
            </w:pPr>
            <w:r w:rsidRPr="0055247C">
              <w:rPr>
                <w:szCs w:val="18"/>
              </w:rPr>
              <w:t xml:space="preserve">-52 </w:t>
            </w:r>
            <w:r w:rsidRPr="0055247C">
              <w:rPr>
                <w:szCs w:val="18"/>
                <w:lang w:eastAsia="ja-JP"/>
              </w:rPr>
              <w:t xml:space="preserve">- </w:t>
            </w:r>
            <w:r w:rsidRPr="0055247C">
              <w:t>Δ</w:t>
            </w:r>
            <w:r w:rsidRPr="0055247C">
              <w:rPr>
                <w:vertAlign w:val="subscript"/>
              </w:rPr>
              <w:t>OTAREFSENS</w:t>
            </w:r>
          </w:p>
        </w:tc>
        <w:tc>
          <w:tcPr>
            <w:tcW w:w="2142" w:type="dxa"/>
            <w:shd w:val="clear" w:color="auto" w:fill="auto"/>
            <w:vAlign w:val="center"/>
          </w:tcPr>
          <w:p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val="restart"/>
            <w:shd w:val="clear" w:color="auto" w:fill="auto"/>
            <w:vAlign w:val="center"/>
          </w:tcPr>
          <w:p w:rsidR="006E5C62" w:rsidRPr="0055247C" w:rsidRDefault="006E5C62" w:rsidP="00F965A9">
            <w:pPr>
              <w:pStyle w:val="TAC"/>
            </w:pPr>
            <w:r w:rsidRPr="0055247C">
              <w:t>See table 7.8.5.1.2-2</w:t>
            </w:r>
          </w:p>
        </w:tc>
      </w:tr>
      <w:tr w:rsidR="00FE2C22" w:rsidRPr="0055247C" w:rsidTr="00F965A9">
        <w:trPr>
          <w:trHeight w:val="87"/>
          <w:jc w:val="center"/>
        </w:trPr>
        <w:tc>
          <w:tcPr>
            <w:tcW w:w="1844" w:type="dxa"/>
            <w:vMerge/>
            <w:shd w:val="clear" w:color="auto" w:fill="auto"/>
          </w:tcPr>
          <w:p w:rsidR="006E5C62" w:rsidRPr="0055247C" w:rsidRDefault="006E5C62" w:rsidP="00F965A9">
            <w:pPr>
              <w:pStyle w:val="TAL"/>
              <w:rPr>
                <w:rFonts w:cs="Arial"/>
                <w:szCs w:val="18"/>
              </w:rPr>
            </w:pPr>
          </w:p>
        </w:tc>
        <w:tc>
          <w:tcPr>
            <w:tcW w:w="2376" w:type="dxa"/>
            <w:shd w:val="clear" w:color="auto" w:fill="auto"/>
          </w:tcPr>
          <w:p w:rsidR="006E5C62" w:rsidRPr="0055247C" w:rsidRDefault="006E5C62" w:rsidP="00F965A9">
            <w:pPr>
              <w:pStyle w:val="TAC"/>
              <w:rPr>
                <w:szCs w:val="18"/>
              </w:rPr>
            </w:pPr>
            <w:r w:rsidRPr="0055247C">
              <w:rPr>
                <w:szCs w:val="18"/>
              </w:rPr>
              <w:t xml:space="preserve">-52 </w:t>
            </w:r>
            <w:r w:rsidRPr="0055247C">
              <w:rPr>
                <w:szCs w:val="18"/>
                <w:lang w:eastAsia="ja-JP"/>
              </w:rPr>
              <w:t xml:space="preserve">– </w:t>
            </w:r>
            <w:r w:rsidRPr="0055247C">
              <w:t>Δ</w:t>
            </w:r>
            <w:r w:rsidRPr="0055247C">
              <w:rPr>
                <w:vertAlign w:val="subscript"/>
              </w:rPr>
              <w:t>minSENS</w:t>
            </w:r>
          </w:p>
        </w:tc>
        <w:tc>
          <w:tcPr>
            <w:tcW w:w="2142" w:type="dxa"/>
            <w:shd w:val="clear" w:color="auto" w:fill="auto"/>
            <w:vAlign w:val="center"/>
          </w:tcPr>
          <w:p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vAlign w:val="center"/>
          </w:tcPr>
          <w:p w:rsidR="006E5C62" w:rsidRPr="0055247C" w:rsidRDefault="006E5C62" w:rsidP="00F965A9">
            <w:pPr>
              <w:pStyle w:val="TAL"/>
              <w:rPr>
                <w:rFonts w:cs="Arial"/>
                <w:szCs w:val="18"/>
              </w:rPr>
            </w:pPr>
          </w:p>
        </w:tc>
      </w:tr>
      <w:tr w:rsidR="00FE2C22" w:rsidRPr="0055247C" w:rsidTr="00F965A9">
        <w:trPr>
          <w:trHeight w:val="88"/>
          <w:jc w:val="center"/>
        </w:trPr>
        <w:tc>
          <w:tcPr>
            <w:tcW w:w="1844" w:type="dxa"/>
            <w:vMerge w:val="restart"/>
            <w:shd w:val="clear" w:color="auto" w:fill="auto"/>
          </w:tcPr>
          <w:p w:rsidR="006E5C62" w:rsidRPr="0055247C" w:rsidRDefault="006E5C62" w:rsidP="00F965A9">
            <w:pPr>
              <w:pStyle w:val="TAL"/>
              <w:rPr>
                <w:rFonts w:cs="Arial"/>
                <w:szCs w:val="18"/>
              </w:rPr>
            </w:pPr>
            <w:r w:rsidRPr="0055247C">
              <w:rPr>
                <w:rFonts w:cs="Arial"/>
                <w:szCs w:val="18"/>
              </w:rPr>
              <w:t>Medium Range BS</w:t>
            </w:r>
          </w:p>
        </w:tc>
        <w:tc>
          <w:tcPr>
            <w:tcW w:w="2376" w:type="dxa"/>
            <w:shd w:val="clear" w:color="auto" w:fill="auto"/>
          </w:tcPr>
          <w:p w:rsidR="006E5C62" w:rsidRPr="0055247C" w:rsidRDefault="006E5C62" w:rsidP="00F965A9">
            <w:pPr>
              <w:pStyle w:val="TAC"/>
              <w:rPr>
                <w:szCs w:val="18"/>
              </w:rPr>
            </w:pPr>
            <w:r w:rsidRPr="0055247C">
              <w:rPr>
                <w:szCs w:val="18"/>
              </w:rPr>
              <w:t xml:space="preserve">-47 </w:t>
            </w:r>
            <w:r w:rsidRPr="0055247C">
              <w:rPr>
                <w:szCs w:val="18"/>
                <w:lang w:eastAsia="ja-JP"/>
              </w:rPr>
              <w:t xml:space="preserve">- </w:t>
            </w:r>
            <w:r w:rsidRPr="0055247C">
              <w:t>Δ</w:t>
            </w:r>
            <w:r w:rsidRPr="0055247C">
              <w:rPr>
                <w:vertAlign w:val="subscript"/>
              </w:rPr>
              <w:t>OTAREFSENS</w:t>
            </w:r>
          </w:p>
        </w:tc>
        <w:tc>
          <w:tcPr>
            <w:tcW w:w="2142" w:type="dxa"/>
            <w:shd w:val="clear" w:color="auto" w:fill="auto"/>
          </w:tcPr>
          <w:p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shd w:val="clear" w:color="auto" w:fill="auto"/>
          </w:tcPr>
          <w:p w:rsidR="006E5C62" w:rsidRPr="0055247C" w:rsidRDefault="006E5C62" w:rsidP="00F965A9">
            <w:pPr>
              <w:pStyle w:val="TAL"/>
              <w:rPr>
                <w:rFonts w:cs="Arial"/>
                <w:szCs w:val="18"/>
              </w:rPr>
            </w:pPr>
          </w:p>
        </w:tc>
      </w:tr>
      <w:tr w:rsidR="00FE2C22" w:rsidRPr="0055247C" w:rsidTr="00F965A9">
        <w:trPr>
          <w:trHeight w:val="87"/>
          <w:jc w:val="center"/>
        </w:trPr>
        <w:tc>
          <w:tcPr>
            <w:tcW w:w="1844" w:type="dxa"/>
            <w:vMerge/>
            <w:shd w:val="clear" w:color="auto" w:fill="auto"/>
          </w:tcPr>
          <w:p w:rsidR="006E5C62" w:rsidRPr="0055247C" w:rsidRDefault="006E5C62" w:rsidP="00F965A9">
            <w:pPr>
              <w:pStyle w:val="TAL"/>
              <w:rPr>
                <w:rFonts w:cs="Arial"/>
                <w:szCs w:val="18"/>
              </w:rPr>
            </w:pPr>
          </w:p>
        </w:tc>
        <w:tc>
          <w:tcPr>
            <w:tcW w:w="2376" w:type="dxa"/>
            <w:shd w:val="clear" w:color="auto" w:fill="auto"/>
          </w:tcPr>
          <w:p w:rsidR="006E5C62" w:rsidRPr="0055247C" w:rsidRDefault="006E5C62" w:rsidP="00F965A9">
            <w:pPr>
              <w:pStyle w:val="TAC"/>
              <w:rPr>
                <w:szCs w:val="18"/>
              </w:rPr>
            </w:pPr>
            <w:r w:rsidRPr="0055247C">
              <w:rPr>
                <w:szCs w:val="18"/>
              </w:rPr>
              <w:t xml:space="preserve">-47 </w:t>
            </w:r>
            <w:r w:rsidRPr="0055247C">
              <w:rPr>
                <w:szCs w:val="18"/>
                <w:lang w:eastAsia="ja-JP"/>
              </w:rPr>
              <w:t xml:space="preserve">– </w:t>
            </w:r>
            <w:r w:rsidRPr="0055247C">
              <w:t>Δ</w:t>
            </w:r>
            <w:r w:rsidRPr="0055247C">
              <w:rPr>
                <w:vertAlign w:val="subscript"/>
              </w:rPr>
              <w:t>minSENS</w:t>
            </w:r>
          </w:p>
        </w:tc>
        <w:tc>
          <w:tcPr>
            <w:tcW w:w="2142" w:type="dxa"/>
            <w:shd w:val="clear" w:color="auto" w:fill="auto"/>
          </w:tcPr>
          <w:p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tcPr>
          <w:p w:rsidR="006E5C62" w:rsidRPr="0055247C" w:rsidRDefault="006E5C62" w:rsidP="00F965A9">
            <w:pPr>
              <w:pStyle w:val="TAL"/>
              <w:rPr>
                <w:rFonts w:cs="Arial"/>
                <w:szCs w:val="18"/>
              </w:rPr>
            </w:pPr>
          </w:p>
        </w:tc>
      </w:tr>
      <w:tr w:rsidR="00FE2C22" w:rsidRPr="0055247C" w:rsidTr="00F965A9">
        <w:trPr>
          <w:trHeight w:val="88"/>
          <w:jc w:val="center"/>
        </w:trPr>
        <w:tc>
          <w:tcPr>
            <w:tcW w:w="1844" w:type="dxa"/>
            <w:vMerge w:val="restart"/>
            <w:shd w:val="clear" w:color="auto" w:fill="auto"/>
          </w:tcPr>
          <w:p w:rsidR="006E5C62" w:rsidRPr="0055247C" w:rsidRDefault="006E5C62" w:rsidP="00F965A9">
            <w:pPr>
              <w:pStyle w:val="TAL"/>
              <w:rPr>
                <w:rFonts w:cs="Arial"/>
                <w:szCs w:val="18"/>
              </w:rPr>
            </w:pPr>
            <w:r w:rsidRPr="0055247C">
              <w:rPr>
                <w:rFonts w:cs="Arial"/>
                <w:szCs w:val="18"/>
              </w:rPr>
              <w:t>Local Area BS</w:t>
            </w:r>
          </w:p>
        </w:tc>
        <w:tc>
          <w:tcPr>
            <w:tcW w:w="2376" w:type="dxa"/>
            <w:shd w:val="clear" w:color="auto" w:fill="auto"/>
          </w:tcPr>
          <w:p w:rsidR="006E5C62" w:rsidRPr="0055247C" w:rsidRDefault="006E5C62" w:rsidP="00F965A9">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OTAREFSENS</w:t>
            </w:r>
          </w:p>
        </w:tc>
        <w:tc>
          <w:tcPr>
            <w:tcW w:w="2142" w:type="dxa"/>
            <w:shd w:val="clear" w:color="auto" w:fill="auto"/>
          </w:tcPr>
          <w:p w:rsidR="006E5C62" w:rsidRPr="0055247C" w:rsidRDefault="006E5C62" w:rsidP="00F965A9">
            <w:pPr>
              <w:pStyle w:val="TAC"/>
              <w:rPr>
                <w:szCs w:val="18"/>
              </w:rPr>
            </w:pPr>
            <w:r w:rsidRPr="0055247C">
              <w:rPr>
                <w:szCs w:val="18"/>
              </w:rPr>
              <w:t>EIS</w:t>
            </w:r>
            <w:r w:rsidRPr="0055247C">
              <w:rPr>
                <w:szCs w:val="18"/>
                <w:vertAlign w:val="subscript"/>
              </w:rPr>
              <w:t>REFSENS</w:t>
            </w:r>
            <w:r w:rsidRPr="0055247C" w:rsidDel="00E01BA4">
              <w:rPr>
                <w:szCs w:val="18"/>
              </w:rPr>
              <w:t xml:space="preserve"> </w:t>
            </w:r>
            <w:r w:rsidRPr="0055247C">
              <w:rPr>
                <w:szCs w:val="18"/>
              </w:rPr>
              <w:t xml:space="preserve">+ 6 </w:t>
            </w:r>
            <w:r w:rsidRPr="0055247C">
              <w:rPr>
                <w:szCs w:val="18"/>
                <w:lang w:val="sv-SE"/>
              </w:rPr>
              <w:t xml:space="preserve"> </w:t>
            </w:r>
            <w:r w:rsidRPr="0055247C">
              <w:rPr>
                <w:szCs w:val="18"/>
              </w:rPr>
              <w:t>dB</w:t>
            </w:r>
          </w:p>
        </w:tc>
        <w:tc>
          <w:tcPr>
            <w:tcW w:w="2079" w:type="dxa"/>
            <w:vMerge/>
            <w:shd w:val="clear" w:color="auto" w:fill="auto"/>
          </w:tcPr>
          <w:p w:rsidR="006E5C62" w:rsidRPr="0055247C" w:rsidRDefault="006E5C62" w:rsidP="00F965A9">
            <w:pPr>
              <w:pStyle w:val="TAL"/>
              <w:rPr>
                <w:rFonts w:cs="Arial"/>
                <w:szCs w:val="18"/>
              </w:rPr>
            </w:pPr>
          </w:p>
        </w:tc>
      </w:tr>
      <w:tr w:rsidR="00FE2C22" w:rsidRPr="0055247C" w:rsidTr="00F965A9">
        <w:trPr>
          <w:trHeight w:val="87"/>
          <w:jc w:val="center"/>
        </w:trPr>
        <w:tc>
          <w:tcPr>
            <w:tcW w:w="1844" w:type="dxa"/>
            <w:vMerge/>
            <w:shd w:val="clear" w:color="auto" w:fill="auto"/>
          </w:tcPr>
          <w:p w:rsidR="006E5C62" w:rsidRPr="0055247C" w:rsidRDefault="006E5C62" w:rsidP="00F965A9">
            <w:pPr>
              <w:pStyle w:val="TAL"/>
              <w:rPr>
                <w:rFonts w:cs="Arial"/>
                <w:szCs w:val="18"/>
              </w:rPr>
            </w:pPr>
          </w:p>
        </w:tc>
        <w:tc>
          <w:tcPr>
            <w:tcW w:w="2376" w:type="dxa"/>
            <w:shd w:val="clear" w:color="auto" w:fill="auto"/>
          </w:tcPr>
          <w:p w:rsidR="006E5C62" w:rsidRPr="0055247C" w:rsidRDefault="006E5C62" w:rsidP="00F965A9">
            <w:pPr>
              <w:pStyle w:val="TAC"/>
              <w:rPr>
                <w:szCs w:val="18"/>
              </w:rPr>
            </w:pPr>
            <w:r w:rsidRPr="0055247C">
              <w:rPr>
                <w:szCs w:val="18"/>
              </w:rPr>
              <w:t xml:space="preserve">-44 </w:t>
            </w:r>
            <w:r w:rsidRPr="0055247C">
              <w:rPr>
                <w:szCs w:val="18"/>
                <w:lang w:eastAsia="ja-JP"/>
              </w:rPr>
              <w:t xml:space="preserve">– </w:t>
            </w:r>
            <w:r w:rsidRPr="0055247C">
              <w:t>Δ</w:t>
            </w:r>
            <w:r w:rsidRPr="0055247C">
              <w:rPr>
                <w:vertAlign w:val="subscript"/>
              </w:rPr>
              <w:t>minSENS</w:t>
            </w:r>
          </w:p>
        </w:tc>
        <w:tc>
          <w:tcPr>
            <w:tcW w:w="2142" w:type="dxa"/>
            <w:shd w:val="clear" w:color="auto" w:fill="auto"/>
          </w:tcPr>
          <w:p w:rsidR="006E5C62" w:rsidRPr="0055247C" w:rsidRDefault="006E5C62" w:rsidP="00F965A9">
            <w:pPr>
              <w:pStyle w:val="TAC"/>
              <w:rPr>
                <w:szCs w:val="18"/>
              </w:rPr>
            </w:pPr>
            <w:r w:rsidRPr="0055247C">
              <w:rPr>
                <w:szCs w:val="18"/>
                <w:lang w:eastAsia="ja-JP"/>
              </w:rPr>
              <w:t>EIS</w:t>
            </w:r>
            <w:r w:rsidRPr="0055247C">
              <w:rPr>
                <w:szCs w:val="18"/>
                <w:vertAlign w:val="subscript"/>
                <w:lang w:eastAsia="ja-JP"/>
              </w:rPr>
              <w:t>minSENS</w:t>
            </w:r>
            <w:r w:rsidRPr="0055247C">
              <w:rPr>
                <w:szCs w:val="18"/>
                <w:lang w:eastAsia="ja-JP"/>
              </w:rPr>
              <w:t xml:space="preserve"> + 6 </w:t>
            </w:r>
            <w:r w:rsidRPr="0055247C">
              <w:rPr>
                <w:szCs w:val="18"/>
                <w:lang w:val="sv-SE"/>
              </w:rPr>
              <w:t xml:space="preserve">  </w:t>
            </w:r>
            <w:r w:rsidRPr="0055247C">
              <w:rPr>
                <w:szCs w:val="18"/>
                <w:lang w:eastAsia="ja-JP"/>
              </w:rPr>
              <w:t>dB</w:t>
            </w:r>
          </w:p>
        </w:tc>
        <w:tc>
          <w:tcPr>
            <w:tcW w:w="2079" w:type="dxa"/>
            <w:vMerge/>
            <w:shd w:val="clear" w:color="auto" w:fill="auto"/>
          </w:tcPr>
          <w:p w:rsidR="006E5C62" w:rsidRPr="0055247C" w:rsidRDefault="006E5C62" w:rsidP="00F965A9">
            <w:pPr>
              <w:pStyle w:val="TAL"/>
              <w:rPr>
                <w:rFonts w:cs="Arial"/>
                <w:szCs w:val="18"/>
              </w:rPr>
            </w:pPr>
          </w:p>
        </w:tc>
      </w:tr>
      <w:tr w:rsidR="006E5C62" w:rsidRPr="0055247C" w:rsidTr="00F965A9">
        <w:trPr>
          <w:jc w:val="center"/>
        </w:trPr>
        <w:tc>
          <w:tcPr>
            <w:tcW w:w="8441" w:type="dxa"/>
            <w:gridSpan w:val="4"/>
            <w:shd w:val="clear" w:color="auto" w:fill="auto"/>
          </w:tcPr>
          <w:p w:rsidR="006E5C62" w:rsidRPr="0055247C" w:rsidRDefault="006E5C62" w:rsidP="00F965A9">
            <w:pPr>
              <w:pStyle w:val="TAN"/>
            </w:pPr>
            <w:r w:rsidRPr="0055247C">
              <w:rPr>
                <w:lang w:eastAsia="ja-JP"/>
              </w:rPr>
              <w:t>NOTE</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10.3 and 10.2.</w:t>
            </w:r>
          </w:p>
        </w:tc>
      </w:tr>
    </w:tbl>
    <w:p w:rsidR="006E5C62" w:rsidRPr="0055247C" w:rsidRDefault="006E5C62" w:rsidP="006E5C62"/>
    <w:p w:rsidR="006E5C62" w:rsidRDefault="006E5C62" w:rsidP="006E5C62">
      <w:pPr>
        <w:pStyle w:val="TH"/>
        <w:rPr>
          <w:ins w:id="17613" w:author="CR#0067r1" w:date="2018-12-29T21:26:00Z"/>
        </w:rPr>
      </w:pPr>
      <w:r w:rsidRPr="0055247C">
        <w:t xml:space="preserve">Table 7.8.5.1.2-2: Interfering signals for </w:t>
      </w:r>
      <w:r w:rsidRPr="0055247C">
        <w:rPr>
          <w:rFonts w:cs="v5.0.0"/>
        </w:rPr>
        <w:t xml:space="preserve">narrowband </w:t>
      </w:r>
      <w:r w:rsidRPr="0055247C">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B350F4" w:rsidRPr="00FA0555" w:rsidTr="00B350F4">
        <w:trPr>
          <w:tblHeader/>
          <w:jc w:val="center"/>
          <w:ins w:id="17614" w:author="CR#0067r1" w:date="2018-12-29T21:27:00Z"/>
        </w:trPr>
        <w:tc>
          <w:tcPr>
            <w:tcW w:w="1701" w:type="dxa"/>
            <w:shd w:val="clear" w:color="auto" w:fill="auto"/>
          </w:tcPr>
          <w:p w:rsidR="00B350F4" w:rsidRPr="00FA0555" w:rsidRDefault="00B350F4" w:rsidP="00B350F4">
            <w:pPr>
              <w:pStyle w:val="TAH"/>
              <w:rPr>
                <w:ins w:id="17615" w:author="CR#0067r1" w:date="2018-12-29T21:27:00Z"/>
              </w:rPr>
            </w:pPr>
            <w:ins w:id="17616" w:author="CR#0067r1" w:date="2018-12-29T21:27:00Z">
              <w:r w:rsidRPr="00FA0555">
                <w:t xml:space="preserve">RAT of the carrier adjacent to the upper/lower </w:t>
              </w:r>
              <w:r w:rsidRPr="00FA0555">
                <w:rPr>
                  <w:i/>
                </w:rPr>
                <w:t>Base Station RF Bandwidth</w:t>
              </w:r>
              <w:r w:rsidRPr="00FA0555">
                <w:t xml:space="preserve"> edge or edge of the </w:t>
              </w:r>
              <w:r w:rsidRPr="00FA0555">
                <w:rPr>
                  <w:rFonts w:cs="Arial"/>
                  <w:bCs/>
                  <w:i/>
                  <w:szCs w:val="18"/>
                </w:rPr>
                <w:t>sub-block</w:t>
              </w:r>
            </w:ins>
          </w:p>
        </w:tc>
        <w:tc>
          <w:tcPr>
            <w:tcW w:w="2635" w:type="dxa"/>
            <w:shd w:val="clear" w:color="auto" w:fill="auto"/>
          </w:tcPr>
          <w:p w:rsidR="00B350F4" w:rsidRPr="00FA0555" w:rsidRDefault="00B350F4" w:rsidP="00B350F4">
            <w:pPr>
              <w:pStyle w:val="TAH"/>
              <w:rPr>
                <w:ins w:id="17617" w:author="CR#0067r1" w:date="2018-12-29T21:27:00Z"/>
              </w:rPr>
            </w:pPr>
            <w:ins w:id="17618" w:author="CR#0067r1" w:date="2018-12-29T21:27:00Z">
              <w:r w:rsidRPr="00FA0555">
                <w:t xml:space="preserve">CW or 1RB interfering signal centre frequency offset from the </w:t>
              </w:r>
              <w:r w:rsidRPr="00FA0555">
                <w:rPr>
                  <w:i/>
                </w:rPr>
                <w:t>Base Station RF Bandwidthedge</w:t>
              </w:r>
              <w:r w:rsidRPr="00FA0555">
                <w:t xml:space="preserve"> or edge of </w:t>
              </w:r>
              <w:r w:rsidRPr="00FA0555">
                <w:rPr>
                  <w:i/>
                </w:rPr>
                <w:t>sub-block</w:t>
              </w:r>
              <w:r w:rsidRPr="00FA0555">
                <w:t xml:space="preserve"> inside a gap [kHz]</w:t>
              </w:r>
            </w:ins>
          </w:p>
        </w:tc>
        <w:tc>
          <w:tcPr>
            <w:tcW w:w="3294" w:type="dxa"/>
            <w:shd w:val="clear" w:color="auto" w:fill="auto"/>
          </w:tcPr>
          <w:p w:rsidR="00B350F4" w:rsidRPr="00FA0555" w:rsidRDefault="00B350F4" w:rsidP="00B350F4">
            <w:pPr>
              <w:pStyle w:val="TAH"/>
              <w:rPr>
                <w:ins w:id="17619" w:author="CR#0067r1" w:date="2018-12-29T21:27:00Z"/>
              </w:rPr>
            </w:pPr>
            <w:ins w:id="17620" w:author="CR#0067r1" w:date="2018-12-29T21:27:00Z">
              <w:r w:rsidRPr="00FA0555">
                <w:t>Type of interfering signal</w:t>
              </w:r>
            </w:ins>
          </w:p>
        </w:tc>
      </w:tr>
      <w:tr w:rsidR="00B350F4" w:rsidRPr="00FA0555" w:rsidTr="00B350F4">
        <w:trPr>
          <w:jc w:val="center"/>
          <w:ins w:id="17621" w:author="CR#0067r1" w:date="2018-12-29T21:27:00Z"/>
        </w:trPr>
        <w:tc>
          <w:tcPr>
            <w:tcW w:w="1701" w:type="dxa"/>
            <w:vMerge w:val="restart"/>
            <w:shd w:val="clear" w:color="auto" w:fill="auto"/>
          </w:tcPr>
          <w:p w:rsidR="00B350F4" w:rsidRPr="00FA0555" w:rsidRDefault="00B350F4" w:rsidP="00B350F4">
            <w:pPr>
              <w:pStyle w:val="TAL"/>
              <w:jc w:val="center"/>
              <w:rPr>
                <w:ins w:id="17622" w:author="CR#0067r1" w:date="2018-12-29T21:27:00Z"/>
                <w:rFonts w:cs="Arial"/>
                <w:szCs w:val="18"/>
              </w:rPr>
            </w:pPr>
            <w:ins w:id="17623" w:author="CR#0067r1" w:date="2018-12-29T21:27:00Z">
              <w:r w:rsidRPr="00FA0555">
                <w:rPr>
                  <w:rFonts w:cs="Arial"/>
                  <w:szCs w:val="18"/>
                </w:rPr>
                <w:t>E-UTRA 1.4 MHz</w:t>
              </w:r>
            </w:ins>
          </w:p>
          <w:p w:rsidR="00B350F4" w:rsidRPr="00FA0555" w:rsidRDefault="00B350F4" w:rsidP="00B350F4">
            <w:pPr>
              <w:pStyle w:val="TAL"/>
              <w:jc w:val="center"/>
              <w:rPr>
                <w:ins w:id="17624"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25" w:author="CR#0067r1" w:date="2018-12-29T21:27:00Z"/>
              </w:rPr>
            </w:pPr>
            <w:ins w:id="17626" w:author="CR#0067r1" w:date="2018-12-29T21:27:00Z">
              <w:r w:rsidRPr="00FA0555">
                <w:t xml:space="preserve">±260 (BC1 and BC3) /  </w:t>
              </w:r>
              <w:r w:rsidRPr="00FA0555">
                <w:br/>
                <w:t>±270 (BC2)</w:t>
              </w:r>
            </w:ins>
          </w:p>
        </w:tc>
        <w:tc>
          <w:tcPr>
            <w:tcW w:w="3294" w:type="dxa"/>
            <w:shd w:val="clear" w:color="auto" w:fill="auto"/>
          </w:tcPr>
          <w:p w:rsidR="00B350F4" w:rsidRPr="00FA0555" w:rsidRDefault="00B350F4" w:rsidP="00B350F4">
            <w:pPr>
              <w:pStyle w:val="TAL"/>
              <w:jc w:val="center"/>
              <w:rPr>
                <w:ins w:id="17627" w:author="CR#0067r1" w:date="2018-12-29T21:27:00Z"/>
              </w:rPr>
            </w:pPr>
            <w:ins w:id="17628" w:author="CR#0067r1" w:date="2018-12-29T21:27:00Z">
              <w:r w:rsidRPr="00FA0555">
                <w:t>CW</w:t>
              </w:r>
            </w:ins>
          </w:p>
        </w:tc>
      </w:tr>
      <w:tr w:rsidR="00B350F4" w:rsidRPr="00FA0555" w:rsidTr="00B350F4">
        <w:trPr>
          <w:jc w:val="center"/>
          <w:ins w:id="17629" w:author="CR#0067r1" w:date="2018-12-29T21:27:00Z"/>
        </w:trPr>
        <w:tc>
          <w:tcPr>
            <w:tcW w:w="1701" w:type="dxa"/>
            <w:vMerge/>
            <w:shd w:val="clear" w:color="auto" w:fill="auto"/>
          </w:tcPr>
          <w:p w:rsidR="00B350F4" w:rsidRPr="00FA0555" w:rsidRDefault="00B350F4" w:rsidP="00B350F4">
            <w:pPr>
              <w:pStyle w:val="TAL"/>
              <w:jc w:val="center"/>
              <w:rPr>
                <w:ins w:id="17630"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31" w:author="CR#0067r1" w:date="2018-12-29T21:27:00Z"/>
              </w:rPr>
            </w:pPr>
            <w:ins w:id="17632" w:author="CR#0067r1" w:date="2018-12-29T21:27:00Z">
              <w:r w:rsidRPr="00FA0555">
                <w:t xml:space="preserve">±970 (BC1 and BC3) / </w:t>
              </w:r>
              <w:r w:rsidRPr="00FA0555">
                <w:br/>
                <w:t>±790 (BC2)</w:t>
              </w:r>
            </w:ins>
          </w:p>
        </w:tc>
        <w:tc>
          <w:tcPr>
            <w:tcW w:w="3294" w:type="dxa"/>
            <w:shd w:val="clear" w:color="auto" w:fill="auto"/>
          </w:tcPr>
          <w:p w:rsidR="00B350F4" w:rsidRPr="00FA0555" w:rsidRDefault="00B350F4" w:rsidP="00B350F4">
            <w:pPr>
              <w:pStyle w:val="TAL"/>
              <w:jc w:val="center"/>
              <w:rPr>
                <w:ins w:id="17633" w:author="CR#0067r1" w:date="2018-12-29T21:27:00Z"/>
                <w:lang w:val="sv-SE"/>
              </w:rPr>
            </w:pPr>
            <w:ins w:id="17634" w:author="CR#0067r1" w:date="2018-12-29T21:27:00Z">
              <w:r w:rsidRPr="00FA0555">
                <w:rPr>
                  <w:lang w:val="sv-SE"/>
                </w:rPr>
                <w:t>1,4 MHz E-UTRA signal, 1 RB (NOTE 1)</w:t>
              </w:r>
            </w:ins>
          </w:p>
        </w:tc>
      </w:tr>
      <w:tr w:rsidR="00B350F4" w:rsidRPr="00FA0555" w:rsidTr="00B350F4">
        <w:trPr>
          <w:jc w:val="center"/>
          <w:ins w:id="17635" w:author="CR#0067r1" w:date="2018-12-29T21:27:00Z"/>
        </w:trPr>
        <w:tc>
          <w:tcPr>
            <w:tcW w:w="1701" w:type="dxa"/>
            <w:vMerge w:val="restart"/>
            <w:shd w:val="clear" w:color="auto" w:fill="auto"/>
          </w:tcPr>
          <w:p w:rsidR="00B350F4" w:rsidRPr="00FA0555" w:rsidRDefault="00B350F4" w:rsidP="00B350F4">
            <w:pPr>
              <w:pStyle w:val="TAL"/>
              <w:jc w:val="center"/>
              <w:rPr>
                <w:ins w:id="17636" w:author="CR#0067r1" w:date="2018-12-29T21:27:00Z"/>
                <w:rFonts w:cs="Arial"/>
                <w:szCs w:val="18"/>
              </w:rPr>
            </w:pPr>
            <w:ins w:id="17637" w:author="CR#0067r1" w:date="2018-12-29T21:27:00Z">
              <w:r w:rsidRPr="00FA0555">
                <w:rPr>
                  <w:rFonts w:cs="Arial"/>
                  <w:szCs w:val="18"/>
                </w:rPr>
                <w:t>E-UTRA 3 MHz</w:t>
              </w:r>
            </w:ins>
          </w:p>
          <w:p w:rsidR="00B350F4" w:rsidRPr="00FA0555" w:rsidRDefault="00B350F4" w:rsidP="00B350F4">
            <w:pPr>
              <w:pStyle w:val="TAL"/>
              <w:jc w:val="center"/>
              <w:rPr>
                <w:ins w:id="17638"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39" w:author="CR#0067r1" w:date="2018-12-29T21:27:00Z"/>
              </w:rPr>
            </w:pPr>
            <w:ins w:id="17640" w:author="CR#0067r1" w:date="2018-12-29T21:27:00Z">
              <w:r w:rsidRPr="00FA0555">
                <w:t xml:space="preserve">±260 (BC1 and BC3) / </w:t>
              </w:r>
              <w:r w:rsidRPr="00FA0555">
                <w:br/>
                <w:t>±270 (BC2)</w:t>
              </w:r>
            </w:ins>
          </w:p>
        </w:tc>
        <w:tc>
          <w:tcPr>
            <w:tcW w:w="3294" w:type="dxa"/>
            <w:shd w:val="clear" w:color="auto" w:fill="auto"/>
          </w:tcPr>
          <w:p w:rsidR="00B350F4" w:rsidRPr="00FA0555" w:rsidRDefault="00B350F4" w:rsidP="00B350F4">
            <w:pPr>
              <w:pStyle w:val="TAL"/>
              <w:jc w:val="center"/>
              <w:rPr>
                <w:ins w:id="17641" w:author="CR#0067r1" w:date="2018-12-29T21:27:00Z"/>
              </w:rPr>
            </w:pPr>
            <w:ins w:id="17642" w:author="CR#0067r1" w:date="2018-12-29T21:27:00Z">
              <w:r w:rsidRPr="00FA0555">
                <w:t>CW</w:t>
              </w:r>
            </w:ins>
          </w:p>
        </w:tc>
      </w:tr>
      <w:tr w:rsidR="00B350F4" w:rsidRPr="00FA0555" w:rsidTr="00B350F4">
        <w:trPr>
          <w:jc w:val="center"/>
          <w:ins w:id="17643" w:author="CR#0067r1" w:date="2018-12-29T21:27:00Z"/>
        </w:trPr>
        <w:tc>
          <w:tcPr>
            <w:tcW w:w="1701" w:type="dxa"/>
            <w:vMerge/>
            <w:shd w:val="clear" w:color="auto" w:fill="auto"/>
          </w:tcPr>
          <w:p w:rsidR="00B350F4" w:rsidRPr="00FA0555" w:rsidRDefault="00B350F4" w:rsidP="00B350F4">
            <w:pPr>
              <w:pStyle w:val="TAL"/>
              <w:jc w:val="center"/>
              <w:rPr>
                <w:ins w:id="17644"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45" w:author="CR#0067r1" w:date="2018-12-29T21:27:00Z"/>
              </w:rPr>
            </w:pPr>
            <w:ins w:id="17646" w:author="CR#0067r1" w:date="2018-12-29T21:27:00Z">
              <w:r w:rsidRPr="00FA0555">
                <w:t xml:space="preserve">±960 (BC1 and BC3) / </w:t>
              </w:r>
              <w:r w:rsidRPr="00FA0555">
                <w:br/>
                <w:t>±780 (BC2)</w:t>
              </w:r>
            </w:ins>
          </w:p>
        </w:tc>
        <w:tc>
          <w:tcPr>
            <w:tcW w:w="3294" w:type="dxa"/>
            <w:shd w:val="clear" w:color="auto" w:fill="auto"/>
          </w:tcPr>
          <w:p w:rsidR="00B350F4" w:rsidRPr="00FA0555" w:rsidRDefault="00B350F4" w:rsidP="00B350F4">
            <w:pPr>
              <w:pStyle w:val="TAL"/>
              <w:jc w:val="center"/>
              <w:rPr>
                <w:ins w:id="17647" w:author="CR#0067r1" w:date="2018-12-29T21:27:00Z"/>
                <w:lang w:val="sv-SE"/>
              </w:rPr>
            </w:pPr>
            <w:ins w:id="17648" w:author="CR#0067r1" w:date="2018-12-29T21:27:00Z">
              <w:r w:rsidRPr="00FA0555">
                <w:rPr>
                  <w:lang w:val="sv-SE"/>
                </w:rPr>
                <w:t>3,0 MHz E-UTRA signal, 1 RB (NOTE 1)</w:t>
              </w:r>
            </w:ins>
          </w:p>
        </w:tc>
      </w:tr>
      <w:tr w:rsidR="00B350F4" w:rsidRPr="00FA0555" w:rsidTr="00B350F4">
        <w:trPr>
          <w:jc w:val="center"/>
          <w:ins w:id="17649" w:author="CR#0067r1" w:date="2018-12-29T21:27:00Z"/>
        </w:trPr>
        <w:tc>
          <w:tcPr>
            <w:tcW w:w="1701" w:type="dxa"/>
            <w:vMerge w:val="restart"/>
            <w:shd w:val="clear" w:color="auto" w:fill="auto"/>
          </w:tcPr>
          <w:p w:rsidR="00B350F4" w:rsidRPr="00FA0555" w:rsidRDefault="00B350F4" w:rsidP="00B350F4">
            <w:pPr>
              <w:pStyle w:val="TAL"/>
              <w:jc w:val="center"/>
              <w:rPr>
                <w:ins w:id="17650" w:author="CR#0067r1" w:date="2018-12-29T21:27:00Z"/>
                <w:rFonts w:cs="Arial"/>
                <w:szCs w:val="18"/>
              </w:rPr>
            </w:pPr>
            <w:ins w:id="17651" w:author="CR#0067r1" w:date="2018-12-29T21:27:00Z">
              <w:r w:rsidRPr="00FA0555">
                <w:rPr>
                  <w:rFonts w:cs="Arial"/>
                  <w:szCs w:val="18"/>
                </w:rPr>
                <w:t>E-UTRA 5 MHz</w:t>
              </w:r>
            </w:ins>
          </w:p>
        </w:tc>
        <w:tc>
          <w:tcPr>
            <w:tcW w:w="2635" w:type="dxa"/>
            <w:shd w:val="clear" w:color="auto" w:fill="auto"/>
            <w:vAlign w:val="center"/>
          </w:tcPr>
          <w:p w:rsidR="00B350F4" w:rsidRPr="00FA0555" w:rsidRDefault="00B350F4" w:rsidP="00B350F4">
            <w:pPr>
              <w:pStyle w:val="TAL"/>
              <w:jc w:val="center"/>
              <w:rPr>
                <w:ins w:id="17652" w:author="CR#0067r1" w:date="2018-12-29T21:27:00Z"/>
              </w:rPr>
            </w:pPr>
            <w:ins w:id="17653" w:author="CR#0067r1" w:date="2018-12-29T21:27:00Z">
              <w:r w:rsidRPr="00FA0555">
                <w:t>±360</w:t>
              </w:r>
            </w:ins>
          </w:p>
        </w:tc>
        <w:tc>
          <w:tcPr>
            <w:tcW w:w="3294" w:type="dxa"/>
            <w:shd w:val="clear" w:color="auto" w:fill="auto"/>
          </w:tcPr>
          <w:p w:rsidR="00B350F4" w:rsidRPr="00FA0555" w:rsidRDefault="00B350F4" w:rsidP="00B350F4">
            <w:pPr>
              <w:pStyle w:val="TAL"/>
              <w:jc w:val="center"/>
              <w:rPr>
                <w:ins w:id="17654" w:author="CR#0067r1" w:date="2018-12-29T21:27:00Z"/>
              </w:rPr>
            </w:pPr>
            <w:ins w:id="17655" w:author="CR#0067r1" w:date="2018-12-29T21:27:00Z">
              <w:r w:rsidRPr="00FA0555">
                <w:t>CW</w:t>
              </w:r>
            </w:ins>
          </w:p>
        </w:tc>
      </w:tr>
      <w:tr w:rsidR="00B350F4" w:rsidRPr="00FA0555" w:rsidTr="00B350F4">
        <w:trPr>
          <w:jc w:val="center"/>
          <w:ins w:id="17656" w:author="CR#0067r1" w:date="2018-12-29T21:27:00Z"/>
        </w:trPr>
        <w:tc>
          <w:tcPr>
            <w:tcW w:w="1701" w:type="dxa"/>
            <w:vMerge/>
            <w:shd w:val="clear" w:color="auto" w:fill="auto"/>
          </w:tcPr>
          <w:p w:rsidR="00B350F4" w:rsidRPr="00FA0555" w:rsidRDefault="00B350F4" w:rsidP="00B350F4">
            <w:pPr>
              <w:pStyle w:val="TAL"/>
              <w:jc w:val="center"/>
              <w:rPr>
                <w:ins w:id="17657"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58" w:author="CR#0067r1" w:date="2018-12-29T21:27:00Z"/>
              </w:rPr>
            </w:pPr>
            <w:ins w:id="17659" w:author="CR#0067r1" w:date="2018-12-29T21:27:00Z">
              <w:r w:rsidRPr="00FA0555">
                <w:t>±1 060</w:t>
              </w:r>
            </w:ins>
          </w:p>
        </w:tc>
        <w:tc>
          <w:tcPr>
            <w:tcW w:w="3294" w:type="dxa"/>
            <w:shd w:val="clear" w:color="auto" w:fill="auto"/>
          </w:tcPr>
          <w:p w:rsidR="00B350F4" w:rsidRPr="00FA0555" w:rsidRDefault="00B350F4" w:rsidP="00B350F4">
            <w:pPr>
              <w:pStyle w:val="TAL"/>
              <w:jc w:val="center"/>
              <w:rPr>
                <w:ins w:id="17660" w:author="CR#0067r1" w:date="2018-12-29T21:27:00Z"/>
                <w:lang w:val="sv-SE"/>
              </w:rPr>
            </w:pPr>
            <w:ins w:id="17661" w:author="CR#0067r1" w:date="2018-12-29T21:27:00Z">
              <w:r w:rsidRPr="00FA0555">
                <w:rPr>
                  <w:lang w:val="sv-SE"/>
                </w:rPr>
                <w:t>5 MHz E-UTRA signal, 1 RB (NOTE 1)</w:t>
              </w:r>
            </w:ins>
          </w:p>
        </w:tc>
      </w:tr>
      <w:tr w:rsidR="00B350F4" w:rsidRPr="00FA0555" w:rsidTr="00B350F4">
        <w:trPr>
          <w:jc w:val="center"/>
          <w:ins w:id="17662" w:author="CR#0067r1" w:date="2018-12-29T21:27:00Z"/>
        </w:trPr>
        <w:tc>
          <w:tcPr>
            <w:tcW w:w="1701" w:type="dxa"/>
            <w:vMerge w:val="restart"/>
            <w:shd w:val="clear" w:color="auto" w:fill="auto"/>
          </w:tcPr>
          <w:p w:rsidR="00B350F4" w:rsidRPr="00FA0555" w:rsidRDefault="00B350F4" w:rsidP="00B350F4">
            <w:pPr>
              <w:pStyle w:val="TAL"/>
              <w:jc w:val="center"/>
              <w:rPr>
                <w:ins w:id="17663" w:author="CR#0067r1" w:date="2018-12-29T21:27:00Z"/>
                <w:rFonts w:cs="Arial"/>
                <w:szCs w:val="18"/>
              </w:rPr>
            </w:pPr>
            <w:ins w:id="17664" w:author="CR#0067r1" w:date="2018-12-29T21:27:00Z">
              <w:r w:rsidRPr="00FA0555">
                <w:rPr>
                  <w:rFonts w:cs="Arial"/>
                  <w:szCs w:val="18"/>
                </w:rPr>
                <w:t>E-UTRA 10 MHz</w:t>
              </w:r>
            </w:ins>
          </w:p>
          <w:p w:rsidR="00B350F4" w:rsidRPr="00FA0555" w:rsidRDefault="00B350F4" w:rsidP="00B350F4">
            <w:pPr>
              <w:pStyle w:val="TAL"/>
              <w:jc w:val="center"/>
              <w:rPr>
                <w:ins w:id="17665" w:author="CR#0067r1" w:date="2018-12-29T21:27:00Z"/>
                <w:rFonts w:cs="Arial"/>
                <w:szCs w:val="18"/>
              </w:rPr>
            </w:pPr>
            <w:ins w:id="17666" w:author="CR#0067r1" w:date="2018-12-29T21:27: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rsidR="00B350F4" w:rsidRPr="00FA0555" w:rsidRDefault="00B350F4" w:rsidP="00B350F4">
            <w:pPr>
              <w:pStyle w:val="TAL"/>
              <w:jc w:val="center"/>
              <w:rPr>
                <w:ins w:id="17667" w:author="CR#0067r1" w:date="2018-12-29T21:27:00Z"/>
              </w:rPr>
            </w:pPr>
            <w:ins w:id="17668" w:author="CR#0067r1" w:date="2018-12-29T21:27:00Z">
              <w:r w:rsidRPr="00FA0555">
                <w:t>±325</w:t>
              </w:r>
            </w:ins>
          </w:p>
        </w:tc>
        <w:tc>
          <w:tcPr>
            <w:tcW w:w="3294" w:type="dxa"/>
            <w:shd w:val="clear" w:color="auto" w:fill="auto"/>
          </w:tcPr>
          <w:p w:rsidR="00B350F4" w:rsidRPr="00FA0555" w:rsidRDefault="00B350F4" w:rsidP="00B350F4">
            <w:pPr>
              <w:pStyle w:val="TAL"/>
              <w:jc w:val="center"/>
              <w:rPr>
                <w:ins w:id="17669" w:author="CR#0067r1" w:date="2018-12-29T21:27:00Z"/>
              </w:rPr>
            </w:pPr>
            <w:ins w:id="17670" w:author="CR#0067r1" w:date="2018-12-29T21:27:00Z">
              <w:r w:rsidRPr="00FA0555">
                <w:t>CW</w:t>
              </w:r>
            </w:ins>
          </w:p>
        </w:tc>
      </w:tr>
      <w:tr w:rsidR="00B350F4" w:rsidRPr="00FA0555" w:rsidTr="00B350F4">
        <w:trPr>
          <w:jc w:val="center"/>
          <w:ins w:id="17671" w:author="CR#0067r1" w:date="2018-12-29T21:27:00Z"/>
        </w:trPr>
        <w:tc>
          <w:tcPr>
            <w:tcW w:w="1701" w:type="dxa"/>
            <w:vMerge/>
            <w:shd w:val="clear" w:color="auto" w:fill="auto"/>
          </w:tcPr>
          <w:p w:rsidR="00B350F4" w:rsidRPr="00FA0555" w:rsidRDefault="00B350F4" w:rsidP="00B350F4">
            <w:pPr>
              <w:pStyle w:val="TAL"/>
              <w:jc w:val="center"/>
              <w:rPr>
                <w:ins w:id="17672"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73" w:author="CR#0067r1" w:date="2018-12-29T21:27:00Z"/>
              </w:rPr>
            </w:pPr>
            <w:ins w:id="17674" w:author="CR#0067r1" w:date="2018-12-29T21:27:00Z">
              <w:r w:rsidRPr="00FA0555">
                <w:t>±1 240</w:t>
              </w:r>
            </w:ins>
          </w:p>
        </w:tc>
        <w:tc>
          <w:tcPr>
            <w:tcW w:w="3294" w:type="dxa"/>
            <w:shd w:val="clear" w:color="auto" w:fill="auto"/>
          </w:tcPr>
          <w:p w:rsidR="00B350F4" w:rsidRPr="00FA0555" w:rsidRDefault="00B350F4" w:rsidP="00B350F4">
            <w:pPr>
              <w:pStyle w:val="TAL"/>
              <w:jc w:val="center"/>
              <w:rPr>
                <w:ins w:id="17675" w:author="CR#0067r1" w:date="2018-12-29T21:27:00Z"/>
                <w:lang w:val="sv-SE"/>
              </w:rPr>
            </w:pPr>
            <w:ins w:id="17676" w:author="CR#0067r1" w:date="2018-12-29T21:27:00Z">
              <w:r w:rsidRPr="00FA0555">
                <w:rPr>
                  <w:lang w:val="sv-SE"/>
                </w:rPr>
                <w:t>5 MHz E-UTRA signal, 1 RB (NOTE</w:t>
              </w:r>
              <w:r w:rsidRPr="00FA0555">
                <w:rPr>
                  <w:lang w:val="sv-SE" w:eastAsia="ja-JP"/>
                </w:rPr>
                <w:t xml:space="preserve"> </w:t>
              </w:r>
              <w:r w:rsidRPr="00FA0555">
                <w:rPr>
                  <w:lang w:val="sv-SE"/>
                </w:rPr>
                <w:t>1)</w:t>
              </w:r>
            </w:ins>
          </w:p>
        </w:tc>
      </w:tr>
      <w:tr w:rsidR="00B350F4" w:rsidRPr="00FA0555" w:rsidTr="00B350F4">
        <w:trPr>
          <w:jc w:val="center"/>
          <w:ins w:id="17677" w:author="CR#0067r1" w:date="2018-12-29T21:27:00Z"/>
        </w:trPr>
        <w:tc>
          <w:tcPr>
            <w:tcW w:w="1701" w:type="dxa"/>
            <w:vMerge w:val="restart"/>
            <w:shd w:val="clear" w:color="auto" w:fill="auto"/>
          </w:tcPr>
          <w:p w:rsidR="00B350F4" w:rsidRPr="00FA0555" w:rsidRDefault="00B350F4" w:rsidP="00B350F4">
            <w:pPr>
              <w:pStyle w:val="TAL"/>
              <w:jc w:val="center"/>
              <w:rPr>
                <w:ins w:id="17678" w:author="CR#0067r1" w:date="2018-12-29T21:27:00Z"/>
                <w:rFonts w:cs="Arial"/>
                <w:szCs w:val="18"/>
              </w:rPr>
            </w:pPr>
            <w:ins w:id="17679" w:author="CR#0067r1" w:date="2018-12-29T21:27:00Z">
              <w:r w:rsidRPr="00FA0555">
                <w:rPr>
                  <w:rFonts w:cs="Arial"/>
                  <w:szCs w:val="18"/>
                </w:rPr>
                <w:t>E-UTRA 15 MHz</w:t>
              </w:r>
            </w:ins>
          </w:p>
          <w:p w:rsidR="00B350F4" w:rsidRPr="00FA0555" w:rsidRDefault="00B350F4" w:rsidP="00B350F4">
            <w:pPr>
              <w:pStyle w:val="TAL"/>
              <w:jc w:val="center"/>
              <w:rPr>
                <w:ins w:id="17680" w:author="CR#0067r1" w:date="2018-12-29T21:27:00Z"/>
                <w:rFonts w:cs="Arial"/>
                <w:szCs w:val="18"/>
              </w:rPr>
            </w:pPr>
            <w:ins w:id="17681" w:author="CR#0067r1" w:date="2018-12-29T21:27: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rsidR="00B350F4" w:rsidRPr="00FA0555" w:rsidRDefault="00B350F4" w:rsidP="00B350F4">
            <w:pPr>
              <w:pStyle w:val="TAL"/>
              <w:jc w:val="center"/>
              <w:rPr>
                <w:ins w:id="17682" w:author="CR#0067r1" w:date="2018-12-29T21:27:00Z"/>
              </w:rPr>
            </w:pPr>
            <w:ins w:id="17683" w:author="CR#0067r1" w:date="2018-12-29T21:27:00Z">
              <w:r w:rsidRPr="00FA0555">
                <w:t>±380</w:t>
              </w:r>
            </w:ins>
          </w:p>
        </w:tc>
        <w:tc>
          <w:tcPr>
            <w:tcW w:w="3294" w:type="dxa"/>
            <w:shd w:val="clear" w:color="auto" w:fill="auto"/>
          </w:tcPr>
          <w:p w:rsidR="00B350F4" w:rsidRPr="00FA0555" w:rsidRDefault="00B350F4" w:rsidP="00B350F4">
            <w:pPr>
              <w:pStyle w:val="TAL"/>
              <w:jc w:val="center"/>
              <w:rPr>
                <w:ins w:id="17684" w:author="CR#0067r1" w:date="2018-12-29T21:27:00Z"/>
              </w:rPr>
            </w:pPr>
            <w:ins w:id="17685" w:author="CR#0067r1" w:date="2018-12-29T21:27:00Z">
              <w:r w:rsidRPr="00FA0555">
                <w:t>CW</w:t>
              </w:r>
            </w:ins>
          </w:p>
        </w:tc>
      </w:tr>
      <w:tr w:rsidR="00B350F4" w:rsidRPr="00FA0555" w:rsidTr="00B350F4">
        <w:trPr>
          <w:jc w:val="center"/>
          <w:ins w:id="17686" w:author="CR#0067r1" w:date="2018-12-29T21:27:00Z"/>
        </w:trPr>
        <w:tc>
          <w:tcPr>
            <w:tcW w:w="1701" w:type="dxa"/>
            <w:vMerge/>
            <w:shd w:val="clear" w:color="auto" w:fill="auto"/>
          </w:tcPr>
          <w:p w:rsidR="00B350F4" w:rsidRPr="00FA0555" w:rsidRDefault="00B350F4" w:rsidP="00B350F4">
            <w:pPr>
              <w:pStyle w:val="TAL"/>
              <w:jc w:val="center"/>
              <w:rPr>
                <w:ins w:id="17687"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688" w:author="CR#0067r1" w:date="2018-12-29T21:27:00Z"/>
              </w:rPr>
            </w:pPr>
            <w:ins w:id="17689" w:author="CR#0067r1" w:date="2018-12-29T21:27:00Z">
              <w:r w:rsidRPr="00FA0555">
                <w:t>±1 600</w:t>
              </w:r>
            </w:ins>
          </w:p>
        </w:tc>
        <w:tc>
          <w:tcPr>
            <w:tcW w:w="3294" w:type="dxa"/>
            <w:shd w:val="clear" w:color="auto" w:fill="auto"/>
          </w:tcPr>
          <w:p w:rsidR="00B350F4" w:rsidRPr="00FA0555" w:rsidRDefault="00B350F4" w:rsidP="00B350F4">
            <w:pPr>
              <w:pStyle w:val="TAL"/>
              <w:jc w:val="center"/>
              <w:rPr>
                <w:ins w:id="17690" w:author="CR#0067r1" w:date="2018-12-29T21:27:00Z"/>
                <w:lang w:val="sv-SE"/>
              </w:rPr>
            </w:pPr>
            <w:ins w:id="17691" w:author="CR#0067r1" w:date="2018-12-29T21:27:00Z">
              <w:r w:rsidRPr="00FA0555">
                <w:rPr>
                  <w:lang w:val="sv-SE"/>
                </w:rPr>
                <w:t>5MHz E-UTRA signal, 1 RB (NOTE</w:t>
              </w:r>
              <w:r w:rsidRPr="00FA0555">
                <w:rPr>
                  <w:lang w:val="sv-SE" w:eastAsia="ja-JP"/>
                </w:rPr>
                <w:t xml:space="preserve"> </w:t>
              </w:r>
              <w:r w:rsidRPr="00FA0555">
                <w:rPr>
                  <w:lang w:val="sv-SE"/>
                </w:rPr>
                <w:t>1)</w:t>
              </w:r>
            </w:ins>
          </w:p>
        </w:tc>
      </w:tr>
      <w:tr w:rsidR="00B350F4" w:rsidRPr="00FA0555" w:rsidTr="00B350F4">
        <w:trPr>
          <w:jc w:val="center"/>
          <w:ins w:id="17692" w:author="CR#0067r1" w:date="2018-12-29T21:27:00Z"/>
        </w:trPr>
        <w:tc>
          <w:tcPr>
            <w:tcW w:w="1701" w:type="dxa"/>
            <w:vMerge w:val="restart"/>
            <w:shd w:val="clear" w:color="auto" w:fill="auto"/>
          </w:tcPr>
          <w:p w:rsidR="00B350F4" w:rsidRPr="00FA0555" w:rsidRDefault="00B350F4" w:rsidP="00B350F4">
            <w:pPr>
              <w:pStyle w:val="TAL"/>
              <w:jc w:val="center"/>
              <w:rPr>
                <w:ins w:id="17693" w:author="CR#0067r1" w:date="2018-12-29T21:27:00Z"/>
                <w:rFonts w:cs="Arial"/>
                <w:szCs w:val="18"/>
              </w:rPr>
            </w:pPr>
            <w:ins w:id="17694" w:author="CR#0067r1" w:date="2018-12-29T21:27:00Z">
              <w:r w:rsidRPr="00FA0555">
                <w:rPr>
                  <w:rFonts w:cs="Arial"/>
                  <w:szCs w:val="18"/>
                </w:rPr>
                <w:t>E-UTRA 20 MHz</w:t>
              </w:r>
            </w:ins>
          </w:p>
          <w:p w:rsidR="00B350F4" w:rsidRPr="00FA0555" w:rsidRDefault="00B350F4" w:rsidP="00B350F4">
            <w:pPr>
              <w:pStyle w:val="TAL"/>
              <w:jc w:val="center"/>
              <w:rPr>
                <w:ins w:id="17695" w:author="CR#0067r1" w:date="2018-12-29T21:27:00Z"/>
                <w:rFonts w:cs="Arial"/>
                <w:szCs w:val="18"/>
              </w:rPr>
            </w:pPr>
            <w:ins w:id="17696" w:author="CR#0067r1" w:date="2018-12-29T21:27:00Z">
              <w:r w:rsidRPr="00FA0555">
                <w:rPr>
                  <w:rFonts w:cs="Arial"/>
                  <w:szCs w:val="18"/>
                </w:rPr>
                <w:t>(NOTE</w:t>
              </w:r>
              <w:r w:rsidRPr="00FA0555">
                <w:rPr>
                  <w:lang w:eastAsia="ja-JP"/>
                </w:rPr>
                <w:t xml:space="preserve"> </w:t>
              </w:r>
              <w:r w:rsidRPr="00FA0555">
                <w:rPr>
                  <w:rFonts w:cs="Arial"/>
                  <w:szCs w:val="18"/>
                </w:rPr>
                <w:t>2)</w:t>
              </w:r>
            </w:ins>
          </w:p>
        </w:tc>
        <w:tc>
          <w:tcPr>
            <w:tcW w:w="2635" w:type="dxa"/>
            <w:shd w:val="clear" w:color="auto" w:fill="auto"/>
            <w:vAlign w:val="center"/>
          </w:tcPr>
          <w:p w:rsidR="00B350F4" w:rsidRPr="00FA0555" w:rsidRDefault="00B350F4" w:rsidP="00B350F4">
            <w:pPr>
              <w:pStyle w:val="TAL"/>
              <w:jc w:val="center"/>
              <w:rPr>
                <w:ins w:id="17697" w:author="CR#0067r1" w:date="2018-12-29T21:27:00Z"/>
              </w:rPr>
            </w:pPr>
            <w:ins w:id="17698" w:author="CR#0067r1" w:date="2018-12-29T21:27:00Z">
              <w:r w:rsidRPr="00FA0555">
                <w:t>±345</w:t>
              </w:r>
            </w:ins>
          </w:p>
        </w:tc>
        <w:tc>
          <w:tcPr>
            <w:tcW w:w="3294" w:type="dxa"/>
            <w:shd w:val="clear" w:color="auto" w:fill="auto"/>
          </w:tcPr>
          <w:p w:rsidR="00B350F4" w:rsidRPr="00FA0555" w:rsidRDefault="00B350F4" w:rsidP="00B350F4">
            <w:pPr>
              <w:pStyle w:val="TAL"/>
              <w:jc w:val="center"/>
              <w:rPr>
                <w:ins w:id="17699" w:author="CR#0067r1" w:date="2018-12-29T21:27:00Z"/>
              </w:rPr>
            </w:pPr>
            <w:ins w:id="17700" w:author="CR#0067r1" w:date="2018-12-29T21:27:00Z">
              <w:r w:rsidRPr="00FA0555">
                <w:t>CW</w:t>
              </w:r>
            </w:ins>
          </w:p>
        </w:tc>
      </w:tr>
      <w:tr w:rsidR="00B350F4" w:rsidRPr="00FA0555" w:rsidTr="00B350F4">
        <w:trPr>
          <w:jc w:val="center"/>
          <w:ins w:id="17701" w:author="CR#0067r1" w:date="2018-12-29T21:27:00Z"/>
        </w:trPr>
        <w:tc>
          <w:tcPr>
            <w:tcW w:w="1701" w:type="dxa"/>
            <w:vMerge/>
            <w:shd w:val="clear" w:color="auto" w:fill="auto"/>
          </w:tcPr>
          <w:p w:rsidR="00B350F4" w:rsidRPr="00FA0555" w:rsidRDefault="00B350F4" w:rsidP="00B350F4">
            <w:pPr>
              <w:pStyle w:val="TAL"/>
              <w:jc w:val="center"/>
              <w:rPr>
                <w:ins w:id="17702"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703" w:author="CR#0067r1" w:date="2018-12-29T21:27:00Z"/>
              </w:rPr>
            </w:pPr>
            <w:ins w:id="17704" w:author="CR#0067r1" w:date="2018-12-29T21:27:00Z">
              <w:r w:rsidRPr="00FA0555">
                <w:t>±1 780</w:t>
              </w:r>
            </w:ins>
          </w:p>
        </w:tc>
        <w:tc>
          <w:tcPr>
            <w:tcW w:w="3294" w:type="dxa"/>
            <w:shd w:val="clear" w:color="auto" w:fill="auto"/>
          </w:tcPr>
          <w:p w:rsidR="00B350F4" w:rsidRPr="00FA0555" w:rsidRDefault="00B350F4" w:rsidP="00B350F4">
            <w:pPr>
              <w:pStyle w:val="TAL"/>
              <w:jc w:val="center"/>
              <w:rPr>
                <w:ins w:id="17705" w:author="CR#0067r1" w:date="2018-12-29T21:27:00Z"/>
                <w:lang w:val="sv-SE"/>
              </w:rPr>
            </w:pPr>
            <w:ins w:id="17706" w:author="CR#0067r1" w:date="2018-12-29T21:27:00Z">
              <w:r w:rsidRPr="00FA0555">
                <w:rPr>
                  <w:lang w:val="sv-SE"/>
                </w:rPr>
                <w:t>5MHz E-UTRA signal, 1 RB (NOTE</w:t>
              </w:r>
              <w:r w:rsidRPr="00FA0555">
                <w:rPr>
                  <w:lang w:val="sv-SE" w:eastAsia="ja-JP"/>
                </w:rPr>
                <w:t xml:space="preserve"> </w:t>
              </w:r>
              <w:r w:rsidRPr="00FA0555">
                <w:rPr>
                  <w:lang w:val="sv-SE"/>
                </w:rPr>
                <w:t>1)</w:t>
              </w:r>
            </w:ins>
          </w:p>
        </w:tc>
      </w:tr>
      <w:tr w:rsidR="00B350F4" w:rsidRPr="00FA0555" w:rsidTr="00B350F4">
        <w:trPr>
          <w:jc w:val="center"/>
          <w:ins w:id="17707" w:author="CR#0067r1" w:date="2018-12-29T21:27:00Z"/>
        </w:trPr>
        <w:tc>
          <w:tcPr>
            <w:tcW w:w="1701" w:type="dxa"/>
            <w:vMerge w:val="restart"/>
            <w:shd w:val="clear" w:color="auto" w:fill="auto"/>
          </w:tcPr>
          <w:p w:rsidR="00B350F4" w:rsidRPr="00FA0555" w:rsidRDefault="00B350F4" w:rsidP="00B350F4">
            <w:pPr>
              <w:pStyle w:val="TAL"/>
              <w:jc w:val="center"/>
              <w:rPr>
                <w:ins w:id="17708" w:author="CR#0067r1" w:date="2018-12-29T21:27:00Z"/>
                <w:rFonts w:cs="Arial"/>
                <w:szCs w:val="18"/>
              </w:rPr>
            </w:pPr>
            <w:ins w:id="17709" w:author="CR#0067r1" w:date="2018-12-29T21:27:00Z">
              <w:r w:rsidRPr="00FA0555">
                <w:rPr>
                  <w:rFonts w:cs="Arial"/>
                  <w:szCs w:val="18"/>
                </w:rPr>
                <w:t>UTRA FDD</w:t>
              </w:r>
            </w:ins>
          </w:p>
        </w:tc>
        <w:tc>
          <w:tcPr>
            <w:tcW w:w="2635" w:type="dxa"/>
            <w:shd w:val="clear" w:color="auto" w:fill="auto"/>
            <w:vAlign w:val="center"/>
          </w:tcPr>
          <w:p w:rsidR="00B350F4" w:rsidRPr="00FA0555" w:rsidRDefault="00B350F4" w:rsidP="00B350F4">
            <w:pPr>
              <w:pStyle w:val="TAL"/>
              <w:jc w:val="center"/>
              <w:rPr>
                <w:ins w:id="17710" w:author="CR#0067r1" w:date="2018-12-29T21:27:00Z"/>
              </w:rPr>
            </w:pPr>
            <w:ins w:id="17711" w:author="CR#0067r1" w:date="2018-12-29T21:27:00Z">
              <w:r w:rsidRPr="00FA0555">
                <w:t>±345 (BC1 and BC2)</w:t>
              </w:r>
            </w:ins>
          </w:p>
        </w:tc>
        <w:tc>
          <w:tcPr>
            <w:tcW w:w="3294" w:type="dxa"/>
            <w:shd w:val="clear" w:color="auto" w:fill="auto"/>
          </w:tcPr>
          <w:p w:rsidR="00B350F4" w:rsidRPr="00FA0555" w:rsidRDefault="00B350F4" w:rsidP="00B350F4">
            <w:pPr>
              <w:pStyle w:val="TAL"/>
              <w:jc w:val="center"/>
              <w:rPr>
                <w:ins w:id="17712" w:author="CR#0067r1" w:date="2018-12-29T21:27:00Z"/>
              </w:rPr>
            </w:pPr>
            <w:ins w:id="17713" w:author="CR#0067r1" w:date="2018-12-29T21:27:00Z">
              <w:r w:rsidRPr="00FA0555">
                <w:t>CW</w:t>
              </w:r>
            </w:ins>
          </w:p>
        </w:tc>
      </w:tr>
      <w:tr w:rsidR="00B350F4" w:rsidRPr="00FA0555" w:rsidTr="00B350F4">
        <w:trPr>
          <w:jc w:val="center"/>
          <w:ins w:id="17714" w:author="CR#0067r1" w:date="2018-12-29T21:27:00Z"/>
        </w:trPr>
        <w:tc>
          <w:tcPr>
            <w:tcW w:w="1701" w:type="dxa"/>
            <w:vMerge/>
            <w:shd w:val="clear" w:color="auto" w:fill="auto"/>
          </w:tcPr>
          <w:p w:rsidR="00B350F4" w:rsidRPr="00FA0555" w:rsidRDefault="00B350F4" w:rsidP="00B350F4">
            <w:pPr>
              <w:pStyle w:val="TAL"/>
              <w:jc w:val="center"/>
              <w:rPr>
                <w:ins w:id="17715"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716" w:author="CR#0067r1" w:date="2018-12-29T21:27:00Z"/>
              </w:rPr>
            </w:pPr>
            <w:ins w:id="17717" w:author="CR#0067r1" w:date="2018-12-29T21:27:00Z">
              <w:r w:rsidRPr="00FA0555">
                <w:t>±1 780 (BC1 and BC2)</w:t>
              </w:r>
            </w:ins>
          </w:p>
        </w:tc>
        <w:tc>
          <w:tcPr>
            <w:tcW w:w="3294" w:type="dxa"/>
            <w:shd w:val="clear" w:color="auto" w:fill="auto"/>
          </w:tcPr>
          <w:p w:rsidR="00B350F4" w:rsidRPr="00FA0555" w:rsidRDefault="00B350F4" w:rsidP="00B350F4">
            <w:pPr>
              <w:pStyle w:val="TAL"/>
              <w:jc w:val="center"/>
              <w:rPr>
                <w:ins w:id="17718" w:author="CR#0067r1" w:date="2018-12-29T21:27:00Z"/>
                <w:lang w:val="sv-SE"/>
              </w:rPr>
            </w:pPr>
            <w:ins w:id="17719" w:author="CR#0067r1" w:date="2018-12-29T21:27:00Z">
              <w:r w:rsidRPr="00FA0555">
                <w:rPr>
                  <w:lang w:val="sv-SE"/>
                </w:rPr>
                <w:t>5MHz E-UTRA signal, 1 RB (NOTE</w:t>
              </w:r>
              <w:r w:rsidRPr="00FA0555">
                <w:rPr>
                  <w:lang w:val="sv-SE" w:eastAsia="ja-JP"/>
                </w:rPr>
                <w:t xml:space="preserve"> </w:t>
              </w:r>
              <w:r w:rsidRPr="00FA0555">
                <w:rPr>
                  <w:lang w:val="sv-SE"/>
                </w:rPr>
                <w:t>1)</w:t>
              </w:r>
            </w:ins>
          </w:p>
        </w:tc>
      </w:tr>
      <w:tr w:rsidR="00B350F4" w:rsidRPr="00FA0555" w:rsidTr="00B350F4">
        <w:trPr>
          <w:jc w:val="center"/>
          <w:ins w:id="17720" w:author="CR#0067r1" w:date="2018-12-29T21:27:00Z"/>
        </w:trPr>
        <w:tc>
          <w:tcPr>
            <w:tcW w:w="1701" w:type="dxa"/>
            <w:vMerge w:val="restart"/>
            <w:shd w:val="clear" w:color="auto" w:fill="auto"/>
          </w:tcPr>
          <w:p w:rsidR="00B350F4" w:rsidRPr="00FA0555" w:rsidRDefault="00B350F4" w:rsidP="00B350F4">
            <w:pPr>
              <w:pStyle w:val="TAL"/>
              <w:jc w:val="center"/>
              <w:rPr>
                <w:ins w:id="17721" w:author="CR#0067r1" w:date="2018-12-29T21:27:00Z"/>
                <w:rFonts w:cs="Arial"/>
                <w:szCs w:val="18"/>
              </w:rPr>
            </w:pPr>
            <w:ins w:id="17722" w:author="CR#0067r1" w:date="2018-12-29T21:27:00Z">
              <w:r w:rsidRPr="00FA0555">
                <w:rPr>
                  <w:rFonts w:cs="Arial"/>
                  <w:szCs w:val="18"/>
                </w:rPr>
                <w:t>GSM/EDGE</w:t>
              </w:r>
            </w:ins>
          </w:p>
        </w:tc>
        <w:tc>
          <w:tcPr>
            <w:tcW w:w="2635" w:type="dxa"/>
            <w:shd w:val="clear" w:color="auto" w:fill="auto"/>
            <w:vAlign w:val="center"/>
          </w:tcPr>
          <w:p w:rsidR="00B350F4" w:rsidRPr="00FA0555" w:rsidRDefault="00B350F4" w:rsidP="00B350F4">
            <w:pPr>
              <w:pStyle w:val="TAL"/>
              <w:jc w:val="center"/>
              <w:rPr>
                <w:ins w:id="17723" w:author="CR#0067r1" w:date="2018-12-29T21:27:00Z"/>
              </w:rPr>
            </w:pPr>
            <w:ins w:id="17724" w:author="CR#0067r1" w:date="2018-12-29T21:27:00Z">
              <w:r w:rsidRPr="00FA0555">
                <w:t>±340</w:t>
              </w:r>
            </w:ins>
          </w:p>
        </w:tc>
        <w:tc>
          <w:tcPr>
            <w:tcW w:w="3294" w:type="dxa"/>
            <w:shd w:val="clear" w:color="auto" w:fill="auto"/>
          </w:tcPr>
          <w:p w:rsidR="00B350F4" w:rsidRPr="00FA0555" w:rsidRDefault="00B350F4" w:rsidP="00B350F4">
            <w:pPr>
              <w:pStyle w:val="TAL"/>
              <w:jc w:val="center"/>
              <w:rPr>
                <w:ins w:id="17725" w:author="CR#0067r1" w:date="2018-12-29T21:27:00Z"/>
              </w:rPr>
            </w:pPr>
            <w:ins w:id="17726" w:author="CR#0067r1" w:date="2018-12-29T21:27:00Z">
              <w:r w:rsidRPr="00FA0555">
                <w:t>CW</w:t>
              </w:r>
            </w:ins>
          </w:p>
        </w:tc>
      </w:tr>
      <w:tr w:rsidR="00B350F4" w:rsidRPr="00FA0555" w:rsidTr="00B350F4">
        <w:trPr>
          <w:jc w:val="center"/>
          <w:ins w:id="17727" w:author="CR#0067r1" w:date="2018-12-29T21:27:00Z"/>
        </w:trPr>
        <w:tc>
          <w:tcPr>
            <w:tcW w:w="1701" w:type="dxa"/>
            <w:vMerge/>
            <w:shd w:val="clear" w:color="auto" w:fill="auto"/>
          </w:tcPr>
          <w:p w:rsidR="00B350F4" w:rsidRPr="00FA0555" w:rsidRDefault="00B350F4" w:rsidP="00B350F4">
            <w:pPr>
              <w:pStyle w:val="TAL"/>
              <w:jc w:val="center"/>
              <w:rPr>
                <w:ins w:id="17728"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729" w:author="CR#0067r1" w:date="2018-12-29T21:27:00Z"/>
              </w:rPr>
            </w:pPr>
            <w:ins w:id="17730" w:author="CR#0067r1" w:date="2018-12-29T21:27:00Z">
              <w:r w:rsidRPr="00FA0555">
                <w:t>±880</w:t>
              </w:r>
            </w:ins>
          </w:p>
        </w:tc>
        <w:tc>
          <w:tcPr>
            <w:tcW w:w="3294" w:type="dxa"/>
            <w:shd w:val="clear" w:color="auto" w:fill="auto"/>
          </w:tcPr>
          <w:p w:rsidR="00B350F4" w:rsidRPr="00FA0555" w:rsidRDefault="00B350F4" w:rsidP="00B350F4">
            <w:pPr>
              <w:pStyle w:val="TAL"/>
              <w:jc w:val="center"/>
              <w:rPr>
                <w:ins w:id="17731" w:author="CR#0067r1" w:date="2018-12-29T21:27:00Z"/>
                <w:lang w:val="sv-SE"/>
              </w:rPr>
            </w:pPr>
            <w:ins w:id="17732" w:author="CR#0067r1" w:date="2018-12-29T21:27:00Z">
              <w:r w:rsidRPr="00FA0555">
                <w:rPr>
                  <w:lang w:val="sv-SE"/>
                </w:rPr>
                <w:t>5MHz E-UTRA signal, 1 RB (NOTE</w:t>
              </w:r>
              <w:r w:rsidRPr="00FA0555">
                <w:rPr>
                  <w:lang w:val="sv-SE" w:eastAsia="ja-JP"/>
                </w:rPr>
                <w:t xml:space="preserve"> </w:t>
              </w:r>
              <w:r w:rsidRPr="00FA0555">
                <w:rPr>
                  <w:lang w:val="sv-SE"/>
                </w:rPr>
                <w:t>1)</w:t>
              </w:r>
            </w:ins>
          </w:p>
        </w:tc>
      </w:tr>
      <w:tr w:rsidR="00B350F4" w:rsidRPr="00FA0555" w:rsidTr="00B350F4">
        <w:trPr>
          <w:jc w:val="center"/>
          <w:ins w:id="17733" w:author="CR#0067r1" w:date="2018-12-29T21:27:00Z"/>
        </w:trPr>
        <w:tc>
          <w:tcPr>
            <w:tcW w:w="1701" w:type="dxa"/>
            <w:vMerge w:val="restart"/>
            <w:shd w:val="clear" w:color="auto" w:fill="auto"/>
          </w:tcPr>
          <w:p w:rsidR="00B350F4" w:rsidRPr="00FA0555" w:rsidRDefault="00B350F4" w:rsidP="00B350F4">
            <w:pPr>
              <w:pStyle w:val="TAL"/>
              <w:jc w:val="center"/>
              <w:rPr>
                <w:ins w:id="17734" w:author="CR#0067r1" w:date="2018-12-29T21:27:00Z"/>
                <w:rFonts w:cs="Arial"/>
                <w:szCs w:val="18"/>
              </w:rPr>
            </w:pPr>
            <w:ins w:id="17735" w:author="CR#0067r1" w:date="2018-12-29T21:27:00Z">
              <w:r w:rsidRPr="00FA0555">
                <w:rPr>
                  <w:rFonts w:cs="Arial"/>
                  <w:szCs w:val="18"/>
                </w:rPr>
                <w:t>1,28 Mcps UTRA TDD</w:t>
              </w:r>
            </w:ins>
          </w:p>
        </w:tc>
        <w:tc>
          <w:tcPr>
            <w:tcW w:w="2635" w:type="dxa"/>
            <w:shd w:val="clear" w:color="auto" w:fill="auto"/>
            <w:vAlign w:val="center"/>
          </w:tcPr>
          <w:p w:rsidR="00B350F4" w:rsidRPr="00FA0555" w:rsidRDefault="00B350F4" w:rsidP="00B350F4">
            <w:pPr>
              <w:pStyle w:val="TAL"/>
              <w:jc w:val="center"/>
              <w:rPr>
                <w:ins w:id="17736" w:author="CR#0067r1" w:date="2018-12-29T21:27:00Z"/>
              </w:rPr>
            </w:pPr>
            <w:ins w:id="17737" w:author="CR#0067r1" w:date="2018-12-29T21:27:00Z">
              <w:r w:rsidRPr="00FA0555">
                <w:t>±190 (BC3)</w:t>
              </w:r>
            </w:ins>
          </w:p>
        </w:tc>
        <w:tc>
          <w:tcPr>
            <w:tcW w:w="3294" w:type="dxa"/>
            <w:shd w:val="clear" w:color="auto" w:fill="auto"/>
          </w:tcPr>
          <w:p w:rsidR="00B350F4" w:rsidRPr="00FA0555" w:rsidRDefault="00B350F4" w:rsidP="00B350F4">
            <w:pPr>
              <w:pStyle w:val="TAL"/>
              <w:jc w:val="center"/>
              <w:rPr>
                <w:ins w:id="17738" w:author="CR#0067r1" w:date="2018-12-29T21:27:00Z"/>
              </w:rPr>
            </w:pPr>
            <w:ins w:id="17739" w:author="CR#0067r1" w:date="2018-12-29T21:27:00Z">
              <w:r w:rsidRPr="00FA0555">
                <w:t>CW</w:t>
              </w:r>
            </w:ins>
          </w:p>
        </w:tc>
      </w:tr>
      <w:tr w:rsidR="00B350F4" w:rsidRPr="00FA0555" w:rsidTr="00B350F4">
        <w:trPr>
          <w:jc w:val="center"/>
          <w:ins w:id="17740" w:author="CR#0067r1" w:date="2018-12-29T21:27:00Z"/>
        </w:trPr>
        <w:tc>
          <w:tcPr>
            <w:tcW w:w="1701" w:type="dxa"/>
            <w:vMerge/>
            <w:shd w:val="clear" w:color="auto" w:fill="auto"/>
          </w:tcPr>
          <w:p w:rsidR="00B350F4" w:rsidRPr="00FA0555" w:rsidRDefault="00B350F4" w:rsidP="00B350F4">
            <w:pPr>
              <w:pStyle w:val="TAL"/>
              <w:jc w:val="center"/>
              <w:rPr>
                <w:ins w:id="17741" w:author="CR#0067r1" w:date="2018-12-29T21:27:00Z"/>
                <w:rFonts w:cs="Arial"/>
                <w:szCs w:val="18"/>
              </w:rPr>
            </w:pPr>
          </w:p>
        </w:tc>
        <w:tc>
          <w:tcPr>
            <w:tcW w:w="2635" w:type="dxa"/>
            <w:shd w:val="clear" w:color="auto" w:fill="auto"/>
            <w:vAlign w:val="center"/>
          </w:tcPr>
          <w:p w:rsidR="00B350F4" w:rsidRPr="00FA0555" w:rsidRDefault="00B350F4" w:rsidP="00B350F4">
            <w:pPr>
              <w:pStyle w:val="TAL"/>
              <w:jc w:val="center"/>
              <w:rPr>
                <w:ins w:id="17742" w:author="CR#0067r1" w:date="2018-12-29T21:27:00Z"/>
              </w:rPr>
            </w:pPr>
            <w:ins w:id="17743" w:author="CR#0067r1" w:date="2018-12-29T21:27:00Z">
              <w:r w:rsidRPr="00FA0555">
                <w:t>±970 (BC3)</w:t>
              </w:r>
            </w:ins>
          </w:p>
        </w:tc>
        <w:tc>
          <w:tcPr>
            <w:tcW w:w="3294" w:type="dxa"/>
            <w:shd w:val="clear" w:color="auto" w:fill="auto"/>
          </w:tcPr>
          <w:p w:rsidR="00B350F4" w:rsidRPr="00FA0555" w:rsidRDefault="00B350F4" w:rsidP="00B350F4">
            <w:pPr>
              <w:pStyle w:val="TAL"/>
              <w:jc w:val="center"/>
              <w:rPr>
                <w:ins w:id="17744" w:author="CR#0067r1" w:date="2018-12-29T21:27:00Z"/>
                <w:lang w:val="sv-SE"/>
              </w:rPr>
            </w:pPr>
            <w:ins w:id="17745" w:author="CR#0067r1" w:date="2018-12-29T21:27:00Z">
              <w:r w:rsidRPr="00FA0555">
                <w:rPr>
                  <w:lang w:val="sv-SE"/>
                </w:rPr>
                <w:t>1,4 MHz E-UTRA signal, 1 RB (NOTE 1)</w:t>
              </w:r>
            </w:ins>
          </w:p>
        </w:tc>
      </w:tr>
      <w:tr w:rsidR="00B350F4" w:rsidRPr="00FA0555" w:rsidTr="00B350F4">
        <w:trPr>
          <w:jc w:val="center"/>
          <w:ins w:id="17746" w:author="CR#0067r1" w:date="2018-12-29T21:27:00Z"/>
        </w:trPr>
        <w:tc>
          <w:tcPr>
            <w:tcW w:w="1701" w:type="dxa"/>
            <w:vMerge w:val="restart"/>
            <w:shd w:val="clear" w:color="auto" w:fill="auto"/>
          </w:tcPr>
          <w:p w:rsidR="00B350F4" w:rsidRPr="00FA0555" w:rsidRDefault="00B350F4" w:rsidP="00B350F4">
            <w:pPr>
              <w:pStyle w:val="TAL"/>
              <w:jc w:val="center"/>
              <w:rPr>
                <w:ins w:id="17747" w:author="CR#0067r1" w:date="2018-12-29T21:27:00Z"/>
                <w:rFonts w:cs="Arial"/>
                <w:szCs w:val="18"/>
              </w:rPr>
            </w:pPr>
            <w:ins w:id="17748" w:author="CR#0067r1" w:date="2018-12-29T21:27:00Z">
              <w:r w:rsidRPr="00FA0555">
                <w:t>NR 5 MHz</w:t>
              </w:r>
            </w:ins>
          </w:p>
        </w:tc>
        <w:tc>
          <w:tcPr>
            <w:tcW w:w="2635" w:type="dxa"/>
            <w:shd w:val="clear" w:color="auto" w:fill="auto"/>
            <w:vAlign w:val="bottom"/>
          </w:tcPr>
          <w:p w:rsidR="00B350F4" w:rsidRPr="00FA0555" w:rsidRDefault="00B350F4" w:rsidP="00B350F4">
            <w:pPr>
              <w:pStyle w:val="TAL"/>
              <w:jc w:val="center"/>
              <w:rPr>
                <w:ins w:id="17749" w:author="CR#0067r1" w:date="2018-12-29T21:27:00Z"/>
              </w:rPr>
            </w:pPr>
            <w:ins w:id="17750" w:author="CR#0067r1" w:date="2018-12-29T21:27:00Z">
              <w:r w:rsidRPr="00FA0555">
                <w:t>[±360]</w:t>
              </w:r>
            </w:ins>
          </w:p>
        </w:tc>
        <w:tc>
          <w:tcPr>
            <w:tcW w:w="3294" w:type="dxa"/>
            <w:shd w:val="clear" w:color="auto" w:fill="auto"/>
            <w:vAlign w:val="bottom"/>
          </w:tcPr>
          <w:p w:rsidR="00B350F4" w:rsidRPr="00FA0555" w:rsidRDefault="00B350F4" w:rsidP="00B350F4">
            <w:pPr>
              <w:pStyle w:val="TAL"/>
              <w:jc w:val="center"/>
              <w:rPr>
                <w:ins w:id="17751" w:author="CR#0067r1" w:date="2018-12-29T21:27:00Z"/>
              </w:rPr>
            </w:pPr>
            <w:ins w:id="17752" w:author="CR#0067r1" w:date="2018-12-29T21:27:00Z">
              <w:r w:rsidRPr="00FA0555">
                <w:t>CW</w:t>
              </w:r>
            </w:ins>
          </w:p>
        </w:tc>
      </w:tr>
      <w:tr w:rsidR="00B350F4" w:rsidRPr="00FA0555" w:rsidTr="00B350F4">
        <w:trPr>
          <w:jc w:val="center"/>
          <w:ins w:id="17753" w:author="CR#0067r1" w:date="2018-12-29T21:27:00Z"/>
        </w:trPr>
        <w:tc>
          <w:tcPr>
            <w:tcW w:w="1701" w:type="dxa"/>
            <w:vMerge/>
            <w:shd w:val="clear" w:color="auto" w:fill="auto"/>
          </w:tcPr>
          <w:p w:rsidR="00B350F4" w:rsidRPr="00FA0555" w:rsidRDefault="00B350F4" w:rsidP="00B350F4">
            <w:pPr>
              <w:pStyle w:val="TAL"/>
              <w:jc w:val="center"/>
              <w:rPr>
                <w:ins w:id="17754"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755" w:author="CR#0067r1" w:date="2018-12-29T21:27:00Z"/>
              </w:rPr>
            </w:pPr>
            <w:ins w:id="17756" w:author="CR#0067r1" w:date="2018-12-29T21:27:00Z">
              <w:r w:rsidRPr="00FA0555">
                <w:t>[±1420]</w:t>
              </w:r>
            </w:ins>
          </w:p>
        </w:tc>
        <w:tc>
          <w:tcPr>
            <w:tcW w:w="3294" w:type="dxa"/>
            <w:shd w:val="clear" w:color="auto" w:fill="auto"/>
            <w:vAlign w:val="bottom"/>
          </w:tcPr>
          <w:p w:rsidR="00B350F4" w:rsidRPr="00FA0555" w:rsidRDefault="00B350F4" w:rsidP="00B350F4">
            <w:pPr>
              <w:pStyle w:val="TAL"/>
              <w:jc w:val="center"/>
              <w:rPr>
                <w:ins w:id="17757" w:author="CR#0067r1" w:date="2018-12-29T21:27:00Z"/>
                <w:lang w:val="sv-SE"/>
              </w:rPr>
            </w:pPr>
            <w:ins w:id="17758" w:author="CR#0067r1" w:date="2018-12-29T21:27:00Z">
              <w:r w:rsidRPr="00BC4D13">
                <w:rPr>
                  <w:lang w:val="sv-SE"/>
                </w:rPr>
                <w:t>E-UTRA signal, 1 RB (NOTE 1)</w:t>
              </w:r>
            </w:ins>
          </w:p>
        </w:tc>
      </w:tr>
      <w:tr w:rsidR="00B350F4" w:rsidRPr="00FA0555" w:rsidTr="00B350F4">
        <w:trPr>
          <w:jc w:val="center"/>
          <w:ins w:id="17759" w:author="CR#0067r1" w:date="2018-12-29T21:27:00Z"/>
        </w:trPr>
        <w:tc>
          <w:tcPr>
            <w:tcW w:w="1701" w:type="dxa"/>
            <w:vMerge w:val="restart"/>
            <w:shd w:val="clear" w:color="auto" w:fill="auto"/>
          </w:tcPr>
          <w:p w:rsidR="00B350F4" w:rsidRPr="00FA0555" w:rsidRDefault="00B350F4" w:rsidP="00B350F4">
            <w:pPr>
              <w:pStyle w:val="TAL"/>
              <w:jc w:val="center"/>
              <w:rPr>
                <w:ins w:id="17760" w:author="CR#0067r1" w:date="2018-12-29T21:27:00Z"/>
                <w:rFonts w:cs="Arial"/>
                <w:szCs w:val="18"/>
              </w:rPr>
            </w:pPr>
            <w:ins w:id="17761" w:author="CR#0067r1" w:date="2018-12-29T21:27:00Z">
              <w:r w:rsidRPr="00FA0555">
                <w:t>NR 10 MHz</w:t>
              </w:r>
            </w:ins>
          </w:p>
        </w:tc>
        <w:tc>
          <w:tcPr>
            <w:tcW w:w="2635" w:type="dxa"/>
            <w:shd w:val="clear" w:color="auto" w:fill="auto"/>
            <w:vAlign w:val="bottom"/>
          </w:tcPr>
          <w:p w:rsidR="00B350F4" w:rsidRPr="00FA0555" w:rsidRDefault="00B350F4" w:rsidP="00B350F4">
            <w:pPr>
              <w:pStyle w:val="TAL"/>
              <w:jc w:val="center"/>
              <w:rPr>
                <w:ins w:id="17762" w:author="CR#0067r1" w:date="2018-12-29T21:27:00Z"/>
              </w:rPr>
            </w:pPr>
            <w:ins w:id="17763" w:author="CR#0067r1" w:date="2018-12-29T21:27:00Z">
              <w:r w:rsidRPr="00FA0555">
                <w:t>[±325]</w:t>
              </w:r>
            </w:ins>
          </w:p>
        </w:tc>
        <w:tc>
          <w:tcPr>
            <w:tcW w:w="3294" w:type="dxa"/>
            <w:shd w:val="clear" w:color="auto" w:fill="auto"/>
            <w:vAlign w:val="bottom"/>
          </w:tcPr>
          <w:p w:rsidR="00B350F4" w:rsidRPr="00FA0555" w:rsidRDefault="00B350F4" w:rsidP="00B350F4">
            <w:pPr>
              <w:pStyle w:val="TAL"/>
              <w:jc w:val="center"/>
              <w:rPr>
                <w:ins w:id="17764" w:author="CR#0067r1" w:date="2018-12-29T21:27:00Z"/>
              </w:rPr>
            </w:pPr>
            <w:ins w:id="17765" w:author="CR#0067r1" w:date="2018-12-29T21:27:00Z">
              <w:r w:rsidRPr="00FA0555">
                <w:t>CW</w:t>
              </w:r>
            </w:ins>
          </w:p>
        </w:tc>
      </w:tr>
      <w:tr w:rsidR="00B350F4" w:rsidRPr="00FA0555" w:rsidTr="00B350F4">
        <w:trPr>
          <w:jc w:val="center"/>
          <w:ins w:id="17766" w:author="CR#0067r1" w:date="2018-12-29T21:27:00Z"/>
        </w:trPr>
        <w:tc>
          <w:tcPr>
            <w:tcW w:w="1701" w:type="dxa"/>
            <w:vMerge/>
            <w:shd w:val="clear" w:color="auto" w:fill="auto"/>
          </w:tcPr>
          <w:p w:rsidR="00B350F4" w:rsidRPr="00FA0555" w:rsidRDefault="00B350F4" w:rsidP="00B350F4">
            <w:pPr>
              <w:pStyle w:val="TAL"/>
              <w:jc w:val="center"/>
              <w:rPr>
                <w:ins w:id="17767"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768" w:author="CR#0067r1" w:date="2018-12-29T21:27:00Z"/>
              </w:rPr>
            </w:pPr>
            <w:ins w:id="17769" w:author="CR#0067r1" w:date="2018-12-29T21:27:00Z">
              <w:r w:rsidRPr="00FA0555">
                <w:t>[±1780]</w:t>
              </w:r>
            </w:ins>
          </w:p>
        </w:tc>
        <w:tc>
          <w:tcPr>
            <w:tcW w:w="3294" w:type="dxa"/>
            <w:shd w:val="clear" w:color="auto" w:fill="auto"/>
            <w:vAlign w:val="bottom"/>
          </w:tcPr>
          <w:p w:rsidR="00B350F4" w:rsidRPr="00FA0555" w:rsidRDefault="00B350F4" w:rsidP="00B350F4">
            <w:pPr>
              <w:pStyle w:val="TAL"/>
              <w:jc w:val="center"/>
              <w:rPr>
                <w:ins w:id="17770" w:author="CR#0067r1" w:date="2018-12-29T21:27:00Z"/>
                <w:lang w:val="sv-SE"/>
              </w:rPr>
            </w:pPr>
            <w:ins w:id="17771" w:author="CR#0067r1" w:date="2018-12-29T21:27:00Z">
              <w:r w:rsidRPr="00BC4D13">
                <w:rPr>
                  <w:lang w:val="sv-SE"/>
                </w:rPr>
                <w:t>E-UTRA signal, 1 RB (NOTE 1)</w:t>
              </w:r>
            </w:ins>
          </w:p>
        </w:tc>
      </w:tr>
      <w:tr w:rsidR="00B350F4" w:rsidRPr="00FA0555" w:rsidTr="00B350F4">
        <w:trPr>
          <w:jc w:val="center"/>
          <w:ins w:id="17772" w:author="CR#0067r1" w:date="2018-12-29T21:27:00Z"/>
        </w:trPr>
        <w:tc>
          <w:tcPr>
            <w:tcW w:w="1701" w:type="dxa"/>
            <w:vMerge w:val="restart"/>
            <w:shd w:val="clear" w:color="auto" w:fill="auto"/>
          </w:tcPr>
          <w:p w:rsidR="00B350F4" w:rsidRPr="00FA0555" w:rsidRDefault="00B350F4" w:rsidP="00B350F4">
            <w:pPr>
              <w:pStyle w:val="TAL"/>
              <w:jc w:val="center"/>
              <w:rPr>
                <w:ins w:id="17773" w:author="CR#0067r1" w:date="2018-12-29T21:27:00Z"/>
                <w:rFonts w:cs="Arial"/>
                <w:szCs w:val="18"/>
              </w:rPr>
            </w:pPr>
            <w:ins w:id="17774" w:author="CR#0067r1" w:date="2018-12-29T21:27:00Z">
              <w:r w:rsidRPr="00FA0555">
                <w:t>NR 15 MHz (Note 2)</w:t>
              </w:r>
            </w:ins>
          </w:p>
        </w:tc>
        <w:tc>
          <w:tcPr>
            <w:tcW w:w="2635" w:type="dxa"/>
            <w:shd w:val="clear" w:color="auto" w:fill="auto"/>
            <w:vAlign w:val="bottom"/>
          </w:tcPr>
          <w:p w:rsidR="00B350F4" w:rsidRPr="00FA0555" w:rsidRDefault="00B350F4" w:rsidP="00B350F4">
            <w:pPr>
              <w:pStyle w:val="TAL"/>
              <w:jc w:val="center"/>
              <w:rPr>
                <w:ins w:id="17775" w:author="CR#0067r1" w:date="2018-12-29T21:27:00Z"/>
              </w:rPr>
            </w:pPr>
            <w:ins w:id="17776" w:author="CR#0067r1" w:date="2018-12-29T21:27:00Z">
              <w:r w:rsidRPr="00FA0555">
                <w:t>[±380]</w:t>
              </w:r>
            </w:ins>
          </w:p>
        </w:tc>
        <w:tc>
          <w:tcPr>
            <w:tcW w:w="3294" w:type="dxa"/>
            <w:shd w:val="clear" w:color="auto" w:fill="auto"/>
            <w:vAlign w:val="bottom"/>
          </w:tcPr>
          <w:p w:rsidR="00B350F4" w:rsidRPr="00FA0555" w:rsidRDefault="00B350F4" w:rsidP="00B350F4">
            <w:pPr>
              <w:pStyle w:val="TAL"/>
              <w:jc w:val="center"/>
              <w:rPr>
                <w:ins w:id="17777" w:author="CR#0067r1" w:date="2018-12-29T21:27:00Z"/>
              </w:rPr>
            </w:pPr>
            <w:ins w:id="17778" w:author="CR#0067r1" w:date="2018-12-29T21:27:00Z">
              <w:r w:rsidRPr="00FA0555">
                <w:t>CW</w:t>
              </w:r>
            </w:ins>
          </w:p>
        </w:tc>
      </w:tr>
      <w:tr w:rsidR="00B350F4" w:rsidRPr="00FA0555" w:rsidTr="00B350F4">
        <w:trPr>
          <w:jc w:val="center"/>
          <w:ins w:id="17779" w:author="CR#0067r1" w:date="2018-12-29T21:27:00Z"/>
        </w:trPr>
        <w:tc>
          <w:tcPr>
            <w:tcW w:w="1701" w:type="dxa"/>
            <w:vMerge/>
            <w:shd w:val="clear" w:color="auto" w:fill="auto"/>
          </w:tcPr>
          <w:p w:rsidR="00B350F4" w:rsidRPr="00FA0555" w:rsidRDefault="00B350F4" w:rsidP="00B350F4">
            <w:pPr>
              <w:pStyle w:val="TAL"/>
              <w:jc w:val="center"/>
              <w:rPr>
                <w:ins w:id="17780"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781" w:author="CR#0067r1" w:date="2018-12-29T21:27:00Z"/>
              </w:rPr>
            </w:pPr>
            <w:ins w:id="17782" w:author="CR#0067r1" w:date="2018-12-29T21:27:00Z">
              <w:r w:rsidRPr="00FA0555">
                <w:t>[±1600]</w:t>
              </w:r>
            </w:ins>
          </w:p>
        </w:tc>
        <w:tc>
          <w:tcPr>
            <w:tcW w:w="3294" w:type="dxa"/>
            <w:shd w:val="clear" w:color="auto" w:fill="auto"/>
            <w:vAlign w:val="bottom"/>
          </w:tcPr>
          <w:p w:rsidR="00B350F4" w:rsidRPr="00FA0555" w:rsidRDefault="00B350F4" w:rsidP="00B350F4">
            <w:pPr>
              <w:pStyle w:val="TAL"/>
              <w:jc w:val="center"/>
              <w:rPr>
                <w:ins w:id="17783" w:author="CR#0067r1" w:date="2018-12-29T21:27:00Z"/>
                <w:lang w:val="sv-SE"/>
              </w:rPr>
            </w:pPr>
            <w:ins w:id="17784" w:author="CR#0067r1" w:date="2018-12-29T21:27:00Z">
              <w:r w:rsidRPr="00BC4D13">
                <w:rPr>
                  <w:lang w:val="sv-SE"/>
                </w:rPr>
                <w:t>E-UTRA signal, 1 RB (NOTE 1)</w:t>
              </w:r>
            </w:ins>
          </w:p>
        </w:tc>
      </w:tr>
      <w:tr w:rsidR="00B350F4" w:rsidRPr="00FA0555" w:rsidTr="00B350F4">
        <w:trPr>
          <w:jc w:val="center"/>
          <w:ins w:id="17785" w:author="CR#0067r1" w:date="2018-12-29T21:27:00Z"/>
        </w:trPr>
        <w:tc>
          <w:tcPr>
            <w:tcW w:w="1701" w:type="dxa"/>
            <w:vMerge w:val="restart"/>
            <w:shd w:val="clear" w:color="auto" w:fill="auto"/>
          </w:tcPr>
          <w:p w:rsidR="00B350F4" w:rsidRPr="00FA0555" w:rsidRDefault="00B350F4" w:rsidP="00B350F4">
            <w:pPr>
              <w:pStyle w:val="TAL"/>
              <w:jc w:val="center"/>
              <w:rPr>
                <w:ins w:id="17786" w:author="CR#0067r1" w:date="2018-12-29T21:27:00Z"/>
                <w:rFonts w:cs="Arial"/>
                <w:szCs w:val="18"/>
              </w:rPr>
            </w:pPr>
            <w:ins w:id="17787" w:author="CR#0067r1" w:date="2018-12-29T21:27:00Z">
              <w:r w:rsidRPr="00FA0555">
                <w:t>NR 20 MHz (Note 2)</w:t>
              </w:r>
            </w:ins>
          </w:p>
        </w:tc>
        <w:tc>
          <w:tcPr>
            <w:tcW w:w="2635" w:type="dxa"/>
            <w:shd w:val="clear" w:color="auto" w:fill="auto"/>
            <w:vAlign w:val="bottom"/>
          </w:tcPr>
          <w:p w:rsidR="00B350F4" w:rsidRPr="00FA0555" w:rsidRDefault="00B350F4" w:rsidP="00B350F4">
            <w:pPr>
              <w:pStyle w:val="TAL"/>
              <w:jc w:val="center"/>
              <w:rPr>
                <w:ins w:id="17788" w:author="CR#0067r1" w:date="2018-12-29T21:27:00Z"/>
              </w:rPr>
            </w:pPr>
            <w:ins w:id="17789" w:author="CR#0067r1" w:date="2018-12-29T21:27:00Z">
              <w:r w:rsidRPr="00FA0555">
                <w:t>[±345]</w:t>
              </w:r>
            </w:ins>
          </w:p>
        </w:tc>
        <w:tc>
          <w:tcPr>
            <w:tcW w:w="3294" w:type="dxa"/>
            <w:shd w:val="clear" w:color="auto" w:fill="auto"/>
            <w:vAlign w:val="bottom"/>
          </w:tcPr>
          <w:p w:rsidR="00B350F4" w:rsidRPr="00FA0555" w:rsidRDefault="00B350F4" w:rsidP="00B350F4">
            <w:pPr>
              <w:pStyle w:val="TAL"/>
              <w:jc w:val="center"/>
              <w:rPr>
                <w:ins w:id="17790" w:author="CR#0067r1" w:date="2018-12-29T21:27:00Z"/>
              </w:rPr>
            </w:pPr>
            <w:ins w:id="17791" w:author="CR#0067r1" w:date="2018-12-29T21:27:00Z">
              <w:r w:rsidRPr="00FA0555">
                <w:t>CW</w:t>
              </w:r>
            </w:ins>
          </w:p>
        </w:tc>
      </w:tr>
      <w:tr w:rsidR="00B350F4" w:rsidRPr="00FA0555" w:rsidTr="00B350F4">
        <w:trPr>
          <w:jc w:val="center"/>
          <w:ins w:id="17792" w:author="CR#0067r1" w:date="2018-12-29T21:27:00Z"/>
        </w:trPr>
        <w:tc>
          <w:tcPr>
            <w:tcW w:w="1701" w:type="dxa"/>
            <w:vMerge/>
            <w:shd w:val="clear" w:color="auto" w:fill="auto"/>
          </w:tcPr>
          <w:p w:rsidR="00B350F4" w:rsidRPr="00FA0555" w:rsidRDefault="00B350F4" w:rsidP="00B350F4">
            <w:pPr>
              <w:pStyle w:val="TAL"/>
              <w:jc w:val="center"/>
              <w:rPr>
                <w:ins w:id="17793"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794" w:author="CR#0067r1" w:date="2018-12-29T21:27:00Z"/>
              </w:rPr>
            </w:pPr>
            <w:ins w:id="17795" w:author="CR#0067r1" w:date="2018-12-29T21:27:00Z">
              <w:r w:rsidRPr="00FA0555">
                <w:t>[±1780]</w:t>
              </w:r>
            </w:ins>
          </w:p>
        </w:tc>
        <w:tc>
          <w:tcPr>
            <w:tcW w:w="3294" w:type="dxa"/>
            <w:shd w:val="clear" w:color="auto" w:fill="auto"/>
            <w:vAlign w:val="bottom"/>
          </w:tcPr>
          <w:p w:rsidR="00B350F4" w:rsidRPr="00FA0555" w:rsidRDefault="00B350F4" w:rsidP="00B350F4">
            <w:pPr>
              <w:pStyle w:val="TAL"/>
              <w:jc w:val="center"/>
              <w:rPr>
                <w:ins w:id="17796" w:author="CR#0067r1" w:date="2018-12-29T21:27:00Z"/>
                <w:lang w:val="sv-SE"/>
              </w:rPr>
            </w:pPr>
            <w:ins w:id="17797" w:author="CR#0067r1" w:date="2018-12-29T21:27:00Z">
              <w:r w:rsidRPr="00BC4D13">
                <w:rPr>
                  <w:lang w:val="sv-SE"/>
                </w:rPr>
                <w:t>E-UTRA signal, 1 RB (NOTE 1)</w:t>
              </w:r>
            </w:ins>
          </w:p>
        </w:tc>
      </w:tr>
      <w:tr w:rsidR="00B350F4" w:rsidRPr="00FA0555" w:rsidTr="00B350F4">
        <w:trPr>
          <w:jc w:val="center"/>
          <w:ins w:id="17798" w:author="CR#0067r1" w:date="2018-12-29T21:27:00Z"/>
        </w:trPr>
        <w:tc>
          <w:tcPr>
            <w:tcW w:w="1701" w:type="dxa"/>
            <w:vMerge w:val="restart"/>
            <w:shd w:val="clear" w:color="auto" w:fill="auto"/>
          </w:tcPr>
          <w:p w:rsidR="00B350F4" w:rsidRPr="00FA0555" w:rsidRDefault="00B350F4" w:rsidP="00B350F4">
            <w:pPr>
              <w:pStyle w:val="TAL"/>
              <w:jc w:val="center"/>
              <w:rPr>
                <w:ins w:id="17799" w:author="CR#0067r1" w:date="2018-12-29T21:27:00Z"/>
                <w:rFonts w:cs="Arial"/>
                <w:szCs w:val="18"/>
              </w:rPr>
            </w:pPr>
            <w:ins w:id="17800" w:author="CR#0067r1" w:date="2018-12-29T21:27:00Z">
              <w:r w:rsidRPr="00FA0555">
                <w:t>NR 25 MHz (Note 2)</w:t>
              </w:r>
            </w:ins>
          </w:p>
        </w:tc>
        <w:tc>
          <w:tcPr>
            <w:tcW w:w="2635" w:type="dxa"/>
            <w:shd w:val="clear" w:color="auto" w:fill="auto"/>
            <w:vAlign w:val="bottom"/>
          </w:tcPr>
          <w:p w:rsidR="00B350F4" w:rsidRPr="00FA0555" w:rsidRDefault="00B350F4" w:rsidP="00B350F4">
            <w:pPr>
              <w:pStyle w:val="TAL"/>
              <w:jc w:val="center"/>
              <w:rPr>
                <w:ins w:id="17801" w:author="CR#0067r1" w:date="2018-12-29T21:27:00Z"/>
              </w:rPr>
            </w:pPr>
            <w:ins w:id="17802" w:author="CR#0067r1" w:date="2018-12-29T21:27:00Z">
              <w:r w:rsidRPr="00FA0555">
                <w:t>[±325]</w:t>
              </w:r>
            </w:ins>
          </w:p>
        </w:tc>
        <w:tc>
          <w:tcPr>
            <w:tcW w:w="3294" w:type="dxa"/>
            <w:shd w:val="clear" w:color="auto" w:fill="auto"/>
            <w:vAlign w:val="bottom"/>
          </w:tcPr>
          <w:p w:rsidR="00B350F4" w:rsidRPr="00FA0555" w:rsidRDefault="00B350F4" w:rsidP="00B350F4">
            <w:pPr>
              <w:pStyle w:val="TAL"/>
              <w:jc w:val="center"/>
              <w:rPr>
                <w:ins w:id="17803" w:author="CR#0067r1" w:date="2018-12-29T21:27:00Z"/>
              </w:rPr>
            </w:pPr>
            <w:ins w:id="17804" w:author="CR#0067r1" w:date="2018-12-29T21:27:00Z">
              <w:r w:rsidRPr="00FA0555">
                <w:t>CW</w:t>
              </w:r>
            </w:ins>
          </w:p>
        </w:tc>
      </w:tr>
      <w:tr w:rsidR="00B350F4" w:rsidRPr="00FA0555" w:rsidTr="00B350F4">
        <w:trPr>
          <w:jc w:val="center"/>
          <w:ins w:id="17805" w:author="CR#0067r1" w:date="2018-12-29T21:27:00Z"/>
        </w:trPr>
        <w:tc>
          <w:tcPr>
            <w:tcW w:w="1701" w:type="dxa"/>
            <w:vMerge/>
            <w:shd w:val="clear" w:color="auto" w:fill="auto"/>
          </w:tcPr>
          <w:p w:rsidR="00B350F4" w:rsidRPr="00FA0555" w:rsidRDefault="00B350F4" w:rsidP="00B350F4">
            <w:pPr>
              <w:pStyle w:val="TAL"/>
              <w:jc w:val="center"/>
              <w:rPr>
                <w:ins w:id="17806"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07" w:author="CR#0067r1" w:date="2018-12-29T21:27:00Z"/>
              </w:rPr>
            </w:pPr>
            <w:ins w:id="17808" w:author="CR#0067r1" w:date="2018-12-29T21:27:00Z">
              <w:r w:rsidRPr="00FA0555">
                <w:t>[±1990]</w:t>
              </w:r>
            </w:ins>
          </w:p>
        </w:tc>
        <w:tc>
          <w:tcPr>
            <w:tcW w:w="3294" w:type="dxa"/>
            <w:shd w:val="clear" w:color="auto" w:fill="auto"/>
            <w:vAlign w:val="bottom"/>
          </w:tcPr>
          <w:p w:rsidR="00B350F4" w:rsidRPr="00FA0555" w:rsidRDefault="00B350F4" w:rsidP="00B350F4">
            <w:pPr>
              <w:pStyle w:val="TAL"/>
              <w:jc w:val="center"/>
              <w:rPr>
                <w:ins w:id="17809" w:author="CR#0067r1" w:date="2018-12-29T21:27:00Z"/>
                <w:lang w:val="sv-SE"/>
              </w:rPr>
            </w:pPr>
            <w:ins w:id="17810" w:author="CR#0067r1" w:date="2018-12-29T21:27:00Z">
              <w:r w:rsidRPr="00BC4D13">
                <w:rPr>
                  <w:lang w:val="sv-SE"/>
                </w:rPr>
                <w:t>E-UTRA signal, 1 RB (NOTE 1)</w:t>
              </w:r>
            </w:ins>
          </w:p>
        </w:tc>
      </w:tr>
      <w:tr w:rsidR="00B350F4" w:rsidRPr="00FA0555" w:rsidTr="00B350F4">
        <w:trPr>
          <w:jc w:val="center"/>
          <w:ins w:id="17811" w:author="CR#0067r1" w:date="2018-12-29T21:27:00Z"/>
        </w:trPr>
        <w:tc>
          <w:tcPr>
            <w:tcW w:w="1701" w:type="dxa"/>
            <w:vMerge w:val="restart"/>
            <w:shd w:val="clear" w:color="auto" w:fill="auto"/>
          </w:tcPr>
          <w:p w:rsidR="00B350F4" w:rsidRPr="00FA0555" w:rsidRDefault="00B350F4" w:rsidP="00B350F4">
            <w:pPr>
              <w:pStyle w:val="TAL"/>
              <w:jc w:val="center"/>
              <w:rPr>
                <w:ins w:id="17812" w:author="CR#0067r1" w:date="2018-12-29T21:27:00Z"/>
                <w:rFonts w:cs="Arial"/>
                <w:szCs w:val="18"/>
              </w:rPr>
            </w:pPr>
            <w:ins w:id="17813" w:author="CR#0067r1" w:date="2018-12-29T21:27:00Z">
              <w:r w:rsidRPr="00FA0555">
                <w:t>NR 30 MHz (Note 2)</w:t>
              </w:r>
            </w:ins>
          </w:p>
        </w:tc>
        <w:tc>
          <w:tcPr>
            <w:tcW w:w="2635" w:type="dxa"/>
            <w:shd w:val="clear" w:color="auto" w:fill="auto"/>
            <w:vAlign w:val="bottom"/>
          </w:tcPr>
          <w:p w:rsidR="00B350F4" w:rsidRPr="00FA0555" w:rsidRDefault="00B350F4" w:rsidP="00B350F4">
            <w:pPr>
              <w:pStyle w:val="TAL"/>
              <w:jc w:val="center"/>
              <w:rPr>
                <w:ins w:id="17814" w:author="CR#0067r1" w:date="2018-12-29T21:27:00Z"/>
              </w:rPr>
            </w:pPr>
            <w:ins w:id="17815" w:author="CR#0067r1" w:date="2018-12-29T21:27:00Z">
              <w:r w:rsidRPr="00FA0555">
                <w:t>[±320]</w:t>
              </w:r>
            </w:ins>
          </w:p>
        </w:tc>
        <w:tc>
          <w:tcPr>
            <w:tcW w:w="3294" w:type="dxa"/>
            <w:shd w:val="clear" w:color="auto" w:fill="auto"/>
            <w:vAlign w:val="bottom"/>
          </w:tcPr>
          <w:p w:rsidR="00B350F4" w:rsidRPr="00FA0555" w:rsidRDefault="00B350F4" w:rsidP="00B350F4">
            <w:pPr>
              <w:pStyle w:val="TAL"/>
              <w:jc w:val="center"/>
              <w:rPr>
                <w:ins w:id="17816" w:author="CR#0067r1" w:date="2018-12-29T21:27:00Z"/>
              </w:rPr>
            </w:pPr>
            <w:ins w:id="17817" w:author="CR#0067r1" w:date="2018-12-29T21:27:00Z">
              <w:r w:rsidRPr="00FA0555">
                <w:t>CW</w:t>
              </w:r>
            </w:ins>
          </w:p>
        </w:tc>
      </w:tr>
      <w:tr w:rsidR="00B350F4" w:rsidRPr="00FA0555" w:rsidTr="00B350F4">
        <w:trPr>
          <w:jc w:val="center"/>
          <w:ins w:id="17818" w:author="CR#0067r1" w:date="2018-12-29T21:27:00Z"/>
        </w:trPr>
        <w:tc>
          <w:tcPr>
            <w:tcW w:w="1701" w:type="dxa"/>
            <w:vMerge/>
            <w:shd w:val="clear" w:color="auto" w:fill="auto"/>
          </w:tcPr>
          <w:p w:rsidR="00B350F4" w:rsidRPr="00FA0555" w:rsidRDefault="00B350F4" w:rsidP="00B350F4">
            <w:pPr>
              <w:pStyle w:val="TAL"/>
              <w:jc w:val="center"/>
              <w:rPr>
                <w:ins w:id="17819"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20" w:author="CR#0067r1" w:date="2018-12-29T21:27:00Z"/>
              </w:rPr>
            </w:pPr>
            <w:ins w:id="17821" w:author="CR#0067r1" w:date="2018-12-29T21:27:00Z">
              <w:r w:rsidRPr="00FA0555">
                <w:t>[±1990]</w:t>
              </w:r>
            </w:ins>
          </w:p>
        </w:tc>
        <w:tc>
          <w:tcPr>
            <w:tcW w:w="3294" w:type="dxa"/>
            <w:shd w:val="clear" w:color="auto" w:fill="auto"/>
            <w:vAlign w:val="bottom"/>
          </w:tcPr>
          <w:p w:rsidR="00B350F4" w:rsidRPr="00FA0555" w:rsidRDefault="00B350F4" w:rsidP="00B350F4">
            <w:pPr>
              <w:pStyle w:val="TAL"/>
              <w:jc w:val="center"/>
              <w:rPr>
                <w:ins w:id="17822" w:author="CR#0067r1" w:date="2018-12-29T21:27:00Z"/>
                <w:lang w:val="sv-SE"/>
              </w:rPr>
            </w:pPr>
            <w:ins w:id="17823" w:author="CR#0067r1" w:date="2018-12-29T21:27:00Z">
              <w:r w:rsidRPr="00BC4D13">
                <w:rPr>
                  <w:lang w:val="sv-SE"/>
                </w:rPr>
                <w:t>E-UTRA signal, 1 RB (NOTE 1)</w:t>
              </w:r>
            </w:ins>
          </w:p>
        </w:tc>
      </w:tr>
      <w:tr w:rsidR="00B350F4" w:rsidRPr="00FA0555" w:rsidTr="00B350F4">
        <w:trPr>
          <w:jc w:val="center"/>
          <w:ins w:id="17824" w:author="CR#0067r1" w:date="2018-12-29T21:27:00Z"/>
        </w:trPr>
        <w:tc>
          <w:tcPr>
            <w:tcW w:w="1701" w:type="dxa"/>
            <w:vMerge w:val="restart"/>
            <w:shd w:val="clear" w:color="auto" w:fill="auto"/>
          </w:tcPr>
          <w:p w:rsidR="00B350F4" w:rsidRPr="00FA0555" w:rsidRDefault="00B350F4" w:rsidP="00B350F4">
            <w:pPr>
              <w:pStyle w:val="TAL"/>
              <w:jc w:val="center"/>
              <w:rPr>
                <w:ins w:id="17825" w:author="CR#0067r1" w:date="2018-12-29T21:27:00Z"/>
                <w:rFonts w:cs="Arial"/>
                <w:szCs w:val="18"/>
              </w:rPr>
            </w:pPr>
            <w:ins w:id="17826" w:author="CR#0067r1" w:date="2018-12-29T21:27:00Z">
              <w:r w:rsidRPr="00FA0555">
                <w:t>NR 40 MHz (Note 2)</w:t>
              </w:r>
            </w:ins>
          </w:p>
        </w:tc>
        <w:tc>
          <w:tcPr>
            <w:tcW w:w="2635" w:type="dxa"/>
            <w:shd w:val="clear" w:color="auto" w:fill="auto"/>
            <w:vAlign w:val="bottom"/>
          </w:tcPr>
          <w:p w:rsidR="00B350F4" w:rsidRPr="00FA0555" w:rsidRDefault="00B350F4" w:rsidP="00B350F4">
            <w:pPr>
              <w:pStyle w:val="TAL"/>
              <w:jc w:val="center"/>
              <w:rPr>
                <w:ins w:id="17827" w:author="CR#0067r1" w:date="2018-12-29T21:27:00Z"/>
              </w:rPr>
            </w:pPr>
            <w:ins w:id="17828" w:author="CR#0067r1" w:date="2018-12-29T21:27:00Z">
              <w:r w:rsidRPr="00FA0555">
                <w:t>[±310]</w:t>
              </w:r>
            </w:ins>
          </w:p>
        </w:tc>
        <w:tc>
          <w:tcPr>
            <w:tcW w:w="3294" w:type="dxa"/>
            <w:shd w:val="clear" w:color="auto" w:fill="auto"/>
            <w:vAlign w:val="bottom"/>
          </w:tcPr>
          <w:p w:rsidR="00B350F4" w:rsidRPr="00FA0555" w:rsidRDefault="00B350F4" w:rsidP="00B350F4">
            <w:pPr>
              <w:pStyle w:val="TAL"/>
              <w:jc w:val="center"/>
              <w:rPr>
                <w:ins w:id="17829" w:author="CR#0067r1" w:date="2018-12-29T21:27:00Z"/>
              </w:rPr>
            </w:pPr>
            <w:ins w:id="17830" w:author="CR#0067r1" w:date="2018-12-29T21:27:00Z">
              <w:r w:rsidRPr="00FA0555">
                <w:t>CW</w:t>
              </w:r>
            </w:ins>
          </w:p>
        </w:tc>
      </w:tr>
      <w:tr w:rsidR="00B350F4" w:rsidRPr="00FA0555" w:rsidTr="00B350F4">
        <w:trPr>
          <w:jc w:val="center"/>
          <w:ins w:id="17831" w:author="CR#0067r1" w:date="2018-12-29T21:27:00Z"/>
        </w:trPr>
        <w:tc>
          <w:tcPr>
            <w:tcW w:w="1701" w:type="dxa"/>
            <w:vMerge/>
            <w:shd w:val="clear" w:color="auto" w:fill="auto"/>
          </w:tcPr>
          <w:p w:rsidR="00B350F4" w:rsidRPr="00FA0555" w:rsidRDefault="00B350F4" w:rsidP="00B350F4">
            <w:pPr>
              <w:pStyle w:val="TAL"/>
              <w:jc w:val="center"/>
              <w:rPr>
                <w:ins w:id="17832"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33" w:author="CR#0067r1" w:date="2018-12-29T21:27:00Z"/>
              </w:rPr>
            </w:pPr>
            <w:ins w:id="17834" w:author="CR#0067r1" w:date="2018-12-29T21:27:00Z">
              <w:r w:rsidRPr="00FA0555">
                <w:t>[±2710]</w:t>
              </w:r>
            </w:ins>
          </w:p>
        </w:tc>
        <w:tc>
          <w:tcPr>
            <w:tcW w:w="3294" w:type="dxa"/>
            <w:shd w:val="clear" w:color="auto" w:fill="auto"/>
            <w:vAlign w:val="bottom"/>
          </w:tcPr>
          <w:p w:rsidR="00B350F4" w:rsidRPr="00FA0555" w:rsidRDefault="00B350F4" w:rsidP="00B350F4">
            <w:pPr>
              <w:pStyle w:val="TAL"/>
              <w:jc w:val="center"/>
              <w:rPr>
                <w:ins w:id="17835" w:author="CR#0067r1" w:date="2018-12-29T21:27:00Z"/>
                <w:lang w:val="sv-SE"/>
              </w:rPr>
            </w:pPr>
            <w:ins w:id="17836" w:author="CR#0067r1" w:date="2018-12-29T21:27:00Z">
              <w:r w:rsidRPr="00BC4D13">
                <w:rPr>
                  <w:lang w:val="sv-SE"/>
                </w:rPr>
                <w:t>E-UTRA signal, 1 RB (NOTE 1)</w:t>
              </w:r>
            </w:ins>
          </w:p>
        </w:tc>
      </w:tr>
      <w:tr w:rsidR="00B350F4" w:rsidRPr="00FA0555" w:rsidTr="00B350F4">
        <w:trPr>
          <w:jc w:val="center"/>
          <w:ins w:id="17837" w:author="CR#0067r1" w:date="2018-12-29T21:27:00Z"/>
        </w:trPr>
        <w:tc>
          <w:tcPr>
            <w:tcW w:w="1701" w:type="dxa"/>
            <w:vMerge w:val="restart"/>
            <w:shd w:val="clear" w:color="auto" w:fill="auto"/>
          </w:tcPr>
          <w:p w:rsidR="00B350F4" w:rsidRPr="00FA0555" w:rsidRDefault="00B350F4" w:rsidP="00B350F4">
            <w:pPr>
              <w:pStyle w:val="TAL"/>
              <w:jc w:val="center"/>
              <w:rPr>
                <w:ins w:id="17838" w:author="CR#0067r1" w:date="2018-12-29T21:27:00Z"/>
                <w:rFonts w:cs="Arial"/>
                <w:szCs w:val="18"/>
              </w:rPr>
            </w:pPr>
            <w:ins w:id="17839" w:author="CR#0067r1" w:date="2018-12-29T21:27:00Z">
              <w:r w:rsidRPr="00FA0555">
                <w:t>NR 50 MHz (Note 2)</w:t>
              </w:r>
            </w:ins>
          </w:p>
        </w:tc>
        <w:tc>
          <w:tcPr>
            <w:tcW w:w="2635" w:type="dxa"/>
            <w:shd w:val="clear" w:color="auto" w:fill="auto"/>
            <w:vAlign w:val="bottom"/>
          </w:tcPr>
          <w:p w:rsidR="00B350F4" w:rsidRPr="00FA0555" w:rsidRDefault="00B350F4" w:rsidP="00B350F4">
            <w:pPr>
              <w:pStyle w:val="TAL"/>
              <w:jc w:val="center"/>
              <w:rPr>
                <w:ins w:id="17840" w:author="CR#0067r1" w:date="2018-12-29T21:27:00Z"/>
              </w:rPr>
            </w:pPr>
            <w:ins w:id="17841" w:author="CR#0067r1" w:date="2018-12-29T21:27:00Z">
              <w:r w:rsidRPr="00FA0555">
                <w:t>[±330]</w:t>
              </w:r>
            </w:ins>
          </w:p>
        </w:tc>
        <w:tc>
          <w:tcPr>
            <w:tcW w:w="3294" w:type="dxa"/>
            <w:shd w:val="clear" w:color="auto" w:fill="auto"/>
            <w:vAlign w:val="bottom"/>
          </w:tcPr>
          <w:p w:rsidR="00B350F4" w:rsidRPr="00FA0555" w:rsidRDefault="00B350F4" w:rsidP="00B350F4">
            <w:pPr>
              <w:pStyle w:val="TAL"/>
              <w:jc w:val="center"/>
              <w:rPr>
                <w:ins w:id="17842" w:author="CR#0067r1" w:date="2018-12-29T21:27:00Z"/>
              </w:rPr>
            </w:pPr>
            <w:ins w:id="17843" w:author="CR#0067r1" w:date="2018-12-29T21:27:00Z">
              <w:r w:rsidRPr="00FA0555">
                <w:t>CW</w:t>
              </w:r>
            </w:ins>
          </w:p>
        </w:tc>
      </w:tr>
      <w:tr w:rsidR="00B350F4" w:rsidRPr="00FA0555" w:rsidTr="00B350F4">
        <w:trPr>
          <w:jc w:val="center"/>
          <w:ins w:id="17844" w:author="CR#0067r1" w:date="2018-12-29T21:27:00Z"/>
        </w:trPr>
        <w:tc>
          <w:tcPr>
            <w:tcW w:w="1701" w:type="dxa"/>
            <w:vMerge/>
            <w:shd w:val="clear" w:color="auto" w:fill="auto"/>
          </w:tcPr>
          <w:p w:rsidR="00B350F4" w:rsidRPr="00FA0555" w:rsidRDefault="00B350F4" w:rsidP="00B350F4">
            <w:pPr>
              <w:pStyle w:val="TAL"/>
              <w:jc w:val="center"/>
              <w:rPr>
                <w:ins w:id="17845"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46" w:author="CR#0067r1" w:date="2018-12-29T21:27:00Z"/>
              </w:rPr>
            </w:pPr>
            <w:ins w:id="17847" w:author="CR#0067r1" w:date="2018-12-29T21:27:00Z">
              <w:r w:rsidRPr="00FA0555">
                <w:t>[±3250]</w:t>
              </w:r>
            </w:ins>
          </w:p>
        </w:tc>
        <w:tc>
          <w:tcPr>
            <w:tcW w:w="3294" w:type="dxa"/>
            <w:shd w:val="clear" w:color="auto" w:fill="auto"/>
            <w:vAlign w:val="bottom"/>
          </w:tcPr>
          <w:p w:rsidR="00B350F4" w:rsidRPr="00FA0555" w:rsidRDefault="00B350F4" w:rsidP="00B350F4">
            <w:pPr>
              <w:pStyle w:val="TAL"/>
              <w:jc w:val="center"/>
              <w:rPr>
                <w:ins w:id="17848" w:author="CR#0067r1" w:date="2018-12-29T21:27:00Z"/>
                <w:lang w:val="sv-SE"/>
              </w:rPr>
            </w:pPr>
            <w:ins w:id="17849" w:author="CR#0067r1" w:date="2018-12-29T21:27:00Z">
              <w:r w:rsidRPr="00BC4D13">
                <w:rPr>
                  <w:lang w:val="sv-SE"/>
                </w:rPr>
                <w:t>E-UTRA signal, 1 RB (NOTE 1)</w:t>
              </w:r>
            </w:ins>
          </w:p>
        </w:tc>
      </w:tr>
      <w:tr w:rsidR="00B350F4" w:rsidRPr="00FA0555" w:rsidTr="00B350F4">
        <w:trPr>
          <w:jc w:val="center"/>
          <w:ins w:id="17850" w:author="CR#0067r1" w:date="2018-12-29T21:27:00Z"/>
        </w:trPr>
        <w:tc>
          <w:tcPr>
            <w:tcW w:w="1701" w:type="dxa"/>
            <w:vMerge w:val="restart"/>
            <w:shd w:val="clear" w:color="auto" w:fill="auto"/>
          </w:tcPr>
          <w:p w:rsidR="00B350F4" w:rsidRPr="00FA0555" w:rsidRDefault="00B350F4" w:rsidP="00B350F4">
            <w:pPr>
              <w:pStyle w:val="TAL"/>
              <w:jc w:val="center"/>
              <w:rPr>
                <w:ins w:id="17851" w:author="CR#0067r1" w:date="2018-12-29T21:27:00Z"/>
                <w:rFonts w:cs="Arial"/>
                <w:szCs w:val="18"/>
              </w:rPr>
            </w:pPr>
            <w:ins w:id="17852" w:author="CR#0067r1" w:date="2018-12-29T21:27:00Z">
              <w:r w:rsidRPr="00FA0555">
                <w:t>NR 60 MHz (Note 2)</w:t>
              </w:r>
            </w:ins>
          </w:p>
        </w:tc>
        <w:tc>
          <w:tcPr>
            <w:tcW w:w="2635" w:type="dxa"/>
            <w:shd w:val="clear" w:color="auto" w:fill="auto"/>
            <w:vAlign w:val="bottom"/>
          </w:tcPr>
          <w:p w:rsidR="00B350F4" w:rsidRPr="00FA0555" w:rsidRDefault="00B350F4" w:rsidP="00B350F4">
            <w:pPr>
              <w:pStyle w:val="TAL"/>
              <w:jc w:val="center"/>
              <w:rPr>
                <w:ins w:id="17853" w:author="CR#0067r1" w:date="2018-12-29T21:27:00Z"/>
              </w:rPr>
            </w:pPr>
            <w:ins w:id="17854" w:author="CR#0067r1" w:date="2018-12-29T21:27:00Z">
              <w:r w:rsidRPr="00FA0555">
                <w:t>[±350]</w:t>
              </w:r>
            </w:ins>
          </w:p>
        </w:tc>
        <w:tc>
          <w:tcPr>
            <w:tcW w:w="3294" w:type="dxa"/>
            <w:shd w:val="clear" w:color="auto" w:fill="auto"/>
            <w:vAlign w:val="bottom"/>
          </w:tcPr>
          <w:p w:rsidR="00B350F4" w:rsidRPr="00FA0555" w:rsidRDefault="00B350F4" w:rsidP="00B350F4">
            <w:pPr>
              <w:pStyle w:val="TAL"/>
              <w:jc w:val="center"/>
              <w:rPr>
                <w:ins w:id="17855" w:author="CR#0067r1" w:date="2018-12-29T21:27:00Z"/>
              </w:rPr>
            </w:pPr>
            <w:ins w:id="17856" w:author="CR#0067r1" w:date="2018-12-29T21:27:00Z">
              <w:r w:rsidRPr="00FA0555">
                <w:t>CW</w:t>
              </w:r>
            </w:ins>
          </w:p>
        </w:tc>
      </w:tr>
      <w:tr w:rsidR="00B350F4" w:rsidRPr="00FA0555" w:rsidTr="00B350F4">
        <w:trPr>
          <w:jc w:val="center"/>
          <w:ins w:id="17857" w:author="CR#0067r1" w:date="2018-12-29T21:27:00Z"/>
        </w:trPr>
        <w:tc>
          <w:tcPr>
            <w:tcW w:w="1701" w:type="dxa"/>
            <w:vMerge/>
            <w:shd w:val="clear" w:color="auto" w:fill="auto"/>
          </w:tcPr>
          <w:p w:rsidR="00B350F4" w:rsidRPr="00FA0555" w:rsidRDefault="00B350F4" w:rsidP="00B350F4">
            <w:pPr>
              <w:pStyle w:val="TAL"/>
              <w:jc w:val="center"/>
              <w:rPr>
                <w:ins w:id="17858"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59" w:author="CR#0067r1" w:date="2018-12-29T21:27:00Z"/>
              </w:rPr>
            </w:pPr>
            <w:ins w:id="17860" w:author="CR#0067r1" w:date="2018-12-29T21:27:00Z">
              <w:r w:rsidRPr="00FA0555">
                <w:t>[±3790]</w:t>
              </w:r>
            </w:ins>
          </w:p>
        </w:tc>
        <w:tc>
          <w:tcPr>
            <w:tcW w:w="3294" w:type="dxa"/>
            <w:shd w:val="clear" w:color="auto" w:fill="auto"/>
            <w:vAlign w:val="bottom"/>
          </w:tcPr>
          <w:p w:rsidR="00B350F4" w:rsidRPr="00FA0555" w:rsidRDefault="00B350F4" w:rsidP="00B350F4">
            <w:pPr>
              <w:pStyle w:val="TAL"/>
              <w:jc w:val="center"/>
              <w:rPr>
                <w:ins w:id="17861" w:author="CR#0067r1" w:date="2018-12-29T21:27:00Z"/>
                <w:lang w:val="sv-SE"/>
              </w:rPr>
            </w:pPr>
            <w:ins w:id="17862" w:author="CR#0067r1" w:date="2018-12-29T21:27:00Z">
              <w:r w:rsidRPr="00BC4D13">
                <w:rPr>
                  <w:lang w:val="sv-SE"/>
                </w:rPr>
                <w:t>E-UTRA signal, 1 RB (NOTE 1)</w:t>
              </w:r>
            </w:ins>
          </w:p>
        </w:tc>
      </w:tr>
      <w:tr w:rsidR="00B350F4" w:rsidRPr="00FA0555" w:rsidTr="00B350F4">
        <w:trPr>
          <w:jc w:val="center"/>
          <w:ins w:id="17863" w:author="CR#0067r1" w:date="2018-12-29T21:27:00Z"/>
        </w:trPr>
        <w:tc>
          <w:tcPr>
            <w:tcW w:w="1701" w:type="dxa"/>
            <w:vMerge w:val="restart"/>
            <w:shd w:val="clear" w:color="auto" w:fill="auto"/>
          </w:tcPr>
          <w:p w:rsidR="00B350F4" w:rsidRPr="00FA0555" w:rsidRDefault="00B350F4" w:rsidP="00B350F4">
            <w:pPr>
              <w:pStyle w:val="TAL"/>
              <w:jc w:val="center"/>
              <w:rPr>
                <w:ins w:id="17864" w:author="CR#0067r1" w:date="2018-12-29T21:27:00Z"/>
                <w:rFonts w:cs="Arial"/>
                <w:szCs w:val="18"/>
              </w:rPr>
            </w:pPr>
            <w:ins w:id="17865" w:author="CR#0067r1" w:date="2018-12-29T21:27:00Z">
              <w:r w:rsidRPr="00FA0555">
                <w:t>NR 70 MHz (Note 2)</w:t>
              </w:r>
            </w:ins>
          </w:p>
        </w:tc>
        <w:tc>
          <w:tcPr>
            <w:tcW w:w="2635" w:type="dxa"/>
            <w:shd w:val="clear" w:color="auto" w:fill="auto"/>
            <w:vAlign w:val="bottom"/>
          </w:tcPr>
          <w:p w:rsidR="00B350F4" w:rsidRPr="00FA0555" w:rsidRDefault="00B350F4" w:rsidP="00B350F4">
            <w:pPr>
              <w:pStyle w:val="TAL"/>
              <w:jc w:val="center"/>
              <w:rPr>
                <w:ins w:id="17866" w:author="CR#0067r1" w:date="2018-12-29T21:27:00Z"/>
              </w:rPr>
            </w:pPr>
            <w:ins w:id="17867" w:author="CR#0067r1" w:date="2018-12-29T21:27:00Z">
              <w:r w:rsidRPr="00FA0555">
                <w:t>[±400]</w:t>
              </w:r>
            </w:ins>
          </w:p>
        </w:tc>
        <w:tc>
          <w:tcPr>
            <w:tcW w:w="3294" w:type="dxa"/>
            <w:shd w:val="clear" w:color="auto" w:fill="auto"/>
            <w:vAlign w:val="bottom"/>
          </w:tcPr>
          <w:p w:rsidR="00B350F4" w:rsidRPr="00FA0555" w:rsidRDefault="00B350F4" w:rsidP="00B350F4">
            <w:pPr>
              <w:pStyle w:val="TAL"/>
              <w:jc w:val="center"/>
              <w:rPr>
                <w:ins w:id="17868" w:author="CR#0067r1" w:date="2018-12-29T21:27:00Z"/>
              </w:rPr>
            </w:pPr>
            <w:ins w:id="17869" w:author="CR#0067r1" w:date="2018-12-29T21:27:00Z">
              <w:r w:rsidRPr="00FA0555">
                <w:t>CW</w:t>
              </w:r>
            </w:ins>
          </w:p>
        </w:tc>
      </w:tr>
      <w:tr w:rsidR="00B350F4" w:rsidRPr="00FA0555" w:rsidTr="00B350F4">
        <w:trPr>
          <w:jc w:val="center"/>
          <w:ins w:id="17870" w:author="CR#0067r1" w:date="2018-12-29T21:27:00Z"/>
        </w:trPr>
        <w:tc>
          <w:tcPr>
            <w:tcW w:w="1701" w:type="dxa"/>
            <w:vMerge/>
            <w:shd w:val="clear" w:color="auto" w:fill="auto"/>
          </w:tcPr>
          <w:p w:rsidR="00B350F4" w:rsidRPr="00FA0555" w:rsidRDefault="00B350F4" w:rsidP="00B350F4">
            <w:pPr>
              <w:pStyle w:val="TAL"/>
              <w:jc w:val="center"/>
              <w:rPr>
                <w:ins w:id="17871"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72" w:author="CR#0067r1" w:date="2018-12-29T21:27:00Z"/>
              </w:rPr>
            </w:pPr>
            <w:ins w:id="17873" w:author="CR#0067r1" w:date="2018-12-29T21:27:00Z">
              <w:r w:rsidRPr="00FA0555">
                <w:t>[±4870]</w:t>
              </w:r>
            </w:ins>
          </w:p>
        </w:tc>
        <w:tc>
          <w:tcPr>
            <w:tcW w:w="3294" w:type="dxa"/>
            <w:shd w:val="clear" w:color="auto" w:fill="auto"/>
            <w:vAlign w:val="bottom"/>
          </w:tcPr>
          <w:p w:rsidR="00B350F4" w:rsidRPr="00FA0555" w:rsidRDefault="00B350F4" w:rsidP="00B350F4">
            <w:pPr>
              <w:pStyle w:val="TAL"/>
              <w:jc w:val="center"/>
              <w:rPr>
                <w:ins w:id="17874" w:author="CR#0067r1" w:date="2018-12-29T21:27:00Z"/>
                <w:lang w:val="sv-SE"/>
              </w:rPr>
            </w:pPr>
            <w:ins w:id="17875" w:author="CR#0067r1" w:date="2018-12-29T21:27:00Z">
              <w:r w:rsidRPr="00BC4D13">
                <w:rPr>
                  <w:lang w:val="sv-SE"/>
                </w:rPr>
                <w:t>E-UTRA signal, 1 RB (NOTE 1)</w:t>
              </w:r>
            </w:ins>
          </w:p>
        </w:tc>
      </w:tr>
      <w:tr w:rsidR="00B350F4" w:rsidRPr="00FA0555" w:rsidTr="00B350F4">
        <w:trPr>
          <w:jc w:val="center"/>
          <w:ins w:id="17876" w:author="CR#0067r1" w:date="2018-12-29T21:27:00Z"/>
        </w:trPr>
        <w:tc>
          <w:tcPr>
            <w:tcW w:w="1701" w:type="dxa"/>
            <w:vMerge w:val="restart"/>
            <w:shd w:val="clear" w:color="auto" w:fill="auto"/>
          </w:tcPr>
          <w:p w:rsidR="00B350F4" w:rsidRPr="00FA0555" w:rsidRDefault="00B350F4" w:rsidP="00B350F4">
            <w:pPr>
              <w:pStyle w:val="TAL"/>
              <w:jc w:val="center"/>
              <w:rPr>
                <w:ins w:id="17877" w:author="CR#0067r1" w:date="2018-12-29T21:27:00Z"/>
                <w:rFonts w:cs="Arial"/>
                <w:szCs w:val="18"/>
              </w:rPr>
            </w:pPr>
            <w:ins w:id="17878" w:author="CR#0067r1" w:date="2018-12-29T21:27:00Z">
              <w:r w:rsidRPr="00FA0555">
                <w:t>NR 80 MHz (Note 2)</w:t>
              </w:r>
            </w:ins>
          </w:p>
        </w:tc>
        <w:tc>
          <w:tcPr>
            <w:tcW w:w="2635" w:type="dxa"/>
            <w:shd w:val="clear" w:color="auto" w:fill="auto"/>
            <w:vAlign w:val="bottom"/>
          </w:tcPr>
          <w:p w:rsidR="00B350F4" w:rsidRPr="00FA0555" w:rsidRDefault="00B350F4" w:rsidP="00B350F4">
            <w:pPr>
              <w:pStyle w:val="TAL"/>
              <w:jc w:val="center"/>
              <w:rPr>
                <w:ins w:id="17879" w:author="CR#0067r1" w:date="2018-12-29T21:27:00Z"/>
              </w:rPr>
            </w:pPr>
            <w:ins w:id="17880" w:author="CR#0067r1" w:date="2018-12-29T21:27:00Z">
              <w:r w:rsidRPr="00FA0555">
                <w:t>[±390]</w:t>
              </w:r>
            </w:ins>
          </w:p>
        </w:tc>
        <w:tc>
          <w:tcPr>
            <w:tcW w:w="3294" w:type="dxa"/>
            <w:shd w:val="clear" w:color="auto" w:fill="auto"/>
            <w:vAlign w:val="bottom"/>
          </w:tcPr>
          <w:p w:rsidR="00B350F4" w:rsidRPr="00FA0555" w:rsidRDefault="00B350F4" w:rsidP="00B350F4">
            <w:pPr>
              <w:pStyle w:val="TAL"/>
              <w:jc w:val="center"/>
              <w:rPr>
                <w:ins w:id="17881" w:author="CR#0067r1" w:date="2018-12-29T21:27:00Z"/>
              </w:rPr>
            </w:pPr>
            <w:ins w:id="17882" w:author="CR#0067r1" w:date="2018-12-29T21:27:00Z">
              <w:r w:rsidRPr="00FA0555">
                <w:t>CW</w:t>
              </w:r>
            </w:ins>
          </w:p>
        </w:tc>
      </w:tr>
      <w:tr w:rsidR="00B350F4" w:rsidRPr="00FA0555" w:rsidTr="00B350F4">
        <w:trPr>
          <w:jc w:val="center"/>
          <w:ins w:id="17883" w:author="CR#0067r1" w:date="2018-12-29T21:27:00Z"/>
        </w:trPr>
        <w:tc>
          <w:tcPr>
            <w:tcW w:w="1701" w:type="dxa"/>
            <w:vMerge/>
            <w:shd w:val="clear" w:color="auto" w:fill="auto"/>
          </w:tcPr>
          <w:p w:rsidR="00B350F4" w:rsidRPr="00FA0555" w:rsidRDefault="00B350F4" w:rsidP="00B350F4">
            <w:pPr>
              <w:pStyle w:val="TAL"/>
              <w:jc w:val="center"/>
              <w:rPr>
                <w:ins w:id="17884"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85" w:author="CR#0067r1" w:date="2018-12-29T21:27:00Z"/>
              </w:rPr>
            </w:pPr>
            <w:ins w:id="17886" w:author="CR#0067r1" w:date="2018-12-29T21:27:00Z">
              <w:r w:rsidRPr="00FA0555">
                <w:t>[±4870]</w:t>
              </w:r>
            </w:ins>
          </w:p>
        </w:tc>
        <w:tc>
          <w:tcPr>
            <w:tcW w:w="3294" w:type="dxa"/>
            <w:shd w:val="clear" w:color="auto" w:fill="auto"/>
            <w:vAlign w:val="bottom"/>
          </w:tcPr>
          <w:p w:rsidR="00B350F4" w:rsidRPr="00FA0555" w:rsidRDefault="00B350F4" w:rsidP="00B350F4">
            <w:pPr>
              <w:pStyle w:val="TAL"/>
              <w:jc w:val="center"/>
              <w:rPr>
                <w:ins w:id="17887" w:author="CR#0067r1" w:date="2018-12-29T21:27:00Z"/>
                <w:lang w:val="sv-SE"/>
              </w:rPr>
            </w:pPr>
            <w:ins w:id="17888" w:author="CR#0067r1" w:date="2018-12-29T21:27:00Z">
              <w:r w:rsidRPr="00BC4D13">
                <w:rPr>
                  <w:lang w:val="sv-SE"/>
                </w:rPr>
                <w:t>E-UTRA signal, 1 RB (NOTE 1)</w:t>
              </w:r>
            </w:ins>
          </w:p>
        </w:tc>
      </w:tr>
      <w:tr w:rsidR="00B350F4" w:rsidRPr="00FA0555" w:rsidTr="00B350F4">
        <w:trPr>
          <w:jc w:val="center"/>
          <w:ins w:id="17889" w:author="CR#0067r1" w:date="2018-12-29T21:27:00Z"/>
        </w:trPr>
        <w:tc>
          <w:tcPr>
            <w:tcW w:w="1701" w:type="dxa"/>
            <w:vMerge w:val="restart"/>
            <w:shd w:val="clear" w:color="auto" w:fill="auto"/>
          </w:tcPr>
          <w:p w:rsidR="00B350F4" w:rsidRPr="00FA0555" w:rsidRDefault="00B350F4" w:rsidP="00B350F4">
            <w:pPr>
              <w:pStyle w:val="TAL"/>
              <w:jc w:val="center"/>
              <w:rPr>
                <w:ins w:id="17890" w:author="CR#0067r1" w:date="2018-12-29T21:27:00Z"/>
                <w:rFonts w:cs="Arial"/>
                <w:szCs w:val="18"/>
              </w:rPr>
            </w:pPr>
            <w:ins w:id="17891" w:author="CR#0067r1" w:date="2018-12-29T21:27:00Z">
              <w:r w:rsidRPr="00FA0555">
                <w:t>NR 90 MHz (Note 2)</w:t>
              </w:r>
            </w:ins>
          </w:p>
        </w:tc>
        <w:tc>
          <w:tcPr>
            <w:tcW w:w="2635" w:type="dxa"/>
            <w:shd w:val="clear" w:color="auto" w:fill="auto"/>
            <w:vAlign w:val="bottom"/>
          </w:tcPr>
          <w:p w:rsidR="00B350F4" w:rsidRPr="00FA0555" w:rsidRDefault="00B350F4" w:rsidP="00B350F4">
            <w:pPr>
              <w:pStyle w:val="TAL"/>
              <w:jc w:val="center"/>
              <w:rPr>
                <w:ins w:id="17892" w:author="CR#0067r1" w:date="2018-12-29T21:27:00Z"/>
              </w:rPr>
            </w:pPr>
            <w:ins w:id="17893" w:author="CR#0067r1" w:date="2018-12-29T21:27:00Z">
              <w:r w:rsidRPr="00FA0555">
                <w:t>[±340]</w:t>
              </w:r>
            </w:ins>
          </w:p>
        </w:tc>
        <w:tc>
          <w:tcPr>
            <w:tcW w:w="3294" w:type="dxa"/>
            <w:shd w:val="clear" w:color="auto" w:fill="auto"/>
            <w:vAlign w:val="bottom"/>
          </w:tcPr>
          <w:p w:rsidR="00B350F4" w:rsidRPr="00FA0555" w:rsidRDefault="00B350F4" w:rsidP="00B350F4">
            <w:pPr>
              <w:pStyle w:val="TAL"/>
              <w:jc w:val="center"/>
              <w:rPr>
                <w:ins w:id="17894" w:author="CR#0067r1" w:date="2018-12-29T21:27:00Z"/>
              </w:rPr>
            </w:pPr>
            <w:ins w:id="17895" w:author="CR#0067r1" w:date="2018-12-29T21:27:00Z">
              <w:r w:rsidRPr="00FA0555">
                <w:t>CW</w:t>
              </w:r>
            </w:ins>
          </w:p>
        </w:tc>
      </w:tr>
      <w:tr w:rsidR="00B350F4" w:rsidRPr="00FA0555" w:rsidTr="00B350F4">
        <w:trPr>
          <w:jc w:val="center"/>
          <w:ins w:id="17896" w:author="CR#0067r1" w:date="2018-12-29T21:27:00Z"/>
        </w:trPr>
        <w:tc>
          <w:tcPr>
            <w:tcW w:w="1701" w:type="dxa"/>
            <w:vMerge/>
            <w:shd w:val="clear" w:color="auto" w:fill="auto"/>
          </w:tcPr>
          <w:p w:rsidR="00B350F4" w:rsidRPr="00FA0555" w:rsidRDefault="00B350F4" w:rsidP="00B350F4">
            <w:pPr>
              <w:pStyle w:val="TAL"/>
              <w:jc w:val="center"/>
              <w:rPr>
                <w:ins w:id="17897"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898" w:author="CR#0067r1" w:date="2018-12-29T21:27:00Z"/>
              </w:rPr>
            </w:pPr>
            <w:ins w:id="17899" w:author="CR#0067r1" w:date="2018-12-29T21:27:00Z">
              <w:r w:rsidRPr="00FA0555">
                <w:t>[±5770]</w:t>
              </w:r>
            </w:ins>
          </w:p>
        </w:tc>
        <w:tc>
          <w:tcPr>
            <w:tcW w:w="3294" w:type="dxa"/>
            <w:shd w:val="clear" w:color="auto" w:fill="auto"/>
            <w:vAlign w:val="bottom"/>
          </w:tcPr>
          <w:p w:rsidR="00B350F4" w:rsidRPr="00FA0555" w:rsidRDefault="00B350F4" w:rsidP="00B350F4">
            <w:pPr>
              <w:pStyle w:val="TAL"/>
              <w:jc w:val="center"/>
              <w:rPr>
                <w:ins w:id="17900" w:author="CR#0067r1" w:date="2018-12-29T21:27:00Z"/>
                <w:lang w:val="sv-SE"/>
              </w:rPr>
            </w:pPr>
            <w:ins w:id="17901" w:author="CR#0067r1" w:date="2018-12-29T21:27:00Z">
              <w:r w:rsidRPr="00BC4D13">
                <w:rPr>
                  <w:lang w:val="sv-SE"/>
                </w:rPr>
                <w:t>E-UTRA signal, 1 RB (NOTE 1)</w:t>
              </w:r>
            </w:ins>
          </w:p>
        </w:tc>
      </w:tr>
      <w:tr w:rsidR="00B350F4" w:rsidRPr="00FA0555" w:rsidTr="00B350F4">
        <w:trPr>
          <w:jc w:val="center"/>
          <w:ins w:id="17902" w:author="CR#0067r1" w:date="2018-12-29T21:27:00Z"/>
        </w:trPr>
        <w:tc>
          <w:tcPr>
            <w:tcW w:w="1701" w:type="dxa"/>
            <w:vMerge w:val="restart"/>
            <w:shd w:val="clear" w:color="auto" w:fill="auto"/>
          </w:tcPr>
          <w:p w:rsidR="00B350F4" w:rsidRPr="00FA0555" w:rsidRDefault="00B350F4" w:rsidP="00B350F4">
            <w:pPr>
              <w:pStyle w:val="TAL"/>
              <w:jc w:val="center"/>
              <w:rPr>
                <w:ins w:id="17903" w:author="CR#0067r1" w:date="2018-12-29T21:27:00Z"/>
                <w:rFonts w:cs="Arial"/>
                <w:szCs w:val="18"/>
              </w:rPr>
            </w:pPr>
            <w:ins w:id="17904" w:author="CR#0067r1" w:date="2018-12-29T21:27:00Z">
              <w:r w:rsidRPr="00FA0555">
                <w:t>NR 100 MHz (Note 2)</w:t>
              </w:r>
            </w:ins>
          </w:p>
        </w:tc>
        <w:tc>
          <w:tcPr>
            <w:tcW w:w="2635" w:type="dxa"/>
            <w:shd w:val="clear" w:color="auto" w:fill="auto"/>
            <w:vAlign w:val="bottom"/>
          </w:tcPr>
          <w:p w:rsidR="00B350F4" w:rsidRPr="00FA0555" w:rsidRDefault="00B350F4" w:rsidP="00B350F4">
            <w:pPr>
              <w:pStyle w:val="TAL"/>
              <w:jc w:val="center"/>
              <w:rPr>
                <w:ins w:id="17905" w:author="CR#0067r1" w:date="2018-12-29T21:27:00Z"/>
              </w:rPr>
            </w:pPr>
            <w:ins w:id="17906" w:author="CR#0067r1" w:date="2018-12-29T21:27:00Z">
              <w:r w:rsidRPr="00FA0555">
                <w:t>[±340]</w:t>
              </w:r>
            </w:ins>
          </w:p>
        </w:tc>
        <w:tc>
          <w:tcPr>
            <w:tcW w:w="3294" w:type="dxa"/>
            <w:shd w:val="clear" w:color="auto" w:fill="auto"/>
            <w:vAlign w:val="bottom"/>
          </w:tcPr>
          <w:p w:rsidR="00B350F4" w:rsidRPr="00FA0555" w:rsidRDefault="00B350F4" w:rsidP="00B350F4">
            <w:pPr>
              <w:pStyle w:val="TAL"/>
              <w:jc w:val="center"/>
              <w:rPr>
                <w:ins w:id="17907" w:author="CR#0067r1" w:date="2018-12-29T21:27:00Z"/>
              </w:rPr>
            </w:pPr>
            <w:ins w:id="17908" w:author="CR#0067r1" w:date="2018-12-29T21:27:00Z">
              <w:r w:rsidRPr="00FA0555">
                <w:t>CW</w:t>
              </w:r>
            </w:ins>
          </w:p>
        </w:tc>
      </w:tr>
      <w:tr w:rsidR="00B350F4" w:rsidRPr="00FA0555" w:rsidTr="00B350F4">
        <w:trPr>
          <w:jc w:val="center"/>
          <w:ins w:id="17909" w:author="CR#0067r1" w:date="2018-12-29T21:27:00Z"/>
        </w:trPr>
        <w:tc>
          <w:tcPr>
            <w:tcW w:w="1701" w:type="dxa"/>
            <w:vMerge/>
            <w:shd w:val="clear" w:color="auto" w:fill="auto"/>
            <w:vAlign w:val="bottom"/>
          </w:tcPr>
          <w:p w:rsidR="00B350F4" w:rsidRPr="00FA0555" w:rsidRDefault="00B350F4" w:rsidP="00B350F4">
            <w:pPr>
              <w:pStyle w:val="TAL"/>
              <w:jc w:val="center"/>
              <w:rPr>
                <w:ins w:id="17910" w:author="CR#0067r1" w:date="2018-12-29T21:27:00Z"/>
                <w:rFonts w:cs="Arial"/>
                <w:szCs w:val="18"/>
              </w:rPr>
            </w:pPr>
          </w:p>
        </w:tc>
        <w:tc>
          <w:tcPr>
            <w:tcW w:w="2635" w:type="dxa"/>
            <w:shd w:val="clear" w:color="auto" w:fill="auto"/>
            <w:vAlign w:val="bottom"/>
          </w:tcPr>
          <w:p w:rsidR="00B350F4" w:rsidRPr="00FA0555" w:rsidRDefault="00B350F4" w:rsidP="00B350F4">
            <w:pPr>
              <w:pStyle w:val="TAL"/>
              <w:jc w:val="center"/>
              <w:rPr>
                <w:ins w:id="17911" w:author="CR#0067r1" w:date="2018-12-29T21:27:00Z"/>
              </w:rPr>
            </w:pPr>
            <w:ins w:id="17912" w:author="CR#0067r1" w:date="2018-12-29T21:27:00Z">
              <w:r w:rsidRPr="00FA0555">
                <w:t>[±5770]</w:t>
              </w:r>
            </w:ins>
          </w:p>
        </w:tc>
        <w:tc>
          <w:tcPr>
            <w:tcW w:w="3294" w:type="dxa"/>
            <w:shd w:val="clear" w:color="auto" w:fill="auto"/>
            <w:vAlign w:val="bottom"/>
          </w:tcPr>
          <w:p w:rsidR="00B350F4" w:rsidRPr="00FA0555" w:rsidRDefault="00B350F4" w:rsidP="00B350F4">
            <w:pPr>
              <w:pStyle w:val="TAL"/>
              <w:jc w:val="center"/>
              <w:rPr>
                <w:ins w:id="17913" w:author="CR#0067r1" w:date="2018-12-29T21:27:00Z"/>
                <w:lang w:val="sv-SE"/>
              </w:rPr>
            </w:pPr>
            <w:ins w:id="17914" w:author="CR#0067r1" w:date="2018-12-29T21:27:00Z">
              <w:r w:rsidRPr="00BC4D13">
                <w:rPr>
                  <w:lang w:val="sv-SE"/>
                </w:rPr>
                <w:t>E-UTRA signal, 1 RB (NOTE 1)</w:t>
              </w:r>
            </w:ins>
          </w:p>
        </w:tc>
      </w:tr>
      <w:tr w:rsidR="00B350F4" w:rsidRPr="00FA0555" w:rsidTr="00B350F4">
        <w:trPr>
          <w:jc w:val="center"/>
          <w:ins w:id="17915" w:author="CR#0067r1" w:date="2018-12-29T21:27:00Z"/>
        </w:trPr>
        <w:tc>
          <w:tcPr>
            <w:tcW w:w="7630" w:type="dxa"/>
            <w:gridSpan w:val="3"/>
            <w:shd w:val="clear" w:color="auto" w:fill="auto"/>
            <w:vAlign w:val="bottom"/>
          </w:tcPr>
          <w:p w:rsidR="00B350F4" w:rsidRPr="00FA0555" w:rsidRDefault="00B350F4" w:rsidP="00B350F4">
            <w:pPr>
              <w:pStyle w:val="TAN"/>
              <w:rPr>
                <w:ins w:id="17916" w:author="CR#0067r1" w:date="2018-12-29T21:27:00Z"/>
              </w:rPr>
            </w:pPr>
            <w:ins w:id="17917" w:author="CR#0067r1" w:date="2018-12-29T21:27:00Z">
              <w:r w:rsidRPr="00FA0555">
                <w:t>NOTE 1:</w:t>
              </w:r>
              <w:r w:rsidRPr="00FA0555">
                <w:tab/>
                <w:t xml:space="preserve">Interfering signal consisting of one resource block positioned at the stated offset, the channel bandwidth of the interfering signal is located adjacently to the Base Station RF Bandwidth edge. </w:t>
              </w:r>
            </w:ins>
          </w:p>
          <w:p w:rsidR="00B350F4" w:rsidRPr="00FA0555" w:rsidRDefault="00B350F4" w:rsidP="00B350F4">
            <w:pPr>
              <w:pStyle w:val="TAN"/>
              <w:rPr>
                <w:ins w:id="17918" w:author="CR#0067r1" w:date="2018-12-29T21:27:00Z"/>
                <w:rFonts w:ascii="Calibri" w:hAnsi="Calibri" w:cs="Calibri"/>
                <w:color w:val="000000"/>
                <w:szCs w:val="22"/>
              </w:rPr>
            </w:pPr>
            <w:ins w:id="17919" w:author="CR#0067r1" w:date="2018-12-29T21:27:00Z">
              <w:r w:rsidRPr="00FA0555">
                <w:t>NOTE 2:</w:t>
              </w:r>
              <w:r w:rsidRPr="00FA0555">
                <w:tab/>
                <w:t>This requirement shall apply only for an E-UTRA FRC A1-3 mapped to the frequency range at the channel edge adjacent to the interfering signals</w:t>
              </w:r>
            </w:ins>
            <w:r w:rsidR="00A91E50">
              <w:t>.</w:t>
            </w:r>
          </w:p>
        </w:tc>
      </w:tr>
    </w:tbl>
    <w:p w:rsidR="00CF0D41" w:rsidRDefault="00CF0D41">
      <w:pPr>
        <w:pPrChange w:id="17920" w:author="CR#0067r1" w:date="2018-12-29T21:26: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2835"/>
        <w:gridCol w:w="3294"/>
      </w:tblGrid>
      <w:tr w:rsidR="00FE2C22" w:rsidRPr="0055247C" w:rsidDel="00B350F4" w:rsidTr="00F965A9">
        <w:trPr>
          <w:tblHeader/>
          <w:jc w:val="center"/>
          <w:del w:id="17921" w:author="CR#0067r1" w:date="2018-12-29T21:27:00Z"/>
        </w:trPr>
        <w:tc>
          <w:tcPr>
            <w:tcW w:w="1809" w:type="dxa"/>
            <w:shd w:val="clear" w:color="auto" w:fill="auto"/>
          </w:tcPr>
          <w:p w:rsidR="006E5C62" w:rsidRPr="0055247C" w:rsidDel="00B350F4" w:rsidRDefault="006E5C62" w:rsidP="00F965A9">
            <w:pPr>
              <w:pStyle w:val="TAH"/>
              <w:rPr>
                <w:del w:id="17922" w:author="CR#0067r1" w:date="2018-12-29T21:27:00Z"/>
              </w:rPr>
            </w:pPr>
            <w:del w:id="17923" w:author="CR#0067r1" w:date="2018-12-29T21:27:00Z">
              <w:r w:rsidRPr="0055247C" w:rsidDel="00B350F4">
                <w:delText xml:space="preserve">RAT of the carrier adjacent to the upper/lower </w:delText>
              </w:r>
              <w:r w:rsidRPr="0055247C" w:rsidDel="00B350F4">
                <w:rPr>
                  <w:i/>
                </w:rPr>
                <w:delText>Base Station RF Bandwidth</w:delText>
              </w:r>
              <w:r w:rsidRPr="0055247C" w:rsidDel="00B350F4">
                <w:delText xml:space="preserve"> edge or edge of the </w:delText>
              </w:r>
              <w:r w:rsidRPr="0055247C" w:rsidDel="00B350F4">
                <w:rPr>
                  <w:rFonts w:cs="Arial"/>
                  <w:bCs/>
                  <w:i/>
                  <w:szCs w:val="18"/>
                </w:rPr>
                <w:delText>sub-block</w:delText>
              </w:r>
            </w:del>
          </w:p>
        </w:tc>
        <w:tc>
          <w:tcPr>
            <w:tcW w:w="2835" w:type="dxa"/>
            <w:shd w:val="clear" w:color="auto" w:fill="auto"/>
          </w:tcPr>
          <w:p w:rsidR="006E5C62" w:rsidRPr="0055247C" w:rsidDel="00B350F4" w:rsidRDefault="006E5C62" w:rsidP="00F965A9">
            <w:pPr>
              <w:pStyle w:val="TAH"/>
              <w:rPr>
                <w:del w:id="17924" w:author="CR#0067r1" w:date="2018-12-29T21:27:00Z"/>
              </w:rPr>
            </w:pPr>
            <w:del w:id="17925" w:author="CR#0067r1" w:date="2018-12-29T21:27:00Z">
              <w:r w:rsidRPr="0055247C" w:rsidDel="00B350F4">
                <w:delText xml:space="preserve">CW or 1RB interfering signal centre frequency offset from the </w:delText>
              </w:r>
              <w:r w:rsidRPr="0055247C" w:rsidDel="00B350F4">
                <w:rPr>
                  <w:i/>
                </w:rPr>
                <w:delText>Base Station RF Bandwidthedge</w:delText>
              </w:r>
              <w:r w:rsidRPr="0055247C" w:rsidDel="00B350F4">
                <w:delText xml:space="preserve"> or edge of </w:delText>
              </w:r>
              <w:r w:rsidRPr="0055247C" w:rsidDel="00B350F4">
                <w:rPr>
                  <w:i/>
                </w:rPr>
                <w:delText>sub-block</w:delText>
              </w:r>
              <w:r w:rsidRPr="0055247C" w:rsidDel="00B350F4">
                <w:delText xml:space="preserve"> inside a gap [kHz]</w:delText>
              </w:r>
            </w:del>
          </w:p>
        </w:tc>
        <w:tc>
          <w:tcPr>
            <w:tcW w:w="3294" w:type="dxa"/>
            <w:shd w:val="clear" w:color="auto" w:fill="auto"/>
          </w:tcPr>
          <w:p w:rsidR="006E5C62" w:rsidRPr="0055247C" w:rsidDel="00B350F4" w:rsidRDefault="006E5C62" w:rsidP="00F965A9">
            <w:pPr>
              <w:pStyle w:val="TAH"/>
              <w:rPr>
                <w:del w:id="17926" w:author="CR#0067r1" w:date="2018-12-29T21:27:00Z"/>
              </w:rPr>
            </w:pPr>
            <w:del w:id="17927" w:author="CR#0067r1" w:date="2018-12-29T21:27:00Z">
              <w:r w:rsidRPr="0055247C" w:rsidDel="00B350F4">
                <w:delText>Type of interfering signal</w:delText>
              </w:r>
            </w:del>
          </w:p>
        </w:tc>
      </w:tr>
      <w:tr w:rsidR="00FE2C22" w:rsidRPr="0055247C" w:rsidDel="00B350F4" w:rsidTr="00F965A9">
        <w:trPr>
          <w:jc w:val="center"/>
          <w:del w:id="17928" w:author="CR#0067r1" w:date="2018-12-29T21:27:00Z"/>
        </w:trPr>
        <w:tc>
          <w:tcPr>
            <w:tcW w:w="1809" w:type="dxa"/>
            <w:vMerge w:val="restart"/>
            <w:shd w:val="clear" w:color="auto" w:fill="auto"/>
          </w:tcPr>
          <w:p w:rsidR="006E5C62" w:rsidRPr="0055247C" w:rsidDel="00B350F4" w:rsidRDefault="006E5C62" w:rsidP="00F965A9">
            <w:pPr>
              <w:pStyle w:val="TAL"/>
              <w:rPr>
                <w:del w:id="17929" w:author="CR#0067r1" w:date="2018-12-29T21:27:00Z"/>
                <w:rFonts w:cs="Arial"/>
                <w:szCs w:val="18"/>
              </w:rPr>
            </w:pPr>
            <w:del w:id="17930" w:author="CR#0067r1" w:date="2018-12-29T21:27:00Z">
              <w:r w:rsidRPr="0055247C" w:rsidDel="00B350F4">
                <w:rPr>
                  <w:rFonts w:cs="Arial"/>
                  <w:szCs w:val="18"/>
                </w:rPr>
                <w:delText>E-UTRA 1.4 MHz</w:delText>
              </w:r>
            </w:del>
          </w:p>
          <w:p w:rsidR="006E5C62" w:rsidRPr="0055247C" w:rsidDel="00B350F4" w:rsidRDefault="006E5C62" w:rsidP="00F965A9">
            <w:pPr>
              <w:pStyle w:val="TAL"/>
              <w:rPr>
                <w:del w:id="17931"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32" w:author="CR#0067r1" w:date="2018-12-29T21:27:00Z"/>
              </w:rPr>
            </w:pPr>
            <w:del w:id="17933" w:author="CR#0067r1" w:date="2018-12-29T21:27:00Z">
              <w:r w:rsidRPr="0055247C" w:rsidDel="00B350F4">
                <w:delText xml:space="preserve">±260 (BC1 and BC3) /  </w:delText>
              </w:r>
              <w:r w:rsidRPr="0055247C" w:rsidDel="00B350F4">
                <w:br/>
                <w:delText>±270 (BC2)</w:delText>
              </w:r>
            </w:del>
          </w:p>
        </w:tc>
        <w:tc>
          <w:tcPr>
            <w:tcW w:w="3294" w:type="dxa"/>
            <w:shd w:val="clear" w:color="auto" w:fill="auto"/>
          </w:tcPr>
          <w:p w:rsidR="006E5C62" w:rsidRPr="0055247C" w:rsidDel="00B350F4" w:rsidRDefault="006E5C62" w:rsidP="00F965A9">
            <w:pPr>
              <w:pStyle w:val="TAC"/>
              <w:rPr>
                <w:del w:id="17934" w:author="CR#0067r1" w:date="2018-12-29T21:27:00Z"/>
              </w:rPr>
            </w:pPr>
            <w:del w:id="17935" w:author="CR#0067r1" w:date="2018-12-29T21:27:00Z">
              <w:r w:rsidRPr="0055247C" w:rsidDel="00B350F4">
                <w:delText>CW</w:delText>
              </w:r>
            </w:del>
          </w:p>
        </w:tc>
      </w:tr>
      <w:tr w:rsidR="00FE2C22" w:rsidRPr="0055247C" w:rsidDel="00B350F4" w:rsidTr="00F965A9">
        <w:trPr>
          <w:jc w:val="center"/>
          <w:del w:id="17936" w:author="CR#0067r1" w:date="2018-12-29T21:27:00Z"/>
        </w:trPr>
        <w:tc>
          <w:tcPr>
            <w:tcW w:w="1809" w:type="dxa"/>
            <w:vMerge/>
            <w:shd w:val="clear" w:color="auto" w:fill="auto"/>
          </w:tcPr>
          <w:p w:rsidR="006E5C62" w:rsidRPr="0055247C" w:rsidDel="00B350F4" w:rsidRDefault="006E5C62" w:rsidP="00F965A9">
            <w:pPr>
              <w:pStyle w:val="TAL"/>
              <w:rPr>
                <w:del w:id="17937"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38" w:author="CR#0067r1" w:date="2018-12-29T21:27:00Z"/>
              </w:rPr>
            </w:pPr>
            <w:del w:id="17939" w:author="CR#0067r1" w:date="2018-12-29T21:27:00Z">
              <w:r w:rsidRPr="0055247C" w:rsidDel="00B350F4">
                <w:delText xml:space="preserve">±970 (BC1 and BC3) / </w:delText>
              </w:r>
              <w:r w:rsidRPr="0055247C" w:rsidDel="00B350F4">
                <w:br/>
                <w:delText>±790 (BC2)</w:delText>
              </w:r>
            </w:del>
          </w:p>
        </w:tc>
        <w:tc>
          <w:tcPr>
            <w:tcW w:w="3294" w:type="dxa"/>
            <w:shd w:val="clear" w:color="auto" w:fill="auto"/>
          </w:tcPr>
          <w:p w:rsidR="006E5C62" w:rsidRPr="0055247C" w:rsidDel="00B350F4" w:rsidRDefault="006E5C62" w:rsidP="00F965A9">
            <w:pPr>
              <w:pStyle w:val="TAC"/>
              <w:rPr>
                <w:del w:id="17940" w:author="CR#0067r1" w:date="2018-12-29T21:27:00Z"/>
              </w:rPr>
            </w:pPr>
            <w:del w:id="17941" w:author="CR#0067r1" w:date="2018-12-29T21:27:00Z">
              <w:r w:rsidRPr="0055247C" w:rsidDel="00B350F4">
                <w:delText>1,4 MHz E-UTRA signal, 1 RB (NOTE 1)</w:delText>
              </w:r>
            </w:del>
          </w:p>
        </w:tc>
      </w:tr>
      <w:tr w:rsidR="00FE2C22" w:rsidRPr="0055247C" w:rsidDel="00B350F4" w:rsidTr="00F965A9">
        <w:trPr>
          <w:jc w:val="center"/>
          <w:del w:id="17942" w:author="CR#0067r1" w:date="2018-12-29T21:27:00Z"/>
        </w:trPr>
        <w:tc>
          <w:tcPr>
            <w:tcW w:w="1809" w:type="dxa"/>
            <w:vMerge w:val="restart"/>
            <w:shd w:val="clear" w:color="auto" w:fill="auto"/>
          </w:tcPr>
          <w:p w:rsidR="006E5C62" w:rsidRPr="0055247C" w:rsidDel="00B350F4" w:rsidRDefault="006E5C62" w:rsidP="00F965A9">
            <w:pPr>
              <w:pStyle w:val="TAL"/>
              <w:rPr>
                <w:del w:id="17943" w:author="CR#0067r1" w:date="2018-12-29T21:27:00Z"/>
                <w:rFonts w:cs="Arial"/>
                <w:szCs w:val="18"/>
              </w:rPr>
            </w:pPr>
            <w:del w:id="17944" w:author="CR#0067r1" w:date="2018-12-29T21:27:00Z">
              <w:r w:rsidRPr="0055247C" w:rsidDel="00B350F4">
                <w:rPr>
                  <w:rFonts w:cs="Arial"/>
                  <w:szCs w:val="18"/>
                </w:rPr>
                <w:delText>E-UTRA 3 MHz</w:delText>
              </w:r>
            </w:del>
          </w:p>
          <w:p w:rsidR="006E5C62" w:rsidRPr="0055247C" w:rsidDel="00B350F4" w:rsidRDefault="006E5C62" w:rsidP="00F965A9">
            <w:pPr>
              <w:pStyle w:val="TAL"/>
              <w:rPr>
                <w:del w:id="17945"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46" w:author="CR#0067r1" w:date="2018-12-29T21:27:00Z"/>
              </w:rPr>
            </w:pPr>
            <w:del w:id="17947" w:author="CR#0067r1" w:date="2018-12-29T21:27:00Z">
              <w:r w:rsidRPr="0055247C" w:rsidDel="00B350F4">
                <w:delText xml:space="preserve">±260 (BC1 and BC3) / </w:delText>
              </w:r>
              <w:r w:rsidRPr="0055247C" w:rsidDel="00B350F4">
                <w:br/>
                <w:delText>±270 (BC2)</w:delText>
              </w:r>
            </w:del>
          </w:p>
        </w:tc>
        <w:tc>
          <w:tcPr>
            <w:tcW w:w="3294" w:type="dxa"/>
            <w:shd w:val="clear" w:color="auto" w:fill="auto"/>
          </w:tcPr>
          <w:p w:rsidR="006E5C62" w:rsidRPr="0055247C" w:rsidDel="00B350F4" w:rsidRDefault="006E5C62" w:rsidP="00F965A9">
            <w:pPr>
              <w:pStyle w:val="TAC"/>
              <w:rPr>
                <w:del w:id="17948" w:author="CR#0067r1" w:date="2018-12-29T21:27:00Z"/>
              </w:rPr>
            </w:pPr>
            <w:del w:id="17949" w:author="CR#0067r1" w:date="2018-12-29T21:27:00Z">
              <w:r w:rsidRPr="0055247C" w:rsidDel="00B350F4">
                <w:delText>CW</w:delText>
              </w:r>
            </w:del>
          </w:p>
        </w:tc>
      </w:tr>
      <w:tr w:rsidR="00FE2C22" w:rsidRPr="0055247C" w:rsidDel="00B350F4" w:rsidTr="00F965A9">
        <w:trPr>
          <w:jc w:val="center"/>
          <w:del w:id="17950" w:author="CR#0067r1" w:date="2018-12-29T21:27:00Z"/>
        </w:trPr>
        <w:tc>
          <w:tcPr>
            <w:tcW w:w="1809" w:type="dxa"/>
            <w:vMerge/>
            <w:shd w:val="clear" w:color="auto" w:fill="auto"/>
          </w:tcPr>
          <w:p w:rsidR="006E5C62" w:rsidRPr="0055247C" w:rsidDel="00B350F4" w:rsidRDefault="006E5C62" w:rsidP="00F965A9">
            <w:pPr>
              <w:pStyle w:val="TAL"/>
              <w:rPr>
                <w:del w:id="17951"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52" w:author="CR#0067r1" w:date="2018-12-29T21:27:00Z"/>
              </w:rPr>
            </w:pPr>
            <w:del w:id="17953" w:author="CR#0067r1" w:date="2018-12-29T21:27:00Z">
              <w:r w:rsidRPr="0055247C" w:rsidDel="00B350F4">
                <w:delText xml:space="preserve">±960 (BC1 and BC3) / </w:delText>
              </w:r>
              <w:r w:rsidRPr="0055247C" w:rsidDel="00B350F4">
                <w:br/>
                <w:delText>±780 (BC2)</w:delText>
              </w:r>
            </w:del>
          </w:p>
        </w:tc>
        <w:tc>
          <w:tcPr>
            <w:tcW w:w="3294" w:type="dxa"/>
            <w:shd w:val="clear" w:color="auto" w:fill="auto"/>
          </w:tcPr>
          <w:p w:rsidR="006E5C62" w:rsidRPr="0055247C" w:rsidDel="00B350F4" w:rsidRDefault="006E5C62" w:rsidP="00F965A9">
            <w:pPr>
              <w:pStyle w:val="TAC"/>
              <w:rPr>
                <w:del w:id="17954" w:author="CR#0067r1" w:date="2018-12-29T21:27:00Z"/>
              </w:rPr>
            </w:pPr>
            <w:del w:id="17955" w:author="CR#0067r1" w:date="2018-12-29T21:27:00Z">
              <w:r w:rsidRPr="0055247C" w:rsidDel="00B350F4">
                <w:delText>3,0 MHz E-UTRA signal, 1 RB (NOTE 1)</w:delText>
              </w:r>
            </w:del>
          </w:p>
        </w:tc>
      </w:tr>
      <w:tr w:rsidR="00FE2C22" w:rsidRPr="0055247C" w:rsidDel="00B350F4" w:rsidTr="00F965A9">
        <w:trPr>
          <w:jc w:val="center"/>
          <w:del w:id="17956" w:author="CR#0067r1" w:date="2018-12-29T21:27:00Z"/>
        </w:trPr>
        <w:tc>
          <w:tcPr>
            <w:tcW w:w="1809" w:type="dxa"/>
            <w:vMerge w:val="restart"/>
            <w:shd w:val="clear" w:color="auto" w:fill="auto"/>
          </w:tcPr>
          <w:p w:rsidR="006E5C62" w:rsidRPr="0055247C" w:rsidDel="00B350F4" w:rsidRDefault="006E5C62" w:rsidP="00F965A9">
            <w:pPr>
              <w:pStyle w:val="TAL"/>
              <w:rPr>
                <w:del w:id="17957" w:author="CR#0067r1" w:date="2018-12-29T21:27:00Z"/>
                <w:rFonts w:cs="Arial"/>
                <w:szCs w:val="18"/>
              </w:rPr>
            </w:pPr>
            <w:del w:id="17958" w:author="CR#0067r1" w:date="2018-12-29T21:27:00Z">
              <w:r w:rsidRPr="0055247C" w:rsidDel="00B350F4">
                <w:rPr>
                  <w:rFonts w:cs="Arial"/>
                  <w:szCs w:val="18"/>
                </w:rPr>
                <w:delText>E-UTRA 5 MHz</w:delText>
              </w:r>
            </w:del>
          </w:p>
        </w:tc>
        <w:tc>
          <w:tcPr>
            <w:tcW w:w="2835" w:type="dxa"/>
            <w:shd w:val="clear" w:color="auto" w:fill="auto"/>
            <w:vAlign w:val="center"/>
          </w:tcPr>
          <w:p w:rsidR="006E5C62" w:rsidRPr="0055247C" w:rsidDel="00B350F4" w:rsidRDefault="006E5C62" w:rsidP="00F965A9">
            <w:pPr>
              <w:pStyle w:val="TAC"/>
              <w:rPr>
                <w:del w:id="17959" w:author="CR#0067r1" w:date="2018-12-29T21:27:00Z"/>
              </w:rPr>
            </w:pPr>
            <w:del w:id="17960" w:author="CR#0067r1" w:date="2018-12-29T21:27:00Z">
              <w:r w:rsidRPr="0055247C" w:rsidDel="00B350F4">
                <w:delText>±360</w:delText>
              </w:r>
            </w:del>
          </w:p>
        </w:tc>
        <w:tc>
          <w:tcPr>
            <w:tcW w:w="3294" w:type="dxa"/>
            <w:shd w:val="clear" w:color="auto" w:fill="auto"/>
          </w:tcPr>
          <w:p w:rsidR="006E5C62" w:rsidRPr="0055247C" w:rsidDel="00B350F4" w:rsidRDefault="006E5C62" w:rsidP="00F965A9">
            <w:pPr>
              <w:pStyle w:val="TAC"/>
              <w:rPr>
                <w:del w:id="17961" w:author="CR#0067r1" w:date="2018-12-29T21:27:00Z"/>
              </w:rPr>
            </w:pPr>
            <w:del w:id="17962" w:author="CR#0067r1" w:date="2018-12-29T21:27:00Z">
              <w:r w:rsidRPr="0055247C" w:rsidDel="00B350F4">
                <w:delText>CW</w:delText>
              </w:r>
            </w:del>
          </w:p>
        </w:tc>
      </w:tr>
      <w:tr w:rsidR="00FE2C22" w:rsidRPr="0055247C" w:rsidDel="00B350F4" w:rsidTr="00F965A9">
        <w:trPr>
          <w:jc w:val="center"/>
          <w:del w:id="17963" w:author="CR#0067r1" w:date="2018-12-29T21:27:00Z"/>
        </w:trPr>
        <w:tc>
          <w:tcPr>
            <w:tcW w:w="1809" w:type="dxa"/>
            <w:vMerge/>
            <w:shd w:val="clear" w:color="auto" w:fill="auto"/>
          </w:tcPr>
          <w:p w:rsidR="006E5C62" w:rsidRPr="0055247C" w:rsidDel="00B350F4" w:rsidRDefault="006E5C62" w:rsidP="00F965A9">
            <w:pPr>
              <w:pStyle w:val="TAL"/>
              <w:rPr>
                <w:del w:id="17964"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65" w:author="CR#0067r1" w:date="2018-12-29T21:27:00Z"/>
              </w:rPr>
            </w:pPr>
            <w:del w:id="17966" w:author="CR#0067r1" w:date="2018-12-29T21:27:00Z">
              <w:r w:rsidRPr="0055247C" w:rsidDel="00B350F4">
                <w:delText>±1 060</w:delText>
              </w:r>
            </w:del>
          </w:p>
        </w:tc>
        <w:tc>
          <w:tcPr>
            <w:tcW w:w="3294" w:type="dxa"/>
            <w:shd w:val="clear" w:color="auto" w:fill="auto"/>
          </w:tcPr>
          <w:p w:rsidR="006E5C62" w:rsidRPr="0055247C" w:rsidDel="00B350F4" w:rsidRDefault="006E5C62" w:rsidP="00F965A9">
            <w:pPr>
              <w:pStyle w:val="TAC"/>
              <w:rPr>
                <w:del w:id="17967" w:author="CR#0067r1" w:date="2018-12-29T21:27:00Z"/>
              </w:rPr>
            </w:pPr>
            <w:del w:id="17968" w:author="CR#0067r1" w:date="2018-12-29T21:27:00Z">
              <w:r w:rsidRPr="0055247C" w:rsidDel="00B350F4">
                <w:delText>5 MHz E-UTRA signal, 1 RB (NOTE 1)</w:delText>
              </w:r>
            </w:del>
          </w:p>
        </w:tc>
      </w:tr>
      <w:tr w:rsidR="00FE2C22" w:rsidRPr="0055247C" w:rsidDel="00B350F4" w:rsidTr="00F965A9">
        <w:trPr>
          <w:jc w:val="center"/>
          <w:del w:id="17969" w:author="CR#0067r1" w:date="2018-12-29T21:27:00Z"/>
        </w:trPr>
        <w:tc>
          <w:tcPr>
            <w:tcW w:w="1809" w:type="dxa"/>
            <w:vMerge w:val="restart"/>
            <w:shd w:val="clear" w:color="auto" w:fill="auto"/>
          </w:tcPr>
          <w:p w:rsidR="006E5C62" w:rsidRPr="0055247C" w:rsidDel="00B350F4" w:rsidRDefault="006E5C62" w:rsidP="00F965A9">
            <w:pPr>
              <w:pStyle w:val="TAL"/>
              <w:rPr>
                <w:del w:id="17970" w:author="CR#0067r1" w:date="2018-12-29T21:27:00Z"/>
                <w:rFonts w:cs="Arial"/>
                <w:szCs w:val="18"/>
              </w:rPr>
            </w:pPr>
            <w:del w:id="17971" w:author="CR#0067r1" w:date="2018-12-29T21:27:00Z">
              <w:r w:rsidRPr="0055247C" w:rsidDel="00B350F4">
                <w:rPr>
                  <w:rFonts w:cs="Arial"/>
                  <w:szCs w:val="18"/>
                </w:rPr>
                <w:delText>E-UTRA 10 MHz</w:delText>
              </w:r>
            </w:del>
          </w:p>
          <w:p w:rsidR="006E5C62" w:rsidRPr="0055247C" w:rsidDel="00B350F4" w:rsidRDefault="006E5C62" w:rsidP="00F965A9">
            <w:pPr>
              <w:pStyle w:val="TAL"/>
              <w:rPr>
                <w:del w:id="17972" w:author="CR#0067r1" w:date="2018-12-29T21:27:00Z"/>
                <w:rFonts w:cs="Arial"/>
                <w:szCs w:val="18"/>
              </w:rPr>
            </w:pPr>
            <w:del w:id="17973" w:author="CR#0067r1" w:date="2018-12-29T21:27:00Z">
              <w:r w:rsidRPr="0055247C" w:rsidDel="00B350F4">
                <w:rPr>
                  <w:rFonts w:cs="Arial"/>
                  <w:szCs w:val="18"/>
                </w:rPr>
                <w:delText>(NOTE</w:delText>
              </w:r>
              <w:r w:rsidRPr="0055247C" w:rsidDel="00B350F4">
                <w:rPr>
                  <w:lang w:eastAsia="ja-JP"/>
                </w:rPr>
                <w:delText xml:space="preserve"> </w:delText>
              </w:r>
              <w:r w:rsidRPr="0055247C" w:rsidDel="00B350F4">
                <w:rPr>
                  <w:rFonts w:cs="Arial"/>
                  <w:szCs w:val="18"/>
                </w:rPr>
                <w:delText>2)</w:delText>
              </w:r>
            </w:del>
          </w:p>
        </w:tc>
        <w:tc>
          <w:tcPr>
            <w:tcW w:w="2835" w:type="dxa"/>
            <w:shd w:val="clear" w:color="auto" w:fill="auto"/>
            <w:vAlign w:val="center"/>
          </w:tcPr>
          <w:p w:rsidR="006E5C62" w:rsidRPr="0055247C" w:rsidDel="00B350F4" w:rsidRDefault="006E5C62" w:rsidP="00F965A9">
            <w:pPr>
              <w:pStyle w:val="TAC"/>
              <w:rPr>
                <w:del w:id="17974" w:author="CR#0067r1" w:date="2018-12-29T21:27:00Z"/>
              </w:rPr>
            </w:pPr>
            <w:del w:id="17975" w:author="CR#0067r1" w:date="2018-12-29T21:27:00Z">
              <w:r w:rsidRPr="0055247C" w:rsidDel="00B350F4">
                <w:delText>±325</w:delText>
              </w:r>
            </w:del>
          </w:p>
        </w:tc>
        <w:tc>
          <w:tcPr>
            <w:tcW w:w="3294" w:type="dxa"/>
            <w:shd w:val="clear" w:color="auto" w:fill="auto"/>
          </w:tcPr>
          <w:p w:rsidR="006E5C62" w:rsidRPr="0055247C" w:rsidDel="00B350F4" w:rsidRDefault="006E5C62" w:rsidP="00F965A9">
            <w:pPr>
              <w:pStyle w:val="TAC"/>
              <w:rPr>
                <w:del w:id="17976" w:author="CR#0067r1" w:date="2018-12-29T21:27:00Z"/>
              </w:rPr>
            </w:pPr>
            <w:del w:id="17977" w:author="CR#0067r1" w:date="2018-12-29T21:27:00Z">
              <w:r w:rsidRPr="0055247C" w:rsidDel="00B350F4">
                <w:delText>CW</w:delText>
              </w:r>
            </w:del>
          </w:p>
        </w:tc>
      </w:tr>
      <w:tr w:rsidR="00FE2C22" w:rsidRPr="0055247C" w:rsidDel="00B350F4" w:rsidTr="00F965A9">
        <w:trPr>
          <w:jc w:val="center"/>
          <w:del w:id="17978" w:author="CR#0067r1" w:date="2018-12-29T21:27:00Z"/>
        </w:trPr>
        <w:tc>
          <w:tcPr>
            <w:tcW w:w="1809" w:type="dxa"/>
            <w:vMerge/>
            <w:shd w:val="clear" w:color="auto" w:fill="auto"/>
          </w:tcPr>
          <w:p w:rsidR="006E5C62" w:rsidRPr="0055247C" w:rsidDel="00B350F4" w:rsidRDefault="006E5C62" w:rsidP="00F965A9">
            <w:pPr>
              <w:pStyle w:val="TAL"/>
              <w:rPr>
                <w:del w:id="17979"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80" w:author="CR#0067r1" w:date="2018-12-29T21:27:00Z"/>
              </w:rPr>
            </w:pPr>
            <w:del w:id="17981" w:author="CR#0067r1" w:date="2018-12-29T21:27:00Z">
              <w:r w:rsidRPr="0055247C" w:rsidDel="00B350F4">
                <w:delText>±1 240</w:delText>
              </w:r>
            </w:del>
          </w:p>
        </w:tc>
        <w:tc>
          <w:tcPr>
            <w:tcW w:w="3294" w:type="dxa"/>
            <w:shd w:val="clear" w:color="auto" w:fill="auto"/>
          </w:tcPr>
          <w:p w:rsidR="006E5C62" w:rsidRPr="0055247C" w:rsidDel="00B350F4" w:rsidRDefault="006E5C62" w:rsidP="00F965A9">
            <w:pPr>
              <w:pStyle w:val="TAC"/>
              <w:rPr>
                <w:del w:id="17982" w:author="CR#0067r1" w:date="2018-12-29T21:27:00Z"/>
              </w:rPr>
            </w:pPr>
            <w:del w:id="17983" w:author="CR#0067r1" w:date="2018-12-29T21:27:00Z">
              <w:r w:rsidRPr="0055247C" w:rsidDel="00B350F4">
                <w:delText>5 MHz E-UTRA signal, 1 RB (NOTE</w:delText>
              </w:r>
              <w:r w:rsidRPr="0055247C" w:rsidDel="00B350F4">
                <w:rPr>
                  <w:lang w:eastAsia="ja-JP"/>
                </w:rPr>
                <w:delText xml:space="preserve"> </w:delText>
              </w:r>
              <w:r w:rsidRPr="0055247C" w:rsidDel="00B350F4">
                <w:delText>1)</w:delText>
              </w:r>
            </w:del>
          </w:p>
        </w:tc>
      </w:tr>
      <w:tr w:rsidR="00FE2C22" w:rsidRPr="0055247C" w:rsidDel="00B350F4" w:rsidTr="00F965A9">
        <w:trPr>
          <w:jc w:val="center"/>
          <w:del w:id="17984" w:author="CR#0067r1" w:date="2018-12-29T21:27:00Z"/>
        </w:trPr>
        <w:tc>
          <w:tcPr>
            <w:tcW w:w="1809" w:type="dxa"/>
            <w:vMerge w:val="restart"/>
            <w:shd w:val="clear" w:color="auto" w:fill="auto"/>
          </w:tcPr>
          <w:p w:rsidR="006E5C62" w:rsidRPr="0055247C" w:rsidDel="00B350F4" w:rsidRDefault="006E5C62" w:rsidP="00F965A9">
            <w:pPr>
              <w:pStyle w:val="TAL"/>
              <w:rPr>
                <w:del w:id="17985" w:author="CR#0067r1" w:date="2018-12-29T21:27:00Z"/>
                <w:rFonts w:cs="Arial"/>
                <w:szCs w:val="18"/>
              </w:rPr>
            </w:pPr>
            <w:del w:id="17986" w:author="CR#0067r1" w:date="2018-12-29T21:27:00Z">
              <w:r w:rsidRPr="0055247C" w:rsidDel="00B350F4">
                <w:rPr>
                  <w:rFonts w:cs="Arial"/>
                  <w:szCs w:val="18"/>
                </w:rPr>
                <w:delText>E-UTRA 15 MHz</w:delText>
              </w:r>
            </w:del>
          </w:p>
          <w:p w:rsidR="006E5C62" w:rsidRPr="0055247C" w:rsidDel="00B350F4" w:rsidRDefault="006E5C62" w:rsidP="00F965A9">
            <w:pPr>
              <w:pStyle w:val="TAL"/>
              <w:rPr>
                <w:del w:id="17987" w:author="CR#0067r1" w:date="2018-12-29T21:27:00Z"/>
                <w:rFonts w:cs="Arial"/>
                <w:szCs w:val="18"/>
              </w:rPr>
            </w:pPr>
            <w:del w:id="17988" w:author="CR#0067r1" w:date="2018-12-29T21:27:00Z">
              <w:r w:rsidRPr="0055247C" w:rsidDel="00B350F4">
                <w:rPr>
                  <w:rFonts w:cs="Arial"/>
                  <w:szCs w:val="18"/>
                </w:rPr>
                <w:delText>(NOTE</w:delText>
              </w:r>
              <w:r w:rsidRPr="0055247C" w:rsidDel="00B350F4">
                <w:rPr>
                  <w:lang w:eastAsia="ja-JP"/>
                </w:rPr>
                <w:delText xml:space="preserve"> </w:delText>
              </w:r>
              <w:r w:rsidRPr="0055247C" w:rsidDel="00B350F4">
                <w:rPr>
                  <w:rFonts w:cs="Arial"/>
                  <w:szCs w:val="18"/>
                </w:rPr>
                <w:delText>2)</w:delText>
              </w:r>
            </w:del>
          </w:p>
        </w:tc>
        <w:tc>
          <w:tcPr>
            <w:tcW w:w="2835" w:type="dxa"/>
            <w:shd w:val="clear" w:color="auto" w:fill="auto"/>
            <w:vAlign w:val="center"/>
          </w:tcPr>
          <w:p w:rsidR="006E5C62" w:rsidRPr="0055247C" w:rsidDel="00B350F4" w:rsidRDefault="006E5C62" w:rsidP="00F965A9">
            <w:pPr>
              <w:pStyle w:val="TAC"/>
              <w:rPr>
                <w:del w:id="17989" w:author="CR#0067r1" w:date="2018-12-29T21:27:00Z"/>
              </w:rPr>
            </w:pPr>
            <w:del w:id="17990" w:author="CR#0067r1" w:date="2018-12-29T21:27:00Z">
              <w:r w:rsidRPr="0055247C" w:rsidDel="00B350F4">
                <w:delText>±380</w:delText>
              </w:r>
            </w:del>
          </w:p>
        </w:tc>
        <w:tc>
          <w:tcPr>
            <w:tcW w:w="3294" w:type="dxa"/>
            <w:shd w:val="clear" w:color="auto" w:fill="auto"/>
          </w:tcPr>
          <w:p w:rsidR="006E5C62" w:rsidRPr="0055247C" w:rsidDel="00B350F4" w:rsidRDefault="006E5C62" w:rsidP="00F965A9">
            <w:pPr>
              <w:pStyle w:val="TAC"/>
              <w:rPr>
                <w:del w:id="17991" w:author="CR#0067r1" w:date="2018-12-29T21:27:00Z"/>
              </w:rPr>
            </w:pPr>
            <w:del w:id="17992" w:author="CR#0067r1" w:date="2018-12-29T21:27:00Z">
              <w:r w:rsidRPr="0055247C" w:rsidDel="00B350F4">
                <w:delText>CW</w:delText>
              </w:r>
            </w:del>
          </w:p>
        </w:tc>
      </w:tr>
      <w:tr w:rsidR="00FE2C22" w:rsidRPr="0055247C" w:rsidDel="00B350F4" w:rsidTr="00F965A9">
        <w:trPr>
          <w:jc w:val="center"/>
          <w:del w:id="17993" w:author="CR#0067r1" w:date="2018-12-29T21:27:00Z"/>
        </w:trPr>
        <w:tc>
          <w:tcPr>
            <w:tcW w:w="1809" w:type="dxa"/>
            <w:vMerge/>
            <w:shd w:val="clear" w:color="auto" w:fill="auto"/>
          </w:tcPr>
          <w:p w:rsidR="006E5C62" w:rsidRPr="0055247C" w:rsidDel="00B350F4" w:rsidRDefault="006E5C62" w:rsidP="00F965A9">
            <w:pPr>
              <w:pStyle w:val="TAL"/>
              <w:rPr>
                <w:del w:id="17994"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7995" w:author="CR#0067r1" w:date="2018-12-29T21:27:00Z"/>
              </w:rPr>
            </w:pPr>
            <w:del w:id="17996" w:author="CR#0067r1" w:date="2018-12-29T21:27:00Z">
              <w:r w:rsidRPr="0055247C" w:rsidDel="00B350F4">
                <w:delText>±1 600</w:delText>
              </w:r>
            </w:del>
          </w:p>
        </w:tc>
        <w:tc>
          <w:tcPr>
            <w:tcW w:w="3294" w:type="dxa"/>
            <w:shd w:val="clear" w:color="auto" w:fill="auto"/>
          </w:tcPr>
          <w:p w:rsidR="006E5C62" w:rsidRPr="0055247C" w:rsidDel="00B350F4" w:rsidRDefault="006E5C62" w:rsidP="00F965A9">
            <w:pPr>
              <w:pStyle w:val="TAC"/>
              <w:rPr>
                <w:del w:id="17997" w:author="CR#0067r1" w:date="2018-12-29T21:27:00Z"/>
              </w:rPr>
            </w:pPr>
            <w:del w:id="17998" w:author="CR#0067r1" w:date="2018-12-29T21:27:00Z">
              <w:r w:rsidRPr="0055247C" w:rsidDel="00B350F4">
                <w:delText>5MHz E-UTRA signal, 1 RB (NOTE</w:delText>
              </w:r>
              <w:r w:rsidRPr="0055247C" w:rsidDel="00B350F4">
                <w:rPr>
                  <w:lang w:eastAsia="ja-JP"/>
                </w:rPr>
                <w:delText xml:space="preserve"> </w:delText>
              </w:r>
              <w:r w:rsidRPr="0055247C" w:rsidDel="00B350F4">
                <w:delText>1)</w:delText>
              </w:r>
            </w:del>
          </w:p>
        </w:tc>
      </w:tr>
      <w:tr w:rsidR="00FE2C22" w:rsidRPr="0055247C" w:rsidDel="00B350F4" w:rsidTr="00F965A9">
        <w:trPr>
          <w:jc w:val="center"/>
          <w:del w:id="17999" w:author="CR#0067r1" w:date="2018-12-29T21:27:00Z"/>
        </w:trPr>
        <w:tc>
          <w:tcPr>
            <w:tcW w:w="1809" w:type="dxa"/>
            <w:vMerge w:val="restart"/>
            <w:shd w:val="clear" w:color="auto" w:fill="auto"/>
          </w:tcPr>
          <w:p w:rsidR="006E5C62" w:rsidRPr="0055247C" w:rsidDel="00B350F4" w:rsidRDefault="006E5C62" w:rsidP="00F965A9">
            <w:pPr>
              <w:pStyle w:val="TAL"/>
              <w:rPr>
                <w:del w:id="18000" w:author="CR#0067r1" w:date="2018-12-29T21:27:00Z"/>
                <w:rFonts w:cs="Arial"/>
                <w:szCs w:val="18"/>
              </w:rPr>
            </w:pPr>
            <w:del w:id="18001" w:author="CR#0067r1" w:date="2018-12-29T21:27:00Z">
              <w:r w:rsidRPr="0055247C" w:rsidDel="00B350F4">
                <w:rPr>
                  <w:rFonts w:cs="Arial"/>
                  <w:szCs w:val="18"/>
                </w:rPr>
                <w:delText>E-UTRA 20 MHz</w:delText>
              </w:r>
            </w:del>
          </w:p>
          <w:p w:rsidR="006E5C62" w:rsidRPr="0055247C" w:rsidDel="00B350F4" w:rsidRDefault="006E5C62" w:rsidP="00F965A9">
            <w:pPr>
              <w:pStyle w:val="TAL"/>
              <w:rPr>
                <w:del w:id="18002" w:author="CR#0067r1" w:date="2018-12-29T21:27:00Z"/>
                <w:rFonts w:cs="Arial"/>
                <w:szCs w:val="18"/>
              </w:rPr>
            </w:pPr>
            <w:del w:id="18003" w:author="CR#0067r1" w:date="2018-12-29T21:27:00Z">
              <w:r w:rsidRPr="0055247C" w:rsidDel="00B350F4">
                <w:rPr>
                  <w:rFonts w:cs="Arial"/>
                  <w:szCs w:val="18"/>
                </w:rPr>
                <w:delText>(NOTE</w:delText>
              </w:r>
              <w:r w:rsidRPr="0055247C" w:rsidDel="00B350F4">
                <w:rPr>
                  <w:lang w:eastAsia="ja-JP"/>
                </w:rPr>
                <w:delText xml:space="preserve"> </w:delText>
              </w:r>
              <w:r w:rsidRPr="0055247C" w:rsidDel="00B350F4">
                <w:rPr>
                  <w:rFonts w:cs="Arial"/>
                  <w:szCs w:val="18"/>
                </w:rPr>
                <w:delText>2)</w:delText>
              </w:r>
            </w:del>
          </w:p>
        </w:tc>
        <w:tc>
          <w:tcPr>
            <w:tcW w:w="2835" w:type="dxa"/>
            <w:shd w:val="clear" w:color="auto" w:fill="auto"/>
            <w:vAlign w:val="center"/>
          </w:tcPr>
          <w:p w:rsidR="006E5C62" w:rsidRPr="0055247C" w:rsidDel="00B350F4" w:rsidRDefault="006E5C62" w:rsidP="00F965A9">
            <w:pPr>
              <w:pStyle w:val="TAC"/>
              <w:rPr>
                <w:del w:id="18004" w:author="CR#0067r1" w:date="2018-12-29T21:27:00Z"/>
              </w:rPr>
            </w:pPr>
            <w:del w:id="18005" w:author="CR#0067r1" w:date="2018-12-29T21:27:00Z">
              <w:r w:rsidRPr="0055247C" w:rsidDel="00B350F4">
                <w:delText>±345</w:delText>
              </w:r>
            </w:del>
          </w:p>
        </w:tc>
        <w:tc>
          <w:tcPr>
            <w:tcW w:w="3294" w:type="dxa"/>
            <w:shd w:val="clear" w:color="auto" w:fill="auto"/>
          </w:tcPr>
          <w:p w:rsidR="006E5C62" w:rsidRPr="0055247C" w:rsidDel="00B350F4" w:rsidRDefault="006E5C62" w:rsidP="00F965A9">
            <w:pPr>
              <w:pStyle w:val="TAC"/>
              <w:rPr>
                <w:del w:id="18006" w:author="CR#0067r1" w:date="2018-12-29T21:27:00Z"/>
              </w:rPr>
            </w:pPr>
            <w:del w:id="18007" w:author="CR#0067r1" w:date="2018-12-29T21:27:00Z">
              <w:r w:rsidRPr="0055247C" w:rsidDel="00B350F4">
                <w:delText>CW</w:delText>
              </w:r>
            </w:del>
          </w:p>
        </w:tc>
      </w:tr>
      <w:tr w:rsidR="00FE2C22" w:rsidRPr="0055247C" w:rsidDel="00B350F4" w:rsidTr="00F965A9">
        <w:trPr>
          <w:jc w:val="center"/>
          <w:del w:id="18008" w:author="CR#0067r1" w:date="2018-12-29T21:27:00Z"/>
        </w:trPr>
        <w:tc>
          <w:tcPr>
            <w:tcW w:w="1809" w:type="dxa"/>
            <w:vMerge/>
            <w:shd w:val="clear" w:color="auto" w:fill="auto"/>
          </w:tcPr>
          <w:p w:rsidR="006E5C62" w:rsidRPr="0055247C" w:rsidDel="00B350F4" w:rsidRDefault="006E5C62" w:rsidP="00F965A9">
            <w:pPr>
              <w:pStyle w:val="TAL"/>
              <w:rPr>
                <w:del w:id="18009"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8010" w:author="CR#0067r1" w:date="2018-12-29T21:27:00Z"/>
              </w:rPr>
            </w:pPr>
            <w:del w:id="18011" w:author="CR#0067r1" w:date="2018-12-29T21:27:00Z">
              <w:r w:rsidRPr="0055247C" w:rsidDel="00B350F4">
                <w:delText>±1 780</w:delText>
              </w:r>
            </w:del>
          </w:p>
        </w:tc>
        <w:tc>
          <w:tcPr>
            <w:tcW w:w="3294" w:type="dxa"/>
            <w:shd w:val="clear" w:color="auto" w:fill="auto"/>
          </w:tcPr>
          <w:p w:rsidR="006E5C62" w:rsidRPr="0055247C" w:rsidDel="00B350F4" w:rsidRDefault="006E5C62" w:rsidP="00F965A9">
            <w:pPr>
              <w:pStyle w:val="TAC"/>
              <w:rPr>
                <w:del w:id="18012" w:author="CR#0067r1" w:date="2018-12-29T21:27:00Z"/>
              </w:rPr>
            </w:pPr>
            <w:del w:id="18013" w:author="CR#0067r1" w:date="2018-12-29T21:27:00Z">
              <w:r w:rsidRPr="0055247C" w:rsidDel="00B350F4">
                <w:delText>5MHz E-UTRA signal, 1 RB (NOTE</w:delText>
              </w:r>
              <w:r w:rsidRPr="0055247C" w:rsidDel="00B350F4">
                <w:rPr>
                  <w:lang w:eastAsia="ja-JP"/>
                </w:rPr>
                <w:delText xml:space="preserve"> </w:delText>
              </w:r>
              <w:r w:rsidRPr="0055247C" w:rsidDel="00B350F4">
                <w:delText>1)</w:delText>
              </w:r>
            </w:del>
          </w:p>
        </w:tc>
      </w:tr>
      <w:tr w:rsidR="00FE2C22" w:rsidRPr="0055247C" w:rsidDel="00B350F4" w:rsidTr="00F965A9">
        <w:trPr>
          <w:jc w:val="center"/>
          <w:del w:id="18014" w:author="CR#0067r1" w:date="2018-12-29T21:27:00Z"/>
        </w:trPr>
        <w:tc>
          <w:tcPr>
            <w:tcW w:w="1809" w:type="dxa"/>
            <w:vMerge w:val="restart"/>
            <w:shd w:val="clear" w:color="auto" w:fill="auto"/>
          </w:tcPr>
          <w:p w:rsidR="006E5C62" w:rsidRPr="0055247C" w:rsidDel="00B350F4" w:rsidRDefault="006E5C62" w:rsidP="00F965A9">
            <w:pPr>
              <w:pStyle w:val="TAL"/>
              <w:rPr>
                <w:del w:id="18015" w:author="CR#0067r1" w:date="2018-12-29T21:27:00Z"/>
                <w:rFonts w:cs="Arial"/>
                <w:szCs w:val="18"/>
              </w:rPr>
            </w:pPr>
            <w:del w:id="18016" w:author="CR#0067r1" w:date="2018-12-29T21:27:00Z">
              <w:r w:rsidRPr="0055247C" w:rsidDel="00B350F4">
                <w:rPr>
                  <w:rFonts w:cs="Arial"/>
                  <w:szCs w:val="18"/>
                </w:rPr>
                <w:delText>UTRA FDD</w:delText>
              </w:r>
            </w:del>
          </w:p>
        </w:tc>
        <w:tc>
          <w:tcPr>
            <w:tcW w:w="2835" w:type="dxa"/>
            <w:shd w:val="clear" w:color="auto" w:fill="auto"/>
            <w:vAlign w:val="center"/>
          </w:tcPr>
          <w:p w:rsidR="006E5C62" w:rsidRPr="0055247C" w:rsidDel="00B350F4" w:rsidRDefault="006E5C62" w:rsidP="00F965A9">
            <w:pPr>
              <w:pStyle w:val="TAC"/>
              <w:rPr>
                <w:del w:id="18017" w:author="CR#0067r1" w:date="2018-12-29T21:27:00Z"/>
              </w:rPr>
            </w:pPr>
            <w:del w:id="18018" w:author="CR#0067r1" w:date="2018-12-29T21:27:00Z">
              <w:r w:rsidRPr="0055247C" w:rsidDel="00B350F4">
                <w:delText>±345 (BC1 and BC2)</w:delText>
              </w:r>
            </w:del>
          </w:p>
        </w:tc>
        <w:tc>
          <w:tcPr>
            <w:tcW w:w="3294" w:type="dxa"/>
            <w:shd w:val="clear" w:color="auto" w:fill="auto"/>
          </w:tcPr>
          <w:p w:rsidR="006E5C62" w:rsidRPr="0055247C" w:rsidDel="00B350F4" w:rsidRDefault="006E5C62" w:rsidP="00F965A9">
            <w:pPr>
              <w:pStyle w:val="TAC"/>
              <w:rPr>
                <w:del w:id="18019" w:author="CR#0067r1" w:date="2018-12-29T21:27:00Z"/>
              </w:rPr>
            </w:pPr>
            <w:del w:id="18020" w:author="CR#0067r1" w:date="2018-12-29T21:27:00Z">
              <w:r w:rsidRPr="0055247C" w:rsidDel="00B350F4">
                <w:delText>CW</w:delText>
              </w:r>
            </w:del>
          </w:p>
        </w:tc>
      </w:tr>
      <w:tr w:rsidR="00FE2C22" w:rsidRPr="0055247C" w:rsidDel="00B350F4" w:rsidTr="00F965A9">
        <w:trPr>
          <w:jc w:val="center"/>
          <w:del w:id="18021" w:author="CR#0067r1" w:date="2018-12-29T21:27:00Z"/>
        </w:trPr>
        <w:tc>
          <w:tcPr>
            <w:tcW w:w="1809" w:type="dxa"/>
            <w:vMerge/>
            <w:shd w:val="clear" w:color="auto" w:fill="auto"/>
          </w:tcPr>
          <w:p w:rsidR="006E5C62" w:rsidRPr="0055247C" w:rsidDel="00B350F4" w:rsidRDefault="006E5C62" w:rsidP="00F965A9">
            <w:pPr>
              <w:pStyle w:val="TAL"/>
              <w:rPr>
                <w:del w:id="18022"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8023" w:author="CR#0067r1" w:date="2018-12-29T21:27:00Z"/>
              </w:rPr>
            </w:pPr>
            <w:del w:id="18024" w:author="CR#0067r1" w:date="2018-12-29T21:27:00Z">
              <w:r w:rsidRPr="0055247C" w:rsidDel="00B350F4">
                <w:delText>±1 780 (BC1 and BC2)</w:delText>
              </w:r>
            </w:del>
          </w:p>
        </w:tc>
        <w:tc>
          <w:tcPr>
            <w:tcW w:w="3294" w:type="dxa"/>
            <w:shd w:val="clear" w:color="auto" w:fill="auto"/>
          </w:tcPr>
          <w:p w:rsidR="006E5C62" w:rsidRPr="0055247C" w:rsidDel="00B350F4" w:rsidRDefault="006E5C62" w:rsidP="00F965A9">
            <w:pPr>
              <w:pStyle w:val="TAC"/>
              <w:rPr>
                <w:del w:id="18025" w:author="CR#0067r1" w:date="2018-12-29T21:27:00Z"/>
              </w:rPr>
            </w:pPr>
            <w:del w:id="18026" w:author="CR#0067r1" w:date="2018-12-29T21:27:00Z">
              <w:r w:rsidRPr="0055247C" w:rsidDel="00B350F4">
                <w:delText>5MHz E-UTRA signal, 1 RB (NOTE</w:delText>
              </w:r>
              <w:r w:rsidRPr="0055247C" w:rsidDel="00B350F4">
                <w:rPr>
                  <w:lang w:eastAsia="ja-JP"/>
                </w:rPr>
                <w:delText xml:space="preserve"> </w:delText>
              </w:r>
              <w:r w:rsidRPr="0055247C" w:rsidDel="00B350F4">
                <w:delText>1)</w:delText>
              </w:r>
            </w:del>
          </w:p>
        </w:tc>
      </w:tr>
      <w:tr w:rsidR="00FE2C22" w:rsidRPr="0055247C" w:rsidDel="00B350F4" w:rsidTr="00F965A9">
        <w:trPr>
          <w:jc w:val="center"/>
          <w:del w:id="18027" w:author="CR#0067r1" w:date="2018-12-29T21:27:00Z"/>
        </w:trPr>
        <w:tc>
          <w:tcPr>
            <w:tcW w:w="1809" w:type="dxa"/>
            <w:vMerge w:val="restart"/>
            <w:shd w:val="clear" w:color="auto" w:fill="auto"/>
          </w:tcPr>
          <w:p w:rsidR="006E5C62" w:rsidRPr="0055247C" w:rsidDel="00B350F4" w:rsidRDefault="006E5C62" w:rsidP="00F965A9">
            <w:pPr>
              <w:pStyle w:val="TAL"/>
              <w:rPr>
                <w:del w:id="18028" w:author="CR#0067r1" w:date="2018-12-29T21:27:00Z"/>
                <w:rFonts w:cs="Arial"/>
                <w:szCs w:val="18"/>
              </w:rPr>
            </w:pPr>
            <w:del w:id="18029" w:author="CR#0067r1" w:date="2018-12-29T21:27:00Z">
              <w:r w:rsidRPr="0055247C" w:rsidDel="00B350F4">
                <w:rPr>
                  <w:rFonts w:cs="Arial"/>
                  <w:szCs w:val="18"/>
                </w:rPr>
                <w:delText>GSM/EDGE</w:delText>
              </w:r>
            </w:del>
          </w:p>
        </w:tc>
        <w:tc>
          <w:tcPr>
            <w:tcW w:w="2835" w:type="dxa"/>
            <w:shd w:val="clear" w:color="auto" w:fill="auto"/>
            <w:vAlign w:val="center"/>
          </w:tcPr>
          <w:p w:rsidR="006E5C62" w:rsidRPr="0055247C" w:rsidDel="00B350F4" w:rsidRDefault="006E5C62" w:rsidP="00F965A9">
            <w:pPr>
              <w:pStyle w:val="TAC"/>
              <w:rPr>
                <w:del w:id="18030" w:author="CR#0067r1" w:date="2018-12-29T21:27:00Z"/>
              </w:rPr>
            </w:pPr>
            <w:del w:id="18031" w:author="CR#0067r1" w:date="2018-12-29T21:27:00Z">
              <w:r w:rsidRPr="0055247C" w:rsidDel="00B350F4">
                <w:delText>±340</w:delText>
              </w:r>
            </w:del>
          </w:p>
        </w:tc>
        <w:tc>
          <w:tcPr>
            <w:tcW w:w="3294" w:type="dxa"/>
            <w:shd w:val="clear" w:color="auto" w:fill="auto"/>
          </w:tcPr>
          <w:p w:rsidR="006E5C62" w:rsidRPr="0055247C" w:rsidDel="00B350F4" w:rsidRDefault="006E5C62" w:rsidP="00F965A9">
            <w:pPr>
              <w:pStyle w:val="TAC"/>
              <w:rPr>
                <w:del w:id="18032" w:author="CR#0067r1" w:date="2018-12-29T21:27:00Z"/>
              </w:rPr>
            </w:pPr>
            <w:del w:id="18033" w:author="CR#0067r1" w:date="2018-12-29T21:27:00Z">
              <w:r w:rsidRPr="0055247C" w:rsidDel="00B350F4">
                <w:delText>CW</w:delText>
              </w:r>
            </w:del>
          </w:p>
        </w:tc>
      </w:tr>
      <w:tr w:rsidR="00FE2C22" w:rsidRPr="0055247C" w:rsidDel="00B350F4" w:rsidTr="00F965A9">
        <w:trPr>
          <w:jc w:val="center"/>
          <w:del w:id="18034" w:author="CR#0067r1" w:date="2018-12-29T21:27:00Z"/>
        </w:trPr>
        <w:tc>
          <w:tcPr>
            <w:tcW w:w="1809" w:type="dxa"/>
            <w:vMerge/>
            <w:shd w:val="clear" w:color="auto" w:fill="auto"/>
          </w:tcPr>
          <w:p w:rsidR="006E5C62" w:rsidRPr="0055247C" w:rsidDel="00B350F4" w:rsidRDefault="006E5C62" w:rsidP="00F965A9">
            <w:pPr>
              <w:pStyle w:val="TAL"/>
              <w:rPr>
                <w:del w:id="18035"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8036" w:author="CR#0067r1" w:date="2018-12-29T21:27:00Z"/>
              </w:rPr>
            </w:pPr>
            <w:del w:id="18037" w:author="CR#0067r1" w:date="2018-12-29T21:27:00Z">
              <w:r w:rsidRPr="0055247C" w:rsidDel="00B350F4">
                <w:delText>±880</w:delText>
              </w:r>
            </w:del>
          </w:p>
        </w:tc>
        <w:tc>
          <w:tcPr>
            <w:tcW w:w="3294" w:type="dxa"/>
            <w:shd w:val="clear" w:color="auto" w:fill="auto"/>
          </w:tcPr>
          <w:p w:rsidR="006E5C62" w:rsidRPr="0055247C" w:rsidDel="00B350F4" w:rsidRDefault="006E5C62" w:rsidP="00F965A9">
            <w:pPr>
              <w:pStyle w:val="TAC"/>
              <w:rPr>
                <w:del w:id="18038" w:author="CR#0067r1" w:date="2018-12-29T21:27:00Z"/>
              </w:rPr>
            </w:pPr>
            <w:del w:id="18039" w:author="CR#0067r1" w:date="2018-12-29T21:27:00Z">
              <w:r w:rsidRPr="0055247C" w:rsidDel="00B350F4">
                <w:delText>5MHz E-UTRA signal, 1 RB (NOTE</w:delText>
              </w:r>
              <w:r w:rsidRPr="0055247C" w:rsidDel="00B350F4">
                <w:rPr>
                  <w:lang w:eastAsia="ja-JP"/>
                </w:rPr>
                <w:delText xml:space="preserve"> </w:delText>
              </w:r>
              <w:r w:rsidRPr="0055247C" w:rsidDel="00B350F4">
                <w:delText>1)</w:delText>
              </w:r>
            </w:del>
          </w:p>
        </w:tc>
      </w:tr>
      <w:tr w:rsidR="00FE2C22" w:rsidRPr="0055247C" w:rsidDel="00B350F4" w:rsidTr="00F965A9">
        <w:trPr>
          <w:jc w:val="center"/>
          <w:del w:id="18040" w:author="CR#0067r1" w:date="2018-12-29T21:27:00Z"/>
        </w:trPr>
        <w:tc>
          <w:tcPr>
            <w:tcW w:w="1809" w:type="dxa"/>
            <w:vMerge w:val="restart"/>
            <w:shd w:val="clear" w:color="auto" w:fill="auto"/>
          </w:tcPr>
          <w:p w:rsidR="006E5C62" w:rsidRPr="0055247C" w:rsidDel="00B350F4" w:rsidRDefault="006E5C62" w:rsidP="00F965A9">
            <w:pPr>
              <w:pStyle w:val="TAL"/>
              <w:rPr>
                <w:del w:id="18041" w:author="CR#0067r1" w:date="2018-12-29T21:27:00Z"/>
                <w:rFonts w:cs="Arial"/>
                <w:szCs w:val="18"/>
              </w:rPr>
            </w:pPr>
            <w:del w:id="18042" w:author="CR#0067r1" w:date="2018-12-29T21:27:00Z">
              <w:r w:rsidRPr="0055247C" w:rsidDel="00B350F4">
                <w:rPr>
                  <w:rFonts w:cs="Arial"/>
                  <w:szCs w:val="18"/>
                </w:rPr>
                <w:delText>1,28 Mcps UTRA TDD</w:delText>
              </w:r>
            </w:del>
          </w:p>
        </w:tc>
        <w:tc>
          <w:tcPr>
            <w:tcW w:w="2835" w:type="dxa"/>
            <w:shd w:val="clear" w:color="auto" w:fill="auto"/>
            <w:vAlign w:val="center"/>
          </w:tcPr>
          <w:p w:rsidR="006E5C62" w:rsidRPr="0055247C" w:rsidDel="00B350F4" w:rsidRDefault="006E5C62" w:rsidP="00F965A9">
            <w:pPr>
              <w:pStyle w:val="TAC"/>
              <w:rPr>
                <w:del w:id="18043" w:author="CR#0067r1" w:date="2018-12-29T21:27:00Z"/>
              </w:rPr>
            </w:pPr>
            <w:del w:id="18044" w:author="CR#0067r1" w:date="2018-12-29T21:27:00Z">
              <w:r w:rsidRPr="0055247C" w:rsidDel="00B350F4">
                <w:delText>±190 (BC3)</w:delText>
              </w:r>
            </w:del>
          </w:p>
        </w:tc>
        <w:tc>
          <w:tcPr>
            <w:tcW w:w="3294" w:type="dxa"/>
            <w:shd w:val="clear" w:color="auto" w:fill="auto"/>
          </w:tcPr>
          <w:p w:rsidR="006E5C62" w:rsidRPr="0055247C" w:rsidDel="00B350F4" w:rsidRDefault="006E5C62" w:rsidP="00F965A9">
            <w:pPr>
              <w:pStyle w:val="TAC"/>
              <w:rPr>
                <w:del w:id="18045" w:author="CR#0067r1" w:date="2018-12-29T21:27:00Z"/>
              </w:rPr>
            </w:pPr>
            <w:del w:id="18046" w:author="CR#0067r1" w:date="2018-12-29T21:27:00Z">
              <w:r w:rsidRPr="0055247C" w:rsidDel="00B350F4">
                <w:delText>CW</w:delText>
              </w:r>
            </w:del>
          </w:p>
        </w:tc>
      </w:tr>
      <w:tr w:rsidR="00FE2C22" w:rsidRPr="0055247C" w:rsidDel="00B350F4" w:rsidTr="00F965A9">
        <w:trPr>
          <w:jc w:val="center"/>
          <w:del w:id="18047" w:author="CR#0067r1" w:date="2018-12-29T21:27:00Z"/>
        </w:trPr>
        <w:tc>
          <w:tcPr>
            <w:tcW w:w="1809" w:type="dxa"/>
            <w:vMerge/>
            <w:shd w:val="clear" w:color="auto" w:fill="auto"/>
          </w:tcPr>
          <w:p w:rsidR="006E5C62" w:rsidRPr="0055247C" w:rsidDel="00B350F4" w:rsidRDefault="006E5C62" w:rsidP="00F965A9">
            <w:pPr>
              <w:pStyle w:val="TAL"/>
              <w:rPr>
                <w:del w:id="18048" w:author="CR#0067r1" w:date="2018-12-29T21:27:00Z"/>
                <w:rFonts w:cs="Arial"/>
                <w:szCs w:val="18"/>
              </w:rPr>
            </w:pPr>
          </w:p>
        </w:tc>
        <w:tc>
          <w:tcPr>
            <w:tcW w:w="2835" w:type="dxa"/>
            <w:shd w:val="clear" w:color="auto" w:fill="auto"/>
            <w:vAlign w:val="center"/>
          </w:tcPr>
          <w:p w:rsidR="006E5C62" w:rsidRPr="0055247C" w:rsidDel="00B350F4" w:rsidRDefault="006E5C62" w:rsidP="00F965A9">
            <w:pPr>
              <w:pStyle w:val="TAC"/>
              <w:rPr>
                <w:del w:id="18049" w:author="CR#0067r1" w:date="2018-12-29T21:27:00Z"/>
              </w:rPr>
            </w:pPr>
            <w:del w:id="18050" w:author="CR#0067r1" w:date="2018-12-29T21:27:00Z">
              <w:r w:rsidRPr="0055247C" w:rsidDel="00B350F4">
                <w:delText>±970 (BC3)</w:delText>
              </w:r>
            </w:del>
          </w:p>
        </w:tc>
        <w:tc>
          <w:tcPr>
            <w:tcW w:w="3294" w:type="dxa"/>
            <w:shd w:val="clear" w:color="auto" w:fill="auto"/>
          </w:tcPr>
          <w:p w:rsidR="006E5C62" w:rsidRPr="0055247C" w:rsidDel="00B350F4" w:rsidRDefault="006E5C62" w:rsidP="00F965A9">
            <w:pPr>
              <w:pStyle w:val="TAC"/>
              <w:rPr>
                <w:del w:id="18051" w:author="CR#0067r1" w:date="2018-12-29T21:27:00Z"/>
              </w:rPr>
            </w:pPr>
            <w:del w:id="18052" w:author="CR#0067r1" w:date="2018-12-29T21:27:00Z">
              <w:r w:rsidRPr="0055247C" w:rsidDel="00B350F4">
                <w:delText>1,4 MHz E-UTRA signal, 1 RB (NOTE 1)</w:delText>
              </w:r>
            </w:del>
          </w:p>
        </w:tc>
      </w:tr>
      <w:tr w:rsidR="006E5C62" w:rsidRPr="0055247C" w:rsidDel="00B350F4" w:rsidTr="00F965A9">
        <w:trPr>
          <w:jc w:val="center"/>
          <w:del w:id="18053" w:author="CR#0067r1" w:date="2018-12-29T21:27:00Z"/>
        </w:trPr>
        <w:tc>
          <w:tcPr>
            <w:tcW w:w="7938" w:type="dxa"/>
            <w:gridSpan w:val="3"/>
            <w:shd w:val="clear" w:color="auto" w:fill="auto"/>
          </w:tcPr>
          <w:p w:rsidR="006E5C62" w:rsidRPr="0055247C" w:rsidDel="00B350F4" w:rsidRDefault="006E5C62" w:rsidP="00F965A9">
            <w:pPr>
              <w:pStyle w:val="TAN"/>
              <w:rPr>
                <w:del w:id="18054" w:author="CR#0067r1" w:date="2018-12-29T21:27:00Z"/>
              </w:rPr>
            </w:pPr>
            <w:del w:id="18055" w:author="CR#0067r1" w:date="2018-12-29T21:27:00Z">
              <w:r w:rsidRPr="0055247C" w:rsidDel="00B350F4">
                <w:delText>NOTE</w:delText>
              </w:r>
              <w:r w:rsidRPr="0055247C" w:rsidDel="00B350F4">
                <w:rPr>
                  <w:lang w:eastAsia="ja-JP"/>
                </w:rPr>
                <w:delText xml:space="preserve"> </w:delText>
              </w:r>
              <w:r w:rsidRPr="0055247C" w:rsidDel="00B350F4">
                <w:delText>1:</w:delText>
              </w:r>
              <w:r w:rsidR="00A22911" w:rsidDel="00B350F4">
                <w:tab/>
              </w:r>
              <w:r w:rsidRPr="0055247C" w:rsidDel="00B350F4">
                <w:delText xml:space="preserve">Interfering signal consisting of one resource block positioned at the stated offset, the </w:delText>
              </w:r>
              <w:r w:rsidRPr="0055247C" w:rsidDel="00B350F4">
                <w:rPr>
                  <w:i/>
                </w:rPr>
                <w:delText>channel bandwidth</w:delText>
              </w:r>
              <w:r w:rsidRPr="0055247C" w:rsidDel="00B350F4">
                <w:delText xml:space="preserve"> of the interfering signal is located adjacently to the </w:delText>
              </w:r>
              <w:r w:rsidRPr="0055247C" w:rsidDel="00B350F4">
                <w:rPr>
                  <w:i/>
                </w:rPr>
                <w:delText>Base Station RF Bandwidth</w:delText>
              </w:r>
              <w:r w:rsidRPr="0055247C" w:rsidDel="00B350F4">
                <w:delText xml:space="preserve"> </w:delText>
              </w:r>
              <w:r w:rsidRPr="0055247C" w:rsidDel="00B350F4">
                <w:rPr>
                  <w:i/>
                </w:rPr>
                <w:delText>edge</w:delText>
              </w:r>
              <w:r w:rsidRPr="0055247C" w:rsidDel="00B350F4">
                <w:delText>.</w:delText>
              </w:r>
            </w:del>
          </w:p>
          <w:p w:rsidR="006E5C62" w:rsidRPr="0055247C" w:rsidDel="00B350F4" w:rsidRDefault="006E5C62" w:rsidP="00F965A9">
            <w:pPr>
              <w:pStyle w:val="TAN"/>
              <w:rPr>
                <w:del w:id="18056" w:author="CR#0067r1" w:date="2018-12-29T21:27:00Z"/>
              </w:rPr>
            </w:pPr>
            <w:del w:id="18057" w:author="CR#0067r1" w:date="2018-12-29T21:27:00Z">
              <w:r w:rsidRPr="0055247C" w:rsidDel="00B350F4">
                <w:delText>NOTE</w:delText>
              </w:r>
              <w:r w:rsidRPr="0055247C" w:rsidDel="00B350F4">
                <w:rPr>
                  <w:lang w:eastAsia="ja-JP"/>
                </w:rPr>
                <w:delText xml:space="preserve"> </w:delText>
              </w:r>
              <w:r w:rsidRPr="0055247C" w:rsidDel="00B350F4">
                <w:delText>2:</w:delText>
              </w:r>
              <w:r w:rsidRPr="0055247C" w:rsidDel="00B350F4">
                <w:tab/>
                <w:delText>This requirement shall apply only for an E-UTRA FRC A1-3 mapped to the frequency range at the channel edge adjacent to the interfering signals.</w:delText>
              </w:r>
            </w:del>
          </w:p>
        </w:tc>
      </w:tr>
    </w:tbl>
    <w:p w:rsidR="006E5C62" w:rsidRPr="0055247C" w:rsidDel="00B350F4" w:rsidRDefault="006E5C62" w:rsidP="006E5C62">
      <w:pPr>
        <w:rPr>
          <w:del w:id="18058" w:author="CR#0067r1" w:date="2018-12-29T21:27:00Z"/>
          <w:lang w:eastAsia="zh-CN"/>
        </w:rPr>
      </w:pPr>
    </w:p>
    <w:p w:rsidR="006E5C62" w:rsidRPr="0055247C" w:rsidRDefault="006E5C62" w:rsidP="006E5C62">
      <w:pPr>
        <w:pStyle w:val="Heading4"/>
      </w:pPr>
      <w:bookmarkStart w:id="18059" w:name="_Toc526255093"/>
      <w:r w:rsidRPr="0055247C">
        <w:rPr>
          <w:lang w:val="en-GB"/>
        </w:rPr>
        <w:t>7</w:t>
      </w:r>
      <w:r w:rsidRPr="0055247C">
        <w:t>.8.</w:t>
      </w:r>
      <w:r w:rsidRPr="0055247C">
        <w:rPr>
          <w:lang w:val="en-GB"/>
        </w:rPr>
        <w:t>5.2</w:t>
      </w:r>
      <w:r w:rsidRPr="0055247C">
        <w:tab/>
      </w:r>
      <w:r w:rsidRPr="0055247C">
        <w:rPr>
          <w:lang w:val="en-GB"/>
        </w:rPr>
        <w:t>S</w:t>
      </w:r>
      <w:r w:rsidRPr="0055247C">
        <w:t>ingle RAT UTRA operation</w:t>
      </w:r>
      <w:bookmarkEnd w:id="18059"/>
    </w:p>
    <w:p w:rsidR="006E5C62" w:rsidRPr="0055247C" w:rsidRDefault="006E5C62" w:rsidP="006E5C62">
      <w:r w:rsidRPr="0055247C">
        <w:t>The static reference performance as specified in subclause 10.3 and 10.2 shall be met for a Wide Area BS when the signals in table 7.8.5.2-1 and table 7.8.5.2-2 are at the RIB.</w:t>
      </w:r>
    </w:p>
    <w:p w:rsidR="006E5C62" w:rsidRPr="0055247C" w:rsidRDefault="006E5C62" w:rsidP="006E5C62">
      <w:r w:rsidRPr="0055247C">
        <w:t>The static reference performance as specified in subclause 10.3 and 10.2 shall be met for a Medium range BS when the signals in table 7.8.5.2-3 and table 7.8.5.2-4 are at the RIB.</w:t>
      </w:r>
    </w:p>
    <w:p w:rsidR="006E5C62" w:rsidRPr="0055247C" w:rsidRDefault="006E5C62" w:rsidP="006E5C62">
      <w:r w:rsidRPr="0055247C">
        <w:t>The static reference performance as specified in subclause 10.3 and 10.2 shall be met for a Local Area BS when the signals in table 7.8.5.2-5 and table 7.8.5.2-6 are at the RIB.</w:t>
      </w:r>
    </w:p>
    <w:p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is at least 6.8MHz. The CW interfering signal offset is defined relative to the lower/upper </w:t>
      </w:r>
      <w:r w:rsidRPr="0055247C">
        <w:rPr>
          <w:i/>
        </w:rPr>
        <w:t>sub-block</w:t>
      </w:r>
      <w:r w:rsidRPr="0055247C">
        <w:t xml:space="preserve"> edge inside the </w:t>
      </w:r>
      <w:r w:rsidRPr="0055247C">
        <w:rPr>
          <w:i/>
        </w:rPr>
        <w:t>sub-block gap</w:t>
      </w:r>
      <w:r w:rsidRPr="0055247C">
        <w:t xml:space="preserve"> and is equal to </w:t>
      </w:r>
      <w:r w:rsidRPr="0055247C">
        <w:rPr>
          <w:rFonts w:cs="Arial"/>
        </w:rPr>
        <w:t>-</w:t>
      </w:r>
      <w:r w:rsidRPr="0055247C">
        <w:t xml:space="preserve">1MHz/+1MHz, respectively. The GMSK modulated interfering signal offset is defined relative to the lower/upper </w:t>
      </w:r>
      <w:r w:rsidRPr="0055247C">
        <w:rPr>
          <w:i/>
        </w:rPr>
        <w:t>sub-block</w:t>
      </w:r>
      <w:r w:rsidRPr="0055247C">
        <w:t xml:space="preserve"> edge inside the </w:t>
      </w:r>
      <w:r w:rsidRPr="0055247C">
        <w:rPr>
          <w:i/>
        </w:rPr>
        <w:t>sub-block gap</w:t>
      </w:r>
      <w:r w:rsidRPr="0055247C">
        <w:t xml:space="preserve"> and is equal to </w:t>
      </w:r>
      <w:r w:rsidRPr="0055247C">
        <w:rPr>
          <w:rFonts w:cs="Arial"/>
        </w:rPr>
        <w:t>-</w:t>
      </w:r>
      <w:r w:rsidRPr="0055247C">
        <w:t>3.4MHz/+3.4MHz, respectively.</w:t>
      </w:r>
    </w:p>
    <w:p w:rsidR="006E5C62" w:rsidRPr="0055247C" w:rsidRDefault="006E5C62" w:rsidP="006E5C62">
      <w:r w:rsidRPr="0055247C">
        <w:t xml:space="preserve">For </w:t>
      </w:r>
      <w:r w:rsidRPr="0055247C">
        <w:rPr>
          <w:i/>
        </w:rPr>
        <w:t>multi-band RIBs</w:t>
      </w:r>
      <w:r w:rsidRPr="0055247C">
        <w:t>, the requirement applies in addition inside any</w:t>
      </w:r>
      <w:r w:rsidRPr="0055247C">
        <w:rPr>
          <w:i/>
        </w:rPr>
        <w:t xml:space="preserve"> Inter RF Bandwidth gap</w:t>
      </w:r>
      <w:r w:rsidRPr="0055247C">
        <w:t xml:space="preserve">, in case the </w:t>
      </w:r>
      <w:r w:rsidRPr="0055247C">
        <w:rPr>
          <w:i/>
        </w:rPr>
        <w:t>Inter RF Bandwidth gap</w:t>
      </w:r>
      <w:r w:rsidRPr="0055247C">
        <w:t xml:space="preserve"> size is at least 6.8MHz. The CW interfering signal offset is defined relative to lower/upper </w:t>
      </w:r>
      <w:r w:rsidRPr="0055247C">
        <w:rPr>
          <w:i/>
        </w:rPr>
        <w:t xml:space="preserve">Base Station RF Bandwidth edges </w:t>
      </w:r>
      <w:r w:rsidRPr="0055247C">
        <w:t xml:space="preserve">inside the </w:t>
      </w:r>
      <w:r w:rsidRPr="0055247C">
        <w:rPr>
          <w:i/>
        </w:rPr>
        <w:t>Inter RF Bandwidth gap</w:t>
      </w:r>
      <w:r w:rsidRPr="0055247C">
        <w:t xml:space="preserve"> and is equal to -1MHz/+1MHz, respectively. The GMSK modulated interfering signal offset is defined relative to lower/upper </w:t>
      </w:r>
      <w:r w:rsidRPr="0055247C">
        <w:rPr>
          <w:i/>
        </w:rPr>
        <w:t>Base Station RF Bandwidth edges</w:t>
      </w:r>
      <w:r w:rsidRPr="0055247C">
        <w:t xml:space="preserve"> inside the </w:t>
      </w:r>
      <w:r w:rsidRPr="0055247C">
        <w:rPr>
          <w:i/>
        </w:rPr>
        <w:t>Inter RF Bandwidth gap</w:t>
      </w:r>
      <w:r w:rsidRPr="0055247C">
        <w:t xml:space="preserve"> and is equal to -3.4MHz/+3.4MHz, respectively.</w:t>
      </w:r>
    </w:p>
    <w:p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-1: </w:t>
      </w:r>
      <w:r w:rsidRPr="0055247C">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rsidTr="00F965A9">
        <w:trPr>
          <w:jc w:val="center"/>
        </w:trPr>
        <w:tc>
          <w:tcPr>
            <w:tcW w:w="1919" w:type="dxa"/>
          </w:tcPr>
          <w:p w:rsidR="006E5C62" w:rsidRPr="0055247C" w:rsidRDefault="006E5C62" w:rsidP="00F965A9">
            <w:pPr>
              <w:pStyle w:val="TAH"/>
              <w:rPr>
                <w:rFonts w:cs="v5.0.0"/>
              </w:rPr>
            </w:pPr>
            <w:r w:rsidRPr="0055247C">
              <w:rPr>
                <w:rFonts w:cs="v5.0.0"/>
              </w:rPr>
              <w:t>Operating band</w:t>
            </w:r>
          </w:p>
        </w:tc>
        <w:tc>
          <w:tcPr>
            <w:tcW w:w="2092"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1004" w:type="dxa"/>
          </w:tcPr>
          <w:p w:rsidR="006E5C62" w:rsidRPr="0055247C" w:rsidRDefault="006E5C62" w:rsidP="00F965A9">
            <w:pPr>
              <w:pStyle w:val="TAH"/>
              <w:rPr>
                <w:rFonts w:cs="v5.0.0"/>
              </w:rPr>
            </w:pPr>
            <w:r w:rsidRPr="0055247C">
              <w:rPr>
                <w:rFonts w:cs="v5.0.0"/>
              </w:rPr>
              <w:t>Offset</w:t>
            </w:r>
          </w:p>
        </w:tc>
        <w:tc>
          <w:tcPr>
            <w:tcW w:w="2693" w:type="dxa"/>
          </w:tcPr>
          <w:p w:rsidR="006E5C62" w:rsidRPr="0055247C" w:rsidRDefault="006E5C62" w:rsidP="00F965A9">
            <w:pPr>
              <w:pStyle w:val="TAH"/>
              <w:rPr>
                <w:rFonts w:cs="v5.0.0"/>
              </w:rPr>
            </w:pPr>
            <w:r w:rsidRPr="0055247C">
              <w:rPr>
                <w:rFonts w:cs="v5.0.0"/>
              </w:rPr>
              <w:t>Type of Interfering Signal</w:t>
            </w:r>
          </w:p>
        </w:tc>
      </w:tr>
      <w:tr w:rsidR="00FE2C22" w:rsidRPr="0055247C" w:rsidTr="00F965A9">
        <w:trPr>
          <w:cantSplit/>
          <w:trHeight w:val="88"/>
          <w:jc w:val="center"/>
        </w:trPr>
        <w:tc>
          <w:tcPr>
            <w:tcW w:w="1919" w:type="dxa"/>
            <w:vMerge w:val="restart"/>
          </w:tcPr>
          <w:p w:rsidR="006E5C62" w:rsidRPr="0055247C" w:rsidRDefault="006E5C62" w:rsidP="00F965A9">
            <w:pPr>
              <w:pStyle w:val="TAC"/>
              <w:rPr>
                <w:rFonts w:cs="v5.0.0"/>
              </w:rPr>
            </w:pPr>
            <w:r w:rsidRPr="0055247C">
              <w:rPr>
                <w:rFonts w:cs="v5.0.0"/>
              </w:rPr>
              <w:t>All bands</w:t>
            </w:r>
          </w:p>
        </w:tc>
        <w:tc>
          <w:tcPr>
            <w:tcW w:w="2092" w:type="dxa"/>
          </w:tcPr>
          <w:p w:rsidR="006E5C62" w:rsidRPr="0055247C" w:rsidRDefault="006E5C62" w:rsidP="00F965A9">
            <w:pPr>
              <w:pStyle w:val="TAC"/>
              <w:rPr>
                <w:rFonts w:cs="v5.0.0"/>
              </w:rPr>
            </w:pPr>
            <w:r w:rsidRPr="0055247C">
              <w:rPr>
                <w:rFonts w:cs="v5.0.0"/>
              </w:rPr>
              <w:t>- 48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rsidR="006E5C62" w:rsidRPr="0055247C" w:rsidRDefault="006E5C62" w:rsidP="00F965A9">
            <w:pPr>
              <w:pStyle w:val="TAC"/>
              <w:rPr>
                <w:rFonts w:cs="v5.0.0"/>
              </w:rPr>
            </w:pPr>
            <w:r w:rsidRPr="0055247C">
              <w:rPr>
                <w:rFonts w:cs="v5.0.0"/>
              </w:rPr>
              <w:t>CW signal</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-48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FE2C22" w:rsidRPr="0055247C" w:rsidTr="00F965A9">
        <w:trPr>
          <w:cantSplit/>
          <w:trHeight w:val="88"/>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v5.0.0"/>
              </w:rPr>
              <w:t>- 48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rsidR="006E5C62" w:rsidRPr="0055247C" w:rsidRDefault="006E5C62" w:rsidP="00F965A9">
            <w:pPr>
              <w:pStyle w:val="TAC"/>
              <w:rPr>
                <w:rFonts w:cs="v5.0.0"/>
              </w:rPr>
            </w:pPr>
            <w:r w:rsidRPr="0055247C">
              <w:rPr>
                <w:rFonts w:cs="v5.0.0"/>
              </w:rPr>
              <w:t>WCDMA signal (NOTE)</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-48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6E5C62" w:rsidRPr="0055247C" w:rsidTr="00F965A9">
        <w:trPr>
          <w:cantSplit/>
          <w:jc w:val="center"/>
        </w:trPr>
        <w:tc>
          <w:tcPr>
            <w:tcW w:w="9550" w:type="dxa"/>
            <w:gridSpan w:val="5"/>
          </w:tcPr>
          <w:p w:rsidR="006E5C62" w:rsidRPr="0055247C" w:rsidRDefault="006E5C62" w:rsidP="00F965A9">
            <w:pPr>
              <w:pStyle w:val="TAN"/>
              <w:rPr>
                <w:rFonts w:cs="v5.0.0"/>
              </w:rPr>
            </w:pPr>
            <w:r w:rsidRPr="0055247C">
              <w:t>NOTE:</w:t>
            </w:r>
            <w:r w:rsidRPr="0055247C">
              <w:tab/>
              <w:t xml:space="preserve">The characteristics of the WCDMA interference signal are specified in 3GPP TS </w:t>
            </w:r>
            <w:r w:rsidR="001A40B1" w:rsidRPr="0055247C">
              <w:t>25.104 [2]</w:t>
            </w:r>
            <w:r w:rsidRPr="0055247C">
              <w:t xml:space="preserve"> Annex C.</w:t>
            </w:r>
          </w:p>
        </w:tc>
      </w:tr>
    </w:tbl>
    <w:p w:rsidR="006E5C62" w:rsidRPr="0055247C" w:rsidRDefault="006E5C62" w:rsidP="006E5C62">
      <w:pPr>
        <w:rPr>
          <w:rFonts w:cs="v5.0.0"/>
        </w:rPr>
      </w:pPr>
    </w:p>
    <w:p w:rsidR="006E5C62" w:rsidRPr="0055247C" w:rsidRDefault="006E5C62" w:rsidP="006E5C62">
      <w:pPr>
        <w:pStyle w:val="TH"/>
      </w:pPr>
      <w:r w:rsidRPr="0055247C">
        <w:rPr>
          <w:rFonts w:eastAsia="Osaka"/>
        </w:rPr>
        <w:t xml:space="preserve">Table </w:t>
      </w:r>
      <w:r w:rsidRPr="0055247C">
        <w:t>7.8.5.2</w:t>
      </w:r>
      <w:r w:rsidRPr="0055247C">
        <w:rPr>
          <w:rFonts w:eastAsia="Osaka"/>
        </w:rPr>
        <w:t>-2: Narrowband i</w:t>
      </w:r>
      <w:r w:rsidRPr="0055247C">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rsidTr="00F965A9">
        <w:trPr>
          <w:jc w:val="center"/>
        </w:trPr>
        <w:tc>
          <w:tcPr>
            <w:tcW w:w="1851" w:type="dxa"/>
          </w:tcPr>
          <w:p w:rsidR="006E5C62" w:rsidRPr="0055247C" w:rsidRDefault="006E5C62" w:rsidP="00F965A9">
            <w:pPr>
              <w:pStyle w:val="TAH"/>
              <w:rPr>
                <w:rFonts w:cs="Arial"/>
              </w:rPr>
            </w:pPr>
            <w:r w:rsidRPr="0055247C">
              <w:rPr>
                <w:rFonts w:cs="Arial"/>
              </w:rPr>
              <w:t>Operating band</w:t>
            </w:r>
          </w:p>
        </w:tc>
        <w:tc>
          <w:tcPr>
            <w:tcW w:w="2126"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993" w:type="dxa"/>
          </w:tcPr>
          <w:p w:rsidR="006E5C62" w:rsidRPr="0055247C" w:rsidRDefault="006E5C62" w:rsidP="00F965A9">
            <w:pPr>
              <w:pStyle w:val="TAH"/>
              <w:rPr>
                <w:rFonts w:cs="Arial"/>
              </w:rPr>
            </w:pPr>
            <w:r w:rsidRPr="0055247C">
              <w:rPr>
                <w:rFonts w:cs="Arial"/>
              </w:rPr>
              <w:t>Offset</w:t>
            </w:r>
          </w:p>
        </w:tc>
        <w:tc>
          <w:tcPr>
            <w:tcW w:w="2670" w:type="dxa"/>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cantSplit/>
          <w:trHeight w:val="88"/>
          <w:jc w:val="center"/>
        </w:trPr>
        <w:tc>
          <w:tcPr>
            <w:tcW w:w="1851" w:type="dxa"/>
            <w:vMerge w:val="restart"/>
          </w:tcPr>
          <w:p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rsidR="006E5C62" w:rsidRPr="0055247C" w:rsidRDefault="006E5C62" w:rsidP="00F965A9">
            <w:pPr>
              <w:pStyle w:val="TAC"/>
              <w:rPr>
                <w:rFonts w:cs="Arial"/>
              </w:rPr>
            </w:pPr>
            <w:r w:rsidRPr="0055247C">
              <w:rPr>
                <w:rFonts w:cs="v5.0.0"/>
              </w:rPr>
              <w:t>- 47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±3.5 MHz</w:t>
            </w:r>
          </w:p>
        </w:tc>
        <w:tc>
          <w:tcPr>
            <w:tcW w:w="2670" w:type="dxa"/>
            <w:vMerge w:val="restart"/>
          </w:tcPr>
          <w:p w:rsidR="006E5C62" w:rsidRPr="0055247C" w:rsidRDefault="006E5C62" w:rsidP="00F965A9">
            <w:pPr>
              <w:pStyle w:val="TAC"/>
              <w:rPr>
                <w:rFonts w:cs="Arial"/>
              </w:rPr>
            </w:pPr>
            <w:r w:rsidRPr="0055247C">
              <w:rPr>
                <w:rFonts w:cs="Arial"/>
              </w:rPr>
              <w:t>CW signal</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v5.0.0"/>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lang w:val="sv-SE"/>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FE2C22" w:rsidRPr="0055247C" w:rsidTr="00F965A9">
        <w:trPr>
          <w:cantSplit/>
          <w:trHeight w:val="88"/>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v5.0.0"/>
              </w:rPr>
              <w:t>- 47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lang w:val="sv-SE"/>
              </w:rPr>
            </w:pPr>
            <w:r w:rsidRPr="0055247C">
              <w:rPr>
                <w:rFonts w:cs="v5.0.0"/>
              </w:rPr>
              <w:t>- 115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±5.9 MHz</w:t>
            </w:r>
          </w:p>
        </w:tc>
        <w:tc>
          <w:tcPr>
            <w:tcW w:w="2670" w:type="dxa"/>
            <w:vMerge w:val="restart"/>
          </w:tcPr>
          <w:p w:rsidR="006E5C62" w:rsidRPr="0055247C" w:rsidRDefault="006E5C62" w:rsidP="00F965A9">
            <w:pPr>
              <w:pStyle w:val="TAC"/>
              <w:rPr>
                <w:rFonts w:cs="Arial"/>
              </w:rPr>
            </w:pPr>
            <w:r w:rsidRPr="0055247C">
              <w:rPr>
                <w:rFonts w:cs="Arial"/>
              </w:rPr>
              <w:t>GMSK modulated (NOTE)</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-115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6E5C62" w:rsidRPr="0055247C" w:rsidTr="00F965A9">
        <w:trPr>
          <w:cantSplit/>
          <w:jc w:val="center"/>
        </w:trPr>
        <w:tc>
          <w:tcPr>
            <w:tcW w:w="9482" w:type="dxa"/>
            <w:gridSpan w:val="5"/>
          </w:tcPr>
          <w:p w:rsidR="006E5C62" w:rsidRPr="0055247C" w:rsidRDefault="006E5C62" w:rsidP="00F965A9">
            <w:pPr>
              <w:pStyle w:val="TAN"/>
              <w:rPr>
                <w:rFonts w:cs="Arial"/>
              </w:rPr>
            </w:pPr>
            <w:r w:rsidRPr="0055247C">
              <w:rPr>
                <w:rFonts w:cs="Arial"/>
              </w:rPr>
              <w:t>NOTE:</w:t>
            </w:r>
            <w:r w:rsidRPr="0055247C">
              <w:rPr>
                <w:rFonts w:cs="Arial"/>
              </w:rPr>
              <w:tab/>
              <w:t>GMSK as defined in TS45.004 [</w:t>
            </w:r>
            <w:r w:rsidR="001A40B1" w:rsidRPr="0055247C">
              <w:rPr>
                <w:rFonts w:cs="Arial"/>
              </w:rPr>
              <w:t>32</w:t>
            </w:r>
            <w:r w:rsidRPr="0055247C">
              <w:rPr>
                <w:rFonts w:cs="Arial"/>
              </w:rPr>
              <w:t>]</w:t>
            </w:r>
          </w:p>
        </w:tc>
      </w:tr>
    </w:tbl>
    <w:p w:rsidR="006E5C62" w:rsidRPr="0055247C" w:rsidRDefault="006E5C62" w:rsidP="006E5C62">
      <w:pPr>
        <w:rPr>
          <w:rFonts w:cs="v5.0.0"/>
        </w:rPr>
      </w:pPr>
    </w:p>
    <w:p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-3: </w:t>
      </w:r>
      <w:r w:rsidRPr="0055247C">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rsidTr="00F965A9">
        <w:trPr>
          <w:jc w:val="center"/>
        </w:trPr>
        <w:tc>
          <w:tcPr>
            <w:tcW w:w="1919" w:type="dxa"/>
          </w:tcPr>
          <w:p w:rsidR="006E5C62" w:rsidRPr="0055247C" w:rsidRDefault="006E5C62" w:rsidP="00F965A9">
            <w:pPr>
              <w:pStyle w:val="TAH"/>
              <w:rPr>
                <w:rFonts w:cs="v5.0.0"/>
              </w:rPr>
            </w:pPr>
            <w:r w:rsidRPr="0055247C">
              <w:rPr>
                <w:rFonts w:cs="v5.0.0"/>
              </w:rPr>
              <w:t>Operating band</w:t>
            </w:r>
          </w:p>
        </w:tc>
        <w:tc>
          <w:tcPr>
            <w:tcW w:w="2092"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1004" w:type="dxa"/>
          </w:tcPr>
          <w:p w:rsidR="006E5C62" w:rsidRPr="0055247C" w:rsidRDefault="006E5C62" w:rsidP="00F965A9">
            <w:pPr>
              <w:pStyle w:val="TAH"/>
              <w:rPr>
                <w:rFonts w:cs="v5.0.0"/>
              </w:rPr>
            </w:pPr>
            <w:r w:rsidRPr="0055247C">
              <w:rPr>
                <w:rFonts w:cs="v5.0.0"/>
              </w:rPr>
              <w:t>Offset</w:t>
            </w:r>
          </w:p>
        </w:tc>
        <w:tc>
          <w:tcPr>
            <w:tcW w:w="2693" w:type="dxa"/>
          </w:tcPr>
          <w:p w:rsidR="006E5C62" w:rsidRPr="0055247C" w:rsidRDefault="006E5C62" w:rsidP="00F965A9">
            <w:pPr>
              <w:pStyle w:val="TAH"/>
              <w:rPr>
                <w:rFonts w:cs="v5.0.0"/>
              </w:rPr>
            </w:pPr>
            <w:r w:rsidRPr="0055247C">
              <w:rPr>
                <w:rFonts w:cs="v5.0.0"/>
              </w:rPr>
              <w:t>Type of Interfering Signal</w:t>
            </w:r>
          </w:p>
        </w:tc>
      </w:tr>
      <w:tr w:rsidR="00FE2C22" w:rsidRPr="0055247C" w:rsidTr="00F965A9">
        <w:trPr>
          <w:cantSplit/>
          <w:trHeight w:val="88"/>
          <w:jc w:val="center"/>
        </w:trPr>
        <w:tc>
          <w:tcPr>
            <w:tcW w:w="1919" w:type="dxa"/>
            <w:vMerge w:val="restart"/>
          </w:tcPr>
          <w:p w:rsidR="006E5C62" w:rsidRPr="0055247C" w:rsidRDefault="006E5C62" w:rsidP="00F965A9">
            <w:pPr>
              <w:pStyle w:val="TAC"/>
              <w:rPr>
                <w:rFonts w:cs="v5.0.0"/>
              </w:rPr>
            </w:pPr>
            <w:r w:rsidRPr="0055247C">
              <w:rPr>
                <w:rFonts w:cs="v5.0.0"/>
              </w:rPr>
              <w:t>All bands</w:t>
            </w:r>
          </w:p>
        </w:tc>
        <w:tc>
          <w:tcPr>
            <w:tcW w:w="2092" w:type="dxa"/>
          </w:tcPr>
          <w:p w:rsidR="006E5C62" w:rsidRPr="0055247C" w:rsidRDefault="006E5C62" w:rsidP="00F965A9">
            <w:pPr>
              <w:pStyle w:val="TAC"/>
              <w:rPr>
                <w:rFonts w:cs="v5.0.0"/>
              </w:rPr>
            </w:pPr>
            <w:r w:rsidRPr="0055247C">
              <w:rPr>
                <w:rFonts w:cs="v5.0.0"/>
              </w:rPr>
              <w:t>- 44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rsidR="006E5C62" w:rsidRPr="0055247C" w:rsidRDefault="006E5C62" w:rsidP="00F965A9">
            <w:pPr>
              <w:pStyle w:val="TAC"/>
              <w:rPr>
                <w:rFonts w:cs="v5.0.0"/>
              </w:rPr>
            </w:pPr>
            <w:r w:rsidRPr="0055247C">
              <w:rPr>
                <w:rFonts w:cs="v5.0.0"/>
              </w:rPr>
              <w:t>CW signal</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FE2C22" w:rsidRPr="0055247C" w:rsidTr="00F965A9">
        <w:trPr>
          <w:cantSplit/>
          <w:trHeight w:val="88"/>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v5.0.0"/>
              </w:rPr>
              <w:t>- 44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rsidR="006E5C62" w:rsidRPr="0055247C" w:rsidRDefault="006E5C62" w:rsidP="00F965A9">
            <w:pPr>
              <w:pStyle w:val="TAC"/>
              <w:rPr>
                <w:rFonts w:cs="v5.0.0"/>
              </w:rPr>
            </w:pPr>
            <w:r w:rsidRPr="0055247C">
              <w:rPr>
                <w:rFonts w:cs="v5.0.0"/>
              </w:rPr>
              <w:t>WCDMA signal (NOTE)</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6E5C62" w:rsidRPr="0055247C" w:rsidTr="00F965A9">
        <w:trPr>
          <w:cantSplit/>
          <w:jc w:val="center"/>
        </w:trPr>
        <w:tc>
          <w:tcPr>
            <w:tcW w:w="9550" w:type="dxa"/>
            <w:gridSpan w:val="5"/>
          </w:tcPr>
          <w:p w:rsidR="006E5C62" w:rsidRPr="0055247C" w:rsidRDefault="006E5C62" w:rsidP="00F965A9">
            <w:pPr>
              <w:pStyle w:val="TAN"/>
              <w:rPr>
                <w:rFonts w:cs="v5.0.0"/>
              </w:rPr>
            </w:pPr>
            <w:r w:rsidRPr="0055247C">
              <w:rPr>
                <w:rFonts w:cs="Arial"/>
              </w:rPr>
              <w:t>NOTE:</w:t>
            </w:r>
            <w:r w:rsidRPr="0055247C">
              <w:rPr>
                <w:rFonts w:cs="Arial"/>
              </w:rPr>
              <w:tab/>
              <w:t xml:space="preserve">The characteristics of the WCDMA interference signal are specified in 3GPP TS </w:t>
            </w:r>
            <w:r w:rsidR="001A40B1" w:rsidRPr="0055247C">
              <w:rPr>
                <w:rFonts w:cs="Arial"/>
              </w:rPr>
              <w:t>25.104 [2]</w:t>
            </w:r>
            <w:r w:rsidRPr="0055247C">
              <w:rPr>
                <w:rFonts w:cs="Arial"/>
              </w:rPr>
              <w:t xml:space="preserve"> Annex C.</w:t>
            </w:r>
          </w:p>
        </w:tc>
      </w:tr>
    </w:tbl>
    <w:p w:rsidR="006E5C62" w:rsidRPr="0055247C" w:rsidRDefault="006E5C62" w:rsidP="006E5C62">
      <w:pPr>
        <w:rPr>
          <w:rFonts w:cs="v5.0.0"/>
        </w:rPr>
      </w:pPr>
    </w:p>
    <w:p w:rsidR="006E5C62" w:rsidRPr="0055247C" w:rsidRDefault="006E5C62" w:rsidP="006E5C62">
      <w:pPr>
        <w:pStyle w:val="TH"/>
      </w:pPr>
      <w:r w:rsidRPr="0055247C">
        <w:rPr>
          <w:rFonts w:eastAsia="Osaka"/>
        </w:rPr>
        <w:t xml:space="preserve">Table </w:t>
      </w:r>
      <w:r w:rsidRPr="0055247C">
        <w:t>7.8.5.2</w:t>
      </w:r>
      <w:r w:rsidRPr="0055247C">
        <w:rPr>
          <w:rFonts w:eastAsia="Osaka"/>
        </w:rPr>
        <w:t>-4: Narrowband i</w:t>
      </w:r>
      <w:r w:rsidRPr="0055247C">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rsidTr="00F965A9">
        <w:trPr>
          <w:jc w:val="center"/>
        </w:trPr>
        <w:tc>
          <w:tcPr>
            <w:tcW w:w="1851" w:type="dxa"/>
          </w:tcPr>
          <w:p w:rsidR="006E5C62" w:rsidRPr="0055247C" w:rsidRDefault="006E5C62" w:rsidP="00F965A9">
            <w:pPr>
              <w:pStyle w:val="TAH"/>
              <w:rPr>
                <w:rFonts w:cs="Arial"/>
              </w:rPr>
            </w:pPr>
            <w:r w:rsidRPr="0055247C">
              <w:rPr>
                <w:rFonts w:cs="Arial"/>
              </w:rPr>
              <w:t>Operating band</w:t>
            </w:r>
          </w:p>
        </w:tc>
        <w:tc>
          <w:tcPr>
            <w:tcW w:w="2126"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993" w:type="dxa"/>
          </w:tcPr>
          <w:p w:rsidR="006E5C62" w:rsidRPr="0055247C" w:rsidRDefault="006E5C62" w:rsidP="00F965A9">
            <w:pPr>
              <w:pStyle w:val="TAH"/>
              <w:rPr>
                <w:rFonts w:cs="Arial"/>
              </w:rPr>
            </w:pPr>
            <w:r w:rsidRPr="0055247C">
              <w:rPr>
                <w:rFonts w:cs="Arial"/>
              </w:rPr>
              <w:t>Offset</w:t>
            </w:r>
          </w:p>
        </w:tc>
        <w:tc>
          <w:tcPr>
            <w:tcW w:w="2670" w:type="dxa"/>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cantSplit/>
          <w:trHeight w:val="88"/>
          <w:jc w:val="center"/>
        </w:trPr>
        <w:tc>
          <w:tcPr>
            <w:tcW w:w="1851" w:type="dxa"/>
            <w:vMerge w:val="restart"/>
          </w:tcPr>
          <w:p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rsidR="006E5C62" w:rsidRPr="0055247C" w:rsidRDefault="006E5C62" w:rsidP="00F965A9">
            <w:pPr>
              <w:pStyle w:val="TAC"/>
              <w:rPr>
                <w:rFonts w:cs="Arial"/>
              </w:rPr>
            </w:pPr>
            <w:r w:rsidRPr="0055247C">
              <w:rPr>
                <w:rFonts w:cs="v5.0.0"/>
              </w:rPr>
              <w:t>- 43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±3.5 MHz</w:t>
            </w:r>
          </w:p>
        </w:tc>
        <w:tc>
          <w:tcPr>
            <w:tcW w:w="2670" w:type="dxa"/>
            <w:vMerge w:val="restart"/>
          </w:tcPr>
          <w:p w:rsidR="006E5C62" w:rsidRPr="0055247C" w:rsidRDefault="006E5C62" w:rsidP="00F965A9">
            <w:pPr>
              <w:pStyle w:val="TAC"/>
              <w:rPr>
                <w:rFonts w:cs="Arial"/>
              </w:rPr>
            </w:pPr>
            <w:r w:rsidRPr="0055247C">
              <w:rPr>
                <w:rFonts w:cs="Arial"/>
              </w:rPr>
              <w:t>CW signal</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v5.0.0"/>
              </w:rPr>
            </w:pPr>
            <w:r w:rsidRPr="0055247C">
              <w:rPr>
                <w:rFonts w:cs="Arial"/>
                <w:szCs w:val="18"/>
              </w:rPr>
              <w:t xml:space="preserve">-43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FE2C22" w:rsidRPr="0055247C" w:rsidTr="00F965A9">
        <w:trPr>
          <w:cantSplit/>
          <w:trHeight w:val="88"/>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v5.0.0"/>
              </w:rPr>
              <w:t>- 43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±5.9 MHz</w:t>
            </w:r>
          </w:p>
        </w:tc>
        <w:tc>
          <w:tcPr>
            <w:tcW w:w="2670" w:type="dxa"/>
            <w:vMerge w:val="restart"/>
          </w:tcPr>
          <w:p w:rsidR="006E5C62" w:rsidRPr="0055247C" w:rsidRDefault="006E5C62" w:rsidP="00F965A9">
            <w:pPr>
              <w:pStyle w:val="TAC"/>
              <w:rPr>
                <w:rFonts w:cs="Arial"/>
              </w:rPr>
            </w:pPr>
            <w:r w:rsidRPr="0055247C">
              <w:rPr>
                <w:rFonts w:cs="Arial"/>
              </w:rPr>
              <w:t>GMSK modulated (NOTE)</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Arial"/>
                <w:szCs w:val="18"/>
              </w:rPr>
              <w:t xml:space="preserve">-43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-105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6E5C62" w:rsidRPr="0055247C" w:rsidTr="00F965A9">
        <w:trPr>
          <w:cantSplit/>
          <w:jc w:val="center"/>
        </w:trPr>
        <w:tc>
          <w:tcPr>
            <w:tcW w:w="9482" w:type="dxa"/>
            <w:gridSpan w:val="5"/>
          </w:tcPr>
          <w:p w:rsidR="006E5C62" w:rsidRPr="0055247C" w:rsidRDefault="006E5C62" w:rsidP="00F965A9">
            <w:pPr>
              <w:pStyle w:val="TAN"/>
              <w:rPr>
                <w:rFonts w:cs="Arial"/>
              </w:rPr>
            </w:pPr>
            <w:r w:rsidRPr="0055247C">
              <w:rPr>
                <w:rFonts w:cs="Arial"/>
              </w:rPr>
              <w:t>NOTE:</w:t>
            </w:r>
            <w:r w:rsidRPr="0055247C">
              <w:rPr>
                <w:rFonts w:cs="Arial"/>
              </w:rPr>
              <w:tab/>
              <w:t xml:space="preserve">GMSK as defined in </w:t>
            </w:r>
            <w:r w:rsidR="001A40B1" w:rsidRPr="0055247C">
              <w:rPr>
                <w:rFonts w:cs="Arial"/>
              </w:rPr>
              <w:t>TS45.004 [32]</w:t>
            </w:r>
          </w:p>
        </w:tc>
      </w:tr>
    </w:tbl>
    <w:p w:rsidR="006E5C62" w:rsidRPr="0055247C" w:rsidRDefault="006E5C62" w:rsidP="006E5C62">
      <w:pPr>
        <w:rPr>
          <w:rFonts w:eastAsia="Osaka"/>
        </w:rPr>
      </w:pPr>
    </w:p>
    <w:p w:rsidR="006E5C62" w:rsidRPr="0055247C" w:rsidRDefault="006E5C62" w:rsidP="006E5C62">
      <w:pPr>
        <w:pStyle w:val="TH"/>
      </w:pPr>
      <w:r w:rsidRPr="0055247C">
        <w:rPr>
          <w:rFonts w:eastAsia="Osaka"/>
        </w:rPr>
        <w:t xml:space="preserve">Table </w:t>
      </w:r>
      <w:r w:rsidRPr="0055247C">
        <w:t>7.8.5.2</w:t>
      </w:r>
      <w:r w:rsidRPr="0055247C">
        <w:rPr>
          <w:rFonts w:eastAsia="Osaka"/>
        </w:rPr>
        <w:t xml:space="preserve">-5: </w:t>
      </w:r>
      <w:r w:rsidRPr="0055247C">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FE2C22" w:rsidRPr="0055247C" w:rsidTr="00F965A9">
        <w:trPr>
          <w:jc w:val="center"/>
        </w:trPr>
        <w:tc>
          <w:tcPr>
            <w:tcW w:w="1919" w:type="dxa"/>
          </w:tcPr>
          <w:p w:rsidR="006E5C62" w:rsidRPr="0055247C" w:rsidRDefault="006E5C62" w:rsidP="00F965A9">
            <w:pPr>
              <w:pStyle w:val="TAH"/>
              <w:rPr>
                <w:rFonts w:cs="v5.0.0"/>
              </w:rPr>
            </w:pPr>
            <w:r w:rsidRPr="0055247C">
              <w:rPr>
                <w:rFonts w:cs="v5.0.0"/>
              </w:rPr>
              <w:t>Operating band</w:t>
            </w:r>
          </w:p>
        </w:tc>
        <w:tc>
          <w:tcPr>
            <w:tcW w:w="2092"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1004" w:type="dxa"/>
          </w:tcPr>
          <w:p w:rsidR="006E5C62" w:rsidRPr="0055247C" w:rsidRDefault="006E5C62" w:rsidP="00F965A9">
            <w:pPr>
              <w:pStyle w:val="TAH"/>
              <w:rPr>
                <w:rFonts w:cs="v5.0.0"/>
              </w:rPr>
            </w:pPr>
            <w:r w:rsidRPr="0055247C">
              <w:rPr>
                <w:rFonts w:cs="v5.0.0"/>
              </w:rPr>
              <w:t>Offset</w:t>
            </w:r>
          </w:p>
        </w:tc>
        <w:tc>
          <w:tcPr>
            <w:tcW w:w="2693" w:type="dxa"/>
          </w:tcPr>
          <w:p w:rsidR="006E5C62" w:rsidRPr="0055247C" w:rsidRDefault="006E5C62" w:rsidP="00F965A9">
            <w:pPr>
              <w:pStyle w:val="TAH"/>
              <w:rPr>
                <w:rFonts w:cs="v5.0.0"/>
              </w:rPr>
            </w:pPr>
            <w:r w:rsidRPr="0055247C">
              <w:rPr>
                <w:rFonts w:cs="v5.0.0"/>
              </w:rPr>
              <w:t>Type of Interfering Signal</w:t>
            </w:r>
          </w:p>
        </w:tc>
      </w:tr>
      <w:tr w:rsidR="00FE2C22" w:rsidRPr="0055247C" w:rsidTr="00F965A9">
        <w:trPr>
          <w:cantSplit/>
          <w:trHeight w:val="88"/>
          <w:jc w:val="center"/>
        </w:trPr>
        <w:tc>
          <w:tcPr>
            <w:tcW w:w="1919" w:type="dxa"/>
            <w:vMerge w:val="restart"/>
          </w:tcPr>
          <w:p w:rsidR="006E5C62" w:rsidRPr="0055247C" w:rsidRDefault="006E5C62" w:rsidP="00F965A9">
            <w:pPr>
              <w:pStyle w:val="TAC"/>
              <w:rPr>
                <w:rFonts w:cs="v5.0.0"/>
              </w:rPr>
            </w:pPr>
            <w:r w:rsidRPr="0055247C">
              <w:rPr>
                <w:rFonts w:cs="v5.0.0"/>
              </w:rPr>
              <w:t>All bands</w:t>
            </w:r>
          </w:p>
        </w:tc>
        <w:tc>
          <w:tcPr>
            <w:tcW w:w="2092" w:type="dxa"/>
          </w:tcPr>
          <w:p w:rsidR="006E5C62" w:rsidRPr="0055247C" w:rsidRDefault="006E5C62" w:rsidP="00F965A9">
            <w:pPr>
              <w:pStyle w:val="TAC"/>
              <w:rPr>
                <w:rFonts w:cs="v5.0.0"/>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10 MHz</w:t>
            </w:r>
          </w:p>
        </w:tc>
        <w:tc>
          <w:tcPr>
            <w:tcW w:w="2693" w:type="dxa"/>
            <w:vMerge w:val="restart"/>
          </w:tcPr>
          <w:p w:rsidR="006E5C62" w:rsidRPr="0055247C" w:rsidRDefault="006E5C62" w:rsidP="00F965A9">
            <w:pPr>
              <w:pStyle w:val="TAC"/>
              <w:rPr>
                <w:rFonts w:cs="v5.0.0"/>
              </w:rPr>
            </w:pPr>
            <w:r w:rsidRPr="0055247C">
              <w:rPr>
                <w:rFonts w:cs="v5.0.0"/>
              </w:rPr>
              <w:t>CW signal</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FE2C22" w:rsidRPr="0055247C" w:rsidTr="00F965A9">
        <w:trPr>
          <w:cantSplit/>
          <w:trHeight w:val="88"/>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004" w:type="dxa"/>
            <w:vMerge w:val="restart"/>
          </w:tcPr>
          <w:p w:rsidR="006E5C62" w:rsidRPr="0055247C" w:rsidRDefault="006E5C62" w:rsidP="00F965A9">
            <w:pPr>
              <w:pStyle w:val="TAC"/>
              <w:rPr>
                <w:rFonts w:cs="v5.0.0"/>
              </w:rPr>
            </w:pPr>
            <w:r w:rsidRPr="0055247C">
              <w:rPr>
                <w:rFonts w:cs="Arial"/>
              </w:rPr>
              <w:t>±</w:t>
            </w:r>
            <w:r w:rsidRPr="0055247C">
              <w:rPr>
                <w:rFonts w:cs="v5.0.0"/>
              </w:rPr>
              <w:t>20 MHz</w:t>
            </w:r>
          </w:p>
        </w:tc>
        <w:tc>
          <w:tcPr>
            <w:tcW w:w="2693" w:type="dxa"/>
            <w:vMerge w:val="restart"/>
          </w:tcPr>
          <w:p w:rsidR="006E5C62" w:rsidRPr="0055247C" w:rsidRDefault="006E5C62" w:rsidP="00F965A9">
            <w:pPr>
              <w:pStyle w:val="TAC"/>
              <w:rPr>
                <w:rFonts w:cs="v5.0.0"/>
              </w:rPr>
            </w:pPr>
            <w:r w:rsidRPr="0055247C">
              <w:rPr>
                <w:rFonts w:cs="v5.0.0"/>
              </w:rPr>
              <w:t>WCDMA signal (NOTE)</w:t>
            </w:r>
          </w:p>
        </w:tc>
      </w:tr>
      <w:tr w:rsidR="00FE2C22" w:rsidRPr="0055247C" w:rsidTr="00F965A9">
        <w:trPr>
          <w:cantSplit/>
          <w:trHeight w:val="87"/>
          <w:jc w:val="center"/>
        </w:trPr>
        <w:tc>
          <w:tcPr>
            <w:tcW w:w="1919" w:type="dxa"/>
            <w:vMerge/>
          </w:tcPr>
          <w:p w:rsidR="006E5C62" w:rsidRPr="0055247C" w:rsidRDefault="006E5C62" w:rsidP="00F965A9">
            <w:pPr>
              <w:pStyle w:val="TAC"/>
              <w:rPr>
                <w:rFonts w:cs="v5.0.0"/>
              </w:rPr>
            </w:pPr>
          </w:p>
        </w:tc>
        <w:tc>
          <w:tcPr>
            <w:tcW w:w="2092" w:type="dxa"/>
          </w:tcPr>
          <w:p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004" w:type="dxa"/>
            <w:vMerge/>
          </w:tcPr>
          <w:p w:rsidR="006E5C62" w:rsidRPr="0055247C" w:rsidRDefault="006E5C62" w:rsidP="00F965A9">
            <w:pPr>
              <w:pStyle w:val="TAC"/>
              <w:rPr>
                <w:rFonts w:cs="Arial"/>
              </w:rPr>
            </w:pPr>
          </w:p>
        </w:tc>
        <w:tc>
          <w:tcPr>
            <w:tcW w:w="2693" w:type="dxa"/>
            <w:vMerge/>
          </w:tcPr>
          <w:p w:rsidR="006E5C62" w:rsidRPr="0055247C" w:rsidRDefault="006E5C62" w:rsidP="00F965A9">
            <w:pPr>
              <w:pStyle w:val="TAC"/>
              <w:rPr>
                <w:rFonts w:cs="v5.0.0"/>
              </w:rPr>
            </w:pPr>
          </w:p>
        </w:tc>
      </w:tr>
      <w:tr w:rsidR="006E5C62" w:rsidRPr="0055247C" w:rsidTr="00F965A9">
        <w:trPr>
          <w:cantSplit/>
          <w:jc w:val="center"/>
        </w:trPr>
        <w:tc>
          <w:tcPr>
            <w:tcW w:w="9550" w:type="dxa"/>
            <w:gridSpan w:val="5"/>
          </w:tcPr>
          <w:p w:rsidR="006E5C62" w:rsidRPr="0055247C" w:rsidRDefault="006E5C62" w:rsidP="00F965A9">
            <w:pPr>
              <w:pStyle w:val="TAN"/>
              <w:rPr>
                <w:rFonts w:cs="v5.0.0"/>
              </w:rPr>
            </w:pPr>
            <w:r w:rsidRPr="0055247C">
              <w:rPr>
                <w:rFonts w:cs="Arial"/>
              </w:rPr>
              <w:t>NOTE:</w:t>
            </w:r>
            <w:r w:rsidRPr="0055247C">
              <w:rPr>
                <w:rFonts w:cs="Arial"/>
              </w:rPr>
              <w:tab/>
              <w:t xml:space="preserve">The characteristics of the WCDMA interference signal are specified in 3GPP TS </w:t>
            </w:r>
            <w:r w:rsidR="001A40B1" w:rsidRPr="0055247C">
              <w:rPr>
                <w:rFonts w:cs="Arial"/>
              </w:rPr>
              <w:t>25.104 [2]</w:t>
            </w:r>
            <w:r w:rsidRPr="0055247C">
              <w:rPr>
                <w:rFonts w:cs="Arial"/>
              </w:rPr>
              <w:t xml:space="preserve"> Annex C.</w:t>
            </w:r>
          </w:p>
        </w:tc>
      </w:tr>
    </w:tbl>
    <w:p w:rsidR="006E5C62" w:rsidRPr="0055247C" w:rsidRDefault="006E5C62" w:rsidP="006E5C62">
      <w:pPr>
        <w:rPr>
          <w:rFonts w:cs="v5.0.0"/>
        </w:rPr>
      </w:pPr>
    </w:p>
    <w:p w:rsidR="006E5C62" w:rsidRPr="0055247C" w:rsidRDefault="006E5C62" w:rsidP="006E5C62">
      <w:pPr>
        <w:pStyle w:val="TH"/>
      </w:pPr>
      <w:r w:rsidRPr="0055247C">
        <w:rPr>
          <w:rFonts w:eastAsia="Osaka"/>
        </w:rPr>
        <w:t xml:space="preserve">Table </w:t>
      </w:r>
      <w:r w:rsidRPr="0055247C">
        <w:t>7.8.5.2</w:t>
      </w:r>
      <w:r w:rsidRPr="0055247C">
        <w:rPr>
          <w:rFonts w:eastAsia="Osaka"/>
        </w:rPr>
        <w:t>-6: Narrowband i</w:t>
      </w:r>
      <w:r w:rsidRPr="0055247C">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FE2C22" w:rsidRPr="0055247C" w:rsidTr="00F965A9">
        <w:trPr>
          <w:jc w:val="center"/>
        </w:trPr>
        <w:tc>
          <w:tcPr>
            <w:tcW w:w="1851" w:type="dxa"/>
          </w:tcPr>
          <w:p w:rsidR="006E5C62" w:rsidRPr="0055247C" w:rsidRDefault="006E5C62" w:rsidP="00F965A9">
            <w:pPr>
              <w:pStyle w:val="TAH"/>
              <w:rPr>
                <w:rFonts w:cs="Arial"/>
              </w:rPr>
            </w:pPr>
            <w:r w:rsidRPr="0055247C">
              <w:rPr>
                <w:rFonts w:cs="Arial"/>
              </w:rPr>
              <w:t>Operating band</w:t>
            </w:r>
          </w:p>
        </w:tc>
        <w:tc>
          <w:tcPr>
            <w:tcW w:w="2126" w:type="dxa"/>
          </w:tcPr>
          <w:p w:rsidR="006E5C62" w:rsidRPr="0055247C" w:rsidRDefault="006E5C62" w:rsidP="00F965A9">
            <w:pPr>
              <w:pStyle w:val="TAH"/>
            </w:pPr>
            <w:r w:rsidRPr="0055247C">
              <w:t>Mean power of interfering signals [dBm]</w:t>
            </w:r>
          </w:p>
        </w:tc>
        <w:tc>
          <w:tcPr>
            <w:tcW w:w="1842" w:type="dxa"/>
          </w:tcPr>
          <w:p w:rsidR="006E5C62" w:rsidRPr="0055247C" w:rsidRDefault="006E5C62" w:rsidP="00F965A9">
            <w:pPr>
              <w:pStyle w:val="TAH"/>
            </w:pPr>
            <w:r w:rsidRPr="0055247C">
              <w:t>Wanted Signal mean power [dBm]</w:t>
            </w:r>
          </w:p>
          <w:p w:rsidR="006E5C62" w:rsidRPr="0055247C" w:rsidRDefault="006E5C62" w:rsidP="00F965A9">
            <w:pPr>
              <w:pStyle w:val="TAH"/>
            </w:pPr>
            <w:r w:rsidRPr="0055247C">
              <w:t>(NOTE)</w:t>
            </w:r>
          </w:p>
        </w:tc>
        <w:tc>
          <w:tcPr>
            <w:tcW w:w="993" w:type="dxa"/>
          </w:tcPr>
          <w:p w:rsidR="006E5C62" w:rsidRPr="0055247C" w:rsidRDefault="006E5C62" w:rsidP="00F965A9">
            <w:pPr>
              <w:pStyle w:val="TAH"/>
              <w:rPr>
                <w:rFonts w:cs="Arial"/>
              </w:rPr>
            </w:pPr>
            <w:r w:rsidRPr="0055247C">
              <w:rPr>
                <w:rFonts w:cs="Arial"/>
              </w:rPr>
              <w:t>Offset</w:t>
            </w:r>
          </w:p>
        </w:tc>
        <w:tc>
          <w:tcPr>
            <w:tcW w:w="2670" w:type="dxa"/>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cantSplit/>
          <w:trHeight w:val="88"/>
          <w:jc w:val="center"/>
        </w:trPr>
        <w:tc>
          <w:tcPr>
            <w:tcW w:w="1851" w:type="dxa"/>
            <w:vMerge w:val="restart"/>
          </w:tcPr>
          <w:p w:rsidR="006E5C62" w:rsidRPr="0055247C" w:rsidRDefault="006E5C62" w:rsidP="00F965A9">
            <w:pPr>
              <w:pStyle w:val="TAC"/>
              <w:rPr>
                <w:rFonts w:cs="Arial"/>
              </w:rPr>
            </w:pPr>
            <w:r w:rsidRPr="0055247C">
              <w:rPr>
                <w:rFonts w:cs="Arial"/>
              </w:rPr>
              <w:t>II, III, IV, V, VIII, X, XII, XIII, XIV</w:t>
            </w:r>
            <w:r w:rsidRPr="0055247C">
              <w:rPr>
                <w:rFonts w:cs="Arial"/>
                <w:lang w:eastAsia="zh-CN"/>
              </w:rPr>
              <w:t>, XXV, XXVI</w:t>
            </w:r>
          </w:p>
        </w:tc>
        <w:tc>
          <w:tcPr>
            <w:tcW w:w="2126" w:type="dxa"/>
          </w:tcPr>
          <w:p w:rsidR="006E5C62" w:rsidRPr="0055247C" w:rsidRDefault="006E5C62" w:rsidP="00F965A9">
            <w:pPr>
              <w:pStyle w:val="TAC"/>
              <w:rPr>
                <w:rFonts w:cs="Arial"/>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±3.5 MHz</w:t>
            </w:r>
          </w:p>
        </w:tc>
        <w:tc>
          <w:tcPr>
            <w:tcW w:w="2670" w:type="dxa"/>
            <w:vMerge w:val="restart"/>
          </w:tcPr>
          <w:p w:rsidR="006E5C62" w:rsidRPr="0055247C" w:rsidRDefault="006E5C62" w:rsidP="00F965A9">
            <w:pPr>
              <w:pStyle w:val="TAC"/>
              <w:rPr>
                <w:rFonts w:cs="Arial"/>
              </w:rPr>
            </w:pPr>
            <w:r w:rsidRPr="0055247C">
              <w:rPr>
                <w:rFonts w:cs="Arial"/>
              </w:rPr>
              <w:t>CW signal</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v5.0.0"/>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FE2C22" w:rsidRPr="0055247C" w:rsidTr="00F965A9">
        <w:trPr>
          <w:cantSplit/>
          <w:trHeight w:val="88"/>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v5.0.0"/>
              </w:rPr>
              <w:t>- 38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p>
        </w:tc>
        <w:tc>
          <w:tcPr>
            <w:tcW w:w="1842" w:type="dxa"/>
          </w:tcPr>
          <w:p w:rsidR="006E5C62" w:rsidRPr="0055247C" w:rsidRDefault="006E5C62" w:rsidP="00F965A9">
            <w:pPr>
              <w:pStyle w:val="TAC"/>
              <w:rPr>
                <w:rFonts w:cs="Arial"/>
              </w:rPr>
            </w:pPr>
            <w:r w:rsidRPr="0055247C">
              <w:rPr>
                <w:rFonts w:cs="v5.0.0"/>
              </w:rPr>
              <w:t>- 101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993" w:type="dxa"/>
            <w:vMerge w:val="restart"/>
          </w:tcPr>
          <w:p w:rsidR="006E5C62" w:rsidRPr="0055247C" w:rsidRDefault="006E5C62" w:rsidP="00F965A9">
            <w:pPr>
              <w:pStyle w:val="TAC"/>
              <w:rPr>
                <w:rFonts w:cs="Arial"/>
              </w:rPr>
            </w:pPr>
            <w:r w:rsidRPr="0055247C">
              <w:rPr>
                <w:rFonts w:cs="Arial"/>
              </w:rPr>
              <w:t>±5.9 MHz</w:t>
            </w:r>
          </w:p>
        </w:tc>
        <w:tc>
          <w:tcPr>
            <w:tcW w:w="2670" w:type="dxa"/>
            <w:vMerge w:val="restart"/>
          </w:tcPr>
          <w:p w:rsidR="006E5C62" w:rsidRPr="0055247C" w:rsidRDefault="006E5C62" w:rsidP="00F965A9">
            <w:pPr>
              <w:pStyle w:val="TAC"/>
              <w:rPr>
                <w:rFonts w:cs="Arial"/>
              </w:rPr>
            </w:pPr>
            <w:r w:rsidRPr="0055247C">
              <w:rPr>
                <w:rFonts w:cs="Arial"/>
              </w:rPr>
              <w:t>GMSK modulated (NOTE)</w:t>
            </w:r>
          </w:p>
        </w:tc>
      </w:tr>
      <w:tr w:rsidR="00FE2C22" w:rsidRPr="0055247C" w:rsidTr="00F965A9">
        <w:trPr>
          <w:cantSplit/>
          <w:trHeight w:val="87"/>
          <w:jc w:val="center"/>
        </w:trPr>
        <w:tc>
          <w:tcPr>
            <w:tcW w:w="1851" w:type="dxa"/>
            <w:vMerge/>
          </w:tcPr>
          <w:p w:rsidR="006E5C62" w:rsidRPr="0055247C" w:rsidRDefault="006E5C62" w:rsidP="00F965A9">
            <w:pPr>
              <w:pStyle w:val="TAC"/>
              <w:rPr>
                <w:rFonts w:cs="Arial"/>
              </w:rPr>
            </w:pPr>
          </w:p>
        </w:tc>
        <w:tc>
          <w:tcPr>
            <w:tcW w:w="2126" w:type="dxa"/>
          </w:tcPr>
          <w:p w:rsidR="006E5C62" w:rsidRPr="0055247C" w:rsidRDefault="006E5C62" w:rsidP="00F965A9">
            <w:pPr>
              <w:pStyle w:val="TAC"/>
              <w:rPr>
                <w:rFonts w:cs="Arial"/>
              </w:rPr>
            </w:pPr>
            <w:r w:rsidRPr="0055247C">
              <w:rPr>
                <w:rFonts w:cs="Arial"/>
                <w:szCs w:val="18"/>
              </w:rPr>
              <w:t xml:space="preserve">-38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42" w:type="dxa"/>
          </w:tcPr>
          <w:p w:rsidR="006E5C62" w:rsidRPr="0055247C" w:rsidRDefault="006E5C62" w:rsidP="00F965A9">
            <w:pPr>
              <w:pStyle w:val="TAC"/>
              <w:rPr>
                <w:rFonts w:cs="Arial"/>
              </w:rPr>
            </w:pPr>
            <w:r w:rsidRPr="0055247C">
              <w:rPr>
                <w:rFonts w:cs="Arial"/>
                <w:szCs w:val="18"/>
              </w:rPr>
              <w:t xml:space="preserve">-101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993" w:type="dxa"/>
            <w:vMerge/>
          </w:tcPr>
          <w:p w:rsidR="006E5C62" w:rsidRPr="0055247C" w:rsidRDefault="006E5C62" w:rsidP="00F965A9">
            <w:pPr>
              <w:pStyle w:val="TAC"/>
              <w:rPr>
                <w:rFonts w:cs="Arial"/>
              </w:rPr>
            </w:pPr>
          </w:p>
        </w:tc>
        <w:tc>
          <w:tcPr>
            <w:tcW w:w="2670" w:type="dxa"/>
            <w:vMerge/>
          </w:tcPr>
          <w:p w:rsidR="006E5C62" w:rsidRPr="0055247C" w:rsidRDefault="006E5C62" w:rsidP="00F965A9">
            <w:pPr>
              <w:pStyle w:val="TAC"/>
              <w:rPr>
                <w:rFonts w:cs="Arial"/>
              </w:rPr>
            </w:pPr>
          </w:p>
        </w:tc>
      </w:tr>
      <w:tr w:rsidR="006E5C62" w:rsidRPr="0055247C" w:rsidTr="00F965A9">
        <w:trPr>
          <w:cantSplit/>
          <w:jc w:val="center"/>
        </w:trPr>
        <w:tc>
          <w:tcPr>
            <w:tcW w:w="9482" w:type="dxa"/>
            <w:gridSpan w:val="5"/>
          </w:tcPr>
          <w:p w:rsidR="006E5C62" w:rsidRPr="0055247C" w:rsidRDefault="006E5C62" w:rsidP="00F965A9">
            <w:pPr>
              <w:pStyle w:val="TAN"/>
              <w:rPr>
                <w:rFonts w:cs="Arial"/>
              </w:rPr>
            </w:pPr>
            <w:r w:rsidRPr="0055247C">
              <w:rPr>
                <w:rFonts w:cs="Arial"/>
              </w:rPr>
              <w:t>NOTE</w:t>
            </w:r>
            <w:r w:rsidRPr="0055247C">
              <w:rPr>
                <w:rFonts w:cs="Arial"/>
              </w:rPr>
              <w:tab/>
              <w:t xml:space="preserve">GMSK as defined in </w:t>
            </w:r>
            <w:r w:rsidR="001A40B1" w:rsidRPr="0055247C">
              <w:rPr>
                <w:rFonts w:cs="Arial"/>
              </w:rPr>
              <w:t>TS45.004 [32]</w:t>
            </w:r>
          </w:p>
        </w:tc>
      </w:tr>
    </w:tbl>
    <w:p w:rsidR="006E5C62" w:rsidRPr="0055247C" w:rsidRDefault="006E5C62" w:rsidP="006E5C62"/>
    <w:p w:rsidR="006E5C62" w:rsidRPr="0055247C" w:rsidRDefault="006E5C62" w:rsidP="006E5C62">
      <w:pPr>
        <w:pStyle w:val="Heading4"/>
      </w:pPr>
      <w:bookmarkStart w:id="18060" w:name="_Toc526255094"/>
      <w:r w:rsidRPr="0055247C">
        <w:t>7.8.5.</w:t>
      </w:r>
      <w:r w:rsidRPr="0055247C">
        <w:rPr>
          <w:lang w:val="en-GB"/>
        </w:rPr>
        <w:t>3</w:t>
      </w:r>
      <w:r w:rsidRPr="0055247C">
        <w:tab/>
      </w:r>
      <w:r w:rsidRPr="0055247C">
        <w:rPr>
          <w:lang w:val="en-GB"/>
        </w:rPr>
        <w:t>S</w:t>
      </w:r>
      <w:r w:rsidRPr="0055247C">
        <w:t>ingle RAT E- UTRA operation</w:t>
      </w:r>
      <w:bookmarkEnd w:id="18060"/>
    </w:p>
    <w:p w:rsidR="006E5C62" w:rsidRPr="0055247C" w:rsidRDefault="006E5C62" w:rsidP="006E5C62">
      <w:pPr>
        <w:rPr>
          <w:rFonts w:eastAsia="Osaka"/>
        </w:rPr>
      </w:pPr>
      <w:r w:rsidRPr="0055247C">
        <w:t>For E-UTRA, the throughput</w:t>
      </w:r>
      <w:r w:rsidRPr="0055247C">
        <w:rPr>
          <w:vertAlign w:val="subscript"/>
        </w:rPr>
        <w:t xml:space="preserve"> </w:t>
      </w:r>
      <w:r w:rsidRPr="0055247C">
        <w:t xml:space="preserve">shall be ≥ 95% of the </w:t>
      </w:r>
      <w:r w:rsidRPr="0055247C">
        <w:rPr>
          <w:i/>
        </w:rPr>
        <w:t>maximum throughput</w:t>
      </w:r>
      <w:r w:rsidRPr="0055247C" w:rsidDel="00BE584A">
        <w:t xml:space="preserve"> </w:t>
      </w:r>
      <w:r w:rsidRPr="0055247C">
        <w:t>of the reference measurement channel, with a wanted signal at the assigned channel frequency and two interfering signals at the RIB, with the conditions specified in tables 7.8.5.3-1 and 7.8.5.3-2 for intermodulation performance and in tables 7.8.5.3-3, 7.8.5.3</w:t>
      </w:r>
      <w:r w:rsidRPr="0055247C">
        <w:rPr>
          <w:lang w:eastAsia="zh-CN"/>
        </w:rPr>
        <w:t xml:space="preserve">-4, </w:t>
      </w:r>
      <w:r w:rsidRPr="0055247C">
        <w:rPr>
          <w:rFonts w:hint="eastAsia"/>
          <w:lang w:eastAsia="zh-CN"/>
        </w:rPr>
        <w:t xml:space="preserve">and </w:t>
      </w:r>
      <w:r w:rsidRPr="0055247C">
        <w:t>7.8.5.3</w:t>
      </w:r>
      <w:r w:rsidRPr="0055247C">
        <w:rPr>
          <w:rFonts w:hint="eastAsia"/>
          <w:lang w:eastAsia="zh-CN"/>
        </w:rPr>
        <w:t>-</w:t>
      </w:r>
      <w:r w:rsidRPr="0055247C">
        <w:rPr>
          <w:lang w:eastAsia="zh-CN"/>
        </w:rPr>
        <w:t xml:space="preserve">5 </w:t>
      </w:r>
      <w:r w:rsidRPr="0055247C">
        <w:t>for narrowband intermodulation performance.</w:t>
      </w:r>
      <w:r w:rsidRPr="0055247C">
        <w:rPr>
          <w:rFonts w:hint="eastAsia"/>
          <w:lang w:eastAsia="zh-CN"/>
        </w:rPr>
        <w:t xml:space="preserve"> Narrowband intermodulation requirements are not applied for Band 46.</w:t>
      </w:r>
      <w:r w:rsidRPr="0055247C">
        <w:t xml:space="preserve"> </w:t>
      </w:r>
      <w:r w:rsidRPr="0055247C">
        <w:rPr>
          <w:rFonts w:eastAsia="Osaka"/>
        </w:rPr>
        <w:t>The reference measurement channel for the wanted signal is identified in table 10.8.4-1 to</w:t>
      </w:r>
      <w:r w:rsidRPr="0055247C">
        <w:rPr>
          <w:lang w:eastAsia="zh-CN"/>
        </w:rPr>
        <w:t xml:space="preserve"> 6 f</w:t>
      </w:r>
      <w:r w:rsidRPr="0055247C">
        <w:rPr>
          <w:rFonts w:eastAsia="Osaka"/>
        </w:rPr>
        <w:t xml:space="preserve">or each </w:t>
      </w:r>
      <w:r w:rsidRPr="0055247C">
        <w:rPr>
          <w:rFonts w:eastAsia="Osaka"/>
          <w:i/>
        </w:rPr>
        <w:t>channel bandwidth</w:t>
      </w:r>
      <w:r w:rsidRPr="0055247C">
        <w:rPr>
          <w:rFonts w:eastAsia="Osaka"/>
        </w:rPr>
        <w:t xml:space="preserve"> and further specified in 3GPP </w:t>
      </w:r>
      <w:r w:rsidR="001A40B1" w:rsidRPr="0055247C">
        <w:rPr>
          <w:rFonts w:eastAsia="Osaka"/>
        </w:rPr>
        <w:t>TS 36.104 [4]</w:t>
      </w:r>
      <w:r w:rsidRPr="0055247C">
        <w:rPr>
          <w:rFonts w:eastAsia="Osaka"/>
        </w:rPr>
        <w:t xml:space="preserve"> Annex A.</w:t>
      </w:r>
    </w:p>
    <w:p w:rsidR="006E5C62" w:rsidRPr="0055247C" w:rsidRDefault="006E5C62" w:rsidP="006E5C62">
      <w:pPr>
        <w:rPr>
          <w:rFonts w:eastAsia="Osaka"/>
        </w:rPr>
      </w:pPr>
      <w:r w:rsidRPr="0055247C">
        <w:rPr>
          <w:rFonts w:eastAsia="Osaka"/>
        </w:rPr>
        <w:t xml:space="preserve">The receiver intermodulation requirement is applicable outside the </w:t>
      </w:r>
      <w:r w:rsidRPr="0055247C">
        <w:rPr>
          <w:rFonts w:hint="eastAsia"/>
          <w:i/>
          <w:lang w:eastAsia="zh-CN"/>
        </w:rPr>
        <w:t xml:space="preserve">Base Station </w:t>
      </w:r>
      <w:r w:rsidRPr="0055247C">
        <w:rPr>
          <w:rFonts w:eastAsia="Osaka"/>
          <w:i/>
        </w:rPr>
        <w:t>RF Bandwidth</w:t>
      </w:r>
      <w:r w:rsidRPr="0055247C">
        <w:rPr>
          <w:rFonts w:hint="eastAsia"/>
          <w:lang w:eastAsia="zh-CN"/>
        </w:rPr>
        <w:t xml:space="preserve"> </w:t>
      </w:r>
      <w:r w:rsidRPr="0055247C">
        <w:rPr>
          <w:lang w:eastAsia="zh-CN"/>
        </w:rPr>
        <w:t xml:space="preserve">or </w:t>
      </w:r>
      <w:r w:rsidRPr="0055247C">
        <w:rPr>
          <w:i/>
          <w:lang w:eastAsia="zh-CN"/>
        </w:rPr>
        <w:t xml:space="preserve">Radio Bandwidth </w:t>
      </w:r>
      <w:r w:rsidRPr="0055247C">
        <w:rPr>
          <w:rFonts w:hint="eastAsia"/>
          <w:i/>
          <w:lang w:eastAsia="zh-CN"/>
        </w:rPr>
        <w:t>edges</w:t>
      </w:r>
      <w:r w:rsidRPr="0055247C">
        <w:rPr>
          <w:rFonts w:eastAsia="Osaka"/>
        </w:rPr>
        <w:t xml:space="preserve">. The interfering signal offset is defined relative to the </w:t>
      </w:r>
      <w:r w:rsidRPr="0055247C">
        <w:rPr>
          <w:rFonts w:eastAsia="Osaka"/>
          <w:i/>
        </w:rPr>
        <w:t>Base Station RF Bandwidth edges</w:t>
      </w:r>
      <w:r w:rsidRPr="0055247C">
        <w:rPr>
          <w:rFonts w:eastAsia="Osaka"/>
        </w:rPr>
        <w:t xml:space="preserve"> </w:t>
      </w:r>
      <w:r w:rsidRPr="0055247C">
        <w:rPr>
          <w:lang w:eastAsia="zh-CN"/>
        </w:rPr>
        <w:t xml:space="preserve">or </w:t>
      </w:r>
      <w:r w:rsidRPr="0055247C">
        <w:rPr>
          <w:i/>
          <w:lang w:eastAsia="zh-CN"/>
        </w:rPr>
        <w:t xml:space="preserve">Radio Bandwidth </w:t>
      </w:r>
      <w:r w:rsidRPr="0055247C">
        <w:rPr>
          <w:rFonts w:eastAsia="Osaka"/>
          <w:i/>
        </w:rPr>
        <w:t>edges</w:t>
      </w:r>
      <w:r w:rsidRPr="0055247C">
        <w:rPr>
          <w:rFonts w:eastAsia="Osaka"/>
        </w:rPr>
        <w:t>.</w:t>
      </w:r>
    </w:p>
    <w:p w:rsidR="006E5C62" w:rsidRPr="0055247C" w:rsidRDefault="006E5C62" w:rsidP="006E5C62">
      <w:r w:rsidRPr="0055247C">
        <w:t>For RIB supporting operation in</w:t>
      </w:r>
      <w:r w:rsidRPr="0055247C">
        <w:rPr>
          <w:i/>
        </w:rPr>
        <w:t xml:space="preserve"> non-contiguous spectrum</w:t>
      </w:r>
      <w:r w:rsidRPr="0055247C">
        <w:t xml:space="preserve"> within each supported operating band, the requirement applies in addition inside any </w:t>
      </w:r>
      <w:r w:rsidRPr="0055247C">
        <w:rPr>
          <w:i/>
        </w:rPr>
        <w:t>sub-block gap</w:t>
      </w:r>
      <w:r w:rsidRPr="0055247C">
        <w:t xml:space="preserve"> in case the </w:t>
      </w:r>
      <w:r w:rsidRPr="0055247C">
        <w:rPr>
          <w:i/>
        </w:rPr>
        <w:t>sub-block gap</w:t>
      </w:r>
      <w:r w:rsidRPr="0055247C">
        <w:t xml:space="preserve"> is at least as wide as the </w:t>
      </w:r>
      <w:r w:rsidRPr="0055247C">
        <w:rPr>
          <w:i/>
          <w:lang w:eastAsia="zh-CN"/>
        </w:rPr>
        <w:t>channel bandwidth</w:t>
      </w:r>
      <w:r w:rsidRPr="0055247C">
        <w:rPr>
          <w:lang w:eastAsia="zh-CN"/>
        </w:rPr>
        <w:t xml:space="preserve"> of the </w:t>
      </w:r>
      <w:r w:rsidRPr="0055247C">
        <w:t xml:space="preserve">E-UTRA interfering signal in table 7.8.5.3-3. The interfering signal offset is defined relative to the </w:t>
      </w:r>
      <w:r w:rsidRPr="0055247C">
        <w:rPr>
          <w:i/>
        </w:rPr>
        <w:t>sub-block</w:t>
      </w:r>
      <w:r w:rsidRPr="0055247C">
        <w:t xml:space="preserve"> edges inside the </w:t>
      </w:r>
      <w:r w:rsidRPr="0055247C">
        <w:rPr>
          <w:i/>
        </w:rPr>
        <w:t>sub-block gap</w:t>
      </w:r>
      <w:r w:rsidRPr="0055247C">
        <w:t>.</w:t>
      </w:r>
    </w:p>
    <w:p w:rsidR="006E5C62" w:rsidRPr="0055247C" w:rsidRDefault="006E5C62" w:rsidP="006E5C62">
      <w:r w:rsidRPr="0055247C">
        <w:t xml:space="preserve">For </w:t>
      </w:r>
      <w:r w:rsidRPr="0055247C">
        <w:rPr>
          <w:i/>
        </w:rPr>
        <w:t>multi-band RIBs</w:t>
      </w:r>
      <w:r w:rsidRPr="0055247C">
        <w:t>, the intermodulation requirement applies in addition inside any</w:t>
      </w:r>
      <w:r w:rsidRPr="0055247C">
        <w:rPr>
          <w:i/>
        </w:rPr>
        <w:t xml:space="preserve"> Inter RF Bandwidth gap,</w:t>
      </w:r>
      <w:r w:rsidRPr="0055247C">
        <w:t xml:space="preserve"> in case the gap size is at least as wide as the E-UTRA </w:t>
      </w:r>
      <w:r w:rsidRPr="0055247C">
        <w:rPr>
          <w:rFonts w:cs="v5.0.0"/>
        </w:rPr>
        <w:t xml:space="preserve">interfering signal centre frequency offset from the </w:t>
      </w:r>
      <w:r w:rsidRPr="0055247C">
        <w:rPr>
          <w:rFonts w:cs="v5.0.0"/>
          <w:i/>
        </w:rPr>
        <w:t>Base Station RF Bandwidth edge</w:t>
      </w:r>
      <w:r w:rsidRPr="0055247C">
        <w:rPr>
          <w:rFonts w:cs="v5.0.0"/>
        </w:rPr>
        <w:t>.</w:t>
      </w:r>
    </w:p>
    <w:p w:rsidR="006E5C62" w:rsidRPr="0055247C" w:rsidRDefault="006E5C62" w:rsidP="006E5C62">
      <w:pPr>
        <w:rPr>
          <w:rFonts w:cs="v5.0.0"/>
        </w:rPr>
      </w:pPr>
      <w:r w:rsidRPr="0055247C">
        <w:t xml:space="preserve">For </w:t>
      </w:r>
      <w:r w:rsidRPr="0055247C">
        <w:rPr>
          <w:i/>
        </w:rPr>
        <w:t>multi-band RIBs</w:t>
      </w:r>
      <w:r w:rsidRPr="0055247C">
        <w:t>, the narrowband intermodulation requirement applies in addition inside any</w:t>
      </w:r>
      <w:r w:rsidRPr="0055247C">
        <w:rPr>
          <w:i/>
        </w:rPr>
        <w:t xml:space="preserve"> Inter RF Bandwidth gap,</w:t>
      </w:r>
      <w:r w:rsidRPr="0055247C">
        <w:t xml:space="preserve"> in case the gap size is at least as wide as the E-UTRA interfering </w:t>
      </w:r>
      <w:r w:rsidRPr="0055247C">
        <w:rPr>
          <w:rFonts w:cs="v5.0.0"/>
        </w:rPr>
        <w:t xml:space="preserve">signal in tables </w:t>
      </w:r>
      <w:r w:rsidRPr="0055247C">
        <w:t>7.8.5.3</w:t>
      </w:r>
      <w:r w:rsidRPr="0055247C">
        <w:rPr>
          <w:rFonts w:cs="v5.0.0"/>
        </w:rPr>
        <w:t xml:space="preserve">-3, </w:t>
      </w:r>
      <w:r w:rsidRPr="0055247C">
        <w:t>7.8.5.3</w:t>
      </w:r>
      <w:r w:rsidRPr="0055247C">
        <w:rPr>
          <w:rFonts w:cs="v5.0.0"/>
        </w:rPr>
        <w:t xml:space="preserve">-4 and </w:t>
      </w:r>
      <w:r w:rsidRPr="0055247C">
        <w:t>7.8.5.3</w:t>
      </w:r>
      <w:r w:rsidRPr="0055247C">
        <w:rPr>
          <w:rFonts w:cs="v5.0.0"/>
        </w:rPr>
        <w:t xml:space="preserve">-5. The interfering signal offset is defined relative to the </w:t>
      </w:r>
      <w:r w:rsidRPr="0055247C">
        <w:rPr>
          <w:rFonts w:cs="v5.0.0"/>
          <w:i/>
        </w:rPr>
        <w:t>Base Station RF Bandwidth edges</w:t>
      </w:r>
      <w:r w:rsidRPr="0055247C">
        <w:rPr>
          <w:rFonts w:cs="v5.0.0"/>
        </w:rPr>
        <w:t xml:space="preserve"> inside the </w:t>
      </w:r>
      <w:r w:rsidRPr="0055247C">
        <w:rPr>
          <w:rFonts w:cs="v5.0.0"/>
          <w:i/>
        </w:rPr>
        <w:t>Inter RF Bandwidth gap</w:t>
      </w:r>
      <w:r w:rsidRPr="0055247C">
        <w:rPr>
          <w:rFonts w:cs="v5.0.0"/>
        </w:rPr>
        <w:t>.</w:t>
      </w:r>
    </w:p>
    <w:p w:rsidR="006E5C62" w:rsidRPr="0055247C" w:rsidRDefault="006E5C62" w:rsidP="006E5C62">
      <w:pPr>
        <w:rPr>
          <w:rFonts w:cs="Arial"/>
        </w:rPr>
      </w:pPr>
      <w:r w:rsidRPr="0055247C">
        <w:t xml:space="preserve">The OTA levels are applied referenced to 2 antenna gain offsets </w:t>
      </w:r>
      <w:r w:rsidRPr="0055247C">
        <w:rPr>
          <w:rFonts w:cs="Arial"/>
        </w:rPr>
        <w:t>Δ</w:t>
      </w:r>
      <w:r w:rsidRPr="0055247C">
        <w:rPr>
          <w:rFonts w:cs="Arial"/>
          <w:vertAlign w:val="subscript"/>
        </w:rPr>
        <w:t xml:space="preserve">OTAREFSENS </w:t>
      </w:r>
      <w:r w:rsidRPr="0055247C">
        <w:rPr>
          <w:rFonts w:cs="Arial"/>
        </w:rPr>
        <w:t>and Δ</w:t>
      </w:r>
      <w:r w:rsidRPr="0055247C">
        <w:rPr>
          <w:rFonts w:cs="Arial"/>
          <w:vertAlign w:val="subscript"/>
        </w:rPr>
        <w:t>minSENS</w:t>
      </w:r>
      <w:r w:rsidRPr="0055247C">
        <w:rPr>
          <w:rFonts w:cs="Arial"/>
        </w:rPr>
        <w:t>.</w:t>
      </w:r>
    </w:p>
    <w:p w:rsidR="006E5C62" w:rsidRPr="0055247C" w:rsidRDefault="006E5C62" w:rsidP="006E5C62">
      <w:pPr>
        <w:pStyle w:val="TH"/>
      </w:pPr>
      <w:r w:rsidRPr="0055247C">
        <w:rPr>
          <w:rFonts w:eastAsia="Osaka"/>
        </w:rPr>
        <w:t xml:space="preserve">Table </w:t>
      </w:r>
      <w:r w:rsidRPr="0055247C">
        <w:t>7.8.5.3</w:t>
      </w:r>
      <w:r w:rsidRPr="0055247C">
        <w:rPr>
          <w:rFonts w:eastAsia="Osaka"/>
        </w:rPr>
        <w:t xml:space="preserve">-1: </w:t>
      </w:r>
      <w:r w:rsidRPr="0055247C">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FE2C22" w:rsidRPr="0055247C" w:rsidTr="00F965A9">
        <w:trPr>
          <w:jc w:val="center"/>
        </w:trPr>
        <w:tc>
          <w:tcPr>
            <w:tcW w:w="2049" w:type="dxa"/>
            <w:vAlign w:val="center"/>
          </w:tcPr>
          <w:p w:rsidR="006E5C62" w:rsidRPr="0055247C" w:rsidRDefault="006E5C62" w:rsidP="00F965A9">
            <w:pPr>
              <w:pStyle w:val="TAH"/>
              <w:rPr>
                <w:rFonts w:cs="Arial"/>
              </w:rPr>
            </w:pPr>
            <w:r w:rsidRPr="0055247C">
              <w:rPr>
                <w:rFonts w:cs="Arial"/>
                <w:lang w:eastAsia="zh-CN"/>
              </w:rPr>
              <w:t>BS type</w:t>
            </w:r>
          </w:p>
        </w:tc>
        <w:tc>
          <w:tcPr>
            <w:tcW w:w="1995" w:type="dxa"/>
            <w:vAlign w:val="center"/>
          </w:tcPr>
          <w:p w:rsidR="006E5C62" w:rsidRPr="0055247C" w:rsidRDefault="006E5C62" w:rsidP="00F965A9">
            <w:pPr>
              <w:pStyle w:val="TAH"/>
              <w:rPr>
                <w:rFonts w:cs="Arial"/>
              </w:rPr>
            </w:pPr>
            <w:r w:rsidRPr="0055247C">
              <w:rPr>
                <w:rFonts w:cs="Arial"/>
              </w:rPr>
              <w:t>Wanted signal mean power [dBm]</w:t>
            </w:r>
          </w:p>
        </w:tc>
        <w:tc>
          <w:tcPr>
            <w:tcW w:w="1985" w:type="dxa"/>
            <w:vAlign w:val="center"/>
          </w:tcPr>
          <w:p w:rsidR="006E5C62" w:rsidRPr="0055247C" w:rsidRDefault="006E5C62" w:rsidP="00F965A9">
            <w:pPr>
              <w:pStyle w:val="TAH"/>
              <w:rPr>
                <w:rFonts w:cs="Arial"/>
              </w:rPr>
            </w:pPr>
            <w:r w:rsidRPr="0055247C">
              <w:rPr>
                <w:rFonts w:cs="Arial"/>
              </w:rPr>
              <w:t>Interfering signal mean power [dBm]</w:t>
            </w:r>
          </w:p>
          <w:p w:rsidR="006E5C62" w:rsidRPr="0055247C" w:rsidRDefault="006E5C62" w:rsidP="00F965A9">
            <w:pPr>
              <w:pStyle w:val="TAH"/>
              <w:rPr>
                <w:rFonts w:cs="Arial"/>
              </w:rPr>
            </w:pPr>
            <w:r w:rsidRPr="0055247C">
              <w:rPr>
                <w:rFonts w:cs="Arial"/>
              </w:rPr>
              <w:t>(NOTE)</w:t>
            </w:r>
          </w:p>
        </w:tc>
        <w:tc>
          <w:tcPr>
            <w:tcW w:w="2628"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trHeight w:val="88"/>
          <w:jc w:val="center"/>
        </w:trPr>
        <w:tc>
          <w:tcPr>
            <w:tcW w:w="2049" w:type="dxa"/>
            <w:vMerge w:val="restart"/>
            <w:vAlign w:val="center"/>
          </w:tcPr>
          <w:p w:rsidR="006E5C62" w:rsidRPr="0055247C" w:rsidRDefault="006E5C62" w:rsidP="00F965A9">
            <w:pPr>
              <w:pStyle w:val="TAC"/>
              <w:rPr>
                <w:rFonts w:cs="Arial"/>
              </w:rPr>
            </w:pPr>
            <w:r w:rsidRPr="0055247C">
              <w:rPr>
                <w:rFonts w:cs="Arial"/>
                <w:lang w:eastAsia="zh-CN"/>
              </w:rPr>
              <w:t>Wide Area BS</w:t>
            </w:r>
          </w:p>
        </w:tc>
        <w:tc>
          <w:tcPr>
            <w:tcW w:w="199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+ 6dB </w:t>
            </w:r>
          </w:p>
        </w:tc>
        <w:tc>
          <w:tcPr>
            <w:tcW w:w="1985"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val="restart"/>
            <w:shd w:val="clear" w:color="auto" w:fill="auto"/>
            <w:vAlign w:val="center"/>
          </w:tcPr>
          <w:p w:rsidR="006E5C62" w:rsidRPr="0055247C" w:rsidRDefault="006E5C62" w:rsidP="00F965A9">
            <w:pPr>
              <w:pStyle w:val="TAC"/>
              <w:rPr>
                <w:rFonts w:cs="Arial"/>
              </w:rPr>
            </w:pPr>
            <w:r w:rsidRPr="0055247C">
              <w:rPr>
                <w:rFonts w:cs="Arial"/>
              </w:rPr>
              <w:t xml:space="preserve">See table </w:t>
            </w:r>
            <w:r w:rsidRPr="0055247C">
              <w:t>7.8.5.3</w:t>
            </w:r>
            <w:r w:rsidRPr="0055247C">
              <w:rPr>
                <w:rFonts w:cs="Arial"/>
              </w:rPr>
              <w:t>-2</w:t>
            </w:r>
          </w:p>
        </w:tc>
      </w:tr>
      <w:tr w:rsidR="00FE2C22" w:rsidRPr="0055247C" w:rsidTr="00F965A9">
        <w:trPr>
          <w:trHeight w:val="87"/>
          <w:jc w:val="center"/>
        </w:trPr>
        <w:tc>
          <w:tcPr>
            <w:tcW w:w="2049" w:type="dxa"/>
            <w:vMerge/>
            <w:vAlign w:val="center"/>
          </w:tcPr>
          <w:p w:rsidR="006E5C62" w:rsidRPr="0055247C" w:rsidRDefault="006E5C62" w:rsidP="00F965A9">
            <w:pPr>
              <w:pStyle w:val="TAC"/>
              <w:rPr>
                <w:rFonts w:cs="Arial"/>
                <w:lang w:eastAsia="zh-CN"/>
              </w:rPr>
            </w:pPr>
          </w:p>
        </w:tc>
        <w:tc>
          <w:tcPr>
            <w:tcW w:w="199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88"/>
          <w:jc w:val="center"/>
        </w:trPr>
        <w:tc>
          <w:tcPr>
            <w:tcW w:w="2049" w:type="dxa"/>
            <w:vMerge w:val="restart"/>
            <w:vAlign w:val="center"/>
          </w:tcPr>
          <w:p w:rsidR="006E5C62" w:rsidRPr="0055247C" w:rsidRDefault="006E5C62" w:rsidP="00F965A9">
            <w:pPr>
              <w:pStyle w:val="TAC"/>
              <w:rPr>
                <w:rFonts w:cs="Arial"/>
                <w:lang w:eastAsia="zh-CN"/>
              </w:rPr>
            </w:pPr>
            <w:r w:rsidRPr="0055247C">
              <w:rPr>
                <w:rFonts w:cs="Arial" w:hint="eastAsia"/>
                <w:lang w:eastAsia="zh-CN"/>
              </w:rPr>
              <w:t>Medium Range BS</w:t>
            </w:r>
          </w:p>
        </w:tc>
        <w:tc>
          <w:tcPr>
            <w:tcW w:w="199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+ 6dB </w:t>
            </w:r>
          </w:p>
        </w:tc>
        <w:tc>
          <w:tcPr>
            <w:tcW w:w="1985" w:type="dxa"/>
            <w:vAlign w:val="center"/>
          </w:tcPr>
          <w:p w:rsidR="006E5C62" w:rsidRPr="0055247C" w:rsidRDefault="006E5C62" w:rsidP="00F965A9">
            <w:pPr>
              <w:pStyle w:val="TAC"/>
              <w:rPr>
                <w:rFonts w:cs="Arial"/>
              </w:rPr>
            </w:pPr>
            <w:r w:rsidRPr="0055247C">
              <w:rPr>
                <w:rFonts w:cs="Arial"/>
                <w:lang w:eastAsia="zh-CN"/>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87"/>
          <w:jc w:val="center"/>
        </w:trPr>
        <w:tc>
          <w:tcPr>
            <w:tcW w:w="2049" w:type="dxa"/>
            <w:vMerge/>
            <w:vAlign w:val="center"/>
          </w:tcPr>
          <w:p w:rsidR="006E5C62" w:rsidRPr="0055247C" w:rsidRDefault="006E5C62" w:rsidP="00F965A9">
            <w:pPr>
              <w:pStyle w:val="TAC"/>
              <w:rPr>
                <w:rFonts w:cs="Arial"/>
                <w:lang w:eastAsia="zh-CN"/>
              </w:rPr>
            </w:pPr>
          </w:p>
        </w:tc>
        <w:tc>
          <w:tcPr>
            <w:tcW w:w="199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rsidR="006E5C62" w:rsidRPr="0055247C" w:rsidRDefault="006E5C62" w:rsidP="00F965A9">
            <w:pPr>
              <w:pStyle w:val="TAC"/>
              <w:rPr>
                <w:rFonts w:cs="Arial"/>
                <w:lang w:eastAsia="zh-CN"/>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88"/>
          <w:jc w:val="center"/>
        </w:trPr>
        <w:tc>
          <w:tcPr>
            <w:tcW w:w="2049" w:type="dxa"/>
            <w:vMerge w:val="restart"/>
            <w:vAlign w:val="center"/>
          </w:tcPr>
          <w:p w:rsidR="006E5C62" w:rsidRPr="0055247C" w:rsidRDefault="006E5C62" w:rsidP="00F965A9">
            <w:pPr>
              <w:pStyle w:val="TAC"/>
              <w:rPr>
                <w:rFonts w:cs="Arial"/>
                <w:lang w:eastAsia="zh-CN"/>
              </w:rPr>
            </w:pPr>
            <w:r w:rsidRPr="0055247C">
              <w:rPr>
                <w:rFonts w:cs="Arial"/>
                <w:lang w:eastAsia="zh-CN"/>
              </w:rPr>
              <w:t>Local Area BS</w:t>
            </w:r>
          </w:p>
        </w:tc>
        <w:tc>
          <w:tcPr>
            <w:tcW w:w="199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sidDel="00A31D92">
              <w:rPr>
                <w:rFonts w:cs="Arial"/>
              </w:rPr>
              <w:t xml:space="preserve"> </w:t>
            </w:r>
            <w:r w:rsidRPr="0055247C">
              <w:rPr>
                <w:rFonts w:cs="Arial"/>
              </w:rPr>
              <w:t xml:space="preserve">+ </w:t>
            </w:r>
            <w:r w:rsidRPr="0055247C">
              <w:rPr>
                <w:rFonts w:cs="Arial"/>
                <w:lang w:eastAsia="zh-CN"/>
              </w:rPr>
              <w:t>6</w:t>
            </w:r>
            <w:r w:rsidRPr="0055247C">
              <w:rPr>
                <w:rFonts w:cs="Arial"/>
              </w:rPr>
              <w:t xml:space="preserve">dB </w:t>
            </w:r>
          </w:p>
        </w:tc>
        <w:tc>
          <w:tcPr>
            <w:tcW w:w="1985" w:type="dxa"/>
            <w:vAlign w:val="center"/>
          </w:tcPr>
          <w:p w:rsidR="006E5C62" w:rsidRPr="0055247C" w:rsidRDefault="006E5C62" w:rsidP="00F965A9">
            <w:pPr>
              <w:pStyle w:val="TAC"/>
              <w:rPr>
                <w:rFonts w:cs="Arial"/>
              </w:rPr>
            </w:pPr>
            <w:r w:rsidRPr="0055247C">
              <w:rPr>
                <w:rFonts w:cs="Arial"/>
                <w:lang w:eastAsia="zh-CN"/>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2628"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87"/>
          <w:jc w:val="center"/>
        </w:trPr>
        <w:tc>
          <w:tcPr>
            <w:tcW w:w="2049" w:type="dxa"/>
            <w:vMerge/>
            <w:vAlign w:val="center"/>
          </w:tcPr>
          <w:p w:rsidR="006E5C62" w:rsidRPr="0055247C" w:rsidRDefault="006E5C62" w:rsidP="00F965A9">
            <w:pPr>
              <w:pStyle w:val="TAC"/>
              <w:rPr>
                <w:rFonts w:cs="Arial"/>
                <w:lang w:eastAsia="zh-CN"/>
              </w:rPr>
            </w:pPr>
          </w:p>
        </w:tc>
        <w:tc>
          <w:tcPr>
            <w:tcW w:w="199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85" w:type="dxa"/>
            <w:vAlign w:val="center"/>
          </w:tcPr>
          <w:p w:rsidR="006E5C62" w:rsidRPr="0055247C" w:rsidRDefault="006E5C62" w:rsidP="00F965A9">
            <w:pPr>
              <w:pStyle w:val="TAC"/>
              <w:rPr>
                <w:rFonts w:cs="Arial"/>
                <w:lang w:eastAsia="zh-CN"/>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2628" w:type="dxa"/>
            <w:vMerge/>
            <w:shd w:val="clear" w:color="auto" w:fill="auto"/>
            <w:vAlign w:val="center"/>
          </w:tcPr>
          <w:p w:rsidR="006E5C62" w:rsidRPr="0055247C" w:rsidRDefault="006E5C62" w:rsidP="00F965A9">
            <w:pPr>
              <w:pStyle w:val="TAC"/>
              <w:rPr>
                <w:rFonts w:cs="Arial"/>
              </w:rPr>
            </w:pPr>
          </w:p>
        </w:tc>
      </w:tr>
      <w:tr w:rsidR="001535E6" w:rsidRPr="0055247C" w:rsidTr="001535E6">
        <w:trPr>
          <w:trHeight w:val="87"/>
          <w:jc w:val="center"/>
        </w:trPr>
        <w:tc>
          <w:tcPr>
            <w:tcW w:w="8657" w:type="dxa"/>
            <w:gridSpan w:val="4"/>
            <w:vAlign w:val="center"/>
          </w:tcPr>
          <w:p w:rsidR="001535E6" w:rsidRPr="0055247C" w:rsidRDefault="001535E6" w:rsidP="001535E6">
            <w:pPr>
              <w:pStyle w:val="TAN"/>
              <w:rPr>
                <w:rFonts w:cs="Arial"/>
              </w:rPr>
            </w:pPr>
            <w:r w:rsidRPr="0055247C">
              <w:rPr>
                <w:lang w:eastAsia="ja-JP"/>
              </w:rPr>
              <w:t>NOTE:</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tc>
      </w:tr>
    </w:tbl>
    <w:p w:rsidR="006E5C62" w:rsidRPr="0055247C" w:rsidRDefault="006E5C62" w:rsidP="006E5C62">
      <w:pPr>
        <w:rPr>
          <w:lang w:eastAsia="zh-CN"/>
        </w:rPr>
      </w:pPr>
    </w:p>
    <w:p w:rsidR="006E5C62" w:rsidRPr="0055247C" w:rsidRDefault="006E5C62" w:rsidP="006E5C62">
      <w:pPr>
        <w:pStyle w:val="TH"/>
      </w:pPr>
      <w:r w:rsidRPr="0055247C">
        <w:rPr>
          <w:rFonts w:eastAsia="Osaka"/>
        </w:rPr>
        <w:t xml:space="preserve">Table </w:t>
      </w:r>
      <w:r w:rsidRPr="0055247C">
        <w:t>7.8.5.3</w:t>
      </w:r>
      <w:r w:rsidRPr="0055247C">
        <w:rPr>
          <w:rFonts w:eastAsia="Osaka"/>
        </w:rPr>
        <w:t xml:space="preserve">-2: Interfering signal for </w:t>
      </w:r>
      <w:r w:rsidRPr="0055247C">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FE2C22" w:rsidRPr="0055247C" w:rsidTr="00F965A9">
        <w:trPr>
          <w:jc w:val="center"/>
        </w:trPr>
        <w:tc>
          <w:tcPr>
            <w:tcW w:w="2376"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3402" w:type="dxa"/>
            <w:vAlign w:val="center"/>
          </w:tcPr>
          <w:p w:rsidR="006E5C62" w:rsidRPr="0055247C" w:rsidRDefault="006E5C62" w:rsidP="00F965A9">
            <w:pPr>
              <w:pStyle w:val="TAH"/>
              <w:rPr>
                <w:rFonts w:cs="Arial"/>
              </w:rPr>
            </w:pPr>
            <w:r w:rsidRPr="0055247C">
              <w:rPr>
                <w:rFonts w:cs="Arial"/>
              </w:rPr>
              <w:t xml:space="preserve">Interfering signal centre frequency offset from  the lower/upper </w:t>
            </w:r>
            <w:r w:rsidRPr="0055247C">
              <w:rPr>
                <w:rFonts w:cs="Arial"/>
                <w:i/>
              </w:rPr>
              <w:t>Base Station RF Bandwidth edge</w:t>
            </w:r>
            <w:r w:rsidRPr="0055247C">
              <w:rPr>
                <w:rFonts w:cs="Arial"/>
              </w:rPr>
              <w:t xml:space="preserve"> [MHz]</w:t>
            </w:r>
          </w:p>
        </w:tc>
        <w:tc>
          <w:tcPr>
            <w:tcW w:w="3402"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2376" w:type="dxa"/>
            <w:vMerge w:val="restart"/>
            <w:vAlign w:val="center"/>
          </w:tcPr>
          <w:p w:rsidR="006E5C62" w:rsidRPr="0055247C" w:rsidRDefault="006E5C62" w:rsidP="00F965A9">
            <w:pPr>
              <w:pStyle w:val="TAC"/>
              <w:rPr>
                <w:rFonts w:cs="Arial"/>
              </w:rPr>
            </w:pPr>
            <w:r w:rsidRPr="0055247C">
              <w:rPr>
                <w:rFonts w:cs="Arial"/>
              </w:rPr>
              <w:t>3</w:t>
            </w:r>
          </w:p>
        </w:tc>
        <w:tc>
          <w:tcPr>
            <w:tcW w:w="3402" w:type="dxa"/>
            <w:vAlign w:val="center"/>
          </w:tcPr>
          <w:p w:rsidR="006E5C62" w:rsidRPr="0055247C" w:rsidRDefault="006E5C62" w:rsidP="00F965A9">
            <w:pPr>
              <w:pStyle w:val="TAC"/>
              <w:rPr>
                <w:rFonts w:cs="Arial"/>
              </w:rPr>
            </w:pPr>
            <w:r w:rsidRPr="0055247C">
              <w:rPr>
                <w:rFonts w:cs="Arial"/>
              </w:rPr>
              <w:t>±4.5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jc w:val="center"/>
        </w:trPr>
        <w:tc>
          <w:tcPr>
            <w:tcW w:w="2376" w:type="dxa"/>
            <w:vMerge/>
            <w:vAlign w:val="center"/>
          </w:tcPr>
          <w:p w:rsidR="006E5C62" w:rsidRPr="0055247C" w:rsidRDefault="006E5C62" w:rsidP="00F965A9">
            <w:pPr>
              <w:pStyle w:val="TAC"/>
              <w:rPr>
                <w:rFonts w:cs="Arial"/>
              </w:rPr>
            </w:pPr>
          </w:p>
        </w:tc>
        <w:tc>
          <w:tcPr>
            <w:tcW w:w="3402" w:type="dxa"/>
            <w:vAlign w:val="center"/>
          </w:tcPr>
          <w:p w:rsidR="006E5C62" w:rsidRPr="0055247C" w:rsidRDefault="006E5C62" w:rsidP="00F965A9">
            <w:pPr>
              <w:pStyle w:val="TAC"/>
              <w:rPr>
                <w:rFonts w:cs="Arial"/>
              </w:rPr>
            </w:pPr>
            <w:r w:rsidRPr="0055247C">
              <w:rPr>
                <w:rFonts w:cs="Arial"/>
              </w:rPr>
              <w:t>±10.5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3</w:t>
            </w:r>
            <w:r w:rsidRPr="0055247C">
              <w:rPr>
                <w:rFonts w:cs="Arial" w:hint="eastAsia"/>
                <w:lang w:eastAsia="ko-KR"/>
              </w:rPr>
              <w:t xml:space="preserve"> </w:t>
            </w:r>
            <w:r w:rsidRPr="0055247C">
              <w:rPr>
                <w:rFonts w:cs="Arial"/>
              </w:rPr>
              <w:t xml:space="preserve">MHz E-UTRA signal </w:t>
            </w:r>
            <w:r w:rsidRPr="0055247C">
              <w:rPr>
                <w:lang w:eastAsia="ko-KR"/>
              </w:rPr>
              <w:t>(NOTE</w:t>
            </w:r>
            <w:r w:rsidRPr="0055247C">
              <w:rPr>
                <w:rFonts w:hint="eastAsia"/>
                <w:lang w:eastAsia="ko-KR"/>
              </w:rPr>
              <w:t xml:space="preserve"> </w:t>
            </w:r>
            <w:r w:rsidRPr="0055247C">
              <w:rPr>
                <w:rFonts w:hint="eastAsia"/>
                <w:lang w:eastAsia="zh-CN"/>
              </w:rPr>
              <w:t>3</w:t>
            </w:r>
            <w:r w:rsidRPr="0055247C">
              <w:rPr>
                <w:rFonts w:hint="eastAsia"/>
                <w:lang w:eastAsia="ko-KR"/>
              </w:rPr>
              <w:t>)</w:t>
            </w:r>
          </w:p>
        </w:tc>
      </w:tr>
      <w:tr w:rsidR="00FE2C22" w:rsidRPr="0055247C" w:rsidTr="00F965A9">
        <w:trPr>
          <w:jc w:val="center"/>
        </w:trPr>
        <w:tc>
          <w:tcPr>
            <w:tcW w:w="2376" w:type="dxa"/>
            <w:vMerge w:val="restart"/>
            <w:vAlign w:val="center"/>
          </w:tcPr>
          <w:p w:rsidR="006E5C62" w:rsidRPr="0055247C" w:rsidRDefault="006E5C62" w:rsidP="00F965A9">
            <w:pPr>
              <w:pStyle w:val="TAC"/>
              <w:rPr>
                <w:rFonts w:cs="Arial"/>
              </w:rPr>
            </w:pPr>
            <w:r w:rsidRPr="0055247C">
              <w:rPr>
                <w:rFonts w:cs="Arial"/>
              </w:rPr>
              <w:t>5</w:t>
            </w:r>
          </w:p>
        </w:tc>
        <w:tc>
          <w:tcPr>
            <w:tcW w:w="3402" w:type="dxa"/>
            <w:vAlign w:val="center"/>
          </w:tcPr>
          <w:p w:rsidR="006E5C62" w:rsidRPr="0055247C" w:rsidRDefault="006E5C62" w:rsidP="00F965A9">
            <w:pPr>
              <w:pStyle w:val="TAC"/>
              <w:rPr>
                <w:rFonts w:cs="Arial"/>
              </w:rPr>
            </w:pPr>
            <w:r w:rsidRPr="0055247C">
              <w:rPr>
                <w:rFonts w:cs="Arial"/>
              </w:rPr>
              <w:t>±7.5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jc w:val="center"/>
        </w:trPr>
        <w:tc>
          <w:tcPr>
            <w:tcW w:w="2376" w:type="dxa"/>
            <w:vMerge/>
            <w:vAlign w:val="center"/>
          </w:tcPr>
          <w:p w:rsidR="006E5C62" w:rsidRPr="0055247C" w:rsidRDefault="006E5C62" w:rsidP="00F965A9">
            <w:pPr>
              <w:pStyle w:val="TAC"/>
              <w:rPr>
                <w:rFonts w:cs="Arial"/>
              </w:rPr>
            </w:pPr>
          </w:p>
        </w:tc>
        <w:tc>
          <w:tcPr>
            <w:tcW w:w="3402" w:type="dxa"/>
            <w:vAlign w:val="center"/>
          </w:tcPr>
          <w:p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rsidTr="00F965A9">
        <w:trPr>
          <w:jc w:val="center"/>
        </w:trPr>
        <w:tc>
          <w:tcPr>
            <w:tcW w:w="2376" w:type="dxa"/>
            <w:vMerge w:val="restart"/>
            <w:vAlign w:val="center"/>
          </w:tcPr>
          <w:p w:rsidR="006E5C62" w:rsidRPr="0055247C" w:rsidRDefault="006E5C62" w:rsidP="00F965A9">
            <w:pPr>
              <w:pStyle w:val="TAC"/>
              <w:rPr>
                <w:rFonts w:cs="Arial"/>
              </w:rPr>
            </w:pPr>
            <w:r w:rsidRPr="0055247C">
              <w:rPr>
                <w:rFonts w:cs="Arial"/>
              </w:rPr>
              <w:t>10</w:t>
            </w:r>
          </w:p>
        </w:tc>
        <w:tc>
          <w:tcPr>
            <w:tcW w:w="3402" w:type="dxa"/>
            <w:vAlign w:val="center"/>
          </w:tcPr>
          <w:p w:rsidR="006E5C62" w:rsidRPr="0055247C" w:rsidRDefault="006E5C62" w:rsidP="00F965A9">
            <w:pPr>
              <w:pStyle w:val="TAC"/>
              <w:rPr>
                <w:rFonts w:cs="Arial"/>
              </w:rPr>
            </w:pPr>
            <w:r w:rsidRPr="0055247C">
              <w:rPr>
                <w:rFonts w:cs="Arial"/>
              </w:rPr>
              <w:t>±7.375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jc w:val="center"/>
        </w:trPr>
        <w:tc>
          <w:tcPr>
            <w:tcW w:w="2376" w:type="dxa"/>
            <w:vMerge/>
            <w:vAlign w:val="center"/>
          </w:tcPr>
          <w:p w:rsidR="006E5C62" w:rsidRPr="0055247C" w:rsidRDefault="006E5C62" w:rsidP="00F965A9">
            <w:pPr>
              <w:pStyle w:val="TAC"/>
              <w:rPr>
                <w:rFonts w:cs="Arial"/>
              </w:rPr>
            </w:pPr>
          </w:p>
        </w:tc>
        <w:tc>
          <w:tcPr>
            <w:tcW w:w="3402" w:type="dxa"/>
            <w:vAlign w:val="center"/>
          </w:tcPr>
          <w:p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rsidTr="00F965A9">
        <w:trPr>
          <w:jc w:val="center"/>
        </w:trPr>
        <w:tc>
          <w:tcPr>
            <w:tcW w:w="2376" w:type="dxa"/>
            <w:vMerge w:val="restart"/>
            <w:vAlign w:val="center"/>
          </w:tcPr>
          <w:p w:rsidR="006E5C62" w:rsidRPr="0055247C" w:rsidRDefault="006E5C62" w:rsidP="00F965A9">
            <w:pPr>
              <w:pStyle w:val="TAC"/>
              <w:rPr>
                <w:rFonts w:cs="Arial"/>
              </w:rPr>
            </w:pPr>
            <w:r w:rsidRPr="0055247C">
              <w:rPr>
                <w:rFonts w:cs="Arial"/>
              </w:rPr>
              <w:t>15</w:t>
            </w:r>
          </w:p>
        </w:tc>
        <w:tc>
          <w:tcPr>
            <w:tcW w:w="3402" w:type="dxa"/>
            <w:vAlign w:val="center"/>
          </w:tcPr>
          <w:p w:rsidR="006E5C62" w:rsidRPr="0055247C" w:rsidRDefault="006E5C62" w:rsidP="00F965A9">
            <w:pPr>
              <w:pStyle w:val="TAC"/>
              <w:rPr>
                <w:rFonts w:cs="Arial"/>
              </w:rPr>
            </w:pPr>
            <w:r w:rsidRPr="0055247C">
              <w:rPr>
                <w:rFonts w:cs="Arial"/>
              </w:rPr>
              <w:t>±7.25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jc w:val="center"/>
        </w:trPr>
        <w:tc>
          <w:tcPr>
            <w:tcW w:w="2376" w:type="dxa"/>
            <w:vMerge/>
            <w:vAlign w:val="center"/>
          </w:tcPr>
          <w:p w:rsidR="006E5C62" w:rsidRPr="0055247C" w:rsidRDefault="006E5C62" w:rsidP="00F965A9">
            <w:pPr>
              <w:pStyle w:val="TAC"/>
              <w:rPr>
                <w:rFonts w:cs="Arial"/>
              </w:rPr>
            </w:pPr>
          </w:p>
        </w:tc>
        <w:tc>
          <w:tcPr>
            <w:tcW w:w="3402" w:type="dxa"/>
            <w:vAlign w:val="center"/>
          </w:tcPr>
          <w:p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5</w:t>
            </w:r>
            <w:r w:rsidRPr="0055247C">
              <w:rPr>
                <w:rFonts w:cs="Arial" w:hint="eastAsia"/>
                <w:lang w:eastAsia="ko-KR"/>
              </w:rPr>
              <w:t xml:space="preserve"> </w:t>
            </w:r>
            <w:r w:rsidRPr="0055247C">
              <w:rPr>
                <w:rFonts w:cs="Arial"/>
              </w:rPr>
              <w:t>MHz E-UTRA signal</w:t>
            </w:r>
          </w:p>
        </w:tc>
      </w:tr>
      <w:tr w:rsidR="00FE2C22" w:rsidRPr="0055247C" w:rsidTr="00F965A9">
        <w:trPr>
          <w:jc w:val="center"/>
        </w:trPr>
        <w:tc>
          <w:tcPr>
            <w:tcW w:w="2376" w:type="dxa"/>
            <w:vMerge w:val="restart"/>
            <w:vAlign w:val="center"/>
          </w:tcPr>
          <w:p w:rsidR="006E5C62" w:rsidRPr="0055247C" w:rsidRDefault="006E5C62" w:rsidP="00F965A9">
            <w:pPr>
              <w:pStyle w:val="TAC"/>
              <w:rPr>
                <w:rFonts w:cs="Arial"/>
              </w:rPr>
            </w:pPr>
            <w:r w:rsidRPr="0055247C">
              <w:rPr>
                <w:rFonts w:cs="Arial"/>
              </w:rPr>
              <w:t>20</w:t>
            </w:r>
          </w:p>
        </w:tc>
        <w:tc>
          <w:tcPr>
            <w:tcW w:w="3402" w:type="dxa"/>
            <w:vAlign w:val="center"/>
          </w:tcPr>
          <w:p w:rsidR="006E5C62" w:rsidRPr="0055247C" w:rsidRDefault="006E5C62" w:rsidP="00F965A9">
            <w:pPr>
              <w:pStyle w:val="TAC"/>
              <w:rPr>
                <w:rFonts w:cs="Arial"/>
              </w:rPr>
            </w:pPr>
            <w:r w:rsidRPr="0055247C">
              <w:rPr>
                <w:rFonts w:cs="Arial"/>
              </w:rPr>
              <w:t>±7.125</w:t>
            </w:r>
          </w:p>
        </w:tc>
        <w:tc>
          <w:tcPr>
            <w:tcW w:w="3402" w:type="dxa"/>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jc w:val="center"/>
        </w:trPr>
        <w:tc>
          <w:tcPr>
            <w:tcW w:w="2376" w:type="dxa"/>
            <w:vMerge/>
            <w:vAlign w:val="center"/>
          </w:tcPr>
          <w:p w:rsidR="006E5C62" w:rsidRPr="0055247C" w:rsidRDefault="006E5C62" w:rsidP="00F965A9">
            <w:pPr>
              <w:pStyle w:val="TAC"/>
              <w:rPr>
                <w:rFonts w:cs="Arial"/>
              </w:rPr>
            </w:pPr>
          </w:p>
        </w:tc>
        <w:tc>
          <w:tcPr>
            <w:tcW w:w="3402" w:type="dxa"/>
            <w:vAlign w:val="center"/>
          </w:tcPr>
          <w:p w:rsidR="006E5C62" w:rsidRPr="0055247C" w:rsidRDefault="006E5C62" w:rsidP="00F965A9">
            <w:pPr>
              <w:pStyle w:val="TAC"/>
              <w:rPr>
                <w:rFonts w:cs="Arial"/>
              </w:rPr>
            </w:pPr>
            <w:r w:rsidRPr="0055247C">
              <w:rPr>
                <w:rFonts w:cs="Arial"/>
              </w:rPr>
              <w:t>±17.5</w:t>
            </w:r>
          </w:p>
        </w:tc>
        <w:tc>
          <w:tcPr>
            <w:tcW w:w="3402" w:type="dxa"/>
            <w:shd w:val="clear" w:color="auto" w:fill="auto"/>
            <w:vAlign w:val="center"/>
          </w:tcPr>
          <w:p w:rsidR="006E5C62" w:rsidRPr="0055247C" w:rsidRDefault="006E5C62" w:rsidP="00F965A9">
            <w:pPr>
              <w:pStyle w:val="TAC"/>
              <w:rPr>
                <w:rFonts w:cs="Arial"/>
                <w:lang w:eastAsia="ko-KR"/>
              </w:rPr>
            </w:pPr>
            <w:r w:rsidRPr="0055247C">
              <w:rPr>
                <w:rFonts w:cs="Arial"/>
              </w:rPr>
              <w:t>5</w:t>
            </w:r>
            <w:r w:rsidRPr="0055247C">
              <w:rPr>
                <w:rFonts w:cs="Arial" w:hint="eastAsia"/>
                <w:lang w:eastAsia="ko-KR"/>
              </w:rPr>
              <w:t xml:space="preserve"> </w:t>
            </w:r>
            <w:r w:rsidRPr="0055247C">
              <w:rPr>
                <w:rFonts w:cs="Arial"/>
              </w:rPr>
              <w:t>MHz E-UTRA signal (NOTE</w:t>
            </w:r>
            <w:r w:rsidRPr="0055247C">
              <w:rPr>
                <w:rFonts w:cs="Arial" w:hint="eastAsia"/>
                <w:lang w:eastAsia="ko-KR"/>
              </w:rPr>
              <w:t xml:space="preserve"> </w:t>
            </w:r>
            <w:r w:rsidRPr="0055247C">
              <w:rPr>
                <w:rFonts w:cs="Arial"/>
              </w:rPr>
              <w:t>1</w:t>
            </w:r>
            <w:r w:rsidRPr="0055247C">
              <w:rPr>
                <w:rFonts w:cs="Arial" w:hint="eastAsia"/>
                <w:lang w:eastAsia="ko-KR"/>
              </w:rPr>
              <w:t>)</w:t>
            </w:r>
          </w:p>
        </w:tc>
      </w:tr>
      <w:tr w:rsidR="00FE2C22" w:rsidRPr="0055247C" w:rsidTr="00F965A9">
        <w:trPr>
          <w:jc w:val="center"/>
        </w:trPr>
        <w:tc>
          <w:tcPr>
            <w:tcW w:w="2376" w:type="dxa"/>
            <w:vMerge w:val="restart"/>
            <w:vAlign w:val="center"/>
          </w:tcPr>
          <w:p w:rsidR="006E5C62" w:rsidRPr="0055247C" w:rsidRDefault="006E5C62" w:rsidP="00F965A9">
            <w:pPr>
              <w:pStyle w:val="TAC"/>
              <w:rPr>
                <w:lang w:eastAsia="ko-KR"/>
              </w:rPr>
            </w:pPr>
            <w:r w:rsidRPr="0055247C">
              <w:rPr>
                <w:lang w:eastAsia="ko-KR"/>
              </w:rPr>
              <w:t>20</w:t>
            </w:r>
          </w:p>
        </w:tc>
        <w:tc>
          <w:tcPr>
            <w:tcW w:w="3402" w:type="dxa"/>
            <w:vAlign w:val="center"/>
          </w:tcPr>
          <w:p w:rsidR="006E5C62" w:rsidRPr="0055247C" w:rsidRDefault="006E5C62" w:rsidP="00F965A9">
            <w:pPr>
              <w:pStyle w:val="TAC"/>
              <w:rPr>
                <w:lang w:eastAsia="ko-KR"/>
              </w:rPr>
            </w:pPr>
            <w:r w:rsidRPr="0055247C">
              <w:rPr>
                <w:lang w:eastAsia="ko-KR"/>
              </w:rPr>
              <w:t>±7.125</w:t>
            </w:r>
          </w:p>
        </w:tc>
        <w:tc>
          <w:tcPr>
            <w:tcW w:w="3402" w:type="dxa"/>
            <w:shd w:val="clear" w:color="auto" w:fill="auto"/>
            <w:vAlign w:val="center"/>
          </w:tcPr>
          <w:p w:rsidR="006E5C62" w:rsidRPr="0055247C" w:rsidRDefault="006E5C62" w:rsidP="00F965A9">
            <w:pPr>
              <w:pStyle w:val="TAC"/>
              <w:rPr>
                <w:lang w:eastAsia="ko-KR"/>
              </w:rPr>
            </w:pPr>
            <w:r w:rsidRPr="0055247C">
              <w:rPr>
                <w:lang w:eastAsia="ko-KR"/>
              </w:rPr>
              <w:t>CW</w:t>
            </w:r>
          </w:p>
        </w:tc>
      </w:tr>
      <w:tr w:rsidR="00FE2C22" w:rsidRPr="0055247C" w:rsidTr="00F965A9">
        <w:trPr>
          <w:trHeight w:val="118"/>
          <w:jc w:val="center"/>
        </w:trPr>
        <w:tc>
          <w:tcPr>
            <w:tcW w:w="2376" w:type="dxa"/>
            <w:vMerge/>
            <w:vAlign w:val="center"/>
          </w:tcPr>
          <w:p w:rsidR="006E5C62" w:rsidRPr="0055247C" w:rsidRDefault="006E5C62" w:rsidP="00F965A9">
            <w:pPr>
              <w:pStyle w:val="TAC"/>
              <w:rPr>
                <w:lang w:eastAsia="ko-KR"/>
              </w:rPr>
            </w:pPr>
          </w:p>
        </w:tc>
        <w:tc>
          <w:tcPr>
            <w:tcW w:w="3402" w:type="dxa"/>
            <w:vAlign w:val="center"/>
          </w:tcPr>
          <w:p w:rsidR="006E5C62" w:rsidRPr="0055247C" w:rsidRDefault="006E5C62" w:rsidP="00F965A9">
            <w:pPr>
              <w:pStyle w:val="TAC"/>
              <w:rPr>
                <w:lang w:eastAsia="zh-CN"/>
              </w:rPr>
            </w:pPr>
            <w:r w:rsidRPr="0055247C">
              <w:rPr>
                <w:lang w:eastAsia="zh-CN"/>
              </w:rPr>
              <w:t>±</w:t>
            </w:r>
            <w:r w:rsidRPr="0055247C">
              <w:rPr>
                <w:rFonts w:hint="eastAsia"/>
                <w:lang w:eastAsia="zh-CN"/>
              </w:rPr>
              <w:t>24</w:t>
            </w:r>
          </w:p>
        </w:tc>
        <w:tc>
          <w:tcPr>
            <w:tcW w:w="3402" w:type="dxa"/>
            <w:shd w:val="clear" w:color="auto" w:fill="auto"/>
            <w:vAlign w:val="center"/>
          </w:tcPr>
          <w:p w:rsidR="006E5C62" w:rsidRPr="0055247C" w:rsidRDefault="006E5C62" w:rsidP="00F965A9">
            <w:pPr>
              <w:pStyle w:val="TAC"/>
              <w:rPr>
                <w:lang w:eastAsia="ko-KR"/>
              </w:rPr>
            </w:pPr>
            <w:r w:rsidRPr="0055247C">
              <w:rPr>
                <w:rFonts w:hint="eastAsia"/>
                <w:lang w:eastAsia="zh-CN"/>
              </w:rPr>
              <w:t>20</w:t>
            </w:r>
            <w:r w:rsidRPr="0055247C">
              <w:rPr>
                <w:lang w:eastAsia="zh-CN"/>
              </w:rPr>
              <w:t xml:space="preserve"> </w:t>
            </w:r>
            <w:r w:rsidRPr="0055247C">
              <w:rPr>
                <w:lang w:eastAsia="ko-KR"/>
              </w:rPr>
              <w:t>MHz E-UTRA signal (NOTE</w:t>
            </w:r>
            <w:r w:rsidRPr="0055247C">
              <w:rPr>
                <w:rFonts w:hint="eastAsia"/>
                <w:lang w:eastAsia="ko-KR"/>
              </w:rPr>
              <w:t xml:space="preserve"> 2)</w:t>
            </w:r>
          </w:p>
        </w:tc>
      </w:tr>
      <w:tr w:rsidR="006E5C62" w:rsidRPr="0055247C" w:rsidTr="00F965A9">
        <w:trPr>
          <w:trHeight w:val="118"/>
          <w:jc w:val="center"/>
        </w:trPr>
        <w:tc>
          <w:tcPr>
            <w:tcW w:w="0" w:type="auto"/>
            <w:gridSpan w:val="3"/>
            <w:vAlign w:val="center"/>
          </w:tcPr>
          <w:p w:rsidR="006E5C62" w:rsidRPr="0055247C" w:rsidRDefault="006E5C62" w:rsidP="00F965A9">
            <w:pPr>
              <w:pStyle w:val="TAN"/>
              <w:rPr>
                <w:rFonts w:eastAsia="Osaka" w:cs="v5.0.0"/>
                <w:lang w:eastAsia="ko-KR"/>
              </w:rPr>
            </w:pPr>
            <w:r w:rsidRPr="0055247C">
              <w:rPr>
                <w:rFonts w:cs="Arial"/>
                <w:lang w:eastAsia="ko-KR"/>
              </w:rPr>
              <w:t>NOTE</w:t>
            </w:r>
            <w:r w:rsidRPr="0055247C">
              <w:rPr>
                <w:rFonts w:cs="Arial" w:hint="eastAsia"/>
                <w:lang w:eastAsia="ko-KR"/>
              </w:rPr>
              <w:t xml:space="preserve"> 1</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not</w:t>
            </w:r>
            <w:r w:rsidRPr="0055247C">
              <w:rPr>
                <w:rFonts w:cs="Arial" w:hint="eastAsia"/>
                <w:lang w:eastAsia="zh-CN"/>
              </w:rPr>
              <w:t xml:space="preserve"> applie</w:t>
            </w:r>
            <w:r w:rsidRPr="0055247C">
              <w:rPr>
                <w:rFonts w:cs="Arial"/>
                <w:lang w:eastAsia="zh-CN"/>
              </w:rPr>
              <w:t>d</w:t>
            </w:r>
            <w:r w:rsidRPr="0055247C">
              <w:rPr>
                <w:rFonts w:cs="Arial" w:hint="eastAsia"/>
                <w:lang w:eastAsia="zh-CN"/>
              </w:rPr>
              <w:t xml:space="preserve"> for Band 46</w:t>
            </w:r>
            <w:r w:rsidRPr="0055247C">
              <w:rPr>
                <w:rFonts w:eastAsia="Osaka" w:cs="v5.0.0"/>
                <w:lang w:eastAsia="ko-KR"/>
              </w:rPr>
              <w:t>.</w:t>
            </w:r>
          </w:p>
          <w:p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r>
            <w:r w:rsidRPr="0055247C">
              <w:rPr>
                <w:rFonts w:cs="Arial" w:hint="eastAsia"/>
                <w:lang w:eastAsia="zh-CN"/>
              </w:rPr>
              <w:t xml:space="preserve">This type of interfering signal is </w:t>
            </w:r>
            <w:r w:rsidRPr="0055247C">
              <w:rPr>
                <w:rFonts w:cs="Arial"/>
                <w:lang w:eastAsia="zh-CN"/>
              </w:rPr>
              <w:t>only</w:t>
            </w:r>
            <w:r w:rsidRPr="0055247C">
              <w:rPr>
                <w:rFonts w:cs="Arial" w:hint="eastAsia"/>
                <w:lang w:eastAsia="zh-CN"/>
              </w:rPr>
              <w:t xml:space="preserve"> applied for Band 46.</w:t>
            </w:r>
          </w:p>
          <w:p w:rsidR="006E5C62" w:rsidRPr="0055247C" w:rsidRDefault="006E5C62" w:rsidP="00F965A9">
            <w:pPr>
              <w:pStyle w:val="TAN"/>
              <w:rPr>
                <w:rFonts w:cs="v5.0.0"/>
                <w:lang w:eastAsia="zh-CN"/>
              </w:rPr>
            </w:pPr>
            <w:r w:rsidRPr="0055247C">
              <w:rPr>
                <w:rFonts w:cs="Arial"/>
                <w:lang w:eastAsia="ja-JP"/>
              </w:rPr>
              <w:t>NOTE</w:t>
            </w:r>
            <w:r w:rsidRPr="0055247C">
              <w:rPr>
                <w:rFonts w:cs="Arial" w:hint="eastAsia"/>
                <w:lang w:eastAsia="zh-CN"/>
              </w:rPr>
              <w:t xml:space="preserve"> 3</w:t>
            </w:r>
            <w:r w:rsidRPr="0055247C">
              <w:rPr>
                <w:rFonts w:cs="Arial"/>
                <w:lang w:eastAsia="ja-JP"/>
              </w:rPr>
              <w:t>:</w:t>
            </w:r>
            <w:r w:rsidRPr="0055247C">
              <w:rPr>
                <w:rFonts w:cs="Arial"/>
                <w:lang w:eastAsia="ja-JP"/>
              </w:rPr>
              <w:tab/>
            </w:r>
            <w:r w:rsidRPr="0055247C">
              <w:rPr>
                <w:rFonts w:cs="Arial" w:hint="eastAsia"/>
                <w:lang w:eastAsia="zh-CN"/>
              </w:rPr>
              <w:t>3</w:t>
            </w:r>
            <w:r w:rsidRPr="0055247C">
              <w:rPr>
                <w:rFonts w:cs="Arial"/>
                <w:lang w:eastAsia="ja-JP"/>
              </w:rPr>
              <w:t xml:space="preserve"> MHz </w:t>
            </w:r>
            <w:r w:rsidRPr="0055247C">
              <w:rPr>
                <w:rFonts w:cs="Arial"/>
                <w:i/>
                <w:lang w:eastAsia="ja-JP"/>
              </w:rPr>
              <w:t>channel bandwidth</w:t>
            </w:r>
            <w:r w:rsidRPr="0055247C">
              <w:rPr>
                <w:rFonts w:cs="Arial"/>
                <w:lang w:eastAsia="ja-JP"/>
              </w:rPr>
              <w:t xml:space="preserve"> is not applicable to </w:t>
            </w:r>
            <w:r w:rsidRPr="0055247C">
              <w:rPr>
                <w:rFonts w:cs="Arial" w:hint="eastAsia"/>
                <w:lang w:eastAsia="zh-CN"/>
              </w:rPr>
              <w:t xml:space="preserve">guard band </w:t>
            </w:r>
            <w:r w:rsidRPr="0055247C">
              <w:rPr>
                <w:rFonts w:cs="Arial"/>
                <w:lang w:eastAsia="ja-JP"/>
              </w:rPr>
              <w:t>operation.</w:t>
            </w:r>
          </w:p>
        </w:tc>
      </w:tr>
    </w:tbl>
    <w:p w:rsidR="006E5C62" w:rsidRPr="0055247C" w:rsidRDefault="006E5C62" w:rsidP="006E5C62"/>
    <w:p w:rsidR="006E5C62" w:rsidRPr="0055247C" w:rsidRDefault="006E5C62" w:rsidP="006E5C62">
      <w:pPr>
        <w:pStyle w:val="TH"/>
      </w:pPr>
      <w:r w:rsidRPr="0055247C">
        <w:t>Table 7.8.5.3-3: Narrowband intermodulation performance requirement</w:t>
      </w:r>
      <w:r w:rsidRPr="0055247C">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FE2C22" w:rsidRPr="0055247C" w:rsidTr="00F965A9">
        <w:trPr>
          <w:jc w:val="center"/>
        </w:trPr>
        <w:tc>
          <w:tcPr>
            <w:tcW w:w="1467"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 1)</w:t>
            </w:r>
          </w:p>
        </w:tc>
        <w:tc>
          <w:tcPr>
            <w:tcW w:w="1907" w:type="dxa"/>
            <w:vAlign w:val="center"/>
          </w:tcPr>
          <w:p w:rsidR="006E5C62" w:rsidRPr="0055247C" w:rsidRDefault="006E5C62" w:rsidP="00F965A9">
            <w:pPr>
              <w:pStyle w:val="TAH"/>
              <w:rPr>
                <w:rFonts w:cs="Arial"/>
              </w:rPr>
            </w:pPr>
            <w:r w:rsidRPr="0055247C">
              <w:rPr>
                <w:rFonts w:cs="Arial"/>
              </w:rPr>
              <w:t>Interfering signal mean power [dBm]</w:t>
            </w:r>
          </w:p>
        </w:tc>
        <w:tc>
          <w:tcPr>
            <w:tcW w:w="1907" w:type="dxa"/>
            <w:vAlign w:val="center"/>
          </w:tcPr>
          <w:p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1.4</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5</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15</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20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-52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-52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6E5C62" w:rsidRPr="0055247C" w:rsidTr="00F965A9">
        <w:trPr>
          <w:jc w:val="center"/>
        </w:trPr>
        <w:tc>
          <w:tcPr>
            <w:tcW w:w="10099" w:type="dxa"/>
            <w:gridSpan w:val="5"/>
            <w:vAlign w:val="center"/>
          </w:tcPr>
          <w:p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rsidR="006E5C62" w:rsidRPr="0055247C" w:rsidRDefault="006E5C62" w:rsidP="006E5C62">
      <w:pPr>
        <w:rPr>
          <w:lang w:eastAsia="zh-CN"/>
        </w:rPr>
      </w:pPr>
    </w:p>
    <w:p w:rsidR="006E5C62" w:rsidRPr="0055247C" w:rsidRDefault="006E5C62" w:rsidP="006E5C62">
      <w:pPr>
        <w:pStyle w:val="TH"/>
      </w:pPr>
      <w:r w:rsidRPr="0055247C">
        <w:t>Table 7.8.5.3-</w:t>
      </w:r>
      <w:r w:rsidRPr="0055247C">
        <w:rPr>
          <w:lang w:eastAsia="zh-CN"/>
        </w:rPr>
        <w:t>4</w:t>
      </w:r>
      <w:r w:rsidRPr="0055247C">
        <w:t>: Narrowband intermodulation performance requirement</w:t>
      </w:r>
      <w:r w:rsidRPr="0055247C">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FE2C22" w:rsidRPr="0055247C" w:rsidTr="00F965A9">
        <w:trPr>
          <w:jc w:val="center"/>
        </w:trPr>
        <w:tc>
          <w:tcPr>
            <w:tcW w:w="1467"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 1)</w:t>
            </w:r>
          </w:p>
        </w:tc>
        <w:tc>
          <w:tcPr>
            <w:tcW w:w="1907" w:type="dxa"/>
            <w:vAlign w:val="center"/>
          </w:tcPr>
          <w:p w:rsidR="006E5C62" w:rsidRPr="0055247C" w:rsidRDefault="006E5C62" w:rsidP="00F965A9">
            <w:pPr>
              <w:pStyle w:val="TAH"/>
              <w:rPr>
                <w:rFonts w:cs="Arial"/>
              </w:rPr>
            </w:pPr>
            <w:r w:rsidRPr="0055247C">
              <w:rPr>
                <w:rFonts w:cs="Arial"/>
              </w:rPr>
              <w:t>Interfering signal mean power [dBm]</w:t>
            </w:r>
          </w:p>
        </w:tc>
        <w:tc>
          <w:tcPr>
            <w:tcW w:w="1907" w:type="dxa"/>
            <w:vAlign w:val="center"/>
          </w:tcPr>
          <w:p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1.4</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5</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15</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20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-44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6E5C62" w:rsidRPr="0055247C" w:rsidTr="00F965A9">
        <w:trPr>
          <w:jc w:val="center"/>
        </w:trPr>
        <w:tc>
          <w:tcPr>
            <w:tcW w:w="10099" w:type="dxa"/>
            <w:gridSpan w:val="5"/>
            <w:vAlign w:val="center"/>
          </w:tcPr>
          <w:p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rsidR="006E5C62" w:rsidRPr="0055247C" w:rsidRDefault="006E5C62" w:rsidP="006E5C62">
      <w:pPr>
        <w:rPr>
          <w:lang w:eastAsia="zh-CN"/>
        </w:rPr>
      </w:pPr>
    </w:p>
    <w:p w:rsidR="006E5C62" w:rsidRPr="0055247C" w:rsidRDefault="006E5C62" w:rsidP="006E5C62">
      <w:pPr>
        <w:pStyle w:val="TH"/>
      </w:pPr>
      <w:r w:rsidRPr="0055247C">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FE2C22" w:rsidRPr="0055247C" w:rsidTr="00F965A9">
        <w:trPr>
          <w:jc w:val="center"/>
        </w:trPr>
        <w:tc>
          <w:tcPr>
            <w:tcW w:w="1467" w:type="dxa"/>
            <w:shd w:val="clear" w:color="auto" w:fill="auto"/>
            <w:vAlign w:val="center"/>
          </w:tcPr>
          <w:p w:rsidR="006E5C62" w:rsidRPr="0055247C" w:rsidRDefault="006E5C62" w:rsidP="00F965A9">
            <w:pPr>
              <w:pStyle w:val="TAH"/>
              <w:rPr>
                <w:rFonts w:cs="Arial"/>
              </w:rPr>
            </w:pPr>
            <w:r w:rsidRPr="0055247C">
              <w:rPr>
                <w:rFonts w:cs="Arial"/>
              </w:rPr>
              <w:t>E-UTRA</w:t>
            </w:r>
          </w:p>
          <w:p w:rsidR="006E5C62" w:rsidRPr="0055247C" w:rsidRDefault="006E5C62" w:rsidP="00F965A9">
            <w:pPr>
              <w:pStyle w:val="TAH"/>
              <w:rPr>
                <w:rFonts w:cs="Arial"/>
              </w:rPr>
            </w:pPr>
            <w:r w:rsidRPr="0055247C">
              <w:rPr>
                <w:rFonts w:cs="Arial"/>
                <w:i/>
              </w:rPr>
              <w:t>channel bandwidth</w:t>
            </w:r>
            <w:r w:rsidRPr="0055247C">
              <w:rPr>
                <w:rFonts w:cs="Arial"/>
              </w:rPr>
              <w:t xml:space="preserve"> of the lowest/highest carrier received [MHz]</w:t>
            </w:r>
          </w:p>
        </w:tc>
        <w:tc>
          <w:tcPr>
            <w:tcW w:w="2315" w:type="dxa"/>
            <w:vAlign w:val="center"/>
          </w:tcPr>
          <w:p w:rsidR="006E5C62" w:rsidRPr="0055247C" w:rsidRDefault="006E5C62" w:rsidP="00F965A9">
            <w:pPr>
              <w:pStyle w:val="TAH"/>
              <w:rPr>
                <w:rFonts w:cs="Arial"/>
              </w:rPr>
            </w:pPr>
            <w:r w:rsidRPr="0055247C">
              <w:rPr>
                <w:rFonts w:cs="Arial"/>
              </w:rPr>
              <w:t>Wanted signal mean power [dBm]</w:t>
            </w:r>
          </w:p>
          <w:p w:rsidR="006E5C62" w:rsidRPr="0055247C" w:rsidRDefault="006E5C62" w:rsidP="00F965A9">
            <w:pPr>
              <w:pStyle w:val="TAH"/>
              <w:rPr>
                <w:rFonts w:cs="Arial"/>
              </w:rPr>
            </w:pPr>
            <w:r w:rsidRPr="0055247C">
              <w:rPr>
                <w:rFonts w:cs="Arial"/>
              </w:rPr>
              <w:t>(NOTE 1)</w:t>
            </w:r>
          </w:p>
        </w:tc>
        <w:tc>
          <w:tcPr>
            <w:tcW w:w="1907" w:type="dxa"/>
            <w:vAlign w:val="center"/>
          </w:tcPr>
          <w:p w:rsidR="006E5C62" w:rsidRPr="0055247C" w:rsidRDefault="006E5C62" w:rsidP="00F965A9">
            <w:pPr>
              <w:pStyle w:val="TAH"/>
              <w:rPr>
                <w:rFonts w:cs="Arial"/>
              </w:rPr>
            </w:pPr>
            <w:r w:rsidRPr="0055247C">
              <w:rPr>
                <w:rFonts w:cs="Arial"/>
              </w:rPr>
              <w:t>Interfering signal mean power [dBm]</w:t>
            </w:r>
          </w:p>
        </w:tc>
        <w:tc>
          <w:tcPr>
            <w:tcW w:w="1907" w:type="dxa"/>
            <w:vAlign w:val="center"/>
          </w:tcPr>
          <w:p w:rsidR="006E5C62" w:rsidRPr="0055247C" w:rsidRDefault="006E5C62" w:rsidP="00F965A9">
            <w:pPr>
              <w:pStyle w:val="TAH"/>
              <w:rPr>
                <w:rFonts w:cs="Arial"/>
              </w:rPr>
            </w:pPr>
            <w:r w:rsidRPr="0055247C">
              <w:rPr>
                <w:rFonts w:cs="Arial"/>
              </w:rPr>
              <w:t xml:space="preserve"> Interfering RB centre frequency offset from  the lower/upper </w:t>
            </w:r>
            <w:r w:rsidRPr="0055247C">
              <w:rPr>
                <w:rFonts w:cs="Arial"/>
                <w:i/>
              </w:rPr>
              <w:t>Base Station RF Bandwidth edge</w:t>
            </w:r>
            <w:r w:rsidRPr="0055247C">
              <w:rPr>
                <w:rFonts w:cs="Arial"/>
              </w:rPr>
              <w:t xml:space="preserve"> or sub-block edge inside a </w:t>
            </w:r>
            <w:r w:rsidRPr="0055247C">
              <w:rPr>
                <w:rFonts w:cs="Arial"/>
                <w:i/>
              </w:rPr>
              <w:t>sub-block gap</w:t>
            </w:r>
            <w:r w:rsidRPr="0055247C">
              <w:rPr>
                <w:rFonts w:cs="Arial"/>
              </w:rPr>
              <w:t xml:space="preserve"> [kHz]</w:t>
            </w:r>
          </w:p>
        </w:tc>
        <w:tc>
          <w:tcPr>
            <w:tcW w:w="2503" w:type="dxa"/>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1.4</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±790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1.4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±270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3.0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5</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±360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±1060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 </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±325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 </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±1240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 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15</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±380</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±1600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FE2C22" w:rsidRPr="0055247C" w:rsidTr="00F965A9">
        <w:trPr>
          <w:trHeight w:val="88"/>
          <w:jc w:val="center"/>
        </w:trPr>
        <w:tc>
          <w:tcPr>
            <w:tcW w:w="1467" w:type="dxa"/>
            <w:vMerge w:val="restart"/>
            <w:vAlign w:val="center"/>
          </w:tcPr>
          <w:p w:rsidR="006E5C62" w:rsidRPr="0055247C" w:rsidRDefault="006E5C62" w:rsidP="00F965A9">
            <w:pPr>
              <w:pStyle w:val="TAC"/>
              <w:rPr>
                <w:rFonts w:cs="Arial"/>
              </w:rPr>
            </w:pPr>
            <w:r w:rsidRPr="0055247C">
              <w:rPr>
                <w:rFonts w:cs="Arial"/>
              </w:rPr>
              <w:t>20</w:t>
            </w:r>
          </w:p>
          <w:p w:rsidR="006E5C62" w:rsidRPr="0055247C" w:rsidRDefault="006E5C62" w:rsidP="00F965A9">
            <w:pPr>
              <w:pStyle w:val="TAC"/>
              <w:rPr>
                <w:rFonts w:cs="Arial"/>
              </w:rPr>
            </w:pPr>
            <w:r w:rsidRPr="0055247C">
              <w:rPr>
                <w:rFonts w:cs="Arial"/>
              </w:rPr>
              <w:t>(NOTE 3)</w:t>
            </w: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±345</w:t>
            </w:r>
          </w:p>
        </w:tc>
        <w:tc>
          <w:tcPr>
            <w:tcW w:w="2503" w:type="dxa"/>
            <w:vMerge w:val="restart"/>
            <w:shd w:val="clear" w:color="auto" w:fill="auto"/>
            <w:vAlign w:val="center"/>
          </w:tcPr>
          <w:p w:rsidR="006E5C62" w:rsidRPr="0055247C" w:rsidRDefault="006E5C62" w:rsidP="00F965A9">
            <w:pPr>
              <w:pStyle w:val="TAC"/>
              <w:rPr>
                <w:rFonts w:cs="Arial"/>
              </w:rPr>
            </w:pPr>
            <w:r w:rsidRPr="0055247C">
              <w:rPr>
                <w:rFonts w:cs="Arial"/>
              </w:rPr>
              <w:t>CW</w:t>
            </w:r>
          </w:p>
        </w:tc>
      </w:tr>
      <w:tr w:rsidR="00FE2C22" w:rsidRPr="0055247C" w:rsidTr="00F965A9">
        <w:trPr>
          <w:trHeight w:val="87"/>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rPr>
            </w:pPr>
          </w:p>
        </w:tc>
      </w:tr>
      <w:tr w:rsidR="00FE2C22" w:rsidRPr="0055247C" w:rsidTr="00F965A9">
        <w:trPr>
          <w:trHeight w:val="176"/>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rPr>
              <w:t>EIS</w:t>
            </w:r>
            <w:r w:rsidRPr="0055247C">
              <w:rPr>
                <w:rFonts w:cs="Arial"/>
                <w:vertAlign w:val="subscript"/>
              </w:rPr>
              <w:t>REFSENS</w:t>
            </w:r>
            <w:r w:rsidRPr="0055247C">
              <w:rPr>
                <w:rFonts w:cs="Arial"/>
              </w:rPr>
              <w:t xml:space="preserve"> + 6dB</w:t>
            </w:r>
          </w:p>
        </w:tc>
        <w:tc>
          <w:tcPr>
            <w:tcW w:w="1907" w:type="dxa"/>
            <w:vAlign w:val="center"/>
          </w:tcPr>
          <w:p w:rsidR="006E5C62" w:rsidRPr="0055247C" w:rsidRDefault="006E5C62" w:rsidP="00F965A9">
            <w:pPr>
              <w:pStyle w:val="TAC"/>
              <w:rPr>
                <w:rFonts w:cs="Arial"/>
              </w:rPr>
            </w:pPr>
            <w:r w:rsidRPr="0055247C">
              <w:rPr>
                <w:rFonts w:cs="Arial"/>
              </w:rPr>
              <w:t>-47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OTAREFSENS</w:t>
            </w:r>
            <w:r w:rsidRPr="0055247C">
              <w:rPr>
                <w:rFonts w:cs="Arial"/>
                <w:vertAlign w:val="subscript"/>
                <w:lang w:val="sv-SE"/>
              </w:rPr>
              <w:t xml:space="preserve"> </w:t>
            </w:r>
          </w:p>
        </w:tc>
        <w:tc>
          <w:tcPr>
            <w:tcW w:w="1907" w:type="dxa"/>
            <w:vMerge w:val="restart"/>
            <w:vAlign w:val="center"/>
          </w:tcPr>
          <w:p w:rsidR="006E5C62" w:rsidRPr="0055247C" w:rsidRDefault="006E5C62" w:rsidP="00F965A9">
            <w:pPr>
              <w:pStyle w:val="TAC"/>
              <w:rPr>
                <w:rFonts w:cs="Arial"/>
              </w:rPr>
            </w:pPr>
            <w:r w:rsidRPr="0055247C">
              <w:rPr>
                <w:rFonts w:cs="Arial"/>
              </w:rPr>
              <w:t>±1780</w:t>
            </w:r>
          </w:p>
        </w:tc>
        <w:tc>
          <w:tcPr>
            <w:tcW w:w="2503" w:type="dxa"/>
            <w:vMerge w:val="restart"/>
            <w:shd w:val="clear" w:color="auto" w:fill="auto"/>
            <w:vAlign w:val="center"/>
          </w:tcPr>
          <w:p w:rsidR="006E5C62" w:rsidRPr="0055247C" w:rsidRDefault="006E5C62" w:rsidP="00F965A9">
            <w:pPr>
              <w:pStyle w:val="TAC"/>
              <w:rPr>
                <w:rFonts w:cs="Arial"/>
                <w:lang w:val="sv-SE"/>
              </w:rPr>
            </w:pPr>
            <w:r w:rsidRPr="0055247C">
              <w:rPr>
                <w:rFonts w:cs="Arial"/>
                <w:lang w:val="sv-SE"/>
              </w:rPr>
              <w:t>5MHz E-UTRA signal, 1 RB (NOTE 2)</w:t>
            </w:r>
          </w:p>
        </w:tc>
      </w:tr>
      <w:tr w:rsidR="00FE2C22" w:rsidRPr="0055247C" w:rsidTr="00F965A9">
        <w:trPr>
          <w:trHeight w:val="175"/>
          <w:jc w:val="center"/>
        </w:trPr>
        <w:tc>
          <w:tcPr>
            <w:tcW w:w="1467" w:type="dxa"/>
            <w:vMerge/>
            <w:vAlign w:val="center"/>
          </w:tcPr>
          <w:p w:rsidR="006E5C62" w:rsidRPr="0055247C" w:rsidRDefault="006E5C62" w:rsidP="00F965A9">
            <w:pPr>
              <w:pStyle w:val="TAC"/>
              <w:rPr>
                <w:rFonts w:cs="Arial"/>
              </w:rPr>
            </w:pPr>
          </w:p>
        </w:tc>
        <w:tc>
          <w:tcPr>
            <w:tcW w:w="2315" w:type="dxa"/>
            <w:vAlign w:val="center"/>
          </w:tcPr>
          <w:p w:rsidR="006E5C62" w:rsidRPr="0055247C" w:rsidRDefault="006E5C62" w:rsidP="00F965A9">
            <w:pPr>
              <w:pStyle w:val="TAC"/>
              <w:rPr>
                <w:rFonts w:cs="Arial"/>
              </w:rPr>
            </w:pPr>
            <w:r w:rsidRPr="0055247C">
              <w:rPr>
                <w:rFonts w:cs="Arial"/>
                <w:szCs w:val="18"/>
                <w:lang w:eastAsia="ja-JP"/>
              </w:rPr>
              <w:t>EIS</w:t>
            </w:r>
            <w:r w:rsidRPr="0055247C">
              <w:rPr>
                <w:rFonts w:cs="Arial"/>
                <w:szCs w:val="18"/>
                <w:vertAlign w:val="subscript"/>
                <w:lang w:eastAsia="ja-JP"/>
              </w:rPr>
              <w:t>minSENS</w:t>
            </w:r>
            <w:r w:rsidRPr="0055247C">
              <w:rPr>
                <w:rFonts w:cs="Arial"/>
                <w:szCs w:val="18"/>
                <w:lang w:eastAsia="ja-JP"/>
              </w:rPr>
              <w:t xml:space="preserve"> + 6 dB</w:t>
            </w:r>
          </w:p>
        </w:tc>
        <w:tc>
          <w:tcPr>
            <w:tcW w:w="1907" w:type="dxa"/>
            <w:vAlign w:val="center"/>
          </w:tcPr>
          <w:p w:rsidR="006E5C62" w:rsidRPr="0055247C" w:rsidRDefault="006E5C62" w:rsidP="00F965A9">
            <w:pPr>
              <w:pStyle w:val="TAC"/>
              <w:rPr>
                <w:rFonts w:cs="Arial"/>
              </w:rPr>
            </w:pPr>
            <w:r w:rsidRPr="0055247C">
              <w:rPr>
                <w:rFonts w:cs="Arial"/>
                <w:szCs w:val="18"/>
              </w:rPr>
              <w:t xml:space="preserve">-47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vertAlign w:val="subscript"/>
                <w:lang w:val="sv-SE"/>
              </w:rPr>
              <w:t xml:space="preserve"> </w:t>
            </w:r>
          </w:p>
        </w:tc>
        <w:tc>
          <w:tcPr>
            <w:tcW w:w="1907" w:type="dxa"/>
            <w:vMerge/>
            <w:vAlign w:val="center"/>
          </w:tcPr>
          <w:p w:rsidR="006E5C62" w:rsidRPr="0055247C" w:rsidRDefault="006E5C62" w:rsidP="00F965A9">
            <w:pPr>
              <w:pStyle w:val="TAC"/>
              <w:rPr>
                <w:rFonts w:cs="Arial"/>
              </w:rPr>
            </w:pPr>
          </w:p>
        </w:tc>
        <w:tc>
          <w:tcPr>
            <w:tcW w:w="2503" w:type="dxa"/>
            <w:vMerge/>
            <w:shd w:val="clear" w:color="auto" w:fill="auto"/>
            <w:vAlign w:val="center"/>
          </w:tcPr>
          <w:p w:rsidR="006E5C62" w:rsidRPr="0055247C" w:rsidRDefault="006E5C62" w:rsidP="00F965A9">
            <w:pPr>
              <w:pStyle w:val="TAC"/>
              <w:rPr>
                <w:rFonts w:cs="Arial"/>
                <w:lang w:val="sv-SE"/>
              </w:rPr>
            </w:pPr>
          </w:p>
        </w:tc>
      </w:tr>
      <w:tr w:rsidR="006E5C62" w:rsidRPr="0055247C" w:rsidTr="00F965A9">
        <w:trPr>
          <w:jc w:val="center"/>
        </w:trPr>
        <w:tc>
          <w:tcPr>
            <w:tcW w:w="10099" w:type="dxa"/>
            <w:gridSpan w:val="5"/>
            <w:vAlign w:val="center"/>
          </w:tcPr>
          <w:p w:rsidR="006E5C62" w:rsidRPr="0055247C" w:rsidRDefault="006E5C62" w:rsidP="00F965A9">
            <w:pPr>
              <w:pStyle w:val="TAN"/>
              <w:rPr>
                <w:lang w:eastAsia="ja-JP"/>
              </w:rPr>
            </w:pPr>
            <w:r w:rsidRPr="0055247C">
              <w:rPr>
                <w:lang w:eastAsia="ja-JP"/>
              </w:rPr>
              <w:t>NOTE 1:</w:t>
            </w:r>
            <w:r w:rsidRPr="0055247C">
              <w:rPr>
                <w:lang w:eastAsia="ja-JP"/>
              </w:rPr>
              <w:tab/>
              <w:t>EIS</w:t>
            </w:r>
            <w:r w:rsidRPr="0055247C">
              <w:rPr>
                <w:vertAlign w:val="subscript"/>
                <w:lang w:eastAsia="ja-JP"/>
              </w:rPr>
              <w:t>REFSENS</w:t>
            </w:r>
            <w:r w:rsidRPr="0055247C">
              <w:rPr>
                <w:lang w:eastAsia="ja-JP"/>
              </w:rPr>
              <w:t xml:space="preserve"> and EIS</w:t>
            </w:r>
            <w:r w:rsidRPr="0055247C">
              <w:rPr>
                <w:vertAlign w:val="subscript"/>
                <w:lang w:eastAsia="ja-JP"/>
              </w:rPr>
              <w:t>minSENS</w:t>
            </w:r>
            <w:r w:rsidRPr="0055247C">
              <w:rPr>
                <w:lang w:eastAsia="ja-JP"/>
              </w:rPr>
              <w:t xml:space="preserve"> depend on the RAT, the BS class and on the </w:t>
            </w:r>
            <w:r w:rsidRPr="0055247C">
              <w:rPr>
                <w:i/>
                <w:lang w:eastAsia="ja-JP"/>
              </w:rPr>
              <w:t>channel bandwidth</w:t>
            </w:r>
            <w:r w:rsidRPr="0055247C">
              <w:rPr>
                <w:lang w:eastAsia="ja-JP"/>
              </w:rPr>
              <w:t>, see subclauses 7.3 and 7.2.</w:t>
            </w:r>
          </w:p>
          <w:p w:rsidR="006E5C62" w:rsidRPr="0055247C" w:rsidRDefault="006E5C62" w:rsidP="00F965A9">
            <w:pPr>
              <w:pStyle w:val="TAN"/>
              <w:rPr>
                <w:rFonts w:cs="Arial"/>
              </w:rPr>
            </w:pPr>
            <w:r w:rsidRPr="0055247C">
              <w:rPr>
                <w:rFonts w:cs="Arial"/>
              </w:rPr>
              <w:t>NOTE 2:</w:t>
            </w:r>
            <w:r w:rsidRPr="0055247C">
              <w:rPr>
                <w:rFonts w:cs="Arial"/>
              </w:rPr>
              <w:tab/>
              <w:t xml:space="preserve">Interfering signal consisting of one resource block positioned at the stated offset, the </w:t>
            </w:r>
            <w:r w:rsidRPr="0055247C">
              <w:rPr>
                <w:rFonts w:cs="Arial"/>
                <w:i/>
              </w:rPr>
              <w:t>channel bandwidth</w:t>
            </w:r>
            <w:r w:rsidRPr="0055247C">
              <w:rPr>
                <w:rFonts w:cs="Arial"/>
              </w:rPr>
              <w:t xml:space="preserve"> of the interfering signal is located adjacently to the lower/upper </w:t>
            </w:r>
            <w:r w:rsidRPr="0055247C">
              <w:rPr>
                <w:rFonts w:cs="Arial"/>
                <w:i/>
              </w:rPr>
              <w:t>Base Station RF Bandwidth edge</w:t>
            </w:r>
            <w:r w:rsidRPr="0055247C">
              <w:rPr>
                <w:rFonts w:cs="Arial"/>
              </w:rPr>
              <w:t>.</w:t>
            </w:r>
          </w:p>
          <w:p w:rsidR="006E5C62" w:rsidRPr="0055247C" w:rsidRDefault="006E5C62" w:rsidP="00F965A9">
            <w:pPr>
              <w:pStyle w:val="TAN"/>
              <w:rPr>
                <w:rFonts w:cs="Arial"/>
              </w:rPr>
            </w:pPr>
            <w:r w:rsidRPr="0055247C">
              <w:rPr>
                <w:rFonts w:cs="Arial"/>
              </w:rPr>
              <w:t>NOTE 3:</w:t>
            </w:r>
            <w:r w:rsidRPr="0055247C">
              <w:rPr>
                <w:rFonts w:cs="Arial"/>
              </w:rPr>
              <w:tab/>
              <w:t>This requirement shall apply only for a FRC A1-3 mapped to the frequency range at the channel edge adjacent to the interfering  signals</w:t>
            </w:r>
          </w:p>
        </w:tc>
      </w:tr>
    </w:tbl>
    <w:p w:rsidR="006E5C62" w:rsidRPr="0055247C" w:rsidRDefault="006E5C62" w:rsidP="006E5C62"/>
    <w:p w:rsidR="006E5C62" w:rsidRPr="0055247C" w:rsidRDefault="006E5C62" w:rsidP="006E5C62">
      <w:pPr>
        <w:pStyle w:val="Heading2"/>
        <w:rPr>
          <w:lang w:val="en-GB"/>
        </w:rPr>
      </w:pPr>
      <w:bookmarkStart w:id="18061" w:name="_Toc526255095"/>
      <w:r w:rsidRPr="0055247C">
        <w:t>7.9</w:t>
      </w:r>
      <w:r w:rsidRPr="0055247C">
        <w:tab/>
        <w:t>OTA In-channel selectivity</w:t>
      </w:r>
      <w:bookmarkEnd w:id="18061"/>
    </w:p>
    <w:p w:rsidR="006E5C62" w:rsidRPr="0055247C" w:rsidRDefault="006E5C62" w:rsidP="006E5C62">
      <w:pPr>
        <w:pStyle w:val="Heading3"/>
        <w:rPr>
          <w:lang w:val="en-GB" w:eastAsia="sv-SE"/>
        </w:rPr>
      </w:pPr>
      <w:bookmarkStart w:id="18062" w:name="_Toc526255096"/>
      <w:r w:rsidRPr="0055247C">
        <w:rPr>
          <w:lang w:eastAsia="sv-SE"/>
        </w:rPr>
        <w:t>7.9</w:t>
      </w:r>
      <w:r w:rsidRPr="0055247C">
        <w:rPr>
          <w:lang w:val="en-GB" w:eastAsia="sv-SE"/>
        </w:rPr>
        <w:t>.</w:t>
      </w:r>
      <w:r w:rsidRPr="0055247C">
        <w:rPr>
          <w:lang w:eastAsia="sv-SE"/>
        </w:rPr>
        <w:t>1</w:t>
      </w:r>
      <w:r w:rsidRPr="0055247C">
        <w:rPr>
          <w:lang w:eastAsia="sv-SE"/>
        </w:rPr>
        <w:tab/>
        <w:t>Definition and applicability</w:t>
      </w:r>
      <w:bookmarkEnd w:id="18062"/>
    </w:p>
    <w:p w:rsidR="006E5C62" w:rsidRPr="0055247C" w:rsidRDefault="006E5C62" w:rsidP="006E5C62">
      <w:pPr>
        <w:rPr>
          <w:rFonts w:cs="v5.0.0"/>
        </w:rPr>
      </w:pPr>
      <w:r w:rsidRPr="0055247C">
        <w:rPr>
          <w:rFonts w:cs="v5.0.0"/>
        </w:rPr>
        <w:t>In-channel selectivity (ICS) is a measure of the receiver unit ability to receive a wanted signal at its assigned resource block locations in the presence of an interfering signal received at a larger power spectral density.</w:t>
      </w:r>
      <w:r w:rsidRPr="0055247C">
        <w:t xml:space="preserve"> In this condition a throughput requirement shall be met for a specified reference measurement channel</w:t>
      </w:r>
      <w:r w:rsidRPr="0055247C">
        <w:rPr>
          <w:rFonts w:cs="v5.0.0"/>
        </w:rPr>
        <w:t>.</w:t>
      </w:r>
    </w:p>
    <w:p w:rsidR="006E5C62" w:rsidRPr="0055247C" w:rsidRDefault="006E5C62" w:rsidP="006E5C62">
      <w:r w:rsidRPr="0055247C">
        <w:t xml:space="preserve">The requirement applies at the RIB when the AoA of the incident wave of a received signal and the interfering signal are from the same direction and are within the </w:t>
      </w:r>
      <w:r w:rsidRPr="0055247C">
        <w:rPr>
          <w:i/>
        </w:rPr>
        <w:t>minSENS RoAoA</w:t>
      </w:r>
      <w:r w:rsidRPr="0055247C">
        <w:t>.</w:t>
      </w:r>
    </w:p>
    <w:p w:rsidR="006E5C62" w:rsidRPr="0055247C" w:rsidRDefault="006E5C62" w:rsidP="006E5C62">
      <w:r w:rsidRPr="0055247C">
        <w:t xml:space="preserve">The wanted and interfering signals apply to each supported polarization, under the assumption of </w:t>
      </w:r>
      <w:r w:rsidRPr="0055247C">
        <w:rPr>
          <w:i/>
        </w:rPr>
        <w:t>polarization match</w:t>
      </w:r>
      <w:r w:rsidRPr="0055247C">
        <w:t>.</w:t>
      </w:r>
    </w:p>
    <w:p w:rsidR="006E5C62" w:rsidRPr="0055247C" w:rsidRDefault="006E5C62" w:rsidP="006E5C62">
      <w:pPr>
        <w:pStyle w:val="Heading3"/>
        <w:rPr>
          <w:lang w:val="en-GB" w:eastAsia="sv-SE"/>
        </w:rPr>
      </w:pPr>
      <w:bookmarkStart w:id="18063" w:name="_Toc526255097"/>
      <w:r w:rsidRPr="0055247C">
        <w:rPr>
          <w:lang w:eastAsia="sv-SE"/>
        </w:rPr>
        <w:t>7.9</w:t>
      </w:r>
      <w:r w:rsidRPr="0055247C">
        <w:rPr>
          <w:lang w:val="en-GB" w:eastAsia="sv-SE"/>
        </w:rPr>
        <w:t>.</w:t>
      </w:r>
      <w:r w:rsidRPr="0055247C">
        <w:rPr>
          <w:lang w:eastAsia="sv-SE"/>
        </w:rPr>
        <w:t>2</w:t>
      </w:r>
      <w:r w:rsidRPr="0055247C">
        <w:rPr>
          <w:lang w:eastAsia="sv-SE"/>
        </w:rPr>
        <w:tab/>
        <w:t>Minimum Requirement</w:t>
      </w:r>
      <w:bookmarkEnd w:id="18063"/>
    </w:p>
    <w:p w:rsidR="006E5C62" w:rsidRPr="0055247C" w:rsidRDefault="006E5C62" w:rsidP="006E5C62">
      <w:pPr>
        <w:tabs>
          <w:tab w:val="left" w:pos="360"/>
        </w:tabs>
        <w:rPr>
          <w:rFonts w:cs="v4.2.0"/>
        </w:rPr>
      </w:pPr>
      <w:r w:rsidRPr="0055247C">
        <w:t xml:space="preserve">For </w:t>
      </w:r>
      <w:del w:id="18064" w:author="CR#0052" w:date="2019-01-03T16:05:00Z">
        <w:r w:rsidRPr="0055247C" w:rsidDel="005E0F6D">
          <w:delText xml:space="preserve">MSR </w:delText>
        </w:r>
      </w:del>
      <w:r w:rsidRPr="0055247C">
        <w:t xml:space="preserve">AAS BS </w:t>
      </w:r>
      <w:ins w:id="18065" w:author="CR#0052" w:date="2019-01-03T16:05:00Z">
        <w:r w:rsidR="005E0F6D">
          <w:t xml:space="preserve">in </w:t>
        </w:r>
        <w:r w:rsidR="005E0F6D" w:rsidRPr="00742D81">
          <w:rPr>
            <w:i/>
          </w:rPr>
          <w:t>MSR operation</w:t>
        </w:r>
        <w:r w:rsidR="005E0F6D">
          <w:t xml:space="preserve"> </w:t>
        </w:r>
      </w:ins>
      <w:r w:rsidRPr="0055247C">
        <w:t xml:space="preserve">the </w:t>
      </w:r>
      <w:r w:rsidRPr="0055247C">
        <w:rPr>
          <w:rFonts w:cs="v4.2.0"/>
        </w:rPr>
        <w:t xml:space="preserve">minimum requirement is </w:t>
      </w:r>
      <w:ins w:id="18066" w:author="CR#0052" w:date="2019-01-03T16:05:00Z">
        <w:r w:rsidR="005E0F6D">
          <w:rPr>
            <w:rFonts w:cs="v4.2.0"/>
          </w:rPr>
          <w:t xml:space="preserve">defined </w:t>
        </w:r>
      </w:ins>
      <w:r w:rsidRPr="0055247C">
        <w:rPr>
          <w:rFonts w:cs="v4.2.0"/>
        </w:rPr>
        <w:t xml:space="preserve">in </w:t>
      </w:r>
      <w:del w:id="18067" w:author="CR#0052" w:date="2019-01-03T16:05:00Z">
        <w:r w:rsidRPr="0055247C" w:rsidDel="005E0F6D">
          <w:rPr>
            <w:rFonts w:cs="v4.2.0"/>
          </w:rPr>
          <w:delText xml:space="preserve">3GPP </w:delText>
        </w:r>
      </w:del>
      <w:r w:rsidRPr="0055247C">
        <w:rPr>
          <w:rFonts w:cs="v4.2.0"/>
        </w:rPr>
        <w:t>TS 37.105 [6], subclause 10.9.2.</w:t>
      </w:r>
    </w:p>
    <w:p w:rsidR="006E5C62" w:rsidRPr="0055247C" w:rsidRDefault="006E5C62" w:rsidP="006E5C62">
      <w:pPr>
        <w:tabs>
          <w:tab w:val="left" w:pos="360"/>
        </w:tabs>
        <w:rPr>
          <w:rFonts w:cs="v4.2.0"/>
        </w:rPr>
      </w:pPr>
      <w:r w:rsidRPr="0055247C">
        <w:rPr>
          <w:rFonts w:cs="v4.2.0"/>
        </w:rPr>
        <w:t xml:space="preserve">For </w:t>
      </w:r>
      <w:del w:id="18068" w:author="CR#0052" w:date="2019-01-03T16:05:00Z">
        <w:r w:rsidRPr="0055247C" w:rsidDel="005E0F6D">
          <w:rPr>
            <w:rFonts w:cs="v4.2.0"/>
          </w:rPr>
          <w:delText xml:space="preserve">single RAT UTRA </w:delText>
        </w:r>
      </w:del>
      <w:r w:rsidRPr="0055247C">
        <w:rPr>
          <w:rFonts w:cs="v4.2.0"/>
        </w:rPr>
        <w:t xml:space="preserve">AAS BS </w:t>
      </w:r>
      <w:ins w:id="18069" w:author="CR#0052" w:date="2019-01-03T16:05:00Z">
        <w:r w:rsidR="005E0F6D">
          <w:rPr>
            <w:rFonts w:cs="v4.2.0"/>
          </w:rPr>
          <w:t xml:space="preserve">in </w:t>
        </w:r>
        <w:r w:rsidR="005E0F6D" w:rsidRPr="00422596">
          <w:rPr>
            <w:rFonts w:cs="v4.2.0"/>
            <w:i/>
          </w:rPr>
          <w:t>single RAT UTRA operation</w:t>
        </w:r>
        <w:r w:rsidR="005E0F6D">
          <w:rPr>
            <w:rFonts w:cs="v4.2.0"/>
          </w:rPr>
          <w:t xml:space="preserve"> </w:t>
        </w:r>
      </w:ins>
      <w:r w:rsidRPr="0055247C">
        <w:rPr>
          <w:rFonts w:cs="v4.2.0"/>
        </w:rPr>
        <w:t>the minimum requirement is</w:t>
      </w:r>
      <w:r w:rsidRPr="0055247C">
        <w:rPr>
          <w:rFonts w:eastAsia="MS Mincho" w:cs="v4.2.0"/>
        </w:rPr>
        <w:t xml:space="preserve"> </w:t>
      </w:r>
      <w:ins w:id="18070" w:author="CR#0052" w:date="2019-01-03T16:05:00Z">
        <w:r w:rsidR="005E0F6D">
          <w:rPr>
            <w:rFonts w:cs="v4.2.0"/>
          </w:rPr>
          <w:t xml:space="preserve">defined </w:t>
        </w:r>
      </w:ins>
      <w:r w:rsidRPr="0055247C">
        <w:rPr>
          <w:rFonts w:eastAsia="MS Mincho" w:cs="v4.2.0"/>
        </w:rPr>
        <w:t xml:space="preserve">in </w:t>
      </w:r>
      <w:del w:id="18071" w:author="CR#0052" w:date="2019-01-03T16:05:00Z">
        <w:r w:rsidRPr="0055247C" w:rsidDel="005E0F6D">
          <w:rPr>
            <w:rFonts w:eastAsia="MS Mincho" w:cs="v4.2.0"/>
          </w:rPr>
          <w:delText xml:space="preserve">3GPP </w:delText>
        </w:r>
      </w:del>
      <w:r w:rsidRPr="0055247C">
        <w:rPr>
          <w:rFonts w:eastAsia="MS Mincho" w:cs="v4.2.0"/>
        </w:rPr>
        <w:t>TS 37</w:t>
      </w:r>
      <w:r w:rsidRPr="0055247C">
        <w:rPr>
          <w:rFonts w:cs="v4.2.0"/>
        </w:rPr>
        <w:t>.105 [6], subclause 10.9.3.</w:t>
      </w:r>
    </w:p>
    <w:p w:rsidR="006E5C62" w:rsidRPr="0055247C" w:rsidRDefault="006E5C62" w:rsidP="006E5C62">
      <w:pPr>
        <w:tabs>
          <w:tab w:val="left" w:pos="360"/>
        </w:tabs>
        <w:rPr>
          <w:rFonts w:cs="v4.2.0"/>
        </w:rPr>
      </w:pPr>
      <w:r w:rsidRPr="0055247C">
        <w:rPr>
          <w:rFonts w:cs="v4.2.0"/>
        </w:rPr>
        <w:t xml:space="preserve">For </w:t>
      </w:r>
      <w:del w:id="18072" w:author="CR#0052" w:date="2019-01-03T16:05:00Z">
        <w:r w:rsidRPr="0055247C" w:rsidDel="005E0F6D">
          <w:rPr>
            <w:rFonts w:cs="v4.2.0"/>
          </w:rPr>
          <w:delText xml:space="preserve">single RAT E-UTRA </w:delText>
        </w:r>
      </w:del>
      <w:r w:rsidRPr="0055247C">
        <w:rPr>
          <w:rFonts w:cs="v4.2.0"/>
        </w:rPr>
        <w:t xml:space="preserve">AAS BS </w:t>
      </w:r>
      <w:ins w:id="18073" w:author="CR#0052" w:date="2019-01-03T16:05:00Z">
        <w:r w:rsidR="005E0F6D">
          <w:rPr>
            <w:rFonts w:cs="v4.2.0"/>
          </w:rPr>
          <w:t xml:space="preserve">in </w:t>
        </w:r>
        <w:r w:rsidR="005E0F6D" w:rsidRPr="00422596">
          <w:rPr>
            <w:rFonts w:cs="v4.2.0"/>
            <w:i/>
          </w:rPr>
          <w:t xml:space="preserve">single RAT </w:t>
        </w:r>
        <w:r w:rsidR="005E0F6D">
          <w:rPr>
            <w:rFonts w:cs="v4.2.0"/>
            <w:i/>
          </w:rPr>
          <w:t>E-</w:t>
        </w:r>
        <w:r w:rsidR="005E0F6D" w:rsidRPr="00422596">
          <w:rPr>
            <w:rFonts w:cs="v4.2.0"/>
            <w:i/>
          </w:rPr>
          <w:t>UTRA operation</w:t>
        </w:r>
        <w:r w:rsidR="005E0F6D">
          <w:rPr>
            <w:rFonts w:cs="v4.2.0"/>
          </w:rPr>
          <w:t xml:space="preserve"> </w:t>
        </w:r>
      </w:ins>
      <w:r w:rsidRPr="0055247C">
        <w:rPr>
          <w:rFonts w:cs="v4.2.0"/>
        </w:rPr>
        <w:t xml:space="preserve">the minimum requirement is </w:t>
      </w:r>
      <w:ins w:id="18074" w:author="CR#0052" w:date="2019-01-03T16:05:00Z">
        <w:r w:rsidR="005E0F6D">
          <w:rPr>
            <w:rFonts w:cs="v4.2.0"/>
          </w:rPr>
          <w:t xml:space="preserve">defined </w:t>
        </w:r>
      </w:ins>
      <w:r w:rsidRPr="0055247C">
        <w:rPr>
          <w:rFonts w:cs="v4.2.0"/>
        </w:rPr>
        <w:t xml:space="preserve">in </w:t>
      </w:r>
      <w:del w:id="18075" w:author="CR#0052" w:date="2019-01-03T16:05:00Z">
        <w:r w:rsidRPr="0055247C" w:rsidDel="005E0F6D">
          <w:rPr>
            <w:rFonts w:cs="v4.2.0"/>
          </w:rPr>
          <w:delText xml:space="preserve">3GPP </w:delText>
        </w:r>
      </w:del>
      <w:r w:rsidRPr="0055247C">
        <w:rPr>
          <w:rFonts w:cs="v4.2.0"/>
        </w:rPr>
        <w:t>TS 37.105 [6], subclause 10.9.4.</w:t>
      </w:r>
    </w:p>
    <w:p w:rsidR="006E5C62" w:rsidRPr="0055247C" w:rsidRDefault="006E5C62" w:rsidP="006E5C62">
      <w:pPr>
        <w:pStyle w:val="Heading3"/>
        <w:rPr>
          <w:lang w:val="en-GB" w:eastAsia="sv-SE"/>
        </w:rPr>
      </w:pPr>
      <w:bookmarkStart w:id="18076" w:name="_Toc526255098"/>
      <w:r w:rsidRPr="0055247C">
        <w:rPr>
          <w:lang w:eastAsia="sv-SE"/>
        </w:rPr>
        <w:t>7.9</w:t>
      </w:r>
      <w:r w:rsidRPr="0055247C">
        <w:rPr>
          <w:lang w:val="en-GB" w:eastAsia="sv-SE"/>
        </w:rPr>
        <w:t>.</w:t>
      </w:r>
      <w:r w:rsidRPr="0055247C">
        <w:rPr>
          <w:lang w:eastAsia="sv-SE"/>
        </w:rPr>
        <w:t>3</w:t>
      </w:r>
      <w:r w:rsidRPr="0055247C">
        <w:rPr>
          <w:lang w:eastAsia="sv-SE"/>
        </w:rPr>
        <w:tab/>
        <w:t>Test purpose</w:t>
      </w:r>
      <w:bookmarkEnd w:id="18076"/>
    </w:p>
    <w:p w:rsidR="006E5C62" w:rsidRPr="0055247C" w:rsidRDefault="006E5C62" w:rsidP="006E5C62">
      <w:r w:rsidRPr="0055247C">
        <w:t>The purpose of this test is to verify the ability of the receiver to suppress the IQ leakage.</w:t>
      </w:r>
    </w:p>
    <w:p w:rsidR="006E5C62" w:rsidRPr="0055247C" w:rsidRDefault="006E5C62" w:rsidP="006E5C62">
      <w:pPr>
        <w:pStyle w:val="Heading3"/>
        <w:rPr>
          <w:lang w:eastAsia="sv-SE"/>
        </w:rPr>
      </w:pPr>
      <w:bookmarkStart w:id="18077" w:name="_Toc526255099"/>
      <w:r w:rsidRPr="0055247C">
        <w:rPr>
          <w:lang w:eastAsia="sv-SE"/>
        </w:rPr>
        <w:t>7.9</w:t>
      </w:r>
      <w:r w:rsidRPr="0055247C">
        <w:rPr>
          <w:lang w:val="en-GB" w:eastAsia="zh-CN"/>
        </w:rPr>
        <w:t>.</w:t>
      </w:r>
      <w:r w:rsidRPr="0055247C">
        <w:rPr>
          <w:lang w:eastAsia="sv-SE"/>
        </w:rPr>
        <w:t>4</w:t>
      </w:r>
      <w:r w:rsidRPr="0055247C">
        <w:rPr>
          <w:lang w:eastAsia="sv-SE"/>
        </w:rPr>
        <w:tab/>
        <w:t>Method of test</w:t>
      </w:r>
      <w:bookmarkEnd w:id="18077"/>
    </w:p>
    <w:p w:rsidR="006E5C62" w:rsidRPr="0055247C" w:rsidRDefault="006E5C62" w:rsidP="006E5C62">
      <w:pPr>
        <w:pStyle w:val="Heading4"/>
        <w:rPr>
          <w:lang w:val="en-GB" w:eastAsia="sv-SE"/>
        </w:rPr>
      </w:pPr>
      <w:bookmarkStart w:id="18078" w:name="_Toc526255100"/>
      <w:r w:rsidRPr="0055247C">
        <w:rPr>
          <w:lang w:eastAsia="sv-SE"/>
        </w:rPr>
        <w:t>7.9</w:t>
      </w:r>
      <w:r w:rsidRPr="0055247C">
        <w:rPr>
          <w:lang w:val="en-GB" w:eastAsia="sv-SE"/>
        </w:rPr>
        <w:t>.</w:t>
      </w:r>
      <w:r w:rsidRPr="0055247C">
        <w:rPr>
          <w:lang w:eastAsia="sv-SE"/>
        </w:rPr>
        <w:t>4.1</w:t>
      </w:r>
      <w:r w:rsidRPr="0055247C">
        <w:rPr>
          <w:lang w:eastAsia="sv-SE"/>
        </w:rPr>
        <w:tab/>
        <w:t>Initial conditions</w:t>
      </w:r>
      <w:bookmarkEnd w:id="18078"/>
    </w:p>
    <w:p w:rsidR="006E5C62" w:rsidRPr="0055247C" w:rsidRDefault="006E5C62" w:rsidP="006E5C62">
      <w:r w:rsidRPr="0055247C">
        <w:rPr>
          <w:rFonts w:cs="v4.2.0"/>
        </w:rPr>
        <w:t>Test environment:</w:t>
      </w:r>
      <w:r w:rsidRPr="0055247C">
        <w:rPr>
          <w:rFonts w:cs="v4.2.0"/>
        </w:rPr>
        <w:tab/>
      </w:r>
      <w:r w:rsidRPr="0055247C">
        <w:t xml:space="preserve">normal; see </w:t>
      </w:r>
      <w:r w:rsidR="001A40B1" w:rsidRPr="0055247C">
        <w:t>annex</w:t>
      </w:r>
      <w:r w:rsidRPr="0055247C">
        <w:t xml:space="preserve"> </w:t>
      </w:r>
      <w:r w:rsidR="001A40B1" w:rsidRPr="0055247C">
        <w:t>G</w:t>
      </w:r>
      <w:r w:rsidRPr="0055247C">
        <w:t>.2</w:t>
      </w:r>
    </w:p>
    <w:p w:rsidR="006E5C62" w:rsidRPr="0055247C" w:rsidRDefault="006E5C62" w:rsidP="006E5C62">
      <w:r w:rsidRPr="0055247C">
        <w:rPr>
          <w:rFonts w:cs="v4.2.0"/>
        </w:rPr>
        <w:t>RF channels to be tested for single carrier:</w:t>
      </w:r>
      <w:r w:rsidR="00A22911">
        <w:rPr>
          <w:rFonts w:cs="v4.2.0"/>
        </w:rPr>
        <w:tab/>
      </w:r>
      <w:del w:id="18079" w:author="CR#0067r1" w:date="2018-12-29T21:29:00Z">
        <w:r w:rsidRPr="0055247C" w:rsidDel="008048CC">
          <w:delText xml:space="preserve">B, </w:delText>
        </w:r>
      </w:del>
      <w:r w:rsidRPr="0055247C">
        <w:t>M</w:t>
      </w:r>
      <w:del w:id="18080" w:author="CR#0067r1" w:date="2018-12-29T21:29:00Z">
        <w:r w:rsidRPr="0055247C" w:rsidDel="008048CC">
          <w:delText xml:space="preserve"> and T</w:delText>
        </w:r>
      </w:del>
      <w:r w:rsidRPr="0055247C">
        <w:t>; see subclause 4.12.1.</w:t>
      </w:r>
    </w:p>
    <w:p w:rsidR="006E5C62" w:rsidRPr="0055247C" w:rsidRDefault="006E5C62" w:rsidP="006E5C62">
      <w:r w:rsidRPr="0055247C">
        <w:t>Directions to be tested: OTA REFSENS reciever target reference direction (see table 4.10-</w:t>
      </w:r>
      <w:r w:rsidR="001A40B1" w:rsidRPr="0055247C">
        <w:t>2</w:t>
      </w:r>
      <w:r w:rsidR="00B8331F" w:rsidRPr="0055247C">
        <w:t>, D</w:t>
      </w:r>
      <w:r w:rsidR="00A92864" w:rsidRPr="0055247C">
        <w:t>11.30</w:t>
      </w:r>
      <w:r w:rsidRPr="0055247C">
        <w:t>).</w:t>
      </w:r>
    </w:p>
    <w:p w:rsidR="006E5C62" w:rsidRPr="0055247C" w:rsidRDefault="006E5C62" w:rsidP="006E5C62">
      <w:pPr>
        <w:pStyle w:val="Heading4"/>
        <w:rPr>
          <w:lang w:val="en-GB" w:eastAsia="sv-SE"/>
        </w:rPr>
      </w:pPr>
      <w:bookmarkStart w:id="18081" w:name="_Toc526255101"/>
      <w:r w:rsidRPr="0055247C">
        <w:rPr>
          <w:lang w:eastAsia="sv-SE"/>
        </w:rPr>
        <w:t>7.9</w:t>
      </w:r>
      <w:r w:rsidRPr="0055247C">
        <w:rPr>
          <w:lang w:val="en-GB" w:eastAsia="sv-SE"/>
        </w:rPr>
        <w:t>.</w:t>
      </w:r>
      <w:r w:rsidRPr="0055247C">
        <w:rPr>
          <w:lang w:eastAsia="sv-SE"/>
        </w:rPr>
        <w:t>4.2</w:t>
      </w:r>
      <w:r w:rsidRPr="0055247C">
        <w:rPr>
          <w:lang w:eastAsia="sv-SE"/>
        </w:rPr>
        <w:tab/>
        <w:t>Procedure</w:t>
      </w:r>
      <w:bookmarkEnd w:id="18081"/>
    </w:p>
    <w:p w:rsidR="006E5C62" w:rsidRPr="0055247C" w:rsidDel="008F717C" w:rsidRDefault="006E5C62" w:rsidP="006E5C62">
      <w:pPr>
        <w:rPr>
          <w:del w:id="18082" w:author="CR#0060r1" w:date="2019-01-04T09:21:00Z"/>
          <w:lang w:eastAsia="zh-CN"/>
        </w:rPr>
      </w:pPr>
      <w:del w:id="18083" w:author="CR#0060r1" w:date="2019-01-04T09:21: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w:delText>
        </w:r>
      </w:del>
    </w:p>
    <w:p w:rsidR="006E5C62" w:rsidRPr="0055247C" w:rsidRDefault="006E5C62" w:rsidP="006E5C62">
      <w:pPr>
        <w:pStyle w:val="B1"/>
        <w:rPr>
          <w:lang w:eastAsia="zh-CN"/>
        </w:rPr>
      </w:pPr>
      <w:r w:rsidRPr="0055247C">
        <w:t>1)</w:t>
      </w:r>
      <w:r w:rsidRPr="0055247C">
        <w:tab/>
        <w:t xml:space="preserve">Place the AAS BS with </w:t>
      </w:r>
      <w:r w:rsidRPr="0055247C">
        <w:rPr>
          <w:rFonts w:hint="eastAsia"/>
          <w:lang w:eastAsia="zh-CN"/>
        </w:rPr>
        <w:t xml:space="preserve">its </w:t>
      </w:r>
      <w:r w:rsidRPr="0055247C">
        <w:rPr>
          <w:lang w:eastAsia="zh-CN"/>
        </w:rPr>
        <w:t xml:space="preserve">manufacturer declared coordinate system reference point </w:t>
      </w:r>
      <w:r w:rsidRPr="0055247C">
        <w:t xml:space="preserve">in the same place as </w:t>
      </w:r>
      <w:r w:rsidRPr="0055247C">
        <w:rPr>
          <w:lang w:eastAsia="zh-CN"/>
        </w:rPr>
        <w:t>calibrated point in the test system</w:t>
      </w:r>
      <w:r w:rsidRPr="0055247C">
        <w:rPr>
          <w:rFonts w:eastAsia="MS Mincho" w:hint="eastAsia"/>
          <w:lang w:eastAsia="ja-JP"/>
        </w:rPr>
        <w:t xml:space="preserve">, as shown in </w:t>
      </w:r>
      <w:r w:rsidRPr="0055247C">
        <w:rPr>
          <w:rFonts w:eastAsia="MS Mincho"/>
          <w:lang w:eastAsia="ja-JP"/>
        </w:rPr>
        <w:t>Annex D1.1</w:t>
      </w:r>
      <w:r w:rsidRPr="0055247C">
        <w:t>.</w:t>
      </w:r>
    </w:p>
    <w:p w:rsidR="006E5C62" w:rsidRPr="0055247C" w:rsidRDefault="006E5C62" w:rsidP="006E5C62">
      <w:pPr>
        <w:pStyle w:val="B1"/>
        <w:rPr>
          <w:lang w:eastAsia="zh-CN"/>
        </w:rPr>
      </w:pPr>
      <w:r w:rsidRPr="0055247C">
        <w:t>2)</w:t>
      </w:r>
      <w:r w:rsidRPr="0055247C">
        <w:tab/>
        <w:t>Align the</w:t>
      </w:r>
      <w:r w:rsidRPr="0055247C">
        <w:rPr>
          <w:lang w:eastAsia="zh-CN"/>
        </w:rPr>
        <w:t xml:space="preserve"> manufacturer declared coordinate system orientation </w:t>
      </w:r>
      <w:r w:rsidRPr="0055247C">
        <w:rPr>
          <w:rFonts w:hint="eastAsia"/>
          <w:lang w:eastAsia="zh-CN"/>
        </w:rPr>
        <w:t>of the AAS</w:t>
      </w:r>
      <w:r w:rsidRPr="0055247C">
        <w:rPr>
          <w:lang w:eastAsia="zh-CN"/>
        </w:rPr>
        <w:t xml:space="preserve"> BS</w:t>
      </w:r>
      <w:r w:rsidRPr="0055247C">
        <w:rPr>
          <w:rFonts w:hint="eastAsia"/>
          <w:lang w:eastAsia="zh-CN"/>
        </w:rPr>
        <w:t xml:space="preserve"> </w:t>
      </w:r>
      <w:r w:rsidRPr="0055247C">
        <w:rPr>
          <w:lang w:eastAsia="zh-CN"/>
        </w:rPr>
        <w:t>with the test system.</w:t>
      </w:r>
    </w:p>
    <w:p w:rsidR="006E5C62" w:rsidRPr="0055247C" w:rsidRDefault="006E5C62" w:rsidP="006E5C62">
      <w:pPr>
        <w:pStyle w:val="B1"/>
        <w:rPr>
          <w:lang w:eastAsia="zh-CN"/>
        </w:rPr>
      </w:pPr>
      <w:r w:rsidRPr="0055247C">
        <w:rPr>
          <w:rFonts w:eastAsia="MS Mincho"/>
          <w:lang w:eastAsia="ja-JP"/>
        </w:rPr>
        <w:t>3)</w:t>
      </w:r>
      <w:r w:rsidRPr="0055247C">
        <w:rPr>
          <w:rFonts w:eastAsia="MS Mincho"/>
          <w:lang w:eastAsia="ja-JP"/>
        </w:rPr>
        <w:tab/>
      </w:r>
      <w:ins w:id="18084" w:author="CR#0066r1" w:date="2019-01-04T10:42:00Z">
        <w:r w:rsidR="00FA5C12">
          <w:rPr>
            <w:rFonts w:eastAsia="MS Mincho"/>
            <w:lang w:eastAsia="ja-JP"/>
          </w:rPr>
          <w:t xml:space="preserve">Align </w:t>
        </w:r>
        <w:r w:rsidR="00FA5C12">
          <w:rPr>
            <w:lang w:eastAsia="zh-CN"/>
          </w:rPr>
          <w:t xml:space="preserve">the BS </w:t>
        </w:r>
        <w:r w:rsidR="00FA5C12">
          <w:t xml:space="preserve">with the test antenna </w:t>
        </w:r>
        <w:r w:rsidR="00FA5C12">
          <w:rPr>
            <w:lang w:eastAsia="zh-CN"/>
          </w:rPr>
          <w:t>in the declared direction to be tested.</w:t>
        </w:r>
      </w:ins>
      <w:del w:id="18085" w:author="CR#0066r1" w:date="2019-01-04T10:42:00Z">
        <w:r w:rsidRPr="0055247C" w:rsidDel="00FA5C12">
          <w:rPr>
            <w:rFonts w:eastAsia="MS Mincho" w:hint="eastAsia"/>
            <w:lang w:eastAsia="ja-JP"/>
          </w:rPr>
          <w:delText xml:space="preserve">Set </w:delText>
        </w:r>
        <w:r w:rsidRPr="0055247C" w:rsidDel="00FA5C12">
          <w:rPr>
            <w:lang w:eastAsia="zh-CN"/>
          </w:rPr>
          <w:delText>the AAS BS in the declared direction to be tested.</w:delText>
        </w:r>
      </w:del>
    </w:p>
    <w:p w:rsidR="006E5C62" w:rsidRPr="0055247C" w:rsidRDefault="006E5C62" w:rsidP="006E5C62">
      <w:pPr>
        <w:pStyle w:val="B1"/>
        <w:rPr>
          <w:lang w:eastAsia="zh-CN"/>
        </w:rPr>
      </w:pPr>
      <w:r w:rsidRPr="0055247C">
        <w:rPr>
          <w:lang w:eastAsia="zh-CN"/>
        </w:rPr>
        <w:t>4)</w:t>
      </w:r>
      <w:r w:rsidRPr="0055247C">
        <w:rPr>
          <w:lang w:eastAsia="zh-CN"/>
        </w:rPr>
        <w:tab/>
      </w:r>
      <w:ins w:id="18086" w:author="CR#0068r2" w:date="2018-12-29T12:10:00Z">
        <w:r w:rsidR="00655C36">
          <w:rPr>
            <w:lang w:eastAsia="zh-CN"/>
          </w:rPr>
          <w:t xml:space="preserve">Align the NR BS to that the wanted signal and interferer signal is </w:t>
        </w:r>
        <w:r w:rsidR="00655C36" w:rsidRPr="006718D6">
          <w:rPr>
            <w:i/>
            <w:lang w:eastAsia="zh-CN"/>
          </w:rPr>
          <w:t>polarization matched</w:t>
        </w:r>
        <w:r w:rsidR="00655C36">
          <w:rPr>
            <w:lang w:eastAsia="zh-CN"/>
          </w:rPr>
          <w:t xml:space="preserve"> with the test antenna(s)</w:t>
        </w:r>
      </w:ins>
      <w:del w:id="18087" w:author="CR#0068r2" w:date="2018-12-29T12:10:00Z">
        <w:r w:rsidRPr="0055247C" w:rsidDel="00655C36">
          <w:rPr>
            <w:lang w:eastAsia="zh-CN"/>
          </w:rPr>
          <w:delText>Ensure the polarisation</w:delText>
        </w:r>
        <w:r w:rsidRPr="0055247C" w:rsidDel="00655C36">
          <w:rPr>
            <w:rFonts w:eastAsia="MS Mincho" w:hint="eastAsia"/>
            <w:lang w:eastAsia="ja-JP"/>
          </w:rPr>
          <w:delText xml:space="preserve"> </w:delText>
        </w:r>
        <w:r w:rsidRPr="0055247C" w:rsidDel="00655C36">
          <w:rPr>
            <w:lang w:eastAsia="zh-CN"/>
          </w:rPr>
          <w:delText>is</w:delText>
        </w:r>
        <w:r w:rsidRPr="0055247C" w:rsidDel="00655C36">
          <w:rPr>
            <w:rFonts w:eastAsia="MS Mincho" w:hint="eastAsia"/>
            <w:lang w:eastAsia="ja-JP"/>
          </w:rPr>
          <w:delText xml:space="preserve"> </w:delText>
        </w:r>
        <w:r w:rsidRPr="0055247C" w:rsidDel="00655C36">
          <w:rPr>
            <w:lang w:eastAsia="zh-CN"/>
          </w:rPr>
          <w:delText>accounted for such that all the power from the test antenna</w:delText>
        </w:r>
        <w:r w:rsidRPr="0055247C" w:rsidDel="00655C36">
          <w:rPr>
            <w:rFonts w:eastAsia="MS Mincho" w:hint="eastAsia"/>
            <w:lang w:eastAsia="ja-JP"/>
          </w:rPr>
          <w:delText xml:space="preserve"> </w:delText>
        </w:r>
        <w:r w:rsidRPr="0055247C" w:rsidDel="00655C36">
          <w:rPr>
            <w:lang w:eastAsia="zh-CN"/>
          </w:rPr>
          <w:delText>is captured by the AAS BS under test.</w:delText>
        </w:r>
      </w:del>
    </w:p>
    <w:p w:rsidR="006E5C62" w:rsidRPr="0055247C" w:rsidRDefault="006E5C62" w:rsidP="006E5C62">
      <w:pPr>
        <w:rPr>
          <w:lang w:eastAsia="zh-CN"/>
        </w:rPr>
      </w:pPr>
      <w:r w:rsidRPr="0055247C">
        <w:rPr>
          <w:lang w:eastAsia="zh-CN"/>
        </w:rPr>
        <w:t>For each supported E-UTRA channel BW:</w:t>
      </w:r>
    </w:p>
    <w:p w:rsidR="006E5C62" w:rsidRPr="0055247C" w:rsidRDefault="006E5C62" w:rsidP="006E5C62">
      <w:pPr>
        <w:pStyle w:val="B1"/>
        <w:rPr>
          <w:lang w:eastAsia="zh-CN"/>
        </w:rPr>
      </w:pPr>
      <w:del w:id="18088" w:author="CR#0068r2" w:date="2018-12-29T12:11:00Z">
        <w:r w:rsidRPr="0055247C" w:rsidDel="00655C36">
          <w:rPr>
            <w:lang w:eastAsia="zh-CN"/>
          </w:rPr>
          <w:delText>2</w:delText>
        </w:r>
      </w:del>
      <w:ins w:id="18089" w:author="CR#0068r2" w:date="2018-12-29T12:11:00Z">
        <w:r w:rsidR="00655C36">
          <w:rPr>
            <w:lang w:eastAsia="zh-CN"/>
          </w:rPr>
          <w:t>5</w:t>
        </w:r>
      </w:ins>
      <w:r w:rsidRPr="0055247C">
        <w:rPr>
          <w:lang w:eastAsia="zh-CN"/>
        </w:rPr>
        <w:t>)</w:t>
      </w:r>
      <w:r w:rsidRPr="0055247C">
        <w:rPr>
          <w:lang w:eastAsia="zh-CN"/>
        </w:rPr>
        <w:tab/>
        <w:t>Adjust the signal generator for the wanted signal as specified in table 7.9.5</w:t>
      </w:r>
      <w:ins w:id="18090" w:author="CR#0067r1" w:date="2018-12-29T21:29:00Z">
        <w:r w:rsidR="008048CC">
          <w:rPr>
            <w:lang w:eastAsia="zh-CN"/>
          </w:rPr>
          <w:t>.1</w:t>
        </w:r>
      </w:ins>
      <w:r w:rsidRPr="0055247C">
        <w:rPr>
          <w:lang w:eastAsia="zh-CN"/>
        </w:rPr>
        <w:t>-1 for AAS BS of  Wide Area BS class, in table 7.9.5</w:t>
      </w:r>
      <w:ins w:id="18091" w:author="CR#0067r1" w:date="2018-12-29T21:29:00Z">
        <w:r w:rsidR="008048CC">
          <w:rPr>
            <w:lang w:eastAsia="zh-CN"/>
          </w:rPr>
          <w:t>.1</w:t>
        </w:r>
      </w:ins>
      <w:r w:rsidRPr="0055247C">
        <w:rPr>
          <w:lang w:eastAsia="zh-CN"/>
        </w:rPr>
        <w:t>-2 for AAS BS of  Local Area BS class and in table 7.9.5</w:t>
      </w:r>
      <w:ins w:id="18092" w:author="CR#0067r1" w:date="2018-12-29T21:29:00Z">
        <w:r w:rsidR="008048CC">
          <w:rPr>
            <w:lang w:eastAsia="zh-CN"/>
          </w:rPr>
          <w:t>.1</w:t>
        </w:r>
      </w:ins>
      <w:r w:rsidRPr="0055247C">
        <w:rPr>
          <w:lang w:eastAsia="zh-CN"/>
        </w:rPr>
        <w:t>-3 for AAS BS of  Medium Range BS class on one side o</w:t>
      </w:r>
      <w:r w:rsidRPr="0055247C">
        <w:rPr>
          <w:rFonts w:ascii="Arial" w:hAnsi="Arial" w:cs="Arial"/>
          <w:lang w:eastAsia="zh-CN"/>
        </w:rPr>
        <w:t xml:space="preserve">f </w:t>
      </w:r>
      <w:r w:rsidRPr="0055247C">
        <w:rPr>
          <w:lang w:eastAsia="zh-CN"/>
        </w:rPr>
        <w:t xml:space="preserve">the </w:t>
      </w:r>
      <w:r w:rsidRPr="0055247C">
        <w:t>F</w:t>
      </w:r>
      <w:r w:rsidRPr="0055247C">
        <w:rPr>
          <w:vertAlign w:val="subscript"/>
        </w:rPr>
        <w:t>C</w:t>
      </w:r>
      <w:r w:rsidRPr="0055247C">
        <w:rPr>
          <w:lang w:eastAsia="zh-CN"/>
        </w:rPr>
        <w:t>.</w:t>
      </w:r>
    </w:p>
    <w:p w:rsidR="006E5C62" w:rsidRPr="0055247C" w:rsidRDefault="006E5C62" w:rsidP="006E5C62">
      <w:pPr>
        <w:pStyle w:val="B1"/>
        <w:rPr>
          <w:rFonts w:ascii="Arial" w:hAnsi="Arial" w:cs="Arial"/>
          <w:lang w:eastAsia="zh-CN"/>
        </w:rPr>
      </w:pPr>
      <w:del w:id="18093" w:author="CR#0068r2" w:date="2018-12-29T12:11:00Z">
        <w:r w:rsidRPr="0055247C" w:rsidDel="00655C36">
          <w:rPr>
            <w:lang w:eastAsia="zh-CN"/>
          </w:rPr>
          <w:delText>3</w:delText>
        </w:r>
      </w:del>
      <w:ins w:id="18094" w:author="CR#0068r2" w:date="2018-12-29T12:11:00Z">
        <w:r w:rsidR="00655C36">
          <w:rPr>
            <w:lang w:eastAsia="zh-CN"/>
          </w:rPr>
          <w:t>6</w:t>
        </w:r>
      </w:ins>
      <w:r w:rsidRPr="0055247C">
        <w:rPr>
          <w:lang w:eastAsia="zh-CN"/>
        </w:rPr>
        <w:t>)</w:t>
      </w:r>
      <w:r w:rsidRPr="0055247C">
        <w:rPr>
          <w:lang w:eastAsia="zh-CN"/>
        </w:rPr>
        <w:tab/>
        <w:t>Adjust the signal generator for the interfering signal as specified in table 7.9.5</w:t>
      </w:r>
      <w:ins w:id="18095" w:author="CR#0067r1" w:date="2018-12-29T21:29:00Z">
        <w:r w:rsidR="008048CC">
          <w:rPr>
            <w:lang w:eastAsia="zh-CN"/>
          </w:rPr>
          <w:t>.1</w:t>
        </w:r>
      </w:ins>
      <w:r w:rsidRPr="0055247C">
        <w:rPr>
          <w:lang w:eastAsia="zh-CN"/>
        </w:rPr>
        <w:t>-1 for AAS BS of  Wide Area BS class, in table 7.9.5</w:t>
      </w:r>
      <w:ins w:id="18096" w:author="CR#0067r1" w:date="2018-12-29T21:29:00Z">
        <w:r w:rsidR="008048CC">
          <w:rPr>
            <w:lang w:eastAsia="zh-CN"/>
          </w:rPr>
          <w:t>.1</w:t>
        </w:r>
      </w:ins>
      <w:r w:rsidRPr="0055247C">
        <w:rPr>
          <w:lang w:eastAsia="zh-CN"/>
        </w:rPr>
        <w:t>-2 for AAS BS of  Local Area BS class and in table 7.9.5</w:t>
      </w:r>
      <w:ins w:id="18097" w:author="CR#0067r1" w:date="2018-12-29T21:29:00Z">
        <w:r w:rsidR="008048CC">
          <w:rPr>
            <w:lang w:eastAsia="zh-CN"/>
          </w:rPr>
          <w:t>.1</w:t>
        </w:r>
      </w:ins>
      <w:r w:rsidRPr="0055247C">
        <w:rPr>
          <w:lang w:eastAsia="zh-CN"/>
        </w:rPr>
        <w:t xml:space="preserve">-3 for AAS BS of  Medium Range BS class at opposite side of the </w:t>
      </w:r>
      <w:r w:rsidRPr="0055247C">
        <w:t>F</w:t>
      </w:r>
      <w:r w:rsidRPr="0055247C">
        <w:rPr>
          <w:vertAlign w:val="subscript"/>
        </w:rPr>
        <w:t>C</w:t>
      </w:r>
      <w:r w:rsidRPr="0055247C">
        <w:rPr>
          <w:lang w:eastAsia="zh-CN"/>
        </w:rPr>
        <w:t xml:space="preserve"> and adjacent to the wanted signal.</w:t>
      </w:r>
    </w:p>
    <w:p w:rsidR="006E5C62" w:rsidRPr="0055247C" w:rsidRDefault="006E5C62" w:rsidP="006E5C62">
      <w:pPr>
        <w:pStyle w:val="B1"/>
        <w:rPr>
          <w:lang w:eastAsia="zh-CN"/>
        </w:rPr>
      </w:pPr>
      <w:del w:id="18098" w:author="CR#0068r2" w:date="2018-12-29T12:11:00Z">
        <w:r w:rsidRPr="0055247C" w:rsidDel="00655C36">
          <w:rPr>
            <w:lang w:eastAsia="zh-CN"/>
          </w:rPr>
          <w:delText>4</w:delText>
        </w:r>
      </w:del>
      <w:ins w:id="18099" w:author="CR#0068r2" w:date="2018-12-29T12:11:00Z">
        <w:r w:rsidR="00655C36">
          <w:rPr>
            <w:lang w:eastAsia="zh-CN"/>
          </w:rPr>
          <w:t>7</w:t>
        </w:r>
      </w:ins>
      <w:r w:rsidRPr="0055247C">
        <w:rPr>
          <w:lang w:eastAsia="zh-CN"/>
        </w:rPr>
        <w:t>)</w:t>
      </w:r>
      <w:r w:rsidRPr="0055247C">
        <w:rPr>
          <w:lang w:eastAsia="zh-CN"/>
        </w:rPr>
        <w:tab/>
        <w:t xml:space="preserve">Measure throughput according to annex E in </w:t>
      </w:r>
      <w:del w:id="18100" w:author="CR#0067r1" w:date="2018-12-29T21:29:00Z">
        <w:r w:rsidR="001A40B1" w:rsidRPr="0055247C" w:rsidDel="008048CC">
          <w:rPr>
            <w:lang w:eastAsia="zh-CN"/>
          </w:rPr>
          <w:delText>36.141 [12]</w:delText>
        </w:r>
      </w:del>
      <w:del w:id="18101" w:author="CR#0067r1" w:date="2019-01-09T12:53:00Z">
        <w:r w:rsidR="00934F2D" w:rsidRPr="0055247C" w:rsidDel="00422688">
          <w:rPr>
            <w:lang w:eastAsia="zh-CN"/>
          </w:rPr>
          <w:delText xml:space="preserve">3GPP </w:delText>
        </w:r>
      </w:del>
      <w:r w:rsidR="00934F2D" w:rsidRPr="0055247C">
        <w:rPr>
          <w:lang w:eastAsia="zh-CN"/>
        </w:rPr>
        <w:t>TS 36.141 [12]</w:t>
      </w:r>
      <w:r w:rsidRPr="0055247C">
        <w:rPr>
          <w:lang w:eastAsia="zh-CN"/>
        </w:rPr>
        <w:t>.</w:t>
      </w:r>
    </w:p>
    <w:p w:rsidR="00655C36" w:rsidRDefault="006E5C62" w:rsidP="00655C36">
      <w:pPr>
        <w:pStyle w:val="B1"/>
        <w:rPr>
          <w:ins w:id="18102" w:author="CR#0068r2" w:date="2018-12-29T12:11:00Z"/>
          <w:lang w:eastAsia="zh-CN"/>
        </w:rPr>
      </w:pPr>
      <w:del w:id="18103" w:author="CR#0068r2" w:date="2018-12-29T12:11:00Z">
        <w:r w:rsidRPr="0055247C" w:rsidDel="00655C36">
          <w:rPr>
            <w:lang w:eastAsia="zh-CN"/>
          </w:rPr>
          <w:delText>5</w:delText>
        </w:r>
      </w:del>
      <w:ins w:id="18104" w:author="CR#0068r2" w:date="2018-12-29T12:11:00Z">
        <w:r w:rsidR="00655C36">
          <w:rPr>
            <w:lang w:eastAsia="zh-CN"/>
          </w:rPr>
          <w:t>8</w:t>
        </w:r>
      </w:ins>
      <w:r w:rsidRPr="0055247C">
        <w:t>)</w:t>
      </w:r>
      <w:r w:rsidRPr="0055247C">
        <w:rPr>
          <w:lang w:eastAsia="zh-CN"/>
        </w:rPr>
        <w:tab/>
        <w:t xml:space="preserve">Repeat the measurement with the wanted signal on the other side of the </w:t>
      </w:r>
      <w:r w:rsidRPr="0055247C">
        <w:t>F</w:t>
      </w:r>
      <w:r w:rsidRPr="0055247C">
        <w:rPr>
          <w:vertAlign w:val="subscript"/>
        </w:rPr>
        <w:t>C</w:t>
      </w:r>
      <w:r w:rsidRPr="0055247C">
        <w:rPr>
          <w:lang w:eastAsia="zh-CN"/>
        </w:rPr>
        <w:t xml:space="preserve">, and the interfering signal at opposite side of the </w:t>
      </w:r>
      <w:r w:rsidRPr="0055247C">
        <w:t>F</w:t>
      </w:r>
      <w:r w:rsidRPr="0055247C">
        <w:rPr>
          <w:vertAlign w:val="subscript"/>
        </w:rPr>
        <w:t>C</w:t>
      </w:r>
      <w:r w:rsidRPr="0055247C">
        <w:rPr>
          <w:lang w:eastAsia="zh-CN"/>
        </w:rPr>
        <w:t xml:space="preserve"> and adjacent to the wanted signal.</w:t>
      </w:r>
      <w:ins w:id="18105" w:author="CR#0068r2" w:date="2018-12-29T12:11:00Z">
        <w:r w:rsidR="00655C36" w:rsidRPr="00655C36">
          <w:rPr>
            <w:lang w:eastAsia="zh-CN"/>
          </w:rPr>
          <w:t xml:space="preserve"> </w:t>
        </w:r>
      </w:ins>
    </w:p>
    <w:p w:rsidR="008048CC" w:rsidRDefault="00655C36" w:rsidP="008048CC">
      <w:pPr>
        <w:pStyle w:val="B1"/>
        <w:rPr>
          <w:ins w:id="18106" w:author="CR#0067r1" w:date="2018-12-29T21:29:00Z"/>
          <w:lang w:eastAsia="zh-CN"/>
        </w:rPr>
      </w:pPr>
      <w:ins w:id="18107" w:author="CR#0068r2" w:date="2018-12-29T12:11:00Z">
        <w:r>
          <w:t>9)</w:t>
        </w:r>
        <w:r>
          <w:tab/>
          <w:t>Repeat for all supported polarizations.</w:t>
        </w:r>
        <w:r w:rsidRPr="00655C36">
          <w:t xml:space="preserve"> </w:t>
        </w:r>
        <w:r>
          <w:t>10</w:t>
        </w:r>
      </w:ins>
      <w:ins w:id="18108" w:author="CR#0067r1" w:date="2018-12-29T21:29:00Z">
        <w:r w:rsidR="008048CC" w:rsidRPr="008048CC">
          <w:rPr>
            <w:lang w:eastAsia="zh-CN"/>
          </w:rPr>
          <w:t xml:space="preserve"> </w:t>
        </w:r>
      </w:ins>
    </w:p>
    <w:p w:rsidR="008048CC" w:rsidRPr="006113D0" w:rsidRDefault="008048CC" w:rsidP="008048CC">
      <w:pPr>
        <w:rPr>
          <w:ins w:id="18109" w:author="CR#0067r1" w:date="2018-12-29T21:29:00Z"/>
        </w:rPr>
      </w:pPr>
      <w:ins w:id="18110" w:author="CR#0067r1" w:date="2018-12-29T21:29:00Z">
        <w:r w:rsidRPr="006113D0">
          <w:t xml:space="preserve">For each supported </w:t>
        </w:r>
        <w:r>
          <w:t>NR</w:t>
        </w:r>
        <w:r w:rsidRPr="006113D0">
          <w:t xml:space="preserve"> channel BW:</w:t>
        </w:r>
      </w:ins>
    </w:p>
    <w:p w:rsidR="008048CC" w:rsidRPr="006113D0" w:rsidRDefault="008048CC" w:rsidP="008048CC">
      <w:pPr>
        <w:pStyle w:val="B1"/>
        <w:rPr>
          <w:ins w:id="18111" w:author="CR#0067r1" w:date="2018-12-29T21:29:00Z"/>
          <w:lang w:eastAsia="zh-CN"/>
        </w:rPr>
      </w:pPr>
      <w:ins w:id="18112" w:author="CR#0067r1" w:date="2018-12-29T21:29:00Z">
        <w:r w:rsidRPr="006113D0">
          <w:rPr>
            <w:lang w:eastAsia="zh-CN"/>
          </w:rPr>
          <w:t>2)</w:t>
        </w:r>
        <w:r w:rsidRPr="006113D0">
          <w:rPr>
            <w:lang w:eastAsia="zh-CN"/>
          </w:rPr>
          <w:tab/>
          <w:t>Adjust the signal generator for the wanted signal as specified in table 7.</w:t>
        </w:r>
        <w:r>
          <w:rPr>
            <w:lang w:eastAsia="zh-CN"/>
          </w:rPr>
          <w:t>9</w:t>
        </w:r>
        <w:r w:rsidRPr="006113D0">
          <w:rPr>
            <w:lang w:eastAsia="zh-CN"/>
          </w:rPr>
          <w:t>.5</w:t>
        </w:r>
        <w:r>
          <w:rPr>
            <w:lang w:eastAsia="zh-CN"/>
          </w:rPr>
          <w:t>.2</w:t>
        </w:r>
        <w:r w:rsidRPr="006113D0">
          <w:rPr>
            <w:lang w:eastAsia="zh-CN"/>
          </w:rPr>
          <w:t>-1 for AAS BS of  Wide Area BS class, in table 7.</w:t>
        </w:r>
        <w:r>
          <w:rPr>
            <w:lang w:eastAsia="zh-CN"/>
          </w:rPr>
          <w:t>9</w:t>
        </w:r>
        <w:r w:rsidRPr="006113D0">
          <w:rPr>
            <w:lang w:eastAsia="zh-CN"/>
          </w:rPr>
          <w:t>.5</w:t>
        </w:r>
        <w:r>
          <w:rPr>
            <w:lang w:eastAsia="zh-CN"/>
          </w:rPr>
          <w:t>.2</w:t>
        </w:r>
        <w:r w:rsidRPr="006113D0">
          <w:rPr>
            <w:lang w:eastAsia="zh-CN"/>
          </w:rPr>
          <w:t>-2 for AAS BS of  Local Area BS class and in table 7.</w:t>
        </w:r>
        <w:r>
          <w:rPr>
            <w:lang w:eastAsia="zh-CN"/>
          </w:rPr>
          <w:t>9</w:t>
        </w:r>
        <w:r w:rsidRPr="006113D0">
          <w:rPr>
            <w:lang w:eastAsia="zh-CN"/>
          </w:rPr>
          <w:t>.5</w:t>
        </w:r>
        <w:r>
          <w:rPr>
            <w:lang w:eastAsia="zh-CN"/>
          </w:rPr>
          <w:t>.2</w:t>
        </w:r>
        <w:r w:rsidRPr="006113D0">
          <w:rPr>
            <w:lang w:eastAsia="zh-CN"/>
          </w:rPr>
          <w:t>-3 for AAS BS of  Medium Range BS class on one side o</w:t>
        </w:r>
        <w:r w:rsidRPr="006113D0">
          <w:rPr>
            <w:rFonts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ins>
    </w:p>
    <w:p w:rsidR="008048CC" w:rsidRPr="006113D0" w:rsidRDefault="008048CC" w:rsidP="008048CC">
      <w:pPr>
        <w:pStyle w:val="B1"/>
        <w:rPr>
          <w:ins w:id="18113" w:author="CR#0067r1" w:date="2018-12-29T21:29:00Z"/>
          <w:rFonts w:cs="Arial"/>
          <w:lang w:eastAsia="zh-CN"/>
        </w:rPr>
      </w:pPr>
      <w:ins w:id="18114" w:author="CR#0067r1" w:date="2018-12-29T21:29:00Z">
        <w:r w:rsidRPr="006113D0">
          <w:rPr>
            <w:lang w:eastAsia="zh-CN"/>
          </w:rPr>
          <w:t>3)</w:t>
        </w:r>
        <w:r w:rsidRPr="006113D0">
          <w:rPr>
            <w:lang w:eastAsia="zh-CN"/>
          </w:rPr>
          <w:tab/>
          <w:t>Adjust the signal generator for the interfering signal as specified in table 7.</w:t>
        </w:r>
        <w:r>
          <w:rPr>
            <w:lang w:eastAsia="zh-CN"/>
          </w:rPr>
          <w:t>9</w:t>
        </w:r>
        <w:r w:rsidRPr="006113D0">
          <w:rPr>
            <w:lang w:eastAsia="zh-CN"/>
          </w:rPr>
          <w:t>.5</w:t>
        </w:r>
        <w:r>
          <w:rPr>
            <w:lang w:eastAsia="zh-CN"/>
          </w:rPr>
          <w:t>.2</w:t>
        </w:r>
        <w:r w:rsidRPr="006113D0">
          <w:rPr>
            <w:lang w:eastAsia="zh-CN"/>
          </w:rPr>
          <w:t>-1 for AAS BS of  Wide Area BS class, in table 7.</w:t>
        </w:r>
        <w:r>
          <w:rPr>
            <w:lang w:eastAsia="zh-CN"/>
          </w:rPr>
          <w:t>9</w:t>
        </w:r>
        <w:r w:rsidRPr="006113D0">
          <w:rPr>
            <w:lang w:eastAsia="zh-CN"/>
          </w:rPr>
          <w:t>.5</w:t>
        </w:r>
        <w:r>
          <w:rPr>
            <w:lang w:eastAsia="zh-CN"/>
          </w:rPr>
          <w:t>.2</w:t>
        </w:r>
        <w:r w:rsidRPr="006113D0">
          <w:rPr>
            <w:lang w:eastAsia="zh-CN"/>
          </w:rPr>
          <w:t>-2 for AAS BS of  Local Area BS class and in table 7.</w:t>
        </w:r>
        <w:r>
          <w:rPr>
            <w:lang w:eastAsia="zh-CN"/>
          </w:rPr>
          <w:t>9</w:t>
        </w:r>
        <w:r w:rsidRPr="006113D0">
          <w:rPr>
            <w:lang w:eastAsia="zh-CN"/>
          </w:rPr>
          <w:t>.5</w:t>
        </w:r>
        <w:r>
          <w:rPr>
            <w:lang w:eastAsia="zh-CN"/>
          </w:rPr>
          <w:t>.2</w:t>
        </w:r>
        <w:r w:rsidRPr="006113D0">
          <w:rPr>
            <w:lang w:eastAsia="zh-CN"/>
          </w:rPr>
          <w:t xml:space="preserve">-3 for AAS BS of  Medium Range BS class at opposite side of the </w:t>
        </w:r>
        <w:r w:rsidRPr="006113D0">
          <w:t>F</w:t>
        </w:r>
        <w:r w:rsidRPr="006113D0">
          <w:rPr>
            <w:vertAlign w:val="subscript"/>
          </w:rPr>
          <w:t>C</w:t>
        </w:r>
        <w:r w:rsidRPr="006113D0">
          <w:rPr>
            <w:lang w:eastAsia="zh-CN"/>
          </w:rPr>
          <w:t xml:space="preserve"> and adjacent to the wanted signal.</w:t>
        </w:r>
      </w:ins>
    </w:p>
    <w:p w:rsidR="008048CC" w:rsidRPr="006113D0" w:rsidRDefault="008048CC" w:rsidP="008048CC">
      <w:pPr>
        <w:pStyle w:val="B1"/>
        <w:rPr>
          <w:ins w:id="18115" w:author="CR#0067r1" w:date="2018-12-29T21:29:00Z"/>
          <w:lang w:eastAsia="zh-CN"/>
        </w:rPr>
      </w:pPr>
      <w:ins w:id="18116" w:author="CR#0067r1" w:date="2018-12-29T21:29:00Z">
        <w:r w:rsidRPr="006113D0">
          <w:rPr>
            <w:lang w:eastAsia="zh-CN"/>
          </w:rPr>
          <w:t>4)</w:t>
        </w:r>
        <w:r w:rsidRPr="006113D0">
          <w:rPr>
            <w:lang w:eastAsia="zh-CN"/>
          </w:rPr>
          <w:tab/>
          <w:t>Measure throughput accordin</w:t>
        </w:r>
        <w:r>
          <w:rPr>
            <w:lang w:eastAsia="zh-CN"/>
          </w:rPr>
          <w:t>g to annex A</w:t>
        </w:r>
        <w:r w:rsidRPr="006113D0">
          <w:rPr>
            <w:lang w:eastAsia="zh-CN"/>
          </w:rPr>
          <w:t xml:space="preserve"> in </w:t>
        </w:r>
        <w:r>
          <w:rPr>
            <w:lang w:eastAsia="zh-CN"/>
          </w:rPr>
          <w:t>TS 38.141-2 [34]</w:t>
        </w:r>
        <w:r w:rsidRPr="006113D0">
          <w:rPr>
            <w:lang w:eastAsia="zh-CN"/>
          </w:rPr>
          <w:t>.</w:t>
        </w:r>
      </w:ins>
    </w:p>
    <w:p w:rsidR="006E5C62" w:rsidRPr="0055247C" w:rsidRDefault="008048CC" w:rsidP="008048CC">
      <w:pPr>
        <w:pStyle w:val="B1"/>
        <w:rPr>
          <w:lang w:eastAsia="zh-CN"/>
        </w:rPr>
      </w:pPr>
      <w:ins w:id="18117" w:author="CR#0067r1" w:date="2018-12-29T21:29:00Z">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ins>
    </w:p>
    <w:p w:rsidR="006E5C62" w:rsidRPr="0055247C" w:rsidRDefault="006E5C62" w:rsidP="006E5C62">
      <w:r w:rsidRPr="0055247C">
        <w:t xml:space="preserve">In addition, for </w:t>
      </w:r>
      <w:r w:rsidRPr="0055247C">
        <w:rPr>
          <w:i/>
        </w:rPr>
        <w:t xml:space="preserve">multi-band </w:t>
      </w:r>
      <w:r w:rsidRPr="0055247C">
        <w:rPr>
          <w:i/>
          <w:lang w:eastAsia="zh-CN"/>
        </w:rPr>
        <w:t>RIB(s)</w:t>
      </w:r>
      <w:r w:rsidRPr="0055247C">
        <w:t>, the following steps shall apply:</w:t>
      </w:r>
    </w:p>
    <w:p w:rsidR="006E5C62" w:rsidRPr="0055247C" w:rsidRDefault="00655C36" w:rsidP="006E5C62">
      <w:pPr>
        <w:pStyle w:val="B1"/>
      </w:pPr>
      <w:ins w:id="18118" w:author="CR#0068r2" w:date="2018-12-29T12:11:00Z">
        <w:r>
          <w:t>10</w:t>
        </w:r>
      </w:ins>
      <w:del w:id="18119" w:author="CR#0068r2" w:date="2018-12-29T12:11:00Z">
        <w:r w:rsidR="006E5C62" w:rsidRPr="0055247C" w:rsidDel="00655C36">
          <w:delText>6</w:delText>
        </w:r>
      </w:del>
      <w:r w:rsidR="006E5C62" w:rsidRPr="0055247C">
        <w:t>)</w:t>
      </w:r>
      <w:r w:rsidR="006E5C62" w:rsidRPr="0055247C">
        <w:tab/>
        <w:t xml:space="preserve">For </w:t>
      </w:r>
      <w:r w:rsidR="006E5C62" w:rsidRPr="0055247C">
        <w:rPr>
          <w:i/>
        </w:rPr>
        <w:t xml:space="preserve">multi-band </w:t>
      </w:r>
      <w:r w:rsidR="006E5C62" w:rsidRPr="0055247C">
        <w:rPr>
          <w:i/>
          <w:lang w:eastAsia="zh-CN"/>
        </w:rPr>
        <w:t>RIBs</w:t>
      </w:r>
      <w:r w:rsidR="006E5C62" w:rsidRPr="0055247C">
        <w:rPr>
          <w:lang w:eastAsia="zh-CN"/>
        </w:rPr>
        <w:t xml:space="preserve"> </w:t>
      </w:r>
      <w:r w:rsidR="006E5C62" w:rsidRPr="0055247C">
        <w:t>and single band tests, repeat the steps above per involved band where single band test configurations and test models shall apply with no carrier activated in the other band.</w:t>
      </w:r>
    </w:p>
    <w:p w:rsidR="008048CC" w:rsidRDefault="006E5C62" w:rsidP="008048CC">
      <w:pPr>
        <w:pStyle w:val="Heading3"/>
        <w:rPr>
          <w:ins w:id="18120" w:author="CR#0067r1" w:date="2018-12-29T21:30:00Z"/>
          <w:lang w:eastAsia="sv-SE"/>
        </w:rPr>
      </w:pPr>
      <w:bookmarkStart w:id="18121" w:name="_Toc526255102"/>
      <w:r w:rsidRPr="0055247C">
        <w:rPr>
          <w:lang w:eastAsia="sv-SE"/>
        </w:rPr>
        <w:t>7.9</w:t>
      </w:r>
      <w:r w:rsidRPr="0055247C">
        <w:rPr>
          <w:lang w:val="en-GB" w:eastAsia="zh-CN"/>
        </w:rPr>
        <w:t>.</w:t>
      </w:r>
      <w:r w:rsidRPr="0055247C">
        <w:rPr>
          <w:lang w:eastAsia="sv-SE"/>
        </w:rPr>
        <w:t>5</w:t>
      </w:r>
      <w:r w:rsidRPr="0055247C">
        <w:rPr>
          <w:lang w:eastAsia="sv-SE"/>
        </w:rPr>
        <w:tab/>
        <w:t>Test Requirement</w:t>
      </w:r>
      <w:bookmarkEnd w:id="18121"/>
    </w:p>
    <w:p w:rsidR="00CF0D41" w:rsidRDefault="008048CC">
      <w:pPr>
        <w:pStyle w:val="Heading4"/>
        <w:rPr>
          <w:lang w:eastAsia="sv-SE"/>
        </w:rPr>
        <w:pPrChange w:id="18122" w:author="CR#0067r1" w:date="2018-12-29T21:30:00Z">
          <w:pPr>
            <w:pStyle w:val="Heading3"/>
          </w:pPr>
        </w:pPrChange>
      </w:pPr>
      <w:bookmarkStart w:id="18123" w:name="_Hlk524094919"/>
      <w:ins w:id="18124" w:author="CR#0067r1" w:date="2018-12-29T21:30:00Z">
        <w:r>
          <w:rPr>
            <w:lang w:eastAsia="sv-SE"/>
          </w:rPr>
          <w:t>7.9.5</w:t>
        </w:r>
        <w:r w:rsidRPr="00BA7B97">
          <w:rPr>
            <w:lang w:eastAsia="sv-SE"/>
          </w:rPr>
          <w:t>.1</w:t>
        </w:r>
        <w:r w:rsidRPr="00BA7B97">
          <w:rPr>
            <w:lang w:eastAsia="sv-SE"/>
          </w:rPr>
          <w:tab/>
        </w:r>
        <w:r>
          <w:rPr>
            <w:lang w:eastAsia="sv-SE"/>
          </w:rPr>
          <w:t>E-UTRA test requirement</w:t>
        </w:r>
      </w:ins>
      <w:bookmarkEnd w:id="18123"/>
    </w:p>
    <w:p w:rsidR="006E5C62" w:rsidRPr="0055247C" w:rsidRDefault="006E5C62" w:rsidP="001535E6">
      <w:r w:rsidRPr="0055247C">
        <w:t xml:space="preserve">For E-UTRA, the throughput shall be ≥ 95% of the </w:t>
      </w:r>
      <w:r w:rsidRPr="0055247C">
        <w:rPr>
          <w:i/>
        </w:rPr>
        <w:t>maximum throughput</w:t>
      </w:r>
      <w:r w:rsidRPr="0055247C">
        <w:t xml:space="preserve"> of the reference measurement channel as specified in 3GPP </w:t>
      </w:r>
      <w:r w:rsidR="001A40B1" w:rsidRPr="0055247C">
        <w:t>36.104 [4]</w:t>
      </w:r>
      <w:r w:rsidRPr="0055247C">
        <w:t xml:space="preserve"> Annex A with parameters specified in table 10.9.4-1</w:t>
      </w:r>
      <w:r w:rsidRPr="0055247C">
        <w:rPr>
          <w:lang w:eastAsia="zh-CN"/>
        </w:rPr>
        <w:t xml:space="preserve"> for Wide Area BS, in table </w:t>
      </w:r>
      <w:r w:rsidRPr="0055247C">
        <w:t>10.9.4</w:t>
      </w:r>
      <w:r w:rsidRPr="0055247C">
        <w:rPr>
          <w:lang w:eastAsia="zh-CN"/>
        </w:rPr>
        <w:t xml:space="preserve">-2 for Local Area BS </w:t>
      </w:r>
      <w:r w:rsidRPr="0055247C">
        <w:rPr>
          <w:rFonts w:hint="eastAsia"/>
          <w:lang w:eastAsia="zh-CN"/>
        </w:rPr>
        <w:t xml:space="preserve">and in </w:t>
      </w:r>
      <w:r w:rsidRPr="0055247C">
        <w:rPr>
          <w:lang w:eastAsia="zh-CN"/>
        </w:rPr>
        <w:t>t</w:t>
      </w:r>
      <w:r w:rsidRPr="0055247C">
        <w:rPr>
          <w:rFonts w:hint="eastAsia"/>
          <w:lang w:eastAsia="zh-CN"/>
        </w:rPr>
        <w:t xml:space="preserve">able </w:t>
      </w:r>
      <w:r w:rsidRPr="0055247C">
        <w:t>10.9.4</w:t>
      </w:r>
      <w:r w:rsidRPr="0055247C">
        <w:rPr>
          <w:rFonts w:hint="eastAsia"/>
          <w:lang w:eastAsia="zh-CN"/>
        </w:rPr>
        <w:t>-</w:t>
      </w:r>
      <w:r w:rsidRPr="0055247C">
        <w:rPr>
          <w:lang w:eastAsia="zh-CN"/>
        </w:rPr>
        <w:t>3</w:t>
      </w:r>
      <w:r w:rsidRPr="0055247C">
        <w:rPr>
          <w:rFonts w:hint="eastAsia"/>
          <w:lang w:eastAsia="zh-CN"/>
        </w:rPr>
        <w:t xml:space="preserve"> for Medium Range BS</w:t>
      </w:r>
      <w:r w:rsidRPr="0055247C">
        <w:t>.</w:t>
      </w:r>
    </w:p>
    <w:p w:rsidR="006E5C62" w:rsidRPr="0055247C" w:rsidRDefault="006E5C62" w:rsidP="006E5C62">
      <w:r w:rsidRPr="0055247C">
        <w:t xml:space="preserve">The OTA levels are applied referenced to </w:t>
      </w:r>
      <w:r w:rsidRPr="0055247C">
        <w:rPr>
          <w:rFonts w:cs="Arial"/>
        </w:rPr>
        <w:t>Δ</w:t>
      </w:r>
      <w:r w:rsidRPr="0055247C">
        <w:rPr>
          <w:rFonts w:cs="Arial"/>
          <w:vertAlign w:val="subscript"/>
        </w:rPr>
        <w:t>minSENS</w:t>
      </w:r>
      <w:r w:rsidRPr="0055247C">
        <w:rPr>
          <w:rFonts w:cs="Arial"/>
        </w:rPr>
        <w:t>.</w:t>
      </w:r>
    </w:p>
    <w:p w:rsidR="006E5C62" w:rsidRPr="0055247C" w:rsidRDefault="006E5C62" w:rsidP="006E5C62">
      <w:pPr>
        <w:pStyle w:val="TH"/>
      </w:pPr>
      <w:r w:rsidRPr="0055247C">
        <w:t xml:space="preserve">Table </w:t>
      </w:r>
      <w:r w:rsidRPr="0055247C">
        <w:rPr>
          <w:rFonts w:cs="v5.0.0"/>
        </w:rPr>
        <w:t>7.9.5</w:t>
      </w:r>
      <w:r w:rsidRPr="0055247C">
        <w:t xml:space="preserve">-1 </w:t>
      </w:r>
      <w:r w:rsidRPr="0055247C">
        <w:rPr>
          <w:lang w:eastAsia="zh-CN"/>
        </w:rPr>
        <w:t xml:space="preserve">Wide Area </w:t>
      </w:r>
      <w:r w:rsidRPr="0055247C">
        <w:t>BS in-channel selectivity</w:t>
      </w:r>
      <w:r w:rsidRPr="0055247C">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FE2C22" w:rsidRPr="0055247C" w:rsidTr="00F965A9">
        <w:trPr>
          <w:jc w:val="center"/>
        </w:trPr>
        <w:tc>
          <w:tcPr>
            <w:tcW w:w="1116" w:type="dxa"/>
            <w:vMerge w:val="restart"/>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16" w:type="dxa"/>
            <w:vMerge w:val="restart"/>
            <w:vAlign w:val="center"/>
          </w:tcPr>
          <w:p w:rsidR="006E5C62" w:rsidRPr="0055247C" w:rsidRDefault="006E5C62" w:rsidP="00F965A9">
            <w:pPr>
              <w:pStyle w:val="TAH"/>
              <w:rPr>
                <w:rFonts w:cs="Arial"/>
              </w:rPr>
            </w:pPr>
            <w:r w:rsidRPr="0055247C">
              <w:rPr>
                <w:rFonts w:cs="Arial"/>
              </w:rPr>
              <w:t>Reference measurement channel</w:t>
            </w:r>
          </w:p>
        </w:tc>
        <w:tc>
          <w:tcPr>
            <w:tcW w:w="3402" w:type="dxa"/>
            <w:gridSpan w:val="2"/>
            <w:vAlign w:val="center"/>
          </w:tcPr>
          <w:p w:rsidR="006E5C62" w:rsidRPr="0055247C" w:rsidRDefault="006E5C62" w:rsidP="00F965A9">
            <w:pPr>
              <w:pStyle w:val="TAH"/>
              <w:rPr>
                <w:rFonts w:cs="Arial"/>
              </w:rPr>
            </w:pPr>
            <w:r w:rsidRPr="0055247C">
              <w:rPr>
                <w:rFonts w:cs="Arial"/>
              </w:rPr>
              <w:t>Wanted signal mean power [dBm]</w:t>
            </w:r>
          </w:p>
        </w:tc>
        <w:tc>
          <w:tcPr>
            <w:tcW w:w="1418" w:type="dxa"/>
            <w:vMerge w:val="restart"/>
            <w:vAlign w:val="center"/>
          </w:tcPr>
          <w:p w:rsidR="006E5C62" w:rsidRPr="0055247C" w:rsidRDefault="006E5C62" w:rsidP="00F965A9">
            <w:pPr>
              <w:pStyle w:val="TAH"/>
              <w:rPr>
                <w:rFonts w:cs="Arial"/>
              </w:rPr>
            </w:pPr>
            <w:r w:rsidRPr="0055247C">
              <w:rPr>
                <w:rFonts w:cs="Arial"/>
              </w:rPr>
              <w:t xml:space="preserve">Interfering signal mean power [dBm] </w:t>
            </w:r>
          </w:p>
        </w:tc>
        <w:tc>
          <w:tcPr>
            <w:tcW w:w="1816" w:type="dxa"/>
            <w:vMerge w:val="restart"/>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116" w:type="dxa"/>
            <w:vMerge/>
            <w:vAlign w:val="center"/>
          </w:tcPr>
          <w:p w:rsidR="006E5C62" w:rsidRPr="0055247C" w:rsidRDefault="006E5C62" w:rsidP="00F965A9">
            <w:pPr>
              <w:pStyle w:val="TAC"/>
              <w:rPr>
                <w:rFonts w:cs="Arial"/>
              </w:rPr>
            </w:pPr>
          </w:p>
        </w:tc>
        <w:tc>
          <w:tcPr>
            <w:tcW w:w="1916" w:type="dxa"/>
            <w:vMerge/>
            <w:vAlign w:val="center"/>
          </w:tcPr>
          <w:p w:rsidR="006E5C62" w:rsidRPr="0055247C" w:rsidRDefault="006E5C62" w:rsidP="00F965A9">
            <w:pPr>
              <w:pStyle w:val="TAC"/>
              <w:rPr>
                <w:rFonts w:cs="Arial"/>
              </w:rPr>
            </w:pPr>
          </w:p>
        </w:tc>
        <w:tc>
          <w:tcPr>
            <w:tcW w:w="1701" w:type="dxa"/>
            <w:vAlign w:val="center"/>
          </w:tcPr>
          <w:p w:rsidR="006E5C62" w:rsidRPr="0055247C" w:rsidRDefault="006E5C62" w:rsidP="00F965A9">
            <w:pPr>
              <w:pStyle w:val="TAC"/>
              <w:rPr>
                <w:rFonts w:cs="Arial"/>
                <w:b/>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701" w:type="dxa"/>
            <w:vAlign w:val="center"/>
          </w:tcPr>
          <w:p w:rsidR="006E5C62" w:rsidRPr="0055247C" w:rsidRDefault="006E5C62" w:rsidP="00F965A9">
            <w:pPr>
              <w:pStyle w:val="TAC"/>
              <w:rPr>
                <w:rFonts w:cs="Arial"/>
                <w:b/>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418" w:type="dxa"/>
            <w:vMerge/>
            <w:vAlign w:val="center"/>
          </w:tcPr>
          <w:p w:rsidR="006E5C62" w:rsidRPr="0055247C" w:rsidRDefault="006E5C62" w:rsidP="00F965A9">
            <w:pPr>
              <w:pStyle w:val="TAC"/>
              <w:rPr>
                <w:rFonts w:cs="Arial"/>
              </w:rPr>
            </w:pPr>
          </w:p>
        </w:tc>
        <w:tc>
          <w:tcPr>
            <w:tcW w:w="1816" w:type="dxa"/>
            <w:vMerge/>
            <w:vAlign w:val="center"/>
          </w:tcPr>
          <w:p w:rsidR="006E5C62" w:rsidRPr="0055247C" w:rsidRDefault="006E5C62" w:rsidP="00F965A9">
            <w:pPr>
              <w:pStyle w:val="TAC"/>
              <w:rPr>
                <w:rFonts w:cs="Arial"/>
                <w:lang w:val="sv-SE"/>
              </w:rPr>
            </w:pP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1.4</w:t>
            </w:r>
          </w:p>
        </w:tc>
        <w:tc>
          <w:tcPr>
            <w:tcW w:w="1916" w:type="dxa"/>
            <w:vAlign w:val="center"/>
          </w:tcPr>
          <w:p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701" w:type="dxa"/>
            <w:vAlign w:val="center"/>
          </w:tcPr>
          <w:p w:rsidR="006E5C62" w:rsidRPr="0055247C" w:rsidRDefault="006E5C62" w:rsidP="00F965A9">
            <w:pPr>
              <w:pStyle w:val="TAC"/>
              <w:rPr>
                <w:rFonts w:cs="Arial"/>
              </w:rPr>
            </w:pPr>
            <w:r w:rsidRPr="0055247C">
              <w:rPr>
                <w:rFonts w:cs="Arial"/>
              </w:rPr>
              <w:t>-</w:t>
            </w:r>
            <w:r w:rsidRPr="0055247C">
              <w:rPr>
                <w:rFonts w:cs="Arial"/>
                <w:szCs w:val="18"/>
              </w:rPr>
              <w:t>10</w:t>
            </w:r>
            <w:r w:rsidRPr="0055247C">
              <w:rPr>
                <w:rFonts w:cs="Arial"/>
              </w:rPr>
              <w:t>5.2</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-104.8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-87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vAlign w:val="center"/>
          </w:tcPr>
          <w:p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3</w:t>
            </w:r>
          </w:p>
        </w:tc>
        <w:tc>
          <w:tcPr>
            <w:tcW w:w="1916" w:type="dxa"/>
            <w:vAlign w:val="center"/>
          </w:tcPr>
          <w:p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701" w:type="dxa"/>
            <w:vAlign w:val="center"/>
          </w:tcPr>
          <w:p w:rsidR="006E5C62" w:rsidRPr="0055247C" w:rsidRDefault="006E5C62" w:rsidP="00F965A9">
            <w:pPr>
              <w:pStyle w:val="TAC"/>
              <w:rPr>
                <w:rFonts w:cs="Arial"/>
              </w:rPr>
            </w:pPr>
            <w:r w:rsidRPr="0055247C">
              <w:rPr>
                <w:rFonts w:cs="Arial"/>
              </w:rPr>
              <w:t>-100.4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-100.0</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5</w:t>
            </w:r>
          </w:p>
        </w:tc>
        <w:tc>
          <w:tcPr>
            <w:tcW w:w="1916" w:type="dxa"/>
            <w:vAlign w:val="center"/>
          </w:tcPr>
          <w:p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701" w:type="dxa"/>
            <w:vAlign w:val="center"/>
          </w:tcPr>
          <w:p w:rsidR="006E5C62" w:rsidRPr="0055247C" w:rsidRDefault="006E5C62" w:rsidP="00F965A9">
            <w:pPr>
              <w:pStyle w:val="TAC"/>
              <w:rPr>
                <w:rFonts w:cs="Arial"/>
              </w:rPr>
            </w:pPr>
            <w:r w:rsidRPr="0055247C">
              <w:rPr>
                <w:rFonts w:cs="Arial"/>
              </w:rPr>
              <w:t>-98.3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-81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10</w:t>
            </w:r>
          </w:p>
        </w:tc>
        <w:tc>
          <w:tcPr>
            <w:tcW w:w="1916" w:type="dxa"/>
            <w:vAlign w:val="center"/>
          </w:tcPr>
          <w:p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p>
        </w:tc>
        <w:tc>
          <w:tcPr>
            <w:tcW w:w="1701" w:type="dxa"/>
            <w:vAlign w:val="center"/>
          </w:tcPr>
          <w:p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rsidR="006E5C62" w:rsidRPr="0055247C" w:rsidRDefault="006E5C62" w:rsidP="00F965A9">
            <w:pPr>
              <w:pStyle w:val="TAC"/>
              <w:rPr>
                <w:rFonts w:cs="Arial"/>
                <w:lang w:val="sv-SE"/>
              </w:rPr>
            </w:pPr>
            <w:r w:rsidRPr="0055247C">
              <w:rPr>
                <w:rFonts w:cs="Arial"/>
                <w:lang w:val="sv-SE"/>
              </w:rPr>
              <w:t>10 MHz E-UTRA signal, 25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15</w:t>
            </w:r>
          </w:p>
        </w:tc>
        <w:tc>
          <w:tcPr>
            <w:tcW w:w="1916" w:type="dxa"/>
            <w:vAlign w:val="center"/>
          </w:tcPr>
          <w:p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lang w:eastAsia="zh-CN"/>
              </w:rPr>
              <w:t xml:space="preserve"> (NOTE)</w:t>
            </w:r>
          </w:p>
        </w:tc>
        <w:tc>
          <w:tcPr>
            <w:tcW w:w="1701" w:type="dxa"/>
            <w:vAlign w:val="center"/>
          </w:tcPr>
          <w:p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rsidR="006E5C62" w:rsidRPr="0055247C" w:rsidRDefault="006E5C62" w:rsidP="00F965A9">
            <w:pPr>
              <w:pStyle w:val="TAC"/>
              <w:rPr>
                <w:rFonts w:cs="Arial"/>
                <w:lang w:val="sv-SE"/>
              </w:rPr>
            </w:pPr>
            <w:r w:rsidRPr="0055247C">
              <w:rPr>
                <w:rFonts w:cs="Arial"/>
                <w:lang w:val="sv-SE"/>
              </w:rPr>
              <w:t xml:space="preserve">15 MHz E-UTRA signal, 25 RBs </w:t>
            </w:r>
            <w:r w:rsidRPr="0055247C">
              <w:rPr>
                <w:rFonts w:cs="Arial"/>
                <w:lang w:eastAsia="zh-CN"/>
              </w:rPr>
              <w:t>(NOTE)</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20</w:t>
            </w:r>
          </w:p>
        </w:tc>
        <w:tc>
          <w:tcPr>
            <w:tcW w:w="1916" w:type="dxa"/>
            <w:vAlign w:val="center"/>
          </w:tcPr>
          <w:p w:rsidR="006E5C62" w:rsidRPr="0055247C" w:rsidRDefault="006E5C62" w:rsidP="00F965A9">
            <w:pPr>
              <w:pStyle w:val="TAC"/>
              <w:rPr>
                <w:rFonts w:cs="Arial"/>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lang w:eastAsia="zh-CN"/>
              </w:rPr>
              <w:t xml:space="preserve"> (NOTE)</w:t>
            </w:r>
          </w:p>
        </w:tc>
        <w:tc>
          <w:tcPr>
            <w:tcW w:w="1701" w:type="dxa"/>
            <w:vAlign w:val="center"/>
          </w:tcPr>
          <w:p w:rsidR="006E5C62" w:rsidRPr="0055247C" w:rsidRDefault="006E5C62" w:rsidP="00F965A9">
            <w:pPr>
              <w:pStyle w:val="TAC"/>
              <w:rPr>
                <w:rFonts w:cs="Arial"/>
              </w:rPr>
            </w:pPr>
            <w:r w:rsidRPr="0055247C">
              <w:rPr>
                <w:rFonts w:cs="Arial"/>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-96.4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18" w:type="dxa"/>
            <w:vAlign w:val="center"/>
          </w:tcPr>
          <w:p w:rsidR="006E5C62" w:rsidRPr="0055247C" w:rsidRDefault="006E5C62" w:rsidP="00F965A9">
            <w:pPr>
              <w:pStyle w:val="TAC"/>
              <w:rPr>
                <w:rFonts w:cs="Arial"/>
              </w:rPr>
            </w:pPr>
            <w:r w:rsidRPr="0055247C">
              <w:rPr>
                <w:rFonts w:cs="Arial"/>
              </w:rPr>
              <w:t>-77</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816" w:type="dxa"/>
          </w:tcPr>
          <w:p w:rsidR="006E5C62" w:rsidRPr="0055247C" w:rsidRDefault="006E5C62" w:rsidP="00F965A9">
            <w:pPr>
              <w:pStyle w:val="TAC"/>
              <w:rPr>
                <w:rFonts w:cs="Arial"/>
                <w:lang w:val="sv-SE"/>
              </w:rPr>
            </w:pPr>
            <w:r w:rsidRPr="0055247C">
              <w:rPr>
                <w:rFonts w:cs="Arial"/>
                <w:lang w:val="sv-SE"/>
              </w:rPr>
              <w:t xml:space="preserve">20 MHz E-UTRA signal, 25 RBs </w:t>
            </w:r>
            <w:r w:rsidRPr="0055247C">
              <w:rPr>
                <w:rFonts w:cs="Arial"/>
                <w:lang w:eastAsia="zh-CN"/>
              </w:rPr>
              <w:t>(NOTE)</w:t>
            </w:r>
          </w:p>
        </w:tc>
      </w:tr>
      <w:tr w:rsidR="006E5C62" w:rsidRPr="0055247C" w:rsidTr="00F965A9">
        <w:trPr>
          <w:jc w:val="center"/>
        </w:trPr>
        <w:tc>
          <w:tcPr>
            <w:tcW w:w="9668" w:type="dxa"/>
            <w:gridSpan w:val="6"/>
          </w:tcPr>
          <w:p w:rsidR="006E5C62" w:rsidRPr="0055247C" w:rsidRDefault="006E5C62" w:rsidP="00F965A9">
            <w:pPr>
              <w:pStyle w:val="TAN"/>
              <w:rPr>
                <w:rFonts w:cs="Arial"/>
              </w:rPr>
            </w:pPr>
            <w:r w:rsidRPr="0055247C">
              <w:rPr>
                <w:rFonts w:cs="Arial"/>
              </w:rPr>
              <w:t>NOTE:</w:t>
            </w:r>
            <w:r w:rsidR="00A22911">
              <w:rPr>
                <w:rFonts w:cs="Arial"/>
              </w:rPr>
              <w:tab/>
            </w:r>
            <w:r w:rsidRPr="0055247C">
              <w:rPr>
                <w:rFonts w:cs="Arial"/>
              </w:rPr>
              <w:t>Wanted and interfering signal are placed adjacently around F</w:t>
            </w:r>
            <w:r w:rsidRPr="0055247C">
              <w:rPr>
                <w:rFonts w:cs="Arial"/>
                <w:vertAlign w:val="subscript"/>
              </w:rPr>
              <w:t>c</w:t>
            </w:r>
          </w:p>
        </w:tc>
      </w:tr>
    </w:tbl>
    <w:p w:rsidR="006E5C62" w:rsidRPr="0055247C" w:rsidRDefault="006E5C62" w:rsidP="006E5C62"/>
    <w:p w:rsidR="006E5C62" w:rsidRPr="0055247C" w:rsidRDefault="006E5C62" w:rsidP="006E5C62">
      <w:pPr>
        <w:pStyle w:val="TH"/>
        <w:rPr>
          <w:lang w:eastAsia="zh-CN"/>
        </w:rPr>
      </w:pPr>
      <w:r w:rsidRPr="0055247C">
        <w:t xml:space="preserve">Table </w:t>
      </w:r>
      <w:r w:rsidRPr="0055247C">
        <w:rPr>
          <w:rFonts w:cs="v5.0.0"/>
        </w:rPr>
        <w:t>7.9.5</w:t>
      </w:r>
      <w:r w:rsidRPr="0055247C">
        <w:rPr>
          <w:rFonts w:cs="v5.0.0"/>
          <w:lang w:eastAsia="zh-CN"/>
        </w:rPr>
        <w:t>-2</w:t>
      </w:r>
      <w:r w:rsidRPr="0055247C">
        <w:t xml:space="preserve"> </w:t>
      </w:r>
      <w:r w:rsidRPr="0055247C">
        <w:rPr>
          <w:lang w:eastAsia="zh-CN"/>
        </w:rPr>
        <w:t xml:space="preserve">Local Area </w:t>
      </w:r>
      <w:r w:rsidRPr="0055247C">
        <w:t>BS in-channel selectivity</w:t>
      </w:r>
      <w:r w:rsidRPr="0055247C">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FE2C22" w:rsidRPr="0055247C" w:rsidTr="00F965A9">
        <w:trPr>
          <w:jc w:val="center"/>
        </w:trPr>
        <w:tc>
          <w:tcPr>
            <w:tcW w:w="1116" w:type="dxa"/>
            <w:vMerge w:val="restart"/>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2360" w:type="dxa"/>
            <w:vMerge w:val="restart"/>
            <w:vAlign w:val="center"/>
          </w:tcPr>
          <w:p w:rsidR="006E5C62" w:rsidRPr="0055247C" w:rsidRDefault="006E5C62" w:rsidP="00F965A9">
            <w:pPr>
              <w:pStyle w:val="TAH"/>
              <w:rPr>
                <w:rFonts w:cs="Arial"/>
              </w:rPr>
            </w:pPr>
            <w:r w:rsidRPr="0055247C">
              <w:rPr>
                <w:rFonts w:cs="Arial"/>
              </w:rPr>
              <w:t>Reference measurement channel</w:t>
            </w:r>
          </w:p>
        </w:tc>
        <w:tc>
          <w:tcPr>
            <w:tcW w:w="2916" w:type="dxa"/>
            <w:gridSpan w:val="2"/>
            <w:vAlign w:val="center"/>
          </w:tcPr>
          <w:p w:rsidR="006E5C62" w:rsidRPr="0055247C" w:rsidRDefault="006E5C62" w:rsidP="00F965A9">
            <w:pPr>
              <w:pStyle w:val="TAH"/>
              <w:rPr>
                <w:rFonts w:cs="Arial"/>
              </w:rPr>
            </w:pPr>
            <w:r w:rsidRPr="0055247C">
              <w:rPr>
                <w:rFonts w:cs="Arial"/>
              </w:rPr>
              <w:t>Wanted signal mean power [dBm]</w:t>
            </w:r>
          </w:p>
        </w:tc>
        <w:tc>
          <w:tcPr>
            <w:tcW w:w="1485" w:type="dxa"/>
            <w:vMerge w:val="restart"/>
            <w:vAlign w:val="center"/>
          </w:tcPr>
          <w:p w:rsidR="006E5C62" w:rsidRPr="0055247C" w:rsidRDefault="006E5C62" w:rsidP="00F965A9">
            <w:pPr>
              <w:pStyle w:val="TAH"/>
              <w:rPr>
                <w:rFonts w:cs="Arial"/>
              </w:rPr>
            </w:pPr>
            <w:r w:rsidRPr="0055247C">
              <w:rPr>
                <w:rFonts w:cs="Arial"/>
              </w:rPr>
              <w:t xml:space="preserve">Interfering signal mean power [dBm] </w:t>
            </w:r>
          </w:p>
        </w:tc>
        <w:tc>
          <w:tcPr>
            <w:tcW w:w="1689" w:type="dxa"/>
            <w:vMerge w:val="restart"/>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116" w:type="dxa"/>
            <w:vMerge/>
            <w:vAlign w:val="center"/>
          </w:tcPr>
          <w:p w:rsidR="006E5C62" w:rsidRPr="0055247C" w:rsidRDefault="006E5C62" w:rsidP="00F965A9">
            <w:pPr>
              <w:pStyle w:val="TAC"/>
              <w:rPr>
                <w:rFonts w:cs="Arial"/>
              </w:rPr>
            </w:pPr>
          </w:p>
        </w:tc>
        <w:tc>
          <w:tcPr>
            <w:tcW w:w="2360" w:type="dxa"/>
            <w:vMerge/>
            <w:vAlign w:val="center"/>
          </w:tcPr>
          <w:p w:rsidR="006E5C62" w:rsidRPr="0055247C" w:rsidRDefault="006E5C62" w:rsidP="00F965A9">
            <w:pPr>
              <w:pStyle w:val="TAC"/>
              <w:rPr>
                <w:rFonts w:cs="Arial"/>
              </w:rPr>
            </w:pPr>
          </w:p>
        </w:tc>
        <w:tc>
          <w:tcPr>
            <w:tcW w:w="1526" w:type="dxa"/>
            <w:vAlign w:val="center"/>
          </w:tcPr>
          <w:p w:rsidR="006E5C62" w:rsidRPr="0055247C" w:rsidRDefault="006E5C62" w:rsidP="00F965A9">
            <w:pPr>
              <w:pStyle w:val="TAC"/>
              <w:rPr>
                <w:rFonts w:cs="Arial"/>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390" w:type="dxa"/>
            <w:vAlign w:val="center"/>
          </w:tcPr>
          <w:p w:rsidR="006E5C62" w:rsidRPr="0055247C" w:rsidRDefault="006E5C62" w:rsidP="00F965A9">
            <w:pPr>
              <w:pStyle w:val="TAC"/>
              <w:rPr>
                <w:rFonts w:cs="Arial"/>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485" w:type="dxa"/>
            <w:vMerge/>
            <w:vAlign w:val="center"/>
          </w:tcPr>
          <w:p w:rsidR="006E5C62" w:rsidRPr="0055247C" w:rsidRDefault="006E5C62" w:rsidP="00F965A9">
            <w:pPr>
              <w:pStyle w:val="TAC"/>
              <w:rPr>
                <w:rFonts w:cs="Arial"/>
              </w:rPr>
            </w:pPr>
          </w:p>
        </w:tc>
        <w:tc>
          <w:tcPr>
            <w:tcW w:w="1689" w:type="dxa"/>
            <w:vMerge/>
            <w:vAlign w:val="center"/>
          </w:tcPr>
          <w:p w:rsidR="006E5C62" w:rsidRPr="0055247C" w:rsidRDefault="006E5C62" w:rsidP="00F965A9">
            <w:pPr>
              <w:pStyle w:val="TAC"/>
              <w:rPr>
                <w:rFonts w:cs="Arial"/>
                <w:lang w:val="sv-SE"/>
              </w:rPr>
            </w:pP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1.4</w:t>
            </w:r>
          </w:p>
        </w:tc>
        <w:tc>
          <w:tcPr>
            <w:tcW w:w="2360" w:type="dxa"/>
            <w:vAlign w:val="center"/>
          </w:tcPr>
          <w:p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526"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97.2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96.8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vAlign w:val="center"/>
          </w:tcPr>
          <w:p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3</w:t>
            </w:r>
          </w:p>
        </w:tc>
        <w:tc>
          <w:tcPr>
            <w:tcW w:w="2360" w:type="dxa"/>
            <w:vAlign w:val="center"/>
          </w:tcPr>
          <w:p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526"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92.4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92.0</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76</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5</w:t>
            </w:r>
          </w:p>
        </w:tc>
        <w:tc>
          <w:tcPr>
            <w:tcW w:w="2360" w:type="dxa"/>
            <w:vAlign w:val="center"/>
          </w:tcPr>
          <w:p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526"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90.3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rPr>
            </w:pPr>
            <w:r w:rsidRPr="0055247C">
              <w:rPr>
                <w:rFonts w:cs="Arial"/>
              </w:rPr>
              <w:t>-</w:t>
            </w:r>
            <w:r w:rsidRPr="0055247C">
              <w:rPr>
                <w:rFonts w:cs="Arial"/>
                <w:lang w:eastAsia="zh-CN"/>
              </w:rPr>
              <w:t>89.9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73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10</w:t>
            </w:r>
          </w:p>
        </w:tc>
        <w:tc>
          <w:tcPr>
            <w:tcW w:w="2360"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p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8</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526" w:type="dxa"/>
            <w:vAlign w:val="center"/>
          </w:tcPr>
          <w:p w:rsidR="006E5C62" w:rsidRPr="0055247C" w:rsidRDefault="006E5C62" w:rsidP="00F965A9">
            <w:pPr>
              <w:pStyle w:val="TAC"/>
              <w:rPr>
                <w:rFonts w:cs="Arial"/>
                <w:lang w:eastAsia="zh-CN"/>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lang w:eastAsia="zh-CN"/>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lang w:eastAsia="zh-CN"/>
              </w:rPr>
            </w:pPr>
            <w:r w:rsidRPr="0055247C">
              <w:rPr>
                <w:rFonts w:cs="Arial" w:hint="eastAsia"/>
                <w:lang w:eastAsia="zh-CN"/>
              </w:rPr>
              <w:t>-71.8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rsidR="006E5C62" w:rsidRPr="0055247C" w:rsidRDefault="006E5C62" w:rsidP="00F965A9">
            <w:pPr>
              <w:pStyle w:val="TAC"/>
              <w:rPr>
                <w:rFonts w:cs="Arial"/>
                <w:lang w:val="sv-SE" w:eastAsia="ko-KR"/>
              </w:rPr>
            </w:pPr>
            <w:r w:rsidRPr="0055247C">
              <w:rPr>
                <w:rFonts w:cs="Arial"/>
                <w:lang w:val="sv-SE"/>
              </w:rPr>
              <w:t>10 MHz E-UTRA signal, 25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3</w:t>
            </w:r>
            <w:r w:rsidRPr="0055247C">
              <w:rPr>
                <w:rFonts w:cs="Arial"/>
                <w:lang w:val="sv-SE" w:eastAsia="ko-KR"/>
              </w:rPr>
              <w:t>)</w:t>
            </w:r>
          </w:p>
          <w:p w:rsidR="006E5C62" w:rsidRPr="0055247C" w:rsidRDefault="006E5C62" w:rsidP="00F965A9">
            <w:pPr>
              <w:pStyle w:val="TAC"/>
              <w:rPr>
                <w:rFonts w:cs="Arial"/>
                <w:lang w:val="sv-SE"/>
              </w:rPr>
            </w:pPr>
            <w:r w:rsidRPr="0055247C">
              <w:rPr>
                <w:rFonts w:cs="Arial"/>
                <w:lang w:val="sv-SE" w:eastAsia="ko-KR"/>
              </w:rPr>
              <w:t xml:space="preserve">10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15</w:t>
            </w:r>
          </w:p>
        </w:tc>
        <w:tc>
          <w:tcPr>
            <w:tcW w:w="2360"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tc>
        <w:tc>
          <w:tcPr>
            <w:tcW w:w="1526" w:type="dxa"/>
            <w:vAlign w:val="center"/>
          </w:tcPr>
          <w:p w:rsidR="006E5C62" w:rsidRPr="0055247C" w:rsidRDefault="006E5C62" w:rsidP="00F965A9">
            <w:pPr>
              <w:pStyle w:val="TAC"/>
              <w:rPr>
                <w:rFonts w:cs="Arial"/>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rsidR="006E5C62" w:rsidRPr="0055247C" w:rsidRDefault="006E5C62" w:rsidP="00F965A9">
            <w:pPr>
              <w:pStyle w:val="TAC"/>
              <w:rPr>
                <w:rFonts w:cs="Arial"/>
                <w:lang w:val="sv-SE" w:eastAsia="ko-KR"/>
              </w:rPr>
            </w:pPr>
            <w:r w:rsidRPr="0055247C">
              <w:rPr>
                <w:rFonts w:cs="Arial"/>
                <w:lang w:val="sv-SE"/>
              </w:rPr>
              <w:t>15 MHz E-UTRA signal, 25 RBs</w:t>
            </w:r>
            <w:r w:rsidRPr="0055247C">
              <w:rPr>
                <w:rFonts w:cs="Arial" w:hint="eastAsia"/>
                <w:lang w:val="sv-SE" w:eastAsia="ko-KR"/>
              </w:rPr>
              <w:t xml:space="preserve"> </w:t>
            </w:r>
            <w:r w:rsidRPr="0055247C">
              <w:rPr>
                <w:rFonts w:cs="Arial"/>
                <w:lang w:val="sv-SE" w:eastAsia="ko-KR"/>
              </w:rPr>
              <w:t>(NOTE 1)</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20</w:t>
            </w:r>
          </w:p>
        </w:tc>
        <w:tc>
          <w:tcPr>
            <w:tcW w:w="2360"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p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9</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526" w:type="dxa"/>
            <w:vAlign w:val="center"/>
          </w:tcPr>
          <w:p w:rsidR="006E5C62" w:rsidRPr="0055247C" w:rsidRDefault="006E5C62" w:rsidP="00F965A9">
            <w:pPr>
              <w:pStyle w:val="TAC"/>
              <w:rPr>
                <w:rFonts w:cs="Arial"/>
                <w:lang w:eastAsia="zh-CN"/>
              </w:rPr>
            </w:pPr>
            <w:r w:rsidRPr="0055247C">
              <w:rPr>
                <w:rFonts w:cs="Arial"/>
              </w:rPr>
              <w:t>-88.8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390" w:type="dxa"/>
            <w:vAlign w:val="center"/>
          </w:tcPr>
          <w:p w:rsidR="006E5C62" w:rsidRPr="0055247C" w:rsidRDefault="006E5C62" w:rsidP="00F965A9">
            <w:pPr>
              <w:pStyle w:val="TAC"/>
              <w:rPr>
                <w:rFonts w:cs="Arial"/>
                <w:lang w:eastAsia="zh-CN"/>
              </w:rPr>
            </w:pPr>
            <w:r w:rsidRPr="0055247C">
              <w:rPr>
                <w:rFonts w:cs="Arial"/>
              </w:rPr>
              <w:t>-88.4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91.1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485" w:type="dxa"/>
            <w:vAlign w:val="center"/>
          </w:tcPr>
          <w:p w:rsidR="006E5C62" w:rsidRPr="0055247C" w:rsidRDefault="006E5C62" w:rsidP="00F965A9">
            <w:pPr>
              <w:pStyle w:val="TAC"/>
              <w:rPr>
                <w:rFonts w:cs="Arial"/>
                <w:lang w:eastAsia="zh-CN"/>
              </w:rPr>
            </w:pPr>
            <w:r w:rsidRPr="0055247C">
              <w:rPr>
                <w:rFonts w:cs="Arial"/>
              </w:rPr>
              <w:t>-</w:t>
            </w:r>
            <w:r w:rsidRPr="0055247C">
              <w:rPr>
                <w:rFonts w:cs="Arial"/>
                <w:lang w:eastAsia="zh-CN"/>
              </w:rPr>
              <w:t>69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lang w:eastAsia="zh-CN"/>
              </w:rPr>
            </w:pPr>
            <w:r w:rsidRPr="0055247C">
              <w:rPr>
                <w:rFonts w:cs="Arial" w:hint="eastAsia"/>
                <w:lang w:eastAsia="zh-CN"/>
              </w:rPr>
              <w:t>-71.8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689" w:type="dxa"/>
          </w:tcPr>
          <w:p w:rsidR="006E5C62" w:rsidRPr="0055247C" w:rsidRDefault="006E5C62" w:rsidP="00F965A9">
            <w:pPr>
              <w:pStyle w:val="TAC"/>
              <w:rPr>
                <w:rFonts w:cs="Arial"/>
                <w:lang w:val="sv-SE" w:eastAsia="ko-KR"/>
              </w:rPr>
            </w:pPr>
            <w:r w:rsidRPr="0055247C">
              <w:rPr>
                <w:rFonts w:cs="Arial"/>
                <w:lang w:val="sv-SE"/>
              </w:rPr>
              <w:t>20 MHz E-UTRA signal, 25 RBs</w:t>
            </w:r>
            <w:r w:rsidRPr="0055247C">
              <w:rPr>
                <w:rFonts w:cs="Arial" w:hint="eastAsia"/>
                <w:lang w:val="sv-SE" w:eastAsia="ko-KR"/>
              </w:rPr>
              <w:t xml:space="preserve"> </w:t>
            </w:r>
            <w:r w:rsidRPr="0055247C">
              <w:rPr>
                <w:rFonts w:cs="Arial"/>
                <w:lang w:val="sv-SE" w:eastAsia="ko-KR"/>
              </w:rPr>
              <w:t>(NOTE 1)</w:t>
            </w:r>
          </w:p>
          <w:p w:rsidR="006E5C62" w:rsidRPr="0055247C" w:rsidRDefault="006E5C62" w:rsidP="00F965A9">
            <w:pPr>
              <w:pStyle w:val="TAC"/>
              <w:rPr>
                <w:rFonts w:cs="Arial"/>
                <w:lang w:val="sv-SE" w:eastAsia="ko-KR"/>
              </w:rPr>
            </w:pPr>
            <w:r w:rsidRPr="0055247C">
              <w:rPr>
                <w:rFonts w:cs="Arial" w:hint="eastAsia"/>
                <w:lang w:val="sv-SE" w:eastAsia="zh-CN"/>
              </w:rPr>
              <w:t>2</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6E5C62" w:rsidRPr="0055247C" w:rsidTr="00F965A9">
        <w:trPr>
          <w:jc w:val="center"/>
        </w:trPr>
        <w:tc>
          <w:tcPr>
            <w:tcW w:w="9566" w:type="dxa"/>
            <w:gridSpan w:val="6"/>
          </w:tcPr>
          <w:p w:rsidR="006E5C62" w:rsidRPr="0055247C" w:rsidRDefault="006E5C62" w:rsidP="00F965A9">
            <w:pPr>
              <w:pStyle w:val="TAN"/>
              <w:rPr>
                <w:rFonts w:cs="Arial"/>
                <w:vertAlign w:val="subscript"/>
                <w:lang w:eastAsia="zh-CN"/>
              </w:rPr>
            </w:pPr>
            <w:r w:rsidRPr="0055247C">
              <w:rPr>
                <w:rFonts w:cs="Arial"/>
              </w:rPr>
              <w:t>NOTE</w:t>
            </w:r>
            <w:r w:rsidRPr="0055247C">
              <w:rPr>
                <w:rFonts w:cs="Arial" w:hint="eastAsia"/>
                <w:lang w:eastAsia="ko-KR"/>
              </w:rPr>
              <w:t xml:space="preserve"> 1</w:t>
            </w:r>
            <w:r w:rsidRPr="0055247C">
              <w:rPr>
                <w:rFonts w:cs="Arial"/>
              </w:rPr>
              <w:t>:</w:t>
            </w:r>
            <w:r w:rsidRPr="0055247C">
              <w:rPr>
                <w:rFonts w:cs="Arial"/>
              </w:rPr>
              <w:tab/>
              <w:t>Wanted and interfering signal are placed adjacently around F</w:t>
            </w:r>
            <w:r w:rsidRPr="0055247C">
              <w:rPr>
                <w:rFonts w:cs="Arial"/>
                <w:vertAlign w:val="subscript"/>
              </w:rPr>
              <w:t>c</w:t>
            </w:r>
            <w:r w:rsidRPr="0055247C">
              <w:rPr>
                <w:rFonts w:cs="Arial"/>
                <w:lang w:eastAsia="ko-KR"/>
              </w:rPr>
              <w:t>,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p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 xml:space="preserve">Wanted and interfering signal </w:t>
            </w:r>
            <w:r w:rsidRPr="0055247C">
              <w:rPr>
                <w:lang w:eastAsia="ko-KR"/>
              </w:rPr>
              <w:t>interlaces are mirrored</w:t>
            </w:r>
            <w:r w:rsidRPr="0055247C">
              <w:rPr>
                <w:rFonts w:cs="Arial"/>
                <w:lang w:eastAsia="ko-KR"/>
              </w:rPr>
              <w:t xml:space="preserve"> around F</w:t>
            </w:r>
            <w:r w:rsidRPr="0055247C">
              <w:rPr>
                <w:rFonts w:cs="Arial"/>
                <w:vertAlign w:val="subscript"/>
                <w:lang w:eastAsia="ko-KR"/>
              </w:rPr>
              <w:t>c</w:t>
            </w:r>
            <w:r w:rsidRPr="0055247C">
              <w:rPr>
                <w:rFonts w:cs="Arial"/>
                <w:lang w:eastAsia="zh-CN"/>
              </w:rPr>
              <w:t>, 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w:t>
            </w:r>
            <w:r w:rsidRPr="0055247C">
              <w:rPr>
                <w:rFonts w:cs="Arial" w:hint="eastAsia"/>
                <w:lang w:eastAsia="zh-CN"/>
              </w:rPr>
              <w:t xml:space="preserve"> are </w:t>
            </w:r>
            <w:r w:rsidRPr="0055247C">
              <w:rPr>
                <w:rFonts w:cs="Arial"/>
                <w:lang w:eastAsia="zh-CN"/>
              </w:rPr>
              <w:t>only</w:t>
            </w:r>
            <w:r w:rsidRPr="0055247C">
              <w:rPr>
                <w:rFonts w:cs="Arial" w:hint="eastAsia"/>
                <w:lang w:eastAsia="zh-CN"/>
              </w:rPr>
              <w:t xml:space="preserve"> applied for Band 46.</w:t>
            </w:r>
          </w:p>
          <w:p w:rsidR="006E5C62" w:rsidRPr="0055247C" w:rsidRDefault="006E5C62" w:rsidP="00F965A9">
            <w:pPr>
              <w:pStyle w:val="TAN"/>
              <w:rPr>
                <w:rFonts w:cs="Arial"/>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t>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tc>
      </w:tr>
    </w:tbl>
    <w:p w:rsidR="006E5C62" w:rsidRPr="0055247C" w:rsidRDefault="006E5C62" w:rsidP="006E5C62">
      <w:pPr>
        <w:rPr>
          <w:lang w:eastAsia="zh-CN"/>
        </w:rPr>
      </w:pPr>
    </w:p>
    <w:p w:rsidR="006E5C62" w:rsidRPr="0055247C" w:rsidRDefault="006E5C62" w:rsidP="006E5C62">
      <w:pPr>
        <w:pStyle w:val="TH"/>
      </w:pPr>
      <w:r w:rsidRPr="0055247C">
        <w:t xml:space="preserve">Table </w:t>
      </w:r>
      <w:r w:rsidRPr="0055247C">
        <w:rPr>
          <w:rFonts w:cs="v5.0.0"/>
        </w:rPr>
        <w:t>7.9.5</w:t>
      </w:r>
      <w:r w:rsidRPr="0055247C">
        <w:t xml:space="preserve">-3 </w:t>
      </w:r>
      <w:r w:rsidRPr="0055247C">
        <w:rPr>
          <w:rFonts w:hint="eastAsia"/>
          <w:lang w:eastAsia="zh-CN"/>
        </w:rPr>
        <w:t>Medium Range</w:t>
      </w:r>
      <w:r w:rsidRPr="0055247C">
        <w:rPr>
          <w:lang w:eastAsia="zh-CN"/>
        </w:rPr>
        <w:t xml:space="preserve"> </w:t>
      </w:r>
      <w:r w:rsidRPr="0055247C">
        <w:t>BS in-channel selectivity</w:t>
      </w:r>
      <w:r w:rsidRPr="0055247C">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FE2C22" w:rsidRPr="0055247C" w:rsidTr="00F965A9">
        <w:trPr>
          <w:jc w:val="center"/>
        </w:trPr>
        <w:tc>
          <w:tcPr>
            <w:tcW w:w="1116" w:type="dxa"/>
            <w:vMerge w:val="restart"/>
            <w:vAlign w:val="center"/>
          </w:tcPr>
          <w:p w:rsidR="006E5C62" w:rsidRPr="0055247C" w:rsidRDefault="006E5C62" w:rsidP="00F965A9">
            <w:pPr>
              <w:pStyle w:val="TAH"/>
              <w:rPr>
                <w:rFonts w:cs="Arial"/>
                <w:lang w:val="it-IT"/>
              </w:rPr>
            </w:pPr>
            <w:r w:rsidRPr="0055247C">
              <w:rPr>
                <w:rFonts w:cs="Arial"/>
                <w:lang w:val="it-IT"/>
              </w:rPr>
              <w:t>E-UTRA</w:t>
            </w:r>
          </w:p>
          <w:p w:rsidR="006E5C62" w:rsidRPr="0055247C" w:rsidRDefault="006E5C62" w:rsidP="00F965A9">
            <w:pPr>
              <w:pStyle w:val="TAH"/>
              <w:rPr>
                <w:rFonts w:cs="Arial"/>
                <w:lang w:val="it-IT"/>
              </w:rPr>
            </w:pPr>
            <w:r w:rsidRPr="0055247C">
              <w:rPr>
                <w:rFonts w:cs="Arial"/>
                <w:i/>
                <w:lang w:val="it-IT"/>
              </w:rPr>
              <w:t>channel bandwidth</w:t>
            </w:r>
            <w:r w:rsidRPr="0055247C">
              <w:rPr>
                <w:rFonts w:cs="Arial"/>
                <w:lang w:val="it-IT"/>
              </w:rPr>
              <w:t xml:space="preserve"> [MHz]</w:t>
            </w:r>
          </w:p>
        </w:tc>
        <w:tc>
          <w:tcPr>
            <w:tcW w:w="1969" w:type="dxa"/>
            <w:vMerge w:val="restart"/>
            <w:vAlign w:val="center"/>
          </w:tcPr>
          <w:p w:rsidR="006E5C62" w:rsidRPr="0055247C" w:rsidRDefault="006E5C62" w:rsidP="00F965A9">
            <w:pPr>
              <w:pStyle w:val="TAH"/>
              <w:rPr>
                <w:rFonts w:cs="Arial"/>
              </w:rPr>
            </w:pPr>
            <w:r w:rsidRPr="0055247C">
              <w:rPr>
                <w:rFonts w:cs="Arial"/>
              </w:rPr>
              <w:t>Reference measurement channel</w:t>
            </w:r>
          </w:p>
        </w:tc>
        <w:tc>
          <w:tcPr>
            <w:tcW w:w="3544" w:type="dxa"/>
            <w:gridSpan w:val="2"/>
            <w:vAlign w:val="center"/>
          </w:tcPr>
          <w:p w:rsidR="006E5C62" w:rsidRPr="0055247C" w:rsidRDefault="006E5C62" w:rsidP="00F965A9">
            <w:pPr>
              <w:pStyle w:val="TAH"/>
              <w:rPr>
                <w:rFonts w:cs="Arial"/>
              </w:rPr>
            </w:pPr>
            <w:r w:rsidRPr="0055247C">
              <w:rPr>
                <w:rFonts w:cs="Arial"/>
              </w:rPr>
              <w:t>Wanted signal mean power [dBm]</w:t>
            </w:r>
          </w:p>
        </w:tc>
        <w:tc>
          <w:tcPr>
            <w:tcW w:w="1701" w:type="dxa"/>
            <w:vMerge w:val="restart"/>
            <w:vAlign w:val="center"/>
          </w:tcPr>
          <w:p w:rsidR="006E5C62" w:rsidRPr="0055247C" w:rsidRDefault="006E5C62" w:rsidP="00F965A9">
            <w:pPr>
              <w:pStyle w:val="TAH"/>
              <w:rPr>
                <w:rFonts w:cs="Arial"/>
              </w:rPr>
            </w:pPr>
            <w:r w:rsidRPr="0055247C">
              <w:rPr>
                <w:rFonts w:cs="Arial"/>
              </w:rPr>
              <w:t xml:space="preserve">Interfering signal mean power [dBm] </w:t>
            </w:r>
          </w:p>
        </w:tc>
        <w:tc>
          <w:tcPr>
            <w:tcW w:w="1525" w:type="dxa"/>
            <w:vMerge w:val="restart"/>
            <w:vAlign w:val="center"/>
          </w:tcPr>
          <w:p w:rsidR="006E5C62" w:rsidRPr="0055247C" w:rsidRDefault="006E5C62" w:rsidP="00F965A9">
            <w:pPr>
              <w:pStyle w:val="TAH"/>
              <w:rPr>
                <w:rFonts w:cs="Arial"/>
              </w:rPr>
            </w:pPr>
            <w:r w:rsidRPr="0055247C">
              <w:rPr>
                <w:rFonts w:cs="Arial"/>
              </w:rPr>
              <w:t>Type of interfering signal</w:t>
            </w:r>
          </w:p>
        </w:tc>
      </w:tr>
      <w:tr w:rsidR="00FE2C22" w:rsidRPr="0055247C" w:rsidTr="00F965A9">
        <w:trPr>
          <w:jc w:val="center"/>
        </w:trPr>
        <w:tc>
          <w:tcPr>
            <w:tcW w:w="1116" w:type="dxa"/>
            <w:vMerge/>
            <w:vAlign w:val="center"/>
          </w:tcPr>
          <w:p w:rsidR="006E5C62" w:rsidRPr="0055247C" w:rsidRDefault="006E5C62" w:rsidP="00F965A9">
            <w:pPr>
              <w:pStyle w:val="TAC"/>
              <w:rPr>
                <w:rFonts w:cs="Arial"/>
              </w:rPr>
            </w:pPr>
          </w:p>
        </w:tc>
        <w:tc>
          <w:tcPr>
            <w:tcW w:w="1969" w:type="dxa"/>
            <w:vMerge/>
            <w:vAlign w:val="center"/>
          </w:tcPr>
          <w:p w:rsidR="006E5C62" w:rsidRPr="0055247C" w:rsidRDefault="006E5C62" w:rsidP="00F965A9">
            <w:pPr>
              <w:pStyle w:val="TAC"/>
              <w:rPr>
                <w:rFonts w:cs="Arial"/>
              </w:rPr>
            </w:pPr>
          </w:p>
        </w:tc>
        <w:tc>
          <w:tcPr>
            <w:tcW w:w="1843" w:type="dxa"/>
            <w:vAlign w:val="center"/>
          </w:tcPr>
          <w:p w:rsidR="006E5C62" w:rsidRPr="0055247C" w:rsidRDefault="006E5C62" w:rsidP="00F965A9">
            <w:pPr>
              <w:pStyle w:val="TAC"/>
              <w:rPr>
                <w:rFonts w:cs="Arial"/>
              </w:rPr>
            </w:pPr>
            <w:r w:rsidRPr="0055247C">
              <w:rPr>
                <w:rFonts w:cs="v4.2.0"/>
                <w:b/>
                <w:lang w:eastAsia="ja-JP"/>
              </w:rPr>
              <w:t xml:space="preserve">f </w:t>
            </w:r>
            <w:r w:rsidRPr="0055247C">
              <w:rPr>
                <w:b/>
                <w:lang w:eastAsia="ja-JP"/>
              </w:rPr>
              <w:t>≤</w:t>
            </w:r>
            <w:r w:rsidRPr="0055247C">
              <w:rPr>
                <w:rFonts w:cs="v4.2.0"/>
                <w:b/>
                <w:lang w:eastAsia="ja-JP"/>
              </w:rPr>
              <w:t xml:space="preserve"> 3.0 GHz</w:t>
            </w:r>
          </w:p>
        </w:tc>
        <w:tc>
          <w:tcPr>
            <w:tcW w:w="1701" w:type="dxa"/>
            <w:vAlign w:val="center"/>
          </w:tcPr>
          <w:p w:rsidR="006E5C62" w:rsidRPr="0055247C" w:rsidRDefault="006E5C62" w:rsidP="00F965A9">
            <w:pPr>
              <w:pStyle w:val="TAC"/>
              <w:rPr>
                <w:rFonts w:cs="Arial"/>
              </w:rPr>
            </w:pPr>
            <w:r w:rsidRPr="0055247C">
              <w:rPr>
                <w:rFonts w:cs="v4.2.0"/>
                <w:b/>
                <w:lang w:eastAsia="ja-JP"/>
              </w:rPr>
              <w:t xml:space="preserve">3.0 GHz &lt; f </w:t>
            </w:r>
            <w:r w:rsidRPr="0055247C">
              <w:rPr>
                <w:b/>
                <w:lang w:eastAsia="ja-JP"/>
              </w:rPr>
              <w:t>≤</w:t>
            </w:r>
            <w:r w:rsidRPr="0055247C">
              <w:rPr>
                <w:rFonts w:cs="v4.2.0"/>
                <w:b/>
                <w:lang w:eastAsia="ja-JP"/>
              </w:rPr>
              <w:t xml:space="preserve"> 4.2 GHz</w:t>
            </w:r>
          </w:p>
        </w:tc>
        <w:tc>
          <w:tcPr>
            <w:tcW w:w="1701" w:type="dxa"/>
            <w:vMerge/>
            <w:vAlign w:val="center"/>
          </w:tcPr>
          <w:p w:rsidR="006E5C62" w:rsidRPr="0055247C" w:rsidRDefault="006E5C62" w:rsidP="00F965A9">
            <w:pPr>
              <w:pStyle w:val="TAC"/>
              <w:rPr>
                <w:rFonts w:cs="Arial"/>
              </w:rPr>
            </w:pPr>
          </w:p>
        </w:tc>
        <w:tc>
          <w:tcPr>
            <w:tcW w:w="1525" w:type="dxa"/>
            <w:vMerge/>
            <w:vAlign w:val="center"/>
          </w:tcPr>
          <w:p w:rsidR="006E5C62" w:rsidRPr="0055247C" w:rsidRDefault="006E5C62" w:rsidP="00F965A9">
            <w:pPr>
              <w:pStyle w:val="TAC"/>
              <w:rPr>
                <w:rFonts w:cs="Arial"/>
                <w:lang w:val="sv-SE"/>
              </w:rPr>
            </w:pP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1.4</w:t>
            </w:r>
          </w:p>
        </w:tc>
        <w:tc>
          <w:tcPr>
            <w:tcW w:w="1969" w:type="dxa"/>
            <w:vAlign w:val="center"/>
          </w:tcPr>
          <w:p w:rsidR="006E5C62" w:rsidRPr="0055247C" w:rsidRDefault="006E5C62" w:rsidP="00F965A9">
            <w:pPr>
              <w:pStyle w:val="TAC"/>
              <w:rPr>
                <w:rFonts w:cs="Arial"/>
              </w:rPr>
            </w:pPr>
            <w:r w:rsidRPr="0055247C">
              <w:rPr>
                <w:rFonts w:cs="Arial"/>
              </w:rPr>
              <w:t xml:space="preserve">A1-4 in 3GPP </w:t>
            </w:r>
            <w:r w:rsidR="001A40B1" w:rsidRPr="0055247C">
              <w:rPr>
                <w:rFonts w:cs="Arial"/>
              </w:rPr>
              <w:t>36.104 [4]</w:t>
            </w:r>
            <w:r w:rsidRPr="0055247C">
              <w:rPr>
                <w:rFonts w:cs="Arial"/>
              </w:rPr>
              <w:t xml:space="preserve"> Annex A.1</w:t>
            </w:r>
          </w:p>
        </w:tc>
        <w:tc>
          <w:tcPr>
            <w:tcW w:w="1843" w:type="dxa"/>
            <w:vAlign w:val="center"/>
          </w:tcPr>
          <w:p w:rsidR="006E5C62" w:rsidRPr="0055247C" w:rsidRDefault="006E5C62" w:rsidP="00F965A9">
            <w:pPr>
              <w:pStyle w:val="TAC"/>
              <w:rPr>
                <w:rFonts w:cs="Arial"/>
              </w:rPr>
            </w:pPr>
            <w:r w:rsidRPr="0055247C">
              <w:rPr>
                <w:rFonts w:cs="Arial"/>
              </w:rPr>
              <w:t>-100.2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-99.8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-8</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vAlign w:val="center"/>
          </w:tcPr>
          <w:p w:rsidR="006E5C62" w:rsidRPr="0055247C" w:rsidRDefault="006E5C62" w:rsidP="00F965A9">
            <w:pPr>
              <w:pStyle w:val="TAC"/>
              <w:rPr>
                <w:rFonts w:cs="Arial"/>
                <w:lang w:val="sv-SE"/>
              </w:rPr>
            </w:pPr>
            <w:r w:rsidRPr="0055247C">
              <w:rPr>
                <w:rFonts w:cs="Arial"/>
                <w:lang w:val="sv-SE"/>
              </w:rPr>
              <w:t>1.4 MHz E-UTRA signal, 3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3</w:t>
            </w:r>
          </w:p>
        </w:tc>
        <w:tc>
          <w:tcPr>
            <w:tcW w:w="1969" w:type="dxa"/>
            <w:vAlign w:val="center"/>
          </w:tcPr>
          <w:p w:rsidR="006E5C62" w:rsidRPr="0055247C" w:rsidRDefault="006E5C62" w:rsidP="00F965A9">
            <w:pPr>
              <w:pStyle w:val="TAC"/>
              <w:rPr>
                <w:rFonts w:cs="Arial"/>
              </w:rPr>
            </w:pPr>
            <w:r w:rsidRPr="0055247C">
              <w:rPr>
                <w:rFonts w:cs="Arial"/>
              </w:rPr>
              <w:t xml:space="preserve">A1-5 in 3GPP </w:t>
            </w:r>
            <w:r w:rsidR="001A40B1" w:rsidRPr="0055247C">
              <w:rPr>
                <w:rFonts w:cs="Arial"/>
              </w:rPr>
              <w:t>36.104 [4]</w:t>
            </w:r>
            <w:r w:rsidRPr="0055247C">
              <w:rPr>
                <w:rFonts w:cs="Arial"/>
              </w:rPr>
              <w:t xml:space="preserve"> Annex A.1</w:t>
            </w:r>
          </w:p>
        </w:tc>
        <w:tc>
          <w:tcPr>
            <w:tcW w:w="1843" w:type="dxa"/>
            <w:vAlign w:val="center"/>
          </w:tcPr>
          <w:p w:rsidR="006E5C62" w:rsidRPr="0055247C" w:rsidRDefault="006E5C62" w:rsidP="00F965A9">
            <w:pPr>
              <w:pStyle w:val="TAC"/>
              <w:rPr>
                <w:rFonts w:cs="Arial"/>
              </w:rPr>
            </w:pPr>
            <w:r w:rsidRPr="0055247C">
              <w:rPr>
                <w:rFonts w:cs="Arial"/>
              </w:rPr>
              <w:t>-95.4</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-95.0</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w:t>
            </w:r>
            <w:r w:rsidRPr="0055247C">
              <w:rPr>
                <w:rFonts w:cs="Arial" w:hint="eastAsia"/>
              </w:rPr>
              <w:t>79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rsidR="006E5C62" w:rsidRPr="0055247C" w:rsidRDefault="006E5C62" w:rsidP="00F965A9">
            <w:pPr>
              <w:pStyle w:val="TAC"/>
              <w:rPr>
                <w:rFonts w:cs="Arial"/>
                <w:lang w:val="sv-SE"/>
              </w:rPr>
            </w:pPr>
            <w:r w:rsidRPr="0055247C">
              <w:rPr>
                <w:rFonts w:cs="Arial"/>
                <w:lang w:val="sv-SE"/>
              </w:rPr>
              <w:t>3 MHz E-UTRA signal, 6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5</w:t>
            </w:r>
          </w:p>
        </w:tc>
        <w:tc>
          <w:tcPr>
            <w:tcW w:w="1969" w:type="dxa"/>
            <w:vAlign w:val="center"/>
          </w:tcPr>
          <w:p w:rsidR="006E5C62" w:rsidRPr="0055247C" w:rsidRDefault="006E5C62" w:rsidP="00F965A9">
            <w:pPr>
              <w:pStyle w:val="TAC"/>
              <w:rPr>
                <w:rFonts w:cs="Arial"/>
              </w:rPr>
            </w:pPr>
            <w:r w:rsidRPr="0055247C">
              <w:rPr>
                <w:rFonts w:cs="Arial"/>
              </w:rPr>
              <w:t xml:space="preserve">A1-2 in 3GPP </w:t>
            </w:r>
            <w:r w:rsidR="001A40B1" w:rsidRPr="0055247C">
              <w:rPr>
                <w:rFonts w:cs="Arial"/>
              </w:rPr>
              <w:t>36.104 [4]</w:t>
            </w:r>
            <w:r w:rsidRPr="0055247C">
              <w:rPr>
                <w:rFonts w:cs="Arial"/>
              </w:rPr>
              <w:t xml:space="preserve"> Annex A.1</w:t>
            </w:r>
          </w:p>
        </w:tc>
        <w:tc>
          <w:tcPr>
            <w:tcW w:w="1843" w:type="dxa"/>
            <w:vAlign w:val="center"/>
          </w:tcPr>
          <w:p w:rsidR="006E5C62" w:rsidRPr="0055247C" w:rsidRDefault="006E5C62" w:rsidP="00F965A9">
            <w:pPr>
              <w:pStyle w:val="TAC"/>
              <w:rPr>
                <w:rFonts w:cs="Arial"/>
              </w:rPr>
            </w:pPr>
            <w:r w:rsidRPr="0055247C">
              <w:rPr>
                <w:rFonts w:cs="Arial"/>
              </w:rPr>
              <w:t>-93.3</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-92.9</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w:t>
            </w:r>
            <w:r w:rsidRPr="0055247C">
              <w:rPr>
                <w:rFonts w:cs="Arial" w:hint="eastAsia"/>
              </w:rPr>
              <w:t>76</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rsidR="006E5C62" w:rsidRPr="0055247C" w:rsidRDefault="006E5C62" w:rsidP="00F965A9">
            <w:pPr>
              <w:pStyle w:val="TAC"/>
              <w:rPr>
                <w:rFonts w:cs="Arial"/>
                <w:lang w:val="sv-SE"/>
              </w:rPr>
            </w:pPr>
            <w:r w:rsidRPr="0055247C">
              <w:rPr>
                <w:rFonts w:cs="Arial"/>
                <w:lang w:val="sv-SE"/>
              </w:rPr>
              <w:t>5 MHz E-UTRA signal, 10 RBs</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10</w:t>
            </w:r>
          </w:p>
        </w:tc>
        <w:tc>
          <w:tcPr>
            <w:tcW w:w="1969"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3</w:t>
            </w:r>
            <w:r w:rsidRPr="0055247C">
              <w:rPr>
                <w:rFonts w:cs="Arial"/>
                <w:lang w:eastAsia="ko-KR"/>
              </w:rPr>
              <w:t>)</w:t>
            </w:r>
          </w:p>
          <w:p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8</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843" w:type="dxa"/>
            <w:vAlign w:val="center"/>
          </w:tcPr>
          <w:p w:rsidR="006E5C62" w:rsidRPr="0055247C" w:rsidRDefault="006E5C62" w:rsidP="00F965A9">
            <w:pPr>
              <w:pStyle w:val="TAC"/>
              <w:rPr>
                <w:rFonts w:cs="Arial"/>
                <w:lang w:eastAsia="zh-CN"/>
              </w:rPr>
            </w:pPr>
            <w:r w:rsidRPr="0055247C">
              <w:rPr>
                <w:rFonts w:cs="Arial"/>
              </w:rPr>
              <w:t>-91.8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lang w:eastAsia="zh-CN"/>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lang w:eastAsia="zh-CN"/>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-74.8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rsidR="006E5C62" w:rsidRPr="0055247C" w:rsidRDefault="006E5C62" w:rsidP="00F965A9">
            <w:pPr>
              <w:pStyle w:val="TAC"/>
              <w:rPr>
                <w:rFonts w:cs="Arial"/>
                <w:lang w:val="sv-SE" w:eastAsia="ko-KR"/>
              </w:rPr>
            </w:pPr>
            <w:r w:rsidRPr="0055247C">
              <w:rPr>
                <w:rFonts w:cs="Arial"/>
                <w:lang w:val="sv-SE"/>
              </w:rPr>
              <w:t>10 MHz E-UTRA signal, 25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3</w:t>
            </w:r>
            <w:r w:rsidRPr="0055247C">
              <w:rPr>
                <w:rFonts w:cs="Arial"/>
                <w:lang w:val="sv-SE" w:eastAsia="ko-KR"/>
              </w:rPr>
              <w:t>)</w:t>
            </w:r>
          </w:p>
          <w:p w:rsidR="006E5C62" w:rsidRPr="0055247C" w:rsidRDefault="006E5C62" w:rsidP="00F965A9">
            <w:pPr>
              <w:pStyle w:val="TAC"/>
              <w:rPr>
                <w:rFonts w:cs="Arial"/>
                <w:lang w:val="sv-SE" w:eastAsia="ko-KR"/>
              </w:rPr>
            </w:pPr>
            <w:r w:rsidRPr="0055247C">
              <w:rPr>
                <w:rFonts w:cs="Arial" w:hint="eastAsia"/>
                <w:lang w:val="sv-SE" w:eastAsia="zh-CN"/>
              </w:rPr>
              <w:t>1</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15</w:t>
            </w:r>
          </w:p>
        </w:tc>
        <w:tc>
          <w:tcPr>
            <w:tcW w:w="1969"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tc>
        <w:tc>
          <w:tcPr>
            <w:tcW w:w="1843" w:type="dxa"/>
            <w:vAlign w:val="center"/>
          </w:tcPr>
          <w:p w:rsidR="006E5C62" w:rsidRPr="0055247C" w:rsidRDefault="006E5C62" w:rsidP="00F965A9">
            <w:pPr>
              <w:pStyle w:val="TAC"/>
              <w:rPr>
                <w:rFonts w:cs="Arial"/>
              </w:rPr>
            </w:pPr>
            <w:r w:rsidRPr="0055247C">
              <w:rPr>
                <w:rFonts w:cs="Arial"/>
              </w:rPr>
              <w:t>-91.8</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rsidR="006E5C62" w:rsidRPr="0055247C" w:rsidRDefault="006E5C62" w:rsidP="00F965A9">
            <w:pPr>
              <w:pStyle w:val="TAC"/>
              <w:rPr>
                <w:rFonts w:cs="Arial"/>
                <w:lang w:val="sv-SE" w:eastAsia="ko-KR"/>
              </w:rPr>
            </w:pPr>
            <w:r w:rsidRPr="0055247C">
              <w:rPr>
                <w:rFonts w:cs="Arial"/>
                <w:lang w:val="sv-SE"/>
              </w:rPr>
              <w:t>15 MHz E-UTRA signal, 25 RBs</w:t>
            </w:r>
            <w:r w:rsidRPr="0055247C">
              <w:rPr>
                <w:rFonts w:cs="Arial" w:hint="eastAsia"/>
                <w:lang w:val="sv-SE" w:eastAsia="ko-KR"/>
              </w:rPr>
              <w:t xml:space="preserve"> </w:t>
            </w:r>
            <w:r w:rsidRPr="0055247C">
              <w:rPr>
                <w:rFonts w:cs="Arial"/>
                <w:lang w:val="sv-SE" w:eastAsia="ko-KR"/>
              </w:rPr>
              <w:t>(NOTE 1)</w:t>
            </w:r>
          </w:p>
        </w:tc>
      </w:tr>
      <w:tr w:rsidR="00FE2C22" w:rsidRPr="0055247C" w:rsidTr="00F965A9">
        <w:trPr>
          <w:jc w:val="center"/>
        </w:trPr>
        <w:tc>
          <w:tcPr>
            <w:tcW w:w="1116" w:type="dxa"/>
            <w:vAlign w:val="center"/>
          </w:tcPr>
          <w:p w:rsidR="006E5C62" w:rsidRPr="0055247C" w:rsidRDefault="006E5C62" w:rsidP="00F965A9">
            <w:pPr>
              <w:pStyle w:val="TAC"/>
              <w:rPr>
                <w:rFonts w:cs="Arial"/>
              </w:rPr>
            </w:pPr>
            <w:r w:rsidRPr="0055247C">
              <w:rPr>
                <w:rFonts w:cs="Arial"/>
              </w:rPr>
              <w:t>20</w:t>
            </w:r>
          </w:p>
        </w:tc>
        <w:tc>
          <w:tcPr>
            <w:tcW w:w="1969" w:type="dxa"/>
            <w:vAlign w:val="center"/>
          </w:tcPr>
          <w:p w:rsidR="006E5C62" w:rsidRPr="0055247C" w:rsidRDefault="006E5C62" w:rsidP="00F965A9">
            <w:pPr>
              <w:pStyle w:val="TAC"/>
              <w:rPr>
                <w:rFonts w:cs="Arial"/>
                <w:lang w:eastAsia="ko-KR"/>
              </w:rPr>
            </w:pPr>
            <w:r w:rsidRPr="0055247C">
              <w:rPr>
                <w:rFonts w:cs="Arial"/>
              </w:rPr>
              <w:t xml:space="preserve">A1-3 in 3GPP </w:t>
            </w:r>
            <w:r w:rsidR="001A40B1" w:rsidRPr="0055247C">
              <w:rPr>
                <w:rFonts w:cs="Arial"/>
              </w:rPr>
              <w:t>36.104 [4]</w:t>
            </w:r>
            <w:r w:rsidRPr="0055247C">
              <w:rPr>
                <w:rFonts w:cs="Arial"/>
              </w:rPr>
              <w:t xml:space="preserve"> Annex A.1</w:t>
            </w:r>
            <w:r w:rsidRPr="0055247C">
              <w:rPr>
                <w:rFonts w:cs="Arial" w:hint="eastAsia"/>
                <w:lang w:eastAsia="ko-KR"/>
              </w:rPr>
              <w:t xml:space="preserve"> </w:t>
            </w:r>
            <w:r w:rsidRPr="0055247C">
              <w:rPr>
                <w:rFonts w:cs="Arial"/>
                <w:lang w:eastAsia="ko-KR"/>
              </w:rPr>
              <w:t>(NOTE 1)</w:t>
            </w:r>
          </w:p>
          <w:p w:rsidR="006E5C62" w:rsidRPr="0055247C" w:rsidRDefault="006E5C62" w:rsidP="00F965A9">
            <w:pPr>
              <w:pStyle w:val="TAC"/>
              <w:rPr>
                <w:rFonts w:cs="Arial"/>
                <w:lang w:eastAsia="ko-KR"/>
              </w:rPr>
            </w:pPr>
            <w:r w:rsidRPr="0055247C">
              <w:rPr>
                <w:rFonts w:cs="Arial"/>
                <w:lang w:eastAsia="ko-KR"/>
              </w:rPr>
              <w:t>A1-</w:t>
            </w:r>
            <w:r w:rsidRPr="0055247C">
              <w:rPr>
                <w:rFonts w:cs="Arial" w:hint="eastAsia"/>
                <w:lang w:eastAsia="zh-CN"/>
              </w:rPr>
              <w:t>9</w:t>
            </w:r>
            <w:r w:rsidRPr="0055247C">
              <w:rPr>
                <w:rFonts w:cs="Arial"/>
                <w:lang w:eastAsia="ko-KR"/>
              </w:rPr>
              <w:t xml:space="preserve"> in 3GPP </w:t>
            </w:r>
            <w:r w:rsidR="001A40B1" w:rsidRPr="0055247C">
              <w:rPr>
                <w:rFonts w:cs="Arial"/>
                <w:lang w:eastAsia="ko-KR"/>
              </w:rPr>
              <w:t>36.104 [4]</w:t>
            </w:r>
            <w:r w:rsidRPr="0055247C">
              <w:rPr>
                <w:rFonts w:cs="Arial"/>
                <w:lang w:eastAsia="ko-KR"/>
              </w:rPr>
              <w:t xml:space="preserve"> Annex A.1</w:t>
            </w:r>
            <w:r w:rsidRPr="0055247C">
              <w:rPr>
                <w:rFonts w:cs="Arial" w:hint="eastAsia"/>
                <w:lang w:eastAsia="ko-KR"/>
              </w:rPr>
              <w:t xml:space="preserve"> </w:t>
            </w:r>
            <w:r w:rsidRPr="0055247C">
              <w:rPr>
                <w:rFonts w:cs="Arial"/>
                <w:lang w:eastAsia="ko-KR"/>
              </w:rPr>
              <w:t xml:space="preserve">(NOTE </w:t>
            </w:r>
            <w:r w:rsidRPr="0055247C">
              <w:rPr>
                <w:rFonts w:cs="Arial" w:hint="eastAsia"/>
                <w:lang w:eastAsia="ko-KR"/>
              </w:rPr>
              <w:t>2</w:t>
            </w:r>
            <w:r w:rsidRPr="0055247C">
              <w:rPr>
                <w:rFonts w:cs="Arial"/>
                <w:lang w:eastAsia="ko-KR"/>
              </w:rPr>
              <w:t>)</w:t>
            </w:r>
          </w:p>
        </w:tc>
        <w:tc>
          <w:tcPr>
            <w:tcW w:w="1843" w:type="dxa"/>
            <w:vAlign w:val="center"/>
          </w:tcPr>
          <w:p w:rsidR="006E5C62" w:rsidRPr="0055247C" w:rsidRDefault="006E5C62" w:rsidP="00F965A9">
            <w:pPr>
              <w:pStyle w:val="TAC"/>
              <w:rPr>
                <w:rFonts w:cs="Arial"/>
                <w:lang w:eastAsia="zh-CN"/>
              </w:rPr>
            </w:pPr>
            <w:r w:rsidRPr="0055247C">
              <w:rPr>
                <w:rFonts w:cs="Arial"/>
              </w:rPr>
              <w:t>-91.8</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94.5</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lang w:eastAsia="zh-CN"/>
              </w:rPr>
            </w:pPr>
            <w:r w:rsidRPr="0055247C">
              <w:rPr>
                <w:rFonts w:cs="Arial"/>
              </w:rPr>
              <w:t>-91.4</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w:t>
            </w:r>
            <w:r w:rsidRPr="0055247C">
              <w:rPr>
                <w:rFonts w:cs="Arial"/>
                <w:lang w:eastAsia="zh-CN"/>
              </w:rPr>
              <w:t>94.1</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r w:rsidRPr="0055247C">
              <w:rPr>
                <w:rFonts w:cs="Arial"/>
              </w:rPr>
              <w:t xml:space="preserve"> </w:t>
            </w:r>
          </w:p>
        </w:tc>
        <w:tc>
          <w:tcPr>
            <w:tcW w:w="1701" w:type="dxa"/>
            <w:vAlign w:val="center"/>
          </w:tcPr>
          <w:p w:rsidR="006E5C62" w:rsidRPr="0055247C" w:rsidRDefault="006E5C62" w:rsidP="00F965A9">
            <w:pPr>
              <w:pStyle w:val="TAC"/>
              <w:rPr>
                <w:rFonts w:cs="Arial"/>
                <w:lang w:eastAsia="zh-CN"/>
              </w:rPr>
            </w:pPr>
            <w:r w:rsidRPr="0055247C">
              <w:rPr>
                <w:rFonts w:cs="Arial"/>
              </w:rPr>
              <w:t>-7</w:t>
            </w:r>
            <w:r w:rsidRPr="0055247C">
              <w:rPr>
                <w:rFonts w:cs="Arial" w:hint="eastAsia"/>
              </w:rPr>
              <w:t>2</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p w:rsidR="006E5C62" w:rsidRPr="0055247C" w:rsidRDefault="006E5C62" w:rsidP="00F965A9">
            <w:pPr>
              <w:pStyle w:val="TAC"/>
              <w:rPr>
                <w:rFonts w:cs="Arial"/>
              </w:rPr>
            </w:pPr>
            <w:r w:rsidRPr="0055247C">
              <w:rPr>
                <w:rFonts w:cs="Arial" w:hint="eastAsia"/>
                <w:lang w:eastAsia="zh-CN"/>
              </w:rPr>
              <w:t>-74.8</w:t>
            </w:r>
            <w:r w:rsidRPr="0055247C">
              <w:rPr>
                <w:rFonts w:cs="Arial"/>
                <w:szCs w:val="18"/>
              </w:rPr>
              <w:t xml:space="preserve"> </w:t>
            </w:r>
            <w:r w:rsidRPr="0055247C">
              <w:rPr>
                <w:rFonts w:cs="Arial"/>
                <w:szCs w:val="18"/>
                <w:lang w:eastAsia="ja-JP"/>
              </w:rPr>
              <w:t xml:space="preserve">– </w:t>
            </w:r>
            <w:r w:rsidRPr="0055247C">
              <w:rPr>
                <w:rFonts w:cs="Arial"/>
              </w:rPr>
              <w:t>Δ</w:t>
            </w:r>
            <w:r w:rsidRPr="0055247C">
              <w:rPr>
                <w:rFonts w:cs="Arial"/>
                <w:vertAlign w:val="subscript"/>
              </w:rPr>
              <w:t>minSENS</w:t>
            </w:r>
          </w:p>
        </w:tc>
        <w:tc>
          <w:tcPr>
            <w:tcW w:w="1525" w:type="dxa"/>
          </w:tcPr>
          <w:p w:rsidR="006E5C62" w:rsidRPr="0055247C" w:rsidRDefault="006E5C62" w:rsidP="00F965A9">
            <w:pPr>
              <w:pStyle w:val="TAC"/>
              <w:rPr>
                <w:rFonts w:cs="Arial"/>
                <w:lang w:val="sv-SE" w:eastAsia="ko-KR"/>
              </w:rPr>
            </w:pPr>
            <w:r w:rsidRPr="0055247C">
              <w:rPr>
                <w:rFonts w:cs="Arial"/>
                <w:lang w:val="sv-SE"/>
              </w:rPr>
              <w:t>20 MHz E-UTRA signal, 25 RBs</w:t>
            </w:r>
            <w:r w:rsidRPr="0055247C">
              <w:rPr>
                <w:rFonts w:cs="Arial" w:hint="eastAsia"/>
                <w:lang w:val="sv-SE" w:eastAsia="ko-KR"/>
              </w:rPr>
              <w:t xml:space="preserve"> </w:t>
            </w:r>
            <w:r w:rsidRPr="0055247C">
              <w:rPr>
                <w:rFonts w:cs="Arial"/>
                <w:lang w:val="sv-SE" w:eastAsia="ko-KR"/>
              </w:rPr>
              <w:t>(NOTE 1)</w:t>
            </w:r>
          </w:p>
          <w:p w:rsidR="006E5C62" w:rsidRPr="0055247C" w:rsidRDefault="006E5C62" w:rsidP="00F965A9">
            <w:pPr>
              <w:pStyle w:val="TAC"/>
              <w:rPr>
                <w:rFonts w:cs="Arial"/>
                <w:lang w:val="sv-SE" w:eastAsia="ko-KR"/>
              </w:rPr>
            </w:pPr>
            <w:r w:rsidRPr="0055247C">
              <w:rPr>
                <w:rFonts w:cs="Arial" w:hint="eastAsia"/>
                <w:lang w:val="sv-SE" w:eastAsia="zh-CN"/>
              </w:rPr>
              <w:t>2</w:t>
            </w:r>
            <w:r w:rsidRPr="0055247C">
              <w:rPr>
                <w:rFonts w:cs="Arial"/>
                <w:lang w:val="sv-SE" w:eastAsia="ko-KR"/>
              </w:rPr>
              <w:t xml:space="preserve">0 MHz E-UTRA </w:t>
            </w:r>
            <w:r w:rsidRPr="0055247C">
              <w:rPr>
                <w:rFonts w:cs="Arial" w:hint="eastAsia"/>
                <w:lang w:val="sv-SE" w:eastAsia="zh-CN"/>
              </w:rPr>
              <w:t xml:space="preserve">interlace </w:t>
            </w:r>
            <w:r w:rsidRPr="0055247C">
              <w:rPr>
                <w:rFonts w:cs="Arial"/>
                <w:lang w:val="sv-SE" w:eastAsia="ko-KR"/>
              </w:rPr>
              <w:t xml:space="preserve">signal, </w:t>
            </w:r>
            <w:r w:rsidRPr="0055247C">
              <w:rPr>
                <w:rFonts w:cs="Arial" w:hint="eastAsia"/>
                <w:lang w:val="sv-SE" w:eastAsia="zh-CN"/>
              </w:rPr>
              <w:t>10</w:t>
            </w:r>
            <w:r w:rsidRPr="0055247C">
              <w:rPr>
                <w:rFonts w:cs="Arial"/>
                <w:lang w:val="sv-SE" w:eastAsia="ko-KR"/>
              </w:rPr>
              <w:t xml:space="preserve"> RBs</w:t>
            </w:r>
            <w:r w:rsidRPr="0055247C">
              <w:rPr>
                <w:rFonts w:cs="Arial" w:hint="eastAsia"/>
                <w:lang w:val="sv-SE" w:eastAsia="ko-KR"/>
              </w:rPr>
              <w:t xml:space="preserve"> </w:t>
            </w:r>
            <w:r w:rsidRPr="0055247C">
              <w:rPr>
                <w:rFonts w:cs="Arial"/>
                <w:lang w:val="sv-SE" w:eastAsia="ko-KR"/>
              </w:rPr>
              <w:t xml:space="preserve">(NOTE </w:t>
            </w:r>
            <w:r w:rsidRPr="0055247C">
              <w:rPr>
                <w:rFonts w:cs="Arial" w:hint="eastAsia"/>
                <w:lang w:val="sv-SE" w:eastAsia="ko-KR"/>
              </w:rPr>
              <w:t>2</w:t>
            </w:r>
            <w:r w:rsidRPr="0055247C">
              <w:rPr>
                <w:rFonts w:cs="Arial"/>
                <w:lang w:val="sv-SE" w:eastAsia="ko-KR"/>
              </w:rPr>
              <w:t>)</w:t>
            </w:r>
          </w:p>
        </w:tc>
      </w:tr>
      <w:tr w:rsidR="006E5C62" w:rsidRPr="0055247C" w:rsidTr="00F965A9">
        <w:trPr>
          <w:jc w:val="center"/>
        </w:trPr>
        <w:tc>
          <w:tcPr>
            <w:tcW w:w="9855" w:type="dxa"/>
            <w:gridSpan w:val="6"/>
          </w:tcPr>
          <w:p w:rsidR="006E5C62" w:rsidRPr="0055247C" w:rsidRDefault="006E5C62" w:rsidP="00F965A9">
            <w:pPr>
              <w:pStyle w:val="TAN"/>
              <w:rPr>
                <w:rFonts w:cs="Arial"/>
                <w:vertAlign w:val="subscript"/>
                <w:lang w:eastAsia="zh-CN"/>
              </w:rPr>
            </w:pPr>
            <w:r w:rsidRPr="0055247C">
              <w:rPr>
                <w:rFonts w:cs="Arial"/>
                <w:lang w:eastAsia="ja-JP"/>
              </w:rPr>
              <w:t>NOTE</w:t>
            </w:r>
            <w:r w:rsidRPr="0055247C">
              <w:rPr>
                <w:rFonts w:cs="Arial" w:hint="eastAsia"/>
                <w:lang w:eastAsia="ko-KR"/>
              </w:rPr>
              <w:t xml:space="preserve"> 1</w:t>
            </w:r>
            <w:r w:rsidRPr="0055247C">
              <w:rPr>
                <w:rFonts w:cs="Arial"/>
                <w:lang w:eastAsia="ja-JP"/>
              </w:rPr>
              <w:t>:</w:t>
            </w:r>
            <w:r w:rsidR="00A22911">
              <w:rPr>
                <w:rFonts w:cs="Arial"/>
                <w:lang w:eastAsia="ja-JP"/>
              </w:rPr>
              <w:tab/>
            </w:r>
            <w:r w:rsidRPr="0055247C">
              <w:rPr>
                <w:rFonts w:cs="Arial"/>
                <w:lang w:eastAsia="ja-JP"/>
              </w:rPr>
              <w:t>Wanted and interfering signal are placed adjacently around F</w:t>
            </w:r>
            <w:r w:rsidRPr="0055247C">
              <w:rPr>
                <w:rFonts w:cs="Arial"/>
                <w:vertAlign w:val="subscript"/>
                <w:lang w:eastAsia="ja-JP"/>
              </w:rPr>
              <w:t>c</w:t>
            </w:r>
            <w:r w:rsidRPr="0055247C">
              <w:rPr>
                <w:rFonts w:cs="Arial"/>
                <w:lang w:eastAsia="ko-KR"/>
              </w:rPr>
              <w:t>, t</w:t>
            </w:r>
            <w:r w:rsidRPr="0055247C">
              <w:rPr>
                <w:rFonts w:cs="Arial" w:hint="eastAsia"/>
                <w:lang w:eastAsia="zh-CN"/>
              </w:rPr>
              <w:t xml:space="preserve">his </w:t>
            </w:r>
            <w:r w:rsidRPr="0055247C">
              <w:rPr>
                <w:rFonts w:cs="Arial"/>
                <w:lang w:eastAsia="zh-CN"/>
              </w:rPr>
              <w:t>reference measurement channel</w:t>
            </w:r>
            <w:r w:rsidRPr="0055247C">
              <w:rPr>
                <w:rFonts w:cs="Arial" w:hint="eastAsia"/>
                <w:lang w:eastAsia="zh-CN"/>
              </w:rPr>
              <w:t xml:space="preserve"> </w:t>
            </w:r>
            <w:r w:rsidRPr="0055247C">
              <w:rPr>
                <w:lang w:eastAsia="ko-KR"/>
              </w:rPr>
              <w:t>and interfering signal are</w:t>
            </w:r>
            <w:r w:rsidRPr="0055247C">
              <w:rPr>
                <w:rFonts w:cs="Arial" w:hint="eastAsia"/>
                <w:lang w:eastAsia="zh-CN"/>
              </w:rPr>
              <w:t xml:space="preserve"> </w:t>
            </w:r>
            <w:r w:rsidRPr="0055247C">
              <w:rPr>
                <w:rFonts w:cs="Arial"/>
                <w:lang w:eastAsia="zh-CN"/>
              </w:rPr>
              <w:t>not</w:t>
            </w:r>
            <w:r w:rsidRPr="0055247C">
              <w:rPr>
                <w:rFonts w:cs="Arial" w:hint="eastAsia"/>
                <w:lang w:eastAsia="zh-CN"/>
              </w:rPr>
              <w:t xml:space="preserve"> applied for Band 46.</w:t>
            </w:r>
          </w:p>
          <w:p w:rsidR="006E5C62" w:rsidRPr="0055247C" w:rsidRDefault="006E5C62" w:rsidP="00F965A9">
            <w:pPr>
              <w:pStyle w:val="TAN"/>
              <w:rPr>
                <w:rFonts w:cs="Arial"/>
                <w:lang w:eastAsia="zh-CN"/>
              </w:rPr>
            </w:pPr>
            <w:r w:rsidRPr="0055247C">
              <w:rPr>
                <w:rFonts w:cs="Arial"/>
                <w:lang w:eastAsia="ko-KR"/>
              </w:rPr>
              <w:t>NOTE</w:t>
            </w:r>
            <w:r w:rsidRPr="0055247C">
              <w:rPr>
                <w:rFonts w:cs="Arial" w:hint="eastAsia"/>
                <w:lang w:eastAsia="ko-KR"/>
              </w:rPr>
              <w:t xml:space="preserve"> 2</w:t>
            </w:r>
            <w:r w:rsidRPr="0055247C">
              <w:rPr>
                <w:rFonts w:cs="Arial"/>
                <w:lang w:eastAsia="ko-KR"/>
              </w:rPr>
              <w:t>:</w:t>
            </w:r>
            <w:r w:rsidRPr="0055247C">
              <w:rPr>
                <w:rFonts w:cs="Arial"/>
                <w:lang w:eastAsia="ko-KR"/>
              </w:rPr>
              <w:tab/>
              <w:t xml:space="preserve">Wanted and interfering signal </w:t>
            </w:r>
            <w:r w:rsidRPr="0055247C">
              <w:rPr>
                <w:lang w:eastAsia="ko-KR"/>
              </w:rPr>
              <w:t>interlaces are mirrored</w:t>
            </w:r>
            <w:r w:rsidRPr="0055247C">
              <w:rPr>
                <w:rFonts w:cs="Arial"/>
                <w:lang w:eastAsia="ko-KR"/>
              </w:rPr>
              <w:t xml:space="preserve"> around F</w:t>
            </w:r>
            <w:r w:rsidRPr="0055247C">
              <w:rPr>
                <w:rFonts w:cs="Arial"/>
                <w:vertAlign w:val="subscript"/>
                <w:lang w:eastAsia="ko-KR"/>
              </w:rPr>
              <w:t>c</w:t>
            </w:r>
            <w:r w:rsidRPr="0055247C">
              <w:rPr>
                <w:rFonts w:cs="Arial"/>
                <w:lang w:eastAsia="zh-CN"/>
              </w:rPr>
              <w:t>, 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 are</w:t>
            </w:r>
            <w:r w:rsidRPr="0055247C">
              <w:rPr>
                <w:rFonts w:cs="Arial" w:hint="eastAsia"/>
                <w:lang w:eastAsia="zh-CN"/>
              </w:rPr>
              <w:t xml:space="preserve"> </w:t>
            </w:r>
            <w:r w:rsidRPr="0055247C">
              <w:rPr>
                <w:rFonts w:cs="Arial"/>
                <w:lang w:eastAsia="zh-CN"/>
              </w:rPr>
              <w:t>only</w:t>
            </w:r>
            <w:r w:rsidRPr="0055247C">
              <w:rPr>
                <w:rFonts w:cs="Arial" w:hint="eastAsia"/>
                <w:lang w:eastAsia="zh-CN"/>
              </w:rPr>
              <w:t xml:space="preserve"> applied for Band 46.</w:t>
            </w:r>
          </w:p>
          <w:p w:rsidR="006E5C62" w:rsidRPr="0055247C" w:rsidRDefault="006E5C62" w:rsidP="00F965A9">
            <w:pPr>
              <w:pStyle w:val="TAN"/>
              <w:rPr>
                <w:rFonts w:cs="Arial"/>
                <w:lang w:eastAsia="ja-JP"/>
              </w:rPr>
            </w:pPr>
            <w:r w:rsidRPr="0055247C">
              <w:rPr>
                <w:rFonts w:cs="Arial"/>
                <w:lang w:eastAsia="ko-KR"/>
              </w:rPr>
              <w:t>NOTE</w:t>
            </w:r>
            <w:r w:rsidRPr="0055247C">
              <w:rPr>
                <w:rFonts w:cs="Arial" w:hint="eastAsia"/>
                <w:lang w:eastAsia="ko-KR"/>
              </w:rPr>
              <w:t xml:space="preserve"> 3</w:t>
            </w:r>
            <w:r w:rsidRPr="0055247C">
              <w:rPr>
                <w:rFonts w:cs="Arial"/>
                <w:lang w:eastAsia="ko-KR"/>
              </w:rPr>
              <w:t>:</w:t>
            </w:r>
            <w:r w:rsidRPr="0055247C">
              <w:rPr>
                <w:rFonts w:cs="Arial"/>
                <w:lang w:eastAsia="ko-KR"/>
              </w:rPr>
              <w:tab/>
              <w:t>T</w:t>
            </w:r>
            <w:r w:rsidRPr="0055247C">
              <w:rPr>
                <w:rFonts w:cs="Arial" w:hint="eastAsia"/>
                <w:lang w:eastAsia="zh-CN"/>
              </w:rPr>
              <w:t xml:space="preserve">his </w:t>
            </w:r>
            <w:r w:rsidRPr="0055247C">
              <w:rPr>
                <w:rFonts w:cs="Arial"/>
                <w:lang w:eastAsia="zh-CN"/>
              </w:rPr>
              <w:t>reference measurement channel</w:t>
            </w:r>
            <w:r w:rsidRPr="0055247C">
              <w:rPr>
                <w:lang w:eastAsia="ko-KR"/>
              </w:rPr>
              <w:t xml:space="preserve"> and interfering signal</w:t>
            </w:r>
            <w:r w:rsidRPr="0055247C">
              <w:rPr>
                <w:rFonts w:cs="Arial" w:hint="eastAsia"/>
                <w:lang w:eastAsia="zh-CN"/>
              </w:rPr>
              <w:t xml:space="preserve"> are </w:t>
            </w:r>
            <w:r w:rsidRPr="0055247C">
              <w:rPr>
                <w:rFonts w:cs="Arial"/>
                <w:lang w:eastAsia="zh-CN"/>
              </w:rPr>
              <w:t>not</w:t>
            </w:r>
            <w:r w:rsidRPr="0055247C">
              <w:rPr>
                <w:rFonts w:cs="Arial" w:hint="eastAsia"/>
                <w:lang w:eastAsia="zh-CN"/>
              </w:rPr>
              <w:t xml:space="preserve"> applied for Band 46.</w:t>
            </w:r>
          </w:p>
        </w:tc>
      </w:tr>
    </w:tbl>
    <w:p w:rsidR="00DD6845" w:rsidRDefault="00DD6845" w:rsidP="00093AE6">
      <w:pPr>
        <w:rPr>
          <w:ins w:id="18125" w:author="CR#0067r1" w:date="2018-12-29T21:30:00Z"/>
        </w:rPr>
      </w:pPr>
    </w:p>
    <w:p w:rsidR="008048CC" w:rsidRDefault="008048CC" w:rsidP="008048CC">
      <w:pPr>
        <w:pStyle w:val="Heading4"/>
        <w:rPr>
          <w:ins w:id="18126" w:author="CR#0067r1" w:date="2018-12-29T21:31:00Z"/>
        </w:rPr>
      </w:pPr>
      <w:ins w:id="18127" w:author="CR#0067r1" w:date="2018-12-29T21:31:00Z">
        <w:r>
          <w:rPr>
            <w:lang w:eastAsia="sv-SE"/>
          </w:rPr>
          <w:t>7.9.5.2</w:t>
        </w:r>
        <w:r w:rsidRPr="00BA7B97">
          <w:rPr>
            <w:lang w:eastAsia="sv-SE"/>
          </w:rPr>
          <w:tab/>
        </w:r>
        <w:r>
          <w:rPr>
            <w:lang w:eastAsia="sv-SE"/>
          </w:rPr>
          <w:t>NR test requirement</w:t>
        </w:r>
      </w:ins>
    </w:p>
    <w:p w:rsidR="008048CC" w:rsidRDefault="008048CC" w:rsidP="008048CC">
      <w:pPr>
        <w:rPr>
          <w:ins w:id="18128" w:author="CR#0067r1" w:date="2018-12-29T21:31:00Z"/>
          <w:lang w:eastAsia="ja-JP"/>
        </w:rPr>
      </w:pPr>
      <w:ins w:id="18129" w:author="CR#0067r1" w:date="2018-12-29T21:31:00Z">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the same direction and are within the </w:t>
        </w:r>
        <w:r>
          <w:rPr>
            <w:i/>
            <w:lang w:eastAsia="ja-JP"/>
          </w:rPr>
          <w:t>minSENS RoAoA</w:t>
        </w:r>
      </w:ins>
    </w:p>
    <w:p w:rsidR="008048CC" w:rsidRDefault="008048CC" w:rsidP="008048CC">
      <w:pPr>
        <w:rPr>
          <w:ins w:id="18130" w:author="CR#0067r1" w:date="2018-12-29T21:31:00Z"/>
          <w:i/>
          <w:lang w:eastAsia="ja-JP"/>
        </w:rPr>
      </w:pPr>
      <w:ins w:id="18131" w:author="CR#0067r1" w:date="2018-12-29T21:31:00Z">
        <w:r>
          <w:rPr>
            <w:lang w:eastAsia="ja-JP"/>
          </w:rPr>
          <w:t xml:space="preserve">The wanted and interfering signals applies to all supported polarizations, under the assumption of </w:t>
        </w:r>
        <w:r>
          <w:rPr>
            <w:i/>
            <w:lang w:eastAsia="ja-JP"/>
          </w:rPr>
          <w:t xml:space="preserve">polarization matching. </w:t>
        </w:r>
      </w:ins>
    </w:p>
    <w:p w:rsidR="008048CC" w:rsidRPr="00762E2D" w:rsidRDefault="008048CC" w:rsidP="008048CC">
      <w:pPr>
        <w:rPr>
          <w:ins w:id="18132" w:author="CR#0067r1" w:date="2018-12-29T21:31:00Z"/>
        </w:rPr>
      </w:pPr>
      <w:ins w:id="18133" w:author="CR#0067r1" w:date="2018-12-29T21:31:00Z">
        <w:r>
          <w:rPr>
            <w:lang w:eastAsia="ja-JP"/>
          </w:rPr>
          <w:t>Details of the reference measurement channels can be found in TS 38.141-2 [34] annex A.</w:t>
        </w:r>
      </w:ins>
    </w:p>
    <w:p w:rsidR="008048CC" w:rsidRDefault="008048CC" w:rsidP="008048CC">
      <w:pPr>
        <w:pStyle w:val="TH"/>
        <w:rPr>
          <w:ins w:id="18134" w:author="CR#0067r1" w:date="2018-12-29T21:31:00Z"/>
          <w:lang w:val="en-US" w:eastAsia="zh-CN"/>
        </w:rPr>
      </w:pPr>
      <w:ins w:id="18135" w:author="CR#0067r1" w:date="2018-12-29T21:31:00Z">
        <w:r>
          <w:t xml:space="preserve">Table </w:t>
        </w:r>
        <w:r>
          <w:rPr>
            <w:lang w:eastAsia="zh-CN"/>
          </w:rPr>
          <w:t>7.9.5.2</w:t>
        </w:r>
        <w:r>
          <w:t xml:space="preserve">-1: </w:t>
        </w:r>
        <w:r>
          <w:rPr>
            <w:lang w:eastAsia="zh-CN"/>
          </w:rPr>
          <w:t xml:space="preserve">Wide Area </w:t>
        </w:r>
        <w:r>
          <w:t>BS in-channel selectivity</w:t>
        </w:r>
      </w:ins>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8048CC" w:rsidTr="000262B1">
        <w:trPr>
          <w:jc w:val="center"/>
          <w:ins w:id="18136" w:author="CR#0067r1" w:date="2018-12-29T21:31:00Z"/>
        </w:trPr>
        <w:tc>
          <w:tcPr>
            <w:tcW w:w="1263"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137" w:author="CR#0067r1" w:date="2018-12-29T21:31:00Z"/>
              </w:rPr>
            </w:pPr>
            <w:ins w:id="18138" w:author="CR#0067r1" w:date="2018-12-29T21:31:00Z">
              <w:r>
                <w:t>BS channel bandwidth [MHz]</w:t>
              </w:r>
            </w:ins>
          </w:p>
        </w:tc>
        <w:tc>
          <w:tcPr>
            <w:tcW w:w="1234" w:type="dxa"/>
            <w:vMerge w:val="restart"/>
            <w:tcBorders>
              <w:top w:val="single" w:sz="6" w:space="0" w:color="000000"/>
              <w:left w:val="single" w:sz="6" w:space="0" w:color="000000"/>
              <w:bottom w:val="single" w:sz="6" w:space="0" w:color="000000"/>
              <w:right w:val="single" w:sz="6" w:space="0" w:color="000000"/>
            </w:tcBorders>
            <w:hideMark/>
          </w:tcPr>
          <w:p w:rsidR="008048CC" w:rsidRDefault="008048CC" w:rsidP="000262B1">
            <w:pPr>
              <w:pStyle w:val="TAH"/>
              <w:rPr>
                <w:ins w:id="18139" w:author="CR#0067r1" w:date="2018-12-29T21:31:00Z"/>
              </w:rPr>
            </w:pPr>
            <w:ins w:id="18140" w:author="CR#0067r1" w:date="2018-12-29T21:31:00Z">
              <w:r>
                <w:t>Subcarrier spacing [KHz]</w:t>
              </w:r>
            </w:ins>
          </w:p>
        </w:tc>
        <w:tc>
          <w:tcPr>
            <w:tcW w:w="1541"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141" w:author="CR#0067r1" w:date="2018-12-29T21:31:00Z"/>
              </w:rPr>
            </w:pPr>
            <w:ins w:id="18142" w:author="CR#0067r1" w:date="2018-12-29T21:31:00Z">
              <w:r>
                <w:t>Reference measurement channel</w:t>
              </w:r>
            </w:ins>
          </w:p>
        </w:tc>
        <w:tc>
          <w:tcPr>
            <w:tcW w:w="2889" w:type="dxa"/>
            <w:gridSpan w:val="3"/>
            <w:tcBorders>
              <w:top w:val="single" w:sz="6" w:space="0" w:color="000000"/>
              <w:left w:val="single" w:sz="6" w:space="0" w:color="000000"/>
              <w:bottom w:val="single" w:sz="4" w:space="0" w:color="auto"/>
              <w:right w:val="single" w:sz="6" w:space="0" w:color="000000"/>
            </w:tcBorders>
            <w:hideMark/>
          </w:tcPr>
          <w:p w:rsidR="008048CC" w:rsidRDefault="008048CC" w:rsidP="000262B1">
            <w:pPr>
              <w:pStyle w:val="TAH"/>
              <w:rPr>
                <w:ins w:id="18143" w:author="CR#0067r1" w:date="2018-12-29T21:31:00Z"/>
              </w:rPr>
            </w:pPr>
            <w:ins w:id="18144" w:author="CR#0067r1" w:date="2018-12-29T21:31: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145" w:author="CR#0067r1" w:date="2018-12-29T21:31:00Z"/>
              </w:rPr>
            </w:pPr>
            <w:ins w:id="18146" w:author="CR#0067r1" w:date="2018-12-29T21:31:00Z">
              <w:r>
                <w:t>Interfering signal mean power [dBm]</w:t>
              </w:r>
            </w:ins>
          </w:p>
        </w:tc>
        <w:tc>
          <w:tcPr>
            <w:tcW w:w="1381"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147" w:author="CR#0067r1" w:date="2018-12-29T21:31:00Z"/>
              </w:rPr>
            </w:pPr>
            <w:ins w:id="18148" w:author="CR#0067r1" w:date="2018-12-29T21:31:00Z">
              <w:r>
                <w:t>Type of interfering signal</w:t>
              </w:r>
            </w:ins>
          </w:p>
        </w:tc>
      </w:tr>
      <w:tr w:rsidR="008048CC" w:rsidTr="000262B1">
        <w:trPr>
          <w:jc w:val="center"/>
          <w:ins w:id="18149" w:author="CR#0067r1" w:date="2018-12-29T21:31: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150" w:author="CR#0067r1" w:date="2018-12-29T21:31:00Z"/>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151" w:author="CR#0067r1" w:date="2018-12-29T21:31:00Z"/>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152" w:author="CR#0067r1" w:date="2018-12-29T21:31:00Z"/>
                <w:b/>
                <w:sz w:val="18"/>
              </w:rPr>
            </w:pPr>
          </w:p>
        </w:tc>
        <w:tc>
          <w:tcPr>
            <w:tcW w:w="961" w:type="dxa"/>
            <w:tcBorders>
              <w:top w:val="single" w:sz="4" w:space="0" w:color="auto"/>
              <w:left w:val="single" w:sz="6" w:space="0" w:color="000000"/>
              <w:bottom w:val="single" w:sz="4" w:space="0" w:color="auto"/>
              <w:right w:val="single" w:sz="4" w:space="0" w:color="auto"/>
            </w:tcBorders>
            <w:vAlign w:val="center"/>
            <w:hideMark/>
          </w:tcPr>
          <w:p w:rsidR="008048CC" w:rsidRDefault="008048CC" w:rsidP="000262B1">
            <w:pPr>
              <w:pStyle w:val="TAH"/>
              <w:rPr>
                <w:ins w:id="18153" w:author="CR#0067r1" w:date="2018-12-29T21:31:00Z"/>
                <w:lang w:eastAsia="zh-CN"/>
              </w:rPr>
            </w:pPr>
            <w:ins w:id="18154" w:author="CR#0067r1" w:date="2018-12-29T21:31: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H"/>
              <w:rPr>
                <w:ins w:id="18155" w:author="CR#0067r1" w:date="2018-12-29T21:31:00Z"/>
                <w:lang w:eastAsia="zh-CN"/>
              </w:rPr>
            </w:pPr>
            <w:ins w:id="18156" w:author="CR#0067r1" w:date="2018-12-29T21:31: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Default="008048CC" w:rsidP="000262B1">
            <w:pPr>
              <w:pStyle w:val="TAH"/>
              <w:rPr>
                <w:ins w:id="18157" w:author="CR#0067r1" w:date="2018-12-29T21:31:00Z"/>
                <w:lang w:eastAsia="zh-CN"/>
              </w:rPr>
            </w:pPr>
            <w:ins w:id="18158" w:author="CR#0067r1" w:date="2018-12-29T21:31: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159" w:author="CR#0067r1" w:date="2018-12-29T21:31:00Z"/>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160" w:author="CR#0067r1" w:date="2018-12-29T21:31:00Z"/>
                <w:b/>
                <w:sz w:val="18"/>
              </w:rPr>
            </w:pPr>
          </w:p>
        </w:tc>
      </w:tr>
      <w:tr w:rsidR="008048CC" w:rsidTr="000262B1">
        <w:trPr>
          <w:jc w:val="center"/>
          <w:ins w:id="18161"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162" w:author="CR#0067r1" w:date="2018-12-29T21:31:00Z"/>
                <w:lang w:eastAsia="zh-CN"/>
              </w:rPr>
            </w:pPr>
            <w:ins w:id="18163" w:author="CR#0067r1" w:date="2018-12-29T21:31:00Z">
              <w:r>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164" w:author="CR#0067r1" w:date="2018-12-29T21:31:00Z"/>
                <w:lang w:eastAsia="zh-CN"/>
              </w:rPr>
            </w:pPr>
            <w:ins w:id="18165" w:author="CR#0067r1" w:date="2018-12-29T21:31: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166" w:author="CR#0067r1" w:date="2018-12-29T21:31:00Z"/>
                <w:lang w:eastAsia="zh-CN"/>
              </w:rPr>
            </w:pPr>
            <w:ins w:id="18167" w:author="CR#0067r1" w:date="2018-12-29T21:31:00Z">
              <w:r>
                <w:t>G-FR1-A1-7</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68" w:author="CR#0067r1" w:date="2018-12-29T21:31:00Z"/>
                <w:lang w:eastAsia="zh-CN"/>
              </w:rPr>
            </w:pPr>
            <w:ins w:id="18169" w:author="CR#0067r1" w:date="2018-12-29T21:31: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70" w:author="CR#0067r1" w:date="2018-12-29T21:31:00Z"/>
                <w:lang w:eastAsia="zh-CN"/>
              </w:rPr>
            </w:pPr>
            <w:ins w:id="18171" w:author="CR#0067r1" w:date="2018-12-29T21:31:00Z">
              <w:r>
                <w:rPr>
                  <w:rFonts w:eastAsia="SimSun"/>
                  <w:lang w:eastAsia="zh-CN"/>
                </w:rPr>
                <w:t>-98.5</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72" w:author="CR#0067r1" w:date="2018-12-29T21:31:00Z"/>
                <w:lang w:eastAsia="zh-CN"/>
              </w:rPr>
            </w:pPr>
            <w:ins w:id="18173" w:author="CR#0067r1" w:date="2018-12-29T21:31:00Z">
              <w:r>
                <w:rPr>
                  <w:rFonts w:eastAsia="SimSun"/>
                  <w:lang w:eastAsia="zh-CN"/>
                </w:rPr>
                <w:t>-98.2</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74" w:author="CR#0067r1" w:date="2018-12-29T21:31:00Z"/>
                <w:lang w:eastAsia="zh-CN"/>
              </w:rPr>
            </w:pPr>
            <w:ins w:id="18175" w:author="CR#0067r1" w:date="2018-12-29T21:31:00Z">
              <w:r>
                <w:rPr>
                  <w:rFonts w:cs="Arial"/>
                  <w:szCs w:val="18"/>
                </w:rPr>
                <w:t xml:space="preserve">-81.4 - </w:t>
              </w:r>
              <w:r>
                <w:t>Δ</w:t>
              </w:r>
              <w:r>
                <w:rPr>
                  <w:vertAlign w:val="subscript"/>
                </w:rPr>
                <w:t>minSENS</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76" w:author="CR#0067r1" w:date="2018-12-29T21:31:00Z"/>
              </w:rPr>
            </w:pPr>
            <w:ins w:id="18177" w:author="CR#0067r1" w:date="2018-12-29T21:31:00Z">
              <w:r>
                <w:rPr>
                  <w:lang w:val="en-US"/>
                </w:rPr>
                <w:t xml:space="preserve">DFT-s-OFDM </w:t>
              </w:r>
              <w:r>
                <w:t xml:space="preserve">NR signal, SCS 15 kHz, </w:t>
              </w:r>
            </w:ins>
          </w:p>
          <w:p w:rsidR="008048CC" w:rsidRDefault="008048CC" w:rsidP="000262B1">
            <w:pPr>
              <w:pStyle w:val="TAC"/>
              <w:rPr>
                <w:ins w:id="18178" w:author="CR#0067r1" w:date="2018-12-29T21:31:00Z"/>
                <w:lang w:eastAsia="zh-CN"/>
              </w:rPr>
            </w:pPr>
            <w:ins w:id="18179" w:author="CR#0067r1" w:date="2018-12-29T21:31:00Z">
              <w:r>
                <w:t>10 PRB</w:t>
              </w:r>
            </w:ins>
          </w:p>
        </w:tc>
      </w:tr>
      <w:tr w:rsidR="008048CC" w:rsidTr="000262B1">
        <w:trPr>
          <w:jc w:val="center"/>
          <w:ins w:id="18180"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181" w:author="CR#0067r1" w:date="2018-12-29T21:31:00Z"/>
                <w:lang w:eastAsia="zh-CN"/>
              </w:rPr>
            </w:pPr>
            <w:ins w:id="18182" w:author="CR#0067r1" w:date="2018-12-29T21:31: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183" w:author="CR#0067r1" w:date="2018-12-29T21:31:00Z"/>
                <w:lang w:eastAsia="zh-CN"/>
              </w:rPr>
            </w:pPr>
            <w:ins w:id="18184" w:author="CR#0067r1" w:date="2018-12-29T21:31: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185" w:author="CR#0067r1" w:date="2018-12-29T21:31:00Z"/>
              </w:rPr>
            </w:pPr>
            <w:ins w:id="18186" w:author="CR#0067r1" w:date="2018-12-29T21:31:00Z">
              <w:r>
                <w:t>G-FR1-A1-1</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87" w:author="CR#0067r1" w:date="2018-12-29T21:31:00Z"/>
                <w:lang w:eastAsia="zh-CN"/>
              </w:rPr>
            </w:pPr>
            <w:ins w:id="18188" w:author="CR#0067r1" w:date="2018-12-29T21:31:00Z">
              <w:r>
                <w:rPr>
                  <w:rFonts w:eastAsia="SimSun" w:cs="Arial"/>
                  <w:lang w:eastAsia="zh-CN"/>
                </w:rPr>
                <w:t>-97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89" w:author="CR#0067r1" w:date="2018-12-29T21:31:00Z"/>
                <w:lang w:eastAsia="zh-CN"/>
              </w:rPr>
            </w:pPr>
            <w:ins w:id="18190" w:author="CR#0067r1" w:date="2018-12-29T21:31:00Z">
              <w:r>
                <w:rPr>
                  <w:rFonts w:eastAsia="SimSun" w:cs="Arial"/>
                  <w:lang w:eastAsia="zh-CN"/>
                </w:rPr>
                <w:t>-96.6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91" w:author="CR#0067r1" w:date="2018-12-29T21:31:00Z"/>
                <w:lang w:eastAsia="zh-CN"/>
              </w:rPr>
            </w:pPr>
            <w:ins w:id="18192" w:author="CR#0067r1" w:date="2018-12-29T21:31:00Z">
              <w:r>
                <w:rPr>
                  <w:rFonts w:eastAsia="SimSun" w:cs="Arial"/>
                  <w:lang w:eastAsia="zh-CN"/>
                </w:rPr>
                <w:t>-96.3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93" w:author="CR#0067r1" w:date="2018-12-29T21:31:00Z"/>
              </w:rPr>
            </w:pPr>
            <w:ins w:id="18194" w:author="CR#0067r1" w:date="2018-12-29T21:31:00Z">
              <w:r>
                <w:rPr>
                  <w:rFonts w:cs="Arial"/>
                  <w:szCs w:val="18"/>
                </w:rPr>
                <w:t xml:space="preserve">-77.4 -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195" w:author="CR#0067r1" w:date="2018-12-29T21:31:00Z"/>
              </w:rPr>
            </w:pPr>
            <w:ins w:id="18196" w:author="CR#0067r1" w:date="2018-12-29T21:31:00Z">
              <w:r>
                <w:rPr>
                  <w:lang w:val="en-US"/>
                </w:rPr>
                <w:t xml:space="preserve">DFT-s-OFDM </w:t>
              </w:r>
              <w:r>
                <w:t xml:space="preserve">NR signal, SCS 15 kHz, </w:t>
              </w:r>
            </w:ins>
          </w:p>
          <w:p w:rsidR="008048CC" w:rsidRDefault="008048CC" w:rsidP="000262B1">
            <w:pPr>
              <w:pStyle w:val="TAC"/>
              <w:rPr>
                <w:ins w:id="18197" w:author="CR#0067r1" w:date="2018-12-29T21:31:00Z"/>
              </w:rPr>
            </w:pPr>
            <w:ins w:id="18198" w:author="CR#0067r1" w:date="2018-12-29T21:31:00Z">
              <w:r>
                <w:t>25 PRB</w:t>
              </w:r>
            </w:ins>
          </w:p>
        </w:tc>
      </w:tr>
      <w:tr w:rsidR="008048CC" w:rsidRPr="00762E2D" w:rsidTr="000262B1">
        <w:trPr>
          <w:jc w:val="center"/>
          <w:ins w:id="18199"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00" w:author="CR#0067r1" w:date="2018-12-29T21:31:00Z"/>
                <w:lang w:eastAsia="zh-CN"/>
              </w:rPr>
            </w:pPr>
            <w:ins w:id="18201" w:author="CR#0067r1" w:date="2018-12-29T21:31:00Z">
              <w:r>
                <w:t>40, 50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02" w:author="CR#0067r1" w:date="2018-12-29T21:31:00Z"/>
                <w:lang w:eastAsia="zh-CN"/>
              </w:rPr>
            </w:pPr>
            <w:ins w:id="18203" w:author="CR#0067r1" w:date="2018-12-29T21:31:00Z">
              <w:r>
                <w:t>15</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04" w:author="CR#0067r1" w:date="2018-12-29T21:31:00Z"/>
              </w:rPr>
            </w:pPr>
            <w:ins w:id="18205" w:author="CR#0067r1" w:date="2018-12-29T21:31:00Z">
              <w:r>
                <w:t>G-FR1-A1-4</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06" w:author="CR#0067r1" w:date="2018-12-29T21:31:00Z"/>
                <w:lang w:eastAsia="zh-CN"/>
              </w:rPr>
            </w:pPr>
            <w:ins w:id="18207" w:author="CR#0067r1" w:date="2018-12-29T21:31:00Z">
              <w:r>
                <w:rPr>
                  <w:rFonts w:eastAsia="SimSun" w:cs="Arial"/>
                  <w:lang w:eastAsia="zh-CN"/>
                </w:rPr>
                <w:t>-90.6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08" w:author="CR#0067r1" w:date="2018-12-29T21:31:00Z"/>
                <w:lang w:eastAsia="zh-CN"/>
              </w:rPr>
            </w:pPr>
            <w:ins w:id="18209" w:author="CR#0067r1" w:date="2018-12-29T21:31: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10" w:author="CR#0067r1" w:date="2018-12-29T21:31:00Z"/>
                <w:lang w:eastAsia="zh-CN"/>
              </w:rPr>
            </w:pPr>
            <w:ins w:id="18211" w:author="CR#0067r1" w:date="2018-12-29T21:31:00Z">
              <w:r>
                <w:rPr>
                  <w:rFonts w:eastAsia="SimSun" w:cs="Arial"/>
                  <w:lang w:eastAsia="zh-CN"/>
                </w:rPr>
                <w:t>-89.9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12" w:author="CR#0067r1" w:date="2018-12-29T21:31:00Z"/>
              </w:rPr>
            </w:pPr>
            <w:ins w:id="18213" w:author="CR#0067r1" w:date="2018-12-29T21:31: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14" w:author="CR#0067r1" w:date="2018-12-29T21:31:00Z"/>
              </w:rPr>
            </w:pPr>
            <w:ins w:id="18215" w:author="CR#0067r1" w:date="2018-12-29T21:31:00Z">
              <w:r>
                <w:rPr>
                  <w:lang w:val="en-US"/>
                </w:rPr>
                <w:t xml:space="preserve">DFT-s-OFDM </w:t>
              </w:r>
              <w:r>
                <w:t>NR signal, SCS 15 kHz, 100 PRB</w:t>
              </w:r>
            </w:ins>
          </w:p>
        </w:tc>
      </w:tr>
      <w:tr w:rsidR="008048CC" w:rsidTr="000262B1">
        <w:trPr>
          <w:jc w:val="center"/>
          <w:ins w:id="18216"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17" w:author="CR#0067r1" w:date="2018-12-29T21:31:00Z"/>
                <w:lang w:eastAsia="zh-CN"/>
              </w:rPr>
            </w:pPr>
            <w:ins w:id="18218" w:author="CR#0067r1" w:date="2018-12-29T21:31:00Z">
              <w:r>
                <w:t>5</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19" w:author="CR#0067r1" w:date="2018-12-29T21:31:00Z"/>
                <w:lang w:eastAsia="zh-CN"/>
              </w:rPr>
            </w:pPr>
            <w:ins w:id="18220" w:author="CR#0067r1" w:date="2018-12-29T21:31: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21" w:author="CR#0067r1" w:date="2018-12-29T21:31:00Z"/>
                <w:lang w:eastAsia="zh-CN"/>
              </w:rPr>
            </w:pPr>
            <w:ins w:id="18222" w:author="CR#0067r1" w:date="2018-12-29T21:31:00Z">
              <w:r>
                <w:t>G-FR1-A1-8</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23" w:author="CR#0067r1" w:date="2018-12-29T21:31:00Z"/>
                <w:lang w:eastAsia="zh-CN"/>
              </w:rPr>
            </w:pPr>
            <w:ins w:id="18224" w:author="CR#0067r1" w:date="2018-12-29T21:31:00Z">
              <w:r>
                <w:rPr>
                  <w:rFonts w:eastAsia="SimSun"/>
                  <w:lang w:eastAsia="zh-CN"/>
                </w:rPr>
                <w:t>-99.6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25" w:author="CR#0067r1" w:date="2018-12-29T21:31:00Z"/>
                <w:lang w:eastAsia="zh-CN"/>
              </w:rPr>
            </w:pPr>
            <w:ins w:id="18226" w:author="CR#0067r1" w:date="2018-12-29T21:31:00Z">
              <w:r>
                <w:rPr>
                  <w:rFonts w:eastAsia="SimSun"/>
                  <w:lang w:eastAsia="zh-CN"/>
                </w:rPr>
                <w:t>-99.2</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27" w:author="CR#0067r1" w:date="2018-12-29T21:31:00Z"/>
                <w:lang w:eastAsia="zh-CN"/>
              </w:rPr>
            </w:pPr>
            <w:ins w:id="18228" w:author="CR#0067r1" w:date="2018-12-29T21:31:00Z">
              <w:r>
                <w:rPr>
                  <w:rFonts w:eastAsia="SimSun"/>
                  <w:lang w:eastAsia="zh-CN"/>
                </w:rPr>
                <w:t>-98.9</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29" w:author="CR#0067r1" w:date="2018-12-29T21:31:00Z"/>
                <w:lang w:eastAsia="zh-CN"/>
              </w:rPr>
            </w:pPr>
            <w:ins w:id="18230" w:author="CR#0067r1" w:date="2018-12-29T21:31:00Z">
              <w:r>
                <w:rPr>
                  <w:rFonts w:cs="Arial"/>
                  <w:szCs w:val="18"/>
                </w:rPr>
                <w:t xml:space="preserve">-81.4 -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31" w:author="CR#0067r1" w:date="2018-12-29T21:31:00Z"/>
              </w:rPr>
            </w:pPr>
            <w:ins w:id="18232" w:author="CR#0067r1" w:date="2018-12-29T21:31:00Z">
              <w:r>
                <w:rPr>
                  <w:lang w:val="en-US"/>
                </w:rPr>
                <w:t xml:space="preserve">DFT-s-OFDM </w:t>
              </w:r>
              <w:r>
                <w:t xml:space="preserve">NR signal, SCS 30 kHz, </w:t>
              </w:r>
            </w:ins>
          </w:p>
          <w:p w:rsidR="008048CC" w:rsidRDefault="008048CC" w:rsidP="000262B1">
            <w:pPr>
              <w:pStyle w:val="TAC"/>
              <w:rPr>
                <w:ins w:id="18233" w:author="CR#0067r1" w:date="2018-12-29T21:31:00Z"/>
              </w:rPr>
            </w:pPr>
            <w:ins w:id="18234" w:author="CR#0067r1" w:date="2018-12-29T21:31:00Z">
              <w:r>
                <w:t>5 PRB</w:t>
              </w:r>
            </w:ins>
          </w:p>
        </w:tc>
      </w:tr>
      <w:tr w:rsidR="008048CC" w:rsidTr="000262B1">
        <w:trPr>
          <w:jc w:val="center"/>
          <w:ins w:id="18235"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36" w:author="CR#0067r1" w:date="2018-12-29T21:31:00Z"/>
                <w:lang w:eastAsia="zh-CN"/>
              </w:rPr>
            </w:pPr>
            <w:ins w:id="18237" w:author="CR#0067r1" w:date="2018-12-29T21:31: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38" w:author="CR#0067r1" w:date="2018-12-29T21:31:00Z"/>
                <w:lang w:eastAsia="zh-CN"/>
              </w:rPr>
            </w:pPr>
            <w:ins w:id="18239" w:author="CR#0067r1" w:date="2018-12-29T21:31: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40" w:author="CR#0067r1" w:date="2018-12-29T21:31:00Z"/>
                <w:lang w:eastAsia="zh-CN"/>
              </w:rPr>
            </w:pPr>
            <w:ins w:id="18241" w:author="CR#0067r1" w:date="2018-12-29T21:31:00Z">
              <w:r>
                <w:t>G-FR1-A1-2</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42" w:author="CR#0067r1" w:date="2018-12-29T21:31:00Z"/>
                <w:lang w:eastAsia="zh-CN"/>
              </w:rPr>
            </w:pPr>
            <w:ins w:id="18243" w:author="CR#0067r1" w:date="2018-12-29T21:31:00Z">
              <w:r>
                <w:rPr>
                  <w:rFonts w:eastAsia="SimSun" w:cs="Arial"/>
                  <w:lang w:eastAsia="zh-CN"/>
                </w:rPr>
                <w:t>-97.1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44" w:author="CR#0067r1" w:date="2018-12-29T21:31:00Z"/>
                <w:lang w:eastAsia="zh-CN"/>
              </w:rPr>
            </w:pPr>
            <w:ins w:id="18245" w:author="CR#0067r1" w:date="2018-12-29T21:31:00Z">
              <w:r>
                <w:rPr>
                  <w:rFonts w:eastAsia="SimSun" w:cs="Arial"/>
                  <w:lang w:eastAsia="zh-CN"/>
                </w:rPr>
                <w:t>-96.7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46" w:author="CR#0067r1" w:date="2018-12-29T21:31:00Z"/>
                <w:lang w:eastAsia="zh-CN"/>
              </w:rPr>
            </w:pPr>
            <w:ins w:id="18247" w:author="CR#0067r1" w:date="2018-12-29T21:31:00Z">
              <w:r>
                <w:rPr>
                  <w:rFonts w:eastAsia="SimSun" w:cs="Arial"/>
                  <w:lang w:eastAsia="zh-CN"/>
                </w:rPr>
                <w:t>-96.4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48" w:author="CR#0067r1" w:date="2018-12-29T21:31:00Z"/>
              </w:rPr>
            </w:pPr>
            <w:ins w:id="18249" w:author="CR#0067r1" w:date="2018-12-29T21:31: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50" w:author="CR#0067r1" w:date="2018-12-29T21:31:00Z"/>
              </w:rPr>
            </w:pPr>
            <w:ins w:id="18251" w:author="CR#0067r1" w:date="2018-12-29T21:31:00Z">
              <w:r>
                <w:rPr>
                  <w:lang w:val="en-US"/>
                </w:rPr>
                <w:t xml:space="preserve">DFT-s-OFDM </w:t>
              </w:r>
              <w:r>
                <w:t xml:space="preserve">NR signal, SCS 30 kHz, </w:t>
              </w:r>
            </w:ins>
          </w:p>
          <w:p w:rsidR="008048CC" w:rsidRDefault="008048CC" w:rsidP="000262B1">
            <w:pPr>
              <w:pStyle w:val="TAC"/>
              <w:rPr>
                <w:ins w:id="18252" w:author="CR#0067r1" w:date="2018-12-29T21:31:00Z"/>
              </w:rPr>
            </w:pPr>
            <w:ins w:id="18253" w:author="CR#0067r1" w:date="2018-12-29T21:31:00Z">
              <w:r>
                <w:t>10 PRB</w:t>
              </w:r>
            </w:ins>
          </w:p>
        </w:tc>
      </w:tr>
      <w:tr w:rsidR="008048CC" w:rsidTr="000262B1">
        <w:trPr>
          <w:jc w:val="center"/>
          <w:ins w:id="18254"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55" w:author="CR#0067r1" w:date="2018-12-29T21:31:00Z"/>
                <w:lang w:eastAsia="zh-CN"/>
              </w:rPr>
            </w:pPr>
            <w:ins w:id="18256" w:author="CR#0067r1" w:date="2018-12-29T21:31: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57" w:author="CR#0067r1" w:date="2018-12-29T21:31:00Z"/>
                <w:lang w:eastAsia="zh-CN"/>
              </w:rPr>
            </w:pPr>
            <w:ins w:id="18258" w:author="CR#0067r1" w:date="2018-12-29T21:31:00Z">
              <w:r>
                <w:t>30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59" w:author="CR#0067r1" w:date="2018-12-29T21:31:00Z"/>
                <w:lang w:eastAsia="zh-CN"/>
              </w:rPr>
            </w:pPr>
            <w:ins w:id="18260" w:author="CR#0067r1" w:date="2018-12-29T21:31:00Z">
              <w:r>
                <w:t>G-FR1-A1-5</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61" w:author="CR#0067r1" w:date="2018-12-29T21:31:00Z"/>
                <w:lang w:eastAsia="zh-CN"/>
              </w:rPr>
            </w:pPr>
            <w:ins w:id="18262" w:author="CR#0067r1" w:date="2018-12-29T21:31:00Z">
              <w:r>
                <w:rPr>
                  <w:rFonts w:eastAsia="SimSun" w:cs="Arial"/>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63" w:author="CR#0067r1" w:date="2018-12-29T21:31:00Z"/>
                <w:lang w:eastAsia="zh-CN"/>
              </w:rPr>
            </w:pPr>
            <w:ins w:id="18264" w:author="CR#0067r1" w:date="2018-12-29T21:31:00Z">
              <w:r>
                <w:rPr>
                  <w:rFonts w:eastAsia="SimSun" w:cs="Arial"/>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65" w:author="CR#0067r1" w:date="2018-12-29T21:31:00Z"/>
                <w:lang w:eastAsia="zh-CN"/>
              </w:rPr>
            </w:pPr>
            <w:ins w:id="18266" w:author="CR#0067r1" w:date="2018-12-29T21:31:00Z">
              <w:r>
                <w:rPr>
                  <w:rFonts w:eastAsia="SimSun" w:cs="Arial"/>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67" w:author="CR#0067r1" w:date="2018-12-29T21:31:00Z"/>
              </w:rPr>
            </w:pPr>
            <w:ins w:id="18268" w:author="CR#0067r1" w:date="2018-12-29T21:31:00Z">
              <w:r>
                <w:rPr>
                  <w:rFonts w:cs="Arial"/>
                  <w:szCs w:val="18"/>
                </w:rPr>
                <w:t xml:space="preserve">-71.4 -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69" w:author="CR#0067r1" w:date="2018-12-29T21:31:00Z"/>
              </w:rPr>
            </w:pPr>
            <w:ins w:id="18270" w:author="CR#0067r1" w:date="2018-12-29T21:31:00Z">
              <w:r>
                <w:rPr>
                  <w:lang w:val="en-US"/>
                </w:rPr>
                <w:t xml:space="preserve">DFT-s-OFDM </w:t>
              </w:r>
              <w:r>
                <w:t xml:space="preserve">NR signal, SCS 30 kHz, </w:t>
              </w:r>
            </w:ins>
          </w:p>
          <w:p w:rsidR="008048CC" w:rsidRDefault="008048CC" w:rsidP="000262B1">
            <w:pPr>
              <w:pStyle w:val="TAC"/>
              <w:rPr>
                <w:ins w:id="18271" w:author="CR#0067r1" w:date="2018-12-29T21:31:00Z"/>
              </w:rPr>
            </w:pPr>
            <w:ins w:id="18272" w:author="CR#0067r1" w:date="2018-12-29T21:31:00Z">
              <w:r>
                <w:t>50 PRB</w:t>
              </w:r>
            </w:ins>
          </w:p>
        </w:tc>
      </w:tr>
      <w:tr w:rsidR="008048CC" w:rsidTr="000262B1">
        <w:trPr>
          <w:jc w:val="center"/>
          <w:ins w:id="18273"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74" w:author="CR#0067r1" w:date="2018-12-29T21:31:00Z"/>
                <w:lang w:eastAsia="zh-CN"/>
              </w:rPr>
            </w:pPr>
            <w:ins w:id="18275" w:author="CR#0067r1" w:date="2018-12-29T21:31:00Z">
              <w:r>
                <w:t>10, 15, 20, 25</w:t>
              </w:r>
              <w:r>
                <w:rPr>
                  <w:lang w:eastAsia="zh-CN"/>
                </w:rPr>
                <w:t>, 30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76" w:author="CR#0067r1" w:date="2018-12-29T21:31:00Z"/>
                <w:lang w:eastAsia="zh-CN"/>
              </w:rPr>
            </w:pPr>
            <w:ins w:id="18277" w:author="CR#0067r1" w:date="2018-12-29T21:31: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78" w:author="CR#0067r1" w:date="2018-12-29T21:31:00Z"/>
                <w:lang w:eastAsia="zh-CN"/>
              </w:rPr>
            </w:pPr>
            <w:ins w:id="18279" w:author="CR#0067r1" w:date="2018-12-29T21:31:00Z">
              <w:r>
                <w:t>G-FR1-A1-9</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80" w:author="CR#0067r1" w:date="2018-12-29T21:31:00Z"/>
                <w:lang w:eastAsia="zh-CN"/>
              </w:rPr>
            </w:pPr>
            <w:ins w:id="18281" w:author="CR#0067r1" w:date="2018-12-29T21:31:00Z">
              <w:r>
                <w:rPr>
                  <w:rFonts w:eastAsia="SimSun"/>
                  <w:lang w:eastAsia="zh-CN"/>
                </w:rPr>
                <w:t>-96.5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82" w:author="CR#0067r1" w:date="2018-12-29T21:31:00Z"/>
                <w:lang w:eastAsia="zh-CN"/>
              </w:rPr>
            </w:pPr>
            <w:ins w:id="18283" w:author="CR#0067r1" w:date="2018-12-29T21:31:00Z">
              <w:r>
                <w:rPr>
                  <w:rFonts w:eastAsia="SimSun"/>
                  <w:lang w:eastAsia="zh-CN"/>
                </w:rPr>
                <w:t>-96.1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84" w:author="CR#0067r1" w:date="2018-12-29T21:31:00Z"/>
                <w:lang w:eastAsia="zh-CN"/>
              </w:rPr>
            </w:pPr>
            <w:ins w:id="18285" w:author="CR#0067r1" w:date="2018-12-29T21:31:00Z">
              <w:r>
                <w:rPr>
                  <w:rFonts w:eastAsia="SimSun"/>
                  <w:lang w:eastAsia="zh-CN"/>
                </w:rPr>
                <w:t>-95.8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86" w:author="CR#0067r1" w:date="2018-12-29T21:31:00Z"/>
                <w:lang w:eastAsia="zh-CN"/>
              </w:rPr>
            </w:pPr>
            <w:ins w:id="18287" w:author="CR#0067r1" w:date="2018-12-29T21:31:00Z">
              <w:r>
                <w:rPr>
                  <w:rFonts w:cs="Arial"/>
                  <w:szCs w:val="18"/>
                </w:rPr>
                <w:t xml:space="preserve">-78.4 -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88" w:author="CR#0067r1" w:date="2018-12-29T21:31:00Z"/>
              </w:rPr>
            </w:pPr>
            <w:ins w:id="18289" w:author="CR#0067r1" w:date="2018-12-29T21:31:00Z">
              <w:r>
                <w:rPr>
                  <w:lang w:val="en-US"/>
                </w:rPr>
                <w:t xml:space="preserve">DFT-s-OFDM </w:t>
              </w:r>
              <w:r>
                <w:t xml:space="preserve">NR signal, SCS 60 kHz, </w:t>
              </w:r>
            </w:ins>
          </w:p>
          <w:p w:rsidR="008048CC" w:rsidRDefault="008048CC" w:rsidP="000262B1">
            <w:pPr>
              <w:pStyle w:val="TAC"/>
              <w:rPr>
                <w:ins w:id="18290" w:author="CR#0067r1" w:date="2018-12-29T21:31:00Z"/>
              </w:rPr>
            </w:pPr>
            <w:ins w:id="18291" w:author="CR#0067r1" w:date="2018-12-29T21:31:00Z">
              <w:r>
                <w:t>5 PRB</w:t>
              </w:r>
            </w:ins>
          </w:p>
        </w:tc>
      </w:tr>
      <w:tr w:rsidR="008048CC" w:rsidTr="000262B1">
        <w:trPr>
          <w:jc w:val="center"/>
          <w:ins w:id="18292" w:author="CR#0067r1" w:date="2018-12-29T21:31:00Z"/>
        </w:trPr>
        <w:tc>
          <w:tcPr>
            <w:tcW w:w="1263"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93" w:author="CR#0067r1" w:date="2018-12-29T21:31:00Z"/>
                <w:lang w:eastAsia="zh-CN"/>
              </w:rPr>
            </w:pPr>
            <w:ins w:id="18294" w:author="CR#0067r1" w:date="2018-12-29T21:31:00Z">
              <w:r>
                <w:t xml:space="preserve">40, 50, 60, </w:t>
              </w:r>
              <w:r>
                <w:rPr>
                  <w:lang w:eastAsia="zh-CN"/>
                </w:rPr>
                <w:t xml:space="preserve">70, </w:t>
              </w:r>
              <w:r>
                <w:t xml:space="preserve">80, </w:t>
              </w:r>
              <w:r>
                <w:rPr>
                  <w:lang w:eastAsia="zh-CN"/>
                </w:rPr>
                <w:t xml:space="preserve">90, </w:t>
              </w:r>
              <w:r>
                <w:t>100</w:t>
              </w:r>
            </w:ins>
          </w:p>
        </w:tc>
        <w:tc>
          <w:tcPr>
            <w:tcW w:w="123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295" w:author="CR#0067r1" w:date="2018-12-29T21:31:00Z"/>
                <w:lang w:eastAsia="zh-CN"/>
              </w:rPr>
            </w:pPr>
            <w:ins w:id="18296" w:author="CR#0067r1" w:date="2018-12-29T21:31:00Z">
              <w:r>
                <w:t>60</w:t>
              </w:r>
            </w:ins>
          </w:p>
        </w:tc>
        <w:tc>
          <w:tcPr>
            <w:tcW w:w="1541"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297" w:author="CR#0067r1" w:date="2018-12-29T21:31:00Z"/>
                <w:lang w:eastAsia="zh-CN"/>
              </w:rPr>
            </w:pPr>
            <w:ins w:id="18298" w:author="CR#0067r1" w:date="2018-12-29T21:31:00Z">
              <w:r>
                <w:t>G-FR1-A1-6</w:t>
              </w:r>
            </w:ins>
          </w:p>
        </w:tc>
        <w:tc>
          <w:tcPr>
            <w:tcW w:w="96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299" w:author="CR#0067r1" w:date="2018-12-29T21:31:00Z"/>
                <w:lang w:eastAsia="zh-CN"/>
              </w:rPr>
            </w:pPr>
            <w:ins w:id="18300" w:author="CR#0067r1" w:date="2018-12-29T21:31:00Z">
              <w:r>
                <w:rPr>
                  <w:rFonts w:eastAsia="SimSun" w:cs="Arial"/>
                  <w:lang w:eastAsia="zh-CN"/>
                </w:rPr>
                <w:t>-91</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01" w:author="CR#0067r1" w:date="2018-12-29T21:31:00Z"/>
                <w:lang w:eastAsia="zh-CN"/>
              </w:rPr>
            </w:pPr>
            <w:ins w:id="18302" w:author="CR#0067r1" w:date="2018-12-29T21:31:00Z">
              <w:r>
                <w:rPr>
                  <w:rFonts w:eastAsia="SimSun" w:cs="Arial"/>
                  <w:lang w:eastAsia="zh-CN"/>
                </w:rPr>
                <w:t>-90.6</w:t>
              </w:r>
              <w:r>
                <w:rPr>
                  <w:rFonts w:eastAsia="SimSun" w:cs="Arial"/>
                  <w:szCs w:val="18"/>
                </w:rPr>
                <w:t>-</w:t>
              </w:r>
              <w:r>
                <w:rPr>
                  <w:rFonts w:eastAsia="SimSun"/>
                </w:rPr>
                <w:t>Δ</w:t>
              </w:r>
              <w:r>
                <w:rPr>
                  <w:rFonts w:eastAsia="SimSun"/>
                  <w:vertAlign w:val="subscript"/>
                </w:rPr>
                <w:t>minSENS</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03" w:author="CR#0067r1" w:date="2018-12-29T21:31:00Z"/>
                <w:lang w:eastAsia="zh-CN"/>
              </w:rPr>
            </w:pPr>
            <w:ins w:id="18304" w:author="CR#0067r1" w:date="2018-12-29T21:31:00Z">
              <w:r>
                <w:rPr>
                  <w:rFonts w:eastAsia="SimSun" w:cs="Arial"/>
                  <w:lang w:eastAsia="zh-CN"/>
                </w:rPr>
                <w:t>-90.3</w:t>
              </w:r>
              <w:r>
                <w:rPr>
                  <w:rFonts w:eastAsia="SimSun" w:cs="Arial"/>
                  <w:szCs w:val="18"/>
                </w:rPr>
                <w:t>-</w:t>
              </w:r>
              <w:r>
                <w:rPr>
                  <w:rFonts w:eastAsia="SimSun"/>
                </w:rPr>
                <w:t>Δ</w:t>
              </w:r>
              <w:r>
                <w:rPr>
                  <w:rFonts w:eastAsia="SimSun"/>
                  <w:vertAlign w:val="subscript"/>
                </w:rPr>
                <w:t>minSENS</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05" w:author="CR#0067r1" w:date="2018-12-29T21:31:00Z"/>
              </w:rPr>
            </w:pPr>
            <w:ins w:id="18306" w:author="CR#0067r1" w:date="2018-12-29T21:31:00Z">
              <w:r>
                <w:rPr>
                  <w:rFonts w:cs="Arial"/>
                  <w:szCs w:val="18"/>
                </w:rPr>
                <w:t xml:space="preserve">-71.6 - </w:t>
              </w:r>
              <w:r>
                <w:t>Δ</w:t>
              </w:r>
              <w:r>
                <w:rPr>
                  <w:vertAlign w:val="subscript"/>
                </w:rPr>
                <w:t>minSEN</w:t>
              </w:r>
            </w:ins>
          </w:p>
        </w:tc>
        <w:tc>
          <w:tcPr>
            <w:tcW w:w="1381"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07" w:author="CR#0067r1" w:date="2018-12-29T21:31:00Z"/>
              </w:rPr>
            </w:pPr>
            <w:ins w:id="18308" w:author="CR#0067r1" w:date="2018-12-29T21:31:00Z">
              <w:r>
                <w:rPr>
                  <w:lang w:val="en-US"/>
                </w:rPr>
                <w:t xml:space="preserve">DFT-s-OFDM </w:t>
              </w:r>
              <w:r>
                <w:t xml:space="preserve">NR signal, SCS 60 kHz, </w:t>
              </w:r>
            </w:ins>
          </w:p>
          <w:p w:rsidR="008048CC" w:rsidRDefault="008048CC" w:rsidP="000262B1">
            <w:pPr>
              <w:pStyle w:val="TAC"/>
              <w:rPr>
                <w:ins w:id="18309" w:author="CR#0067r1" w:date="2018-12-29T21:31:00Z"/>
              </w:rPr>
            </w:pPr>
            <w:ins w:id="18310" w:author="CR#0067r1" w:date="2018-12-29T21:31:00Z">
              <w:r>
                <w:t>24 PRB</w:t>
              </w:r>
            </w:ins>
          </w:p>
        </w:tc>
      </w:tr>
      <w:tr w:rsidR="008048CC" w:rsidRPr="00762E2D" w:rsidTr="000262B1">
        <w:trPr>
          <w:trHeight w:val="186"/>
          <w:jc w:val="center"/>
          <w:ins w:id="18311" w:author="CR#0067r1" w:date="2018-12-29T21:31: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N"/>
              <w:rPr>
                <w:ins w:id="18312" w:author="CR#0067r1" w:date="2018-12-29T21:31:00Z"/>
                <w:szCs w:val="18"/>
              </w:rPr>
            </w:pPr>
            <w:ins w:id="18313" w:author="CR#0067r1" w:date="2018-12-29T21:31: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of the wanted signal according to the table 5.4.2.2-1 and located in the interfering signal.</w:t>
              </w:r>
            </w:ins>
          </w:p>
        </w:tc>
      </w:tr>
    </w:tbl>
    <w:p w:rsidR="008048CC" w:rsidRDefault="008048CC" w:rsidP="008048CC">
      <w:pPr>
        <w:keepNext/>
        <w:rPr>
          <w:ins w:id="18314" w:author="CR#0067r1" w:date="2018-12-29T21:31:00Z"/>
          <w:rFonts w:cs="v5.0.0"/>
        </w:rPr>
      </w:pPr>
    </w:p>
    <w:p w:rsidR="008048CC" w:rsidRDefault="008048CC" w:rsidP="008048CC">
      <w:pPr>
        <w:pStyle w:val="TH"/>
        <w:rPr>
          <w:ins w:id="18315" w:author="CR#0067r1" w:date="2018-12-29T21:31:00Z"/>
        </w:rPr>
      </w:pPr>
      <w:ins w:id="18316" w:author="CR#0067r1" w:date="2018-12-29T21:31:00Z">
        <w:r>
          <w:rPr>
            <w:lang w:eastAsia="zh-CN"/>
          </w:rPr>
          <w:t>T</w:t>
        </w:r>
        <w:r>
          <w:t xml:space="preserve">able </w:t>
        </w:r>
        <w:r>
          <w:rPr>
            <w:lang w:eastAsia="zh-CN"/>
          </w:rPr>
          <w:t>7.9.5.2</w:t>
        </w:r>
        <w:r>
          <w:t>-2</w:t>
        </w:r>
        <w:r>
          <w:rPr>
            <w:lang w:eastAsia="zh-CN"/>
          </w:rPr>
          <w:t xml:space="preserve">: Medium Range </w:t>
        </w:r>
        <w:r>
          <w:t>BS in-channel selectivity</w:t>
        </w:r>
      </w:ins>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8048CC" w:rsidTr="000262B1">
        <w:trPr>
          <w:jc w:val="center"/>
          <w:ins w:id="18317" w:author="CR#0067r1" w:date="2018-12-29T21:31:00Z"/>
        </w:trPr>
        <w:tc>
          <w:tcPr>
            <w:tcW w:w="1264"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318" w:author="CR#0067r1" w:date="2018-12-29T21:31:00Z"/>
              </w:rPr>
            </w:pPr>
            <w:ins w:id="18319" w:author="CR#0067r1" w:date="2018-12-29T21:31:00Z">
              <w:r>
                <w:t>BS channel bandwidth [MHz]</w:t>
              </w:r>
            </w:ins>
          </w:p>
        </w:tc>
        <w:tc>
          <w:tcPr>
            <w:tcW w:w="1235" w:type="dxa"/>
            <w:vMerge w:val="restart"/>
            <w:tcBorders>
              <w:top w:val="single" w:sz="6" w:space="0" w:color="000000"/>
              <w:left w:val="single" w:sz="6" w:space="0" w:color="000000"/>
              <w:bottom w:val="single" w:sz="6" w:space="0" w:color="000000"/>
              <w:right w:val="single" w:sz="6" w:space="0" w:color="000000"/>
            </w:tcBorders>
            <w:hideMark/>
          </w:tcPr>
          <w:p w:rsidR="008048CC" w:rsidRDefault="008048CC" w:rsidP="000262B1">
            <w:pPr>
              <w:pStyle w:val="TAH"/>
              <w:rPr>
                <w:ins w:id="18320" w:author="CR#0067r1" w:date="2018-12-29T21:31:00Z"/>
              </w:rPr>
            </w:pPr>
            <w:ins w:id="18321" w:author="CR#0067r1" w:date="2018-12-29T21:31:00Z">
              <w:r>
                <w:t>Subcarrier spacing [KHz]</w:t>
              </w:r>
            </w:ins>
          </w:p>
        </w:tc>
        <w:tc>
          <w:tcPr>
            <w:tcW w:w="1542" w:type="dxa"/>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322" w:author="CR#0067r1" w:date="2018-12-29T21:31:00Z"/>
              </w:rPr>
            </w:pPr>
            <w:ins w:id="18323" w:author="CR#0067r1" w:date="2018-12-29T21:31:00Z">
              <w:r>
                <w:t>Reference measurement channel</w:t>
              </w:r>
            </w:ins>
          </w:p>
        </w:tc>
        <w:tc>
          <w:tcPr>
            <w:tcW w:w="2885" w:type="dxa"/>
            <w:gridSpan w:val="3"/>
            <w:tcBorders>
              <w:top w:val="single" w:sz="6" w:space="0" w:color="000000"/>
              <w:left w:val="single" w:sz="6" w:space="0" w:color="000000"/>
              <w:bottom w:val="single" w:sz="4" w:space="0" w:color="auto"/>
              <w:right w:val="single" w:sz="6" w:space="0" w:color="000000"/>
            </w:tcBorders>
            <w:hideMark/>
          </w:tcPr>
          <w:p w:rsidR="008048CC" w:rsidRDefault="008048CC" w:rsidP="000262B1">
            <w:pPr>
              <w:pStyle w:val="TAH"/>
              <w:rPr>
                <w:ins w:id="18324" w:author="CR#0067r1" w:date="2018-12-29T21:31:00Z"/>
              </w:rPr>
            </w:pPr>
            <w:ins w:id="18325" w:author="CR#0067r1" w:date="2018-12-29T21:31:00Z">
              <w:r>
                <w:t>Wanted signal mean power [dBm]</w:t>
              </w:r>
            </w:ins>
          </w:p>
        </w:tc>
        <w:tc>
          <w:tcPr>
            <w:tcW w:w="1317"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326" w:author="CR#0067r1" w:date="2018-12-29T21:31:00Z"/>
              </w:rPr>
            </w:pPr>
            <w:ins w:id="18327" w:author="CR#0067r1" w:date="2018-12-29T21:31:00Z">
              <w:r>
                <w:t>Interfering signal mean power [dBm]</w:t>
              </w:r>
            </w:ins>
          </w:p>
        </w:tc>
        <w:tc>
          <w:tcPr>
            <w:tcW w:w="1382" w:type="dxa"/>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328" w:author="CR#0067r1" w:date="2018-12-29T21:31:00Z"/>
              </w:rPr>
            </w:pPr>
            <w:ins w:id="18329" w:author="CR#0067r1" w:date="2018-12-29T21:31:00Z">
              <w:r>
                <w:t>Type of interfering signal</w:t>
              </w:r>
            </w:ins>
          </w:p>
        </w:tc>
      </w:tr>
      <w:tr w:rsidR="008048CC" w:rsidTr="000262B1">
        <w:trPr>
          <w:jc w:val="center"/>
          <w:ins w:id="18330" w:author="CR#0067r1" w:date="2018-12-29T21:31:00Z"/>
        </w:trPr>
        <w:tc>
          <w:tcPr>
            <w:tcW w:w="9625"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331" w:author="CR#0067r1" w:date="2018-12-29T21:31:00Z"/>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332" w:author="CR#0067r1" w:date="2018-12-29T21:31:00Z"/>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333" w:author="CR#0067r1" w:date="2018-12-29T21:31:00Z"/>
                <w:b/>
                <w:sz w:val="18"/>
              </w:rPr>
            </w:pPr>
          </w:p>
        </w:tc>
        <w:tc>
          <w:tcPr>
            <w:tcW w:w="957" w:type="dxa"/>
            <w:tcBorders>
              <w:top w:val="single" w:sz="4" w:space="0" w:color="auto"/>
              <w:left w:val="single" w:sz="6" w:space="0" w:color="000000"/>
              <w:bottom w:val="single" w:sz="4" w:space="0" w:color="auto"/>
              <w:right w:val="single" w:sz="4" w:space="0" w:color="auto"/>
            </w:tcBorders>
            <w:vAlign w:val="center"/>
            <w:hideMark/>
          </w:tcPr>
          <w:p w:rsidR="008048CC" w:rsidRDefault="008048CC" w:rsidP="000262B1">
            <w:pPr>
              <w:pStyle w:val="TAH"/>
              <w:rPr>
                <w:ins w:id="18334" w:author="CR#0067r1" w:date="2018-12-29T21:31:00Z"/>
                <w:lang w:eastAsia="zh-CN"/>
              </w:rPr>
            </w:pPr>
            <w:ins w:id="18335" w:author="CR#0067r1" w:date="2018-12-29T21:31:00Z">
              <w:r>
                <w:rPr>
                  <w:rFonts w:cs="v4.2.0"/>
                  <w:lang w:eastAsia="ja-JP"/>
                </w:rPr>
                <w:t xml:space="preserve">f </w:t>
              </w:r>
              <w:r>
                <w:rPr>
                  <w:lang w:eastAsia="ja-JP"/>
                </w:rPr>
                <w:t>≤</w:t>
              </w:r>
              <w:r>
                <w:rPr>
                  <w:rFonts w:cs="v4.2.0"/>
                  <w:lang w:eastAsia="ja-JP"/>
                </w:rPr>
                <w:t xml:space="preserve"> 3.0 GHz</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H"/>
              <w:rPr>
                <w:ins w:id="18336" w:author="CR#0067r1" w:date="2018-12-29T21:31:00Z"/>
                <w:lang w:eastAsia="zh-CN"/>
              </w:rPr>
            </w:pPr>
            <w:ins w:id="18337" w:author="CR#0067r1" w:date="2018-12-29T21:31:00Z">
              <w:r>
                <w:rPr>
                  <w:rFonts w:cs="v4.2.0"/>
                  <w:lang w:eastAsia="ja-JP"/>
                </w:rPr>
                <w:t xml:space="preserve">3.0 GHz &lt; f </w:t>
              </w:r>
              <w:r>
                <w:rPr>
                  <w:lang w:eastAsia="ja-JP"/>
                </w:rPr>
                <w:t>≤</w:t>
              </w:r>
              <w:r>
                <w:rPr>
                  <w:rFonts w:cs="v4.2.0"/>
                  <w:lang w:eastAsia="ja-JP"/>
                </w:rPr>
                <w:t xml:space="preserve"> 4.2 GHz</w:t>
              </w:r>
            </w:ins>
          </w:p>
        </w:tc>
        <w:tc>
          <w:tcPr>
            <w:tcW w:w="964" w:type="dxa"/>
            <w:tcBorders>
              <w:top w:val="single" w:sz="4" w:space="0" w:color="auto"/>
              <w:left w:val="single" w:sz="4" w:space="0" w:color="auto"/>
              <w:bottom w:val="single" w:sz="4" w:space="0" w:color="auto"/>
              <w:right w:val="single" w:sz="6" w:space="0" w:color="000000"/>
            </w:tcBorders>
            <w:vAlign w:val="center"/>
            <w:hideMark/>
          </w:tcPr>
          <w:p w:rsidR="008048CC" w:rsidRDefault="008048CC" w:rsidP="000262B1">
            <w:pPr>
              <w:pStyle w:val="TAH"/>
              <w:rPr>
                <w:ins w:id="18338" w:author="CR#0067r1" w:date="2018-12-29T21:31:00Z"/>
                <w:lang w:eastAsia="zh-CN"/>
              </w:rPr>
            </w:pPr>
            <w:ins w:id="18339" w:author="CR#0067r1" w:date="2018-12-29T21:31:00Z">
              <w:r>
                <w:rPr>
                  <w:rFonts w:cs="v4.2.0"/>
                  <w:lang w:eastAsia="ja-JP"/>
                </w:rPr>
                <w:t xml:space="preserve">4.2 GHz &lt; f </w:t>
              </w:r>
              <w:r>
                <w:rPr>
                  <w:lang w:eastAsia="ja-JP"/>
                </w:rPr>
                <w:t>≤</w:t>
              </w:r>
              <w:r>
                <w:rPr>
                  <w:rFonts w:cs="v4.2.0"/>
                  <w:lang w:eastAsia="ja-JP"/>
                </w:rPr>
                <w:t xml:space="preserve"> 6.0 GHz</w:t>
              </w:r>
            </w:ins>
          </w:p>
        </w:tc>
        <w:tc>
          <w:tcPr>
            <w:tcW w:w="1317" w:type="dxa"/>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340" w:author="CR#0067r1" w:date="2018-12-29T21:31:00Z"/>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341" w:author="CR#0067r1" w:date="2018-12-29T21:31:00Z"/>
                <w:b/>
                <w:sz w:val="18"/>
              </w:rPr>
            </w:pPr>
          </w:p>
        </w:tc>
      </w:tr>
      <w:tr w:rsidR="008048CC" w:rsidTr="000262B1">
        <w:trPr>
          <w:jc w:val="center"/>
          <w:ins w:id="18342"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43" w:author="CR#0067r1" w:date="2018-12-29T21:31:00Z"/>
                <w:lang w:eastAsia="zh-CN"/>
              </w:rPr>
            </w:pPr>
            <w:ins w:id="18344" w:author="CR#0067r1" w:date="2018-12-29T21:31:00Z">
              <w:r>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45" w:author="CR#0067r1" w:date="2018-12-29T21:31:00Z"/>
                <w:lang w:eastAsia="zh-CN"/>
              </w:rPr>
            </w:pPr>
            <w:ins w:id="18346" w:author="CR#0067r1" w:date="2018-12-29T21:31: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347" w:author="CR#0067r1" w:date="2018-12-29T21:31:00Z"/>
                <w:lang w:eastAsia="zh-CN"/>
              </w:rPr>
            </w:pPr>
            <w:ins w:id="18348" w:author="CR#0067r1" w:date="2018-12-29T21:31:00Z">
              <w:r>
                <w:t>G-FR1-A1-7</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49" w:author="CR#0067r1" w:date="2018-12-29T21:31:00Z"/>
                <w:lang w:eastAsia="zh-CN"/>
              </w:rPr>
            </w:pPr>
            <w:ins w:id="18350" w:author="CR#0067r1" w:date="2018-12-29T21:31: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51" w:author="CR#0067r1" w:date="2018-12-29T21:31:00Z"/>
                <w:lang w:eastAsia="zh-CN"/>
              </w:rPr>
            </w:pPr>
            <w:ins w:id="18352" w:author="CR#0067r1" w:date="2018-12-29T21:31:00Z">
              <w:r>
                <w:rPr>
                  <w:rFonts w:eastAsia="SimSun"/>
                  <w:lang w:eastAsia="zh-CN"/>
                </w:rPr>
                <w:t>-93.5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53" w:author="CR#0067r1" w:date="2018-12-29T21:31:00Z"/>
                <w:lang w:eastAsia="zh-CN"/>
              </w:rPr>
            </w:pPr>
            <w:ins w:id="18354" w:author="CR#0067r1" w:date="2018-12-29T21:31:00Z">
              <w:r>
                <w:rPr>
                  <w:rFonts w:eastAsia="SimSun"/>
                  <w:lang w:eastAsia="zh-CN"/>
                </w:rPr>
                <w:t>-93.2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55" w:author="CR#0067r1" w:date="2018-12-29T21:31:00Z"/>
                <w:lang w:eastAsia="zh-CN"/>
              </w:rPr>
            </w:pPr>
            <w:ins w:id="18356" w:author="CR#0067r1" w:date="2018-12-29T21:31: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57" w:author="CR#0067r1" w:date="2018-12-29T21:31:00Z"/>
              </w:rPr>
            </w:pPr>
            <w:ins w:id="18358" w:author="CR#0067r1" w:date="2018-12-29T21:31:00Z">
              <w:r>
                <w:rPr>
                  <w:lang w:val="en-US"/>
                </w:rPr>
                <w:t xml:space="preserve">DFT-s-OFDM </w:t>
              </w:r>
              <w:r>
                <w:t xml:space="preserve">NR signal, SCS 15 kHz, </w:t>
              </w:r>
            </w:ins>
          </w:p>
          <w:p w:rsidR="008048CC" w:rsidRDefault="008048CC" w:rsidP="000262B1">
            <w:pPr>
              <w:pStyle w:val="TAC"/>
              <w:rPr>
                <w:ins w:id="18359" w:author="CR#0067r1" w:date="2018-12-29T21:31:00Z"/>
                <w:lang w:eastAsia="zh-CN"/>
              </w:rPr>
            </w:pPr>
            <w:ins w:id="18360" w:author="CR#0067r1" w:date="2018-12-29T21:31:00Z">
              <w:r>
                <w:t>10 PRB</w:t>
              </w:r>
            </w:ins>
          </w:p>
        </w:tc>
      </w:tr>
      <w:tr w:rsidR="008048CC" w:rsidTr="000262B1">
        <w:trPr>
          <w:jc w:val="center"/>
          <w:ins w:id="18361"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62" w:author="CR#0067r1" w:date="2018-12-29T21:31:00Z"/>
                <w:lang w:eastAsia="zh-CN"/>
              </w:rPr>
            </w:pPr>
            <w:ins w:id="18363" w:author="CR#0067r1" w:date="2018-12-29T21:31: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64" w:author="CR#0067r1" w:date="2018-12-29T21:31:00Z"/>
                <w:lang w:eastAsia="zh-CN"/>
              </w:rPr>
            </w:pPr>
            <w:ins w:id="18365" w:author="CR#0067r1" w:date="2018-12-29T21:31: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366" w:author="CR#0067r1" w:date="2018-12-29T21:31:00Z"/>
              </w:rPr>
            </w:pPr>
            <w:ins w:id="18367" w:author="CR#0067r1" w:date="2018-12-29T21:31:00Z">
              <w:r>
                <w:t>G-FR1-A1-1</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68" w:author="CR#0067r1" w:date="2018-12-29T21:31:00Z"/>
              </w:rPr>
            </w:pPr>
            <w:ins w:id="18369" w:author="CR#0067r1" w:date="2018-12-29T21:31:00Z">
              <w:r>
                <w:rPr>
                  <w:rFonts w:eastAsia="SimSun" w:cs="Arial"/>
                  <w:lang w:eastAsia="zh-CN"/>
                </w:rPr>
                <w:t>-92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70" w:author="CR#0067r1" w:date="2018-12-29T21:31:00Z"/>
              </w:rPr>
            </w:pPr>
            <w:ins w:id="18371" w:author="CR#0067r1" w:date="2018-12-29T21:31:00Z">
              <w:r>
                <w:rPr>
                  <w:rFonts w:eastAsia="SimSun" w:cs="Arial"/>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72" w:author="CR#0067r1" w:date="2018-12-29T21:31:00Z"/>
              </w:rPr>
            </w:pPr>
            <w:ins w:id="18373" w:author="CR#0067r1" w:date="2018-12-29T21:31:00Z">
              <w:r>
                <w:rPr>
                  <w:rFonts w:eastAsia="SimSun" w:cs="Arial"/>
                  <w:lang w:eastAsia="zh-CN"/>
                </w:rPr>
                <w:t>-91.3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74" w:author="CR#0067r1" w:date="2018-12-29T21:31:00Z"/>
              </w:rPr>
            </w:pPr>
            <w:ins w:id="18375" w:author="CR#0067r1" w:date="2018-12-29T21:31:00Z">
              <w:r>
                <w:rPr>
                  <w:rFonts w:cs="Arial"/>
                  <w:szCs w:val="18"/>
                </w:rPr>
                <w:t xml:space="preserve">-72.4 -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76" w:author="CR#0067r1" w:date="2018-12-29T21:31:00Z"/>
              </w:rPr>
            </w:pPr>
            <w:ins w:id="18377" w:author="CR#0067r1" w:date="2018-12-29T21:31:00Z">
              <w:r>
                <w:rPr>
                  <w:lang w:val="en-US"/>
                </w:rPr>
                <w:t xml:space="preserve">DFT-s-OFDM </w:t>
              </w:r>
              <w:r>
                <w:t xml:space="preserve">NR signal, SCS 15 kHz, </w:t>
              </w:r>
            </w:ins>
          </w:p>
          <w:p w:rsidR="008048CC" w:rsidRDefault="008048CC" w:rsidP="000262B1">
            <w:pPr>
              <w:pStyle w:val="TAC"/>
              <w:rPr>
                <w:ins w:id="18378" w:author="CR#0067r1" w:date="2018-12-29T21:31:00Z"/>
              </w:rPr>
            </w:pPr>
            <w:ins w:id="18379" w:author="CR#0067r1" w:date="2018-12-29T21:31:00Z">
              <w:r>
                <w:t>25 PRB</w:t>
              </w:r>
            </w:ins>
          </w:p>
        </w:tc>
      </w:tr>
      <w:tr w:rsidR="008048CC" w:rsidRPr="00762E2D" w:rsidTr="000262B1">
        <w:trPr>
          <w:jc w:val="center"/>
          <w:ins w:id="18380"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81" w:author="CR#0067r1" w:date="2018-12-29T21:31:00Z"/>
                <w:lang w:eastAsia="zh-CN"/>
              </w:rPr>
            </w:pPr>
            <w:ins w:id="18382" w:author="CR#0067r1" w:date="2018-12-29T21:31:00Z">
              <w:r>
                <w:t>40, 50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83" w:author="CR#0067r1" w:date="2018-12-29T21:31:00Z"/>
                <w:lang w:eastAsia="zh-CN"/>
              </w:rPr>
            </w:pPr>
            <w:ins w:id="18384" w:author="CR#0067r1" w:date="2018-12-29T21:31:00Z">
              <w:r>
                <w:t>15</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385" w:author="CR#0067r1" w:date="2018-12-29T21:31:00Z"/>
              </w:rPr>
            </w:pPr>
            <w:ins w:id="18386" w:author="CR#0067r1" w:date="2018-12-29T21:31:00Z">
              <w:r>
                <w:t>G-FR1-A1-4</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87" w:author="CR#0067r1" w:date="2018-12-29T21:31:00Z"/>
              </w:rPr>
            </w:pPr>
            <w:ins w:id="18388" w:author="CR#0067r1" w:date="2018-12-29T21:31: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89" w:author="CR#0067r1" w:date="2018-12-29T21:31:00Z"/>
              </w:rPr>
            </w:pPr>
            <w:ins w:id="18390" w:author="CR#0067r1" w:date="2018-12-29T21:31: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91" w:author="CR#0067r1" w:date="2018-12-29T21:31:00Z"/>
              </w:rPr>
            </w:pPr>
            <w:ins w:id="18392" w:author="CR#0067r1" w:date="2018-12-29T21:31:00Z">
              <w:r>
                <w:rPr>
                  <w:rFonts w:eastAsia="SimSun" w:cs="Arial"/>
                  <w:lang w:eastAsia="zh-CN"/>
                </w:rPr>
                <w:t>-84.9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93" w:author="CR#0067r1" w:date="2018-12-29T21:31:00Z"/>
              </w:rPr>
            </w:pPr>
            <w:ins w:id="18394" w:author="CR#0067r1" w:date="2018-12-29T21:31: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395" w:author="CR#0067r1" w:date="2018-12-29T21:31:00Z"/>
              </w:rPr>
            </w:pPr>
            <w:ins w:id="18396" w:author="CR#0067r1" w:date="2018-12-29T21:31:00Z">
              <w:r>
                <w:rPr>
                  <w:lang w:val="en-US"/>
                </w:rPr>
                <w:t xml:space="preserve">DFT-s-OFDM </w:t>
              </w:r>
              <w:r>
                <w:t>NR signal, SCS 15 kHz, 100 PRB</w:t>
              </w:r>
            </w:ins>
          </w:p>
        </w:tc>
      </w:tr>
      <w:tr w:rsidR="008048CC" w:rsidTr="000262B1">
        <w:trPr>
          <w:jc w:val="center"/>
          <w:ins w:id="18397"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398" w:author="CR#0067r1" w:date="2018-12-29T21:31:00Z"/>
                <w:lang w:eastAsia="zh-CN"/>
              </w:rPr>
            </w:pPr>
            <w:ins w:id="18399" w:author="CR#0067r1" w:date="2018-12-29T21:31:00Z">
              <w:r>
                <w:t>5</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00" w:author="CR#0067r1" w:date="2018-12-29T21:31:00Z"/>
                <w:lang w:eastAsia="zh-CN"/>
              </w:rPr>
            </w:pPr>
            <w:ins w:id="18401" w:author="CR#0067r1" w:date="2018-12-29T21:31: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402" w:author="CR#0067r1" w:date="2018-12-29T21:31:00Z"/>
                <w:lang w:eastAsia="zh-CN"/>
              </w:rPr>
            </w:pPr>
            <w:ins w:id="18403" w:author="CR#0067r1" w:date="2018-12-29T21:31:00Z">
              <w:r>
                <w:t>G-FR1-A1-8</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04" w:author="CR#0067r1" w:date="2018-12-29T21:31:00Z"/>
                <w:lang w:eastAsia="zh-CN"/>
              </w:rPr>
            </w:pPr>
            <w:ins w:id="18405" w:author="CR#0067r1" w:date="2018-12-29T21:31:00Z">
              <w:r>
                <w:rPr>
                  <w:rFonts w:eastAsia="SimSun"/>
                  <w:lang w:eastAsia="zh-CN"/>
                </w:rPr>
                <w:t>-94.6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06" w:author="CR#0067r1" w:date="2018-12-29T21:31:00Z"/>
                <w:lang w:eastAsia="zh-CN"/>
              </w:rPr>
            </w:pPr>
            <w:ins w:id="18407" w:author="CR#0067r1" w:date="2018-12-29T21:31:00Z">
              <w:r>
                <w:rPr>
                  <w:rFonts w:eastAsia="SimSun"/>
                  <w:lang w:eastAsia="zh-CN"/>
                </w:rPr>
                <w:t>-94.2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08" w:author="CR#0067r1" w:date="2018-12-29T21:31:00Z"/>
                <w:lang w:eastAsia="zh-CN"/>
              </w:rPr>
            </w:pPr>
            <w:ins w:id="18409" w:author="CR#0067r1" w:date="2018-12-29T21:31:00Z">
              <w:r>
                <w:rPr>
                  <w:rFonts w:eastAsia="SimSun"/>
                  <w:lang w:eastAsia="zh-CN"/>
                </w:rPr>
                <w:t>-93.9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10" w:author="CR#0067r1" w:date="2018-12-29T21:31:00Z"/>
                <w:lang w:eastAsia="zh-CN"/>
              </w:rPr>
            </w:pPr>
            <w:ins w:id="18411" w:author="CR#0067r1" w:date="2018-12-29T21:31:00Z">
              <w:r>
                <w:rPr>
                  <w:rFonts w:cs="Arial"/>
                  <w:szCs w:val="18"/>
                </w:rPr>
                <w:t xml:space="preserve">-76.4 -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12" w:author="CR#0067r1" w:date="2018-12-29T21:31:00Z"/>
              </w:rPr>
            </w:pPr>
            <w:ins w:id="18413" w:author="CR#0067r1" w:date="2018-12-29T21:31:00Z">
              <w:r>
                <w:rPr>
                  <w:lang w:val="en-US"/>
                </w:rPr>
                <w:t xml:space="preserve">DFT-s-OFDM </w:t>
              </w:r>
              <w:r>
                <w:t xml:space="preserve">NR signal, SCS 30 kHz, </w:t>
              </w:r>
            </w:ins>
          </w:p>
          <w:p w:rsidR="008048CC" w:rsidRDefault="008048CC" w:rsidP="000262B1">
            <w:pPr>
              <w:pStyle w:val="TAC"/>
              <w:rPr>
                <w:ins w:id="18414" w:author="CR#0067r1" w:date="2018-12-29T21:31:00Z"/>
              </w:rPr>
            </w:pPr>
            <w:ins w:id="18415" w:author="CR#0067r1" w:date="2018-12-29T21:31:00Z">
              <w:r>
                <w:t>5 PRB</w:t>
              </w:r>
            </w:ins>
          </w:p>
        </w:tc>
      </w:tr>
      <w:tr w:rsidR="008048CC" w:rsidTr="000262B1">
        <w:trPr>
          <w:jc w:val="center"/>
          <w:ins w:id="18416"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17" w:author="CR#0067r1" w:date="2018-12-29T21:31:00Z"/>
                <w:lang w:eastAsia="zh-CN"/>
              </w:rPr>
            </w:pPr>
            <w:ins w:id="18418" w:author="CR#0067r1" w:date="2018-12-29T21:31: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19" w:author="CR#0067r1" w:date="2018-12-29T21:31:00Z"/>
                <w:lang w:eastAsia="zh-CN"/>
              </w:rPr>
            </w:pPr>
            <w:ins w:id="18420" w:author="CR#0067r1" w:date="2018-12-29T21:31: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421" w:author="CR#0067r1" w:date="2018-12-29T21:31:00Z"/>
                <w:lang w:eastAsia="zh-CN"/>
              </w:rPr>
            </w:pPr>
            <w:ins w:id="18422" w:author="CR#0067r1" w:date="2018-12-29T21:31:00Z">
              <w:r>
                <w:t>G-FR1-A1-2</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23" w:author="CR#0067r1" w:date="2018-12-29T21:31:00Z"/>
              </w:rPr>
            </w:pPr>
            <w:ins w:id="18424" w:author="CR#0067r1" w:date="2018-12-29T21:31:00Z">
              <w:r>
                <w:rPr>
                  <w:rFonts w:eastAsia="SimSun" w:cs="Arial"/>
                  <w:lang w:eastAsia="zh-CN"/>
                </w:rPr>
                <w:t>-92.1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25" w:author="CR#0067r1" w:date="2018-12-29T21:31:00Z"/>
              </w:rPr>
            </w:pPr>
            <w:ins w:id="18426" w:author="CR#0067r1" w:date="2018-12-29T21:31:00Z">
              <w:r>
                <w:rPr>
                  <w:rFonts w:eastAsia="SimSun" w:cs="Arial"/>
                  <w:lang w:eastAsia="zh-CN"/>
                </w:rPr>
                <w:t>-91.7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27" w:author="CR#0067r1" w:date="2018-12-29T21:31:00Z"/>
              </w:rPr>
            </w:pPr>
            <w:ins w:id="18428" w:author="CR#0067r1" w:date="2018-12-29T21:31:00Z">
              <w:r>
                <w:rPr>
                  <w:rFonts w:eastAsia="SimSun" w:cs="Arial"/>
                  <w:lang w:eastAsia="zh-CN"/>
                </w:rPr>
                <w:t>-91.4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29" w:author="CR#0067r1" w:date="2018-12-29T21:31:00Z"/>
              </w:rPr>
            </w:pPr>
            <w:ins w:id="18430" w:author="CR#0067r1" w:date="2018-12-29T21:31: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31" w:author="CR#0067r1" w:date="2018-12-29T21:31:00Z"/>
              </w:rPr>
            </w:pPr>
            <w:ins w:id="18432" w:author="CR#0067r1" w:date="2018-12-29T21:31:00Z">
              <w:r>
                <w:rPr>
                  <w:lang w:val="en-US"/>
                </w:rPr>
                <w:t xml:space="preserve">DFT-s-OFDM </w:t>
              </w:r>
              <w:r>
                <w:t xml:space="preserve">NR signal, SCS 30 kHz, </w:t>
              </w:r>
            </w:ins>
          </w:p>
          <w:p w:rsidR="008048CC" w:rsidRDefault="008048CC" w:rsidP="000262B1">
            <w:pPr>
              <w:pStyle w:val="TAC"/>
              <w:rPr>
                <w:ins w:id="18433" w:author="CR#0067r1" w:date="2018-12-29T21:31:00Z"/>
              </w:rPr>
            </w:pPr>
            <w:ins w:id="18434" w:author="CR#0067r1" w:date="2018-12-29T21:31:00Z">
              <w:r>
                <w:t>10 PRB</w:t>
              </w:r>
            </w:ins>
          </w:p>
        </w:tc>
      </w:tr>
      <w:tr w:rsidR="008048CC" w:rsidTr="000262B1">
        <w:trPr>
          <w:jc w:val="center"/>
          <w:ins w:id="18435"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36" w:author="CR#0067r1" w:date="2018-12-29T21:31:00Z"/>
                <w:lang w:eastAsia="zh-CN"/>
              </w:rPr>
            </w:pPr>
            <w:ins w:id="18437" w:author="CR#0067r1" w:date="2018-12-29T21:31: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38" w:author="CR#0067r1" w:date="2018-12-29T21:31:00Z"/>
                <w:lang w:eastAsia="zh-CN"/>
              </w:rPr>
            </w:pPr>
            <w:ins w:id="18439" w:author="CR#0067r1" w:date="2018-12-29T21:31:00Z">
              <w:r>
                <w:t>30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440" w:author="CR#0067r1" w:date="2018-12-29T21:31:00Z"/>
                <w:lang w:eastAsia="zh-CN"/>
              </w:rPr>
            </w:pPr>
            <w:ins w:id="18441" w:author="CR#0067r1" w:date="2018-12-29T21:31:00Z">
              <w:r>
                <w:t>G-FR1-A1-5</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42" w:author="CR#0067r1" w:date="2018-12-29T21:31:00Z"/>
              </w:rPr>
            </w:pPr>
            <w:ins w:id="18443" w:author="CR#0067r1" w:date="2018-12-29T21:31:00Z">
              <w:r>
                <w:rPr>
                  <w:rFonts w:eastAsia="SimSun" w:cs="Arial"/>
                  <w:lang w:eastAsia="zh-CN"/>
                </w:rPr>
                <w:t>-85.9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44" w:author="CR#0067r1" w:date="2018-12-29T21:31:00Z"/>
              </w:rPr>
            </w:pPr>
            <w:ins w:id="18445" w:author="CR#0067r1" w:date="2018-12-29T21:31:00Z">
              <w:r>
                <w:rPr>
                  <w:rFonts w:eastAsia="SimSun" w:cs="Arial"/>
                  <w:lang w:eastAsia="zh-CN"/>
                </w:rPr>
                <w:t>-85.5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46" w:author="CR#0067r1" w:date="2018-12-29T21:31:00Z"/>
              </w:rPr>
            </w:pPr>
            <w:ins w:id="18447" w:author="CR#0067r1" w:date="2018-12-29T21:31:00Z">
              <w:r>
                <w:rPr>
                  <w:rFonts w:eastAsia="SimSun" w:cs="Arial"/>
                  <w:lang w:eastAsia="zh-CN"/>
                </w:rPr>
                <w:t>-85.2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48" w:author="CR#0067r1" w:date="2018-12-29T21:31:00Z"/>
              </w:rPr>
            </w:pPr>
            <w:ins w:id="18449" w:author="CR#0067r1" w:date="2018-12-29T21:31:00Z">
              <w:r>
                <w:rPr>
                  <w:rFonts w:cs="Arial"/>
                  <w:szCs w:val="18"/>
                </w:rPr>
                <w:t xml:space="preserve">-66.4 -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50" w:author="CR#0067r1" w:date="2018-12-29T21:31:00Z"/>
              </w:rPr>
            </w:pPr>
            <w:ins w:id="18451" w:author="CR#0067r1" w:date="2018-12-29T21:31:00Z">
              <w:r>
                <w:rPr>
                  <w:lang w:val="en-US"/>
                </w:rPr>
                <w:t xml:space="preserve">DFT-s-OFDM </w:t>
              </w:r>
              <w:r>
                <w:t xml:space="preserve">NR signal, SCS 30 kHz, </w:t>
              </w:r>
            </w:ins>
          </w:p>
          <w:p w:rsidR="008048CC" w:rsidRDefault="008048CC" w:rsidP="000262B1">
            <w:pPr>
              <w:pStyle w:val="TAC"/>
              <w:rPr>
                <w:ins w:id="18452" w:author="CR#0067r1" w:date="2018-12-29T21:31:00Z"/>
              </w:rPr>
            </w:pPr>
            <w:ins w:id="18453" w:author="CR#0067r1" w:date="2018-12-29T21:31:00Z">
              <w:r>
                <w:t>50 PRB</w:t>
              </w:r>
            </w:ins>
          </w:p>
        </w:tc>
      </w:tr>
      <w:tr w:rsidR="008048CC" w:rsidTr="000262B1">
        <w:trPr>
          <w:jc w:val="center"/>
          <w:ins w:id="18454"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55" w:author="CR#0067r1" w:date="2018-12-29T21:31:00Z"/>
                <w:lang w:eastAsia="zh-CN"/>
              </w:rPr>
            </w:pPr>
            <w:ins w:id="18456" w:author="CR#0067r1" w:date="2018-12-29T21:31:00Z">
              <w:r>
                <w:t>10, 15, 20, 25</w:t>
              </w:r>
              <w:r>
                <w:rPr>
                  <w:lang w:eastAsia="zh-CN"/>
                </w:rPr>
                <w:t>, 30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57" w:author="CR#0067r1" w:date="2018-12-29T21:31:00Z"/>
                <w:lang w:eastAsia="zh-CN"/>
              </w:rPr>
            </w:pPr>
            <w:ins w:id="18458" w:author="CR#0067r1" w:date="2018-12-29T21:31: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459" w:author="CR#0067r1" w:date="2018-12-29T21:31:00Z"/>
                <w:lang w:eastAsia="zh-CN"/>
              </w:rPr>
            </w:pPr>
            <w:ins w:id="18460" w:author="CR#0067r1" w:date="2018-12-29T21:31:00Z">
              <w:r>
                <w:t>G-FR1-A1-9</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61" w:author="CR#0067r1" w:date="2018-12-29T21:31:00Z"/>
                <w:lang w:eastAsia="zh-CN"/>
              </w:rPr>
            </w:pPr>
            <w:ins w:id="18462" w:author="CR#0067r1" w:date="2018-12-29T21:31:00Z">
              <w:r>
                <w:rPr>
                  <w:rFonts w:eastAsia="SimSun"/>
                  <w:lang w:eastAsia="zh-CN"/>
                </w:rPr>
                <w:t>-91.5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63" w:author="CR#0067r1" w:date="2018-12-29T21:31:00Z"/>
                <w:lang w:eastAsia="zh-CN"/>
              </w:rPr>
            </w:pPr>
            <w:ins w:id="18464" w:author="CR#0067r1" w:date="2018-12-29T21:31:00Z">
              <w:r>
                <w:rPr>
                  <w:rFonts w:eastAsia="SimSun"/>
                  <w:lang w:eastAsia="zh-CN"/>
                </w:rPr>
                <w:t>-91.1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65" w:author="CR#0067r1" w:date="2018-12-29T21:31:00Z"/>
                <w:lang w:eastAsia="zh-CN"/>
              </w:rPr>
            </w:pPr>
            <w:ins w:id="18466" w:author="CR#0067r1" w:date="2018-12-29T21:31:00Z">
              <w:r>
                <w:rPr>
                  <w:rFonts w:eastAsia="SimSun"/>
                  <w:lang w:eastAsia="zh-CN"/>
                </w:rPr>
                <w:t>-90.8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67" w:author="CR#0067r1" w:date="2018-12-29T21:31:00Z"/>
                <w:lang w:eastAsia="zh-CN"/>
              </w:rPr>
            </w:pPr>
            <w:ins w:id="18468" w:author="CR#0067r1" w:date="2018-12-29T21:31:00Z">
              <w:r>
                <w:rPr>
                  <w:rFonts w:cs="Arial"/>
                  <w:szCs w:val="18"/>
                </w:rPr>
                <w:t xml:space="preserve">-73.4 -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69" w:author="CR#0067r1" w:date="2018-12-29T21:31:00Z"/>
              </w:rPr>
            </w:pPr>
            <w:ins w:id="18470" w:author="CR#0067r1" w:date="2018-12-29T21:31:00Z">
              <w:r>
                <w:rPr>
                  <w:lang w:val="en-US"/>
                </w:rPr>
                <w:t xml:space="preserve">DFT-s-OFDM </w:t>
              </w:r>
              <w:r>
                <w:t xml:space="preserve">NR signal, SCS 60 kHz, </w:t>
              </w:r>
            </w:ins>
          </w:p>
          <w:p w:rsidR="008048CC" w:rsidRDefault="008048CC" w:rsidP="000262B1">
            <w:pPr>
              <w:pStyle w:val="TAC"/>
              <w:rPr>
                <w:ins w:id="18471" w:author="CR#0067r1" w:date="2018-12-29T21:31:00Z"/>
              </w:rPr>
            </w:pPr>
            <w:ins w:id="18472" w:author="CR#0067r1" w:date="2018-12-29T21:31:00Z">
              <w:r>
                <w:t>5 PRB</w:t>
              </w:r>
            </w:ins>
          </w:p>
        </w:tc>
      </w:tr>
      <w:tr w:rsidR="008048CC" w:rsidTr="000262B1">
        <w:trPr>
          <w:jc w:val="center"/>
          <w:ins w:id="18473" w:author="CR#0067r1" w:date="2018-12-29T21:31:00Z"/>
        </w:trPr>
        <w:tc>
          <w:tcPr>
            <w:tcW w:w="1264"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74" w:author="CR#0067r1" w:date="2018-12-29T21:31:00Z"/>
                <w:lang w:eastAsia="zh-CN"/>
              </w:rPr>
            </w:pPr>
            <w:ins w:id="18475" w:author="CR#0067r1" w:date="2018-12-29T21:31:00Z">
              <w:r>
                <w:t xml:space="preserve">40, 50, 60, </w:t>
              </w:r>
              <w:r>
                <w:rPr>
                  <w:lang w:eastAsia="zh-CN"/>
                </w:rPr>
                <w:t xml:space="preserve">70, </w:t>
              </w:r>
              <w:r>
                <w:t xml:space="preserve">80, </w:t>
              </w:r>
              <w:r>
                <w:rPr>
                  <w:lang w:eastAsia="zh-CN"/>
                </w:rPr>
                <w:t xml:space="preserve">90, </w:t>
              </w:r>
              <w:r>
                <w:t>100</w:t>
              </w:r>
            </w:ins>
          </w:p>
        </w:tc>
        <w:tc>
          <w:tcPr>
            <w:tcW w:w="1235" w:type="dxa"/>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476" w:author="CR#0067r1" w:date="2018-12-29T21:31:00Z"/>
                <w:lang w:eastAsia="zh-CN"/>
              </w:rPr>
            </w:pPr>
            <w:ins w:id="18477" w:author="CR#0067r1" w:date="2018-12-29T21:31:00Z">
              <w:r>
                <w:t>60</w:t>
              </w:r>
            </w:ins>
          </w:p>
        </w:tc>
        <w:tc>
          <w:tcPr>
            <w:tcW w:w="1542" w:type="dxa"/>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478" w:author="CR#0067r1" w:date="2018-12-29T21:31:00Z"/>
                <w:lang w:eastAsia="zh-CN"/>
              </w:rPr>
            </w:pPr>
            <w:ins w:id="18479" w:author="CR#0067r1" w:date="2018-12-29T21:31:00Z">
              <w:r>
                <w:t>G-FR1-A1-6</w:t>
              </w:r>
            </w:ins>
          </w:p>
        </w:tc>
        <w:tc>
          <w:tcPr>
            <w:tcW w:w="95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80" w:author="CR#0067r1" w:date="2018-12-29T21:31:00Z"/>
              </w:rPr>
            </w:pPr>
            <w:ins w:id="18481" w:author="CR#0067r1" w:date="2018-12-29T21:31:00Z">
              <w:r>
                <w:rPr>
                  <w:rFonts w:eastAsia="SimSun" w:cs="Arial"/>
                  <w:lang w:eastAsia="zh-CN"/>
                </w:rPr>
                <w:t>-86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82" w:author="CR#0067r1" w:date="2018-12-29T21:31:00Z"/>
              </w:rPr>
            </w:pPr>
            <w:ins w:id="18483" w:author="CR#0067r1" w:date="2018-12-29T21:31:00Z">
              <w:r>
                <w:rPr>
                  <w:rFonts w:eastAsia="SimSun" w:cs="Arial"/>
                  <w:lang w:eastAsia="zh-CN"/>
                </w:rPr>
                <w:t>-85.6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964"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84" w:author="CR#0067r1" w:date="2018-12-29T21:31:00Z"/>
              </w:rPr>
            </w:pPr>
            <w:ins w:id="18485" w:author="CR#0067r1" w:date="2018-12-29T21:31:00Z">
              <w:r>
                <w:rPr>
                  <w:rFonts w:eastAsia="SimSun" w:cs="Arial"/>
                  <w:lang w:eastAsia="zh-CN"/>
                </w:rPr>
                <w:t>-85.3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1317"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86" w:author="CR#0067r1" w:date="2018-12-29T21:31:00Z"/>
              </w:rPr>
            </w:pPr>
            <w:ins w:id="18487" w:author="CR#0067r1" w:date="2018-12-29T21:31:00Z">
              <w:r>
                <w:rPr>
                  <w:rFonts w:cs="Arial"/>
                  <w:szCs w:val="18"/>
                </w:rPr>
                <w:t xml:space="preserve">-66.6 - </w:t>
              </w:r>
              <w:r>
                <w:t>Δ</w:t>
              </w:r>
              <w:r>
                <w:rPr>
                  <w:vertAlign w:val="subscript"/>
                </w:rPr>
                <w:t>minSENS</w:t>
              </w:r>
            </w:ins>
          </w:p>
        </w:tc>
        <w:tc>
          <w:tcPr>
            <w:tcW w:w="1382" w:type="dxa"/>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488" w:author="CR#0067r1" w:date="2018-12-29T21:31:00Z"/>
              </w:rPr>
            </w:pPr>
            <w:ins w:id="18489" w:author="CR#0067r1" w:date="2018-12-29T21:31:00Z">
              <w:r>
                <w:rPr>
                  <w:lang w:val="en-US"/>
                </w:rPr>
                <w:t xml:space="preserve">DFT-s-OFDM </w:t>
              </w:r>
              <w:r>
                <w:t xml:space="preserve">NR signal, SCS 60 kHz, </w:t>
              </w:r>
            </w:ins>
          </w:p>
          <w:p w:rsidR="008048CC" w:rsidRDefault="008048CC" w:rsidP="000262B1">
            <w:pPr>
              <w:pStyle w:val="TAC"/>
              <w:rPr>
                <w:ins w:id="18490" w:author="CR#0067r1" w:date="2018-12-29T21:31:00Z"/>
              </w:rPr>
            </w:pPr>
            <w:ins w:id="18491" w:author="CR#0067r1" w:date="2018-12-29T21:31:00Z">
              <w:r>
                <w:t>24 PRB</w:t>
              </w:r>
            </w:ins>
          </w:p>
        </w:tc>
      </w:tr>
      <w:tr w:rsidR="008048CC" w:rsidRPr="00762E2D" w:rsidTr="000262B1">
        <w:trPr>
          <w:trHeight w:val="186"/>
          <w:jc w:val="center"/>
          <w:ins w:id="18492" w:author="CR#0067r1" w:date="2018-12-29T21:31:00Z"/>
        </w:trPr>
        <w:tc>
          <w:tcPr>
            <w:tcW w:w="9625" w:type="dxa"/>
            <w:gridSpan w:val="8"/>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N"/>
              <w:rPr>
                <w:ins w:id="18493" w:author="CR#0067r1" w:date="2018-12-29T21:31:00Z"/>
                <w:szCs w:val="18"/>
              </w:rPr>
            </w:pPr>
            <w:ins w:id="18494" w:author="CR#0067r1" w:date="2018-12-29T21:31: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rsidR="008048CC" w:rsidRDefault="008048CC" w:rsidP="008048CC">
      <w:pPr>
        <w:keepNext/>
        <w:rPr>
          <w:ins w:id="18495" w:author="CR#0067r1" w:date="2018-12-29T21:31:00Z"/>
          <w:rFonts w:cs="v5.0.0"/>
        </w:rPr>
      </w:pPr>
    </w:p>
    <w:p w:rsidR="008048CC" w:rsidRDefault="008048CC" w:rsidP="008048CC">
      <w:pPr>
        <w:pStyle w:val="TH"/>
        <w:rPr>
          <w:ins w:id="18496" w:author="CR#0067r1" w:date="2018-12-29T21:31:00Z"/>
        </w:rPr>
      </w:pPr>
      <w:ins w:id="18497" w:author="CR#0067r1" w:date="2018-12-29T21:31:00Z">
        <w:r>
          <w:t xml:space="preserve">Table </w:t>
        </w:r>
        <w:r>
          <w:rPr>
            <w:lang w:eastAsia="zh-CN"/>
          </w:rPr>
          <w:t>7.9.5.2</w:t>
        </w:r>
        <w:r>
          <w:t>-</w:t>
        </w:r>
        <w:r>
          <w:rPr>
            <w:lang w:eastAsia="zh-CN"/>
          </w:rPr>
          <w:t>3:</w:t>
        </w:r>
        <w:r>
          <w:t xml:space="preserve"> </w:t>
        </w:r>
        <w:r>
          <w:rPr>
            <w:lang w:eastAsia="zh-CN"/>
          </w:rPr>
          <w:t xml:space="preserve">Local area </w:t>
        </w:r>
        <w:r>
          <w:t>BS in-channel selectivity</w:t>
        </w:r>
      </w:ins>
    </w:p>
    <w:tbl>
      <w:tblPr>
        <w:tblW w:w="5000" w:type="pct"/>
        <w:jc w:val="center"/>
        <w:tblLook w:val="00A0" w:firstRow="1" w:lastRow="0" w:firstColumn="1" w:lastColumn="0" w:noHBand="0" w:noVBand="0"/>
      </w:tblPr>
      <w:tblGrid>
        <w:gridCol w:w="1359"/>
        <w:gridCol w:w="1117"/>
        <w:gridCol w:w="1387"/>
        <w:gridCol w:w="964"/>
        <w:gridCol w:w="966"/>
        <w:gridCol w:w="964"/>
        <w:gridCol w:w="1107"/>
        <w:gridCol w:w="1761"/>
      </w:tblGrid>
      <w:tr w:rsidR="008048CC" w:rsidTr="000262B1">
        <w:trPr>
          <w:jc w:val="center"/>
          <w:ins w:id="18498" w:author="CR#0067r1" w:date="2018-12-29T21:31:00Z"/>
        </w:trPr>
        <w:tc>
          <w:tcPr>
            <w:tcW w:w="708"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499" w:author="CR#0067r1" w:date="2018-12-29T21:31:00Z"/>
              </w:rPr>
            </w:pPr>
            <w:ins w:id="18500" w:author="CR#0067r1" w:date="2018-12-29T21:31:00Z">
              <w:r>
                <w:t>BS channel bandwidth [MHz]</w:t>
              </w:r>
            </w:ins>
          </w:p>
        </w:tc>
        <w:tc>
          <w:tcPr>
            <w:tcW w:w="575" w:type="pct"/>
            <w:vMerge w:val="restart"/>
            <w:tcBorders>
              <w:top w:val="single" w:sz="6" w:space="0" w:color="000000"/>
              <w:left w:val="single" w:sz="6" w:space="0" w:color="000000"/>
              <w:bottom w:val="single" w:sz="6" w:space="0" w:color="000000"/>
              <w:right w:val="single" w:sz="6" w:space="0" w:color="000000"/>
            </w:tcBorders>
            <w:hideMark/>
          </w:tcPr>
          <w:p w:rsidR="008048CC" w:rsidRDefault="008048CC" w:rsidP="000262B1">
            <w:pPr>
              <w:pStyle w:val="TAH"/>
              <w:rPr>
                <w:ins w:id="18501" w:author="CR#0067r1" w:date="2018-12-29T21:31:00Z"/>
              </w:rPr>
            </w:pPr>
            <w:ins w:id="18502" w:author="CR#0067r1" w:date="2018-12-29T21:31:00Z">
              <w:r>
                <w:t>Subcarrier spacing [KHz]</w:t>
              </w:r>
            </w:ins>
          </w:p>
        </w:tc>
        <w:tc>
          <w:tcPr>
            <w:tcW w:w="714" w:type="pct"/>
            <w:vMerge w:val="restar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H"/>
              <w:rPr>
                <w:ins w:id="18503" w:author="CR#0067r1" w:date="2018-12-29T21:31:00Z"/>
              </w:rPr>
            </w:pPr>
            <w:ins w:id="18504" w:author="CR#0067r1" w:date="2018-12-29T21:31:00Z">
              <w:r>
                <w:t>Reference measurement channel</w:t>
              </w:r>
            </w:ins>
          </w:p>
        </w:tc>
        <w:tc>
          <w:tcPr>
            <w:tcW w:w="1510" w:type="pct"/>
            <w:gridSpan w:val="3"/>
            <w:tcBorders>
              <w:top w:val="single" w:sz="6" w:space="0" w:color="000000"/>
              <w:left w:val="single" w:sz="6" w:space="0" w:color="000000"/>
              <w:bottom w:val="single" w:sz="4" w:space="0" w:color="auto"/>
              <w:right w:val="single" w:sz="6" w:space="0" w:color="000000"/>
            </w:tcBorders>
            <w:hideMark/>
          </w:tcPr>
          <w:p w:rsidR="008048CC" w:rsidRDefault="008048CC" w:rsidP="000262B1">
            <w:pPr>
              <w:pStyle w:val="TAH"/>
              <w:rPr>
                <w:ins w:id="18505" w:author="CR#0067r1" w:date="2018-12-29T21:31:00Z"/>
              </w:rPr>
            </w:pPr>
            <w:ins w:id="18506" w:author="CR#0067r1" w:date="2018-12-29T21:31:00Z">
              <w:r>
                <w:t>Wanted signal mean power [dBm]</w:t>
              </w:r>
            </w:ins>
          </w:p>
        </w:tc>
        <w:tc>
          <w:tcPr>
            <w:tcW w:w="576"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507" w:author="CR#0067r1" w:date="2018-12-29T21:31:00Z"/>
              </w:rPr>
            </w:pPr>
            <w:ins w:id="18508" w:author="CR#0067r1" w:date="2018-12-29T21:31:00Z">
              <w:r>
                <w:t>Interfering signal mean power [dBm]</w:t>
              </w:r>
            </w:ins>
          </w:p>
        </w:tc>
        <w:tc>
          <w:tcPr>
            <w:tcW w:w="918" w:type="pct"/>
            <w:vMerge w:val="restart"/>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pStyle w:val="TAH"/>
              <w:rPr>
                <w:ins w:id="18509" w:author="CR#0067r1" w:date="2018-12-29T21:31:00Z"/>
              </w:rPr>
            </w:pPr>
            <w:ins w:id="18510" w:author="CR#0067r1" w:date="2018-12-29T21:31:00Z">
              <w:r>
                <w:t>Type of interfering signal</w:t>
              </w:r>
            </w:ins>
          </w:p>
        </w:tc>
      </w:tr>
      <w:tr w:rsidR="008048CC" w:rsidTr="000262B1">
        <w:trPr>
          <w:jc w:val="center"/>
          <w:ins w:id="18511" w:author="CR#0067r1" w:date="2018-12-29T21:31:00Z"/>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512" w:author="CR#0067r1" w:date="2018-12-29T21:31: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513" w:author="CR#0067r1" w:date="2018-12-29T21:31:00Z"/>
                <w:b/>
                <w:sz w:val="18"/>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spacing w:after="0"/>
              <w:rPr>
                <w:ins w:id="18514" w:author="CR#0067r1" w:date="2018-12-29T21:31:00Z"/>
                <w:b/>
                <w:sz w:val="18"/>
              </w:rPr>
            </w:pPr>
          </w:p>
        </w:tc>
        <w:tc>
          <w:tcPr>
            <w:tcW w:w="503" w:type="pct"/>
            <w:tcBorders>
              <w:top w:val="single" w:sz="4" w:space="0" w:color="auto"/>
              <w:left w:val="single" w:sz="6" w:space="0" w:color="000000"/>
              <w:bottom w:val="single" w:sz="4" w:space="0" w:color="auto"/>
              <w:right w:val="single" w:sz="4" w:space="0" w:color="auto"/>
            </w:tcBorders>
            <w:vAlign w:val="center"/>
            <w:hideMark/>
          </w:tcPr>
          <w:p w:rsidR="008048CC" w:rsidRDefault="008048CC" w:rsidP="000262B1">
            <w:pPr>
              <w:pStyle w:val="TAH"/>
              <w:rPr>
                <w:ins w:id="18515" w:author="CR#0067r1" w:date="2018-12-29T21:31:00Z"/>
                <w:lang w:eastAsia="zh-CN"/>
              </w:rPr>
            </w:pPr>
            <w:ins w:id="18516" w:author="CR#0067r1" w:date="2018-12-29T21:31:00Z">
              <w:r>
                <w:rPr>
                  <w:rFonts w:cs="v4.2.0"/>
                  <w:lang w:eastAsia="ja-JP"/>
                </w:rPr>
                <w:t xml:space="preserve">f </w:t>
              </w:r>
              <w:r>
                <w:rPr>
                  <w:lang w:eastAsia="ja-JP"/>
                </w:rPr>
                <w:t>≤</w:t>
              </w:r>
              <w:r>
                <w:rPr>
                  <w:rFonts w:cs="v4.2.0"/>
                  <w:lang w:eastAsia="ja-JP"/>
                </w:rPr>
                <w:t xml:space="preserve"> 3.0 GHz</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H"/>
              <w:rPr>
                <w:ins w:id="18517" w:author="CR#0067r1" w:date="2018-12-29T21:31:00Z"/>
                <w:lang w:eastAsia="zh-CN"/>
              </w:rPr>
            </w:pPr>
            <w:ins w:id="18518" w:author="CR#0067r1" w:date="2018-12-29T21:31:00Z">
              <w:r>
                <w:rPr>
                  <w:rFonts w:cs="v4.2.0"/>
                  <w:lang w:eastAsia="ja-JP"/>
                </w:rPr>
                <w:t xml:space="preserve">3.0 GHz &lt; f </w:t>
              </w:r>
              <w:r>
                <w:rPr>
                  <w:lang w:eastAsia="ja-JP"/>
                </w:rPr>
                <w:t>≤</w:t>
              </w:r>
              <w:r>
                <w:rPr>
                  <w:rFonts w:cs="v4.2.0"/>
                  <w:lang w:eastAsia="ja-JP"/>
                </w:rPr>
                <w:t xml:space="preserve"> 4.2 GHz</w:t>
              </w:r>
            </w:ins>
          </w:p>
        </w:tc>
        <w:tc>
          <w:tcPr>
            <w:tcW w:w="503" w:type="pct"/>
            <w:tcBorders>
              <w:top w:val="single" w:sz="4" w:space="0" w:color="auto"/>
              <w:left w:val="single" w:sz="4" w:space="0" w:color="auto"/>
              <w:bottom w:val="single" w:sz="4" w:space="0" w:color="auto"/>
              <w:right w:val="single" w:sz="6" w:space="0" w:color="000000"/>
            </w:tcBorders>
            <w:vAlign w:val="center"/>
            <w:hideMark/>
          </w:tcPr>
          <w:p w:rsidR="008048CC" w:rsidRDefault="008048CC" w:rsidP="000262B1">
            <w:pPr>
              <w:pStyle w:val="TAH"/>
              <w:rPr>
                <w:ins w:id="18519" w:author="CR#0067r1" w:date="2018-12-29T21:31:00Z"/>
                <w:lang w:eastAsia="zh-CN"/>
              </w:rPr>
            </w:pPr>
            <w:ins w:id="18520" w:author="CR#0067r1" w:date="2018-12-29T21:31:00Z">
              <w:r>
                <w:rPr>
                  <w:rFonts w:cs="v4.2.0"/>
                  <w:lang w:eastAsia="ja-JP"/>
                </w:rPr>
                <w:t xml:space="preserve">4.2 GHz &lt; f </w:t>
              </w:r>
              <w:r>
                <w:rPr>
                  <w:lang w:eastAsia="ja-JP"/>
                </w:rPr>
                <w:t>≤</w:t>
              </w:r>
              <w:r>
                <w:rPr>
                  <w:rFonts w:cs="v4.2.0"/>
                  <w:lang w:eastAsia="ja-JP"/>
                </w:rPr>
                <w:t xml:space="preserve"> 6.0 GHz</w:t>
              </w:r>
            </w:ins>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521" w:author="CR#0067r1" w:date="2018-12-29T21:31:00Z"/>
                <w:b/>
                <w:sz w:val="18"/>
              </w:rPr>
            </w:pPr>
          </w:p>
        </w:tc>
        <w:tc>
          <w:tcPr>
            <w:tcW w:w="0" w:type="auto"/>
            <w:vMerge/>
            <w:tcBorders>
              <w:top w:val="single" w:sz="6" w:space="0" w:color="000000"/>
              <w:left w:val="single" w:sz="6" w:space="0" w:color="000000"/>
              <w:bottom w:val="single" w:sz="4" w:space="0" w:color="auto"/>
              <w:right w:val="single" w:sz="6" w:space="0" w:color="000000"/>
            </w:tcBorders>
            <w:vAlign w:val="center"/>
            <w:hideMark/>
          </w:tcPr>
          <w:p w:rsidR="008048CC" w:rsidRDefault="008048CC" w:rsidP="000262B1">
            <w:pPr>
              <w:spacing w:after="0"/>
              <w:rPr>
                <w:ins w:id="18522" w:author="CR#0067r1" w:date="2018-12-29T21:31:00Z"/>
                <w:b/>
                <w:sz w:val="18"/>
              </w:rPr>
            </w:pPr>
          </w:p>
        </w:tc>
      </w:tr>
      <w:tr w:rsidR="008048CC" w:rsidTr="000262B1">
        <w:trPr>
          <w:jc w:val="center"/>
          <w:ins w:id="18523"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24" w:author="CR#0067r1" w:date="2018-12-29T21:31:00Z"/>
                <w:lang w:eastAsia="zh-CN"/>
              </w:rPr>
            </w:pPr>
            <w:ins w:id="18525" w:author="CR#0067r1" w:date="2018-12-29T21:31:00Z">
              <w:r>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26" w:author="CR#0067r1" w:date="2018-12-29T21:31:00Z"/>
                <w:lang w:eastAsia="zh-CN"/>
              </w:rPr>
            </w:pPr>
            <w:ins w:id="18527" w:author="CR#0067r1" w:date="2018-12-29T21:31: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528" w:author="CR#0067r1" w:date="2018-12-29T21:31:00Z"/>
                <w:lang w:eastAsia="zh-CN"/>
              </w:rPr>
            </w:pPr>
            <w:ins w:id="18529" w:author="CR#0067r1" w:date="2018-12-29T21:31:00Z">
              <w:r>
                <w:t>G-FR1-A1-7</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30" w:author="CR#0067r1" w:date="2018-12-29T21:31:00Z"/>
                <w:lang w:eastAsia="zh-CN"/>
              </w:rPr>
            </w:pPr>
            <w:ins w:id="18531" w:author="CR#0067r1" w:date="2018-12-29T21:31: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32" w:author="CR#0067r1" w:date="2018-12-29T21:31:00Z"/>
                <w:lang w:eastAsia="zh-CN"/>
              </w:rPr>
            </w:pPr>
            <w:ins w:id="18533" w:author="CR#0067r1" w:date="2018-12-29T21:31:00Z">
              <w:r>
                <w:rPr>
                  <w:rFonts w:eastAsia="SimSun"/>
                  <w:lang w:eastAsia="zh-CN"/>
                </w:rPr>
                <w:t>-90.5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34" w:author="CR#0067r1" w:date="2018-12-29T21:31:00Z"/>
                <w:lang w:eastAsia="zh-CN"/>
              </w:rPr>
            </w:pPr>
            <w:ins w:id="18535" w:author="CR#0067r1" w:date="2018-12-29T21:31:00Z">
              <w:r>
                <w:rPr>
                  <w:rFonts w:eastAsia="SimSun"/>
                  <w:lang w:eastAsia="zh-CN"/>
                </w:rPr>
                <w:t>-90.2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36" w:author="CR#0067r1" w:date="2018-12-29T21:31:00Z"/>
                <w:lang w:eastAsia="zh-CN"/>
              </w:rPr>
            </w:pPr>
            <w:ins w:id="18537" w:author="CR#0067r1" w:date="2018-12-29T21:31: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38" w:author="CR#0067r1" w:date="2018-12-29T21:31:00Z"/>
              </w:rPr>
            </w:pPr>
            <w:ins w:id="18539" w:author="CR#0067r1" w:date="2018-12-29T21:31:00Z">
              <w:r>
                <w:rPr>
                  <w:lang w:val="en-US"/>
                </w:rPr>
                <w:t xml:space="preserve">DFT-s-OFDM </w:t>
              </w:r>
              <w:r>
                <w:t xml:space="preserve">NR signal, SCS 15 kHz, </w:t>
              </w:r>
            </w:ins>
          </w:p>
          <w:p w:rsidR="008048CC" w:rsidRDefault="008048CC" w:rsidP="000262B1">
            <w:pPr>
              <w:pStyle w:val="TAC"/>
              <w:rPr>
                <w:ins w:id="18540" w:author="CR#0067r1" w:date="2018-12-29T21:31:00Z"/>
                <w:lang w:eastAsia="zh-CN"/>
              </w:rPr>
            </w:pPr>
            <w:ins w:id="18541" w:author="CR#0067r1" w:date="2018-12-29T21:31:00Z">
              <w:r>
                <w:t>10 PRB</w:t>
              </w:r>
            </w:ins>
          </w:p>
        </w:tc>
      </w:tr>
      <w:tr w:rsidR="008048CC" w:rsidTr="000262B1">
        <w:trPr>
          <w:jc w:val="center"/>
          <w:ins w:id="18542"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43" w:author="CR#0067r1" w:date="2018-12-29T21:31:00Z"/>
                <w:lang w:eastAsia="zh-CN"/>
              </w:rPr>
            </w:pPr>
            <w:ins w:id="18544" w:author="CR#0067r1" w:date="2018-12-29T21:31: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45" w:author="CR#0067r1" w:date="2018-12-29T21:31:00Z"/>
                <w:lang w:eastAsia="zh-CN"/>
              </w:rPr>
            </w:pPr>
            <w:ins w:id="18546" w:author="CR#0067r1" w:date="2018-12-29T21:31: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547" w:author="CR#0067r1" w:date="2018-12-29T21:31:00Z"/>
              </w:rPr>
            </w:pPr>
            <w:ins w:id="18548" w:author="CR#0067r1" w:date="2018-12-29T21:31:00Z">
              <w:r>
                <w:t>G-FR1-A1-1</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49" w:author="CR#0067r1" w:date="2018-12-29T21:31:00Z"/>
              </w:rPr>
            </w:pPr>
            <w:ins w:id="18550" w:author="CR#0067r1" w:date="2018-12-29T21:31:00Z">
              <w:r>
                <w:rPr>
                  <w:rFonts w:eastAsia="SimSun" w:cs="Arial"/>
                  <w:lang w:eastAsia="zh-CN"/>
                </w:rPr>
                <w:t>-89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51" w:author="CR#0067r1" w:date="2018-12-29T21:31:00Z"/>
              </w:rPr>
            </w:pPr>
            <w:ins w:id="18552" w:author="CR#0067r1" w:date="2018-12-29T21:31:00Z">
              <w:r>
                <w:rPr>
                  <w:rFonts w:eastAsia="SimSun" w:cs="Arial"/>
                  <w:lang w:eastAsia="zh-CN"/>
                </w:rPr>
                <w:t>-88.6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53" w:author="CR#0067r1" w:date="2018-12-29T21:31:00Z"/>
              </w:rPr>
            </w:pPr>
            <w:ins w:id="18554" w:author="CR#0067r1" w:date="2018-12-29T21:31:00Z">
              <w:r>
                <w:rPr>
                  <w:rFonts w:eastAsia="SimSun" w:cs="Arial"/>
                  <w:lang w:eastAsia="zh-CN"/>
                </w:rPr>
                <w:t>-88.3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55" w:author="CR#0067r1" w:date="2018-12-29T21:31:00Z"/>
              </w:rPr>
            </w:pPr>
            <w:ins w:id="18556" w:author="CR#0067r1" w:date="2018-12-29T21:31:00Z">
              <w:r>
                <w:rPr>
                  <w:rFonts w:cs="Arial"/>
                  <w:szCs w:val="18"/>
                </w:rPr>
                <w:t xml:space="preserve">-69.4 -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57" w:author="CR#0067r1" w:date="2018-12-29T21:31:00Z"/>
              </w:rPr>
            </w:pPr>
            <w:ins w:id="18558" w:author="CR#0067r1" w:date="2018-12-29T21:31:00Z">
              <w:r>
                <w:rPr>
                  <w:lang w:val="en-US"/>
                </w:rPr>
                <w:t xml:space="preserve">DFT-s-OFDM </w:t>
              </w:r>
              <w:r>
                <w:t xml:space="preserve">NR signal, SCS 15 kHz, </w:t>
              </w:r>
            </w:ins>
          </w:p>
          <w:p w:rsidR="008048CC" w:rsidRDefault="008048CC" w:rsidP="000262B1">
            <w:pPr>
              <w:pStyle w:val="TAC"/>
              <w:rPr>
                <w:ins w:id="18559" w:author="CR#0067r1" w:date="2018-12-29T21:31:00Z"/>
              </w:rPr>
            </w:pPr>
            <w:ins w:id="18560" w:author="CR#0067r1" w:date="2018-12-29T21:31:00Z">
              <w:r>
                <w:t>25 PRB</w:t>
              </w:r>
            </w:ins>
          </w:p>
        </w:tc>
      </w:tr>
      <w:tr w:rsidR="008048CC" w:rsidRPr="00762E2D" w:rsidTr="000262B1">
        <w:trPr>
          <w:jc w:val="center"/>
          <w:ins w:id="18561"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62" w:author="CR#0067r1" w:date="2018-12-29T21:31:00Z"/>
                <w:lang w:eastAsia="zh-CN"/>
              </w:rPr>
            </w:pPr>
            <w:ins w:id="18563" w:author="CR#0067r1" w:date="2018-12-29T21:31:00Z">
              <w:r>
                <w:t>40, 50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64" w:author="CR#0067r1" w:date="2018-12-29T21:31:00Z"/>
                <w:lang w:eastAsia="zh-CN"/>
              </w:rPr>
            </w:pPr>
            <w:ins w:id="18565" w:author="CR#0067r1" w:date="2018-12-29T21:31:00Z">
              <w:r>
                <w:t>15</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566" w:author="CR#0067r1" w:date="2018-12-29T21:31:00Z"/>
              </w:rPr>
            </w:pPr>
            <w:ins w:id="18567" w:author="CR#0067r1" w:date="2018-12-29T21:31:00Z">
              <w:r>
                <w:t>G-FR1-A1-4</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68" w:author="CR#0067r1" w:date="2018-12-29T21:31:00Z"/>
              </w:rPr>
            </w:pPr>
            <w:ins w:id="18569" w:author="CR#0067r1" w:date="2018-12-29T21:31: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70" w:author="CR#0067r1" w:date="2018-12-29T21:31:00Z"/>
              </w:rPr>
            </w:pPr>
            <w:ins w:id="18571" w:author="CR#0067r1" w:date="2018-12-29T21:31: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72" w:author="CR#0067r1" w:date="2018-12-29T21:31:00Z"/>
              </w:rPr>
            </w:pPr>
            <w:ins w:id="18573" w:author="CR#0067r1" w:date="2018-12-29T21:31:00Z">
              <w:r>
                <w:rPr>
                  <w:rFonts w:eastAsia="SimSun" w:cs="Arial"/>
                  <w:lang w:eastAsia="zh-CN"/>
                </w:rPr>
                <w:t>-81.9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74" w:author="CR#0067r1" w:date="2018-12-29T21:31:00Z"/>
              </w:rPr>
            </w:pPr>
            <w:ins w:id="18575" w:author="CR#0067r1" w:date="2018-12-29T21:31: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76" w:author="CR#0067r1" w:date="2018-12-29T21:31:00Z"/>
              </w:rPr>
            </w:pPr>
            <w:ins w:id="18577" w:author="CR#0067r1" w:date="2018-12-29T21:31:00Z">
              <w:r>
                <w:rPr>
                  <w:lang w:val="en-US"/>
                </w:rPr>
                <w:t xml:space="preserve">DFT-s-OFDM </w:t>
              </w:r>
              <w:r>
                <w:t>NR signal, SCS 15 kHz, 100 PRB</w:t>
              </w:r>
            </w:ins>
          </w:p>
        </w:tc>
      </w:tr>
      <w:tr w:rsidR="008048CC" w:rsidTr="000262B1">
        <w:trPr>
          <w:jc w:val="center"/>
          <w:ins w:id="18578"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79" w:author="CR#0067r1" w:date="2018-12-29T21:31:00Z"/>
                <w:lang w:eastAsia="zh-CN"/>
              </w:rPr>
            </w:pPr>
            <w:ins w:id="18580" w:author="CR#0067r1" w:date="2018-12-29T21:31:00Z">
              <w:r>
                <w:t>5</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81" w:author="CR#0067r1" w:date="2018-12-29T21:31:00Z"/>
                <w:lang w:eastAsia="zh-CN"/>
              </w:rPr>
            </w:pPr>
            <w:ins w:id="18582" w:author="CR#0067r1" w:date="2018-12-29T21:31: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583" w:author="CR#0067r1" w:date="2018-12-29T21:31:00Z"/>
                <w:lang w:eastAsia="zh-CN"/>
              </w:rPr>
            </w:pPr>
            <w:ins w:id="18584" w:author="CR#0067r1" w:date="2018-12-29T21:31:00Z">
              <w:r>
                <w:t>G-FR1-A1-8</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85" w:author="CR#0067r1" w:date="2018-12-29T21:31:00Z"/>
                <w:lang w:eastAsia="zh-CN"/>
              </w:rPr>
            </w:pPr>
            <w:ins w:id="18586" w:author="CR#0067r1" w:date="2018-12-29T21:31:00Z">
              <w:r>
                <w:rPr>
                  <w:rFonts w:eastAsia="SimSun"/>
                  <w:lang w:eastAsia="zh-CN"/>
                </w:rPr>
                <w:t>-91.6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87" w:author="CR#0067r1" w:date="2018-12-29T21:31:00Z"/>
                <w:lang w:eastAsia="zh-CN"/>
              </w:rPr>
            </w:pPr>
            <w:ins w:id="18588" w:author="CR#0067r1" w:date="2018-12-29T21:31:00Z">
              <w:r>
                <w:rPr>
                  <w:rFonts w:eastAsia="SimSun"/>
                  <w:lang w:eastAsia="zh-CN"/>
                </w:rPr>
                <w:t>-91.2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89" w:author="CR#0067r1" w:date="2018-12-29T21:31:00Z"/>
                <w:lang w:eastAsia="zh-CN"/>
              </w:rPr>
            </w:pPr>
            <w:ins w:id="18590" w:author="CR#0067r1" w:date="2018-12-29T21:31:00Z">
              <w:r>
                <w:rPr>
                  <w:rFonts w:eastAsia="SimSun"/>
                  <w:lang w:eastAsia="zh-CN"/>
                </w:rPr>
                <w:t>-90.9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91" w:author="CR#0067r1" w:date="2018-12-29T21:31:00Z"/>
                <w:lang w:eastAsia="zh-CN"/>
              </w:rPr>
            </w:pPr>
            <w:ins w:id="18592" w:author="CR#0067r1" w:date="2018-12-29T21:31:00Z">
              <w:r>
                <w:rPr>
                  <w:rFonts w:cs="Arial"/>
                  <w:szCs w:val="18"/>
                </w:rPr>
                <w:t xml:space="preserve">-73.4 -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593" w:author="CR#0067r1" w:date="2018-12-29T21:31:00Z"/>
              </w:rPr>
            </w:pPr>
            <w:ins w:id="18594" w:author="CR#0067r1" w:date="2018-12-29T21:31:00Z">
              <w:r>
                <w:rPr>
                  <w:lang w:val="en-US"/>
                </w:rPr>
                <w:t xml:space="preserve">DFT-s-OFDM </w:t>
              </w:r>
              <w:r>
                <w:t xml:space="preserve">NR signal, SCS 30 kHz, </w:t>
              </w:r>
            </w:ins>
          </w:p>
          <w:p w:rsidR="008048CC" w:rsidRDefault="008048CC" w:rsidP="000262B1">
            <w:pPr>
              <w:pStyle w:val="TAC"/>
              <w:rPr>
                <w:ins w:id="18595" w:author="CR#0067r1" w:date="2018-12-29T21:31:00Z"/>
              </w:rPr>
            </w:pPr>
            <w:ins w:id="18596" w:author="CR#0067r1" w:date="2018-12-29T21:31:00Z">
              <w:r>
                <w:t>5 PRB</w:t>
              </w:r>
            </w:ins>
          </w:p>
        </w:tc>
      </w:tr>
      <w:tr w:rsidR="008048CC" w:rsidTr="000262B1">
        <w:trPr>
          <w:jc w:val="center"/>
          <w:ins w:id="18597"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598" w:author="CR#0067r1" w:date="2018-12-29T21:31:00Z"/>
                <w:lang w:eastAsia="zh-CN"/>
              </w:rPr>
            </w:pPr>
            <w:ins w:id="18599" w:author="CR#0067r1" w:date="2018-12-29T21:31: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00" w:author="CR#0067r1" w:date="2018-12-29T21:31:00Z"/>
                <w:lang w:eastAsia="zh-CN"/>
              </w:rPr>
            </w:pPr>
            <w:ins w:id="18601" w:author="CR#0067r1" w:date="2018-12-29T21:31: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602" w:author="CR#0067r1" w:date="2018-12-29T21:31:00Z"/>
                <w:lang w:eastAsia="zh-CN"/>
              </w:rPr>
            </w:pPr>
            <w:ins w:id="18603" w:author="CR#0067r1" w:date="2018-12-29T21:31:00Z">
              <w:r>
                <w:t>G-FR1-A1-2</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04" w:author="CR#0067r1" w:date="2018-12-29T21:31:00Z"/>
              </w:rPr>
            </w:pPr>
            <w:ins w:id="18605" w:author="CR#0067r1" w:date="2018-12-29T21:31:00Z">
              <w:r>
                <w:rPr>
                  <w:rFonts w:eastAsia="SimSun" w:cs="Arial"/>
                  <w:lang w:eastAsia="zh-CN"/>
                </w:rPr>
                <w:t>-89.1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06" w:author="CR#0067r1" w:date="2018-12-29T21:31:00Z"/>
              </w:rPr>
            </w:pPr>
            <w:ins w:id="18607" w:author="CR#0067r1" w:date="2018-12-29T21:31:00Z">
              <w:r>
                <w:rPr>
                  <w:rFonts w:eastAsia="SimSun" w:cs="Arial"/>
                  <w:lang w:eastAsia="zh-CN"/>
                </w:rPr>
                <w:t>-88.7</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08" w:author="CR#0067r1" w:date="2018-12-29T21:31:00Z"/>
              </w:rPr>
            </w:pPr>
            <w:ins w:id="18609" w:author="CR#0067r1" w:date="2018-12-29T21:31:00Z">
              <w:r>
                <w:rPr>
                  <w:rFonts w:eastAsia="SimSun" w:cs="Arial"/>
                  <w:lang w:eastAsia="zh-CN"/>
                </w:rPr>
                <w:t>-88.4</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10" w:author="CR#0067r1" w:date="2018-12-29T21:31:00Z"/>
              </w:rPr>
            </w:pPr>
            <w:ins w:id="18611" w:author="CR#0067r1" w:date="2018-12-29T21:31: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12" w:author="CR#0067r1" w:date="2018-12-29T21:31:00Z"/>
              </w:rPr>
            </w:pPr>
            <w:ins w:id="18613" w:author="CR#0067r1" w:date="2018-12-29T21:31:00Z">
              <w:r>
                <w:rPr>
                  <w:lang w:val="en-US"/>
                </w:rPr>
                <w:t xml:space="preserve">DFT-s-OFDM </w:t>
              </w:r>
              <w:r>
                <w:t xml:space="preserve">NR signal, SCS 30 kHz, </w:t>
              </w:r>
            </w:ins>
          </w:p>
          <w:p w:rsidR="008048CC" w:rsidRDefault="008048CC" w:rsidP="000262B1">
            <w:pPr>
              <w:pStyle w:val="TAC"/>
              <w:rPr>
                <w:ins w:id="18614" w:author="CR#0067r1" w:date="2018-12-29T21:31:00Z"/>
              </w:rPr>
            </w:pPr>
            <w:ins w:id="18615" w:author="CR#0067r1" w:date="2018-12-29T21:31:00Z">
              <w:r>
                <w:t>10 PRB</w:t>
              </w:r>
            </w:ins>
          </w:p>
        </w:tc>
      </w:tr>
      <w:tr w:rsidR="008048CC" w:rsidTr="000262B1">
        <w:trPr>
          <w:jc w:val="center"/>
          <w:ins w:id="18616"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17" w:author="CR#0067r1" w:date="2018-12-29T21:31:00Z"/>
                <w:lang w:eastAsia="zh-CN"/>
              </w:rPr>
            </w:pPr>
            <w:ins w:id="18618" w:author="CR#0067r1" w:date="2018-12-29T21:31: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19" w:author="CR#0067r1" w:date="2018-12-29T21:31:00Z"/>
                <w:lang w:eastAsia="zh-CN"/>
              </w:rPr>
            </w:pPr>
            <w:ins w:id="18620" w:author="CR#0067r1" w:date="2018-12-29T21:31:00Z">
              <w:r>
                <w:t>30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621" w:author="CR#0067r1" w:date="2018-12-29T21:31:00Z"/>
                <w:lang w:eastAsia="zh-CN"/>
              </w:rPr>
            </w:pPr>
            <w:ins w:id="18622" w:author="CR#0067r1" w:date="2018-12-29T21:31:00Z">
              <w:r>
                <w:t>G-FR1-A1-5</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23" w:author="CR#0067r1" w:date="2018-12-29T21:31:00Z"/>
              </w:rPr>
            </w:pPr>
            <w:ins w:id="18624" w:author="CR#0067r1" w:date="2018-12-29T21:31:00Z">
              <w:r>
                <w:rPr>
                  <w:rFonts w:eastAsia="SimSun" w:cs="Arial"/>
                  <w:lang w:eastAsia="zh-CN"/>
                </w:rPr>
                <w:t>-82.9</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25" w:author="CR#0067r1" w:date="2018-12-29T21:31:00Z"/>
              </w:rPr>
            </w:pPr>
            <w:ins w:id="18626" w:author="CR#0067r1" w:date="2018-12-29T21:31:00Z">
              <w:r>
                <w:rPr>
                  <w:rFonts w:eastAsia="SimSun" w:cs="Arial"/>
                  <w:lang w:eastAsia="zh-CN"/>
                </w:rPr>
                <w:t>-82.5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27" w:author="CR#0067r1" w:date="2018-12-29T21:31:00Z"/>
              </w:rPr>
            </w:pPr>
            <w:ins w:id="18628" w:author="CR#0067r1" w:date="2018-12-29T21:31:00Z">
              <w:r>
                <w:rPr>
                  <w:rFonts w:eastAsia="SimSun" w:cs="Arial"/>
                  <w:lang w:eastAsia="zh-CN"/>
                </w:rPr>
                <w:t>-82.2</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29" w:author="CR#0067r1" w:date="2018-12-29T21:31:00Z"/>
              </w:rPr>
            </w:pPr>
            <w:ins w:id="18630" w:author="CR#0067r1" w:date="2018-12-29T21:31:00Z">
              <w:r>
                <w:rPr>
                  <w:rFonts w:cs="Arial"/>
                  <w:szCs w:val="18"/>
                </w:rPr>
                <w:t xml:space="preserve">-63.4 -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31" w:author="CR#0067r1" w:date="2018-12-29T21:31:00Z"/>
              </w:rPr>
            </w:pPr>
            <w:ins w:id="18632" w:author="CR#0067r1" w:date="2018-12-29T21:31:00Z">
              <w:r>
                <w:rPr>
                  <w:lang w:val="en-US"/>
                </w:rPr>
                <w:t xml:space="preserve">DFT-s-OFDM </w:t>
              </w:r>
              <w:r>
                <w:t xml:space="preserve">NR signal, SCS 30 kHz, </w:t>
              </w:r>
            </w:ins>
          </w:p>
          <w:p w:rsidR="008048CC" w:rsidRDefault="008048CC" w:rsidP="000262B1">
            <w:pPr>
              <w:pStyle w:val="TAC"/>
              <w:rPr>
                <w:ins w:id="18633" w:author="CR#0067r1" w:date="2018-12-29T21:31:00Z"/>
              </w:rPr>
            </w:pPr>
            <w:ins w:id="18634" w:author="CR#0067r1" w:date="2018-12-29T21:31:00Z">
              <w:r>
                <w:t>50 PRB</w:t>
              </w:r>
            </w:ins>
          </w:p>
        </w:tc>
      </w:tr>
      <w:tr w:rsidR="008048CC" w:rsidTr="000262B1">
        <w:trPr>
          <w:jc w:val="center"/>
          <w:ins w:id="18635"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36" w:author="CR#0067r1" w:date="2018-12-29T21:31:00Z"/>
                <w:lang w:eastAsia="zh-CN"/>
              </w:rPr>
            </w:pPr>
            <w:ins w:id="18637" w:author="CR#0067r1" w:date="2018-12-29T21:31:00Z">
              <w:r>
                <w:t>10, 15, 20, 25</w:t>
              </w:r>
              <w:r>
                <w:rPr>
                  <w:lang w:eastAsia="zh-CN"/>
                </w:rPr>
                <w:t>, 30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38" w:author="CR#0067r1" w:date="2018-12-29T21:31:00Z"/>
                <w:lang w:eastAsia="zh-CN"/>
              </w:rPr>
            </w:pPr>
            <w:ins w:id="18639" w:author="CR#0067r1" w:date="2018-12-29T21:31: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640" w:author="CR#0067r1" w:date="2018-12-29T21:31:00Z"/>
                <w:lang w:eastAsia="zh-CN"/>
              </w:rPr>
            </w:pPr>
            <w:ins w:id="18641" w:author="CR#0067r1" w:date="2018-12-29T21:31:00Z">
              <w:r>
                <w:t>G-FR1-A1-9</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42" w:author="CR#0067r1" w:date="2018-12-29T21:31:00Z"/>
                <w:lang w:eastAsia="zh-CN"/>
              </w:rPr>
            </w:pPr>
            <w:ins w:id="18643" w:author="CR#0067r1" w:date="2018-12-29T21:31:00Z">
              <w:r>
                <w:rPr>
                  <w:rFonts w:eastAsia="SimSun"/>
                  <w:lang w:eastAsia="zh-CN"/>
                </w:rPr>
                <w:t>-88.5</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44" w:author="CR#0067r1" w:date="2018-12-29T21:31:00Z"/>
                <w:lang w:eastAsia="zh-CN"/>
              </w:rPr>
            </w:pPr>
            <w:ins w:id="18645" w:author="CR#0067r1" w:date="2018-12-29T21:31:00Z">
              <w:r>
                <w:rPr>
                  <w:rFonts w:eastAsia="SimSun"/>
                  <w:lang w:eastAsia="zh-CN"/>
                </w:rPr>
                <w:t>-88.1</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46" w:author="CR#0067r1" w:date="2018-12-29T21:31:00Z"/>
                <w:lang w:eastAsia="zh-CN"/>
              </w:rPr>
            </w:pPr>
            <w:ins w:id="18647" w:author="CR#0067r1" w:date="2018-12-29T21:31:00Z">
              <w:r>
                <w:rPr>
                  <w:rFonts w:eastAsia="SimSun"/>
                  <w:lang w:eastAsia="zh-CN"/>
                </w:rPr>
                <w:t>-87.8</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48" w:author="CR#0067r1" w:date="2018-12-29T21:31:00Z"/>
                <w:lang w:eastAsia="zh-CN"/>
              </w:rPr>
            </w:pPr>
            <w:ins w:id="18649" w:author="CR#0067r1" w:date="2018-12-29T21:31:00Z">
              <w:r>
                <w:rPr>
                  <w:rFonts w:cs="Arial"/>
                  <w:szCs w:val="18"/>
                </w:rPr>
                <w:t xml:space="preserve">-70.4 -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50" w:author="CR#0067r1" w:date="2018-12-29T21:31:00Z"/>
              </w:rPr>
            </w:pPr>
            <w:ins w:id="18651" w:author="CR#0067r1" w:date="2018-12-29T21:31:00Z">
              <w:r>
                <w:rPr>
                  <w:lang w:val="en-US"/>
                </w:rPr>
                <w:t xml:space="preserve">DFT-s-OFDM </w:t>
              </w:r>
              <w:r>
                <w:t xml:space="preserve">NR signal, SCS 60 kHz, </w:t>
              </w:r>
            </w:ins>
          </w:p>
          <w:p w:rsidR="008048CC" w:rsidRDefault="008048CC" w:rsidP="000262B1">
            <w:pPr>
              <w:pStyle w:val="TAC"/>
              <w:rPr>
                <w:ins w:id="18652" w:author="CR#0067r1" w:date="2018-12-29T21:31:00Z"/>
              </w:rPr>
            </w:pPr>
            <w:ins w:id="18653" w:author="CR#0067r1" w:date="2018-12-29T21:31:00Z">
              <w:r>
                <w:t>5 PRB</w:t>
              </w:r>
            </w:ins>
          </w:p>
        </w:tc>
      </w:tr>
      <w:tr w:rsidR="008048CC" w:rsidTr="000262B1">
        <w:trPr>
          <w:jc w:val="center"/>
          <w:ins w:id="18654" w:author="CR#0067r1" w:date="2018-12-29T21:31:00Z"/>
        </w:trPr>
        <w:tc>
          <w:tcPr>
            <w:tcW w:w="708"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55" w:author="CR#0067r1" w:date="2018-12-29T21:31:00Z"/>
                <w:lang w:eastAsia="zh-CN"/>
              </w:rPr>
            </w:pPr>
            <w:ins w:id="18656" w:author="CR#0067r1" w:date="2018-12-29T21:31:00Z">
              <w:r>
                <w:t xml:space="preserve">40, 50, 60, </w:t>
              </w:r>
              <w:r>
                <w:rPr>
                  <w:lang w:eastAsia="zh-CN"/>
                </w:rPr>
                <w:t xml:space="preserve">70, </w:t>
              </w:r>
              <w:r>
                <w:t xml:space="preserve">80, </w:t>
              </w:r>
              <w:r>
                <w:rPr>
                  <w:lang w:eastAsia="zh-CN"/>
                </w:rPr>
                <w:t xml:space="preserve">90, </w:t>
              </w:r>
              <w:r>
                <w:t>100</w:t>
              </w:r>
            </w:ins>
          </w:p>
        </w:tc>
        <w:tc>
          <w:tcPr>
            <w:tcW w:w="575" w:type="pct"/>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C"/>
              <w:rPr>
                <w:ins w:id="18657" w:author="CR#0067r1" w:date="2018-12-29T21:31:00Z"/>
                <w:lang w:eastAsia="zh-CN"/>
              </w:rPr>
            </w:pPr>
            <w:ins w:id="18658" w:author="CR#0067r1" w:date="2018-12-29T21:31:00Z">
              <w:r>
                <w:t>60</w:t>
              </w:r>
            </w:ins>
          </w:p>
        </w:tc>
        <w:tc>
          <w:tcPr>
            <w:tcW w:w="714" w:type="pct"/>
            <w:tcBorders>
              <w:top w:val="single" w:sz="6" w:space="0" w:color="000000"/>
              <w:left w:val="single" w:sz="6" w:space="0" w:color="000000"/>
              <w:bottom w:val="single" w:sz="6" w:space="0" w:color="000000"/>
              <w:right w:val="single" w:sz="4" w:space="0" w:color="auto"/>
            </w:tcBorders>
            <w:vAlign w:val="center"/>
            <w:hideMark/>
          </w:tcPr>
          <w:p w:rsidR="008048CC" w:rsidRDefault="008048CC" w:rsidP="000262B1">
            <w:pPr>
              <w:pStyle w:val="TAC"/>
              <w:rPr>
                <w:ins w:id="18659" w:author="CR#0067r1" w:date="2018-12-29T21:31:00Z"/>
                <w:lang w:eastAsia="zh-CN"/>
              </w:rPr>
            </w:pPr>
            <w:ins w:id="18660" w:author="CR#0067r1" w:date="2018-12-29T21:31:00Z">
              <w:r>
                <w:t>G-FR1-A1-6</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61" w:author="CR#0067r1" w:date="2018-12-29T21:31:00Z"/>
              </w:rPr>
            </w:pPr>
            <w:ins w:id="18662" w:author="CR#0067r1" w:date="2018-12-29T21:31:00Z">
              <w:r>
                <w:rPr>
                  <w:rFonts w:eastAsia="SimSun" w:cs="Arial"/>
                  <w:lang w:eastAsia="zh-CN"/>
                </w:rPr>
                <w:t>-83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4"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63" w:author="CR#0067r1" w:date="2018-12-29T21:31:00Z"/>
              </w:rPr>
            </w:pPr>
            <w:ins w:id="18664" w:author="CR#0067r1" w:date="2018-12-29T21:31:00Z">
              <w:r>
                <w:rPr>
                  <w:rFonts w:eastAsia="SimSun" w:cs="Arial"/>
                  <w:lang w:eastAsia="zh-CN"/>
                </w:rPr>
                <w:t>-82.6</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03"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65" w:author="CR#0067r1" w:date="2018-12-29T21:31:00Z"/>
              </w:rPr>
            </w:pPr>
            <w:ins w:id="18666" w:author="CR#0067r1" w:date="2018-12-29T21:31:00Z">
              <w:r>
                <w:rPr>
                  <w:rFonts w:eastAsia="SimSun" w:cs="Arial"/>
                  <w:lang w:eastAsia="zh-CN"/>
                </w:rPr>
                <w:t>-82.3</w:t>
              </w:r>
              <w:r>
                <w:rPr>
                  <w:rFonts w:eastAsia="SimSun" w:cs="Arial"/>
                  <w:szCs w:val="18"/>
                </w:rPr>
                <w:t>-</w:t>
              </w:r>
              <w:r>
                <w:rPr>
                  <w:rFonts w:eastAsia="SimSun"/>
                </w:rPr>
                <w:t>Δ</w:t>
              </w:r>
              <w:r>
                <w:rPr>
                  <w:rFonts w:eastAsia="SimSun"/>
                  <w:vertAlign w:val="subscript"/>
                </w:rPr>
                <w:t>minSENS</w:t>
              </w:r>
              <w:r>
                <w:rPr>
                  <w:rFonts w:eastAsia="SimSun"/>
                  <w:lang w:eastAsia="zh-CN"/>
                </w:rPr>
                <w:t xml:space="preserve"> </w:t>
              </w:r>
            </w:ins>
          </w:p>
        </w:tc>
        <w:tc>
          <w:tcPr>
            <w:tcW w:w="576"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67" w:author="CR#0067r1" w:date="2018-12-29T21:31:00Z"/>
              </w:rPr>
            </w:pPr>
            <w:ins w:id="18668" w:author="CR#0067r1" w:date="2018-12-29T21:31:00Z">
              <w:r>
                <w:rPr>
                  <w:rFonts w:cs="Arial"/>
                  <w:szCs w:val="18"/>
                </w:rPr>
                <w:t xml:space="preserve">-63.6 - </w:t>
              </w:r>
              <w:r>
                <w:t>Δ</w:t>
              </w:r>
              <w:r>
                <w:rPr>
                  <w:vertAlign w:val="subscript"/>
                </w:rPr>
                <w:t>minSENS</w:t>
              </w:r>
            </w:ins>
          </w:p>
        </w:tc>
        <w:tc>
          <w:tcPr>
            <w:tcW w:w="918" w:type="pct"/>
            <w:tcBorders>
              <w:top w:val="single" w:sz="4" w:space="0" w:color="auto"/>
              <w:left w:val="single" w:sz="4" w:space="0" w:color="auto"/>
              <w:bottom w:val="single" w:sz="4" w:space="0" w:color="auto"/>
              <w:right w:val="single" w:sz="4" w:space="0" w:color="auto"/>
            </w:tcBorders>
            <w:vAlign w:val="center"/>
            <w:hideMark/>
          </w:tcPr>
          <w:p w:rsidR="008048CC" w:rsidRDefault="008048CC" w:rsidP="000262B1">
            <w:pPr>
              <w:pStyle w:val="TAC"/>
              <w:rPr>
                <w:ins w:id="18669" w:author="CR#0067r1" w:date="2018-12-29T21:31:00Z"/>
              </w:rPr>
            </w:pPr>
            <w:ins w:id="18670" w:author="CR#0067r1" w:date="2018-12-29T21:31:00Z">
              <w:r>
                <w:rPr>
                  <w:lang w:val="en-US"/>
                </w:rPr>
                <w:t xml:space="preserve">DFT-s-OFDM </w:t>
              </w:r>
              <w:r>
                <w:t xml:space="preserve">NR signal, SCS 60 kHz, </w:t>
              </w:r>
            </w:ins>
          </w:p>
          <w:p w:rsidR="008048CC" w:rsidRDefault="008048CC" w:rsidP="000262B1">
            <w:pPr>
              <w:pStyle w:val="TAC"/>
              <w:rPr>
                <w:ins w:id="18671" w:author="CR#0067r1" w:date="2018-12-29T21:31:00Z"/>
              </w:rPr>
            </w:pPr>
            <w:ins w:id="18672" w:author="CR#0067r1" w:date="2018-12-29T21:31:00Z">
              <w:r>
                <w:t>24 PRB</w:t>
              </w:r>
            </w:ins>
          </w:p>
        </w:tc>
      </w:tr>
      <w:tr w:rsidR="008048CC" w:rsidRPr="00762E2D" w:rsidTr="000262B1">
        <w:trPr>
          <w:trHeight w:val="186"/>
          <w:jc w:val="center"/>
          <w:ins w:id="18673" w:author="CR#0067r1" w:date="2018-12-29T21:31:00Z"/>
        </w:trPr>
        <w:tc>
          <w:tcPr>
            <w:tcW w:w="5000" w:type="pct"/>
            <w:gridSpan w:val="8"/>
            <w:tcBorders>
              <w:top w:val="single" w:sz="6" w:space="0" w:color="000000"/>
              <w:left w:val="single" w:sz="6" w:space="0" w:color="000000"/>
              <w:bottom w:val="single" w:sz="6" w:space="0" w:color="000000"/>
              <w:right w:val="single" w:sz="6" w:space="0" w:color="000000"/>
            </w:tcBorders>
            <w:vAlign w:val="center"/>
            <w:hideMark/>
          </w:tcPr>
          <w:p w:rsidR="008048CC" w:rsidRDefault="008048CC" w:rsidP="000262B1">
            <w:pPr>
              <w:pStyle w:val="TAN"/>
              <w:rPr>
                <w:ins w:id="18674" w:author="CR#0067r1" w:date="2018-12-29T21:31:00Z"/>
                <w:szCs w:val="18"/>
              </w:rPr>
            </w:pPr>
            <w:ins w:id="18675" w:author="CR#0067r1" w:date="2018-12-29T21:31:00Z">
              <w:r>
                <w:t xml:space="preserve">NOTE: </w:t>
              </w:r>
              <w:r>
                <w:tab/>
                <w:t>Wanted and interfering signal are placed adjacently around F</w:t>
              </w:r>
              <w:r>
                <w:rPr>
                  <w:vertAlign w:val="subscript"/>
                </w:rPr>
                <w:t>c</w:t>
              </w:r>
              <w:r>
                <w:rPr>
                  <w:lang w:val="en-US" w:eastAsia="zh-CN"/>
                </w:rPr>
                <w:t>, where the F</w:t>
              </w:r>
              <w:r>
                <w:rPr>
                  <w:vertAlign w:val="subscript"/>
                  <w:lang w:val="en-US" w:eastAsia="zh-CN"/>
                </w:rPr>
                <w:t>c</w:t>
              </w:r>
              <w:r>
                <w:rPr>
                  <w:lang w:val="en-US" w:eastAsia="zh-CN"/>
                </w:rPr>
                <w:t xml:space="preserve"> is defined for </w:t>
              </w:r>
              <w:r>
                <w:rPr>
                  <w:i/>
                  <w:iCs/>
                  <w:lang w:val="en-US" w:eastAsia="zh-CN"/>
                </w:rPr>
                <w:t xml:space="preserve">BS channel bandwidth </w:t>
              </w:r>
              <w:r>
                <w:rPr>
                  <w:lang w:val="en-US" w:eastAsia="zh-CN"/>
                </w:rPr>
                <w:t xml:space="preserve">of the wanted signal according to the table </w:t>
              </w:r>
              <w:r>
                <w:rPr>
                  <w:highlight w:val="yellow"/>
                  <w:lang w:val="en-US" w:eastAsia="zh-CN"/>
                </w:rPr>
                <w:t>5.4.2.2-1</w:t>
              </w:r>
              <w:r>
                <w:rPr>
                  <w:lang w:val="en-US" w:eastAsia="zh-CN"/>
                </w:rPr>
                <w:t xml:space="preserve"> and located in the interfering signal.</w:t>
              </w:r>
            </w:ins>
          </w:p>
        </w:tc>
      </w:tr>
    </w:tbl>
    <w:p w:rsidR="008048CC" w:rsidRPr="0055247C" w:rsidRDefault="008048CC" w:rsidP="00093AE6"/>
    <w:p w:rsidR="006E5C62" w:rsidRPr="0055247C" w:rsidRDefault="006E5C62" w:rsidP="006E5C62">
      <w:pPr>
        <w:pStyle w:val="Heading1"/>
      </w:pPr>
      <w:bookmarkStart w:id="18676" w:name="_Toc526255103"/>
      <w:r w:rsidRPr="0055247C">
        <w:t>8</w:t>
      </w:r>
      <w:r w:rsidRPr="0055247C">
        <w:tab/>
        <w:t>Radiated performance requirements</w:t>
      </w:r>
      <w:bookmarkEnd w:id="18676"/>
    </w:p>
    <w:p w:rsidR="006E5C62" w:rsidRPr="0055247C" w:rsidRDefault="006E5C62" w:rsidP="006E5C62">
      <w:pPr>
        <w:pStyle w:val="Heading2"/>
      </w:pPr>
      <w:bookmarkStart w:id="18677" w:name="_Toc526255104"/>
      <w:r w:rsidRPr="0055247C">
        <w:t>8.1</w:t>
      </w:r>
      <w:r w:rsidRPr="0055247C">
        <w:tab/>
        <w:t>General</w:t>
      </w:r>
      <w:bookmarkEnd w:id="18677"/>
    </w:p>
    <w:p w:rsidR="006E5C62" w:rsidRPr="0055247C" w:rsidRDefault="006E5C62" w:rsidP="006E5C62">
      <w:pPr>
        <w:rPr>
          <w:lang w:eastAsia="ko-KR"/>
        </w:rPr>
      </w:pPr>
      <w:r w:rsidRPr="0055247C">
        <w:rPr>
          <w:lang w:eastAsia="ko-KR"/>
        </w:rPr>
        <w:t>Radiated performance requirements specify the ability of the OTA AAS BS to correctly demodulate radiated signals in various propagation conditions and configurations.</w:t>
      </w:r>
    </w:p>
    <w:p w:rsidR="006E5C62" w:rsidRPr="0055247C" w:rsidRDefault="006E5C62" w:rsidP="006E5C62">
      <w:pPr>
        <w:rPr>
          <w:lang w:eastAsia="ko-KR"/>
        </w:rPr>
      </w:pPr>
      <w:r w:rsidRPr="0055247C">
        <w:rPr>
          <w:lang w:eastAsia="ko-KR"/>
        </w:rPr>
        <w:t>The demodulation requirements for an</w:t>
      </w:r>
      <w:r w:rsidRPr="0055247C">
        <w:rPr>
          <w:i/>
          <w:lang w:eastAsia="ko-KR"/>
        </w:rPr>
        <w:t xml:space="preserve"> </w:t>
      </w:r>
      <w:r w:rsidRPr="0055247C">
        <w:rPr>
          <w:lang w:eastAsia="ko-KR"/>
        </w:rPr>
        <w:t xml:space="preserve">OTA AAS BS are limited to two OTA </w:t>
      </w:r>
      <w:r w:rsidRPr="0055247C">
        <w:rPr>
          <w:i/>
          <w:lang w:eastAsia="ko-KR"/>
        </w:rPr>
        <w:t>demodulations branches</w:t>
      </w:r>
      <w:r w:rsidRPr="0055247C">
        <w:rPr>
          <w:lang w:eastAsia="ko-KR"/>
        </w:rPr>
        <w:t xml:space="preserve"> as described in subcluse 8.1.1, and </w:t>
      </w:r>
      <w:r w:rsidRPr="0055247C">
        <w:t>are the same as non-AAS BS demodulation requirements specified for</w:t>
      </w:r>
      <w:r w:rsidRPr="0055247C">
        <w:rPr>
          <w:lang w:eastAsia="ko-KR"/>
        </w:rPr>
        <w:t>:</w:t>
      </w:r>
    </w:p>
    <w:p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Single RAT UTRA operation</w:t>
      </w:r>
      <w:r w:rsidRPr="0055247C">
        <w:rPr>
          <w:lang w:eastAsia="ko-KR"/>
        </w:rPr>
        <w:t xml:space="preserve"> in 3GPP TS </w:t>
      </w:r>
      <w:r w:rsidR="001A40B1" w:rsidRPr="0055247C">
        <w:rPr>
          <w:lang w:eastAsia="ko-KR"/>
        </w:rPr>
        <w:t>25.104 [2]</w:t>
      </w:r>
      <w:r w:rsidRPr="0055247C">
        <w:rPr>
          <w:lang w:eastAsia="ko-KR"/>
        </w:rPr>
        <w:t xml:space="preserve"> clause 8 for FDD operation,</w:t>
      </w:r>
    </w:p>
    <w:p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Single RAT E-UTRA operation</w:t>
      </w:r>
      <w:r w:rsidRPr="0055247C">
        <w:rPr>
          <w:lang w:eastAsia="ko-KR"/>
        </w:rPr>
        <w:t xml:space="preserve"> in 3GPP TS </w:t>
      </w:r>
      <w:r w:rsidR="001A40B1" w:rsidRPr="0055247C">
        <w:rPr>
          <w:lang w:eastAsia="ko-KR"/>
        </w:rPr>
        <w:t>36.104 [4]</w:t>
      </w:r>
      <w:r w:rsidRPr="0055247C">
        <w:rPr>
          <w:lang w:eastAsia="ko-KR"/>
        </w:rPr>
        <w:t>, subclauses 8.1 – 8.4,</w:t>
      </w:r>
    </w:p>
    <w:p w:rsidR="006E5C62" w:rsidRPr="0055247C" w:rsidRDefault="006E5C62" w:rsidP="006E5C62">
      <w:pPr>
        <w:pStyle w:val="B1"/>
        <w:rPr>
          <w:lang w:eastAsia="ko-KR"/>
        </w:rPr>
      </w:pPr>
      <w:r w:rsidRPr="0055247C">
        <w:rPr>
          <w:lang w:eastAsia="ko-KR"/>
        </w:rPr>
        <w:t>-</w:t>
      </w:r>
      <w:r w:rsidRPr="0055247C">
        <w:rPr>
          <w:lang w:eastAsia="ko-KR"/>
        </w:rPr>
        <w:tab/>
      </w:r>
      <w:r w:rsidRPr="0055247C">
        <w:rPr>
          <w:i/>
          <w:lang w:eastAsia="ko-KR"/>
        </w:rPr>
        <w:t>MSR operation</w:t>
      </w:r>
      <w:r w:rsidRPr="0055247C">
        <w:rPr>
          <w:lang w:eastAsia="ko-KR"/>
        </w:rPr>
        <w:t xml:space="preserve"> in 3GPP TS 37.105 [6], based on references to the </w:t>
      </w:r>
      <w:del w:id="18678" w:author="CR#0054r1" w:date="2019-01-03T16:06:00Z">
        <w:r w:rsidRPr="0055247C" w:rsidDel="004A60D6">
          <w:rPr>
            <w:lang w:eastAsia="ko-KR"/>
          </w:rPr>
          <w:delText xml:space="preserve">in </w:delText>
        </w:r>
      </w:del>
      <w:r w:rsidRPr="0055247C">
        <w:rPr>
          <w:lang w:eastAsia="ko-KR"/>
        </w:rPr>
        <w:t xml:space="preserve">single RAT requirements in 3GPP TS </w:t>
      </w:r>
      <w:r w:rsidR="001A40B1" w:rsidRPr="0055247C">
        <w:rPr>
          <w:lang w:eastAsia="ko-KR"/>
        </w:rPr>
        <w:t>25.104 [2]</w:t>
      </w:r>
      <w:r w:rsidRPr="0055247C">
        <w:rPr>
          <w:lang w:eastAsia="ko-KR"/>
        </w:rPr>
        <w:t xml:space="preserve"> and 3GPP TS </w:t>
      </w:r>
      <w:r w:rsidR="001A40B1" w:rsidRPr="0055247C">
        <w:rPr>
          <w:lang w:eastAsia="ko-KR"/>
        </w:rPr>
        <w:t>36.104 [4]</w:t>
      </w:r>
      <w:r w:rsidRPr="0055247C">
        <w:rPr>
          <w:lang w:eastAsia="ko-KR"/>
        </w:rPr>
        <w:t>.</w:t>
      </w:r>
    </w:p>
    <w:p w:rsidR="006E5C62" w:rsidRPr="0055247C" w:rsidRDefault="006E5C62" w:rsidP="006E5C62">
      <w:pPr>
        <w:pStyle w:val="Heading3"/>
        <w:ind w:left="0" w:firstLine="0"/>
      </w:pPr>
      <w:bookmarkStart w:id="18679" w:name="_Toc526255105"/>
      <w:r w:rsidRPr="0055247C">
        <w:t>8.1.1</w:t>
      </w:r>
      <w:r w:rsidRPr="0055247C">
        <w:tab/>
        <w:t>OTA demodulation branches</w:t>
      </w:r>
      <w:bookmarkEnd w:id="18679"/>
    </w:p>
    <w:p w:rsidR="004A60D6" w:rsidRDefault="006E5C62" w:rsidP="004A60D6">
      <w:pPr>
        <w:rPr>
          <w:ins w:id="18680" w:author="CR#0054r1" w:date="2019-01-03T16:06:00Z"/>
          <w:lang w:val="en-US" w:eastAsia="zh-CN"/>
        </w:rPr>
      </w:pPr>
      <w:r w:rsidRPr="0055247C">
        <w:rPr>
          <w:lang w:val="en-US" w:eastAsia="zh-CN"/>
        </w:rPr>
        <w:t xml:space="preserve">OTA performance requirements are only specified for up to 2 </w:t>
      </w:r>
      <w:r w:rsidRPr="0055247C">
        <w:rPr>
          <w:i/>
          <w:lang w:val="en-US" w:eastAsia="zh-CN"/>
        </w:rPr>
        <w:t>demodulation branches</w:t>
      </w:r>
      <w:del w:id="18681" w:author="CR#0064r1" w:date="2019-01-04T10:22:00Z">
        <w:r w:rsidRPr="0055247C" w:rsidDel="00C5727D">
          <w:rPr>
            <w:lang w:val="en-US" w:eastAsia="zh-CN"/>
          </w:rPr>
          <w:delText xml:space="preserve"> (i.e. up to 1TX-2RX test setup)</w:delText>
        </w:r>
      </w:del>
      <w:r w:rsidRPr="0055247C">
        <w:rPr>
          <w:lang w:val="en-US" w:eastAsia="zh-CN"/>
        </w:rPr>
        <w:t>.</w:t>
      </w:r>
      <w:ins w:id="18682" w:author="CR#0054r1" w:date="2019-01-03T16:06:00Z">
        <w:r w:rsidR="004A60D6" w:rsidRPr="004A60D6">
          <w:rPr>
            <w:lang w:val="en-US" w:eastAsia="zh-CN"/>
          </w:rPr>
          <w:t xml:space="preserve"> </w:t>
        </w:r>
      </w:ins>
    </w:p>
    <w:p w:rsidR="006E5C62" w:rsidRPr="0055247C" w:rsidRDefault="006E5C62" w:rsidP="006E5C62">
      <w:pPr>
        <w:rPr>
          <w:lang w:val="en-US" w:eastAsia="zh-CN"/>
        </w:rPr>
      </w:pPr>
      <w:del w:id="18683" w:author="CR#0054r1" w:date="2019-01-03T16:06:00Z">
        <w:r w:rsidRPr="0055247C" w:rsidDel="004A60D6">
          <w:rPr>
            <w:lang w:val="en-US" w:eastAsia="zh-CN"/>
          </w:rPr>
          <w:delText xml:space="preserve"> </w:delText>
        </w:r>
      </w:del>
      <w:r w:rsidRPr="0055247C">
        <w:rPr>
          <w:lang w:val="en-US" w:eastAsia="zh-CN"/>
        </w:rPr>
        <w:t xml:space="preserve">If the OTA AAS BS uses </w:t>
      </w:r>
      <w:del w:id="18684" w:author="CR#0054r1" w:date="2019-01-03T16:06:00Z">
        <w:r w:rsidRPr="0055247C" w:rsidDel="004A60D6">
          <w:rPr>
            <w:lang w:val="en-US" w:eastAsia="zh-CN"/>
          </w:rPr>
          <w:delText xml:space="preserve">polarisation </w:delText>
        </w:r>
      </w:del>
      <w:ins w:id="18685" w:author="CR#0054r1" w:date="2019-01-03T16:07:00Z">
        <w:r w:rsidR="004A60D6" w:rsidRPr="00CB597C">
          <w:rPr>
            <w:lang w:val="en-US" w:eastAsia="zh-CN"/>
          </w:rPr>
          <w:t>polari</w:t>
        </w:r>
        <w:r w:rsidR="004A60D6">
          <w:rPr>
            <w:lang w:val="en-US" w:eastAsia="zh-CN"/>
          </w:rPr>
          <w:t>z</w:t>
        </w:r>
        <w:r w:rsidR="004A60D6" w:rsidRPr="00CB597C">
          <w:rPr>
            <w:lang w:val="en-US" w:eastAsia="zh-CN"/>
          </w:rPr>
          <w:t xml:space="preserve">ation </w:t>
        </w:r>
      </w:ins>
      <w:r w:rsidRPr="0055247C">
        <w:rPr>
          <w:lang w:val="en-US" w:eastAsia="zh-CN"/>
        </w:rPr>
        <w:t xml:space="preserve">diversity and has the ability to maintain isolation between the </w:t>
      </w:r>
      <w:del w:id="18686" w:author="CR#0054r1" w:date="2019-01-03T16:07:00Z">
        <w:r w:rsidRPr="0055247C" w:rsidDel="004A60D6">
          <w:rPr>
            <w:lang w:val="en-US" w:eastAsia="zh-CN"/>
          </w:rPr>
          <w:delText xml:space="preserve">performance requirements </w:delText>
        </w:r>
      </w:del>
      <w:r w:rsidRPr="0055247C">
        <w:rPr>
          <w:lang w:val="en-US" w:eastAsia="zh-CN"/>
        </w:rPr>
        <w:t xml:space="preserve">signals for each of the </w:t>
      </w:r>
      <w:r w:rsidRPr="0055247C">
        <w:rPr>
          <w:i/>
          <w:lang w:val="en-US" w:eastAsia="zh-CN"/>
        </w:rPr>
        <w:t>demodulation branches</w:t>
      </w:r>
      <w:r w:rsidRPr="0055247C">
        <w:rPr>
          <w:lang w:val="en-US" w:eastAsia="zh-CN"/>
        </w:rPr>
        <w:t xml:space="preserve">, then </w:t>
      </w:r>
      <w:ins w:id="18687" w:author="CR#0054r1" w:date="2019-01-03T16:07:00Z">
        <w:r w:rsidR="004A60D6">
          <w:rPr>
            <w:lang w:val="en-US" w:eastAsia="zh-CN"/>
          </w:rPr>
          <w:t xml:space="preserve">OTA </w:t>
        </w:r>
      </w:ins>
      <w:r w:rsidRPr="0055247C">
        <w:rPr>
          <w:lang w:val="en-US" w:eastAsia="zh-CN"/>
        </w:rPr>
        <w:t xml:space="preserve">performance requirements can be </w:t>
      </w:r>
      <w:del w:id="18688" w:author="CR#0054r1" w:date="2019-01-03T16:07:00Z">
        <w:r w:rsidRPr="0055247C" w:rsidDel="004A60D6">
          <w:rPr>
            <w:lang w:val="en-US" w:eastAsia="zh-CN"/>
          </w:rPr>
          <w:delText>applied to</w:delText>
        </w:r>
      </w:del>
      <w:ins w:id="18689" w:author="CR#0054r1" w:date="2019-01-03T16:07:00Z">
        <w:r w:rsidR="004A60D6">
          <w:rPr>
            <w:lang w:val="en-US" w:eastAsia="zh-CN"/>
          </w:rPr>
          <w:t>tested for</w:t>
        </w:r>
      </w:ins>
      <w:r w:rsidRPr="0055247C">
        <w:rPr>
          <w:lang w:val="en-US" w:eastAsia="zh-CN"/>
        </w:rPr>
        <w:t xml:space="preserve"> up to two </w:t>
      </w:r>
      <w:r w:rsidRPr="0055247C">
        <w:rPr>
          <w:i/>
          <w:lang w:val="en-US" w:eastAsia="zh-CN"/>
        </w:rPr>
        <w:t>demodulation branches</w:t>
      </w:r>
      <w:r w:rsidRPr="0055247C">
        <w:rPr>
          <w:lang w:val="en-US" w:eastAsia="zh-CN"/>
        </w:rPr>
        <w:t xml:space="preserve"> (i.e. </w:t>
      </w:r>
      <w:ins w:id="18690" w:author="CR#0064r1" w:date="2019-01-04T10:22:00Z">
        <w:r w:rsidR="00127D14" w:rsidRPr="009F5C42">
          <w:rPr>
            <w:color w:val="000000" w:themeColor="text1"/>
            <w:lang w:val="en-US" w:eastAsia="zh-CN"/>
          </w:rPr>
          <w:t xml:space="preserve">1TX-1RX or </w:t>
        </w:r>
      </w:ins>
      <w:r w:rsidRPr="0055247C">
        <w:rPr>
          <w:lang w:val="en-US" w:eastAsia="zh-CN"/>
        </w:rPr>
        <w:t>1TX-2RX test setup</w:t>
      </w:r>
      <w:del w:id="18691" w:author="CR#0054r1" w:date="2019-01-03T16:07:00Z">
        <w:r w:rsidRPr="0055247C" w:rsidDel="004A60D6">
          <w:rPr>
            <w:lang w:val="en-US" w:eastAsia="zh-CN"/>
          </w:rPr>
          <w:delText>s</w:delText>
        </w:r>
      </w:del>
      <w:r w:rsidRPr="0055247C">
        <w:rPr>
          <w:lang w:val="en-US" w:eastAsia="zh-CN"/>
        </w:rPr>
        <w:t xml:space="preserve">). When </w:t>
      </w:r>
      <w:del w:id="18692" w:author="CR#0054r1" w:date="2019-01-03T16:07:00Z">
        <w:r w:rsidRPr="0055247C" w:rsidDel="004A60D6">
          <w:rPr>
            <w:lang w:val="en-US" w:eastAsia="zh-CN"/>
          </w:rPr>
          <w:delText>applied to</w:delText>
        </w:r>
      </w:del>
      <w:ins w:id="18693" w:author="CR#0054r1" w:date="2019-01-03T16:07:00Z">
        <w:r w:rsidR="004A60D6">
          <w:rPr>
            <w:lang w:val="en-US" w:eastAsia="zh-CN"/>
          </w:rPr>
          <w:t>tested for</w:t>
        </w:r>
      </w:ins>
      <w:r w:rsidRPr="0055247C">
        <w:rPr>
          <w:lang w:val="en-US" w:eastAsia="zh-CN"/>
        </w:rPr>
        <w:t xml:space="preserve"> two </w:t>
      </w:r>
      <w:r w:rsidRPr="0055247C">
        <w:rPr>
          <w:i/>
          <w:lang w:val="en-US" w:eastAsia="zh-CN"/>
        </w:rPr>
        <w:t>demodulation branches</w:t>
      </w:r>
      <w:r w:rsidRPr="0055247C">
        <w:rPr>
          <w:lang w:val="en-US" w:eastAsia="zh-CN"/>
        </w:rPr>
        <w:t>, each demodulation branch maps to one polarization.</w:t>
      </w:r>
    </w:p>
    <w:p w:rsidR="006E5C62" w:rsidRPr="0055247C" w:rsidRDefault="006E5C62" w:rsidP="006E5C62">
      <w:pPr>
        <w:rPr>
          <w:lang w:val="en-US" w:eastAsia="zh-CN"/>
        </w:rPr>
      </w:pPr>
      <w:r w:rsidRPr="0055247C">
        <w:rPr>
          <w:lang w:val="en-US" w:eastAsia="zh-CN"/>
        </w:rPr>
        <w:t xml:space="preserve">If the OTA AAS BS does not use </w:t>
      </w:r>
      <w:del w:id="18694" w:author="CR#0054r1" w:date="2019-01-03T16:07:00Z">
        <w:r w:rsidRPr="0055247C" w:rsidDel="004A60D6">
          <w:rPr>
            <w:lang w:val="en-US" w:eastAsia="zh-CN"/>
          </w:rPr>
          <w:delText xml:space="preserve">polarisation </w:delText>
        </w:r>
      </w:del>
      <w:ins w:id="18695" w:author="CR#0054r1" w:date="2019-01-03T16:07:00Z">
        <w:r w:rsidR="004A60D6" w:rsidRPr="00CB597C">
          <w:rPr>
            <w:lang w:val="en-US" w:eastAsia="zh-CN"/>
          </w:rPr>
          <w:t>polari</w:t>
        </w:r>
        <w:r w:rsidR="004A60D6">
          <w:rPr>
            <w:lang w:val="en-US" w:eastAsia="zh-CN"/>
          </w:rPr>
          <w:t>z</w:t>
        </w:r>
        <w:r w:rsidR="004A60D6" w:rsidRPr="00CB597C">
          <w:rPr>
            <w:lang w:val="en-US" w:eastAsia="zh-CN"/>
          </w:rPr>
          <w:t xml:space="preserve">ation </w:t>
        </w:r>
      </w:ins>
      <w:r w:rsidRPr="0055247C">
        <w:rPr>
          <w:lang w:val="en-US" w:eastAsia="zh-CN"/>
        </w:rPr>
        <w:t xml:space="preserve">diversity then </w:t>
      </w:r>
      <w:ins w:id="18696" w:author="CR#0054r1" w:date="2019-01-03T16:07:00Z">
        <w:r w:rsidR="004A60D6">
          <w:rPr>
            <w:lang w:val="en-US" w:eastAsia="zh-CN"/>
          </w:rPr>
          <w:t xml:space="preserve">OTA </w:t>
        </w:r>
      </w:ins>
      <w:r w:rsidRPr="0055247C">
        <w:rPr>
          <w:lang w:val="en-US" w:eastAsia="zh-CN"/>
        </w:rPr>
        <w:t xml:space="preserve">performance requirements </w:t>
      </w:r>
      <w:ins w:id="18697" w:author="CR#0054r1" w:date="2019-01-03T16:07:00Z">
        <w:r w:rsidR="004A60D6">
          <w:rPr>
            <w:lang w:val="en-US" w:eastAsia="zh-CN"/>
          </w:rPr>
          <w:t xml:space="preserve">can </w:t>
        </w:r>
      </w:ins>
      <w:r w:rsidRPr="0055247C">
        <w:rPr>
          <w:lang w:val="en-US" w:eastAsia="zh-CN"/>
        </w:rPr>
        <w:t xml:space="preserve">only </w:t>
      </w:r>
      <w:ins w:id="18698" w:author="CR#0054r1" w:date="2019-01-03T16:07:00Z">
        <w:r w:rsidR="004A60D6">
          <w:rPr>
            <w:lang w:val="en-US" w:eastAsia="zh-CN"/>
          </w:rPr>
          <w:t xml:space="preserve">be </w:t>
        </w:r>
      </w:ins>
      <w:del w:id="18699" w:author="CR#0054r1" w:date="2019-01-03T16:07:00Z">
        <w:r w:rsidRPr="0055247C" w:rsidDel="004A60D6">
          <w:rPr>
            <w:lang w:val="en-US" w:eastAsia="zh-CN"/>
          </w:rPr>
          <w:delText>apply to</w:delText>
        </w:r>
      </w:del>
      <w:ins w:id="18700" w:author="CR#0054r1" w:date="2019-01-03T16:07:00Z">
        <w:r w:rsidR="004A60D6">
          <w:rPr>
            <w:lang w:val="en-US" w:eastAsia="zh-CN"/>
          </w:rPr>
          <w:t>tested for</w:t>
        </w:r>
      </w:ins>
      <w:r w:rsidRPr="0055247C">
        <w:rPr>
          <w:lang w:val="en-US" w:eastAsia="zh-CN"/>
        </w:rPr>
        <w:t xml:space="preserve"> a single </w:t>
      </w:r>
      <w:r w:rsidRPr="0055247C">
        <w:rPr>
          <w:i/>
          <w:lang w:val="en-US" w:eastAsia="zh-CN"/>
        </w:rPr>
        <w:t>demodulation branch</w:t>
      </w:r>
      <w:r w:rsidRPr="0055247C">
        <w:rPr>
          <w:lang w:val="en-US" w:eastAsia="zh-CN"/>
        </w:rPr>
        <w:t xml:space="preserve"> (i.e. 1TX-1RX test setup).</w:t>
      </w:r>
    </w:p>
    <w:p w:rsidR="006E5C62" w:rsidRPr="0055247C" w:rsidRDefault="006E5C62" w:rsidP="006E5C62">
      <w:pPr>
        <w:pStyle w:val="Heading2"/>
      </w:pPr>
      <w:bookmarkStart w:id="18701" w:name="_Toc526255106"/>
      <w:r w:rsidRPr="0055247C">
        <w:t>8.2</w:t>
      </w:r>
      <w:r w:rsidRPr="0055247C">
        <w:tab/>
        <w:t>Radiated performance requirements for MSR</w:t>
      </w:r>
      <w:bookmarkEnd w:id="18701"/>
    </w:p>
    <w:p w:rsidR="006E5C62" w:rsidRPr="0055247C" w:rsidRDefault="006E5C62" w:rsidP="006E5C62">
      <w:r w:rsidRPr="0055247C">
        <w:t xml:space="preserve">For OTA AAS BS in </w:t>
      </w:r>
      <w:r w:rsidRPr="0055247C">
        <w:rPr>
          <w:i/>
        </w:rPr>
        <w:t>single RAT UTRA operation</w:t>
      </w:r>
      <w:r w:rsidRPr="0055247C">
        <w:t>, minimum requirements for radiated demodulation performance are specified in subclause 8.3.</w:t>
      </w:r>
    </w:p>
    <w:p w:rsidR="006E5C62" w:rsidRPr="0055247C" w:rsidRDefault="006E5C62" w:rsidP="006E5C62">
      <w:r w:rsidRPr="0055247C">
        <w:t xml:space="preserve">For OTA AAS BS in </w:t>
      </w:r>
      <w:r w:rsidRPr="0055247C">
        <w:rPr>
          <w:i/>
        </w:rPr>
        <w:t>single RAT E-UTRA operation</w:t>
      </w:r>
      <w:r w:rsidRPr="0055247C">
        <w:t>, minimum requirements for radiated demodulation performance are specified in subclause 8.4.</w:t>
      </w:r>
    </w:p>
    <w:p w:rsidR="006E5C62" w:rsidRPr="0055247C" w:rsidRDefault="006E5C62" w:rsidP="006E5C62">
      <w:pPr>
        <w:pStyle w:val="NO"/>
      </w:pPr>
      <w:r w:rsidRPr="0055247C">
        <w:t>NOTE:</w:t>
      </w:r>
      <w:r w:rsidR="00A22911">
        <w:tab/>
      </w:r>
      <w:r w:rsidRPr="0055247C">
        <w:t>Radiated performance requirements for MSR BS are applicable to the multi-RAT of single RAT operation, but tested only in single RAT configuration.</w:t>
      </w:r>
    </w:p>
    <w:p w:rsidR="006E5C62" w:rsidRPr="0055247C" w:rsidRDefault="006E5C62" w:rsidP="006E5C62">
      <w:pPr>
        <w:pStyle w:val="Heading2"/>
      </w:pPr>
      <w:bookmarkStart w:id="18702" w:name="_Toc526255107"/>
      <w:r w:rsidRPr="0055247C">
        <w:t>8.3</w:t>
      </w:r>
      <w:r w:rsidRPr="0055247C">
        <w:tab/>
        <w:t>Radiated performance requirements for UTRA FDD</w:t>
      </w:r>
      <w:bookmarkEnd w:id="18702"/>
    </w:p>
    <w:p w:rsidR="006E5C62" w:rsidRPr="0055247C" w:rsidRDefault="006E5C62" w:rsidP="006E5C62">
      <w:pPr>
        <w:pStyle w:val="Heading3"/>
      </w:pPr>
      <w:bookmarkStart w:id="18703" w:name="_Toc526255108"/>
      <w:r w:rsidRPr="0055247C">
        <w:t>8.3.1</w:t>
      </w:r>
      <w:r w:rsidRPr="0055247C">
        <w:tab/>
        <w:t>General</w:t>
      </w:r>
      <w:bookmarkEnd w:id="18703"/>
    </w:p>
    <w:p w:rsidR="006E5C62" w:rsidRPr="0055247C" w:rsidRDefault="006E5C62" w:rsidP="006E5C62">
      <w:r w:rsidRPr="0055247C">
        <w:t xml:space="preserve">Radiated performance requirements for </w:t>
      </w:r>
      <w:r w:rsidRPr="0055247C">
        <w:rPr>
          <w:i/>
        </w:rPr>
        <w:t>single RAT UTRA operation</w:t>
      </w:r>
      <w:r w:rsidRPr="0055247C">
        <w:t xml:space="preserve"> in FDD are specified for the fixed reference channels (FRC) and propagation conditions defined in TS 25.104 [2] annex A and annex B, respectively. The requirements only apply to those FRCs that are supported by the OTA AAS BS.</w:t>
      </w:r>
    </w:p>
    <w:p w:rsidR="006E5C62" w:rsidRPr="0055247C" w:rsidRDefault="006E5C62" w:rsidP="006E5C62">
      <w:r w:rsidRPr="0055247C">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55247C" w:rsidRDefault="006E5C62" w:rsidP="006E5C62">
      <w:pPr>
        <w:pStyle w:val="NO"/>
      </w:pPr>
      <w:r w:rsidRPr="0055247C">
        <w:t>NOTE:</w:t>
      </w:r>
      <w:r w:rsidRPr="0055247C">
        <w:tab/>
        <w:t xml:space="preserve">In normal operating conditions the </w:t>
      </w:r>
      <w:r w:rsidRPr="0055247C">
        <w:rPr>
          <w:i/>
        </w:rPr>
        <w:t>transceiver units</w:t>
      </w:r>
      <w:r w:rsidRPr="0055247C">
        <w:t xml:space="preserve"> are configured to transmit and receive at the same time. The transmitter unit(s) associated with the RIB may be OFF for some of the tests in clause 8.</w:t>
      </w:r>
    </w:p>
    <w:p w:rsidR="006E5C62" w:rsidRPr="0055247C" w:rsidRDefault="006E5C62" w:rsidP="006E5C62">
      <w:pPr>
        <w:rPr>
          <w:lang w:eastAsia="zh-CN"/>
        </w:rPr>
      </w:pPr>
      <w:r w:rsidRPr="0055247C">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55247C">
        <w:rPr>
          <w:i/>
          <w:lang w:eastAsia="zh-CN"/>
        </w:rPr>
        <w:t>demodulation branches</w:t>
      </w:r>
      <w:r w:rsidRPr="0055247C">
        <w:rPr>
          <w:lang w:eastAsia="zh-CN"/>
        </w:rPr>
        <w:t>.</w:t>
      </w:r>
    </w:p>
    <w:p w:rsidR="006E5C62" w:rsidRPr="0055247C" w:rsidRDefault="006E5C62" w:rsidP="006E5C62">
      <w:pPr>
        <w:rPr>
          <w:rFonts w:eastAsia="SimSun"/>
          <w:lang w:eastAsia="zh-CN" w:bidi="he-IL"/>
        </w:rPr>
      </w:pPr>
      <w:r w:rsidRPr="0055247C">
        <w:t xml:space="preserve">In the referred UTRA specifications and in this section, the term “BS with RX diversity” refers to performance requirements for two </w:t>
      </w:r>
      <w:r w:rsidRPr="0055247C">
        <w:rPr>
          <w:i/>
        </w:rPr>
        <w:t>demodulation branches</w:t>
      </w:r>
      <w:r w:rsidRPr="0055247C">
        <w:t xml:space="preserve">, and the term “BS without RX diversity” refers to performance requirements for one </w:t>
      </w:r>
      <w:r w:rsidRPr="0055247C">
        <w:rPr>
          <w:i/>
        </w:rPr>
        <w:t>demodulation branch</w:t>
      </w:r>
      <w:r w:rsidRPr="0055247C">
        <w:t xml:space="preserve">. </w:t>
      </w:r>
      <w:r w:rsidRPr="0055247C">
        <w:rPr>
          <w:rFonts w:eastAsia="SimSun"/>
          <w:lang w:eastAsia="zh-CN" w:bidi="he-IL"/>
        </w:rPr>
        <w:t>For “</w:t>
      </w:r>
      <w:r w:rsidRPr="0055247C">
        <w:t>BS with RX diversity”</w:t>
      </w:r>
      <w:r w:rsidRPr="0055247C">
        <w:rPr>
          <w:rFonts w:eastAsia="SimSun"/>
          <w:lang w:eastAsia="zh-CN" w:bidi="he-IL"/>
        </w:rPr>
        <w:t xml:space="preserve">, only the BS performance requirements with Rx diversity apply, otherwise only the </w:t>
      </w:r>
      <w:r w:rsidRPr="0055247C">
        <w:t>BS performance requirements without Rx diversity apply</w:t>
      </w:r>
      <w:r w:rsidRPr="0055247C">
        <w:rPr>
          <w:rFonts w:eastAsia="SimSun"/>
          <w:lang w:eastAsia="zh-CN" w:bidi="he-IL"/>
        </w:rPr>
        <w:t>.</w:t>
      </w:r>
    </w:p>
    <w:p w:rsidR="006E5C62" w:rsidRPr="0055247C" w:rsidRDefault="006E5C62" w:rsidP="006E5C62">
      <w:pPr>
        <w:rPr>
          <w:rFonts w:eastAsia="MS Mincho" w:cs="v4.2.0"/>
        </w:rPr>
      </w:pPr>
      <w:r w:rsidRPr="0055247C">
        <w:t xml:space="preserve">For testing purposes, there is one </w:t>
      </w:r>
      <w:r w:rsidRPr="0055247C">
        <w:rPr>
          <w:i/>
        </w:rPr>
        <w:t>demodulation branch</w:t>
      </w:r>
      <w:r w:rsidRPr="0055247C">
        <w:t xml:space="preserve"> per active polarization assumed.</w:t>
      </w:r>
      <w:r w:rsidRPr="0055247C">
        <w:rPr>
          <w:rFonts w:eastAsia="MS Mincho" w:cs="v4.2.0"/>
        </w:rPr>
        <w:t>In tests performed with signal generators a synchronization signal may be provided, from the BS to the signal generator, to enable correct timing of the wanted signal.</w:t>
      </w:r>
    </w:p>
    <w:p w:rsidR="006E5C62" w:rsidRPr="0055247C" w:rsidRDefault="006E5C62" w:rsidP="006E5C62">
      <w:r w:rsidRPr="0055247C">
        <w:t>The E</w:t>
      </w:r>
      <w:r w:rsidRPr="0055247C">
        <w:rPr>
          <w:rFonts w:ascii="(Utiliser une police de caractè" w:hAnsi="(Utiliser une police de caractè"/>
          <w:vertAlign w:val="subscript"/>
        </w:rPr>
        <w:t>b</w:t>
      </w:r>
      <w:r w:rsidRPr="0055247C">
        <w:t>/N</w:t>
      </w:r>
      <w:r w:rsidRPr="0055247C">
        <w:rPr>
          <w:rFonts w:ascii="(Utiliser une police de caractè" w:hAnsi="(Utiliser une police de caractè"/>
          <w:vertAlign w:val="subscript"/>
        </w:rPr>
        <w:t>0</w:t>
      </w:r>
      <w:r w:rsidRPr="0055247C">
        <w:t xml:space="preserve"> used is defined as:</w:t>
      </w:r>
    </w:p>
    <w:p w:rsidR="006E5C62" w:rsidRPr="0055247C" w:rsidRDefault="006E5C62" w:rsidP="006E5C62">
      <w:pPr>
        <w:pStyle w:val="EQ"/>
        <w:rPr>
          <w:rFonts w:cs="v5.0.0"/>
          <w:noProof w:val="0"/>
        </w:rPr>
      </w:pPr>
      <w:r w:rsidRPr="0055247C">
        <w:rPr>
          <w:rFonts w:cs="v5.0.0"/>
          <w:noProof w:val="0"/>
        </w:rPr>
        <w:tab/>
      </w:r>
      <w:r w:rsidRPr="0055247C">
        <w:rPr>
          <w:rFonts w:cs="v5.0.0"/>
          <w:noProof w:val="0"/>
          <w:position w:val="-30"/>
        </w:rPr>
        <w:object w:dxaOrig="1960" w:dyaOrig="720">
          <v:shape id="_x0000_i1040" type="#_x0000_t75" style="width:98.5pt;height:36.2pt" o:ole="" fillcolor="window">
            <v:imagedata r:id="rId45" o:title=""/>
          </v:shape>
          <o:OLEObject Type="Embed" ProgID="Equation.3" ShapeID="_x0000_i1040" DrawAspect="Content" ObjectID="_1608550995" r:id="rId46"/>
        </w:object>
      </w:r>
    </w:p>
    <w:p w:rsidR="006E5C62" w:rsidRPr="0055247C" w:rsidRDefault="006E5C62" w:rsidP="006E5C62">
      <w:pPr>
        <w:rPr>
          <w:rFonts w:cs="v5.0.0"/>
        </w:rPr>
      </w:pPr>
      <w:r w:rsidRPr="0055247C">
        <w:rPr>
          <w:rFonts w:cs="v5.0.0"/>
        </w:rPr>
        <w:t>Where:</w:t>
      </w:r>
    </w:p>
    <w:p w:rsidR="006E5C62" w:rsidRPr="0055247C" w:rsidRDefault="006E5C62" w:rsidP="006E5C62">
      <w:pPr>
        <w:pStyle w:val="EW"/>
      </w:pPr>
      <w:r w:rsidRPr="0055247C">
        <w:rPr>
          <w:position w:val="-12"/>
        </w:rPr>
        <w:object w:dxaOrig="300" w:dyaOrig="360">
          <v:shape id="_x0000_i1041" type="#_x0000_t75" style="width:15pt;height:18.1pt" o:ole="" fillcolor="window">
            <v:imagedata r:id="rId47" o:title=""/>
          </v:shape>
          <o:OLEObject Type="Embed" ProgID="Equation.3" ShapeID="_x0000_i1041" DrawAspect="Content" ObjectID="_1608550996" r:id="rId48"/>
        </w:object>
      </w:r>
      <w:r w:rsidRPr="0055247C">
        <w:t xml:space="preserve"> is the received total energy of DPDCH, DPCCH, S-DPCCH, HS-DPCCH, E-DPDCH, S-E-DPDCH, E-DPCCH and S-E-DPCCH per PN chip per </w:t>
      </w:r>
      <w:r w:rsidRPr="0055247C">
        <w:rPr>
          <w:i/>
        </w:rPr>
        <w:t>demodulation branch</w:t>
      </w:r>
      <w:r w:rsidRPr="0055247C">
        <w:t xml:space="preserve"> from all branches</w:t>
      </w:r>
    </w:p>
    <w:p w:rsidR="006E5C62" w:rsidRPr="0055247C" w:rsidRDefault="006E5C62" w:rsidP="006E5C62">
      <w:pPr>
        <w:pStyle w:val="EW"/>
      </w:pPr>
      <w:r w:rsidRPr="0055247C">
        <w:rPr>
          <w:position w:val="-12"/>
        </w:rPr>
        <w:object w:dxaOrig="340" w:dyaOrig="360">
          <v:shape id="_x0000_i1042" type="#_x0000_t75" style="width:17.25pt;height:18.1pt" o:ole="" fillcolor="window">
            <v:imagedata r:id="rId49" o:title=""/>
          </v:shape>
          <o:OLEObject Type="Embed" ProgID="Equation.3" ShapeID="_x0000_i1042" DrawAspect="Content" ObjectID="_1608550997" r:id="rId50"/>
        </w:object>
      </w:r>
      <w:r w:rsidRPr="0055247C">
        <w:t xml:space="preserve"> is the total one-sided noise power spectral density due to all noise sources</w:t>
      </w:r>
    </w:p>
    <w:p w:rsidR="006E5C62" w:rsidRPr="0055247C" w:rsidRDefault="006E5C62" w:rsidP="006E5C62">
      <w:pPr>
        <w:pStyle w:val="EW"/>
      </w:pPr>
      <w:r w:rsidRPr="0055247C">
        <w:rPr>
          <w:position w:val="-14"/>
        </w:rPr>
        <w:object w:dxaOrig="460" w:dyaOrig="380">
          <v:shape id="_x0000_i1043" type="#_x0000_t75" style="width:23.85pt;height:18.55pt" o:ole="" fillcolor="window">
            <v:imagedata r:id="rId51" o:title=""/>
          </v:shape>
          <o:OLEObject Type="Embed" ProgID="Equation.3" ShapeID="_x0000_i1043" DrawAspect="Content" ObjectID="_1608550998" r:id="rId52"/>
        </w:object>
      </w:r>
      <w:r w:rsidRPr="0055247C">
        <w:t xml:space="preserve"> is the number of chips per frame</w:t>
      </w:r>
    </w:p>
    <w:p w:rsidR="006E5C62" w:rsidRPr="0055247C" w:rsidRDefault="006E5C62" w:rsidP="006E5C62">
      <w:pPr>
        <w:pStyle w:val="EX"/>
      </w:pPr>
      <w:r w:rsidRPr="0055247C">
        <w:rPr>
          <w:position w:val="-10"/>
        </w:rPr>
        <w:object w:dxaOrig="400" w:dyaOrig="340">
          <v:shape id="_x0000_i1044" type="#_x0000_t75" style="width:21.2pt;height:17.25pt" o:ole="" fillcolor="window">
            <v:imagedata r:id="rId53" o:title=""/>
          </v:shape>
          <o:OLEObject Type="Embed" ProgID="Equation.3" ShapeID="_x0000_i1044" DrawAspect="Content" ObjectID="_1608550999" r:id="rId54"/>
        </w:object>
      </w:r>
      <w:r w:rsidRPr="0055247C">
        <w:t xml:space="preserve"> is the number of information bits in DTCH excluding CRC bits per frame</w:t>
      </w:r>
    </w:p>
    <w:p w:rsidR="006E5C62" w:rsidRPr="0055247C" w:rsidRDefault="006E5C62" w:rsidP="006E5C62">
      <w:pPr>
        <w:rPr>
          <w:rFonts w:cs="v4.2.0"/>
        </w:rPr>
      </w:pPr>
      <w:r w:rsidRPr="0055247C">
        <w:rPr>
          <w:rFonts w:eastAsia="MS Mincho" w:cs="v4.2.0"/>
        </w:rPr>
        <w:t>A</w:t>
      </w:r>
      <w:r w:rsidRPr="0055247C">
        <w:rPr>
          <w:rFonts w:cs="v4.2.0"/>
        </w:rPr>
        <w:t xml:space="preserve">ll Bit Error Ratio (BER) and </w:t>
      </w:r>
      <w:r w:rsidRPr="0055247C">
        <w:rPr>
          <w:rFonts w:eastAsia="MS Mincho" w:cs="v4.2.0"/>
        </w:rPr>
        <w:t>Block Error ratio</w:t>
      </w:r>
      <w:r w:rsidRPr="0055247C">
        <w:rPr>
          <w:rFonts w:cs="v4.2.0"/>
        </w:rPr>
        <w:t xml:space="preserve"> (</w:t>
      </w:r>
      <w:r w:rsidRPr="0055247C">
        <w:rPr>
          <w:rFonts w:eastAsia="MS Mincho" w:cs="v4.2.0"/>
        </w:rPr>
        <w:t>BLER</w:t>
      </w:r>
      <w:r w:rsidRPr="0055247C">
        <w:rPr>
          <w:rFonts w:cs="v4.2.0"/>
        </w:rPr>
        <w:t>) measurements shall be carried out according to the general rules for statistical testing</w:t>
      </w:r>
      <w:r w:rsidRPr="0055247C">
        <w:rPr>
          <w:rFonts w:eastAsia="MS Mincho" w:cs="v4.2.0"/>
        </w:rPr>
        <w:t xml:space="preserve"> defined in ITU-T Recommendation O.153 [30]</w:t>
      </w:r>
      <w:r w:rsidRPr="0055247C">
        <w:rPr>
          <w:rFonts w:eastAsia="MS Mincho"/>
        </w:rPr>
        <w:t xml:space="preserve"> and TS 25.141 [10], annex C</w:t>
      </w:r>
      <w:r w:rsidRPr="0055247C">
        <w:rPr>
          <w:rFonts w:cs="v4.2.0"/>
        </w:rPr>
        <w:t>.</w:t>
      </w:r>
    </w:p>
    <w:p w:rsidR="006E5C62" w:rsidRPr="0055247C" w:rsidRDefault="006E5C62" w:rsidP="006E5C62">
      <w:pPr>
        <w:rPr>
          <w:rFonts w:eastAsia="MS Mincho" w:cs="v4.2.0"/>
        </w:rPr>
      </w:pPr>
      <w:r w:rsidRPr="0055247C">
        <w:rPr>
          <w:rFonts w:cs="v4.2.0"/>
        </w:rPr>
        <w:t>If external B</w:t>
      </w:r>
      <w:r w:rsidRPr="0055247C">
        <w:rPr>
          <w:rFonts w:eastAsia="MS Mincho" w:cs="v4.2.0"/>
        </w:rPr>
        <w:t>L</w:t>
      </w:r>
      <w:r w:rsidRPr="0055247C">
        <w:rPr>
          <w:rFonts w:cs="v4.2.0"/>
        </w:rPr>
        <w:t>ER measurement is not used then the internal B</w:t>
      </w:r>
      <w:r w:rsidRPr="0055247C">
        <w:rPr>
          <w:rFonts w:eastAsia="MS Mincho" w:cs="v4.2.0"/>
        </w:rPr>
        <w:t>L</w:t>
      </w:r>
      <w:r w:rsidRPr="0055247C">
        <w:rPr>
          <w:rFonts w:cs="v4.2.0"/>
        </w:rPr>
        <w:t>ER calculation shall be used instead. When internal B</w:t>
      </w:r>
      <w:r w:rsidRPr="0055247C">
        <w:rPr>
          <w:rFonts w:eastAsia="MS Mincho" w:cs="v4.2.0"/>
        </w:rPr>
        <w:t>L</w:t>
      </w:r>
      <w:r w:rsidRPr="0055247C">
        <w:rPr>
          <w:rFonts w:cs="v4.2.0"/>
        </w:rPr>
        <w:t xml:space="preserve">ER calculation is used, the requirements of the verification test according to TS 25.141 [10] subclause </w:t>
      </w:r>
      <w:r w:rsidRPr="0055247C">
        <w:rPr>
          <w:rFonts w:eastAsia="MS Mincho" w:cs="v4.2.0"/>
        </w:rPr>
        <w:t>8.6</w:t>
      </w:r>
      <w:r w:rsidRPr="0055247C">
        <w:rPr>
          <w:rFonts w:cs="v4.2.0"/>
        </w:rPr>
        <w:t xml:space="preserve"> shall be met in advance.</w:t>
      </w:r>
    </w:p>
    <w:p w:rsidR="006E5C62" w:rsidRPr="0055247C" w:rsidRDefault="006E5C62" w:rsidP="006E5C62">
      <w:pPr>
        <w:pStyle w:val="TH"/>
      </w:pPr>
      <w:r w:rsidRPr="0055247C">
        <w:t>Table 8.3.1-1: Summary of AAS BS performance targets</w:t>
      </w:r>
      <w:r w:rsidRPr="0055247C">
        <w:rPr>
          <w:lang w:val="en-US"/>
        </w:rPr>
        <w:t xml:space="preserve"> for</w:t>
      </w:r>
      <w:r w:rsidRPr="0055247C">
        <w:rPr>
          <w:i/>
        </w:rPr>
        <w:t xml:space="preserve"> single RAT UTRA operation</w:t>
      </w:r>
      <w:r w:rsidRPr="0055247C">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FE2C22" w:rsidRPr="0055247C" w:rsidTr="00F965A9">
        <w:trPr>
          <w:cantSplit/>
          <w:jc w:val="center"/>
        </w:trPr>
        <w:tc>
          <w:tcPr>
            <w:tcW w:w="912" w:type="dxa"/>
            <w:vMerge w:val="restart"/>
          </w:tcPr>
          <w:p w:rsidR="006E5C62" w:rsidRPr="0055247C" w:rsidRDefault="006E5C62" w:rsidP="00F965A9">
            <w:pPr>
              <w:pStyle w:val="TAH"/>
              <w:rPr>
                <w:rFonts w:eastAsia="?? ??" w:cs="Arial"/>
              </w:rPr>
            </w:pPr>
            <w:r w:rsidRPr="0055247C">
              <w:rPr>
                <w:rFonts w:eastAsia="?? ??" w:cs="Arial"/>
              </w:rPr>
              <w:t>Physical channel</w:t>
            </w:r>
          </w:p>
        </w:tc>
        <w:tc>
          <w:tcPr>
            <w:tcW w:w="1560" w:type="dxa"/>
            <w:vMerge w:val="restart"/>
          </w:tcPr>
          <w:p w:rsidR="006E5C62" w:rsidRPr="0055247C" w:rsidRDefault="006E5C62" w:rsidP="00F965A9">
            <w:pPr>
              <w:pStyle w:val="TAH"/>
              <w:rPr>
                <w:rFonts w:eastAsia="?? ??" w:cs="Arial"/>
              </w:rPr>
            </w:pPr>
            <w:r w:rsidRPr="0055247C">
              <w:rPr>
                <w:rFonts w:eastAsia="?? ??" w:cs="Arial"/>
              </w:rPr>
              <w:t>Measurement channel</w:t>
            </w:r>
          </w:p>
        </w:tc>
        <w:tc>
          <w:tcPr>
            <w:tcW w:w="1170" w:type="dxa"/>
            <w:tcBorders>
              <w:bottom w:val="single" w:sz="4" w:space="0" w:color="auto"/>
            </w:tcBorders>
          </w:tcPr>
          <w:p w:rsidR="006E5C62" w:rsidRPr="0055247C" w:rsidRDefault="006E5C62" w:rsidP="00F965A9">
            <w:pPr>
              <w:pStyle w:val="TAH"/>
              <w:rPr>
                <w:rFonts w:eastAsia="?? ??" w:cs="Arial"/>
              </w:rPr>
            </w:pPr>
            <w:r w:rsidRPr="0055247C">
              <w:rPr>
                <w:rFonts w:eastAsia="?? ??" w:cs="Arial"/>
              </w:rPr>
              <w:t>Static</w:t>
            </w:r>
          </w:p>
        </w:tc>
        <w:tc>
          <w:tcPr>
            <w:tcW w:w="1170" w:type="dxa"/>
            <w:tcBorders>
              <w:bottom w:val="single" w:sz="4" w:space="0" w:color="auto"/>
            </w:tcBorders>
          </w:tcPr>
          <w:p w:rsidR="006E5C62" w:rsidRPr="0055247C" w:rsidRDefault="006E5C62" w:rsidP="00F965A9">
            <w:pPr>
              <w:pStyle w:val="TAH"/>
              <w:rPr>
                <w:rFonts w:eastAsia="?? ??" w:cs="Arial"/>
              </w:rPr>
            </w:pPr>
            <w:r w:rsidRPr="0055247C">
              <w:rPr>
                <w:rFonts w:eastAsia="?? ??" w:cs="Arial"/>
              </w:rPr>
              <w:t>Multi-path</w:t>
            </w:r>
          </w:p>
          <w:p w:rsidR="006E5C62" w:rsidRPr="0055247C" w:rsidRDefault="006E5C62" w:rsidP="00F965A9">
            <w:pPr>
              <w:pStyle w:val="TAH"/>
              <w:rPr>
                <w:rFonts w:eastAsia="?? ??" w:cs="Arial"/>
              </w:rPr>
            </w:pPr>
            <w:r w:rsidRPr="0055247C">
              <w:rPr>
                <w:rFonts w:eastAsia="?? ??" w:cs="Arial"/>
              </w:rPr>
              <w:t>Case 1</w:t>
            </w:r>
          </w:p>
        </w:tc>
        <w:tc>
          <w:tcPr>
            <w:tcW w:w="1170" w:type="dxa"/>
            <w:tcBorders>
              <w:bottom w:val="single" w:sz="4" w:space="0" w:color="auto"/>
            </w:tcBorders>
          </w:tcPr>
          <w:p w:rsidR="006E5C62" w:rsidRPr="0055247C" w:rsidRDefault="006E5C62" w:rsidP="00F965A9">
            <w:pPr>
              <w:pStyle w:val="TAH"/>
              <w:rPr>
                <w:rFonts w:eastAsia="?? ??" w:cs="Arial"/>
              </w:rPr>
            </w:pPr>
            <w:r w:rsidRPr="0055247C">
              <w:rPr>
                <w:rFonts w:eastAsia="?? ??" w:cs="Arial"/>
              </w:rPr>
              <w:t>Multi-path</w:t>
            </w:r>
          </w:p>
          <w:p w:rsidR="006E5C62" w:rsidRPr="0055247C" w:rsidRDefault="006E5C62" w:rsidP="00F965A9">
            <w:pPr>
              <w:pStyle w:val="TAH"/>
              <w:rPr>
                <w:rFonts w:eastAsia="?? ??" w:cs="Arial"/>
              </w:rPr>
            </w:pPr>
            <w:r w:rsidRPr="0055247C">
              <w:rPr>
                <w:rFonts w:eastAsia="?? ??" w:cs="Arial"/>
              </w:rPr>
              <w:t>Case 2</w:t>
            </w:r>
          </w:p>
        </w:tc>
        <w:tc>
          <w:tcPr>
            <w:tcW w:w="1350" w:type="dxa"/>
            <w:tcBorders>
              <w:bottom w:val="single" w:sz="4" w:space="0" w:color="auto"/>
            </w:tcBorders>
          </w:tcPr>
          <w:p w:rsidR="006E5C62" w:rsidRPr="0055247C" w:rsidRDefault="006E5C62" w:rsidP="00F965A9">
            <w:pPr>
              <w:pStyle w:val="TAH"/>
              <w:rPr>
                <w:rFonts w:eastAsia="?? ??" w:cs="Arial"/>
              </w:rPr>
            </w:pPr>
            <w:r w:rsidRPr="0055247C">
              <w:rPr>
                <w:rFonts w:eastAsia="?? ??" w:cs="Arial"/>
              </w:rPr>
              <w:t>Multi-path</w:t>
            </w:r>
          </w:p>
          <w:p w:rsidR="006E5C62" w:rsidRPr="0055247C" w:rsidRDefault="006E5C62" w:rsidP="00F965A9">
            <w:pPr>
              <w:pStyle w:val="TAH"/>
              <w:rPr>
                <w:rFonts w:eastAsia="?? ??" w:cs="Arial"/>
              </w:rPr>
            </w:pPr>
            <w:r w:rsidRPr="0055247C">
              <w:rPr>
                <w:rFonts w:eastAsia="?? ??" w:cs="Arial"/>
              </w:rPr>
              <w:t>Case 3</w:t>
            </w:r>
          </w:p>
        </w:tc>
        <w:tc>
          <w:tcPr>
            <w:tcW w:w="900" w:type="dxa"/>
            <w:tcBorders>
              <w:bottom w:val="single" w:sz="4" w:space="0" w:color="auto"/>
            </w:tcBorders>
          </w:tcPr>
          <w:p w:rsidR="006E5C62" w:rsidRPr="0055247C" w:rsidRDefault="006E5C62" w:rsidP="00F965A9">
            <w:pPr>
              <w:pStyle w:val="TAH"/>
              <w:rPr>
                <w:rFonts w:eastAsia="?? ??" w:cs="Arial"/>
              </w:rPr>
            </w:pPr>
            <w:r w:rsidRPr="0055247C">
              <w:rPr>
                <w:rFonts w:eastAsia="?? ??" w:cs="Arial"/>
              </w:rPr>
              <w:t>Moving</w:t>
            </w:r>
          </w:p>
        </w:tc>
        <w:tc>
          <w:tcPr>
            <w:tcW w:w="900" w:type="dxa"/>
            <w:tcBorders>
              <w:bottom w:val="single" w:sz="4" w:space="0" w:color="auto"/>
            </w:tcBorders>
          </w:tcPr>
          <w:p w:rsidR="006E5C62" w:rsidRPr="0055247C" w:rsidRDefault="006E5C62" w:rsidP="00F965A9">
            <w:pPr>
              <w:pStyle w:val="TAH"/>
              <w:rPr>
                <w:rFonts w:eastAsia="?? ??" w:cs="Arial"/>
              </w:rPr>
            </w:pPr>
            <w:r w:rsidRPr="0055247C">
              <w:rPr>
                <w:rFonts w:eastAsia="?? ??" w:cs="Arial"/>
              </w:rPr>
              <w:t>Birth /</w:t>
            </w:r>
          </w:p>
          <w:p w:rsidR="006E5C62" w:rsidRPr="0055247C" w:rsidRDefault="006E5C62" w:rsidP="00F965A9">
            <w:pPr>
              <w:pStyle w:val="TAH"/>
              <w:rPr>
                <w:rFonts w:eastAsia="?? ??" w:cs="Arial"/>
              </w:rPr>
            </w:pPr>
            <w:r w:rsidRPr="0055247C">
              <w:rPr>
                <w:rFonts w:eastAsia="?? ??" w:cs="Arial"/>
              </w:rPr>
              <w:t>Death</w:t>
            </w:r>
          </w:p>
        </w:tc>
        <w:tc>
          <w:tcPr>
            <w:tcW w:w="853" w:type="dxa"/>
            <w:tcBorders>
              <w:bottom w:val="single" w:sz="4" w:space="0" w:color="auto"/>
            </w:tcBorders>
          </w:tcPr>
          <w:p w:rsidR="006E5C62" w:rsidRPr="0055247C" w:rsidRDefault="006E5C62" w:rsidP="00F965A9">
            <w:pPr>
              <w:pStyle w:val="TAH"/>
              <w:rPr>
                <w:rFonts w:eastAsia="?? ??" w:cs="Arial"/>
              </w:rPr>
            </w:pPr>
            <w:r w:rsidRPr="0055247C">
              <w:rPr>
                <w:rFonts w:eastAsia="PMingLiU" w:cs="Arial"/>
                <w:bCs/>
                <w:szCs w:val="18"/>
                <w:lang w:eastAsia="zh-TW"/>
              </w:rPr>
              <w:t>High Speed Train (Note)</w:t>
            </w:r>
          </w:p>
        </w:tc>
      </w:tr>
      <w:tr w:rsidR="00FE2C22" w:rsidRPr="0055247C" w:rsidTr="00F965A9">
        <w:trPr>
          <w:cantSplit/>
          <w:jc w:val="center"/>
        </w:trPr>
        <w:tc>
          <w:tcPr>
            <w:tcW w:w="912" w:type="dxa"/>
            <w:vMerge/>
            <w:tcBorders>
              <w:bottom w:val="single" w:sz="4" w:space="0" w:color="auto"/>
            </w:tcBorders>
          </w:tcPr>
          <w:p w:rsidR="006E5C62" w:rsidRPr="0055247C" w:rsidRDefault="006E5C62" w:rsidP="00F965A9">
            <w:pPr>
              <w:pStyle w:val="TAH"/>
              <w:rPr>
                <w:rFonts w:cs="Arial"/>
              </w:rPr>
            </w:pPr>
          </w:p>
        </w:tc>
        <w:tc>
          <w:tcPr>
            <w:tcW w:w="1560" w:type="dxa"/>
            <w:vMerge/>
            <w:tcBorders>
              <w:bottom w:val="single" w:sz="4" w:space="0" w:color="auto"/>
            </w:tcBorders>
          </w:tcPr>
          <w:p w:rsidR="006E5C62" w:rsidRPr="0055247C" w:rsidRDefault="006E5C62" w:rsidP="00F965A9">
            <w:pPr>
              <w:pStyle w:val="TAH"/>
              <w:rPr>
                <w:rFonts w:cs="Arial"/>
              </w:rPr>
            </w:pPr>
          </w:p>
        </w:tc>
        <w:tc>
          <w:tcPr>
            <w:tcW w:w="7513" w:type="dxa"/>
            <w:gridSpan w:val="7"/>
            <w:tcBorders>
              <w:bottom w:val="single" w:sz="4" w:space="0" w:color="auto"/>
            </w:tcBorders>
          </w:tcPr>
          <w:p w:rsidR="006E5C62" w:rsidRPr="0055247C" w:rsidRDefault="006E5C62" w:rsidP="00F965A9">
            <w:pPr>
              <w:pStyle w:val="TAH"/>
              <w:rPr>
                <w:rFonts w:eastAsia="?? ??" w:cs="Arial"/>
              </w:rPr>
            </w:pPr>
            <w:r w:rsidRPr="0055247C">
              <w:rPr>
                <w:rFonts w:eastAsia="?? ??" w:cs="Arial"/>
              </w:rPr>
              <w:t>Performance metric</w:t>
            </w:r>
          </w:p>
        </w:tc>
      </w:tr>
      <w:tr w:rsidR="00FE2C22" w:rsidRPr="0055247C" w:rsidTr="00F965A9">
        <w:trPr>
          <w:cantSplit/>
          <w:jc w:val="center"/>
        </w:trPr>
        <w:tc>
          <w:tcPr>
            <w:tcW w:w="912" w:type="dxa"/>
            <w:vMerge w:val="restart"/>
            <w:tcBorders>
              <w:bottom w:val="nil"/>
            </w:tcBorders>
            <w:vAlign w:val="center"/>
          </w:tcPr>
          <w:p w:rsidR="006E5C62" w:rsidRPr="0055247C" w:rsidRDefault="006E5C62" w:rsidP="00F965A9">
            <w:pPr>
              <w:pStyle w:val="TAC"/>
              <w:rPr>
                <w:rFonts w:eastAsia="?? ??" w:cs="Arial"/>
              </w:rPr>
            </w:pPr>
            <w:r w:rsidRPr="0055247C">
              <w:rPr>
                <w:rFonts w:eastAsia="?? ??" w:cs="Arial"/>
              </w:rPr>
              <w:t>DCH</w:t>
            </w:r>
          </w:p>
        </w:tc>
        <w:tc>
          <w:tcPr>
            <w:tcW w:w="156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12.2 kbps</w:t>
            </w:r>
          </w:p>
        </w:tc>
        <w:tc>
          <w:tcPr>
            <w:tcW w:w="117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17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17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135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BLER&lt;10</w:t>
            </w:r>
            <w:r w:rsidRPr="0055247C">
              <w:rPr>
                <w:rFonts w:eastAsia="?? ??" w:cs="Arial"/>
                <w:vertAlign w:val="superscript"/>
              </w:rPr>
              <w:t>-2</w:t>
            </w:r>
          </w:p>
        </w:tc>
        <w:tc>
          <w:tcPr>
            <w:tcW w:w="90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 &lt;10</w:t>
            </w:r>
            <w:r w:rsidRPr="0055247C">
              <w:rPr>
                <w:rFonts w:eastAsia="?? ??" w:cs="Arial"/>
                <w:vertAlign w:val="superscript"/>
              </w:rPr>
              <w:t>-2</w:t>
            </w:r>
          </w:p>
        </w:tc>
        <w:tc>
          <w:tcPr>
            <w:tcW w:w="900" w:type="dxa"/>
            <w:tcBorders>
              <w:top w:val="single" w:sz="4" w:space="0" w:color="auto"/>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 &lt;10</w:t>
            </w:r>
            <w:r w:rsidRPr="0055247C">
              <w:rPr>
                <w:rFonts w:eastAsia="?? ??" w:cs="Arial"/>
                <w:vertAlign w:val="superscript"/>
              </w:rPr>
              <w:t>-2</w:t>
            </w:r>
          </w:p>
        </w:tc>
        <w:tc>
          <w:tcPr>
            <w:tcW w:w="853" w:type="dxa"/>
            <w:tcBorders>
              <w:top w:val="single" w:sz="4" w:space="0" w:color="auto"/>
              <w:bottom w:val="single" w:sz="4" w:space="0" w:color="auto"/>
            </w:tcBorders>
          </w:tcPr>
          <w:p w:rsidR="006E5C62" w:rsidRPr="0055247C" w:rsidRDefault="006E5C62" w:rsidP="00F965A9">
            <w:pPr>
              <w:pStyle w:val="TAC"/>
              <w:rPr>
                <w:rFonts w:eastAsia="?? ??" w:cs="Arial"/>
              </w:rPr>
            </w:pPr>
            <w:r w:rsidRPr="0055247C">
              <w:t>BLER &lt;10</w:t>
            </w:r>
            <w:r w:rsidRPr="0055247C">
              <w:rPr>
                <w:vertAlign w:val="superscript"/>
              </w:rPr>
              <w:t>-2</w:t>
            </w:r>
          </w:p>
        </w:tc>
      </w:tr>
      <w:tr w:rsidR="00FE2C22" w:rsidRPr="0055247C" w:rsidTr="00F965A9">
        <w:trPr>
          <w:cantSplit/>
          <w:jc w:val="center"/>
        </w:trPr>
        <w:tc>
          <w:tcPr>
            <w:tcW w:w="912" w:type="dxa"/>
            <w:vMerge/>
            <w:tcBorders>
              <w:bottom w:val="nil"/>
            </w:tcBorders>
          </w:tcPr>
          <w:p w:rsidR="006E5C62" w:rsidRPr="0055247C" w:rsidRDefault="006E5C62" w:rsidP="00F965A9">
            <w:pPr>
              <w:pStyle w:val="TAC"/>
              <w:rPr>
                <w:rFonts w:eastAsia="?? ??" w:cs="Arial"/>
              </w:rPr>
            </w:pPr>
          </w:p>
        </w:tc>
        <w:tc>
          <w:tcPr>
            <w:tcW w:w="156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64 kbps</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 &lt;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tcBorders>
              <w:bottom w:val="single" w:sz="4" w:space="0" w:color="auto"/>
            </w:tcBorders>
            <w:vAlign w:val="center"/>
          </w:tcPr>
          <w:p w:rsidR="006E5C62" w:rsidRPr="0055247C" w:rsidRDefault="006E5C62" w:rsidP="00F965A9">
            <w:pPr>
              <w:keepNext/>
              <w:keepLines/>
              <w:spacing w:after="0"/>
              <w:jc w:val="center"/>
              <w:rPr>
                <w:rFonts w:ascii="Arial" w:eastAsia="?? ??" w:hAnsi="Arial" w:cs="Arial"/>
                <w:sz w:val="18"/>
              </w:rPr>
            </w:pPr>
            <w:r w:rsidRPr="0055247C">
              <w:rPr>
                <w:rFonts w:ascii="Arial" w:eastAsia="?? ??" w:hAnsi="Arial" w:cs="Arial"/>
                <w:sz w:val="18"/>
              </w:rPr>
              <w:t>BLER &lt;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900" w:type="dxa"/>
            <w:tcBorders>
              <w:bottom w:val="single" w:sz="4" w:space="0" w:color="auto"/>
            </w:tcBorders>
            <w:vAlign w:val="center"/>
          </w:tcPr>
          <w:p w:rsidR="006E5C62" w:rsidRPr="0055247C" w:rsidRDefault="006E5C62" w:rsidP="00F965A9">
            <w:pPr>
              <w:keepNext/>
              <w:keepLines/>
              <w:spacing w:after="0"/>
              <w:jc w:val="center"/>
              <w:rPr>
                <w:rFonts w:ascii="Arial" w:eastAsia="?? ??" w:hAnsi="Arial" w:cs="Arial"/>
                <w:sz w:val="18"/>
              </w:rPr>
            </w:pPr>
            <w:r w:rsidRPr="0055247C">
              <w:rPr>
                <w:rFonts w:ascii="Arial" w:eastAsia="?? ??" w:hAnsi="Arial" w:cs="Arial"/>
                <w:sz w:val="18"/>
              </w:rPr>
              <w:t>BLER &lt;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853"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w:t>
            </w:r>
          </w:p>
        </w:tc>
      </w:tr>
      <w:tr w:rsidR="00FE2C22" w:rsidRPr="0055247C" w:rsidTr="00F965A9">
        <w:trPr>
          <w:cantSplit/>
          <w:jc w:val="center"/>
        </w:trPr>
        <w:tc>
          <w:tcPr>
            <w:tcW w:w="912" w:type="dxa"/>
            <w:vMerge/>
            <w:tcBorders>
              <w:bottom w:val="nil"/>
            </w:tcBorders>
          </w:tcPr>
          <w:p w:rsidR="006E5C62" w:rsidRPr="0055247C" w:rsidRDefault="006E5C62" w:rsidP="00F965A9">
            <w:pPr>
              <w:pStyle w:val="TAC"/>
              <w:rPr>
                <w:rFonts w:eastAsia="?? ??" w:cs="Arial"/>
              </w:rPr>
            </w:pPr>
          </w:p>
        </w:tc>
        <w:tc>
          <w:tcPr>
            <w:tcW w:w="156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144 kbps</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BLER &lt;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w:t>
            </w:r>
          </w:p>
        </w:tc>
        <w:tc>
          <w:tcPr>
            <w:tcW w:w="900"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w:t>
            </w:r>
          </w:p>
        </w:tc>
        <w:tc>
          <w:tcPr>
            <w:tcW w:w="853" w:type="dxa"/>
            <w:tcBorders>
              <w:bottom w:val="single" w:sz="4" w:space="0" w:color="auto"/>
            </w:tcBorders>
            <w:vAlign w:val="center"/>
          </w:tcPr>
          <w:p w:rsidR="006E5C62" w:rsidRPr="0055247C" w:rsidRDefault="006E5C62" w:rsidP="00F965A9">
            <w:pPr>
              <w:pStyle w:val="TAC"/>
              <w:rPr>
                <w:rFonts w:eastAsia="?? ??" w:cs="Arial"/>
              </w:rPr>
            </w:pPr>
            <w:r w:rsidRPr="0055247C">
              <w:rPr>
                <w:rFonts w:eastAsia="?? ??" w:cs="Arial"/>
              </w:rPr>
              <w:t>-</w:t>
            </w:r>
          </w:p>
        </w:tc>
      </w:tr>
      <w:tr w:rsidR="00FE2C22" w:rsidRPr="0055247C" w:rsidTr="00F965A9">
        <w:trPr>
          <w:cantSplit/>
          <w:jc w:val="center"/>
        </w:trPr>
        <w:tc>
          <w:tcPr>
            <w:tcW w:w="912" w:type="dxa"/>
            <w:vMerge/>
          </w:tcPr>
          <w:p w:rsidR="006E5C62" w:rsidRPr="0055247C" w:rsidRDefault="006E5C62" w:rsidP="00F965A9">
            <w:pPr>
              <w:pStyle w:val="TAC"/>
              <w:rPr>
                <w:rFonts w:eastAsia="?? ??" w:cs="Arial"/>
              </w:rPr>
            </w:pPr>
          </w:p>
        </w:tc>
        <w:tc>
          <w:tcPr>
            <w:tcW w:w="1560" w:type="dxa"/>
            <w:vAlign w:val="center"/>
          </w:tcPr>
          <w:p w:rsidR="006E5C62" w:rsidRPr="0055247C" w:rsidRDefault="006E5C62" w:rsidP="00F965A9">
            <w:pPr>
              <w:pStyle w:val="TAC"/>
              <w:rPr>
                <w:rFonts w:eastAsia="?? ??" w:cs="Arial"/>
              </w:rPr>
            </w:pPr>
            <w:r w:rsidRPr="0055247C">
              <w:rPr>
                <w:rFonts w:eastAsia="?? ??" w:cs="Arial"/>
              </w:rPr>
              <w:t>384 kbps</w:t>
            </w:r>
          </w:p>
        </w:tc>
        <w:tc>
          <w:tcPr>
            <w:tcW w:w="1170" w:type="dxa"/>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170" w:type="dxa"/>
            <w:vAlign w:val="center"/>
          </w:tcPr>
          <w:p w:rsidR="006E5C62" w:rsidRPr="0055247C" w:rsidRDefault="006E5C62" w:rsidP="00F965A9">
            <w:pPr>
              <w:pStyle w:val="TAC"/>
              <w:rPr>
                <w:rFonts w:eastAsia="?? ??" w:cs="Arial"/>
              </w:rPr>
            </w:pPr>
            <w:r w:rsidRPr="0055247C">
              <w:rPr>
                <w:rFonts w:eastAsia="?? ??" w:cs="Arial"/>
              </w:rPr>
              <w:t>BLER&lt;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,10</w:t>
            </w:r>
            <w:r w:rsidRPr="0055247C">
              <w:rPr>
                <w:rFonts w:eastAsia="?? ??" w:cs="Arial"/>
                <w:vertAlign w:val="superscript"/>
              </w:rPr>
              <w:t>-2</w:t>
            </w:r>
          </w:p>
        </w:tc>
        <w:tc>
          <w:tcPr>
            <w:tcW w:w="1350" w:type="dxa"/>
            <w:vAlign w:val="center"/>
          </w:tcPr>
          <w:p w:rsidR="006E5C62" w:rsidRPr="0055247C" w:rsidRDefault="006E5C62" w:rsidP="00F965A9">
            <w:pPr>
              <w:pStyle w:val="TAC"/>
              <w:rPr>
                <w:rFonts w:eastAsia="?? ??" w:cs="Arial"/>
              </w:rPr>
            </w:pPr>
            <w:r w:rsidRPr="0055247C">
              <w:rPr>
                <w:rFonts w:eastAsia="?? ??" w:cs="Arial"/>
              </w:rPr>
              <w:t>BLER &lt;</w:t>
            </w:r>
          </w:p>
          <w:p w:rsidR="006E5C62" w:rsidRPr="0055247C" w:rsidRDefault="006E5C62" w:rsidP="00F965A9">
            <w:pPr>
              <w:pStyle w:val="TAC"/>
              <w:rPr>
                <w:rFonts w:eastAsia="?? ??" w:cs="Arial"/>
              </w:rPr>
            </w:pPr>
            <w:r w:rsidRPr="0055247C">
              <w:rPr>
                <w:rFonts w:eastAsia="?? ??" w:cs="Arial"/>
              </w:rPr>
              <w:t>10</w:t>
            </w:r>
            <w:r w:rsidRPr="0055247C">
              <w:rPr>
                <w:rFonts w:eastAsia="?? ??" w:cs="Arial"/>
                <w:vertAlign w:val="superscript"/>
              </w:rPr>
              <w:t>-1</w:t>
            </w:r>
            <w:r w:rsidRPr="0055247C">
              <w:rPr>
                <w:rFonts w:eastAsia="?? ??" w:cs="Arial"/>
              </w:rPr>
              <w:t>, 10</w:t>
            </w:r>
            <w:r w:rsidRPr="0055247C">
              <w:rPr>
                <w:rFonts w:eastAsia="?? ??" w:cs="Arial"/>
                <w:vertAlign w:val="superscript"/>
              </w:rPr>
              <w:t>-2</w:t>
            </w:r>
            <w:r w:rsidRPr="0055247C">
              <w:rPr>
                <w:rFonts w:eastAsia="?? ??" w:cs="Arial"/>
              </w:rPr>
              <w:t>,10</w:t>
            </w:r>
            <w:r w:rsidRPr="0055247C">
              <w:rPr>
                <w:rFonts w:eastAsia="?? ??" w:cs="Arial"/>
                <w:vertAlign w:val="superscript"/>
              </w:rPr>
              <w:t>-3</w:t>
            </w:r>
          </w:p>
        </w:tc>
        <w:tc>
          <w:tcPr>
            <w:tcW w:w="900" w:type="dxa"/>
            <w:vAlign w:val="center"/>
          </w:tcPr>
          <w:p w:rsidR="006E5C62" w:rsidRPr="0055247C" w:rsidRDefault="006E5C62" w:rsidP="00F965A9">
            <w:pPr>
              <w:pStyle w:val="TAC"/>
              <w:rPr>
                <w:rFonts w:eastAsia="?? ??" w:cs="Arial"/>
              </w:rPr>
            </w:pPr>
            <w:r w:rsidRPr="0055247C">
              <w:rPr>
                <w:rFonts w:eastAsia="?? ??" w:cs="Arial"/>
              </w:rPr>
              <w:t>-</w:t>
            </w:r>
          </w:p>
        </w:tc>
        <w:tc>
          <w:tcPr>
            <w:tcW w:w="900" w:type="dxa"/>
            <w:vAlign w:val="center"/>
          </w:tcPr>
          <w:p w:rsidR="006E5C62" w:rsidRPr="0055247C" w:rsidRDefault="006E5C62" w:rsidP="00F965A9">
            <w:pPr>
              <w:pStyle w:val="TAC"/>
              <w:rPr>
                <w:rFonts w:eastAsia="?? ??" w:cs="Arial"/>
              </w:rPr>
            </w:pPr>
            <w:r w:rsidRPr="0055247C">
              <w:rPr>
                <w:rFonts w:eastAsia="?? ??" w:cs="Arial"/>
              </w:rPr>
              <w:t>-</w:t>
            </w:r>
          </w:p>
        </w:tc>
        <w:tc>
          <w:tcPr>
            <w:tcW w:w="853" w:type="dxa"/>
            <w:vAlign w:val="center"/>
          </w:tcPr>
          <w:p w:rsidR="006E5C62" w:rsidRPr="0055247C" w:rsidRDefault="006E5C62" w:rsidP="00F965A9">
            <w:pPr>
              <w:pStyle w:val="TAC"/>
              <w:rPr>
                <w:rFonts w:eastAsia="?? ??" w:cs="Arial"/>
              </w:rPr>
            </w:pPr>
            <w:r w:rsidRPr="0055247C">
              <w:rPr>
                <w:rFonts w:eastAsia="?? ??" w:cs="Arial"/>
              </w:rPr>
              <w:t>-</w:t>
            </w:r>
          </w:p>
        </w:tc>
      </w:tr>
      <w:tr w:rsidR="006E5C62" w:rsidRPr="0055247C" w:rsidTr="00F965A9">
        <w:trPr>
          <w:cantSplit/>
          <w:jc w:val="center"/>
        </w:trPr>
        <w:tc>
          <w:tcPr>
            <w:tcW w:w="9985" w:type="dxa"/>
            <w:gridSpan w:val="9"/>
          </w:tcPr>
          <w:p w:rsidR="006E5C62" w:rsidRPr="0055247C" w:rsidRDefault="006E5C62" w:rsidP="00F965A9">
            <w:pPr>
              <w:pStyle w:val="TAC"/>
              <w:jc w:val="both"/>
              <w:rPr>
                <w:rFonts w:eastAsia="?? ??" w:cs="Arial"/>
              </w:rPr>
            </w:pPr>
            <w:r w:rsidRPr="0055247C">
              <w:rPr>
                <w:lang w:eastAsia="zh-CN"/>
              </w:rPr>
              <w:t>NOTE:</w:t>
            </w:r>
            <w:r w:rsidRPr="0055247C">
              <w:rPr>
                <w:lang w:eastAsia="zh-CN"/>
              </w:rPr>
              <w:tab/>
              <w:t>Optional condition, not applicable for all BSs.</w:t>
            </w:r>
          </w:p>
        </w:tc>
      </w:tr>
    </w:tbl>
    <w:p w:rsidR="006E5C62" w:rsidRPr="0055247C" w:rsidRDefault="006E5C62" w:rsidP="006E5C62"/>
    <w:p w:rsidR="006E5C62" w:rsidRPr="0055247C" w:rsidRDefault="006E5C62" w:rsidP="006E5C62">
      <w:pPr>
        <w:pStyle w:val="Heading3"/>
      </w:pPr>
      <w:bookmarkStart w:id="18704" w:name="_Toc526255109"/>
      <w:r w:rsidRPr="0055247C">
        <w:t>8.3.2</w:t>
      </w:r>
      <w:r w:rsidRPr="0055247C">
        <w:tab/>
        <w:t>Definitions and applicability</w:t>
      </w:r>
      <w:bookmarkEnd w:id="18704"/>
    </w:p>
    <w:p w:rsidR="006E5C62" w:rsidRPr="0055247C" w:rsidRDefault="006E5C62" w:rsidP="006E5C62">
      <w:r w:rsidRPr="0055247C">
        <w:t xml:space="preserve">Definitions of radiated performance requirements in </w:t>
      </w:r>
      <w:r w:rsidRPr="0055247C">
        <w:rPr>
          <w:i/>
        </w:rPr>
        <w:t>single RAT UTRA operation</w:t>
      </w:r>
      <w:r w:rsidRPr="0055247C">
        <w:t xml:space="preserve"> in FDD and their applicability are the same as defined in TS 25.141 [10], in requirement’s specific “Definition and applicability” subclauses within 8.2 </w:t>
      </w:r>
      <w:r w:rsidRPr="0055247C">
        <w:noBreakHyphen/>
        <w:t> 8.13 subcluases.</w:t>
      </w:r>
    </w:p>
    <w:p w:rsidR="006E5C62" w:rsidRPr="0055247C" w:rsidRDefault="006E5C62" w:rsidP="006E5C62">
      <w:r w:rsidRPr="0055247C">
        <w:t xml:space="preserve">The following limitation apply for the radiated performance requirements in </w:t>
      </w:r>
      <w:r w:rsidRPr="0055247C">
        <w:rPr>
          <w:i/>
        </w:rPr>
        <w:t>single RAT UTRA operation</w:t>
      </w:r>
      <w:r w:rsidRPr="0055247C">
        <w:t xml:space="preserve"> in FDD:</w:t>
      </w:r>
    </w:p>
    <w:p w:rsidR="00DD6845" w:rsidRPr="0055247C" w:rsidRDefault="001535E6" w:rsidP="00093AE6">
      <w:pPr>
        <w:pStyle w:val="B1"/>
      </w:pPr>
      <w:r w:rsidRPr="0055247C">
        <w:t>-</w:t>
      </w:r>
      <w:r w:rsidRPr="0055247C">
        <w:tab/>
      </w:r>
      <w:r w:rsidR="006E5C62" w:rsidRPr="0055247C">
        <w:t>All the radiated performance requirements referred from TS 25.141 [10] are subject to 2Rx limitation in the OTA test setup, as captured in subclause 8.1.1.</w:t>
      </w:r>
    </w:p>
    <w:p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does not use polarisation diversity then performance requirements only apply to a single </w:t>
      </w:r>
      <w:r w:rsidR="006E5C62" w:rsidRPr="0055247C">
        <w:rPr>
          <w:i/>
          <w:lang w:val="en-US" w:eastAsia="zh-CN"/>
        </w:rPr>
        <w:t>demodulation branch</w:t>
      </w:r>
      <w:r w:rsidR="006E5C62" w:rsidRPr="0055247C">
        <w:rPr>
          <w:lang w:val="en-US" w:eastAsia="zh-CN"/>
        </w:rPr>
        <w:t xml:space="preserve"> (i.e. 1TX-1RX test setup).</w:t>
      </w:r>
    </w:p>
    <w:p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uses polarisation diversity and has the ability to maintain isolation between the performance requirements signals for each of the </w:t>
      </w:r>
      <w:r w:rsidR="006E5C62" w:rsidRPr="0055247C">
        <w:rPr>
          <w:i/>
          <w:lang w:val="en-US" w:eastAsia="zh-CN"/>
        </w:rPr>
        <w:t xml:space="preserve">demodulation branches, </w:t>
      </w:r>
      <w:r w:rsidR="006E5C62" w:rsidRPr="0055247C">
        <w:rPr>
          <w:lang w:val="en-US" w:eastAsia="zh-CN"/>
        </w:rPr>
        <w:t xml:space="preserve">then performance requirements can be applied to up to two </w:t>
      </w:r>
      <w:r w:rsidR="006E5C62" w:rsidRPr="0055247C">
        <w:rPr>
          <w:i/>
          <w:lang w:val="en-US" w:eastAsia="zh-CN"/>
        </w:rPr>
        <w:t>demodulation branches</w:t>
      </w:r>
      <w:r w:rsidR="006E5C62" w:rsidRPr="0055247C">
        <w:rPr>
          <w:lang w:val="en-US" w:eastAsia="zh-CN"/>
        </w:rPr>
        <w:t xml:space="preserve"> (i.e. 1TX-2RX test setups).</w:t>
      </w:r>
    </w:p>
    <w:p w:rsidR="006E5C62" w:rsidRPr="0055247C" w:rsidRDefault="006E5C62" w:rsidP="006E5C62">
      <w:pPr>
        <w:pStyle w:val="NO"/>
      </w:pPr>
      <w:r w:rsidRPr="0055247C">
        <w:rPr>
          <w:lang w:eastAsia="zh-CN"/>
        </w:rPr>
        <w:t>NOTE:</w:t>
      </w:r>
      <w:r w:rsidR="00A22911">
        <w:tab/>
      </w:r>
      <w:r w:rsidRPr="0055247C">
        <w:t>for the list of BS demodulation requirements which were found to be feasible in OTA test setup with the above 2Rx limitation, refer to TR 37.843 [29], subclause 7.8.</w:t>
      </w:r>
    </w:p>
    <w:p w:rsidR="00DD6845" w:rsidRPr="0055247C" w:rsidRDefault="001535E6" w:rsidP="00093AE6">
      <w:pPr>
        <w:pStyle w:val="B1"/>
      </w:pPr>
      <w:r w:rsidRPr="0055247C">
        <w:t>-</w:t>
      </w:r>
      <w:r w:rsidRPr="0055247C">
        <w:tab/>
      </w:r>
      <w:r w:rsidR="006E5C62" w:rsidRPr="0055247C">
        <w:t>For FRC8 in TS 25.104 [2] the non E-DPCCH boosting and E-DPCCH boosting requirement only apply for the option supported by the OTA AAS BS.</w:t>
      </w:r>
    </w:p>
    <w:p w:rsidR="00DD6845" w:rsidRPr="0055247C" w:rsidRDefault="001535E6" w:rsidP="00093AE6">
      <w:pPr>
        <w:pStyle w:val="B1"/>
      </w:pPr>
      <w:r w:rsidRPr="0055247C">
        <w:t>-</w:t>
      </w:r>
      <w:r w:rsidRPr="0055247C">
        <w:tab/>
      </w:r>
      <w:r w:rsidR="006E5C62" w:rsidRPr="0055247C">
        <w:t>Performance of signalling detection for 4C-HSDPA HS-DPCCH</w:t>
      </w:r>
      <w:r w:rsidR="006E5C62" w:rsidRPr="0055247C">
        <w:rPr>
          <w:rFonts w:eastAsia="?c?e?o“A‘??S?V?b?N‘I"/>
        </w:rPr>
        <w:t xml:space="preserve"> test shall be performed only for the BS supporting 4C-HSDPA.</w:t>
      </w:r>
    </w:p>
    <w:p w:rsidR="00DD6845" w:rsidRPr="0055247C" w:rsidRDefault="001535E6" w:rsidP="00093AE6">
      <w:pPr>
        <w:pStyle w:val="B1"/>
      </w:pPr>
      <w:r w:rsidRPr="0055247C">
        <w:t>-</w:t>
      </w:r>
      <w:r w:rsidRPr="0055247C">
        <w:tab/>
      </w:r>
      <w:r w:rsidR="006E5C62" w:rsidRPr="0055247C">
        <w:t>Performance of signalling detection for 8C-HSDPA HS-DPCCH</w:t>
      </w:r>
      <w:r w:rsidR="006E5C62" w:rsidRPr="0055247C">
        <w:rPr>
          <w:rFonts w:eastAsia="?c?e?o“A‘??S?V?b?N‘I"/>
        </w:rPr>
        <w:t xml:space="preserve"> test shall be performed only for the BS supporting 8C-HSDPA.</w:t>
      </w:r>
    </w:p>
    <w:p w:rsidR="00DD6845" w:rsidRPr="0055247C" w:rsidRDefault="001535E6" w:rsidP="00093AE6">
      <w:pPr>
        <w:pStyle w:val="B1"/>
      </w:pPr>
      <w:r w:rsidRPr="0055247C">
        <w:t>-</w:t>
      </w:r>
      <w:r w:rsidRPr="0055247C">
        <w:tab/>
      </w:r>
      <w:r w:rsidR="006E5C62" w:rsidRPr="0055247C">
        <w:t>The performance requirements for the high speed train scenarios defined in TS 25.104 [2] are optional.</w:t>
      </w:r>
    </w:p>
    <w:p w:rsidR="006E5C62" w:rsidRPr="0055247C" w:rsidRDefault="006E5C62" w:rsidP="006E5C62">
      <w:pPr>
        <w:pStyle w:val="Heading3"/>
      </w:pPr>
      <w:bookmarkStart w:id="18705" w:name="_Toc526255110"/>
      <w:r w:rsidRPr="0055247C">
        <w:t>8.3.3</w:t>
      </w:r>
      <w:r w:rsidRPr="0055247C">
        <w:tab/>
        <w:t>Minimum requirements</w:t>
      </w:r>
      <w:bookmarkEnd w:id="18705"/>
    </w:p>
    <w:p w:rsidR="006E5C62" w:rsidRPr="0055247C" w:rsidRDefault="006E5C62" w:rsidP="006E5C62">
      <w:r w:rsidRPr="0055247C">
        <w:t xml:space="preserve">Minimum requirements for radiated performance requirements in </w:t>
      </w:r>
      <w:r w:rsidRPr="0055247C">
        <w:rPr>
          <w:i/>
        </w:rPr>
        <w:t>single RAT UTRA operation</w:t>
      </w:r>
      <w:r w:rsidRPr="0055247C">
        <w:t xml:space="preserve"> in FDD are the same as defined in TS 25.104 [2], in requirement’s specific “Minimum requirement” subclauses within 8.2 </w:t>
      </w:r>
      <w:r w:rsidRPr="0055247C">
        <w:noBreakHyphen/>
        <w:t> 8.12 subcluases, subject to limitations listed in subclause 8.3.2.</w:t>
      </w:r>
    </w:p>
    <w:p w:rsidR="006E5C62" w:rsidRPr="0055247C" w:rsidRDefault="006E5C62" w:rsidP="006E5C62">
      <w:pPr>
        <w:pStyle w:val="Heading3"/>
      </w:pPr>
      <w:bookmarkStart w:id="18706" w:name="_Toc526255111"/>
      <w:r w:rsidRPr="0055247C">
        <w:t>8.3.4</w:t>
      </w:r>
      <w:r w:rsidRPr="0055247C">
        <w:tab/>
        <w:t>Test purposes</w:t>
      </w:r>
      <w:bookmarkEnd w:id="18706"/>
    </w:p>
    <w:p w:rsidR="006E5C62" w:rsidRPr="0055247C" w:rsidRDefault="006E5C62" w:rsidP="006E5C62">
      <w:r w:rsidRPr="0055247C">
        <w:t xml:space="preserve">Test purposes for the radiated performance requirements in </w:t>
      </w:r>
      <w:r w:rsidRPr="0055247C">
        <w:rPr>
          <w:i/>
        </w:rPr>
        <w:t>single RAT UTRA operation</w:t>
      </w:r>
      <w:r w:rsidRPr="0055247C">
        <w:t xml:space="preserve"> in FDD are the same as defined in TS 25.141 [10], in requirement’s specific “Test purpose” subclauses within subcluases 8.2 </w:t>
      </w:r>
      <w:r w:rsidRPr="0055247C">
        <w:noBreakHyphen/>
        <w:t> 8.13.</w:t>
      </w:r>
    </w:p>
    <w:p w:rsidR="006E5C62" w:rsidRPr="0055247C" w:rsidRDefault="006E5C62" w:rsidP="006E5C62">
      <w:r w:rsidRPr="0055247C">
        <w:t>The radiated test shall verify the OTA AAS BS receiver’s ability to achieve requirement’s specific performance metric under defined propagation conditions emulated in OTA test chamber, for a given E</w:t>
      </w:r>
      <w:r w:rsidRPr="0055247C">
        <w:rPr>
          <w:vertAlign w:val="subscript"/>
        </w:rPr>
        <w:t>b</w:t>
      </w:r>
      <w:r w:rsidRPr="0055247C">
        <w:t>/N</w:t>
      </w:r>
      <w:r w:rsidRPr="0055247C">
        <w:rPr>
          <w:vertAlign w:val="subscript"/>
        </w:rPr>
        <w:t xml:space="preserve">0 </w:t>
      </w:r>
      <w:r w:rsidRPr="0055247C">
        <w:t>(or E</w:t>
      </w:r>
      <w:r w:rsidRPr="0055247C">
        <w:rPr>
          <w:vertAlign w:val="subscript"/>
        </w:rPr>
        <w:t>c</w:t>
      </w:r>
      <w:r w:rsidRPr="0055247C">
        <w:t>/N</w:t>
      </w:r>
      <w:r w:rsidRPr="0055247C">
        <w:rPr>
          <w:vertAlign w:val="subscript"/>
        </w:rPr>
        <w:t>0</w:t>
      </w:r>
      <w:r w:rsidRPr="0055247C">
        <w:t>).</w:t>
      </w:r>
    </w:p>
    <w:p w:rsidR="006E5C62" w:rsidRPr="0055247C" w:rsidRDefault="006E5C62" w:rsidP="006E5C62">
      <w:pPr>
        <w:pStyle w:val="Heading3"/>
        <w:rPr>
          <w:lang w:eastAsia="sv-SE"/>
        </w:rPr>
      </w:pPr>
      <w:bookmarkStart w:id="18707" w:name="_Toc526255112"/>
      <w:r w:rsidRPr="0055247C">
        <w:t>8.3.5</w:t>
      </w:r>
      <w:r w:rsidRPr="0055247C">
        <w:rPr>
          <w:lang w:eastAsia="sv-SE"/>
        </w:rPr>
        <w:tab/>
        <w:t>Method of test</w:t>
      </w:r>
      <w:bookmarkEnd w:id="18707"/>
    </w:p>
    <w:p w:rsidR="006E5C62" w:rsidRPr="0055247C" w:rsidRDefault="006E5C62" w:rsidP="006E5C62">
      <w:pPr>
        <w:pStyle w:val="Heading4"/>
        <w:rPr>
          <w:lang w:eastAsia="sv-SE"/>
        </w:rPr>
      </w:pPr>
      <w:bookmarkStart w:id="18708" w:name="_Toc526255113"/>
      <w:r w:rsidRPr="0055247C">
        <w:rPr>
          <w:lang w:eastAsia="sv-SE"/>
        </w:rPr>
        <w:t>8.3.5.1</w:t>
      </w:r>
      <w:r w:rsidRPr="0055247C">
        <w:rPr>
          <w:lang w:eastAsia="sv-SE"/>
        </w:rPr>
        <w:tab/>
        <w:t>Initial conditions</w:t>
      </w:r>
      <w:bookmarkEnd w:id="18708"/>
    </w:p>
    <w:p w:rsidR="006E5C62" w:rsidRPr="0055247C" w:rsidRDefault="006E5C62" w:rsidP="006E5C62">
      <w:r w:rsidRPr="0055247C">
        <w:t xml:space="preserve">Initial conditions of radiated performance requirements in </w:t>
      </w:r>
      <w:r w:rsidRPr="0055247C">
        <w:rPr>
          <w:i/>
        </w:rPr>
        <w:t>single RAT UTRA operation</w:t>
      </w:r>
      <w:r w:rsidRPr="0055247C">
        <w:t xml:space="preserve"> in FDD are the same as defined in TS 25.141 [10], in requirement’s specific “</w:t>
      </w:r>
      <w:r w:rsidRPr="0055247C">
        <w:rPr>
          <w:lang w:eastAsia="sv-SE"/>
        </w:rPr>
        <w:t>Initial conditions</w:t>
      </w:r>
      <w:r w:rsidRPr="0055247C">
        <w:t>” subclauses within 8.2 </w:t>
      </w:r>
      <w:r w:rsidRPr="0055247C">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55247C">
        <w:rPr>
          <w:i/>
        </w:rPr>
        <w:t>demodulation branch</w:t>
      </w:r>
      <w:r w:rsidRPr="0055247C">
        <w:t>.</w:t>
      </w:r>
    </w:p>
    <w:p w:rsidR="006E5C62" w:rsidRPr="0055247C" w:rsidRDefault="006E5C62" w:rsidP="006E5C62">
      <w:r w:rsidRPr="0055247C">
        <w:t xml:space="preserve">The initial conditions for the radiated performance requirements in </w:t>
      </w:r>
      <w:r w:rsidRPr="0055247C">
        <w:rPr>
          <w:i/>
        </w:rPr>
        <w:t>single RAT UTRA operation</w:t>
      </w:r>
      <w:r w:rsidRPr="0055247C">
        <w:t xml:space="preserve"> in FDD are generalized as follows:</w:t>
      </w:r>
    </w:p>
    <w:p w:rsidR="006E5C62" w:rsidRPr="0055247C" w:rsidRDefault="006E5C62" w:rsidP="006E5C62">
      <w:r w:rsidRPr="0055247C">
        <w:t>Test environment:</w:t>
      </w:r>
      <w:r w:rsidRPr="0055247C">
        <w:tab/>
      </w:r>
      <w:r w:rsidR="00E02591" w:rsidRPr="0055247C">
        <w:t>n</w:t>
      </w:r>
      <w:r w:rsidRPr="0055247C">
        <w:t xml:space="preserve">ormal, see </w:t>
      </w:r>
      <w:r w:rsidR="001A40B1" w:rsidRPr="0055247C">
        <w:t>annex G.2</w:t>
      </w:r>
      <w:r w:rsidRPr="0055247C">
        <w:t>.</w:t>
      </w:r>
    </w:p>
    <w:p w:rsidR="006E5C62" w:rsidRPr="0055247C" w:rsidRDefault="006E5C62" w:rsidP="006E5C62">
      <w:r w:rsidRPr="0055247C">
        <w:t>RF channels to be tested:</w:t>
      </w:r>
      <w:r w:rsidRPr="0055247C">
        <w:tab/>
        <w:t>B, M and T; see TS 25.141 [10], subclause 4.8.</w:t>
      </w:r>
    </w:p>
    <w:p w:rsidR="006E5C62" w:rsidRPr="0055247C" w:rsidRDefault="006E5C62" w:rsidP="006E5C62">
      <w:pPr>
        <w:rPr>
          <w:lang w:eastAsia="zh-CN"/>
        </w:rPr>
      </w:pPr>
      <w:r w:rsidRPr="0055247C">
        <w:t xml:space="preserve">Direction to be tested: </w:t>
      </w:r>
      <w:r w:rsidRPr="0055247C">
        <w:rPr>
          <w:lang w:eastAsia="zh-CN"/>
        </w:rPr>
        <w:t xml:space="preserve">receiver target reference direction </w:t>
      </w:r>
      <w:r w:rsidR="00A92864" w:rsidRPr="0055247C">
        <w:rPr>
          <w:lang w:eastAsia="zh-CN"/>
        </w:rPr>
        <w:t>(see table 4.10-1, D10.9).</w:t>
      </w:r>
    </w:p>
    <w:p w:rsidR="006E5C62" w:rsidRPr="0055247C" w:rsidRDefault="006E5C62" w:rsidP="006E5C62">
      <w:pPr>
        <w:pStyle w:val="Heading4"/>
        <w:rPr>
          <w:lang w:eastAsia="sv-SE"/>
        </w:rPr>
      </w:pPr>
      <w:bookmarkStart w:id="18709" w:name="_Toc526255114"/>
      <w:r w:rsidRPr="0055247C">
        <w:rPr>
          <w:lang w:eastAsia="sv-SE"/>
        </w:rPr>
        <w:t>8.3.5.2</w:t>
      </w:r>
      <w:r w:rsidRPr="0055247C">
        <w:rPr>
          <w:lang w:eastAsia="sv-SE"/>
        </w:rPr>
        <w:tab/>
        <w:t>Procedure</w:t>
      </w:r>
      <w:bookmarkEnd w:id="18709"/>
    </w:p>
    <w:p w:rsidR="006E5C62" w:rsidRPr="0055247C" w:rsidDel="008F717C" w:rsidRDefault="006E5C62" w:rsidP="006E5C62">
      <w:pPr>
        <w:rPr>
          <w:del w:id="18710" w:author="CR#0060r1" w:date="2019-01-04T09:21:00Z"/>
          <w:lang w:eastAsia="zh-CN"/>
        </w:rPr>
      </w:pPr>
      <w:del w:id="18711" w:author="CR#0060r1" w:date="2019-01-04T09:21: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4.1.2.4.</w:delText>
        </w:r>
      </w:del>
    </w:p>
    <w:p w:rsidR="00DD6845" w:rsidRPr="0055247C" w:rsidRDefault="001535E6" w:rsidP="00093AE6">
      <w:pPr>
        <w:pStyle w:val="B1"/>
      </w:pPr>
      <w:r w:rsidRPr="0055247C">
        <w:t>1)</w:t>
      </w:r>
      <w:r w:rsidRPr="0055247C">
        <w:tab/>
      </w:r>
      <w:r w:rsidR="006E5C62" w:rsidRPr="0055247C">
        <w:t xml:space="preserve">Place the </w:t>
      </w:r>
      <w:r w:rsidR="006E5C62" w:rsidRPr="0055247C">
        <w:rPr>
          <w:lang w:val="en-US"/>
        </w:rPr>
        <w:t xml:space="preserve">OTA </w:t>
      </w:r>
      <w:r w:rsidR="006E5C62" w:rsidRPr="0055247C">
        <w:t xml:space="preserve">AAS BS with </w:t>
      </w:r>
      <w:r w:rsidR="006E5C62" w:rsidRPr="0055247C">
        <w:rPr>
          <w:rFonts w:hint="eastAsia"/>
          <w:lang w:eastAsia="zh-CN"/>
        </w:rPr>
        <w:t xml:space="preserve">its </w:t>
      </w:r>
      <w:r w:rsidR="006E5C62" w:rsidRPr="0055247C">
        <w:rPr>
          <w:lang w:eastAsia="zh-CN"/>
        </w:rPr>
        <w:t xml:space="preserve">manufacturer declared coordinate system reference point </w:t>
      </w:r>
      <w:r w:rsidR="006E5C62" w:rsidRPr="0055247C">
        <w:t xml:space="preserve">in the same place as </w:t>
      </w:r>
      <w:r w:rsidR="006E5C62" w:rsidRPr="0055247C">
        <w:rPr>
          <w:lang w:eastAsia="zh-CN"/>
        </w:rPr>
        <w:t>calibrated point in the test system</w:t>
      </w:r>
      <w:r w:rsidR="006E5C62" w:rsidRPr="0055247C">
        <w:rPr>
          <w:rFonts w:eastAsia="MS Mincho"/>
          <w:lang w:eastAsia="ja-JP"/>
        </w:rPr>
        <w:t xml:space="preserve">, as shown in </w:t>
      </w:r>
      <w:r w:rsidR="00A92864" w:rsidRPr="0055247C">
        <w:rPr>
          <w:rFonts w:eastAsia="MS Mincho"/>
          <w:lang w:eastAsia="ja-JP"/>
        </w:rPr>
        <w:t>annex D.2.1</w:t>
      </w:r>
      <w:r w:rsidR="00A92864" w:rsidRPr="0055247C">
        <w:t>.</w:t>
      </w:r>
    </w:p>
    <w:p w:rsidR="00DD6845" w:rsidRPr="0055247C" w:rsidRDefault="001535E6" w:rsidP="00093AE6">
      <w:pPr>
        <w:pStyle w:val="B1"/>
      </w:pPr>
      <w:r w:rsidRPr="0055247C">
        <w:t>2)</w:t>
      </w:r>
      <w:r w:rsidRPr="0055247C">
        <w:tab/>
      </w:r>
      <w:r w:rsidR="006E5C62" w:rsidRPr="0055247C">
        <w:t>Align the</w:t>
      </w:r>
      <w:r w:rsidR="006E5C62" w:rsidRPr="0055247C">
        <w:rPr>
          <w:lang w:eastAsia="zh-CN"/>
        </w:rPr>
        <w:t xml:space="preserve"> manufacturer declared coordinate system orientation </w:t>
      </w:r>
      <w:r w:rsidR="006E5C62" w:rsidRPr="0055247C">
        <w:rPr>
          <w:rFonts w:hint="eastAsia"/>
          <w:lang w:eastAsia="zh-CN"/>
        </w:rPr>
        <w:t xml:space="preserve">of the </w:t>
      </w:r>
      <w:r w:rsidR="006E5C62" w:rsidRPr="0055247C">
        <w:rPr>
          <w:lang w:val="en-US" w:eastAsia="zh-CN"/>
        </w:rPr>
        <w:t xml:space="preserve">OTA </w:t>
      </w:r>
      <w:r w:rsidR="006E5C62" w:rsidRPr="0055247C">
        <w:rPr>
          <w:rFonts w:hint="eastAsia"/>
          <w:lang w:eastAsia="zh-CN"/>
        </w:rPr>
        <w:t>AAS</w:t>
      </w:r>
      <w:r w:rsidR="006E5C62" w:rsidRPr="0055247C">
        <w:rPr>
          <w:lang w:eastAsia="zh-CN"/>
        </w:rPr>
        <w:t xml:space="preserve"> BS</w:t>
      </w:r>
      <w:r w:rsidR="006E5C62" w:rsidRPr="0055247C">
        <w:rPr>
          <w:rFonts w:hint="eastAsia"/>
          <w:lang w:eastAsia="zh-CN"/>
        </w:rPr>
        <w:t xml:space="preserve"> </w:t>
      </w:r>
      <w:r w:rsidR="006E5C62" w:rsidRPr="0055247C">
        <w:rPr>
          <w:lang w:eastAsia="zh-CN"/>
        </w:rPr>
        <w:t>with the test system.</w:t>
      </w:r>
    </w:p>
    <w:p w:rsidR="00DD6845" w:rsidRPr="0055247C" w:rsidRDefault="001535E6" w:rsidP="00093AE6">
      <w:pPr>
        <w:pStyle w:val="B1"/>
      </w:pPr>
      <w:r w:rsidRPr="0055247C">
        <w:rPr>
          <w:rFonts w:eastAsia="MS Mincho"/>
          <w:lang w:eastAsia="ja-JP"/>
        </w:rPr>
        <w:t>3</w:t>
      </w:r>
      <w:r w:rsidRPr="0055247C">
        <w:t>)</w:t>
      </w:r>
      <w:r w:rsidRPr="0055247C">
        <w:tab/>
      </w:r>
      <w:r w:rsidR="006E5C62" w:rsidRPr="0055247C">
        <w:rPr>
          <w:rFonts w:eastAsia="MS Mincho" w:hint="eastAsia"/>
          <w:lang w:eastAsia="ja-JP"/>
        </w:rPr>
        <w:t xml:space="preserve">Set </w:t>
      </w:r>
      <w:r w:rsidR="006E5C62" w:rsidRPr="0055247C">
        <w:rPr>
          <w:lang w:eastAsia="zh-CN"/>
        </w:rPr>
        <w:t xml:space="preserve">the </w:t>
      </w:r>
      <w:r w:rsidR="006E5C62" w:rsidRPr="0055247C">
        <w:rPr>
          <w:lang w:val="en-US" w:eastAsia="zh-CN"/>
        </w:rPr>
        <w:t xml:space="preserve">OTA </w:t>
      </w:r>
      <w:r w:rsidR="006E5C62" w:rsidRPr="0055247C">
        <w:rPr>
          <w:lang w:eastAsia="zh-CN"/>
        </w:rPr>
        <w:t>AAS BS in the declared direction to be tested.</w:t>
      </w:r>
    </w:p>
    <w:p w:rsidR="00DD6845" w:rsidRPr="0055247C" w:rsidRDefault="001535E6" w:rsidP="00093AE6">
      <w:pPr>
        <w:pStyle w:val="B1"/>
      </w:pPr>
      <w:r w:rsidRPr="0055247C">
        <w:t>4)</w:t>
      </w:r>
      <w:r w:rsidRPr="0055247C">
        <w:tab/>
      </w:r>
      <w:r w:rsidR="006E5C62" w:rsidRPr="0055247C">
        <w:t>Connect the BS tester generating the wanted signal, multipath fading simulators and/or AWGN generators (depending on the required OTA test procedure) to a test antenna via a combining network in OTA test setup, as shown in appropriate subclause in annex D.</w:t>
      </w:r>
      <w:r w:rsidR="001A40B1" w:rsidRPr="0055247C">
        <w:t>2.2</w:t>
      </w:r>
      <w:r w:rsidR="006E5C62" w:rsidRPr="0055247C">
        <w:t>.</w:t>
      </w:r>
    </w:p>
    <w:p w:rsidR="00DD6845" w:rsidRPr="0055247C" w:rsidRDefault="001535E6" w:rsidP="00093AE6">
      <w:pPr>
        <w:pStyle w:val="B1"/>
      </w:pPr>
      <w:r w:rsidRPr="0055247C">
        <w:rPr>
          <w:lang w:eastAsia="zh-CN"/>
        </w:rPr>
        <w:t>5</w:t>
      </w:r>
      <w:r w:rsidRPr="0055247C">
        <w:t>)</w:t>
      </w:r>
      <w:r w:rsidRPr="0055247C">
        <w:tab/>
      </w:r>
      <w:r w:rsidR="006E5C62" w:rsidRPr="0055247C">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55247C" w:rsidRDefault="001535E6" w:rsidP="00093AE6">
      <w:pPr>
        <w:pStyle w:val="B1"/>
        <w:rPr>
          <w:lang w:eastAsia="zh-CN"/>
        </w:rPr>
      </w:pPr>
      <w:r w:rsidRPr="0055247C">
        <w:rPr>
          <w:lang w:eastAsia="zh-CN"/>
        </w:rPr>
        <w:t>6</w:t>
      </w:r>
      <w:r w:rsidRPr="0055247C">
        <w:t>)</w:t>
      </w:r>
      <w:r w:rsidRPr="0055247C">
        <w:tab/>
      </w:r>
      <w:r w:rsidR="006E5C62" w:rsidRPr="0055247C">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55247C">
        <w:t>.</w:t>
      </w:r>
    </w:p>
    <w:p w:rsidR="00DD6845" w:rsidRPr="0055247C" w:rsidRDefault="001535E6" w:rsidP="00093AE6">
      <w:pPr>
        <w:pStyle w:val="B2"/>
        <w:rPr>
          <w:lang w:eastAsia="zh-CN"/>
        </w:rPr>
      </w:pPr>
      <w:r w:rsidRPr="0055247C">
        <w:t>a.</w:t>
      </w:r>
      <w:r w:rsidRPr="0055247C">
        <w:tab/>
      </w:r>
      <w:r w:rsidR="006E5C62" w:rsidRPr="0055247C">
        <w:t>For RACH requrements: configure test signal generator to sends a preamble according to the test signal pattern defined for RACH in TS 25.141 [10].</w:t>
      </w:r>
    </w:p>
    <w:p w:rsidR="00DD6845" w:rsidRPr="0055247C" w:rsidRDefault="001535E6" w:rsidP="001535E6">
      <w:pPr>
        <w:pStyle w:val="B1"/>
      </w:pPr>
      <w:r w:rsidRPr="0055247C">
        <w:t>7)</w:t>
      </w:r>
      <w:r w:rsidRPr="0055247C">
        <w:tab/>
      </w:r>
      <w:r w:rsidR="006E5C62" w:rsidRPr="0055247C">
        <w:t>The multipath fading emulators shall be configured according to the corresponding channel model defined in TS 25.141 [10], annex D.</w:t>
      </w:r>
    </w:p>
    <w:p w:rsidR="00DD6845" w:rsidRPr="0055247C" w:rsidRDefault="001535E6" w:rsidP="001535E6">
      <w:pPr>
        <w:pStyle w:val="B1"/>
      </w:pPr>
      <w:r w:rsidRPr="0055247C">
        <w:t>8)</w:t>
      </w:r>
      <w:r w:rsidRPr="0055247C">
        <w:tab/>
      </w:r>
      <w:r w:rsidR="006E5C62" w:rsidRPr="0055247C">
        <w:t>Adjust the test signal mean power so the calibrated radiated signal level at the BS receiver is as specified in requirement’s specific subclause 8 of TS 25.141 [10].</w:t>
      </w:r>
    </w:p>
    <w:p w:rsidR="00DD6845" w:rsidRPr="0055247C" w:rsidRDefault="001535E6" w:rsidP="00093AE6">
      <w:pPr>
        <w:pStyle w:val="B2"/>
      </w:pPr>
      <w:r w:rsidRPr="0055247C">
        <w:t>a.</w:t>
      </w:r>
      <w:r w:rsidRPr="0055247C">
        <w:tab/>
      </w:r>
      <w:r w:rsidR="006E5C62" w:rsidRPr="0055247C">
        <w:t>For DCH requirements: Adjust the test signal mean power so the calibrated radiated E</w:t>
      </w:r>
      <w:r w:rsidR="006E5C62" w:rsidRPr="0055247C">
        <w:rPr>
          <w:vertAlign w:val="subscript"/>
        </w:rPr>
        <w:t>b</w:t>
      </w:r>
      <w:r w:rsidR="006E5C62" w:rsidRPr="0055247C">
        <w:t>/N</w:t>
      </w:r>
      <w:r w:rsidR="006E5C62" w:rsidRPr="0055247C">
        <w:rPr>
          <w:vertAlign w:val="subscript"/>
        </w:rPr>
        <w:t>0</w:t>
      </w:r>
      <w:r w:rsidR="006E5C62" w:rsidRPr="0055247C">
        <w:t>value at the BS receiver is as specified in requirement’s specific subclause 8 of TS 25.141 [10]. To achieve the specified E</w:t>
      </w:r>
      <w:r w:rsidR="006E5C62" w:rsidRPr="0055247C">
        <w:rPr>
          <w:vertAlign w:val="subscript"/>
        </w:rPr>
        <w:t>b</w:t>
      </w:r>
      <w:r w:rsidR="006E5C62" w:rsidRPr="0055247C">
        <w:t>/N</w:t>
      </w:r>
      <w:r w:rsidR="006E5C62" w:rsidRPr="0055247C">
        <w:rPr>
          <w:vertAlign w:val="subscript"/>
        </w:rPr>
        <w:t>0</w:t>
      </w:r>
      <w:r w:rsidR="006E5C62" w:rsidRPr="0055247C">
        <w:t>, the ratio of the wanted signal level relative to the AWGN signal should be adjusted to: 10 * Log</w:t>
      </w:r>
      <w:r w:rsidR="006E5C62" w:rsidRPr="0055247C">
        <w:rPr>
          <w:vertAlign w:val="subscript"/>
        </w:rPr>
        <w:t>10</w:t>
      </w:r>
      <w:r w:rsidR="006E5C62" w:rsidRPr="0055247C">
        <w:t>(R</w:t>
      </w:r>
      <w:r w:rsidR="006E5C62" w:rsidRPr="0055247C">
        <w:rPr>
          <w:vertAlign w:val="subscript"/>
        </w:rPr>
        <w:t>b</w:t>
      </w:r>
      <w:r w:rsidR="006E5C62" w:rsidRPr="0055247C">
        <w:t xml:space="preserve"> / 3.84 * 10</w:t>
      </w:r>
      <w:r w:rsidR="006E5C62" w:rsidRPr="0055247C">
        <w:rPr>
          <w:vertAlign w:val="superscript"/>
        </w:rPr>
        <w:t>6</w:t>
      </w:r>
      <w:r w:rsidR="006E5C62" w:rsidRPr="0055247C">
        <w:t>) + E</w:t>
      </w:r>
      <w:r w:rsidR="006E5C62" w:rsidRPr="0055247C">
        <w:rPr>
          <w:vertAlign w:val="subscript"/>
        </w:rPr>
        <w:t>b</w:t>
      </w:r>
      <w:r w:rsidR="006E5C62" w:rsidRPr="0055247C">
        <w:t>/N</w:t>
      </w:r>
      <w:r w:rsidR="006E5C62" w:rsidRPr="0055247C">
        <w:rPr>
          <w:vertAlign w:val="subscript"/>
        </w:rPr>
        <w:t>0</w:t>
      </w:r>
      <w:r w:rsidR="006E5C62" w:rsidRPr="0055247C">
        <w:t xml:space="preserve"> [dB].</w:t>
      </w:r>
    </w:p>
    <w:p w:rsidR="00DD6845" w:rsidRPr="0055247C" w:rsidRDefault="001535E6" w:rsidP="00093AE6">
      <w:pPr>
        <w:pStyle w:val="B2"/>
      </w:pPr>
      <w:r w:rsidRPr="0055247C">
        <w:t>b.</w:t>
      </w:r>
      <w:r w:rsidRPr="0055247C">
        <w:tab/>
      </w:r>
      <w:r w:rsidR="006E5C62" w:rsidRPr="0055247C">
        <w:t>For RACH requirements: Adjust the test signal mean power so the calibrated radiated E</w:t>
      </w:r>
      <w:r w:rsidR="006E5C62" w:rsidRPr="0055247C">
        <w:rPr>
          <w:vertAlign w:val="subscript"/>
        </w:rPr>
        <w:t>b</w:t>
      </w:r>
      <w:r w:rsidR="006E5C62" w:rsidRPr="0055247C">
        <w:t>/N</w:t>
      </w:r>
      <w:r w:rsidR="006E5C62" w:rsidRPr="0055247C">
        <w:rPr>
          <w:vertAlign w:val="subscript"/>
        </w:rPr>
        <w:t xml:space="preserve">0 </w:t>
      </w:r>
      <w:r w:rsidR="006E5C62" w:rsidRPr="0055247C">
        <w:t>(or E</w:t>
      </w:r>
      <w:r w:rsidR="006E5C62" w:rsidRPr="0055247C">
        <w:rPr>
          <w:vertAlign w:val="subscript"/>
        </w:rPr>
        <w:t>c</w:t>
      </w:r>
      <w:r w:rsidR="006E5C62" w:rsidRPr="0055247C">
        <w:t>/N</w:t>
      </w:r>
      <w:r w:rsidR="006E5C62" w:rsidRPr="0055247C">
        <w:rPr>
          <w:vertAlign w:val="subscript"/>
        </w:rPr>
        <w:t>0</w:t>
      </w:r>
      <w:r w:rsidR="006E5C62" w:rsidRPr="0055247C">
        <w:t>)</w:t>
      </w:r>
      <w:r w:rsidR="006E5C62" w:rsidRPr="0055247C">
        <w:rPr>
          <w:vertAlign w:val="subscript"/>
        </w:rPr>
        <w:t xml:space="preserve"> </w:t>
      </w:r>
      <w:r w:rsidR="006E5C62" w:rsidRPr="0055247C">
        <w:t>value at the BS receiver is as specified in requirement’s specific subclause 8 of TS 25.141 [10].</w:t>
      </w:r>
    </w:p>
    <w:p w:rsidR="00DD6845" w:rsidRPr="0055247C" w:rsidRDefault="001535E6" w:rsidP="00093AE6">
      <w:pPr>
        <w:pStyle w:val="B3"/>
      </w:pPr>
      <w:r w:rsidRPr="0055247C">
        <w:rPr>
          <w:rFonts w:cs="v4.2.0"/>
        </w:rPr>
        <w:t>i.</w:t>
      </w:r>
      <w:r w:rsidRPr="0055247C">
        <w:rPr>
          <w:rFonts w:cs="v4.2.0"/>
        </w:rPr>
        <w:tab/>
      </w:r>
      <w:r w:rsidR="006E5C62" w:rsidRPr="0055247C">
        <w:rPr>
          <w:rFonts w:cs="v4.2.0"/>
        </w:rPr>
        <w:t>For RACH preamble detection in static propagation, multipath fading case 3, or in high speed train conditions</w:t>
      </w:r>
      <w:r w:rsidR="006E5C62" w:rsidRPr="0055247C">
        <w:t>: To achieve the specified E</w:t>
      </w:r>
      <w:r w:rsidR="006E5C62" w:rsidRPr="0055247C">
        <w:rPr>
          <w:vertAlign w:val="subscript"/>
        </w:rPr>
        <w:t>c</w:t>
      </w:r>
      <w:r w:rsidR="006E5C62" w:rsidRPr="0055247C">
        <w:t>/N</w:t>
      </w:r>
      <w:r w:rsidR="006E5C62" w:rsidRPr="0055247C">
        <w:rPr>
          <w:vertAlign w:val="subscript"/>
        </w:rPr>
        <w:t>0</w:t>
      </w:r>
      <w:r w:rsidR="006E5C62" w:rsidRPr="0055247C">
        <w:t>, the ratio of the wanted signal level (of the preamble part) relative to the AWGN signal at the BS receiver should be adjusted to: E</w:t>
      </w:r>
      <w:r w:rsidR="006E5C62" w:rsidRPr="0055247C">
        <w:rPr>
          <w:vertAlign w:val="subscript"/>
        </w:rPr>
        <w:t>c</w:t>
      </w:r>
      <w:r w:rsidR="006E5C62" w:rsidRPr="0055247C">
        <w:t>/N</w:t>
      </w:r>
      <w:r w:rsidR="006E5C62" w:rsidRPr="0055247C">
        <w:rPr>
          <w:vertAlign w:val="subscript"/>
        </w:rPr>
        <w:t xml:space="preserve">0 </w:t>
      </w:r>
      <w:r w:rsidR="006E5C62" w:rsidRPr="0055247C">
        <w:t>[dB].</w:t>
      </w:r>
    </w:p>
    <w:p w:rsidR="00DD6845" w:rsidRPr="0055247C" w:rsidRDefault="001535E6" w:rsidP="00093AE6">
      <w:pPr>
        <w:pStyle w:val="B3"/>
      </w:pPr>
      <w:r w:rsidRPr="0055247C">
        <w:t>ii.</w:t>
      </w:r>
      <w:r w:rsidRPr="0055247C">
        <w:tab/>
      </w:r>
      <w:r w:rsidR="006E5C62" w:rsidRPr="0055247C">
        <w:t xml:space="preserve">For </w:t>
      </w:r>
      <w:r w:rsidR="006E5C62" w:rsidRPr="0055247C">
        <w:rPr>
          <w:rFonts w:cs="v4.2.0"/>
        </w:rPr>
        <w:t>Demodulation of RACH message in static propagation conditions, multipath fading case 3, or in high speed train conditions</w:t>
      </w:r>
      <w:r w:rsidR="006E5C62" w:rsidRPr="0055247C">
        <w:t>: To achieve the specified E</w:t>
      </w:r>
      <w:r w:rsidR="006E5C62" w:rsidRPr="0055247C">
        <w:rPr>
          <w:vertAlign w:val="subscript"/>
        </w:rPr>
        <w:t>c</w:t>
      </w:r>
      <w:r w:rsidR="006E5C62" w:rsidRPr="0055247C">
        <w:t>/N</w:t>
      </w:r>
      <w:r w:rsidR="006E5C62" w:rsidRPr="0055247C">
        <w:rPr>
          <w:vertAlign w:val="subscript"/>
        </w:rPr>
        <w:t>0</w:t>
      </w:r>
      <w:r w:rsidR="006E5C62" w:rsidRPr="0055247C">
        <w:t xml:space="preserve">, the ratio of the wanted signal level (of the message part) relative to the AWGN signal at the BS receiver should be adjusted to: </w:t>
      </w:r>
      <w:r w:rsidR="006E5C62" w:rsidRPr="0055247C">
        <w:rPr>
          <w:lang w:val="pt-BR"/>
        </w:rPr>
        <w:t>10 * Log</w:t>
      </w:r>
      <w:r w:rsidR="006E5C62" w:rsidRPr="0055247C">
        <w:rPr>
          <w:vertAlign w:val="subscript"/>
          <w:lang w:val="pt-BR"/>
        </w:rPr>
        <w:t>10</w:t>
      </w:r>
      <w:r w:rsidR="006E5C62" w:rsidRPr="0055247C">
        <w:rPr>
          <w:lang w:val="pt-BR"/>
        </w:rPr>
        <w:t>(TB / (TTI * 3.84 * 10</w:t>
      </w:r>
      <w:r w:rsidR="006E5C62" w:rsidRPr="0055247C">
        <w:rPr>
          <w:vertAlign w:val="superscript"/>
          <w:lang w:val="pt-BR"/>
        </w:rPr>
        <w:t>6</w:t>
      </w:r>
      <w:r w:rsidR="006E5C62" w:rsidRPr="0055247C">
        <w:rPr>
          <w:lang w:val="pt-BR"/>
        </w:rPr>
        <w:t>)) + E</w:t>
      </w:r>
      <w:r w:rsidR="006E5C62" w:rsidRPr="0055247C">
        <w:rPr>
          <w:vertAlign w:val="subscript"/>
          <w:lang w:val="pt-BR"/>
        </w:rPr>
        <w:t>b</w:t>
      </w:r>
      <w:r w:rsidR="006E5C62" w:rsidRPr="0055247C">
        <w:rPr>
          <w:lang w:val="pt-BR"/>
        </w:rPr>
        <w:t>/N</w:t>
      </w:r>
      <w:r w:rsidR="006E5C62" w:rsidRPr="0055247C">
        <w:rPr>
          <w:vertAlign w:val="subscript"/>
          <w:lang w:val="pt-BR"/>
        </w:rPr>
        <w:t>0 </w:t>
      </w:r>
      <w:r w:rsidR="006E5C62" w:rsidRPr="0055247C">
        <w:rPr>
          <w:lang w:val="pt-BR"/>
        </w:rPr>
        <w:t>[dB].</w:t>
      </w:r>
    </w:p>
    <w:p w:rsidR="00DD6845" w:rsidRPr="0055247C" w:rsidRDefault="001535E6" w:rsidP="00093AE6">
      <w:pPr>
        <w:pStyle w:val="B2"/>
      </w:pPr>
      <w:r w:rsidRPr="0055247C">
        <w:rPr>
          <w:rFonts w:cs="v4.2.0"/>
        </w:rPr>
        <w:t>c.</w:t>
      </w:r>
      <w:r w:rsidRPr="0055247C">
        <w:rPr>
          <w:rFonts w:cs="v4.2.0"/>
        </w:rPr>
        <w:tab/>
      </w:r>
      <w:r w:rsidR="006E5C62" w:rsidRPr="0055247C">
        <w:rPr>
          <w:rFonts w:cs="v4.2.0"/>
        </w:rPr>
        <w:t>For HS-DPCCH</w:t>
      </w:r>
      <w:r w:rsidR="006E5C62" w:rsidRPr="0055247C">
        <w:t>: Adjust the test signal mean power so the calibrated radiated E</w:t>
      </w:r>
      <w:r w:rsidR="006E5C62" w:rsidRPr="0055247C">
        <w:rPr>
          <w:vertAlign w:val="subscript"/>
        </w:rPr>
        <w:t>c</w:t>
      </w:r>
      <w:r w:rsidR="006E5C62" w:rsidRPr="0055247C">
        <w:t>/N</w:t>
      </w:r>
      <w:r w:rsidR="006E5C62" w:rsidRPr="0055247C">
        <w:rPr>
          <w:vertAlign w:val="subscript"/>
        </w:rPr>
        <w:t xml:space="preserve">0 </w:t>
      </w:r>
      <w:r w:rsidR="006E5C62" w:rsidRPr="0055247C">
        <w:t>value at the BS receiver is as specified in requirement’s specific subclause 8 of TS 25.141 [10]. To achieve the specified E</w:t>
      </w:r>
      <w:r w:rsidR="006E5C62" w:rsidRPr="0055247C">
        <w:rPr>
          <w:vertAlign w:val="subscript"/>
        </w:rPr>
        <w:t>c</w:t>
      </w:r>
      <w:r w:rsidR="006E5C62" w:rsidRPr="0055247C">
        <w:t>/N</w:t>
      </w:r>
      <w:r w:rsidR="006E5C62" w:rsidRPr="0055247C">
        <w:rPr>
          <w:vertAlign w:val="subscript"/>
        </w:rPr>
        <w:t>0</w:t>
      </w:r>
      <w:r w:rsidR="006E5C62" w:rsidRPr="0055247C">
        <w:t>, the ratio of the wanted signal level relative to the AWGN signal at the BS input should be adjusted to: E</w:t>
      </w:r>
      <w:r w:rsidR="006E5C62" w:rsidRPr="0055247C">
        <w:rPr>
          <w:vertAlign w:val="subscript"/>
        </w:rPr>
        <w:t>c</w:t>
      </w:r>
      <w:r w:rsidR="006E5C62" w:rsidRPr="0055247C">
        <w:t>/N</w:t>
      </w:r>
      <w:r w:rsidR="006E5C62" w:rsidRPr="0055247C">
        <w:rPr>
          <w:vertAlign w:val="subscript"/>
        </w:rPr>
        <w:t xml:space="preserve">0 </w:t>
      </w:r>
      <w:r w:rsidR="006E5C62" w:rsidRPr="0055247C">
        <w:t>[dB].</w:t>
      </w:r>
    </w:p>
    <w:p w:rsidR="006E5C62" w:rsidRPr="0055247C" w:rsidRDefault="006E5C62" w:rsidP="001535E6">
      <w:r w:rsidRPr="0055247C">
        <w:rPr>
          <w:lang w:eastAsia="zh-CN"/>
        </w:rPr>
        <w:t xml:space="preserve">The power level for the transmission may be set such that the AWGN level at the RIB is equal to the AWGN level quoted in the test procedure of TS 25.141 [10] minus </w:t>
      </w:r>
      <w:r w:rsidRPr="0055247C">
        <w:rPr>
          <w:rFonts w:cs="Arial"/>
        </w:rPr>
        <w:t>Δ</w:t>
      </w:r>
      <w:r w:rsidRPr="0055247C">
        <w:rPr>
          <w:rFonts w:cs="Arial"/>
          <w:vertAlign w:val="subscript"/>
        </w:rPr>
        <w:t>OTAREFSENS</w:t>
      </w:r>
      <w:r w:rsidRPr="0055247C">
        <w:rPr>
          <w:rFonts w:cs="Arial"/>
        </w:rPr>
        <w:t>. Example of the AWGN levels for the UTRA FDD requiremetns, with the Δ</w:t>
      </w:r>
      <w:r w:rsidRPr="0055247C">
        <w:rPr>
          <w:rFonts w:cs="Arial"/>
          <w:vertAlign w:val="subscript"/>
        </w:rPr>
        <w:t>OTAREFSENS</w:t>
      </w:r>
      <w:r w:rsidRPr="0055247C">
        <w:t xml:space="preserve"> correction are presented in table 8.4.5.2-1.</w:t>
      </w:r>
    </w:p>
    <w:p w:rsidR="006E5C62" w:rsidRPr="0055247C" w:rsidRDefault="006E5C62" w:rsidP="006E5C62">
      <w:pPr>
        <w:pStyle w:val="TH"/>
        <w:rPr>
          <w:rFonts w:eastAsia="‚c‚e‚o“Á‘¾ƒSƒVƒbƒN‘Ì"/>
        </w:rPr>
      </w:pPr>
      <w:r w:rsidRPr="0055247C">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FE2C22" w:rsidRPr="0055247C" w:rsidTr="00F965A9">
        <w:trPr>
          <w:cantSplit/>
          <w:trHeight w:val="196"/>
          <w:jc w:val="center"/>
        </w:trPr>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BS class</w:t>
            </w:r>
          </w:p>
        </w:tc>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rsidTr="00F965A9">
        <w:trPr>
          <w:cantSplit/>
          <w:trHeight w:val="193"/>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lang w:eastAsia="ja-JP"/>
              </w:rPr>
              <w:t>Wide Area</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w:t>
            </w:r>
            <w:r w:rsidRPr="0055247C">
              <w:rPr>
                <w:rFonts w:cs="Arial"/>
              </w:rPr>
              <w:t>84</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r w:rsidR="00FE2C22" w:rsidRPr="0055247C" w:rsidTr="00F965A9">
        <w:trPr>
          <w:cantSplit/>
          <w:trHeight w:val="126"/>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lang w:eastAsia="ja-JP"/>
              </w:rPr>
              <w:t>Medium Range</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- 74 -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r w:rsidR="006E5C6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lang w:eastAsia="ja-JP"/>
              </w:rPr>
              <w:t>Local Area</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- 70 - </w:t>
            </w:r>
            <w:r w:rsidRPr="0055247C">
              <w:rPr>
                <w:rFonts w:cs="Arial"/>
              </w:rPr>
              <w:t>Δ</w:t>
            </w:r>
            <w:r w:rsidRPr="0055247C">
              <w:rPr>
                <w:rFonts w:cs="Arial"/>
                <w:vertAlign w:val="subscript"/>
              </w:rPr>
              <w:t>OTAREFSENS</w:t>
            </w:r>
            <w:r w:rsidRPr="0055247C">
              <w:rPr>
                <w:rFonts w:eastAsia="‚c‚e‚o“Á‘¾ƒSƒVƒbƒN‘Ì" w:cs="v5.0.0"/>
                <w:lang w:eastAsia="ja-JP"/>
              </w:rPr>
              <w:t xml:space="preserve"> [dBm] / 3.84 MHz</w:t>
            </w:r>
          </w:p>
        </w:tc>
      </w:tr>
    </w:tbl>
    <w:p w:rsidR="006E5C62" w:rsidRPr="0055247C" w:rsidRDefault="006E5C62" w:rsidP="001535E6"/>
    <w:p w:rsidR="006E5C62" w:rsidRPr="0055247C" w:rsidRDefault="006E5C62" w:rsidP="001535E6">
      <w:r w:rsidRPr="0055247C">
        <w:t>While signal power adjustment, reassure that the E</w:t>
      </w:r>
      <w:r w:rsidRPr="0055247C">
        <w:rPr>
          <w:vertAlign w:val="subscript"/>
        </w:rPr>
        <w:t>b</w:t>
      </w:r>
      <w:r w:rsidRPr="0055247C">
        <w:t>/N</w:t>
      </w:r>
      <w:r w:rsidRPr="0055247C">
        <w:rPr>
          <w:vertAlign w:val="subscript"/>
        </w:rPr>
        <w:t xml:space="preserve">0 </w:t>
      </w:r>
      <w:r w:rsidRPr="0055247C">
        <w:t>(or E</w:t>
      </w:r>
      <w:r w:rsidRPr="0055247C">
        <w:rPr>
          <w:vertAlign w:val="subscript"/>
        </w:rPr>
        <w:t>c</w:t>
      </w:r>
      <w:r w:rsidRPr="0055247C">
        <w:t>/N</w:t>
      </w:r>
      <w:r w:rsidRPr="0055247C">
        <w:rPr>
          <w:vertAlign w:val="subscript"/>
        </w:rPr>
        <w:t>0</w:t>
      </w:r>
      <w:r w:rsidRPr="0055247C">
        <w:t>)</w:t>
      </w:r>
      <w:r w:rsidRPr="0055247C">
        <w:rPr>
          <w:vertAlign w:val="subscript"/>
        </w:rPr>
        <w:t xml:space="preserve"> </w:t>
      </w:r>
      <w:r w:rsidRPr="0055247C">
        <w:t>at the BS receiver is not impacted by the noise floor.</w:t>
      </w:r>
    </w:p>
    <w:p w:rsidR="00DD6845" w:rsidRPr="0055247C" w:rsidRDefault="001535E6" w:rsidP="00093AE6">
      <w:pPr>
        <w:pStyle w:val="B1"/>
      </w:pPr>
      <w:r w:rsidRPr="0055247C">
        <w:t>9)</w:t>
      </w:r>
      <w:r w:rsidRPr="0055247C">
        <w:tab/>
      </w:r>
      <w:r w:rsidR="006E5C62" w:rsidRPr="0055247C">
        <w:t xml:space="preserve">If RX diversity is not supported, ensure the </w:t>
      </w:r>
      <w:r w:rsidR="006E5C62" w:rsidRPr="0055247C">
        <w:rPr>
          <w:i/>
        </w:rPr>
        <w:t>polarisation</w:t>
      </w:r>
      <w:r w:rsidR="006E5C62" w:rsidRPr="0055247C">
        <w:rPr>
          <w:rFonts w:hint="eastAsia"/>
          <w:i/>
        </w:rPr>
        <w:t xml:space="preserve"> </w:t>
      </w:r>
      <w:r w:rsidR="006E5C62" w:rsidRPr="0055247C">
        <w:rPr>
          <w:i/>
        </w:rPr>
        <w:t>match</w:t>
      </w:r>
      <w:r w:rsidR="006E5C62" w:rsidRPr="0055247C">
        <w:t xml:space="preserve"> is</w:t>
      </w:r>
      <w:r w:rsidR="006E5C62" w:rsidRPr="0055247C">
        <w:rPr>
          <w:rFonts w:hint="eastAsia"/>
        </w:rPr>
        <w:t xml:space="preserve"> </w:t>
      </w:r>
      <w:r w:rsidR="006E5C62" w:rsidRPr="0055247C">
        <w:t>achieved among test antenna(s)</w:t>
      </w:r>
      <w:r w:rsidR="006E5C62" w:rsidRPr="0055247C">
        <w:rPr>
          <w:rFonts w:hint="eastAsia"/>
        </w:rPr>
        <w:t xml:space="preserve"> </w:t>
      </w:r>
      <w:r w:rsidR="006E5C62" w:rsidRPr="0055247C">
        <w:t>and the OTA AAS BS under test, in order to maximaze the power at the BS receiver.</w:t>
      </w:r>
    </w:p>
    <w:p w:rsidR="00DD6845" w:rsidRPr="0055247C" w:rsidRDefault="001535E6" w:rsidP="00093AE6">
      <w:pPr>
        <w:pStyle w:val="B1"/>
      </w:pPr>
      <w:r w:rsidRPr="0055247C">
        <w:t>10)</w:t>
      </w:r>
      <w:r w:rsidRPr="0055247C">
        <w:tab/>
      </w:r>
      <w:r w:rsidR="006E5C62" w:rsidRPr="0055247C">
        <w:t>For reference channels applicable to the BS, measure the appropriate performance metric for the requirement as described in clause 8 of TS 25.141 [10].</w:t>
      </w:r>
    </w:p>
    <w:p w:rsidR="006E5C62" w:rsidRPr="0055247C" w:rsidRDefault="006E5C62" w:rsidP="006E5C62">
      <w:pPr>
        <w:pStyle w:val="Heading3"/>
      </w:pPr>
      <w:bookmarkStart w:id="18712" w:name="_Toc526255115"/>
      <w:r w:rsidRPr="0055247C">
        <w:t>8.3.6</w:t>
      </w:r>
      <w:r w:rsidRPr="0055247C">
        <w:tab/>
        <w:t>Test requirements</w:t>
      </w:r>
      <w:bookmarkEnd w:id="18712"/>
    </w:p>
    <w:p w:rsidR="006E5C62" w:rsidRPr="0055247C" w:rsidRDefault="006E5C62" w:rsidP="006E5C62">
      <w:r w:rsidRPr="0055247C">
        <w:t xml:space="preserve">Test requirements of radiated performance requirements in </w:t>
      </w:r>
      <w:r w:rsidRPr="0055247C">
        <w:rPr>
          <w:i/>
        </w:rPr>
        <w:t>single RAT UTRA operation</w:t>
      </w:r>
      <w:r w:rsidRPr="0055247C">
        <w:t xml:space="preserve"> in FDD are the same as defined in TS 25.141 [10], in requirement’s specific “Test requirement” subclauses within 8.2 </w:t>
      </w:r>
      <w:r w:rsidRPr="0055247C">
        <w:noBreakHyphen/>
        <w:t> 8.13 subcluases, with the exception that shall be derived based on the OTA test procedure, as in subclause 8.3.5.2.</w:t>
      </w:r>
    </w:p>
    <w:p w:rsidR="006E5C62" w:rsidRPr="0055247C" w:rsidRDefault="006E5C62" w:rsidP="006E5C62">
      <w:r w:rsidRPr="0055247C">
        <w:t>Applicability of radiated test requirements is subject to limitations listed in subclause 8.3.2.</w:t>
      </w:r>
    </w:p>
    <w:p w:rsidR="006E5C62" w:rsidRPr="0055247C" w:rsidRDefault="006E5C62" w:rsidP="006E5C62">
      <w:r w:rsidRPr="0055247C">
        <w:t>In the referenced test requirements in this section, the term "number of RX antennas" should be replaced by one if a single polarization is transmitted or by two if two polarizations are transmitted.</w:t>
      </w:r>
    </w:p>
    <w:p w:rsidR="006E5C62" w:rsidRPr="0055247C" w:rsidRDefault="006E5C62" w:rsidP="006E5C62">
      <w:pPr>
        <w:pStyle w:val="NO"/>
        <w:rPr>
          <w:lang w:eastAsia="zh-CN"/>
        </w:rPr>
      </w:pPr>
      <w:r w:rsidRPr="0055247C">
        <w:t>NOTE:</w:t>
      </w:r>
      <w:r w:rsidRPr="005524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5247C">
        <w:t>annex C.</w:t>
      </w:r>
    </w:p>
    <w:p w:rsidR="006E5C62" w:rsidRPr="0055247C" w:rsidRDefault="006E5C62" w:rsidP="006E5C62">
      <w:pPr>
        <w:pStyle w:val="Heading2"/>
      </w:pPr>
      <w:bookmarkStart w:id="18713" w:name="_Toc526255116"/>
      <w:r w:rsidRPr="0055247C">
        <w:t>8.4</w:t>
      </w:r>
      <w:r w:rsidRPr="0055247C">
        <w:tab/>
        <w:t>Radiated performance requirements for E-UTRA</w:t>
      </w:r>
      <w:bookmarkEnd w:id="18713"/>
    </w:p>
    <w:p w:rsidR="006E5C62" w:rsidRPr="0055247C" w:rsidRDefault="006E5C62" w:rsidP="006E5C62">
      <w:pPr>
        <w:pStyle w:val="Heading3"/>
      </w:pPr>
      <w:bookmarkStart w:id="18714" w:name="_Toc526255117"/>
      <w:r w:rsidRPr="0055247C">
        <w:t>8.4.1</w:t>
      </w:r>
      <w:r w:rsidRPr="0055247C">
        <w:tab/>
        <w:t>General</w:t>
      </w:r>
      <w:bookmarkEnd w:id="18714"/>
    </w:p>
    <w:p w:rsidR="006E5C62" w:rsidRPr="0055247C" w:rsidRDefault="006E5C62" w:rsidP="006E5C62">
      <w:r w:rsidRPr="0055247C">
        <w:t xml:space="preserve">Radiated performance requirements for </w:t>
      </w:r>
      <w:r w:rsidRPr="0055247C">
        <w:rPr>
          <w:i/>
        </w:rPr>
        <w:t>single RAT E-UTRA operation</w:t>
      </w:r>
      <w:r w:rsidRPr="0055247C">
        <w:t xml:space="preserve"> are specified for the fixed reference channels (FRC) and propagation conditions defined in </w:t>
      </w:r>
      <w:r w:rsidR="001A40B1" w:rsidRPr="0055247C">
        <w:t>TS 36.104 [4]</w:t>
      </w:r>
      <w:r w:rsidRPr="0055247C">
        <w:t xml:space="preserve"> annex A and annex B, respectively. The requirements only apply to those FRCs that are supported by the OTA AAS BS.</w:t>
      </w:r>
    </w:p>
    <w:p w:rsidR="006E5C62" w:rsidRPr="0055247C" w:rsidRDefault="006E5C62" w:rsidP="006E5C62">
      <w:r w:rsidRPr="0055247C">
        <w:t xml:space="preserve">Unless stated otherwise, radiated performance requirements apply for a single carrier only. Radiated performance requirements for an OTA AAS BS in E-UTRA operation supporting </w:t>
      </w:r>
      <w:r w:rsidRPr="0055247C">
        <w:rPr>
          <w:i/>
        </w:rPr>
        <w:t>carrier aggregation</w:t>
      </w:r>
      <w:r w:rsidRPr="0055247C">
        <w:t xml:space="preserve"> are defined in terms of single carrier requirements.</w:t>
      </w:r>
    </w:p>
    <w:p w:rsidR="006E5C62" w:rsidRPr="0055247C" w:rsidRDefault="006E5C62" w:rsidP="006E5C62">
      <w:r w:rsidRPr="0055247C">
        <w:t xml:space="preserve">In the referred E-UTRA specification </w:t>
      </w:r>
      <w:r w:rsidR="001A40B1" w:rsidRPr="0055247C">
        <w:t>TS 36.104 [4]</w:t>
      </w:r>
      <w:r w:rsidRPr="0055247C">
        <w:t xml:space="preserve">, the term "RX antennas" refers to </w:t>
      </w:r>
      <w:r w:rsidRPr="0055247C">
        <w:rPr>
          <w:i/>
        </w:rPr>
        <w:t>demodulation branches</w:t>
      </w:r>
      <w:r w:rsidRPr="0055247C">
        <w:t xml:space="preserve"> (and not physical antennas).</w:t>
      </w:r>
    </w:p>
    <w:p w:rsidR="006E5C62" w:rsidRPr="0055247C" w:rsidRDefault="006E5C62" w:rsidP="006E5C62">
      <w:r w:rsidRPr="0055247C">
        <w:t xml:space="preserve">Conformance requirements can only be tested for 1 or 2 </w:t>
      </w:r>
      <w:r w:rsidRPr="0055247C">
        <w:rPr>
          <w:i/>
        </w:rPr>
        <w:t>demodulation branches</w:t>
      </w:r>
      <w:r w:rsidRPr="0055247C">
        <w:t xml:space="preserve"> depending on the number of polarizations supported by the BS, with the required SNR /SINR (in case of E-UTRA demodulation requirements), or required E</w:t>
      </w:r>
      <w:r w:rsidRPr="0055247C">
        <w:rPr>
          <w:rFonts w:ascii="(Utiliser une police de caractè" w:hAnsi="(Utiliser une police de caractè"/>
          <w:vertAlign w:val="subscript"/>
        </w:rPr>
        <w:t>b</w:t>
      </w:r>
      <w:r w:rsidRPr="0055247C">
        <w:t>/N</w:t>
      </w:r>
      <w:r w:rsidRPr="0055247C">
        <w:rPr>
          <w:rFonts w:ascii="(Utiliser une police de caractè" w:hAnsi="(Utiliser une police de caractè"/>
          <w:vertAlign w:val="subscript"/>
        </w:rPr>
        <w:t>0</w:t>
      </w:r>
      <w:r w:rsidRPr="0055247C">
        <w:t xml:space="preserve"> (in case of UTRA FDD demodulation requirements) applied separately per polarization.</w:t>
      </w:r>
    </w:p>
    <w:p w:rsidR="006E5C62" w:rsidRPr="0055247C" w:rsidRDefault="006E5C62" w:rsidP="006E5C62">
      <w:r w:rsidRPr="0055247C">
        <w:t>Only 2RX BS performance requirements apply when OTA AAS BS supports and is tested with dual polarizations, except where requirements are defined with 1RX only (e.g. HST) where the requirements shall be tested with single polarization.</w:t>
      </w:r>
    </w:p>
    <w:p w:rsidR="006E5C62" w:rsidRPr="0055247C" w:rsidRDefault="006E5C62" w:rsidP="006E5C62">
      <w:pPr>
        <w:pStyle w:val="NO"/>
      </w:pPr>
      <w:r w:rsidRPr="0055247C">
        <w:t>NOTE:</w:t>
      </w:r>
      <w:r w:rsidR="00A22911">
        <w:tab/>
      </w:r>
      <w:r w:rsidRPr="0055247C">
        <w:t xml:space="preserve">OTA AAS BS can support more than 2 </w:t>
      </w:r>
      <w:r w:rsidRPr="0055247C">
        <w:rPr>
          <w:i/>
        </w:rPr>
        <w:t>demodulation branches</w:t>
      </w:r>
      <w:r w:rsidRPr="0055247C">
        <w:t xml:space="preserve">, however OTA conformance testing can only be performed for 1 or 2 </w:t>
      </w:r>
      <w:r w:rsidRPr="0055247C">
        <w:rPr>
          <w:i/>
        </w:rPr>
        <w:t>demodulation branches</w:t>
      </w:r>
      <w:r w:rsidRPr="0055247C">
        <w:t>.</w:t>
      </w:r>
    </w:p>
    <w:p w:rsidR="006E5C62" w:rsidRPr="0055247C" w:rsidRDefault="006E5C62" w:rsidP="006E5C62">
      <w:r w:rsidRPr="0055247C">
        <w:t>For tests in subclause 8.4 the transmitters may be OFF.</w:t>
      </w:r>
    </w:p>
    <w:p w:rsidR="006E5C62" w:rsidRPr="0055247C" w:rsidRDefault="006E5C62" w:rsidP="006E5C62">
      <w:pPr>
        <w:rPr>
          <w:rFonts w:cs="v4.2.0"/>
        </w:rPr>
      </w:pPr>
      <w:r w:rsidRPr="0055247C">
        <w:t>The performance requirements for High Speed Train conditions are optional.</w:t>
      </w:r>
    </w:p>
    <w:p w:rsidR="006E5C62" w:rsidRPr="0055247C" w:rsidRDefault="006E5C62" w:rsidP="006E5C62">
      <w:pPr>
        <w:rPr>
          <w:rFonts w:cs="v4.2.0"/>
        </w:rPr>
      </w:pPr>
      <w:r w:rsidRPr="0055247C">
        <w:rPr>
          <w:rFonts w:cs="v4.2.0"/>
        </w:rPr>
        <w:t>The performance requirements for UL timing adjustment scenario 2 are optional.</w:t>
      </w:r>
    </w:p>
    <w:p w:rsidR="006E5C62" w:rsidRPr="0055247C" w:rsidRDefault="006E5C62" w:rsidP="006E5C62">
      <w:pPr>
        <w:rPr>
          <w:rFonts w:cs="v4.2.0"/>
        </w:rPr>
      </w:pPr>
      <w:r w:rsidRPr="0055247C">
        <w:rPr>
          <w:rFonts w:cs="v4.2.0"/>
        </w:rPr>
        <w:t>In tests performed with signal generators a synchronization signal may be provided, from the BS to the signal generator, to enable correct timing of the wanted signal.</w:t>
      </w:r>
    </w:p>
    <w:p w:rsidR="006E5C62" w:rsidRPr="0055247C" w:rsidRDefault="006E5C62" w:rsidP="006E5C62">
      <w:r w:rsidRPr="0055247C">
        <w:t xml:space="preserve">For E-UTRA performance requirements the SNR used in this clause is </w:t>
      </w:r>
      <w:r w:rsidRPr="0055247C">
        <w:rPr>
          <w:lang w:eastAsia="zh-CN"/>
        </w:rPr>
        <w:t xml:space="preserve">specified based on a single carrier and </w:t>
      </w:r>
      <w:r w:rsidRPr="0055247C">
        <w:t>defined as:</w:t>
      </w:r>
    </w:p>
    <w:p w:rsidR="006E5C62" w:rsidRPr="0055247C" w:rsidRDefault="006E5C62" w:rsidP="006E5C62">
      <w:pPr>
        <w:pStyle w:val="EQ"/>
      </w:pPr>
      <w:r w:rsidRPr="0055247C">
        <w:tab/>
        <w:t>SNR = S / N</w:t>
      </w:r>
    </w:p>
    <w:p w:rsidR="006E5C62" w:rsidRPr="0055247C" w:rsidRDefault="006E5C62" w:rsidP="006E5C62">
      <w:r w:rsidRPr="0055247C">
        <w:t>Where:</w:t>
      </w:r>
    </w:p>
    <w:p w:rsidR="006E5C62" w:rsidRPr="0055247C" w:rsidRDefault="006E5C62" w:rsidP="006E5C62">
      <w:pPr>
        <w:pStyle w:val="B1"/>
      </w:pPr>
      <w:r w:rsidRPr="0055247C">
        <w:t>S</w:t>
      </w:r>
      <w:r w:rsidR="00A22911">
        <w:tab/>
      </w:r>
      <w:r w:rsidRPr="0055247C">
        <w:t>is the total signal energy in the subframe.</w:t>
      </w:r>
    </w:p>
    <w:p w:rsidR="006E5C62" w:rsidRPr="0055247C" w:rsidRDefault="006E5C62" w:rsidP="006E5C62">
      <w:pPr>
        <w:pStyle w:val="B1"/>
      </w:pPr>
      <w:r w:rsidRPr="0055247C">
        <w:t>N</w:t>
      </w:r>
      <w:r w:rsidRPr="0055247C">
        <w:tab/>
        <w:t xml:space="preserve">is the noise energy in a bandwidth corresponding to the </w:t>
      </w:r>
      <w:r w:rsidRPr="0055247C">
        <w:rPr>
          <w:i/>
        </w:rPr>
        <w:t>transmission bandwidth</w:t>
      </w:r>
      <w:r w:rsidRPr="0055247C">
        <w:t xml:space="preserve"> over the duration of a subframe.</w:t>
      </w:r>
    </w:p>
    <w:p w:rsidR="006E5C62" w:rsidRPr="0055247C" w:rsidRDefault="006E5C62" w:rsidP="006E5C62">
      <w:r w:rsidRPr="0055247C">
        <w:t>For enhanced E-UTRA performance requirements type</w:t>
      </w:r>
      <w:r w:rsidRPr="0055247C">
        <w:rPr>
          <w:rFonts w:hint="eastAsia"/>
          <w:lang w:eastAsia="zh-CN"/>
        </w:rPr>
        <w:t xml:space="preserve"> A</w:t>
      </w:r>
      <w:r w:rsidRPr="0055247C">
        <w:t>, the SINR used in this clause is specified based on a single carrier and defined as:</w:t>
      </w:r>
    </w:p>
    <w:p w:rsidR="006E5C62" w:rsidRPr="0055247C" w:rsidRDefault="006E5C62" w:rsidP="006E5C62">
      <w:pPr>
        <w:pStyle w:val="EQ"/>
        <w:rPr>
          <w:lang w:eastAsia="zh-CN"/>
        </w:rPr>
      </w:pPr>
      <w:r w:rsidRPr="0055247C">
        <w:tab/>
        <w:t>SINR = S / N'</w:t>
      </w:r>
    </w:p>
    <w:p w:rsidR="006E5C62" w:rsidRPr="0055247C" w:rsidRDefault="006E5C62" w:rsidP="006E5C62">
      <w:r w:rsidRPr="0055247C">
        <w:t>Where:</w:t>
      </w:r>
    </w:p>
    <w:p w:rsidR="006E5C62" w:rsidRPr="0055247C" w:rsidRDefault="006E5C62" w:rsidP="006E5C62">
      <w:pPr>
        <w:pStyle w:val="B1"/>
      </w:pPr>
      <w:r w:rsidRPr="0055247C">
        <w:t>S is the total signal energy in the subframe.</w:t>
      </w:r>
    </w:p>
    <w:p w:rsidR="006E5C62" w:rsidRPr="0055247C" w:rsidRDefault="006E5C62" w:rsidP="006E5C62">
      <w:pPr>
        <w:pStyle w:val="B1"/>
      </w:pPr>
      <w:r w:rsidRPr="0055247C">
        <w:t xml:space="preserve">N’is </w:t>
      </w:r>
      <w:r w:rsidRPr="0055247C">
        <w:rPr>
          <w:rFonts w:hint="eastAsia"/>
          <w:lang w:eastAsia="zh-CN"/>
        </w:rPr>
        <w:t xml:space="preserve">the summation of the received energy of the </w:t>
      </w:r>
      <w:r w:rsidRPr="0055247C">
        <w:t xml:space="preserve">strongest </w:t>
      </w:r>
      <w:r w:rsidRPr="0055247C">
        <w:rPr>
          <w:rFonts w:hint="eastAsia"/>
          <w:lang w:eastAsia="zh-CN"/>
        </w:rPr>
        <w:t xml:space="preserve">interferers </w:t>
      </w:r>
      <w:r w:rsidRPr="0055247C">
        <w:t xml:space="preserve">explicitly defined in a test procedure plus </w:t>
      </w:r>
      <w:r w:rsidRPr="0055247C">
        <w:rPr>
          <w:rFonts w:hint="eastAsia"/>
          <w:lang w:eastAsia="zh-CN"/>
        </w:rPr>
        <w:t>the</w:t>
      </w:r>
      <w:r w:rsidRPr="0055247C">
        <w:rPr>
          <w:rFonts w:hint="eastAsia"/>
          <w:i/>
          <w:lang w:eastAsia="zh-CN"/>
        </w:rPr>
        <w:t xml:space="preserve"> </w:t>
      </w:r>
      <w:r w:rsidRPr="0055247C">
        <w:rPr>
          <w:rFonts w:hint="eastAsia"/>
          <w:lang w:eastAsia="zh-CN"/>
        </w:rPr>
        <w:t xml:space="preserve">white noise energy </w:t>
      </w:r>
      <w:r w:rsidRPr="0055247C">
        <w:rPr>
          <w:rFonts w:hint="eastAsia"/>
          <w:i/>
          <w:lang w:eastAsia="zh-CN"/>
        </w:rPr>
        <w:t>N</w:t>
      </w:r>
      <w:r w:rsidRPr="0055247C">
        <w:rPr>
          <w:rFonts w:hint="eastAsia"/>
          <w:lang w:eastAsia="zh-CN"/>
        </w:rPr>
        <w:t xml:space="preserve">, </w:t>
      </w:r>
      <w:r w:rsidRPr="0055247C">
        <w:t xml:space="preserve">in a bandwidth corresponding to the </w:t>
      </w:r>
      <w:r w:rsidRPr="0055247C">
        <w:rPr>
          <w:i/>
        </w:rPr>
        <w:t>transmission bandwidth</w:t>
      </w:r>
      <w:r w:rsidRPr="0055247C">
        <w:t xml:space="preserve"> over the duration of a subframe.</w:t>
      </w:r>
      <w:r w:rsidRPr="0055247C">
        <w:rPr>
          <w:rFonts w:hint="eastAsia"/>
          <w:lang w:eastAsia="zh-CN"/>
        </w:rPr>
        <w:t xml:space="preserve"> </w:t>
      </w:r>
      <w:r w:rsidRPr="0055247C">
        <w:rPr>
          <w:rFonts w:eastAsia="?? ??" w:cs="v5.0.0"/>
        </w:rPr>
        <w:t xml:space="preserve">The respective </w:t>
      </w:r>
      <w:r w:rsidRPr="0055247C">
        <w:rPr>
          <w:rFonts w:cs="v5.0.0" w:hint="eastAsia"/>
          <w:lang w:eastAsia="zh-CN"/>
        </w:rPr>
        <w:t>energy</w:t>
      </w:r>
      <w:r w:rsidRPr="0055247C">
        <w:rPr>
          <w:rFonts w:eastAsia="?? ??" w:cs="v5.0.0"/>
        </w:rPr>
        <w:t xml:space="preserve"> of each </w:t>
      </w:r>
      <w:r w:rsidRPr="0055247C">
        <w:rPr>
          <w:rFonts w:cs="v5.0.0" w:hint="eastAsia"/>
          <w:lang w:eastAsia="zh-CN"/>
        </w:rPr>
        <w:t>interferer</w:t>
      </w:r>
      <w:r w:rsidRPr="0055247C">
        <w:rPr>
          <w:rFonts w:eastAsia="?? ??" w:cs="v5.0.0"/>
        </w:rPr>
        <w:t xml:space="preserve"> relative to </w:t>
      </w:r>
      <w:r w:rsidRPr="0055247C">
        <w:t>N’</w:t>
      </w:r>
      <w:r w:rsidRPr="0055247C">
        <w:rPr>
          <w:rFonts w:eastAsia="?? ??" w:cs="v5.0.0"/>
        </w:rPr>
        <w:t xml:space="preserve"> is defined by its associated DIP value.</w:t>
      </w:r>
    </w:p>
    <w:p w:rsidR="006E5C62" w:rsidRPr="0055247C" w:rsidRDefault="006E5C62" w:rsidP="006E5C62">
      <w:pPr>
        <w:rPr>
          <w:lang w:eastAsia="zh-CN"/>
        </w:rPr>
      </w:pPr>
      <w:r w:rsidRPr="0055247C">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55247C">
        <w:rPr>
          <w:i/>
          <w:lang w:eastAsia="zh-CN"/>
        </w:rPr>
        <w:t>demodulation branches</w:t>
      </w:r>
      <w:r w:rsidRPr="0055247C">
        <w:rPr>
          <w:lang w:eastAsia="zh-CN"/>
        </w:rPr>
        <w:t>.</w:t>
      </w:r>
    </w:p>
    <w:p w:rsidR="006E5C62" w:rsidRPr="0055247C" w:rsidDel="00127D14" w:rsidRDefault="006E5C62" w:rsidP="006E5C62">
      <w:pPr>
        <w:rPr>
          <w:del w:id="18715" w:author="CR#0064r1" w:date="2019-01-04T10:23:00Z"/>
        </w:rPr>
      </w:pPr>
      <w:del w:id="18716" w:author="CR#0064r1" w:date="2019-01-04T10:23:00Z">
        <w:r w:rsidRPr="0055247C" w:rsidDel="00127D14">
          <w:delText>For UTRA FDD performance requirements, the E</w:delText>
        </w:r>
        <w:r w:rsidRPr="0055247C" w:rsidDel="00127D14">
          <w:rPr>
            <w:rFonts w:ascii="(Utiliser une police de caractè" w:hAnsi="(Utiliser une police de caractè"/>
            <w:vertAlign w:val="subscript"/>
          </w:rPr>
          <w:delText>b</w:delText>
        </w:r>
        <w:r w:rsidRPr="0055247C" w:rsidDel="00127D14">
          <w:delText>/N</w:delText>
        </w:r>
        <w:r w:rsidRPr="0055247C" w:rsidDel="00127D14">
          <w:rPr>
            <w:rFonts w:ascii="(Utiliser une police de caractè" w:hAnsi="(Utiliser une police de caractè"/>
            <w:vertAlign w:val="subscript"/>
          </w:rPr>
          <w:delText>0</w:delText>
        </w:r>
        <w:r w:rsidRPr="0055247C" w:rsidDel="00127D14">
          <w:delText xml:space="preserve"> used in this clause is </w:delText>
        </w:r>
        <w:r w:rsidRPr="0055247C" w:rsidDel="00127D14">
          <w:rPr>
            <w:lang w:eastAsia="zh-CN"/>
          </w:rPr>
          <w:delText xml:space="preserve">specified based on a single carrier and </w:delText>
        </w:r>
        <w:r w:rsidRPr="0055247C" w:rsidDel="00127D14">
          <w:delText>defined as:</w:delText>
        </w:r>
      </w:del>
    </w:p>
    <w:p w:rsidR="006E5C62" w:rsidRPr="0055247C" w:rsidDel="00127D14" w:rsidRDefault="006E5C62" w:rsidP="006E5C62">
      <w:pPr>
        <w:pStyle w:val="EQ"/>
        <w:rPr>
          <w:del w:id="18717" w:author="CR#0064r1" w:date="2019-01-04T10:23:00Z"/>
          <w:rFonts w:cs="v5.0.0"/>
          <w:noProof w:val="0"/>
        </w:rPr>
      </w:pPr>
      <w:del w:id="18718" w:author="CR#0064r1" w:date="2019-01-04T10:23:00Z">
        <w:r w:rsidRPr="0055247C" w:rsidDel="00127D14">
          <w:rPr>
            <w:rFonts w:cs="v5.0.0"/>
            <w:noProof w:val="0"/>
          </w:rPr>
          <w:tab/>
        </w:r>
        <w:r w:rsidRPr="0055247C" w:rsidDel="00127D14">
          <w:rPr>
            <w:rFonts w:cs="v5.0.0"/>
            <w:noProof w:val="0"/>
            <w:position w:val="-30"/>
          </w:rPr>
          <w:object w:dxaOrig="1960" w:dyaOrig="720">
            <v:shape id="_x0000_i1045" type="#_x0000_t75" style="width:98.5pt;height:36.65pt" o:ole="" fillcolor="window">
              <v:imagedata r:id="rId45" o:title=""/>
            </v:shape>
            <o:OLEObject Type="Embed" ProgID="Equation.3" ShapeID="_x0000_i1045" DrawAspect="Content" ObjectID="_1608551000" r:id="rId55"/>
          </w:object>
        </w:r>
      </w:del>
    </w:p>
    <w:p w:rsidR="006E5C62" w:rsidRPr="0055247C" w:rsidDel="00127D14" w:rsidRDefault="006E5C62" w:rsidP="006E5C62">
      <w:pPr>
        <w:rPr>
          <w:del w:id="18719" w:author="CR#0064r1" w:date="2019-01-04T10:23:00Z"/>
          <w:rFonts w:cs="v5.0.0"/>
        </w:rPr>
      </w:pPr>
      <w:del w:id="18720" w:author="CR#0064r1" w:date="2019-01-04T10:23:00Z">
        <w:r w:rsidRPr="0055247C" w:rsidDel="00127D14">
          <w:rPr>
            <w:rFonts w:cs="v5.0.0"/>
          </w:rPr>
          <w:delText>Where:</w:delText>
        </w:r>
      </w:del>
    </w:p>
    <w:p w:rsidR="006E5C62" w:rsidRPr="0055247C" w:rsidDel="00127D14" w:rsidRDefault="006E5C62" w:rsidP="006E5C62">
      <w:pPr>
        <w:pStyle w:val="EW"/>
        <w:rPr>
          <w:del w:id="18721" w:author="CR#0064r1" w:date="2019-01-04T10:24:00Z"/>
        </w:rPr>
      </w:pPr>
      <w:del w:id="18722" w:author="CR#0064r1" w:date="2019-01-04T10:24:00Z">
        <w:r w:rsidRPr="0055247C" w:rsidDel="00127D14">
          <w:rPr>
            <w:position w:val="-12"/>
          </w:rPr>
          <w:object w:dxaOrig="300" w:dyaOrig="360">
            <v:shape id="_x0000_i1046" type="#_x0000_t75" style="width:15pt;height:18.55pt" o:ole="" fillcolor="window">
              <v:imagedata r:id="rId47" o:title=""/>
            </v:shape>
            <o:OLEObject Type="Embed" ProgID="Equation.3" ShapeID="_x0000_i1046" DrawAspect="Content" ObjectID="_1608551001" r:id="rId56"/>
          </w:object>
        </w:r>
        <w:r w:rsidRPr="0055247C" w:rsidDel="00127D14">
          <w:delText xml:space="preserve"> is the received total energy of DPDCH, DPCCH, S-DPCCH, HS-DPCCH, E-DPDCH, S-E-DPDCH, E-DPCCH and S-E-DPCCH per PN chip per </w:delText>
        </w:r>
        <w:r w:rsidRPr="0055247C" w:rsidDel="00127D14">
          <w:rPr>
            <w:i/>
          </w:rPr>
          <w:delText>demodulation branch</w:delText>
        </w:r>
        <w:r w:rsidRPr="0055247C" w:rsidDel="00127D14">
          <w:delText xml:space="preserve"> from all branches</w:delText>
        </w:r>
      </w:del>
    </w:p>
    <w:p w:rsidR="006E5C62" w:rsidRPr="0055247C" w:rsidDel="00127D14" w:rsidRDefault="006E5C62" w:rsidP="006E5C62">
      <w:pPr>
        <w:pStyle w:val="EW"/>
        <w:rPr>
          <w:del w:id="18723" w:author="CR#0064r1" w:date="2019-01-04T10:24:00Z"/>
        </w:rPr>
      </w:pPr>
      <w:del w:id="18724" w:author="CR#0064r1" w:date="2019-01-04T10:24:00Z">
        <w:r w:rsidRPr="0055247C" w:rsidDel="00127D14">
          <w:rPr>
            <w:position w:val="-12"/>
          </w:rPr>
          <w:object w:dxaOrig="340" w:dyaOrig="360">
            <v:shape id="_x0000_i1047" type="#_x0000_t75" style="width:17.25pt;height:18.55pt" o:ole="" fillcolor="window">
              <v:imagedata r:id="rId49" o:title=""/>
            </v:shape>
            <o:OLEObject Type="Embed" ProgID="Equation.3" ShapeID="_x0000_i1047" DrawAspect="Content" ObjectID="_1608551002" r:id="rId57"/>
          </w:object>
        </w:r>
        <w:r w:rsidRPr="0055247C" w:rsidDel="00127D14">
          <w:delText xml:space="preserve"> is the total one-sided noise power spectral density due to all noise sources</w:delText>
        </w:r>
      </w:del>
    </w:p>
    <w:p w:rsidR="006E5C62" w:rsidRPr="0055247C" w:rsidDel="00127D14" w:rsidRDefault="006E5C62" w:rsidP="006E5C62">
      <w:pPr>
        <w:pStyle w:val="EW"/>
        <w:rPr>
          <w:del w:id="18725" w:author="CR#0064r1" w:date="2019-01-04T10:24:00Z"/>
        </w:rPr>
      </w:pPr>
      <w:del w:id="18726" w:author="CR#0064r1" w:date="2019-01-04T10:24:00Z">
        <w:r w:rsidRPr="0055247C" w:rsidDel="00127D14">
          <w:rPr>
            <w:position w:val="-14"/>
          </w:rPr>
          <w:object w:dxaOrig="460" w:dyaOrig="380">
            <v:shape id="_x0000_i1048" type="#_x0000_t75" style="width:22.55pt;height:19.45pt" o:ole="" fillcolor="window">
              <v:imagedata r:id="rId51" o:title=""/>
            </v:shape>
            <o:OLEObject Type="Embed" ProgID="Equation.3" ShapeID="_x0000_i1048" DrawAspect="Content" ObjectID="_1608551003" r:id="rId58"/>
          </w:object>
        </w:r>
        <w:r w:rsidRPr="0055247C" w:rsidDel="00127D14">
          <w:delText xml:space="preserve"> is the number of chips per frame</w:delText>
        </w:r>
      </w:del>
    </w:p>
    <w:p w:rsidR="006E5C62" w:rsidRPr="0055247C" w:rsidDel="00127D14" w:rsidRDefault="006E5C62" w:rsidP="001535E6">
      <w:pPr>
        <w:pStyle w:val="EW"/>
        <w:rPr>
          <w:del w:id="18727" w:author="CR#0064r1" w:date="2019-01-04T10:24:00Z"/>
          <w:lang w:eastAsia="zh-CN"/>
        </w:rPr>
      </w:pPr>
      <w:del w:id="18728" w:author="CR#0064r1" w:date="2019-01-04T10:24:00Z">
        <w:r w:rsidRPr="0055247C" w:rsidDel="00127D14">
          <w:rPr>
            <w:position w:val="-10"/>
          </w:rPr>
          <w:object w:dxaOrig="400" w:dyaOrig="340">
            <v:shape id="_x0000_i1049" type="#_x0000_t75" style="width:19.45pt;height:17.25pt" o:ole="" fillcolor="window">
              <v:imagedata r:id="rId53" o:title=""/>
            </v:shape>
            <o:OLEObject Type="Embed" ProgID="Equation.3" ShapeID="_x0000_i1049" DrawAspect="Content" ObjectID="_1608551004" r:id="rId59"/>
          </w:object>
        </w:r>
        <w:r w:rsidRPr="0055247C" w:rsidDel="00127D14">
          <w:delText xml:space="preserve"> is the number of information bits in DTCH excluding CRC bits per frame</w:delText>
        </w:r>
      </w:del>
    </w:p>
    <w:p w:rsidR="006E5C62" w:rsidRPr="0055247C" w:rsidRDefault="006E5C62" w:rsidP="006E5C62">
      <w:pPr>
        <w:pStyle w:val="Heading3"/>
      </w:pPr>
      <w:bookmarkStart w:id="18729" w:name="_Toc526255118"/>
      <w:r w:rsidRPr="0055247C">
        <w:t>8.4.2</w:t>
      </w:r>
      <w:r w:rsidRPr="0055247C">
        <w:tab/>
        <w:t>Definitions and applicability</w:t>
      </w:r>
      <w:bookmarkEnd w:id="18729"/>
    </w:p>
    <w:p w:rsidR="006E5C62" w:rsidRPr="0055247C" w:rsidRDefault="006E5C62" w:rsidP="006E5C62">
      <w:r w:rsidRPr="0055247C">
        <w:t xml:space="preserve">Definitions of radiated performance requirements in </w:t>
      </w:r>
      <w:r w:rsidRPr="0055247C">
        <w:rPr>
          <w:i/>
        </w:rPr>
        <w:t>single RAT E-UTRA operation</w:t>
      </w:r>
      <w:r w:rsidRPr="0055247C">
        <w:t xml:space="preserve"> and their applicability are the same as defined in TS 36.141 [12], in requirement’s specific “Definition and applicability” subclauses within 8.2 </w:t>
      </w:r>
      <w:r w:rsidRPr="0055247C">
        <w:noBreakHyphen/>
        <w:t> 8.4 subcluases.</w:t>
      </w:r>
    </w:p>
    <w:p w:rsidR="006E5C62" w:rsidRPr="0055247C" w:rsidRDefault="006E5C62" w:rsidP="006E5C62">
      <w:r w:rsidRPr="0055247C">
        <w:t xml:space="preserve">The following limitation apply for the radiated performance requirements in </w:t>
      </w:r>
      <w:r w:rsidRPr="0055247C">
        <w:rPr>
          <w:i/>
        </w:rPr>
        <w:t>single RAT E-UTRA operation</w:t>
      </w:r>
      <w:r w:rsidRPr="0055247C">
        <w:t>:</w:t>
      </w:r>
    </w:p>
    <w:p w:rsidR="00DD6845" w:rsidRPr="0055247C" w:rsidRDefault="001535E6" w:rsidP="00093AE6">
      <w:pPr>
        <w:pStyle w:val="B1"/>
      </w:pPr>
      <w:r w:rsidRPr="0055247C">
        <w:t>-</w:t>
      </w:r>
      <w:r w:rsidRPr="0055247C">
        <w:tab/>
      </w:r>
      <w:r w:rsidR="006E5C62" w:rsidRPr="0055247C">
        <w:t>All the radiated performance requirements referred from TS 36.141 [12] are subject to 2Rx limitation in the OTA test setup, as captured in subclause 8.1.1.</w:t>
      </w:r>
    </w:p>
    <w:p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does not use polarisation diversity then performance requirements only apply to a single </w:t>
      </w:r>
      <w:r w:rsidR="006E5C62" w:rsidRPr="0055247C">
        <w:rPr>
          <w:i/>
          <w:lang w:val="en-US" w:eastAsia="zh-CN"/>
        </w:rPr>
        <w:t>demodulation branch</w:t>
      </w:r>
      <w:r w:rsidR="006E5C62" w:rsidRPr="0055247C">
        <w:rPr>
          <w:lang w:val="en-US" w:eastAsia="zh-CN"/>
        </w:rPr>
        <w:t xml:space="preserve"> (i.e. 1TX-1RX test setup).</w:t>
      </w:r>
    </w:p>
    <w:p w:rsidR="00DD6845" w:rsidRPr="0055247C" w:rsidRDefault="001535E6" w:rsidP="00093AE6">
      <w:pPr>
        <w:pStyle w:val="B2"/>
        <w:rPr>
          <w:lang w:val="en-US" w:eastAsia="zh-CN"/>
        </w:rPr>
      </w:pPr>
      <w:r w:rsidRPr="0055247C">
        <w:t>-</w:t>
      </w:r>
      <w:r w:rsidRPr="0055247C">
        <w:tab/>
      </w:r>
      <w:r w:rsidR="006E5C62" w:rsidRPr="0055247C">
        <w:rPr>
          <w:lang w:val="en-US" w:eastAsia="zh-CN"/>
        </w:rPr>
        <w:t xml:space="preserve">If the OTA AAS BS uses polarisation diversity and has the ability to maintain isolation between the performance requirements signals for each of the </w:t>
      </w:r>
      <w:r w:rsidR="006E5C62" w:rsidRPr="0055247C">
        <w:rPr>
          <w:i/>
          <w:lang w:val="en-US" w:eastAsia="zh-CN"/>
        </w:rPr>
        <w:t xml:space="preserve">demodulation branches, </w:t>
      </w:r>
      <w:r w:rsidR="006E5C62" w:rsidRPr="0055247C">
        <w:rPr>
          <w:lang w:val="en-US" w:eastAsia="zh-CN"/>
        </w:rPr>
        <w:t xml:space="preserve">then performance requirements can be applied to up to two </w:t>
      </w:r>
      <w:r w:rsidR="006E5C62" w:rsidRPr="0055247C">
        <w:rPr>
          <w:i/>
          <w:lang w:val="en-US" w:eastAsia="zh-CN"/>
        </w:rPr>
        <w:t>demodulation branches</w:t>
      </w:r>
      <w:r w:rsidR="006E5C62" w:rsidRPr="0055247C">
        <w:rPr>
          <w:lang w:val="en-US" w:eastAsia="zh-CN"/>
        </w:rPr>
        <w:t xml:space="preserve"> (i.e. 1TX-2RX test setups).</w:t>
      </w:r>
    </w:p>
    <w:p w:rsidR="006E5C62" w:rsidRPr="0055247C" w:rsidRDefault="006E5C62" w:rsidP="006E5C62">
      <w:pPr>
        <w:pStyle w:val="NO"/>
      </w:pPr>
      <w:r w:rsidRPr="0055247C">
        <w:rPr>
          <w:lang w:eastAsia="zh-CN"/>
        </w:rPr>
        <w:t>NOTE:</w:t>
      </w:r>
      <w:r w:rsidR="00A22911">
        <w:tab/>
      </w:r>
      <w:r w:rsidRPr="0055247C">
        <w:t>for the list of BS demodulation requirements which were found to be feasible in OTA test setup with the above 2Rx limitation, refer to TR 37.843 [29], subclause 7.8.</w:t>
      </w:r>
    </w:p>
    <w:p w:rsidR="00DD6845" w:rsidRPr="0055247C" w:rsidRDefault="001535E6" w:rsidP="00093AE6">
      <w:pPr>
        <w:pStyle w:val="B1"/>
        <w:rPr>
          <w:lang w:eastAsia="zh-CN"/>
        </w:rPr>
      </w:pPr>
      <w:r w:rsidRPr="0055247C">
        <w:t>-</w:t>
      </w:r>
      <w:r w:rsidRPr="0055247C">
        <w:tab/>
      </w:r>
      <w:r w:rsidR="006E5C62" w:rsidRPr="0055247C">
        <w:t>A test for a specific channel bandwidth is only applicable if the BS supports it. For a BS supporting multiple channel bandwidths only the tests for the lowest and the highest channel bandwidths supported by the BS are applicable.</w:t>
      </w:r>
    </w:p>
    <w:p w:rsidR="00DD6845" w:rsidRPr="0055247C" w:rsidRDefault="001535E6" w:rsidP="00093AE6">
      <w:pPr>
        <w:pStyle w:val="B1"/>
      </w:pPr>
      <w:r w:rsidRPr="0055247C">
        <w:t>-</w:t>
      </w:r>
      <w:r w:rsidRPr="0055247C">
        <w:tab/>
      </w:r>
      <w:r w:rsidR="006E5C62" w:rsidRPr="0055247C">
        <w:t>The performance requirements for High Speed Train conditions are optional.</w:t>
      </w:r>
    </w:p>
    <w:p w:rsidR="00DD6845" w:rsidRPr="0055247C" w:rsidRDefault="001535E6" w:rsidP="00093AE6">
      <w:pPr>
        <w:pStyle w:val="B1"/>
        <w:rPr>
          <w:rFonts w:cs="v4.2.0"/>
        </w:rPr>
      </w:pPr>
      <w:r w:rsidRPr="0055247C">
        <w:t>-</w:t>
      </w:r>
      <w:r w:rsidRPr="0055247C">
        <w:tab/>
      </w:r>
      <w:r w:rsidR="006E5C62" w:rsidRPr="0055247C">
        <w:rPr>
          <w:rFonts w:cs="v4.2.0"/>
        </w:rPr>
        <w:t>The performance requirements for UL timing adjustment scenario 2 are optional.</w:t>
      </w:r>
    </w:p>
    <w:p w:rsidR="00DD6845" w:rsidRPr="0055247C" w:rsidRDefault="001535E6" w:rsidP="00093AE6">
      <w:pPr>
        <w:pStyle w:val="B1"/>
      </w:pPr>
      <w:r w:rsidRPr="0055247C">
        <w:t>-</w:t>
      </w:r>
      <w:r w:rsidRPr="0055247C">
        <w:tab/>
      </w:r>
      <w:r w:rsidR="006E5C62" w:rsidRPr="0055247C">
        <w:t xml:space="preserve">Performance requirements for </w:t>
      </w:r>
      <w:r w:rsidR="006E5C62" w:rsidRPr="0055247C">
        <w:rPr>
          <w:rFonts w:hint="eastAsia"/>
          <w:lang w:eastAsia="zh-CN"/>
        </w:rPr>
        <w:t>coverage enhancment</w:t>
      </w:r>
      <w:r w:rsidR="006E5C62" w:rsidRPr="0055247C">
        <w:t xml:space="preserve">s are applicable only to the AAS BS supporting </w:t>
      </w:r>
      <w:r w:rsidR="006E5C62" w:rsidRPr="0055247C">
        <w:rPr>
          <w:rFonts w:hint="eastAsia"/>
          <w:lang w:eastAsia="zh-CN"/>
        </w:rPr>
        <w:t>coverage enhancement</w:t>
      </w:r>
      <w:r w:rsidR="006E5C62" w:rsidRPr="0055247C">
        <w:t xml:space="preserve"> configured with CEModeA. This applies to the following requirements:</w:t>
      </w:r>
    </w:p>
    <w:p w:rsidR="00DD6845" w:rsidRPr="0055247C" w:rsidRDefault="001535E6" w:rsidP="00093AE6">
      <w:pPr>
        <w:pStyle w:val="B2"/>
      </w:pPr>
      <w:r w:rsidRPr="0055247C">
        <w:t>-</w:t>
      </w:r>
      <w:r w:rsidRPr="0055247C">
        <w:tab/>
      </w:r>
      <w:r w:rsidR="006E5C62" w:rsidRPr="0055247C">
        <w:rPr>
          <w:rFonts w:hint="eastAsia"/>
          <w:lang w:eastAsia="zh-CN"/>
        </w:rPr>
        <w:t>R</w:t>
      </w:r>
      <w:r w:rsidR="006E5C62" w:rsidRPr="0055247C">
        <w:t xml:space="preserve">equirements for </w:t>
      </w:r>
      <w:r w:rsidR="006E5C62" w:rsidRPr="0055247C">
        <w:rPr>
          <w:rFonts w:hint="eastAsia"/>
          <w:lang w:eastAsia="zh-CN"/>
        </w:rPr>
        <w:t xml:space="preserve">PUSCH </w:t>
      </w:r>
      <w:r w:rsidR="006E5C62" w:rsidRPr="0055247C">
        <w:t xml:space="preserve">supporting </w:t>
      </w:r>
      <w:r w:rsidR="006E5C62" w:rsidRPr="0055247C">
        <w:rPr>
          <w:rFonts w:hint="eastAsia"/>
          <w:lang w:eastAsia="zh-CN"/>
        </w:rPr>
        <w:t xml:space="preserve">coverage </w:t>
      </w:r>
      <w:r w:rsidR="006E5C62" w:rsidRPr="0055247C">
        <w:rPr>
          <w:lang w:eastAsia="zh-CN"/>
        </w:rPr>
        <w:t>enhancement</w:t>
      </w:r>
    </w:p>
    <w:p w:rsidR="00DD6845" w:rsidRPr="0055247C" w:rsidRDefault="001535E6" w:rsidP="00093AE6">
      <w:pPr>
        <w:pStyle w:val="B2"/>
      </w:pPr>
      <w:r w:rsidRPr="0055247C">
        <w:t>-</w:t>
      </w:r>
      <w:r w:rsidRPr="0055247C">
        <w:tab/>
      </w:r>
      <w:r w:rsidR="006E5C62" w:rsidRPr="0055247C">
        <w:rPr>
          <w:lang w:val="en-US"/>
        </w:rPr>
        <w:t>Requirements for PUSCH supporting Cat-M1 UEs</w:t>
      </w:r>
    </w:p>
    <w:p w:rsidR="00DD6845" w:rsidRPr="0055247C" w:rsidRDefault="001535E6" w:rsidP="00093AE6">
      <w:pPr>
        <w:pStyle w:val="B2"/>
      </w:pPr>
      <w:r w:rsidRPr="0055247C">
        <w:t>-</w:t>
      </w:r>
      <w:r w:rsidRPr="0055247C">
        <w:tab/>
      </w:r>
      <w:r w:rsidR="006E5C62" w:rsidRPr="0055247C">
        <w:rPr>
          <w:lang w:val="en-US"/>
        </w:rPr>
        <w:t>PUCCH performance requirements for supporting Cat-M1 UEs</w:t>
      </w:r>
    </w:p>
    <w:p w:rsidR="00DD6845" w:rsidRPr="0055247C" w:rsidRDefault="001535E6" w:rsidP="00093AE6">
      <w:pPr>
        <w:pStyle w:val="B2"/>
      </w:pPr>
      <w:r w:rsidRPr="0055247C">
        <w:t>-</w:t>
      </w:r>
      <w:r w:rsidRPr="0055247C">
        <w:tab/>
      </w:r>
      <w:r w:rsidR="006E5C62" w:rsidRPr="0055247C">
        <w:t>PRACH missed detection, Cat-M1 mode</w:t>
      </w:r>
    </w:p>
    <w:p w:rsidR="00DD6845" w:rsidRPr="0055247C" w:rsidRDefault="001535E6" w:rsidP="00093AE6">
      <w:pPr>
        <w:pStyle w:val="B1"/>
        <w:rPr>
          <w:lang w:eastAsia="zh-CN"/>
        </w:rPr>
      </w:pPr>
      <w:r w:rsidRPr="0055247C">
        <w:t>-</w:t>
      </w:r>
      <w:r w:rsidRPr="0055247C">
        <w:tab/>
      </w:r>
      <w:r w:rsidR="006E5C62" w:rsidRPr="0055247C">
        <w:rPr>
          <w:lang w:eastAsia="zh-CN"/>
        </w:rPr>
        <w:t>The enhaced performance requirements apply to AAS BS supporting the enhanced performance requirements type A and/or type B.</w:t>
      </w:r>
    </w:p>
    <w:p w:rsidR="00DD6845" w:rsidRPr="0055247C" w:rsidRDefault="001535E6" w:rsidP="00093AE6">
      <w:pPr>
        <w:pStyle w:val="B1"/>
        <w:rPr>
          <w:lang w:eastAsia="zh-CN"/>
        </w:rPr>
      </w:pPr>
      <w:r w:rsidRPr="0055247C">
        <w:t>-</w:t>
      </w:r>
      <w:r w:rsidRPr="0055247C">
        <w:tab/>
      </w:r>
      <w:r w:rsidR="006E5C62" w:rsidRPr="0055247C">
        <w:rPr>
          <w:lang w:eastAsia="zh-CN"/>
        </w:rPr>
        <w:t>Performance requirements for NB-IoT are not applicable to AAS BS.</w:t>
      </w:r>
    </w:p>
    <w:p w:rsidR="006E5C62" w:rsidRPr="0055247C" w:rsidRDefault="006E5C62" w:rsidP="006E5C62">
      <w:r w:rsidRPr="0055247C">
        <w:t>For PUSCH performance requiremetns, the FRCs for the throughput performance metric derivation are listed in TS 36.141 [12], annex A.</w:t>
      </w:r>
    </w:p>
    <w:p w:rsidR="006E5C62" w:rsidRPr="0055247C" w:rsidRDefault="006E5C62" w:rsidP="006E5C62">
      <w:pPr>
        <w:pStyle w:val="Heading3"/>
      </w:pPr>
      <w:bookmarkStart w:id="18730" w:name="_Toc526255119"/>
      <w:r w:rsidRPr="0055247C">
        <w:t>8.4.3</w:t>
      </w:r>
      <w:r w:rsidRPr="0055247C">
        <w:tab/>
        <w:t>Minimum requirements</w:t>
      </w:r>
      <w:bookmarkEnd w:id="18730"/>
    </w:p>
    <w:p w:rsidR="006E5C62" w:rsidRPr="0055247C" w:rsidRDefault="006E5C62" w:rsidP="006E5C62">
      <w:r w:rsidRPr="0055247C">
        <w:t xml:space="preserve">Minimum requirements for radiated performance requirements in </w:t>
      </w:r>
      <w:r w:rsidRPr="0055247C">
        <w:rPr>
          <w:i/>
        </w:rPr>
        <w:t>single RAT E-UTRA operation</w:t>
      </w:r>
      <w:r w:rsidRPr="0055247C">
        <w:t xml:space="preserve"> are the same as defined in TS 36.104 [4], in requirement’s specific “Minimum requirement” subclauses within 8.2 </w:t>
      </w:r>
      <w:r w:rsidRPr="0055247C">
        <w:noBreakHyphen/>
        <w:t> 8.4 subcluases, subject to limitations listed in subclause 8.4.2.</w:t>
      </w:r>
    </w:p>
    <w:p w:rsidR="006E5C62" w:rsidRPr="0055247C" w:rsidRDefault="006E5C62" w:rsidP="006E5C62">
      <w:pPr>
        <w:pStyle w:val="Heading3"/>
      </w:pPr>
      <w:bookmarkStart w:id="18731" w:name="_Toc526255120"/>
      <w:r w:rsidRPr="0055247C">
        <w:t>8.4.4</w:t>
      </w:r>
      <w:r w:rsidRPr="0055247C">
        <w:tab/>
        <w:t>Test purposes</w:t>
      </w:r>
      <w:bookmarkEnd w:id="18731"/>
    </w:p>
    <w:p w:rsidR="006E5C62" w:rsidRPr="0055247C" w:rsidRDefault="006E5C62" w:rsidP="006E5C62">
      <w:r w:rsidRPr="0055247C">
        <w:t xml:space="preserve">Test purposes for the radiated performance requirements in </w:t>
      </w:r>
      <w:r w:rsidRPr="0055247C">
        <w:rPr>
          <w:i/>
        </w:rPr>
        <w:t>single RAT E-UTRA operation</w:t>
      </w:r>
      <w:r w:rsidRPr="0055247C">
        <w:t xml:space="preserve"> are the same as defined in TS 36.141 [12], in requirement’s specific “Test purpose” subclauses within subcluases 8.2 </w:t>
      </w:r>
      <w:r w:rsidRPr="0055247C">
        <w:noBreakHyphen/>
        <w:t> 8.4.</w:t>
      </w:r>
    </w:p>
    <w:p w:rsidR="006E5C62" w:rsidRPr="0055247C" w:rsidRDefault="006E5C62" w:rsidP="006E5C62">
      <w:r w:rsidRPr="0055247C">
        <w:t>The radiated test shall verify the OTA AAS BS receiver’s ability to achieve requirement’s specific performance metric under defined propagation conditions emulated in OTA test chamber, for a given SNR (or SINR).</w:t>
      </w:r>
    </w:p>
    <w:p w:rsidR="006E5C62" w:rsidRPr="0055247C" w:rsidRDefault="006E5C62" w:rsidP="006E5C62">
      <w:pPr>
        <w:pStyle w:val="Heading3"/>
        <w:rPr>
          <w:lang w:eastAsia="sv-SE"/>
        </w:rPr>
      </w:pPr>
      <w:bookmarkStart w:id="18732" w:name="_Toc526255121"/>
      <w:r w:rsidRPr="0055247C">
        <w:t>8.4.5</w:t>
      </w:r>
      <w:r w:rsidRPr="0055247C">
        <w:rPr>
          <w:lang w:eastAsia="sv-SE"/>
        </w:rPr>
        <w:tab/>
        <w:t>Method of test</w:t>
      </w:r>
      <w:bookmarkEnd w:id="18732"/>
    </w:p>
    <w:p w:rsidR="006E5C62" w:rsidRPr="0055247C" w:rsidRDefault="006E5C62" w:rsidP="006E5C62">
      <w:pPr>
        <w:pStyle w:val="Heading4"/>
        <w:rPr>
          <w:lang w:eastAsia="sv-SE"/>
        </w:rPr>
      </w:pPr>
      <w:bookmarkStart w:id="18733" w:name="_Toc526255122"/>
      <w:r w:rsidRPr="0055247C">
        <w:rPr>
          <w:lang w:eastAsia="sv-SE"/>
        </w:rPr>
        <w:t>8.4.5.1</w:t>
      </w:r>
      <w:r w:rsidRPr="0055247C">
        <w:rPr>
          <w:lang w:eastAsia="sv-SE"/>
        </w:rPr>
        <w:tab/>
        <w:t>Initial conditions</w:t>
      </w:r>
      <w:bookmarkEnd w:id="18733"/>
    </w:p>
    <w:p w:rsidR="006E5C62" w:rsidRPr="0055247C" w:rsidRDefault="006E5C62" w:rsidP="006E5C62">
      <w:r w:rsidRPr="0055247C">
        <w:t xml:space="preserve">Initial conditions of radiated performance requirements in </w:t>
      </w:r>
      <w:r w:rsidRPr="0055247C">
        <w:rPr>
          <w:i/>
        </w:rPr>
        <w:t>single RAT E-UTRA operation</w:t>
      </w:r>
      <w:r w:rsidRPr="0055247C">
        <w:t xml:space="preserve"> are the same as defined in TS 36.141 [12], in requirement’s specific “</w:t>
      </w:r>
      <w:r w:rsidRPr="0055247C">
        <w:rPr>
          <w:lang w:eastAsia="sv-SE"/>
        </w:rPr>
        <w:t>Initial conditions</w:t>
      </w:r>
      <w:r w:rsidRPr="0055247C">
        <w:t>” subclauses within 8.2 </w:t>
      </w:r>
      <w:r w:rsidRPr="0055247C">
        <w:noBreakHyphen/>
        <w:t xml:space="preserve"> 8.4 subcluases, with the exception, that instead of connecting the BS tester(s) directly to antenna connector(s), either a single or two polarizations should be transmitted via test antenna(s) in the OTA chamber, where each polarization represents a </w:t>
      </w:r>
      <w:r w:rsidRPr="0055247C">
        <w:rPr>
          <w:i/>
        </w:rPr>
        <w:t>demodulation branch</w:t>
      </w:r>
      <w:r w:rsidRPr="0055247C">
        <w:t>.</w:t>
      </w:r>
    </w:p>
    <w:p w:rsidR="006E5C62" w:rsidRPr="0055247C" w:rsidRDefault="006E5C62" w:rsidP="006E5C62">
      <w:r w:rsidRPr="0055247C">
        <w:t xml:space="preserve">The initial conditions for the radiated performance requirements in </w:t>
      </w:r>
      <w:r w:rsidRPr="0055247C">
        <w:rPr>
          <w:i/>
        </w:rPr>
        <w:t>single RAT E-UTRA operation</w:t>
      </w:r>
      <w:r w:rsidRPr="0055247C">
        <w:t xml:space="preserve"> are generalized as follows:</w:t>
      </w:r>
    </w:p>
    <w:p w:rsidR="006E5C62" w:rsidRPr="0055247C" w:rsidRDefault="006E5C62" w:rsidP="006E5C62">
      <w:r w:rsidRPr="0055247C">
        <w:t>Test environment:</w:t>
      </w:r>
      <w:r w:rsidRPr="0055247C">
        <w:tab/>
      </w:r>
      <w:r w:rsidR="00E02591" w:rsidRPr="0055247C">
        <w:t>n</w:t>
      </w:r>
      <w:r w:rsidRPr="0055247C">
        <w:t xml:space="preserve">ormal, annex </w:t>
      </w:r>
      <w:r w:rsidR="001A40B1" w:rsidRPr="0055247C">
        <w:t>G</w:t>
      </w:r>
      <w:r w:rsidRPr="0055247C">
        <w:t>.2.</w:t>
      </w:r>
    </w:p>
    <w:p w:rsidR="006E5C62" w:rsidRPr="0055247C" w:rsidRDefault="006E5C62" w:rsidP="006E5C62">
      <w:r w:rsidRPr="0055247C">
        <w:t>RF channels to be tested:</w:t>
      </w:r>
      <w:r w:rsidRPr="0055247C">
        <w:tab/>
        <w:t>M; see TS 36.141 [12], subclause 4.7.</w:t>
      </w:r>
    </w:p>
    <w:p w:rsidR="006E5C62" w:rsidRPr="0055247C" w:rsidRDefault="006E5C62" w:rsidP="006E5C62">
      <w:r w:rsidRPr="0055247C">
        <w:t xml:space="preserve">Direction to be tested: </w:t>
      </w:r>
      <w:r w:rsidRPr="0055247C">
        <w:rPr>
          <w:lang w:eastAsia="zh-CN"/>
        </w:rPr>
        <w:t xml:space="preserve">receiver target reference direction </w:t>
      </w:r>
      <w:r w:rsidR="00A92864" w:rsidRPr="0055247C">
        <w:rPr>
          <w:lang w:eastAsia="zh-CN"/>
        </w:rPr>
        <w:t>(see table 4.10-1, D10.9).</w:t>
      </w:r>
    </w:p>
    <w:p w:rsidR="006E5C62" w:rsidRPr="0055247C" w:rsidRDefault="006E5C62" w:rsidP="006E5C62">
      <w:pPr>
        <w:pStyle w:val="Heading4"/>
        <w:rPr>
          <w:lang w:eastAsia="sv-SE"/>
        </w:rPr>
      </w:pPr>
      <w:bookmarkStart w:id="18734" w:name="_Toc526255123"/>
      <w:r w:rsidRPr="0055247C">
        <w:rPr>
          <w:lang w:eastAsia="sv-SE"/>
        </w:rPr>
        <w:t>8.4.5.2</w:t>
      </w:r>
      <w:r w:rsidRPr="0055247C">
        <w:rPr>
          <w:lang w:eastAsia="sv-SE"/>
        </w:rPr>
        <w:tab/>
        <w:t>Procedure</w:t>
      </w:r>
      <w:bookmarkEnd w:id="18734"/>
    </w:p>
    <w:p w:rsidR="006E5C62" w:rsidRPr="0055247C" w:rsidDel="008F717C" w:rsidRDefault="006E5C62" w:rsidP="006E5C62">
      <w:pPr>
        <w:rPr>
          <w:del w:id="18735" w:author="CR#0060r1" w:date="2019-01-04T09:21:00Z"/>
          <w:lang w:eastAsia="zh-CN"/>
        </w:rPr>
      </w:pPr>
      <w:del w:id="18736" w:author="CR#0060r1" w:date="2019-01-04T09:21:00Z">
        <w:r w:rsidRPr="0055247C" w:rsidDel="008F717C">
          <w:rPr>
            <w:lang w:eastAsia="zh-CN"/>
          </w:rPr>
          <w:delText>OTA test require</w:delText>
        </w:r>
        <w:r w:rsidRPr="0055247C" w:rsidDel="008F717C">
          <w:rPr>
            <w:rFonts w:eastAsia="MS Mincho" w:hint="eastAsia"/>
            <w:lang w:eastAsia="ja-JP"/>
          </w:rPr>
          <w:delText>s</w:delText>
        </w:r>
        <w:r w:rsidRPr="0055247C" w:rsidDel="008F717C">
          <w:rPr>
            <w:lang w:eastAsia="zh-CN"/>
          </w:rPr>
          <w:delText xml:space="preserve"> correct use of an appropriate test facility which has been calibrated and is capable of performing measurements within the measurement uncertainties in subclause 4.1.2.4.</w:delText>
        </w:r>
      </w:del>
    </w:p>
    <w:p w:rsidR="00DD6845" w:rsidRPr="0055247C" w:rsidRDefault="001535E6" w:rsidP="001535E6">
      <w:pPr>
        <w:pStyle w:val="B1"/>
      </w:pPr>
      <w:r w:rsidRPr="0055247C">
        <w:t>1)</w:t>
      </w:r>
      <w:r w:rsidRPr="0055247C">
        <w:tab/>
      </w:r>
      <w:r w:rsidR="006E5C62" w:rsidRPr="0055247C">
        <w:t xml:space="preserve">Place the </w:t>
      </w:r>
      <w:r w:rsidR="006E5C62" w:rsidRPr="0055247C">
        <w:rPr>
          <w:lang w:val="en-US"/>
        </w:rPr>
        <w:t xml:space="preserve">OTA </w:t>
      </w:r>
      <w:r w:rsidR="006E5C62" w:rsidRPr="0055247C">
        <w:t xml:space="preserve">AAS BS with </w:t>
      </w:r>
      <w:r w:rsidR="006E5C62" w:rsidRPr="0055247C">
        <w:rPr>
          <w:rFonts w:hint="eastAsia"/>
          <w:lang w:eastAsia="zh-CN"/>
        </w:rPr>
        <w:t xml:space="preserve">its </w:t>
      </w:r>
      <w:r w:rsidR="006E5C62" w:rsidRPr="0055247C">
        <w:rPr>
          <w:lang w:eastAsia="zh-CN"/>
        </w:rPr>
        <w:t xml:space="preserve">manufacturer declared coordinate system reference point </w:t>
      </w:r>
      <w:r w:rsidR="006E5C62" w:rsidRPr="0055247C">
        <w:t xml:space="preserve">in the same place as </w:t>
      </w:r>
      <w:r w:rsidR="006E5C62" w:rsidRPr="0055247C">
        <w:rPr>
          <w:lang w:eastAsia="zh-CN"/>
        </w:rPr>
        <w:t>calibrated point in the test system</w:t>
      </w:r>
      <w:r w:rsidR="006E5C62" w:rsidRPr="0055247C">
        <w:rPr>
          <w:rFonts w:eastAsia="MS Mincho"/>
          <w:lang w:eastAsia="ja-JP"/>
        </w:rPr>
        <w:t xml:space="preserve">, as shown in </w:t>
      </w:r>
      <w:r w:rsidR="00A92864" w:rsidRPr="0055247C">
        <w:rPr>
          <w:rFonts w:eastAsia="MS Mincho"/>
          <w:lang w:eastAsia="ja-JP"/>
        </w:rPr>
        <w:t>annex D.2.1</w:t>
      </w:r>
      <w:r w:rsidR="00A92864" w:rsidRPr="0055247C">
        <w:t>.</w:t>
      </w:r>
    </w:p>
    <w:p w:rsidR="00DD6845" w:rsidRPr="0055247C" w:rsidRDefault="001535E6" w:rsidP="001535E6">
      <w:pPr>
        <w:pStyle w:val="B1"/>
      </w:pPr>
      <w:r w:rsidRPr="0055247C">
        <w:t>2)</w:t>
      </w:r>
      <w:r w:rsidRPr="0055247C">
        <w:tab/>
      </w:r>
      <w:r w:rsidR="006E5C62" w:rsidRPr="0055247C">
        <w:t>Align the</w:t>
      </w:r>
      <w:r w:rsidR="006E5C62" w:rsidRPr="0055247C">
        <w:rPr>
          <w:lang w:eastAsia="zh-CN"/>
        </w:rPr>
        <w:t xml:space="preserve"> manufacturer declared coordinate system orientation </w:t>
      </w:r>
      <w:r w:rsidR="00B8331F" w:rsidRPr="0055247C">
        <w:rPr>
          <w:lang w:eastAsia="zh-CN"/>
        </w:rPr>
        <w:t xml:space="preserve">of the </w:t>
      </w:r>
      <w:r w:rsidR="00B8331F" w:rsidRPr="0055247C">
        <w:rPr>
          <w:lang w:val="en-US" w:eastAsia="zh-CN"/>
        </w:rPr>
        <w:t xml:space="preserve">OTA </w:t>
      </w:r>
      <w:r w:rsidR="00B8331F" w:rsidRPr="0055247C">
        <w:rPr>
          <w:lang w:eastAsia="zh-CN"/>
        </w:rPr>
        <w:t>AAS BS with the test system.</w:t>
      </w:r>
    </w:p>
    <w:p w:rsidR="00DD6845" w:rsidRPr="0055247C" w:rsidRDefault="001535E6" w:rsidP="001535E6">
      <w:pPr>
        <w:pStyle w:val="B1"/>
      </w:pPr>
      <w:r w:rsidRPr="0055247C">
        <w:rPr>
          <w:rFonts w:eastAsia="MS Mincho"/>
          <w:lang w:eastAsia="ja-JP"/>
        </w:rPr>
        <w:t>3</w:t>
      </w:r>
      <w:r w:rsidRPr="0055247C">
        <w:t>)</w:t>
      </w:r>
      <w:r w:rsidRPr="0055247C">
        <w:tab/>
      </w:r>
      <w:r w:rsidR="00B8331F" w:rsidRPr="0055247C">
        <w:rPr>
          <w:rFonts w:eastAsia="MS Mincho"/>
          <w:lang w:eastAsia="ja-JP"/>
        </w:rPr>
        <w:t xml:space="preserve">Set </w:t>
      </w:r>
      <w:r w:rsidR="00B8331F" w:rsidRPr="0055247C">
        <w:rPr>
          <w:lang w:eastAsia="zh-CN"/>
        </w:rPr>
        <w:t xml:space="preserve">the </w:t>
      </w:r>
      <w:r w:rsidR="00B8331F" w:rsidRPr="0055247C">
        <w:rPr>
          <w:lang w:val="en-US" w:eastAsia="zh-CN"/>
        </w:rPr>
        <w:t xml:space="preserve">OTA </w:t>
      </w:r>
      <w:r w:rsidR="00B8331F" w:rsidRPr="0055247C">
        <w:rPr>
          <w:lang w:eastAsia="zh-CN"/>
        </w:rPr>
        <w:t>AAS BS in the declared direction to be tested.</w:t>
      </w:r>
    </w:p>
    <w:p w:rsidR="00DD6845" w:rsidRPr="0055247C" w:rsidRDefault="001535E6" w:rsidP="001535E6">
      <w:pPr>
        <w:pStyle w:val="B1"/>
      </w:pPr>
      <w:r w:rsidRPr="0055247C">
        <w:t>4)</w:t>
      </w:r>
      <w:r w:rsidRPr="0055247C">
        <w:tab/>
      </w:r>
      <w:r w:rsidR="00B8331F" w:rsidRPr="0055247C">
        <w:t xml:space="preserve">Connect the BS tester generating the wanted signal, </w:t>
      </w:r>
      <w:r w:rsidR="00B8331F" w:rsidRPr="0055247C">
        <w:rPr>
          <w:lang w:eastAsia="zh-CN"/>
        </w:rPr>
        <w:t xml:space="preserve">interference signal(s), </w:t>
      </w:r>
      <w:r w:rsidR="00B8331F" w:rsidRPr="0055247C">
        <w:t>multipath fading simulators and/or AWGN generators (depending on the required OTA test procedure) to a test antenna via a combining network in OTA test setup, as shown in appropriate subclause in annex D.</w:t>
      </w:r>
      <w:r w:rsidR="00A92864" w:rsidRPr="0055247C">
        <w:t>2.2.</w:t>
      </w:r>
    </w:p>
    <w:p w:rsidR="00DD6845" w:rsidRPr="0055247C" w:rsidRDefault="001535E6" w:rsidP="001535E6">
      <w:pPr>
        <w:pStyle w:val="B2"/>
      </w:pPr>
      <w:r w:rsidRPr="0055247C">
        <w:t>a.</w:t>
      </w:r>
      <w:r w:rsidRPr="0055247C">
        <w:tab/>
      </w:r>
      <w:r w:rsidR="006E5C62" w:rsidRPr="0055247C">
        <w:t>For enhanced performance requirements and for ACK missed detection for multi user PUCCH format 1a: Interconnect attenuators for relative power setting purposes for all transmitting branches (wanted signal and all interferers, separately).</w:t>
      </w:r>
    </w:p>
    <w:p w:rsidR="00DD6845" w:rsidRPr="0055247C" w:rsidRDefault="001535E6" w:rsidP="001535E6">
      <w:pPr>
        <w:pStyle w:val="B1"/>
      </w:pPr>
      <w:r w:rsidRPr="0055247C">
        <w:rPr>
          <w:lang w:eastAsia="zh-CN"/>
        </w:rPr>
        <w:t>5</w:t>
      </w:r>
      <w:r w:rsidRPr="0055247C">
        <w:t>)</w:t>
      </w:r>
      <w:r w:rsidRPr="0055247C">
        <w:tab/>
      </w:r>
      <w:r w:rsidR="006E5C62" w:rsidRPr="0055247C">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55247C" w:rsidRDefault="001535E6" w:rsidP="001535E6">
      <w:pPr>
        <w:pStyle w:val="B1"/>
        <w:rPr>
          <w:lang w:eastAsia="zh-CN"/>
        </w:rPr>
      </w:pPr>
      <w:r w:rsidRPr="0055247C">
        <w:rPr>
          <w:lang w:eastAsia="zh-CN"/>
        </w:rPr>
        <w:t>6</w:t>
      </w:r>
      <w:r w:rsidRPr="0055247C">
        <w:t>)</w:t>
      </w:r>
      <w:r w:rsidRPr="0055247C">
        <w:tab/>
      </w:r>
      <w:r w:rsidR="006E5C62" w:rsidRPr="0055247C">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55247C">
        <w:t>the characteristics of the wanted signal shall be configured according to TS 36.211 [28].</w:t>
      </w:r>
    </w:p>
    <w:p w:rsidR="00DD6845" w:rsidRPr="0055247C" w:rsidRDefault="001535E6" w:rsidP="001535E6">
      <w:pPr>
        <w:pStyle w:val="B1"/>
      </w:pPr>
      <w:r w:rsidRPr="0055247C">
        <w:t>7)</w:t>
      </w:r>
      <w:r w:rsidRPr="0055247C">
        <w:tab/>
      </w:r>
      <w:r w:rsidR="006E5C62" w:rsidRPr="0055247C">
        <w:t>The multipath fading emulators shall be configured according to the corresponding channel model defined in TS 36.141 [12], annex B.</w:t>
      </w:r>
    </w:p>
    <w:p w:rsidR="00DD6845" w:rsidRPr="0055247C" w:rsidRDefault="001535E6" w:rsidP="001535E6">
      <w:pPr>
        <w:pStyle w:val="B1"/>
      </w:pPr>
      <w:r w:rsidRPr="0055247C">
        <w:t>8)</w:t>
      </w:r>
      <w:r w:rsidRPr="0055247C">
        <w:tab/>
      </w:r>
      <w:r w:rsidR="006E5C62" w:rsidRPr="0055247C">
        <w:t xml:space="preserve">Adjust the test signal mean power so the calibrated radiated SNR (or SINR) value at the BS receiver is as specified in requirement’s specific </w:t>
      </w:r>
      <w:r w:rsidR="006E5C62" w:rsidRPr="0055247C">
        <w:rPr>
          <w:lang w:eastAsia="zh-CN"/>
        </w:rPr>
        <w:t xml:space="preserve">subclause 8 of TS 36.141 [12], and that the SNR </w:t>
      </w:r>
      <w:r w:rsidR="006E5C62" w:rsidRPr="0055247C">
        <w:t>(or SINR) at the BS receiver is not impacted by the noise floor</w:t>
      </w:r>
      <w:r w:rsidR="006E5C62" w:rsidRPr="0055247C">
        <w:rPr>
          <w:lang w:eastAsia="zh-CN"/>
        </w:rPr>
        <w:t>.</w:t>
      </w:r>
    </w:p>
    <w:p w:rsidR="006E5C62" w:rsidRPr="0055247C" w:rsidRDefault="006E5C62" w:rsidP="006E5C62">
      <w:pPr>
        <w:pStyle w:val="B1"/>
        <w:ind w:left="644" w:firstLine="0"/>
      </w:pPr>
      <w:r w:rsidRPr="0055247C">
        <w:rPr>
          <w:lang w:eastAsia="zh-CN"/>
        </w:rPr>
        <w:t xml:space="preserve">The power level for the transmission may be set such that the AWGN level at the RIB is equal to the AWGN level quoted in the test procedure of TS </w:t>
      </w:r>
      <w:r w:rsidR="001A40B1" w:rsidRPr="0055247C">
        <w:rPr>
          <w:lang w:eastAsia="zh-CN"/>
        </w:rPr>
        <w:t>36.141 [12]</w:t>
      </w:r>
      <w:r w:rsidRPr="0055247C">
        <w:rPr>
          <w:lang w:eastAsia="zh-CN"/>
        </w:rPr>
        <w:t xml:space="preserve"> minus </w:t>
      </w:r>
      <w:r w:rsidRPr="0055247C">
        <w:rPr>
          <w:rFonts w:cs="Arial"/>
        </w:rPr>
        <w:t>Δ</w:t>
      </w:r>
      <w:r w:rsidRPr="0055247C">
        <w:rPr>
          <w:rFonts w:cs="Arial"/>
          <w:vertAlign w:val="subscript"/>
        </w:rPr>
        <w:t>OTAREFSENS</w:t>
      </w:r>
      <w:r w:rsidRPr="0055247C">
        <w:rPr>
          <w:rFonts w:cs="Arial"/>
        </w:rPr>
        <w:t>. Examples of the AWGN levels for the E-UTRA PUSCH as well as for the PUCCH and PRACH requiremetns, with the Δ</w:t>
      </w:r>
      <w:r w:rsidRPr="0055247C">
        <w:rPr>
          <w:rFonts w:cs="Arial"/>
          <w:vertAlign w:val="subscript"/>
        </w:rPr>
        <w:t>OTAREFSENS</w:t>
      </w:r>
      <w:r w:rsidRPr="0055247C">
        <w:t xml:space="preserve"> correction are presented in table 8.4.5.2-1 and table 8.4.5.2-2, respectively.</w:t>
      </w:r>
    </w:p>
    <w:p w:rsidR="006E5C62" w:rsidRPr="0055247C" w:rsidRDefault="006E5C62" w:rsidP="006E5C62">
      <w:pPr>
        <w:pStyle w:val="TH"/>
        <w:rPr>
          <w:rFonts w:eastAsia="‚c‚e‚o“Á‘¾ƒSƒVƒbƒN‘Ì"/>
        </w:rPr>
      </w:pPr>
      <w:r w:rsidRPr="0055247C">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FE2C22" w:rsidRPr="0055247C" w:rsidTr="00F965A9">
        <w:trPr>
          <w:cantSplit/>
          <w:trHeight w:val="196"/>
          <w:jc w:val="center"/>
        </w:trPr>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Channel bandwidth [MHz]</w:t>
            </w:r>
          </w:p>
        </w:tc>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rsidTr="00F965A9">
        <w:trPr>
          <w:cantSplit/>
          <w:trHeight w:val="193"/>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1.4</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w:t>
            </w:r>
            <w:r w:rsidRPr="0055247C">
              <w:rPr>
                <w:rFonts w:cs="Arial"/>
              </w:rPr>
              <w:t>92.7</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1.08 MHz</w:t>
            </w:r>
          </w:p>
        </w:tc>
      </w:tr>
      <w:tr w:rsidR="00FE2C22" w:rsidRPr="0055247C" w:rsidTr="00F965A9">
        <w:trPr>
          <w:cantSplit/>
          <w:trHeight w:val="126"/>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3</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-88.7 - </w:t>
            </w:r>
            <w:r w:rsidRPr="0055247C">
              <w:rPr>
                <w:rFonts w:cs="Arial"/>
              </w:rPr>
              <w:t>Δ</w:t>
            </w:r>
            <w:r w:rsidRPr="0055247C">
              <w:rPr>
                <w:rFonts w:cs="Arial"/>
                <w:vertAlign w:val="subscript"/>
              </w:rPr>
              <w:t>OTAREFSENS</w:t>
            </w:r>
            <w:r w:rsidRPr="0055247C">
              <w:rPr>
                <w:rFonts w:eastAsia="‚c‚e‚o“Á‘¾ƒSƒVƒbƒN‘Ì" w:cs="v5.0.0"/>
                <w:lang w:eastAsia="ja-JP"/>
              </w:rPr>
              <w:t xml:space="preserve"> [dBm] / 2.7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5</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-86.5 - </w:t>
            </w:r>
            <w:r w:rsidRPr="0055247C">
              <w:rPr>
                <w:rFonts w:cs="Arial"/>
              </w:rPr>
              <w:t>Δ</w:t>
            </w:r>
            <w:r w:rsidRPr="0055247C">
              <w:rPr>
                <w:rFonts w:cs="Arial"/>
                <w:vertAlign w:val="subscript"/>
              </w:rPr>
              <w:t>OTAREFSENS</w:t>
            </w:r>
            <w:r w:rsidRPr="0055247C">
              <w:rPr>
                <w:rFonts w:eastAsia="‚c‚e‚o“Á‘¾ƒSƒVƒbƒN‘Ì" w:cs="v5.0.0"/>
                <w:lang w:eastAsia="ja-JP"/>
              </w:rPr>
              <w:t xml:space="preserve"> [dBm] / 4.5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10</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-83.5  - </w:t>
            </w:r>
            <w:r w:rsidRPr="0055247C">
              <w:rPr>
                <w:rFonts w:cs="Arial"/>
              </w:rPr>
              <w:t>Δ</w:t>
            </w:r>
            <w:r w:rsidRPr="0055247C">
              <w:rPr>
                <w:rFonts w:cs="Arial"/>
                <w:vertAlign w:val="subscript"/>
              </w:rPr>
              <w:t>OTAREFSENS</w:t>
            </w:r>
            <w:r w:rsidRPr="0055247C">
              <w:rPr>
                <w:rFonts w:eastAsia="‚c‚e‚o“Á‘¾ƒSƒVƒbƒN‘Ì" w:cs="v5.0.0"/>
                <w:lang w:eastAsia="ja-JP"/>
              </w:rPr>
              <w:t xml:space="preserve"> [dBm] / 9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15</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-81.7 - </w:t>
            </w:r>
            <w:r w:rsidRPr="0055247C">
              <w:rPr>
                <w:rFonts w:cs="Arial"/>
              </w:rPr>
              <w:t>Δ</w:t>
            </w:r>
            <w:r w:rsidRPr="0055247C">
              <w:rPr>
                <w:rFonts w:cs="Arial"/>
                <w:vertAlign w:val="subscript"/>
              </w:rPr>
              <w:t>OTAREFSENS</w:t>
            </w:r>
            <w:r w:rsidRPr="0055247C">
              <w:rPr>
                <w:rFonts w:eastAsia="‚c‚e‚o“Á‘¾ƒSƒVƒbƒN‘Ì" w:cs="v5.0.0"/>
                <w:lang w:eastAsia="ja-JP"/>
              </w:rPr>
              <w:t xml:space="preserve"> [dBm] / 13.5 MHz </w:t>
            </w:r>
          </w:p>
        </w:tc>
      </w:tr>
      <w:tr w:rsidR="006E5C6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20</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-80.4 - </w:t>
            </w:r>
            <w:r w:rsidRPr="0055247C">
              <w:rPr>
                <w:rFonts w:cs="Arial"/>
              </w:rPr>
              <w:t>Δ</w:t>
            </w:r>
            <w:r w:rsidRPr="0055247C">
              <w:rPr>
                <w:rFonts w:cs="Arial"/>
                <w:vertAlign w:val="subscript"/>
              </w:rPr>
              <w:t>OTAREFSENS</w:t>
            </w:r>
            <w:r w:rsidRPr="0055247C">
              <w:rPr>
                <w:rFonts w:eastAsia="‚c‚e‚o“Á‘¾ƒSƒVƒbƒN‘Ì" w:cs="v5.0.0"/>
                <w:lang w:eastAsia="ja-JP"/>
              </w:rPr>
              <w:t xml:space="preserve"> [dBm] / 18 MHz</w:t>
            </w:r>
          </w:p>
        </w:tc>
      </w:tr>
    </w:tbl>
    <w:p w:rsidR="006E5C62" w:rsidRPr="0055247C" w:rsidRDefault="006E5C62" w:rsidP="006E5C62">
      <w:pPr>
        <w:pStyle w:val="B1"/>
        <w:ind w:left="644" w:firstLine="0"/>
      </w:pPr>
    </w:p>
    <w:p w:rsidR="006E5C62" w:rsidRPr="0055247C" w:rsidRDefault="006E5C62" w:rsidP="006E5C62">
      <w:pPr>
        <w:pStyle w:val="TH"/>
        <w:rPr>
          <w:rFonts w:eastAsia="‚c‚e‚o“Á‘¾ƒSƒVƒbƒN‘Ì"/>
        </w:rPr>
      </w:pPr>
      <w:r w:rsidRPr="0055247C">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FE2C22" w:rsidRPr="0055247C" w:rsidTr="00F965A9">
        <w:trPr>
          <w:cantSplit/>
          <w:trHeight w:val="196"/>
          <w:jc w:val="center"/>
        </w:trPr>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Channel bandwidth [MHz]</w:t>
            </w:r>
          </w:p>
        </w:tc>
        <w:tc>
          <w:tcPr>
            <w:tcW w:w="0" w:type="auto"/>
            <w:vAlign w:val="center"/>
          </w:tcPr>
          <w:p w:rsidR="006E5C62" w:rsidRPr="0055247C" w:rsidRDefault="006E5C62" w:rsidP="00F965A9">
            <w:pPr>
              <w:pStyle w:val="TAH"/>
              <w:rPr>
                <w:rFonts w:eastAsia="‚c‚e‚o“Á‘¾ƒSƒVƒbƒN‘Ì" w:cs="v5.0.0"/>
                <w:lang w:eastAsia="ja-JP"/>
              </w:rPr>
            </w:pPr>
            <w:r w:rsidRPr="0055247C">
              <w:rPr>
                <w:rFonts w:eastAsia="‚c‚e‚o“Á‘¾ƒSƒVƒbƒN‘Ì" w:cs="v5.0.0"/>
              </w:rPr>
              <w:t>AWGN power level</w:t>
            </w:r>
          </w:p>
        </w:tc>
      </w:tr>
      <w:tr w:rsidR="00FE2C22" w:rsidRPr="0055247C" w:rsidTr="00F965A9">
        <w:trPr>
          <w:cantSplit/>
          <w:trHeight w:val="193"/>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1.4</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w:t>
            </w:r>
            <w:r w:rsidRPr="0055247C">
              <w:rPr>
                <w:rFonts w:cs="Arial"/>
              </w:rPr>
              <w:t>89.7</w:t>
            </w:r>
            <w:r w:rsidRPr="0055247C">
              <w:rPr>
                <w:rFonts w:eastAsia="‚c‚e‚o“Á‘¾ƒSƒVƒbƒN‘Ì" w:cs="v5.0.0"/>
                <w:lang w:eastAsia="ja-JP"/>
              </w:rPr>
              <w:t xml:space="preserve"> - </w:t>
            </w:r>
            <w:r w:rsidRPr="0055247C">
              <w:rPr>
                <w:rFonts w:cs="Arial"/>
              </w:rPr>
              <w:t>Δ</w:t>
            </w:r>
            <w:r w:rsidRPr="0055247C">
              <w:rPr>
                <w:rFonts w:cs="Arial"/>
                <w:vertAlign w:val="subscript"/>
              </w:rPr>
              <w:t>OTAREFSENS</w:t>
            </w:r>
            <w:r w:rsidRPr="0055247C">
              <w:rPr>
                <w:rFonts w:eastAsia="‚c‚e‚o“Á‘¾ƒSƒVƒbƒN‘Ì" w:cs="v5.0.0"/>
                <w:lang w:eastAsia="ja-JP"/>
              </w:rPr>
              <w:t xml:space="preserve"> [dBm] / 1.08 MHz</w:t>
            </w:r>
          </w:p>
        </w:tc>
      </w:tr>
      <w:tr w:rsidR="00FE2C22" w:rsidRPr="0055247C" w:rsidTr="00F965A9">
        <w:trPr>
          <w:cantSplit/>
          <w:trHeight w:val="126"/>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3</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-85.7 - </w:t>
            </w:r>
            <w:r w:rsidRPr="0055247C">
              <w:rPr>
                <w:rFonts w:cs="Arial"/>
              </w:rPr>
              <w:t>Δ</w:t>
            </w:r>
            <w:r w:rsidRPr="0055247C">
              <w:rPr>
                <w:rFonts w:cs="Arial"/>
                <w:vertAlign w:val="subscript"/>
              </w:rPr>
              <w:t>OTAREFSENS</w:t>
            </w:r>
            <w:r w:rsidRPr="0055247C">
              <w:rPr>
                <w:rFonts w:eastAsia="‚c‚e‚o“Á‘¾ƒSƒVƒbƒN‘Ì" w:cs="v5.0.0"/>
                <w:lang w:eastAsia="ja-JP"/>
              </w:rPr>
              <w:t xml:space="preserve"> [dBm] / 2.7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5</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-83.5 - </w:t>
            </w:r>
            <w:r w:rsidRPr="0055247C">
              <w:rPr>
                <w:rFonts w:cs="Arial"/>
              </w:rPr>
              <w:t>Δ</w:t>
            </w:r>
            <w:r w:rsidRPr="0055247C">
              <w:rPr>
                <w:rFonts w:cs="Arial"/>
                <w:vertAlign w:val="subscript"/>
              </w:rPr>
              <w:t>OTAREFSENS</w:t>
            </w:r>
            <w:r w:rsidRPr="0055247C">
              <w:rPr>
                <w:rFonts w:eastAsia="‚c‚e‚o“Á‘¾ƒSƒVƒbƒN‘Ì" w:cs="v5.0.0"/>
                <w:lang w:eastAsia="ja-JP"/>
              </w:rPr>
              <w:t xml:space="preserve"> [dBm] / 4.5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10</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-80.5  - </w:t>
            </w:r>
            <w:r w:rsidRPr="0055247C">
              <w:rPr>
                <w:rFonts w:cs="Arial"/>
              </w:rPr>
              <w:t>Δ</w:t>
            </w:r>
            <w:r w:rsidRPr="0055247C">
              <w:rPr>
                <w:rFonts w:cs="Arial"/>
                <w:vertAlign w:val="subscript"/>
              </w:rPr>
              <w:t>OTAREFSENS</w:t>
            </w:r>
            <w:r w:rsidRPr="0055247C">
              <w:rPr>
                <w:rFonts w:eastAsia="‚c‚e‚o“Á‘¾ƒSƒVƒbƒN‘Ì" w:cs="v5.0.0"/>
                <w:lang w:eastAsia="ja-JP"/>
              </w:rPr>
              <w:t xml:space="preserve"> [dBm] / 9 MHz</w:t>
            </w:r>
          </w:p>
        </w:tc>
      </w:tr>
      <w:tr w:rsidR="00FE2C2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rPr>
            </w:pPr>
            <w:r w:rsidRPr="0055247C">
              <w:rPr>
                <w:rFonts w:eastAsia="‚c‚e‚o“Á‘¾ƒSƒVƒbƒN‘Ì" w:cs="v5.0.0"/>
              </w:rPr>
              <w:t>15</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-78.7 - </w:t>
            </w:r>
            <w:r w:rsidRPr="0055247C">
              <w:rPr>
                <w:rFonts w:cs="Arial"/>
              </w:rPr>
              <w:t>Δ</w:t>
            </w:r>
            <w:r w:rsidRPr="0055247C">
              <w:rPr>
                <w:rFonts w:cs="Arial"/>
                <w:vertAlign w:val="subscript"/>
              </w:rPr>
              <w:t>OTAREFSENS</w:t>
            </w:r>
            <w:r w:rsidRPr="0055247C">
              <w:rPr>
                <w:rFonts w:eastAsia="‚c‚e‚o“Á‘¾ƒSƒVƒbƒN‘Ì" w:cs="v5.0.0"/>
                <w:lang w:eastAsia="ja-JP"/>
              </w:rPr>
              <w:t xml:space="preserve"> [dBm] / 13.5 MHz </w:t>
            </w:r>
          </w:p>
        </w:tc>
      </w:tr>
      <w:tr w:rsidR="006E5C62" w:rsidRPr="0055247C" w:rsidTr="00F965A9">
        <w:trPr>
          <w:cantSplit/>
          <w:trHeight w:val="68"/>
          <w:jc w:val="center"/>
        </w:trPr>
        <w:tc>
          <w:tcPr>
            <w:tcW w:w="0" w:type="auto"/>
            <w:tcBorders>
              <w:bottom w:val="single" w:sz="4" w:space="0" w:color="auto"/>
            </w:tcBorders>
            <w:vAlign w:val="center"/>
          </w:tcPr>
          <w:p w:rsidR="006E5C62" w:rsidRPr="0055247C" w:rsidRDefault="006E5C62" w:rsidP="00F965A9">
            <w:pPr>
              <w:pStyle w:val="TAC"/>
              <w:rPr>
                <w:rFonts w:eastAsia="‚c‚e‚o“Á‘¾ƒSƒVƒbƒN‘Ì" w:cs="v5.0.0"/>
                <w:lang w:eastAsia="ja-JP"/>
              </w:rPr>
            </w:pPr>
            <w:r w:rsidRPr="0055247C">
              <w:rPr>
                <w:rFonts w:eastAsia="‚c‚e‚o“Á‘¾ƒSƒVƒbƒN‘Ì" w:cs="v5.0.0"/>
              </w:rPr>
              <w:t>20</w:t>
            </w:r>
          </w:p>
        </w:tc>
        <w:tc>
          <w:tcPr>
            <w:tcW w:w="0" w:type="auto"/>
            <w:tcBorders>
              <w:bottom w:val="single" w:sz="4" w:space="0" w:color="auto"/>
            </w:tcBorders>
            <w:vAlign w:val="center"/>
          </w:tcPr>
          <w:p w:rsidR="006E5C62" w:rsidRPr="0055247C" w:rsidRDefault="006E5C62" w:rsidP="00F965A9">
            <w:pPr>
              <w:pStyle w:val="TAC"/>
              <w:jc w:val="left"/>
              <w:rPr>
                <w:rFonts w:eastAsia="‚c‚e‚o“Á‘¾ƒSƒVƒbƒN‘Ì" w:cs="v5.0.0"/>
                <w:lang w:eastAsia="ja-JP"/>
              </w:rPr>
            </w:pPr>
            <w:r w:rsidRPr="0055247C">
              <w:rPr>
                <w:rFonts w:eastAsia="‚c‚e‚o“Á‘¾ƒSƒVƒbƒN‘Ì" w:cs="v5.0.0"/>
                <w:lang w:eastAsia="ja-JP"/>
              </w:rPr>
              <w:t xml:space="preserve">-77.4 - </w:t>
            </w:r>
            <w:r w:rsidRPr="0055247C">
              <w:rPr>
                <w:rFonts w:cs="Arial"/>
              </w:rPr>
              <w:t>Δ</w:t>
            </w:r>
            <w:r w:rsidRPr="0055247C">
              <w:rPr>
                <w:rFonts w:cs="Arial"/>
                <w:vertAlign w:val="subscript"/>
              </w:rPr>
              <w:t>OTAREFSENS</w:t>
            </w:r>
            <w:r w:rsidRPr="0055247C">
              <w:rPr>
                <w:rFonts w:eastAsia="‚c‚e‚o“Á‘¾ƒSƒVƒbƒN‘Ì" w:cs="v5.0.0"/>
                <w:lang w:eastAsia="ja-JP"/>
              </w:rPr>
              <w:t xml:space="preserve"> [dBm] / 18 MHz</w:t>
            </w:r>
          </w:p>
        </w:tc>
      </w:tr>
    </w:tbl>
    <w:p w:rsidR="006E5C62" w:rsidRPr="0055247C" w:rsidRDefault="006E5C62" w:rsidP="006E5C62">
      <w:pPr>
        <w:pStyle w:val="B1"/>
        <w:ind w:left="644" w:firstLine="0"/>
      </w:pPr>
    </w:p>
    <w:p w:rsidR="00DD6845" w:rsidRPr="0055247C" w:rsidRDefault="001535E6" w:rsidP="001535E6">
      <w:pPr>
        <w:pStyle w:val="B1"/>
      </w:pPr>
      <w:r w:rsidRPr="0055247C">
        <w:t>9)</w:t>
      </w:r>
      <w:r w:rsidRPr="0055247C">
        <w:tab/>
      </w:r>
      <w:r w:rsidR="006E5C62" w:rsidRPr="0055247C">
        <w:t xml:space="preserve">If RX diversity is not supported, ensure the </w:t>
      </w:r>
      <w:r w:rsidR="006E5C62" w:rsidRPr="0055247C">
        <w:rPr>
          <w:i/>
        </w:rPr>
        <w:t>polarisation</w:t>
      </w:r>
      <w:r w:rsidR="006E5C62" w:rsidRPr="0055247C">
        <w:rPr>
          <w:rFonts w:hint="eastAsia"/>
          <w:i/>
        </w:rPr>
        <w:t xml:space="preserve"> </w:t>
      </w:r>
      <w:r w:rsidR="006E5C62" w:rsidRPr="0055247C">
        <w:rPr>
          <w:i/>
        </w:rPr>
        <w:t>match</w:t>
      </w:r>
      <w:r w:rsidR="006E5C62" w:rsidRPr="0055247C">
        <w:t xml:space="preserve"> is</w:t>
      </w:r>
      <w:r w:rsidR="006E5C62" w:rsidRPr="0055247C">
        <w:rPr>
          <w:rFonts w:hint="eastAsia"/>
        </w:rPr>
        <w:t xml:space="preserve"> </w:t>
      </w:r>
      <w:r w:rsidR="006E5C62" w:rsidRPr="0055247C">
        <w:t>achieved among test antenna(s)</w:t>
      </w:r>
      <w:r w:rsidR="006E5C62" w:rsidRPr="0055247C">
        <w:rPr>
          <w:rFonts w:hint="eastAsia"/>
        </w:rPr>
        <w:t xml:space="preserve"> </w:t>
      </w:r>
      <w:r w:rsidR="006E5C62" w:rsidRPr="0055247C">
        <w:t>and the OTA AAS BS under test, in order to maximaze the power at the BS receiver.</w:t>
      </w:r>
    </w:p>
    <w:p w:rsidR="00DD6845" w:rsidRPr="0055247C" w:rsidRDefault="001535E6" w:rsidP="001535E6">
      <w:pPr>
        <w:pStyle w:val="B1"/>
      </w:pPr>
      <w:r w:rsidRPr="0055247C">
        <w:t>10)</w:t>
      </w:r>
      <w:r w:rsidRPr="0055247C">
        <w:tab/>
      </w:r>
      <w:r w:rsidR="006E5C62" w:rsidRPr="0055247C">
        <w:t xml:space="preserve">For reference channels applicable to the BS, measure the appropriate performance metric for the requirement as described in clause 8 of TS </w:t>
      </w:r>
      <w:r w:rsidR="001A40B1" w:rsidRPr="0055247C">
        <w:t>36.141 [12]</w:t>
      </w:r>
      <w:r w:rsidR="006E5C62" w:rsidRPr="0055247C">
        <w:t>.</w:t>
      </w:r>
    </w:p>
    <w:p w:rsidR="006E5C62" w:rsidRPr="0055247C" w:rsidRDefault="006E5C62" w:rsidP="006E5C62">
      <w:pPr>
        <w:pStyle w:val="Heading3"/>
      </w:pPr>
      <w:bookmarkStart w:id="18737" w:name="_Toc526255124"/>
      <w:r w:rsidRPr="0055247C">
        <w:t>8.4.6</w:t>
      </w:r>
      <w:r w:rsidRPr="0055247C">
        <w:tab/>
        <w:t>Test requirements</w:t>
      </w:r>
      <w:bookmarkEnd w:id="18737"/>
    </w:p>
    <w:p w:rsidR="006E5C62" w:rsidRPr="0055247C" w:rsidRDefault="006E5C62" w:rsidP="006E5C62">
      <w:r w:rsidRPr="0055247C">
        <w:t xml:space="preserve">Test requirements of radiated performance requirements in </w:t>
      </w:r>
      <w:r w:rsidRPr="0055247C">
        <w:rPr>
          <w:i/>
        </w:rPr>
        <w:t>single RAT E-UTRA operation</w:t>
      </w:r>
      <w:r w:rsidRPr="0055247C">
        <w:t xml:space="preserve"> are the same as defined in TS 36.141 [12], in requirement’s specific “Test requirement” subclauses within 8.2 </w:t>
      </w:r>
      <w:r w:rsidRPr="0055247C">
        <w:noBreakHyphen/>
        <w:t> 8.4 subcluases, with the exception that shall be derived based on the OTA test procedure, as in subclause 8.4.5.2.</w:t>
      </w:r>
    </w:p>
    <w:p w:rsidR="006E5C62" w:rsidRPr="0055247C" w:rsidRDefault="006E5C62" w:rsidP="006E5C62">
      <w:r w:rsidRPr="0055247C">
        <w:t>Applicability of radiated test requirements is subject to limitations listed in subclause 8.4.2.</w:t>
      </w:r>
    </w:p>
    <w:p w:rsidR="006E5C62" w:rsidRPr="0055247C" w:rsidRDefault="006E5C62" w:rsidP="006E5C62">
      <w:r w:rsidRPr="0055247C">
        <w:t>In the referenced test requirements in this section, the term "number of RX antennas" should be replaced by one if a single polarization is transmitted or by two if two polarizations are transmitted.</w:t>
      </w:r>
    </w:p>
    <w:p w:rsidR="006E5C62" w:rsidRPr="0055247C" w:rsidRDefault="006E5C62" w:rsidP="006E5C62">
      <w:pPr>
        <w:pStyle w:val="NO"/>
        <w:rPr>
          <w:lang w:eastAsia="zh-CN"/>
        </w:rPr>
      </w:pPr>
      <w:r w:rsidRPr="0055247C">
        <w:t>NOTE:</w:t>
      </w:r>
      <w:r w:rsidRPr="0055247C">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55247C">
        <w:t>annex C.</w:t>
      </w:r>
    </w:p>
    <w:p w:rsidR="00624882" w:rsidRPr="0055247C" w:rsidRDefault="00B56FF9" w:rsidP="00B56FF9">
      <w:pPr>
        <w:pStyle w:val="Heading8"/>
      </w:pPr>
      <w:r w:rsidRPr="0055247C">
        <w:br w:type="page"/>
      </w:r>
      <w:bookmarkStart w:id="18738" w:name="_Toc526255125"/>
      <w:r w:rsidR="00624882" w:rsidRPr="0055247C">
        <w:t>Annex A (normative):</w:t>
      </w:r>
      <w:r w:rsidR="00624882" w:rsidRPr="0055247C">
        <w:br/>
      </w:r>
      <w:r w:rsidR="00215D79" w:rsidRPr="0055247C">
        <w:t>Test system characterization</w:t>
      </w:r>
      <w:bookmarkEnd w:id="18738"/>
    </w:p>
    <w:p w:rsidR="00215D79" w:rsidRPr="0055247C" w:rsidRDefault="001B77FD" w:rsidP="00215D79">
      <w:r w:rsidRPr="0055247C">
        <w:t xml:space="preserve">The radiated measurement methods for AAS BS conformance testing were described in </w:t>
      </w:r>
      <w:r w:rsidR="00B56FF9" w:rsidRPr="0055247C">
        <w:t xml:space="preserve">3GPP </w:t>
      </w:r>
      <w:r w:rsidRPr="0055247C">
        <w:rPr>
          <w:lang w:eastAsia="zh-CN"/>
        </w:rPr>
        <w:t>TR 37.842 [</w:t>
      </w:r>
      <w:r w:rsidR="00B56FF9" w:rsidRPr="0055247C">
        <w:rPr>
          <w:lang w:eastAsia="zh-CN"/>
        </w:rPr>
        <w:t>7</w:t>
      </w:r>
      <w:r w:rsidRPr="0055247C">
        <w:rPr>
          <w:lang w:eastAsia="zh-CN"/>
        </w:rPr>
        <w:t>], including descriptions of their limitations and testing applicability.</w:t>
      </w:r>
    </w:p>
    <w:p w:rsidR="00624882" w:rsidRPr="0055247C" w:rsidRDefault="00624882" w:rsidP="00B56FF9">
      <w:pPr>
        <w:pStyle w:val="Heading8"/>
      </w:pPr>
      <w:r w:rsidRPr="0055247C">
        <w:br w:type="page"/>
      </w:r>
      <w:bookmarkStart w:id="18739" w:name="_Toc526255126"/>
      <w:r w:rsidR="001D4330" w:rsidRPr="0055247C">
        <w:t>Annex B (normative):</w:t>
      </w:r>
      <w:r w:rsidRPr="0055247C">
        <w:br/>
      </w:r>
      <w:r w:rsidR="00215D79" w:rsidRPr="0055247C">
        <w:t>Calibration</w:t>
      </w:r>
      <w:bookmarkEnd w:id="18739"/>
    </w:p>
    <w:p w:rsidR="001B77FD" w:rsidRPr="0055247C" w:rsidRDefault="001B77FD" w:rsidP="001B77FD">
      <w:pPr>
        <w:rPr>
          <w:lang w:eastAsia="zh-CN"/>
        </w:rPr>
      </w:pPr>
      <w:r w:rsidRPr="0055247C">
        <w:t xml:space="preserve">The radiated measurement methods for AAS BS conformance testing were described in </w:t>
      </w:r>
      <w:r w:rsidR="00B56FF9" w:rsidRPr="0055247C">
        <w:t xml:space="preserve">3GPP </w:t>
      </w:r>
      <w:r w:rsidRPr="0055247C">
        <w:rPr>
          <w:lang w:eastAsia="zh-CN"/>
        </w:rPr>
        <w:t>TR 37.842 [</w:t>
      </w:r>
      <w:r w:rsidR="00B56FF9" w:rsidRPr="0055247C">
        <w:rPr>
          <w:lang w:eastAsia="zh-CN"/>
        </w:rPr>
        <w:t>7</w:t>
      </w:r>
      <w:r w:rsidRPr="0055247C">
        <w:rPr>
          <w:lang w:eastAsia="zh-CN"/>
        </w:rPr>
        <w:t>]. Calibration stage description was covered for each of the identified Test Systems in the measurement</w:t>
      </w:r>
      <w:r w:rsidR="00484869" w:rsidRPr="0055247C">
        <w:rPr>
          <w:lang w:eastAsia="zh-CN"/>
        </w:rPr>
        <w:t>'</w:t>
      </w:r>
      <w:r w:rsidRPr="0055247C">
        <w:rPr>
          <w:lang w:eastAsia="zh-CN"/>
        </w:rPr>
        <w:t>s procedure description, which covered two distinct stages: calibration stage and measurement stage. This has been separately covered for transmitter and for receiver requirements.</w:t>
      </w:r>
    </w:p>
    <w:p w:rsidR="001B2219" w:rsidRPr="0055247C" w:rsidRDefault="00B56FF9" w:rsidP="00B56FF9">
      <w:pPr>
        <w:pStyle w:val="Heading8"/>
      </w:pPr>
      <w:r w:rsidRPr="0055247C">
        <w:br w:type="page"/>
      </w:r>
      <w:bookmarkStart w:id="18740" w:name="_Toc526255127"/>
      <w:r w:rsidR="001B2219" w:rsidRPr="0055247C">
        <w:t>Annex C (informative</w:t>
      </w:r>
      <w:r w:rsidRPr="0055247C">
        <w:t>):</w:t>
      </w:r>
      <w:r w:rsidR="001B2219" w:rsidRPr="0055247C">
        <w:br/>
        <w:t>Test tolerances and derivation of test requirements</w:t>
      </w:r>
      <w:bookmarkEnd w:id="18740"/>
    </w:p>
    <w:p w:rsidR="001B77FD" w:rsidRPr="0055247C" w:rsidRDefault="001B77FD" w:rsidP="002E3D6B">
      <w:pPr>
        <w:pStyle w:val="Heading1"/>
      </w:pPr>
      <w:bookmarkStart w:id="18741" w:name="_Toc526255128"/>
      <w:r w:rsidRPr="0055247C">
        <w:t>C.1</w:t>
      </w:r>
      <w:r w:rsidRPr="0055247C">
        <w:tab/>
      </w:r>
      <w:r w:rsidRPr="0055247C">
        <w:rPr>
          <w:lang w:eastAsia="sv-SE"/>
        </w:rPr>
        <w:t>General</w:t>
      </w:r>
      <w:bookmarkEnd w:id="18741"/>
    </w:p>
    <w:p w:rsidR="001B77FD" w:rsidRPr="0055247C" w:rsidRDefault="001B77FD" w:rsidP="00B56FF9">
      <w:r w:rsidRPr="0055247C">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55247C" w:rsidRDefault="001B77FD" w:rsidP="00B56FF9">
      <w:pPr>
        <w:rPr>
          <w:snapToGrid w:val="0"/>
        </w:rPr>
      </w:pPr>
      <w:r w:rsidRPr="0055247C">
        <w:rPr>
          <w:snapToGrid w:val="0"/>
        </w:rPr>
        <w:t>The Test Tolerances are derived from Test System uncertainties.</w:t>
      </w:r>
    </w:p>
    <w:p w:rsidR="001B77FD" w:rsidRPr="0055247C" w:rsidRDefault="001B77FD" w:rsidP="00B56FF9">
      <w:r w:rsidRPr="0055247C">
        <w:t>The Test Tolerances should not be modified for any reason e.g. to take account of commonly known test system errors (such as mismatch, cable loss, etc.).</w:t>
      </w:r>
    </w:p>
    <w:p w:rsidR="001B77FD" w:rsidRPr="0055247C" w:rsidRDefault="001B77FD" w:rsidP="00B56FF9">
      <w:r w:rsidRPr="0055247C">
        <w:t>Note that a formula for applying Test Tolera</w:t>
      </w:r>
      <w:r w:rsidR="00B56FF9" w:rsidRPr="0055247C">
        <w:t>nces is provided for all tests.</w:t>
      </w:r>
    </w:p>
    <w:p w:rsidR="001B77FD" w:rsidRPr="0055247C" w:rsidRDefault="001B77FD" w:rsidP="00B56FF9">
      <w:pPr>
        <w:pStyle w:val="NO"/>
      </w:pPr>
      <w:r w:rsidRPr="0055247C">
        <w:t>N</w:t>
      </w:r>
      <w:r w:rsidR="00B56FF9" w:rsidRPr="0055247C">
        <w:t>OTE:</w:t>
      </w:r>
      <w:r w:rsidR="00B56FF9" w:rsidRPr="0055247C">
        <w:tab/>
      </w:r>
      <w:r w:rsidRPr="0055247C">
        <w:t>OTA test requirements for AAS BS are specifi</w:t>
      </w:r>
      <w:r w:rsidR="00B56FF9" w:rsidRPr="0055247C">
        <w:t>ed for Normal conditions, only.</w:t>
      </w:r>
    </w:p>
    <w:p w:rsidR="001B77FD" w:rsidRPr="0055247C" w:rsidRDefault="001B77FD" w:rsidP="00673E8E">
      <w:pPr>
        <w:pStyle w:val="Heading1"/>
      </w:pPr>
      <w:bookmarkStart w:id="18742" w:name="_Toc526255129"/>
      <w:r w:rsidRPr="0055247C">
        <w:t>C.2</w:t>
      </w:r>
      <w:r w:rsidRPr="0055247C">
        <w:tab/>
      </w:r>
      <w:r w:rsidRPr="0055247C">
        <w:rPr>
          <w:lang w:eastAsia="sv-SE"/>
        </w:rPr>
        <w:t>Measurement of transmitter (OTA)</w:t>
      </w:r>
      <w:bookmarkEnd w:id="18742"/>
    </w:p>
    <w:p w:rsidR="001B77FD" w:rsidRPr="0055247C" w:rsidRDefault="001B77FD" w:rsidP="008A7150">
      <w:pPr>
        <w:pStyle w:val="TH"/>
      </w:pPr>
      <w:r w:rsidRPr="0055247C">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FE2C22" w:rsidRPr="0055247C" w:rsidTr="00B56FF9">
        <w:trPr>
          <w:jc w:val="center"/>
        </w:trPr>
        <w:tc>
          <w:tcPr>
            <w:tcW w:w="1984" w:type="dxa"/>
          </w:tcPr>
          <w:p w:rsidR="001B77FD" w:rsidRPr="0055247C" w:rsidRDefault="001B77FD" w:rsidP="00243D05">
            <w:pPr>
              <w:pStyle w:val="TAH"/>
              <w:rPr>
                <w:rFonts w:cs="v4.2.0"/>
              </w:rPr>
            </w:pPr>
            <w:r w:rsidRPr="0055247C">
              <w:rPr>
                <w:rFonts w:cs="v4.2.0"/>
              </w:rPr>
              <w:t xml:space="preserve">Test </w:t>
            </w:r>
          </w:p>
        </w:tc>
        <w:tc>
          <w:tcPr>
            <w:tcW w:w="2377" w:type="dxa"/>
          </w:tcPr>
          <w:p w:rsidR="001B77FD" w:rsidRPr="0055247C" w:rsidRDefault="001B77FD" w:rsidP="00243D05">
            <w:pPr>
              <w:pStyle w:val="TAH"/>
              <w:rPr>
                <w:rFonts w:cs="v4.2.0"/>
              </w:rPr>
            </w:pPr>
            <w:r w:rsidRPr="0055247C">
              <w:rPr>
                <w:rFonts w:cs="v4.2.0"/>
              </w:rPr>
              <w:t xml:space="preserve">Minimum Requirement </w:t>
            </w:r>
            <w:r w:rsidR="00B56FF9" w:rsidRPr="0055247C">
              <w:rPr>
                <w:rFonts w:cs="v4.2.0"/>
              </w:rPr>
              <w:t>in 3GPP </w:t>
            </w:r>
            <w:r w:rsidR="00B17621" w:rsidRPr="0055247C">
              <w:rPr>
                <w:rFonts w:cs="v4.2.0"/>
              </w:rPr>
              <w:t>TS 37</w:t>
            </w:r>
            <w:r w:rsidRPr="0055247C">
              <w:rPr>
                <w:rFonts w:cs="v4.2.0"/>
              </w:rPr>
              <w:t>.105</w:t>
            </w:r>
            <w:r w:rsidR="00B56FF9" w:rsidRPr="0055247C">
              <w:rPr>
                <w:rFonts w:cs="v4.2.0"/>
              </w:rPr>
              <w:t xml:space="preserve"> [6]</w:t>
            </w:r>
          </w:p>
        </w:tc>
        <w:tc>
          <w:tcPr>
            <w:tcW w:w="2675" w:type="dxa"/>
          </w:tcPr>
          <w:p w:rsidR="001B77FD" w:rsidRPr="0055247C" w:rsidRDefault="001B77FD" w:rsidP="00243D05">
            <w:pPr>
              <w:pStyle w:val="TAH"/>
              <w:rPr>
                <w:rFonts w:cs="v4.2.0"/>
              </w:rPr>
            </w:pPr>
            <w:r w:rsidRPr="0055247C">
              <w:rPr>
                <w:rFonts w:cs="v4.2.0"/>
              </w:rPr>
              <w:t>Test Tolerance</w:t>
            </w:r>
            <w:r w:rsidRPr="0055247C">
              <w:rPr>
                <w:rFonts w:cs="v4.2.0"/>
              </w:rPr>
              <w:br/>
              <w:t>(TT)</w:t>
            </w:r>
          </w:p>
        </w:tc>
        <w:tc>
          <w:tcPr>
            <w:tcW w:w="2821" w:type="dxa"/>
          </w:tcPr>
          <w:p w:rsidR="001B77FD" w:rsidRPr="0055247C" w:rsidRDefault="001B77FD" w:rsidP="00B56FF9">
            <w:pPr>
              <w:pStyle w:val="TAH"/>
              <w:rPr>
                <w:rFonts w:cs="v4.2.0"/>
              </w:rPr>
            </w:pPr>
            <w:r w:rsidRPr="0055247C">
              <w:rPr>
                <w:rFonts w:cs="v4.2.0"/>
              </w:rPr>
              <w:t xml:space="preserve">Test Requirement </w:t>
            </w:r>
            <w:r w:rsidR="00B56FF9" w:rsidRPr="0055247C">
              <w:rPr>
                <w:rFonts w:cs="v4.2.0"/>
              </w:rPr>
              <w:t>in the present document</w:t>
            </w:r>
          </w:p>
        </w:tc>
      </w:tr>
      <w:tr w:rsidR="00FE2C22" w:rsidRPr="0055247C" w:rsidTr="00B56FF9">
        <w:trPr>
          <w:jc w:val="center"/>
        </w:trPr>
        <w:tc>
          <w:tcPr>
            <w:tcW w:w="1984" w:type="dxa"/>
          </w:tcPr>
          <w:p w:rsidR="001B77FD" w:rsidRPr="0055247C" w:rsidRDefault="001B77FD" w:rsidP="00B56FF9">
            <w:pPr>
              <w:pStyle w:val="TAL"/>
            </w:pPr>
            <w:r w:rsidRPr="0055247C">
              <w:t>6.2 Radiated transmit power</w:t>
            </w:r>
          </w:p>
        </w:tc>
        <w:tc>
          <w:tcPr>
            <w:tcW w:w="2377" w:type="dxa"/>
          </w:tcPr>
          <w:p w:rsidR="001B77FD" w:rsidRPr="0055247C" w:rsidRDefault="001B77FD" w:rsidP="00B56FF9">
            <w:pPr>
              <w:pStyle w:val="TAL"/>
              <w:rPr>
                <w:rFonts w:cs="Arial"/>
              </w:rPr>
            </w:pPr>
            <w:r w:rsidRPr="0055247C">
              <w:rPr>
                <w:rFonts w:cs="Arial"/>
              </w:rPr>
              <w:t xml:space="preserve">See </w:t>
            </w:r>
            <w:r w:rsidR="00B56FF9" w:rsidRPr="0055247C">
              <w:rPr>
                <w:rFonts w:cs="Arial"/>
              </w:rPr>
              <w:t xml:space="preserve">3GPP </w:t>
            </w:r>
            <w:r w:rsidRPr="0055247C">
              <w:rPr>
                <w:rFonts w:cs="Arial"/>
              </w:rPr>
              <w:t>TS 37.105 [6], subclause 9.2</w:t>
            </w:r>
          </w:p>
        </w:tc>
        <w:tc>
          <w:tcPr>
            <w:tcW w:w="2675" w:type="dxa"/>
          </w:tcPr>
          <w:p w:rsidR="001B77FD" w:rsidRPr="0055247C" w:rsidRDefault="001B77FD" w:rsidP="00B56FF9">
            <w:pPr>
              <w:pStyle w:val="TAL"/>
              <w:rPr>
                <w:rFonts w:cs="Arial"/>
                <w:lang w:eastAsia="ja-JP"/>
              </w:rPr>
            </w:pPr>
            <w:r w:rsidRPr="0055247C">
              <w:rPr>
                <w:rFonts w:cs="Arial"/>
              </w:rPr>
              <w:t>1.</w:t>
            </w:r>
            <w:r w:rsidR="006149A2" w:rsidRPr="0055247C">
              <w:rPr>
                <w:rFonts w:cs="Arial"/>
              </w:rPr>
              <w:t>1</w:t>
            </w:r>
            <w:r w:rsidRPr="0055247C">
              <w:rPr>
                <w:rFonts w:cs="Arial"/>
              </w:rPr>
              <w:t> dB</w:t>
            </w:r>
            <w:r w:rsidRPr="0055247C">
              <w:rPr>
                <w:rFonts w:cs="Arial"/>
                <w:lang w:eastAsia="ja-JP"/>
              </w:rPr>
              <w:t>, f ≤ 3.</w:t>
            </w:r>
            <w:r w:rsidR="008D32A3" w:rsidRPr="0055247C">
              <w:rPr>
                <w:rFonts w:cs="Arial"/>
                <w:lang w:eastAsia="ja-JP"/>
              </w:rPr>
              <w:t>0 GHz</w:t>
            </w:r>
          </w:p>
          <w:p w:rsidR="001B77FD" w:rsidRPr="0055247C" w:rsidRDefault="001B77FD" w:rsidP="006149A2">
            <w:pPr>
              <w:pStyle w:val="TAL"/>
            </w:pPr>
            <w:r w:rsidRPr="0055247C">
              <w:rPr>
                <w:rFonts w:cs="Arial"/>
                <w:lang w:eastAsia="ja-JP"/>
              </w:rPr>
              <w:t>1.</w:t>
            </w:r>
            <w:r w:rsidR="006149A2" w:rsidRPr="0055247C">
              <w:rPr>
                <w:rFonts w:cs="Arial"/>
                <w:lang w:eastAsia="ja-JP"/>
              </w:rPr>
              <w:t>3</w:t>
            </w:r>
            <w:r w:rsidRPr="0055247C">
              <w:rPr>
                <w:rFonts w:cs="Arial"/>
                <w:lang w:eastAsia="ja-JP"/>
              </w:rPr>
              <w:t xml:space="preserve"> dB, 3.</w:t>
            </w:r>
            <w:r w:rsidR="008D32A3" w:rsidRPr="0055247C">
              <w:rPr>
                <w:rFonts w:cs="Arial"/>
                <w:lang w:eastAsia="ja-JP"/>
              </w:rPr>
              <w:t>0 GHz</w:t>
            </w:r>
            <w:r w:rsidRPr="0055247C">
              <w:rPr>
                <w:rFonts w:cs="Arial"/>
                <w:lang w:eastAsia="ja-JP"/>
              </w:rPr>
              <w:t xml:space="preserve"> &lt; f ≤ 4.</w:t>
            </w:r>
            <w:r w:rsidR="008D32A3" w:rsidRPr="0055247C">
              <w:rPr>
                <w:rFonts w:cs="Arial"/>
                <w:lang w:eastAsia="ja-JP"/>
              </w:rPr>
              <w:t>2 GHz</w:t>
            </w:r>
          </w:p>
        </w:tc>
        <w:tc>
          <w:tcPr>
            <w:tcW w:w="2821" w:type="dxa"/>
            <w:tcBorders>
              <w:bottom w:val="single" w:sz="4" w:space="0" w:color="auto"/>
            </w:tcBorders>
          </w:tcPr>
          <w:p w:rsidR="001B77FD" w:rsidRPr="0055247C" w:rsidRDefault="001B77FD" w:rsidP="00B56FF9">
            <w:pPr>
              <w:pStyle w:val="TAL"/>
            </w:pPr>
            <w:r w:rsidRPr="0055247C">
              <w:t>Formula:</w:t>
            </w:r>
          </w:p>
          <w:p w:rsidR="001B77FD" w:rsidRPr="0055247C" w:rsidRDefault="001B77FD" w:rsidP="00B56FF9">
            <w:pPr>
              <w:pStyle w:val="TAL"/>
              <w:rPr>
                <w:rFonts w:cs="Arial"/>
                <w:szCs w:val="18"/>
              </w:rPr>
            </w:pPr>
            <w:r w:rsidRPr="0055247C">
              <w:rPr>
                <w:rFonts w:cs="Arial"/>
                <w:szCs w:val="18"/>
              </w:rPr>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2.5 dB, f ≤ 3.0 GHz</w:t>
            </w:r>
          </w:p>
          <w:p w:rsidR="006149A2" w:rsidRPr="0055247C" w:rsidRDefault="006149A2" w:rsidP="00F965A9">
            <w:pPr>
              <w:pStyle w:val="TAL"/>
              <w:rPr>
                <w:rFonts w:cs="Arial"/>
              </w:rPr>
            </w:pPr>
            <w:r w:rsidRPr="0055247C">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1.4 dB, f ≤ 3.0 GHz</w:t>
            </w:r>
          </w:p>
          <w:p w:rsidR="006149A2" w:rsidRPr="0055247C" w:rsidRDefault="006149A2" w:rsidP="00F965A9">
            <w:pPr>
              <w:pStyle w:val="TAL"/>
              <w:rPr>
                <w:rFonts w:cs="Arial"/>
              </w:rPr>
            </w:pPr>
            <w:r w:rsidRPr="0055247C">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6.3.3</w:t>
            </w:r>
            <w:r w:rsidRPr="0055247C">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1.3 dB, f ≤ 3.0 GHz</w:t>
            </w:r>
          </w:p>
          <w:p w:rsidR="006149A2" w:rsidRPr="0055247C" w:rsidRDefault="006149A2" w:rsidP="00F965A9">
            <w:pPr>
              <w:pStyle w:val="TAL"/>
              <w:rPr>
                <w:rFonts w:cs="Arial"/>
              </w:rPr>
            </w:pPr>
            <w:r w:rsidRPr="0055247C">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6.4.2</w:t>
            </w:r>
            <w:r w:rsidRPr="0055247C">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6149A2">
            <w:pPr>
              <w:pStyle w:val="TAL"/>
              <w:rPr>
                <w:rFonts w:cs="Arial"/>
              </w:rPr>
            </w:pPr>
            <w:r w:rsidRPr="0055247C">
              <w:rPr>
                <w:rFonts w:cs="Arial"/>
              </w:rPr>
              <w:t>0.1 dB</w:t>
            </w:r>
            <w:r w:rsidRPr="0055247C">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6.4.3</w:t>
            </w:r>
            <w:r w:rsidRPr="0055247C">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6149A2">
            <w:pPr>
              <w:pStyle w:val="TAL"/>
              <w:rPr>
                <w:rFonts w:cs="Arial"/>
              </w:rPr>
            </w:pPr>
            <w:r w:rsidRPr="0055247C">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Upper limit - TT, Lower 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6.4.4</w:t>
            </w:r>
            <w:r w:rsidRPr="0055247C">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6149A2">
            <w:pPr>
              <w:pStyle w:val="TAL"/>
              <w:rPr>
                <w:rFonts w:cs="Arial"/>
              </w:rPr>
            </w:pPr>
            <w:r w:rsidRPr="0055247C">
              <w:rPr>
                <w:rFonts w:cs="Arial"/>
              </w:rPr>
              <w:t>0.4 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6.4.5</w:t>
            </w:r>
            <w:r w:rsidRPr="0055247C">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6149A2">
            <w:pPr>
              <w:pStyle w:val="TAL"/>
              <w:rPr>
                <w:rFonts w:cs="Arial"/>
              </w:rPr>
            </w:pPr>
            <w:r w:rsidRPr="0055247C">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6.5</w:t>
            </w:r>
            <w:r w:rsidRPr="0055247C">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3.4 dB, f ≤ 3.0 GHz</w:t>
            </w:r>
          </w:p>
          <w:p w:rsidR="006149A2" w:rsidRPr="0055247C" w:rsidRDefault="006149A2" w:rsidP="00F965A9">
            <w:pPr>
              <w:pStyle w:val="TAL"/>
              <w:rPr>
                <w:rFonts w:cs="Arial"/>
              </w:rPr>
            </w:pPr>
            <w:r w:rsidRPr="0055247C">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6.6.2</w:t>
            </w:r>
            <w:r w:rsidRPr="0055247C">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w:t>
            </w:r>
          </w:p>
          <w:p w:rsidR="006149A2" w:rsidRPr="0055247C" w:rsidRDefault="006149A2" w:rsidP="00F965A9">
            <w:pPr>
              <w:pStyle w:val="TAL"/>
              <w:rPr>
                <w:rFonts w:cs="Arial"/>
              </w:rPr>
            </w:pPr>
            <w:r w:rsidRPr="0055247C">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6.6.3</w:t>
            </w:r>
            <w:r w:rsidRPr="0055247C">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6.6.4</w:t>
            </w:r>
            <w:r w:rsidRPr="0055247C">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6.7.2</w:t>
            </w:r>
            <w:r w:rsidRPr="0055247C">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6.7.3</w:t>
            </w:r>
            <w:r w:rsidRPr="0055247C">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ACLR / CACLR</w:t>
            </w:r>
          </w:p>
          <w:p w:rsidR="006149A2" w:rsidRPr="0055247C" w:rsidRDefault="006149A2" w:rsidP="00F965A9">
            <w:pPr>
              <w:pStyle w:val="TAL"/>
              <w:rPr>
                <w:rFonts w:cs="Arial"/>
              </w:rPr>
            </w:pPr>
            <w:r w:rsidRPr="0055247C">
              <w:rPr>
                <w:rFonts w:cs="Arial"/>
              </w:rPr>
              <w:t>1.0 dB, f ≤ 3.0 GHz</w:t>
            </w:r>
          </w:p>
          <w:p w:rsidR="006149A2" w:rsidRPr="0055247C" w:rsidRDefault="006149A2" w:rsidP="00F965A9">
            <w:pPr>
              <w:pStyle w:val="TAL"/>
              <w:rPr>
                <w:rFonts w:cs="Arial"/>
              </w:rPr>
            </w:pPr>
            <w:r w:rsidRPr="0055247C">
              <w:rPr>
                <w:rFonts w:cs="Arial"/>
              </w:rPr>
              <w:t>1.2 dB, 3.0 GHz &lt; f ≤ 4.2</w:t>
            </w:r>
          </w:p>
          <w:p w:rsidR="006149A2" w:rsidRPr="0055247C" w:rsidRDefault="006149A2" w:rsidP="00F965A9">
            <w:pPr>
              <w:pStyle w:val="TAL"/>
              <w:rPr>
                <w:rFonts w:cs="Arial"/>
              </w:rPr>
            </w:pPr>
            <w:r w:rsidRPr="0055247C">
              <w:rPr>
                <w:rFonts w:cs="Arial"/>
              </w:rPr>
              <w:t>Absolute limit</w:t>
            </w:r>
          </w:p>
          <w:p w:rsidR="006149A2" w:rsidRPr="0055247C" w:rsidRDefault="006149A2" w:rsidP="00F965A9">
            <w:pPr>
              <w:pStyle w:val="TAL"/>
              <w:rPr>
                <w:rFonts w:cs="Arial"/>
              </w:rPr>
            </w:pPr>
            <w:r w:rsidRPr="0055247C">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6.7.4</w:t>
            </w:r>
            <w:r w:rsidRPr="0055247C">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1.8 dB, f ≤ 3.0GHz</w:t>
            </w:r>
          </w:p>
          <w:p w:rsidR="006149A2" w:rsidRPr="0055247C" w:rsidRDefault="006149A2" w:rsidP="00F965A9">
            <w:pPr>
              <w:pStyle w:val="TAL"/>
              <w:rPr>
                <w:rFonts w:cs="Arial"/>
              </w:rPr>
            </w:pPr>
            <w:r w:rsidRPr="0055247C">
              <w:rPr>
                <w:rFonts w:cs="Arial"/>
              </w:rPr>
              <w:t>2.0 dB, 3.0GHz &lt; f ≤ 4.2GHz</w:t>
            </w:r>
          </w:p>
          <w:p w:rsidR="006149A2" w:rsidRPr="0055247C" w:rsidRDefault="006149A2" w:rsidP="00F965A9">
            <w:pPr>
              <w:pStyle w:val="TAL"/>
              <w:rPr>
                <w:rFonts w:cs="Arial"/>
              </w:rPr>
            </w:pPr>
            <w:r w:rsidRPr="0055247C"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6.7.5</w:t>
            </w:r>
            <w:r w:rsidRPr="0055247C">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close to carrier (&lt;10MHz)</w:t>
            </w:r>
          </w:p>
          <w:p w:rsidR="006149A2" w:rsidRPr="0055247C" w:rsidRDefault="006149A2" w:rsidP="00F965A9">
            <w:pPr>
              <w:pStyle w:val="TAL"/>
              <w:rPr>
                <w:rFonts w:cs="Arial"/>
              </w:rPr>
            </w:pPr>
            <w:r w:rsidRPr="0055247C">
              <w:rPr>
                <w:rFonts w:cs="Arial"/>
              </w:rPr>
              <w:t>1.8 dB, f ≤ 3.0GHz</w:t>
            </w:r>
          </w:p>
          <w:p w:rsidR="006149A2" w:rsidRPr="0055247C" w:rsidRDefault="006149A2" w:rsidP="00F965A9">
            <w:pPr>
              <w:pStyle w:val="TAL"/>
              <w:rPr>
                <w:rFonts w:cs="Arial"/>
              </w:rPr>
            </w:pPr>
            <w:r w:rsidRPr="0055247C">
              <w:rPr>
                <w:rFonts w:cs="Arial"/>
              </w:rPr>
              <w:t>2.0 dB, 3.0GHz &lt; f ≤ 4.2GHz</w:t>
            </w:r>
          </w:p>
          <w:p w:rsidR="006149A2" w:rsidRPr="0055247C" w:rsidRDefault="006149A2" w:rsidP="00F965A9">
            <w:pPr>
              <w:pStyle w:val="TAL"/>
              <w:rPr>
                <w:rFonts w:cs="Arial"/>
              </w:rPr>
            </w:pPr>
            <w:r w:rsidRPr="0055247C">
              <w:rPr>
                <w:rFonts w:cs="Arial"/>
              </w:rPr>
              <w:t>far from carrier ( ≥10MHz)</w:t>
            </w:r>
          </w:p>
          <w:p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FFS</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3.1 dB, f ≤ 3.0GHz</w:t>
            </w:r>
          </w:p>
          <w:p w:rsidR="006149A2" w:rsidRPr="0055247C" w:rsidRDefault="006149A2" w:rsidP="00F965A9">
            <w:pPr>
              <w:pStyle w:val="TAL"/>
              <w:rPr>
                <w:rFonts w:cs="Arial"/>
              </w:rPr>
            </w:pPr>
            <w:r w:rsidRPr="0055247C">
              <w:rPr>
                <w:rFonts w:cs="Arial"/>
              </w:rPr>
              <w:t>3.3 dB, 3.0GHz &lt; f ≤ 4.2GHz</w:t>
            </w:r>
          </w:p>
          <w:p w:rsidR="006149A2" w:rsidRPr="0055247C"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55247C" w:rsidRDefault="006149A2" w:rsidP="00EB5F7B">
            <w:pPr>
              <w:pStyle w:val="TAL"/>
              <w:rPr>
                <w:rFonts w:cs="Arial"/>
              </w:rPr>
            </w:pPr>
            <w:r w:rsidRPr="0055247C">
              <w:rPr>
                <w:rFonts w:cs="Arial"/>
              </w:rPr>
              <w:t>2.6 dB</w:t>
            </w:r>
            <w:r w:rsidR="00EB5F7B" w:rsidRPr="0055247C">
              <w:rPr>
                <w:rFonts w:cs="Arial"/>
              </w:rPr>
              <w:t>, f ≤ 3.0GHz</w:t>
            </w:r>
          </w:p>
          <w:p w:rsidR="006149A2" w:rsidRPr="0055247C" w:rsidRDefault="00EB5F7B" w:rsidP="00F965A9">
            <w:pPr>
              <w:pStyle w:val="TAL"/>
              <w:rPr>
                <w:rFonts w:cs="Arial"/>
              </w:rPr>
            </w:pPr>
            <w:r w:rsidRPr="0055247C">
              <w:rPr>
                <w:rFonts w:cs="Arial"/>
              </w:rPr>
              <w:t>3.0 dB, 3.0GHz &lt; f ≤ 4.2GHz</w:t>
            </w:r>
          </w:p>
          <w:p w:rsidR="006149A2" w:rsidRPr="0055247C" w:rsidRDefault="006149A2" w:rsidP="00F965A9">
            <w:pPr>
              <w:pStyle w:val="TAL"/>
              <w:rPr>
                <w:rFonts w:cs="Arial"/>
              </w:rPr>
            </w:pPr>
          </w:p>
          <w:p w:rsidR="006149A2" w:rsidRPr="0055247C" w:rsidRDefault="006149A2" w:rsidP="00F965A9">
            <w:pPr>
              <w:pStyle w:val="TAL"/>
              <w:rPr>
                <w:rFonts w:cs="Arial"/>
              </w:rPr>
            </w:pPr>
            <w:r w:rsidRPr="0055247C">
              <w:rPr>
                <w:rFonts w:cs="Arial" w:hint="eastAsia"/>
              </w:rPr>
              <w:t>F</w:t>
            </w:r>
            <w:r w:rsidRPr="0055247C">
              <w:rPr>
                <w:rFonts w:cs="Arial"/>
              </w:rPr>
              <w:t>or co-existence with</w:t>
            </w:r>
            <w:r w:rsidRPr="0055247C" w:rsidDel="00E2020E">
              <w:rPr>
                <w:rFonts w:cs="Arial"/>
              </w:rPr>
              <w:t xml:space="preserve"> </w:t>
            </w:r>
            <w:r w:rsidRPr="0055247C">
              <w:rPr>
                <w:rFonts w:cs="Arial"/>
              </w:rPr>
              <w:t>PHS and public safety bands.</w:t>
            </w:r>
          </w:p>
          <w:p w:rsidR="006149A2" w:rsidRPr="0055247C" w:rsidRDefault="006149A2" w:rsidP="00F965A9">
            <w:pPr>
              <w:pStyle w:val="TAL"/>
              <w:rPr>
                <w:rFonts w:cs="Arial"/>
              </w:rPr>
            </w:pPr>
            <w:r w:rsidRPr="0055247C">
              <w:rPr>
                <w:rFonts w:cs="Arial"/>
              </w:rPr>
              <w:t>0</w:t>
            </w:r>
            <w:r w:rsidRPr="0055247C">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FE2C2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3.1 dB, f ≤ 3.0GHz</w:t>
            </w:r>
          </w:p>
          <w:p w:rsidR="006149A2" w:rsidRPr="0055247C" w:rsidRDefault="006149A2" w:rsidP="00F965A9">
            <w:pPr>
              <w:pStyle w:val="TAL"/>
              <w:rPr>
                <w:rFonts w:cs="Arial"/>
              </w:rPr>
            </w:pPr>
            <w:r w:rsidRPr="0055247C">
              <w:rPr>
                <w:rFonts w:cs="Arial"/>
              </w:rPr>
              <w:t>3.3 dB, 3.0GHz &lt; f ≤ 4.2GHz</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Limit + TT</w:t>
            </w:r>
          </w:p>
        </w:tc>
      </w:tr>
      <w:tr w:rsidR="006149A2" w:rsidRPr="0055247C"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6.8</w:t>
            </w:r>
            <w:r w:rsidRPr="0055247C">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p>
        </w:tc>
      </w:tr>
    </w:tbl>
    <w:p w:rsidR="001B77FD" w:rsidRPr="0055247C" w:rsidRDefault="001B77FD" w:rsidP="00B56FF9"/>
    <w:p w:rsidR="001B77FD" w:rsidRPr="0055247C" w:rsidRDefault="001B77FD" w:rsidP="00673E8E">
      <w:pPr>
        <w:pStyle w:val="Heading1"/>
      </w:pPr>
      <w:bookmarkStart w:id="18743" w:name="_Toc526255130"/>
      <w:r w:rsidRPr="0055247C">
        <w:t>C.3</w:t>
      </w:r>
      <w:r w:rsidRPr="0055247C">
        <w:tab/>
      </w:r>
      <w:r w:rsidRPr="0055247C">
        <w:rPr>
          <w:lang w:eastAsia="sv-SE"/>
        </w:rPr>
        <w:t>Measurement of receiv</w:t>
      </w:r>
      <w:r w:rsidRPr="0055247C">
        <w:t>er (OTA)</w:t>
      </w:r>
      <w:bookmarkEnd w:id="18743"/>
    </w:p>
    <w:p w:rsidR="001B77FD" w:rsidRPr="0055247C" w:rsidRDefault="001B77FD" w:rsidP="008A7150">
      <w:pPr>
        <w:pStyle w:val="TH"/>
      </w:pPr>
      <w:r w:rsidRPr="0055247C">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FE2C22" w:rsidRPr="0055247C" w:rsidTr="00B56FF9">
        <w:trPr>
          <w:jc w:val="center"/>
        </w:trPr>
        <w:tc>
          <w:tcPr>
            <w:tcW w:w="1540" w:type="dxa"/>
          </w:tcPr>
          <w:p w:rsidR="001B77FD" w:rsidRPr="0055247C" w:rsidRDefault="001B77FD" w:rsidP="00243D05">
            <w:pPr>
              <w:pStyle w:val="TAH"/>
              <w:rPr>
                <w:rFonts w:cs="v4.2.0"/>
              </w:rPr>
            </w:pPr>
            <w:r w:rsidRPr="0055247C">
              <w:rPr>
                <w:rFonts w:cs="v4.2.0"/>
              </w:rPr>
              <w:t xml:space="preserve">Test </w:t>
            </w:r>
          </w:p>
        </w:tc>
        <w:tc>
          <w:tcPr>
            <w:tcW w:w="2679" w:type="dxa"/>
          </w:tcPr>
          <w:p w:rsidR="001B77FD" w:rsidRPr="0055247C" w:rsidRDefault="001B77FD" w:rsidP="00243D05">
            <w:pPr>
              <w:pStyle w:val="TAH"/>
              <w:rPr>
                <w:rFonts w:cs="v4.2.0"/>
              </w:rPr>
            </w:pPr>
            <w:r w:rsidRPr="0055247C">
              <w:rPr>
                <w:rFonts w:cs="v4.2.0"/>
              </w:rPr>
              <w:t xml:space="preserve">Minimum Requirement </w:t>
            </w:r>
            <w:r w:rsidR="00B56FF9" w:rsidRPr="0055247C">
              <w:rPr>
                <w:rFonts w:cs="v4.2.0"/>
              </w:rPr>
              <w:t>in 3GPP TS </w:t>
            </w:r>
            <w:r w:rsidR="00B17621" w:rsidRPr="0055247C">
              <w:rPr>
                <w:rFonts w:cs="v4.2.0"/>
              </w:rPr>
              <w:t>37</w:t>
            </w:r>
            <w:r w:rsidRPr="0055247C">
              <w:rPr>
                <w:rFonts w:cs="v4.2.0"/>
              </w:rPr>
              <w:t>.105</w:t>
            </w:r>
            <w:r w:rsidR="00B56FF9" w:rsidRPr="0055247C">
              <w:rPr>
                <w:rFonts w:cs="v4.2.0"/>
              </w:rPr>
              <w:t xml:space="preserve"> [6]</w:t>
            </w:r>
          </w:p>
        </w:tc>
        <w:tc>
          <w:tcPr>
            <w:tcW w:w="2657" w:type="dxa"/>
          </w:tcPr>
          <w:p w:rsidR="001B77FD" w:rsidRPr="0055247C" w:rsidRDefault="001B77FD" w:rsidP="00243D05">
            <w:pPr>
              <w:pStyle w:val="TAH"/>
              <w:rPr>
                <w:rFonts w:cs="v4.2.0"/>
              </w:rPr>
            </w:pPr>
            <w:r w:rsidRPr="0055247C">
              <w:rPr>
                <w:rFonts w:cs="v4.2.0"/>
              </w:rPr>
              <w:t>Test Tolerance</w:t>
            </w:r>
          </w:p>
        </w:tc>
        <w:tc>
          <w:tcPr>
            <w:tcW w:w="2981" w:type="dxa"/>
          </w:tcPr>
          <w:p w:rsidR="001B77FD" w:rsidRPr="0055247C" w:rsidRDefault="001B77FD" w:rsidP="00B56FF9">
            <w:pPr>
              <w:pStyle w:val="TAH"/>
              <w:rPr>
                <w:rFonts w:cs="v4.2.0"/>
              </w:rPr>
            </w:pPr>
            <w:r w:rsidRPr="0055247C">
              <w:rPr>
                <w:rFonts w:cs="v4.2.0"/>
              </w:rPr>
              <w:t xml:space="preserve">Test Requirement </w:t>
            </w:r>
            <w:r w:rsidR="00B17621" w:rsidRPr="0055247C">
              <w:rPr>
                <w:rFonts w:cs="v4.2.0"/>
              </w:rPr>
              <w:t xml:space="preserve">in </w:t>
            </w:r>
            <w:r w:rsidR="00B56FF9" w:rsidRPr="0055247C">
              <w:rPr>
                <w:rFonts w:cs="v4.2.0"/>
              </w:rPr>
              <w:t>the present document</w:t>
            </w:r>
          </w:p>
        </w:tc>
      </w:tr>
      <w:tr w:rsidR="00FE2C22" w:rsidRPr="0055247C" w:rsidTr="00B56FF9">
        <w:trPr>
          <w:jc w:val="center"/>
        </w:trPr>
        <w:tc>
          <w:tcPr>
            <w:tcW w:w="1540" w:type="dxa"/>
          </w:tcPr>
          <w:p w:rsidR="001B77FD" w:rsidRPr="0055247C" w:rsidRDefault="001B77FD" w:rsidP="00B56FF9">
            <w:pPr>
              <w:pStyle w:val="TAL"/>
            </w:pPr>
            <w:r w:rsidRPr="0055247C">
              <w:t>7.2 OTA sensitivity</w:t>
            </w:r>
          </w:p>
        </w:tc>
        <w:tc>
          <w:tcPr>
            <w:tcW w:w="2679" w:type="dxa"/>
          </w:tcPr>
          <w:p w:rsidR="001B77FD" w:rsidRPr="0055247C" w:rsidRDefault="001B77FD" w:rsidP="00B56FF9">
            <w:pPr>
              <w:pStyle w:val="TAL"/>
              <w:rPr>
                <w:rFonts w:cs="Arial"/>
              </w:rPr>
            </w:pPr>
            <w:r w:rsidRPr="0055247C">
              <w:rPr>
                <w:rFonts w:cs="Arial"/>
              </w:rPr>
              <w:t xml:space="preserve">See </w:t>
            </w:r>
            <w:r w:rsidR="00B56FF9" w:rsidRPr="0055247C">
              <w:rPr>
                <w:rFonts w:cs="Arial"/>
              </w:rPr>
              <w:t>3GPP TS 37.105 [6], subclause </w:t>
            </w:r>
            <w:r w:rsidRPr="0055247C">
              <w:rPr>
                <w:rFonts w:cs="Arial"/>
              </w:rPr>
              <w:t>10.2</w:t>
            </w:r>
          </w:p>
        </w:tc>
        <w:tc>
          <w:tcPr>
            <w:tcW w:w="2657" w:type="dxa"/>
          </w:tcPr>
          <w:p w:rsidR="001B77FD" w:rsidRPr="0055247C" w:rsidRDefault="001B77FD" w:rsidP="00B56FF9">
            <w:pPr>
              <w:pStyle w:val="TAL"/>
              <w:rPr>
                <w:rFonts w:cs="Arial"/>
                <w:lang w:eastAsia="ja-JP"/>
              </w:rPr>
            </w:pPr>
            <w:r w:rsidRPr="0055247C">
              <w:rPr>
                <w:rFonts w:cs="Arial"/>
              </w:rPr>
              <w:t>1.3 dB</w:t>
            </w:r>
            <w:r w:rsidRPr="0055247C">
              <w:rPr>
                <w:rFonts w:cs="Arial"/>
                <w:lang w:eastAsia="ja-JP"/>
              </w:rPr>
              <w:t>, f ≤ 3.</w:t>
            </w:r>
            <w:r w:rsidR="008D32A3" w:rsidRPr="0055247C">
              <w:rPr>
                <w:rFonts w:cs="Arial"/>
                <w:lang w:eastAsia="ja-JP"/>
              </w:rPr>
              <w:t>0 GHz</w:t>
            </w:r>
          </w:p>
          <w:p w:rsidR="001B77FD" w:rsidRPr="0055247C" w:rsidRDefault="001B77FD" w:rsidP="00B56FF9">
            <w:pPr>
              <w:pStyle w:val="TAL"/>
            </w:pPr>
            <w:r w:rsidRPr="0055247C">
              <w:rPr>
                <w:rFonts w:cs="Arial"/>
                <w:lang w:eastAsia="ja-JP"/>
              </w:rPr>
              <w:t>1.4 dB, 3.</w:t>
            </w:r>
            <w:r w:rsidR="008D32A3" w:rsidRPr="0055247C">
              <w:rPr>
                <w:rFonts w:cs="Arial"/>
                <w:lang w:eastAsia="ja-JP"/>
              </w:rPr>
              <w:t>0 GHz</w:t>
            </w:r>
            <w:r w:rsidRPr="0055247C">
              <w:rPr>
                <w:rFonts w:cs="Arial"/>
                <w:lang w:eastAsia="ja-JP"/>
              </w:rPr>
              <w:t xml:space="preserve"> &lt; f ≤ 4.</w:t>
            </w:r>
            <w:r w:rsidR="008D32A3" w:rsidRPr="0055247C">
              <w:rPr>
                <w:rFonts w:cs="Arial"/>
                <w:lang w:eastAsia="ja-JP"/>
              </w:rPr>
              <w:t>2 GHz</w:t>
            </w:r>
          </w:p>
        </w:tc>
        <w:tc>
          <w:tcPr>
            <w:tcW w:w="2981" w:type="dxa"/>
          </w:tcPr>
          <w:p w:rsidR="001B77FD" w:rsidRPr="0055247C" w:rsidRDefault="001B77FD" w:rsidP="00B56FF9">
            <w:pPr>
              <w:pStyle w:val="TAL"/>
            </w:pPr>
            <w:r w:rsidRPr="0055247C">
              <w:t>Formula:</w:t>
            </w:r>
          </w:p>
          <w:p w:rsidR="001B77FD" w:rsidRPr="0055247C" w:rsidRDefault="001B77FD" w:rsidP="00B56FF9">
            <w:pPr>
              <w:pStyle w:val="TAL"/>
            </w:pPr>
            <w:r w:rsidRPr="0055247C">
              <w:t>Declared Minimum EIS + TT</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1.3 dB, f ≤ 3.0 GHz</w:t>
            </w:r>
          </w:p>
          <w:p w:rsidR="006149A2" w:rsidRPr="0055247C" w:rsidRDefault="006149A2" w:rsidP="00F965A9">
            <w:pPr>
              <w:pStyle w:val="TAL"/>
              <w:rPr>
                <w:rFonts w:cs="Arial"/>
              </w:rPr>
            </w:pPr>
            <w:r w:rsidRPr="0055247C">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w:t>
            </w:r>
          </w:p>
          <w:p w:rsidR="006149A2" w:rsidRPr="0055247C" w:rsidRDefault="006149A2" w:rsidP="00F965A9">
            <w:pPr>
              <w:pStyle w:val="TAL"/>
            </w:pPr>
            <w:r w:rsidRPr="0055247C">
              <w:t>EISREFSENS + TT</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r w:rsidRPr="0055247C">
              <w:br/>
            </w:r>
          </w:p>
          <w:p w:rsidR="006149A2" w:rsidRPr="0055247C" w:rsidRDefault="006149A2" w:rsidP="00F965A9">
            <w:pPr>
              <w:pStyle w:val="TAL"/>
            </w:pPr>
            <w:r w:rsidRPr="0055247C">
              <w:t>Interferer signal power unchanged.</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r w:rsidRPr="0055247C">
              <w:br/>
            </w:r>
          </w:p>
          <w:p w:rsidR="006149A2" w:rsidRPr="0055247C" w:rsidRDefault="006149A2" w:rsidP="00F965A9">
            <w:pPr>
              <w:pStyle w:val="TAL"/>
            </w:pPr>
            <w:r w:rsidRPr="0055247C">
              <w:t>Interferer signal power unchanged.</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r w:rsidRPr="0055247C">
              <w:br/>
            </w:r>
          </w:p>
          <w:p w:rsidR="006149A2" w:rsidRPr="0055247C" w:rsidRDefault="006149A2" w:rsidP="00F965A9">
            <w:pPr>
              <w:pStyle w:val="TAL"/>
            </w:pPr>
            <w:r w:rsidRPr="0055247C">
              <w:t>Interferer signal power unchanged.</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unchanged</w:t>
            </w:r>
            <w:r w:rsidRPr="0055247C">
              <w:br/>
            </w:r>
          </w:p>
          <w:p w:rsidR="006149A2" w:rsidRPr="0055247C" w:rsidRDefault="006149A2" w:rsidP="00F965A9">
            <w:pPr>
              <w:pStyle w:val="TAL"/>
            </w:pPr>
            <w:r w:rsidRPr="0055247C">
              <w:t>Interferer signal power - TT.</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2.5 dB. 30MHz &lt; f ≤ 6 GHz</w:t>
            </w:r>
          </w:p>
          <w:p w:rsidR="006149A2" w:rsidRPr="0055247C" w:rsidRDefault="006149A2" w:rsidP="00F965A9">
            <w:pPr>
              <w:pStyle w:val="TAL"/>
              <w:rPr>
                <w:rFonts w:cs="Arial"/>
              </w:rPr>
            </w:pPr>
            <w:r w:rsidRPr="0055247C">
              <w:rPr>
                <w:rFonts w:cs="Arial"/>
              </w:rPr>
              <w:t>4.2 dB, 6 GHz &lt; f ≤ 19 GHz</w:t>
            </w:r>
            <w:r w:rsidRPr="0055247C" w:rsidDel="00752650">
              <w:rPr>
                <w:rFonts w:cs="Arial"/>
              </w:rPr>
              <w:t xml:space="preserve"> </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p>
        </w:tc>
      </w:tr>
      <w:tr w:rsidR="00FE2C2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r w:rsidRPr="0055247C">
              <w:br/>
            </w:r>
          </w:p>
          <w:p w:rsidR="006149A2" w:rsidRPr="0055247C" w:rsidRDefault="006149A2" w:rsidP="00F965A9">
            <w:pPr>
              <w:pStyle w:val="TAL"/>
            </w:pPr>
            <w:r w:rsidRPr="0055247C">
              <w:t>Interferer signal power unchanged.</w:t>
            </w:r>
          </w:p>
        </w:tc>
      </w:tr>
      <w:tr w:rsidR="006149A2" w:rsidRPr="0055247C"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rPr>
                <w:rFonts w:cs="Arial"/>
              </w:rPr>
            </w:pPr>
            <w:r w:rsidRPr="0055247C">
              <w:rPr>
                <w:rFonts w:cs="Arial"/>
              </w:rPr>
              <w:t>1.7 dB, f ≤ 3.0 GHz</w:t>
            </w:r>
          </w:p>
          <w:p w:rsidR="006149A2" w:rsidRPr="0055247C" w:rsidRDefault="006149A2" w:rsidP="00F965A9">
            <w:pPr>
              <w:pStyle w:val="TAL"/>
              <w:rPr>
                <w:rFonts w:cs="Arial"/>
              </w:rPr>
            </w:pPr>
            <w:r w:rsidRPr="0055247C">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55247C" w:rsidRDefault="006149A2" w:rsidP="00F965A9">
            <w:pPr>
              <w:pStyle w:val="TAL"/>
            </w:pPr>
            <w:r w:rsidRPr="0055247C">
              <w:t>Formula: Wanted signal power + TT.</w:t>
            </w:r>
            <w:r w:rsidRPr="0055247C">
              <w:br/>
            </w:r>
          </w:p>
          <w:p w:rsidR="006149A2" w:rsidRPr="0055247C" w:rsidRDefault="006149A2" w:rsidP="00F965A9">
            <w:pPr>
              <w:pStyle w:val="TAL"/>
            </w:pPr>
            <w:r w:rsidRPr="0055247C">
              <w:t>Interferer signal power unchanged.</w:t>
            </w:r>
          </w:p>
        </w:tc>
      </w:tr>
    </w:tbl>
    <w:p w:rsidR="001B77FD" w:rsidRPr="0055247C" w:rsidRDefault="001B77FD" w:rsidP="00B56FF9"/>
    <w:p w:rsidR="000946BD" w:rsidRPr="0055247C" w:rsidRDefault="000946BD" w:rsidP="00B56FF9">
      <w:pPr>
        <w:pStyle w:val="Heading8"/>
      </w:pPr>
      <w:r w:rsidRPr="0055247C">
        <w:br w:type="page"/>
      </w:r>
      <w:bookmarkStart w:id="18744" w:name="_Toc526255131"/>
      <w:r w:rsidR="00FD457F" w:rsidRPr="0055247C">
        <w:t>Annex D (informative):</w:t>
      </w:r>
      <w:r w:rsidRPr="0055247C">
        <w:br/>
      </w:r>
      <w:r w:rsidR="001D0C19" w:rsidRPr="0055247C">
        <w:t>Test</w:t>
      </w:r>
      <w:r w:rsidRPr="0055247C">
        <w:t xml:space="preserve"> system set-up</w:t>
      </w:r>
      <w:bookmarkEnd w:id="18744"/>
    </w:p>
    <w:p w:rsidR="00CC0291" w:rsidRPr="0055247C" w:rsidRDefault="00CC0291" w:rsidP="00673E8E">
      <w:pPr>
        <w:pStyle w:val="Heading1"/>
      </w:pPr>
      <w:bookmarkStart w:id="18745" w:name="_Toc526255132"/>
      <w:r w:rsidRPr="0055247C">
        <w:t>D.1</w:t>
      </w:r>
      <w:r w:rsidRPr="0055247C">
        <w:tab/>
        <w:t>Transmitter</w:t>
      </w:r>
      <w:bookmarkEnd w:id="18745"/>
    </w:p>
    <w:p w:rsidR="00CC0291" w:rsidRPr="0055247C" w:rsidRDefault="00CC0291" w:rsidP="00B56FF9">
      <w:pPr>
        <w:pStyle w:val="Heading2"/>
      </w:pPr>
      <w:bookmarkStart w:id="18746" w:name="_Toc526255133"/>
      <w:r w:rsidRPr="0055247C">
        <w:t>D</w:t>
      </w:r>
      <w:r w:rsidR="00587FD0" w:rsidRPr="0055247C">
        <w:t>.</w:t>
      </w:r>
      <w:r w:rsidRPr="0055247C">
        <w:t>1.1</w:t>
      </w:r>
      <w:r w:rsidRPr="0055247C">
        <w:tab/>
        <w:t>Radiated Transmit Power</w:t>
      </w:r>
      <w:r w:rsidR="00587FD0" w:rsidRPr="0055247C">
        <w:rPr>
          <w:lang w:val="en-GB"/>
        </w:rPr>
        <w:t>, OTA E-UTRA DL RS power, output power dynamics and Transmitter signal quality</w:t>
      </w:r>
      <w:bookmarkEnd w:id="18746"/>
    </w:p>
    <w:bookmarkStart w:id="18747" w:name="_MON_1537741137"/>
    <w:bookmarkEnd w:id="18747"/>
    <w:p w:rsidR="00CC0291" w:rsidRPr="0055247C" w:rsidRDefault="0007730D" w:rsidP="00B56FF9">
      <w:pPr>
        <w:pStyle w:val="TH"/>
        <w:rPr>
          <w:lang w:eastAsia="zh-CN"/>
        </w:rPr>
      </w:pPr>
      <w:r w:rsidRPr="0055247C">
        <w:rPr>
          <w:lang w:eastAsia="zh-CN"/>
        </w:rPr>
        <w:object w:dxaOrig="10382" w:dyaOrig="5433">
          <v:shape id="_x0000_i1050" type="#_x0000_t75" style="width:481.9pt;height:252.2pt" o:ole="">
            <v:imagedata r:id="rId60" o:title=""/>
          </v:shape>
          <o:OLEObject Type="Embed" ProgID="Word.Picture.8" ShapeID="_x0000_i1050" DrawAspect="Content" ObjectID="_1608551005" r:id="rId61"/>
        </w:object>
      </w:r>
    </w:p>
    <w:p w:rsidR="00CC0291" w:rsidRPr="0055247C" w:rsidRDefault="00CC0291" w:rsidP="008A7150">
      <w:pPr>
        <w:pStyle w:val="TF"/>
        <w:rPr>
          <w:rFonts w:eastAsia="MS PGothic"/>
        </w:rPr>
      </w:pPr>
      <w:r w:rsidRPr="0055247C">
        <w:t xml:space="preserve">Figure D.1.1-1: </w:t>
      </w:r>
      <w:r w:rsidRPr="0055247C">
        <w:rPr>
          <w:rFonts w:eastAsia="MS PGothic"/>
        </w:rPr>
        <w:t>Measurement set up for Radiated Transmit Power</w:t>
      </w:r>
      <w:r w:rsidR="00587FD0" w:rsidRPr="0055247C">
        <w:rPr>
          <w:rFonts w:eastAsia="MS PGothic"/>
        </w:rPr>
        <w:t>, OTA E-UTRA DL RS power, output power dynamics, Transmitter signal quality</w:t>
      </w:r>
    </w:p>
    <w:p w:rsidR="00DD6845" w:rsidRPr="0055247C" w:rsidRDefault="00587FD0" w:rsidP="00093AE6">
      <w:r w:rsidRPr="0055247C">
        <w:t>The OTA chamber shown in figure D.1.1-1 is intended to be generic and can be replaced with any suitable OTA chamber (Far field anechoic chamber, CATR, Near field chamber, etc..) .</w:t>
      </w:r>
    </w:p>
    <w:p w:rsidR="00587FD0" w:rsidRPr="0055247C" w:rsidRDefault="00587FD0" w:rsidP="00587FD0">
      <w:pPr>
        <w:pStyle w:val="Heading2"/>
        <w:rPr>
          <w:lang w:val="en-GB"/>
        </w:rPr>
      </w:pPr>
      <w:bookmarkStart w:id="18748" w:name="_Toc526255134"/>
      <w:r w:rsidRPr="0055247C">
        <w:t>D</w:t>
      </w:r>
      <w:r w:rsidRPr="0055247C">
        <w:rPr>
          <w:lang w:val="en-GB"/>
        </w:rPr>
        <w:t>.</w:t>
      </w:r>
      <w:r w:rsidRPr="0055247C">
        <w:t>1.</w:t>
      </w:r>
      <w:r w:rsidRPr="0055247C">
        <w:rPr>
          <w:lang w:val="en-GB"/>
        </w:rPr>
        <w:t>2</w:t>
      </w:r>
      <w:r w:rsidRPr="0055247C">
        <w:tab/>
      </w:r>
      <w:r w:rsidRPr="0055247C">
        <w:rPr>
          <w:lang w:val="en-GB"/>
        </w:rPr>
        <w:t>OTA Base Station output p</w:t>
      </w:r>
      <w:r w:rsidRPr="0055247C">
        <w:t>ower</w:t>
      </w:r>
      <w:r w:rsidRPr="0055247C">
        <w:rPr>
          <w:lang w:val="en-GB"/>
        </w:rPr>
        <w:t>, ACLR, OTA spectrum emissions mask, OTA operating band unwanted emissions</w:t>
      </w:r>
      <w:bookmarkEnd w:id="18748"/>
    </w:p>
    <w:p w:rsidR="00587FD0" w:rsidRPr="0055247C" w:rsidRDefault="0051206F" w:rsidP="00587FD0">
      <w:pPr>
        <w:jc w:val="center"/>
      </w:pPr>
      <w:r w:rsidRPr="0055247C">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D.1.2-1: </w:t>
      </w:r>
      <w:r w:rsidRPr="0055247C">
        <w:rPr>
          <w:rFonts w:eastAsia="MS PGothic"/>
        </w:rPr>
        <w:t>Measurement set up for OTA Base Station output power, ACLR, OTA spectrum emissions mask, OTA operating band unwanted emissions</w:t>
      </w:r>
    </w:p>
    <w:p w:rsidR="00587FD0" w:rsidRPr="0055247C" w:rsidRDefault="00587FD0" w:rsidP="001535E6"/>
    <w:p w:rsidR="00587FD0" w:rsidRPr="0055247C" w:rsidRDefault="00587FD0" w:rsidP="00587FD0">
      <w:pPr>
        <w:pStyle w:val="Heading2"/>
        <w:rPr>
          <w:lang w:val="en-GB"/>
        </w:rPr>
      </w:pPr>
      <w:bookmarkStart w:id="18749" w:name="_Toc526255135"/>
      <w:r w:rsidRPr="0055247C">
        <w:t>D</w:t>
      </w:r>
      <w:r w:rsidRPr="0055247C">
        <w:rPr>
          <w:lang w:val="en-GB"/>
        </w:rPr>
        <w:t>.</w:t>
      </w:r>
      <w:r w:rsidRPr="0055247C">
        <w:t>1.</w:t>
      </w:r>
      <w:r w:rsidRPr="0055247C">
        <w:rPr>
          <w:lang w:val="en-GB"/>
        </w:rPr>
        <w:t>3</w:t>
      </w:r>
      <w:r w:rsidRPr="0055247C">
        <w:tab/>
      </w:r>
      <w:r w:rsidRPr="0055247C">
        <w:rPr>
          <w:lang w:val="en-GB"/>
        </w:rPr>
        <w:t>OTA spurious emissions</w:t>
      </w:r>
      <w:bookmarkEnd w:id="18749"/>
    </w:p>
    <w:p w:rsidR="00587FD0" w:rsidRPr="0055247C" w:rsidRDefault="0051206F" w:rsidP="001535E6">
      <w:pPr>
        <w:pStyle w:val="TH"/>
      </w:pPr>
      <w:r w:rsidRPr="0055247C">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D.1.3-1: </w:t>
      </w:r>
      <w:r w:rsidRPr="0055247C">
        <w:rPr>
          <w:rFonts w:eastAsia="MS PGothic"/>
        </w:rPr>
        <w:t>Measurement set up for OTA spurious emissions</w:t>
      </w:r>
    </w:p>
    <w:p w:rsidR="00587FD0" w:rsidRPr="0055247C" w:rsidRDefault="00587FD0" w:rsidP="00587FD0">
      <w:pPr>
        <w:rPr>
          <w:rFonts w:eastAsia="MS Mincho"/>
          <w:lang w:eastAsia="ja-JP"/>
        </w:rPr>
      </w:pPr>
    </w:p>
    <w:p w:rsidR="00587FD0" w:rsidRPr="0055247C" w:rsidRDefault="00587FD0" w:rsidP="00587FD0">
      <w:pPr>
        <w:pStyle w:val="Heading2"/>
        <w:rPr>
          <w:lang w:val="en-GB"/>
        </w:rPr>
      </w:pPr>
      <w:bookmarkStart w:id="18750" w:name="_Toc526255136"/>
      <w:r w:rsidRPr="0055247C">
        <w:t>D</w:t>
      </w:r>
      <w:r w:rsidRPr="0055247C">
        <w:rPr>
          <w:lang w:val="en-GB"/>
        </w:rPr>
        <w:t>.</w:t>
      </w:r>
      <w:r w:rsidRPr="0055247C">
        <w:t>1.</w:t>
      </w:r>
      <w:r w:rsidRPr="0055247C">
        <w:rPr>
          <w:lang w:val="en-GB"/>
        </w:rPr>
        <w:t>4</w:t>
      </w:r>
      <w:r w:rsidRPr="0055247C">
        <w:tab/>
      </w:r>
      <w:r w:rsidRPr="0055247C">
        <w:rPr>
          <w:lang w:val="en-GB"/>
        </w:rPr>
        <w:t>OTA Co-location emissions, TX OFF power</w:t>
      </w:r>
      <w:bookmarkEnd w:id="18750"/>
    </w:p>
    <w:p w:rsidR="00587FD0" w:rsidRPr="0055247C" w:rsidRDefault="0051206F" w:rsidP="001535E6">
      <w:pPr>
        <w:pStyle w:val="TH"/>
      </w:pPr>
      <w:r w:rsidRPr="0055247C">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D.1.4-1: </w:t>
      </w:r>
      <w:r w:rsidRPr="0055247C">
        <w:rPr>
          <w:rFonts w:eastAsia="MS PGothic"/>
        </w:rPr>
        <w:t>Measurement set up for OTA Co-location emissions, TX OFF power</w:t>
      </w:r>
    </w:p>
    <w:p w:rsidR="00587FD0" w:rsidRPr="0055247C" w:rsidRDefault="00587FD0" w:rsidP="00587FD0">
      <w:pPr>
        <w:pStyle w:val="Heading2"/>
        <w:rPr>
          <w:lang w:val="en-GB"/>
        </w:rPr>
      </w:pPr>
      <w:bookmarkStart w:id="18751" w:name="_Toc526255137"/>
      <w:r w:rsidRPr="0055247C">
        <w:t>D</w:t>
      </w:r>
      <w:r w:rsidRPr="0055247C">
        <w:rPr>
          <w:lang w:val="en-GB"/>
        </w:rPr>
        <w:t>.</w:t>
      </w:r>
      <w:r w:rsidRPr="0055247C">
        <w:t>1.</w:t>
      </w:r>
      <w:r w:rsidRPr="0055247C">
        <w:rPr>
          <w:lang w:val="en-GB"/>
        </w:rPr>
        <w:t>5</w:t>
      </w:r>
      <w:r w:rsidRPr="0055247C">
        <w:tab/>
      </w:r>
      <w:r w:rsidRPr="0055247C">
        <w:rPr>
          <w:lang w:val="en-GB"/>
        </w:rPr>
        <w:t>OTA Transmitter Intermodulation</w:t>
      </w:r>
      <w:bookmarkEnd w:id="18751"/>
    </w:p>
    <w:p w:rsidR="00587FD0" w:rsidRPr="0055247C" w:rsidRDefault="0051206F" w:rsidP="001535E6">
      <w:pPr>
        <w:pStyle w:val="TH"/>
      </w:pPr>
      <w:r w:rsidRPr="0055247C">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D.1.5-1: </w:t>
      </w:r>
      <w:r w:rsidRPr="0055247C">
        <w:rPr>
          <w:rFonts w:eastAsia="MS PGothic"/>
        </w:rPr>
        <w:t>Measurement set up for OTA Transmitter intermodulation</w:t>
      </w:r>
    </w:p>
    <w:p w:rsidR="00587FD0" w:rsidRPr="0055247C" w:rsidRDefault="00587FD0" w:rsidP="001535E6"/>
    <w:p w:rsidR="00CC0291" w:rsidRPr="0055247C" w:rsidRDefault="00CC0291" w:rsidP="00673E8E">
      <w:pPr>
        <w:pStyle w:val="Heading1"/>
      </w:pPr>
      <w:bookmarkStart w:id="18752" w:name="_Toc526255138"/>
      <w:r w:rsidRPr="0055247C">
        <w:t>D.2</w:t>
      </w:r>
      <w:r w:rsidRPr="0055247C">
        <w:tab/>
        <w:t>Receiver</w:t>
      </w:r>
      <w:bookmarkEnd w:id="18752"/>
    </w:p>
    <w:p w:rsidR="00CC0291" w:rsidRPr="0055247C" w:rsidRDefault="00B56FF9" w:rsidP="00B56FF9">
      <w:pPr>
        <w:pStyle w:val="Heading2"/>
      </w:pPr>
      <w:bookmarkStart w:id="18753" w:name="_Toc526255139"/>
      <w:r w:rsidRPr="0055247C">
        <w:t>D.2.1</w:t>
      </w:r>
      <w:r w:rsidRPr="0055247C">
        <w:tab/>
      </w:r>
      <w:r w:rsidR="00CC0291" w:rsidRPr="0055247C">
        <w:t>OTA sensitivity</w:t>
      </w:r>
      <w:r w:rsidR="00587FD0" w:rsidRPr="0055247C">
        <w:rPr>
          <w:lang w:val="en-GB"/>
        </w:rPr>
        <w:t xml:space="preserve"> and OTA Reference sensitivity</w:t>
      </w:r>
      <w:bookmarkEnd w:id="18753"/>
    </w:p>
    <w:p w:rsidR="00CC0291" w:rsidRPr="0055247C" w:rsidRDefault="0051206F" w:rsidP="00B56FF9">
      <w:pPr>
        <w:pStyle w:val="TH"/>
      </w:pPr>
      <w:r w:rsidRPr="0055247C">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55247C" w:rsidRDefault="00CC0291" w:rsidP="008A7150">
      <w:pPr>
        <w:pStyle w:val="TF"/>
        <w:rPr>
          <w:rFonts w:eastAsia="MS PGothic"/>
        </w:rPr>
      </w:pPr>
      <w:r w:rsidRPr="0055247C">
        <w:t xml:space="preserve">Figure D.2.1-1: </w:t>
      </w:r>
      <w:r w:rsidRPr="0055247C">
        <w:rPr>
          <w:rFonts w:eastAsia="MS PGothic"/>
        </w:rPr>
        <w:t>Measurement set up for OTA sensitivity</w:t>
      </w:r>
      <w:r w:rsidR="00587FD0" w:rsidRPr="0055247C">
        <w:rPr>
          <w:rFonts w:eastAsia="MS PGothic"/>
        </w:rPr>
        <w:t xml:space="preserve"> and OTA reference sensitivity</w:t>
      </w:r>
    </w:p>
    <w:p w:rsidR="00DD6845" w:rsidRPr="0055247C" w:rsidRDefault="00587FD0" w:rsidP="00093AE6">
      <w:r w:rsidRPr="0055247C">
        <w:t>The OTA chamber shown in figure D.2.1-1 is intended to be generic and can be replaced with any suitable OTA chamber (Far field anechoic chamber, CATR, etc..).</w:t>
      </w:r>
    </w:p>
    <w:p w:rsidR="00587FD0" w:rsidRPr="0055247C" w:rsidRDefault="00587FD0" w:rsidP="003C7CC6">
      <w:pPr>
        <w:pStyle w:val="Heading2"/>
      </w:pPr>
      <w:bookmarkStart w:id="18754" w:name="_Toc526255140"/>
      <w:r w:rsidRPr="0055247C">
        <w:t>D.2.2</w:t>
      </w:r>
      <w:r w:rsidRPr="0055247C">
        <w:tab/>
        <w:t>OTA Dynamic range</w:t>
      </w:r>
      <w:bookmarkEnd w:id="18754"/>
    </w:p>
    <w:p w:rsidR="00587FD0" w:rsidRPr="0055247C" w:rsidRDefault="0051206F" w:rsidP="00587FD0">
      <w:pPr>
        <w:pStyle w:val="TH"/>
      </w:pPr>
      <w:r w:rsidRPr="0055247C">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D.2.2-1: </w:t>
      </w:r>
      <w:r w:rsidRPr="0055247C">
        <w:rPr>
          <w:rFonts w:eastAsia="MS PGothic"/>
        </w:rPr>
        <w:t>Measurement set up for OTA Dynamic range</w:t>
      </w:r>
    </w:p>
    <w:p w:rsidR="00587FD0" w:rsidRPr="0055247C" w:rsidRDefault="00587FD0" w:rsidP="00587FD0">
      <w:r w:rsidRPr="0055247C">
        <w:t>The OTA chamber shown in figure D.2.2-1 is intended to be generic and can be replaced with any suitable OTA chamber (Far field anechoic chamber, CATR, etc..).</w:t>
      </w:r>
    </w:p>
    <w:p w:rsidR="00587FD0" w:rsidRPr="0055247C" w:rsidRDefault="00587FD0" w:rsidP="003C7CC6">
      <w:pPr>
        <w:pStyle w:val="Heading2"/>
        <w:rPr>
          <w:lang w:val="en-GB"/>
        </w:rPr>
      </w:pPr>
      <w:bookmarkStart w:id="18755" w:name="_Toc526255141"/>
      <w:r w:rsidRPr="0055247C">
        <w:t>D.2.</w:t>
      </w:r>
      <w:r w:rsidRPr="0055247C">
        <w:rPr>
          <w:lang w:val="en-GB"/>
        </w:rPr>
        <w:t>3</w:t>
      </w:r>
      <w:r w:rsidRPr="0055247C">
        <w:tab/>
        <w:t>OTA Adjacent channel selectivity, general blocking, and narrowband blocking</w:t>
      </w:r>
      <w:bookmarkEnd w:id="18755"/>
    </w:p>
    <w:p w:rsidR="00587FD0" w:rsidRPr="0055247C" w:rsidRDefault="0051206F" w:rsidP="00587FD0">
      <w:pPr>
        <w:pStyle w:val="TH"/>
      </w:pPr>
      <w:r w:rsidRPr="0055247C">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D.2.3-1: </w:t>
      </w:r>
      <w:r w:rsidRPr="0055247C">
        <w:rPr>
          <w:rFonts w:eastAsia="MS PGothic"/>
        </w:rPr>
        <w:t>Measurement set up for OTA ACS and narrowband blocking</w:t>
      </w:r>
    </w:p>
    <w:p w:rsidR="00587FD0" w:rsidRPr="0055247C" w:rsidRDefault="00587FD0" w:rsidP="00587FD0">
      <w:r w:rsidRPr="0055247C">
        <w:t>Test</w:t>
      </w:r>
    </w:p>
    <w:p w:rsidR="00587FD0" w:rsidRPr="0055247C" w:rsidRDefault="00587FD0" w:rsidP="00587FD0">
      <w:r w:rsidRPr="0055247C">
        <w:t>The OTA chamber shown in figure D.2.3-1 is intended to be generic and can be replaced with any suitable OTA chamber (Far field anechoic chamber, CATR, etc..).</w:t>
      </w:r>
    </w:p>
    <w:p w:rsidR="00587FD0" w:rsidRPr="0055247C" w:rsidRDefault="00587FD0" w:rsidP="001535E6">
      <w:pPr>
        <w:rPr>
          <w:rFonts w:eastAsia="MS PGothic"/>
        </w:rPr>
      </w:pPr>
    </w:p>
    <w:p w:rsidR="00587FD0" w:rsidRPr="0055247C" w:rsidRDefault="0051206F" w:rsidP="001535E6">
      <w:pPr>
        <w:pStyle w:val="TH"/>
      </w:pPr>
      <w:r w:rsidRPr="0055247C">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D.2.3-2: </w:t>
      </w:r>
      <w:r w:rsidRPr="0055247C">
        <w:rPr>
          <w:rFonts w:eastAsia="MS PGothic"/>
        </w:rPr>
        <w:t>Measurement set up for OTA general blocking</w:t>
      </w:r>
    </w:p>
    <w:p w:rsidR="00587FD0" w:rsidRPr="0055247C" w:rsidRDefault="00587FD0" w:rsidP="00587FD0">
      <w:r w:rsidRPr="0055247C">
        <w:t>The OTA chamber shown in figure D.2.3-2 is intended to be generic and can be replaced with any suitable OTA chamber (Far field anechoic chamber, CATR, etc..).</w:t>
      </w:r>
    </w:p>
    <w:p w:rsidR="00587FD0" w:rsidRPr="0055247C" w:rsidRDefault="00587FD0" w:rsidP="00587FD0">
      <w:pPr>
        <w:pStyle w:val="Heading2"/>
        <w:rPr>
          <w:lang w:val="en-GB"/>
        </w:rPr>
      </w:pPr>
      <w:bookmarkStart w:id="18756" w:name="_Toc526255142"/>
      <w:r w:rsidRPr="0055247C">
        <w:t>D.2.</w:t>
      </w:r>
      <w:r w:rsidRPr="0055247C">
        <w:rPr>
          <w:lang w:val="en-GB"/>
        </w:rPr>
        <w:t>4</w:t>
      </w:r>
      <w:r w:rsidRPr="0055247C">
        <w:tab/>
        <w:t xml:space="preserve">OTA </w:t>
      </w:r>
      <w:r w:rsidRPr="0055247C">
        <w:rPr>
          <w:lang w:val="en-GB"/>
        </w:rPr>
        <w:t>Blocking</w:t>
      </w:r>
      <w:bookmarkEnd w:id="18756"/>
    </w:p>
    <w:p w:rsidR="001535E6" w:rsidRPr="0055247C" w:rsidRDefault="0051206F" w:rsidP="001535E6">
      <w:pPr>
        <w:pStyle w:val="TH"/>
      </w:pPr>
      <w:r w:rsidRPr="0055247C">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D.2.4-1: </w:t>
      </w:r>
      <w:r w:rsidRPr="0055247C">
        <w:rPr>
          <w:rFonts w:eastAsia="MS PGothic"/>
        </w:rPr>
        <w:t>Measurement set up for OTA Blocking</w:t>
      </w:r>
    </w:p>
    <w:p w:rsidR="00587FD0" w:rsidRPr="0055247C" w:rsidRDefault="00587FD0" w:rsidP="00587FD0">
      <w:r w:rsidRPr="0055247C">
        <w:t>The OTA chamber shown in figure D.2.4-1 is intended to be generic and can be replaced with any suitable OTA chamber (Far field anechoic chamber, CATR, etc..).</w:t>
      </w:r>
    </w:p>
    <w:p w:rsidR="00587FD0" w:rsidRPr="0055247C" w:rsidRDefault="00587FD0" w:rsidP="00587FD0">
      <w:pPr>
        <w:spacing w:after="120"/>
        <w:jc w:val="center"/>
        <w:rPr>
          <w:noProof/>
        </w:rPr>
      </w:pPr>
    </w:p>
    <w:p w:rsidR="00587FD0" w:rsidRPr="0055247C" w:rsidRDefault="0051206F" w:rsidP="001535E6">
      <w:pPr>
        <w:pStyle w:val="TH"/>
        <w:rPr>
          <w:noProof/>
        </w:rPr>
      </w:pPr>
      <w:r w:rsidRPr="0055247C">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D.2.4-2: </w:t>
      </w:r>
      <w:r w:rsidRPr="0055247C">
        <w:rPr>
          <w:rFonts w:eastAsia="MS PGothic"/>
        </w:rPr>
        <w:t>Measurement set up for OTA co-location blocking</w:t>
      </w:r>
    </w:p>
    <w:p w:rsidR="00587FD0" w:rsidRPr="0055247C" w:rsidRDefault="00587FD0" w:rsidP="00587FD0">
      <w:pPr>
        <w:pStyle w:val="Heading2"/>
        <w:rPr>
          <w:lang w:val="en-GB"/>
        </w:rPr>
      </w:pPr>
      <w:bookmarkStart w:id="18757" w:name="_Toc526255143"/>
      <w:r w:rsidRPr="0055247C">
        <w:t>D.2.</w:t>
      </w:r>
      <w:r w:rsidRPr="0055247C">
        <w:rPr>
          <w:lang w:val="en-GB"/>
        </w:rPr>
        <w:t>5</w:t>
      </w:r>
      <w:r w:rsidRPr="0055247C">
        <w:tab/>
        <w:t xml:space="preserve">OTA </w:t>
      </w:r>
      <w:r w:rsidRPr="0055247C">
        <w:rPr>
          <w:lang w:val="en-GB"/>
        </w:rPr>
        <w:t>Receiver spurious emissions</w:t>
      </w:r>
      <w:bookmarkEnd w:id="18757"/>
    </w:p>
    <w:p w:rsidR="00587FD0" w:rsidRPr="0055247C" w:rsidRDefault="0051206F" w:rsidP="001535E6">
      <w:pPr>
        <w:pStyle w:val="TH"/>
      </w:pPr>
      <w:r w:rsidRPr="0055247C">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D.2.5-1: </w:t>
      </w:r>
      <w:r w:rsidRPr="0055247C">
        <w:rPr>
          <w:rFonts w:eastAsia="MS PGothic"/>
        </w:rPr>
        <w:t>Measurement set up for OTA receiver spurious emissions</w:t>
      </w:r>
    </w:p>
    <w:p w:rsidR="00587FD0" w:rsidRPr="0055247C" w:rsidRDefault="00587FD0" w:rsidP="00587FD0">
      <w:pPr>
        <w:pStyle w:val="Heading2"/>
        <w:rPr>
          <w:lang w:val="en-GB"/>
        </w:rPr>
      </w:pPr>
      <w:bookmarkStart w:id="18758" w:name="_Toc526255144"/>
      <w:r w:rsidRPr="0055247C">
        <w:t>D.2.</w:t>
      </w:r>
      <w:r w:rsidRPr="0055247C">
        <w:rPr>
          <w:lang w:val="en-GB"/>
        </w:rPr>
        <w:t>6</w:t>
      </w:r>
      <w:r w:rsidRPr="0055247C">
        <w:tab/>
        <w:t xml:space="preserve">OTA </w:t>
      </w:r>
      <w:r w:rsidRPr="0055247C">
        <w:rPr>
          <w:lang w:val="en-GB"/>
        </w:rPr>
        <w:t>Receiver intermodulation</w:t>
      </w:r>
      <w:bookmarkEnd w:id="18758"/>
    </w:p>
    <w:p w:rsidR="00587FD0" w:rsidRPr="0055247C" w:rsidRDefault="0051206F" w:rsidP="00587FD0">
      <w:pPr>
        <w:pStyle w:val="TH"/>
      </w:pPr>
      <w:r w:rsidRPr="0055247C">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55247C" w:rsidRDefault="00587FD0" w:rsidP="00587FD0">
      <w:pPr>
        <w:pStyle w:val="TF"/>
        <w:rPr>
          <w:rFonts w:eastAsia="MS PGothic"/>
        </w:rPr>
      </w:pPr>
      <w:r w:rsidRPr="0055247C">
        <w:t xml:space="preserve">Figure D.2.6-1: </w:t>
      </w:r>
      <w:r w:rsidRPr="0055247C">
        <w:rPr>
          <w:rFonts w:eastAsia="MS PGothic"/>
        </w:rPr>
        <w:t>Measurement set up for OTA receiver intermodulation</w:t>
      </w:r>
    </w:p>
    <w:p w:rsidR="00587FD0" w:rsidRPr="0055247C" w:rsidRDefault="00587FD0" w:rsidP="00587FD0">
      <w:r w:rsidRPr="0055247C">
        <w:t>The OTA chamber shown in figure D.2.6-1 is intended to be generic and can be replaced with any suitable OTA chamber (Far field anechoic chamber, CATR, etc..).</w:t>
      </w:r>
    </w:p>
    <w:p w:rsidR="00587FD0" w:rsidRPr="0055247C" w:rsidRDefault="00587FD0" w:rsidP="00587FD0">
      <w:pPr>
        <w:pStyle w:val="Heading2"/>
        <w:rPr>
          <w:lang w:val="en-GB"/>
        </w:rPr>
      </w:pPr>
      <w:bookmarkStart w:id="18759" w:name="_Toc526255145"/>
      <w:r w:rsidRPr="0055247C">
        <w:t>D.2.</w:t>
      </w:r>
      <w:r w:rsidRPr="0055247C">
        <w:rPr>
          <w:lang w:val="en-GB"/>
        </w:rPr>
        <w:t>7</w:t>
      </w:r>
      <w:r w:rsidRPr="0055247C">
        <w:tab/>
        <w:t xml:space="preserve">OTA </w:t>
      </w:r>
      <w:r w:rsidRPr="0055247C">
        <w:rPr>
          <w:lang w:val="en-GB"/>
        </w:rPr>
        <w:t>In-channel selectivity</w:t>
      </w:r>
      <w:bookmarkEnd w:id="18759"/>
    </w:p>
    <w:p w:rsidR="00587FD0" w:rsidRPr="0055247C" w:rsidRDefault="0051206F" w:rsidP="00587FD0">
      <w:pPr>
        <w:pStyle w:val="TH"/>
      </w:pPr>
      <w:r w:rsidRPr="0055247C">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55247C" w:rsidRDefault="00587FD0" w:rsidP="00587FD0">
      <w:pPr>
        <w:pStyle w:val="TF"/>
      </w:pPr>
      <w:r w:rsidRPr="0055247C">
        <w:t xml:space="preserve">Figure D.2.7-1: </w:t>
      </w:r>
      <w:r w:rsidRPr="0055247C">
        <w:rPr>
          <w:rFonts w:eastAsia="MS PGothic"/>
        </w:rPr>
        <w:t>Measurement set up for OTA In-channel selectivity</w:t>
      </w:r>
    </w:p>
    <w:p w:rsidR="00587FD0" w:rsidRPr="0055247C" w:rsidRDefault="00587FD0" w:rsidP="00587FD0">
      <w:r w:rsidRPr="0055247C">
        <w:t>The OTA chamber shown in figure D.2.7-1 is intended to be generic and can be replaced with any suitable OTA chamber (Far field anechoic chamber, CATR, etc..).</w:t>
      </w:r>
    </w:p>
    <w:p w:rsidR="001B2219" w:rsidRPr="0055247C" w:rsidRDefault="001B2219" w:rsidP="00B56FF9">
      <w:pPr>
        <w:pStyle w:val="Heading8"/>
      </w:pPr>
      <w:r w:rsidRPr="0055247C">
        <w:br w:type="page"/>
      </w:r>
      <w:bookmarkStart w:id="18760" w:name="_Toc526255146"/>
      <w:r w:rsidRPr="0055247C">
        <w:t xml:space="preserve">Annex </w:t>
      </w:r>
      <w:r w:rsidR="000946BD" w:rsidRPr="0055247C">
        <w:t>E</w:t>
      </w:r>
      <w:r w:rsidRPr="0055247C">
        <w:t xml:space="preserve"> (</w:t>
      </w:r>
      <w:r w:rsidR="00933A5F" w:rsidRPr="0055247C">
        <w:t>normative</w:t>
      </w:r>
      <w:r w:rsidR="00B56FF9" w:rsidRPr="0055247C">
        <w:t>):</w:t>
      </w:r>
      <w:r w:rsidRPr="0055247C">
        <w:br/>
      </w:r>
      <w:r w:rsidR="00933A5F" w:rsidRPr="0055247C">
        <w:t>Estimation of Measurement Uncertainty</w:t>
      </w:r>
      <w:bookmarkEnd w:id="18760"/>
    </w:p>
    <w:p w:rsidR="001B77FD" w:rsidRPr="0055247C" w:rsidRDefault="001B77FD" w:rsidP="00673E8E">
      <w:pPr>
        <w:pStyle w:val="Heading1"/>
      </w:pPr>
      <w:bookmarkStart w:id="18761" w:name="_Toc526255147"/>
      <w:r w:rsidRPr="0055247C">
        <w:t>E.1</w:t>
      </w:r>
      <w:r w:rsidRPr="0055247C">
        <w:tab/>
        <w:t>General</w:t>
      </w:r>
      <w:bookmarkEnd w:id="18761"/>
    </w:p>
    <w:p w:rsidR="001B77FD" w:rsidRPr="0055247C" w:rsidRDefault="001B77FD" w:rsidP="001B77FD">
      <w:r w:rsidRPr="0055247C">
        <w:rPr>
          <w:lang w:eastAsia="zh-CN"/>
        </w:rPr>
        <w:t xml:space="preserve">Common measurement uncertainty budget calculation principle, was described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rsidR="001B77FD" w:rsidRPr="0055247C" w:rsidRDefault="001B77FD" w:rsidP="002E3D6B">
      <w:pPr>
        <w:pStyle w:val="Heading1"/>
      </w:pPr>
      <w:bookmarkStart w:id="18762" w:name="_Toc526255148"/>
      <w:r w:rsidRPr="0055247C">
        <w:t>E.2</w:t>
      </w:r>
      <w:r w:rsidRPr="0055247C">
        <w:tab/>
        <w:t>Measurement methodology descriptions</w:t>
      </w:r>
      <w:bookmarkEnd w:id="18762"/>
    </w:p>
    <w:p w:rsidR="001B77FD" w:rsidRPr="0055247C" w:rsidRDefault="001B77FD" w:rsidP="001B77FD">
      <w:r w:rsidRPr="0055247C">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55247C">
        <w:t xml:space="preserve">3GPP </w:t>
      </w:r>
      <w:r w:rsidRPr="0055247C">
        <w:rPr>
          <w:lang w:eastAsia="zh-CN"/>
        </w:rPr>
        <w:t>TR 37.842 [</w:t>
      </w:r>
      <w:r w:rsidR="00B56FF9" w:rsidRPr="0055247C">
        <w:rPr>
          <w:lang w:eastAsia="zh-CN"/>
        </w:rPr>
        <w:t>7</w:t>
      </w:r>
      <w:r w:rsidRPr="0055247C">
        <w:rPr>
          <w:lang w:eastAsia="zh-CN"/>
        </w:rPr>
        <w:t>]</w:t>
      </w:r>
      <w:r w:rsidRPr="0055247C">
        <w:t>.</w:t>
      </w:r>
    </w:p>
    <w:p w:rsidR="001B77FD" w:rsidRPr="0055247C" w:rsidRDefault="001B77FD" w:rsidP="00673E8E">
      <w:pPr>
        <w:pStyle w:val="Heading1"/>
      </w:pPr>
      <w:bookmarkStart w:id="18763" w:name="_Toc526255149"/>
      <w:r w:rsidRPr="0055247C">
        <w:t>E.3</w:t>
      </w:r>
      <w:r w:rsidRPr="0055247C">
        <w:tab/>
        <w:t>Measurement uncertainty budget format</w:t>
      </w:r>
      <w:bookmarkEnd w:id="18763"/>
    </w:p>
    <w:p w:rsidR="001B77FD" w:rsidRPr="0055247C" w:rsidRDefault="001B77FD" w:rsidP="001B77FD">
      <w:pPr>
        <w:rPr>
          <w:lang w:eastAsia="zh-CN"/>
        </w:rPr>
      </w:pPr>
      <w:r w:rsidRPr="0055247C">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 xml:space="preserve">], specifying uncertainty contributors for </w:t>
      </w:r>
      <w:r w:rsidRPr="0055247C">
        <w:t>calibration stage, as well as measurement stage.</w:t>
      </w:r>
    </w:p>
    <w:p w:rsidR="001B77FD" w:rsidRPr="0055247C" w:rsidRDefault="001B77FD" w:rsidP="002E3D6B">
      <w:pPr>
        <w:pStyle w:val="Heading1"/>
      </w:pPr>
      <w:bookmarkStart w:id="18764" w:name="_Toc526255150"/>
      <w:r w:rsidRPr="0055247C">
        <w:t>E.4</w:t>
      </w:r>
      <w:r w:rsidRPr="0055247C">
        <w:tab/>
        <w:t>Measurement uncertainty budgets</w:t>
      </w:r>
      <w:bookmarkEnd w:id="18764"/>
    </w:p>
    <w:p w:rsidR="001B77FD" w:rsidRPr="0055247C" w:rsidRDefault="001B77FD" w:rsidP="001B77FD">
      <w:pPr>
        <w:rPr>
          <w:lang w:eastAsia="zh-CN"/>
        </w:rPr>
      </w:pPr>
      <w:r w:rsidRPr="0055247C">
        <w:rPr>
          <w:lang w:eastAsia="zh-CN"/>
        </w:rPr>
        <w:t xml:space="preserve">Descriptions of uncertainty assessment for </w:t>
      </w:r>
      <w:r w:rsidRPr="0055247C">
        <w:t xml:space="preserve">radiated transmit power and for </w:t>
      </w:r>
      <w:r w:rsidR="00687497" w:rsidRPr="0055247C">
        <w:t xml:space="preserve">OTA </w:t>
      </w:r>
      <w:r w:rsidRPr="0055247C">
        <w:t xml:space="preserve">sensitivity test </w:t>
      </w:r>
      <w:r w:rsidRPr="0055247C">
        <w:rPr>
          <w:lang w:eastAsia="zh-CN"/>
        </w:rPr>
        <w:t xml:space="preserve">were described separately for each of the considered Tests Systems as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rsidR="001B77FD" w:rsidRPr="0055247C" w:rsidRDefault="001B77FD" w:rsidP="002E3D6B">
      <w:pPr>
        <w:pStyle w:val="Heading1"/>
      </w:pPr>
      <w:bookmarkStart w:id="18765" w:name="_Toc526255151"/>
      <w:r w:rsidRPr="0055247C">
        <w:t>E.5</w:t>
      </w:r>
      <w:r w:rsidRPr="0055247C">
        <w:tab/>
        <w:t>Measurement error contribution descriptions</w:t>
      </w:r>
      <w:bookmarkEnd w:id="18765"/>
    </w:p>
    <w:p w:rsidR="001B77FD" w:rsidRPr="0055247C" w:rsidRDefault="001B77FD" w:rsidP="001B77FD">
      <w:pPr>
        <w:rPr>
          <w:lang w:eastAsia="zh-CN"/>
        </w:rPr>
      </w:pPr>
      <w:r w:rsidRPr="0055247C">
        <w:rPr>
          <w:lang w:eastAsia="zh-CN"/>
        </w:rPr>
        <w:t xml:space="preserve">Detailed descriptions of the uncertainty contributors for the radiated transmit power and OTA sensitivity test were described separately for each of the considered Tests Systems as in </w:t>
      </w:r>
      <w:r w:rsidR="00B56FF9" w:rsidRPr="0055247C">
        <w:rPr>
          <w:lang w:eastAsia="zh-CN"/>
        </w:rPr>
        <w:t xml:space="preserve">3GPP </w:t>
      </w:r>
      <w:r w:rsidRPr="0055247C">
        <w:rPr>
          <w:lang w:eastAsia="zh-CN"/>
        </w:rPr>
        <w:t>TR 37.842 [</w:t>
      </w:r>
      <w:r w:rsidR="00B56FF9" w:rsidRPr="0055247C">
        <w:rPr>
          <w:lang w:eastAsia="zh-CN"/>
        </w:rPr>
        <w:t>7</w:t>
      </w:r>
      <w:r w:rsidRPr="0055247C">
        <w:rPr>
          <w:lang w:eastAsia="zh-CN"/>
        </w:rPr>
        <w:t>].</w:t>
      </w:r>
    </w:p>
    <w:p w:rsidR="00966F8C" w:rsidRPr="0055247C" w:rsidRDefault="00966F8C" w:rsidP="001B77FD"/>
    <w:p w:rsidR="00966F8C" w:rsidRPr="0055247C" w:rsidRDefault="00966F8C" w:rsidP="00966F8C">
      <w:pPr>
        <w:pStyle w:val="Heading8"/>
      </w:pPr>
      <w:bookmarkStart w:id="18766" w:name="_Hlk513537424"/>
      <w:bookmarkStart w:id="18767" w:name="_Toc526255152"/>
      <w:bookmarkStart w:id="18768" w:name="historyclause"/>
      <w:r w:rsidRPr="0055247C">
        <w:t>Annex F (normative):</w:t>
      </w:r>
      <w:bookmarkEnd w:id="18766"/>
      <w:r w:rsidRPr="0055247C">
        <w:t xml:space="preserve"> </w:t>
      </w:r>
      <w:r w:rsidR="001535E6" w:rsidRPr="0055247C">
        <w:br/>
      </w:r>
      <w:r w:rsidRPr="0055247C">
        <w:t>TRP measurement grids</w:t>
      </w:r>
      <w:bookmarkEnd w:id="18767"/>
    </w:p>
    <w:p w:rsidR="00DD6845" w:rsidRPr="0055247C" w:rsidRDefault="00966F8C" w:rsidP="00093AE6">
      <w:pPr>
        <w:pStyle w:val="Heading1"/>
      </w:pPr>
      <w:bookmarkStart w:id="18769" w:name="_Toc526255153"/>
      <w:r w:rsidRPr="0055247C">
        <w:t>F.1</w:t>
      </w:r>
      <w:r w:rsidR="00A22911">
        <w:tab/>
      </w:r>
      <w:r w:rsidRPr="0055247C">
        <w:t>General</w:t>
      </w:r>
      <w:bookmarkEnd w:id="18769"/>
    </w:p>
    <w:p w:rsidR="00966F8C" w:rsidRPr="0055247C" w:rsidRDefault="00966F8C" w:rsidP="00966F8C">
      <w:pPr>
        <w:rPr>
          <w:noProof/>
        </w:rPr>
      </w:pPr>
      <w:r w:rsidRPr="0055247C">
        <w:rPr>
          <w:noProof/>
        </w:rPr>
        <w:t xml:space="preserve">The annex describes various sampling grids </w:t>
      </w:r>
      <w:ins w:id="18770" w:author="CR#0056r1" w:date="2019-01-03T16:15:00Z">
        <w:r w:rsidR="00E63D87">
          <w:rPr>
            <w:noProof/>
          </w:rPr>
          <w:t xml:space="preserve">and procedures </w:t>
        </w:r>
      </w:ins>
      <w:r w:rsidRPr="0055247C">
        <w:rPr>
          <w:noProof/>
        </w:rPr>
        <w:t>for OTA TRP performance of AAS BS.</w:t>
      </w:r>
    </w:p>
    <w:p w:rsidR="00966F8C" w:rsidRPr="0055247C" w:rsidRDefault="00966F8C" w:rsidP="00966F8C">
      <w:pPr>
        <w:pStyle w:val="Heading1"/>
      </w:pPr>
      <w:bookmarkStart w:id="18771" w:name="_Toc526255154"/>
      <w:r w:rsidRPr="0055247C">
        <w:t>F.2</w:t>
      </w:r>
      <w:r w:rsidRPr="0055247C">
        <w:tab/>
        <w:t>Spherical equal angle grid</w:t>
      </w:r>
      <w:bookmarkEnd w:id="18771"/>
    </w:p>
    <w:p w:rsidR="00DD6845" w:rsidRPr="0055247C" w:rsidRDefault="003C7CC6" w:rsidP="00093AE6">
      <w:pPr>
        <w:pStyle w:val="Heading2"/>
      </w:pPr>
      <w:bookmarkStart w:id="18772" w:name="_Toc526255155"/>
      <w:r w:rsidRPr="0055247C">
        <w:rPr>
          <w:rFonts w:eastAsia="SimSun" w:hint="eastAsia"/>
          <w:lang w:eastAsia="zh-CN"/>
        </w:rPr>
        <w:t>F.2.</w:t>
      </w:r>
      <w:r w:rsidRPr="0055247C">
        <w:rPr>
          <w:rFonts w:eastAsia="SimSun"/>
          <w:lang w:eastAsia="zh-CN"/>
        </w:rPr>
        <w:t>1</w:t>
      </w:r>
      <w:r w:rsidRPr="0055247C">
        <w:rPr>
          <w:lang w:eastAsia="en-GB"/>
        </w:rPr>
        <w:tab/>
        <w:t>General</w:t>
      </w:r>
      <w:bookmarkEnd w:id="18772"/>
    </w:p>
    <w:p w:rsidR="00966F8C" w:rsidRPr="0055247C" w:rsidRDefault="00966F8C" w:rsidP="00966F8C">
      <w:r w:rsidRPr="0055247C">
        <w:t>TRP</w:t>
      </w:r>
      <w:r w:rsidRPr="0055247C">
        <w:rPr>
          <w:vertAlign w:val="subscript"/>
        </w:rPr>
        <w:t>Estimate</w:t>
      </w:r>
      <w:r w:rsidRPr="0055247C">
        <w:t xml:space="preserve"> is defined as</w:t>
      </w:r>
    </w:p>
    <w:p w:rsidR="00966F8C" w:rsidRPr="0055247C" w:rsidRDefault="003F56A2" w:rsidP="00966F8C">
      <m:oMathPar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m:oMathPara>
    </w:p>
    <w:p w:rsidR="00E63D87" w:rsidRDefault="00E63D87" w:rsidP="00E63D87">
      <w:pPr>
        <w:rPr>
          <w:ins w:id="18773" w:author="CR#0056r1" w:date="2019-01-03T16:15:00Z"/>
        </w:rPr>
      </w:pPr>
      <w:ins w:id="18774" w:author="CR#0056r1" w:date="2019-01-03T16:15:00Z">
        <w:r>
          <w:rPr>
            <w:lang w:eastAsia="en-GB"/>
          </w:rPr>
          <w:t>when EIRP measurements is used</w:t>
        </w:r>
        <w:r>
          <w:t xml:space="preserve"> or as </w:t>
        </w:r>
      </w:ins>
    </w:p>
    <w:p w:rsidR="00E63D87" w:rsidRDefault="00E63D87" w:rsidP="00E63D87">
      <w:pPr>
        <w:rPr>
          <w:ins w:id="18775" w:author="CR#0056r1" w:date="2019-01-03T16:15:00Z"/>
        </w:rPr>
      </w:pPr>
      <w:ins w:id="18776" w:author="CR#0056r1" w:date="2019-01-03T16:15:00Z">
        <w:r>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ins>
    </w:p>
    <w:p w:rsidR="00CF0D41" w:rsidRDefault="00E63D87">
      <w:pPr>
        <w:pPrChange w:id="18777" w:author="CR#0056r1" w:date="2019-01-03T16:15:00Z">
          <w:pPr>
            <w:widowControl w:val="0"/>
            <w:spacing w:after="20"/>
            <w:jc w:val="both"/>
            <w:textAlignment w:val="center"/>
          </w:pPr>
        </w:pPrChange>
      </w:pPr>
      <w:ins w:id="18778" w:author="CR#0056r1" w:date="2019-01-03T16:15:00Z">
        <w:r>
          <w:t>when power density measurements are used, and d is the test distance.</w:t>
        </w:r>
      </w:ins>
      <w:r w:rsidR="00BC0639">
        <w:t xml:space="preserve"> </w:t>
      </w:r>
      <w:del w:id="18779" w:author="CR#0056r1" w:date="2019-01-03T16:15:00Z">
        <w:r w:rsidR="00966F8C" w:rsidRPr="0055247C" w:rsidDel="00E63D87">
          <w:delText xml:space="preserve">where </w:delText>
        </w:r>
      </w:del>
      <w:r w:rsidR="00966F8C" w:rsidRPr="0055247C">
        <w:t xml:space="preserve">N and M are the number of samples in the </w:t>
      </w:r>
      <m:oMath>
        <m:r>
          <w:rPr>
            <w:rFonts w:ascii="Cambria Math" w:hAnsi="Cambria Math"/>
          </w:rPr>
          <m:t>θ</m:t>
        </m:r>
      </m:oMath>
      <w:r w:rsidR="00966F8C" w:rsidRPr="0055247C">
        <w:t xml:space="preserve"> and </w:t>
      </w:r>
      <m:oMath>
        <m:r>
          <w:rPr>
            <w:rFonts w:ascii="Cambria Math" w:hAnsi="Cambria Math"/>
          </w:rPr>
          <m:t>ϕ</m:t>
        </m:r>
      </m:oMath>
      <w:r w:rsidR="00966F8C" w:rsidRPr="0055247C">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55247C">
        <w:t xml:space="preserve">) is a sampling point. The sampling angular intervals for </w:t>
      </w:r>
      <m:oMath>
        <m:r>
          <w:rPr>
            <w:rFonts w:ascii="Cambria Math" w:hAnsi="Cambria Math"/>
          </w:rPr>
          <m:t>θ</m:t>
        </m:r>
      </m:oMath>
      <w:r w:rsidR="00966F8C" w:rsidRPr="0055247C">
        <w:t xml:space="preserve"> and </w:t>
      </w:r>
      <m:oMath>
        <m:r>
          <w:rPr>
            <w:rFonts w:ascii="Cambria Math" w:hAnsi="Cambria Math"/>
          </w:rPr>
          <m:t>ϕ</m:t>
        </m:r>
      </m:oMath>
      <w:r w:rsidR="00966F8C" w:rsidRPr="0055247C">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55247C">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55247C">
        <w:t>.</w:t>
      </w:r>
      <w:ins w:id="18780" w:author="CR#0056r1" w:date="2019-01-03T16:15:00Z">
        <w:r>
          <w:t xml:space="preserve"> 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F.2.2.</w:t>
        </w:r>
      </w:ins>
    </w:p>
    <w:p w:rsidR="00DD6845" w:rsidRPr="0055247C" w:rsidRDefault="00966F8C" w:rsidP="00093AE6">
      <w:pPr>
        <w:pStyle w:val="Heading2"/>
        <w:rPr>
          <w:rFonts w:eastAsia="SimSun"/>
          <w:lang w:eastAsia="zh-CN"/>
        </w:rPr>
      </w:pPr>
      <w:bookmarkStart w:id="18781" w:name="_Toc526255156"/>
      <w:r w:rsidRPr="0055247C">
        <w:rPr>
          <w:rFonts w:eastAsia="SimSun" w:hint="eastAsia"/>
          <w:lang w:eastAsia="zh-CN"/>
        </w:rPr>
        <w:t>F.2.2</w:t>
      </w:r>
      <w:r w:rsidRPr="0055247C">
        <w:rPr>
          <w:lang w:eastAsia="en-GB"/>
        </w:rPr>
        <w:tab/>
      </w:r>
      <w:del w:id="18782" w:author="CR#0056r1" w:date="2019-01-03T16:16:00Z">
        <w:r w:rsidRPr="0055247C" w:rsidDel="00E63D87">
          <w:rPr>
            <w:lang w:eastAsia="en-GB"/>
          </w:rPr>
          <w:delText>Rayleigh sampling criteria</w:delText>
        </w:r>
      </w:del>
      <w:bookmarkEnd w:id="18781"/>
      <w:ins w:id="18783" w:author="CR#0056r1" w:date="2019-01-03T16:16:00Z">
        <w:r w:rsidR="00E63D87">
          <w:rPr>
            <w:lang w:eastAsia="en-GB"/>
          </w:rPr>
          <w:t>Reference angular step criteria</w:t>
        </w:r>
      </w:ins>
    </w:p>
    <w:p w:rsidR="00E63D87" w:rsidRDefault="00E63D87" w:rsidP="00E63D87">
      <w:pPr>
        <w:rPr>
          <w:ins w:id="18784" w:author="CR#0056r1" w:date="2019-01-03T16:16:00Z"/>
          <w:rFonts w:eastAsia="MS Mincho"/>
          <w:lang w:val="en-US"/>
        </w:rPr>
      </w:pPr>
      <w:ins w:id="18785" w:author="CR#0056r1" w:date="2019-01-03T16:16:00Z">
        <w:r>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55247C">
          <w:rPr>
            <w:rFonts w:eastAsia="SimSun" w:hint="eastAsia"/>
            <w:lang w:val="en-US" w:eastAsia="zh-CN"/>
          </w:rPr>
          <w:t xml:space="preserve"> </w:t>
        </w:r>
        <w:r>
          <w:rPr>
            <w:rFonts w:eastAsia="MS Mincho"/>
            <w:lang w:val="en-US"/>
          </w:rPr>
          <w:t xml:space="preserve">and </w:t>
        </w:r>
        <m:oMath>
          <m:r>
            <m:rPr>
              <m:sty m:val="p"/>
            </m:rPr>
            <w:rPr>
              <w:rFonts w:ascii="Cambria Math" w:hAnsi="Cambria Math"/>
            </w:rPr>
            <m:t>Δ</m:t>
          </m:r>
          <m:r>
            <w:rPr>
              <w:rFonts w:ascii="Cambria Math" w:hAnsi="Cambria Math"/>
            </w:rPr>
            <m:t>θ</m:t>
          </m:r>
        </m:oMath>
        <w:r w:rsidRPr="0055247C">
          <w:rPr>
            <w:rFonts w:eastAsia="SimSun" w:hint="eastAsia"/>
            <w:lang w:val="en-US" w:eastAsia="zh-CN"/>
          </w:rPr>
          <w:t xml:space="preserve"> </w:t>
        </w:r>
        <w:r>
          <w:rPr>
            <w:rFonts w:eastAsia="MS Mincho"/>
            <w:lang w:val="en-US"/>
          </w:rPr>
          <w:t>in are radians are defined as</w:t>
        </w:r>
      </w:ins>
    </w:p>
    <w:p w:rsidR="00E63D87" w:rsidRPr="00A91D9A" w:rsidRDefault="00E63D87" w:rsidP="00E63D87">
      <w:pPr>
        <w:rPr>
          <w:ins w:id="18786" w:author="CR#0056r1" w:date="2019-01-03T16:16:00Z"/>
          <w:rFonts w:eastAsia="MS Mincho"/>
          <w:sz w:val="22"/>
          <w:szCs w:val="22"/>
          <w:lang w:val="en-CA"/>
        </w:rPr>
      </w:pPr>
      <m:oMathPara>
        <m:oMath>
          <m:r>
            <w:ins w:id="18787" w:author="CR#0056r1" w:date="2019-01-03T16:16:00Z">
              <m:rPr>
                <m:sty m:val="p"/>
              </m:rPr>
              <w:rPr>
                <w:rFonts w:ascii="Cambria Math" w:eastAsia="MS Mincho" w:hAnsi="Cambria Math"/>
                <w:sz w:val="22"/>
                <w:szCs w:val="22"/>
                <w:lang w:val="en-CA"/>
              </w:rPr>
              <m:t>Δ</m:t>
            </w:ins>
          </m:r>
          <m:sSub>
            <m:sSubPr>
              <m:ctrlPr>
                <w:ins w:id="18788" w:author="CR#0056r1" w:date="2019-01-03T16:16:00Z">
                  <w:rPr>
                    <w:rFonts w:ascii="Cambria Math" w:eastAsia="MS Mincho" w:hAnsi="Cambria Math"/>
                    <w:i/>
                    <w:iCs/>
                    <w:sz w:val="22"/>
                    <w:szCs w:val="22"/>
                    <w:lang w:val="en-CA"/>
                  </w:rPr>
                </w:ins>
              </m:ctrlPr>
            </m:sSubPr>
            <m:e>
              <m:r>
                <w:ins w:id="18789" w:author="CR#0056r1" w:date="2019-01-03T16:16:00Z">
                  <w:rPr>
                    <w:rFonts w:ascii="Cambria Math" w:eastAsia="MS Mincho" w:hAnsi="Cambria Math"/>
                    <w:sz w:val="22"/>
                    <w:szCs w:val="22"/>
                    <w:lang w:val="en-CA"/>
                  </w:rPr>
                  <m:t>ϕ</m:t>
                </w:ins>
              </m:r>
            </m:e>
            <m:sub>
              <m:r>
                <w:ins w:id="18790" w:author="CR#0056r1" w:date="2019-01-03T16:16:00Z">
                  <w:rPr>
                    <w:rFonts w:ascii="Cambria Math" w:eastAsia="MS Mincho" w:hAnsi="Cambria Math"/>
                    <w:sz w:val="22"/>
                    <w:szCs w:val="22"/>
                    <w:lang w:val="en-CA"/>
                  </w:rPr>
                  <m:t>ref</m:t>
                </w:ins>
              </m:r>
            </m:sub>
          </m:sSub>
          <m:r>
            <w:ins w:id="18791" w:author="CR#0056r1" w:date="2019-01-03T16:16:00Z">
              <m:rPr>
                <m:sty m:val="p"/>
              </m:rPr>
              <w:rPr>
                <w:rFonts w:ascii="Cambria Math" w:eastAsia="MS Mincho" w:hAnsi="Cambria Math"/>
                <w:sz w:val="22"/>
                <w:szCs w:val="22"/>
                <w:lang w:val="en-CA"/>
              </w:rPr>
              <m:t>=min⁡(</m:t>
            </w:ins>
          </m:r>
          <m:f>
            <m:fPr>
              <m:ctrlPr>
                <w:ins w:id="18792" w:author="CR#0056r1" w:date="2019-01-03T16:16:00Z">
                  <w:rPr>
                    <w:rFonts w:ascii="Cambria Math" w:eastAsia="MS Mincho" w:hAnsi="Cambria Math"/>
                    <w:sz w:val="22"/>
                    <w:szCs w:val="22"/>
                    <w:lang w:val="en-CA"/>
                  </w:rPr>
                </w:ins>
              </m:ctrlPr>
            </m:fPr>
            <m:num>
              <m:r>
                <w:ins w:id="18793" w:author="CR#0056r1" w:date="2019-01-03T16:16:00Z">
                  <w:rPr>
                    <w:rFonts w:ascii="Cambria Math" w:eastAsia="MS Mincho" w:hAnsi="Cambria Math"/>
                    <w:sz w:val="22"/>
                    <w:szCs w:val="22"/>
                    <w:lang w:val="en-CA"/>
                  </w:rPr>
                  <m:t>λ</m:t>
                </w:ins>
              </m:r>
            </m:num>
            <m:den>
              <m:sSub>
                <m:sSubPr>
                  <m:ctrlPr>
                    <w:ins w:id="18794" w:author="CR#0056r1" w:date="2019-01-03T16:16:00Z">
                      <w:rPr>
                        <w:rFonts w:ascii="Cambria Math" w:eastAsia="MS Mincho" w:hAnsi="Cambria Math"/>
                        <w:sz w:val="22"/>
                        <w:szCs w:val="22"/>
                        <w:lang w:val="en-CA"/>
                      </w:rPr>
                    </w:ins>
                  </m:ctrlPr>
                </m:sSubPr>
                <m:e>
                  <m:r>
                    <w:ins w:id="18795" w:author="CR#0056r1" w:date="2019-01-03T16:16:00Z">
                      <w:rPr>
                        <w:rFonts w:ascii="Cambria Math" w:eastAsia="MS Mincho" w:hAnsi="Cambria Math"/>
                        <w:sz w:val="22"/>
                        <w:szCs w:val="22"/>
                        <w:lang w:val="en-CA"/>
                      </w:rPr>
                      <m:t>D</m:t>
                    </w:ins>
                  </m:r>
                </m:e>
                <m:sub>
                  <m:r>
                    <w:ins w:id="18796" w:author="CR#0056r1" w:date="2019-01-03T16:16:00Z">
                      <m:rPr>
                        <m:sty m:val="p"/>
                      </m:rPr>
                      <w:rPr>
                        <w:rFonts w:ascii="Cambria Math" w:eastAsia="MS Mincho" w:hAnsi="Cambria Math"/>
                        <w:sz w:val="22"/>
                        <w:szCs w:val="22"/>
                        <w:lang w:val="en-CA"/>
                      </w:rPr>
                      <m:t>cyl</m:t>
                    </w:ins>
                  </m:r>
                </m:sub>
              </m:sSub>
            </m:den>
          </m:f>
          <m:r>
            <w:ins w:id="18797" w:author="CR#0056r1" w:date="2019-01-03T16:16:00Z">
              <w:rPr>
                <w:rFonts w:ascii="Cambria Math" w:eastAsia="MS Mincho" w:hAnsi="Cambria Math"/>
                <w:sz w:val="22"/>
                <w:szCs w:val="22"/>
                <w:lang w:val="en-CA"/>
              </w:rPr>
              <m:t>,[</m:t>
            </w:ins>
          </m:r>
          <m:f>
            <m:fPr>
              <m:ctrlPr>
                <w:ins w:id="18798" w:author="CR#0056r1" w:date="2019-01-03T16:16:00Z">
                  <w:rPr>
                    <w:rFonts w:ascii="Cambria Math" w:eastAsia="MS Mincho" w:hAnsi="Cambria Math"/>
                    <w:i/>
                    <w:sz w:val="22"/>
                    <w:szCs w:val="22"/>
                    <w:lang w:val="en-CA"/>
                  </w:rPr>
                </w:ins>
              </m:ctrlPr>
            </m:fPr>
            <m:num>
              <m:r>
                <w:ins w:id="18799" w:author="CR#0056r1" w:date="2019-01-03T16:16:00Z">
                  <w:rPr>
                    <w:rFonts w:ascii="Cambria Math" w:eastAsia="MS Mincho" w:hAnsi="Cambria Math"/>
                    <w:sz w:val="22"/>
                    <w:szCs w:val="22"/>
                    <w:lang w:val="en-CA"/>
                  </w:rPr>
                  <m:t>π</m:t>
                </w:ins>
              </m:r>
            </m:num>
            <m:den>
              <m:r>
                <w:ins w:id="18800" w:author="CR#0056r1" w:date="2019-01-03T16:16:00Z">
                  <w:rPr>
                    <w:rFonts w:ascii="Cambria Math" w:eastAsia="MS Mincho" w:hAnsi="Cambria Math"/>
                    <w:sz w:val="22"/>
                    <w:szCs w:val="22"/>
                    <w:lang w:val="en-CA"/>
                  </w:rPr>
                  <m:t>12</m:t>
                </w:ins>
              </m:r>
            </m:den>
          </m:f>
          <m:r>
            <w:ins w:id="18801" w:author="CR#0056r1" w:date="2019-01-03T16:16:00Z">
              <w:rPr>
                <w:rFonts w:ascii="Cambria Math" w:eastAsia="MS Mincho" w:hAnsi="Cambria Math"/>
                <w:sz w:val="22"/>
                <w:szCs w:val="22"/>
                <w:lang w:val="en-CA"/>
              </w:rPr>
              <m:t>])</m:t>
            </w:ins>
          </m:r>
        </m:oMath>
      </m:oMathPara>
    </w:p>
    <w:p w:rsidR="00E63D87" w:rsidRPr="00A91D9A" w:rsidRDefault="00E63D87" w:rsidP="00E63D87">
      <w:pPr>
        <w:rPr>
          <w:ins w:id="18802" w:author="CR#0056r1" w:date="2019-01-03T16:16:00Z"/>
          <w:rFonts w:eastAsia="MS Mincho"/>
          <w:sz w:val="22"/>
          <w:szCs w:val="22"/>
          <w:lang w:val="en-CA"/>
        </w:rPr>
      </w:pPr>
      <m:oMathPara>
        <m:oMath>
          <m:r>
            <w:ins w:id="18803" w:author="CR#0056r1" w:date="2019-01-03T16:16:00Z">
              <m:rPr>
                <m:sty m:val="p"/>
              </m:rPr>
              <w:rPr>
                <w:rFonts w:ascii="Cambria Math" w:eastAsia="MS Mincho" w:hAnsi="Cambria Math"/>
                <w:sz w:val="22"/>
                <w:szCs w:val="22"/>
                <w:lang w:val="en-CA"/>
              </w:rPr>
              <m:t>Δ</m:t>
            </w:ins>
          </m:r>
          <m:sSub>
            <m:sSubPr>
              <m:ctrlPr>
                <w:ins w:id="18804" w:author="CR#0056r1" w:date="2019-01-03T16:16:00Z">
                  <w:rPr>
                    <w:rFonts w:ascii="Cambria Math" w:eastAsia="MS Mincho" w:hAnsi="Cambria Math"/>
                    <w:i/>
                    <w:iCs/>
                    <w:sz w:val="22"/>
                    <w:szCs w:val="22"/>
                    <w:lang w:val="en-CA"/>
                  </w:rPr>
                </w:ins>
              </m:ctrlPr>
            </m:sSubPr>
            <m:e>
              <m:r>
                <w:ins w:id="18805" w:author="CR#0056r1" w:date="2019-01-03T16:16:00Z">
                  <w:rPr>
                    <w:rFonts w:ascii="Cambria Math" w:eastAsia="MS Mincho" w:hAnsi="Cambria Math"/>
                    <w:sz w:val="22"/>
                    <w:szCs w:val="22"/>
                    <w:lang w:val="en-CA"/>
                  </w:rPr>
                  <m:t>θ</m:t>
                </w:ins>
              </m:r>
            </m:e>
            <m:sub>
              <m:r>
                <w:ins w:id="18806" w:author="CR#0056r1" w:date="2019-01-03T16:16:00Z">
                  <w:rPr>
                    <w:rFonts w:ascii="Cambria Math" w:eastAsia="MS Mincho" w:hAnsi="Cambria Math"/>
                    <w:sz w:val="22"/>
                    <w:szCs w:val="22"/>
                    <w:lang w:val="en-CA"/>
                  </w:rPr>
                  <m:t>ref</m:t>
                </w:ins>
              </m:r>
            </m:sub>
          </m:sSub>
          <m:r>
            <w:ins w:id="18807" w:author="CR#0056r1" w:date="2019-01-03T16:16:00Z">
              <m:rPr>
                <m:sty m:val="p"/>
              </m:rPr>
              <w:rPr>
                <w:rFonts w:ascii="Cambria Math" w:eastAsia="MS Mincho" w:hAnsi="Cambria Math"/>
                <w:sz w:val="22"/>
                <w:szCs w:val="22"/>
                <w:lang w:val="en-CA"/>
              </w:rPr>
              <m:t>=⁡(</m:t>
            </w:ins>
          </m:r>
          <m:f>
            <m:fPr>
              <m:ctrlPr>
                <w:ins w:id="18808" w:author="CR#0056r1" w:date="2019-01-03T16:16:00Z">
                  <w:rPr>
                    <w:rFonts w:ascii="Cambria Math" w:eastAsia="MS Mincho" w:hAnsi="Cambria Math"/>
                    <w:sz w:val="22"/>
                    <w:szCs w:val="22"/>
                    <w:lang w:val="en-CA"/>
                  </w:rPr>
                </w:ins>
              </m:ctrlPr>
            </m:fPr>
            <m:num>
              <m:r>
                <w:ins w:id="18809" w:author="CR#0056r1" w:date="2019-01-03T16:16:00Z">
                  <w:rPr>
                    <w:rFonts w:ascii="Cambria Math" w:eastAsia="MS Mincho" w:hAnsi="Cambria Math"/>
                    <w:sz w:val="22"/>
                    <w:szCs w:val="22"/>
                    <w:lang w:val="en-CA"/>
                  </w:rPr>
                  <m:t>λ</m:t>
                </w:ins>
              </m:r>
            </m:num>
            <m:den>
              <m:r>
                <w:ins w:id="18810" w:author="CR#0056r1" w:date="2019-01-03T16:16:00Z">
                  <w:rPr>
                    <w:rFonts w:ascii="Cambria Math" w:eastAsia="MS Mincho" w:hAnsi="Cambria Math"/>
                    <w:sz w:val="22"/>
                    <w:szCs w:val="22"/>
                    <w:lang w:val="en-CA"/>
                  </w:rPr>
                  <m:t>D</m:t>
                </w:ins>
              </m:r>
            </m:den>
          </m:f>
          <m:r>
            <w:ins w:id="18811" w:author="CR#0056r1" w:date="2019-01-03T16:16:00Z">
              <w:rPr>
                <w:rFonts w:ascii="Cambria Math" w:eastAsia="MS Mincho" w:hAnsi="Cambria Math"/>
                <w:sz w:val="22"/>
                <w:szCs w:val="22"/>
                <w:lang w:val="en-CA"/>
              </w:rPr>
              <m:t>,[</m:t>
            </w:ins>
          </m:r>
          <m:f>
            <m:fPr>
              <m:ctrlPr>
                <w:ins w:id="18812" w:author="CR#0056r1" w:date="2019-01-03T16:16:00Z">
                  <w:rPr>
                    <w:rFonts w:ascii="Cambria Math" w:eastAsia="MS Mincho" w:hAnsi="Cambria Math"/>
                    <w:i/>
                    <w:sz w:val="22"/>
                    <w:szCs w:val="22"/>
                    <w:lang w:val="en-CA"/>
                  </w:rPr>
                </w:ins>
              </m:ctrlPr>
            </m:fPr>
            <m:num>
              <m:r>
                <w:ins w:id="18813" w:author="CR#0056r1" w:date="2019-01-03T16:16:00Z">
                  <w:rPr>
                    <w:rFonts w:ascii="Cambria Math" w:eastAsia="MS Mincho" w:hAnsi="Cambria Math"/>
                    <w:sz w:val="22"/>
                    <w:szCs w:val="22"/>
                    <w:lang w:val="en-CA"/>
                  </w:rPr>
                  <m:t>π</m:t>
                </w:ins>
              </m:r>
            </m:num>
            <m:den>
              <m:r>
                <w:ins w:id="18814" w:author="CR#0056r1" w:date="2019-01-03T16:16:00Z">
                  <w:rPr>
                    <w:rFonts w:ascii="Cambria Math" w:eastAsia="MS Mincho" w:hAnsi="Cambria Math"/>
                    <w:sz w:val="22"/>
                    <w:szCs w:val="22"/>
                    <w:lang w:val="en-CA"/>
                  </w:rPr>
                  <m:t>12</m:t>
                </w:ins>
              </m:r>
            </m:den>
          </m:f>
          <m:r>
            <w:ins w:id="18815" w:author="CR#0056r1" w:date="2019-01-03T16:16:00Z">
              <w:rPr>
                <w:rFonts w:ascii="Cambria Math" w:eastAsia="MS Mincho" w:hAnsi="Cambria Math"/>
                <w:sz w:val="22"/>
                <w:szCs w:val="22"/>
                <w:lang w:val="en-CA"/>
              </w:rPr>
              <m:t>])</m:t>
            </w:ins>
          </m:r>
        </m:oMath>
      </m:oMathPara>
    </w:p>
    <w:p w:rsidR="00E63D87" w:rsidRDefault="00E63D87" w:rsidP="00E63D87">
      <w:pPr>
        <w:rPr>
          <w:ins w:id="18816" w:author="CR#0056r1" w:date="2019-01-03T16:16:00Z"/>
          <w:rFonts w:eastAsia="MS Mincho"/>
          <w:lang w:val="en-US"/>
        </w:rPr>
      </w:pPr>
      <w:ins w:id="18817" w:author="CR#0056r1" w:date="2019-01-03T16:16:00Z">
        <w:r w:rsidRPr="001710CC">
          <w:rPr>
            <w:rFonts w:eastAsia="MS Mincho"/>
            <w:lang w:eastAsia="ja-JP"/>
          </w:rPr>
          <w:t>D</w:t>
        </w:r>
        <w:r w:rsidRPr="001710CC">
          <w:rPr>
            <w:rFonts w:eastAsia="MS Mincho"/>
            <w:vertAlign w:val="subscript"/>
            <w:lang w:eastAsia="ja-JP"/>
          </w:rPr>
          <w:t>cyl</w:t>
        </w:r>
        <w:r>
          <w:rPr>
            <w:rFonts w:eastAsia="MS Mincho"/>
            <w:lang w:val="en-US"/>
          </w:rPr>
          <w:t xml:space="preserve"> and D are calculated as </w:t>
        </w:r>
      </w:ins>
    </w:p>
    <w:p w:rsidR="00E63D87" w:rsidRPr="00A91D9A" w:rsidRDefault="003F56A2" w:rsidP="00E63D87">
      <w:pPr>
        <w:jc w:val="center"/>
        <w:rPr>
          <w:ins w:id="18818" w:author="CR#0056r1" w:date="2019-01-03T16:16:00Z"/>
          <w:rFonts w:eastAsia="MS Mincho"/>
          <w:lang w:val="en-US"/>
        </w:rPr>
      </w:pPr>
      <m:oMathPara>
        <m:oMath>
          <m:sSub>
            <m:sSubPr>
              <m:ctrlPr>
                <w:ins w:id="18819" w:author="CR#0056r1" w:date="2019-01-03T16:16:00Z">
                  <w:rPr>
                    <w:rFonts w:ascii="Cambria Math" w:hAnsi="Cambria Math"/>
                  </w:rPr>
                </w:ins>
              </m:ctrlPr>
            </m:sSubPr>
            <m:e>
              <m:r>
                <w:ins w:id="18820" w:author="CR#0056r1" w:date="2019-01-03T16:16:00Z">
                  <w:rPr>
                    <w:rFonts w:ascii="Cambria Math" w:hAnsi="Cambria Math"/>
                  </w:rPr>
                  <m:t>D</m:t>
                </w:ins>
              </m:r>
            </m:e>
            <m:sub>
              <m:r>
                <w:ins w:id="18821" w:author="CR#0056r1" w:date="2019-01-03T16:16:00Z">
                  <m:rPr>
                    <m:nor/>
                  </m:rPr>
                  <m:t>cyl</m:t>
                </w:ins>
              </m:r>
            </m:sub>
          </m:sSub>
          <m:sSub>
            <m:sSubPr>
              <m:ctrlPr>
                <w:ins w:id="18822" w:author="CR#0056r1" w:date="2019-01-03T16:16:00Z">
                  <w:rPr>
                    <w:rFonts w:ascii="Cambria Math" w:hAnsi="Cambria Math"/>
                  </w:rPr>
                </w:ins>
              </m:ctrlPr>
            </m:sSubPr>
            <m:e>
              <m:r>
                <w:ins w:id="18823" w:author="CR#0056r1" w:date="2019-01-03T16:16:00Z">
                  <w:rPr>
                    <w:rFonts w:ascii="Cambria Math" w:hAnsi="Cambria Math"/>
                  </w:rPr>
                  <m:t>D</m:t>
                </w:ins>
              </m:r>
            </m:e>
            <m:sub>
              <m:r>
                <w:ins w:id="18824" w:author="CR#0056r1" w:date="2019-01-03T16:16:00Z">
                  <m:rPr>
                    <m:nor/>
                  </m:rPr>
                  <m:t>cyl</m:t>
                </w:ins>
              </m:r>
            </m:sub>
          </m:sSub>
          <m:r>
            <w:ins w:id="18825" w:author="CR#0056r1" w:date="2019-01-03T16:16:00Z">
              <w:rPr>
                <w:rFonts w:ascii="Cambria Math" w:hAnsi="Cambria Math"/>
              </w:rPr>
              <m:t>=</m:t>
            </w:ins>
          </m:r>
          <m:rad>
            <m:radPr>
              <m:degHide m:val="1"/>
              <m:ctrlPr>
                <w:ins w:id="18826" w:author="CR#0056r1" w:date="2019-01-03T16:16:00Z">
                  <w:rPr>
                    <w:rFonts w:ascii="Cambria Math" w:hAnsi="Cambria Math"/>
                  </w:rPr>
                </w:ins>
              </m:ctrlPr>
            </m:radPr>
            <m:deg/>
            <m:e>
              <m:sSup>
                <m:sSupPr>
                  <m:ctrlPr>
                    <w:ins w:id="18827" w:author="CR#0056r1" w:date="2019-01-03T16:16:00Z">
                      <w:rPr>
                        <w:rFonts w:ascii="Cambria Math" w:hAnsi="Cambria Math"/>
                      </w:rPr>
                    </w:ins>
                  </m:ctrlPr>
                </m:sSupPr>
                <m:e>
                  <m:r>
                    <w:ins w:id="18828" w:author="CR#0056r1" w:date="2019-01-03T16:16:00Z">
                      <w:rPr>
                        <w:rFonts w:ascii="Cambria Math" w:hAnsi="Cambria Math"/>
                      </w:rPr>
                      <m:t>d</m:t>
                    </w:ins>
                  </m:r>
                </m:e>
                <m:sup>
                  <m:r>
                    <w:ins w:id="18829" w:author="CR#0056r1" w:date="2019-01-03T16:16:00Z">
                      <w:rPr>
                        <w:rFonts w:ascii="Cambria Math" w:hAnsi="Cambria Math"/>
                      </w:rPr>
                      <m:t>2</m:t>
                    </w:ins>
                  </m:r>
                </m:sup>
              </m:sSup>
              <m:r>
                <w:ins w:id="18830" w:author="CR#0056r1" w:date="2019-01-03T16:16:00Z">
                  <w:rPr>
                    <w:rFonts w:ascii="Cambria Math" w:hAnsi="Cambria Math"/>
                  </w:rPr>
                  <m:t>+</m:t>
                </w:ins>
              </m:r>
              <m:sSup>
                <m:sSupPr>
                  <m:ctrlPr>
                    <w:ins w:id="18831" w:author="CR#0056r1" w:date="2019-01-03T16:16:00Z">
                      <w:rPr>
                        <w:rFonts w:ascii="Cambria Math" w:hAnsi="Cambria Math"/>
                      </w:rPr>
                    </w:ins>
                  </m:ctrlPr>
                </m:sSupPr>
                <m:e>
                  <m:r>
                    <w:ins w:id="18832" w:author="CR#0056r1" w:date="2019-01-03T16:16:00Z">
                      <w:rPr>
                        <w:rFonts w:ascii="Cambria Math" w:hAnsi="Cambria Math"/>
                      </w:rPr>
                      <m:t>w</m:t>
                    </w:ins>
                  </m:r>
                </m:e>
                <m:sup>
                  <m:r>
                    <w:ins w:id="18833" w:author="CR#0056r1" w:date="2019-01-03T16:16:00Z">
                      <w:rPr>
                        <w:rFonts w:ascii="Cambria Math" w:hAnsi="Cambria Math"/>
                      </w:rPr>
                      <m:t>2</m:t>
                    </w:ins>
                  </m:r>
                </m:sup>
              </m:sSup>
            </m:e>
          </m:rad>
        </m:oMath>
      </m:oMathPara>
    </w:p>
    <w:p w:rsidR="00E63D87" w:rsidRDefault="00E63D87" w:rsidP="00E63D87">
      <w:pPr>
        <w:rPr>
          <w:ins w:id="18834" w:author="CR#0056r1" w:date="2019-01-03T16:16:00Z"/>
          <w:rFonts w:eastAsia="SimSun"/>
        </w:rPr>
      </w:pPr>
      <m:oMathPara>
        <m:oMath>
          <m:r>
            <w:ins w:id="18835" w:author="CR#0056r1" w:date="2019-01-03T16:16:00Z">
              <w:rPr>
                <w:rFonts w:ascii="Cambria Math" w:hAnsi="Cambria Math"/>
              </w:rPr>
              <m:t>D=</m:t>
            </w:ins>
          </m:r>
          <m:rad>
            <m:radPr>
              <m:degHide m:val="1"/>
              <m:ctrlPr>
                <w:ins w:id="18836" w:author="CR#0056r1" w:date="2019-01-03T16:16:00Z">
                  <w:rPr>
                    <w:rFonts w:ascii="Cambria Math" w:hAnsi="Cambria Math"/>
                  </w:rPr>
                </w:ins>
              </m:ctrlPr>
            </m:radPr>
            <m:deg/>
            <m:e>
              <m:sSup>
                <m:sSupPr>
                  <m:ctrlPr>
                    <w:ins w:id="18837" w:author="CR#0056r1" w:date="2019-01-03T16:16:00Z">
                      <w:rPr>
                        <w:rFonts w:ascii="Cambria Math" w:hAnsi="Cambria Math"/>
                      </w:rPr>
                    </w:ins>
                  </m:ctrlPr>
                </m:sSupPr>
                <m:e>
                  <m:r>
                    <w:ins w:id="18838" w:author="CR#0056r1" w:date="2019-01-03T16:16:00Z">
                      <w:rPr>
                        <w:rFonts w:ascii="Cambria Math" w:hAnsi="Cambria Math"/>
                      </w:rPr>
                      <m:t>d</m:t>
                    </w:ins>
                  </m:r>
                </m:e>
                <m:sup>
                  <m:r>
                    <w:ins w:id="18839" w:author="CR#0056r1" w:date="2019-01-03T16:16:00Z">
                      <w:rPr>
                        <w:rFonts w:ascii="Cambria Math" w:hAnsi="Cambria Math"/>
                      </w:rPr>
                      <m:t>2</m:t>
                    </w:ins>
                  </m:r>
                </m:sup>
              </m:sSup>
              <m:r>
                <w:ins w:id="18840" w:author="CR#0056r1" w:date="2019-01-03T16:16:00Z">
                  <w:rPr>
                    <w:rFonts w:ascii="Cambria Math" w:hAnsi="Cambria Math"/>
                  </w:rPr>
                  <m:t>+</m:t>
                </w:ins>
              </m:r>
              <m:sSup>
                <m:sSupPr>
                  <m:ctrlPr>
                    <w:ins w:id="18841" w:author="CR#0056r1" w:date="2019-01-03T16:16:00Z">
                      <w:rPr>
                        <w:rFonts w:ascii="Cambria Math" w:hAnsi="Cambria Math"/>
                      </w:rPr>
                    </w:ins>
                  </m:ctrlPr>
                </m:sSupPr>
                <m:e>
                  <m:r>
                    <w:ins w:id="18842" w:author="CR#0056r1" w:date="2019-01-03T16:16:00Z">
                      <w:rPr>
                        <w:rFonts w:ascii="Cambria Math" w:hAnsi="Cambria Math"/>
                      </w:rPr>
                      <m:t>w</m:t>
                    </w:ins>
                  </m:r>
                </m:e>
                <m:sup>
                  <m:r>
                    <w:ins w:id="18843" w:author="CR#0056r1" w:date="2019-01-03T16:16:00Z">
                      <w:rPr>
                        <w:rFonts w:ascii="Cambria Math" w:hAnsi="Cambria Math"/>
                      </w:rPr>
                      <m:t>2</m:t>
                    </w:ins>
                  </m:r>
                </m:sup>
              </m:sSup>
              <m:r>
                <w:ins w:id="18844" w:author="CR#0056r1" w:date="2019-01-03T16:16:00Z">
                  <w:rPr>
                    <w:rFonts w:ascii="Cambria Math" w:hAnsi="Cambria Math"/>
                  </w:rPr>
                  <m:t>+</m:t>
                </w:ins>
              </m:r>
              <m:sSup>
                <m:sSupPr>
                  <m:ctrlPr>
                    <w:ins w:id="18845" w:author="CR#0056r1" w:date="2019-01-03T16:16:00Z">
                      <w:rPr>
                        <w:rFonts w:ascii="Cambria Math" w:hAnsi="Cambria Math"/>
                      </w:rPr>
                    </w:ins>
                  </m:ctrlPr>
                </m:sSupPr>
                <m:e>
                  <m:r>
                    <w:ins w:id="18846" w:author="CR#0056r1" w:date="2019-01-03T16:16:00Z">
                      <w:rPr>
                        <w:rFonts w:ascii="Cambria Math" w:hAnsi="Cambria Math"/>
                      </w:rPr>
                      <m:t>h</m:t>
                    </w:ins>
                  </m:r>
                </m:e>
                <m:sup>
                  <m:r>
                    <w:ins w:id="18847" w:author="CR#0056r1" w:date="2019-01-03T16:16:00Z">
                      <w:rPr>
                        <w:rFonts w:ascii="Cambria Math" w:hAnsi="Cambria Math"/>
                      </w:rPr>
                      <m:t xml:space="preserve">2        </m:t>
                    </w:ins>
                  </m:r>
                </m:sup>
              </m:sSup>
            </m:e>
          </m:rad>
          <m:r>
            <w:ins w:id="18848" w:author="CR#0056r1" w:date="2019-01-03T16:16:00Z">
              <w:rPr>
                <w:rFonts w:ascii="Cambria Math" w:hAnsi="Cambria Math"/>
              </w:rPr>
              <m:t xml:space="preserve">          </m:t>
            </w:ins>
          </m:r>
        </m:oMath>
      </m:oMathPara>
    </w:p>
    <w:p w:rsidR="00E63D87" w:rsidRDefault="00E63D87" w:rsidP="00E63D87">
      <w:pPr>
        <w:rPr>
          <w:ins w:id="18849" w:author="CR#0056r1" w:date="2019-01-03T16:17:00Z"/>
          <w:sz w:val="21"/>
          <w:szCs w:val="21"/>
          <w:lang w:val="en-US" w:eastAsia="en-GB"/>
        </w:rPr>
      </w:pPr>
      <w:ins w:id="18850" w:author="CR#0056r1" w:date="2019-01-03T16:17:00Z">
        <w:r>
          <w:rPr>
            <w:rFonts w:eastAsia="MS Mincho"/>
            <w:lang w:val="en-US"/>
          </w:rPr>
          <w:t xml:space="preserve">The definition of d, w and h is shown in Figure F2.2-1. </w:t>
        </w:r>
        <w:r>
          <w:rPr>
            <w:sz w:val="21"/>
            <w:szCs w:val="21"/>
            <w:lang w:val="en-US" w:eastAsia="en-GB"/>
          </w:rPr>
          <w:t>The radiation source can be EUT antenna array or the whole of EUT.</w:t>
        </w:r>
      </w:ins>
    </w:p>
    <w:p w:rsidR="00E63D87" w:rsidRDefault="00CF0D41" w:rsidP="00F62071">
      <w:pPr>
        <w:pStyle w:val="TH"/>
        <w:rPr>
          <w:ins w:id="18851" w:author="CR#0056r1" w:date="2019-01-03T16:17:00Z"/>
          <w:color w:val="000000"/>
          <w:lang w:val="en-US" w:eastAsia="zh-CN"/>
        </w:rPr>
      </w:pPr>
      <w:ins w:id="18852" w:author="CR#0056r1" w:date="2019-01-03T16:17:00Z">
        <w:r>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ins>
    </w:p>
    <w:p w:rsidR="00E63D87" w:rsidRPr="002230E9" w:rsidRDefault="00E63D87" w:rsidP="00E63D87">
      <w:pPr>
        <w:keepLines/>
        <w:spacing w:after="240"/>
        <w:jc w:val="center"/>
        <w:rPr>
          <w:ins w:id="18853" w:author="CR#0056r1" w:date="2019-01-03T16:17:00Z"/>
          <w:rFonts w:ascii="Arial" w:hAnsi="Arial"/>
          <w:b/>
          <w:lang w:val="zh-CN" w:eastAsia="en-GB"/>
        </w:rPr>
      </w:pPr>
      <w:ins w:id="18854" w:author="CR#0056r1" w:date="2019-01-03T16:17:00Z">
        <w:r w:rsidRPr="002230E9">
          <w:rPr>
            <w:rFonts w:ascii="Arial" w:hAnsi="Arial"/>
            <w:b/>
            <w:lang w:val="zh-CN" w:eastAsia="en-GB"/>
          </w:rPr>
          <w:t xml:space="preserve">Figure </w:t>
        </w:r>
        <w:r>
          <w:rPr>
            <w:rFonts w:ascii="Arial" w:hAnsi="Arial"/>
            <w:b/>
            <w:lang w:eastAsia="en-GB"/>
          </w:rPr>
          <w:t>F2</w:t>
        </w:r>
        <w:r w:rsidRPr="002230E9">
          <w:rPr>
            <w:rFonts w:ascii="Arial" w:hAnsi="Arial"/>
            <w:b/>
            <w:lang w:val="zh-CN" w:eastAsia="en-GB"/>
          </w:rPr>
          <w:t>.</w:t>
        </w:r>
        <w:r>
          <w:rPr>
            <w:rFonts w:ascii="Arial" w:hAnsi="Arial"/>
            <w:b/>
            <w:lang w:eastAsia="en-GB"/>
          </w:rPr>
          <w:t>2</w:t>
        </w:r>
        <w:r w:rsidRPr="002230E9">
          <w:rPr>
            <w:rFonts w:ascii="Arial" w:hAnsi="Arial"/>
            <w:b/>
            <w:lang w:val="zh-CN" w:eastAsia="en-GB"/>
          </w:rPr>
          <w:t>-</w:t>
        </w:r>
        <w:r>
          <w:rPr>
            <w:rFonts w:ascii="Arial" w:hAnsi="Arial"/>
            <w:b/>
            <w:lang w:val="en-US" w:eastAsia="en-GB"/>
          </w:rPr>
          <w:t>1</w:t>
        </w:r>
        <w:r w:rsidRPr="002230E9">
          <w:rPr>
            <w:rFonts w:ascii="Arial" w:hAnsi="Arial"/>
            <w:b/>
            <w:lang w:val="zh-CN" w:eastAsia="en-GB"/>
          </w:rPr>
          <w:t xml:space="preserve">: </w:t>
        </w:r>
        <w:r>
          <w:rPr>
            <w:rFonts w:ascii="Arial" w:hAnsi="Arial"/>
            <w:b/>
            <w:lang w:val="zh-CN"/>
          </w:rPr>
          <w:t>D</w:t>
        </w:r>
        <w:r w:rsidRPr="002230E9">
          <w:rPr>
            <w:rFonts w:ascii="Arial" w:hAnsi="Arial"/>
            <w:b/>
            <w:lang w:val="zh-CN"/>
          </w:rPr>
          <w:t xml:space="preserve">imensions of a </w:t>
        </w:r>
        <w:r w:rsidRPr="002230E9">
          <w:rPr>
            <w:rFonts w:ascii="Arial" w:hAnsi="Arial"/>
            <w:b/>
            <w:lang w:val="en-US"/>
          </w:rPr>
          <w:t>radiation source</w:t>
        </w:r>
        <w:r>
          <w:rPr>
            <w:rFonts w:ascii="Arial" w:hAnsi="Arial"/>
            <w:b/>
            <w:lang w:val="en-US"/>
          </w:rPr>
          <w:t>:</w:t>
        </w:r>
        <w:r w:rsidRPr="002230E9">
          <w:rPr>
            <w:rFonts w:ascii="Arial" w:hAnsi="Arial"/>
            <w:b/>
            <w:lang w:val="en-US"/>
          </w:rPr>
          <w:t xml:space="preserve"> </w:t>
        </w:r>
        <w:r w:rsidRPr="002230E9">
          <w:rPr>
            <w:rFonts w:ascii="Arial" w:hAnsi="Arial"/>
            <w:b/>
            <w:lang w:val="zh-CN"/>
          </w:rPr>
          <w:t>depth (d), width (w) and height (h)</w:t>
        </w:r>
      </w:ins>
    </w:p>
    <w:p w:rsidR="00DD6845" w:rsidRPr="0055247C" w:rsidRDefault="00E63D87" w:rsidP="00E63D87">
      <w:pPr>
        <w:rPr>
          <w:rFonts w:eastAsia="SimSun"/>
          <w:lang w:val="en-US" w:eastAsia="en-GB"/>
        </w:rPr>
      </w:pPr>
      <w:ins w:id="18855" w:author="CR#0056r1" w:date="2019-01-03T16:18:00Z">
        <w:r>
          <w:rPr>
            <w:color w:val="000000"/>
            <w:lang w:val="en-US" w:eastAsia="zh-CN"/>
          </w:rPr>
          <w:t xml:space="preserve">In the case of Uniform Linear Array (ULA) </w:t>
        </w:r>
      </w:ins>
      <w:del w:id="18856" w:author="CR#0056r1" w:date="2019-01-03T16:18:00Z">
        <w:r w:rsidR="00966F8C" w:rsidRPr="0055247C" w:rsidDel="00E63D87">
          <w:rPr>
            <w:rFonts w:eastAsia="SimSun" w:hint="eastAsia"/>
            <w:lang w:val="en-US" w:eastAsia="zh-CN"/>
          </w:rPr>
          <w:delText>If</w:delText>
        </w:r>
      </w:del>
      <w:r w:rsidR="00966F8C" w:rsidRPr="0055247C">
        <w:rPr>
          <w:rFonts w:eastAsia="SimSun" w:hint="eastAsia"/>
          <w:lang w:val="en-US" w:eastAsia="zh-CN"/>
        </w:rPr>
        <w:t xml:space="preserve"> </w:t>
      </w:r>
      <w:ins w:id="18857" w:author="CR#0056r1" w:date="2019-01-03T16:18:00Z">
        <w:r>
          <w:rPr>
            <w:color w:val="000000"/>
            <w:lang w:val="en-US" w:eastAsia="zh-CN"/>
          </w:rPr>
          <w:t xml:space="preserve">and the </w:t>
        </w:r>
      </w:ins>
      <w:r w:rsidR="00966F8C" w:rsidRPr="0055247C">
        <w:rPr>
          <w:rFonts w:eastAsia="SimSun" w:hint="eastAsia"/>
          <w:lang w:val="en-US" w:eastAsia="zh-CN"/>
        </w:rPr>
        <w:t>EUT is mounted along the yz plane as shown in Figure F2.2-</w:t>
      </w:r>
      <w:ins w:id="18858" w:author="CR#0056r1" w:date="2019-01-03T16:18:00Z">
        <w:r>
          <w:rPr>
            <w:color w:val="000000"/>
            <w:lang w:val="en-US" w:eastAsia="zh-CN"/>
          </w:rPr>
          <w:t>2</w:t>
        </w:r>
      </w:ins>
      <w:del w:id="18859" w:author="CR#0056r1" w:date="2019-01-03T16:18:00Z">
        <w:r w:rsidR="00966F8C" w:rsidRPr="0055247C" w:rsidDel="00E63D87">
          <w:rPr>
            <w:rFonts w:eastAsia="SimSun" w:hint="eastAsia"/>
            <w:lang w:val="en-US" w:eastAsia="zh-CN"/>
          </w:rPr>
          <w:delText>1</w:delText>
        </w:r>
      </w:del>
      <w:r w:rsidR="00966F8C" w:rsidRPr="0055247C">
        <w:rPr>
          <w:rFonts w:eastAsia="SimSun" w:hint="eastAsia"/>
          <w:lang w:val="en-US" w:eastAsia="zh-CN"/>
        </w:rPr>
        <w:t xml:space="preserve">,the </w:t>
      </w:r>
      <w:del w:id="18860" w:author="CR#0056r1" w:date="2019-01-03T16:19:00Z">
        <w:r w:rsidR="00966F8C" w:rsidRPr="0055247C" w:rsidDel="00E63D87">
          <w:rPr>
            <w:rFonts w:eastAsia="SimSun" w:hint="eastAsia"/>
            <w:lang w:val="en-US" w:eastAsia="zh-CN"/>
          </w:rPr>
          <w:delText>Rayleigh resolution angles (</w:delText>
        </w:r>
      </w:del>
      <w:r w:rsidR="00966F8C" w:rsidRPr="0055247C">
        <w:rPr>
          <w:rFonts w:eastAsia="SimSun" w:hint="eastAsia"/>
          <w:lang w:val="en-US" w:eastAsia="zh-CN"/>
        </w:rPr>
        <w:t xml:space="preserve">reference </w:t>
      </w:r>
      <w:ins w:id="18861" w:author="CR#0056r1" w:date="2019-01-03T16:19:00Z">
        <w:r w:rsidR="00615D77">
          <w:rPr>
            <w:lang w:val="en-US" w:eastAsia="zh-CN"/>
          </w:rPr>
          <w:t xml:space="preserve">angular </w:t>
        </w:r>
      </w:ins>
      <w:r w:rsidR="00966F8C" w:rsidRPr="0055247C">
        <w:rPr>
          <w:rFonts w:eastAsia="SimSun" w:hint="eastAsia"/>
          <w:lang w:val="en-US" w:eastAsia="zh-CN"/>
        </w:rPr>
        <w:t>step</w:t>
      </w:r>
      <w:del w:id="18862" w:author="CR#0056r1" w:date="2019-01-03T16:19:00Z">
        <w:r w:rsidR="00966F8C" w:rsidRPr="0055247C" w:rsidDel="00615D77">
          <w:rPr>
            <w:rFonts w:eastAsia="SimSun" w:hint="eastAsia"/>
            <w:lang w:val="en-US" w:eastAsia="zh-CN"/>
          </w:rPr>
          <w:delText>)</w:delText>
        </w:r>
      </w:del>
      <w:r w:rsidR="00966F8C" w:rsidRPr="0055247C">
        <w:rPr>
          <w:rFonts w:eastAsia="SimSun" w:hint="eastAsia"/>
          <w:lang w:val="en-US" w:eastAsia="zh-CN"/>
        </w:rPr>
        <w:t xml:space="preserve"> can be determined by</w:t>
      </w:r>
    </w:p>
    <w:p w:rsidR="00966F8C" w:rsidRPr="0055247C" w:rsidRDefault="001535E6" w:rsidP="001535E6">
      <w:pPr>
        <w:pStyle w:val="EQ"/>
        <w:rPr>
          <w:lang w:val="en-US" w:eastAsia="zh-CN"/>
        </w:rPr>
      </w:pPr>
      <w:r w:rsidRPr="0055247C">
        <w:rPr>
          <w:lang w:val="en-US" w:eastAsia="zh-CN"/>
        </w:rPr>
        <w:tab/>
      </w:r>
      <w:del w:id="18863" w:author="CR#0056r1" w:date="2019-01-03T16:20:00Z">
        <w:r w:rsidR="00966F8C" w:rsidRPr="0055247C" w:rsidDel="00615D77">
          <w:rPr>
            <w:rFonts w:hint="eastAsia"/>
            <w:lang w:val="en-US" w:eastAsia="zh-CN"/>
          </w:rPr>
          <w:object w:dxaOrig="2260" w:dyaOrig="620">
            <v:shape id="_x0000_i1087" type="#_x0000_t75" style="width:111.75pt;height:30.05pt" o:ole="">
              <v:imagedata r:id="rId76" o:title=""/>
            </v:shape>
            <o:OLEObject Type="Embed" ProgID="Equation.3" ShapeID="_x0000_i1087" DrawAspect="Content" ObjectID="_1608551006" r:id="rId77"/>
          </w:object>
        </w:r>
      </w:del>
      <m:oMath>
        <m:sSub>
          <m:sSubPr>
            <m:ctrlPr>
              <w:ins w:id="18864" w:author="CR#0056r1" w:date="2019-01-03T16:20:00Z">
                <w:rPr>
                  <w:rFonts w:ascii="Cambria Math" w:hAnsi="Cambria Math"/>
                  <w:i/>
                  <w:sz w:val="24"/>
                  <w:szCs w:val="24"/>
                  <w:lang w:val="en-US" w:eastAsia="zh-CN"/>
                </w:rPr>
              </w:ins>
            </m:ctrlPr>
          </m:sSubPr>
          <m:e>
            <m:r>
              <w:ins w:id="18865" w:author="CR#0056r1" w:date="2019-01-03T16:20:00Z">
                <w:rPr>
                  <w:rFonts w:ascii="Cambria Math" w:hAnsi="Cambria Math"/>
                  <w:sz w:val="24"/>
                  <w:szCs w:val="24"/>
                  <w:lang w:val="en-US" w:eastAsia="zh-CN"/>
                </w:rPr>
                <m:t>∆θ</m:t>
              </w:ins>
            </m:r>
          </m:e>
          <m:sub>
            <m:r>
              <w:ins w:id="18866" w:author="CR#0056r1" w:date="2019-01-03T16:20:00Z">
                <w:rPr>
                  <w:rFonts w:ascii="Cambria Math" w:hAnsi="Cambria Math"/>
                  <w:sz w:val="24"/>
                  <w:szCs w:val="24"/>
                  <w:lang w:val="en-US" w:eastAsia="zh-CN"/>
                </w:rPr>
                <m:t>ref</m:t>
              </w:ins>
            </m:r>
          </m:sub>
        </m:sSub>
        <m:r>
          <w:ins w:id="18867" w:author="CR#0056r1" w:date="2019-01-03T16:20:00Z">
            <w:rPr>
              <w:rFonts w:ascii="Cambria Math" w:hAnsi="Cambria Math"/>
              <w:sz w:val="24"/>
              <w:szCs w:val="24"/>
              <w:lang w:val="en-US" w:eastAsia="zh-CN"/>
            </w:rPr>
            <m:t>=</m:t>
          </w:ins>
        </m:r>
        <m:f>
          <m:fPr>
            <m:ctrlPr>
              <w:ins w:id="18868" w:author="CR#0056r1" w:date="2019-01-03T16:20:00Z">
                <w:rPr>
                  <w:rFonts w:ascii="Cambria Math" w:hAnsi="Cambria Math"/>
                  <w:i/>
                  <w:sz w:val="24"/>
                  <w:szCs w:val="24"/>
                  <w:lang w:val="en-US" w:eastAsia="zh-CN"/>
                </w:rPr>
              </w:ins>
            </m:ctrlPr>
          </m:fPr>
          <m:num>
            <m:sSup>
              <m:sSupPr>
                <m:ctrlPr>
                  <w:ins w:id="18869" w:author="CR#0056r1" w:date="2019-01-03T16:20:00Z">
                    <w:rPr>
                      <w:rFonts w:ascii="Cambria Math" w:hAnsi="Cambria Math"/>
                      <w:i/>
                      <w:sz w:val="24"/>
                      <w:szCs w:val="24"/>
                      <w:lang w:val="en-US" w:eastAsia="zh-CN"/>
                    </w:rPr>
                  </w:ins>
                </m:ctrlPr>
              </m:sSupPr>
              <m:e>
                <m:r>
                  <w:ins w:id="18870" w:author="CR#0056r1" w:date="2019-01-03T16:20:00Z">
                    <w:rPr>
                      <w:rFonts w:ascii="Cambria Math" w:hAnsi="Cambria Math"/>
                      <w:sz w:val="24"/>
                      <w:szCs w:val="24"/>
                      <w:lang w:val="en-US" w:eastAsia="zh-CN"/>
                    </w:rPr>
                    <m:t>180</m:t>
                  </w:ins>
                </m:r>
              </m:e>
              <m:sup>
                <m:r>
                  <w:ins w:id="18871" w:author="CR#0056r1" w:date="2019-01-03T16:20:00Z">
                    <w:rPr>
                      <w:rFonts w:ascii="Cambria Math" w:hAnsi="Cambria Math"/>
                      <w:sz w:val="24"/>
                      <w:szCs w:val="24"/>
                      <w:lang w:val="en-US" w:eastAsia="zh-CN"/>
                    </w:rPr>
                    <m:t>°</m:t>
                  </w:ins>
                </m:r>
              </m:sup>
            </m:sSup>
          </m:num>
          <m:den>
            <m:r>
              <w:ins w:id="18872" w:author="CR#0056r1" w:date="2019-01-03T16:20:00Z">
                <w:rPr>
                  <w:rFonts w:ascii="Cambria Math" w:hAnsi="Cambria Math"/>
                  <w:sz w:val="24"/>
                  <w:szCs w:val="24"/>
                  <w:lang w:val="en-US" w:eastAsia="zh-CN"/>
                </w:rPr>
                <m:t>π</m:t>
              </w:ins>
            </m:r>
          </m:den>
        </m:f>
        <m:r>
          <w:ins w:id="18873" w:author="CR#0056r1" w:date="2019-01-03T16:20:00Z">
            <m:rPr>
              <m:sty m:val="p"/>
            </m:rPr>
            <w:rPr>
              <w:rFonts w:ascii="Cambria Math" w:hAnsi="Cambria Math"/>
              <w:sz w:val="24"/>
              <w:szCs w:val="24"/>
              <w:lang w:val="en-US" w:eastAsia="zh-CN"/>
            </w:rPr>
            <m:t>arcsin⁡</m:t>
          </w:ins>
        </m:r>
        <m:r>
          <w:ins w:id="18874" w:author="CR#0056r1" w:date="2019-01-03T16:20:00Z">
            <w:rPr>
              <w:rFonts w:ascii="Cambria Math" w:hAnsi="Cambria Math"/>
              <w:sz w:val="24"/>
              <w:szCs w:val="24"/>
              <w:lang w:val="en-US" w:eastAsia="zh-CN"/>
            </w:rPr>
            <m:t>(λ/</m:t>
          </w:ins>
        </m:r>
        <m:sSub>
          <m:sSubPr>
            <m:ctrlPr>
              <w:ins w:id="18875" w:author="CR#0056r1" w:date="2019-01-03T16:20:00Z">
                <w:rPr>
                  <w:rFonts w:ascii="Cambria Math" w:hAnsi="Cambria Math"/>
                  <w:i/>
                  <w:sz w:val="24"/>
                  <w:szCs w:val="24"/>
                  <w:lang w:val="en-US" w:eastAsia="zh-CN"/>
                </w:rPr>
              </w:ins>
            </m:ctrlPr>
          </m:sSubPr>
          <m:e>
            <m:r>
              <w:ins w:id="18876" w:author="CR#0056r1" w:date="2019-01-03T16:20:00Z">
                <w:rPr>
                  <w:rFonts w:ascii="Cambria Math" w:hAnsi="Cambria Math"/>
                  <w:sz w:val="24"/>
                  <w:szCs w:val="24"/>
                  <w:lang w:val="en-US" w:eastAsia="zh-CN"/>
                </w:rPr>
                <m:t>D</m:t>
              </w:ins>
            </m:r>
          </m:e>
          <m:sub>
            <m:r>
              <w:ins w:id="18877" w:author="CR#0056r1" w:date="2019-01-03T16:20:00Z">
                <w:rPr>
                  <w:rFonts w:ascii="Cambria Math" w:hAnsi="Cambria Math"/>
                  <w:sz w:val="24"/>
                  <w:szCs w:val="24"/>
                  <w:lang w:val="en-US" w:eastAsia="zh-CN"/>
                </w:rPr>
                <m:t>z</m:t>
              </w:ins>
            </m:r>
          </m:sub>
        </m:sSub>
        <m:r>
          <w:ins w:id="18878" w:author="CR#0056r1" w:date="2019-01-03T16:20:00Z">
            <w:rPr>
              <w:rFonts w:ascii="Cambria Math" w:hAnsi="Cambria Math"/>
              <w:sz w:val="24"/>
              <w:szCs w:val="24"/>
              <w:lang w:val="en-US" w:eastAsia="zh-CN"/>
            </w:rPr>
            <m:t>)</m:t>
          </w:ins>
        </m:r>
      </m:oMath>
    </w:p>
    <w:p w:rsidR="00966F8C" w:rsidRPr="0055247C" w:rsidRDefault="001535E6" w:rsidP="001535E6">
      <w:pPr>
        <w:pStyle w:val="EQ"/>
        <w:rPr>
          <w:lang w:val="en-US" w:eastAsia="zh-CN"/>
        </w:rPr>
      </w:pPr>
      <w:r w:rsidRPr="0055247C">
        <w:rPr>
          <w:lang w:val="en-US" w:eastAsia="zh-CN"/>
        </w:rPr>
        <w:tab/>
      </w:r>
      <w:del w:id="18879" w:author="CR#0056r1" w:date="2019-01-03T16:20:00Z">
        <w:r w:rsidR="00966F8C" w:rsidRPr="0055247C" w:rsidDel="00615D77">
          <w:rPr>
            <w:rFonts w:hint="eastAsia"/>
            <w:lang w:val="en-US" w:eastAsia="zh-CN"/>
          </w:rPr>
          <w:object w:dxaOrig="2260" w:dyaOrig="620">
            <v:shape id="_x0000_i1088" type="#_x0000_t75" style="width:112.65pt;height:30.05pt" o:ole="">
              <v:imagedata r:id="rId78" o:title=""/>
            </v:shape>
            <o:OLEObject Type="Embed" ProgID="Equation.3" ShapeID="_x0000_i1088" DrawAspect="Content" ObjectID="_1608551007" r:id="rId79"/>
          </w:object>
        </w:r>
      </w:del>
      <m:oMath>
        <m:sSub>
          <m:sSubPr>
            <m:ctrlPr>
              <w:ins w:id="18880" w:author="CR#0056r1" w:date="2019-01-03T16:20:00Z">
                <w:rPr>
                  <w:rFonts w:ascii="Cambria Math" w:hAnsi="Cambria Math"/>
                  <w:sz w:val="24"/>
                  <w:szCs w:val="24"/>
                  <w:lang w:val="en-US" w:eastAsia="zh-CN"/>
                </w:rPr>
              </w:ins>
            </m:ctrlPr>
          </m:sSubPr>
          <m:e>
            <m:r>
              <w:ins w:id="18881" w:author="CR#0056r1" w:date="2019-01-03T16:20:00Z">
                <m:rPr>
                  <m:sty m:val="p"/>
                </m:rPr>
                <w:rPr>
                  <w:rFonts w:ascii="Cambria Math" w:hAnsi="Cambria Math"/>
                  <w:sz w:val="24"/>
                  <w:szCs w:val="24"/>
                  <w:lang w:val="en-US" w:eastAsia="zh-CN"/>
                </w:rPr>
                <m:t>Δϕ</m:t>
              </w:ins>
            </m:r>
          </m:e>
          <m:sub>
            <m:r>
              <w:ins w:id="18882" w:author="CR#0056r1" w:date="2019-01-03T16:20:00Z">
                <w:rPr>
                  <w:rFonts w:ascii="Cambria Math" w:hAnsi="Cambria Math"/>
                  <w:sz w:val="24"/>
                  <w:szCs w:val="24"/>
                  <w:lang w:val="en-US" w:eastAsia="zh-CN"/>
                </w:rPr>
                <m:t>ref</m:t>
              </w:ins>
            </m:r>
          </m:sub>
        </m:sSub>
        <m:r>
          <w:ins w:id="18883" w:author="CR#0056r1" w:date="2019-01-03T16:20:00Z">
            <w:rPr>
              <w:rFonts w:ascii="Cambria Math" w:hAnsi="Cambria Math"/>
              <w:sz w:val="24"/>
              <w:szCs w:val="24"/>
              <w:lang w:val="en-US" w:eastAsia="zh-CN"/>
            </w:rPr>
            <m:t>=</m:t>
          </w:ins>
        </m:r>
        <m:f>
          <m:fPr>
            <m:ctrlPr>
              <w:ins w:id="18884" w:author="CR#0056r1" w:date="2019-01-03T16:20:00Z">
                <w:rPr>
                  <w:rFonts w:ascii="Cambria Math" w:hAnsi="Cambria Math"/>
                  <w:i/>
                  <w:sz w:val="24"/>
                  <w:szCs w:val="24"/>
                  <w:lang w:val="en-US" w:eastAsia="zh-CN"/>
                </w:rPr>
              </w:ins>
            </m:ctrlPr>
          </m:fPr>
          <m:num>
            <m:sSup>
              <m:sSupPr>
                <m:ctrlPr>
                  <w:ins w:id="18885" w:author="CR#0056r1" w:date="2019-01-03T16:20:00Z">
                    <w:rPr>
                      <w:rFonts w:ascii="Cambria Math" w:hAnsi="Cambria Math"/>
                      <w:i/>
                      <w:sz w:val="24"/>
                      <w:szCs w:val="24"/>
                      <w:lang w:val="en-US" w:eastAsia="zh-CN"/>
                    </w:rPr>
                  </w:ins>
                </m:ctrlPr>
              </m:sSupPr>
              <m:e>
                <m:r>
                  <w:ins w:id="18886" w:author="CR#0056r1" w:date="2019-01-03T16:20:00Z">
                    <w:rPr>
                      <w:rFonts w:ascii="Cambria Math" w:hAnsi="Cambria Math"/>
                      <w:sz w:val="24"/>
                      <w:szCs w:val="24"/>
                      <w:lang w:val="en-US" w:eastAsia="zh-CN"/>
                    </w:rPr>
                    <m:t>180</m:t>
                  </w:ins>
                </m:r>
              </m:e>
              <m:sup>
                <m:r>
                  <w:ins w:id="18887" w:author="CR#0056r1" w:date="2019-01-03T16:20:00Z">
                    <w:rPr>
                      <w:rFonts w:ascii="Cambria Math" w:hAnsi="Cambria Math"/>
                      <w:sz w:val="24"/>
                      <w:szCs w:val="24"/>
                      <w:lang w:val="en-US" w:eastAsia="zh-CN"/>
                    </w:rPr>
                    <m:t>°</m:t>
                  </w:ins>
                </m:r>
              </m:sup>
            </m:sSup>
          </m:num>
          <m:den>
            <m:r>
              <w:ins w:id="18888" w:author="CR#0056r1" w:date="2019-01-03T16:20:00Z">
                <w:rPr>
                  <w:rFonts w:ascii="Cambria Math" w:hAnsi="Cambria Math"/>
                  <w:sz w:val="24"/>
                  <w:szCs w:val="24"/>
                  <w:lang w:val="en-US" w:eastAsia="zh-CN"/>
                </w:rPr>
                <m:t>π</m:t>
              </w:ins>
            </m:r>
          </m:den>
        </m:f>
        <m:r>
          <w:ins w:id="18889" w:author="CR#0056r1" w:date="2019-01-03T16:20:00Z">
            <m:rPr>
              <m:sty m:val="p"/>
            </m:rPr>
            <w:rPr>
              <w:rFonts w:ascii="Cambria Math" w:hAnsi="Cambria Math"/>
              <w:sz w:val="24"/>
              <w:szCs w:val="24"/>
              <w:lang w:val="en-US" w:eastAsia="zh-CN"/>
            </w:rPr>
            <m:t>arcsin⁡</m:t>
          </w:ins>
        </m:r>
        <m:r>
          <w:ins w:id="18890" w:author="CR#0056r1" w:date="2019-01-03T16:20:00Z">
            <w:rPr>
              <w:rFonts w:ascii="Cambria Math" w:hAnsi="Cambria Math"/>
              <w:sz w:val="24"/>
              <w:szCs w:val="24"/>
              <w:lang w:val="en-US" w:eastAsia="zh-CN"/>
            </w:rPr>
            <m:t>(</m:t>
          </w:ins>
        </m:r>
        <m:f>
          <m:fPr>
            <m:ctrlPr>
              <w:ins w:id="18891" w:author="CR#0056r1" w:date="2019-01-03T16:20:00Z">
                <w:rPr>
                  <w:rFonts w:ascii="Cambria Math" w:hAnsi="Cambria Math"/>
                  <w:i/>
                  <w:sz w:val="24"/>
                  <w:szCs w:val="24"/>
                  <w:lang w:val="en-US" w:eastAsia="zh-CN"/>
                </w:rPr>
              </w:ins>
            </m:ctrlPr>
          </m:fPr>
          <m:num>
            <m:r>
              <w:ins w:id="18892" w:author="CR#0056r1" w:date="2019-01-03T16:20:00Z">
                <w:rPr>
                  <w:rFonts w:ascii="Cambria Math" w:hAnsi="Cambria Math"/>
                  <w:sz w:val="24"/>
                  <w:szCs w:val="24"/>
                  <w:lang w:val="en-US" w:eastAsia="zh-CN"/>
                </w:rPr>
                <m:t>λ</m:t>
              </w:ins>
            </m:r>
          </m:num>
          <m:den>
            <m:sSub>
              <m:sSubPr>
                <m:ctrlPr>
                  <w:ins w:id="18893" w:author="CR#0056r1" w:date="2019-01-03T16:20:00Z">
                    <w:rPr>
                      <w:rFonts w:ascii="Cambria Math" w:hAnsi="Cambria Math"/>
                      <w:i/>
                      <w:sz w:val="24"/>
                      <w:szCs w:val="24"/>
                      <w:lang w:val="en-US" w:eastAsia="zh-CN"/>
                    </w:rPr>
                  </w:ins>
                </m:ctrlPr>
              </m:sSubPr>
              <m:e>
                <m:r>
                  <w:ins w:id="18894" w:author="CR#0056r1" w:date="2019-01-03T16:20:00Z">
                    <w:rPr>
                      <w:rFonts w:ascii="Cambria Math" w:hAnsi="Cambria Math"/>
                      <w:sz w:val="24"/>
                      <w:szCs w:val="24"/>
                      <w:lang w:val="en-US" w:eastAsia="zh-CN"/>
                    </w:rPr>
                    <m:t>D</m:t>
                  </w:ins>
                </m:r>
              </m:e>
              <m:sub>
                <m:r>
                  <w:ins w:id="18895" w:author="CR#0056r1" w:date="2019-01-03T16:20:00Z">
                    <w:rPr>
                      <w:rFonts w:ascii="Cambria Math" w:hAnsi="Cambria Math"/>
                      <w:sz w:val="24"/>
                      <w:szCs w:val="24"/>
                      <w:lang w:val="en-US" w:eastAsia="zh-CN"/>
                    </w:rPr>
                    <m:t>y</m:t>
                  </w:ins>
                </m:r>
              </m:sub>
            </m:sSub>
          </m:den>
        </m:f>
        <m:r>
          <w:ins w:id="18896" w:author="CR#0056r1" w:date="2019-01-03T16:20:00Z">
            <w:rPr>
              <w:rFonts w:ascii="Cambria Math" w:hAnsi="Cambria Math"/>
              <w:sz w:val="24"/>
              <w:szCs w:val="24"/>
              <w:lang w:val="en-US" w:eastAsia="zh-CN"/>
            </w:rPr>
            <m:t>)</m:t>
          </w:ins>
        </m:r>
      </m:oMath>
    </w:p>
    <w:p w:rsidR="00966F8C" w:rsidRPr="0055247C" w:rsidRDefault="00966F8C" w:rsidP="00966F8C">
      <w:pPr>
        <w:jc w:val="both"/>
        <w:textAlignment w:val="center"/>
        <w:rPr>
          <w:rFonts w:eastAsia="SimSun"/>
          <w:lang w:val="en-US" w:eastAsia="zh-CN"/>
        </w:rPr>
      </w:pPr>
      <w:r w:rsidRPr="0055247C">
        <w:rPr>
          <w:rFonts w:eastAsia="SimSun" w:hint="eastAsia"/>
          <w:lang w:val="en-US" w:eastAsia="zh-CN"/>
        </w:rPr>
        <w:t>Where D</w:t>
      </w:r>
      <w:r w:rsidRPr="0055247C">
        <w:rPr>
          <w:rFonts w:eastAsia="SimSun" w:hint="eastAsia"/>
          <w:vertAlign w:val="subscript"/>
          <w:lang w:val="en-US" w:eastAsia="zh-CN"/>
        </w:rPr>
        <w:t>y</w:t>
      </w:r>
      <w:r w:rsidRPr="0055247C">
        <w:rPr>
          <w:rFonts w:eastAsia="SimSun" w:hint="eastAsia"/>
          <w:lang w:val="en-US" w:eastAsia="zh-CN"/>
        </w:rPr>
        <w:t xml:space="preserve"> is the length of radiating  parts of EUT along y-axis, D</w:t>
      </w:r>
      <w:r w:rsidRPr="0055247C">
        <w:rPr>
          <w:rFonts w:eastAsia="SimSun" w:hint="eastAsia"/>
          <w:vertAlign w:val="subscript"/>
          <w:lang w:val="en-US" w:eastAsia="zh-CN"/>
        </w:rPr>
        <w:t>z</w:t>
      </w:r>
      <w:r w:rsidRPr="0055247C">
        <w:rPr>
          <w:rFonts w:eastAsia="SimSun" w:hint="eastAsia"/>
          <w:lang w:val="en-US" w:eastAsia="zh-CN"/>
        </w:rPr>
        <w:t xml:space="preserve"> is the length of radiating parts of EUTalong the z-axis and </w:t>
      </w:r>
      <w:r w:rsidRPr="0055247C">
        <w:rPr>
          <w:rFonts w:eastAsia="SimSun" w:hint="eastAsia"/>
          <w:lang w:val="en-US" w:eastAsia="zh-CN"/>
        </w:rPr>
        <w:object w:dxaOrig="220" w:dyaOrig="279">
          <v:shape id="_x0000_i1089" type="#_x0000_t75" style="width:11.05pt;height:14.15pt" o:ole="">
            <v:imagedata r:id="rId80" o:title=""/>
          </v:shape>
          <o:OLEObject Type="Embed" ProgID="Equation.3" ShapeID="_x0000_i1089" DrawAspect="Content" ObjectID="_1608551008" r:id="rId81"/>
        </w:object>
      </w:r>
      <w:r w:rsidRPr="0055247C">
        <w:rPr>
          <w:rFonts w:eastAsia="SimSun" w:hint="eastAsia"/>
          <w:lang w:val="en-US" w:eastAsia="zh-CN"/>
        </w:rPr>
        <w:t xml:space="preserve"> is wavelength for the measured frequency.</w:t>
      </w:r>
    </w:p>
    <w:p w:rsidR="00966F8C" w:rsidRPr="0055247C" w:rsidRDefault="0051206F" w:rsidP="001535E6">
      <w:pPr>
        <w:pStyle w:val="TH"/>
        <w:rPr>
          <w:lang w:val="en-US" w:eastAsia="zh-CN"/>
        </w:rPr>
      </w:pPr>
      <w:r w:rsidRPr="0055247C">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82" cstate="print"/>
                    <a:stretch>
                      <a:fillRect/>
                    </a:stretch>
                  </pic:blipFill>
                  <pic:spPr>
                    <a:xfrm>
                      <a:off x="0" y="0"/>
                      <a:ext cx="2879725" cy="2879725"/>
                    </a:xfrm>
                    <a:prstGeom prst="rect">
                      <a:avLst/>
                    </a:prstGeom>
                    <a:noFill/>
                    <a:ln w="9525">
                      <a:noFill/>
                    </a:ln>
                  </pic:spPr>
                </pic:pic>
              </a:graphicData>
            </a:graphic>
          </wp:inline>
        </w:drawing>
      </w:r>
    </w:p>
    <w:p w:rsidR="00966F8C" w:rsidRPr="0055247C" w:rsidRDefault="00966F8C" w:rsidP="001535E6">
      <w:pPr>
        <w:pStyle w:val="TF"/>
        <w:rPr>
          <w:lang w:val="en-US" w:eastAsia="en-GB"/>
        </w:rPr>
      </w:pPr>
      <w:r w:rsidRPr="0055247C">
        <w:rPr>
          <w:lang w:val="en-US" w:eastAsia="en-GB"/>
        </w:rPr>
        <w:t xml:space="preserve">Figure </w:t>
      </w:r>
      <w:r w:rsidRPr="0055247C">
        <w:rPr>
          <w:rFonts w:eastAsia="SimSun" w:hint="eastAsia"/>
          <w:lang w:val="en-US" w:eastAsia="zh-CN"/>
        </w:rPr>
        <w:t>F2.2-</w:t>
      </w:r>
      <w:ins w:id="18897" w:author="CR#0056r1" w:date="2019-01-03T16:20:00Z">
        <w:r w:rsidR="00615D77">
          <w:rPr>
            <w:lang w:val="en-US" w:eastAsia="zh-CN"/>
          </w:rPr>
          <w:t>2</w:t>
        </w:r>
      </w:ins>
      <w:del w:id="18898" w:author="CR#0056r1" w:date="2019-01-03T16:20:00Z">
        <w:r w:rsidRPr="0055247C" w:rsidDel="00615D77">
          <w:rPr>
            <w:rFonts w:eastAsia="SimSun"/>
            <w:lang w:val="en-US" w:eastAsia="zh-CN"/>
          </w:rPr>
          <w:delText>1</w:delText>
        </w:r>
      </w:del>
      <w:r w:rsidRPr="0055247C">
        <w:rPr>
          <w:lang w:val="en-US" w:eastAsia="en-GB"/>
        </w:rPr>
        <w:t xml:space="preserve">. Spherical coordinate for OTA conformance testing of </w:t>
      </w:r>
      <w:del w:id="18899" w:author="CR#0056r1" w:date="2019-01-03T16:20:00Z">
        <w:r w:rsidRPr="0055247C" w:rsidDel="00615D77">
          <w:rPr>
            <w:lang w:val="en-US" w:eastAsia="en-GB"/>
          </w:rPr>
          <w:delText>DUT</w:delText>
        </w:r>
      </w:del>
      <w:ins w:id="18900" w:author="CR#0056r1" w:date="2019-01-03T16:20:00Z">
        <w:r w:rsidR="00615D77">
          <w:rPr>
            <w:lang w:val="en-US" w:eastAsia="en-GB"/>
          </w:rPr>
          <w:t>EUT</w:t>
        </w:r>
      </w:ins>
    </w:p>
    <w:p w:rsidR="00966F8C" w:rsidRPr="0055247C" w:rsidRDefault="00966F8C" w:rsidP="00966F8C">
      <w:pPr>
        <w:rPr>
          <w:rFonts w:ascii="Cambria Math" w:hAnsi="Cambria Math"/>
          <w:i/>
          <w:lang w:val="en-US"/>
        </w:rPr>
      </w:pPr>
      <w:r w:rsidRPr="005524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5247C">
        <w:rPr>
          <w:rFonts w:eastAsia="SimSun" w:hint="eastAsia"/>
          <w:lang w:val="en-US" w:eastAsia="zh-CN"/>
        </w:rPr>
        <w:t>SF (</w:t>
      </w:r>
      <w:r w:rsidRPr="0055247C">
        <w:rPr>
          <w:rFonts w:eastAsia="MS Mincho"/>
          <w:lang w:eastAsia="ja-JP"/>
        </w:rPr>
        <w:t xml:space="preserve">sparsity </w:t>
      </w:r>
      <w:r w:rsidRPr="0055247C">
        <w:rPr>
          <w:rFonts w:eastAsia="SimSun" w:hint="eastAsia"/>
          <w:lang w:val="en-US" w:eastAsia="zh-CN"/>
        </w:rPr>
        <w:t>factor )</w:t>
      </w:r>
      <w:r w:rsidRPr="0055247C">
        <w:rPr>
          <w:rFonts w:eastAsia="MS Mincho"/>
          <w:lang w:eastAsia="ja-JP"/>
        </w:rPr>
        <w:t>of the grid is defined as</w:t>
      </w:r>
    </w:p>
    <w:p w:rsidR="00966F8C" w:rsidRPr="0055247C" w:rsidRDefault="001535E6" w:rsidP="001535E6">
      <w:pPr>
        <w:pStyle w:val="EQ"/>
        <w:rPr>
          <w:rFonts w:ascii="Cambria Math" w:hAnsi="Cambria Math"/>
          <w:i/>
          <w:lang w:val="en-US"/>
        </w:rPr>
      </w:pPr>
      <w:r w:rsidRPr="0055247C">
        <w:rPr>
          <w:lang w:val="en-US" w:eastAsia="zh-CN"/>
        </w:rPr>
        <w:tab/>
      </w:r>
      <w:r w:rsidR="00966F8C" w:rsidRPr="0055247C">
        <w:rPr>
          <w:rFonts w:hint="eastAsia"/>
          <w:lang w:val="en-US" w:eastAsia="zh-CN"/>
        </w:rPr>
        <w:object w:dxaOrig="2260" w:dyaOrig="760">
          <v:shape id="_x0000_i1090" type="#_x0000_t75" style="width:111.75pt;height:37.55pt" o:ole="">
            <v:imagedata r:id="rId83" o:title=""/>
          </v:shape>
          <o:OLEObject Type="Embed" ProgID="Equation.3" ShapeID="_x0000_i1090" DrawAspect="Content" ObjectID="_1608551009" r:id="rId84"/>
        </w:object>
      </w:r>
    </w:p>
    <w:p w:rsidR="00966F8C" w:rsidRPr="0055247C" w:rsidRDefault="00966F8C" w:rsidP="00966F8C">
      <w:pPr>
        <w:rPr>
          <w:sz w:val="21"/>
          <w:szCs w:val="21"/>
          <w:lang w:val="en-US" w:eastAsia="en-GB"/>
        </w:rPr>
      </w:pPr>
      <w:r w:rsidRPr="0055247C">
        <w:rPr>
          <w:rFonts w:eastAsia="MS Mincho"/>
          <w:lang w:eastAsia="ja-JP"/>
        </w:rPr>
        <w:t xml:space="preserve">Where </w:t>
      </w:r>
      <w:r w:rsidRPr="0055247C">
        <w:rPr>
          <w:rFonts w:hint="eastAsia"/>
          <w:position w:val="-14"/>
          <w:sz w:val="24"/>
          <w:szCs w:val="24"/>
          <w:lang w:val="en-US" w:eastAsia="zh-CN"/>
        </w:rPr>
        <w:object w:dxaOrig="420" w:dyaOrig="380">
          <v:shape id="_x0000_i1091" type="#_x0000_t75" style="width:21.2pt;height:18.55pt" o:ole="">
            <v:imagedata r:id="rId85" o:title=""/>
          </v:shape>
          <o:OLEObject Type="Embed" ProgID="Equation.3" ShapeID="_x0000_i1091" DrawAspect="Content" ObjectID="_1608551010" r:id="rId86"/>
        </w:object>
      </w:r>
      <w:r w:rsidRPr="0055247C">
        <w:rPr>
          <w:rFonts w:eastAsia="MS Mincho"/>
          <w:lang w:val="en-US"/>
        </w:rPr>
        <w:t xml:space="preserve">and </w:t>
      </w:r>
      <w:r w:rsidRPr="0055247C">
        <w:rPr>
          <w:rFonts w:hint="eastAsia"/>
          <w:position w:val="-14"/>
          <w:sz w:val="24"/>
          <w:szCs w:val="24"/>
          <w:lang w:val="en-US" w:eastAsia="zh-CN"/>
        </w:rPr>
        <w:object w:dxaOrig="440" w:dyaOrig="380">
          <v:shape id="_x0000_i1092" type="#_x0000_t75" style="width:21.65pt;height:18.55pt" o:ole="">
            <v:imagedata r:id="rId87" o:title=""/>
          </v:shape>
          <o:OLEObject Type="Embed" ProgID="Equation.3" ShapeID="_x0000_i1092" DrawAspect="Content" ObjectID="_1608551011" r:id="rId88"/>
        </w:object>
      </w:r>
      <w:r w:rsidRPr="0055247C">
        <w:rPr>
          <w:rFonts w:eastAsia="MS Mincho"/>
          <w:lang w:val="en-US"/>
        </w:rPr>
        <w:t xml:space="preserve"> are the actual angular steps used in the measurement.</w:t>
      </w:r>
    </w:p>
    <w:p w:rsidR="00966F8C" w:rsidRPr="0055247C" w:rsidRDefault="00966F8C" w:rsidP="00966F8C">
      <w:pPr>
        <w:pStyle w:val="Heading1"/>
      </w:pPr>
      <w:bookmarkStart w:id="18901" w:name="_Toc526255157"/>
      <w:r w:rsidRPr="0055247C">
        <w:t>F.3</w:t>
      </w:r>
      <w:r w:rsidRPr="0055247C">
        <w:tab/>
        <w:t>Spherical equal area grid</w:t>
      </w:r>
      <w:bookmarkEnd w:id="18901"/>
    </w:p>
    <w:p w:rsidR="00966F8C" w:rsidRPr="0055247C" w:rsidRDefault="00966F8C" w:rsidP="00966F8C">
      <w:r w:rsidRPr="0055247C">
        <w:t>TRP</w:t>
      </w:r>
      <w:r w:rsidRPr="0055247C">
        <w:rPr>
          <w:vertAlign w:val="subscript"/>
        </w:rPr>
        <w:t>Estimate</w:t>
      </w:r>
      <w:r w:rsidRPr="0055247C">
        <w:t xml:space="preserve"> is defined as</w:t>
      </w:r>
    </w:p>
    <w:p w:rsidR="00966F8C" w:rsidRPr="0055247C" w:rsidRDefault="001535E6" w:rsidP="001535E6">
      <w:pPr>
        <w:pStyle w:val="EQ"/>
      </w:pPr>
      <w:r w:rsidRPr="0055247C">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Default="00966F8C" w:rsidP="00615D77">
      <w:pPr>
        <w:rPr>
          <w:ins w:id="18902" w:author="CR#0056r1" w:date="2019-01-03T16:21:00Z"/>
        </w:rPr>
      </w:pPr>
      <w:r w:rsidRPr="0055247C">
        <w:t xml:space="preserve">N is the total number of samples and specified </w:t>
      </w:r>
      <w:ins w:id="18903" w:author="CR#0056r1" w:date="2019-01-03T16:21:00Z">
        <w:r w:rsidR="00615D77">
          <w:t>as</w:t>
        </w:r>
      </w:ins>
      <w:del w:id="18904" w:author="CR#0056r1" w:date="2019-01-03T16:21:00Z">
        <w:r w:rsidRPr="0055247C" w:rsidDel="00615D77">
          <w:delText>in FFS.</w:delText>
        </w:r>
      </w:del>
      <w:ins w:id="18905" w:author="CR#0056r1" w:date="2019-01-03T16:21:00Z">
        <w:r w:rsidR="00615D77" w:rsidRPr="00615D77">
          <w:t xml:space="preserve"> </w:t>
        </w:r>
      </w:ins>
    </w:p>
    <w:p w:rsidR="00615D77" w:rsidRDefault="00615D77" w:rsidP="00615D77">
      <w:pPr>
        <w:rPr>
          <w:ins w:id="18906" w:author="CR#0056r1" w:date="2019-01-03T16:21:00Z"/>
        </w:rPr>
      </w:pPr>
      <m:oMath>
        <m:r>
          <w:ins w:id="18907" w:author="CR#0056r1" w:date="2019-01-03T16:21:00Z">
            <w:rPr>
              <w:rFonts w:ascii="Cambria Math" w:hAnsi="Cambria Math"/>
            </w:rPr>
            <m:t>N ≥</m:t>
          </w:ins>
        </m:r>
        <m:f>
          <m:fPr>
            <m:ctrlPr>
              <w:ins w:id="18908" w:author="CR#0056r1" w:date="2019-01-03T16:21:00Z">
                <w:rPr>
                  <w:rFonts w:ascii="Cambria Math" w:hAnsi="Cambria Math"/>
                  <w:i/>
                </w:rPr>
              </w:ins>
            </m:ctrlPr>
          </m:fPr>
          <m:num>
            <m:r>
              <w:ins w:id="18909" w:author="CR#0056r1" w:date="2019-01-03T16:21:00Z">
                <w:rPr>
                  <w:rFonts w:ascii="Cambria Math" w:hAnsi="Cambria Math"/>
                </w:rPr>
                <m:t>4π</m:t>
              </w:ins>
            </m:r>
          </m:num>
          <m:den>
            <m:r>
              <w:ins w:id="18910" w:author="CR#0056r1" w:date="2019-01-03T16:21:00Z">
                <w:rPr>
                  <w:rFonts w:ascii="Cambria Math" w:hAnsi="Cambria Math"/>
                </w:rPr>
                <m:t>∆θ∆ϕ</m:t>
              </w:ins>
            </m:r>
          </m:den>
        </m:f>
      </m:oMath>
      <w:ins w:id="18911" w:author="CR#0056r1" w:date="2019-01-03T16:21:00Z">
        <w:r>
          <w:t>.</w:t>
        </w:r>
      </w:ins>
    </w:p>
    <w:p w:rsidR="00966F8C" w:rsidRPr="0055247C" w:rsidRDefault="00615D77" w:rsidP="00615D77">
      <w:ins w:id="18912" w:author="CR#0056r1" w:date="2019-01-03T16:21:00Z">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F.2.2.</w:t>
        </w:r>
      </w:ins>
      <w:r w:rsidR="00966F8C" w:rsidRPr="0055247C">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55247C">
        <w:t>) is a sampling point.</w:t>
      </w:r>
    </w:p>
    <w:p w:rsidR="00966F8C" w:rsidRPr="0055247C" w:rsidRDefault="00966F8C" w:rsidP="00966F8C">
      <w:pPr>
        <w:pStyle w:val="Heading1"/>
      </w:pPr>
      <w:bookmarkStart w:id="18913" w:name="_Toc526255158"/>
      <w:r w:rsidRPr="0055247C">
        <w:t>F.4</w:t>
      </w:r>
      <w:r w:rsidRPr="0055247C">
        <w:tab/>
        <w:t>Spherical Fibonacci grid</w:t>
      </w:r>
      <w:bookmarkEnd w:id="18913"/>
    </w:p>
    <w:p w:rsidR="00966F8C" w:rsidRPr="0055247C" w:rsidRDefault="00966F8C" w:rsidP="00966F8C">
      <w:r w:rsidRPr="0055247C">
        <w:t>TRP</w:t>
      </w:r>
      <w:r w:rsidRPr="0055247C">
        <w:rPr>
          <w:vertAlign w:val="subscript"/>
        </w:rPr>
        <w:t>Estimate</w:t>
      </w:r>
      <w:r w:rsidRPr="0055247C">
        <w:t xml:space="preserve"> is defined as</w:t>
      </w:r>
    </w:p>
    <w:p w:rsidR="00966F8C" w:rsidRPr="0055247C" w:rsidRDefault="001535E6" w:rsidP="001535E6">
      <w:pPr>
        <w:pStyle w:val="EQ"/>
      </w:pPr>
      <w:r w:rsidRPr="0055247C">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I</m:t>
            </m:r>
          </m:den>
        </m:f>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I</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e>
        </m:nary>
      </m:oMath>
    </w:p>
    <w:p w:rsidR="00615D77" w:rsidRDefault="00966F8C" w:rsidP="00615D77">
      <w:pPr>
        <w:rPr>
          <w:ins w:id="18914" w:author="CR#0056r1" w:date="2019-01-03T16:22:00Z"/>
        </w:rPr>
      </w:pPr>
      <w:r w:rsidRPr="0055247C">
        <w:t>I is the total number of samples</w:t>
      </w:r>
      <w:ins w:id="18915" w:author="CR#0056r1" w:date="2019-01-03T16:22:00Z">
        <w:r w:rsidR="00615D77">
          <w:t xml:space="preserve"> and specified as </w:t>
        </w:r>
      </w:ins>
    </w:p>
    <w:p w:rsidR="00615D77" w:rsidRDefault="00615D77" w:rsidP="00615D77">
      <w:pPr>
        <w:rPr>
          <w:ins w:id="18916" w:author="CR#0056r1" w:date="2019-01-03T16:22:00Z"/>
        </w:rPr>
      </w:pPr>
      <m:oMath>
        <m:r>
          <w:ins w:id="18917" w:author="CR#0056r1" w:date="2019-01-03T16:22:00Z">
            <w:rPr>
              <w:rFonts w:ascii="Cambria Math" w:hAnsi="Cambria Math"/>
            </w:rPr>
            <m:t>N ≥</m:t>
          </w:ins>
        </m:r>
        <m:f>
          <m:fPr>
            <m:ctrlPr>
              <w:ins w:id="18918" w:author="CR#0056r1" w:date="2019-01-03T16:22:00Z">
                <w:rPr>
                  <w:rFonts w:ascii="Cambria Math" w:hAnsi="Cambria Math"/>
                  <w:i/>
                </w:rPr>
              </w:ins>
            </m:ctrlPr>
          </m:fPr>
          <m:num>
            <m:r>
              <w:ins w:id="18919" w:author="CR#0056r1" w:date="2019-01-03T16:22:00Z">
                <w:rPr>
                  <w:rFonts w:ascii="Cambria Math" w:hAnsi="Cambria Math"/>
                </w:rPr>
                <m:t>4π</m:t>
              </w:ins>
            </m:r>
          </m:num>
          <m:den>
            <m:r>
              <w:ins w:id="18920" w:author="CR#0056r1" w:date="2019-01-03T16:22:00Z">
                <w:rPr>
                  <w:rFonts w:ascii="Cambria Math" w:hAnsi="Cambria Math"/>
                </w:rPr>
                <m:t>∆θ∆ϕ</m:t>
              </w:ins>
            </m:r>
          </m:den>
        </m:f>
      </m:oMath>
      <w:ins w:id="18921" w:author="CR#0056r1" w:date="2019-01-03T16:22:00Z">
        <w:r>
          <w:t xml:space="preserve"> </w:t>
        </w:r>
      </w:ins>
    </w:p>
    <w:p w:rsidR="00966F8C" w:rsidRPr="0055247C" w:rsidRDefault="00615D77" w:rsidP="00615D77">
      <w:ins w:id="18922" w:author="CR#0056r1" w:date="2019-01-03T16:22:00Z">
        <w:r>
          <w:t xml:space="preserve">The sampling intervals </w:t>
        </w:r>
        <m:oMath>
          <m:r>
            <m:rPr>
              <m:sty m:val="p"/>
            </m:rPr>
            <w:rPr>
              <w:rFonts w:ascii="Cambria Math" w:hAnsi="Cambria Math"/>
            </w:rPr>
            <m:t>Δ</m:t>
          </m:r>
          <m:r>
            <w:rPr>
              <w:rFonts w:ascii="Cambria Math" w:hAnsi="Cambria Math"/>
            </w:rPr>
            <m:t>θ</m:t>
          </m:r>
        </m:oMath>
        <w:r>
          <w:t xml:space="preserve"> and </w:t>
        </w:r>
        <m:oMath>
          <m:r>
            <m:rPr>
              <m:sty m:val="p"/>
            </m:rPr>
            <w:rPr>
              <w:rFonts w:ascii="Cambria Math" w:hAnsi="Cambria Math"/>
            </w:rPr>
            <m:t>Δ</m:t>
          </m:r>
          <m:r>
            <w:rPr>
              <w:rFonts w:ascii="Cambria Math" w:hAnsi="Cambria Math"/>
            </w:rPr>
            <m:t>ϕ</m:t>
          </m:r>
        </m:oMath>
        <w:r>
          <w:t xml:space="preserve"> are described in F.2.2</w:t>
        </w:r>
      </w:ins>
      <w:r w:rsidR="00966F8C" w:rsidRPr="0055247C">
        <w:t>.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00966F8C" w:rsidRPr="0055247C">
        <w:t>) is a sampling point.</w:t>
      </w:r>
    </w:p>
    <w:p w:rsidR="00966F8C" w:rsidRPr="0055247C" w:rsidRDefault="00966F8C" w:rsidP="00966F8C">
      <w:pPr>
        <w:pStyle w:val="Heading1"/>
      </w:pPr>
      <w:bookmarkStart w:id="18923" w:name="_Toc526255159"/>
      <w:r w:rsidRPr="0055247C">
        <w:t>F.5</w:t>
      </w:r>
      <w:r w:rsidR="001535E6" w:rsidRPr="0055247C">
        <w:tab/>
      </w:r>
      <w:r w:rsidR="00F62071">
        <w:t>Orthogonal</w:t>
      </w:r>
      <w:del w:id="18924" w:author="CR#0056r1" w:date="2019-01-03T16:22:00Z">
        <w:r w:rsidRPr="0055247C" w:rsidDel="00615D77">
          <w:delText>2</w:delText>
        </w:r>
      </w:del>
      <w:r w:rsidRPr="0055247C">
        <w:t xml:space="preserve"> cut grid</w:t>
      </w:r>
      <w:bookmarkEnd w:id="18923"/>
    </w:p>
    <w:p w:rsidR="00966F8C" w:rsidRPr="0055247C" w:rsidDel="00615D77" w:rsidRDefault="00966F8C" w:rsidP="00966F8C">
      <w:pPr>
        <w:rPr>
          <w:del w:id="18925" w:author="CR#0056r1" w:date="2019-01-03T16:22:00Z"/>
          <w:rFonts w:eastAsia="SimSun"/>
        </w:rPr>
      </w:pPr>
      <w:del w:id="18926" w:author="CR#0056r1" w:date="2019-01-03T16:22:00Z">
        <w:r w:rsidRPr="0055247C" w:rsidDel="00615D77">
          <w:rPr>
            <w:rFonts w:eastAsia="SimSun"/>
          </w:rPr>
          <w:delText>Orthogonal 2 cut grid comprises:</w:delText>
        </w:r>
      </w:del>
    </w:p>
    <w:p w:rsidR="00DD6845" w:rsidRPr="0055247C" w:rsidDel="00615D77" w:rsidRDefault="001535E6" w:rsidP="00093AE6">
      <w:pPr>
        <w:pStyle w:val="B1"/>
        <w:rPr>
          <w:del w:id="18927" w:author="CR#0056r1" w:date="2019-01-03T16:22:00Z"/>
        </w:rPr>
      </w:pPr>
      <w:del w:id="18928" w:author="CR#0056r1" w:date="2019-01-03T16:22:00Z">
        <w:r w:rsidRPr="0055247C" w:rsidDel="00615D77">
          <w:rPr>
            <w:rFonts w:eastAsia="SimSun"/>
          </w:rPr>
          <w:delText>1.</w:delText>
        </w:r>
        <w:r w:rsidRPr="0055247C" w:rsidDel="00615D77">
          <w:rPr>
            <w:rFonts w:eastAsia="SimSun"/>
          </w:rPr>
          <w:tab/>
        </w:r>
        <w:r w:rsidR="00966F8C" w:rsidRPr="0055247C" w:rsidDel="00615D77">
          <w:rPr>
            <w:rFonts w:eastAsia="SimSun"/>
          </w:rPr>
          <w:delText>a horizontal cut passing through the peak direction of the main beam and</w:delText>
        </w:r>
      </w:del>
    </w:p>
    <w:p w:rsidR="00DD6845" w:rsidRPr="0055247C" w:rsidDel="00615D77" w:rsidRDefault="001535E6" w:rsidP="00093AE6">
      <w:pPr>
        <w:pStyle w:val="B1"/>
        <w:rPr>
          <w:del w:id="18929" w:author="CR#0056r1" w:date="2019-01-03T16:22:00Z"/>
        </w:rPr>
      </w:pPr>
      <w:del w:id="18930" w:author="CR#0056r1" w:date="2019-01-03T16:22:00Z">
        <w:r w:rsidRPr="0055247C" w:rsidDel="00615D77">
          <w:rPr>
            <w:rFonts w:eastAsia="SimSun"/>
          </w:rPr>
          <w:delText>2.</w:delText>
        </w:r>
        <w:r w:rsidRPr="0055247C" w:rsidDel="00615D77">
          <w:rPr>
            <w:rFonts w:eastAsia="SimSun"/>
          </w:rPr>
          <w:tab/>
        </w:r>
        <w:r w:rsidR="00966F8C" w:rsidRPr="0055247C" w:rsidDel="00615D77">
          <w:rPr>
            <w:rFonts w:eastAsia="SimSun"/>
          </w:rPr>
          <w:delText>a vertical cut passing through the peak direction of the main beam.</w:delText>
        </w:r>
      </w:del>
    </w:p>
    <w:p w:rsidR="00966F8C" w:rsidRPr="0055247C" w:rsidDel="00615D77" w:rsidRDefault="00966F8C" w:rsidP="00966F8C">
      <w:pPr>
        <w:overflowPunct/>
        <w:autoSpaceDE/>
        <w:autoSpaceDN/>
        <w:adjustRightInd/>
        <w:textAlignment w:val="auto"/>
        <w:rPr>
          <w:del w:id="18931" w:author="CR#0056r1" w:date="2019-01-03T16:22:00Z"/>
        </w:rPr>
      </w:pPr>
      <w:del w:id="18932" w:author="CR#0056r1" w:date="2019-01-03T16:22:00Z">
        <w:r w:rsidRPr="0055247C" w:rsidDel="00615D77">
          <w:delText>The total EIRP for each cut is defined as</w:delText>
        </w:r>
      </w:del>
    </w:p>
    <w:p w:rsidR="00966F8C" w:rsidRPr="0055247C" w:rsidDel="00615D77" w:rsidRDefault="001535E6" w:rsidP="001535E6">
      <w:pPr>
        <w:pStyle w:val="EQ"/>
        <w:rPr>
          <w:del w:id="18933" w:author="CR#0056r1" w:date="2019-01-03T16:22:00Z"/>
        </w:rPr>
      </w:pPr>
      <w:del w:id="18934" w:author="CR#0056r1" w:date="2019-01-03T16:22:00Z">
        <w:r w:rsidRPr="0055247C" w:rsidDel="00615D77">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del>
    </w:p>
    <w:p w:rsidR="00966F8C" w:rsidRPr="0055247C" w:rsidDel="00615D77" w:rsidRDefault="00966F8C" w:rsidP="00966F8C">
      <w:pPr>
        <w:jc w:val="both"/>
        <w:rPr>
          <w:del w:id="18935" w:author="CR#0056r1" w:date="2019-01-03T16:22:00Z"/>
          <w:rFonts w:eastAsia="SimSun"/>
        </w:rPr>
      </w:pPr>
      <w:del w:id="18936" w:author="CR#0056r1" w:date="2019-01-03T16:22:00Z">
        <w:r w:rsidRPr="0055247C" w:rsidDel="00615D77">
          <w:rPr>
            <w:rFonts w:eastAsia="SimSun"/>
          </w:rPr>
          <w:delText>where P is the number of sampling points. The final contribution for all cuts is calculated as</w:delText>
        </w:r>
      </w:del>
    </w:p>
    <w:p w:rsidR="00966F8C" w:rsidRPr="0055247C" w:rsidDel="00615D77" w:rsidRDefault="001535E6" w:rsidP="001535E6">
      <w:pPr>
        <w:pStyle w:val="EQ"/>
        <w:rPr>
          <w:del w:id="18937" w:author="CR#0056r1" w:date="2019-01-03T16:22:00Z"/>
          <w:rFonts w:eastAsia="SimSun"/>
        </w:rPr>
      </w:pPr>
      <w:del w:id="18938" w:author="CR#0056r1" w:date="2019-01-03T16:22:00Z">
        <w:r w:rsidRPr="0055247C" w:rsidDel="00615D77">
          <w:rPr>
            <w:rFonts w:eastAsia="SimSun"/>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del>
    </w:p>
    <w:p w:rsidR="00615D77" w:rsidRDefault="00966F8C" w:rsidP="00615D77">
      <w:pPr>
        <w:rPr>
          <w:ins w:id="18939" w:author="CR#0056r1" w:date="2019-01-03T16:22:00Z"/>
        </w:rPr>
      </w:pPr>
      <w:del w:id="18940" w:author="CR#0056r1" w:date="2019-01-03T16:22:00Z">
        <w:r w:rsidRPr="0055247C" w:rsidDel="00615D77">
          <w:rPr>
            <w:rFonts w:eastAsia="SimSun"/>
            <w:bCs/>
          </w:rPr>
          <w:delText>where N is the number of cuts</w:delText>
        </w:r>
        <w:r w:rsidRPr="0055247C" w:rsidDel="00615D77">
          <w:rPr>
            <w:rFonts w:eastAsia="SimSun"/>
          </w:rPr>
          <w:delText>.</w:delText>
        </w:r>
      </w:del>
      <w:ins w:id="18941" w:author="CR#0056r1" w:date="2019-01-03T16:22:00Z">
        <w:r w:rsidR="00615D77">
          <w:t>Here, at least two cuts (default) shall be used, an optional third cut can be used. The alignment of the cuts must be along the symmetry planes of the antenna array. No alignment is required for spurious emissions.</w:t>
        </w:r>
      </w:ins>
    </w:p>
    <w:p w:rsidR="00615D77" w:rsidRPr="0018624A" w:rsidRDefault="00615D77" w:rsidP="00615D77">
      <w:pPr>
        <w:jc w:val="both"/>
        <w:rPr>
          <w:ins w:id="18942" w:author="CR#0056r1" w:date="2019-01-03T16:22:00Z"/>
        </w:rPr>
      </w:pPr>
      <w:ins w:id="18943" w:author="CR#0056r1" w:date="2019-01-03T16:22:00Z">
        <w:r w:rsidRPr="0018624A">
          <w:t xml:space="preserve">When alignment is required: </w:t>
        </w:r>
      </w:ins>
    </w:p>
    <w:p w:rsidR="00615D77" w:rsidRPr="0018624A" w:rsidRDefault="00F62071" w:rsidP="00F62071">
      <w:pPr>
        <w:pStyle w:val="B1"/>
        <w:rPr>
          <w:ins w:id="18944" w:author="CR#0056r1" w:date="2019-01-03T16:22:00Z"/>
        </w:rPr>
      </w:pPr>
      <w:r>
        <w:t>1.</w:t>
      </w:r>
      <w:r>
        <w:tab/>
      </w:r>
      <w:ins w:id="18945" w:author="CR#0056r1" w:date="2019-01-03T16:22:00Z">
        <w:r w:rsidR="00615D77" w:rsidRPr="0018624A">
          <w:t>The first mandatory cut is a horizontal cut passing through the peak direction of the main beam.</w:t>
        </w:r>
      </w:ins>
    </w:p>
    <w:p w:rsidR="00615D77" w:rsidRPr="0018624A" w:rsidRDefault="00F62071" w:rsidP="00F62071">
      <w:pPr>
        <w:pStyle w:val="B1"/>
        <w:rPr>
          <w:ins w:id="18946" w:author="CR#0056r1" w:date="2019-01-03T16:22:00Z"/>
        </w:rPr>
      </w:pPr>
      <w:r>
        <w:t>2.</w:t>
      </w:r>
      <w:r>
        <w:tab/>
      </w:r>
      <w:ins w:id="18947" w:author="CR#0056r1" w:date="2019-01-03T16:22:00Z">
        <w:r w:rsidR="00615D77" w:rsidRPr="0018624A">
          <w:t>The second mandatory is a vertical cut passing through the peak direction of the main beam. Using the data from these two mandatory cuts, a conditional pattern multiplication can be used.</w:t>
        </w:r>
      </w:ins>
    </w:p>
    <w:p w:rsidR="00615D77" w:rsidRPr="0018624A" w:rsidRDefault="00F62071" w:rsidP="00F62071">
      <w:pPr>
        <w:pStyle w:val="B1"/>
        <w:rPr>
          <w:ins w:id="18948" w:author="CR#0056r1" w:date="2019-01-03T16:22:00Z"/>
        </w:rPr>
      </w:pPr>
      <w:r>
        <w:t>3.</w:t>
      </w:r>
      <w:r>
        <w:tab/>
      </w:r>
      <w:ins w:id="18949" w:author="CR#0056r1" w:date="2019-01-03T16:22:00Z">
        <w:r w:rsidR="00615D77" w:rsidRPr="0018624A">
          <w:t>The third optional cut is a vertical cut orthogonal to the first and the second cut.</w:t>
        </w:r>
      </w:ins>
    </w:p>
    <w:p w:rsidR="00615D77" w:rsidRPr="0018624A" w:rsidRDefault="00615D77" w:rsidP="00615D77">
      <w:pPr>
        <w:jc w:val="both"/>
        <w:rPr>
          <w:ins w:id="18950" w:author="CR#0056r1" w:date="2019-01-03T16:22:00Z"/>
        </w:rPr>
      </w:pPr>
      <w:ins w:id="18951" w:author="CR#0056r1" w:date="2019-01-03T16:22:00Z">
        <w:r w:rsidRPr="0018624A">
          <w:t>When alignment is not required, the cuts can be aligned arbitrarily.</w:t>
        </w:r>
      </w:ins>
    </w:p>
    <w:p w:rsidR="00615D77" w:rsidRPr="0018624A" w:rsidRDefault="00615D77" w:rsidP="00615D77">
      <w:pPr>
        <w:rPr>
          <w:ins w:id="18952" w:author="CR#0056r1" w:date="2019-01-03T16:22:00Z"/>
        </w:rPr>
      </w:pPr>
      <w:ins w:id="18953" w:author="CR#0056r1" w:date="2019-01-03T16:22:00Z">
        <w:r w:rsidRPr="0018624A">
          <w:t>Once the number and the orientation of the cuts are decided, the total EIRP is measured on the orthogonal cuts and the TRP is then calculated as follows: First the contributions from each cut is calculated as</w:t>
        </w:r>
      </w:ins>
    </w:p>
    <w:p w:rsidR="00615D77" w:rsidRPr="0018624A" w:rsidRDefault="00F62071" w:rsidP="00F62071">
      <w:pPr>
        <w:pStyle w:val="EQ"/>
        <w:rPr>
          <w:ins w:id="18954" w:author="CR#0056r1" w:date="2019-01-03T16:22:00Z"/>
        </w:rPr>
      </w:pPr>
      <w:r>
        <w:rPr>
          <w:noProof w:val="0"/>
        </w:rPr>
        <w:tab/>
      </w:r>
      <m:oMath>
        <m:sSub>
          <m:sSubPr>
            <m:ctrlPr>
              <w:ins w:id="18955" w:author="CR#0056r1" w:date="2019-01-03T16:22:00Z">
                <w:rPr>
                  <w:rFonts w:ascii="Cambria Math" w:hAnsi="Cambria Math"/>
                </w:rPr>
              </w:ins>
            </m:ctrlPr>
          </m:sSubPr>
          <m:e>
            <m:r>
              <w:ins w:id="18956" w:author="CR#0056r1" w:date="2019-01-03T16:22:00Z">
                <w:rPr>
                  <w:rFonts w:ascii="Cambria Math" w:hAnsi="Cambria Math"/>
                </w:rPr>
                <m:t>EIRP</m:t>
              </w:ins>
            </m:r>
          </m:e>
          <m:sub>
            <m:r>
              <w:ins w:id="18957" w:author="CR#0056r1" w:date="2019-01-03T16:22:00Z">
                <w:rPr>
                  <w:rFonts w:ascii="Cambria Math" w:hAnsi="Cambria Math"/>
                </w:rPr>
                <m:t>av</m:t>
              </w:ins>
            </m:r>
            <m:r>
              <w:ins w:id="18958" w:author="CR#0056r1" w:date="2019-01-03T16:22:00Z">
                <m:rPr>
                  <m:sty m:val="p"/>
                </m:rPr>
                <w:rPr>
                  <w:rFonts w:ascii="Cambria Math" w:hAnsi="Cambria Math"/>
                </w:rPr>
                <m:t>,</m:t>
              </w:ins>
            </m:r>
            <m:r>
              <w:ins w:id="18959" w:author="CR#0056r1" w:date="2019-01-03T16:22:00Z">
                <w:rPr>
                  <w:rFonts w:ascii="Cambria Math" w:hAnsi="Cambria Math"/>
                </w:rPr>
                <m:t>cut</m:t>
              </w:ins>
            </m:r>
            <m:r>
              <w:ins w:id="18960" w:author="CR#0056r1" w:date="2019-01-03T16:22:00Z">
                <m:rPr>
                  <m:sty m:val="p"/>
                </m:rPr>
                <w:rPr>
                  <w:rFonts w:ascii="Cambria Math" w:hAnsi="Cambria Math"/>
                </w:rPr>
                <m:t>-</m:t>
              </w:ins>
            </m:r>
            <m:r>
              <w:ins w:id="18961" w:author="CR#0056r1" w:date="2019-01-03T16:22:00Z">
                <w:rPr>
                  <w:rFonts w:ascii="Cambria Math" w:hAnsi="Cambria Math"/>
                </w:rPr>
                <m:t>n</m:t>
              </w:ins>
            </m:r>
          </m:sub>
        </m:sSub>
        <m:r>
          <w:ins w:id="18962" w:author="CR#0056r1" w:date="2019-01-03T16:22:00Z">
            <m:rPr>
              <m:sty m:val="p"/>
            </m:rPr>
            <w:rPr>
              <w:rFonts w:ascii="Cambria Math" w:hAnsi="Cambria Math"/>
            </w:rPr>
            <m:t>=</m:t>
          </w:ins>
        </m:r>
        <m:f>
          <m:fPr>
            <m:ctrlPr>
              <w:ins w:id="18963" w:author="CR#0056r1" w:date="2019-01-03T16:22:00Z">
                <w:rPr>
                  <w:rFonts w:ascii="Cambria Math" w:hAnsi="Cambria Math"/>
                </w:rPr>
              </w:ins>
            </m:ctrlPr>
          </m:fPr>
          <m:num>
            <m:r>
              <w:ins w:id="18964" w:author="CR#0056r1" w:date="2019-01-03T16:22:00Z">
                <m:rPr>
                  <m:sty m:val="p"/>
                </m:rPr>
                <w:rPr>
                  <w:rFonts w:ascii="Cambria Math" w:hAnsi="Cambria Math"/>
                </w:rPr>
                <m:t>1</m:t>
              </w:ins>
            </m:r>
          </m:num>
          <m:den>
            <m:r>
              <w:ins w:id="18965" w:author="CR#0056r1" w:date="2019-01-03T16:22:00Z">
                <w:rPr>
                  <w:rFonts w:ascii="Cambria Math" w:hAnsi="Cambria Math"/>
                </w:rPr>
                <m:t>P</m:t>
              </w:ins>
            </m:r>
          </m:den>
        </m:f>
        <m:nary>
          <m:naryPr>
            <m:chr m:val="∑"/>
            <m:limLoc m:val="subSup"/>
            <m:ctrlPr>
              <w:ins w:id="18966" w:author="CR#0056r1" w:date="2019-01-03T16:22:00Z">
                <w:rPr>
                  <w:rFonts w:ascii="Cambria Math" w:hAnsi="Cambria Math"/>
                </w:rPr>
              </w:ins>
            </m:ctrlPr>
          </m:naryPr>
          <m:sub>
            <m:r>
              <w:ins w:id="18967" w:author="CR#0056r1" w:date="2019-01-03T16:22:00Z">
                <w:rPr>
                  <w:rFonts w:ascii="Cambria Math" w:hAnsi="Cambria Math"/>
                </w:rPr>
                <m:t>j</m:t>
              </w:ins>
            </m:r>
            <m:r>
              <w:ins w:id="18968" w:author="CR#0056r1" w:date="2019-01-03T16:22:00Z">
                <m:rPr>
                  <m:sty m:val="p"/>
                </m:rPr>
                <w:rPr>
                  <w:rFonts w:ascii="Cambria Math" w:hAnsi="Cambria Math"/>
                </w:rPr>
                <m:t>=1</m:t>
              </w:ins>
            </m:r>
          </m:sub>
          <m:sup>
            <m:r>
              <w:ins w:id="18969" w:author="CR#0056r1" w:date="2019-01-03T16:22:00Z">
                <w:rPr>
                  <w:rFonts w:ascii="Cambria Math" w:hAnsi="Cambria Math"/>
                </w:rPr>
                <m:t>P</m:t>
              </w:ins>
            </m:r>
          </m:sup>
          <m:e>
            <m:r>
              <w:ins w:id="18970" w:author="CR#0056r1" w:date="2019-01-03T16:22:00Z">
                <w:rPr>
                  <w:rFonts w:ascii="Cambria Math" w:hAnsi="Cambria Math"/>
                </w:rPr>
                <m:t>EIRP</m:t>
              </w:ins>
            </m:r>
            <m:r>
              <w:ins w:id="18971" w:author="CR#0056r1" w:date="2019-01-03T16:22:00Z">
                <m:rPr>
                  <m:sty m:val="p"/>
                </m:rPr>
                <w:rPr>
                  <w:rFonts w:ascii="Cambria Math" w:hAnsi="Cambria Math"/>
                </w:rPr>
                <m:t>(</m:t>
              </w:ins>
            </m:r>
            <m:r>
              <w:ins w:id="18972" w:author="CR#0056r1" w:date="2019-01-03T16:22:00Z">
                <w:rPr>
                  <w:rFonts w:ascii="Cambria Math" w:hAnsi="Cambria Math"/>
                </w:rPr>
                <m:t>j</m:t>
              </w:ins>
            </m:r>
            <m:r>
              <w:ins w:id="18973" w:author="CR#0056r1" w:date="2019-01-03T16:22:00Z">
                <m:rPr>
                  <m:sty m:val="p"/>
                </m:rPr>
                <w:rPr>
                  <w:rFonts w:ascii="Cambria Math" w:hAnsi="Cambria Math"/>
                </w:rPr>
                <m:t>)</m:t>
              </w:ins>
            </m:r>
          </m:e>
        </m:nary>
      </m:oMath>
    </w:p>
    <w:p w:rsidR="00615D77" w:rsidRPr="0018624A" w:rsidRDefault="00615D77" w:rsidP="00615D77">
      <w:pPr>
        <w:jc w:val="both"/>
        <w:rPr>
          <w:ins w:id="18974" w:author="CR#0056r1" w:date="2019-01-03T16:22:00Z"/>
        </w:rPr>
      </w:pPr>
      <w:ins w:id="18975" w:author="CR#0056r1" w:date="2019-01-03T16:22:00Z">
        <w:r w:rsidRPr="0018624A">
          <w:t xml:space="preserve">where </w:t>
        </w:r>
        <w:r w:rsidRPr="0018624A">
          <w:rPr>
            <w:i/>
            <w:iCs/>
          </w:rPr>
          <w:t>P</w:t>
        </w:r>
        <w:r w:rsidRPr="0018624A">
          <w:t xml:space="preserve"> is the number of sampling points in the cut. The final contribution for all cuts is calculated as</w:t>
        </w:r>
      </w:ins>
    </w:p>
    <w:p w:rsidR="00615D77" w:rsidRPr="0018624A" w:rsidRDefault="00F62071" w:rsidP="00F62071">
      <w:pPr>
        <w:pStyle w:val="EQ"/>
        <w:rPr>
          <w:ins w:id="18976" w:author="CR#0056r1" w:date="2019-01-03T16:22:00Z"/>
        </w:rPr>
      </w:pPr>
      <w:r>
        <w:rPr>
          <w:noProof w:val="0"/>
        </w:rPr>
        <w:tab/>
      </w:r>
      <m:oMath>
        <m:sSub>
          <m:sSubPr>
            <m:ctrlPr>
              <w:ins w:id="18977" w:author="CR#0056r1" w:date="2019-01-03T16:22:00Z">
                <w:rPr>
                  <w:rFonts w:ascii="Cambria Math" w:hAnsi="Cambria Math"/>
                </w:rPr>
              </w:ins>
            </m:ctrlPr>
          </m:sSubPr>
          <m:e>
            <m:r>
              <w:ins w:id="18978" w:author="CR#0056r1" w:date="2019-01-03T16:22:00Z">
                <w:rPr>
                  <w:rFonts w:ascii="Cambria Math" w:hAnsi="Cambria Math"/>
                </w:rPr>
                <m:t>TRP</m:t>
              </w:ins>
            </m:r>
          </m:e>
          <m:sub>
            <m:r>
              <w:ins w:id="18979" w:author="CR#0056r1" w:date="2019-01-03T16:22:00Z">
                <w:rPr>
                  <w:rFonts w:ascii="Cambria Math" w:hAnsi="Cambria Math"/>
                </w:rPr>
                <m:t>Estimate</m:t>
              </w:ins>
            </m:r>
          </m:sub>
        </m:sSub>
        <m:r>
          <w:ins w:id="18980" w:author="CR#0056r1" w:date="2019-01-03T16:22:00Z">
            <m:rPr>
              <m:sty m:val="p"/>
            </m:rPr>
            <w:rPr>
              <w:rFonts w:ascii="Cambria Math" w:hAnsi="Cambria Math"/>
            </w:rPr>
            <m:t>=</m:t>
          </w:ins>
        </m:r>
        <m:f>
          <m:fPr>
            <m:ctrlPr>
              <w:ins w:id="18981" w:author="CR#0056r1" w:date="2019-01-03T16:22:00Z">
                <w:rPr>
                  <w:rFonts w:ascii="Cambria Math" w:hAnsi="Cambria Math"/>
                </w:rPr>
              </w:ins>
            </m:ctrlPr>
          </m:fPr>
          <m:num>
            <m:r>
              <w:ins w:id="18982" w:author="CR#0056r1" w:date="2019-01-03T16:22:00Z">
                <m:rPr>
                  <m:sty m:val="p"/>
                </m:rPr>
                <w:rPr>
                  <w:rFonts w:ascii="Cambria Math" w:hAnsi="Cambria Math"/>
                </w:rPr>
                <m:t>1</m:t>
              </w:ins>
            </m:r>
          </m:num>
          <m:den>
            <m:r>
              <w:ins w:id="18983" w:author="CR#0056r1" w:date="2019-01-03T16:22:00Z">
                <w:rPr>
                  <w:rFonts w:ascii="Cambria Math" w:hAnsi="Cambria Math"/>
                </w:rPr>
                <m:t>N</m:t>
              </w:ins>
            </m:r>
          </m:den>
        </m:f>
        <m:nary>
          <m:naryPr>
            <m:chr m:val="∑"/>
            <m:limLoc m:val="subSup"/>
            <m:ctrlPr>
              <w:ins w:id="18984" w:author="CR#0056r1" w:date="2019-01-03T16:22:00Z">
                <w:rPr>
                  <w:rFonts w:ascii="Cambria Math" w:hAnsi="Cambria Math"/>
                </w:rPr>
              </w:ins>
            </m:ctrlPr>
          </m:naryPr>
          <m:sub>
            <m:r>
              <w:ins w:id="18985" w:author="CR#0056r1" w:date="2019-01-03T16:22:00Z">
                <w:rPr>
                  <w:rFonts w:ascii="Cambria Math" w:hAnsi="Cambria Math"/>
                </w:rPr>
                <m:t>n</m:t>
              </w:ins>
            </m:r>
            <m:r>
              <w:ins w:id="18986" w:author="CR#0056r1" w:date="2019-01-03T16:22:00Z">
                <m:rPr>
                  <m:sty m:val="p"/>
                </m:rPr>
                <w:rPr>
                  <w:rFonts w:ascii="Cambria Math" w:hAnsi="Cambria Math"/>
                </w:rPr>
                <m:t>=1</m:t>
              </w:ins>
            </m:r>
          </m:sub>
          <m:sup>
            <m:r>
              <w:ins w:id="18987" w:author="CR#0056r1" w:date="2019-01-03T16:22:00Z">
                <w:rPr>
                  <w:rFonts w:ascii="Cambria Math" w:hAnsi="Cambria Math"/>
                </w:rPr>
                <m:t>N</m:t>
              </w:ins>
            </m:r>
          </m:sup>
          <m:e>
            <m:sSub>
              <m:sSubPr>
                <m:ctrlPr>
                  <w:ins w:id="18988" w:author="CR#0056r1" w:date="2019-01-03T16:22:00Z">
                    <w:rPr>
                      <w:rFonts w:ascii="Cambria Math" w:hAnsi="Cambria Math"/>
                    </w:rPr>
                  </w:ins>
                </m:ctrlPr>
              </m:sSubPr>
              <m:e>
                <m:r>
                  <w:ins w:id="18989" w:author="CR#0056r1" w:date="2019-01-03T16:22:00Z">
                    <w:rPr>
                      <w:rFonts w:ascii="Cambria Math" w:hAnsi="Cambria Math"/>
                    </w:rPr>
                    <m:t>EIRP</m:t>
                  </w:ins>
                </m:r>
              </m:e>
              <m:sub>
                <m:r>
                  <w:ins w:id="18990" w:author="CR#0056r1" w:date="2019-01-03T16:22:00Z">
                    <w:rPr>
                      <w:rFonts w:ascii="Cambria Math" w:hAnsi="Cambria Math"/>
                    </w:rPr>
                    <m:t>av</m:t>
                  </w:ins>
                </m:r>
                <m:r>
                  <w:ins w:id="18991" w:author="CR#0056r1" w:date="2019-01-03T16:22:00Z">
                    <m:rPr>
                      <m:sty m:val="p"/>
                    </m:rPr>
                    <w:rPr>
                      <w:rFonts w:ascii="Cambria Math" w:hAnsi="Cambria Math"/>
                    </w:rPr>
                    <m:t>,</m:t>
                  </w:ins>
                </m:r>
                <m:r>
                  <w:ins w:id="18992" w:author="CR#0056r1" w:date="2019-01-03T16:22:00Z">
                    <w:rPr>
                      <w:rFonts w:ascii="Cambria Math" w:hAnsi="Cambria Math"/>
                    </w:rPr>
                    <m:t>cut</m:t>
                  </w:ins>
                </m:r>
                <m:r>
                  <w:ins w:id="18993" w:author="CR#0056r1" w:date="2019-01-03T16:22:00Z">
                    <m:rPr>
                      <m:sty m:val="p"/>
                    </m:rPr>
                    <w:rPr>
                      <w:rFonts w:ascii="Cambria Math" w:hAnsi="Cambria Math"/>
                    </w:rPr>
                    <m:t>-</m:t>
                  </w:ins>
                </m:r>
                <m:r>
                  <w:ins w:id="18994" w:author="CR#0056r1" w:date="2019-01-03T16:22:00Z">
                    <w:rPr>
                      <w:rFonts w:ascii="Cambria Math" w:hAnsi="Cambria Math"/>
                    </w:rPr>
                    <m:t>n</m:t>
                  </w:ins>
                </m:r>
              </m:sub>
            </m:sSub>
          </m:e>
        </m:nary>
      </m:oMath>
    </w:p>
    <w:p w:rsidR="00615D77" w:rsidRPr="0018624A" w:rsidRDefault="00615D77" w:rsidP="00615D77">
      <w:pPr>
        <w:jc w:val="both"/>
        <w:rPr>
          <w:ins w:id="18995" w:author="CR#0056r1" w:date="2019-01-03T16:22:00Z"/>
        </w:rPr>
      </w:pPr>
      <w:ins w:id="18996" w:author="CR#0056r1" w:date="2019-01-03T16:22:00Z">
        <w:r w:rsidRPr="0018624A">
          <w:rPr>
            <w:bCs/>
          </w:rPr>
          <w:t xml:space="preserve">where </w:t>
        </w:r>
        <w:r w:rsidRPr="0018624A">
          <w:rPr>
            <w:bCs/>
            <w:i/>
            <w:iCs/>
          </w:rPr>
          <w:t>N</w:t>
        </w:r>
        <w:r w:rsidRPr="0018624A">
          <w:rPr>
            <w:bCs/>
          </w:rPr>
          <w:t xml:space="preserve"> is the number of cuts</w:t>
        </w:r>
        <w:r w:rsidRPr="0018624A">
          <w:t>. Note that when orthogonal cuts are measured, the intersection points are measured multiple times and the repeated values can be removed from the samples before averaging.</w:t>
        </w:r>
      </w:ins>
    </w:p>
    <w:p w:rsidR="00615D77" w:rsidRPr="00574308" w:rsidRDefault="00615D77" w:rsidP="00615D77">
      <w:pPr>
        <w:jc w:val="both"/>
        <w:rPr>
          <w:ins w:id="18997" w:author="CR#0056r1" w:date="2019-01-03T16:22:00Z"/>
        </w:rPr>
      </w:pPr>
      <w:ins w:id="18998" w:author="CR#0056r1" w:date="2019-01-03T16:22:00Z">
        <w:r w:rsidRPr="00574308">
          <w:t>When two cuts measurements are used, a conditional pattern multiplication can be applied. The following are the conditions for applying pattern multiplication:</w:t>
        </w:r>
      </w:ins>
    </w:p>
    <w:p w:rsidR="00615D77" w:rsidRPr="00574308" w:rsidRDefault="00F62071" w:rsidP="00F62071">
      <w:pPr>
        <w:pStyle w:val="B1"/>
        <w:rPr>
          <w:ins w:id="18999" w:author="CR#0056r1" w:date="2019-01-03T16:22:00Z"/>
        </w:rPr>
      </w:pPr>
      <w:ins w:id="19000" w:author="CR#0056r1" w:date="2019-01-07T09:24:00Z">
        <w:r>
          <w:t>i.</w:t>
        </w:r>
        <w:r>
          <w:tab/>
        </w:r>
      </w:ins>
      <w:ins w:id="19001" w:author="CR#0056r1" w:date="2019-01-03T16:22:00Z">
        <w:r w:rsidR="00615D77" w:rsidRPr="00574308">
          <w:t xml:space="preserve">The vertical cut (and the main beam) is in the </w:t>
        </w:r>
        <m:oMath>
          <m:r>
            <w:rPr>
              <w:rFonts w:ascii="Cambria Math" w:hAnsi="Cambria Math"/>
            </w:rPr>
            <m:t>xz</m:t>
          </m:r>
        </m:oMath>
        <w:r w:rsidR="00615D77" w:rsidRPr="00574308">
          <w:t xml:space="preserve"> -plane</w:t>
        </w:r>
      </w:ins>
    </w:p>
    <w:p w:rsidR="00615D77" w:rsidRPr="00574308" w:rsidRDefault="00F62071" w:rsidP="00F62071">
      <w:pPr>
        <w:pStyle w:val="B1"/>
        <w:rPr>
          <w:ins w:id="19002" w:author="CR#0056r1" w:date="2019-01-03T16:22:00Z"/>
        </w:rPr>
      </w:pPr>
      <w:ins w:id="19003" w:author="CR#0056r1" w:date="2019-01-07T09:24:00Z">
        <w:r>
          <w:t>ii.</w:t>
        </w:r>
        <w:r>
          <w:tab/>
        </w:r>
      </w:ins>
      <w:ins w:id="19004" w:author="CR#0056r1" w:date="2019-01-03T16:22:00Z">
        <w:r w:rsidR="00615D77" w:rsidRPr="00574308">
          <w:t xml:space="preserve">The frequency of the emission is within the downlink operating band. </w:t>
        </w:r>
      </w:ins>
    </w:p>
    <w:p w:rsidR="00615D77" w:rsidRPr="00574308" w:rsidRDefault="00F62071" w:rsidP="00F62071">
      <w:pPr>
        <w:pStyle w:val="B1"/>
        <w:rPr>
          <w:ins w:id="19005" w:author="CR#0056r1" w:date="2019-01-03T16:22:00Z"/>
        </w:rPr>
      </w:pPr>
      <w:ins w:id="19006" w:author="CR#0056r1" w:date="2019-01-07T09:24:00Z">
        <w:r>
          <w:t>iii.</w:t>
        </w:r>
        <w:r>
          <w:tab/>
        </w:r>
      </w:ins>
      <w:ins w:id="19007" w:author="CR#0056r1" w:date="2019-01-03T16:22:00Z">
        <w:r w:rsidR="00615D77" w:rsidRPr="00574308">
          <w:t>The bandwidth of the emission is the same as the bandwidth of the in-band modulated signal</w:t>
        </w:r>
      </w:ins>
    </w:p>
    <w:p w:rsidR="00615D77" w:rsidRPr="00574308" w:rsidRDefault="00F62071" w:rsidP="00F62071">
      <w:pPr>
        <w:pStyle w:val="B1"/>
        <w:rPr>
          <w:ins w:id="19008" w:author="CR#0056r1" w:date="2019-01-03T16:22:00Z"/>
        </w:rPr>
      </w:pPr>
      <w:ins w:id="19009" w:author="CR#0056r1" w:date="2019-01-07T09:24:00Z">
        <w:r>
          <w:t>iv.</w:t>
        </w:r>
        <w:r>
          <w:tab/>
        </w:r>
      </w:ins>
      <w:ins w:id="19010" w:author="CR#0056r1" w:date="2019-01-03T16:22:00Z">
        <w:r w:rsidR="00615D77" w:rsidRPr="00574308">
          <w:t>The emission appears/disappears when the Tx power is turned on/off.</w:t>
        </w:r>
      </w:ins>
    </w:p>
    <w:p w:rsidR="00615D77" w:rsidRPr="00574308" w:rsidRDefault="00F62071" w:rsidP="00F62071">
      <w:pPr>
        <w:pStyle w:val="B1"/>
        <w:rPr>
          <w:ins w:id="19011" w:author="CR#0056r1" w:date="2019-01-03T16:22:00Z"/>
        </w:rPr>
      </w:pPr>
      <w:ins w:id="19012" w:author="CR#0056r1" w:date="2019-01-07T09:25:00Z">
        <w:r>
          <w:t>v.</w:t>
        </w:r>
        <w:r>
          <w:tab/>
        </w:r>
      </w:ins>
      <w:ins w:id="19013" w:author="CR#0056r1" w:date="2019-01-03T16:22:00Z">
        <w:r w:rsidR="00615D77" w:rsidRPr="00574308">
          <w:t>The antenna arrays of the EUT</w:t>
        </w:r>
      </w:ins>
    </w:p>
    <w:p w:rsidR="00615D77" w:rsidRPr="00574308" w:rsidRDefault="00F62071">
      <w:pPr>
        <w:pStyle w:val="B2"/>
        <w:rPr>
          <w:ins w:id="19014" w:author="CR#0056r1" w:date="2019-01-03T16:22:00Z"/>
        </w:rPr>
        <w:pPrChange w:id="19015" w:author="CR#0056r1" w:date="2019-01-07T09:25:00Z">
          <w:pPr>
            <w:numPr>
              <w:ilvl w:val="3"/>
              <w:numId w:val="48"/>
            </w:numPr>
            <w:suppressAutoHyphens/>
            <w:overflowPunct/>
            <w:autoSpaceDE/>
            <w:adjustRightInd/>
            <w:spacing w:after="120" w:line="276" w:lineRule="auto"/>
            <w:ind w:left="1980" w:hanging="360"/>
            <w:jc w:val="both"/>
          </w:pPr>
        </w:pPrChange>
      </w:pPr>
      <w:ins w:id="19016" w:author="CR#0056r1" w:date="2019-01-07T09:25:00Z">
        <w:r>
          <w:t>1.</w:t>
        </w:r>
        <w:r>
          <w:tab/>
        </w:r>
      </w:ins>
      <w:ins w:id="19017" w:author="CR#0056r1" w:date="2019-01-03T16:22:00Z">
        <w:r w:rsidR="00615D77" w:rsidRPr="00574308">
          <w:t>Have rectangular grids of antenna element positions</w:t>
        </w:r>
      </w:ins>
    </w:p>
    <w:p w:rsidR="00615D77" w:rsidRPr="00574308" w:rsidRDefault="00F62071">
      <w:pPr>
        <w:pStyle w:val="B2"/>
        <w:rPr>
          <w:ins w:id="19018" w:author="CR#0056r1" w:date="2019-01-03T16:22:00Z"/>
        </w:rPr>
        <w:pPrChange w:id="19019" w:author="CR#0056r1" w:date="2019-01-07T09:25:00Z">
          <w:pPr>
            <w:numPr>
              <w:ilvl w:val="3"/>
              <w:numId w:val="48"/>
            </w:numPr>
            <w:suppressAutoHyphens/>
            <w:overflowPunct/>
            <w:autoSpaceDE/>
            <w:adjustRightInd/>
            <w:spacing w:after="120" w:line="276" w:lineRule="auto"/>
            <w:ind w:left="1980" w:hanging="360"/>
            <w:jc w:val="both"/>
          </w:pPr>
        </w:pPrChange>
      </w:pPr>
      <w:ins w:id="19020" w:author="CR#0056r1" w:date="2019-01-07T09:25:00Z">
        <w:r>
          <w:t>2.</w:t>
        </w:r>
        <w:r>
          <w:tab/>
        </w:r>
      </w:ins>
      <w:ins w:id="19021" w:author="CR#0056r1" w:date="2019-01-03T16:22:00Z">
        <w:r w:rsidR="00615D77" w:rsidRPr="00574308">
          <w:t>Have symmetry planes that are vertical and horizontal.</w:t>
        </w:r>
      </w:ins>
    </w:p>
    <w:p w:rsidR="00615D77" w:rsidRPr="00574308" w:rsidRDefault="00F62071">
      <w:pPr>
        <w:pStyle w:val="B2"/>
        <w:rPr>
          <w:ins w:id="19022" w:author="CR#0056r1" w:date="2019-01-03T16:22:00Z"/>
        </w:rPr>
        <w:pPrChange w:id="19023" w:author="CR#0056r1" w:date="2019-01-07T09:25:00Z">
          <w:pPr>
            <w:numPr>
              <w:ilvl w:val="3"/>
              <w:numId w:val="48"/>
            </w:numPr>
            <w:suppressAutoHyphens/>
            <w:overflowPunct/>
            <w:autoSpaceDE/>
            <w:adjustRightInd/>
            <w:spacing w:after="120" w:line="276" w:lineRule="auto"/>
            <w:ind w:left="1980" w:hanging="360"/>
            <w:jc w:val="both"/>
          </w:pPr>
        </w:pPrChange>
      </w:pPr>
      <w:ins w:id="19024" w:author="CR#0056r1" w:date="2019-01-07T09:25:00Z">
        <w:r>
          <w:t>3.</w:t>
        </w:r>
        <w:r>
          <w:tab/>
        </w:r>
      </w:ins>
      <w:ins w:id="19025" w:author="CR#0056r1" w:date="2019-01-03T16:22:00Z">
        <w:r w:rsidR="00615D77" w:rsidRPr="00574308">
          <w:t xml:space="preserve">Have parallel antenna planes </w:t>
        </w:r>
      </w:ins>
    </w:p>
    <w:p w:rsidR="00615D77" w:rsidRPr="00574308" w:rsidRDefault="00615D77" w:rsidP="00615D77">
      <w:pPr>
        <w:jc w:val="both"/>
        <w:rPr>
          <w:ins w:id="19026" w:author="CR#0056r1" w:date="2019-01-03T16:22:00Z"/>
        </w:rPr>
      </w:pPr>
      <w:ins w:id="19027" w:author="CR#0056r1" w:date="2019-01-03T16:22:00Z">
        <w:r w:rsidRPr="00574308">
          <w:t xml:space="preserve">The antenna array is here assumed to be placed in the </w:t>
        </w:r>
        <w:r w:rsidRPr="00574308">
          <w:rPr>
            <w:i/>
            <w:iCs/>
          </w:rPr>
          <w:t>yz</w:t>
        </w:r>
        <w:r w:rsidRPr="00574308">
          <w:t xml:space="preserve">-plane. The pattern multiplication is performed in </w:t>
        </w:r>
        <w:r w:rsidRPr="00574308">
          <w:rPr>
            <w:i/>
            <w:iCs/>
          </w:rPr>
          <w:t>uv</w:t>
        </w:r>
        <w:r w:rsidRPr="0057430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57430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57430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574308">
          <w:t xml:space="preserve"> at </w:t>
        </w:r>
        <m:oMath>
          <m:r>
            <w:rPr>
              <w:rFonts w:ascii="Cambria Math" w:hAnsi="Cambria Math"/>
            </w:rPr>
            <m:t>ϕ=</m:t>
          </m:r>
          <m:r>
            <m:rPr>
              <m:sty m:val="p"/>
            </m:rPr>
            <w:rPr>
              <w:rFonts w:ascii="Cambria Math" w:hAnsi="Cambria Math"/>
              <w:sz w:val="22"/>
              <w:szCs w:val="22"/>
              <w:lang w:val="en-CA"/>
            </w:rPr>
            <m:t>0</m:t>
          </m:r>
        </m:oMath>
        <w:r w:rsidRPr="00574308">
          <w:t xml:space="preserve">. The data is split in two parts corresponding to the forward and backward hemispheres. The </w:t>
        </w:r>
        <w:r w:rsidRPr="00574308">
          <w:rPr>
            <w:i/>
            <w:iCs/>
          </w:rPr>
          <w:t>uv</w:t>
        </w:r>
        <w:r w:rsidRPr="00574308">
          <w:t xml:space="preserve">-coordinates are the projections of the angular directions onto the antenna plane, here the </w:t>
        </w:r>
        <w:r w:rsidRPr="00574308">
          <w:rPr>
            <w:i/>
            <w:iCs/>
          </w:rPr>
          <w:t>yz</w:t>
        </w:r>
        <w:r w:rsidRPr="00574308">
          <w:t xml:space="preserve">-plane. Using the spherical coordinates as depicted in Fig. F.1.2.-1 the </w:t>
        </w:r>
        <w:r w:rsidRPr="00574308">
          <w:rPr>
            <w:i/>
            <w:iCs/>
          </w:rPr>
          <w:t>u</w:t>
        </w:r>
        <w:r w:rsidRPr="00574308">
          <w:t xml:space="preserve"> and </w:t>
        </w:r>
        <w:r w:rsidRPr="00574308">
          <w:rPr>
            <w:i/>
            <w:iCs/>
          </w:rPr>
          <w:t>v</w:t>
        </w:r>
        <w:r w:rsidRPr="00574308">
          <w:t xml:space="preserve"> coordinates are defined as</w:t>
        </w:r>
      </w:ins>
    </w:p>
    <w:p w:rsidR="00615D77" w:rsidRPr="00574308" w:rsidRDefault="00F62071" w:rsidP="00F62071">
      <w:pPr>
        <w:pStyle w:val="EQ"/>
        <w:rPr>
          <w:ins w:id="19028" w:author="CR#0056r1" w:date="2019-01-03T16:22:00Z"/>
        </w:rPr>
      </w:pPr>
      <w:r>
        <w:tab/>
      </w:r>
      <m:oMath>
        <m:d>
          <m:dPr>
            <m:begChr m:val="{"/>
            <m:endChr m:val=""/>
            <m:ctrlPr>
              <w:ins w:id="19029" w:author="CR#0056r1" w:date="2019-01-03T16:22:00Z">
                <w:rPr>
                  <w:rFonts w:ascii="Cambria Math" w:hAnsi="Cambria Math"/>
                </w:rPr>
              </w:ins>
            </m:ctrlPr>
          </m:dPr>
          <m:e>
            <m:m>
              <m:mPr>
                <m:mcs>
                  <m:mc>
                    <m:mcPr>
                      <m:count m:val="1"/>
                      <m:mcJc m:val="center"/>
                    </m:mcPr>
                  </m:mc>
                </m:mcs>
                <m:ctrlPr>
                  <w:ins w:id="19030" w:author="CR#0056r1" w:date="2019-01-03T16:22:00Z">
                    <w:rPr>
                      <w:rFonts w:ascii="Cambria Math" w:hAnsi="Cambria Math"/>
                    </w:rPr>
                  </w:ins>
                </m:ctrlPr>
              </m:mPr>
              <m:mr>
                <m:e>
                  <m:r>
                    <w:ins w:id="19031" w:author="CR#0056r1" w:date="2019-01-03T16:22:00Z">
                      <w:rPr>
                        <w:rFonts w:ascii="Cambria Math" w:hAnsi="Cambria Math"/>
                      </w:rPr>
                      <m:t>u</m:t>
                    </w:ins>
                  </m:r>
                  <m:r>
                    <w:ins w:id="19032" w:author="CR#0056r1" w:date="2019-01-03T16:22:00Z">
                      <m:rPr>
                        <m:sty m:val="p"/>
                      </m:rPr>
                      <w:rPr>
                        <w:rFonts w:ascii="Cambria Math" w:hAnsi="Cambria Math"/>
                      </w:rPr>
                      <m:t>=</m:t>
                    </w:ins>
                  </m:r>
                  <m:func>
                    <m:funcPr>
                      <m:ctrlPr>
                        <w:ins w:id="19033" w:author="CR#0056r1" w:date="2019-01-03T16:22:00Z">
                          <w:rPr>
                            <w:rFonts w:ascii="Cambria Math" w:hAnsi="Cambria Math"/>
                          </w:rPr>
                        </w:ins>
                      </m:ctrlPr>
                    </m:funcPr>
                    <m:fName>
                      <m:r>
                        <w:ins w:id="19034" w:author="CR#0056r1" w:date="2019-01-03T16:22:00Z">
                          <m:rPr>
                            <m:sty m:val="p"/>
                          </m:rPr>
                          <w:rPr>
                            <w:rFonts w:ascii="Cambria Math" w:hAnsi="Cambria Math"/>
                          </w:rPr>
                          <m:t>sin</m:t>
                        </w:ins>
                      </m:r>
                    </m:fName>
                    <m:e>
                      <m:r>
                        <w:ins w:id="19035" w:author="CR#0056r1" w:date="2019-01-03T16:22:00Z">
                          <w:rPr>
                            <w:rFonts w:ascii="Cambria Math" w:hAnsi="Cambria Math"/>
                          </w:rPr>
                          <m:t>θ</m:t>
                        </w:ins>
                      </m:r>
                      <m:func>
                        <m:funcPr>
                          <m:ctrlPr>
                            <w:ins w:id="19036" w:author="CR#0056r1" w:date="2019-01-03T16:22:00Z">
                              <w:rPr>
                                <w:rFonts w:ascii="Cambria Math" w:hAnsi="Cambria Math"/>
                              </w:rPr>
                            </w:ins>
                          </m:ctrlPr>
                        </m:funcPr>
                        <m:fName>
                          <m:r>
                            <w:ins w:id="19037" w:author="CR#0056r1" w:date="2019-01-03T16:22:00Z">
                              <m:rPr>
                                <m:sty m:val="p"/>
                              </m:rPr>
                              <w:rPr>
                                <w:rFonts w:ascii="Cambria Math" w:hAnsi="Cambria Math"/>
                              </w:rPr>
                              <m:t>sin</m:t>
                            </w:ins>
                          </m:r>
                        </m:fName>
                        <m:e>
                          <m:r>
                            <w:ins w:id="19038" w:author="CR#0056r1" w:date="2019-01-03T16:22:00Z">
                              <w:rPr>
                                <w:rFonts w:ascii="Cambria Math" w:hAnsi="Cambria Math"/>
                              </w:rPr>
                              <m:t>ϕ</m:t>
                            </w:ins>
                          </m:r>
                        </m:e>
                      </m:func>
                    </m:e>
                  </m:func>
                </m:e>
              </m:mr>
              <m:mr>
                <m:e>
                  <m:r>
                    <w:ins w:id="19039" w:author="CR#0056r1" w:date="2019-01-03T16:22:00Z">
                      <w:rPr>
                        <w:rFonts w:ascii="Cambria Math" w:hAnsi="Cambria Math"/>
                      </w:rPr>
                      <m:t>v</m:t>
                    </w:ins>
                  </m:r>
                  <m:r>
                    <w:ins w:id="19040" w:author="CR#0056r1" w:date="2019-01-03T16:22:00Z">
                      <m:rPr>
                        <m:sty m:val="p"/>
                      </m:rPr>
                      <w:rPr>
                        <w:rFonts w:ascii="Cambria Math" w:hAnsi="Cambria Math"/>
                      </w:rPr>
                      <m:t>=</m:t>
                    </w:ins>
                  </m:r>
                  <m:func>
                    <m:funcPr>
                      <m:ctrlPr>
                        <w:ins w:id="19041" w:author="CR#0056r1" w:date="2019-01-03T16:22:00Z">
                          <w:rPr>
                            <w:rFonts w:ascii="Cambria Math" w:hAnsi="Cambria Math"/>
                          </w:rPr>
                        </w:ins>
                      </m:ctrlPr>
                    </m:funcPr>
                    <m:fName>
                      <m:r>
                        <w:ins w:id="19042" w:author="CR#0056r1" w:date="2019-01-03T16:22:00Z">
                          <m:rPr>
                            <m:sty m:val="p"/>
                          </m:rPr>
                          <w:rPr>
                            <w:rFonts w:ascii="Cambria Math" w:hAnsi="Cambria Math"/>
                          </w:rPr>
                          <m:t>cos</m:t>
                        </w:ins>
                      </m:r>
                    </m:fName>
                    <m:e>
                      <m:r>
                        <w:ins w:id="19043" w:author="CR#0056r1" w:date="2019-01-03T16:22:00Z">
                          <w:rPr>
                            <w:rFonts w:ascii="Cambria Math" w:hAnsi="Cambria Math"/>
                          </w:rPr>
                          <m:t>θ</m:t>
                        </w:ins>
                      </m:r>
                    </m:e>
                  </m:func>
                </m:e>
              </m:mr>
            </m:m>
          </m:e>
        </m:d>
      </m:oMath>
    </w:p>
    <w:p w:rsidR="00615D77" w:rsidRPr="00574308" w:rsidRDefault="00615D77" w:rsidP="00615D77">
      <w:pPr>
        <w:rPr>
          <w:ins w:id="19044" w:author="CR#0056r1" w:date="2019-01-03T16:22:00Z"/>
        </w:rPr>
      </w:pPr>
      <w:ins w:id="19045" w:author="CR#0056r1" w:date="2019-01-03T16:22:00Z">
        <w:r w:rsidRPr="00574308">
          <w:t>Note that only the data on the cuts are measured.</w:t>
        </w:r>
      </w:ins>
    </w:p>
    <w:p w:rsidR="00615D77" w:rsidRPr="00574308" w:rsidRDefault="00615D77" w:rsidP="00615D77">
      <w:pPr>
        <w:rPr>
          <w:ins w:id="19046" w:author="CR#0056r1" w:date="2019-01-03T16:22:00Z"/>
        </w:rPr>
      </w:pPr>
      <w:ins w:id="19047" w:author="CR#0056r1" w:date="2019-01-03T16:22:00Z">
        <w:r w:rsidRPr="00574308">
          <w:t>Calculate power density/EIRP values outside the two cardinal cuts as</w:t>
        </w:r>
      </w:ins>
    </w:p>
    <w:p w:rsidR="00615D77" w:rsidRPr="00574308" w:rsidRDefault="00F62071" w:rsidP="00F62071">
      <w:pPr>
        <w:pStyle w:val="EQ"/>
        <w:rPr>
          <w:ins w:id="19048" w:author="CR#0056r1" w:date="2019-01-03T16:22:00Z"/>
          <w:rFonts w:ascii="Calibri" w:eastAsia="MS Mincho" w:hAnsi="Calibri"/>
          <w:lang w:val="en-US"/>
        </w:rPr>
      </w:pPr>
      <w:r>
        <w:rPr>
          <w:lang w:val="en-US"/>
        </w:rPr>
        <w:tab/>
      </w:r>
      <m:oMath>
        <m:r>
          <w:ins w:id="19049" w:author="CR#0056r1" w:date="2019-01-03T16:22:00Z">
            <m:rPr>
              <m:sty m:val="p"/>
            </m:rPr>
            <w:rPr>
              <w:rFonts w:ascii="Cambria Math" w:hAnsi="Cambria Math"/>
              <w:lang w:val="en-US"/>
            </w:rPr>
            <m:t>EIRP</m:t>
          </w:ins>
        </m:r>
        <m:d>
          <m:dPr>
            <m:ctrlPr>
              <w:ins w:id="19050" w:author="CR#0056r1" w:date="2019-01-03T16:22:00Z">
                <w:rPr>
                  <w:rFonts w:ascii="Cambria Math" w:hAnsi="Cambria Math"/>
                  <w:i/>
                  <w:lang w:val="en-US"/>
                </w:rPr>
              </w:ins>
            </m:ctrlPr>
          </m:dPr>
          <m:e>
            <m:r>
              <w:ins w:id="19051" w:author="CR#0056r1" w:date="2019-01-03T16:22:00Z">
                <w:rPr>
                  <w:rFonts w:ascii="Cambria Math" w:hAnsi="Cambria Math"/>
                  <w:lang w:val="en-US"/>
                </w:rPr>
                <m:t>u,v</m:t>
              </w:ins>
            </m:r>
          </m:e>
        </m:d>
        <m:r>
          <w:ins w:id="19052" w:author="CR#0056r1" w:date="2019-01-03T16:22:00Z">
            <w:rPr>
              <w:rFonts w:ascii="Cambria Math" w:hAnsi="Cambria Math"/>
              <w:lang w:val="en-US"/>
            </w:rPr>
            <m:t>=</m:t>
          </w:ins>
        </m:r>
        <m:f>
          <m:fPr>
            <m:ctrlPr>
              <w:ins w:id="19053" w:author="CR#0056r1" w:date="2019-01-03T16:22:00Z">
                <w:rPr>
                  <w:rFonts w:ascii="Cambria Math" w:eastAsia="Calibri" w:hAnsi="Cambria Math" w:cs="Arial"/>
                  <w:i/>
                  <w:lang w:val="en-US"/>
                </w:rPr>
              </w:ins>
            </m:ctrlPr>
          </m:fPr>
          <m:num>
            <m:r>
              <w:ins w:id="19054" w:author="CR#0056r1" w:date="2019-01-03T16:22:00Z">
                <m:rPr>
                  <m:sty m:val="p"/>
                </m:rPr>
                <w:rPr>
                  <w:rFonts w:ascii="Cambria Math" w:hAnsi="Cambria Math"/>
                  <w:lang w:val="en-US"/>
                </w:rPr>
                <m:t>EIR</m:t>
              </w:ins>
            </m:r>
            <m:sSubSup>
              <m:sSubSupPr>
                <m:ctrlPr>
                  <w:ins w:id="19055" w:author="CR#0056r1" w:date="2019-01-03T16:22:00Z">
                    <w:rPr>
                      <w:rFonts w:ascii="Cambria Math" w:hAnsi="Cambria Math"/>
                      <w:lang w:val="en-US"/>
                    </w:rPr>
                  </w:ins>
                </m:ctrlPr>
              </m:sSubSupPr>
              <m:e>
                <m:r>
                  <w:ins w:id="19056" w:author="CR#0056r1" w:date="2019-01-03T16:22:00Z">
                    <m:rPr>
                      <m:sty m:val="p"/>
                    </m:rPr>
                    <w:rPr>
                      <w:rFonts w:ascii="Cambria Math" w:hAnsi="Cambria Math"/>
                      <w:lang w:val="en-US"/>
                    </w:rPr>
                    <m:t>P</m:t>
                  </w:ins>
                </m:r>
              </m:e>
              <m:sub>
                <m:r>
                  <w:ins w:id="19057" w:author="CR#0056r1" w:date="2019-01-03T16:22:00Z">
                    <m:rPr>
                      <m:sty m:val="p"/>
                    </m:rPr>
                    <w:rPr>
                      <w:rFonts w:ascii="Cambria Math" w:hAnsi="Cambria Math"/>
                      <w:lang w:val="en-US"/>
                    </w:rPr>
                    <m:t>cut1</m:t>
                  </w:ins>
                </m:r>
              </m:sub>
              <m:sup/>
            </m:sSubSup>
            <m:d>
              <m:dPr>
                <m:ctrlPr>
                  <w:ins w:id="19058" w:author="CR#0056r1" w:date="2019-01-03T16:22:00Z">
                    <w:rPr>
                      <w:rFonts w:ascii="Cambria Math" w:hAnsi="Cambria Math"/>
                      <w:i/>
                      <w:lang w:val="en-US"/>
                    </w:rPr>
                  </w:ins>
                </m:ctrlPr>
              </m:dPr>
              <m:e>
                <m:r>
                  <w:ins w:id="19059" w:author="CR#0056r1" w:date="2019-01-03T16:22:00Z">
                    <w:rPr>
                      <w:rFonts w:ascii="Cambria Math" w:hAnsi="Cambria Math"/>
                      <w:lang w:val="en-US"/>
                    </w:rPr>
                    <m:t>u</m:t>
                  </w:ins>
                </m:r>
              </m:e>
            </m:d>
            <m:r>
              <w:ins w:id="19060" w:author="CR#0056r1" w:date="2019-01-03T16:22:00Z">
                <m:rPr>
                  <m:sty m:val="p"/>
                </m:rPr>
                <w:rPr>
                  <w:rFonts w:ascii="Cambria Math" w:hAnsi="Cambria Math"/>
                  <w:lang w:val="en-US"/>
                </w:rPr>
                <m:t>EIR</m:t>
              </w:ins>
            </m:r>
            <m:sSubSup>
              <m:sSubSupPr>
                <m:ctrlPr>
                  <w:ins w:id="19061" w:author="CR#0056r1" w:date="2019-01-03T16:22:00Z">
                    <w:rPr>
                      <w:rFonts w:ascii="Cambria Math" w:hAnsi="Cambria Math"/>
                      <w:lang w:val="en-US"/>
                    </w:rPr>
                  </w:ins>
                </m:ctrlPr>
              </m:sSubSupPr>
              <m:e>
                <m:r>
                  <w:ins w:id="19062" w:author="CR#0056r1" w:date="2019-01-03T16:22:00Z">
                    <m:rPr>
                      <m:sty m:val="p"/>
                    </m:rPr>
                    <w:rPr>
                      <w:rFonts w:ascii="Cambria Math" w:hAnsi="Cambria Math"/>
                      <w:lang w:val="en-US"/>
                    </w:rPr>
                    <m:t>P</m:t>
                  </w:ins>
                </m:r>
              </m:e>
              <m:sub>
                <m:r>
                  <w:ins w:id="19063" w:author="CR#0056r1" w:date="2019-01-03T16:22:00Z">
                    <m:rPr>
                      <m:sty m:val="p"/>
                    </m:rPr>
                    <w:rPr>
                      <w:rFonts w:ascii="Cambria Math" w:hAnsi="Cambria Math"/>
                      <w:lang w:val="en-US"/>
                    </w:rPr>
                    <m:t>cut2</m:t>
                  </w:ins>
                </m:r>
              </m:sub>
              <m:sup/>
            </m:sSubSup>
            <m:d>
              <m:dPr>
                <m:ctrlPr>
                  <w:ins w:id="19064" w:author="CR#0056r1" w:date="2019-01-03T16:22:00Z">
                    <w:rPr>
                      <w:rFonts w:ascii="Cambria Math" w:hAnsi="Cambria Math"/>
                      <w:i/>
                      <w:lang w:val="en-US"/>
                    </w:rPr>
                  </w:ins>
                </m:ctrlPr>
              </m:dPr>
              <m:e>
                <m:r>
                  <w:ins w:id="19065" w:author="CR#0056r1" w:date="2019-01-03T16:22:00Z">
                    <w:rPr>
                      <w:rFonts w:ascii="Cambria Math" w:hAnsi="Cambria Math"/>
                      <w:lang w:val="en-US"/>
                    </w:rPr>
                    <m:t>v</m:t>
                  </w:ins>
                </m:r>
              </m:e>
            </m:d>
          </m:num>
          <m:den>
            <m:r>
              <w:ins w:id="19066" w:author="CR#0056r1" w:date="2019-01-03T16:22:00Z">
                <m:rPr>
                  <m:sty m:val="p"/>
                </m:rPr>
                <w:rPr>
                  <w:rFonts w:ascii="Cambria Math" w:hAnsi="Cambria Math"/>
                  <w:lang w:val="en-US"/>
                </w:rPr>
                <m:t>EIRP</m:t>
              </w:ins>
            </m:r>
            <m:d>
              <m:dPr>
                <m:ctrlPr>
                  <w:ins w:id="19067" w:author="CR#0056r1" w:date="2019-01-03T16:22:00Z">
                    <w:rPr>
                      <w:rFonts w:ascii="Cambria Math" w:hAnsi="Cambria Math"/>
                      <w:i/>
                      <w:lang w:val="en-US"/>
                    </w:rPr>
                  </w:ins>
                </m:ctrlPr>
              </m:dPr>
              <m:e>
                <m:r>
                  <w:ins w:id="19068" w:author="CR#0056r1" w:date="2019-01-03T16:22:00Z">
                    <w:rPr>
                      <w:rFonts w:ascii="Cambria Math" w:hAnsi="Cambria Math"/>
                      <w:lang w:val="en-US"/>
                    </w:rPr>
                    <m:t>0,</m:t>
                  </w:ins>
                </m:r>
                <m:sSub>
                  <m:sSubPr>
                    <m:ctrlPr>
                      <w:ins w:id="19069" w:author="CR#0056r1" w:date="2019-01-03T16:22:00Z">
                        <w:rPr>
                          <w:rFonts w:ascii="Cambria Math" w:hAnsi="Cambria Math"/>
                          <w:i/>
                          <w:lang w:val="en-US"/>
                        </w:rPr>
                      </w:ins>
                    </m:ctrlPr>
                  </m:sSubPr>
                  <m:e>
                    <m:r>
                      <w:ins w:id="19070" w:author="CR#0056r1" w:date="2019-01-03T16:22:00Z">
                        <w:rPr>
                          <w:rFonts w:ascii="Cambria Math" w:hAnsi="Cambria Math"/>
                          <w:lang w:val="en-US"/>
                        </w:rPr>
                        <m:t>v</m:t>
                      </w:ins>
                    </m:r>
                  </m:e>
                  <m:sub>
                    <m:r>
                      <w:ins w:id="19071" w:author="CR#0056r1" w:date="2019-01-03T16:22:00Z">
                        <w:rPr>
                          <w:rFonts w:ascii="Cambria Math" w:hAnsi="Cambria Math"/>
                          <w:lang w:val="en-US"/>
                        </w:rPr>
                        <m:t>H</m:t>
                      </w:ins>
                    </m:r>
                  </m:sub>
                </m:sSub>
              </m:e>
            </m:d>
          </m:den>
        </m:f>
      </m:oMath>
    </w:p>
    <w:p w:rsidR="00615D77" w:rsidRPr="00C40544" w:rsidRDefault="00615D77" w:rsidP="00615D77">
      <w:pPr>
        <w:rPr>
          <w:ins w:id="19072" w:author="CR#0056r1" w:date="2019-01-03T16:22:00Z"/>
        </w:rPr>
      </w:pPr>
      <w:ins w:id="19073" w:author="CR#0056r1" w:date="2019-01-03T16:22:00Z">
        <w:r w:rsidRPr="00C40544">
          <w:t>The pattern multiplication is applied separately for the forward (fwd) and backward (bwd) hemisphere. The TRP is then calculated as</w:t>
        </w:r>
      </w:ins>
    </w:p>
    <w:p w:rsidR="00615D77" w:rsidRPr="00C40544" w:rsidRDefault="00F62071" w:rsidP="00F62071">
      <w:pPr>
        <w:pStyle w:val="EQ"/>
        <w:rPr>
          <w:ins w:id="19074" w:author="CR#0056r1" w:date="2019-01-03T16:22:00Z"/>
          <w:lang w:val="en-US"/>
        </w:rPr>
      </w:pPr>
      <w:r>
        <w:rPr>
          <w:noProof w:val="0"/>
          <w:lang w:val="en-US"/>
        </w:rPr>
        <w:tab/>
      </w:r>
      <m:oMath>
        <m:r>
          <w:ins w:id="19075" w:author="CR#0056r1" w:date="2019-01-03T16:22:00Z">
            <m:rPr>
              <m:sty m:val="p"/>
            </m:rPr>
            <w:rPr>
              <w:rFonts w:ascii="Cambria Math" w:hAnsi="Cambria Math"/>
              <w:lang w:val="en-US"/>
            </w:rPr>
            <m:t>TRP=</m:t>
          </w:ins>
        </m:r>
        <m:f>
          <m:fPr>
            <m:ctrlPr>
              <w:ins w:id="19076" w:author="CR#0056r1" w:date="2019-01-03T16:22:00Z">
                <w:rPr>
                  <w:rFonts w:ascii="Cambria Math" w:eastAsia="Calibri" w:hAnsi="Cambria Math" w:cs="Arial"/>
                  <w:lang w:val="en-US"/>
                </w:rPr>
              </w:ins>
            </m:ctrlPr>
          </m:fPr>
          <m:num>
            <m:r>
              <w:ins w:id="19077" w:author="CR#0056r1" w:date="2019-01-03T16:22:00Z">
                <m:rPr>
                  <m:sty m:val="p"/>
                </m:rPr>
                <w:rPr>
                  <w:rFonts w:ascii="Cambria Math" w:hAnsi="Cambria Math"/>
                  <w:lang w:val="en-US"/>
                </w:rPr>
                <m:t>1</m:t>
              </w:ins>
            </m:r>
          </m:num>
          <m:den>
            <m:r>
              <w:ins w:id="19078" w:author="CR#0056r1" w:date="2019-01-03T16:22:00Z">
                <m:rPr>
                  <m:sty m:val="p"/>
                </m:rPr>
                <w:rPr>
                  <w:rFonts w:ascii="Cambria Math" w:hAnsi="Cambria Math"/>
                  <w:lang w:val="en-US"/>
                </w:rPr>
                <m:t>4</m:t>
              </w:ins>
            </m:r>
            <m:r>
              <w:ins w:id="19079" w:author="CR#0056r1" w:date="2019-01-03T16:22:00Z">
                <w:rPr>
                  <w:rFonts w:ascii="Cambria Math" w:hAnsi="Cambria Math"/>
                  <w:lang w:val="en-US"/>
                </w:rPr>
                <m:t>π</m:t>
              </w:ins>
            </m:r>
          </m:den>
        </m:f>
        <m:d>
          <m:dPr>
            <m:begChr m:val="["/>
            <m:endChr m:val="]"/>
            <m:ctrlPr>
              <w:ins w:id="19080" w:author="CR#0056r1" w:date="2019-01-03T16:22:00Z">
                <w:rPr>
                  <w:rFonts w:ascii="Cambria Math" w:hAnsi="Cambria Math"/>
                  <w:lang w:val="en-US"/>
                </w:rPr>
              </w:ins>
            </m:ctrlPr>
          </m:dPr>
          <m:e>
            <m:nary>
              <m:naryPr>
                <m:chr m:val="∬"/>
                <m:limLoc m:val="undOvr"/>
                <m:ctrlPr>
                  <w:ins w:id="19081" w:author="CR#0056r1" w:date="2019-01-03T16:22:00Z">
                    <w:rPr>
                      <w:rFonts w:ascii="Cambria Math" w:eastAsia="Calibri" w:hAnsi="Cambria Math" w:cs="Arial"/>
                      <w:lang w:val="en-US"/>
                    </w:rPr>
                  </w:ins>
                </m:ctrlPr>
              </m:naryPr>
              <m:sub>
                <m:r>
                  <w:ins w:id="19082" w:author="CR#0056r1" w:date="2019-01-03T16:22:00Z">
                    <m:rPr>
                      <m:sty m:val="p"/>
                    </m:rPr>
                    <w:rPr>
                      <w:rFonts w:ascii="Cambria Math" w:hAnsi="Cambria Math"/>
                      <w:lang w:val="en-US"/>
                    </w:rPr>
                    <m:t>fwd</m:t>
                  </w:ins>
                </m:r>
              </m:sub>
              <m:sup/>
              <m:e>
                <m:sSubSup>
                  <m:sSubSupPr>
                    <m:ctrlPr>
                      <w:ins w:id="19083" w:author="CR#0056r1" w:date="2019-01-03T16:22:00Z">
                        <w:rPr>
                          <w:rFonts w:ascii="Cambria Math" w:hAnsi="Cambria Math"/>
                          <w:lang w:val="en-US"/>
                        </w:rPr>
                      </w:ins>
                    </m:ctrlPr>
                  </m:sSubSupPr>
                  <m:e>
                    <m:r>
                      <w:ins w:id="19084" w:author="CR#0056r1" w:date="2019-01-03T16:22:00Z">
                        <m:rPr>
                          <m:sty m:val="p"/>
                        </m:rPr>
                        <w:rPr>
                          <w:rFonts w:ascii="Cambria Math" w:hAnsi="Cambria Math"/>
                          <w:lang w:val="en-US"/>
                        </w:rPr>
                        <m:t>EIRP</m:t>
                      </w:ins>
                    </m:r>
                  </m:e>
                  <m:sub>
                    <m:r>
                      <w:ins w:id="19085" w:author="CR#0056r1" w:date="2019-01-03T16:22:00Z">
                        <m:rPr>
                          <m:sty m:val="p"/>
                        </m:rPr>
                        <w:rPr>
                          <w:rFonts w:ascii="Cambria Math" w:hAnsi="Cambria Math"/>
                          <w:lang w:val="en-US"/>
                        </w:rPr>
                        <m:t>fwd</m:t>
                      </w:ins>
                    </m:r>
                  </m:sub>
                  <m:sup/>
                </m:sSubSup>
                <m:d>
                  <m:dPr>
                    <m:ctrlPr>
                      <w:ins w:id="19086" w:author="CR#0056r1" w:date="2019-01-03T16:22:00Z">
                        <w:rPr>
                          <w:rFonts w:ascii="Cambria Math" w:hAnsi="Cambria Math"/>
                          <w:lang w:val="en-US"/>
                        </w:rPr>
                      </w:ins>
                    </m:ctrlPr>
                  </m:dPr>
                  <m:e>
                    <m:r>
                      <w:ins w:id="19087" w:author="CR#0056r1" w:date="2019-01-03T16:22:00Z">
                        <w:rPr>
                          <w:rFonts w:ascii="Cambria Math" w:hAnsi="Cambria Math"/>
                          <w:lang w:val="en-US"/>
                        </w:rPr>
                        <m:t>u</m:t>
                      </w:ins>
                    </m:r>
                    <m:r>
                      <w:ins w:id="19088" w:author="CR#0056r1" w:date="2019-01-03T16:22:00Z">
                        <m:rPr>
                          <m:sty m:val="p"/>
                        </m:rPr>
                        <w:rPr>
                          <w:rFonts w:ascii="Cambria Math" w:hAnsi="Cambria Math"/>
                          <w:lang w:val="en-US"/>
                        </w:rPr>
                        <m:t>,</m:t>
                      </w:ins>
                    </m:r>
                    <m:r>
                      <w:ins w:id="19089" w:author="CR#0056r1" w:date="2019-01-03T16:22:00Z">
                        <w:rPr>
                          <w:rFonts w:ascii="Cambria Math" w:hAnsi="Cambria Math"/>
                          <w:lang w:val="en-US"/>
                        </w:rPr>
                        <m:t>v</m:t>
                      </w:ins>
                    </m:r>
                  </m:e>
                </m:d>
                <m:f>
                  <m:fPr>
                    <m:ctrlPr>
                      <w:ins w:id="19090" w:author="CR#0056r1" w:date="2019-01-03T16:22:00Z">
                        <w:rPr>
                          <w:rFonts w:ascii="Cambria Math" w:eastAsia="Calibri" w:hAnsi="Cambria Math" w:cs="Arial"/>
                          <w:lang w:val="en-US"/>
                        </w:rPr>
                      </w:ins>
                    </m:ctrlPr>
                  </m:fPr>
                  <m:num>
                    <m:r>
                      <w:ins w:id="19091" w:author="CR#0056r1" w:date="2019-01-03T16:22:00Z">
                        <m:rPr>
                          <m:sty m:val="p"/>
                        </m:rPr>
                        <w:rPr>
                          <w:rFonts w:ascii="Cambria Math" w:hAnsi="Cambria Math"/>
                          <w:lang w:val="en-US"/>
                        </w:rPr>
                        <m:t>d</m:t>
                      </w:ins>
                    </m:r>
                    <m:r>
                      <w:ins w:id="19092" w:author="CR#0056r1" w:date="2019-01-03T16:22:00Z">
                        <w:rPr>
                          <w:rFonts w:ascii="Cambria Math" w:hAnsi="Cambria Math"/>
                          <w:lang w:val="en-US"/>
                        </w:rPr>
                        <m:t>u</m:t>
                      </w:ins>
                    </m:r>
                    <m:r>
                      <w:ins w:id="19093" w:author="CR#0056r1" w:date="2019-01-03T16:22:00Z">
                        <m:rPr>
                          <m:sty m:val="p"/>
                        </m:rPr>
                        <w:rPr>
                          <w:rFonts w:ascii="Cambria Math" w:hAnsi="Cambria Math"/>
                          <w:lang w:val="en-US"/>
                        </w:rPr>
                        <m:t>d</m:t>
                      </w:ins>
                    </m:r>
                    <m:r>
                      <w:ins w:id="19094" w:author="CR#0056r1" w:date="2019-01-03T16:22:00Z">
                        <w:rPr>
                          <w:rFonts w:ascii="Cambria Math" w:hAnsi="Cambria Math"/>
                          <w:lang w:val="en-US"/>
                        </w:rPr>
                        <m:t>v</m:t>
                      </w:ins>
                    </m:r>
                  </m:num>
                  <m:den>
                    <m:rad>
                      <m:radPr>
                        <m:degHide m:val="1"/>
                        <m:ctrlPr>
                          <w:ins w:id="19095" w:author="CR#0056r1" w:date="2019-01-03T16:22:00Z">
                            <w:rPr>
                              <w:rFonts w:ascii="Cambria Math" w:eastAsia="Calibri" w:hAnsi="Cambria Math" w:cs="Arial"/>
                              <w:lang w:val="en-US"/>
                            </w:rPr>
                          </w:ins>
                        </m:ctrlPr>
                      </m:radPr>
                      <m:deg/>
                      <m:e>
                        <m:r>
                          <w:ins w:id="19096" w:author="CR#0056r1" w:date="2019-01-03T16:22:00Z">
                            <m:rPr>
                              <m:sty m:val="p"/>
                            </m:rPr>
                            <w:rPr>
                              <w:rFonts w:ascii="Cambria Math" w:hAnsi="Cambria Math"/>
                              <w:lang w:val="en-US"/>
                            </w:rPr>
                            <m:t>1-</m:t>
                          </w:ins>
                        </m:r>
                        <m:sSup>
                          <m:sSupPr>
                            <m:ctrlPr>
                              <w:ins w:id="19097" w:author="CR#0056r1" w:date="2019-01-03T16:22:00Z">
                                <w:rPr>
                                  <w:rFonts w:ascii="Cambria Math" w:hAnsi="Cambria Math"/>
                                  <w:lang w:val="en-US"/>
                                </w:rPr>
                              </w:ins>
                            </m:ctrlPr>
                          </m:sSupPr>
                          <m:e>
                            <m:r>
                              <w:ins w:id="19098" w:author="CR#0056r1" w:date="2019-01-03T16:22:00Z">
                                <w:rPr>
                                  <w:rFonts w:ascii="Cambria Math" w:hAnsi="Cambria Math"/>
                                  <w:lang w:val="en-US"/>
                                </w:rPr>
                                <m:t>u</m:t>
                              </w:ins>
                            </m:r>
                          </m:e>
                          <m:sup>
                            <m:r>
                              <w:ins w:id="19099" w:author="CR#0056r1" w:date="2019-01-03T16:22:00Z">
                                <m:rPr>
                                  <m:sty m:val="p"/>
                                </m:rPr>
                                <w:rPr>
                                  <w:rFonts w:ascii="Cambria Math" w:hAnsi="Cambria Math"/>
                                  <w:lang w:val="en-US"/>
                                </w:rPr>
                                <m:t>2</m:t>
                              </w:ins>
                            </m:r>
                          </m:sup>
                        </m:sSup>
                        <m:r>
                          <w:ins w:id="19100" w:author="CR#0056r1" w:date="2019-01-03T16:22:00Z">
                            <m:rPr>
                              <m:sty m:val="p"/>
                            </m:rPr>
                            <w:rPr>
                              <w:rFonts w:ascii="Cambria Math" w:hAnsi="Cambria Math"/>
                              <w:lang w:val="en-US"/>
                            </w:rPr>
                            <m:t>-</m:t>
                          </w:ins>
                        </m:r>
                        <m:sSup>
                          <m:sSupPr>
                            <m:ctrlPr>
                              <w:ins w:id="19101" w:author="CR#0056r1" w:date="2019-01-03T16:22:00Z">
                                <w:rPr>
                                  <w:rFonts w:ascii="Cambria Math" w:hAnsi="Cambria Math"/>
                                  <w:lang w:val="en-US"/>
                                </w:rPr>
                              </w:ins>
                            </m:ctrlPr>
                          </m:sSupPr>
                          <m:e>
                            <m:r>
                              <w:ins w:id="19102" w:author="CR#0056r1" w:date="2019-01-03T16:22:00Z">
                                <w:rPr>
                                  <w:rFonts w:ascii="Cambria Math" w:hAnsi="Cambria Math"/>
                                  <w:lang w:val="en-US"/>
                                </w:rPr>
                                <m:t>v</m:t>
                              </w:ins>
                            </m:r>
                          </m:e>
                          <m:sup>
                            <m:r>
                              <w:ins w:id="19103" w:author="CR#0056r1" w:date="2019-01-03T16:22:00Z">
                                <m:rPr>
                                  <m:sty m:val="p"/>
                                </m:rPr>
                                <w:rPr>
                                  <w:rFonts w:ascii="Cambria Math" w:hAnsi="Cambria Math"/>
                                  <w:lang w:val="en-US"/>
                                </w:rPr>
                                <m:t>2</m:t>
                              </w:ins>
                            </m:r>
                          </m:sup>
                        </m:sSup>
                      </m:e>
                    </m:rad>
                  </m:den>
                </m:f>
                <m:r>
                  <w:ins w:id="19104" w:author="CR#0056r1" w:date="2019-01-03T16:22:00Z">
                    <m:rPr>
                      <m:sty m:val="p"/>
                    </m:rPr>
                    <w:rPr>
                      <w:rFonts w:ascii="Cambria Math" w:hAnsi="Cambria Math"/>
                      <w:lang w:val="en-US"/>
                    </w:rPr>
                    <m:t>+</m:t>
                  </w:ins>
                </m:r>
              </m:e>
            </m:nary>
            <m:nary>
              <m:naryPr>
                <m:chr m:val="∬"/>
                <m:limLoc m:val="undOvr"/>
                <m:ctrlPr>
                  <w:ins w:id="19105" w:author="CR#0056r1" w:date="2019-01-03T16:22:00Z">
                    <w:rPr>
                      <w:rFonts w:ascii="Cambria Math" w:eastAsia="Calibri" w:hAnsi="Cambria Math" w:cs="Arial"/>
                      <w:lang w:val="en-US"/>
                    </w:rPr>
                  </w:ins>
                </m:ctrlPr>
              </m:naryPr>
              <m:sub>
                <m:r>
                  <w:ins w:id="19106" w:author="CR#0056r1" w:date="2019-01-03T16:22:00Z">
                    <m:rPr>
                      <m:sty m:val="p"/>
                    </m:rPr>
                    <w:rPr>
                      <w:rFonts w:ascii="Cambria Math" w:hAnsi="Cambria Math"/>
                      <w:lang w:val="en-US"/>
                    </w:rPr>
                    <m:t>bwd</m:t>
                  </w:ins>
                </m:r>
              </m:sub>
              <m:sup/>
              <m:e>
                <m:sSubSup>
                  <m:sSubSupPr>
                    <m:ctrlPr>
                      <w:ins w:id="19107" w:author="CR#0056r1" w:date="2019-01-03T16:22:00Z">
                        <w:rPr>
                          <w:rFonts w:ascii="Cambria Math" w:hAnsi="Cambria Math"/>
                          <w:lang w:val="en-US"/>
                        </w:rPr>
                      </w:ins>
                    </m:ctrlPr>
                  </m:sSubSupPr>
                  <m:e>
                    <m:r>
                      <w:ins w:id="19108" w:author="CR#0056r1" w:date="2019-01-03T16:22:00Z">
                        <m:rPr>
                          <m:sty m:val="p"/>
                        </m:rPr>
                        <w:rPr>
                          <w:rFonts w:ascii="Cambria Math" w:hAnsi="Cambria Math"/>
                          <w:lang w:val="en-US"/>
                        </w:rPr>
                        <m:t>EIRP</m:t>
                      </w:ins>
                    </m:r>
                  </m:e>
                  <m:sub>
                    <m:r>
                      <w:ins w:id="19109" w:author="CR#0056r1" w:date="2019-01-03T16:22:00Z">
                        <m:rPr>
                          <m:sty m:val="p"/>
                        </m:rPr>
                        <w:rPr>
                          <w:rFonts w:ascii="Cambria Math" w:hAnsi="Cambria Math"/>
                          <w:lang w:val="en-US"/>
                        </w:rPr>
                        <m:t>bwd</m:t>
                      </w:ins>
                    </m:r>
                  </m:sub>
                  <m:sup/>
                </m:sSubSup>
                <m:d>
                  <m:dPr>
                    <m:ctrlPr>
                      <w:ins w:id="19110" w:author="CR#0056r1" w:date="2019-01-03T16:22:00Z">
                        <w:rPr>
                          <w:rFonts w:ascii="Cambria Math" w:hAnsi="Cambria Math"/>
                          <w:lang w:val="en-US"/>
                        </w:rPr>
                      </w:ins>
                    </m:ctrlPr>
                  </m:dPr>
                  <m:e>
                    <m:r>
                      <w:ins w:id="19111" w:author="CR#0056r1" w:date="2019-01-03T16:22:00Z">
                        <w:rPr>
                          <w:rFonts w:ascii="Cambria Math" w:hAnsi="Cambria Math"/>
                          <w:lang w:val="en-US"/>
                        </w:rPr>
                        <m:t>u</m:t>
                      </w:ins>
                    </m:r>
                    <m:r>
                      <w:ins w:id="19112" w:author="CR#0056r1" w:date="2019-01-03T16:22:00Z">
                        <m:rPr>
                          <m:sty m:val="p"/>
                        </m:rPr>
                        <w:rPr>
                          <w:rFonts w:ascii="Cambria Math" w:hAnsi="Cambria Math"/>
                          <w:lang w:val="en-US"/>
                        </w:rPr>
                        <m:t>,</m:t>
                      </w:ins>
                    </m:r>
                    <m:r>
                      <w:ins w:id="19113" w:author="CR#0056r1" w:date="2019-01-03T16:22:00Z">
                        <w:rPr>
                          <w:rFonts w:ascii="Cambria Math" w:hAnsi="Cambria Math"/>
                          <w:lang w:val="en-US"/>
                        </w:rPr>
                        <m:t>v</m:t>
                      </w:ins>
                    </m:r>
                  </m:e>
                </m:d>
                <m:f>
                  <m:fPr>
                    <m:ctrlPr>
                      <w:ins w:id="19114" w:author="CR#0056r1" w:date="2019-01-03T16:22:00Z">
                        <w:rPr>
                          <w:rFonts w:ascii="Cambria Math" w:eastAsia="Calibri" w:hAnsi="Cambria Math" w:cs="Arial"/>
                          <w:lang w:val="en-US"/>
                        </w:rPr>
                      </w:ins>
                    </m:ctrlPr>
                  </m:fPr>
                  <m:num>
                    <m:r>
                      <w:ins w:id="19115" w:author="CR#0056r1" w:date="2019-01-03T16:22:00Z">
                        <m:rPr>
                          <m:sty m:val="p"/>
                        </m:rPr>
                        <w:rPr>
                          <w:rFonts w:ascii="Cambria Math" w:hAnsi="Cambria Math"/>
                          <w:lang w:val="en-US"/>
                        </w:rPr>
                        <m:t>d</m:t>
                      </w:ins>
                    </m:r>
                    <m:r>
                      <w:ins w:id="19116" w:author="CR#0056r1" w:date="2019-01-03T16:22:00Z">
                        <w:rPr>
                          <w:rFonts w:ascii="Cambria Math" w:hAnsi="Cambria Math"/>
                          <w:lang w:val="en-US"/>
                        </w:rPr>
                        <m:t>u</m:t>
                      </w:ins>
                    </m:r>
                    <m:r>
                      <w:ins w:id="19117" w:author="CR#0056r1" w:date="2019-01-03T16:22:00Z">
                        <m:rPr>
                          <m:sty m:val="p"/>
                        </m:rPr>
                        <w:rPr>
                          <w:rFonts w:ascii="Cambria Math" w:hAnsi="Cambria Math"/>
                          <w:lang w:val="en-US"/>
                        </w:rPr>
                        <m:t>d</m:t>
                      </w:ins>
                    </m:r>
                    <m:r>
                      <w:ins w:id="19118" w:author="CR#0056r1" w:date="2019-01-03T16:22:00Z">
                        <w:rPr>
                          <w:rFonts w:ascii="Cambria Math" w:hAnsi="Cambria Math"/>
                          <w:lang w:val="en-US"/>
                        </w:rPr>
                        <m:t>v</m:t>
                      </w:ins>
                    </m:r>
                  </m:num>
                  <m:den>
                    <m:rad>
                      <m:radPr>
                        <m:degHide m:val="1"/>
                        <m:ctrlPr>
                          <w:ins w:id="19119" w:author="CR#0056r1" w:date="2019-01-03T16:22:00Z">
                            <w:rPr>
                              <w:rFonts w:ascii="Cambria Math" w:eastAsia="Calibri" w:hAnsi="Cambria Math" w:cs="Arial"/>
                              <w:lang w:val="en-US"/>
                            </w:rPr>
                          </w:ins>
                        </m:ctrlPr>
                      </m:radPr>
                      <m:deg/>
                      <m:e>
                        <m:r>
                          <w:ins w:id="19120" w:author="CR#0056r1" w:date="2019-01-03T16:22:00Z">
                            <m:rPr>
                              <m:sty m:val="p"/>
                            </m:rPr>
                            <w:rPr>
                              <w:rFonts w:ascii="Cambria Math" w:hAnsi="Cambria Math"/>
                              <w:lang w:val="en-US"/>
                            </w:rPr>
                            <m:t>1-</m:t>
                          </w:ins>
                        </m:r>
                        <m:sSup>
                          <m:sSupPr>
                            <m:ctrlPr>
                              <w:ins w:id="19121" w:author="CR#0056r1" w:date="2019-01-03T16:22:00Z">
                                <w:rPr>
                                  <w:rFonts w:ascii="Cambria Math" w:hAnsi="Cambria Math"/>
                                  <w:lang w:val="en-US"/>
                                </w:rPr>
                              </w:ins>
                            </m:ctrlPr>
                          </m:sSupPr>
                          <m:e>
                            <m:r>
                              <w:ins w:id="19122" w:author="CR#0056r1" w:date="2019-01-03T16:22:00Z">
                                <w:rPr>
                                  <w:rFonts w:ascii="Cambria Math" w:hAnsi="Cambria Math"/>
                                  <w:lang w:val="en-US"/>
                                </w:rPr>
                                <m:t>u</m:t>
                              </w:ins>
                            </m:r>
                          </m:e>
                          <m:sup>
                            <m:r>
                              <w:ins w:id="19123" w:author="CR#0056r1" w:date="2019-01-03T16:22:00Z">
                                <m:rPr>
                                  <m:sty m:val="p"/>
                                </m:rPr>
                                <w:rPr>
                                  <w:rFonts w:ascii="Cambria Math" w:hAnsi="Cambria Math"/>
                                  <w:lang w:val="en-US"/>
                                </w:rPr>
                                <m:t>2</m:t>
                              </w:ins>
                            </m:r>
                          </m:sup>
                        </m:sSup>
                        <m:r>
                          <w:ins w:id="19124" w:author="CR#0056r1" w:date="2019-01-03T16:22:00Z">
                            <m:rPr>
                              <m:sty m:val="p"/>
                            </m:rPr>
                            <w:rPr>
                              <w:rFonts w:ascii="Cambria Math" w:hAnsi="Cambria Math"/>
                              <w:lang w:val="en-US"/>
                            </w:rPr>
                            <m:t>-</m:t>
                          </w:ins>
                        </m:r>
                        <m:sSup>
                          <m:sSupPr>
                            <m:ctrlPr>
                              <w:ins w:id="19125" w:author="CR#0056r1" w:date="2019-01-03T16:22:00Z">
                                <w:rPr>
                                  <w:rFonts w:ascii="Cambria Math" w:hAnsi="Cambria Math"/>
                                  <w:lang w:val="en-US"/>
                                </w:rPr>
                              </w:ins>
                            </m:ctrlPr>
                          </m:sSupPr>
                          <m:e>
                            <m:r>
                              <w:ins w:id="19126" w:author="CR#0056r1" w:date="2019-01-03T16:22:00Z">
                                <w:rPr>
                                  <w:rFonts w:ascii="Cambria Math" w:hAnsi="Cambria Math"/>
                                  <w:lang w:val="en-US"/>
                                </w:rPr>
                                <m:t>v</m:t>
                              </w:ins>
                            </m:r>
                          </m:e>
                          <m:sup>
                            <m:r>
                              <w:ins w:id="19127" w:author="CR#0056r1" w:date="2019-01-03T16:22:00Z">
                                <m:rPr>
                                  <m:sty m:val="p"/>
                                </m:rPr>
                                <w:rPr>
                                  <w:rFonts w:ascii="Cambria Math" w:hAnsi="Cambria Math"/>
                                  <w:lang w:val="en-US"/>
                                </w:rPr>
                                <m:t>2</m:t>
                              </w:ins>
                            </m:r>
                          </m:sup>
                        </m:sSup>
                      </m:e>
                    </m:rad>
                  </m:den>
                </m:f>
              </m:e>
            </m:nary>
          </m:e>
        </m:d>
      </m:oMath>
    </w:p>
    <w:p w:rsidR="00966F8C" w:rsidRPr="0055247C" w:rsidDel="00615D77" w:rsidRDefault="00F62071">
      <w:pPr>
        <w:pStyle w:val="NO"/>
        <w:rPr>
          <w:del w:id="19128" w:author="CR#0056r1" w:date="2019-01-03T16:22:00Z"/>
          <w:rFonts w:eastAsia="SimSun"/>
        </w:rPr>
        <w:pPrChange w:id="19129" w:author="CR#0056r1" w:date="2019-01-07T09:25:00Z">
          <w:pPr>
            <w:overflowPunct/>
            <w:autoSpaceDE/>
            <w:autoSpaceDN/>
            <w:adjustRightInd/>
            <w:textAlignment w:val="auto"/>
          </w:pPr>
        </w:pPrChange>
      </w:pPr>
      <w:ins w:id="19130" w:author="CR#0056r1" w:date="2019-01-03T16:22:00Z">
        <w:r>
          <w:rPr>
            <w:rFonts w:eastAsia="MS Mincho"/>
          </w:rPr>
          <w:t>Note:</w:t>
        </w:r>
        <w:r>
          <w:rPr>
            <w:rFonts w:eastAsia="MS Mincho"/>
          </w:rPr>
          <w:tab/>
        </w:r>
        <w:r w:rsidR="00615D77" w:rsidRPr="00C40544">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C40544">
          <w:rPr>
            <w:rFonts w:eastAsia="MS Mincho"/>
          </w:rPr>
          <w:t xml:space="preserve"> must be treated with care, e.g. by change of variables</w:t>
        </w:r>
        <w:r w:rsidR="00615D77">
          <w:rPr>
            <w:rFonts w:eastAsia="MS Mincho"/>
          </w:rPr>
          <w:t>.</w:t>
        </w:r>
      </w:ins>
    </w:p>
    <w:p w:rsidR="00966F8C" w:rsidRPr="0055247C" w:rsidRDefault="00966F8C" w:rsidP="00966F8C">
      <w:pPr>
        <w:pStyle w:val="Heading1"/>
      </w:pPr>
      <w:bookmarkStart w:id="19131" w:name="_Toc526255160"/>
      <w:r w:rsidRPr="0055247C">
        <w:t>F.6</w:t>
      </w:r>
      <w:r w:rsidR="001535E6" w:rsidRPr="0055247C">
        <w:tab/>
      </w:r>
      <w:r w:rsidRPr="0055247C">
        <w:t>Wave vector space grid</w:t>
      </w:r>
      <w:bookmarkEnd w:id="19131"/>
    </w:p>
    <w:p w:rsidR="00966F8C" w:rsidRPr="0055247C" w:rsidRDefault="00966F8C" w:rsidP="00966F8C">
      <w:pPr>
        <w:rPr>
          <w:rFonts w:eastAsia="SimSun"/>
          <w:lang w:val="en-US" w:eastAsia="en-GB"/>
        </w:rPr>
      </w:pPr>
      <w:r w:rsidRPr="0055247C">
        <w:rPr>
          <w:rFonts w:eastAsia="SimSun" w:hint="eastAsia"/>
          <w:lang w:val="en-US" w:eastAsia="zh-CN"/>
        </w:rPr>
        <w:t xml:space="preserve">If EUT is mounted along the yz plane as shown in Figure F2.2-1, ,the </w:t>
      </w:r>
      <w:del w:id="19132" w:author="CR#0056r1" w:date="2019-01-03T16:23:00Z">
        <w:r w:rsidRPr="0055247C" w:rsidDel="00615D77">
          <w:rPr>
            <w:rFonts w:eastAsia="SimSun" w:hint="eastAsia"/>
            <w:lang w:val="en-US" w:eastAsia="zh-CN"/>
          </w:rPr>
          <w:delText>Rayleigh resolutions (</w:delText>
        </w:r>
      </w:del>
      <w:r w:rsidRPr="0055247C">
        <w:rPr>
          <w:rFonts w:eastAsia="SimSun" w:hint="eastAsia"/>
          <w:lang w:val="en-US" w:eastAsia="zh-CN"/>
        </w:rPr>
        <w:t>reference step</w:t>
      </w:r>
      <w:del w:id="19133" w:author="CR#0056r1" w:date="2019-01-03T16:23:00Z">
        <w:r w:rsidRPr="0055247C" w:rsidDel="00615D77">
          <w:rPr>
            <w:rFonts w:eastAsia="SimSun" w:hint="eastAsia"/>
            <w:lang w:val="en-US" w:eastAsia="zh-CN"/>
          </w:rPr>
          <w:delText>)</w:delText>
        </w:r>
      </w:del>
      <w:r w:rsidRPr="0055247C">
        <w:rPr>
          <w:rFonts w:eastAsia="SimSun" w:hint="eastAsia"/>
          <w:lang w:val="en-US" w:eastAsia="zh-CN"/>
        </w:rPr>
        <w:t xml:space="preserve"> in wave vector space can be determined by</w:t>
      </w:r>
    </w:p>
    <w:p w:rsidR="00966F8C" w:rsidRPr="0055247C" w:rsidRDefault="001535E6" w:rsidP="001535E6">
      <w:pPr>
        <w:pStyle w:val="EQ"/>
        <w:rPr>
          <w:rFonts w:eastAsia="SimSun"/>
          <w:lang w:val="en-US" w:eastAsia="zh-CN"/>
        </w:rPr>
      </w:pPr>
      <w:r w:rsidRPr="0055247C">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966F8C" w:rsidRPr="0055247C" w:rsidRDefault="00966F8C" w:rsidP="008F717C">
      <w:pPr>
        <w:widowControl w:val="0"/>
        <w:spacing w:beforeLines="35" w:before="84"/>
        <w:jc w:val="both"/>
        <w:textAlignment w:val="center"/>
        <w:rPr>
          <w:lang w:val="en-US" w:eastAsia="en-GB"/>
        </w:rPr>
      </w:pPr>
      <m:oMath>
        <m:r>
          <m:rPr>
            <m:sty m:val="p"/>
          </m:rPr>
          <w:rPr>
            <w:rFonts w:ascii="Cambria Math" w:eastAsia="SimSun" w:hAnsi="Cambria Math"/>
            <w:lang w:val="en-US" w:eastAsia="zh-CN"/>
          </w:rPr>
          <m:t>Δ</m:t>
        </m:r>
        <m:sSub>
          <m:sSubPr>
            <m:ctrlPr>
              <w:rPr>
                <w:rFonts w:ascii="Cambria Math" w:eastAsia="SimSun" w:hAnsi="Cambria Math"/>
                <w:i/>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r>
          <w:rPr>
            <w:rFonts w:ascii="Cambria Math" w:eastAsia="SimSun" w:hAnsi="Cambria Math"/>
            <w:lang w:val="en-US" w:eastAsia="zh-CN"/>
          </w:rPr>
          <m:t>=</m:t>
        </m:r>
        <m:f>
          <m:fPr>
            <m:ctrlPr>
              <w:rPr>
                <w:rFonts w:ascii="Cambria Math" w:eastAsia="SimSun" w:hAnsi="Cambria Math"/>
                <w:i/>
                <w:lang w:val="en-US" w:eastAsia="zh-CN"/>
              </w:rPr>
            </m:ctrlPr>
          </m:fPr>
          <m:num>
            <m:r>
              <w:rPr>
                <w:rFonts w:ascii="Cambria Math" w:eastAsia="SimSun" w:hAnsi="Cambria Math"/>
                <w:lang w:val="en-US" w:eastAsia="zh-CN"/>
              </w:rPr>
              <m:t>λ</m:t>
            </m:r>
          </m:num>
          <m:den>
            <m:sSub>
              <m:sSubPr>
                <m:ctrlPr>
                  <w:rPr>
                    <w:rFonts w:ascii="Cambria Math" w:eastAsia="SimSun" w:hAnsi="Cambria Math"/>
                    <w:i/>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r w:rsidRPr="0055247C">
        <w:rPr>
          <w:rFonts w:eastAsia="SimSun" w:hint="eastAsia"/>
          <w:lang w:val="en-US" w:eastAsia="zh-CN"/>
        </w:rPr>
        <w:t>w</w:t>
      </w:r>
      <w:r w:rsidRPr="0055247C">
        <w:rPr>
          <w:lang w:val="en-US" w:eastAsia="en-GB"/>
        </w:rPr>
        <w:t xml:space="preserve">here </w:t>
      </w:r>
      <w:r w:rsidRPr="0055247C">
        <w:rPr>
          <w:rFonts w:eastAsia="SimSun" w:hint="eastAsia"/>
          <w:i/>
          <w:iCs/>
          <w:lang w:val="en-US" w:eastAsia="zh-CN"/>
        </w:rPr>
        <w:t>D</w:t>
      </w:r>
      <w:r w:rsidRPr="0055247C">
        <w:rPr>
          <w:rFonts w:eastAsia="SimSun" w:hint="eastAsia"/>
          <w:i/>
          <w:iCs/>
          <w:vertAlign w:val="subscript"/>
          <w:lang w:val="en-US" w:eastAsia="zh-CN"/>
        </w:rPr>
        <w:t>y</w:t>
      </w:r>
      <w:r w:rsidRPr="0055247C">
        <w:rPr>
          <w:rFonts w:eastAsia="SimSun" w:hint="eastAsia"/>
          <w:lang w:val="en-US" w:eastAsia="zh-CN"/>
        </w:rPr>
        <w:t xml:space="preserve"> i</w:t>
      </w:r>
      <w:r w:rsidRPr="0055247C">
        <w:rPr>
          <w:lang w:val="en-US" w:eastAsia="en-GB"/>
        </w:rPr>
        <w:t xml:space="preserve">s </w:t>
      </w:r>
      <w:r w:rsidRPr="0055247C">
        <w:rPr>
          <w:rFonts w:eastAsia="SimSun" w:hint="eastAsia"/>
          <w:lang w:val="en-US" w:eastAsia="zh-CN"/>
        </w:rPr>
        <w:t xml:space="preserve">the length </w:t>
      </w:r>
      <w:r w:rsidRPr="0055247C">
        <w:rPr>
          <w:lang w:val="en-US" w:eastAsia="en-GB"/>
        </w:rPr>
        <w:t>of radiat</w:t>
      </w:r>
      <w:r w:rsidRPr="0055247C">
        <w:rPr>
          <w:rFonts w:eastAsia="SimSun" w:hint="eastAsia"/>
          <w:lang w:val="en-US" w:eastAsia="zh-CN"/>
        </w:rPr>
        <w:t>ing</w:t>
      </w:r>
      <w:r w:rsidRPr="0055247C">
        <w:rPr>
          <w:lang w:val="en-US" w:eastAsia="en-GB"/>
        </w:rPr>
        <w:t xml:space="preserve">  parts of </w:t>
      </w:r>
      <w:r w:rsidRPr="0055247C">
        <w:rPr>
          <w:rFonts w:eastAsia="SimSun" w:hint="eastAsia"/>
          <w:lang w:val="en-US" w:eastAsia="zh-CN"/>
        </w:rPr>
        <w:t>EUT</w:t>
      </w:r>
      <w:r w:rsidRPr="0055247C">
        <w:rPr>
          <w:lang w:val="en-US" w:eastAsia="en-GB"/>
        </w:rPr>
        <w:t xml:space="preserve"> along  y-axis, </w:t>
      </w:r>
      <w:r w:rsidRPr="0055247C">
        <w:rPr>
          <w:rFonts w:eastAsia="SimSun" w:hint="eastAsia"/>
          <w:i/>
          <w:iCs/>
          <w:lang w:val="en-US" w:eastAsia="zh-CN"/>
        </w:rPr>
        <w:t>D</w:t>
      </w:r>
      <w:r w:rsidRPr="0055247C">
        <w:rPr>
          <w:rFonts w:eastAsia="SimSun" w:hint="eastAsia"/>
          <w:i/>
          <w:iCs/>
          <w:vertAlign w:val="subscript"/>
          <w:lang w:val="en-US" w:eastAsia="zh-CN"/>
        </w:rPr>
        <w:t>z</w:t>
      </w:r>
      <w:r w:rsidRPr="0055247C">
        <w:rPr>
          <w:lang w:val="en-US" w:eastAsia="en-GB"/>
        </w:rPr>
        <w:t xml:space="preserve"> is </w:t>
      </w:r>
      <w:r w:rsidRPr="0055247C">
        <w:rPr>
          <w:rFonts w:eastAsia="SimSun" w:hint="eastAsia"/>
          <w:lang w:val="en-US" w:eastAsia="zh-CN"/>
        </w:rPr>
        <w:t>the length</w:t>
      </w:r>
      <w:r w:rsidRPr="0055247C">
        <w:rPr>
          <w:lang w:val="en-US" w:eastAsia="en-GB"/>
        </w:rPr>
        <w:t xml:space="preserve"> of radiat</w:t>
      </w:r>
      <w:r w:rsidRPr="0055247C">
        <w:rPr>
          <w:rFonts w:eastAsia="SimSun" w:hint="eastAsia"/>
          <w:lang w:val="en-US" w:eastAsia="zh-CN"/>
        </w:rPr>
        <w:t>ing</w:t>
      </w:r>
      <w:r w:rsidRPr="0055247C">
        <w:rPr>
          <w:lang w:val="en-US" w:eastAsia="en-GB"/>
        </w:rPr>
        <w:t xml:space="preserve"> parts of </w:t>
      </w:r>
      <w:r w:rsidRPr="0055247C">
        <w:rPr>
          <w:rFonts w:eastAsia="SimSun" w:hint="eastAsia"/>
          <w:lang w:val="en-US" w:eastAsia="zh-CN"/>
        </w:rPr>
        <w:t>EUT</w:t>
      </w:r>
      <w:r w:rsidRPr="0055247C">
        <w:rPr>
          <w:lang w:val="en-US" w:eastAsia="en-GB"/>
        </w:rPr>
        <w:t xml:space="preserve"> along the z-axis.</w:t>
      </w:r>
    </w:p>
    <w:p w:rsidR="00966F8C" w:rsidRPr="0055247C" w:rsidRDefault="00966F8C" w:rsidP="00966F8C">
      <w:pPr>
        <w:widowControl w:val="0"/>
        <w:rPr>
          <w:rFonts w:eastAsia="SimSun"/>
          <w:lang w:val="en-US" w:eastAsia="zh-CN"/>
        </w:rPr>
      </w:pPr>
      <w:r w:rsidRPr="0055247C">
        <w:rPr>
          <w:rFonts w:eastAsia="SimSun"/>
          <w:lang w:val="en-US" w:eastAsia="zh-CN"/>
        </w:rPr>
        <w:t>According to the relationship between the normalized wave vector and spherical coordinate, the wave vector can be  represented as following:</w:t>
      </w:r>
    </w:p>
    <w:p w:rsidR="00966F8C" w:rsidRPr="0055247C" w:rsidRDefault="001535E6" w:rsidP="001535E6">
      <w:pPr>
        <w:pStyle w:val="EQ"/>
        <w:rPr>
          <w:lang w:val="en-US" w:eastAsia="zh-CN"/>
        </w:rPr>
      </w:pPr>
      <w:r w:rsidRPr="0055247C">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55247C" w:rsidRDefault="00966F8C" w:rsidP="00966F8C">
      <w:r w:rsidRPr="0055247C">
        <w:rPr>
          <w:rFonts w:eastAsia="SimSun" w:hint="eastAsia"/>
          <w:lang w:val="en-US" w:eastAsia="zh-CN"/>
        </w:rPr>
        <w:t>The total radiated power (</w:t>
      </w:r>
      <w:r w:rsidRPr="0055247C">
        <w:rPr>
          <w:lang w:val="en-US" w:eastAsia="en-GB"/>
        </w:rPr>
        <w:t>TRP</w:t>
      </w:r>
      <w:r w:rsidRPr="0055247C">
        <w:rPr>
          <w:rFonts w:eastAsia="SimSun" w:hint="eastAsia"/>
          <w:lang w:val="en-US" w:eastAsia="zh-CN"/>
        </w:rPr>
        <w:t xml:space="preserve">) in the wave vector space </w:t>
      </w:r>
      <w:r w:rsidRPr="0055247C">
        <w:rPr>
          <w:lang w:val="en-US" w:eastAsia="en-GB"/>
        </w:rPr>
        <w:t xml:space="preserve">is </w:t>
      </w:r>
      <w:r w:rsidRPr="0055247C">
        <w:rPr>
          <w:rFonts w:eastAsia="SimSun" w:hint="eastAsia"/>
          <w:lang w:val="en-US" w:eastAsia="zh-CN"/>
        </w:rPr>
        <w:t>determined by</w:t>
      </w:r>
    </w:p>
    <w:p w:rsidR="00966F8C" w:rsidRPr="0055247C" w:rsidRDefault="001535E6" w:rsidP="001535E6">
      <w:pPr>
        <w:pStyle w:val="EQ"/>
        <w:rPr>
          <w:rFonts w:eastAsia="SimSun"/>
          <w:lang w:val="en-US" w:eastAsia="zh-CN"/>
        </w:rPr>
      </w:pPr>
      <w:r w:rsidRPr="0055247C">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r>
                  <m:rPr>
                    <m:sty m:val="p"/>
                  </m:rPr>
                  <w:rPr>
                    <w:rFonts w:ascii="Cambria Math" w:eastAsia="SimSun" w:hAnsi="Cambria Math"/>
                    <w:lang w:val="en-US" w:eastAsia="zh-CN"/>
                  </w:rPr>
                  <m:t>grid</m:t>
                </m:r>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grid</m:t>
                </m:r>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55247C" w:rsidRDefault="00966F8C" w:rsidP="001535E6">
      <w:r w:rsidRPr="0055247C">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55247C">
        <w:rPr>
          <w:rFonts w:eastAsia="SimSun" w:hint="eastAsia"/>
          <w:lang w:val="en-US" w:eastAsia="zh-CN"/>
        </w:rPr>
        <w:t>SF (sparsity factor)</w:t>
      </w:r>
      <w:r w:rsidRPr="0055247C">
        <w:rPr>
          <w:rFonts w:eastAsia="MS Mincho"/>
          <w:lang w:eastAsia="ja-JP"/>
        </w:rPr>
        <w:t>of the grid is defined as</w:t>
      </w:r>
    </w:p>
    <w:p w:rsidR="00966F8C" w:rsidRPr="0055247C" w:rsidRDefault="001535E6" w:rsidP="001535E6">
      <w:pPr>
        <w:pStyle w:val="EQ"/>
        <w:rPr>
          <w:rFonts w:ascii="Cambria Math" w:hAnsi="Cambria Math"/>
          <w:i/>
          <w:lang w:val="en-US"/>
        </w:rPr>
      </w:pPr>
      <w:r w:rsidRPr="0055247C">
        <w:rPr>
          <w:lang w:val="en-US" w:eastAsia="zh-CN"/>
        </w:rPr>
        <w:tab/>
      </w:r>
      <w:r w:rsidR="00966F8C" w:rsidRPr="0055247C">
        <w:rPr>
          <w:rFonts w:hint="eastAsia"/>
          <w:lang w:val="en-US" w:eastAsia="zh-CN"/>
        </w:rPr>
        <w:object w:dxaOrig="2220" w:dyaOrig="800">
          <v:shape id="_x0000_i1093" type="#_x0000_t75" style="width:110.85pt;height:39.75pt" o:ole="">
            <v:imagedata r:id="rId89" o:title=""/>
          </v:shape>
          <o:OLEObject Type="Embed" ProgID="Equation.3" ShapeID="_x0000_i1093" DrawAspect="Content" ObjectID="_1608551012" r:id="rId90"/>
        </w:object>
      </w:r>
    </w:p>
    <w:p w:rsidR="00615D77" w:rsidRDefault="00966F8C" w:rsidP="00966F8C">
      <w:pPr>
        <w:rPr>
          <w:ins w:id="19134" w:author="CR#0056r1" w:date="2019-01-03T16:23:00Z"/>
          <w:rFonts w:eastAsia="SimSun"/>
          <w:lang w:val="en-US" w:eastAsia="zh-CN"/>
        </w:rPr>
      </w:pPr>
      <w:r w:rsidRPr="0055247C">
        <w:rPr>
          <w:rFonts w:eastAsia="MS Mincho"/>
          <w:lang w:eastAsia="ja-JP"/>
        </w:rPr>
        <w:t>Where</w:t>
      </w:r>
      <w:r w:rsidRPr="0055247C">
        <w:rPr>
          <w:rFonts w:eastAsia="MS Mincho"/>
          <w:lang w:val="en-US"/>
        </w:rPr>
        <w:t xml:space="preserve"> </w:t>
      </w:r>
      <w:r w:rsidRPr="0055247C">
        <w:rPr>
          <w:rFonts w:hint="eastAsia"/>
          <w:position w:val="-14"/>
          <w:sz w:val="24"/>
          <w:szCs w:val="24"/>
          <w:lang w:val="en-US" w:eastAsia="zh-CN"/>
        </w:rPr>
        <w:object w:dxaOrig="460" w:dyaOrig="380">
          <v:shape id="_x0000_i1094" type="#_x0000_t75" style="width:23.85pt;height:18.55pt" o:ole="">
            <v:imagedata r:id="rId91" o:title=""/>
          </v:shape>
          <o:OLEObject Type="Embed" ProgID="Equation.3" ShapeID="_x0000_i1094" DrawAspect="Content" ObjectID="_1608551013" r:id="rId92"/>
        </w:object>
      </w:r>
      <w:r w:rsidRPr="0055247C">
        <w:rPr>
          <w:rFonts w:eastAsia="MS Mincho"/>
          <w:lang w:val="en-US"/>
        </w:rPr>
        <w:t xml:space="preserve">and </w:t>
      </w:r>
      <w:r w:rsidRPr="0055247C">
        <w:rPr>
          <w:rFonts w:hint="eastAsia"/>
          <w:position w:val="-14"/>
          <w:sz w:val="24"/>
          <w:szCs w:val="24"/>
          <w:lang w:val="en-US" w:eastAsia="zh-CN"/>
        </w:rPr>
        <w:object w:dxaOrig="400" w:dyaOrig="380">
          <v:shape id="_x0000_i1095" type="#_x0000_t75" style="width:21.2pt;height:18.55pt" o:ole="">
            <v:imagedata r:id="rId93" o:title=""/>
          </v:shape>
          <o:OLEObject Type="Embed" ProgID="Equation.3" ShapeID="_x0000_i1095" DrawAspect="Content" ObjectID="_1608551014" r:id="rId94"/>
        </w:object>
      </w:r>
      <w:r w:rsidRPr="0055247C">
        <w:rPr>
          <w:rFonts w:eastAsia="MS Mincho"/>
          <w:lang w:val="en-US"/>
        </w:rPr>
        <w:t xml:space="preserve"> are the actual steps used in the</w:t>
      </w:r>
      <w:r w:rsidRPr="0055247C">
        <w:rPr>
          <w:rFonts w:eastAsia="SimSun" w:hint="eastAsia"/>
          <w:lang w:val="en-US" w:eastAsia="zh-CN"/>
        </w:rPr>
        <w:t xml:space="preserve"> wave vector space in the measurement.</w:t>
      </w:r>
    </w:p>
    <w:p w:rsidR="00615D77" w:rsidRDefault="00F62071" w:rsidP="00615D77">
      <w:pPr>
        <w:pStyle w:val="Heading1"/>
        <w:rPr>
          <w:ins w:id="19135" w:author="CR#0056r1" w:date="2019-01-03T16:24:00Z"/>
        </w:rPr>
      </w:pPr>
      <w:ins w:id="19136" w:author="CR#0056r1" w:date="2019-01-03T16:24:00Z">
        <w:r>
          <w:t>F.7</w:t>
        </w:r>
        <w:r>
          <w:tab/>
        </w:r>
        <w:r w:rsidR="00615D77">
          <w:t>Orthogonal 2 cuts with pattern multiplication</w:t>
        </w:r>
      </w:ins>
    </w:p>
    <w:p w:rsidR="00615D77" w:rsidRPr="009D7D3E" w:rsidRDefault="00615D77" w:rsidP="00615D77">
      <w:pPr>
        <w:rPr>
          <w:ins w:id="19137" w:author="CR#0056r1" w:date="2019-01-03T16:24:00Z"/>
        </w:rPr>
      </w:pPr>
      <w:ins w:id="19138" w:author="CR#0056r1" w:date="2019-01-03T16:24:00Z">
        <w:r>
          <w:rPr>
            <w:lang w:val="en-US"/>
          </w:rPr>
          <w:t>T</w:t>
        </w:r>
        <w:r w:rsidRPr="009D7D3E">
          <w:rPr>
            <w:lang w:val="en-US"/>
          </w:rPr>
          <w:t xml:space="preserve">his method </w:t>
        </w:r>
        <w:r>
          <w:rPr>
            <w:lang w:val="en-US"/>
          </w:rPr>
          <w:t>can be used when</w:t>
        </w:r>
        <w:r w:rsidRPr="009D7D3E">
          <w:rPr>
            <w:lang w:val="en-US"/>
          </w:rPr>
          <w:t xml:space="preserve"> the antenna </w:t>
        </w:r>
        <w:r w:rsidRPr="009D7D3E">
          <w:t xml:space="preserve">symmetries are compatible with pattern multiplication, </w:t>
        </w:r>
        <w:r>
          <w:t>see Subclause F.1.2.4. The procedure is</w:t>
        </w:r>
        <w:r w:rsidRPr="009D7D3E">
          <w:t xml:space="preserve"> </w:t>
        </w:r>
        <w:r>
          <w:t>as follows:</w:t>
        </w:r>
      </w:ins>
    </w:p>
    <w:p w:rsidR="00615D77" w:rsidRPr="009D7D3E" w:rsidRDefault="00F62071">
      <w:pPr>
        <w:pStyle w:val="B1"/>
        <w:rPr>
          <w:ins w:id="19139" w:author="CR#0056r1" w:date="2019-01-03T16:24:00Z"/>
        </w:rPr>
        <w:pPrChange w:id="19140" w:author="CR#0056r1" w:date="2019-01-07T09:26:00Z">
          <w:pPr>
            <w:numPr>
              <w:numId w:val="54"/>
            </w:numPr>
            <w:overflowPunct/>
            <w:autoSpaceDE/>
            <w:autoSpaceDN/>
            <w:adjustRightInd/>
            <w:spacing w:line="256" w:lineRule="auto"/>
            <w:ind w:left="720" w:hanging="360"/>
            <w:textAlignment w:val="auto"/>
          </w:pPr>
        </w:pPrChange>
      </w:pPr>
      <w:ins w:id="19141" w:author="CR#0056r1" w:date="2019-01-07T09:26:00Z">
        <w:r>
          <w:t>1.</w:t>
        </w:r>
        <w:r>
          <w:tab/>
        </w:r>
      </w:ins>
      <w:ins w:id="19142" w:author="CR#0056r1" w:date="2019-01-03T16:24:00Z">
        <w:r w:rsidR="00615D77" w:rsidRPr="009D7D3E">
          <w:t>Calculate the reference angular steps as described in Subclause F.1.2.</w:t>
        </w:r>
      </w:ins>
    </w:p>
    <w:p w:rsidR="00615D77" w:rsidRPr="009D7D3E" w:rsidRDefault="00F62071">
      <w:pPr>
        <w:pStyle w:val="B1"/>
        <w:rPr>
          <w:ins w:id="19143" w:author="CR#0056r1" w:date="2019-01-03T16:24:00Z"/>
        </w:rPr>
        <w:pPrChange w:id="19144" w:author="CR#0056r1" w:date="2019-01-07T09:26:00Z">
          <w:pPr>
            <w:numPr>
              <w:numId w:val="54"/>
            </w:numPr>
            <w:overflowPunct/>
            <w:autoSpaceDE/>
            <w:autoSpaceDN/>
            <w:adjustRightInd/>
            <w:spacing w:line="256" w:lineRule="auto"/>
            <w:ind w:left="720" w:hanging="360"/>
            <w:textAlignment w:val="auto"/>
          </w:pPr>
        </w:pPrChange>
      </w:pPr>
      <w:ins w:id="19145" w:author="CR#0056r1" w:date="2019-01-07T09:26:00Z">
        <w:r>
          <w:t>2.</w:t>
        </w:r>
        <w:r>
          <w:tab/>
        </w:r>
      </w:ins>
      <w:ins w:id="19146" w:author="CR#0056r1" w:date="2019-01-03T16:24:00Z">
        <w:r w:rsidR="00615D77" w:rsidRPr="009D7D3E">
          <w:t>Align the EUT to allow for proper pattern multi</w:t>
        </w:r>
        <w:r w:rsidR="00615D77">
          <w:t>plication. See Subclause F.5</w:t>
        </w:r>
        <w:r w:rsidR="00615D77" w:rsidRPr="009D7D3E">
          <w:t xml:space="preserve">. Measure EIRP on two orthogonal cuts with steps smaller or equal to the reference steps according to step 1. </w:t>
        </w:r>
      </w:ins>
    </w:p>
    <w:p w:rsidR="00615D77" w:rsidRPr="009D7D3E" w:rsidRDefault="00F62071">
      <w:pPr>
        <w:pStyle w:val="B1"/>
        <w:rPr>
          <w:ins w:id="19147" w:author="CR#0056r1" w:date="2019-01-03T16:24:00Z"/>
        </w:rPr>
        <w:pPrChange w:id="19148" w:author="CR#0056r1" w:date="2019-01-07T09:26:00Z">
          <w:pPr>
            <w:numPr>
              <w:numId w:val="54"/>
            </w:numPr>
            <w:overflowPunct/>
            <w:autoSpaceDE/>
            <w:autoSpaceDN/>
            <w:adjustRightInd/>
            <w:spacing w:line="256" w:lineRule="auto"/>
            <w:ind w:left="720" w:hanging="360"/>
            <w:textAlignment w:val="auto"/>
          </w:pPr>
        </w:pPrChange>
      </w:pPr>
      <w:ins w:id="19149" w:author="CR#0056r1" w:date="2019-01-07T09:26:00Z">
        <w:r>
          <w:t>3.</w:t>
        </w:r>
        <w:r>
          <w:tab/>
        </w:r>
      </w:ins>
      <w:ins w:id="19150" w:author="CR#0056r1" w:date="2019-01-03T16:24:00Z">
        <w:r w:rsidR="00615D77" w:rsidRPr="009D7D3E">
          <w:t>Apply pattern multiplicatio</w:t>
        </w:r>
        <w:r w:rsidR="00615D77">
          <w:t>n according to Subclause F.5</w:t>
        </w:r>
        <w:r w:rsidR="00615D77" w:rsidRPr="009D7D3E">
          <w:t xml:space="preserve"> to extrapolate the two cuts data to full-sphere.</w:t>
        </w:r>
      </w:ins>
    </w:p>
    <w:p w:rsidR="00CF0D41" w:rsidRDefault="00F62071">
      <w:pPr>
        <w:pStyle w:val="B1"/>
        <w:rPr>
          <w:ins w:id="19151" w:author="CR#0056r1" w:date="2019-01-07T09:26:00Z"/>
        </w:rPr>
        <w:pPrChange w:id="19152" w:author="CR#0056r1" w:date="2019-01-07T09:26:00Z">
          <w:pPr/>
        </w:pPrChange>
      </w:pPr>
      <w:ins w:id="19153" w:author="CR#0056r1" w:date="2019-01-07T09:26:00Z">
        <w:r>
          <w:t>4.</w:t>
        </w:r>
        <w:r>
          <w:tab/>
        </w:r>
      </w:ins>
      <w:ins w:id="19154" w:author="CR#0056r1" w:date="2019-01-03T16:24:00Z">
        <w:r w:rsidR="00615D77" w:rsidRPr="009D7D3E">
          <w:t>Apply numerical integration to obtain the TRP estimate a</w:t>
        </w:r>
        <w:r w:rsidR="00615D77">
          <w:t>s described in Subclause F.5</w:t>
        </w:r>
        <w:r w:rsidR="00615D77" w:rsidRPr="009D7D3E">
          <w:t>.</w:t>
        </w:r>
      </w:ins>
    </w:p>
    <w:p w:rsidR="00F62071" w:rsidRDefault="00F62071">
      <w:pPr>
        <w:pStyle w:val="B1"/>
        <w:rPr>
          <w:ins w:id="19155" w:author="CR#0056r1" w:date="2019-01-03T16:24:00Z"/>
        </w:rPr>
        <w:pPrChange w:id="19156" w:author="CR#0056r1" w:date="2019-01-07T09:26:00Z">
          <w:pPr/>
        </w:pPrChange>
      </w:pPr>
    </w:p>
    <w:p w:rsidR="00615D77" w:rsidRDefault="00F62071" w:rsidP="00615D77">
      <w:pPr>
        <w:pStyle w:val="Heading1"/>
        <w:rPr>
          <w:ins w:id="19157" w:author="CR#0056r1" w:date="2019-01-03T16:24:00Z"/>
        </w:rPr>
      </w:pPr>
      <w:ins w:id="19158" w:author="CR#0056r1" w:date="2019-01-03T16:24:00Z">
        <w:r>
          <w:t>F.8</w:t>
        </w:r>
        <w:r>
          <w:tab/>
        </w:r>
        <w:r w:rsidR="00615D77">
          <w:t>Orthogonal 2 or 3 cut with dense sampling</w:t>
        </w:r>
      </w:ins>
    </w:p>
    <w:p w:rsidR="00615D77" w:rsidRDefault="00615D77" w:rsidP="00615D77">
      <w:pPr>
        <w:rPr>
          <w:ins w:id="19159" w:author="CR#0056r1" w:date="2019-01-03T16:24:00Z"/>
        </w:rPr>
      </w:pPr>
      <w:ins w:id="19160" w:author="CR#0056r1" w:date="2019-01-03T16:24:00Z">
        <w:r>
          <w:t>The procedure is as follows:</w:t>
        </w:r>
      </w:ins>
    </w:p>
    <w:p w:rsidR="00615D77" w:rsidRPr="00781C10" w:rsidRDefault="00F62071">
      <w:pPr>
        <w:pStyle w:val="B1"/>
        <w:rPr>
          <w:ins w:id="19161" w:author="CR#0056r1" w:date="2019-01-03T16:24:00Z"/>
        </w:rPr>
        <w:pPrChange w:id="19162" w:author="CR#0056r1" w:date="2019-01-07T09:26:00Z">
          <w:pPr>
            <w:numPr>
              <w:numId w:val="55"/>
            </w:numPr>
            <w:overflowPunct/>
            <w:autoSpaceDE/>
            <w:autoSpaceDN/>
            <w:adjustRightInd/>
            <w:spacing w:line="256" w:lineRule="auto"/>
            <w:ind w:left="720" w:hanging="360"/>
            <w:textAlignment w:val="auto"/>
          </w:pPr>
        </w:pPrChange>
      </w:pPr>
      <w:ins w:id="19163" w:author="CR#0056r1" w:date="2019-01-07T09:26:00Z">
        <w:r>
          <w:t>1.</w:t>
        </w:r>
        <w:r>
          <w:tab/>
        </w:r>
      </w:ins>
      <w:ins w:id="19164" w:author="CR#0056r1" w:date="2019-01-03T16:24:00Z">
        <w:r w:rsidR="00615D77" w:rsidRPr="00781C10">
          <w:t>F</w:t>
        </w:r>
        <w:r w:rsidR="00615D77">
          <w:t>ollow steps described in F.5</w:t>
        </w:r>
        <w:r w:rsidR="00615D77" w:rsidRPr="00781C10">
          <w:t xml:space="preserve"> and calculate the TRP estimate.</w:t>
        </w:r>
      </w:ins>
    </w:p>
    <w:p w:rsidR="00615D77" w:rsidRPr="00781C10" w:rsidRDefault="00F62071">
      <w:pPr>
        <w:pStyle w:val="B1"/>
        <w:rPr>
          <w:ins w:id="19165" w:author="CR#0056r1" w:date="2019-01-03T16:24:00Z"/>
        </w:rPr>
        <w:pPrChange w:id="19166" w:author="CR#0056r1" w:date="2019-01-07T09:26:00Z">
          <w:pPr>
            <w:numPr>
              <w:numId w:val="55"/>
            </w:numPr>
            <w:overflowPunct/>
            <w:autoSpaceDE/>
            <w:autoSpaceDN/>
            <w:adjustRightInd/>
            <w:spacing w:line="256" w:lineRule="auto"/>
            <w:ind w:left="720" w:hanging="360"/>
            <w:textAlignment w:val="auto"/>
          </w:pPr>
        </w:pPrChange>
      </w:pPr>
      <w:ins w:id="19167" w:author="CR#0056r1" w:date="2019-01-07T09:26:00Z">
        <w:r>
          <w:t>2.</w:t>
        </w:r>
        <w:r>
          <w:tab/>
        </w:r>
      </w:ins>
      <w:ins w:id="19168" w:author="CR#0056r1" w:date="2019-01-03T16:24:00Z">
        <w:r w:rsidR="00615D77" w:rsidRPr="00781C10">
          <w:t>Add the appropriate correction factor</w:t>
        </w:r>
        <w:r w:rsidR="00615D77">
          <w:t xml:space="preserve"> ΔTRP according to Table F.8</w:t>
        </w:r>
        <w:r w:rsidR="00615D77" w:rsidRPr="00781C10">
          <w:t>-1 to ensure overestimation with 95% confidence.</w:t>
        </w:r>
      </w:ins>
    </w:p>
    <w:p w:rsidR="00615D77" w:rsidRPr="00781C10" w:rsidRDefault="00F62071">
      <w:pPr>
        <w:pStyle w:val="B1"/>
        <w:rPr>
          <w:ins w:id="19169" w:author="CR#0056r1" w:date="2019-01-03T16:24:00Z"/>
          <w:lang w:val="en-US"/>
        </w:rPr>
        <w:pPrChange w:id="19170" w:author="CR#0056r1" w:date="2019-01-07T09:26:00Z">
          <w:pPr>
            <w:numPr>
              <w:numId w:val="55"/>
            </w:numPr>
            <w:overflowPunct/>
            <w:autoSpaceDE/>
            <w:autoSpaceDN/>
            <w:adjustRightInd/>
            <w:spacing w:line="256" w:lineRule="auto"/>
            <w:ind w:left="720" w:hanging="360"/>
            <w:textAlignment w:val="auto"/>
          </w:pPr>
        </w:pPrChange>
      </w:pPr>
      <w:ins w:id="19171" w:author="CR#0056r1" w:date="2019-01-07T09:27:00Z">
        <w:r>
          <w:t>3.</w:t>
        </w:r>
        <w:r>
          <w:tab/>
        </w:r>
      </w:ins>
      <w:ins w:id="19172" w:author="CR#0056r1" w:date="2019-01-03T16:24:00Z">
        <w:r w:rsidR="00615D77" w:rsidRPr="00781C10">
          <w:t>Compare the (TRP estimate + ΔTRP) to the limit.</w:t>
        </w:r>
      </w:ins>
    </w:p>
    <w:p w:rsidR="00615D77" w:rsidRPr="00781C10" w:rsidRDefault="00F62071">
      <w:pPr>
        <w:pStyle w:val="B1"/>
        <w:rPr>
          <w:ins w:id="19173" w:author="CR#0056r1" w:date="2019-01-03T16:24:00Z"/>
          <w:lang w:val="en-US"/>
        </w:rPr>
        <w:pPrChange w:id="19174" w:author="CR#0056r1" w:date="2019-01-07T09:26:00Z">
          <w:pPr>
            <w:numPr>
              <w:numId w:val="55"/>
            </w:numPr>
            <w:overflowPunct/>
            <w:autoSpaceDE/>
            <w:autoSpaceDN/>
            <w:adjustRightInd/>
            <w:spacing w:line="256" w:lineRule="auto"/>
            <w:ind w:left="720" w:hanging="360"/>
            <w:textAlignment w:val="auto"/>
          </w:pPr>
        </w:pPrChange>
      </w:pPr>
      <w:ins w:id="19175" w:author="CR#0056r1" w:date="2019-01-07T09:27:00Z">
        <w:r>
          <w:rPr>
            <w:lang w:val="en-US"/>
          </w:rPr>
          <w:t>4.</w:t>
        </w:r>
        <w:r>
          <w:rPr>
            <w:lang w:val="en-US"/>
          </w:rPr>
          <w:tab/>
        </w:r>
      </w:ins>
      <w:ins w:id="19176" w:author="CR#0056r1" w:date="2019-01-03T16:24:00Z">
        <w:r w:rsidR="00615D77" w:rsidRPr="00781C10">
          <w:t>If the (TRP estimate + ΔTRP) is above the limit, perform the measurement on an additiona</w:t>
        </w:r>
        <w:r w:rsidR="00615D77">
          <w:t>l third cut</w:t>
        </w:r>
        <w:r w:rsidR="00615D77" w:rsidRPr="00781C10">
          <w:t xml:space="preserve"> and repeat steps 1 to 3.</w:t>
        </w:r>
      </w:ins>
    </w:p>
    <w:p w:rsidR="00CF0D41" w:rsidRDefault="00615D77">
      <w:pPr>
        <w:pStyle w:val="TH"/>
        <w:rPr>
          <w:ins w:id="19177" w:author="CR#0056r1" w:date="2019-01-03T16:24:00Z"/>
        </w:rPr>
        <w:pPrChange w:id="19178" w:author="CR#0056r1" w:date="2019-01-03T16:24:00Z">
          <w:pPr/>
        </w:pPrChange>
      </w:pPr>
      <w:ins w:id="19179" w:author="CR#0056r1" w:date="2019-01-03T16:24:00Z">
        <w:r>
          <w:rPr>
            <w:noProof/>
          </w:rPr>
          <w:t>Table F.8</w:t>
        </w:r>
        <w:r w:rsidRPr="00781C10">
          <w:rPr>
            <w:noProof/>
          </w:rPr>
          <w:t>-1: The correction factor for t</w:t>
        </w:r>
        <w:r>
          <w:rPr>
            <w:noProof/>
          </w:rPr>
          <w:t>wo or three cuts dense sampling</w:t>
        </w:r>
      </w:ins>
    </w:p>
    <w:tbl>
      <w:tblPr>
        <w:tblW w:w="4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1080"/>
        <w:gridCol w:w="1080"/>
      </w:tblGrid>
      <w:tr w:rsidR="00615D77" w:rsidRPr="00781C10" w:rsidTr="00CF0D41">
        <w:trPr>
          <w:jc w:val="center"/>
          <w:ins w:id="19180" w:author="CR#0056r1" w:date="2019-01-03T16:24:00Z"/>
        </w:trPr>
        <w:tc>
          <w:tcPr>
            <w:tcW w:w="2155" w:type="dxa"/>
            <w:tcBorders>
              <w:top w:val="single" w:sz="4" w:space="0" w:color="auto"/>
              <w:left w:val="single" w:sz="4" w:space="0" w:color="auto"/>
              <w:bottom w:val="single" w:sz="4" w:space="0" w:color="auto"/>
              <w:right w:val="single" w:sz="4" w:space="0" w:color="auto"/>
            </w:tcBorders>
          </w:tcPr>
          <w:p w:rsidR="00615D77" w:rsidRPr="00781C10" w:rsidRDefault="00615D77">
            <w:pPr>
              <w:pStyle w:val="TAH"/>
              <w:rPr>
                <w:ins w:id="19181" w:author="CR#0056r1" w:date="2019-01-03T16:24:00Z"/>
                <w:noProof/>
              </w:rPr>
              <w:pPrChange w:id="19182" w:author="CR#0056r1" w:date="2019-01-07T09:27:00Z">
                <w:pPr>
                  <w:spacing w:line="256" w:lineRule="auto"/>
                  <w:ind w:firstLineChars="200" w:firstLine="400"/>
                </w:pPr>
              </w:pPrChange>
            </w:pPr>
          </w:p>
        </w:tc>
        <w:tc>
          <w:tcPr>
            <w:tcW w:w="1080" w:type="dxa"/>
            <w:tcBorders>
              <w:top w:val="single" w:sz="4" w:space="0" w:color="auto"/>
              <w:left w:val="single" w:sz="4" w:space="0" w:color="auto"/>
              <w:bottom w:val="single" w:sz="4" w:space="0" w:color="auto"/>
              <w:right w:val="single" w:sz="4" w:space="0" w:color="auto"/>
            </w:tcBorders>
            <w:hideMark/>
          </w:tcPr>
          <w:p w:rsidR="00615D77" w:rsidRPr="00781C10" w:rsidRDefault="00615D77">
            <w:pPr>
              <w:pStyle w:val="TAH"/>
              <w:rPr>
                <w:ins w:id="19183" w:author="CR#0056r1" w:date="2019-01-03T16:24:00Z"/>
                <w:noProof/>
              </w:rPr>
              <w:pPrChange w:id="19184" w:author="CR#0056r1" w:date="2019-01-07T09:27:00Z">
                <w:pPr>
                  <w:spacing w:line="256" w:lineRule="auto"/>
                </w:pPr>
              </w:pPrChange>
            </w:pPr>
            <w:ins w:id="19185" w:author="CR#0056r1" w:date="2019-01-03T16:24:00Z">
              <w:r w:rsidRPr="00781C10">
                <w:rPr>
                  <w:noProof/>
                </w:rPr>
                <w:t xml:space="preserve">Three cuts </w:t>
              </w:r>
            </w:ins>
          </w:p>
        </w:tc>
        <w:tc>
          <w:tcPr>
            <w:tcW w:w="1080" w:type="dxa"/>
            <w:tcBorders>
              <w:top w:val="single" w:sz="4" w:space="0" w:color="auto"/>
              <w:left w:val="single" w:sz="4" w:space="0" w:color="auto"/>
              <w:bottom w:val="single" w:sz="4" w:space="0" w:color="auto"/>
              <w:right w:val="single" w:sz="4" w:space="0" w:color="auto"/>
            </w:tcBorders>
            <w:hideMark/>
          </w:tcPr>
          <w:p w:rsidR="00615D77" w:rsidRPr="00781C10" w:rsidRDefault="00615D77">
            <w:pPr>
              <w:pStyle w:val="TAH"/>
              <w:rPr>
                <w:ins w:id="19186" w:author="CR#0056r1" w:date="2019-01-03T16:24:00Z"/>
                <w:noProof/>
              </w:rPr>
              <w:pPrChange w:id="19187" w:author="CR#0056r1" w:date="2019-01-07T09:27:00Z">
                <w:pPr>
                  <w:spacing w:line="256" w:lineRule="auto"/>
                </w:pPr>
              </w:pPrChange>
            </w:pPr>
            <w:ins w:id="19188" w:author="CR#0056r1" w:date="2019-01-03T16:24:00Z">
              <w:r w:rsidRPr="00781C10">
                <w:rPr>
                  <w:noProof/>
                </w:rPr>
                <w:t>Two cuts</w:t>
              </w:r>
            </w:ins>
          </w:p>
        </w:tc>
      </w:tr>
      <w:tr w:rsidR="00615D77" w:rsidRPr="00781C10" w:rsidTr="00CF0D41">
        <w:trPr>
          <w:jc w:val="center"/>
          <w:ins w:id="19189" w:author="CR#0056r1" w:date="2019-01-03T16:24:00Z"/>
        </w:trPr>
        <w:tc>
          <w:tcPr>
            <w:tcW w:w="2155" w:type="dxa"/>
            <w:tcBorders>
              <w:top w:val="single" w:sz="4" w:space="0" w:color="auto"/>
              <w:left w:val="single" w:sz="4" w:space="0" w:color="auto"/>
              <w:bottom w:val="single" w:sz="4" w:space="0" w:color="auto"/>
              <w:right w:val="single" w:sz="4" w:space="0" w:color="auto"/>
            </w:tcBorders>
            <w:hideMark/>
          </w:tcPr>
          <w:p w:rsidR="00615D77" w:rsidRPr="00781C10" w:rsidRDefault="00615D77">
            <w:pPr>
              <w:pStyle w:val="TAL"/>
              <w:rPr>
                <w:ins w:id="19190" w:author="CR#0056r1" w:date="2019-01-03T16:24:00Z"/>
                <w:noProof/>
              </w:rPr>
              <w:pPrChange w:id="19191" w:author="CR#0056r1" w:date="2019-01-07T09:27:00Z">
                <w:pPr>
                  <w:spacing w:line="256" w:lineRule="auto"/>
                </w:pPr>
              </w:pPrChange>
            </w:pPr>
            <w:ins w:id="19192" w:author="CR#0056r1" w:date="2019-01-03T16:24:00Z">
              <w:r w:rsidRPr="00781C10">
                <w:rPr>
                  <w:noProof/>
                </w:rPr>
                <w:t xml:space="preserve">Correction factor </w:t>
              </w:r>
              <w:r w:rsidRPr="00781C10">
                <w:t>ΔTRP</w:t>
              </w:r>
              <w:r w:rsidRPr="00781C10">
                <w:rPr>
                  <w:noProof/>
                </w:rPr>
                <w:t xml:space="preserve"> (dB)</w:t>
              </w:r>
            </w:ins>
          </w:p>
        </w:tc>
        <w:tc>
          <w:tcPr>
            <w:tcW w:w="1080" w:type="dxa"/>
            <w:tcBorders>
              <w:top w:val="single" w:sz="4" w:space="0" w:color="auto"/>
              <w:left w:val="single" w:sz="4" w:space="0" w:color="auto"/>
              <w:bottom w:val="single" w:sz="4" w:space="0" w:color="auto"/>
              <w:right w:val="single" w:sz="4" w:space="0" w:color="auto"/>
            </w:tcBorders>
            <w:hideMark/>
          </w:tcPr>
          <w:p w:rsidR="00615D77" w:rsidRPr="00781C10" w:rsidRDefault="00615D77">
            <w:pPr>
              <w:pStyle w:val="TAL"/>
              <w:rPr>
                <w:ins w:id="19193" w:author="CR#0056r1" w:date="2019-01-03T16:24:00Z"/>
                <w:noProof/>
              </w:rPr>
              <w:pPrChange w:id="19194" w:author="CR#0056r1" w:date="2019-01-07T09:27:00Z">
                <w:pPr>
                  <w:spacing w:line="256" w:lineRule="auto"/>
                </w:pPr>
              </w:pPrChange>
            </w:pPr>
            <w:ins w:id="19195" w:author="CR#0056r1" w:date="2019-01-03T16:24:00Z">
              <w:r w:rsidRPr="00781C10">
                <w:rPr>
                  <w:noProof/>
                </w:rPr>
                <w:t>[2.0]</w:t>
              </w:r>
            </w:ins>
          </w:p>
        </w:tc>
        <w:tc>
          <w:tcPr>
            <w:tcW w:w="1080" w:type="dxa"/>
            <w:tcBorders>
              <w:top w:val="single" w:sz="4" w:space="0" w:color="auto"/>
              <w:left w:val="single" w:sz="4" w:space="0" w:color="auto"/>
              <w:bottom w:val="single" w:sz="4" w:space="0" w:color="auto"/>
              <w:right w:val="single" w:sz="4" w:space="0" w:color="auto"/>
            </w:tcBorders>
            <w:hideMark/>
          </w:tcPr>
          <w:p w:rsidR="00615D77" w:rsidRPr="00781C10" w:rsidRDefault="00615D77">
            <w:pPr>
              <w:pStyle w:val="TAL"/>
              <w:rPr>
                <w:ins w:id="19196" w:author="CR#0056r1" w:date="2019-01-03T16:24:00Z"/>
                <w:noProof/>
              </w:rPr>
              <w:pPrChange w:id="19197" w:author="CR#0056r1" w:date="2019-01-07T09:27:00Z">
                <w:pPr>
                  <w:spacing w:line="256" w:lineRule="auto"/>
                </w:pPr>
              </w:pPrChange>
            </w:pPr>
            <w:ins w:id="19198" w:author="CR#0056r1" w:date="2019-01-03T16:24:00Z">
              <w:r w:rsidRPr="00781C10">
                <w:rPr>
                  <w:noProof/>
                </w:rPr>
                <w:t>[2.5]</w:t>
              </w:r>
            </w:ins>
          </w:p>
        </w:tc>
      </w:tr>
    </w:tbl>
    <w:p w:rsidR="00615D77" w:rsidRDefault="00615D77" w:rsidP="00615D77">
      <w:pPr>
        <w:rPr>
          <w:ins w:id="19199" w:author="CR#0056r1" w:date="2019-01-03T16:24:00Z"/>
        </w:rPr>
      </w:pPr>
    </w:p>
    <w:p w:rsidR="00615D77" w:rsidRDefault="00615D77" w:rsidP="00615D77">
      <w:pPr>
        <w:pStyle w:val="Heading1"/>
        <w:rPr>
          <w:ins w:id="19200" w:author="CR#0056r1" w:date="2019-01-03T16:24:00Z"/>
        </w:rPr>
      </w:pPr>
      <w:ins w:id="19201" w:author="CR#0056r1" w:date="2019-01-03T16:24:00Z">
        <w:r>
          <w:t>F.9</w:t>
        </w:r>
      </w:ins>
      <w:ins w:id="19202" w:author="CR#0056r1" w:date="2019-01-07T09:27:00Z">
        <w:r w:rsidR="00F62071">
          <w:tab/>
        </w:r>
      </w:ins>
      <w:ins w:id="19203" w:author="CR#0056r1" w:date="2019-01-03T16:24:00Z">
        <w:r>
          <w:t>Full sphere with sparse sampling</w:t>
        </w:r>
      </w:ins>
    </w:p>
    <w:p w:rsidR="00615D77" w:rsidRDefault="00615D77" w:rsidP="00615D77">
      <w:pPr>
        <w:spacing w:line="256" w:lineRule="auto"/>
        <w:rPr>
          <w:ins w:id="19204" w:author="CR#0056r1" w:date="2019-01-03T16:24:00Z"/>
        </w:rPr>
      </w:pPr>
      <w:ins w:id="19205" w:author="CR#0056r1" w:date="2019-01-03T16:24:00Z">
        <w:r>
          <w:t>The procedure is as follows:</w:t>
        </w:r>
      </w:ins>
    </w:p>
    <w:p w:rsidR="00615D77" w:rsidRPr="0007582A" w:rsidRDefault="00F62071">
      <w:pPr>
        <w:pStyle w:val="B1"/>
        <w:rPr>
          <w:ins w:id="19206" w:author="CR#0056r1" w:date="2019-01-03T16:24:00Z"/>
        </w:rPr>
        <w:pPrChange w:id="19207" w:author="CR#0056r1" w:date="2019-01-07T09:27:00Z">
          <w:pPr>
            <w:numPr>
              <w:numId w:val="52"/>
            </w:numPr>
            <w:overflowPunct/>
            <w:autoSpaceDE/>
            <w:autoSpaceDN/>
            <w:adjustRightInd/>
            <w:spacing w:line="256" w:lineRule="auto"/>
            <w:ind w:left="720" w:hanging="360"/>
            <w:textAlignment w:val="auto"/>
          </w:pPr>
        </w:pPrChange>
      </w:pPr>
      <w:ins w:id="19208" w:author="CR#0056r1" w:date="2019-01-07T09:27:00Z">
        <w:r>
          <w:t>1.</w:t>
        </w:r>
        <w:r>
          <w:tab/>
        </w:r>
      </w:ins>
      <w:ins w:id="19209" w:author="CR#0056r1" w:date="2019-01-03T16:24:00Z">
        <w:r w:rsidR="00615D77" w:rsidRPr="0007582A">
          <w:t>Set the angular grid:</w:t>
        </w:r>
      </w:ins>
    </w:p>
    <w:p w:rsidR="00615D77" w:rsidRPr="0007582A" w:rsidRDefault="00F62071">
      <w:pPr>
        <w:pStyle w:val="B2"/>
        <w:rPr>
          <w:ins w:id="19210" w:author="CR#0056r1" w:date="2019-01-03T16:24:00Z"/>
        </w:rPr>
        <w:pPrChange w:id="19211" w:author="CR#0056r1" w:date="2019-01-07T09:27:00Z">
          <w:pPr>
            <w:numPr>
              <w:ilvl w:val="1"/>
              <w:numId w:val="52"/>
            </w:numPr>
            <w:overflowPunct/>
            <w:autoSpaceDE/>
            <w:autoSpaceDN/>
            <w:adjustRightInd/>
            <w:spacing w:line="256" w:lineRule="auto"/>
            <w:ind w:left="1440" w:hanging="360"/>
            <w:textAlignment w:val="auto"/>
          </w:pPr>
        </w:pPrChange>
      </w:pPr>
      <w:ins w:id="19212" w:author="CR#0056r1" w:date="2019-01-07T09:27:00Z">
        <w:r>
          <w:t>a.</w:t>
        </w:r>
        <w:r>
          <w:tab/>
        </w:r>
      </w:ins>
      <w:ins w:id="19213" w:author="CR#0056r1" w:date="2019-01-03T16:24:00Z">
        <w:r w:rsidR="00615D77" w:rsidRPr="0007582A">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07582A">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07582A">
          <w:t xml:space="preserve"> smaller than or equal to [15] degrees. Calculate the sparsity factor (SF) as </w:t>
        </w:r>
      </w:ins>
    </w:p>
    <w:p w:rsidR="00615D77" w:rsidRPr="0007582A" w:rsidRDefault="00F62071">
      <w:pPr>
        <w:pStyle w:val="EQ"/>
        <w:rPr>
          <w:ins w:id="19214" w:author="CR#0056r1" w:date="2019-01-03T16:24:00Z"/>
          <w:lang w:val="en-US"/>
        </w:rPr>
        <w:pPrChange w:id="19215" w:author="CR#0056r1" w:date="2019-01-07T09:28:00Z">
          <w:pPr>
            <w:ind w:firstLineChars="200" w:firstLine="400"/>
          </w:pPr>
        </w:pPrChange>
      </w:pPr>
      <w:ins w:id="19216" w:author="CR#0056r1" w:date="2019-01-07T09:28:00Z">
        <w:r>
          <w:rPr>
            <w:noProof w:val="0"/>
          </w:rPr>
          <w:tab/>
        </w:r>
      </w:ins>
      <m:oMath>
        <m:r>
          <w:ins w:id="19217" w:author="CR#0056r1" w:date="2019-01-03T16:24:00Z">
            <m:rPr>
              <m:sty m:val="p"/>
            </m:rPr>
            <w:rPr>
              <w:rFonts w:ascii="Cambria Math" w:hAnsi="Cambria Math"/>
            </w:rPr>
            <m:t>SF</m:t>
          </w:ins>
        </m:r>
        <m:r>
          <w:ins w:id="19218" w:author="CR#0056r1" w:date="2019-01-03T16:24:00Z">
            <m:rPr>
              <m:sty m:val="p"/>
            </m:rPr>
            <w:rPr>
              <w:rFonts w:ascii="Cambria Math" w:hAnsi="Cambria Math"/>
              <w:lang w:val="en-US"/>
            </w:rPr>
            <m:t>=</m:t>
          </w:ins>
        </m:r>
        <m:func>
          <m:funcPr>
            <m:ctrlPr>
              <w:ins w:id="19219" w:author="CR#0056r1" w:date="2019-01-03T16:24:00Z">
                <w:rPr>
                  <w:rFonts w:ascii="Cambria Math" w:hAnsi="Cambria Math"/>
                  <w:lang w:val="en-US"/>
                </w:rPr>
              </w:ins>
            </m:ctrlPr>
          </m:funcPr>
          <m:fName>
            <m:r>
              <w:ins w:id="19220" w:author="CR#0056r1" w:date="2019-01-03T16:24:00Z">
                <m:rPr>
                  <m:sty m:val="p"/>
                </m:rPr>
                <w:rPr>
                  <w:rFonts w:ascii="Cambria Math" w:hAnsi="Cambria Math"/>
                  <w:lang w:val="en-US"/>
                </w:rPr>
                <m:t>max</m:t>
              </w:ins>
            </m:r>
          </m:fName>
          <m:e>
            <m:d>
              <m:dPr>
                <m:ctrlPr>
                  <w:ins w:id="19221" w:author="CR#0056r1" w:date="2019-01-03T16:24:00Z">
                    <w:rPr>
                      <w:rFonts w:ascii="Cambria Math" w:hAnsi="Cambria Math"/>
                      <w:lang w:val="en-US"/>
                    </w:rPr>
                  </w:ins>
                </m:ctrlPr>
              </m:dPr>
              <m:e>
                <m:f>
                  <m:fPr>
                    <m:ctrlPr>
                      <w:ins w:id="19222" w:author="CR#0056r1" w:date="2019-01-03T16:24:00Z">
                        <w:rPr>
                          <w:rFonts w:ascii="Cambria Math" w:hAnsi="Cambria Math"/>
                          <w:lang w:val="en-US"/>
                        </w:rPr>
                      </w:ins>
                    </m:ctrlPr>
                  </m:fPr>
                  <m:num>
                    <m:r>
                      <w:ins w:id="19223" w:author="CR#0056r1" w:date="2019-01-03T16:24:00Z">
                        <m:rPr>
                          <m:sty m:val="p"/>
                        </m:rPr>
                        <w:rPr>
                          <w:rFonts w:ascii="Cambria Math" w:hAnsi="Cambria Math"/>
                          <w:lang w:val="en-US"/>
                        </w:rPr>
                        <m:t>Δ</m:t>
                      </w:ins>
                    </m:r>
                    <m:r>
                      <w:ins w:id="19224" w:author="CR#0056r1" w:date="2019-01-03T16:24:00Z">
                        <w:rPr>
                          <w:rFonts w:ascii="Cambria Math" w:hAnsi="Cambria Math"/>
                          <w:lang w:val="en-US"/>
                        </w:rPr>
                        <m:t>ϕ</m:t>
                      </w:ins>
                    </m:r>
                  </m:num>
                  <m:den>
                    <m:r>
                      <w:ins w:id="19225" w:author="CR#0056r1" w:date="2019-01-03T16:24:00Z">
                        <m:rPr>
                          <m:sty m:val="p"/>
                        </m:rPr>
                        <w:rPr>
                          <w:rFonts w:ascii="Cambria Math" w:hAnsi="Cambria Math"/>
                        </w:rPr>
                        <m:t>Δ</m:t>
                      </w:ins>
                    </m:r>
                    <m:sSub>
                      <m:sSubPr>
                        <m:ctrlPr>
                          <w:ins w:id="19226" w:author="CR#0056r1" w:date="2019-01-03T16:24:00Z">
                            <w:rPr>
                              <w:rFonts w:ascii="Cambria Math" w:hAnsi="Cambria Math"/>
                            </w:rPr>
                          </w:ins>
                        </m:ctrlPr>
                      </m:sSubPr>
                      <m:e>
                        <m:r>
                          <w:ins w:id="19227" w:author="CR#0056r1" w:date="2019-01-03T16:24:00Z">
                            <w:rPr>
                              <w:rFonts w:ascii="Cambria Math" w:hAnsi="Cambria Math"/>
                            </w:rPr>
                            <m:t>ϕ</m:t>
                          </w:ins>
                        </m:r>
                      </m:e>
                      <m:sub>
                        <m:r>
                          <w:ins w:id="19228" w:author="CR#0056r1" w:date="2019-01-03T16:24:00Z">
                            <m:rPr>
                              <m:sty m:val="p"/>
                            </m:rPr>
                            <w:rPr>
                              <w:rFonts w:ascii="Cambria Math" w:hAnsi="Cambria Math"/>
                            </w:rPr>
                            <m:t>ref</m:t>
                          </w:ins>
                        </m:r>
                      </m:sub>
                    </m:sSub>
                  </m:den>
                </m:f>
                <m:r>
                  <w:ins w:id="19229" w:author="CR#0056r1" w:date="2019-01-03T16:24:00Z">
                    <m:rPr>
                      <m:sty m:val="p"/>
                    </m:rPr>
                    <w:rPr>
                      <w:rFonts w:ascii="Cambria Math" w:hAnsi="Cambria Math"/>
                      <w:lang w:val="en-US"/>
                    </w:rPr>
                    <m:t>,</m:t>
                  </w:ins>
                </m:r>
                <m:f>
                  <m:fPr>
                    <m:ctrlPr>
                      <w:ins w:id="19230" w:author="CR#0056r1" w:date="2019-01-03T16:24:00Z">
                        <w:rPr>
                          <w:rFonts w:ascii="Cambria Math" w:hAnsi="Cambria Math"/>
                          <w:lang w:val="en-US"/>
                        </w:rPr>
                      </w:ins>
                    </m:ctrlPr>
                  </m:fPr>
                  <m:num>
                    <m:r>
                      <w:ins w:id="19231" w:author="CR#0056r1" w:date="2019-01-03T16:24:00Z">
                        <m:rPr>
                          <m:sty m:val="p"/>
                        </m:rPr>
                        <w:rPr>
                          <w:rFonts w:ascii="Cambria Math" w:hAnsi="Cambria Math"/>
                          <w:lang w:val="en-US"/>
                        </w:rPr>
                        <m:t>Δ</m:t>
                      </w:ins>
                    </m:r>
                    <m:r>
                      <w:ins w:id="19232" w:author="CR#0056r1" w:date="2019-01-03T16:24:00Z">
                        <w:rPr>
                          <w:rFonts w:ascii="Cambria Math" w:hAnsi="Cambria Math"/>
                          <w:lang w:val="en-US"/>
                        </w:rPr>
                        <m:t>θ</m:t>
                      </w:ins>
                    </m:r>
                  </m:num>
                  <m:den>
                    <m:r>
                      <w:ins w:id="19233" w:author="CR#0056r1" w:date="2019-01-03T16:24:00Z">
                        <m:rPr>
                          <m:sty m:val="p"/>
                        </m:rPr>
                        <w:rPr>
                          <w:rFonts w:ascii="Cambria Math" w:hAnsi="Cambria Math"/>
                        </w:rPr>
                        <m:t>Δ</m:t>
                      </w:ins>
                    </m:r>
                    <m:sSub>
                      <m:sSubPr>
                        <m:ctrlPr>
                          <w:ins w:id="19234" w:author="CR#0056r1" w:date="2019-01-03T16:24:00Z">
                            <w:rPr>
                              <w:rFonts w:ascii="Cambria Math" w:hAnsi="Cambria Math"/>
                            </w:rPr>
                          </w:ins>
                        </m:ctrlPr>
                      </m:sSubPr>
                      <m:e>
                        <m:r>
                          <w:ins w:id="19235" w:author="CR#0056r1" w:date="2019-01-03T16:24:00Z">
                            <w:rPr>
                              <w:rFonts w:ascii="Cambria Math" w:hAnsi="Cambria Math"/>
                            </w:rPr>
                            <m:t>θ</m:t>
                          </w:ins>
                        </m:r>
                      </m:e>
                      <m:sub>
                        <m:r>
                          <w:ins w:id="19236" w:author="CR#0056r1" w:date="2019-01-03T16:24:00Z">
                            <m:rPr>
                              <m:sty m:val="p"/>
                            </m:rPr>
                            <w:rPr>
                              <w:rFonts w:ascii="Cambria Math" w:hAnsi="Cambria Math"/>
                            </w:rPr>
                            <m:t>ref</m:t>
                          </w:ins>
                        </m:r>
                      </m:sub>
                    </m:sSub>
                  </m:den>
                </m:f>
              </m:e>
            </m:d>
          </m:e>
        </m:func>
      </m:oMath>
    </w:p>
    <w:p w:rsidR="00615D77" w:rsidRPr="0007582A" w:rsidRDefault="00F62071">
      <w:pPr>
        <w:pStyle w:val="B2"/>
        <w:rPr>
          <w:ins w:id="19237" w:author="CR#0056r1" w:date="2019-01-03T16:24:00Z"/>
        </w:rPr>
        <w:pPrChange w:id="19238" w:author="CR#0056r1" w:date="2019-01-07T09:28:00Z">
          <w:pPr>
            <w:ind w:left="1440"/>
            <w:contextualSpacing/>
          </w:pPr>
        </w:pPrChange>
      </w:pPr>
      <w:ins w:id="19239" w:author="CR#0056r1" w:date="2019-01-03T16:24:00Z">
        <w:r>
          <w:tab/>
          <w:t>and the correction factor as:</w:t>
        </w:r>
      </w:ins>
    </w:p>
    <w:p w:rsidR="00615D77" w:rsidRPr="0007582A" w:rsidRDefault="00F62071">
      <w:pPr>
        <w:pStyle w:val="EQ"/>
        <w:rPr>
          <w:ins w:id="19240" w:author="CR#0056r1" w:date="2019-01-03T16:24:00Z"/>
          <w:iCs/>
        </w:rPr>
        <w:pPrChange w:id="19241" w:author="CR#0056r1" w:date="2019-01-07T09:28:00Z">
          <w:pPr>
            <w:ind w:left="1440"/>
            <w:contextualSpacing/>
          </w:pPr>
        </w:pPrChange>
      </w:pPr>
      <w:ins w:id="19242" w:author="CR#0056r1" w:date="2019-01-07T09:28:00Z">
        <w:r>
          <w:tab/>
        </w:r>
      </w:ins>
      <m:oMath>
        <m:r>
          <w:ins w:id="19243" w:author="CR#0056r1" w:date="2019-01-03T16:24:00Z">
            <m:rPr>
              <m:sty m:val="p"/>
            </m:rPr>
            <w:rPr>
              <w:rFonts w:ascii="Cambria Math" w:hAnsi="Cambria Math"/>
            </w:rPr>
            <m:t>ΔTRP</m:t>
          </w:ins>
        </m:r>
        <m:r>
          <w:ins w:id="19244" w:author="CR#0056r1" w:date="2019-01-03T16:24:00Z">
            <w:rPr>
              <w:rFonts w:ascii="Cambria Math" w:hAnsi="Cambria Math"/>
            </w:rPr>
            <m:t>=</m:t>
          </w:ins>
        </m:r>
        <m:f>
          <m:fPr>
            <m:ctrlPr>
              <w:ins w:id="19245" w:author="CR#0056r1" w:date="2019-01-03T16:24:00Z">
                <w:rPr>
                  <w:rFonts w:ascii="Cambria Math" w:hAnsi="Cambria Math"/>
                  <w:iCs/>
                </w:rPr>
              </w:ins>
            </m:ctrlPr>
          </m:fPr>
          <m:num>
            <m:r>
              <w:ins w:id="19246" w:author="CR#0056r1" w:date="2019-01-03T16:24:00Z">
                <m:rPr>
                  <m:sty m:val="p"/>
                </m:rPr>
                <w:rPr>
                  <w:rFonts w:ascii="Cambria Math" w:hAnsi="Cambria Math"/>
                </w:rPr>
                <m:t>SF-1</m:t>
              </w:ins>
            </m:r>
          </m:num>
          <m:den>
            <m:r>
              <w:ins w:id="19247" w:author="CR#0056r1" w:date="2019-01-03T16:24:00Z">
                <m:rPr>
                  <m:sty m:val="p"/>
                </m:rPr>
                <w:rPr>
                  <w:rFonts w:ascii="Cambria Math" w:hAnsi="Cambria Math"/>
                </w:rPr>
                <m:t>S</m:t>
              </w:ins>
            </m:r>
            <m:sSub>
              <m:sSubPr>
                <m:ctrlPr>
                  <w:ins w:id="19248" w:author="CR#0056r1" w:date="2019-01-03T16:24:00Z">
                    <w:rPr>
                      <w:rFonts w:ascii="Cambria Math" w:hAnsi="Cambria Math"/>
                      <w:iCs/>
                    </w:rPr>
                  </w:ins>
                </m:ctrlPr>
              </m:sSubPr>
              <m:e>
                <m:r>
                  <w:ins w:id="19249" w:author="CR#0056r1" w:date="2019-01-03T16:24:00Z">
                    <m:rPr>
                      <m:sty m:val="p"/>
                    </m:rPr>
                    <w:rPr>
                      <w:rFonts w:ascii="Cambria Math" w:hAnsi="Cambria Math"/>
                    </w:rPr>
                    <m:t>F</m:t>
                  </w:ins>
                </m:r>
              </m:e>
              <m:sub>
                <m:r>
                  <w:ins w:id="19250" w:author="CR#0056r1" w:date="2019-01-03T16:24:00Z">
                    <m:rPr>
                      <m:sty m:val="p"/>
                    </m:rPr>
                    <w:rPr>
                      <w:rFonts w:ascii="Cambria Math" w:hAnsi="Cambria Math"/>
                    </w:rPr>
                    <m:t>max</m:t>
                  </w:ins>
                </m:r>
              </m:sub>
            </m:sSub>
            <m:r>
              <w:ins w:id="19251" w:author="CR#0056r1" w:date="2019-01-03T16:24:00Z">
                <m:rPr>
                  <m:sty m:val="p"/>
                </m:rPr>
                <w:rPr>
                  <w:rFonts w:ascii="Cambria Math" w:hAnsi="Cambria Math"/>
                </w:rPr>
                <m:t>-1</m:t>
              </w:ins>
            </m:r>
          </m:den>
        </m:f>
        <m:r>
          <w:ins w:id="19252" w:author="CR#0056r1" w:date="2019-01-03T16:24:00Z">
            <m:rPr>
              <m:sty m:val="p"/>
            </m:rPr>
            <w:rPr>
              <w:rFonts w:ascii="Cambria Math" w:hAnsi="Cambria Math"/>
            </w:rPr>
            <m:t>⋅1.0 dB,</m:t>
          </w:ins>
        </m:r>
      </m:oMath>
    </w:p>
    <w:p w:rsidR="00615D77" w:rsidRPr="0007582A" w:rsidRDefault="00F62071">
      <w:pPr>
        <w:pStyle w:val="B2"/>
        <w:rPr>
          <w:ins w:id="19253" w:author="CR#0056r1" w:date="2019-01-03T16:24:00Z"/>
          <w:lang w:val="en-US"/>
        </w:rPr>
        <w:pPrChange w:id="19254" w:author="CR#0056r1" w:date="2019-01-07T09:28:00Z">
          <w:pPr>
            <w:spacing w:line="256" w:lineRule="auto"/>
            <w:ind w:left="1440"/>
            <w:contextualSpacing/>
          </w:pPr>
        </w:pPrChange>
      </w:pPr>
      <w:ins w:id="19255" w:author="CR#0056r1" w:date="2019-01-07T09:28:00Z">
        <w:r>
          <w:tab/>
        </w:r>
      </w:ins>
      <w:ins w:id="19256" w:author="CR#0056r1" w:date="2019-01-03T16:24:00Z">
        <w:r w:rsidR="00615D77" w:rsidRPr="0007582A">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07582A">
          <w:rPr>
            <w:lang w:val="en-US"/>
          </w:rPr>
          <w:t xml:space="preserve"> </w:t>
        </w:r>
        <w:r w:rsidR="00615D77" w:rsidRPr="0007582A">
          <w:rPr>
            <w:iCs/>
          </w:rPr>
          <w:t xml:space="preserve">corresponds to 15 degrees angular step. </w:t>
        </w:r>
        <w:r w:rsidR="00615D77" w:rsidRPr="0007582A">
          <w:rPr>
            <w:lang w:val="en-US"/>
          </w:rPr>
          <w:t xml:space="preserve">If the sparsity factor is smaller than 1, the correction factor </w:t>
        </w:r>
        <w:r w:rsidR="00615D77" w:rsidRPr="0007582A">
          <w:t>ΔTRP</w:t>
        </w:r>
        <w:r w:rsidR="00615D77" w:rsidRPr="0007582A">
          <w:rPr>
            <w:lang w:val="en-US"/>
          </w:rPr>
          <w:t xml:space="preserve"> is 0 dB. </w:t>
        </w:r>
      </w:ins>
    </w:p>
    <w:p w:rsidR="00615D77" w:rsidRPr="0007582A" w:rsidRDefault="00F62071">
      <w:pPr>
        <w:pStyle w:val="B2"/>
        <w:rPr>
          <w:ins w:id="19257" w:author="CR#0056r1" w:date="2019-01-03T16:24:00Z"/>
          <w:lang w:val="en-US"/>
        </w:rPr>
        <w:pPrChange w:id="19258" w:author="CR#0056r1" w:date="2019-01-07T09:28:00Z">
          <w:pPr>
            <w:numPr>
              <w:ilvl w:val="1"/>
              <w:numId w:val="53"/>
            </w:numPr>
            <w:overflowPunct/>
            <w:autoSpaceDE/>
            <w:autoSpaceDN/>
            <w:adjustRightInd/>
            <w:spacing w:line="256" w:lineRule="auto"/>
            <w:ind w:left="1440" w:hanging="360"/>
            <w:contextualSpacing/>
            <w:textAlignment w:val="auto"/>
          </w:pPr>
        </w:pPrChange>
      </w:pPr>
      <w:ins w:id="19259" w:author="CR#0056r1" w:date="2019-01-07T09:28:00Z">
        <w:r>
          <w:t>b.</w:t>
        </w:r>
        <w:r>
          <w:tab/>
        </w:r>
      </w:ins>
      <w:ins w:id="19260" w:author="CR#0056r1" w:date="2019-01-03T16:24:00Z">
        <w:r w:rsidR="00615D77" w:rsidRPr="0007582A">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07582A">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07582A">
          <w:t>. Correction factor ΔTRP is 0 dB.</w:t>
        </w:r>
      </w:ins>
    </w:p>
    <w:p w:rsidR="00615D77" w:rsidRDefault="00F62071">
      <w:pPr>
        <w:pStyle w:val="B2"/>
        <w:rPr>
          <w:ins w:id="19261" w:author="CR#0056r1" w:date="2019-01-03T16:24:00Z"/>
          <w:lang w:val="en-US"/>
        </w:rPr>
        <w:pPrChange w:id="19262" w:author="CR#0056r1" w:date="2019-01-07T09:29:00Z">
          <w:pPr>
            <w:spacing w:line="256" w:lineRule="auto"/>
            <w:ind w:left="1440"/>
            <w:contextualSpacing/>
          </w:pPr>
        </w:pPrChange>
      </w:pPr>
      <w:ins w:id="19263" w:author="CR#0056r1" w:date="2019-01-07T09:28:00Z">
        <w:r>
          <w:rPr>
            <w:lang w:val="en-US"/>
          </w:rPr>
          <w:t>c.</w:t>
        </w:r>
        <w:r>
          <w:rPr>
            <w:lang w:val="en-US"/>
          </w:rPr>
          <w:tab/>
        </w:r>
      </w:ins>
      <w:ins w:id="19264" w:author="CR#0056r1" w:date="2019-01-03T16:24:00Z">
        <w:r w:rsidR="00615D77" w:rsidRPr="0007582A">
          <w:t>[Harmonic frequencies with beam sweeping test signal: set the angular steps to [15] degrees. Correction factor is ΔTRP 0 dB].</w:t>
        </w:r>
      </w:ins>
    </w:p>
    <w:p w:rsidR="00615D77" w:rsidRPr="0007582A" w:rsidRDefault="00F62071">
      <w:pPr>
        <w:pStyle w:val="B1"/>
        <w:rPr>
          <w:ins w:id="19265" w:author="CR#0056r1" w:date="2019-01-03T16:24:00Z"/>
        </w:rPr>
        <w:pPrChange w:id="19266" w:author="CR#0056r1" w:date="2019-01-07T09:28:00Z">
          <w:pPr>
            <w:numPr>
              <w:numId w:val="52"/>
            </w:numPr>
            <w:overflowPunct/>
            <w:autoSpaceDE/>
            <w:autoSpaceDN/>
            <w:adjustRightInd/>
            <w:spacing w:line="256" w:lineRule="auto"/>
            <w:ind w:left="720" w:hanging="360"/>
            <w:textAlignment w:val="auto"/>
          </w:pPr>
        </w:pPrChange>
      </w:pPr>
      <w:ins w:id="19267" w:author="CR#0056r1" w:date="2019-01-07T09:28:00Z">
        <w:r>
          <w:t>2.</w:t>
        </w:r>
        <w:r>
          <w:tab/>
        </w:r>
      </w:ins>
      <w:ins w:id="19268" w:author="CR#0056r1" w:date="2019-01-03T16:24:00Z">
        <w:r w:rsidR="00615D77" w:rsidRPr="0007582A">
          <w:t>Apply a suitable numerical integration to calculate the TRP estimate.</w:t>
        </w:r>
      </w:ins>
    </w:p>
    <w:p w:rsidR="00615D77" w:rsidRPr="0007582A" w:rsidRDefault="00F62071">
      <w:pPr>
        <w:pStyle w:val="B1"/>
        <w:rPr>
          <w:ins w:id="19269" w:author="CR#0056r1" w:date="2019-01-03T16:24:00Z"/>
        </w:rPr>
        <w:pPrChange w:id="19270" w:author="CR#0056r1" w:date="2019-01-07T09:28:00Z">
          <w:pPr>
            <w:numPr>
              <w:numId w:val="52"/>
            </w:numPr>
            <w:overflowPunct/>
            <w:autoSpaceDE/>
            <w:autoSpaceDN/>
            <w:adjustRightInd/>
            <w:spacing w:line="256" w:lineRule="auto"/>
            <w:ind w:left="720" w:hanging="360"/>
            <w:textAlignment w:val="auto"/>
          </w:pPr>
        </w:pPrChange>
      </w:pPr>
      <w:ins w:id="19271" w:author="CR#0056r1" w:date="2019-01-07T09:28:00Z">
        <w:r>
          <w:t>3.</w:t>
        </w:r>
        <w:r>
          <w:tab/>
        </w:r>
      </w:ins>
      <w:ins w:id="19272" w:author="CR#0056r1" w:date="2019-01-03T16:24:00Z">
        <w:r w:rsidR="00615D77" w:rsidRPr="0007582A">
          <w:t>Add the appropriate correction factor ΔTRP according to step 1 to ensure an overestimation with 95% confidence.</w:t>
        </w:r>
      </w:ins>
    </w:p>
    <w:p w:rsidR="00CF0D41" w:rsidRDefault="00F62071">
      <w:pPr>
        <w:pStyle w:val="B1"/>
        <w:rPr>
          <w:ins w:id="19273" w:author="CR#0056r1" w:date="2019-01-03T16:24:00Z"/>
          <w:lang w:val="en-US" w:eastAsia="en-GB"/>
          <w:rPrChange w:id="19274" w:author="CR#0056r1" w:date="2019-01-03T16:25:00Z">
            <w:rPr>
              <w:ins w:id="19275" w:author="CR#0056r1" w:date="2019-01-03T16:24:00Z"/>
              <w:noProof/>
              <w:color w:val="FF0000"/>
              <w:sz w:val="24"/>
            </w:rPr>
          </w:rPrChange>
        </w:rPr>
        <w:pPrChange w:id="19276" w:author="CR#0056r1" w:date="2019-01-07T09:28:00Z">
          <w:pPr/>
        </w:pPrChange>
      </w:pPr>
      <w:ins w:id="19277" w:author="CR#0056r1" w:date="2019-01-07T09:29:00Z">
        <w:r>
          <w:t>4.</w:t>
        </w:r>
        <w:r>
          <w:tab/>
        </w:r>
      </w:ins>
      <w:ins w:id="19278" w:author="CR#0056r1" w:date="2019-01-03T16:24:00Z">
        <w:r w:rsidR="00615D77" w:rsidRPr="0007582A">
          <w:t>Compare the (TRP estimate + ΔTRP) with the limit</w:t>
        </w:r>
        <w:r w:rsidR="00615D77" w:rsidRPr="0007582A">
          <w:rPr>
            <w:color w:val="FF0000"/>
          </w:rPr>
          <w:t xml:space="preserve">. </w:t>
        </w:r>
        <w:r w:rsidR="00615D77" w:rsidRPr="0007582A">
          <w:t>If the (TRP estimate + ΔTRP) is above the limit, choose a smaller angular step and repeat steps 2-4. If the sparsity factor is less than one, no significant improvement of accuracy is expected.</w:t>
        </w:r>
      </w:ins>
    </w:p>
    <w:p w:rsidR="00615D77" w:rsidRDefault="00F62071" w:rsidP="00615D77">
      <w:pPr>
        <w:pStyle w:val="Heading1"/>
        <w:rPr>
          <w:ins w:id="19279" w:author="CR#0056r1" w:date="2019-01-03T16:24:00Z"/>
        </w:rPr>
      </w:pPr>
      <w:ins w:id="19280" w:author="CR#0056r1" w:date="2019-01-03T16:24:00Z">
        <w:r>
          <w:t>F.10</w:t>
        </w:r>
        <w:r>
          <w:tab/>
        </w:r>
        <w:r w:rsidR="00615D77">
          <w:t>Beam-based directions</w:t>
        </w:r>
      </w:ins>
    </w:p>
    <w:p w:rsidR="00615D77" w:rsidRPr="00010108" w:rsidRDefault="00615D77" w:rsidP="00615D77">
      <w:pPr>
        <w:rPr>
          <w:ins w:id="19281" w:author="CR#0056r1" w:date="2019-01-03T16:24:00Z"/>
          <w:color w:val="000000" w:themeColor="text1"/>
        </w:rPr>
      </w:pPr>
      <w:ins w:id="19282" w:author="CR#0056r1" w:date="2019-01-03T16:24:00Z">
        <w:r w:rsidRPr="002809C9">
          <w:rPr>
            <w:noProof/>
            <w:color w:val="000000" w:themeColor="text1"/>
          </w:rPr>
          <w:t xml:space="preserve">Beam-based direction can be used if directivity of the EUT antenna is known for the base station </w:t>
        </w:r>
        <w:r w:rsidRPr="002809C9">
          <w:rPr>
            <w:i/>
            <w:noProof/>
            <w:color w:val="000000" w:themeColor="text1"/>
          </w:rPr>
          <w:t>operating band</w:t>
        </w:r>
        <w:r w:rsidRPr="002809C9">
          <w:rPr>
            <w:noProof/>
            <w:color w:val="000000" w:themeColor="text1"/>
          </w:rPr>
          <w:t xml:space="preserve">. </w:t>
        </w:r>
        <w:r w:rsidRPr="002809C9">
          <w:rPr>
            <w:color w:val="000000" w:themeColor="text1"/>
          </w:rPr>
          <w:t>TRP</w:t>
        </w:r>
        <w:r w:rsidRPr="002809C9">
          <w:rPr>
            <w:color w:val="000000" w:themeColor="text1"/>
            <w:vertAlign w:val="subscript"/>
          </w:rPr>
          <w:t>Estimate</w:t>
        </w:r>
        <w:r w:rsidRPr="002809C9">
          <w:rPr>
            <w:color w:val="000000" w:themeColor="text1"/>
          </w:rPr>
          <w:t xml:space="preserve"> is defined as </w:t>
        </w:r>
      </w:ins>
    </w:p>
    <w:p w:rsidR="00F62071" w:rsidRDefault="00F62071">
      <w:pPr>
        <w:pStyle w:val="EQ"/>
        <w:rPr>
          <w:ins w:id="19283" w:author="CR#0056r1" w:date="2019-01-03T16:24:00Z"/>
        </w:rPr>
        <w:pPrChange w:id="19284" w:author="CR#0056r1" w:date="2019-01-07T09:29:00Z">
          <w:pPr/>
        </w:pPrChange>
      </w:pPr>
      <w:ins w:id="19285" w:author="CR#0056r1" w:date="2019-01-07T09:29:00Z">
        <w:r>
          <w:tab/>
        </w:r>
      </w:ins>
      <m:oMath>
        <m:sSub>
          <m:sSubPr>
            <m:ctrlPr>
              <w:ins w:id="19286" w:author="CR#0056r1" w:date="2019-01-03T16:24:00Z">
                <w:rPr>
                  <w:rFonts w:ascii="Cambria Math" w:hAnsi="Cambria Math"/>
                </w:rPr>
              </w:ins>
            </m:ctrlPr>
          </m:sSubPr>
          <m:e>
            <m:r>
              <w:ins w:id="19287" w:author="CR#0056r1" w:date="2019-01-03T16:24:00Z">
                <w:rPr>
                  <w:rFonts w:ascii="Cambria Math" w:hAnsi="Cambria Math"/>
                </w:rPr>
                <m:t>TRP</m:t>
              </w:ins>
            </m:r>
          </m:e>
          <m:sub>
            <m:r>
              <w:ins w:id="19288" w:author="CR#0056r1" w:date="2019-01-03T16:24:00Z">
                <w:rPr>
                  <w:rFonts w:ascii="Cambria Math" w:hAnsi="Cambria Math"/>
                </w:rPr>
                <m:t>Estimate</m:t>
              </w:ins>
            </m:r>
          </m:sub>
        </m:sSub>
        <m:r>
          <w:ins w:id="19289" w:author="CR#0056r1" w:date="2019-01-03T16:24:00Z">
            <m:rPr>
              <m:sty m:val="p"/>
            </m:rPr>
            <w:rPr>
              <w:rFonts w:ascii="Cambria Math" w:hAnsi="Cambria Math"/>
            </w:rPr>
            <m:t>=</m:t>
          </w:ins>
        </m:r>
        <m:f>
          <m:fPr>
            <m:ctrlPr>
              <w:ins w:id="19290" w:author="CR#0056r1" w:date="2019-01-03T16:24:00Z">
                <w:rPr>
                  <w:rFonts w:ascii="Cambria Math" w:hAnsi="Cambria Math"/>
                </w:rPr>
              </w:ins>
            </m:ctrlPr>
          </m:fPr>
          <m:num>
            <m:sSub>
              <m:sSubPr>
                <m:ctrlPr>
                  <w:ins w:id="19291" w:author="CR#0056r1" w:date="2019-01-03T16:24:00Z">
                    <w:rPr>
                      <w:rFonts w:ascii="Cambria Math" w:hAnsi="Cambria Math"/>
                    </w:rPr>
                  </w:ins>
                </m:ctrlPr>
              </m:sSubPr>
              <m:e>
                <m:r>
                  <w:ins w:id="19292" w:author="CR#0056r1" w:date="2019-01-03T16:24:00Z">
                    <w:rPr>
                      <w:rFonts w:ascii="Cambria Math" w:hAnsi="Cambria Math"/>
                    </w:rPr>
                    <m:t>EIRP</m:t>
                  </w:ins>
                </m:r>
              </m:e>
              <m:sub>
                <m:r>
                  <w:ins w:id="19293" w:author="CR#0056r1" w:date="2019-01-03T16:24:00Z">
                    <w:rPr>
                      <w:rFonts w:ascii="Cambria Math" w:hAnsi="Cambria Math"/>
                    </w:rPr>
                    <m:t>peak</m:t>
                  </w:ins>
                </m:r>
              </m:sub>
            </m:sSub>
          </m:num>
          <m:den>
            <m:sSub>
              <m:sSubPr>
                <m:ctrlPr>
                  <w:ins w:id="19294" w:author="CR#0056r1" w:date="2019-01-03T16:24:00Z">
                    <w:rPr>
                      <w:rFonts w:ascii="Cambria Math" w:hAnsi="Cambria Math"/>
                    </w:rPr>
                  </w:ins>
                </m:ctrlPr>
              </m:sSubPr>
              <m:e>
                <m:r>
                  <w:ins w:id="19295" w:author="CR#0056r1" w:date="2019-01-03T16:24:00Z">
                    <w:rPr>
                      <w:rFonts w:ascii="Cambria Math" w:hAnsi="Cambria Math"/>
                    </w:rPr>
                    <m:t>D</m:t>
                  </w:ins>
                </m:r>
              </m:e>
              <m:sub>
                <m:r>
                  <w:ins w:id="19296" w:author="CR#0056r1" w:date="2019-01-03T16:24:00Z">
                    <w:rPr>
                      <w:rFonts w:ascii="Cambria Math" w:hAnsi="Cambria Math"/>
                    </w:rPr>
                    <m:t>EUT</m:t>
                  </w:ins>
                </m:r>
              </m:sub>
            </m:sSub>
          </m:den>
        </m:f>
      </m:oMath>
      <w:ins w:id="19297" w:author="CR#0056r1" w:date="2019-01-03T16:24:00Z">
        <w:r>
          <w:t>,</w:t>
        </w:r>
      </w:ins>
    </w:p>
    <w:p w:rsidR="00CF0D41" w:rsidRDefault="00F62071">
      <w:pPr>
        <w:pStyle w:val="B1"/>
        <w:rPr>
          <w:ins w:id="19298" w:author="CR#0056r1" w:date="2019-01-03T16:24:00Z"/>
          <w:noProof/>
          <w:rPrChange w:id="19299" w:author="CR#0056r1" w:date="2019-01-03T16:25:00Z">
            <w:rPr>
              <w:ins w:id="19300" w:author="CR#0056r1" w:date="2019-01-03T16:24:00Z"/>
              <w:noProof/>
              <w:color w:val="FF0000"/>
              <w:sz w:val="24"/>
            </w:rPr>
          </w:rPrChange>
        </w:rPr>
        <w:pPrChange w:id="19301" w:author="CR#0056r1" w:date="2019-01-07T09:30:00Z">
          <w:pPr/>
        </w:pPrChange>
      </w:pPr>
      <w:ins w:id="19302" w:author="CR#0056r1" w:date="2019-01-07T09:30:00Z">
        <w:r>
          <w:rPr>
            <w:noProof/>
          </w:rPr>
          <w:tab/>
        </w:r>
      </w:ins>
      <w:ins w:id="19303" w:author="CR#0056r1" w:date="2019-01-03T16:24:00Z">
        <w:r w:rsidR="00615D77" w:rsidRPr="002809C9">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615D77" w:rsidRPr="002809C9">
          <w:rPr>
            <w:noProof/>
          </w:rPr>
          <w:t xml:space="preserve"> is the maximum EIRP in the </w:t>
        </w:r>
        <w:r w:rsidR="00615D77" w:rsidRPr="002809C9">
          <w:rPr>
            <w:i/>
            <w:noProof/>
          </w:rPr>
          <w:t>beam peak direction</w:t>
        </w:r>
        <w:r w:rsidR="00615D77" w:rsidRPr="002809C9">
          <w:rPr>
            <w:noProof/>
          </w:rPr>
          <w:t xml:space="preserve"> within a particular </w:t>
        </w:r>
        <w:r w:rsidR="00615D77" w:rsidRPr="002809C9">
          <w:rPr>
            <w:i/>
            <w:noProof/>
          </w:rPr>
          <w:t>beam direction pair</w:t>
        </w:r>
        <w:r w:rsidR="00615D77" w:rsidRPr="002809C9">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615D77" w:rsidRPr="002809C9">
          <w:rPr>
            <w:noProof/>
          </w:rPr>
          <w:t xml:space="preserve"> is directivity of the EUT antenna.</w:t>
        </w:r>
      </w:ins>
    </w:p>
    <w:p w:rsidR="00615D77" w:rsidRDefault="00F62071" w:rsidP="00615D77">
      <w:pPr>
        <w:pStyle w:val="Heading1"/>
        <w:rPr>
          <w:ins w:id="19304" w:author="CR#0056r1" w:date="2019-01-03T16:24:00Z"/>
        </w:rPr>
      </w:pPr>
      <w:ins w:id="19305" w:author="CR#0056r1" w:date="2019-01-03T16:24:00Z">
        <w:r>
          <w:t>F.11</w:t>
        </w:r>
        <w:r>
          <w:tab/>
        </w:r>
        <w:r w:rsidR="00615D77">
          <w:t>Peak method</w:t>
        </w:r>
      </w:ins>
    </w:p>
    <w:p w:rsidR="00615D77" w:rsidRDefault="00615D77" w:rsidP="00615D77">
      <w:pPr>
        <w:rPr>
          <w:ins w:id="19306" w:author="CR#0056r1" w:date="2019-01-03T16:24:00Z"/>
        </w:rPr>
      </w:pPr>
      <w:ins w:id="19307" w:author="CR#0056r1" w:date="2019-01-03T16:24:00Z">
        <w:r>
          <w:t xml:space="preserve">The peak method can be used when frequencies with unwanted peak emissions are identified during pre-scan. The method does not provide an estimate of TRP. </w:t>
        </w:r>
      </w:ins>
    </w:p>
    <w:p w:rsidR="00615D77" w:rsidRDefault="00615D77" w:rsidP="00615D77">
      <w:pPr>
        <w:rPr>
          <w:ins w:id="19308" w:author="CR#0056r1" w:date="2019-01-03T16:24:00Z"/>
        </w:rPr>
      </w:pPr>
      <w:ins w:id="19309" w:author="CR#0056r1" w:date="2019-01-03T16:24:00Z">
        <w:r>
          <w:t xml:space="preserve">For each peak emission frequency identified during pre-scan, measure peak EIRP or power density as follows: </w:t>
        </w:r>
      </w:ins>
    </w:p>
    <w:p w:rsidR="00615D77" w:rsidRDefault="00F62071">
      <w:pPr>
        <w:pStyle w:val="B1"/>
        <w:rPr>
          <w:ins w:id="19310" w:author="CR#0056r1" w:date="2019-01-03T16:24:00Z"/>
          <w:lang w:val="en-US"/>
        </w:rPr>
        <w:pPrChange w:id="19311" w:author="CR#0056r1" w:date="2019-01-07T09:30:00Z">
          <w:pPr>
            <w:pStyle w:val="ListParagraph"/>
            <w:numPr>
              <w:numId w:val="50"/>
            </w:numPr>
            <w:ind w:left="720" w:firstLineChars="0" w:hanging="360"/>
          </w:pPr>
        </w:pPrChange>
      </w:pPr>
      <w:ins w:id="19312" w:author="CR#0056r1" w:date="2019-01-07T09:30:00Z">
        <w:r>
          <w:rPr>
            <w:lang w:val="en-US"/>
          </w:rPr>
          <w:t>1.</w:t>
        </w:r>
        <w:r>
          <w:rPr>
            <w:lang w:val="en-US"/>
          </w:rPr>
          <w:tab/>
        </w:r>
      </w:ins>
      <w:ins w:id="19313" w:author="CR#0056r1" w:date="2019-01-03T16:24:00Z">
        <w:r w:rsidR="00615D77">
          <w:rPr>
            <w:lang w:val="en-US"/>
          </w:rPr>
          <w:t>Move EUT and test antenna to the same position where the peak emission is recorded during the pre-scan.</w:t>
        </w:r>
      </w:ins>
    </w:p>
    <w:p w:rsidR="00615D77" w:rsidRDefault="00F62071">
      <w:pPr>
        <w:pStyle w:val="B1"/>
        <w:rPr>
          <w:ins w:id="19314" w:author="CR#0056r1" w:date="2019-01-03T16:24:00Z"/>
        </w:rPr>
        <w:pPrChange w:id="19315" w:author="CR#0056r1" w:date="2019-01-07T09:30:00Z">
          <w:pPr>
            <w:pStyle w:val="ListParagraph"/>
            <w:numPr>
              <w:numId w:val="50"/>
            </w:numPr>
            <w:ind w:left="720" w:firstLineChars="0" w:hanging="360"/>
          </w:pPr>
        </w:pPrChange>
      </w:pPr>
      <w:ins w:id="19316" w:author="CR#0056r1" w:date="2019-01-07T09:30:00Z">
        <w:r>
          <w:rPr>
            <w:lang w:val="en-US"/>
          </w:rPr>
          <w:t>2.</w:t>
        </w:r>
        <w:r>
          <w:rPr>
            <w:lang w:val="en-US"/>
          </w:rPr>
          <w:tab/>
        </w:r>
      </w:ins>
      <w:ins w:id="19317" w:author="CR#0056r1" w:date="2019-01-03T16:24:00Z">
        <w:r w:rsidR="00615D77">
          <w:rPr>
            <w:lang w:val="en-US"/>
          </w:rPr>
          <w:t>Move the EUT around the position and test antenna orientation to find the final peak EIRP or power density.</w:t>
        </w:r>
      </w:ins>
    </w:p>
    <w:p w:rsidR="00615D77" w:rsidRDefault="00F62071">
      <w:pPr>
        <w:pStyle w:val="B1"/>
        <w:rPr>
          <w:ins w:id="19318" w:author="CR#0056r1" w:date="2019-01-03T16:24:00Z"/>
        </w:rPr>
        <w:pPrChange w:id="19319" w:author="CR#0056r1" w:date="2019-01-07T09:30:00Z">
          <w:pPr>
            <w:pStyle w:val="ListParagraph"/>
            <w:numPr>
              <w:numId w:val="50"/>
            </w:numPr>
            <w:ind w:left="720" w:firstLineChars="0" w:hanging="360"/>
          </w:pPr>
        </w:pPrChange>
      </w:pPr>
      <w:ins w:id="19320" w:author="CR#0056r1" w:date="2019-01-07T09:30:00Z">
        <w:r>
          <w:t>3.</w:t>
        </w:r>
        <w:r>
          <w:tab/>
        </w:r>
      </w:ins>
      <w:ins w:id="19321" w:author="CR#0056r1" w:date="2019-01-03T16:24:00Z">
        <w:r w:rsidR="00615D77">
          <w:rPr>
            <w:lang w:val="en-US"/>
          </w:rPr>
          <w:t xml:space="preserve">The measured peak power density or EIRP shall be used to demonstrate conformance. </w:t>
        </w:r>
      </w:ins>
    </w:p>
    <w:p w:rsidR="00CF0D41" w:rsidRDefault="00615D77">
      <w:pPr>
        <w:pStyle w:val="NO"/>
        <w:rPr>
          <w:ins w:id="19322" w:author="CR#0056r1" w:date="2019-01-03T16:24:00Z"/>
        </w:rPr>
        <w:pPrChange w:id="19323" w:author="CR#0056r1" w:date="2019-01-07T09:30:00Z">
          <w:pPr/>
        </w:pPrChange>
      </w:pPr>
      <w:ins w:id="19324" w:author="CR#0056r1" w:date="2019-01-03T16:24:00Z">
        <w:r>
          <w:t>NOTE:</w:t>
        </w:r>
        <w:r>
          <w:tab/>
          <w:t>Peak EIRP is the linear sum of two orthogonal polarised components.</w:t>
        </w:r>
      </w:ins>
    </w:p>
    <w:p w:rsidR="00615D77" w:rsidRDefault="00F62071" w:rsidP="00615D77">
      <w:pPr>
        <w:pStyle w:val="Heading1"/>
        <w:rPr>
          <w:ins w:id="19325" w:author="CR#0056r1" w:date="2019-01-03T16:24:00Z"/>
        </w:rPr>
      </w:pPr>
      <w:ins w:id="19326" w:author="CR#0056r1" w:date="2019-01-03T16:24:00Z">
        <w:r>
          <w:t>F.12</w:t>
        </w:r>
        <w:r>
          <w:tab/>
        </w:r>
        <w:r w:rsidR="00615D77">
          <w:t xml:space="preserve">Equal sector with peak average </w:t>
        </w:r>
      </w:ins>
    </w:p>
    <w:p w:rsidR="00615D77" w:rsidRDefault="00615D77" w:rsidP="00615D77">
      <w:pPr>
        <w:rPr>
          <w:ins w:id="19327" w:author="CR#0056r1" w:date="2019-01-03T16:24:00Z"/>
        </w:rPr>
      </w:pPr>
      <w:ins w:id="19328" w:author="CR#0056r1" w:date="2019-01-03T16:24:00Z">
        <w:r>
          <w:t xml:space="preserve">Equal sector with peak average can be performed on frequencies with unwanted peak emission, which are considered by the peak method for further measurements. </w:t>
        </w:r>
      </w:ins>
    </w:p>
    <w:p w:rsidR="00615D77" w:rsidRDefault="00615D77" w:rsidP="00615D77">
      <w:pPr>
        <w:rPr>
          <w:ins w:id="19329" w:author="CR#0056r1" w:date="2019-01-03T16:24:00Z"/>
        </w:rPr>
      </w:pPr>
      <w:ins w:id="19330" w:author="CR#0056r1" w:date="2019-01-03T16:24:00Z">
        <w:r>
          <w:rPr>
            <w:lang w:val="en-US"/>
          </w:rPr>
          <w:t>T</w:t>
        </w:r>
        <w:r w:rsidRPr="00E740FE">
          <w:rPr>
            <w:lang w:val="en-US"/>
          </w:rPr>
          <w:t xml:space="preserve">he </w:t>
        </w:r>
        <w:r>
          <w:rPr>
            <w:lang w:val="en-US"/>
          </w:rPr>
          <w:t xml:space="preserve">spherical </w:t>
        </w:r>
        <w:r w:rsidRPr="00E740FE">
          <w:rPr>
            <w:lang w:val="en-US"/>
          </w:rPr>
          <w:t xml:space="preserve">angle </w:t>
        </w:r>
        <m:oMath>
          <m:r>
            <w:rPr>
              <w:rFonts w:ascii="Cambria Math" w:hAnsi="Cambria Math"/>
              <w:lang w:val="en-US"/>
            </w:rPr>
            <m:t>ϕ</m:t>
          </m:r>
        </m:oMath>
        <w:r w:rsidRPr="00E740FE">
          <w:rPr>
            <w:lang w:val="en-US"/>
          </w:rPr>
          <w:t xml:space="preserve"> </w:t>
        </w:r>
        <w:r>
          <w:rPr>
            <w:lang w:val="en-US"/>
          </w:rPr>
          <w:t xml:space="preserve">is divided </w:t>
        </w:r>
        <w:r w:rsidRPr="00E740FE">
          <w:rPr>
            <w:lang w:val="en-US"/>
          </w:rPr>
          <w:t>into K equal sectors. If the largest dimension of EUT is less than 60 cm, then each sector is a half quadrant of 45°.</w:t>
        </w:r>
      </w:ins>
    </w:p>
    <w:p w:rsidR="00615D77" w:rsidRPr="008C794F" w:rsidRDefault="00615D77" w:rsidP="00615D77">
      <w:pPr>
        <w:rPr>
          <w:ins w:id="19331" w:author="CR#0056r1" w:date="2019-01-03T16:24:00Z"/>
        </w:rPr>
      </w:pPr>
      <w:ins w:id="19332" w:author="CR#0056r1" w:date="2019-01-03T16:24:00Z">
        <w:r>
          <w:t xml:space="preserve">For each peak emission frequency, measure peak EIRP of beams belonging to different sectors of the sphere as follows: </w:t>
        </w:r>
      </w:ins>
    </w:p>
    <w:p w:rsidR="00615D77" w:rsidRDefault="00F62071">
      <w:pPr>
        <w:pStyle w:val="B1"/>
        <w:rPr>
          <w:ins w:id="19333" w:author="CR#0056r1" w:date="2019-01-03T16:24:00Z"/>
          <w:lang w:val="en-US"/>
        </w:rPr>
        <w:pPrChange w:id="19334" w:author="CR#0056r1" w:date="2019-01-07T09:30:00Z">
          <w:pPr>
            <w:pStyle w:val="ListParagraph"/>
            <w:numPr>
              <w:numId w:val="51"/>
            </w:numPr>
            <w:ind w:left="720" w:firstLineChars="0" w:hanging="360"/>
          </w:pPr>
        </w:pPrChange>
      </w:pPr>
      <w:ins w:id="19335" w:author="CR#0056r1" w:date="2019-01-07T09:30:00Z">
        <w:r>
          <w:rPr>
            <w:lang w:val="en-US"/>
          </w:rPr>
          <w:t>1.</w:t>
        </w:r>
        <w:r>
          <w:rPr>
            <w:lang w:val="en-US"/>
          </w:rPr>
          <w:tab/>
        </w:r>
      </w:ins>
      <w:ins w:id="19336" w:author="CR#0056r1" w:date="2019-01-03T16:24:00Z">
        <w:r w:rsidR="00615D77">
          <w:rPr>
            <w:lang w:val="en-US"/>
          </w:rPr>
          <w:t>Move EUT and test antenna to the same position where the emission peak is recorded during the pre-scan.</w:t>
        </w:r>
      </w:ins>
    </w:p>
    <w:p w:rsidR="00615D77" w:rsidRDefault="00F62071">
      <w:pPr>
        <w:pStyle w:val="B1"/>
        <w:rPr>
          <w:ins w:id="19337" w:author="CR#0056r1" w:date="2019-01-03T16:24:00Z"/>
          <w:lang w:val="en-US"/>
        </w:rPr>
        <w:pPrChange w:id="19338" w:author="CR#0056r1" w:date="2019-01-07T09:30:00Z">
          <w:pPr>
            <w:pStyle w:val="ListParagraph"/>
            <w:numPr>
              <w:numId w:val="51"/>
            </w:numPr>
            <w:ind w:left="720" w:firstLineChars="0" w:hanging="360"/>
          </w:pPr>
        </w:pPrChange>
      </w:pPr>
      <w:ins w:id="19339" w:author="CR#0056r1" w:date="2019-01-07T09:30:00Z">
        <w:r>
          <w:rPr>
            <w:lang w:val="en-US"/>
          </w:rPr>
          <w:t>2.</w:t>
        </w:r>
        <w:r>
          <w:rPr>
            <w:lang w:val="en-US"/>
          </w:rPr>
          <w:tab/>
        </w:r>
      </w:ins>
      <w:ins w:id="19340" w:author="CR#0056r1" w:date="2019-01-03T16:24:00Z">
        <w:r w:rsidR="00615D77">
          <w:rPr>
            <w:lang w:val="en-US"/>
          </w:rPr>
          <w:t>Move EUT around the position and test antenna orientation to find the final peak EIRP.</w:t>
        </w:r>
      </w:ins>
    </w:p>
    <w:p w:rsidR="00615D77" w:rsidRDefault="00F62071">
      <w:pPr>
        <w:pStyle w:val="B1"/>
        <w:rPr>
          <w:ins w:id="19341" w:author="CR#0056r1" w:date="2019-01-03T16:24:00Z"/>
        </w:rPr>
        <w:pPrChange w:id="19342" w:author="CR#0056r1" w:date="2019-01-07T09:30:00Z">
          <w:pPr>
            <w:pStyle w:val="ListParagraph"/>
            <w:numPr>
              <w:numId w:val="51"/>
            </w:numPr>
            <w:ind w:left="720" w:firstLineChars="0" w:hanging="360"/>
          </w:pPr>
        </w:pPrChange>
      </w:pPr>
      <w:ins w:id="19343" w:author="CR#0056r1" w:date="2019-01-07T09:30:00Z">
        <w:r>
          <w:rPr>
            <w:lang w:val="en-US"/>
          </w:rPr>
          <w:t>3.</w:t>
        </w:r>
        <w:r>
          <w:rPr>
            <w:lang w:val="en-US"/>
          </w:rPr>
          <w:tab/>
        </w:r>
      </w:ins>
      <w:ins w:id="19344" w:author="CR#0056r1" w:date="2019-01-03T16:24:00Z">
        <w:r w:rsidR="00615D77">
          <w:rPr>
            <w:lang w:val="en-US"/>
          </w:rPr>
          <w:t>Repeat Steps 1 to 2 until all sectors are covered.</w:t>
        </w:r>
      </w:ins>
    </w:p>
    <w:p w:rsidR="00615D77" w:rsidRDefault="00F62071">
      <w:pPr>
        <w:pStyle w:val="B1"/>
        <w:rPr>
          <w:ins w:id="19345" w:author="CR#0056r1" w:date="2019-01-03T16:24:00Z"/>
        </w:rPr>
        <w:pPrChange w:id="19346" w:author="CR#0056r1" w:date="2019-01-07T09:30:00Z">
          <w:pPr>
            <w:pStyle w:val="ListParagraph"/>
            <w:numPr>
              <w:numId w:val="51"/>
            </w:numPr>
            <w:ind w:left="720" w:firstLineChars="0" w:hanging="360"/>
          </w:pPr>
        </w:pPrChange>
      </w:pPr>
      <w:ins w:id="19347" w:author="CR#0056r1" w:date="2019-01-07T09:30:00Z">
        <w:r>
          <w:t>4.</w:t>
        </w:r>
        <w:r>
          <w:tab/>
        </w:r>
      </w:ins>
      <w:ins w:id="19348" w:author="CR#0056r1" w:date="2019-01-03T16:24:00Z">
        <w:r w:rsidR="00615D77">
          <w:rPr>
            <w:lang w:val="en-US"/>
          </w:rPr>
          <w:t>Calculate TRP</w:t>
        </w:r>
        <w:r w:rsidR="00615D77" w:rsidRPr="002809C9">
          <w:rPr>
            <w:vertAlign w:val="subscript"/>
            <w:lang w:val="en-US"/>
          </w:rPr>
          <w:t>Estimate</w:t>
        </w:r>
        <w:r w:rsidR="00615D77">
          <w:rPr>
            <w:lang w:val="en-US"/>
          </w:rPr>
          <w:t xml:space="preserve"> as </w:t>
        </w:r>
      </w:ins>
    </w:p>
    <w:p w:rsidR="00F62071" w:rsidRDefault="00F62071">
      <w:pPr>
        <w:pStyle w:val="EQ"/>
        <w:rPr>
          <w:ins w:id="19349" w:author="CR#0056r1" w:date="2019-01-03T16:24:00Z"/>
          <w:lang w:val="en-US"/>
        </w:rPr>
        <w:pPrChange w:id="19350" w:author="CR#0056r1" w:date="2019-01-07T09:31:00Z">
          <w:pPr>
            <w:ind w:left="1134"/>
          </w:pPr>
        </w:pPrChange>
      </w:pPr>
      <w:ins w:id="19351" w:author="CR#0056r1" w:date="2019-01-07T09:31:00Z">
        <w:r>
          <w:rPr>
            <w:noProof w:val="0"/>
            <w:lang w:val="en-US"/>
          </w:rPr>
          <w:tab/>
        </w:r>
      </w:ins>
      <m:oMath>
        <m:sSub>
          <m:sSubPr>
            <m:ctrlPr>
              <w:ins w:id="19352" w:author="CR#0056r1" w:date="2019-01-03T16:24:00Z">
                <w:rPr>
                  <w:rFonts w:ascii="Cambria Math" w:hAnsi="Cambria Math"/>
                  <w:lang w:val="en-US"/>
                </w:rPr>
              </w:ins>
            </m:ctrlPr>
          </m:sSubPr>
          <m:e>
            <m:r>
              <w:ins w:id="19353" w:author="CR#0056r1" w:date="2019-01-03T16:24:00Z">
                <w:rPr>
                  <w:rFonts w:ascii="Cambria Math" w:hAnsi="Cambria Math"/>
                  <w:lang w:val="en-US"/>
                </w:rPr>
                <m:t>TRP</m:t>
              </w:ins>
            </m:r>
          </m:e>
          <m:sub>
            <m:r>
              <w:ins w:id="19354" w:author="CR#0056r1" w:date="2019-01-03T16:24:00Z">
                <w:rPr>
                  <w:rFonts w:ascii="Cambria Math" w:hAnsi="Cambria Math"/>
                  <w:lang w:val="en-US"/>
                </w:rPr>
                <m:t>Estimate</m:t>
              </w:ins>
            </m:r>
          </m:sub>
        </m:sSub>
        <m:r>
          <w:ins w:id="19355" w:author="CR#0056r1" w:date="2019-01-03T16:24:00Z">
            <m:rPr>
              <m:sty m:val="p"/>
            </m:rPr>
            <w:rPr>
              <w:rFonts w:ascii="Cambria Math" w:hAnsi="Cambria Math"/>
              <w:lang w:val="en-US"/>
            </w:rPr>
            <m:t>=</m:t>
          </w:ins>
        </m:r>
        <m:f>
          <m:fPr>
            <m:ctrlPr>
              <w:ins w:id="19356" w:author="CR#0056r1" w:date="2019-01-03T16:24:00Z">
                <w:rPr>
                  <w:rFonts w:ascii="Cambria Math" w:hAnsi="Cambria Math"/>
                  <w:lang w:val="en-US"/>
                </w:rPr>
              </w:ins>
            </m:ctrlPr>
          </m:fPr>
          <m:num>
            <m:r>
              <w:ins w:id="19357" w:author="CR#0056r1" w:date="2019-01-03T16:24:00Z">
                <m:rPr>
                  <m:sty m:val="p"/>
                </m:rPr>
                <w:rPr>
                  <w:rFonts w:ascii="Cambria Math" w:hAnsi="Cambria Math"/>
                  <w:lang w:val="en-US"/>
                </w:rPr>
                <m:t>1</m:t>
              </w:ins>
            </m:r>
          </m:num>
          <m:den>
            <m:r>
              <w:ins w:id="19358" w:author="CR#0056r1" w:date="2019-01-03T16:24:00Z">
                <w:rPr>
                  <w:rFonts w:ascii="Cambria Math" w:hAnsi="Cambria Math"/>
                  <w:lang w:val="en-US"/>
                </w:rPr>
                <m:t>K</m:t>
              </w:ins>
            </m:r>
          </m:den>
        </m:f>
        <m:nary>
          <m:naryPr>
            <m:chr m:val="∑"/>
            <m:limLoc m:val="undOvr"/>
            <m:ctrlPr>
              <w:ins w:id="19359" w:author="CR#0056r1" w:date="2019-01-03T16:24:00Z">
                <w:rPr>
                  <w:rFonts w:ascii="Cambria Math" w:hAnsi="Cambria Math"/>
                  <w:lang w:val="en-US"/>
                </w:rPr>
              </w:ins>
            </m:ctrlPr>
          </m:naryPr>
          <m:sub>
            <m:r>
              <w:ins w:id="19360" w:author="CR#0056r1" w:date="2019-01-03T16:24:00Z">
                <w:rPr>
                  <w:rFonts w:ascii="Cambria Math" w:hAnsi="Cambria Math"/>
                  <w:lang w:val="en-US"/>
                </w:rPr>
                <m:t>k</m:t>
              </w:ins>
            </m:r>
            <m:r>
              <w:ins w:id="19361" w:author="CR#0056r1" w:date="2019-01-03T16:24:00Z">
                <m:rPr>
                  <m:sty m:val="p"/>
                </m:rPr>
                <w:rPr>
                  <w:rFonts w:ascii="Cambria Math" w:hAnsi="Cambria Math"/>
                  <w:lang w:val="en-US"/>
                </w:rPr>
                <m:t>=1</m:t>
              </w:ins>
            </m:r>
          </m:sub>
          <m:sup>
            <m:r>
              <w:ins w:id="19362" w:author="CR#0056r1" w:date="2019-01-03T16:24:00Z">
                <w:rPr>
                  <w:rFonts w:ascii="Cambria Math" w:hAnsi="Cambria Math"/>
                  <w:lang w:val="en-US"/>
                </w:rPr>
                <m:t>K</m:t>
              </w:ins>
            </m:r>
          </m:sup>
          <m:e>
            <m:sSub>
              <m:sSubPr>
                <m:ctrlPr>
                  <w:ins w:id="19363" w:author="CR#0056r1" w:date="2019-01-03T16:24:00Z">
                    <w:rPr>
                      <w:rFonts w:ascii="Cambria Math" w:hAnsi="Cambria Math"/>
                      <w:lang w:val="en-US"/>
                    </w:rPr>
                  </w:ins>
                </m:ctrlPr>
              </m:sSubPr>
              <m:e>
                <m:r>
                  <w:ins w:id="19364" w:author="CR#0056r1" w:date="2019-01-03T16:24:00Z">
                    <w:rPr>
                      <w:rFonts w:ascii="Cambria Math" w:hAnsi="Cambria Math"/>
                      <w:lang w:val="en-US"/>
                    </w:rPr>
                    <m:t>EIRP</m:t>
                  </w:ins>
                </m:r>
              </m:e>
              <m:sub>
                <m:r>
                  <w:ins w:id="19365" w:author="CR#0056r1" w:date="2019-01-03T16:24:00Z">
                    <w:rPr>
                      <w:rFonts w:ascii="Cambria Math" w:hAnsi="Cambria Math"/>
                      <w:lang w:val="en-US"/>
                    </w:rPr>
                    <m:t>k</m:t>
                  </w:ins>
                </m:r>
              </m:sub>
            </m:sSub>
          </m:e>
        </m:nary>
      </m:oMath>
      <w:ins w:id="19366" w:author="CR#0056r1" w:date="2019-01-03T16:24:00Z">
        <w:r>
          <w:rPr>
            <w:lang w:val="en-US"/>
          </w:rPr>
          <w:t>,</w:t>
        </w:r>
      </w:ins>
    </w:p>
    <w:p w:rsidR="00615D77" w:rsidRDefault="00F62071">
      <w:pPr>
        <w:pStyle w:val="B1"/>
        <w:rPr>
          <w:ins w:id="19367" w:author="CR#0056r1" w:date="2019-01-03T16:24:00Z"/>
          <w:lang w:val="en-US"/>
        </w:rPr>
        <w:pPrChange w:id="19368" w:author="CR#0056r1" w:date="2019-01-07T09:31:00Z">
          <w:pPr>
            <w:ind w:left="1134"/>
          </w:pPr>
        </w:pPrChange>
      </w:pPr>
      <w:ins w:id="19369" w:author="CR#0056r1" w:date="2019-01-07T09:31:00Z">
        <w:r>
          <w:rPr>
            <w:lang w:val="en-US"/>
          </w:rPr>
          <w:tab/>
        </w:r>
      </w:ins>
      <w:ins w:id="19370" w:author="CR#0056r1" w:date="2019-01-03T16:24:00Z">
        <w:r w:rsidR="00615D77">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Pr>
            <w:lang w:val="en-US"/>
          </w:rPr>
          <w:t xml:space="preserve"> is the peak EIRP in the kth sector.  </w:t>
        </w:r>
      </w:ins>
    </w:p>
    <w:p w:rsidR="00CF0D41" w:rsidRDefault="00615D77">
      <w:pPr>
        <w:pStyle w:val="NO"/>
        <w:rPr>
          <w:ins w:id="19371" w:author="CR#0056r1" w:date="2019-01-03T16:24:00Z"/>
          <w:lang w:val="en-US"/>
        </w:rPr>
        <w:pPrChange w:id="19372" w:author="CR#0056r1" w:date="2019-01-07T09:31:00Z">
          <w:pPr/>
        </w:pPrChange>
      </w:pPr>
      <w:ins w:id="19373" w:author="CR#0056r1" w:date="2019-01-03T16:24:00Z">
        <w:r>
          <w:rPr>
            <w:lang w:val="en-US"/>
          </w:rPr>
          <w:t>NOTE:</w:t>
        </w:r>
        <w:r>
          <w:rPr>
            <w:lang w:val="en-US"/>
          </w:rPr>
          <w:tab/>
          <w:t xml:space="preserve">Peak EIRP is the linear sum of two orthogonal polarised components. </w:t>
        </w:r>
      </w:ins>
    </w:p>
    <w:p w:rsidR="00615D77" w:rsidRDefault="00F62071" w:rsidP="00615D77">
      <w:pPr>
        <w:pStyle w:val="Heading1"/>
        <w:rPr>
          <w:ins w:id="19374" w:author="CR#0056r1" w:date="2019-01-03T16:24:00Z"/>
        </w:rPr>
      </w:pPr>
      <w:ins w:id="19375" w:author="CR#0056r1" w:date="2019-01-03T16:24:00Z">
        <w:r>
          <w:t>F.13</w:t>
        </w:r>
        <w:r>
          <w:tab/>
        </w:r>
        <w:r w:rsidR="00615D77">
          <w:t>Pre-scan</w:t>
        </w:r>
      </w:ins>
    </w:p>
    <w:p w:rsidR="00615D77" w:rsidRDefault="00615D77" w:rsidP="00615D77">
      <w:pPr>
        <w:rPr>
          <w:ins w:id="19376" w:author="CR#0056r1" w:date="2019-01-03T16:24:00Z"/>
        </w:rPr>
      </w:pPr>
      <w:ins w:id="19377" w:author="CR#0056r1" w:date="2019-01-03T16:24:00Z">
        <w:r>
          <w:t xml:space="preserve">Pre-scan is used to identify frequencies with unwanted emission power levels above a certain threshold. The pre-scan does not provide an estimate of TRP. </w:t>
        </w:r>
      </w:ins>
    </w:p>
    <w:p w:rsidR="00615D77" w:rsidRDefault="00615D77" w:rsidP="00615D77">
      <w:pPr>
        <w:rPr>
          <w:ins w:id="19378" w:author="CR#0056r1" w:date="2019-01-03T16:24:00Z"/>
        </w:rPr>
      </w:pPr>
      <w:ins w:id="19379" w:author="CR#0056r1" w:date="2019-01-03T16:24:00Z">
        <w:r>
          <w:t>The procedure for pre-scan is as follows:</w:t>
        </w:r>
      </w:ins>
    </w:p>
    <w:p w:rsidR="00615D77" w:rsidRDefault="00F62071">
      <w:pPr>
        <w:pStyle w:val="B1"/>
        <w:rPr>
          <w:ins w:id="19380" w:author="CR#0056r1" w:date="2019-01-03T16:24:00Z"/>
        </w:rPr>
        <w:pPrChange w:id="19381" w:author="CR#0056r1" w:date="2019-01-07T09:31:00Z">
          <w:pPr>
            <w:pStyle w:val="ListParagraph"/>
            <w:numPr>
              <w:numId w:val="49"/>
            </w:numPr>
            <w:ind w:left="720" w:firstLineChars="0" w:hanging="360"/>
          </w:pPr>
        </w:pPrChange>
      </w:pPr>
      <w:ins w:id="19382" w:author="CR#0056r1" w:date="2019-01-07T09:31:00Z">
        <w:r>
          <w:rPr>
            <w:lang w:val="en-US"/>
          </w:rPr>
          <w:t>1.</w:t>
        </w:r>
        <w:r>
          <w:rPr>
            <w:lang w:val="en-US"/>
          </w:rPr>
          <w:tab/>
        </w:r>
      </w:ins>
      <w:ins w:id="19383" w:author="CR#0056r1" w:date="2019-01-03T16:24:00Z">
        <w:r w:rsidR="00615D77">
          <w:rPr>
            <w:lang w:val="en-US"/>
          </w:rPr>
          <w:t>Scan the entire surface around EUT.</w:t>
        </w:r>
      </w:ins>
    </w:p>
    <w:p w:rsidR="00615D77" w:rsidRDefault="00F62071">
      <w:pPr>
        <w:pStyle w:val="B1"/>
        <w:rPr>
          <w:ins w:id="19384" w:author="CR#0056r1" w:date="2019-01-03T16:24:00Z"/>
        </w:rPr>
        <w:pPrChange w:id="19385" w:author="CR#0056r1" w:date="2019-01-07T09:31:00Z">
          <w:pPr>
            <w:pStyle w:val="ListParagraph"/>
            <w:numPr>
              <w:numId w:val="49"/>
            </w:numPr>
            <w:ind w:left="720" w:firstLineChars="0" w:hanging="360"/>
          </w:pPr>
        </w:pPrChange>
      </w:pPr>
      <w:ins w:id="19386" w:author="CR#0056r1" w:date="2019-01-07T09:31:00Z">
        <w:r>
          <w:t>2.</w:t>
        </w:r>
        <w:r>
          <w:tab/>
        </w:r>
      </w:ins>
      <w:ins w:id="19387" w:author="CR#0056r1" w:date="2019-01-03T16:24:00Z">
        <w:r w:rsidR="00615D77">
          <w:rPr>
            <w:lang w:val="en-US"/>
          </w:rPr>
          <w:t>Rotate test antenna to cover all possible polarisations of emissions to detect maximum emissions.</w:t>
        </w:r>
      </w:ins>
    </w:p>
    <w:p w:rsidR="00615D77" w:rsidRDefault="00F62071">
      <w:pPr>
        <w:pStyle w:val="B1"/>
        <w:rPr>
          <w:ins w:id="19388" w:author="CR#0056r1" w:date="2019-01-03T16:24:00Z"/>
          <w:lang w:val="en-US"/>
        </w:rPr>
        <w:pPrChange w:id="19389" w:author="CR#0056r1" w:date="2019-01-07T09:31:00Z">
          <w:pPr>
            <w:pStyle w:val="ListParagraph"/>
            <w:numPr>
              <w:numId w:val="49"/>
            </w:numPr>
            <w:ind w:left="720" w:firstLineChars="0" w:hanging="360"/>
          </w:pPr>
        </w:pPrChange>
      </w:pPr>
      <w:ins w:id="19390" w:author="CR#0056r1" w:date="2019-01-07T09:31:00Z">
        <w:r>
          <w:rPr>
            <w:lang w:val="en-US"/>
          </w:rPr>
          <w:t>3.</w:t>
        </w:r>
        <w:r>
          <w:rPr>
            <w:lang w:val="en-US"/>
          </w:rPr>
          <w:tab/>
        </w:r>
      </w:ins>
      <w:ins w:id="19391" w:author="CR#0056r1" w:date="2019-01-03T16:24:00Z">
        <w:r w:rsidR="00615D77">
          <w:rPr>
            <w:lang w:val="en-US"/>
          </w:rPr>
          <w:t xml:space="preserve">Record the list of frequencies and corresponding unwanted emission power levels, EUT spatial positions, and test antenna polarization for which the maximum emission levels occur. </w:t>
        </w:r>
        <w:r w:rsidR="00615D77" w:rsidRPr="002809C9">
          <w:rPr>
            <w:lang w:val="en-US"/>
          </w:rPr>
          <w:t xml:space="preserve">  </w:t>
        </w:r>
      </w:ins>
    </w:p>
    <w:p w:rsidR="00CF0D41" w:rsidRDefault="00F62071">
      <w:pPr>
        <w:pStyle w:val="B1"/>
        <w:pPrChange w:id="19392" w:author="CR#0056r1" w:date="2019-01-07T09:31:00Z">
          <w:pPr/>
        </w:pPrChange>
      </w:pPr>
      <w:ins w:id="19393" w:author="CR#0056r1" w:date="2019-01-07T09:31:00Z">
        <w:r>
          <w:rPr>
            <w:lang w:val="en-US"/>
          </w:rPr>
          <w:t>4.</w:t>
        </w:r>
        <w:r>
          <w:rPr>
            <w:lang w:val="en-US"/>
          </w:rPr>
          <w:tab/>
        </w:r>
      </w:ins>
      <w:ins w:id="19394" w:author="CR#0056r1" w:date="2019-01-03T16:24:00Z">
        <w:r w:rsidR="00615D77">
          <w:rPr>
            <w:lang w:val="en-US"/>
          </w:rPr>
          <w:t>Emissions which are</w:t>
        </w:r>
        <w:r w:rsidR="00615D77">
          <w:t xml:space="preserve"> [20 dB] </w:t>
        </w:r>
        <w:r w:rsidR="00615D77">
          <w:rPr>
            <w:lang w:val="en-US"/>
          </w:rPr>
          <w:t xml:space="preserve">or more </w:t>
        </w:r>
        <w:r w:rsidR="00615D77">
          <w:t xml:space="preserve">below </w:t>
        </w:r>
        <w:r w:rsidR="00615D77">
          <w:rPr>
            <w:lang w:val="en-US"/>
          </w:rPr>
          <w:t>the specified limit</w:t>
        </w:r>
        <w:r w:rsidR="00615D77">
          <w:t xml:space="preserve"> shall not require further measurements.   </w:t>
        </w:r>
      </w:ins>
      <w:r w:rsidR="002B1A53" w:rsidRPr="002B1A53">
        <w:rPr>
          <w:rFonts w:eastAsia="SimSun"/>
          <w:sz w:val="24"/>
          <w:szCs w:val="24"/>
          <w:lang w:val="en-US" w:eastAsia="zh-CN"/>
          <w:rPrChange w:id="19395" w:author="CR#0056r1" w:date="2019-01-03T16:24:00Z">
            <w:rPr>
              <w:rFonts w:eastAsia="SimSun"/>
              <w:lang w:val="en-US" w:eastAsia="zh-CN"/>
            </w:rPr>
          </w:rPrChange>
        </w:rPr>
        <w:fldChar w:fldCharType="begin"/>
      </w:r>
      <w:r w:rsidR="002B1A53" w:rsidRPr="002B1A53">
        <w:rPr>
          <w:rFonts w:eastAsia="SimSun"/>
          <w:sz w:val="24"/>
          <w:szCs w:val="24"/>
          <w:lang w:val="en-US" w:eastAsia="zh-CN"/>
          <w:rPrChange w:id="19396" w:author="CR#0056r1" w:date="2019-01-03T16:24:00Z">
            <w:rPr>
              <w:rFonts w:eastAsia="SimSun"/>
              <w:lang w:val="en-US" w:eastAsia="zh-CN"/>
            </w:rPr>
          </w:rPrChange>
        </w:rPr>
        <w:fldChar w:fldCharType="end"/>
      </w:r>
      <w:r w:rsidR="002B1A53" w:rsidRPr="00A15D40">
        <w:rPr>
          <w:lang w:val="en-US" w:eastAsia="zh-CN"/>
        </w:rPr>
        <w:fldChar w:fldCharType="begin"/>
      </w:r>
      <w:r w:rsidR="002B1A53" w:rsidRPr="00A15D40">
        <w:rPr>
          <w:lang w:val="en-US" w:eastAsia="zh-CN"/>
        </w:rPr>
        <w:fldChar w:fldCharType="end"/>
      </w:r>
      <w:r w:rsidR="002B1A53" w:rsidRPr="00A15D40">
        <w:rPr>
          <w:lang w:val="en-US" w:eastAsia="zh-CN"/>
        </w:rPr>
        <w:fldChar w:fldCharType="begin"/>
      </w:r>
      <w:r w:rsidR="002B1A53" w:rsidRPr="00A15D40">
        <w:rPr>
          <w:lang w:val="en-US" w:eastAsia="zh-CN"/>
        </w:rPr>
        <w:fldChar w:fldCharType="end"/>
      </w:r>
      <w:r w:rsidR="002B1A53" w:rsidRPr="00A15D40">
        <w:rPr>
          <w:lang w:val="en-US" w:eastAsia="en-GB"/>
        </w:rPr>
        <w:fldChar w:fldCharType="begin"/>
      </w:r>
      <w:r w:rsidR="002B1A53" w:rsidRPr="00A15D40">
        <w:rPr>
          <w:lang w:val="en-US" w:eastAsia="en-GB"/>
        </w:rPr>
        <w:fldChar w:fldCharType="end"/>
      </w:r>
      <w:r w:rsidR="002B1A53" w:rsidRPr="00A15D40">
        <w:rPr>
          <w:lang w:val="en-US" w:eastAsia="en-GB"/>
        </w:rPr>
        <w:fldChar w:fldCharType="begin"/>
      </w:r>
      <w:r w:rsidR="002B1A53" w:rsidRPr="00A15D40">
        <w:rPr>
          <w:lang w:val="en-US" w:eastAsia="en-GB"/>
        </w:rPr>
        <w:fldChar w:fldCharType="end"/>
      </w:r>
      <w:r w:rsidR="002B1A53" w:rsidRPr="00A15D40">
        <w:rPr>
          <w:rFonts w:eastAsia="SimSun"/>
          <w:lang w:val="en-US" w:eastAsia="zh-CN"/>
        </w:rPr>
        <w:fldChar w:fldCharType="begin"/>
      </w:r>
      <w:r w:rsidR="002B1A53" w:rsidRPr="00A15D40">
        <w:rPr>
          <w:rFonts w:eastAsia="SimSun"/>
          <w:lang w:val="en-US" w:eastAsia="zh-CN"/>
        </w:rPr>
        <w:fldChar w:fldCharType="end"/>
      </w:r>
    </w:p>
    <w:p w:rsidR="007821CB" w:rsidRPr="0055247C" w:rsidRDefault="007821CB" w:rsidP="007821CB">
      <w:pPr>
        <w:pStyle w:val="Heading8"/>
      </w:pPr>
      <w:bookmarkStart w:id="19397" w:name="_Toc526255161"/>
      <w:r w:rsidRPr="0055247C">
        <w:t xml:space="preserve">Annex </w:t>
      </w:r>
      <w:r w:rsidRPr="0055247C">
        <w:rPr>
          <w:lang w:val="en-GB"/>
        </w:rPr>
        <w:t>G</w:t>
      </w:r>
      <w:r w:rsidRPr="0055247C">
        <w:t xml:space="preserve"> (normative): </w:t>
      </w:r>
      <w:r w:rsidRPr="0055247C">
        <w:br/>
        <w:t>Environmental requirements for the BS equipment</w:t>
      </w:r>
      <w:bookmarkEnd w:id="19397"/>
    </w:p>
    <w:p w:rsidR="007821CB" w:rsidRPr="0055247C" w:rsidRDefault="007821CB" w:rsidP="007821CB">
      <w:pPr>
        <w:pStyle w:val="Heading1"/>
      </w:pPr>
      <w:bookmarkStart w:id="19398" w:name="_Toc526255162"/>
      <w:r w:rsidRPr="0055247C">
        <w:t>G.1</w:t>
      </w:r>
      <w:r w:rsidRPr="0055247C">
        <w:tab/>
        <w:t>General</w:t>
      </w:r>
      <w:bookmarkEnd w:id="19398"/>
    </w:p>
    <w:p w:rsidR="007821CB" w:rsidRPr="0055247C" w:rsidRDefault="007821CB" w:rsidP="007821CB">
      <w:pPr>
        <w:rPr>
          <w:rFonts w:cs="v5.0.0"/>
        </w:rPr>
      </w:pPr>
      <w:r w:rsidRPr="0055247C">
        <w:rPr>
          <w:rFonts w:cs="v4.2.0"/>
        </w:rPr>
        <w:t xml:space="preserve">For each test in the present document, the environmental conditions under which the AAS BS is to be tested are defined. </w:t>
      </w:r>
      <w:r w:rsidRPr="0055247C">
        <w:rPr>
          <w:rFonts w:cs="v5.0.0"/>
        </w:rPr>
        <w:t>The environmental conditions and class shall be from the relevant IEC specifications or the corresponding ETSI specifications.</w:t>
      </w:r>
    </w:p>
    <w:p w:rsidR="007821CB" w:rsidRPr="0055247C" w:rsidRDefault="007821CB" w:rsidP="007821CB">
      <w:pPr>
        <w:rPr>
          <w:rFonts w:cs="v4.2.0"/>
        </w:rPr>
      </w:pPr>
      <w:r w:rsidRPr="0055247C">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55247C" w:rsidRDefault="007821CB" w:rsidP="007821CB">
      <w:pPr>
        <w:pStyle w:val="Heading1"/>
      </w:pPr>
      <w:bookmarkStart w:id="19399" w:name="_Toc526255163"/>
      <w:r w:rsidRPr="0055247C">
        <w:t>G.2</w:t>
      </w:r>
      <w:r w:rsidRPr="0055247C">
        <w:tab/>
      </w:r>
      <w:r w:rsidRPr="0055247C">
        <w:rPr>
          <w:rFonts w:cs="v4.2.0"/>
        </w:rPr>
        <w:t>Normal test environment</w:t>
      </w:r>
      <w:bookmarkEnd w:id="19399"/>
    </w:p>
    <w:p w:rsidR="007821CB" w:rsidRPr="0055247C" w:rsidRDefault="007821CB" w:rsidP="007821CB">
      <w:pPr>
        <w:rPr>
          <w:rFonts w:cs="v4.2.0"/>
        </w:rPr>
      </w:pPr>
      <w:r w:rsidRPr="0055247C">
        <w:rPr>
          <w:rFonts w:cs="v4.2.0"/>
        </w:rPr>
        <w:t>When a normal test environment is specified for a test, the test should be performed within the minimum and maximum limits of the conditions stated in table G.2-1.</w:t>
      </w:r>
    </w:p>
    <w:p w:rsidR="007821CB" w:rsidRPr="0055247C" w:rsidRDefault="007821CB" w:rsidP="007821CB">
      <w:pPr>
        <w:pStyle w:val="TH"/>
        <w:rPr>
          <w:rFonts w:cs="v4.2.0"/>
        </w:rPr>
      </w:pPr>
      <w:r w:rsidRPr="0055247C">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E2C22" w:rsidRPr="0055247C" w:rsidTr="00F965A9">
        <w:trPr>
          <w:jc w:val="center"/>
        </w:trPr>
        <w:tc>
          <w:tcPr>
            <w:tcW w:w="2952" w:type="dxa"/>
          </w:tcPr>
          <w:p w:rsidR="007821CB" w:rsidRPr="0055247C" w:rsidRDefault="007821CB" w:rsidP="00F965A9">
            <w:pPr>
              <w:pStyle w:val="TAH"/>
              <w:rPr>
                <w:rFonts w:cs="v4.2.0"/>
              </w:rPr>
            </w:pPr>
            <w:r w:rsidRPr="0055247C">
              <w:rPr>
                <w:rFonts w:cs="v4.2.0"/>
              </w:rPr>
              <w:t>Condition</w:t>
            </w:r>
          </w:p>
        </w:tc>
        <w:tc>
          <w:tcPr>
            <w:tcW w:w="2952" w:type="dxa"/>
          </w:tcPr>
          <w:p w:rsidR="007821CB" w:rsidRPr="0055247C" w:rsidRDefault="007821CB" w:rsidP="00F965A9">
            <w:pPr>
              <w:pStyle w:val="TAH"/>
              <w:rPr>
                <w:rFonts w:cs="v4.2.0"/>
              </w:rPr>
            </w:pPr>
            <w:r w:rsidRPr="0055247C">
              <w:rPr>
                <w:rFonts w:cs="v4.2.0"/>
              </w:rPr>
              <w:t>Minimum</w:t>
            </w:r>
          </w:p>
        </w:tc>
        <w:tc>
          <w:tcPr>
            <w:tcW w:w="2952" w:type="dxa"/>
          </w:tcPr>
          <w:p w:rsidR="007821CB" w:rsidRPr="0055247C" w:rsidRDefault="007821CB" w:rsidP="00F965A9">
            <w:pPr>
              <w:pStyle w:val="TAH"/>
              <w:rPr>
                <w:rFonts w:cs="v4.2.0"/>
              </w:rPr>
            </w:pPr>
            <w:r w:rsidRPr="0055247C">
              <w:rPr>
                <w:rFonts w:cs="v4.2.0"/>
              </w:rPr>
              <w:t>Maximum</w:t>
            </w:r>
          </w:p>
        </w:tc>
      </w:tr>
      <w:tr w:rsidR="00FE2C22" w:rsidRPr="0055247C" w:rsidTr="00F965A9">
        <w:trPr>
          <w:jc w:val="center"/>
        </w:trPr>
        <w:tc>
          <w:tcPr>
            <w:tcW w:w="2952" w:type="dxa"/>
          </w:tcPr>
          <w:p w:rsidR="007821CB" w:rsidRPr="0055247C" w:rsidRDefault="007821CB" w:rsidP="00F965A9">
            <w:pPr>
              <w:pStyle w:val="TAL"/>
              <w:rPr>
                <w:rFonts w:cs="v4.2.0"/>
              </w:rPr>
            </w:pPr>
            <w:r w:rsidRPr="0055247C">
              <w:rPr>
                <w:rFonts w:cs="v4.2.0"/>
              </w:rPr>
              <w:t>Barometric pressure</w:t>
            </w:r>
          </w:p>
        </w:tc>
        <w:tc>
          <w:tcPr>
            <w:tcW w:w="2952" w:type="dxa"/>
          </w:tcPr>
          <w:p w:rsidR="007821CB" w:rsidRPr="0055247C" w:rsidRDefault="007821CB" w:rsidP="00F965A9">
            <w:pPr>
              <w:pStyle w:val="TAL"/>
              <w:rPr>
                <w:rFonts w:cs="v4.2.0"/>
              </w:rPr>
            </w:pPr>
            <w:r w:rsidRPr="0055247C">
              <w:rPr>
                <w:rFonts w:cs="v4.2.0"/>
              </w:rPr>
              <w:t>86 kPa</w:t>
            </w:r>
          </w:p>
        </w:tc>
        <w:tc>
          <w:tcPr>
            <w:tcW w:w="2952" w:type="dxa"/>
          </w:tcPr>
          <w:p w:rsidR="007821CB" w:rsidRPr="0055247C" w:rsidRDefault="007821CB" w:rsidP="00F965A9">
            <w:pPr>
              <w:pStyle w:val="TAL"/>
              <w:rPr>
                <w:rFonts w:cs="v4.2.0"/>
              </w:rPr>
            </w:pPr>
            <w:r w:rsidRPr="0055247C">
              <w:rPr>
                <w:rFonts w:cs="v4.2.0"/>
              </w:rPr>
              <w:t>106 kPa</w:t>
            </w:r>
          </w:p>
        </w:tc>
      </w:tr>
      <w:tr w:rsidR="00FE2C22" w:rsidRPr="0055247C" w:rsidTr="00F965A9">
        <w:trPr>
          <w:jc w:val="center"/>
        </w:trPr>
        <w:tc>
          <w:tcPr>
            <w:tcW w:w="2952" w:type="dxa"/>
          </w:tcPr>
          <w:p w:rsidR="007821CB" w:rsidRPr="0055247C" w:rsidRDefault="007821CB" w:rsidP="00F965A9">
            <w:pPr>
              <w:pStyle w:val="TAL"/>
              <w:rPr>
                <w:rFonts w:cs="v4.2.0"/>
              </w:rPr>
            </w:pPr>
            <w:r w:rsidRPr="0055247C">
              <w:rPr>
                <w:rFonts w:cs="v4.2.0"/>
              </w:rPr>
              <w:t>Temperature</w:t>
            </w:r>
          </w:p>
        </w:tc>
        <w:tc>
          <w:tcPr>
            <w:tcW w:w="2952" w:type="dxa"/>
          </w:tcPr>
          <w:p w:rsidR="007821CB" w:rsidRPr="0055247C" w:rsidRDefault="007821CB" w:rsidP="00F965A9">
            <w:pPr>
              <w:pStyle w:val="TAL"/>
              <w:rPr>
                <w:rFonts w:cs="v4.2.0"/>
              </w:rPr>
            </w:pPr>
            <w:r w:rsidRPr="0055247C">
              <w:rPr>
                <w:rFonts w:cs="v4.2.0"/>
              </w:rPr>
              <w:t>15</w:t>
            </w:r>
            <w:r w:rsidRPr="0055247C">
              <w:rPr>
                <w:rFonts w:cs="v4.2.0"/>
              </w:rPr>
              <w:sym w:font="Symbol" w:char="F0B0"/>
            </w:r>
            <w:r w:rsidRPr="0055247C">
              <w:rPr>
                <w:rFonts w:cs="v4.2.0"/>
              </w:rPr>
              <w:t>C</w:t>
            </w:r>
          </w:p>
        </w:tc>
        <w:tc>
          <w:tcPr>
            <w:tcW w:w="2952" w:type="dxa"/>
          </w:tcPr>
          <w:p w:rsidR="007821CB" w:rsidRPr="0055247C" w:rsidRDefault="007821CB" w:rsidP="00F965A9">
            <w:pPr>
              <w:pStyle w:val="TAL"/>
              <w:rPr>
                <w:rFonts w:cs="v4.2.0"/>
              </w:rPr>
            </w:pPr>
            <w:r w:rsidRPr="0055247C">
              <w:rPr>
                <w:rFonts w:cs="v4.2.0"/>
              </w:rPr>
              <w:t>30</w:t>
            </w:r>
            <w:r w:rsidRPr="0055247C">
              <w:rPr>
                <w:rFonts w:cs="v4.2.0"/>
              </w:rPr>
              <w:sym w:font="Symbol" w:char="F0B0"/>
            </w:r>
            <w:r w:rsidRPr="0055247C">
              <w:rPr>
                <w:rFonts w:cs="v4.2.0"/>
              </w:rPr>
              <w:t>C</w:t>
            </w:r>
          </w:p>
        </w:tc>
      </w:tr>
      <w:tr w:rsidR="00FE2C22" w:rsidRPr="0055247C" w:rsidTr="00F965A9">
        <w:trPr>
          <w:jc w:val="center"/>
        </w:trPr>
        <w:tc>
          <w:tcPr>
            <w:tcW w:w="2952" w:type="dxa"/>
          </w:tcPr>
          <w:p w:rsidR="007821CB" w:rsidRPr="0055247C" w:rsidRDefault="007821CB" w:rsidP="00F965A9">
            <w:pPr>
              <w:pStyle w:val="TAL"/>
              <w:rPr>
                <w:rFonts w:cs="v4.2.0"/>
              </w:rPr>
            </w:pPr>
            <w:r w:rsidRPr="0055247C">
              <w:rPr>
                <w:rFonts w:cs="v4.2.0"/>
              </w:rPr>
              <w:t xml:space="preserve">Relative Humidity </w:t>
            </w:r>
          </w:p>
        </w:tc>
        <w:tc>
          <w:tcPr>
            <w:tcW w:w="2952" w:type="dxa"/>
          </w:tcPr>
          <w:p w:rsidR="007821CB" w:rsidRPr="0055247C" w:rsidRDefault="007821CB" w:rsidP="00F965A9">
            <w:pPr>
              <w:pStyle w:val="TAL"/>
              <w:rPr>
                <w:rFonts w:cs="v4.2.0"/>
              </w:rPr>
            </w:pPr>
            <w:r w:rsidRPr="0055247C">
              <w:rPr>
                <w:rFonts w:cs="v4.2.0"/>
              </w:rPr>
              <w:t>20 %</w:t>
            </w:r>
          </w:p>
        </w:tc>
        <w:tc>
          <w:tcPr>
            <w:tcW w:w="2952" w:type="dxa"/>
          </w:tcPr>
          <w:p w:rsidR="007821CB" w:rsidRPr="0055247C" w:rsidRDefault="007821CB" w:rsidP="00F965A9">
            <w:pPr>
              <w:pStyle w:val="TAL"/>
              <w:rPr>
                <w:rFonts w:cs="v4.2.0"/>
              </w:rPr>
            </w:pPr>
            <w:r w:rsidRPr="0055247C">
              <w:rPr>
                <w:rFonts w:cs="v4.2.0"/>
              </w:rPr>
              <w:t>85 %</w:t>
            </w:r>
          </w:p>
        </w:tc>
      </w:tr>
      <w:tr w:rsidR="00FE2C22" w:rsidRPr="0055247C" w:rsidTr="00F965A9">
        <w:trPr>
          <w:jc w:val="center"/>
        </w:trPr>
        <w:tc>
          <w:tcPr>
            <w:tcW w:w="2952" w:type="dxa"/>
          </w:tcPr>
          <w:p w:rsidR="007821CB" w:rsidRPr="0055247C" w:rsidRDefault="007821CB" w:rsidP="00F965A9">
            <w:pPr>
              <w:pStyle w:val="TAL"/>
              <w:rPr>
                <w:rFonts w:cs="v4.2.0"/>
              </w:rPr>
            </w:pPr>
            <w:r w:rsidRPr="0055247C">
              <w:rPr>
                <w:rFonts w:cs="v4.2.0"/>
              </w:rPr>
              <w:t>Power supply</w:t>
            </w:r>
          </w:p>
        </w:tc>
        <w:tc>
          <w:tcPr>
            <w:tcW w:w="5904" w:type="dxa"/>
            <w:gridSpan w:val="2"/>
          </w:tcPr>
          <w:p w:rsidR="007821CB" w:rsidRPr="0055247C" w:rsidRDefault="007821CB" w:rsidP="00F965A9">
            <w:pPr>
              <w:pStyle w:val="TAL"/>
              <w:rPr>
                <w:rFonts w:cs="v4.2.0"/>
              </w:rPr>
            </w:pPr>
            <w:r w:rsidRPr="0055247C">
              <w:rPr>
                <w:rFonts w:cs="v4.2.0"/>
              </w:rPr>
              <w:t>Nominal, as declared by the manufacturer</w:t>
            </w:r>
          </w:p>
        </w:tc>
      </w:tr>
      <w:tr w:rsidR="007821CB" w:rsidRPr="0055247C" w:rsidTr="00F965A9">
        <w:trPr>
          <w:jc w:val="center"/>
        </w:trPr>
        <w:tc>
          <w:tcPr>
            <w:tcW w:w="2952" w:type="dxa"/>
          </w:tcPr>
          <w:p w:rsidR="007821CB" w:rsidRPr="0055247C" w:rsidRDefault="007821CB" w:rsidP="00F965A9">
            <w:pPr>
              <w:pStyle w:val="TAL"/>
              <w:rPr>
                <w:rFonts w:cs="v4.2.0"/>
              </w:rPr>
            </w:pPr>
            <w:r w:rsidRPr="0055247C">
              <w:rPr>
                <w:rFonts w:cs="v4.2.0"/>
              </w:rPr>
              <w:t>Vibration</w:t>
            </w:r>
          </w:p>
        </w:tc>
        <w:tc>
          <w:tcPr>
            <w:tcW w:w="5904" w:type="dxa"/>
            <w:gridSpan w:val="2"/>
          </w:tcPr>
          <w:p w:rsidR="007821CB" w:rsidRPr="0055247C" w:rsidRDefault="007821CB" w:rsidP="00F965A9">
            <w:pPr>
              <w:pStyle w:val="TAL"/>
              <w:rPr>
                <w:rFonts w:cs="v4.2.0"/>
              </w:rPr>
            </w:pPr>
            <w:r w:rsidRPr="0055247C">
              <w:rPr>
                <w:rFonts w:cs="v4.2.0"/>
              </w:rPr>
              <w:t>Negligible</w:t>
            </w:r>
          </w:p>
        </w:tc>
      </w:tr>
    </w:tbl>
    <w:p w:rsidR="007821CB" w:rsidRPr="0055247C" w:rsidRDefault="007821CB" w:rsidP="007821CB">
      <w:pPr>
        <w:rPr>
          <w:rFonts w:cs="v4.2.0"/>
        </w:rPr>
      </w:pPr>
    </w:p>
    <w:p w:rsidR="007821CB" w:rsidRPr="0055247C" w:rsidRDefault="007821CB" w:rsidP="007821CB">
      <w:r w:rsidRPr="0055247C">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55247C" w:rsidRDefault="007821CB" w:rsidP="007821CB">
      <w:pPr>
        <w:pStyle w:val="Heading1"/>
      </w:pPr>
      <w:bookmarkStart w:id="19400" w:name="_Toc526255164"/>
      <w:r w:rsidRPr="0055247C">
        <w:t>G.3</w:t>
      </w:r>
      <w:r w:rsidRPr="0055247C">
        <w:tab/>
      </w:r>
      <w:r w:rsidRPr="0055247C">
        <w:rPr>
          <w:rFonts w:cs="v4.2.0"/>
        </w:rPr>
        <w:t>Extreme test environment</w:t>
      </w:r>
      <w:bookmarkEnd w:id="19400"/>
    </w:p>
    <w:p w:rsidR="007821CB" w:rsidRPr="0055247C" w:rsidRDefault="007821CB" w:rsidP="00D87C11">
      <w:pPr>
        <w:pStyle w:val="Heading2"/>
      </w:pPr>
      <w:bookmarkStart w:id="19401" w:name="_Toc526255165"/>
      <w:r w:rsidRPr="0055247C">
        <w:rPr>
          <w:lang w:val="en-GB"/>
        </w:rPr>
        <w:t>G</w:t>
      </w:r>
      <w:r w:rsidRPr="0055247C">
        <w:t>.3.1</w:t>
      </w:r>
      <w:r w:rsidRPr="0055247C">
        <w:tab/>
        <w:t>General</w:t>
      </w:r>
      <w:bookmarkEnd w:id="19401"/>
    </w:p>
    <w:p w:rsidR="007821CB" w:rsidRPr="0055247C" w:rsidRDefault="007821CB" w:rsidP="007821CB">
      <w:pPr>
        <w:rPr>
          <w:rFonts w:cs="v4.2.0"/>
        </w:rPr>
      </w:pPr>
      <w:r w:rsidRPr="0055247C">
        <w:rPr>
          <w:rFonts w:cs="v4.2.0"/>
        </w:rPr>
        <w:t>The manufacturer shall declare one of the following:</w:t>
      </w:r>
    </w:p>
    <w:p w:rsidR="007821CB" w:rsidRPr="0055247C" w:rsidRDefault="007821CB" w:rsidP="007821CB">
      <w:pPr>
        <w:pStyle w:val="B1"/>
      </w:pPr>
      <w:r w:rsidRPr="0055247C">
        <w:t>1)</w:t>
      </w:r>
      <w:r w:rsidRPr="0055247C">
        <w:tab/>
        <w:t>the equipment class for the equipment under test, as defined in the IEC 60721-3-3 [21] or ETSI EN 300 019-1-3 [23] ("Stationary use at weather protected locations");</w:t>
      </w:r>
    </w:p>
    <w:p w:rsidR="007821CB" w:rsidRPr="0055247C" w:rsidRDefault="007821CB" w:rsidP="007821CB">
      <w:pPr>
        <w:pStyle w:val="B1"/>
      </w:pPr>
      <w:r w:rsidRPr="0055247C">
        <w:t>2)</w:t>
      </w:r>
      <w:r w:rsidRPr="0055247C">
        <w:tab/>
        <w:t>the equipment class for the equipment under test, as defined in the IEC 60721-3-4 [22] or ETSI EN 300 019-1-4 [24] ("Stationary use at non weather protected locations");</w:t>
      </w:r>
    </w:p>
    <w:p w:rsidR="007821CB" w:rsidRPr="0055247C" w:rsidRDefault="007821CB" w:rsidP="007821CB">
      <w:pPr>
        <w:pStyle w:val="B1"/>
      </w:pPr>
      <w:r w:rsidRPr="0055247C">
        <w:t>3)</w:t>
      </w:r>
      <w:r w:rsidRPr="0055247C">
        <w:tab/>
        <w:t>the equipment that does not comply to the mentioned classes, the relevant classes from IEC 60721 [20] documentation for Temperature, Humidity and Vibration shall be declared.</w:t>
      </w:r>
    </w:p>
    <w:p w:rsidR="007821CB" w:rsidRPr="0055247C" w:rsidRDefault="007821CB" w:rsidP="007821CB">
      <w:pPr>
        <w:pStyle w:val="NO"/>
        <w:rPr>
          <w:rFonts w:cs="v4.2.0"/>
        </w:rPr>
      </w:pPr>
      <w:r w:rsidRPr="0055247C">
        <w:rPr>
          <w:rFonts w:cs="v4.2.0"/>
        </w:rPr>
        <w:t>NOTE:</w:t>
      </w:r>
      <w:r w:rsidRPr="0055247C">
        <w:rPr>
          <w:rFonts w:cs="v4.2.0"/>
        </w:rPr>
        <w:tab/>
        <w:t>Reduced functionality for conditions that fall outside of the standard operational conditions are not tested in the present document. These may be stated and tested separately.</w:t>
      </w:r>
    </w:p>
    <w:p w:rsidR="007821CB" w:rsidRPr="0055247C" w:rsidRDefault="007821CB" w:rsidP="00D87C11">
      <w:pPr>
        <w:pStyle w:val="Heading2"/>
      </w:pPr>
      <w:bookmarkStart w:id="19402" w:name="_Toc526255166"/>
      <w:r w:rsidRPr="0055247C">
        <w:rPr>
          <w:lang w:val="en-GB"/>
        </w:rPr>
        <w:t>G</w:t>
      </w:r>
      <w:r w:rsidRPr="0055247C">
        <w:t>.3.2</w:t>
      </w:r>
      <w:r w:rsidRPr="0055247C">
        <w:tab/>
        <w:t>Extreme temperature</w:t>
      </w:r>
      <w:bookmarkEnd w:id="19402"/>
    </w:p>
    <w:p w:rsidR="007821CB" w:rsidRPr="0055247C" w:rsidRDefault="007821CB" w:rsidP="007821CB">
      <w:pPr>
        <w:rPr>
          <w:rFonts w:cs="v4.2.0"/>
        </w:rPr>
      </w:pPr>
      <w:r w:rsidRPr="0055247C">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55247C" w:rsidRDefault="007821CB" w:rsidP="007821CB">
      <w:pPr>
        <w:keepNext/>
        <w:keepLines/>
        <w:spacing w:before="60"/>
        <w:rPr>
          <w:rFonts w:cs="v4.2.0"/>
          <w:b/>
          <w:bCs/>
        </w:rPr>
      </w:pPr>
      <w:r w:rsidRPr="0055247C">
        <w:rPr>
          <w:rFonts w:cs="v4.2.0"/>
          <w:b/>
          <w:bCs/>
        </w:rPr>
        <w:t>Minimum temperature:</w:t>
      </w:r>
    </w:p>
    <w:p w:rsidR="007821CB" w:rsidRPr="0055247C" w:rsidRDefault="007821CB" w:rsidP="007821CB">
      <w:pPr>
        <w:rPr>
          <w:rFonts w:cs="v4.2.0"/>
        </w:rPr>
      </w:pPr>
      <w:r w:rsidRPr="0055247C">
        <w:rPr>
          <w:rFonts w:cs="v4.2.0"/>
        </w:rPr>
        <w:t>The test shall be performed with the environment test equipment and methods including the required environmental phenomena into the equipment, conforming to the test procedure of IEC 60068-2-1 [25].</w:t>
      </w:r>
    </w:p>
    <w:p w:rsidR="007821CB" w:rsidRPr="0055247C" w:rsidRDefault="007821CB" w:rsidP="007821CB">
      <w:pPr>
        <w:keepNext/>
        <w:keepLines/>
        <w:rPr>
          <w:rFonts w:cs="v4.2.0"/>
          <w:b/>
          <w:bCs/>
        </w:rPr>
      </w:pPr>
      <w:r w:rsidRPr="0055247C">
        <w:rPr>
          <w:rFonts w:cs="v4.2.0"/>
          <w:b/>
          <w:bCs/>
        </w:rPr>
        <w:t>Maximum temperature:</w:t>
      </w:r>
    </w:p>
    <w:p w:rsidR="007821CB" w:rsidRPr="0055247C" w:rsidRDefault="007821CB" w:rsidP="007821CB">
      <w:pPr>
        <w:rPr>
          <w:rFonts w:cs="v4.2.0"/>
        </w:rPr>
      </w:pPr>
      <w:r w:rsidRPr="0055247C">
        <w:rPr>
          <w:rFonts w:cs="v4.2.0"/>
        </w:rPr>
        <w:t>The test shall be performed with the environmental test equipment and methods including the required environmental phenomena into the equipment, conforming to the test procedure of IEC 60068-2-2 [26].</w:t>
      </w:r>
    </w:p>
    <w:p w:rsidR="007821CB" w:rsidRPr="0055247C" w:rsidRDefault="007821CB" w:rsidP="007821CB">
      <w:pPr>
        <w:pStyle w:val="NO"/>
        <w:rPr>
          <w:rFonts w:cs="v4.2.0"/>
        </w:rPr>
      </w:pPr>
      <w:r w:rsidRPr="0055247C">
        <w:rPr>
          <w:rFonts w:cs="v4.2.0"/>
        </w:rPr>
        <w:t>NOTE:</w:t>
      </w:r>
      <w:r w:rsidRPr="0055247C">
        <w:rPr>
          <w:rFonts w:cs="v4.2.0"/>
        </w:rPr>
        <w:tab/>
        <w:t>It is recommended that the equipment is made fully operational prior to the equipment being taken to its lower operating temperature.</w:t>
      </w:r>
    </w:p>
    <w:p w:rsidR="007821CB" w:rsidRPr="0055247C" w:rsidRDefault="007821CB" w:rsidP="007821CB">
      <w:pPr>
        <w:pStyle w:val="Heading1"/>
      </w:pPr>
      <w:bookmarkStart w:id="19403" w:name="_Toc526255167"/>
      <w:r w:rsidRPr="0055247C">
        <w:t>G.4</w:t>
      </w:r>
      <w:r w:rsidRPr="0055247C">
        <w:tab/>
      </w:r>
      <w:r w:rsidRPr="0055247C">
        <w:rPr>
          <w:rFonts w:cs="v4.2.0"/>
        </w:rPr>
        <w:t>Vibration</w:t>
      </w:r>
      <w:bookmarkEnd w:id="19403"/>
    </w:p>
    <w:p w:rsidR="007821CB" w:rsidRPr="0055247C" w:rsidRDefault="007821CB" w:rsidP="007821CB">
      <w:pPr>
        <w:rPr>
          <w:rFonts w:cs="v4.2.0"/>
        </w:rPr>
      </w:pPr>
      <w:r w:rsidRPr="0055247C">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55247C" w:rsidRDefault="007821CB" w:rsidP="007821CB">
      <w:pPr>
        <w:pStyle w:val="NO"/>
        <w:rPr>
          <w:rFonts w:cs="v4.2.0"/>
        </w:rPr>
      </w:pPr>
      <w:r w:rsidRPr="0055247C">
        <w:rPr>
          <w:rFonts w:cs="v4.2.0"/>
        </w:rPr>
        <w:t>NOTE:</w:t>
      </w:r>
      <w:r w:rsidRPr="0055247C">
        <w:rPr>
          <w:rFonts w:cs="v4.2.0"/>
        </w:rPr>
        <w:tab/>
        <w:t>The higher levels of vibration may induce undue physical stress in to equipment after a prolonged series of tests. The testing body should only vibrate the equipment during the RF measurement process.</w:t>
      </w:r>
    </w:p>
    <w:p w:rsidR="007821CB" w:rsidRPr="0055247C" w:rsidRDefault="007821CB" w:rsidP="007821CB">
      <w:pPr>
        <w:pStyle w:val="Heading1"/>
      </w:pPr>
      <w:bookmarkStart w:id="19404" w:name="_Toc526255168"/>
      <w:r w:rsidRPr="0055247C">
        <w:t>G.5</w:t>
      </w:r>
      <w:r w:rsidRPr="0055247C">
        <w:tab/>
      </w:r>
      <w:r w:rsidRPr="0055247C">
        <w:rPr>
          <w:rFonts w:cs="v4.2.0"/>
        </w:rPr>
        <w:t>Power supply</w:t>
      </w:r>
      <w:bookmarkEnd w:id="19404"/>
    </w:p>
    <w:p w:rsidR="007821CB" w:rsidRPr="0055247C" w:rsidRDefault="007821CB" w:rsidP="007821CB">
      <w:pPr>
        <w:rPr>
          <w:rFonts w:cs="v4.2.0"/>
        </w:rPr>
      </w:pPr>
      <w:r w:rsidRPr="0055247C">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55247C" w:rsidRDefault="007821CB" w:rsidP="007821CB">
      <w:pPr>
        <w:keepNext/>
        <w:keepLines/>
        <w:rPr>
          <w:rFonts w:cs="v4.2.0"/>
          <w:b/>
          <w:bCs/>
        </w:rPr>
      </w:pPr>
      <w:r w:rsidRPr="0055247C">
        <w:rPr>
          <w:rFonts w:cs="v4.2.0"/>
          <w:b/>
          <w:bCs/>
        </w:rPr>
        <w:t>Upper voltage limit:</w:t>
      </w:r>
    </w:p>
    <w:p w:rsidR="007821CB" w:rsidRPr="0055247C" w:rsidRDefault="007821CB" w:rsidP="007821CB">
      <w:pPr>
        <w:rPr>
          <w:rFonts w:cs="v4.2.0"/>
        </w:rPr>
      </w:pPr>
      <w:r w:rsidRPr="0055247C">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55247C" w:rsidRDefault="007821CB" w:rsidP="007821CB">
      <w:pPr>
        <w:keepNext/>
        <w:keepLines/>
        <w:rPr>
          <w:rFonts w:cs="v4.2.0"/>
          <w:b/>
          <w:bCs/>
        </w:rPr>
      </w:pPr>
      <w:r w:rsidRPr="0055247C">
        <w:rPr>
          <w:rFonts w:cs="v4.2.0"/>
          <w:b/>
          <w:bCs/>
        </w:rPr>
        <w:t>Lower voltage limit:</w:t>
      </w:r>
    </w:p>
    <w:p w:rsidR="007821CB" w:rsidRPr="0055247C" w:rsidRDefault="007821CB" w:rsidP="007821CB">
      <w:pPr>
        <w:rPr>
          <w:rFonts w:cs="v4.2.0"/>
        </w:rPr>
      </w:pPr>
      <w:r w:rsidRPr="0055247C">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55247C" w:rsidRDefault="007821CB" w:rsidP="007821CB">
      <w:pPr>
        <w:pStyle w:val="Heading1"/>
        <w:rPr>
          <w:lang w:eastAsia="sv-SE"/>
        </w:rPr>
      </w:pPr>
      <w:bookmarkStart w:id="19405" w:name="_Toc526255169"/>
      <w:r w:rsidRPr="0055247C">
        <w:rPr>
          <w:lang w:eastAsia="sv-SE"/>
        </w:rPr>
        <w:t>G.6</w:t>
      </w:r>
      <w:r w:rsidRPr="0055247C">
        <w:rPr>
          <w:lang w:eastAsia="sv-SE"/>
        </w:rPr>
        <w:tab/>
        <w:t>Measurement of test environments</w:t>
      </w:r>
      <w:bookmarkEnd w:id="19405"/>
    </w:p>
    <w:p w:rsidR="007821CB" w:rsidRPr="0055247C" w:rsidRDefault="007821CB" w:rsidP="007821CB">
      <w:pPr>
        <w:rPr>
          <w:rFonts w:cs="v4.2.0"/>
          <w:lang w:eastAsia="sv-SE"/>
        </w:rPr>
      </w:pPr>
      <w:r w:rsidRPr="0055247C">
        <w:rPr>
          <w:rFonts w:cs="v4.2.0"/>
          <w:lang w:eastAsia="sv-SE"/>
        </w:rPr>
        <w:t>The measurement accuracy of the BS test environments shall be:</w:t>
      </w:r>
    </w:p>
    <w:p w:rsidR="007821CB" w:rsidRPr="0055247C" w:rsidRDefault="007821CB" w:rsidP="007821CB">
      <w:pPr>
        <w:pStyle w:val="EW"/>
        <w:ind w:left="2410" w:hanging="2126"/>
        <w:rPr>
          <w:lang w:eastAsia="sv-SE"/>
        </w:rPr>
      </w:pPr>
      <w:r w:rsidRPr="0055247C">
        <w:rPr>
          <w:snapToGrid w:val="0"/>
          <w:lang w:eastAsia="sv-SE"/>
        </w:rPr>
        <w:t>Pressure:</w:t>
      </w:r>
      <w:r w:rsidRPr="0055247C">
        <w:rPr>
          <w:snapToGrid w:val="0"/>
          <w:lang w:eastAsia="sv-SE"/>
        </w:rPr>
        <w:tab/>
      </w:r>
      <w:r w:rsidRPr="0055247C">
        <w:rPr>
          <w:rFonts w:ascii="Symbol" w:hAnsi="Symbol"/>
          <w:snapToGrid w:val="0"/>
          <w:lang w:eastAsia="sv-SE"/>
        </w:rPr>
        <w:t></w:t>
      </w:r>
      <w:r w:rsidRPr="0055247C">
        <w:rPr>
          <w:snapToGrid w:val="0"/>
          <w:lang w:eastAsia="sv-SE"/>
        </w:rPr>
        <w:t>5 kPa.</w:t>
      </w:r>
    </w:p>
    <w:p w:rsidR="007821CB" w:rsidRPr="0055247C" w:rsidRDefault="007821CB" w:rsidP="007821CB">
      <w:pPr>
        <w:pStyle w:val="EW"/>
        <w:ind w:left="2410" w:hanging="2126"/>
        <w:rPr>
          <w:lang w:eastAsia="sv-SE"/>
        </w:rPr>
      </w:pPr>
      <w:r w:rsidRPr="0055247C">
        <w:rPr>
          <w:snapToGrid w:val="0"/>
          <w:lang w:eastAsia="sv-SE"/>
        </w:rPr>
        <w:t>Temperature:</w:t>
      </w:r>
      <w:r w:rsidRPr="0055247C">
        <w:rPr>
          <w:snapToGrid w:val="0"/>
          <w:lang w:eastAsia="sv-SE"/>
        </w:rPr>
        <w:tab/>
      </w:r>
      <w:r w:rsidRPr="0055247C">
        <w:rPr>
          <w:rFonts w:ascii="Symbol" w:hAnsi="Symbol"/>
          <w:snapToGrid w:val="0"/>
          <w:lang w:eastAsia="sv-SE"/>
        </w:rPr>
        <w:t></w:t>
      </w:r>
      <w:r w:rsidRPr="0055247C">
        <w:rPr>
          <w:snapToGrid w:val="0"/>
          <w:lang w:eastAsia="sv-SE"/>
        </w:rPr>
        <w:t>2 degrees.</w:t>
      </w:r>
    </w:p>
    <w:p w:rsidR="007821CB" w:rsidRPr="0055247C" w:rsidRDefault="007821CB" w:rsidP="007821CB">
      <w:pPr>
        <w:pStyle w:val="EW"/>
        <w:ind w:left="2410" w:hanging="2126"/>
        <w:rPr>
          <w:lang w:eastAsia="sv-SE"/>
        </w:rPr>
      </w:pPr>
      <w:r w:rsidRPr="0055247C">
        <w:rPr>
          <w:snapToGrid w:val="0"/>
          <w:lang w:eastAsia="sv-SE"/>
        </w:rPr>
        <w:t>Relative Humidity:</w:t>
      </w:r>
      <w:r w:rsidRPr="0055247C">
        <w:rPr>
          <w:snapToGrid w:val="0"/>
          <w:lang w:eastAsia="sv-SE"/>
        </w:rPr>
        <w:tab/>
      </w:r>
      <w:r w:rsidRPr="0055247C">
        <w:rPr>
          <w:rFonts w:ascii="Symbol" w:hAnsi="Symbol"/>
          <w:snapToGrid w:val="0"/>
          <w:lang w:eastAsia="sv-SE"/>
        </w:rPr>
        <w:t></w:t>
      </w:r>
      <w:r w:rsidRPr="0055247C">
        <w:rPr>
          <w:snapToGrid w:val="0"/>
          <w:lang w:eastAsia="sv-SE"/>
        </w:rPr>
        <w:t>5 %.</w:t>
      </w:r>
    </w:p>
    <w:p w:rsidR="007821CB" w:rsidRPr="0055247C" w:rsidRDefault="007821CB" w:rsidP="007821CB">
      <w:pPr>
        <w:pStyle w:val="EW"/>
        <w:ind w:left="2410" w:hanging="2126"/>
        <w:rPr>
          <w:snapToGrid w:val="0"/>
          <w:lang w:eastAsia="sv-SE"/>
        </w:rPr>
      </w:pPr>
      <w:r w:rsidRPr="0055247C">
        <w:rPr>
          <w:snapToGrid w:val="0"/>
          <w:lang w:eastAsia="sv-SE"/>
        </w:rPr>
        <w:t>DC Voltage:</w:t>
      </w:r>
      <w:r w:rsidRPr="0055247C">
        <w:rPr>
          <w:snapToGrid w:val="0"/>
          <w:lang w:eastAsia="sv-SE"/>
        </w:rPr>
        <w:tab/>
      </w:r>
      <w:r w:rsidRPr="0055247C">
        <w:rPr>
          <w:rFonts w:ascii="Symbol" w:hAnsi="Symbol"/>
          <w:snapToGrid w:val="0"/>
          <w:lang w:eastAsia="sv-SE"/>
        </w:rPr>
        <w:t></w:t>
      </w:r>
      <w:r w:rsidRPr="0055247C">
        <w:rPr>
          <w:snapToGrid w:val="0"/>
          <w:lang w:eastAsia="sv-SE"/>
        </w:rPr>
        <w:t>1,0 %.</w:t>
      </w:r>
    </w:p>
    <w:p w:rsidR="007821CB" w:rsidRPr="0055247C" w:rsidRDefault="007821CB" w:rsidP="007821CB">
      <w:pPr>
        <w:pStyle w:val="EW"/>
        <w:ind w:left="2410" w:hanging="2126"/>
        <w:rPr>
          <w:snapToGrid w:val="0"/>
          <w:lang w:eastAsia="sv-SE"/>
        </w:rPr>
      </w:pPr>
      <w:r w:rsidRPr="0055247C">
        <w:rPr>
          <w:snapToGrid w:val="0"/>
          <w:lang w:eastAsia="sv-SE"/>
        </w:rPr>
        <w:t>AC Voltage:</w:t>
      </w:r>
      <w:r w:rsidRPr="0055247C">
        <w:rPr>
          <w:snapToGrid w:val="0"/>
          <w:lang w:eastAsia="sv-SE"/>
        </w:rPr>
        <w:tab/>
      </w:r>
      <w:r w:rsidRPr="0055247C">
        <w:rPr>
          <w:rFonts w:ascii="Symbol" w:hAnsi="Symbol"/>
          <w:snapToGrid w:val="0"/>
          <w:lang w:eastAsia="sv-SE"/>
        </w:rPr>
        <w:t></w:t>
      </w:r>
      <w:r w:rsidRPr="0055247C">
        <w:rPr>
          <w:snapToGrid w:val="0"/>
          <w:lang w:eastAsia="sv-SE"/>
        </w:rPr>
        <w:t>1,5 %.</w:t>
      </w:r>
    </w:p>
    <w:p w:rsidR="007821CB" w:rsidRPr="0055247C" w:rsidRDefault="007821CB" w:rsidP="007821CB">
      <w:pPr>
        <w:pStyle w:val="EW"/>
        <w:ind w:left="2410" w:hanging="2126"/>
        <w:rPr>
          <w:snapToGrid w:val="0"/>
          <w:lang w:eastAsia="sv-SE"/>
        </w:rPr>
      </w:pPr>
      <w:r w:rsidRPr="0055247C">
        <w:rPr>
          <w:snapToGrid w:val="0"/>
          <w:lang w:eastAsia="sv-SE"/>
        </w:rPr>
        <w:t>Vibration:</w:t>
      </w:r>
      <w:r w:rsidRPr="0055247C">
        <w:rPr>
          <w:snapToGrid w:val="0"/>
          <w:lang w:eastAsia="sv-SE"/>
        </w:rPr>
        <w:tab/>
        <w:t>10 %.</w:t>
      </w:r>
    </w:p>
    <w:p w:rsidR="007821CB" w:rsidRPr="0055247C" w:rsidRDefault="007821CB" w:rsidP="007821CB">
      <w:pPr>
        <w:pStyle w:val="EX"/>
        <w:ind w:left="2410" w:hanging="2126"/>
        <w:rPr>
          <w:snapToGrid w:val="0"/>
          <w:lang w:eastAsia="sv-SE"/>
        </w:rPr>
      </w:pPr>
      <w:r w:rsidRPr="0055247C">
        <w:rPr>
          <w:snapToGrid w:val="0"/>
          <w:lang w:eastAsia="sv-SE"/>
        </w:rPr>
        <w:t>Vibration frequency:</w:t>
      </w:r>
      <w:r w:rsidRPr="0055247C">
        <w:rPr>
          <w:snapToGrid w:val="0"/>
          <w:lang w:eastAsia="sv-SE"/>
        </w:rPr>
        <w:tab/>
        <w:t>0,1 Hz.</w:t>
      </w:r>
    </w:p>
    <w:p w:rsidR="007821CB" w:rsidRPr="0055247C" w:rsidRDefault="007821CB" w:rsidP="007821CB">
      <w:pPr>
        <w:rPr>
          <w:rFonts w:cs="v4.2.0"/>
        </w:rPr>
      </w:pPr>
      <w:r w:rsidRPr="0055247C">
        <w:rPr>
          <w:rFonts w:cs="v4.2.0"/>
        </w:rPr>
        <w:t>The above values shall apply unless the test environment is otherwise controlled and the specification for the control of the test environment specifies the uncertainty for the parameter.</w:t>
      </w:r>
    </w:p>
    <w:p w:rsidR="007821CB" w:rsidRPr="0055247C" w:rsidRDefault="007821CB" w:rsidP="007821CB">
      <w:pPr>
        <w:pStyle w:val="Heading1"/>
        <w:rPr>
          <w:lang w:eastAsia="sv-SE"/>
        </w:rPr>
      </w:pPr>
      <w:bookmarkStart w:id="19406" w:name="_Toc526255170"/>
      <w:r w:rsidRPr="0055247C">
        <w:rPr>
          <w:lang w:eastAsia="sv-SE"/>
        </w:rPr>
        <w:t>G.7</w:t>
      </w:r>
      <w:r w:rsidRPr="0055247C">
        <w:rPr>
          <w:lang w:eastAsia="sv-SE"/>
        </w:rPr>
        <w:tab/>
        <w:t>OTA extreme test methods</w:t>
      </w:r>
      <w:bookmarkEnd w:id="19406"/>
    </w:p>
    <w:p w:rsidR="007821CB" w:rsidRPr="0055247C" w:rsidRDefault="007821CB" w:rsidP="00D87C11">
      <w:pPr>
        <w:pStyle w:val="Heading2"/>
        <w:rPr>
          <w:lang w:eastAsia="sv-SE"/>
        </w:rPr>
      </w:pPr>
      <w:bookmarkStart w:id="19407" w:name="_Toc526255171"/>
      <w:r w:rsidRPr="0055247C">
        <w:rPr>
          <w:lang w:eastAsia="sv-SE"/>
        </w:rPr>
        <w:t>G.7.1</w:t>
      </w:r>
      <w:r w:rsidRPr="0055247C">
        <w:rPr>
          <w:lang w:eastAsia="sv-SE"/>
        </w:rPr>
        <w:tab/>
        <w:t>Direct far field method</w:t>
      </w:r>
      <w:bookmarkEnd w:id="19407"/>
    </w:p>
    <w:p w:rsidR="007821CB" w:rsidRPr="0055247C" w:rsidRDefault="007821CB" w:rsidP="007821CB">
      <w:pPr>
        <w:rPr>
          <w:lang w:eastAsia="sv-SE"/>
        </w:rPr>
      </w:pPr>
      <w:r w:rsidRPr="0055247C">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55247C" w:rsidRDefault="0051206F" w:rsidP="001535E6">
      <w:pPr>
        <w:pStyle w:val="TH"/>
        <w:rPr>
          <w:lang w:eastAsia="sv-SE"/>
        </w:rPr>
      </w:pPr>
      <w:r w:rsidRPr="0055247C">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5"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55247C" w:rsidRDefault="007821CB" w:rsidP="007821CB">
      <w:pPr>
        <w:pStyle w:val="TF"/>
        <w:rPr>
          <w:rFonts w:eastAsia="MS PGothic"/>
        </w:rPr>
      </w:pPr>
      <w:r w:rsidRPr="0055247C">
        <w:t xml:space="preserve">Figure G.7.1-1: </w:t>
      </w:r>
      <w:r w:rsidRPr="0055247C">
        <w:rPr>
          <w:rFonts w:eastAsia="MS PGothic"/>
        </w:rPr>
        <w:t>Measurement set up for Extreme conditions for EIRP accuracy using direct far field method</w:t>
      </w:r>
    </w:p>
    <w:p w:rsidR="007821CB" w:rsidRPr="0055247C" w:rsidRDefault="007821CB" w:rsidP="007821CB">
      <w:pPr>
        <w:rPr>
          <w:rFonts w:eastAsia="MS PGothic"/>
        </w:rPr>
      </w:pPr>
      <w:r w:rsidRPr="0055247C">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55247C" w:rsidRDefault="007821CB" w:rsidP="007821CB">
      <w:pPr>
        <w:pStyle w:val="NO"/>
        <w:rPr>
          <w:rFonts w:eastAsia="MS PGothic"/>
        </w:rPr>
      </w:pPr>
      <w:r w:rsidRPr="0055247C">
        <w:rPr>
          <w:rFonts w:eastAsia="MS PGothic"/>
        </w:rPr>
        <w:t>NOTE.</w:t>
      </w:r>
      <w:r w:rsidR="00A22911">
        <w:rPr>
          <w:rFonts w:eastAsia="MS PGothic"/>
        </w:rPr>
        <w:tab/>
      </w:r>
      <w:r w:rsidRPr="0055247C">
        <w:rPr>
          <w:rFonts w:eastAsia="MS PGothic"/>
        </w:rPr>
        <w:t>Currently only a single direction is specified for extreme testing so a single calibration directipon is sufficient.</w:t>
      </w:r>
    </w:p>
    <w:p w:rsidR="007821CB" w:rsidRPr="0055247C" w:rsidRDefault="007821CB" w:rsidP="007821CB">
      <w:pPr>
        <w:rPr>
          <w:lang w:eastAsia="zh-CN"/>
        </w:rPr>
      </w:pPr>
      <w:r w:rsidRPr="0055247C">
        <w:t>Conformance may be demonstated by measuring the diference between the nominal measurement and the extreme measurement (</w:t>
      </w:r>
      <w:r w:rsidRPr="0055247C">
        <w:rPr>
          <w:lang w:val="en-US" w:eastAsia="zh-CN"/>
        </w:rPr>
        <w:t>Δ</w:t>
      </w:r>
      <w:r w:rsidRPr="0055247C">
        <w:rPr>
          <w:vertAlign w:val="subscript"/>
          <w:lang w:val="en-US" w:eastAsia="zh-CN"/>
        </w:rPr>
        <w:t>sample</w:t>
      </w:r>
      <w:r w:rsidRPr="0055247C">
        <w:rPr>
          <w:lang w:val="en-US" w:eastAsia="zh-CN"/>
        </w:rPr>
        <w:t xml:space="preserve">) or by measuring </w:t>
      </w:r>
      <w:r w:rsidRPr="0055247C">
        <w:rPr>
          <w:lang w:eastAsia="zh-CN"/>
        </w:rPr>
        <w:t>P</w:t>
      </w:r>
      <w:r w:rsidRPr="0055247C">
        <w:rPr>
          <w:vertAlign w:val="subscript"/>
          <w:lang w:eastAsia="zh-CN"/>
        </w:rPr>
        <w:t>max,c,EIRP, extreme</w:t>
      </w:r>
      <w:r w:rsidRPr="0055247C">
        <w:rPr>
          <w:lang w:eastAsia="zh-CN"/>
        </w:rPr>
        <w:t xml:space="preserve"> directly.</w:t>
      </w:r>
    </w:p>
    <w:p w:rsidR="007821CB" w:rsidRPr="0055247C" w:rsidRDefault="007821CB" w:rsidP="007821CB">
      <w:pPr>
        <w:rPr>
          <w:lang w:eastAsia="zh-CN"/>
        </w:rPr>
      </w:pPr>
      <w:r w:rsidRPr="0055247C">
        <w:rPr>
          <w:lang w:eastAsia="zh-CN"/>
        </w:rPr>
        <w:t>As the measurement is done in the far field (or measure in near field transformed to far field)</w:t>
      </w:r>
    </w:p>
    <w:p w:rsidR="007821CB" w:rsidRPr="0055247C" w:rsidRDefault="007821CB" w:rsidP="001535E6">
      <w:pPr>
        <w:pStyle w:val="B1"/>
      </w:pPr>
      <w:r w:rsidRPr="0055247C">
        <w:t>a)</w:t>
      </w:r>
      <w:r w:rsidRPr="0055247C">
        <w:tab/>
        <w:t>If the test facility only supports single polarization, then measure EIRP with the test facility's test antenna/probe polarization matched to the AAS BS.</w:t>
      </w:r>
    </w:p>
    <w:p w:rsidR="007821CB" w:rsidRPr="0055247C" w:rsidRDefault="007821CB" w:rsidP="001535E6">
      <w:pPr>
        <w:pStyle w:val="B1"/>
      </w:pPr>
      <w:r w:rsidRPr="0055247C">
        <w:t>b)</w:t>
      </w:r>
      <w:r w:rsidRPr="0055247C">
        <w:tab/>
        <w:t xml:space="preserve">If the test facility supports dual polarization then measure total EIRP for two orthogonal polarizations (denoted p1 and p2) and calculate total radiated transmit power for particular </w:t>
      </w:r>
      <w:r w:rsidRPr="0055247C">
        <w:rPr>
          <w:i/>
        </w:rPr>
        <w:t>beam direction pair</w:t>
      </w:r>
      <w:r w:rsidRPr="0055247C">
        <w:t xml:space="preserve"> as EIRP = EIRP</w:t>
      </w:r>
      <w:r w:rsidRPr="0055247C">
        <w:rPr>
          <w:vertAlign w:val="subscript"/>
        </w:rPr>
        <w:t>p1</w:t>
      </w:r>
      <w:r w:rsidRPr="0055247C">
        <w:t xml:space="preserve"> + EIRP</w:t>
      </w:r>
      <w:r w:rsidRPr="0055247C">
        <w:rPr>
          <w:vertAlign w:val="subscript"/>
        </w:rPr>
        <w:t>p2</w:t>
      </w:r>
      <w:r w:rsidRPr="0055247C">
        <w:t>.</w:t>
      </w:r>
    </w:p>
    <w:p w:rsidR="007821CB" w:rsidRPr="0055247C" w:rsidRDefault="007821CB" w:rsidP="007821CB">
      <w:pPr>
        <w:pStyle w:val="Heading2"/>
        <w:rPr>
          <w:lang w:val="en-GB" w:eastAsia="sv-SE"/>
        </w:rPr>
      </w:pPr>
      <w:bookmarkStart w:id="19408" w:name="_Toc526255172"/>
      <w:r w:rsidRPr="0055247C">
        <w:rPr>
          <w:lang w:val="en-GB" w:eastAsia="sv-SE"/>
        </w:rPr>
        <w:t>G</w:t>
      </w:r>
      <w:r w:rsidRPr="0055247C">
        <w:rPr>
          <w:lang w:eastAsia="sv-SE"/>
        </w:rPr>
        <w:t>.7.</w:t>
      </w:r>
      <w:r w:rsidRPr="0055247C">
        <w:rPr>
          <w:lang w:val="en-GB" w:eastAsia="sv-SE"/>
        </w:rPr>
        <w:t>2</w:t>
      </w:r>
      <w:r w:rsidRPr="0055247C">
        <w:rPr>
          <w:lang w:eastAsia="sv-SE"/>
        </w:rPr>
        <w:tab/>
      </w:r>
      <w:r w:rsidRPr="0055247C">
        <w:rPr>
          <w:lang w:val="en-GB" w:eastAsia="sv-SE"/>
        </w:rPr>
        <w:t>Relative method</w:t>
      </w:r>
      <w:bookmarkEnd w:id="19408"/>
    </w:p>
    <w:p w:rsidR="007821CB" w:rsidRPr="0055247C" w:rsidRDefault="007821CB" w:rsidP="007821CB">
      <w:pPr>
        <w:rPr>
          <w:lang w:eastAsia="sv-SE"/>
        </w:rPr>
      </w:pPr>
      <w:r w:rsidRPr="0055247C">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55247C">
        <w:rPr>
          <w:lang w:val="en-US"/>
        </w:rPr>
        <w:t>antenna/probe, cables, absorbers etc. may change as a function of temperature</w:t>
      </w:r>
      <w:r w:rsidRPr="0055247C">
        <w:rPr>
          <w:lang w:eastAsia="sv-SE"/>
        </w:rPr>
        <w:t>.</w:t>
      </w:r>
    </w:p>
    <w:p w:rsidR="007821CB" w:rsidRPr="0055247C" w:rsidRDefault="007821CB" w:rsidP="007821CB">
      <w:pPr>
        <w:rPr>
          <w:lang w:eastAsia="sv-SE"/>
        </w:rPr>
      </w:pPr>
      <w:r w:rsidRPr="0055247C">
        <w:rPr>
          <w:lang w:eastAsia="sv-SE"/>
        </w:rPr>
        <w:t xml:space="preserve">Using the relative method it is also necassary to measure the EIRP under nominal conditions using an appropriately calibrated far field (or near field) test range to obtain </w:t>
      </w:r>
      <w:r w:rsidRPr="0055247C">
        <w:rPr>
          <w:lang w:val="en-US" w:eastAsia="zh-CN"/>
        </w:rPr>
        <w:t>P</w:t>
      </w:r>
      <w:r w:rsidRPr="0055247C">
        <w:rPr>
          <w:vertAlign w:val="subscript"/>
          <w:lang w:val="en-US" w:eastAsia="zh-CN"/>
        </w:rPr>
        <w:t>max,c,EIRP</w:t>
      </w:r>
      <w:r w:rsidRPr="0055247C">
        <w:rPr>
          <w:lang w:val="en-US" w:eastAsia="zh-CN"/>
        </w:rPr>
        <w:t>.</w:t>
      </w:r>
    </w:p>
    <w:p w:rsidR="007821CB" w:rsidRPr="0055247C" w:rsidRDefault="0051206F" w:rsidP="001535E6">
      <w:pPr>
        <w:pStyle w:val="TH"/>
        <w:rPr>
          <w:lang w:eastAsia="sv-SE"/>
        </w:rPr>
      </w:pPr>
      <w:r w:rsidRPr="0055247C">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6"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55247C" w:rsidRDefault="007821CB" w:rsidP="007821CB">
      <w:pPr>
        <w:pStyle w:val="TF"/>
        <w:rPr>
          <w:rFonts w:eastAsia="MS PGothic"/>
        </w:rPr>
      </w:pPr>
      <w:r w:rsidRPr="0055247C">
        <w:t xml:space="preserve">Figure F.7.2-1: </w:t>
      </w:r>
      <w:r w:rsidRPr="0055247C">
        <w:rPr>
          <w:rFonts w:eastAsia="MS PGothic"/>
        </w:rPr>
        <w:t>Measurement set up for Extreme conditions for EIRP accuracy using difference method</w:t>
      </w:r>
    </w:p>
    <w:p w:rsidR="007821CB" w:rsidRPr="0055247C" w:rsidRDefault="007821CB" w:rsidP="007821CB">
      <w:pPr>
        <w:rPr>
          <w:lang w:val="en-US" w:eastAsia="zh-CN"/>
        </w:rPr>
      </w:pPr>
      <w:r w:rsidRPr="0055247C">
        <w:rPr>
          <w:lang w:eastAsia="sv-SE"/>
        </w:rPr>
        <w:t xml:space="preserve">Measurements from the test antenna/ probe are taken under nominal conditions and extreme conditions to calculate </w:t>
      </w:r>
      <w:r w:rsidRPr="0055247C">
        <w:t>(</w:t>
      </w:r>
      <w:r w:rsidRPr="0055247C">
        <w:rPr>
          <w:lang w:val="en-US" w:eastAsia="zh-CN"/>
        </w:rPr>
        <w:t>Δ</w:t>
      </w:r>
      <w:r w:rsidRPr="0055247C">
        <w:rPr>
          <w:vertAlign w:val="subscript"/>
          <w:lang w:val="en-US" w:eastAsia="zh-CN"/>
        </w:rPr>
        <w:t>sample</w:t>
      </w:r>
      <w:r w:rsidRPr="0055247C">
        <w:rPr>
          <w:lang w:val="en-US" w:eastAsia="zh-CN"/>
        </w:rPr>
        <w:t xml:space="preserve">). The difference between the nominal and extreme conditions </w:t>
      </w:r>
      <w:r w:rsidRPr="0055247C">
        <w:t>(</w:t>
      </w:r>
      <w:r w:rsidRPr="0055247C">
        <w:rPr>
          <w:lang w:val="en-US" w:eastAsia="zh-CN"/>
        </w:rPr>
        <w:t>Δ</w:t>
      </w:r>
      <w:r w:rsidRPr="0055247C">
        <w:rPr>
          <w:vertAlign w:val="subscript"/>
          <w:lang w:val="en-US" w:eastAsia="zh-CN"/>
        </w:rPr>
        <w:t>sample</w:t>
      </w:r>
      <w:r w:rsidRPr="0055247C">
        <w:rPr>
          <w:lang w:val="en-US" w:eastAsia="zh-CN"/>
        </w:rPr>
        <w:t>) is then used along with the nominal EIRP measurement (P</w:t>
      </w:r>
      <w:r w:rsidRPr="0055247C">
        <w:rPr>
          <w:vertAlign w:val="subscript"/>
          <w:lang w:val="en-US" w:eastAsia="zh-CN"/>
        </w:rPr>
        <w:t>max,c,EIRP</w:t>
      </w:r>
      <w:r w:rsidRPr="0055247C">
        <w:rPr>
          <w:lang w:val="en-US" w:eastAsia="zh-CN"/>
        </w:rPr>
        <w:t>) made in the appropriate far field or near field chamber and compared against the extreme requirement. As follows:</w:t>
      </w:r>
    </w:p>
    <w:p w:rsidR="007821CB" w:rsidRPr="0055247C" w:rsidRDefault="001535E6" w:rsidP="001535E6">
      <w:pPr>
        <w:pStyle w:val="EQ"/>
        <w:rPr>
          <w:lang w:val="en-US" w:eastAsia="zh-CN"/>
        </w:rPr>
      </w:pPr>
      <w:r w:rsidRPr="0055247C">
        <w:rPr>
          <w:lang w:eastAsia="zh-CN"/>
        </w:rPr>
        <w:tab/>
      </w:r>
      <w:r w:rsidR="007821CB" w:rsidRPr="0055247C">
        <w:rPr>
          <w:lang w:eastAsia="zh-CN"/>
        </w:rPr>
        <w:t>P</w:t>
      </w:r>
      <w:r w:rsidR="007821CB" w:rsidRPr="0055247C">
        <w:rPr>
          <w:vertAlign w:val="subscript"/>
          <w:lang w:eastAsia="zh-CN"/>
        </w:rPr>
        <w:t>max,c,EIRP, extreme</w:t>
      </w:r>
      <w:r w:rsidR="007821CB" w:rsidRPr="0055247C">
        <w:rPr>
          <w:lang w:eastAsia="zh-CN"/>
        </w:rPr>
        <w:t xml:space="preserve"> = </w:t>
      </w:r>
      <w:r w:rsidR="007821CB" w:rsidRPr="0055247C">
        <w:rPr>
          <w:lang w:val="en-US" w:eastAsia="zh-CN"/>
        </w:rPr>
        <w:t>P</w:t>
      </w:r>
      <w:r w:rsidR="007821CB" w:rsidRPr="0055247C">
        <w:rPr>
          <w:vertAlign w:val="subscript"/>
          <w:lang w:val="en-US" w:eastAsia="zh-CN"/>
        </w:rPr>
        <w:t>max,c,EIRP</w:t>
      </w:r>
      <w:r w:rsidR="007821CB" w:rsidRPr="0055247C">
        <w:rPr>
          <w:lang w:val="en-US" w:eastAsia="zh-CN"/>
        </w:rPr>
        <w:t xml:space="preserve"> + Δ</w:t>
      </w:r>
      <w:r w:rsidR="007821CB" w:rsidRPr="0055247C">
        <w:rPr>
          <w:vertAlign w:val="subscript"/>
          <w:lang w:val="en-US" w:eastAsia="zh-CN"/>
        </w:rPr>
        <w:t>sample</w:t>
      </w:r>
      <w:r w:rsidR="007821CB" w:rsidRPr="0055247C">
        <w:rPr>
          <w:lang w:val="en-US" w:eastAsia="zh-CN"/>
        </w:rPr>
        <w:t>.</w:t>
      </w:r>
    </w:p>
    <w:p w:rsidR="007821CB" w:rsidRDefault="007821CB" w:rsidP="007821CB">
      <w:r w:rsidRPr="0055247C">
        <w:t>To conserve test time it is beneficial to measure two orthogonal polarizations and add the result together. Otherwise, each polarization must be measured separately including a polarization matching procedure.</w:t>
      </w:r>
    </w:p>
    <w:p w:rsidR="00FE2C22" w:rsidRDefault="00FE2C22">
      <w:pPr>
        <w:overflowPunct/>
        <w:autoSpaceDE/>
        <w:autoSpaceDN/>
        <w:adjustRightInd/>
        <w:spacing w:after="0"/>
        <w:textAlignment w:val="auto"/>
      </w:pPr>
      <w:r>
        <w:br w:type="page"/>
      </w:r>
    </w:p>
    <w:p w:rsidR="00DD6845" w:rsidRPr="0055247C" w:rsidRDefault="007821CB" w:rsidP="00CB597C">
      <w:pPr>
        <w:pStyle w:val="Heading8"/>
      </w:pPr>
      <w:bookmarkStart w:id="19409" w:name="_Toc526255173"/>
      <w:r w:rsidRPr="0055247C">
        <w:t xml:space="preserve">Annex H (informative): </w:t>
      </w:r>
      <w:r w:rsidRPr="0055247C">
        <w:br/>
        <w:t>Measuring noise close to noise-floor</w:t>
      </w:r>
      <w:bookmarkEnd w:id="19409"/>
    </w:p>
    <w:p w:rsidR="007821CB" w:rsidRPr="0055247C" w:rsidRDefault="007821CB" w:rsidP="007821CB">
      <w:pPr>
        <w:rPr>
          <w:lang w:val="en-US" w:eastAsia="zh-CN"/>
        </w:rPr>
      </w:pPr>
      <w:r w:rsidRPr="0055247C">
        <w:t>As the emission level seen by the meausurement receiver (</w:t>
      </w:r>
      <w:r w:rsidRPr="0055247C">
        <w:rPr>
          <w:i/>
        </w:rPr>
        <w:t>P</w:t>
      </w:r>
      <w:r w:rsidRPr="0055247C">
        <w:rPr>
          <w:i/>
          <w:vertAlign w:val="subscript"/>
        </w:rPr>
        <w:t>UEM</w:t>
      </w:r>
      <w:r w:rsidRPr="0055247C">
        <w:t xml:space="preserve">) for co-location requirements are very low, it is suggested to measure relative noise change instead of absolute noise level. The relations between measured noise change </w:t>
      </w:r>
      <w:r w:rsidRPr="0055247C">
        <w:rPr>
          <w:rFonts w:ascii="Symbol" w:hAnsi="Symbol"/>
          <w:i/>
        </w:rPr>
        <w:t></w:t>
      </w:r>
      <w:r w:rsidRPr="0055247C">
        <w:rPr>
          <w:i/>
          <w:vertAlign w:val="subscript"/>
        </w:rPr>
        <w:t>1</w:t>
      </w:r>
      <w:r w:rsidRPr="0055247C">
        <w:t>, noise floor N</w:t>
      </w:r>
      <w:r w:rsidRPr="0055247C">
        <w:rPr>
          <w:vertAlign w:val="subscript"/>
        </w:rPr>
        <w:t>0</w:t>
      </w:r>
      <w:r w:rsidRPr="0055247C">
        <w:t xml:space="preserve"> and the relation to </w:t>
      </w:r>
      <w:r w:rsidRPr="0055247C">
        <w:rPr>
          <w:i/>
        </w:rPr>
        <w:t>P</w:t>
      </w:r>
      <w:r w:rsidRPr="0055247C">
        <w:rPr>
          <w:i/>
          <w:vertAlign w:val="subscript"/>
        </w:rPr>
        <w:t>UEM</w:t>
      </w:r>
      <w:r w:rsidRPr="0055247C">
        <w:t xml:space="preserve"> with respect to the noise floor denoted </w:t>
      </w:r>
      <w:r w:rsidRPr="0055247C">
        <w:rPr>
          <w:rFonts w:ascii="Symbol" w:hAnsi="Symbol"/>
          <w:i/>
        </w:rPr>
        <w:t></w:t>
      </w:r>
      <w:r w:rsidRPr="0055247C">
        <w:rPr>
          <w:i/>
          <w:vertAlign w:val="subscript"/>
        </w:rPr>
        <w:t>2</w:t>
      </w:r>
      <w:r w:rsidRPr="0055247C">
        <w:t xml:space="preserve"> is visualized in Figure H-1.</w:t>
      </w:r>
    </w:p>
    <w:p w:rsidR="007821CB" w:rsidRPr="0055247C" w:rsidRDefault="0051206F" w:rsidP="001535E6">
      <w:pPr>
        <w:pStyle w:val="TH"/>
      </w:pPr>
      <w:r w:rsidRPr="0055247C">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9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55247C">
        <w:t xml:space="preserve">            </w:t>
      </w:r>
      <w:r w:rsidRPr="0055247C">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9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55247C" w:rsidRDefault="007821CB" w:rsidP="007821CB">
      <w:pPr>
        <w:keepLines/>
        <w:spacing w:after="240"/>
        <w:jc w:val="center"/>
        <w:rPr>
          <w:rFonts w:ascii="Arial" w:hAnsi="Arial"/>
          <w:b/>
          <w:lang w:val="en-US"/>
        </w:rPr>
      </w:pPr>
      <w:r w:rsidRPr="0055247C">
        <w:rPr>
          <w:rFonts w:ascii="Arial" w:hAnsi="Arial"/>
          <w:b/>
        </w:rPr>
        <w:t xml:space="preserve">Figure </w:t>
      </w:r>
      <w:r w:rsidRPr="0055247C">
        <w:rPr>
          <w:rFonts w:ascii="Arial" w:hAnsi="Arial"/>
          <w:b/>
          <w:lang w:val="en-US"/>
        </w:rPr>
        <w:t>H-1: Relative noise measurement</w:t>
      </w:r>
    </w:p>
    <w:p w:rsidR="007821CB" w:rsidRPr="0055247C" w:rsidRDefault="007821CB" w:rsidP="007821CB">
      <w:pPr>
        <w:spacing w:after="120"/>
      </w:pPr>
      <w:r w:rsidRPr="0055247C">
        <w:t>The absolute emission level in decibel scale is calculated as:</w:t>
      </w:r>
    </w:p>
    <w:p w:rsidR="007821CB" w:rsidRPr="0055247C" w:rsidRDefault="0051206F" w:rsidP="007821CB">
      <w:pPr>
        <w:spacing w:after="120"/>
      </w:pPr>
      <w:r w:rsidRPr="0055247C">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9"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55247C">
        <w:t xml:space="preserve">, where </w:t>
      </w:r>
      <w:r w:rsidR="007821CB" w:rsidRPr="0055247C">
        <w:rPr>
          <w:i/>
        </w:rPr>
        <w:t>N</w:t>
      </w:r>
      <w:r w:rsidR="007821CB" w:rsidRPr="0055247C">
        <w:rPr>
          <w:i/>
          <w:vertAlign w:val="subscript"/>
        </w:rPr>
        <w:t>0</w:t>
      </w:r>
      <w:r w:rsidR="007821CB" w:rsidRPr="0055247C">
        <w:t xml:space="preserve"> is the noise floor of the measurement receiver and </w:t>
      </w:r>
      <w:bookmarkStart w:id="19410" w:name="_Hlk521396356"/>
      <w:r w:rsidR="007821CB" w:rsidRPr="0055247C">
        <w:rPr>
          <w:rFonts w:ascii="Symbol" w:hAnsi="Symbol"/>
          <w:i/>
        </w:rPr>
        <w:t></w:t>
      </w:r>
      <w:r w:rsidR="007821CB" w:rsidRPr="0055247C">
        <w:rPr>
          <w:i/>
          <w:vertAlign w:val="subscript"/>
        </w:rPr>
        <w:t>2</w:t>
      </w:r>
      <w:bookmarkEnd w:id="19410"/>
      <w:r w:rsidR="007821CB" w:rsidRPr="0055247C">
        <w:t xml:space="preserve"> is plotted s function of </w:t>
      </w:r>
      <w:r w:rsidR="007821CB" w:rsidRPr="0055247C">
        <w:rPr>
          <w:rFonts w:ascii="Symbol" w:hAnsi="Symbol"/>
          <w:i/>
        </w:rPr>
        <w:t></w:t>
      </w:r>
      <w:r w:rsidR="007821CB" w:rsidRPr="0055247C">
        <w:rPr>
          <w:i/>
          <w:vertAlign w:val="subscript"/>
        </w:rPr>
        <w:t>1</w:t>
      </w:r>
      <w:r w:rsidR="007821CB" w:rsidRPr="0055247C">
        <w:t xml:space="preserve"> in Figure H-1. </w:t>
      </w:r>
      <w:r w:rsidR="007821CB" w:rsidRPr="0055247C">
        <w:rPr>
          <w:lang w:val="en-US"/>
        </w:rPr>
        <w:t>The absolute noise floor of the measurement receiver, including probe antenna, cables, filter and LNA is determined by a calibration procedure. The calibration will determine the absolute emission level (</w:t>
      </w:r>
      <w:r w:rsidR="007821CB" w:rsidRPr="0055247C">
        <w:rPr>
          <w:i/>
          <w:lang w:val="en-US"/>
        </w:rPr>
        <w:t>N</w:t>
      </w:r>
      <w:r w:rsidR="007821CB" w:rsidRPr="0055247C">
        <w:rPr>
          <w:i/>
          <w:vertAlign w:val="subscript"/>
          <w:lang w:val="en-US"/>
        </w:rPr>
        <w:t>0</w:t>
      </w:r>
      <w:r w:rsidR="007821CB" w:rsidRPr="0055247C">
        <w:rPr>
          <w:lang w:val="en-US"/>
        </w:rPr>
        <w:t>) accuracy of measuring out-of-band unwanted emission close to the thermal noise floor.</w:t>
      </w:r>
    </w:p>
    <w:p w:rsidR="00DD6845" w:rsidRPr="0055247C" w:rsidRDefault="00080512" w:rsidP="00CB597C">
      <w:pPr>
        <w:pStyle w:val="Heading8"/>
        <w:rPr>
          <w:lang w:val="fr-FR"/>
        </w:rPr>
      </w:pPr>
      <w:bookmarkStart w:id="19411" w:name="_Toc526255174"/>
      <w:r w:rsidRPr="0055247C">
        <w:t xml:space="preserve">Annex </w:t>
      </w:r>
      <w:r w:rsidR="00A45680" w:rsidRPr="0055247C">
        <w:t>I</w:t>
      </w:r>
      <w:r w:rsidRPr="0055247C">
        <w:t xml:space="preserve"> (informative):</w:t>
      </w:r>
      <w:r w:rsidRPr="0055247C">
        <w:br/>
        <w:t>Change history</w:t>
      </w:r>
      <w:bookmarkEnd w:id="19411"/>
    </w:p>
    <w:p w:rsidR="0007730D" w:rsidRPr="0055247C"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E2C22" w:rsidRPr="0055247C" w:rsidTr="00D6557C">
        <w:trPr>
          <w:cantSplit/>
        </w:trPr>
        <w:tc>
          <w:tcPr>
            <w:tcW w:w="9639" w:type="dxa"/>
            <w:gridSpan w:val="8"/>
            <w:tcBorders>
              <w:bottom w:val="nil"/>
            </w:tcBorders>
            <w:shd w:val="solid" w:color="FFFFFF" w:fill="auto"/>
          </w:tcPr>
          <w:p w:rsidR="0007730D" w:rsidRPr="0055247C" w:rsidRDefault="0007730D" w:rsidP="00EF7854">
            <w:pPr>
              <w:pStyle w:val="TAL"/>
              <w:jc w:val="center"/>
              <w:rPr>
                <w:b/>
                <w:sz w:val="16"/>
              </w:rPr>
            </w:pPr>
            <w:r w:rsidRPr="0055247C">
              <w:rPr>
                <w:b/>
              </w:rPr>
              <w:t>Change history</w:t>
            </w:r>
          </w:p>
        </w:tc>
      </w:tr>
      <w:tr w:rsidR="00FE2C22" w:rsidRPr="0055247C" w:rsidTr="00D6557C">
        <w:tc>
          <w:tcPr>
            <w:tcW w:w="800" w:type="dxa"/>
            <w:shd w:val="pct10" w:color="auto" w:fill="FFFFFF"/>
          </w:tcPr>
          <w:p w:rsidR="0007730D" w:rsidRPr="0055247C" w:rsidRDefault="0007730D" w:rsidP="00EF7854">
            <w:pPr>
              <w:pStyle w:val="TAL"/>
              <w:rPr>
                <w:b/>
                <w:sz w:val="16"/>
              </w:rPr>
            </w:pPr>
            <w:r w:rsidRPr="0055247C">
              <w:rPr>
                <w:b/>
                <w:sz w:val="16"/>
              </w:rPr>
              <w:t>Date</w:t>
            </w:r>
          </w:p>
        </w:tc>
        <w:tc>
          <w:tcPr>
            <w:tcW w:w="800" w:type="dxa"/>
            <w:shd w:val="pct10" w:color="auto" w:fill="FFFFFF"/>
          </w:tcPr>
          <w:p w:rsidR="0007730D" w:rsidRPr="0055247C" w:rsidRDefault="0007730D" w:rsidP="00EF7854">
            <w:pPr>
              <w:pStyle w:val="TAL"/>
              <w:rPr>
                <w:b/>
                <w:sz w:val="16"/>
              </w:rPr>
            </w:pPr>
            <w:r w:rsidRPr="0055247C">
              <w:rPr>
                <w:b/>
                <w:sz w:val="16"/>
              </w:rPr>
              <w:t>Meeting</w:t>
            </w:r>
          </w:p>
        </w:tc>
        <w:tc>
          <w:tcPr>
            <w:tcW w:w="952" w:type="dxa"/>
            <w:shd w:val="pct10" w:color="auto" w:fill="FFFFFF"/>
          </w:tcPr>
          <w:p w:rsidR="0007730D" w:rsidRPr="0055247C" w:rsidRDefault="0007730D" w:rsidP="00EF7854">
            <w:pPr>
              <w:pStyle w:val="TAL"/>
              <w:rPr>
                <w:b/>
                <w:sz w:val="16"/>
              </w:rPr>
            </w:pPr>
            <w:r w:rsidRPr="0055247C">
              <w:rPr>
                <w:b/>
                <w:sz w:val="16"/>
              </w:rPr>
              <w:t>TDoc</w:t>
            </w:r>
          </w:p>
        </w:tc>
        <w:tc>
          <w:tcPr>
            <w:tcW w:w="567" w:type="dxa"/>
            <w:shd w:val="pct10" w:color="auto" w:fill="FFFFFF"/>
          </w:tcPr>
          <w:p w:rsidR="0007730D" w:rsidRPr="0055247C" w:rsidRDefault="0007730D" w:rsidP="00EF7854">
            <w:pPr>
              <w:pStyle w:val="TAL"/>
              <w:rPr>
                <w:b/>
                <w:sz w:val="16"/>
              </w:rPr>
            </w:pPr>
            <w:r w:rsidRPr="0055247C">
              <w:rPr>
                <w:b/>
                <w:sz w:val="16"/>
              </w:rPr>
              <w:t>CR</w:t>
            </w:r>
          </w:p>
        </w:tc>
        <w:tc>
          <w:tcPr>
            <w:tcW w:w="425" w:type="dxa"/>
            <w:shd w:val="pct10" w:color="auto" w:fill="FFFFFF"/>
          </w:tcPr>
          <w:p w:rsidR="0007730D" w:rsidRPr="0055247C" w:rsidRDefault="0007730D" w:rsidP="00EF7854">
            <w:pPr>
              <w:pStyle w:val="TAL"/>
              <w:rPr>
                <w:b/>
                <w:sz w:val="16"/>
              </w:rPr>
            </w:pPr>
            <w:r w:rsidRPr="0055247C">
              <w:rPr>
                <w:b/>
                <w:sz w:val="16"/>
              </w:rPr>
              <w:t>Rev</w:t>
            </w:r>
          </w:p>
        </w:tc>
        <w:tc>
          <w:tcPr>
            <w:tcW w:w="425" w:type="dxa"/>
            <w:shd w:val="pct10" w:color="auto" w:fill="FFFFFF"/>
          </w:tcPr>
          <w:p w:rsidR="0007730D" w:rsidRPr="0055247C" w:rsidRDefault="0007730D" w:rsidP="00EF7854">
            <w:pPr>
              <w:pStyle w:val="TAL"/>
              <w:rPr>
                <w:b/>
                <w:sz w:val="16"/>
              </w:rPr>
            </w:pPr>
            <w:r w:rsidRPr="0055247C">
              <w:rPr>
                <w:b/>
                <w:sz w:val="16"/>
              </w:rPr>
              <w:t>Cat</w:t>
            </w:r>
          </w:p>
        </w:tc>
        <w:tc>
          <w:tcPr>
            <w:tcW w:w="4962" w:type="dxa"/>
            <w:shd w:val="pct10" w:color="auto" w:fill="FFFFFF"/>
          </w:tcPr>
          <w:p w:rsidR="0007730D" w:rsidRPr="0055247C" w:rsidRDefault="0007730D" w:rsidP="00EF7854">
            <w:pPr>
              <w:pStyle w:val="TAL"/>
              <w:rPr>
                <w:b/>
                <w:sz w:val="16"/>
              </w:rPr>
            </w:pPr>
            <w:r w:rsidRPr="0055247C">
              <w:rPr>
                <w:b/>
                <w:sz w:val="16"/>
              </w:rPr>
              <w:t>Subject/Comment</w:t>
            </w:r>
          </w:p>
        </w:tc>
        <w:tc>
          <w:tcPr>
            <w:tcW w:w="708" w:type="dxa"/>
            <w:shd w:val="pct10" w:color="auto" w:fill="FFFFFF"/>
          </w:tcPr>
          <w:p w:rsidR="0007730D" w:rsidRPr="0055247C" w:rsidRDefault="0007730D" w:rsidP="00EF7854">
            <w:pPr>
              <w:pStyle w:val="TAL"/>
              <w:rPr>
                <w:b/>
                <w:sz w:val="16"/>
              </w:rPr>
            </w:pPr>
            <w:r w:rsidRPr="0055247C">
              <w:rPr>
                <w:b/>
                <w:sz w:val="16"/>
              </w:rPr>
              <w:t>New version</w:t>
            </w:r>
          </w:p>
        </w:tc>
      </w:tr>
      <w:tr w:rsidR="00FE2C22" w:rsidRPr="0055247C" w:rsidTr="00D6557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2016-02</w:t>
            </w:r>
          </w:p>
        </w:tc>
        <w:tc>
          <w:tcPr>
            <w:tcW w:w="800" w:type="dxa"/>
            <w:shd w:val="solid" w:color="FFFFFF" w:fill="auto"/>
          </w:tcPr>
          <w:p w:rsidR="0007730D" w:rsidRPr="0055247C" w:rsidRDefault="0007730D" w:rsidP="00776899">
            <w:pPr>
              <w:pStyle w:val="TAL"/>
              <w:rPr>
                <w:sz w:val="16"/>
                <w:szCs w:val="16"/>
                <w:lang w:eastAsia="zh-CN"/>
              </w:rPr>
            </w:pPr>
            <w:r w:rsidRPr="0055247C">
              <w:rPr>
                <w:sz w:val="16"/>
                <w:szCs w:val="16"/>
              </w:rPr>
              <w:t>RAN4#78</w:t>
            </w:r>
          </w:p>
        </w:tc>
        <w:tc>
          <w:tcPr>
            <w:tcW w:w="952" w:type="dxa"/>
            <w:shd w:val="solid" w:color="FFFFFF" w:fill="auto"/>
          </w:tcPr>
          <w:p w:rsidR="0007730D" w:rsidRPr="0055247C" w:rsidRDefault="0007730D" w:rsidP="00776899">
            <w:pPr>
              <w:pStyle w:val="TAL"/>
              <w:rPr>
                <w:sz w:val="16"/>
                <w:szCs w:val="16"/>
                <w:lang w:eastAsia="zh-CN"/>
              </w:rPr>
            </w:pPr>
            <w:r w:rsidRPr="0055247C">
              <w:rPr>
                <w:sz w:val="16"/>
                <w:szCs w:val="16"/>
              </w:rPr>
              <w:t>R4-161118</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lang w:eastAsia="zh-CN"/>
              </w:rPr>
            </w:pPr>
            <w:r w:rsidRPr="0055247C">
              <w:rPr>
                <w:sz w:val="16"/>
                <w:szCs w:val="16"/>
              </w:rPr>
              <w:t>Specification structure</w:t>
            </w:r>
          </w:p>
        </w:tc>
        <w:tc>
          <w:tcPr>
            <w:tcW w:w="708" w:type="dxa"/>
            <w:shd w:val="solid" w:color="FFFFFF" w:fill="auto"/>
          </w:tcPr>
          <w:p w:rsidR="0007730D" w:rsidRPr="0055247C" w:rsidRDefault="0007730D" w:rsidP="00776899">
            <w:pPr>
              <w:pStyle w:val="TAL"/>
              <w:rPr>
                <w:sz w:val="16"/>
                <w:szCs w:val="16"/>
                <w:lang w:eastAsia="zh-CN"/>
              </w:rPr>
            </w:pPr>
            <w:r w:rsidRPr="0055247C">
              <w:rPr>
                <w:sz w:val="16"/>
                <w:szCs w:val="16"/>
              </w:rPr>
              <w:t>0.1.0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2016-04</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RAN4#78bis</w:t>
            </w:r>
          </w:p>
        </w:tc>
        <w:tc>
          <w:tcPr>
            <w:tcW w:w="952" w:type="dxa"/>
            <w:shd w:val="solid" w:color="FFFFFF" w:fill="auto"/>
          </w:tcPr>
          <w:p w:rsidR="0007730D" w:rsidRPr="0055247C" w:rsidRDefault="0007730D" w:rsidP="00776899">
            <w:pPr>
              <w:pStyle w:val="TAL"/>
              <w:rPr>
                <w:sz w:val="16"/>
                <w:szCs w:val="16"/>
              </w:rPr>
            </w:pPr>
            <w:r w:rsidRPr="0055247C">
              <w:rPr>
                <w:sz w:val="16"/>
                <w:szCs w:val="16"/>
              </w:rPr>
              <w:t>R4-162524</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R4-161370</w:t>
            </w:r>
            <w:r w:rsidRPr="0055247C">
              <w:rPr>
                <w:sz w:val="16"/>
                <w:szCs w:val="16"/>
              </w:rPr>
              <w:tab/>
              <w:t>- TP for TS 37.145-2: Adding Annex for relations between core and conformance requirements</w:t>
            </w:r>
          </w:p>
        </w:tc>
        <w:tc>
          <w:tcPr>
            <w:tcW w:w="708" w:type="dxa"/>
            <w:shd w:val="solid" w:color="FFFFFF" w:fill="auto"/>
          </w:tcPr>
          <w:p w:rsidR="0007730D" w:rsidRPr="0055247C" w:rsidRDefault="0007730D" w:rsidP="00776899">
            <w:pPr>
              <w:pStyle w:val="TAL"/>
              <w:rPr>
                <w:sz w:val="16"/>
                <w:szCs w:val="16"/>
              </w:rPr>
            </w:pPr>
            <w:r w:rsidRPr="0055247C">
              <w:rPr>
                <w:sz w:val="16"/>
                <w:szCs w:val="16"/>
              </w:rPr>
              <w:t>0.2.0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2016-05</w:t>
            </w:r>
          </w:p>
        </w:tc>
        <w:tc>
          <w:tcPr>
            <w:tcW w:w="800" w:type="dxa"/>
            <w:shd w:val="solid" w:color="FFFFFF" w:fill="auto"/>
          </w:tcPr>
          <w:p w:rsidR="0007730D" w:rsidRPr="0055247C" w:rsidRDefault="0007730D" w:rsidP="00776899">
            <w:pPr>
              <w:pStyle w:val="TAL"/>
              <w:rPr>
                <w:sz w:val="16"/>
                <w:szCs w:val="16"/>
              </w:rPr>
            </w:pPr>
            <w:r w:rsidRPr="0055247C">
              <w:rPr>
                <w:sz w:val="16"/>
                <w:szCs w:val="16"/>
              </w:rPr>
              <w:t>RAN4#79</w:t>
            </w:r>
          </w:p>
        </w:tc>
        <w:tc>
          <w:tcPr>
            <w:tcW w:w="952" w:type="dxa"/>
            <w:shd w:val="solid" w:color="FFFFFF" w:fill="auto"/>
          </w:tcPr>
          <w:p w:rsidR="0007730D" w:rsidRPr="0055247C" w:rsidRDefault="0007730D" w:rsidP="00776899">
            <w:pPr>
              <w:pStyle w:val="TAL"/>
              <w:rPr>
                <w:sz w:val="16"/>
                <w:szCs w:val="16"/>
              </w:rPr>
            </w:pPr>
            <w:r w:rsidRPr="0055247C">
              <w:rPr>
                <w:sz w:val="16"/>
                <w:szCs w:val="16"/>
              </w:rPr>
              <w:t>R4-164927</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R4-164717 - TP to TS 37.145 (part 2) sections 1-5</w:t>
            </w:r>
          </w:p>
          <w:p w:rsidR="0007730D" w:rsidRPr="0055247C" w:rsidRDefault="0007730D" w:rsidP="00776899">
            <w:pPr>
              <w:pStyle w:val="TAL"/>
              <w:rPr>
                <w:sz w:val="16"/>
                <w:szCs w:val="16"/>
              </w:rPr>
            </w:pPr>
            <w:r w:rsidRPr="0055247C">
              <w:rPr>
                <w:sz w:val="16"/>
                <w:szCs w:val="16"/>
              </w:rPr>
              <w:t>R4-164718 - TP for TS 37.145-2: Addition of radiated transmit power conformance test requirement in clause 6</w:t>
            </w:r>
          </w:p>
          <w:p w:rsidR="0007730D" w:rsidRPr="0055247C" w:rsidRDefault="0007730D" w:rsidP="00776899">
            <w:pPr>
              <w:pStyle w:val="TAL"/>
              <w:rPr>
                <w:sz w:val="16"/>
                <w:szCs w:val="16"/>
              </w:rPr>
            </w:pPr>
            <w:r w:rsidRPr="0055247C">
              <w:rPr>
                <w:sz w:val="16"/>
                <w:szCs w:val="16"/>
              </w:rPr>
              <w:t>R4-164719 - TP to TS 37.145 (part 2) section 7 - Radiated receiver characteristics</w:t>
            </w:r>
          </w:p>
        </w:tc>
        <w:tc>
          <w:tcPr>
            <w:tcW w:w="708" w:type="dxa"/>
            <w:shd w:val="solid" w:color="FFFFFF" w:fill="auto"/>
          </w:tcPr>
          <w:p w:rsidR="0007730D" w:rsidRPr="0055247C" w:rsidRDefault="0007730D" w:rsidP="00776899">
            <w:pPr>
              <w:pStyle w:val="TAL"/>
              <w:rPr>
                <w:sz w:val="16"/>
                <w:szCs w:val="16"/>
              </w:rPr>
            </w:pPr>
            <w:r w:rsidRPr="0055247C">
              <w:rPr>
                <w:sz w:val="16"/>
                <w:szCs w:val="16"/>
              </w:rPr>
              <w:t>0.3.0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2016-08</w:t>
            </w:r>
          </w:p>
        </w:tc>
        <w:tc>
          <w:tcPr>
            <w:tcW w:w="800" w:type="dxa"/>
            <w:shd w:val="solid" w:color="FFFFFF" w:fill="auto"/>
          </w:tcPr>
          <w:p w:rsidR="0007730D" w:rsidRPr="0055247C" w:rsidRDefault="0007730D" w:rsidP="00776899">
            <w:pPr>
              <w:pStyle w:val="TAL"/>
              <w:rPr>
                <w:sz w:val="16"/>
                <w:szCs w:val="16"/>
              </w:rPr>
            </w:pPr>
            <w:r w:rsidRPr="0055247C">
              <w:rPr>
                <w:sz w:val="16"/>
                <w:szCs w:val="16"/>
              </w:rPr>
              <w:t>RAN4#80</w:t>
            </w:r>
          </w:p>
        </w:tc>
        <w:tc>
          <w:tcPr>
            <w:tcW w:w="952" w:type="dxa"/>
            <w:shd w:val="solid" w:color="FFFFFF" w:fill="auto"/>
          </w:tcPr>
          <w:p w:rsidR="0007730D" w:rsidRPr="0055247C" w:rsidRDefault="0007730D" w:rsidP="00776899">
            <w:pPr>
              <w:pStyle w:val="TAL"/>
              <w:rPr>
                <w:sz w:val="16"/>
                <w:szCs w:val="16"/>
              </w:rPr>
            </w:pPr>
            <w:r w:rsidRPr="0055247C">
              <w:rPr>
                <w:sz w:val="16"/>
                <w:szCs w:val="16"/>
              </w:rPr>
              <w:t>R4-167179</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R4-166422  - TP to 3GPP TS 37.145-2 - clean up</w:t>
            </w:r>
          </w:p>
          <w:p w:rsidR="0007730D" w:rsidRPr="0055247C" w:rsidRDefault="0007730D" w:rsidP="00776899">
            <w:pPr>
              <w:pStyle w:val="TAL"/>
              <w:rPr>
                <w:sz w:val="16"/>
                <w:szCs w:val="16"/>
              </w:rPr>
            </w:pPr>
            <w:r w:rsidRPr="0055247C">
              <w:rPr>
                <w:sz w:val="16"/>
                <w:szCs w:val="16"/>
              </w:rPr>
              <w:t>R4-166218  - TP for TS 37.145-2: Editorial correction on table numbers</w:t>
            </w:r>
          </w:p>
          <w:p w:rsidR="0007730D" w:rsidRPr="0055247C" w:rsidRDefault="0007730D" w:rsidP="00776899">
            <w:pPr>
              <w:pStyle w:val="TAL"/>
              <w:rPr>
                <w:sz w:val="16"/>
                <w:szCs w:val="16"/>
              </w:rPr>
            </w:pPr>
            <w:r w:rsidRPr="0055247C">
              <w:rPr>
                <w:sz w:val="16"/>
                <w:szCs w:val="16"/>
              </w:rPr>
              <w:t>R4-166567 - TP to TS 37.145-2: Manufacturer declarations consistency improvements</w:t>
            </w:r>
          </w:p>
          <w:p w:rsidR="0007730D" w:rsidRPr="0055247C" w:rsidRDefault="0007730D" w:rsidP="00776899">
            <w:pPr>
              <w:pStyle w:val="TAL"/>
              <w:rPr>
                <w:sz w:val="16"/>
                <w:szCs w:val="16"/>
              </w:rPr>
            </w:pPr>
            <w:r w:rsidRPr="0055247C">
              <w:rPr>
                <w:sz w:val="16"/>
                <w:szCs w:val="16"/>
              </w:rPr>
              <w:t>R4-166938  - TP for TS 37.145-2: Improvements of text in subclause 4.8</w:t>
            </w:r>
          </w:p>
          <w:p w:rsidR="0007730D" w:rsidRPr="0055247C" w:rsidRDefault="0007730D" w:rsidP="00776899">
            <w:pPr>
              <w:pStyle w:val="TAL"/>
              <w:rPr>
                <w:sz w:val="16"/>
                <w:szCs w:val="16"/>
              </w:rPr>
            </w:pPr>
            <w:r w:rsidRPr="0055247C">
              <w:rPr>
                <w:sz w:val="16"/>
                <w:szCs w:val="16"/>
              </w:rPr>
              <w:t>R4-166940 TP for TS 37.145-2: Improvements on text relating to the reference coordinate system</w:t>
            </w:r>
          </w:p>
          <w:p w:rsidR="0007730D" w:rsidRPr="0055247C" w:rsidRDefault="0007730D" w:rsidP="00776899">
            <w:pPr>
              <w:pStyle w:val="TAL"/>
              <w:rPr>
                <w:sz w:val="16"/>
                <w:szCs w:val="16"/>
              </w:rPr>
            </w:pPr>
            <w:r w:rsidRPr="0055247C">
              <w:rPr>
                <w:sz w:val="16"/>
                <w:szCs w:val="16"/>
              </w:rPr>
              <w:t>R4-166939 TP to TR 37.145-2: Test Requirements derivation: Annexes A, B, C, E</w:t>
            </w:r>
          </w:p>
          <w:p w:rsidR="0007730D" w:rsidRPr="0055247C" w:rsidRDefault="0007730D" w:rsidP="00776899">
            <w:pPr>
              <w:pStyle w:val="TAL"/>
              <w:rPr>
                <w:sz w:val="16"/>
                <w:szCs w:val="16"/>
              </w:rPr>
            </w:pPr>
            <w:r w:rsidRPr="0055247C">
              <w:rPr>
                <w:sz w:val="16"/>
                <w:szCs w:val="16"/>
              </w:rPr>
              <w:t>R4-166929 TP to TS 37.145-2: Measurement uncertainties and TT values</w:t>
            </w:r>
          </w:p>
          <w:p w:rsidR="0007730D" w:rsidRPr="0055247C" w:rsidRDefault="0007730D" w:rsidP="00776899">
            <w:pPr>
              <w:pStyle w:val="TAL"/>
              <w:rPr>
                <w:sz w:val="16"/>
                <w:szCs w:val="16"/>
              </w:rPr>
            </w:pPr>
            <w:r w:rsidRPr="0055247C">
              <w:rPr>
                <w:sz w:val="16"/>
                <w:szCs w:val="16"/>
              </w:rPr>
              <w:t>R4-166931 TP for TS 37.145-2 - On OTA RX sensitivity requirements for AAS</w:t>
            </w:r>
          </w:p>
          <w:p w:rsidR="0007730D" w:rsidRPr="0055247C" w:rsidRDefault="0007730D" w:rsidP="00776899">
            <w:pPr>
              <w:pStyle w:val="TAL"/>
              <w:rPr>
                <w:sz w:val="16"/>
                <w:szCs w:val="16"/>
              </w:rPr>
            </w:pPr>
            <w:r w:rsidRPr="0055247C">
              <w:rPr>
                <w:sz w:val="16"/>
                <w:szCs w:val="16"/>
              </w:rPr>
              <w:t>R4-167191 TP to TR 37.145-2: definition and test procedure clarifications for EIRP and EIS</w:t>
            </w:r>
          </w:p>
        </w:tc>
        <w:tc>
          <w:tcPr>
            <w:tcW w:w="708" w:type="dxa"/>
            <w:shd w:val="solid" w:color="FFFFFF" w:fill="auto"/>
          </w:tcPr>
          <w:p w:rsidR="0007730D" w:rsidRPr="0055247C" w:rsidRDefault="0007730D" w:rsidP="00776899">
            <w:pPr>
              <w:pStyle w:val="TAL"/>
              <w:rPr>
                <w:sz w:val="16"/>
                <w:szCs w:val="16"/>
              </w:rPr>
            </w:pPr>
            <w:r w:rsidRPr="0055247C">
              <w:rPr>
                <w:sz w:val="16"/>
                <w:szCs w:val="16"/>
              </w:rPr>
              <w:t>0.4.0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r w:rsidRPr="0055247C">
              <w:rPr>
                <w:sz w:val="16"/>
                <w:szCs w:val="16"/>
              </w:rPr>
              <w:t>R</w:t>
            </w:r>
            <w:r w:rsidR="00844F41" w:rsidRPr="0055247C">
              <w:rPr>
                <w:sz w:val="16"/>
                <w:szCs w:val="16"/>
              </w:rPr>
              <w:t>P</w:t>
            </w:r>
            <w:r w:rsidRPr="0055247C">
              <w:rPr>
                <w:sz w:val="16"/>
                <w:szCs w:val="16"/>
              </w:rPr>
              <w:t>-161450</w:t>
            </w: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Editorial corrections after review by ETSI editHelp</w:t>
            </w:r>
          </w:p>
        </w:tc>
        <w:tc>
          <w:tcPr>
            <w:tcW w:w="708" w:type="dxa"/>
            <w:shd w:val="solid" w:color="FFFFFF" w:fill="auto"/>
          </w:tcPr>
          <w:p w:rsidR="0007730D" w:rsidRPr="0055247C" w:rsidRDefault="0007730D" w:rsidP="00776899">
            <w:pPr>
              <w:pStyle w:val="TAL"/>
              <w:rPr>
                <w:sz w:val="16"/>
                <w:szCs w:val="16"/>
              </w:rPr>
            </w:pPr>
            <w:r w:rsidRPr="0055247C">
              <w:rPr>
                <w:sz w:val="16"/>
                <w:szCs w:val="16"/>
              </w:rPr>
              <w:t>1.0.0</w:t>
            </w:r>
          </w:p>
        </w:tc>
      </w:tr>
      <w:tr w:rsidR="00FE2C22" w:rsidRPr="0055247C" w:rsidTr="00D6557C">
        <w:tc>
          <w:tcPr>
            <w:tcW w:w="800" w:type="dxa"/>
            <w:shd w:val="solid" w:color="FFFFFF" w:fill="auto"/>
          </w:tcPr>
          <w:p w:rsidR="0007730D" w:rsidRPr="0055247C" w:rsidRDefault="0007730D" w:rsidP="00776899">
            <w:pPr>
              <w:pStyle w:val="TAL"/>
              <w:rPr>
                <w:sz w:val="16"/>
                <w:szCs w:val="16"/>
              </w:rPr>
            </w:pPr>
            <w:r w:rsidRPr="0055247C">
              <w:rPr>
                <w:sz w:val="16"/>
                <w:szCs w:val="16"/>
              </w:rPr>
              <w:t>2016-09</w:t>
            </w:r>
          </w:p>
        </w:tc>
        <w:tc>
          <w:tcPr>
            <w:tcW w:w="800" w:type="dxa"/>
            <w:shd w:val="solid" w:color="FFFFFF" w:fill="auto"/>
          </w:tcPr>
          <w:p w:rsidR="0007730D" w:rsidRPr="0055247C" w:rsidRDefault="0007730D" w:rsidP="00776899">
            <w:pPr>
              <w:pStyle w:val="TAL"/>
              <w:rPr>
                <w:sz w:val="16"/>
                <w:szCs w:val="16"/>
              </w:rPr>
            </w:pPr>
            <w:r w:rsidRPr="0055247C">
              <w:rPr>
                <w:sz w:val="16"/>
                <w:szCs w:val="16"/>
              </w:rPr>
              <w:t>RP</w:t>
            </w:r>
            <w:r w:rsidR="00844F41" w:rsidRPr="0055247C">
              <w:rPr>
                <w:sz w:val="16"/>
                <w:szCs w:val="16"/>
              </w:rPr>
              <w:t>-</w:t>
            </w:r>
            <w:r w:rsidRPr="0055247C">
              <w:rPr>
                <w:sz w:val="16"/>
                <w:szCs w:val="16"/>
              </w:rPr>
              <w:t>73</w:t>
            </w:r>
          </w:p>
        </w:tc>
        <w:tc>
          <w:tcPr>
            <w:tcW w:w="952" w:type="dxa"/>
            <w:shd w:val="solid" w:color="FFFFFF" w:fill="auto"/>
          </w:tcPr>
          <w:p w:rsidR="0007730D" w:rsidRPr="0055247C" w:rsidRDefault="0007730D" w:rsidP="00776899">
            <w:pPr>
              <w:pStyle w:val="TAL"/>
              <w:rPr>
                <w:sz w:val="16"/>
                <w:szCs w:val="16"/>
              </w:rPr>
            </w:pPr>
          </w:p>
        </w:tc>
        <w:tc>
          <w:tcPr>
            <w:tcW w:w="567"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25" w:type="dxa"/>
            <w:shd w:val="solid" w:color="FFFFFF" w:fill="auto"/>
          </w:tcPr>
          <w:p w:rsidR="0007730D" w:rsidRPr="0055247C" w:rsidRDefault="0007730D" w:rsidP="00776899">
            <w:pPr>
              <w:pStyle w:val="TAL"/>
              <w:rPr>
                <w:sz w:val="16"/>
                <w:szCs w:val="16"/>
              </w:rPr>
            </w:pPr>
          </w:p>
        </w:tc>
        <w:tc>
          <w:tcPr>
            <w:tcW w:w="4962" w:type="dxa"/>
            <w:shd w:val="solid" w:color="FFFFFF" w:fill="auto"/>
          </w:tcPr>
          <w:p w:rsidR="0007730D" w:rsidRPr="0055247C" w:rsidRDefault="0007730D" w:rsidP="00776899">
            <w:pPr>
              <w:pStyle w:val="TAL"/>
              <w:rPr>
                <w:sz w:val="16"/>
                <w:szCs w:val="16"/>
              </w:rPr>
            </w:pPr>
            <w:r w:rsidRPr="0055247C">
              <w:rPr>
                <w:sz w:val="16"/>
                <w:szCs w:val="16"/>
              </w:rPr>
              <w:t>TS was approved by RAN plenary</w:t>
            </w:r>
          </w:p>
        </w:tc>
        <w:tc>
          <w:tcPr>
            <w:tcW w:w="708" w:type="dxa"/>
            <w:shd w:val="solid" w:color="FFFFFF" w:fill="auto"/>
          </w:tcPr>
          <w:p w:rsidR="0007730D" w:rsidRPr="0055247C" w:rsidRDefault="0007730D" w:rsidP="00776899">
            <w:pPr>
              <w:pStyle w:val="TAL"/>
              <w:rPr>
                <w:sz w:val="16"/>
                <w:szCs w:val="16"/>
              </w:rPr>
            </w:pPr>
            <w:r w:rsidRPr="0055247C">
              <w:rPr>
                <w:sz w:val="16"/>
                <w:szCs w:val="16"/>
              </w:rPr>
              <w:t>13.0.0</w:t>
            </w:r>
          </w:p>
        </w:tc>
      </w:tr>
      <w:tr w:rsidR="00FE2C22" w:rsidRPr="0055247C" w:rsidTr="00D6557C">
        <w:tc>
          <w:tcPr>
            <w:tcW w:w="800" w:type="dxa"/>
            <w:shd w:val="solid" w:color="FFFFFF" w:fill="auto"/>
          </w:tcPr>
          <w:p w:rsidR="00844F41" w:rsidRPr="0055247C" w:rsidRDefault="00844F41" w:rsidP="00776899">
            <w:pPr>
              <w:pStyle w:val="TAL"/>
              <w:rPr>
                <w:sz w:val="16"/>
                <w:szCs w:val="16"/>
              </w:rPr>
            </w:pPr>
            <w:r w:rsidRPr="0055247C">
              <w:rPr>
                <w:sz w:val="16"/>
                <w:szCs w:val="16"/>
              </w:rPr>
              <w:t>2016-12</w:t>
            </w:r>
          </w:p>
        </w:tc>
        <w:tc>
          <w:tcPr>
            <w:tcW w:w="800" w:type="dxa"/>
            <w:shd w:val="solid" w:color="FFFFFF" w:fill="auto"/>
          </w:tcPr>
          <w:p w:rsidR="00844F41" w:rsidRPr="0055247C" w:rsidRDefault="00844F41" w:rsidP="00776899">
            <w:pPr>
              <w:pStyle w:val="TAL"/>
              <w:rPr>
                <w:sz w:val="16"/>
                <w:szCs w:val="16"/>
              </w:rPr>
            </w:pPr>
            <w:r w:rsidRPr="0055247C">
              <w:rPr>
                <w:sz w:val="16"/>
                <w:szCs w:val="16"/>
              </w:rPr>
              <w:t>RP-74</w:t>
            </w:r>
          </w:p>
        </w:tc>
        <w:tc>
          <w:tcPr>
            <w:tcW w:w="952" w:type="dxa"/>
            <w:shd w:val="solid" w:color="FFFFFF" w:fill="auto"/>
          </w:tcPr>
          <w:p w:rsidR="00844F41" w:rsidRPr="0055247C" w:rsidRDefault="00844F41" w:rsidP="00776899">
            <w:pPr>
              <w:pStyle w:val="TAL"/>
              <w:rPr>
                <w:sz w:val="16"/>
                <w:szCs w:val="16"/>
              </w:rPr>
            </w:pPr>
            <w:r w:rsidRPr="0055247C">
              <w:rPr>
                <w:sz w:val="16"/>
                <w:szCs w:val="16"/>
              </w:rPr>
              <w:t>RP-162422</w:t>
            </w:r>
          </w:p>
        </w:tc>
        <w:tc>
          <w:tcPr>
            <w:tcW w:w="567" w:type="dxa"/>
            <w:shd w:val="solid" w:color="FFFFFF" w:fill="auto"/>
          </w:tcPr>
          <w:p w:rsidR="00844F41" w:rsidRPr="0055247C" w:rsidRDefault="00844F41" w:rsidP="00776899">
            <w:pPr>
              <w:pStyle w:val="TAL"/>
              <w:rPr>
                <w:sz w:val="16"/>
                <w:szCs w:val="16"/>
              </w:rPr>
            </w:pPr>
            <w:r w:rsidRPr="0055247C">
              <w:rPr>
                <w:sz w:val="16"/>
                <w:szCs w:val="16"/>
              </w:rPr>
              <w:t>0003</w:t>
            </w:r>
          </w:p>
        </w:tc>
        <w:tc>
          <w:tcPr>
            <w:tcW w:w="425" w:type="dxa"/>
            <w:shd w:val="solid" w:color="FFFFFF" w:fill="auto"/>
          </w:tcPr>
          <w:p w:rsidR="00844F41" w:rsidRPr="0055247C" w:rsidRDefault="00844F41" w:rsidP="00776899">
            <w:pPr>
              <w:pStyle w:val="TAL"/>
              <w:rPr>
                <w:sz w:val="16"/>
                <w:szCs w:val="16"/>
              </w:rPr>
            </w:pPr>
            <w:r w:rsidRPr="0055247C">
              <w:rPr>
                <w:sz w:val="16"/>
                <w:szCs w:val="16"/>
              </w:rPr>
              <w:t>-</w:t>
            </w:r>
          </w:p>
        </w:tc>
        <w:tc>
          <w:tcPr>
            <w:tcW w:w="425" w:type="dxa"/>
            <w:shd w:val="solid" w:color="FFFFFF" w:fill="auto"/>
          </w:tcPr>
          <w:p w:rsidR="00844F41" w:rsidRPr="0055247C" w:rsidRDefault="00844F41" w:rsidP="00776899">
            <w:pPr>
              <w:pStyle w:val="TAL"/>
              <w:rPr>
                <w:sz w:val="16"/>
                <w:szCs w:val="16"/>
              </w:rPr>
            </w:pPr>
            <w:r w:rsidRPr="0055247C">
              <w:rPr>
                <w:sz w:val="16"/>
                <w:szCs w:val="16"/>
              </w:rPr>
              <w:t>A</w:t>
            </w:r>
          </w:p>
        </w:tc>
        <w:tc>
          <w:tcPr>
            <w:tcW w:w="4962" w:type="dxa"/>
            <w:shd w:val="solid" w:color="FFFFFF" w:fill="auto"/>
          </w:tcPr>
          <w:p w:rsidR="00844F41" w:rsidRPr="0055247C" w:rsidRDefault="00844F41" w:rsidP="00776899">
            <w:pPr>
              <w:pStyle w:val="TAL"/>
              <w:rPr>
                <w:sz w:val="16"/>
                <w:szCs w:val="16"/>
              </w:rPr>
            </w:pPr>
            <w:r w:rsidRPr="0055247C">
              <w:rPr>
                <w:sz w:val="16"/>
                <w:szCs w:val="16"/>
              </w:rPr>
              <w:t>Correction of Manufacturer declaration description list in TS 37.145-2</w:t>
            </w:r>
          </w:p>
        </w:tc>
        <w:tc>
          <w:tcPr>
            <w:tcW w:w="708" w:type="dxa"/>
            <w:shd w:val="solid" w:color="FFFFFF" w:fill="auto"/>
          </w:tcPr>
          <w:p w:rsidR="00844F41" w:rsidRPr="0055247C" w:rsidRDefault="00844F41" w:rsidP="00776899">
            <w:pPr>
              <w:pStyle w:val="TAL"/>
              <w:rPr>
                <w:sz w:val="16"/>
                <w:szCs w:val="16"/>
              </w:rPr>
            </w:pPr>
            <w:r w:rsidRPr="0055247C">
              <w:rPr>
                <w:sz w:val="16"/>
                <w:szCs w:val="16"/>
              </w:rPr>
              <w:t>13.1.0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0005</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Clarification of test procedure for radiated transmit power</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tr w:rsidR="00FE2C22" w:rsidRPr="0055247C" w:rsidTr="00D6557C">
        <w:tc>
          <w:tcPr>
            <w:tcW w:w="800" w:type="dxa"/>
            <w:shd w:val="solid" w:color="FFFFFF" w:fill="auto"/>
          </w:tcPr>
          <w:p w:rsidR="009222EC" w:rsidRPr="0055247C" w:rsidRDefault="009222EC" w:rsidP="00776899">
            <w:pPr>
              <w:pStyle w:val="TAL"/>
              <w:rPr>
                <w:sz w:val="16"/>
                <w:szCs w:val="16"/>
              </w:rPr>
            </w:pPr>
            <w:r w:rsidRPr="0055247C">
              <w:rPr>
                <w:sz w:val="16"/>
                <w:szCs w:val="16"/>
              </w:rPr>
              <w:t>2017-03</w:t>
            </w:r>
          </w:p>
        </w:tc>
        <w:tc>
          <w:tcPr>
            <w:tcW w:w="800" w:type="dxa"/>
            <w:shd w:val="solid" w:color="FFFFFF" w:fill="auto"/>
          </w:tcPr>
          <w:p w:rsidR="009222EC" w:rsidRPr="0055247C" w:rsidRDefault="009222EC" w:rsidP="00776899">
            <w:pPr>
              <w:pStyle w:val="TAL"/>
              <w:rPr>
                <w:sz w:val="16"/>
                <w:szCs w:val="16"/>
              </w:rPr>
            </w:pPr>
            <w:r w:rsidRPr="0055247C">
              <w:rPr>
                <w:sz w:val="16"/>
                <w:szCs w:val="16"/>
              </w:rPr>
              <w:t>RP-75</w:t>
            </w:r>
          </w:p>
        </w:tc>
        <w:tc>
          <w:tcPr>
            <w:tcW w:w="952" w:type="dxa"/>
            <w:shd w:val="solid" w:color="FFFFFF" w:fill="auto"/>
          </w:tcPr>
          <w:p w:rsidR="009222EC" w:rsidRPr="0055247C" w:rsidRDefault="009222EC" w:rsidP="00776899">
            <w:pPr>
              <w:pStyle w:val="TAL"/>
              <w:rPr>
                <w:sz w:val="16"/>
                <w:szCs w:val="16"/>
              </w:rPr>
            </w:pPr>
            <w:r w:rsidRPr="0055247C">
              <w:rPr>
                <w:sz w:val="16"/>
                <w:szCs w:val="16"/>
              </w:rPr>
              <w:t>RP-170586</w:t>
            </w:r>
          </w:p>
        </w:tc>
        <w:tc>
          <w:tcPr>
            <w:tcW w:w="567" w:type="dxa"/>
            <w:shd w:val="solid" w:color="FFFFFF" w:fill="auto"/>
          </w:tcPr>
          <w:p w:rsidR="009222EC" w:rsidRPr="0055247C" w:rsidRDefault="009222EC" w:rsidP="00776899">
            <w:pPr>
              <w:pStyle w:val="TAL"/>
              <w:rPr>
                <w:sz w:val="16"/>
                <w:szCs w:val="16"/>
              </w:rPr>
            </w:pPr>
            <w:r w:rsidRPr="0055247C">
              <w:rPr>
                <w:sz w:val="16"/>
                <w:szCs w:val="16"/>
              </w:rPr>
              <w:t>0006</w:t>
            </w:r>
          </w:p>
        </w:tc>
        <w:tc>
          <w:tcPr>
            <w:tcW w:w="425" w:type="dxa"/>
            <w:shd w:val="solid" w:color="FFFFFF" w:fill="auto"/>
          </w:tcPr>
          <w:p w:rsidR="009222EC" w:rsidRPr="0055247C" w:rsidRDefault="009222EC" w:rsidP="00776899">
            <w:pPr>
              <w:pStyle w:val="TAL"/>
              <w:rPr>
                <w:sz w:val="16"/>
                <w:szCs w:val="16"/>
              </w:rPr>
            </w:pPr>
            <w:r w:rsidRPr="0055247C">
              <w:rPr>
                <w:sz w:val="16"/>
                <w:szCs w:val="16"/>
              </w:rPr>
              <w:t>1</w:t>
            </w:r>
          </w:p>
        </w:tc>
        <w:tc>
          <w:tcPr>
            <w:tcW w:w="425" w:type="dxa"/>
            <w:shd w:val="solid" w:color="FFFFFF" w:fill="auto"/>
          </w:tcPr>
          <w:p w:rsidR="009222EC" w:rsidRPr="0055247C" w:rsidRDefault="009222EC" w:rsidP="00776899">
            <w:pPr>
              <w:pStyle w:val="TAL"/>
              <w:rPr>
                <w:sz w:val="16"/>
                <w:szCs w:val="16"/>
              </w:rPr>
            </w:pPr>
            <w:r w:rsidRPr="0055247C">
              <w:rPr>
                <w:sz w:val="16"/>
                <w:szCs w:val="16"/>
              </w:rPr>
              <w:t>F</w:t>
            </w:r>
          </w:p>
        </w:tc>
        <w:tc>
          <w:tcPr>
            <w:tcW w:w="4962" w:type="dxa"/>
            <w:shd w:val="solid" w:color="FFFFFF" w:fill="auto"/>
          </w:tcPr>
          <w:p w:rsidR="009222EC" w:rsidRPr="0055247C" w:rsidRDefault="009222EC" w:rsidP="00776899">
            <w:pPr>
              <w:pStyle w:val="TAL"/>
              <w:rPr>
                <w:sz w:val="16"/>
                <w:szCs w:val="16"/>
              </w:rPr>
            </w:pPr>
            <w:r w:rsidRPr="0055247C">
              <w:rPr>
                <w:sz w:val="16"/>
                <w:szCs w:val="16"/>
              </w:rPr>
              <w:t>TS 37.145-2: Corrections</w:t>
            </w:r>
          </w:p>
        </w:tc>
        <w:tc>
          <w:tcPr>
            <w:tcW w:w="708" w:type="dxa"/>
            <w:shd w:val="solid" w:color="FFFFFF" w:fill="auto"/>
          </w:tcPr>
          <w:p w:rsidR="009222EC" w:rsidRPr="0055247C" w:rsidRDefault="009222EC" w:rsidP="00776899">
            <w:pPr>
              <w:pStyle w:val="TAL"/>
              <w:rPr>
                <w:sz w:val="16"/>
                <w:szCs w:val="16"/>
              </w:rPr>
            </w:pPr>
            <w:r w:rsidRPr="0055247C">
              <w:rPr>
                <w:sz w:val="16"/>
                <w:szCs w:val="16"/>
              </w:rPr>
              <w:t>13.2.0</w:t>
            </w:r>
          </w:p>
        </w:tc>
      </w:tr>
      <w:bookmarkEnd w:id="18768"/>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14.1.0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55247C" w:rsidRDefault="00146E6E" w:rsidP="00594CA0">
            <w:pPr>
              <w:pStyle w:val="TAL"/>
              <w:rPr>
                <w:sz w:val="16"/>
                <w:szCs w:val="16"/>
              </w:rPr>
            </w:pPr>
            <w:r w:rsidRPr="0055247C">
              <w:rPr>
                <w:sz w:val="16"/>
                <w:szCs w:val="16"/>
              </w:rPr>
              <w:t>14.2.0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55247C" w:rsidRDefault="0080537E" w:rsidP="00594CA0">
            <w:pPr>
              <w:pStyle w:val="TAL"/>
              <w:rPr>
                <w:sz w:val="16"/>
                <w:szCs w:val="16"/>
              </w:rPr>
            </w:pPr>
            <w:r w:rsidRPr="0055247C">
              <w:rPr>
                <w:sz w:val="16"/>
                <w:szCs w:val="16"/>
              </w:rPr>
              <w:t>14.3.0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55247C" w:rsidRDefault="00C540D6" w:rsidP="00594CA0">
            <w:pPr>
              <w:pStyle w:val="TAL"/>
              <w:rPr>
                <w:sz w:val="16"/>
                <w:szCs w:val="16"/>
              </w:rPr>
            </w:pPr>
            <w:r w:rsidRPr="0055247C">
              <w:rPr>
                <w:sz w:val="16"/>
                <w:szCs w:val="16"/>
              </w:rPr>
              <w:t>14.4.0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594CA0">
            <w:pPr>
              <w:pStyle w:val="TAL"/>
              <w:rPr>
                <w:sz w:val="16"/>
                <w:szCs w:val="16"/>
              </w:rPr>
            </w:pPr>
            <w:r w:rsidRPr="0055247C">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55247C" w:rsidRDefault="003D589C" w:rsidP="00405350">
            <w:pPr>
              <w:pStyle w:val="TAL"/>
              <w:rPr>
                <w:sz w:val="16"/>
                <w:szCs w:val="16"/>
              </w:rPr>
            </w:pPr>
            <w:r w:rsidRPr="0055247C">
              <w:rPr>
                <w:sz w:val="16"/>
                <w:szCs w:val="16"/>
              </w:rPr>
              <w:t>14</w:t>
            </w:r>
            <w:r w:rsidR="00405350" w:rsidRPr="0055247C">
              <w:rPr>
                <w:rFonts w:eastAsiaTheme="minorEastAsia" w:hint="eastAsia"/>
                <w:sz w:val="16"/>
                <w:szCs w:val="16"/>
                <w:lang w:eastAsia="ko-KR"/>
              </w:rPr>
              <w:t>.</w:t>
            </w:r>
            <w:r w:rsidRPr="0055247C">
              <w:rPr>
                <w:sz w:val="16"/>
                <w:szCs w:val="16"/>
              </w:rPr>
              <w:t>5.0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Update to Rel-1</w:t>
            </w:r>
            <w:r w:rsidRPr="0055247C">
              <w:rPr>
                <w:rFonts w:hint="eastAsia"/>
                <w:sz w:val="16"/>
                <w:szCs w:val="16"/>
              </w:rPr>
              <w:t>5</w:t>
            </w:r>
            <w:r w:rsidRPr="0055247C">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55247C" w:rsidRDefault="004C3FF2" w:rsidP="004C3FF2">
            <w:pPr>
              <w:pStyle w:val="TAL"/>
              <w:rPr>
                <w:sz w:val="16"/>
                <w:szCs w:val="16"/>
              </w:rPr>
            </w:pPr>
            <w:r w:rsidRPr="0055247C">
              <w:rPr>
                <w:sz w:val="16"/>
                <w:szCs w:val="16"/>
              </w:rPr>
              <w:t>1</w:t>
            </w:r>
            <w:r w:rsidRPr="0055247C">
              <w:rPr>
                <w:rFonts w:hint="eastAsia"/>
                <w:sz w:val="16"/>
                <w:szCs w:val="16"/>
              </w:rPr>
              <w:t>5</w:t>
            </w:r>
            <w:r w:rsidRPr="0055247C">
              <w:rPr>
                <w:sz w:val="16"/>
                <w:szCs w:val="16"/>
              </w:rPr>
              <w:t>.0.0</w:t>
            </w:r>
          </w:p>
        </w:tc>
      </w:tr>
      <w:tr w:rsidR="00FE2C22" w:rsidRPr="0055247C"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201</w:t>
            </w:r>
            <w:r w:rsidRPr="0055247C">
              <w:rPr>
                <w:rFonts w:hint="eastAsia"/>
                <w:sz w:val="16"/>
                <w:szCs w:val="16"/>
              </w:rPr>
              <w:t>8</w:t>
            </w:r>
            <w:r w:rsidRPr="0055247C">
              <w:rPr>
                <w:sz w:val="16"/>
                <w:szCs w:val="16"/>
              </w:rPr>
              <w:t>-0</w:t>
            </w:r>
            <w:r w:rsidRPr="0055247C">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RAN</w:t>
            </w:r>
            <w:r w:rsidRPr="0055247C">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093AE6" w:rsidP="001535E6">
            <w:pPr>
              <w:pStyle w:val="TAL"/>
              <w:rPr>
                <w:sz w:val="16"/>
                <w:szCs w:val="16"/>
              </w:rPr>
            </w:pPr>
            <w:r w:rsidRPr="0055247C">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55247C" w:rsidRDefault="001535E6" w:rsidP="001535E6">
            <w:pPr>
              <w:pStyle w:val="TAL"/>
              <w:rPr>
                <w:sz w:val="16"/>
                <w:szCs w:val="16"/>
              </w:rPr>
            </w:pPr>
            <w:r w:rsidRPr="0055247C">
              <w:rPr>
                <w:sz w:val="16"/>
                <w:szCs w:val="16"/>
              </w:rPr>
              <w:t>1</w:t>
            </w:r>
            <w:r w:rsidRPr="0055247C">
              <w:rPr>
                <w:rFonts w:hint="eastAsia"/>
                <w:sz w:val="16"/>
                <w:szCs w:val="16"/>
              </w:rPr>
              <w:t>5</w:t>
            </w:r>
            <w:r w:rsidR="00093AE6" w:rsidRPr="0055247C">
              <w:rPr>
                <w:sz w:val="16"/>
                <w:szCs w:val="16"/>
              </w:rPr>
              <w:t>.1</w:t>
            </w:r>
            <w:r w:rsidRPr="0055247C">
              <w:rPr>
                <w:sz w:val="16"/>
                <w:szCs w:val="16"/>
              </w:rPr>
              <w:t>.0</w:t>
            </w:r>
          </w:p>
        </w:tc>
      </w:tr>
      <w:tr w:rsidR="003F56A2" w:rsidRPr="00D6557C" w:rsidTr="00D6557C">
        <w:trPr>
          <w:ins w:id="19412"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13" w:author="MCC" w:date="2019-01-09T13:35:00Z"/>
                <w:sz w:val="16"/>
                <w:szCs w:val="16"/>
              </w:rPr>
            </w:pPr>
            <w:ins w:id="19414"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15" w:author="MCC" w:date="2019-01-09T13:35:00Z"/>
                <w:sz w:val="16"/>
                <w:szCs w:val="16"/>
              </w:rPr>
            </w:pPr>
            <w:ins w:id="19416"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17" w:author="MCC" w:date="2019-01-09T13:35:00Z"/>
                <w:sz w:val="16"/>
                <w:szCs w:val="16"/>
              </w:rPr>
            </w:pPr>
            <w:ins w:id="19418"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19" w:author="MCC" w:date="2019-01-09T13:35:00Z"/>
                <w:sz w:val="16"/>
                <w:szCs w:val="16"/>
              </w:rPr>
            </w:pPr>
            <w:ins w:id="19420" w:author="MCC" w:date="2019-01-09T13:35:00Z">
              <w:r w:rsidRPr="00D6557C">
                <w:rPr>
                  <w:sz w:val="16"/>
                  <w:szCs w:val="16"/>
                </w:rPr>
                <w:t>0035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21" w:author="MCC" w:date="2019-01-09T13:35:00Z"/>
                <w:sz w:val="16"/>
                <w:szCs w:val="16"/>
              </w:rPr>
            </w:pPr>
            <w:ins w:id="19422"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23" w:author="MCC" w:date="2019-01-09T13:35:00Z"/>
                <w:sz w:val="16"/>
                <w:szCs w:val="16"/>
              </w:rPr>
            </w:pPr>
            <w:ins w:id="19424"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25" w:author="MCC" w:date="2019-01-09T13:35:00Z"/>
                <w:sz w:val="16"/>
                <w:szCs w:val="16"/>
              </w:rPr>
            </w:pPr>
            <w:ins w:id="19426" w:author="MCC" w:date="2019-01-09T13:35:00Z">
              <w:r w:rsidRPr="00D6557C">
                <w:rPr>
                  <w:sz w:val="16"/>
                  <w:szCs w:val="16"/>
                </w:rPr>
                <w:t>CR to TS 37.145-2</w:t>
              </w:r>
              <w:bookmarkStart w:id="19427" w:name="_GoBack"/>
              <w:bookmarkEnd w:id="19427"/>
              <w:r w:rsidRPr="00D6557C">
                <w:rPr>
                  <w:sz w:val="16"/>
                  <w:szCs w:val="16"/>
                </w:rPr>
                <w:t xml:space="preserve"> Correction on OTA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28" w:author="MCC" w:date="2019-01-09T13:35:00Z"/>
                <w:sz w:val="16"/>
                <w:szCs w:val="16"/>
              </w:rPr>
            </w:pPr>
            <w:ins w:id="19429" w:author="MCC" w:date="2019-01-09T13:35:00Z">
              <w:r w:rsidRPr="00D6557C">
                <w:rPr>
                  <w:sz w:val="16"/>
                  <w:szCs w:val="16"/>
                </w:rPr>
                <w:t>15.2.0</w:t>
              </w:r>
            </w:ins>
          </w:p>
        </w:tc>
      </w:tr>
      <w:tr w:rsidR="003F56A2" w:rsidRPr="00D6557C" w:rsidTr="00D6557C">
        <w:trPr>
          <w:ins w:id="19430"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31" w:author="MCC" w:date="2019-01-09T13:35:00Z"/>
                <w:sz w:val="16"/>
                <w:szCs w:val="16"/>
              </w:rPr>
            </w:pPr>
            <w:ins w:id="19432"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33" w:author="MCC" w:date="2019-01-09T13:35:00Z"/>
                <w:sz w:val="16"/>
                <w:szCs w:val="16"/>
              </w:rPr>
            </w:pPr>
            <w:ins w:id="19434"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35" w:author="MCC" w:date="2019-01-09T13:35:00Z"/>
                <w:sz w:val="16"/>
                <w:szCs w:val="16"/>
              </w:rPr>
            </w:pPr>
            <w:ins w:id="19436"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37" w:author="MCC" w:date="2019-01-09T13:35:00Z"/>
                <w:sz w:val="16"/>
                <w:szCs w:val="16"/>
              </w:rPr>
            </w:pPr>
            <w:ins w:id="19438" w:author="MCC" w:date="2019-01-09T13:35:00Z">
              <w:r w:rsidRPr="00D6557C">
                <w:rPr>
                  <w:sz w:val="16"/>
                  <w:szCs w:val="16"/>
                </w:rPr>
                <w:t>0040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39" w:author="MCC" w:date="2019-01-09T13:35:00Z"/>
                <w:sz w:val="16"/>
                <w:szCs w:val="16"/>
              </w:rPr>
            </w:pPr>
            <w:ins w:id="19440"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41" w:author="MCC" w:date="2019-01-09T13:35:00Z"/>
                <w:sz w:val="16"/>
                <w:szCs w:val="16"/>
              </w:rPr>
            </w:pPr>
            <w:ins w:id="19442"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43" w:author="MCC" w:date="2019-01-09T13:35:00Z"/>
                <w:sz w:val="16"/>
                <w:szCs w:val="16"/>
              </w:rPr>
            </w:pPr>
            <w:ins w:id="19444" w:author="MCC" w:date="2019-01-09T13:35:00Z">
              <w:r w:rsidRPr="00D6557C">
                <w:rPr>
                  <w:sz w:val="16"/>
                  <w:szCs w:val="16"/>
                </w:rPr>
                <w:t>CR to TS 37.145-2: CLTA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45" w:author="MCC" w:date="2019-01-09T13:35:00Z"/>
                <w:sz w:val="16"/>
                <w:szCs w:val="16"/>
              </w:rPr>
            </w:pPr>
            <w:ins w:id="19446" w:author="MCC" w:date="2019-01-09T13:35:00Z">
              <w:r w:rsidRPr="00D6557C">
                <w:rPr>
                  <w:sz w:val="16"/>
                  <w:szCs w:val="16"/>
                </w:rPr>
                <w:t>15.2.0</w:t>
              </w:r>
            </w:ins>
          </w:p>
        </w:tc>
      </w:tr>
      <w:tr w:rsidR="003F56A2" w:rsidRPr="00D6557C" w:rsidTr="00D6557C">
        <w:trPr>
          <w:ins w:id="19447"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48" w:author="MCC" w:date="2019-01-09T13:35:00Z"/>
                <w:sz w:val="16"/>
                <w:szCs w:val="16"/>
              </w:rPr>
            </w:pPr>
            <w:ins w:id="19449"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50" w:author="MCC" w:date="2019-01-09T13:35:00Z"/>
                <w:sz w:val="16"/>
                <w:szCs w:val="16"/>
              </w:rPr>
            </w:pPr>
            <w:ins w:id="19451"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52" w:author="MCC" w:date="2019-01-09T13:35:00Z"/>
                <w:sz w:val="16"/>
                <w:szCs w:val="16"/>
              </w:rPr>
            </w:pPr>
            <w:ins w:id="19453"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54" w:author="MCC" w:date="2019-01-09T13:35:00Z"/>
                <w:sz w:val="16"/>
                <w:szCs w:val="16"/>
              </w:rPr>
            </w:pPr>
            <w:ins w:id="19455" w:author="MCC" w:date="2019-01-09T13:35:00Z">
              <w:r w:rsidRPr="00D6557C">
                <w:rPr>
                  <w:sz w:val="16"/>
                  <w:szCs w:val="16"/>
                </w:rPr>
                <w:t>0041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56" w:author="MCC" w:date="2019-01-09T13:35:00Z"/>
                <w:sz w:val="16"/>
                <w:szCs w:val="16"/>
              </w:rPr>
            </w:pPr>
            <w:ins w:id="19457"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58" w:author="MCC" w:date="2019-01-09T13:35:00Z"/>
                <w:sz w:val="16"/>
                <w:szCs w:val="16"/>
              </w:rPr>
            </w:pPr>
            <w:ins w:id="19459"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60" w:author="MCC" w:date="2019-01-09T13:35:00Z"/>
                <w:sz w:val="16"/>
                <w:szCs w:val="16"/>
              </w:rPr>
            </w:pPr>
            <w:ins w:id="19461" w:author="MCC" w:date="2019-01-09T13:35:00Z">
              <w:r w:rsidRPr="00D6557C">
                <w:rPr>
                  <w:sz w:val="16"/>
                  <w:szCs w:val="16"/>
                </w:rPr>
                <w:t>CR to TS 37.145-2: Clarification on CLTA related MU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62" w:author="MCC" w:date="2019-01-09T13:35:00Z"/>
                <w:sz w:val="16"/>
                <w:szCs w:val="16"/>
              </w:rPr>
            </w:pPr>
            <w:ins w:id="19463" w:author="MCC" w:date="2019-01-09T13:35:00Z">
              <w:r w:rsidRPr="00D6557C">
                <w:rPr>
                  <w:sz w:val="16"/>
                  <w:szCs w:val="16"/>
                </w:rPr>
                <w:t>15.2.0</w:t>
              </w:r>
            </w:ins>
          </w:p>
        </w:tc>
      </w:tr>
      <w:tr w:rsidR="003F56A2" w:rsidRPr="00D6557C" w:rsidTr="00D6557C">
        <w:trPr>
          <w:ins w:id="19464"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65" w:author="MCC" w:date="2019-01-09T13:35:00Z"/>
                <w:sz w:val="16"/>
                <w:szCs w:val="16"/>
              </w:rPr>
            </w:pPr>
            <w:ins w:id="19466"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67" w:author="MCC" w:date="2019-01-09T13:35:00Z"/>
                <w:sz w:val="16"/>
                <w:szCs w:val="16"/>
              </w:rPr>
            </w:pPr>
            <w:ins w:id="19468"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69" w:author="MCC" w:date="2019-01-09T13:35:00Z"/>
                <w:sz w:val="16"/>
                <w:szCs w:val="16"/>
              </w:rPr>
            </w:pPr>
            <w:ins w:id="19470"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71" w:author="MCC" w:date="2019-01-09T13:35:00Z"/>
                <w:sz w:val="16"/>
                <w:szCs w:val="16"/>
              </w:rPr>
            </w:pPr>
            <w:ins w:id="19472" w:author="MCC" w:date="2019-01-09T13:35:00Z">
              <w:r w:rsidRPr="00D6557C">
                <w:rPr>
                  <w:sz w:val="16"/>
                  <w:szCs w:val="16"/>
                </w:rPr>
                <w:t>0042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73" w:author="MCC" w:date="2019-01-09T13:35:00Z"/>
                <w:sz w:val="16"/>
                <w:szCs w:val="16"/>
              </w:rPr>
            </w:pPr>
            <w:ins w:id="19474" w:author="MCC" w:date="2019-01-09T13:35:00Z">
              <w:r w:rsidRPr="00D6557C">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75" w:author="MCC" w:date="2019-01-09T13:35:00Z"/>
                <w:sz w:val="16"/>
                <w:szCs w:val="16"/>
              </w:rPr>
            </w:pPr>
            <w:ins w:id="19476"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77" w:author="MCC" w:date="2019-01-09T13:35:00Z"/>
                <w:sz w:val="16"/>
                <w:szCs w:val="16"/>
              </w:rPr>
            </w:pPr>
            <w:ins w:id="19478" w:author="MCC" w:date="2019-01-09T13:35:00Z">
              <w:r w:rsidRPr="00D6557C">
                <w:rPr>
                  <w:sz w:val="16"/>
                  <w:szCs w:val="16"/>
                </w:rPr>
                <w:t>CR to TS 37.145-2: Corrections on OTA Transmit ON/OFF power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79" w:author="MCC" w:date="2019-01-09T13:35:00Z"/>
                <w:sz w:val="16"/>
                <w:szCs w:val="16"/>
              </w:rPr>
            </w:pPr>
            <w:ins w:id="19480" w:author="MCC" w:date="2019-01-09T13:35:00Z">
              <w:r w:rsidRPr="00D6557C">
                <w:rPr>
                  <w:sz w:val="16"/>
                  <w:szCs w:val="16"/>
                </w:rPr>
                <w:t>15.2.0</w:t>
              </w:r>
            </w:ins>
          </w:p>
        </w:tc>
      </w:tr>
      <w:tr w:rsidR="003F56A2" w:rsidRPr="00D6557C" w:rsidTr="00D6557C">
        <w:trPr>
          <w:ins w:id="19481"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82" w:author="MCC" w:date="2019-01-09T13:35:00Z"/>
                <w:sz w:val="16"/>
                <w:szCs w:val="16"/>
              </w:rPr>
            </w:pPr>
            <w:ins w:id="19483"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84" w:author="MCC" w:date="2019-01-09T13:35:00Z"/>
                <w:sz w:val="16"/>
                <w:szCs w:val="16"/>
              </w:rPr>
            </w:pPr>
            <w:ins w:id="19485"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86" w:author="MCC" w:date="2019-01-09T13:35:00Z"/>
                <w:sz w:val="16"/>
                <w:szCs w:val="16"/>
              </w:rPr>
            </w:pPr>
            <w:ins w:id="19487" w:author="MCC" w:date="2019-01-09T13:35:00Z">
              <w:r w:rsidRPr="00D6557C">
                <w:rPr>
                  <w:sz w:val="16"/>
                  <w:szCs w:val="16"/>
                </w:rPr>
                <w:t>RP-182380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88" w:author="MCC" w:date="2019-01-09T13:35:00Z"/>
                <w:sz w:val="16"/>
                <w:szCs w:val="16"/>
              </w:rPr>
            </w:pPr>
            <w:ins w:id="19489" w:author="MCC" w:date="2019-01-09T13:35:00Z">
              <w:r w:rsidRPr="00D6557C">
                <w:rPr>
                  <w:sz w:val="16"/>
                  <w:szCs w:val="16"/>
                </w:rPr>
                <w:t>0046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90" w:author="MCC" w:date="2019-01-09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91" w:author="MCC" w:date="2019-01-09T13:35:00Z"/>
                <w:sz w:val="16"/>
                <w:szCs w:val="16"/>
              </w:rPr>
            </w:pPr>
            <w:ins w:id="19492" w:author="MCC" w:date="2019-01-09T13:35:00Z">
              <w:r w:rsidRPr="00D6557C">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93" w:author="MCC" w:date="2019-01-09T13:35:00Z"/>
                <w:sz w:val="16"/>
                <w:szCs w:val="16"/>
              </w:rPr>
            </w:pPr>
            <w:ins w:id="19494" w:author="MCC" w:date="2019-01-09T13:35:00Z">
              <w:r w:rsidRPr="00D6557C">
                <w:rPr>
                  <w:sz w:val="16"/>
                  <w:szCs w:val="16"/>
                </w:rPr>
                <w:t>CR to TS 37.145-2: corrections of declarations for the Radiated Transmit Power,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95" w:author="MCC" w:date="2019-01-09T13:35:00Z"/>
                <w:sz w:val="16"/>
                <w:szCs w:val="16"/>
              </w:rPr>
            </w:pPr>
            <w:ins w:id="19496" w:author="MCC" w:date="2019-01-09T13:35:00Z">
              <w:r w:rsidRPr="00D6557C">
                <w:rPr>
                  <w:sz w:val="16"/>
                  <w:szCs w:val="16"/>
                </w:rPr>
                <w:t>15.2.0</w:t>
              </w:r>
            </w:ins>
          </w:p>
        </w:tc>
      </w:tr>
      <w:tr w:rsidR="003F56A2" w:rsidRPr="00D6557C" w:rsidTr="00D6557C">
        <w:trPr>
          <w:ins w:id="19497"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498" w:author="MCC" w:date="2019-01-09T13:35:00Z"/>
                <w:sz w:val="16"/>
                <w:szCs w:val="16"/>
              </w:rPr>
            </w:pPr>
            <w:ins w:id="19499"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0" w:author="MCC" w:date="2019-01-09T13:35:00Z"/>
                <w:sz w:val="16"/>
                <w:szCs w:val="16"/>
              </w:rPr>
            </w:pPr>
            <w:ins w:id="19501"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2" w:author="MCC" w:date="2019-01-09T13:35:00Z"/>
                <w:sz w:val="16"/>
                <w:szCs w:val="16"/>
              </w:rPr>
            </w:pPr>
            <w:ins w:id="19503"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4" w:author="MCC" w:date="2019-01-09T13:35:00Z"/>
                <w:sz w:val="16"/>
                <w:szCs w:val="16"/>
              </w:rPr>
            </w:pPr>
            <w:ins w:id="19505" w:author="MCC" w:date="2019-01-09T13:35:00Z">
              <w:r w:rsidRPr="00D6557C">
                <w:rPr>
                  <w:sz w:val="16"/>
                  <w:szCs w:val="16"/>
                </w:rPr>
                <w:t>0047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6" w:author="MCC" w:date="2019-01-09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7" w:author="MCC" w:date="2019-01-09T13:35:00Z"/>
                <w:sz w:val="16"/>
                <w:szCs w:val="16"/>
              </w:rPr>
            </w:pPr>
            <w:ins w:id="19508"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09" w:author="MCC" w:date="2019-01-09T13:35:00Z"/>
                <w:sz w:val="16"/>
                <w:szCs w:val="16"/>
              </w:rPr>
            </w:pPr>
            <w:ins w:id="19510" w:author="MCC" w:date="2019-01-09T13:35:00Z">
              <w:r w:rsidRPr="00D6557C">
                <w:rPr>
                  <w:sz w:val="16"/>
                  <w:szCs w:val="16"/>
                </w:rPr>
                <w:t>CR to TS 37.145-2: correction of the "EIRP accuracy directions set" into "OTA peak directions set"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11" w:author="MCC" w:date="2019-01-09T13:35:00Z"/>
                <w:sz w:val="16"/>
                <w:szCs w:val="16"/>
              </w:rPr>
            </w:pPr>
            <w:ins w:id="19512" w:author="MCC" w:date="2019-01-09T13:35:00Z">
              <w:r w:rsidRPr="00D6557C">
                <w:rPr>
                  <w:sz w:val="16"/>
                  <w:szCs w:val="16"/>
                </w:rPr>
                <w:t>15.2.0</w:t>
              </w:r>
            </w:ins>
          </w:p>
        </w:tc>
      </w:tr>
      <w:tr w:rsidR="003F56A2" w:rsidRPr="00D6557C" w:rsidTr="00D6557C">
        <w:trPr>
          <w:ins w:id="19513"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14" w:author="MCC" w:date="2019-01-09T13:35:00Z"/>
                <w:sz w:val="16"/>
                <w:szCs w:val="16"/>
              </w:rPr>
            </w:pPr>
            <w:ins w:id="19515"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16" w:author="MCC" w:date="2019-01-09T13:35:00Z"/>
                <w:sz w:val="16"/>
                <w:szCs w:val="16"/>
              </w:rPr>
            </w:pPr>
            <w:ins w:id="19517"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18" w:author="MCC" w:date="2019-01-09T13:35:00Z"/>
                <w:sz w:val="16"/>
                <w:szCs w:val="16"/>
              </w:rPr>
            </w:pPr>
            <w:ins w:id="19519"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20" w:author="MCC" w:date="2019-01-09T13:35:00Z"/>
                <w:sz w:val="16"/>
                <w:szCs w:val="16"/>
              </w:rPr>
            </w:pPr>
            <w:ins w:id="19521" w:author="MCC" w:date="2019-01-09T13:35:00Z">
              <w:r w:rsidRPr="00D6557C">
                <w:rPr>
                  <w:sz w:val="16"/>
                  <w:szCs w:val="16"/>
                </w:rPr>
                <w:t>0052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22" w:author="MCC" w:date="2019-01-09T13:35:00Z"/>
                <w:sz w:val="16"/>
                <w:szCs w:val="16"/>
              </w:rPr>
            </w:pPr>
            <w:ins w:id="19523" w:author="MCC" w:date="2019-01-09T13:35:00Z">
              <w:r w:rsidRPr="00D6557C">
                <w:rPr>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24" w:author="MCC" w:date="2019-01-09T13:35:00Z"/>
                <w:sz w:val="16"/>
                <w:szCs w:val="16"/>
              </w:rPr>
            </w:pPr>
            <w:ins w:id="19525"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26" w:author="MCC" w:date="2019-01-09T13:35:00Z"/>
                <w:sz w:val="16"/>
                <w:szCs w:val="16"/>
              </w:rPr>
            </w:pPr>
            <w:ins w:id="19527" w:author="MCC" w:date="2019-01-09T13:35:00Z">
              <w:r w:rsidRPr="00D6557C">
                <w:rPr>
                  <w:sz w:val="16"/>
                  <w:szCs w:val="16"/>
                </w:rPr>
                <w:t>CR to TS 37.145-2: terminology corrections for  "Minimum requirements",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28" w:author="MCC" w:date="2019-01-09T13:35:00Z"/>
                <w:sz w:val="16"/>
                <w:szCs w:val="16"/>
              </w:rPr>
            </w:pPr>
            <w:ins w:id="19529" w:author="MCC" w:date="2019-01-09T13:35:00Z">
              <w:r w:rsidRPr="00D6557C">
                <w:rPr>
                  <w:sz w:val="16"/>
                  <w:szCs w:val="16"/>
                </w:rPr>
                <w:t>15.2.0</w:t>
              </w:r>
            </w:ins>
          </w:p>
        </w:tc>
      </w:tr>
      <w:tr w:rsidR="003F56A2" w:rsidRPr="00D6557C" w:rsidTr="00D6557C">
        <w:trPr>
          <w:ins w:id="19530"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31" w:author="MCC" w:date="2019-01-09T13:35:00Z"/>
                <w:sz w:val="16"/>
                <w:szCs w:val="16"/>
              </w:rPr>
            </w:pPr>
            <w:ins w:id="19532"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33" w:author="MCC" w:date="2019-01-09T13:35:00Z"/>
                <w:sz w:val="16"/>
                <w:szCs w:val="16"/>
              </w:rPr>
            </w:pPr>
            <w:ins w:id="19534"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35" w:author="MCC" w:date="2019-01-09T13:35:00Z"/>
                <w:sz w:val="16"/>
                <w:szCs w:val="16"/>
              </w:rPr>
            </w:pPr>
            <w:ins w:id="19536"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37" w:author="MCC" w:date="2019-01-09T13:35:00Z"/>
                <w:sz w:val="16"/>
                <w:szCs w:val="16"/>
              </w:rPr>
            </w:pPr>
            <w:ins w:id="19538" w:author="MCC" w:date="2019-01-09T13:35:00Z">
              <w:r w:rsidRPr="00D6557C">
                <w:rPr>
                  <w:sz w:val="16"/>
                  <w:szCs w:val="16"/>
                </w:rPr>
                <w:t>0054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39" w:author="MCC" w:date="2019-01-09T13:35:00Z"/>
                <w:sz w:val="16"/>
                <w:szCs w:val="16"/>
              </w:rPr>
            </w:pPr>
            <w:ins w:id="19540"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41" w:author="MCC" w:date="2019-01-09T13:35:00Z"/>
                <w:sz w:val="16"/>
                <w:szCs w:val="16"/>
              </w:rPr>
            </w:pPr>
            <w:ins w:id="19542"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43" w:author="MCC" w:date="2019-01-09T13:35:00Z"/>
                <w:sz w:val="16"/>
                <w:szCs w:val="16"/>
              </w:rPr>
            </w:pPr>
            <w:ins w:id="19544" w:author="MCC" w:date="2019-01-09T13:35:00Z">
              <w:r w:rsidRPr="00D6557C">
                <w:rPr>
                  <w:sz w:val="16"/>
                  <w:szCs w:val="16"/>
                </w:rPr>
                <w:t>CR to TS 37.145-2: Clarification on demodulation requirements (8.1)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45" w:author="MCC" w:date="2019-01-09T13:35:00Z"/>
                <w:sz w:val="16"/>
                <w:szCs w:val="16"/>
              </w:rPr>
            </w:pPr>
            <w:ins w:id="19546" w:author="MCC" w:date="2019-01-09T13:35:00Z">
              <w:r w:rsidRPr="00D6557C">
                <w:rPr>
                  <w:sz w:val="16"/>
                  <w:szCs w:val="16"/>
                </w:rPr>
                <w:t>15.2.0</w:t>
              </w:r>
            </w:ins>
          </w:p>
        </w:tc>
      </w:tr>
      <w:tr w:rsidR="003F56A2" w:rsidRPr="00D6557C" w:rsidTr="00D6557C">
        <w:trPr>
          <w:ins w:id="19547"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48" w:author="MCC" w:date="2019-01-09T13:35:00Z"/>
                <w:sz w:val="16"/>
                <w:szCs w:val="16"/>
              </w:rPr>
            </w:pPr>
            <w:ins w:id="19549"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50" w:author="MCC" w:date="2019-01-09T13:35:00Z"/>
                <w:sz w:val="16"/>
                <w:szCs w:val="16"/>
              </w:rPr>
            </w:pPr>
            <w:ins w:id="19551"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52" w:author="MCC" w:date="2019-01-09T13:35:00Z"/>
                <w:sz w:val="16"/>
                <w:szCs w:val="16"/>
              </w:rPr>
            </w:pPr>
            <w:ins w:id="19553"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54" w:author="MCC" w:date="2019-01-09T13:35:00Z"/>
                <w:sz w:val="16"/>
                <w:szCs w:val="16"/>
              </w:rPr>
            </w:pPr>
            <w:ins w:id="19555" w:author="MCC" w:date="2019-01-09T13:35:00Z">
              <w:r w:rsidRPr="00D6557C">
                <w:rPr>
                  <w:sz w:val="16"/>
                  <w:szCs w:val="16"/>
                </w:rPr>
                <w:t>0055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56" w:author="MCC" w:date="2019-01-09T13:35:00Z"/>
                <w:sz w:val="16"/>
                <w:szCs w:val="16"/>
              </w:rPr>
            </w:pPr>
            <w:ins w:id="19557"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58" w:author="MCC" w:date="2019-01-09T13:35:00Z"/>
                <w:sz w:val="16"/>
                <w:szCs w:val="16"/>
              </w:rPr>
            </w:pPr>
            <w:ins w:id="19559"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60" w:author="MCC" w:date="2019-01-09T13:35:00Z"/>
                <w:sz w:val="16"/>
                <w:szCs w:val="16"/>
              </w:rPr>
            </w:pPr>
            <w:ins w:id="19561" w:author="MCC" w:date="2019-01-09T13:35:00Z">
              <w:r w:rsidRPr="00D6557C">
                <w:rPr>
                  <w:sz w:val="16"/>
                  <w:szCs w:val="16"/>
                </w:rPr>
                <w:t>CR to TS 37.145-2: OTA Adjacent Channel Leakage Ratio (6.7.3) and OTA Operating band unwanted emissions (6.7.5) - corrections to text and tables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62" w:author="MCC" w:date="2019-01-09T13:35:00Z"/>
                <w:sz w:val="16"/>
                <w:szCs w:val="16"/>
              </w:rPr>
            </w:pPr>
            <w:ins w:id="19563" w:author="MCC" w:date="2019-01-09T13:35:00Z">
              <w:r w:rsidRPr="00D6557C">
                <w:rPr>
                  <w:sz w:val="16"/>
                  <w:szCs w:val="16"/>
                </w:rPr>
                <w:t>15.2.0</w:t>
              </w:r>
            </w:ins>
          </w:p>
        </w:tc>
      </w:tr>
      <w:tr w:rsidR="003F56A2" w:rsidRPr="00D6557C" w:rsidTr="00D6557C">
        <w:trPr>
          <w:ins w:id="19564"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65" w:author="MCC" w:date="2019-01-09T13:35:00Z"/>
                <w:sz w:val="16"/>
                <w:szCs w:val="16"/>
              </w:rPr>
            </w:pPr>
            <w:ins w:id="19566"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67" w:author="MCC" w:date="2019-01-09T13:35:00Z"/>
                <w:sz w:val="16"/>
                <w:szCs w:val="16"/>
              </w:rPr>
            </w:pPr>
            <w:ins w:id="19568"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69" w:author="MCC" w:date="2019-01-09T13:35:00Z"/>
                <w:sz w:val="16"/>
                <w:szCs w:val="16"/>
              </w:rPr>
            </w:pPr>
            <w:ins w:id="19570"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71" w:author="MCC" w:date="2019-01-09T13:35:00Z"/>
                <w:sz w:val="16"/>
                <w:szCs w:val="16"/>
              </w:rPr>
            </w:pPr>
            <w:ins w:id="19572" w:author="MCC" w:date="2019-01-09T13:35:00Z">
              <w:r w:rsidRPr="00D6557C">
                <w:rPr>
                  <w:sz w:val="16"/>
                  <w:szCs w:val="16"/>
                </w:rPr>
                <w:t>0056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73" w:author="MCC" w:date="2019-01-09T13:35:00Z"/>
                <w:sz w:val="16"/>
                <w:szCs w:val="16"/>
              </w:rPr>
            </w:pPr>
            <w:ins w:id="19574"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75" w:author="MCC" w:date="2019-01-09T13:35:00Z"/>
                <w:sz w:val="16"/>
                <w:szCs w:val="16"/>
              </w:rPr>
            </w:pPr>
            <w:ins w:id="19576"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77" w:author="MCC" w:date="2019-01-09T13:35:00Z"/>
                <w:sz w:val="16"/>
                <w:szCs w:val="16"/>
              </w:rPr>
            </w:pPr>
            <w:ins w:id="19578" w:author="MCC" w:date="2019-01-09T13:35:00Z">
              <w:r w:rsidRPr="00D6557C">
                <w:rPr>
                  <w:sz w:val="16"/>
                  <w:szCs w:val="16"/>
                </w:rPr>
                <w:t>CR to TS 37.145-2: adding TRP measurement procedures in Annex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79" w:author="MCC" w:date="2019-01-09T13:35:00Z"/>
                <w:sz w:val="16"/>
                <w:szCs w:val="16"/>
              </w:rPr>
            </w:pPr>
            <w:ins w:id="19580" w:author="MCC" w:date="2019-01-09T13:35:00Z">
              <w:r w:rsidRPr="00D6557C">
                <w:rPr>
                  <w:sz w:val="16"/>
                  <w:szCs w:val="16"/>
                </w:rPr>
                <w:t>15.2.0</w:t>
              </w:r>
            </w:ins>
          </w:p>
        </w:tc>
      </w:tr>
      <w:tr w:rsidR="003F56A2" w:rsidRPr="00D6557C" w:rsidTr="00D6557C">
        <w:trPr>
          <w:ins w:id="19581"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82" w:author="MCC" w:date="2019-01-09T13:35:00Z"/>
                <w:sz w:val="16"/>
                <w:szCs w:val="16"/>
              </w:rPr>
            </w:pPr>
            <w:ins w:id="19583"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84" w:author="MCC" w:date="2019-01-09T13:35:00Z"/>
                <w:sz w:val="16"/>
                <w:szCs w:val="16"/>
              </w:rPr>
            </w:pPr>
            <w:ins w:id="19585"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86" w:author="MCC" w:date="2019-01-09T13:35:00Z"/>
                <w:sz w:val="16"/>
                <w:szCs w:val="16"/>
              </w:rPr>
            </w:pPr>
            <w:ins w:id="19587"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88" w:author="MCC" w:date="2019-01-09T13:35:00Z"/>
                <w:sz w:val="16"/>
                <w:szCs w:val="16"/>
              </w:rPr>
            </w:pPr>
            <w:ins w:id="19589" w:author="MCC" w:date="2019-01-09T13:35:00Z">
              <w:r w:rsidRPr="00D6557C">
                <w:rPr>
                  <w:sz w:val="16"/>
                  <w:szCs w:val="16"/>
                </w:rPr>
                <w:t>0060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90" w:author="MCC" w:date="2019-01-09T13:35:00Z"/>
                <w:sz w:val="16"/>
                <w:szCs w:val="16"/>
              </w:rPr>
            </w:pPr>
            <w:ins w:id="19591"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92" w:author="MCC" w:date="2019-01-09T13:35:00Z"/>
                <w:sz w:val="16"/>
                <w:szCs w:val="16"/>
              </w:rPr>
            </w:pPr>
            <w:ins w:id="19593"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94" w:author="MCC" w:date="2019-01-09T13:35:00Z"/>
                <w:sz w:val="16"/>
                <w:szCs w:val="16"/>
              </w:rPr>
            </w:pPr>
            <w:ins w:id="19595" w:author="MCC" w:date="2019-01-09T13:35:00Z">
              <w:r w:rsidRPr="00D6557C">
                <w:rPr>
                  <w:sz w:val="16"/>
                  <w:szCs w:val="16"/>
                </w:rPr>
                <w:t>CR to 37.145-2: MU clarifications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96" w:author="MCC" w:date="2019-01-09T13:35:00Z"/>
                <w:sz w:val="16"/>
                <w:szCs w:val="16"/>
              </w:rPr>
            </w:pPr>
            <w:ins w:id="19597" w:author="MCC" w:date="2019-01-09T13:35:00Z">
              <w:r w:rsidRPr="00D6557C">
                <w:rPr>
                  <w:sz w:val="16"/>
                  <w:szCs w:val="16"/>
                </w:rPr>
                <w:t>15.2.0</w:t>
              </w:r>
            </w:ins>
          </w:p>
        </w:tc>
      </w:tr>
      <w:tr w:rsidR="003F56A2" w:rsidRPr="00D6557C" w:rsidTr="00D6557C">
        <w:trPr>
          <w:ins w:id="19598"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599" w:author="MCC" w:date="2019-01-09T13:35:00Z"/>
                <w:sz w:val="16"/>
                <w:szCs w:val="16"/>
              </w:rPr>
            </w:pPr>
            <w:ins w:id="19600"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01" w:author="MCC" w:date="2019-01-09T13:35:00Z"/>
                <w:sz w:val="16"/>
                <w:szCs w:val="16"/>
              </w:rPr>
            </w:pPr>
            <w:ins w:id="19602"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03" w:author="MCC" w:date="2019-01-09T13:35:00Z"/>
                <w:sz w:val="16"/>
                <w:szCs w:val="16"/>
              </w:rPr>
            </w:pPr>
            <w:ins w:id="19604"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05" w:author="MCC" w:date="2019-01-09T13:35:00Z"/>
                <w:sz w:val="16"/>
                <w:szCs w:val="16"/>
              </w:rPr>
            </w:pPr>
            <w:ins w:id="19606" w:author="MCC" w:date="2019-01-09T13:35:00Z">
              <w:r w:rsidRPr="00D6557C">
                <w:rPr>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07" w:author="MCC" w:date="2019-01-09T13:35:00Z"/>
                <w:sz w:val="16"/>
                <w:szCs w:val="16"/>
              </w:rPr>
            </w:pPr>
            <w:ins w:id="19608"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09" w:author="MCC" w:date="2019-01-09T13:35:00Z"/>
                <w:sz w:val="16"/>
                <w:szCs w:val="16"/>
              </w:rPr>
            </w:pPr>
            <w:ins w:id="19610"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11" w:author="MCC" w:date="2019-01-09T13:35:00Z"/>
                <w:sz w:val="16"/>
                <w:szCs w:val="16"/>
              </w:rPr>
            </w:pPr>
            <w:ins w:id="19612" w:author="MCC" w:date="2019-01-09T13:35:00Z">
              <w:r w:rsidRPr="00D6557C">
                <w:rPr>
                  <w:sz w:val="16"/>
                  <w:szCs w:val="16"/>
                </w:rPr>
                <w:t>CR to 37.145-2: Corrections to co-location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13" w:author="MCC" w:date="2019-01-09T13:35:00Z"/>
                <w:sz w:val="16"/>
                <w:szCs w:val="16"/>
              </w:rPr>
            </w:pPr>
            <w:ins w:id="19614" w:author="MCC" w:date="2019-01-09T13:35:00Z">
              <w:r w:rsidRPr="00D6557C">
                <w:rPr>
                  <w:sz w:val="16"/>
                  <w:szCs w:val="16"/>
                </w:rPr>
                <w:t>15.2.0</w:t>
              </w:r>
            </w:ins>
          </w:p>
        </w:tc>
      </w:tr>
      <w:tr w:rsidR="003F56A2" w:rsidRPr="00D6557C" w:rsidTr="00D6557C">
        <w:trPr>
          <w:ins w:id="19615"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16" w:author="MCC" w:date="2019-01-09T13:35:00Z"/>
                <w:sz w:val="16"/>
                <w:szCs w:val="16"/>
              </w:rPr>
            </w:pPr>
            <w:ins w:id="19617"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18" w:author="MCC" w:date="2019-01-09T13:35:00Z"/>
                <w:sz w:val="16"/>
                <w:szCs w:val="16"/>
              </w:rPr>
            </w:pPr>
            <w:ins w:id="19619"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0" w:author="MCC" w:date="2019-01-09T13:35:00Z"/>
                <w:sz w:val="16"/>
                <w:szCs w:val="16"/>
              </w:rPr>
            </w:pPr>
            <w:ins w:id="19621"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2" w:author="MCC" w:date="2019-01-09T13:35:00Z"/>
                <w:sz w:val="16"/>
                <w:szCs w:val="16"/>
              </w:rPr>
            </w:pPr>
            <w:ins w:id="19623" w:author="MCC" w:date="2019-01-09T13:35:00Z">
              <w:r w:rsidRPr="00D6557C">
                <w:rPr>
                  <w:sz w:val="16"/>
                  <w:szCs w:val="16"/>
                </w:rPr>
                <w:t>0063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4" w:author="MCC" w:date="2019-01-09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5" w:author="MCC" w:date="2019-01-09T13:35:00Z"/>
                <w:sz w:val="16"/>
                <w:szCs w:val="16"/>
              </w:rPr>
            </w:pPr>
            <w:ins w:id="19626"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7" w:author="MCC" w:date="2019-01-09T13:35:00Z"/>
                <w:sz w:val="16"/>
                <w:szCs w:val="16"/>
              </w:rPr>
            </w:pPr>
            <w:ins w:id="19628" w:author="MCC" w:date="2019-01-09T13:35:00Z">
              <w:r w:rsidRPr="00D6557C">
                <w:rPr>
                  <w:sz w:val="16"/>
                  <w:szCs w:val="16"/>
                </w:rPr>
                <w:t>CR to TS 37.145-2: UTRA TDD removal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29" w:author="MCC" w:date="2019-01-09T13:35:00Z"/>
                <w:sz w:val="16"/>
                <w:szCs w:val="16"/>
              </w:rPr>
            </w:pPr>
            <w:ins w:id="19630" w:author="MCC" w:date="2019-01-09T13:35:00Z">
              <w:r w:rsidRPr="00D6557C">
                <w:rPr>
                  <w:sz w:val="16"/>
                  <w:szCs w:val="16"/>
                </w:rPr>
                <w:t>15.2.0</w:t>
              </w:r>
            </w:ins>
          </w:p>
        </w:tc>
      </w:tr>
      <w:tr w:rsidR="003F56A2" w:rsidRPr="00D6557C" w:rsidTr="00D6557C">
        <w:trPr>
          <w:ins w:id="19631"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32" w:author="MCC" w:date="2019-01-09T13:35:00Z"/>
                <w:sz w:val="16"/>
                <w:szCs w:val="16"/>
              </w:rPr>
            </w:pPr>
            <w:ins w:id="19633"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34" w:author="MCC" w:date="2019-01-09T13:35:00Z"/>
                <w:sz w:val="16"/>
                <w:szCs w:val="16"/>
              </w:rPr>
            </w:pPr>
            <w:ins w:id="19635"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36" w:author="MCC" w:date="2019-01-09T13:35:00Z"/>
                <w:sz w:val="16"/>
                <w:szCs w:val="16"/>
              </w:rPr>
            </w:pPr>
            <w:ins w:id="19637"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38" w:author="MCC" w:date="2019-01-09T13:35:00Z"/>
                <w:sz w:val="16"/>
                <w:szCs w:val="16"/>
              </w:rPr>
            </w:pPr>
            <w:ins w:id="19639" w:author="MCC" w:date="2019-01-09T13:35:00Z">
              <w:r w:rsidRPr="00D6557C">
                <w:rPr>
                  <w:sz w:val="16"/>
                  <w:szCs w:val="16"/>
                </w:rPr>
                <w:t>0064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40" w:author="MCC" w:date="2019-01-09T13:35:00Z"/>
                <w:sz w:val="16"/>
                <w:szCs w:val="16"/>
              </w:rPr>
            </w:pPr>
            <w:ins w:id="19641"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42" w:author="MCC" w:date="2019-01-09T13:35:00Z"/>
                <w:sz w:val="16"/>
                <w:szCs w:val="16"/>
              </w:rPr>
            </w:pPr>
            <w:ins w:id="19643"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44" w:author="MCC" w:date="2019-01-09T13:35:00Z"/>
                <w:sz w:val="16"/>
                <w:szCs w:val="16"/>
              </w:rPr>
            </w:pPr>
            <w:ins w:id="19645" w:author="MCC" w:date="2019-01-09T13:35:00Z">
              <w:r w:rsidRPr="00D6557C">
                <w:rPr>
                  <w:sz w:val="16"/>
                  <w:szCs w:val="16"/>
                </w:rPr>
                <w:t>CR to TS 37.145-2: fix for the EUTRA 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46" w:author="MCC" w:date="2019-01-09T13:35:00Z"/>
                <w:sz w:val="16"/>
                <w:szCs w:val="16"/>
              </w:rPr>
            </w:pPr>
            <w:ins w:id="19647" w:author="MCC" w:date="2019-01-09T13:35:00Z">
              <w:r w:rsidRPr="00D6557C">
                <w:rPr>
                  <w:sz w:val="16"/>
                  <w:szCs w:val="16"/>
                </w:rPr>
                <w:t>15.2.0</w:t>
              </w:r>
            </w:ins>
          </w:p>
        </w:tc>
      </w:tr>
      <w:tr w:rsidR="003F56A2" w:rsidRPr="00D6557C" w:rsidTr="00D6557C">
        <w:trPr>
          <w:ins w:id="19648"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49" w:author="MCC" w:date="2019-01-09T13:35:00Z"/>
                <w:sz w:val="16"/>
                <w:szCs w:val="16"/>
              </w:rPr>
            </w:pPr>
            <w:ins w:id="19650"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51" w:author="MCC" w:date="2019-01-09T13:35:00Z"/>
                <w:sz w:val="16"/>
                <w:szCs w:val="16"/>
              </w:rPr>
            </w:pPr>
            <w:ins w:id="19652"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53" w:author="MCC" w:date="2019-01-09T13:35:00Z"/>
                <w:sz w:val="16"/>
                <w:szCs w:val="16"/>
              </w:rPr>
            </w:pPr>
            <w:ins w:id="19654"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55" w:author="MCC" w:date="2019-01-09T13:35:00Z"/>
                <w:sz w:val="16"/>
                <w:szCs w:val="16"/>
              </w:rPr>
            </w:pPr>
            <w:ins w:id="19656" w:author="MCC" w:date="2019-01-09T13:35:00Z">
              <w:r w:rsidRPr="00D6557C">
                <w:rPr>
                  <w:sz w:val="16"/>
                  <w:szCs w:val="16"/>
                </w:rPr>
                <w:t>0065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57" w:author="MCC" w:date="2019-01-09T13:35:00Z"/>
                <w:sz w:val="16"/>
                <w:szCs w:val="16"/>
              </w:rPr>
            </w:pPr>
            <w:ins w:id="19658"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59" w:author="MCC" w:date="2019-01-09T13:35:00Z"/>
                <w:sz w:val="16"/>
                <w:szCs w:val="16"/>
              </w:rPr>
            </w:pPr>
            <w:ins w:id="19660"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61" w:author="MCC" w:date="2019-01-09T13:35:00Z"/>
                <w:sz w:val="16"/>
                <w:szCs w:val="16"/>
              </w:rPr>
            </w:pPr>
            <w:ins w:id="19662" w:author="MCC" w:date="2019-01-09T13:35:00Z">
              <w:r w:rsidRPr="00D6557C">
                <w:rPr>
                  <w:sz w:val="16"/>
                  <w:szCs w:val="16"/>
                </w:rPr>
                <w:t>Cleanup to OTA requirements text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63" w:author="MCC" w:date="2019-01-09T13:35:00Z"/>
                <w:sz w:val="16"/>
                <w:szCs w:val="16"/>
              </w:rPr>
            </w:pPr>
            <w:ins w:id="19664" w:author="MCC" w:date="2019-01-09T13:35:00Z">
              <w:r w:rsidRPr="00D6557C">
                <w:rPr>
                  <w:sz w:val="16"/>
                  <w:szCs w:val="16"/>
                </w:rPr>
                <w:t>15.2.0</w:t>
              </w:r>
            </w:ins>
          </w:p>
        </w:tc>
      </w:tr>
      <w:tr w:rsidR="003F56A2" w:rsidRPr="00D6557C" w:rsidTr="00D6557C">
        <w:trPr>
          <w:ins w:id="19665"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66" w:author="MCC" w:date="2019-01-09T13:35:00Z"/>
                <w:sz w:val="16"/>
                <w:szCs w:val="16"/>
              </w:rPr>
            </w:pPr>
            <w:ins w:id="19667"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68" w:author="MCC" w:date="2019-01-09T13:35:00Z"/>
                <w:sz w:val="16"/>
                <w:szCs w:val="16"/>
              </w:rPr>
            </w:pPr>
            <w:ins w:id="19669"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70" w:author="MCC" w:date="2019-01-09T13:35:00Z"/>
                <w:sz w:val="16"/>
                <w:szCs w:val="16"/>
              </w:rPr>
            </w:pPr>
            <w:ins w:id="19671"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72" w:author="MCC" w:date="2019-01-09T13:35:00Z"/>
                <w:sz w:val="16"/>
                <w:szCs w:val="16"/>
              </w:rPr>
            </w:pPr>
            <w:ins w:id="19673" w:author="MCC" w:date="2019-01-09T13:35:00Z">
              <w:r w:rsidRPr="00D6557C">
                <w:rPr>
                  <w:sz w:val="16"/>
                  <w:szCs w:val="16"/>
                </w:rPr>
                <w:t>0066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74" w:author="MCC" w:date="2019-01-09T13:35:00Z"/>
                <w:sz w:val="16"/>
                <w:szCs w:val="16"/>
              </w:rPr>
            </w:pPr>
            <w:ins w:id="19675"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76" w:author="MCC" w:date="2019-01-09T13:35:00Z"/>
                <w:sz w:val="16"/>
                <w:szCs w:val="16"/>
              </w:rPr>
            </w:pPr>
            <w:ins w:id="19677"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78" w:author="MCC" w:date="2019-01-09T13:35:00Z"/>
                <w:sz w:val="16"/>
                <w:szCs w:val="16"/>
              </w:rPr>
            </w:pPr>
            <w:ins w:id="19679" w:author="MCC" w:date="2019-01-09T13:35:00Z">
              <w:r w:rsidRPr="00D6557C">
                <w:rPr>
                  <w:sz w:val="16"/>
                  <w:szCs w:val="16"/>
                </w:rPr>
                <w:t>Correction to RX receiver test directions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80" w:author="MCC" w:date="2019-01-09T13:35:00Z"/>
                <w:sz w:val="16"/>
                <w:szCs w:val="16"/>
              </w:rPr>
            </w:pPr>
            <w:ins w:id="19681" w:author="MCC" w:date="2019-01-09T13:35:00Z">
              <w:r w:rsidRPr="00D6557C">
                <w:rPr>
                  <w:sz w:val="16"/>
                  <w:szCs w:val="16"/>
                </w:rPr>
                <w:t>15.2.0</w:t>
              </w:r>
            </w:ins>
          </w:p>
        </w:tc>
      </w:tr>
      <w:tr w:rsidR="003F56A2" w:rsidRPr="00D6557C" w:rsidTr="00D6557C">
        <w:trPr>
          <w:ins w:id="19682"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83" w:author="MCC" w:date="2019-01-09T13:35:00Z"/>
                <w:sz w:val="16"/>
                <w:szCs w:val="16"/>
              </w:rPr>
            </w:pPr>
            <w:ins w:id="19684"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85" w:author="MCC" w:date="2019-01-09T13:35:00Z"/>
                <w:sz w:val="16"/>
                <w:szCs w:val="16"/>
              </w:rPr>
            </w:pPr>
            <w:ins w:id="19686"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87" w:author="MCC" w:date="2019-01-09T13:35:00Z"/>
                <w:sz w:val="16"/>
                <w:szCs w:val="16"/>
              </w:rPr>
            </w:pPr>
            <w:ins w:id="19688" w:author="MCC" w:date="2019-01-09T13:35:00Z">
              <w:r w:rsidRPr="00D6557C">
                <w:rPr>
                  <w:sz w:val="16"/>
                  <w:szCs w:val="16"/>
                </w:rPr>
                <w:t>RP-182362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89" w:author="MCC" w:date="2019-01-09T13:35:00Z"/>
                <w:sz w:val="16"/>
                <w:szCs w:val="16"/>
              </w:rPr>
            </w:pPr>
            <w:ins w:id="19690" w:author="MCC" w:date="2019-01-09T13:35:00Z">
              <w:r w:rsidRPr="00D6557C">
                <w:rPr>
                  <w:sz w:val="16"/>
                  <w:szCs w:val="16"/>
                </w:rPr>
                <w:t>0067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91" w:author="MCC" w:date="2019-01-09T13:35:00Z"/>
                <w:sz w:val="16"/>
                <w:szCs w:val="16"/>
              </w:rPr>
            </w:pPr>
            <w:ins w:id="19692" w:author="MCC" w:date="2019-01-09T13:35:00Z">
              <w:r w:rsidRPr="00D6557C">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93" w:author="MCC" w:date="2019-01-09T13:35:00Z"/>
                <w:sz w:val="16"/>
                <w:szCs w:val="16"/>
              </w:rPr>
            </w:pPr>
            <w:ins w:id="19694" w:author="MCC" w:date="2019-01-09T13:35:00Z">
              <w:r w:rsidRPr="00D6557C">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95" w:author="MCC" w:date="2019-01-09T13:35:00Z"/>
                <w:sz w:val="16"/>
                <w:szCs w:val="16"/>
              </w:rPr>
            </w:pPr>
            <w:ins w:id="19696" w:author="MCC" w:date="2019-01-09T13:35:00Z">
              <w:r w:rsidRPr="00D6557C">
                <w:rPr>
                  <w:sz w:val="16"/>
                  <w:szCs w:val="16"/>
                </w:rPr>
                <w:t>Introduction of NR to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697" w:author="MCC" w:date="2019-01-09T13:35:00Z"/>
                <w:sz w:val="16"/>
                <w:szCs w:val="16"/>
              </w:rPr>
            </w:pPr>
            <w:ins w:id="19698" w:author="MCC" w:date="2019-01-09T13:35:00Z">
              <w:r w:rsidRPr="00D6557C">
                <w:rPr>
                  <w:sz w:val="16"/>
                  <w:szCs w:val="16"/>
                </w:rPr>
                <w:t>15.2.0</w:t>
              </w:r>
            </w:ins>
          </w:p>
        </w:tc>
      </w:tr>
      <w:tr w:rsidR="003F56A2" w:rsidRPr="00D6557C" w:rsidTr="00D6557C">
        <w:trPr>
          <w:ins w:id="19699"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00" w:author="MCC" w:date="2019-01-09T13:35:00Z"/>
                <w:sz w:val="16"/>
                <w:szCs w:val="16"/>
              </w:rPr>
            </w:pPr>
            <w:ins w:id="19701"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02" w:author="MCC" w:date="2019-01-09T13:35:00Z"/>
                <w:sz w:val="16"/>
                <w:szCs w:val="16"/>
              </w:rPr>
            </w:pPr>
            <w:ins w:id="19703"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04" w:author="MCC" w:date="2019-01-09T13:35:00Z"/>
                <w:sz w:val="16"/>
                <w:szCs w:val="16"/>
              </w:rPr>
            </w:pPr>
            <w:ins w:id="19705"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06" w:author="MCC" w:date="2019-01-09T13:35:00Z"/>
                <w:sz w:val="16"/>
                <w:szCs w:val="16"/>
              </w:rPr>
            </w:pPr>
            <w:ins w:id="19707" w:author="MCC" w:date="2019-01-09T13:35:00Z">
              <w:r w:rsidRPr="00D6557C">
                <w:rPr>
                  <w:sz w:val="16"/>
                  <w:szCs w:val="16"/>
                </w:rPr>
                <w:t>0068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08" w:author="MCC" w:date="2019-01-09T13:35:00Z"/>
                <w:sz w:val="16"/>
                <w:szCs w:val="16"/>
              </w:rPr>
            </w:pPr>
            <w:ins w:id="19709" w:author="MCC" w:date="2019-01-09T13:35:00Z">
              <w:r w:rsidRPr="00D6557C">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10" w:author="MCC" w:date="2019-01-09T13:35:00Z"/>
                <w:sz w:val="16"/>
                <w:szCs w:val="16"/>
              </w:rPr>
            </w:pPr>
            <w:ins w:id="19711"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12" w:author="MCC" w:date="2019-01-09T13:35:00Z"/>
                <w:sz w:val="16"/>
                <w:szCs w:val="16"/>
              </w:rPr>
            </w:pPr>
            <w:ins w:id="19713" w:author="MCC" w:date="2019-01-09T13:35:00Z">
              <w:r w:rsidRPr="00D6557C">
                <w:rPr>
                  <w:sz w:val="16"/>
                  <w:szCs w:val="16"/>
                </w:rPr>
                <w:t>CR to TS 37.145-2 - polarisation wording improvements for OTA  reference sensitivity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14" w:author="MCC" w:date="2019-01-09T13:35:00Z"/>
                <w:sz w:val="16"/>
                <w:szCs w:val="16"/>
              </w:rPr>
            </w:pPr>
            <w:ins w:id="19715" w:author="MCC" w:date="2019-01-09T13:35:00Z">
              <w:r w:rsidRPr="00D6557C">
                <w:rPr>
                  <w:sz w:val="16"/>
                  <w:szCs w:val="16"/>
                </w:rPr>
                <w:t>15.2.0</w:t>
              </w:r>
            </w:ins>
          </w:p>
        </w:tc>
      </w:tr>
      <w:tr w:rsidR="003F56A2" w:rsidRPr="00D6557C" w:rsidTr="00D6557C">
        <w:trPr>
          <w:ins w:id="19716" w:author="MCC" w:date="2019-01-09T13:3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17" w:author="MCC" w:date="2019-01-09T13:35:00Z"/>
                <w:sz w:val="16"/>
                <w:szCs w:val="16"/>
              </w:rPr>
            </w:pPr>
            <w:ins w:id="19718" w:author="MCC" w:date="2019-01-09T13:35:00Z">
              <w:r w:rsidRPr="00D6557C">
                <w:rPr>
                  <w:sz w:val="16"/>
                  <w:szCs w:val="16"/>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19" w:author="MCC" w:date="2019-01-09T13:35:00Z"/>
                <w:sz w:val="16"/>
                <w:szCs w:val="16"/>
              </w:rPr>
            </w:pPr>
            <w:ins w:id="19720" w:author="MCC" w:date="2019-01-09T13:35:00Z">
              <w:r w:rsidRPr="00D6557C">
                <w:rPr>
                  <w:sz w:val="16"/>
                  <w:szCs w:val="16"/>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21" w:author="MCC" w:date="2019-01-09T13:35:00Z"/>
                <w:sz w:val="16"/>
                <w:szCs w:val="16"/>
              </w:rPr>
            </w:pPr>
            <w:ins w:id="19722" w:author="MCC" w:date="2019-01-09T13:35:00Z">
              <w:r w:rsidRPr="00D6557C">
                <w:rPr>
                  <w:sz w:val="16"/>
                  <w:szCs w:val="16"/>
                </w:rPr>
                <w:t>RP-182387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23" w:author="MCC" w:date="2019-01-09T13:35:00Z"/>
                <w:sz w:val="16"/>
                <w:szCs w:val="16"/>
              </w:rPr>
            </w:pPr>
            <w:ins w:id="19724" w:author="MCC" w:date="2019-01-09T13:35:00Z">
              <w:r w:rsidRPr="00D6557C">
                <w:rPr>
                  <w:sz w:val="16"/>
                  <w:szCs w:val="16"/>
                </w:rPr>
                <w:t>0070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25" w:author="MCC" w:date="2019-01-09T13: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26" w:author="MCC" w:date="2019-01-09T13:35:00Z"/>
                <w:sz w:val="16"/>
                <w:szCs w:val="16"/>
              </w:rPr>
            </w:pPr>
            <w:ins w:id="19727" w:author="MCC" w:date="2019-01-09T13:35:00Z">
              <w:r w:rsidRPr="00D6557C">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28" w:author="MCC" w:date="2019-01-09T13:35:00Z"/>
                <w:sz w:val="16"/>
                <w:szCs w:val="16"/>
              </w:rPr>
            </w:pPr>
            <w:ins w:id="19729" w:author="MCC" w:date="2019-01-09T13:35:00Z">
              <w:r w:rsidRPr="00D6557C">
                <w:rPr>
                  <w:sz w:val="16"/>
                  <w:szCs w:val="16"/>
                </w:rPr>
                <w:t>CR to TS 37.145-2 Removal of referencing error for in-band blocking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D6557C" w:rsidRDefault="00D6557C" w:rsidP="00D6557C">
            <w:pPr>
              <w:pStyle w:val="TAL"/>
              <w:rPr>
                <w:ins w:id="19730" w:author="MCC" w:date="2019-01-09T13:35:00Z"/>
                <w:sz w:val="16"/>
                <w:szCs w:val="16"/>
              </w:rPr>
            </w:pPr>
            <w:ins w:id="19731" w:author="MCC" w:date="2019-01-09T13:35:00Z">
              <w:r w:rsidRPr="00D6557C">
                <w:rPr>
                  <w:sz w:val="16"/>
                  <w:szCs w:val="16"/>
                </w:rPr>
                <w:t>15.2.0</w:t>
              </w:r>
            </w:ins>
          </w:p>
        </w:tc>
      </w:tr>
    </w:tbl>
    <w:p w:rsidR="000967AF" w:rsidRPr="0055247C" w:rsidRDefault="000967AF" w:rsidP="0007730D"/>
    <w:sectPr w:rsidR="000967AF" w:rsidRPr="0055247C" w:rsidSect="0042318F">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56A2" w:rsidRDefault="003F56A2">
      <w:r>
        <w:separator/>
      </w:r>
    </w:p>
  </w:endnote>
  <w:endnote w:type="continuationSeparator" w:id="0">
    <w:p w:rsidR="003F56A2" w:rsidRDefault="003F56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4.2.0">
    <w:altName w:val="Times New Roman"/>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688" w:rsidRDefault="0042268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56A2" w:rsidRDefault="003F56A2">
      <w:r>
        <w:separator/>
      </w:r>
    </w:p>
  </w:footnote>
  <w:footnote w:type="continuationSeparator" w:id="0">
    <w:p w:rsidR="003F56A2" w:rsidRDefault="003F56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688" w:rsidRDefault="0042268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557C">
      <w:rPr>
        <w:rFonts w:ascii="Arial" w:hAnsi="Arial" w:cs="Arial"/>
        <w:b/>
        <w:noProof/>
        <w:sz w:val="18"/>
        <w:szCs w:val="18"/>
      </w:rPr>
      <w:t>3GPP TS 37.145-2 V15.2.0 (2018-12)</w:t>
    </w:r>
    <w:r>
      <w:rPr>
        <w:rFonts w:ascii="Arial" w:hAnsi="Arial" w:cs="Arial"/>
        <w:b/>
        <w:sz w:val="18"/>
        <w:szCs w:val="18"/>
      </w:rPr>
      <w:fldChar w:fldCharType="end"/>
    </w:r>
  </w:p>
  <w:p w:rsidR="00422688" w:rsidRDefault="0042268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422688" w:rsidRDefault="0042268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557C">
      <w:rPr>
        <w:rFonts w:ascii="Arial" w:hAnsi="Arial" w:cs="Arial"/>
        <w:b/>
        <w:noProof/>
        <w:sz w:val="18"/>
        <w:szCs w:val="18"/>
      </w:rPr>
      <w:t>Release 15</w:t>
    </w:r>
    <w:r>
      <w:rPr>
        <w:rFonts w:ascii="Arial" w:hAnsi="Arial" w:cs="Arial"/>
        <w:b/>
        <w:sz w:val="18"/>
        <w:szCs w:val="18"/>
      </w:rPr>
      <w:fldChar w:fldCharType="end"/>
    </w:r>
  </w:p>
  <w:p w:rsidR="00422688" w:rsidRDefault="004226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8"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2"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6"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0"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2"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0"/>
  </w:num>
  <w:num w:numId="3">
    <w:abstractNumId w:val="25"/>
  </w:num>
  <w:num w:numId="4">
    <w:abstractNumId w:val="7"/>
  </w:num>
  <w:num w:numId="5">
    <w:abstractNumId w:val="4"/>
  </w:num>
  <w:num w:numId="6">
    <w:abstractNumId w:val="19"/>
  </w:num>
  <w:num w:numId="7">
    <w:abstractNumId w:val="33"/>
  </w:num>
  <w:num w:numId="8">
    <w:abstractNumId w:val="11"/>
  </w:num>
  <w:num w:numId="9">
    <w:abstractNumId w:val="12"/>
  </w:num>
  <w:num w:numId="10">
    <w:abstractNumId w:val="26"/>
  </w:num>
  <w:num w:numId="11">
    <w:abstractNumId w:val="1"/>
  </w:num>
  <w:num w:numId="12">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num>
  <w:num w:numId="14">
    <w:abstractNumId w:val="14"/>
  </w:num>
  <w:num w:numId="15">
    <w:abstractNumId w:val="21"/>
  </w:num>
  <w:num w:numId="16">
    <w:abstractNumId w:val="20"/>
  </w:num>
  <w:num w:numId="17">
    <w:abstractNumId w:val="29"/>
  </w:num>
  <w:num w:numId="18">
    <w:abstractNumId w:val="9"/>
  </w:num>
  <w:num w:numId="19">
    <w:abstractNumId w:val="10"/>
  </w:num>
  <w:num w:numId="20">
    <w:abstractNumId w:val="6"/>
  </w:num>
  <w:num w:numId="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1"/>
  </w:num>
  <w:num w:numId="35">
    <w:abstractNumId w:val="13"/>
  </w:num>
  <w:num w:numId="36">
    <w:abstractNumId w:val="27"/>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2"/>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
  </w:num>
  <w:num w:numId="50">
    <w:abstractNumId w:val="8"/>
  </w:num>
  <w:num w:numId="51">
    <w:abstractNumId w:val="2"/>
  </w:num>
  <w:num w:numId="5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67r1">
    <w15:presenceInfo w15:providerId="None" w15:userId="CR#0067r1"/>
  </w15:person>
  <w15:person w15:author="CR#0052">
    <w15:presenceInfo w15:providerId="None" w15:userId="CR#0052"/>
  </w15:person>
  <w15:person w15:author="CR#0063">
    <w15:presenceInfo w15:providerId="None" w15:userId="CR#0063"/>
  </w15:person>
  <w15:person w15:author="CR#0060r1">
    <w15:presenceInfo w15:providerId="None" w15:userId="CR#0060r1"/>
  </w15:person>
  <w15:person w15:author="Michal Szydelko">
    <w15:presenceInfo w15:providerId="None" w15:userId="Michal Szydelko"/>
  </w15:person>
  <w15:person w15:author="CR#0046">
    <w15:presenceInfo w15:providerId="None" w15:userId="CR#0046"/>
  </w15:person>
  <w15:person w15:author="CR#0065r1">
    <w15:presenceInfo w15:providerId="None" w15:userId="CR#0065r1"/>
  </w15:person>
  <w15:person w15:author="CR#0068r2">
    <w15:presenceInfo w15:providerId="None" w15:userId="CR#0068r2"/>
  </w15:person>
  <w15:person w15:author="CR#0066r1">
    <w15:presenceInfo w15:providerId="None" w15:userId="CR#0066r1"/>
  </w15:person>
  <w15:person w15:author="CR#0056r1">
    <w15:presenceInfo w15:providerId="None" w15:userId="CR#0056r1"/>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F32"/>
    <w:rsid w:val="00006CE0"/>
    <w:rsid w:val="00007D82"/>
    <w:rsid w:val="000105E1"/>
    <w:rsid w:val="00010E62"/>
    <w:rsid w:val="00011BE1"/>
    <w:rsid w:val="00014377"/>
    <w:rsid w:val="00017C9E"/>
    <w:rsid w:val="00017F25"/>
    <w:rsid w:val="00017F7C"/>
    <w:rsid w:val="000224B9"/>
    <w:rsid w:val="000261AC"/>
    <w:rsid w:val="000262B1"/>
    <w:rsid w:val="00027298"/>
    <w:rsid w:val="000305B6"/>
    <w:rsid w:val="00033397"/>
    <w:rsid w:val="00040095"/>
    <w:rsid w:val="0005567A"/>
    <w:rsid w:val="00060C2E"/>
    <w:rsid w:val="0006741C"/>
    <w:rsid w:val="0007224C"/>
    <w:rsid w:val="00073AC5"/>
    <w:rsid w:val="00074716"/>
    <w:rsid w:val="00074D6B"/>
    <w:rsid w:val="00074E81"/>
    <w:rsid w:val="0007730D"/>
    <w:rsid w:val="00080512"/>
    <w:rsid w:val="000814A0"/>
    <w:rsid w:val="000820DA"/>
    <w:rsid w:val="000835C4"/>
    <w:rsid w:val="000860D9"/>
    <w:rsid w:val="000925DD"/>
    <w:rsid w:val="00093AE6"/>
    <w:rsid w:val="000946BD"/>
    <w:rsid w:val="000963F0"/>
    <w:rsid w:val="000967AF"/>
    <w:rsid w:val="00097E84"/>
    <w:rsid w:val="000A1470"/>
    <w:rsid w:val="000A1934"/>
    <w:rsid w:val="000A19EE"/>
    <w:rsid w:val="000B129D"/>
    <w:rsid w:val="000C04DB"/>
    <w:rsid w:val="000C3A40"/>
    <w:rsid w:val="000C71F4"/>
    <w:rsid w:val="000D052B"/>
    <w:rsid w:val="000D2167"/>
    <w:rsid w:val="000D308C"/>
    <w:rsid w:val="000D3CE6"/>
    <w:rsid w:val="000D5500"/>
    <w:rsid w:val="000D58AB"/>
    <w:rsid w:val="000E52EC"/>
    <w:rsid w:val="000E6A16"/>
    <w:rsid w:val="000E6C56"/>
    <w:rsid w:val="000E7F35"/>
    <w:rsid w:val="000F0AAC"/>
    <w:rsid w:val="000F16DC"/>
    <w:rsid w:val="000F592D"/>
    <w:rsid w:val="00102909"/>
    <w:rsid w:val="00103091"/>
    <w:rsid w:val="00112EFD"/>
    <w:rsid w:val="00114067"/>
    <w:rsid w:val="0012754F"/>
    <w:rsid w:val="00127D14"/>
    <w:rsid w:val="00132133"/>
    <w:rsid w:val="00134853"/>
    <w:rsid w:val="00136521"/>
    <w:rsid w:val="0013769B"/>
    <w:rsid w:val="00140775"/>
    <w:rsid w:val="00144BBB"/>
    <w:rsid w:val="00146E6E"/>
    <w:rsid w:val="001535E6"/>
    <w:rsid w:val="001606BA"/>
    <w:rsid w:val="00161E41"/>
    <w:rsid w:val="001651FF"/>
    <w:rsid w:val="00170D59"/>
    <w:rsid w:val="0017478B"/>
    <w:rsid w:val="00177AC1"/>
    <w:rsid w:val="0018080C"/>
    <w:rsid w:val="00194DC9"/>
    <w:rsid w:val="001A30F6"/>
    <w:rsid w:val="001A40B1"/>
    <w:rsid w:val="001A6D09"/>
    <w:rsid w:val="001B2219"/>
    <w:rsid w:val="001B3F3E"/>
    <w:rsid w:val="001B5B48"/>
    <w:rsid w:val="001B6EB3"/>
    <w:rsid w:val="001B77FD"/>
    <w:rsid w:val="001C0F5E"/>
    <w:rsid w:val="001C4067"/>
    <w:rsid w:val="001D0C19"/>
    <w:rsid w:val="001D34F7"/>
    <w:rsid w:val="001D4330"/>
    <w:rsid w:val="001E20F3"/>
    <w:rsid w:val="001E6817"/>
    <w:rsid w:val="001F168B"/>
    <w:rsid w:val="001F3620"/>
    <w:rsid w:val="001F57E9"/>
    <w:rsid w:val="001F7A9B"/>
    <w:rsid w:val="001F7F46"/>
    <w:rsid w:val="00200C0D"/>
    <w:rsid w:val="0021073D"/>
    <w:rsid w:val="002126A0"/>
    <w:rsid w:val="00215D79"/>
    <w:rsid w:val="00236C43"/>
    <w:rsid w:val="00237CE4"/>
    <w:rsid w:val="00243D05"/>
    <w:rsid w:val="00251AE4"/>
    <w:rsid w:val="00253325"/>
    <w:rsid w:val="002632AC"/>
    <w:rsid w:val="00263B35"/>
    <w:rsid w:val="002658AA"/>
    <w:rsid w:val="00266B7D"/>
    <w:rsid w:val="00272189"/>
    <w:rsid w:val="00274DB3"/>
    <w:rsid w:val="00282976"/>
    <w:rsid w:val="002871C1"/>
    <w:rsid w:val="00291076"/>
    <w:rsid w:val="00294BA1"/>
    <w:rsid w:val="00294F3E"/>
    <w:rsid w:val="002968A5"/>
    <w:rsid w:val="00297364"/>
    <w:rsid w:val="002B1158"/>
    <w:rsid w:val="002B1A53"/>
    <w:rsid w:val="002B2461"/>
    <w:rsid w:val="002C0C79"/>
    <w:rsid w:val="002C61B0"/>
    <w:rsid w:val="002C628F"/>
    <w:rsid w:val="002C630D"/>
    <w:rsid w:val="002D47AE"/>
    <w:rsid w:val="002E3D6B"/>
    <w:rsid w:val="002E3EF5"/>
    <w:rsid w:val="002F20ED"/>
    <w:rsid w:val="002F26D1"/>
    <w:rsid w:val="002F36C4"/>
    <w:rsid w:val="002F3A67"/>
    <w:rsid w:val="002F6AE5"/>
    <w:rsid w:val="002F746B"/>
    <w:rsid w:val="003008DE"/>
    <w:rsid w:val="00302C27"/>
    <w:rsid w:val="00305A8A"/>
    <w:rsid w:val="003172DC"/>
    <w:rsid w:val="00317E59"/>
    <w:rsid w:val="00323FF0"/>
    <w:rsid w:val="00327CAE"/>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7007"/>
    <w:rsid w:val="003B7D0A"/>
    <w:rsid w:val="003C0F80"/>
    <w:rsid w:val="003C5036"/>
    <w:rsid w:val="003C58B3"/>
    <w:rsid w:val="003C5F4A"/>
    <w:rsid w:val="003C6AA5"/>
    <w:rsid w:val="003C7123"/>
    <w:rsid w:val="003C7CC6"/>
    <w:rsid w:val="003D1509"/>
    <w:rsid w:val="003D5832"/>
    <w:rsid w:val="003D589C"/>
    <w:rsid w:val="003E2F1B"/>
    <w:rsid w:val="003F15DA"/>
    <w:rsid w:val="003F1D1F"/>
    <w:rsid w:val="003F56A2"/>
    <w:rsid w:val="004036E2"/>
    <w:rsid w:val="004052EB"/>
    <w:rsid w:val="00405350"/>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606C2"/>
    <w:rsid w:val="00461940"/>
    <w:rsid w:val="00463C19"/>
    <w:rsid w:val="0046483C"/>
    <w:rsid w:val="00464A94"/>
    <w:rsid w:val="00465CF2"/>
    <w:rsid w:val="0046694C"/>
    <w:rsid w:val="00474DFF"/>
    <w:rsid w:val="00484869"/>
    <w:rsid w:val="00484AD5"/>
    <w:rsid w:val="00487FF7"/>
    <w:rsid w:val="00493E6C"/>
    <w:rsid w:val="00496D4F"/>
    <w:rsid w:val="004976E0"/>
    <w:rsid w:val="004A0425"/>
    <w:rsid w:val="004A60D6"/>
    <w:rsid w:val="004B0795"/>
    <w:rsid w:val="004B63F8"/>
    <w:rsid w:val="004C0AA6"/>
    <w:rsid w:val="004C3FF2"/>
    <w:rsid w:val="004D1EFF"/>
    <w:rsid w:val="004D3578"/>
    <w:rsid w:val="004D50F2"/>
    <w:rsid w:val="004D612B"/>
    <w:rsid w:val="004E213A"/>
    <w:rsid w:val="004F0EEF"/>
    <w:rsid w:val="004F6DE4"/>
    <w:rsid w:val="004F7639"/>
    <w:rsid w:val="0050234E"/>
    <w:rsid w:val="00502383"/>
    <w:rsid w:val="00506174"/>
    <w:rsid w:val="00506744"/>
    <w:rsid w:val="00507F0D"/>
    <w:rsid w:val="00510ECD"/>
    <w:rsid w:val="0051206F"/>
    <w:rsid w:val="005138D9"/>
    <w:rsid w:val="005171F6"/>
    <w:rsid w:val="00521312"/>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55E1"/>
    <w:rsid w:val="00577C30"/>
    <w:rsid w:val="00587FD0"/>
    <w:rsid w:val="005918C1"/>
    <w:rsid w:val="00592C52"/>
    <w:rsid w:val="00594CA0"/>
    <w:rsid w:val="00595EA4"/>
    <w:rsid w:val="005A0728"/>
    <w:rsid w:val="005A43B8"/>
    <w:rsid w:val="005B6977"/>
    <w:rsid w:val="005D23C7"/>
    <w:rsid w:val="005E093B"/>
    <w:rsid w:val="005E0F6D"/>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5965"/>
    <w:rsid w:val="00666F61"/>
    <w:rsid w:val="00671333"/>
    <w:rsid w:val="00672814"/>
    <w:rsid w:val="00672E74"/>
    <w:rsid w:val="00673E8E"/>
    <w:rsid w:val="0067542E"/>
    <w:rsid w:val="00675E57"/>
    <w:rsid w:val="006825C6"/>
    <w:rsid w:val="00682FA0"/>
    <w:rsid w:val="00687497"/>
    <w:rsid w:val="006904C7"/>
    <w:rsid w:val="006A6F50"/>
    <w:rsid w:val="006B085F"/>
    <w:rsid w:val="006C290E"/>
    <w:rsid w:val="006C4329"/>
    <w:rsid w:val="006D1010"/>
    <w:rsid w:val="006D12BA"/>
    <w:rsid w:val="006D1D67"/>
    <w:rsid w:val="006D2006"/>
    <w:rsid w:val="006E0180"/>
    <w:rsid w:val="006E2313"/>
    <w:rsid w:val="006E4027"/>
    <w:rsid w:val="006E5C62"/>
    <w:rsid w:val="006E611E"/>
    <w:rsid w:val="006F0C3F"/>
    <w:rsid w:val="006F0F60"/>
    <w:rsid w:val="006F4F7A"/>
    <w:rsid w:val="006F7428"/>
    <w:rsid w:val="00705F3D"/>
    <w:rsid w:val="00716AB9"/>
    <w:rsid w:val="00724164"/>
    <w:rsid w:val="00726D97"/>
    <w:rsid w:val="00734A5B"/>
    <w:rsid w:val="007406DA"/>
    <w:rsid w:val="00743E76"/>
    <w:rsid w:val="00744E76"/>
    <w:rsid w:val="0075268F"/>
    <w:rsid w:val="00752E8F"/>
    <w:rsid w:val="00754528"/>
    <w:rsid w:val="00755D1C"/>
    <w:rsid w:val="00757309"/>
    <w:rsid w:val="00764C20"/>
    <w:rsid w:val="00766562"/>
    <w:rsid w:val="007734D4"/>
    <w:rsid w:val="00774514"/>
    <w:rsid w:val="0077465D"/>
    <w:rsid w:val="007753F0"/>
    <w:rsid w:val="00776899"/>
    <w:rsid w:val="007777BC"/>
    <w:rsid w:val="00781F0F"/>
    <w:rsid w:val="007821CB"/>
    <w:rsid w:val="0078367B"/>
    <w:rsid w:val="007856D5"/>
    <w:rsid w:val="00796077"/>
    <w:rsid w:val="007A4729"/>
    <w:rsid w:val="007A62D4"/>
    <w:rsid w:val="007A7E48"/>
    <w:rsid w:val="007B6A48"/>
    <w:rsid w:val="007B7BA1"/>
    <w:rsid w:val="007C2064"/>
    <w:rsid w:val="007C30A8"/>
    <w:rsid w:val="007C4097"/>
    <w:rsid w:val="007C5135"/>
    <w:rsid w:val="007C63A7"/>
    <w:rsid w:val="007D19E2"/>
    <w:rsid w:val="007D687A"/>
    <w:rsid w:val="007E70AB"/>
    <w:rsid w:val="007E780B"/>
    <w:rsid w:val="007F6777"/>
    <w:rsid w:val="00800572"/>
    <w:rsid w:val="0080140C"/>
    <w:rsid w:val="008028A4"/>
    <w:rsid w:val="008048CC"/>
    <w:rsid w:val="0080537E"/>
    <w:rsid w:val="00806CE2"/>
    <w:rsid w:val="00816E88"/>
    <w:rsid w:val="00820DE7"/>
    <w:rsid w:val="008218C4"/>
    <w:rsid w:val="008263E8"/>
    <w:rsid w:val="0082668D"/>
    <w:rsid w:val="00831A90"/>
    <w:rsid w:val="00832261"/>
    <w:rsid w:val="008359B9"/>
    <w:rsid w:val="00837547"/>
    <w:rsid w:val="008414C0"/>
    <w:rsid w:val="00841C55"/>
    <w:rsid w:val="00844F41"/>
    <w:rsid w:val="008452A2"/>
    <w:rsid w:val="0084602E"/>
    <w:rsid w:val="00846B06"/>
    <w:rsid w:val="00850345"/>
    <w:rsid w:val="0085466D"/>
    <w:rsid w:val="008601A2"/>
    <w:rsid w:val="00863E41"/>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A7150"/>
    <w:rsid w:val="008B089E"/>
    <w:rsid w:val="008C6952"/>
    <w:rsid w:val="008D32A3"/>
    <w:rsid w:val="008E02EE"/>
    <w:rsid w:val="008E07C3"/>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22EC"/>
    <w:rsid w:val="009255F7"/>
    <w:rsid w:val="00926271"/>
    <w:rsid w:val="009268D4"/>
    <w:rsid w:val="00926A5E"/>
    <w:rsid w:val="00926DC6"/>
    <w:rsid w:val="00933753"/>
    <w:rsid w:val="00933A5F"/>
    <w:rsid w:val="00934DD7"/>
    <w:rsid w:val="00934F2D"/>
    <w:rsid w:val="00942EC2"/>
    <w:rsid w:val="00945D5F"/>
    <w:rsid w:val="00951F1A"/>
    <w:rsid w:val="00966F8C"/>
    <w:rsid w:val="009718C6"/>
    <w:rsid w:val="00971E87"/>
    <w:rsid w:val="00972B90"/>
    <w:rsid w:val="00982898"/>
    <w:rsid w:val="00983B40"/>
    <w:rsid w:val="00983FCA"/>
    <w:rsid w:val="00984AF4"/>
    <w:rsid w:val="0098775E"/>
    <w:rsid w:val="009917C2"/>
    <w:rsid w:val="00995D54"/>
    <w:rsid w:val="009A4531"/>
    <w:rsid w:val="009A6BF8"/>
    <w:rsid w:val="009A7DA2"/>
    <w:rsid w:val="009B2015"/>
    <w:rsid w:val="009B38E6"/>
    <w:rsid w:val="009B3AF7"/>
    <w:rsid w:val="009B689A"/>
    <w:rsid w:val="009B7FDC"/>
    <w:rsid w:val="009C2AFD"/>
    <w:rsid w:val="009C34E1"/>
    <w:rsid w:val="009C62FE"/>
    <w:rsid w:val="009C72D4"/>
    <w:rsid w:val="009D0DC7"/>
    <w:rsid w:val="009D1CDA"/>
    <w:rsid w:val="009D6222"/>
    <w:rsid w:val="009E521A"/>
    <w:rsid w:val="009F62CF"/>
    <w:rsid w:val="009F77F8"/>
    <w:rsid w:val="00A01CCE"/>
    <w:rsid w:val="00A10F02"/>
    <w:rsid w:val="00A1157C"/>
    <w:rsid w:val="00A14524"/>
    <w:rsid w:val="00A15D40"/>
    <w:rsid w:val="00A16034"/>
    <w:rsid w:val="00A22911"/>
    <w:rsid w:val="00A31DEF"/>
    <w:rsid w:val="00A439E4"/>
    <w:rsid w:val="00A43E8B"/>
    <w:rsid w:val="00A45680"/>
    <w:rsid w:val="00A46A30"/>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8D4"/>
    <w:rsid w:val="00A82346"/>
    <w:rsid w:val="00A8562C"/>
    <w:rsid w:val="00A910FA"/>
    <w:rsid w:val="00A91E50"/>
    <w:rsid w:val="00A92864"/>
    <w:rsid w:val="00A95A40"/>
    <w:rsid w:val="00A966ED"/>
    <w:rsid w:val="00A9789B"/>
    <w:rsid w:val="00AA3A9A"/>
    <w:rsid w:val="00AA5548"/>
    <w:rsid w:val="00AA6BCC"/>
    <w:rsid w:val="00AC2BB8"/>
    <w:rsid w:val="00AC7B67"/>
    <w:rsid w:val="00AD0588"/>
    <w:rsid w:val="00AE0E8C"/>
    <w:rsid w:val="00AE4F9E"/>
    <w:rsid w:val="00AE5395"/>
    <w:rsid w:val="00AE74C3"/>
    <w:rsid w:val="00AF0268"/>
    <w:rsid w:val="00AF10F2"/>
    <w:rsid w:val="00AF4033"/>
    <w:rsid w:val="00AF62FB"/>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5F9C"/>
    <w:rsid w:val="00B46C67"/>
    <w:rsid w:val="00B542A2"/>
    <w:rsid w:val="00B56FF9"/>
    <w:rsid w:val="00B627C0"/>
    <w:rsid w:val="00B675CC"/>
    <w:rsid w:val="00B732EF"/>
    <w:rsid w:val="00B77014"/>
    <w:rsid w:val="00B773E0"/>
    <w:rsid w:val="00B776E3"/>
    <w:rsid w:val="00B77FA8"/>
    <w:rsid w:val="00B80217"/>
    <w:rsid w:val="00B8331F"/>
    <w:rsid w:val="00B91EE8"/>
    <w:rsid w:val="00B93250"/>
    <w:rsid w:val="00B9710D"/>
    <w:rsid w:val="00BA0BB4"/>
    <w:rsid w:val="00BA2C6F"/>
    <w:rsid w:val="00BA44F9"/>
    <w:rsid w:val="00BA7B97"/>
    <w:rsid w:val="00BB0178"/>
    <w:rsid w:val="00BB1E51"/>
    <w:rsid w:val="00BB28B4"/>
    <w:rsid w:val="00BC0639"/>
    <w:rsid w:val="00BC4E5B"/>
    <w:rsid w:val="00BC585B"/>
    <w:rsid w:val="00BC7BF8"/>
    <w:rsid w:val="00BE14E1"/>
    <w:rsid w:val="00BE3B16"/>
    <w:rsid w:val="00C04C7C"/>
    <w:rsid w:val="00C057D1"/>
    <w:rsid w:val="00C071C2"/>
    <w:rsid w:val="00C1241E"/>
    <w:rsid w:val="00C15DFE"/>
    <w:rsid w:val="00C26AA0"/>
    <w:rsid w:val="00C2721E"/>
    <w:rsid w:val="00C276F7"/>
    <w:rsid w:val="00C30978"/>
    <w:rsid w:val="00C33079"/>
    <w:rsid w:val="00C33A48"/>
    <w:rsid w:val="00C35D59"/>
    <w:rsid w:val="00C40C2A"/>
    <w:rsid w:val="00C42DD9"/>
    <w:rsid w:val="00C47D44"/>
    <w:rsid w:val="00C531BF"/>
    <w:rsid w:val="00C540D6"/>
    <w:rsid w:val="00C55969"/>
    <w:rsid w:val="00C56416"/>
    <w:rsid w:val="00C5727D"/>
    <w:rsid w:val="00C605AF"/>
    <w:rsid w:val="00C631D3"/>
    <w:rsid w:val="00C63537"/>
    <w:rsid w:val="00C67E5C"/>
    <w:rsid w:val="00C71F1D"/>
    <w:rsid w:val="00C76AF1"/>
    <w:rsid w:val="00C76E56"/>
    <w:rsid w:val="00C81C9F"/>
    <w:rsid w:val="00C82343"/>
    <w:rsid w:val="00C83365"/>
    <w:rsid w:val="00C86244"/>
    <w:rsid w:val="00C9220F"/>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7942"/>
    <w:rsid w:val="00CD0F14"/>
    <w:rsid w:val="00CD3421"/>
    <w:rsid w:val="00CD3639"/>
    <w:rsid w:val="00CD39E1"/>
    <w:rsid w:val="00CE02B0"/>
    <w:rsid w:val="00CE588C"/>
    <w:rsid w:val="00CF0D41"/>
    <w:rsid w:val="00CF3563"/>
    <w:rsid w:val="00CF4606"/>
    <w:rsid w:val="00D0486D"/>
    <w:rsid w:val="00D1090C"/>
    <w:rsid w:val="00D133F4"/>
    <w:rsid w:val="00D1440E"/>
    <w:rsid w:val="00D14662"/>
    <w:rsid w:val="00D14F0A"/>
    <w:rsid w:val="00D21D2D"/>
    <w:rsid w:val="00D2517B"/>
    <w:rsid w:val="00D3272B"/>
    <w:rsid w:val="00D36639"/>
    <w:rsid w:val="00D37B1E"/>
    <w:rsid w:val="00D404EE"/>
    <w:rsid w:val="00D430E5"/>
    <w:rsid w:val="00D4679A"/>
    <w:rsid w:val="00D530ED"/>
    <w:rsid w:val="00D54438"/>
    <w:rsid w:val="00D57AAC"/>
    <w:rsid w:val="00D57AAF"/>
    <w:rsid w:val="00D600BC"/>
    <w:rsid w:val="00D6530F"/>
    <w:rsid w:val="00D6557C"/>
    <w:rsid w:val="00D669AC"/>
    <w:rsid w:val="00D714E5"/>
    <w:rsid w:val="00D738D6"/>
    <w:rsid w:val="00D7462F"/>
    <w:rsid w:val="00D82770"/>
    <w:rsid w:val="00D84832"/>
    <w:rsid w:val="00D87C11"/>
    <w:rsid w:val="00D87E00"/>
    <w:rsid w:val="00D90038"/>
    <w:rsid w:val="00D9134D"/>
    <w:rsid w:val="00D92545"/>
    <w:rsid w:val="00D960EC"/>
    <w:rsid w:val="00D974AC"/>
    <w:rsid w:val="00DA2E61"/>
    <w:rsid w:val="00DA34FB"/>
    <w:rsid w:val="00DA40DF"/>
    <w:rsid w:val="00DA6C0A"/>
    <w:rsid w:val="00DA7A03"/>
    <w:rsid w:val="00DA7D38"/>
    <w:rsid w:val="00DB1818"/>
    <w:rsid w:val="00DB600F"/>
    <w:rsid w:val="00DB6015"/>
    <w:rsid w:val="00DB66CC"/>
    <w:rsid w:val="00DB6FDB"/>
    <w:rsid w:val="00DC19D8"/>
    <w:rsid w:val="00DC309B"/>
    <w:rsid w:val="00DC4C97"/>
    <w:rsid w:val="00DC4DA2"/>
    <w:rsid w:val="00DD420E"/>
    <w:rsid w:val="00DD6845"/>
    <w:rsid w:val="00DE30CF"/>
    <w:rsid w:val="00DE44B3"/>
    <w:rsid w:val="00DF0EFB"/>
    <w:rsid w:val="00DF68D6"/>
    <w:rsid w:val="00E00C83"/>
    <w:rsid w:val="00E02591"/>
    <w:rsid w:val="00E03E81"/>
    <w:rsid w:val="00E06DD2"/>
    <w:rsid w:val="00E10C83"/>
    <w:rsid w:val="00E14103"/>
    <w:rsid w:val="00E14849"/>
    <w:rsid w:val="00E244AD"/>
    <w:rsid w:val="00E350A3"/>
    <w:rsid w:val="00E41234"/>
    <w:rsid w:val="00E43982"/>
    <w:rsid w:val="00E43E65"/>
    <w:rsid w:val="00E44BF2"/>
    <w:rsid w:val="00E468E8"/>
    <w:rsid w:val="00E522FB"/>
    <w:rsid w:val="00E603E9"/>
    <w:rsid w:val="00E61A30"/>
    <w:rsid w:val="00E63D87"/>
    <w:rsid w:val="00E65230"/>
    <w:rsid w:val="00E77645"/>
    <w:rsid w:val="00E96789"/>
    <w:rsid w:val="00E97BA0"/>
    <w:rsid w:val="00EB15B7"/>
    <w:rsid w:val="00EB18A1"/>
    <w:rsid w:val="00EB2391"/>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5153"/>
    <w:rsid w:val="00EF08A4"/>
    <w:rsid w:val="00EF7854"/>
    <w:rsid w:val="00F025A2"/>
    <w:rsid w:val="00F045A0"/>
    <w:rsid w:val="00F04DD7"/>
    <w:rsid w:val="00F108FB"/>
    <w:rsid w:val="00F10F86"/>
    <w:rsid w:val="00F12A25"/>
    <w:rsid w:val="00F17204"/>
    <w:rsid w:val="00F2066B"/>
    <w:rsid w:val="00F22D24"/>
    <w:rsid w:val="00F242C0"/>
    <w:rsid w:val="00F27B2A"/>
    <w:rsid w:val="00F36D44"/>
    <w:rsid w:val="00F42363"/>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90A11"/>
    <w:rsid w:val="00F965A9"/>
    <w:rsid w:val="00FA1266"/>
    <w:rsid w:val="00FA2967"/>
    <w:rsid w:val="00FA313F"/>
    <w:rsid w:val="00FA5C12"/>
    <w:rsid w:val="00FA65C4"/>
    <w:rsid w:val="00FB25BA"/>
    <w:rsid w:val="00FB3616"/>
    <w:rsid w:val="00FB38AB"/>
    <w:rsid w:val="00FB7468"/>
    <w:rsid w:val="00FC1192"/>
    <w:rsid w:val="00FC4118"/>
    <w:rsid w:val="00FC503A"/>
    <w:rsid w:val="00FC5F5D"/>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uiPriority w:val="99"/>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2E3D6B"/>
    <w:pPr>
      <w:keepLines/>
      <w:ind w:left="1702" w:hanging="1418"/>
    </w:pPr>
  </w:style>
  <w:style w:type="character" w:customStyle="1" w:styleId="EXChar">
    <w:name w:val="EX Char"/>
    <w:link w:val="EX"/>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uiPriority w:val="99"/>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uiPriority w:val="99"/>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8.emf"/><Relationship Id="rId42" Type="http://schemas.openxmlformats.org/officeDocument/2006/relationships/oleObject" Target="embeddings/oleObject10.bin"/><Relationship Id="rId47" Type="http://schemas.openxmlformats.org/officeDocument/2006/relationships/image" Target="media/image23.wmf"/><Relationship Id="rId63" Type="http://schemas.openxmlformats.org/officeDocument/2006/relationships/image" Target="media/image29.emf"/><Relationship Id="rId68" Type="http://schemas.openxmlformats.org/officeDocument/2006/relationships/image" Target="media/image34.emf"/><Relationship Id="rId84" Type="http://schemas.openxmlformats.org/officeDocument/2006/relationships/oleObject" Target="embeddings/oleObject26.bin"/><Relationship Id="rId89"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37.emf"/><Relationship Id="rId92" Type="http://schemas.openxmlformats.org/officeDocument/2006/relationships/oleObject" Target="embeddings/oleObject30.bin"/><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wmf"/><Relationship Id="rId58" Type="http://schemas.openxmlformats.org/officeDocument/2006/relationships/oleObject" Target="embeddings/oleObject20.bin"/><Relationship Id="rId66" Type="http://schemas.openxmlformats.org/officeDocument/2006/relationships/image" Target="media/image32.emf"/><Relationship Id="rId74" Type="http://schemas.openxmlformats.org/officeDocument/2006/relationships/image" Target="media/image40.emf"/><Relationship Id="rId79" Type="http://schemas.openxmlformats.org/officeDocument/2006/relationships/oleObject" Target="embeddings/oleObject24.bin"/><Relationship Id="rId87" Type="http://schemas.openxmlformats.org/officeDocument/2006/relationships/image" Target="media/image48.w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oleObject" Target="embeddings/oleObject22.bin"/><Relationship Id="rId82" Type="http://schemas.openxmlformats.org/officeDocument/2006/relationships/image" Target="media/image45.emf"/><Relationship Id="rId90" Type="http://schemas.openxmlformats.org/officeDocument/2006/relationships/oleObject" Target="embeddings/oleObject29.bin"/><Relationship Id="rId95" Type="http://schemas.openxmlformats.org/officeDocument/2006/relationships/image" Target="media/image52.emf"/><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1.bin"/><Relationship Id="rId48" Type="http://schemas.openxmlformats.org/officeDocument/2006/relationships/oleObject" Target="embeddings/oleObject13.bin"/><Relationship Id="rId56"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image" Target="media/image35.emf"/><Relationship Id="rId77" Type="http://schemas.openxmlformats.org/officeDocument/2006/relationships/oleObject" Target="embeddings/oleObject23.bin"/><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8.emf"/><Relationship Id="rId80" Type="http://schemas.openxmlformats.org/officeDocument/2006/relationships/image" Target="media/image44.wmf"/><Relationship Id="rId85" Type="http://schemas.openxmlformats.org/officeDocument/2006/relationships/image" Target="media/image47.wmf"/><Relationship Id="rId93" Type="http://schemas.openxmlformats.org/officeDocument/2006/relationships/image" Target="media/image51.wmf"/><Relationship Id="rId98" Type="http://schemas.openxmlformats.org/officeDocument/2006/relationships/image" Target="media/image55.png"/><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oleObject" Target="embeddings/oleObject9.bin"/><Relationship Id="rId46" Type="http://schemas.openxmlformats.org/officeDocument/2006/relationships/oleObject" Target="embeddings/oleObject12.bin"/><Relationship Id="rId59" Type="http://schemas.openxmlformats.org/officeDocument/2006/relationships/oleObject" Target="embeddings/oleObject21.bin"/><Relationship Id="rId67" Type="http://schemas.openxmlformats.org/officeDocument/2006/relationships/image" Target="media/image33.emf"/><Relationship Id="rId103" Type="http://schemas.microsoft.com/office/2011/relationships/people" Target="people.xml"/><Relationship Id="rId20" Type="http://schemas.openxmlformats.org/officeDocument/2006/relationships/package" Target="embeddings/Microsoft_Visio_Drawing1.vsdx"/><Relationship Id="rId41" Type="http://schemas.openxmlformats.org/officeDocument/2006/relationships/image" Target="media/image20.wmf"/><Relationship Id="rId54" Type="http://schemas.openxmlformats.org/officeDocument/2006/relationships/oleObject" Target="embeddings/oleObject16.bin"/><Relationship Id="rId62" Type="http://schemas.openxmlformats.org/officeDocument/2006/relationships/image" Target="media/image28.emf"/><Relationship Id="rId70" Type="http://schemas.openxmlformats.org/officeDocument/2006/relationships/image" Target="media/image36.emf"/><Relationship Id="rId75" Type="http://schemas.openxmlformats.org/officeDocument/2006/relationships/image" Target="media/image41.png"/><Relationship Id="rId83" Type="http://schemas.openxmlformats.org/officeDocument/2006/relationships/image" Target="media/image46.wmf"/><Relationship Id="rId88" Type="http://schemas.openxmlformats.org/officeDocument/2006/relationships/oleObject" Target="embeddings/oleObject28.bin"/><Relationship Id="rId91" Type="http://schemas.openxmlformats.org/officeDocument/2006/relationships/image" Target="media/image50.wmf"/><Relationship Id="rId96" Type="http://schemas.openxmlformats.org/officeDocument/2006/relationships/image" Target="media/image5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image" Target="media/image24.wmf"/><Relationship Id="rId57" Type="http://schemas.openxmlformats.org/officeDocument/2006/relationships/oleObject" Target="embeddings/oleObject19.bin"/><Relationship Id="rId10" Type="http://schemas.openxmlformats.org/officeDocument/2006/relationships/image" Target="media/image2.png"/><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oleObject" Target="embeddings/oleObject15.bin"/><Relationship Id="rId60" Type="http://schemas.openxmlformats.org/officeDocument/2006/relationships/image" Target="media/image27.emf"/><Relationship Id="rId65" Type="http://schemas.openxmlformats.org/officeDocument/2006/relationships/image" Target="media/image31.emf"/><Relationship Id="rId73" Type="http://schemas.openxmlformats.org/officeDocument/2006/relationships/image" Target="media/image39.emf"/><Relationship Id="rId78" Type="http://schemas.openxmlformats.org/officeDocument/2006/relationships/image" Target="media/image43.wmf"/><Relationship Id="rId81" Type="http://schemas.openxmlformats.org/officeDocument/2006/relationships/oleObject" Target="embeddings/oleObject25.bin"/><Relationship Id="rId86" Type="http://schemas.openxmlformats.org/officeDocument/2006/relationships/oleObject" Target="embeddings/oleObject27.bin"/><Relationship Id="rId94" Type="http://schemas.openxmlformats.org/officeDocument/2006/relationships/oleObject" Target="embeddings/oleObject31.bin"/><Relationship Id="rId99" Type="http://schemas.openxmlformats.org/officeDocument/2006/relationships/image" Target="media/image56.wmf"/><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vsdx"/><Relationship Id="rId39" Type="http://schemas.openxmlformats.org/officeDocument/2006/relationships/image" Target="media/image18.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42.wmf"/><Relationship Id="rId97" Type="http://schemas.openxmlformats.org/officeDocument/2006/relationships/image" Target="media/image54.emf"/><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188713-418F-4C10-AFFA-7E54531D5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1088</TotalTime>
  <Pages>60</Pages>
  <Words>149380</Words>
  <Characters>739431</Characters>
  <Application>Microsoft Office Word</Application>
  <DocSecurity>0</DocSecurity>
  <Lines>43495</Lines>
  <Paragraphs>35552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853259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8</cp:revision>
  <cp:lastPrinted>2016-09-07T13:03:00Z</cp:lastPrinted>
  <dcterms:created xsi:type="dcterms:W3CDTF">2018-09-01T10:02:00Z</dcterms:created>
  <dcterms:modified xsi:type="dcterms:W3CDTF">2019-01-09T12:35:00Z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